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410C525C"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sidR="00390976">
              <w:rPr>
                <w:rFonts w:hint="eastAsia"/>
                <w:lang w:eastAsia="zh-CN"/>
              </w:rPr>
              <w:t>9</w:t>
            </w:r>
            <w:r w:rsidRPr="009C5B90">
              <w:t>.</w:t>
            </w:r>
            <w:ins w:id="1" w:author="Rapporteur" w:date="2025-10-20T22:29:00Z">
              <w:r w:rsidR="00921DD1">
                <w:rPr>
                  <w:lang w:eastAsia="zh-CN"/>
                </w:rPr>
                <w:t>5</w:t>
              </w:r>
            </w:ins>
            <w:del w:id="2" w:author="Rapporteur" w:date="2025-10-20T22:29:00Z">
              <w:r w:rsidR="0038523F" w:rsidDel="00921DD1">
                <w:rPr>
                  <w:lang w:eastAsia="zh-CN"/>
                </w:rPr>
                <w:delText>4</w:delText>
              </w:r>
            </w:del>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3C09A5">
              <w:rPr>
                <w:sz w:val="32"/>
                <w:lang w:eastAsia="zh-CN"/>
              </w:rPr>
              <w:t>5</w:t>
            </w:r>
            <w:r w:rsidRPr="009C5B90">
              <w:rPr>
                <w:sz w:val="32"/>
              </w:rPr>
              <w:t>-</w:t>
            </w:r>
            <w:ins w:id="3" w:author="Rapporteur" w:date="2025-10-20T22:29:00Z">
              <w:r w:rsidR="00921DD1">
                <w:rPr>
                  <w:sz w:val="32"/>
                  <w:lang w:eastAsia="zh-CN"/>
                </w:rPr>
                <w:t>12</w:t>
              </w:r>
            </w:ins>
            <w:del w:id="4" w:author="Rapporteur" w:date="2025-10-20T22:29:00Z">
              <w:r w:rsidR="003C09A5" w:rsidDel="00921DD1">
                <w:rPr>
                  <w:sz w:val="32"/>
                  <w:lang w:eastAsia="zh-CN"/>
                </w:rPr>
                <w:delText>0</w:delText>
              </w:r>
              <w:r w:rsidR="0038523F" w:rsidDel="00921DD1">
                <w:rPr>
                  <w:sz w:val="32"/>
                  <w:lang w:eastAsia="zh-CN"/>
                </w:rPr>
                <w:delText>9</w:delText>
              </w:r>
            </w:del>
            <w:r w:rsidRPr="009C5B90">
              <w:rPr>
                <w:sz w:val="32"/>
              </w:rPr>
              <w:t>)</w:t>
            </w:r>
          </w:p>
        </w:tc>
      </w:tr>
      <w:tr w:rsidR="004F0988" w14:paraId="0FFD4F19" w14:textId="77777777" w:rsidTr="00174E78">
        <w:trPr>
          <w:cantSplit/>
          <w:trHeight w:hRule="exact" w:val="1134"/>
        </w:trPr>
        <w:tc>
          <w:tcPr>
            <w:tcW w:w="10423" w:type="dxa"/>
            <w:gridSpan w:val="2"/>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5" w:name="spectype2"/>
            <w:r w:rsidRPr="00424B0D">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353A7989" w:rsidR="004F0988" w:rsidRPr="00AE6164" w:rsidRDefault="00424B0D" w:rsidP="00424B0D">
            <w:pPr>
              <w:pStyle w:val="ZT"/>
              <w:framePr w:wrap="auto" w:hAnchor="text" w:yAlign="inline"/>
              <w:rPr>
                <w:i/>
                <w:sz w:val="28"/>
              </w:rPr>
            </w:pPr>
            <w:r w:rsidRPr="009C5B90">
              <w:t>(</w:t>
            </w:r>
            <w:r w:rsidRPr="009C5B90">
              <w:rPr>
                <w:rStyle w:val="ZGSM"/>
              </w:rPr>
              <w:t>Release 1</w:t>
            </w:r>
            <w:r w:rsidR="001365C0">
              <w:rPr>
                <w:rStyle w:val="ZGSM"/>
                <w:rFonts w:hint="eastAsia"/>
                <w:lang w:eastAsia="zh-CN"/>
              </w:rPr>
              <w:t>9</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1.75pt" o:ole="">
                  <v:imagedata r:id="rId9" o:title=""/>
                </v:shape>
                <o:OLEObject Type="Embed" ProgID="Word.Picture.8" ShapeID="_x0000_i1025" DrawAspect="Content" ObjectID="_1825306422" r:id="rId10"/>
              </w:object>
            </w:r>
          </w:p>
        </w:tc>
        <w:bookmarkStart w:id="7" w:name="_MON_1710316168"/>
        <w:bookmarkEnd w:id="7"/>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4pt;height:74.45pt" o:ole="">
                  <v:imagedata r:id="rId11" o:title=""/>
                </v:shape>
                <o:OLEObject Type="Embed" ProgID="Word.Picture.8" ShapeID="_x0000_i1026" DrawAspect="Content" ObjectID="_182530642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E1AA9A" w:rsidR="00E16509" w:rsidRPr="00133525" w:rsidRDefault="00E16509" w:rsidP="00133525">
            <w:pPr>
              <w:pStyle w:val="FP"/>
              <w:jc w:val="center"/>
              <w:rPr>
                <w:noProof/>
                <w:sz w:val="18"/>
              </w:rPr>
            </w:pPr>
            <w:r w:rsidRPr="00133525">
              <w:rPr>
                <w:noProof/>
                <w:sz w:val="18"/>
              </w:rPr>
              <w:t xml:space="preserve">© </w:t>
            </w:r>
            <w:bookmarkStart w:id="12" w:name="copyrightDate"/>
            <w:r w:rsidRPr="00424B0D">
              <w:rPr>
                <w:noProof/>
                <w:sz w:val="18"/>
              </w:rPr>
              <w:t>2</w:t>
            </w:r>
            <w:r w:rsidR="008E2D68" w:rsidRPr="00424B0D">
              <w:rPr>
                <w:noProof/>
                <w:sz w:val="18"/>
              </w:rPr>
              <w:t>02</w:t>
            </w:r>
            <w:bookmarkEnd w:id="12"/>
            <w:r w:rsidR="009B60D1">
              <w:rPr>
                <w:noProof/>
                <w:sz w:val="18"/>
              </w:rPr>
              <w:t>5</w:t>
            </w:r>
            <w:r w:rsidRPr="00424B0D">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2241CF3" w14:textId="3564B966" w:rsidR="00246A3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246A35">
        <w:rPr>
          <w:noProof/>
        </w:rPr>
        <w:t>Foreword</w:t>
      </w:r>
      <w:r w:rsidR="00246A35">
        <w:rPr>
          <w:noProof/>
        </w:rPr>
        <w:tab/>
      </w:r>
      <w:r w:rsidR="00246A35">
        <w:rPr>
          <w:noProof/>
        </w:rPr>
        <w:fldChar w:fldCharType="begin" w:fldLock="1"/>
      </w:r>
      <w:r w:rsidR="00246A35">
        <w:rPr>
          <w:noProof/>
        </w:rPr>
        <w:instrText xml:space="preserve"> PAGEREF _Toc200957907 \h </w:instrText>
      </w:r>
      <w:r w:rsidR="00246A35">
        <w:rPr>
          <w:noProof/>
        </w:rPr>
      </w:r>
      <w:r w:rsidR="00246A35">
        <w:rPr>
          <w:noProof/>
        </w:rPr>
        <w:fldChar w:fldCharType="separate"/>
      </w:r>
      <w:r w:rsidR="00246A35">
        <w:rPr>
          <w:noProof/>
        </w:rPr>
        <w:t>13</w:t>
      </w:r>
      <w:r w:rsidR="00246A35">
        <w:rPr>
          <w:noProof/>
        </w:rPr>
        <w:fldChar w:fldCharType="end"/>
      </w:r>
    </w:p>
    <w:p w14:paraId="4E7764F4" w14:textId="015121E6" w:rsidR="00246A35" w:rsidRDefault="00246A3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_Toc200957908 \h </w:instrText>
      </w:r>
      <w:r>
        <w:rPr>
          <w:noProof/>
        </w:rPr>
      </w:r>
      <w:r>
        <w:rPr>
          <w:noProof/>
        </w:rPr>
        <w:fldChar w:fldCharType="separate"/>
      </w:r>
      <w:r>
        <w:rPr>
          <w:noProof/>
        </w:rPr>
        <w:t>14</w:t>
      </w:r>
      <w:r>
        <w:rPr>
          <w:noProof/>
        </w:rPr>
        <w:fldChar w:fldCharType="end"/>
      </w:r>
    </w:p>
    <w:p w14:paraId="5568B3D7" w14:textId="00C27108" w:rsidR="00246A35" w:rsidRDefault="00246A3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_Toc200957909 \h </w:instrText>
      </w:r>
      <w:r>
        <w:rPr>
          <w:noProof/>
        </w:rPr>
      </w:r>
      <w:r>
        <w:rPr>
          <w:noProof/>
        </w:rPr>
        <w:fldChar w:fldCharType="separate"/>
      </w:r>
      <w:r>
        <w:rPr>
          <w:noProof/>
        </w:rPr>
        <w:t>14</w:t>
      </w:r>
      <w:r>
        <w:rPr>
          <w:noProof/>
        </w:rPr>
        <w:fldChar w:fldCharType="end"/>
      </w:r>
    </w:p>
    <w:p w14:paraId="2CC818B9" w14:textId="5AF31EC1" w:rsidR="00246A35" w:rsidRDefault="00246A3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_Toc200957910 \h </w:instrText>
      </w:r>
      <w:r>
        <w:rPr>
          <w:noProof/>
        </w:rPr>
      </w:r>
      <w:r>
        <w:rPr>
          <w:noProof/>
        </w:rPr>
        <w:fldChar w:fldCharType="separate"/>
      </w:r>
      <w:r>
        <w:rPr>
          <w:noProof/>
        </w:rPr>
        <w:t>15</w:t>
      </w:r>
      <w:r>
        <w:rPr>
          <w:noProof/>
        </w:rPr>
        <w:fldChar w:fldCharType="end"/>
      </w:r>
    </w:p>
    <w:p w14:paraId="13692DFA" w14:textId="34839C25" w:rsidR="00246A35" w:rsidRDefault="00246A3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_Toc200957911 \h </w:instrText>
      </w:r>
      <w:r>
        <w:rPr>
          <w:noProof/>
        </w:rPr>
      </w:r>
      <w:r>
        <w:rPr>
          <w:noProof/>
        </w:rPr>
        <w:fldChar w:fldCharType="separate"/>
      </w:r>
      <w:r>
        <w:rPr>
          <w:noProof/>
        </w:rPr>
        <w:t>15</w:t>
      </w:r>
      <w:r>
        <w:rPr>
          <w:noProof/>
        </w:rPr>
        <w:fldChar w:fldCharType="end"/>
      </w:r>
    </w:p>
    <w:p w14:paraId="45158F36" w14:textId="369056B0" w:rsidR="00246A35" w:rsidRDefault="00246A35">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_Toc200957912 \h </w:instrText>
      </w:r>
      <w:r>
        <w:rPr>
          <w:noProof/>
        </w:rPr>
      </w:r>
      <w:r>
        <w:rPr>
          <w:noProof/>
        </w:rPr>
        <w:fldChar w:fldCharType="separate"/>
      </w:r>
      <w:r>
        <w:rPr>
          <w:noProof/>
        </w:rPr>
        <w:t>15</w:t>
      </w:r>
      <w:r>
        <w:rPr>
          <w:noProof/>
        </w:rPr>
        <w:fldChar w:fldCharType="end"/>
      </w:r>
    </w:p>
    <w:p w14:paraId="6723D7B7" w14:textId="362A215F" w:rsidR="00246A35" w:rsidRDefault="00246A3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_Toc200957913 \h </w:instrText>
      </w:r>
      <w:r>
        <w:rPr>
          <w:noProof/>
        </w:rPr>
      </w:r>
      <w:r>
        <w:rPr>
          <w:noProof/>
        </w:rPr>
        <w:fldChar w:fldCharType="separate"/>
      </w:r>
      <w:r>
        <w:rPr>
          <w:noProof/>
        </w:rPr>
        <w:t>15</w:t>
      </w:r>
      <w:r>
        <w:rPr>
          <w:noProof/>
        </w:rPr>
        <w:fldChar w:fldCharType="end"/>
      </w:r>
    </w:p>
    <w:p w14:paraId="65178429" w14:textId="69B92ABC" w:rsidR="00246A35" w:rsidRDefault="00246A35">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_Toc200957914 \h </w:instrText>
      </w:r>
      <w:r>
        <w:rPr>
          <w:noProof/>
        </w:rPr>
      </w:r>
      <w:r>
        <w:rPr>
          <w:noProof/>
        </w:rPr>
        <w:fldChar w:fldCharType="separate"/>
      </w:r>
      <w:r>
        <w:rPr>
          <w:noProof/>
        </w:rPr>
        <w:t>16</w:t>
      </w:r>
      <w:r>
        <w:rPr>
          <w:noProof/>
        </w:rPr>
        <w:fldChar w:fldCharType="end"/>
      </w:r>
    </w:p>
    <w:p w14:paraId="5235FC53" w14:textId="58FD5D57" w:rsidR="00246A35" w:rsidRDefault="00246A35">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_Toc200957915 \h </w:instrText>
      </w:r>
      <w:r>
        <w:rPr>
          <w:noProof/>
        </w:rPr>
      </w:r>
      <w:r>
        <w:rPr>
          <w:noProof/>
        </w:rPr>
        <w:fldChar w:fldCharType="separate"/>
      </w:r>
      <w:r>
        <w:rPr>
          <w:noProof/>
        </w:rPr>
        <w:t>16</w:t>
      </w:r>
      <w:r>
        <w:rPr>
          <w:noProof/>
        </w:rPr>
        <w:fldChar w:fldCharType="end"/>
      </w:r>
    </w:p>
    <w:p w14:paraId="7C1DD769" w14:textId="7E2C8D2F"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_Toc200957916 \h </w:instrText>
      </w:r>
      <w:r>
        <w:rPr>
          <w:noProof/>
        </w:rPr>
      </w:r>
      <w:r>
        <w:rPr>
          <w:noProof/>
        </w:rPr>
        <w:fldChar w:fldCharType="separate"/>
      </w:r>
      <w:r>
        <w:rPr>
          <w:noProof/>
        </w:rPr>
        <w:t>17</w:t>
      </w:r>
      <w:r>
        <w:rPr>
          <w:noProof/>
        </w:rPr>
        <w:fldChar w:fldCharType="end"/>
      </w:r>
    </w:p>
    <w:p w14:paraId="1FDDE07E" w14:textId="60CFFA6F" w:rsidR="00246A35" w:rsidRDefault="00246A35">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_Toc200957917 \h </w:instrText>
      </w:r>
      <w:r>
        <w:rPr>
          <w:noProof/>
        </w:rPr>
      </w:r>
      <w:r>
        <w:rPr>
          <w:noProof/>
        </w:rPr>
        <w:fldChar w:fldCharType="separate"/>
      </w:r>
      <w:r>
        <w:rPr>
          <w:noProof/>
        </w:rPr>
        <w:t>17</w:t>
      </w:r>
      <w:r>
        <w:rPr>
          <w:noProof/>
        </w:rPr>
        <w:fldChar w:fldCharType="end"/>
      </w:r>
    </w:p>
    <w:p w14:paraId="1DF9F34E" w14:textId="434FEB82" w:rsidR="00246A35" w:rsidRDefault="00246A35">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_Toc200957918 \h </w:instrText>
      </w:r>
      <w:r>
        <w:rPr>
          <w:noProof/>
        </w:rPr>
      </w:r>
      <w:r>
        <w:rPr>
          <w:noProof/>
        </w:rPr>
        <w:fldChar w:fldCharType="separate"/>
      </w:r>
      <w:r>
        <w:rPr>
          <w:noProof/>
        </w:rPr>
        <w:t>29</w:t>
      </w:r>
      <w:r>
        <w:rPr>
          <w:noProof/>
        </w:rPr>
        <w:fldChar w:fldCharType="end"/>
      </w:r>
    </w:p>
    <w:p w14:paraId="18F7AD49" w14:textId="65FD5289" w:rsidR="00246A35" w:rsidRDefault="00246A35">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_Toc200957919 \h </w:instrText>
      </w:r>
      <w:r>
        <w:rPr>
          <w:noProof/>
        </w:rPr>
      </w:r>
      <w:r>
        <w:rPr>
          <w:noProof/>
        </w:rPr>
        <w:fldChar w:fldCharType="separate"/>
      </w:r>
      <w:r>
        <w:rPr>
          <w:noProof/>
        </w:rPr>
        <w:t>29</w:t>
      </w:r>
      <w:r>
        <w:rPr>
          <w:noProof/>
        </w:rPr>
        <w:fldChar w:fldCharType="end"/>
      </w:r>
    </w:p>
    <w:p w14:paraId="70BF9AF7" w14:textId="138F2735" w:rsidR="00246A35" w:rsidRDefault="00246A35">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_Toc200957920 \h </w:instrText>
      </w:r>
      <w:r>
        <w:rPr>
          <w:noProof/>
        </w:rPr>
      </w:r>
      <w:r>
        <w:rPr>
          <w:noProof/>
        </w:rPr>
        <w:fldChar w:fldCharType="separate"/>
      </w:r>
      <w:r>
        <w:rPr>
          <w:noProof/>
        </w:rPr>
        <w:t>29</w:t>
      </w:r>
      <w:r>
        <w:rPr>
          <w:noProof/>
        </w:rPr>
        <w:fldChar w:fldCharType="end"/>
      </w:r>
    </w:p>
    <w:p w14:paraId="01A8E095" w14:textId="2E158CF6" w:rsidR="00246A35" w:rsidRDefault="00246A35">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_Toc200957921 \h </w:instrText>
      </w:r>
      <w:r>
        <w:rPr>
          <w:noProof/>
        </w:rPr>
      </w:r>
      <w:r>
        <w:rPr>
          <w:noProof/>
        </w:rPr>
        <w:fldChar w:fldCharType="separate"/>
      </w:r>
      <w:r>
        <w:rPr>
          <w:noProof/>
        </w:rPr>
        <w:t>30</w:t>
      </w:r>
      <w:r>
        <w:rPr>
          <w:noProof/>
        </w:rPr>
        <w:fldChar w:fldCharType="end"/>
      </w:r>
    </w:p>
    <w:p w14:paraId="46BC6881" w14:textId="6F51B11D" w:rsidR="00246A35" w:rsidRDefault="00246A35">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_Toc200957922 \h </w:instrText>
      </w:r>
      <w:r>
        <w:rPr>
          <w:noProof/>
        </w:rPr>
      </w:r>
      <w:r>
        <w:rPr>
          <w:noProof/>
        </w:rPr>
        <w:fldChar w:fldCharType="separate"/>
      </w:r>
      <w:r>
        <w:rPr>
          <w:noProof/>
        </w:rPr>
        <w:t>30</w:t>
      </w:r>
      <w:r>
        <w:rPr>
          <w:noProof/>
        </w:rPr>
        <w:fldChar w:fldCharType="end"/>
      </w:r>
    </w:p>
    <w:p w14:paraId="4501F56E" w14:textId="07FF7B4A" w:rsidR="00246A35" w:rsidRDefault="00246A35">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_Toc200957923 \h </w:instrText>
      </w:r>
      <w:r>
        <w:rPr>
          <w:noProof/>
        </w:rPr>
      </w:r>
      <w:r>
        <w:rPr>
          <w:noProof/>
        </w:rPr>
        <w:fldChar w:fldCharType="separate"/>
      </w:r>
      <w:r>
        <w:rPr>
          <w:noProof/>
        </w:rPr>
        <w:t>30</w:t>
      </w:r>
      <w:r>
        <w:rPr>
          <w:noProof/>
        </w:rPr>
        <w:fldChar w:fldCharType="end"/>
      </w:r>
    </w:p>
    <w:p w14:paraId="773156B9" w14:textId="0C063202" w:rsidR="00246A35" w:rsidRDefault="00246A35">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_Toc200957924 \h </w:instrText>
      </w:r>
      <w:r>
        <w:rPr>
          <w:noProof/>
        </w:rPr>
      </w:r>
      <w:r>
        <w:rPr>
          <w:noProof/>
        </w:rPr>
        <w:fldChar w:fldCharType="separate"/>
      </w:r>
      <w:r>
        <w:rPr>
          <w:noProof/>
        </w:rPr>
        <w:t>31</w:t>
      </w:r>
      <w:r>
        <w:rPr>
          <w:noProof/>
        </w:rPr>
        <w:fldChar w:fldCharType="end"/>
      </w:r>
    </w:p>
    <w:p w14:paraId="3AD8E846" w14:textId="617BDD0E" w:rsidR="00246A35" w:rsidRDefault="00246A35">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_Toc200957925 \h </w:instrText>
      </w:r>
      <w:r>
        <w:rPr>
          <w:noProof/>
        </w:rPr>
      </w:r>
      <w:r>
        <w:rPr>
          <w:noProof/>
        </w:rPr>
        <w:fldChar w:fldCharType="separate"/>
      </w:r>
      <w:r>
        <w:rPr>
          <w:noProof/>
        </w:rPr>
        <w:t>31</w:t>
      </w:r>
      <w:r>
        <w:rPr>
          <w:noProof/>
        </w:rPr>
        <w:fldChar w:fldCharType="end"/>
      </w:r>
    </w:p>
    <w:p w14:paraId="2E53A304" w14:textId="6C69F4B4" w:rsidR="00246A35" w:rsidRDefault="00246A35">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_Toc200957926 \h </w:instrText>
      </w:r>
      <w:r>
        <w:rPr>
          <w:noProof/>
        </w:rPr>
      </w:r>
      <w:r>
        <w:rPr>
          <w:noProof/>
        </w:rPr>
        <w:fldChar w:fldCharType="separate"/>
      </w:r>
      <w:r>
        <w:rPr>
          <w:noProof/>
        </w:rPr>
        <w:t>31</w:t>
      </w:r>
      <w:r>
        <w:rPr>
          <w:noProof/>
        </w:rPr>
        <w:fldChar w:fldCharType="end"/>
      </w:r>
    </w:p>
    <w:p w14:paraId="59A1A545" w14:textId="21F34CEA" w:rsidR="00246A35" w:rsidRDefault="00246A35">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_Toc200957927 \h </w:instrText>
      </w:r>
      <w:r>
        <w:rPr>
          <w:noProof/>
        </w:rPr>
      </w:r>
      <w:r>
        <w:rPr>
          <w:noProof/>
        </w:rPr>
        <w:fldChar w:fldCharType="separate"/>
      </w:r>
      <w:r>
        <w:rPr>
          <w:noProof/>
        </w:rPr>
        <w:t>31</w:t>
      </w:r>
      <w:r>
        <w:rPr>
          <w:noProof/>
        </w:rPr>
        <w:fldChar w:fldCharType="end"/>
      </w:r>
    </w:p>
    <w:p w14:paraId="294E3996" w14:textId="14B30FB6" w:rsidR="00246A35" w:rsidRDefault="00246A35">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_Toc200957928 \h </w:instrText>
      </w:r>
      <w:r>
        <w:rPr>
          <w:noProof/>
        </w:rPr>
      </w:r>
      <w:r>
        <w:rPr>
          <w:noProof/>
        </w:rPr>
        <w:fldChar w:fldCharType="separate"/>
      </w:r>
      <w:r>
        <w:rPr>
          <w:noProof/>
        </w:rPr>
        <w:t>31</w:t>
      </w:r>
      <w:r>
        <w:rPr>
          <w:noProof/>
        </w:rPr>
        <w:fldChar w:fldCharType="end"/>
      </w:r>
    </w:p>
    <w:p w14:paraId="3903EA16" w14:textId="61F42E87" w:rsidR="00246A35" w:rsidRDefault="00246A35">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_Toc200957929 \h </w:instrText>
      </w:r>
      <w:r>
        <w:rPr>
          <w:noProof/>
        </w:rPr>
      </w:r>
      <w:r>
        <w:rPr>
          <w:noProof/>
        </w:rPr>
        <w:fldChar w:fldCharType="separate"/>
      </w:r>
      <w:r>
        <w:rPr>
          <w:noProof/>
        </w:rPr>
        <w:t>32</w:t>
      </w:r>
      <w:r>
        <w:rPr>
          <w:noProof/>
        </w:rPr>
        <w:fldChar w:fldCharType="end"/>
      </w:r>
    </w:p>
    <w:p w14:paraId="6638297A" w14:textId="0FA6FCEA" w:rsidR="00246A35" w:rsidRDefault="00246A35">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_Toc200957930 \h </w:instrText>
      </w:r>
      <w:r>
        <w:rPr>
          <w:noProof/>
        </w:rPr>
      </w:r>
      <w:r>
        <w:rPr>
          <w:noProof/>
        </w:rPr>
        <w:fldChar w:fldCharType="separate"/>
      </w:r>
      <w:r>
        <w:rPr>
          <w:noProof/>
        </w:rPr>
        <w:t>32</w:t>
      </w:r>
      <w:r>
        <w:rPr>
          <w:noProof/>
        </w:rPr>
        <w:fldChar w:fldCharType="end"/>
      </w:r>
    </w:p>
    <w:p w14:paraId="139C2535" w14:textId="4E47C909" w:rsidR="00246A35" w:rsidRDefault="00246A35">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_Toc200957931 \h </w:instrText>
      </w:r>
      <w:r>
        <w:rPr>
          <w:noProof/>
        </w:rPr>
      </w:r>
      <w:r>
        <w:rPr>
          <w:noProof/>
        </w:rPr>
        <w:fldChar w:fldCharType="separate"/>
      </w:r>
      <w:r>
        <w:rPr>
          <w:noProof/>
        </w:rPr>
        <w:t>32</w:t>
      </w:r>
      <w:r>
        <w:rPr>
          <w:noProof/>
        </w:rPr>
        <w:fldChar w:fldCharType="end"/>
      </w:r>
    </w:p>
    <w:p w14:paraId="684C2DB4" w14:textId="14BCDBCD" w:rsidR="00246A35" w:rsidRDefault="00246A35">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_Toc200957932 \h </w:instrText>
      </w:r>
      <w:r>
        <w:rPr>
          <w:noProof/>
        </w:rPr>
      </w:r>
      <w:r>
        <w:rPr>
          <w:noProof/>
        </w:rPr>
        <w:fldChar w:fldCharType="separate"/>
      </w:r>
      <w:r>
        <w:rPr>
          <w:noProof/>
        </w:rPr>
        <w:t>33</w:t>
      </w:r>
      <w:r>
        <w:rPr>
          <w:noProof/>
        </w:rPr>
        <w:fldChar w:fldCharType="end"/>
      </w:r>
    </w:p>
    <w:p w14:paraId="4D824F38" w14:textId="6EDA3232" w:rsidR="00246A35" w:rsidRDefault="00246A35">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_Toc200957933 \h </w:instrText>
      </w:r>
      <w:r>
        <w:rPr>
          <w:noProof/>
        </w:rPr>
      </w:r>
      <w:r>
        <w:rPr>
          <w:noProof/>
        </w:rPr>
        <w:fldChar w:fldCharType="separate"/>
      </w:r>
      <w:r>
        <w:rPr>
          <w:noProof/>
        </w:rPr>
        <w:t>33</w:t>
      </w:r>
      <w:r>
        <w:rPr>
          <w:noProof/>
        </w:rPr>
        <w:fldChar w:fldCharType="end"/>
      </w:r>
    </w:p>
    <w:p w14:paraId="1B2608B6" w14:textId="43CED305" w:rsidR="00246A35" w:rsidRDefault="00246A35">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_Toc200957934 \h </w:instrText>
      </w:r>
      <w:r>
        <w:rPr>
          <w:noProof/>
        </w:rPr>
      </w:r>
      <w:r>
        <w:rPr>
          <w:noProof/>
        </w:rPr>
        <w:fldChar w:fldCharType="separate"/>
      </w:r>
      <w:r>
        <w:rPr>
          <w:noProof/>
        </w:rPr>
        <w:t>33</w:t>
      </w:r>
      <w:r>
        <w:rPr>
          <w:noProof/>
        </w:rPr>
        <w:fldChar w:fldCharType="end"/>
      </w:r>
    </w:p>
    <w:p w14:paraId="1D290124" w14:textId="3F55BCD1" w:rsidR="00246A35" w:rsidRDefault="00246A35">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_Toc200957935 \h </w:instrText>
      </w:r>
      <w:r>
        <w:rPr>
          <w:noProof/>
        </w:rPr>
      </w:r>
      <w:r>
        <w:rPr>
          <w:noProof/>
        </w:rPr>
        <w:fldChar w:fldCharType="separate"/>
      </w:r>
      <w:r>
        <w:rPr>
          <w:noProof/>
        </w:rPr>
        <w:t>33</w:t>
      </w:r>
      <w:r>
        <w:rPr>
          <w:noProof/>
        </w:rPr>
        <w:fldChar w:fldCharType="end"/>
      </w:r>
    </w:p>
    <w:p w14:paraId="491D7F72" w14:textId="11EF58E1" w:rsidR="00246A35" w:rsidRDefault="00246A35">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_Toc200957936 \h </w:instrText>
      </w:r>
      <w:r>
        <w:rPr>
          <w:noProof/>
        </w:rPr>
      </w:r>
      <w:r>
        <w:rPr>
          <w:noProof/>
        </w:rPr>
        <w:fldChar w:fldCharType="separate"/>
      </w:r>
      <w:r>
        <w:rPr>
          <w:noProof/>
        </w:rPr>
        <w:t>33</w:t>
      </w:r>
      <w:r>
        <w:rPr>
          <w:noProof/>
        </w:rPr>
        <w:fldChar w:fldCharType="end"/>
      </w:r>
    </w:p>
    <w:p w14:paraId="0BAF0931" w14:textId="4DE63C90" w:rsidR="00246A35" w:rsidRDefault="00246A35">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_Toc200957937 \h </w:instrText>
      </w:r>
      <w:r>
        <w:rPr>
          <w:noProof/>
        </w:rPr>
      </w:r>
      <w:r>
        <w:rPr>
          <w:noProof/>
        </w:rPr>
        <w:fldChar w:fldCharType="separate"/>
      </w:r>
      <w:r>
        <w:rPr>
          <w:noProof/>
        </w:rPr>
        <w:t>34</w:t>
      </w:r>
      <w:r>
        <w:rPr>
          <w:noProof/>
        </w:rPr>
        <w:fldChar w:fldCharType="end"/>
      </w:r>
    </w:p>
    <w:p w14:paraId="550048EF" w14:textId="243D03F5" w:rsidR="00246A35" w:rsidRDefault="00246A35">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_Toc200957938 \h </w:instrText>
      </w:r>
      <w:r>
        <w:rPr>
          <w:noProof/>
        </w:rPr>
      </w:r>
      <w:r>
        <w:rPr>
          <w:noProof/>
        </w:rPr>
        <w:fldChar w:fldCharType="separate"/>
      </w:r>
      <w:r>
        <w:rPr>
          <w:noProof/>
        </w:rPr>
        <w:t>34</w:t>
      </w:r>
      <w:r>
        <w:rPr>
          <w:noProof/>
        </w:rPr>
        <w:fldChar w:fldCharType="end"/>
      </w:r>
    </w:p>
    <w:p w14:paraId="06FAD224" w14:textId="5C8C0572" w:rsidR="00246A35" w:rsidRDefault="00246A35">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_Toc200957939 \h </w:instrText>
      </w:r>
      <w:r>
        <w:rPr>
          <w:noProof/>
        </w:rPr>
      </w:r>
      <w:r>
        <w:rPr>
          <w:noProof/>
        </w:rPr>
        <w:fldChar w:fldCharType="separate"/>
      </w:r>
      <w:r>
        <w:rPr>
          <w:noProof/>
        </w:rPr>
        <w:t>34</w:t>
      </w:r>
      <w:r>
        <w:rPr>
          <w:noProof/>
        </w:rPr>
        <w:fldChar w:fldCharType="end"/>
      </w:r>
    </w:p>
    <w:p w14:paraId="5F5C7655" w14:textId="1A4D27E1" w:rsidR="00246A35" w:rsidRDefault="00246A35">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_Toc200957940 \h </w:instrText>
      </w:r>
      <w:r>
        <w:rPr>
          <w:noProof/>
        </w:rPr>
      </w:r>
      <w:r>
        <w:rPr>
          <w:noProof/>
        </w:rPr>
        <w:fldChar w:fldCharType="separate"/>
      </w:r>
      <w:r>
        <w:rPr>
          <w:noProof/>
        </w:rPr>
        <w:t>34</w:t>
      </w:r>
      <w:r>
        <w:rPr>
          <w:noProof/>
        </w:rPr>
        <w:fldChar w:fldCharType="end"/>
      </w:r>
    </w:p>
    <w:p w14:paraId="7934911D" w14:textId="2EBCF737" w:rsidR="00246A35" w:rsidRDefault="00246A35">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_Toc200957941 \h </w:instrText>
      </w:r>
      <w:r>
        <w:rPr>
          <w:noProof/>
        </w:rPr>
      </w:r>
      <w:r>
        <w:rPr>
          <w:noProof/>
        </w:rPr>
        <w:fldChar w:fldCharType="separate"/>
      </w:r>
      <w:r>
        <w:rPr>
          <w:noProof/>
        </w:rPr>
        <w:t>34</w:t>
      </w:r>
      <w:r>
        <w:rPr>
          <w:noProof/>
        </w:rPr>
        <w:fldChar w:fldCharType="end"/>
      </w:r>
    </w:p>
    <w:p w14:paraId="70AFF780" w14:textId="60DB3767" w:rsidR="00246A35" w:rsidRDefault="00246A35">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_Toc200957942 \h </w:instrText>
      </w:r>
      <w:r>
        <w:rPr>
          <w:noProof/>
        </w:rPr>
      </w:r>
      <w:r>
        <w:rPr>
          <w:noProof/>
        </w:rPr>
        <w:fldChar w:fldCharType="separate"/>
      </w:r>
      <w:r>
        <w:rPr>
          <w:noProof/>
        </w:rPr>
        <w:t>35</w:t>
      </w:r>
      <w:r>
        <w:rPr>
          <w:noProof/>
        </w:rPr>
        <w:fldChar w:fldCharType="end"/>
      </w:r>
    </w:p>
    <w:p w14:paraId="29B6CDFB" w14:textId="5D2999F1" w:rsidR="00246A35" w:rsidRDefault="00246A35">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_Toc200957943 \h </w:instrText>
      </w:r>
      <w:r>
        <w:rPr>
          <w:noProof/>
        </w:rPr>
      </w:r>
      <w:r>
        <w:rPr>
          <w:noProof/>
        </w:rPr>
        <w:fldChar w:fldCharType="separate"/>
      </w:r>
      <w:r>
        <w:rPr>
          <w:noProof/>
        </w:rPr>
        <w:t>35</w:t>
      </w:r>
      <w:r>
        <w:rPr>
          <w:noProof/>
        </w:rPr>
        <w:fldChar w:fldCharType="end"/>
      </w:r>
    </w:p>
    <w:p w14:paraId="6508DFFC" w14:textId="027CCE87" w:rsidR="00246A35" w:rsidRDefault="00246A35">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_Toc200957944 \h </w:instrText>
      </w:r>
      <w:r>
        <w:rPr>
          <w:noProof/>
        </w:rPr>
      </w:r>
      <w:r>
        <w:rPr>
          <w:noProof/>
        </w:rPr>
        <w:fldChar w:fldCharType="separate"/>
      </w:r>
      <w:r>
        <w:rPr>
          <w:noProof/>
        </w:rPr>
        <w:t>35</w:t>
      </w:r>
      <w:r>
        <w:rPr>
          <w:noProof/>
        </w:rPr>
        <w:fldChar w:fldCharType="end"/>
      </w:r>
    </w:p>
    <w:p w14:paraId="2085C388" w14:textId="152B73E1" w:rsidR="00246A35" w:rsidRDefault="00246A35">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_Toc200957945 \h </w:instrText>
      </w:r>
      <w:r>
        <w:rPr>
          <w:noProof/>
        </w:rPr>
      </w:r>
      <w:r>
        <w:rPr>
          <w:noProof/>
        </w:rPr>
        <w:fldChar w:fldCharType="separate"/>
      </w:r>
      <w:r>
        <w:rPr>
          <w:noProof/>
        </w:rPr>
        <w:t>36</w:t>
      </w:r>
      <w:r>
        <w:rPr>
          <w:noProof/>
        </w:rPr>
        <w:fldChar w:fldCharType="end"/>
      </w:r>
    </w:p>
    <w:p w14:paraId="46AAEAFC" w14:textId="4B2EDB5D" w:rsidR="00246A35" w:rsidRDefault="00246A35">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_Toc200957946 \h </w:instrText>
      </w:r>
      <w:r>
        <w:rPr>
          <w:noProof/>
        </w:rPr>
      </w:r>
      <w:r>
        <w:rPr>
          <w:noProof/>
        </w:rPr>
        <w:fldChar w:fldCharType="separate"/>
      </w:r>
      <w:r>
        <w:rPr>
          <w:noProof/>
        </w:rPr>
        <w:t>36</w:t>
      </w:r>
      <w:r>
        <w:rPr>
          <w:noProof/>
        </w:rPr>
        <w:fldChar w:fldCharType="end"/>
      </w:r>
    </w:p>
    <w:p w14:paraId="26059054" w14:textId="168F9D3A" w:rsidR="00246A35" w:rsidRDefault="00246A35">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_Toc200957947 \h </w:instrText>
      </w:r>
      <w:r>
        <w:rPr>
          <w:noProof/>
        </w:rPr>
      </w:r>
      <w:r>
        <w:rPr>
          <w:noProof/>
        </w:rPr>
        <w:fldChar w:fldCharType="separate"/>
      </w:r>
      <w:r>
        <w:rPr>
          <w:noProof/>
        </w:rPr>
        <w:t>36</w:t>
      </w:r>
      <w:r>
        <w:rPr>
          <w:noProof/>
        </w:rPr>
        <w:fldChar w:fldCharType="end"/>
      </w:r>
    </w:p>
    <w:p w14:paraId="3E7EA4A2" w14:textId="19E1363E" w:rsidR="00246A35" w:rsidRDefault="00246A35">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_Toc200957948 \h </w:instrText>
      </w:r>
      <w:r>
        <w:rPr>
          <w:noProof/>
        </w:rPr>
      </w:r>
      <w:r>
        <w:rPr>
          <w:noProof/>
        </w:rPr>
        <w:fldChar w:fldCharType="separate"/>
      </w:r>
      <w:r>
        <w:rPr>
          <w:noProof/>
        </w:rPr>
        <w:t>37</w:t>
      </w:r>
      <w:r>
        <w:rPr>
          <w:noProof/>
        </w:rPr>
        <w:fldChar w:fldCharType="end"/>
      </w:r>
    </w:p>
    <w:p w14:paraId="1B7EA495" w14:textId="1100D447" w:rsidR="00246A35" w:rsidRDefault="00246A35">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_Toc200957949 \h </w:instrText>
      </w:r>
      <w:r>
        <w:rPr>
          <w:noProof/>
        </w:rPr>
      </w:r>
      <w:r>
        <w:rPr>
          <w:noProof/>
        </w:rPr>
        <w:fldChar w:fldCharType="separate"/>
      </w:r>
      <w:r>
        <w:rPr>
          <w:noProof/>
        </w:rPr>
        <w:t>37</w:t>
      </w:r>
      <w:r>
        <w:rPr>
          <w:noProof/>
        </w:rPr>
        <w:fldChar w:fldCharType="end"/>
      </w:r>
    </w:p>
    <w:p w14:paraId="647CB7C7" w14:textId="3FBBB3D9" w:rsidR="00246A35" w:rsidRDefault="00246A35">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_Toc200957950 \h </w:instrText>
      </w:r>
      <w:r>
        <w:rPr>
          <w:noProof/>
        </w:rPr>
      </w:r>
      <w:r>
        <w:rPr>
          <w:noProof/>
        </w:rPr>
        <w:fldChar w:fldCharType="separate"/>
      </w:r>
      <w:r>
        <w:rPr>
          <w:noProof/>
        </w:rPr>
        <w:t>37</w:t>
      </w:r>
      <w:r>
        <w:rPr>
          <w:noProof/>
        </w:rPr>
        <w:fldChar w:fldCharType="end"/>
      </w:r>
    </w:p>
    <w:p w14:paraId="1FA32A5B" w14:textId="01ADFFDC" w:rsidR="00246A35" w:rsidRDefault="00246A35">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_Toc200957951 \h </w:instrText>
      </w:r>
      <w:r>
        <w:rPr>
          <w:noProof/>
        </w:rPr>
      </w:r>
      <w:r>
        <w:rPr>
          <w:noProof/>
        </w:rPr>
        <w:fldChar w:fldCharType="separate"/>
      </w:r>
      <w:r>
        <w:rPr>
          <w:noProof/>
        </w:rPr>
        <w:t>37</w:t>
      </w:r>
      <w:r>
        <w:rPr>
          <w:noProof/>
        </w:rPr>
        <w:fldChar w:fldCharType="end"/>
      </w:r>
    </w:p>
    <w:p w14:paraId="519CAF76" w14:textId="4E9D5997" w:rsidR="00246A35" w:rsidRDefault="00246A35">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_Toc200957952 \h </w:instrText>
      </w:r>
      <w:r>
        <w:rPr>
          <w:noProof/>
        </w:rPr>
      </w:r>
      <w:r>
        <w:rPr>
          <w:noProof/>
        </w:rPr>
        <w:fldChar w:fldCharType="separate"/>
      </w:r>
      <w:r>
        <w:rPr>
          <w:noProof/>
        </w:rPr>
        <w:t>38</w:t>
      </w:r>
      <w:r>
        <w:rPr>
          <w:noProof/>
        </w:rPr>
        <w:fldChar w:fldCharType="end"/>
      </w:r>
    </w:p>
    <w:p w14:paraId="030429DF" w14:textId="03A54E55" w:rsidR="00246A35" w:rsidRDefault="00246A35">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_Toc200957953 \h </w:instrText>
      </w:r>
      <w:r>
        <w:rPr>
          <w:noProof/>
        </w:rPr>
      </w:r>
      <w:r>
        <w:rPr>
          <w:noProof/>
        </w:rPr>
        <w:fldChar w:fldCharType="separate"/>
      </w:r>
      <w:r>
        <w:rPr>
          <w:noProof/>
        </w:rPr>
        <w:t>39</w:t>
      </w:r>
      <w:r>
        <w:rPr>
          <w:noProof/>
        </w:rPr>
        <w:fldChar w:fldCharType="end"/>
      </w:r>
    </w:p>
    <w:p w14:paraId="51C707FB" w14:textId="08AA43CC" w:rsidR="00246A35" w:rsidRDefault="00246A35">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_Toc200957954 \h </w:instrText>
      </w:r>
      <w:r>
        <w:rPr>
          <w:noProof/>
        </w:rPr>
      </w:r>
      <w:r>
        <w:rPr>
          <w:noProof/>
        </w:rPr>
        <w:fldChar w:fldCharType="separate"/>
      </w:r>
      <w:r>
        <w:rPr>
          <w:noProof/>
        </w:rPr>
        <w:t>39</w:t>
      </w:r>
      <w:r>
        <w:rPr>
          <w:noProof/>
        </w:rPr>
        <w:fldChar w:fldCharType="end"/>
      </w:r>
    </w:p>
    <w:p w14:paraId="5B8A1C53" w14:textId="416213F1" w:rsidR="00246A35" w:rsidRDefault="00246A35">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_Toc200957955 \h </w:instrText>
      </w:r>
      <w:r>
        <w:rPr>
          <w:noProof/>
        </w:rPr>
      </w:r>
      <w:r>
        <w:rPr>
          <w:noProof/>
        </w:rPr>
        <w:fldChar w:fldCharType="separate"/>
      </w:r>
      <w:r>
        <w:rPr>
          <w:noProof/>
        </w:rPr>
        <w:t>39</w:t>
      </w:r>
      <w:r>
        <w:rPr>
          <w:noProof/>
        </w:rPr>
        <w:fldChar w:fldCharType="end"/>
      </w:r>
    </w:p>
    <w:p w14:paraId="5C6D7B76" w14:textId="2195DCD4" w:rsidR="00246A35" w:rsidRDefault="00246A35">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_Toc200957956 \h </w:instrText>
      </w:r>
      <w:r>
        <w:rPr>
          <w:noProof/>
        </w:rPr>
      </w:r>
      <w:r>
        <w:rPr>
          <w:noProof/>
        </w:rPr>
        <w:fldChar w:fldCharType="separate"/>
      </w:r>
      <w:r>
        <w:rPr>
          <w:noProof/>
        </w:rPr>
        <w:t>39</w:t>
      </w:r>
      <w:r>
        <w:rPr>
          <w:noProof/>
        </w:rPr>
        <w:fldChar w:fldCharType="end"/>
      </w:r>
    </w:p>
    <w:p w14:paraId="6F263980" w14:textId="3F3081F2" w:rsidR="00246A35" w:rsidRDefault="00246A3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_Toc200957957 \h </w:instrText>
      </w:r>
      <w:r>
        <w:rPr>
          <w:noProof/>
        </w:rPr>
      </w:r>
      <w:r>
        <w:rPr>
          <w:noProof/>
        </w:rPr>
        <w:fldChar w:fldCharType="separate"/>
      </w:r>
      <w:r>
        <w:rPr>
          <w:noProof/>
        </w:rPr>
        <w:t>39</w:t>
      </w:r>
      <w:r>
        <w:rPr>
          <w:noProof/>
        </w:rPr>
        <w:fldChar w:fldCharType="end"/>
      </w:r>
    </w:p>
    <w:p w14:paraId="2878E953" w14:textId="36D4F710" w:rsidR="00246A35" w:rsidRDefault="00246A35">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_Toc200957958 \h </w:instrText>
      </w:r>
      <w:r>
        <w:rPr>
          <w:noProof/>
        </w:rPr>
      </w:r>
      <w:r>
        <w:rPr>
          <w:noProof/>
        </w:rPr>
        <w:fldChar w:fldCharType="separate"/>
      </w:r>
      <w:r>
        <w:rPr>
          <w:noProof/>
        </w:rPr>
        <w:t>39</w:t>
      </w:r>
      <w:r>
        <w:rPr>
          <w:noProof/>
        </w:rPr>
        <w:fldChar w:fldCharType="end"/>
      </w:r>
    </w:p>
    <w:p w14:paraId="419BD883" w14:textId="11B8F420" w:rsidR="00246A35" w:rsidRDefault="00246A35">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_Toc200957959 \h </w:instrText>
      </w:r>
      <w:r>
        <w:rPr>
          <w:noProof/>
        </w:rPr>
      </w:r>
      <w:r>
        <w:rPr>
          <w:noProof/>
        </w:rPr>
        <w:fldChar w:fldCharType="separate"/>
      </w:r>
      <w:r>
        <w:rPr>
          <w:noProof/>
        </w:rPr>
        <w:t>39</w:t>
      </w:r>
      <w:r>
        <w:rPr>
          <w:noProof/>
        </w:rPr>
        <w:fldChar w:fldCharType="end"/>
      </w:r>
    </w:p>
    <w:p w14:paraId="12CDFEBF" w14:textId="4168BCF0" w:rsidR="00246A35" w:rsidRDefault="00246A35">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_Toc200957960 \h </w:instrText>
      </w:r>
      <w:r>
        <w:rPr>
          <w:noProof/>
        </w:rPr>
      </w:r>
      <w:r>
        <w:rPr>
          <w:noProof/>
        </w:rPr>
        <w:fldChar w:fldCharType="separate"/>
      </w:r>
      <w:r>
        <w:rPr>
          <w:noProof/>
        </w:rPr>
        <w:t>40</w:t>
      </w:r>
      <w:r>
        <w:rPr>
          <w:noProof/>
        </w:rPr>
        <w:fldChar w:fldCharType="end"/>
      </w:r>
    </w:p>
    <w:p w14:paraId="03B2A11C" w14:textId="063DCE0A" w:rsidR="00246A35" w:rsidRDefault="00246A35">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_Toc200957961 \h </w:instrText>
      </w:r>
      <w:r>
        <w:rPr>
          <w:noProof/>
        </w:rPr>
      </w:r>
      <w:r>
        <w:rPr>
          <w:noProof/>
        </w:rPr>
        <w:fldChar w:fldCharType="separate"/>
      </w:r>
      <w:r>
        <w:rPr>
          <w:noProof/>
        </w:rPr>
        <w:t>40</w:t>
      </w:r>
      <w:r>
        <w:rPr>
          <w:noProof/>
        </w:rPr>
        <w:fldChar w:fldCharType="end"/>
      </w:r>
    </w:p>
    <w:p w14:paraId="76DB59BA" w14:textId="0ADC4D2F" w:rsidR="00246A35" w:rsidRDefault="00246A35">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_Toc200957962 \h </w:instrText>
      </w:r>
      <w:r>
        <w:rPr>
          <w:noProof/>
        </w:rPr>
      </w:r>
      <w:r>
        <w:rPr>
          <w:noProof/>
        </w:rPr>
        <w:fldChar w:fldCharType="separate"/>
      </w:r>
      <w:r>
        <w:rPr>
          <w:noProof/>
        </w:rPr>
        <w:t>40</w:t>
      </w:r>
      <w:r>
        <w:rPr>
          <w:noProof/>
        </w:rPr>
        <w:fldChar w:fldCharType="end"/>
      </w:r>
    </w:p>
    <w:p w14:paraId="580E3B5D" w14:textId="0AF2B91A" w:rsidR="00246A35" w:rsidRDefault="00246A35">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_Toc200957963 \h </w:instrText>
      </w:r>
      <w:r>
        <w:rPr>
          <w:noProof/>
        </w:rPr>
      </w:r>
      <w:r>
        <w:rPr>
          <w:noProof/>
        </w:rPr>
        <w:fldChar w:fldCharType="separate"/>
      </w:r>
      <w:r>
        <w:rPr>
          <w:noProof/>
        </w:rPr>
        <w:t>40</w:t>
      </w:r>
      <w:r>
        <w:rPr>
          <w:noProof/>
        </w:rPr>
        <w:fldChar w:fldCharType="end"/>
      </w:r>
    </w:p>
    <w:p w14:paraId="3508564C" w14:textId="4369F97C" w:rsidR="00246A35" w:rsidRDefault="00246A35">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_Toc200957964 \h </w:instrText>
      </w:r>
      <w:r>
        <w:rPr>
          <w:noProof/>
        </w:rPr>
      </w:r>
      <w:r>
        <w:rPr>
          <w:noProof/>
        </w:rPr>
        <w:fldChar w:fldCharType="separate"/>
      </w:r>
      <w:r>
        <w:rPr>
          <w:noProof/>
        </w:rPr>
        <w:t>41</w:t>
      </w:r>
      <w:r>
        <w:rPr>
          <w:noProof/>
        </w:rPr>
        <w:fldChar w:fldCharType="end"/>
      </w:r>
    </w:p>
    <w:p w14:paraId="1BE37096" w14:textId="12387FA1" w:rsidR="00246A35" w:rsidRDefault="00246A35">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_Toc200957965 \h </w:instrText>
      </w:r>
      <w:r>
        <w:rPr>
          <w:noProof/>
        </w:rPr>
      </w:r>
      <w:r>
        <w:rPr>
          <w:noProof/>
        </w:rPr>
        <w:fldChar w:fldCharType="separate"/>
      </w:r>
      <w:r>
        <w:rPr>
          <w:noProof/>
        </w:rPr>
        <w:t>41</w:t>
      </w:r>
      <w:r>
        <w:rPr>
          <w:noProof/>
        </w:rPr>
        <w:fldChar w:fldCharType="end"/>
      </w:r>
    </w:p>
    <w:p w14:paraId="7F62EF33" w14:textId="4EC91355" w:rsidR="00246A35" w:rsidRDefault="00246A35">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_Toc200957966 \h </w:instrText>
      </w:r>
      <w:r>
        <w:rPr>
          <w:noProof/>
        </w:rPr>
      </w:r>
      <w:r>
        <w:rPr>
          <w:noProof/>
        </w:rPr>
        <w:fldChar w:fldCharType="separate"/>
      </w:r>
      <w:r>
        <w:rPr>
          <w:noProof/>
        </w:rPr>
        <w:t>42</w:t>
      </w:r>
      <w:r>
        <w:rPr>
          <w:noProof/>
        </w:rPr>
        <w:fldChar w:fldCharType="end"/>
      </w:r>
    </w:p>
    <w:p w14:paraId="117F6706" w14:textId="53FADEF5" w:rsidR="00246A35" w:rsidRDefault="00246A35">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_Toc200957967 \h </w:instrText>
      </w:r>
      <w:r>
        <w:rPr>
          <w:noProof/>
        </w:rPr>
      </w:r>
      <w:r>
        <w:rPr>
          <w:noProof/>
        </w:rPr>
        <w:fldChar w:fldCharType="separate"/>
      </w:r>
      <w:r>
        <w:rPr>
          <w:noProof/>
        </w:rPr>
        <w:t>42</w:t>
      </w:r>
      <w:r>
        <w:rPr>
          <w:noProof/>
        </w:rPr>
        <w:fldChar w:fldCharType="end"/>
      </w:r>
    </w:p>
    <w:p w14:paraId="5FA00F72" w14:textId="4F620679" w:rsidR="00246A35" w:rsidRDefault="00246A35">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_Toc200957968 \h </w:instrText>
      </w:r>
      <w:r>
        <w:rPr>
          <w:noProof/>
        </w:rPr>
      </w:r>
      <w:r>
        <w:rPr>
          <w:noProof/>
        </w:rPr>
        <w:fldChar w:fldCharType="separate"/>
      </w:r>
      <w:r>
        <w:rPr>
          <w:noProof/>
        </w:rPr>
        <w:t>42</w:t>
      </w:r>
      <w:r>
        <w:rPr>
          <w:noProof/>
        </w:rPr>
        <w:fldChar w:fldCharType="end"/>
      </w:r>
    </w:p>
    <w:p w14:paraId="1A7D6015" w14:textId="4C6ECF13" w:rsidR="00246A35" w:rsidRDefault="00246A35">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_Toc200957969 \h </w:instrText>
      </w:r>
      <w:r>
        <w:rPr>
          <w:noProof/>
        </w:rPr>
      </w:r>
      <w:r>
        <w:rPr>
          <w:noProof/>
        </w:rPr>
        <w:fldChar w:fldCharType="separate"/>
      </w:r>
      <w:r>
        <w:rPr>
          <w:noProof/>
        </w:rPr>
        <w:t>42</w:t>
      </w:r>
      <w:r>
        <w:rPr>
          <w:noProof/>
        </w:rPr>
        <w:fldChar w:fldCharType="end"/>
      </w:r>
    </w:p>
    <w:p w14:paraId="56DBCD09" w14:textId="0E92B899" w:rsidR="00246A35" w:rsidRDefault="00246A35">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_Toc200957970 \h </w:instrText>
      </w:r>
      <w:r>
        <w:rPr>
          <w:noProof/>
        </w:rPr>
      </w:r>
      <w:r>
        <w:rPr>
          <w:noProof/>
        </w:rPr>
        <w:fldChar w:fldCharType="separate"/>
      </w:r>
      <w:r>
        <w:rPr>
          <w:noProof/>
        </w:rPr>
        <w:t>42</w:t>
      </w:r>
      <w:r>
        <w:rPr>
          <w:noProof/>
        </w:rPr>
        <w:fldChar w:fldCharType="end"/>
      </w:r>
    </w:p>
    <w:p w14:paraId="4955B014" w14:textId="009CB157" w:rsidR="00246A35" w:rsidRDefault="00246A35">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_Toc200957971 \h </w:instrText>
      </w:r>
      <w:r>
        <w:rPr>
          <w:noProof/>
        </w:rPr>
      </w:r>
      <w:r>
        <w:rPr>
          <w:noProof/>
        </w:rPr>
        <w:fldChar w:fldCharType="separate"/>
      </w:r>
      <w:r>
        <w:rPr>
          <w:noProof/>
        </w:rPr>
        <w:t>43</w:t>
      </w:r>
      <w:r>
        <w:rPr>
          <w:noProof/>
        </w:rPr>
        <w:fldChar w:fldCharType="end"/>
      </w:r>
    </w:p>
    <w:p w14:paraId="7750D8FD" w14:textId="5A4EC63F" w:rsidR="00246A35" w:rsidRDefault="00246A35">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_Toc200957972 \h </w:instrText>
      </w:r>
      <w:r>
        <w:rPr>
          <w:noProof/>
        </w:rPr>
      </w:r>
      <w:r>
        <w:rPr>
          <w:noProof/>
        </w:rPr>
        <w:fldChar w:fldCharType="separate"/>
      </w:r>
      <w:r>
        <w:rPr>
          <w:noProof/>
        </w:rPr>
        <w:t>44</w:t>
      </w:r>
      <w:r>
        <w:rPr>
          <w:noProof/>
        </w:rPr>
        <w:fldChar w:fldCharType="end"/>
      </w:r>
    </w:p>
    <w:p w14:paraId="73A1470F" w14:textId="68BFBA61" w:rsidR="00246A35" w:rsidRDefault="00246A35">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_Toc200957973 \h </w:instrText>
      </w:r>
      <w:r>
        <w:rPr>
          <w:noProof/>
        </w:rPr>
      </w:r>
      <w:r>
        <w:rPr>
          <w:noProof/>
        </w:rPr>
        <w:fldChar w:fldCharType="separate"/>
      </w:r>
      <w:r>
        <w:rPr>
          <w:noProof/>
        </w:rPr>
        <w:t>44</w:t>
      </w:r>
      <w:r>
        <w:rPr>
          <w:noProof/>
        </w:rPr>
        <w:fldChar w:fldCharType="end"/>
      </w:r>
    </w:p>
    <w:p w14:paraId="0D30130C" w14:textId="60E3FFE0" w:rsidR="00246A35" w:rsidRDefault="00246A35">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_Toc200957974 \h </w:instrText>
      </w:r>
      <w:r>
        <w:rPr>
          <w:noProof/>
        </w:rPr>
      </w:r>
      <w:r>
        <w:rPr>
          <w:noProof/>
        </w:rPr>
        <w:fldChar w:fldCharType="separate"/>
      </w:r>
      <w:r>
        <w:rPr>
          <w:noProof/>
        </w:rPr>
        <w:t>45</w:t>
      </w:r>
      <w:r>
        <w:rPr>
          <w:noProof/>
        </w:rPr>
        <w:fldChar w:fldCharType="end"/>
      </w:r>
    </w:p>
    <w:p w14:paraId="08576BEF" w14:textId="64A87F82" w:rsidR="00246A35" w:rsidRDefault="00246A35">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_Toc200957975 \h </w:instrText>
      </w:r>
      <w:r>
        <w:rPr>
          <w:noProof/>
        </w:rPr>
      </w:r>
      <w:r>
        <w:rPr>
          <w:noProof/>
        </w:rPr>
        <w:fldChar w:fldCharType="separate"/>
      </w:r>
      <w:r>
        <w:rPr>
          <w:noProof/>
        </w:rPr>
        <w:t>45</w:t>
      </w:r>
      <w:r>
        <w:rPr>
          <w:noProof/>
        </w:rPr>
        <w:fldChar w:fldCharType="end"/>
      </w:r>
    </w:p>
    <w:p w14:paraId="1CD4689F" w14:textId="1CB2D25F" w:rsidR="00246A35" w:rsidRDefault="00246A35">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_Toc200957976 \h </w:instrText>
      </w:r>
      <w:r>
        <w:rPr>
          <w:noProof/>
        </w:rPr>
      </w:r>
      <w:r>
        <w:rPr>
          <w:noProof/>
        </w:rPr>
        <w:fldChar w:fldCharType="separate"/>
      </w:r>
      <w:r>
        <w:rPr>
          <w:noProof/>
        </w:rPr>
        <w:t>45</w:t>
      </w:r>
      <w:r>
        <w:rPr>
          <w:noProof/>
        </w:rPr>
        <w:fldChar w:fldCharType="end"/>
      </w:r>
    </w:p>
    <w:p w14:paraId="1BBE6977" w14:textId="09FF0BF9" w:rsidR="00246A35" w:rsidRDefault="00246A35">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_Toc200957977 \h </w:instrText>
      </w:r>
      <w:r>
        <w:rPr>
          <w:noProof/>
        </w:rPr>
      </w:r>
      <w:r>
        <w:rPr>
          <w:noProof/>
        </w:rPr>
        <w:fldChar w:fldCharType="separate"/>
      </w:r>
      <w:r>
        <w:rPr>
          <w:noProof/>
        </w:rPr>
        <w:t>45</w:t>
      </w:r>
      <w:r>
        <w:rPr>
          <w:noProof/>
        </w:rPr>
        <w:fldChar w:fldCharType="end"/>
      </w:r>
    </w:p>
    <w:p w14:paraId="72E0BB91" w14:textId="4261C0AD" w:rsidR="00246A35" w:rsidRDefault="00246A35">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_Toc200957978 \h </w:instrText>
      </w:r>
      <w:r>
        <w:rPr>
          <w:noProof/>
        </w:rPr>
      </w:r>
      <w:r>
        <w:rPr>
          <w:noProof/>
        </w:rPr>
        <w:fldChar w:fldCharType="separate"/>
      </w:r>
      <w:r>
        <w:rPr>
          <w:noProof/>
        </w:rPr>
        <w:t>45</w:t>
      </w:r>
      <w:r>
        <w:rPr>
          <w:noProof/>
        </w:rPr>
        <w:fldChar w:fldCharType="end"/>
      </w:r>
    </w:p>
    <w:p w14:paraId="32889280" w14:textId="2653CFB7" w:rsidR="00246A35" w:rsidRDefault="00246A35">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_Toc200957979 \h </w:instrText>
      </w:r>
      <w:r>
        <w:rPr>
          <w:noProof/>
        </w:rPr>
      </w:r>
      <w:r>
        <w:rPr>
          <w:noProof/>
        </w:rPr>
        <w:fldChar w:fldCharType="separate"/>
      </w:r>
      <w:r>
        <w:rPr>
          <w:noProof/>
        </w:rPr>
        <w:t>46</w:t>
      </w:r>
      <w:r>
        <w:rPr>
          <w:noProof/>
        </w:rPr>
        <w:fldChar w:fldCharType="end"/>
      </w:r>
    </w:p>
    <w:p w14:paraId="3C6916D6" w14:textId="77CFE08D" w:rsidR="00246A35" w:rsidRDefault="00246A35">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_Toc200957980 \h </w:instrText>
      </w:r>
      <w:r>
        <w:rPr>
          <w:noProof/>
        </w:rPr>
      </w:r>
      <w:r>
        <w:rPr>
          <w:noProof/>
        </w:rPr>
        <w:fldChar w:fldCharType="separate"/>
      </w:r>
      <w:r>
        <w:rPr>
          <w:noProof/>
        </w:rPr>
        <w:t>46</w:t>
      </w:r>
      <w:r>
        <w:rPr>
          <w:noProof/>
        </w:rPr>
        <w:fldChar w:fldCharType="end"/>
      </w:r>
    </w:p>
    <w:p w14:paraId="269DDD85" w14:textId="12A9007C" w:rsidR="00246A35" w:rsidRDefault="00246A35">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_Toc200957981 \h </w:instrText>
      </w:r>
      <w:r>
        <w:rPr>
          <w:noProof/>
        </w:rPr>
      </w:r>
      <w:r>
        <w:rPr>
          <w:noProof/>
        </w:rPr>
        <w:fldChar w:fldCharType="separate"/>
      </w:r>
      <w:r>
        <w:rPr>
          <w:noProof/>
        </w:rPr>
        <w:t>47</w:t>
      </w:r>
      <w:r>
        <w:rPr>
          <w:noProof/>
        </w:rPr>
        <w:fldChar w:fldCharType="end"/>
      </w:r>
    </w:p>
    <w:p w14:paraId="1147FFA0" w14:textId="31D65AB5" w:rsidR="00246A35" w:rsidRDefault="00246A35">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_Toc200957982 \h </w:instrText>
      </w:r>
      <w:r>
        <w:rPr>
          <w:noProof/>
        </w:rPr>
      </w:r>
      <w:r>
        <w:rPr>
          <w:noProof/>
        </w:rPr>
        <w:fldChar w:fldCharType="separate"/>
      </w:r>
      <w:r>
        <w:rPr>
          <w:noProof/>
        </w:rPr>
        <w:t>47</w:t>
      </w:r>
      <w:r>
        <w:rPr>
          <w:noProof/>
        </w:rPr>
        <w:fldChar w:fldCharType="end"/>
      </w:r>
    </w:p>
    <w:p w14:paraId="12265B78" w14:textId="7F7682BA" w:rsidR="00246A35" w:rsidRDefault="00246A35">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_Toc200957983 \h </w:instrText>
      </w:r>
      <w:r>
        <w:rPr>
          <w:noProof/>
        </w:rPr>
      </w:r>
      <w:r>
        <w:rPr>
          <w:noProof/>
        </w:rPr>
        <w:fldChar w:fldCharType="separate"/>
      </w:r>
      <w:r>
        <w:rPr>
          <w:noProof/>
        </w:rPr>
        <w:t>47</w:t>
      </w:r>
      <w:r>
        <w:rPr>
          <w:noProof/>
        </w:rPr>
        <w:fldChar w:fldCharType="end"/>
      </w:r>
    </w:p>
    <w:p w14:paraId="648FC2DD" w14:textId="24D76785" w:rsidR="00246A35" w:rsidRDefault="00246A35">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_Toc200957984 \h </w:instrText>
      </w:r>
      <w:r>
        <w:rPr>
          <w:noProof/>
        </w:rPr>
      </w:r>
      <w:r>
        <w:rPr>
          <w:noProof/>
        </w:rPr>
        <w:fldChar w:fldCharType="separate"/>
      </w:r>
      <w:r>
        <w:rPr>
          <w:noProof/>
        </w:rPr>
        <w:t>47</w:t>
      </w:r>
      <w:r>
        <w:rPr>
          <w:noProof/>
        </w:rPr>
        <w:fldChar w:fldCharType="end"/>
      </w:r>
    </w:p>
    <w:p w14:paraId="7A3381EE" w14:textId="52CCB20B" w:rsidR="00246A35" w:rsidRDefault="00246A35">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_Toc200957985 \h </w:instrText>
      </w:r>
      <w:r>
        <w:rPr>
          <w:noProof/>
        </w:rPr>
      </w:r>
      <w:r>
        <w:rPr>
          <w:noProof/>
        </w:rPr>
        <w:fldChar w:fldCharType="separate"/>
      </w:r>
      <w:r>
        <w:rPr>
          <w:noProof/>
        </w:rPr>
        <w:t>47</w:t>
      </w:r>
      <w:r>
        <w:rPr>
          <w:noProof/>
        </w:rPr>
        <w:fldChar w:fldCharType="end"/>
      </w:r>
    </w:p>
    <w:p w14:paraId="250C8C03" w14:textId="2FE4C47A" w:rsidR="00246A35" w:rsidRDefault="00246A35">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_Toc200957986 \h </w:instrText>
      </w:r>
      <w:r>
        <w:rPr>
          <w:noProof/>
        </w:rPr>
      </w:r>
      <w:r>
        <w:rPr>
          <w:noProof/>
        </w:rPr>
        <w:fldChar w:fldCharType="separate"/>
      </w:r>
      <w:r>
        <w:rPr>
          <w:noProof/>
        </w:rPr>
        <w:t>48</w:t>
      </w:r>
      <w:r>
        <w:rPr>
          <w:noProof/>
        </w:rPr>
        <w:fldChar w:fldCharType="end"/>
      </w:r>
    </w:p>
    <w:p w14:paraId="6D640F00" w14:textId="56EC3DE8" w:rsidR="00246A35" w:rsidRDefault="00246A35">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_Toc200957987 \h </w:instrText>
      </w:r>
      <w:r>
        <w:rPr>
          <w:noProof/>
        </w:rPr>
      </w:r>
      <w:r>
        <w:rPr>
          <w:noProof/>
        </w:rPr>
        <w:fldChar w:fldCharType="separate"/>
      </w:r>
      <w:r>
        <w:rPr>
          <w:noProof/>
        </w:rPr>
        <w:t>48</w:t>
      </w:r>
      <w:r>
        <w:rPr>
          <w:noProof/>
        </w:rPr>
        <w:fldChar w:fldCharType="end"/>
      </w:r>
    </w:p>
    <w:p w14:paraId="32A070E1" w14:textId="63C64F61" w:rsidR="00246A35" w:rsidRDefault="00246A35">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_Toc200957988 \h </w:instrText>
      </w:r>
      <w:r>
        <w:rPr>
          <w:noProof/>
        </w:rPr>
      </w:r>
      <w:r>
        <w:rPr>
          <w:noProof/>
        </w:rPr>
        <w:fldChar w:fldCharType="separate"/>
      </w:r>
      <w:r>
        <w:rPr>
          <w:noProof/>
        </w:rPr>
        <w:t>49</w:t>
      </w:r>
      <w:r>
        <w:rPr>
          <w:noProof/>
        </w:rPr>
        <w:fldChar w:fldCharType="end"/>
      </w:r>
    </w:p>
    <w:p w14:paraId="50174792" w14:textId="2B1DC268" w:rsidR="00246A35" w:rsidRDefault="00246A35">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_Toc200957989 \h </w:instrText>
      </w:r>
      <w:r>
        <w:rPr>
          <w:noProof/>
        </w:rPr>
      </w:r>
      <w:r>
        <w:rPr>
          <w:noProof/>
        </w:rPr>
        <w:fldChar w:fldCharType="separate"/>
      </w:r>
      <w:r>
        <w:rPr>
          <w:noProof/>
        </w:rPr>
        <w:t>49</w:t>
      </w:r>
      <w:r>
        <w:rPr>
          <w:noProof/>
        </w:rPr>
        <w:fldChar w:fldCharType="end"/>
      </w:r>
    </w:p>
    <w:p w14:paraId="28219218" w14:textId="2900ABB9" w:rsidR="00246A35" w:rsidRDefault="00246A35">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_Toc200957990 \h </w:instrText>
      </w:r>
      <w:r>
        <w:rPr>
          <w:noProof/>
        </w:rPr>
      </w:r>
      <w:r>
        <w:rPr>
          <w:noProof/>
        </w:rPr>
        <w:fldChar w:fldCharType="separate"/>
      </w:r>
      <w:r>
        <w:rPr>
          <w:noProof/>
        </w:rPr>
        <w:t>49</w:t>
      </w:r>
      <w:r>
        <w:rPr>
          <w:noProof/>
        </w:rPr>
        <w:fldChar w:fldCharType="end"/>
      </w:r>
    </w:p>
    <w:p w14:paraId="2AEE6555" w14:textId="02282D54" w:rsidR="00246A35" w:rsidRDefault="00246A35">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_Toc200957991 \h </w:instrText>
      </w:r>
      <w:r>
        <w:rPr>
          <w:noProof/>
        </w:rPr>
      </w:r>
      <w:r>
        <w:rPr>
          <w:noProof/>
        </w:rPr>
        <w:fldChar w:fldCharType="separate"/>
      </w:r>
      <w:r>
        <w:rPr>
          <w:noProof/>
        </w:rPr>
        <w:t>49</w:t>
      </w:r>
      <w:r>
        <w:rPr>
          <w:noProof/>
        </w:rPr>
        <w:fldChar w:fldCharType="end"/>
      </w:r>
    </w:p>
    <w:p w14:paraId="16B233B7" w14:textId="2CB1AB6C" w:rsidR="00246A35" w:rsidRDefault="00246A35">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_Toc200957992 \h </w:instrText>
      </w:r>
      <w:r>
        <w:rPr>
          <w:noProof/>
        </w:rPr>
      </w:r>
      <w:r>
        <w:rPr>
          <w:noProof/>
        </w:rPr>
        <w:fldChar w:fldCharType="separate"/>
      </w:r>
      <w:r>
        <w:rPr>
          <w:noProof/>
        </w:rPr>
        <w:t>49</w:t>
      </w:r>
      <w:r>
        <w:rPr>
          <w:noProof/>
        </w:rPr>
        <w:fldChar w:fldCharType="end"/>
      </w:r>
    </w:p>
    <w:p w14:paraId="4D76B20C" w14:textId="697BC185" w:rsidR="00246A35" w:rsidRDefault="00246A35">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_Toc200957993 \h </w:instrText>
      </w:r>
      <w:r>
        <w:rPr>
          <w:noProof/>
        </w:rPr>
      </w:r>
      <w:r>
        <w:rPr>
          <w:noProof/>
        </w:rPr>
        <w:fldChar w:fldCharType="separate"/>
      </w:r>
      <w:r>
        <w:rPr>
          <w:noProof/>
        </w:rPr>
        <w:t>50</w:t>
      </w:r>
      <w:r>
        <w:rPr>
          <w:noProof/>
        </w:rPr>
        <w:fldChar w:fldCharType="end"/>
      </w:r>
    </w:p>
    <w:p w14:paraId="5D994389" w14:textId="11FD05EA" w:rsidR="00246A35" w:rsidRDefault="00246A35">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_Toc200957994 \h </w:instrText>
      </w:r>
      <w:r>
        <w:rPr>
          <w:noProof/>
        </w:rPr>
      </w:r>
      <w:r>
        <w:rPr>
          <w:noProof/>
        </w:rPr>
        <w:fldChar w:fldCharType="separate"/>
      </w:r>
      <w:r>
        <w:rPr>
          <w:noProof/>
        </w:rPr>
        <w:t>50</w:t>
      </w:r>
      <w:r>
        <w:rPr>
          <w:noProof/>
        </w:rPr>
        <w:fldChar w:fldCharType="end"/>
      </w:r>
    </w:p>
    <w:p w14:paraId="5BC0BC0E" w14:textId="4953A94E" w:rsidR="00246A35" w:rsidRDefault="00246A35">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_Toc200957995 \h </w:instrText>
      </w:r>
      <w:r>
        <w:rPr>
          <w:noProof/>
        </w:rPr>
      </w:r>
      <w:r>
        <w:rPr>
          <w:noProof/>
        </w:rPr>
        <w:fldChar w:fldCharType="separate"/>
      </w:r>
      <w:r>
        <w:rPr>
          <w:noProof/>
        </w:rPr>
        <w:t>51</w:t>
      </w:r>
      <w:r>
        <w:rPr>
          <w:noProof/>
        </w:rPr>
        <w:fldChar w:fldCharType="end"/>
      </w:r>
    </w:p>
    <w:p w14:paraId="0BFB4466" w14:textId="0134FD8F" w:rsidR="00246A35" w:rsidRDefault="00246A35">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_Toc200957996 \h </w:instrText>
      </w:r>
      <w:r>
        <w:rPr>
          <w:noProof/>
        </w:rPr>
      </w:r>
      <w:r>
        <w:rPr>
          <w:noProof/>
        </w:rPr>
        <w:fldChar w:fldCharType="separate"/>
      </w:r>
      <w:r>
        <w:rPr>
          <w:noProof/>
        </w:rPr>
        <w:t>51</w:t>
      </w:r>
      <w:r>
        <w:rPr>
          <w:noProof/>
        </w:rPr>
        <w:fldChar w:fldCharType="end"/>
      </w:r>
    </w:p>
    <w:p w14:paraId="417BB254" w14:textId="25257E98" w:rsidR="00246A35" w:rsidRDefault="00246A35">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_Toc200957997 \h </w:instrText>
      </w:r>
      <w:r>
        <w:rPr>
          <w:noProof/>
        </w:rPr>
      </w:r>
      <w:r>
        <w:rPr>
          <w:noProof/>
        </w:rPr>
        <w:fldChar w:fldCharType="separate"/>
      </w:r>
      <w:r>
        <w:rPr>
          <w:noProof/>
        </w:rPr>
        <w:t>51</w:t>
      </w:r>
      <w:r>
        <w:rPr>
          <w:noProof/>
        </w:rPr>
        <w:fldChar w:fldCharType="end"/>
      </w:r>
    </w:p>
    <w:p w14:paraId="41751FF9" w14:textId="60225FA8" w:rsidR="00246A35" w:rsidRDefault="00246A35">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_Toc200957998 \h </w:instrText>
      </w:r>
      <w:r>
        <w:rPr>
          <w:noProof/>
        </w:rPr>
      </w:r>
      <w:r>
        <w:rPr>
          <w:noProof/>
        </w:rPr>
        <w:fldChar w:fldCharType="separate"/>
      </w:r>
      <w:r>
        <w:rPr>
          <w:noProof/>
        </w:rPr>
        <w:t>52</w:t>
      </w:r>
      <w:r>
        <w:rPr>
          <w:noProof/>
        </w:rPr>
        <w:fldChar w:fldCharType="end"/>
      </w:r>
    </w:p>
    <w:p w14:paraId="45587D08" w14:textId="212FD401" w:rsidR="00246A35" w:rsidRDefault="00246A35">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_Toc200957999 \h </w:instrText>
      </w:r>
      <w:r>
        <w:rPr>
          <w:noProof/>
        </w:rPr>
      </w:r>
      <w:r>
        <w:rPr>
          <w:noProof/>
        </w:rPr>
        <w:fldChar w:fldCharType="separate"/>
      </w:r>
      <w:r>
        <w:rPr>
          <w:noProof/>
        </w:rPr>
        <w:t>52</w:t>
      </w:r>
      <w:r>
        <w:rPr>
          <w:noProof/>
        </w:rPr>
        <w:fldChar w:fldCharType="end"/>
      </w:r>
    </w:p>
    <w:p w14:paraId="6EC1731F" w14:textId="2D0B84CC" w:rsidR="00246A35" w:rsidRDefault="00246A35">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_Toc200958000 \h </w:instrText>
      </w:r>
      <w:r>
        <w:rPr>
          <w:noProof/>
        </w:rPr>
      </w:r>
      <w:r>
        <w:rPr>
          <w:noProof/>
        </w:rPr>
        <w:fldChar w:fldCharType="separate"/>
      </w:r>
      <w:r>
        <w:rPr>
          <w:noProof/>
        </w:rPr>
        <w:t>52</w:t>
      </w:r>
      <w:r>
        <w:rPr>
          <w:noProof/>
        </w:rPr>
        <w:fldChar w:fldCharType="end"/>
      </w:r>
    </w:p>
    <w:p w14:paraId="0E6A5697" w14:textId="0E73B028" w:rsidR="00246A35" w:rsidRDefault="00246A35">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_Toc200958001 \h </w:instrText>
      </w:r>
      <w:r>
        <w:rPr>
          <w:noProof/>
        </w:rPr>
      </w:r>
      <w:r>
        <w:rPr>
          <w:noProof/>
        </w:rPr>
        <w:fldChar w:fldCharType="separate"/>
      </w:r>
      <w:r>
        <w:rPr>
          <w:noProof/>
        </w:rPr>
        <w:t>52</w:t>
      </w:r>
      <w:r>
        <w:rPr>
          <w:noProof/>
        </w:rPr>
        <w:fldChar w:fldCharType="end"/>
      </w:r>
    </w:p>
    <w:p w14:paraId="208888BE" w14:textId="42C33DE7" w:rsidR="00246A35" w:rsidRDefault="00246A35">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_Toc200958002 \h </w:instrText>
      </w:r>
      <w:r>
        <w:rPr>
          <w:noProof/>
        </w:rPr>
      </w:r>
      <w:r>
        <w:rPr>
          <w:noProof/>
        </w:rPr>
        <w:fldChar w:fldCharType="separate"/>
      </w:r>
      <w:r>
        <w:rPr>
          <w:noProof/>
        </w:rPr>
        <w:t>53</w:t>
      </w:r>
      <w:r>
        <w:rPr>
          <w:noProof/>
        </w:rPr>
        <w:fldChar w:fldCharType="end"/>
      </w:r>
    </w:p>
    <w:p w14:paraId="30F2A91B" w14:textId="1D2D2B6A" w:rsidR="00246A35" w:rsidRDefault="00246A35">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_Toc200958003 \h </w:instrText>
      </w:r>
      <w:r>
        <w:rPr>
          <w:noProof/>
        </w:rPr>
      </w:r>
      <w:r>
        <w:rPr>
          <w:noProof/>
        </w:rPr>
        <w:fldChar w:fldCharType="separate"/>
      </w:r>
      <w:r>
        <w:rPr>
          <w:noProof/>
        </w:rPr>
        <w:t>53</w:t>
      </w:r>
      <w:r>
        <w:rPr>
          <w:noProof/>
        </w:rPr>
        <w:fldChar w:fldCharType="end"/>
      </w:r>
    </w:p>
    <w:p w14:paraId="684E409B" w14:textId="52F0BACB" w:rsidR="00246A35" w:rsidRDefault="00246A35">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_Toc200958004 \h </w:instrText>
      </w:r>
      <w:r>
        <w:rPr>
          <w:noProof/>
        </w:rPr>
      </w:r>
      <w:r>
        <w:rPr>
          <w:noProof/>
        </w:rPr>
        <w:fldChar w:fldCharType="separate"/>
      </w:r>
      <w:r>
        <w:rPr>
          <w:noProof/>
        </w:rPr>
        <w:t>54</w:t>
      </w:r>
      <w:r>
        <w:rPr>
          <w:noProof/>
        </w:rPr>
        <w:fldChar w:fldCharType="end"/>
      </w:r>
    </w:p>
    <w:p w14:paraId="1D11654F" w14:textId="6835C2FC" w:rsidR="00246A35" w:rsidRDefault="00246A35">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_Toc200958005 \h </w:instrText>
      </w:r>
      <w:r>
        <w:rPr>
          <w:noProof/>
        </w:rPr>
      </w:r>
      <w:r>
        <w:rPr>
          <w:noProof/>
        </w:rPr>
        <w:fldChar w:fldCharType="separate"/>
      </w:r>
      <w:r>
        <w:rPr>
          <w:noProof/>
        </w:rPr>
        <w:t>54</w:t>
      </w:r>
      <w:r>
        <w:rPr>
          <w:noProof/>
        </w:rPr>
        <w:fldChar w:fldCharType="end"/>
      </w:r>
    </w:p>
    <w:p w14:paraId="3F6849DC" w14:textId="7847D33C" w:rsidR="00246A35" w:rsidRDefault="00246A35">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_Toc200958006 \h </w:instrText>
      </w:r>
      <w:r>
        <w:rPr>
          <w:noProof/>
        </w:rPr>
      </w:r>
      <w:r>
        <w:rPr>
          <w:noProof/>
        </w:rPr>
        <w:fldChar w:fldCharType="separate"/>
      </w:r>
      <w:r>
        <w:rPr>
          <w:noProof/>
        </w:rPr>
        <w:t>54</w:t>
      </w:r>
      <w:r>
        <w:rPr>
          <w:noProof/>
        </w:rPr>
        <w:fldChar w:fldCharType="end"/>
      </w:r>
    </w:p>
    <w:p w14:paraId="1EE665AD" w14:textId="77863973" w:rsidR="00246A35" w:rsidRDefault="00246A35">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_Toc200958007 \h </w:instrText>
      </w:r>
      <w:r>
        <w:rPr>
          <w:noProof/>
        </w:rPr>
      </w:r>
      <w:r>
        <w:rPr>
          <w:noProof/>
        </w:rPr>
        <w:fldChar w:fldCharType="separate"/>
      </w:r>
      <w:r>
        <w:rPr>
          <w:noProof/>
        </w:rPr>
        <w:t>54</w:t>
      </w:r>
      <w:r>
        <w:rPr>
          <w:noProof/>
        </w:rPr>
        <w:fldChar w:fldCharType="end"/>
      </w:r>
    </w:p>
    <w:p w14:paraId="07D74EC8" w14:textId="7702211D" w:rsidR="00246A35" w:rsidRDefault="00246A35">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_Toc200958008 \h </w:instrText>
      </w:r>
      <w:r>
        <w:rPr>
          <w:noProof/>
        </w:rPr>
      </w:r>
      <w:r>
        <w:rPr>
          <w:noProof/>
        </w:rPr>
        <w:fldChar w:fldCharType="separate"/>
      </w:r>
      <w:r>
        <w:rPr>
          <w:noProof/>
        </w:rPr>
        <w:t>54</w:t>
      </w:r>
      <w:r>
        <w:rPr>
          <w:noProof/>
        </w:rPr>
        <w:fldChar w:fldCharType="end"/>
      </w:r>
    </w:p>
    <w:p w14:paraId="69F5F338" w14:textId="6BBA239A" w:rsidR="00246A35" w:rsidRDefault="00246A35">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_Toc200958009 \h </w:instrText>
      </w:r>
      <w:r>
        <w:rPr>
          <w:noProof/>
        </w:rPr>
      </w:r>
      <w:r>
        <w:rPr>
          <w:noProof/>
        </w:rPr>
        <w:fldChar w:fldCharType="separate"/>
      </w:r>
      <w:r>
        <w:rPr>
          <w:noProof/>
        </w:rPr>
        <w:t>55</w:t>
      </w:r>
      <w:r>
        <w:rPr>
          <w:noProof/>
        </w:rPr>
        <w:fldChar w:fldCharType="end"/>
      </w:r>
    </w:p>
    <w:p w14:paraId="1B809DC3" w14:textId="2E536D9D" w:rsidR="00246A35" w:rsidRDefault="00246A35">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_Toc200958010 \h </w:instrText>
      </w:r>
      <w:r>
        <w:rPr>
          <w:noProof/>
        </w:rPr>
      </w:r>
      <w:r>
        <w:rPr>
          <w:noProof/>
        </w:rPr>
        <w:fldChar w:fldCharType="separate"/>
      </w:r>
      <w:r>
        <w:rPr>
          <w:noProof/>
        </w:rPr>
        <w:t>55</w:t>
      </w:r>
      <w:r>
        <w:rPr>
          <w:noProof/>
        </w:rPr>
        <w:fldChar w:fldCharType="end"/>
      </w:r>
    </w:p>
    <w:p w14:paraId="30310354" w14:textId="62D17ADE" w:rsidR="00246A35" w:rsidRDefault="00246A35">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_Toc200958011 \h </w:instrText>
      </w:r>
      <w:r>
        <w:rPr>
          <w:noProof/>
        </w:rPr>
      </w:r>
      <w:r>
        <w:rPr>
          <w:noProof/>
        </w:rPr>
        <w:fldChar w:fldCharType="separate"/>
      </w:r>
      <w:r>
        <w:rPr>
          <w:noProof/>
        </w:rPr>
        <w:t>55</w:t>
      </w:r>
      <w:r>
        <w:rPr>
          <w:noProof/>
        </w:rPr>
        <w:fldChar w:fldCharType="end"/>
      </w:r>
    </w:p>
    <w:p w14:paraId="63597DE9" w14:textId="6D346C9B" w:rsidR="00246A35" w:rsidRDefault="00246A35">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_Toc200958012 \h </w:instrText>
      </w:r>
      <w:r>
        <w:rPr>
          <w:noProof/>
        </w:rPr>
      </w:r>
      <w:r>
        <w:rPr>
          <w:noProof/>
        </w:rPr>
        <w:fldChar w:fldCharType="separate"/>
      </w:r>
      <w:r>
        <w:rPr>
          <w:noProof/>
        </w:rPr>
        <w:t>55</w:t>
      </w:r>
      <w:r>
        <w:rPr>
          <w:noProof/>
        </w:rPr>
        <w:fldChar w:fldCharType="end"/>
      </w:r>
    </w:p>
    <w:p w14:paraId="7B405006" w14:textId="2A74126F" w:rsidR="00246A35" w:rsidRDefault="00246A3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_Toc200958013 \h </w:instrText>
      </w:r>
      <w:r>
        <w:rPr>
          <w:noProof/>
        </w:rPr>
      </w:r>
      <w:r>
        <w:rPr>
          <w:noProof/>
        </w:rPr>
        <w:fldChar w:fldCharType="separate"/>
      </w:r>
      <w:r>
        <w:rPr>
          <w:noProof/>
        </w:rPr>
        <w:t>55</w:t>
      </w:r>
      <w:r>
        <w:rPr>
          <w:noProof/>
        </w:rPr>
        <w:fldChar w:fldCharType="end"/>
      </w:r>
    </w:p>
    <w:p w14:paraId="6D4AE419" w14:textId="2B314A06" w:rsidR="00246A35" w:rsidRDefault="00246A3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_Toc200958014 \h </w:instrText>
      </w:r>
      <w:r>
        <w:rPr>
          <w:noProof/>
        </w:rPr>
      </w:r>
      <w:r>
        <w:rPr>
          <w:noProof/>
        </w:rPr>
        <w:fldChar w:fldCharType="separate"/>
      </w:r>
      <w:r>
        <w:rPr>
          <w:noProof/>
        </w:rPr>
        <w:t>56</w:t>
      </w:r>
      <w:r>
        <w:rPr>
          <w:noProof/>
        </w:rPr>
        <w:fldChar w:fldCharType="end"/>
      </w:r>
    </w:p>
    <w:p w14:paraId="6D1D7EE7" w14:textId="39F6EBB0" w:rsidR="00246A35" w:rsidRDefault="00246A35">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_Toc200958015 \h </w:instrText>
      </w:r>
      <w:r>
        <w:rPr>
          <w:noProof/>
        </w:rPr>
      </w:r>
      <w:r>
        <w:rPr>
          <w:noProof/>
        </w:rPr>
        <w:fldChar w:fldCharType="separate"/>
      </w:r>
      <w:r>
        <w:rPr>
          <w:noProof/>
        </w:rPr>
        <w:t>57</w:t>
      </w:r>
      <w:r>
        <w:rPr>
          <w:noProof/>
        </w:rPr>
        <w:fldChar w:fldCharType="end"/>
      </w:r>
    </w:p>
    <w:p w14:paraId="1F9A4C72" w14:textId="7242424B" w:rsidR="00246A35" w:rsidRDefault="00246A35">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_Toc200958016 \h </w:instrText>
      </w:r>
      <w:r>
        <w:rPr>
          <w:noProof/>
        </w:rPr>
      </w:r>
      <w:r>
        <w:rPr>
          <w:noProof/>
        </w:rPr>
        <w:fldChar w:fldCharType="separate"/>
      </w:r>
      <w:r>
        <w:rPr>
          <w:noProof/>
        </w:rPr>
        <w:t>57</w:t>
      </w:r>
      <w:r>
        <w:rPr>
          <w:noProof/>
        </w:rPr>
        <w:fldChar w:fldCharType="end"/>
      </w:r>
    </w:p>
    <w:p w14:paraId="7D7373DF" w14:textId="5A72B0E4" w:rsidR="00246A35" w:rsidRDefault="00246A35">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_Toc200958017 \h </w:instrText>
      </w:r>
      <w:r>
        <w:rPr>
          <w:noProof/>
        </w:rPr>
      </w:r>
      <w:r>
        <w:rPr>
          <w:noProof/>
        </w:rPr>
        <w:fldChar w:fldCharType="separate"/>
      </w:r>
      <w:r>
        <w:rPr>
          <w:noProof/>
        </w:rPr>
        <w:t>57</w:t>
      </w:r>
      <w:r>
        <w:rPr>
          <w:noProof/>
        </w:rPr>
        <w:fldChar w:fldCharType="end"/>
      </w:r>
    </w:p>
    <w:p w14:paraId="513136A2" w14:textId="19E96BEF" w:rsidR="00246A35" w:rsidRDefault="00246A35">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_Toc200958018 \h </w:instrText>
      </w:r>
      <w:r>
        <w:rPr>
          <w:noProof/>
        </w:rPr>
      </w:r>
      <w:r>
        <w:rPr>
          <w:noProof/>
        </w:rPr>
        <w:fldChar w:fldCharType="separate"/>
      </w:r>
      <w:r>
        <w:rPr>
          <w:noProof/>
        </w:rPr>
        <w:t>57</w:t>
      </w:r>
      <w:r>
        <w:rPr>
          <w:noProof/>
        </w:rPr>
        <w:fldChar w:fldCharType="end"/>
      </w:r>
    </w:p>
    <w:p w14:paraId="6809D22B" w14:textId="16189E85" w:rsidR="00246A35" w:rsidRDefault="00246A35">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_Toc200958019 \h </w:instrText>
      </w:r>
      <w:r>
        <w:rPr>
          <w:noProof/>
        </w:rPr>
      </w:r>
      <w:r>
        <w:rPr>
          <w:noProof/>
        </w:rPr>
        <w:fldChar w:fldCharType="separate"/>
      </w:r>
      <w:r>
        <w:rPr>
          <w:noProof/>
        </w:rPr>
        <w:t>57</w:t>
      </w:r>
      <w:r>
        <w:rPr>
          <w:noProof/>
        </w:rPr>
        <w:fldChar w:fldCharType="end"/>
      </w:r>
    </w:p>
    <w:p w14:paraId="5BD0BC59" w14:textId="27F27B27" w:rsidR="00246A35" w:rsidRDefault="00246A35">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_Toc200958020 \h </w:instrText>
      </w:r>
      <w:r>
        <w:rPr>
          <w:noProof/>
        </w:rPr>
      </w:r>
      <w:r>
        <w:rPr>
          <w:noProof/>
        </w:rPr>
        <w:fldChar w:fldCharType="separate"/>
      </w:r>
      <w:r>
        <w:rPr>
          <w:noProof/>
        </w:rPr>
        <w:t>57</w:t>
      </w:r>
      <w:r>
        <w:rPr>
          <w:noProof/>
        </w:rPr>
        <w:fldChar w:fldCharType="end"/>
      </w:r>
    </w:p>
    <w:p w14:paraId="71D67E6B" w14:textId="61F9C8D5" w:rsidR="00246A35" w:rsidRDefault="00246A35">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_Toc200958021 \h </w:instrText>
      </w:r>
      <w:r>
        <w:rPr>
          <w:noProof/>
        </w:rPr>
      </w:r>
      <w:r>
        <w:rPr>
          <w:noProof/>
        </w:rPr>
        <w:fldChar w:fldCharType="separate"/>
      </w:r>
      <w:r>
        <w:rPr>
          <w:noProof/>
        </w:rPr>
        <w:t>57</w:t>
      </w:r>
      <w:r>
        <w:rPr>
          <w:noProof/>
        </w:rPr>
        <w:fldChar w:fldCharType="end"/>
      </w:r>
    </w:p>
    <w:p w14:paraId="4CBCB1C7" w14:textId="0D9F65D5" w:rsidR="00246A35" w:rsidRDefault="00246A35">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_Toc200958022 \h </w:instrText>
      </w:r>
      <w:r>
        <w:rPr>
          <w:noProof/>
        </w:rPr>
      </w:r>
      <w:r>
        <w:rPr>
          <w:noProof/>
        </w:rPr>
        <w:fldChar w:fldCharType="separate"/>
      </w:r>
      <w:r>
        <w:rPr>
          <w:noProof/>
        </w:rPr>
        <w:t>58</w:t>
      </w:r>
      <w:r>
        <w:rPr>
          <w:noProof/>
        </w:rPr>
        <w:fldChar w:fldCharType="end"/>
      </w:r>
    </w:p>
    <w:p w14:paraId="7DFCF023" w14:textId="249091B4" w:rsidR="00246A35" w:rsidRDefault="00246A35">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_Toc200958023 \h </w:instrText>
      </w:r>
      <w:r>
        <w:rPr>
          <w:noProof/>
        </w:rPr>
      </w:r>
      <w:r>
        <w:rPr>
          <w:noProof/>
        </w:rPr>
        <w:fldChar w:fldCharType="separate"/>
      </w:r>
      <w:r>
        <w:rPr>
          <w:noProof/>
        </w:rPr>
        <w:t>58</w:t>
      </w:r>
      <w:r>
        <w:rPr>
          <w:noProof/>
        </w:rPr>
        <w:fldChar w:fldCharType="end"/>
      </w:r>
    </w:p>
    <w:p w14:paraId="6B956E8A" w14:textId="1DBE1387" w:rsidR="00246A35" w:rsidRDefault="00246A35">
      <w:pPr>
        <w:pStyle w:val="TOC5"/>
        <w:rPr>
          <w:rFonts w:asciiTheme="minorHAnsi" w:hAnsiTheme="minorHAnsi" w:cstheme="minorBidi"/>
          <w:noProof/>
          <w:kern w:val="2"/>
          <w:sz w:val="24"/>
          <w:szCs w:val="24"/>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_Toc200958024 \h </w:instrText>
      </w:r>
      <w:r>
        <w:rPr>
          <w:noProof/>
        </w:rPr>
      </w:r>
      <w:r>
        <w:rPr>
          <w:noProof/>
        </w:rPr>
        <w:fldChar w:fldCharType="separate"/>
      </w:r>
      <w:r>
        <w:rPr>
          <w:noProof/>
        </w:rPr>
        <w:t>58</w:t>
      </w:r>
      <w:r>
        <w:rPr>
          <w:noProof/>
        </w:rPr>
        <w:fldChar w:fldCharType="end"/>
      </w:r>
    </w:p>
    <w:p w14:paraId="5EBE9FD6" w14:textId="3957B90B" w:rsidR="00246A35" w:rsidRDefault="00246A3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_Toc200958025 \h </w:instrText>
      </w:r>
      <w:r>
        <w:rPr>
          <w:noProof/>
        </w:rPr>
      </w:r>
      <w:r>
        <w:rPr>
          <w:noProof/>
        </w:rPr>
        <w:fldChar w:fldCharType="separate"/>
      </w:r>
      <w:r>
        <w:rPr>
          <w:noProof/>
        </w:rPr>
        <w:t>59</w:t>
      </w:r>
      <w:r>
        <w:rPr>
          <w:noProof/>
        </w:rPr>
        <w:fldChar w:fldCharType="end"/>
      </w:r>
    </w:p>
    <w:p w14:paraId="5206D0BF" w14:textId="75A1C047" w:rsidR="00246A35" w:rsidRDefault="00246A3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_Toc200958026 \h </w:instrText>
      </w:r>
      <w:r>
        <w:rPr>
          <w:noProof/>
        </w:rPr>
      </w:r>
      <w:r>
        <w:rPr>
          <w:noProof/>
        </w:rPr>
        <w:fldChar w:fldCharType="separate"/>
      </w:r>
      <w:r>
        <w:rPr>
          <w:noProof/>
        </w:rPr>
        <w:t>59</w:t>
      </w:r>
      <w:r>
        <w:rPr>
          <w:noProof/>
        </w:rPr>
        <w:fldChar w:fldCharType="end"/>
      </w:r>
    </w:p>
    <w:p w14:paraId="6A8320D3" w14:textId="16EC8861" w:rsidR="00246A35" w:rsidRDefault="00246A35">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_Toc200958027 \h </w:instrText>
      </w:r>
      <w:r>
        <w:rPr>
          <w:noProof/>
        </w:rPr>
      </w:r>
      <w:r>
        <w:rPr>
          <w:noProof/>
        </w:rPr>
        <w:fldChar w:fldCharType="separate"/>
      </w:r>
      <w:r>
        <w:rPr>
          <w:noProof/>
        </w:rPr>
        <w:t>60</w:t>
      </w:r>
      <w:r>
        <w:rPr>
          <w:noProof/>
        </w:rPr>
        <w:fldChar w:fldCharType="end"/>
      </w:r>
    </w:p>
    <w:p w14:paraId="438F3F01" w14:textId="140A460F" w:rsidR="00246A35" w:rsidRDefault="00246A35">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_Toc200958028 \h </w:instrText>
      </w:r>
      <w:r>
        <w:rPr>
          <w:noProof/>
        </w:rPr>
      </w:r>
      <w:r>
        <w:rPr>
          <w:noProof/>
        </w:rPr>
        <w:fldChar w:fldCharType="separate"/>
      </w:r>
      <w:r>
        <w:rPr>
          <w:noProof/>
        </w:rPr>
        <w:t>60</w:t>
      </w:r>
      <w:r>
        <w:rPr>
          <w:noProof/>
        </w:rPr>
        <w:fldChar w:fldCharType="end"/>
      </w:r>
    </w:p>
    <w:p w14:paraId="6970E8F8" w14:textId="1ECBBF68" w:rsidR="00246A35" w:rsidRDefault="00246A35">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_Toc200958029 \h </w:instrText>
      </w:r>
      <w:r>
        <w:rPr>
          <w:noProof/>
        </w:rPr>
      </w:r>
      <w:r>
        <w:rPr>
          <w:noProof/>
        </w:rPr>
        <w:fldChar w:fldCharType="separate"/>
      </w:r>
      <w:r>
        <w:rPr>
          <w:noProof/>
        </w:rPr>
        <w:t>60</w:t>
      </w:r>
      <w:r>
        <w:rPr>
          <w:noProof/>
        </w:rPr>
        <w:fldChar w:fldCharType="end"/>
      </w:r>
    </w:p>
    <w:p w14:paraId="2BA6699B" w14:textId="116D96ED" w:rsidR="00246A35" w:rsidRDefault="00246A35">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_Toc200958030 \h </w:instrText>
      </w:r>
      <w:r>
        <w:rPr>
          <w:noProof/>
        </w:rPr>
      </w:r>
      <w:r>
        <w:rPr>
          <w:noProof/>
        </w:rPr>
        <w:fldChar w:fldCharType="separate"/>
      </w:r>
      <w:r>
        <w:rPr>
          <w:noProof/>
        </w:rPr>
        <w:t>60</w:t>
      </w:r>
      <w:r>
        <w:rPr>
          <w:noProof/>
        </w:rPr>
        <w:fldChar w:fldCharType="end"/>
      </w:r>
    </w:p>
    <w:p w14:paraId="2A2E2E49" w14:textId="66C04857" w:rsidR="00246A35" w:rsidRDefault="00246A3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_Toc200958031 \h </w:instrText>
      </w:r>
      <w:r>
        <w:rPr>
          <w:noProof/>
        </w:rPr>
      </w:r>
      <w:r>
        <w:rPr>
          <w:noProof/>
        </w:rPr>
        <w:fldChar w:fldCharType="separate"/>
      </w:r>
      <w:r>
        <w:rPr>
          <w:noProof/>
        </w:rPr>
        <w:t>61</w:t>
      </w:r>
      <w:r>
        <w:rPr>
          <w:noProof/>
        </w:rPr>
        <w:fldChar w:fldCharType="end"/>
      </w:r>
    </w:p>
    <w:p w14:paraId="48B26B3B" w14:textId="72A6CABA"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_Toc200958032 \h </w:instrText>
      </w:r>
      <w:r>
        <w:rPr>
          <w:noProof/>
        </w:rPr>
      </w:r>
      <w:r>
        <w:rPr>
          <w:noProof/>
        </w:rPr>
        <w:fldChar w:fldCharType="separate"/>
      </w:r>
      <w:r>
        <w:rPr>
          <w:noProof/>
        </w:rPr>
        <w:t>61</w:t>
      </w:r>
      <w:r>
        <w:rPr>
          <w:noProof/>
        </w:rPr>
        <w:fldChar w:fldCharType="end"/>
      </w:r>
    </w:p>
    <w:p w14:paraId="7FC87F8F" w14:textId="0A930DA0"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_Toc200958033 \h </w:instrText>
      </w:r>
      <w:r>
        <w:rPr>
          <w:noProof/>
        </w:rPr>
      </w:r>
      <w:r>
        <w:rPr>
          <w:noProof/>
        </w:rPr>
        <w:fldChar w:fldCharType="separate"/>
      </w:r>
      <w:r>
        <w:rPr>
          <w:noProof/>
        </w:rPr>
        <w:t>61</w:t>
      </w:r>
      <w:r>
        <w:rPr>
          <w:noProof/>
        </w:rPr>
        <w:fldChar w:fldCharType="end"/>
      </w:r>
    </w:p>
    <w:p w14:paraId="49D29BF1" w14:textId="30C8A184" w:rsidR="00246A35" w:rsidRDefault="00246A35">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_Toc200958034 \h </w:instrText>
      </w:r>
      <w:r>
        <w:rPr>
          <w:noProof/>
        </w:rPr>
      </w:r>
      <w:r>
        <w:rPr>
          <w:noProof/>
        </w:rPr>
        <w:fldChar w:fldCharType="separate"/>
      </w:r>
      <w:r>
        <w:rPr>
          <w:noProof/>
        </w:rPr>
        <w:t>61</w:t>
      </w:r>
      <w:r>
        <w:rPr>
          <w:noProof/>
        </w:rPr>
        <w:fldChar w:fldCharType="end"/>
      </w:r>
    </w:p>
    <w:p w14:paraId="2FB5444B" w14:textId="015A78B3" w:rsidR="00246A35" w:rsidRDefault="00246A35">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_Toc200958035 \h </w:instrText>
      </w:r>
      <w:r>
        <w:rPr>
          <w:noProof/>
        </w:rPr>
      </w:r>
      <w:r>
        <w:rPr>
          <w:noProof/>
        </w:rPr>
        <w:fldChar w:fldCharType="separate"/>
      </w:r>
      <w:r>
        <w:rPr>
          <w:noProof/>
        </w:rPr>
        <w:t>61</w:t>
      </w:r>
      <w:r>
        <w:rPr>
          <w:noProof/>
        </w:rPr>
        <w:fldChar w:fldCharType="end"/>
      </w:r>
    </w:p>
    <w:p w14:paraId="5809BF9F" w14:textId="249AD0CE" w:rsidR="00246A35" w:rsidRDefault="00246A3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_Toc200958036 \h </w:instrText>
      </w:r>
      <w:r>
        <w:rPr>
          <w:noProof/>
        </w:rPr>
      </w:r>
      <w:r>
        <w:rPr>
          <w:noProof/>
        </w:rPr>
        <w:fldChar w:fldCharType="separate"/>
      </w:r>
      <w:r>
        <w:rPr>
          <w:noProof/>
        </w:rPr>
        <w:t>62</w:t>
      </w:r>
      <w:r>
        <w:rPr>
          <w:noProof/>
        </w:rPr>
        <w:fldChar w:fldCharType="end"/>
      </w:r>
    </w:p>
    <w:p w14:paraId="09091074" w14:textId="01A74206"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_Toc200958037 \h </w:instrText>
      </w:r>
      <w:r>
        <w:rPr>
          <w:noProof/>
        </w:rPr>
      </w:r>
      <w:r>
        <w:rPr>
          <w:noProof/>
        </w:rPr>
        <w:fldChar w:fldCharType="separate"/>
      </w:r>
      <w:r>
        <w:rPr>
          <w:noProof/>
        </w:rPr>
        <w:t>62</w:t>
      </w:r>
      <w:r>
        <w:rPr>
          <w:noProof/>
        </w:rPr>
        <w:fldChar w:fldCharType="end"/>
      </w:r>
    </w:p>
    <w:p w14:paraId="3BC8F5E0" w14:textId="0C922FE1"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_Toc200958038 \h </w:instrText>
      </w:r>
      <w:r>
        <w:rPr>
          <w:noProof/>
        </w:rPr>
      </w:r>
      <w:r>
        <w:rPr>
          <w:noProof/>
        </w:rPr>
        <w:fldChar w:fldCharType="separate"/>
      </w:r>
      <w:r>
        <w:rPr>
          <w:noProof/>
        </w:rPr>
        <w:t>62</w:t>
      </w:r>
      <w:r>
        <w:rPr>
          <w:noProof/>
        </w:rPr>
        <w:fldChar w:fldCharType="end"/>
      </w:r>
    </w:p>
    <w:p w14:paraId="278D7402" w14:textId="55D4C36D"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_Toc200958039 \h </w:instrText>
      </w:r>
      <w:r>
        <w:rPr>
          <w:noProof/>
        </w:rPr>
      </w:r>
      <w:r>
        <w:rPr>
          <w:noProof/>
        </w:rPr>
        <w:fldChar w:fldCharType="separate"/>
      </w:r>
      <w:r>
        <w:rPr>
          <w:noProof/>
        </w:rPr>
        <w:t>62</w:t>
      </w:r>
      <w:r>
        <w:rPr>
          <w:noProof/>
        </w:rPr>
        <w:fldChar w:fldCharType="end"/>
      </w:r>
    </w:p>
    <w:p w14:paraId="78A83E33" w14:textId="5CCE49A4" w:rsidR="00246A35" w:rsidRDefault="00246A3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_Toc200958040 \h </w:instrText>
      </w:r>
      <w:r>
        <w:rPr>
          <w:noProof/>
        </w:rPr>
      </w:r>
      <w:r>
        <w:rPr>
          <w:noProof/>
        </w:rPr>
        <w:fldChar w:fldCharType="separate"/>
      </w:r>
      <w:r>
        <w:rPr>
          <w:noProof/>
        </w:rPr>
        <w:t>62</w:t>
      </w:r>
      <w:r>
        <w:rPr>
          <w:noProof/>
        </w:rPr>
        <w:fldChar w:fldCharType="end"/>
      </w:r>
    </w:p>
    <w:p w14:paraId="696723AF" w14:textId="5723BEFA" w:rsidR="00246A35" w:rsidRDefault="00246A3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_Toc200958041 \h </w:instrText>
      </w:r>
      <w:r>
        <w:rPr>
          <w:noProof/>
        </w:rPr>
      </w:r>
      <w:r>
        <w:rPr>
          <w:noProof/>
        </w:rPr>
        <w:fldChar w:fldCharType="separate"/>
      </w:r>
      <w:r>
        <w:rPr>
          <w:noProof/>
        </w:rPr>
        <w:t>62</w:t>
      </w:r>
      <w:r>
        <w:rPr>
          <w:noProof/>
        </w:rPr>
        <w:fldChar w:fldCharType="end"/>
      </w:r>
    </w:p>
    <w:p w14:paraId="34D0E5D7" w14:textId="498D5900" w:rsidR="00246A35" w:rsidRDefault="00246A35">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_Toc200958042 \h </w:instrText>
      </w:r>
      <w:r>
        <w:rPr>
          <w:noProof/>
        </w:rPr>
      </w:r>
      <w:r>
        <w:rPr>
          <w:noProof/>
        </w:rPr>
        <w:fldChar w:fldCharType="separate"/>
      </w:r>
      <w:r>
        <w:rPr>
          <w:noProof/>
        </w:rPr>
        <w:t>63</w:t>
      </w:r>
      <w:r>
        <w:rPr>
          <w:noProof/>
        </w:rPr>
        <w:fldChar w:fldCharType="end"/>
      </w:r>
    </w:p>
    <w:p w14:paraId="4D0E26D9" w14:textId="4F8A87BD" w:rsidR="00246A35" w:rsidRDefault="00246A35">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_Toc200958043 \h </w:instrText>
      </w:r>
      <w:r>
        <w:rPr>
          <w:noProof/>
        </w:rPr>
      </w:r>
      <w:r>
        <w:rPr>
          <w:noProof/>
        </w:rPr>
        <w:fldChar w:fldCharType="separate"/>
      </w:r>
      <w:r>
        <w:rPr>
          <w:noProof/>
        </w:rPr>
        <w:t>63</w:t>
      </w:r>
      <w:r>
        <w:rPr>
          <w:noProof/>
        </w:rPr>
        <w:fldChar w:fldCharType="end"/>
      </w:r>
    </w:p>
    <w:p w14:paraId="32F52016" w14:textId="252A70A5" w:rsidR="00246A35" w:rsidRDefault="00246A35">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_Toc200958044 \h </w:instrText>
      </w:r>
      <w:r>
        <w:rPr>
          <w:noProof/>
        </w:rPr>
      </w:r>
      <w:r>
        <w:rPr>
          <w:noProof/>
        </w:rPr>
        <w:fldChar w:fldCharType="separate"/>
      </w:r>
      <w:r>
        <w:rPr>
          <w:noProof/>
        </w:rPr>
        <w:t>63</w:t>
      </w:r>
      <w:r>
        <w:rPr>
          <w:noProof/>
        </w:rPr>
        <w:fldChar w:fldCharType="end"/>
      </w:r>
    </w:p>
    <w:p w14:paraId="00DCA9E3" w14:textId="1EEC992E" w:rsidR="00246A35" w:rsidRDefault="00246A35">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_Toc200958045 \h </w:instrText>
      </w:r>
      <w:r>
        <w:rPr>
          <w:noProof/>
        </w:rPr>
      </w:r>
      <w:r>
        <w:rPr>
          <w:noProof/>
        </w:rPr>
        <w:fldChar w:fldCharType="separate"/>
      </w:r>
      <w:r>
        <w:rPr>
          <w:noProof/>
        </w:rPr>
        <w:t>63</w:t>
      </w:r>
      <w:r>
        <w:rPr>
          <w:noProof/>
        </w:rPr>
        <w:fldChar w:fldCharType="end"/>
      </w:r>
    </w:p>
    <w:p w14:paraId="2C6E1E4A" w14:textId="55139001" w:rsidR="00246A35" w:rsidRDefault="00246A35">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_Toc200958046 \h </w:instrText>
      </w:r>
      <w:r>
        <w:rPr>
          <w:noProof/>
        </w:rPr>
      </w:r>
      <w:r>
        <w:rPr>
          <w:noProof/>
        </w:rPr>
        <w:fldChar w:fldCharType="separate"/>
      </w:r>
      <w:r>
        <w:rPr>
          <w:noProof/>
        </w:rPr>
        <w:t>63</w:t>
      </w:r>
      <w:r>
        <w:rPr>
          <w:noProof/>
        </w:rPr>
        <w:fldChar w:fldCharType="end"/>
      </w:r>
    </w:p>
    <w:p w14:paraId="178CD8E6" w14:textId="4721982E" w:rsidR="00246A35" w:rsidRDefault="00246A35">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_Toc200958047 \h </w:instrText>
      </w:r>
      <w:r>
        <w:rPr>
          <w:noProof/>
        </w:rPr>
      </w:r>
      <w:r>
        <w:rPr>
          <w:noProof/>
        </w:rPr>
        <w:fldChar w:fldCharType="separate"/>
      </w:r>
      <w:r>
        <w:rPr>
          <w:noProof/>
        </w:rPr>
        <w:t>64</w:t>
      </w:r>
      <w:r>
        <w:rPr>
          <w:noProof/>
        </w:rPr>
        <w:fldChar w:fldCharType="end"/>
      </w:r>
    </w:p>
    <w:p w14:paraId="1169B0A2" w14:textId="2BA6F5F6" w:rsidR="00246A35" w:rsidRDefault="00246A35">
      <w:pPr>
        <w:pStyle w:val="TOC5"/>
        <w:rPr>
          <w:rFonts w:asciiTheme="minorHAnsi" w:hAnsiTheme="minorHAnsi" w:cstheme="minorBidi"/>
          <w:noProof/>
          <w:kern w:val="2"/>
          <w:sz w:val="24"/>
          <w:szCs w:val="24"/>
          <w:lang w:eastAsia="en-GB"/>
          <w14:ligatures w14:val="standardContextual"/>
        </w:rPr>
      </w:pPr>
      <w:r>
        <w:rPr>
          <w:noProof/>
        </w:rPr>
        <w:t>5.2.17.3.</w:t>
      </w:r>
      <w:r w:rsidRPr="001F5D29">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_Toc200958048 \h </w:instrText>
      </w:r>
      <w:r>
        <w:rPr>
          <w:noProof/>
        </w:rPr>
      </w:r>
      <w:r>
        <w:rPr>
          <w:noProof/>
        </w:rPr>
        <w:fldChar w:fldCharType="separate"/>
      </w:r>
      <w:r>
        <w:rPr>
          <w:noProof/>
        </w:rPr>
        <w:t>64</w:t>
      </w:r>
      <w:r>
        <w:rPr>
          <w:noProof/>
        </w:rPr>
        <w:fldChar w:fldCharType="end"/>
      </w:r>
    </w:p>
    <w:p w14:paraId="1EA9F41C" w14:textId="43122CA2" w:rsidR="00246A35" w:rsidRDefault="00246A35">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_Toc200958049 \h </w:instrText>
      </w:r>
      <w:r>
        <w:rPr>
          <w:noProof/>
        </w:rPr>
      </w:r>
      <w:r>
        <w:rPr>
          <w:noProof/>
        </w:rPr>
        <w:fldChar w:fldCharType="separate"/>
      </w:r>
      <w:r>
        <w:rPr>
          <w:noProof/>
        </w:rPr>
        <w:t>65</w:t>
      </w:r>
      <w:r>
        <w:rPr>
          <w:noProof/>
        </w:rPr>
        <w:fldChar w:fldCharType="end"/>
      </w:r>
    </w:p>
    <w:p w14:paraId="7906894F" w14:textId="2F714D97" w:rsidR="00246A35" w:rsidRDefault="00246A35">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1F5D29">
        <w:rPr>
          <w:noProof/>
          <w:lang w:val="en-US"/>
        </w:rPr>
        <w:t>SubscriptionInfo</w:t>
      </w:r>
      <w:r>
        <w:rPr>
          <w:noProof/>
        </w:rPr>
        <w:tab/>
      </w:r>
      <w:r>
        <w:rPr>
          <w:noProof/>
        </w:rPr>
        <w:fldChar w:fldCharType="begin" w:fldLock="1"/>
      </w:r>
      <w:r>
        <w:rPr>
          <w:noProof/>
        </w:rPr>
        <w:instrText xml:space="preserve"> PAGEREF _Toc200958050 \h </w:instrText>
      </w:r>
      <w:r>
        <w:rPr>
          <w:noProof/>
        </w:rPr>
      </w:r>
      <w:r>
        <w:rPr>
          <w:noProof/>
        </w:rPr>
        <w:fldChar w:fldCharType="separate"/>
      </w:r>
      <w:r>
        <w:rPr>
          <w:noProof/>
        </w:rPr>
        <w:t>66</w:t>
      </w:r>
      <w:r>
        <w:rPr>
          <w:noProof/>
        </w:rPr>
        <w:fldChar w:fldCharType="end"/>
      </w:r>
    </w:p>
    <w:p w14:paraId="0ACE8790" w14:textId="6CD7E041" w:rsidR="00246A35" w:rsidRDefault="00246A35">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_Toc200958051 \h </w:instrText>
      </w:r>
      <w:r>
        <w:rPr>
          <w:noProof/>
        </w:rPr>
      </w:r>
      <w:r>
        <w:rPr>
          <w:noProof/>
        </w:rPr>
        <w:fldChar w:fldCharType="separate"/>
      </w:r>
      <w:r>
        <w:rPr>
          <w:noProof/>
        </w:rPr>
        <w:t>66</w:t>
      </w:r>
      <w:r>
        <w:rPr>
          <w:noProof/>
        </w:rPr>
        <w:fldChar w:fldCharType="end"/>
      </w:r>
    </w:p>
    <w:p w14:paraId="303351BE" w14:textId="0A55830B" w:rsidR="00246A35" w:rsidRDefault="00246A35">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_Toc200958052 \h </w:instrText>
      </w:r>
      <w:r>
        <w:rPr>
          <w:noProof/>
        </w:rPr>
      </w:r>
      <w:r>
        <w:rPr>
          <w:noProof/>
        </w:rPr>
        <w:fldChar w:fldCharType="separate"/>
      </w:r>
      <w:r>
        <w:rPr>
          <w:noProof/>
        </w:rPr>
        <w:t>66</w:t>
      </w:r>
      <w:r>
        <w:rPr>
          <w:noProof/>
        </w:rPr>
        <w:fldChar w:fldCharType="end"/>
      </w:r>
    </w:p>
    <w:p w14:paraId="3BD3A2DE" w14:textId="5B182C38" w:rsidR="00246A35" w:rsidRDefault="00246A35">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_Toc200958053 \h </w:instrText>
      </w:r>
      <w:r>
        <w:rPr>
          <w:noProof/>
        </w:rPr>
      </w:r>
      <w:r>
        <w:rPr>
          <w:noProof/>
        </w:rPr>
        <w:fldChar w:fldCharType="separate"/>
      </w:r>
      <w:r>
        <w:rPr>
          <w:noProof/>
        </w:rPr>
        <w:t>66</w:t>
      </w:r>
      <w:r>
        <w:rPr>
          <w:noProof/>
        </w:rPr>
        <w:fldChar w:fldCharType="end"/>
      </w:r>
    </w:p>
    <w:p w14:paraId="411BE502" w14:textId="3AC70277" w:rsidR="00246A35" w:rsidRDefault="00246A35">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_Toc200958054 \h </w:instrText>
      </w:r>
      <w:r>
        <w:rPr>
          <w:noProof/>
        </w:rPr>
      </w:r>
      <w:r>
        <w:rPr>
          <w:noProof/>
        </w:rPr>
        <w:fldChar w:fldCharType="separate"/>
      </w:r>
      <w:r>
        <w:rPr>
          <w:noProof/>
        </w:rPr>
        <w:t>66</w:t>
      </w:r>
      <w:r>
        <w:rPr>
          <w:noProof/>
        </w:rPr>
        <w:fldChar w:fldCharType="end"/>
      </w:r>
    </w:p>
    <w:p w14:paraId="662D46B4" w14:textId="14567B76" w:rsidR="00246A35" w:rsidRDefault="00246A35">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_Toc200958055 \h </w:instrText>
      </w:r>
      <w:r>
        <w:rPr>
          <w:noProof/>
        </w:rPr>
      </w:r>
      <w:r>
        <w:rPr>
          <w:noProof/>
        </w:rPr>
        <w:fldChar w:fldCharType="separate"/>
      </w:r>
      <w:r>
        <w:rPr>
          <w:noProof/>
        </w:rPr>
        <w:t>67</w:t>
      </w:r>
      <w:r>
        <w:rPr>
          <w:noProof/>
        </w:rPr>
        <w:fldChar w:fldCharType="end"/>
      </w:r>
    </w:p>
    <w:p w14:paraId="71FE6471" w14:textId="462B0826" w:rsidR="00246A35" w:rsidRDefault="00246A35">
      <w:pPr>
        <w:pStyle w:val="TOC5"/>
        <w:rPr>
          <w:rFonts w:asciiTheme="minorHAnsi" w:hAnsiTheme="minorHAnsi" w:cstheme="minorBidi"/>
          <w:noProof/>
          <w:kern w:val="2"/>
          <w:sz w:val="24"/>
          <w:szCs w:val="24"/>
          <w:lang w:eastAsia="en-GB"/>
          <w14:ligatures w14:val="standardContextual"/>
        </w:rPr>
      </w:pPr>
      <w:r>
        <w:rPr>
          <w:noProof/>
        </w:rPr>
        <w:t>5.2.17A.3.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_Toc200958056 \h </w:instrText>
      </w:r>
      <w:r>
        <w:rPr>
          <w:noProof/>
        </w:rPr>
      </w:r>
      <w:r>
        <w:rPr>
          <w:noProof/>
        </w:rPr>
        <w:fldChar w:fldCharType="separate"/>
      </w:r>
      <w:r>
        <w:rPr>
          <w:noProof/>
        </w:rPr>
        <w:t>67</w:t>
      </w:r>
      <w:r>
        <w:rPr>
          <w:noProof/>
        </w:rPr>
        <w:fldChar w:fldCharType="end"/>
      </w:r>
    </w:p>
    <w:p w14:paraId="47604952" w14:textId="5294F762" w:rsidR="00246A35" w:rsidRDefault="00246A35">
      <w:pPr>
        <w:pStyle w:val="TOC5"/>
        <w:rPr>
          <w:rFonts w:asciiTheme="minorHAnsi" w:hAnsiTheme="minorHAnsi" w:cstheme="minorBidi"/>
          <w:noProof/>
          <w:kern w:val="2"/>
          <w:sz w:val="24"/>
          <w:szCs w:val="24"/>
          <w:lang w:eastAsia="en-GB"/>
          <w14:ligatures w14:val="standardContextual"/>
        </w:rPr>
      </w:pPr>
      <w:r>
        <w:rPr>
          <w:noProof/>
        </w:rPr>
        <w:t>5.2.17A.3.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_Toc200958057 \h </w:instrText>
      </w:r>
      <w:r>
        <w:rPr>
          <w:noProof/>
        </w:rPr>
      </w:r>
      <w:r>
        <w:rPr>
          <w:noProof/>
        </w:rPr>
        <w:fldChar w:fldCharType="separate"/>
      </w:r>
      <w:r>
        <w:rPr>
          <w:noProof/>
        </w:rPr>
        <w:t>68</w:t>
      </w:r>
      <w:r>
        <w:rPr>
          <w:noProof/>
        </w:rPr>
        <w:fldChar w:fldCharType="end"/>
      </w:r>
    </w:p>
    <w:p w14:paraId="53E9BBCF" w14:textId="68F35147" w:rsidR="00246A35" w:rsidRDefault="00246A35">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_Toc200958058 \h </w:instrText>
      </w:r>
      <w:r>
        <w:rPr>
          <w:noProof/>
        </w:rPr>
      </w:r>
      <w:r>
        <w:rPr>
          <w:noProof/>
        </w:rPr>
        <w:fldChar w:fldCharType="separate"/>
      </w:r>
      <w:r>
        <w:rPr>
          <w:noProof/>
        </w:rPr>
        <w:t>68</w:t>
      </w:r>
      <w:r>
        <w:rPr>
          <w:noProof/>
        </w:rPr>
        <w:fldChar w:fldCharType="end"/>
      </w:r>
    </w:p>
    <w:p w14:paraId="48D6D90D" w14:textId="0FD9B867" w:rsidR="00246A35" w:rsidRDefault="00246A35">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_Toc200958059 \h </w:instrText>
      </w:r>
      <w:r>
        <w:rPr>
          <w:noProof/>
        </w:rPr>
      </w:r>
      <w:r>
        <w:rPr>
          <w:noProof/>
        </w:rPr>
        <w:fldChar w:fldCharType="separate"/>
      </w:r>
      <w:r>
        <w:rPr>
          <w:noProof/>
        </w:rPr>
        <w:t>68</w:t>
      </w:r>
      <w:r>
        <w:rPr>
          <w:noProof/>
        </w:rPr>
        <w:fldChar w:fldCharType="end"/>
      </w:r>
    </w:p>
    <w:p w14:paraId="7551B44A" w14:textId="7B7D8214" w:rsidR="00246A35" w:rsidRDefault="00246A35">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_Toc200958060 \h </w:instrText>
      </w:r>
      <w:r>
        <w:rPr>
          <w:noProof/>
        </w:rPr>
      </w:r>
      <w:r>
        <w:rPr>
          <w:noProof/>
        </w:rPr>
        <w:fldChar w:fldCharType="separate"/>
      </w:r>
      <w:r>
        <w:rPr>
          <w:noProof/>
        </w:rPr>
        <w:t>68</w:t>
      </w:r>
      <w:r>
        <w:rPr>
          <w:noProof/>
        </w:rPr>
        <w:fldChar w:fldCharType="end"/>
      </w:r>
    </w:p>
    <w:p w14:paraId="5A7E82A7" w14:textId="4DAD66CF" w:rsidR="00246A35" w:rsidRDefault="00246A35">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_Toc200958061 \h </w:instrText>
      </w:r>
      <w:r>
        <w:rPr>
          <w:noProof/>
        </w:rPr>
      </w:r>
      <w:r>
        <w:rPr>
          <w:noProof/>
        </w:rPr>
        <w:fldChar w:fldCharType="separate"/>
      </w:r>
      <w:r>
        <w:rPr>
          <w:noProof/>
        </w:rPr>
        <w:t>69</w:t>
      </w:r>
      <w:r>
        <w:rPr>
          <w:noProof/>
        </w:rPr>
        <w:fldChar w:fldCharType="end"/>
      </w:r>
    </w:p>
    <w:p w14:paraId="42671F9A" w14:textId="749FB5A0" w:rsidR="00246A35" w:rsidRDefault="00246A35">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_Toc200958062 \h </w:instrText>
      </w:r>
      <w:r>
        <w:rPr>
          <w:noProof/>
        </w:rPr>
      </w:r>
      <w:r>
        <w:rPr>
          <w:noProof/>
        </w:rPr>
        <w:fldChar w:fldCharType="separate"/>
      </w:r>
      <w:r>
        <w:rPr>
          <w:noProof/>
        </w:rPr>
        <w:t>69</w:t>
      </w:r>
      <w:r>
        <w:rPr>
          <w:noProof/>
        </w:rPr>
        <w:fldChar w:fldCharType="end"/>
      </w:r>
    </w:p>
    <w:p w14:paraId="0934361C" w14:textId="10D3620F" w:rsidR="00246A35" w:rsidRDefault="00246A35">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_Toc200958063 \h </w:instrText>
      </w:r>
      <w:r>
        <w:rPr>
          <w:noProof/>
        </w:rPr>
      </w:r>
      <w:r>
        <w:rPr>
          <w:noProof/>
        </w:rPr>
        <w:fldChar w:fldCharType="separate"/>
      </w:r>
      <w:r>
        <w:rPr>
          <w:noProof/>
        </w:rPr>
        <w:t>69</w:t>
      </w:r>
      <w:r>
        <w:rPr>
          <w:noProof/>
        </w:rPr>
        <w:fldChar w:fldCharType="end"/>
      </w:r>
    </w:p>
    <w:p w14:paraId="330C7783" w14:textId="53BD5126" w:rsidR="00246A35" w:rsidRDefault="00246A35">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_Toc200958064 \h </w:instrText>
      </w:r>
      <w:r>
        <w:rPr>
          <w:noProof/>
        </w:rPr>
      </w:r>
      <w:r>
        <w:rPr>
          <w:noProof/>
        </w:rPr>
        <w:fldChar w:fldCharType="separate"/>
      </w:r>
      <w:r>
        <w:rPr>
          <w:noProof/>
        </w:rPr>
        <w:t>70</w:t>
      </w:r>
      <w:r>
        <w:rPr>
          <w:noProof/>
        </w:rPr>
        <w:fldChar w:fldCharType="end"/>
      </w:r>
    </w:p>
    <w:p w14:paraId="00519DEE" w14:textId="21A86C53" w:rsidR="00246A35" w:rsidRDefault="00246A35">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_Toc200958065 \h </w:instrText>
      </w:r>
      <w:r>
        <w:rPr>
          <w:noProof/>
        </w:rPr>
      </w:r>
      <w:r>
        <w:rPr>
          <w:noProof/>
        </w:rPr>
        <w:fldChar w:fldCharType="separate"/>
      </w:r>
      <w:r>
        <w:rPr>
          <w:noProof/>
        </w:rPr>
        <w:t>70</w:t>
      </w:r>
      <w:r>
        <w:rPr>
          <w:noProof/>
        </w:rPr>
        <w:fldChar w:fldCharType="end"/>
      </w:r>
    </w:p>
    <w:p w14:paraId="562475EC" w14:textId="049FC2B5" w:rsidR="00246A35" w:rsidRDefault="00246A35">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_Toc200958066 \h </w:instrText>
      </w:r>
      <w:r>
        <w:rPr>
          <w:noProof/>
        </w:rPr>
      </w:r>
      <w:r>
        <w:rPr>
          <w:noProof/>
        </w:rPr>
        <w:fldChar w:fldCharType="separate"/>
      </w:r>
      <w:r>
        <w:rPr>
          <w:noProof/>
        </w:rPr>
        <w:t>70</w:t>
      </w:r>
      <w:r>
        <w:rPr>
          <w:noProof/>
        </w:rPr>
        <w:fldChar w:fldCharType="end"/>
      </w:r>
    </w:p>
    <w:p w14:paraId="4FCCBCFF" w14:textId="06769B41" w:rsidR="00246A35" w:rsidRDefault="00246A35">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_Toc200958067 \h </w:instrText>
      </w:r>
      <w:r>
        <w:rPr>
          <w:noProof/>
        </w:rPr>
      </w:r>
      <w:r>
        <w:rPr>
          <w:noProof/>
        </w:rPr>
        <w:fldChar w:fldCharType="separate"/>
      </w:r>
      <w:r>
        <w:rPr>
          <w:noProof/>
        </w:rPr>
        <w:t>70</w:t>
      </w:r>
      <w:r>
        <w:rPr>
          <w:noProof/>
        </w:rPr>
        <w:fldChar w:fldCharType="end"/>
      </w:r>
    </w:p>
    <w:p w14:paraId="7C7B57D4" w14:textId="03AF90A3" w:rsidR="00246A35" w:rsidRDefault="00246A35">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_Toc200958068 \h </w:instrText>
      </w:r>
      <w:r>
        <w:rPr>
          <w:noProof/>
        </w:rPr>
      </w:r>
      <w:r>
        <w:rPr>
          <w:noProof/>
        </w:rPr>
        <w:fldChar w:fldCharType="separate"/>
      </w:r>
      <w:r>
        <w:rPr>
          <w:noProof/>
        </w:rPr>
        <w:t>70</w:t>
      </w:r>
      <w:r>
        <w:rPr>
          <w:noProof/>
        </w:rPr>
        <w:fldChar w:fldCharType="end"/>
      </w:r>
    </w:p>
    <w:p w14:paraId="22E54E03" w14:textId="7E297152" w:rsidR="00246A35" w:rsidRDefault="00246A35">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_Toc200958069 \h </w:instrText>
      </w:r>
      <w:r>
        <w:rPr>
          <w:noProof/>
        </w:rPr>
      </w:r>
      <w:r>
        <w:rPr>
          <w:noProof/>
        </w:rPr>
        <w:fldChar w:fldCharType="separate"/>
      </w:r>
      <w:r>
        <w:rPr>
          <w:noProof/>
        </w:rPr>
        <w:t>71</w:t>
      </w:r>
      <w:r>
        <w:rPr>
          <w:noProof/>
        </w:rPr>
        <w:fldChar w:fldCharType="end"/>
      </w:r>
    </w:p>
    <w:p w14:paraId="51EE9571" w14:textId="2A8E5E82" w:rsidR="00246A35" w:rsidRDefault="00246A35">
      <w:pPr>
        <w:pStyle w:val="TOC5"/>
        <w:rPr>
          <w:rFonts w:asciiTheme="minorHAnsi" w:hAnsiTheme="minorHAnsi" w:cstheme="minorBidi"/>
          <w:noProof/>
          <w:kern w:val="2"/>
          <w:sz w:val="24"/>
          <w:szCs w:val="24"/>
          <w:lang w:eastAsia="en-GB"/>
          <w14:ligatures w14:val="standardContextual"/>
        </w:rPr>
      </w:pPr>
      <w:r>
        <w:rPr>
          <w:noProof/>
        </w:rPr>
        <w:t>5.2.19.3.</w:t>
      </w:r>
      <w:r w:rsidRPr="001F5D29">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_Toc200958070 \h </w:instrText>
      </w:r>
      <w:r>
        <w:rPr>
          <w:noProof/>
        </w:rPr>
      </w:r>
      <w:r>
        <w:rPr>
          <w:noProof/>
        </w:rPr>
        <w:fldChar w:fldCharType="separate"/>
      </w:r>
      <w:r>
        <w:rPr>
          <w:noProof/>
        </w:rPr>
        <w:t>71</w:t>
      </w:r>
      <w:r>
        <w:rPr>
          <w:noProof/>
        </w:rPr>
        <w:fldChar w:fldCharType="end"/>
      </w:r>
    </w:p>
    <w:p w14:paraId="48E7ED69" w14:textId="3ACECCE6" w:rsidR="00246A35" w:rsidRDefault="00246A35">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_Toc200958071 \h </w:instrText>
      </w:r>
      <w:r>
        <w:rPr>
          <w:noProof/>
        </w:rPr>
      </w:r>
      <w:r>
        <w:rPr>
          <w:noProof/>
        </w:rPr>
        <w:fldChar w:fldCharType="separate"/>
      </w:r>
      <w:r>
        <w:rPr>
          <w:noProof/>
        </w:rPr>
        <w:t>72</w:t>
      </w:r>
      <w:r>
        <w:rPr>
          <w:noProof/>
        </w:rPr>
        <w:fldChar w:fldCharType="end"/>
      </w:r>
    </w:p>
    <w:p w14:paraId="048BBB6D" w14:textId="04209A93" w:rsidR="00246A35" w:rsidRDefault="00246A35">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_Toc200958072 \h </w:instrText>
      </w:r>
      <w:r>
        <w:rPr>
          <w:noProof/>
        </w:rPr>
      </w:r>
      <w:r>
        <w:rPr>
          <w:noProof/>
        </w:rPr>
        <w:fldChar w:fldCharType="separate"/>
      </w:r>
      <w:r>
        <w:rPr>
          <w:noProof/>
        </w:rPr>
        <w:t>72</w:t>
      </w:r>
      <w:r>
        <w:rPr>
          <w:noProof/>
        </w:rPr>
        <w:fldChar w:fldCharType="end"/>
      </w:r>
    </w:p>
    <w:p w14:paraId="7FA1F5BF" w14:textId="07D87B73" w:rsidR="00246A35" w:rsidRDefault="00246A35">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_Toc200958073 \h </w:instrText>
      </w:r>
      <w:r>
        <w:rPr>
          <w:noProof/>
        </w:rPr>
      </w:r>
      <w:r>
        <w:rPr>
          <w:noProof/>
        </w:rPr>
        <w:fldChar w:fldCharType="separate"/>
      </w:r>
      <w:r>
        <w:rPr>
          <w:noProof/>
        </w:rPr>
        <w:t>72</w:t>
      </w:r>
      <w:r>
        <w:rPr>
          <w:noProof/>
        </w:rPr>
        <w:fldChar w:fldCharType="end"/>
      </w:r>
    </w:p>
    <w:p w14:paraId="035DA696" w14:textId="111D4E66" w:rsidR="00246A35" w:rsidRDefault="00246A35">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_Toc200958074 \h </w:instrText>
      </w:r>
      <w:r>
        <w:rPr>
          <w:noProof/>
        </w:rPr>
      </w:r>
      <w:r>
        <w:rPr>
          <w:noProof/>
        </w:rPr>
        <w:fldChar w:fldCharType="separate"/>
      </w:r>
      <w:r>
        <w:rPr>
          <w:noProof/>
        </w:rPr>
        <w:t>72</w:t>
      </w:r>
      <w:r>
        <w:rPr>
          <w:noProof/>
        </w:rPr>
        <w:fldChar w:fldCharType="end"/>
      </w:r>
    </w:p>
    <w:p w14:paraId="3ACC8842" w14:textId="23383608" w:rsidR="00246A35" w:rsidRDefault="00246A35">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_Toc200958075 \h </w:instrText>
      </w:r>
      <w:r>
        <w:rPr>
          <w:noProof/>
        </w:rPr>
      </w:r>
      <w:r>
        <w:rPr>
          <w:noProof/>
        </w:rPr>
        <w:fldChar w:fldCharType="separate"/>
      </w:r>
      <w:r>
        <w:rPr>
          <w:noProof/>
        </w:rPr>
        <w:t>73</w:t>
      </w:r>
      <w:r>
        <w:rPr>
          <w:noProof/>
        </w:rPr>
        <w:fldChar w:fldCharType="end"/>
      </w:r>
    </w:p>
    <w:p w14:paraId="5394158E" w14:textId="616AC8A7" w:rsidR="00246A35" w:rsidRDefault="00246A35">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_Toc200958076 \h </w:instrText>
      </w:r>
      <w:r>
        <w:rPr>
          <w:noProof/>
        </w:rPr>
      </w:r>
      <w:r>
        <w:rPr>
          <w:noProof/>
        </w:rPr>
        <w:fldChar w:fldCharType="separate"/>
      </w:r>
      <w:r>
        <w:rPr>
          <w:noProof/>
        </w:rPr>
        <w:t>73</w:t>
      </w:r>
      <w:r>
        <w:rPr>
          <w:noProof/>
        </w:rPr>
        <w:fldChar w:fldCharType="end"/>
      </w:r>
    </w:p>
    <w:p w14:paraId="730BD0A9" w14:textId="04A757D4" w:rsidR="00246A35" w:rsidRDefault="00246A35">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_Toc200958077 \h </w:instrText>
      </w:r>
      <w:r>
        <w:rPr>
          <w:noProof/>
        </w:rPr>
      </w:r>
      <w:r>
        <w:rPr>
          <w:noProof/>
        </w:rPr>
        <w:fldChar w:fldCharType="separate"/>
      </w:r>
      <w:r>
        <w:rPr>
          <w:noProof/>
        </w:rPr>
        <w:t>73</w:t>
      </w:r>
      <w:r>
        <w:rPr>
          <w:noProof/>
        </w:rPr>
        <w:fldChar w:fldCharType="end"/>
      </w:r>
    </w:p>
    <w:p w14:paraId="2750C8B3" w14:textId="08852A22" w:rsidR="00246A35" w:rsidRDefault="00246A35">
      <w:pPr>
        <w:pStyle w:val="TOC5"/>
        <w:rPr>
          <w:rFonts w:asciiTheme="minorHAnsi" w:hAnsiTheme="minorHAnsi" w:cstheme="minorBidi"/>
          <w:noProof/>
          <w:kern w:val="2"/>
          <w:sz w:val="24"/>
          <w:szCs w:val="24"/>
          <w:lang w:eastAsia="en-GB"/>
          <w14:ligatures w14:val="standardContextual"/>
        </w:rPr>
      </w:pPr>
      <w:r>
        <w:rPr>
          <w:noProof/>
        </w:rPr>
        <w:t>5.2.19A.3.</w:t>
      </w:r>
      <w:r w:rsidRPr="001F5D29">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_Toc200958078 \h </w:instrText>
      </w:r>
      <w:r>
        <w:rPr>
          <w:noProof/>
        </w:rPr>
      </w:r>
      <w:r>
        <w:rPr>
          <w:noProof/>
        </w:rPr>
        <w:fldChar w:fldCharType="separate"/>
      </w:r>
      <w:r>
        <w:rPr>
          <w:noProof/>
        </w:rPr>
        <w:t>74</w:t>
      </w:r>
      <w:r>
        <w:rPr>
          <w:noProof/>
        </w:rPr>
        <w:fldChar w:fldCharType="end"/>
      </w:r>
    </w:p>
    <w:p w14:paraId="613044AE" w14:textId="3CEC05EC" w:rsidR="00246A35" w:rsidRDefault="00246A35">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_Toc200958079 \h </w:instrText>
      </w:r>
      <w:r>
        <w:rPr>
          <w:noProof/>
        </w:rPr>
      </w:r>
      <w:r>
        <w:rPr>
          <w:noProof/>
        </w:rPr>
        <w:fldChar w:fldCharType="separate"/>
      </w:r>
      <w:r>
        <w:rPr>
          <w:noProof/>
        </w:rPr>
        <w:t>74</w:t>
      </w:r>
      <w:r>
        <w:rPr>
          <w:noProof/>
        </w:rPr>
        <w:fldChar w:fldCharType="end"/>
      </w:r>
    </w:p>
    <w:p w14:paraId="13C7B642" w14:textId="5CCE9C1A" w:rsidR="00246A35" w:rsidRDefault="00246A35">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_Toc200958080 \h </w:instrText>
      </w:r>
      <w:r>
        <w:rPr>
          <w:noProof/>
        </w:rPr>
      </w:r>
      <w:r>
        <w:rPr>
          <w:noProof/>
        </w:rPr>
        <w:fldChar w:fldCharType="separate"/>
      </w:r>
      <w:r>
        <w:rPr>
          <w:noProof/>
        </w:rPr>
        <w:t>75</w:t>
      </w:r>
      <w:r>
        <w:rPr>
          <w:noProof/>
        </w:rPr>
        <w:fldChar w:fldCharType="end"/>
      </w:r>
    </w:p>
    <w:p w14:paraId="6FA7BCCB" w14:textId="5788C31A" w:rsidR="00246A35" w:rsidRDefault="00246A35">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_Toc200958081 \h </w:instrText>
      </w:r>
      <w:r>
        <w:rPr>
          <w:noProof/>
        </w:rPr>
      </w:r>
      <w:r>
        <w:rPr>
          <w:noProof/>
        </w:rPr>
        <w:fldChar w:fldCharType="separate"/>
      </w:r>
      <w:r>
        <w:rPr>
          <w:noProof/>
        </w:rPr>
        <w:t>75</w:t>
      </w:r>
      <w:r>
        <w:rPr>
          <w:noProof/>
        </w:rPr>
        <w:fldChar w:fldCharType="end"/>
      </w:r>
    </w:p>
    <w:p w14:paraId="1102A824" w14:textId="4701F4AD" w:rsidR="00246A35" w:rsidRDefault="00246A35">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_Toc200958082 \h </w:instrText>
      </w:r>
      <w:r>
        <w:rPr>
          <w:noProof/>
        </w:rPr>
      </w:r>
      <w:r>
        <w:rPr>
          <w:noProof/>
        </w:rPr>
        <w:fldChar w:fldCharType="separate"/>
      </w:r>
      <w:r>
        <w:rPr>
          <w:noProof/>
        </w:rPr>
        <w:t>75</w:t>
      </w:r>
      <w:r>
        <w:rPr>
          <w:noProof/>
        </w:rPr>
        <w:fldChar w:fldCharType="end"/>
      </w:r>
    </w:p>
    <w:p w14:paraId="2DF9323D" w14:textId="3FEFB56F" w:rsidR="00246A35" w:rsidRDefault="00246A35">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_Toc200958083 \h </w:instrText>
      </w:r>
      <w:r>
        <w:rPr>
          <w:noProof/>
        </w:rPr>
      </w:r>
      <w:r>
        <w:rPr>
          <w:noProof/>
        </w:rPr>
        <w:fldChar w:fldCharType="separate"/>
      </w:r>
      <w:r>
        <w:rPr>
          <w:noProof/>
        </w:rPr>
        <w:t>75</w:t>
      </w:r>
      <w:r>
        <w:rPr>
          <w:noProof/>
        </w:rPr>
        <w:fldChar w:fldCharType="end"/>
      </w:r>
    </w:p>
    <w:p w14:paraId="4C091ABD" w14:textId="1D87EF94" w:rsidR="00246A35" w:rsidRDefault="00246A35">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_Toc200958084 \h </w:instrText>
      </w:r>
      <w:r>
        <w:rPr>
          <w:noProof/>
        </w:rPr>
      </w:r>
      <w:r>
        <w:rPr>
          <w:noProof/>
        </w:rPr>
        <w:fldChar w:fldCharType="separate"/>
      </w:r>
      <w:r>
        <w:rPr>
          <w:noProof/>
        </w:rPr>
        <w:t>75</w:t>
      </w:r>
      <w:r>
        <w:rPr>
          <w:noProof/>
        </w:rPr>
        <w:fldChar w:fldCharType="end"/>
      </w:r>
    </w:p>
    <w:p w14:paraId="14539091" w14:textId="66F8B81B" w:rsidR="00246A35" w:rsidRDefault="00246A35">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1F5D29">
        <w:rPr>
          <w:noProof/>
          <w:lang w:val="en-US"/>
        </w:rPr>
        <w:t>AmfGroupSubscriptionInfo</w:t>
      </w:r>
      <w:r>
        <w:rPr>
          <w:noProof/>
        </w:rPr>
        <w:tab/>
      </w:r>
      <w:r>
        <w:rPr>
          <w:noProof/>
        </w:rPr>
        <w:fldChar w:fldCharType="begin" w:fldLock="1"/>
      </w:r>
      <w:r>
        <w:rPr>
          <w:noProof/>
        </w:rPr>
        <w:instrText xml:space="preserve"> PAGEREF _Toc200958085 \h </w:instrText>
      </w:r>
      <w:r>
        <w:rPr>
          <w:noProof/>
        </w:rPr>
      </w:r>
      <w:r>
        <w:rPr>
          <w:noProof/>
        </w:rPr>
        <w:fldChar w:fldCharType="separate"/>
      </w:r>
      <w:r>
        <w:rPr>
          <w:noProof/>
        </w:rPr>
        <w:t>76</w:t>
      </w:r>
      <w:r>
        <w:rPr>
          <w:noProof/>
        </w:rPr>
        <w:fldChar w:fldCharType="end"/>
      </w:r>
    </w:p>
    <w:p w14:paraId="64DDBE39" w14:textId="70588BCF"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_Toc200958086 \h </w:instrText>
      </w:r>
      <w:r>
        <w:rPr>
          <w:noProof/>
        </w:rPr>
      </w:r>
      <w:r>
        <w:rPr>
          <w:noProof/>
        </w:rPr>
        <w:fldChar w:fldCharType="separate"/>
      </w:r>
      <w:r>
        <w:rPr>
          <w:noProof/>
        </w:rPr>
        <w:t>76</w:t>
      </w:r>
      <w:r>
        <w:rPr>
          <w:noProof/>
        </w:rPr>
        <w:fldChar w:fldCharType="end"/>
      </w:r>
    </w:p>
    <w:p w14:paraId="29D78FB6" w14:textId="08AE9836" w:rsidR="00246A35" w:rsidRDefault="00246A35">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_Toc200958087 \h </w:instrText>
      </w:r>
      <w:r>
        <w:rPr>
          <w:noProof/>
        </w:rPr>
      </w:r>
      <w:r>
        <w:rPr>
          <w:noProof/>
        </w:rPr>
        <w:fldChar w:fldCharType="separate"/>
      </w:r>
      <w:r>
        <w:rPr>
          <w:noProof/>
        </w:rPr>
        <w:t>76</w:t>
      </w:r>
      <w:r>
        <w:rPr>
          <w:noProof/>
        </w:rPr>
        <w:fldChar w:fldCharType="end"/>
      </w:r>
    </w:p>
    <w:p w14:paraId="4DB10E63" w14:textId="481DB060" w:rsidR="00246A35" w:rsidRDefault="00246A35">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_Toc200958088 \h </w:instrText>
      </w:r>
      <w:r>
        <w:rPr>
          <w:noProof/>
        </w:rPr>
      </w:r>
      <w:r>
        <w:rPr>
          <w:noProof/>
        </w:rPr>
        <w:fldChar w:fldCharType="separate"/>
      </w:r>
      <w:r>
        <w:rPr>
          <w:noProof/>
        </w:rPr>
        <w:t>76</w:t>
      </w:r>
      <w:r>
        <w:rPr>
          <w:noProof/>
        </w:rPr>
        <w:fldChar w:fldCharType="end"/>
      </w:r>
    </w:p>
    <w:p w14:paraId="1C81BA91" w14:textId="6AC99ACB" w:rsidR="00246A35" w:rsidRDefault="00246A35">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_Toc200958089 \h </w:instrText>
      </w:r>
      <w:r>
        <w:rPr>
          <w:noProof/>
        </w:rPr>
      </w:r>
      <w:r>
        <w:rPr>
          <w:noProof/>
        </w:rPr>
        <w:fldChar w:fldCharType="separate"/>
      </w:r>
      <w:r>
        <w:rPr>
          <w:noProof/>
        </w:rPr>
        <w:t>76</w:t>
      </w:r>
      <w:r>
        <w:rPr>
          <w:noProof/>
        </w:rPr>
        <w:fldChar w:fldCharType="end"/>
      </w:r>
    </w:p>
    <w:p w14:paraId="37DF14E8" w14:textId="7961E6A9" w:rsidR="00246A35" w:rsidRDefault="00246A35">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_Toc200958090 \h </w:instrText>
      </w:r>
      <w:r>
        <w:rPr>
          <w:noProof/>
        </w:rPr>
      </w:r>
      <w:r>
        <w:rPr>
          <w:noProof/>
        </w:rPr>
        <w:fldChar w:fldCharType="separate"/>
      </w:r>
      <w:r>
        <w:rPr>
          <w:noProof/>
        </w:rPr>
        <w:t>77</w:t>
      </w:r>
      <w:r>
        <w:rPr>
          <w:noProof/>
        </w:rPr>
        <w:fldChar w:fldCharType="end"/>
      </w:r>
    </w:p>
    <w:p w14:paraId="0431E605" w14:textId="025FDD8C" w:rsidR="00246A35" w:rsidRDefault="00246A35">
      <w:pPr>
        <w:pStyle w:val="TOC5"/>
        <w:rPr>
          <w:rFonts w:asciiTheme="minorHAnsi" w:hAnsiTheme="minorHAnsi" w:cstheme="minorBidi"/>
          <w:noProof/>
          <w:kern w:val="2"/>
          <w:sz w:val="24"/>
          <w:szCs w:val="24"/>
          <w:lang w:eastAsia="en-GB"/>
          <w14:ligatures w14:val="standardContextual"/>
        </w:rPr>
      </w:pPr>
      <w:r>
        <w:rPr>
          <w:noProof/>
        </w:rPr>
        <w:t>5.2.19C.3.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_Toc200958091 \h </w:instrText>
      </w:r>
      <w:r>
        <w:rPr>
          <w:noProof/>
        </w:rPr>
      </w:r>
      <w:r>
        <w:rPr>
          <w:noProof/>
        </w:rPr>
        <w:fldChar w:fldCharType="separate"/>
      </w:r>
      <w:r>
        <w:rPr>
          <w:noProof/>
        </w:rPr>
        <w:t>77</w:t>
      </w:r>
      <w:r>
        <w:rPr>
          <w:noProof/>
        </w:rPr>
        <w:fldChar w:fldCharType="end"/>
      </w:r>
    </w:p>
    <w:p w14:paraId="09520A36" w14:textId="23233AC1" w:rsidR="00246A35" w:rsidRDefault="00246A35">
      <w:pPr>
        <w:pStyle w:val="TOC5"/>
        <w:rPr>
          <w:rFonts w:asciiTheme="minorHAnsi" w:hAnsiTheme="minorHAnsi" w:cstheme="minorBidi"/>
          <w:noProof/>
          <w:kern w:val="2"/>
          <w:sz w:val="24"/>
          <w:szCs w:val="24"/>
          <w:lang w:eastAsia="en-GB"/>
          <w14:ligatures w14:val="standardContextual"/>
        </w:rPr>
      </w:pPr>
      <w:r>
        <w:rPr>
          <w:noProof/>
        </w:rPr>
        <w:t>5.2.31.3.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_Toc200958092 \h </w:instrText>
      </w:r>
      <w:r>
        <w:rPr>
          <w:noProof/>
        </w:rPr>
      </w:r>
      <w:r>
        <w:rPr>
          <w:noProof/>
        </w:rPr>
        <w:fldChar w:fldCharType="separate"/>
      </w:r>
      <w:r>
        <w:rPr>
          <w:noProof/>
        </w:rPr>
        <w:t>78</w:t>
      </w:r>
      <w:r>
        <w:rPr>
          <w:noProof/>
        </w:rPr>
        <w:fldChar w:fldCharType="end"/>
      </w:r>
    </w:p>
    <w:p w14:paraId="2B5E7C88" w14:textId="4C1AD921" w:rsidR="00246A35" w:rsidRDefault="00246A35">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1F5D29">
        <w:rPr>
          <w:noProof/>
          <w:lang w:val="en-US"/>
        </w:rPr>
        <w:t>SubscriptionInfo</w:t>
      </w:r>
      <w:r>
        <w:rPr>
          <w:noProof/>
        </w:rPr>
        <w:tab/>
      </w:r>
      <w:r>
        <w:rPr>
          <w:noProof/>
        </w:rPr>
        <w:fldChar w:fldCharType="begin" w:fldLock="1"/>
      </w:r>
      <w:r>
        <w:rPr>
          <w:noProof/>
        </w:rPr>
        <w:instrText xml:space="preserve"> PAGEREF _Toc200958093 \h </w:instrText>
      </w:r>
      <w:r>
        <w:rPr>
          <w:noProof/>
        </w:rPr>
      </w:r>
      <w:r>
        <w:rPr>
          <w:noProof/>
        </w:rPr>
        <w:fldChar w:fldCharType="separate"/>
      </w:r>
      <w:r>
        <w:rPr>
          <w:noProof/>
        </w:rPr>
        <w:t>78</w:t>
      </w:r>
      <w:r>
        <w:rPr>
          <w:noProof/>
        </w:rPr>
        <w:fldChar w:fldCharType="end"/>
      </w:r>
    </w:p>
    <w:p w14:paraId="62DC28BF" w14:textId="44C792B6" w:rsidR="00246A35" w:rsidRDefault="00246A35">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_Toc200958094 \h </w:instrText>
      </w:r>
      <w:r>
        <w:rPr>
          <w:noProof/>
        </w:rPr>
      </w:r>
      <w:r>
        <w:rPr>
          <w:noProof/>
        </w:rPr>
        <w:fldChar w:fldCharType="separate"/>
      </w:r>
      <w:r>
        <w:rPr>
          <w:noProof/>
        </w:rPr>
        <w:t>78</w:t>
      </w:r>
      <w:r>
        <w:rPr>
          <w:noProof/>
        </w:rPr>
        <w:fldChar w:fldCharType="end"/>
      </w:r>
    </w:p>
    <w:p w14:paraId="33142232" w14:textId="6108FB25" w:rsidR="00246A35" w:rsidRDefault="00246A35">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_Toc200958095 \h </w:instrText>
      </w:r>
      <w:r>
        <w:rPr>
          <w:noProof/>
        </w:rPr>
      </w:r>
      <w:r>
        <w:rPr>
          <w:noProof/>
        </w:rPr>
        <w:fldChar w:fldCharType="separate"/>
      </w:r>
      <w:r>
        <w:rPr>
          <w:noProof/>
        </w:rPr>
        <w:t>79</w:t>
      </w:r>
      <w:r>
        <w:rPr>
          <w:noProof/>
        </w:rPr>
        <w:fldChar w:fldCharType="end"/>
      </w:r>
    </w:p>
    <w:p w14:paraId="2670A6D7" w14:textId="0C2C0FE7" w:rsidR="00246A35" w:rsidRDefault="00246A35">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_Toc200958096 \h </w:instrText>
      </w:r>
      <w:r>
        <w:rPr>
          <w:noProof/>
        </w:rPr>
      </w:r>
      <w:r>
        <w:rPr>
          <w:noProof/>
        </w:rPr>
        <w:fldChar w:fldCharType="separate"/>
      </w:r>
      <w:r>
        <w:rPr>
          <w:noProof/>
        </w:rPr>
        <w:t>79</w:t>
      </w:r>
      <w:r>
        <w:rPr>
          <w:noProof/>
        </w:rPr>
        <w:fldChar w:fldCharType="end"/>
      </w:r>
    </w:p>
    <w:p w14:paraId="4ABD554E" w14:textId="09674C8D" w:rsidR="00246A35" w:rsidRDefault="00246A35">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_Toc200958097 \h </w:instrText>
      </w:r>
      <w:r>
        <w:rPr>
          <w:noProof/>
        </w:rPr>
      </w:r>
      <w:r>
        <w:rPr>
          <w:noProof/>
        </w:rPr>
        <w:fldChar w:fldCharType="separate"/>
      </w:r>
      <w:r>
        <w:rPr>
          <w:noProof/>
        </w:rPr>
        <w:t>79</w:t>
      </w:r>
      <w:r>
        <w:rPr>
          <w:noProof/>
        </w:rPr>
        <w:fldChar w:fldCharType="end"/>
      </w:r>
    </w:p>
    <w:p w14:paraId="5C7E6AF3" w14:textId="1D88C43E" w:rsidR="00246A35" w:rsidRDefault="00246A35">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_Toc200958098 \h </w:instrText>
      </w:r>
      <w:r>
        <w:rPr>
          <w:noProof/>
        </w:rPr>
      </w:r>
      <w:r>
        <w:rPr>
          <w:noProof/>
        </w:rPr>
        <w:fldChar w:fldCharType="separate"/>
      </w:r>
      <w:r>
        <w:rPr>
          <w:noProof/>
        </w:rPr>
        <w:t>79</w:t>
      </w:r>
      <w:r>
        <w:rPr>
          <w:noProof/>
        </w:rPr>
        <w:fldChar w:fldCharType="end"/>
      </w:r>
    </w:p>
    <w:p w14:paraId="78D9CF68" w14:textId="144524F9" w:rsidR="00246A35" w:rsidRDefault="00246A35">
      <w:pPr>
        <w:pStyle w:val="TOC5"/>
        <w:rPr>
          <w:rFonts w:asciiTheme="minorHAnsi" w:hAnsiTheme="minorHAnsi" w:cstheme="minorBidi"/>
          <w:noProof/>
          <w:kern w:val="2"/>
          <w:sz w:val="24"/>
          <w:szCs w:val="24"/>
          <w:lang w:eastAsia="en-GB"/>
          <w14:ligatures w14:val="standardContextual"/>
        </w:rPr>
      </w:pPr>
      <w:r>
        <w:rPr>
          <w:noProof/>
        </w:rPr>
        <w:t>5.2.19D.3.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_Toc200958099 \h </w:instrText>
      </w:r>
      <w:r>
        <w:rPr>
          <w:noProof/>
        </w:rPr>
      </w:r>
      <w:r>
        <w:rPr>
          <w:noProof/>
        </w:rPr>
        <w:fldChar w:fldCharType="separate"/>
      </w:r>
      <w:r>
        <w:rPr>
          <w:noProof/>
        </w:rPr>
        <w:t>80</w:t>
      </w:r>
      <w:r>
        <w:rPr>
          <w:noProof/>
        </w:rPr>
        <w:fldChar w:fldCharType="end"/>
      </w:r>
    </w:p>
    <w:p w14:paraId="56F6AE88" w14:textId="566D5BF4" w:rsidR="00246A35" w:rsidRDefault="00246A35">
      <w:pPr>
        <w:pStyle w:val="TOC5"/>
        <w:rPr>
          <w:rFonts w:asciiTheme="minorHAnsi" w:hAnsiTheme="minorHAnsi" w:cstheme="minorBidi"/>
          <w:noProof/>
          <w:kern w:val="2"/>
          <w:sz w:val="24"/>
          <w:szCs w:val="24"/>
          <w:lang w:eastAsia="en-GB"/>
          <w14:ligatures w14:val="standardContextual"/>
        </w:rPr>
      </w:pPr>
      <w:r>
        <w:rPr>
          <w:noProof/>
        </w:rPr>
        <w:t>5.2.19D.3.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_Toc200958100 \h </w:instrText>
      </w:r>
      <w:r>
        <w:rPr>
          <w:noProof/>
        </w:rPr>
      </w:r>
      <w:r>
        <w:rPr>
          <w:noProof/>
        </w:rPr>
        <w:fldChar w:fldCharType="separate"/>
      </w:r>
      <w:r>
        <w:rPr>
          <w:noProof/>
        </w:rPr>
        <w:t>80</w:t>
      </w:r>
      <w:r>
        <w:rPr>
          <w:noProof/>
        </w:rPr>
        <w:fldChar w:fldCharType="end"/>
      </w:r>
    </w:p>
    <w:p w14:paraId="50928B05" w14:textId="02EFAF83" w:rsidR="00246A35" w:rsidRDefault="00246A35">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1F5D29">
        <w:rPr>
          <w:noProof/>
          <w:lang w:val="en-US"/>
        </w:rPr>
        <w:t>SubscriptionInfo</w:t>
      </w:r>
      <w:r>
        <w:rPr>
          <w:noProof/>
        </w:rPr>
        <w:tab/>
      </w:r>
      <w:r>
        <w:rPr>
          <w:noProof/>
        </w:rPr>
        <w:fldChar w:fldCharType="begin" w:fldLock="1"/>
      </w:r>
      <w:r>
        <w:rPr>
          <w:noProof/>
        </w:rPr>
        <w:instrText xml:space="preserve"> PAGEREF _Toc200958101 \h </w:instrText>
      </w:r>
      <w:r>
        <w:rPr>
          <w:noProof/>
        </w:rPr>
      </w:r>
      <w:r>
        <w:rPr>
          <w:noProof/>
        </w:rPr>
        <w:fldChar w:fldCharType="separate"/>
      </w:r>
      <w:r>
        <w:rPr>
          <w:noProof/>
        </w:rPr>
        <w:t>81</w:t>
      </w:r>
      <w:r>
        <w:rPr>
          <w:noProof/>
        </w:rPr>
        <w:fldChar w:fldCharType="end"/>
      </w:r>
    </w:p>
    <w:p w14:paraId="20EC2313" w14:textId="7BC5CB7C" w:rsidR="00246A35" w:rsidRDefault="00246A35">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_Toc200958102 \h </w:instrText>
      </w:r>
      <w:r>
        <w:rPr>
          <w:noProof/>
        </w:rPr>
      </w:r>
      <w:r>
        <w:rPr>
          <w:noProof/>
        </w:rPr>
        <w:fldChar w:fldCharType="separate"/>
      </w:r>
      <w:r>
        <w:rPr>
          <w:noProof/>
        </w:rPr>
        <w:t>81</w:t>
      </w:r>
      <w:r>
        <w:rPr>
          <w:noProof/>
        </w:rPr>
        <w:fldChar w:fldCharType="end"/>
      </w:r>
    </w:p>
    <w:p w14:paraId="1E0A44BB" w14:textId="21488BB5" w:rsidR="00246A35" w:rsidRDefault="00246A35">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_Toc200958103 \h </w:instrText>
      </w:r>
      <w:r>
        <w:rPr>
          <w:noProof/>
        </w:rPr>
      </w:r>
      <w:r>
        <w:rPr>
          <w:noProof/>
        </w:rPr>
        <w:fldChar w:fldCharType="separate"/>
      </w:r>
      <w:r>
        <w:rPr>
          <w:noProof/>
        </w:rPr>
        <w:t>81</w:t>
      </w:r>
      <w:r>
        <w:rPr>
          <w:noProof/>
        </w:rPr>
        <w:fldChar w:fldCharType="end"/>
      </w:r>
    </w:p>
    <w:p w14:paraId="0AFB6F96" w14:textId="3ACE59A3" w:rsidR="00246A35" w:rsidRDefault="00246A35">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_Toc200958104 \h </w:instrText>
      </w:r>
      <w:r>
        <w:rPr>
          <w:noProof/>
        </w:rPr>
      </w:r>
      <w:r>
        <w:rPr>
          <w:noProof/>
        </w:rPr>
        <w:fldChar w:fldCharType="separate"/>
      </w:r>
      <w:r>
        <w:rPr>
          <w:noProof/>
        </w:rPr>
        <w:t>81</w:t>
      </w:r>
      <w:r>
        <w:rPr>
          <w:noProof/>
        </w:rPr>
        <w:fldChar w:fldCharType="end"/>
      </w:r>
    </w:p>
    <w:p w14:paraId="6AF48310" w14:textId="10545F71" w:rsidR="00246A35" w:rsidRDefault="00246A35">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_Toc200958105 \h </w:instrText>
      </w:r>
      <w:r>
        <w:rPr>
          <w:noProof/>
        </w:rPr>
      </w:r>
      <w:r>
        <w:rPr>
          <w:noProof/>
        </w:rPr>
        <w:fldChar w:fldCharType="separate"/>
      </w:r>
      <w:r>
        <w:rPr>
          <w:noProof/>
        </w:rPr>
        <w:t>81</w:t>
      </w:r>
      <w:r>
        <w:rPr>
          <w:noProof/>
        </w:rPr>
        <w:fldChar w:fldCharType="end"/>
      </w:r>
    </w:p>
    <w:p w14:paraId="4154F825" w14:textId="3C86EDB7" w:rsidR="00246A35" w:rsidRDefault="00246A35">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_Toc200958106 \h </w:instrText>
      </w:r>
      <w:r>
        <w:rPr>
          <w:noProof/>
        </w:rPr>
      </w:r>
      <w:r>
        <w:rPr>
          <w:noProof/>
        </w:rPr>
        <w:fldChar w:fldCharType="separate"/>
      </w:r>
      <w:r>
        <w:rPr>
          <w:noProof/>
        </w:rPr>
        <w:t>82</w:t>
      </w:r>
      <w:r>
        <w:rPr>
          <w:noProof/>
        </w:rPr>
        <w:fldChar w:fldCharType="end"/>
      </w:r>
    </w:p>
    <w:p w14:paraId="73C07CAE" w14:textId="1FF30B6C" w:rsidR="00246A35" w:rsidRDefault="00246A35">
      <w:pPr>
        <w:pStyle w:val="TOC5"/>
        <w:rPr>
          <w:rFonts w:asciiTheme="minorHAnsi" w:hAnsiTheme="minorHAnsi" w:cstheme="minorBidi"/>
          <w:noProof/>
          <w:kern w:val="2"/>
          <w:sz w:val="24"/>
          <w:szCs w:val="24"/>
          <w:lang w:eastAsia="en-GB"/>
          <w14:ligatures w14:val="standardContextual"/>
        </w:rPr>
      </w:pPr>
      <w:r>
        <w:rPr>
          <w:noProof/>
        </w:rPr>
        <w:t>5.2.19E.3.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_Toc200958107 \h </w:instrText>
      </w:r>
      <w:r>
        <w:rPr>
          <w:noProof/>
        </w:rPr>
      </w:r>
      <w:r>
        <w:rPr>
          <w:noProof/>
        </w:rPr>
        <w:fldChar w:fldCharType="separate"/>
      </w:r>
      <w:r>
        <w:rPr>
          <w:noProof/>
        </w:rPr>
        <w:t>82</w:t>
      </w:r>
      <w:r>
        <w:rPr>
          <w:noProof/>
        </w:rPr>
        <w:fldChar w:fldCharType="end"/>
      </w:r>
    </w:p>
    <w:p w14:paraId="3A7C05DD" w14:textId="43E9EF95" w:rsidR="00246A35" w:rsidRDefault="00246A35">
      <w:pPr>
        <w:pStyle w:val="TOC5"/>
        <w:rPr>
          <w:rFonts w:asciiTheme="minorHAnsi" w:hAnsiTheme="minorHAnsi" w:cstheme="minorBidi"/>
          <w:noProof/>
          <w:kern w:val="2"/>
          <w:sz w:val="24"/>
          <w:szCs w:val="24"/>
          <w:lang w:eastAsia="en-GB"/>
          <w14:ligatures w14:val="standardContextual"/>
        </w:rPr>
      </w:pPr>
      <w:r>
        <w:rPr>
          <w:noProof/>
        </w:rPr>
        <w:t>5.2.19E.3.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_Toc200958108 \h </w:instrText>
      </w:r>
      <w:r>
        <w:rPr>
          <w:noProof/>
        </w:rPr>
      </w:r>
      <w:r>
        <w:rPr>
          <w:noProof/>
        </w:rPr>
        <w:fldChar w:fldCharType="separate"/>
      </w:r>
      <w:r>
        <w:rPr>
          <w:noProof/>
        </w:rPr>
        <w:t>83</w:t>
      </w:r>
      <w:r>
        <w:rPr>
          <w:noProof/>
        </w:rPr>
        <w:fldChar w:fldCharType="end"/>
      </w:r>
    </w:p>
    <w:p w14:paraId="42F9C36E" w14:textId="46AA7C81" w:rsidR="00246A35" w:rsidRDefault="00246A35">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_Toc200958109 \h </w:instrText>
      </w:r>
      <w:r>
        <w:rPr>
          <w:noProof/>
        </w:rPr>
      </w:r>
      <w:r>
        <w:rPr>
          <w:noProof/>
        </w:rPr>
        <w:fldChar w:fldCharType="separate"/>
      </w:r>
      <w:r>
        <w:rPr>
          <w:noProof/>
        </w:rPr>
        <w:t>83</w:t>
      </w:r>
      <w:r>
        <w:rPr>
          <w:noProof/>
        </w:rPr>
        <w:fldChar w:fldCharType="end"/>
      </w:r>
    </w:p>
    <w:p w14:paraId="02CB2C21" w14:textId="0E9F19F9" w:rsidR="00246A35" w:rsidRDefault="00246A35">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_Toc200958110 \h </w:instrText>
      </w:r>
      <w:r>
        <w:rPr>
          <w:noProof/>
        </w:rPr>
      </w:r>
      <w:r>
        <w:rPr>
          <w:noProof/>
        </w:rPr>
        <w:fldChar w:fldCharType="separate"/>
      </w:r>
      <w:r>
        <w:rPr>
          <w:noProof/>
        </w:rPr>
        <w:t>83</w:t>
      </w:r>
      <w:r>
        <w:rPr>
          <w:noProof/>
        </w:rPr>
        <w:fldChar w:fldCharType="end"/>
      </w:r>
    </w:p>
    <w:p w14:paraId="4768A74F" w14:textId="4D6232F2" w:rsidR="00246A35" w:rsidRDefault="00246A35">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_Toc200958111 \h </w:instrText>
      </w:r>
      <w:r>
        <w:rPr>
          <w:noProof/>
        </w:rPr>
      </w:r>
      <w:r>
        <w:rPr>
          <w:noProof/>
        </w:rPr>
        <w:fldChar w:fldCharType="separate"/>
      </w:r>
      <w:r>
        <w:rPr>
          <w:noProof/>
        </w:rPr>
        <w:t>84</w:t>
      </w:r>
      <w:r>
        <w:rPr>
          <w:noProof/>
        </w:rPr>
        <w:fldChar w:fldCharType="end"/>
      </w:r>
    </w:p>
    <w:p w14:paraId="14E759D2" w14:textId="24B250F3" w:rsidR="00246A35" w:rsidRDefault="00246A35">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_Toc200958112 \h </w:instrText>
      </w:r>
      <w:r>
        <w:rPr>
          <w:noProof/>
        </w:rPr>
      </w:r>
      <w:r>
        <w:rPr>
          <w:noProof/>
        </w:rPr>
        <w:fldChar w:fldCharType="separate"/>
      </w:r>
      <w:r>
        <w:rPr>
          <w:noProof/>
        </w:rPr>
        <w:t>84</w:t>
      </w:r>
      <w:r>
        <w:rPr>
          <w:noProof/>
        </w:rPr>
        <w:fldChar w:fldCharType="end"/>
      </w:r>
    </w:p>
    <w:p w14:paraId="0A6D88C9" w14:textId="72108C84" w:rsidR="00246A35" w:rsidRDefault="00246A35">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_Toc200958113 \h </w:instrText>
      </w:r>
      <w:r>
        <w:rPr>
          <w:noProof/>
        </w:rPr>
      </w:r>
      <w:r>
        <w:rPr>
          <w:noProof/>
        </w:rPr>
        <w:fldChar w:fldCharType="separate"/>
      </w:r>
      <w:r>
        <w:rPr>
          <w:noProof/>
        </w:rPr>
        <w:t>84</w:t>
      </w:r>
      <w:r>
        <w:rPr>
          <w:noProof/>
        </w:rPr>
        <w:fldChar w:fldCharType="end"/>
      </w:r>
    </w:p>
    <w:p w14:paraId="2725430A" w14:textId="13E2A9B9" w:rsidR="00246A35" w:rsidRDefault="00246A3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_Toc200958114 \h </w:instrText>
      </w:r>
      <w:r>
        <w:rPr>
          <w:noProof/>
        </w:rPr>
      </w:r>
      <w:r>
        <w:rPr>
          <w:noProof/>
        </w:rPr>
        <w:fldChar w:fldCharType="separate"/>
      </w:r>
      <w:r>
        <w:rPr>
          <w:noProof/>
        </w:rPr>
        <w:t>85</w:t>
      </w:r>
      <w:r>
        <w:rPr>
          <w:noProof/>
        </w:rPr>
        <w:fldChar w:fldCharType="end"/>
      </w:r>
    </w:p>
    <w:p w14:paraId="5B899D10" w14:textId="5C43A4A7" w:rsidR="00246A35" w:rsidRDefault="00246A3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_Toc200958115 \h </w:instrText>
      </w:r>
      <w:r>
        <w:rPr>
          <w:noProof/>
        </w:rPr>
      </w:r>
      <w:r>
        <w:rPr>
          <w:noProof/>
        </w:rPr>
        <w:fldChar w:fldCharType="separate"/>
      </w:r>
      <w:r>
        <w:rPr>
          <w:noProof/>
        </w:rPr>
        <w:t>85</w:t>
      </w:r>
      <w:r>
        <w:rPr>
          <w:noProof/>
        </w:rPr>
        <w:fldChar w:fldCharType="end"/>
      </w:r>
    </w:p>
    <w:p w14:paraId="495B6520" w14:textId="2D07DF36" w:rsidR="00246A35" w:rsidRDefault="00246A35">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_Toc200958116 \h </w:instrText>
      </w:r>
      <w:r>
        <w:rPr>
          <w:noProof/>
        </w:rPr>
      </w:r>
      <w:r>
        <w:rPr>
          <w:noProof/>
        </w:rPr>
        <w:fldChar w:fldCharType="separate"/>
      </w:r>
      <w:r>
        <w:rPr>
          <w:noProof/>
        </w:rPr>
        <w:t>86</w:t>
      </w:r>
      <w:r>
        <w:rPr>
          <w:noProof/>
        </w:rPr>
        <w:fldChar w:fldCharType="end"/>
      </w:r>
    </w:p>
    <w:p w14:paraId="52434F32" w14:textId="0EEF1802" w:rsidR="00246A35" w:rsidRDefault="00246A35">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_Toc200958117 \h </w:instrText>
      </w:r>
      <w:r>
        <w:rPr>
          <w:noProof/>
        </w:rPr>
      </w:r>
      <w:r>
        <w:rPr>
          <w:noProof/>
        </w:rPr>
        <w:fldChar w:fldCharType="separate"/>
      </w:r>
      <w:r>
        <w:rPr>
          <w:noProof/>
        </w:rPr>
        <w:t>86</w:t>
      </w:r>
      <w:r>
        <w:rPr>
          <w:noProof/>
        </w:rPr>
        <w:fldChar w:fldCharType="end"/>
      </w:r>
    </w:p>
    <w:p w14:paraId="7B421172" w14:textId="4DBCB811" w:rsidR="00246A35" w:rsidRDefault="00246A35">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_Toc200958118 \h </w:instrText>
      </w:r>
      <w:r>
        <w:rPr>
          <w:noProof/>
        </w:rPr>
      </w:r>
      <w:r>
        <w:rPr>
          <w:noProof/>
        </w:rPr>
        <w:fldChar w:fldCharType="separate"/>
      </w:r>
      <w:r>
        <w:rPr>
          <w:noProof/>
        </w:rPr>
        <w:t>86</w:t>
      </w:r>
      <w:r>
        <w:rPr>
          <w:noProof/>
        </w:rPr>
        <w:fldChar w:fldCharType="end"/>
      </w:r>
    </w:p>
    <w:p w14:paraId="30A42BEA" w14:textId="6DDC0CC4" w:rsidR="00246A35" w:rsidRDefault="00246A35">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_Toc200958119 \h </w:instrText>
      </w:r>
      <w:r>
        <w:rPr>
          <w:noProof/>
        </w:rPr>
      </w:r>
      <w:r>
        <w:rPr>
          <w:noProof/>
        </w:rPr>
        <w:fldChar w:fldCharType="separate"/>
      </w:r>
      <w:r>
        <w:rPr>
          <w:noProof/>
        </w:rPr>
        <w:t>87</w:t>
      </w:r>
      <w:r>
        <w:rPr>
          <w:noProof/>
        </w:rPr>
        <w:fldChar w:fldCharType="end"/>
      </w:r>
    </w:p>
    <w:p w14:paraId="25358042" w14:textId="2C5ADA38" w:rsidR="00246A35" w:rsidRDefault="00246A35">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_Toc200958120 \h </w:instrText>
      </w:r>
      <w:r>
        <w:rPr>
          <w:noProof/>
        </w:rPr>
      </w:r>
      <w:r>
        <w:rPr>
          <w:noProof/>
        </w:rPr>
        <w:fldChar w:fldCharType="separate"/>
      </w:r>
      <w:r>
        <w:rPr>
          <w:noProof/>
        </w:rPr>
        <w:t>87</w:t>
      </w:r>
      <w:r>
        <w:rPr>
          <w:noProof/>
        </w:rPr>
        <w:fldChar w:fldCharType="end"/>
      </w:r>
    </w:p>
    <w:p w14:paraId="10862C10" w14:textId="60023B3C" w:rsidR="00246A35" w:rsidRDefault="00246A35">
      <w:pPr>
        <w:pStyle w:val="TOC5"/>
        <w:rPr>
          <w:rFonts w:asciiTheme="minorHAnsi" w:hAnsiTheme="minorHAnsi" w:cstheme="minorBidi"/>
          <w:noProof/>
          <w:kern w:val="2"/>
          <w:sz w:val="24"/>
          <w:szCs w:val="24"/>
          <w:lang w:eastAsia="en-GB"/>
          <w14:ligatures w14:val="standardContextual"/>
        </w:rPr>
      </w:pPr>
      <w:r>
        <w:rPr>
          <w:noProof/>
        </w:rPr>
        <w:t>5.2.21.3.</w:t>
      </w:r>
      <w:r w:rsidRPr="001F5D29">
        <w:rPr>
          <w:noProof/>
          <w:lang w:val="en-US"/>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_Toc200958121 \h </w:instrText>
      </w:r>
      <w:r>
        <w:rPr>
          <w:noProof/>
        </w:rPr>
      </w:r>
      <w:r>
        <w:rPr>
          <w:noProof/>
        </w:rPr>
        <w:fldChar w:fldCharType="separate"/>
      </w:r>
      <w:r>
        <w:rPr>
          <w:noProof/>
        </w:rPr>
        <w:t>87</w:t>
      </w:r>
      <w:r>
        <w:rPr>
          <w:noProof/>
        </w:rPr>
        <w:fldChar w:fldCharType="end"/>
      </w:r>
    </w:p>
    <w:p w14:paraId="06550B40" w14:textId="33F71529" w:rsidR="00246A35" w:rsidRDefault="00246A35">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_Toc200958122 \h </w:instrText>
      </w:r>
      <w:r>
        <w:rPr>
          <w:noProof/>
        </w:rPr>
      </w:r>
      <w:r>
        <w:rPr>
          <w:noProof/>
        </w:rPr>
        <w:fldChar w:fldCharType="separate"/>
      </w:r>
      <w:r>
        <w:rPr>
          <w:noProof/>
        </w:rPr>
        <w:t>88</w:t>
      </w:r>
      <w:r>
        <w:rPr>
          <w:noProof/>
        </w:rPr>
        <w:fldChar w:fldCharType="end"/>
      </w:r>
    </w:p>
    <w:p w14:paraId="079D5AE3" w14:textId="2230BEE9" w:rsidR="00246A35" w:rsidRDefault="00246A35">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_Toc200958123 \h </w:instrText>
      </w:r>
      <w:r>
        <w:rPr>
          <w:noProof/>
        </w:rPr>
      </w:r>
      <w:r>
        <w:rPr>
          <w:noProof/>
        </w:rPr>
        <w:fldChar w:fldCharType="separate"/>
      </w:r>
      <w:r>
        <w:rPr>
          <w:noProof/>
        </w:rPr>
        <w:t>89</w:t>
      </w:r>
      <w:r>
        <w:rPr>
          <w:noProof/>
        </w:rPr>
        <w:fldChar w:fldCharType="end"/>
      </w:r>
    </w:p>
    <w:p w14:paraId="3AB478A1" w14:textId="5C90385D" w:rsidR="00246A35" w:rsidRDefault="00246A35">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_Toc200958124 \h </w:instrText>
      </w:r>
      <w:r>
        <w:rPr>
          <w:noProof/>
        </w:rPr>
      </w:r>
      <w:r>
        <w:rPr>
          <w:noProof/>
        </w:rPr>
        <w:fldChar w:fldCharType="separate"/>
      </w:r>
      <w:r>
        <w:rPr>
          <w:noProof/>
        </w:rPr>
        <w:t>89</w:t>
      </w:r>
      <w:r>
        <w:rPr>
          <w:noProof/>
        </w:rPr>
        <w:fldChar w:fldCharType="end"/>
      </w:r>
    </w:p>
    <w:p w14:paraId="38847AE0" w14:textId="34D2032A" w:rsidR="00246A35" w:rsidRDefault="00246A35">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_Toc200958125 \h </w:instrText>
      </w:r>
      <w:r>
        <w:rPr>
          <w:noProof/>
        </w:rPr>
      </w:r>
      <w:r>
        <w:rPr>
          <w:noProof/>
        </w:rPr>
        <w:fldChar w:fldCharType="separate"/>
      </w:r>
      <w:r>
        <w:rPr>
          <w:noProof/>
        </w:rPr>
        <w:t>89</w:t>
      </w:r>
      <w:r>
        <w:rPr>
          <w:noProof/>
        </w:rPr>
        <w:fldChar w:fldCharType="end"/>
      </w:r>
    </w:p>
    <w:p w14:paraId="4D6ABAAA" w14:textId="35DC32CE" w:rsidR="00246A35" w:rsidRDefault="00246A35">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_Toc200958126 \h </w:instrText>
      </w:r>
      <w:r>
        <w:rPr>
          <w:noProof/>
        </w:rPr>
      </w:r>
      <w:r>
        <w:rPr>
          <w:noProof/>
        </w:rPr>
        <w:fldChar w:fldCharType="separate"/>
      </w:r>
      <w:r>
        <w:rPr>
          <w:noProof/>
        </w:rPr>
        <w:t>89</w:t>
      </w:r>
      <w:r>
        <w:rPr>
          <w:noProof/>
        </w:rPr>
        <w:fldChar w:fldCharType="end"/>
      </w:r>
    </w:p>
    <w:p w14:paraId="1287FD0D" w14:textId="7F1930A5" w:rsidR="00246A35" w:rsidRDefault="00246A35">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_Toc200958127 \h </w:instrText>
      </w:r>
      <w:r>
        <w:rPr>
          <w:noProof/>
        </w:rPr>
      </w:r>
      <w:r>
        <w:rPr>
          <w:noProof/>
        </w:rPr>
        <w:fldChar w:fldCharType="separate"/>
      </w:r>
      <w:r>
        <w:rPr>
          <w:noProof/>
        </w:rPr>
        <w:t>89</w:t>
      </w:r>
      <w:r>
        <w:rPr>
          <w:noProof/>
        </w:rPr>
        <w:fldChar w:fldCharType="end"/>
      </w:r>
    </w:p>
    <w:p w14:paraId="0603A7C7" w14:textId="2F22C484" w:rsidR="00246A35" w:rsidRDefault="00246A35">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_Toc200958128 \h </w:instrText>
      </w:r>
      <w:r>
        <w:rPr>
          <w:noProof/>
        </w:rPr>
      </w:r>
      <w:r>
        <w:rPr>
          <w:noProof/>
        </w:rPr>
        <w:fldChar w:fldCharType="separate"/>
      </w:r>
      <w:r>
        <w:rPr>
          <w:noProof/>
        </w:rPr>
        <w:t>90</w:t>
      </w:r>
      <w:r>
        <w:rPr>
          <w:noProof/>
        </w:rPr>
        <w:fldChar w:fldCharType="end"/>
      </w:r>
    </w:p>
    <w:p w14:paraId="55483EC8" w14:textId="57A419CF" w:rsidR="00246A35" w:rsidRDefault="00246A35">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_Toc200958129 \h </w:instrText>
      </w:r>
      <w:r>
        <w:rPr>
          <w:noProof/>
        </w:rPr>
      </w:r>
      <w:r>
        <w:rPr>
          <w:noProof/>
        </w:rPr>
        <w:fldChar w:fldCharType="separate"/>
      </w:r>
      <w:r>
        <w:rPr>
          <w:noProof/>
        </w:rPr>
        <w:t>90</w:t>
      </w:r>
      <w:r>
        <w:rPr>
          <w:noProof/>
        </w:rPr>
        <w:fldChar w:fldCharType="end"/>
      </w:r>
    </w:p>
    <w:p w14:paraId="4F9D4F0E" w14:textId="2A36A57E" w:rsidR="00246A35" w:rsidRDefault="00246A35">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_Toc200958130 \h </w:instrText>
      </w:r>
      <w:r>
        <w:rPr>
          <w:noProof/>
        </w:rPr>
      </w:r>
      <w:r>
        <w:rPr>
          <w:noProof/>
        </w:rPr>
        <w:fldChar w:fldCharType="separate"/>
      </w:r>
      <w:r>
        <w:rPr>
          <w:noProof/>
        </w:rPr>
        <w:t>90</w:t>
      </w:r>
      <w:r>
        <w:rPr>
          <w:noProof/>
        </w:rPr>
        <w:fldChar w:fldCharType="end"/>
      </w:r>
    </w:p>
    <w:p w14:paraId="60EEA21A" w14:textId="451B65EB" w:rsidR="00246A35" w:rsidRDefault="00246A35">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_Toc200958131 \h </w:instrText>
      </w:r>
      <w:r>
        <w:rPr>
          <w:noProof/>
        </w:rPr>
      </w:r>
      <w:r>
        <w:rPr>
          <w:noProof/>
        </w:rPr>
        <w:fldChar w:fldCharType="separate"/>
      </w:r>
      <w:r>
        <w:rPr>
          <w:noProof/>
        </w:rPr>
        <w:t>90</w:t>
      </w:r>
      <w:r>
        <w:rPr>
          <w:noProof/>
        </w:rPr>
        <w:fldChar w:fldCharType="end"/>
      </w:r>
    </w:p>
    <w:p w14:paraId="3DCDAD5E" w14:textId="2BBA6621" w:rsidR="00246A35" w:rsidRDefault="00246A35">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_Toc200958132 \h </w:instrText>
      </w:r>
      <w:r>
        <w:rPr>
          <w:noProof/>
        </w:rPr>
      </w:r>
      <w:r>
        <w:rPr>
          <w:noProof/>
        </w:rPr>
        <w:fldChar w:fldCharType="separate"/>
      </w:r>
      <w:r>
        <w:rPr>
          <w:noProof/>
        </w:rPr>
        <w:t>90</w:t>
      </w:r>
      <w:r>
        <w:rPr>
          <w:noProof/>
        </w:rPr>
        <w:fldChar w:fldCharType="end"/>
      </w:r>
    </w:p>
    <w:p w14:paraId="1680B489" w14:textId="50953D93" w:rsidR="00246A35" w:rsidRDefault="00246A35">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_Toc200958133 \h </w:instrText>
      </w:r>
      <w:r>
        <w:rPr>
          <w:noProof/>
        </w:rPr>
      </w:r>
      <w:r>
        <w:rPr>
          <w:noProof/>
        </w:rPr>
        <w:fldChar w:fldCharType="separate"/>
      </w:r>
      <w:r>
        <w:rPr>
          <w:noProof/>
        </w:rPr>
        <w:t>91</w:t>
      </w:r>
      <w:r>
        <w:rPr>
          <w:noProof/>
        </w:rPr>
        <w:fldChar w:fldCharType="end"/>
      </w:r>
    </w:p>
    <w:p w14:paraId="629AA6E3" w14:textId="7F84C2C2" w:rsidR="00246A35" w:rsidRDefault="00246A35">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_Toc200958134 \h </w:instrText>
      </w:r>
      <w:r>
        <w:rPr>
          <w:noProof/>
        </w:rPr>
      </w:r>
      <w:r>
        <w:rPr>
          <w:noProof/>
        </w:rPr>
        <w:fldChar w:fldCharType="separate"/>
      </w:r>
      <w:r>
        <w:rPr>
          <w:noProof/>
        </w:rPr>
        <w:t>91</w:t>
      </w:r>
      <w:r>
        <w:rPr>
          <w:noProof/>
        </w:rPr>
        <w:fldChar w:fldCharType="end"/>
      </w:r>
    </w:p>
    <w:p w14:paraId="6201385E" w14:textId="58166C53" w:rsidR="00246A35" w:rsidRDefault="00246A35">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_Toc200958135 \h </w:instrText>
      </w:r>
      <w:r>
        <w:rPr>
          <w:noProof/>
        </w:rPr>
      </w:r>
      <w:r>
        <w:rPr>
          <w:noProof/>
        </w:rPr>
        <w:fldChar w:fldCharType="separate"/>
      </w:r>
      <w:r>
        <w:rPr>
          <w:noProof/>
        </w:rPr>
        <w:t>91</w:t>
      </w:r>
      <w:r>
        <w:rPr>
          <w:noProof/>
        </w:rPr>
        <w:fldChar w:fldCharType="end"/>
      </w:r>
    </w:p>
    <w:p w14:paraId="63DC492F" w14:textId="3AC16348" w:rsidR="00246A35" w:rsidRDefault="00246A35">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_Toc200958136 \h </w:instrText>
      </w:r>
      <w:r>
        <w:rPr>
          <w:noProof/>
        </w:rPr>
      </w:r>
      <w:r>
        <w:rPr>
          <w:noProof/>
        </w:rPr>
        <w:fldChar w:fldCharType="separate"/>
      </w:r>
      <w:r>
        <w:rPr>
          <w:noProof/>
        </w:rPr>
        <w:t>91</w:t>
      </w:r>
      <w:r>
        <w:rPr>
          <w:noProof/>
        </w:rPr>
        <w:fldChar w:fldCharType="end"/>
      </w:r>
    </w:p>
    <w:p w14:paraId="14F08484" w14:textId="04AABFC4" w:rsidR="00246A35" w:rsidRDefault="00246A35">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_Toc200958137 \h </w:instrText>
      </w:r>
      <w:r>
        <w:rPr>
          <w:noProof/>
        </w:rPr>
      </w:r>
      <w:r>
        <w:rPr>
          <w:noProof/>
        </w:rPr>
        <w:fldChar w:fldCharType="separate"/>
      </w:r>
      <w:r>
        <w:rPr>
          <w:noProof/>
        </w:rPr>
        <w:t>91</w:t>
      </w:r>
      <w:r>
        <w:rPr>
          <w:noProof/>
        </w:rPr>
        <w:fldChar w:fldCharType="end"/>
      </w:r>
    </w:p>
    <w:p w14:paraId="6A1879C4" w14:textId="2A857FCD" w:rsidR="00246A35" w:rsidRDefault="00246A35">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_Toc200958138 \h </w:instrText>
      </w:r>
      <w:r>
        <w:rPr>
          <w:noProof/>
        </w:rPr>
      </w:r>
      <w:r>
        <w:rPr>
          <w:noProof/>
        </w:rPr>
        <w:fldChar w:fldCharType="separate"/>
      </w:r>
      <w:r>
        <w:rPr>
          <w:noProof/>
        </w:rPr>
        <w:t>92</w:t>
      </w:r>
      <w:r>
        <w:rPr>
          <w:noProof/>
        </w:rPr>
        <w:fldChar w:fldCharType="end"/>
      </w:r>
    </w:p>
    <w:p w14:paraId="48044EC9" w14:textId="0A818215" w:rsidR="00246A35" w:rsidRDefault="00246A35">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_Toc200958139 \h </w:instrText>
      </w:r>
      <w:r>
        <w:rPr>
          <w:noProof/>
        </w:rPr>
      </w:r>
      <w:r>
        <w:rPr>
          <w:noProof/>
        </w:rPr>
        <w:fldChar w:fldCharType="separate"/>
      </w:r>
      <w:r>
        <w:rPr>
          <w:noProof/>
        </w:rPr>
        <w:t>92</w:t>
      </w:r>
      <w:r>
        <w:rPr>
          <w:noProof/>
        </w:rPr>
        <w:fldChar w:fldCharType="end"/>
      </w:r>
    </w:p>
    <w:p w14:paraId="684F5527" w14:textId="27212E11" w:rsidR="00246A35" w:rsidRDefault="00246A35">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1F5D29">
        <w:rPr>
          <w:noProof/>
          <w:kern w:val="2"/>
          <w:lang w:eastAsia="zh-CN"/>
        </w:rPr>
        <w:t>AuthenticationStatus</w:t>
      </w:r>
      <w:r>
        <w:rPr>
          <w:noProof/>
        </w:rPr>
        <w:tab/>
      </w:r>
      <w:r>
        <w:rPr>
          <w:noProof/>
        </w:rPr>
        <w:fldChar w:fldCharType="begin" w:fldLock="1"/>
      </w:r>
      <w:r>
        <w:rPr>
          <w:noProof/>
        </w:rPr>
        <w:instrText xml:space="preserve"> PAGEREF _Toc200958140 \h </w:instrText>
      </w:r>
      <w:r>
        <w:rPr>
          <w:noProof/>
        </w:rPr>
      </w:r>
      <w:r>
        <w:rPr>
          <w:noProof/>
        </w:rPr>
        <w:fldChar w:fldCharType="separate"/>
      </w:r>
      <w:r>
        <w:rPr>
          <w:noProof/>
        </w:rPr>
        <w:t>93</w:t>
      </w:r>
      <w:r>
        <w:rPr>
          <w:noProof/>
        </w:rPr>
        <w:fldChar w:fldCharType="end"/>
      </w:r>
    </w:p>
    <w:p w14:paraId="468294BB" w14:textId="05314CE2" w:rsidR="00246A35" w:rsidRDefault="00246A35">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_Toc200958141 \h </w:instrText>
      </w:r>
      <w:r>
        <w:rPr>
          <w:noProof/>
        </w:rPr>
      </w:r>
      <w:r>
        <w:rPr>
          <w:noProof/>
        </w:rPr>
        <w:fldChar w:fldCharType="separate"/>
      </w:r>
      <w:r>
        <w:rPr>
          <w:noProof/>
        </w:rPr>
        <w:t>93</w:t>
      </w:r>
      <w:r>
        <w:rPr>
          <w:noProof/>
        </w:rPr>
        <w:fldChar w:fldCharType="end"/>
      </w:r>
    </w:p>
    <w:p w14:paraId="1A90A26D" w14:textId="1868D569" w:rsidR="00246A35" w:rsidRDefault="00246A35">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_Toc200958142 \h </w:instrText>
      </w:r>
      <w:r>
        <w:rPr>
          <w:noProof/>
        </w:rPr>
      </w:r>
      <w:r>
        <w:rPr>
          <w:noProof/>
        </w:rPr>
        <w:fldChar w:fldCharType="separate"/>
      </w:r>
      <w:r>
        <w:rPr>
          <w:noProof/>
        </w:rPr>
        <w:t>93</w:t>
      </w:r>
      <w:r>
        <w:rPr>
          <w:noProof/>
        </w:rPr>
        <w:fldChar w:fldCharType="end"/>
      </w:r>
    </w:p>
    <w:p w14:paraId="39B3F6EE" w14:textId="0CE7C851" w:rsidR="00246A35" w:rsidRDefault="00246A35">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_Toc200958143 \h </w:instrText>
      </w:r>
      <w:r>
        <w:rPr>
          <w:noProof/>
        </w:rPr>
      </w:r>
      <w:r>
        <w:rPr>
          <w:noProof/>
        </w:rPr>
        <w:fldChar w:fldCharType="separate"/>
      </w:r>
      <w:r>
        <w:rPr>
          <w:noProof/>
        </w:rPr>
        <w:t>93</w:t>
      </w:r>
      <w:r>
        <w:rPr>
          <w:noProof/>
        </w:rPr>
        <w:fldChar w:fldCharType="end"/>
      </w:r>
    </w:p>
    <w:p w14:paraId="4814DF4D" w14:textId="39F2102C" w:rsidR="00246A35" w:rsidRDefault="00246A35">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_Toc200958144 \h </w:instrText>
      </w:r>
      <w:r>
        <w:rPr>
          <w:noProof/>
        </w:rPr>
      </w:r>
      <w:r>
        <w:rPr>
          <w:noProof/>
        </w:rPr>
        <w:fldChar w:fldCharType="separate"/>
      </w:r>
      <w:r>
        <w:rPr>
          <w:noProof/>
        </w:rPr>
        <w:t>93</w:t>
      </w:r>
      <w:r>
        <w:rPr>
          <w:noProof/>
        </w:rPr>
        <w:fldChar w:fldCharType="end"/>
      </w:r>
    </w:p>
    <w:p w14:paraId="63C77AD1" w14:textId="5F78C618" w:rsidR="00246A35" w:rsidRDefault="00246A35">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_Toc200958145 \h </w:instrText>
      </w:r>
      <w:r>
        <w:rPr>
          <w:noProof/>
        </w:rPr>
      </w:r>
      <w:r>
        <w:rPr>
          <w:noProof/>
        </w:rPr>
        <w:fldChar w:fldCharType="separate"/>
      </w:r>
      <w:r>
        <w:rPr>
          <w:noProof/>
        </w:rPr>
        <w:t>94</w:t>
      </w:r>
      <w:r>
        <w:rPr>
          <w:noProof/>
        </w:rPr>
        <w:fldChar w:fldCharType="end"/>
      </w:r>
    </w:p>
    <w:p w14:paraId="76BF88B4" w14:textId="759D66CF" w:rsidR="00246A35" w:rsidRDefault="00246A35">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_Toc200958146 \h </w:instrText>
      </w:r>
      <w:r>
        <w:rPr>
          <w:noProof/>
        </w:rPr>
      </w:r>
      <w:r>
        <w:rPr>
          <w:noProof/>
        </w:rPr>
        <w:fldChar w:fldCharType="separate"/>
      </w:r>
      <w:r>
        <w:rPr>
          <w:noProof/>
        </w:rPr>
        <w:t>94</w:t>
      </w:r>
      <w:r>
        <w:rPr>
          <w:noProof/>
        </w:rPr>
        <w:fldChar w:fldCharType="end"/>
      </w:r>
    </w:p>
    <w:p w14:paraId="2CEC46FF" w14:textId="7E55FFB7" w:rsidR="00246A35" w:rsidRDefault="00246A35">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_Toc200958147 \h </w:instrText>
      </w:r>
      <w:r>
        <w:rPr>
          <w:noProof/>
        </w:rPr>
      </w:r>
      <w:r>
        <w:rPr>
          <w:noProof/>
        </w:rPr>
        <w:fldChar w:fldCharType="separate"/>
      </w:r>
      <w:r>
        <w:rPr>
          <w:noProof/>
        </w:rPr>
        <w:t>95</w:t>
      </w:r>
      <w:r>
        <w:rPr>
          <w:noProof/>
        </w:rPr>
        <w:fldChar w:fldCharType="end"/>
      </w:r>
    </w:p>
    <w:p w14:paraId="7F6C63CC" w14:textId="77D5384C"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_Toc200958148 \h </w:instrText>
      </w:r>
      <w:r>
        <w:rPr>
          <w:noProof/>
        </w:rPr>
      </w:r>
      <w:r>
        <w:rPr>
          <w:noProof/>
        </w:rPr>
        <w:fldChar w:fldCharType="separate"/>
      </w:r>
      <w:r>
        <w:rPr>
          <w:noProof/>
        </w:rPr>
        <w:t>95</w:t>
      </w:r>
      <w:r>
        <w:rPr>
          <w:noProof/>
        </w:rPr>
        <w:fldChar w:fldCharType="end"/>
      </w:r>
    </w:p>
    <w:p w14:paraId="7C3D8E07" w14:textId="7796C6CF" w:rsidR="00246A35" w:rsidRDefault="00246A35">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_Toc200958149 \h </w:instrText>
      </w:r>
      <w:r>
        <w:rPr>
          <w:noProof/>
        </w:rPr>
      </w:r>
      <w:r>
        <w:rPr>
          <w:noProof/>
        </w:rPr>
        <w:fldChar w:fldCharType="separate"/>
      </w:r>
      <w:r>
        <w:rPr>
          <w:noProof/>
        </w:rPr>
        <w:t>95</w:t>
      </w:r>
      <w:r>
        <w:rPr>
          <w:noProof/>
        </w:rPr>
        <w:fldChar w:fldCharType="end"/>
      </w:r>
    </w:p>
    <w:p w14:paraId="607EABBC" w14:textId="40509167" w:rsidR="00246A35" w:rsidRDefault="00246A3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_Toc200958150 \h </w:instrText>
      </w:r>
      <w:r>
        <w:rPr>
          <w:noProof/>
        </w:rPr>
      </w:r>
      <w:r>
        <w:rPr>
          <w:noProof/>
        </w:rPr>
        <w:fldChar w:fldCharType="separate"/>
      </w:r>
      <w:r>
        <w:rPr>
          <w:noProof/>
        </w:rPr>
        <w:t>95</w:t>
      </w:r>
      <w:r>
        <w:rPr>
          <w:noProof/>
        </w:rPr>
        <w:fldChar w:fldCharType="end"/>
      </w:r>
    </w:p>
    <w:p w14:paraId="768F3B9D" w14:textId="602D29FA" w:rsidR="00246A35" w:rsidRDefault="00246A35">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_Toc200958151 \h </w:instrText>
      </w:r>
      <w:r>
        <w:rPr>
          <w:noProof/>
        </w:rPr>
      </w:r>
      <w:r>
        <w:rPr>
          <w:noProof/>
        </w:rPr>
        <w:fldChar w:fldCharType="separate"/>
      </w:r>
      <w:r>
        <w:rPr>
          <w:noProof/>
        </w:rPr>
        <w:t>95</w:t>
      </w:r>
      <w:r>
        <w:rPr>
          <w:noProof/>
        </w:rPr>
        <w:fldChar w:fldCharType="end"/>
      </w:r>
    </w:p>
    <w:p w14:paraId="6FEEDA96" w14:textId="130804F1" w:rsidR="00246A35" w:rsidRDefault="00246A35">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_Toc200958152 \h </w:instrText>
      </w:r>
      <w:r>
        <w:rPr>
          <w:noProof/>
        </w:rPr>
      </w:r>
      <w:r>
        <w:rPr>
          <w:noProof/>
        </w:rPr>
        <w:fldChar w:fldCharType="separate"/>
      </w:r>
      <w:r>
        <w:rPr>
          <w:noProof/>
        </w:rPr>
        <w:t>95</w:t>
      </w:r>
      <w:r>
        <w:rPr>
          <w:noProof/>
        </w:rPr>
        <w:fldChar w:fldCharType="end"/>
      </w:r>
    </w:p>
    <w:p w14:paraId="3944A3B4" w14:textId="5A954C1E" w:rsidR="00246A35" w:rsidRDefault="00246A35">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_Toc200958153 \h </w:instrText>
      </w:r>
      <w:r>
        <w:rPr>
          <w:noProof/>
        </w:rPr>
      </w:r>
      <w:r>
        <w:rPr>
          <w:noProof/>
        </w:rPr>
        <w:fldChar w:fldCharType="separate"/>
      </w:r>
      <w:r>
        <w:rPr>
          <w:noProof/>
        </w:rPr>
        <w:t>96</w:t>
      </w:r>
      <w:r>
        <w:rPr>
          <w:noProof/>
        </w:rPr>
        <w:fldChar w:fldCharType="end"/>
      </w:r>
    </w:p>
    <w:p w14:paraId="194909EF" w14:textId="2974D1FC" w:rsidR="00246A35" w:rsidRDefault="00246A35">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_Toc200958154 \h </w:instrText>
      </w:r>
      <w:r>
        <w:rPr>
          <w:noProof/>
        </w:rPr>
      </w:r>
      <w:r>
        <w:rPr>
          <w:noProof/>
        </w:rPr>
        <w:fldChar w:fldCharType="separate"/>
      </w:r>
      <w:r>
        <w:rPr>
          <w:noProof/>
        </w:rPr>
        <w:t>97</w:t>
      </w:r>
      <w:r>
        <w:rPr>
          <w:noProof/>
        </w:rPr>
        <w:fldChar w:fldCharType="end"/>
      </w:r>
    </w:p>
    <w:p w14:paraId="220ECBA0" w14:textId="7006B90F" w:rsidR="00246A35" w:rsidRDefault="00246A35">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_Toc200958155 \h </w:instrText>
      </w:r>
      <w:r>
        <w:rPr>
          <w:noProof/>
        </w:rPr>
      </w:r>
      <w:r>
        <w:rPr>
          <w:noProof/>
        </w:rPr>
        <w:fldChar w:fldCharType="separate"/>
      </w:r>
      <w:r>
        <w:rPr>
          <w:noProof/>
        </w:rPr>
        <w:t>97</w:t>
      </w:r>
      <w:r>
        <w:rPr>
          <w:noProof/>
        </w:rPr>
        <w:fldChar w:fldCharType="end"/>
      </w:r>
    </w:p>
    <w:p w14:paraId="2CA67CA3" w14:textId="3C2AF66E" w:rsidR="00246A35" w:rsidRDefault="00246A35">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_Toc200958156 \h </w:instrText>
      </w:r>
      <w:r>
        <w:rPr>
          <w:noProof/>
        </w:rPr>
      </w:r>
      <w:r>
        <w:rPr>
          <w:noProof/>
        </w:rPr>
        <w:fldChar w:fldCharType="separate"/>
      </w:r>
      <w:r>
        <w:rPr>
          <w:noProof/>
        </w:rPr>
        <w:t>97</w:t>
      </w:r>
      <w:r>
        <w:rPr>
          <w:noProof/>
        </w:rPr>
        <w:fldChar w:fldCharType="end"/>
      </w:r>
    </w:p>
    <w:p w14:paraId="0A0845F2" w14:textId="73EC7A9A" w:rsidR="00246A35" w:rsidRDefault="00246A35">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_Toc200958157 \h </w:instrText>
      </w:r>
      <w:r>
        <w:rPr>
          <w:noProof/>
        </w:rPr>
      </w:r>
      <w:r>
        <w:rPr>
          <w:noProof/>
        </w:rPr>
        <w:fldChar w:fldCharType="separate"/>
      </w:r>
      <w:r>
        <w:rPr>
          <w:noProof/>
        </w:rPr>
        <w:t>97</w:t>
      </w:r>
      <w:r>
        <w:rPr>
          <w:noProof/>
        </w:rPr>
        <w:fldChar w:fldCharType="end"/>
      </w:r>
    </w:p>
    <w:p w14:paraId="7A700863" w14:textId="3B0F0D4F" w:rsidR="00246A35" w:rsidRDefault="00246A35">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_Toc200958158 \h </w:instrText>
      </w:r>
      <w:r>
        <w:rPr>
          <w:noProof/>
        </w:rPr>
      </w:r>
      <w:r>
        <w:rPr>
          <w:noProof/>
        </w:rPr>
        <w:fldChar w:fldCharType="separate"/>
      </w:r>
      <w:r>
        <w:rPr>
          <w:noProof/>
        </w:rPr>
        <w:t>97</w:t>
      </w:r>
      <w:r>
        <w:rPr>
          <w:noProof/>
        </w:rPr>
        <w:fldChar w:fldCharType="end"/>
      </w:r>
    </w:p>
    <w:p w14:paraId="36FEB600" w14:textId="2D0DC549" w:rsidR="00246A35" w:rsidRDefault="00246A35">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_Toc200958159 \h </w:instrText>
      </w:r>
      <w:r>
        <w:rPr>
          <w:noProof/>
        </w:rPr>
      </w:r>
      <w:r>
        <w:rPr>
          <w:noProof/>
        </w:rPr>
        <w:fldChar w:fldCharType="separate"/>
      </w:r>
      <w:r>
        <w:rPr>
          <w:noProof/>
        </w:rPr>
        <w:t>98</w:t>
      </w:r>
      <w:r>
        <w:rPr>
          <w:noProof/>
        </w:rPr>
        <w:fldChar w:fldCharType="end"/>
      </w:r>
    </w:p>
    <w:p w14:paraId="6498F78A" w14:textId="3E603C5C" w:rsidR="00246A35" w:rsidRDefault="00246A35">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_Toc200958160 \h </w:instrText>
      </w:r>
      <w:r>
        <w:rPr>
          <w:noProof/>
        </w:rPr>
      </w:r>
      <w:r>
        <w:rPr>
          <w:noProof/>
        </w:rPr>
        <w:fldChar w:fldCharType="separate"/>
      </w:r>
      <w:r>
        <w:rPr>
          <w:noProof/>
        </w:rPr>
        <w:t>98</w:t>
      </w:r>
      <w:r>
        <w:rPr>
          <w:noProof/>
        </w:rPr>
        <w:fldChar w:fldCharType="end"/>
      </w:r>
    </w:p>
    <w:p w14:paraId="5B5D454B" w14:textId="7C825F88" w:rsidR="00246A35" w:rsidRDefault="00246A35">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_Toc200958161 \h </w:instrText>
      </w:r>
      <w:r>
        <w:rPr>
          <w:noProof/>
        </w:rPr>
      </w:r>
      <w:r>
        <w:rPr>
          <w:noProof/>
        </w:rPr>
        <w:fldChar w:fldCharType="separate"/>
      </w:r>
      <w:r>
        <w:rPr>
          <w:noProof/>
        </w:rPr>
        <w:t>98</w:t>
      </w:r>
      <w:r>
        <w:rPr>
          <w:noProof/>
        </w:rPr>
        <w:fldChar w:fldCharType="end"/>
      </w:r>
    </w:p>
    <w:p w14:paraId="2438381F" w14:textId="3BB8AA9E" w:rsidR="00246A35" w:rsidRDefault="00246A35">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_Toc200958162 \h </w:instrText>
      </w:r>
      <w:r>
        <w:rPr>
          <w:noProof/>
        </w:rPr>
      </w:r>
      <w:r>
        <w:rPr>
          <w:noProof/>
        </w:rPr>
        <w:fldChar w:fldCharType="separate"/>
      </w:r>
      <w:r>
        <w:rPr>
          <w:noProof/>
        </w:rPr>
        <w:t>98</w:t>
      </w:r>
      <w:r>
        <w:rPr>
          <w:noProof/>
        </w:rPr>
        <w:fldChar w:fldCharType="end"/>
      </w:r>
    </w:p>
    <w:p w14:paraId="1BCDC9FE" w14:textId="0F9ECA0B" w:rsidR="00246A35" w:rsidRDefault="00246A35">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_Toc200958163 \h </w:instrText>
      </w:r>
      <w:r>
        <w:rPr>
          <w:noProof/>
        </w:rPr>
      </w:r>
      <w:r>
        <w:rPr>
          <w:noProof/>
        </w:rPr>
        <w:fldChar w:fldCharType="separate"/>
      </w:r>
      <w:r>
        <w:rPr>
          <w:noProof/>
        </w:rPr>
        <w:t>99</w:t>
      </w:r>
      <w:r>
        <w:rPr>
          <w:noProof/>
        </w:rPr>
        <w:fldChar w:fldCharType="end"/>
      </w:r>
    </w:p>
    <w:p w14:paraId="40CAC8C0" w14:textId="7724391F" w:rsidR="00246A35" w:rsidRDefault="00246A35">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_Toc200958164 \h </w:instrText>
      </w:r>
      <w:r>
        <w:rPr>
          <w:noProof/>
        </w:rPr>
      </w:r>
      <w:r>
        <w:rPr>
          <w:noProof/>
        </w:rPr>
        <w:fldChar w:fldCharType="separate"/>
      </w:r>
      <w:r>
        <w:rPr>
          <w:noProof/>
        </w:rPr>
        <w:t>99</w:t>
      </w:r>
      <w:r>
        <w:rPr>
          <w:noProof/>
        </w:rPr>
        <w:fldChar w:fldCharType="end"/>
      </w:r>
    </w:p>
    <w:p w14:paraId="3E843F6C" w14:textId="660CD483" w:rsidR="00246A35" w:rsidRDefault="00246A35">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_Toc200958165 \h </w:instrText>
      </w:r>
      <w:r>
        <w:rPr>
          <w:noProof/>
        </w:rPr>
      </w:r>
      <w:r>
        <w:rPr>
          <w:noProof/>
        </w:rPr>
        <w:fldChar w:fldCharType="separate"/>
      </w:r>
      <w:r>
        <w:rPr>
          <w:noProof/>
        </w:rPr>
        <w:t>99</w:t>
      </w:r>
      <w:r>
        <w:rPr>
          <w:noProof/>
        </w:rPr>
        <w:fldChar w:fldCharType="end"/>
      </w:r>
    </w:p>
    <w:p w14:paraId="7281EB9F" w14:textId="54ADAD3A" w:rsidR="00246A35" w:rsidRDefault="00246A35">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_Toc200958166 \h </w:instrText>
      </w:r>
      <w:r>
        <w:rPr>
          <w:noProof/>
        </w:rPr>
      </w:r>
      <w:r>
        <w:rPr>
          <w:noProof/>
        </w:rPr>
        <w:fldChar w:fldCharType="separate"/>
      </w:r>
      <w:r>
        <w:rPr>
          <w:noProof/>
        </w:rPr>
        <w:t>100</w:t>
      </w:r>
      <w:r>
        <w:rPr>
          <w:noProof/>
        </w:rPr>
        <w:fldChar w:fldCharType="end"/>
      </w:r>
    </w:p>
    <w:p w14:paraId="7D392759" w14:textId="4B1C179C" w:rsidR="00246A35" w:rsidRDefault="00246A35">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_Toc200958167 \h </w:instrText>
      </w:r>
      <w:r>
        <w:rPr>
          <w:noProof/>
        </w:rPr>
      </w:r>
      <w:r>
        <w:rPr>
          <w:noProof/>
        </w:rPr>
        <w:fldChar w:fldCharType="separate"/>
      </w:r>
      <w:r>
        <w:rPr>
          <w:noProof/>
        </w:rPr>
        <w:t>100</w:t>
      </w:r>
      <w:r>
        <w:rPr>
          <w:noProof/>
        </w:rPr>
        <w:fldChar w:fldCharType="end"/>
      </w:r>
    </w:p>
    <w:p w14:paraId="14A77373" w14:textId="1B08B5AC" w:rsidR="00246A35" w:rsidRDefault="00246A35">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_Toc200958168 \h </w:instrText>
      </w:r>
      <w:r>
        <w:rPr>
          <w:noProof/>
        </w:rPr>
      </w:r>
      <w:r>
        <w:rPr>
          <w:noProof/>
        </w:rPr>
        <w:fldChar w:fldCharType="separate"/>
      </w:r>
      <w:r>
        <w:rPr>
          <w:noProof/>
        </w:rPr>
        <w:t>100</w:t>
      </w:r>
      <w:r>
        <w:rPr>
          <w:noProof/>
        </w:rPr>
        <w:fldChar w:fldCharType="end"/>
      </w:r>
    </w:p>
    <w:p w14:paraId="7704CED4" w14:textId="41169EAD" w:rsidR="00246A35" w:rsidRDefault="00246A35">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_Toc200958169 \h </w:instrText>
      </w:r>
      <w:r>
        <w:rPr>
          <w:noProof/>
        </w:rPr>
      </w:r>
      <w:r>
        <w:rPr>
          <w:noProof/>
        </w:rPr>
        <w:fldChar w:fldCharType="separate"/>
      </w:r>
      <w:r>
        <w:rPr>
          <w:noProof/>
        </w:rPr>
        <w:t>100</w:t>
      </w:r>
      <w:r>
        <w:rPr>
          <w:noProof/>
        </w:rPr>
        <w:fldChar w:fldCharType="end"/>
      </w:r>
    </w:p>
    <w:p w14:paraId="0E7F82DF" w14:textId="1E7EE937" w:rsidR="00246A35" w:rsidRDefault="00246A35">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_Toc200958170 \h </w:instrText>
      </w:r>
      <w:r>
        <w:rPr>
          <w:noProof/>
        </w:rPr>
      </w:r>
      <w:r>
        <w:rPr>
          <w:noProof/>
        </w:rPr>
        <w:fldChar w:fldCharType="separate"/>
      </w:r>
      <w:r>
        <w:rPr>
          <w:noProof/>
        </w:rPr>
        <w:t>100</w:t>
      </w:r>
      <w:r>
        <w:rPr>
          <w:noProof/>
        </w:rPr>
        <w:fldChar w:fldCharType="end"/>
      </w:r>
    </w:p>
    <w:p w14:paraId="4CCC4F32" w14:textId="1511317A" w:rsidR="00246A35" w:rsidRDefault="00246A35">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_Toc200958171 \h </w:instrText>
      </w:r>
      <w:r>
        <w:rPr>
          <w:noProof/>
        </w:rPr>
      </w:r>
      <w:r>
        <w:rPr>
          <w:noProof/>
        </w:rPr>
        <w:fldChar w:fldCharType="separate"/>
      </w:r>
      <w:r>
        <w:rPr>
          <w:noProof/>
        </w:rPr>
        <w:t>100</w:t>
      </w:r>
      <w:r>
        <w:rPr>
          <w:noProof/>
        </w:rPr>
        <w:fldChar w:fldCharType="end"/>
      </w:r>
    </w:p>
    <w:p w14:paraId="5507151E" w14:textId="4FE05CAC" w:rsidR="00246A35" w:rsidRDefault="00246A35">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_Toc200958172 \h </w:instrText>
      </w:r>
      <w:r>
        <w:rPr>
          <w:noProof/>
        </w:rPr>
      </w:r>
      <w:r>
        <w:rPr>
          <w:noProof/>
        </w:rPr>
        <w:fldChar w:fldCharType="separate"/>
      </w:r>
      <w:r>
        <w:rPr>
          <w:noProof/>
        </w:rPr>
        <w:t>101</w:t>
      </w:r>
      <w:r>
        <w:rPr>
          <w:noProof/>
        </w:rPr>
        <w:fldChar w:fldCharType="end"/>
      </w:r>
    </w:p>
    <w:p w14:paraId="0BC20594" w14:textId="76151E32" w:rsidR="00246A35" w:rsidRDefault="00246A35">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_Toc200958173 \h </w:instrText>
      </w:r>
      <w:r>
        <w:rPr>
          <w:noProof/>
        </w:rPr>
      </w:r>
      <w:r>
        <w:rPr>
          <w:noProof/>
        </w:rPr>
        <w:fldChar w:fldCharType="separate"/>
      </w:r>
      <w:r>
        <w:rPr>
          <w:noProof/>
        </w:rPr>
        <w:t>101</w:t>
      </w:r>
      <w:r>
        <w:rPr>
          <w:noProof/>
        </w:rPr>
        <w:fldChar w:fldCharType="end"/>
      </w:r>
    </w:p>
    <w:p w14:paraId="2D5CC4E6" w14:textId="0A3A2495" w:rsidR="00246A35" w:rsidRDefault="00246A35">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_Toc200958174 \h </w:instrText>
      </w:r>
      <w:r>
        <w:rPr>
          <w:noProof/>
        </w:rPr>
      </w:r>
      <w:r>
        <w:rPr>
          <w:noProof/>
        </w:rPr>
        <w:fldChar w:fldCharType="separate"/>
      </w:r>
      <w:r>
        <w:rPr>
          <w:noProof/>
        </w:rPr>
        <w:t>101</w:t>
      </w:r>
      <w:r>
        <w:rPr>
          <w:noProof/>
        </w:rPr>
        <w:fldChar w:fldCharType="end"/>
      </w:r>
    </w:p>
    <w:p w14:paraId="5AFA85FE" w14:textId="5E4E606B" w:rsidR="00246A35" w:rsidRDefault="00246A35">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_Toc200958175 \h </w:instrText>
      </w:r>
      <w:r>
        <w:rPr>
          <w:noProof/>
        </w:rPr>
      </w:r>
      <w:r>
        <w:rPr>
          <w:noProof/>
        </w:rPr>
        <w:fldChar w:fldCharType="separate"/>
      </w:r>
      <w:r>
        <w:rPr>
          <w:noProof/>
        </w:rPr>
        <w:t>101</w:t>
      </w:r>
      <w:r>
        <w:rPr>
          <w:noProof/>
        </w:rPr>
        <w:fldChar w:fldCharType="end"/>
      </w:r>
    </w:p>
    <w:p w14:paraId="57F34454" w14:textId="5B1BAFFC" w:rsidR="00246A35" w:rsidRDefault="00246A35">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_Toc200958176 \h </w:instrText>
      </w:r>
      <w:r>
        <w:rPr>
          <w:noProof/>
        </w:rPr>
      </w:r>
      <w:r>
        <w:rPr>
          <w:noProof/>
        </w:rPr>
        <w:fldChar w:fldCharType="separate"/>
      </w:r>
      <w:r>
        <w:rPr>
          <w:noProof/>
        </w:rPr>
        <w:t>101</w:t>
      </w:r>
      <w:r>
        <w:rPr>
          <w:noProof/>
        </w:rPr>
        <w:fldChar w:fldCharType="end"/>
      </w:r>
    </w:p>
    <w:p w14:paraId="2A91294D" w14:textId="73ECE888" w:rsidR="00246A35" w:rsidRDefault="00246A35">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_Toc200958177 \h </w:instrText>
      </w:r>
      <w:r>
        <w:rPr>
          <w:noProof/>
        </w:rPr>
      </w:r>
      <w:r>
        <w:rPr>
          <w:noProof/>
        </w:rPr>
        <w:fldChar w:fldCharType="separate"/>
      </w:r>
      <w:r>
        <w:rPr>
          <w:noProof/>
        </w:rPr>
        <w:t>102</w:t>
      </w:r>
      <w:r>
        <w:rPr>
          <w:noProof/>
        </w:rPr>
        <w:fldChar w:fldCharType="end"/>
      </w:r>
    </w:p>
    <w:p w14:paraId="1DEA4033" w14:textId="4E4679C9" w:rsidR="00246A35" w:rsidRDefault="00246A35">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_Toc200958178 \h </w:instrText>
      </w:r>
      <w:r>
        <w:rPr>
          <w:noProof/>
        </w:rPr>
      </w:r>
      <w:r>
        <w:rPr>
          <w:noProof/>
        </w:rPr>
        <w:fldChar w:fldCharType="separate"/>
      </w:r>
      <w:r>
        <w:rPr>
          <w:noProof/>
        </w:rPr>
        <w:t>102</w:t>
      </w:r>
      <w:r>
        <w:rPr>
          <w:noProof/>
        </w:rPr>
        <w:fldChar w:fldCharType="end"/>
      </w:r>
    </w:p>
    <w:p w14:paraId="3EAD941B" w14:textId="1B41CD2F" w:rsidR="00246A35" w:rsidRDefault="00246A35">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_Toc200958179 \h </w:instrText>
      </w:r>
      <w:r>
        <w:rPr>
          <w:noProof/>
        </w:rPr>
      </w:r>
      <w:r>
        <w:rPr>
          <w:noProof/>
        </w:rPr>
        <w:fldChar w:fldCharType="separate"/>
      </w:r>
      <w:r>
        <w:rPr>
          <w:noProof/>
        </w:rPr>
        <w:t>103</w:t>
      </w:r>
      <w:r>
        <w:rPr>
          <w:noProof/>
        </w:rPr>
        <w:fldChar w:fldCharType="end"/>
      </w:r>
    </w:p>
    <w:p w14:paraId="2417B6C3" w14:textId="66237197" w:rsidR="00246A35" w:rsidRDefault="00246A35">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_Toc200958180 \h </w:instrText>
      </w:r>
      <w:r>
        <w:rPr>
          <w:noProof/>
        </w:rPr>
      </w:r>
      <w:r>
        <w:rPr>
          <w:noProof/>
        </w:rPr>
        <w:fldChar w:fldCharType="separate"/>
      </w:r>
      <w:r>
        <w:rPr>
          <w:noProof/>
        </w:rPr>
        <w:t>103</w:t>
      </w:r>
      <w:r>
        <w:rPr>
          <w:noProof/>
        </w:rPr>
        <w:fldChar w:fldCharType="end"/>
      </w:r>
    </w:p>
    <w:p w14:paraId="3CCB2058" w14:textId="43DF328C" w:rsidR="00246A35" w:rsidRDefault="00246A35">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_Toc200958181 \h </w:instrText>
      </w:r>
      <w:r>
        <w:rPr>
          <w:noProof/>
        </w:rPr>
      </w:r>
      <w:r>
        <w:rPr>
          <w:noProof/>
        </w:rPr>
        <w:fldChar w:fldCharType="separate"/>
      </w:r>
      <w:r>
        <w:rPr>
          <w:noProof/>
        </w:rPr>
        <w:t>103</w:t>
      </w:r>
      <w:r>
        <w:rPr>
          <w:noProof/>
        </w:rPr>
        <w:fldChar w:fldCharType="end"/>
      </w:r>
    </w:p>
    <w:p w14:paraId="57A4B113" w14:textId="3E013EAC" w:rsidR="00246A35" w:rsidRDefault="00246A35">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_Toc200958182 \h </w:instrText>
      </w:r>
      <w:r>
        <w:rPr>
          <w:noProof/>
        </w:rPr>
      </w:r>
      <w:r>
        <w:rPr>
          <w:noProof/>
        </w:rPr>
        <w:fldChar w:fldCharType="separate"/>
      </w:r>
      <w:r>
        <w:rPr>
          <w:noProof/>
        </w:rPr>
        <w:t>103</w:t>
      </w:r>
      <w:r>
        <w:rPr>
          <w:noProof/>
        </w:rPr>
        <w:fldChar w:fldCharType="end"/>
      </w:r>
    </w:p>
    <w:p w14:paraId="642A0F53" w14:textId="057CD740" w:rsidR="00246A35" w:rsidRDefault="00246A35">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_Toc200958183 \h </w:instrText>
      </w:r>
      <w:r>
        <w:rPr>
          <w:noProof/>
        </w:rPr>
      </w:r>
      <w:r>
        <w:rPr>
          <w:noProof/>
        </w:rPr>
        <w:fldChar w:fldCharType="separate"/>
      </w:r>
      <w:r>
        <w:rPr>
          <w:noProof/>
        </w:rPr>
        <w:t>103</w:t>
      </w:r>
      <w:r>
        <w:rPr>
          <w:noProof/>
        </w:rPr>
        <w:fldChar w:fldCharType="end"/>
      </w:r>
    </w:p>
    <w:p w14:paraId="3C9AD2CC" w14:textId="2CF03DE3" w:rsidR="00246A35" w:rsidRDefault="00246A35">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_Toc200958184 \h </w:instrText>
      </w:r>
      <w:r>
        <w:rPr>
          <w:noProof/>
        </w:rPr>
      </w:r>
      <w:r>
        <w:rPr>
          <w:noProof/>
        </w:rPr>
        <w:fldChar w:fldCharType="separate"/>
      </w:r>
      <w:r>
        <w:rPr>
          <w:noProof/>
        </w:rPr>
        <w:t>103</w:t>
      </w:r>
      <w:r>
        <w:rPr>
          <w:noProof/>
        </w:rPr>
        <w:fldChar w:fldCharType="end"/>
      </w:r>
    </w:p>
    <w:p w14:paraId="1A95A850" w14:textId="1B1D79E9" w:rsidR="00246A35" w:rsidRDefault="00246A35">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_Toc200958185 \h </w:instrText>
      </w:r>
      <w:r>
        <w:rPr>
          <w:noProof/>
        </w:rPr>
      </w:r>
      <w:r>
        <w:rPr>
          <w:noProof/>
        </w:rPr>
        <w:fldChar w:fldCharType="separate"/>
      </w:r>
      <w:r>
        <w:rPr>
          <w:noProof/>
        </w:rPr>
        <w:t>104</w:t>
      </w:r>
      <w:r>
        <w:rPr>
          <w:noProof/>
        </w:rPr>
        <w:fldChar w:fldCharType="end"/>
      </w:r>
    </w:p>
    <w:p w14:paraId="7A66D47C" w14:textId="094E6C2A" w:rsidR="00246A35" w:rsidRDefault="00246A35">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_Toc200958186 \h </w:instrText>
      </w:r>
      <w:r>
        <w:rPr>
          <w:noProof/>
        </w:rPr>
      </w:r>
      <w:r>
        <w:rPr>
          <w:noProof/>
        </w:rPr>
        <w:fldChar w:fldCharType="separate"/>
      </w:r>
      <w:r>
        <w:rPr>
          <w:noProof/>
        </w:rPr>
        <w:t>104</w:t>
      </w:r>
      <w:r>
        <w:rPr>
          <w:noProof/>
        </w:rPr>
        <w:fldChar w:fldCharType="end"/>
      </w:r>
    </w:p>
    <w:p w14:paraId="55F28791" w14:textId="1F452623" w:rsidR="00246A35" w:rsidRDefault="00246A35">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_Toc200958187 \h </w:instrText>
      </w:r>
      <w:r>
        <w:rPr>
          <w:noProof/>
        </w:rPr>
      </w:r>
      <w:r>
        <w:rPr>
          <w:noProof/>
        </w:rPr>
        <w:fldChar w:fldCharType="separate"/>
      </w:r>
      <w:r>
        <w:rPr>
          <w:noProof/>
        </w:rPr>
        <w:t>104</w:t>
      </w:r>
      <w:r>
        <w:rPr>
          <w:noProof/>
        </w:rPr>
        <w:fldChar w:fldCharType="end"/>
      </w:r>
    </w:p>
    <w:p w14:paraId="54479C84" w14:textId="25796181" w:rsidR="00246A35" w:rsidRDefault="00246A35">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_Toc200958188 \h </w:instrText>
      </w:r>
      <w:r>
        <w:rPr>
          <w:noProof/>
        </w:rPr>
      </w:r>
      <w:r>
        <w:rPr>
          <w:noProof/>
        </w:rPr>
        <w:fldChar w:fldCharType="separate"/>
      </w:r>
      <w:r>
        <w:rPr>
          <w:noProof/>
        </w:rPr>
        <w:t>104</w:t>
      </w:r>
      <w:r>
        <w:rPr>
          <w:noProof/>
        </w:rPr>
        <w:fldChar w:fldCharType="end"/>
      </w:r>
    </w:p>
    <w:p w14:paraId="5A4C61CC" w14:textId="7E26A9EF" w:rsidR="00246A35" w:rsidRDefault="00246A35">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_Toc200958189 \h </w:instrText>
      </w:r>
      <w:r>
        <w:rPr>
          <w:noProof/>
        </w:rPr>
      </w:r>
      <w:r>
        <w:rPr>
          <w:noProof/>
        </w:rPr>
        <w:fldChar w:fldCharType="separate"/>
      </w:r>
      <w:r>
        <w:rPr>
          <w:noProof/>
        </w:rPr>
        <w:t>104</w:t>
      </w:r>
      <w:r>
        <w:rPr>
          <w:noProof/>
        </w:rPr>
        <w:fldChar w:fldCharType="end"/>
      </w:r>
    </w:p>
    <w:p w14:paraId="3F50B3E3" w14:textId="297C31DB" w:rsidR="00246A35" w:rsidRDefault="00246A35">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_Toc200958190 \h </w:instrText>
      </w:r>
      <w:r>
        <w:rPr>
          <w:noProof/>
        </w:rPr>
      </w:r>
      <w:r>
        <w:rPr>
          <w:noProof/>
        </w:rPr>
        <w:fldChar w:fldCharType="separate"/>
      </w:r>
      <w:r>
        <w:rPr>
          <w:noProof/>
        </w:rPr>
        <w:t>105</w:t>
      </w:r>
      <w:r>
        <w:rPr>
          <w:noProof/>
        </w:rPr>
        <w:fldChar w:fldCharType="end"/>
      </w:r>
    </w:p>
    <w:p w14:paraId="1611F112" w14:textId="1BAEC70E" w:rsidR="00246A35" w:rsidRDefault="00246A35">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_Toc200958191 \h </w:instrText>
      </w:r>
      <w:r>
        <w:rPr>
          <w:noProof/>
        </w:rPr>
      </w:r>
      <w:r>
        <w:rPr>
          <w:noProof/>
        </w:rPr>
        <w:fldChar w:fldCharType="separate"/>
      </w:r>
      <w:r>
        <w:rPr>
          <w:noProof/>
        </w:rPr>
        <w:t>105</w:t>
      </w:r>
      <w:r>
        <w:rPr>
          <w:noProof/>
        </w:rPr>
        <w:fldChar w:fldCharType="end"/>
      </w:r>
    </w:p>
    <w:p w14:paraId="4959FEB4" w14:textId="7237FC5B" w:rsidR="00246A35" w:rsidRDefault="00246A35">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_Toc200958192 \h </w:instrText>
      </w:r>
      <w:r>
        <w:rPr>
          <w:noProof/>
        </w:rPr>
      </w:r>
      <w:r>
        <w:rPr>
          <w:noProof/>
        </w:rPr>
        <w:fldChar w:fldCharType="separate"/>
      </w:r>
      <w:r>
        <w:rPr>
          <w:noProof/>
        </w:rPr>
        <w:t>105</w:t>
      </w:r>
      <w:r>
        <w:rPr>
          <w:noProof/>
        </w:rPr>
        <w:fldChar w:fldCharType="end"/>
      </w:r>
    </w:p>
    <w:p w14:paraId="1C8D1DF4" w14:textId="4DBBFF67"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en-US"/>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_Toc200958193 \h </w:instrText>
      </w:r>
      <w:r>
        <w:rPr>
          <w:noProof/>
        </w:rPr>
      </w:r>
      <w:r>
        <w:rPr>
          <w:noProof/>
        </w:rPr>
        <w:fldChar w:fldCharType="separate"/>
      </w:r>
      <w:r>
        <w:rPr>
          <w:noProof/>
        </w:rPr>
        <w:t>106</w:t>
      </w:r>
      <w:r>
        <w:rPr>
          <w:noProof/>
        </w:rPr>
        <w:fldChar w:fldCharType="end"/>
      </w:r>
    </w:p>
    <w:p w14:paraId="6CC2D5F5" w14:textId="3AF815C4"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_Toc200958194 \h </w:instrText>
      </w:r>
      <w:r>
        <w:rPr>
          <w:noProof/>
        </w:rPr>
      </w:r>
      <w:r>
        <w:rPr>
          <w:noProof/>
        </w:rPr>
        <w:fldChar w:fldCharType="separate"/>
      </w:r>
      <w:r>
        <w:rPr>
          <w:noProof/>
        </w:rPr>
        <w:t>106</w:t>
      </w:r>
      <w:r>
        <w:rPr>
          <w:noProof/>
        </w:rPr>
        <w:fldChar w:fldCharType="end"/>
      </w:r>
    </w:p>
    <w:p w14:paraId="0996FA50" w14:textId="15D3BCC7"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_Toc200958195 \h </w:instrText>
      </w:r>
      <w:r>
        <w:rPr>
          <w:noProof/>
        </w:rPr>
      </w:r>
      <w:r>
        <w:rPr>
          <w:noProof/>
        </w:rPr>
        <w:fldChar w:fldCharType="separate"/>
      </w:r>
      <w:r>
        <w:rPr>
          <w:noProof/>
        </w:rPr>
        <w:t>106</w:t>
      </w:r>
      <w:r>
        <w:rPr>
          <w:noProof/>
        </w:rPr>
        <w:fldChar w:fldCharType="end"/>
      </w:r>
    </w:p>
    <w:p w14:paraId="000D8E88" w14:textId="4A86B3D6"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_Toc200958196 \h </w:instrText>
      </w:r>
      <w:r>
        <w:rPr>
          <w:noProof/>
        </w:rPr>
      </w:r>
      <w:r>
        <w:rPr>
          <w:noProof/>
        </w:rPr>
        <w:fldChar w:fldCharType="separate"/>
      </w:r>
      <w:r>
        <w:rPr>
          <w:noProof/>
        </w:rPr>
        <w:t>106</w:t>
      </w:r>
      <w:r>
        <w:rPr>
          <w:noProof/>
        </w:rPr>
        <w:fldChar w:fldCharType="end"/>
      </w:r>
    </w:p>
    <w:p w14:paraId="2321A51D" w14:textId="56002B3A" w:rsidR="00246A35" w:rsidRDefault="00246A35">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_Toc200958197 \h </w:instrText>
      </w:r>
      <w:r>
        <w:rPr>
          <w:noProof/>
        </w:rPr>
      </w:r>
      <w:r>
        <w:rPr>
          <w:noProof/>
        </w:rPr>
        <w:fldChar w:fldCharType="separate"/>
      </w:r>
      <w:r>
        <w:rPr>
          <w:noProof/>
        </w:rPr>
        <w:t>106</w:t>
      </w:r>
      <w:r>
        <w:rPr>
          <w:noProof/>
        </w:rPr>
        <w:fldChar w:fldCharType="end"/>
      </w:r>
    </w:p>
    <w:p w14:paraId="5CC81BBB" w14:textId="1FF05492"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en-US"/>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_Toc200958198 \h </w:instrText>
      </w:r>
      <w:r>
        <w:rPr>
          <w:noProof/>
        </w:rPr>
      </w:r>
      <w:r>
        <w:rPr>
          <w:noProof/>
        </w:rPr>
        <w:fldChar w:fldCharType="separate"/>
      </w:r>
      <w:r>
        <w:rPr>
          <w:noProof/>
        </w:rPr>
        <w:t>107</w:t>
      </w:r>
      <w:r>
        <w:rPr>
          <w:noProof/>
        </w:rPr>
        <w:fldChar w:fldCharType="end"/>
      </w:r>
    </w:p>
    <w:p w14:paraId="03DCC661" w14:textId="48CF6938"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_Toc200958199 \h </w:instrText>
      </w:r>
      <w:r>
        <w:rPr>
          <w:noProof/>
        </w:rPr>
      </w:r>
      <w:r>
        <w:rPr>
          <w:noProof/>
        </w:rPr>
        <w:fldChar w:fldCharType="separate"/>
      </w:r>
      <w:r>
        <w:rPr>
          <w:noProof/>
        </w:rPr>
        <w:t>107</w:t>
      </w:r>
      <w:r>
        <w:rPr>
          <w:noProof/>
        </w:rPr>
        <w:fldChar w:fldCharType="end"/>
      </w:r>
    </w:p>
    <w:p w14:paraId="47B32ADD" w14:textId="67D4CE41"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_Toc200958200 \h </w:instrText>
      </w:r>
      <w:r>
        <w:rPr>
          <w:noProof/>
        </w:rPr>
      </w:r>
      <w:r>
        <w:rPr>
          <w:noProof/>
        </w:rPr>
        <w:fldChar w:fldCharType="separate"/>
      </w:r>
      <w:r>
        <w:rPr>
          <w:noProof/>
        </w:rPr>
        <w:t>107</w:t>
      </w:r>
      <w:r>
        <w:rPr>
          <w:noProof/>
        </w:rPr>
        <w:fldChar w:fldCharType="end"/>
      </w:r>
    </w:p>
    <w:p w14:paraId="3F803FE5" w14:textId="470EDC41"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_Toc200958201 \h </w:instrText>
      </w:r>
      <w:r>
        <w:rPr>
          <w:noProof/>
        </w:rPr>
      </w:r>
      <w:r>
        <w:rPr>
          <w:noProof/>
        </w:rPr>
        <w:fldChar w:fldCharType="separate"/>
      </w:r>
      <w:r>
        <w:rPr>
          <w:noProof/>
        </w:rPr>
        <w:t>107</w:t>
      </w:r>
      <w:r>
        <w:rPr>
          <w:noProof/>
        </w:rPr>
        <w:fldChar w:fldCharType="end"/>
      </w:r>
    </w:p>
    <w:p w14:paraId="36200557" w14:textId="5ACE2A65" w:rsidR="00246A35" w:rsidRDefault="00246A35">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_Toc200958202 \h </w:instrText>
      </w:r>
      <w:r>
        <w:rPr>
          <w:noProof/>
        </w:rPr>
      </w:r>
      <w:r>
        <w:rPr>
          <w:noProof/>
        </w:rPr>
        <w:fldChar w:fldCharType="separate"/>
      </w:r>
      <w:r>
        <w:rPr>
          <w:noProof/>
        </w:rPr>
        <w:t>107</w:t>
      </w:r>
      <w:r>
        <w:rPr>
          <w:noProof/>
        </w:rPr>
        <w:fldChar w:fldCharType="end"/>
      </w:r>
    </w:p>
    <w:p w14:paraId="0579A995" w14:textId="67A3F9CE" w:rsidR="00246A35" w:rsidRDefault="00246A35">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1F5D29">
        <w:rPr>
          <w:noProof/>
          <w:lang w:val="en-US"/>
        </w:rPr>
        <w:t>AmfSubscriptionInfo</w:t>
      </w:r>
      <w:r>
        <w:rPr>
          <w:noProof/>
        </w:rPr>
        <w:tab/>
      </w:r>
      <w:r>
        <w:rPr>
          <w:noProof/>
        </w:rPr>
        <w:fldChar w:fldCharType="begin" w:fldLock="1"/>
      </w:r>
      <w:r>
        <w:rPr>
          <w:noProof/>
        </w:rPr>
        <w:instrText xml:space="preserve"> PAGEREF _Toc200958203 \h </w:instrText>
      </w:r>
      <w:r>
        <w:rPr>
          <w:noProof/>
        </w:rPr>
      </w:r>
      <w:r>
        <w:rPr>
          <w:noProof/>
        </w:rPr>
        <w:fldChar w:fldCharType="separate"/>
      </w:r>
      <w:r>
        <w:rPr>
          <w:noProof/>
        </w:rPr>
        <w:t>107</w:t>
      </w:r>
      <w:r>
        <w:rPr>
          <w:noProof/>
        </w:rPr>
        <w:fldChar w:fldCharType="end"/>
      </w:r>
    </w:p>
    <w:p w14:paraId="276B7DD7" w14:textId="7404E626" w:rsidR="00246A35" w:rsidRDefault="00246A35">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_Toc200958204 \h </w:instrText>
      </w:r>
      <w:r>
        <w:rPr>
          <w:noProof/>
        </w:rPr>
      </w:r>
      <w:r>
        <w:rPr>
          <w:noProof/>
        </w:rPr>
        <w:fldChar w:fldCharType="separate"/>
      </w:r>
      <w:r>
        <w:rPr>
          <w:noProof/>
        </w:rPr>
        <w:t>107</w:t>
      </w:r>
      <w:r>
        <w:rPr>
          <w:noProof/>
        </w:rPr>
        <w:fldChar w:fldCharType="end"/>
      </w:r>
    </w:p>
    <w:p w14:paraId="61C76A3C" w14:textId="74776CA6" w:rsidR="00246A35" w:rsidRDefault="00246A35">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_Toc200958205 \h </w:instrText>
      </w:r>
      <w:r>
        <w:rPr>
          <w:noProof/>
        </w:rPr>
      </w:r>
      <w:r>
        <w:rPr>
          <w:noProof/>
        </w:rPr>
        <w:fldChar w:fldCharType="separate"/>
      </w:r>
      <w:r>
        <w:rPr>
          <w:noProof/>
        </w:rPr>
        <w:t>108</w:t>
      </w:r>
      <w:r>
        <w:rPr>
          <w:noProof/>
        </w:rPr>
        <w:fldChar w:fldCharType="end"/>
      </w:r>
    </w:p>
    <w:p w14:paraId="3A43646D" w14:textId="60F44829" w:rsidR="00246A35" w:rsidRDefault="00246A35">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_Toc200958206 \h </w:instrText>
      </w:r>
      <w:r>
        <w:rPr>
          <w:noProof/>
        </w:rPr>
      </w:r>
      <w:r>
        <w:rPr>
          <w:noProof/>
        </w:rPr>
        <w:fldChar w:fldCharType="separate"/>
      </w:r>
      <w:r>
        <w:rPr>
          <w:noProof/>
        </w:rPr>
        <w:t>108</w:t>
      </w:r>
      <w:r>
        <w:rPr>
          <w:noProof/>
        </w:rPr>
        <w:fldChar w:fldCharType="end"/>
      </w:r>
    </w:p>
    <w:p w14:paraId="46708144" w14:textId="16409AE5" w:rsidR="00246A35" w:rsidRDefault="00246A35">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_Toc200958207 \h </w:instrText>
      </w:r>
      <w:r>
        <w:rPr>
          <w:noProof/>
        </w:rPr>
      </w:r>
      <w:r>
        <w:rPr>
          <w:noProof/>
        </w:rPr>
        <w:fldChar w:fldCharType="separate"/>
      </w:r>
      <w:r>
        <w:rPr>
          <w:noProof/>
        </w:rPr>
        <w:t>108</w:t>
      </w:r>
      <w:r>
        <w:rPr>
          <w:noProof/>
        </w:rPr>
        <w:fldChar w:fldCharType="end"/>
      </w:r>
    </w:p>
    <w:p w14:paraId="651BD51C" w14:textId="03C4FF07" w:rsidR="00246A35" w:rsidRDefault="00246A35">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_Toc200958208 \h </w:instrText>
      </w:r>
      <w:r>
        <w:rPr>
          <w:noProof/>
        </w:rPr>
      </w:r>
      <w:r>
        <w:rPr>
          <w:noProof/>
        </w:rPr>
        <w:fldChar w:fldCharType="separate"/>
      </w:r>
      <w:r>
        <w:rPr>
          <w:noProof/>
        </w:rPr>
        <w:t>108</w:t>
      </w:r>
      <w:r>
        <w:rPr>
          <w:noProof/>
        </w:rPr>
        <w:fldChar w:fldCharType="end"/>
      </w:r>
    </w:p>
    <w:p w14:paraId="77CB70FB" w14:textId="282C2A23" w:rsidR="00246A35" w:rsidRDefault="00246A35">
      <w:pPr>
        <w:pStyle w:val="TOC5"/>
        <w:rPr>
          <w:rFonts w:asciiTheme="minorHAnsi" w:hAnsiTheme="minorHAnsi" w:cstheme="minorBidi"/>
          <w:noProof/>
          <w:kern w:val="2"/>
          <w:sz w:val="24"/>
          <w:szCs w:val="24"/>
          <w:lang w:eastAsia="en-GB"/>
          <w14:ligatures w14:val="standardContextual"/>
        </w:rPr>
      </w:pPr>
      <w:r>
        <w:rPr>
          <w:noProof/>
        </w:rPr>
        <w:t>5.2.31.3.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_Toc200958209 \h </w:instrText>
      </w:r>
      <w:r>
        <w:rPr>
          <w:noProof/>
        </w:rPr>
      </w:r>
      <w:r>
        <w:rPr>
          <w:noProof/>
        </w:rPr>
        <w:fldChar w:fldCharType="separate"/>
      </w:r>
      <w:r>
        <w:rPr>
          <w:noProof/>
        </w:rPr>
        <w:t>109</w:t>
      </w:r>
      <w:r>
        <w:rPr>
          <w:noProof/>
        </w:rPr>
        <w:fldChar w:fldCharType="end"/>
      </w:r>
    </w:p>
    <w:p w14:paraId="52BA36E8" w14:textId="266CB1F4" w:rsidR="00246A35" w:rsidRDefault="00246A35">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_Toc200958210 \h </w:instrText>
      </w:r>
      <w:r>
        <w:rPr>
          <w:noProof/>
        </w:rPr>
      </w:r>
      <w:r>
        <w:rPr>
          <w:noProof/>
        </w:rPr>
        <w:fldChar w:fldCharType="separate"/>
      </w:r>
      <w:r>
        <w:rPr>
          <w:noProof/>
        </w:rPr>
        <w:t>109</w:t>
      </w:r>
      <w:r>
        <w:rPr>
          <w:noProof/>
        </w:rPr>
        <w:fldChar w:fldCharType="end"/>
      </w:r>
    </w:p>
    <w:p w14:paraId="4CD94782" w14:textId="689FEA5B" w:rsidR="00246A35" w:rsidRDefault="00246A35">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1F5D29">
        <w:rPr>
          <w:noProof/>
          <w:lang w:val="en-US"/>
        </w:rPr>
        <w:t>SubscriptionInfo</w:t>
      </w:r>
      <w:r>
        <w:rPr>
          <w:noProof/>
        </w:rPr>
        <w:tab/>
      </w:r>
      <w:r>
        <w:rPr>
          <w:noProof/>
        </w:rPr>
        <w:fldChar w:fldCharType="begin" w:fldLock="1"/>
      </w:r>
      <w:r>
        <w:rPr>
          <w:noProof/>
        </w:rPr>
        <w:instrText xml:space="preserve"> PAGEREF _Toc200958211 \h </w:instrText>
      </w:r>
      <w:r>
        <w:rPr>
          <w:noProof/>
        </w:rPr>
      </w:r>
      <w:r>
        <w:rPr>
          <w:noProof/>
        </w:rPr>
        <w:fldChar w:fldCharType="separate"/>
      </w:r>
      <w:r>
        <w:rPr>
          <w:noProof/>
        </w:rPr>
        <w:t>110</w:t>
      </w:r>
      <w:r>
        <w:rPr>
          <w:noProof/>
        </w:rPr>
        <w:fldChar w:fldCharType="end"/>
      </w:r>
    </w:p>
    <w:p w14:paraId="46992F47" w14:textId="54187B09" w:rsidR="00246A35" w:rsidRDefault="00246A35">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_Toc200958212 \h </w:instrText>
      </w:r>
      <w:r>
        <w:rPr>
          <w:noProof/>
        </w:rPr>
      </w:r>
      <w:r>
        <w:rPr>
          <w:noProof/>
        </w:rPr>
        <w:fldChar w:fldCharType="separate"/>
      </w:r>
      <w:r>
        <w:rPr>
          <w:noProof/>
        </w:rPr>
        <w:t>110</w:t>
      </w:r>
      <w:r>
        <w:rPr>
          <w:noProof/>
        </w:rPr>
        <w:fldChar w:fldCharType="end"/>
      </w:r>
    </w:p>
    <w:p w14:paraId="7DB78397" w14:textId="25A9BFA3" w:rsidR="00246A35" w:rsidRDefault="00246A35">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_Toc200958213 \h </w:instrText>
      </w:r>
      <w:r>
        <w:rPr>
          <w:noProof/>
        </w:rPr>
      </w:r>
      <w:r>
        <w:rPr>
          <w:noProof/>
        </w:rPr>
        <w:fldChar w:fldCharType="separate"/>
      </w:r>
      <w:r>
        <w:rPr>
          <w:noProof/>
        </w:rPr>
        <w:t>110</w:t>
      </w:r>
      <w:r>
        <w:rPr>
          <w:noProof/>
        </w:rPr>
        <w:fldChar w:fldCharType="end"/>
      </w:r>
    </w:p>
    <w:p w14:paraId="04403F08" w14:textId="7969C08F" w:rsidR="00246A35" w:rsidRDefault="00246A35">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_Toc200958214 \h </w:instrText>
      </w:r>
      <w:r>
        <w:rPr>
          <w:noProof/>
        </w:rPr>
      </w:r>
      <w:r>
        <w:rPr>
          <w:noProof/>
        </w:rPr>
        <w:fldChar w:fldCharType="separate"/>
      </w:r>
      <w:r>
        <w:rPr>
          <w:noProof/>
        </w:rPr>
        <w:t>110</w:t>
      </w:r>
      <w:r>
        <w:rPr>
          <w:noProof/>
        </w:rPr>
        <w:fldChar w:fldCharType="end"/>
      </w:r>
    </w:p>
    <w:p w14:paraId="2FBEBD18" w14:textId="019701A8" w:rsidR="00246A35" w:rsidRDefault="00246A35">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_Toc200958215 \h </w:instrText>
      </w:r>
      <w:r>
        <w:rPr>
          <w:noProof/>
        </w:rPr>
      </w:r>
      <w:r>
        <w:rPr>
          <w:noProof/>
        </w:rPr>
        <w:fldChar w:fldCharType="separate"/>
      </w:r>
      <w:r>
        <w:rPr>
          <w:noProof/>
        </w:rPr>
        <w:t>110</w:t>
      </w:r>
      <w:r>
        <w:rPr>
          <w:noProof/>
        </w:rPr>
        <w:fldChar w:fldCharType="end"/>
      </w:r>
    </w:p>
    <w:p w14:paraId="43691B7C" w14:textId="3EE5338B" w:rsidR="00246A35" w:rsidRDefault="00246A35">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_Toc200958216 \h </w:instrText>
      </w:r>
      <w:r>
        <w:rPr>
          <w:noProof/>
        </w:rPr>
      </w:r>
      <w:r>
        <w:rPr>
          <w:noProof/>
        </w:rPr>
        <w:fldChar w:fldCharType="separate"/>
      </w:r>
      <w:r>
        <w:rPr>
          <w:noProof/>
        </w:rPr>
        <w:t>111</w:t>
      </w:r>
      <w:r>
        <w:rPr>
          <w:noProof/>
        </w:rPr>
        <w:fldChar w:fldCharType="end"/>
      </w:r>
    </w:p>
    <w:p w14:paraId="32502EC0" w14:textId="480A22A5" w:rsidR="00246A35" w:rsidRDefault="00246A35">
      <w:pPr>
        <w:pStyle w:val="TOC5"/>
        <w:rPr>
          <w:rFonts w:asciiTheme="minorHAnsi" w:hAnsiTheme="minorHAnsi" w:cstheme="minorBidi"/>
          <w:noProof/>
          <w:kern w:val="2"/>
          <w:sz w:val="24"/>
          <w:szCs w:val="24"/>
          <w:lang w:eastAsia="en-GB"/>
          <w14:ligatures w14:val="standardContextual"/>
        </w:rPr>
      </w:pPr>
      <w:r>
        <w:rPr>
          <w:noProof/>
        </w:rPr>
        <w:t>5.2.31A.3.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_Toc200958217 \h </w:instrText>
      </w:r>
      <w:r>
        <w:rPr>
          <w:noProof/>
        </w:rPr>
      </w:r>
      <w:r>
        <w:rPr>
          <w:noProof/>
        </w:rPr>
        <w:fldChar w:fldCharType="separate"/>
      </w:r>
      <w:r>
        <w:rPr>
          <w:noProof/>
        </w:rPr>
        <w:t>111</w:t>
      </w:r>
      <w:r>
        <w:rPr>
          <w:noProof/>
        </w:rPr>
        <w:fldChar w:fldCharType="end"/>
      </w:r>
    </w:p>
    <w:p w14:paraId="491E5943" w14:textId="6FA208B1" w:rsidR="00246A35" w:rsidRDefault="00246A35">
      <w:pPr>
        <w:pStyle w:val="TOC5"/>
        <w:rPr>
          <w:rFonts w:asciiTheme="minorHAnsi" w:hAnsiTheme="minorHAnsi" w:cstheme="minorBidi"/>
          <w:noProof/>
          <w:kern w:val="2"/>
          <w:sz w:val="24"/>
          <w:szCs w:val="24"/>
          <w:lang w:eastAsia="en-GB"/>
          <w14:ligatures w14:val="standardContextual"/>
        </w:rPr>
      </w:pPr>
      <w:r>
        <w:rPr>
          <w:noProof/>
        </w:rPr>
        <w:t>5.2.31A.3.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_Toc200958218 \h </w:instrText>
      </w:r>
      <w:r>
        <w:rPr>
          <w:noProof/>
        </w:rPr>
      </w:r>
      <w:r>
        <w:rPr>
          <w:noProof/>
        </w:rPr>
        <w:fldChar w:fldCharType="separate"/>
      </w:r>
      <w:r>
        <w:rPr>
          <w:noProof/>
        </w:rPr>
        <w:t>112</w:t>
      </w:r>
      <w:r>
        <w:rPr>
          <w:noProof/>
        </w:rPr>
        <w:fldChar w:fldCharType="end"/>
      </w:r>
    </w:p>
    <w:p w14:paraId="2C532D31" w14:textId="0FEF88F8" w:rsidR="00246A35" w:rsidRDefault="00246A35">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1F5D29">
        <w:rPr>
          <w:noProof/>
          <w:lang w:val="en-US"/>
        </w:rPr>
        <w:t>SubscriptionInfo</w:t>
      </w:r>
      <w:r>
        <w:rPr>
          <w:noProof/>
        </w:rPr>
        <w:tab/>
      </w:r>
      <w:r>
        <w:rPr>
          <w:noProof/>
        </w:rPr>
        <w:fldChar w:fldCharType="begin" w:fldLock="1"/>
      </w:r>
      <w:r>
        <w:rPr>
          <w:noProof/>
        </w:rPr>
        <w:instrText xml:space="preserve"> PAGEREF _Toc200958219 \h </w:instrText>
      </w:r>
      <w:r>
        <w:rPr>
          <w:noProof/>
        </w:rPr>
      </w:r>
      <w:r>
        <w:rPr>
          <w:noProof/>
        </w:rPr>
        <w:fldChar w:fldCharType="separate"/>
      </w:r>
      <w:r>
        <w:rPr>
          <w:noProof/>
        </w:rPr>
        <w:t>113</w:t>
      </w:r>
      <w:r>
        <w:rPr>
          <w:noProof/>
        </w:rPr>
        <w:fldChar w:fldCharType="end"/>
      </w:r>
    </w:p>
    <w:p w14:paraId="0DF98014" w14:textId="41FA6D2B" w:rsidR="00246A35" w:rsidRDefault="00246A35">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_Toc200958220 \h </w:instrText>
      </w:r>
      <w:r>
        <w:rPr>
          <w:noProof/>
        </w:rPr>
      </w:r>
      <w:r>
        <w:rPr>
          <w:noProof/>
        </w:rPr>
        <w:fldChar w:fldCharType="separate"/>
      </w:r>
      <w:r>
        <w:rPr>
          <w:noProof/>
        </w:rPr>
        <w:t>113</w:t>
      </w:r>
      <w:r>
        <w:rPr>
          <w:noProof/>
        </w:rPr>
        <w:fldChar w:fldCharType="end"/>
      </w:r>
    </w:p>
    <w:p w14:paraId="37B3397C" w14:textId="2A1977C2" w:rsidR="00246A35" w:rsidRDefault="00246A35">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_Toc200958221 \h </w:instrText>
      </w:r>
      <w:r>
        <w:rPr>
          <w:noProof/>
        </w:rPr>
      </w:r>
      <w:r>
        <w:rPr>
          <w:noProof/>
        </w:rPr>
        <w:fldChar w:fldCharType="separate"/>
      </w:r>
      <w:r>
        <w:rPr>
          <w:noProof/>
        </w:rPr>
        <w:t>113</w:t>
      </w:r>
      <w:r>
        <w:rPr>
          <w:noProof/>
        </w:rPr>
        <w:fldChar w:fldCharType="end"/>
      </w:r>
    </w:p>
    <w:p w14:paraId="71B1290E" w14:textId="46173894" w:rsidR="00246A35" w:rsidRDefault="00246A35">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_Toc200958222 \h </w:instrText>
      </w:r>
      <w:r>
        <w:rPr>
          <w:noProof/>
        </w:rPr>
      </w:r>
      <w:r>
        <w:rPr>
          <w:noProof/>
        </w:rPr>
        <w:fldChar w:fldCharType="separate"/>
      </w:r>
      <w:r>
        <w:rPr>
          <w:noProof/>
        </w:rPr>
        <w:t>113</w:t>
      </w:r>
      <w:r>
        <w:rPr>
          <w:noProof/>
        </w:rPr>
        <w:fldChar w:fldCharType="end"/>
      </w:r>
    </w:p>
    <w:p w14:paraId="3480E437" w14:textId="2D2ED829" w:rsidR="00246A35" w:rsidRDefault="00246A35">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_Toc200958223 \h </w:instrText>
      </w:r>
      <w:r>
        <w:rPr>
          <w:noProof/>
        </w:rPr>
      </w:r>
      <w:r>
        <w:rPr>
          <w:noProof/>
        </w:rPr>
        <w:fldChar w:fldCharType="separate"/>
      </w:r>
      <w:r>
        <w:rPr>
          <w:noProof/>
        </w:rPr>
        <w:t>113</w:t>
      </w:r>
      <w:r>
        <w:rPr>
          <w:noProof/>
        </w:rPr>
        <w:fldChar w:fldCharType="end"/>
      </w:r>
    </w:p>
    <w:p w14:paraId="4FBFDBA2" w14:textId="0461DF53" w:rsidR="00246A35" w:rsidRDefault="00246A35">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_Toc200958224 \h </w:instrText>
      </w:r>
      <w:r>
        <w:rPr>
          <w:noProof/>
        </w:rPr>
      </w:r>
      <w:r>
        <w:rPr>
          <w:noProof/>
        </w:rPr>
        <w:fldChar w:fldCharType="separate"/>
      </w:r>
      <w:r>
        <w:rPr>
          <w:noProof/>
        </w:rPr>
        <w:t>114</w:t>
      </w:r>
      <w:r>
        <w:rPr>
          <w:noProof/>
        </w:rPr>
        <w:fldChar w:fldCharType="end"/>
      </w:r>
    </w:p>
    <w:p w14:paraId="0E59C4E6" w14:textId="52A11B59" w:rsidR="00246A35" w:rsidRDefault="00246A35">
      <w:pPr>
        <w:pStyle w:val="TOC5"/>
        <w:rPr>
          <w:rFonts w:asciiTheme="minorHAnsi" w:hAnsiTheme="minorHAnsi" w:cstheme="minorBidi"/>
          <w:noProof/>
          <w:kern w:val="2"/>
          <w:sz w:val="24"/>
          <w:szCs w:val="24"/>
          <w:lang w:eastAsia="en-GB"/>
          <w14:ligatures w14:val="standardContextual"/>
        </w:rPr>
      </w:pPr>
      <w:r>
        <w:rPr>
          <w:noProof/>
        </w:rPr>
        <w:t>5.2.31B.3.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_Toc200958225 \h </w:instrText>
      </w:r>
      <w:r>
        <w:rPr>
          <w:noProof/>
        </w:rPr>
      </w:r>
      <w:r>
        <w:rPr>
          <w:noProof/>
        </w:rPr>
        <w:fldChar w:fldCharType="separate"/>
      </w:r>
      <w:r>
        <w:rPr>
          <w:noProof/>
        </w:rPr>
        <w:t>114</w:t>
      </w:r>
      <w:r>
        <w:rPr>
          <w:noProof/>
        </w:rPr>
        <w:fldChar w:fldCharType="end"/>
      </w:r>
    </w:p>
    <w:p w14:paraId="24E36660" w14:textId="17EB16B4" w:rsidR="00246A35" w:rsidRDefault="00246A35">
      <w:pPr>
        <w:pStyle w:val="TOC5"/>
        <w:rPr>
          <w:rFonts w:asciiTheme="minorHAnsi" w:hAnsiTheme="minorHAnsi" w:cstheme="minorBidi"/>
          <w:noProof/>
          <w:kern w:val="2"/>
          <w:sz w:val="24"/>
          <w:szCs w:val="24"/>
          <w:lang w:eastAsia="en-GB"/>
          <w14:ligatures w14:val="standardContextual"/>
        </w:rPr>
      </w:pPr>
      <w:r>
        <w:rPr>
          <w:noProof/>
        </w:rPr>
        <w:t>5.2.31B.3.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_Toc200958226 \h </w:instrText>
      </w:r>
      <w:r>
        <w:rPr>
          <w:noProof/>
        </w:rPr>
      </w:r>
      <w:r>
        <w:rPr>
          <w:noProof/>
        </w:rPr>
        <w:fldChar w:fldCharType="separate"/>
      </w:r>
      <w:r>
        <w:rPr>
          <w:noProof/>
        </w:rPr>
        <w:t>114</w:t>
      </w:r>
      <w:r>
        <w:rPr>
          <w:noProof/>
        </w:rPr>
        <w:fldChar w:fldCharType="end"/>
      </w:r>
    </w:p>
    <w:p w14:paraId="42DB3AE8" w14:textId="2A5EAB76" w:rsidR="00246A35" w:rsidRDefault="00246A35">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_Toc200958227 \h </w:instrText>
      </w:r>
      <w:r>
        <w:rPr>
          <w:noProof/>
        </w:rPr>
      </w:r>
      <w:r>
        <w:rPr>
          <w:noProof/>
        </w:rPr>
        <w:fldChar w:fldCharType="separate"/>
      </w:r>
      <w:r>
        <w:rPr>
          <w:noProof/>
        </w:rPr>
        <w:t>115</w:t>
      </w:r>
      <w:r>
        <w:rPr>
          <w:noProof/>
        </w:rPr>
        <w:fldChar w:fldCharType="end"/>
      </w:r>
    </w:p>
    <w:p w14:paraId="6F6F9B70" w14:textId="64580F58" w:rsidR="00246A35" w:rsidRDefault="00246A35">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_Toc200958228 \h </w:instrText>
      </w:r>
      <w:r>
        <w:rPr>
          <w:noProof/>
        </w:rPr>
      </w:r>
      <w:r>
        <w:rPr>
          <w:noProof/>
        </w:rPr>
        <w:fldChar w:fldCharType="separate"/>
      </w:r>
      <w:r>
        <w:rPr>
          <w:noProof/>
        </w:rPr>
        <w:t>115</w:t>
      </w:r>
      <w:r>
        <w:rPr>
          <w:noProof/>
        </w:rPr>
        <w:fldChar w:fldCharType="end"/>
      </w:r>
    </w:p>
    <w:p w14:paraId="27AB0AA1" w14:textId="68380F2A" w:rsidR="00246A35" w:rsidRDefault="00246A35">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_Toc200958229 \h </w:instrText>
      </w:r>
      <w:r>
        <w:rPr>
          <w:noProof/>
        </w:rPr>
      </w:r>
      <w:r>
        <w:rPr>
          <w:noProof/>
        </w:rPr>
        <w:fldChar w:fldCharType="separate"/>
      </w:r>
      <w:r>
        <w:rPr>
          <w:noProof/>
        </w:rPr>
        <w:t>115</w:t>
      </w:r>
      <w:r>
        <w:rPr>
          <w:noProof/>
        </w:rPr>
        <w:fldChar w:fldCharType="end"/>
      </w:r>
    </w:p>
    <w:p w14:paraId="67C38E8A" w14:textId="1DB76C3A" w:rsidR="00246A35" w:rsidRDefault="00246A35">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_Toc200958230 \h </w:instrText>
      </w:r>
      <w:r>
        <w:rPr>
          <w:noProof/>
        </w:rPr>
      </w:r>
      <w:r>
        <w:rPr>
          <w:noProof/>
        </w:rPr>
        <w:fldChar w:fldCharType="separate"/>
      </w:r>
      <w:r>
        <w:rPr>
          <w:noProof/>
        </w:rPr>
        <w:t>115</w:t>
      </w:r>
      <w:r>
        <w:rPr>
          <w:noProof/>
        </w:rPr>
        <w:fldChar w:fldCharType="end"/>
      </w:r>
    </w:p>
    <w:p w14:paraId="54402BFC" w14:textId="3553B345" w:rsidR="00246A35" w:rsidRDefault="00246A35">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_Toc200958231 \h </w:instrText>
      </w:r>
      <w:r>
        <w:rPr>
          <w:noProof/>
        </w:rPr>
      </w:r>
      <w:r>
        <w:rPr>
          <w:noProof/>
        </w:rPr>
        <w:fldChar w:fldCharType="separate"/>
      </w:r>
      <w:r>
        <w:rPr>
          <w:noProof/>
        </w:rPr>
        <w:t>115</w:t>
      </w:r>
      <w:r>
        <w:rPr>
          <w:noProof/>
        </w:rPr>
        <w:fldChar w:fldCharType="end"/>
      </w:r>
    </w:p>
    <w:p w14:paraId="3CE432F2" w14:textId="2AD1ED39" w:rsidR="00246A35" w:rsidRDefault="00246A35">
      <w:pPr>
        <w:pStyle w:val="TOC3"/>
        <w:rPr>
          <w:rFonts w:asciiTheme="minorHAnsi" w:hAnsiTheme="minorHAnsi" w:cstheme="minorBidi"/>
          <w:noProof/>
          <w:kern w:val="2"/>
          <w:sz w:val="24"/>
          <w:szCs w:val="24"/>
          <w:lang w:eastAsia="en-GB"/>
          <w14:ligatures w14:val="standardContextual"/>
        </w:rPr>
      </w:pPr>
      <w:r w:rsidRPr="0016766A">
        <w:rPr>
          <w:noProof/>
          <w:lang w:val="en-US"/>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_Toc200958232 \h </w:instrText>
      </w:r>
      <w:r>
        <w:rPr>
          <w:noProof/>
        </w:rPr>
      </w:r>
      <w:r>
        <w:rPr>
          <w:noProof/>
        </w:rPr>
        <w:fldChar w:fldCharType="separate"/>
      </w:r>
      <w:r>
        <w:rPr>
          <w:noProof/>
        </w:rPr>
        <w:t>116</w:t>
      </w:r>
      <w:r>
        <w:rPr>
          <w:noProof/>
        </w:rPr>
        <w:fldChar w:fldCharType="end"/>
      </w:r>
    </w:p>
    <w:p w14:paraId="198343EF" w14:textId="469E96AB"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_Toc200958233 \h </w:instrText>
      </w:r>
      <w:r>
        <w:rPr>
          <w:noProof/>
        </w:rPr>
      </w:r>
      <w:r>
        <w:rPr>
          <w:noProof/>
        </w:rPr>
        <w:fldChar w:fldCharType="separate"/>
      </w:r>
      <w:r>
        <w:rPr>
          <w:noProof/>
        </w:rPr>
        <w:t>116</w:t>
      </w:r>
      <w:r>
        <w:rPr>
          <w:noProof/>
        </w:rPr>
        <w:fldChar w:fldCharType="end"/>
      </w:r>
    </w:p>
    <w:p w14:paraId="5BD1EF61" w14:textId="7EAA2C6E"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_Toc200958234 \h </w:instrText>
      </w:r>
      <w:r>
        <w:rPr>
          <w:noProof/>
        </w:rPr>
      </w:r>
      <w:r>
        <w:rPr>
          <w:noProof/>
        </w:rPr>
        <w:fldChar w:fldCharType="separate"/>
      </w:r>
      <w:r>
        <w:rPr>
          <w:noProof/>
        </w:rPr>
        <w:t>116</w:t>
      </w:r>
      <w:r>
        <w:rPr>
          <w:noProof/>
        </w:rPr>
        <w:fldChar w:fldCharType="end"/>
      </w:r>
    </w:p>
    <w:p w14:paraId="1FD947FD" w14:textId="5E0A5995"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_Toc200958235 \h </w:instrText>
      </w:r>
      <w:r>
        <w:rPr>
          <w:noProof/>
        </w:rPr>
      </w:r>
      <w:r>
        <w:rPr>
          <w:noProof/>
        </w:rPr>
        <w:fldChar w:fldCharType="separate"/>
      </w:r>
      <w:r>
        <w:rPr>
          <w:noProof/>
        </w:rPr>
        <w:t>116</w:t>
      </w:r>
      <w:r>
        <w:rPr>
          <w:noProof/>
        </w:rPr>
        <w:fldChar w:fldCharType="end"/>
      </w:r>
    </w:p>
    <w:p w14:paraId="6DAB7007" w14:textId="7A1C8E80" w:rsidR="00246A35" w:rsidRDefault="00246A35">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_Toc200958236 \h </w:instrText>
      </w:r>
      <w:r>
        <w:rPr>
          <w:noProof/>
        </w:rPr>
      </w:r>
      <w:r>
        <w:rPr>
          <w:noProof/>
        </w:rPr>
        <w:fldChar w:fldCharType="separate"/>
      </w:r>
      <w:r>
        <w:rPr>
          <w:noProof/>
        </w:rPr>
        <w:t>116</w:t>
      </w:r>
      <w:r>
        <w:rPr>
          <w:noProof/>
        </w:rPr>
        <w:fldChar w:fldCharType="end"/>
      </w:r>
    </w:p>
    <w:p w14:paraId="64F5A272" w14:textId="64B8256D" w:rsidR="00246A35" w:rsidRDefault="00246A35">
      <w:pPr>
        <w:pStyle w:val="TOC3"/>
        <w:rPr>
          <w:rFonts w:asciiTheme="minorHAnsi" w:hAnsiTheme="minorHAnsi" w:cstheme="minorBidi"/>
          <w:noProof/>
          <w:kern w:val="2"/>
          <w:sz w:val="24"/>
          <w:szCs w:val="24"/>
          <w:lang w:eastAsia="en-GB"/>
          <w14:ligatures w14:val="standardContextual"/>
        </w:rPr>
      </w:pPr>
      <w:r w:rsidRPr="0016766A">
        <w:rPr>
          <w:noProof/>
          <w:lang w:val="en-US"/>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_Toc200958237 \h </w:instrText>
      </w:r>
      <w:r>
        <w:rPr>
          <w:noProof/>
        </w:rPr>
      </w:r>
      <w:r>
        <w:rPr>
          <w:noProof/>
        </w:rPr>
        <w:fldChar w:fldCharType="separate"/>
      </w:r>
      <w:r>
        <w:rPr>
          <w:noProof/>
        </w:rPr>
        <w:t>117</w:t>
      </w:r>
      <w:r>
        <w:rPr>
          <w:noProof/>
        </w:rPr>
        <w:fldChar w:fldCharType="end"/>
      </w:r>
    </w:p>
    <w:p w14:paraId="3E65CA74" w14:textId="0366F13C"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_Toc200958238 \h </w:instrText>
      </w:r>
      <w:r>
        <w:rPr>
          <w:noProof/>
        </w:rPr>
      </w:r>
      <w:r>
        <w:rPr>
          <w:noProof/>
        </w:rPr>
        <w:fldChar w:fldCharType="separate"/>
      </w:r>
      <w:r>
        <w:rPr>
          <w:noProof/>
        </w:rPr>
        <w:t>117</w:t>
      </w:r>
      <w:r>
        <w:rPr>
          <w:noProof/>
        </w:rPr>
        <w:fldChar w:fldCharType="end"/>
      </w:r>
    </w:p>
    <w:p w14:paraId="62149237" w14:textId="1043C2B8"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_Toc200958239 \h </w:instrText>
      </w:r>
      <w:r>
        <w:rPr>
          <w:noProof/>
        </w:rPr>
      </w:r>
      <w:r>
        <w:rPr>
          <w:noProof/>
        </w:rPr>
        <w:fldChar w:fldCharType="separate"/>
      </w:r>
      <w:r>
        <w:rPr>
          <w:noProof/>
        </w:rPr>
        <w:t>117</w:t>
      </w:r>
      <w:r>
        <w:rPr>
          <w:noProof/>
        </w:rPr>
        <w:fldChar w:fldCharType="end"/>
      </w:r>
    </w:p>
    <w:p w14:paraId="4A3A2C29" w14:textId="40016095"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_Toc200958240 \h </w:instrText>
      </w:r>
      <w:r>
        <w:rPr>
          <w:noProof/>
        </w:rPr>
      </w:r>
      <w:r>
        <w:rPr>
          <w:noProof/>
        </w:rPr>
        <w:fldChar w:fldCharType="separate"/>
      </w:r>
      <w:r>
        <w:rPr>
          <w:noProof/>
        </w:rPr>
        <w:t>117</w:t>
      </w:r>
      <w:r>
        <w:rPr>
          <w:noProof/>
        </w:rPr>
        <w:fldChar w:fldCharType="end"/>
      </w:r>
    </w:p>
    <w:p w14:paraId="34BCF51D" w14:textId="0B0C89F9" w:rsidR="00246A35" w:rsidRDefault="00246A35">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_Toc200958241 \h </w:instrText>
      </w:r>
      <w:r>
        <w:rPr>
          <w:noProof/>
        </w:rPr>
      </w:r>
      <w:r>
        <w:rPr>
          <w:noProof/>
        </w:rPr>
        <w:fldChar w:fldCharType="separate"/>
      </w:r>
      <w:r>
        <w:rPr>
          <w:noProof/>
        </w:rPr>
        <w:t>117</w:t>
      </w:r>
      <w:r>
        <w:rPr>
          <w:noProof/>
        </w:rPr>
        <w:fldChar w:fldCharType="end"/>
      </w:r>
    </w:p>
    <w:p w14:paraId="501439AB" w14:textId="10F8496E" w:rsidR="00246A35" w:rsidRDefault="00246A35">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_Toc200958242 \h </w:instrText>
      </w:r>
      <w:r>
        <w:rPr>
          <w:noProof/>
        </w:rPr>
      </w:r>
      <w:r>
        <w:rPr>
          <w:noProof/>
        </w:rPr>
        <w:fldChar w:fldCharType="separate"/>
      </w:r>
      <w:r>
        <w:rPr>
          <w:noProof/>
        </w:rPr>
        <w:t>118</w:t>
      </w:r>
      <w:r>
        <w:rPr>
          <w:noProof/>
        </w:rPr>
        <w:fldChar w:fldCharType="end"/>
      </w:r>
    </w:p>
    <w:p w14:paraId="32F530AF" w14:textId="2ED9A8BF" w:rsidR="00246A35" w:rsidRDefault="00246A35">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_Toc200958243 \h </w:instrText>
      </w:r>
      <w:r>
        <w:rPr>
          <w:noProof/>
        </w:rPr>
      </w:r>
      <w:r>
        <w:rPr>
          <w:noProof/>
        </w:rPr>
        <w:fldChar w:fldCharType="separate"/>
      </w:r>
      <w:r>
        <w:rPr>
          <w:noProof/>
        </w:rPr>
        <w:t>118</w:t>
      </w:r>
      <w:r>
        <w:rPr>
          <w:noProof/>
        </w:rPr>
        <w:fldChar w:fldCharType="end"/>
      </w:r>
    </w:p>
    <w:p w14:paraId="03598212" w14:textId="2AC0201D" w:rsidR="00246A35" w:rsidRDefault="00246A35">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_Toc200958244 \h </w:instrText>
      </w:r>
      <w:r>
        <w:rPr>
          <w:noProof/>
        </w:rPr>
      </w:r>
      <w:r>
        <w:rPr>
          <w:noProof/>
        </w:rPr>
        <w:fldChar w:fldCharType="separate"/>
      </w:r>
      <w:r>
        <w:rPr>
          <w:noProof/>
        </w:rPr>
        <w:t>118</w:t>
      </w:r>
      <w:r>
        <w:rPr>
          <w:noProof/>
        </w:rPr>
        <w:fldChar w:fldCharType="end"/>
      </w:r>
    </w:p>
    <w:p w14:paraId="1BDF8D83" w14:textId="6199A38F" w:rsidR="00246A35" w:rsidRDefault="00246A35">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_Toc200958245 \h </w:instrText>
      </w:r>
      <w:r>
        <w:rPr>
          <w:noProof/>
        </w:rPr>
      </w:r>
      <w:r>
        <w:rPr>
          <w:noProof/>
        </w:rPr>
        <w:fldChar w:fldCharType="separate"/>
      </w:r>
      <w:r>
        <w:rPr>
          <w:noProof/>
        </w:rPr>
        <w:t>118</w:t>
      </w:r>
      <w:r>
        <w:rPr>
          <w:noProof/>
        </w:rPr>
        <w:fldChar w:fldCharType="end"/>
      </w:r>
    </w:p>
    <w:p w14:paraId="6A448B11" w14:textId="2C7E1501" w:rsidR="00246A35" w:rsidRDefault="00246A35">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_Toc200958246 \h </w:instrText>
      </w:r>
      <w:r>
        <w:rPr>
          <w:noProof/>
        </w:rPr>
      </w:r>
      <w:r>
        <w:rPr>
          <w:noProof/>
        </w:rPr>
        <w:fldChar w:fldCharType="separate"/>
      </w:r>
      <w:r>
        <w:rPr>
          <w:noProof/>
        </w:rPr>
        <w:t>118</w:t>
      </w:r>
      <w:r>
        <w:rPr>
          <w:noProof/>
        </w:rPr>
        <w:fldChar w:fldCharType="end"/>
      </w:r>
    </w:p>
    <w:p w14:paraId="6297F905" w14:textId="48314D3A" w:rsidR="00246A35" w:rsidRDefault="00246A35">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_Toc200958247 \h </w:instrText>
      </w:r>
      <w:r>
        <w:rPr>
          <w:noProof/>
        </w:rPr>
      </w:r>
      <w:r>
        <w:rPr>
          <w:noProof/>
        </w:rPr>
        <w:fldChar w:fldCharType="separate"/>
      </w:r>
      <w:r>
        <w:rPr>
          <w:noProof/>
        </w:rPr>
        <w:t>119</w:t>
      </w:r>
      <w:r>
        <w:rPr>
          <w:noProof/>
        </w:rPr>
        <w:fldChar w:fldCharType="end"/>
      </w:r>
    </w:p>
    <w:p w14:paraId="7B391997" w14:textId="3BF98B6B" w:rsidR="00246A35" w:rsidRDefault="00246A35">
      <w:pPr>
        <w:pStyle w:val="TOC5"/>
        <w:rPr>
          <w:rFonts w:asciiTheme="minorHAnsi" w:hAnsiTheme="minorHAnsi" w:cstheme="minorBidi"/>
          <w:noProof/>
          <w:kern w:val="2"/>
          <w:sz w:val="24"/>
          <w:szCs w:val="24"/>
          <w:lang w:eastAsia="en-GB"/>
          <w14:ligatures w14:val="standardContextual"/>
        </w:rPr>
      </w:pPr>
      <w:r>
        <w:rPr>
          <w:noProof/>
        </w:rPr>
        <w:t>5.2.35.3.</w:t>
      </w:r>
      <w:r w:rsidRPr="0016766A">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_Toc200958248 \h </w:instrText>
      </w:r>
      <w:r>
        <w:rPr>
          <w:noProof/>
        </w:rPr>
      </w:r>
      <w:r>
        <w:rPr>
          <w:noProof/>
        </w:rPr>
        <w:fldChar w:fldCharType="separate"/>
      </w:r>
      <w:r>
        <w:rPr>
          <w:noProof/>
        </w:rPr>
        <w:t>120</w:t>
      </w:r>
      <w:r>
        <w:rPr>
          <w:noProof/>
        </w:rPr>
        <w:fldChar w:fldCharType="end"/>
      </w:r>
    </w:p>
    <w:p w14:paraId="5897C1D2" w14:textId="69BF1BEC" w:rsidR="00246A35" w:rsidRDefault="00246A35">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_Toc200958249 \h </w:instrText>
      </w:r>
      <w:r>
        <w:rPr>
          <w:noProof/>
        </w:rPr>
      </w:r>
      <w:r>
        <w:rPr>
          <w:noProof/>
        </w:rPr>
        <w:fldChar w:fldCharType="separate"/>
      </w:r>
      <w:r>
        <w:rPr>
          <w:noProof/>
        </w:rPr>
        <w:t>120</w:t>
      </w:r>
      <w:r>
        <w:rPr>
          <w:noProof/>
        </w:rPr>
        <w:fldChar w:fldCharType="end"/>
      </w:r>
    </w:p>
    <w:p w14:paraId="50F37AD1" w14:textId="6EC36CE9" w:rsidR="00246A35" w:rsidRDefault="00246A35">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_Toc200958250 \h </w:instrText>
      </w:r>
      <w:r>
        <w:rPr>
          <w:noProof/>
        </w:rPr>
      </w:r>
      <w:r>
        <w:rPr>
          <w:noProof/>
        </w:rPr>
        <w:fldChar w:fldCharType="separate"/>
      </w:r>
      <w:r>
        <w:rPr>
          <w:noProof/>
        </w:rPr>
        <w:t>121</w:t>
      </w:r>
      <w:r>
        <w:rPr>
          <w:noProof/>
        </w:rPr>
        <w:fldChar w:fldCharType="end"/>
      </w:r>
    </w:p>
    <w:p w14:paraId="27BB827D" w14:textId="6F8B9B20" w:rsidR="00246A35" w:rsidRDefault="00246A35">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_Toc200958251 \h </w:instrText>
      </w:r>
      <w:r>
        <w:rPr>
          <w:noProof/>
        </w:rPr>
      </w:r>
      <w:r>
        <w:rPr>
          <w:noProof/>
        </w:rPr>
        <w:fldChar w:fldCharType="separate"/>
      </w:r>
      <w:r>
        <w:rPr>
          <w:noProof/>
        </w:rPr>
        <w:t>121</w:t>
      </w:r>
      <w:r>
        <w:rPr>
          <w:noProof/>
        </w:rPr>
        <w:fldChar w:fldCharType="end"/>
      </w:r>
    </w:p>
    <w:p w14:paraId="5F89B1BA" w14:textId="23448CEF" w:rsidR="00246A35" w:rsidRDefault="00246A35">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_Toc200958252 \h </w:instrText>
      </w:r>
      <w:r>
        <w:rPr>
          <w:noProof/>
        </w:rPr>
      </w:r>
      <w:r>
        <w:rPr>
          <w:noProof/>
        </w:rPr>
        <w:fldChar w:fldCharType="separate"/>
      </w:r>
      <w:r>
        <w:rPr>
          <w:noProof/>
        </w:rPr>
        <w:t>121</w:t>
      </w:r>
      <w:r>
        <w:rPr>
          <w:noProof/>
        </w:rPr>
        <w:fldChar w:fldCharType="end"/>
      </w:r>
    </w:p>
    <w:p w14:paraId="40740EE0" w14:textId="1D07C811" w:rsidR="00246A35" w:rsidRDefault="00246A35">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_Toc200958253 \h </w:instrText>
      </w:r>
      <w:r>
        <w:rPr>
          <w:noProof/>
        </w:rPr>
      </w:r>
      <w:r>
        <w:rPr>
          <w:noProof/>
        </w:rPr>
        <w:fldChar w:fldCharType="separate"/>
      </w:r>
      <w:r>
        <w:rPr>
          <w:noProof/>
        </w:rPr>
        <w:t>121</w:t>
      </w:r>
      <w:r>
        <w:rPr>
          <w:noProof/>
        </w:rPr>
        <w:fldChar w:fldCharType="end"/>
      </w:r>
    </w:p>
    <w:p w14:paraId="3F6B8D34" w14:textId="6D4C8B6F" w:rsidR="00246A35" w:rsidRDefault="00246A35">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_Toc200958254 \h </w:instrText>
      </w:r>
      <w:r>
        <w:rPr>
          <w:noProof/>
        </w:rPr>
      </w:r>
      <w:r>
        <w:rPr>
          <w:noProof/>
        </w:rPr>
        <w:fldChar w:fldCharType="separate"/>
      </w:r>
      <w:r>
        <w:rPr>
          <w:noProof/>
        </w:rPr>
        <w:t>121</w:t>
      </w:r>
      <w:r>
        <w:rPr>
          <w:noProof/>
        </w:rPr>
        <w:fldChar w:fldCharType="end"/>
      </w:r>
    </w:p>
    <w:p w14:paraId="1C14D7F6" w14:textId="3E3E06C2" w:rsidR="00246A35" w:rsidRDefault="00246A35">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_Toc200958255 \h </w:instrText>
      </w:r>
      <w:r>
        <w:rPr>
          <w:noProof/>
        </w:rPr>
      </w:r>
      <w:r>
        <w:rPr>
          <w:noProof/>
        </w:rPr>
        <w:fldChar w:fldCharType="separate"/>
      </w:r>
      <w:r>
        <w:rPr>
          <w:noProof/>
        </w:rPr>
        <w:t>122</w:t>
      </w:r>
      <w:r>
        <w:rPr>
          <w:noProof/>
        </w:rPr>
        <w:fldChar w:fldCharType="end"/>
      </w:r>
    </w:p>
    <w:p w14:paraId="66ADCA90" w14:textId="12BF52C0" w:rsidR="00246A35" w:rsidRDefault="00246A35">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_Toc200958256 \h </w:instrText>
      </w:r>
      <w:r>
        <w:rPr>
          <w:noProof/>
        </w:rPr>
      </w:r>
      <w:r>
        <w:rPr>
          <w:noProof/>
        </w:rPr>
        <w:fldChar w:fldCharType="separate"/>
      </w:r>
      <w:r>
        <w:rPr>
          <w:noProof/>
        </w:rPr>
        <w:t>122</w:t>
      </w:r>
      <w:r>
        <w:rPr>
          <w:noProof/>
        </w:rPr>
        <w:fldChar w:fldCharType="end"/>
      </w:r>
    </w:p>
    <w:p w14:paraId="3440DA1E" w14:textId="5D7E85A6" w:rsidR="00246A35" w:rsidRDefault="00246A35">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_Toc200958257 \h </w:instrText>
      </w:r>
      <w:r>
        <w:rPr>
          <w:noProof/>
        </w:rPr>
      </w:r>
      <w:r>
        <w:rPr>
          <w:noProof/>
        </w:rPr>
        <w:fldChar w:fldCharType="separate"/>
      </w:r>
      <w:r>
        <w:rPr>
          <w:noProof/>
        </w:rPr>
        <w:t>122</w:t>
      </w:r>
      <w:r>
        <w:rPr>
          <w:noProof/>
        </w:rPr>
        <w:fldChar w:fldCharType="end"/>
      </w:r>
    </w:p>
    <w:p w14:paraId="36FC88A4" w14:textId="0CDF5810" w:rsidR="00246A35" w:rsidRDefault="00246A35">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_Toc200958258 \h </w:instrText>
      </w:r>
      <w:r>
        <w:rPr>
          <w:noProof/>
        </w:rPr>
      </w:r>
      <w:r>
        <w:rPr>
          <w:noProof/>
        </w:rPr>
        <w:fldChar w:fldCharType="separate"/>
      </w:r>
      <w:r>
        <w:rPr>
          <w:noProof/>
        </w:rPr>
        <w:t>122</w:t>
      </w:r>
      <w:r>
        <w:rPr>
          <w:noProof/>
        </w:rPr>
        <w:fldChar w:fldCharType="end"/>
      </w:r>
    </w:p>
    <w:p w14:paraId="1112C9F5" w14:textId="3471B79F" w:rsidR="00246A35" w:rsidRDefault="00246A35">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_Toc200958259 \h </w:instrText>
      </w:r>
      <w:r>
        <w:rPr>
          <w:noProof/>
        </w:rPr>
      </w:r>
      <w:r>
        <w:rPr>
          <w:noProof/>
        </w:rPr>
        <w:fldChar w:fldCharType="separate"/>
      </w:r>
      <w:r>
        <w:rPr>
          <w:noProof/>
        </w:rPr>
        <w:t>122</w:t>
      </w:r>
      <w:r>
        <w:rPr>
          <w:noProof/>
        </w:rPr>
        <w:fldChar w:fldCharType="end"/>
      </w:r>
    </w:p>
    <w:p w14:paraId="18DA6F55" w14:textId="504FD676" w:rsidR="00246A35" w:rsidRDefault="00246A35">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_Toc200958260 \h </w:instrText>
      </w:r>
      <w:r>
        <w:rPr>
          <w:noProof/>
        </w:rPr>
      </w:r>
      <w:r>
        <w:rPr>
          <w:noProof/>
        </w:rPr>
        <w:fldChar w:fldCharType="separate"/>
      </w:r>
      <w:r>
        <w:rPr>
          <w:noProof/>
        </w:rPr>
        <w:t>123</w:t>
      </w:r>
      <w:r>
        <w:rPr>
          <w:noProof/>
        </w:rPr>
        <w:fldChar w:fldCharType="end"/>
      </w:r>
    </w:p>
    <w:p w14:paraId="0EEDD39E" w14:textId="1008264F" w:rsidR="00246A35" w:rsidRDefault="00246A35">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_Toc200958261 \h </w:instrText>
      </w:r>
      <w:r>
        <w:rPr>
          <w:noProof/>
        </w:rPr>
      </w:r>
      <w:r>
        <w:rPr>
          <w:noProof/>
        </w:rPr>
        <w:fldChar w:fldCharType="separate"/>
      </w:r>
      <w:r>
        <w:rPr>
          <w:noProof/>
        </w:rPr>
        <w:t>123</w:t>
      </w:r>
      <w:r>
        <w:rPr>
          <w:noProof/>
        </w:rPr>
        <w:fldChar w:fldCharType="end"/>
      </w:r>
    </w:p>
    <w:p w14:paraId="54DC0FAA" w14:textId="109E61BC" w:rsidR="00246A35" w:rsidRDefault="00246A35">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_Toc200958262 \h </w:instrText>
      </w:r>
      <w:r>
        <w:rPr>
          <w:noProof/>
        </w:rPr>
      </w:r>
      <w:r>
        <w:rPr>
          <w:noProof/>
        </w:rPr>
        <w:fldChar w:fldCharType="separate"/>
      </w:r>
      <w:r>
        <w:rPr>
          <w:noProof/>
        </w:rPr>
        <w:t>123</w:t>
      </w:r>
      <w:r>
        <w:rPr>
          <w:noProof/>
        </w:rPr>
        <w:fldChar w:fldCharType="end"/>
      </w:r>
    </w:p>
    <w:p w14:paraId="1951E09A" w14:textId="22E187DE" w:rsidR="00246A35" w:rsidRDefault="00246A35">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_Toc200958263 \h </w:instrText>
      </w:r>
      <w:r>
        <w:rPr>
          <w:noProof/>
        </w:rPr>
      </w:r>
      <w:r>
        <w:rPr>
          <w:noProof/>
        </w:rPr>
        <w:fldChar w:fldCharType="separate"/>
      </w:r>
      <w:r>
        <w:rPr>
          <w:noProof/>
        </w:rPr>
        <w:t>123</w:t>
      </w:r>
      <w:r>
        <w:rPr>
          <w:noProof/>
        </w:rPr>
        <w:fldChar w:fldCharType="end"/>
      </w:r>
    </w:p>
    <w:p w14:paraId="75222060" w14:textId="22CC579F" w:rsidR="00246A35" w:rsidRDefault="00246A35">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_Toc200958264 \h </w:instrText>
      </w:r>
      <w:r>
        <w:rPr>
          <w:noProof/>
        </w:rPr>
      </w:r>
      <w:r>
        <w:rPr>
          <w:noProof/>
        </w:rPr>
        <w:fldChar w:fldCharType="separate"/>
      </w:r>
      <w:r>
        <w:rPr>
          <w:noProof/>
        </w:rPr>
        <w:t>123</w:t>
      </w:r>
      <w:r>
        <w:rPr>
          <w:noProof/>
        </w:rPr>
        <w:fldChar w:fldCharType="end"/>
      </w:r>
    </w:p>
    <w:p w14:paraId="3940F810" w14:textId="023D5BC8" w:rsidR="00246A35" w:rsidRDefault="00246A35">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_Toc200958265 \h </w:instrText>
      </w:r>
      <w:r>
        <w:rPr>
          <w:noProof/>
        </w:rPr>
      </w:r>
      <w:r>
        <w:rPr>
          <w:noProof/>
        </w:rPr>
        <w:fldChar w:fldCharType="separate"/>
      </w:r>
      <w:r>
        <w:rPr>
          <w:noProof/>
        </w:rPr>
        <w:t>124</w:t>
      </w:r>
      <w:r>
        <w:rPr>
          <w:noProof/>
        </w:rPr>
        <w:fldChar w:fldCharType="end"/>
      </w:r>
    </w:p>
    <w:p w14:paraId="0C795AF4" w14:textId="2E21DC69" w:rsidR="00246A35" w:rsidRDefault="00246A35">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_Toc200958266 \h </w:instrText>
      </w:r>
      <w:r>
        <w:rPr>
          <w:noProof/>
        </w:rPr>
      </w:r>
      <w:r>
        <w:rPr>
          <w:noProof/>
        </w:rPr>
        <w:fldChar w:fldCharType="separate"/>
      </w:r>
      <w:r>
        <w:rPr>
          <w:noProof/>
        </w:rPr>
        <w:t>124</w:t>
      </w:r>
      <w:r>
        <w:rPr>
          <w:noProof/>
        </w:rPr>
        <w:fldChar w:fldCharType="end"/>
      </w:r>
    </w:p>
    <w:p w14:paraId="26A2EDA7" w14:textId="27CF1074" w:rsidR="00246A35" w:rsidRDefault="00246A35">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_Toc200958267 \h </w:instrText>
      </w:r>
      <w:r>
        <w:rPr>
          <w:noProof/>
        </w:rPr>
      </w:r>
      <w:r>
        <w:rPr>
          <w:noProof/>
        </w:rPr>
        <w:fldChar w:fldCharType="separate"/>
      </w:r>
      <w:r>
        <w:rPr>
          <w:noProof/>
        </w:rPr>
        <w:t>124</w:t>
      </w:r>
      <w:r>
        <w:rPr>
          <w:noProof/>
        </w:rPr>
        <w:fldChar w:fldCharType="end"/>
      </w:r>
    </w:p>
    <w:p w14:paraId="5383DD2F" w14:textId="2E4A327F" w:rsidR="00246A35" w:rsidRDefault="00246A35">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_Toc200958268 \h </w:instrText>
      </w:r>
      <w:r>
        <w:rPr>
          <w:noProof/>
        </w:rPr>
      </w:r>
      <w:r>
        <w:rPr>
          <w:noProof/>
        </w:rPr>
        <w:fldChar w:fldCharType="separate"/>
      </w:r>
      <w:r>
        <w:rPr>
          <w:noProof/>
        </w:rPr>
        <w:t>124</w:t>
      </w:r>
      <w:r>
        <w:rPr>
          <w:noProof/>
        </w:rPr>
        <w:fldChar w:fldCharType="end"/>
      </w:r>
    </w:p>
    <w:p w14:paraId="04C932CA" w14:textId="35AB8A37" w:rsidR="00246A35" w:rsidRDefault="00246A35">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_Toc200958269 \h </w:instrText>
      </w:r>
      <w:r>
        <w:rPr>
          <w:noProof/>
        </w:rPr>
      </w:r>
      <w:r>
        <w:rPr>
          <w:noProof/>
        </w:rPr>
        <w:fldChar w:fldCharType="separate"/>
      </w:r>
      <w:r>
        <w:rPr>
          <w:noProof/>
        </w:rPr>
        <w:t>124</w:t>
      </w:r>
      <w:r>
        <w:rPr>
          <w:noProof/>
        </w:rPr>
        <w:fldChar w:fldCharType="end"/>
      </w:r>
    </w:p>
    <w:p w14:paraId="35AE1346" w14:textId="4BE62EC6" w:rsidR="00246A35" w:rsidRDefault="00246A3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_Toc200958270 \h </w:instrText>
      </w:r>
      <w:r>
        <w:rPr>
          <w:noProof/>
        </w:rPr>
      </w:r>
      <w:r>
        <w:rPr>
          <w:noProof/>
        </w:rPr>
        <w:fldChar w:fldCharType="separate"/>
      </w:r>
      <w:r>
        <w:rPr>
          <w:noProof/>
        </w:rPr>
        <w:t>125</w:t>
      </w:r>
      <w:r>
        <w:rPr>
          <w:noProof/>
        </w:rPr>
        <w:fldChar w:fldCharType="end"/>
      </w:r>
    </w:p>
    <w:p w14:paraId="72263E7E" w14:textId="6526C896" w:rsidR="00246A35" w:rsidRDefault="00246A35">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_Toc200958271 \h </w:instrText>
      </w:r>
      <w:r>
        <w:rPr>
          <w:noProof/>
        </w:rPr>
      </w:r>
      <w:r>
        <w:rPr>
          <w:noProof/>
        </w:rPr>
        <w:fldChar w:fldCharType="separate"/>
      </w:r>
      <w:r>
        <w:rPr>
          <w:noProof/>
        </w:rPr>
        <w:t>125</w:t>
      </w:r>
      <w:r>
        <w:rPr>
          <w:noProof/>
        </w:rPr>
        <w:fldChar w:fldCharType="end"/>
      </w:r>
    </w:p>
    <w:p w14:paraId="40384E5A" w14:textId="6799D8BC"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_Toc200958272 \h </w:instrText>
      </w:r>
      <w:r>
        <w:rPr>
          <w:noProof/>
        </w:rPr>
      </w:r>
      <w:r>
        <w:rPr>
          <w:noProof/>
        </w:rPr>
        <w:fldChar w:fldCharType="separate"/>
      </w:r>
      <w:r>
        <w:rPr>
          <w:noProof/>
        </w:rPr>
        <w:t>125</w:t>
      </w:r>
      <w:r>
        <w:rPr>
          <w:noProof/>
        </w:rPr>
        <w:fldChar w:fldCharType="end"/>
      </w:r>
    </w:p>
    <w:p w14:paraId="4B229FCC" w14:textId="720D14DC" w:rsidR="00246A35" w:rsidRDefault="00246A35">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_Toc200958273 \h </w:instrText>
      </w:r>
      <w:r>
        <w:rPr>
          <w:noProof/>
        </w:rPr>
      </w:r>
      <w:r>
        <w:rPr>
          <w:noProof/>
        </w:rPr>
        <w:fldChar w:fldCharType="separate"/>
      </w:r>
      <w:r>
        <w:rPr>
          <w:noProof/>
        </w:rPr>
        <w:t>125</w:t>
      </w:r>
      <w:r>
        <w:rPr>
          <w:noProof/>
        </w:rPr>
        <w:fldChar w:fldCharType="end"/>
      </w:r>
    </w:p>
    <w:p w14:paraId="0A592B6E" w14:textId="60A2FA86" w:rsidR="00246A35" w:rsidRDefault="00246A35">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_Toc200958274 \h </w:instrText>
      </w:r>
      <w:r>
        <w:rPr>
          <w:noProof/>
        </w:rPr>
      </w:r>
      <w:r>
        <w:rPr>
          <w:noProof/>
        </w:rPr>
        <w:fldChar w:fldCharType="separate"/>
      </w:r>
      <w:r>
        <w:rPr>
          <w:noProof/>
        </w:rPr>
        <w:t>125</w:t>
      </w:r>
      <w:r>
        <w:rPr>
          <w:noProof/>
        </w:rPr>
        <w:fldChar w:fldCharType="end"/>
      </w:r>
    </w:p>
    <w:p w14:paraId="19E3D808" w14:textId="786A6D3D" w:rsidR="00246A35" w:rsidRDefault="00246A35">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_Toc200958275 \h </w:instrText>
      </w:r>
      <w:r>
        <w:rPr>
          <w:noProof/>
        </w:rPr>
      </w:r>
      <w:r>
        <w:rPr>
          <w:noProof/>
        </w:rPr>
        <w:fldChar w:fldCharType="separate"/>
      </w:r>
      <w:r>
        <w:rPr>
          <w:noProof/>
        </w:rPr>
        <w:t>126</w:t>
      </w:r>
      <w:r>
        <w:rPr>
          <w:noProof/>
        </w:rPr>
        <w:fldChar w:fldCharType="end"/>
      </w:r>
    </w:p>
    <w:p w14:paraId="54E35FCE" w14:textId="68C3A189" w:rsidR="00246A35" w:rsidRDefault="00246A35">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_Toc200958276 \h </w:instrText>
      </w:r>
      <w:r>
        <w:rPr>
          <w:noProof/>
        </w:rPr>
      </w:r>
      <w:r>
        <w:rPr>
          <w:noProof/>
        </w:rPr>
        <w:fldChar w:fldCharType="separate"/>
      </w:r>
      <w:r>
        <w:rPr>
          <w:noProof/>
        </w:rPr>
        <w:t>126</w:t>
      </w:r>
      <w:r>
        <w:rPr>
          <w:noProof/>
        </w:rPr>
        <w:fldChar w:fldCharType="end"/>
      </w:r>
    </w:p>
    <w:p w14:paraId="31DF44D1" w14:textId="58DE1887" w:rsidR="00246A35" w:rsidRDefault="00246A35">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_Toc200958277 \h </w:instrText>
      </w:r>
      <w:r>
        <w:rPr>
          <w:noProof/>
        </w:rPr>
      </w:r>
      <w:r>
        <w:rPr>
          <w:noProof/>
        </w:rPr>
        <w:fldChar w:fldCharType="separate"/>
      </w:r>
      <w:r>
        <w:rPr>
          <w:noProof/>
        </w:rPr>
        <w:t>126</w:t>
      </w:r>
      <w:r>
        <w:rPr>
          <w:noProof/>
        </w:rPr>
        <w:fldChar w:fldCharType="end"/>
      </w:r>
    </w:p>
    <w:p w14:paraId="5D5FDDBE" w14:textId="39ABC311" w:rsidR="00246A35" w:rsidRDefault="00246A35">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_Toc200958278 \h </w:instrText>
      </w:r>
      <w:r>
        <w:rPr>
          <w:noProof/>
        </w:rPr>
      </w:r>
      <w:r>
        <w:rPr>
          <w:noProof/>
        </w:rPr>
        <w:fldChar w:fldCharType="separate"/>
      </w:r>
      <w:r>
        <w:rPr>
          <w:noProof/>
        </w:rPr>
        <w:t>126</w:t>
      </w:r>
      <w:r>
        <w:rPr>
          <w:noProof/>
        </w:rPr>
        <w:fldChar w:fldCharType="end"/>
      </w:r>
    </w:p>
    <w:p w14:paraId="41CA975E" w14:textId="7A866DA4" w:rsidR="00246A35" w:rsidRDefault="00246A35">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_Toc200958279 \h </w:instrText>
      </w:r>
      <w:r>
        <w:rPr>
          <w:noProof/>
        </w:rPr>
      </w:r>
      <w:r>
        <w:rPr>
          <w:noProof/>
        </w:rPr>
        <w:fldChar w:fldCharType="separate"/>
      </w:r>
      <w:r>
        <w:rPr>
          <w:noProof/>
        </w:rPr>
        <w:t>126</w:t>
      </w:r>
      <w:r>
        <w:rPr>
          <w:noProof/>
        </w:rPr>
        <w:fldChar w:fldCharType="end"/>
      </w:r>
    </w:p>
    <w:p w14:paraId="141DC6B8" w14:textId="7D018FF9" w:rsidR="00246A35" w:rsidRDefault="00246A35">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_Toc200958280 \h </w:instrText>
      </w:r>
      <w:r>
        <w:rPr>
          <w:noProof/>
        </w:rPr>
      </w:r>
      <w:r>
        <w:rPr>
          <w:noProof/>
        </w:rPr>
        <w:fldChar w:fldCharType="separate"/>
      </w:r>
      <w:r>
        <w:rPr>
          <w:noProof/>
        </w:rPr>
        <w:t>127</w:t>
      </w:r>
      <w:r>
        <w:rPr>
          <w:noProof/>
        </w:rPr>
        <w:fldChar w:fldCharType="end"/>
      </w:r>
    </w:p>
    <w:p w14:paraId="555D44F4" w14:textId="0F97BECA" w:rsidR="00246A35" w:rsidRDefault="00246A35">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_Toc200958281 \h </w:instrText>
      </w:r>
      <w:r>
        <w:rPr>
          <w:noProof/>
        </w:rPr>
      </w:r>
      <w:r>
        <w:rPr>
          <w:noProof/>
        </w:rPr>
        <w:fldChar w:fldCharType="separate"/>
      </w:r>
      <w:r>
        <w:rPr>
          <w:noProof/>
        </w:rPr>
        <w:t>127</w:t>
      </w:r>
      <w:r>
        <w:rPr>
          <w:noProof/>
        </w:rPr>
        <w:fldChar w:fldCharType="end"/>
      </w:r>
    </w:p>
    <w:p w14:paraId="762B22BF" w14:textId="6A89914B" w:rsidR="00246A35" w:rsidRDefault="00246A35">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_Toc200958282 \h </w:instrText>
      </w:r>
      <w:r>
        <w:rPr>
          <w:noProof/>
        </w:rPr>
      </w:r>
      <w:r>
        <w:rPr>
          <w:noProof/>
        </w:rPr>
        <w:fldChar w:fldCharType="separate"/>
      </w:r>
      <w:r>
        <w:rPr>
          <w:noProof/>
        </w:rPr>
        <w:t>127</w:t>
      </w:r>
      <w:r>
        <w:rPr>
          <w:noProof/>
        </w:rPr>
        <w:fldChar w:fldCharType="end"/>
      </w:r>
    </w:p>
    <w:p w14:paraId="6FE0FEFB" w14:textId="65D9DF8A" w:rsidR="00246A35" w:rsidRDefault="00246A35">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_Toc200958283 \h </w:instrText>
      </w:r>
      <w:r>
        <w:rPr>
          <w:noProof/>
        </w:rPr>
      </w:r>
      <w:r>
        <w:rPr>
          <w:noProof/>
        </w:rPr>
        <w:fldChar w:fldCharType="separate"/>
      </w:r>
      <w:r>
        <w:rPr>
          <w:noProof/>
        </w:rPr>
        <w:t>127</w:t>
      </w:r>
      <w:r>
        <w:rPr>
          <w:noProof/>
        </w:rPr>
        <w:fldChar w:fldCharType="end"/>
      </w:r>
    </w:p>
    <w:p w14:paraId="25A2DE4B" w14:textId="381CD33B" w:rsidR="00246A35" w:rsidRDefault="00246A35">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_Toc200958284 \h </w:instrText>
      </w:r>
      <w:r>
        <w:rPr>
          <w:noProof/>
        </w:rPr>
      </w:r>
      <w:r>
        <w:rPr>
          <w:noProof/>
        </w:rPr>
        <w:fldChar w:fldCharType="separate"/>
      </w:r>
      <w:r>
        <w:rPr>
          <w:noProof/>
        </w:rPr>
        <w:t>127</w:t>
      </w:r>
      <w:r>
        <w:rPr>
          <w:noProof/>
        </w:rPr>
        <w:fldChar w:fldCharType="end"/>
      </w:r>
    </w:p>
    <w:p w14:paraId="7436A781" w14:textId="7D2DDEDD" w:rsidR="00246A35" w:rsidRDefault="00246A35">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_Toc200958285 \h </w:instrText>
      </w:r>
      <w:r>
        <w:rPr>
          <w:noProof/>
        </w:rPr>
      </w:r>
      <w:r>
        <w:rPr>
          <w:noProof/>
        </w:rPr>
        <w:fldChar w:fldCharType="separate"/>
      </w:r>
      <w:r>
        <w:rPr>
          <w:noProof/>
        </w:rPr>
        <w:t>128</w:t>
      </w:r>
      <w:r>
        <w:rPr>
          <w:noProof/>
        </w:rPr>
        <w:fldChar w:fldCharType="end"/>
      </w:r>
    </w:p>
    <w:p w14:paraId="6FC4EBE8" w14:textId="30DCA815" w:rsidR="00246A35" w:rsidRDefault="00246A35">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_Toc200958286 \h </w:instrText>
      </w:r>
      <w:r>
        <w:rPr>
          <w:noProof/>
        </w:rPr>
      </w:r>
      <w:r>
        <w:rPr>
          <w:noProof/>
        </w:rPr>
        <w:fldChar w:fldCharType="separate"/>
      </w:r>
      <w:r>
        <w:rPr>
          <w:noProof/>
        </w:rPr>
        <w:t>128</w:t>
      </w:r>
      <w:r>
        <w:rPr>
          <w:noProof/>
        </w:rPr>
        <w:fldChar w:fldCharType="end"/>
      </w:r>
    </w:p>
    <w:p w14:paraId="709B20C9" w14:textId="4107B9FE" w:rsidR="00246A35" w:rsidRDefault="00246A35">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_Toc200958287 \h </w:instrText>
      </w:r>
      <w:r>
        <w:rPr>
          <w:noProof/>
        </w:rPr>
      </w:r>
      <w:r>
        <w:rPr>
          <w:noProof/>
        </w:rPr>
        <w:fldChar w:fldCharType="separate"/>
      </w:r>
      <w:r>
        <w:rPr>
          <w:noProof/>
        </w:rPr>
        <w:t>128</w:t>
      </w:r>
      <w:r>
        <w:rPr>
          <w:noProof/>
        </w:rPr>
        <w:fldChar w:fldCharType="end"/>
      </w:r>
    </w:p>
    <w:p w14:paraId="0A45A274" w14:textId="11F6D805" w:rsidR="00246A35" w:rsidRDefault="00246A35">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_Toc200958288 \h </w:instrText>
      </w:r>
      <w:r>
        <w:rPr>
          <w:noProof/>
        </w:rPr>
      </w:r>
      <w:r>
        <w:rPr>
          <w:noProof/>
        </w:rPr>
        <w:fldChar w:fldCharType="separate"/>
      </w:r>
      <w:r>
        <w:rPr>
          <w:noProof/>
        </w:rPr>
        <w:t>128</w:t>
      </w:r>
      <w:r>
        <w:rPr>
          <w:noProof/>
        </w:rPr>
        <w:fldChar w:fldCharType="end"/>
      </w:r>
    </w:p>
    <w:p w14:paraId="2C75F11E" w14:textId="59389A98" w:rsidR="00246A35" w:rsidRDefault="00246A35">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_Toc200958289 \h </w:instrText>
      </w:r>
      <w:r>
        <w:rPr>
          <w:noProof/>
        </w:rPr>
      </w:r>
      <w:r>
        <w:rPr>
          <w:noProof/>
        </w:rPr>
        <w:fldChar w:fldCharType="separate"/>
      </w:r>
      <w:r>
        <w:rPr>
          <w:noProof/>
        </w:rPr>
        <w:t>128</w:t>
      </w:r>
      <w:r>
        <w:rPr>
          <w:noProof/>
        </w:rPr>
        <w:fldChar w:fldCharType="end"/>
      </w:r>
    </w:p>
    <w:p w14:paraId="43AFCF7C" w14:textId="7D53B9AD"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en-US"/>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_Toc200958290 \h </w:instrText>
      </w:r>
      <w:r>
        <w:rPr>
          <w:noProof/>
        </w:rPr>
      </w:r>
      <w:r>
        <w:rPr>
          <w:noProof/>
        </w:rPr>
        <w:fldChar w:fldCharType="separate"/>
      </w:r>
      <w:r>
        <w:rPr>
          <w:noProof/>
        </w:rPr>
        <w:t>129</w:t>
      </w:r>
      <w:r>
        <w:rPr>
          <w:noProof/>
        </w:rPr>
        <w:fldChar w:fldCharType="end"/>
      </w:r>
    </w:p>
    <w:p w14:paraId="4AB79BBE" w14:textId="094964D6"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_Toc200958291 \h </w:instrText>
      </w:r>
      <w:r>
        <w:rPr>
          <w:noProof/>
        </w:rPr>
      </w:r>
      <w:r>
        <w:rPr>
          <w:noProof/>
        </w:rPr>
        <w:fldChar w:fldCharType="separate"/>
      </w:r>
      <w:r>
        <w:rPr>
          <w:noProof/>
        </w:rPr>
        <w:t>129</w:t>
      </w:r>
      <w:r>
        <w:rPr>
          <w:noProof/>
        </w:rPr>
        <w:fldChar w:fldCharType="end"/>
      </w:r>
    </w:p>
    <w:p w14:paraId="00DE9DBF" w14:textId="35EB0EF7"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_Toc200958292 \h </w:instrText>
      </w:r>
      <w:r>
        <w:rPr>
          <w:noProof/>
        </w:rPr>
      </w:r>
      <w:r>
        <w:rPr>
          <w:noProof/>
        </w:rPr>
        <w:fldChar w:fldCharType="separate"/>
      </w:r>
      <w:r>
        <w:rPr>
          <w:noProof/>
        </w:rPr>
        <w:t>129</w:t>
      </w:r>
      <w:r>
        <w:rPr>
          <w:noProof/>
        </w:rPr>
        <w:fldChar w:fldCharType="end"/>
      </w:r>
    </w:p>
    <w:p w14:paraId="77565411" w14:textId="382F1114"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_Toc200958293 \h </w:instrText>
      </w:r>
      <w:r>
        <w:rPr>
          <w:noProof/>
        </w:rPr>
      </w:r>
      <w:r>
        <w:rPr>
          <w:noProof/>
        </w:rPr>
        <w:fldChar w:fldCharType="separate"/>
      </w:r>
      <w:r>
        <w:rPr>
          <w:noProof/>
        </w:rPr>
        <w:t>129</w:t>
      </w:r>
      <w:r>
        <w:rPr>
          <w:noProof/>
        </w:rPr>
        <w:fldChar w:fldCharType="end"/>
      </w:r>
    </w:p>
    <w:p w14:paraId="45E40C68" w14:textId="20BC28E8" w:rsidR="00246A35" w:rsidRDefault="00246A35">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_Toc200958294 \h </w:instrText>
      </w:r>
      <w:r>
        <w:rPr>
          <w:noProof/>
        </w:rPr>
      </w:r>
      <w:r>
        <w:rPr>
          <w:noProof/>
        </w:rPr>
        <w:fldChar w:fldCharType="separate"/>
      </w:r>
      <w:r>
        <w:rPr>
          <w:noProof/>
        </w:rPr>
        <w:t>129</w:t>
      </w:r>
      <w:r>
        <w:rPr>
          <w:noProof/>
        </w:rPr>
        <w:fldChar w:fldCharType="end"/>
      </w:r>
    </w:p>
    <w:p w14:paraId="58BCDD4D" w14:textId="17194BCC" w:rsidR="00246A35" w:rsidRDefault="00246A35">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_Toc200958295 \h </w:instrText>
      </w:r>
      <w:r>
        <w:rPr>
          <w:noProof/>
        </w:rPr>
      </w:r>
      <w:r>
        <w:rPr>
          <w:noProof/>
        </w:rPr>
        <w:fldChar w:fldCharType="separate"/>
      </w:r>
      <w:r>
        <w:rPr>
          <w:noProof/>
        </w:rPr>
        <w:t>130</w:t>
      </w:r>
      <w:r>
        <w:rPr>
          <w:noProof/>
        </w:rPr>
        <w:fldChar w:fldCharType="end"/>
      </w:r>
    </w:p>
    <w:p w14:paraId="6082C5E9" w14:textId="3A15D457" w:rsidR="00246A35" w:rsidRDefault="00246A35">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_Toc200958296 \h </w:instrText>
      </w:r>
      <w:r>
        <w:rPr>
          <w:noProof/>
        </w:rPr>
      </w:r>
      <w:r>
        <w:rPr>
          <w:noProof/>
        </w:rPr>
        <w:fldChar w:fldCharType="separate"/>
      </w:r>
      <w:r>
        <w:rPr>
          <w:noProof/>
        </w:rPr>
        <w:t>130</w:t>
      </w:r>
      <w:r>
        <w:rPr>
          <w:noProof/>
        </w:rPr>
        <w:fldChar w:fldCharType="end"/>
      </w:r>
    </w:p>
    <w:p w14:paraId="13EF6DEA" w14:textId="713DB8D5" w:rsidR="00246A35" w:rsidRDefault="00246A35">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_Toc200958297 \h </w:instrText>
      </w:r>
      <w:r>
        <w:rPr>
          <w:noProof/>
        </w:rPr>
      </w:r>
      <w:r>
        <w:rPr>
          <w:noProof/>
        </w:rPr>
        <w:fldChar w:fldCharType="separate"/>
      </w:r>
      <w:r>
        <w:rPr>
          <w:noProof/>
        </w:rPr>
        <w:t>130</w:t>
      </w:r>
      <w:r>
        <w:rPr>
          <w:noProof/>
        </w:rPr>
        <w:fldChar w:fldCharType="end"/>
      </w:r>
    </w:p>
    <w:p w14:paraId="63585D8F" w14:textId="65E5FF56" w:rsidR="00246A35" w:rsidRDefault="00246A35">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_Toc200958298 \h </w:instrText>
      </w:r>
      <w:r>
        <w:rPr>
          <w:noProof/>
        </w:rPr>
      </w:r>
      <w:r>
        <w:rPr>
          <w:noProof/>
        </w:rPr>
        <w:fldChar w:fldCharType="separate"/>
      </w:r>
      <w:r>
        <w:rPr>
          <w:noProof/>
        </w:rPr>
        <w:t>130</w:t>
      </w:r>
      <w:r>
        <w:rPr>
          <w:noProof/>
        </w:rPr>
        <w:fldChar w:fldCharType="end"/>
      </w:r>
    </w:p>
    <w:p w14:paraId="500A0F97" w14:textId="58965209" w:rsidR="00246A35" w:rsidRDefault="00246A35">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_Toc200958299 \h </w:instrText>
      </w:r>
      <w:r>
        <w:rPr>
          <w:noProof/>
        </w:rPr>
      </w:r>
      <w:r>
        <w:rPr>
          <w:noProof/>
        </w:rPr>
        <w:fldChar w:fldCharType="separate"/>
      </w:r>
      <w:r>
        <w:rPr>
          <w:noProof/>
        </w:rPr>
        <w:t>130</w:t>
      </w:r>
      <w:r>
        <w:rPr>
          <w:noProof/>
        </w:rPr>
        <w:fldChar w:fldCharType="end"/>
      </w:r>
    </w:p>
    <w:p w14:paraId="2D04E920" w14:textId="0286D919" w:rsidR="00246A35" w:rsidRDefault="00246A35">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_Toc200958300 \h </w:instrText>
      </w:r>
      <w:r>
        <w:rPr>
          <w:noProof/>
        </w:rPr>
      </w:r>
      <w:r>
        <w:rPr>
          <w:noProof/>
        </w:rPr>
        <w:fldChar w:fldCharType="separate"/>
      </w:r>
      <w:r>
        <w:rPr>
          <w:noProof/>
        </w:rPr>
        <w:t>131</w:t>
      </w:r>
      <w:r>
        <w:rPr>
          <w:noProof/>
        </w:rPr>
        <w:fldChar w:fldCharType="end"/>
      </w:r>
    </w:p>
    <w:p w14:paraId="30703F3A" w14:textId="0E2BC345" w:rsidR="00246A35" w:rsidRDefault="00246A35">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_Toc200958301 \h </w:instrText>
      </w:r>
      <w:r>
        <w:rPr>
          <w:noProof/>
        </w:rPr>
      </w:r>
      <w:r>
        <w:rPr>
          <w:noProof/>
        </w:rPr>
        <w:fldChar w:fldCharType="separate"/>
      </w:r>
      <w:r>
        <w:rPr>
          <w:noProof/>
        </w:rPr>
        <w:t>131</w:t>
      </w:r>
      <w:r>
        <w:rPr>
          <w:noProof/>
        </w:rPr>
        <w:fldChar w:fldCharType="end"/>
      </w:r>
    </w:p>
    <w:p w14:paraId="5D365C4D" w14:textId="43351822" w:rsidR="00246A35" w:rsidRDefault="00246A35">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_Toc200958302 \h </w:instrText>
      </w:r>
      <w:r>
        <w:rPr>
          <w:noProof/>
        </w:rPr>
      </w:r>
      <w:r>
        <w:rPr>
          <w:noProof/>
        </w:rPr>
        <w:fldChar w:fldCharType="separate"/>
      </w:r>
      <w:r>
        <w:rPr>
          <w:noProof/>
        </w:rPr>
        <w:t>131</w:t>
      </w:r>
      <w:r>
        <w:rPr>
          <w:noProof/>
        </w:rPr>
        <w:fldChar w:fldCharType="end"/>
      </w:r>
    </w:p>
    <w:p w14:paraId="097FD3B6" w14:textId="3C4033EE" w:rsidR="00246A35" w:rsidRDefault="00246A35">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_Toc200958303 \h </w:instrText>
      </w:r>
      <w:r>
        <w:rPr>
          <w:noProof/>
        </w:rPr>
      </w:r>
      <w:r>
        <w:rPr>
          <w:noProof/>
        </w:rPr>
        <w:fldChar w:fldCharType="separate"/>
      </w:r>
      <w:r>
        <w:rPr>
          <w:noProof/>
        </w:rPr>
        <w:t>131</w:t>
      </w:r>
      <w:r>
        <w:rPr>
          <w:noProof/>
        </w:rPr>
        <w:fldChar w:fldCharType="end"/>
      </w:r>
    </w:p>
    <w:p w14:paraId="07E9A983" w14:textId="782173F1" w:rsidR="00246A35" w:rsidRDefault="00246A35">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_Toc200958304 \h </w:instrText>
      </w:r>
      <w:r>
        <w:rPr>
          <w:noProof/>
        </w:rPr>
      </w:r>
      <w:r>
        <w:rPr>
          <w:noProof/>
        </w:rPr>
        <w:fldChar w:fldCharType="separate"/>
      </w:r>
      <w:r>
        <w:rPr>
          <w:noProof/>
        </w:rPr>
        <w:t>131</w:t>
      </w:r>
      <w:r>
        <w:rPr>
          <w:noProof/>
        </w:rPr>
        <w:fldChar w:fldCharType="end"/>
      </w:r>
    </w:p>
    <w:p w14:paraId="2A18C981" w14:textId="6CEA133F" w:rsidR="00246A35" w:rsidRDefault="00246A35">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_Toc200958305 \h </w:instrText>
      </w:r>
      <w:r>
        <w:rPr>
          <w:noProof/>
        </w:rPr>
      </w:r>
      <w:r>
        <w:rPr>
          <w:noProof/>
        </w:rPr>
        <w:fldChar w:fldCharType="separate"/>
      </w:r>
      <w:r>
        <w:rPr>
          <w:noProof/>
        </w:rPr>
        <w:t>131</w:t>
      </w:r>
      <w:r>
        <w:rPr>
          <w:noProof/>
        </w:rPr>
        <w:fldChar w:fldCharType="end"/>
      </w:r>
    </w:p>
    <w:p w14:paraId="13F71536" w14:textId="6D037AAD" w:rsidR="00246A35" w:rsidRDefault="00246A35">
      <w:pPr>
        <w:pStyle w:val="TOC5"/>
        <w:rPr>
          <w:rFonts w:asciiTheme="minorHAnsi" w:hAnsiTheme="minorHAnsi" w:cstheme="minorBidi"/>
          <w:noProof/>
          <w:kern w:val="2"/>
          <w:sz w:val="24"/>
          <w:szCs w:val="24"/>
          <w:lang w:eastAsia="en-GB"/>
          <w14:ligatures w14:val="standardContextual"/>
        </w:rPr>
      </w:pPr>
      <w:r>
        <w:rPr>
          <w:noProof/>
        </w:rPr>
        <w:t>5.2.45.3.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_Toc200958306 \h </w:instrText>
      </w:r>
      <w:r>
        <w:rPr>
          <w:noProof/>
        </w:rPr>
      </w:r>
      <w:r>
        <w:rPr>
          <w:noProof/>
        </w:rPr>
        <w:fldChar w:fldCharType="separate"/>
      </w:r>
      <w:r>
        <w:rPr>
          <w:noProof/>
        </w:rPr>
        <w:t>132</w:t>
      </w:r>
      <w:r>
        <w:rPr>
          <w:noProof/>
        </w:rPr>
        <w:fldChar w:fldCharType="end"/>
      </w:r>
    </w:p>
    <w:p w14:paraId="08F566B4" w14:textId="0439E5AF" w:rsidR="00246A35" w:rsidRDefault="00246A35">
      <w:pPr>
        <w:pStyle w:val="TOC5"/>
        <w:rPr>
          <w:rFonts w:asciiTheme="minorHAnsi" w:hAnsiTheme="minorHAnsi" w:cstheme="minorBidi"/>
          <w:noProof/>
          <w:kern w:val="2"/>
          <w:sz w:val="24"/>
          <w:szCs w:val="24"/>
          <w:lang w:eastAsia="en-GB"/>
          <w14:ligatures w14:val="standardContextual"/>
        </w:rPr>
      </w:pPr>
      <w:r>
        <w:rPr>
          <w:noProof/>
        </w:rPr>
        <w:t>5.2.45.3.</w:t>
      </w:r>
      <w:r w:rsidRPr="0016766A">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_Toc200958307 \h </w:instrText>
      </w:r>
      <w:r>
        <w:rPr>
          <w:noProof/>
        </w:rPr>
      </w:r>
      <w:r>
        <w:rPr>
          <w:noProof/>
        </w:rPr>
        <w:fldChar w:fldCharType="separate"/>
      </w:r>
      <w:r>
        <w:rPr>
          <w:noProof/>
        </w:rPr>
        <w:t>132</w:t>
      </w:r>
      <w:r>
        <w:rPr>
          <w:noProof/>
        </w:rPr>
        <w:fldChar w:fldCharType="end"/>
      </w:r>
    </w:p>
    <w:p w14:paraId="4971AFB4" w14:textId="5E3B3723" w:rsidR="00246A35" w:rsidRDefault="00246A35">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_Toc200958308 \h </w:instrText>
      </w:r>
      <w:r>
        <w:rPr>
          <w:noProof/>
        </w:rPr>
      </w:r>
      <w:r>
        <w:rPr>
          <w:noProof/>
        </w:rPr>
        <w:fldChar w:fldCharType="separate"/>
      </w:r>
      <w:r>
        <w:rPr>
          <w:noProof/>
        </w:rPr>
        <w:t>133</w:t>
      </w:r>
      <w:r>
        <w:rPr>
          <w:noProof/>
        </w:rPr>
        <w:fldChar w:fldCharType="end"/>
      </w:r>
    </w:p>
    <w:p w14:paraId="296E5B97" w14:textId="50B78DA2" w:rsidR="00246A35" w:rsidRDefault="00246A35">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_Toc200958309 \h </w:instrText>
      </w:r>
      <w:r>
        <w:rPr>
          <w:noProof/>
        </w:rPr>
      </w:r>
      <w:r>
        <w:rPr>
          <w:noProof/>
        </w:rPr>
        <w:fldChar w:fldCharType="separate"/>
      </w:r>
      <w:r>
        <w:rPr>
          <w:noProof/>
        </w:rPr>
        <w:t>133</w:t>
      </w:r>
      <w:r>
        <w:rPr>
          <w:noProof/>
        </w:rPr>
        <w:fldChar w:fldCharType="end"/>
      </w:r>
    </w:p>
    <w:p w14:paraId="09BC8979" w14:textId="04AE9A25" w:rsidR="00246A35" w:rsidRDefault="00246A35">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_Toc200958310 \h </w:instrText>
      </w:r>
      <w:r>
        <w:rPr>
          <w:noProof/>
        </w:rPr>
      </w:r>
      <w:r>
        <w:rPr>
          <w:noProof/>
        </w:rPr>
        <w:fldChar w:fldCharType="separate"/>
      </w:r>
      <w:r>
        <w:rPr>
          <w:noProof/>
        </w:rPr>
        <w:t>133</w:t>
      </w:r>
      <w:r>
        <w:rPr>
          <w:noProof/>
        </w:rPr>
        <w:fldChar w:fldCharType="end"/>
      </w:r>
    </w:p>
    <w:p w14:paraId="20F2A3BA" w14:textId="355FC4BD" w:rsidR="00246A35" w:rsidRDefault="00246A35">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_Toc200958311 \h </w:instrText>
      </w:r>
      <w:r>
        <w:rPr>
          <w:noProof/>
        </w:rPr>
      </w:r>
      <w:r>
        <w:rPr>
          <w:noProof/>
        </w:rPr>
        <w:fldChar w:fldCharType="separate"/>
      </w:r>
      <w:r>
        <w:rPr>
          <w:noProof/>
        </w:rPr>
        <w:t>133</w:t>
      </w:r>
      <w:r>
        <w:rPr>
          <w:noProof/>
        </w:rPr>
        <w:fldChar w:fldCharType="end"/>
      </w:r>
    </w:p>
    <w:p w14:paraId="177FD5F6" w14:textId="6E16D61C" w:rsidR="00246A35" w:rsidRDefault="00246A35">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_Toc200958312 \h </w:instrText>
      </w:r>
      <w:r>
        <w:rPr>
          <w:noProof/>
        </w:rPr>
      </w:r>
      <w:r>
        <w:rPr>
          <w:noProof/>
        </w:rPr>
        <w:fldChar w:fldCharType="separate"/>
      </w:r>
      <w:r>
        <w:rPr>
          <w:noProof/>
        </w:rPr>
        <w:t>133</w:t>
      </w:r>
      <w:r>
        <w:rPr>
          <w:noProof/>
        </w:rPr>
        <w:fldChar w:fldCharType="end"/>
      </w:r>
    </w:p>
    <w:p w14:paraId="1E400B79" w14:textId="518A7B04" w:rsidR="00246A35" w:rsidRDefault="00246A35">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_Toc200958313 \h </w:instrText>
      </w:r>
      <w:r>
        <w:rPr>
          <w:noProof/>
        </w:rPr>
      </w:r>
      <w:r>
        <w:rPr>
          <w:noProof/>
        </w:rPr>
        <w:fldChar w:fldCharType="separate"/>
      </w:r>
      <w:r>
        <w:rPr>
          <w:noProof/>
        </w:rPr>
        <w:t>134</w:t>
      </w:r>
      <w:r>
        <w:rPr>
          <w:noProof/>
        </w:rPr>
        <w:fldChar w:fldCharType="end"/>
      </w:r>
    </w:p>
    <w:p w14:paraId="1A04D0EA" w14:textId="08C392F3" w:rsidR="00246A35" w:rsidRDefault="00246A35">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_Toc200958314 \h </w:instrText>
      </w:r>
      <w:r>
        <w:rPr>
          <w:noProof/>
        </w:rPr>
      </w:r>
      <w:r>
        <w:rPr>
          <w:noProof/>
        </w:rPr>
        <w:fldChar w:fldCharType="separate"/>
      </w:r>
      <w:r>
        <w:rPr>
          <w:noProof/>
        </w:rPr>
        <w:t>134</w:t>
      </w:r>
      <w:r>
        <w:rPr>
          <w:noProof/>
        </w:rPr>
        <w:fldChar w:fldCharType="end"/>
      </w:r>
    </w:p>
    <w:p w14:paraId="45CF5E13" w14:textId="5933F833" w:rsidR="00246A35" w:rsidRDefault="00246A35">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_Toc200958315 \h </w:instrText>
      </w:r>
      <w:r>
        <w:rPr>
          <w:noProof/>
        </w:rPr>
      </w:r>
      <w:r>
        <w:rPr>
          <w:noProof/>
        </w:rPr>
        <w:fldChar w:fldCharType="separate"/>
      </w:r>
      <w:r>
        <w:rPr>
          <w:noProof/>
        </w:rPr>
        <w:t>134</w:t>
      </w:r>
      <w:r>
        <w:rPr>
          <w:noProof/>
        </w:rPr>
        <w:fldChar w:fldCharType="end"/>
      </w:r>
    </w:p>
    <w:p w14:paraId="3F58DA2A" w14:textId="56EB566F" w:rsidR="00246A35" w:rsidRDefault="00246A35">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_Toc200958316 \h </w:instrText>
      </w:r>
      <w:r>
        <w:rPr>
          <w:noProof/>
        </w:rPr>
      </w:r>
      <w:r>
        <w:rPr>
          <w:noProof/>
        </w:rPr>
        <w:fldChar w:fldCharType="separate"/>
      </w:r>
      <w:r>
        <w:rPr>
          <w:noProof/>
        </w:rPr>
        <w:t>134</w:t>
      </w:r>
      <w:r>
        <w:rPr>
          <w:noProof/>
        </w:rPr>
        <w:fldChar w:fldCharType="end"/>
      </w:r>
    </w:p>
    <w:p w14:paraId="4EB6603D" w14:textId="209CE171" w:rsidR="00246A35" w:rsidRDefault="00246A35">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_Toc200958317 \h </w:instrText>
      </w:r>
      <w:r>
        <w:rPr>
          <w:noProof/>
        </w:rPr>
      </w:r>
      <w:r>
        <w:rPr>
          <w:noProof/>
        </w:rPr>
        <w:fldChar w:fldCharType="separate"/>
      </w:r>
      <w:r>
        <w:rPr>
          <w:noProof/>
        </w:rPr>
        <w:t>134</w:t>
      </w:r>
      <w:r>
        <w:rPr>
          <w:noProof/>
        </w:rPr>
        <w:fldChar w:fldCharType="end"/>
      </w:r>
    </w:p>
    <w:p w14:paraId="4596DBFA" w14:textId="022CDBB3" w:rsidR="00246A35" w:rsidRDefault="00246A35">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_Toc200958318 \h </w:instrText>
      </w:r>
      <w:r>
        <w:rPr>
          <w:noProof/>
        </w:rPr>
      </w:r>
      <w:r>
        <w:rPr>
          <w:noProof/>
        </w:rPr>
        <w:fldChar w:fldCharType="separate"/>
      </w:r>
      <w:r>
        <w:rPr>
          <w:noProof/>
        </w:rPr>
        <w:t>136</w:t>
      </w:r>
      <w:r>
        <w:rPr>
          <w:noProof/>
        </w:rPr>
        <w:fldChar w:fldCharType="end"/>
      </w:r>
    </w:p>
    <w:p w14:paraId="4781DB2A" w14:textId="2CDB7C2E" w:rsidR="00246A35" w:rsidRDefault="00246A35">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_Toc200958319 \h </w:instrText>
      </w:r>
      <w:r>
        <w:rPr>
          <w:noProof/>
        </w:rPr>
      </w:r>
      <w:r>
        <w:rPr>
          <w:noProof/>
        </w:rPr>
        <w:fldChar w:fldCharType="separate"/>
      </w:r>
      <w:r>
        <w:rPr>
          <w:noProof/>
        </w:rPr>
        <w:t>136</w:t>
      </w:r>
      <w:r>
        <w:rPr>
          <w:noProof/>
        </w:rPr>
        <w:fldChar w:fldCharType="end"/>
      </w:r>
    </w:p>
    <w:p w14:paraId="5BC1AFD3" w14:textId="23D621EA" w:rsidR="00246A35" w:rsidRDefault="00246A35">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_Toc200958320 \h </w:instrText>
      </w:r>
      <w:r>
        <w:rPr>
          <w:noProof/>
        </w:rPr>
      </w:r>
      <w:r>
        <w:rPr>
          <w:noProof/>
        </w:rPr>
        <w:fldChar w:fldCharType="separate"/>
      </w:r>
      <w:r>
        <w:rPr>
          <w:noProof/>
        </w:rPr>
        <w:t>136</w:t>
      </w:r>
      <w:r>
        <w:rPr>
          <w:noProof/>
        </w:rPr>
        <w:fldChar w:fldCharType="end"/>
      </w:r>
    </w:p>
    <w:p w14:paraId="30831C20" w14:textId="109DF65C" w:rsidR="00246A35" w:rsidRDefault="00246A35">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_Toc200958321 \h </w:instrText>
      </w:r>
      <w:r>
        <w:rPr>
          <w:noProof/>
        </w:rPr>
      </w:r>
      <w:r>
        <w:rPr>
          <w:noProof/>
        </w:rPr>
        <w:fldChar w:fldCharType="separate"/>
      </w:r>
      <w:r>
        <w:rPr>
          <w:noProof/>
        </w:rPr>
        <w:t>136</w:t>
      </w:r>
      <w:r>
        <w:rPr>
          <w:noProof/>
        </w:rPr>
        <w:fldChar w:fldCharType="end"/>
      </w:r>
    </w:p>
    <w:p w14:paraId="30DAD5BC" w14:textId="7C4E83F4" w:rsidR="00246A35" w:rsidRDefault="00246A35">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_Toc200958322 \h </w:instrText>
      </w:r>
      <w:r>
        <w:rPr>
          <w:noProof/>
        </w:rPr>
      </w:r>
      <w:r>
        <w:rPr>
          <w:noProof/>
        </w:rPr>
        <w:fldChar w:fldCharType="separate"/>
      </w:r>
      <w:r>
        <w:rPr>
          <w:noProof/>
        </w:rPr>
        <w:t>136</w:t>
      </w:r>
      <w:r>
        <w:rPr>
          <w:noProof/>
        </w:rPr>
        <w:fldChar w:fldCharType="end"/>
      </w:r>
    </w:p>
    <w:p w14:paraId="56466C88" w14:textId="51E26CFD" w:rsidR="00246A35" w:rsidRDefault="00246A35">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_Toc200958323 \h </w:instrText>
      </w:r>
      <w:r>
        <w:rPr>
          <w:noProof/>
        </w:rPr>
      </w:r>
      <w:r>
        <w:rPr>
          <w:noProof/>
        </w:rPr>
        <w:fldChar w:fldCharType="separate"/>
      </w:r>
      <w:r>
        <w:rPr>
          <w:noProof/>
        </w:rPr>
        <w:t>137</w:t>
      </w:r>
      <w:r>
        <w:rPr>
          <w:noProof/>
        </w:rPr>
        <w:fldChar w:fldCharType="end"/>
      </w:r>
    </w:p>
    <w:p w14:paraId="66BE7213" w14:textId="72B2A2C2" w:rsidR="00246A35" w:rsidRDefault="00246A35">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_Toc200958324 \h </w:instrText>
      </w:r>
      <w:r>
        <w:rPr>
          <w:noProof/>
        </w:rPr>
      </w:r>
      <w:r>
        <w:rPr>
          <w:noProof/>
        </w:rPr>
        <w:fldChar w:fldCharType="separate"/>
      </w:r>
      <w:r>
        <w:rPr>
          <w:noProof/>
        </w:rPr>
        <w:t>137</w:t>
      </w:r>
      <w:r>
        <w:rPr>
          <w:noProof/>
        </w:rPr>
        <w:fldChar w:fldCharType="end"/>
      </w:r>
    </w:p>
    <w:p w14:paraId="332B267C" w14:textId="5861BA7E" w:rsidR="00246A35" w:rsidRDefault="00246A35">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_Toc200958325 \h </w:instrText>
      </w:r>
      <w:r>
        <w:rPr>
          <w:noProof/>
        </w:rPr>
      </w:r>
      <w:r>
        <w:rPr>
          <w:noProof/>
        </w:rPr>
        <w:fldChar w:fldCharType="separate"/>
      </w:r>
      <w:r>
        <w:rPr>
          <w:noProof/>
        </w:rPr>
        <w:t>137</w:t>
      </w:r>
      <w:r>
        <w:rPr>
          <w:noProof/>
        </w:rPr>
        <w:fldChar w:fldCharType="end"/>
      </w:r>
    </w:p>
    <w:p w14:paraId="197025E3" w14:textId="40035079" w:rsidR="00246A35" w:rsidRDefault="00246A35">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_Toc200958326 \h </w:instrText>
      </w:r>
      <w:r>
        <w:rPr>
          <w:noProof/>
        </w:rPr>
      </w:r>
      <w:r>
        <w:rPr>
          <w:noProof/>
        </w:rPr>
        <w:fldChar w:fldCharType="separate"/>
      </w:r>
      <w:r>
        <w:rPr>
          <w:noProof/>
        </w:rPr>
        <w:t>137</w:t>
      </w:r>
      <w:r>
        <w:rPr>
          <w:noProof/>
        </w:rPr>
        <w:fldChar w:fldCharType="end"/>
      </w:r>
    </w:p>
    <w:p w14:paraId="7E6A29D6" w14:textId="3A84E9BB" w:rsidR="00246A35" w:rsidRDefault="00246A35">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_Toc200958327 \h </w:instrText>
      </w:r>
      <w:r>
        <w:rPr>
          <w:noProof/>
        </w:rPr>
      </w:r>
      <w:r>
        <w:rPr>
          <w:noProof/>
        </w:rPr>
        <w:fldChar w:fldCharType="separate"/>
      </w:r>
      <w:r>
        <w:rPr>
          <w:noProof/>
        </w:rPr>
        <w:t>137</w:t>
      </w:r>
      <w:r>
        <w:rPr>
          <w:noProof/>
        </w:rPr>
        <w:fldChar w:fldCharType="end"/>
      </w:r>
    </w:p>
    <w:p w14:paraId="49D3F5AC" w14:textId="6570839E" w:rsidR="00246A35" w:rsidRDefault="00246A35">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_Toc200958328 \h </w:instrText>
      </w:r>
      <w:r>
        <w:rPr>
          <w:noProof/>
        </w:rPr>
      </w:r>
      <w:r>
        <w:rPr>
          <w:noProof/>
        </w:rPr>
        <w:fldChar w:fldCharType="separate"/>
      </w:r>
      <w:r>
        <w:rPr>
          <w:noProof/>
        </w:rPr>
        <w:t>138</w:t>
      </w:r>
      <w:r>
        <w:rPr>
          <w:noProof/>
        </w:rPr>
        <w:fldChar w:fldCharType="end"/>
      </w:r>
    </w:p>
    <w:p w14:paraId="638495EF" w14:textId="4BD34F08" w:rsidR="00246A35" w:rsidRDefault="00246A35">
      <w:pPr>
        <w:pStyle w:val="TOC5"/>
        <w:rPr>
          <w:rFonts w:asciiTheme="minorHAnsi" w:hAnsiTheme="minorHAnsi" w:cstheme="minorBidi"/>
          <w:noProof/>
          <w:kern w:val="2"/>
          <w:sz w:val="24"/>
          <w:szCs w:val="24"/>
          <w:lang w:eastAsia="en-GB"/>
          <w14:ligatures w14:val="standardContextual"/>
        </w:rPr>
      </w:pPr>
      <w:r>
        <w:rPr>
          <w:noProof/>
        </w:rPr>
        <w:t>5.2.49.3.</w:t>
      </w:r>
      <w:r w:rsidRPr="0016766A">
        <w:rPr>
          <w:noProof/>
          <w:lang w:val="en-US"/>
        </w:rPr>
        <w:t>3</w:t>
      </w:r>
      <w:r>
        <w:rPr>
          <w:rFonts w:asciiTheme="minorHAnsi" w:hAnsiTheme="minorHAnsi" w:cstheme="minorBidi"/>
          <w:noProof/>
          <w:kern w:val="2"/>
          <w:sz w:val="24"/>
          <w:szCs w:val="24"/>
          <w:lang w:eastAsia="en-GB"/>
          <w14:ligatures w14:val="standardContextual"/>
        </w:rPr>
        <w:tab/>
      </w:r>
      <w:r w:rsidRPr="0016766A">
        <w:rPr>
          <w:noProof/>
          <w:lang w:val="en-US"/>
        </w:rPr>
        <w:t>GET</w:t>
      </w:r>
      <w:r>
        <w:rPr>
          <w:noProof/>
        </w:rPr>
        <w:tab/>
      </w:r>
      <w:r>
        <w:rPr>
          <w:noProof/>
        </w:rPr>
        <w:fldChar w:fldCharType="begin" w:fldLock="1"/>
      </w:r>
      <w:r>
        <w:rPr>
          <w:noProof/>
        </w:rPr>
        <w:instrText xml:space="preserve"> PAGEREF _Toc200958329 \h </w:instrText>
      </w:r>
      <w:r>
        <w:rPr>
          <w:noProof/>
        </w:rPr>
      </w:r>
      <w:r>
        <w:rPr>
          <w:noProof/>
        </w:rPr>
        <w:fldChar w:fldCharType="separate"/>
      </w:r>
      <w:r>
        <w:rPr>
          <w:noProof/>
        </w:rPr>
        <w:t>138</w:t>
      </w:r>
      <w:r>
        <w:rPr>
          <w:noProof/>
        </w:rPr>
        <w:fldChar w:fldCharType="end"/>
      </w:r>
    </w:p>
    <w:p w14:paraId="7078D27B" w14:textId="2198900B" w:rsidR="00246A35" w:rsidRDefault="00246A35">
      <w:pPr>
        <w:pStyle w:val="TOC5"/>
        <w:rPr>
          <w:rFonts w:asciiTheme="minorHAnsi" w:hAnsiTheme="minorHAnsi" w:cstheme="minorBidi"/>
          <w:noProof/>
          <w:kern w:val="2"/>
          <w:sz w:val="24"/>
          <w:szCs w:val="24"/>
          <w:lang w:eastAsia="en-GB"/>
          <w14:ligatures w14:val="standardContextual"/>
        </w:rPr>
      </w:pPr>
      <w:r>
        <w:rPr>
          <w:noProof/>
        </w:rPr>
        <w:t>5.2.49.3.</w:t>
      </w:r>
      <w:r w:rsidRPr="0016766A">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_Toc200958330 \h </w:instrText>
      </w:r>
      <w:r>
        <w:rPr>
          <w:noProof/>
        </w:rPr>
      </w:r>
      <w:r>
        <w:rPr>
          <w:noProof/>
        </w:rPr>
        <w:fldChar w:fldCharType="separate"/>
      </w:r>
      <w:r>
        <w:rPr>
          <w:noProof/>
        </w:rPr>
        <w:t>139</w:t>
      </w:r>
      <w:r>
        <w:rPr>
          <w:noProof/>
        </w:rPr>
        <w:fldChar w:fldCharType="end"/>
      </w:r>
    </w:p>
    <w:p w14:paraId="662F9EA9" w14:textId="6C21C406" w:rsidR="00246A35" w:rsidRDefault="00246A35">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_Toc200958331 \h </w:instrText>
      </w:r>
      <w:r>
        <w:rPr>
          <w:noProof/>
        </w:rPr>
      </w:r>
      <w:r>
        <w:rPr>
          <w:noProof/>
        </w:rPr>
        <w:fldChar w:fldCharType="separate"/>
      </w:r>
      <w:r>
        <w:rPr>
          <w:noProof/>
        </w:rPr>
        <w:t>139</w:t>
      </w:r>
      <w:r>
        <w:rPr>
          <w:noProof/>
        </w:rPr>
        <w:fldChar w:fldCharType="end"/>
      </w:r>
    </w:p>
    <w:p w14:paraId="4BE69B7A" w14:textId="6AC7EA5B" w:rsidR="00246A35" w:rsidRDefault="00246A35">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_Toc200958332 \h </w:instrText>
      </w:r>
      <w:r>
        <w:rPr>
          <w:noProof/>
        </w:rPr>
      </w:r>
      <w:r>
        <w:rPr>
          <w:noProof/>
        </w:rPr>
        <w:fldChar w:fldCharType="separate"/>
      </w:r>
      <w:r>
        <w:rPr>
          <w:noProof/>
        </w:rPr>
        <w:t>139</w:t>
      </w:r>
      <w:r>
        <w:rPr>
          <w:noProof/>
        </w:rPr>
        <w:fldChar w:fldCharType="end"/>
      </w:r>
    </w:p>
    <w:p w14:paraId="68E7683E" w14:textId="133BC850" w:rsidR="00246A35" w:rsidRDefault="00246A35">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_Toc200958333 \h </w:instrText>
      </w:r>
      <w:r>
        <w:rPr>
          <w:noProof/>
        </w:rPr>
      </w:r>
      <w:r>
        <w:rPr>
          <w:noProof/>
        </w:rPr>
        <w:fldChar w:fldCharType="separate"/>
      </w:r>
      <w:r>
        <w:rPr>
          <w:noProof/>
        </w:rPr>
        <w:t>140</w:t>
      </w:r>
      <w:r>
        <w:rPr>
          <w:noProof/>
        </w:rPr>
        <w:fldChar w:fldCharType="end"/>
      </w:r>
    </w:p>
    <w:p w14:paraId="1096F2F6" w14:textId="0FD81D34"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_Toc200958334 \h </w:instrText>
      </w:r>
      <w:r>
        <w:rPr>
          <w:noProof/>
        </w:rPr>
      </w:r>
      <w:r>
        <w:rPr>
          <w:noProof/>
        </w:rPr>
        <w:fldChar w:fldCharType="separate"/>
      </w:r>
      <w:r>
        <w:rPr>
          <w:noProof/>
        </w:rPr>
        <w:t>140</w:t>
      </w:r>
      <w:r>
        <w:rPr>
          <w:noProof/>
        </w:rPr>
        <w:fldChar w:fldCharType="end"/>
      </w:r>
    </w:p>
    <w:p w14:paraId="09F37214" w14:textId="0CD8076D" w:rsidR="00246A35" w:rsidRDefault="00246A35">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_Toc200958335 \h </w:instrText>
      </w:r>
      <w:r>
        <w:rPr>
          <w:noProof/>
        </w:rPr>
      </w:r>
      <w:r>
        <w:rPr>
          <w:noProof/>
        </w:rPr>
        <w:fldChar w:fldCharType="separate"/>
      </w:r>
      <w:r>
        <w:rPr>
          <w:noProof/>
        </w:rPr>
        <w:t>140</w:t>
      </w:r>
      <w:r>
        <w:rPr>
          <w:noProof/>
        </w:rPr>
        <w:fldChar w:fldCharType="end"/>
      </w:r>
    </w:p>
    <w:p w14:paraId="5B6C3145" w14:textId="1C0E73EE" w:rsidR="00246A35" w:rsidRDefault="00246A35">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_Toc200958336 \h </w:instrText>
      </w:r>
      <w:r>
        <w:rPr>
          <w:noProof/>
        </w:rPr>
      </w:r>
      <w:r>
        <w:rPr>
          <w:noProof/>
        </w:rPr>
        <w:fldChar w:fldCharType="separate"/>
      </w:r>
      <w:r>
        <w:rPr>
          <w:noProof/>
        </w:rPr>
        <w:t>140</w:t>
      </w:r>
      <w:r>
        <w:rPr>
          <w:noProof/>
        </w:rPr>
        <w:fldChar w:fldCharType="end"/>
      </w:r>
    </w:p>
    <w:p w14:paraId="60AB1342" w14:textId="33B241F8" w:rsidR="00246A35" w:rsidRDefault="00246A35">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_Toc200958337 \h </w:instrText>
      </w:r>
      <w:r>
        <w:rPr>
          <w:noProof/>
        </w:rPr>
      </w:r>
      <w:r>
        <w:rPr>
          <w:noProof/>
        </w:rPr>
        <w:fldChar w:fldCharType="separate"/>
      </w:r>
      <w:r>
        <w:rPr>
          <w:noProof/>
        </w:rPr>
        <w:t>141</w:t>
      </w:r>
      <w:r>
        <w:rPr>
          <w:noProof/>
        </w:rPr>
        <w:fldChar w:fldCharType="end"/>
      </w:r>
    </w:p>
    <w:p w14:paraId="1E0EBA19" w14:textId="5EB2D5C0" w:rsidR="00246A35" w:rsidRDefault="00246A35">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_Toc200958338 \h </w:instrText>
      </w:r>
      <w:r>
        <w:rPr>
          <w:noProof/>
        </w:rPr>
      </w:r>
      <w:r>
        <w:rPr>
          <w:noProof/>
        </w:rPr>
        <w:fldChar w:fldCharType="separate"/>
      </w:r>
      <w:r>
        <w:rPr>
          <w:noProof/>
        </w:rPr>
        <w:t>141</w:t>
      </w:r>
      <w:r>
        <w:rPr>
          <w:noProof/>
        </w:rPr>
        <w:fldChar w:fldCharType="end"/>
      </w:r>
    </w:p>
    <w:p w14:paraId="360612DF" w14:textId="75511C92" w:rsidR="00246A35" w:rsidRDefault="00246A35">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_Toc200958339 \h </w:instrText>
      </w:r>
      <w:r>
        <w:rPr>
          <w:noProof/>
        </w:rPr>
      </w:r>
      <w:r>
        <w:rPr>
          <w:noProof/>
        </w:rPr>
        <w:fldChar w:fldCharType="separate"/>
      </w:r>
      <w:r>
        <w:rPr>
          <w:noProof/>
        </w:rPr>
        <w:t>141</w:t>
      </w:r>
      <w:r>
        <w:rPr>
          <w:noProof/>
        </w:rPr>
        <w:fldChar w:fldCharType="end"/>
      </w:r>
    </w:p>
    <w:p w14:paraId="220EBAEC" w14:textId="7DB0DBE4" w:rsidR="00246A35" w:rsidRDefault="00246A35">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_Toc200958340 \h </w:instrText>
      </w:r>
      <w:r>
        <w:rPr>
          <w:noProof/>
        </w:rPr>
      </w:r>
      <w:r>
        <w:rPr>
          <w:noProof/>
        </w:rPr>
        <w:fldChar w:fldCharType="separate"/>
      </w:r>
      <w:r>
        <w:rPr>
          <w:noProof/>
        </w:rPr>
        <w:t>141</w:t>
      </w:r>
      <w:r>
        <w:rPr>
          <w:noProof/>
        </w:rPr>
        <w:fldChar w:fldCharType="end"/>
      </w:r>
    </w:p>
    <w:p w14:paraId="2A25B545" w14:textId="6DABD958" w:rsidR="00246A35" w:rsidRDefault="00246A35">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_Toc200958341 \h </w:instrText>
      </w:r>
      <w:r>
        <w:rPr>
          <w:noProof/>
        </w:rPr>
      </w:r>
      <w:r>
        <w:rPr>
          <w:noProof/>
        </w:rPr>
        <w:fldChar w:fldCharType="separate"/>
      </w:r>
      <w:r>
        <w:rPr>
          <w:noProof/>
        </w:rPr>
        <w:t>141</w:t>
      </w:r>
      <w:r>
        <w:rPr>
          <w:noProof/>
        </w:rPr>
        <w:fldChar w:fldCharType="end"/>
      </w:r>
    </w:p>
    <w:p w14:paraId="03A7E120" w14:textId="20D0D0E3" w:rsidR="00246A35" w:rsidRDefault="00246A35">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_Toc200958342 \h </w:instrText>
      </w:r>
      <w:r>
        <w:rPr>
          <w:noProof/>
        </w:rPr>
      </w:r>
      <w:r>
        <w:rPr>
          <w:noProof/>
        </w:rPr>
        <w:fldChar w:fldCharType="separate"/>
      </w:r>
      <w:r>
        <w:rPr>
          <w:noProof/>
        </w:rPr>
        <w:t>142</w:t>
      </w:r>
      <w:r>
        <w:rPr>
          <w:noProof/>
        </w:rPr>
        <w:fldChar w:fldCharType="end"/>
      </w:r>
    </w:p>
    <w:p w14:paraId="5A743FEC" w14:textId="417CEB8F" w:rsidR="00246A35" w:rsidRDefault="00246A35">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_Toc200958343 \h </w:instrText>
      </w:r>
      <w:r>
        <w:rPr>
          <w:noProof/>
        </w:rPr>
      </w:r>
      <w:r>
        <w:rPr>
          <w:noProof/>
        </w:rPr>
        <w:fldChar w:fldCharType="separate"/>
      </w:r>
      <w:r>
        <w:rPr>
          <w:noProof/>
        </w:rPr>
        <w:t>142</w:t>
      </w:r>
      <w:r>
        <w:rPr>
          <w:noProof/>
        </w:rPr>
        <w:fldChar w:fldCharType="end"/>
      </w:r>
    </w:p>
    <w:p w14:paraId="38C51C86" w14:textId="4B25C1B3" w:rsidR="00246A35" w:rsidRDefault="00246A35">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_Toc200958344 \h </w:instrText>
      </w:r>
      <w:r>
        <w:rPr>
          <w:noProof/>
        </w:rPr>
      </w:r>
      <w:r>
        <w:rPr>
          <w:noProof/>
        </w:rPr>
        <w:fldChar w:fldCharType="separate"/>
      </w:r>
      <w:r>
        <w:rPr>
          <w:noProof/>
        </w:rPr>
        <w:t>142</w:t>
      </w:r>
      <w:r>
        <w:rPr>
          <w:noProof/>
        </w:rPr>
        <w:fldChar w:fldCharType="end"/>
      </w:r>
    </w:p>
    <w:p w14:paraId="7CE407B5" w14:textId="5B94A43A" w:rsidR="00246A35" w:rsidRDefault="00246A35">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_Toc200958345 \h </w:instrText>
      </w:r>
      <w:r>
        <w:rPr>
          <w:noProof/>
        </w:rPr>
      </w:r>
      <w:r>
        <w:rPr>
          <w:noProof/>
        </w:rPr>
        <w:fldChar w:fldCharType="separate"/>
      </w:r>
      <w:r>
        <w:rPr>
          <w:noProof/>
        </w:rPr>
        <w:t>142</w:t>
      </w:r>
      <w:r>
        <w:rPr>
          <w:noProof/>
        </w:rPr>
        <w:fldChar w:fldCharType="end"/>
      </w:r>
    </w:p>
    <w:p w14:paraId="5308B273" w14:textId="11173080" w:rsidR="00246A35" w:rsidRDefault="00246A35">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_Toc200958346 \h </w:instrText>
      </w:r>
      <w:r>
        <w:rPr>
          <w:noProof/>
        </w:rPr>
      </w:r>
      <w:r>
        <w:rPr>
          <w:noProof/>
        </w:rPr>
        <w:fldChar w:fldCharType="separate"/>
      </w:r>
      <w:r>
        <w:rPr>
          <w:noProof/>
        </w:rPr>
        <w:t>142</w:t>
      </w:r>
      <w:r>
        <w:rPr>
          <w:noProof/>
        </w:rPr>
        <w:fldChar w:fldCharType="end"/>
      </w:r>
    </w:p>
    <w:p w14:paraId="0FB2BDD2" w14:textId="6E905F00" w:rsidR="00246A35" w:rsidRDefault="00246A35">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_Toc200958347 \h </w:instrText>
      </w:r>
      <w:r>
        <w:rPr>
          <w:noProof/>
        </w:rPr>
      </w:r>
      <w:r>
        <w:rPr>
          <w:noProof/>
        </w:rPr>
        <w:fldChar w:fldCharType="separate"/>
      </w:r>
      <w:r>
        <w:rPr>
          <w:noProof/>
        </w:rPr>
        <w:t>143</w:t>
      </w:r>
      <w:r>
        <w:rPr>
          <w:noProof/>
        </w:rPr>
        <w:fldChar w:fldCharType="end"/>
      </w:r>
    </w:p>
    <w:p w14:paraId="5728E52C" w14:textId="01DECDA9" w:rsidR="00246A35" w:rsidRDefault="00246A35">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_Toc200958348 \h </w:instrText>
      </w:r>
      <w:r>
        <w:rPr>
          <w:noProof/>
        </w:rPr>
      </w:r>
      <w:r>
        <w:rPr>
          <w:noProof/>
        </w:rPr>
        <w:fldChar w:fldCharType="separate"/>
      </w:r>
      <w:r>
        <w:rPr>
          <w:noProof/>
        </w:rPr>
        <w:t>143</w:t>
      </w:r>
      <w:r>
        <w:rPr>
          <w:noProof/>
        </w:rPr>
        <w:fldChar w:fldCharType="end"/>
      </w:r>
    </w:p>
    <w:p w14:paraId="56ECB88D" w14:textId="0C8C0568" w:rsidR="00246A35" w:rsidRDefault="00246A35">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_Toc200958349 \h </w:instrText>
      </w:r>
      <w:r>
        <w:rPr>
          <w:noProof/>
        </w:rPr>
      </w:r>
      <w:r>
        <w:rPr>
          <w:noProof/>
        </w:rPr>
        <w:fldChar w:fldCharType="separate"/>
      </w:r>
      <w:r>
        <w:rPr>
          <w:noProof/>
        </w:rPr>
        <w:t>143</w:t>
      </w:r>
      <w:r>
        <w:rPr>
          <w:noProof/>
        </w:rPr>
        <w:fldChar w:fldCharType="end"/>
      </w:r>
    </w:p>
    <w:p w14:paraId="5270E4D2" w14:textId="406B3D3A" w:rsidR="00246A35" w:rsidRDefault="00246A35">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_Toc200958350 \h </w:instrText>
      </w:r>
      <w:r>
        <w:rPr>
          <w:noProof/>
        </w:rPr>
      </w:r>
      <w:r>
        <w:rPr>
          <w:noProof/>
        </w:rPr>
        <w:fldChar w:fldCharType="separate"/>
      </w:r>
      <w:r>
        <w:rPr>
          <w:noProof/>
        </w:rPr>
        <w:t>143</w:t>
      </w:r>
      <w:r>
        <w:rPr>
          <w:noProof/>
        </w:rPr>
        <w:fldChar w:fldCharType="end"/>
      </w:r>
    </w:p>
    <w:p w14:paraId="50071FD5" w14:textId="7CD1D060" w:rsidR="00246A35" w:rsidRDefault="00246A35">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_Toc200958351 \h </w:instrText>
      </w:r>
      <w:r>
        <w:rPr>
          <w:noProof/>
        </w:rPr>
      </w:r>
      <w:r>
        <w:rPr>
          <w:noProof/>
        </w:rPr>
        <w:fldChar w:fldCharType="separate"/>
      </w:r>
      <w:r>
        <w:rPr>
          <w:noProof/>
        </w:rPr>
        <w:t>144</w:t>
      </w:r>
      <w:r>
        <w:rPr>
          <w:noProof/>
        </w:rPr>
        <w:fldChar w:fldCharType="end"/>
      </w:r>
    </w:p>
    <w:p w14:paraId="3C5D1C86" w14:textId="10C4ACC7" w:rsidR="00246A35" w:rsidRDefault="00246A35">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_Toc200958352 \h </w:instrText>
      </w:r>
      <w:r>
        <w:rPr>
          <w:noProof/>
        </w:rPr>
      </w:r>
      <w:r>
        <w:rPr>
          <w:noProof/>
        </w:rPr>
        <w:fldChar w:fldCharType="separate"/>
      </w:r>
      <w:r>
        <w:rPr>
          <w:noProof/>
        </w:rPr>
        <w:t>144</w:t>
      </w:r>
      <w:r>
        <w:rPr>
          <w:noProof/>
        </w:rPr>
        <w:fldChar w:fldCharType="end"/>
      </w:r>
    </w:p>
    <w:p w14:paraId="5B1C1AF8" w14:textId="68085A86" w:rsidR="00246A35" w:rsidRDefault="00246A35">
      <w:pPr>
        <w:pStyle w:val="TOC3"/>
        <w:rPr>
          <w:rFonts w:asciiTheme="minorHAnsi" w:hAnsiTheme="minorHAnsi" w:cstheme="minorBidi"/>
          <w:noProof/>
          <w:kern w:val="2"/>
          <w:sz w:val="24"/>
          <w:szCs w:val="24"/>
          <w:lang w:eastAsia="en-GB"/>
          <w14:ligatures w14:val="standardContextual"/>
        </w:rPr>
      </w:pPr>
      <w:r w:rsidRPr="0016766A">
        <w:rPr>
          <w:noProof/>
          <w:lang w:val="en-US"/>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fldLock="1"/>
      </w:r>
      <w:r>
        <w:rPr>
          <w:noProof/>
        </w:rPr>
        <w:instrText xml:space="preserve"> PAGEREF _Toc200958353 \h </w:instrText>
      </w:r>
      <w:r>
        <w:rPr>
          <w:noProof/>
        </w:rPr>
      </w:r>
      <w:r>
        <w:rPr>
          <w:noProof/>
        </w:rPr>
        <w:fldChar w:fldCharType="separate"/>
      </w:r>
      <w:r>
        <w:rPr>
          <w:noProof/>
        </w:rPr>
        <w:t>144</w:t>
      </w:r>
      <w:r>
        <w:rPr>
          <w:noProof/>
        </w:rPr>
        <w:fldChar w:fldCharType="end"/>
      </w:r>
    </w:p>
    <w:p w14:paraId="60437136" w14:textId="1D9927FF"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_Toc200958354 \h </w:instrText>
      </w:r>
      <w:r>
        <w:rPr>
          <w:noProof/>
        </w:rPr>
      </w:r>
      <w:r>
        <w:rPr>
          <w:noProof/>
        </w:rPr>
        <w:fldChar w:fldCharType="separate"/>
      </w:r>
      <w:r>
        <w:rPr>
          <w:noProof/>
        </w:rPr>
        <w:t>144</w:t>
      </w:r>
      <w:r>
        <w:rPr>
          <w:noProof/>
        </w:rPr>
        <w:fldChar w:fldCharType="end"/>
      </w:r>
    </w:p>
    <w:p w14:paraId="165B0BA5" w14:textId="72D68D0B"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_Toc200958355 \h </w:instrText>
      </w:r>
      <w:r>
        <w:rPr>
          <w:noProof/>
        </w:rPr>
      </w:r>
      <w:r>
        <w:rPr>
          <w:noProof/>
        </w:rPr>
        <w:fldChar w:fldCharType="separate"/>
      </w:r>
      <w:r>
        <w:rPr>
          <w:noProof/>
        </w:rPr>
        <w:t>144</w:t>
      </w:r>
      <w:r>
        <w:rPr>
          <w:noProof/>
        </w:rPr>
        <w:fldChar w:fldCharType="end"/>
      </w:r>
    </w:p>
    <w:p w14:paraId="3DDA896A" w14:textId="3458C27B"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_Toc200958356 \h </w:instrText>
      </w:r>
      <w:r>
        <w:rPr>
          <w:noProof/>
        </w:rPr>
      </w:r>
      <w:r>
        <w:rPr>
          <w:noProof/>
        </w:rPr>
        <w:fldChar w:fldCharType="separate"/>
      </w:r>
      <w:r>
        <w:rPr>
          <w:noProof/>
        </w:rPr>
        <w:t>144</w:t>
      </w:r>
      <w:r>
        <w:rPr>
          <w:noProof/>
        </w:rPr>
        <w:fldChar w:fldCharType="end"/>
      </w:r>
    </w:p>
    <w:p w14:paraId="03D6847F" w14:textId="6523BF7A" w:rsidR="00246A35" w:rsidRDefault="00246A35">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_Toc200958357 \h </w:instrText>
      </w:r>
      <w:r>
        <w:rPr>
          <w:noProof/>
        </w:rPr>
      </w:r>
      <w:r>
        <w:rPr>
          <w:noProof/>
        </w:rPr>
        <w:fldChar w:fldCharType="separate"/>
      </w:r>
      <w:r>
        <w:rPr>
          <w:noProof/>
        </w:rPr>
        <w:t>144</w:t>
      </w:r>
      <w:r>
        <w:rPr>
          <w:noProof/>
        </w:rPr>
        <w:fldChar w:fldCharType="end"/>
      </w:r>
    </w:p>
    <w:p w14:paraId="57A5BF92" w14:textId="7D9C7AF2" w:rsidR="00246A35" w:rsidRDefault="00246A35">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_Toc200958358 \h </w:instrText>
      </w:r>
      <w:r>
        <w:rPr>
          <w:noProof/>
        </w:rPr>
      </w:r>
      <w:r>
        <w:rPr>
          <w:noProof/>
        </w:rPr>
        <w:fldChar w:fldCharType="separate"/>
      </w:r>
      <w:r>
        <w:rPr>
          <w:noProof/>
        </w:rPr>
        <w:t>145</w:t>
      </w:r>
      <w:r>
        <w:rPr>
          <w:noProof/>
        </w:rPr>
        <w:fldChar w:fldCharType="end"/>
      </w:r>
    </w:p>
    <w:p w14:paraId="0CB3302A" w14:textId="27506ED3" w:rsidR="00246A35" w:rsidRDefault="00246A35">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_Toc200958359 \h </w:instrText>
      </w:r>
      <w:r>
        <w:rPr>
          <w:noProof/>
        </w:rPr>
      </w:r>
      <w:r>
        <w:rPr>
          <w:noProof/>
        </w:rPr>
        <w:fldChar w:fldCharType="separate"/>
      </w:r>
      <w:r>
        <w:rPr>
          <w:noProof/>
        </w:rPr>
        <w:t>145</w:t>
      </w:r>
      <w:r>
        <w:rPr>
          <w:noProof/>
        </w:rPr>
        <w:fldChar w:fldCharType="end"/>
      </w:r>
    </w:p>
    <w:p w14:paraId="514B72DB" w14:textId="1DE7001B" w:rsidR="00246A35" w:rsidRDefault="00246A35">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_Toc200958360 \h </w:instrText>
      </w:r>
      <w:r>
        <w:rPr>
          <w:noProof/>
        </w:rPr>
      </w:r>
      <w:r>
        <w:rPr>
          <w:noProof/>
        </w:rPr>
        <w:fldChar w:fldCharType="separate"/>
      </w:r>
      <w:r>
        <w:rPr>
          <w:noProof/>
        </w:rPr>
        <w:t>145</w:t>
      </w:r>
      <w:r>
        <w:rPr>
          <w:noProof/>
        </w:rPr>
        <w:fldChar w:fldCharType="end"/>
      </w:r>
    </w:p>
    <w:p w14:paraId="56820CDB" w14:textId="034402B8" w:rsidR="00246A35" w:rsidRDefault="00246A35">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_Toc200958361 \h </w:instrText>
      </w:r>
      <w:r>
        <w:rPr>
          <w:noProof/>
        </w:rPr>
      </w:r>
      <w:r>
        <w:rPr>
          <w:noProof/>
        </w:rPr>
        <w:fldChar w:fldCharType="separate"/>
      </w:r>
      <w:r>
        <w:rPr>
          <w:noProof/>
        </w:rPr>
        <w:t>145</w:t>
      </w:r>
      <w:r>
        <w:rPr>
          <w:noProof/>
        </w:rPr>
        <w:fldChar w:fldCharType="end"/>
      </w:r>
    </w:p>
    <w:p w14:paraId="56340A78" w14:textId="22237793" w:rsidR="00246A35" w:rsidRDefault="00246A35">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_Toc200958362 \h </w:instrText>
      </w:r>
      <w:r>
        <w:rPr>
          <w:noProof/>
        </w:rPr>
      </w:r>
      <w:r>
        <w:rPr>
          <w:noProof/>
        </w:rPr>
        <w:fldChar w:fldCharType="separate"/>
      </w:r>
      <w:r>
        <w:rPr>
          <w:noProof/>
        </w:rPr>
        <w:t>145</w:t>
      </w:r>
      <w:r>
        <w:rPr>
          <w:noProof/>
        </w:rPr>
        <w:fldChar w:fldCharType="end"/>
      </w:r>
    </w:p>
    <w:p w14:paraId="2582806D" w14:textId="6002844A" w:rsidR="00246A35" w:rsidRDefault="00246A35">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_Toc200958363 \h </w:instrText>
      </w:r>
      <w:r>
        <w:rPr>
          <w:noProof/>
        </w:rPr>
      </w:r>
      <w:r>
        <w:rPr>
          <w:noProof/>
        </w:rPr>
        <w:fldChar w:fldCharType="separate"/>
      </w:r>
      <w:r>
        <w:rPr>
          <w:noProof/>
        </w:rPr>
        <w:t>146</w:t>
      </w:r>
      <w:r>
        <w:rPr>
          <w:noProof/>
        </w:rPr>
        <w:fldChar w:fldCharType="end"/>
      </w:r>
    </w:p>
    <w:p w14:paraId="1A859F7B" w14:textId="6322D1D6" w:rsidR="00246A35" w:rsidRDefault="00246A35">
      <w:pPr>
        <w:pStyle w:val="TOC5"/>
        <w:rPr>
          <w:rFonts w:asciiTheme="minorHAnsi" w:hAnsiTheme="minorHAnsi" w:cstheme="minorBidi"/>
          <w:noProof/>
          <w:kern w:val="2"/>
          <w:sz w:val="24"/>
          <w:szCs w:val="24"/>
          <w:lang w:eastAsia="en-GB"/>
          <w14:ligatures w14:val="standardContextual"/>
        </w:rPr>
      </w:pPr>
      <w:r>
        <w:rPr>
          <w:noProof/>
        </w:rPr>
        <w:t>5.2.55.3.</w:t>
      </w:r>
      <w:r w:rsidRPr="0016766A">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_Toc200958364 \h </w:instrText>
      </w:r>
      <w:r>
        <w:rPr>
          <w:noProof/>
        </w:rPr>
      </w:r>
      <w:r>
        <w:rPr>
          <w:noProof/>
        </w:rPr>
        <w:fldChar w:fldCharType="separate"/>
      </w:r>
      <w:r>
        <w:rPr>
          <w:noProof/>
        </w:rPr>
        <w:t>146</w:t>
      </w:r>
      <w:r>
        <w:rPr>
          <w:noProof/>
        </w:rPr>
        <w:fldChar w:fldCharType="end"/>
      </w:r>
    </w:p>
    <w:p w14:paraId="1343E8E9" w14:textId="5AA03B58" w:rsidR="00246A35" w:rsidRDefault="00246A35">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_Toc200958365 \h </w:instrText>
      </w:r>
      <w:r>
        <w:rPr>
          <w:noProof/>
        </w:rPr>
      </w:r>
      <w:r>
        <w:rPr>
          <w:noProof/>
        </w:rPr>
        <w:fldChar w:fldCharType="separate"/>
      </w:r>
      <w:r>
        <w:rPr>
          <w:noProof/>
        </w:rPr>
        <w:t>147</w:t>
      </w:r>
      <w:r>
        <w:rPr>
          <w:noProof/>
        </w:rPr>
        <w:fldChar w:fldCharType="end"/>
      </w:r>
    </w:p>
    <w:p w14:paraId="2F4AE11A" w14:textId="136BE7B6" w:rsidR="00246A35" w:rsidRDefault="00246A35">
      <w:pPr>
        <w:pStyle w:val="TOC3"/>
        <w:rPr>
          <w:rFonts w:asciiTheme="minorHAnsi" w:hAnsiTheme="minorHAnsi" w:cstheme="minorBidi"/>
          <w:noProof/>
          <w:kern w:val="2"/>
          <w:sz w:val="24"/>
          <w:szCs w:val="24"/>
          <w:lang w:eastAsia="en-GB"/>
          <w14:ligatures w14:val="standardContextual"/>
        </w:rPr>
      </w:pPr>
      <w:r w:rsidRPr="0016766A">
        <w:rPr>
          <w:noProof/>
          <w:lang w:val="en-US"/>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_Toc200958366 \h </w:instrText>
      </w:r>
      <w:r>
        <w:rPr>
          <w:noProof/>
        </w:rPr>
      </w:r>
      <w:r>
        <w:rPr>
          <w:noProof/>
        </w:rPr>
        <w:fldChar w:fldCharType="separate"/>
      </w:r>
      <w:r>
        <w:rPr>
          <w:noProof/>
        </w:rPr>
        <w:t>148</w:t>
      </w:r>
      <w:r>
        <w:rPr>
          <w:noProof/>
        </w:rPr>
        <w:fldChar w:fldCharType="end"/>
      </w:r>
    </w:p>
    <w:p w14:paraId="66AA6D99" w14:textId="0D62F5AC"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_Toc200958367 \h </w:instrText>
      </w:r>
      <w:r>
        <w:rPr>
          <w:noProof/>
        </w:rPr>
      </w:r>
      <w:r>
        <w:rPr>
          <w:noProof/>
        </w:rPr>
        <w:fldChar w:fldCharType="separate"/>
      </w:r>
      <w:r>
        <w:rPr>
          <w:noProof/>
        </w:rPr>
        <w:t>148</w:t>
      </w:r>
      <w:r>
        <w:rPr>
          <w:noProof/>
        </w:rPr>
        <w:fldChar w:fldCharType="end"/>
      </w:r>
    </w:p>
    <w:p w14:paraId="333B678A" w14:textId="0C6DCC2A"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_Toc200958368 \h </w:instrText>
      </w:r>
      <w:r>
        <w:rPr>
          <w:noProof/>
        </w:rPr>
      </w:r>
      <w:r>
        <w:rPr>
          <w:noProof/>
        </w:rPr>
        <w:fldChar w:fldCharType="separate"/>
      </w:r>
      <w:r>
        <w:rPr>
          <w:noProof/>
        </w:rPr>
        <w:t>148</w:t>
      </w:r>
      <w:r>
        <w:rPr>
          <w:noProof/>
        </w:rPr>
        <w:fldChar w:fldCharType="end"/>
      </w:r>
    </w:p>
    <w:p w14:paraId="08FFF4A0" w14:textId="37227022"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_Toc200958369 \h </w:instrText>
      </w:r>
      <w:r>
        <w:rPr>
          <w:noProof/>
        </w:rPr>
      </w:r>
      <w:r>
        <w:rPr>
          <w:noProof/>
        </w:rPr>
        <w:fldChar w:fldCharType="separate"/>
      </w:r>
      <w:r>
        <w:rPr>
          <w:noProof/>
        </w:rPr>
        <w:t>148</w:t>
      </w:r>
      <w:r>
        <w:rPr>
          <w:noProof/>
        </w:rPr>
        <w:fldChar w:fldCharType="end"/>
      </w:r>
    </w:p>
    <w:p w14:paraId="5E584948" w14:textId="2A2D0594" w:rsidR="00246A35" w:rsidRDefault="00246A35">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_Toc200958370 \h </w:instrText>
      </w:r>
      <w:r>
        <w:rPr>
          <w:noProof/>
        </w:rPr>
      </w:r>
      <w:r>
        <w:rPr>
          <w:noProof/>
        </w:rPr>
        <w:fldChar w:fldCharType="separate"/>
      </w:r>
      <w:r>
        <w:rPr>
          <w:noProof/>
        </w:rPr>
        <w:t>148</w:t>
      </w:r>
      <w:r>
        <w:rPr>
          <w:noProof/>
        </w:rPr>
        <w:fldChar w:fldCharType="end"/>
      </w:r>
    </w:p>
    <w:p w14:paraId="7C0040F8" w14:textId="7E2A78AF" w:rsidR="00246A35" w:rsidRDefault="00246A35">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_Toc200958371 \h </w:instrText>
      </w:r>
      <w:r>
        <w:rPr>
          <w:noProof/>
        </w:rPr>
      </w:r>
      <w:r>
        <w:rPr>
          <w:noProof/>
        </w:rPr>
        <w:fldChar w:fldCharType="separate"/>
      </w:r>
      <w:r>
        <w:rPr>
          <w:noProof/>
        </w:rPr>
        <w:t>148</w:t>
      </w:r>
      <w:r>
        <w:rPr>
          <w:noProof/>
        </w:rPr>
        <w:fldChar w:fldCharType="end"/>
      </w:r>
    </w:p>
    <w:p w14:paraId="30C966ED" w14:textId="651E7FB4" w:rsidR="00246A35" w:rsidRDefault="00246A35">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_Toc200958372 \h </w:instrText>
      </w:r>
      <w:r>
        <w:rPr>
          <w:noProof/>
        </w:rPr>
      </w:r>
      <w:r>
        <w:rPr>
          <w:noProof/>
        </w:rPr>
        <w:fldChar w:fldCharType="separate"/>
      </w:r>
      <w:r>
        <w:rPr>
          <w:noProof/>
        </w:rPr>
        <w:t>148</w:t>
      </w:r>
      <w:r>
        <w:rPr>
          <w:noProof/>
        </w:rPr>
        <w:fldChar w:fldCharType="end"/>
      </w:r>
    </w:p>
    <w:p w14:paraId="397E5D40" w14:textId="2755280C" w:rsidR="00246A35" w:rsidRDefault="00246A35">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_Toc200958373 \h </w:instrText>
      </w:r>
      <w:r>
        <w:rPr>
          <w:noProof/>
        </w:rPr>
      </w:r>
      <w:r>
        <w:rPr>
          <w:noProof/>
        </w:rPr>
        <w:fldChar w:fldCharType="separate"/>
      </w:r>
      <w:r>
        <w:rPr>
          <w:noProof/>
        </w:rPr>
        <w:t>149</w:t>
      </w:r>
      <w:r>
        <w:rPr>
          <w:noProof/>
        </w:rPr>
        <w:fldChar w:fldCharType="end"/>
      </w:r>
    </w:p>
    <w:p w14:paraId="3FCC4135" w14:textId="2ECC2C12" w:rsidR="00246A35" w:rsidRDefault="00246A35">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_Toc200958374 \h </w:instrText>
      </w:r>
      <w:r>
        <w:rPr>
          <w:noProof/>
        </w:rPr>
      </w:r>
      <w:r>
        <w:rPr>
          <w:noProof/>
        </w:rPr>
        <w:fldChar w:fldCharType="separate"/>
      </w:r>
      <w:r>
        <w:rPr>
          <w:noProof/>
        </w:rPr>
        <w:t>149</w:t>
      </w:r>
      <w:r>
        <w:rPr>
          <w:noProof/>
        </w:rPr>
        <w:fldChar w:fldCharType="end"/>
      </w:r>
    </w:p>
    <w:p w14:paraId="19EE69BE" w14:textId="7EE983D8" w:rsidR="00246A35" w:rsidRDefault="00246A35">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_Toc200958375 \h </w:instrText>
      </w:r>
      <w:r>
        <w:rPr>
          <w:noProof/>
        </w:rPr>
      </w:r>
      <w:r>
        <w:rPr>
          <w:noProof/>
        </w:rPr>
        <w:fldChar w:fldCharType="separate"/>
      </w:r>
      <w:r>
        <w:rPr>
          <w:noProof/>
        </w:rPr>
        <w:t>149</w:t>
      </w:r>
      <w:r>
        <w:rPr>
          <w:noProof/>
        </w:rPr>
        <w:fldChar w:fldCharType="end"/>
      </w:r>
    </w:p>
    <w:p w14:paraId="6A5B6F8B" w14:textId="5A73ACEF" w:rsidR="00246A35" w:rsidRDefault="00246A35">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_Toc200958376 \h </w:instrText>
      </w:r>
      <w:r>
        <w:rPr>
          <w:noProof/>
        </w:rPr>
      </w:r>
      <w:r>
        <w:rPr>
          <w:noProof/>
        </w:rPr>
        <w:fldChar w:fldCharType="separate"/>
      </w:r>
      <w:r>
        <w:rPr>
          <w:noProof/>
        </w:rPr>
        <w:t>149</w:t>
      </w:r>
      <w:r>
        <w:rPr>
          <w:noProof/>
        </w:rPr>
        <w:fldChar w:fldCharType="end"/>
      </w:r>
    </w:p>
    <w:p w14:paraId="50D31950" w14:textId="599D292A" w:rsidR="00246A35" w:rsidRDefault="00246A35">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_Toc200958377 \h </w:instrText>
      </w:r>
      <w:r>
        <w:rPr>
          <w:noProof/>
        </w:rPr>
      </w:r>
      <w:r>
        <w:rPr>
          <w:noProof/>
        </w:rPr>
        <w:fldChar w:fldCharType="separate"/>
      </w:r>
      <w:r>
        <w:rPr>
          <w:noProof/>
        </w:rPr>
        <w:t>149</w:t>
      </w:r>
      <w:r>
        <w:rPr>
          <w:noProof/>
        </w:rPr>
        <w:fldChar w:fldCharType="end"/>
      </w:r>
    </w:p>
    <w:p w14:paraId="4D7EE887" w14:textId="4D2AF66B" w:rsidR="00246A35" w:rsidRDefault="00246A35">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_Toc200958378 \h </w:instrText>
      </w:r>
      <w:r>
        <w:rPr>
          <w:noProof/>
        </w:rPr>
      </w:r>
      <w:r>
        <w:rPr>
          <w:noProof/>
        </w:rPr>
        <w:fldChar w:fldCharType="separate"/>
      </w:r>
      <w:r>
        <w:rPr>
          <w:noProof/>
        </w:rPr>
        <w:t>149</w:t>
      </w:r>
      <w:r>
        <w:rPr>
          <w:noProof/>
        </w:rPr>
        <w:fldChar w:fldCharType="end"/>
      </w:r>
    </w:p>
    <w:p w14:paraId="18AB746A" w14:textId="063C2F44" w:rsidR="00246A35" w:rsidRDefault="00246A35">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_Toc200958379 \h </w:instrText>
      </w:r>
      <w:r>
        <w:rPr>
          <w:noProof/>
        </w:rPr>
      </w:r>
      <w:r>
        <w:rPr>
          <w:noProof/>
        </w:rPr>
        <w:fldChar w:fldCharType="separate"/>
      </w:r>
      <w:r>
        <w:rPr>
          <w:noProof/>
        </w:rPr>
        <w:t>150</w:t>
      </w:r>
      <w:r>
        <w:rPr>
          <w:noProof/>
        </w:rPr>
        <w:fldChar w:fldCharType="end"/>
      </w:r>
    </w:p>
    <w:p w14:paraId="049DB32B" w14:textId="6EAEFC5E" w:rsidR="00246A35" w:rsidRDefault="00246A35">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_Toc200958380 \h </w:instrText>
      </w:r>
      <w:r>
        <w:rPr>
          <w:noProof/>
        </w:rPr>
      </w:r>
      <w:r>
        <w:rPr>
          <w:noProof/>
        </w:rPr>
        <w:fldChar w:fldCharType="separate"/>
      </w:r>
      <w:r>
        <w:rPr>
          <w:noProof/>
        </w:rPr>
        <w:t>150</w:t>
      </w:r>
      <w:r>
        <w:rPr>
          <w:noProof/>
        </w:rPr>
        <w:fldChar w:fldCharType="end"/>
      </w:r>
    </w:p>
    <w:p w14:paraId="30EF35FD" w14:textId="569A925B" w:rsidR="00246A35" w:rsidRDefault="00246A35">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_Toc200958381 \h </w:instrText>
      </w:r>
      <w:r>
        <w:rPr>
          <w:noProof/>
        </w:rPr>
      </w:r>
      <w:r>
        <w:rPr>
          <w:noProof/>
        </w:rPr>
        <w:fldChar w:fldCharType="separate"/>
      </w:r>
      <w:r>
        <w:rPr>
          <w:noProof/>
        </w:rPr>
        <w:t>150</w:t>
      </w:r>
      <w:r>
        <w:rPr>
          <w:noProof/>
        </w:rPr>
        <w:fldChar w:fldCharType="end"/>
      </w:r>
    </w:p>
    <w:p w14:paraId="63F6FBAE" w14:textId="1A2F0691" w:rsidR="00246A35" w:rsidRDefault="00246A35">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_Toc200958382 \h </w:instrText>
      </w:r>
      <w:r>
        <w:rPr>
          <w:noProof/>
        </w:rPr>
      </w:r>
      <w:r>
        <w:rPr>
          <w:noProof/>
        </w:rPr>
        <w:fldChar w:fldCharType="separate"/>
      </w:r>
      <w:r>
        <w:rPr>
          <w:noProof/>
        </w:rPr>
        <w:t>150</w:t>
      </w:r>
      <w:r>
        <w:rPr>
          <w:noProof/>
        </w:rPr>
        <w:fldChar w:fldCharType="end"/>
      </w:r>
    </w:p>
    <w:p w14:paraId="15223B13" w14:textId="695C075A" w:rsidR="00246A35" w:rsidRDefault="00246A35">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_Toc200958383 \h </w:instrText>
      </w:r>
      <w:r>
        <w:rPr>
          <w:noProof/>
        </w:rPr>
      </w:r>
      <w:r>
        <w:rPr>
          <w:noProof/>
        </w:rPr>
        <w:fldChar w:fldCharType="separate"/>
      </w:r>
      <w:r>
        <w:rPr>
          <w:noProof/>
        </w:rPr>
        <w:t>150</w:t>
      </w:r>
      <w:r>
        <w:rPr>
          <w:noProof/>
        </w:rPr>
        <w:fldChar w:fldCharType="end"/>
      </w:r>
    </w:p>
    <w:p w14:paraId="5D40FADA" w14:textId="2B1BB99E" w:rsidR="00246A35" w:rsidRDefault="00246A35">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_Toc200958384 \h </w:instrText>
      </w:r>
      <w:r>
        <w:rPr>
          <w:noProof/>
        </w:rPr>
      </w:r>
      <w:r>
        <w:rPr>
          <w:noProof/>
        </w:rPr>
        <w:fldChar w:fldCharType="separate"/>
      </w:r>
      <w:r>
        <w:rPr>
          <w:noProof/>
        </w:rPr>
        <w:t>151</w:t>
      </w:r>
      <w:r>
        <w:rPr>
          <w:noProof/>
        </w:rPr>
        <w:fldChar w:fldCharType="end"/>
      </w:r>
    </w:p>
    <w:p w14:paraId="20E46AD1" w14:textId="18A13C94" w:rsidR="00246A35" w:rsidRDefault="00246A35">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_Toc200958385 \h </w:instrText>
      </w:r>
      <w:r>
        <w:rPr>
          <w:noProof/>
        </w:rPr>
      </w:r>
      <w:r>
        <w:rPr>
          <w:noProof/>
        </w:rPr>
        <w:fldChar w:fldCharType="separate"/>
      </w:r>
      <w:r>
        <w:rPr>
          <w:noProof/>
        </w:rPr>
        <w:t>151</w:t>
      </w:r>
      <w:r>
        <w:rPr>
          <w:noProof/>
        </w:rPr>
        <w:fldChar w:fldCharType="end"/>
      </w:r>
    </w:p>
    <w:p w14:paraId="75E2A3CC" w14:textId="6E4411A4" w:rsidR="00246A35" w:rsidRDefault="00246A35">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_Toc200958386 \h </w:instrText>
      </w:r>
      <w:r>
        <w:rPr>
          <w:noProof/>
        </w:rPr>
      </w:r>
      <w:r>
        <w:rPr>
          <w:noProof/>
        </w:rPr>
        <w:fldChar w:fldCharType="separate"/>
      </w:r>
      <w:r>
        <w:rPr>
          <w:noProof/>
        </w:rPr>
        <w:t>151</w:t>
      </w:r>
      <w:r>
        <w:rPr>
          <w:noProof/>
        </w:rPr>
        <w:fldChar w:fldCharType="end"/>
      </w:r>
    </w:p>
    <w:p w14:paraId="12B2BB14" w14:textId="139D4982" w:rsidR="00246A35" w:rsidRDefault="00246A35">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_Toc200958387 \h </w:instrText>
      </w:r>
      <w:r>
        <w:rPr>
          <w:noProof/>
        </w:rPr>
      </w:r>
      <w:r>
        <w:rPr>
          <w:noProof/>
        </w:rPr>
        <w:fldChar w:fldCharType="separate"/>
      </w:r>
      <w:r>
        <w:rPr>
          <w:noProof/>
        </w:rPr>
        <w:t>151</w:t>
      </w:r>
      <w:r>
        <w:rPr>
          <w:noProof/>
        </w:rPr>
        <w:fldChar w:fldCharType="end"/>
      </w:r>
    </w:p>
    <w:p w14:paraId="6DBFAC61" w14:textId="77898B7C" w:rsidR="00246A35" w:rsidRDefault="00246A35">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_Toc200958388 \h </w:instrText>
      </w:r>
      <w:r>
        <w:rPr>
          <w:noProof/>
        </w:rPr>
      </w:r>
      <w:r>
        <w:rPr>
          <w:noProof/>
        </w:rPr>
        <w:fldChar w:fldCharType="separate"/>
      </w:r>
      <w:r>
        <w:rPr>
          <w:noProof/>
        </w:rPr>
        <w:t>151</w:t>
      </w:r>
      <w:r>
        <w:rPr>
          <w:noProof/>
        </w:rPr>
        <w:fldChar w:fldCharType="end"/>
      </w:r>
    </w:p>
    <w:p w14:paraId="6D44F554" w14:textId="0233994F" w:rsidR="00246A35" w:rsidRDefault="00246A35">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_Toc200958389 \h </w:instrText>
      </w:r>
      <w:r>
        <w:rPr>
          <w:noProof/>
        </w:rPr>
      </w:r>
      <w:r>
        <w:rPr>
          <w:noProof/>
        </w:rPr>
        <w:fldChar w:fldCharType="separate"/>
      </w:r>
      <w:r>
        <w:rPr>
          <w:noProof/>
        </w:rPr>
        <w:t>152</w:t>
      </w:r>
      <w:r>
        <w:rPr>
          <w:noProof/>
        </w:rPr>
        <w:fldChar w:fldCharType="end"/>
      </w:r>
    </w:p>
    <w:p w14:paraId="09848D88" w14:textId="02C029D3" w:rsidR="00246A35" w:rsidRDefault="00246A35">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_Toc200958390 \h </w:instrText>
      </w:r>
      <w:r>
        <w:rPr>
          <w:noProof/>
        </w:rPr>
      </w:r>
      <w:r>
        <w:rPr>
          <w:noProof/>
        </w:rPr>
        <w:fldChar w:fldCharType="separate"/>
      </w:r>
      <w:r>
        <w:rPr>
          <w:noProof/>
        </w:rPr>
        <w:t>152</w:t>
      </w:r>
      <w:r>
        <w:rPr>
          <w:noProof/>
        </w:rPr>
        <w:fldChar w:fldCharType="end"/>
      </w:r>
    </w:p>
    <w:p w14:paraId="3D36512E" w14:textId="29633D05" w:rsidR="00246A35" w:rsidRDefault="00246A35">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_Toc200958391 \h </w:instrText>
      </w:r>
      <w:r>
        <w:rPr>
          <w:noProof/>
        </w:rPr>
      </w:r>
      <w:r>
        <w:rPr>
          <w:noProof/>
        </w:rPr>
        <w:fldChar w:fldCharType="separate"/>
      </w:r>
      <w:r>
        <w:rPr>
          <w:noProof/>
        </w:rPr>
        <w:t>152</w:t>
      </w:r>
      <w:r>
        <w:rPr>
          <w:noProof/>
        </w:rPr>
        <w:fldChar w:fldCharType="end"/>
      </w:r>
    </w:p>
    <w:p w14:paraId="67D52315" w14:textId="3464C920" w:rsidR="00246A35" w:rsidRDefault="00246A35">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_Toc200958392 \h </w:instrText>
      </w:r>
      <w:r>
        <w:rPr>
          <w:noProof/>
        </w:rPr>
      </w:r>
      <w:r>
        <w:rPr>
          <w:noProof/>
        </w:rPr>
        <w:fldChar w:fldCharType="separate"/>
      </w:r>
      <w:r>
        <w:rPr>
          <w:noProof/>
        </w:rPr>
        <w:t>152</w:t>
      </w:r>
      <w:r>
        <w:rPr>
          <w:noProof/>
        </w:rPr>
        <w:fldChar w:fldCharType="end"/>
      </w:r>
    </w:p>
    <w:p w14:paraId="76AFC081" w14:textId="7FD51A0E" w:rsidR="00246A35" w:rsidRDefault="00246A35">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_Toc200958393 \h </w:instrText>
      </w:r>
      <w:r>
        <w:rPr>
          <w:noProof/>
        </w:rPr>
      </w:r>
      <w:r>
        <w:rPr>
          <w:noProof/>
        </w:rPr>
        <w:fldChar w:fldCharType="separate"/>
      </w:r>
      <w:r>
        <w:rPr>
          <w:noProof/>
        </w:rPr>
        <w:t>152</w:t>
      </w:r>
      <w:r>
        <w:rPr>
          <w:noProof/>
        </w:rPr>
        <w:fldChar w:fldCharType="end"/>
      </w:r>
    </w:p>
    <w:p w14:paraId="4F7919EF" w14:textId="116BB4AF" w:rsidR="00246A35" w:rsidRDefault="00246A35">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_Toc200958394 \h </w:instrText>
      </w:r>
      <w:r>
        <w:rPr>
          <w:noProof/>
        </w:rPr>
      </w:r>
      <w:r>
        <w:rPr>
          <w:noProof/>
        </w:rPr>
        <w:fldChar w:fldCharType="separate"/>
      </w:r>
      <w:r>
        <w:rPr>
          <w:noProof/>
        </w:rPr>
        <w:t>152</w:t>
      </w:r>
      <w:r>
        <w:rPr>
          <w:noProof/>
        </w:rPr>
        <w:fldChar w:fldCharType="end"/>
      </w:r>
    </w:p>
    <w:p w14:paraId="73E4D670" w14:textId="28187790" w:rsidR="00246A35" w:rsidRDefault="00246A35">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fldLock="1"/>
      </w:r>
      <w:r>
        <w:rPr>
          <w:noProof/>
        </w:rPr>
        <w:instrText xml:space="preserve"> PAGEREF _Toc200958395 \h </w:instrText>
      </w:r>
      <w:r>
        <w:rPr>
          <w:noProof/>
        </w:rPr>
      </w:r>
      <w:r>
        <w:rPr>
          <w:noProof/>
        </w:rPr>
        <w:fldChar w:fldCharType="separate"/>
      </w:r>
      <w:r>
        <w:rPr>
          <w:noProof/>
        </w:rPr>
        <w:t>153</w:t>
      </w:r>
      <w:r>
        <w:rPr>
          <w:noProof/>
        </w:rPr>
        <w:fldChar w:fldCharType="end"/>
      </w:r>
    </w:p>
    <w:p w14:paraId="2D03871E" w14:textId="17F01AC8"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_Toc200958396 \h </w:instrText>
      </w:r>
      <w:r>
        <w:rPr>
          <w:noProof/>
        </w:rPr>
      </w:r>
      <w:r>
        <w:rPr>
          <w:noProof/>
        </w:rPr>
        <w:fldChar w:fldCharType="separate"/>
      </w:r>
      <w:r>
        <w:rPr>
          <w:noProof/>
        </w:rPr>
        <w:t>153</w:t>
      </w:r>
      <w:r>
        <w:rPr>
          <w:noProof/>
        </w:rPr>
        <w:fldChar w:fldCharType="end"/>
      </w:r>
    </w:p>
    <w:p w14:paraId="7B634A42" w14:textId="387F132A" w:rsidR="00246A35" w:rsidRDefault="00246A35">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_Toc200958397 \h </w:instrText>
      </w:r>
      <w:r>
        <w:rPr>
          <w:noProof/>
        </w:rPr>
      </w:r>
      <w:r>
        <w:rPr>
          <w:noProof/>
        </w:rPr>
        <w:fldChar w:fldCharType="separate"/>
      </w:r>
      <w:r>
        <w:rPr>
          <w:noProof/>
        </w:rPr>
        <w:t>153</w:t>
      </w:r>
      <w:r>
        <w:rPr>
          <w:noProof/>
        </w:rPr>
        <w:fldChar w:fldCharType="end"/>
      </w:r>
    </w:p>
    <w:p w14:paraId="2B24C74E" w14:textId="1AA69560" w:rsidR="00246A35" w:rsidRDefault="00246A35">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_Toc200958398 \h </w:instrText>
      </w:r>
      <w:r>
        <w:rPr>
          <w:noProof/>
        </w:rPr>
      </w:r>
      <w:r>
        <w:rPr>
          <w:noProof/>
        </w:rPr>
        <w:fldChar w:fldCharType="separate"/>
      </w:r>
      <w:r>
        <w:rPr>
          <w:noProof/>
        </w:rPr>
        <w:t>153</w:t>
      </w:r>
      <w:r>
        <w:rPr>
          <w:noProof/>
        </w:rPr>
        <w:fldChar w:fldCharType="end"/>
      </w:r>
    </w:p>
    <w:p w14:paraId="3CFEC298" w14:textId="364AFA50" w:rsidR="00246A35" w:rsidRDefault="00246A35">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_Toc200958399 \h </w:instrText>
      </w:r>
      <w:r>
        <w:rPr>
          <w:noProof/>
        </w:rPr>
      </w:r>
      <w:r>
        <w:rPr>
          <w:noProof/>
        </w:rPr>
        <w:fldChar w:fldCharType="separate"/>
      </w:r>
      <w:r>
        <w:rPr>
          <w:noProof/>
        </w:rPr>
        <w:t>153</w:t>
      </w:r>
      <w:r>
        <w:rPr>
          <w:noProof/>
        </w:rPr>
        <w:fldChar w:fldCharType="end"/>
      </w:r>
    </w:p>
    <w:p w14:paraId="147C1118" w14:textId="1340A505" w:rsidR="00246A35" w:rsidRDefault="00246A35">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_Toc200958400 \h </w:instrText>
      </w:r>
      <w:r>
        <w:rPr>
          <w:noProof/>
        </w:rPr>
      </w:r>
      <w:r>
        <w:rPr>
          <w:noProof/>
        </w:rPr>
        <w:fldChar w:fldCharType="separate"/>
      </w:r>
      <w:r>
        <w:rPr>
          <w:noProof/>
        </w:rPr>
        <w:t>154</w:t>
      </w:r>
      <w:r>
        <w:rPr>
          <w:noProof/>
        </w:rPr>
        <w:fldChar w:fldCharType="end"/>
      </w:r>
    </w:p>
    <w:p w14:paraId="76A89152" w14:textId="2E2A94A0" w:rsidR="00246A35" w:rsidRDefault="00246A3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_Toc200958401 \h </w:instrText>
      </w:r>
      <w:r>
        <w:rPr>
          <w:noProof/>
        </w:rPr>
      </w:r>
      <w:r>
        <w:rPr>
          <w:noProof/>
        </w:rPr>
        <w:fldChar w:fldCharType="separate"/>
      </w:r>
      <w:r>
        <w:rPr>
          <w:noProof/>
        </w:rPr>
        <w:t>154</w:t>
      </w:r>
      <w:r>
        <w:rPr>
          <w:noProof/>
        </w:rPr>
        <w:fldChar w:fldCharType="end"/>
      </w:r>
    </w:p>
    <w:p w14:paraId="3BDBDB32" w14:textId="362BE50E" w:rsidR="00246A35" w:rsidRDefault="00246A3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_Toc200958402 \h </w:instrText>
      </w:r>
      <w:r>
        <w:rPr>
          <w:noProof/>
        </w:rPr>
      </w:r>
      <w:r>
        <w:rPr>
          <w:noProof/>
        </w:rPr>
        <w:fldChar w:fldCharType="separate"/>
      </w:r>
      <w:r>
        <w:rPr>
          <w:noProof/>
        </w:rPr>
        <w:t>154</w:t>
      </w:r>
      <w:r>
        <w:rPr>
          <w:noProof/>
        </w:rPr>
        <w:fldChar w:fldCharType="end"/>
      </w:r>
    </w:p>
    <w:p w14:paraId="7C74CFEC" w14:textId="24AAC327" w:rsidR="00246A35" w:rsidRDefault="00246A3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_Toc200958403 \h </w:instrText>
      </w:r>
      <w:r>
        <w:rPr>
          <w:noProof/>
        </w:rPr>
      </w:r>
      <w:r>
        <w:rPr>
          <w:noProof/>
        </w:rPr>
        <w:fldChar w:fldCharType="separate"/>
      </w:r>
      <w:r>
        <w:rPr>
          <w:noProof/>
        </w:rPr>
        <w:t>155</w:t>
      </w:r>
      <w:r>
        <w:rPr>
          <w:noProof/>
        </w:rPr>
        <w:fldChar w:fldCharType="end"/>
      </w:r>
    </w:p>
    <w:p w14:paraId="28598ADF" w14:textId="0F7E0931" w:rsidR="00246A35" w:rsidRDefault="00246A35">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_Toc200958404 \h </w:instrText>
      </w:r>
      <w:r>
        <w:rPr>
          <w:noProof/>
        </w:rPr>
      </w:r>
      <w:r>
        <w:rPr>
          <w:noProof/>
        </w:rPr>
        <w:fldChar w:fldCharType="separate"/>
      </w:r>
      <w:r>
        <w:rPr>
          <w:noProof/>
        </w:rPr>
        <w:t>156</w:t>
      </w:r>
      <w:r>
        <w:rPr>
          <w:noProof/>
        </w:rPr>
        <w:fldChar w:fldCharType="end"/>
      </w:r>
    </w:p>
    <w:p w14:paraId="0E31437D" w14:textId="1057A168"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_Toc200958405 \h </w:instrText>
      </w:r>
      <w:r>
        <w:rPr>
          <w:noProof/>
        </w:rPr>
      </w:r>
      <w:r>
        <w:rPr>
          <w:noProof/>
        </w:rPr>
        <w:fldChar w:fldCharType="separate"/>
      </w:r>
      <w:r>
        <w:rPr>
          <w:noProof/>
        </w:rPr>
        <w:t>157</w:t>
      </w:r>
      <w:r>
        <w:rPr>
          <w:noProof/>
        </w:rPr>
        <w:fldChar w:fldCharType="end"/>
      </w:r>
    </w:p>
    <w:p w14:paraId="12F6C7E9" w14:textId="16E4AC00" w:rsidR="00246A35" w:rsidRDefault="00246A35">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_Toc200958406 \h </w:instrText>
      </w:r>
      <w:r>
        <w:rPr>
          <w:noProof/>
        </w:rPr>
      </w:r>
      <w:r>
        <w:rPr>
          <w:noProof/>
        </w:rPr>
        <w:fldChar w:fldCharType="separate"/>
      </w:r>
      <w:r>
        <w:rPr>
          <w:noProof/>
        </w:rPr>
        <w:t>157</w:t>
      </w:r>
      <w:r>
        <w:rPr>
          <w:noProof/>
        </w:rPr>
        <w:fldChar w:fldCharType="end"/>
      </w:r>
    </w:p>
    <w:p w14:paraId="206003A6" w14:textId="15E1A91C" w:rsidR="00246A35" w:rsidRDefault="00246A35">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_Toc200958407 \h </w:instrText>
      </w:r>
      <w:r>
        <w:rPr>
          <w:noProof/>
        </w:rPr>
      </w:r>
      <w:r>
        <w:rPr>
          <w:noProof/>
        </w:rPr>
        <w:fldChar w:fldCharType="separate"/>
      </w:r>
      <w:r>
        <w:rPr>
          <w:noProof/>
        </w:rPr>
        <w:t>162</w:t>
      </w:r>
      <w:r>
        <w:rPr>
          <w:noProof/>
        </w:rPr>
        <w:fldChar w:fldCharType="end"/>
      </w:r>
    </w:p>
    <w:p w14:paraId="1E78AE28" w14:textId="304C0D41" w:rsidR="00246A35" w:rsidRDefault="00246A35">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_Toc200958408 \h </w:instrText>
      </w:r>
      <w:r>
        <w:rPr>
          <w:noProof/>
        </w:rPr>
      </w:r>
      <w:r>
        <w:rPr>
          <w:noProof/>
        </w:rPr>
        <w:fldChar w:fldCharType="separate"/>
      </w:r>
      <w:r>
        <w:rPr>
          <w:noProof/>
        </w:rPr>
        <w:t>162</w:t>
      </w:r>
      <w:r>
        <w:rPr>
          <w:noProof/>
        </w:rPr>
        <w:fldChar w:fldCharType="end"/>
      </w:r>
    </w:p>
    <w:p w14:paraId="16BDE683" w14:textId="5847951F" w:rsidR="00246A35" w:rsidRDefault="00246A35">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_Toc200958409 \h </w:instrText>
      </w:r>
      <w:r>
        <w:rPr>
          <w:noProof/>
        </w:rPr>
      </w:r>
      <w:r>
        <w:rPr>
          <w:noProof/>
        </w:rPr>
        <w:fldChar w:fldCharType="separate"/>
      </w:r>
      <w:r>
        <w:rPr>
          <w:noProof/>
        </w:rPr>
        <w:t>163</w:t>
      </w:r>
      <w:r>
        <w:rPr>
          <w:noProof/>
        </w:rPr>
        <w:fldChar w:fldCharType="end"/>
      </w:r>
    </w:p>
    <w:p w14:paraId="0E40E8FD" w14:textId="6B670BA1"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_Toc200958410 \h </w:instrText>
      </w:r>
      <w:r>
        <w:rPr>
          <w:noProof/>
        </w:rPr>
      </w:r>
      <w:r>
        <w:rPr>
          <w:noProof/>
        </w:rPr>
        <w:fldChar w:fldCharType="separate"/>
      </w:r>
      <w:r>
        <w:rPr>
          <w:noProof/>
        </w:rPr>
        <w:t>165</w:t>
      </w:r>
      <w:r>
        <w:rPr>
          <w:noProof/>
        </w:rPr>
        <w:fldChar w:fldCharType="end"/>
      </w:r>
    </w:p>
    <w:p w14:paraId="6B36EAA1" w14:textId="34D3B86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_Toc200958411 \h </w:instrText>
      </w:r>
      <w:r>
        <w:rPr>
          <w:noProof/>
        </w:rPr>
      </w:r>
      <w:r>
        <w:rPr>
          <w:noProof/>
        </w:rPr>
        <w:fldChar w:fldCharType="separate"/>
      </w:r>
      <w:r>
        <w:rPr>
          <w:noProof/>
        </w:rPr>
        <w:t>166</w:t>
      </w:r>
      <w:r>
        <w:rPr>
          <w:noProof/>
        </w:rPr>
        <w:fldChar w:fldCharType="end"/>
      </w:r>
    </w:p>
    <w:p w14:paraId="34D40F96" w14:textId="1BEE8D53"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_Toc200958412 \h </w:instrText>
      </w:r>
      <w:r>
        <w:rPr>
          <w:noProof/>
        </w:rPr>
      </w:r>
      <w:r>
        <w:rPr>
          <w:noProof/>
        </w:rPr>
        <w:fldChar w:fldCharType="separate"/>
      </w:r>
      <w:r>
        <w:rPr>
          <w:noProof/>
        </w:rPr>
        <w:t>167</w:t>
      </w:r>
      <w:r>
        <w:rPr>
          <w:noProof/>
        </w:rPr>
        <w:fldChar w:fldCharType="end"/>
      </w:r>
    </w:p>
    <w:p w14:paraId="4666B2F3" w14:textId="635BF81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_Toc200958413 \h </w:instrText>
      </w:r>
      <w:r>
        <w:rPr>
          <w:noProof/>
        </w:rPr>
      </w:r>
      <w:r>
        <w:rPr>
          <w:noProof/>
        </w:rPr>
        <w:fldChar w:fldCharType="separate"/>
      </w:r>
      <w:r>
        <w:rPr>
          <w:noProof/>
        </w:rPr>
        <w:t>170</w:t>
      </w:r>
      <w:r>
        <w:rPr>
          <w:noProof/>
        </w:rPr>
        <w:fldChar w:fldCharType="end"/>
      </w:r>
    </w:p>
    <w:p w14:paraId="6CEBFCBA" w14:textId="4F28E1C2"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_Toc200958414 \h </w:instrText>
      </w:r>
      <w:r>
        <w:rPr>
          <w:noProof/>
        </w:rPr>
      </w:r>
      <w:r>
        <w:rPr>
          <w:noProof/>
        </w:rPr>
        <w:fldChar w:fldCharType="separate"/>
      </w:r>
      <w:r>
        <w:rPr>
          <w:noProof/>
        </w:rPr>
        <w:t>171</w:t>
      </w:r>
      <w:r>
        <w:rPr>
          <w:noProof/>
        </w:rPr>
        <w:fldChar w:fldCharType="end"/>
      </w:r>
    </w:p>
    <w:p w14:paraId="344B4D5A" w14:textId="2035EC42" w:rsidR="00246A35" w:rsidRDefault="00246A35">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_Toc200958415 \h </w:instrText>
      </w:r>
      <w:r>
        <w:rPr>
          <w:noProof/>
        </w:rPr>
      </w:r>
      <w:r>
        <w:rPr>
          <w:noProof/>
        </w:rPr>
        <w:fldChar w:fldCharType="separate"/>
      </w:r>
      <w:r>
        <w:rPr>
          <w:noProof/>
        </w:rPr>
        <w:t>172</w:t>
      </w:r>
      <w:r>
        <w:rPr>
          <w:noProof/>
        </w:rPr>
        <w:fldChar w:fldCharType="end"/>
      </w:r>
    </w:p>
    <w:p w14:paraId="47E3512F" w14:textId="7A647241"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_Toc200958416 \h </w:instrText>
      </w:r>
      <w:r>
        <w:rPr>
          <w:noProof/>
        </w:rPr>
      </w:r>
      <w:r>
        <w:rPr>
          <w:noProof/>
        </w:rPr>
        <w:fldChar w:fldCharType="separate"/>
      </w:r>
      <w:r>
        <w:rPr>
          <w:noProof/>
        </w:rPr>
        <w:t>173</w:t>
      </w:r>
      <w:r>
        <w:rPr>
          <w:noProof/>
        </w:rPr>
        <w:fldChar w:fldCharType="end"/>
      </w:r>
    </w:p>
    <w:p w14:paraId="76AE4998" w14:textId="5AACF857"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_Toc200958417 \h </w:instrText>
      </w:r>
      <w:r>
        <w:rPr>
          <w:noProof/>
        </w:rPr>
      </w:r>
      <w:r>
        <w:rPr>
          <w:noProof/>
        </w:rPr>
        <w:fldChar w:fldCharType="separate"/>
      </w:r>
      <w:r>
        <w:rPr>
          <w:noProof/>
        </w:rPr>
        <w:t>173</w:t>
      </w:r>
      <w:r>
        <w:rPr>
          <w:noProof/>
        </w:rPr>
        <w:fldChar w:fldCharType="end"/>
      </w:r>
    </w:p>
    <w:p w14:paraId="174A3E0A" w14:textId="6CCCC76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_Toc200958418 \h </w:instrText>
      </w:r>
      <w:r>
        <w:rPr>
          <w:noProof/>
        </w:rPr>
      </w:r>
      <w:r>
        <w:rPr>
          <w:noProof/>
        </w:rPr>
        <w:fldChar w:fldCharType="separate"/>
      </w:r>
      <w:r>
        <w:rPr>
          <w:noProof/>
        </w:rPr>
        <w:t>173</w:t>
      </w:r>
      <w:r>
        <w:rPr>
          <w:noProof/>
        </w:rPr>
        <w:fldChar w:fldCharType="end"/>
      </w:r>
    </w:p>
    <w:p w14:paraId="163AB5D1" w14:textId="31799D52"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_Toc200958419 \h </w:instrText>
      </w:r>
      <w:r>
        <w:rPr>
          <w:noProof/>
        </w:rPr>
      </w:r>
      <w:r>
        <w:rPr>
          <w:noProof/>
        </w:rPr>
        <w:fldChar w:fldCharType="separate"/>
      </w:r>
      <w:r>
        <w:rPr>
          <w:noProof/>
        </w:rPr>
        <w:t>174</w:t>
      </w:r>
      <w:r>
        <w:rPr>
          <w:noProof/>
        </w:rPr>
        <w:fldChar w:fldCharType="end"/>
      </w:r>
    </w:p>
    <w:p w14:paraId="655DBE88" w14:textId="730E199C"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10</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_Toc200958420 \h </w:instrText>
      </w:r>
      <w:r>
        <w:rPr>
          <w:noProof/>
        </w:rPr>
      </w:r>
      <w:r>
        <w:rPr>
          <w:noProof/>
        </w:rPr>
        <w:fldChar w:fldCharType="separate"/>
      </w:r>
      <w:r>
        <w:rPr>
          <w:noProof/>
        </w:rPr>
        <w:t>174</w:t>
      </w:r>
      <w:r>
        <w:rPr>
          <w:noProof/>
        </w:rPr>
        <w:fldChar w:fldCharType="end"/>
      </w:r>
    </w:p>
    <w:p w14:paraId="58635CAB" w14:textId="3EF50142"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11</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_Toc200958421 \h </w:instrText>
      </w:r>
      <w:r>
        <w:rPr>
          <w:noProof/>
        </w:rPr>
      </w:r>
      <w:r>
        <w:rPr>
          <w:noProof/>
        </w:rPr>
        <w:fldChar w:fldCharType="separate"/>
      </w:r>
      <w:r>
        <w:rPr>
          <w:noProof/>
        </w:rPr>
        <w:t>174</w:t>
      </w:r>
      <w:r>
        <w:rPr>
          <w:noProof/>
        </w:rPr>
        <w:fldChar w:fldCharType="end"/>
      </w:r>
    </w:p>
    <w:p w14:paraId="76E6F039" w14:textId="46A4C894"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12</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_Toc200958422 \h </w:instrText>
      </w:r>
      <w:r>
        <w:rPr>
          <w:noProof/>
        </w:rPr>
      </w:r>
      <w:r>
        <w:rPr>
          <w:noProof/>
        </w:rPr>
        <w:fldChar w:fldCharType="separate"/>
      </w:r>
      <w:r>
        <w:rPr>
          <w:noProof/>
        </w:rPr>
        <w:t>174</w:t>
      </w:r>
      <w:r>
        <w:rPr>
          <w:noProof/>
        </w:rPr>
        <w:fldChar w:fldCharType="end"/>
      </w:r>
    </w:p>
    <w:p w14:paraId="149AAE53" w14:textId="06DAEA92"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13</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_Toc200958423 \h </w:instrText>
      </w:r>
      <w:r>
        <w:rPr>
          <w:noProof/>
        </w:rPr>
      </w:r>
      <w:r>
        <w:rPr>
          <w:noProof/>
        </w:rPr>
        <w:fldChar w:fldCharType="separate"/>
      </w:r>
      <w:r>
        <w:rPr>
          <w:noProof/>
        </w:rPr>
        <w:t>174</w:t>
      </w:r>
      <w:r>
        <w:rPr>
          <w:noProof/>
        </w:rPr>
        <w:fldChar w:fldCharType="end"/>
      </w:r>
    </w:p>
    <w:p w14:paraId="0D1E641F" w14:textId="2876515E"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14</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_Toc200958424 \h </w:instrText>
      </w:r>
      <w:r>
        <w:rPr>
          <w:noProof/>
        </w:rPr>
      </w:r>
      <w:r>
        <w:rPr>
          <w:noProof/>
        </w:rPr>
        <w:fldChar w:fldCharType="separate"/>
      </w:r>
      <w:r>
        <w:rPr>
          <w:noProof/>
        </w:rPr>
        <w:t>174</w:t>
      </w:r>
      <w:r>
        <w:rPr>
          <w:noProof/>
        </w:rPr>
        <w:fldChar w:fldCharType="end"/>
      </w:r>
    </w:p>
    <w:p w14:paraId="61F3B50E" w14:textId="7E8959B0"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15</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_Toc200958425 \h </w:instrText>
      </w:r>
      <w:r>
        <w:rPr>
          <w:noProof/>
        </w:rPr>
      </w:r>
      <w:r>
        <w:rPr>
          <w:noProof/>
        </w:rPr>
        <w:fldChar w:fldCharType="separate"/>
      </w:r>
      <w:r>
        <w:rPr>
          <w:noProof/>
        </w:rPr>
        <w:t>174</w:t>
      </w:r>
      <w:r>
        <w:rPr>
          <w:noProof/>
        </w:rPr>
        <w:fldChar w:fldCharType="end"/>
      </w:r>
    </w:p>
    <w:p w14:paraId="5D75B1FA" w14:textId="1105CEF9"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_Toc200958426 \h </w:instrText>
      </w:r>
      <w:r>
        <w:rPr>
          <w:noProof/>
        </w:rPr>
      </w:r>
      <w:r>
        <w:rPr>
          <w:noProof/>
        </w:rPr>
        <w:fldChar w:fldCharType="separate"/>
      </w:r>
      <w:r>
        <w:rPr>
          <w:noProof/>
        </w:rPr>
        <w:t>174</w:t>
      </w:r>
      <w:r>
        <w:rPr>
          <w:noProof/>
        </w:rPr>
        <w:fldChar w:fldCharType="end"/>
      </w:r>
    </w:p>
    <w:p w14:paraId="0739A023" w14:textId="35BACFB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_Toc200958427 \h </w:instrText>
      </w:r>
      <w:r>
        <w:rPr>
          <w:noProof/>
        </w:rPr>
      </w:r>
      <w:r>
        <w:rPr>
          <w:noProof/>
        </w:rPr>
        <w:fldChar w:fldCharType="separate"/>
      </w:r>
      <w:r>
        <w:rPr>
          <w:noProof/>
        </w:rPr>
        <w:t>174</w:t>
      </w:r>
      <w:r>
        <w:rPr>
          <w:noProof/>
        </w:rPr>
        <w:fldChar w:fldCharType="end"/>
      </w:r>
    </w:p>
    <w:p w14:paraId="48C109CC" w14:textId="15747ADC"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_Toc200958428 \h </w:instrText>
      </w:r>
      <w:r>
        <w:rPr>
          <w:noProof/>
        </w:rPr>
      </w:r>
      <w:r>
        <w:rPr>
          <w:noProof/>
        </w:rPr>
        <w:fldChar w:fldCharType="separate"/>
      </w:r>
      <w:r>
        <w:rPr>
          <w:noProof/>
        </w:rPr>
        <w:t>174</w:t>
      </w:r>
      <w:r>
        <w:rPr>
          <w:noProof/>
        </w:rPr>
        <w:fldChar w:fldCharType="end"/>
      </w:r>
    </w:p>
    <w:p w14:paraId="30A1C1F5" w14:textId="4EEFB899"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sidRPr="001F5D29">
        <w:rPr>
          <w:noProof/>
          <w:lang w:val="en-US"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1F5D29">
        <w:rPr>
          <w:noProof/>
          <w:lang w:val="en-US"/>
        </w:rPr>
        <w:t>AmfSubscriptionInfo</w:t>
      </w:r>
      <w:r>
        <w:rPr>
          <w:noProof/>
        </w:rPr>
        <w:tab/>
      </w:r>
      <w:r>
        <w:rPr>
          <w:noProof/>
        </w:rPr>
        <w:fldChar w:fldCharType="begin" w:fldLock="1"/>
      </w:r>
      <w:r>
        <w:rPr>
          <w:noProof/>
        </w:rPr>
        <w:instrText xml:space="preserve"> PAGEREF _Toc200958429 \h </w:instrText>
      </w:r>
      <w:r>
        <w:rPr>
          <w:noProof/>
        </w:rPr>
      </w:r>
      <w:r>
        <w:rPr>
          <w:noProof/>
        </w:rPr>
        <w:fldChar w:fldCharType="separate"/>
      </w:r>
      <w:r>
        <w:rPr>
          <w:noProof/>
        </w:rPr>
        <w:t>175</w:t>
      </w:r>
      <w:r>
        <w:rPr>
          <w:noProof/>
        </w:rPr>
        <w:fldChar w:fldCharType="end"/>
      </w:r>
    </w:p>
    <w:p w14:paraId="489AAE98" w14:textId="63248AC0" w:rsidR="00246A35" w:rsidRDefault="00246A35">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_Toc200958430 \h </w:instrText>
      </w:r>
      <w:r>
        <w:rPr>
          <w:noProof/>
        </w:rPr>
      </w:r>
      <w:r>
        <w:rPr>
          <w:noProof/>
        </w:rPr>
        <w:fldChar w:fldCharType="separate"/>
      </w:r>
      <w:r>
        <w:rPr>
          <w:noProof/>
        </w:rPr>
        <w:t>175</w:t>
      </w:r>
      <w:r>
        <w:rPr>
          <w:noProof/>
        </w:rPr>
        <w:fldChar w:fldCharType="end"/>
      </w:r>
    </w:p>
    <w:p w14:paraId="7128C7D8" w14:textId="21CA58CB"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_Toc200958431 \h </w:instrText>
      </w:r>
      <w:r>
        <w:rPr>
          <w:noProof/>
        </w:rPr>
      </w:r>
      <w:r>
        <w:rPr>
          <w:noProof/>
        </w:rPr>
        <w:fldChar w:fldCharType="separate"/>
      </w:r>
      <w:r>
        <w:rPr>
          <w:noProof/>
        </w:rPr>
        <w:t>175</w:t>
      </w:r>
      <w:r>
        <w:rPr>
          <w:noProof/>
        </w:rPr>
        <w:fldChar w:fldCharType="end"/>
      </w:r>
    </w:p>
    <w:p w14:paraId="4487A660" w14:textId="2E7B6934" w:rsidR="00246A35" w:rsidRDefault="00246A35">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_Toc200958432 \h </w:instrText>
      </w:r>
      <w:r>
        <w:rPr>
          <w:noProof/>
        </w:rPr>
      </w:r>
      <w:r>
        <w:rPr>
          <w:noProof/>
        </w:rPr>
        <w:fldChar w:fldCharType="separate"/>
      </w:r>
      <w:r>
        <w:rPr>
          <w:noProof/>
        </w:rPr>
        <w:t>176</w:t>
      </w:r>
      <w:r>
        <w:rPr>
          <w:noProof/>
        </w:rPr>
        <w:fldChar w:fldCharType="end"/>
      </w:r>
    </w:p>
    <w:p w14:paraId="230682EC" w14:textId="4358AE57" w:rsidR="00246A35" w:rsidRDefault="00246A35">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_Toc200958433 \h </w:instrText>
      </w:r>
      <w:r>
        <w:rPr>
          <w:noProof/>
        </w:rPr>
      </w:r>
      <w:r>
        <w:rPr>
          <w:noProof/>
        </w:rPr>
        <w:fldChar w:fldCharType="separate"/>
      </w:r>
      <w:r>
        <w:rPr>
          <w:noProof/>
        </w:rPr>
        <w:t>177</w:t>
      </w:r>
      <w:r>
        <w:rPr>
          <w:noProof/>
        </w:rPr>
        <w:fldChar w:fldCharType="end"/>
      </w:r>
    </w:p>
    <w:p w14:paraId="4BD96D9A" w14:textId="09658782" w:rsidR="00246A35" w:rsidRDefault="00246A35">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_Toc200958434 \h </w:instrText>
      </w:r>
      <w:r>
        <w:rPr>
          <w:noProof/>
        </w:rPr>
      </w:r>
      <w:r>
        <w:rPr>
          <w:noProof/>
        </w:rPr>
        <w:fldChar w:fldCharType="separate"/>
      </w:r>
      <w:r>
        <w:rPr>
          <w:noProof/>
        </w:rPr>
        <w:t>177</w:t>
      </w:r>
      <w:r>
        <w:rPr>
          <w:noProof/>
        </w:rPr>
        <w:fldChar w:fldCharType="end"/>
      </w:r>
    </w:p>
    <w:p w14:paraId="6F4E8CED" w14:textId="1FC802AD" w:rsidR="00246A35" w:rsidRDefault="00246A35">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_Toc200958435 \h </w:instrText>
      </w:r>
      <w:r>
        <w:rPr>
          <w:noProof/>
        </w:rPr>
      </w:r>
      <w:r>
        <w:rPr>
          <w:noProof/>
        </w:rPr>
        <w:fldChar w:fldCharType="separate"/>
      </w:r>
      <w:r>
        <w:rPr>
          <w:noProof/>
        </w:rPr>
        <w:t>178</w:t>
      </w:r>
      <w:r>
        <w:rPr>
          <w:noProof/>
        </w:rPr>
        <w:fldChar w:fldCharType="end"/>
      </w:r>
    </w:p>
    <w:p w14:paraId="33815416" w14:textId="298DF359" w:rsidR="00246A35" w:rsidRDefault="00246A35">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_Toc200958436 \h </w:instrText>
      </w:r>
      <w:r>
        <w:rPr>
          <w:noProof/>
        </w:rPr>
      </w:r>
      <w:r>
        <w:rPr>
          <w:noProof/>
        </w:rPr>
        <w:fldChar w:fldCharType="separate"/>
      </w:r>
      <w:r>
        <w:rPr>
          <w:noProof/>
        </w:rPr>
        <w:t>178</w:t>
      </w:r>
      <w:r>
        <w:rPr>
          <w:noProof/>
        </w:rPr>
        <w:fldChar w:fldCharType="end"/>
      </w:r>
    </w:p>
    <w:p w14:paraId="0383B0BB" w14:textId="054CF2DD" w:rsidR="00246A35" w:rsidRDefault="00246A35">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16766A">
        <w:rPr>
          <w:noProof/>
          <w:lang w:val="en-US"/>
        </w:rPr>
        <w:t>SmfSubscriptionItem</w:t>
      </w:r>
      <w:r>
        <w:rPr>
          <w:noProof/>
        </w:rPr>
        <w:tab/>
      </w:r>
      <w:r>
        <w:rPr>
          <w:noProof/>
        </w:rPr>
        <w:fldChar w:fldCharType="begin" w:fldLock="1"/>
      </w:r>
      <w:r>
        <w:rPr>
          <w:noProof/>
        </w:rPr>
        <w:instrText xml:space="preserve"> PAGEREF _Toc200958437 \h </w:instrText>
      </w:r>
      <w:r>
        <w:rPr>
          <w:noProof/>
        </w:rPr>
      </w:r>
      <w:r>
        <w:rPr>
          <w:noProof/>
        </w:rPr>
        <w:fldChar w:fldCharType="separate"/>
      </w:r>
      <w:r>
        <w:rPr>
          <w:noProof/>
        </w:rPr>
        <w:t>178</w:t>
      </w:r>
      <w:r>
        <w:rPr>
          <w:noProof/>
        </w:rPr>
        <w:fldChar w:fldCharType="end"/>
      </w:r>
    </w:p>
    <w:p w14:paraId="6E1F9626" w14:textId="1B968D31" w:rsidR="00246A35" w:rsidRDefault="00246A35">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_Toc200958438 \h </w:instrText>
      </w:r>
      <w:r>
        <w:rPr>
          <w:noProof/>
        </w:rPr>
      </w:r>
      <w:r>
        <w:rPr>
          <w:noProof/>
        </w:rPr>
        <w:fldChar w:fldCharType="separate"/>
      </w:r>
      <w:r>
        <w:rPr>
          <w:noProof/>
        </w:rPr>
        <w:t>178</w:t>
      </w:r>
      <w:r>
        <w:rPr>
          <w:noProof/>
        </w:rPr>
        <w:fldChar w:fldCharType="end"/>
      </w:r>
    </w:p>
    <w:p w14:paraId="4CD0340D" w14:textId="0AE49030" w:rsidR="00246A35" w:rsidRDefault="00246A35">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_Toc200958439 \h </w:instrText>
      </w:r>
      <w:r>
        <w:rPr>
          <w:noProof/>
        </w:rPr>
      </w:r>
      <w:r>
        <w:rPr>
          <w:noProof/>
        </w:rPr>
        <w:fldChar w:fldCharType="separate"/>
      </w:r>
      <w:r>
        <w:rPr>
          <w:noProof/>
        </w:rPr>
        <w:t>178</w:t>
      </w:r>
      <w:r>
        <w:rPr>
          <w:noProof/>
        </w:rPr>
        <w:fldChar w:fldCharType="end"/>
      </w:r>
    </w:p>
    <w:p w14:paraId="6A69C77D" w14:textId="2A0BC5B1" w:rsidR="00246A35" w:rsidRDefault="00246A35">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16766A">
        <w:rPr>
          <w:noProof/>
          <w:lang w:val="en-US"/>
        </w:rPr>
        <w:t>SubscriptionItem</w:t>
      </w:r>
      <w:r>
        <w:rPr>
          <w:noProof/>
        </w:rPr>
        <w:tab/>
      </w:r>
      <w:r>
        <w:rPr>
          <w:noProof/>
        </w:rPr>
        <w:fldChar w:fldCharType="begin" w:fldLock="1"/>
      </w:r>
      <w:r>
        <w:rPr>
          <w:noProof/>
        </w:rPr>
        <w:instrText xml:space="preserve"> PAGEREF _Toc200958440 \h </w:instrText>
      </w:r>
      <w:r>
        <w:rPr>
          <w:noProof/>
        </w:rPr>
      </w:r>
      <w:r>
        <w:rPr>
          <w:noProof/>
        </w:rPr>
        <w:fldChar w:fldCharType="separate"/>
      </w:r>
      <w:r>
        <w:rPr>
          <w:noProof/>
        </w:rPr>
        <w:t>179</w:t>
      </w:r>
      <w:r>
        <w:rPr>
          <w:noProof/>
        </w:rPr>
        <w:fldChar w:fldCharType="end"/>
      </w:r>
    </w:p>
    <w:p w14:paraId="7716EE68" w14:textId="1A20B88D" w:rsidR="00246A35" w:rsidRDefault="00246A35">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_Toc200958441 \h </w:instrText>
      </w:r>
      <w:r>
        <w:rPr>
          <w:noProof/>
        </w:rPr>
      </w:r>
      <w:r>
        <w:rPr>
          <w:noProof/>
        </w:rPr>
        <w:fldChar w:fldCharType="separate"/>
      </w:r>
      <w:r>
        <w:rPr>
          <w:noProof/>
        </w:rPr>
        <w:t>179</w:t>
      </w:r>
      <w:r>
        <w:rPr>
          <w:noProof/>
        </w:rPr>
        <w:fldChar w:fldCharType="end"/>
      </w:r>
    </w:p>
    <w:p w14:paraId="45C5107B" w14:textId="3F139BA3" w:rsidR="00246A35" w:rsidRDefault="00246A35">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_Toc200958442 \h </w:instrText>
      </w:r>
      <w:r>
        <w:rPr>
          <w:noProof/>
        </w:rPr>
      </w:r>
      <w:r>
        <w:rPr>
          <w:noProof/>
        </w:rPr>
        <w:fldChar w:fldCharType="separate"/>
      </w:r>
      <w:r>
        <w:rPr>
          <w:noProof/>
        </w:rPr>
        <w:t>180</w:t>
      </w:r>
      <w:r>
        <w:rPr>
          <w:noProof/>
        </w:rPr>
        <w:fldChar w:fldCharType="end"/>
      </w:r>
    </w:p>
    <w:p w14:paraId="34160C89" w14:textId="032FEBD7" w:rsidR="00246A35" w:rsidRDefault="00246A35">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_Toc200958443 \h </w:instrText>
      </w:r>
      <w:r>
        <w:rPr>
          <w:noProof/>
        </w:rPr>
      </w:r>
      <w:r>
        <w:rPr>
          <w:noProof/>
        </w:rPr>
        <w:fldChar w:fldCharType="separate"/>
      </w:r>
      <w:r>
        <w:rPr>
          <w:noProof/>
        </w:rPr>
        <w:t>180</w:t>
      </w:r>
      <w:r>
        <w:rPr>
          <w:noProof/>
        </w:rPr>
        <w:fldChar w:fldCharType="end"/>
      </w:r>
    </w:p>
    <w:p w14:paraId="4CEBB30B" w14:textId="38228D87" w:rsidR="00246A35" w:rsidRDefault="00246A35">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_Toc200958444 \h </w:instrText>
      </w:r>
      <w:r>
        <w:rPr>
          <w:noProof/>
        </w:rPr>
      </w:r>
      <w:r>
        <w:rPr>
          <w:noProof/>
        </w:rPr>
        <w:fldChar w:fldCharType="separate"/>
      </w:r>
      <w:r>
        <w:rPr>
          <w:noProof/>
        </w:rPr>
        <w:t>180</w:t>
      </w:r>
      <w:r>
        <w:rPr>
          <w:noProof/>
        </w:rPr>
        <w:fldChar w:fldCharType="end"/>
      </w:r>
    </w:p>
    <w:p w14:paraId="09408D95" w14:textId="344B7BDE"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_Toc200958445 \h </w:instrText>
      </w:r>
      <w:r>
        <w:rPr>
          <w:noProof/>
        </w:rPr>
      </w:r>
      <w:r>
        <w:rPr>
          <w:noProof/>
        </w:rPr>
        <w:fldChar w:fldCharType="separate"/>
      </w:r>
      <w:r>
        <w:rPr>
          <w:noProof/>
        </w:rPr>
        <w:t>181</w:t>
      </w:r>
      <w:r>
        <w:rPr>
          <w:noProof/>
        </w:rPr>
        <w:fldChar w:fldCharType="end"/>
      </w:r>
    </w:p>
    <w:p w14:paraId="0C8445C7" w14:textId="3EDEB8B3" w:rsidR="00246A35" w:rsidRDefault="00246A35">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_Toc200958446 \h </w:instrText>
      </w:r>
      <w:r>
        <w:rPr>
          <w:noProof/>
        </w:rPr>
      </w:r>
      <w:r>
        <w:rPr>
          <w:noProof/>
        </w:rPr>
        <w:fldChar w:fldCharType="separate"/>
      </w:r>
      <w:r>
        <w:rPr>
          <w:noProof/>
        </w:rPr>
        <w:t>181</w:t>
      </w:r>
      <w:r>
        <w:rPr>
          <w:noProof/>
        </w:rPr>
        <w:fldChar w:fldCharType="end"/>
      </w:r>
    </w:p>
    <w:p w14:paraId="4975A30F" w14:textId="49CFF292" w:rsidR="00246A35" w:rsidRDefault="00246A35">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_Toc200958447 \h </w:instrText>
      </w:r>
      <w:r>
        <w:rPr>
          <w:noProof/>
        </w:rPr>
      </w:r>
      <w:r>
        <w:rPr>
          <w:noProof/>
        </w:rPr>
        <w:fldChar w:fldCharType="separate"/>
      </w:r>
      <w:r>
        <w:rPr>
          <w:noProof/>
        </w:rPr>
        <w:t>181</w:t>
      </w:r>
      <w:r>
        <w:rPr>
          <w:noProof/>
        </w:rPr>
        <w:fldChar w:fldCharType="end"/>
      </w:r>
    </w:p>
    <w:p w14:paraId="40FD4007" w14:textId="44279797" w:rsidR="00246A35" w:rsidRDefault="00246A35">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_Toc200958448 \h </w:instrText>
      </w:r>
      <w:r>
        <w:rPr>
          <w:noProof/>
        </w:rPr>
      </w:r>
      <w:r>
        <w:rPr>
          <w:noProof/>
        </w:rPr>
        <w:fldChar w:fldCharType="separate"/>
      </w:r>
      <w:r>
        <w:rPr>
          <w:noProof/>
        </w:rPr>
        <w:t>181</w:t>
      </w:r>
      <w:r>
        <w:rPr>
          <w:noProof/>
        </w:rPr>
        <w:fldChar w:fldCharType="end"/>
      </w:r>
    </w:p>
    <w:p w14:paraId="4E8E349E" w14:textId="694C0FE6" w:rsidR="00246A35" w:rsidRDefault="00246A35">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_Toc200958449 \h </w:instrText>
      </w:r>
      <w:r>
        <w:rPr>
          <w:noProof/>
        </w:rPr>
      </w:r>
      <w:r>
        <w:rPr>
          <w:noProof/>
        </w:rPr>
        <w:fldChar w:fldCharType="separate"/>
      </w:r>
      <w:r>
        <w:rPr>
          <w:noProof/>
        </w:rPr>
        <w:t>182</w:t>
      </w:r>
      <w:r>
        <w:rPr>
          <w:noProof/>
        </w:rPr>
        <w:fldChar w:fldCharType="end"/>
      </w:r>
    </w:p>
    <w:p w14:paraId="408576B4" w14:textId="13664578" w:rsidR="00246A35" w:rsidRDefault="00246A35">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_Toc200958450 \h </w:instrText>
      </w:r>
      <w:r>
        <w:rPr>
          <w:noProof/>
        </w:rPr>
      </w:r>
      <w:r>
        <w:rPr>
          <w:noProof/>
        </w:rPr>
        <w:fldChar w:fldCharType="separate"/>
      </w:r>
      <w:r>
        <w:rPr>
          <w:noProof/>
        </w:rPr>
        <w:t>182</w:t>
      </w:r>
      <w:r>
        <w:rPr>
          <w:noProof/>
        </w:rPr>
        <w:fldChar w:fldCharType="end"/>
      </w:r>
    </w:p>
    <w:p w14:paraId="5B27A10B" w14:textId="230BBD61" w:rsidR="00246A35" w:rsidRDefault="00246A35">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_Toc200958451 \h </w:instrText>
      </w:r>
      <w:r>
        <w:rPr>
          <w:noProof/>
        </w:rPr>
      </w:r>
      <w:r>
        <w:rPr>
          <w:noProof/>
        </w:rPr>
        <w:fldChar w:fldCharType="separate"/>
      </w:r>
      <w:r>
        <w:rPr>
          <w:noProof/>
        </w:rPr>
        <w:t>182</w:t>
      </w:r>
      <w:r>
        <w:rPr>
          <w:noProof/>
        </w:rPr>
        <w:fldChar w:fldCharType="end"/>
      </w:r>
    </w:p>
    <w:p w14:paraId="1A5A120B" w14:textId="0BDED151" w:rsidR="00246A35" w:rsidRDefault="00246A35">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_Toc200958452 \h </w:instrText>
      </w:r>
      <w:r>
        <w:rPr>
          <w:noProof/>
        </w:rPr>
      </w:r>
      <w:r>
        <w:rPr>
          <w:noProof/>
        </w:rPr>
        <w:fldChar w:fldCharType="separate"/>
      </w:r>
      <w:r>
        <w:rPr>
          <w:noProof/>
        </w:rPr>
        <w:t>182</w:t>
      </w:r>
      <w:r>
        <w:rPr>
          <w:noProof/>
        </w:rPr>
        <w:fldChar w:fldCharType="end"/>
      </w:r>
    </w:p>
    <w:p w14:paraId="0C72EAD1" w14:textId="1E8F0309" w:rsidR="00246A35" w:rsidRDefault="00246A35">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_Toc200958453 \h </w:instrText>
      </w:r>
      <w:r>
        <w:rPr>
          <w:noProof/>
        </w:rPr>
      </w:r>
      <w:r>
        <w:rPr>
          <w:noProof/>
        </w:rPr>
        <w:fldChar w:fldCharType="separate"/>
      </w:r>
      <w:r>
        <w:rPr>
          <w:noProof/>
        </w:rPr>
        <w:t>182</w:t>
      </w:r>
      <w:r>
        <w:rPr>
          <w:noProof/>
        </w:rPr>
        <w:fldChar w:fldCharType="end"/>
      </w:r>
    </w:p>
    <w:p w14:paraId="2FA71DF5" w14:textId="7122F135"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1F5D29">
        <w:rPr>
          <w:rFonts w:cs="Arial"/>
          <w:noProof/>
        </w:rPr>
        <w:t>ImmediateReport</w:t>
      </w:r>
      <w:r>
        <w:rPr>
          <w:noProof/>
        </w:rPr>
        <w:tab/>
      </w:r>
      <w:r>
        <w:rPr>
          <w:noProof/>
        </w:rPr>
        <w:fldChar w:fldCharType="begin" w:fldLock="1"/>
      </w:r>
      <w:r>
        <w:rPr>
          <w:noProof/>
        </w:rPr>
        <w:instrText xml:space="preserve"> PAGEREF _Toc200958454 \h </w:instrText>
      </w:r>
      <w:r>
        <w:rPr>
          <w:noProof/>
        </w:rPr>
      </w:r>
      <w:r>
        <w:rPr>
          <w:noProof/>
        </w:rPr>
        <w:fldChar w:fldCharType="separate"/>
      </w:r>
      <w:r>
        <w:rPr>
          <w:noProof/>
        </w:rPr>
        <w:t>182</w:t>
      </w:r>
      <w:r>
        <w:rPr>
          <w:noProof/>
        </w:rPr>
        <w:fldChar w:fldCharType="end"/>
      </w:r>
    </w:p>
    <w:p w14:paraId="3935052A" w14:textId="33DC23FF" w:rsidR="00246A35" w:rsidRDefault="00246A35">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fldLock="1"/>
      </w:r>
      <w:r>
        <w:rPr>
          <w:noProof/>
        </w:rPr>
        <w:instrText xml:space="preserve"> PAGEREF _Toc200958455 \h </w:instrText>
      </w:r>
      <w:r>
        <w:rPr>
          <w:noProof/>
        </w:rPr>
      </w:r>
      <w:r>
        <w:rPr>
          <w:noProof/>
        </w:rPr>
        <w:fldChar w:fldCharType="separate"/>
      </w:r>
      <w:r>
        <w:rPr>
          <w:noProof/>
        </w:rPr>
        <w:t>183</w:t>
      </w:r>
      <w:r>
        <w:rPr>
          <w:noProof/>
        </w:rPr>
        <w:fldChar w:fldCharType="end"/>
      </w:r>
    </w:p>
    <w:p w14:paraId="4213E8D6" w14:textId="6AA821B9" w:rsidR="00246A35" w:rsidRDefault="00246A35">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fldLock="1"/>
      </w:r>
      <w:r>
        <w:rPr>
          <w:noProof/>
        </w:rPr>
        <w:instrText xml:space="preserve"> PAGEREF _Toc200958456 \h </w:instrText>
      </w:r>
      <w:r>
        <w:rPr>
          <w:noProof/>
        </w:rPr>
      </w:r>
      <w:r>
        <w:rPr>
          <w:noProof/>
        </w:rPr>
        <w:fldChar w:fldCharType="separate"/>
      </w:r>
      <w:r>
        <w:rPr>
          <w:noProof/>
        </w:rPr>
        <w:t>183</w:t>
      </w:r>
      <w:r>
        <w:rPr>
          <w:noProof/>
        </w:rPr>
        <w:fldChar w:fldCharType="end"/>
      </w:r>
    </w:p>
    <w:p w14:paraId="10D825A6" w14:textId="713F0B78" w:rsidR="00246A35" w:rsidRDefault="00246A35">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_Toc200958457 \h </w:instrText>
      </w:r>
      <w:r>
        <w:rPr>
          <w:noProof/>
        </w:rPr>
      </w:r>
      <w:r>
        <w:rPr>
          <w:noProof/>
        </w:rPr>
        <w:fldChar w:fldCharType="separate"/>
      </w:r>
      <w:r>
        <w:rPr>
          <w:noProof/>
        </w:rPr>
        <w:t>183</w:t>
      </w:r>
      <w:r>
        <w:rPr>
          <w:noProof/>
        </w:rPr>
        <w:fldChar w:fldCharType="end"/>
      </w:r>
    </w:p>
    <w:p w14:paraId="4F2904DB" w14:textId="20AA13F3"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_Toc200958458 \h </w:instrText>
      </w:r>
      <w:r>
        <w:rPr>
          <w:noProof/>
        </w:rPr>
      </w:r>
      <w:r>
        <w:rPr>
          <w:noProof/>
        </w:rPr>
        <w:fldChar w:fldCharType="separate"/>
      </w:r>
      <w:r>
        <w:rPr>
          <w:noProof/>
        </w:rPr>
        <w:t>183</w:t>
      </w:r>
      <w:r>
        <w:rPr>
          <w:noProof/>
        </w:rPr>
        <w:fldChar w:fldCharType="end"/>
      </w:r>
    </w:p>
    <w:p w14:paraId="73AC1E32" w14:textId="113B88DB" w:rsidR="00246A35" w:rsidRDefault="00246A35">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_Toc200958459 \h </w:instrText>
      </w:r>
      <w:r>
        <w:rPr>
          <w:noProof/>
        </w:rPr>
      </w:r>
      <w:r>
        <w:rPr>
          <w:noProof/>
        </w:rPr>
        <w:fldChar w:fldCharType="separate"/>
      </w:r>
      <w:r>
        <w:rPr>
          <w:noProof/>
        </w:rPr>
        <w:t>183</w:t>
      </w:r>
      <w:r>
        <w:rPr>
          <w:noProof/>
        </w:rPr>
        <w:fldChar w:fldCharType="end"/>
      </w:r>
    </w:p>
    <w:p w14:paraId="2D0F5FCC" w14:textId="40013A17" w:rsidR="00246A35" w:rsidRDefault="00246A35">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_Toc200958460 \h </w:instrText>
      </w:r>
      <w:r>
        <w:rPr>
          <w:noProof/>
        </w:rPr>
      </w:r>
      <w:r>
        <w:rPr>
          <w:noProof/>
        </w:rPr>
        <w:fldChar w:fldCharType="separate"/>
      </w:r>
      <w:r>
        <w:rPr>
          <w:noProof/>
        </w:rPr>
        <w:t>183</w:t>
      </w:r>
      <w:r>
        <w:rPr>
          <w:noProof/>
        </w:rPr>
        <w:fldChar w:fldCharType="end"/>
      </w:r>
    </w:p>
    <w:p w14:paraId="41DAE3DC" w14:textId="13AE5BCC" w:rsidR="00246A35" w:rsidRDefault="00246A35">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_Toc200958461 \h </w:instrText>
      </w:r>
      <w:r>
        <w:rPr>
          <w:noProof/>
        </w:rPr>
      </w:r>
      <w:r>
        <w:rPr>
          <w:noProof/>
        </w:rPr>
        <w:fldChar w:fldCharType="separate"/>
      </w:r>
      <w:r>
        <w:rPr>
          <w:noProof/>
        </w:rPr>
        <w:t>184</w:t>
      </w:r>
      <w:r>
        <w:rPr>
          <w:noProof/>
        </w:rPr>
        <w:fldChar w:fldCharType="end"/>
      </w:r>
    </w:p>
    <w:p w14:paraId="05644518" w14:textId="5AEE7DE4"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_Toc200958462 \h </w:instrText>
      </w:r>
      <w:r>
        <w:rPr>
          <w:noProof/>
        </w:rPr>
      </w:r>
      <w:r>
        <w:rPr>
          <w:noProof/>
        </w:rPr>
        <w:fldChar w:fldCharType="separate"/>
      </w:r>
      <w:r>
        <w:rPr>
          <w:noProof/>
        </w:rPr>
        <w:t>184</w:t>
      </w:r>
      <w:r>
        <w:rPr>
          <w:noProof/>
        </w:rPr>
        <w:fldChar w:fldCharType="end"/>
      </w:r>
    </w:p>
    <w:p w14:paraId="72BB58D9" w14:textId="6B7F2843"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_Toc200958463 \h </w:instrText>
      </w:r>
      <w:r>
        <w:rPr>
          <w:noProof/>
        </w:rPr>
      </w:r>
      <w:r>
        <w:rPr>
          <w:noProof/>
        </w:rPr>
        <w:fldChar w:fldCharType="separate"/>
      </w:r>
      <w:r>
        <w:rPr>
          <w:noProof/>
        </w:rPr>
        <w:t>184</w:t>
      </w:r>
      <w:r>
        <w:rPr>
          <w:noProof/>
        </w:rPr>
        <w:fldChar w:fldCharType="end"/>
      </w:r>
    </w:p>
    <w:p w14:paraId="184C6057" w14:textId="34B89B97"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_Toc200958464 \h </w:instrText>
      </w:r>
      <w:r>
        <w:rPr>
          <w:noProof/>
        </w:rPr>
      </w:r>
      <w:r>
        <w:rPr>
          <w:noProof/>
        </w:rPr>
        <w:fldChar w:fldCharType="separate"/>
      </w:r>
      <w:r>
        <w:rPr>
          <w:noProof/>
        </w:rPr>
        <w:t>185</w:t>
      </w:r>
      <w:r>
        <w:rPr>
          <w:noProof/>
        </w:rPr>
        <w:fldChar w:fldCharType="end"/>
      </w:r>
    </w:p>
    <w:p w14:paraId="4518A579" w14:textId="7491ED40"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_Toc200958465 \h </w:instrText>
      </w:r>
      <w:r>
        <w:rPr>
          <w:noProof/>
        </w:rPr>
      </w:r>
      <w:r>
        <w:rPr>
          <w:noProof/>
        </w:rPr>
        <w:fldChar w:fldCharType="separate"/>
      </w:r>
      <w:r>
        <w:rPr>
          <w:noProof/>
        </w:rPr>
        <w:t>185</w:t>
      </w:r>
      <w:r>
        <w:rPr>
          <w:noProof/>
        </w:rPr>
        <w:fldChar w:fldCharType="end"/>
      </w:r>
    </w:p>
    <w:p w14:paraId="5D90F1D1" w14:textId="6A1B6706"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_Toc200958466 \h </w:instrText>
      </w:r>
      <w:r>
        <w:rPr>
          <w:noProof/>
        </w:rPr>
      </w:r>
      <w:r>
        <w:rPr>
          <w:noProof/>
        </w:rPr>
        <w:fldChar w:fldCharType="separate"/>
      </w:r>
      <w:r>
        <w:rPr>
          <w:noProof/>
        </w:rPr>
        <w:t>185</w:t>
      </w:r>
      <w:r>
        <w:rPr>
          <w:noProof/>
        </w:rPr>
        <w:fldChar w:fldCharType="end"/>
      </w:r>
    </w:p>
    <w:p w14:paraId="1C99B71E" w14:textId="07FFCF2A" w:rsidR="00246A35" w:rsidRDefault="00246A35">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_Toc200958467 \h </w:instrText>
      </w:r>
      <w:r>
        <w:rPr>
          <w:noProof/>
        </w:rPr>
      </w:r>
      <w:r>
        <w:rPr>
          <w:noProof/>
        </w:rPr>
        <w:fldChar w:fldCharType="separate"/>
      </w:r>
      <w:r>
        <w:rPr>
          <w:noProof/>
        </w:rPr>
        <w:t>186</w:t>
      </w:r>
      <w:r>
        <w:rPr>
          <w:noProof/>
        </w:rPr>
        <w:fldChar w:fldCharType="end"/>
      </w:r>
    </w:p>
    <w:p w14:paraId="5012CBB8" w14:textId="53381C3B" w:rsidR="00246A35" w:rsidRDefault="00246A35">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_Toc200958468 \h </w:instrText>
      </w:r>
      <w:r>
        <w:rPr>
          <w:noProof/>
        </w:rPr>
      </w:r>
      <w:r>
        <w:rPr>
          <w:noProof/>
        </w:rPr>
        <w:fldChar w:fldCharType="separate"/>
      </w:r>
      <w:r>
        <w:rPr>
          <w:noProof/>
        </w:rPr>
        <w:t>186</w:t>
      </w:r>
      <w:r>
        <w:rPr>
          <w:noProof/>
        </w:rPr>
        <w:fldChar w:fldCharType="end"/>
      </w:r>
    </w:p>
    <w:p w14:paraId="7C1E392B" w14:textId="6206E2FC" w:rsidR="00246A35" w:rsidRDefault="00246A35">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_Toc200958469 \h </w:instrText>
      </w:r>
      <w:r>
        <w:rPr>
          <w:noProof/>
        </w:rPr>
      </w:r>
      <w:r>
        <w:rPr>
          <w:noProof/>
        </w:rPr>
        <w:fldChar w:fldCharType="separate"/>
      </w:r>
      <w:r>
        <w:rPr>
          <w:noProof/>
        </w:rPr>
        <w:t>186</w:t>
      </w:r>
      <w:r>
        <w:rPr>
          <w:noProof/>
        </w:rPr>
        <w:fldChar w:fldCharType="end"/>
      </w:r>
    </w:p>
    <w:p w14:paraId="2E8412F8" w14:textId="1A7C9045"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_Toc200958470 \h </w:instrText>
      </w:r>
      <w:r>
        <w:rPr>
          <w:noProof/>
        </w:rPr>
      </w:r>
      <w:r>
        <w:rPr>
          <w:noProof/>
        </w:rPr>
        <w:fldChar w:fldCharType="separate"/>
      </w:r>
      <w:r>
        <w:rPr>
          <w:noProof/>
        </w:rPr>
        <w:t>186</w:t>
      </w:r>
      <w:r>
        <w:rPr>
          <w:noProof/>
        </w:rPr>
        <w:fldChar w:fldCharType="end"/>
      </w:r>
    </w:p>
    <w:p w14:paraId="1BD880BF" w14:textId="01AF0C42"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_Toc200958471 \h </w:instrText>
      </w:r>
      <w:r>
        <w:rPr>
          <w:noProof/>
        </w:rPr>
      </w:r>
      <w:r>
        <w:rPr>
          <w:noProof/>
        </w:rPr>
        <w:fldChar w:fldCharType="separate"/>
      </w:r>
      <w:r>
        <w:rPr>
          <w:noProof/>
        </w:rPr>
        <w:t>186</w:t>
      </w:r>
      <w:r>
        <w:rPr>
          <w:noProof/>
        </w:rPr>
        <w:fldChar w:fldCharType="end"/>
      </w:r>
    </w:p>
    <w:p w14:paraId="5BCFF242" w14:textId="190B565B" w:rsidR="00246A35" w:rsidRDefault="00246A35">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_Toc200958472 \h </w:instrText>
      </w:r>
      <w:r>
        <w:rPr>
          <w:noProof/>
        </w:rPr>
      </w:r>
      <w:r>
        <w:rPr>
          <w:noProof/>
        </w:rPr>
        <w:fldChar w:fldCharType="separate"/>
      </w:r>
      <w:r>
        <w:rPr>
          <w:noProof/>
        </w:rPr>
        <w:t>187</w:t>
      </w:r>
      <w:r>
        <w:rPr>
          <w:noProof/>
        </w:rPr>
        <w:fldChar w:fldCharType="end"/>
      </w:r>
    </w:p>
    <w:p w14:paraId="538DA3C5" w14:textId="780740EB" w:rsidR="00246A35" w:rsidRDefault="00246A35">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_Toc200958473 \h </w:instrText>
      </w:r>
      <w:r>
        <w:rPr>
          <w:noProof/>
        </w:rPr>
      </w:r>
      <w:r>
        <w:rPr>
          <w:noProof/>
        </w:rPr>
        <w:fldChar w:fldCharType="separate"/>
      </w:r>
      <w:r>
        <w:rPr>
          <w:noProof/>
        </w:rPr>
        <w:t>187</w:t>
      </w:r>
      <w:r>
        <w:rPr>
          <w:noProof/>
        </w:rPr>
        <w:fldChar w:fldCharType="end"/>
      </w:r>
    </w:p>
    <w:p w14:paraId="7BD09594" w14:textId="0B33444E" w:rsidR="00246A35" w:rsidRDefault="00246A35">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_Toc200958474 \h </w:instrText>
      </w:r>
      <w:r>
        <w:rPr>
          <w:noProof/>
        </w:rPr>
      </w:r>
      <w:r>
        <w:rPr>
          <w:noProof/>
        </w:rPr>
        <w:fldChar w:fldCharType="separate"/>
      </w:r>
      <w:r>
        <w:rPr>
          <w:noProof/>
        </w:rPr>
        <w:t>187</w:t>
      </w:r>
      <w:r>
        <w:rPr>
          <w:noProof/>
        </w:rPr>
        <w:fldChar w:fldCharType="end"/>
      </w:r>
    </w:p>
    <w:p w14:paraId="0C0746E1" w14:textId="11CF1B6F" w:rsidR="00246A35" w:rsidRDefault="00246A35">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_Toc200958475 \h </w:instrText>
      </w:r>
      <w:r>
        <w:rPr>
          <w:noProof/>
        </w:rPr>
      </w:r>
      <w:r>
        <w:rPr>
          <w:noProof/>
        </w:rPr>
        <w:fldChar w:fldCharType="separate"/>
      </w:r>
      <w:r>
        <w:rPr>
          <w:noProof/>
        </w:rPr>
        <w:t>333</w:t>
      </w:r>
      <w:r>
        <w:rPr>
          <w:noProof/>
        </w:rPr>
        <w:fldChar w:fldCharType="end"/>
      </w:r>
    </w:p>
    <w:p w14:paraId="0B9E3498" w14:textId="0E36DFD0" w:rsidR="00080512" w:rsidRPr="004D3578" w:rsidRDefault="004D3578">
      <w:r w:rsidRPr="004D3578">
        <w:rPr>
          <w:noProof/>
          <w:sz w:val="22"/>
        </w:rPr>
        <w:fldChar w:fldCharType="end"/>
      </w:r>
    </w:p>
    <w:p w14:paraId="61493491" w14:textId="4D060880" w:rsidR="00424B0D" w:rsidRDefault="00080512" w:rsidP="00424B0D">
      <w:pPr>
        <w:pStyle w:val="1"/>
      </w:pPr>
      <w:r w:rsidRPr="004D3578">
        <w:br w:type="page"/>
      </w:r>
      <w:bookmarkStart w:id="15" w:name="foreword"/>
      <w:bookmarkStart w:id="16" w:name="introduction"/>
      <w:bookmarkStart w:id="17" w:name="_Toc122103263"/>
      <w:bookmarkStart w:id="18" w:name="_Toc200957907"/>
      <w:bookmarkEnd w:id="15"/>
      <w:bookmarkEnd w:id="16"/>
      <w:r w:rsidR="00424B0D" w:rsidRPr="004D3578">
        <w:lastRenderedPageBreak/>
        <w:t>Foreword</w:t>
      </w:r>
      <w:bookmarkEnd w:id="17"/>
      <w:bookmarkEnd w:id="18"/>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1"/>
      </w:pPr>
      <w:bookmarkStart w:id="19" w:name="_Toc20126914"/>
      <w:bookmarkStart w:id="20" w:name="_Toc27588890"/>
      <w:bookmarkStart w:id="21" w:name="_Toc36459686"/>
      <w:bookmarkStart w:id="22" w:name="_Toc45029247"/>
      <w:bookmarkStart w:id="23" w:name="_Toc56520523"/>
      <w:bookmarkStart w:id="24" w:name="_Toc90586759"/>
      <w:bookmarkStart w:id="25" w:name="_Toc106616277"/>
      <w:bookmarkStart w:id="26" w:name="_Toc122103264"/>
      <w:bookmarkStart w:id="27" w:name="_Toc200957908"/>
      <w:r w:rsidRPr="00533C32">
        <w:t>1</w:t>
      </w:r>
      <w:r w:rsidRPr="00533C32">
        <w:tab/>
        <w:t>Scope</w:t>
      </w:r>
      <w:bookmarkEnd w:id="19"/>
      <w:bookmarkEnd w:id="20"/>
      <w:bookmarkEnd w:id="21"/>
      <w:bookmarkEnd w:id="22"/>
      <w:bookmarkEnd w:id="23"/>
      <w:bookmarkEnd w:id="24"/>
      <w:bookmarkEnd w:id="25"/>
      <w:bookmarkEnd w:id="26"/>
      <w:bookmarkEnd w:id="27"/>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14D03688" w:rsidR="00424B0D" w:rsidRPr="00533C32" w:rsidRDefault="00424B0D" w:rsidP="00424B0D">
      <w:pPr>
        <w:rPr>
          <w:lang w:eastAsia="zh-CN"/>
        </w:rPr>
      </w:pPr>
      <w:r w:rsidRPr="00533C32">
        <w:t xml:space="preserve">The </w:t>
      </w:r>
      <w:r w:rsidRPr="00533C32">
        <w:rPr>
          <w:lang w:eastAsia="zh-CN"/>
        </w:rPr>
        <w:t>stage 3 protocol definition for Nudr Service Based Interface which is common for subscription data, policy data, structure data and application data for exposure</w:t>
      </w:r>
      <w:ins w:id="28" w:author="C4-254287" w:date="2025-10-20T22:41:00Z">
        <w:r w:rsidR="00040EAF">
          <w:rPr>
            <w:lang w:eastAsia="zh-CN"/>
          </w:rPr>
          <w:t>, and ambient IoT data</w:t>
        </w:r>
      </w:ins>
      <w:r w:rsidRPr="00533C32">
        <w:rPr>
          <w:lang w:eastAsia="zh-CN"/>
        </w:rPr>
        <w:t xml:space="preserv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1"/>
      </w:pPr>
      <w:bookmarkStart w:id="29" w:name="_Toc20126915"/>
      <w:bookmarkStart w:id="30" w:name="_Toc27588891"/>
      <w:bookmarkStart w:id="31" w:name="_Toc36459687"/>
      <w:bookmarkStart w:id="32" w:name="_Toc45029248"/>
      <w:bookmarkStart w:id="33" w:name="_Toc56520524"/>
      <w:bookmarkStart w:id="34" w:name="_Toc90586760"/>
      <w:bookmarkStart w:id="35" w:name="_Toc106616278"/>
      <w:bookmarkStart w:id="36" w:name="_Toc122103265"/>
      <w:bookmarkStart w:id="37" w:name="_Toc200957909"/>
      <w:r w:rsidRPr="00533C32">
        <w:t>2</w:t>
      </w:r>
      <w:r w:rsidRPr="00533C32">
        <w:tab/>
        <w:t>References</w:t>
      </w:r>
      <w:bookmarkEnd w:id="29"/>
      <w:bookmarkEnd w:id="30"/>
      <w:bookmarkEnd w:id="31"/>
      <w:bookmarkEnd w:id="32"/>
      <w:bookmarkEnd w:id="33"/>
      <w:bookmarkEnd w:id="34"/>
      <w:bookmarkEnd w:id="35"/>
      <w:bookmarkEnd w:id="36"/>
      <w:bookmarkEnd w:id="37"/>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3F73B6" w:rsidRDefault="00424B0D" w:rsidP="00424B0D">
      <w:pPr>
        <w:pStyle w:val="EX"/>
        <w:rPr>
          <w:lang w:val="en-US" w:eastAsia="zh-CN"/>
        </w:rPr>
      </w:pPr>
      <w:r w:rsidRPr="00533C32">
        <w:t>[13]</w:t>
      </w:r>
      <w:r w:rsidRPr="00533C32">
        <w:tab/>
        <w:t>3GPP</w:t>
      </w:r>
      <w:r>
        <w:t> </w:t>
      </w:r>
      <w:r w:rsidRPr="00533C32">
        <w:t>TS</w:t>
      </w:r>
      <w:r>
        <w:t> </w:t>
      </w:r>
      <w:r w:rsidRPr="00533C32">
        <w:t>29.518: "</w:t>
      </w:r>
      <w:r w:rsidRPr="003F73B6">
        <w:rPr>
          <w:lang w:val="en-US"/>
        </w:rPr>
        <w:t xml:space="preserve">5G </w:t>
      </w:r>
      <w:r w:rsidRPr="00533C32">
        <w:t xml:space="preserve">System; </w:t>
      </w:r>
      <w:r w:rsidRPr="003F73B6">
        <w:rPr>
          <w:lang w:val="en-US"/>
        </w:rPr>
        <w:t>Access and Mobility Management Services; St</w:t>
      </w:r>
      <w:r w:rsidRPr="00533C32">
        <w:t>age 3"</w:t>
      </w:r>
      <w:r w:rsidRPr="003F73B6">
        <w:rPr>
          <w:lang w:val="en-US"/>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3F73B6"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3F73B6">
        <w:rPr>
          <w:lang w:val="en-US"/>
        </w:rPr>
        <w:t xml:space="preserve">5G </w:t>
      </w:r>
      <w:r w:rsidRPr="00533C32">
        <w:t xml:space="preserve">System; </w:t>
      </w:r>
      <w:r w:rsidRPr="003F73B6">
        <w:rPr>
          <w:lang w:val="en-US"/>
        </w:rPr>
        <w:t>Usage of the Unified Data Repository service for Policy Data, Application Data and Structured Data for Exposure; St</w:t>
      </w:r>
      <w:r w:rsidRPr="00533C32">
        <w:t>age 3"</w:t>
      </w:r>
      <w:r w:rsidRPr="003F73B6">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1"/>
      </w:pPr>
      <w:bookmarkStart w:id="38" w:name="_Toc20126916"/>
      <w:bookmarkStart w:id="39" w:name="_Toc27588892"/>
      <w:bookmarkStart w:id="40" w:name="_Toc36459688"/>
      <w:bookmarkStart w:id="41" w:name="_Toc45029249"/>
      <w:bookmarkStart w:id="42" w:name="_Toc56520525"/>
      <w:bookmarkStart w:id="43" w:name="_Toc90586761"/>
      <w:bookmarkStart w:id="44" w:name="_Toc106616279"/>
      <w:bookmarkStart w:id="45" w:name="_Toc122103266"/>
      <w:bookmarkStart w:id="46" w:name="_Toc200957910"/>
      <w:r w:rsidRPr="00533C32">
        <w:t>3</w:t>
      </w:r>
      <w:r w:rsidRPr="00533C32">
        <w:tab/>
        <w:t>Definitions and abbreviations</w:t>
      </w:r>
      <w:bookmarkEnd w:id="38"/>
      <w:bookmarkEnd w:id="39"/>
      <w:bookmarkEnd w:id="40"/>
      <w:bookmarkEnd w:id="41"/>
      <w:bookmarkEnd w:id="42"/>
      <w:bookmarkEnd w:id="43"/>
      <w:bookmarkEnd w:id="44"/>
      <w:bookmarkEnd w:id="45"/>
      <w:bookmarkEnd w:id="46"/>
    </w:p>
    <w:p w14:paraId="2E683340" w14:textId="77777777" w:rsidR="00424B0D" w:rsidRPr="00533C32" w:rsidRDefault="00424B0D" w:rsidP="00424B0D">
      <w:pPr>
        <w:pStyle w:val="21"/>
      </w:pPr>
      <w:bookmarkStart w:id="47" w:name="_Toc20126917"/>
      <w:bookmarkStart w:id="48" w:name="_Toc27588893"/>
      <w:bookmarkStart w:id="49" w:name="_Toc36459689"/>
      <w:bookmarkStart w:id="50" w:name="_Toc45029250"/>
      <w:bookmarkStart w:id="51" w:name="_Toc56520526"/>
      <w:bookmarkStart w:id="52" w:name="_Toc90586762"/>
      <w:bookmarkStart w:id="53" w:name="_Toc106616280"/>
      <w:bookmarkStart w:id="54" w:name="_Toc122103267"/>
      <w:bookmarkStart w:id="55" w:name="_Toc200957911"/>
      <w:r w:rsidRPr="00533C32">
        <w:t>3.1</w:t>
      </w:r>
      <w:r w:rsidRPr="00533C32">
        <w:tab/>
        <w:t>Definitions</w:t>
      </w:r>
      <w:bookmarkEnd w:id="47"/>
      <w:bookmarkEnd w:id="48"/>
      <w:bookmarkEnd w:id="49"/>
      <w:bookmarkEnd w:id="50"/>
      <w:bookmarkEnd w:id="51"/>
      <w:bookmarkEnd w:id="52"/>
      <w:bookmarkEnd w:id="53"/>
      <w:bookmarkEnd w:id="54"/>
      <w:bookmarkEnd w:id="55"/>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21"/>
      </w:pPr>
      <w:bookmarkStart w:id="56" w:name="_Toc20126918"/>
      <w:bookmarkStart w:id="57" w:name="_Toc27588894"/>
      <w:bookmarkStart w:id="58" w:name="_Toc36459690"/>
      <w:bookmarkStart w:id="59" w:name="_Toc45029251"/>
      <w:bookmarkStart w:id="60" w:name="_Toc56520527"/>
      <w:bookmarkStart w:id="61" w:name="_Toc90586763"/>
      <w:bookmarkStart w:id="62" w:name="_Toc106616281"/>
      <w:bookmarkStart w:id="63" w:name="_Toc122103268"/>
      <w:bookmarkStart w:id="64" w:name="_Toc200957912"/>
      <w:r w:rsidRPr="00533C32">
        <w:t>3.</w:t>
      </w:r>
      <w:r w:rsidRPr="00533C32">
        <w:rPr>
          <w:lang w:eastAsia="zh-CN"/>
        </w:rPr>
        <w:t>2</w:t>
      </w:r>
      <w:r w:rsidRPr="00533C32">
        <w:tab/>
        <w:t>Abbreviations</w:t>
      </w:r>
      <w:bookmarkEnd w:id="56"/>
      <w:bookmarkEnd w:id="57"/>
      <w:bookmarkEnd w:id="58"/>
      <w:bookmarkEnd w:id="59"/>
      <w:bookmarkEnd w:id="60"/>
      <w:bookmarkEnd w:id="61"/>
      <w:bookmarkEnd w:id="62"/>
      <w:bookmarkEnd w:id="63"/>
      <w:bookmarkEnd w:id="64"/>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1"/>
      </w:pPr>
      <w:bookmarkStart w:id="65" w:name="_Toc20126919"/>
      <w:bookmarkStart w:id="66" w:name="_Toc27588895"/>
      <w:bookmarkStart w:id="67" w:name="_Toc36459691"/>
      <w:bookmarkStart w:id="68" w:name="_Toc45029252"/>
      <w:bookmarkStart w:id="69" w:name="_Toc56520528"/>
      <w:bookmarkStart w:id="70" w:name="_Toc90586764"/>
      <w:bookmarkStart w:id="71" w:name="_Toc106616282"/>
      <w:bookmarkStart w:id="72" w:name="_Toc122103269"/>
      <w:bookmarkStart w:id="73" w:name="_Toc200957913"/>
      <w:r w:rsidRPr="00533C32">
        <w:t>4</w:t>
      </w:r>
      <w:r w:rsidRPr="00533C32">
        <w:tab/>
        <w:t>Overview</w:t>
      </w:r>
      <w:bookmarkEnd w:id="65"/>
      <w:bookmarkEnd w:id="66"/>
      <w:bookmarkEnd w:id="67"/>
      <w:bookmarkEnd w:id="68"/>
      <w:bookmarkEnd w:id="69"/>
      <w:bookmarkEnd w:id="70"/>
      <w:bookmarkEnd w:id="71"/>
      <w:bookmarkEnd w:id="72"/>
      <w:bookmarkEnd w:id="73"/>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1"/>
        <w:rPr>
          <w:lang w:eastAsia="zh-CN"/>
        </w:rPr>
      </w:pPr>
      <w:bookmarkStart w:id="74" w:name="_Toc20126920"/>
      <w:bookmarkStart w:id="75" w:name="_Toc27588896"/>
      <w:bookmarkStart w:id="76" w:name="_Toc36459692"/>
      <w:bookmarkStart w:id="77" w:name="_Toc45029253"/>
      <w:bookmarkStart w:id="78" w:name="_Toc56520529"/>
      <w:bookmarkStart w:id="79" w:name="_Toc90586765"/>
      <w:bookmarkStart w:id="80" w:name="_Toc106616283"/>
      <w:bookmarkStart w:id="81" w:name="_Toc122103270"/>
      <w:bookmarkStart w:id="82" w:name="_Toc200957914"/>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74"/>
      <w:bookmarkEnd w:id="75"/>
      <w:bookmarkEnd w:id="76"/>
      <w:bookmarkEnd w:id="77"/>
      <w:bookmarkEnd w:id="78"/>
      <w:bookmarkEnd w:id="79"/>
      <w:bookmarkEnd w:id="80"/>
      <w:bookmarkEnd w:id="81"/>
      <w:bookmarkEnd w:id="82"/>
    </w:p>
    <w:p w14:paraId="58DFD1CC" w14:textId="77777777" w:rsidR="00424B0D" w:rsidRPr="00533C32" w:rsidRDefault="00424B0D" w:rsidP="00424B0D">
      <w:pPr>
        <w:pStyle w:val="21"/>
      </w:pPr>
      <w:bookmarkStart w:id="83" w:name="_Toc20126921"/>
      <w:bookmarkStart w:id="84" w:name="_Toc27588897"/>
      <w:bookmarkStart w:id="85" w:name="_Toc36459693"/>
      <w:bookmarkStart w:id="86" w:name="_Toc45029254"/>
      <w:bookmarkStart w:id="87" w:name="_Toc56520530"/>
      <w:bookmarkStart w:id="88" w:name="_Toc90586766"/>
      <w:bookmarkStart w:id="89" w:name="_Toc106616284"/>
      <w:bookmarkStart w:id="90" w:name="_Toc122103271"/>
      <w:bookmarkStart w:id="91" w:name="_Toc200957915"/>
      <w:r w:rsidRPr="00533C32">
        <w:t>5.1</w:t>
      </w:r>
      <w:r w:rsidRPr="00533C32">
        <w:tab/>
        <w:t>Introduction</w:t>
      </w:r>
      <w:bookmarkEnd w:id="83"/>
      <w:bookmarkEnd w:id="84"/>
      <w:bookmarkEnd w:id="85"/>
      <w:bookmarkEnd w:id="86"/>
      <w:bookmarkEnd w:id="87"/>
      <w:bookmarkEnd w:id="88"/>
      <w:bookmarkEnd w:id="89"/>
      <w:bookmarkEnd w:id="90"/>
      <w:bookmarkEnd w:id="91"/>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21"/>
      </w:pPr>
      <w:bookmarkStart w:id="92" w:name="_Toc20126922"/>
      <w:bookmarkStart w:id="93" w:name="_Toc27588898"/>
      <w:bookmarkStart w:id="94" w:name="_Toc36459694"/>
      <w:bookmarkStart w:id="95" w:name="_Toc45029255"/>
      <w:bookmarkStart w:id="96" w:name="_Toc56520531"/>
      <w:bookmarkStart w:id="97" w:name="_Toc90586767"/>
      <w:bookmarkStart w:id="98" w:name="_Toc106616285"/>
      <w:bookmarkStart w:id="99" w:name="_Toc122103272"/>
      <w:bookmarkStart w:id="100" w:name="_Toc200957916"/>
      <w:r w:rsidRPr="00533C32">
        <w:rPr>
          <w:lang w:eastAsia="zh-CN"/>
        </w:rPr>
        <w:lastRenderedPageBreak/>
        <w:t>5</w:t>
      </w:r>
      <w:r w:rsidRPr="00533C32">
        <w:t>.</w:t>
      </w:r>
      <w:r w:rsidRPr="00533C32">
        <w:rPr>
          <w:lang w:eastAsia="zh-CN"/>
        </w:rPr>
        <w:t>2</w:t>
      </w:r>
      <w:r w:rsidRPr="00533C32">
        <w:tab/>
        <w:t>Resources</w:t>
      </w:r>
      <w:bookmarkEnd w:id="92"/>
      <w:bookmarkEnd w:id="93"/>
      <w:bookmarkEnd w:id="94"/>
      <w:bookmarkEnd w:id="95"/>
      <w:bookmarkEnd w:id="96"/>
      <w:bookmarkEnd w:id="97"/>
      <w:bookmarkEnd w:id="98"/>
      <w:bookmarkEnd w:id="99"/>
      <w:bookmarkEnd w:id="100"/>
    </w:p>
    <w:p w14:paraId="103D1766" w14:textId="77777777" w:rsidR="00424B0D" w:rsidRPr="00533C32" w:rsidRDefault="00424B0D" w:rsidP="00424B0D">
      <w:pPr>
        <w:pStyle w:val="31"/>
      </w:pPr>
      <w:bookmarkStart w:id="101" w:name="_Toc20126923"/>
      <w:bookmarkStart w:id="102" w:name="_Toc27588899"/>
      <w:bookmarkStart w:id="103" w:name="_Toc36459695"/>
      <w:bookmarkStart w:id="104" w:name="_Toc45029256"/>
      <w:bookmarkStart w:id="105" w:name="_Toc56520532"/>
      <w:bookmarkStart w:id="106" w:name="_Toc90586768"/>
      <w:bookmarkStart w:id="107" w:name="_Toc106616286"/>
      <w:bookmarkStart w:id="108" w:name="_Toc122103273"/>
      <w:bookmarkStart w:id="109" w:name="_Toc200957917"/>
      <w:r w:rsidRPr="00533C32">
        <w:t>5.2.1</w:t>
      </w:r>
      <w:r w:rsidRPr="00533C32">
        <w:tab/>
        <w:t>Overview</w:t>
      </w:r>
      <w:bookmarkEnd w:id="101"/>
      <w:bookmarkEnd w:id="102"/>
      <w:bookmarkEnd w:id="103"/>
      <w:bookmarkEnd w:id="104"/>
      <w:bookmarkEnd w:id="105"/>
      <w:bookmarkEnd w:id="106"/>
      <w:bookmarkEnd w:id="107"/>
      <w:bookmarkEnd w:id="108"/>
      <w:bookmarkEnd w:id="109"/>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0.6pt;height:743.65pt" o:ole="">
            <v:imagedata r:id="rId13" o:title=""/>
          </v:shape>
          <o:OLEObject Type="Embed" ProgID="Visio.Drawing.15" ShapeID="_x0000_i1027" DrawAspect="Content" ObjectID="_1825306424"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29.9pt;height:714pt" o:ole="">
            <v:imagedata r:id="rId15" o:title=""/>
          </v:shape>
          <o:OLEObject Type="Embed" ProgID="Visio.Drawing.15" ShapeID="_x0000_i1028" DrawAspect="Content" ObjectID="_1825306425"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72955FE0" w:rsidR="00424B0D" w:rsidRDefault="00350D77" w:rsidP="00424B0D">
      <w:pPr>
        <w:pStyle w:val="TH"/>
        <w:rPr>
          <w:lang w:eastAsia="zh-CN"/>
        </w:rPr>
      </w:pPr>
      <w:r>
        <w:rPr>
          <w:lang w:eastAsia="zh-CN"/>
        </w:rPr>
        <w:object w:dxaOrig="7680" w:dyaOrig="12349" w14:anchorId="460E4423">
          <v:shape id="_x0000_i1029" type="#_x0000_t75" style="width:384.35pt;height:617.3pt" o:ole="">
            <v:imagedata r:id="rId17" o:title=""/>
          </v:shape>
          <o:OLEObject Type="Embed" ProgID="Visio.Drawing.15" ShapeID="_x0000_i1029" DrawAspect="Content" ObjectID="_1825306426"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lastRenderedPageBreak/>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10"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10"/>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11"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12" w:name="_PERM_MCCTEMPBM_CRPT22160002___7" w:colFirst="0" w:colLast="0"/>
            <w:bookmarkEnd w:id="111"/>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12"/>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0C92B422"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ins w:id="113" w:author="C4-255322" w:date="2025-11-22T08:42:00Z">
              <w:r w:rsidR="000F1C0D">
                <w:rPr>
                  <w:kern w:val="2"/>
                  <w:lang w:val="en-US" w:eastAsia="zh-CN"/>
                </w:rPr>
                <w:t xml:space="preserve"> </w:t>
              </w:r>
              <w:r w:rsidR="000F1C0D">
                <w:rPr>
                  <w:kern w:val="2"/>
                  <w:lang w:val="en-US" w:eastAsia="zh-CN"/>
                </w:rPr>
                <w:t>and ME capability to support UPU Header Protection.</w:t>
              </w:r>
            </w:ins>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14"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8605E80"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ins w:id="115" w:author="C4-255322" w:date="2025-11-22T08:42:00Z">
              <w:r w:rsidR="000F1C0D">
                <w:rPr>
                  <w:kern w:val="2"/>
                  <w:lang w:val="en-US" w:eastAsia="zh-CN"/>
                </w:rPr>
                <w:t xml:space="preserve"> </w:t>
              </w:r>
              <w:r w:rsidR="000F1C0D">
                <w:rPr>
                  <w:kern w:val="2"/>
                  <w:lang w:val="en-US" w:eastAsia="zh-CN"/>
                </w:rPr>
                <w:t>and ME capability to support UPU Header Protection</w:t>
              </w:r>
            </w:ins>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16" w:name="_PERM_MCCTEMPBM_CRPT22160004___7" w:colFirst="0" w:colLast="0"/>
            <w:bookmarkEnd w:id="114"/>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7" w:name="_PERM_MCCTEMPBM_CRPT22160005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8" w:name="_PERM_MCCTEMPBM_CRPT22160006___7" w:colFirst="0" w:colLast="0"/>
            <w:bookmarkEnd w:id="117"/>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9" w:name="_PERM_MCCTEMPBM_CRPT22160007___7" w:colFirst="0" w:colLast="0"/>
            <w:bookmarkEnd w:id="118"/>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9"/>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20"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21" w:name="_PERM_MCCTEMPBM_CRPT22160009___7" w:colFirst="0" w:colLast="0"/>
            <w:bookmarkEnd w:id="120"/>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22" w:name="_PERM_MCCTEMPBM_CRPT22160010___7" w:colFirst="0" w:colLast="0"/>
            <w:bookmarkEnd w:id="121"/>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23" w:name="_PERM_MCCTEMPBM_CRPT22160011___7" w:colFirst="0" w:colLast="0"/>
            <w:bookmarkEnd w:id="122"/>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24" w:name="_PERM_MCCTEMPBM_CRPT22160012___7" w:colFirst="0" w:colLast="0"/>
            <w:bookmarkEnd w:id="123"/>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24"/>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25"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26" w:name="_PERM_MCCTEMPBM_CRPT22160014___7" w:colFirst="0" w:colLast="0"/>
            <w:bookmarkEnd w:id="12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26"/>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7"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8" w:name="_PERM_MCCTEMPBM_CRPT22160016___7" w:colFirst="0" w:colLast="0"/>
            <w:bookmarkEnd w:id="12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8"/>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9"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30" w:name="_PERM_MCCTEMPBM_CRPT22160018___7" w:colFirst="0" w:colLast="0"/>
            <w:bookmarkEnd w:id="12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31" w:name="_PERM_MCCTEMPBM_CRPT22160019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31"/>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32"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33" w:name="_PERM_MCCTEMPBM_CRPT22160021___7" w:colFirst="0" w:colLast="0"/>
            <w:bookmarkEnd w:id="132"/>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34" w:name="_PERM_MCCTEMPBM_CRPT22160022___7" w:colFirst="0" w:colLast="0"/>
            <w:bookmarkEnd w:id="133"/>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34"/>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35"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36" w:name="_PERM_MCCTEMPBM_CRPT22160024___7" w:colFirst="0" w:colLast="0"/>
            <w:bookmarkEnd w:id="13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36"/>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7"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8" w:name="_PERM_MCCTEMPBM_CRPT22160026___7" w:colFirst="0" w:colLast="0"/>
            <w:bookmarkEnd w:id="13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9" w:name="_PERM_MCCTEMPBM_CRPT22160027___7" w:colFirst="0" w:colLast="0"/>
            <w:bookmarkEnd w:id="138"/>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40" w:name="_PERM_MCCTEMPBM_CRPT22160028___7" w:colFirst="0" w:colLast="0"/>
            <w:bookmarkEnd w:id="139"/>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41" w:name="_PERM_MCCTEMPBM_CRPT22160029___7" w:colFirst="0" w:colLast="0"/>
            <w:bookmarkEnd w:id="140"/>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42" w:name="_PERM_MCCTEMPBM_CRPT22160030___7" w:colFirst="0" w:colLast="0"/>
            <w:bookmarkEnd w:id="141"/>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43" w:name="_PERM_MCCTEMPBM_CRPT22160031___7" w:colFirst="0" w:colLast="0"/>
            <w:bookmarkEnd w:id="142"/>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44" w:name="_PERM_MCCTEMPBM_CRPT22160032___7" w:colFirst="0" w:colLast="0"/>
            <w:bookmarkEnd w:id="143"/>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45" w:name="_PERM_MCCTEMPBM_CRPT22160033___7" w:colFirst="0" w:colLast="0"/>
            <w:bookmarkEnd w:id="144"/>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46" w:name="_PERM_MCCTEMPBM_CRPT22160034___7" w:colFirst="0" w:colLast="0"/>
            <w:bookmarkEnd w:id="145"/>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46"/>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7"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7"/>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lastRenderedPageBreak/>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8"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9" w:name="_MCCTEMPBM_CRPT22160037___7" w:colFirst="0" w:colLast="0"/>
            <w:bookmarkEnd w:id="148"/>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宋体"/>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50" w:name="_MCCTEMPBM_CRPT22160038___7" w:colFirst="0" w:colLast="0"/>
            <w:bookmarkEnd w:id="149"/>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宋体"/>
                <w:lang w:val="en-US"/>
              </w:rPr>
            </w:pPr>
            <w:r>
              <w:rPr>
                <w:rFonts w:eastAsia="宋体"/>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51" w:name="_MCCTEMPBM_CRPT22160039___7" w:colFirst="0" w:colLast="0"/>
            <w:bookmarkEnd w:id="150"/>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52" w:name="_MCCTEMPBM_CRPT22160040___7" w:colFirst="0" w:colLast="0"/>
            <w:bookmarkEnd w:id="151"/>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宋体"/>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53" w:name="_MCCTEMPBM_CRPT22160041___7" w:colFirst="0" w:colLast="0"/>
            <w:bookmarkEnd w:id="152"/>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宋体"/>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54" w:name="_MCCTEMPBM_CRPT22160042___7" w:colFirst="0" w:colLast="0"/>
            <w:bookmarkEnd w:id="153"/>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宋体"/>
                <w:lang w:val="en-US"/>
              </w:rPr>
            </w:pPr>
            <w:r w:rsidRPr="009C5B90">
              <w:rPr>
                <w:lang w:val="en-US"/>
              </w:rPr>
              <w:t>Update Hss-SDM-subscriptions</w:t>
            </w:r>
          </w:p>
        </w:tc>
      </w:tr>
      <w:bookmarkEnd w:id="154"/>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55"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55"/>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56"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7" w:name="_MCCTEMPBM_CRPT22160045___7" w:colFirst="0" w:colLast="0"/>
            <w:bookmarkEnd w:id="156"/>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宋体"/>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8" w:name="_MCCTEMPBM_CRPT22160046___7" w:colFirst="0" w:colLast="0"/>
            <w:bookmarkEnd w:id="157"/>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宋体"/>
                <w:lang w:val="en-US"/>
              </w:rPr>
            </w:pPr>
            <w:r>
              <w:rPr>
                <w:rFonts w:eastAsia="宋体"/>
                <w:lang w:val="en-US"/>
              </w:rPr>
              <w:t>Retrieve an individual EE subscription</w:t>
            </w:r>
          </w:p>
        </w:tc>
      </w:tr>
      <w:bookmarkEnd w:id="158"/>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9"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60" w:name="_MCCTEMPBM_CRPT22160048___7" w:colFirst="0" w:colLast="0"/>
            <w:bookmarkEnd w:id="15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61" w:name="_MCCTEMPBM_CRPT22160049___7" w:colFirst="0" w:colLast="0"/>
            <w:bookmarkEnd w:id="16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61"/>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62"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63" w:name="_PERM_MCCTEMPBM_CRPT22160051___5" w:colFirst="0" w:colLast="0"/>
            <w:bookmarkEnd w:id="162"/>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64" w:name="_PERM_MCCTEMPBM_CRPT22160052___5" w:colFirst="0" w:colLast="0"/>
            <w:bookmarkEnd w:id="163"/>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64"/>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65"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66" w:name="_PERM_MCCTEMPBM_CRPT22160054___5" w:colFirst="0" w:colLast="0"/>
            <w:bookmarkEnd w:id="165"/>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7" w:name="_PERM_MCCTEMPBM_CRPT22160055___5" w:colFirst="0" w:colLast="0"/>
            <w:bookmarkEnd w:id="166"/>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7"/>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8"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9" w:name="_MCCTEMPBM_CRPT22160059___7" w:colFirst="0" w:colLast="0"/>
            <w:bookmarkEnd w:id="168"/>
            <w:r w:rsidRPr="00887E75">
              <w:rPr>
                <w:kern w:val="2"/>
                <w:lang w:val="en-US" w:eastAsia="zh-CN"/>
              </w:rPr>
              <w:lastRenderedPageBreak/>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70" w:name="_MCCTEMPBM_CRPT22160060___7" w:colFirst="0" w:colLast="0"/>
            <w:bookmarkEnd w:id="169"/>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71" w:name="_MCCTEMPBM_CRPT22160061___7" w:colFirst="0" w:colLast="0"/>
            <w:bookmarkEnd w:id="170"/>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72" w:name="_MCCTEMPBM_CRPT22160062___7" w:colFirst="0" w:colLast="0"/>
            <w:bookmarkEnd w:id="171"/>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73" w:name="_MCCTEMPBM_CRPT22160063___7" w:colFirst="0" w:colLast="0"/>
            <w:bookmarkEnd w:id="172"/>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73"/>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74"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75" w:name="_MCCTEMPBM_CRPT22160065___7" w:colFirst="0" w:colLast="0"/>
            <w:bookmarkEnd w:id="17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75"/>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76"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宋体"/>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7" w:name="_MCCTEMPBM_CRPT22160067___7" w:colFirst="0" w:colLast="0"/>
            <w:bookmarkEnd w:id="176"/>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宋体"/>
                <w:lang w:val="en-US"/>
              </w:rPr>
            </w:pPr>
            <w:r>
              <w:rPr>
                <w:rFonts w:eastAsia="宋体"/>
                <w:lang w:val="en-US"/>
              </w:rPr>
              <w:t>Retrieve an individual Subscription to notification</w:t>
            </w:r>
          </w:p>
        </w:tc>
      </w:tr>
      <w:bookmarkEnd w:id="177"/>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8"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8"/>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9"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80" w:name="_MCCTEMPBM_CRPT22160070___7" w:colFirst="0" w:colLast="0"/>
            <w:bookmarkEnd w:id="179"/>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宋体"/>
                <w:lang w:val="en-US"/>
              </w:rPr>
              <w:t>Update an individual EE subscription for a group of UEs</w:t>
            </w:r>
          </w:p>
        </w:tc>
      </w:tr>
      <w:bookmarkEnd w:id="180"/>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宋体"/>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81"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81"/>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82"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82"/>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等线" w:hAnsi="Arial"/>
                <w:sz w:val="18"/>
                <w:lang w:val="en-US" w:eastAsia="zh-CN"/>
              </w:rPr>
            </w:pPr>
            <w:r w:rsidRPr="00D62527">
              <w:rPr>
                <w:rFonts w:ascii="Arial" w:eastAsia="等线" w:hAnsi="Arial"/>
                <w:sz w:val="18"/>
                <w:lang w:val="en-US" w:eastAsia="zh-CN"/>
              </w:rPr>
              <w:t>A2xSubscriptionData</w:t>
            </w:r>
          </w:p>
          <w:p w14:paraId="65D899F9" w14:textId="77777777" w:rsidR="00FA77B9" w:rsidRDefault="00FA77B9" w:rsidP="00C65F38">
            <w:pPr>
              <w:pStyle w:val="TAL"/>
            </w:pPr>
            <w:r w:rsidRPr="00D62527">
              <w:rPr>
                <w:rFonts w:eastAsia="等线"/>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等线"/>
                <w:lang w:val="en-US"/>
              </w:rPr>
              <w:t>/subscription-data/{ue</w:t>
            </w:r>
            <w:r w:rsidRPr="00D62527">
              <w:rPr>
                <w:rFonts w:eastAsia="等线"/>
                <w:lang w:val="en-US" w:eastAsia="zh-CN"/>
              </w:rPr>
              <w:t>I</w:t>
            </w:r>
            <w:r w:rsidRPr="00D62527">
              <w:rPr>
                <w:rFonts w:eastAsia="等线"/>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等线"/>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等线"/>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等线"/>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等线"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等线"/>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等线"/>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等线"/>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等线"/>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31"/>
      </w:pPr>
      <w:bookmarkStart w:id="183" w:name="_Toc20126924"/>
      <w:bookmarkStart w:id="184" w:name="_Toc27588900"/>
      <w:bookmarkStart w:id="185" w:name="_Toc36459696"/>
      <w:bookmarkStart w:id="186" w:name="_Toc45029257"/>
      <w:bookmarkStart w:id="187" w:name="_Toc56520533"/>
      <w:bookmarkStart w:id="188" w:name="_Toc90586769"/>
      <w:bookmarkStart w:id="189" w:name="_Toc106616287"/>
      <w:bookmarkStart w:id="190" w:name="_Toc122103274"/>
      <w:bookmarkStart w:id="191" w:name="_Toc200957918"/>
      <w:r w:rsidRPr="00533C32">
        <w:t>5.2.2</w:t>
      </w:r>
      <w:r w:rsidRPr="00533C32">
        <w:tab/>
        <w:t>Resource: AuthenticationSubscription</w:t>
      </w:r>
      <w:bookmarkEnd w:id="183"/>
      <w:bookmarkEnd w:id="184"/>
      <w:bookmarkEnd w:id="185"/>
      <w:bookmarkEnd w:id="186"/>
      <w:bookmarkEnd w:id="187"/>
      <w:bookmarkEnd w:id="188"/>
      <w:bookmarkEnd w:id="189"/>
      <w:bookmarkEnd w:id="190"/>
      <w:bookmarkEnd w:id="191"/>
    </w:p>
    <w:p w14:paraId="2869C72A" w14:textId="77777777" w:rsidR="00424B0D" w:rsidRPr="00533C32" w:rsidRDefault="00424B0D" w:rsidP="00424B0D">
      <w:pPr>
        <w:pStyle w:val="41"/>
      </w:pPr>
      <w:bookmarkStart w:id="192" w:name="_Toc20126925"/>
      <w:bookmarkStart w:id="193" w:name="_Toc27588901"/>
      <w:bookmarkStart w:id="194" w:name="_Toc36459697"/>
      <w:bookmarkStart w:id="195" w:name="_Toc45029258"/>
      <w:bookmarkStart w:id="196" w:name="_Toc56520534"/>
      <w:bookmarkStart w:id="197" w:name="_Toc90586770"/>
      <w:bookmarkStart w:id="198" w:name="_Toc106616288"/>
      <w:bookmarkStart w:id="199" w:name="_Toc122103275"/>
      <w:bookmarkStart w:id="200" w:name="_Toc200957919"/>
      <w:r w:rsidRPr="00533C32">
        <w:t>5.2.2.1</w:t>
      </w:r>
      <w:r w:rsidRPr="00533C32">
        <w:tab/>
        <w:t>Description</w:t>
      </w:r>
      <w:bookmarkEnd w:id="192"/>
      <w:bookmarkEnd w:id="193"/>
      <w:bookmarkEnd w:id="194"/>
      <w:bookmarkEnd w:id="195"/>
      <w:bookmarkEnd w:id="196"/>
      <w:bookmarkEnd w:id="197"/>
      <w:bookmarkEnd w:id="198"/>
      <w:bookmarkEnd w:id="199"/>
      <w:bookmarkEnd w:id="200"/>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41"/>
      </w:pPr>
      <w:bookmarkStart w:id="201" w:name="_Toc20126926"/>
      <w:bookmarkStart w:id="202" w:name="_Toc27588902"/>
      <w:bookmarkStart w:id="203" w:name="_Toc36459698"/>
      <w:bookmarkStart w:id="204" w:name="_Toc45029259"/>
      <w:bookmarkStart w:id="205" w:name="_Toc56520535"/>
      <w:bookmarkStart w:id="206" w:name="_Toc90586771"/>
      <w:bookmarkStart w:id="207" w:name="_Toc106616289"/>
      <w:bookmarkStart w:id="208" w:name="_Toc122103276"/>
      <w:bookmarkStart w:id="209" w:name="_Toc200957920"/>
      <w:r w:rsidRPr="00533C32">
        <w:t>5.2.2.2</w:t>
      </w:r>
      <w:r w:rsidRPr="00533C32">
        <w:tab/>
        <w:t>Resource Definition</w:t>
      </w:r>
      <w:bookmarkEnd w:id="201"/>
      <w:bookmarkEnd w:id="202"/>
      <w:bookmarkEnd w:id="203"/>
      <w:bookmarkEnd w:id="204"/>
      <w:bookmarkEnd w:id="205"/>
      <w:bookmarkEnd w:id="206"/>
      <w:bookmarkEnd w:id="207"/>
      <w:bookmarkEnd w:id="208"/>
      <w:bookmarkEnd w:id="209"/>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10" w:name="_MCCTEMPBM_CRPT22160075___7"/>
      <w:r w:rsidRPr="00533C32">
        <w:t>This resource shall support the resource URI variables defined in table 5.2.2.2-1</w:t>
      </w:r>
      <w:r w:rsidRPr="00533C32">
        <w:rPr>
          <w:rFonts w:ascii="Arial" w:hAnsi="Arial" w:cs="Arial"/>
        </w:rPr>
        <w:t>.</w:t>
      </w:r>
    </w:p>
    <w:bookmarkEnd w:id="210"/>
    <w:p w14:paraId="14273E18" w14:textId="77777777" w:rsidR="00424B0D" w:rsidRPr="00533C32" w:rsidRDefault="00424B0D" w:rsidP="00424B0D">
      <w:pPr>
        <w:pStyle w:val="TH"/>
        <w:outlineLvl w:val="0"/>
      </w:pPr>
      <w:r w:rsidRPr="00533C32">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41"/>
      </w:pPr>
      <w:bookmarkStart w:id="211" w:name="_Toc20126927"/>
      <w:bookmarkStart w:id="212" w:name="_Toc27588903"/>
      <w:bookmarkStart w:id="213" w:name="_Toc36459699"/>
      <w:bookmarkStart w:id="214" w:name="_Toc45029260"/>
      <w:bookmarkStart w:id="215" w:name="_Toc56520536"/>
      <w:bookmarkStart w:id="216" w:name="_Toc90586772"/>
      <w:bookmarkStart w:id="217" w:name="_Toc106616290"/>
      <w:bookmarkStart w:id="218" w:name="_Toc122103277"/>
      <w:bookmarkStart w:id="219" w:name="_Toc200957921"/>
      <w:r w:rsidRPr="00533C32">
        <w:t>5.2.2.3</w:t>
      </w:r>
      <w:r w:rsidRPr="00533C32">
        <w:tab/>
        <w:t>Resource Standard Methods</w:t>
      </w:r>
      <w:bookmarkEnd w:id="211"/>
      <w:bookmarkEnd w:id="212"/>
      <w:bookmarkEnd w:id="213"/>
      <w:bookmarkEnd w:id="214"/>
      <w:bookmarkEnd w:id="215"/>
      <w:bookmarkEnd w:id="216"/>
      <w:bookmarkEnd w:id="217"/>
      <w:bookmarkEnd w:id="218"/>
      <w:bookmarkEnd w:id="219"/>
    </w:p>
    <w:p w14:paraId="5ED91D3D" w14:textId="77777777" w:rsidR="00424B0D" w:rsidRPr="00533C32" w:rsidRDefault="00424B0D" w:rsidP="00424B0D">
      <w:pPr>
        <w:pStyle w:val="51"/>
        <w:rPr>
          <w:lang w:eastAsia="zh-CN"/>
        </w:rPr>
      </w:pPr>
      <w:bookmarkStart w:id="220" w:name="_Toc20126928"/>
      <w:bookmarkStart w:id="221" w:name="_Toc27588904"/>
      <w:bookmarkStart w:id="222" w:name="_Toc36459700"/>
      <w:bookmarkStart w:id="223" w:name="_Toc45029261"/>
      <w:bookmarkStart w:id="224" w:name="_Toc56520537"/>
      <w:bookmarkStart w:id="225" w:name="_Toc90586773"/>
      <w:bookmarkStart w:id="226" w:name="_Toc106616291"/>
      <w:bookmarkStart w:id="227" w:name="_Toc122103278"/>
      <w:bookmarkStart w:id="228" w:name="_Toc200957922"/>
      <w:r w:rsidRPr="00533C32">
        <w:t>5.2.2.3.1</w:t>
      </w:r>
      <w:r w:rsidRPr="00533C32">
        <w:tab/>
      </w:r>
      <w:r w:rsidRPr="00533C32">
        <w:rPr>
          <w:lang w:eastAsia="zh-CN"/>
        </w:rPr>
        <w:t>GET</w:t>
      </w:r>
      <w:bookmarkEnd w:id="220"/>
      <w:bookmarkEnd w:id="221"/>
      <w:bookmarkEnd w:id="222"/>
      <w:bookmarkEnd w:id="223"/>
      <w:bookmarkEnd w:id="224"/>
      <w:bookmarkEnd w:id="225"/>
      <w:bookmarkEnd w:id="226"/>
      <w:bookmarkEnd w:id="227"/>
      <w:bookmarkEnd w:id="228"/>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51"/>
        <w:rPr>
          <w:lang w:eastAsia="zh-CN"/>
        </w:rPr>
      </w:pPr>
      <w:bookmarkStart w:id="229" w:name="_Toc20126929"/>
      <w:bookmarkStart w:id="230" w:name="_Toc27588905"/>
      <w:bookmarkStart w:id="231" w:name="_Toc36459701"/>
      <w:bookmarkStart w:id="232" w:name="_Toc45029262"/>
      <w:bookmarkStart w:id="233" w:name="_Toc56520538"/>
      <w:bookmarkStart w:id="234" w:name="_Toc90586774"/>
      <w:bookmarkStart w:id="235" w:name="_Toc106616292"/>
      <w:bookmarkStart w:id="236" w:name="_Toc122103279"/>
      <w:bookmarkStart w:id="237" w:name="_Toc200957923"/>
      <w:r w:rsidRPr="00533C32">
        <w:t>5.2.2.3.2</w:t>
      </w:r>
      <w:r w:rsidRPr="00533C32">
        <w:tab/>
      </w:r>
      <w:r w:rsidRPr="00533C32">
        <w:rPr>
          <w:lang w:eastAsia="zh-CN"/>
        </w:rPr>
        <w:t>PATCH</w:t>
      </w:r>
      <w:bookmarkEnd w:id="229"/>
      <w:bookmarkEnd w:id="230"/>
      <w:bookmarkEnd w:id="231"/>
      <w:bookmarkEnd w:id="232"/>
      <w:bookmarkEnd w:id="233"/>
      <w:bookmarkEnd w:id="234"/>
      <w:bookmarkEnd w:id="235"/>
      <w:bookmarkEnd w:id="236"/>
      <w:bookmarkEnd w:id="237"/>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31"/>
      </w:pPr>
      <w:bookmarkStart w:id="238" w:name="_Toc20126930"/>
      <w:bookmarkStart w:id="239" w:name="_Toc27588906"/>
      <w:bookmarkStart w:id="240" w:name="_Toc36459702"/>
      <w:bookmarkStart w:id="241" w:name="_Toc45029263"/>
      <w:bookmarkStart w:id="242" w:name="_Toc56520539"/>
      <w:bookmarkStart w:id="243" w:name="_Toc90586775"/>
      <w:bookmarkStart w:id="244" w:name="_Toc106616293"/>
      <w:bookmarkStart w:id="245" w:name="_Toc122103280"/>
      <w:bookmarkStart w:id="246" w:name="_Toc200957924"/>
      <w:r w:rsidRPr="00533C32">
        <w:t>5.2.3</w:t>
      </w:r>
      <w:r w:rsidRPr="00533C32">
        <w:tab/>
        <w:t>Resource: AccessAndMobilitySubscriptionData</w:t>
      </w:r>
      <w:bookmarkEnd w:id="238"/>
      <w:bookmarkEnd w:id="239"/>
      <w:bookmarkEnd w:id="240"/>
      <w:bookmarkEnd w:id="241"/>
      <w:bookmarkEnd w:id="242"/>
      <w:bookmarkEnd w:id="243"/>
      <w:bookmarkEnd w:id="244"/>
      <w:bookmarkEnd w:id="245"/>
      <w:bookmarkEnd w:id="246"/>
    </w:p>
    <w:p w14:paraId="2535C923" w14:textId="77777777" w:rsidR="00424B0D" w:rsidRPr="00533C32" w:rsidRDefault="00424B0D" w:rsidP="00424B0D">
      <w:pPr>
        <w:pStyle w:val="41"/>
      </w:pPr>
      <w:bookmarkStart w:id="247" w:name="_Toc20126931"/>
      <w:bookmarkStart w:id="248" w:name="_Toc27588907"/>
      <w:bookmarkStart w:id="249" w:name="_Toc36459703"/>
      <w:bookmarkStart w:id="250" w:name="_Toc45029264"/>
      <w:bookmarkStart w:id="251" w:name="_Toc56520540"/>
      <w:bookmarkStart w:id="252" w:name="_Toc90586776"/>
      <w:bookmarkStart w:id="253" w:name="_Toc106616294"/>
      <w:bookmarkStart w:id="254" w:name="_Toc122103281"/>
      <w:bookmarkStart w:id="255" w:name="_Toc200957925"/>
      <w:r w:rsidRPr="00533C32">
        <w:t>5.2.3.1</w:t>
      </w:r>
      <w:r w:rsidRPr="00533C32">
        <w:tab/>
        <w:t>Description</w:t>
      </w:r>
      <w:bookmarkEnd w:id="247"/>
      <w:bookmarkEnd w:id="248"/>
      <w:bookmarkEnd w:id="249"/>
      <w:bookmarkEnd w:id="250"/>
      <w:bookmarkEnd w:id="251"/>
      <w:bookmarkEnd w:id="252"/>
      <w:bookmarkEnd w:id="253"/>
      <w:bookmarkEnd w:id="254"/>
      <w:bookmarkEnd w:id="255"/>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41"/>
      </w:pPr>
      <w:bookmarkStart w:id="256" w:name="_Toc20126932"/>
      <w:bookmarkStart w:id="257" w:name="_Toc27588908"/>
      <w:bookmarkStart w:id="258" w:name="_Toc36459704"/>
      <w:bookmarkStart w:id="259" w:name="_Toc45029265"/>
      <w:bookmarkStart w:id="260" w:name="_Toc56520541"/>
      <w:bookmarkStart w:id="261" w:name="_Toc90586777"/>
      <w:bookmarkStart w:id="262" w:name="_Toc106616295"/>
      <w:bookmarkStart w:id="263" w:name="_Toc122103282"/>
      <w:bookmarkStart w:id="264" w:name="_Toc200957926"/>
      <w:r w:rsidRPr="00533C32">
        <w:t>5.2.3.2</w:t>
      </w:r>
      <w:r w:rsidRPr="00533C32">
        <w:tab/>
        <w:t>Resource Definition</w:t>
      </w:r>
      <w:bookmarkEnd w:id="256"/>
      <w:bookmarkEnd w:id="257"/>
      <w:bookmarkEnd w:id="258"/>
      <w:bookmarkEnd w:id="259"/>
      <w:bookmarkEnd w:id="260"/>
      <w:bookmarkEnd w:id="261"/>
      <w:bookmarkEnd w:id="262"/>
      <w:bookmarkEnd w:id="263"/>
      <w:bookmarkEnd w:id="264"/>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65" w:name="_MCCTEMPBM_CRPT22160076___7"/>
      <w:r w:rsidRPr="00533C32">
        <w:t>This resource shall support the resource URI variables defined in table 5.2.3.2-1</w:t>
      </w:r>
      <w:r w:rsidRPr="00533C32">
        <w:rPr>
          <w:rFonts w:ascii="Arial" w:hAnsi="Arial" w:cs="Arial"/>
        </w:rPr>
        <w:t>.</w:t>
      </w:r>
    </w:p>
    <w:bookmarkEnd w:id="265"/>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41"/>
      </w:pPr>
      <w:bookmarkStart w:id="266" w:name="_Toc20126933"/>
      <w:bookmarkStart w:id="267" w:name="_Toc27588909"/>
      <w:bookmarkStart w:id="268" w:name="_Toc36459705"/>
      <w:bookmarkStart w:id="269" w:name="_Toc45029266"/>
      <w:bookmarkStart w:id="270" w:name="_Toc56520542"/>
      <w:bookmarkStart w:id="271" w:name="_Toc90586778"/>
      <w:bookmarkStart w:id="272" w:name="_Toc106616296"/>
      <w:bookmarkStart w:id="273" w:name="_Toc122103283"/>
      <w:bookmarkStart w:id="274" w:name="_Toc200957927"/>
      <w:r w:rsidRPr="00533C32">
        <w:t>5.2.3.3</w:t>
      </w:r>
      <w:r w:rsidRPr="00533C32">
        <w:tab/>
        <w:t>Resource Standard Methods</w:t>
      </w:r>
      <w:bookmarkEnd w:id="266"/>
      <w:bookmarkEnd w:id="267"/>
      <w:bookmarkEnd w:id="268"/>
      <w:bookmarkEnd w:id="269"/>
      <w:bookmarkEnd w:id="270"/>
      <w:bookmarkEnd w:id="271"/>
      <w:bookmarkEnd w:id="272"/>
      <w:bookmarkEnd w:id="273"/>
      <w:bookmarkEnd w:id="274"/>
    </w:p>
    <w:p w14:paraId="45263DC2" w14:textId="77777777" w:rsidR="00424B0D" w:rsidRPr="00533C32" w:rsidRDefault="00424B0D" w:rsidP="00424B0D">
      <w:pPr>
        <w:pStyle w:val="51"/>
      </w:pPr>
      <w:bookmarkStart w:id="275" w:name="_Toc20126934"/>
      <w:bookmarkStart w:id="276" w:name="_Toc27588910"/>
      <w:bookmarkStart w:id="277" w:name="_Toc36459706"/>
      <w:bookmarkStart w:id="278" w:name="_Toc45029267"/>
      <w:bookmarkStart w:id="279" w:name="_Toc56520543"/>
      <w:bookmarkStart w:id="280" w:name="_Toc90586779"/>
      <w:bookmarkStart w:id="281" w:name="_Toc106616297"/>
      <w:bookmarkStart w:id="282" w:name="_Toc122103284"/>
      <w:bookmarkStart w:id="283" w:name="_Toc200957928"/>
      <w:r w:rsidRPr="00533C32">
        <w:t>5.2.3.3.1</w:t>
      </w:r>
      <w:r w:rsidRPr="00533C32">
        <w:tab/>
        <w:t>GET</w:t>
      </w:r>
      <w:bookmarkEnd w:id="275"/>
      <w:bookmarkEnd w:id="276"/>
      <w:bookmarkEnd w:id="277"/>
      <w:bookmarkEnd w:id="278"/>
      <w:bookmarkEnd w:id="279"/>
      <w:bookmarkEnd w:id="280"/>
      <w:bookmarkEnd w:id="281"/>
      <w:bookmarkEnd w:id="282"/>
      <w:bookmarkEnd w:id="283"/>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31"/>
      </w:pPr>
      <w:bookmarkStart w:id="284" w:name="_Toc20126935"/>
      <w:bookmarkStart w:id="285" w:name="_Toc27588911"/>
      <w:bookmarkStart w:id="286" w:name="_Toc36459707"/>
      <w:bookmarkStart w:id="287" w:name="_Toc45029268"/>
      <w:bookmarkStart w:id="288" w:name="_Toc56520544"/>
      <w:bookmarkStart w:id="289" w:name="_Toc90586780"/>
      <w:bookmarkStart w:id="290" w:name="_Toc106616298"/>
      <w:bookmarkStart w:id="291" w:name="_Toc122103285"/>
      <w:bookmarkStart w:id="292" w:name="_Toc200957929"/>
      <w:r w:rsidRPr="00533C32">
        <w:t>5.2.4</w:t>
      </w:r>
      <w:r w:rsidRPr="00533C32">
        <w:tab/>
        <w:t>Resource: SmfSelectionSubscriptionData</w:t>
      </w:r>
      <w:bookmarkEnd w:id="284"/>
      <w:bookmarkEnd w:id="285"/>
      <w:bookmarkEnd w:id="286"/>
      <w:bookmarkEnd w:id="287"/>
      <w:bookmarkEnd w:id="288"/>
      <w:bookmarkEnd w:id="289"/>
      <w:bookmarkEnd w:id="290"/>
      <w:bookmarkEnd w:id="291"/>
      <w:bookmarkEnd w:id="292"/>
    </w:p>
    <w:p w14:paraId="1F2BD17F" w14:textId="77777777" w:rsidR="00424B0D" w:rsidRPr="00533C32" w:rsidRDefault="00424B0D" w:rsidP="00424B0D">
      <w:pPr>
        <w:pStyle w:val="41"/>
      </w:pPr>
      <w:bookmarkStart w:id="293" w:name="_Toc20126936"/>
      <w:bookmarkStart w:id="294" w:name="_Toc27588912"/>
      <w:bookmarkStart w:id="295" w:name="_Toc36459708"/>
      <w:bookmarkStart w:id="296" w:name="_Toc45029269"/>
      <w:bookmarkStart w:id="297" w:name="_Toc56520545"/>
      <w:bookmarkStart w:id="298" w:name="_Toc90586781"/>
      <w:bookmarkStart w:id="299" w:name="_Toc106616299"/>
      <w:bookmarkStart w:id="300" w:name="_Toc122103286"/>
      <w:bookmarkStart w:id="301" w:name="_Toc200957930"/>
      <w:r w:rsidRPr="00533C32">
        <w:t>5.2.4.1</w:t>
      </w:r>
      <w:r w:rsidRPr="00533C32">
        <w:tab/>
        <w:t>Description</w:t>
      </w:r>
      <w:bookmarkEnd w:id="293"/>
      <w:bookmarkEnd w:id="294"/>
      <w:bookmarkEnd w:id="295"/>
      <w:bookmarkEnd w:id="296"/>
      <w:bookmarkEnd w:id="297"/>
      <w:bookmarkEnd w:id="298"/>
      <w:bookmarkEnd w:id="299"/>
      <w:bookmarkEnd w:id="300"/>
      <w:bookmarkEnd w:id="301"/>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41"/>
      </w:pPr>
      <w:bookmarkStart w:id="302" w:name="_Toc20126937"/>
      <w:bookmarkStart w:id="303" w:name="_Toc27588913"/>
      <w:bookmarkStart w:id="304" w:name="_Toc36459709"/>
      <w:bookmarkStart w:id="305" w:name="_Toc45029270"/>
      <w:bookmarkStart w:id="306" w:name="_Toc56520546"/>
      <w:bookmarkStart w:id="307" w:name="_Toc90586782"/>
      <w:bookmarkStart w:id="308" w:name="_Toc106616300"/>
      <w:bookmarkStart w:id="309" w:name="_Toc122103287"/>
      <w:bookmarkStart w:id="310" w:name="_Toc200957931"/>
      <w:r w:rsidRPr="00533C32">
        <w:t>5.2.4.2</w:t>
      </w:r>
      <w:r w:rsidRPr="00533C32">
        <w:tab/>
        <w:t>Resource Definition</w:t>
      </w:r>
      <w:bookmarkEnd w:id="302"/>
      <w:bookmarkEnd w:id="303"/>
      <w:bookmarkEnd w:id="304"/>
      <w:bookmarkEnd w:id="305"/>
      <w:bookmarkEnd w:id="306"/>
      <w:bookmarkEnd w:id="307"/>
      <w:bookmarkEnd w:id="308"/>
      <w:bookmarkEnd w:id="309"/>
      <w:bookmarkEnd w:id="310"/>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11" w:name="_MCCTEMPBM_CRPT22160077___7"/>
      <w:r w:rsidRPr="00533C32">
        <w:t>This resource shall support the resource URI variables defined in table 5.2.4.2-1</w:t>
      </w:r>
      <w:r w:rsidRPr="00533C32">
        <w:rPr>
          <w:rFonts w:ascii="Arial" w:hAnsi="Arial" w:cs="Arial"/>
        </w:rPr>
        <w:t>.</w:t>
      </w:r>
    </w:p>
    <w:bookmarkEnd w:id="311"/>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41"/>
      </w:pPr>
      <w:bookmarkStart w:id="312" w:name="_Toc20126938"/>
      <w:bookmarkStart w:id="313" w:name="_Toc27588914"/>
      <w:bookmarkStart w:id="314" w:name="_Toc36459710"/>
      <w:bookmarkStart w:id="315" w:name="_Toc45029271"/>
      <w:bookmarkStart w:id="316" w:name="_Toc56520547"/>
      <w:bookmarkStart w:id="317" w:name="_Toc90586783"/>
      <w:bookmarkStart w:id="318" w:name="_Toc106616301"/>
      <w:bookmarkStart w:id="319" w:name="_Toc122103288"/>
      <w:bookmarkStart w:id="320" w:name="_Toc200957932"/>
      <w:r w:rsidRPr="00533C32">
        <w:lastRenderedPageBreak/>
        <w:t>5.2.4.3</w:t>
      </w:r>
      <w:r w:rsidRPr="00533C32">
        <w:tab/>
        <w:t>Resource Standard Methods</w:t>
      </w:r>
      <w:bookmarkEnd w:id="312"/>
      <w:bookmarkEnd w:id="313"/>
      <w:bookmarkEnd w:id="314"/>
      <w:bookmarkEnd w:id="315"/>
      <w:bookmarkEnd w:id="316"/>
      <w:bookmarkEnd w:id="317"/>
      <w:bookmarkEnd w:id="318"/>
      <w:bookmarkEnd w:id="319"/>
      <w:bookmarkEnd w:id="320"/>
    </w:p>
    <w:p w14:paraId="042A71B5" w14:textId="77777777" w:rsidR="00424B0D" w:rsidRPr="00533C32" w:rsidRDefault="00424B0D" w:rsidP="00424B0D">
      <w:pPr>
        <w:pStyle w:val="51"/>
      </w:pPr>
      <w:bookmarkStart w:id="321" w:name="_Toc20126939"/>
      <w:bookmarkStart w:id="322" w:name="_Toc27588915"/>
      <w:bookmarkStart w:id="323" w:name="_Toc36459711"/>
      <w:bookmarkStart w:id="324" w:name="_Toc45029272"/>
      <w:bookmarkStart w:id="325" w:name="_Toc56520548"/>
      <w:bookmarkStart w:id="326" w:name="_Toc90586784"/>
      <w:bookmarkStart w:id="327" w:name="_Toc106616302"/>
      <w:bookmarkStart w:id="328" w:name="_Toc122103289"/>
      <w:bookmarkStart w:id="329" w:name="_Toc200957933"/>
      <w:r w:rsidRPr="00533C32">
        <w:t>5.2.4.3.1</w:t>
      </w:r>
      <w:r w:rsidRPr="00533C32">
        <w:tab/>
        <w:t>GET</w:t>
      </w:r>
      <w:bookmarkEnd w:id="321"/>
      <w:bookmarkEnd w:id="322"/>
      <w:bookmarkEnd w:id="323"/>
      <w:bookmarkEnd w:id="324"/>
      <w:bookmarkEnd w:id="325"/>
      <w:bookmarkEnd w:id="326"/>
      <w:bookmarkEnd w:id="327"/>
      <w:bookmarkEnd w:id="328"/>
      <w:bookmarkEnd w:id="329"/>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31"/>
      </w:pPr>
      <w:bookmarkStart w:id="330" w:name="_Toc20126940"/>
      <w:bookmarkStart w:id="331" w:name="_Toc27588916"/>
      <w:bookmarkStart w:id="332" w:name="_Toc36459712"/>
      <w:bookmarkStart w:id="333" w:name="_Toc45029273"/>
      <w:bookmarkStart w:id="334" w:name="_Toc56520549"/>
      <w:bookmarkStart w:id="335" w:name="_Toc90586785"/>
      <w:bookmarkStart w:id="336" w:name="_Toc106616303"/>
      <w:bookmarkStart w:id="337" w:name="_Toc122103290"/>
      <w:bookmarkStart w:id="338" w:name="_Toc200957934"/>
      <w:r w:rsidRPr="00533C32">
        <w:t>5.2.5</w:t>
      </w:r>
      <w:r w:rsidRPr="00533C32">
        <w:tab/>
        <w:t>Resource: S</w:t>
      </w:r>
      <w:r w:rsidRPr="00533C32">
        <w:rPr>
          <w:lang w:eastAsia="zh-CN"/>
        </w:rPr>
        <w:t>ession</w:t>
      </w:r>
      <w:r w:rsidRPr="00533C32">
        <w:t>ManagementSubscriptionData</w:t>
      </w:r>
      <w:bookmarkEnd w:id="330"/>
      <w:bookmarkEnd w:id="331"/>
      <w:bookmarkEnd w:id="332"/>
      <w:bookmarkEnd w:id="333"/>
      <w:bookmarkEnd w:id="334"/>
      <w:bookmarkEnd w:id="335"/>
      <w:bookmarkEnd w:id="336"/>
      <w:bookmarkEnd w:id="337"/>
      <w:bookmarkEnd w:id="338"/>
    </w:p>
    <w:p w14:paraId="69793B6E" w14:textId="77777777" w:rsidR="00424B0D" w:rsidRPr="00533C32" w:rsidRDefault="00424B0D" w:rsidP="00424B0D">
      <w:pPr>
        <w:pStyle w:val="41"/>
      </w:pPr>
      <w:bookmarkStart w:id="339" w:name="_Toc20126941"/>
      <w:bookmarkStart w:id="340" w:name="_Toc27588917"/>
      <w:bookmarkStart w:id="341" w:name="_Toc36459713"/>
      <w:bookmarkStart w:id="342" w:name="_Toc45029274"/>
      <w:bookmarkStart w:id="343" w:name="_Toc56520550"/>
      <w:bookmarkStart w:id="344" w:name="_Toc90586786"/>
      <w:bookmarkStart w:id="345" w:name="_Toc106616304"/>
      <w:bookmarkStart w:id="346" w:name="_Toc122103291"/>
      <w:bookmarkStart w:id="347" w:name="_Toc200957935"/>
      <w:r w:rsidRPr="00533C32">
        <w:t>5.2.5.1</w:t>
      </w:r>
      <w:r w:rsidRPr="00533C32">
        <w:tab/>
        <w:t>Description</w:t>
      </w:r>
      <w:bookmarkEnd w:id="339"/>
      <w:bookmarkEnd w:id="340"/>
      <w:bookmarkEnd w:id="341"/>
      <w:bookmarkEnd w:id="342"/>
      <w:bookmarkEnd w:id="343"/>
      <w:bookmarkEnd w:id="344"/>
      <w:bookmarkEnd w:id="345"/>
      <w:bookmarkEnd w:id="346"/>
      <w:bookmarkEnd w:id="347"/>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41"/>
      </w:pPr>
      <w:bookmarkStart w:id="348" w:name="_Toc20126942"/>
      <w:bookmarkStart w:id="349" w:name="_Toc27588918"/>
      <w:bookmarkStart w:id="350" w:name="_Toc36459714"/>
      <w:bookmarkStart w:id="351" w:name="_Toc45029275"/>
      <w:bookmarkStart w:id="352" w:name="_Toc56520551"/>
      <w:bookmarkStart w:id="353" w:name="_Toc90586787"/>
      <w:bookmarkStart w:id="354" w:name="_Toc106616305"/>
      <w:bookmarkStart w:id="355" w:name="_Toc122103292"/>
      <w:bookmarkStart w:id="356" w:name="_Toc200957936"/>
      <w:r w:rsidRPr="00533C32">
        <w:t>5.2.5.2</w:t>
      </w:r>
      <w:r w:rsidRPr="00533C32">
        <w:tab/>
        <w:t>Resource Definition</w:t>
      </w:r>
      <w:bookmarkEnd w:id="348"/>
      <w:bookmarkEnd w:id="349"/>
      <w:bookmarkEnd w:id="350"/>
      <w:bookmarkEnd w:id="351"/>
      <w:bookmarkEnd w:id="352"/>
      <w:bookmarkEnd w:id="353"/>
      <w:bookmarkEnd w:id="354"/>
      <w:bookmarkEnd w:id="355"/>
      <w:bookmarkEnd w:id="356"/>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7" w:name="_MCCTEMPBM_CRPT22160078___7"/>
      <w:r w:rsidRPr="00533C32">
        <w:t>This resource shall support the resource URI variables defined in table 5.2.5.2-1</w:t>
      </w:r>
      <w:r w:rsidRPr="00533C32">
        <w:rPr>
          <w:rFonts w:ascii="Arial" w:hAnsi="Arial" w:cs="Arial"/>
        </w:rPr>
        <w:t>.</w:t>
      </w:r>
    </w:p>
    <w:bookmarkEnd w:id="357"/>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41"/>
      </w:pPr>
      <w:bookmarkStart w:id="358" w:name="_Toc20126943"/>
      <w:bookmarkStart w:id="359" w:name="_Toc27588919"/>
      <w:bookmarkStart w:id="360" w:name="_Toc36459715"/>
      <w:bookmarkStart w:id="361" w:name="_Toc45029276"/>
      <w:bookmarkStart w:id="362" w:name="_Toc56520552"/>
      <w:bookmarkStart w:id="363" w:name="_Toc90586788"/>
      <w:bookmarkStart w:id="364" w:name="_Toc106616306"/>
      <w:bookmarkStart w:id="365" w:name="_Toc122103293"/>
      <w:bookmarkStart w:id="366" w:name="_Toc200957937"/>
      <w:r w:rsidRPr="00533C32">
        <w:lastRenderedPageBreak/>
        <w:t>5.2.5.3</w:t>
      </w:r>
      <w:r w:rsidRPr="00533C32">
        <w:tab/>
        <w:t>Resource Standard Methods</w:t>
      </w:r>
      <w:bookmarkEnd w:id="358"/>
      <w:bookmarkEnd w:id="359"/>
      <w:bookmarkEnd w:id="360"/>
      <w:bookmarkEnd w:id="361"/>
      <w:bookmarkEnd w:id="362"/>
      <w:bookmarkEnd w:id="363"/>
      <w:bookmarkEnd w:id="364"/>
      <w:bookmarkEnd w:id="365"/>
      <w:bookmarkEnd w:id="366"/>
    </w:p>
    <w:p w14:paraId="7455C92F" w14:textId="77777777" w:rsidR="00424B0D" w:rsidRPr="00533C32" w:rsidRDefault="00424B0D" w:rsidP="00424B0D">
      <w:pPr>
        <w:pStyle w:val="51"/>
      </w:pPr>
      <w:bookmarkStart w:id="367" w:name="_Toc20126944"/>
      <w:bookmarkStart w:id="368" w:name="_Toc27588920"/>
      <w:bookmarkStart w:id="369" w:name="_Toc36459716"/>
      <w:bookmarkStart w:id="370" w:name="_Toc45029277"/>
      <w:bookmarkStart w:id="371" w:name="_Toc56520553"/>
      <w:bookmarkStart w:id="372" w:name="_Toc90586789"/>
      <w:bookmarkStart w:id="373" w:name="_Toc106616307"/>
      <w:bookmarkStart w:id="374" w:name="_Toc122103294"/>
      <w:bookmarkStart w:id="375" w:name="_Toc200957938"/>
      <w:r w:rsidRPr="00533C32">
        <w:t>5.2.5.3.1</w:t>
      </w:r>
      <w:r w:rsidRPr="00533C32">
        <w:tab/>
        <w:t>GET</w:t>
      </w:r>
      <w:bookmarkEnd w:id="367"/>
      <w:bookmarkEnd w:id="368"/>
      <w:bookmarkEnd w:id="369"/>
      <w:bookmarkEnd w:id="370"/>
      <w:bookmarkEnd w:id="371"/>
      <w:bookmarkEnd w:id="372"/>
      <w:bookmarkEnd w:id="373"/>
      <w:bookmarkEnd w:id="374"/>
      <w:bookmarkEnd w:id="375"/>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31"/>
      </w:pPr>
      <w:bookmarkStart w:id="376" w:name="_Toc20126945"/>
      <w:bookmarkStart w:id="377" w:name="_Toc27588921"/>
      <w:bookmarkStart w:id="378" w:name="_Toc36459717"/>
      <w:bookmarkStart w:id="379" w:name="_Toc45029278"/>
      <w:bookmarkStart w:id="380" w:name="_Toc56520554"/>
      <w:bookmarkStart w:id="381" w:name="_Toc90586790"/>
      <w:bookmarkStart w:id="382" w:name="_Toc106616308"/>
      <w:bookmarkStart w:id="383" w:name="_Toc122103295"/>
      <w:bookmarkStart w:id="384" w:name="_Toc200957939"/>
      <w:r w:rsidRPr="00533C32">
        <w:t>5.2.6</w:t>
      </w:r>
      <w:r w:rsidRPr="00533C32">
        <w:tab/>
        <w:t>Resource: Amf3GppAccessRegistration</w:t>
      </w:r>
      <w:bookmarkEnd w:id="376"/>
      <w:bookmarkEnd w:id="377"/>
      <w:bookmarkEnd w:id="378"/>
      <w:bookmarkEnd w:id="379"/>
      <w:bookmarkEnd w:id="380"/>
      <w:bookmarkEnd w:id="381"/>
      <w:bookmarkEnd w:id="382"/>
      <w:bookmarkEnd w:id="383"/>
      <w:bookmarkEnd w:id="384"/>
    </w:p>
    <w:p w14:paraId="033B333B" w14:textId="77777777" w:rsidR="00424B0D" w:rsidRPr="00533C32" w:rsidRDefault="00424B0D" w:rsidP="00424B0D">
      <w:pPr>
        <w:pStyle w:val="41"/>
      </w:pPr>
      <w:bookmarkStart w:id="385" w:name="_Toc20126946"/>
      <w:bookmarkStart w:id="386" w:name="_Toc27588922"/>
      <w:bookmarkStart w:id="387" w:name="_Toc36459718"/>
      <w:bookmarkStart w:id="388" w:name="_Toc45029279"/>
      <w:bookmarkStart w:id="389" w:name="_Toc56520555"/>
      <w:bookmarkStart w:id="390" w:name="_Toc90586791"/>
      <w:bookmarkStart w:id="391" w:name="_Toc106616309"/>
      <w:bookmarkStart w:id="392" w:name="_Toc122103296"/>
      <w:bookmarkStart w:id="393" w:name="_Toc200957940"/>
      <w:r w:rsidRPr="00533C32">
        <w:t>5.2.6.1</w:t>
      </w:r>
      <w:r w:rsidRPr="00533C32">
        <w:tab/>
        <w:t>Description</w:t>
      </w:r>
      <w:bookmarkEnd w:id="385"/>
      <w:bookmarkEnd w:id="386"/>
      <w:bookmarkEnd w:id="387"/>
      <w:bookmarkEnd w:id="388"/>
      <w:bookmarkEnd w:id="389"/>
      <w:bookmarkEnd w:id="390"/>
      <w:bookmarkEnd w:id="391"/>
      <w:bookmarkEnd w:id="392"/>
      <w:bookmarkEnd w:id="393"/>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41"/>
      </w:pPr>
      <w:bookmarkStart w:id="394" w:name="_Toc20126947"/>
      <w:bookmarkStart w:id="395" w:name="_Toc27588923"/>
      <w:bookmarkStart w:id="396" w:name="_Toc36459719"/>
      <w:bookmarkStart w:id="397" w:name="_Toc45029280"/>
      <w:bookmarkStart w:id="398" w:name="_Toc56520556"/>
      <w:bookmarkStart w:id="399" w:name="_Toc90586792"/>
      <w:bookmarkStart w:id="400" w:name="_Toc106616310"/>
      <w:bookmarkStart w:id="401" w:name="_Toc122103297"/>
      <w:bookmarkStart w:id="402" w:name="_Toc200957941"/>
      <w:r w:rsidRPr="00533C32">
        <w:t>5.2.6.2</w:t>
      </w:r>
      <w:r w:rsidRPr="00533C32">
        <w:tab/>
        <w:t>Resource Definition</w:t>
      </w:r>
      <w:bookmarkEnd w:id="394"/>
      <w:bookmarkEnd w:id="395"/>
      <w:bookmarkEnd w:id="396"/>
      <w:bookmarkEnd w:id="397"/>
      <w:bookmarkEnd w:id="398"/>
      <w:bookmarkEnd w:id="399"/>
      <w:bookmarkEnd w:id="400"/>
      <w:bookmarkEnd w:id="401"/>
      <w:bookmarkEnd w:id="402"/>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403" w:name="_MCCTEMPBM_CRPT22160079___7"/>
      <w:r w:rsidRPr="00533C32">
        <w:lastRenderedPageBreak/>
        <w:t>This resource shall support the resource URI variables defined in table 5.2.6.2-1</w:t>
      </w:r>
      <w:r w:rsidRPr="00533C32">
        <w:rPr>
          <w:rFonts w:ascii="Arial" w:hAnsi="Arial" w:cs="Arial"/>
        </w:rPr>
        <w:t>.</w:t>
      </w:r>
    </w:p>
    <w:bookmarkEnd w:id="403"/>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41"/>
      </w:pPr>
      <w:bookmarkStart w:id="404" w:name="_Toc20126948"/>
      <w:bookmarkStart w:id="405" w:name="_Toc27588924"/>
      <w:bookmarkStart w:id="406" w:name="_Toc36459720"/>
      <w:bookmarkStart w:id="407" w:name="_Toc45029281"/>
      <w:bookmarkStart w:id="408" w:name="_Toc56520557"/>
      <w:bookmarkStart w:id="409" w:name="_Toc90586793"/>
      <w:bookmarkStart w:id="410" w:name="_Toc106616311"/>
      <w:bookmarkStart w:id="411" w:name="_Toc122103298"/>
      <w:bookmarkStart w:id="412" w:name="_Toc200957942"/>
      <w:r w:rsidRPr="00533C32">
        <w:t>5.2.6.3</w:t>
      </w:r>
      <w:r w:rsidRPr="00533C32">
        <w:tab/>
        <w:t>Resource Standard Methods</w:t>
      </w:r>
      <w:bookmarkEnd w:id="404"/>
      <w:bookmarkEnd w:id="405"/>
      <w:bookmarkEnd w:id="406"/>
      <w:bookmarkEnd w:id="407"/>
      <w:bookmarkEnd w:id="408"/>
      <w:bookmarkEnd w:id="409"/>
      <w:bookmarkEnd w:id="410"/>
      <w:bookmarkEnd w:id="411"/>
      <w:bookmarkEnd w:id="412"/>
    </w:p>
    <w:p w14:paraId="79CA1096" w14:textId="77777777" w:rsidR="00424B0D" w:rsidRPr="00533C32" w:rsidRDefault="00424B0D" w:rsidP="00424B0D">
      <w:pPr>
        <w:pStyle w:val="51"/>
      </w:pPr>
      <w:bookmarkStart w:id="413" w:name="_Toc20126949"/>
      <w:bookmarkStart w:id="414" w:name="_Toc27588925"/>
      <w:bookmarkStart w:id="415" w:name="_Toc36459721"/>
      <w:bookmarkStart w:id="416" w:name="_Toc45029282"/>
      <w:bookmarkStart w:id="417" w:name="_Toc56520558"/>
      <w:bookmarkStart w:id="418" w:name="_Toc90586794"/>
      <w:bookmarkStart w:id="419" w:name="_Toc106616312"/>
      <w:bookmarkStart w:id="420" w:name="_Toc122103299"/>
      <w:bookmarkStart w:id="421" w:name="_Toc200957943"/>
      <w:r w:rsidRPr="00533C32">
        <w:t>5.2.6.3.1</w:t>
      </w:r>
      <w:r w:rsidRPr="00533C32">
        <w:tab/>
        <w:t>PUT</w:t>
      </w:r>
      <w:bookmarkEnd w:id="413"/>
      <w:bookmarkEnd w:id="414"/>
      <w:bookmarkEnd w:id="415"/>
      <w:bookmarkEnd w:id="416"/>
      <w:bookmarkEnd w:id="417"/>
      <w:bookmarkEnd w:id="418"/>
      <w:bookmarkEnd w:id="419"/>
      <w:bookmarkEnd w:id="420"/>
      <w:bookmarkEnd w:id="421"/>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51"/>
      </w:pPr>
      <w:bookmarkStart w:id="422" w:name="_Toc20126950"/>
      <w:bookmarkStart w:id="423" w:name="_Toc27588926"/>
      <w:bookmarkStart w:id="424" w:name="_Toc36459722"/>
      <w:bookmarkStart w:id="425" w:name="_Toc45029283"/>
      <w:bookmarkStart w:id="426" w:name="_Toc56520559"/>
      <w:bookmarkStart w:id="427" w:name="_Toc90586795"/>
      <w:bookmarkStart w:id="428" w:name="_Toc106616313"/>
      <w:bookmarkStart w:id="429" w:name="_Toc122103300"/>
      <w:bookmarkStart w:id="430" w:name="_Toc200957944"/>
      <w:r w:rsidRPr="00533C32">
        <w:t>5.2.6.3.2</w:t>
      </w:r>
      <w:r w:rsidRPr="00533C32">
        <w:tab/>
        <w:t>PATCH</w:t>
      </w:r>
      <w:bookmarkEnd w:id="422"/>
      <w:bookmarkEnd w:id="423"/>
      <w:bookmarkEnd w:id="424"/>
      <w:bookmarkEnd w:id="425"/>
      <w:bookmarkEnd w:id="426"/>
      <w:bookmarkEnd w:id="427"/>
      <w:bookmarkEnd w:id="428"/>
      <w:bookmarkEnd w:id="429"/>
      <w:bookmarkEnd w:id="430"/>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51"/>
      </w:pPr>
      <w:bookmarkStart w:id="431" w:name="_Toc20126951"/>
      <w:bookmarkStart w:id="432" w:name="_Toc27588927"/>
      <w:bookmarkStart w:id="433" w:name="_Toc36459723"/>
      <w:bookmarkStart w:id="434" w:name="_Toc45029284"/>
      <w:bookmarkStart w:id="435" w:name="_Toc56520560"/>
      <w:bookmarkStart w:id="436" w:name="_Toc90586796"/>
      <w:bookmarkStart w:id="437" w:name="_Toc106616314"/>
      <w:bookmarkStart w:id="438" w:name="_Toc122103301"/>
      <w:bookmarkStart w:id="439" w:name="_Toc200957945"/>
      <w:r w:rsidRPr="00533C32">
        <w:t>5.2.6.3.3</w:t>
      </w:r>
      <w:r w:rsidRPr="00533C32">
        <w:tab/>
        <w:t>GET</w:t>
      </w:r>
      <w:bookmarkEnd w:id="431"/>
      <w:bookmarkEnd w:id="432"/>
      <w:bookmarkEnd w:id="433"/>
      <w:bookmarkEnd w:id="434"/>
      <w:bookmarkEnd w:id="435"/>
      <w:bookmarkEnd w:id="436"/>
      <w:bookmarkEnd w:id="437"/>
      <w:bookmarkEnd w:id="438"/>
      <w:bookmarkEnd w:id="439"/>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31"/>
      </w:pPr>
      <w:bookmarkStart w:id="440" w:name="_Toc20126952"/>
      <w:bookmarkStart w:id="441" w:name="_Toc27588928"/>
      <w:bookmarkStart w:id="442" w:name="_Toc36459724"/>
      <w:bookmarkStart w:id="443" w:name="_Toc45029285"/>
      <w:bookmarkStart w:id="444" w:name="_Toc56520561"/>
      <w:bookmarkStart w:id="445" w:name="_Toc90586797"/>
      <w:bookmarkStart w:id="446" w:name="_Toc106616315"/>
      <w:bookmarkStart w:id="447" w:name="_Toc122103302"/>
      <w:bookmarkStart w:id="448" w:name="_Toc200957946"/>
      <w:r w:rsidRPr="00533C32">
        <w:t>5.2.7</w:t>
      </w:r>
      <w:r w:rsidRPr="00533C32">
        <w:tab/>
        <w:t>Resource: AmfNon3GppAccessRegistration</w:t>
      </w:r>
      <w:bookmarkEnd w:id="440"/>
      <w:bookmarkEnd w:id="441"/>
      <w:bookmarkEnd w:id="442"/>
      <w:bookmarkEnd w:id="443"/>
      <w:bookmarkEnd w:id="444"/>
      <w:bookmarkEnd w:id="445"/>
      <w:bookmarkEnd w:id="446"/>
      <w:bookmarkEnd w:id="447"/>
      <w:bookmarkEnd w:id="448"/>
    </w:p>
    <w:p w14:paraId="22A357FE" w14:textId="77777777" w:rsidR="00424B0D" w:rsidRPr="00533C32" w:rsidRDefault="00424B0D" w:rsidP="00424B0D">
      <w:pPr>
        <w:pStyle w:val="41"/>
      </w:pPr>
      <w:bookmarkStart w:id="449" w:name="_Toc20126953"/>
      <w:bookmarkStart w:id="450" w:name="_Toc27588929"/>
      <w:bookmarkStart w:id="451" w:name="_Toc36459725"/>
      <w:bookmarkStart w:id="452" w:name="_Toc45029286"/>
      <w:bookmarkStart w:id="453" w:name="_Toc56520562"/>
      <w:bookmarkStart w:id="454" w:name="_Toc90586798"/>
      <w:bookmarkStart w:id="455" w:name="_Toc106616316"/>
      <w:bookmarkStart w:id="456" w:name="_Toc122103303"/>
      <w:bookmarkStart w:id="457" w:name="_Toc200957947"/>
      <w:r w:rsidRPr="00533C32">
        <w:t>5.2.7.1</w:t>
      </w:r>
      <w:r w:rsidRPr="00533C32">
        <w:tab/>
        <w:t>Description</w:t>
      </w:r>
      <w:bookmarkEnd w:id="449"/>
      <w:bookmarkEnd w:id="450"/>
      <w:bookmarkEnd w:id="451"/>
      <w:bookmarkEnd w:id="452"/>
      <w:bookmarkEnd w:id="453"/>
      <w:bookmarkEnd w:id="454"/>
      <w:bookmarkEnd w:id="455"/>
      <w:bookmarkEnd w:id="456"/>
      <w:bookmarkEnd w:id="457"/>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41"/>
      </w:pPr>
      <w:bookmarkStart w:id="458" w:name="_Toc20126954"/>
      <w:bookmarkStart w:id="459" w:name="_Toc27588930"/>
      <w:bookmarkStart w:id="460" w:name="_Toc36459726"/>
      <w:bookmarkStart w:id="461" w:name="_Toc45029287"/>
      <w:bookmarkStart w:id="462" w:name="_Toc56520563"/>
      <w:bookmarkStart w:id="463" w:name="_Toc90586799"/>
      <w:bookmarkStart w:id="464" w:name="_Toc106616317"/>
      <w:bookmarkStart w:id="465" w:name="_Toc122103304"/>
      <w:bookmarkStart w:id="466" w:name="_Toc200957948"/>
      <w:r w:rsidRPr="00533C32">
        <w:t>5.2.7.2</w:t>
      </w:r>
      <w:r w:rsidRPr="00533C32">
        <w:tab/>
        <w:t>Resource Definition</w:t>
      </w:r>
      <w:bookmarkEnd w:id="458"/>
      <w:bookmarkEnd w:id="459"/>
      <w:bookmarkEnd w:id="460"/>
      <w:bookmarkEnd w:id="461"/>
      <w:bookmarkEnd w:id="462"/>
      <w:bookmarkEnd w:id="463"/>
      <w:bookmarkEnd w:id="464"/>
      <w:bookmarkEnd w:id="465"/>
      <w:bookmarkEnd w:id="466"/>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7"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7"/>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41"/>
      </w:pPr>
      <w:bookmarkStart w:id="468" w:name="_Toc20126955"/>
      <w:bookmarkStart w:id="469" w:name="_Toc27588931"/>
      <w:bookmarkStart w:id="470" w:name="_Toc36459727"/>
      <w:bookmarkStart w:id="471" w:name="_Toc45029288"/>
      <w:bookmarkStart w:id="472" w:name="_Toc56520564"/>
      <w:bookmarkStart w:id="473" w:name="_Toc90586800"/>
      <w:bookmarkStart w:id="474" w:name="_Toc106616318"/>
      <w:bookmarkStart w:id="475" w:name="_Toc122103305"/>
      <w:bookmarkStart w:id="476" w:name="_Toc200957949"/>
      <w:r w:rsidRPr="00533C32">
        <w:t>5.2.7.3</w:t>
      </w:r>
      <w:r w:rsidRPr="00533C32">
        <w:tab/>
        <w:t>Resource Standard Methods</w:t>
      </w:r>
      <w:bookmarkEnd w:id="468"/>
      <w:bookmarkEnd w:id="469"/>
      <w:bookmarkEnd w:id="470"/>
      <w:bookmarkEnd w:id="471"/>
      <w:bookmarkEnd w:id="472"/>
      <w:bookmarkEnd w:id="473"/>
      <w:bookmarkEnd w:id="474"/>
      <w:bookmarkEnd w:id="475"/>
      <w:bookmarkEnd w:id="476"/>
    </w:p>
    <w:p w14:paraId="4C933B49" w14:textId="77777777" w:rsidR="00424B0D" w:rsidRPr="00533C32" w:rsidRDefault="00424B0D" w:rsidP="00424B0D">
      <w:pPr>
        <w:pStyle w:val="51"/>
      </w:pPr>
      <w:bookmarkStart w:id="477" w:name="_Toc20126956"/>
      <w:bookmarkStart w:id="478" w:name="_Toc27588932"/>
      <w:bookmarkStart w:id="479" w:name="_Toc36459728"/>
      <w:bookmarkStart w:id="480" w:name="_Toc45029289"/>
      <w:bookmarkStart w:id="481" w:name="_Toc56520565"/>
      <w:bookmarkStart w:id="482" w:name="_Toc90586801"/>
      <w:bookmarkStart w:id="483" w:name="_Toc106616319"/>
      <w:bookmarkStart w:id="484" w:name="_Toc122103306"/>
      <w:bookmarkStart w:id="485" w:name="_Toc200957950"/>
      <w:r w:rsidRPr="00533C32">
        <w:t>5.2.7.3.1</w:t>
      </w:r>
      <w:r w:rsidRPr="00533C32">
        <w:tab/>
        <w:t>PUT</w:t>
      </w:r>
      <w:bookmarkEnd w:id="477"/>
      <w:bookmarkEnd w:id="478"/>
      <w:bookmarkEnd w:id="479"/>
      <w:bookmarkEnd w:id="480"/>
      <w:bookmarkEnd w:id="481"/>
      <w:bookmarkEnd w:id="482"/>
      <w:bookmarkEnd w:id="483"/>
      <w:bookmarkEnd w:id="484"/>
      <w:bookmarkEnd w:id="485"/>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51"/>
      </w:pPr>
      <w:bookmarkStart w:id="486" w:name="_Toc20126957"/>
      <w:bookmarkStart w:id="487" w:name="_Toc27588933"/>
      <w:bookmarkStart w:id="488" w:name="_Toc36459729"/>
      <w:bookmarkStart w:id="489" w:name="_Toc45029290"/>
      <w:bookmarkStart w:id="490" w:name="_Toc56520566"/>
      <w:bookmarkStart w:id="491" w:name="_Toc90586802"/>
      <w:bookmarkStart w:id="492" w:name="_Toc106616320"/>
      <w:bookmarkStart w:id="493" w:name="_Toc122103307"/>
      <w:bookmarkStart w:id="494" w:name="_Toc200957951"/>
      <w:r w:rsidRPr="00533C32">
        <w:t>5.2.7.3.2</w:t>
      </w:r>
      <w:r w:rsidRPr="00533C32">
        <w:tab/>
        <w:t>PATCH</w:t>
      </w:r>
      <w:bookmarkEnd w:id="486"/>
      <w:bookmarkEnd w:id="487"/>
      <w:bookmarkEnd w:id="488"/>
      <w:bookmarkEnd w:id="489"/>
      <w:bookmarkEnd w:id="490"/>
      <w:bookmarkEnd w:id="491"/>
      <w:bookmarkEnd w:id="492"/>
      <w:bookmarkEnd w:id="493"/>
      <w:bookmarkEnd w:id="494"/>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51"/>
      </w:pPr>
      <w:bookmarkStart w:id="495" w:name="_Toc20126958"/>
      <w:bookmarkStart w:id="496" w:name="_Toc27588934"/>
      <w:bookmarkStart w:id="497" w:name="_Toc36459730"/>
      <w:bookmarkStart w:id="498" w:name="_Toc45029291"/>
      <w:bookmarkStart w:id="499" w:name="_Toc56520567"/>
      <w:bookmarkStart w:id="500" w:name="_Toc90586803"/>
      <w:bookmarkStart w:id="501" w:name="_Toc106616321"/>
      <w:bookmarkStart w:id="502" w:name="_Toc122103308"/>
      <w:bookmarkStart w:id="503" w:name="_Toc200957952"/>
      <w:r w:rsidRPr="00533C32">
        <w:t>5.2.7.3.3</w:t>
      </w:r>
      <w:r w:rsidRPr="00533C32">
        <w:tab/>
        <w:t>GET</w:t>
      </w:r>
      <w:bookmarkEnd w:id="495"/>
      <w:bookmarkEnd w:id="496"/>
      <w:bookmarkEnd w:id="497"/>
      <w:bookmarkEnd w:id="498"/>
      <w:bookmarkEnd w:id="499"/>
      <w:bookmarkEnd w:id="500"/>
      <w:bookmarkEnd w:id="501"/>
      <w:bookmarkEnd w:id="502"/>
      <w:bookmarkEnd w:id="503"/>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31"/>
      </w:pPr>
      <w:bookmarkStart w:id="504" w:name="_Toc20126959"/>
      <w:bookmarkStart w:id="505" w:name="_Toc27588935"/>
      <w:bookmarkStart w:id="506" w:name="_Toc36459731"/>
      <w:bookmarkStart w:id="507" w:name="_Toc45029292"/>
      <w:bookmarkStart w:id="508" w:name="_Toc56520568"/>
      <w:bookmarkStart w:id="509" w:name="_Toc90586804"/>
      <w:bookmarkStart w:id="510" w:name="_Toc106616322"/>
      <w:bookmarkStart w:id="511" w:name="_Toc122103309"/>
      <w:bookmarkStart w:id="512" w:name="_Toc200957953"/>
      <w:r w:rsidRPr="00533C32">
        <w:lastRenderedPageBreak/>
        <w:t>5.2.8</w:t>
      </w:r>
      <w:r w:rsidRPr="00533C32">
        <w:tab/>
        <w:t>Resource: SmfRegistrations</w:t>
      </w:r>
      <w:bookmarkEnd w:id="504"/>
      <w:bookmarkEnd w:id="505"/>
      <w:bookmarkEnd w:id="506"/>
      <w:bookmarkEnd w:id="507"/>
      <w:bookmarkEnd w:id="508"/>
      <w:bookmarkEnd w:id="509"/>
      <w:bookmarkEnd w:id="510"/>
      <w:bookmarkEnd w:id="511"/>
      <w:bookmarkEnd w:id="512"/>
    </w:p>
    <w:p w14:paraId="19F5990B" w14:textId="77777777" w:rsidR="00424B0D" w:rsidRPr="00533C32" w:rsidRDefault="00424B0D" w:rsidP="00424B0D">
      <w:pPr>
        <w:pStyle w:val="41"/>
      </w:pPr>
      <w:bookmarkStart w:id="513" w:name="_Toc20126960"/>
      <w:bookmarkStart w:id="514" w:name="_Toc27588936"/>
      <w:bookmarkStart w:id="515" w:name="_Toc36459732"/>
      <w:bookmarkStart w:id="516" w:name="_Toc45029293"/>
      <w:bookmarkStart w:id="517" w:name="_Toc56520569"/>
      <w:bookmarkStart w:id="518" w:name="_Toc90586805"/>
      <w:bookmarkStart w:id="519" w:name="_Toc106616323"/>
      <w:bookmarkStart w:id="520" w:name="_Toc122103310"/>
      <w:bookmarkStart w:id="521" w:name="_Toc200957954"/>
      <w:r w:rsidRPr="00533C32">
        <w:t>5.2.8.1</w:t>
      </w:r>
      <w:r w:rsidRPr="00533C32">
        <w:tab/>
        <w:t>Description</w:t>
      </w:r>
      <w:bookmarkEnd w:id="513"/>
      <w:bookmarkEnd w:id="514"/>
      <w:bookmarkEnd w:id="515"/>
      <w:bookmarkEnd w:id="516"/>
      <w:bookmarkEnd w:id="517"/>
      <w:bookmarkEnd w:id="518"/>
      <w:bookmarkEnd w:id="519"/>
      <w:bookmarkEnd w:id="520"/>
      <w:bookmarkEnd w:id="521"/>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41"/>
      </w:pPr>
      <w:bookmarkStart w:id="522" w:name="_Toc20126961"/>
      <w:bookmarkStart w:id="523" w:name="_Toc27588937"/>
      <w:bookmarkStart w:id="524" w:name="_Toc36459733"/>
      <w:bookmarkStart w:id="525" w:name="_Toc45029294"/>
      <w:bookmarkStart w:id="526" w:name="_Toc56520570"/>
      <w:bookmarkStart w:id="527" w:name="_Toc90586806"/>
      <w:bookmarkStart w:id="528" w:name="_Toc106616324"/>
      <w:bookmarkStart w:id="529" w:name="_Toc122103311"/>
      <w:bookmarkStart w:id="530" w:name="_Toc200957955"/>
      <w:r w:rsidRPr="00533C32">
        <w:t>5.2.8.2</w:t>
      </w:r>
      <w:r w:rsidRPr="00533C32">
        <w:tab/>
        <w:t>Resource Definition</w:t>
      </w:r>
      <w:bookmarkEnd w:id="522"/>
      <w:bookmarkEnd w:id="523"/>
      <w:bookmarkEnd w:id="524"/>
      <w:bookmarkEnd w:id="525"/>
      <w:bookmarkEnd w:id="526"/>
      <w:bookmarkEnd w:id="527"/>
      <w:bookmarkEnd w:id="528"/>
      <w:bookmarkEnd w:id="529"/>
      <w:bookmarkEnd w:id="530"/>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31" w:name="_MCCTEMPBM_CRPT22160081___7"/>
      <w:r w:rsidRPr="00533C32">
        <w:t>This resource shall support the resource URI variables defined in table 6.2.3.4.2-1</w:t>
      </w:r>
      <w:r w:rsidRPr="00533C32">
        <w:rPr>
          <w:rFonts w:ascii="Arial" w:hAnsi="Arial" w:cs="Arial"/>
        </w:rPr>
        <w:t>.</w:t>
      </w:r>
    </w:p>
    <w:bookmarkEnd w:id="531"/>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41"/>
      </w:pPr>
      <w:bookmarkStart w:id="532" w:name="_Toc20126962"/>
      <w:bookmarkStart w:id="533" w:name="_Toc27588938"/>
      <w:bookmarkStart w:id="534" w:name="_Toc36459734"/>
      <w:bookmarkStart w:id="535" w:name="_Toc45029295"/>
      <w:bookmarkStart w:id="536" w:name="_Toc56520571"/>
      <w:bookmarkStart w:id="537" w:name="_Toc90586807"/>
      <w:bookmarkStart w:id="538" w:name="_Toc106616325"/>
      <w:bookmarkStart w:id="539" w:name="_Toc122103312"/>
      <w:bookmarkStart w:id="540" w:name="_Toc200957956"/>
      <w:r w:rsidRPr="00533C32">
        <w:t>5.2.8.3</w:t>
      </w:r>
      <w:r w:rsidRPr="00533C32">
        <w:tab/>
        <w:t>Resource Standard Methods</w:t>
      </w:r>
      <w:bookmarkEnd w:id="532"/>
      <w:bookmarkEnd w:id="533"/>
      <w:bookmarkEnd w:id="534"/>
      <w:bookmarkEnd w:id="535"/>
      <w:bookmarkEnd w:id="536"/>
      <w:bookmarkEnd w:id="537"/>
      <w:bookmarkEnd w:id="538"/>
      <w:bookmarkEnd w:id="539"/>
      <w:bookmarkEnd w:id="540"/>
    </w:p>
    <w:p w14:paraId="24D1B76E" w14:textId="77777777" w:rsidR="00424B0D" w:rsidRPr="00533C32" w:rsidRDefault="00424B0D" w:rsidP="00424B0D">
      <w:pPr>
        <w:pStyle w:val="51"/>
      </w:pPr>
      <w:bookmarkStart w:id="541" w:name="_Toc20126963"/>
      <w:bookmarkStart w:id="542" w:name="_Toc27588939"/>
      <w:bookmarkStart w:id="543" w:name="_Toc36459735"/>
      <w:bookmarkStart w:id="544" w:name="_Toc45029296"/>
      <w:bookmarkStart w:id="545" w:name="_Toc56520572"/>
      <w:bookmarkStart w:id="546" w:name="_Toc90586808"/>
      <w:bookmarkStart w:id="547" w:name="_Toc106616326"/>
      <w:bookmarkStart w:id="548" w:name="_Toc122103313"/>
      <w:bookmarkStart w:id="549" w:name="_Toc200957957"/>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41"/>
      <w:bookmarkEnd w:id="542"/>
      <w:bookmarkEnd w:id="543"/>
      <w:bookmarkEnd w:id="544"/>
      <w:bookmarkEnd w:id="545"/>
      <w:bookmarkEnd w:id="546"/>
      <w:bookmarkEnd w:id="547"/>
      <w:bookmarkEnd w:id="548"/>
      <w:bookmarkEnd w:id="549"/>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31"/>
      </w:pPr>
      <w:bookmarkStart w:id="550" w:name="_Toc20126964"/>
      <w:bookmarkStart w:id="551" w:name="_Toc27588940"/>
      <w:bookmarkStart w:id="552" w:name="_Toc36459736"/>
      <w:bookmarkStart w:id="553" w:name="_Toc45029297"/>
      <w:bookmarkStart w:id="554" w:name="_Toc56520573"/>
      <w:bookmarkStart w:id="555" w:name="_Toc90586809"/>
      <w:bookmarkStart w:id="556" w:name="_Toc106616327"/>
      <w:bookmarkStart w:id="557" w:name="_Toc122103314"/>
      <w:bookmarkStart w:id="558" w:name="_Toc200957958"/>
      <w:r w:rsidRPr="00533C32">
        <w:t>5.2.9</w:t>
      </w:r>
      <w:r w:rsidRPr="00533C32">
        <w:tab/>
        <w:t>Resource: IndividualSmfRegistration</w:t>
      </w:r>
      <w:bookmarkEnd w:id="550"/>
      <w:bookmarkEnd w:id="551"/>
      <w:bookmarkEnd w:id="552"/>
      <w:bookmarkEnd w:id="553"/>
      <w:bookmarkEnd w:id="554"/>
      <w:bookmarkEnd w:id="555"/>
      <w:bookmarkEnd w:id="556"/>
      <w:bookmarkEnd w:id="557"/>
      <w:bookmarkEnd w:id="558"/>
    </w:p>
    <w:p w14:paraId="30B26824" w14:textId="77777777" w:rsidR="00424B0D" w:rsidRPr="00533C32" w:rsidRDefault="00424B0D" w:rsidP="00424B0D">
      <w:pPr>
        <w:pStyle w:val="41"/>
      </w:pPr>
      <w:bookmarkStart w:id="559" w:name="_Toc20126965"/>
      <w:bookmarkStart w:id="560" w:name="_Toc27588941"/>
      <w:bookmarkStart w:id="561" w:name="_Toc36459737"/>
      <w:bookmarkStart w:id="562" w:name="_Toc45029298"/>
      <w:bookmarkStart w:id="563" w:name="_Toc56520574"/>
      <w:bookmarkStart w:id="564" w:name="_Toc90586810"/>
      <w:bookmarkStart w:id="565" w:name="_Toc106616328"/>
      <w:bookmarkStart w:id="566" w:name="_Toc122103315"/>
      <w:bookmarkStart w:id="567" w:name="_Toc200957959"/>
      <w:r w:rsidRPr="00533C32">
        <w:t>5.2.9.1</w:t>
      </w:r>
      <w:r w:rsidRPr="00533C32">
        <w:tab/>
        <w:t>Description</w:t>
      </w:r>
      <w:bookmarkEnd w:id="559"/>
      <w:bookmarkEnd w:id="560"/>
      <w:bookmarkEnd w:id="561"/>
      <w:bookmarkEnd w:id="562"/>
      <w:bookmarkEnd w:id="563"/>
      <w:bookmarkEnd w:id="564"/>
      <w:bookmarkEnd w:id="565"/>
      <w:bookmarkEnd w:id="566"/>
      <w:bookmarkEnd w:id="567"/>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41"/>
      </w:pPr>
      <w:bookmarkStart w:id="568" w:name="_Toc20126966"/>
      <w:bookmarkStart w:id="569" w:name="_Toc27588942"/>
      <w:bookmarkStart w:id="570" w:name="_Toc36459738"/>
      <w:bookmarkStart w:id="571" w:name="_Toc45029299"/>
      <w:bookmarkStart w:id="572" w:name="_Toc56520575"/>
      <w:bookmarkStart w:id="573" w:name="_Toc90586811"/>
      <w:bookmarkStart w:id="574" w:name="_Toc106616329"/>
      <w:bookmarkStart w:id="575" w:name="_Toc122103316"/>
      <w:bookmarkStart w:id="576" w:name="_Toc200957960"/>
      <w:r w:rsidRPr="00533C32">
        <w:lastRenderedPageBreak/>
        <w:t>5.2.9.2</w:t>
      </w:r>
      <w:r w:rsidRPr="00533C32">
        <w:tab/>
        <w:t>Resource Definition</w:t>
      </w:r>
      <w:bookmarkEnd w:id="568"/>
      <w:bookmarkEnd w:id="569"/>
      <w:bookmarkEnd w:id="570"/>
      <w:bookmarkEnd w:id="571"/>
      <w:bookmarkEnd w:id="572"/>
      <w:bookmarkEnd w:id="573"/>
      <w:bookmarkEnd w:id="574"/>
      <w:bookmarkEnd w:id="575"/>
      <w:bookmarkEnd w:id="576"/>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7" w:name="_MCCTEMPBM_CRPT22160082___7"/>
      <w:r w:rsidRPr="00533C32">
        <w:t>This resource shall support the resource URI variables defined in table 5.2.9.2-1</w:t>
      </w:r>
      <w:r w:rsidRPr="00533C32">
        <w:rPr>
          <w:rFonts w:ascii="Arial" w:hAnsi="Arial" w:cs="Arial"/>
        </w:rPr>
        <w:t>.</w:t>
      </w:r>
    </w:p>
    <w:bookmarkEnd w:id="577"/>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41"/>
      </w:pPr>
      <w:bookmarkStart w:id="578" w:name="_Toc20126967"/>
      <w:bookmarkStart w:id="579" w:name="_Toc27588943"/>
      <w:bookmarkStart w:id="580" w:name="_Toc36459739"/>
      <w:bookmarkStart w:id="581" w:name="_Toc45029300"/>
      <w:bookmarkStart w:id="582" w:name="_Toc56520576"/>
      <w:bookmarkStart w:id="583" w:name="_Toc90586812"/>
      <w:bookmarkStart w:id="584" w:name="_Toc106616330"/>
      <w:bookmarkStart w:id="585" w:name="_Toc122103317"/>
      <w:bookmarkStart w:id="586" w:name="_Toc200957961"/>
      <w:r w:rsidRPr="00533C32">
        <w:t>5.2.9.3</w:t>
      </w:r>
      <w:r w:rsidRPr="00533C32">
        <w:tab/>
        <w:t>Resource Standard Methods</w:t>
      </w:r>
      <w:bookmarkEnd w:id="578"/>
      <w:bookmarkEnd w:id="579"/>
      <w:bookmarkEnd w:id="580"/>
      <w:bookmarkEnd w:id="581"/>
      <w:bookmarkEnd w:id="582"/>
      <w:bookmarkEnd w:id="583"/>
      <w:bookmarkEnd w:id="584"/>
      <w:bookmarkEnd w:id="585"/>
      <w:bookmarkEnd w:id="586"/>
    </w:p>
    <w:p w14:paraId="3C02DE5A" w14:textId="77777777" w:rsidR="00424B0D" w:rsidRPr="00533C32" w:rsidRDefault="00424B0D" w:rsidP="00424B0D">
      <w:pPr>
        <w:pStyle w:val="51"/>
      </w:pPr>
      <w:bookmarkStart w:id="587" w:name="_Toc20126968"/>
      <w:bookmarkStart w:id="588" w:name="_Toc27588944"/>
      <w:bookmarkStart w:id="589" w:name="_Toc36459740"/>
      <w:bookmarkStart w:id="590" w:name="_Toc45029301"/>
      <w:bookmarkStart w:id="591" w:name="_Toc56520577"/>
      <w:bookmarkStart w:id="592" w:name="_Toc90586813"/>
      <w:bookmarkStart w:id="593" w:name="_Toc106616331"/>
      <w:bookmarkStart w:id="594" w:name="_Toc122103318"/>
      <w:bookmarkStart w:id="595" w:name="_Toc200957962"/>
      <w:r w:rsidRPr="00533C32">
        <w:t>5.2.9.3.1</w:t>
      </w:r>
      <w:r w:rsidRPr="00533C32">
        <w:tab/>
        <w:t>PUT</w:t>
      </w:r>
      <w:bookmarkEnd w:id="587"/>
      <w:bookmarkEnd w:id="588"/>
      <w:bookmarkEnd w:id="589"/>
      <w:bookmarkEnd w:id="590"/>
      <w:bookmarkEnd w:id="591"/>
      <w:bookmarkEnd w:id="592"/>
      <w:bookmarkEnd w:id="593"/>
      <w:bookmarkEnd w:id="594"/>
      <w:bookmarkEnd w:id="595"/>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51"/>
      </w:pPr>
      <w:bookmarkStart w:id="596" w:name="_Toc20126969"/>
      <w:bookmarkStart w:id="597" w:name="_Toc27588945"/>
      <w:bookmarkStart w:id="598" w:name="_Toc36459741"/>
      <w:bookmarkStart w:id="599" w:name="_Toc45029302"/>
      <w:bookmarkStart w:id="600" w:name="_Toc56520578"/>
      <w:bookmarkStart w:id="601" w:name="_Toc90586814"/>
      <w:bookmarkStart w:id="602" w:name="_Toc106616332"/>
      <w:bookmarkStart w:id="603" w:name="_Toc122103319"/>
      <w:bookmarkStart w:id="604" w:name="_Toc200957963"/>
      <w:r w:rsidRPr="00533C32">
        <w:t>5.2.9.3.2</w:t>
      </w:r>
      <w:r w:rsidRPr="00533C32">
        <w:tab/>
        <w:t>DELETE</w:t>
      </w:r>
      <w:bookmarkEnd w:id="596"/>
      <w:bookmarkEnd w:id="597"/>
      <w:bookmarkEnd w:id="598"/>
      <w:bookmarkEnd w:id="599"/>
      <w:bookmarkEnd w:id="600"/>
      <w:bookmarkEnd w:id="601"/>
      <w:bookmarkEnd w:id="602"/>
      <w:bookmarkEnd w:id="603"/>
      <w:bookmarkEnd w:id="604"/>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51"/>
      </w:pPr>
      <w:bookmarkStart w:id="605" w:name="_Toc20126970"/>
      <w:bookmarkStart w:id="606" w:name="_Toc27588946"/>
      <w:bookmarkStart w:id="607" w:name="_Toc36459742"/>
      <w:bookmarkStart w:id="608" w:name="_Toc45029303"/>
      <w:bookmarkStart w:id="609" w:name="_Toc56520579"/>
      <w:bookmarkStart w:id="610" w:name="_Toc90586815"/>
      <w:bookmarkStart w:id="611" w:name="_Toc106616333"/>
      <w:bookmarkStart w:id="612" w:name="_Toc122103320"/>
      <w:bookmarkStart w:id="613" w:name="_Toc200957964"/>
      <w:r w:rsidRPr="00533C32">
        <w:t>5.2.9.3.</w:t>
      </w:r>
      <w:r w:rsidRPr="00533C32">
        <w:rPr>
          <w:lang w:eastAsia="zh-CN"/>
        </w:rPr>
        <w:t>3</w:t>
      </w:r>
      <w:r w:rsidRPr="00533C32">
        <w:tab/>
        <w:t>GET</w:t>
      </w:r>
      <w:bookmarkEnd w:id="605"/>
      <w:bookmarkEnd w:id="606"/>
      <w:bookmarkEnd w:id="607"/>
      <w:bookmarkEnd w:id="608"/>
      <w:bookmarkEnd w:id="609"/>
      <w:bookmarkEnd w:id="610"/>
      <w:bookmarkEnd w:id="611"/>
      <w:bookmarkEnd w:id="612"/>
      <w:bookmarkEnd w:id="613"/>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51"/>
      </w:pPr>
      <w:bookmarkStart w:id="614" w:name="_Toc74947598"/>
      <w:bookmarkStart w:id="615" w:name="_Toc90586816"/>
      <w:bookmarkStart w:id="616" w:name="_Toc106616334"/>
      <w:bookmarkStart w:id="617" w:name="_Toc122103321"/>
      <w:bookmarkStart w:id="618" w:name="_Toc200957965"/>
      <w:r>
        <w:t>5.2.9.3.4</w:t>
      </w:r>
      <w:r w:rsidRPr="00533C32">
        <w:tab/>
        <w:t>P</w:t>
      </w:r>
      <w:bookmarkEnd w:id="614"/>
      <w:r>
        <w:t>ATCH</w:t>
      </w:r>
      <w:bookmarkEnd w:id="615"/>
      <w:bookmarkEnd w:id="616"/>
      <w:bookmarkEnd w:id="617"/>
      <w:bookmarkEnd w:id="618"/>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lastRenderedPageBreak/>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31"/>
        <w:rPr>
          <w:lang w:eastAsia="zh-CN"/>
        </w:rPr>
      </w:pPr>
      <w:bookmarkStart w:id="619" w:name="_Toc20126971"/>
      <w:bookmarkStart w:id="620" w:name="_Toc27588947"/>
      <w:bookmarkStart w:id="621" w:name="_Toc36459743"/>
      <w:bookmarkStart w:id="622" w:name="_Toc45029304"/>
      <w:bookmarkStart w:id="623" w:name="_Toc56520580"/>
      <w:bookmarkStart w:id="624" w:name="_Toc90586817"/>
      <w:bookmarkStart w:id="625" w:name="_Toc106616335"/>
      <w:bookmarkStart w:id="626" w:name="_Toc122103322"/>
      <w:bookmarkStart w:id="627" w:name="_Toc200957966"/>
      <w:r w:rsidRPr="00533C32">
        <w:t>5.2.10</w:t>
      </w:r>
      <w:r w:rsidRPr="00533C32">
        <w:tab/>
        <w:t xml:space="preserve">Resource: </w:t>
      </w:r>
      <w:r w:rsidRPr="00533C32">
        <w:rPr>
          <w:lang w:eastAsia="zh-CN"/>
        </w:rPr>
        <w:t>OperatorSpecificData</w:t>
      </w:r>
      <w:bookmarkEnd w:id="619"/>
      <w:bookmarkEnd w:id="620"/>
      <w:bookmarkEnd w:id="621"/>
      <w:bookmarkEnd w:id="622"/>
      <w:bookmarkEnd w:id="623"/>
      <w:bookmarkEnd w:id="624"/>
      <w:bookmarkEnd w:id="625"/>
      <w:bookmarkEnd w:id="626"/>
      <w:bookmarkEnd w:id="627"/>
    </w:p>
    <w:p w14:paraId="3C9C38E6" w14:textId="77777777" w:rsidR="00424B0D" w:rsidRPr="00533C32" w:rsidRDefault="00424B0D" w:rsidP="00424B0D">
      <w:pPr>
        <w:pStyle w:val="41"/>
        <w:rPr>
          <w:lang w:eastAsia="zh-CN"/>
        </w:rPr>
      </w:pPr>
      <w:bookmarkStart w:id="628" w:name="_Toc20126972"/>
      <w:bookmarkStart w:id="629" w:name="_Toc27588948"/>
      <w:bookmarkStart w:id="630" w:name="_Toc36459744"/>
      <w:bookmarkStart w:id="631" w:name="_Toc45029305"/>
      <w:bookmarkStart w:id="632" w:name="_Toc56520581"/>
      <w:bookmarkStart w:id="633" w:name="_Toc90586818"/>
      <w:bookmarkStart w:id="634" w:name="_Toc106616336"/>
      <w:bookmarkStart w:id="635" w:name="_Toc122103323"/>
      <w:bookmarkStart w:id="636" w:name="_Toc200957967"/>
      <w:r w:rsidRPr="00533C32">
        <w:t>5.2.10.1</w:t>
      </w:r>
      <w:r w:rsidRPr="00533C32">
        <w:tab/>
        <w:t>Description</w:t>
      </w:r>
      <w:bookmarkEnd w:id="628"/>
      <w:bookmarkEnd w:id="629"/>
      <w:bookmarkEnd w:id="630"/>
      <w:bookmarkEnd w:id="631"/>
      <w:bookmarkEnd w:id="632"/>
      <w:bookmarkEnd w:id="633"/>
      <w:bookmarkEnd w:id="634"/>
      <w:bookmarkEnd w:id="635"/>
      <w:bookmarkEnd w:id="636"/>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41"/>
        <w:rPr>
          <w:lang w:eastAsia="zh-CN"/>
        </w:rPr>
      </w:pPr>
      <w:bookmarkStart w:id="637" w:name="_Toc20126973"/>
      <w:bookmarkStart w:id="638" w:name="_Toc27588949"/>
      <w:bookmarkStart w:id="639" w:name="_Toc36459745"/>
      <w:bookmarkStart w:id="640" w:name="_Toc45029306"/>
      <w:bookmarkStart w:id="641" w:name="_Toc56520582"/>
      <w:bookmarkStart w:id="642" w:name="_Toc90586819"/>
      <w:bookmarkStart w:id="643" w:name="_Toc106616337"/>
      <w:bookmarkStart w:id="644" w:name="_Toc122103324"/>
      <w:bookmarkStart w:id="645" w:name="_Toc200957968"/>
      <w:r w:rsidRPr="00533C32">
        <w:t>5.2.10.2</w:t>
      </w:r>
      <w:r w:rsidRPr="00533C32">
        <w:tab/>
        <w:t>Resource Definition</w:t>
      </w:r>
      <w:bookmarkEnd w:id="637"/>
      <w:bookmarkEnd w:id="638"/>
      <w:bookmarkEnd w:id="639"/>
      <w:bookmarkEnd w:id="640"/>
      <w:bookmarkEnd w:id="641"/>
      <w:bookmarkEnd w:id="642"/>
      <w:bookmarkEnd w:id="643"/>
      <w:bookmarkEnd w:id="644"/>
      <w:bookmarkEnd w:id="645"/>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46"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46"/>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41"/>
      </w:pPr>
      <w:bookmarkStart w:id="647" w:name="_Toc20126974"/>
      <w:bookmarkStart w:id="648" w:name="_Toc27588950"/>
      <w:bookmarkStart w:id="649" w:name="_Toc36459746"/>
      <w:bookmarkStart w:id="650" w:name="_Toc45029307"/>
      <w:bookmarkStart w:id="651" w:name="_Toc56520583"/>
      <w:bookmarkStart w:id="652" w:name="_Toc90586820"/>
      <w:bookmarkStart w:id="653" w:name="_Toc106616338"/>
      <w:bookmarkStart w:id="654" w:name="_Toc122103325"/>
      <w:bookmarkStart w:id="655" w:name="_Toc200957969"/>
      <w:r w:rsidRPr="00533C32">
        <w:t>5.2.10.3</w:t>
      </w:r>
      <w:r w:rsidRPr="00533C32">
        <w:tab/>
        <w:t>Resource Standard Methods</w:t>
      </w:r>
      <w:bookmarkEnd w:id="647"/>
      <w:bookmarkEnd w:id="648"/>
      <w:bookmarkEnd w:id="649"/>
      <w:bookmarkEnd w:id="650"/>
      <w:bookmarkEnd w:id="651"/>
      <w:bookmarkEnd w:id="652"/>
      <w:bookmarkEnd w:id="653"/>
      <w:bookmarkEnd w:id="654"/>
      <w:bookmarkEnd w:id="655"/>
    </w:p>
    <w:p w14:paraId="0A893FE9" w14:textId="77777777" w:rsidR="00424B0D" w:rsidRPr="00533C32" w:rsidRDefault="00424B0D" w:rsidP="00424B0D">
      <w:pPr>
        <w:pStyle w:val="51"/>
        <w:rPr>
          <w:lang w:eastAsia="zh-CN"/>
        </w:rPr>
      </w:pPr>
      <w:bookmarkStart w:id="656" w:name="_Toc20126975"/>
      <w:bookmarkStart w:id="657" w:name="_Toc27588951"/>
      <w:bookmarkStart w:id="658" w:name="_Toc36459747"/>
      <w:bookmarkStart w:id="659" w:name="_Toc45029308"/>
      <w:bookmarkStart w:id="660" w:name="_Toc56520584"/>
      <w:bookmarkStart w:id="661" w:name="_Toc90586821"/>
      <w:bookmarkStart w:id="662" w:name="_Toc106616339"/>
      <w:bookmarkStart w:id="663" w:name="_Toc122103326"/>
      <w:bookmarkStart w:id="664" w:name="_Toc200957970"/>
      <w:r w:rsidRPr="00533C32">
        <w:t>5.2.10.3.1</w:t>
      </w:r>
      <w:r w:rsidRPr="00533C32">
        <w:tab/>
      </w:r>
      <w:r w:rsidRPr="00533C32">
        <w:rPr>
          <w:lang w:eastAsia="zh-CN"/>
        </w:rPr>
        <w:t>GET</w:t>
      </w:r>
      <w:bookmarkEnd w:id="656"/>
      <w:bookmarkEnd w:id="657"/>
      <w:bookmarkEnd w:id="658"/>
      <w:bookmarkEnd w:id="659"/>
      <w:bookmarkEnd w:id="660"/>
      <w:bookmarkEnd w:id="661"/>
      <w:bookmarkEnd w:id="662"/>
      <w:bookmarkEnd w:id="663"/>
      <w:bookmarkEnd w:id="664"/>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lastRenderedPageBreak/>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51"/>
        <w:rPr>
          <w:lang w:eastAsia="zh-CN"/>
        </w:rPr>
      </w:pPr>
      <w:bookmarkStart w:id="665" w:name="_Toc20126976"/>
      <w:bookmarkStart w:id="666" w:name="_Toc27588952"/>
      <w:bookmarkStart w:id="667" w:name="_Toc36459748"/>
      <w:bookmarkStart w:id="668" w:name="_Toc45029309"/>
      <w:bookmarkStart w:id="669" w:name="_Toc56520585"/>
      <w:bookmarkStart w:id="670" w:name="_Toc90586822"/>
      <w:bookmarkStart w:id="671" w:name="_Toc106616340"/>
      <w:bookmarkStart w:id="672" w:name="_Toc122103327"/>
      <w:bookmarkStart w:id="673" w:name="_Toc200957971"/>
      <w:r w:rsidRPr="00533C32">
        <w:t>5.2.10.3.</w:t>
      </w:r>
      <w:r w:rsidRPr="00533C32">
        <w:rPr>
          <w:lang w:eastAsia="zh-CN"/>
        </w:rPr>
        <w:t>2</w:t>
      </w:r>
      <w:r w:rsidRPr="00533C32">
        <w:tab/>
      </w:r>
      <w:r w:rsidRPr="00533C32">
        <w:rPr>
          <w:lang w:eastAsia="zh-CN"/>
        </w:rPr>
        <w:t>PATCH</w:t>
      </w:r>
      <w:bookmarkEnd w:id="665"/>
      <w:bookmarkEnd w:id="666"/>
      <w:bookmarkEnd w:id="667"/>
      <w:bookmarkEnd w:id="668"/>
      <w:bookmarkEnd w:id="669"/>
      <w:bookmarkEnd w:id="670"/>
      <w:bookmarkEnd w:id="671"/>
      <w:bookmarkEnd w:id="672"/>
      <w:bookmarkEnd w:id="673"/>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74" w:name="_Toc90586823"/>
    </w:p>
    <w:p w14:paraId="1361275D" w14:textId="77777777" w:rsidR="00424B0D" w:rsidRDefault="00424B0D" w:rsidP="00424B0D">
      <w:pPr>
        <w:pStyle w:val="51"/>
      </w:pPr>
      <w:bookmarkStart w:id="675" w:name="_Toc106616341"/>
      <w:bookmarkStart w:id="676" w:name="_Toc122103328"/>
      <w:bookmarkStart w:id="677" w:name="_Toc200957972"/>
      <w:r>
        <w:t>5.2.10.3.3</w:t>
      </w:r>
      <w:r>
        <w:tab/>
        <w:t>PUT</w:t>
      </w:r>
      <w:bookmarkEnd w:id="674"/>
      <w:bookmarkEnd w:id="675"/>
      <w:bookmarkEnd w:id="676"/>
      <w:bookmarkEnd w:id="677"/>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51"/>
      </w:pPr>
      <w:bookmarkStart w:id="678" w:name="_Toc90586824"/>
      <w:bookmarkStart w:id="679" w:name="_Toc106616342"/>
      <w:bookmarkStart w:id="680" w:name="_Toc122103329"/>
      <w:bookmarkStart w:id="681" w:name="_Toc200957973"/>
      <w:r>
        <w:t>5.2.10.3.4</w:t>
      </w:r>
      <w:r>
        <w:tab/>
        <w:t>DELETE</w:t>
      </w:r>
      <w:bookmarkEnd w:id="678"/>
      <w:bookmarkEnd w:id="679"/>
      <w:bookmarkEnd w:id="680"/>
      <w:bookmarkEnd w:id="681"/>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lastRenderedPageBreak/>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31"/>
      </w:pPr>
      <w:bookmarkStart w:id="682" w:name="_Toc20126977"/>
      <w:bookmarkStart w:id="683" w:name="_Toc27588953"/>
      <w:bookmarkStart w:id="684" w:name="_Toc36459749"/>
      <w:bookmarkStart w:id="685" w:name="_Toc45029310"/>
      <w:bookmarkStart w:id="686" w:name="_Toc56520586"/>
      <w:bookmarkStart w:id="687" w:name="_Toc90586825"/>
      <w:bookmarkStart w:id="688" w:name="_Toc106616343"/>
      <w:bookmarkStart w:id="689" w:name="_Toc122103330"/>
      <w:bookmarkStart w:id="690" w:name="_Toc200957974"/>
      <w:r w:rsidRPr="00533C32">
        <w:t>5.2.11</w:t>
      </w:r>
      <w:r w:rsidRPr="00533C32">
        <w:tab/>
        <w:t>Resource: Smsf3GppAccessRegistration</w:t>
      </w:r>
      <w:bookmarkEnd w:id="682"/>
      <w:bookmarkEnd w:id="683"/>
      <w:bookmarkEnd w:id="684"/>
      <w:bookmarkEnd w:id="685"/>
      <w:bookmarkEnd w:id="686"/>
      <w:bookmarkEnd w:id="687"/>
      <w:bookmarkEnd w:id="688"/>
      <w:bookmarkEnd w:id="689"/>
      <w:bookmarkEnd w:id="690"/>
    </w:p>
    <w:p w14:paraId="73E616C5" w14:textId="77777777" w:rsidR="00424B0D" w:rsidRPr="00533C32" w:rsidRDefault="00424B0D" w:rsidP="00424B0D">
      <w:pPr>
        <w:pStyle w:val="41"/>
      </w:pPr>
      <w:bookmarkStart w:id="691" w:name="_Toc20126978"/>
      <w:bookmarkStart w:id="692" w:name="_Toc27588954"/>
      <w:bookmarkStart w:id="693" w:name="_Toc36459750"/>
      <w:bookmarkStart w:id="694" w:name="_Toc45029311"/>
      <w:bookmarkStart w:id="695" w:name="_Toc56520587"/>
      <w:bookmarkStart w:id="696" w:name="_Toc90586826"/>
      <w:bookmarkStart w:id="697" w:name="_Toc106616344"/>
      <w:bookmarkStart w:id="698" w:name="_Toc122103331"/>
      <w:bookmarkStart w:id="699" w:name="_Toc200957975"/>
      <w:r w:rsidRPr="00533C32">
        <w:t>5.2.11.1</w:t>
      </w:r>
      <w:r w:rsidRPr="00533C32">
        <w:tab/>
        <w:t>Description</w:t>
      </w:r>
      <w:bookmarkEnd w:id="691"/>
      <w:bookmarkEnd w:id="692"/>
      <w:bookmarkEnd w:id="693"/>
      <w:bookmarkEnd w:id="694"/>
      <w:bookmarkEnd w:id="695"/>
      <w:bookmarkEnd w:id="696"/>
      <w:bookmarkEnd w:id="697"/>
      <w:bookmarkEnd w:id="698"/>
      <w:bookmarkEnd w:id="699"/>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41"/>
      </w:pPr>
      <w:bookmarkStart w:id="700" w:name="_Toc20126979"/>
      <w:bookmarkStart w:id="701" w:name="_Toc27588955"/>
      <w:bookmarkStart w:id="702" w:name="_Toc36459751"/>
      <w:bookmarkStart w:id="703" w:name="_Toc45029312"/>
      <w:bookmarkStart w:id="704" w:name="_Toc56520588"/>
      <w:bookmarkStart w:id="705" w:name="_Toc90586827"/>
      <w:bookmarkStart w:id="706" w:name="_Toc106616345"/>
      <w:bookmarkStart w:id="707" w:name="_Toc122103332"/>
      <w:bookmarkStart w:id="708" w:name="_Toc200957976"/>
      <w:r w:rsidRPr="00533C32">
        <w:t>5.2.11.2</w:t>
      </w:r>
      <w:r w:rsidRPr="00533C32">
        <w:tab/>
        <w:t>Resource Definition</w:t>
      </w:r>
      <w:bookmarkEnd w:id="700"/>
      <w:bookmarkEnd w:id="701"/>
      <w:bookmarkEnd w:id="702"/>
      <w:bookmarkEnd w:id="703"/>
      <w:bookmarkEnd w:id="704"/>
      <w:bookmarkEnd w:id="705"/>
      <w:bookmarkEnd w:id="706"/>
      <w:bookmarkEnd w:id="707"/>
      <w:bookmarkEnd w:id="708"/>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9" w:name="_MCCTEMPBM_CRPT22160084___7"/>
      <w:r w:rsidRPr="00533C32">
        <w:t>This resource shall support the resource URI variables defined in table 5.2.11.2-1</w:t>
      </w:r>
      <w:r w:rsidRPr="00533C32">
        <w:rPr>
          <w:rFonts w:ascii="Arial" w:hAnsi="Arial" w:cs="Arial"/>
        </w:rPr>
        <w:t>.</w:t>
      </w:r>
    </w:p>
    <w:bookmarkEnd w:id="709"/>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41"/>
      </w:pPr>
      <w:bookmarkStart w:id="710" w:name="_Toc20126980"/>
      <w:bookmarkStart w:id="711" w:name="_Toc27588956"/>
      <w:bookmarkStart w:id="712" w:name="_Toc36459752"/>
      <w:bookmarkStart w:id="713" w:name="_Toc45029313"/>
      <w:bookmarkStart w:id="714" w:name="_Toc56520589"/>
      <w:bookmarkStart w:id="715" w:name="_Toc90586828"/>
      <w:bookmarkStart w:id="716" w:name="_Toc106616346"/>
      <w:bookmarkStart w:id="717" w:name="_Toc122103333"/>
      <w:bookmarkStart w:id="718" w:name="_Toc200957977"/>
      <w:r w:rsidRPr="00533C32">
        <w:t>5.2.11.3</w:t>
      </w:r>
      <w:r w:rsidRPr="00533C32">
        <w:tab/>
        <w:t>Resource Standard Methods</w:t>
      </w:r>
      <w:bookmarkEnd w:id="710"/>
      <w:bookmarkEnd w:id="711"/>
      <w:bookmarkEnd w:id="712"/>
      <w:bookmarkEnd w:id="713"/>
      <w:bookmarkEnd w:id="714"/>
      <w:bookmarkEnd w:id="715"/>
      <w:bookmarkEnd w:id="716"/>
      <w:bookmarkEnd w:id="717"/>
      <w:bookmarkEnd w:id="718"/>
    </w:p>
    <w:p w14:paraId="6F768EFC" w14:textId="77777777" w:rsidR="00424B0D" w:rsidRPr="00533C32" w:rsidRDefault="00424B0D" w:rsidP="00424B0D">
      <w:pPr>
        <w:pStyle w:val="51"/>
      </w:pPr>
      <w:bookmarkStart w:id="719" w:name="_Toc20126981"/>
      <w:bookmarkStart w:id="720" w:name="_Toc27588957"/>
      <w:bookmarkStart w:id="721" w:name="_Toc36459753"/>
      <w:bookmarkStart w:id="722" w:name="_Toc45029314"/>
      <w:bookmarkStart w:id="723" w:name="_Toc56520590"/>
      <w:bookmarkStart w:id="724" w:name="_Toc90586829"/>
      <w:bookmarkStart w:id="725" w:name="_Toc106616347"/>
      <w:bookmarkStart w:id="726" w:name="_Toc122103334"/>
      <w:bookmarkStart w:id="727" w:name="_Toc200957978"/>
      <w:r w:rsidRPr="00533C32">
        <w:t>5.2.11.3.1</w:t>
      </w:r>
      <w:r w:rsidRPr="00533C32">
        <w:tab/>
        <w:t>PUT</w:t>
      </w:r>
      <w:bookmarkEnd w:id="719"/>
      <w:bookmarkEnd w:id="720"/>
      <w:bookmarkEnd w:id="721"/>
      <w:bookmarkEnd w:id="722"/>
      <w:bookmarkEnd w:id="723"/>
      <w:bookmarkEnd w:id="724"/>
      <w:bookmarkEnd w:id="725"/>
      <w:bookmarkEnd w:id="726"/>
      <w:bookmarkEnd w:id="727"/>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51"/>
      </w:pPr>
      <w:bookmarkStart w:id="728" w:name="_Toc20126982"/>
      <w:bookmarkStart w:id="729" w:name="_Toc27588958"/>
      <w:bookmarkStart w:id="730" w:name="_Toc36459754"/>
      <w:bookmarkStart w:id="731" w:name="_Toc45029315"/>
      <w:bookmarkStart w:id="732" w:name="_Toc56520591"/>
      <w:bookmarkStart w:id="733" w:name="_Toc90586830"/>
      <w:bookmarkStart w:id="734" w:name="_Toc106616348"/>
      <w:bookmarkStart w:id="735" w:name="_Toc122103335"/>
      <w:bookmarkStart w:id="736" w:name="_Toc200957979"/>
      <w:r w:rsidRPr="00533C32">
        <w:t>5.2.11.3.2</w:t>
      </w:r>
      <w:r w:rsidRPr="00533C32">
        <w:tab/>
        <w:t>DELETE</w:t>
      </w:r>
      <w:bookmarkEnd w:id="728"/>
      <w:bookmarkEnd w:id="729"/>
      <w:bookmarkEnd w:id="730"/>
      <w:bookmarkEnd w:id="731"/>
      <w:bookmarkEnd w:id="732"/>
      <w:bookmarkEnd w:id="733"/>
      <w:bookmarkEnd w:id="734"/>
      <w:bookmarkEnd w:id="735"/>
      <w:bookmarkEnd w:id="736"/>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51"/>
      </w:pPr>
      <w:bookmarkStart w:id="737" w:name="_Toc20126983"/>
      <w:bookmarkStart w:id="738" w:name="_Toc27588959"/>
      <w:bookmarkStart w:id="739" w:name="_Toc36459755"/>
      <w:bookmarkStart w:id="740" w:name="_Toc45029316"/>
      <w:bookmarkStart w:id="741" w:name="_Toc56520592"/>
      <w:bookmarkStart w:id="742" w:name="_Toc90586831"/>
      <w:bookmarkStart w:id="743" w:name="_Toc106616349"/>
      <w:bookmarkStart w:id="744" w:name="_Toc122103336"/>
      <w:bookmarkStart w:id="745" w:name="_Toc200957980"/>
      <w:r w:rsidRPr="00533C32">
        <w:t>5.2.11.3.4</w:t>
      </w:r>
      <w:r w:rsidRPr="00533C32">
        <w:tab/>
        <w:t>GET</w:t>
      </w:r>
      <w:bookmarkEnd w:id="737"/>
      <w:bookmarkEnd w:id="738"/>
      <w:bookmarkEnd w:id="739"/>
      <w:bookmarkEnd w:id="740"/>
      <w:bookmarkEnd w:id="741"/>
      <w:bookmarkEnd w:id="742"/>
      <w:bookmarkEnd w:id="743"/>
      <w:bookmarkEnd w:id="744"/>
      <w:bookmarkEnd w:id="745"/>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31"/>
      </w:pPr>
      <w:bookmarkStart w:id="746" w:name="_Toc20126984"/>
      <w:bookmarkStart w:id="747" w:name="_Toc27588960"/>
      <w:bookmarkStart w:id="748" w:name="_Toc36459756"/>
      <w:bookmarkStart w:id="749" w:name="_Toc45029317"/>
      <w:bookmarkStart w:id="750" w:name="_Toc56520593"/>
      <w:bookmarkStart w:id="751" w:name="_Toc90586832"/>
      <w:bookmarkStart w:id="752" w:name="_Toc106616350"/>
      <w:bookmarkStart w:id="753" w:name="_Toc122103337"/>
      <w:bookmarkStart w:id="754" w:name="_Toc200957981"/>
      <w:r w:rsidRPr="00533C32">
        <w:t>5.2.12</w:t>
      </w:r>
      <w:r w:rsidRPr="00533C32">
        <w:tab/>
        <w:t>Resource: SmsfNon3GppAccessRegistration</w:t>
      </w:r>
      <w:bookmarkEnd w:id="746"/>
      <w:bookmarkEnd w:id="747"/>
      <w:bookmarkEnd w:id="748"/>
      <w:bookmarkEnd w:id="749"/>
      <w:bookmarkEnd w:id="750"/>
      <w:bookmarkEnd w:id="751"/>
      <w:bookmarkEnd w:id="752"/>
      <w:bookmarkEnd w:id="753"/>
      <w:bookmarkEnd w:id="754"/>
    </w:p>
    <w:p w14:paraId="1A35000C" w14:textId="77777777" w:rsidR="00424B0D" w:rsidRPr="00533C32" w:rsidRDefault="00424B0D" w:rsidP="00424B0D">
      <w:pPr>
        <w:pStyle w:val="41"/>
      </w:pPr>
      <w:bookmarkStart w:id="755" w:name="_Toc20126985"/>
      <w:bookmarkStart w:id="756" w:name="_Toc27588961"/>
      <w:bookmarkStart w:id="757" w:name="_Toc36459757"/>
      <w:bookmarkStart w:id="758" w:name="_Toc45029318"/>
      <w:bookmarkStart w:id="759" w:name="_Toc56520594"/>
      <w:bookmarkStart w:id="760" w:name="_Toc90586833"/>
      <w:bookmarkStart w:id="761" w:name="_Toc106616351"/>
      <w:bookmarkStart w:id="762" w:name="_Toc122103338"/>
      <w:bookmarkStart w:id="763" w:name="_Toc200957982"/>
      <w:r w:rsidRPr="00533C32">
        <w:t>5.2.12.1</w:t>
      </w:r>
      <w:r w:rsidRPr="00533C32">
        <w:tab/>
        <w:t>Description</w:t>
      </w:r>
      <w:bookmarkEnd w:id="755"/>
      <w:bookmarkEnd w:id="756"/>
      <w:bookmarkEnd w:id="757"/>
      <w:bookmarkEnd w:id="758"/>
      <w:bookmarkEnd w:id="759"/>
      <w:bookmarkEnd w:id="760"/>
      <w:bookmarkEnd w:id="761"/>
      <w:bookmarkEnd w:id="762"/>
      <w:bookmarkEnd w:id="763"/>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41"/>
      </w:pPr>
      <w:bookmarkStart w:id="764" w:name="_Toc20126986"/>
      <w:bookmarkStart w:id="765" w:name="_Toc27588962"/>
      <w:bookmarkStart w:id="766" w:name="_Toc36459758"/>
      <w:bookmarkStart w:id="767" w:name="_Toc45029319"/>
      <w:bookmarkStart w:id="768" w:name="_Toc56520595"/>
      <w:bookmarkStart w:id="769" w:name="_Toc90586834"/>
      <w:bookmarkStart w:id="770" w:name="_Toc106616352"/>
      <w:bookmarkStart w:id="771" w:name="_Toc122103339"/>
      <w:bookmarkStart w:id="772" w:name="_Toc200957983"/>
      <w:r w:rsidRPr="00533C32">
        <w:t>5.2.12.2</w:t>
      </w:r>
      <w:r w:rsidRPr="00533C32">
        <w:tab/>
        <w:t>Resource Definition</w:t>
      </w:r>
      <w:bookmarkEnd w:id="764"/>
      <w:bookmarkEnd w:id="765"/>
      <w:bookmarkEnd w:id="766"/>
      <w:bookmarkEnd w:id="767"/>
      <w:bookmarkEnd w:id="768"/>
      <w:bookmarkEnd w:id="769"/>
      <w:bookmarkEnd w:id="770"/>
      <w:bookmarkEnd w:id="771"/>
      <w:bookmarkEnd w:id="772"/>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73" w:name="_MCCTEMPBM_CRPT22160085___7"/>
      <w:r w:rsidRPr="00533C32">
        <w:t>This resource shall support the resource URI variables defined in table 5.2.12.2-1</w:t>
      </w:r>
      <w:r w:rsidRPr="00533C32">
        <w:rPr>
          <w:rFonts w:ascii="Arial" w:hAnsi="Arial" w:cs="Arial"/>
        </w:rPr>
        <w:t>.</w:t>
      </w:r>
    </w:p>
    <w:bookmarkEnd w:id="773"/>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41"/>
      </w:pPr>
      <w:bookmarkStart w:id="774" w:name="_Toc20126987"/>
      <w:bookmarkStart w:id="775" w:name="_Toc27588963"/>
      <w:bookmarkStart w:id="776" w:name="_Toc36459759"/>
      <w:bookmarkStart w:id="777" w:name="_Toc45029320"/>
      <w:bookmarkStart w:id="778" w:name="_Toc56520596"/>
      <w:bookmarkStart w:id="779" w:name="_Toc90586835"/>
      <w:bookmarkStart w:id="780" w:name="_Toc106616353"/>
      <w:bookmarkStart w:id="781" w:name="_Toc122103340"/>
      <w:bookmarkStart w:id="782" w:name="_Toc200957984"/>
      <w:r w:rsidRPr="00533C32">
        <w:t>5.2.12.3</w:t>
      </w:r>
      <w:r w:rsidRPr="00533C32">
        <w:tab/>
        <w:t>Resource Standard Methods</w:t>
      </w:r>
      <w:bookmarkEnd w:id="774"/>
      <w:bookmarkEnd w:id="775"/>
      <w:bookmarkEnd w:id="776"/>
      <w:bookmarkEnd w:id="777"/>
      <w:bookmarkEnd w:id="778"/>
      <w:bookmarkEnd w:id="779"/>
      <w:bookmarkEnd w:id="780"/>
      <w:bookmarkEnd w:id="781"/>
      <w:bookmarkEnd w:id="782"/>
    </w:p>
    <w:p w14:paraId="0ED0F04C" w14:textId="77777777" w:rsidR="00424B0D" w:rsidRPr="00533C32" w:rsidRDefault="00424B0D" w:rsidP="00424B0D">
      <w:pPr>
        <w:pStyle w:val="51"/>
      </w:pPr>
      <w:bookmarkStart w:id="783" w:name="_Toc20126988"/>
      <w:bookmarkStart w:id="784" w:name="_Toc27588964"/>
      <w:bookmarkStart w:id="785" w:name="_Toc36459760"/>
      <w:bookmarkStart w:id="786" w:name="_Toc45029321"/>
      <w:bookmarkStart w:id="787" w:name="_Toc56520597"/>
      <w:bookmarkStart w:id="788" w:name="_Toc90586836"/>
      <w:bookmarkStart w:id="789" w:name="_Toc106616354"/>
      <w:bookmarkStart w:id="790" w:name="_Toc122103341"/>
      <w:bookmarkStart w:id="791" w:name="_Toc200957985"/>
      <w:r w:rsidRPr="00533C32">
        <w:t>5.2.12.3.1</w:t>
      </w:r>
      <w:r w:rsidRPr="00533C32">
        <w:tab/>
        <w:t>PUT</w:t>
      </w:r>
      <w:bookmarkEnd w:id="783"/>
      <w:bookmarkEnd w:id="784"/>
      <w:bookmarkEnd w:id="785"/>
      <w:bookmarkEnd w:id="786"/>
      <w:bookmarkEnd w:id="787"/>
      <w:bookmarkEnd w:id="788"/>
      <w:bookmarkEnd w:id="789"/>
      <w:bookmarkEnd w:id="790"/>
      <w:bookmarkEnd w:id="791"/>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51"/>
      </w:pPr>
      <w:bookmarkStart w:id="792" w:name="_Toc20126989"/>
      <w:bookmarkStart w:id="793" w:name="_Toc27588965"/>
      <w:bookmarkStart w:id="794" w:name="_Toc36459761"/>
      <w:bookmarkStart w:id="795" w:name="_Toc45029322"/>
      <w:bookmarkStart w:id="796" w:name="_Toc56520598"/>
      <w:bookmarkStart w:id="797" w:name="_Toc90586837"/>
      <w:bookmarkStart w:id="798" w:name="_Toc106616355"/>
      <w:bookmarkStart w:id="799" w:name="_Toc122103342"/>
      <w:bookmarkStart w:id="800" w:name="_Toc200957986"/>
      <w:r w:rsidRPr="00533C32">
        <w:t>5.2.12.3.2</w:t>
      </w:r>
      <w:r w:rsidRPr="00533C32">
        <w:tab/>
        <w:t>DELETE</w:t>
      </w:r>
      <w:bookmarkEnd w:id="792"/>
      <w:bookmarkEnd w:id="793"/>
      <w:bookmarkEnd w:id="794"/>
      <w:bookmarkEnd w:id="795"/>
      <w:bookmarkEnd w:id="796"/>
      <w:bookmarkEnd w:id="797"/>
      <w:bookmarkEnd w:id="798"/>
      <w:bookmarkEnd w:id="799"/>
      <w:bookmarkEnd w:id="800"/>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51"/>
      </w:pPr>
      <w:bookmarkStart w:id="801" w:name="_Toc20126990"/>
      <w:bookmarkStart w:id="802" w:name="_Toc27588966"/>
      <w:bookmarkStart w:id="803" w:name="_Toc36459762"/>
      <w:bookmarkStart w:id="804" w:name="_Toc45029323"/>
      <w:bookmarkStart w:id="805" w:name="_Toc56520599"/>
      <w:bookmarkStart w:id="806" w:name="_Toc90586838"/>
      <w:bookmarkStart w:id="807" w:name="_Toc106616356"/>
      <w:bookmarkStart w:id="808" w:name="_Toc122103343"/>
      <w:bookmarkStart w:id="809" w:name="_Toc200957987"/>
      <w:r w:rsidRPr="00533C32">
        <w:t>5.2.12.3.4</w:t>
      </w:r>
      <w:r w:rsidRPr="00533C32">
        <w:tab/>
        <w:t>GET</w:t>
      </w:r>
      <w:bookmarkEnd w:id="801"/>
      <w:bookmarkEnd w:id="802"/>
      <w:bookmarkEnd w:id="803"/>
      <w:bookmarkEnd w:id="804"/>
      <w:bookmarkEnd w:id="805"/>
      <w:bookmarkEnd w:id="806"/>
      <w:bookmarkEnd w:id="807"/>
      <w:bookmarkEnd w:id="808"/>
      <w:bookmarkEnd w:id="809"/>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31"/>
      </w:pPr>
      <w:bookmarkStart w:id="810" w:name="_Toc45029324"/>
      <w:bookmarkStart w:id="811" w:name="_Toc56520600"/>
      <w:bookmarkStart w:id="812" w:name="_Toc90586839"/>
      <w:bookmarkStart w:id="813" w:name="_Toc106616357"/>
      <w:bookmarkStart w:id="814" w:name="_Toc122103344"/>
      <w:bookmarkStart w:id="815" w:name="_Toc200957988"/>
      <w:bookmarkStart w:id="816" w:name="_Toc20126991"/>
      <w:bookmarkStart w:id="817" w:name="_Toc27588967"/>
      <w:bookmarkStart w:id="818" w:name="_Toc36459763"/>
      <w:r>
        <w:t>5.2.12A</w:t>
      </w:r>
      <w:r w:rsidRPr="00533C32">
        <w:tab/>
        <w:t xml:space="preserve">Resource: </w:t>
      </w:r>
      <w:r>
        <w:t>IpSmGw</w:t>
      </w:r>
      <w:r w:rsidRPr="00533C32">
        <w:t>Registration</w:t>
      </w:r>
      <w:bookmarkEnd w:id="810"/>
      <w:bookmarkEnd w:id="811"/>
      <w:bookmarkEnd w:id="812"/>
      <w:bookmarkEnd w:id="813"/>
      <w:bookmarkEnd w:id="814"/>
      <w:bookmarkEnd w:id="815"/>
    </w:p>
    <w:p w14:paraId="5FC5B28A" w14:textId="77777777" w:rsidR="00424B0D" w:rsidRPr="00533C32" w:rsidRDefault="00424B0D" w:rsidP="00424B0D">
      <w:pPr>
        <w:pStyle w:val="41"/>
      </w:pPr>
      <w:bookmarkStart w:id="819" w:name="_Toc45029325"/>
      <w:bookmarkStart w:id="820" w:name="_Toc56520601"/>
      <w:bookmarkStart w:id="821" w:name="_Toc90586840"/>
      <w:bookmarkStart w:id="822" w:name="_Toc106616358"/>
      <w:bookmarkStart w:id="823" w:name="_Toc122103345"/>
      <w:bookmarkStart w:id="824" w:name="_Toc200957989"/>
      <w:r>
        <w:t>5.2.12A</w:t>
      </w:r>
      <w:r w:rsidRPr="00533C32">
        <w:t>.1</w:t>
      </w:r>
      <w:r w:rsidRPr="00533C32">
        <w:tab/>
        <w:t>Description</w:t>
      </w:r>
      <w:bookmarkEnd w:id="819"/>
      <w:bookmarkEnd w:id="820"/>
      <w:bookmarkEnd w:id="821"/>
      <w:bookmarkEnd w:id="822"/>
      <w:bookmarkEnd w:id="823"/>
      <w:bookmarkEnd w:id="824"/>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41"/>
      </w:pPr>
      <w:bookmarkStart w:id="825" w:name="_Toc45029326"/>
      <w:bookmarkStart w:id="826" w:name="_Toc56520602"/>
      <w:bookmarkStart w:id="827" w:name="_Toc90586841"/>
      <w:bookmarkStart w:id="828" w:name="_Toc106616359"/>
      <w:bookmarkStart w:id="829" w:name="_Toc122103346"/>
      <w:bookmarkStart w:id="830" w:name="_Toc200957990"/>
      <w:r>
        <w:t>5.2.12A</w:t>
      </w:r>
      <w:r w:rsidRPr="00533C32">
        <w:t>.2</w:t>
      </w:r>
      <w:r w:rsidRPr="00533C32">
        <w:tab/>
        <w:t>Resource Definition</w:t>
      </w:r>
      <w:bookmarkEnd w:id="825"/>
      <w:bookmarkEnd w:id="826"/>
      <w:bookmarkEnd w:id="827"/>
      <w:bookmarkEnd w:id="828"/>
      <w:bookmarkEnd w:id="829"/>
      <w:bookmarkEnd w:id="830"/>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31" w:name="_MCCTEMPBM_CRPT22160086___7"/>
      <w:r w:rsidRPr="00533C32">
        <w:t>This resource shall support the resource URI variables defined in table </w:t>
      </w:r>
      <w:r>
        <w:t>5.2.12A</w:t>
      </w:r>
      <w:r w:rsidRPr="00533C32">
        <w:t>.2-1</w:t>
      </w:r>
      <w:r w:rsidRPr="00533C32">
        <w:rPr>
          <w:rFonts w:ascii="Arial" w:hAnsi="Arial" w:cs="Arial"/>
        </w:rPr>
        <w:t>.</w:t>
      </w:r>
    </w:p>
    <w:bookmarkEnd w:id="831"/>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41"/>
      </w:pPr>
      <w:bookmarkStart w:id="832" w:name="_Toc45029327"/>
      <w:bookmarkStart w:id="833" w:name="_Toc56520603"/>
      <w:bookmarkStart w:id="834" w:name="_Toc90586842"/>
      <w:bookmarkStart w:id="835" w:name="_Toc106616360"/>
      <w:bookmarkStart w:id="836" w:name="_Toc122103347"/>
      <w:bookmarkStart w:id="837" w:name="_Toc200957991"/>
      <w:r>
        <w:t>5.2.12A</w:t>
      </w:r>
      <w:r w:rsidRPr="00533C32">
        <w:t>.3</w:t>
      </w:r>
      <w:r w:rsidRPr="00533C32">
        <w:tab/>
        <w:t>Resource Standard Methods</w:t>
      </w:r>
      <w:bookmarkEnd w:id="832"/>
      <w:bookmarkEnd w:id="833"/>
      <w:bookmarkEnd w:id="834"/>
      <w:bookmarkEnd w:id="835"/>
      <w:bookmarkEnd w:id="836"/>
      <w:bookmarkEnd w:id="837"/>
    </w:p>
    <w:p w14:paraId="1363FF13" w14:textId="77777777" w:rsidR="00424B0D" w:rsidRPr="00533C32" w:rsidRDefault="00424B0D" w:rsidP="00424B0D">
      <w:pPr>
        <w:pStyle w:val="51"/>
      </w:pPr>
      <w:bookmarkStart w:id="838" w:name="_Toc45029328"/>
      <w:bookmarkStart w:id="839" w:name="_Toc56520604"/>
      <w:bookmarkStart w:id="840" w:name="_Toc90586843"/>
      <w:bookmarkStart w:id="841" w:name="_Toc106616361"/>
      <w:bookmarkStart w:id="842" w:name="_Toc122103348"/>
      <w:bookmarkStart w:id="843" w:name="_Toc200957992"/>
      <w:r>
        <w:t>5.2.12A</w:t>
      </w:r>
      <w:r w:rsidRPr="00533C32">
        <w:t>.3.1</w:t>
      </w:r>
      <w:r w:rsidRPr="00533C32">
        <w:tab/>
        <w:t>PUT</w:t>
      </w:r>
      <w:bookmarkEnd w:id="838"/>
      <w:bookmarkEnd w:id="839"/>
      <w:bookmarkEnd w:id="840"/>
      <w:bookmarkEnd w:id="841"/>
      <w:bookmarkEnd w:id="842"/>
      <w:bookmarkEnd w:id="843"/>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51"/>
      </w:pPr>
      <w:bookmarkStart w:id="844" w:name="_Toc45029329"/>
      <w:bookmarkStart w:id="845" w:name="_Toc56520605"/>
      <w:bookmarkStart w:id="846" w:name="_Toc90586844"/>
      <w:bookmarkStart w:id="847" w:name="_Toc106616362"/>
      <w:bookmarkStart w:id="848" w:name="_Toc122103349"/>
      <w:bookmarkStart w:id="849" w:name="_Toc200957993"/>
      <w:r>
        <w:t>5.2.12A</w:t>
      </w:r>
      <w:r w:rsidRPr="00533C32">
        <w:t>.3.2</w:t>
      </w:r>
      <w:r w:rsidRPr="00533C32">
        <w:tab/>
        <w:t>DELETE</w:t>
      </w:r>
      <w:bookmarkEnd w:id="844"/>
      <w:bookmarkEnd w:id="845"/>
      <w:bookmarkEnd w:id="846"/>
      <w:bookmarkEnd w:id="847"/>
      <w:bookmarkEnd w:id="848"/>
      <w:bookmarkEnd w:id="849"/>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51"/>
        <w:rPr>
          <w:lang w:eastAsia="zh-CN"/>
        </w:rPr>
      </w:pPr>
      <w:bookmarkStart w:id="850" w:name="_Toc45029330"/>
      <w:bookmarkStart w:id="851" w:name="_Toc56520606"/>
      <w:bookmarkStart w:id="852" w:name="_Toc90586845"/>
      <w:bookmarkStart w:id="853" w:name="_Toc106616363"/>
      <w:bookmarkStart w:id="854" w:name="_Toc122103350"/>
      <w:bookmarkStart w:id="855" w:name="_Toc200957994"/>
      <w:r>
        <w:t>5.2.12A</w:t>
      </w:r>
      <w:r w:rsidRPr="00533C32">
        <w:t>.3.</w:t>
      </w:r>
      <w:r>
        <w:t>3</w:t>
      </w:r>
      <w:r w:rsidRPr="00533C32">
        <w:tab/>
      </w:r>
      <w:r w:rsidRPr="00533C32">
        <w:rPr>
          <w:lang w:eastAsia="zh-CN"/>
        </w:rPr>
        <w:t>PATCH</w:t>
      </w:r>
      <w:bookmarkEnd w:id="850"/>
      <w:bookmarkEnd w:id="851"/>
      <w:bookmarkEnd w:id="852"/>
      <w:bookmarkEnd w:id="853"/>
      <w:bookmarkEnd w:id="854"/>
      <w:bookmarkEnd w:id="855"/>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51"/>
      </w:pPr>
      <w:bookmarkStart w:id="856" w:name="_Toc45029331"/>
      <w:bookmarkStart w:id="857" w:name="_Toc56520607"/>
      <w:bookmarkStart w:id="858" w:name="_Toc90586846"/>
      <w:bookmarkStart w:id="859" w:name="_Toc106616364"/>
      <w:bookmarkStart w:id="860" w:name="_Toc122103351"/>
      <w:bookmarkStart w:id="861" w:name="_Toc200957995"/>
      <w:r>
        <w:t>5.2.12A</w:t>
      </w:r>
      <w:r w:rsidRPr="00533C32">
        <w:t>.3.4</w:t>
      </w:r>
      <w:r w:rsidRPr="00533C32">
        <w:tab/>
        <w:t>GET</w:t>
      </w:r>
      <w:bookmarkEnd w:id="856"/>
      <w:bookmarkEnd w:id="857"/>
      <w:bookmarkEnd w:id="858"/>
      <w:bookmarkEnd w:id="859"/>
      <w:bookmarkEnd w:id="860"/>
      <w:bookmarkEnd w:id="861"/>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31"/>
      </w:pPr>
      <w:bookmarkStart w:id="862" w:name="_Toc45029332"/>
      <w:bookmarkStart w:id="863" w:name="_Toc56520608"/>
      <w:bookmarkStart w:id="864" w:name="_Toc90586847"/>
      <w:bookmarkStart w:id="865" w:name="_Toc106616365"/>
      <w:bookmarkStart w:id="866" w:name="_Toc122103352"/>
      <w:bookmarkStart w:id="867" w:name="_Toc200957996"/>
      <w:r>
        <w:t>5.2.12B</w:t>
      </w:r>
      <w:r w:rsidRPr="00533C32">
        <w:tab/>
        <w:t xml:space="preserve">Resource: </w:t>
      </w:r>
      <w:r>
        <w:t>MessageWaitingData</w:t>
      </w:r>
      <w:bookmarkEnd w:id="862"/>
      <w:bookmarkEnd w:id="863"/>
      <w:bookmarkEnd w:id="864"/>
      <w:bookmarkEnd w:id="865"/>
      <w:bookmarkEnd w:id="866"/>
      <w:bookmarkEnd w:id="867"/>
    </w:p>
    <w:p w14:paraId="7C58A05D" w14:textId="77777777" w:rsidR="00424B0D" w:rsidRPr="00533C32" w:rsidRDefault="00424B0D" w:rsidP="00424B0D">
      <w:pPr>
        <w:pStyle w:val="41"/>
      </w:pPr>
      <w:bookmarkStart w:id="868" w:name="_Toc45029333"/>
      <w:bookmarkStart w:id="869" w:name="_Toc56520609"/>
      <w:bookmarkStart w:id="870" w:name="_Toc90586848"/>
      <w:bookmarkStart w:id="871" w:name="_Toc106616366"/>
      <w:bookmarkStart w:id="872" w:name="_Toc122103353"/>
      <w:bookmarkStart w:id="873" w:name="_Toc200957997"/>
      <w:r>
        <w:t>5.2.12B</w:t>
      </w:r>
      <w:r w:rsidRPr="00533C32">
        <w:t>.1</w:t>
      </w:r>
      <w:r w:rsidRPr="00533C32">
        <w:tab/>
        <w:t>Description</w:t>
      </w:r>
      <w:bookmarkEnd w:id="868"/>
      <w:bookmarkEnd w:id="869"/>
      <w:bookmarkEnd w:id="870"/>
      <w:bookmarkEnd w:id="871"/>
      <w:bookmarkEnd w:id="872"/>
      <w:bookmarkEnd w:id="873"/>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41"/>
      </w:pPr>
      <w:bookmarkStart w:id="874" w:name="_Toc45029334"/>
      <w:bookmarkStart w:id="875" w:name="_Toc56520610"/>
      <w:bookmarkStart w:id="876" w:name="_Toc90586849"/>
      <w:bookmarkStart w:id="877" w:name="_Toc106616367"/>
      <w:bookmarkStart w:id="878" w:name="_Toc122103354"/>
      <w:bookmarkStart w:id="879" w:name="_Toc200957998"/>
      <w:r>
        <w:lastRenderedPageBreak/>
        <w:t>5.2.12B</w:t>
      </w:r>
      <w:r w:rsidRPr="00533C32">
        <w:t>.2</w:t>
      </w:r>
      <w:r w:rsidRPr="00533C32">
        <w:tab/>
        <w:t>Resource Definition</w:t>
      </w:r>
      <w:bookmarkEnd w:id="874"/>
      <w:bookmarkEnd w:id="875"/>
      <w:bookmarkEnd w:id="876"/>
      <w:bookmarkEnd w:id="877"/>
      <w:bookmarkEnd w:id="878"/>
      <w:bookmarkEnd w:id="879"/>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80" w:name="_MCCTEMPBM_CRPT22160087___7"/>
      <w:r w:rsidRPr="00533C32">
        <w:t>This resource shall support the resource URI variables defined in table </w:t>
      </w:r>
      <w:r>
        <w:t>5.2.12B</w:t>
      </w:r>
      <w:r w:rsidRPr="00533C32">
        <w:t>.2-1</w:t>
      </w:r>
      <w:r w:rsidRPr="00533C32">
        <w:rPr>
          <w:rFonts w:ascii="Arial" w:hAnsi="Arial" w:cs="Arial"/>
        </w:rPr>
        <w:t>.</w:t>
      </w:r>
    </w:p>
    <w:bookmarkEnd w:id="880"/>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41"/>
      </w:pPr>
      <w:bookmarkStart w:id="881" w:name="_Toc45029335"/>
      <w:bookmarkStart w:id="882" w:name="_Toc56520611"/>
      <w:bookmarkStart w:id="883" w:name="_Toc90586850"/>
      <w:bookmarkStart w:id="884" w:name="_Toc106616368"/>
      <w:bookmarkStart w:id="885" w:name="_Toc122103355"/>
      <w:bookmarkStart w:id="886" w:name="_Toc200957999"/>
      <w:r>
        <w:t>5.2.12B</w:t>
      </w:r>
      <w:r w:rsidRPr="00533C32">
        <w:t>.3</w:t>
      </w:r>
      <w:r w:rsidRPr="00533C32">
        <w:tab/>
        <w:t>Resource Standard Methods</w:t>
      </w:r>
      <w:bookmarkEnd w:id="881"/>
      <w:bookmarkEnd w:id="882"/>
      <w:bookmarkEnd w:id="883"/>
      <w:bookmarkEnd w:id="884"/>
      <w:bookmarkEnd w:id="885"/>
      <w:bookmarkEnd w:id="886"/>
    </w:p>
    <w:p w14:paraId="2FB82488" w14:textId="77777777" w:rsidR="00424B0D" w:rsidRPr="00533C32" w:rsidRDefault="00424B0D" w:rsidP="00424B0D">
      <w:pPr>
        <w:pStyle w:val="51"/>
      </w:pPr>
      <w:bookmarkStart w:id="887" w:name="_Toc45029336"/>
      <w:bookmarkStart w:id="888" w:name="_Toc56520612"/>
      <w:bookmarkStart w:id="889" w:name="_Toc90586851"/>
      <w:bookmarkStart w:id="890" w:name="_Toc106616369"/>
      <w:bookmarkStart w:id="891" w:name="_Toc122103356"/>
      <w:bookmarkStart w:id="892" w:name="_Toc200958000"/>
      <w:r>
        <w:t>5.2.12B</w:t>
      </w:r>
      <w:r w:rsidRPr="00533C32">
        <w:t>.3.1</w:t>
      </w:r>
      <w:r w:rsidRPr="00533C32">
        <w:tab/>
        <w:t>PUT</w:t>
      </w:r>
      <w:bookmarkEnd w:id="887"/>
      <w:bookmarkEnd w:id="888"/>
      <w:bookmarkEnd w:id="889"/>
      <w:bookmarkEnd w:id="890"/>
      <w:bookmarkEnd w:id="891"/>
      <w:bookmarkEnd w:id="892"/>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51"/>
      </w:pPr>
      <w:bookmarkStart w:id="893" w:name="_Toc45029337"/>
      <w:bookmarkStart w:id="894" w:name="_Toc56520613"/>
      <w:bookmarkStart w:id="895" w:name="_Toc90586852"/>
      <w:bookmarkStart w:id="896" w:name="_Toc106616370"/>
      <w:bookmarkStart w:id="897" w:name="_Toc122103357"/>
      <w:bookmarkStart w:id="898" w:name="_Toc200958001"/>
      <w:r>
        <w:t>5.2.12B</w:t>
      </w:r>
      <w:r w:rsidRPr="00533C32">
        <w:t>.3.2</w:t>
      </w:r>
      <w:r w:rsidRPr="00533C32">
        <w:tab/>
        <w:t>DELETE</w:t>
      </w:r>
      <w:bookmarkEnd w:id="893"/>
      <w:bookmarkEnd w:id="894"/>
      <w:bookmarkEnd w:id="895"/>
      <w:bookmarkEnd w:id="896"/>
      <w:bookmarkEnd w:id="897"/>
      <w:bookmarkEnd w:id="898"/>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51"/>
        <w:rPr>
          <w:lang w:eastAsia="zh-CN"/>
        </w:rPr>
      </w:pPr>
      <w:bookmarkStart w:id="899" w:name="_Toc45029338"/>
      <w:bookmarkStart w:id="900" w:name="_Toc56520614"/>
      <w:bookmarkStart w:id="901" w:name="_Toc90586853"/>
      <w:bookmarkStart w:id="902" w:name="_Toc106616371"/>
      <w:bookmarkStart w:id="903" w:name="_Toc122103358"/>
      <w:bookmarkStart w:id="904" w:name="_Toc200958002"/>
      <w:r>
        <w:t>5.2.12B</w:t>
      </w:r>
      <w:r w:rsidRPr="00533C32">
        <w:t>.3.</w:t>
      </w:r>
      <w:r>
        <w:t>3</w:t>
      </w:r>
      <w:r w:rsidRPr="00533C32">
        <w:tab/>
      </w:r>
      <w:r w:rsidRPr="00533C32">
        <w:rPr>
          <w:lang w:eastAsia="zh-CN"/>
        </w:rPr>
        <w:t>PATCH</w:t>
      </w:r>
      <w:bookmarkEnd w:id="899"/>
      <w:bookmarkEnd w:id="900"/>
      <w:bookmarkEnd w:id="901"/>
      <w:bookmarkEnd w:id="902"/>
      <w:bookmarkEnd w:id="903"/>
      <w:bookmarkEnd w:id="904"/>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51"/>
      </w:pPr>
      <w:bookmarkStart w:id="905" w:name="_Toc45029339"/>
      <w:bookmarkStart w:id="906" w:name="_Toc56520615"/>
      <w:bookmarkStart w:id="907" w:name="_Toc90586854"/>
      <w:bookmarkStart w:id="908" w:name="_Toc106616372"/>
      <w:bookmarkStart w:id="909" w:name="_Toc122103359"/>
      <w:bookmarkStart w:id="910" w:name="_Toc200958003"/>
      <w:r>
        <w:t>5.2.12B</w:t>
      </w:r>
      <w:r w:rsidRPr="00533C32">
        <w:t>.3.4</w:t>
      </w:r>
      <w:r w:rsidRPr="00533C32">
        <w:tab/>
        <w:t>GET</w:t>
      </w:r>
      <w:bookmarkEnd w:id="905"/>
      <w:bookmarkEnd w:id="906"/>
      <w:bookmarkEnd w:id="907"/>
      <w:bookmarkEnd w:id="908"/>
      <w:bookmarkEnd w:id="909"/>
      <w:bookmarkEnd w:id="910"/>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31"/>
      </w:pPr>
      <w:bookmarkStart w:id="911" w:name="_Toc45029340"/>
      <w:bookmarkStart w:id="912" w:name="_Toc56520616"/>
      <w:bookmarkStart w:id="913" w:name="_Toc90586855"/>
      <w:bookmarkStart w:id="914" w:name="_Toc106616373"/>
      <w:bookmarkStart w:id="915" w:name="_Toc122103360"/>
      <w:bookmarkStart w:id="916" w:name="_Toc200958004"/>
      <w:r w:rsidRPr="00533C32">
        <w:t>5.2.13</w:t>
      </w:r>
      <w:r w:rsidRPr="00533C32">
        <w:tab/>
        <w:t>Resource: SMSManagementSubscriptionData</w:t>
      </w:r>
      <w:bookmarkEnd w:id="816"/>
      <w:bookmarkEnd w:id="817"/>
      <w:bookmarkEnd w:id="818"/>
      <w:bookmarkEnd w:id="911"/>
      <w:bookmarkEnd w:id="912"/>
      <w:bookmarkEnd w:id="913"/>
      <w:bookmarkEnd w:id="914"/>
      <w:bookmarkEnd w:id="915"/>
      <w:bookmarkEnd w:id="916"/>
    </w:p>
    <w:p w14:paraId="3C75C16B" w14:textId="77777777" w:rsidR="00424B0D" w:rsidRPr="00533C32" w:rsidRDefault="00424B0D" w:rsidP="00424B0D">
      <w:pPr>
        <w:pStyle w:val="41"/>
      </w:pPr>
      <w:bookmarkStart w:id="917" w:name="_Toc20126992"/>
      <w:bookmarkStart w:id="918" w:name="_Toc27588968"/>
      <w:bookmarkStart w:id="919" w:name="_Toc36459764"/>
      <w:bookmarkStart w:id="920" w:name="_Toc45029341"/>
      <w:bookmarkStart w:id="921" w:name="_Toc56520617"/>
      <w:bookmarkStart w:id="922" w:name="_Toc90586856"/>
      <w:bookmarkStart w:id="923" w:name="_Toc106616374"/>
      <w:bookmarkStart w:id="924" w:name="_Toc122103361"/>
      <w:bookmarkStart w:id="925" w:name="_Toc200958005"/>
      <w:r w:rsidRPr="00533C32">
        <w:t>5.2.13.1</w:t>
      </w:r>
      <w:r w:rsidRPr="00533C32">
        <w:tab/>
        <w:t>Description</w:t>
      </w:r>
      <w:bookmarkEnd w:id="917"/>
      <w:bookmarkEnd w:id="918"/>
      <w:bookmarkEnd w:id="919"/>
      <w:bookmarkEnd w:id="920"/>
      <w:bookmarkEnd w:id="921"/>
      <w:bookmarkEnd w:id="922"/>
      <w:bookmarkEnd w:id="923"/>
      <w:bookmarkEnd w:id="924"/>
      <w:bookmarkEnd w:id="925"/>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41"/>
      </w:pPr>
      <w:bookmarkStart w:id="926" w:name="_Toc20126993"/>
      <w:bookmarkStart w:id="927" w:name="_Toc27588969"/>
      <w:bookmarkStart w:id="928" w:name="_Toc36459765"/>
      <w:bookmarkStart w:id="929" w:name="_Toc45029342"/>
      <w:bookmarkStart w:id="930" w:name="_Toc56520618"/>
      <w:bookmarkStart w:id="931" w:name="_Toc90586857"/>
      <w:bookmarkStart w:id="932" w:name="_Toc106616375"/>
      <w:bookmarkStart w:id="933" w:name="_Toc122103362"/>
      <w:bookmarkStart w:id="934" w:name="_Toc200958006"/>
      <w:r w:rsidRPr="00533C32">
        <w:t>5.2.13.2</w:t>
      </w:r>
      <w:r w:rsidRPr="00533C32">
        <w:tab/>
        <w:t>Resource Definition</w:t>
      </w:r>
      <w:bookmarkEnd w:id="926"/>
      <w:bookmarkEnd w:id="927"/>
      <w:bookmarkEnd w:id="928"/>
      <w:bookmarkEnd w:id="929"/>
      <w:bookmarkEnd w:id="930"/>
      <w:bookmarkEnd w:id="931"/>
      <w:bookmarkEnd w:id="932"/>
      <w:bookmarkEnd w:id="933"/>
      <w:bookmarkEnd w:id="934"/>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35" w:name="_MCCTEMPBM_CRPT22160088___7"/>
      <w:r w:rsidRPr="00533C32">
        <w:t>This resource shall support the resource URI variables defined in table 5.2.13.2-1</w:t>
      </w:r>
      <w:r w:rsidRPr="00533C32">
        <w:rPr>
          <w:rFonts w:ascii="Arial" w:hAnsi="Arial" w:cs="Arial"/>
        </w:rPr>
        <w:t>.</w:t>
      </w:r>
    </w:p>
    <w:bookmarkEnd w:id="935"/>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41"/>
      </w:pPr>
      <w:bookmarkStart w:id="936" w:name="_Toc20126994"/>
      <w:bookmarkStart w:id="937" w:name="_Toc27588970"/>
      <w:bookmarkStart w:id="938" w:name="_Toc36459766"/>
      <w:bookmarkStart w:id="939" w:name="_Toc45029343"/>
      <w:bookmarkStart w:id="940" w:name="_Toc56520619"/>
      <w:bookmarkStart w:id="941" w:name="_Toc90586858"/>
      <w:bookmarkStart w:id="942" w:name="_Toc106616376"/>
      <w:bookmarkStart w:id="943" w:name="_Toc122103363"/>
      <w:bookmarkStart w:id="944" w:name="_Toc200958007"/>
      <w:r w:rsidRPr="00533C32">
        <w:t>5.2.13.3</w:t>
      </w:r>
      <w:r w:rsidRPr="00533C32">
        <w:tab/>
        <w:t>Resource Standard Methods</w:t>
      </w:r>
      <w:bookmarkEnd w:id="936"/>
      <w:bookmarkEnd w:id="937"/>
      <w:bookmarkEnd w:id="938"/>
      <w:bookmarkEnd w:id="939"/>
      <w:bookmarkEnd w:id="940"/>
      <w:bookmarkEnd w:id="941"/>
      <w:bookmarkEnd w:id="942"/>
      <w:bookmarkEnd w:id="943"/>
      <w:bookmarkEnd w:id="944"/>
    </w:p>
    <w:p w14:paraId="1353DF4A" w14:textId="77777777" w:rsidR="00424B0D" w:rsidRPr="00533C32" w:rsidRDefault="00424B0D" w:rsidP="00424B0D">
      <w:pPr>
        <w:pStyle w:val="51"/>
      </w:pPr>
      <w:bookmarkStart w:id="945" w:name="_Toc20126995"/>
      <w:bookmarkStart w:id="946" w:name="_Toc27588971"/>
      <w:bookmarkStart w:id="947" w:name="_Toc36459767"/>
      <w:bookmarkStart w:id="948" w:name="_Toc45029344"/>
      <w:bookmarkStart w:id="949" w:name="_Toc56520620"/>
      <w:bookmarkStart w:id="950" w:name="_Toc90586859"/>
      <w:bookmarkStart w:id="951" w:name="_Toc106616377"/>
      <w:bookmarkStart w:id="952" w:name="_Toc122103364"/>
      <w:bookmarkStart w:id="953" w:name="_Toc200958008"/>
      <w:r w:rsidRPr="00533C32">
        <w:t>5.2.13.3.1</w:t>
      </w:r>
      <w:r w:rsidRPr="00533C32">
        <w:tab/>
        <w:t>GET</w:t>
      </w:r>
      <w:bookmarkEnd w:id="945"/>
      <w:bookmarkEnd w:id="946"/>
      <w:bookmarkEnd w:id="947"/>
      <w:bookmarkEnd w:id="948"/>
      <w:bookmarkEnd w:id="949"/>
      <w:bookmarkEnd w:id="950"/>
      <w:bookmarkEnd w:id="951"/>
      <w:bookmarkEnd w:id="952"/>
      <w:bookmarkEnd w:id="953"/>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31"/>
      </w:pPr>
      <w:bookmarkStart w:id="954" w:name="_Toc20126996"/>
      <w:bookmarkStart w:id="955" w:name="_Toc27588972"/>
      <w:bookmarkStart w:id="956" w:name="_Toc36459768"/>
      <w:bookmarkStart w:id="957" w:name="_Toc45029345"/>
      <w:bookmarkStart w:id="958" w:name="_Toc56520621"/>
      <w:bookmarkStart w:id="959" w:name="_Toc90586860"/>
      <w:bookmarkStart w:id="960" w:name="_Toc106616378"/>
      <w:bookmarkStart w:id="961" w:name="_Toc122103365"/>
      <w:bookmarkStart w:id="962" w:name="_Toc200958009"/>
      <w:r w:rsidRPr="00533C32">
        <w:t>5.2.14</w:t>
      </w:r>
      <w:r w:rsidRPr="00533C32">
        <w:tab/>
        <w:t>Resource: ProvisionedParamenterData</w:t>
      </w:r>
      <w:bookmarkEnd w:id="954"/>
      <w:bookmarkEnd w:id="955"/>
      <w:bookmarkEnd w:id="956"/>
      <w:bookmarkEnd w:id="957"/>
      <w:bookmarkEnd w:id="958"/>
      <w:bookmarkEnd w:id="959"/>
      <w:bookmarkEnd w:id="960"/>
      <w:bookmarkEnd w:id="961"/>
      <w:bookmarkEnd w:id="962"/>
    </w:p>
    <w:p w14:paraId="034C455A" w14:textId="77777777" w:rsidR="00424B0D" w:rsidRPr="00533C32" w:rsidRDefault="00424B0D" w:rsidP="00424B0D">
      <w:pPr>
        <w:pStyle w:val="41"/>
      </w:pPr>
      <w:bookmarkStart w:id="963" w:name="_Toc20126997"/>
      <w:bookmarkStart w:id="964" w:name="_Toc27588973"/>
      <w:bookmarkStart w:id="965" w:name="_Toc36459769"/>
      <w:bookmarkStart w:id="966" w:name="_Toc45029346"/>
      <w:bookmarkStart w:id="967" w:name="_Toc56520622"/>
      <w:bookmarkStart w:id="968" w:name="_Toc90586861"/>
      <w:bookmarkStart w:id="969" w:name="_Toc106616379"/>
      <w:bookmarkStart w:id="970" w:name="_Toc122103366"/>
      <w:bookmarkStart w:id="971" w:name="_Toc200958010"/>
      <w:r w:rsidRPr="00533C32">
        <w:t>5.2.14.1</w:t>
      </w:r>
      <w:r w:rsidRPr="00533C32">
        <w:tab/>
        <w:t>Description</w:t>
      </w:r>
      <w:bookmarkEnd w:id="963"/>
      <w:bookmarkEnd w:id="964"/>
      <w:bookmarkEnd w:id="965"/>
      <w:bookmarkEnd w:id="966"/>
      <w:bookmarkEnd w:id="967"/>
      <w:bookmarkEnd w:id="968"/>
      <w:bookmarkEnd w:id="969"/>
      <w:bookmarkEnd w:id="970"/>
      <w:bookmarkEnd w:id="971"/>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41"/>
      </w:pPr>
      <w:bookmarkStart w:id="972" w:name="_Toc20126998"/>
      <w:bookmarkStart w:id="973" w:name="_Toc27588974"/>
      <w:bookmarkStart w:id="974" w:name="_Toc36459770"/>
      <w:bookmarkStart w:id="975" w:name="_Toc45029347"/>
      <w:bookmarkStart w:id="976" w:name="_Toc56520623"/>
      <w:bookmarkStart w:id="977" w:name="_Toc90586862"/>
      <w:bookmarkStart w:id="978" w:name="_Toc106616380"/>
      <w:bookmarkStart w:id="979" w:name="_Toc122103367"/>
      <w:bookmarkStart w:id="980" w:name="_Toc200958011"/>
      <w:r w:rsidRPr="00533C32">
        <w:t>5.2.14.2</w:t>
      </w:r>
      <w:r w:rsidRPr="00533C32">
        <w:tab/>
        <w:t>Resource Definition</w:t>
      </w:r>
      <w:bookmarkEnd w:id="972"/>
      <w:bookmarkEnd w:id="973"/>
      <w:bookmarkEnd w:id="974"/>
      <w:bookmarkEnd w:id="975"/>
      <w:bookmarkEnd w:id="976"/>
      <w:bookmarkEnd w:id="977"/>
      <w:bookmarkEnd w:id="978"/>
      <w:bookmarkEnd w:id="979"/>
      <w:bookmarkEnd w:id="980"/>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81" w:name="_MCCTEMPBM_CRPT22160089___7"/>
      <w:r w:rsidRPr="00533C32">
        <w:t>This resource shall support the resource URI variables defined in table 5.2.14.2-1</w:t>
      </w:r>
      <w:r w:rsidRPr="00533C32">
        <w:rPr>
          <w:rFonts w:ascii="Arial" w:hAnsi="Arial" w:cs="Arial"/>
        </w:rPr>
        <w:t>.</w:t>
      </w:r>
    </w:p>
    <w:bookmarkEnd w:id="981"/>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41"/>
      </w:pPr>
      <w:bookmarkStart w:id="982" w:name="_Toc20126999"/>
      <w:bookmarkStart w:id="983" w:name="_Toc27588975"/>
      <w:bookmarkStart w:id="984" w:name="_Toc36459771"/>
      <w:bookmarkStart w:id="985" w:name="_Toc45029348"/>
      <w:bookmarkStart w:id="986" w:name="_Toc56520624"/>
      <w:bookmarkStart w:id="987" w:name="_Toc90586863"/>
      <w:bookmarkStart w:id="988" w:name="_Toc106616381"/>
      <w:bookmarkStart w:id="989" w:name="_Toc122103368"/>
      <w:bookmarkStart w:id="990" w:name="_Toc200958012"/>
      <w:r w:rsidRPr="00533C32">
        <w:t>5.2.14.3</w:t>
      </w:r>
      <w:r w:rsidRPr="00533C32">
        <w:tab/>
        <w:t>Resource Standard Methods</w:t>
      </w:r>
      <w:bookmarkEnd w:id="982"/>
      <w:bookmarkEnd w:id="983"/>
      <w:bookmarkEnd w:id="984"/>
      <w:bookmarkEnd w:id="985"/>
      <w:bookmarkEnd w:id="986"/>
      <w:bookmarkEnd w:id="987"/>
      <w:bookmarkEnd w:id="988"/>
      <w:bookmarkEnd w:id="989"/>
      <w:bookmarkEnd w:id="990"/>
    </w:p>
    <w:p w14:paraId="5B34D3C3" w14:textId="77777777" w:rsidR="00424B0D" w:rsidRPr="00533C32" w:rsidRDefault="00424B0D" w:rsidP="00424B0D">
      <w:pPr>
        <w:pStyle w:val="51"/>
      </w:pPr>
      <w:bookmarkStart w:id="991" w:name="_Toc20127000"/>
      <w:bookmarkStart w:id="992" w:name="_Toc27588976"/>
      <w:bookmarkStart w:id="993" w:name="_Toc36459772"/>
      <w:bookmarkStart w:id="994" w:name="_Toc45029349"/>
      <w:bookmarkStart w:id="995" w:name="_Toc56520625"/>
      <w:bookmarkStart w:id="996" w:name="_Toc90586864"/>
      <w:bookmarkStart w:id="997" w:name="_Toc106616382"/>
      <w:bookmarkStart w:id="998" w:name="_Toc122103369"/>
      <w:bookmarkStart w:id="999" w:name="_Toc200958013"/>
      <w:r w:rsidRPr="00533C32">
        <w:t>5.2.14.3.</w:t>
      </w:r>
      <w:r w:rsidRPr="00533C32">
        <w:rPr>
          <w:lang w:eastAsia="zh-CN"/>
        </w:rPr>
        <w:t>1</w:t>
      </w:r>
      <w:r w:rsidRPr="00533C32">
        <w:tab/>
        <w:t>GET</w:t>
      </w:r>
      <w:bookmarkEnd w:id="991"/>
      <w:bookmarkEnd w:id="992"/>
      <w:bookmarkEnd w:id="993"/>
      <w:bookmarkEnd w:id="994"/>
      <w:bookmarkEnd w:id="995"/>
      <w:bookmarkEnd w:id="996"/>
      <w:bookmarkEnd w:id="997"/>
      <w:bookmarkEnd w:id="998"/>
      <w:bookmarkEnd w:id="999"/>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51"/>
      </w:pPr>
      <w:bookmarkStart w:id="1000" w:name="_Toc20127001"/>
      <w:bookmarkStart w:id="1001" w:name="_Toc27588977"/>
      <w:bookmarkStart w:id="1002" w:name="_Toc36459773"/>
      <w:bookmarkStart w:id="1003" w:name="_Toc45029350"/>
      <w:bookmarkStart w:id="1004" w:name="_Toc56520626"/>
      <w:bookmarkStart w:id="1005" w:name="_Toc90586865"/>
      <w:bookmarkStart w:id="1006" w:name="_Toc106616383"/>
      <w:bookmarkStart w:id="1007" w:name="_Toc122103370"/>
      <w:bookmarkStart w:id="1008" w:name="_Toc200958014"/>
      <w:r w:rsidRPr="00533C32">
        <w:t>5.2.14.3.</w:t>
      </w:r>
      <w:r w:rsidRPr="00533C32">
        <w:rPr>
          <w:lang w:eastAsia="zh-CN"/>
        </w:rPr>
        <w:t>2</w:t>
      </w:r>
      <w:r w:rsidRPr="00533C32">
        <w:tab/>
        <w:t>PATCH</w:t>
      </w:r>
      <w:bookmarkEnd w:id="1000"/>
      <w:bookmarkEnd w:id="1001"/>
      <w:bookmarkEnd w:id="1002"/>
      <w:bookmarkEnd w:id="1003"/>
      <w:bookmarkEnd w:id="1004"/>
      <w:bookmarkEnd w:id="1005"/>
      <w:bookmarkEnd w:id="1006"/>
      <w:bookmarkEnd w:id="1007"/>
      <w:bookmarkEnd w:id="1008"/>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lastRenderedPageBreak/>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4"/>
        <w:gridCol w:w="373"/>
        <w:gridCol w:w="1182"/>
        <w:gridCol w:w="1337"/>
        <w:gridCol w:w="5129"/>
      </w:tblGrid>
      <w:tr w:rsidR="00424B0D" w:rsidRPr="009C5B90" w14:paraId="575E3DA9" w14:textId="77777777" w:rsidTr="00E0327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E03275" w:rsidRPr="009C5B90" w14:paraId="14848834"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tcPr>
          <w:p w14:paraId="433DEFF4" w14:textId="2518DABD" w:rsidR="00E03275" w:rsidRPr="009C5B90" w:rsidRDefault="00E03275" w:rsidP="00E03275">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A2B4F2A" w14:textId="458C5DE6" w:rsidR="00E03275" w:rsidRPr="009C5B90" w:rsidRDefault="00E03275" w:rsidP="00E03275">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2A88CAD6" w14:textId="34FB2735" w:rsidR="00E03275" w:rsidRPr="009C5B90" w:rsidRDefault="00E03275" w:rsidP="00E03275">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tcPr>
          <w:p w14:paraId="5CDA3FA5" w14:textId="221BF040" w:rsidR="00E03275" w:rsidRPr="009C5B90" w:rsidRDefault="00E03275" w:rsidP="00E03275">
            <w:pPr>
              <w:pStyle w:val="TAL"/>
              <w:rPr>
                <w:lang w:val="en-US" w:eastAsia="zh-CN"/>
              </w:rPr>
            </w:pPr>
            <w:r>
              <w:rPr>
                <w:lang w:val="en-US" w:eastAsia="zh-CN"/>
              </w:rPr>
              <w:t>422 Unprocessable Entity</w:t>
            </w:r>
          </w:p>
        </w:tc>
        <w:tc>
          <w:tcPr>
            <w:tcW w:w="2719" w:type="pct"/>
            <w:tcBorders>
              <w:top w:val="single" w:sz="4" w:space="0" w:color="auto"/>
              <w:left w:val="single" w:sz="6" w:space="0" w:color="000000"/>
              <w:bottom w:val="single" w:sz="6" w:space="0" w:color="000000"/>
              <w:right w:val="single" w:sz="6" w:space="0" w:color="000000"/>
            </w:tcBorders>
          </w:tcPr>
          <w:p w14:paraId="24DC927B" w14:textId="77777777" w:rsidR="00E03275" w:rsidRPr="000F0BA0" w:rsidRDefault="00E03275" w:rsidP="00E03275">
            <w:pPr>
              <w:pStyle w:val="TAL"/>
            </w:pPr>
            <w:r w:rsidRPr="009A3EEA">
              <w:rPr>
                <w:lang w:eastAsia="zh-CN"/>
              </w:rPr>
              <w:t>The request cannot be proces</w:t>
            </w:r>
            <w:r>
              <w:rPr>
                <w:lang w:eastAsia="zh-CN"/>
              </w:rPr>
              <w:t>s</w:t>
            </w:r>
            <w:r w:rsidRPr="009A3EEA">
              <w:rPr>
                <w:lang w:eastAsia="zh-CN"/>
              </w:rPr>
              <w:t xml:space="preserve">ed due to semantic errors when trying to process a patch method. </w:t>
            </w:r>
            <w:r w:rsidRPr="000F0BA0">
              <w:t>The "cause" attribute may be used to indicate one of the following application errors:</w:t>
            </w:r>
          </w:p>
          <w:p w14:paraId="3BC876DB" w14:textId="3CEC3A3F" w:rsidR="00E03275" w:rsidRPr="009C5B90" w:rsidRDefault="00E03275" w:rsidP="00E03275">
            <w:pPr>
              <w:pStyle w:val="TAL"/>
              <w:rPr>
                <w:lang w:val="en-US" w:eastAsia="zh-CN"/>
              </w:rPr>
            </w:pPr>
            <w:r w:rsidRPr="000F0BA0">
              <w:t>- UNPROCESSABLE_REQUEST</w:t>
            </w:r>
          </w:p>
        </w:tc>
      </w:tr>
      <w:tr w:rsidR="00E03275"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E03275" w:rsidRPr="009C5B90" w:rsidRDefault="00E03275" w:rsidP="00E03275">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E03275" w:rsidRPr="009C5B90" w:rsidRDefault="00E03275" w:rsidP="00E03275">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31"/>
      </w:pPr>
      <w:bookmarkStart w:id="1009" w:name="_Toc106616384"/>
      <w:bookmarkStart w:id="1010" w:name="_Toc122103371"/>
      <w:bookmarkStart w:id="1011" w:name="_Toc200958015"/>
      <w:r w:rsidRPr="00533C32">
        <w:t>5.2.14</w:t>
      </w:r>
      <w:r>
        <w:t>A</w:t>
      </w:r>
      <w:r w:rsidRPr="00533C32">
        <w:tab/>
        <w:t>Resource: P</w:t>
      </w:r>
      <w:r>
        <w:t>p</w:t>
      </w:r>
      <w:r w:rsidRPr="00533C32">
        <w:t>P</w:t>
      </w:r>
      <w:r>
        <w:t>rofile</w:t>
      </w:r>
      <w:r w:rsidRPr="00533C32">
        <w:t>Data</w:t>
      </w:r>
      <w:bookmarkEnd w:id="1009"/>
      <w:bookmarkEnd w:id="1010"/>
      <w:bookmarkEnd w:id="1011"/>
    </w:p>
    <w:p w14:paraId="15074635" w14:textId="77777777" w:rsidR="00424B0D" w:rsidRPr="00533C32" w:rsidRDefault="00424B0D" w:rsidP="00424B0D">
      <w:pPr>
        <w:pStyle w:val="41"/>
      </w:pPr>
      <w:bookmarkStart w:id="1012" w:name="_Toc106616385"/>
      <w:bookmarkStart w:id="1013" w:name="_Toc122103372"/>
      <w:bookmarkStart w:id="1014" w:name="_Toc200958016"/>
      <w:r w:rsidRPr="00533C32">
        <w:t>5.2.14</w:t>
      </w:r>
      <w:r>
        <w:t>A</w:t>
      </w:r>
      <w:r w:rsidRPr="00533C32">
        <w:t>.1</w:t>
      </w:r>
      <w:r w:rsidRPr="00533C32">
        <w:tab/>
        <w:t>Description</w:t>
      </w:r>
      <w:bookmarkEnd w:id="1012"/>
      <w:bookmarkEnd w:id="1013"/>
      <w:bookmarkEnd w:id="1014"/>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41"/>
      </w:pPr>
      <w:bookmarkStart w:id="1015" w:name="_Toc90586866"/>
      <w:bookmarkStart w:id="1016" w:name="_Toc106616386"/>
      <w:bookmarkStart w:id="1017" w:name="_Toc122103373"/>
      <w:bookmarkStart w:id="1018" w:name="_Toc200958017"/>
      <w:r>
        <w:t>5.2.14A.2</w:t>
      </w:r>
      <w:r>
        <w:tab/>
        <w:t>Resource Definition</w:t>
      </w:r>
      <w:bookmarkEnd w:id="1015"/>
      <w:bookmarkEnd w:id="1016"/>
      <w:bookmarkEnd w:id="1017"/>
      <w:bookmarkEnd w:id="1018"/>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9" w:name="_MCCTEMPBM_CRPT22160091___7"/>
      <w:r>
        <w:t>This resource shall support the resource URI variables defined in table 5.2.14A.2-1</w:t>
      </w:r>
      <w:r>
        <w:rPr>
          <w:rFonts w:ascii="Arial" w:hAnsi="Arial" w:cs="Arial"/>
        </w:rPr>
        <w:t>.</w:t>
      </w:r>
    </w:p>
    <w:bookmarkEnd w:id="1019"/>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41"/>
      </w:pPr>
      <w:bookmarkStart w:id="1020" w:name="_Toc90586867"/>
      <w:bookmarkStart w:id="1021" w:name="_Toc106616387"/>
      <w:bookmarkStart w:id="1022" w:name="_Toc122103374"/>
      <w:bookmarkStart w:id="1023" w:name="_Toc200958018"/>
      <w:r>
        <w:t>5.2.14A.3</w:t>
      </w:r>
      <w:r>
        <w:tab/>
        <w:t>Resource Standard Methods</w:t>
      </w:r>
      <w:bookmarkEnd w:id="1020"/>
      <w:bookmarkEnd w:id="1021"/>
      <w:bookmarkEnd w:id="1022"/>
      <w:bookmarkEnd w:id="1023"/>
    </w:p>
    <w:p w14:paraId="57319FF6" w14:textId="77777777" w:rsidR="00424B0D" w:rsidRDefault="00424B0D" w:rsidP="00424B0D">
      <w:pPr>
        <w:pStyle w:val="51"/>
      </w:pPr>
      <w:bookmarkStart w:id="1024" w:name="_Toc90586868"/>
      <w:bookmarkStart w:id="1025" w:name="_Toc122103375"/>
      <w:bookmarkStart w:id="1026" w:name="_Toc200958019"/>
      <w:r>
        <w:t>5.2.14A.3.1</w:t>
      </w:r>
      <w:r>
        <w:tab/>
        <w:t>GET</w:t>
      </w:r>
      <w:bookmarkEnd w:id="1024"/>
      <w:bookmarkEnd w:id="1025"/>
      <w:bookmarkEnd w:id="1026"/>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lastRenderedPageBreak/>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31"/>
      </w:pPr>
      <w:bookmarkStart w:id="1027" w:name="_Toc90586869"/>
      <w:bookmarkStart w:id="1028" w:name="_Toc106616388"/>
      <w:bookmarkStart w:id="1029" w:name="_Toc122103376"/>
      <w:bookmarkStart w:id="1030" w:name="_Toc200958020"/>
      <w:bookmarkStart w:id="1031" w:name="_Toc27585530"/>
      <w:bookmarkStart w:id="1032" w:name="_Toc36457537"/>
      <w:bookmarkStart w:id="1033" w:name="_Toc45028455"/>
      <w:bookmarkStart w:id="1034" w:name="_Toc67682062"/>
      <w:bookmarkStart w:id="1035" w:name="_Toc67683355"/>
      <w:r>
        <w:t>5.2.14B</w:t>
      </w:r>
      <w:r>
        <w:tab/>
        <w:t>Resource: ProvisionedParameterDataEntry</w:t>
      </w:r>
      <w:bookmarkEnd w:id="1027"/>
      <w:bookmarkEnd w:id="1028"/>
      <w:bookmarkEnd w:id="1029"/>
      <w:bookmarkEnd w:id="1030"/>
    </w:p>
    <w:p w14:paraId="12871B4C" w14:textId="77777777" w:rsidR="00424B0D" w:rsidRDefault="00424B0D" w:rsidP="00424B0D">
      <w:pPr>
        <w:pStyle w:val="41"/>
      </w:pPr>
      <w:bookmarkStart w:id="1036" w:name="_Toc90586870"/>
      <w:bookmarkStart w:id="1037" w:name="_Toc106616389"/>
      <w:bookmarkStart w:id="1038" w:name="_Toc122103377"/>
      <w:bookmarkStart w:id="1039" w:name="_Toc200958021"/>
      <w:r>
        <w:t>5.2.14B.1</w:t>
      </w:r>
      <w:r>
        <w:tab/>
        <w:t>Description</w:t>
      </w:r>
      <w:bookmarkEnd w:id="1036"/>
      <w:bookmarkEnd w:id="1037"/>
      <w:bookmarkEnd w:id="1038"/>
      <w:bookmarkEnd w:id="1039"/>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41"/>
      </w:pPr>
      <w:bookmarkStart w:id="1040" w:name="_Toc90586871"/>
      <w:bookmarkStart w:id="1041" w:name="_Toc106616390"/>
      <w:bookmarkStart w:id="1042" w:name="_Toc122103378"/>
      <w:bookmarkStart w:id="1043" w:name="_Toc200958022"/>
      <w:r>
        <w:t>5.2.14B.2</w:t>
      </w:r>
      <w:r>
        <w:tab/>
        <w:t>Resource Definition</w:t>
      </w:r>
      <w:bookmarkEnd w:id="1040"/>
      <w:bookmarkEnd w:id="1041"/>
      <w:bookmarkEnd w:id="1042"/>
      <w:bookmarkEnd w:id="1043"/>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44" w:name="_MCCTEMPBM_CRPT22160093___7"/>
      <w:r>
        <w:t>This resource shall support the resource URI variables defined in table 5.2.14B.2-1</w:t>
      </w:r>
      <w:r>
        <w:rPr>
          <w:rFonts w:ascii="Arial" w:hAnsi="Arial" w:cs="Arial"/>
        </w:rPr>
        <w:t>.</w:t>
      </w:r>
    </w:p>
    <w:bookmarkEnd w:id="1044"/>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41"/>
      </w:pPr>
      <w:bookmarkStart w:id="1045" w:name="_Toc90586872"/>
      <w:bookmarkStart w:id="1046" w:name="_Toc106616391"/>
      <w:bookmarkStart w:id="1047" w:name="_Toc122103379"/>
      <w:bookmarkStart w:id="1048" w:name="_Toc200958023"/>
      <w:r>
        <w:t>5.2.14B.3</w:t>
      </w:r>
      <w:r>
        <w:tab/>
        <w:t>Resource Standard Methods</w:t>
      </w:r>
      <w:bookmarkEnd w:id="1045"/>
      <w:bookmarkEnd w:id="1046"/>
      <w:bookmarkEnd w:id="1047"/>
      <w:bookmarkEnd w:id="1048"/>
    </w:p>
    <w:p w14:paraId="3F078333" w14:textId="77777777" w:rsidR="00424B0D" w:rsidRDefault="00424B0D" w:rsidP="00424B0D">
      <w:pPr>
        <w:pStyle w:val="51"/>
      </w:pPr>
      <w:bookmarkStart w:id="1049" w:name="_Toc90586873"/>
      <w:bookmarkStart w:id="1050" w:name="_Toc106616392"/>
      <w:bookmarkStart w:id="1051" w:name="_Toc122103380"/>
      <w:bookmarkStart w:id="1052" w:name="_Toc200958024"/>
      <w:r>
        <w:t>5.2.14B.3.</w:t>
      </w:r>
      <w:r>
        <w:rPr>
          <w:lang w:eastAsia="zh-CN"/>
        </w:rPr>
        <w:t>1</w:t>
      </w:r>
      <w:r>
        <w:tab/>
        <w:t>PUT</w:t>
      </w:r>
      <w:bookmarkEnd w:id="1049"/>
      <w:bookmarkEnd w:id="1050"/>
      <w:bookmarkEnd w:id="1051"/>
      <w:bookmarkEnd w:id="1052"/>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lastRenderedPageBreak/>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51"/>
      </w:pPr>
      <w:bookmarkStart w:id="1053" w:name="_Toc90586874"/>
      <w:bookmarkStart w:id="1054" w:name="_Toc106616393"/>
      <w:bookmarkStart w:id="1055" w:name="_Toc122103381"/>
      <w:bookmarkStart w:id="1056" w:name="_Toc200958025"/>
      <w:r>
        <w:t>5.2.14B.3.</w:t>
      </w:r>
      <w:r>
        <w:rPr>
          <w:lang w:eastAsia="zh-CN"/>
        </w:rPr>
        <w:t>2</w:t>
      </w:r>
      <w:r>
        <w:tab/>
        <w:t>DELETE</w:t>
      </w:r>
      <w:bookmarkEnd w:id="1053"/>
      <w:bookmarkEnd w:id="1054"/>
      <w:bookmarkEnd w:id="1055"/>
      <w:bookmarkEnd w:id="1056"/>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51"/>
      </w:pPr>
      <w:bookmarkStart w:id="1057" w:name="_Toc90586875"/>
      <w:bookmarkStart w:id="1058" w:name="_Toc106616394"/>
      <w:bookmarkStart w:id="1059" w:name="_Toc122103382"/>
      <w:bookmarkStart w:id="1060" w:name="_Toc200958026"/>
      <w:r>
        <w:t>5.2.14B.3.</w:t>
      </w:r>
      <w:r>
        <w:rPr>
          <w:lang w:eastAsia="zh-CN"/>
        </w:rPr>
        <w:t>3</w:t>
      </w:r>
      <w:r>
        <w:tab/>
        <w:t>GET</w:t>
      </w:r>
      <w:bookmarkEnd w:id="1057"/>
      <w:bookmarkEnd w:id="1058"/>
      <w:bookmarkEnd w:id="1059"/>
      <w:bookmarkEnd w:id="1060"/>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lastRenderedPageBreak/>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31"/>
      <w:bookmarkEnd w:id="1032"/>
      <w:bookmarkEnd w:id="1033"/>
      <w:bookmarkEnd w:id="1034"/>
      <w:bookmarkEnd w:id="1035"/>
    </w:tbl>
    <w:p w14:paraId="3E92BFFD" w14:textId="77777777" w:rsidR="00424B0D" w:rsidRDefault="00424B0D" w:rsidP="00424B0D">
      <w:pPr>
        <w:rPr>
          <w:lang w:eastAsia="zh-CN"/>
        </w:rPr>
      </w:pPr>
    </w:p>
    <w:p w14:paraId="1EDC12F8" w14:textId="77777777" w:rsidR="00424B0D" w:rsidRDefault="00424B0D" w:rsidP="00424B0D">
      <w:pPr>
        <w:pStyle w:val="31"/>
      </w:pPr>
      <w:bookmarkStart w:id="1061" w:name="_Toc90586876"/>
      <w:bookmarkStart w:id="1062" w:name="_Toc106616395"/>
      <w:bookmarkStart w:id="1063" w:name="_Toc122103383"/>
      <w:bookmarkStart w:id="1064" w:name="_Toc200958027"/>
      <w:r>
        <w:t>5.2.14C</w:t>
      </w:r>
      <w:r>
        <w:tab/>
        <w:t>Resource: ProvisionedParameterDataEntries</w:t>
      </w:r>
      <w:bookmarkEnd w:id="1061"/>
      <w:bookmarkEnd w:id="1062"/>
      <w:bookmarkEnd w:id="1063"/>
      <w:bookmarkEnd w:id="1064"/>
    </w:p>
    <w:p w14:paraId="7BD0878F" w14:textId="77777777" w:rsidR="00424B0D" w:rsidRDefault="00424B0D" w:rsidP="00424B0D">
      <w:pPr>
        <w:pStyle w:val="41"/>
      </w:pPr>
      <w:bookmarkStart w:id="1065" w:name="_Toc90586877"/>
      <w:bookmarkStart w:id="1066" w:name="_Toc106616396"/>
      <w:bookmarkStart w:id="1067" w:name="_Toc122103384"/>
      <w:bookmarkStart w:id="1068" w:name="_Toc200958028"/>
      <w:r>
        <w:t>5.2.14C.1</w:t>
      </w:r>
      <w:r>
        <w:tab/>
        <w:t>Description</w:t>
      </w:r>
      <w:bookmarkEnd w:id="1065"/>
      <w:bookmarkEnd w:id="1066"/>
      <w:bookmarkEnd w:id="1067"/>
      <w:bookmarkEnd w:id="1068"/>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41"/>
      </w:pPr>
      <w:bookmarkStart w:id="1069" w:name="_Toc90586878"/>
      <w:bookmarkStart w:id="1070" w:name="_Toc106616397"/>
      <w:bookmarkStart w:id="1071" w:name="_Toc122103385"/>
      <w:bookmarkStart w:id="1072" w:name="_Toc200958029"/>
      <w:r>
        <w:t>5.2.14C.2</w:t>
      </w:r>
      <w:r>
        <w:tab/>
        <w:t>Resource Definition</w:t>
      </w:r>
      <w:bookmarkEnd w:id="1069"/>
      <w:bookmarkEnd w:id="1070"/>
      <w:bookmarkEnd w:id="1071"/>
      <w:bookmarkEnd w:id="1072"/>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73" w:name="_MCCTEMPBM_CRPT22160094___7"/>
      <w:r>
        <w:t>This resource shall support the resource URI variables defined in table 5.2.14C.2-1</w:t>
      </w:r>
      <w:r>
        <w:rPr>
          <w:rFonts w:ascii="Arial" w:hAnsi="Arial" w:cs="Arial"/>
        </w:rPr>
        <w:t>.</w:t>
      </w:r>
    </w:p>
    <w:bookmarkEnd w:id="1073"/>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51"/>
      </w:pPr>
      <w:bookmarkStart w:id="1074" w:name="_Toc90586879"/>
      <w:bookmarkStart w:id="1075" w:name="_Toc106616398"/>
      <w:bookmarkStart w:id="1076" w:name="_Toc122103386"/>
      <w:bookmarkStart w:id="1077" w:name="_Toc200958030"/>
      <w:r>
        <w:t>5.2.14C.3.1</w:t>
      </w:r>
      <w:r>
        <w:tab/>
        <w:t>GET</w:t>
      </w:r>
      <w:bookmarkEnd w:id="1074"/>
      <w:bookmarkEnd w:id="1075"/>
      <w:bookmarkEnd w:id="1076"/>
      <w:bookmarkEnd w:id="1077"/>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lastRenderedPageBreak/>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31"/>
      </w:pPr>
      <w:bookmarkStart w:id="1078" w:name="_Toc20127002"/>
      <w:bookmarkStart w:id="1079" w:name="_Toc27588978"/>
      <w:bookmarkStart w:id="1080" w:name="_Toc36459774"/>
      <w:bookmarkStart w:id="1081" w:name="_Toc45029351"/>
      <w:bookmarkStart w:id="1082" w:name="_Toc56520627"/>
      <w:bookmarkStart w:id="1083" w:name="_Toc90586880"/>
      <w:bookmarkStart w:id="1084" w:name="_Toc106616399"/>
      <w:bookmarkStart w:id="1085" w:name="_Toc122103387"/>
      <w:bookmarkStart w:id="1086" w:name="_Toc200958031"/>
      <w:r w:rsidRPr="00533C32">
        <w:t>5.2.</w:t>
      </w:r>
      <w:r w:rsidRPr="00533C32">
        <w:rPr>
          <w:lang w:eastAsia="zh-CN"/>
        </w:rPr>
        <w:t>15</w:t>
      </w:r>
      <w:r w:rsidRPr="00533C32">
        <w:tab/>
        <w:t>Resource: SMSSubscriptionData</w:t>
      </w:r>
      <w:bookmarkEnd w:id="1078"/>
      <w:bookmarkEnd w:id="1079"/>
      <w:bookmarkEnd w:id="1080"/>
      <w:bookmarkEnd w:id="1081"/>
      <w:bookmarkEnd w:id="1082"/>
      <w:bookmarkEnd w:id="1083"/>
      <w:bookmarkEnd w:id="1084"/>
      <w:bookmarkEnd w:id="1085"/>
      <w:bookmarkEnd w:id="1086"/>
    </w:p>
    <w:p w14:paraId="7563F248" w14:textId="77777777" w:rsidR="00424B0D" w:rsidRPr="00533C32" w:rsidRDefault="00424B0D" w:rsidP="00424B0D">
      <w:pPr>
        <w:pStyle w:val="41"/>
      </w:pPr>
      <w:bookmarkStart w:id="1087" w:name="_Toc20127003"/>
      <w:bookmarkStart w:id="1088" w:name="_Toc27588979"/>
      <w:bookmarkStart w:id="1089" w:name="_Toc36459775"/>
      <w:bookmarkStart w:id="1090" w:name="_Toc45029352"/>
      <w:bookmarkStart w:id="1091" w:name="_Toc56520628"/>
      <w:bookmarkStart w:id="1092" w:name="_Toc90586881"/>
      <w:bookmarkStart w:id="1093" w:name="_Toc106616400"/>
      <w:bookmarkStart w:id="1094" w:name="_Toc122103388"/>
      <w:bookmarkStart w:id="1095" w:name="_Toc200958032"/>
      <w:r w:rsidRPr="00533C32">
        <w:t>5.2.</w:t>
      </w:r>
      <w:r w:rsidRPr="00533C32">
        <w:rPr>
          <w:lang w:eastAsia="zh-CN"/>
        </w:rPr>
        <w:t>15</w:t>
      </w:r>
      <w:r w:rsidRPr="00533C32">
        <w:t>.1</w:t>
      </w:r>
      <w:r w:rsidRPr="00533C32">
        <w:tab/>
        <w:t>Description</w:t>
      </w:r>
      <w:bookmarkEnd w:id="1087"/>
      <w:bookmarkEnd w:id="1088"/>
      <w:bookmarkEnd w:id="1089"/>
      <w:bookmarkEnd w:id="1090"/>
      <w:bookmarkEnd w:id="1091"/>
      <w:bookmarkEnd w:id="1092"/>
      <w:bookmarkEnd w:id="1093"/>
      <w:bookmarkEnd w:id="1094"/>
      <w:bookmarkEnd w:id="1095"/>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41"/>
      </w:pPr>
      <w:bookmarkStart w:id="1096" w:name="_Toc20127004"/>
      <w:bookmarkStart w:id="1097" w:name="_Toc27588980"/>
      <w:bookmarkStart w:id="1098" w:name="_Toc36459776"/>
      <w:bookmarkStart w:id="1099" w:name="_Toc45029353"/>
      <w:bookmarkStart w:id="1100" w:name="_Toc56520629"/>
      <w:bookmarkStart w:id="1101" w:name="_Toc90586882"/>
      <w:bookmarkStart w:id="1102" w:name="_Toc106616401"/>
      <w:bookmarkStart w:id="1103" w:name="_Toc122103389"/>
      <w:bookmarkStart w:id="1104" w:name="_Toc200958033"/>
      <w:r w:rsidRPr="00533C32">
        <w:t>5.2.</w:t>
      </w:r>
      <w:r w:rsidRPr="00533C32">
        <w:rPr>
          <w:lang w:eastAsia="zh-CN"/>
        </w:rPr>
        <w:t>15</w:t>
      </w:r>
      <w:r w:rsidRPr="00533C32">
        <w:t>.2</w:t>
      </w:r>
      <w:r w:rsidRPr="00533C32">
        <w:tab/>
        <w:t>Resource Definition</w:t>
      </w:r>
      <w:bookmarkEnd w:id="1096"/>
      <w:bookmarkEnd w:id="1097"/>
      <w:bookmarkEnd w:id="1098"/>
      <w:bookmarkEnd w:id="1099"/>
      <w:bookmarkEnd w:id="1100"/>
      <w:bookmarkEnd w:id="1101"/>
      <w:bookmarkEnd w:id="1102"/>
      <w:bookmarkEnd w:id="1103"/>
      <w:bookmarkEnd w:id="1104"/>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105"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105"/>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41"/>
      </w:pPr>
      <w:bookmarkStart w:id="1106" w:name="_Toc20127005"/>
      <w:bookmarkStart w:id="1107" w:name="_Toc27588981"/>
      <w:bookmarkStart w:id="1108" w:name="_Toc36459777"/>
      <w:bookmarkStart w:id="1109" w:name="_Toc45029354"/>
      <w:bookmarkStart w:id="1110" w:name="_Toc56520630"/>
      <w:bookmarkStart w:id="1111" w:name="_Toc90586883"/>
      <w:bookmarkStart w:id="1112" w:name="_Toc106616402"/>
      <w:bookmarkStart w:id="1113" w:name="_Toc122103390"/>
      <w:bookmarkStart w:id="1114" w:name="_Toc200958034"/>
      <w:r w:rsidRPr="00533C32">
        <w:t>5.2.15.3</w:t>
      </w:r>
      <w:r w:rsidRPr="00533C32">
        <w:tab/>
        <w:t>Resource Standard Methods</w:t>
      </w:r>
      <w:bookmarkEnd w:id="1106"/>
      <w:bookmarkEnd w:id="1107"/>
      <w:bookmarkEnd w:id="1108"/>
      <w:bookmarkEnd w:id="1109"/>
      <w:bookmarkEnd w:id="1110"/>
      <w:bookmarkEnd w:id="1111"/>
      <w:bookmarkEnd w:id="1112"/>
      <w:bookmarkEnd w:id="1113"/>
      <w:bookmarkEnd w:id="1114"/>
    </w:p>
    <w:p w14:paraId="27BD9550" w14:textId="77777777" w:rsidR="00424B0D" w:rsidRPr="00533C32" w:rsidRDefault="00424B0D" w:rsidP="00424B0D">
      <w:pPr>
        <w:pStyle w:val="51"/>
      </w:pPr>
      <w:bookmarkStart w:id="1115" w:name="_Toc20127006"/>
      <w:bookmarkStart w:id="1116" w:name="_Toc27588982"/>
      <w:bookmarkStart w:id="1117" w:name="_Toc36459778"/>
      <w:bookmarkStart w:id="1118" w:name="_Toc45029355"/>
      <w:bookmarkStart w:id="1119" w:name="_Toc56520631"/>
      <w:bookmarkStart w:id="1120" w:name="_Toc90586884"/>
      <w:bookmarkStart w:id="1121" w:name="_Toc106616403"/>
      <w:bookmarkStart w:id="1122" w:name="_Toc122103391"/>
      <w:bookmarkStart w:id="1123" w:name="_Toc200958035"/>
      <w:r w:rsidRPr="00533C32">
        <w:t>5.2.15.3.1</w:t>
      </w:r>
      <w:r w:rsidRPr="00533C32">
        <w:tab/>
        <w:t>GET</w:t>
      </w:r>
      <w:bookmarkEnd w:id="1115"/>
      <w:bookmarkEnd w:id="1116"/>
      <w:bookmarkEnd w:id="1117"/>
      <w:bookmarkEnd w:id="1118"/>
      <w:bookmarkEnd w:id="1119"/>
      <w:bookmarkEnd w:id="1120"/>
      <w:bookmarkEnd w:id="1121"/>
      <w:bookmarkEnd w:id="1122"/>
      <w:bookmarkEnd w:id="1123"/>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lastRenderedPageBreak/>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31"/>
      </w:pPr>
      <w:bookmarkStart w:id="1124" w:name="_Toc20127007"/>
      <w:bookmarkStart w:id="1125" w:name="_Toc27588983"/>
      <w:bookmarkStart w:id="1126" w:name="_Toc36459779"/>
      <w:bookmarkStart w:id="1127" w:name="_Toc45029356"/>
      <w:bookmarkStart w:id="1128" w:name="_Toc56520632"/>
      <w:bookmarkStart w:id="1129" w:name="_Toc90586885"/>
      <w:bookmarkStart w:id="1130" w:name="_Toc106616404"/>
      <w:bookmarkStart w:id="1131" w:name="_Toc122103392"/>
      <w:bookmarkStart w:id="1132" w:name="_Toc200958036"/>
      <w:r w:rsidRPr="00533C32">
        <w:t>5.2.</w:t>
      </w:r>
      <w:r w:rsidRPr="00533C32">
        <w:rPr>
          <w:lang w:eastAsia="zh-CN"/>
        </w:rPr>
        <w:t>16</w:t>
      </w:r>
      <w:r w:rsidRPr="00533C32">
        <w:tab/>
        <w:t>Resource: SdmSubscriptions</w:t>
      </w:r>
      <w:bookmarkEnd w:id="1124"/>
      <w:bookmarkEnd w:id="1125"/>
      <w:bookmarkEnd w:id="1126"/>
      <w:bookmarkEnd w:id="1127"/>
      <w:bookmarkEnd w:id="1128"/>
      <w:bookmarkEnd w:id="1129"/>
      <w:bookmarkEnd w:id="1130"/>
      <w:bookmarkEnd w:id="1131"/>
      <w:bookmarkEnd w:id="1132"/>
    </w:p>
    <w:p w14:paraId="51559474" w14:textId="77777777" w:rsidR="00424B0D" w:rsidRPr="00533C32" w:rsidRDefault="00424B0D" w:rsidP="00424B0D">
      <w:pPr>
        <w:pStyle w:val="41"/>
      </w:pPr>
      <w:bookmarkStart w:id="1133" w:name="_Toc20127008"/>
      <w:bookmarkStart w:id="1134" w:name="_Toc27588984"/>
      <w:bookmarkStart w:id="1135" w:name="_Toc36459780"/>
      <w:bookmarkStart w:id="1136" w:name="_Toc45029357"/>
      <w:bookmarkStart w:id="1137" w:name="_Toc56520633"/>
      <w:bookmarkStart w:id="1138" w:name="_Toc90586886"/>
      <w:bookmarkStart w:id="1139" w:name="_Toc106616405"/>
      <w:bookmarkStart w:id="1140" w:name="_Toc122103393"/>
      <w:bookmarkStart w:id="1141" w:name="_Toc200958037"/>
      <w:r w:rsidRPr="00533C32">
        <w:t>5.2.</w:t>
      </w:r>
      <w:r w:rsidRPr="00533C32">
        <w:rPr>
          <w:lang w:eastAsia="zh-CN"/>
        </w:rPr>
        <w:t>16</w:t>
      </w:r>
      <w:r w:rsidRPr="00533C32">
        <w:t>.1</w:t>
      </w:r>
      <w:r w:rsidRPr="00533C32">
        <w:tab/>
        <w:t>Description</w:t>
      </w:r>
      <w:bookmarkEnd w:id="1133"/>
      <w:bookmarkEnd w:id="1134"/>
      <w:bookmarkEnd w:id="1135"/>
      <w:bookmarkEnd w:id="1136"/>
      <w:bookmarkEnd w:id="1137"/>
      <w:bookmarkEnd w:id="1138"/>
      <w:bookmarkEnd w:id="1139"/>
      <w:bookmarkEnd w:id="1140"/>
      <w:bookmarkEnd w:id="1141"/>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41"/>
      </w:pPr>
      <w:bookmarkStart w:id="1142" w:name="_Toc20127009"/>
      <w:bookmarkStart w:id="1143" w:name="_Toc27588985"/>
      <w:bookmarkStart w:id="1144" w:name="_Toc36459781"/>
      <w:bookmarkStart w:id="1145" w:name="_Toc45029358"/>
      <w:bookmarkStart w:id="1146" w:name="_Toc56520634"/>
      <w:bookmarkStart w:id="1147" w:name="_Toc90586887"/>
      <w:bookmarkStart w:id="1148" w:name="_Toc106616406"/>
      <w:bookmarkStart w:id="1149" w:name="_Toc122103394"/>
      <w:bookmarkStart w:id="1150" w:name="_Toc200958038"/>
      <w:r w:rsidRPr="00533C32">
        <w:t>5.2.</w:t>
      </w:r>
      <w:r w:rsidRPr="00533C32">
        <w:rPr>
          <w:lang w:eastAsia="zh-CN"/>
        </w:rPr>
        <w:t>16</w:t>
      </w:r>
      <w:r w:rsidRPr="00533C32">
        <w:t>.2</w:t>
      </w:r>
      <w:r w:rsidRPr="00533C32">
        <w:tab/>
        <w:t>Resource Definition</w:t>
      </w:r>
      <w:bookmarkEnd w:id="1142"/>
      <w:bookmarkEnd w:id="1143"/>
      <w:bookmarkEnd w:id="1144"/>
      <w:bookmarkEnd w:id="1145"/>
      <w:bookmarkEnd w:id="1146"/>
      <w:bookmarkEnd w:id="1147"/>
      <w:bookmarkEnd w:id="1148"/>
      <w:bookmarkEnd w:id="1149"/>
      <w:bookmarkEnd w:id="1150"/>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51"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51"/>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41"/>
      </w:pPr>
      <w:bookmarkStart w:id="1152" w:name="_Toc20127010"/>
      <w:bookmarkStart w:id="1153" w:name="_Toc27588986"/>
      <w:bookmarkStart w:id="1154" w:name="_Toc36459782"/>
      <w:bookmarkStart w:id="1155" w:name="_Toc45029359"/>
      <w:bookmarkStart w:id="1156" w:name="_Toc56520635"/>
      <w:bookmarkStart w:id="1157" w:name="_Toc90586888"/>
      <w:bookmarkStart w:id="1158" w:name="_Toc106616407"/>
      <w:bookmarkStart w:id="1159" w:name="_Toc122103395"/>
      <w:bookmarkStart w:id="1160" w:name="_Toc200958039"/>
      <w:r w:rsidRPr="00533C32">
        <w:t>5.2.</w:t>
      </w:r>
      <w:r w:rsidRPr="00533C32">
        <w:rPr>
          <w:lang w:eastAsia="zh-CN"/>
        </w:rPr>
        <w:t>16</w:t>
      </w:r>
      <w:r w:rsidRPr="00533C32">
        <w:t>.3</w:t>
      </w:r>
      <w:r w:rsidRPr="00533C32">
        <w:tab/>
        <w:t>Resource Standard Methods</w:t>
      </w:r>
      <w:bookmarkEnd w:id="1152"/>
      <w:bookmarkEnd w:id="1153"/>
      <w:bookmarkEnd w:id="1154"/>
      <w:bookmarkEnd w:id="1155"/>
      <w:bookmarkEnd w:id="1156"/>
      <w:bookmarkEnd w:id="1157"/>
      <w:bookmarkEnd w:id="1158"/>
      <w:bookmarkEnd w:id="1159"/>
      <w:bookmarkEnd w:id="1160"/>
    </w:p>
    <w:p w14:paraId="16CFAA0C" w14:textId="77777777" w:rsidR="00424B0D" w:rsidRPr="00533C32" w:rsidRDefault="00424B0D" w:rsidP="00424B0D">
      <w:pPr>
        <w:pStyle w:val="51"/>
      </w:pPr>
      <w:bookmarkStart w:id="1161" w:name="_Toc20127011"/>
      <w:bookmarkStart w:id="1162" w:name="_Toc27588987"/>
      <w:bookmarkStart w:id="1163" w:name="_Toc36459783"/>
      <w:bookmarkStart w:id="1164" w:name="_Toc45029360"/>
      <w:bookmarkStart w:id="1165" w:name="_Toc56520636"/>
      <w:bookmarkStart w:id="1166" w:name="_Toc90586889"/>
      <w:bookmarkStart w:id="1167" w:name="_Toc106616408"/>
      <w:bookmarkStart w:id="1168" w:name="_Toc122103396"/>
      <w:bookmarkStart w:id="1169" w:name="_Toc200958040"/>
      <w:r w:rsidRPr="00533C32">
        <w:t>5.2.</w:t>
      </w:r>
      <w:r w:rsidRPr="00533C32">
        <w:rPr>
          <w:lang w:eastAsia="zh-CN"/>
        </w:rPr>
        <w:t>16</w:t>
      </w:r>
      <w:r w:rsidRPr="00533C32">
        <w:t>.3.1</w:t>
      </w:r>
      <w:r w:rsidRPr="00533C32">
        <w:tab/>
        <w:t>GET</w:t>
      </w:r>
      <w:bookmarkEnd w:id="1161"/>
      <w:bookmarkEnd w:id="1162"/>
      <w:bookmarkEnd w:id="1163"/>
      <w:bookmarkEnd w:id="1164"/>
      <w:bookmarkEnd w:id="1165"/>
      <w:bookmarkEnd w:id="1166"/>
      <w:bookmarkEnd w:id="1167"/>
      <w:bookmarkEnd w:id="1168"/>
      <w:bookmarkEnd w:id="1169"/>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lastRenderedPageBreak/>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51"/>
      </w:pPr>
      <w:bookmarkStart w:id="1170" w:name="_Toc20127012"/>
      <w:bookmarkStart w:id="1171" w:name="_Toc27588988"/>
      <w:bookmarkStart w:id="1172" w:name="_Toc36459784"/>
      <w:bookmarkStart w:id="1173" w:name="_Toc45029361"/>
      <w:bookmarkStart w:id="1174" w:name="_Toc56520637"/>
      <w:bookmarkStart w:id="1175" w:name="_Toc90586890"/>
      <w:bookmarkStart w:id="1176" w:name="_Toc106616409"/>
      <w:bookmarkStart w:id="1177" w:name="_Toc122103397"/>
      <w:bookmarkStart w:id="1178" w:name="_Toc200958041"/>
      <w:r w:rsidRPr="00533C32">
        <w:t>5.2.</w:t>
      </w:r>
      <w:r w:rsidRPr="00533C32">
        <w:rPr>
          <w:lang w:eastAsia="zh-CN"/>
        </w:rPr>
        <w:t>16</w:t>
      </w:r>
      <w:r w:rsidRPr="00533C32">
        <w:t>.3.2</w:t>
      </w:r>
      <w:r w:rsidRPr="00533C32">
        <w:tab/>
        <w:t>POST</w:t>
      </w:r>
      <w:bookmarkEnd w:id="1170"/>
      <w:bookmarkEnd w:id="1171"/>
      <w:bookmarkEnd w:id="1172"/>
      <w:bookmarkEnd w:id="1173"/>
      <w:bookmarkEnd w:id="1174"/>
      <w:bookmarkEnd w:id="1175"/>
      <w:bookmarkEnd w:id="1176"/>
      <w:bookmarkEnd w:id="1177"/>
      <w:bookmarkEnd w:id="1178"/>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31"/>
      </w:pPr>
      <w:bookmarkStart w:id="1179" w:name="_Toc20127013"/>
      <w:bookmarkStart w:id="1180" w:name="_Toc27588989"/>
      <w:bookmarkStart w:id="1181" w:name="_Toc36459785"/>
      <w:bookmarkStart w:id="1182" w:name="_Toc45029362"/>
      <w:bookmarkStart w:id="1183" w:name="_Toc56520638"/>
      <w:bookmarkStart w:id="1184" w:name="_Toc90586891"/>
      <w:bookmarkStart w:id="1185" w:name="_Toc106616410"/>
      <w:bookmarkStart w:id="1186" w:name="_Toc122103398"/>
      <w:bookmarkStart w:id="1187" w:name="_Toc200958042"/>
      <w:r w:rsidRPr="00533C32">
        <w:t>5.2.17</w:t>
      </w:r>
      <w:r w:rsidRPr="00533C32">
        <w:tab/>
        <w:t>Resource: IndividualSdmSubscription</w:t>
      </w:r>
      <w:bookmarkEnd w:id="1179"/>
      <w:bookmarkEnd w:id="1180"/>
      <w:bookmarkEnd w:id="1181"/>
      <w:bookmarkEnd w:id="1182"/>
      <w:bookmarkEnd w:id="1183"/>
      <w:bookmarkEnd w:id="1184"/>
      <w:bookmarkEnd w:id="1185"/>
      <w:bookmarkEnd w:id="1186"/>
      <w:bookmarkEnd w:id="1187"/>
    </w:p>
    <w:p w14:paraId="017F5E0F" w14:textId="77777777" w:rsidR="00424B0D" w:rsidRPr="00533C32" w:rsidRDefault="00424B0D" w:rsidP="00424B0D">
      <w:pPr>
        <w:pStyle w:val="41"/>
      </w:pPr>
      <w:bookmarkStart w:id="1188" w:name="_Toc20127014"/>
      <w:bookmarkStart w:id="1189" w:name="_Toc27588990"/>
      <w:bookmarkStart w:id="1190" w:name="_Toc36459786"/>
      <w:bookmarkStart w:id="1191" w:name="_Toc45029363"/>
      <w:bookmarkStart w:id="1192" w:name="_Toc56520639"/>
      <w:bookmarkStart w:id="1193" w:name="_Toc90586892"/>
      <w:bookmarkStart w:id="1194" w:name="_Toc106616411"/>
      <w:bookmarkStart w:id="1195" w:name="_Toc122103399"/>
      <w:bookmarkStart w:id="1196" w:name="_Toc200958043"/>
      <w:r w:rsidRPr="00533C32">
        <w:t>5.2.17.1</w:t>
      </w:r>
      <w:r w:rsidRPr="00533C32">
        <w:tab/>
        <w:t>Description</w:t>
      </w:r>
      <w:bookmarkEnd w:id="1188"/>
      <w:bookmarkEnd w:id="1189"/>
      <w:bookmarkEnd w:id="1190"/>
      <w:bookmarkEnd w:id="1191"/>
      <w:bookmarkEnd w:id="1192"/>
      <w:bookmarkEnd w:id="1193"/>
      <w:bookmarkEnd w:id="1194"/>
      <w:bookmarkEnd w:id="1195"/>
      <w:bookmarkEnd w:id="1196"/>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41"/>
      </w:pPr>
      <w:bookmarkStart w:id="1197" w:name="_Toc20127015"/>
      <w:bookmarkStart w:id="1198" w:name="_Toc27588991"/>
      <w:bookmarkStart w:id="1199" w:name="_Toc36459787"/>
      <w:bookmarkStart w:id="1200" w:name="_Toc45029364"/>
      <w:bookmarkStart w:id="1201" w:name="_Toc56520640"/>
      <w:bookmarkStart w:id="1202" w:name="_Toc90586893"/>
      <w:bookmarkStart w:id="1203" w:name="_Toc106616412"/>
      <w:bookmarkStart w:id="1204" w:name="_Toc122103400"/>
      <w:bookmarkStart w:id="1205" w:name="_Toc200958044"/>
      <w:r w:rsidRPr="00533C32">
        <w:lastRenderedPageBreak/>
        <w:t>5.2.17.2</w:t>
      </w:r>
      <w:r w:rsidRPr="00533C32">
        <w:tab/>
        <w:t>Resource Definition</w:t>
      </w:r>
      <w:bookmarkEnd w:id="1197"/>
      <w:bookmarkEnd w:id="1198"/>
      <w:bookmarkEnd w:id="1199"/>
      <w:bookmarkEnd w:id="1200"/>
      <w:bookmarkEnd w:id="1201"/>
      <w:bookmarkEnd w:id="1202"/>
      <w:bookmarkEnd w:id="1203"/>
      <w:bookmarkEnd w:id="1204"/>
      <w:bookmarkEnd w:id="1205"/>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206" w:name="_MCCTEMPBM_CRPT22160097___7"/>
      <w:r w:rsidRPr="00533C32">
        <w:t>This resource shall support the resource URI variables defined in table 5.2.17.2-1</w:t>
      </w:r>
      <w:r w:rsidRPr="00533C32">
        <w:rPr>
          <w:rFonts w:ascii="Arial" w:hAnsi="Arial" w:cs="Arial"/>
        </w:rPr>
        <w:t>.</w:t>
      </w:r>
    </w:p>
    <w:bookmarkEnd w:id="1206"/>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41"/>
      </w:pPr>
      <w:bookmarkStart w:id="1207" w:name="_Toc20127016"/>
      <w:bookmarkStart w:id="1208" w:name="_Toc27588992"/>
      <w:bookmarkStart w:id="1209" w:name="_Toc36459788"/>
      <w:bookmarkStart w:id="1210" w:name="_Toc45029365"/>
      <w:bookmarkStart w:id="1211" w:name="_Toc56520641"/>
      <w:bookmarkStart w:id="1212" w:name="_Toc90586894"/>
      <w:bookmarkStart w:id="1213" w:name="_Toc106616413"/>
      <w:bookmarkStart w:id="1214" w:name="_Toc122103401"/>
      <w:bookmarkStart w:id="1215" w:name="_Toc200958045"/>
      <w:r w:rsidRPr="00533C32">
        <w:t>5.2.17.3</w:t>
      </w:r>
      <w:r w:rsidRPr="00533C32">
        <w:tab/>
        <w:t>Resource Standard Methods</w:t>
      </w:r>
      <w:bookmarkEnd w:id="1207"/>
      <w:bookmarkEnd w:id="1208"/>
      <w:bookmarkEnd w:id="1209"/>
      <w:bookmarkEnd w:id="1210"/>
      <w:bookmarkEnd w:id="1211"/>
      <w:bookmarkEnd w:id="1212"/>
      <w:bookmarkEnd w:id="1213"/>
      <w:bookmarkEnd w:id="1214"/>
      <w:bookmarkEnd w:id="1215"/>
    </w:p>
    <w:p w14:paraId="51058F5A" w14:textId="77777777" w:rsidR="00424B0D" w:rsidRPr="00533C32" w:rsidRDefault="00424B0D" w:rsidP="00424B0D">
      <w:pPr>
        <w:pStyle w:val="51"/>
      </w:pPr>
      <w:bookmarkStart w:id="1216" w:name="_Toc20127017"/>
      <w:bookmarkStart w:id="1217" w:name="_Toc27588993"/>
      <w:bookmarkStart w:id="1218" w:name="_Toc36459789"/>
      <w:bookmarkStart w:id="1219" w:name="_Toc45029366"/>
      <w:bookmarkStart w:id="1220" w:name="_Toc56520642"/>
      <w:bookmarkStart w:id="1221" w:name="_Toc90586895"/>
      <w:bookmarkStart w:id="1222" w:name="_Toc106616414"/>
      <w:bookmarkStart w:id="1223" w:name="_Toc122103402"/>
      <w:bookmarkStart w:id="1224" w:name="_Toc200958046"/>
      <w:r w:rsidRPr="00533C32">
        <w:t>5.2.17.3.1</w:t>
      </w:r>
      <w:r w:rsidRPr="00533C32">
        <w:tab/>
        <w:t>PUT</w:t>
      </w:r>
      <w:bookmarkEnd w:id="1216"/>
      <w:bookmarkEnd w:id="1217"/>
      <w:bookmarkEnd w:id="1218"/>
      <w:bookmarkEnd w:id="1219"/>
      <w:bookmarkEnd w:id="1220"/>
      <w:bookmarkEnd w:id="1221"/>
      <w:bookmarkEnd w:id="1222"/>
      <w:bookmarkEnd w:id="1223"/>
      <w:bookmarkEnd w:id="1224"/>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51"/>
      </w:pPr>
      <w:bookmarkStart w:id="1225" w:name="_Toc20127018"/>
      <w:bookmarkStart w:id="1226" w:name="_Toc27588994"/>
      <w:bookmarkStart w:id="1227" w:name="_Toc36459790"/>
      <w:bookmarkStart w:id="1228" w:name="_Toc45029367"/>
      <w:bookmarkStart w:id="1229" w:name="_Toc56520643"/>
      <w:bookmarkStart w:id="1230" w:name="_Toc90586896"/>
      <w:bookmarkStart w:id="1231" w:name="_Toc106616415"/>
      <w:bookmarkStart w:id="1232" w:name="_Toc122103403"/>
      <w:bookmarkStart w:id="1233" w:name="_Toc200958047"/>
      <w:r w:rsidRPr="00533C32">
        <w:t>5.2.17.3.2</w:t>
      </w:r>
      <w:r w:rsidRPr="00533C32">
        <w:tab/>
        <w:t>DELETE</w:t>
      </w:r>
      <w:bookmarkEnd w:id="1225"/>
      <w:bookmarkEnd w:id="1226"/>
      <w:bookmarkEnd w:id="1227"/>
      <w:bookmarkEnd w:id="1228"/>
      <w:bookmarkEnd w:id="1229"/>
      <w:bookmarkEnd w:id="1230"/>
      <w:bookmarkEnd w:id="1231"/>
      <w:bookmarkEnd w:id="1232"/>
      <w:bookmarkEnd w:id="1233"/>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lastRenderedPageBreak/>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51"/>
      </w:pPr>
      <w:bookmarkStart w:id="1234" w:name="_Toc20127019"/>
      <w:bookmarkStart w:id="1235" w:name="_Toc27588995"/>
      <w:bookmarkStart w:id="1236" w:name="_Toc36459791"/>
      <w:bookmarkStart w:id="1237" w:name="_Toc45029368"/>
      <w:bookmarkStart w:id="1238" w:name="_Toc56520644"/>
      <w:bookmarkStart w:id="1239" w:name="_Toc90586897"/>
      <w:bookmarkStart w:id="1240" w:name="_Toc106616416"/>
      <w:bookmarkStart w:id="1241" w:name="_Toc122103404"/>
      <w:bookmarkStart w:id="1242" w:name="_Toc200958048"/>
      <w:r w:rsidRPr="00533C32">
        <w:t>5.2.17.3.</w:t>
      </w:r>
      <w:r w:rsidRPr="003F73B6">
        <w:rPr>
          <w:lang w:val="en-US"/>
        </w:rPr>
        <w:t>3</w:t>
      </w:r>
      <w:r w:rsidRPr="00533C32">
        <w:tab/>
        <w:t>PATCH</w:t>
      </w:r>
      <w:bookmarkEnd w:id="1234"/>
      <w:bookmarkEnd w:id="1235"/>
      <w:bookmarkEnd w:id="1236"/>
      <w:bookmarkEnd w:id="1237"/>
      <w:bookmarkEnd w:id="1238"/>
      <w:bookmarkEnd w:id="1239"/>
      <w:bookmarkEnd w:id="1240"/>
      <w:bookmarkEnd w:id="1241"/>
      <w:bookmarkEnd w:id="1242"/>
    </w:p>
    <w:p w14:paraId="173C2257" w14:textId="77777777" w:rsidR="00424B0D" w:rsidRPr="00533C32" w:rsidRDefault="00424B0D" w:rsidP="00424B0D">
      <w:r w:rsidRPr="00533C32">
        <w:t>This method shall support the URI query parameters specified in table 5.2.17.3.</w:t>
      </w:r>
      <w:r w:rsidRPr="003F73B6">
        <w:rPr>
          <w:lang w:val="en-US"/>
        </w:rPr>
        <w:t>3</w:t>
      </w:r>
      <w:r w:rsidRPr="00533C32">
        <w:t>-1.</w:t>
      </w:r>
    </w:p>
    <w:p w14:paraId="78FE15BB" w14:textId="77777777" w:rsidR="00424B0D" w:rsidRPr="00533C32" w:rsidRDefault="00424B0D" w:rsidP="00424B0D">
      <w:pPr>
        <w:pStyle w:val="TH"/>
        <w:outlineLvl w:val="0"/>
      </w:pPr>
      <w:r w:rsidRPr="00533C32">
        <w:t>Table 5.2.17.3.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3F73B6">
        <w:rPr>
          <w:lang w:val="en-US"/>
        </w:rPr>
        <w:t>3</w:t>
      </w:r>
      <w:r w:rsidRPr="00533C32">
        <w:t>-2 and the response data structures and response codes specified in table 5.2.17.3.</w:t>
      </w:r>
      <w:r w:rsidRPr="003F73B6">
        <w:rPr>
          <w:lang w:val="en-US"/>
        </w:rPr>
        <w:t>3</w:t>
      </w:r>
      <w:r w:rsidRPr="00533C32">
        <w:t>-3.</w:t>
      </w:r>
    </w:p>
    <w:p w14:paraId="60A5412F" w14:textId="77777777" w:rsidR="00424B0D" w:rsidRPr="00533C32" w:rsidRDefault="00424B0D" w:rsidP="00424B0D">
      <w:pPr>
        <w:pStyle w:val="TH"/>
        <w:outlineLvl w:val="0"/>
      </w:pPr>
      <w:r w:rsidRPr="00533C32">
        <w:t>Table 5.2.17.3.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51"/>
      </w:pPr>
      <w:bookmarkStart w:id="1243" w:name="_Toc36459792"/>
      <w:bookmarkStart w:id="1244" w:name="_Toc45029369"/>
      <w:bookmarkStart w:id="1245" w:name="_Toc56520645"/>
      <w:bookmarkStart w:id="1246" w:name="_Toc90586898"/>
      <w:bookmarkStart w:id="1247" w:name="_Toc106616417"/>
      <w:bookmarkStart w:id="1248" w:name="_Toc122103405"/>
      <w:bookmarkStart w:id="1249" w:name="_Toc200958049"/>
      <w:r w:rsidRPr="00406D06">
        <w:lastRenderedPageBreak/>
        <w:t>5.2.17.3.</w:t>
      </w:r>
      <w:r w:rsidRPr="001C6A28">
        <w:t>4</w:t>
      </w:r>
      <w:r w:rsidRPr="00406D06">
        <w:tab/>
        <w:t>GET</w:t>
      </w:r>
      <w:bookmarkEnd w:id="1243"/>
      <w:bookmarkEnd w:id="1244"/>
      <w:bookmarkEnd w:id="1245"/>
      <w:bookmarkEnd w:id="1246"/>
      <w:bookmarkEnd w:id="1247"/>
      <w:bookmarkEnd w:id="1248"/>
      <w:bookmarkEnd w:id="1249"/>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31"/>
      </w:pPr>
      <w:bookmarkStart w:id="1250" w:name="_Toc90586899"/>
      <w:bookmarkStart w:id="1251" w:name="_Toc106616418"/>
      <w:bookmarkStart w:id="1252" w:name="_Toc122103406"/>
      <w:bookmarkStart w:id="1253" w:name="_Toc200958050"/>
      <w:r>
        <w:t>5.2.17A</w:t>
      </w:r>
      <w:r>
        <w:tab/>
        <w:t>Resource: HssSdm</w:t>
      </w:r>
      <w:r w:rsidRPr="003F73B6">
        <w:rPr>
          <w:lang w:val="en-US"/>
        </w:rPr>
        <w:t>SubscriptionInfo</w:t>
      </w:r>
      <w:bookmarkEnd w:id="1250"/>
      <w:bookmarkEnd w:id="1251"/>
      <w:bookmarkEnd w:id="1252"/>
      <w:bookmarkEnd w:id="1253"/>
    </w:p>
    <w:p w14:paraId="5E0756A7" w14:textId="77777777" w:rsidR="00424B0D" w:rsidRDefault="00424B0D" w:rsidP="00424B0D">
      <w:pPr>
        <w:pStyle w:val="41"/>
      </w:pPr>
      <w:bookmarkStart w:id="1254" w:name="_Toc90586900"/>
      <w:bookmarkStart w:id="1255" w:name="_Toc106616419"/>
      <w:bookmarkStart w:id="1256" w:name="_Toc122103407"/>
      <w:bookmarkStart w:id="1257" w:name="_Toc200958051"/>
      <w:r>
        <w:t>5.2.17A.1</w:t>
      </w:r>
      <w:r>
        <w:tab/>
        <w:t>Description</w:t>
      </w:r>
      <w:bookmarkEnd w:id="1254"/>
      <w:bookmarkEnd w:id="1255"/>
      <w:bookmarkEnd w:id="1256"/>
      <w:bookmarkEnd w:id="1257"/>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41"/>
      </w:pPr>
      <w:bookmarkStart w:id="1258" w:name="_Toc90586901"/>
      <w:bookmarkStart w:id="1259" w:name="_Toc106616420"/>
      <w:bookmarkStart w:id="1260" w:name="_Toc122103408"/>
      <w:bookmarkStart w:id="1261" w:name="_Toc200958052"/>
      <w:r>
        <w:t>5.2.17A.2</w:t>
      </w:r>
      <w:r>
        <w:tab/>
        <w:t>Resource Definition</w:t>
      </w:r>
      <w:bookmarkEnd w:id="1258"/>
      <w:bookmarkEnd w:id="1259"/>
      <w:bookmarkEnd w:id="1260"/>
      <w:bookmarkEnd w:id="1261"/>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62" w:name="_MCCTEMPBM_CRPT22160098___7"/>
      <w:r>
        <w:t>This resource shall support the resource URI variables defined in table 5.2.17A.2-1</w:t>
      </w:r>
      <w:r>
        <w:rPr>
          <w:rFonts w:ascii="Arial" w:hAnsi="Arial" w:cs="Arial"/>
        </w:rPr>
        <w:t>.</w:t>
      </w:r>
    </w:p>
    <w:bookmarkEnd w:id="1262"/>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41"/>
      </w:pPr>
      <w:bookmarkStart w:id="1263" w:name="_Toc90586902"/>
      <w:bookmarkStart w:id="1264" w:name="_Toc106616421"/>
      <w:bookmarkStart w:id="1265" w:name="_Toc122103409"/>
      <w:bookmarkStart w:id="1266" w:name="_Toc200958053"/>
      <w:r>
        <w:t>5.2.17A.3</w:t>
      </w:r>
      <w:r>
        <w:tab/>
        <w:t>Resource Standard Methods</w:t>
      </w:r>
      <w:bookmarkEnd w:id="1263"/>
      <w:bookmarkEnd w:id="1264"/>
      <w:bookmarkEnd w:id="1265"/>
      <w:bookmarkEnd w:id="1266"/>
    </w:p>
    <w:p w14:paraId="0CAA6FA8" w14:textId="77777777" w:rsidR="00424B0D" w:rsidRDefault="00424B0D" w:rsidP="00424B0D">
      <w:pPr>
        <w:pStyle w:val="51"/>
      </w:pPr>
      <w:bookmarkStart w:id="1267" w:name="_Toc90586903"/>
      <w:bookmarkStart w:id="1268" w:name="_Toc106616422"/>
      <w:bookmarkStart w:id="1269" w:name="_Toc122103410"/>
      <w:bookmarkStart w:id="1270" w:name="_Toc200958054"/>
      <w:r>
        <w:t>5.2.17A.3.1</w:t>
      </w:r>
      <w:r>
        <w:tab/>
        <w:t>PUT</w:t>
      </w:r>
      <w:bookmarkEnd w:id="1267"/>
      <w:bookmarkEnd w:id="1268"/>
      <w:bookmarkEnd w:id="1269"/>
      <w:bookmarkEnd w:id="1270"/>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lastRenderedPageBreak/>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51"/>
      </w:pPr>
      <w:bookmarkStart w:id="1271" w:name="_Toc90586904"/>
      <w:bookmarkStart w:id="1272" w:name="_Toc106616423"/>
      <w:bookmarkStart w:id="1273" w:name="_Toc122103411"/>
      <w:bookmarkStart w:id="1274" w:name="_Toc200958055"/>
      <w:r>
        <w:t>5.2.17A.3.2</w:t>
      </w:r>
      <w:r>
        <w:tab/>
        <w:t>DELETE</w:t>
      </w:r>
      <w:bookmarkEnd w:id="1271"/>
      <w:bookmarkEnd w:id="1272"/>
      <w:bookmarkEnd w:id="1273"/>
      <w:bookmarkEnd w:id="1274"/>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51"/>
      </w:pPr>
      <w:bookmarkStart w:id="1275" w:name="_Toc90586905"/>
      <w:bookmarkStart w:id="1276" w:name="_Toc106616424"/>
      <w:bookmarkStart w:id="1277" w:name="_Toc122103412"/>
      <w:bookmarkStart w:id="1278" w:name="_Toc200958056"/>
      <w:r>
        <w:t>5.2.17A.3.</w:t>
      </w:r>
      <w:r w:rsidRPr="003F73B6">
        <w:rPr>
          <w:lang w:val="en-US"/>
        </w:rPr>
        <w:t>3</w:t>
      </w:r>
      <w:r>
        <w:tab/>
      </w:r>
      <w:r w:rsidRPr="003F73B6">
        <w:rPr>
          <w:lang w:val="en-US"/>
        </w:rPr>
        <w:t>GET</w:t>
      </w:r>
      <w:bookmarkEnd w:id="1275"/>
      <w:bookmarkEnd w:id="1276"/>
      <w:bookmarkEnd w:id="1277"/>
      <w:bookmarkEnd w:id="1278"/>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lastRenderedPageBreak/>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51"/>
      </w:pPr>
      <w:bookmarkStart w:id="1279" w:name="_Toc90586906"/>
      <w:bookmarkStart w:id="1280" w:name="_Toc106616425"/>
      <w:bookmarkStart w:id="1281" w:name="_Toc122103413"/>
      <w:bookmarkStart w:id="1282" w:name="_Toc200958057"/>
      <w:r>
        <w:t>5.2.17A.3.</w:t>
      </w:r>
      <w:r w:rsidRPr="003F73B6">
        <w:rPr>
          <w:lang w:val="en-US"/>
        </w:rPr>
        <w:t>4</w:t>
      </w:r>
      <w:r>
        <w:tab/>
        <w:t>PATCH</w:t>
      </w:r>
      <w:bookmarkEnd w:id="1279"/>
      <w:bookmarkEnd w:id="1280"/>
      <w:bookmarkEnd w:id="1281"/>
      <w:bookmarkEnd w:id="1282"/>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sidRPr="003F73B6">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sidRPr="003F73B6">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31"/>
      </w:pPr>
      <w:bookmarkStart w:id="1283" w:name="_Toc20127020"/>
      <w:bookmarkStart w:id="1284" w:name="_Toc27588996"/>
      <w:bookmarkStart w:id="1285" w:name="_Toc36459793"/>
      <w:bookmarkStart w:id="1286" w:name="_Toc45029370"/>
      <w:bookmarkStart w:id="1287" w:name="_Toc56520646"/>
      <w:bookmarkStart w:id="1288" w:name="_Toc90586907"/>
      <w:bookmarkStart w:id="1289" w:name="_Toc106616426"/>
      <w:bookmarkStart w:id="1290" w:name="_Toc122103414"/>
      <w:bookmarkStart w:id="1291" w:name="_Toc200958058"/>
      <w:r w:rsidRPr="00533C32">
        <w:t>5.2.18</w:t>
      </w:r>
      <w:r w:rsidRPr="00533C32">
        <w:tab/>
        <w:t>Resource: EeSubscriptions</w:t>
      </w:r>
      <w:bookmarkEnd w:id="1283"/>
      <w:bookmarkEnd w:id="1284"/>
      <w:bookmarkEnd w:id="1285"/>
      <w:bookmarkEnd w:id="1286"/>
      <w:bookmarkEnd w:id="1287"/>
      <w:bookmarkEnd w:id="1288"/>
      <w:bookmarkEnd w:id="1289"/>
      <w:bookmarkEnd w:id="1290"/>
      <w:bookmarkEnd w:id="1291"/>
    </w:p>
    <w:p w14:paraId="5A125AEC" w14:textId="77777777" w:rsidR="00424B0D" w:rsidRPr="00533C32" w:rsidRDefault="00424B0D" w:rsidP="00424B0D">
      <w:pPr>
        <w:pStyle w:val="41"/>
      </w:pPr>
      <w:bookmarkStart w:id="1292" w:name="_Toc20127021"/>
      <w:bookmarkStart w:id="1293" w:name="_Toc27588997"/>
      <w:bookmarkStart w:id="1294" w:name="_Toc36459794"/>
      <w:bookmarkStart w:id="1295" w:name="_Toc45029371"/>
      <w:bookmarkStart w:id="1296" w:name="_Toc56520647"/>
      <w:bookmarkStart w:id="1297" w:name="_Toc90586908"/>
      <w:bookmarkStart w:id="1298" w:name="_Toc106616427"/>
      <w:bookmarkStart w:id="1299" w:name="_Toc122103415"/>
      <w:bookmarkStart w:id="1300" w:name="_Toc200958059"/>
      <w:r w:rsidRPr="00533C32">
        <w:t>5.2.18.1</w:t>
      </w:r>
      <w:r w:rsidRPr="00533C32">
        <w:tab/>
        <w:t>Description</w:t>
      </w:r>
      <w:bookmarkEnd w:id="1292"/>
      <w:bookmarkEnd w:id="1293"/>
      <w:bookmarkEnd w:id="1294"/>
      <w:bookmarkEnd w:id="1295"/>
      <w:bookmarkEnd w:id="1296"/>
      <w:bookmarkEnd w:id="1297"/>
      <w:bookmarkEnd w:id="1298"/>
      <w:bookmarkEnd w:id="1299"/>
      <w:bookmarkEnd w:id="1300"/>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lastRenderedPageBreak/>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41"/>
      </w:pPr>
      <w:bookmarkStart w:id="1301" w:name="_Toc20127022"/>
      <w:bookmarkStart w:id="1302" w:name="_Toc27588998"/>
      <w:bookmarkStart w:id="1303" w:name="_Toc36459795"/>
      <w:bookmarkStart w:id="1304" w:name="_Toc45029372"/>
      <w:bookmarkStart w:id="1305" w:name="_Toc56520648"/>
      <w:bookmarkStart w:id="1306" w:name="_Toc90586909"/>
      <w:bookmarkStart w:id="1307" w:name="_Toc106616428"/>
      <w:bookmarkStart w:id="1308" w:name="_Toc122103416"/>
      <w:bookmarkStart w:id="1309" w:name="_Toc200958060"/>
      <w:r w:rsidRPr="00533C32">
        <w:t>5.2.18.2</w:t>
      </w:r>
      <w:r w:rsidRPr="00533C32">
        <w:tab/>
        <w:t>Resource Definition</w:t>
      </w:r>
      <w:bookmarkEnd w:id="1301"/>
      <w:bookmarkEnd w:id="1302"/>
      <w:bookmarkEnd w:id="1303"/>
      <w:bookmarkEnd w:id="1304"/>
      <w:bookmarkEnd w:id="1305"/>
      <w:bookmarkEnd w:id="1306"/>
      <w:bookmarkEnd w:id="1307"/>
      <w:bookmarkEnd w:id="1308"/>
      <w:bookmarkEnd w:id="1309"/>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10" w:name="_MCCTEMPBM_CRPT22160099___7"/>
      <w:r w:rsidRPr="00533C32">
        <w:t>This resource shall support the resource URI variables defined in table 5.2.18.2-1</w:t>
      </w:r>
      <w:r w:rsidRPr="00533C32">
        <w:rPr>
          <w:rFonts w:ascii="Arial" w:hAnsi="Arial" w:cs="Arial"/>
        </w:rPr>
        <w:t>.</w:t>
      </w:r>
    </w:p>
    <w:bookmarkEnd w:id="1310"/>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41"/>
      </w:pPr>
      <w:bookmarkStart w:id="1311" w:name="_Toc20127023"/>
      <w:bookmarkStart w:id="1312" w:name="_Toc27588999"/>
      <w:bookmarkStart w:id="1313" w:name="_Toc36459796"/>
      <w:bookmarkStart w:id="1314" w:name="_Toc45029373"/>
      <w:bookmarkStart w:id="1315" w:name="_Toc56520649"/>
      <w:bookmarkStart w:id="1316" w:name="_Toc90586910"/>
      <w:bookmarkStart w:id="1317" w:name="_Toc106616429"/>
      <w:bookmarkStart w:id="1318" w:name="_Toc122103417"/>
      <w:bookmarkStart w:id="1319" w:name="_Toc200958061"/>
      <w:r w:rsidRPr="00533C32">
        <w:t>5.2.18.3</w:t>
      </w:r>
      <w:r w:rsidRPr="00533C32">
        <w:tab/>
        <w:t>Resource Standard Methods</w:t>
      </w:r>
      <w:bookmarkEnd w:id="1311"/>
      <w:bookmarkEnd w:id="1312"/>
      <w:bookmarkEnd w:id="1313"/>
      <w:bookmarkEnd w:id="1314"/>
      <w:bookmarkEnd w:id="1315"/>
      <w:bookmarkEnd w:id="1316"/>
      <w:bookmarkEnd w:id="1317"/>
      <w:bookmarkEnd w:id="1318"/>
      <w:bookmarkEnd w:id="1319"/>
    </w:p>
    <w:p w14:paraId="2843DCB1" w14:textId="77777777" w:rsidR="00424B0D" w:rsidRPr="00533C32" w:rsidRDefault="00424B0D" w:rsidP="00424B0D">
      <w:pPr>
        <w:pStyle w:val="51"/>
      </w:pPr>
      <w:bookmarkStart w:id="1320" w:name="_Toc20127024"/>
      <w:bookmarkStart w:id="1321" w:name="_Toc27589000"/>
      <w:bookmarkStart w:id="1322" w:name="_Toc36459797"/>
      <w:bookmarkStart w:id="1323" w:name="_Toc45029374"/>
      <w:bookmarkStart w:id="1324" w:name="_Toc56520650"/>
      <w:bookmarkStart w:id="1325" w:name="_Toc90586911"/>
      <w:bookmarkStart w:id="1326" w:name="_Toc106616430"/>
      <w:bookmarkStart w:id="1327" w:name="_Toc122103418"/>
      <w:bookmarkStart w:id="1328" w:name="_Toc200958062"/>
      <w:r w:rsidRPr="00533C32">
        <w:t>5.2.18.3.1</w:t>
      </w:r>
      <w:r w:rsidRPr="00533C32">
        <w:tab/>
        <w:t>GET</w:t>
      </w:r>
      <w:bookmarkEnd w:id="1320"/>
      <w:bookmarkEnd w:id="1321"/>
      <w:bookmarkEnd w:id="1322"/>
      <w:bookmarkEnd w:id="1323"/>
      <w:bookmarkEnd w:id="1324"/>
      <w:bookmarkEnd w:id="1325"/>
      <w:bookmarkEnd w:id="1326"/>
      <w:bookmarkEnd w:id="1327"/>
      <w:bookmarkEnd w:id="1328"/>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51"/>
      </w:pPr>
      <w:bookmarkStart w:id="1329" w:name="_Toc20127025"/>
      <w:bookmarkStart w:id="1330" w:name="_Toc27589001"/>
      <w:bookmarkStart w:id="1331" w:name="_Toc36459798"/>
      <w:bookmarkStart w:id="1332" w:name="_Toc45029375"/>
      <w:bookmarkStart w:id="1333" w:name="_Toc56520651"/>
      <w:bookmarkStart w:id="1334" w:name="_Toc90586912"/>
      <w:bookmarkStart w:id="1335" w:name="_Toc106616431"/>
      <w:bookmarkStart w:id="1336" w:name="_Toc122103419"/>
      <w:bookmarkStart w:id="1337" w:name="_Toc200958063"/>
      <w:r w:rsidRPr="00533C32">
        <w:t>5.2.18.3.2</w:t>
      </w:r>
      <w:r w:rsidRPr="00533C32">
        <w:tab/>
        <w:t>POST</w:t>
      </w:r>
      <w:bookmarkEnd w:id="1329"/>
      <w:bookmarkEnd w:id="1330"/>
      <w:bookmarkEnd w:id="1331"/>
      <w:bookmarkEnd w:id="1332"/>
      <w:bookmarkEnd w:id="1333"/>
      <w:bookmarkEnd w:id="1334"/>
      <w:bookmarkEnd w:id="1335"/>
      <w:bookmarkEnd w:id="1336"/>
      <w:bookmarkEnd w:id="1337"/>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lastRenderedPageBreak/>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31"/>
      </w:pPr>
      <w:bookmarkStart w:id="1338" w:name="_Toc20127026"/>
      <w:bookmarkStart w:id="1339" w:name="_Toc27589002"/>
      <w:bookmarkStart w:id="1340" w:name="_Toc36459799"/>
      <w:bookmarkStart w:id="1341" w:name="_Toc45029376"/>
      <w:bookmarkStart w:id="1342" w:name="_Toc56520652"/>
      <w:bookmarkStart w:id="1343" w:name="_Toc90586913"/>
      <w:bookmarkStart w:id="1344" w:name="_Toc106616432"/>
      <w:bookmarkStart w:id="1345" w:name="_Toc122103420"/>
      <w:bookmarkStart w:id="1346" w:name="_Toc200958064"/>
      <w:r w:rsidRPr="00533C32">
        <w:t>5.2.19</w:t>
      </w:r>
      <w:r w:rsidRPr="00533C32">
        <w:tab/>
        <w:t>Resource: IndividualEeSubscription</w:t>
      </w:r>
      <w:bookmarkEnd w:id="1338"/>
      <w:bookmarkEnd w:id="1339"/>
      <w:bookmarkEnd w:id="1340"/>
      <w:bookmarkEnd w:id="1341"/>
      <w:bookmarkEnd w:id="1342"/>
      <w:bookmarkEnd w:id="1343"/>
      <w:bookmarkEnd w:id="1344"/>
      <w:bookmarkEnd w:id="1345"/>
      <w:bookmarkEnd w:id="1346"/>
    </w:p>
    <w:p w14:paraId="27AC133D" w14:textId="77777777" w:rsidR="00424B0D" w:rsidRPr="00533C32" w:rsidRDefault="00424B0D" w:rsidP="00424B0D">
      <w:pPr>
        <w:pStyle w:val="41"/>
      </w:pPr>
      <w:bookmarkStart w:id="1347" w:name="_Toc20127027"/>
      <w:bookmarkStart w:id="1348" w:name="_Toc27589003"/>
      <w:bookmarkStart w:id="1349" w:name="_Toc36459800"/>
      <w:bookmarkStart w:id="1350" w:name="_Toc45029377"/>
      <w:bookmarkStart w:id="1351" w:name="_Toc56520653"/>
      <w:bookmarkStart w:id="1352" w:name="_Toc90586914"/>
      <w:bookmarkStart w:id="1353" w:name="_Toc106616433"/>
      <w:bookmarkStart w:id="1354" w:name="_Toc122103421"/>
      <w:bookmarkStart w:id="1355" w:name="_Toc200958065"/>
      <w:r w:rsidRPr="00533C32">
        <w:t>5.2.19.1</w:t>
      </w:r>
      <w:r w:rsidRPr="00533C32">
        <w:tab/>
        <w:t>Description</w:t>
      </w:r>
      <w:bookmarkEnd w:id="1347"/>
      <w:bookmarkEnd w:id="1348"/>
      <w:bookmarkEnd w:id="1349"/>
      <w:bookmarkEnd w:id="1350"/>
      <w:bookmarkEnd w:id="1351"/>
      <w:bookmarkEnd w:id="1352"/>
      <w:bookmarkEnd w:id="1353"/>
      <w:bookmarkEnd w:id="1354"/>
      <w:bookmarkEnd w:id="1355"/>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41"/>
      </w:pPr>
      <w:bookmarkStart w:id="1356" w:name="_Toc20127028"/>
      <w:bookmarkStart w:id="1357" w:name="_Toc27589004"/>
      <w:bookmarkStart w:id="1358" w:name="_Toc36459801"/>
      <w:bookmarkStart w:id="1359" w:name="_Toc45029378"/>
      <w:bookmarkStart w:id="1360" w:name="_Toc56520654"/>
      <w:bookmarkStart w:id="1361" w:name="_Toc90586915"/>
      <w:bookmarkStart w:id="1362" w:name="_Toc106616434"/>
      <w:bookmarkStart w:id="1363" w:name="_Toc122103422"/>
      <w:bookmarkStart w:id="1364" w:name="_Toc200958066"/>
      <w:r w:rsidRPr="00533C32">
        <w:t>5.2.19.2</w:t>
      </w:r>
      <w:r w:rsidRPr="00533C32">
        <w:tab/>
        <w:t>Resource Definition</w:t>
      </w:r>
      <w:bookmarkEnd w:id="1356"/>
      <w:bookmarkEnd w:id="1357"/>
      <w:bookmarkEnd w:id="1358"/>
      <w:bookmarkEnd w:id="1359"/>
      <w:bookmarkEnd w:id="1360"/>
      <w:bookmarkEnd w:id="1361"/>
      <w:bookmarkEnd w:id="1362"/>
      <w:bookmarkEnd w:id="1363"/>
      <w:bookmarkEnd w:id="1364"/>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65" w:name="_MCCTEMPBM_CRPT22160100___7"/>
      <w:r w:rsidRPr="00533C32">
        <w:t>This resource shall support the resource URI variables defined in table 5.2.19.2-1</w:t>
      </w:r>
      <w:r w:rsidRPr="00533C32">
        <w:rPr>
          <w:rFonts w:ascii="Arial" w:hAnsi="Arial" w:cs="Arial"/>
        </w:rPr>
        <w:t>.</w:t>
      </w:r>
    </w:p>
    <w:bookmarkEnd w:id="1365"/>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41"/>
      </w:pPr>
      <w:bookmarkStart w:id="1366" w:name="_Toc20127029"/>
      <w:bookmarkStart w:id="1367" w:name="_Toc27589005"/>
      <w:bookmarkStart w:id="1368" w:name="_Toc36459802"/>
      <w:bookmarkStart w:id="1369" w:name="_Toc45029379"/>
      <w:bookmarkStart w:id="1370" w:name="_Toc56520655"/>
      <w:bookmarkStart w:id="1371" w:name="_Toc90586916"/>
      <w:bookmarkStart w:id="1372" w:name="_Toc106616435"/>
      <w:bookmarkStart w:id="1373" w:name="_Toc122103423"/>
      <w:bookmarkStart w:id="1374" w:name="_Toc200958067"/>
      <w:r w:rsidRPr="00533C32">
        <w:t>5.2.19.3</w:t>
      </w:r>
      <w:r w:rsidRPr="00533C32">
        <w:tab/>
        <w:t>Resource Standard Methods</w:t>
      </w:r>
      <w:bookmarkEnd w:id="1366"/>
      <w:bookmarkEnd w:id="1367"/>
      <w:bookmarkEnd w:id="1368"/>
      <w:bookmarkEnd w:id="1369"/>
      <w:bookmarkEnd w:id="1370"/>
      <w:bookmarkEnd w:id="1371"/>
      <w:bookmarkEnd w:id="1372"/>
      <w:bookmarkEnd w:id="1373"/>
      <w:bookmarkEnd w:id="1374"/>
    </w:p>
    <w:p w14:paraId="5EA17BED" w14:textId="77777777" w:rsidR="00424B0D" w:rsidRPr="00533C32" w:rsidRDefault="00424B0D" w:rsidP="00424B0D">
      <w:pPr>
        <w:pStyle w:val="51"/>
      </w:pPr>
      <w:bookmarkStart w:id="1375" w:name="_Toc20127030"/>
      <w:bookmarkStart w:id="1376" w:name="_Toc27589006"/>
      <w:bookmarkStart w:id="1377" w:name="_Toc36459803"/>
      <w:bookmarkStart w:id="1378" w:name="_Toc45029380"/>
      <w:bookmarkStart w:id="1379" w:name="_Toc56520656"/>
      <w:bookmarkStart w:id="1380" w:name="_Toc90586917"/>
      <w:bookmarkStart w:id="1381" w:name="_Toc106616436"/>
      <w:bookmarkStart w:id="1382" w:name="_Toc122103424"/>
      <w:bookmarkStart w:id="1383" w:name="_Toc200958068"/>
      <w:r w:rsidRPr="00533C32">
        <w:t>5.2.19.3.1</w:t>
      </w:r>
      <w:r w:rsidRPr="00533C32">
        <w:tab/>
        <w:t>PUT</w:t>
      </w:r>
      <w:bookmarkEnd w:id="1375"/>
      <w:bookmarkEnd w:id="1376"/>
      <w:bookmarkEnd w:id="1377"/>
      <w:bookmarkEnd w:id="1378"/>
      <w:bookmarkEnd w:id="1379"/>
      <w:bookmarkEnd w:id="1380"/>
      <w:bookmarkEnd w:id="1381"/>
      <w:bookmarkEnd w:id="1382"/>
      <w:bookmarkEnd w:id="1383"/>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lastRenderedPageBreak/>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51"/>
      </w:pPr>
      <w:bookmarkStart w:id="1384" w:name="_Toc20127031"/>
      <w:bookmarkStart w:id="1385" w:name="_Toc27589007"/>
      <w:bookmarkStart w:id="1386" w:name="_Toc36459804"/>
      <w:bookmarkStart w:id="1387" w:name="_Toc45029381"/>
      <w:bookmarkStart w:id="1388" w:name="_Toc56520657"/>
      <w:bookmarkStart w:id="1389" w:name="_Toc90586918"/>
      <w:bookmarkStart w:id="1390" w:name="_Toc106616437"/>
      <w:bookmarkStart w:id="1391" w:name="_Toc122103425"/>
      <w:bookmarkStart w:id="1392" w:name="_Toc200958069"/>
      <w:r w:rsidRPr="00533C32">
        <w:t>5.2.19.3.2</w:t>
      </w:r>
      <w:r w:rsidRPr="00533C32">
        <w:tab/>
        <w:t>DELETE</w:t>
      </w:r>
      <w:bookmarkEnd w:id="1384"/>
      <w:bookmarkEnd w:id="1385"/>
      <w:bookmarkEnd w:id="1386"/>
      <w:bookmarkEnd w:id="1387"/>
      <w:bookmarkEnd w:id="1388"/>
      <w:bookmarkEnd w:id="1389"/>
      <w:bookmarkEnd w:id="1390"/>
      <w:bookmarkEnd w:id="1391"/>
      <w:bookmarkEnd w:id="1392"/>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51"/>
      </w:pPr>
      <w:bookmarkStart w:id="1393" w:name="_Toc20127032"/>
      <w:bookmarkStart w:id="1394" w:name="_Toc27589008"/>
      <w:bookmarkStart w:id="1395" w:name="_Toc36459805"/>
      <w:bookmarkStart w:id="1396" w:name="_Toc45029382"/>
      <w:bookmarkStart w:id="1397" w:name="_Toc56520658"/>
      <w:bookmarkStart w:id="1398" w:name="_Toc90586919"/>
      <w:bookmarkStart w:id="1399" w:name="_Toc106616438"/>
      <w:bookmarkStart w:id="1400" w:name="_Toc122103426"/>
      <w:bookmarkStart w:id="1401" w:name="_Toc200958070"/>
      <w:r w:rsidRPr="00533C32">
        <w:t>5.2.19.3.</w:t>
      </w:r>
      <w:r w:rsidRPr="003F73B6">
        <w:rPr>
          <w:lang w:val="en-US"/>
        </w:rPr>
        <w:t>3</w:t>
      </w:r>
      <w:r w:rsidRPr="00533C32">
        <w:tab/>
        <w:t>PATCH</w:t>
      </w:r>
      <w:bookmarkEnd w:id="1393"/>
      <w:bookmarkEnd w:id="1394"/>
      <w:bookmarkEnd w:id="1395"/>
      <w:bookmarkEnd w:id="1396"/>
      <w:bookmarkEnd w:id="1397"/>
      <w:bookmarkEnd w:id="1398"/>
      <w:bookmarkEnd w:id="1399"/>
      <w:bookmarkEnd w:id="1400"/>
      <w:bookmarkEnd w:id="1401"/>
    </w:p>
    <w:p w14:paraId="1DE0102D" w14:textId="77777777" w:rsidR="00424B0D" w:rsidRPr="00533C32" w:rsidRDefault="00424B0D" w:rsidP="00424B0D">
      <w:r w:rsidRPr="00533C32">
        <w:t>This method shall support the URI query parameters specified in table 5.2.19.3.</w:t>
      </w:r>
      <w:r w:rsidRPr="003F73B6">
        <w:rPr>
          <w:lang w:val="en-US"/>
        </w:rPr>
        <w:t>3</w:t>
      </w:r>
      <w:r w:rsidRPr="00533C32">
        <w:t>-1.</w:t>
      </w:r>
    </w:p>
    <w:p w14:paraId="37D95E26" w14:textId="77777777" w:rsidR="00424B0D" w:rsidRPr="00533C32" w:rsidRDefault="00424B0D" w:rsidP="00424B0D">
      <w:pPr>
        <w:pStyle w:val="TH"/>
        <w:outlineLvl w:val="0"/>
      </w:pPr>
      <w:r w:rsidRPr="00533C32">
        <w:t>Table 5.2.19.3.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3F73B6">
        <w:rPr>
          <w:lang w:val="en-US"/>
        </w:rPr>
        <w:t>3</w:t>
      </w:r>
      <w:r w:rsidRPr="00533C32">
        <w:t>-2 and the response data structures and response codes specified in table 5.2.19.3.</w:t>
      </w:r>
      <w:r w:rsidRPr="003F73B6">
        <w:rPr>
          <w:lang w:val="en-US"/>
        </w:rPr>
        <w:t>3</w:t>
      </w:r>
      <w:r w:rsidRPr="00533C32">
        <w:t>-3.</w:t>
      </w:r>
    </w:p>
    <w:p w14:paraId="1E35E635" w14:textId="77777777" w:rsidR="00424B0D" w:rsidRPr="00533C32" w:rsidRDefault="00424B0D" w:rsidP="00424B0D">
      <w:pPr>
        <w:pStyle w:val="TH"/>
        <w:outlineLvl w:val="0"/>
      </w:pPr>
      <w:r w:rsidRPr="00533C32">
        <w:lastRenderedPageBreak/>
        <w:t>Table 5.2.19.3.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51"/>
      </w:pPr>
      <w:bookmarkStart w:id="1402" w:name="_Toc36459806"/>
      <w:bookmarkStart w:id="1403" w:name="_Toc45029383"/>
      <w:bookmarkStart w:id="1404" w:name="_Toc56520659"/>
      <w:bookmarkStart w:id="1405" w:name="_Toc90586920"/>
      <w:bookmarkStart w:id="1406" w:name="_Toc106616439"/>
      <w:bookmarkStart w:id="1407" w:name="_Toc122103427"/>
      <w:bookmarkStart w:id="1408" w:name="_Toc200958071"/>
      <w:r w:rsidRPr="008E6EC7">
        <w:t>5.2.19.3.</w:t>
      </w:r>
      <w:r w:rsidRPr="001C6A28">
        <w:t>4</w:t>
      </w:r>
      <w:r w:rsidRPr="008E6EC7">
        <w:tab/>
        <w:t>GET</w:t>
      </w:r>
      <w:bookmarkEnd w:id="1402"/>
      <w:bookmarkEnd w:id="1403"/>
      <w:bookmarkEnd w:id="1404"/>
      <w:bookmarkEnd w:id="1405"/>
      <w:bookmarkEnd w:id="1406"/>
      <w:bookmarkEnd w:id="1407"/>
      <w:bookmarkEnd w:id="1408"/>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31"/>
      </w:pPr>
      <w:bookmarkStart w:id="1409" w:name="_Toc20127033"/>
      <w:bookmarkStart w:id="1410" w:name="_Toc27589009"/>
      <w:bookmarkStart w:id="1411" w:name="_Toc36459807"/>
      <w:bookmarkStart w:id="1412" w:name="_Toc45029384"/>
      <w:bookmarkStart w:id="1413" w:name="_Toc56520660"/>
      <w:bookmarkStart w:id="1414" w:name="_Toc90586921"/>
      <w:bookmarkStart w:id="1415" w:name="_Toc106616440"/>
      <w:bookmarkStart w:id="1416" w:name="_Toc122103428"/>
      <w:bookmarkStart w:id="1417" w:name="_Toc200958072"/>
      <w:r w:rsidRPr="00442797">
        <w:t>5.2.19A</w:t>
      </w:r>
      <w:r w:rsidRPr="00442797">
        <w:tab/>
        <w:t>Resource: IndividualEeGroupSubscription</w:t>
      </w:r>
      <w:bookmarkEnd w:id="1409"/>
      <w:bookmarkEnd w:id="1410"/>
      <w:bookmarkEnd w:id="1411"/>
      <w:bookmarkEnd w:id="1412"/>
      <w:bookmarkEnd w:id="1413"/>
      <w:bookmarkEnd w:id="1414"/>
      <w:bookmarkEnd w:id="1415"/>
      <w:bookmarkEnd w:id="1416"/>
      <w:bookmarkEnd w:id="1417"/>
    </w:p>
    <w:p w14:paraId="18EAA2DC" w14:textId="77777777" w:rsidR="00424B0D" w:rsidRPr="00533C32" w:rsidRDefault="00424B0D" w:rsidP="00424B0D">
      <w:pPr>
        <w:pStyle w:val="41"/>
      </w:pPr>
      <w:bookmarkStart w:id="1418" w:name="_Toc20127034"/>
      <w:bookmarkStart w:id="1419" w:name="_Toc27589010"/>
      <w:bookmarkStart w:id="1420" w:name="_Toc36459808"/>
      <w:bookmarkStart w:id="1421" w:name="_Toc45029385"/>
      <w:bookmarkStart w:id="1422" w:name="_Toc56520661"/>
      <w:bookmarkStart w:id="1423" w:name="_Toc90586922"/>
      <w:bookmarkStart w:id="1424" w:name="_Toc106616441"/>
      <w:bookmarkStart w:id="1425" w:name="_Toc122103429"/>
      <w:bookmarkStart w:id="1426" w:name="_Toc200958073"/>
      <w:r w:rsidRPr="00442797">
        <w:t>5.2.19A.1</w:t>
      </w:r>
      <w:r w:rsidRPr="00442797">
        <w:tab/>
        <w:t>Description</w:t>
      </w:r>
      <w:bookmarkEnd w:id="1418"/>
      <w:bookmarkEnd w:id="1419"/>
      <w:bookmarkEnd w:id="1420"/>
      <w:bookmarkEnd w:id="1421"/>
      <w:bookmarkEnd w:id="1422"/>
      <w:bookmarkEnd w:id="1423"/>
      <w:bookmarkEnd w:id="1424"/>
      <w:bookmarkEnd w:id="1425"/>
      <w:bookmarkEnd w:id="1426"/>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41"/>
      </w:pPr>
      <w:bookmarkStart w:id="1427" w:name="_Toc20127035"/>
      <w:bookmarkStart w:id="1428" w:name="_Toc27589011"/>
      <w:bookmarkStart w:id="1429" w:name="_Toc36459809"/>
      <w:bookmarkStart w:id="1430" w:name="_Toc45029386"/>
      <w:bookmarkStart w:id="1431" w:name="_Toc56520662"/>
      <w:bookmarkStart w:id="1432" w:name="_Toc90586923"/>
      <w:bookmarkStart w:id="1433" w:name="_Toc106616442"/>
      <w:bookmarkStart w:id="1434" w:name="_Toc122103430"/>
      <w:bookmarkStart w:id="1435" w:name="_Toc200958074"/>
      <w:r w:rsidRPr="00442797">
        <w:lastRenderedPageBreak/>
        <w:t>5.2.19A.2</w:t>
      </w:r>
      <w:r w:rsidRPr="00442797">
        <w:tab/>
        <w:t>Resource Definition</w:t>
      </w:r>
      <w:bookmarkEnd w:id="1427"/>
      <w:bookmarkEnd w:id="1428"/>
      <w:bookmarkEnd w:id="1429"/>
      <w:bookmarkEnd w:id="1430"/>
      <w:bookmarkEnd w:id="1431"/>
      <w:bookmarkEnd w:id="1432"/>
      <w:bookmarkEnd w:id="1433"/>
      <w:bookmarkEnd w:id="1434"/>
      <w:bookmarkEnd w:id="1435"/>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41"/>
      </w:pPr>
      <w:bookmarkStart w:id="1436" w:name="_Toc20127036"/>
      <w:bookmarkStart w:id="1437" w:name="_Toc27589012"/>
      <w:bookmarkStart w:id="1438" w:name="_Toc36459810"/>
      <w:bookmarkStart w:id="1439" w:name="_Toc45029387"/>
      <w:bookmarkStart w:id="1440" w:name="_Toc56520663"/>
      <w:bookmarkStart w:id="1441" w:name="_Toc90586924"/>
      <w:bookmarkStart w:id="1442" w:name="_Toc106616443"/>
      <w:bookmarkStart w:id="1443" w:name="_Toc122103431"/>
      <w:bookmarkStart w:id="1444" w:name="_Toc200958075"/>
      <w:r w:rsidRPr="00442797">
        <w:t>5.2.19A.3</w:t>
      </w:r>
      <w:r w:rsidRPr="00442797">
        <w:tab/>
        <w:t>Resource Standard Methods</w:t>
      </w:r>
      <w:bookmarkEnd w:id="1436"/>
      <w:bookmarkEnd w:id="1437"/>
      <w:bookmarkEnd w:id="1438"/>
      <w:bookmarkEnd w:id="1439"/>
      <w:bookmarkEnd w:id="1440"/>
      <w:bookmarkEnd w:id="1441"/>
      <w:bookmarkEnd w:id="1442"/>
      <w:bookmarkEnd w:id="1443"/>
      <w:bookmarkEnd w:id="1444"/>
    </w:p>
    <w:p w14:paraId="4B9B90D7" w14:textId="77777777" w:rsidR="00424B0D" w:rsidRPr="00533C32" w:rsidRDefault="00424B0D" w:rsidP="00424B0D">
      <w:pPr>
        <w:pStyle w:val="51"/>
      </w:pPr>
      <w:bookmarkStart w:id="1445" w:name="_Toc20127037"/>
      <w:bookmarkStart w:id="1446" w:name="_Toc27589013"/>
      <w:bookmarkStart w:id="1447" w:name="_Toc36459811"/>
      <w:bookmarkStart w:id="1448" w:name="_Toc45029388"/>
      <w:bookmarkStart w:id="1449" w:name="_Toc56520664"/>
      <w:bookmarkStart w:id="1450" w:name="_Toc90586925"/>
      <w:bookmarkStart w:id="1451" w:name="_Toc106616444"/>
      <w:bookmarkStart w:id="1452" w:name="_Toc122103432"/>
      <w:bookmarkStart w:id="1453" w:name="_Toc200958076"/>
      <w:r w:rsidRPr="00442797">
        <w:t>5.2.19A.3.1</w:t>
      </w:r>
      <w:r w:rsidRPr="00442797">
        <w:tab/>
        <w:t>PUT</w:t>
      </w:r>
      <w:bookmarkEnd w:id="1445"/>
      <w:bookmarkEnd w:id="1446"/>
      <w:bookmarkEnd w:id="1447"/>
      <w:bookmarkEnd w:id="1448"/>
      <w:bookmarkEnd w:id="1449"/>
      <w:bookmarkEnd w:id="1450"/>
      <w:bookmarkEnd w:id="1451"/>
      <w:bookmarkEnd w:id="1452"/>
      <w:bookmarkEnd w:id="1453"/>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51"/>
      </w:pPr>
      <w:bookmarkStart w:id="1454" w:name="_Toc20127038"/>
      <w:bookmarkStart w:id="1455" w:name="_Toc27589014"/>
      <w:bookmarkStart w:id="1456" w:name="_Toc36459812"/>
      <w:bookmarkStart w:id="1457" w:name="_Toc45029389"/>
      <w:bookmarkStart w:id="1458" w:name="_Toc56520665"/>
      <w:bookmarkStart w:id="1459" w:name="_Toc90586926"/>
      <w:bookmarkStart w:id="1460" w:name="_Toc106616445"/>
      <w:bookmarkStart w:id="1461" w:name="_Toc122103433"/>
      <w:bookmarkStart w:id="1462" w:name="_Toc200958077"/>
      <w:r w:rsidRPr="00442797">
        <w:t>5.2.19A.3.2</w:t>
      </w:r>
      <w:r w:rsidRPr="00442797">
        <w:tab/>
        <w:t>DELETE</w:t>
      </w:r>
      <w:bookmarkEnd w:id="1454"/>
      <w:bookmarkEnd w:id="1455"/>
      <w:bookmarkEnd w:id="1456"/>
      <w:bookmarkEnd w:id="1457"/>
      <w:bookmarkEnd w:id="1458"/>
      <w:bookmarkEnd w:id="1459"/>
      <w:bookmarkEnd w:id="1460"/>
      <w:bookmarkEnd w:id="1461"/>
      <w:bookmarkEnd w:id="1462"/>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lastRenderedPageBreak/>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51"/>
      </w:pPr>
      <w:bookmarkStart w:id="1463" w:name="_Toc20127039"/>
      <w:bookmarkStart w:id="1464" w:name="_Toc27589015"/>
      <w:bookmarkStart w:id="1465" w:name="_Toc36459813"/>
      <w:bookmarkStart w:id="1466" w:name="_Toc45029390"/>
      <w:bookmarkStart w:id="1467" w:name="_Toc56520666"/>
      <w:bookmarkStart w:id="1468" w:name="_Toc90586927"/>
      <w:bookmarkStart w:id="1469" w:name="_Toc106616446"/>
      <w:bookmarkStart w:id="1470" w:name="_Toc122103434"/>
      <w:bookmarkStart w:id="1471" w:name="_Toc200958078"/>
      <w:r w:rsidRPr="00533C32">
        <w:t>5.2.19A.3.</w:t>
      </w:r>
      <w:r w:rsidRPr="003F73B6">
        <w:rPr>
          <w:lang w:val="en-US"/>
        </w:rPr>
        <w:t>3</w:t>
      </w:r>
      <w:r w:rsidRPr="00533C32">
        <w:tab/>
        <w:t>PATCH</w:t>
      </w:r>
      <w:bookmarkEnd w:id="1463"/>
      <w:bookmarkEnd w:id="1464"/>
      <w:bookmarkEnd w:id="1465"/>
      <w:bookmarkEnd w:id="1466"/>
      <w:bookmarkEnd w:id="1467"/>
      <w:bookmarkEnd w:id="1468"/>
      <w:bookmarkEnd w:id="1469"/>
      <w:bookmarkEnd w:id="1470"/>
      <w:bookmarkEnd w:id="1471"/>
    </w:p>
    <w:p w14:paraId="536CB37B" w14:textId="77777777" w:rsidR="00424B0D" w:rsidRPr="00533C32" w:rsidRDefault="00424B0D" w:rsidP="00424B0D">
      <w:r w:rsidRPr="00533C32">
        <w:t>This method shall support the URI query parameters specified in table 5.2.19A.3.</w:t>
      </w:r>
      <w:r w:rsidRPr="003F73B6">
        <w:rPr>
          <w:lang w:val="en-US"/>
        </w:rPr>
        <w:t>3</w:t>
      </w:r>
      <w:r w:rsidRPr="00533C32">
        <w:t>-1.</w:t>
      </w:r>
    </w:p>
    <w:p w14:paraId="0C2E61A9" w14:textId="77777777" w:rsidR="00424B0D" w:rsidRPr="00533C32" w:rsidRDefault="00424B0D" w:rsidP="00424B0D">
      <w:pPr>
        <w:pStyle w:val="TH"/>
        <w:outlineLvl w:val="0"/>
      </w:pPr>
      <w:r w:rsidRPr="00533C32">
        <w:t>Table 5.2.19A.3.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3F73B6">
        <w:rPr>
          <w:lang w:val="en-US"/>
        </w:rPr>
        <w:t>3</w:t>
      </w:r>
      <w:r w:rsidRPr="00533C32">
        <w:t>-2 and the response data structures and response codes specified in table 5.2.19A.3.</w:t>
      </w:r>
      <w:r w:rsidRPr="003F73B6">
        <w:rPr>
          <w:lang w:val="en-US"/>
        </w:rPr>
        <w:t>3</w:t>
      </w:r>
      <w:r w:rsidRPr="00533C32">
        <w:t>-3.</w:t>
      </w:r>
    </w:p>
    <w:p w14:paraId="2FC97BC2" w14:textId="77777777" w:rsidR="00424B0D" w:rsidRPr="00533C32" w:rsidRDefault="00424B0D" w:rsidP="00424B0D">
      <w:pPr>
        <w:pStyle w:val="TH"/>
        <w:outlineLvl w:val="0"/>
      </w:pPr>
      <w:r w:rsidRPr="00533C32">
        <w:t>Table 5.2.19A.3.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51"/>
      </w:pPr>
      <w:bookmarkStart w:id="1472" w:name="_Toc36459814"/>
      <w:bookmarkStart w:id="1473" w:name="_Toc45029391"/>
      <w:bookmarkStart w:id="1474" w:name="_Toc56520667"/>
      <w:bookmarkStart w:id="1475" w:name="_Toc90586928"/>
      <w:bookmarkStart w:id="1476" w:name="_Toc106616447"/>
      <w:bookmarkStart w:id="1477" w:name="_Toc122103435"/>
      <w:bookmarkStart w:id="1478" w:name="_Toc200958079"/>
      <w:r w:rsidRPr="00442797">
        <w:t>5.2.19A.3.4</w:t>
      </w:r>
      <w:r w:rsidRPr="00442797">
        <w:tab/>
        <w:t>GET</w:t>
      </w:r>
      <w:bookmarkEnd w:id="1472"/>
      <w:bookmarkEnd w:id="1473"/>
      <w:bookmarkEnd w:id="1474"/>
      <w:bookmarkEnd w:id="1475"/>
      <w:bookmarkEnd w:id="1476"/>
      <w:bookmarkEnd w:id="1477"/>
      <w:bookmarkEnd w:id="1478"/>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lastRenderedPageBreak/>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31"/>
      </w:pPr>
      <w:bookmarkStart w:id="1479" w:name="_Toc58584446"/>
      <w:bookmarkStart w:id="1480" w:name="_Toc90586929"/>
      <w:bookmarkStart w:id="1481" w:name="_Toc106616448"/>
      <w:bookmarkStart w:id="1482" w:name="_Toc122103436"/>
      <w:bookmarkStart w:id="1483" w:name="_Toc200958080"/>
      <w:r w:rsidRPr="00C77669">
        <w:t>5.2.19B</w:t>
      </w:r>
      <w:r w:rsidRPr="00C77669">
        <w:tab/>
        <w:t xml:space="preserve">Resource: </w:t>
      </w:r>
      <w:bookmarkEnd w:id="1479"/>
      <w:r w:rsidRPr="00C77669">
        <w:t>EeGroupProfileData</w:t>
      </w:r>
      <w:bookmarkEnd w:id="1480"/>
      <w:bookmarkEnd w:id="1481"/>
      <w:bookmarkEnd w:id="1482"/>
      <w:bookmarkEnd w:id="1483"/>
    </w:p>
    <w:p w14:paraId="384C1A0F" w14:textId="77777777" w:rsidR="00424B0D" w:rsidRDefault="00424B0D" w:rsidP="00424B0D">
      <w:pPr>
        <w:pStyle w:val="41"/>
      </w:pPr>
      <w:bookmarkStart w:id="1484" w:name="_Toc58584447"/>
      <w:bookmarkStart w:id="1485" w:name="_Toc90586930"/>
      <w:bookmarkStart w:id="1486" w:name="_Toc106616449"/>
      <w:bookmarkStart w:id="1487" w:name="_Toc122103437"/>
      <w:bookmarkStart w:id="1488" w:name="_Toc200958081"/>
      <w:r>
        <w:t>5.2.19B.1</w:t>
      </w:r>
      <w:r>
        <w:tab/>
        <w:t>Description</w:t>
      </w:r>
      <w:bookmarkEnd w:id="1484"/>
      <w:bookmarkEnd w:id="1485"/>
      <w:bookmarkEnd w:id="1486"/>
      <w:bookmarkEnd w:id="1487"/>
      <w:bookmarkEnd w:id="1488"/>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41"/>
      </w:pPr>
      <w:bookmarkStart w:id="1489" w:name="_Toc58584448"/>
      <w:bookmarkStart w:id="1490" w:name="_Toc90586931"/>
      <w:bookmarkStart w:id="1491" w:name="_Toc106616450"/>
      <w:bookmarkStart w:id="1492" w:name="_Toc122103438"/>
      <w:bookmarkStart w:id="1493" w:name="_Toc200958082"/>
      <w:r>
        <w:t>5.2.19B.2</w:t>
      </w:r>
      <w:r>
        <w:tab/>
        <w:t>Resource Definition</w:t>
      </w:r>
      <w:bookmarkEnd w:id="1489"/>
      <w:bookmarkEnd w:id="1490"/>
      <w:bookmarkEnd w:id="1491"/>
      <w:bookmarkEnd w:id="1492"/>
      <w:bookmarkEnd w:id="1493"/>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94" w:name="_MCCTEMPBM_CRPT22160135___7"/>
      <w:r>
        <w:t>This resource shall support the resource URI variables defined in table 5.2.19B.2-1</w:t>
      </w:r>
      <w:r>
        <w:rPr>
          <w:rFonts w:ascii="Arial" w:hAnsi="Arial" w:cs="Arial"/>
        </w:rPr>
        <w:t>.</w:t>
      </w:r>
    </w:p>
    <w:bookmarkEnd w:id="1494"/>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41"/>
      </w:pPr>
      <w:bookmarkStart w:id="1495" w:name="_Toc58584449"/>
      <w:bookmarkStart w:id="1496" w:name="_Toc90586932"/>
      <w:bookmarkStart w:id="1497" w:name="_Toc106616451"/>
      <w:bookmarkStart w:id="1498" w:name="_Toc122103439"/>
      <w:bookmarkStart w:id="1499" w:name="_Toc200958083"/>
      <w:r>
        <w:t>5.2.19B.3</w:t>
      </w:r>
      <w:r>
        <w:tab/>
        <w:t>Resource Standard Methods</w:t>
      </w:r>
      <w:bookmarkEnd w:id="1495"/>
      <w:bookmarkEnd w:id="1496"/>
      <w:bookmarkEnd w:id="1497"/>
      <w:bookmarkEnd w:id="1498"/>
      <w:bookmarkEnd w:id="1499"/>
    </w:p>
    <w:p w14:paraId="4466B0E1" w14:textId="77777777" w:rsidR="00424B0D" w:rsidRDefault="00424B0D" w:rsidP="00424B0D">
      <w:pPr>
        <w:pStyle w:val="51"/>
      </w:pPr>
      <w:bookmarkStart w:id="1500" w:name="_Toc58584450"/>
      <w:bookmarkStart w:id="1501" w:name="_Toc90586933"/>
      <w:bookmarkStart w:id="1502" w:name="_Toc106616452"/>
      <w:bookmarkStart w:id="1503" w:name="_Toc122103440"/>
      <w:bookmarkStart w:id="1504" w:name="_Toc200958084"/>
      <w:r>
        <w:t>5.2.19B.3.1</w:t>
      </w:r>
      <w:r>
        <w:tab/>
        <w:t>GET</w:t>
      </w:r>
      <w:bookmarkEnd w:id="1500"/>
      <w:bookmarkEnd w:id="1501"/>
      <w:bookmarkEnd w:id="1502"/>
      <w:bookmarkEnd w:id="1503"/>
      <w:bookmarkEnd w:id="1504"/>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lastRenderedPageBreak/>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31"/>
      </w:pPr>
      <w:bookmarkStart w:id="1505" w:name="_Toc106616453"/>
      <w:bookmarkStart w:id="1506" w:name="_Toc122103441"/>
      <w:bookmarkStart w:id="1507" w:name="_Toc200958085"/>
      <w:r>
        <w:t>5.2.19C</w:t>
      </w:r>
      <w:r w:rsidRPr="00533C32">
        <w:tab/>
        <w:t xml:space="preserve">Resource: </w:t>
      </w:r>
      <w:r w:rsidRPr="003F73B6">
        <w:rPr>
          <w:lang w:val="en-US"/>
        </w:rPr>
        <w:t>AmfGroupSubscriptionInfo</w:t>
      </w:r>
      <w:bookmarkEnd w:id="1505"/>
      <w:bookmarkEnd w:id="1506"/>
      <w:bookmarkEnd w:id="1507"/>
    </w:p>
    <w:p w14:paraId="6BE3C6B0" w14:textId="77777777" w:rsidR="00424B0D" w:rsidRPr="00533C32" w:rsidRDefault="00424B0D" w:rsidP="00424B0D">
      <w:pPr>
        <w:pStyle w:val="41"/>
      </w:pPr>
      <w:bookmarkStart w:id="1508" w:name="_Toc106616454"/>
      <w:bookmarkStart w:id="1509" w:name="_Toc122103442"/>
      <w:bookmarkStart w:id="1510" w:name="_Toc200958086"/>
      <w:r>
        <w:t>5.2.19C</w:t>
      </w:r>
      <w:r w:rsidRPr="00533C32">
        <w:t>.1</w:t>
      </w:r>
      <w:r w:rsidRPr="00533C32">
        <w:tab/>
        <w:t>Description</w:t>
      </w:r>
      <w:bookmarkEnd w:id="1508"/>
      <w:bookmarkEnd w:id="1509"/>
      <w:bookmarkEnd w:id="1510"/>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41"/>
      </w:pPr>
      <w:bookmarkStart w:id="1511" w:name="_Toc106616455"/>
      <w:bookmarkStart w:id="1512" w:name="_Toc122103443"/>
      <w:bookmarkStart w:id="1513" w:name="_Toc200958087"/>
      <w:r>
        <w:t>5.2.19C</w:t>
      </w:r>
      <w:r w:rsidRPr="00533C32">
        <w:t>.2</w:t>
      </w:r>
      <w:r w:rsidRPr="00533C32">
        <w:tab/>
        <w:t>Resource Definition</w:t>
      </w:r>
      <w:bookmarkEnd w:id="1511"/>
      <w:bookmarkEnd w:id="1512"/>
      <w:bookmarkEnd w:id="1513"/>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41"/>
      </w:pPr>
      <w:bookmarkStart w:id="1514" w:name="_Toc106616456"/>
      <w:bookmarkStart w:id="1515" w:name="_Toc122103444"/>
      <w:bookmarkStart w:id="1516" w:name="_Toc200958088"/>
      <w:r>
        <w:t>5.2.19C</w:t>
      </w:r>
      <w:r w:rsidRPr="00533C32">
        <w:t>.3</w:t>
      </w:r>
      <w:r w:rsidRPr="00533C32">
        <w:tab/>
        <w:t>Resource Standard Methods</w:t>
      </w:r>
      <w:bookmarkEnd w:id="1514"/>
      <w:bookmarkEnd w:id="1515"/>
      <w:bookmarkEnd w:id="1516"/>
    </w:p>
    <w:p w14:paraId="6C4280BD" w14:textId="77777777" w:rsidR="00424B0D" w:rsidRPr="00533C32" w:rsidRDefault="00424B0D" w:rsidP="00424B0D">
      <w:pPr>
        <w:pStyle w:val="51"/>
      </w:pPr>
      <w:bookmarkStart w:id="1517" w:name="_Toc106616457"/>
      <w:bookmarkStart w:id="1518" w:name="_Toc122103445"/>
      <w:bookmarkStart w:id="1519" w:name="_Toc200958089"/>
      <w:r>
        <w:t>5.2.19C</w:t>
      </w:r>
      <w:r w:rsidRPr="00533C32">
        <w:t>.3.1</w:t>
      </w:r>
      <w:r w:rsidRPr="00533C32">
        <w:tab/>
        <w:t>PUT</w:t>
      </w:r>
      <w:bookmarkEnd w:id="1517"/>
      <w:bookmarkEnd w:id="1518"/>
      <w:bookmarkEnd w:id="1519"/>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lastRenderedPageBreak/>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51"/>
      </w:pPr>
      <w:bookmarkStart w:id="1520" w:name="_Toc106616458"/>
      <w:bookmarkStart w:id="1521" w:name="_Toc122103446"/>
      <w:bookmarkStart w:id="1522" w:name="_Toc200958090"/>
      <w:r>
        <w:t>5.2.19C</w:t>
      </w:r>
      <w:r w:rsidRPr="00533C32">
        <w:t>.3.2</w:t>
      </w:r>
      <w:r w:rsidRPr="00533C32">
        <w:tab/>
        <w:t>DELETE</w:t>
      </w:r>
      <w:bookmarkEnd w:id="1520"/>
      <w:bookmarkEnd w:id="1521"/>
      <w:bookmarkEnd w:id="1522"/>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51"/>
      </w:pPr>
      <w:bookmarkStart w:id="1523" w:name="_Toc106616459"/>
      <w:bookmarkStart w:id="1524" w:name="_Toc122103447"/>
      <w:bookmarkStart w:id="1525" w:name="_Toc200958091"/>
      <w:r>
        <w:t>5.2.19C</w:t>
      </w:r>
      <w:r w:rsidRPr="00533C32">
        <w:t>.3.</w:t>
      </w:r>
      <w:r w:rsidRPr="003F73B6">
        <w:rPr>
          <w:lang w:val="en-US"/>
        </w:rPr>
        <w:t>3</w:t>
      </w:r>
      <w:r w:rsidRPr="00533C32">
        <w:tab/>
      </w:r>
      <w:r w:rsidRPr="003F73B6">
        <w:rPr>
          <w:lang w:val="en-US"/>
        </w:rPr>
        <w:t>GET</w:t>
      </w:r>
      <w:bookmarkEnd w:id="1523"/>
      <w:bookmarkEnd w:id="1524"/>
      <w:bookmarkEnd w:id="1525"/>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-1: URI query parameters supported by the </w:t>
      </w:r>
      <w:r w:rsidRPr="003F73B6">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-2: Data structures supported by the </w:t>
      </w:r>
      <w:r w:rsidRPr="003F73B6">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lastRenderedPageBreak/>
        <w:t xml:space="preserve">Table </w:t>
      </w:r>
      <w:r>
        <w:t>5.2.19C</w:t>
      </w:r>
      <w:r w:rsidRPr="00533C32">
        <w:t>.3.</w:t>
      </w:r>
      <w:r w:rsidRPr="003F73B6">
        <w:rPr>
          <w:lang w:val="en-US"/>
        </w:rPr>
        <w:t>3</w:t>
      </w:r>
      <w:r w:rsidRPr="00533C32">
        <w:t xml:space="preserve">-3: Data structures supported by the </w:t>
      </w:r>
      <w:r w:rsidRPr="003F73B6">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51"/>
      </w:pPr>
      <w:bookmarkStart w:id="1526" w:name="_Toc106616460"/>
      <w:bookmarkStart w:id="1527" w:name="_Toc122103448"/>
      <w:bookmarkStart w:id="1528" w:name="_Toc200958092"/>
      <w:r w:rsidRPr="00533C32">
        <w:t>5.2.31.3.</w:t>
      </w:r>
      <w:r w:rsidRPr="003F73B6">
        <w:rPr>
          <w:lang w:val="en-US"/>
        </w:rPr>
        <w:t>4</w:t>
      </w:r>
      <w:r w:rsidRPr="00533C32">
        <w:tab/>
        <w:t>PATCH</w:t>
      </w:r>
      <w:bookmarkEnd w:id="1526"/>
      <w:bookmarkEnd w:id="1527"/>
      <w:bookmarkEnd w:id="1528"/>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31"/>
      </w:pPr>
      <w:bookmarkStart w:id="1529" w:name="_Toc106616461"/>
      <w:bookmarkStart w:id="1530" w:name="_Toc122103449"/>
      <w:bookmarkStart w:id="1531" w:name="_Toc200958093"/>
      <w:r>
        <w:t>5.2.19D</w:t>
      </w:r>
      <w:r>
        <w:tab/>
        <w:t>Resource: SmfGroup</w:t>
      </w:r>
      <w:r w:rsidRPr="003F73B6">
        <w:rPr>
          <w:lang w:val="en-US"/>
        </w:rPr>
        <w:t>SubscriptionInfo</w:t>
      </w:r>
      <w:bookmarkEnd w:id="1529"/>
      <w:bookmarkEnd w:id="1530"/>
      <w:bookmarkEnd w:id="1531"/>
    </w:p>
    <w:p w14:paraId="262814E4" w14:textId="77777777" w:rsidR="00424B0D" w:rsidRDefault="00424B0D" w:rsidP="00424B0D">
      <w:pPr>
        <w:pStyle w:val="41"/>
      </w:pPr>
      <w:bookmarkStart w:id="1532" w:name="_Toc106616462"/>
      <w:bookmarkStart w:id="1533" w:name="_Toc122103450"/>
      <w:bookmarkStart w:id="1534" w:name="_Toc200958094"/>
      <w:r>
        <w:t>5.2.19D.1</w:t>
      </w:r>
      <w:r>
        <w:tab/>
        <w:t>Description</w:t>
      </w:r>
      <w:bookmarkEnd w:id="1532"/>
      <w:bookmarkEnd w:id="1533"/>
      <w:bookmarkEnd w:id="1534"/>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41"/>
      </w:pPr>
      <w:bookmarkStart w:id="1535" w:name="_Toc106616463"/>
      <w:bookmarkStart w:id="1536" w:name="_Toc122103451"/>
      <w:bookmarkStart w:id="1537" w:name="_Toc200958095"/>
      <w:r>
        <w:lastRenderedPageBreak/>
        <w:t>5.2.19D.2</w:t>
      </w:r>
      <w:r>
        <w:tab/>
        <w:t>Resource Definition</w:t>
      </w:r>
      <w:bookmarkEnd w:id="1535"/>
      <w:bookmarkEnd w:id="1536"/>
      <w:bookmarkEnd w:id="1537"/>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41"/>
      </w:pPr>
      <w:bookmarkStart w:id="1538" w:name="_Toc106616464"/>
      <w:bookmarkStart w:id="1539" w:name="_Toc122103452"/>
      <w:bookmarkStart w:id="1540" w:name="_Toc200958096"/>
      <w:r>
        <w:t>5.2.19D.3</w:t>
      </w:r>
      <w:r>
        <w:tab/>
        <w:t>Resource Standard Methods</w:t>
      </w:r>
      <w:bookmarkEnd w:id="1538"/>
      <w:bookmarkEnd w:id="1539"/>
      <w:bookmarkEnd w:id="1540"/>
    </w:p>
    <w:p w14:paraId="230B252B" w14:textId="77777777" w:rsidR="00424B0D" w:rsidRDefault="00424B0D" w:rsidP="00424B0D">
      <w:pPr>
        <w:pStyle w:val="51"/>
      </w:pPr>
      <w:bookmarkStart w:id="1541" w:name="_Toc106616465"/>
      <w:bookmarkStart w:id="1542" w:name="_Toc122103453"/>
      <w:bookmarkStart w:id="1543" w:name="_Toc200958097"/>
      <w:r>
        <w:t>5.2.19D.3.1</w:t>
      </w:r>
      <w:r>
        <w:tab/>
        <w:t>PUT</w:t>
      </w:r>
      <w:bookmarkEnd w:id="1541"/>
      <w:bookmarkEnd w:id="1542"/>
      <w:bookmarkEnd w:id="1543"/>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51"/>
      </w:pPr>
      <w:bookmarkStart w:id="1544" w:name="_Toc106616466"/>
      <w:bookmarkStart w:id="1545" w:name="_Toc122103454"/>
      <w:bookmarkStart w:id="1546" w:name="_Toc200958098"/>
      <w:r>
        <w:t>5.2.19D.3.2</w:t>
      </w:r>
      <w:r>
        <w:tab/>
        <w:t>DELETE</w:t>
      </w:r>
      <w:bookmarkEnd w:id="1544"/>
      <w:bookmarkEnd w:id="1545"/>
      <w:bookmarkEnd w:id="1546"/>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lastRenderedPageBreak/>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51"/>
      </w:pPr>
      <w:bookmarkStart w:id="1547" w:name="_Toc106616467"/>
      <w:bookmarkStart w:id="1548" w:name="_Toc122103455"/>
      <w:bookmarkStart w:id="1549" w:name="_Toc200958099"/>
      <w:r>
        <w:t>5.2.19D.3.</w:t>
      </w:r>
      <w:r w:rsidRPr="003F73B6">
        <w:rPr>
          <w:lang w:val="en-US"/>
        </w:rPr>
        <w:t>3</w:t>
      </w:r>
      <w:r>
        <w:tab/>
      </w:r>
      <w:r w:rsidRPr="003F73B6">
        <w:rPr>
          <w:lang w:val="en-US"/>
        </w:rPr>
        <w:t>GET</w:t>
      </w:r>
      <w:bookmarkEnd w:id="1547"/>
      <w:bookmarkEnd w:id="1548"/>
      <w:bookmarkEnd w:id="1549"/>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51"/>
      </w:pPr>
      <w:bookmarkStart w:id="1550" w:name="_Toc106616468"/>
      <w:bookmarkStart w:id="1551" w:name="_Toc122103456"/>
      <w:bookmarkStart w:id="1552" w:name="_Toc200958100"/>
      <w:r>
        <w:t>5.2.19D.3.</w:t>
      </w:r>
      <w:r w:rsidRPr="003F73B6">
        <w:rPr>
          <w:lang w:val="en-US"/>
        </w:rPr>
        <w:t>4</w:t>
      </w:r>
      <w:r>
        <w:tab/>
        <w:t>PATCH</w:t>
      </w:r>
      <w:bookmarkEnd w:id="1550"/>
      <w:bookmarkEnd w:id="1551"/>
      <w:bookmarkEnd w:id="1552"/>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t>Table 5.2.19D.3.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31"/>
      </w:pPr>
      <w:bookmarkStart w:id="1553" w:name="_Toc106616469"/>
      <w:bookmarkStart w:id="1554" w:name="_Toc122103457"/>
      <w:bookmarkStart w:id="1555" w:name="_Toc200958101"/>
      <w:r>
        <w:t>5.2.19E</w:t>
      </w:r>
      <w:r>
        <w:tab/>
        <w:t>Resource: HssGroup</w:t>
      </w:r>
      <w:r w:rsidRPr="00D908EC">
        <w:rPr>
          <w:lang w:val="en-US"/>
        </w:rPr>
        <w:t>SubscriptionInfo</w:t>
      </w:r>
      <w:bookmarkEnd w:id="1553"/>
      <w:bookmarkEnd w:id="1554"/>
      <w:bookmarkEnd w:id="1555"/>
    </w:p>
    <w:p w14:paraId="136B06C7" w14:textId="77777777" w:rsidR="00424B0D" w:rsidRDefault="00424B0D" w:rsidP="00424B0D">
      <w:pPr>
        <w:pStyle w:val="41"/>
      </w:pPr>
      <w:bookmarkStart w:id="1556" w:name="_Toc106616470"/>
      <w:bookmarkStart w:id="1557" w:name="_Toc122103458"/>
      <w:bookmarkStart w:id="1558" w:name="_Toc200958102"/>
      <w:r>
        <w:t>5.2.19E.1</w:t>
      </w:r>
      <w:r>
        <w:tab/>
        <w:t>Description</w:t>
      </w:r>
      <w:bookmarkEnd w:id="1556"/>
      <w:bookmarkEnd w:id="1557"/>
      <w:bookmarkEnd w:id="1558"/>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41"/>
      </w:pPr>
      <w:bookmarkStart w:id="1559" w:name="_Toc106616471"/>
      <w:bookmarkStart w:id="1560" w:name="_Toc122103459"/>
      <w:bookmarkStart w:id="1561" w:name="_Toc200958103"/>
      <w:r>
        <w:t>5.2.19E.2</w:t>
      </w:r>
      <w:r>
        <w:tab/>
        <w:t>Resource Definition</w:t>
      </w:r>
      <w:bookmarkEnd w:id="1559"/>
      <w:bookmarkEnd w:id="1560"/>
      <w:bookmarkEnd w:id="1561"/>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41"/>
      </w:pPr>
      <w:bookmarkStart w:id="1562" w:name="_Toc106616472"/>
      <w:bookmarkStart w:id="1563" w:name="_Toc122103460"/>
      <w:bookmarkStart w:id="1564" w:name="_Toc200958104"/>
      <w:r>
        <w:t>5.2.19E.3</w:t>
      </w:r>
      <w:r>
        <w:tab/>
        <w:t>Resource Standard Methods</w:t>
      </w:r>
      <w:bookmarkEnd w:id="1562"/>
      <w:bookmarkEnd w:id="1563"/>
      <w:bookmarkEnd w:id="1564"/>
    </w:p>
    <w:p w14:paraId="4B1ED2FA" w14:textId="77777777" w:rsidR="00424B0D" w:rsidRDefault="00424B0D" w:rsidP="00424B0D">
      <w:pPr>
        <w:pStyle w:val="51"/>
      </w:pPr>
      <w:bookmarkStart w:id="1565" w:name="_Toc106616473"/>
      <w:bookmarkStart w:id="1566" w:name="_Toc122103461"/>
      <w:bookmarkStart w:id="1567" w:name="_Toc200958105"/>
      <w:r>
        <w:t>5.2.19E.3.1</w:t>
      </w:r>
      <w:r>
        <w:tab/>
        <w:t>PUT</w:t>
      </w:r>
      <w:bookmarkEnd w:id="1565"/>
      <w:bookmarkEnd w:id="1566"/>
      <w:bookmarkEnd w:id="1567"/>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51"/>
      </w:pPr>
      <w:bookmarkStart w:id="1568" w:name="_Toc106616474"/>
      <w:bookmarkStart w:id="1569" w:name="_Toc122103462"/>
      <w:bookmarkStart w:id="1570" w:name="_Toc200958106"/>
      <w:r>
        <w:t>5.2.19E.3.2</w:t>
      </w:r>
      <w:r>
        <w:tab/>
        <w:t>DELETE</w:t>
      </w:r>
      <w:bookmarkEnd w:id="1568"/>
      <w:bookmarkEnd w:id="1569"/>
      <w:bookmarkEnd w:id="1570"/>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51"/>
      </w:pPr>
      <w:bookmarkStart w:id="1571" w:name="_Toc106616475"/>
      <w:bookmarkStart w:id="1572" w:name="_Toc122103463"/>
      <w:bookmarkStart w:id="1573" w:name="_Toc200958107"/>
      <w:r>
        <w:t>5.2.19E.3.</w:t>
      </w:r>
      <w:r w:rsidRPr="00D908EC">
        <w:rPr>
          <w:lang w:val="en-US"/>
        </w:rPr>
        <w:t>3</w:t>
      </w:r>
      <w:r>
        <w:tab/>
      </w:r>
      <w:r w:rsidRPr="00D908EC">
        <w:rPr>
          <w:lang w:val="en-US"/>
        </w:rPr>
        <w:t>GET</w:t>
      </w:r>
      <w:bookmarkEnd w:id="1571"/>
      <w:bookmarkEnd w:id="1572"/>
      <w:bookmarkEnd w:id="1573"/>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sidRPr="00D908EC">
        <w:rPr>
          <w:lang w:val="en-US"/>
        </w:rPr>
        <w:t>3</w:t>
      </w:r>
      <w:r>
        <w:t xml:space="preserve">-1: URI query parameters supported by the </w:t>
      </w:r>
      <w:r w:rsidRPr="00D908EC">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t>Table 5.2.19E.3.</w:t>
      </w:r>
      <w:r w:rsidRPr="00D908EC">
        <w:rPr>
          <w:lang w:val="en-US"/>
        </w:rPr>
        <w:t>3</w:t>
      </w:r>
      <w:r>
        <w:t xml:space="preserve">-2: Data structures supported by the </w:t>
      </w:r>
      <w:r w:rsidRPr="00D908EC">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sidRPr="00D908EC">
        <w:rPr>
          <w:lang w:val="en-US"/>
        </w:rPr>
        <w:t>3</w:t>
      </w:r>
      <w:r>
        <w:t xml:space="preserve">-3: Data structures supported by the </w:t>
      </w:r>
      <w:r w:rsidRPr="00D908EC">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51"/>
      </w:pPr>
      <w:bookmarkStart w:id="1574" w:name="_Toc106616476"/>
      <w:bookmarkStart w:id="1575" w:name="_Toc122103464"/>
      <w:bookmarkStart w:id="1576" w:name="_Toc200958108"/>
      <w:r>
        <w:t>5.2.19E.3.</w:t>
      </w:r>
      <w:r w:rsidRPr="00D908EC">
        <w:rPr>
          <w:lang w:val="en-US"/>
        </w:rPr>
        <w:t>4</w:t>
      </w:r>
      <w:r>
        <w:tab/>
        <w:t>PATCH</w:t>
      </w:r>
      <w:bookmarkEnd w:id="1574"/>
      <w:bookmarkEnd w:id="1575"/>
      <w:bookmarkEnd w:id="1576"/>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sidRPr="00D908EC">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31"/>
      </w:pPr>
      <w:bookmarkStart w:id="1577" w:name="_Toc20127040"/>
      <w:bookmarkStart w:id="1578" w:name="_Toc27589016"/>
      <w:bookmarkStart w:id="1579" w:name="_Toc36459815"/>
      <w:bookmarkStart w:id="1580" w:name="_Toc45029392"/>
      <w:bookmarkStart w:id="1581" w:name="_Toc56520668"/>
      <w:bookmarkStart w:id="1582" w:name="_Toc90586934"/>
      <w:bookmarkStart w:id="1583" w:name="_Toc106616477"/>
      <w:bookmarkStart w:id="1584" w:name="_Toc122103465"/>
      <w:bookmarkStart w:id="1585" w:name="_Toc200958109"/>
      <w:r w:rsidRPr="00533C32">
        <w:t>5.2.20</w:t>
      </w:r>
      <w:r w:rsidRPr="00533C32">
        <w:tab/>
        <w:t>Resource: SubscriptionDataSubscriptions</w:t>
      </w:r>
      <w:bookmarkEnd w:id="1577"/>
      <w:bookmarkEnd w:id="1578"/>
      <w:bookmarkEnd w:id="1579"/>
      <w:bookmarkEnd w:id="1580"/>
      <w:bookmarkEnd w:id="1581"/>
      <w:bookmarkEnd w:id="1582"/>
      <w:bookmarkEnd w:id="1583"/>
      <w:bookmarkEnd w:id="1584"/>
      <w:bookmarkEnd w:id="1585"/>
    </w:p>
    <w:p w14:paraId="5A8FC200" w14:textId="77777777" w:rsidR="00424B0D" w:rsidRPr="00533C32" w:rsidRDefault="00424B0D" w:rsidP="00424B0D">
      <w:pPr>
        <w:pStyle w:val="41"/>
      </w:pPr>
      <w:bookmarkStart w:id="1586" w:name="_Toc20127041"/>
      <w:bookmarkStart w:id="1587" w:name="_Toc27589017"/>
      <w:bookmarkStart w:id="1588" w:name="_Toc36459816"/>
      <w:bookmarkStart w:id="1589" w:name="_Toc45029393"/>
      <w:bookmarkStart w:id="1590" w:name="_Toc56520669"/>
      <w:bookmarkStart w:id="1591" w:name="_Toc90586935"/>
      <w:bookmarkStart w:id="1592" w:name="_Toc106616478"/>
      <w:bookmarkStart w:id="1593" w:name="_Toc122103466"/>
      <w:bookmarkStart w:id="1594" w:name="_Toc200958110"/>
      <w:r w:rsidRPr="00533C32">
        <w:t>5.2.20.1</w:t>
      </w:r>
      <w:r w:rsidRPr="00533C32">
        <w:tab/>
        <w:t>Description</w:t>
      </w:r>
      <w:bookmarkEnd w:id="1586"/>
      <w:bookmarkEnd w:id="1587"/>
      <w:bookmarkEnd w:id="1588"/>
      <w:bookmarkEnd w:id="1589"/>
      <w:bookmarkEnd w:id="1590"/>
      <w:bookmarkEnd w:id="1591"/>
      <w:bookmarkEnd w:id="1592"/>
      <w:bookmarkEnd w:id="1593"/>
      <w:bookmarkEnd w:id="1594"/>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41"/>
      </w:pPr>
      <w:bookmarkStart w:id="1595" w:name="_Toc20127042"/>
      <w:bookmarkStart w:id="1596" w:name="_Toc27589018"/>
      <w:bookmarkStart w:id="1597" w:name="_Toc36459817"/>
      <w:bookmarkStart w:id="1598" w:name="_Toc45029394"/>
      <w:bookmarkStart w:id="1599" w:name="_Toc56520670"/>
      <w:bookmarkStart w:id="1600" w:name="_Toc90586936"/>
      <w:bookmarkStart w:id="1601" w:name="_Toc106616479"/>
      <w:bookmarkStart w:id="1602" w:name="_Toc122103467"/>
      <w:bookmarkStart w:id="1603" w:name="_Toc200958111"/>
      <w:r w:rsidRPr="00533C32">
        <w:t>5.2.20.2</w:t>
      </w:r>
      <w:r w:rsidRPr="00533C32">
        <w:tab/>
        <w:t>Resource Definition</w:t>
      </w:r>
      <w:bookmarkEnd w:id="1595"/>
      <w:bookmarkEnd w:id="1596"/>
      <w:bookmarkEnd w:id="1597"/>
      <w:bookmarkEnd w:id="1598"/>
      <w:bookmarkEnd w:id="1599"/>
      <w:bookmarkEnd w:id="1600"/>
      <w:bookmarkEnd w:id="1601"/>
      <w:bookmarkEnd w:id="1602"/>
      <w:bookmarkEnd w:id="1603"/>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604" w:name="_MCCTEMPBM_CRPT22160137___7"/>
      <w:r w:rsidRPr="00533C32">
        <w:t>This resource shall support the resource URI variables defined in table 5.2.20.2-1</w:t>
      </w:r>
      <w:r w:rsidRPr="00533C32">
        <w:rPr>
          <w:rFonts w:ascii="Arial" w:hAnsi="Arial" w:cs="Arial"/>
        </w:rPr>
        <w:t>.</w:t>
      </w:r>
    </w:p>
    <w:bookmarkEnd w:id="1604"/>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41"/>
      </w:pPr>
      <w:bookmarkStart w:id="1605" w:name="_Toc20127043"/>
      <w:bookmarkStart w:id="1606" w:name="_Toc27589019"/>
      <w:bookmarkStart w:id="1607" w:name="_Toc36459818"/>
      <w:bookmarkStart w:id="1608" w:name="_Toc45029395"/>
      <w:bookmarkStart w:id="1609" w:name="_Toc56520671"/>
      <w:bookmarkStart w:id="1610" w:name="_Toc90586937"/>
      <w:bookmarkStart w:id="1611" w:name="_Toc106616480"/>
      <w:bookmarkStart w:id="1612" w:name="_Toc122103468"/>
      <w:bookmarkStart w:id="1613" w:name="_Toc200958112"/>
      <w:r w:rsidRPr="00533C32">
        <w:t>5.2.20.3</w:t>
      </w:r>
      <w:r w:rsidRPr="00533C32">
        <w:tab/>
        <w:t>Resource Standard Methods</w:t>
      </w:r>
      <w:bookmarkEnd w:id="1605"/>
      <w:bookmarkEnd w:id="1606"/>
      <w:bookmarkEnd w:id="1607"/>
      <w:bookmarkEnd w:id="1608"/>
      <w:bookmarkEnd w:id="1609"/>
      <w:bookmarkEnd w:id="1610"/>
      <w:bookmarkEnd w:id="1611"/>
      <w:bookmarkEnd w:id="1612"/>
      <w:bookmarkEnd w:id="1613"/>
    </w:p>
    <w:p w14:paraId="4D4249DB" w14:textId="77777777" w:rsidR="00424B0D" w:rsidRPr="00533C32" w:rsidRDefault="00424B0D" w:rsidP="00424B0D">
      <w:pPr>
        <w:pStyle w:val="51"/>
      </w:pPr>
      <w:bookmarkStart w:id="1614" w:name="_Toc20127044"/>
      <w:bookmarkStart w:id="1615" w:name="_Toc27589020"/>
      <w:bookmarkStart w:id="1616" w:name="_Toc36459819"/>
      <w:bookmarkStart w:id="1617" w:name="_Toc45029396"/>
      <w:bookmarkStart w:id="1618" w:name="_Toc56520672"/>
      <w:bookmarkStart w:id="1619" w:name="_Toc90586938"/>
      <w:bookmarkStart w:id="1620" w:name="_Toc106616481"/>
      <w:bookmarkStart w:id="1621" w:name="_Toc122103469"/>
      <w:bookmarkStart w:id="1622" w:name="_Toc200958113"/>
      <w:r w:rsidRPr="00533C32">
        <w:t>5.2.20.3.1</w:t>
      </w:r>
      <w:r w:rsidRPr="00533C32">
        <w:tab/>
        <w:t>POST</w:t>
      </w:r>
      <w:bookmarkEnd w:id="1614"/>
      <w:bookmarkEnd w:id="1615"/>
      <w:bookmarkEnd w:id="1616"/>
      <w:bookmarkEnd w:id="1617"/>
      <w:bookmarkEnd w:id="1618"/>
      <w:bookmarkEnd w:id="1619"/>
      <w:bookmarkEnd w:id="1620"/>
      <w:bookmarkEnd w:id="1621"/>
      <w:bookmarkEnd w:id="1622"/>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51"/>
      </w:pPr>
      <w:bookmarkStart w:id="1623" w:name="_Toc20127045"/>
      <w:bookmarkStart w:id="1624" w:name="_Toc27589021"/>
      <w:bookmarkStart w:id="1625" w:name="_Toc36459820"/>
      <w:bookmarkStart w:id="1626" w:name="_Toc45029397"/>
      <w:bookmarkStart w:id="1627" w:name="_Toc56520673"/>
      <w:bookmarkStart w:id="1628" w:name="_Toc90586939"/>
      <w:bookmarkStart w:id="1629" w:name="_Toc106616482"/>
      <w:bookmarkStart w:id="1630" w:name="_Toc122103470"/>
      <w:bookmarkStart w:id="1631" w:name="_Toc200958114"/>
      <w:r w:rsidRPr="00533C32">
        <w:t>5.2.20.3.</w:t>
      </w:r>
      <w:r w:rsidRPr="00533C32">
        <w:rPr>
          <w:lang w:eastAsia="zh-CN"/>
        </w:rPr>
        <w:t>2</w:t>
      </w:r>
      <w:r w:rsidRPr="00533C32">
        <w:tab/>
        <w:t>GET</w:t>
      </w:r>
      <w:bookmarkEnd w:id="1623"/>
      <w:bookmarkEnd w:id="1624"/>
      <w:bookmarkEnd w:id="1625"/>
      <w:bookmarkEnd w:id="1626"/>
      <w:bookmarkEnd w:id="1627"/>
      <w:bookmarkEnd w:id="1628"/>
      <w:bookmarkEnd w:id="1629"/>
      <w:bookmarkEnd w:id="1630"/>
      <w:bookmarkEnd w:id="1631"/>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51"/>
      </w:pPr>
      <w:bookmarkStart w:id="1632" w:name="_Toc20127046"/>
      <w:bookmarkStart w:id="1633" w:name="_Toc27589022"/>
      <w:bookmarkStart w:id="1634" w:name="_Toc36459821"/>
      <w:bookmarkStart w:id="1635" w:name="_Toc45029398"/>
      <w:bookmarkStart w:id="1636" w:name="_Toc56520674"/>
      <w:bookmarkStart w:id="1637" w:name="_Toc90586940"/>
      <w:bookmarkStart w:id="1638" w:name="_Toc106616483"/>
      <w:bookmarkStart w:id="1639" w:name="_Toc122103471"/>
      <w:bookmarkStart w:id="1640" w:name="_Toc200958115"/>
      <w:r w:rsidRPr="00533C32">
        <w:t>5.2.20.3.</w:t>
      </w:r>
      <w:r w:rsidRPr="00533C32">
        <w:rPr>
          <w:lang w:eastAsia="zh-CN"/>
        </w:rPr>
        <w:t>3</w:t>
      </w:r>
      <w:r w:rsidRPr="00533C32">
        <w:tab/>
        <w:t>DELETE</w:t>
      </w:r>
      <w:bookmarkEnd w:id="1632"/>
      <w:bookmarkEnd w:id="1633"/>
      <w:bookmarkEnd w:id="1634"/>
      <w:bookmarkEnd w:id="1635"/>
      <w:bookmarkEnd w:id="1636"/>
      <w:bookmarkEnd w:id="1637"/>
      <w:bookmarkEnd w:id="1638"/>
      <w:bookmarkEnd w:id="1639"/>
      <w:bookmarkEnd w:id="1640"/>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31"/>
      </w:pPr>
      <w:bookmarkStart w:id="1641" w:name="_Toc20127047"/>
      <w:bookmarkStart w:id="1642" w:name="_Toc27589023"/>
      <w:bookmarkStart w:id="1643" w:name="_Toc36459822"/>
      <w:bookmarkStart w:id="1644" w:name="_Toc45029399"/>
      <w:bookmarkStart w:id="1645" w:name="_Toc56520675"/>
      <w:bookmarkStart w:id="1646" w:name="_Toc90586941"/>
      <w:bookmarkStart w:id="1647" w:name="_Toc106616484"/>
      <w:bookmarkStart w:id="1648" w:name="_Toc122103472"/>
      <w:bookmarkStart w:id="1649" w:name="_Toc200958116"/>
      <w:r w:rsidRPr="00533C32">
        <w:t>5.2.21</w:t>
      </w:r>
      <w:r w:rsidRPr="00533C32">
        <w:tab/>
        <w:t>Resource: IndividualSubscriptionDataSubscription</w:t>
      </w:r>
      <w:bookmarkEnd w:id="1641"/>
      <w:bookmarkEnd w:id="1642"/>
      <w:bookmarkEnd w:id="1643"/>
      <w:bookmarkEnd w:id="1644"/>
      <w:bookmarkEnd w:id="1645"/>
      <w:bookmarkEnd w:id="1646"/>
      <w:bookmarkEnd w:id="1647"/>
      <w:bookmarkEnd w:id="1648"/>
      <w:bookmarkEnd w:id="1649"/>
    </w:p>
    <w:p w14:paraId="3BCFA7D0" w14:textId="77777777" w:rsidR="00424B0D" w:rsidRPr="00533C32" w:rsidRDefault="00424B0D" w:rsidP="00424B0D">
      <w:pPr>
        <w:pStyle w:val="41"/>
      </w:pPr>
      <w:bookmarkStart w:id="1650" w:name="_Toc20127048"/>
      <w:bookmarkStart w:id="1651" w:name="_Toc27589024"/>
      <w:bookmarkStart w:id="1652" w:name="_Toc36459823"/>
      <w:bookmarkStart w:id="1653" w:name="_Toc45029400"/>
      <w:bookmarkStart w:id="1654" w:name="_Toc56520676"/>
      <w:bookmarkStart w:id="1655" w:name="_Toc90586942"/>
      <w:bookmarkStart w:id="1656" w:name="_Toc106616485"/>
      <w:bookmarkStart w:id="1657" w:name="_Toc122103473"/>
      <w:bookmarkStart w:id="1658" w:name="_Toc200958117"/>
      <w:r w:rsidRPr="00533C32">
        <w:t>5.2.21.1</w:t>
      </w:r>
      <w:r w:rsidRPr="00533C32">
        <w:tab/>
        <w:t>Description</w:t>
      </w:r>
      <w:bookmarkEnd w:id="1650"/>
      <w:bookmarkEnd w:id="1651"/>
      <w:bookmarkEnd w:id="1652"/>
      <w:bookmarkEnd w:id="1653"/>
      <w:bookmarkEnd w:id="1654"/>
      <w:bookmarkEnd w:id="1655"/>
      <w:bookmarkEnd w:id="1656"/>
      <w:bookmarkEnd w:id="1657"/>
      <w:bookmarkEnd w:id="1658"/>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41"/>
      </w:pPr>
      <w:bookmarkStart w:id="1659" w:name="_Toc20127049"/>
      <w:bookmarkStart w:id="1660" w:name="_Toc27589025"/>
      <w:bookmarkStart w:id="1661" w:name="_Toc36459824"/>
      <w:bookmarkStart w:id="1662" w:name="_Toc45029401"/>
      <w:bookmarkStart w:id="1663" w:name="_Toc56520677"/>
      <w:bookmarkStart w:id="1664" w:name="_Toc90586943"/>
      <w:bookmarkStart w:id="1665" w:name="_Toc106616486"/>
      <w:bookmarkStart w:id="1666" w:name="_Toc122103474"/>
      <w:bookmarkStart w:id="1667" w:name="_Toc200958118"/>
      <w:r w:rsidRPr="00533C32">
        <w:t>5.2.21.2</w:t>
      </w:r>
      <w:r w:rsidRPr="00533C32">
        <w:tab/>
        <w:t>Resource Definition</w:t>
      </w:r>
      <w:bookmarkEnd w:id="1659"/>
      <w:bookmarkEnd w:id="1660"/>
      <w:bookmarkEnd w:id="1661"/>
      <w:bookmarkEnd w:id="1662"/>
      <w:bookmarkEnd w:id="1663"/>
      <w:bookmarkEnd w:id="1664"/>
      <w:bookmarkEnd w:id="1665"/>
      <w:bookmarkEnd w:id="1666"/>
      <w:bookmarkEnd w:id="1667"/>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8"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8"/>
    <w:p w14:paraId="2AB61E00" w14:textId="77777777" w:rsidR="00424B0D" w:rsidRPr="00533C32" w:rsidRDefault="00424B0D" w:rsidP="00424B0D">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41"/>
      </w:pPr>
      <w:bookmarkStart w:id="1669" w:name="_Toc20127050"/>
      <w:bookmarkStart w:id="1670" w:name="_Toc27589026"/>
      <w:bookmarkStart w:id="1671" w:name="_Toc36459825"/>
      <w:bookmarkStart w:id="1672" w:name="_Toc45029402"/>
      <w:bookmarkStart w:id="1673" w:name="_Toc56520678"/>
      <w:bookmarkStart w:id="1674" w:name="_Toc90586944"/>
      <w:bookmarkStart w:id="1675" w:name="_Toc106616487"/>
      <w:bookmarkStart w:id="1676" w:name="_Toc122103475"/>
      <w:bookmarkStart w:id="1677" w:name="_Toc200958119"/>
      <w:r w:rsidRPr="00533C32">
        <w:t>5.2.21.3</w:t>
      </w:r>
      <w:r w:rsidRPr="00533C32">
        <w:tab/>
        <w:t>Resource Standard Methods</w:t>
      </w:r>
      <w:bookmarkEnd w:id="1669"/>
      <w:bookmarkEnd w:id="1670"/>
      <w:bookmarkEnd w:id="1671"/>
      <w:bookmarkEnd w:id="1672"/>
      <w:bookmarkEnd w:id="1673"/>
      <w:bookmarkEnd w:id="1674"/>
      <w:bookmarkEnd w:id="1675"/>
      <w:bookmarkEnd w:id="1676"/>
      <w:bookmarkEnd w:id="1677"/>
    </w:p>
    <w:p w14:paraId="06EBDBF5" w14:textId="77777777" w:rsidR="00424B0D" w:rsidRPr="00533C32" w:rsidRDefault="00424B0D" w:rsidP="00424B0D">
      <w:pPr>
        <w:pStyle w:val="51"/>
      </w:pPr>
      <w:bookmarkStart w:id="1678" w:name="_Toc20127051"/>
      <w:bookmarkStart w:id="1679" w:name="_Toc27589027"/>
      <w:bookmarkStart w:id="1680" w:name="_Toc36459826"/>
      <w:bookmarkStart w:id="1681" w:name="_Toc45029403"/>
      <w:bookmarkStart w:id="1682" w:name="_Toc56520679"/>
      <w:bookmarkStart w:id="1683" w:name="_Toc90586945"/>
      <w:bookmarkStart w:id="1684" w:name="_Toc106616488"/>
      <w:bookmarkStart w:id="1685" w:name="_Toc122103476"/>
      <w:bookmarkStart w:id="1686" w:name="_Toc200958120"/>
      <w:r w:rsidRPr="00533C32">
        <w:t>5.2.21.3.1</w:t>
      </w:r>
      <w:r w:rsidRPr="00533C32">
        <w:tab/>
        <w:t>DELETE</w:t>
      </w:r>
      <w:bookmarkEnd w:id="1678"/>
      <w:bookmarkEnd w:id="1679"/>
      <w:bookmarkEnd w:id="1680"/>
      <w:bookmarkEnd w:id="1681"/>
      <w:bookmarkEnd w:id="1682"/>
      <w:bookmarkEnd w:id="1683"/>
      <w:bookmarkEnd w:id="1684"/>
      <w:bookmarkEnd w:id="1685"/>
      <w:bookmarkEnd w:id="1686"/>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51"/>
      </w:pPr>
      <w:bookmarkStart w:id="1687" w:name="_Toc20127052"/>
      <w:bookmarkStart w:id="1688" w:name="_Toc27589028"/>
      <w:bookmarkStart w:id="1689" w:name="_Toc36459827"/>
      <w:bookmarkStart w:id="1690" w:name="_Toc45029404"/>
      <w:bookmarkStart w:id="1691" w:name="_Toc56520680"/>
      <w:bookmarkStart w:id="1692" w:name="_Toc90586946"/>
      <w:bookmarkStart w:id="1693" w:name="_Toc106616489"/>
      <w:bookmarkStart w:id="1694" w:name="_Toc122103477"/>
      <w:bookmarkStart w:id="1695" w:name="_Toc200958121"/>
      <w:r w:rsidRPr="00533C32">
        <w:t>5.2.21.3.</w:t>
      </w:r>
      <w:r w:rsidRPr="00D908EC">
        <w:rPr>
          <w:lang w:val="en-US"/>
        </w:rPr>
        <w:t>2</w:t>
      </w:r>
      <w:r w:rsidRPr="00533C32">
        <w:tab/>
        <w:t>PATCH</w:t>
      </w:r>
      <w:bookmarkEnd w:id="1687"/>
      <w:bookmarkEnd w:id="1688"/>
      <w:bookmarkEnd w:id="1689"/>
      <w:bookmarkEnd w:id="1690"/>
      <w:bookmarkEnd w:id="1691"/>
      <w:bookmarkEnd w:id="1692"/>
      <w:bookmarkEnd w:id="1693"/>
      <w:bookmarkEnd w:id="1694"/>
      <w:bookmarkEnd w:id="1695"/>
    </w:p>
    <w:p w14:paraId="58FAEE8C" w14:textId="77777777" w:rsidR="00424B0D" w:rsidRPr="00533C32" w:rsidRDefault="00424B0D" w:rsidP="00424B0D">
      <w:r w:rsidRPr="00533C32">
        <w:t>This method shall support the URI query parameters specified in table 5.2.21.3.</w:t>
      </w:r>
      <w:r w:rsidRPr="00D908EC">
        <w:rPr>
          <w:lang w:val="en-US"/>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D908EC">
        <w:rPr>
          <w:lang w:val="en-US"/>
        </w:rPr>
        <w:t>2</w:t>
      </w:r>
      <w:r w:rsidRPr="00533C32">
        <w:t>-2 and the response data structures and response codes specified in table 5.2.21.3.</w:t>
      </w:r>
      <w:r w:rsidRPr="00D908EC">
        <w:rPr>
          <w:lang w:val="en-US"/>
        </w:rPr>
        <w:t>2</w:t>
      </w:r>
      <w:r w:rsidRPr="00533C32">
        <w:t>-3.</w:t>
      </w:r>
    </w:p>
    <w:p w14:paraId="3837807D" w14:textId="77777777" w:rsidR="00424B0D" w:rsidRPr="00533C32" w:rsidRDefault="00424B0D" w:rsidP="00424B0D">
      <w:pPr>
        <w:pStyle w:val="TH"/>
        <w:outlineLvl w:val="0"/>
      </w:pPr>
      <w:r w:rsidRPr="00533C32">
        <w:t>Table 5.2.21.3.</w:t>
      </w:r>
      <w:r w:rsidRPr="00D908EC">
        <w:rPr>
          <w:lang w:val="en-US"/>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D908EC">
        <w:rPr>
          <w:lang w:val="en-US"/>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51"/>
      </w:pPr>
      <w:bookmarkStart w:id="1696" w:name="_Toc36459828"/>
      <w:bookmarkStart w:id="1697" w:name="_Toc45029405"/>
      <w:bookmarkStart w:id="1698" w:name="_Toc56520681"/>
      <w:bookmarkStart w:id="1699" w:name="_Toc90586947"/>
      <w:bookmarkStart w:id="1700" w:name="_Toc106616490"/>
      <w:bookmarkStart w:id="1701" w:name="_Toc122103478"/>
      <w:bookmarkStart w:id="1702" w:name="_Toc200958122"/>
      <w:r>
        <w:t>5.2.21.3.3</w:t>
      </w:r>
      <w:r w:rsidRPr="00533C32">
        <w:tab/>
      </w:r>
      <w:r>
        <w:t>GET</w:t>
      </w:r>
      <w:bookmarkEnd w:id="1696"/>
      <w:bookmarkEnd w:id="1697"/>
      <w:bookmarkEnd w:id="1698"/>
      <w:bookmarkEnd w:id="1699"/>
      <w:bookmarkEnd w:id="1700"/>
      <w:bookmarkEnd w:id="1701"/>
      <w:bookmarkEnd w:id="1702"/>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31"/>
      </w:pPr>
      <w:bookmarkStart w:id="1703" w:name="_Toc20127053"/>
      <w:bookmarkStart w:id="1704" w:name="_Toc27589029"/>
      <w:bookmarkStart w:id="1705" w:name="_Toc36459829"/>
      <w:bookmarkStart w:id="1706" w:name="_Toc45029406"/>
      <w:bookmarkStart w:id="1707" w:name="_Toc56520682"/>
      <w:bookmarkStart w:id="1708" w:name="_Toc90586948"/>
      <w:bookmarkStart w:id="1709" w:name="_Toc106616491"/>
      <w:bookmarkStart w:id="1710" w:name="_Toc122103479"/>
      <w:bookmarkStart w:id="1711" w:name="_Toc200958123"/>
      <w:r w:rsidRPr="00533C32">
        <w:t>5.2.22</w:t>
      </w:r>
      <w:r w:rsidRPr="00533C32">
        <w:tab/>
        <w:t>Resource: TraceData</w:t>
      </w:r>
      <w:bookmarkEnd w:id="1703"/>
      <w:bookmarkEnd w:id="1704"/>
      <w:bookmarkEnd w:id="1705"/>
      <w:bookmarkEnd w:id="1706"/>
      <w:bookmarkEnd w:id="1707"/>
      <w:bookmarkEnd w:id="1708"/>
      <w:bookmarkEnd w:id="1709"/>
      <w:bookmarkEnd w:id="1710"/>
      <w:bookmarkEnd w:id="1711"/>
    </w:p>
    <w:p w14:paraId="3ACAB50D" w14:textId="77777777" w:rsidR="00424B0D" w:rsidRPr="00533C32" w:rsidRDefault="00424B0D" w:rsidP="00424B0D">
      <w:pPr>
        <w:pStyle w:val="41"/>
      </w:pPr>
      <w:bookmarkStart w:id="1712" w:name="_Toc20127054"/>
      <w:bookmarkStart w:id="1713" w:name="_Toc27589030"/>
      <w:bookmarkStart w:id="1714" w:name="_Toc36459830"/>
      <w:bookmarkStart w:id="1715" w:name="_Toc45029407"/>
      <w:bookmarkStart w:id="1716" w:name="_Toc56520683"/>
      <w:bookmarkStart w:id="1717" w:name="_Toc90586949"/>
      <w:bookmarkStart w:id="1718" w:name="_Toc106616492"/>
      <w:bookmarkStart w:id="1719" w:name="_Toc122103480"/>
      <w:bookmarkStart w:id="1720" w:name="_Toc200958124"/>
      <w:r w:rsidRPr="00533C32">
        <w:t>5.2.22.1</w:t>
      </w:r>
      <w:r w:rsidRPr="00533C32">
        <w:tab/>
        <w:t>Description</w:t>
      </w:r>
      <w:bookmarkEnd w:id="1712"/>
      <w:bookmarkEnd w:id="1713"/>
      <w:bookmarkEnd w:id="1714"/>
      <w:bookmarkEnd w:id="1715"/>
      <w:bookmarkEnd w:id="1716"/>
      <w:bookmarkEnd w:id="1717"/>
      <w:bookmarkEnd w:id="1718"/>
      <w:bookmarkEnd w:id="1719"/>
      <w:bookmarkEnd w:id="1720"/>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41"/>
      </w:pPr>
      <w:bookmarkStart w:id="1721" w:name="_Toc20127055"/>
      <w:bookmarkStart w:id="1722" w:name="_Toc27589031"/>
      <w:bookmarkStart w:id="1723" w:name="_Toc36459831"/>
      <w:bookmarkStart w:id="1724" w:name="_Toc45029408"/>
      <w:bookmarkStart w:id="1725" w:name="_Toc56520684"/>
      <w:bookmarkStart w:id="1726" w:name="_Toc90586950"/>
      <w:bookmarkStart w:id="1727" w:name="_Toc106616493"/>
      <w:bookmarkStart w:id="1728" w:name="_Toc122103481"/>
      <w:bookmarkStart w:id="1729" w:name="_Toc200958125"/>
      <w:r w:rsidRPr="00533C32">
        <w:t>5.2.22.2</w:t>
      </w:r>
      <w:r w:rsidRPr="00533C32">
        <w:tab/>
        <w:t>Resource Definition</w:t>
      </w:r>
      <w:bookmarkEnd w:id="1721"/>
      <w:bookmarkEnd w:id="1722"/>
      <w:bookmarkEnd w:id="1723"/>
      <w:bookmarkEnd w:id="1724"/>
      <w:bookmarkEnd w:id="1725"/>
      <w:bookmarkEnd w:id="1726"/>
      <w:bookmarkEnd w:id="1727"/>
      <w:bookmarkEnd w:id="1728"/>
      <w:bookmarkEnd w:id="1729"/>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30" w:name="_MCCTEMPBM_CRPT22160139___7"/>
      <w:r w:rsidRPr="00533C32">
        <w:t>This resource shall support the resource URI variables defined in table 5.2.22.2-1</w:t>
      </w:r>
      <w:r w:rsidRPr="00533C32">
        <w:rPr>
          <w:rFonts w:ascii="Arial" w:hAnsi="Arial" w:cs="Arial"/>
        </w:rPr>
        <w:t>.</w:t>
      </w:r>
    </w:p>
    <w:bookmarkEnd w:id="1730"/>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41"/>
      </w:pPr>
      <w:bookmarkStart w:id="1731" w:name="_Toc20127056"/>
      <w:bookmarkStart w:id="1732" w:name="_Toc27589032"/>
      <w:bookmarkStart w:id="1733" w:name="_Toc36459832"/>
      <w:bookmarkStart w:id="1734" w:name="_Toc45029409"/>
      <w:bookmarkStart w:id="1735" w:name="_Toc56520685"/>
      <w:bookmarkStart w:id="1736" w:name="_Toc90586951"/>
      <w:bookmarkStart w:id="1737" w:name="_Toc106616494"/>
      <w:bookmarkStart w:id="1738" w:name="_Toc122103482"/>
      <w:bookmarkStart w:id="1739" w:name="_Toc200958126"/>
      <w:r w:rsidRPr="00533C32">
        <w:t>5.2.22.3</w:t>
      </w:r>
      <w:r w:rsidRPr="00533C32">
        <w:tab/>
        <w:t>Resource Standard Methods</w:t>
      </w:r>
      <w:bookmarkEnd w:id="1731"/>
      <w:bookmarkEnd w:id="1732"/>
      <w:bookmarkEnd w:id="1733"/>
      <w:bookmarkEnd w:id="1734"/>
      <w:bookmarkEnd w:id="1735"/>
      <w:bookmarkEnd w:id="1736"/>
      <w:bookmarkEnd w:id="1737"/>
      <w:bookmarkEnd w:id="1738"/>
      <w:bookmarkEnd w:id="1739"/>
    </w:p>
    <w:p w14:paraId="5EDA6B95" w14:textId="77777777" w:rsidR="00424B0D" w:rsidRPr="00533C32" w:rsidRDefault="00424B0D" w:rsidP="00424B0D">
      <w:pPr>
        <w:pStyle w:val="51"/>
      </w:pPr>
      <w:bookmarkStart w:id="1740" w:name="_Toc20127057"/>
      <w:bookmarkStart w:id="1741" w:name="_Toc27589033"/>
      <w:bookmarkStart w:id="1742" w:name="_Toc36459833"/>
      <w:bookmarkStart w:id="1743" w:name="_Toc45029410"/>
      <w:bookmarkStart w:id="1744" w:name="_Toc56520686"/>
      <w:bookmarkStart w:id="1745" w:name="_Toc90586952"/>
      <w:bookmarkStart w:id="1746" w:name="_Toc106616495"/>
      <w:bookmarkStart w:id="1747" w:name="_Toc122103483"/>
      <w:bookmarkStart w:id="1748" w:name="_Toc200958127"/>
      <w:r w:rsidRPr="00533C32">
        <w:t>5.2.</w:t>
      </w:r>
      <w:r>
        <w:t>22</w:t>
      </w:r>
      <w:r w:rsidRPr="00533C32">
        <w:t>.3.1</w:t>
      </w:r>
      <w:r w:rsidRPr="00533C32">
        <w:tab/>
        <w:t>GET</w:t>
      </w:r>
      <w:bookmarkEnd w:id="1740"/>
      <w:bookmarkEnd w:id="1741"/>
      <w:bookmarkEnd w:id="1742"/>
      <w:bookmarkEnd w:id="1743"/>
      <w:bookmarkEnd w:id="1744"/>
      <w:bookmarkEnd w:id="1745"/>
      <w:bookmarkEnd w:id="1746"/>
      <w:bookmarkEnd w:id="1747"/>
      <w:bookmarkEnd w:id="1748"/>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31"/>
      </w:pPr>
      <w:bookmarkStart w:id="1749" w:name="_Toc20127058"/>
      <w:bookmarkStart w:id="1750" w:name="_Toc27589034"/>
      <w:bookmarkStart w:id="1751" w:name="_Toc36459834"/>
      <w:bookmarkStart w:id="1752" w:name="_Toc45029411"/>
      <w:bookmarkStart w:id="1753" w:name="_Toc56520687"/>
      <w:bookmarkStart w:id="1754" w:name="_Toc90586953"/>
      <w:bookmarkStart w:id="1755" w:name="_Toc106616496"/>
      <w:bookmarkStart w:id="1756" w:name="_Toc122103484"/>
      <w:bookmarkStart w:id="1757" w:name="_Toc200958128"/>
      <w:r w:rsidRPr="00533C32">
        <w:t>5.2.23</w:t>
      </w:r>
      <w:r w:rsidRPr="00533C32">
        <w:tab/>
        <w:t>Resource: IdentityData</w:t>
      </w:r>
      <w:bookmarkEnd w:id="1749"/>
      <w:bookmarkEnd w:id="1750"/>
      <w:bookmarkEnd w:id="1751"/>
      <w:bookmarkEnd w:id="1752"/>
      <w:bookmarkEnd w:id="1753"/>
      <w:bookmarkEnd w:id="1754"/>
      <w:bookmarkEnd w:id="1755"/>
      <w:bookmarkEnd w:id="1756"/>
      <w:bookmarkEnd w:id="1757"/>
    </w:p>
    <w:p w14:paraId="4079C07E" w14:textId="77777777" w:rsidR="00424B0D" w:rsidRPr="00533C32" w:rsidRDefault="00424B0D" w:rsidP="00424B0D">
      <w:pPr>
        <w:pStyle w:val="41"/>
      </w:pPr>
      <w:bookmarkStart w:id="1758" w:name="_Toc20127059"/>
      <w:bookmarkStart w:id="1759" w:name="_Toc27589035"/>
      <w:bookmarkStart w:id="1760" w:name="_Toc36459835"/>
      <w:bookmarkStart w:id="1761" w:name="_Toc45029412"/>
      <w:bookmarkStart w:id="1762" w:name="_Toc56520688"/>
      <w:bookmarkStart w:id="1763" w:name="_Toc90586954"/>
      <w:bookmarkStart w:id="1764" w:name="_Toc106616497"/>
      <w:bookmarkStart w:id="1765" w:name="_Toc122103485"/>
      <w:bookmarkStart w:id="1766" w:name="_Toc200958129"/>
      <w:r w:rsidRPr="00533C32">
        <w:t>5.2.23.1</w:t>
      </w:r>
      <w:r w:rsidRPr="00533C32">
        <w:tab/>
        <w:t>Description</w:t>
      </w:r>
      <w:bookmarkEnd w:id="1758"/>
      <w:bookmarkEnd w:id="1759"/>
      <w:bookmarkEnd w:id="1760"/>
      <w:bookmarkEnd w:id="1761"/>
      <w:bookmarkEnd w:id="1762"/>
      <w:bookmarkEnd w:id="1763"/>
      <w:bookmarkEnd w:id="1764"/>
      <w:bookmarkEnd w:id="1765"/>
      <w:bookmarkEnd w:id="1766"/>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41"/>
      </w:pPr>
      <w:bookmarkStart w:id="1767" w:name="_Toc20127060"/>
      <w:bookmarkStart w:id="1768" w:name="_Toc27589036"/>
      <w:bookmarkStart w:id="1769" w:name="_Toc36459836"/>
      <w:bookmarkStart w:id="1770" w:name="_Toc45029413"/>
      <w:bookmarkStart w:id="1771" w:name="_Toc56520689"/>
      <w:bookmarkStart w:id="1772" w:name="_Toc90586955"/>
      <w:bookmarkStart w:id="1773" w:name="_Toc106616498"/>
      <w:bookmarkStart w:id="1774" w:name="_Toc122103486"/>
      <w:bookmarkStart w:id="1775" w:name="_Toc200958130"/>
      <w:r w:rsidRPr="00533C32">
        <w:t>5.2.23.2</w:t>
      </w:r>
      <w:r w:rsidRPr="00533C32">
        <w:tab/>
        <w:t>Resource Definition</w:t>
      </w:r>
      <w:bookmarkEnd w:id="1767"/>
      <w:bookmarkEnd w:id="1768"/>
      <w:bookmarkEnd w:id="1769"/>
      <w:bookmarkEnd w:id="1770"/>
      <w:bookmarkEnd w:id="1771"/>
      <w:bookmarkEnd w:id="1772"/>
      <w:bookmarkEnd w:id="1773"/>
      <w:bookmarkEnd w:id="1774"/>
      <w:bookmarkEnd w:id="1775"/>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76" w:name="_MCCTEMPBM_CRPT22160140___7"/>
      <w:r w:rsidRPr="00533C32">
        <w:t>This resource shall support the resource URI variables defined in table 5.2.23.2-1</w:t>
      </w:r>
      <w:r w:rsidRPr="00533C32">
        <w:rPr>
          <w:rFonts w:ascii="Arial" w:hAnsi="Arial" w:cs="Arial"/>
        </w:rPr>
        <w:t>.</w:t>
      </w:r>
    </w:p>
    <w:bookmarkEnd w:id="1776"/>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41"/>
      </w:pPr>
      <w:bookmarkStart w:id="1777" w:name="_Toc20127061"/>
      <w:bookmarkStart w:id="1778" w:name="_Toc27589037"/>
      <w:bookmarkStart w:id="1779" w:name="_Toc36459837"/>
      <w:bookmarkStart w:id="1780" w:name="_Toc45029414"/>
      <w:bookmarkStart w:id="1781" w:name="_Toc56520690"/>
      <w:bookmarkStart w:id="1782" w:name="_Toc90586956"/>
      <w:bookmarkStart w:id="1783" w:name="_Toc106616499"/>
      <w:bookmarkStart w:id="1784" w:name="_Toc122103487"/>
      <w:bookmarkStart w:id="1785" w:name="_Toc200958131"/>
      <w:r w:rsidRPr="00533C32">
        <w:t>5.2.23.3</w:t>
      </w:r>
      <w:r w:rsidRPr="00533C32">
        <w:tab/>
        <w:t>Resource Standard Methods</w:t>
      </w:r>
      <w:bookmarkEnd w:id="1777"/>
      <w:bookmarkEnd w:id="1778"/>
      <w:bookmarkEnd w:id="1779"/>
      <w:bookmarkEnd w:id="1780"/>
      <w:bookmarkEnd w:id="1781"/>
      <w:bookmarkEnd w:id="1782"/>
      <w:bookmarkEnd w:id="1783"/>
      <w:bookmarkEnd w:id="1784"/>
      <w:bookmarkEnd w:id="1785"/>
    </w:p>
    <w:p w14:paraId="4936875D" w14:textId="77777777" w:rsidR="00424B0D" w:rsidRPr="00533C32" w:rsidRDefault="00424B0D" w:rsidP="00424B0D">
      <w:pPr>
        <w:pStyle w:val="51"/>
      </w:pPr>
      <w:bookmarkStart w:id="1786" w:name="_Toc20127062"/>
      <w:bookmarkStart w:id="1787" w:name="_Toc27589038"/>
      <w:bookmarkStart w:id="1788" w:name="_Toc36459838"/>
      <w:bookmarkStart w:id="1789" w:name="_Toc45029415"/>
      <w:bookmarkStart w:id="1790" w:name="_Toc56520691"/>
      <w:bookmarkStart w:id="1791" w:name="_Toc90586957"/>
      <w:bookmarkStart w:id="1792" w:name="_Toc106616500"/>
      <w:bookmarkStart w:id="1793" w:name="_Toc122103488"/>
      <w:bookmarkStart w:id="1794" w:name="_Toc200958132"/>
      <w:r w:rsidRPr="00533C32">
        <w:t>5.2.23.3.1</w:t>
      </w:r>
      <w:r w:rsidRPr="00533C32">
        <w:tab/>
        <w:t>GET</w:t>
      </w:r>
      <w:bookmarkEnd w:id="1786"/>
      <w:bookmarkEnd w:id="1787"/>
      <w:bookmarkEnd w:id="1788"/>
      <w:bookmarkEnd w:id="1789"/>
      <w:bookmarkEnd w:id="1790"/>
      <w:bookmarkEnd w:id="1791"/>
      <w:bookmarkEnd w:id="1792"/>
      <w:bookmarkEnd w:id="1793"/>
      <w:bookmarkEnd w:id="1794"/>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Default="00424B0D" w:rsidP="00424B0D">
      <w:pPr>
        <w:rPr>
          <w:ins w:id="1795" w:author="C4-254053" w:date="2025-10-20T22:31:00Z"/>
          <w:lang w:eastAsia="zh-CN"/>
        </w:rPr>
      </w:pPr>
    </w:p>
    <w:p w14:paraId="44B3F8E9" w14:textId="766B2ADC" w:rsidR="00492FA4" w:rsidRPr="00533C32" w:rsidRDefault="00492FA4" w:rsidP="00492FA4">
      <w:pPr>
        <w:pStyle w:val="51"/>
        <w:rPr>
          <w:ins w:id="1796" w:author="C4-254053" w:date="2025-10-20T22:31:00Z"/>
          <w:lang w:eastAsia="zh-CN"/>
        </w:rPr>
      </w:pPr>
      <w:ins w:id="1797" w:author="C4-254053" w:date="2025-10-20T22:31:00Z">
        <w:r w:rsidRPr="00533C32">
          <w:t>5.2.2</w:t>
        </w:r>
        <w:r>
          <w:t>3</w:t>
        </w:r>
        <w:r w:rsidRPr="00533C32">
          <w:t>.3.</w:t>
        </w:r>
        <w:r w:rsidR="003F747A">
          <w:t>2</w:t>
        </w:r>
        <w:r w:rsidRPr="00533C32">
          <w:tab/>
        </w:r>
        <w:r w:rsidRPr="00533C32">
          <w:rPr>
            <w:lang w:eastAsia="zh-CN"/>
          </w:rPr>
          <w:t>PATCH</w:t>
        </w:r>
      </w:ins>
    </w:p>
    <w:p w14:paraId="4760D2AB" w14:textId="77777777" w:rsidR="00492FA4" w:rsidRPr="00533C32" w:rsidRDefault="00492FA4" w:rsidP="00492FA4">
      <w:pPr>
        <w:rPr>
          <w:ins w:id="1798" w:author="C4-254053" w:date="2025-10-20T22:31:00Z"/>
          <w:lang w:eastAsia="zh-CN"/>
        </w:rPr>
      </w:pPr>
      <w:ins w:id="1799" w:author="C4-254053" w:date="2025-10-20T22:31:00Z">
        <w:r w:rsidRPr="00533C32">
          <w:rPr>
            <w:lang w:eastAsia="zh-CN"/>
          </w:rPr>
          <w:t xml:space="preserve">This method is used to modify the </w:t>
        </w:r>
        <w:r>
          <w:rPr>
            <w:lang w:eastAsia="zh-CN"/>
          </w:rPr>
          <w:t xml:space="preserve">identity data </w:t>
        </w:r>
        <w:r w:rsidRPr="00533C32">
          <w:rPr>
            <w:lang w:eastAsia="zh-CN"/>
          </w:rPr>
          <w:t>of UE in the UDR.</w:t>
        </w:r>
        <w:r>
          <w:rPr>
            <w:lang w:eastAsia="zh-CN"/>
          </w:rPr>
          <w:t xml:space="preserve"> It allows the UDM to store an UDM-generated AF specific UE Identifier in the UDR. It also allows the UDM to delete a previously stored UDM-generated AF specific Identifier from the UDR or replace an old value with a new value. Use of this method to store, modify or delete information different from UDM-generated AF specific UE Identifier shall be rejected by the UDR.</w:t>
        </w:r>
      </w:ins>
    </w:p>
    <w:p w14:paraId="687EC3A9" w14:textId="34CF39F7" w:rsidR="00492FA4" w:rsidRPr="00533C32" w:rsidRDefault="00492FA4" w:rsidP="00492FA4">
      <w:pPr>
        <w:rPr>
          <w:ins w:id="1800" w:author="C4-254053" w:date="2025-10-20T22:31:00Z"/>
        </w:rPr>
      </w:pPr>
      <w:ins w:id="1801" w:author="C4-254053" w:date="2025-10-20T22:31:00Z">
        <w:r w:rsidRPr="00533C32">
          <w:t>This method shall support the URI query parameters specified in table 5.2.2</w:t>
        </w:r>
        <w:r>
          <w:t>3</w:t>
        </w:r>
        <w:r w:rsidRPr="00533C32">
          <w:t>.3.</w:t>
        </w:r>
        <w:r w:rsidR="003F747A">
          <w:rPr>
            <w:lang w:eastAsia="zh-CN"/>
          </w:rPr>
          <w:t>2</w:t>
        </w:r>
        <w:r w:rsidRPr="00533C32">
          <w:t>-1.</w:t>
        </w:r>
      </w:ins>
    </w:p>
    <w:p w14:paraId="6225068E" w14:textId="15E94AE8" w:rsidR="00492FA4" w:rsidRPr="00533C32" w:rsidRDefault="00492FA4" w:rsidP="00492FA4">
      <w:pPr>
        <w:pStyle w:val="TH"/>
        <w:outlineLvl w:val="0"/>
        <w:rPr>
          <w:ins w:id="1802" w:author="C4-254053" w:date="2025-10-20T22:31:00Z"/>
        </w:rPr>
      </w:pPr>
      <w:ins w:id="1803" w:author="C4-254053" w:date="2025-10-20T22:31:00Z">
        <w:r w:rsidRPr="00533C32">
          <w:t>Table 5.2.2</w:t>
        </w:r>
        <w:r>
          <w:t>3</w:t>
        </w:r>
        <w:r w:rsidRPr="00533C32">
          <w:t>.3.</w:t>
        </w:r>
        <w:r w:rsidR="003F747A">
          <w:rPr>
            <w:lang w:eastAsia="zh-CN"/>
          </w:rPr>
          <w:t>2</w:t>
        </w:r>
        <w:r w:rsidRPr="00533C32">
          <w:t xml:space="preserve">-1: URI query parameters supported by the </w:t>
        </w:r>
        <w:r w:rsidRPr="00533C32">
          <w:rPr>
            <w:lang w:eastAsia="zh-CN"/>
          </w:rPr>
          <w:t>PATCH</w:t>
        </w:r>
        <w:r w:rsidRPr="00533C32">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92FA4" w:rsidRPr="009C5B90" w14:paraId="3F9076E5" w14:textId="77777777" w:rsidTr="00A57A01">
        <w:trPr>
          <w:jc w:val="center"/>
          <w:ins w:id="1804" w:author="C4-254053" w:date="2025-10-20T22:3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795F76" w14:textId="77777777" w:rsidR="00492FA4" w:rsidRPr="009C5B90" w:rsidRDefault="00492FA4" w:rsidP="00A57A01">
            <w:pPr>
              <w:pStyle w:val="TAH"/>
              <w:rPr>
                <w:ins w:id="1805" w:author="C4-254053" w:date="2025-10-20T22:31:00Z"/>
                <w:lang w:val="en-US"/>
              </w:rPr>
            </w:pPr>
            <w:ins w:id="1806" w:author="C4-254053" w:date="2025-10-20T22:31:00Z">
              <w:r w:rsidRPr="009C5B90">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4FFE97" w14:textId="77777777" w:rsidR="00492FA4" w:rsidRPr="009C5B90" w:rsidRDefault="00492FA4" w:rsidP="00A57A01">
            <w:pPr>
              <w:pStyle w:val="TAH"/>
              <w:rPr>
                <w:ins w:id="1807" w:author="C4-254053" w:date="2025-10-20T22:31:00Z"/>
                <w:lang w:val="en-US"/>
              </w:rPr>
            </w:pPr>
            <w:ins w:id="1808" w:author="C4-254053" w:date="2025-10-20T22:31:00Z">
              <w:r w:rsidRPr="009C5B90">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E70E" w14:textId="77777777" w:rsidR="00492FA4" w:rsidRPr="009C5B90" w:rsidRDefault="00492FA4" w:rsidP="00A57A01">
            <w:pPr>
              <w:pStyle w:val="TAH"/>
              <w:rPr>
                <w:ins w:id="1809" w:author="C4-254053" w:date="2025-10-20T22:31:00Z"/>
                <w:lang w:val="en-US"/>
              </w:rPr>
            </w:pPr>
            <w:ins w:id="1810" w:author="C4-254053" w:date="2025-10-20T22:31:00Z">
              <w:r w:rsidRPr="009C5B90">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3AFC1F" w14:textId="77777777" w:rsidR="00492FA4" w:rsidRPr="009C5B90" w:rsidRDefault="00492FA4" w:rsidP="00A57A01">
            <w:pPr>
              <w:pStyle w:val="TAH"/>
              <w:rPr>
                <w:ins w:id="1811" w:author="C4-254053" w:date="2025-10-20T22:31:00Z"/>
                <w:lang w:val="en-US"/>
              </w:rPr>
            </w:pPr>
            <w:ins w:id="1812" w:author="C4-254053" w:date="2025-10-20T22:31:00Z">
              <w:r w:rsidRPr="009C5B90">
                <w:rPr>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70AA7" w14:textId="77777777" w:rsidR="00492FA4" w:rsidRPr="009C5B90" w:rsidRDefault="00492FA4" w:rsidP="00A57A01">
            <w:pPr>
              <w:pStyle w:val="TAH"/>
              <w:rPr>
                <w:ins w:id="1813" w:author="C4-254053" w:date="2025-10-20T22:31:00Z"/>
                <w:lang w:val="en-US"/>
              </w:rPr>
            </w:pPr>
            <w:ins w:id="1814" w:author="C4-254053" w:date="2025-10-20T22:31:00Z">
              <w:r w:rsidRPr="009C5B90">
                <w:rPr>
                  <w:lang w:val="en-US"/>
                </w:rPr>
                <w:t>Description</w:t>
              </w:r>
            </w:ins>
          </w:p>
        </w:tc>
      </w:tr>
      <w:tr w:rsidR="00492FA4" w:rsidRPr="009C5B90" w14:paraId="2AF30F00" w14:textId="77777777" w:rsidTr="00A57A01">
        <w:trPr>
          <w:jc w:val="center"/>
          <w:ins w:id="1815" w:author="C4-254053" w:date="2025-10-20T22:31:00Z"/>
        </w:trPr>
        <w:tc>
          <w:tcPr>
            <w:tcW w:w="825" w:type="pct"/>
            <w:tcBorders>
              <w:top w:val="single" w:sz="4" w:space="0" w:color="auto"/>
              <w:left w:val="single" w:sz="6" w:space="0" w:color="000000"/>
              <w:bottom w:val="single" w:sz="6" w:space="0" w:color="000000"/>
              <w:right w:val="single" w:sz="6" w:space="0" w:color="000000"/>
            </w:tcBorders>
            <w:hideMark/>
          </w:tcPr>
          <w:p w14:paraId="242DFAF2" w14:textId="77777777" w:rsidR="00492FA4" w:rsidRPr="009C5B90" w:rsidRDefault="00492FA4" w:rsidP="00A57A01">
            <w:pPr>
              <w:pStyle w:val="TAL"/>
              <w:rPr>
                <w:ins w:id="1816" w:author="C4-254053" w:date="2025-10-20T22:31:00Z"/>
                <w:lang w:val="en-US" w:eastAsia="zh-CN"/>
              </w:rPr>
            </w:pPr>
            <w:ins w:id="1817" w:author="C4-254053" w:date="2025-10-20T22:31:00Z">
              <w:r w:rsidRPr="009C5B90">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1300E1E5" w14:textId="77777777" w:rsidR="00492FA4" w:rsidRPr="009C5B90" w:rsidRDefault="00492FA4" w:rsidP="00A57A01">
            <w:pPr>
              <w:pStyle w:val="TAL"/>
              <w:rPr>
                <w:ins w:id="1818" w:author="C4-254053" w:date="2025-10-20T22:31:00Z"/>
                <w:lang w:val="en-US"/>
              </w:rPr>
            </w:pPr>
            <w:ins w:id="1819" w:author="C4-254053" w:date="2025-10-20T22:31:00Z">
              <w:r w:rsidRPr="009C5B90">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23E6C8B6" w14:textId="77777777" w:rsidR="00492FA4" w:rsidRPr="009C5B90" w:rsidRDefault="00492FA4" w:rsidP="00A57A01">
            <w:pPr>
              <w:pStyle w:val="TAC"/>
              <w:rPr>
                <w:ins w:id="1820" w:author="C4-254053" w:date="2025-10-20T22:31:00Z"/>
                <w:lang w:val="en-US"/>
              </w:rPr>
            </w:pPr>
            <w:ins w:id="1821" w:author="C4-254053" w:date="2025-10-20T22:31:00Z">
              <w:r w:rsidRPr="009C5B90">
                <w:t>O</w:t>
              </w:r>
            </w:ins>
          </w:p>
        </w:tc>
        <w:tc>
          <w:tcPr>
            <w:tcW w:w="581" w:type="pct"/>
            <w:tcBorders>
              <w:top w:val="single" w:sz="4" w:space="0" w:color="auto"/>
              <w:left w:val="single" w:sz="6" w:space="0" w:color="000000"/>
              <w:bottom w:val="single" w:sz="6" w:space="0" w:color="000000"/>
              <w:right w:val="single" w:sz="6" w:space="0" w:color="000000"/>
            </w:tcBorders>
          </w:tcPr>
          <w:p w14:paraId="67AEC2A2" w14:textId="77777777" w:rsidR="00492FA4" w:rsidRPr="009C5B90" w:rsidRDefault="00492FA4" w:rsidP="00A57A01">
            <w:pPr>
              <w:pStyle w:val="TAL"/>
              <w:rPr>
                <w:ins w:id="1822" w:author="C4-254053" w:date="2025-10-20T22:31:00Z"/>
                <w:lang w:val="en-US"/>
              </w:rPr>
            </w:pPr>
            <w:ins w:id="1823" w:author="C4-254053" w:date="2025-10-20T22:31:00Z">
              <w:r w:rsidRPr="009C5B90">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66DBCDC" w14:textId="77777777" w:rsidR="00492FA4" w:rsidRPr="009C5B90" w:rsidRDefault="00492FA4" w:rsidP="00A57A01">
            <w:pPr>
              <w:pStyle w:val="TAL"/>
              <w:rPr>
                <w:ins w:id="1824" w:author="C4-254053" w:date="2025-10-20T22:31:00Z"/>
                <w:lang w:val="en-US"/>
              </w:rPr>
            </w:pPr>
            <w:ins w:id="1825" w:author="C4-254053" w:date="2025-10-20T22:31:00Z">
              <w:r w:rsidRPr="009C5B90">
                <w:rPr>
                  <w:rFonts w:cs="Arial"/>
                  <w:szCs w:val="18"/>
                </w:rPr>
                <w:t>see 3GPP TS 29.500 [8] clause</w:t>
              </w:r>
              <w:r>
                <w:rPr>
                  <w:rFonts w:cs="Arial"/>
                  <w:szCs w:val="18"/>
                </w:rPr>
                <w:t> </w:t>
              </w:r>
              <w:r w:rsidRPr="009C5B90">
                <w:rPr>
                  <w:rFonts w:cs="Arial"/>
                  <w:szCs w:val="18"/>
                </w:rPr>
                <w:t>6.6</w:t>
              </w:r>
            </w:ins>
          </w:p>
        </w:tc>
      </w:tr>
    </w:tbl>
    <w:p w14:paraId="49934CFD" w14:textId="77777777" w:rsidR="00492FA4" w:rsidRPr="00DD1124" w:rsidRDefault="00492FA4" w:rsidP="00492FA4">
      <w:pPr>
        <w:pStyle w:val="Guidance"/>
        <w:rPr>
          <w:ins w:id="1826" w:author="C4-254053" w:date="2025-10-20T22:31:00Z"/>
          <w:color w:val="auto"/>
        </w:rPr>
      </w:pPr>
    </w:p>
    <w:p w14:paraId="32FD6585" w14:textId="4C269C02" w:rsidR="00492FA4" w:rsidRPr="00533C32" w:rsidRDefault="00492FA4" w:rsidP="00492FA4">
      <w:pPr>
        <w:rPr>
          <w:ins w:id="1827" w:author="C4-254053" w:date="2025-10-20T22:31:00Z"/>
        </w:rPr>
      </w:pPr>
      <w:ins w:id="1828" w:author="C4-254053" w:date="2025-10-20T22:31:00Z">
        <w:r w:rsidRPr="00533C32">
          <w:t>This method shall support the request data structures specified in table 5.2.2</w:t>
        </w:r>
        <w:r>
          <w:t>3</w:t>
        </w:r>
        <w:r w:rsidRPr="00533C32">
          <w:t>.3.</w:t>
        </w:r>
        <w:r w:rsidR="003F747A">
          <w:t>2</w:t>
        </w:r>
        <w:r w:rsidRPr="00533C32">
          <w:t>-2 and the response data structures and response codes specified in table 5.2.2</w:t>
        </w:r>
        <w:r>
          <w:t>3</w:t>
        </w:r>
        <w:r w:rsidRPr="00533C32">
          <w:t>.3.</w:t>
        </w:r>
        <w:r w:rsidR="003F747A">
          <w:rPr>
            <w:lang w:eastAsia="zh-CN"/>
          </w:rPr>
          <w:t>2</w:t>
        </w:r>
        <w:r w:rsidRPr="00533C32">
          <w:t>-3.</w:t>
        </w:r>
      </w:ins>
    </w:p>
    <w:p w14:paraId="3E2C7077" w14:textId="53755665" w:rsidR="00492FA4" w:rsidRPr="00533C32" w:rsidRDefault="00492FA4" w:rsidP="00492FA4">
      <w:pPr>
        <w:pStyle w:val="TH"/>
        <w:outlineLvl w:val="0"/>
        <w:rPr>
          <w:ins w:id="1829" w:author="C4-254053" w:date="2025-10-20T22:31:00Z"/>
        </w:rPr>
      </w:pPr>
      <w:ins w:id="1830" w:author="C4-254053" w:date="2025-10-20T22:31:00Z">
        <w:r w:rsidRPr="00533C32">
          <w:t>Table 5.2.2</w:t>
        </w:r>
        <w:r>
          <w:t>3</w:t>
        </w:r>
        <w:r w:rsidRPr="00533C32">
          <w:t>.3.</w:t>
        </w:r>
        <w:r w:rsidR="003F747A">
          <w:rPr>
            <w:lang w:eastAsia="zh-CN"/>
          </w:rPr>
          <w:t>2</w:t>
        </w:r>
        <w:r w:rsidRPr="00533C32">
          <w:t xml:space="preserve">-2: Data structures supported by the </w:t>
        </w:r>
        <w:r w:rsidRPr="00533C32">
          <w:rPr>
            <w:lang w:eastAsia="zh-CN"/>
          </w:rPr>
          <w:t>PATCH</w:t>
        </w:r>
        <w:r w:rsidRPr="00533C32">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92FA4" w:rsidRPr="009C5B90" w14:paraId="485B2DE3" w14:textId="77777777" w:rsidTr="00A57A01">
        <w:trPr>
          <w:jc w:val="center"/>
          <w:ins w:id="1831" w:author="C4-254053" w:date="2025-10-20T22:3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E35434" w14:textId="77777777" w:rsidR="00492FA4" w:rsidRPr="009C5B90" w:rsidRDefault="00492FA4" w:rsidP="00A57A01">
            <w:pPr>
              <w:pStyle w:val="TAH"/>
              <w:rPr>
                <w:ins w:id="1832" w:author="C4-254053" w:date="2025-10-20T22:31:00Z"/>
                <w:lang w:val="en-US"/>
              </w:rPr>
            </w:pPr>
            <w:ins w:id="1833" w:author="C4-254053" w:date="2025-10-20T22:31:00Z">
              <w:r w:rsidRPr="009C5B90">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2239F7" w14:textId="77777777" w:rsidR="00492FA4" w:rsidRPr="009C5B90" w:rsidRDefault="00492FA4" w:rsidP="00A57A01">
            <w:pPr>
              <w:pStyle w:val="TAH"/>
              <w:rPr>
                <w:ins w:id="1834" w:author="C4-254053" w:date="2025-10-20T22:31:00Z"/>
                <w:lang w:val="en-US"/>
              </w:rPr>
            </w:pPr>
            <w:ins w:id="1835" w:author="C4-254053" w:date="2025-10-20T22:31:00Z">
              <w:r w:rsidRPr="009C5B90">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1681DD" w14:textId="77777777" w:rsidR="00492FA4" w:rsidRPr="009C5B90" w:rsidRDefault="00492FA4" w:rsidP="00A57A01">
            <w:pPr>
              <w:pStyle w:val="TAH"/>
              <w:rPr>
                <w:ins w:id="1836" w:author="C4-254053" w:date="2025-10-20T22:31:00Z"/>
                <w:lang w:val="en-US"/>
              </w:rPr>
            </w:pPr>
            <w:ins w:id="1837" w:author="C4-254053" w:date="2025-10-20T22:31:00Z">
              <w:r w:rsidRPr="009C5B90">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80B98D" w14:textId="77777777" w:rsidR="00492FA4" w:rsidRPr="009C5B90" w:rsidRDefault="00492FA4" w:rsidP="00A57A01">
            <w:pPr>
              <w:pStyle w:val="TAH"/>
              <w:rPr>
                <w:ins w:id="1838" w:author="C4-254053" w:date="2025-10-20T22:31:00Z"/>
                <w:lang w:val="en-US"/>
              </w:rPr>
            </w:pPr>
            <w:ins w:id="1839" w:author="C4-254053" w:date="2025-10-20T22:31:00Z">
              <w:r w:rsidRPr="009C5B90">
                <w:rPr>
                  <w:lang w:val="en-US"/>
                </w:rPr>
                <w:t>Description</w:t>
              </w:r>
            </w:ins>
          </w:p>
        </w:tc>
      </w:tr>
      <w:tr w:rsidR="00492FA4" w:rsidRPr="009C5B90" w14:paraId="585D9FAE" w14:textId="77777777" w:rsidTr="00A57A01">
        <w:trPr>
          <w:jc w:val="center"/>
          <w:ins w:id="1840" w:author="C4-254053" w:date="2025-10-20T22:31:00Z"/>
        </w:trPr>
        <w:tc>
          <w:tcPr>
            <w:tcW w:w="1627" w:type="dxa"/>
            <w:tcBorders>
              <w:top w:val="single" w:sz="4" w:space="0" w:color="auto"/>
              <w:left w:val="single" w:sz="6" w:space="0" w:color="000000"/>
              <w:bottom w:val="single" w:sz="6" w:space="0" w:color="000000"/>
              <w:right w:val="single" w:sz="6" w:space="0" w:color="000000"/>
            </w:tcBorders>
            <w:hideMark/>
          </w:tcPr>
          <w:p w14:paraId="6CFC4B3B" w14:textId="77777777" w:rsidR="00492FA4" w:rsidRPr="009C5B90" w:rsidRDefault="00492FA4" w:rsidP="00A57A01">
            <w:pPr>
              <w:pStyle w:val="TAL"/>
              <w:rPr>
                <w:ins w:id="1841" w:author="C4-254053" w:date="2025-10-20T22:31:00Z"/>
                <w:lang w:val="en-US" w:eastAsia="zh-CN"/>
              </w:rPr>
            </w:pPr>
            <w:ins w:id="1842" w:author="C4-254053" w:date="2025-10-20T22:31:00Z">
              <w:r w:rsidRPr="009C5B90">
                <w:rPr>
                  <w:lang w:val="en-US" w:eastAsia="zh-CN"/>
                </w:rPr>
                <w:t>array(PatchItem)</w:t>
              </w:r>
            </w:ins>
          </w:p>
        </w:tc>
        <w:tc>
          <w:tcPr>
            <w:tcW w:w="425" w:type="dxa"/>
            <w:tcBorders>
              <w:top w:val="single" w:sz="4" w:space="0" w:color="auto"/>
              <w:left w:val="single" w:sz="6" w:space="0" w:color="000000"/>
              <w:bottom w:val="single" w:sz="6" w:space="0" w:color="000000"/>
              <w:right w:val="single" w:sz="6" w:space="0" w:color="000000"/>
            </w:tcBorders>
            <w:hideMark/>
          </w:tcPr>
          <w:p w14:paraId="25DF1A9C" w14:textId="77777777" w:rsidR="00492FA4" w:rsidRPr="009C5B90" w:rsidRDefault="00492FA4" w:rsidP="00A57A01">
            <w:pPr>
              <w:pStyle w:val="TAC"/>
              <w:rPr>
                <w:ins w:id="1843" w:author="C4-254053" w:date="2025-10-20T22:31:00Z"/>
                <w:lang w:val="en-US" w:eastAsia="zh-CN"/>
              </w:rPr>
            </w:pPr>
            <w:ins w:id="1844" w:author="C4-254053" w:date="2025-10-20T22:31:00Z">
              <w:r w:rsidRPr="009C5B90">
                <w:rPr>
                  <w:lang w:val="en-US" w:eastAsia="zh-CN"/>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7B0C9607" w14:textId="77777777" w:rsidR="00492FA4" w:rsidRPr="009C5B90" w:rsidRDefault="00492FA4" w:rsidP="00A57A01">
            <w:pPr>
              <w:pStyle w:val="TAL"/>
              <w:rPr>
                <w:ins w:id="1845" w:author="C4-254053" w:date="2025-10-20T22:31:00Z"/>
                <w:lang w:val="en-US" w:eastAsia="zh-CN"/>
              </w:rPr>
            </w:pPr>
            <w:ins w:id="1846" w:author="C4-254053" w:date="2025-10-20T22:31:00Z">
              <w:r w:rsidRPr="009C5B90">
                <w:rPr>
                  <w:lang w:val="en-US" w:eastAsia="zh-CN"/>
                </w:rPr>
                <w:t>1..N</w:t>
              </w:r>
            </w:ins>
          </w:p>
        </w:tc>
        <w:tc>
          <w:tcPr>
            <w:tcW w:w="6447" w:type="dxa"/>
            <w:tcBorders>
              <w:top w:val="single" w:sz="4" w:space="0" w:color="auto"/>
              <w:left w:val="single" w:sz="6" w:space="0" w:color="000000"/>
              <w:bottom w:val="single" w:sz="6" w:space="0" w:color="000000"/>
              <w:right w:val="single" w:sz="6" w:space="0" w:color="000000"/>
            </w:tcBorders>
            <w:hideMark/>
          </w:tcPr>
          <w:p w14:paraId="2CE49610" w14:textId="77777777" w:rsidR="00492FA4" w:rsidRPr="009C5B90" w:rsidRDefault="00492FA4" w:rsidP="00A57A01">
            <w:pPr>
              <w:pStyle w:val="TAL"/>
              <w:rPr>
                <w:ins w:id="1847" w:author="C4-254053" w:date="2025-10-20T22:31:00Z"/>
                <w:lang w:val="en-US" w:eastAsia="zh-CN"/>
              </w:rPr>
            </w:pPr>
            <w:ins w:id="1848" w:author="C4-254053" w:date="2025-10-20T22:31:00Z">
              <w:r w:rsidRPr="009C5B90">
                <w:rPr>
                  <w:lang w:val="en-US" w:eastAsia="zh-CN"/>
                </w:rPr>
                <w:t xml:space="preserve">Contains the delta data to the </w:t>
              </w:r>
              <w:r>
                <w:rPr>
                  <w:lang w:val="en-US" w:eastAsia="zh-CN"/>
                </w:rPr>
                <w:t>IdentityData</w:t>
              </w:r>
              <w:r w:rsidRPr="009C5B90">
                <w:rPr>
                  <w:lang w:val="en-US" w:eastAsia="zh-CN"/>
                </w:rPr>
                <w:t xml:space="preserve"> of a UE</w:t>
              </w:r>
            </w:ins>
          </w:p>
        </w:tc>
      </w:tr>
    </w:tbl>
    <w:p w14:paraId="1AC3B513" w14:textId="77777777" w:rsidR="00492FA4" w:rsidRPr="00533C32" w:rsidRDefault="00492FA4" w:rsidP="00492FA4">
      <w:pPr>
        <w:rPr>
          <w:ins w:id="1849" w:author="C4-254053" w:date="2025-10-20T22:31:00Z"/>
        </w:rPr>
      </w:pPr>
    </w:p>
    <w:p w14:paraId="61064BBA" w14:textId="722AEC42" w:rsidR="00492FA4" w:rsidRPr="00533C32" w:rsidRDefault="00492FA4" w:rsidP="00492FA4">
      <w:pPr>
        <w:pStyle w:val="TH"/>
        <w:outlineLvl w:val="0"/>
        <w:rPr>
          <w:ins w:id="1850" w:author="C4-254053" w:date="2025-10-20T22:31:00Z"/>
        </w:rPr>
      </w:pPr>
      <w:ins w:id="1851" w:author="C4-254053" w:date="2025-10-20T22:31:00Z">
        <w:r w:rsidRPr="00533C32">
          <w:t>Table 5.2.2</w:t>
        </w:r>
        <w:r>
          <w:t>3</w:t>
        </w:r>
        <w:r w:rsidRPr="00533C32">
          <w:t>.3.</w:t>
        </w:r>
        <w:r w:rsidR="003F747A">
          <w:rPr>
            <w:lang w:eastAsia="zh-CN"/>
          </w:rPr>
          <w:t>2</w:t>
        </w:r>
        <w:r w:rsidRPr="00533C32">
          <w:t xml:space="preserve">-3: Data structures supported by the </w:t>
        </w:r>
        <w:r w:rsidRPr="00533C32">
          <w:rPr>
            <w:lang w:eastAsia="zh-CN"/>
          </w:rPr>
          <w:t>PATCH</w:t>
        </w:r>
        <w:r w:rsidRPr="00533C32">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92FA4" w:rsidRPr="009C5B90" w14:paraId="077C990F" w14:textId="77777777" w:rsidTr="00A57A01">
        <w:trPr>
          <w:jc w:val="center"/>
          <w:ins w:id="1852" w:author="C4-254053" w:date="2025-10-20T22:31: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99416C1" w14:textId="77777777" w:rsidR="00492FA4" w:rsidRPr="009C5B90" w:rsidRDefault="00492FA4" w:rsidP="00A57A01">
            <w:pPr>
              <w:pStyle w:val="TAH"/>
              <w:rPr>
                <w:ins w:id="1853" w:author="C4-254053" w:date="2025-10-20T22:31:00Z"/>
                <w:lang w:val="en-US"/>
              </w:rPr>
            </w:pPr>
            <w:ins w:id="1854" w:author="C4-254053" w:date="2025-10-20T22:31:00Z">
              <w:r w:rsidRPr="009C5B90">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139D170" w14:textId="77777777" w:rsidR="00492FA4" w:rsidRPr="009C5B90" w:rsidRDefault="00492FA4" w:rsidP="00A57A01">
            <w:pPr>
              <w:pStyle w:val="TAH"/>
              <w:rPr>
                <w:ins w:id="1855" w:author="C4-254053" w:date="2025-10-20T22:31:00Z"/>
                <w:lang w:val="en-US"/>
              </w:rPr>
            </w:pPr>
            <w:ins w:id="1856" w:author="C4-254053" w:date="2025-10-20T22:31:00Z">
              <w:r w:rsidRPr="009C5B90">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24A209" w14:textId="77777777" w:rsidR="00492FA4" w:rsidRPr="009C5B90" w:rsidRDefault="00492FA4" w:rsidP="00A57A01">
            <w:pPr>
              <w:pStyle w:val="TAH"/>
              <w:rPr>
                <w:ins w:id="1857" w:author="C4-254053" w:date="2025-10-20T22:31:00Z"/>
                <w:lang w:val="en-US"/>
              </w:rPr>
            </w:pPr>
            <w:ins w:id="1858" w:author="C4-254053" w:date="2025-10-20T22:31:00Z">
              <w:r w:rsidRPr="009C5B90">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68FFC6" w14:textId="77777777" w:rsidR="00492FA4" w:rsidRPr="009C5B90" w:rsidRDefault="00492FA4" w:rsidP="00A57A01">
            <w:pPr>
              <w:pStyle w:val="TAH"/>
              <w:rPr>
                <w:ins w:id="1859" w:author="C4-254053" w:date="2025-10-20T22:31:00Z"/>
                <w:lang w:val="en-US"/>
              </w:rPr>
            </w:pPr>
            <w:ins w:id="1860" w:author="C4-254053" w:date="2025-10-20T22:31:00Z">
              <w:r w:rsidRPr="009C5B90">
                <w:rPr>
                  <w:lang w:val="en-US"/>
                </w:rPr>
                <w:t>Response</w:t>
              </w:r>
            </w:ins>
          </w:p>
          <w:p w14:paraId="512913DD" w14:textId="77777777" w:rsidR="00492FA4" w:rsidRPr="009C5B90" w:rsidRDefault="00492FA4" w:rsidP="00A57A01">
            <w:pPr>
              <w:pStyle w:val="TAH"/>
              <w:rPr>
                <w:ins w:id="1861" w:author="C4-254053" w:date="2025-10-20T22:31:00Z"/>
                <w:lang w:val="en-US"/>
              </w:rPr>
            </w:pPr>
            <w:ins w:id="1862" w:author="C4-254053" w:date="2025-10-20T22:31:00Z">
              <w:r w:rsidRPr="009C5B90">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EBE352" w14:textId="77777777" w:rsidR="00492FA4" w:rsidRPr="009C5B90" w:rsidRDefault="00492FA4" w:rsidP="00A57A01">
            <w:pPr>
              <w:pStyle w:val="TAH"/>
              <w:rPr>
                <w:ins w:id="1863" w:author="C4-254053" w:date="2025-10-20T22:31:00Z"/>
                <w:lang w:val="en-US"/>
              </w:rPr>
            </w:pPr>
            <w:ins w:id="1864" w:author="C4-254053" w:date="2025-10-20T22:31:00Z">
              <w:r w:rsidRPr="009C5B90">
                <w:rPr>
                  <w:lang w:val="en-US"/>
                </w:rPr>
                <w:t>Description</w:t>
              </w:r>
            </w:ins>
          </w:p>
        </w:tc>
      </w:tr>
      <w:tr w:rsidR="00492FA4" w:rsidRPr="009C5B90" w14:paraId="2D922EBA" w14:textId="77777777" w:rsidTr="00A57A01">
        <w:trPr>
          <w:jc w:val="center"/>
          <w:ins w:id="1865" w:author="C4-254053" w:date="2025-10-20T22:31:00Z"/>
        </w:trPr>
        <w:tc>
          <w:tcPr>
            <w:tcW w:w="824" w:type="pct"/>
            <w:tcBorders>
              <w:top w:val="single" w:sz="4" w:space="0" w:color="auto"/>
              <w:left w:val="single" w:sz="6" w:space="0" w:color="000000"/>
              <w:bottom w:val="single" w:sz="6" w:space="0" w:color="000000"/>
              <w:right w:val="single" w:sz="6" w:space="0" w:color="000000"/>
            </w:tcBorders>
            <w:hideMark/>
          </w:tcPr>
          <w:p w14:paraId="520886E0" w14:textId="77777777" w:rsidR="00492FA4" w:rsidRPr="009C5B90" w:rsidRDefault="00492FA4" w:rsidP="00A57A01">
            <w:pPr>
              <w:pStyle w:val="TAL"/>
              <w:rPr>
                <w:ins w:id="1866" w:author="C4-254053" w:date="2025-10-20T22:31:00Z"/>
                <w:lang w:val="en-US" w:eastAsia="zh-CN"/>
              </w:rPr>
            </w:pPr>
            <w:ins w:id="1867" w:author="C4-254053" w:date="2025-10-20T22:31:00Z">
              <w:r w:rsidRPr="009C5B90">
                <w:rPr>
                  <w:lang w:val="en-US"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2C2B2295" w14:textId="77777777" w:rsidR="00492FA4" w:rsidRPr="009C5B90" w:rsidRDefault="00492FA4" w:rsidP="00A57A01">
            <w:pPr>
              <w:pStyle w:val="TAC"/>
              <w:rPr>
                <w:ins w:id="1868" w:author="C4-254053" w:date="2025-10-20T22:31:00Z"/>
                <w:lang w:val="en-US"/>
              </w:rPr>
            </w:pPr>
          </w:p>
        </w:tc>
        <w:tc>
          <w:tcPr>
            <w:tcW w:w="649" w:type="pct"/>
            <w:tcBorders>
              <w:top w:val="single" w:sz="4" w:space="0" w:color="auto"/>
              <w:left w:val="single" w:sz="6" w:space="0" w:color="000000"/>
              <w:bottom w:val="single" w:sz="6" w:space="0" w:color="000000"/>
              <w:right w:val="single" w:sz="6" w:space="0" w:color="000000"/>
            </w:tcBorders>
          </w:tcPr>
          <w:p w14:paraId="0DDA747D" w14:textId="77777777" w:rsidR="00492FA4" w:rsidRPr="009C5B90" w:rsidRDefault="00492FA4" w:rsidP="00A57A01">
            <w:pPr>
              <w:pStyle w:val="TAL"/>
              <w:rPr>
                <w:ins w:id="1869" w:author="C4-254053" w:date="2025-10-20T22:31:00Z"/>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0B3A865" w14:textId="77777777" w:rsidR="00492FA4" w:rsidRPr="009C5B90" w:rsidRDefault="00492FA4" w:rsidP="00A57A01">
            <w:pPr>
              <w:pStyle w:val="TAL"/>
              <w:rPr>
                <w:ins w:id="1870" w:author="C4-254053" w:date="2025-10-20T22:31:00Z"/>
                <w:lang w:val="en-US" w:eastAsia="zh-CN"/>
              </w:rPr>
            </w:pPr>
            <w:ins w:id="1871" w:author="C4-254053" w:date="2025-10-20T22:31:00Z">
              <w:r w:rsidRPr="009C5B90">
                <w:rPr>
                  <w:lang w:val="en-US"/>
                </w:rPr>
                <w:t>20</w:t>
              </w:r>
              <w:r w:rsidRPr="009C5B90">
                <w:rPr>
                  <w:lang w:val="en-US" w:eastAsia="zh-CN"/>
                </w:rPr>
                <w:t>4</w:t>
              </w:r>
              <w:r w:rsidRPr="009C5B90">
                <w:rPr>
                  <w:lang w:val="en-US"/>
                </w:rPr>
                <w:t xml:space="preserve"> </w:t>
              </w:r>
              <w:r w:rsidRPr="009C5B90">
                <w:rPr>
                  <w:lang w:val="en-US" w:eastAsia="zh-CN"/>
                </w:rPr>
                <w:t>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574FDB05" w14:textId="77777777" w:rsidR="00492FA4" w:rsidRPr="009C5B90" w:rsidRDefault="00492FA4" w:rsidP="00A57A01">
            <w:pPr>
              <w:pStyle w:val="TAL"/>
              <w:rPr>
                <w:ins w:id="1872" w:author="C4-254053" w:date="2025-10-20T22:31:00Z"/>
                <w:lang w:val="en-US" w:eastAsia="zh-CN"/>
              </w:rPr>
            </w:pPr>
            <w:ins w:id="1873" w:author="C4-254053" w:date="2025-10-20T22:31:00Z">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ins>
          </w:p>
        </w:tc>
      </w:tr>
      <w:tr w:rsidR="00492FA4" w:rsidRPr="009C5B90" w14:paraId="50FA4D2A" w14:textId="77777777" w:rsidTr="00A57A01">
        <w:trPr>
          <w:jc w:val="center"/>
          <w:ins w:id="1874" w:author="C4-254053" w:date="2025-10-20T22:31:00Z"/>
        </w:trPr>
        <w:tc>
          <w:tcPr>
            <w:tcW w:w="824" w:type="pct"/>
            <w:tcBorders>
              <w:top w:val="single" w:sz="4" w:space="0" w:color="auto"/>
              <w:left w:val="single" w:sz="6" w:space="0" w:color="000000"/>
              <w:bottom w:val="single" w:sz="6" w:space="0" w:color="000000"/>
              <w:right w:val="single" w:sz="6" w:space="0" w:color="000000"/>
            </w:tcBorders>
            <w:hideMark/>
          </w:tcPr>
          <w:p w14:paraId="5C175C3A" w14:textId="77777777" w:rsidR="00492FA4" w:rsidRPr="009C5B90" w:rsidRDefault="00492FA4" w:rsidP="00A57A01">
            <w:pPr>
              <w:pStyle w:val="TAL"/>
              <w:rPr>
                <w:ins w:id="1875" w:author="C4-254053" w:date="2025-10-20T22:31:00Z"/>
                <w:lang w:val="en-US" w:eastAsia="zh-CN"/>
              </w:rPr>
            </w:pPr>
            <w:ins w:id="1876" w:author="C4-254053" w:date="2025-10-20T22:31:00Z">
              <w:r w:rsidRPr="009C5B90">
                <w:rPr>
                  <w:rFonts w:hint="eastAsia"/>
                  <w:lang w:eastAsia="zh-CN"/>
                </w:rPr>
                <w:t>PatchResult</w:t>
              </w:r>
            </w:ins>
          </w:p>
        </w:tc>
        <w:tc>
          <w:tcPr>
            <w:tcW w:w="225" w:type="pct"/>
            <w:tcBorders>
              <w:top w:val="single" w:sz="4" w:space="0" w:color="auto"/>
              <w:left w:val="single" w:sz="6" w:space="0" w:color="000000"/>
              <w:bottom w:val="single" w:sz="6" w:space="0" w:color="000000"/>
              <w:right w:val="single" w:sz="6" w:space="0" w:color="000000"/>
            </w:tcBorders>
          </w:tcPr>
          <w:p w14:paraId="073A01ED" w14:textId="77777777" w:rsidR="00492FA4" w:rsidRPr="009C5B90" w:rsidRDefault="00492FA4" w:rsidP="00A57A01">
            <w:pPr>
              <w:pStyle w:val="TAC"/>
              <w:rPr>
                <w:ins w:id="1877" w:author="C4-254053" w:date="2025-10-20T22:31:00Z"/>
                <w:lang w:val="en-US"/>
              </w:rPr>
            </w:pPr>
            <w:ins w:id="1878" w:author="C4-254053" w:date="2025-10-20T22:31:00Z">
              <w:r w:rsidRPr="009C5B90">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5768A74E" w14:textId="77777777" w:rsidR="00492FA4" w:rsidRPr="009C5B90" w:rsidRDefault="00492FA4" w:rsidP="00A57A01">
            <w:pPr>
              <w:pStyle w:val="TAL"/>
              <w:rPr>
                <w:ins w:id="1879" w:author="C4-254053" w:date="2025-10-20T22:31:00Z"/>
                <w:lang w:val="en-US"/>
              </w:rPr>
            </w:pPr>
            <w:ins w:id="1880" w:author="C4-254053" w:date="2025-10-20T22:31:00Z">
              <w:r w:rsidRPr="009C5B90">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hideMark/>
          </w:tcPr>
          <w:p w14:paraId="64E73CBE" w14:textId="77777777" w:rsidR="00492FA4" w:rsidRPr="009C5B90" w:rsidRDefault="00492FA4" w:rsidP="00A57A01">
            <w:pPr>
              <w:pStyle w:val="TAL"/>
              <w:rPr>
                <w:ins w:id="1881" w:author="C4-254053" w:date="2025-10-20T22:31:00Z"/>
                <w:lang w:val="en-US"/>
              </w:rPr>
            </w:pPr>
            <w:ins w:id="1882" w:author="C4-254053" w:date="2025-10-20T22:31:00Z">
              <w:r w:rsidRPr="009C5B90">
                <w:rPr>
                  <w:rFonts w:hint="eastAsia"/>
                  <w:lang w:eastAsia="zh-CN"/>
                </w:rPr>
                <w:t>200 OK</w:t>
              </w:r>
            </w:ins>
          </w:p>
        </w:tc>
        <w:tc>
          <w:tcPr>
            <w:tcW w:w="2718" w:type="pct"/>
            <w:tcBorders>
              <w:top w:val="single" w:sz="4" w:space="0" w:color="auto"/>
              <w:left w:val="single" w:sz="6" w:space="0" w:color="000000"/>
              <w:bottom w:val="single" w:sz="6" w:space="0" w:color="000000"/>
              <w:right w:val="single" w:sz="6" w:space="0" w:color="000000"/>
            </w:tcBorders>
            <w:hideMark/>
          </w:tcPr>
          <w:p w14:paraId="161223F6" w14:textId="77777777" w:rsidR="00492FA4" w:rsidRPr="009C5B90" w:rsidRDefault="00492FA4" w:rsidP="00A57A01">
            <w:pPr>
              <w:pStyle w:val="TAL"/>
              <w:rPr>
                <w:ins w:id="1883" w:author="C4-254053" w:date="2025-10-20T22:31:00Z"/>
                <w:lang w:val="en-US"/>
              </w:rPr>
            </w:pPr>
            <w:ins w:id="1884" w:author="C4-254053" w:date="2025-10-20T22:31:00Z">
              <w:r w:rsidRPr="009C5B90">
                <w:rPr>
                  <w:rFonts w:hint="eastAsia"/>
                  <w:lang w:eastAsia="zh-CN"/>
                </w:rPr>
                <w:t>Upon success, the execution report is returned. (NOTE 2)</w:t>
              </w:r>
            </w:ins>
          </w:p>
        </w:tc>
      </w:tr>
      <w:tr w:rsidR="00492FA4" w:rsidRPr="009C5B90" w14:paraId="0FFF8F8A" w14:textId="77777777" w:rsidTr="00A57A01">
        <w:trPr>
          <w:jc w:val="center"/>
          <w:ins w:id="1885" w:author="C4-254053" w:date="2025-10-20T22:31:00Z"/>
        </w:trPr>
        <w:tc>
          <w:tcPr>
            <w:tcW w:w="824" w:type="pct"/>
            <w:tcBorders>
              <w:top w:val="single" w:sz="4" w:space="0" w:color="auto"/>
              <w:left w:val="single" w:sz="6" w:space="0" w:color="000000"/>
              <w:bottom w:val="single" w:sz="6" w:space="0" w:color="000000"/>
              <w:right w:val="single" w:sz="6" w:space="0" w:color="000000"/>
            </w:tcBorders>
            <w:hideMark/>
          </w:tcPr>
          <w:p w14:paraId="2D6F11F6" w14:textId="77777777" w:rsidR="00492FA4" w:rsidRPr="009C5B90" w:rsidRDefault="00492FA4" w:rsidP="00A57A01">
            <w:pPr>
              <w:pStyle w:val="TAL"/>
              <w:rPr>
                <w:ins w:id="1886" w:author="C4-254053" w:date="2025-10-20T22:31:00Z"/>
                <w:lang w:val="en-US" w:eastAsia="zh-CN"/>
              </w:rPr>
            </w:pPr>
            <w:ins w:id="1887" w:author="C4-254053" w:date="2025-10-20T22:31:00Z">
              <w:r w:rsidRPr="009C5B90">
                <w:rPr>
                  <w:lang w:val="en-US" w:eastAsia="zh-CN"/>
                </w:rP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1910CBB5" w14:textId="77777777" w:rsidR="00492FA4" w:rsidRPr="009C5B90" w:rsidRDefault="00492FA4" w:rsidP="00A57A01">
            <w:pPr>
              <w:pStyle w:val="TAC"/>
              <w:rPr>
                <w:ins w:id="1888" w:author="C4-254053" w:date="2025-10-20T22:31:00Z"/>
                <w:lang w:val="en-US" w:eastAsia="zh-CN"/>
              </w:rPr>
            </w:pPr>
            <w:ins w:id="1889" w:author="C4-254053" w:date="2025-10-20T22:31:00Z">
              <w:r w:rsidRPr="009C5B90">
                <w:rPr>
                  <w:rFonts w:hint="eastAsia"/>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hideMark/>
          </w:tcPr>
          <w:p w14:paraId="3463A137" w14:textId="77777777" w:rsidR="00492FA4" w:rsidRPr="009C5B90" w:rsidRDefault="00492FA4" w:rsidP="00A57A01">
            <w:pPr>
              <w:pStyle w:val="TAL"/>
              <w:rPr>
                <w:ins w:id="1890" w:author="C4-254053" w:date="2025-10-20T22:31:00Z"/>
                <w:lang w:val="en-US" w:eastAsia="zh-CN"/>
              </w:rPr>
            </w:pPr>
            <w:ins w:id="1891" w:author="C4-254053" w:date="2025-10-20T22:31:00Z">
              <w:r w:rsidRPr="009C5B90">
                <w:rPr>
                  <w:rFonts w:hint="eastAsia"/>
                  <w:lang w:val="en-US" w:eastAsia="zh-CN"/>
                </w:rPr>
                <w:t>0..</w:t>
              </w:r>
              <w:r w:rsidRPr="009C5B90">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hideMark/>
          </w:tcPr>
          <w:p w14:paraId="6D2C993D" w14:textId="77777777" w:rsidR="00492FA4" w:rsidRPr="009C5B90" w:rsidRDefault="00492FA4" w:rsidP="00A57A01">
            <w:pPr>
              <w:pStyle w:val="TAL"/>
              <w:rPr>
                <w:ins w:id="1892" w:author="C4-254053" w:date="2025-10-20T22:31:00Z"/>
                <w:lang w:val="en-US" w:eastAsia="zh-CN"/>
              </w:rPr>
            </w:pPr>
            <w:ins w:id="1893" w:author="C4-254053" w:date="2025-10-20T22:31:00Z">
              <w:r w:rsidRPr="009C5B90">
                <w:rPr>
                  <w:lang w:val="en-US" w:eastAsia="zh-CN"/>
                </w:rP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62FFA654" w14:textId="77777777" w:rsidR="00492FA4" w:rsidRPr="009C5B90" w:rsidRDefault="00492FA4" w:rsidP="00A57A01">
            <w:pPr>
              <w:pStyle w:val="TAL"/>
              <w:rPr>
                <w:ins w:id="1894" w:author="C4-254053" w:date="2025-10-20T22:31:00Z"/>
                <w:lang w:val="en-US" w:eastAsia="zh-CN"/>
              </w:rPr>
            </w:pPr>
            <w:ins w:id="1895" w:author="C4-254053" w:date="2025-10-20T22:31:00Z">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ins>
          </w:p>
          <w:p w14:paraId="049CD762" w14:textId="77777777" w:rsidR="00492FA4" w:rsidRPr="009C5B90" w:rsidRDefault="00492FA4" w:rsidP="00A57A01">
            <w:pPr>
              <w:pStyle w:val="TAL"/>
              <w:rPr>
                <w:ins w:id="1896" w:author="C4-254053" w:date="2025-10-20T22:31:00Z"/>
                <w:lang w:val="en-US" w:eastAsia="zh-CN"/>
              </w:rPr>
            </w:pPr>
            <w:ins w:id="1897" w:author="C4-254053" w:date="2025-10-20T22:31:00Z">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ins>
          </w:p>
        </w:tc>
      </w:tr>
      <w:tr w:rsidR="00492FA4" w:rsidRPr="009C5B90" w14:paraId="1B9B513D" w14:textId="77777777" w:rsidTr="00A57A01">
        <w:trPr>
          <w:jc w:val="center"/>
          <w:ins w:id="1898" w:author="C4-254053" w:date="2025-10-20T22:31:00Z"/>
        </w:trPr>
        <w:tc>
          <w:tcPr>
            <w:tcW w:w="5000" w:type="pct"/>
            <w:gridSpan w:val="5"/>
            <w:tcBorders>
              <w:top w:val="single" w:sz="4" w:space="0" w:color="auto"/>
              <w:left w:val="single" w:sz="6" w:space="0" w:color="000000"/>
              <w:bottom w:val="single" w:sz="4" w:space="0" w:color="auto"/>
              <w:right w:val="single" w:sz="6" w:space="0" w:color="000000"/>
            </w:tcBorders>
            <w:hideMark/>
          </w:tcPr>
          <w:p w14:paraId="5A3258CE" w14:textId="77777777" w:rsidR="00492FA4" w:rsidRPr="009C5B90" w:rsidRDefault="00492FA4" w:rsidP="00A57A01">
            <w:pPr>
              <w:pStyle w:val="TAN"/>
              <w:rPr>
                <w:ins w:id="1899" w:author="C4-254053" w:date="2025-10-20T22:31:00Z"/>
                <w:lang w:val="en-US" w:eastAsia="zh-CN"/>
              </w:rPr>
            </w:pPr>
            <w:ins w:id="1900" w:author="C4-254053" w:date="2025-10-20T22:31:00Z">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ins>
          </w:p>
          <w:p w14:paraId="5885AF1A" w14:textId="77777777" w:rsidR="00492FA4" w:rsidRPr="009C5B90" w:rsidRDefault="00492FA4" w:rsidP="00A57A01">
            <w:pPr>
              <w:pStyle w:val="TAN"/>
              <w:rPr>
                <w:ins w:id="1901" w:author="C4-254053" w:date="2025-10-20T22:31:00Z"/>
                <w:lang w:val="en-US" w:eastAsia="zh-CN"/>
              </w:rPr>
            </w:pPr>
            <w:ins w:id="1902" w:author="C4-254053" w:date="2025-10-20T22:31:00Z">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ins>
          </w:p>
        </w:tc>
      </w:tr>
    </w:tbl>
    <w:p w14:paraId="5ED30EA4" w14:textId="77777777" w:rsidR="00492FA4" w:rsidRPr="00492FA4" w:rsidRDefault="00492FA4" w:rsidP="00424B0D">
      <w:pPr>
        <w:rPr>
          <w:lang w:eastAsia="zh-CN"/>
        </w:rPr>
      </w:pPr>
    </w:p>
    <w:p w14:paraId="3A18B42E" w14:textId="77777777" w:rsidR="00424B0D" w:rsidRPr="00533C32" w:rsidRDefault="00424B0D" w:rsidP="00424B0D">
      <w:pPr>
        <w:pStyle w:val="31"/>
      </w:pPr>
      <w:bookmarkStart w:id="1903" w:name="_Toc20127063"/>
      <w:bookmarkStart w:id="1904" w:name="_Toc27589039"/>
      <w:bookmarkStart w:id="1905" w:name="_Toc36459839"/>
      <w:bookmarkStart w:id="1906" w:name="_Toc45029416"/>
      <w:bookmarkStart w:id="1907" w:name="_Toc56520692"/>
      <w:bookmarkStart w:id="1908" w:name="_Toc90586958"/>
      <w:bookmarkStart w:id="1909" w:name="_Toc106616501"/>
      <w:bookmarkStart w:id="1910" w:name="_Toc122103489"/>
      <w:bookmarkStart w:id="1911" w:name="_Toc200958133"/>
      <w:r w:rsidRPr="00533C32">
        <w:t>5.2.24</w:t>
      </w:r>
      <w:r w:rsidRPr="00533C32">
        <w:tab/>
        <w:t>Resource: AuthenticationStatus</w:t>
      </w:r>
      <w:bookmarkEnd w:id="1903"/>
      <w:bookmarkEnd w:id="1904"/>
      <w:bookmarkEnd w:id="1905"/>
      <w:bookmarkEnd w:id="1906"/>
      <w:bookmarkEnd w:id="1907"/>
      <w:bookmarkEnd w:id="1908"/>
      <w:bookmarkEnd w:id="1909"/>
      <w:bookmarkEnd w:id="1910"/>
      <w:bookmarkEnd w:id="1911"/>
    </w:p>
    <w:p w14:paraId="60C5241F" w14:textId="77777777" w:rsidR="00424B0D" w:rsidRPr="00533C32" w:rsidRDefault="00424B0D" w:rsidP="00424B0D">
      <w:pPr>
        <w:pStyle w:val="41"/>
      </w:pPr>
      <w:bookmarkStart w:id="1912" w:name="_Toc20127064"/>
      <w:bookmarkStart w:id="1913" w:name="_Toc27589040"/>
      <w:bookmarkStart w:id="1914" w:name="_Toc36459840"/>
      <w:bookmarkStart w:id="1915" w:name="_Toc45029417"/>
      <w:bookmarkStart w:id="1916" w:name="_Toc56520693"/>
      <w:bookmarkStart w:id="1917" w:name="_Toc90586959"/>
      <w:bookmarkStart w:id="1918" w:name="_Toc106616502"/>
      <w:bookmarkStart w:id="1919" w:name="_Toc122103490"/>
      <w:bookmarkStart w:id="1920" w:name="_Toc200958134"/>
      <w:r w:rsidRPr="00533C32">
        <w:t>5.2.24.1</w:t>
      </w:r>
      <w:r w:rsidRPr="00533C32">
        <w:tab/>
        <w:t>Description</w:t>
      </w:r>
      <w:bookmarkEnd w:id="1912"/>
      <w:bookmarkEnd w:id="1913"/>
      <w:bookmarkEnd w:id="1914"/>
      <w:bookmarkEnd w:id="1915"/>
      <w:bookmarkEnd w:id="1916"/>
      <w:bookmarkEnd w:id="1917"/>
      <w:bookmarkEnd w:id="1918"/>
      <w:bookmarkEnd w:id="1919"/>
      <w:bookmarkEnd w:id="1920"/>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41"/>
      </w:pPr>
      <w:bookmarkStart w:id="1921" w:name="_Toc20127065"/>
      <w:bookmarkStart w:id="1922" w:name="_Toc27589041"/>
      <w:bookmarkStart w:id="1923" w:name="_Toc36459841"/>
      <w:bookmarkStart w:id="1924" w:name="_Toc45029418"/>
      <w:bookmarkStart w:id="1925" w:name="_Toc56520694"/>
      <w:bookmarkStart w:id="1926" w:name="_Toc90586960"/>
      <w:bookmarkStart w:id="1927" w:name="_Toc106616503"/>
      <w:bookmarkStart w:id="1928" w:name="_Toc122103491"/>
      <w:bookmarkStart w:id="1929" w:name="_Toc200958135"/>
      <w:r w:rsidRPr="00533C32">
        <w:t>5.2.24.2</w:t>
      </w:r>
      <w:r w:rsidRPr="00533C32">
        <w:tab/>
        <w:t>Resource Definition</w:t>
      </w:r>
      <w:bookmarkEnd w:id="1921"/>
      <w:bookmarkEnd w:id="1922"/>
      <w:bookmarkEnd w:id="1923"/>
      <w:bookmarkEnd w:id="1924"/>
      <w:bookmarkEnd w:id="1925"/>
      <w:bookmarkEnd w:id="1926"/>
      <w:bookmarkEnd w:id="1927"/>
      <w:bookmarkEnd w:id="1928"/>
      <w:bookmarkEnd w:id="1929"/>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930" w:name="_MCCTEMPBM_CRPT22160141___7"/>
      <w:r w:rsidRPr="00533C32">
        <w:t>This resource shall support the resource URI variables defined in table 5.2.24.2-1</w:t>
      </w:r>
      <w:r w:rsidRPr="00533C32">
        <w:rPr>
          <w:rFonts w:ascii="Arial" w:hAnsi="Arial" w:cs="Arial"/>
        </w:rPr>
        <w:t>.</w:t>
      </w:r>
    </w:p>
    <w:bookmarkEnd w:id="1930"/>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41"/>
        <w:rPr>
          <w:lang w:eastAsia="zh-CN"/>
        </w:rPr>
      </w:pPr>
      <w:bookmarkStart w:id="1931" w:name="_Toc20127066"/>
      <w:bookmarkStart w:id="1932" w:name="_Toc27589042"/>
      <w:bookmarkStart w:id="1933" w:name="_Toc36459842"/>
      <w:bookmarkStart w:id="1934" w:name="_Toc45029419"/>
      <w:bookmarkStart w:id="1935" w:name="_Toc56520695"/>
      <w:bookmarkStart w:id="1936" w:name="_Toc90586961"/>
      <w:bookmarkStart w:id="1937" w:name="_Toc106616504"/>
      <w:bookmarkStart w:id="1938" w:name="_Toc122103492"/>
      <w:bookmarkStart w:id="1939" w:name="_Toc200958136"/>
      <w:r w:rsidRPr="00533C32">
        <w:t>5.2.24.3</w:t>
      </w:r>
      <w:r w:rsidRPr="00533C32">
        <w:tab/>
        <w:t>Resource Standard Methods</w:t>
      </w:r>
      <w:bookmarkEnd w:id="1931"/>
      <w:bookmarkEnd w:id="1932"/>
      <w:bookmarkEnd w:id="1933"/>
      <w:bookmarkEnd w:id="1934"/>
      <w:bookmarkEnd w:id="1935"/>
      <w:bookmarkEnd w:id="1936"/>
      <w:bookmarkEnd w:id="1937"/>
      <w:bookmarkEnd w:id="1938"/>
      <w:bookmarkEnd w:id="1939"/>
    </w:p>
    <w:p w14:paraId="0C90F0FE" w14:textId="77777777" w:rsidR="00424B0D" w:rsidRPr="00533C32" w:rsidRDefault="00424B0D" w:rsidP="00424B0D">
      <w:pPr>
        <w:pStyle w:val="51"/>
      </w:pPr>
      <w:bookmarkStart w:id="1940" w:name="_Toc20127067"/>
      <w:bookmarkStart w:id="1941" w:name="_Toc27589043"/>
      <w:bookmarkStart w:id="1942" w:name="_Toc36459843"/>
      <w:bookmarkStart w:id="1943" w:name="_Toc45029420"/>
      <w:bookmarkStart w:id="1944" w:name="_Toc56520696"/>
      <w:bookmarkStart w:id="1945" w:name="_Toc90586962"/>
      <w:bookmarkStart w:id="1946" w:name="_Toc106616505"/>
      <w:bookmarkStart w:id="1947" w:name="_Toc122103493"/>
      <w:bookmarkStart w:id="1948" w:name="_Toc200958137"/>
      <w:r w:rsidRPr="00533C32">
        <w:t>5.2.24.3.1</w:t>
      </w:r>
      <w:r w:rsidRPr="00533C32">
        <w:tab/>
        <w:t>PUT</w:t>
      </w:r>
      <w:bookmarkEnd w:id="1940"/>
      <w:bookmarkEnd w:id="1941"/>
      <w:bookmarkEnd w:id="1942"/>
      <w:bookmarkEnd w:id="1943"/>
      <w:bookmarkEnd w:id="1944"/>
      <w:bookmarkEnd w:id="1945"/>
      <w:bookmarkEnd w:id="1946"/>
      <w:bookmarkEnd w:id="1947"/>
      <w:bookmarkEnd w:id="1948"/>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51"/>
      </w:pPr>
      <w:bookmarkStart w:id="1949" w:name="_Toc20127068"/>
      <w:bookmarkStart w:id="1950" w:name="_Toc27589044"/>
      <w:bookmarkStart w:id="1951" w:name="_Toc36459844"/>
      <w:bookmarkStart w:id="1952" w:name="_Toc45029421"/>
      <w:bookmarkStart w:id="1953" w:name="_Toc56520697"/>
      <w:bookmarkStart w:id="1954" w:name="_Toc90586963"/>
      <w:bookmarkStart w:id="1955" w:name="_Toc106616506"/>
      <w:bookmarkStart w:id="1956" w:name="_Toc122103494"/>
      <w:bookmarkStart w:id="1957" w:name="_Toc200958138"/>
      <w:r w:rsidRPr="00533C32">
        <w:t>5.2.24.3.2</w:t>
      </w:r>
      <w:r w:rsidRPr="00533C32">
        <w:tab/>
        <w:t>GET</w:t>
      </w:r>
      <w:bookmarkEnd w:id="1949"/>
      <w:bookmarkEnd w:id="1950"/>
      <w:bookmarkEnd w:id="1951"/>
      <w:bookmarkEnd w:id="1952"/>
      <w:bookmarkEnd w:id="1953"/>
      <w:bookmarkEnd w:id="1954"/>
      <w:bookmarkEnd w:id="1955"/>
      <w:bookmarkEnd w:id="1956"/>
      <w:bookmarkEnd w:id="1957"/>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51"/>
      </w:pPr>
      <w:bookmarkStart w:id="1958" w:name="_Toc36459845"/>
      <w:bookmarkStart w:id="1959" w:name="_Toc45029422"/>
      <w:bookmarkStart w:id="1960" w:name="_Toc56520698"/>
      <w:bookmarkStart w:id="1961" w:name="_Toc90586964"/>
      <w:bookmarkStart w:id="1962" w:name="_Toc106616507"/>
      <w:bookmarkStart w:id="1963" w:name="_Toc122103495"/>
      <w:bookmarkStart w:id="1964" w:name="_Toc200958139"/>
      <w:r w:rsidRPr="00533C32">
        <w:t>5.2.</w:t>
      </w:r>
      <w:r>
        <w:t>24</w:t>
      </w:r>
      <w:r w:rsidRPr="00533C32">
        <w:t>.3.</w:t>
      </w:r>
      <w:r>
        <w:t>3</w:t>
      </w:r>
      <w:r w:rsidRPr="00533C32">
        <w:tab/>
        <w:t>DELETE</w:t>
      </w:r>
      <w:bookmarkEnd w:id="1958"/>
      <w:bookmarkEnd w:id="1959"/>
      <w:bookmarkEnd w:id="1960"/>
      <w:bookmarkEnd w:id="1961"/>
      <w:bookmarkEnd w:id="1962"/>
      <w:bookmarkEnd w:id="1963"/>
      <w:bookmarkEnd w:id="1964"/>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31"/>
      </w:pPr>
      <w:bookmarkStart w:id="1965" w:name="_Toc45029423"/>
      <w:bookmarkStart w:id="1966" w:name="_Toc56520699"/>
      <w:bookmarkStart w:id="1967" w:name="_Toc90586965"/>
      <w:bookmarkStart w:id="1968" w:name="_Toc106616508"/>
      <w:bookmarkStart w:id="1969" w:name="_Toc122103496"/>
      <w:bookmarkStart w:id="1970" w:name="_Toc200958140"/>
      <w:r>
        <w:t>5.2.24A</w:t>
      </w:r>
      <w:r w:rsidRPr="00533C32">
        <w:tab/>
        <w:t>Resource: Individual</w:t>
      </w:r>
      <w:r w:rsidRPr="00533C32">
        <w:rPr>
          <w:kern w:val="2"/>
          <w:lang w:eastAsia="zh-CN"/>
        </w:rPr>
        <w:t>AuthenticationStatus</w:t>
      </w:r>
      <w:bookmarkEnd w:id="1965"/>
      <w:bookmarkEnd w:id="1966"/>
      <w:bookmarkEnd w:id="1967"/>
      <w:bookmarkEnd w:id="1968"/>
      <w:bookmarkEnd w:id="1969"/>
      <w:bookmarkEnd w:id="1970"/>
    </w:p>
    <w:p w14:paraId="3E8EB3F4" w14:textId="77777777" w:rsidR="00424B0D" w:rsidRPr="00533C32" w:rsidRDefault="00424B0D" w:rsidP="00424B0D">
      <w:pPr>
        <w:pStyle w:val="41"/>
      </w:pPr>
      <w:bookmarkStart w:id="1971" w:name="_Toc45029424"/>
      <w:bookmarkStart w:id="1972" w:name="_Toc56520700"/>
      <w:bookmarkStart w:id="1973" w:name="_Toc90586966"/>
      <w:bookmarkStart w:id="1974" w:name="_Toc106616509"/>
      <w:bookmarkStart w:id="1975" w:name="_Toc122103497"/>
      <w:bookmarkStart w:id="1976" w:name="_Toc200958141"/>
      <w:r>
        <w:t>5.2.24A</w:t>
      </w:r>
      <w:r w:rsidRPr="00533C32">
        <w:t>.1</w:t>
      </w:r>
      <w:r w:rsidRPr="00533C32">
        <w:tab/>
        <w:t>Description</w:t>
      </w:r>
      <w:bookmarkEnd w:id="1971"/>
      <w:bookmarkEnd w:id="1972"/>
      <w:bookmarkEnd w:id="1973"/>
      <w:bookmarkEnd w:id="1974"/>
      <w:bookmarkEnd w:id="1975"/>
      <w:bookmarkEnd w:id="1976"/>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41"/>
      </w:pPr>
      <w:bookmarkStart w:id="1977" w:name="_Toc45029425"/>
      <w:bookmarkStart w:id="1978" w:name="_Toc56520701"/>
      <w:bookmarkStart w:id="1979" w:name="_Toc90586967"/>
      <w:bookmarkStart w:id="1980" w:name="_Toc106616510"/>
      <w:bookmarkStart w:id="1981" w:name="_Toc122103498"/>
      <w:bookmarkStart w:id="1982" w:name="_Toc200958142"/>
      <w:r>
        <w:t>5.2.24A</w:t>
      </w:r>
      <w:r w:rsidRPr="00533C32">
        <w:t>.2</w:t>
      </w:r>
      <w:r w:rsidRPr="00533C32">
        <w:tab/>
        <w:t>Resource Definition</w:t>
      </w:r>
      <w:bookmarkEnd w:id="1977"/>
      <w:bookmarkEnd w:id="1978"/>
      <w:bookmarkEnd w:id="1979"/>
      <w:bookmarkEnd w:id="1980"/>
      <w:bookmarkEnd w:id="1981"/>
      <w:bookmarkEnd w:id="1982"/>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983" w:name="_MCCTEMPBM_CRPT22160142___7"/>
      <w:r w:rsidRPr="00533C32">
        <w:t>This resource shall support the resource URI variables defined in table </w:t>
      </w:r>
      <w:r>
        <w:t>5.2.24A</w:t>
      </w:r>
      <w:r w:rsidRPr="00533C32">
        <w:t>.2-1</w:t>
      </w:r>
      <w:r w:rsidRPr="00533C32">
        <w:rPr>
          <w:rFonts w:ascii="Arial" w:hAnsi="Arial" w:cs="Arial"/>
        </w:rPr>
        <w:t>.</w:t>
      </w:r>
    </w:p>
    <w:bookmarkEnd w:id="1983"/>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41"/>
      </w:pPr>
      <w:bookmarkStart w:id="1984" w:name="_Toc45029426"/>
      <w:bookmarkStart w:id="1985" w:name="_Toc56520702"/>
      <w:bookmarkStart w:id="1986" w:name="_Toc90586968"/>
      <w:bookmarkStart w:id="1987" w:name="_Toc106616511"/>
      <w:bookmarkStart w:id="1988" w:name="_Toc122103499"/>
      <w:bookmarkStart w:id="1989" w:name="_Toc200958143"/>
      <w:r>
        <w:t>5.2.24A</w:t>
      </w:r>
      <w:r w:rsidRPr="00533C32">
        <w:t>.3</w:t>
      </w:r>
      <w:r w:rsidRPr="00533C32">
        <w:tab/>
        <w:t>Resource Standard Methods</w:t>
      </w:r>
      <w:bookmarkEnd w:id="1984"/>
      <w:bookmarkEnd w:id="1985"/>
      <w:bookmarkEnd w:id="1986"/>
      <w:bookmarkEnd w:id="1987"/>
      <w:bookmarkEnd w:id="1988"/>
      <w:bookmarkEnd w:id="1989"/>
    </w:p>
    <w:p w14:paraId="4DBA12A6" w14:textId="77777777" w:rsidR="00424B0D" w:rsidRPr="00533C32" w:rsidRDefault="00424B0D" w:rsidP="00424B0D">
      <w:pPr>
        <w:pStyle w:val="51"/>
      </w:pPr>
      <w:bookmarkStart w:id="1990" w:name="_Toc45029427"/>
      <w:bookmarkStart w:id="1991" w:name="_Toc56520703"/>
      <w:bookmarkStart w:id="1992" w:name="_Toc90586969"/>
      <w:bookmarkStart w:id="1993" w:name="_Toc106616512"/>
      <w:bookmarkStart w:id="1994" w:name="_Toc122103500"/>
      <w:bookmarkStart w:id="1995" w:name="_Toc200958144"/>
      <w:r>
        <w:t>5.2.24A</w:t>
      </w:r>
      <w:r w:rsidRPr="00533C32">
        <w:t>.3.1</w:t>
      </w:r>
      <w:r w:rsidRPr="00533C32">
        <w:tab/>
        <w:t>PUT</w:t>
      </w:r>
      <w:bookmarkEnd w:id="1990"/>
      <w:bookmarkEnd w:id="1991"/>
      <w:bookmarkEnd w:id="1992"/>
      <w:bookmarkEnd w:id="1993"/>
      <w:bookmarkEnd w:id="1994"/>
      <w:bookmarkEnd w:id="1995"/>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51"/>
      </w:pPr>
      <w:bookmarkStart w:id="1996" w:name="_Toc45029428"/>
      <w:bookmarkStart w:id="1997" w:name="_Toc56520704"/>
      <w:bookmarkStart w:id="1998" w:name="_Toc90586970"/>
      <w:bookmarkStart w:id="1999" w:name="_Toc106616513"/>
      <w:bookmarkStart w:id="2000" w:name="_Toc122103501"/>
      <w:bookmarkStart w:id="2001" w:name="_Toc200958145"/>
      <w:r>
        <w:t>5.2.24A</w:t>
      </w:r>
      <w:r w:rsidRPr="00533C32">
        <w:t>.3.2</w:t>
      </w:r>
      <w:r w:rsidRPr="00533C32">
        <w:tab/>
        <w:t>GET</w:t>
      </w:r>
      <w:bookmarkEnd w:id="1996"/>
      <w:bookmarkEnd w:id="1997"/>
      <w:bookmarkEnd w:id="1998"/>
      <w:bookmarkEnd w:id="1999"/>
      <w:bookmarkEnd w:id="2000"/>
      <w:bookmarkEnd w:id="2001"/>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51"/>
      </w:pPr>
      <w:bookmarkStart w:id="2002" w:name="_Toc45029429"/>
      <w:bookmarkStart w:id="2003" w:name="_Toc56520705"/>
      <w:bookmarkStart w:id="2004" w:name="_Toc90586971"/>
      <w:bookmarkStart w:id="2005" w:name="_Toc106616514"/>
      <w:bookmarkStart w:id="2006" w:name="_Toc122103502"/>
      <w:bookmarkStart w:id="2007" w:name="_Toc200958146"/>
      <w:r>
        <w:t>5.2.24A</w:t>
      </w:r>
      <w:r w:rsidRPr="00533C32">
        <w:t>.3.</w:t>
      </w:r>
      <w:r>
        <w:t>3</w:t>
      </w:r>
      <w:r w:rsidRPr="00533C32">
        <w:tab/>
        <w:t>DELETE</w:t>
      </w:r>
      <w:bookmarkEnd w:id="2002"/>
      <w:bookmarkEnd w:id="2003"/>
      <w:bookmarkEnd w:id="2004"/>
      <w:bookmarkEnd w:id="2005"/>
      <w:bookmarkEnd w:id="2006"/>
      <w:bookmarkEnd w:id="2007"/>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31"/>
      </w:pPr>
      <w:bookmarkStart w:id="2008" w:name="_Toc20127069"/>
      <w:bookmarkStart w:id="2009" w:name="_Toc27589045"/>
      <w:bookmarkStart w:id="2010" w:name="_Toc36459846"/>
      <w:bookmarkStart w:id="2011" w:name="_Toc45029430"/>
      <w:bookmarkStart w:id="2012" w:name="_Toc56520706"/>
      <w:bookmarkStart w:id="2013" w:name="_Toc90586972"/>
      <w:bookmarkStart w:id="2014" w:name="_Toc106616515"/>
      <w:bookmarkStart w:id="2015" w:name="_Toc122103503"/>
      <w:bookmarkStart w:id="2016" w:name="_Toc200958147"/>
      <w:r w:rsidRPr="00533C32">
        <w:t>5.2.25</w:t>
      </w:r>
      <w:r w:rsidRPr="00533C32">
        <w:tab/>
        <w:t>Resource: AuthenticationSoR</w:t>
      </w:r>
      <w:bookmarkEnd w:id="2008"/>
      <w:bookmarkEnd w:id="2009"/>
      <w:bookmarkEnd w:id="2010"/>
      <w:bookmarkEnd w:id="2011"/>
      <w:bookmarkEnd w:id="2012"/>
      <w:bookmarkEnd w:id="2013"/>
      <w:bookmarkEnd w:id="2014"/>
      <w:bookmarkEnd w:id="2015"/>
      <w:bookmarkEnd w:id="2016"/>
    </w:p>
    <w:p w14:paraId="1620013B" w14:textId="77777777" w:rsidR="00424B0D" w:rsidRPr="00533C32" w:rsidRDefault="00424B0D" w:rsidP="00424B0D">
      <w:pPr>
        <w:pStyle w:val="41"/>
      </w:pPr>
      <w:bookmarkStart w:id="2017" w:name="_Toc20127070"/>
      <w:bookmarkStart w:id="2018" w:name="_Toc27589046"/>
      <w:bookmarkStart w:id="2019" w:name="_Toc36459847"/>
      <w:bookmarkStart w:id="2020" w:name="_Toc45029431"/>
      <w:bookmarkStart w:id="2021" w:name="_Toc56520707"/>
      <w:bookmarkStart w:id="2022" w:name="_Toc90586973"/>
      <w:bookmarkStart w:id="2023" w:name="_Toc106616516"/>
      <w:bookmarkStart w:id="2024" w:name="_Toc122103504"/>
      <w:bookmarkStart w:id="2025" w:name="_Toc200958148"/>
      <w:r w:rsidRPr="00533C32">
        <w:t>5.2.25.1</w:t>
      </w:r>
      <w:r w:rsidRPr="00533C32">
        <w:tab/>
        <w:t>Description</w:t>
      </w:r>
      <w:bookmarkEnd w:id="2017"/>
      <w:bookmarkEnd w:id="2018"/>
      <w:bookmarkEnd w:id="2019"/>
      <w:bookmarkEnd w:id="2020"/>
      <w:bookmarkEnd w:id="2021"/>
      <w:bookmarkEnd w:id="2022"/>
      <w:bookmarkEnd w:id="2023"/>
      <w:bookmarkEnd w:id="2024"/>
      <w:bookmarkEnd w:id="2025"/>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41"/>
      </w:pPr>
      <w:bookmarkStart w:id="2026" w:name="_Toc20127071"/>
      <w:bookmarkStart w:id="2027" w:name="_Toc27589047"/>
      <w:bookmarkStart w:id="2028" w:name="_Toc36459848"/>
      <w:bookmarkStart w:id="2029" w:name="_Toc45029432"/>
      <w:bookmarkStart w:id="2030" w:name="_Toc56520708"/>
      <w:bookmarkStart w:id="2031" w:name="_Toc90586974"/>
      <w:bookmarkStart w:id="2032" w:name="_Toc106616517"/>
      <w:bookmarkStart w:id="2033" w:name="_Toc122103505"/>
      <w:bookmarkStart w:id="2034" w:name="_Toc200958149"/>
      <w:r w:rsidRPr="00533C32">
        <w:t>5.2.25.2</w:t>
      </w:r>
      <w:r w:rsidRPr="00533C32">
        <w:tab/>
        <w:t>Resource Definition</w:t>
      </w:r>
      <w:bookmarkEnd w:id="2026"/>
      <w:bookmarkEnd w:id="2027"/>
      <w:bookmarkEnd w:id="2028"/>
      <w:bookmarkEnd w:id="2029"/>
      <w:bookmarkEnd w:id="2030"/>
      <w:bookmarkEnd w:id="2031"/>
      <w:bookmarkEnd w:id="2032"/>
      <w:bookmarkEnd w:id="2033"/>
      <w:bookmarkEnd w:id="2034"/>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2035" w:name="_MCCTEMPBM_CRPT22160143___7"/>
      <w:r w:rsidRPr="00533C32">
        <w:t>This resource shall support the resource URI variables defined in table 5.2.25.2-1</w:t>
      </w:r>
      <w:r w:rsidRPr="00533C32">
        <w:rPr>
          <w:rFonts w:ascii="Arial" w:hAnsi="Arial" w:cs="Arial"/>
        </w:rPr>
        <w:t>.</w:t>
      </w:r>
    </w:p>
    <w:bookmarkEnd w:id="2035"/>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41"/>
        <w:rPr>
          <w:lang w:eastAsia="zh-CN"/>
        </w:rPr>
      </w:pPr>
      <w:bookmarkStart w:id="2036" w:name="_Toc20127072"/>
      <w:bookmarkStart w:id="2037" w:name="_Toc27589048"/>
      <w:bookmarkStart w:id="2038" w:name="_Toc36459849"/>
      <w:bookmarkStart w:id="2039" w:name="_Toc45029433"/>
      <w:bookmarkStart w:id="2040" w:name="_Toc56520709"/>
      <w:bookmarkStart w:id="2041" w:name="_Toc90586975"/>
      <w:bookmarkStart w:id="2042" w:name="_Toc106616518"/>
      <w:bookmarkStart w:id="2043" w:name="_Toc122103506"/>
      <w:bookmarkStart w:id="2044" w:name="_Toc200958150"/>
      <w:r w:rsidRPr="00533C32">
        <w:t>5.2.2</w:t>
      </w:r>
      <w:r w:rsidRPr="00533C32">
        <w:rPr>
          <w:lang w:eastAsia="zh-CN"/>
        </w:rPr>
        <w:t>5</w:t>
      </w:r>
      <w:r w:rsidRPr="00533C32">
        <w:t>.3</w:t>
      </w:r>
      <w:r w:rsidRPr="00533C32">
        <w:tab/>
        <w:t>Resource Standard Methods</w:t>
      </w:r>
      <w:bookmarkEnd w:id="2036"/>
      <w:bookmarkEnd w:id="2037"/>
      <w:bookmarkEnd w:id="2038"/>
      <w:bookmarkEnd w:id="2039"/>
      <w:bookmarkEnd w:id="2040"/>
      <w:bookmarkEnd w:id="2041"/>
      <w:bookmarkEnd w:id="2042"/>
      <w:bookmarkEnd w:id="2043"/>
      <w:bookmarkEnd w:id="2044"/>
    </w:p>
    <w:p w14:paraId="70951351" w14:textId="77777777" w:rsidR="00424B0D" w:rsidRPr="00533C32" w:rsidRDefault="00424B0D" w:rsidP="00424B0D">
      <w:pPr>
        <w:pStyle w:val="51"/>
      </w:pPr>
      <w:bookmarkStart w:id="2045" w:name="_Toc20127073"/>
      <w:bookmarkStart w:id="2046" w:name="_Toc27589049"/>
      <w:bookmarkStart w:id="2047" w:name="_Toc36459850"/>
      <w:bookmarkStart w:id="2048" w:name="_Toc45029434"/>
      <w:bookmarkStart w:id="2049" w:name="_Toc56520710"/>
      <w:bookmarkStart w:id="2050" w:name="_Toc90586976"/>
      <w:bookmarkStart w:id="2051" w:name="_Toc106616519"/>
      <w:bookmarkStart w:id="2052" w:name="_Toc122103507"/>
      <w:bookmarkStart w:id="2053" w:name="_Toc200958151"/>
      <w:r w:rsidRPr="00533C32">
        <w:t>5.2.25.3.1</w:t>
      </w:r>
      <w:r w:rsidRPr="00533C32">
        <w:tab/>
        <w:t>PUT</w:t>
      </w:r>
      <w:bookmarkEnd w:id="2045"/>
      <w:bookmarkEnd w:id="2046"/>
      <w:bookmarkEnd w:id="2047"/>
      <w:bookmarkEnd w:id="2048"/>
      <w:bookmarkEnd w:id="2049"/>
      <w:bookmarkEnd w:id="2050"/>
      <w:bookmarkEnd w:id="2051"/>
      <w:bookmarkEnd w:id="2052"/>
      <w:bookmarkEnd w:id="2053"/>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宋体"/>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51"/>
      </w:pPr>
      <w:bookmarkStart w:id="2054" w:name="_Toc20127074"/>
      <w:bookmarkStart w:id="2055" w:name="_Toc27589050"/>
      <w:bookmarkStart w:id="2056" w:name="_Toc36459851"/>
      <w:bookmarkStart w:id="2057" w:name="_Toc45029435"/>
      <w:bookmarkStart w:id="2058" w:name="_Toc56520711"/>
      <w:bookmarkStart w:id="2059" w:name="_Toc90586977"/>
      <w:bookmarkStart w:id="2060" w:name="_Toc106616520"/>
      <w:bookmarkStart w:id="2061" w:name="_Toc122103508"/>
      <w:bookmarkStart w:id="2062" w:name="_Toc200958152"/>
      <w:r w:rsidRPr="00533C32">
        <w:t>5.2.25.3.2</w:t>
      </w:r>
      <w:r w:rsidRPr="00533C32">
        <w:tab/>
        <w:t>GET</w:t>
      </w:r>
      <w:bookmarkEnd w:id="2054"/>
      <w:bookmarkEnd w:id="2055"/>
      <w:bookmarkEnd w:id="2056"/>
      <w:bookmarkEnd w:id="2057"/>
      <w:bookmarkEnd w:id="2058"/>
      <w:bookmarkEnd w:id="2059"/>
      <w:bookmarkEnd w:id="2060"/>
      <w:bookmarkEnd w:id="2061"/>
      <w:bookmarkEnd w:id="2062"/>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宋体"/>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51"/>
      </w:pPr>
      <w:bookmarkStart w:id="2063" w:name="_Toc90586978"/>
      <w:bookmarkStart w:id="2064" w:name="_Toc106616521"/>
      <w:bookmarkStart w:id="2065" w:name="_Toc122103509"/>
      <w:bookmarkStart w:id="2066" w:name="_Toc200958153"/>
      <w:r w:rsidRPr="00442797">
        <w:t>5.2.25.3.3</w:t>
      </w:r>
      <w:r w:rsidRPr="00442797">
        <w:tab/>
        <w:t>PATCH</w:t>
      </w:r>
      <w:bookmarkEnd w:id="2063"/>
      <w:bookmarkEnd w:id="2064"/>
      <w:bookmarkEnd w:id="2065"/>
      <w:bookmarkEnd w:id="2066"/>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31"/>
      </w:pPr>
      <w:bookmarkStart w:id="2067" w:name="_Toc20127075"/>
      <w:bookmarkStart w:id="2068" w:name="_Toc27589051"/>
      <w:bookmarkStart w:id="2069" w:name="_Toc36459852"/>
      <w:bookmarkStart w:id="2070" w:name="_Toc45029436"/>
      <w:bookmarkStart w:id="2071" w:name="_Toc56520712"/>
      <w:bookmarkStart w:id="2072" w:name="_Toc90586979"/>
      <w:bookmarkStart w:id="2073" w:name="_Toc106616522"/>
      <w:bookmarkStart w:id="2074" w:name="_Toc122103510"/>
      <w:bookmarkStart w:id="2075" w:name="_Toc200958154"/>
      <w:r w:rsidRPr="00533C32">
        <w:t>5.2.25A</w:t>
      </w:r>
      <w:r w:rsidRPr="00533C32">
        <w:tab/>
        <w:t>Resource: AuthenticationUPU</w:t>
      </w:r>
      <w:bookmarkEnd w:id="2067"/>
      <w:bookmarkEnd w:id="2068"/>
      <w:bookmarkEnd w:id="2069"/>
      <w:bookmarkEnd w:id="2070"/>
      <w:bookmarkEnd w:id="2071"/>
      <w:bookmarkEnd w:id="2072"/>
      <w:bookmarkEnd w:id="2073"/>
      <w:bookmarkEnd w:id="2074"/>
      <w:bookmarkEnd w:id="2075"/>
    </w:p>
    <w:p w14:paraId="7F138A7F" w14:textId="77777777" w:rsidR="00424B0D" w:rsidRPr="00533C32" w:rsidRDefault="00424B0D" w:rsidP="00424B0D">
      <w:pPr>
        <w:pStyle w:val="41"/>
      </w:pPr>
      <w:bookmarkStart w:id="2076" w:name="_Toc20127076"/>
      <w:bookmarkStart w:id="2077" w:name="_Toc27589052"/>
      <w:bookmarkStart w:id="2078" w:name="_Toc36459853"/>
      <w:bookmarkStart w:id="2079" w:name="_Toc45029437"/>
      <w:bookmarkStart w:id="2080" w:name="_Toc56520713"/>
      <w:bookmarkStart w:id="2081" w:name="_Toc90586980"/>
      <w:bookmarkStart w:id="2082" w:name="_Toc106616523"/>
      <w:bookmarkStart w:id="2083" w:name="_Toc122103511"/>
      <w:bookmarkStart w:id="2084" w:name="_Toc200958155"/>
      <w:r w:rsidRPr="00533C32">
        <w:t>5.2.25A.1</w:t>
      </w:r>
      <w:r w:rsidRPr="00533C32">
        <w:tab/>
        <w:t>Description</w:t>
      </w:r>
      <w:bookmarkEnd w:id="2076"/>
      <w:bookmarkEnd w:id="2077"/>
      <w:bookmarkEnd w:id="2078"/>
      <w:bookmarkEnd w:id="2079"/>
      <w:bookmarkEnd w:id="2080"/>
      <w:bookmarkEnd w:id="2081"/>
      <w:bookmarkEnd w:id="2082"/>
      <w:bookmarkEnd w:id="2083"/>
      <w:bookmarkEnd w:id="2084"/>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41"/>
      </w:pPr>
      <w:bookmarkStart w:id="2085" w:name="_Toc20127077"/>
      <w:bookmarkStart w:id="2086" w:name="_Toc27589053"/>
      <w:bookmarkStart w:id="2087" w:name="_Toc36459854"/>
      <w:bookmarkStart w:id="2088" w:name="_Toc45029438"/>
      <w:bookmarkStart w:id="2089" w:name="_Toc56520714"/>
      <w:bookmarkStart w:id="2090" w:name="_Toc90586981"/>
      <w:bookmarkStart w:id="2091" w:name="_Toc106616524"/>
      <w:bookmarkStart w:id="2092" w:name="_Toc122103512"/>
      <w:bookmarkStart w:id="2093" w:name="_Toc200958156"/>
      <w:r w:rsidRPr="00533C32">
        <w:t>5.2.25A.2</w:t>
      </w:r>
      <w:r w:rsidRPr="00533C32">
        <w:tab/>
        <w:t>Resource Definition</w:t>
      </w:r>
      <w:bookmarkEnd w:id="2085"/>
      <w:bookmarkEnd w:id="2086"/>
      <w:bookmarkEnd w:id="2087"/>
      <w:bookmarkEnd w:id="2088"/>
      <w:bookmarkEnd w:id="2089"/>
      <w:bookmarkEnd w:id="2090"/>
      <w:bookmarkEnd w:id="2091"/>
      <w:bookmarkEnd w:id="2092"/>
      <w:bookmarkEnd w:id="2093"/>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2094" w:name="_MCCTEMPBM_CRPT22160145___7"/>
      <w:r w:rsidRPr="00533C32">
        <w:t>This resource shall support the resource URI variables defined in table 5.2.25A.2-1</w:t>
      </w:r>
      <w:r w:rsidRPr="00533C32">
        <w:rPr>
          <w:rFonts w:ascii="Arial" w:hAnsi="Arial" w:cs="Arial"/>
        </w:rPr>
        <w:t>.</w:t>
      </w:r>
    </w:p>
    <w:bookmarkEnd w:id="2094"/>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41"/>
        <w:rPr>
          <w:lang w:eastAsia="zh-CN"/>
        </w:rPr>
      </w:pPr>
      <w:bookmarkStart w:id="2095" w:name="_Toc20127078"/>
      <w:bookmarkStart w:id="2096" w:name="_Toc27589054"/>
      <w:bookmarkStart w:id="2097" w:name="_Toc36459855"/>
      <w:bookmarkStart w:id="2098" w:name="_Toc45029439"/>
      <w:bookmarkStart w:id="2099" w:name="_Toc56520715"/>
      <w:bookmarkStart w:id="2100" w:name="_Toc90586982"/>
      <w:bookmarkStart w:id="2101" w:name="_Toc106616525"/>
      <w:bookmarkStart w:id="2102" w:name="_Toc122103513"/>
      <w:bookmarkStart w:id="2103" w:name="_Toc200958157"/>
      <w:r w:rsidRPr="00533C32">
        <w:t>5.2.25A.3</w:t>
      </w:r>
      <w:r w:rsidRPr="00533C32">
        <w:tab/>
        <w:t>Resource Standard Methods</w:t>
      </w:r>
      <w:bookmarkEnd w:id="2095"/>
      <w:bookmarkEnd w:id="2096"/>
      <w:bookmarkEnd w:id="2097"/>
      <w:bookmarkEnd w:id="2098"/>
      <w:bookmarkEnd w:id="2099"/>
      <w:bookmarkEnd w:id="2100"/>
      <w:bookmarkEnd w:id="2101"/>
      <w:bookmarkEnd w:id="2102"/>
      <w:bookmarkEnd w:id="2103"/>
    </w:p>
    <w:p w14:paraId="08BC0570" w14:textId="77777777" w:rsidR="00424B0D" w:rsidRPr="00533C32" w:rsidRDefault="00424B0D" w:rsidP="00424B0D">
      <w:pPr>
        <w:pStyle w:val="51"/>
      </w:pPr>
      <w:bookmarkStart w:id="2104" w:name="_Toc20127079"/>
      <w:bookmarkStart w:id="2105" w:name="_Toc27589055"/>
      <w:bookmarkStart w:id="2106" w:name="_Toc36459856"/>
      <w:bookmarkStart w:id="2107" w:name="_Toc45029440"/>
      <w:bookmarkStart w:id="2108" w:name="_Toc56520716"/>
      <w:bookmarkStart w:id="2109" w:name="_Toc90586983"/>
      <w:bookmarkStart w:id="2110" w:name="_Toc106616526"/>
      <w:bookmarkStart w:id="2111" w:name="_Toc122103514"/>
      <w:bookmarkStart w:id="2112" w:name="_Toc200958158"/>
      <w:r w:rsidRPr="00533C32">
        <w:t>5.2.25A.3.1</w:t>
      </w:r>
      <w:r w:rsidRPr="00533C32">
        <w:tab/>
        <w:t>PUT</w:t>
      </w:r>
      <w:bookmarkEnd w:id="2104"/>
      <w:bookmarkEnd w:id="2105"/>
      <w:bookmarkEnd w:id="2106"/>
      <w:bookmarkEnd w:id="2107"/>
      <w:bookmarkEnd w:id="2108"/>
      <w:bookmarkEnd w:id="2109"/>
      <w:bookmarkEnd w:id="2110"/>
      <w:bookmarkEnd w:id="2111"/>
      <w:bookmarkEnd w:id="2112"/>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宋体"/>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51"/>
      </w:pPr>
      <w:bookmarkStart w:id="2113" w:name="_Toc20127080"/>
      <w:bookmarkStart w:id="2114" w:name="_Toc27589056"/>
      <w:bookmarkStart w:id="2115" w:name="_Toc36459857"/>
      <w:bookmarkStart w:id="2116" w:name="_Toc45029441"/>
      <w:bookmarkStart w:id="2117" w:name="_Toc56520717"/>
      <w:bookmarkStart w:id="2118" w:name="_Toc90586984"/>
      <w:bookmarkStart w:id="2119" w:name="_Toc106616527"/>
      <w:bookmarkStart w:id="2120" w:name="_Toc122103515"/>
      <w:bookmarkStart w:id="2121" w:name="_Toc200958159"/>
      <w:r w:rsidRPr="00533C32">
        <w:t>5.2.25A.3.2</w:t>
      </w:r>
      <w:r w:rsidRPr="00533C32">
        <w:tab/>
        <w:t>GET</w:t>
      </w:r>
      <w:bookmarkEnd w:id="2113"/>
      <w:bookmarkEnd w:id="2114"/>
      <w:bookmarkEnd w:id="2115"/>
      <w:bookmarkEnd w:id="2116"/>
      <w:bookmarkEnd w:id="2117"/>
      <w:bookmarkEnd w:id="2118"/>
      <w:bookmarkEnd w:id="2119"/>
      <w:bookmarkEnd w:id="2120"/>
      <w:bookmarkEnd w:id="2121"/>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宋体"/>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31"/>
      </w:pPr>
      <w:bookmarkStart w:id="2122" w:name="_Toc20127081"/>
      <w:bookmarkStart w:id="2123" w:name="_Toc27589057"/>
      <w:bookmarkStart w:id="2124" w:name="_Toc36459858"/>
      <w:bookmarkStart w:id="2125" w:name="_Toc45029442"/>
      <w:bookmarkStart w:id="2126" w:name="_Toc56520718"/>
      <w:bookmarkStart w:id="2127" w:name="_Toc90586985"/>
      <w:bookmarkStart w:id="2128" w:name="_Toc106616528"/>
      <w:bookmarkStart w:id="2129" w:name="_Toc122103516"/>
      <w:bookmarkStart w:id="2130" w:name="_Toc200958160"/>
      <w:r w:rsidRPr="00533C32">
        <w:t>5.2.</w:t>
      </w:r>
      <w:r w:rsidRPr="00072181">
        <w:t>25B</w:t>
      </w:r>
      <w:r w:rsidRPr="00533C32">
        <w:tab/>
        <w:t>Resource: SubscribedSNSSAIs</w:t>
      </w:r>
      <w:bookmarkEnd w:id="2122"/>
      <w:bookmarkEnd w:id="2123"/>
      <w:bookmarkEnd w:id="2124"/>
      <w:bookmarkEnd w:id="2125"/>
      <w:bookmarkEnd w:id="2126"/>
      <w:bookmarkEnd w:id="2127"/>
      <w:bookmarkEnd w:id="2128"/>
      <w:bookmarkEnd w:id="2129"/>
      <w:bookmarkEnd w:id="2130"/>
    </w:p>
    <w:p w14:paraId="58DDCC2C" w14:textId="77777777" w:rsidR="00424B0D" w:rsidRPr="00533C32" w:rsidRDefault="00424B0D" w:rsidP="00424B0D">
      <w:pPr>
        <w:pStyle w:val="41"/>
      </w:pPr>
      <w:bookmarkStart w:id="2131" w:name="_Toc20127082"/>
      <w:bookmarkStart w:id="2132" w:name="_Toc27589058"/>
      <w:bookmarkStart w:id="2133" w:name="_Toc36459859"/>
      <w:bookmarkStart w:id="2134" w:name="_Toc45029443"/>
      <w:bookmarkStart w:id="2135" w:name="_Toc56520719"/>
      <w:bookmarkStart w:id="2136" w:name="_Toc90586986"/>
      <w:bookmarkStart w:id="2137" w:name="_Toc106616529"/>
      <w:bookmarkStart w:id="2138" w:name="_Toc122103517"/>
      <w:bookmarkStart w:id="2139" w:name="_Toc200958161"/>
      <w:r w:rsidRPr="00533C32">
        <w:t>5.2.</w:t>
      </w:r>
      <w:r w:rsidRPr="00072181">
        <w:t>25B</w:t>
      </w:r>
      <w:r w:rsidRPr="00533C32">
        <w:t>.1</w:t>
      </w:r>
      <w:r w:rsidRPr="00533C32">
        <w:tab/>
        <w:t>Description</w:t>
      </w:r>
      <w:bookmarkEnd w:id="2131"/>
      <w:bookmarkEnd w:id="2132"/>
      <w:bookmarkEnd w:id="2133"/>
      <w:bookmarkEnd w:id="2134"/>
      <w:bookmarkEnd w:id="2135"/>
      <w:bookmarkEnd w:id="2136"/>
      <w:bookmarkEnd w:id="2137"/>
      <w:bookmarkEnd w:id="2138"/>
      <w:bookmarkEnd w:id="2139"/>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41"/>
      </w:pPr>
      <w:bookmarkStart w:id="2140" w:name="_Toc20127083"/>
      <w:bookmarkStart w:id="2141" w:name="_Toc27589059"/>
      <w:bookmarkStart w:id="2142" w:name="_Toc36459860"/>
      <w:bookmarkStart w:id="2143" w:name="_Toc45029444"/>
      <w:bookmarkStart w:id="2144" w:name="_Toc56520720"/>
      <w:bookmarkStart w:id="2145" w:name="_Toc90586987"/>
      <w:bookmarkStart w:id="2146" w:name="_Toc106616530"/>
      <w:bookmarkStart w:id="2147" w:name="_Toc122103518"/>
      <w:bookmarkStart w:id="2148" w:name="_Toc200958162"/>
      <w:r w:rsidRPr="00533C32">
        <w:t>5.2.</w:t>
      </w:r>
      <w:r w:rsidRPr="00072181">
        <w:t>25B</w:t>
      </w:r>
      <w:r w:rsidRPr="00533C32">
        <w:t>.2</w:t>
      </w:r>
      <w:r w:rsidRPr="00533C32">
        <w:tab/>
        <w:t>Resource Definition</w:t>
      </w:r>
      <w:bookmarkEnd w:id="2140"/>
      <w:bookmarkEnd w:id="2141"/>
      <w:bookmarkEnd w:id="2142"/>
      <w:bookmarkEnd w:id="2143"/>
      <w:bookmarkEnd w:id="2144"/>
      <w:bookmarkEnd w:id="2145"/>
      <w:bookmarkEnd w:id="2146"/>
      <w:bookmarkEnd w:id="2147"/>
      <w:bookmarkEnd w:id="2148"/>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149"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149"/>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41"/>
        <w:rPr>
          <w:lang w:eastAsia="zh-CN"/>
        </w:rPr>
      </w:pPr>
      <w:bookmarkStart w:id="2150" w:name="_Toc20127084"/>
      <w:bookmarkStart w:id="2151" w:name="_Toc27589060"/>
      <w:bookmarkStart w:id="2152" w:name="_Toc36459861"/>
      <w:bookmarkStart w:id="2153" w:name="_Toc45029445"/>
      <w:bookmarkStart w:id="2154" w:name="_Toc56520721"/>
      <w:bookmarkStart w:id="2155" w:name="_Toc90586988"/>
      <w:bookmarkStart w:id="2156" w:name="_Toc106616531"/>
      <w:bookmarkStart w:id="2157" w:name="_Toc122103519"/>
      <w:bookmarkStart w:id="2158" w:name="_Toc200958163"/>
      <w:r w:rsidRPr="00533C32">
        <w:t>5.2.</w:t>
      </w:r>
      <w:r w:rsidRPr="00072181">
        <w:t>25B</w:t>
      </w:r>
      <w:r w:rsidRPr="00533C32">
        <w:t>.3</w:t>
      </w:r>
      <w:r w:rsidRPr="00533C32">
        <w:tab/>
        <w:t>Resource Standard Methods</w:t>
      </w:r>
      <w:bookmarkEnd w:id="2150"/>
      <w:bookmarkEnd w:id="2151"/>
      <w:bookmarkEnd w:id="2152"/>
      <w:bookmarkEnd w:id="2153"/>
      <w:bookmarkEnd w:id="2154"/>
      <w:bookmarkEnd w:id="2155"/>
      <w:bookmarkEnd w:id="2156"/>
      <w:bookmarkEnd w:id="2157"/>
      <w:bookmarkEnd w:id="2158"/>
    </w:p>
    <w:p w14:paraId="2977EBFE" w14:textId="77777777" w:rsidR="00424B0D" w:rsidRPr="00533C32" w:rsidRDefault="00424B0D" w:rsidP="00424B0D">
      <w:pPr>
        <w:pStyle w:val="51"/>
      </w:pPr>
      <w:bookmarkStart w:id="2159" w:name="_Toc20127085"/>
      <w:bookmarkStart w:id="2160" w:name="_Toc27589061"/>
      <w:bookmarkStart w:id="2161" w:name="_Toc36459862"/>
      <w:bookmarkStart w:id="2162" w:name="_Toc45029446"/>
      <w:bookmarkStart w:id="2163" w:name="_Toc56520722"/>
      <w:bookmarkStart w:id="2164" w:name="_Toc90586989"/>
      <w:bookmarkStart w:id="2165" w:name="_Toc106616532"/>
      <w:bookmarkStart w:id="2166" w:name="_Toc122103520"/>
      <w:bookmarkStart w:id="2167" w:name="_Toc200958164"/>
      <w:r w:rsidRPr="00533C32">
        <w:t>5.2.</w:t>
      </w:r>
      <w:r w:rsidRPr="00072181">
        <w:t>25B</w:t>
      </w:r>
      <w:r w:rsidRPr="00533C32">
        <w:t>.3.1</w:t>
      </w:r>
      <w:r w:rsidRPr="00533C32">
        <w:tab/>
        <w:t>PUT</w:t>
      </w:r>
      <w:bookmarkEnd w:id="2159"/>
      <w:bookmarkEnd w:id="2160"/>
      <w:bookmarkEnd w:id="2161"/>
      <w:bookmarkEnd w:id="2162"/>
      <w:bookmarkEnd w:id="2163"/>
      <w:bookmarkEnd w:id="2164"/>
      <w:bookmarkEnd w:id="2165"/>
      <w:bookmarkEnd w:id="2166"/>
      <w:bookmarkEnd w:id="2167"/>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宋体"/>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51"/>
      </w:pPr>
      <w:bookmarkStart w:id="2168" w:name="_Toc20127086"/>
      <w:bookmarkStart w:id="2169" w:name="_Toc27589062"/>
      <w:bookmarkStart w:id="2170" w:name="_Toc36459863"/>
      <w:bookmarkStart w:id="2171" w:name="_Toc45029447"/>
      <w:bookmarkStart w:id="2172" w:name="_Toc56520723"/>
      <w:bookmarkStart w:id="2173" w:name="_Toc90586990"/>
      <w:bookmarkStart w:id="2174" w:name="_Toc106616533"/>
      <w:bookmarkStart w:id="2175" w:name="_Toc122103521"/>
      <w:bookmarkStart w:id="2176" w:name="_Toc200958165"/>
      <w:r w:rsidRPr="00533C32">
        <w:t>5.2.</w:t>
      </w:r>
      <w:r w:rsidRPr="00072181">
        <w:t>25B</w:t>
      </w:r>
      <w:r w:rsidRPr="00533C32">
        <w:t>.3.2</w:t>
      </w:r>
      <w:r w:rsidRPr="00533C32">
        <w:tab/>
        <w:t>GET</w:t>
      </w:r>
      <w:bookmarkEnd w:id="2168"/>
      <w:bookmarkEnd w:id="2169"/>
      <w:bookmarkEnd w:id="2170"/>
      <w:bookmarkEnd w:id="2171"/>
      <w:bookmarkEnd w:id="2172"/>
      <w:bookmarkEnd w:id="2173"/>
      <w:bookmarkEnd w:id="2174"/>
      <w:bookmarkEnd w:id="2175"/>
      <w:bookmarkEnd w:id="2176"/>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31"/>
      </w:pPr>
      <w:bookmarkStart w:id="2177" w:name="_Toc20127087"/>
      <w:bookmarkStart w:id="2178" w:name="_Toc27589063"/>
      <w:bookmarkStart w:id="2179" w:name="_Toc36459864"/>
      <w:bookmarkStart w:id="2180" w:name="_Toc45029448"/>
      <w:bookmarkStart w:id="2181" w:name="_Toc56520724"/>
      <w:bookmarkStart w:id="2182" w:name="_Toc90586991"/>
      <w:bookmarkStart w:id="2183" w:name="_Toc106616534"/>
      <w:bookmarkStart w:id="2184" w:name="_Toc122103522"/>
      <w:bookmarkStart w:id="2185" w:name="_Toc200958166"/>
      <w:r w:rsidRPr="00533C32">
        <w:t>5.2.</w:t>
      </w:r>
      <w:r w:rsidRPr="00072181">
        <w:t>25C</w:t>
      </w:r>
      <w:r w:rsidRPr="00533C32">
        <w:tab/>
        <w:t>Resource: SubscribedCAG</w:t>
      </w:r>
      <w:bookmarkEnd w:id="2177"/>
      <w:bookmarkEnd w:id="2178"/>
      <w:bookmarkEnd w:id="2179"/>
      <w:bookmarkEnd w:id="2180"/>
      <w:bookmarkEnd w:id="2181"/>
      <w:bookmarkEnd w:id="2182"/>
      <w:bookmarkEnd w:id="2183"/>
      <w:bookmarkEnd w:id="2184"/>
      <w:bookmarkEnd w:id="2185"/>
    </w:p>
    <w:p w14:paraId="6E206ACD" w14:textId="77777777" w:rsidR="00424B0D" w:rsidRPr="00533C32" w:rsidRDefault="00424B0D" w:rsidP="00424B0D">
      <w:pPr>
        <w:pStyle w:val="41"/>
      </w:pPr>
      <w:bookmarkStart w:id="2186" w:name="_Toc20127088"/>
      <w:bookmarkStart w:id="2187" w:name="_Toc27589064"/>
      <w:bookmarkStart w:id="2188" w:name="_Toc36459865"/>
      <w:bookmarkStart w:id="2189" w:name="_Toc45029449"/>
      <w:bookmarkStart w:id="2190" w:name="_Toc56520725"/>
      <w:bookmarkStart w:id="2191" w:name="_Toc90586992"/>
      <w:bookmarkStart w:id="2192" w:name="_Toc106616535"/>
      <w:bookmarkStart w:id="2193" w:name="_Toc122103523"/>
      <w:bookmarkStart w:id="2194" w:name="_Toc200958167"/>
      <w:r w:rsidRPr="00533C32">
        <w:t>5.2.</w:t>
      </w:r>
      <w:r w:rsidRPr="00072181">
        <w:t>25C</w:t>
      </w:r>
      <w:r w:rsidRPr="00533C32">
        <w:t>.1</w:t>
      </w:r>
      <w:r w:rsidRPr="00533C32">
        <w:tab/>
        <w:t>Description</w:t>
      </w:r>
      <w:bookmarkEnd w:id="2186"/>
      <w:bookmarkEnd w:id="2187"/>
      <w:bookmarkEnd w:id="2188"/>
      <w:bookmarkEnd w:id="2189"/>
      <w:bookmarkEnd w:id="2190"/>
      <w:bookmarkEnd w:id="2191"/>
      <w:bookmarkEnd w:id="2192"/>
      <w:bookmarkEnd w:id="2193"/>
      <w:bookmarkEnd w:id="2194"/>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41"/>
      </w:pPr>
      <w:bookmarkStart w:id="2195" w:name="_Toc20127089"/>
      <w:bookmarkStart w:id="2196" w:name="_Toc27589065"/>
      <w:bookmarkStart w:id="2197" w:name="_Toc36459866"/>
      <w:bookmarkStart w:id="2198" w:name="_Toc45029450"/>
      <w:bookmarkStart w:id="2199" w:name="_Toc56520726"/>
      <w:bookmarkStart w:id="2200" w:name="_Toc90586993"/>
      <w:bookmarkStart w:id="2201" w:name="_Toc106616536"/>
      <w:bookmarkStart w:id="2202" w:name="_Toc122103524"/>
      <w:bookmarkStart w:id="2203" w:name="_Toc200958168"/>
      <w:r w:rsidRPr="00533C32">
        <w:t>5.2.</w:t>
      </w:r>
      <w:r w:rsidRPr="00072181">
        <w:t>25C</w:t>
      </w:r>
      <w:r w:rsidRPr="00533C32">
        <w:t>.2</w:t>
      </w:r>
      <w:r w:rsidRPr="00533C32">
        <w:tab/>
        <w:t>Resource Definition</w:t>
      </w:r>
      <w:bookmarkEnd w:id="2195"/>
      <w:bookmarkEnd w:id="2196"/>
      <w:bookmarkEnd w:id="2197"/>
      <w:bookmarkEnd w:id="2198"/>
      <w:bookmarkEnd w:id="2199"/>
      <w:bookmarkEnd w:id="2200"/>
      <w:bookmarkEnd w:id="2201"/>
      <w:bookmarkEnd w:id="2202"/>
      <w:bookmarkEnd w:id="2203"/>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204"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204"/>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41"/>
        <w:rPr>
          <w:lang w:eastAsia="zh-CN"/>
        </w:rPr>
      </w:pPr>
      <w:bookmarkStart w:id="2205" w:name="_Toc20127090"/>
      <w:bookmarkStart w:id="2206" w:name="_Toc27589066"/>
      <w:bookmarkStart w:id="2207" w:name="_Toc36459867"/>
      <w:bookmarkStart w:id="2208" w:name="_Toc45029451"/>
      <w:bookmarkStart w:id="2209" w:name="_Toc56520727"/>
      <w:bookmarkStart w:id="2210" w:name="_Toc90586994"/>
      <w:bookmarkStart w:id="2211" w:name="_Toc106616537"/>
      <w:bookmarkStart w:id="2212" w:name="_Toc122103525"/>
      <w:bookmarkStart w:id="2213" w:name="_Toc200958169"/>
      <w:r w:rsidRPr="00533C32">
        <w:t>5.2.</w:t>
      </w:r>
      <w:r w:rsidRPr="00072181">
        <w:t>25C</w:t>
      </w:r>
      <w:r w:rsidRPr="00533C32">
        <w:t>.3</w:t>
      </w:r>
      <w:r w:rsidRPr="00533C32">
        <w:tab/>
        <w:t>Resource Standard Methods</w:t>
      </w:r>
      <w:bookmarkEnd w:id="2205"/>
      <w:bookmarkEnd w:id="2206"/>
      <w:bookmarkEnd w:id="2207"/>
      <w:bookmarkEnd w:id="2208"/>
      <w:bookmarkEnd w:id="2209"/>
      <w:bookmarkEnd w:id="2210"/>
      <w:bookmarkEnd w:id="2211"/>
      <w:bookmarkEnd w:id="2212"/>
      <w:bookmarkEnd w:id="2213"/>
    </w:p>
    <w:p w14:paraId="00AAF6D6" w14:textId="77777777" w:rsidR="00424B0D" w:rsidRPr="00533C32" w:rsidRDefault="00424B0D" w:rsidP="00424B0D">
      <w:pPr>
        <w:pStyle w:val="51"/>
      </w:pPr>
      <w:bookmarkStart w:id="2214" w:name="_Toc20127091"/>
      <w:bookmarkStart w:id="2215" w:name="_Toc27589067"/>
      <w:bookmarkStart w:id="2216" w:name="_Toc36459868"/>
      <w:bookmarkStart w:id="2217" w:name="_Toc45029452"/>
      <w:bookmarkStart w:id="2218" w:name="_Toc56520728"/>
      <w:bookmarkStart w:id="2219" w:name="_Toc90586995"/>
      <w:bookmarkStart w:id="2220" w:name="_Toc106616538"/>
      <w:bookmarkStart w:id="2221" w:name="_Toc122103526"/>
      <w:bookmarkStart w:id="2222" w:name="_Toc200958170"/>
      <w:r w:rsidRPr="00533C32">
        <w:t>5.2.</w:t>
      </w:r>
      <w:r w:rsidRPr="00072181">
        <w:t>25C</w:t>
      </w:r>
      <w:r w:rsidRPr="00533C32">
        <w:t>.3.1</w:t>
      </w:r>
      <w:r w:rsidRPr="00533C32">
        <w:tab/>
        <w:t>PUT</w:t>
      </w:r>
      <w:bookmarkEnd w:id="2214"/>
      <w:bookmarkEnd w:id="2215"/>
      <w:bookmarkEnd w:id="2216"/>
      <w:bookmarkEnd w:id="2217"/>
      <w:bookmarkEnd w:id="2218"/>
      <w:bookmarkEnd w:id="2219"/>
      <w:bookmarkEnd w:id="2220"/>
      <w:bookmarkEnd w:id="2221"/>
      <w:bookmarkEnd w:id="2222"/>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宋体"/>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51"/>
      </w:pPr>
      <w:bookmarkStart w:id="2223" w:name="_Toc20127092"/>
      <w:bookmarkStart w:id="2224" w:name="_Toc27589068"/>
      <w:bookmarkStart w:id="2225" w:name="_Toc36459869"/>
      <w:bookmarkStart w:id="2226" w:name="_Toc45029453"/>
      <w:bookmarkStart w:id="2227" w:name="_Toc56520729"/>
      <w:bookmarkStart w:id="2228" w:name="_Toc90586996"/>
      <w:bookmarkStart w:id="2229" w:name="_Toc106616539"/>
      <w:bookmarkStart w:id="2230" w:name="_Toc122103527"/>
      <w:bookmarkStart w:id="2231" w:name="_Toc200958171"/>
      <w:r w:rsidRPr="00533C32">
        <w:t>5.2.</w:t>
      </w:r>
      <w:r w:rsidRPr="00072181">
        <w:t>25C</w:t>
      </w:r>
      <w:r w:rsidRPr="00533C32">
        <w:t>.3.2</w:t>
      </w:r>
      <w:r w:rsidRPr="00533C32">
        <w:tab/>
        <w:t>GET</w:t>
      </w:r>
      <w:bookmarkEnd w:id="2223"/>
      <w:bookmarkEnd w:id="2224"/>
      <w:bookmarkEnd w:id="2225"/>
      <w:bookmarkEnd w:id="2226"/>
      <w:bookmarkEnd w:id="2227"/>
      <w:bookmarkEnd w:id="2228"/>
      <w:bookmarkEnd w:id="2229"/>
      <w:bookmarkEnd w:id="2230"/>
      <w:bookmarkEnd w:id="2231"/>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31"/>
      </w:pPr>
      <w:bookmarkStart w:id="2232" w:name="_Toc20127093"/>
      <w:bookmarkStart w:id="2233" w:name="_Toc27589069"/>
      <w:bookmarkStart w:id="2234" w:name="_Toc36459870"/>
      <w:bookmarkStart w:id="2235" w:name="_Toc45029454"/>
      <w:bookmarkStart w:id="2236" w:name="_Toc56520730"/>
      <w:bookmarkStart w:id="2237" w:name="_Toc90586997"/>
      <w:bookmarkStart w:id="2238" w:name="_Toc106616540"/>
      <w:bookmarkStart w:id="2239" w:name="_Toc122103528"/>
      <w:bookmarkStart w:id="2240" w:name="_Toc200958172"/>
      <w:r w:rsidRPr="00533C32">
        <w:t>5.2.26</w:t>
      </w:r>
      <w:r w:rsidRPr="00533C32">
        <w:tab/>
        <w:t>Resource: ProvisionedData</w:t>
      </w:r>
      <w:bookmarkEnd w:id="2232"/>
      <w:bookmarkEnd w:id="2233"/>
      <w:bookmarkEnd w:id="2234"/>
      <w:bookmarkEnd w:id="2235"/>
      <w:bookmarkEnd w:id="2236"/>
      <w:bookmarkEnd w:id="2237"/>
      <w:bookmarkEnd w:id="2238"/>
      <w:bookmarkEnd w:id="2239"/>
      <w:bookmarkEnd w:id="2240"/>
    </w:p>
    <w:p w14:paraId="4020AEE2" w14:textId="77777777" w:rsidR="00424B0D" w:rsidRPr="00533C32" w:rsidRDefault="00424B0D" w:rsidP="00424B0D">
      <w:pPr>
        <w:pStyle w:val="41"/>
      </w:pPr>
      <w:bookmarkStart w:id="2241" w:name="_Toc20127094"/>
      <w:bookmarkStart w:id="2242" w:name="_Toc27589070"/>
      <w:bookmarkStart w:id="2243" w:name="_Toc36459871"/>
      <w:bookmarkStart w:id="2244" w:name="_Toc45029455"/>
      <w:bookmarkStart w:id="2245" w:name="_Toc56520731"/>
      <w:bookmarkStart w:id="2246" w:name="_Toc90586998"/>
      <w:bookmarkStart w:id="2247" w:name="_Toc106616541"/>
      <w:bookmarkStart w:id="2248" w:name="_Toc122103529"/>
      <w:bookmarkStart w:id="2249" w:name="_Toc200958173"/>
      <w:r w:rsidRPr="00533C32">
        <w:t>5.2.26.1</w:t>
      </w:r>
      <w:r w:rsidRPr="00533C32">
        <w:tab/>
        <w:t>Description</w:t>
      </w:r>
      <w:bookmarkEnd w:id="2241"/>
      <w:bookmarkEnd w:id="2242"/>
      <w:bookmarkEnd w:id="2243"/>
      <w:bookmarkEnd w:id="2244"/>
      <w:bookmarkEnd w:id="2245"/>
      <w:bookmarkEnd w:id="2246"/>
      <w:bookmarkEnd w:id="2247"/>
      <w:bookmarkEnd w:id="2248"/>
      <w:bookmarkEnd w:id="2249"/>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41"/>
      </w:pPr>
      <w:bookmarkStart w:id="2250" w:name="_Toc20127095"/>
      <w:bookmarkStart w:id="2251" w:name="_Toc27589071"/>
      <w:bookmarkStart w:id="2252" w:name="_Toc36459872"/>
      <w:bookmarkStart w:id="2253" w:name="_Toc45029456"/>
      <w:bookmarkStart w:id="2254" w:name="_Toc56520732"/>
      <w:bookmarkStart w:id="2255" w:name="_Toc90586999"/>
      <w:bookmarkStart w:id="2256" w:name="_Toc106616542"/>
      <w:bookmarkStart w:id="2257" w:name="_Toc122103530"/>
      <w:bookmarkStart w:id="2258" w:name="_Toc200958174"/>
      <w:r w:rsidRPr="00533C32">
        <w:t>5.2.26.2</w:t>
      </w:r>
      <w:r w:rsidRPr="00533C32">
        <w:tab/>
        <w:t>Resource Definition</w:t>
      </w:r>
      <w:bookmarkEnd w:id="2250"/>
      <w:bookmarkEnd w:id="2251"/>
      <w:bookmarkEnd w:id="2252"/>
      <w:bookmarkEnd w:id="2253"/>
      <w:bookmarkEnd w:id="2254"/>
      <w:bookmarkEnd w:id="2255"/>
      <w:bookmarkEnd w:id="2256"/>
      <w:bookmarkEnd w:id="2257"/>
      <w:bookmarkEnd w:id="2258"/>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259" w:name="_MCCTEMPBM_CRPT22160149___7"/>
      <w:r w:rsidRPr="00533C32">
        <w:t>This resource shall support the resource URI variables defined in table 5.2.26.2-1</w:t>
      </w:r>
      <w:r w:rsidRPr="00533C32">
        <w:rPr>
          <w:rFonts w:ascii="Arial" w:hAnsi="Arial" w:cs="Arial"/>
        </w:rPr>
        <w:t>.</w:t>
      </w:r>
    </w:p>
    <w:bookmarkEnd w:id="2259"/>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41"/>
      </w:pPr>
      <w:bookmarkStart w:id="2260" w:name="_Toc20127096"/>
      <w:bookmarkStart w:id="2261" w:name="_Toc27589072"/>
      <w:bookmarkStart w:id="2262" w:name="_Toc36459873"/>
      <w:bookmarkStart w:id="2263" w:name="_Toc45029457"/>
      <w:bookmarkStart w:id="2264" w:name="_Toc56520733"/>
      <w:bookmarkStart w:id="2265" w:name="_Toc90587000"/>
      <w:bookmarkStart w:id="2266" w:name="_Toc106616543"/>
      <w:bookmarkStart w:id="2267" w:name="_Toc122103531"/>
      <w:bookmarkStart w:id="2268" w:name="_Toc200958175"/>
      <w:r w:rsidRPr="00533C32">
        <w:t>5.2.26.3</w:t>
      </w:r>
      <w:r w:rsidRPr="00533C32">
        <w:tab/>
        <w:t>Resource Standard Methods</w:t>
      </w:r>
      <w:bookmarkEnd w:id="2260"/>
      <w:bookmarkEnd w:id="2261"/>
      <w:bookmarkEnd w:id="2262"/>
      <w:bookmarkEnd w:id="2263"/>
      <w:bookmarkEnd w:id="2264"/>
      <w:bookmarkEnd w:id="2265"/>
      <w:bookmarkEnd w:id="2266"/>
      <w:bookmarkEnd w:id="2267"/>
      <w:bookmarkEnd w:id="2268"/>
    </w:p>
    <w:p w14:paraId="46B131FD" w14:textId="77777777" w:rsidR="00424B0D" w:rsidRPr="00533C32" w:rsidRDefault="00424B0D" w:rsidP="00424B0D">
      <w:pPr>
        <w:pStyle w:val="51"/>
      </w:pPr>
      <w:bookmarkStart w:id="2269" w:name="_Toc20127097"/>
      <w:bookmarkStart w:id="2270" w:name="_Toc27589073"/>
      <w:bookmarkStart w:id="2271" w:name="_Toc36459874"/>
      <w:bookmarkStart w:id="2272" w:name="_Toc45029458"/>
      <w:bookmarkStart w:id="2273" w:name="_Toc56520734"/>
      <w:bookmarkStart w:id="2274" w:name="_Toc90587001"/>
      <w:bookmarkStart w:id="2275" w:name="_Toc106616544"/>
      <w:bookmarkStart w:id="2276" w:name="_Toc122103532"/>
      <w:bookmarkStart w:id="2277" w:name="_Toc200958176"/>
      <w:r w:rsidRPr="00533C32">
        <w:t>5.2.26.3.1</w:t>
      </w:r>
      <w:r w:rsidRPr="00533C32">
        <w:tab/>
        <w:t>GET</w:t>
      </w:r>
      <w:bookmarkEnd w:id="2269"/>
      <w:bookmarkEnd w:id="2270"/>
      <w:bookmarkEnd w:id="2271"/>
      <w:bookmarkEnd w:id="2272"/>
      <w:bookmarkEnd w:id="2273"/>
      <w:bookmarkEnd w:id="2274"/>
      <w:bookmarkEnd w:id="2275"/>
      <w:bookmarkEnd w:id="2276"/>
      <w:bookmarkEnd w:id="2277"/>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31"/>
      </w:pPr>
      <w:bookmarkStart w:id="2278" w:name="_Toc20127098"/>
      <w:bookmarkStart w:id="2279" w:name="_Toc27589074"/>
      <w:bookmarkStart w:id="2280" w:name="_Toc36459875"/>
      <w:bookmarkStart w:id="2281" w:name="_Toc45029459"/>
      <w:bookmarkStart w:id="2282" w:name="_Toc56520735"/>
      <w:bookmarkStart w:id="2283" w:name="_Toc90587002"/>
      <w:bookmarkStart w:id="2284" w:name="_Toc106616545"/>
      <w:bookmarkStart w:id="2285" w:name="_Toc122103533"/>
      <w:bookmarkStart w:id="2286" w:name="_Toc200958177"/>
      <w:r w:rsidRPr="00533C32">
        <w:t>5.2.27</w:t>
      </w:r>
      <w:r w:rsidRPr="00533C32">
        <w:tab/>
        <w:t>Resource: OperatorDeterminedBarringData</w:t>
      </w:r>
      <w:bookmarkEnd w:id="2278"/>
      <w:bookmarkEnd w:id="2279"/>
      <w:bookmarkEnd w:id="2280"/>
      <w:bookmarkEnd w:id="2281"/>
      <w:bookmarkEnd w:id="2282"/>
      <w:bookmarkEnd w:id="2283"/>
      <w:bookmarkEnd w:id="2284"/>
      <w:bookmarkEnd w:id="2285"/>
      <w:bookmarkEnd w:id="2286"/>
    </w:p>
    <w:p w14:paraId="5BF365C9" w14:textId="77777777" w:rsidR="00424B0D" w:rsidRPr="00533C32" w:rsidRDefault="00424B0D" w:rsidP="00424B0D">
      <w:pPr>
        <w:pStyle w:val="41"/>
      </w:pPr>
      <w:bookmarkStart w:id="2287" w:name="_Toc20127099"/>
      <w:bookmarkStart w:id="2288" w:name="_Toc27589075"/>
      <w:bookmarkStart w:id="2289" w:name="_Toc36459876"/>
      <w:bookmarkStart w:id="2290" w:name="_Toc45029460"/>
      <w:bookmarkStart w:id="2291" w:name="_Toc56520736"/>
      <w:bookmarkStart w:id="2292" w:name="_Toc90587003"/>
      <w:bookmarkStart w:id="2293" w:name="_Toc106616546"/>
      <w:bookmarkStart w:id="2294" w:name="_Toc122103534"/>
      <w:bookmarkStart w:id="2295" w:name="_Toc200958178"/>
      <w:r w:rsidRPr="00442797">
        <w:t>5.2.27.1</w:t>
      </w:r>
      <w:r w:rsidRPr="00442797">
        <w:tab/>
        <w:t>Description</w:t>
      </w:r>
      <w:bookmarkEnd w:id="2287"/>
      <w:bookmarkEnd w:id="2288"/>
      <w:bookmarkEnd w:id="2289"/>
      <w:bookmarkEnd w:id="2290"/>
      <w:bookmarkEnd w:id="2291"/>
      <w:bookmarkEnd w:id="2292"/>
      <w:bookmarkEnd w:id="2293"/>
      <w:bookmarkEnd w:id="2294"/>
      <w:bookmarkEnd w:id="2295"/>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41"/>
      </w:pPr>
      <w:bookmarkStart w:id="2296" w:name="_Toc20127100"/>
      <w:bookmarkStart w:id="2297" w:name="_Toc27589076"/>
      <w:bookmarkStart w:id="2298" w:name="_Toc36459877"/>
      <w:bookmarkStart w:id="2299" w:name="_Toc45029461"/>
      <w:bookmarkStart w:id="2300" w:name="_Toc56520737"/>
      <w:bookmarkStart w:id="2301" w:name="_Toc90587004"/>
      <w:bookmarkStart w:id="2302" w:name="_Toc106616547"/>
      <w:bookmarkStart w:id="2303" w:name="_Toc122103535"/>
      <w:bookmarkStart w:id="2304" w:name="_Toc200958179"/>
      <w:r w:rsidRPr="00533C32">
        <w:t>5.2.27.2</w:t>
      </w:r>
      <w:r w:rsidRPr="00533C32">
        <w:tab/>
        <w:t>Resource Definition</w:t>
      </w:r>
      <w:bookmarkEnd w:id="2296"/>
      <w:bookmarkEnd w:id="2297"/>
      <w:bookmarkEnd w:id="2298"/>
      <w:bookmarkEnd w:id="2299"/>
      <w:bookmarkEnd w:id="2300"/>
      <w:bookmarkEnd w:id="2301"/>
      <w:bookmarkEnd w:id="2302"/>
      <w:bookmarkEnd w:id="2303"/>
      <w:bookmarkEnd w:id="2304"/>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305" w:name="_MCCTEMPBM_CRPT22160152___7"/>
      <w:r w:rsidRPr="00533C32">
        <w:t>This resource shall support the resource URI variables defined in table 5.2.27.2-1</w:t>
      </w:r>
      <w:r w:rsidRPr="00533C32">
        <w:rPr>
          <w:rFonts w:ascii="Arial" w:hAnsi="Arial" w:cs="Arial"/>
        </w:rPr>
        <w:t>.</w:t>
      </w:r>
    </w:p>
    <w:bookmarkEnd w:id="2305"/>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41"/>
      </w:pPr>
      <w:bookmarkStart w:id="2306" w:name="_Toc20127101"/>
      <w:bookmarkStart w:id="2307" w:name="_Toc27589077"/>
      <w:bookmarkStart w:id="2308" w:name="_Toc36459878"/>
      <w:bookmarkStart w:id="2309" w:name="_Toc45029462"/>
      <w:bookmarkStart w:id="2310" w:name="_Toc56520738"/>
      <w:bookmarkStart w:id="2311" w:name="_Toc90587005"/>
      <w:bookmarkStart w:id="2312" w:name="_Toc106616548"/>
      <w:bookmarkStart w:id="2313" w:name="_Toc122103536"/>
      <w:bookmarkStart w:id="2314" w:name="_Toc200958180"/>
      <w:r w:rsidRPr="00533C32">
        <w:t>5.2.27.3</w:t>
      </w:r>
      <w:r w:rsidRPr="00533C32">
        <w:tab/>
        <w:t>Resource Standard Methods</w:t>
      </w:r>
      <w:bookmarkEnd w:id="2306"/>
      <w:bookmarkEnd w:id="2307"/>
      <w:bookmarkEnd w:id="2308"/>
      <w:bookmarkEnd w:id="2309"/>
      <w:bookmarkEnd w:id="2310"/>
      <w:bookmarkEnd w:id="2311"/>
      <w:bookmarkEnd w:id="2312"/>
      <w:bookmarkEnd w:id="2313"/>
      <w:bookmarkEnd w:id="2314"/>
    </w:p>
    <w:p w14:paraId="5DD4C2C7" w14:textId="77777777" w:rsidR="00424B0D" w:rsidRPr="00533C32" w:rsidRDefault="00424B0D" w:rsidP="00424B0D">
      <w:pPr>
        <w:pStyle w:val="51"/>
      </w:pPr>
      <w:bookmarkStart w:id="2315" w:name="_Toc20127102"/>
      <w:bookmarkStart w:id="2316" w:name="_Toc27589078"/>
      <w:bookmarkStart w:id="2317" w:name="_Toc36459879"/>
      <w:bookmarkStart w:id="2318" w:name="_Toc45029463"/>
      <w:bookmarkStart w:id="2319" w:name="_Toc56520739"/>
      <w:bookmarkStart w:id="2320" w:name="_Toc90587006"/>
      <w:bookmarkStart w:id="2321" w:name="_Toc106616549"/>
      <w:bookmarkStart w:id="2322" w:name="_Toc122103537"/>
      <w:bookmarkStart w:id="2323" w:name="_Toc200958181"/>
      <w:r w:rsidRPr="00533C32">
        <w:t>5.2.27.3.1</w:t>
      </w:r>
      <w:r w:rsidRPr="00533C32">
        <w:tab/>
        <w:t>GET</w:t>
      </w:r>
      <w:bookmarkEnd w:id="2315"/>
      <w:bookmarkEnd w:id="2316"/>
      <w:bookmarkEnd w:id="2317"/>
      <w:bookmarkEnd w:id="2318"/>
      <w:bookmarkEnd w:id="2319"/>
      <w:bookmarkEnd w:id="2320"/>
      <w:bookmarkEnd w:id="2321"/>
      <w:bookmarkEnd w:id="2322"/>
      <w:bookmarkEnd w:id="2323"/>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31"/>
      </w:pPr>
      <w:bookmarkStart w:id="2324" w:name="_Toc20127103"/>
      <w:bookmarkStart w:id="2325" w:name="_Toc27589079"/>
      <w:bookmarkStart w:id="2326" w:name="_Toc36459880"/>
      <w:bookmarkStart w:id="2327" w:name="_Toc45029464"/>
      <w:bookmarkStart w:id="2328" w:name="_Toc56520740"/>
      <w:bookmarkStart w:id="2329" w:name="_Toc90587007"/>
      <w:bookmarkStart w:id="2330" w:name="_Toc106616550"/>
      <w:bookmarkStart w:id="2331" w:name="_Toc122103538"/>
      <w:bookmarkStart w:id="2332" w:name="_Toc200958182"/>
      <w:r w:rsidRPr="00442797">
        <w:t>5.2.28</w:t>
      </w:r>
      <w:r w:rsidRPr="00442797">
        <w:tab/>
        <w:t>Resource: EeProfileData</w:t>
      </w:r>
      <w:bookmarkEnd w:id="2324"/>
      <w:bookmarkEnd w:id="2325"/>
      <w:bookmarkEnd w:id="2326"/>
      <w:bookmarkEnd w:id="2327"/>
      <w:bookmarkEnd w:id="2328"/>
      <w:bookmarkEnd w:id="2329"/>
      <w:bookmarkEnd w:id="2330"/>
      <w:bookmarkEnd w:id="2331"/>
      <w:bookmarkEnd w:id="2332"/>
    </w:p>
    <w:p w14:paraId="1D7038EF" w14:textId="77777777" w:rsidR="00424B0D" w:rsidRPr="00533C32" w:rsidRDefault="00424B0D" w:rsidP="00424B0D">
      <w:pPr>
        <w:pStyle w:val="41"/>
      </w:pPr>
      <w:bookmarkStart w:id="2333" w:name="_Toc20127104"/>
      <w:bookmarkStart w:id="2334" w:name="_Toc27589080"/>
      <w:bookmarkStart w:id="2335" w:name="_Toc36459881"/>
      <w:bookmarkStart w:id="2336" w:name="_Toc45029465"/>
      <w:bookmarkStart w:id="2337" w:name="_Toc56520741"/>
      <w:bookmarkStart w:id="2338" w:name="_Toc90587008"/>
      <w:bookmarkStart w:id="2339" w:name="_Toc106616551"/>
      <w:bookmarkStart w:id="2340" w:name="_Toc122103539"/>
      <w:bookmarkStart w:id="2341" w:name="_Toc200958183"/>
      <w:r w:rsidRPr="00533C32">
        <w:t>5.2.28.1</w:t>
      </w:r>
      <w:r w:rsidRPr="00533C32">
        <w:tab/>
        <w:t>Description</w:t>
      </w:r>
      <w:bookmarkEnd w:id="2333"/>
      <w:bookmarkEnd w:id="2334"/>
      <w:bookmarkEnd w:id="2335"/>
      <w:bookmarkEnd w:id="2336"/>
      <w:bookmarkEnd w:id="2337"/>
      <w:bookmarkEnd w:id="2338"/>
      <w:bookmarkEnd w:id="2339"/>
      <w:bookmarkEnd w:id="2340"/>
      <w:bookmarkEnd w:id="2341"/>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41"/>
      </w:pPr>
      <w:bookmarkStart w:id="2342" w:name="_Toc20127105"/>
      <w:bookmarkStart w:id="2343" w:name="_Toc27589081"/>
      <w:bookmarkStart w:id="2344" w:name="_Toc36459882"/>
      <w:bookmarkStart w:id="2345" w:name="_Toc45029466"/>
      <w:bookmarkStart w:id="2346" w:name="_Toc56520742"/>
      <w:bookmarkStart w:id="2347" w:name="_Toc90587009"/>
      <w:bookmarkStart w:id="2348" w:name="_Toc106616552"/>
      <w:bookmarkStart w:id="2349" w:name="_Toc122103540"/>
      <w:bookmarkStart w:id="2350" w:name="_Toc200958184"/>
      <w:r w:rsidRPr="00533C32">
        <w:t>5.2.28.2</w:t>
      </w:r>
      <w:r w:rsidRPr="00533C32">
        <w:tab/>
        <w:t>Resource Definition</w:t>
      </w:r>
      <w:bookmarkEnd w:id="2342"/>
      <w:bookmarkEnd w:id="2343"/>
      <w:bookmarkEnd w:id="2344"/>
      <w:bookmarkEnd w:id="2345"/>
      <w:bookmarkEnd w:id="2346"/>
      <w:bookmarkEnd w:id="2347"/>
      <w:bookmarkEnd w:id="2348"/>
      <w:bookmarkEnd w:id="2349"/>
      <w:bookmarkEnd w:id="2350"/>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351" w:name="_MCCTEMPBM_CRPT22160156___7"/>
      <w:r w:rsidRPr="00533C32">
        <w:t>This resource shall support the resource URI variables defined in table 5.2.28.2-1</w:t>
      </w:r>
      <w:r w:rsidRPr="00533C32">
        <w:rPr>
          <w:rFonts w:ascii="Arial" w:hAnsi="Arial" w:cs="Arial"/>
        </w:rPr>
        <w:t>.</w:t>
      </w:r>
    </w:p>
    <w:bookmarkEnd w:id="2351"/>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41"/>
      </w:pPr>
      <w:bookmarkStart w:id="2352" w:name="_Toc20127106"/>
      <w:bookmarkStart w:id="2353" w:name="_Toc27589082"/>
      <w:bookmarkStart w:id="2354" w:name="_Toc36459883"/>
      <w:bookmarkStart w:id="2355" w:name="_Toc45029467"/>
      <w:bookmarkStart w:id="2356" w:name="_Toc56520743"/>
      <w:bookmarkStart w:id="2357" w:name="_Toc90587010"/>
      <w:bookmarkStart w:id="2358" w:name="_Toc106616553"/>
      <w:bookmarkStart w:id="2359" w:name="_Toc122103541"/>
      <w:bookmarkStart w:id="2360" w:name="_Toc200958185"/>
      <w:r w:rsidRPr="00533C32">
        <w:t>5.2.28.3</w:t>
      </w:r>
      <w:r w:rsidRPr="00533C32">
        <w:tab/>
        <w:t>Resource Standard Methods</w:t>
      </w:r>
      <w:bookmarkEnd w:id="2352"/>
      <w:bookmarkEnd w:id="2353"/>
      <w:bookmarkEnd w:id="2354"/>
      <w:bookmarkEnd w:id="2355"/>
      <w:bookmarkEnd w:id="2356"/>
      <w:bookmarkEnd w:id="2357"/>
      <w:bookmarkEnd w:id="2358"/>
      <w:bookmarkEnd w:id="2359"/>
      <w:bookmarkEnd w:id="2360"/>
    </w:p>
    <w:p w14:paraId="7111288A" w14:textId="77777777" w:rsidR="00424B0D" w:rsidRPr="00533C32" w:rsidRDefault="00424B0D" w:rsidP="00424B0D">
      <w:pPr>
        <w:pStyle w:val="51"/>
      </w:pPr>
      <w:bookmarkStart w:id="2361" w:name="_Toc20127107"/>
      <w:bookmarkStart w:id="2362" w:name="_Toc27589083"/>
      <w:bookmarkStart w:id="2363" w:name="_Toc36459884"/>
      <w:bookmarkStart w:id="2364" w:name="_Toc45029468"/>
      <w:bookmarkStart w:id="2365" w:name="_Toc56520744"/>
      <w:bookmarkStart w:id="2366" w:name="_Toc90587011"/>
      <w:bookmarkStart w:id="2367" w:name="_Toc106616554"/>
      <w:bookmarkStart w:id="2368" w:name="_Toc122103542"/>
      <w:bookmarkStart w:id="2369" w:name="_Toc200958186"/>
      <w:r w:rsidRPr="00533C32">
        <w:t>5.2.28.3.1</w:t>
      </w:r>
      <w:r w:rsidRPr="00533C32">
        <w:tab/>
        <w:t>GET</w:t>
      </w:r>
      <w:bookmarkEnd w:id="2361"/>
      <w:bookmarkEnd w:id="2362"/>
      <w:bookmarkEnd w:id="2363"/>
      <w:bookmarkEnd w:id="2364"/>
      <w:bookmarkEnd w:id="2365"/>
      <w:bookmarkEnd w:id="2366"/>
      <w:bookmarkEnd w:id="2367"/>
      <w:bookmarkEnd w:id="2368"/>
      <w:bookmarkEnd w:id="2369"/>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31"/>
      </w:pPr>
      <w:bookmarkStart w:id="2370" w:name="_Toc20127108"/>
      <w:bookmarkStart w:id="2371" w:name="_Toc27589084"/>
      <w:bookmarkStart w:id="2372" w:name="_Toc36459885"/>
      <w:bookmarkStart w:id="2373" w:name="_Toc45029469"/>
      <w:bookmarkStart w:id="2374" w:name="_Toc56520745"/>
      <w:bookmarkStart w:id="2375" w:name="_Toc90587012"/>
      <w:bookmarkStart w:id="2376" w:name="_Toc106616555"/>
      <w:bookmarkStart w:id="2377" w:name="_Toc122103543"/>
      <w:bookmarkStart w:id="2378" w:name="_Toc200958187"/>
      <w:r w:rsidRPr="00442797">
        <w:t>5.2.29</w:t>
      </w:r>
      <w:r w:rsidRPr="00442797">
        <w:tab/>
        <w:t>Resource: EeGroupSubscriptions</w:t>
      </w:r>
      <w:bookmarkEnd w:id="2370"/>
      <w:bookmarkEnd w:id="2371"/>
      <w:bookmarkEnd w:id="2372"/>
      <w:bookmarkEnd w:id="2373"/>
      <w:bookmarkEnd w:id="2374"/>
      <w:bookmarkEnd w:id="2375"/>
      <w:bookmarkEnd w:id="2376"/>
      <w:bookmarkEnd w:id="2377"/>
      <w:bookmarkEnd w:id="2378"/>
    </w:p>
    <w:p w14:paraId="2FE5F8B7" w14:textId="77777777" w:rsidR="00424B0D" w:rsidRPr="00533C32" w:rsidRDefault="00424B0D" w:rsidP="00424B0D">
      <w:pPr>
        <w:pStyle w:val="41"/>
      </w:pPr>
      <w:bookmarkStart w:id="2379" w:name="_Toc20127109"/>
      <w:bookmarkStart w:id="2380" w:name="_Toc27589085"/>
      <w:bookmarkStart w:id="2381" w:name="_Toc36459886"/>
      <w:bookmarkStart w:id="2382" w:name="_Toc45029470"/>
      <w:bookmarkStart w:id="2383" w:name="_Toc56520746"/>
      <w:bookmarkStart w:id="2384" w:name="_Toc90587013"/>
      <w:bookmarkStart w:id="2385" w:name="_Toc106616556"/>
      <w:bookmarkStart w:id="2386" w:name="_Toc122103544"/>
      <w:bookmarkStart w:id="2387" w:name="_Toc200958188"/>
      <w:r w:rsidRPr="00442797">
        <w:t>5.2.29.1</w:t>
      </w:r>
      <w:r w:rsidRPr="00442797">
        <w:tab/>
        <w:t>Description</w:t>
      </w:r>
      <w:bookmarkEnd w:id="2379"/>
      <w:bookmarkEnd w:id="2380"/>
      <w:bookmarkEnd w:id="2381"/>
      <w:bookmarkEnd w:id="2382"/>
      <w:bookmarkEnd w:id="2383"/>
      <w:bookmarkEnd w:id="2384"/>
      <w:bookmarkEnd w:id="2385"/>
      <w:bookmarkEnd w:id="2386"/>
      <w:bookmarkEnd w:id="2387"/>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41"/>
      </w:pPr>
      <w:bookmarkStart w:id="2388" w:name="_Toc20127110"/>
      <w:bookmarkStart w:id="2389" w:name="_Toc27589086"/>
      <w:bookmarkStart w:id="2390" w:name="_Toc36459887"/>
      <w:bookmarkStart w:id="2391" w:name="_Toc45029471"/>
      <w:bookmarkStart w:id="2392" w:name="_Toc56520747"/>
      <w:bookmarkStart w:id="2393" w:name="_Toc90587014"/>
      <w:bookmarkStart w:id="2394" w:name="_Toc106616557"/>
      <w:bookmarkStart w:id="2395" w:name="_Toc122103545"/>
      <w:bookmarkStart w:id="2396" w:name="_Toc200958189"/>
      <w:r w:rsidRPr="00442797">
        <w:t>5.2.29.2</w:t>
      </w:r>
      <w:r w:rsidRPr="00442797">
        <w:tab/>
        <w:t>Resource Definition</w:t>
      </w:r>
      <w:bookmarkEnd w:id="2388"/>
      <w:bookmarkEnd w:id="2389"/>
      <w:bookmarkEnd w:id="2390"/>
      <w:bookmarkEnd w:id="2391"/>
      <w:bookmarkEnd w:id="2392"/>
      <w:bookmarkEnd w:id="2393"/>
      <w:bookmarkEnd w:id="2394"/>
      <w:bookmarkEnd w:id="2395"/>
      <w:bookmarkEnd w:id="2396"/>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41"/>
      </w:pPr>
      <w:bookmarkStart w:id="2397" w:name="_Toc20127111"/>
      <w:bookmarkStart w:id="2398" w:name="_Toc27589087"/>
      <w:bookmarkStart w:id="2399" w:name="_Toc36459888"/>
      <w:bookmarkStart w:id="2400" w:name="_Toc45029472"/>
      <w:bookmarkStart w:id="2401" w:name="_Toc56520748"/>
      <w:bookmarkStart w:id="2402" w:name="_Toc90587015"/>
      <w:bookmarkStart w:id="2403" w:name="_Toc106616558"/>
      <w:bookmarkStart w:id="2404" w:name="_Toc122103546"/>
      <w:bookmarkStart w:id="2405" w:name="_Toc200958190"/>
      <w:r w:rsidRPr="00442797">
        <w:t>5.2.29.3</w:t>
      </w:r>
      <w:r w:rsidRPr="00442797">
        <w:tab/>
        <w:t>Resource Standard Methods</w:t>
      </w:r>
      <w:bookmarkEnd w:id="2397"/>
      <w:bookmarkEnd w:id="2398"/>
      <w:bookmarkEnd w:id="2399"/>
      <w:bookmarkEnd w:id="2400"/>
      <w:bookmarkEnd w:id="2401"/>
      <w:bookmarkEnd w:id="2402"/>
      <w:bookmarkEnd w:id="2403"/>
      <w:bookmarkEnd w:id="2404"/>
      <w:bookmarkEnd w:id="2405"/>
    </w:p>
    <w:p w14:paraId="1121A3D2" w14:textId="77777777" w:rsidR="00424B0D" w:rsidRPr="00533C32" w:rsidRDefault="00424B0D" w:rsidP="00424B0D">
      <w:pPr>
        <w:pStyle w:val="51"/>
      </w:pPr>
      <w:bookmarkStart w:id="2406" w:name="_Toc20127112"/>
      <w:bookmarkStart w:id="2407" w:name="_Toc27589088"/>
      <w:bookmarkStart w:id="2408" w:name="_Toc36459889"/>
      <w:bookmarkStart w:id="2409" w:name="_Toc45029473"/>
      <w:bookmarkStart w:id="2410" w:name="_Toc56520749"/>
      <w:bookmarkStart w:id="2411" w:name="_Toc90587016"/>
      <w:bookmarkStart w:id="2412" w:name="_Toc106616559"/>
      <w:bookmarkStart w:id="2413" w:name="_Toc122103547"/>
      <w:bookmarkStart w:id="2414" w:name="_Toc200958191"/>
      <w:r w:rsidRPr="00442797">
        <w:t>5.2.29.3.1</w:t>
      </w:r>
      <w:r w:rsidRPr="00442797">
        <w:tab/>
        <w:t>GET</w:t>
      </w:r>
      <w:bookmarkEnd w:id="2406"/>
      <w:bookmarkEnd w:id="2407"/>
      <w:bookmarkEnd w:id="2408"/>
      <w:bookmarkEnd w:id="2409"/>
      <w:bookmarkEnd w:id="2410"/>
      <w:bookmarkEnd w:id="2411"/>
      <w:bookmarkEnd w:id="2412"/>
      <w:bookmarkEnd w:id="2413"/>
      <w:bookmarkEnd w:id="2414"/>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51"/>
      </w:pPr>
      <w:bookmarkStart w:id="2415" w:name="_Toc20127113"/>
      <w:bookmarkStart w:id="2416" w:name="_Toc27589089"/>
      <w:bookmarkStart w:id="2417" w:name="_Toc36459890"/>
      <w:bookmarkStart w:id="2418" w:name="_Toc45029474"/>
      <w:bookmarkStart w:id="2419" w:name="_Toc56520750"/>
      <w:bookmarkStart w:id="2420" w:name="_Toc90587017"/>
      <w:bookmarkStart w:id="2421" w:name="_Toc106616560"/>
      <w:bookmarkStart w:id="2422" w:name="_Toc122103548"/>
      <w:bookmarkStart w:id="2423" w:name="_Toc200958192"/>
      <w:r w:rsidRPr="00442797">
        <w:t>5.2.29.3.2</w:t>
      </w:r>
      <w:r w:rsidRPr="00442797">
        <w:tab/>
        <w:t>POST</w:t>
      </w:r>
      <w:bookmarkEnd w:id="2415"/>
      <w:bookmarkEnd w:id="2416"/>
      <w:bookmarkEnd w:id="2417"/>
      <w:bookmarkEnd w:id="2418"/>
      <w:bookmarkEnd w:id="2419"/>
      <w:bookmarkEnd w:id="2420"/>
      <w:bookmarkEnd w:id="2421"/>
      <w:bookmarkEnd w:id="2422"/>
      <w:bookmarkEnd w:id="2423"/>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31"/>
      </w:pPr>
      <w:bookmarkStart w:id="2424" w:name="_Toc20127114"/>
      <w:bookmarkStart w:id="2425" w:name="_Toc27589090"/>
      <w:bookmarkStart w:id="2426" w:name="_Toc36459891"/>
      <w:bookmarkStart w:id="2427" w:name="_Toc45029475"/>
      <w:bookmarkStart w:id="2428" w:name="_Toc56520751"/>
      <w:bookmarkStart w:id="2429" w:name="_Toc90587018"/>
      <w:bookmarkStart w:id="2430" w:name="_Toc106616561"/>
      <w:bookmarkStart w:id="2431" w:name="_Toc122103549"/>
      <w:bookmarkStart w:id="2432" w:name="_Toc200958193"/>
      <w:r w:rsidRPr="00E426A7">
        <w:rPr>
          <w:lang w:val="en-US"/>
        </w:rPr>
        <w:t>5.2.30</w:t>
      </w:r>
      <w:r w:rsidRPr="00533C32">
        <w:tab/>
        <w:t>Resource: SharedData</w:t>
      </w:r>
      <w:bookmarkEnd w:id="2424"/>
      <w:bookmarkEnd w:id="2425"/>
      <w:bookmarkEnd w:id="2426"/>
      <w:bookmarkEnd w:id="2427"/>
      <w:bookmarkEnd w:id="2428"/>
      <w:bookmarkEnd w:id="2429"/>
      <w:bookmarkEnd w:id="2430"/>
      <w:bookmarkEnd w:id="2431"/>
      <w:bookmarkEnd w:id="2432"/>
    </w:p>
    <w:p w14:paraId="6434009A" w14:textId="77777777" w:rsidR="00424B0D" w:rsidRPr="00533C32" w:rsidRDefault="00424B0D" w:rsidP="00424B0D">
      <w:pPr>
        <w:pStyle w:val="41"/>
      </w:pPr>
      <w:bookmarkStart w:id="2433" w:name="_Toc20127115"/>
      <w:bookmarkStart w:id="2434" w:name="_Toc27589091"/>
      <w:bookmarkStart w:id="2435" w:name="_Toc36459892"/>
      <w:bookmarkStart w:id="2436" w:name="_Toc45029476"/>
      <w:bookmarkStart w:id="2437" w:name="_Toc56520752"/>
      <w:bookmarkStart w:id="2438" w:name="_Toc90587019"/>
      <w:bookmarkStart w:id="2439" w:name="_Toc106616562"/>
      <w:bookmarkStart w:id="2440" w:name="_Toc122103550"/>
      <w:bookmarkStart w:id="2441" w:name="_Toc200958194"/>
      <w:r w:rsidRPr="00E426A7">
        <w:rPr>
          <w:lang w:val="en-US"/>
        </w:rPr>
        <w:t>5.2.30</w:t>
      </w:r>
      <w:r w:rsidRPr="00533C32">
        <w:t>.1</w:t>
      </w:r>
      <w:r w:rsidRPr="00533C32">
        <w:tab/>
        <w:t>Description</w:t>
      </w:r>
      <w:bookmarkEnd w:id="2433"/>
      <w:bookmarkEnd w:id="2434"/>
      <w:bookmarkEnd w:id="2435"/>
      <w:bookmarkEnd w:id="2436"/>
      <w:bookmarkEnd w:id="2437"/>
      <w:bookmarkEnd w:id="2438"/>
      <w:bookmarkEnd w:id="2439"/>
      <w:bookmarkEnd w:id="2440"/>
      <w:bookmarkEnd w:id="2441"/>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41"/>
      </w:pPr>
      <w:bookmarkStart w:id="2442" w:name="_Toc20127116"/>
      <w:bookmarkStart w:id="2443" w:name="_Toc27589092"/>
      <w:bookmarkStart w:id="2444" w:name="_Toc36459893"/>
      <w:bookmarkStart w:id="2445" w:name="_Toc45029477"/>
      <w:bookmarkStart w:id="2446" w:name="_Toc56520753"/>
      <w:bookmarkStart w:id="2447" w:name="_Toc90587020"/>
      <w:bookmarkStart w:id="2448" w:name="_Toc106616563"/>
      <w:bookmarkStart w:id="2449" w:name="_Toc122103551"/>
      <w:bookmarkStart w:id="2450" w:name="_Toc200958195"/>
      <w:r w:rsidRPr="00E426A7">
        <w:rPr>
          <w:lang w:val="en-US"/>
        </w:rPr>
        <w:t>5.2.30</w:t>
      </w:r>
      <w:r w:rsidRPr="00533C32">
        <w:t>.2</w:t>
      </w:r>
      <w:r w:rsidRPr="00533C32">
        <w:tab/>
        <w:t>Resource Definition</w:t>
      </w:r>
      <w:bookmarkEnd w:id="2442"/>
      <w:bookmarkEnd w:id="2443"/>
      <w:bookmarkEnd w:id="2444"/>
      <w:bookmarkEnd w:id="2445"/>
      <w:bookmarkEnd w:id="2446"/>
      <w:bookmarkEnd w:id="2447"/>
      <w:bookmarkEnd w:id="2448"/>
      <w:bookmarkEnd w:id="2449"/>
      <w:bookmarkEnd w:id="2450"/>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451" w:name="_MCCTEMPBM_CRPT22160182___7"/>
      <w:r w:rsidRPr="00533C32">
        <w:t>This resource shall support the resource URI variables defined in table 5.2.30.2-1</w:t>
      </w:r>
      <w:r w:rsidRPr="00533C32">
        <w:rPr>
          <w:rFonts w:ascii="Arial" w:hAnsi="Arial" w:cs="Arial"/>
        </w:rPr>
        <w:t>.</w:t>
      </w:r>
    </w:p>
    <w:bookmarkEnd w:id="2451"/>
    <w:p w14:paraId="7714329F" w14:textId="77777777" w:rsidR="00424B0D" w:rsidRPr="00533C32" w:rsidRDefault="00424B0D" w:rsidP="00424B0D">
      <w:pPr>
        <w:pStyle w:val="TH"/>
        <w:outlineLvl w:val="0"/>
      </w:pPr>
      <w:r w:rsidRPr="00533C32">
        <w:t>Table </w:t>
      </w:r>
      <w:r w:rsidRPr="00E426A7">
        <w:rPr>
          <w:lang w:val="en-US"/>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41"/>
      </w:pPr>
      <w:bookmarkStart w:id="2452" w:name="_Toc20127117"/>
      <w:bookmarkStart w:id="2453" w:name="_Toc27589093"/>
      <w:bookmarkStart w:id="2454" w:name="_Toc36459894"/>
      <w:bookmarkStart w:id="2455" w:name="_Toc45029478"/>
      <w:bookmarkStart w:id="2456" w:name="_Toc56520754"/>
      <w:bookmarkStart w:id="2457" w:name="_Toc90587021"/>
      <w:bookmarkStart w:id="2458" w:name="_Toc106616564"/>
      <w:bookmarkStart w:id="2459" w:name="_Toc122103552"/>
      <w:bookmarkStart w:id="2460" w:name="_Toc200958196"/>
      <w:r w:rsidRPr="00533C32">
        <w:rPr>
          <w:lang w:val="de-DE"/>
        </w:rPr>
        <w:t>5.2.30</w:t>
      </w:r>
      <w:r w:rsidRPr="00533C32">
        <w:t>.3</w:t>
      </w:r>
      <w:r w:rsidRPr="00533C32">
        <w:tab/>
        <w:t>Resource Standard Methods</w:t>
      </w:r>
      <w:bookmarkEnd w:id="2452"/>
      <w:bookmarkEnd w:id="2453"/>
      <w:bookmarkEnd w:id="2454"/>
      <w:bookmarkEnd w:id="2455"/>
      <w:bookmarkEnd w:id="2456"/>
      <w:bookmarkEnd w:id="2457"/>
      <w:bookmarkEnd w:id="2458"/>
      <w:bookmarkEnd w:id="2459"/>
      <w:bookmarkEnd w:id="2460"/>
    </w:p>
    <w:p w14:paraId="5883513D" w14:textId="77777777" w:rsidR="00424B0D" w:rsidRPr="00533C32" w:rsidRDefault="00424B0D" w:rsidP="00424B0D">
      <w:pPr>
        <w:pStyle w:val="51"/>
      </w:pPr>
      <w:bookmarkStart w:id="2461" w:name="_Toc20127118"/>
      <w:bookmarkStart w:id="2462" w:name="_Toc27589094"/>
      <w:bookmarkStart w:id="2463" w:name="_Toc36459895"/>
      <w:bookmarkStart w:id="2464" w:name="_Toc45029479"/>
      <w:bookmarkStart w:id="2465" w:name="_Toc56520755"/>
      <w:bookmarkStart w:id="2466" w:name="_Toc90587022"/>
      <w:bookmarkStart w:id="2467" w:name="_Toc106616565"/>
      <w:bookmarkStart w:id="2468" w:name="_Toc122103553"/>
      <w:bookmarkStart w:id="2469" w:name="_Toc200958197"/>
      <w:r w:rsidRPr="00533C32">
        <w:t>5.2.30.3.1</w:t>
      </w:r>
      <w:r w:rsidRPr="00533C32">
        <w:tab/>
        <w:t>GET</w:t>
      </w:r>
      <w:bookmarkEnd w:id="2461"/>
      <w:bookmarkEnd w:id="2462"/>
      <w:bookmarkEnd w:id="2463"/>
      <w:bookmarkEnd w:id="2464"/>
      <w:bookmarkEnd w:id="2465"/>
      <w:bookmarkEnd w:id="2466"/>
      <w:bookmarkEnd w:id="2467"/>
      <w:bookmarkEnd w:id="2468"/>
      <w:bookmarkEnd w:id="2469"/>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E426A7">
        <w:rPr>
          <w:lang w:val="en-US"/>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E426A7">
        <w:rPr>
          <w:lang w:val="en-US"/>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E426A7">
        <w:rPr>
          <w:lang w:val="en-US"/>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31"/>
      </w:pPr>
      <w:bookmarkStart w:id="2470" w:name="_Toc90587023"/>
      <w:bookmarkStart w:id="2471" w:name="_Toc106616566"/>
      <w:bookmarkStart w:id="2472" w:name="_Toc122103554"/>
      <w:bookmarkStart w:id="2473" w:name="_Toc200958198"/>
      <w:r w:rsidRPr="00E426A7">
        <w:rPr>
          <w:lang w:val="en-US"/>
        </w:rPr>
        <w:t>5.2.30A</w:t>
      </w:r>
      <w:r w:rsidRPr="00533C32">
        <w:tab/>
        <w:t xml:space="preserve">Resource: </w:t>
      </w:r>
      <w:r>
        <w:t>Individual</w:t>
      </w:r>
      <w:r w:rsidRPr="00533C32">
        <w:t>SharedData</w:t>
      </w:r>
      <w:bookmarkEnd w:id="2470"/>
      <w:bookmarkEnd w:id="2471"/>
      <w:bookmarkEnd w:id="2472"/>
      <w:bookmarkEnd w:id="2473"/>
    </w:p>
    <w:p w14:paraId="0A96151C" w14:textId="77777777" w:rsidR="00424B0D" w:rsidRPr="00533C32" w:rsidRDefault="00424B0D" w:rsidP="00424B0D">
      <w:pPr>
        <w:pStyle w:val="41"/>
      </w:pPr>
      <w:bookmarkStart w:id="2474" w:name="_Toc90587024"/>
      <w:bookmarkStart w:id="2475" w:name="_Toc106616567"/>
      <w:bookmarkStart w:id="2476" w:name="_Toc122103555"/>
      <w:bookmarkStart w:id="2477" w:name="_Toc200958199"/>
      <w:r w:rsidRPr="00E426A7">
        <w:rPr>
          <w:lang w:val="en-US"/>
        </w:rPr>
        <w:t>5.2.30A.</w:t>
      </w:r>
      <w:r w:rsidRPr="00533C32">
        <w:t>1</w:t>
      </w:r>
      <w:r w:rsidRPr="00533C32">
        <w:tab/>
        <w:t>Description</w:t>
      </w:r>
      <w:bookmarkEnd w:id="2474"/>
      <w:bookmarkEnd w:id="2475"/>
      <w:bookmarkEnd w:id="2476"/>
      <w:bookmarkEnd w:id="2477"/>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41"/>
      </w:pPr>
      <w:bookmarkStart w:id="2478" w:name="_Toc90587025"/>
      <w:bookmarkStart w:id="2479" w:name="_Toc106616568"/>
      <w:bookmarkStart w:id="2480" w:name="_Toc122103556"/>
      <w:bookmarkStart w:id="2481" w:name="_Toc200958200"/>
      <w:r w:rsidRPr="00E426A7">
        <w:rPr>
          <w:lang w:val="en-US"/>
        </w:rPr>
        <w:t>5.2.30A.</w:t>
      </w:r>
      <w:r w:rsidRPr="00533C32">
        <w:t>2</w:t>
      </w:r>
      <w:r w:rsidRPr="00533C32">
        <w:tab/>
        <w:t>Resource Definition</w:t>
      </w:r>
      <w:bookmarkEnd w:id="2478"/>
      <w:bookmarkEnd w:id="2479"/>
      <w:bookmarkEnd w:id="2480"/>
      <w:bookmarkEnd w:id="2481"/>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482" w:name="_MCCTEMPBM_CRPT22160183___7"/>
      <w:r w:rsidRPr="00533C32">
        <w:t>This resource shall support the resource URI variables defined in table </w:t>
      </w:r>
      <w:r>
        <w:t>5.2.30A.</w:t>
      </w:r>
      <w:r w:rsidRPr="00533C32">
        <w:t>2-1</w:t>
      </w:r>
      <w:r w:rsidRPr="00533C32">
        <w:rPr>
          <w:rFonts w:ascii="Arial" w:hAnsi="Arial" w:cs="Arial"/>
        </w:rPr>
        <w:t>.</w:t>
      </w:r>
    </w:p>
    <w:bookmarkEnd w:id="2482"/>
    <w:p w14:paraId="555FB8B3" w14:textId="77777777" w:rsidR="00424B0D" w:rsidRPr="00533C32" w:rsidRDefault="00424B0D" w:rsidP="00424B0D">
      <w:pPr>
        <w:pStyle w:val="TH"/>
        <w:outlineLvl w:val="0"/>
      </w:pPr>
      <w:r w:rsidRPr="00533C32">
        <w:t>Table </w:t>
      </w:r>
      <w:r w:rsidRPr="00E426A7">
        <w:rPr>
          <w:lang w:val="en-US"/>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41"/>
      </w:pPr>
      <w:bookmarkStart w:id="2483" w:name="_Toc90587026"/>
      <w:bookmarkStart w:id="2484" w:name="_Toc106616569"/>
      <w:bookmarkStart w:id="2485" w:name="_Toc122103557"/>
      <w:bookmarkStart w:id="2486" w:name="_Toc200958201"/>
      <w:r w:rsidRPr="00E426A7">
        <w:rPr>
          <w:lang w:val="en-US"/>
        </w:rPr>
        <w:t>5.2.30A.</w:t>
      </w:r>
      <w:r w:rsidRPr="00533C32">
        <w:t>3</w:t>
      </w:r>
      <w:r w:rsidRPr="00533C32">
        <w:tab/>
        <w:t>Resource Standard Methods</w:t>
      </w:r>
      <w:bookmarkEnd w:id="2483"/>
      <w:bookmarkEnd w:id="2484"/>
      <w:bookmarkEnd w:id="2485"/>
      <w:bookmarkEnd w:id="2486"/>
    </w:p>
    <w:p w14:paraId="029EAB6C" w14:textId="77777777" w:rsidR="00424B0D" w:rsidRPr="00533C32" w:rsidRDefault="00424B0D" w:rsidP="00424B0D">
      <w:pPr>
        <w:pStyle w:val="51"/>
      </w:pPr>
      <w:bookmarkStart w:id="2487" w:name="_Toc90587027"/>
      <w:bookmarkStart w:id="2488" w:name="_Toc106616570"/>
      <w:bookmarkStart w:id="2489" w:name="_Toc122103558"/>
      <w:bookmarkStart w:id="2490" w:name="_Toc200958202"/>
      <w:r>
        <w:t>5.2.30A.</w:t>
      </w:r>
      <w:r w:rsidRPr="00533C32">
        <w:t>3.1</w:t>
      </w:r>
      <w:r w:rsidRPr="00533C32">
        <w:tab/>
        <w:t>GET</w:t>
      </w:r>
      <w:bookmarkEnd w:id="2487"/>
      <w:bookmarkEnd w:id="2488"/>
      <w:bookmarkEnd w:id="2489"/>
      <w:bookmarkEnd w:id="2490"/>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sidRPr="00E426A7">
        <w:rPr>
          <w:lang w:val="en-US"/>
        </w:rPr>
        <w:t>5.2.30A.3.1-1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sidRPr="00E426A7">
        <w:rPr>
          <w:lang w:val="en-US"/>
        </w:rPr>
        <w:t>5.2.30A.3.1-2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sidRPr="00E426A7">
        <w:rPr>
          <w:lang w:val="en-US"/>
        </w:rPr>
        <w:t>5.2.30A.3.1-3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31"/>
      </w:pPr>
      <w:bookmarkStart w:id="2491" w:name="_Toc20127119"/>
      <w:bookmarkStart w:id="2492" w:name="_Toc27589095"/>
      <w:bookmarkStart w:id="2493" w:name="_Toc36459896"/>
      <w:bookmarkStart w:id="2494" w:name="_Toc45029480"/>
      <w:bookmarkStart w:id="2495" w:name="_Toc56520756"/>
      <w:bookmarkStart w:id="2496" w:name="_Toc90587028"/>
      <w:bookmarkStart w:id="2497" w:name="_Toc106616571"/>
      <w:bookmarkStart w:id="2498" w:name="_Toc122103559"/>
      <w:bookmarkStart w:id="2499" w:name="_Toc200958203"/>
      <w:r w:rsidRPr="00533C32">
        <w:t>5.2.31</w:t>
      </w:r>
      <w:r w:rsidRPr="00533C32">
        <w:tab/>
        <w:t xml:space="preserve">Resource: </w:t>
      </w:r>
      <w:r w:rsidRPr="00E426A7">
        <w:rPr>
          <w:lang w:val="en-US"/>
        </w:rPr>
        <w:t>AmfSubscriptionInfo</w:t>
      </w:r>
      <w:bookmarkEnd w:id="2491"/>
      <w:bookmarkEnd w:id="2492"/>
      <w:bookmarkEnd w:id="2493"/>
      <w:bookmarkEnd w:id="2494"/>
      <w:bookmarkEnd w:id="2495"/>
      <w:bookmarkEnd w:id="2496"/>
      <w:bookmarkEnd w:id="2497"/>
      <w:bookmarkEnd w:id="2498"/>
      <w:bookmarkEnd w:id="2499"/>
    </w:p>
    <w:p w14:paraId="5EED991C" w14:textId="77777777" w:rsidR="00424B0D" w:rsidRPr="00533C32" w:rsidRDefault="00424B0D" w:rsidP="00424B0D">
      <w:pPr>
        <w:pStyle w:val="41"/>
      </w:pPr>
      <w:bookmarkStart w:id="2500" w:name="_Toc20127120"/>
      <w:bookmarkStart w:id="2501" w:name="_Toc27589096"/>
      <w:bookmarkStart w:id="2502" w:name="_Toc36459897"/>
      <w:bookmarkStart w:id="2503" w:name="_Toc45029481"/>
      <w:bookmarkStart w:id="2504" w:name="_Toc56520757"/>
      <w:bookmarkStart w:id="2505" w:name="_Toc90587029"/>
      <w:bookmarkStart w:id="2506" w:name="_Toc106616572"/>
      <w:bookmarkStart w:id="2507" w:name="_Toc122103560"/>
      <w:bookmarkStart w:id="2508" w:name="_Toc200958204"/>
      <w:r w:rsidRPr="00533C32">
        <w:t>5.2.31.1</w:t>
      </w:r>
      <w:r w:rsidRPr="00533C32">
        <w:tab/>
        <w:t>Description</w:t>
      </w:r>
      <w:bookmarkEnd w:id="2500"/>
      <w:bookmarkEnd w:id="2501"/>
      <w:bookmarkEnd w:id="2502"/>
      <w:bookmarkEnd w:id="2503"/>
      <w:bookmarkEnd w:id="2504"/>
      <w:bookmarkEnd w:id="2505"/>
      <w:bookmarkEnd w:id="2506"/>
      <w:bookmarkEnd w:id="2507"/>
      <w:bookmarkEnd w:id="2508"/>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41"/>
      </w:pPr>
      <w:bookmarkStart w:id="2509" w:name="_Toc20127121"/>
      <w:bookmarkStart w:id="2510" w:name="_Toc27589097"/>
      <w:bookmarkStart w:id="2511" w:name="_Toc36459898"/>
      <w:bookmarkStart w:id="2512" w:name="_Toc45029482"/>
      <w:bookmarkStart w:id="2513" w:name="_Toc56520758"/>
      <w:bookmarkStart w:id="2514" w:name="_Toc90587030"/>
      <w:bookmarkStart w:id="2515" w:name="_Toc106616573"/>
      <w:bookmarkStart w:id="2516" w:name="_Toc122103561"/>
      <w:bookmarkStart w:id="2517" w:name="_Toc200958205"/>
      <w:r w:rsidRPr="00533C32">
        <w:t>5.2.31.2</w:t>
      </w:r>
      <w:r w:rsidRPr="00533C32">
        <w:tab/>
        <w:t>Resource Definition</w:t>
      </w:r>
      <w:bookmarkEnd w:id="2509"/>
      <w:bookmarkEnd w:id="2510"/>
      <w:bookmarkEnd w:id="2511"/>
      <w:bookmarkEnd w:id="2512"/>
      <w:bookmarkEnd w:id="2513"/>
      <w:bookmarkEnd w:id="2514"/>
      <w:bookmarkEnd w:id="2515"/>
      <w:bookmarkEnd w:id="2516"/>
      <w:bookmarkEnd w:id="2517"/>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518" w:name="_MCCTEMPBM_CRPT22160184___7"/>
      <w:r w:rsidRPr="00533C32">
        <w:t>This resource shall support the resource URI variables defined in table 5.2.31.2-1</w:t>
      </w:r>
      <w:r w:rsidRPr="00533C32">
        <w:rPr>
          <w:rFonts w:ascii="Arial" w:hAnsi="Arial" w:cs="Arial"/>
        </w:rPr>
        <w:t>.</w:t>
      </w:r>
    </w:p>
    <w:bookmarkEnd w:id="2518"/>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41"/>
      </w:pPr>
      <w:bookmarkStart w:id="2519" w:name="_Toc20127122"/>
      <w:bookmarkStart w:id="2520" w:name="_Toc27589098"/>
      <w:bookmarkStart w:id="2521" w:name="_Toc36459899"/>
      <w:bookmarkStart w:id="2522" w:name="_Toc45029483"/>
      <w:bookmarkStart w:id="2523" w:name="_Toc56520759"/>
      <w:bookmarkStart w:id="2524" w:name="_Toc90587031"/>
      <w:bookmarkStart w:id="2525" w:name="_Toc106616574"/>
      <w:bookmarkStart w:id="2526" w:name="_Toc122103562"/>
      <w:bookmarkStart w:id="2527" w:name="_Toc200958206"/>
      <w:r w:rsidRPr="00533C32">
        <w:t>5.2.31.3</w:t>
      </w:r>
      <w:r w:rsidRPr="00533C32">
        <w:tab/>
        <w:t>Resource Standard Methods</w:t>
      </w:r>
      <w:bookmarkEnd w:id="2519"/>
      <w:bookmarkEnd w:id="2520"/>
      <w:bookmarkEnd w:id="2521"/>
      <w:bookmarkEnd w:id="2522"/>
      <w:bookmarkEnd w:id="2523"/>
      <w:bookmarkEnd w:id="2524"/>
      <w:bookmarkEnd w:id="2525"/>
      <w:bookmarkEnd w:id="2526"/>
      <w:bookmarkEnd w:id="2527"/>
    </w:p>
    <w:p w14:paraId="4F229BD3" w14:textId="77777777" w:rsidR="00424B0D" w:rsidRPr="00533C32" w:rsidRDefault="00424B0D" w:rsidP="00424B0D">
      <w:pPr>
        <w:pStyle w:val="51"/>
      </w:pPr>
      <w:bookmarkStart w:id="2528" w:name="_Toc20127123"/>
      <w:bookmarkStart w:id="2529" w:name="_Toc27589099"/>
      <w:bookmarkStart w:id="2530" w:name="_Toc36459900"/>
      <w:bookmarkStart w:id="2531" w:name="_Toc45029484"/>
      <w:bookmarkStart w:id="2532" w:name="_Toc56520760"/>
      <w:bookmarkStart w:id="2533" w:name="_Toc90587032"/>
      <w:bookmarkStart w:id="2534" w:name="_Toc106616575"/>
      <w:bookmarkStart w:id="2535" w:name="_Toc122103563"/>
      <w:bookmarkStart w:id="2536" w:name="_Toc200958207"/>
      <w:r w:rsidRPr="00533C32">
        <w:t>5.2.31.3.1</w:t>
      </w:r>
      <w:r w:rsidRPr="00533C32">
        <w:tab/>
        <w:t>PUT</w:t>
      </w:r>
      <w:bookmarkEnd w:id="2528"/>
      <w:bookmarkEnd w:id="2529"/>
      <w:bookmarkEnd w:id="2530"/>
      <w:bookmarkEnd w:id="2531"/>
      <w:bookmarkEnd w:id="2532"/>
      <w:bookmarkEnd w:id="2533"/>
      <w:bookmarkEnd w:id="2534"/>
      <w:bookmarkEnd w:id="2535"/>
      <w:bookmarkEnd w:id="2536"/>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51"/>
      </w:pPr>
      <w:bookmarkStart w:id="2537" w:name="_Toc20127124"/>
      <w:bookmarkStart w:id="2538" w:name="_Toc27589100"/>
      <w:bookmarkStart w:id="2539" w:name="_Toc36459901"/>
      <w:bookmarkStart w:id="2540" w:name="_Toc45029485"/>
      <w:bookmarkStart w:id="2541" w:name="_Toc56520761"/>
      <w:bookmarkStart w:id="2542" w:name="_Toc90587033"/>
      <w:bookmarkStart w:id="2543" w:name="_Toc106616576"/>
      <w:bookmarkStart w:id="2544" w:name="_Toc122103564"/>
      <w:bookmarkStart w:id="2545" w:name="_Toc200958208"/>
      <w:r w:rsidRPr="00533C32">
        <w:t>5.2.31.3.2</w:t>
      </w:r>
      <w:r w:rsidRPr="00533C32">
        <w:tab/>
        <w:t>DELETE</w:t>
      </w:r>
      <w:bookmarkEnd w:id="2537"/>
      <w:bookmarkEnd w:id="2538"/>
      <w:bookmarkEnd w:id="2539"/>
      <w:bookmarkEnd w:id="2540"/>
      <w:bookmarkEnd w:id="2541"/>
      <w:bookmarkEnd w:id="2542"/>
      <w:bookmarkEnd w:id="2543"/>
      <w:bookmarkEnd w:id="2544"/>
      <w:bookmarkEnd w:id="2545"/>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51"/>
      </w:pPr>
      <w:bookmarkStart w:id="2546" w:name="_Toc20127125"/>
      <w:bookmarkStart w:id="2547" w:name="_Toc27589101"/>
      <w:bookmarkStart w:id="2548" w:name="_Toc36459902"/>
      <w:bookmarkStart w:id="2549" w:name="_Toc45029486"/>
      <w:bookmarkStart w:id="2550" w:name="_Toc56520762"/>
      <w:bookmarkStart w:id="2551" w:name="_Toc90587034"/>
      <w:bookmarkStart w:id="2552" w:name="_Toc106616577"/>
      <w:bookmarkStart w:id="2553" w:name="_Toc122103565"/>
      <w:bookmarkStart w:id="2554" w:name="_Toc200958209"/>
      <w:r w:rsidRPr="00533C32">
        <w:t>5.2.31.3.</w:t>
      </w:r>
      <w:r w:rsidRPr="00E426A7">
        <w:rPr>
          <w:lang w:val="en-US"/>
        </w:rPr>
        <w:t>3</w:t>
      </w:r>
      <w:r w:rsidRPr="00533C32">
        <w:tab/>
      </w:r>
      <w:r w:rsidRPr="00E426A7">
        <w:rPr>
          <w:lang w:val="en-US"/>
        </w:rPr>
        <w:t>GET</w:t>
      </w:r>
      <w:bookmarkEnd w:id="2546"/>
      <w:bookmarkEnd w:id="2547"/>
      <w:bookmarkEnd w:id="2548"/>
      <w:bookmarkEnd w:id="2549"/>
      <w:bookmarkEnd w:id="2550"/>
      <w:bookmarkEnd w:id="2551"/>
      <w:bookmarkEnd w:id="2552"/>
      <w:bookmarkEnd w:id="2553"/>
      <w:bookmarkEnd w:id="2554"/>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E426A7">
        <w:rPr>
          <w:lang w:val="en-US"/>
        </w:rPr>
        <w:t>3</w:t>
      </w:r>
      <w:r w:rsidRPr="00533C32">
        <w:t xml:space="preserve">-1: URI query parameters supported by the </w:t>
      </w:r>
      <w:r w:rsidRPr="00E426A7">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E426A7">
        <w:rPr>
          <w:lang w:val="en-US"/>
        </w:rPr>
        <w:t>3</w:t>
      </w:r>
      <w:r w:rsidRPr="00533C32">
        <w:t xml:space="preserve">-2: Data structures supported by the </w:t>
      </w:r>
      <w:r w:rsidRPr="00E426A7">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E426A7">
        <w:rPr>
          <w:lang w:val="en-US"/>
        </w:rPr>
        <w:t>3</w:t>
      </w:r>
      <w:r w:rsidRPr="00533C32">
        <w:t xml:space="preserve">-3: Data structures supported by the </w:t>
      </w:r>
      <w:r w:rsidRPr="00E426A7">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51"/>
      </w:pPr>
      <w:bookmarkStart w:id="2555" w:name="_Toc20127126"/>
      <w:bookmarkStart w:id="2556" w:name="_Toc27589102"/>
      <w:bookmarkStart w:id="2557" w:name="_Toc36459903"/>
      <w:bookmarkStart w:id="2558" w:name="_Toc45029487"/>
      <w:bookmarkStart w:id="2559" w:name="_Toc56520763"/>
      <w:bookmarkStart w:id="2560" w:name="_Toc90587035"/>
      <w:bookmarkStart w:id="2561" w:name="_Toc106616578"/>
      <w:bookmarkStart w:id="2562" w:name="_Toc122103566"/>
      <w:bookmarkStart w:id="2563" w:name="_Toc200958210"/>
      <w:r w:rsidRPr="00533C32">
        <w:t>5.2.31.3.</w:t>
      </w:r>
      <w:r w:rsidRPr="00E426A7">
        <w:rPr>
          <w:lang w:val="en-US"/>
        </w:rPr>
        <w:t>4</w:t>
      </w:r>
      <w:r w:rsidRPr="00533C32">
        <w:tab/>
        <w:t>PATCH</w:t>
      </w:r>
      <w:bookmarkEnd w:id="2555"/>
      <w:bookmarkEnd w:id="2556"/>
      <w:bookmarkEnd w:id="2557"/>
      <w:bookmarkEnd w:id="2558"/>
      <w:bookmarkEnd w:id="2559"/>
      <w:bookmarkEnd w:id="2560"/>
      <w:bookmarkEnd w:id="2561"/>
      <w:bookmarkEnd w:id="2562"/>
      <w:bookmarkEnd w:id="2563"/>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E426A7">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E426A7">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E426A7">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31"/>
      </w:pPr>
      <w:bookmarkStart w:id="2564" w:name="_Toc90587036"/>
      <w:bookmarkStart w:id="2565" w:name="_Toc106616579"/>
      <w:bookmarkStart w:id="2566" w:name="_Toc122103567"/>
      <w:bookmarkStart w:id="2567" w:name="_Toc200958211"/>
      <w:r>
        <w:t>5.2.31A</w:t>
      </w:r>
      <w:r>
        <w:tab/>
        <w:t>Resource: Smf</w:t>
      </w:r>
      <w:r w:rsidRPr="00E426A7">
        <w:rPr>
          <w:lang w:val="en-US"/>
        </w:rPr>
        <w:t>SubscriptionInfo</w:t>
      </w:r>
      <w:bookmarkEnd w:id="2564"/>
      <w:bookmarkEnd w:id="2565"/>
      <w:bookmarkEnd w:id="2566"/>
      <w:bookmarkEnd w:id="2567"/>
    </w:p>
    <w:p w14:paraId="53D1EBFF" w14:textId="77777777" w:rsidR="00424B0D" w:rsidRDefault="00424B0D" w:rsidP="00424B0D">
      <w:pPr>
        <w:pStyle w:val="41"/>
      </w:pPr>
      <w:bookmarkStart w:id="2568" w:name="_Toc90587037"/>
      <w:bookmarkStart w:id="2569" w:name="_Toc106616580"/>
      <w:bookmarkStart w:id="2570" w:name="_Toc122103568"/>
      <w:bookmarkStart w:id="2571" w:name="_Toc200958212"/>
      <w:r>
        <w:t>5.2.31A.1</w:t>
      </w:r>
      <w:r>
        <w:tab/>
        <w:t>Description</w:t>
      </w:r>
      <w:bookmarkEnd w:id="2568"/>
      <w:bookmarkEnd w:id="2569"/>
      <w:bookmarkEnd w:id="2570"/>
      <w:bookmarkEnd w:id="2571"/>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41"/>
      </w:pPr>
      <w:bookmarkStart w:id="2572" w:name="_Toc90587038"/>
      <w:bookmarkStart w:id="2573" w:name="_Toc106616581"/>
      <w:bookmarkStart w:id="2574" w:name="_Toc122103569"/>
      <w:bookmarkStart w:id="2575" w:name="_Toc200958213"/>
      <w:r>
        <w:t>5.2.31A.2</w:t>
      </w:r>
      <w:r>
        <w:tab/>
        <w:t>Resource Definition</w:t>
      </w:r>
      <w:bookmarkEnd w:id="2572"/>
      <w:bookmarkEnd w:id="2573"/>
      <w:bookmarkEnd w:id="2574"/>
      <w:bookmarkEnd w:id="2575"/>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576" w:name="_MCCTEMPBM_CRPT22160185___7"/>
      <w:r>
        <w:t>This resource shall support the resource URI variables defined in table 5.2.31A.2-1</w:t>
      </w:r>
      <w:r>
        <w:rPr>
          <w:rFonts w:ascii="Arial" w:hAnsi="Arial" w:cs="Arial"/>
        </w:rPr>
        <w:t>.</w:t>
      </w:r>
    </w:p>
    <w:bookmarkEnd w:id="2576"/>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41"/>
      </w:pPr>
      <w:bookmarkStart w:id="2577" w:name="_Toc90587039"/>
      <w:bookmarkStart w:id="2578" w:name="_Toc106616582"/>
      <w:bookmarkStart w:id="2579" w:name="_Toc122103570"/>
      <w:bookmarkStart w:id="2580" w:name="_Toc200958214"/>
      <w:r>
        <w:t>5.2.31A.3</w:t>
      </w:r>
      <w:r>
        <w:tab/>
        <w:t>Resource Standard Methods</w:t>
      </w:r>
      <w:bookmarkEnd w:id="2577"/>
      <w:bookmarkEnd w:id="2578"/>
      <w:bookmarkEnd w:id="2579"/>
      <w:bookmarkEnd w:id="2580"/>
    </w:p>
    <w:p w14:paraId="5AC1A4D1" w14:textId="77777777" w:rsidR="00424B0D" w:rsidRDefault="00424B0D" w:rsidP="00424B0D">
      <w:pPr>
        <w:pStyle w:val="51"/>
      </w:pPr>
      <w:bookmarkStart w:id="2581" w:name="_Toc90587040"/>
      <w:bookmarkStart w:id="2582" w:name="_Toc106616583"/>
      <w:bookmarkStart w:id="2583" w:name="_Toc122103571"/>
      <w:bookmarkStart w:id="2584" w:name="_Toc200958215"/>
      <w:r>
        <w:t>5.2.31A.3.1</w:t>
      </w:r>
      <w:r>
        <w:tab/>
        <w:t>PUT</w:t>
      </w:r>
      <w:bookmarkEnd w:id="2581"/>
      <w:bookmarkEnd w:id="2582"/>
      <w:bookmarkEnd w:id="2583"/>
      <w:bookmarkEnd w:id="2584"/>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51"/>
      </w:pPr>
      <w:bookmarkStart w:id="2585" w:name="_Toc90587041"/>
      <w:bookmarkStart w:id="2586" w:name="_Toc106616584"/>
      <w:bookmarkStart w:id="2587" w:name="_Toc122103572"/>
      <w:bookmarkStart w:id="2588" w:name="_Toc200958216"/>
      <w:r>
        <w:t>5.2.31A.3.2</w:t>
      </w:r>
      <w:r>
        <w:tab/>
        <w:t>DELETE</w:t>
      </w:r>
      <w:bookmarkEnd w:id="2585"/>
      <w:bookmarkEnd w:id="2586"/>
      <w:bookmarkEnd w:id="2587"/>
      <w:bookmarkEnd w:id="2588"/>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51"/>
      </w:pPr>
      <w:bookmarkStart w:id="2589" w:name="_Toc90587042"/>
      <w:bookmarkStart w:id="2590" w:name="_Toc106616585"/>
      <w:bookmarkStart w:id="2591" w:name="_Toc122103573"/>
      <w:bookmarkStart w:id="2592" w:name="_Toc200958217"/>
      <w:r>
        <w:t>5.2.31A.3.</w:t>
      </w:r>
      <w:r w:rsidRPr="00E426A7">
        <w:rPr>
          <w:lang w:val="en-US"/>
        </w:rPr>
        <w:t>3</w:t>
      </w:r>
      <w:r>
        <w:tab/>
      </w:r>
      <w:r w:rsidRPr="00E426A7">
        <w:rPr>
          <w:lang w:val="en-US"/>
        </w:rPr>
        <w:t>GET</w:t>
      </w:r>
      <w:bookmarkEnd w:id="2589"/>
      <w:bookmarkEnd w:id="2590"/>
      <w:bookmarkEnd w:id="2591"/>
      <w:bookmarkEnd w:id="2592"/>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51"/>
      </w:pPr>
      <w:bookmarkStart w:id="2593" w:name="_Toc90587043"/>
      <w:bookmarkStart w:id="2594" w:name="_Toc106616586"/>
      <w:bookmarkStart w:id="2595" w:name="_Toc122103574"/>
      <w:bookmarkStart w:id="2596" w:name="_Toc200958218"/>
      <w:r>
        <w:t>5.2.31A.3.</w:t>
      </w:r>
      <w:r w:rsidRPr="00E426A7">
        <w:rPr>
          <w:lang w:val="en-US"/>
        </w:rPr>
        <w:t>4</w:t>
      </w:r>
      <w:r>
        <w:tab/>
        <w:t>PATCH</w:t>
      </w:r>
      <w:bookmarkEnd w:id="2593"/>
      <w:bookmarkEnd w:id="2594"/>
      <w:bookmarkEnd w:id="2595"/>
      <w:bookmarkEnd w:id="2596"/>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31"/>
      </w:pPr>
      <w:bookmarkStart w:id="2597" w:name="_Toc90587044"/>
      <w:bookmarkStart w:id="2598" w:name="_Toc106616587"/>
      <w:bookmarkStart w:id="2599" w:name="_Toc122103575"/>
      <w:bookmarkStart w:id="2600" w:name="_Toc200958219"/>
      <w:r>
        <w:t>5.2.31B</w:t>
      </w:r>
      <w:r>
        <w:tab/>
        <w:t>Resource: Hss</w:t>
      </w:r>
      <w:r w:rsidRPr="00E426A7">
        <w:rPr>
          <w:lang w:val="en-US"/>
        </w:rPr>
        <w:t>SubscriptionInfo</w:t>
      </w:r>
      <w:bookmarkEnd w:id="2597"/>
      <w:bookmarkEnd w:id="2598"/>
      <w:bookmarkEnd w:id="2599"/>
      <w:bookmarkEnd w:id="2600"/>
    </w:p>
    <w:p w14:paraId="513D1801" w14:textId="77777777" w:rsidR="00424B0D" w:rsidRDefault="00424B0D" w:rsidP="00424B0D">
      <w:pPr>
        <w:pStyle w:val="41"/>
      </w:pPr>
      <w:bookmarkStart w:id="2601" w:name="_Toc90587045"/>
      <w:bookmarkStart w:id="2602" w:name="_Toc106616588"/>
      <w:bookmarkStart w:id="2603" w:name="_Toc122103576"/>
      <w:bookmarkStart w:id="2604" w:name="_Toc200958220"/>
      <w:r>
        <w:t>5.2.31B.1</w:t>
      </w:r>
      <w:r>
        <w:tab/>
        <w:t>Description</w:t>
      </w:r>
      <w:bookmarkEnd w:id="2601"/>
      <w:bookmarkEnd w:id="2602"/>
      <w:bookmarkEnd w:id="2603"/>
      <w:bookmarkEnd w:id="2604"/>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41"/>
      </w:pPr>
      <w:bookmarkStart w:id="2605" w:name="_Toc90587046"/>
      <w:bookmarkStart w:id="2606" w:name="_Toc106616589"/>
      <w:bookmarkStart w:id="2607" w:name="_Toc122103577"/>
      <w:bookmarkStart w:id="2608" w:name="_Toc200958221"/>
      <w:r>
        <w:t>5.2.31B.2</w:t>
      </w:r>
      <w:r>
        <w:tab/>
        <w:t>Resource Definition</w:t>
      </w:r>
      <w:bookmarkEnd w:id="2605"/>
      <w:bookmarkEnd w:id="2606"/>
      <w:bookmarkEnd w:id="2607"/>
      <w:bookmarkEnd w:id="2608"/>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609" w:name="_MCCTEMPBM_CRPT22160186___7"/>
      <w:r>
        <w:t>This resource shall support the resource URI variables defined in table 5.2.31B.2-1</w:t>
      </w:r>
      <w:r>
        <w:rPr>
          <w:rFonts w:ascii="Arial" w:hAnsi="Arial" w:cs="Arial"/>
        </w:rPr>
        <w:t>.</w:t>
      </w:r>
    </w:p>
    <w:bookmarkEnd w:id="2609"/>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41"/>
      </w:pPr>
      <w:bookmarkStart w:id="2610" w:name="_Toc90587047"/>
      <w:bookmarkStart w:id="2611" w:name="_Toc106616590"/>
      <w:bookmarkStart w:id="2612" w:name="_Toc122103578"/>
      <w:bookmarkStart w:id="2613" w:name="_Toc200958222"/>
      <w:r>
        <w:t>5.2.31B.3</w:t>
      </w:r>
      <w:r>
        <w:tab/>
        <w:t>Resource Standard Methods</w:t>
      </w:r>
      <w:bookmarkEnd w:id="2610"/>
      <w:bookmarkEnd w:id="2611"/>
      <w:bookmarkEnd w:id="2612"/>
      <w:bookmarkEnd w:id="2613"/>
    </w:p>
    <w:p w14:paraId="2C757E47" w14:textId="77777777" w:rsidR="00424B0D" w:rsidRDefault="00424B0D" w:rsidP="00424B0D">
      <w:pPr>
        <w:pStyle w:val="51"/>
      </w:pPr>
      <w:bookmarkStart w:id="2614" w:name="_Toc90587048"/>
      <w:bookmarkStart w:id="2615" w:name="_Toc106616591"/>
      <w:bookmarkStart w:id="2616" w:name="_Toc122103579"/>
      <w:bookmarkStart w:id="2617" w:name="_Toc200958223"/>
      <w:r>
        <w:t>5.2.31B.3.1</w:t>
      </w:r>
      <w:r>
        <w:tab/>
        <w:t>PUT</w:t>
      </w:r>
      <w:bookmarkEnd w:id="2614"/>
      <w:bookmarkEnd w:id="2615"/>
      <w:bookmarkEnd w:id="2616"/>
      <w:bookmarkEnd w:id="2617"/>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51"/>
      </w:pPr>
      <w:bookmarkStart w:id="2618" w:name="_Toc90587049"/>
      <w:bookmarkStart w:id="2619" w:name="_Toc106616592"/>
      <w:bookmarkStart w:id="2620" w:name="_Toc122103580"/>
      <w:bookmarkStart w:id="2621" w:name="_Toc200958224"/>
      <w:r>
        <w:t>5.2.31B.3.2</w:t>
      </w:r>
      <w:r>
        <w:tab/>
        <w:t>DELETE</w:t>
      </w:r>
      <w:bookmarkEnd w:id="2618"/>
      <w:bookmarkEnd w:id="2619"/>
      <w:bookmarkEnd w:id="2620"/>
      <w:bookmarkEnd w:id="2621"/>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51"/>
      </w:pPr>
      <w:bookmarkStart w:id="2622" w:name="_Toc90587050"/>
      <w:bookmarkStart w:id="2623" w:name="_Toc106616593"/>
      <w:bookmarkStart w:id="2624" w:name="_Toc122103581"/>
      <w:bookmarkStart w:id="2625" w:name="_Toc200958225"/>
      <w:r>
        <w:t>5.2.31B.3.</w:t>
      </w:r>
      <w:r w:rsidRPr="00E426A7">
        <w:rPr>
          <w:lang w:val="en-US"/>
        </w:rPr>
        <w:t>3</w:t>
      </w:r>
      <w:r>
        <w:tab/>
      </w:r>
      <w:r w:rsidRPr="00E426A7">
        <w:rPr>
          <w:lang w:val="en-US"/>
        </w:rPr>
        <w:t>GET</w:t>
      </w:r>
      <w:bookmarkEnd w:id="2622"/>
      <w:bookmarkEnd w:id="2623"/>
      <w:bookmarkEnd w:id="2624"/>
      <w:bookmarkEnd w:id="2625"/>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51"/>
      </w:pPr>
      <w:bookmarkStart w:id="2626" w:name="_Toc90587051"/>
      <w:bookmarkStart w:id="2627" w:name="_Toc106616594"/>
      <w:bookmarkStart w:id="2628" w:name="_Toc122103582"/>
      <w:bookmarkStart w:id="2629" w:name="_Toc200958226"/>
      <w:r>
        <w:t>5.2.31B.3.</w:t>
      </w:r>
      <w:r w:rsidRPr="00E426A7">
        <w:rPr>
          <w:lang w:val="en-US"/>
        </w:rPr>
        <w:t>4</w:t>
      </w:r>
      <w:r>
        <w:tab/>
        <w:t>PATCH</w:t>
      </w:r>
      <w:bookmarkEnd w:id="2626"/>
      <w:bookmarkEnd w:id="2627"/>
      <w:bookmarkEnd w:id="2628"/>
      <w:bookmarkEnd w:id="2629"/>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31"/>
      </w:pPr>
      <w:bookmarkStart w:id="2630" w:name="_Toc20127127"/>
      <w:bookmarkStart w:id="2631" w:name="_Toc27589103"/>
      <w:bookmarkStart w:id="2632" w:name="_Toc36459904"/>
      <w:bookmarkStart w:id="2633" w:name="_Toc45029488"/>
      <w:bookmarkStart w:id="2634" w:name="_Toc56520764"/>
      <w:bookmarkStart w:id="2635" w:name="_Toc90587052"/>
      <w:bookmarkStart w:id="2636" w:name="_Toc106616595"/>
      <w:bookmarkStart w:id="2637" w:name="_Toc122103583"/>
      <w:bookmarkStart w:id="2638" w:name="_Toc200958227"/>
      <w:r w:rsidRPr="00533C32">
        <w:t>5.2.32</w:t>
      </w:r>
      <w:r w:rsidRPr="00533C32">
        <w:tab/>
        <w:t>Resource: ContextData</w:t>
      </w:r>
      <w:bookmarkEnd w:id="2630"/>
      <w:bookmarkEnd w:id="2631"/>
      <w:bookmarkEnd w:id="2632"/>
      <w:bookmarkEnd w:id="2633"/>
      <w:bookmarkEnd w:id="2634"/>
      <w:bookmarkEnd w:id="2635"/>
      <w:bookmarkEnd w:id="2636"/>
      <w:bookmarkEnd w:id="2637"/>
      <w:bookmarkEnd w:id="2638"/>
    </w:p>
    <w:p w14:paraId="787E6845" w14:textId="77777777" w:rsidR="00424B0D" w:rsidRPr="00533C32" w:rsidRDefault="00424B0D" w:rsidP="00424B0D">
      <w:pPr>
        <w:pStyle w:val="41"/>
      </w:pPr>
      <w:bookmarkStart w:id="2639" w:name="_Toc20127128"/>
      <w:bookmarkStart w:id="2640" w:name="_Toc27589104"/>
      <w:bookmarkStart w:id="2641" w:name="_Toc36459905"/>
      <w:bookmarkStart w:id="2642" w:name="_Toc45029489"/>
      <w:bookmarkStart w:id="2643" w:name="_Toc56520765"/>
      <w:bookmarkStart w:id="2644" w:name="_Toc90587053"/>
      <w:bookmarkStart w:id="2645" w:name="_Toc106616596"/>
      <w:bookmarkStart w:id="2646" w:name="_Toc122103584"/>
      <w:bookmarkStart w:id="2647" w:name="_Toc200958228"/>
      <w:r w:rsidRPr="00533C32">
        <w:t>5.2.32.1</w:t>
      </w:r>
      <w:r w:rsidRPr="00533C32">
        <w:tab/>
        <w:t>Description</w:t>
      </w:r>
      <w:bookmarkEnd w:id="2639"/>
      <w:bookmarkEnd w:id="2640"/>
      <w:bookmarkEnd w:id="2641"/>
      <w:bookmarkEnd w:id="2642"/>
      <w:bookmarkEnd w:id="2643"/>
      <w:bookmarkEnd w:id="2644"/>
      <w:bookmarkEnd w:id="2645"/>
      <w:bookmarkEnd w:id="2646"/>
      <w:bookmarkEnd w:id="2647"/>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41"/>
      </w:pPr>
      <w:bookmarkStart w:id="2648" w:name="_Toc20127129"/>
      <w:bookmarkStart w:id="2649" w:name="_Toc27589105"/>
      <w:bookmarkStart w:id="2650" w:name="_Toc36459906"/>
      <w:bookmarkStart w:id="2651" w:name="_Toc45029490"/>
      <w:bookmarkStart w:id="2652" w:name="_Toc56520766"/>
      <w:bookmarkStart w:id="2653" w:name="_Toc90587054"/>
      <w:bookmarkStart w:id="2654" w:name="_Toc106616597"/>
      <w:bookmarkStart w:id="2655" w:name="_Toc122103585"/>
      <w:bookmarkStart w:id="2656" w:name="_Toc200958229"/>
      <w:r w:rsidRPr="00533C32">
        <w:t>5.2.32.2</w:t>
      </w:r>
      <w:r w:rsidRPr="00533C32">
        <w:tab/>
        <w:t>Resource Definition</w:t>
      </w:r>
      <w:bookmarkEnd w:id="2648"/>
      <w:bookmarkEnd w:id="2649"/>
      <w:bookmarkEnd w:id="2650"/>
      <w:bookmarkEnd w:id="2651"/>
      <w:bookmarkEnd w:id="2652"/>
      <w:bookmarkEnd w:id="2653"/>
      <w:bookmarkEnd w:id="2654"/>
      <w:bookmarkEnd w:id="2655"/>
      <w:bookmarkEnd w:id="2656"/>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657" w:name="_MCCTEMPBM_CRPT22160187___7"/>
      <w:r w:rsidRPr="00533C32">
        <w:t>This resource shall support the resource URI variables defined in table 5.2.32.2-1</w:t>
      </w:r>
      <w:r w:rsidRPr="00533C32">
        <w:rPr>
          <w:rFonts w:ascii="Arial" w:hAnsi="Arial" w:cs="Arial"/>
        </w:rPr>
        <w:t>.</w:t>
      </w:r>
    </w:p>
    <w:bookmarkEnd w:id="2657"/>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41"/>
      </w:pPr>
      <w:bookmarkStart w:id="2658" w:name="_Toc20127130"/>
      <w:bookmarkStart w:id="2659" w:name="_Toc27589106"/>
      <w:bookmarkStart w:id="2660" w:name="_Toc36459907"/>
      <w:bookmarkStart w:id="2661" w:name="_Toc45029491"/>
      <w:bookmarkStart w:id="2662" w:name="_Toc56520767"/>
      <w:bookmarkStart w:id="2663" w:name="_Toc90587055"/>
      <w:bookmarkStart w:id="2664" w:name="_Toc106616598"/>
      <w:bookmarkStart w:id="2665" w:name="_Toc122103586"/>
      <w:bookmarkStart w:id="2666" w:name="_Toc200958230"/>
      <w:r w:rsidRPr="00533C32">
        <w:t>5.2.32.3</w:t>
      </w:r>
      <w:r w:rsidRPr="00533C32">
        <w:tab/>
        <w:t>Resource Standard Methods</w:t>
      </w:r>
      <w:bookmarkEnd w:id="2658"/>
      <w:bookmarkEnd w:id="2659"/>
      <w:bookmarkEnd w:id="2660"/>
      <w:bookmarkEnd w:id="2661"/>
      <w:bookmarkEnd w:id="2662"/>
      <w:bookmarkEnd w:id="2663"/>
      <w:bookmarkEnd w:id="2664"/>
      <w:bookmarkEnd w:id="2665"/>
      <w:bookmarkEnd w:id="2666"/>
    </w:p>
    <w:p w14:paraId="16898D26" w14:textId="77777777" w:rsidR="00424B0D" w:rsidRPr="00533C32" w:rsidRDefault="00424B0D" w:rsidP="00424B0D">
      <w:pPr>
        <w:pStyle w:val="51"/>
      </w:pPr>
      <w:bookmarkStart w:id="2667" w:name="_Toc20127131"/>
      <w:bookmarkStart w:id="2668" w:name="_Toc27589107"/>
      <w:bookmarkStart w:id="2669" w:name="_Toc36459908"/>
      <w:bookmarkStart w:id="2670" w:name="_Toc45029492"/>
      <w:bookmarkStart w:id="2671" w:name="_Toc56520768"/>
      <w:bookmarkStart w:id="2672" w:name="_Toc90587056"/>
      <w:bookmarkStart w:id="2673" w:name="_Toc106616599"/>
      <w:bookmarkStart w:id="2674" w:name="_Toc122103587"/>
      <w:bookmarkStart w:id="2675" w:name="_Toc200958231"/>
      <w:r w:rsidRPr="00533C32">
        <w:t>5.2.32.3.1</w:t>
      </w:r>
      <w:r w:rsidRPr="00533C32">
        <w:tab/>
        <w:t>GET</w:t>
      </w:r>
      <w:bookmarkEnd w:id="2667"/>
      <w:bookmarkEnd w:id="2668"/>
      <w:bookmarkEnd w:id="2669"/>
      <w:bookmarkEnd w:id="2670"/>
      <w:bookmarkEnd w:id="2671"/>
      <w:bookmarkEnd w:id="2672"/>
      <w:bookmarkEnd w:id="2673"/>
      <w:bookmarkEnd w:id="2674"/>
      <w:bookmarkEnd w:id="2675"/>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31"/>
      </w:pPr>
      <w:bookmarkStart w:id="2676" w:name="_Toc20127132"/>
      <w:bookmarkStart w:id="2677" w:name="_Toc27589108"/>
      <w:bookmarkStart w:id="2678" w:name="_Toc36459909"/>
      <w:bookmarkStart w:id="2679" w:name="_Toc45029493"/>
      <w:bookmarkStart w:id="2680" w:name="_Toc56520769"/>
      <w:bookmarkStart w:id="2681" w:name="_Toc90587057"/>
      <w:bookmarkStart w:id="2682" w:name="_Toc106616600"/>
      <w:bookmarkStart w:id="2683" w:name="_Toc122103588"/>
      <w:bookmarkStart w:id="2684" w:name="_Toc200958232"/>
      <w:r w:rsidRPr="00533C32">
        <w:rPr>
          <w:lang w:val="de-DE"/>
        </w:rPr>
        <w:t>5.2.33</w:t>
      </w:r>
      <w:r w:rsidRPr="00533C32">
        <w:tab/>
        <w:t>Resource: GroupIdentifiers</w:t>
      </w:r>
      <w:bookmarkEnd w:id="2676"/>
      <w:bookmarkEnd w:id="2677"/>
      <w:bookmarkEnd w:id="2678"/>
      <w:bookmarkEnd w:id="2679"/>
      <w:bookmarkEnd w:id="2680"/>
      <w:bookmarkEnd w:id="2681"/>
      <w:bookmarkEnd w:id="2682"/>
      <w:bookmarkEnd w:id="2683"/>
      <w:bookmarkEnd w:id="2684"/>
    </w:p>
    <w:p w14:paraId="72B97C68" w14:textId="77777777" w:rsidR="00424B0D" w:rsidRPr="00533C32" w:rsidRDefault="00424B0D" w:rsidP="00424B0D">
      <w:pPr>
        <w:pStyle w:val="41"/>
      </w:pPr>
      <w:bookmarkStart w:id="2685" w:name="_Toc20127133"/>
      <w:bookmarkStart w:id="2686" w:name="_Toc27589109"/>
      <w:bookmarkStart w:id="2687" w:name="_Toc36459910"/>
      <w:bookmarkStart w:id="2688" w:name="_Toc45029494"/>
      <w:bookmarkStart w:id="2689" w:name="_Toc56520770"/>
      <w:bookmarkStart w:id="2690" w:name="_Toc90587058"/>
      <w:bookmarkStart w:id="2691" w:name="_Toc106616601"/>
      <w:bookmarkStart w:id="2692" w:name="_Toc122103589"/>
      <w:bookmarkStart w:id="2693" w:name="_Toc200958233"/>
      <w:r w:rsidRPr="00533C32">
        <w:rPr>
          <w:lang w:val="de-DE"/>
        </w:rPr>
        <w:t>5.2.33</w:t>
      </w:r>
      <w:r w:rsidRPr="00533C32">
        <w:t>.1</w:t>
      </w:r>
      <w:r w:rsidRPr="00533C32">
        <w:tab/>
        <w:t>Description</w:t>
      </w:r>
      <w:bookmarkEnd w:id="2685"/>
      <w:bookmarkEnd w:id="2686"/>
      <w:bookmarkEnd w:id="2687"/>
      <w:bookmarkEnd w:id="2688"/>
      <w:bookmarkEnd w:id="2689"/>
      <w:bookmarkEnd w:id="2690"/>
      <w:bookmarkEnd w:id="2691"/>
      <w:bookmarkEnd w:id="2692"/>
      <w:bookmarkEnd w:id="2693"/>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41"/>
      </w:pPr>
      <w:bookmarkStart w:id="2694" w:name="_Toc20127134"/>
      <w:bookmarkStart w:id="2695" w:name="_Toc27589110"/>
      <w:bookmarkStart w:id="2696" w:name="_Toc36459911"/>
      <w:bookmarkStart w:id="2697" w:name="_Toc45029495"/>
      <w:bookmarkStart w:id="2698" w:name="_Toc56520771"/>
      <w:bookmarkStart w:id="2699" w:name="_Toc90587059"/>
      <w:bookmarkStart w:id="2700" w:name="_Toc106616602"/>
      <w:bookmarkStart w:id="2701" w:name="_Toc122103590"/>
      <w:bookmarkStart w:id="2702" w:name="_Toc200958234"/>
      <w:r w:rsidRPr="0016766A">
        <w:rPr>
          <w:lang w:val="en-US"/>
        </w:rPr>
        <w:t>5.2.33</w:t>
      </w:r>
      <w:r w:rsidRPr="00533C32">
        <w:t>.2</w:t>
      </w:r>
      <w:r w:rsidRPr="00533C32">
        <w:tab/>
        <w:t>Resource Definition</w:t>
      </w:r>
      <w:bookmarkEnd w:id="2694"/>
      <w:bookmarkEnd w:id="2695"/>
      <w:bookmarkEnd w:id="2696"/>
      <w:bookmarkEnd w:id="2697"/>
      <w:bookmarkEnd w:id="2698"/>
      <w:bookmarkEnd w:id="2699"/>
      <w:bookmarkEnd w:id="2700"/>
      <w:bookmarkEnd w:id="2701"/>
      <w:bookmarkEnd w:id="2702"/>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703" w:name="_MCCTEMPBM_CRPT22160188___7"/>
      <w:r w:rsidRPr="00533C32">
        <w:t>This resource shall support the resource URI variables defined in table 5.2.33.2-1</w:t>
      </w:r>
      <w:r w:rsidRPr="00533C32">
        <w:rPr>
          <w:rFonts w:ascii="Arial" w:hAnsi="Arial" w:cs="Arial"/>
        </w:rPr>
        <w:t>.</w:t>
      </w:r>
    </w:p>
    <w:bookmarkEnd w:id="2703"/>
    <w:p w14:paraId="040B8A6E" w14:textId="77777777" w:rsidR="00424B0D" w:rsidRPr="00533C32" w:rsidRDefault="00424B0D" w:rsidP="00424B0D">
      <w:pPr>
        <w:pStyle w:val="TH"/>
        <w:outlineLvl w:val="0"/>
      </w:pPr>
      <w:r w:rsidRPr="00533C32">
        <w:t>Table </w:t>
      </w:r>
      <w:r w:rsidRPr="0016766A">
        <w:rPr>
          <w:lang w:val="en-US"/>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41"/>
      </w:pPr>
      <w:bookmarkStart w:id="2704" w:name="_Toc20127135"/>
      <w:bookmarkStart w:id="2705" w:name="_Toc27589111"/>
      <w:bookmarkStart w:id="2706" w:name="_Toc36459912"/>
      <w:bookmarkStart w:id="2707" w:name="_Toc45029496"/>
      <w:bookmarkStart w:id="2708" w:name="_Toc56520772"/>
      <w:bookmarkStart w:id="2709" w:name="_Toc90587060"/>
      <w:bookmarkStart w:id="2710" w:name="_Toc106616603"/>
      <w:bookmarkStart w:id="2711" w:name="_Toc122103591"/>
      <w:bookmarkStart w:id="2712" w:name="_Toc200958235"/>
      <w:r w:rsidRPr="00533C32">
        <w:rPr>
          <w:lang w:val="de-DE"/>
        </w:rPr>
        <w:t>5.2.33</w:t>
      </w:r>
      <w:r w:rsidRPr="00533C32">
        <w:t>.3</w:t>
      </w:r>
      <w:r w:rsidRPr="00533C32">
        <w:tab/>
        <w:t>Resource Standard Methods</w:t>
      </w:r>
      <w:bookmarkEnd w:id="2704"/>
      <w:bookmarkEnd w:id="2705"/>
      <w:bookmarkEnd w:id="2706"/>
      <w:bookmarkEnd w:id="2707"/>
      <w:bookmarkEnd w:id="2708"/>
      <w:bookmarkEnd w:id="2709"/>
      <w:bookmarkEnd w:id="2710"/>
      <w:bookmarkEnd w:id="2711"/>
      <w:bookmarkEnd w:id="2712"/>
    </w:p>
    <w:p w14:paraId="34E14EFA" w14:textId="77777777" w:rsidR="00424B0D" w:rsidRPr="00533C32" w:rsidRDefault="00424B0D" w:rsidP="00424B0D">
      <w:pPr>
        <w:pStyle w:val="51"/>
      </w:pPr>
      <w:bookmarkStart w:id="2713" w:name="_Toc20127136"/>
      <w:bookmarkStart w:id="2714" w:name="_Toc27589112"/>
      <w:bookmarkStart w:id="2715" w:name="_Toc36459913"/>
      <w:bookmarkStart w:id="2716" w:name="_Toc45029497"/>
      <w:bookmarkStart w:id="2717" w:name="_Toc56520773"/>
      <w:bookmarkStart w:id="2718" w:name="_Toc90587061"/>
      <w:bookmarkStart w:id="2719" w:name="_Toc106616604"/>
      <w:bookmarkStart w:id="2720" w:name="_Toc122103592"/>
      <w:bookmarkStart w:id="2721" w:name="_Toc200958236"/>
      <w:r w:rsidRPr="00533C32">
        <w:t>5.2.33.3.1</w:t>
      </w:r>
      <w:r w:rsidRPr="00533C32">
        <w:tab/>
        <w:t>GET</w:t>
      </w:r>
      <w:bookmarkEnd w:id="2713"/>
      <w:bookmarkEnd w:id="2714"/>
      <w:bookmarkEnd w:id="2715"/>
      <w:bookmarkEnd w:id="2716"/>
      <w:bookmarkEnd w:id="2717"/>
      <w:bookmarkEnd w:id="2718"/>
      <w:bookmarkEnd w:id="2719"/>
      <w:bookmarkEnd w:id="2720"/>
      <w:bookmarkEnd w:id="2721"/>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16766A">
        <w:rPr>
          <w:lang w:val="en-US"/>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16766A">
        <w:rPr>
          <w:lang w:val="en-US"/>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16766A">
        <w:rPr>
          <w:lang w:val="en-US"/>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31"/>
      </w:pPr>
      <w:bookmarkStart w:id="2722" w:name="_Toc20127137"/>
      <w:bookmarkStart w:id="2723" w:name="_Toc27589113"/>
      <w:bookmarkStart w:id="2724" w:name="_Toc36459914"/>
      <w:bookmarkStart w:id="2725" w:name="_Toc45029498"/>
      <w:bookmarkStart w:id="2726" w:name="_Toc56520774"/>
      <w:bookmarkStart w:id="2727" w:name="_Toc90587062"/>
      <w:bookmarkStart w:id="2728" w:name="_Toc106616605"/>
      <w:bookmarkStart w:id="2729" w:name="_Toc122103593"/>
      <w:bookmarkStart w:id="2730" w:name="_Toc200958237"/>
      <w:r w:rsidRPr="0016766A">
        <w:rPr>
          <w:lang w:val="en-US"/>
        </w:rPr>
        <w:t>5.2.34</w:t>
      </w:r>
      <w:r w:rsidRPr="00533C32">
        <w:tab/>
        <w:t>Resource: 5GVnGroups</w:t>
      </w:r>
      <w:bookmarkEnd w:id="2722"/>
      <w:bookmarkEnd w:id="2723"/>
      <w:bookmarkEnd w:id="2724"/>
      <w:bookmarkEnd w:id="2725"/>
      <w:bookmarkEnd w:id="2726"/>
      <w:bookmarkEnd w:id="2727"/>
      <w:bookmarkEnd w:id="2728"/>
      <w:bookmarkEnd w:id="2729"/>
      <w:bookmarkEnd w:id="2730"/>
    </w:p>
    <w:p w14:paraId="27EA6DD3" w14:textId="77777777" w:rsidR="00424B0D" w:rsidRPr="00533C32" w:rsidRDefault="00424B0D" w:rsidP="00424B0D">
      <w:pPr>
        <w:pStyle w:val="41"/>
      </w:pPr>
      <w:bookmarkStart w:id="2731" w:name="_Toc20127138"/>
      <w:bookmarkStart w:id="2732" w:name="_Toc27589114"/>
      <w:bookmarkStart w:id="2733" w:name="_Toc36459915"/>
      <w:bookmarkStart w:id="2734" w:name="_Toc45029499"/>
      <w:bookmarkStart w:id="2735" w:name="_Toc56520775"/>
      <w:bookmarkStart w:id="2736" w:name="_Toc90587063"/>
      <w:bookmarkStart w:id="2737" w:name="_Toc106616606"/>
      <w:bookmarkStart w:id="2738" w:name="_Toc122103594"/>
      <w:bookmarkStart w:id="2739" w:name="_Toc200958238"/>
      <w:r w:rsidRPr="0016766A">
        <w:rPr>
          <w:lang w:val="en-US"/>
        </w:rPr>
        <w:t>5.2.34</w:t>
      </w:r>
      <w:r w:rsidRPr="00533C32">
        <w:t>.1</w:t>
      </w:r>
      <w:r w:rsidRPr="00533C32">
        <w:tab/>
        <w:t>Description</w:t>
      </w:r>
      <w:bookmarkEnd w:id="2731"/>
      <w:bookmarkEnd w:id="2732"/>
      <w:bookmarkEnd w:id="2733"/>
      <w:bookmarkEnd w:id="2734"/>
      <w:bookmarkEnd w:id="2735"/>
      <w:bookmarkEnd w:id="2736"/>
      <w:bookmarkEnd w:id="2737"/>
      <w:bookmarkEnd w:id="2738"/>
      <w:bookmarkEnd w:id="2739"/>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41"/>
      </w:pPr>
      <w:bookmarkStart w:id="2740" w:name="_Toc20127139"/>
      <w:bookmarkStart w:id="2741" w:name="_Toc27589115"/>
      <w:bookmarkStart w:id="2742" w:name="_Toc36459916"/>
      <w:bookmarkStart w:id="2743" w:name="_Toc45029500"/>
      <w:bookmarkStart w:id="2744" w:name="_Toc56520776"/>
      <w:bookmarkStart w:id="2745" w:name="_Toc90587064"/>
      <w:bookmarkStart w:id="2746" w:name="_Toc106616607"/>
      <w:bookmarkStart w:id="2747" w:name="_Toc122103595"/>
      <w:bookmarkStart w:id="2748" w:name="_Toc200958239"/>
      <w:r w:rsidRPr="0016766A">
        <w:rPr>
          <w:lang w:val="en-US"/>
        </w:rPr>
        <w:t>5.2.34</w:t>
      </w:r>
      <w:r w:rsidRPr="00533C32">
        <w:t>.2</w:t>
      </w:r>
      <w:r w:rsidRPr="00533C32">
        <w:tab/>
        <w:t>Resource Definition</w:t>
      </w:r>
      <w:bookmarkEnd w:id="2740"/>
      <w:bookmarkEnd w:id="2741"/>
      <w:bookmarkEnd w:id="2742"/>
      <w:bookmarkEnd w:id="2743"/>
      <w:bookmarkEnd w:id="2744"/>
      <w:bookmarkEnd w:id="2745"/>
      <w:bookmarkEnd w:id="2746"/>
      <w:bookmarkEnd w:id="2747"/>
      <w:bookmarkEnd w:id="2748"/>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749" w:name="_MCCTEMPBM_CRPT22160189___7"/>
      <w:r w:rsidRPr="00533C32">
        <w:t>This resource shall support the resource URI variables defined in table 5.2.34.2-1</w:t>
      </w:r>
      <w:r w:rsidRPr="00533C32">
        <w:rPr>
          <w:rFonts w:ascii="Arial" w:hAnsi="Arial" w:cs="Arial"/>
        </w:rPr>
        <w:t>.</w:t>
      </w:r>
    </w:p>
    <w:bookmarkEnd w:id="2749"/>
    <w:p w14:paraId="51AF6A99" w14:textId="77777777" w:rsidR="00424B0D" w:rsidRPr="00533C32" w:rsidRDefault="00424B0D" w:rsidP="00424B0D">
      <w:pPr>
        <w:pStyle w:val="TH"/>
        <w:outlineLvl w:val="0"/>
      </w:pPr>
      <w:r w:rsidRPr="00533C32">
        <w:t>Table </w:t>
      </w:r>
      <w:r w:rsidRPr="0016766A">
        <w:rPr>
          <w:lang w:val="en-US"/>
        </w:rPr>
        <w:t>5.2.34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41"/>
      </w:pPr>
      <w:bookmarkStart w:id="2750" w:name="_Toc20127140"/>
      <w:bookmarkStart w:id="2751" w:name="_Toc27589116"/>
      <w:bookmarkStart w:id="2752" w:name="_Toc36459917"/>
      <w:bookmarkStart w:id="2753" w:name="_Toc45029501"/>
      <w:bookmarkStart w:id="2754" w:name="_Toc56520777"/>
      <w:bookmarkStart w:id="2755" w:name="_Toc90587065"/>
      <w:bookmarkStart w:id="2756" w:name="_Toc106616608"/>
      <w:bookmarkStart w:id="2757" w:name="_Toc122103596"/>
      <w:bookmarkStart w:id="2758" w:name="_Toc200958240"/>
      <w:r w:rsidRPr="00533C32">
        <w:rPr>
          <w:lang w:val="de-DE"/>
        </w:rPr>
        <w:t>5.2.34</w:t>
      </w:r>
      <w:r w:rsidRPr="00533C32">
        <w:t>.3</w:t>
      </w:r>
      <w:r w:rsidRPr="00533C32">
        <w:tab/>
        <w:t>Resource Standard Methods</w:t>
      </w:r>
      <w:bookmarkEnd w:id="2750"/>
      <w:bookmarkEnd w:id="2751"/>
      <w:bookmarkEnd w:id="2752"/>
      <w:bookmarkEnd w:id="2753"/>
      <w:bookmarkEnd w:id="2754"/>
      <w:bookmarkEnd w:id="2755"/>
      <w:bookmarkEnd w:id="2756"/>
      <w:bookmarkEnd w:id="2757"/>
      <w:bookmarkEnd w:id="2758"/>
    </w:p>
    <w:p w14:paraId="2AC646C6" w14:textId="77777777" w:rsidR="00424B0D" w:rsidRPr="00533C32" w:rsidRDefault="00424B0D" w:rsidP="00424B0D">
      <w:pPr>
        <w:pStyle w:val="51"/>
      </w:pPr>
      <w:bookmarkStart w:id="2759" w:name="_Toc20127141"/>
      <w:bookmarkStart w:id="2760" w:name="_Toc27589117"/>
      <w:bookmarkStart w:id="2761" w:name="_Toc36459918"/>
      <w:bookmarkStart w:id="2762" w:name="_Toc45029502"/>
      <w:bookmarkStart w:id="2763" w:name="_Toc56520778"/>
      <w:bookmarkStart w:id="2764" w:name="_Toc90587066"/>
      <w:bookmarkStart w:id="2765" w:name="_Toc106616609"/>
      <w:bookmarkStart w:id="2766" w:name="_Toc122103597"/>
      <w:bookmarkStart w:id="2767" w:name="_Toc200958241"/>
      <w:r w:rsidRPr="00533C32">
        <w:t>5.2.</w:t>
      </w:r>
      <w:r w:rsidRPr="00072181">
        <w:t>34</w:t>
      </w:r>
      <w:r w:rsidRPr="00533C32">
        <w:t>.3.1</w:t>
      </w:r>
      <w:r w:rsidRPr="00533C32">
        <w:tab/>
        <w:t>GET</w:t>
      </w:r>
      <w:bookmarkEnd w:id="2759"/>
      <w:bookmarkEnd w:id="2760"/>
      <w:bookmarkEnd w:id="2761"/>
      <w:bookmarkEnd w:id="2762"/>
      <w:bookmarkEnd w:id="2763"/>
      <w:bookmarkEnd w:id="2764"/>
      <w:bookmarkEnd w:id="2765"/>
      <w:bookmarkEnd w:id="2766"/>
      <w:bookmarkEnd w:id="2767"/>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16766A">
        <w:rPr>
          <w:lang w:val="en-US"/>
        </w:rPr>
        <w:t>5.2.34.3.1-1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16766A">
        <w:rPr>
          <w:lang w:val="en-US"/>
        </w:rPr>
        <w:t>5.2.34.3.1-2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16766A">
        <w:rPr>
          <w:lang w:val="en-US"/>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31"/>
      </w:pPr>
      <w:bookmarkStart w:id="2768" w:name="_Toc20127142"/>
      <w:bookmarkStart w:id="2769" w:name="_Toc27589118"/>
      <w:bookmarkStart w:id="2770" w:name="_Toc36459919"/>
      <w:bookmarkStart w:id="2771" w:name="_Toc45029503"/>
      <w:bookmarkStart w:id="2772" w:name="_Toc56520779"/>
      <w:bookmarkStart w:id="2773" w:name="_Toc90587067"/>
      <w:bookmarkStart w:id="2774" w:name="_Toc106616610"/>
      <w:bookmarkStart w:id="2775" w:name="_Toc122103598"/>
      <w:bookmarkStart w:id="2776" w:name="_Toc200958242"/>
      <w:r w:rsidRPr="00533C32">
        <w:t>5.2.</w:t>
      </w:r>
      <w:r w:rsidRPr="00072181">
        <w:t>35</w:t>
      </w:r>
      <w:r w:rsidRPr="00533C32">
        <w:tab/>
        <w:t>Resource: Individual5GVnGroup</w:t>
      </w:r>
      <w:bookmarkEnd w:id="2768"/>
      <w:bookmarkEnd w:id="2769"/>
      <w:bookmarkEnd w:id="2770"/>
      <w:bookmarkEnd w:id="2771"/>
      <w:bookmarkEnd w:id="2772"/>
      <w:bookmarkEnd w:id="2773"/>
      <w:bookmarkEnd w:id="2774"/>
      <w:bookmarkEnd w:id="2775"/>
      <w:bookmarkEnd w:id="2776"/>
    </w:p>
    <w:p w14:paraId="28B75C89" w14:textId="77777777" w:rsidR="00424B0D" w:rsidRPr="00533C32" w:rsidRDefault="00424B0D" w:rsidP="00424B0D">
      <w:pPr>
        <w:pStyle w:val="41"/>
      </w:pPr>
      <w:bookmarkStart w:id="2777" w:name="_Toc20127143"/>
      <w:bookmarkStart w:id="2778" w:name="_Toc27589119"/>
      <w:bookmarkStart w:id="2779" w:name="_Toc36459920"/>
      <w:bookmarkStart w:id="2780" w:name="_Toc45029504"/>
      <w:bookmarkStart w:id="2781" w:name="_Toc56520780"/>
      <w:bookmarkStart w:id="2782" w:name="_Toc90587068"/>
      <w:bookmarkStart w:id="2783" w:name="_Toc106616611"/>
      <w:bookmarkStart w:id="2784" w:name="_Toc122103599"/>
      <w:bookmarkStart w:id="2785" w:name="_Toc200958243"/>
      <w:r w:rsidRPr="00533C32">
        <w:t>5.2.35.1</w:t>
      </w:r>
      <w:r w:rsidRPr="00533C32">
        <w:tab/>
        <w:t>Description</w:t>
      </w:r>
      <w:bookmarkEnd w:id="2777"/>
      <w:bookmarkEnd w:id="2778"/>
      <w:bookmarkEnd w:id="2779"/>
      <w:bookmarkEnd w:id="2780"/>
      <w:bookmarkEnd w:id="2781"/>
      <w:bookmarkEnd w:id="2782"/>
      <w:bookmarkEnd w:id="2783"/>
      <w:bookmarkEnd w:id="2784"/>
      <w:bookmarkEnd w:id="2785"/>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41"/>
      </w:pPr>
      <w:bookmarkStart w:id="2786" w:name="_Toc20127144"/>
      <w:bookmarkStart w:id="2787" w:name="_Toc27589120"/>
      <w:bookmarkStart w:id="2788" w:name="_Toc36459921"/>
      <w:bookmarkStart w:id="2789" w:name="_Toc45029505"/>
      <w:bookmarkStart w:id="2790" w:name="_Toc56520781"/>
      <w:bookmarkStart w:id="2791" w:name="_Toc90587069"/>
      <w:bookmarkStart w:id="2792" w:name="_Toc106616612"/>
      <w:bookmarkStart w:id="2793" w:name="_Toc122103600"/>
      <w:bookmarkStart w:id="2794" w:name="_Toc200958244"/>
      <w:r w:rsidRPr="00533C32">
        <w:t>5.2.35.2</w:t>
      </w:r>
      <w:r w:rsidRPr="00533C32">
        <w:tab/>
        <w:t>Resource Definition</w:t>
      </w:r>
      <w:bookmarkEnd w:id="2786"/>
      <w:bookmarkEnd w:id="2787"/>
      <w:bookmarkEnd w:id="2788"/>
      <w:bookmarkEnd w:id="2789"/>
      <w:bookmarkEnd w:id="2790"/>
      <w:bookmarkEnd w:id="2791"/>
      <w:bookmarkEnd w:id="2792"/>
      <w:bookmarkEnd w:id="2793"/>
      <w:bookmarkEnd w:id="2794"/>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795" w:name="_MCCTEMPBM_CRPT22160190___7"/>
      <w:r w:rsidRPr="00533C32">
        <w:t>This resource shall support the resource URI variables defined in table 5.2.35.2-1</w:t>
      </w:r>
      <w:r w:rsidRPr="00533C32">
        <w:rPr>
          <w:rFonts w:ascii="Arial" w:hAnsi="Arial" w:cs="Arial"/>
        </w:rPr>
        <w:t>.</w:t>
      </w:r>
    </w:p>
    <w:bookmarkEnd w:id="2795"/>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41"/>
      </w:pPr>
      <w:bookmarkStart w:id="2796" w:name="_Toc20127145"/>
      <w:bookmarkStart w:id="2797" w:name="_Toc27589121"/>
      <w:bookmarkStart w:id="2798" w:name="_Toc36459922"/>
      <w:bookmarkStart w:id="2799" w:name="_Toc45029506"/>
      <w:bookmarkStart w:id="2800" w:name="_Toc56520782"/>
      <w:bookmarkStart w:id="2801" w:name="_Toc90587070"/>
      <w:bookmarkStart w:id="2802" w:name="_Toc106616613"/>
      <w:bookmarkStart w:id="2803" w:name="_Toc122103601"/>
      <w:bookmarkStart w:id="2804" w:name="_Toc200958245"/>
      <w:r w:rsidRPr="00533C32">
        <w:t>5.2.35.3</w:t>
      </w:r>
      <w:r w:rsidRPr="00533C32">
        <w:tab/>
        <w:t>Resource Standard Methods</w:t>
      </w:r>
      <w:bookmarkEnd w:id="2796"/>
      <w:bookmarkEnd w:id="2797"/>
      <w:bookmarkEnd w:id="2798"/>
      <w:bookmarkEnd w:id="2799"/>
      <w:bookmarkEnd w:id="2800"/>
      <w:bookmarkEnd w:id="2801"/>
      <w:bookmarkEnd w:id="2802"/>
      <w:bookmarkEnd w:id="2803"/>
      <w:bookmarkEnd w:id="2804"/>
    </w:p>
    <w:p w14:paraId="004ECFA9" w14:textId="77777777" w:rsidR="00424B0D" w:rsidRPr="00533C32" w:rsidRDefault="00424B0D" w:rsidP="00424B0D">
      <w:pPr>
        <w:pStyle w:val="51"/>
      </w:pPr>
      <w:bookmarkStart w:id="2805" w:name="_Toc20127146"/>
      <w:bookmarkStart w:id="2806" w:name="_Toc27589122"/>
      <w:bookmarkStart w:id="2807" w:name="_Toc36459923"/>
      <w:bookmarkStart w:id="2808" w:name="_Toc45029507"/>
      <w:bookmarkStart w:id="2809" w:name="_Toc56520783"/>
      <w:bookmarkStart w:id="2810" w:name="_Toc90587071"/>
      <w:bookmarkStart w:id="2811" w:name="_Toc106616614"/>
      <w:bookmarkStart w:id="2812" w:name="_Toc122103602"/>
      <w:bookmarkStart w:id="2813" w:name="_Toc200958246"/>
      <w:r w:rsidRPr="00533C32">
        <w:t>5.2.35.3.1</w:t>
      </w:r>
      <w:r w:rsidRPr="00533C32">
        <w:tab/>
        <w:t>PUT</w:t>
      </w:r>
      <w:bookmarkEnd w:id="2805"/>
      <w:bookmarkEnd w:id="2806"/>
      <w:bookmarkEnd w:id="2807"/>
      <w:bookmarkEnd w:id="2808"/>
      <w:bookmarkEnd w:id="2809"/>
      <w:bookmarkEnd w:id="2810"/>
      <w:bookmarkEnd w:id="2811"/>
      <w:bookmarkEnd w:id="2812"/>
      <w:bookmarkEnd w:id="2813"/>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51"/>
      </w:pPr>
      <w:bookmarkStart w:id="2814" w:name="_Toc20127147"/>
      <w:bookmarkStart w:id="2815" w:name="_Toc27589123"/>
      <w:bookmarkStart w:id="2816" w:name="_Toc36459924"/>
      <w:bookmarkStart w:id="2817" w:name="_Toc45029508"/>
      <w:bookmarkStart w:id="2818" w:name="_Toc56520784"/>
      <w:bookmarkStart w:id="2819" w:name="_Toc90587072"/>
      <w:bookmarkStart w:id="2820" w:name="_Toc106616615"/>
      <w:bookmarkStart w:id="2821" w:name="_Toc122103603"/>
      <w:bookmarkStart w:id="2822" w:name="_Toc200958247"/>
      <w:r w:rsidRPr="00533C32">
        <w:t>5.2.35.3.2</w:t>
      </w:r>
      <w:r w:rsidRPr="00533C32">
        <w:tab/>
        <w:t>DELETE</w:t>
      </w:r>
      <w:bookmarkEnd w:id="2814"/>
      <w:bookmarkEnd w:id="2815"/>
      <w:bookmarkEnd w:id="2816"/>
      <w:bookmarkEnd w:id="2817"/>
      <w:bookmarkEnd w:id="2818"/>
      <w:bookmarkEnd w:id="2819"/>
      <w:bookmarkEnd w:id="2820"/>
      <w:bookmarkEnd w:id="2821"/>
      <w:bookmarkEnd w:id="2822"/>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51"/>
      </w:pPr>
      <w:bookmarkStart w:id="2823" w:name="_Toc20127148"/>
      <w:bookmarkStart w:id="2824" w:name="_Toc27589124"/>
      <w:bookmarkStart w:id="2825" w:name="_Toc36459925"/>
      <w:bookmarkStart w:id="2826" w:name="_Toc45029509"/>
      <w:bookmarkStart w:id="2827" w:name="_Toc56520785"/>
      <w:bookmarkStart w:id="2828" w:name="_Toc90587073"/>
      <w:bookmarkStart w:id="2829" w:name="_Toc106616616"/>
      <w:bookmarkStart w:id="2830" w:name="_Toc122103604"/>
      <w:bookmarkStart w:id="2831" w:name="_Toc200958248"/>
      <w:r w:rsidRPr="00533C32">
        <w:t>5.2.35.3.</w:t>
      </w:r>
      <w:r w:rsidRPr="0016766A">
        <w:rPr>
          <w:lang w:val="en-US"/>
        </w:rPr>
        <w:t>3</w:t>
      </w:r>
      <w:r w:rsidRPr="00533C32">
        <w:tab/>
        <w:t>PATCH</w:t>
      </w:r>
      <w:bookmarkEnd w:id="2823"/>
      <w:bookmarkEnd w:id="2824"/>
      <w:bookmarkEnd w:id="2825"/>
      <w:bookmarkEnd w:id="2826"/>
      <w:bookmarkEnd w:id="2827"/>
      <w:bookmarkEnd w:id="2828"/>
      <w:bookmarkEnd w:id="2829"/>
      <w:bookmarkEnd w:id="2830"/>
      <w:bookmarkEnd w:id="2831"/>
    </w:p>
    <w:p w14:paraId="3759D19B" w14:textId="77777777" w:rsidR="00424B0D" w:rsidRPr="00533C32" w:rsidRDefault="00424B0D" w:rsidP="00424B0D">
      <w:r w:rsidRPr="00533C32">
        <w:t>This method shall support the URI query parameters specified in table 5.2.35.3.</w:t>
      </w:r>
      <w:r w:rsidRPr="0016766A">
        <w:rPr>
          <w:lang w:val="en-US"/>
        </w:rPr>
        <w:t>3</w:t>
      </w:r>
      <w:r w:rsidRPr="00533C32">
        <w:t>-1.</w:t>
      </w:r>
    </w:p>
    <w:p w14:paraId="0BCB092C" w14:textId="77777777" w:rsidR="00424B0D" w:rsidRPr="00533C32" w:rsidRDefault="00424B0D" w:rsidP="00424B0D">
      <w:pPr>
        <w:pStyle w:val="TH"/>
        <w:outlineLvl w:val="0"/>
      </w:pPr>
      <w:r w:rsidRPr="00533C32">
        <w:t>Table 5.2.35.3.</w:t>
      </w:r>
      <w:r w:rsidRPr="0016766A">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16766A">
        <w:rPr>
          <w:lang w:val="en-US"/>
        </w:rPr>
        <w:t>3</w:t>
      </w:r>
      <w:r w:rsidRPr="00533C32">
        <w:t>-2 and the response data structures and response codes specified in table 5.2.35.3.</w:t>
      </w:r>
      <w:r w:rsidRPr="0016766A">
        <w:rPr>
          <w:lang w:val="en-US"/>
        </w:rPr>
        <w:t>3</w:t>
      </w:r>
      <w:r w:rsidRPr="00533C32">
        <w:t>-3.</w:t>
      </w:r>
    </w:p>
    <w:p w14:paraId="47DAF6D9" w14:textId="77777777" w:rsidR="00424B0D" w:rsidRPr="00533C32" w:rsidRDefault="00424B0D" w:rsidP="00424B0D">
      <w:pPr>
        <w:pStyle w:val="TH"/>
        <w:outlineLvl w:val="0"/>
      </w:pPr>
      <w:r w:rsidRPr="00533C32">
        <w:t>Table 5.2.35.3.</w:t>
      </w:r>
      <w:r w:rsidRPr="0016766A">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16766A">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832" w:name="_MCCTEMPBM_CRPT22160191___7"/>
            <w:bookmarkEnd w:id="2832"/>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51"/>
      </w:pPr>
      <w:bookmarkStart w:id="2833" w:name="_Toc20127149"/>
      <w:bookmarkStart w:id="2834" w:name="_Toc27589125"/>
      <w:bookmarkStart w:id="2835" w:name="_Toc36459926"/>
      <w:bookmarkStart w:id="2836" w:name="_Toc45029510"/>
      <w:bookmarkStart w:id="2837" w:name="_Toc56520786"/>
      <w:bookmarkStart w:id="2838" w:name="_Toc90587074"/>
      <w:bookmarkStart w:id="2839" w:name="_Toc106616617"/>
      <w:bookmarkStart w:id="2840" w:name="_Toc122103605"/>
      <w:bookmarkStart w:id="2841" w:name="_Toc200958249"/>
      <w:r w:rsidRPr="00533C32">
        <w:t>5.2.35.3.4</w:t>
      </w:r>
      <w:r w:rsidRPr="00533C32">
        <w:tab/>
        <w:t>GET</w:t>
      </w:r>
      <w:bookmarkEnd w:id="2833"/>
      <w:bookmarkEnd w:id="2834"/>
      <w:bookmarkEnd w:id="2835"/>
      <w:bookmarkEnd w:id="2836"/>
      <w:bookmarkEnd w:id="2837"/>
      <w:bookmarkEnd w:id="2838"/>
      <w:bookmarkEnd w:id="2839"/>
      <w:bookmarkEnd w:id="2840"/>
      <w:bookmarkEnd w:id="2841"/>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16766A">
        <w:rPr>
          <w:lang w:val="en-US"/>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16766A">
        <w:rPr>
          <w:lang w:val="en-US"/>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16766A">
        <w:rPr>
          <w:lang w:val="en-US"/>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31"/>
      </w:pPr>
      <w:bookmarkStart w:id="2842" w:name="_Toc27589126"/>
      <w:bookmarkStart w:id="2843" w:name="_Toc36459927"/>
      <w:bookmarkStart w:id="2844" w:name="_Toc45029511"/>
      <w:bookmarkStart w:id="2845" w:name="_Toc56520787"/>
      <w:bookmarkStart w:id="2846" w:name="_Toc90587075"/>
      <w:bookmarkStart w:id="2847" w:name="_Toc106616618"/>
      <w:bookmarkStart w:id="2848" w:name="_Toc122103606"/>
      <w:bookmarkStart w:id="2849" w:name="_Toc200958250"/>
      <w:r>
        <w:t>5.2.36</w:t>
      </w:r>
      <w:r w:rsidRPr="00533C32">
        <w:tab/>
        <w:t xml:space="preserve">Resource: </w:t>
      </w:r>
      <w:r>
        <w:rPr>
          <w:rFonts w:hint="eastAsia"/>
          <w:lang w:eastAsia="zh-CN"/>
        </w:rPr>
        <w:t>LcsPrivacySubscriptionData</w:t>
      </w:r>
      <w:bookmarkEnd w:id="2842"/>
      <w:bookmarkEnd w:id="2843"/>
      <w:bookmarkEnd w:id="2844"/>
      <w:bookmarkEnd w:id="2845"/>
      <w:bookmarkEnd w:id="2846"/>
      <w:bookmarkEnd w:id="2847"/>
      <w:bookmarkEnd w:id="2848"/>
      <w:bookmarkEnd w:id="2849"/>
    </w:p>
    <w:p w14:paraId="3E8CAA3D" w14:textId="77777777" w:rsidR="00424B0D" w:rsidRPr="00533C32" w:rsidRDefault="00424B0D" w:rsidP="00424B0D">
      <w:pPr>
        <w:pStyle w:val="41"/>
      </w:pPr>
      <w:bookmarkStart w:id="2850" w:name="_Toc27589127"/>
      <w:bookmarkStart w:id="2851" w:name="_Toc36459928"/>
      <w:bookmarkStart w:id="2852" w:name="_Toc45029512"/>
      <w:bookmarkStart w:id="2853" w:name="_Toc56520788"/>
      <w:bookmarkStart w:id="2854" w:name="_Toc90587076"/>
      <w:bookmarkStart w:id="2855" w:name="_Toc106616619"/>
      <w:bookmarkStart w:id="2856" w:name="_Toc122103607"/>
      <w:bookmarkStart w:id="2857" w:name="_Toc200958251"/>
      <w:r>
        <w:t>5.2.36</w:t>
      </w:r>
      <w:r w:rsidRPr="00533C32">
        <w:t>.1</w:t>
      </w:r>
      <w:r w:rsidRPr="00533C32">
        <w:tab/>
        <w:t>Description</w:t>
      </w:r>
      <w:bookmarkEnd w:id="2850"/>
      <w:bookmarkEnd w:id="2851"/>
      <w:bookmarkEnd w:id="2852"/>
      <w:bookmarkEnd w:id="2853"/>
      <w:bookmarkEnd w:id="2854"/>
      <w:bookmarkEnd w:id="2855"/>
      <w:bookmarkEnd w:id="2856"/>
      <w:bookmarkEnd w:id="2857"/>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41"/>
      </w:pPr>
      <w:bookmarkStart w:id="2858" w:name="_Toc27589128"/>
      <w:bookmarkStart w:id="2859" w:name="_Toc36459929"/>
      <w:bookmarkStart w:id="2860" w:name="_Toc45029513"/>
      <w:bookmarkStart w:id="2861" w:name="_Toc56520789"/>
      <w:bookmarkStart w:id="2862" w:name="_Toc90587077"/>
      <w:bookmarkStart w:id="2863" w:name="_Toc106616620"/>
      <w:bookmarkStart w:id="2864" w:name="_Toc122103608"/>
      <w:bookmarkStart w:id="2865" w:name="_Toc200958252"/>
      <w:r>
        <w:t>5.2.36</w:t>
      </w:r>
      <w:r w:rsidRPr="00533C32">
        <w:t>.2</w:t>
      </w:r>
      <w:r w:rsidRPr="00533C32">
        <w:tab/>
        <w:t>Resource Definition</w:t>
      </w:r>
      <w:bookmarkEnd w:id="2858"/>
      <w:bookmarkEnd w:id="2859"/>
      <w:bookmarkEnd w:id="2860"/>
      <w:bookmarkEnd w:id="2861"/>
      <w:bookmarkEnd w:id="2862"/>
      <w:bookmarkEnd w:id="2863"/>
      <w:bookmarkEnd w:id="2864"/>
      <w:bookmarkEnd w:id="2865"/>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866"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866"/>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41"/>
      </w:pPr>
      <w:bookmarkStart w:id="2867" w:name="_Toc27589129"/>
      <w:bookmarkStart w:id="2868" w:name="_Toc36459930"/>
      <w:bookmarkStart w:id="2869" w:name="_Toc45029514"/>
      <w:bookmarkStart w:id="2870" w:name="_Toc56520790"/>
      <w:bookmarkStart w:id="2871" w:name="_Toc90587078"/>
      <w:bookmarkStart w:id="2872" w:name="_Toc106616621"/>
      <w:bookmarkStart w:id="2873" w:name="_Toc122103609"/>
      <w:bookmarkStart w:id="2874" w:name="_Toc200958253"/>
      <w:r>
        <w:t>5.2.36.</w:t>
      </w:r>
      <w:r w:rsidRPr="00533C32">
        <w:t>3</w:t>
      </w:r>
      <w:r w:rsidRPr="00533C32">
        <w:tab/>
        <w:t>Resource Standard Methods</w:t>
      </w:r>
      <w:bookmarkEnd w:id="2867"/>
      <w:bookmarkEnd w:id="2868"/>
      <w:bookmarkEnd w:id="2869"/>
      <w:bookmarkEnd w:id="2870"/>
      <w:bookmarkEnd w:id="2871"/>
      <w:bookmarkEnd w:id="2872"/>
      <w:bookmarkEnd w:id="2873"/>
      <w:bookmarkEnd w:id="2874"/>
    </w:p>
    <w:p w14:paraId="70B173EA" w14:textId="77777777" w:rsidR="00424B0D" w:rsidRPr="00533C32" w:rsidRDefault="00424B0D" w:rsidP="00424B0D">
      <w:pPr>
        <w:pStyle w:val="51"/>
      </w:pPr>
      <w:bookmarkStart w:id="2875" w:name="_Toc27589130"/>
      <w:bookmarkStart w:id="2876" w:name="_Toc36459931"/>
      <w:bookmarkStart w:id="2877" w:name="_Toc45029515"/>
      <w:bookmarkStart w:id="2878" w:name="_Toc56520791"/>
      <w:bookmarkStart w:id="2879" w:name="_Toc90587079"/>
      <w:bookmarkStart w:id="2880" w:name="_Toc106616622"/>
      <w:bookmarkStart w:id="2881" w:name="_Toc122103610"/>
      <w:bookmarkStart w:id="2882" w:name="_Toc200958254"/>
      <w:r>
        <w:t>5.2.36.</w:t>
      </w:r>
      <w:r w:rsidRPr="00533C32">
        <w:t>3.1</w:t>
      </w:r>
      <w:r w:rsidRPr="00533C32">
        <w:tab/>
        <w:t>GET</w:t>
      </w:r>
      <w:bookmarkEnd w:id="2875"/>
      <w:bookmarkEnd w:id="2876"/>
      <w:bookmarkEnd w:id="2877"/>
      <w:bookmarkEnd w:id="2878"/>
      <w:bookmarkEnd w:id="2879"/>
      <w:bookmarkEnd w:id="2880"/>
      <w:bookmarkEnd w:id="2881"/>
      <w:bookmarkEnd w:id="2882"/>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31"/>
      </w:pPr>
      <w:bookmarkStart w:id="2883" w:name="_Toc27589131"/>
      <w:bookmarkStart w:id="2884" w:name="_Toc36459932"/>
      <w:bookmarkStart w:id="2885" w:name="_Toc45029516"/>
      <w:bookmarkStart w:id="2886" w:name="_Toc56520792"/>
      <w:bookmarkStart w:id="2887" w:name="_Toc90587080"/>
      <w:bookmarkStart w:id="2888" w:name="_Toc106616623"/>
      <w:bookmarkStart w:id="2889" w:name="_Toc122103611"/>
      <w:bookmarkStart w:id="2890" w:name="_Toc200958255"/>
      <w:r>
        <w:t>5.2.37</w:t>
      </w:r>
      <w:r w:rsidRPr="00533C32">
        <w:tab/>
        <w:t xml:space="preserve">Resource: </w:t>
      </w:r>
      <w:r>
        <w:rPr>
          <w:rFonts w:hint="eastAsia"/>
          <w:lang w:eastAsia="zh-CN"/>
        </w:rPr>
        <w:t>LcsMobileOriginatedSubscriptionData</w:t>
      </w:r>
      <w:bookmarkEnd w:id="2883"/>
      <w:bookmarkEnd w:id="2884"/>
      <w:bookmarkEnd w:id="2885"/>
      <w:bookmarkEnd w:id="2886"/>
      <w:bookmarkEnd w:id="2887"/>
      <w:bookmarkEnd w:id="2888"/>
      <w:bookmarkEnd w:id="2889"/>
      <w:bookmarkEnd w:id="2890"/>
    </w:p>
    <w:p w14:paraId="0B000B2F" w14:textId="77777777" w:rsidR="00424B0D" w:rsidRPr="00533C32" w:rsidRDefault="00424B0D" w:rsidP="00424B0D">
      <w:pPr>
        <w:pStyle w:val="41"/>
      </w:pPr>
      <w:bookmarkStart w:id="2891" w:name="_Toc27589132"/>
      <w:bookmarkStart w:id="2892" w:name="_Toc36459933"/>
      <w:bookmarkStart w:id="2893" w:name="_Toc45029517"/>
      <w:bookmarkStart w:id="2894" w:name="_Toc56520793"/>
      <w:bookmarkStart w:id="2895" w:name="_Toc90587081"/>
      <w:bookmarkStart w:id="2896" w:name="_Toc106616624"/>
      <w:bookmarkStart w:id="2897" w:name="_Toc122103612"/>
      <w:bookmarkStart w:id="2898" w:name="_Toc200958256"/>
      <w:r>
        <w:t>5.2.37</w:t>
      </w:r>
      <w:r w:rsidRPr="00533C32">
        <w:t>.1</w:t>
      </w:r>
      <w:r w:rsidRPr="00533C32">
        <w:tab/>
        <w:t>Description</w:t>
      </w:r>
      <w:bookmarkEnd w:id="2891"/>
      <w:bookmarkEnd w:id="2892"/>
      <w:bookmarkEnd w:id="2893"/>
      <w:bookmarkEnd w:id="2894"/>
      <w:bookmarkEnd w:id="2895"/>
      <w:bookmarkEnd w:id="2896"/>
      <w:bookmarkEnd w:id="2897"/>
      <w:bookmarkEnd w:id="2898"/>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41"/>
      </w:pPr>
      <w:bookmarkStart w:id="2899" w:name="_Toc27589133"/>
      <w:bookmarkStart w:id="2900" w:name="_Toc36459934"/>
      <w:bookmarkStart w:id="2901" w:name="_Toc45029518"/>
      <w:bookmarkStart w:id="2902" w:name="_Toc56520794"/>
      <w:bookmarkStart w:id="2903" w:name="_Toc90587082"/>
      <w:bookmarkStart w:id="2904" w:name="_Toc106616625"/>
      <w:bookmarkStart w:id="2905" w:name="_Toc122103613"/>
      <w:bookmarkStart w:id="2906" w:name="_Toc200958257"/>
      <w:r>
        <w:t>5.2.37</w:t>
      </w:r>
      <w:r w:rsidRPr="00533C32">
        <w:t>.2</w:t>
      </w:r>
      <w:r w:rsidRPr="00533C32">
        <w:tab/>
        <w:t>Resource Definition</w:t>
      </w:r>
      <w:bookmarkEnd w:id="2899"/>
      <w:bookmarkEnd w:id="2900"/>
      <w:bookmarkEnd w:id="2901"/>
      <w:bookmarkEnd w:id="2902"/>
      <w:bookmarkEnd w:id="2903"/>
      <w:bookmarkEnd w:id="2904"/>
      <w:bookmarkEnd w:id="2905"/>
      <w:bookmarkEnd w:id="2906"/>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907"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907"/>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41"/>
      </w:pPr>
      <w:bookmarkStart w:id="2908" w:name="_Toc27589134"/>
      <w:bookmarkStart w:id="2909" w:name="_Toc36459935"/>
      <w:bookmarkStart w:id="2910" w:name="_Toc45029519"/>
      <w:bookmarkStart w:id="2911" w:name="_Toc56520795"/>
      <w:bookmarkStart w:id="2912" w:name="_Toc90587083"/>
      <w:bookmarkStart w:id="2913" w:name="_Toc106616626"/>
      <w:bookmarkStart w:id="2914" w:name="_Toc122103614"/>
      <w:bookmarkStart w:id="2915" w:name="_Toc200958258"/>
      <w:r>
        <w:t>5.2.37.</w:t>
      </w:r>
      <w:r w:rsidRPr="00533C32">
        <w:t>3</w:t>
      </w:r>
      <w:r w:rsidRPr="00533C32">
        <w:tab/>
        <w:t>Resource Standard Methods</w:t>
      </w:r>
      <w:bookmarkEnd w:id="2908"/>
      <w:bookmarkEnd w:id="2909"/>
      <w:bookmarkEnd w:id="2910"/>
      <w:bookmarkEnd w:id="2911"/>
      <w:bookmarkEnd w:id="2912"/>
      <w:bookmarkEnd w:id="2913"/>
      <w:bookmarkEnd w:id="2914"/>
      <w:bookmarkEnd w:id="2915"/>
    </w:p>
    <w:p w14:paraId="11F9A8CF" w14:textId="77777777" w:rsidR="00424B0D" w:rsidRPr="00533C32" w:rsidRDefault="00424B0D" w:rsidP="00424B0D">
      <w:pPr>
        <w:pStyle w:val="51"/>
      </w:pPr>
      <w:bookmarkStart w:id="2916" w:name="_Toc27589135"/>
      <w:bookmarkStart w:id="2917" w:name="_Toc36459936"/>
      <w:bookmarkStart w:id="2918" w:name="_Toc45029520"/>
      <w:bookmarkStart w:id="2919" w:name="_Toc56520796"/>
      <w:bookmarkStart w:id="2920" w:name="_Toc90587084"/>
      <w:bookmarkStart w:id="2921" w:name="_Toc106616627"/>
      <w:bookmarkStart w:id="2922" w:name="_Toc122103615"/>
      <w:bookmarkStart w:id="2923" w:name="_Toc200958259"/>
      <w:r>
        <w:t>5.2.37.</w:t>
      </w:r>
      <w:r w:rsidRPr="00533C32">
        <w:t>3.1</w:t>
      </w:r>
      <w:r w:rsidRPr="00533C32">
        <w:tab/>
        <w:t>GET</w:t>
      </w:r>
      <w:bookmarkEnd w:id="2916"/>
      <w:bookmarkEnd w:id="2917"/>
      <w:bookmarkEnd w:id="2918"/>
      <w:bookmarkEnd w:id="2919"/>
      <w:bookmarkEnd w:id="2920"/>
      <w:bookmarkEnd w:id="2921"/>
      <w:bookmarkEnd w:id="2922"/>
      <w:bookmarkEnd w:id="2923"/>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31"/>
      </w:pPr>
      <w:bookmarkStart w:id="2924" w:name="_Toc27589136"/>
      <w:bookmarkStart w:id="2925" w:name="_Toc36459937"/>
      <w:bookmarkStart w:id="2926" w:name="_Toc45029521"/>
      <w:bookmarkStart w:id="2927" w:name="_Toc56520797"/>
      <w:bookmarkStart w:id="2928" w:name="_Toc90587085"/>
      <w:bookmarkStart w:id="2929" w:name="_Toc106616628"/>
      <w:bookmarkStart w:id="2930" w:name="_Toc122103616"/>
      <w:bookmarkStart w:id="2931" w:name="_Toc200958260"/>
      <w:r>
        <w:t>5.2.38</w:t>
      </w:r>
      <w:r w:rsidRPr="00533C32">
        <w:tab/>
        <w:t xml:space="preserve">Resource: </w:t>
      </w:r>
      <w:r>
        <w:rPr>
          <w:rFonts w:hint="eastAsia"/>
          <w:lang w:eastAsia="zh-CN"/>
        </w:rPr>
        <w:t>NiddAuthorizationData</w:t>
      </w:r>
      <w:bookmarkEnd w:id="2924"/>
      <w:bookmarkEnd w:id="2925"/>
      <w:bookmarkEnd w:id="2926"/>
      <w:bookmarkEnd w:id="2927"/>
      <w:bookmarkEnd w:id="2928"/>
      <w:bookmarkEnd w:id="2929"/>
      <w:bookmarkEnd w:id="2930"/>
      <w:bookmarkEnd w:id="2931"/>
    </w:p>
    <w:p w14:paraId="18C918B7" w14:textId="77777777" w:rsidR="00424B0D" w:rsidRPr="00757737" w:rsidRDefault="00424B0D" w:rsidP="00424B0D">
      <w:pPr>
        <w:pStyle w:val="41"/>
      </w:pPr>
      <w:bookmarkStart w:id="2932" w:name="_Toc27589137"/>
      <w:bookmarkStart w:id="2933" w:name="_Toc36459938"/>
      <w:bookmarkStart w:id="2934" w:name="_Toc45029522"/>
      <w:bookmarkStart w:id="2935" w:name="_Toc56520798"/>
      <w:bookmarkStart w:id="2936" w:name="_Toc90587086"/>
      <w:bookmarkStart w:id="2937" w:name="_Toc106616629"/>
      <w:bookmarkStart w:id="2938" w:name="_Toc122103617"/>
      <w:bookmarkStart w:id="2939" w:name="_Toc200958261"/>
      <w:r w:rsidRPr="00757737">
        <w:t>5.2.</w:t>
      </w:r>
      <w:r>
        <w:t>38</w:t>
      </w:r>
      <w:r w:rsidRPr="00757737">
        <w:t>.1</w:t>
      </w:r>
      <w:r w:rsidRPr="00757737">
        <w:tab/>
        <w:t>Description</w:t>
      </w:r>
      <w:bookmarkEnd w:id="2932"/>
      <w:bookmarkEnd w:id="2933"/>
      <w:bookmarkEnd w:id="2934"/>
      <w:bookmarkEnd w:id="2935"/>
      <w:bookmarkEnd w:id="2936"/>
      <w:bookmarkEnd w:id="2937"/>
      <w:bookmarkEnd w:id="2938"/>
      <w:bookmarkEnd w:id="2939"/>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41"/>
      </w:pPr>
      <w:bookmarkStart w:id="2940" w:name="_Toc27589138"/>
      <w:bookmarkStart w:id="2941" w:name="_Toc36459939"/>
      <w:bookmarkStart w:id="2942" w:name="_Toc45029523"/>
      <w:bookmarkStart w:id="2943" w:name="_Toc56520799"/>
      <w:bookmarkStart w:id="2944" w:name="_Toc90587087"/>
      <w:bookmarkStart w:id="2945" w:name="_Toc106616630"/>
      <w:bookmarkStart w:id="2946" w:name="_Toc122103618"/>
      <w:bookmarkStart w:id="2947" w:name="_Toc200958262"/>
      <w:r>
        <w:t>5.2.38</w:t>
      </w:r>
      <w:r w:rsidRPr="00533C32">
        <w:t>.2</w:t>
      </w:r>
      <w:r w:rsidRPr="00533C32">
        <w:tab/>
        <w:t>Resource Definition</w:t>
      </w:r>
      <w:bookmarkEnd w:id="2940"/>
      <w:bookmarkEnd w:id="2941"/>
      <w:bookmarkEnd w:id="2942"/>
      <w:bookmarkEnd w:id="2943"/>
      <w:bookmarkEnd w:id="2944"/>
      <w:bookmarkEnd w:id="2945"/>
      <w:bookmarkEnd w:id="2946"/>
      <w:bookmarkEnd w:id="2947"/>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948" w:name="_MCCTEMPBM_CRPT22160194___7"/>
      <w:r w:rsidRPr="00533C32">
        <w:t>This resource shall support the resource URI variables defined in table </w:t>
      </w:r>
      <w:r>
        <w:t>5.2.38</w:t>
      </w:r>
      <w:r w:rsidRPr="00533C32">
        <w:t>.2-1</w:t>
      </w:r>
      <w:r w:rsidRPr="00533C32">
        <w:rPr>
          <w:rFonts w:ascii="Arial" w:hAnsi="Arial" w:cs="Arial"/>
        </w:rPr>
        <w:t>.</w:t>
      </w:r>
    </w:p>
    <w:bookmarkEnd w:id="2948"/>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41"/>
      </w:pPr>
      <w:bookmarkStart w:id="2949" w:name="_Toc27589139"/>
      <w:bookmarkStart w:id="2950" w:name="_Toc36459940"/>
      <w:bookmarkStart w:id="2951" w:name="_Toc45029524"/>
      <w:bookmarkStart w:id="2952" w:name="_Toc56520800"/>
      <w:bookmarkStart w:id="2953" w:name="_Toc90587088"/>
      <w:bookmarkStart w:id="2954" w:name="_Toc106616631"/>
      <w:bookmarkStart w:id="2955" w:name="_Toc122103619"/>
      <w:bookmarkStart w:id="2956" w:name="_Toc200958263"/>
      <w:r>
        <w:t>5.2.38</w:t>
      </w:r>
      <w:r w:rsidRPr="00533C32">
        <w:t>.3</w:t>
      </w:r>
      <w:r w:rsidRPr="00533C32">
        <w:tab/>
        <w:t>Resource Standard Methods</w:t>
      </w:r>
      <w:bookmarkEnd w:id="2949"/>
      <w:bookmarkEnd w:id="2950"/>
      <w:bookmarkEnd w:id="2951"/>
      <w:bookmarkEnd w:id="2952"/>
      <w:bookmarkEnd w:id="2953"/>
      <w:bookmarkEnd w:id="2954"/>
      <w:bookmarkEnd w:id="2955"/>
      <w:bookmarkEnd w:id="2956"/>
    </w:p>
    <w:p w14:paraId="0EBCAB8F" w14:textId="77777777" w:rsidR="00424B0D" w:rsidRPr="00533C32" w:rsidRDefault="00424B0D" w:rsidP="00424B0D">
      <w:pPr>
        <w:pStyle w:val="51"/>
      </w:pPr>
      <w:bookmarkStart w:id="2957" w:name="_Toc27589140"/>
      <w:bookmarkStart w:id="2958" w:name="_Toc36459941"/>
      <w:bookmarkStart w:id="2959" w:name="_Toc45029525"/>
      <w:bookmarkStart w:id="2960" w:name="_Toc56520801"/>
      <w:bookmarkStart w:id="2961" w:name="_Toc90587089"/>
      <w:bookmarkStart w:id="2962" w:name="_Toc106616632"/>
      <w:bookmarkStart w:id="2963" w:name="_Toc122103620"/>
      <w:bookmarkStart w:id="2964" w:name="_Toc200958264"/>
      <w:r>
        <w:t>5.2.38</w:t>
      </w:r>
      <w:r w:rsidRPr="00533C32">
        <w:t>.3.1</w:t>
      </w:r>
      <w:r w:rsidRPr="00533C32">
        <w:tab/>
        <w:t>GET</w:t>
      </w:r>
      <w:bookmarkEnd w:id="2957"/>
      <w:bookmarkEnd w:id="2958"/>
      <w:bookmarkEnd w:id="2959"/>
      <w:bookmarkEnd w:id="2960"/>
      <w:bookmarkEnd w:id="2961"/>
      <w:bookmarkEnd w:id="2962"/>
      <w:bookmarkEnd w:id="2963"/>
      <w:bookmarkEnd w:id="2964"/>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31"/>
      </w:pPr>
      <w:bookmarkStart w:id="2965" w:name="_Toc36459942"/>
      <w:bookmarkStart w:id="2966" w:name="_Toc45029526"/>
      <w:bookmarkStart w:id="2967" w:name="_Toc56520802"/>
      <w:bookmarkStart w:id="2968" w:name="_Toc90587090"/>
      <w:bookmarkStart w:id="2969" w:name="_Toc106616633"/>
      <w:bookmarkStart w:id="2970" w:name="_Toc122103621"/>
      <w:bookmarkStart w:id="2971" w:name="_Toc200958265"/>
      <w:r>
        <w:t>5.2.39</w:t>
      </w:r>
      <w:r>
        <w:tab/>
        <w:t xml:space="preserve">Resource: </w:t>
      </w:r>
      <w:r>
        <w:rPr>
          <w:rFonts w:hint="eastAsia"/>
          <w:lang w:eastAsia="zh-CN"/>
        </w:rPr>
        <w:t>C</w:t>
      </w:r>
      <w:r>
        <w:rPr>
          <w:lang w:eastAsia="zh-CN"/>
        </w:rPr>
        <w:t>overageRestrictionData</w:t>
      </w:r>
      <w:bookmarkEnd w:id="2965"/>
      <w:bookmarkEnd w:id="2966"/>
      <w:bookmarkEnd w:id="2967"/>
      <w:bookmarkEnd w:id="2968"/>
      <w:bookmarkEnd w:id="2969"/>
      <w:bookmarkEnd w:id="2970"/>
      <w:bookmarkEnd w:id="2971"/>
    </w:p>
    <w:p w14:paraId="395E19A4" w14:textId="77777777" w:rsidR="00424B0D" w:rsidRDefault="00424B0D" w:rsidP="00424B0D">
      <w:pPr>
        <w:pStyle w:val="41"/>
        <w:rPr>
          <w:rFonts w:eastAsia="宋体"/>
        </w:rPr>
      </w:pPr>
      <w:bookmarkStart w:id="2972" w:name="_Toc36459943"/>
      <w:bookmarkStart w:id="2973" w:name="_Toc45029527"/>
      <w:bookmarkStart w:id="2974" w:name="_Toc56520803"/>
      <w:bookmarkStart w:id="2975" w:name="_Toc90587091"/>
      <w:bookmarkStart w:id="2976" w:name="_Toc106616634"/>
      <w:bookmarkStart w:id="2977" w:name="_Toc122103622"/>
      <w:bookmarkStart w:id="2978" w:name="_Toc200958266"/>
      <w:r>
        <w:t>5.2.39.1</w:t>
      </w:r>
      <w:r>
        <w:tab/>
        <w:t>Description</w:t>
      </w:r>
      <w:bookmarkEnd w:id="2972"/>
      <w:bookmarkEnd w:id="2973"/>
      <w:bookmarkEnd w:id="2974"/>
      <w:bookmarkEnd w:id="2975"/>
      <w:bookmarkEnd w:id="2976"/>
      <w:bookmarkEnd w:id="2977"/>
      <w:bookmarkEnd w:id="2978"/>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41"/>
      </w:pPr>
      <w:bookmarkStart w:id="2979" w:name="_Toc36459944"/>
      <w:bookmarkStart w:id="2980" w:name="_Toc45029528"/>
      <w:bookmarkStart w:id="2981" w:name="_Toc56520804"/>
      <w:bookmarkStart w:id="2982" w:name="_Toc90587092"/>
      <w:bookmarkStart w:id="2983" w:name="_Toc106616635"/>
      <w:bookmarkStart w:id="2984" w:name="_Toc122103623"/>
      <w:bookmarkStart w:id="2985" w:name="_Toc200958267"/>
      <w:r>
        <w:t>5.2.39.2</w:t>
      </w:r>
      <w:r>
        <w:tab/>
        <w:t>Resource Definition</w:t>
      </w:r>
      <w:bookmarkEnd w:id="2979"/>
      <w:bookmarkEnd w:id="2980"/>
      <w:bookmarkEnd w:id="2981"/>
      <w:bookmarkEnd w:id="2982"/>
      <w:bookmarkEnd w:id="2983"/>
      <w:bookmarkEnd w:id="2984"/>
      <w:bookmarkEnd w:id="2985"/>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986" w:name="_MCCTEMPBM_CRPT22160195___7"/>
      <w:r>
        <w:t>This resource shall support the resource URI variables defined in table 5.2.39.2-1</w:t>
      </w:r>
      <w:r>
        <w:rPr>
          <w:rFonts w:ascii="Arial" w:hAnsi="Arial" w:cs="Arial"/>
        </w:rPr>
        <w:t>.</w:t>
      </w:r>
    </w:p>
    <w:bookmarkEnd w:id="2986"/>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41"/>
      </w:pPr>
      <w:bookmarkStart w:id="2987" w:name="_Toc36459945"/>
      <w:bookmarkStart w:id="2988" w:name="_Toc45029529"/>
      <w:bookmarkStart w:id="2989" w:name="_Toc56520805"/>
      <w:bookmarkStart w:id="2990" w:name="_Toc90587093"/>
      <w:bookmarkStart w:id="2991" w:name="_Toc106616636"/>
      <w:bookmarkStart w:id="2992" w:name="_Toc122103624"/>
      <w:bookmarkStart w:id="2993" w:name="_Toc200958268"/>
      <w:r>
        <w:t>5.2.39.3</w:t>
      </w:r>
      <w:r>
        <w:tab/>
        <w:t>Resource Standard Methods</w:t>
      </w:r>
      <w:bookmarkEnd w:id="2987"/>
      <w:bookmarkEnd w:id="2988"/>
      <w:bookmarkEnd w:id="2989"/>
      <w:bookmarkEnd w:id="2990"/>
      <w:bookmarkEnd w:id="2991"/>
      <w:bookmarkEnd w:id="2992"/>
      <w:bookmarkEnd w:id="2993"/>
    </w:p>
    <w:p w14:paraId="1C47769A" w14:textId="77777777" w:rsidR="00424B0D" w:rsidRDefault="00424B0D" w:rsidP="00424B0D">
      <w:pPr>
        <w:pStyle w:val="51"/>
      </w:pPr>
      <w:bookmarkStart w:id="2994" w:name="_Toc36459946"/>
      <w:bookmarkStart w:id="2995" w:name="_Toc45029530"/>
      <w:bookmarkStart w:id="2996" w:name="_Toc56520806"/>
      <w:bookmarkStart w:id="2997" w:name="_Toc90587094"/>
      <w:bookmarkStart w:id="2998" w:name="_Toc106616637"/>
      <w:bookmarkStart w:id="2999" w:name="_Toc122103625"/>
      <w:bookmarkStart w:id="3000" w:name="_Toc200958269"/>
      <w:r>
        <w:t>5.2.39.3.1</w:t>
      </w:r>
      <w:r>
        <w:tab/>
        <w:t>GET</w:t>
      </w:r>
      <w:bookmarkEnd w:id="2994"/>
      <w:bookmarkEnd w:id="2995"/>
      <w:bookmarkEnd w:id="2996"/>
      <w:bookmarkEnd w:id="2997"/>
      <w:bookmarkEnd w:id="2998"/>
      <w:bookmarkEnd w:id="2999"/>
      <w:bookmarkEnd w:id="3000"/>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31"/>
      </w:pPr>
      <w:bookmarkStart w:id="3001" w:name="_Toc45029531"/>
      <w:bookmarkStart w:id="3002" w:name="_Toc56520807"/>
      <w:bookmarkStart w:id="3003" w:name="_Toc90587095"/>
      <w:bookmarkStart w:id="3004" w:name="_Toc106616638"/>
      <w:bookmarkStart w:id="3005" w:name="_Toc122103626"/>
      <w:bookmarkStart w:id="3006" w:name="_Toc200958270"/>
      <w:r>
        <w:t>5.2.</w:t>
      </w:r>
      <w:r>
        <w:rPr>
          <w:rFonts w:hint="eastAsia"/>
          <w:lang w:eastAsia="zh-CN"/>
        </w:rPr>
        <w:t>40</w:t>
      </w:r>
      <w:r w:rsidRPr="00533C32">
        <w:tab/>
        <w:t xml:space="preserve">Resource: </w:t>
      </w:r>
      <w:r w:rsidRPr="004666B2">
        <w:t>Location</w:t>
      </w:r>
      <w:bookmarkEnd w:id="3001"/>
      <w:bookmarkEnd w:id="3002"/>
      <w:bookmarkEnd w:id="3003"/>
      <w:bookmarkEnd w:id="3004"/>
      <w:bookmarkEnd w:id="3005"/>
      <w:bookmarkEnd w:id="3006"/>
    </w:p>
    <w:p w14:paraId="3C42A395" w14:textId="77777777" w:rsidR="00424B0D" w:rsidRPr="00533C32" w:rsidRDefault="00424B0D" w:rsidP="00424B0D">
      <w:pPr>
        <w:pStyle w:val="41"/>
      </w:pPr>
      <w:bookmarkStart w:id="3007" w:name="_Toc45029532"/>
      <w:bookmarkStart w:id="3008" w:name="_Toc56520808"/>
      <w:bookmarkStart w:id="3009" w:name="_Toc90587096"/>
      <w:bookmarkStart w:id="3010" w:name="_Toc106616639"/>
      <w:bookmarkStart w:id="3011" w:name="_Toc122103627"/>
      <w:bookmarkStart w:id="3012" w:name="_Toc200958271"/>
      <w:r>
        <w:t>5.2.40</w:t>
      </w:r>
      <w:r w:rsidRPr="00533C32">
        <w:t>.1</w:t>
      </w:r>
      <w:r w:rsidRPr="00533C32">
        <w:tab/>
        <w:t>Description</w:t>
      </w:r>
      <w:bookmarkEnd w:id="3007"/>
      <w:bookmarkEnd w:id="3008"/>
      <w:bookmarkEnd w:id="3009"/>
      <w:bookmarkEnd w:id="3010"/>
      <w:bookmarkEnd w:id="3011"/>
      <w:bookmarkEnd w:id="3012"/>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41"/>
      </w:pPr>
      <w:bookmarkStart w:id="3013" w:name="_Toc45029533"/>
      <w:bookmarkStart w:id="3014" w:name="_Toc56520809"/>
      <w:bookmarkStart w:id="3015" w:name="_Toc90587097"/>
      <w:bookmarkStart w:id="3016" w:name="_Toc106616640"/>
      <w:bookmarkStart w:id="3017" w:name="_Toc122103628"/>
      <w:bookmarkStart w:id="3018" w:name="_Toc200958272"/>
      <w:r>
        <w:t>5.2.40</w:t>
      </w:r>
      <w:r w:rsidRPr="00533C32">
        <w:t>.2</w:t>
      </w:r>
      <w:r w:rsidRPr="00533C32">
        <w:tab/>
        <w:t>Resource Definition</w:t>
      </w:r>
      <w:bookmarkEnd w:id="3013"/>
      <w:bookmarkEnd w:id="3014"/>
      <w:bookmarkEnd w:id="3015"/>
      <w:bookmarkEnd w:id="3016"/>
      <w:bookmarkEnd w:id="3017"/>
      <w:bookmarkEnd w:id="3018"/>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3019" w:name="_MCCTEMPBM_CRPT22160196___7"/>
      <w:r w:rsidRPr="00533C32">
        <w:t>This resource shall support the resource URI variables defined in table </w:t>
      </w:r>
      <w:r>
        <w:t>5.2.40</w:t>
      </w:r>
      <w:r w:rsidRPr="00533C32">
        <w:t>.2-1</w:t>
      </w:r>
      <w:r w:rsidRPr="00533C32">
        <w:rPr>
          <w:rFonts w:ascii="Arial" w:hAnsi="Arial" w:cs="Arial"/>
        </w:rPr>
        <w:t>.</w:t>
      </w:r>
    </w:p>
    <w:bookmarkEnd w:id="3019"/>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41"/>
      </w:pPr>
      <w:bookmarkStart w:id="3020" w:name="_Toc45029534"/>
      <w:bookmarkStart w:id="3021" w:name="_Toc56520810"/>
      <w:bookmarkStart w:id="3022" w:name="_Toc90587098"/>
      <w:bookmarkStart w:id="3023" w:name="_Toc106616641"/>
      <w:bookmarkStart w:id="3024" w:name="_Toc122103629"/>
      <w:bookmarkStart w:id="3025" w:name="_Toc200958273"/>
      <w:r>
        <w:t>5.2.40</w:t>
      </w:r>
      <w:r w:rsidRPr="00533C32">
        <w:t>.3</w:t>
      </w:r>
      <w:r w:rsidRPr="00533C32">
        <w:tab/>
        <w:t>Resource Standard Methods</w:t>
      </w:r>
      <w:bookmarkEnd w:id="3020"/>
      <w:bookmarkEnd w:id="3021"/>
      <w:bookmarkEnd w:id="3022"/>
      <w:bookmarkEnd w:id="3023"/>
      <w:bookmarkEnd w:id="3024"/>
      <w:bookmarkEnd w:id="3025"/>
    </w:p>
    <w:p w14:paraId="63D3B873" w14:textId="77777777" w:rsidR="00424B0D" w:rsidRPr="00533C32" w:rsidRDefault="00424B0D" w:rsidP="00424B0D">
      <w:pPr>
        <w:pStyle w:val="51"/>
      </w:pPr>
      <w:bookmarkStart w:id="3026" w:name="_Toc45029535"/>
      <w:bookmarkStart w:id="3027" w:name="_Toc56520811"/>
      <w:bookmarkStart w:id="3028" w:name="_Toc90587099"/>
      <w:bookmarkStart w:id="3029" w:name="_Toc106616642"/>
      <w:bookmarkStart w:id="3030" w:name="_Toc122103630"/>
      <w:bookmarkStart w:id="3031" w:name="_Toc200958274"/>
      <w:r>
        <w:t>5.2.40.3.1</w:t>
      </w:r>
      <w:r w:rsidRPr="00533C32">
        <w:tab/>
        <w:t>GET</w:t>
      </w:r>
      <w:bookmarkEnd w:id="3026"/>
      <w:bookmarkEnd w:id="3027"/>
      <w:bookmarkEnd w:id="3028"/>
      <w:bookmarkEnd w:id="3029"/>
      <w:bookmarkEnd w:id="3030"/>
      <w:bookmarkEnd w:id="3031"/>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31"/>
      </w:pPr>
      <w:bookmarkStart w:id="3032" w:name="_Toc45029536"/>
      <w:bookmarkStart w:id="3033" w:name="_Toc56520812"/>
      <w:bookmarkStart w:id="3034" w:name="_Toc90587100"/>
      <w:bookmarkStart w:id="3035" w:name="_Toc106616643"/>
      <w:bookmarkStart w:id="3036" w:name="_Toc122103631"/>
      <w:bookmarkStart w:id="3037" w:name="_Toc200958275"/>
      <w:r>
        <w:t>5.2.41</w:t>
      </w:r>
      <w:r>
        <w:tab/>
        <w:t xml:space="preserve">Resource: </w:t>
      </w:r>
      <w:r>
        <w:rPr>
          <w:lang w:eastAsia="zh-CN"/>
        </w:rPr>
        <w:t>V2xSubscriptionData</w:t>
      </w:r>
      <w:bookmarkEnd w:id="3032"/>
      <w:bookmarkEnd w:id="3033"/>
      <w:bookmarkEnd w:id="3034"/>
      <w:bookmarkEnd w:id="3035"/>
      <w:bookmarkEnd w:id="3036"/>
      <w:bookmarkEnd w:id="3037"/>
    </w:p>
    <w:p w14:paraId="0F2D096D" w14:textId="77777777" w:rsidR="00424B0D" w:rsidRDefault="00424B0D" w:rsidP="00424B0D">
      <w:pPr>
        <w:pStyle w:val="41"/>
        <w:rPr>
          <w:rFonts w:eastAsia="宋体"/>
        </w:rPr>
      </w:pPr>
      <w:bookmarkStart w:id="3038" w:name="_Toc45029537"/>
      <w:bookmarkStart w:id="3039" w:name="_Toc56520813"/>
      <w:bookmarkStart w:id="3040" w:name="_Toc90587101"/>
      <w:bookmarkStart w:id="3041" w:name="_Toc106616644"/>
      <w:bookmarkStart w:id="3042" w:name="_Toc122103632"/>
      <w:bookmarkStart w:id="3043" w:name="_Toc200958276"/>
      <w:r>
        <w:t>5.2.41.1</w:t>
      </w:r>
      <w:r>
        <w:tab/>
        <w:t>Description</w:t>
      </w:r>
      <w:bookmarkEnd w:id="3038"/>
      <w:bookmarkEnd w:id="3039"/>
      <w:bookmarkEnd w:id="3040"/>
      <w:bookmarkEnd w:id="3041"/>
      <w:bookmarkEnd w:id="3042"/>
      <w:bookmarkEnd w:id="3043"/>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41"/>
      </w:pPr>
      <w:bookmarkStart w:id="3044" w:name="_Toc45029538"/>
      <w:bookmarkStart w:id="3045" w:name="_Toc56520814"/>
      <w:bookmarkStart w:id="3046" w:name="_Toc90587102"/>
      <w:bookmarkStart w:id="3047" w:name="_Toc106616645"/>
      <w:bookmarkStart w:id="3048" w:name="_Toc122103633"/>
      <w:bookmarkStart w:id="3049" w:name="_Toc200958277"/>
      <w:r>
        <w:t>5.2.41.2</w:t>
      </w:r>
      <w:r>
        <w:tab/>
        <w:t>Resource Definition</w:t>
      </w:r>
      <w:bookmarkEnd w:id="3044"/>
      <w:bookmarkEnd w:id="3045"/>
      <w:bookmarkEnd w:id="3046"/>
      <w:bookmarkEnd w:id="3047"/>
      <w:bookmarkEnd w:id="3048"/>
      <w:bookmarkEnd w:id="3049"/>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3050" w:name="_MCCTEMPBM_CRPT22160197___7"/>
      <w:r>
        <w:t>This resource shall support the resource URI variables defined in table 5.2.41.2-1</w:t>
      </w:r>
      <w:r>
        <w:rPr>
          <w:rFonts w:ascii="Arial" w:hAnsi="Arial" w:cs="Arial"/>
        </w:rPr>
        <w:t>.</w:t>
      </w:r>
    </w:p>
    <w:bookmarkEnd w:id="3050"/>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41"/>
      </w:pPr>
      <w:bookmarkStart w:id="3051" w:name="_Toc45029539"/>
      <w:bookmarkStart w:id="3052" w:name="_Toc56520815"/>
      <w:bookmarkStart w:id="3053" w:name="_Toc90587103"/>
      <w:bookmarkStart w:id="3054" w:name="_Toc106616646"/>
      <w:bookmarkStart w:id="3055" w:name="_Toc122103634"/>
      <w:bookmarkStart w:id="3056" w:name="_Toc200958278"/>
      <w:r>
        <w:t>5.2.41.3</w:t>
      </w:r>
      <w:r>
        <w:tab/>
        <w:t>Resource Standard Methods</w:t>
      </w:r>
      <w:bookmarkEnd w:id="3051"/>
      <w:bookmarkEnd w:id="3052"/>
      <w:bookmarkEnd w:id="3053"/>
      <w:bookmarkEnd w:id="3054"/>
      <w:bookmarkEnd w:id="3055"/>
      <w:bookmarkEnd w:id="3056"/>
    </w:p>
    <w:p w14:paraId="32AC6DC7" w14:textId="77777777" w:rsidR="00424B0D" w:rsidRDefault="00424B0D" w:rsidP="00424B0D">
      <w:pPr>
        <w:pStyle w:val="51"/>
      </w:pPr>
      <w:bookmarkStart w:id="3057" w:name="_Toc45029540"/>
      <w:bookmarkStart w:id="3058" w:name="_Toc56520816"/>
      <w:bookmarkStart w:id="3059" w:name="_Toc90587104"/>
      <w:bookmarkStart w:id="3060" w:name="_Toc106616647"/>
      <w:bookmarkStart w:id="3061" w:name="_Toc122103635"/>
      <w:bookmarkStart w:id="3062" w:name="_Toc200958279"/>
      <w:r>
        <w:t>5.2.41.3.1</w:t>
      </w:r>
      <w:r>
        <w:tab/>
        <w:t>GET</w:t>
      </w:r>
      <w:bookmarkEnd w:id="3057"/>
      <w:bookmarkEnd w:id="3058"/>
      <w:bookmarkEnd w:id="3059"/>
      <w:bookmarkEnd w:id="3060"/>
      <w:bookmarkEnd w:id="3061"/>
      <w:bookmarkEnd w:id="3062"/>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31"/>
      </w:pPr>
      <w:bookmarkStart w:id="3063" w:name="_Toc90587105"/>
      <w:bookmarkStart w:id="3064" w:name="_Toc106616648"/>
      <w:bookmarkStart w:id="3065" w:name="_Toc122103636"/>
      <w:bookmarkStart w:id="3066" w:name="_Toc200958280"/>
      <w:r>
        <w:t>5.2.41A</w:t>
      </w:r>
      <w:r>
        <w:tab/>
        <w:t xml:space="preserve">Resource: </w:t>
      </w:r>
      <w:r>
        <w:rPr>
          <w:lang w:eastAsia="zh-CN"/>
        </w:rPr>
        <w:t>ProseSubscriptionData</w:t>
      </w:r>
      <w:bookmarkEnd w:id="3063"/>
      <w:bookmarkEnd w:id="3064"/>
      <w:bookmarkEnd w:id="3065"/>
      <w:bookmarkEnd w:id="3066"/>
    </w:p>
    <w:p w14:paraId="23476489" w14:textId="77777777" w:rsidR="00424B0D" w:rsidRDefault="00424B0D" w:rsidP="00424B0D">
      <w:pPr>
        <w:pStyle w:val="41"/>
      </w:pPr>
      <w:bookmarkStart w:id="3067" w:name="_Toc90587106"/>
      <w:bookmarkStart w:id="3068" w:name="_Toc106616649"/>
      <w:bookmarkStart w:id="3069" w:name="_Toc122103637"/>
      <w:bookmarkStart w:id="3070" w:name="_Toc200958281"/>
      <w:r>
        <w:t>5.2.41A.1</w:t>
      </w:r>
      <w:r>
        <w:tab/>
        <w:t>Description</w:t>
      </w:r>
      <w:bookmarkEnd w:id="3067"/>
      <w:bookmarkEnd w:id="3068"/>
      <w:bookmarkEnd w:id="3069"/>
      <w:bookmarkEnd w:id="3070"/>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41"/>
      </w:pPr>
      <w:bookmarkStart w:id="3071" w:name="_Toc90587107"/>
      <w:bookmarkStart w:id="3072" w:name="_Toc106616650"/>
      <w:bookmarkStart w:id="3073" w:name="_Toc122103638"/>
      <w:bookmarkStart w:id="3074" w:name="_Toc200958282"/>
      <w:r>
        <w:t>5.2.41A.2</w:t>
      </w:r>
      <w:r>
        <w:tab/>
        <w:t>Resource Definition</w:t>
      </w:r>
      <w:bookmarkEnd w:id="3071"/>
      <w:bookmarkEnd w:id="3072"/>
      <w:bookmarkEnd w:id="3073"/>
      <w:bookmarkEnd w:id="3074"/>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3075" w:name="_MCCTEMPBM_CRPT22160198___7"/>
      <w:r>
        <w:t>This resource shall support the resource URI variables defined in table 5.2.41A.2-1</w:t>
      </w:r>
      <w:r>
        <w:rPr>
          <w:rFonts w:ascii="Arial" w:hAnsi="Arial" w:cs="Arial"/>
        </w:rPr>
        <w:t>.</w:t>
      </w:r>
    </w:p>
    <w:bookmarkEnd w:id="3075"/>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41"/>
      </w:pPr>
      <w:bookmarkStart w:id="3076" w:name="_Toc90587108"/>
      <w:bookmarkStart w:id="3077" w:name="_Toc106616651"/>
      <w:bookmarkStart w:id="3078" w:name="_Toc122103639"/>
      <w:bookmarkStart w:id="3079" w:name="_Toc200958283"/>
      <w:r>
        <w:t>5.2.41A.3</w:t>
      </w:r>
      <w:r>
        <w:tab/>
        <w:t>Resource Standard Methods</w:t>
      </w:r>
      <w:bookmarkEnd w:id="3076"/>
      <w:bookmarkEnd w:id="3077"/>
      <w:bookmarkEnd w:id="3078"/>
      <w:bookmarkEnd w:id="3079"/>
    </w:p>
    <w:p w14:paraId="7DB81EE8" w14:textId="77777777" w:rsidR="00424B0D" w:rsidRDefault="00424B0D" w:rsidP="00424B0D">
      <w:pPr>
        <w:pStyle w:val="51"/>
      </w:pPr>
      <w:bookmarkStart w:id="3080" w:name="_Toc90587109"/>
      <w:bookmarkStart w:id="3081" w:name="_Toc106616652"/>
      <w:bookmarkStart w:id="3082" w:name="_Toc122103640"/>
      <w:bookmarkStart w:id="3083" w:name="_Toc200958284"/>
      <w:r>
        <w:t>5.2.41A.3.1</w:t>
      </w:r>
      <w:r>
        <w:tab/>
        <w:t>GET</w:t>
      </w:r>
      <w:bookmarkEnd w:id="3080"/>
      <w:bookmarkEnd w:id="3081"/>
      <w:bookmarkEnd w:id="3082"/>
      <w:bookmarkEnd w:id="3083"/>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31"/>
      </w:pPr>
      <w:bookmarkStart w:id="3084" w:name="_Toc56520817"/>
      <w:bookmarkStart w:id="3085" w:name="_Toc90587110"/>
      <w:bookmarkStart w:id="3086" w:name="_Toc106616653"/>
      <w:bookmarkStart w:id="3087" w:name="_Toc122103641"/>
      <w:bookmarkStart w:id="3088" w:name="_Toc200958285"/>
      <w:r>
        <w:t>5.2.42</w:t>
      </w:r>
      <w:r>
        <w:tab/>
        <w:t xml:space="preserve">Resource: </w:t>
      </w:r>
      <w:r w:rsidRPr="00BC2907">
        <w:rPr>
          <w:lang w:eastAsia="zh-CN"/>
        </w:rPr>
        <w:t>LcsBroadcastAssistanceSubscriptionData</w:t>
      </w:r>
      <w:bookmarkEnd w:id="3084"/>
      <w:bookmarkEnd w:id="3085"/>
      <w:bookmarkEnd w:id="3086"/>
      <w:bookmarkEnd w:id="3087"/>
      <w:bookmarkEnd w:id="3088"/>
    </w:p>
    <w:p w14:paraId="6E44A8EF" w14:textId="77777777" w:rsidR="00424B0D" w:rsidRDefault="00424B0D" w:rsidP="00424B0D">
      <w:pPr>
        <w:pStyle w:val="41"/>
      </w:pPr>
      <w:bookmarkStart w:id="3089" w:name="_Toc56520818"/>
      <w:bookmarkStart w:id="3090" w:name="_Toc90587111"/>
      <w:bookmarkStart w:id="3091" w:name="_Toc106616654"/>
      <w:bookmarkStart w:id="3092" w:name="_Toc122103642"/>
      <w:bookmarkStart w:id="3093" w:name="_Toc200958286"/>
      <w:r>
        <w:t>5.2.42.1</w:t>
      </w:r>
      <w:r>
        <w:tab/>
        <w:t>Description</w:t>
      </w:r>
      <w:bookmarkEnd w:id="3089"/>
      <w:bookmarkEnd w:id="3090"/>
      <w:bookmarkEnd w:id="3091"/>
      <w:bookmarkEnd w:id="3092"/>
      <w:bookmarkEnd w:id="3093"/>
    </w:p>
    <w:p w14:paraId="5B11C459" w14:textId="41096296"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w:t>
      </w:r>
      <w:r w:rsidR="00727ECB">
        <w:t>A</w:t>
      </w:r>
      <w:r>
        <w:t>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41"/>
      </w:pPr>
      <w:bookmarkStart w:id="3094" w:name="_Toc56520819"/>
      <w:bookmarkStart w:id="3095" w:name="_Toc90587112"/>
      <w:bookmarkStart w:id="3096" w:name="_Toc106616655"/>
      <w:bookmarkStart w:id="3097" w:name="_Toc122103643"/>
      <w:bookmarkStart w:id="3098" w:name="_Toc200958287"/>
      <w:r>
        <w:t>5.2.42.2</w:t>
      </w:r>
      <w:r>
        <w:tab/>
        <w:t>Resource Definition</w:t>
      </w:r>
      <w:bookmarkEnd w:id="3094"/>
      <w:bookmarkEnd w:id="3095"/>
      <w:bookmarkEnd w:id="3096"/>
      <w:bookmarkEnd w:id="3097"/>
      <w:bookmarkEnd w:id="3098"/>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3099" w:name="_MCCTEMPBM_CRPT22160199___7"/>
      <w:r>
        <w:t>This resource shall support the resource URI variables defined in table 5.2.42.2-1</w:t>
      </w:r>
      <w:r>
        <w:rPr>
          <w:rFonts w:ascii="Arial" w:hAnsi="Arial" w:cs="Arial"/>
        </w:rPr>
        <w:t>.</w:t>
      </w:r>
    </w:p>
    <w:bookmarkEnd w:id="3099"/>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41"/>
      </w:pPr>
      <w:bookmarkStart w:id="3100" w:name="_Toc56520820"/>
      <w:bookmarkStart w:id="3101" w:name="_Toc90587113"/>
      <w:bookmarkStart w:id="3102" w:name="_Toc106616656"/>
      <w:bookmarkStart w:id="3103" w:name="_Toc122103644"/>
      <w:bookmarkStart w:id="3104" w:name="_Toc200958288"/>
      <w:r>
        <w:t>5.2.42.3</w:t>
      </w:r>
      <w:r>
        <w:tab/>
        <w:t>Resource Standard Methods</w:t>
      </w:r>
      <w:bookmarkEnd w:id="3100"/>
      <w:bookmarkEnd w:id="3101"/>
      <w:bookmarkEnd w:id="3102"/>
      <w:bookmarkEnd w:id="3103"/>
      <w:bookmarkEnd w:id="3104"/>
    </w:p>
    <w:p w14:paraId="07C097F7" w14:textId="77777777" w:rsidR="00424B0D" w:rsidRDefault="00424B0D" w:rsidP="00424B0D">
      <w:pPr>
        <w:pStyle w:val="51"/>
      </w:pPr>
      <w:bookmarkStart w:id="3105" w:name="_Toc56520821"/>
      <w:bookmarkStart w:id="3106" w:name="_Toc90587114"/>
      <w:bookmarkStart w:id="3107" w:name="_Toc106616657"/>
      <w:bookmarkStart w:id="3108" w:name="_Toc122103645"/>
      <w:bookmarkStart w:id="3109" w:name="_Toc200958289"/>
      <w:r>
        <w:t>5.2.42.3.1</w:t>
      </w:r>
      <w:r>
        <w:tab/>
        <w:t>GET</w:t>
      </w:r>
      <w:bookmarkEnd w:id="3105"/>
      <w:bookmarkEnd w:id="3106"/>
      <w:bookmarkEnd w:id="3107"/>
      <w:bookmarkEnd w:id="3108"/>
      <w:bookmarkEnd w:id="3109"/>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Pr="00E426A7" w:rsidRDefault="00424B0D" w:rsidP="00424B0D">
      <w:pPr>
        <w:rPr>
          <w:lang w:val="en-US"/>
        </w:rPr>
      </w:pPr>
      <w:bookmarkStart w:id="3110" w:name="_Toc56520822"/>
    </w:p>
    <w:p w14:paraId="5D1AF894" w14:textId="77777777" w:rsidR="00424B0D" w:rsidRDefault="00424B0D" w:rsidP="00424B0D">
      <w:pPr>
        <w:pStyle w:val="31"/>
      </w:pPr>
      <w:bookmarkStart w:id="3111" w:name="_Toc90587115"/>
      <w:bookmarkStart w:id="3112" w:name="_Toc106616658"/>
      <w:bookmarkStart w:id="3113" w:name="_Toc122103646"/>
      <w:bookmarkStart w:id="3114" w:name="_Toc200958290"/>
      <w:r w:rsidRPr="00E426A7">
        <w:rPr>
          <w:lang w:val="en-US"/>
        </w:rPr>
        <w:t>5.2.43</w:t>
      </w:r>
      <w:r>
        <w:tab/>
        <w:t>Resource: 5GVnGroupsInternal</w:t>
      </w:r>
      <w:bookmarkEnd w:id="3110"/>
      <w:bookmarkEnd w:id="3111"/>
      <w:bookmarkEnd w:id="3112"/>
      <w:bookmarkEnd w:id="3113"/>
      <w:bookmarkEnd w:id="3114"/>
    </w:p>
    <w:p w14:paraId="6EBF39AD" w14:textId="77777777" w:rsidR="00424B0D" w:rsidRDefault="00424B0D" w:rsidP="00424B0D">
      <w:pPr>
        <w:pStyle w:val="41"/>
      </w:pPr>
      <w:bookmarkStart w:id="3115" w:name="_Toc56520823"/>
      <w:bookmarkStart w:id="3116" w:name="_Toc90587116"/>
      <w:bookmarkStart w:id="3117" w:name="_Toc106616659"/>
      <w:bookmarkStart w:id="3118" w:name="_Toc122103647"/>
      <w:bookmarkStart w:id="3119" w:name="_Toc200958291"/>
      <w:r w:rsidRPr="00E426A7">
        <w:rPr>
          <w:lang w:val="en-US"/>
        </w:rPr>
        <w:t>5.2.43</w:t>
      </w:r>
      <w:r>
        <w:t>.1</w:t>
      </w:r>
      <w:r>
        <w:tab/>
        <w:t>Description</w:t>
      </w:r>
      <w:bookmarkEnd w:id="3115"/>
      <w:bookmarkEnd w:id="3116"/>
      <w:bookmarkEnd w:id="3117"/>
      <w:bookmarkEnd w:id="3118"/>
      <w:bookmarkEnd w:id="3119"/>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41"/>
      </w:pPr>
      <w:bookmarkStart w:id="3120" w:name="_Toc56520824"/>
      <w:bookmarkStart w:id="3121" w:name="_Toc90587117"/>
      <w:bookmarkStart w:id="3122" w:name="_Toc106616660"/>
      <w:bookmarkStart w:id="3123" w:name="_Toc122103648"/>
      <w:bookmarkStart w:id="3124" w:name="_Toc200958292"/>
      <w:r w:rsidRPr="00E426A7">
        <w:rPr>
          <w:lang w:val="en-US"/>
        </w:rPr>
        <w:t>5.2.43</w:t>
      </w:r>
      <w:r>
        <w:t>.2</w:t>
      </w:r>
      <w:r>
        <w:tab/>
        <w:t>Resource Definition</w:t>
      </w:r>
      <w:bookmarkEnd w:id="3120"/>
      <w:bookmarkEnd w:id="3121"/>
      <w:bookmarkEnd w:id="3122"/>
      <w:bookmarkEnd w:id="3123"/>
      <w:bookmarkEnd w:id="3124"/>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125" w:name="_MCCTEMPBM_CRPT22160200___7"/>
      <w:r>
        <w:t>This resource shall support the resource URI variables defined in table 5.2.43.2-1</w:t>
      </w:r>
      <w:r>
        <w:rPr>
          <w:rFonts w:ascii="Arial" w:hAnsi="Arial" w:cs="Arial"/>
        </w:rPr>
        <w:t>.</w:t>
      </w:r>
    </w:p>
    <w:bookmarkEnd w:id="3125"/>
    <w:p w14:paraId="07779F5A" w14:textId="77777777" w:rsidR="00424B0D" w:rsidRDefault="00424B0D" w:rsidP="00424B0D">
      <w:pPr>
        <w:pStyle w:val="TH"/>
        <w:outlineLvl w:val="0"/>
      </w:pPr>
      <w:r>
        <w:t>Table </w:t>
      </w:r>
      <w:r w:rsidRPr="00E426A7">
        <w:rPr>
          <w:lang w:val="en-US"/>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41"/>
      </w:pPr>
      <w:bookmarkStart w:id="3126" w:name="_Toc56520825"/>
      <w:bookmarkStart w:id="3127" w:name="_Toc90587118"/>
      <w:bookmarkStart w:id="3128" w:name="_Toc106616661"/>
      <w:bookmarkStart w:id="3129" w:name="_Toc122103649"/>
      <w:bookmarkStart w:id="3130" w:name="_Toc200958293"/>
      <w:r>
        <w:rPr>
          <w:lang w:val="de-DE"/>
        </w:rPr>
        <w:t>5.2.43</w:t>
      </w:r>
      <w:r>
        <w:t>.3</w:t>
      </w:r>
      <w:r>
        <w:tab/>
        <w:t>Resource Standard Methods</w:t>
      </w:r>
      <w:bookmarkEnd w:id="3126"/>
      <w:bookmarkEnd w:id="3127"/>
      <w:bookmarkEnd w:id="3128"/>
      <w:bookmarkEnd w:id="3129"/>
      <w:bookmarkEnd w:id="3130"/>
    </w:p>
    <w:p w14:paraId="04D41BC8" w14:textId="77777777" w:rsidR="00424B0D" w:rsidRDefault="00424B0D" w:rsidP="00424B0D">
      <w:pPr>
        <w:pStyle w:val="51"/>
      </w:pPr>
      <w:bookmarkStart w:id="3131" w:name="_Toc56520826"/>
      <w:bookmarkStart w:id="3132" w:name="_Toc90587119"/>
      <w:bookmarkStart w:id="3133" w:name="_Toc106616662"/>
      <w:bookmarkStart w:id="3134" w:name="_Toc122103650"/>
      <w:bookmarkStart w:id="3135" w:name="_Toc200958294"/>
      <w:r>
        <w:t>5.2.43.3.1</w:t>
      </w:r>
      <w:r>
        <w:tab/>
        <w:t>GET</w:t>
      </w:r>
      <w:bookmarkEnd w:id="3131"/>
      <w:bookmarkEnd w:id="3132"/>
      <w:bookmarkEnd w:id="3133"/>
      <w:bookmarkEnd w:id="3134"/>
      <w:bookmarkEnd w:id="3135"/>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sidRPr="00E426A7">
        <w:rPr>
          <w:lang w:val="en-US"/>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sidRPr="00E426A7">
        <w:rPr>
          <w:lang w:val="en-US"/>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sidRPr="00E426A7">
        <w:rPr>
          <w:lang w:val="en-US"/>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31"/>
      </w:pPr>
      <w:bookmarkStart w:id="3136" w:name="_Toc90587120"/>
      <w:bookmarkStart w:id="3137" w:name="_Toc106616663"/>
      <w:bookmarkStart w:id="3138" w:name="_Toc122103651"/>
      <w:bookmarkStart w:id="3139" w:name="_Toc200958295"/>
      <w:r>
        <w:t>5.2.44</w:t>
      </w:r>
      <w:r>
        <w:tab/>
        <w:t>Resource: Pp5gVnGroupProfileData</w:t>
      </w:r>
      <w:bookmarkEnd w:id="3136"/>
      <w:bookmarkEnd w:id="3137"/>
      <w:bookmarkEnd w:id="3138"/>
      <w:bookmarkEnd w:id="3139"/>
    </w:p>
    <w:p w14:paraId="36A0AB85" w14:textId="77777777" w:rsidR="00424B0D" w:rsidRDefault="00424B0D" w:rsidP="00424B0D">
      <w:pPr>
        <w:pStyle w:val="41"/>
      </w:pPr>
      <w:bookmarkStart w:id="3140" w:name="_Toc90587121"/>
      <w:bookmarkStart w:id="3141" w:name="_Toc106616664"/>
      <w:bookmarkStart w:id="3142" w:name="_Toc122103652"/>
      <w:bookmarkStart w:id="3143" w:name="_Toc200958296"/>
      <w:r>
        <w:t>5.2.44.1</w:t>
      </w:r>
      <w:r>
        <w:tab/>
        <w:t>Description</w:t>
      </w:r>
      <w:bookmarkEnd w:id="3140"/>
      <w:bookmarkEnd w:id="3141"/>
      <w:bookmarkEnd w:id="3142"/>
      <w:bookmarkEnd w:id="3143"/>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41"/>
      </w:pPr>
      <w:bookmarkStart w:id="3144" w:name="_Toc90587122"/>
      <w:bookmarkStart w:id="3145" w:name="_Toc106616665"/>
      <w:bookmarkStart w:id="3146" w:name="_Toc122103653"/>
      <w:bookmarkStart w:id="3147" w:name="_Toc200958297"/>
      <w:r>
        <w:t>5.2.44.2</w:t>
      </w:r>
      <w:r>
        <w:tab/>
        <w:t>Resource Definition</w:t>
      </w:r>
      <w:bookmarkEnd w:id="3144"/>
      <w:bookmarkEnd w:id="3145"/>
      <w:bookmarkEnd w:id="3146"/>
      <w:bookmarkEnd w:id="3147"/>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148" w:name="_MCCTEMPBM_CRPT22160201___7"/>
      <w:r>
        <w:t>This resource shall support the resource URI variables defined in table 5.2.44.2-1</w:t>
      </w:r>
      <w:r>
        <w:rPr>
          <w:rFonts w:ascii="Arial" w:hAnsi="Arial" w:cs="Arial"/>
        </w:rPr>
        <w:t>.</w:t>
      </w:r>
    </w:p>
    <w:bookmarkEnd w:id="3148"/>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41"/>
      </w:pPr>
      <w:bookmarkStart w:id="3149" w:name="_Toc90587123"/>
      <w:bookmarkStart w:id="3150" w:name="_Toc106616666"/>
      <w:bookmarkStart w:id="3151" w:name="_Toc122103654"/>
      <w:bookmarkStart w:id="3152" w:name="_Toc200958298"/>
      <w:r>
        <w:t>5.2.44.3</w:t>
      </w:r>
      <w:r>
        <w:tab/>
        <w:t>Resource Standard Methods</w:t>
      </w:r>
      <w:bookmarkEnd w:id="3149"/>
      <w:bookmarkEnd w:id="3150"/>
      <w:bookmarkEnd w:id="3151"/>
      <w:bookmarkEnd w:id="3152"/>
    </w:p>
    <w:p w14:paraId="74F53106" w14:textId="77777777" w:rsidR="00424B0D" w:rsidRDefault="00424B0D" w:rsidP="00424B0D">
      <w:pPr>
        <w:pStyle w:val="51"/>
      </w:pPr>
      <w:bookmarkStart w:id="3153" w:name="_Toc90587124"/>
      <w:bookmarkStart w:id="3154" w:name="_Toc106616667"/>
      <w:bookmarkStart w:id="3155" w:name="_Toc122103655"/>
      <w:bookmarkStart w:id="3156" w:name="_Toc200958299"/>
      <w:r>
        <w:t>5.2.44.3.1</w:t>
      </w:r>
      <w:r>
        <w:tab/>
        <w:t>GET</w:t>
      </w:r>
      <w:bookmarkEnd w:id="3153"/>
      <w:bookmarkEnd w:id="3154"/>
      <w:bookmarkEnd w:id="3155"/>
      <w:bookmarkEnd w:id="3156"/>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31"/>
      </w:pPr>
      <w:bookmarkStart w:id="3157" w:name="_Toc90587125"/>
      <w:bookmarkStart w:id="3158" w:name="_Toc106616668"/>
      <w:bookmarkStart w:id="3159" w:name="_Toc122103656"/>
      <w:bookmarkStart w:id="3160" w:name="_Toc200958300"/>
      <w:r>
        <w:t>5.2.45</w:t>
      </w:r>
      <w:r>
        <w:tab/>
        <w:t>Resource: NiddAuthorizations</w:t>
      </w:r>
      <w:bookmarkEnd w:id="3157"/>
      <w:bookmarkEnd w:id="3158"/>
      <w:bookmarkEnd w:id="3159"/>
      <w:bookmarkEnd w:id="3160"/>
    </w:p>
    <w:p w14:paraId="54BE6911" w14:textId="77777777" w:rsidR="00424B0D" w:rsidRDefault="00424B0D" w:rsidP="00424B0D">
      <w:pPr>
        <w:pStyle w:val="41"/>
      </w:pPr>
      <w:bookmarkStart w:id="3161" w:name="_Toc90587126"/>
      <w:bookmarkStart w:id="3162" w:name="_Toc106616669"/>
      <w:bookmarkStart w:id="3163" w:name="_Toc122103657"/>
      <w:bookmarkStart w:id="3164" w:name="_Toc200958301"/>
      <w:r>
        <w:t>5.2.45.1</w:t>
      </w:r>
      <w:r>
        <w:tab/>
        <w:t>Description</w:t>
      </w:r>
      <w:bookmarkEnd w:id="3161"/>
      <w:bookmarkEnd w:id="3162"/>
      <w:bookmarkEnd w:id="3163"/>
      <w:bookmarkEnd w:id="3164"/>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41"/>
      </w:pPr>
      <w:bookmarkStart w:id="3165" w:name="_Toc90587127"/>
      <w:bookmarkStart w:id="3166" w:name="_Toc106616670"/>
      <w:bookmarkStart w:id="3167" w:name="_Toc122103658"/>
      <w:bookmarkStart w:id="3168" w:name="_Toc200958302"/>
      <w:r>
        <w:t>5.2.45.2</w:t>
      </w:r>
      <w:r>
        <w:tab/>
        <w:t>Resource Definition</w:t>
      </w:r>
      <w:bookmarkEnd w:id="3165"/>
      <w:bookmarkEnd w:id="3166"/>
      <w:bookmarkEnd w:id="3167"/>
      <w:bookmarkEnd w:id="3168"/>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169" w:name="_MCCTEMPBM_CRPT22160203___7"/>
      <w:r>
        <w:t>This resource shall support the resource URI variables defined in table 5.2.45.2-1</w:t>
      </w:r>
      <w:r>
        <w:rPr>
          <w:rFonts w:ascii="Arial" w:hAnsi="Arial" w:cs="Arial"/>
        </w:rPr>
        <w:t>.</w:t>
      </w:r>
    </w:p>
    <w:bookmarkEnd w:id="3169"/>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41"/>
      </w:pPr>
      <w:bookmarkStart w:id="3170" w:name="_Toc90587128"/>
      <w:bookmarkStart w:id="3171" w:name="_Toc106616671"/>
      <w:bookmarkStart w:id="3172" w:name="_Toc122103659"/>
      <w:bookmarkStart w:id="3173" w:name="_Toc200958303"/>
      <w:r>
        <w:t>5.2.45.3</w:t>
      </w:r>
      <w:r>
        <w:tab/>
        <w:t>Resource Standard Methods</w:t>
      </w:r>
      <w:bookmarkEnd w:id="3170"/>
      <w:bookmarkEnd w:id="3171"/>
      <w:bookmarkEnd w:id="3172"/>
      <w:bookmarkEnd w:id="3173"/>
    </w:p>
    <w:p w14:paraId="6D78D648" w14:textId="77777777" w:rsidR="00424B0D" w:rsidRDefault="00424B0D" w:rsidP="00424B0D">
      <w:pPr>
        <w:pStyle w:val="51"/>
      </w:pPr>
      <w:bookmarkStart w:id="3174" w:name="_Toc90587129"/>
      <w:bookmarkStart w:id="3175" w:name="_Toc106616672"/>
      <w:bookmarkStart w:id="3176" w:name="_Toc122103660"/>
      <w:bookmarkStart w:id="3177" w:name="_Toc200958304"/>
      <w:r>
        <w:t>5.2.45.3.1</w:t>
      </w:r>
      <w:r>
        <w:tab/>
        <w:t>PUT</w:t>
      </w:r>
      <w:bookmarkEnd w:id="3174"/>
      <w:bookmarkEnd w:id="3175"/>
      <w:bookmarkEnd w:id="3176"/>
      <w:bookmarkEnd w:id="3177"/>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51"/>
      </w:pPr>
      <w:bookmarkStart w:id="3178" w:name="_Toc90587130"/>
      <w:bookmarkStart w:id="3179" w:name="_Toc106616673"/>
      <w:bookmarkStart w:id="3180" w:name="_Toc122103661"/>
      <w:bookmarkStart w:id="3181" w:name="_Toc200958305"/>
      <w:r>
        <w:t>5.2.45.3.2</w:t>
      </w:r>
      <w:r>
        <w:tab/>
        <w:t>DELETE</w:t>
      </w:r>
      <w:bookmarkEnd w:id="3178"/>
      <w:bookmarkEnd w:id="3179"/>
      <w:bookmarkEnd w:id="3180"/>
      <w:bookmarkEnd w:id="3181"/>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51"/>
      </w:pPr>
      <w:bookmarkStart w:id="3182" w:name="_Toc90587131"/>
      <w:bookmarkStart w:id="3183" w:name="_Toc106616674"/>
      <w:bookmarkStart w:id="3184" w:name="_Toc122103662"/>
      <w:bookmarkStart w:id="3185" w:name="_Toc200958306"/>
      <w:r>
        <w:t>5.2.45.3.</w:t>
      </w:r>
      <w:r w:rsidRPr="00E426A7">
        <w:rPr>
          <w:lang w:val="en-US"/>
        </w:rPr>
        <w:t>3</w:t>
      </w:r>
      <w:r>
        <w:tab/>
      </w:r>
      <w:r w:rsidRPr="00E426A7">
        <w:rPr>
          <w:lang w:val="en-US"/>
        </w:rPr>
        <w:t>GET</w:t>
      </w:r>
      <w:bookmarkEnd w:id="3182"/>
      <w:bookmarkEnd w:id="3183"/>
      <w:bookmarkEnd w:id="3184"/>
      <w:bookmarkEnd w:id="3185"/>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51"/>
      </w:pPr>
      <w:bookmarkStart w:id="3186" w:name="_Toc90587132"/>
      <w:bookmarkStart w:id="3187" w:name="_Toc106616675"/>
      <w:bookmarkStart w:id="3188" w:name="_Toc122103663"/>
      <w:bookmarkStart w:id="3189" w:name="_Toc200958307"/>
      <w:r>
        <w:t>5.2.45.3.</w:t>
      </w:r>
      <w:r w:rsidRPr="0016766A">
        <w:rPr>
          <w:lang w:val="en-US"/>
        </w:rPr>
        <w:t>4</w:t>
      </w:r>
      <w:r>
        <w:tab/>
        <w:t>PATCH</w:t>
      </w:r>
      <w:bookmarkEnd w:id="3186"/>
      <w:bookmarkEnd w:id="3187"/>
      <w:bookmarkEnd w:id="3188"/>
      <w:bookmarkEnd w:id="3189"/>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190" w:name="_Toc90587133"/>
    </w:p>
    <w:p w14:paraId="7B2818B5" w14:textId="77777777" w:rsidR="00424B0D" w:rsidRPr="00533C32" w:rsidRDefault="00424B0D" w:rsidP="00424B0D">
      <w:pPr>
        <w:pStyle w:val="31"/>
      </w:pPr>
      <w:bookmarkStart w:id="3191" w:name="_Toc106616676"/>
      <w:bookmarkStart w:id="3192" w:name="_Toc122103664"/>
      <w:bookmarkStart w:id="3193" w:name="_Toc200958308"/>
      <w:r>
        <w:t>5.2.46</w:t>
      </w:r>
      <w:r w:rsidRPr="00533C32">
        <w:tab/>
        <w:t xml:space="preserve">Resource: </w:t>
      </w:r>
      <w:r w:rsidRPr="00697E27">
        <w:t>5MBSSubscriptionData</w:t>
      </w:r>
      <w:bookmarkEnd w:id="3190"/>
      <w:bookmarkEnd w:id="3191"/>
      <w:bookmarkEnd w:id="3192"/>
      <w:bookmarkEnd w:id="3193"/>
    </w:p>
    <w:p w14:paraId="4C48CC0B" w14:textId="77777777" w:rsidR="00424B0D" w:rsidRPr="00533C32" w:rsidRDefault="00424B0D" w:rsidP="00424B0D">
      <w:pPr>
        <w:pStyle w:val="41"/>
      </w:pPr>
      <w:bookmarkStart w:id="3194" w:name="_Toc90587134"/>
      <w:bookmarkStart w:id="3195" w:name="_Toc106616677"/>
      <w:bookmarkStart w:id="3196" w:name="_Toc122103665"/>
      <w:bookmarkStart w:id="3197" w:name="_Toc200958309"/>
      <w:r>
        <w:t>5.2.46</w:t>
      </w:r>
      <w:r w:rsidRPr="00533C32">
        <w:t>.1</w:t>
      </w:r>
      <w:r w:rsidRPr="00533C32">
        <w:tab/>
        <w:t>Description</w:t>
      </w:r>
      <w:bookmarkEnd w:id="3194"/>
      <w:bookmarkEnd w:id="3195"/>
      <w:bookmarkEnd w:id="3196"/>
      <w:bookmarkEnd w:id="3197"/>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41"/>
      </w:pPr>
      <w:bookmarkStart w:id="3198" w:name="_Toc90587135"/>
      <w:bookmarkStart w:id="3199" w:name="_Toc106616678"/>
      <w:bookmarkStart w:id="3200" w:name="_Toc122103666"/>
      <w:bookmarkStart w:id="3201" w:name="_Toc200958310"/>
      <w:r>
        <w:t>5.2.46</w:t>
      </w:r>
      <w:r w:rsidRPr="00533C32">
        <w:t>.2</w:t>
      </w:r>
      <w:r w:rsidRPr="00533C32">
        <w:tab/>
        <w:t>Resource Definition</w:t>
      </w:r>
      <w:bookmarkEnd w:id="3198"/>
      <w:bookmarkEnd w:id="3199"/>
      <w:bookmarkEnd w:id="3200"/>
      <w:bookmarkEnd w:id="3201"/>
    </w:p>
    <w:p w14:paraId="2ADA0B26" w14:textId="77777777" w:rsidR="00424B0D" w:rsidRDefault="00424B0D" w:rsidP="00424B0D">
      <w:bookmarkStart w:id="3202"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202"/>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41"/>
      </w:pPr>
      <w:bookmarkStart w:id="3203" w:name="_Toc90587136"/>
      <w:bookmarkStart w:id="3204" w:name="_Toc106616679"/>
      <w:bookmarkStart w:id="3205" w:name="_Toc122103667"/>
      <w:bookmarkStart w:id="3206" w:name="_Toc200958311"/>
      <w:r>
        <w:t>5.2.46.</w:t>
      </w:r>
      <w:r w:rsidRPr="00533C32">
        <w:t>3</w:t>
      </w:r>
      <w:r w:rsidRPr="00533C32">
        <w:tab/>
        <w:t>Resource Standard Methods</w:t>
      </w:r>
      <w:bookmarkEnd w:id="3203"/>
      <w:bookmarkEnd w:id="3204"/>
      <w:bookmarkEnd w:id="3205"/>
      <w:bookmarkEnd w:id="3206"/>
    </w:p>
    <w:p w14:paraId="22762D81" w14:textId="77777777" w:rsidR="00424B0D" w:rsidRPr="00533C32" w:rsidRDefault="00424B0D" w:rsidP="00424B0D">
      <w:pPr>
        <w:pStyle w:val="51"/>
      </w:pPr>
      <w:bookmarkStart w:id="3207" w:name="_Toc90587137"/>
      <w:bookmarkStart w:id="3208" w:name="_Toc106616680"/>
      <w:bookmarkStart w:id="3209" w:name="_Toc122103668"/>
      <w:bookmarkStart w:id="3210" w:name="_Toc200958312"/>
      <w:r>
        <w:t>5.2.46.</w:t>
      </w:r>
      <w:r w:rsidRPr="00533C32">
        <w:t>3.1</w:t>
      </w:r>
      <w:r w:rsidRPr="00533C32">
        <w:tab/>
      </w:r>
      <w:r>
        <w:t>GET</w:t>
      </w:r>
      <w:bookmarkEnd w:id="3207"/>
      <w:bookmarkEnd w:id="3208"/>
      <w:bookmarkEnd w:id="3209"/>
      <w:bookmarkEnd w:id="3210"/>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31"/>
      </w:pPr>
      <w:bookmarkStart w:id="3211" w:name="_Toc90587138"/>
      <w:bookmarkStart w:id="3212" w:name="_Toc106616681"/>
      <w:bookmarkStart w:id="3213" w:name="_Toc122103669"/>
      <w:bookmarkStart w:id="3214" w:name="_Toc200958313"/>
      <w:r>
        <w:t>5.2.47</w:t>
      </w:r>
      <w:r w:rsidRPr="00533C32">
        <w:tab/>
        <w:t xml:space="preserve">Resource: </w:t>
      </w:r>
      <w:r>
        <w:t>UeSubscription</w:t>
      </w:r>
      <w:r w:rsidRPr="00D5200C">
        <w:t>Data</w:t>
      </w:r>
      <w:bookmarkEnd w:id="3211"/>
      <w:bookmarkEnd w:id="3212"/>
      <w:bookmarkEnd w:id="3213"/>
      <w:bookmarkEnd w:id="3214"/>
    </w:p>
    <w:p w14:paraId="486E41FF" w14:textId="77777777" w:rsidR="00424B0D" w:rsidRPr="00533C32" w:rsidRDefault="00424B0D" w:rsidP="00424B0D">
      <w:pPr>
        <w:pStyle w:val="41"/>
      </w:pPr>
      <w:bookmarkStart w:id="3215" w:name="_Toc90587139"/>
      <w:bookmarkStart w:id="3216" w:name="_Toc106616682"/>
      <w:bookmarkStart w:id="3217" w:name="_Toc122103670"/>
      <w:bookmarkStart w:id="3218" w:name="_Toc200958314"/>
      <w:r>
        <w:t>5.2.47</w:t>
      </w:r>
      <w:r w:rsidRPr="00533C32">
        <w:t>.1</w:t>
      </w:r>
      <w:r w:rsidRPr="00533C32">
        <w:tab/>
        <w:t>Description</w:t>
      </w:r>
      <w:bookmarkEnd w:id="3215"/>
      <w:bookmarkEnd w:id="3216"/>
      <w:bookmarkEnd w:id="3217"/>
      <w:bookmarkEnd w:id="3218"/>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41"/>
      </w:pPr>
      <w:bookmarkStart w:id="3219" w:name="_Toc90587140"/>
      <w:bookmarkStart w:id="3220" w:name="_Toc106616683"/>
      <w:bookmarkStart w:id="3221" w:name="_Toc122103671"/>
      <w:bookmarkStart w:id="3222" w:name="_Toc200958315"/>
      <w:r>
        <w:t>5.2.47</w:t>
      </w:r>
      <w:r w:rsidRPr="00533C32">
        <w:t>.2</w:t>
      </w:r>
      <w:r w:rsidRPr="00533C32">
        <w:tab/>
        <w:t>Resource Definition</w:t>
      </w:r>
      <w:bookmarkEnd w:id="3219"/>
      <w:bookmarkEnd w:id="3220"/>
      <w:bookmarkEnd w:id="3221"/>
      <w:bookmarkEnd w:id="3222"/>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223" w:name="_MCCTEMPBM_CRPT22160206___7"/>
      <w:r w:rsidRPr="00533C32">
        <w:t>This resource shall support the resource URI variables defined in table </w:t>
      </w:r>
      <w:r>
        <w:t>5.2.47</w:t>
      </w:r>
      <w:r w:rsidRPr="00533C32">
        <w:t>.2-1</w:t>
      </w:r>
      <w:r w:rsidRPr="00533C32">
        <w:rPr>
          <w:rFonts w:ascii="Arial" w:hAnsi="Arial" w:cs="Arial"/>
        </w:rPr>
        <w:t>.</w:t>
      </w:r>
    </w:p>
    <w:bookmarkEnd w:id="3223"/>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41"/>
      </w:pPr>
      <w:bookmarkStart w:id="3224" w:name="_Toc90587141"/>
      <w:bookmarkStart w:id="3225" w:name="_Toc106616684"/>
      <w:bookmarkStart w:id="3226" w:name="_Toc122103672"/>
      <w:bookmarkStart w:id="3227" w:name="_Toc200958316"/>
      <w:r>
        <w:t>5.2.47</w:t>
      </w:r>
      <w:r w:rsidRPr="00533C32">
        <w:t>.3</w:t>
      </w:r>
      <w:r w:rsidRPr="00533C32">
        <w:tab/>
        <w:t>Resource Standard Methods</w:t>
      </w:r>
      <w:bookmarkEnd w:id="3224"/>
      <w:bookmarkEnd w:id="3225"/>
      <w:bookmarkEnd w:id="3226"/>
      <w:bookmarkEnd w:id="3227"/>
    </w:p>
    <w:p w14:paraId="608095D1" w14:textId="77777777" w:rsidR="00424B0D" w:rsidRDefault="00424B0D" w:rsidP="00424B0D">
      <w:pPr>
        <w:pStyle w:val="51"/>
      </w:pPr>
      <w:bookmarkStart w:id="3228" w:name="_Toc90587142"/>
      <w:bookmarkStart w:id="3229" w:name="_Toc106616685"/>
      <w:bookmarkStart w:id="3230" w:name="_Toc122103673"/>
      <w:bookmarkStart w:id="3231" w:name="_Toc200958317"/>
      <w:r>
        <w:t>5.2.47</w:t>
      </w:r>
      <w:r w:rsidRPr="00533C32">
        <w:t>.3.1</w:t>
      </w:r>
      <w:r w:rsidRPr="00533C32">
        <w:tab/>
        <w:t>GET</w:t>
      </w:r>
      <w:bookmarkEnd w:id="3228"/>
      <w:bookmarkEnd w:id="3229"/>
      <w:bookmarkEnd w:id="3230"/>
      <w:bookmarkEnd w:id="3231"/>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232"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31"/>
      </w:pPr>
      <w:bookmarkStart w:id="3233" w:name="_Toc106616686"/>
      <w:bookmarkStart w:id="3234" w:name="_Toc122103674"/>
      <w:bookmarkStart w:id="3235" w:name="_Toc200958318"/>
      <w:r>
        <w:t>5.2.48</w:t>
      </w:r>
      <w:r w:rsidRPr="00533C32">
        <w:tab/>
        <w:t xml:space="preserve">Resource: </w:t>
      </w:r>
      <w:r>
        <w:t>ServiceSpecific</w:t>
      </w:r>
      <w:r>
        <w:rPr>
          <w:rFonts w:hint="eastAsia"/>
          <w:lang w:eastAsia="zh-CN"/>
        </w:rPr>
        <w:t>AuthorizationData</w:t>
      </w:r>
      <w:bookmarkEnd w:id="3232"/>
      <w:bookmarkEnd w:id="3233"/>
      <w:bookmarkEnd w:id="3234"/>
      <w:bookmarkEnd w:id="3235"/>
    </w:p>
    <w:p w14:paraId="74C05BF2" w14:textId="77777777" w:rsidR="00424B0D" w:rsidRPr="00757737" w:rsidRDefault="00424B0D" w:rsidP="00424B0D">
      <w:pPr>
        <w:pStyle w:val="41"/>
      </w:pPr>
      <w:bookmarkStart w:id="3236" w:name="_Toc90587144"/>
      <w:bookmarkStart w:id="3237" w:name="_Toc106616687"/>
      <w:bookmarkStart w:id="3238" w:name="_Toc122103675"/>
      <w:bookmarkStart w:id="3239" w:name="_Toc200958319"/>
      <w:r>
        <w:t>5.2.48</w:t>
      </w:r>
      <w:r w:rsidRPr="00757737">
        <w:t>.1</w:t>
      </w:r>
      <w:r w:rsidRPr="00757737">
        <w:tab/>
        <w:t>Description</w:t>
      </w:r>
      <w:bookmarkEnd w:id="3236"/>
      <w:bookmarkEnd w:id="3237"/>
      <w:bookmarkEnd w:id="3238"/>
      <w:bookmarkEnd w:id="3239"/>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41"/>
      </w:pPr>
      <w:bookmarkStart w:id="3240" w:name="_Toc90587145"/>
      <w:bookmarkStart w:id="3241" w:name="_Toc106616688"/>
      <w:bookmarkStart w:id="3242" w:name="_Toc122103676"/>
      <w:bookmarkStart w:id="3243" w:name="_Toc200958320"/>
      <w:r>
        <w:t>5.2.48</w:t>
      </w:r>
      <w:r w:rsidRPr="00533C32">
        <w:t>.2</w:t>
      </w:r>
      <w:r w:rsidRPr="00533C32">
        <w:tab/>
        <w:t>Resource Definition</w:t>
      </w:r>
      <w:bookmarkEnd w:id="3240"/>
      <w:bookmarkEnd w:id="3241"/>
      <w:bookmarkEnd w:id="3242"/>
      <w:bookmarkEnd w:id="3243"/>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244" w:name="_MCCTEMPBM_CRPT22160207___7"/>
      <w:r w:rsidRPr="00533C32">
        <w:t>This resource shall support the resource URI variables defined in table </w:t>
      </w:r>
      <w:r>
        <w:t>5.2.48</w:t>
      </w:r>
      <w:r w:rsidRPr="00533C32">
        <w:t>.2-1</w:t>
      </w:r>
      <w:r w:rsidRPr="00533C32">
        <w:rPr>
          <w:rFonts w:ascii="Arial" w:hAnsi="Arial" w:cs="Arial"/>
        </w:rPr>
        <w:t>.</w:t>
      </w:r>
    </w:p>
    <w:bookmarkEnd w:id="3244"/>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3A314E64" w:rsidR="00424B0D" w:rsidRPr="009C5B90" w:rsidRDefault="00424B0D" w:rsidP="000A43A0">
            <w:pPr>
              <w:pStyle w:val="TAL"/>
              <w:rPr>
                <w:lang w:val="en-US"/>
              </w:rPr>
            </w:pPr>
            <w:r w:rsidRPr="009C5B90">
              <w:rPr>
                <w:lang w:val="en-US"/>
              </w:rPr>
              <w:t>In this release the only defined Service Type</w:t>
            </w:r>
            <w:r w:rsidR="00167373">
              <w:rPr>
                <w:lang w:val="en-US"/>
              </w:rPr>
              <w:t>s</w:t>
            </w:r>
            <w:r w:rsidRPr="009C5B90">
              <w:rPr>
                <w:lang w:val="en-US"/>
              </w:rPr>
              <w:t xml:space="preserve"> </w:t>
            </w:r>
            <w:r w:rsidR="00167373">
              <w:rPr>
                <w:lang w:val="en-US"/>
              </w:rPr>
              <w:t>are</w:t>
            </w:r>
            <w:r w:rsidRPr="009C5B90">
              <w:rPr>
                <w:lang w:val="en-US"/>
              </w:rPr>
              <w:t xml:space="preserve"> "AF_GUIDANCE_FOR_URSP"</w:t>
            </w:r>
            <w:r w:rsidR="00167373">
              <w:rPr>
                <w:lang w:val="en-US"/>
              </w:rPr>
              <w:t xml:space="preserve"> and </w:t>
            </w:r>
            <w:r w:rsidR="00167373" w:rsidRPr="000F0BA0">
              <w:t>"AF</w:t>
            </w:r>
            <w:r w:rsidR="00167373">
              <w:t>_REQUESTED_QOS</w:t>
            </w:r>
            <w:r w:rsidR="00167373" w:rsidRPr="000F0BA0">
              <w:t>"</w:t>
            </w:r>
          </w:p>
        </w:tc>
      </w:tr>
    </w:tbl>
    <w:p w14:paraId="2E3EF923" w14:textId="77777777" w:rsidR="00424B0D" w:rsidRPr="00533C32" w:rsidRDefault="00424B0D" w:rsidP="00424B0D"/>
    <w:p w14:paraId="40E876C7" w14:textId="77777777" w:rsidR="00424B0D" w:rsidRPr="00533C32" w:rsidRDefault="00424B0D" w:rsidP="00424B0D">
      <w:pPr>
        <w:pStyle w:val="41"/>
      </w:pPr>
      <w:bookmarkStart w:id="3245" w:name="_Toc90587146"/>
      <w:bookmarkStart w:id="3246" w:name="_Toc106616689"/>
      <w:bookmarkStart w:id="3247" w:name="_Toc122103677"/>
      <w:bookmarkStart w:id="3248" w:name="_Toc200958321"/>
      <w:r>
        <w:t>5.2.48</w:t>
      </w:r>
      <w:r w:rsidRPr="00533C32">
        <w:t>.3</w:t>
      </w:r>
      <w:r w:rsidRPr="00533C32">
        <w:tab/>
        <w:t>Resource Standard Methods</w:t>
      </w:r>
      <w:bookmarkEnd w:id="3245"/>
      <w:bookmarkEnd w:id="3246"/>
      <w:bookmarkEnd w:id="3247"/>
      <w:bookmarkEnd w:id="3248"/>
    </w:p>
    <w:p w14:paraId="31218513" w14:textId="77777777" w:rsidR="00424B0D" w:rsidRPr="00533C32" w:rsidRDefault="00424B0D" w:rsidP="00424B0D">
      <w:pPr>
        <w:pStyle w:val="51"/>
      </w:pPr>
      <w:bookmarkStart w:id="3249" w:name="_Toc90587147"/>
      <w:bookmarkStart w:id="3250" w:name="_Toc106616690"/>
      <w:bookmarkStart w:id="3251" w:name="_Toc122103678"/>
      <w:bookmarkStart w:id="3252" w:name="_Toc200958322"/>
      <w:r>
        <w:t>5.2.48</w:t>
      </w:r>
      <w:r w:rsidRPr="00533C32">
        <w:t>.3.1</w:t>
      </w:r>
      <w:r w:rsidRPr="00533C32">
        <w:tab/>
        <w:t>GET</w:t>
      </w:r>
      <w:bookmarkEnd w:id="3249"/>
      <w:bookmarkEnd w:id="3250"/>
      <w:bookmarkEnd w:id="3251"/>
      <w:bookmarkEnd w:id="3252"/>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31"/>
      </w:pPr>
      <w:bookmarkStart w:id="3253" w:name="_Toc90587148"/>
      <w:bookmarkStart w:id="3254" w:name="_Toc106616691"/>
      <w:bookmarkStart w:id="3255" w:name="_Toc122103679"/>
      <w:bookmarkStart w:id="3256" w:name="_Toc200958323"/>
      <w:r>
        <w:t>5.2.49</w:t>
      </w:r>
      <w:r>
        <w:tab/>
        <w:t>Resource: SpecificServiceAuthorizations</w:t>
      </w:r>
      <w:bookmarkEnd w:id="3253"/>
      <w:bookmarkEnd w:id="3254"/>
      <w:bookmarkEnd w:id="3255"/>
      <w:bookmarkEnd w:id="3256"/>
    </w:p>
    <w:p w14:paraId="7FF9C8E8" w14:textId="77777777" w:rsidR="00424B0D" w:rsidRDefault="00424B0D" w:rsidP="00424B0D">
      <w:pPr>
        <w:pStyle w:val="41"/>
      </w:pPr>
      <w:bookmarkStart w:id="3257" w:name="_Toc90587149"/>
      <w:bookmarkStart w:id="3258" w:name="_Toc106616692"/>
      <w:bookmarkStart w:id="3259" w:name="_Toc122103680"/>
      <w:bookmarkStart w:id="3260" w:name="_Toc200958324"/>
      <w:r>
        <w:t>5.2.49.1</w:t>
      </w:r>
      <w:r>
        <w:tab/>
        <w:t>Description</w:t>
      </w:r>
      <w:bookmarkEnd w:id="3257"/>
      <w:bookmarkEnd w:id="3258"/>
      <w:bookmarkEnd w:id="3259"/>
      <w:bookmarkEnd w:id="3260"/>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41"/>
      </w:pPr>
      <w:bookmarkStart w:id="3261" w:name="_Toc90587150"/>
      <w:bookmarkStart w:id="3262" w:name="_Toc106616693"/>
      <w:bookmarkStart w:id="3263" w:name="_Toc122103681"/>
      <w:bookmarkStart w:id="3264" w:name="_Toc200958325"/>
      <w:r>
        <w:t>5.2.49.2</w:t>
      </w:r>
      <w:r>
        <w:tab/>
        <w:t>Resource Definition</w:t>
      </w:r>
      <w:bookmarkEnd w:id="3261"/>
      <w:bookmarkEnd w:id="3262"/>
      <w:bookmarkEnd w:id="3263"/>
      <w:bookmarkEnd w:id="3264"/>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265" w:name="_MCCTEMPBM_CRPT22160208___7"/>
      <w:r>
        <w:t>This resource shall support the resource URI variables defined in table 5.2.49.2-1</w:t>
      </w:r>
      <w:r>
        <w:rPr>
          <w:rFonts w:ascii="Arial" w:hAnsi="Arial" w:cs="Arial"/>
        </w:rPr>
        <w:t>.</w:t>
      </w:r>
    </w:p>
    <w:bookmarkEnd w:id="3265"/>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109922BB" w:rsidR="00424B0D" w:rsidRPr="009C5B90" w:rsidRDefault="00424B0D" w:rsidP="000A43A0">
            <w:pPr>
              <w:pStyle w:val="TAL"/>
              <w:rPr>
                <w:lang w:val="en-US"/>
              </w:rPr>
            </w:pPr>
            <w:r w:rsidRPr="009C5B90">
              <w:t>In this release the only defined Service Type</w:t>
            </w:r>
            <w:r w:rsidR="00FD0AF2">
              <w:t>s</w:t>
            </w:r>
            <w:r w:rsidRPr="009C5B90">
              <w:t xml:space="preserve"> </w:t>
            </w:r>
            <w:r w:rsidR="00FD0AF2">
              <w:t>are</w:t>
            </w:r>
            <w:r w:rsidRPr="009C5B90">
              <w:t xml:space="preserve"> "AF_GUIDANCE_FOR_URSP"</w:t>
            </w:r>
            <w:r w:rsidR="00FD0AF2">
              <w:rPr>
                <w:lang w:val="en-US"/>
              </w:rPr>
              <w:t xml:space="preserve"> and </w:t>
            </w:r>
            <w:r w:rsidR="00FD0AF2" w:rsidRPr="000F0BA0">
              <w:t>"AF</w:t>
            </w:r>
            <w:r w:rsidR="00FD0AF2">
              <w:t>_REQUESTED_QOS</w:t>
            </w:r>
            <w:r w:rsidR="00FD0AF2" w:rsidRPr="000F0BA0">
              <w:t>"</w:t>
            </w:r>
          </w:p>
        </w:tc>
      </w:tr>
    </w:tbl>
    <w:p w14:paraId="710B7470" w14:textId="77777777" w:rsidR="00424B0D" w:rsidRDefault="00424B0D" w:rsidP="00424B0D"/>
    <w:p w14:paraId="5F7EEF83" w14:textId="77777777" w:rsidR="00424B0D" w:rsidRDefault="00424B0D" w:rsidP="00424B0D">
      <w:pPr>
        <w:pStyle w:val="41"/>
      </w:pPr>
      <w:bookmarkStart w:id="3266" w:name="_Toc90587151"/>
      <w:bookmarkStart w:id="3267" w:name="_Toc106616694"/>
      <w:bookmarkStart w:id="3268" w:name="_Toc122103682"/>
      <w:bookmarkStart w:id="3269" w:name="_Toc200958326"/>
      <w:r>
        <w:t>5.2.49.3</w:t>
      </w:r>
      <w:r>
        <w:tab/>
        <w:t>Resource Standard Methods</w:t>
      </w:r>
      <w:bookmarkEnd w:id="3266"/>
      <w:bookmarkEnd w:id="3267"/>
      <w:bookmarkEnd w:id="3268"/>
      <w:bookmarkEnd w:id="3269"/>
    </w:p>
    <w:p w14:paraId="23B75420" w14:textId="77777777" w:rsidR="00424B0D" w:rsidRDefault="00424B0D" w:rsidP="00424B0D">
      <w:pPr>
        <w:pStyle w:val="51"/>
      </w:pPr>
      <w:bookmarkStart w:id="3270" w:name="_Toc90587152"/>
      <w:bookmarkStart w:id="3271" w:name="_Toc106616695"/>
      <w:bookmarkStart w:id="3272" w:name="_Toc122103683"/>
      <w:bookmarkStart w:id="3273" w:name="_Toc200958327"/>
      <w:r>
        <w:t>5.2.49.3.1</w:t>
      </w:r>
      <w:r>
        <w:tab/>
        <w:t>PUT</w:t>
      </w:r>
      <w:bookmarkEnd w:id="3270"/>
      <w:bookmarkEnd w:id="3271"/>
      <w:bookmarkEnd w:id="3272"/>
      <w:bookmarkEnd w:id="3273"/>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4B7056C9"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an array of the </w:t>
            </w:r>
            <w:r w:rsidR="00ED6254">
              <w:rPr>
                <w:lang w:val="en-US"/>
              </w:rPr>
              <w:t>AuthorizationInfo</w:t>
            </w:r>
            <w:r w:rsidRPr="009C5B90">
              <w:rPr>
                <w:lang w:val="en-US"/>
              </w:rPr>
              <w:t xml:space="preserve">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51"/>
      </w:pPr>
      <w:bookmarkStart w:id="3274" w:name="_Toc90587153"/>
      <w:bookmarkStart w:id="3275" w:name="_Toc106616696"/>
      <w:bookmarkStart w:id="3276" w:name="_Toc122103684"/>
      <w:bookmarkStart w:id="3277" w:name="_Toc200958328"/>
      <w:r>
        <w:t>5.2.49.3.2</w:t>
      </w:r>
      <w:r>
        <w:tab/>
        <w:t>DELETE</w:t>
      </w:r>
      <w:bookmarkEnd w:id="3274"/>
      <w:bookmarkEnd w:id="3275"/>
      <w:bookmarkEnd w:id="3276"/>
      <w:bookmarkEnd w:id="3277"/>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51"/>
      </w:pPr>
      <w:bookmarkStart w:id="3278" w:name="_Toc90587154"/>
      <w:bookmarkStart w:id="3279" w:name="_Toc106616697"/>
      <w:bookmarkStart w:id="3280" w:name="_Toc122103685"/>
      <w:bookmarkStart w:id="3281" w:name="_Toc200958329"/>
      <w:r>
        <w:t>5.2.49.3.</w:t>
      </w:r>
      <w:r w:rsidRPr="0016766A">
        <w:rPr>
          <w:lang w:val="en-US"/>
        </w:rPr>
        <w:t>3</w:t>
      </w:r>
      <w:r>
        <w:tab/>
      </w:r>
      <w:r w:rsidRPr="0016766A">
        <w:rPr>
          <w:lang w:val="en-US"/>
        </w:rPr>
        <w:t>GET</w:t>
      </w:r>
      <w:bookmarkEnd w:id="3278"/>
      <w:bookmarkEnd w:id="3279"/>
      <w:bookmarkEnd w:id="3280"/>
      <w:bookmarkEnd w:id="3281"/>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sidRPr="0016766A">
        <w:rPr>
          <w:lang w:val="en-US"/>
        </w:rPr>
        <w:t>3</w:t>
      </w:r>
      <w:r>
        <w:t xml:space="preserve">-1: URI query parameters supported by the </w:t>
      </w:r>
      <w:r w:rsidRPr="0016766A">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sidRPr="0016766A">
        <w:rPr>
          <w:lang w:val="en-US"/>
        </w:rPr>
        <w:t>3</w:t>
      </w:r>
      <w:r>
        <w:t xml:space="preserve">-2: Data structures supported by the </w:t>
      </w:r>
      <w:r w:rsidRPr="0016766A">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sidRPr="0016766A">
        <w:rPr>
          <w:lang w:val="en-US"/>
        </w:rPr>
        <w:t>3</w:t>
      </w:r>
      <w:r>
        <w:t xml:space="preserve">-3: Data structures supported by the </w:t>
      </w:r>
      <w:r w:rsidRPr="0016766A">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51"/>
      </w:pPr>
      <w:bookmarkStart w:id="3282" w:name="_Toc90587155"/>
      <w:bookmarkStart w:id="3283" w:name="_Toc106616698"/>
      <w:bookmarkStart w:id="3284" w:name="_Toc122103686"/>
      <w:bookmarkStart w:id="3285" w:name="_Toc200958330"/>
      <w:r>
        <w:t>5.2.49.3.</w:t>
      </w:r>
      <w:r w:rsidRPr="0016766A">
        <w:rPr>
          <w:lang w:val="en-US"/>
        </w:rPr>
        <w:t>4</w:t>
      </w:r>
      <w:r>
        <w:tab/>
        <w:t>PATCH</w:t>
      </w:r>
      <w:bookmarkEnd w:id="3282"/>
      <w:bookmarkEnd w:id="3283"/>
      <w:bookmarkEnd w:id="3284"/>
      <w:bookmarkEnd w:id="3285"/>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31"/>
      </w:pPr>
      <w:bookmarkStart w:id="3286" w:name="_Toc67728507"/>
      <w:bookmarkStart w:id="3287" w:name="_Toc90587156"/>
      <w:bookmarkStart w:id="3288" w:name="_Toc106616699"/>
      <w:bookmarkStart w:id="3289" w:name="_Toc122103687"/>
      <w:bookmarkStart w:id="3290" w:name="_Toc200958331"/>
      <w:r>
        <w:t>5.2.50</w:t>
      </w:r>
      <w:r w:rsidRPr="00533C32">
        <w:tab/>
        <w:t xml:space="preserve">Resource: </w:t>
      </w:r>
      <w:bookmarkEnd w:id="3286"/>
      <w:r>
        <w:rPr>
          <w:rFonts w:hint="eastAsia"/>
          <w:lang w:eastAsia="zh-CN"/>
        </w:rPr>
        <w:t>R</w:t>
      </w:r>
      <w:r>
        <w:rPr>
          <w:lang w:eastAsia="zh-CN"/>
        </w:rPr>
        <w:t>oamingInfo</w:t>
      </w:r>
      <w:bookmarkEnd w:id="3287"/>
      <w:bookmarkEnd w:id="3288"/>
      <w:bookmarkEnd w:id="3289"/>
      <w:bookmarkEnd w:id="3290"/>
    </w:p>
    <w:p w14:paraId="4050AEB7" w14:textId="77777777" w:rsidR="00424B0D" w:rsidRPr="00533C32" w:rsidRDefault="00424B0D" w:rsidP="00424B0D">
      <w:pPr>
        <w:pStyle w:val="41"/>
      </w:pPr>
      <w:bookmarkStart w:id="3291" w:name="_Toc67728508"/>
      <w:bookmarkStart w:id="3292" w:name="_Toc90587157"/>
      <w:bookmarkStart w:id="3293" w:name="_Toc106616700"/>
      <w:bookmarkStart w:id="3294" w:name="_Toc122103688"/>
      <w:bookmarkStart w:id="3295" w:name="_Toc200958332"/>
      <w:r>
        <w:t>5.2.50</w:t>
      </w:r>
      <w:r w:rsidRPr="00533C32">
        <w:t>.1</w:t>
      </w:r>
      <w:r w:rsidRPr="00533C32">
        <w:tab/>
        <w:t>Description</w:t>
      </w:r>
      <w:bookmarkEnd w:id="3291"/>
      <w:bookmarkEnd w:id="3292"/>
      <w:bookmarkEnd w:id="3293"/>
      <w:bookmarkEnd w:id="3294"/>
      <w:bookmarkEnd w:id="3295"/>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41"/>
      </w:pPr>
      <w:bookmarkStart w:id="3296" w:name="_Toc67728509"/>
      <w:bookmarkStart w:id="3297" w:name="_Toc90587158"/>
      <w:bookmarkStart w:id="3298" w:name="_Toc106616701"/>
      <w:bookmarkStart w:id="3299" w:name="_Toc122103689"/>
      <w:bookmarkStart w:id="3300" w:name="_Toc200958333"/>
      <w:r>
        <w:t>5.2.50</w:t>
      </w:r>
      <w:r w:rsidRPr="00533C32">
        <w:t>.2</w:t>
      </w:r>
      <w:r w:rsidRPr="00533C32">
        <w:tab/>
        <w:t>Resource Definition</w:t>
      </w:r>
      <w:bookmarkEnd w:id="3296"/>
      <w:bookmarkEnd w:id="3297"/>
      <w:bookmarkEnd w:id="3298"/>
      <w:bookmarkEnd w:id="3299"/>
      <w:bookmarkEnd w:id="3300"/>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301" w:name="_MCCTEMPBM_CRPT22160209___7"/>
      <w:r w:rsidRPr="00533C32">
        <w:t>This resource shall support the resource URI variables defined in table </w:t>
      </w:r>
      <w:r>
        <w:t>5.2.50</w:t>
      </w:r>
      <w:r w:rsidRPr="00533C32">
        <w:t>.2-1</w:t>
      </w:r>
      <w:r w:rsidRPr="00533C32">
        <w:rPr>
          <w:rFonts w:ascii="Arial" w:hAnsi="Arial" w:cs="Arial"/>
        </w:rPr>
        <w:t>.</w:t>
      </w:r>
    </w:p>
    <w:bookmarkEnd w:id="3301"/>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41"/>
      </w:pPr>
      <w:bookmarkStart w:id="3302" w:name="_Toc67728510"/>
      <w:bookmarkStart w:id="3303" w:name="_Toc90587159"/>
      <w:bookmarkStart w:id="3304" w:name="_Toc106616702"/>
      <w:bookmarkStart w:id="3305" w:name="_Toc122103690"/>
      <w:bookmarkStart w:id="3306" w:name="_Toc200958334"/>
      <w:r>
        <w:t>5.2.50.3</w:t>
      </w:r>
      <w:r w:rsidRPr="00533C32">
        <w:tab/>
        <w:t>Resource Standard Methods</w:t>
      </w:r>
      <w:bookmarkEnd w:id="3302"/>
      <w:bookmarkEnd w:id="3303"/>
      <w:bookmarkEnd w:id="3304"/>
      <w:bookmarkEnd w:id="3305"/>
      <w:bookmarkEnd w:id="3306"/>
    </w:p>
    <w:p w14:paraId="6700CA55" w14:textId="77777777" w:rsidR="00424B0D" w:rsidRPr="00533C32" w:rsidRDefault="00424B0D" w:rsidP="00424B0D">
      <w:pPr>
        <w:pStyle w:val="51"/>
      </w:pPr>
      <w:bookmarkStart w:id="3307" w:name="_Toc67728511"/>
      <w:bookmarkStart w:id="3308" w:name="_Toc90587160"/>
      <w:bookmarkStart w:id="3309" w:name="_Toc106616703"/>
      <w:bookmarkStart w:id="3310" w:name="_Toc122103691"/>
      <w:bookmarkStart w:id="3311" w:name="_Toc200958335"/>
      <w:r>
        <w:t>5.2.50.3</w:t>
      </w:r>
      <w:r w:rsidRPr="00533C32">
        <w:t>.1</w:t>
      </w:r>
      <w:r w:rsidRPr="00533C32">
        <w:tab/>
      </w:r>
      <w:r>
        <w:t>PUT</w:t>
      </w:r>
      <w:bookmarkEnd w:id="3307"/>
      <w:bookmarkEnd w:id="3308"/>
      <w:bookmarkEnd w:id="3309"/>
      <w:bookmarkEnd w:id="3310"/>
      <w:bookmarkEnd w:id="3311"/>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51"/>
      </w:pPr>
      <w:bookmarkStart w:id="3312" w:name="_Toc67728513"/>
      <w:bookmarkStart w:id="3313" w:name="_Toc90587161"/>
      <w:bookmarkStart w:id="3314" w:name="_Toc106616704"/>
      <w:bookmarkStart w:id="3315" w:name="_Toc122103692"/>
      <w:bookmarkStart w:id="3316" w:name="_Toc200958336"/>
      <w:r>
        <w:t>5.2.50.3.2</w:t>
      </w:r>
      <w:r w:rsidRPr="00533C32">
        <w:tab/>
        <w:t>GET</w:t>
      </w:r>
      <w:bookmarkEnd w:id="3312"/>
      <w:bookmarkEnd w:id="3313"/>
      <w:bookmarkEnd w:id="3314"/>
      <w:bookmarkEnd w:id="3315"/>
      <w:bookmarkEnd w:id="3316"/>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31"/>
      </w:pPr>
      <w:bookmarkStart w:id="3317" w:name="_Toc106616705"/>
      <w:bookmarkStart w:id="3318" w:name="_Toc122103693"/>
      <w:bookmarkStart w:id="3319" w:name="_Toc200958337"/>
      <w:r>
        <w:t>5.2.51</w:t>
      </w:r>
      <w:r>
        <w:tab/>
        <w:t xml:space="preserve">Resource: </w:t>
      </w:r>
      <w:r>
        <w:rPr>
          <w:lang w:eastAsia="zh-CN"/>
        </w:rPr>
        <w:t>UserConsentData</w:t>
      </w:r>
      <w:bookmarkEnd w:id="3317"/>
      <w:bookmarkEnd w:id="3318"/>
      <w:bookmarkEnd w:id="3319"/>
    </w:p>
    <w:p w14:paraId="508192AE" w14:textId="77777777" w:rsidR="00424B0D" w:rsidRDefault="00424B0D" w:rsidP="00424B0D">
      <w:pPr>
        <w:pStyle w:val="41"/>
      </w:pPr>
      <w:bookmarkStart w:id="3320" w:name="_Toc106616706"/>
      <w:bookmarkStart w:id="3321" w:name="_Toc122103694"/>
      <w:bookmarkStart w:id="3322" w:name="_Toc200958338"/>
      <w:r>
        <w:t>5.2.51.1</w:t>
      </w:r>
      <w:r>
        <w:tab/>
        <w:t>Description</w:t>
      </w:r>
      <w:bookmarkEnd w:id="3320"/>
      <w:bookmarkEnd w:id="3321"/>
      <w:bookmarkEnd w:id="3322"/>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41"/>
      </w:pPr>
      <w:bookmarkStart w:id="3323" w:name="_Toc106616707"/>
      <w:bookmarkStart w:id="3324" w:name="_Toc122103695"/>
      <w:bookmarkStart w:id="3325" w:name="_Toc200958339"/>
      <w:r>
        <w:t>5.2.51.2</w:t>
      </w:r>
      <w:r>
        <w:tab/>
        <w:t>Resource Definition</w:t>
      </w:r>
      <w:bookmarkEnd w:id="3323"/>
      <w:bookmarkEnd w:id="3324"/>
      <w:bookmarkEnd w:id="3325"/>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41"/>
      </w:pPr>
      <w:bookmarkStart w:id="3326" w:name="_Toc106616708"/>
      <w:bookmarkStart w:id="3327" w:name="_Toc122103696"/>
      <w:bookmarkStart w:id="3328" w:name="_Toc200958340"/>
      <w:r>
        <w:t>5.2.51.3</w:t>
      </w:r>
      <w:r>
        <w:tab/>
        <w:t>Resource Standard Methods</w:t>
      </w:r>
      <w:bookmarkEnd w:id="3326"/>
      <w:bookmarkEnd w:id="3327"/>
      <w:bookmarkEnd w:id="3328"/>
    </w:p>
    <w:p w14:paraId="545BE8C3" w14:textId="77777777" w:rsidR="00424B0D" w:rsidRDefault="00424B0D" w:rsidP="00424B0D">
      <w:pPr>
        <w:pStyle w:val="51"/>
      </w:pPr>
      <w:bookmarkStart w:id="3329" w:name="_Toc106616709"/>
      <w:bookmarkStart w:id="3330" w:name="_Toc122103697"/>
      <w:bookmarkStart w:id="3331" w:name="_Toc200958341"/>
      <w:r>
        <w:t>5.2.51.3.1</w:t>
      </w:r>
      <w:r>
        <w:tab/>
        <w:t>GET</w:t>
      </w:r>
      <w:bookmarkEnd w:id="3329"/>
      <w:bookmarkEnd w:id="3330"/>
      <w:bookmarkEnd w:id="3331"/>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31"/>
      </w:pPr>
      <w:bookmarkStart w:id="3332" w:name="_Toc122103698"/>
      <w:bookmarkStart w:id="3333" w:name="_Toc200958342"/>
      <w:r>
        <w:t>5.2.52</w:t>
      </w:r>
      <w:r w:rsidRPr="00533C32">
        <w:tab/>
        <w:t xml:space="preserve">Resource: </w:t>
      </w:r>
      <w:r>
        <w:rPr>
          <w:lang w:eastAsia="zh-CN"/>
        </w:rPr>
        <w:t>PeiInfo</w:t>
      </w:r>
      <w:bookmarkEnd w:id="3332"/>
      <w:bookmarkEnd w:id="3333"/>
    </w:p>
    <w:p w14:paraId="515DB1DB" w14:textId="77777777" w:rsidR="00424B0D" w:rsidRPr="00533C32" w:rsidRDefault="00424B0D" w:rsidP="00424B0D">
      <w:pPr>
        <w:pStyle w:val="41"/>
      </w:pPr>
      <w:bookmarkStart w:id="3334" w:name="_Toc122103699"/>
      <w:bookmarkStart w:id="3335" w:name="_Toc200958343"/>
      <w:r>
        <w:t>5.2.52</w:t>
      </w:r>
      <w:r w:rsidRPr="00533C32">
        <w:t>.1</w:t>
      </w:r>
      <w:r w:rsidRPr="00533C32">
        <w:tab/>
        <w:t>Description</w:t>
      </w:r>
      <w:bookmarkEnd w:id="3334"/>
      <w:bookmarkEnd w:id="3335"/>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41"/>
      </w:pPr>
      <w:bookmarkStart w:id="3336" w:name="_Toc122103700"/>
      <w:bookmarkStart w:id="3337" w:name="_Toc200958344"/>
      <w:r>
        <w:t>5.2.52</w:t>
      </w:r>
      <w:r w:rsidRPr="00533C32">
        <w:t>.2</w:t>
      </w:r>
      <w:r w:rsidRPr="00533C32">
        <w:tab/>
        <w:t>Resource Definition</w:t>
      </w:r>
      <w:bookmarkEnd w:id="3336"/>
      <w:bookmarkEnd w:id="3337"/>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41"/>
      </w:pPr>
      <w:bookmarkStart w:id="3338" w:name="_Toc122103701"/>
      <w:bookmarkStart w:id="3339" w:name="_Toc200958345"/>
      <w:r>
        <w:t>5.2.52.3</w:t>
      </w:r>
      <w:r w:rsidRPr="00533C32">
        <w:tab/>
        <w:t>Resource Standard Methods</w:t>
      </w:r>
      <w:bookmarkEnd w:id="3338"/>
      <w:bookmarkEnd w:id="3339"/>
    </w:p>
    <w:p w14:paraId="37965E77" w14:textId="77777777" w:rsidR="00424B0D" w:rsidRPr="00533C32" w:rsidRDefault="00424B0D" w:rsidP="00424B0D">
      <w:pPr>
        <w:pStyle w:val="51"/>
      </w:pPr>
      <w:bookmarkStart w:id="3340" w:name="_Toc122103702"/>
      <w:bookmarkStart w:id="3341" w:name="_Toc200958346"/>
      <w:r>
        <w:t>5.2.52.3</w:t>
      </w:r>
      <w:r w:rsidRPr="00533C32">
        <w:t>.1</w:t>
      </w:r>
      <w:r w:rsidRPr="00533C32">
        <w:tab/>
      </w:r>
      <w:r>
        <w:t>PUT</w:t>
      </w:r>
      <w:bookmarkEnd w:id="3340"/>
      <w:bookmarkEnd w:id="3341"/>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51"/>
      </w:pPr>
      <w:bookmarkStart w:id="3342" w:name="_Toc122103703"/>
      <w:bookmarkStart w:id="3343" w:name="_Toc200958347"/>
      <w:r>
        <w:t>5.2.52.3.2</w:t>
      </w:r>
      <w:r w:rsidRPr="00533C32">
        <w:tab/>
        <w:t>GET</w:t>
      </w:r>
      <w:bookmarkEnd w:id="3342"/>
      <w:bookmarkEnd w:id="3343"/>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31"/>
      </w:pPr>
      <w:bookmarkStart w:id="3344" w:name="_Toc200958348"/>
      <w:r>
        <w:t>5.2.53</w:t>
      </w:r>
      <w:r w:rsidRPr="00533C32">
        <w:tab/>
        <w:t xml:space="preserve">Resource: </w:t>
      </w:r>
      <w:r>
        <w:t>TimeSyncSubscriptionData</w:t>
      </w:r>
      <w:bookmarkEnd w:id="3344"/>
    </w:p>
    <w:p w14:paraId="21BC761D" w14:textId="68E21051" w:rsidR="002B2FB8" w:rsidRPr="00533C32" w:rsidRDefault="002B2FB8" w:rsidP="002B2FB8">
      <w:pPr>
        <w:pStyle w:val="41"/>
      </w:pPr>
      <w:bookmarkStart w:id="3345" w:name="_Toc200958349"/>
      <w:r>
        <w:t>5.2.53</w:t>
      </w:r>
      <w:r w:rsidRPr="00533C32">
        <w:t>.1</w:t>
      </w:r>
      <w:r w:rsidRPr="00533C32">
        <w:tab/>
        <w:t>Description</w:t>
      </w:r>
      <w:bookmarkEnd w:id="3345"/>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41"/>
      </w:pPr>
      <w:bookmarkStart w:id="3346" w:name="_Toc200958350"/>
      <w:r>
        <w:t>5.2.53</w:t>
      </w:r>
      <w:r w:rsidRPr="00533C32">
        <w:t>.2</w:t>
      </w:r>
      <w:r w:rsidRPr="00533C32">
        <w:tab/>
        <w:t>Resource Definition</w:t>
      </w:r>
      <w:bookmarkEnd w:id="3346"/>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41"/>
      </w:pPr>
      <w:bookmarkStart w:id="3347" w:name="_Toc200958351"/>
      <w:r>
        <w:t>5.2.53.</w:t>
      </w:r>
      <w:r w:rsidRPr="00533C32">
        <w:t>3</w:t>
      </w:r>
      <w:r w:rsidRPr="00533C32">
        <w:tab/>
        <w:t>Resource Standard Methods</w:t>
      </w:r>
      <w:bookmarkEnd w:id="3347"/>
    </w:p>
    <w:p w14:paraId="1EA68DC3" w14:textId="52DA83C3" w:rsidR="002B2FB8" w:rsidRPr="00533C32" w:rsidRDefault="002B2FB8" w:rsidP="002B2FB8">
      <w:pPr>
        <w:pStyle w:val="51"/>
      </w:pPr>
      <w:bookmarkStart w:id="3348" w:name="_Toc200958352"/>
      <w:r>
        <w:t>5.2.53.</w:t>
      </w:r>
      <w:r w:rsidRPr="00533C32">
        <w:t>3.1</w:t>
      </w:r>
      <w:r w:rsidRPr="00533C32">
        <w:tab/>
      </w:r>
      <w:r>
        <w:t>GET</w:t>
      </w:r>
      <w:bookmarkEnd w:id="3348"/>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31"/>
      </w:pPr>
      <w:bookmarkStart w:id="3349" w:name="_Toc200958353"/>
      <w:r w:rsidRPr="0016766A">
        <w:rPr>
          <w:lang w:val="en-US"/>
        </w:rPr>
        <w:t>5.2.54</w:t>
      </w:r>
      <w:r w:rsidR="007B6E77">
        <w:tab/>
        <w:t xml:space="preserve">Resource: </w:t>
      </w:r>
      <w:r w:rsidR="007B6E77" w:rsidRPr="00C8767B">
        <w:t>5G</w:t>
      </w:r>
      <w:r w:rsidR="007B6E77">
        <w:t>M</w:t>
      </w:r>
      <w:r w:rsidR="007B6E77" w:rsidRPr="00C8767B">
        <w:t>bsGroup</w:t>
      </w:r>
      <w:bookmarkEnd w:id="3349"/>
    </w:p>
    <w:p w14:paraId="1E452903" w14:textId="185DA1DA" w:rsidR="007B6E77" w:rsidRDefault="00027F2F" w:rsidP="007B6E77">
      <w:pPr>
        <w:pStyle w:val="41"/>
      </w:pPr>
      <w:bookmarkStart w:id="3350" w:name="_Toc200958354"/>
      <w:r w:rsidRPr="0016766A">
        <w:rPr>
          <w:lang w:val="en-US"/>
        </w:rPr>
        <w:t>5.2.54</w:t>
      </w:r>
      <w:r w:rsidR="007B6E77">
        <w:t>.1</w:t>
      </w:r>
      <w:r w:rsidR="007B6E77">
        <w:tab/>
        <w:t>Description</w:t>
      </w:r>
      <w:bookmarkEnd w:id="3350"/>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41"/>
      </w:pPr>
      <w:bookmarkStart w:id="3351" w:name="_Toc200958355"/>
      <w:r w:rsidRPr="0016766A">
        <w:rPr>
          <w:lang w:val="en-US"/>
        </w:rPr>
        <w:t>5.2.54</w:t>
      </w:r>
      <w:r w:rsidR="007B6E77">
        <w:t>.2</w:t>
      </w:r>
      <w:r w:rsidR="007B6E77">
        <w:tab/>
        <w:t>Resource Definition</w:t>
      </w:r>
      <w:bookmarkEnd w:id="3351"/>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sidRPr="0016766A">
        <w:rPr>
          <w:lang w:val="en-US"/>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41"/>
      </w:pPr>
      <w:bookmarkStart w:id="3352" w:name="_Toc200958356"/>
      <w:r>
        <w:rPr>
          <w:lang w:val="de-DE"/>
        </w:rPr>
        <w:t>5.2.54</w:t>
      </w:r>
      <w:r w:rsidR="007B6E77">
        <w:t>.3</w:t>
      </w:r>
      <w:r w:rsidR="007B6E77">
        <w:tab/>
        <w:t>Resource Standard Methods</w:t>
      </w:r>
      <w:bookmarkEnd w:id="3352"/>
    </w:p>
    <w:p w14:paraId="08088796" w14:textId="33B284F1" w:rsidR="007B6E77" w:rsidRDefault="00027F2F" w:rsidP="007B6E77">
      <w:pPr>
        <w:pStyle w:val="51"/>
      </w:pPr>
      <w:bookmarkStart w:id="3353" w:name="_Toc200958357"/>
      <w:r>
        <w:t>5.2.54</w:t>
      </w:r>
      <w:r w:rsidR="007B6E77">
        <w:t>.3.1</w:t>
      </w:r>
      <w:r w:rsidR="007B6E77">
        <w:tab/>
        <w:t>GET</w:t>
      </w:r>
      <w:bookmarkEnd w:id="3353"/>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sidRPr="0016766A">
        <w:rPr>
          <w:lang w:val="en-US"/>
        </w:rPr>
        <w:t>5.2.54</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sidRPr="0016766A">
        <w:rPr>
          <w:lang w:val="en-US"/>
        </w:rPr>
        <w:t>5.2.54</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sidRPr="0016766A">
        <w:rPr>
          <w:lang w:val="en-US"/>
        </w:rPr>
        <w:t>5.2.54</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31"/>
      </w:pPr>
      <w:bookmarkStart w:id="3354" w:name="_Toc200958358"/>
      <w:r>
        <w:t>5.2.55</w:t>
      </w:r>
      <w:r w:rsidR="007B6E77">
        <w:tab/>
        <w:t xml:space="preserve">Resource: </w:t>
      </w:r>
      <w:r w:rsidR="007B6E77" w:rsidRPr="00C8767B">
        <w:t>Individual5GmbsGroup</w:t>
      </w:r>
      <w:bookmarkEnd w:id="3354"/>
    </w:p>
    <w:p w14:paraId="0B1A8CBA" w14:textId="62E32620" w:rsidR="007B6E77" w:rsidRDefault="00027F2F" w:rsidP="007B6E77">
      <w:pPr>
        <w:pStyle w:val="41"/>
      </w:pPr>
      <w:bookmarkStart w:id="3355" w:name="_Toc200958359"/>
      <w:r>
        <w:t>5.2.55</w:t>
      </w:r>
      <w:r w:rsidR="007B6E77">
        <w:t>.1</w:t>
      </w:r>
      <w:r w:rsidR="007B6E77">
        <w:tab/>
        <w:t>Description</w:t>
      </w:r>
      <w:bookmarkEnd w:id="3355"/>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41"/>
      </w:pPr>
      <w:bookmarkStart w:id="3356" w:name="_Toc200958360"/>
      <w:r>
        <w:t>5.2.55</w:t>
      </w:r>
      <w:r w:rsidR="007B6E77">
        <w:t>.2</w:t>
      </w:r>
      <w:r w:rsidR="007B6E77">
        <w:tab/>
        <w:t>Resource Definition</w:t>
      </w:r>
      <w:bookmarkEnd w:id="3356"/>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41"/>
      </w:pPr>
      <w:bookmarkStart w:id="3357" w:name="_Toc200958361"/>
      <w:r>
        <w:t>5.2.55</w:t>
      </w:r>
      <w:r w:rsidR="007B6E77">
        <w:t>.3</w:t>
      </w:r>
      <w:r w:rsidR="007B6E77">
        <w:tab/>
        <w:t>Resource Standard Methods</w:t>
      </w:r>
      <w:bookmarkEnd w:id="3357"/>
    </w:p>
    <w:p w14:paraId="486E44CF" w14:textId="152A6D9B" w:rsidR="007B6E77" w:rsidRDefault="00027F2F" w:rsidP="007B6E77">
      <w:pPr>
        <w:pStyle w:val="51"/>
      </w:pPr>
      <w:bookmarkStart w:id="3358" w:name="_Toc200958362"/>
      <w:r>
        <w:t>5.2.55</w:t>
      </w:r>
      <w:r w:rsidR="007B6E77">
        <w:t>.3.1</w:t>
      </w:r>
      <w:r w:rsidR="007B6E77">
        <w:tab/>
        <w:t>PUT</w:t>
      </w:r>
      <w:bookmarkEnd w:id="3358"/>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51"/>
      </w:pPr>
      <w:bookmarkStart w:id="3359" w:name="_Toc200958363"/>
      <w:r>
        <w:t>5.2.55</w:t>
      </w:r>
      <w:r w:rsidR="007B6E77">
        <w:t>.3.2</w:t>
      </w:r>
      <w:r w:rsidR="007B6E77">
        <w:tab/>
        <w:t>DELETE</w:t>
      </w:r>
      <w:bookmarkEnd w:id="3359"/>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51"/>
      </w:pPr>
      <w:bookmarkStart w:id="3360" w:name="_Toc200958364"/>
      <w:r>
        <w:t>5.2.55</w:t>
      </w:r>
      <w:r w:rsidR="007B6E77">
        <w:t>.3.</w:t>
      </w:r>
      <w:r w:rsidR="007B6E77" w:rsidRPr="0016766A">
        <w:rPr>
          <w:lang w:val="en-US"/>
        </w:rPr>
        <w:t>3</w:t>
      </w:r>
      <w:r w:rsidR="007B6E77">
        <w:tab/>
        <w:t>PATCH</w:t>
      </w:r>
      <w:bookmarkEnd w:id="3360"/>
    </w:p>
    <w:p w14:paraId="22BA6334" w14:textId="157282CA" w:rsidR="007B6E77" w:rsidRDefault="007B6E77" w:rsidP="007B6E77">
      <w:r>
        <w:t xml:space="preserve">This method shall support the URI query parameters specified in table </w:t>
      </w:r>
      <w:r w:rsidR="00027F2F">
        <w:t>5.2.55</w:t>
      </w:r>
      <w:r>
        <w:t>.3.</w:t>
      </w:r>
      <w:r w:rsidRPr="0016766A">
        <w:rPr>
          <w:lang w:val="en-US"/>
        </w:rPr>
        <w:t>3</w:t>
      </w:r>
      <w:r>
        <w:t>-1.</w:t>
      </w:r>
    </w:p>
    <w:p w14:paraId="637C77C3" w14:textId="3A3F6ACD" w:rsidR="007B6E77" w:rsidRDefault="007B6E77" w:rsidP="007B6E77">
      <w:pPr>
        <w:pStyle w:val="TH"/>
        <w:outlineLvl w:val="0"/>
      </w:pPr>
      <w:r>
        <w:t xml:space="preserve">Table </w:t>
      </w:r>
      <w:r w:rsidR="00027F2F">
        <w:t>5.2.55</w:t>
      </w:r>
      <w:r>
        <w:t>.3.</w:t>
      </w:r>
      <w:r w:rsidRPr="0016766A">
        <w:rPr>
          <w:lang w:val="en-US"/>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sidRPr="0016766A">
        <w:rPr>
          <w:lang w:val="en-US"/>
        </w:rPr>
        <w:t>3</w:t>
      </w:r>
      <w:r>
        <w:t xml:space="preserve">-2 and the response data structures and response codes specified in table </w:t>
      </w:r>
      <w:r w:rsidR="00027F2F">
        <w:t>5.2.55</w:t>
      </w:r>
      <w:r>
        <w:t>.3.</w:t>
      </w:r>
      <w:r w:rsidRPr="0016766A">
        <w:rPr>
          <w:lang w:val="en-US"/>
        </w:rPr>
        <w:t>3</w:t>
      </w:r>
      <w:r>
        <w:t>-3.</w:t>
      </w:r>
    </w:p>
    <w:p w14:paraId="7C5C7E91" w14:textId="3E202C4D" w:rsidR="007B6E77" w:rsidRDefault="007B6E77" w:rsidP="007B6E77">
      <w:pPr>
        <w:pStyle w:val="TH"/>
        <w:outlineLvl w:val="0"/>
      </w:pPr>
      <w:r>
        <w:t xml:space="preserve">Table </w:t>
      </w:r>
      <w:r w:rsidR="00027F2F">
        <w:t>5.2.55</w:t>
      </w:r>
      <w:r>
        <w:t>.3.</w:t>
      </w:r>
      <w:r w:rsidRPr="0016766A">
        <w:rPr>
          <w:lang w:val="en-US"/>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sidRPr="0016766A">
        <w:rPr>
          <w:lang w:val="en-US"/>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bookmarkStart w:id="3361" w:name="MCCQCTEMPBM_00000015"/>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bookmarkEnd w:id="3361"/>
    </w:tbl>
    <w:p w14:paraId="0E6D8C00" w14:textId="77777777" w:rsidR="007B6E77" w:rsidRDefault="007B6E77" w:rsidP="007B6E77">
      <w:pPr>
        <w:rPr>
          <w:lang w:eastAsia="zh-CN"/>
        </w:rPr>
      </w:pPr>
    </w:p>
    <w:p w14:paraId="1BA08DAE" w14:textId="01E111F7" w:rsidR="007B6E77" w:rsidRDefault="00027F2F" w:rsidP="007B6E77">
      <w:pPr>
        <w:pStyle w:val="51"/>
      </w:pPr>
      <w:bookmarkStart w:id="3362" w:name="_Toc200958365"/>
      <w:r>
        <w:t>5.2.55</w:t>
      </w:r>
      <w:r w:rsidR="007B6E77">
        <w:t>.3.4</w:t>
      </w:r>
      <w:r w:rsidR="007B6E77">
        <w:tab/>
        <w:t>GET</w:t>
      </w:r>
      <w:bookmarkEnd w:id="3362"/>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sidRPr="0016766A">
        <w:rPr>
          <w:lang w:val="en-US"/>
        </w:rPr>
        <w:t>5.2.55</w:t>
      </w:r>
      <w:r w:rsidRPr="0016766A">
        <w:rPr>
          <w:lang w:val="en-US"/>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sidRPr="0016766A">
        <w:rPr>
          <w:lang w:val="en-US"/>
        </w:rPr>
        <w:t>5.2.55</w:t>
      </w:r>
      <w:r w:rsidRPr="0016766A">
        <w:rPr>
          <w:lang w:val="en-US"/>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sidRPr="0016766A">
        <w:rPr>
          <w:lang w:val="en-US"/>
        </w:rPr>
        <w:t>5.2.55</w:t>
      </w:r>
      <w:r w:rsidRPr="0016766A">
        <w:rPr>
          <w:lang w:val="en-US"/>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31"/>
      </w:pPr>
      <w:bookmarkStart w:id="3363" w:name="_Toc200958366"/>
      <w:r w:rsidRPr="0016766A">
        <w:rPr>
          <w:lang w:val="en-US"/>
        </w:rPr>
        <w:t>5.2.56</w:t>
      </w:r>
      <w:r w:rsidR="007B6E77">
        <w:tab/>
        <w:t>Resource: 5GMbsGroupsInternal</w:t>
      </w:r>
      <w:bookmarkEnd w:id="3363"/>
    </w:p>
    <w:p w14:paraId="508D875A" w14:textId="3D326482" w:rsidR="007B6E77" w:rsidRDefault="00027F2F" w:rsidP="007B6E77">
      <w:pPr>
        <w:pStyle w:val="41"/>
      </w:pPr>
      <w:bookmarkStart w:id="3364" w:name="_Toc200958367"/>
      <w:r w:rsidRPr="0016766A">
        <w:rPr>
          <w:lang w:val="en-US"/>
        </w:rPr>
        <w:t>5.2.56</w:t>
      </w:r>
      <w:r w:rsidR="007B6E77">
        <w:t>.1</w:t>
      </w:r>
      <w:r w:rsidR="007B6E77">
        <w:tab/>
        <w:t>Description</w:t>
      </w:r>
      <w:bookmarkEnd w:id="3364"/>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41"/>
      </w:pPr>
      <w:bookmarkStart w:id="3365" w:name="_Toc200958368"/>
      <w:r w:rsidRPr="0016766A">
        <w:rPr>
          <w:lang w:val="en-US"/>
        </w:rPr>
        <w:t>5.2.56</w:t>
      </w:r>
      <w:r w:rsidR="007B6E77">
        <w:t>.2</w:t>
      </w:r>
      <w:r w:rsidR="007B6E77">
        <w:tab/>
        <w:t>Resource Definition</w:t>
      </w:r>
      <w:bookmarkEnd w:id="3365"/>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sidRPr="0016766A">
        <w:rPr>
          <w:lang w:val="en-US"/>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41"/>
      </w:pPr>
      <w:bookmarkStart w:id="3366" w:name="_Toc200958369"/>
      <w:r>
        <w:rPr>
          <w:lang w:val="de-DE"/>
        </w:rPr>
        <w:t>5.2.56</w:t>
      </w:r>
      <w:r w:rsidR="007B6E77">
        <w:t>.3</w:t>
      </w:r>
      <w:r w:rsidR="007B6E77">
        <w:tab/>
        <w:t>Resource Standard Methods</w:t>
      </w:r>
      <w:bookmarkEnd w:id="3366"/>
    </w:p>
    <w:p w14:paraId="4C40BF71" w14:textId="7976A543" w:rsidR="007B6E77" w:rsidRDefault="00027F2F" w:rsidP="007B6E77">
      <w:pPr>
        <w:pStyle w:val="51"/>
      </w:pPr>
      <w:bookmarkStart w:id="3367" w:name="_Toc200958370"/>
      <w:r>
        <w:t>5.2.56</w:t>
      </w:r>
      <w:r w:rsidR="007B6E77">
        <w:t>.3.1</w:t>
      </w:r>
      <w:r w:rsidR="007B6E77">
        <w:tab/>
        <w:t>GET</w:t>
      </w:r>
      <w:bookmarkEnd w:id="3367"/>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sidRPr="0016766A">
        <w:rPr>
          <w:lang w:val="en-US"/>
        </w:rPr>
        <w:t>5.2.56</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sidRPr="0016766A">
        <w:rPr>
          <w:lang w:val="en-US"/>
        </w:rPr>
        <w:t>5.2.56</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sidRPr="0016766A">
        <w:rPr>
          <w:lang w:val="en-US"/>
        </w:rPr>
        <w:t>5.2.56</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31"/>
      </w:pPr>
      <w:bookmarkStart w:id="3368" w:name="_Toc200958371"/>
      <w:r>
        <w:t>5.2.57</w:t>
      </w:r>
      <w:r w:rsidR="007B6E77">
        <w:tab/>
        <w:t>Resource: Pp5gMbsGroupProfileData</w:t>
      </w:r>
      <w:bookmarkEnd w:id="3368"/>
    </w:p>
    <w:p w14:paraId="4C9F36D5" w14:textId="4E196921" w:rsidR="007B6E77" w:rsidRDefault="00027F2F" w:rsidP="007B6E77">
      <w:pPr>
        <w:pStyle w:val="41"/>
      </w:pPr>
      <w:bookmarkStart w:id="3369" w:name="_Toc200958372"/>
      <w:r>
        <w:t>5.2.57</w:t>
      </w:r>
      <w:r w:rsidR="007B6E77">
        <w:t>.1</w:t>
      </w:r>
      <w:r w:rsidR="007B6E77">
        <w:tab/>
        <w:t>Description</w:t>
      </w:r>
      <w:bookmarkEnd w:id="3369"/>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41"/>
      </w:pPr>
      <w:bookmarkStart w:id="3370" w:name="_Toc200958373"/>
      <w:r>
        <w:t>5.2.57</w:t>
      </w:r>
      <w:r w:rsidR="007B6E77">
        <w:t>.2</w:t>
      </w:r>
      <w:r w:rsidR="007B6E77">
        <w:tab/>
        <w:t>Resource Definition</w:t>
      </w:r>
      <w:bookmarkEnd w:id="3370"/>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41"/>
      </w:pPr>
      <w:bookmarkStart w:id="3371" w:name="_Toc200958374"/>
      <w:r>
        <w:t>5.2.57</w:t>
      </w:r>
      <w:r w:rsidR="007B6E77">
        <w:t>.3</w:t>
      </w:r>
      <w:r w:rsidR="007B6E77">
        <w:tab/>
        <w:t>Resource Standard Methods</w:t>
      </w:r>
      <w:bookmarkEnd w:id="3371"/>
    </w:p>
    <w:p w14:paraId="260CA485" w14:textId="7DFCF2F5" w:rsidR="007B6E77" w:rsidRDefault="00027F2F" w:rsidP="007B6E77">
      <w:pPr>
        <w:pStyle w:val="51"/>
      </w:pPr>
      <w:bookmarkStart w:id="3372" w:name="_Toc200958375"/>
      <w:r>
        <w:t>5.2.57</w:t>
      </w:r>
      <w:r w:rsidR="007B6E77">
        <w:t>.3.1</w:t>
      </w:r>
      <w:r w:rsidR="007B6E77">
        <w:tab/>
        <w:t>GET</w:t>
      </w:r>
      <w:bookmarkEnd w:id="3372"/>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31"/>
      </w:pPr>
      <w:bookmarkStart w:id="3373" w:name="_Toc200958376"/>
      <w:r>
        <w:t>5.2.58</w:t>
      </w:r>
      <w:r w:rsidR="00540786" w:rsidRPr="00533C32">
        <w:tab/>
        <w:t xml:space="preserve">Resource: </w:t>
      </w:r>
      <w:r w:rsidR="00540786">
        <w:t>UeUpdateConfirmation</w:t>
      </w:r>
      <w:bookmarkEnd w:id="3373"/>
    </w:p>
    <w:p w14:paraId="7E8A9E18" w14:textId="4CE08DDA" w:rsidR="00540786" w:rsidRPr="00533C32" w:rsidRDefault="005B0EEF" w:rsidP="00540786">
      <w:pPr>
        <w:pStyle w:val="41"/>
      </w:pPr>
      <w:bookmarkStart w:id="3374" w:name="_Toc200958377"/>
      <w:r>
        <w:t>5.2.58</w:t>
      </w:r>
      <w:r w:rsidR="00540786" w:rsidRPr="00533C32">
        <w:t>.1</w:t>
      </w:r>
      <w:r w:rsidR="00540786" w:rsidRPr="00533C32">
        <w:tab/>
        <w:t>Description</w:t>
      </w:r>
      <w:bookmarkEnd w:id="3374"/>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41"/>
      </w:pPr>
      <w:bookmarkStart w:id="3375" w:name="_Toc200958378"/>
      <w:r>
        <w:t>5.2.58</w:t>
      </w:r>
      <w:r w:rsidR="00540786" w:rsidRPr="00533C32">
        <w:t>.2</w:t>
      </w:r>
      <w:r w:rsidR="00540786" w:rsidRPr="00533C32">
        <w:tab/>
        <w:t>Resource Definition</w:t>
      </w:r>
      <w:bookmarkEnd w:id="3375"/>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41"/>
      </w:pPr>
      <w:bookmarkStart w:id="3376" w:name="_Toc200958379"/>
      <w:r>
        <w:t>5.2.58</w:t>
      </w:r>
      <w:r w:rsidR="00540786" w:rsidRPr="00533C32">
        <w:t>.3</w:t>
      </w:r>
      <w:r w:rsidR="00540786" w:rsidRPr="00533C32">
        <w:tab/>
        <w:t>Resource Standard Methods</w:t>
      </w:r>
      <w:bookmarkEnd w:id="3376"/>
    </w:p>
    <w:p w14:paraId="1F241B0C" w14:textId="4530C21F" w:rsidR="00540786" w:rsidRPr="00533C32" w:rsidRDefault="005B0EEF" w:rsidP="00540786">
      <w:pPr>
        <w:pStyle w:val="51"/>
      </w:pPr>
      <w:bookmarkStart w:id="3377" w:name="_Toc200958380"/>
      <w:r>
        <w:t>5.2.58</w:t>
      </w:r>
      <w:r w:rsidR="00540786" w:rsidRPr="00533C32">
        <w:t>.3.1</w:t>
      </w:r>
      <w:r w:rsidR="00540786" w:rsidRPr="00533C32">
        <w:tab/>
        <w:t>GET</w:t>
      </w:r>
      <w:bookmarkEnd w:id="3377"/>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31"/>
      </w:pPr>
      <w:bookmarkStart w:id="3378" w:name="_Toc122107807"/>
      <w:bookmarkStart w:id="3379" w:name="_Toc200958381"/>
      <w:bookmarkStart w:id="3380" w:name="_Toc27585219"/>
      <w:bookmarkStart w:id="3381" w:name="_Toc36457180"/>
      <w:bookmarkStart w:id="3382" w:name="_Toc45028064"/>
      <w:bookmarkStart w:id="3383" w:name="_Toc45028899"/>
      <w:bookmarkStart w:id="3384" w:name="_Toc67681658"/>
      <w:bookmarkStart w:id="3385" w:name="_Toc122086561"/>
      <w:r>
        <w:t>5.2.59</w:t>
      </w:r>
      <w:r w:rsidR="00021A02" w:rsidRPr="00533C32">
        <w:tab/>
        <w:t xml:space="preserve">Resource: </w:t>
      </w:r>
      <w:r w:rsidR="00021A02">
        <w:rPr>
          <w:rFonts w:hint="eastAsia"/>
          <w:lang w:eastAsia="zh-CN"/>
        </w:rPr>
        <w:t>LcsSubscriptionData</w:t>
      </w:r>
      <w:bookmarkEnd w:id="3378"/>
      <w:bookmarkEnd w:id="3379"/>
    </w:p>
    <w:p w14:paraId="1D013E55" w14:textId="5261E683" w:rsidR="00021A02" w:rsidRPr="00533C32" w:rsidRDefault="005B0EEF" w:rsidP="00021A02">
      <w:pPr>
        <w:pStyle w:val="41"/>
      </w:pPr>
      <w:bookmarkStart w:id="3386" w:name="_Toc122107808"/>
      <w:bookmarkStart w:id="3387" w:name="_Toc200958382"/>
      <w:r>
        <w:t>5.2.59</w:t>
      </w:r>
      <w:r w:rsidR="00021A02" w:rsidRPr="00533C32">
        <w:t>.1</w:t>
      </w:r>
      <w:r w:rsidR="00021A02" w:rsidRPr="00533C32">
        <w:tab/>
        <w:t>Description</w:t>
      </w:r>
      <w:bookmarkEnd w:id="3386"/>
      <w:bookmarkEnd w:id="3387"/>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41"/>
      </w:pPr>
      <w:bookmarkStart w:id="3388" w:name="_Toc122107809"/>
      <w:bookmarkStart w:id="3389" w:name="_Toc200958383"/>
      <w:r>
        <w:t>5.2.59</w:t>
      </w:r>
      <w:r w:rsidR="00021A02" w:rsidRPr="00533C32">
        <w:t>.2</w:t>
      </w:r>
      <w:r w:rsidR="00021A02" w:rsidRPr="00533C32">
        <w:tab/>
        <w:t>Resource Definition</w:t>
      </w:r>
      <w:bookmarkEnd w:id="3388"/>
      <w:bookmarkEnd w:id="3389"/>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41"/>
      </w:pPr>
      <w:bookmarkStart w:id="3390" w:name="_Toc122107810"/>
      <w:bookmarkStart w:id="3391" w:name="_Toc200958384"/>
      <w:r>
        <w:t>5.2.59</w:t>
      </w:r>
      <w:r w:rsidR="00021A02">
        <w:t>.</w:t>
      </w:r>
      <w:r w:rsidR="00021A02" w:rsidRPr="00533C32">
        <w:t>3</w:t>
      </w:r>
      <w:r w:rsidR="00021A02" w:rsidRPr="00533C32">
        <w:tab/>
        <w:t>Resource Standard Methods</w:t>
      </w:r>
      <w:bookmarkEnd w:id="3390"/>
      <w:bookmarkEnd w:id="3391"/>
    </w:p>
    <w:p w14:paraId="51CD4CBB" w14:textId="3CFFEDF5" w:rsidR="00021A02" w:rsidRPr="00533C32" w:rsidRDefault="005B0EEF" w:rsidP="00021A02">
      <w:pPr>
        <w:pStyle w:val="51"/>
      </w:pPr>
      <w:bookmarkStart w:id="3392" w:name="_Toc122107811"/>
      <w:bookmarkStart w:id="3393" w:name="_Toc200958385"/>
      <w:r>
        <w:t>5.2.59</w:t>
      </w:r>
      <w:r w:rsidR="00021A02">
        <w:t>.</w:t>
      </w:r>
      <w:r w:rsidR="00021A02" w:rsidRPr="00533C32">
        <w:t>3.1</w:t>
      </w:r>
      <w:r w:rsidR="00021A02" w:rsidRPr="00533C32">
        <w:tab/>
        <w:t>GET</w:t>
      </w:r>
      <w:bookmarkEnd w:id="3392"/>
      <w:bookmarkEnd w:id="3393"/>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31"/>
      </w:pPr>
      <w:bookmarkStart w:id="3394" w:name="_Toc200958386"/>
      <w:bookmarkEnd w:id="3380"/>
      <w:bookmarkEnd w:id="3381"/>
      <w:bookmarkEnd w:id="3382"/>
      <w:bookmarkEnd w:id="3383"/>
      <w:bookmarkEnd w:id="3384"/>
      <w:bookmarkEnd w:id="3385"/>
      <w:r>
        <w:t>5.2.60</w:t>
      </w:r>
      <w:r>
        <w:tab/>
        <w:t xml:space="preserve">Resource: </w:t>
      </w:r>
      <w:r w:rsidRPr="00E74B6F">
        <w:rPr>
          <w:lang w:eastAsia="zh-CN"/>
        </w:rPr>
        <w:t>RangingSlPosSubscriptionData</w:t>
      </w:r>
      <w:bookmarkEnd w:id="3394"/>
    </w:p>
    <w:p w14:paraId="14862F2B" w14:textId="348E45C6" w:rsidR="009F6A7D" w:rsidRDefault="009F6A7D" w:rsidP="009F6A7D">
      <w:pPr>
        <w:pStyle w:val="41"/>
      </w:pPr>
      <w:bookmarkStart w:id="3395" w:name="_Toc200958387"/>
      <w:r>
        <w:t>5.2.60.1</w:t>
      </w:r>
      <w:r>
        <w:tab/>
        <w:t>Description</w:t>
      </w:r>
      <w:bookmarkEnd w:id="3395"/>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41"/>
      </w:pPr>
      <w:bookmarkStart w:id="3396" w:name="_Toc200958388"/>
      <w:r>
        <w:t>5.2.60.2</w:t>
      </w:r>
      <w:r>
        <w:tab/>
        <w:t>Resource Definition</w:t>
      </w:r>
      <w:bookmarkEnd w:id="3396"/>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41"/>
      </w:pPr>
      <w:bookmarkStart w:id="3397" w:name="_Toc200958389"/>
      <w:r>
        <w:t>5.2.60.3</w:t>
      </w:r>
      <w:r>
        <w:tab/>
        <w:t>Resource Standard Methods</w:t>
      </w:r>
      <w:bookmarkEnd w:id="3397"/>
    </w:p>
    <w:p w14:paraId="1D4D20D5" w14:textId="49A764FB" w:rsidR="009F6A7D" w:rsidRDefault="009F6A7D" w:rsidP="009F6A7D">
      <w:pPr>
        <w:pStyle w:val="51"/>
      </w:pPr>
      <w:bookmarkStart w:id="3398" w:name="_Toc200958390"/>
      <w:r>
        <w:t>5.2.60.3.1</w:t>
      </w:r>
      <w:r>
        <w:tab/>
        <w:t>GET</w:t>
      </w:r>
      <w:bookmarkEnd w:id="3398"/>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31"/>
      </w:pPr>
      <w:bookmarkStart w:id="3399" w:name="_Toc200958391"/>
      <w:r>
        <w:t>5.2.61</w:t>
      </w:r>
      <w:r w:rsidRPr="00EB5435">
        <w:tab/>
        <w:t xml:space="preserve">Resource: </w:t>
      </w:r>
      <w:r>
        <w:rPr>
          <w:lang w:eastAsia="zh-CN"/>
        </w:rPr>
        <w:t>A</w:t>
      </w:r>
      <w:r w:rsidRPr="00EB5435">
        <w:rPr>
          <w:lang w:eastAsia="zh-CN"/>
        </w:rPr>
        <w:t>2xSubscriptionData</w:t>
      </w:r>
      <w:bookmarkEnd w:id="3399"/>
    </w:p>
    <w:p w14:paraId="6600F5E7" w14:textId="75F9D72B" w:rsidR="008F4AE6" w:rsidRPr="00EB5435" w:rsidRDefault="008F4AE6" w:rsidP="008F4AE6">
      <w:pPr>
        <w:pStyle w:val="41"/>
        <w:rPr>
          <w:rFonts w:eastAsia="宋体"/>
        </w:rPr>
      </w:pPr>
      <w:bookmarkStart w:id="3400" w:name="_Toc200958392"/>
      <w:r>
        <w:t>5.2.61</w:t>
      </w:r>
      <w:r w:rsidRPr="00EB5435">
        <w:t>.1</w:t>
      </w:r>
      <w:r w:rsidRPr="00EB5435">
        <w:tab/>
        <w:t>Description</w:t>
      </w:r>
      <w:bookmarkEnd w:id="3400"/>
    </w:p>
    <w:p w14:paraId="4DE68725" w14:textId="77777777" w:rsidR="008F4AE6" w:rsidRPr="00EB5435" w:rsidRDefault="008F4AE6" w:rsidP="008F4AE6">
      <w:pPr>
        <w:rPr>
          <w:rFonts w:eastAsia="等线"/>
          <w:lang w:eastAsia="zh-CN"/>
        </w:rPr>
      </w:pPr>
      <w:r w:rsidRPr="00EB5435">
        <w:rPr>
          <w:rFonts w:eastAsia="等线"/>
        </w:rPr>
        <w:t xml:space="preserve">This resource represents </w:t>
      </w:r>
      <w:r w:rsidRPr="00EB5435">
        <w:rPr>
          <w:rFonts w:eastAsia="等线"/>
          <w:lang w:val="en-US" w:eastAsia="zh-CN"/>
        </w:rPr>
        <w:t xml:space="preserve">UE's subscribed </w:t>
      </w:r>
      <w:r>
        <w:rPr>
          <w:rFonts w:eastAsia="等线"/>
          <w:lang w:val="en-US" w:eastAsia="zh-CN"/>
        </w:rPr>
        <w:t>A</w:t>
      </w:r>
      <w:r w:rsidRPr="00EB5435">
        <w:rPr>
          <w:rFonts w:eastAsia="等线"/>
          <w:lang w:val="en-US" w:eastAsia="zh-CN"/>
        </w:rPr>
        <w:t>2X Data</w:t>
      </w:r>
      <w:r w:rsidRPr="00EB5435">
        <w:rPr>
          <w:rFonts w:eastAsia="等线"/>
        </w:rPr>
        <w:t xml:space="preserve"> for a UE identifier. It is queried by the UDM during </w:t>
      </w:r>
      <w:r>
        <w:rPr>
          <w:rFonts w:eastAsia="等线"/>
        </w:rPr>
        <w:t>A</w:t>
      </w:r>
      <w:r w:rsidRPr="00EB5435">
        <w:rPr>
          <w:rFonts w:eastAsia="等线"/>
        </w:rPr>
        <w:t xml:space="preserve">2X </w:t>
      </w:r>
      <w:r w:rsidRPr="00EB5435">
        <w:rPr>
          <w:rFonts w:eastAsia="等线"/>
          <w:lang w:eastAsia="ko-KR"/>
        </w:rPr>
        <w:t>Subscription Data</w:t>
      </w:r>
      <w:r w:rsidRPr="00EB5435">
        <w:rPr>
          <w:rFonts w:eastAsia="等线"/>
        </w:rPr>
        <w:t xml:space="preserve"> Retrieval.</w:t>
      </w:r>
    </w:p>
    <w:p w14:paraId="1FDB6352" w14:textId="77777777" w:rsidR="008F4AE6" w:rsidRPr="00EB5435" w:rsidRDefault="008F4AE6" w:rsidP="008F4AE6">
      <w:pPr>
        <w:rPr>
          <w:rFonts w:eastAsia="等线"/>
          <w:lang w:eastAsia="zh-CN"/>
        </w:rPr>
      </w:pPr>
      <w:r w:rsidRPr="00EB5435">
        <w:rPr>
          <w:rFonts w:eastAsia="等线"/>
        </w:rPr>
        <w:t>This resource is modelled with the Document resource archetype (see clause</w:t>
      </w:r>
      <w:r w:rsidRPr="00EB5435">
        <w:rPr>
          <w:rFonts w:eastAsia="等线"/>
          <w:lang w:val="en-US"/>
        </w:rPr>
        <w:t> </w:t>
      </w:r>
      <w:r w:rsidRPr="00EB5435">
        <w:rPr>
          <w:rFonts w:eastAsia="等线"/>
        </w:rPr>
        <w:t>C.1 of 3GPP TS 29.501 [</w:t>
      </w:r>
      <w:r w:rsidRPr="00EB5435">
        <w:rPr>
          <w:rFonts w:eastAsia="等线"/>
          <w:lang w:eastAsia="zh-CN"/>
        </w:rPr>
        <w:t>7</w:t>
      </w:r>
      <w:r w:rsidRPr="00EB5435">
        <w:rPr>
          <w:rFonts w:eastAsia="等线"/>
        </w:rPr>
        <w:t>]).</w:t>
      </w:r>
    </w:p>
    <w:p w14:paraId="3E7E0234" w14:textId="1B49DD22" w:rsidR="008F4AE6" w:rsidRPr="00EB5435" w:rsidRDefault="008F4AE6" w:rsidP="008F4AE6">
      <w:pPr>
        <w:pStyle w:val="41"/>
      </w:pPr>
      <w:bookmarkStart w:id="3401" w:name="_Toc200958393"/>
      <w:r>
        <w:t>5.2.61</w:t>
      </w:r>
      <w:r w:rsidRPr="00EB5435">
        <w:t>.2</w:t>
      </w:r>
      <w:r w:rsidRPr="00EB5435">
        <w:tab/>
        <w:t>Resource Definition</w:t>
      </w:r>
      <w:bookmarkEnd w:id="3401"/>
    </w:p>
    <w:p w14:paraId="03274E53" w14:textId="77777777" w:rsidR="008F4AE6" w:rsidRPr="00EB5435" w:rsidRDefault="008F4AE6" w:rsidP="008F4AE6">
      <w:pPr>
        <w:rPr>
          <w:rFonts w:eastAsia="等线"/>
        </w:rPr>
      </w:pPr>
      <w:r w:rsidRPr="00EB5435">
        <w:rPr>
          <w:rFonts w:eastAsia="等线"/>
        </w:rPr>
        <w:t>Resource URI: {apiRoot}/nudr-dr/&lt;apiVersion&gt;/subscription-data/{ueId}/</w:t>
      </w:r>
      <w:r>
        <w:rPr>
          <w:rFonts w:eastAsia="等线"/>
          <w:lang w:val="en-US"/>
        </w:rPr>
        <w:t>a</w:t>
      </w:r>
      <w:r w:rsidRPr="00EB5435">
        <w:rPr>
          <w:rFonts w:eastAsia="等线"/>
          <w:lang w:val="en-US"/>
        </w:rPr>
        <w:t>2x-data</w:t>
      </w:r>
    </w:p>
    <w:p w14:paraId="15F479EE" w14:textId="29C5005D" w:rsidR="008F4AE6" w:rsidRPr="00EB5435" w:rsidRDefault="008F4AE6" w:rsidP="008F4AE6">
      <w:pPr>
        <w:rPr>
          <w:rFonts w:ascii="Arial" w:eastAsia="等线" w:hAnsi="Arial" w:cs="Arial"/>
        </w:rPr>
      </w:pPr>
      <w:r w:rsidRPr="00EB5435">
        <w:rPr>
          <w:rFonts w:eastAsia="等线"/>
        </w:rPr>
        <w:t>This resource shall support the resource URI variables defined in table </w:t>
      </w:r>
      <w:r>
        <w:rPr>
          <w:rFonts w:eastAsia="等线"/>
        </w:rPr>
        <w:t>5.2.61</w:t>
      </w:r>
      <w:r w:rsidRPr="00EB5435">
        <w:rPr>
          <w:rFonts w:eastAsia="等线"/>
        </w:rPr>
        <w:t>.2-1</w:t>
      </w:r>
      <w:r w:rsidRPr="00EB5435">
        <w:rPr>
          <w:rFonts w:ascii="Arial" w:eastAsia="等线"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See 3GPP</w:t>
            </w:r>
            <w:r w:rsidRPr="00EB5435">
              <w:rPr>
                <w:rFonts w:ascii="Arial" w:eastAsia="等线" w:hAnsi="Arial" w:cs="Arial"/>
                <w:sz w:val="18"/>
                <w:szCs w:val="18"/>
                <w:lang w:val="en-US"/>
              </w:rPr>
              <w:t> TS 29.504 [</w:t>
            </w:r>
            <w:r w:rsidRPr="00EB5435">
              <w:rPr>
                <w:rFonts w:ascii="Arial" w:eastAsia="等线" w:hAnsi="Arial" w:cs="Arial"/>
                <w:sz w:val="18"/>
                <w:szCs w:val="18"/>
                <w:lang w:val="en-US" w:eastAsia="zh-CN"/>
              </w:rPr>
              <w:t>2</w:t>
            </w:r>
            <w:r w:rsidRPr="00EB5435">
              <w:rPr>
                <w:rFonts w:ascii="Arial" w:eastAsia="等线" w:hAnsi="Arial" w:cs="Arial"/>
                <w:sz w:val="18"/>
                <w:szCs w:val="18"/>
                <w:lang w:val="en-US"/>
              </w:rPr>
              <w:t xml:space="preserve">] </w:t>
            </w:r>
            <w:r w:rsidRPr="00EB5435">
              <w:rPr>
                <w:rFonts w:ascii="Arial" w:eastAsia="等线" w:hAnsi="Arial"/>
                <w:sz w:val="18"/>
                <w:lang w:val="en-US"/>
              </w:rPr>
              <w:t>clause</w:t>
            </w:r>
            <w:r w:rsidRPr="00EB5435">
              <w:rPr>
                <w:rFonts w:ascii="Arial" w:eastAsia="等线" w:hAnsi="Arial"/>
                <w:sz w:val="18"/>
                <w:lang w:val="en-US" w:eastAsia="zh-CN"/>
              </w:rPr>
              <w:t> </w:t>
            </w:r>
            <w:r w:rsidRPr="00EB5435">
              <w:rPr>
                <w:rFonts w:ascii="Arial" w:eastAsia="等线"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等线" w:hAnsi="Arial"/>
                <w:sz w:val="18"/>
                <w:lang w:val="en-US" w:eastAsia="zh-CN"/>
              </w:rPr>
            </w:pPr>
            <w:r w:rsidRPr="00EB5435">
              <w:rPr>
                <w:rFonts w:ascii="Arial" w:eastAsia="等线"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 xml:space="preserve">Represents </w:t>
            </w:r>
            <w:r w:rsidRPr="00EB5435">
              <w:rPr>
                <w:rFonts w:ascii="Arial" w:eastAsia="等线" w:hAnsi="Arial"/>
                <w:sz w:val="18"/>
              </w:rPr>
              <w:t xml:space="preserve">the Subscription Permanent Identifier (see 3GPP TS 23.501 [4] </w:t>
            </w:r>
            <w:r w:rsidR="002E02DD" w:rsidRPr="00EB5435">
              <w:rPr>
                <w:rFonts w:ascii="Arial" w:eastAsia="等线" w:hAnsi="Arial"/>
                <w:sz w:val="18"/>
              </w:rPr>
              <w:t>clause</w:t>
            </w:r>
            <w:r w:rsidR="002E02DD">
              <w:rPr>
                <w:rFonts w:ascii="Arial" w:eastAsia="等线" w:hAnsi="Arial"/>
                <w:sz w:val="18"/>
              </w:rPr>
              <w:t> </w:t>
            </w:r>
            <w:r w:rsidR="002E02DD" w:rsidRPr="00EB5435">
              <w:rPr>
                <w:rFonts w:ascii="Arial" w:eastAsia="等线" w:hAnsi="Arial"/>
                <w:sz w:val="18"/>
              </w:rPr>
              <w:t>5</w:t>
            </w:r>
            <w:r w:rsidRPr="00EB5435">
              <w:rPr>
                <w:rFonts w:ascii="Arial" w:eastAsia="等线" w:hAnsi="Arial"/>
                <w:sz w:val="18"/>
              </w:rPr>
              <w:t>.9.2) or the Generic Public Subscription Identifier</w:t>
            </w:r>
            <w:r w:rsidRPr="00EB5435">
              <w:rPr>
                <w:rFonts w:ascii="Arial" w:eastAsia="等线" w:hAnsi="Arial"/>
                <w:sz w:val="18"/>
                <w:lang w:val="en-US"/>
              </w:rPr>
              <w:t xml:space="preserve"> (see 3GPP TS 23.501 [</w:t>
            </w:r>
            <w:r w:rsidRPr="00EB5435">
              <w:rPr>
                <w:rFonts w:ascii="Arial" w:eastAsia="等线" w:hAnsi="Arial"/>
                <w:sz w:val="18"/>
                <w:lang w:val="en-US" w:eastAsia="zh-CN"/>
              </w:rPr>
              <w:t>4</w:t>
            </w:r>
            <w:r w:rsidRPr="00EB5435">
              <w:rPr>
                <w:rFonts w:ascii="Arial" w:eastAsia="等线" w:hAnsi="Arial"/>
                <w:sz w:val="18"/>
                <w:lang w:val="en-US"/>
              </w:rPr>
              <w:t xml:space="preserve">] </w:t>
            </w:r>
            <w:r w:rsidR="002E02DD" w:rsidRPr="00EB5435">
              <w:rPr>
                <w:rFonts w:ascii="Arial" w:eastAsia="等线" w:hAnsi="Arial"/>
                <w:sz w:val="18"/>
                <w:lang w:val="en-US"/>
              </w:rPr>
              <w:t>clause</w:t>
            </w:r>
            <w:r w:rsidR="002E02DD">
              <w:rPr>
                <w:rFonts w:ascii="Arial" w:eastAsia="等线" w:hAnsi="Arial"/>
                <w:sz w:val="18"/>
                <w:lang w:val="en-US"/>
              </w:rPr>
              <w:t> </w:t>
            </w:r>
            <w:r w:rsidR="002E02DD" w:rsidRPr="00EB5435">
              <w:rPr>
                <w:rFonts w:ascii="Arial" w:eastAsia="等线" w:hAnsi="Arial"/>
                <w:sz w:val="18"/>
                <w:lang w:val="en-US"/>
              </w:rPr>
              <w:t>5</w:t>
            </w:r>
            <w:r w:rsidRPr="00EB5435">
              <w:rPr>
                <w:rFonts w:ascii="Arial" w:eastAsia="等线" w:hAnsi="Arial"/>
                <w:sz w:val="18"/>
                <w:lang w:val="en-US"/>
              </w:rPr>
              <w:t>.9.8).</w:t>
            </w:r>
            <w:r w:rsidRPr="00EB5435">
              <w:rPr>
                <w:rFonts w:ascii="Arial" w:eastAsia="等线" w:hAnsi="Arial"/>
                <w:sz w:val="18"/>
              </w:rPr>
              <w:br/>
            </w:r>
            <w:r w:rsidRPr="00EB5435">
              <w:rPr>
                <w:rFonts w:ascii="Arial" w:eastAsia="等线"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41"/>
        <w:rPr>
          <w:rFonts w:eastAsia="等线"/>
        </w:rPr>
      </w:pPr>
      <w:bookmarkStart w:id="3402" w:name="_Toc200958394"/>
      <w:r>
        <w:t>5.2.61.3</w:t>
      </w:r>
      <w:r>
        <w:tab/>
        <w:t>Resource Standard Methods</w:t>
      </w:r>
      <w:bookmarkEnd w:id="3402"/>
    </w:p>
    <w:p w14:paraId="131E87F5" w14:textId="4A5C2DB9" w:rsidR="008F4AE6" w:rsidRPr="00D62527" w:rsidRDefault="008F4AE6" w:rsidP="008F4AE6">
      <w:pPr>
        <w:keepNext/>
        <w:keepLines/>
        <w:spacing w:before="120"/>
        <w:ind w:left="1701" w:hanging="1701"/>
        <w:outlineLvl w:val="4"/>
        <w:rPr>
          <w:rFonts w:ascii="Arial" w:eastAsia="等线" w:hAnsi="Arial"/>
          <w:sz w:val="22"/>
        </w:rPr>
      </w:pPr>
      <w:r>
        <w:rPr>
          <w:rFonts w:ascii="Arial" w:eastAsia="等线" w:hAnsi="Arial"/>
          <w:sz w:val="22"/>
        </w:rPr>
        <w:t>5.2.61</w:t>
      </w:r>
      <w:r w:rsidRPr="00D62527">
        <w:rPr>
          <w:rFonts w:ascii="Arial" w:eastAsia="等线" w:hAnsi="Arial"/>
          <w:sz w:val="22"/>
        </w:rPr>
        <w:t>.3.1</w:t>
      </w:r>
      <w:r w:rsidRPr="00D62527">
        <w:rPr>
          <w:rFonts w:ascii="Arial" w:eastAsia="等线" w:hAnsi="Arial"/>
          <w:sz w:val="22"/>
        </w:rPr>
        <w:tab/>
        <w:t>GET</w:t>
      </w:r>
    </w:p>
    <w:p w14:paraId="15528E6F" w14:textId="32EE56BF" w:rsidR="008F4AE6" w:rsidRPr="00D62527" w:rsidRDefault="008F4AE6" w:rsidP="008F4AE6">
      <w:pPr>
        <w:rPr>
          <w:rFonts w:eastAsia="等线"/>
        </w:rPr>
      </w:pPr>
      <w:r w:rsidRPr="00D62527">
        <w:rPr>
          <w:rFonts w:eastAsia="等线"/>
        </w:rPr>
        <w:t xml:space="preserve">This method shall support the URI query parameters specified in table </w:t>
      </w:r>
      <w:r>
        <w:rPr>
          <w:rFonts w:eastAsia="等线"/>
        </w:rPr>
        <w:t>5.2.61</w:t>
      </w:r>
      <w:r w:rsidRPr="00D62527">
        <w:rPr>
          <w:rFonts w:eastAsia="等线"/>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等线" w:hAnsi="Arial"/>
                <w:sz w:val="18"/>
                <w:lang w:val="en-US" w:eastAsia="zh-CN"/>
              </w:rPr>
            </w:pPr>
            <w:r w:rsidRPr="00D62527">
              <w:rPr>
                <w:rFonts w:ascii="Arial" w:eastAsia="等线"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等线" w:hAnsi="Arial"/>
                <w:sz w:val="18"/>
                <w:lang w:val="en-US"/>
              </w:rPr>
            </w:pPr>
            <w:r w:rsidRPr="00D62527">
              <w:rPr>
                <w:rFonts w:ascii="Arial" w:eastAsia="等线" w:hAnsi="Arial" w:cs="Arial"/>
                <w:sz w:val="18"/>
                <w:szCs w:val="18"/>
                <w:lang w:val="en-US"/>
              </w:rPr>
              <w:t xml:space="preserve">see </w:t>
            </w:r>
            <w:r w:rsidRPr="00D62527">
              <w:rPr>
                <w:rFonts w:ascii="Arial" w:eastAsia="等线" w:hAnsi="Arial" w:cs="Arial"/>
                <w:sz w:val="18"/>
                <w:szCs w:val="18"/>
                <w:lang w:val="en-US" w:eastAsia="zh-CN"/>
              </w:rPr>
              <w:t>3GPP TS</w:t>
            </w:r>
            <w:r w:rsidRPr="00D62527">
              <w:rPr>
                <w:rFonts w:ascii="Arial" w:eastAsia="等线" w:hAnsi="Arial" w:cs="Arial"/>
                <w:sz w:val="18"/>
                <w:szCs w:val="18"/>
                <w:lang w:val="en-US"/>
              </w:rPr>
              <w:t xml:space="preserve"> 29.500 [8] </w:t>
            </w:r>
            <w:r w:rsidR="002E02DD" w:rsidRPr="00D62527">
              <w:rPr>
                <w:rFonts w:ascii="Arial" w:eastAsia="等线" w:hAnsi="Arial" w:cs="Arial"/>
                <w:sz w:val="18"/>
                <w:szCs w:val="18"/>
                <w:lang w:val="en-US"/>
              </w:rPr>
              <w:t>clause</w:t>
            </w:r>
            <w:r w:rsidR="002E02DD">
              <w:rPr>
                <w:rFonts w:ascii="Arial" w:eastAsia="等线" w:hAnsi="Arial" w:cs="Arial"/>
                <w:sz w:val="18"/>
                <w:szCs w:val="18"/>
                <w:lang w:val="en-US"/>
              </w:rPr>
              <w:t> </w:t>
            </w:r>
            <w:r w:rsidR="002E02DD" w:rsidRPr="00D62527">
              <w:rPr>
                <w:rFonts w:ascii="Arial" w:eastAsia="等线" w:hAnsi="Arial" w:cs="Arial"/>
                <w:sz w:val="18"/>
                <w:szCs w:val="18"/>
                <w:lang w:val="en-US"/>
              </w:rPr>
              <w:t>6</w:t>
            </w:r>
            <w:r w:rsidRPr="00D62527">
              <w:rPr>
                <w:rFonts w:ascii="Arial" w:eastAsia="等线" w:hAnsi="Arial" w:cs="Arial"/>
                <w:sz w:val="18"/>
                <w:szCs w:val="18"/>
                <w:lang w:val="en-US"/>
              </w:rPr>
              <w:t>.6</w:t>
            </w:r>
          </w:p>
        </w:tc>
      </w:tr>
    </w:tbl>
    <w:p w14:paraId="421E2A99" w14:textId="77777777" w:rsidR="008F4AE6" w:rsidRPr="00D62527" w:rsidRDefault="008F4AE6" w:rsidP="008F4AE6">
      <w:pPr>
        <w:rPr>
          <w:rFonts w:eastAsia="等线"/>
        </w:rPr>
      </w:pPr>
    </w:p>
    <w:p w14:paraId="1A54FA5D" w14:textId="25F32724" w:rsidR="008F4AE6" w:rsidRPr="00D62527" w:rsidRDefault="008F4AE6" w:rsidP="008F4AE6">
      <w:pPr>
        <w:rPr>
          <w:rFonts w:eastAsia="等线"/>
        </w:rPr>
      </w:pPr>
      <w:r w:rsidRPr="00D62527">
        <w:rPr>
          <w:rFonts w:eastAsia="等线"/>
        </w:rPr>
        <w:t xml:space="preserve">This method shall support the request data structures specified in table </w:t>
      </w:r>
      <w:r>
        <w:rPr>
          <w:rFonts w:eastAsia="等线"/>
        </w:rPr>
        <w:t>5.2.61</w:t>
      </w:r>
      <w:r w:rsidRPr="00D62527">
        <w:rPr>
          <w:rFonts w:eastAsia="等线"/>
        </w:rPr>
        <w:t xml:space="preserve">.3.1-2 and the response data structures and response codes specified in table </w:t>
      </w:r>
      <w:r>
        <w:rPr>
          <w:rFonts w:eastAsia="等线"/>
        </w:rPr>
        <w:t>5.2.61</w:t>
      </w:r>
      <w:r w:rsidRPr="00D62527">
        <w:rPr>
          <w:rFonts w:eastAsia="等线"/>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等线"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等线"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等线" w:hAnsi="Arial"/>
                <w:sz w:val="18"/>
                <w:lang w:val="en-US"/>
              </w:rPr>
            </w:pPr>
          </w:p>
        </w:tc>
      </w:tr>
    </w:tbl>
    <w:p w14:paraId="7BB793F9" w14:textId="77777777" w:rsidR="008F4AE6" w:rsidRPr="00D62527" w:rsidRDefault="008F4AE6" w:rsidP="008F4AE6">
      <w:pPr>
        <w:rPr>
          <w:rFonts w:eastAsia="等线"/>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Response</w:t>
            </w:r>
          </w:p>
          <w:p w14:paraId="7599A9D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Upon success, a response body containing </w:t>
            </w:r>
            <w:r w:rsidRPr="00D62527">
              <w:rPr>
                <w:rFonts w:ascii="Arial" w:eastAsia="等线" w:hAnsi="Arial"/>
                <w:sz w:val="18"/>
                <w:lang w:val="en-US" w:eastAsia="zh-CN"/>
              </w:rPr>
              <w:t>UE's subscribed A2X Data</w:t>
            </w:r>
            <w:r w:rsidRPr="00D62527">
              <w:rPr>
                <w:rFonts w:ascii="Arial" w:eastAsia="等线"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等线" w:hAnsi="Arial"/>
                <w:noProof/>
                <w:sz w:val="18"/>
                <w:lang w:val="en-US"/>
              </w:rPr>
            </w:pPr>
            <w:r w:rsidRPr="00D62527">
              <w:rPr>
                <w:rFonts w:ascii="Arial" w:eastAsia="等线" w:hAnsi="Arial"/>
                <w:sz w:val="18"/>
                <w:lang w:val="en-US"/>
              </w:rPr>
              <w:t>NOTE:</w:t>
            </w:r>
            <w:r w:rsidRPr="00D62527">
              <w:rPr>
                <w:rFonts w:ascii="Arial" w:eastAsia="等线" w:hAnsi="Arial"/>
                <w:sz w:val="18"/>
                <w:lang w:val="en-US"/>
              </w:rPr>
              <w:tab/>
              <w:t>In addition</w:t>
            </w:r>
            <w:r w:rsidRPr="00D62527">
              <w:rPr>
                <w:rFonts w:ascii="Arial" w:eastAsia="等线" w:hAnsi="Arial"/>
                <w:sz w:val="18"/>
                <w:lang w:val="en-US" w:eastAsia="zh-CN"/>
              </w:rPr>
              <w:t>,</w:t>
            </w:r>
            <w:r w:rsidRPr="00D62527">
              <w:rPr>
                <w:rFonts w:ascii="Arial" w:eastAsia="等线"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31"/>
      </w:pPr>
      <w:bookmarkStart w:id="3403" w:name="_Toc200958395"/>
      <w:r>
        <w:t>5.2.62</w:t>
      </w:r>
      <w:r w:rsidRPr="00533C32">
        <w:tab/>
        <w:t xml:space="preserve">Resource: </w:t>
      </w:r>
      <w:r>
        <w:rPr>
          <w:lang w:eastAsia="zh-CN"/>
        </w:rPr>
        <w:t>RangingSl</w:t>
      </w:r>
      <w:r>
        <w:rPr>
          <w:rFonts w:hint="eastAsia"/>
          <w:lang w:eastAsia="zh-CN"/>
        </w:rPr>
        <w:t>PrivacySubscriptionData</w:t>
      </w:r>
      <w:bookmarkEnd w:id="3403"/>
    </w:p>
    <w:p w14:paraId="67C8632A" w14:textId="513E6FDE" w:rsidR="00E55F54" w:rsidRPr="00533C32" w:rsidRDefault="00E55F54" w:rsidP="00E55F54">
      <w:pPr>
        <w:pStyle w:val="41"/>
      </w:pPr>
      <w:bookmarkStart w:id="3404" w:name="_Toc200958396"/>
      <w:r>
        <w:t>5.2.62</w:t>
      </w:r>
      <w:r w:rsidRPr="00533C32">
        <w:t>.1</w:t>
      </w:r>
      <w:r w:rsidRPr="00533C32">
        <w:tab/>
        <w:t>Description</w:t>
      </w:r>
      <w:bookmarkEnd w:id="3404"/>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41"/>
      </w:pPr>
      <w:bookmarkStart w:id="3405" w:name="_Toc200958397"/>
      <w:r>
        <w:t>5.2.62</w:t>
      </w:r>
      <w:r w:rsidRPr="00533C32">
        <w:t>.2</w:t>
      </w:r>
      <w:r w:rsidRPr="00533C32">
        <w:tab/>
        <w:t>Resource Definition</w:t>
      </w:r>
      <w:bookmarkEnd w:id="3405"/>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41"/>
      </w:pPr>
      <w:bookmarkStart w:id="3406" w:name="_Toc200958398"/>
      <w:r>
        <w:t>5.2.62.</w:t>
      </w:r>
      <w:r w:rsidRPr="00533C32">
        <w:t>3</w:t>
      </w:r>
      <w:r w:rsidRPr="00533C32">
        <w:tab/>
        <w:t>Resource Standard Methods</w:t>
      </w:r>
      <w:bookmarkEnd w:id="3406"/>
    </w:p>
    <w:p w14:paraId="29B16008" w14:textId="4B0DCD1F" w:rsidR="00E55F54" w:rsidRPr="00533C32" w:rsidRDefault="00E55F54" w:rsidP="00E55F54">
      <w:pPr>
        <w:pStyle w:val="51"/>
      </w:pPr>
      <w:bookmarkStart w:id="3407" w:name="_Toc200958399"/>
      <w:r>
        <w:t>5.2.62.</w:t>
      </w:r>
      <w:r w:rsidRPr="00533C32">
        <w:t>3.1</w:t>
      </w:r>
      <w:r w:rsidRPr="00533C32">
        <w:tab/>
        <w:t>GET</w:t>
      </w:r>
      <w:bookmarkEnd w:id="3407"/>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21"/>
      </w:pPr>
      <w:bookmarkStart w:id="3408" w:name="_Toc20127150"/>
      <w:bookmarkStart w:id="3409" w:name="_Toc27589141"/>
      <w:bookmarkStart w:id="3410" w:name="_Toc36459947"/>
      <w:bookmarkStart w:id="3411" w:name="_Toc45029541"/>
      <w:bookmarkStart w:id="3412" w:name="_Toc56520827"/>
      <w:bookmarkStart w:id="3413" w:name="_Toc90587162"/>
      <w:bookmarkStart w:id="3414" w:name="_Toc106616710"/>
      <w:bookmarkStart w:id="3415" w:name="_Toc122103704"/>
      <w:bookmarkStart w:id="3416" w:name="_Toc200958400"/>
      <w:r w:rsidRPr="00533C32">
        <w:t>5.</w:t>
      </w:r>
      <w:r w:rsidRPr="00533C32">
        <w:rPr>
          <w:lang w:eastAsia="zh-CN"/>
        </w:rPr>
        <w:t>3</w:t>
      </w:r>
      <w:r w:rsidRPr="00533C32">
        <w:tab/>
        <w:t>Notifications</w:t>
      </w:r>
      <w:bookmarkEnd w:id="3408"/>
      <w:bookmarkEnd w:id="3409"/>
      <w:bookmarkEnd w:id="3410"/>
      <w:bookmarkEnd w:id="3411"/>
      <w:bookmarkEnd w:id="3412"/>
      <w:bookmarkEnd w:id="3413"/>
      <w:bookmarkEnd w:id="3414"/>
      <w:bookmarkEnd w:id="3415"/>
      <w:bookmarkEnd w:id="3416"/>
    </w:p>
    <w:p w14:paraId="5EBBC258" w14:textId="77777777" w:rsidR="00424B0D" w:rsidRPr="00533C32" w:rsidRDefault="00424B0D" w:rsidP="00424B0D">
      <w:pPr>
        <w:pStyle w:val="31"/>
      </w:pPr>
      <w:bookmarkStart w:id="3417" w:name="_Toc20127151"/>
      <w:bookmarkStart w:id="3418" w:name="_Toc27589142"/>
      <w:bookmarkStart w:id="3419" w:name="_Toc36459948"/>
      <w:bookmarkStart w:id="3420" w:name="_Toc45029542"/>
      <w:bookmarkStart w:id="3421" w:name="_Toc56520828"/>
      <w:bookmarkStart w:id="3422" w:name="_Toc90587163"/>
      <w:bookmarkStart w:id="3423" w:name="_Toc106616711"/>
      <w:bookmarkStart w:id="3424" w:name="_Toc122103705"/>
      <w:bookmarkStart w:id="3425" w:name="_Toc200958401"/>
      <w:r w:rsidRPr="00533C32">
        <w:t>5.</w:t>
      </w:r>
      <w:r w:rsidRPr="00533C32">
        <w:rPr>
          <w:lang w:eastAsia="zh-CN"/>
        </w:rPr>
        <w:t>3</w:t>
      </w:r>
      <w:r w:rsidRPr="00533C32">
        <w:t>.1</w:t>
      </w:r>
      <w:r w:rsidRPr="00533C32">
        <w:tab/>
        <w:t>General</w:t>
      </w:r>
      <w:bookmarkEnd w:id="3417"/>
      <w:bookmarkEnd w:id="3418"/>
      <w:bookmarkEnd w:id="3419"/>
      <w:bookmarkEnd w:id="3420"/>
      <w:bookmarkEnd w:id="3421"/>
      <w:bookmarkEnd w:id="3422"/>
      <w:bookmarkEnd w:id="3423"/>
      <w:bookmarkEnd w:id="3424"/>
      <w:bookmarkEnd w:id="3425"/>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31"/>
        <w:rPr>
          <w:lang w:eastAsia="zh-CN"/>
        </w:rPr>
      </w:pPr>
      <w:bookmarkStart w:id="3426" w:name="_Toc20127152"/>
      <w:bookmarkStart w:id="3427" w:name="_Toc27589143"/>
      <w:bookmarkStart w:id="3428" w:name="_Toc36459949"/>
      <w:bookmarkStart w:id="3429" w:name="_Toc45029543"/>
      <w:bookmarkStart w:id="3430" w:name="_Toc56520829"/>
      <w:bookmarkStart w:id="3431" w:name="_Toc90587164"/>
      <w:bookmarkStart w:id="3432" w:name="_Toc106616712"/>
      <w:bookmarkStart w:id="3433" w:name="_Toc122103706"/>
      <w:bookmarkStart w:id="3434" w:name="_Toc200958402"/>
      <w:r w:rsidRPr="00533C32">
        <w:t>5.</w:t>
      </w:r>
      <w:r w:rsidRPr="00533C32">
        <w:rPr>
          <w:lang w:eastAsia="zh-CN"/>
        </w:rPr>
        <w:t>3</w:t>
      </w:r>
      <w:r w:rsidRPr="00533C32">
        <w:t>.2</w:t>
      </w:r>
      <w:r w:rsidRPr="00533C32">
        <w:tab/>
        <w:t>Data Change Notification</w:t>
      </w:r>
      <w:bookmarkEnd w:id="3426"/>
      <w:bookmarkEnd w:id="3427"/>
      <w:bookmarkEnd w:id="3428"/>
      <w:bookmarkEnd w:id="3429"/>
      <w:bookmarkEnd w:id="3430"/>
      <w:bookmarkEnd w:id="3431"/>
      <w:bookmarkEnd w:id="3432"/>
      <w:bookmarkEnd w:id="3433"/>
      <w:bookmarkEnd w:id="3434"/>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435"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31"/>
        <w:rPr>
          <w:lang w:eastAsia="zh-CN"/>
        </w:rPr>
      </w:pPr>
      <w:bookmarkStart w:id="3436" w:name="_Toc90587165"/>
      <w:bookmarkStart w:id="3437" w:name="_Toc106616713"/>
      <w:bookmarkStart w:id="3438" w:name="_Toc122103707"/>
      <w:bookmarkStart w:id="3439" w:name="_Toc200958403"/>
      <w:r>
        <w:t>5.</w:t>
      </w:r>
      <w:r>
        <w:rPr>
          <w:lang w:eastAsia="zh-CN"/>
        </w:rPr>
        <w:t>3</w:t>
      </w:r>
      <w:r>
        <w:t>.3</w:t>
      </w:r>
      <w:r>
        <w:tab/>
        <w:t>Data Removal Notification</w:t>
      </w:r>
      <w:bookmarkEnd w:id="3435"/>
      <w:bookmarkEnd w:id="3436"/>
      <w:bookmarkEnd w:id="3437"/>
      <w:bookmarkEnd w:id="3438"/>
      <w:bookmarkEnd w:id="3439"/>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31"/>
        <w:rPr>
          <w:lang w:eastAsia="zh-CN"/>
        </w:rPr>
      </w:pPr>
      <w:bookmarkStart w:id="3440" w:name="_Toc200958404"/>
      <w:r>
        <w:t>5.3.4</w:t>
      </w:r>
      <w:r w:rsidRPr="00533C32">
        <w:tab/>
      </w:r>
      <w:r>
        <w:t>Stale Check</w:t>
      </w:r>
      <w:r w:rsidRPr="00533C32">
        <w:t xml:space="preserve"> Notification</w:t>
      </w:r>
      <w:bookmarkEnd w:id="3440"/>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21"/>
      </w:pPr>
      <w:bookmarkStart w:id="3441" w:name="_Toc20127153"/>
      <w:bookmarkStart w:id="3442" w:name="_Toc27589144"/>
      <w:bookmarkStart w:id="3443" w:name="_Toc36459950"/>
      <w:bookmarkStart w:id="3444" w:name="_Toc45029544"/>
      <w:bookmarkStart w:id="3445" w:name="_Toc56520831"/>
      <w:bookmarkStart w:id="3446" w:name="_Toc90587166"/>
      <w:bookmarkStart w:id="3447" w:name="_Toc106616714"/>
      <w:bookmarkStart w:id="3448" w:name="_Toc122103708"/>
      <w:bookmarkStart w:id="3449" w:name="_Toc200958405"/>
      <w:r w:rsidRPr="00533C32">
        <w:rPr>
          <w:lang w:eastAsia="zh-CN"/>
        </w:rPr>
        <w:t>5.4</w:t>
      </w:r>
      <w:r w:rsidRPr="00533C32">
        <w:rPr>
          <w:lang w:eastAsia="zh-CN"/>
        </w:rPr>
        <w:tab/>
      </w:r>
      <w:r w:rsidRPr="00533C32">
        <w:t>Data Model</w:t>
      </w:r>
      <w:bookmarkEnd w:id="3441"/>
      <w:bookmarkEnd w:id="3442"/>
      <w:bookmarkEnd w:id="3443"/>
      <w:bookmarkEnd w:id="3444"/>
      <w:bookmarkEnd w:id="3445"/>
      <w:bookmarkEnd w:id="3446"/>
      <w:bookmarkEnd w:id="3447"/>
      <w:bookmarkEnd w:id="3448"/>
      <w:bookmarkEnd w:id="3449"/>
    </w:p>
    <w:p w14:paraId="4F9739A0" w14:textId="77777777" w:rsidR="00424B0D" w:rsidRPr="00533C32" w:rsidRDefault="00424B0D" w:rsidP="00424B0D">
      <w:pPr>
        <w:pStyle w:val="31"/>
      </w:pPr>
      <w:bookmarkStart w:id="3450" w:name="_Toc20127154"/>
      <w:bookmarkStart w:id="3451" w:name="_Toc27589145"/>
      <w:bookmarkStart w:id="3452" w:name="_Toc36459951"/>
      <w:bookmarkStart w:id="3453" w:name="_Toc45029545"/>
      <w:bookmarkStart w:id="3454" w:name="_Toc56520832"/>
      <w:bookmarkStart w:id="3455" w:name="_Toc90587167"/>
      <w:bookmarkStart w:id="3456" w:name="_Toc106616715"/>
      <w:bookmarkStart w:id="3457" w:name="_Toc122103709"/>
      <w:bookmarkStart w:id="3458" w:name="_Toc200958406"/>
      <w:r w:rsidRPr="00533C32">
        <w:t>5.4.1</w:t>
      </w:r>
      <w:r w:rsidRPr="00533C32">
        <w:tab/>
        <w:t>General</w:t>
      </w:r>
      <w:bookmarkEnd w:id="3450"/>
      <w:bookmarkEnd w:id="3451"/>
      <w:bookmarkEnd w:id="3452"/>
      <w:bookmarkEnd w:id="3453"/>
      <w:bookmarkEnd w:id="3454"/>
      <w:bookmarkEnd w:id="3455"/>
      <w:bookmarkEnd w:id="3456"/>
      <w:bookmarkEnd w:id="3457"/>
      <w:bookmarkEnd w:id="3458"/>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015428" w:rsidRPr="009C5B90" w14:paraId="3D40197F"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6C2C2B94" w14:textId="77777777" w:rsidR="00015428" w:rsidRDefault="00015428" w:rsidP="001961B5">
            <w:pPr>
              <w:pStyle w:val="TAL"/>
              <w:rPr>
                <w:lang w:val="en-US" w:eastAsia="zh-CN"/>
              </w:rPr>
            </w:pPr>
            <w:r>
              <w:rPr>
                <w:lang w:val="en-US" w:eastAsia="zh-CN"/>
              </w:rPr>
              <w:t>PeiUpdateInfo</w:t>
            </w:r>
          </w:p>
        </w:tc>
        <w:tc>
          <w:tcPr>
            <w:tcW w:w="1677" w:type="dxa"/>
            <w:tcBorders>
              <w:top w:val="single" w:sz="4" w:space="0" w:color="auto"/>
              <w:left w:val="single" w:sz="4" w:space="0" w:color="auto"/>
              <w:bottom w:val="single" w:sz="4" w:space="0" w:color="auto"/>
              <w:right w:val="single" w:sz="4" w:space="0" w:color="auto"/>
            </w:tcBorders>
          </w:tcPr>
          <w:p w14:paraId="7590CA58" w14:textId="6F6E8AD1" w:rsidR="00015428" w:rsidRDefault="00015428" w:rsidP="001961B5">
            <w:pPr>
              <w:pStyle w:val="TAL"/>
              <w:rPr>
                <w:lang w:val="en-US" w:eastAsia="zh-CN"/>
              </w:rPr>
            </w:pPr>
            <w:r>
              <w:rPr>
                <w:lang w:val="en-US" w:eastAsia="zh-CN"/>
              </w:rPr>
              <w:t>5.4.2.</w:t>
            </w:r>
            <w:r w:rsidR="000A0DF6">
              <w:rPr>
                <w:lang w:val="en-US" w:eastAsia="zh-CN"/>
              </w:rPr>
              <w:t>49</w:t>
            </w:r>
          </w:p>
        </w:tc>
        <w:tc>
          <w:tcPr>
            <w:tcW w:w="4649" w:type="dxa"/>
            <w:tcBorders>
              <w:top w:val="single" w:sz="4" w:space="0" w:color="auto"/>
              <w:left w:val="single" w:sz="4" w:space="0" w:color="auto"/>
              <w:bottom w:val="single" w:sz="4" w:space="0" w:color="auto"/>
              <w:right w:val="single" w:sz="4" w:space="0" w:color="auto"/>
            </w:tcBorders>
          </w:tcPr>
          <w:p w14:paraId="4EAF7C4B" w14:textId="77777777" w:rsidR="00015428" w:rsidRDefault="00015428" w:rsidP="001961B5">
            <w:pPr>
              <w:pStyle w:val="TAL"/>
              <w:rPr>
                <w:lang w:val="en-US" w:eastAsia="zh-CN"/>
              </w:rPr>
            </w:pPr>
            <w:r>
              <w:rPr>
                <w:lang w:val="en-US" w:eastAsia="zh-CN"/>
              </w:rPr>
              <w:t>PEI update information</w:t>
            </w:r>
          </w:p>
        </w:tc>
      </w:tr>
      <w:tr w:rsidR="00015428" w:rsidRPr="009C5B90" w14:paraId="1D231E6E"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5F1EE537" w14:textId="77777777" w:rsidR="00015428" w:rsidRDefault="00015428" w:rsidP="001961B5">
            <w:pPr>
              <w:pStyle w:val="TAL"/>
              <w:rPr>
                <w:lang w:val="en-US" w:eastAsia="zh-CN"/>
              </w:rPr>
            </w:pPr>
            <w:r>
              <w:rPr>
                <w:lang w:val="en-US" w:eastAsia="zh-CN"/>
              </w:rPr>
              <w:t>PeiUpdateInfoExt</w:t>
            </w:r>
          </w:p>
        </w:tc>
        <w:tc>
          <w:tcPr>
            <w:tcW w:w="1677" w:type="dxa"/>
            <w:tcBorders>
              <w:top w:val="single" w:sz="4" w:space="0" w:color="auto"/>
              <w:left w:val="single" w:sz="4" w:space="0" w:color="auto"/>
              <w:bottom w:val="single" w:sz="4" w:space="0" w:color="auto"/>
              <w:right w:val="single" w:sz="4" w:space="0" w:color="auto"/>
            </w:tcBorders>
          </w:tcPr>
          <w:p w14:paraId="3F4C6525" w14:textId="09A722D2" w:rsidR="00015428" w:rsidRDefault="00015428" w:rsidP="001961B5">
            <w:pPr>
              <w:pStyle w:val="TAL"/>
              <w:rPr>
                <w:lang w:val="en-US" w:eastAsia="zh-CN"/>
              </w:rPr>
            </w:pPr>
            <w:r>
              <w:rPr>
                <w:lang w:val="en-US" w:eastAsia="zh-CN"/>
              </w:rPr>
              <w:t>5.4.2.</w:t>
            </w:r>
            <w:r w:rsidR="000A0DF6">
              <w:rPr>
                <w:lang w:val="en-US" w:eastAsia="zh-CN"/>
              </w:rPr>
              <w:t>50</w:t>
            </w:r>
          </w:p>
        </w:tc>
        <w:tc>
          <w:tcPr>
            <w:tcW w:w="4649" w:type="dxa"/>
            <w:tcBorders>
              <w:top w:val="single" w:sz="4" w:space="0" w:color="auto"/>
              <w:left w:val="single" w:sz="4" w:space="0" w:color="auto"/>
              <w:bottom w:val="single" w:sz="4" w:space="0" w:color="auto"/>
              <w:right w:val="single" w:sz="4" w:space="0" w:color="auto"/>
            </w:tcBorders>
          </w:tcPr>
          <w:p w14:paraId="70D10113" w14:textId="77777777" w:rsidR="00015428" w:rsidRDefault="00015428" w:rsidP="001961B5">
            <w:pPr>
              <w:pStyle w:val="TAL"/>
              <w:rPr>
                <w:lang w:val="en-US" w:eastAsia="zh-CN"/>
              </w:rPr>
            </w:pPr>
            <w:r>
              <w:rPr>
                <w:lang w:val="en-US" w:eastAsia="zh-CN"/>
              </w:rPr>
              <w:t>Additional attributes to the object PeiUpdateInfo</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等线"/>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等线"/>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等线"/>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等线"/>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等线"/>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等线"/>
                <w:lang w:eastAsia="zh-CN"/>
              </w:rPr>
            </w:pPr>
            <w:bookmarkStart w:id="3459" w:name="_Hlk166793076"/>
            <w:r w:rsidRPr="0085068C">
              <w:rPr>
                <w:rFonts w:cs="Arial"/>
                <w:szCs w:val="18"/>
              </w:rPr>
              <w:t>Ranging and Sidelink Positioning</w:t>
            </w:r>
            <w:bookmarkEnd w:id="3459"/>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31"/>
      </w:pPr>
      <w:bookmarkStart w:id="3460" w:name="_Toc20127155"/>
      <w:bookmarkStart w:id="3461" w:name="_Toc27589146"/>
      <w:bookmarkStart w:id="3462" w:name="_Toc36459952"/>
      <w:bookmarkStart w:id="3463" w:name="_Toc45029546"/>
      <w:bookmarkStart w:id="3464" w:name="_Toc56520833"/>
      <w:bookmarkStart w:id="3465" w:name="_Toc90587168"/>
      <w:bookmarkStart w:id="3466" w:name="_Toc106616716"/>
      <w:bookmarkStart w:id="3467" w:name="_Toc122103710"/>
      <w:bookmarkStart w:id="3468" w:name="_Toc200958407"/>
      <w:r w:rsidRPr="00533C32">
        <w:t>5.4.2</w:t>
      </w:r>
      <w:r w:rsidRPr="00533C32">
        <w:tab/>
        <w:t>Structured data types</w:t>
      </w:r>
      <w:bookmarkEnd w:id="3460"/>
      <w:bookmarkEnd w:id="3461"/>
      <w:bookmarkEnd w:id="3462"/>
      <w:bookmarkEnd w:id="3463"/>
      <w:bookmarkEnd w:id="3464"/>
      <w:bookmarkEnd w:id="3465"/>
      <w:bookmarkEnd w:id="3466"/>
      <w:bookmarkEnd w:id="3467"/>
      <w:bookmarkEnd w:id="3468"/>
    </w:p>
    <w:p w14:paraId="605C42CC" w14:textId="77777777" w:rsidR="00424B0D" w:rsidRPr="00533C32" w:rsidRDefault="00424B0D" w:rsidP="00424B0D">
      <w:pPr>
        <w:pStyle w:val="41"/>
      </w:pPr>
      <w:bookmarkStart w:id="3469" w:name="_Toc20127156"/>
      <w:bookmarkStart w:id="3470" w:name="_Toc27589147"/>
      <w:bookmarkStart w:id="3471" w:name="_Toc36459953"/>
      <w:bookmarkStart w:id="3472" w:name="_Toc45029547"/>
      <w:bookmarkStart w:id="3473" w:name="_Toc56520834"/>
      <w:bookmarkStart w:id="3474" w:name="_Toc90587169"/>
      <w:bookmarkStart w:id="3475" w:name="_Toc106616717"/>
      <w:bookmarkStart w:id="3476" w:name="_Toc122103711"/>
      <w:bookmarkStart w:id="3477" w:name="_Toc200958408"/>
      <w:r w:rsidRPr="00533C32">
        <w:t>5.4.2.1</w:t>
      </w:r>
      <w:r w:rsidRPr="00533C32">
        <w:tab/>
        <w:t>Introduction</w:t>
      </w:r>
      <w:bookmarkEnd w:id="3469"/>
      <w:bookmarkEnd w:id="3470"/>
      <w:bookmarkEnd w:id="3471"/>
      <w:bookmarkEnd w:id="3472"/>
      <w:bookmarkEnd w:id="3473"/>
      <w:bookmarkEnd w:id="3474"/>
      <w:bookmarkEnd w:id="3475"/>
      <w:bookmarkEnd w:id="3476"/>
      <w:bookmarkEnd w:id="3477"/>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41"/>
      </w:pPr>
      <w:bookmarkStart w:id="3478" w:name="_Toc20127157"/>
      <w:bookmarkStart w:id="3479" w:name="_Toc27589148"/>
      <w:bookmarkStart w:id="3480" w:name="_Toc36459954"/>
      <w:bookmarkStart w:id="3481" w:name="_Toc45029548"/>
      <w:bookmarkStart w:id="3482" w:name="_Toc56520835"/>
      <w:bookmarkStart w:id="3483" w:name="_Toc90587170"/>
      <w:bookmarkStart w:id="3484" w:name="_Toc106616718"/>
      <w:bookmarkStart w:id="3485" w:name="_Toc122103712"/>
      <w:bookmarkStart w:id="3486" w:name="_Toc200958409"/>
      <w:r w:rsidRPr="00533C32">
        <w:t>5.4.2.2</w:t>
      </w:r>
      <w:r w:rsidRPr="00533C32">
        <w:tab/>
        <w:t>Type: AuthenticationSubscription</w:t>
      </w:r>
      <w:bookmarkEnd w:id="3478"/>
      <w:bookmarkEnd w:id="3479"/>
      <w:bookmarkEnd w:id="3480"/>
      <w:bookmarkEnd w:id="3481"/>
      <w:bookmarkEnd w:id="3482"/>
      <w:bookmarkEnd w:id="3483"/>
      <w:bookmarkEnd w:id="3484"/>
      <w:bookmarkEnd w:id="3485"/>
      <w:bookmarkEnd w:id="3486"/>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487" w:name="_Hlk157695285"/>
            <w:r>
              <w:rPr>
                <w:noProof/>
              </w:rPr>
              <w:t>5gKeyHierarSupp</w:t>
            </w:r>
            <w:bookmarkEnd w:id="3487"/>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41"/>
        <w:rPr>
          <w:lang w:eastAsia="zh-CN"/>
        </w:rPr>
      </w:pPr>
      <w:bookmarkStart w:id="3488" w:name="_Toc20127158"/>
      <w:bookmarkStart w:id="3489" w:name="_Toc27589149"/>
      <w:bookmarkStart w:id="3490" w:name="_Toc36459955"/>
      <w:bookmarkStart w:id="3491" w:name="_Toc45029549"/>
      <w:bookmarkStart w:id="3492" w:name="_Toc56520836"/>
      <w:bookmarkStart w:id="3493" w:name="_Toc90587171"/>
      <w:bookmarkStart w:id="3494" w:name="_Toc106616719"/>
      <w:bookmarkStart w:id="3495" w:name="_Toc122103713"/>
      <w:bookmarkStart w:id="3496" w:name="_Toc200958410"/>
      <w:r w:rsidRPr="00533C32">
        <w:t>5.4.2.</w:t>
      </w:r>
      <w:r w:rsidRPr="00533C32">
        <w:rPr>
          <w:lang w:eastAsia="zh-CN"/>
        </w:rPr>
        <w:t>3</w:t>
      </w:r>
      <w:r w:rsidRPr="00533C32">
        <w:tab/>
        <w:t xml:space="preserve">Type: </w:t>
      </w:r>
      <w:r w:rsidRPr="00533C32">
        <w:rPr>
          <w:lang w:eastAsia="zh-CN"/>
        </w:rPr>
        <w:t>OperatorSpecificDataContainer</w:t>
      </w:r>
      <w:bookmarkEnd w:id="3488"/>
      <w:bookmarkEnd w:id="3489"/>
      <w:bookmarkEnd w:id="3490"/>
      <w:bookmarkEnd w:id="3491"/>
      <w:bookmarkEnd w:id="3492"/>
      <w:bookmarkEnd w:id="3493"/>
      <w:bookmarkEnd w:id="3494"/>
      <w:bookmarkEnd w:id="3495"/>
      <w:bookmarkEnd w:id="3496"/>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41"/>
      </w:pPr>
      <w:bookmarkStart w:id="3497" w:name="_Toc20127159"/>
      <w:bookmarkStart w:id="3498" w:name="_Toc27589150"/>
      <w:bookmarkStart w:id="3499" w:name="_Toc36459956"/>
      <w:bookmarkStart w:id="3500" w:name="_Toc45029550"/>
      <w:bookmarkStart w:id="3501" w:name="_Toc56520837"/>
      <w:bookmarkStart w:id="3502" w:name="_Toc90587172"/>
      <w:bookmarkStart w:id="3503" w:name="_Toc106616720"/>
      <w:bookmarkStart w:id="3504" w:name="_Toc122103714"/>
      <w:bookmarkStart w:id="3505" w:name="_Toc200958411"/>
      <w:r w:rsidRPr="00533C32">
        <w:t>5.4.2.</w:t>
      </w:r>
      <w:r w:rsidRPr="00533C32">
        <w:rPr>
          <w:lang w:eastAsia="zh-CN"/>
        </w:rPr>
        <w:t>4</w:t>
      </w:r>
      <w:r w:rsidRPr="00533C32">
        <w:tab/>
        <w:t xml:space="preserve">Type: </w:t>
      </w:r>
      <w:r w:rsidRPr="00533C32">
        <w:rPr>
          <w:lang w:eastAsia="zh-CN"/>
        </w:rPr>
        <w:t>SmfRegList</w:t>
      </w:r>
      <w:bookmarkEnd w:id="3497"/>
      <w:bookmarkEnd w:id="3498"/>
      <w:bookmarkEnd w:id="3499"/>
      <w:bookmarkEnd w:id="3500"/>
      <w:bookmarkEnd w:id="3501"/>
      <w:bookmarkEnd w:id="3502"/>
      <w:bookmarkEnd w:id="3503"/>
      <w:bookmarkEnd w:id="3504"/>
      <w:bookmarkEnd w:id="3505"/>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41"/>
      </w:pPr>
      <w:bookmarkStart w:id="3506" w:name="_Toc20127160"/>
      <w:bookmarkStart w:id="3507" w:name="_Toc27589151"/>
      <w:bookmarkStart w:id="3508" w:name="_Toc36459957"/>
      <w:bookmarkStart w:id="3509" w:name="_Toc45029551"/>
      <w:bookmarkStart w:id="3510" w:name="_Toc56520838"/>
      <w:bookmarkStart w:id="3511" w:name="_Toc90587173"/>
      <w:bookmarkStart w:id="3512" w:name="_Toc106616721"/>
      <w:bookmarkStart w:id="3513" w:name="_Toc122103715"/>
      <w:bookmarkStart w:id="3514" w:name="_Toc200958412"/>
      <w:r w:rsidRPr="00533C32">
        <w:t>5.4.2.</w:t>
      </w:r>
      <w:r w:rsidRPr="00533C32">
        <w:rPr>
          <w:lang w:eastAsia="zh-CN"/>
        </w:rPr>
        <w:t>5</w:t>
      </w:r>
      <w:r w:rsidRPr="00533C32">
        <w:tab/>
        <w:t>Type: SubscriptionDataSubscriptions</w:t>
      </w:r>
      <w:bookmarkEnd w:id="3506"/>
      <w:bookmarkEnd w:id="3507"/>
      <w:bookmarkEnd w:id="3508"/>
      <w:bookmarkEnd w:id="3509"/>
      <w:bookmarkEnd w:id="3510"/>
      <w:bookmarkEnd w:id="3511"/>
      <w:bookmarkEnd w:id="3512"/>
      <w:bookmarkEnd w:id="3513"/>
      <w:bookmarkEnd w:id="3514"/>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607E6" w:rsidRPr="009C5B90" w14:paraId="1C80BE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4B8324" w14:textId="1178D53C" w:rsidR="00D607E6" w:rsidRDefault="00D607E6" w:rsidP="00D607E6">
            <w:pPr>
              <w:pStyle w:val="TAL"/>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1F2E295" w14:textId="63992AEC" w:rsidR="00D607E6" w:rsidRDefault="00D607E6" w:rsidP="00D607E6">
            <w:pPr>
              <w:pStyle w:val="TAL"/>
              <w:rPr>
                <w:rFonts w:cs="Arial"/>
                <w:szCs w:val="18"/>
              </w:rPr>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1DEB3430" w14:textId="06108E8F" w:rsidR="00D607E6" w:rsidRDefault="00D607E6" w:rsidP="00D607E6">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633DE8E8" w14:textId="4439A9DD" w:rsidR="00D607E6" w:rsidRDefault="00D607E6" w:rsidP="00D607E6">
            <w:pPr>
              <w:pStyle w:val="TAL"/>
            </w:pPr>
            <w:r w:rsidRPr="0007482B">
              <w:t>1..N</w:t>
            </w:r>
          </w:p>
        </w:tc>
        <w:tc>
          <w:tcPr>
            <w:tcW w:w="3376" w:type="dxa"/>
            <w:tcBorders>
              <w:top w:val="single" w:sz="4" w:space="0" w:color="auto"/>
              <w:left w:val="single" w:sz="4" w:space="0" w:color="auto"/>
              <w:bottom w:val="single" w:sz="4" w:space="0" w:color="auto"/>
              <w:right w:val="single" w:sz="4" w:space="0" w:color="auto"/>
            </w:tcBorders>
          </w:tcPr>
          <w:p w14:paraId="733659AD" w14:textId="77777777" w:rsidR="00D607E6" w:rsidRPr="0096477E" w:rsidRDefault="00D607E6" w:rsidP="00D607E6">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591CF375" w14:textId="071B2C40" w:rsidR="00D607E6" w:rsidRDefault="00D607E6" w:rsidP="00D607E6">
            <w:pPr>
              <w:pStyle w:val="TAL"/>
              <w:rPr>
                <w:rFonts w:cs="Arial"/>
                <w:szCs w:val="18"/>
              </w:rPr>
            </w:pPr>
            <w:r w:rsidRPr="0096477E">
              <w:t>This attribute may be provided in the response of successful resource creation.</w:t>
            </w:r>
          </w:p>
        </w:tc>
        <w:tc>
          <w:tcPr>
            <w:tcW w:w="1662" w:type="dxa"/>
            <w:tcBorders>
              <w:top w:val="single" w:sz="4" w:space="0" w:color="auto"/>
              <w:left w:val="single" w:sz="4" w:space="0" w:color="auto"/>
              <w:bottom w:val="single" w:sz="4" w:space="0" w:color="auto"/>
              <w:right w:val="single" w:sz="4" w:space="0" w:color="auto"/>
            </w:tcBorders>
          </w:tcPr>
          <w:p w14:paraId="46B4ADEA" w14:textId="77777777" w:rsidR="00D607E6" w:rsidRPr="00B06F7A" w:rsidRDefault="00D607E6" w:rsidP="00D607E6">
            <w:pPr>
              <w:pStyle w:val="TAL"/>
              <w:rPr>
                <w:rFonts w:cs="Arial"/>
                <w:szCs w:val="18"/>
              </w:rPr>
            </w:pPr>
          </w:p>
        </w:tc>
      </w:tr>
      <w:tr w:rsidR="00D607E6"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607E6" w:rsidRPr="009C5B90" w:rsidRDefault="00D607E6" w:rsidP="00D607E6">
            <w:pPr>
              <w:pStyle w:val="TAN"/>
            </w:pPr>
            <w:r w:rsidRPr="009C5B90">
              <w:t>NOTE 1:</w:t>
            </w:r>
            <w:r w:rsidRPr="009C5B90">
              <w:tab/>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41"/>
      </w:pPr>
      <w:bookmarkStart w:id="3515" w:name="_Toc20127161"/>
      <w:bookmarkStart w:id="3516" w:name="_Toc27589152"/>
      <w:bookmarkStart w:id="3517" w:name="_Toc36459958"/>
      <w:bookmarkStart w:id="3518" w:name="_Toc45029552"/>
      <w:bookmarkStart w:id="3519" w:name="_Toc56520839"/>
      <w:bookmarkStart w:id="3520" w:name="_Toc90587174"/>
      <w:bookmarkStart w:id="3521" w:name="_Toc106616722"/>
      <w:bookmarkStart w:id="3522" w:name="_Toc122103716"/>
      <w:bookmarkStart w:id="3523" w:name="_Toc200958413"/>
      <w:r w:rsidRPr="00533C32">
        <w:t>5.4.2.</w:t>
      </w:r>
      <w:r w:rsidRPr="00533C32">
        <w:rPr>
          <w:lang w:eastAsia="zh-CN"/>
        </w:rPr>
        <w:t>6</w:t>
      </w:r>
      <w:r w:rsidRPr="00533C32">
        <w:tab/>
        <w:t>Type: DataChangeNotify</w:t>
      </w:r>
      <w:bookmarkEnd w:id="3515"/>
      <w:bookmarkEnd w:id="3516"/>
      <w:bookmarkEnd w:id="3517"/>
      <w:bookmarkEnd w:id="3518"/>
      <w:bookmarkEnd w:id="3519"/>
      <w:bookmarkEnd w:id="3520"/>
      <w:bookmarkEnd w:id="3521"/>
      <w:bookmarkEnd w:id="3522"/>
      <w:bookmarkEnd w:id="3523"/>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5824055B" w:rsidR="00424B0D" w:rsidRPr="009C5B90" w:rsidRDefault="00424B0D" w:rsidP="000A43A0">
            <w:pPr>
              <w:pStyle w:val="TAL"/>
              <w:rPr>
                <w:lang w:val="en-US" w:eastAsia="zh-CN"/>
              </w:rPr>
            </w:pPr>
            <w:r w:rsidRPr="009C5B90">
              <w:rPr>
                <w:lang w:val="en-US"/>
              </w:rPr>
              <w:t xml:space="preserve">This attribute should be omitted if the </w:t>
            </w:r>
            <w:ins w:id="3524" w:author="C4-255372" w:date="2025-11-22T08:46:00Z">
              <w:r w:rsidR="008803E0">
                <w:rPr>
                  <w:lang w:val="en-US"/>
                </w:rPr>
                <w:t>s</w:t>
              </w:r>
            </w:ins>
            <w:del w:id="3525" w:author="C4-255372" w:date="2025-11-22T08:46:00Z">
              <w:r w:rsidRPr="009C5B90" w:rsidDel="008803E0">
                <w:rPr>
                  <w:lang w:val="en-US"/>
                </w:rPr>
                <w:delText>S</w:delText>
              </w:r>
            </w:del>
            <w:r w:rsidRPr="009C5B90">
              <w:rPr>
                <w:lang w:val="en-US"/>
              </w:rPr>
              <w:t>ubscription</w:t>
            </w:r>
            <w:del w:id="3526" w:author="C4-255372" w:date="2025-11-22T08:46:00Z">
              <w:r w:rsidRPr="009C5B90" w:rsidDel="008803E0">
                <w:rPr>
                  <w:lang w:val="en-US"/>
                </w:rPr>
                <w:delText>s</w:delText>
              </w:r>
            </w:del>
            <w:r w:rsidRPr="009C5B90">
              <w:rPr>
                <w:lang w:val="en-US"/>
              </w:rPr>
              <w:t xml:space="preserve">DataSubscriptions </w:t>
            </w:r>
            <w:ins w:id="3527" w:author="C4-255372" w:date="2025-11-22T08:47:00Z">
              <w:r w:rsidR="008803E0">
                <w:rPr>
                  <w:lang w:val="en-US"/>
                </w:rPr>
                <w:t>attribute</w:t>
              </w:r>
            </w:ins>
            <w:del w:id="3528" w:author="C4-255372" w:date="2025-11-22T08:47:00Z">
              <w:r w:rsidRPr="009C5B90" w:rsidDel="008803E0">
                <w:rPr>
                  <w:lang w:val="en-US"/>
                </w:rPr>
                <w:delText>arr</w:delText>
              </w:r>
            </w:del>
            <w:del w:id="3529" w:author="C4-255372" w:date="2025-11-22T08:46:00Z">
              <w:r w:rsidRPr="009C5B90" w:rsidDel="008803E0">
                <w:rPr>
                  <w:lang w:val="en-US"/>
                </w:rPr>
                <w:delText>ay</w:delText>
              </w:r>
            </w:del>
            <w:r w:rsidRPr="009C5B90">
              <w:rPr>
                <w:lang w:val="en-US"/>
              </w:rPr>
              <w:t xml:space="preserve"> is </w:t>
            </w:r>
            <w:ins w:id="3530" w:author="C4-255372" w:date="2025-11-22T08:47:00Z">
              <w:r w:rsidR="008803E0">
                <w:rPr>
                  <w:lang w:val="en-US"/>
                </w:rPr>
                <w:t>present</w:t>
              </w:r>
            </w:ins>
            <w:del w:id="3531" w:author="C4-255372" w:date="2025-11-22T08:47:00Z">
              <w:r w:rsidRPr="009C5B90" w:rsidDel="008803E0">
                <w:rPr>
                  <w:lang w:val="en-US"/>
                </w:rPr>
                <w:delText>included</w:delText>
              </w:r>
            </w:del>
            <w:r w:rsidRPr="009C5B90">
              <w:rPr>
                <w:lang w:val="en-US"/>
              </w:rPr>
              <w:t>.</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41"/>
      </w:pPr>
      <w:bookmarkStart w:id="3532" w:name="_Toc20127162"/>
      <w:bookmarkStart w:id="3533" w:name="_Toc27589153"/>
      <w:bookmarkStart w:id="3534" w:name="_Toc36459959"/>
      <w:bookmarkStart w:id="3535" w:name="_Toc45029553"/>
      <w:bookmarkStart w:id="3536" w:name="_Toc56520840"/>
      <w:bookmarkStart w:id="3537" w:name="_Toc90587175"/>
      <w:bookmarkStart w:id="3538" w:name="_Toc106616723"/>
      <w:bookmarkStart w:id="3539" w:name="_Toc122103717"/>
      <w:bookmarkStart w:id="3540" w:name="_Toc200958414"/>
      <w:r w:rsidRPr="00533C32">
        <w:t>5.4.2.</w:t>
      </w:r>
      <w:r w:rsidRPr="00533C32">
        <w:rPr>
          <w:lang w:eastAsia="zh-CN"/>
        </w:rPr>
        <w:t>7</w:t>
      </w:r>
      <w:r w:rsidRPr="00533C32">
        <w:tab/>
        <w:t>Type: IdentityData</w:t>
      </w:r>
      <w:bookmarkEnd w:id="3532"/>
      <w:bookmarkEnd w:id="3533"/>
      <w:bookmarkEnd w:id="3534"/>
      <w:bookmarkEnd w:id="3535"/>
      <w:bookmarkEnd w:id="3536"/>
      <w:bookmarkEnd w:id="3537"/>
      <w:bookmarkEnd w:id="3538"/>
      <w:bookmarkEnd w:id="3539"/>
      <w:bookmarkEnd w:id="3540"/>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210C033F"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r w:rsidR="00F20452">
              <w:rPr>
                <w:lang w:val="en-US"/>
              </w:rPr>
              <w:t xml:space="preserve"> (NOTE </w:t>
            </w:r>
            <w:r w:rsidR="00F20452">
              <w:rPr>
                <w:lang w:val="en-US" w:eastAsia="zh-CN"/>
              </w:rPr>
              <w:t>3</w:t>
            </w:r>
            <w:r w:rsidR="00F20452">
              <w:rPr>
                <w:lang w:val="en-US"/>
              </w:rPr>
              <w:t>)</w:t>
            </w: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230F9791" w14:textId="77777777" w:rsidR="00156698" w:rsidRDefault="00156698" w:rsidP="00C66D6D">
            <w:pPr>
              <w:pStyle w:val="TAN"/>
              <w:rPr>
                <w:lang w:val="en-US" w:eastAsia="zh-CN"/>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p w14:paraId="6A9A55B3" w14:textId="05DABFC1" w:rsidR="00512803" w:rsidRPr="009C5B90" w:rsidRDefault="00512803" w:rsidP="00512803">
            <w:pPr>
              <w:pStyle w:val="TAN"/>
              <w:rPr>
                <w:lang w:val="en-US"/>
              </w:rPr>
            </w:pPr>
            <w:r>
              <w:rPr>
                <w:lang w:val="en-US" w:eastAsia="zh-CN"/>
              </w:rPr>
              <w:t>NOTE 3:</w:t>
            </w:r>
            <w:r>
              <w:rPr>
                <w:lang w:val="en-US" w:eastAsia="zh-CN"/>
              </w:rPr>
              <w:tab/>
              <w:t>The presence of a key value of an Application Function Identifier does not imply that such Application Function Identifier is authorized.</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41"/>
      </w:pPr>
      <w:bookmarkStart w:id="3541" w:name="_Toc20127163"/>
      <w:bookmarkStart w:id="3542" w:name="_Toc27589154"/>
      <w:bookmarkStart w:id="3543" w:name="_Toc36459960"/>
      <w:bookmarkStart w:id="3544" w:name="_Toc45029554"/>
      <w:bookmarkStart w:id="3545" w:name="_Toc56520841"/>
      <w:bookmarkStart w:id="3546" w:name="_Toc90587176"/>
      <w:bookmarkStart w:id="3547" w:name="_Toc106616724"/>
      <w:bookmarkStart w:id="3548" w:name="_Toc122103718"/>
      <w:bookmarkStart w:id="3549" w:name="_Toc200958415"/>
      <w:r w:rsidRPr="00533C32">
        <w:t>5.4.2.8</w:t>
      </w:r>
      <w:r w:rsidRPr="00533C32">
        <w:tab/>
        <w:t>Type: ProvisionedDataSets</w:t>
      </w:r>
      <w:bookmarkEnd w:id="3541"/>
      <w:bookmarkEnd w:id="3542"/>
      <w:bookmarkEnd w:id="3543"/>
      <w:bookmarkEnd w:id="3544"/>
      <w:bookmarkEnd w:id="3545"/>
      <w:bookmarkEnd w:id="3546"/>
      <w:bookmarkEnd w:id="3547"/>
      <w:bookmarkEnd w:id="3548"/>
      <w:bookmarkEnd w:id="3549"/>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等线"/>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等线"/>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等线"/>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等线"/>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等线"/>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等线"/>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等线"/>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等线"/>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等线"/>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等线"/>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41"/>
      </w:pPr>
      <w:bookmarkStart w:id="3550" w:name="_Toc20127164"/>
      <w:bookmarkStart w:id="3551" w:name="_Toc27589155"/>
      <w:bookmarkStart w:id="3552" w:name="_Toc36459961"/>
      <w:bookmarkStart w:id="3553" w:name="_Toc45029555"/>
      <w:bookmarkStart w:id="3554" w:name="_Toc56520842"/>
      <w:bookmarkStart w:id="3555" w:name="_Toc90587177"/>
      <w:bookmarkStart w:id="3556" w:name="_Toc106616725"/>
      <w:bookmarkStart w:id="3557" w:name="_Toc122103719"/>
      <w:bookmarkStart w:id="3558" w:name="_Toc200958416"/>
      <w:r w:rsidRPr="00533C32">
        <w:t>5.4.2.</w:t>
      </w:r>
      <w:r w:rsidRPr="00533C32">
        <w:rPr>
          <w:lang w:eastAsia="zh-CN"/>
        </w:rPr>
        <w:t>9</w:t>
      </w:r>
      <w:r w:rsidRPr="00533C32">
        <w:tab/>
        <w:t>Type: SorData</w:t>
      </w:r>
      <w:bookmarkEnd w:id="3550"/>
      <w:bookmarkEnd w:id="3551"/>
      <w:bookmarkEnd w:id="3552"/>
      <w:bookmarkEnd w:id="3553"/>
      <w:bookmarkEnd w:id="3554"/>
      <w:bookmarkEnd w:id="3555"/>
      <w:bookmarkEnd w:id="3556"/>
      <w:bookmarkEnd w:id="3557"/>
      <w:bookmarkEnd w:id="3558"/>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宋体"/>
                <w:lang w:val="en-US" w:eastAsia="zh-CN"/>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宋体"/>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41"/>
      </w:pPr>
      <w:bookmarkStart w:id="3559" w:name="_Toc20127165"/>
      <w:bookmarkStart w:id="3560" w:name="_Toc27589156"/>
      <w:bookmarkStart w:id="3561" w:name="_Toc36459962"/>
      <w:bookmarkStart w:id="3562" w:name="_Toc45029556"/>
      <w:bookmarkStart w:id="3563" w:name="_Toc56520843"/>
      <w:bookmarkStart w:id="3564" w:name="_Toc90587178"/>
      <w:bookmarkStart w:id="3565" w:name="_Toc106616726"/>
      <w:bookmarkStart w:id="3566" w:name="_Toc122103720"/>
      <w:bookmarkStart w:id="3567" w:name="_Toc200958417"/>
      <w:r w:rsidRPr="00533C32">
        <w:t>5.4.2.</w:t>
      </w:r>
      <w:r w:rsidRPr="00533C32">
        <w:rPr>
          <w:lang w:eastAsia="zh-CN"/>
        </w:rPr>
        <w:t>9A</w:t>
      </w:r>
      <w:r w:rsidRPr="00533C32">
        <w:tab/>
        <w:t>Type: UpuData</w:t>
      </w:r>
      <w:bookmarkEnd w:id="3559"/>
      <w:bookmarkEnd w:id="3560"/>
      <w:bookmarkEnd w:id="3561"/>
      <w:bookmarkEnd w:id="3562"/>
      <w:bookmarkEnd w:id="3563"/>
      <w:bookmarkEnd w:id="3564"/>
      <w:bookmarkEnd w:id="3565"/>
      <w:bookmarkEnd w:id="3566"/>
      <w:bookmarkEnd w:id="3567"/>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宋体"/>
                <w:lang w:val="en-US" w:eastAsia="zh-CN"/>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r w:rsidR="00530C37" w:rsidRPr="009C5B90" w14:paraId="44D0588B" w14:textId="77777777" w:rsidTr="000A43A0">
        <w:trPr>
          <w:jc w:val="center"/>
          <w:ins w:id="3568" w:author="C4-255322" w:date="2025-11-22T08:43:00Z"/>
        </w:trPr>
        <w:tc>
          <w:tcPr>
            <w:tcW w:w="2090" w:type="dxa"/>
            <w:tcBorders>
              <w:top w:val="single" w:sz="4" w:space="0" w:color="auto"/>
              <w:left w:val="single" w:sz="4" w:space="0" w:color="auto"/>
              <w:bottom w:val="single" w:sz="4" w:space="0" w:color="auto"/>
              <w:right w:val="single" w:sz="4" w:space="0" w:color="auto"/>
            </w:tcBorders>
          </w:tcPr>
          <w:p w14:paraId="32F41E30" w14:textId="50EB5B50" w:rsidR="00530C37" w:rsidRPr="009C5B90" w:rsidRDefault="00530C37" w:rsidP="00530C37">
            <w:pPr>
              <w:pStyle w:val="TAL"/>
              <w:rPr>
                <w:ins w:id="3569" w:author="C4-255322" w:date="2025-11-22T08:43:00Z"/>
                <w:lang w:val="en-US"/>
              </w:rPr>
            </w:pPr>
            <w:ins w:id="3570" w:author="C4-255322" w:date="2025-11-22T08:43:00Z">
              <w:r>
                <w:t>meSupportUHP</w:t>
              </w:r>
            </w:ins>
          </w:p>
        </w:tc>
        <w:tc>
          <w:tcPr>
            <w:tcW w:w="1559" w:type="dxa"/>
            <w:tcBorders>
              <w:top w:val="single" w:sz="4" w:space="0" w:color="auto"/>
              <w:left w:val="single" w:sz="4" w:space="0" w:color="auto"/>
              <w:bottom w:val="single" w:sz="4" w:space="0" w:color="auto"/>
              <w:right w:val="single" w:sz="4" w:space="0" w:color="auto"/>
            </w:tcBorders>
          </w:tcPr>
          <w:p w14:paraId="5A36EFA0" w14:textId="701AEA65" w:rsidR="00530C37" w:rsidRPr="00533C32" w:rsidRDefault="00530C37" w:rsidP="00530C37">
            <w:pPr>
              <w:pStyle w:val="TAL"/>
              <w:rPr>
                <w:ins w:id="3571" w:author="C4-255322" w:date="2025-11-22T08:43:00Z"/>
                <w:rFonts w:eastAsia="宋体"/>
                <w:lang w:val="en-US" w:eastAsia="zh-CN"/>
              </w:rPr>
            </w:pPr>
            <w:ins w:id="3572" w:author="C4-255322" w:date="2025-11-22T08:43:00Z">
              <w:r>
                <w:rPr>
                  <w:lang w:eastAsia="ja-JP"/>
                </w:rPr>
                <w:t>boolean</w:t>
              </w:r>
            </w:ins>
          </w:p>
        </w:tc>
        <w:tc>
          <w:tcPr>
            <w:tcW w:w="425" w:type="dxa"/>
            <w:tcBorders>
              <w:top w:val="single" w:sz="4" w:space="0" w:color="auto"/>
              <w:left w:val="single" w:sz="4" w:space="0" w:color="auto"/>
              <w:bottom w:val="single" w:sz="4" w:space="0" w:color="auto"/>
              <w:right w:val="single" w:sz="4" w:space="0" w:color="auto"/>
            </w:tcBorders>
          </w:tcPr>
          <w:p w14:paraId="0893C550" w14:textId="539F18D4" w:rsidR="00530C37" w:rsidRPr="009C5B90" w:rsidRDefault="00530C37" w:rsidP="00530C37">
            <w:pPr>
              <w:pStyle w:val="TAC"/>
              <w:rPr>
                <w:ins w:id="3573" w:author="C4-255322" w:date="2025-11-22T08:43:00Z"/>
                <w:lang w:val="en-US"/>
              </w:rPr>
            </w:pPr>
            <w:ins w:id="3574" w:author="C4-255322" w:date="2025-11-22T08:43:00Z">
              <w:r>
                <w:rPr>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28054F07" w14:textId="19886BD6" w:rsidR="00530C37" w:rsidRPr="009C5B90" w:rsidRDefault="00530C37" w:rsidP="00530C37">
            <w:pPr>
              <w:pStyle w:val="TAL"/>
              <w:rPr>
                <w:ins w:id="3575" w:author="C4-255322" w:date="2025-11-22T08:43:00Z"/>
                <w:lang w:val="en-US"/>
              </w:rPr>
            </w:pPr>
            <w:ins w:id="3576" w:author="C4-255322" w:date="2025-11-22T08:43:00Z">
              <w:r>
                <w:rPr>
                  <w:lang w:eastAsia="ja-JP"/>
                </w:rPr>
                <w:t>0..1</w:t>
              </w:r>
            </w:ins>
          </w:p>
        </w:tc>
        <w:tc>
          <w:tcPr>
            <w:tcW w:w="4359" w:type="dxa"/>
            <w:tcBorders>
              <w:top w:val="single" w:sz="4" w:space="0" w:color="auto"/>
              <w:left w:val="single" w:sz="4" w:space="0" w:color="auto"/>
              <w:bottom w:val="single" w:sz="4" w:space="0" w:color="auto"/>
              <w:right w:val="single" w:sz="4" w:space="0" w:color="auto"/>
            </w:tcBorders>
          </w:tcPr>
          <w:p w14:paraId="219DBD05" w14:textId="77777777" w:rsidR="00530C37" w:rsidRDefault="00530C37" w:rsidP="00530C37">
            <w:pPr>
              <w:pStyle w:val="TAL"/>
              <w:rPr>
                <w:ins w:id="3577" w:author="C4-255322" w:date="2025-11-22T08:43:00Z"/>
                <w:lang w:eastAsia="ja-JP"/>
              </w:rPr>
            </w:pPr>
            <w:ins w:id="3578" w:author="C4-255322" w:date="2025-11-22T08:43:00Z">
              <w:r>
                <w:rPr>
                  <w:lang w:eastAsia="ja-JP"/>
                </w:rPr>
                <w:t xml:space="preserve">When present, it indicates ME capability to </w:t>
              </w:r>
            </w:ins>
          </w:p>
          <w:p w14:paraId="3B693F36" w14:textId="77777777" w:rsidR="00530C37" w:rsidRDefault="00530C37" w:rsidP="00530C37">
            <w:pPr>
              <w:pStyle w:val="TAL"/>
              <w:rPr>
                <w:ins w:id="3579" w:author="C4-255322" w:date="2025-11-22T08:43:00Z"/>
                <w:lang w:eastAsia="ja-JP"/>
              </w:rPr>
            </w:pPr>
            <w:ins w:id="3580" w:author="C4-255322" w:date="2025-11-22T08:43:00Z">
              <w:r>
                <w:rPr>
                  <w:lang w:eastAsia="ja-JP"/>
                </w:rPr>
                <w:t>support UPU Header Protection.</w:t>
              </w:r>
            </w:ins>
          </w:p>
          <w:p w14:paraId="4FAABEA7" w14:textId="77777777" w:rsidR="00530C37" w:rsidRPr="009C5B90" w:rsidRDefault="00530C37" w:rsidP="00530C37">
            <w:pPr>
              <w:pStyle w:val="TAL"/>
              <w:rPr>
                <w:ins w:id="3581" w:author="C4-255322" w:date="2025-11-22T08:43:00Z"/>
                <w:lang w:eastAsia="ja-JP"/>
              </w:rPr>
            </w:pPr>
            <w:ins w:id="3582" w:author="C4-255322" w:date="2025-11-22T08:43:00Z">
              <w:r w:rsidRPr="009C5B90">
                <w:t>-</w:t>
              </w:r>
              <w:r w:rsidRPr="009C5B90">
                <w:tab/>
              </w:r>
              <w:r>
                <w:t>t</w:t>
              </w:r>
              <w:r w:rsidRPr="009C5B90">
                <w:t xml:space="preserve">rue: ME supports </w:t>
              </w:r>
              <w:r>
                <w:t>UPU Header Protection.</w:t>
              </w:r>
            </w:ins>
          </w:p>
          <w:p w14:paraId="6EB58586" w14:textId="6460E3CF" w:rsidR="00530C37" w:rsidRPr="009C5B90" w:rsidRDefault="00530C37" w:rsidP="00530C37">
            <w:pPr>
              <w:pStyle w:val="TAL"/>
              <w:rPr>
                <w:ins w:id="3583" w:author="C4-255322" w:date="2025-11-22T08:43:00Z"/>
                <w:lang w:val="en-US"/>
              </w:rPr>
            </w:pPr>
            <w:ins w:id="3584" w:author="C4-255322" w:date="2025-11-22T08:43:00Z">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 xml:space="preserve">support </w:t>
              </w:r>
              <w:r>
                <w:t>UPU Header Protection</w:t>
              </w:r>
              <w:r>
                <w:rPr>
                  <w:rFonts w:cs="Arial"/>
                  <w:szCs w:val="18"/>
                  <w:lang w:eastAsia="ja-JP"/>
                </w:rPr>
                <w:t>.</w:t>
              </w:r>
            </w:ins>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41"/>
      </w:pPr>
      <w:bookmarkStart w:id="3585" w:name="_Toc20127166"/>
      <w:bookmarkStart w:id="3586" w:name="_Toc27589157"/>
      <w:bookmarkStart w:id="3587" w:name="_Toc36459963"/>
      <w:bookmarkStart w:id="3588" w:name="_Toc45029557"/>
      <w:bookmarkStart w:id="3589" w:name="_Toc56520844"/>
      <w:bookmarkStart w:id="3590" w:name="_Toc90587179"/>
      <w:bookmarkStart w:id="3591" w:name="_Toc106616727"/>
      <w:bookmarkStart w:id="3592" w:name="_Toc122103721"/>
      <w:bookmarkStart w:id="3593" w:name="_Toc200958418"/>
      <w:r w:rsidRPr="00533C32">
        <w:t>5.4.2.</w:t>
      </w:r>
      <w:r w:rsidRPr="00533C32">
        <w:rPr>
          <w:rFonts w:hint="eastAsia"/>
          <w:lang w:eastAsia="zh-CN"/>
        </w:rPr>
        <w:t>9B</w:t>
      </w:r>
      <w:r w:rsidRPr="00533C32">
        <w:tab/>
        <w:t>Type: NssaiAckData</w:t>
      </w:r>
      <w:bookmarkEnd w:id="3585"/>
      <w:bookmarkEnd w:id="3586"/>
      <w:bookmarkEnd w:id="3587"/>
      <w:bookmarkEnd w:id="3588"/>
      <w:bookmarkEnd w:id="3589"/>
      <w:bookmarkEnd w:id="3590"/>
      <w:bookmarkEnd w:id="3591"/>
      <w:bookmarkEnd w:id="3592"/>
      <w:bookmarkEnd w:id="3593"/>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41"/>
      </w:pPr>
      <w:bookmarkStart w:id="3594" w:name="_Toc20127167"/>
      <w:bookmarkStart w:id="3595" w:name="_Toc27589158"/>
      <w:bookmarkStart w:id="3596" w:name="_Toc36459964"/>
      <w:bookmarkStart w:id="3597" w:name="_Toc45029558"/>
      <w:bookmarkStart w:id="3598" w:name="_Toc56520845"/>
      <w:bookmarkStart w:id="3599" w:name="_Toc90587180"/>
      <w:bookmarkStart w:id="3600" w:name="_Toc106616728"/>
      <w:bookmarkStart w:id="3601" w:name="_Toc122103722"/>
      <w:bookmarkStart w:id="3602" w:name="_Toc200958419"/>
      <w:r w:rsidRPr="00533C32">
        <w:t>5.4.2.</w:t>
      </w:r>
      <w:r w:rsidRPr="00533C32">
        <w:rPr>
          <w:rFonts w:hint="eastAsia"/>
          <w:lang w:eastAsia="zh-CN"/>
        </w:rPr>
        <w:t>9C</w:t>
      </w:r>
      <w:r w:rsidRPr="00533C32">
        <w:tab/>
        <w:t>Type: CagAckData</w:t>
      </w:r>
      <w:bookmarkEnd w:id="3594"/>
      <w:bookmarkEnd w:id="3595"/>
      <w:bookmarkEnd w:id="3596"/>
      <w:bookmarkEnd w:id="3597"/>
      <w:bookmarkEnd w:id="3598"/>
      <w:bookmarkEnd w:id="3599"/>
      <w:bookmarkEnd w:id="3600"/>
      <w:bookmarkEnd w:id="3601"/>
      <w:bookmarkEnd w:id="3602"/>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41"/>
        <w:rPr>
          <w:lang w:val="fi-FI" w:eastAsia="zh-CN"/>
        </w:rPr>
      </w:pPr>
      <w:bookmarkStart w:id="3603" w:name="_Toc20127168"/>
      <w:bookmarkStart w:id="3604" w:name="_Toc27589159"/>
      <w:bookmarkStart w:id="3605" w:name="_Toc36459965"/>
      <w:bookmarkStart w:id="3606" w:name="_Toc45029559"/>
      <w:bookmarkStart w:id="3607" w:name="_Toc56520846"/>
      <w:bookmarkStart w:id="3608" w:name="_Toc90587181"/>
      <w:bookmarkStart w:id="3609" w:name="_Toc106616729"/>
      <w:bookmarkStart w:id="3610" w:name="_Toc122103723"/>
      <w:bookmarkStart w:id="3611" w:name="_Toc200958420"/>
      <w:r w:rsidRPr="00DE5E23">
        <w:rPr>
          <w:lang w:val="fi-FI"/>
        </w:rPr>
        <w:t>5.4.2.</w:t>
      </w:r>
      <w:r w:rsidRPr="00DE5E23">
        <w:rPr>
          <w:lang w:val="fi-FI" w:eastAsia="zh-CN"/>
        </w:rPr>
        <w:t>10</w:t>
      </w:r>
      <w:r w:rsidRPr="00DE5E23">
        <w:rPr>
          <w:lang w:val="fi-FI"/>
        </w:rPr>
        <w:tab/>
      </w:r>
      <w:r w:rsidRPr="00DE5E23">
        <w:rPr>
          <w:lang w:val="fi-FI" w:eastAsia="zh-CN"/>
        </w:rPr>
        <w:t>Void</w:t>
      </w:r>
      <w:bookmarkEnd w:id="3603"/>
      <w:bookmarkEnd w:id="3604"/>
      <w:bookmarkEnd w:id="3605"/>
      <w:bookmarkEnd w:id="3606"/>
      <w:bookmarkEnd w:id="3607"/>
      <w:bookmarkEnd w:id="3608"/>
      <w:bookmarkEnd w:id="3609"/>
      <w:bookmarkEnd w:id="3610"/>
      <w:bookmarkEnd w:id="3611"/>
    </w:p>
    <w:p w14:paraId="1B9B06F5" w14:textId="77777777" w:rsidR="00424B0D" w:rsidRPr="00DE5E23" w:rsidRDefault="00424B0D" w:rsidP="00424B0D">
      <w:pPr>
        <w:rPr>
          <w:lang w:val="fi-FI"/>
        </w:rPr>
      </w:pPr>
    </w:p>
    <w:p w14:paraId="2566AF8F" w14:textId="77777777" w:rsidR="00424B0D" w:rsidRPr="00DE5E23" w:rsidRDefault="00424B0D" w:rsidP="00424B0D">
      <w:pPr>
        <w:pStyle w:val="41"/>
        <w:rPr>
          <w:lang w:val="fi-FI" w:eastAsia="zh-CN"/>
        </w:rPr>
      </w:pPr>
      <w:bookmarkStart w:id="3612" w:name="_Toc20127169"/>
      <w:bookmarkStart w:id="3613" w:name="_Toc27589160"/>
      <w:bookmarkStart w:id="3614" w:name="_Toc36459966"/>
      <w:bookmarkStart w:id="3615" w:name="_Toc45029560"/>
      <w:bookmarkStart w:id="3616" w:name="_Toc56520847"/>
      <w:bookmarkStart w:id="3617" w:name="_Toc90587182"/>
      <w:bookmarkStart w:id="3618" w:name="_Toc106616730"/>
      <w:bookmarkStart w:id="3619" w:name="_Toc122103724"/>
      <w:bookmarkStart w:id="3620" w:name="_Toc200958421"/>
      <w:r w:rsidRPr="00DE5E23">
        <w:rPr>
          <w:lang w:val="fi-FI"/>
        </w:rPr>
        <w:t>5.4.2.</w:t>
      </w:r>
      <w:r w:rsidRPr="00DE5E23">
        <w:rPr>
          <w:lang w:val="fi-FI" w:eastAsia="zh-CN"/>
        </w:rPr>
        <w:t>11</w:t>
      </w:r>
      <w:r w:rsidRPr="00DE5E23">
        <w:rPr>
          <w:lang w:val="fi-FI"/>
        </w:rPr>
        <w:tab/>
      </w:r>
      <w:r w:rsidRPr="00DE5E23">
        <w:rPr>
          <w:lang w:val="fi-FI" w:eastAsia="zh-CN"/>
        </w:rPr>
        <w:t>Void</w:t>
      </w:r>
      <w:bookmarkEnd w:id="3612"/>
      <w:bookmarkEnd w:id="3613"/>
      <w:bookmarkEnd w:id="3614"/>
      <w:bookmarkEnd w:id="3615"/>
      <w:bookmarkEnd w:id="3616"/>
      <w:bookmarkEnd w:id="3617"/>
      <w:bookmarkEnd w:id="3618"/>
      <w:bookmarkEnd w:id="3619"/>
      <w:bookmarkEnd w:id="3620"/>
    </w:p>
    <w:p w14:paraId="6F69D085" w14:textId="77777777" w:rsidR="00424B0D" w:rsidRPr="00DE5E23" w:rsidRDefault="00424B0D" w:rsidP="00424B0D">
      <w:pPr>
        <w:pStyle w:val="41"/>
        <w:rPr>
          <w:lang w:val="fi-FI" w:eastAsia="zh-CN"/>
        </w:rPr>
      </w:pPr>
      <w:bookmarkStart w:id="3621" w:name="_Toc20127170"/>
      <w:bookmarkStart w:id="3622" w:name="_Toc27589161"/>
      <w:bookmarkStart w:id="3623" w:name="_Toc36459967"/>
      <w:bookmarkStart w:id="3624" w:name="_Toc45029561"/>
      <w:bookmarkStart w:id="3625" w:name="_Toc56520848"/>
      <w:bookmarkStart w:id="3626" w:name="_Toc90587183"/>
      <w:bookmarkStart w:id="3627" w:name="_Toc106616731"/>
      <w:bookmarkStart w:id="3628" w:name="_Toc122103725"/>
      <w:bookmarkStart w:id="3629" w:name="_Toc200958422"/>
      <w:r w:rsidRPr="00DE5E23">
        <w:rPr>
          <w:lang w:val="fi-FI"/>
        </w:rPr>
        <w:t>5.4.2.</w:t>
      </w:r>
      <w:r w:rsidRPr="00DE5E23">
        <w:rPr>
          <w:lang w:val="fi-FI" w:eastAsia="zh-CN"/>
        </w:rPr>
        <w:t>12</w:t>
      </w:r>
      <w:r w:rsidRPr="00DE5E23">
        <w:rPr>
          <w:lang w:val="fi-FI"/>
        </w:rPr>
        <w:tab/>
      </w:r>
      <w:r w:rsidRPr="00DE5E23">
        <w:rPr>
          <w:lang w:val="fi-FI" w:eastAsia="zh-CN"/>
        </w:rPr>
        <w:t>Void</w:t>
      </w:r>
      <w:bookmarkEnd w:id="3621"/>
      <w:bookmarkEnd w:id="3622"/>
      <w:bookmarkEnd w:id="3623"/>
      <w:bookmarkEnd w:id="3624"/>
      <w:bookmarkEnd w:id="3625"/>
      <w:bookmarkEnd w:id="3626"/>
      <w:bookmarkEnd w:id="3627"/>
      <w:bookmarkEnd w:id="3628"/>
      <w:bookmarkEnd w:id="3629"/>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41"/>
        <w:rPr>
          <w:lang w:val="fi-FI" w:eastAsia="zh-CN"/>
        </w:rPr>
      </w:pPr>
      <w:bookmarkStart w:id="3630" w:name="_Toc20127171"/>
      <w:bookmarkStart w:id="3631" w:name="_Toc27589162"/>
      <w:bookmarkStart w:id="3632" w:name="_Toc36459968"/>
      <w:bookmarkStart w:id="3633" w:name="_Toc45029562"/>
      <w:bookmarkStart w:id="3634" w:name="_Toc56520849"/>
      <w:bookmarkStart w:id="3635" w:name="_Toc90587184"/>
      <w:bookmarkStart w:id="3636" w:name="_Toc106616732"/>
      <w:bookmarkStart w:id="3637" w:name="_Toc122103726"/>
      <w:bookmarkStart w:id="3638" w:name="_Toc200958423"/>
      <w:r w:rsidRPr="00DE5E23">
        <w:rPr>
          <w:lang w:val="fi-FI"/>
        </w:rPr>
        <w:t>5.4.2.</w:t>
      </w:r>
      <w:r w:rsidRPr="00DE5E23">
        <w:rPr>
          <w:lang w:val="fi-FI" w:eastAsia="zh-CN"/>
        </w:rPr>
        <w:t>13</w:t>
      </w:r>
      <w:r w:rsidRPr="00DE5E23">
        <w:rPr>
          <w:lang w:val="fi-FI"/>
        </w:rPr>
        <w:tab/>
      </w:r>
      <w:r w:rsidRPr="00DE5E23">
        <w:rPr>
          <w:lang w:val="fi-FI" w:eastAsia="zh-CN"/>
        </w:rPr>
        <w:t>Void</w:t>
      </w:r>
      <w:bookmarkEnd w:id="3630"/>
      <w:bookmarkEnd w:id="3631"/>
      <w:bookmarkEnd w:id="3632"/>
      <w:bookmarkEnd w:id="3633"/>
      <w:bookmarkEnd w:id="3634"/>
      <w:bookmarkEnd w:id="3635"/>
      <w:bookmarkEnd w:id="3636"/>
      <w:bookmarkEnd w:id="3637"/>
      <w:bookmarkEnd w:id="3638"/>
    </w:p>
    <w:p w14:paraId="3D3A5BF3" w14:textId="77777777" w:rsidR="00424B0D" w:rsidRPr="00DE5E23" w:rsidRDefault="00424B0D" w:rsidP="00424B0D">
      <w:pPr>
        <w:rPr>
          <w:lang w:val="fi-FI"/>
        </w:rPr>
      </w:pPr>
    </w:p>
    <w:p w14:paraId="02E65C09" w14:textId="77777777" w:rsidR="00424B0D" w:rsidRPr="00DE5E23" w:rsidRDefault="00424B0D" w:rsidP="00424B0D">
      <w:pPr>
        <w:pStyle w:val="41"/>
        <w:rPr>
          <w:lang w:val="fi-FI"/>
        </w:rPr>
      </w:pPr>
      <w:bookmarkStart w:id="3639" w:name="_Toc20127172"/>
      <w:bookmarkStart w:id="3640" w:name="_Toc27589163"/>
      <w:bookmarkStart w:id="3641" w:name="_Toc36459969"/>
      <w:bookmarkStart w:id="3642" w:name="_Toc45029563"/>
      <w:bookmarkStart w:id="3643" w:name="_Toc56520850"/>
      <w:bookmarkStart w:id="3644" w:name="_Toc90587185"/>
      <w:bookmarkStart w:id="3645" w:name="_Toc106616733"/>
      <w:bookmarkStart w:id="3646" w:name="_Toc122103727"/>
      <w:bookmarkStart w:id="3647" w:name="_Toc200958424"/>
      <w:r w:rsidRPr="00DE5E23">
        <w:rPr>
          <w:lang w:val="fi-FI"/>
        </w:rPr>
        <w:t>5.4.2.</w:t>
      </w:r>
      <w:r w:rsidRPr="00DE5E23">
        <w:rPr>
          <w:lang w:val="fi-FI" w:eastAsia="zh-CN"/>
        </w:rPr>
        <w:t>14</w:t>
      </w:r>
      <w:r w:rsidRPr="00DE5E23">
        <w:rPr>
          <w:lang w:val="fi-FI"/>
        </w:rPr>
        <w:tab/>
      </w:r>
      <w:r w:rsidRPr="00DE5E23">
        <w:rPr>
          <w:lang w:val="fi-FI" w:eastAsia="zh-CN"/>
        </w:rPr>
        <w:t>Void</w:t>
      </w:r>
      <w:bookmarkEnd w:id="3639"/>
      <w:bookmarkEnd w:id="3640"/>
      <w:bookmarkEnd w:id="3641"/>
      <w:bookmarkEnd w:id="3642"/>
      <w:bookmarkEnd w:id="3643"/>
      <w:bookmarkEnd w:id="3644"/>
      <w:bookmarkEnd w:id="3645"/>
      <w:bookmarkEnd w:id="3646"/>
      <w:bookmarkEnd w:id="3647"/>
    </w:p>
    <w:p w14:paraId="5A65882E" w14:textId="77777777" w:rsidR="00424B0D" w:rsidRPr="00DE5E23" w:rsidRDefault="00424B0D" w:rsidP="00424B0D">
      <w:pPr>
        <w:rPr>
          <w:lang w:val="fi-FI"/>
        </w:rPr>
      </w:pPr>
    </w:p>
    <w:p w14:paraId="04262E6C" w14:textId="77777777" w:rsidR="00424B0D" w:rsidRPr="00DE5E23" w:rsidRDefault="00424B0D" w:rsidP="00424B0D">
      <w:pPr>
        <w:pStyle w:val="41"/>
        <w:rPr>
          <w:lang w:val="fi-FI" w:eastAsia="zh-CN"/>
        </w:rPr>
      </w:pPr>
      <w:bookmarkStart w:id="3648" w:name="_Toc20127173"/>
      <w:bookmarkStart w:id="3649" w:name="_Toc27589164"/>
      <w:bookmarkStart w:id="3650" w:name="_Toc36459970"/>
      <w:bookmarkStart w:id="3651" w:name="_Toc45029564"/>
      <w:bookmarkStart w:id="3652" w:name="_Toc56520851"/>
      <w:bookmarkStart w:id="3653" w:name="_Toc90587186"/>
      <w:bookmarkStart w:id="3654" w:name="_Toc106616734"/>
      <w:bookmarkStart w:id="3655" w:name="_Toc122103728"/>
      <w:bookmarkStart w:id="3656" w:name="_Toc200958425"/>
      <w:r w:rsidRPr="00DE5E23">
        <w:rPr>
          <w:lang w:val="fi-FI"/>
        </w:rPr>
        <w:t>5.4.2.</w:t>
      </w:r>
      <w:r w:rsidRPr="00DE5E23">
        <w:rPr>
          <w:lang w:val="fi-FI" w:eastAsia="zh-CN"/>
        </w:rPr>
        <w:t>15</w:t>
      </w:r>
      <w:r w:rsidRPr="00DE5E23">
        <w:rPr>
          <w:lang w:val="fi-FI"/>
        </w:rPr>
        <w:tab/>
      </w:r>
      <w:r w:rsidRPr="00DE5E23">
        <w:rPr>
          <w:lang w:val="fi-FI" w:eastAsia="zh-CN"/>
        </w:rPr>
        <w:t>Void</w:t>
      </w:r>
      <w:bookmarkEnd w:id="3648"/>
      <w:bookmarkEnd w:id="3649"/>
      <w:bookmarkEnd w:id="3650"/>
      <w:bookmarkEnd w:id="3651"/>
      <w:bookmarkEnd w:id="3652"/>
      <w:bookmarkEnd w:id="3653"/>
      <w:bookmarkEnd w:id="3654"/>
      <w:bookmarkEnd w:id="3655"/>
      <w:bookmarkEnd w:id="3656"/>
    </w:p>
    <w:p w14:paraId="47CFAA51" w14:textId="77777777" w:rsidR="00424B0D" w:rsidRPr="00DE5E23" w:rsidRDefault="00424B0D" w:rsidP="00424B0D">
      <w:pPr>
        <w:rPr>
          <w:lang w:val="fi-FI"/>
        </w:rPr>
      </w:pPr>
    </w:p>
    <w:p w14:paraId="04C5D167" w14:textId="77777777" w:rsidR="00424B0D" w:rsidRPr="00533C32" w:rsidRDefault="00424B0D" w:rsidP="00424B0D">
      <w:pPr>
        <w:pStyle w:val="41"/>
      </w:pPr>
      <w:bookmarkStart w:id="3657" w:name="_Toc20127174"/>
      <w:bookmarkStart w:id="3658" w:name="_Toc27589165"/>
      <w:bookmarkStart w:id="3659" w:name="_Toc36459971"/>
      <w:bookmarkStart w:id="3660" w:name="_Toc45029565"/>
      <w:bookmarkStart w:id="3661" w:name="_Toc56520852"/>
      <w:bookmarkStart w:id="3662" w:name="_Toc90587187"/>
      <w:bookmarkStart w:id="3663" w:name="_Toc106616735"/>
      <w:bookmarkStart w:id="3664" w:name="_Toc122103729"/>
      <w:bookmarkStart w:id="3665" w:name="_Toc200958426"/>
      <w:r w:rsidRPr="00533C32">
        <w:t>5.4.2.</w:t>
      </w:r>
      <w:r w:rsidRPr="00533C32">
        <w:rPr>
          <w:lang w:eastAsia="zh-CN"/>
        </w:rPr>
        <w:t>16</w:t>
      </w:r>
      <w:r w:rsidRPr="00533C32">
        <w:tab/>
      </w:r>
      <w:r w:rsidRPr="00533C32">
        <w:rPr>
          <w:lang w:eastAsia="zh-CN"/>
        </w:rPr>
        <w:t>Void</w:t>
      </w:r>
      <w:bookmarkEnd w:id="3657"/>
      <w:bookmarkEnd w:id="3658"/>
      <w:bookmarkEnd w:id="3659"/>
      <w:bookmarkEnd w:id="3660"/>
      <w:bookmarkEnd w:id="3661"/>
      <w:bookmarkEnd w:id="3662"/>
      <w:bookmarkEnd w:id="3663"/>
      <w:bookmarkEnd w:id="3664"/>
      <w:bookmarkEnd w:id="3665"/>
    </w:p>
    <w:p w14:paraId="33FF0614" w14:textId="77777777" w:rsidR="00424B0D" w:rsidRPr="00533C32" w:rsidRDefault="00424B0D" w:rsidP="00424B0D">
      <w:pPr>
        <w:rPr>
          <w:lang w:val="en-US"/>
        </w:rPr>
      </w:pPr>
    </w:p>
    <w:p w14:paraId="599906CE" w14:textId="77777777" w:rsidR="00424B0D" w:rsidRPr="00533C32" w:rsidRDefault="00424B0D" w:rsidP="00424B0D">
      <w:pPr>
        <w:pStyle w:val="41"/>
        <w:rPr>
          <w:lang w:eastAsia="zh-CN"/>
        </w:rPr>
      </w:pPr>
      <w:bookmarkStart w:id="3666" w:name="_Toc20127175"/>
      <w:bookmarkStart w:id="3667" w:name="_Toc27589166"/>
      <w:bookmarkStart w:id="3668" w:name="_Toc36459972"/>
      <w:bookmarkStart w:id="3669" w:name="_Toc45029566"/>
      <w:bookmarkStart w:id="3670" w:name="_Toc56520853"/>
      <w:bookmarkStart w:id="3671" w:name="_Toc90587188"/>
      <w:bookmarkStart w:id="3672" w:name="_Toc106616736"/>
      <w:bookmarkStart w:id="3673" w:name="_Toc122103730"/>
      <w:bookmarkStart w:id="3674" w:name="_Toc200958427"/>
      <w:r w:rsidRPr="00533C32">
        <w:t>5.4.2.</w:t>
      </w:r>
      <w:r w:rsidRPr="00533C32">
        <w:rPr>
          <w:lang w:eastAsia="zh-CN"/>
        </w:rPr>
        <w:t>17</w:t>
      </w:r>
      <w:r w:rsidRPr="00533C32">
        <w:tab/>
      </w:r>
      <w:r w:rsidRPr="00533C32">
        <w:rPr>
          <w:lang w:eastAsia="zh-CN"/>
        </w:rPr>
        <w:t>Void</w:t>
      </w:r>
      <w:bookmarkEnd w:id="3666"/>
      <w:bookmarkEnd w:id="3667"/>
      <w:bookmarkEnd w:id="3668"/>
      <w:bookmarkEnd w:id="3669"/>
      <w:bookmarkEnd w:id="3670"/>
      <w:bookmarkEnd w:id="3671"/>
      <w:bookmarkEnd w:id="3672"/>
      <w:bookmarkEnd w:id="3673"/>
      <w:bookmarkEnd w:id="3674"/>
    </w:p>
    <w:p w14:paraId="5EA6E8FF" w14:textId="77777777" w:rsidR="00424B0D" w:rsidRPr="00533C32" w:rsidRDefault="00424B0D" w:rsidP="00424B0D"/>
    <w:p w14:paraId="44456883" w14:textId="77777777" w:rsidR="00424B0D" w:rsidRPr="00533C32" w:rsidRDefault="00424B0D" w:rsidP="00424B0D">
      <w:pPr>
        <w:pStyle w:val="41"/>
        <w:rPr>
          <w:lang w:eastAsia="zh-CN"/>
        </w:rPr>
      </w:pPr>
      <w:bookmarkStart w:id="3675" w:name="_Toc20127176"/>
      <w:bookmarkStart w:id="3676" w:name="_Toc27589167"/>
      <w:bookmarkStart w:id="3677" w:name="_Toc36459973"/>
      <w:bookmarkStart w:id="3678" w:name="_Toc45029567"/>
      <w:bookmarkStart w:id="3679" w:name="_Toc56520854"/>
      <w:bookmarkStart w:id="3680" w:name="_Toc90587189"/>
      <w:bookmarkStart w:id="3681" w:name="_Toc106616737"/>
      <w:bookmarkStart w:id="3682" w:name="_Toc122103731"/>
      <w:bookmarkStart w:id="3683" w:name="_Toc200958428"/>
      <w:r w:rsidRPr="00533C32">
        <w:t>5.4.2.</w:t>
      </w:r>
      <w:r w:rsidRPr="00533C32">
        <w:rPr>
          <w:lang w:eastAsia="zh-CN"/>
        </w:rPr>
        <w:t>18</w:t>
      </w:r>
      <w:r w:rsidRPr="00533C32">
        <w:tab/>
      </w:r>
      <w:r w:rsidRPr="00533C32">
        <w:rPr>
          <w:lang w:eastAsia="zh-CN"/>
        </w:rPr>
        <w:t>Void</w:t>
      </w:r>
      <w:bookmarkEnd w:id="3675"/>
      <w:bookmarkEnd w:id="3676"/>
      <w:bookmarkEnd w:id="3677"/>
      <w:bookmarkEnd w:id="3678"/>
      <w:bookmarkEnd w:id="3679"/>
      <w:bookmarkEnd w:id="3680"/>
      <w:bookmarkEnd w:id="3681"/>
      <w:bookmarkEnd w:id="3682"/>
      <w:bookmarkEnd w:id="3683"/>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41"/>
      </w:pPr>
      <w:bookmarkStart w:id="3684" w:name="_Toc20127177"/>
      <w:bookmarkStart w:id="3685" w:name="_Toc27589168"/>
      <w:bookmarkStart w:id="3686" w:name="_Toc36459974"/>
      <w:bookmarkStart w:id="3687" w:name="_Toc45029568"/>
      <w:bookmarkStart w:id="3688" w:name="_Toc56520855"/>
      <w:bookmarkStart w:id="3689" w:name="_Toc90587190"/>
      <w:bookmarkStart w:id="3690" w:name="_Toc106616738"/>
      <w:bookmarkStart w:id="3691" w:name="_Toc122103732"/>
      <w:bookmarkStart w:id="3692" w:name="_Toc200958429"/>
      <w:r w:rsidRPr="00533C32">
        <w:t>5.4.2.</w:t>
      </w:r>
      <w:r w:rsidRPr="003F73B6">
        <w:rPr>
          <w:lang w:val="en-US" w:eastAsia="zh-CN"/>
        </w:rPr>
        <w:t>19</w:t>
      </w:r>
      <w:r w:rsidRPr="00533C32">
        <w:tab/>
        <w:t xml:space="preserve">Type: </w:t>
      </w:r>
      <w:r w:rsidRPr="003F73B6">
        <w:rPr>
          <w:lang w:val="en-US"/>
        </w:rPr>
        <w:t>AmfSubscriptionInfo</w:t>
      </w:r>
      <w:bookmarkEnd w:id="3684"/>
      <w:bookmarkEnd w:id="3685"/>
      <w:bookmarkEnd w:id="3686"/>
      <w:bookmarkEnd w:id="3687"/>
      <w:bookmarkEnd w:id="3688"/>
      <w:bookmarkEnd w:id="3689"/>
      <w:bookmarkEnd w:id="3690"/>
      <w:bookmarkEnd w:id="3691"/>
      <w:bookmarkEnd w:id="3692"/>
    </w:p>
    <w:p w14:paraId="3F005160" w14:textId="77777777" w:rsidR="00424B0D" w:rsidRPr="00533C32" w:rsidRDefault="00424B0D" w:rsidP="00424B0D">
      <w:pPr>
        <w:pStyle w:val="TH"/>
        <w:outlineLvl w:val="0"/>
      </w:pPr>
      <w:r w:rsidRPr="00533C32">
        <w:rPr>
          <w:noProof/>
        </w:rPr>
        <w:t>Table </w:t>
      </w:r>
      <w:r w:rsidRPr="00533C32">
        <w:t>5.4.2.</w:t>
      </w:r>
      <w:r w:rsidRPr="003F73B6">
        <w:rPr>
          <w:lang w:val="en-US" w:eastAsia="zh-CN"/>
        </w:rPr>
        <w:t>19</w:t>
      </w:r>
      <w:r w:rsidRPr="00533C32">
        <w:t xml:space="preserve">-1: </w:t>
      </w:r>
      <w:r w:rsidRPr="00533C32">
        <w:rPr>
          <w:noProof/>
        </w:rPr>
        <w:t xml:space="preserve">Definition of type </w:t>
      </w:r>
      <w:r w:rsidRPr="003F73B6">
        <w:rPr>
          <w:noProof/>
          <w:lang w:val="en-US"/>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41"/>
      </w:pPr>
      <w:bookmarkStart w:id="3693" w:name="_Toc20127178"/>
      <w:bookmarkStart w:id="3694" w:name="_Toc27589169"/>
      <w:bookmarkStart w:id="3695" w:name="_Toc36459975"/>
      <w:bookmarkStart w:id="3696" w:name="_Toc45029569"/>
      <w:bookmarkStart w:id="3697" w:name="_Toc56520856"/>
      <w:bookmarkStart w:id="3698" w:name="_Toc90587191"/>
      <w:bookmarkStart w:id="3699" w:name="_Toc106616739"/>
      <w:bookmarkStart w:id="3700" w:name="_Toc122103733"/>
      <w:bookmarkStart w:id="3701" w:name="_Toc200958430"/>
      <w:r w:rsidRPr="00442797">
        <w:t>5.4.2.20</w:t>
      </w:r>
      <w:r w:rsidRPr="00442797">
        <w:tab/>
        <w:t>Type: EeProfileData</w:t>
      </w:r>
      <w:bookmarkEnd w:id="3693"/>
      <w:bookmarkEnd w:id="3694"/>
      <w:bookmarkEnd w:id="3695"/>
      <w:bookmarkEnd w:id="3696"/>
      <w:bookmarkEnd w:id="3697"/>
      <w:bookmarkEnd w:id="3698"/>
      <w:bookmarkEnd w:id="3699"/>
      <w:bookmarkEnd w:id="3700"/>
      <w:bookmarkEnd w:id="3701"/>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41"/>
      </w:pPr>
      <w:bookmarkStart w:id="3702" w:name="_Toc20127179"/>
      <w:bookmarkStart w:id="3703" w:name="_Toc27589170"/>
      <w:bookmarkStart w:id="3704" w:name="_Toc36459976"/>
      <w:bookmarkStart w:id="3705" w:name="_Toc45029570"/>
      <w:bookmarkStart w:id="3706" w:name="_Toc56520857"/>
      <w:bookmarkStart w:id="3707" w:name="_Toc90587192"/>
      <w:bookmarkStart w:id="3708" w:name="_Toc106616740"/>
      <w:bookmarkStart w:id="3709" w:name="_Toc122103734"/>
      <w:bookmarkStart w:id="3710" w:name="_Toc200958431"/>
      <w:r w:rsidRPr="00533C32">
        <w:t>5.4.2.</w:t>
      </w:r>
      <w:r w:rsidRPr="00533C32">
        <w:rPr>
          <w:lang w:eastAsia="zh-CN"/>
        </w:rPr>
        <w:t>21</w:t>
      </w:r>
      <w:r w:rsidRPr="00533C32">
        <w:tab/>
      </w:r>
      <w:r w:rsidRPr="00533C32">
        <w:rPr>
          <w:lang w:eastAsia="zh-CN"/>
        </w:rPr>
        <w:t>Void</w:t>
      </w:r>
      <w:bookmarkEnd w:id="3702"/>
      <w:bookmarkEnd w:id="3703"/>
      <w:bookmarkEnd w:id="3704"/>
      <w:bookmarkEnd w:id="3705"/>
      <w:bookmarkEnd w:id="3706"/>
      <w:bookmarkEnd w:id="3707"/>
      <w:bookmarkEnd w:id="3708"/>
      <w:bookmarkEnd w:id="3709"/>
      <w:bookmarkEnd w:id="3710"/>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41"/>
      </w:pPr>
      <w:bookmarkStart w:id="3711" w:name="_Toc20127180"/>
      <w:bookmarkStart w:id="3712" w:name="_Toc27589171"/>
      <w:bookmarkStart w:id="3713" w:name="_Toc36459977"/>
      <w:bookmarkStart w:id="3714" w:name="_Toc45029571"/>
      <w:bookmarkStart w:id="3715" w:name="_Toc56520858"/>
      <w:bookmarkStart w:id="3716" w:name="_Toc90587193"/>
      <w:bookmarkStart w:id="3717" w:name="_Toc106616741"/>
      <w:bookmarkStart w:id="3718" w:name="_Toc122103735"/>
      <w:bookmarkStart w:id="3719" w:name="_Toc200958432"/>
      <w:r w:rsidRPr="00533C32">
        <w:t>5.4.2.22</w:t>
      </w:r>
      <w:r w:rsidRPr="00533C32">
        <w:tab/>
        <w:t>Type: ContextDataSets</w:t>
      </w:r>
      <w:bookmarkEnd w:id="3711"/>
      <w:bookmarkEnd w:id="3712"/>
      <w:bookmarkEnd w:id="3713"/>
      <w:bookmarkEnd w:id="3714"/>
      <w:bookmarkEnd w:id="3715"/>
      <w:bookmarkEnd w:id="3716"/>
      <w:bookmarkEnd w:id="3717"/>
      <w:bookmarkEnd w:id="3718"/>
      <w:bookmarkEnd w:id="3719"/>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41"/>
      </w:pPr>
      <w:bookmarkStart w:id="3720" w:name="_Toc20127181"/>
      <w:bookmarkStart w:id="3721" w:name="_Toc27589172"/>
      <w:bookmarkStart w:id="3722" w:name="_Toc36459978"/>
      <w:bookmarkStart w:id="3723" w:name="_Toc45029572"/>
      <w:bookmarkStart w:id="3724" w:name="_Toc56520859"/>
      <w:bookmarkStart w:id="3725" w:name="_Toc90587194"/>
      <w:bookmarkStart w:id="3726" w:name="_Toc106616742"/>
      <w:bookmarkStart w:id="3727" w:name="_Toc122103736"/>
      <w:bookmarkStart w:id="3728" w:name="_Toc200958433"/>
      <w:r w:rsidRPr="00442797">
        <w:t>5.4.2.23</w:t>
      </w:r>
      <w:r w:rsidRPr="00442797">
        <w:tab/>
        <w:t>Type: SequenceNumber</w:t>
      </w:r>
      <w:bookmarkEnd w:id="3720"/>
      <w:bookmarkEnd w:id="3721"/>
      <w:bookmarkEnd w:id="3722"/>
      <w:bookmarkEnd w:id="3723"/>
      <w:bookmarkEnd w:id="3724"/>
      <w:bookmarkEnd w:id="3725"/>
      <w:bookmarkEnd w:id="3726"/>
      <w:bookmarkEnd w:id="3727"/>
      <w:bookmarkEnd w:id="3728"/>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41"/>
      </w:pPr>
      <w:bookmarkStart w:id="3729" w:name="_Toc45029573"/>
      <w:bookmarkStart w:id="3730" w:name="_Toc56520860"/>
      <w:bookmarkStart w:id="3731" w:name="_Toc90587195"/>
      <w:bookmarkStart w:id="3732" w:name="_Toc106616743"/>
      <w:bookmarkStart w:id="3733" w:name="_Toc122103737"/>
      <w:bookmarkStart w:id="3734" w:name="_Toc200958434"/>
      <w:r w:rsidRPr="00442797">
        <w:t>5.4.2.</w:t>
      </w:r>
      <w:r w:rsidRPr="00442797">
        <w:rPr>
          <w:rFonts w:hint="eastAsia"/>
        </w:rPr>
        <w:t>24</w:t>
      </w:r>
      <w:r w:rsidRPr="00442797">
        <w:tab/>
        <w:t>Type: MessageWaitingData</w:t>
      </w:r>
      <w:bookmarkEnd w:id="3729"/>
      <w:bookmarkEnd w:id="3730"/>
      <w:bookmarkEnd w:id="3731"/>
      <w:bookmarkEnd w:id="3732"/>
      <w:bookmarkEnd w:id="3733"/>
      <w:bookmarkEnd w:id="3734"/>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41"/>
      </w:pPr>
      <w:bookmarkStart w:id="3735" w:name="_Toc45029574"/>
      <w:bookmarkStart w:id="3736" w:name="_Toc56520861"/>
      <w:bookmarkStart w:id="3737" w:name="_Toc90587196"/>
      <w:bookmarkStart w:id="3738" w:name="_Toc106616744"/>
      <w:bookmarkStart w:id="3739" w:name="_Toc122103738"/>
      <w:bookmarkStart w:id="3740" w:name="_Toc200958435"/>
      <w:r w:rsidRPr="00442797">
        <w:t>5.4.2.</w:t>
      </w:r>
      <w:r w:rsidRPr="00442797">
        <w:rPr>
          <w:rFonts w:hint="eastAsia"/>
        </w:rPr>
        <w:t>25</w:t>
      </w:r>
      <w:r w:rsidRPr="00442797">
        <w:tab/>
        <w:t>Type: SmscData</w:t>
      </w:r>
      <w:bookmarkEnd w:id="3735"/>
      <w:bookmarkEnd w:id="3736"/>
      <w:bookmarkEnd w:id="3737"/>
      <w:bookmarkEnd w:id="3738"/>
      <w:bookmarkEnd w:id="3739"/>
      <w:bookmarkEnd w:id="3740"/>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41"/>
      </w:pPr>
      <w:bookmarkStart w:id="3741" w:name="_Toc90587197"/>
      <w:bookmarkStart w:id="3742" w:name="_Toc106616745"/>
      <w:bookmarkStart w:id="3743" w:name="_Toc122103739"/>
      <w:bookmarkStart w:id="3744" w:name="_Toc200958436"/>
      <w:r>
        <w:t>5.4.2.26</w:t>
      </w:r>
      <w:r>
        <w:tab/>
        <w:t>Type: SmfSubscriptionInfo</w:t>
      </w:r>
      <w:bookmarkEnd w:id="3741"/>
      <w:bookmarkEnd w:id="3742"/>
      <w:bookmarkEnd w:id="3743"/>
      <w:bookmarkEnd w:id="3744"/>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sidRPr="003F73B6">
        <w:rPr>
          <w:noProof/>
          <w:lang w:val="en-US"/>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41"/>
      </w:pPr>
      <w:bookmarkStart w:id="3745" w:name="_Toc90587198"/>
      <w:bookmarkStart w:id="3746" w:name="_Toc106616746"/>
      <w:bookmarkStart w:id="3747" w:name="_Toc122103740"/>
      <w:bookmarkStart w:id="3748" w:name="_Toc200958437"/>
      <w:r>
        <w:t>5.4.2.27</w:t>
      </w:r>
      <w:r>
        <w:tab/>
        <w:t xml:space="preserve">Type: </w:t>
      </w:r>
      <w:r>
        <w:rPr>
          <w:lang w:val="de-DE"/>
        </w:rPr>
        <w:t>SmfSubscriptionItem</w:t>
      </w:r>
      <w:bookmarkEnd w:id="3745"/>
      <w:bookmarkEnd w:id="3746"/>
      <w:bookmarkEnd w:id="3747"/>
      <w:bookmarkEnd w:id="3748"/>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41"/>
      </w:pPr>
      <w:bookmarkStart w:id="3749" w:name="_Toc90587199"/>
      <w:bookmarkStart w:id="3750" w:name="_Toc106616747"/>
      <w:bookmarkStart w:id="3751" w:name="_Toc122103741"/>
      <w:bookmarkStart w:id="3752" w:name="_Toc200958438"/>
      <w:r w:rsidRPr="005D49C3">
        <w:t>5.4.2.</w:t>
      </w:r>
      <w:r w:rsidRPr="0091342F">
        <w:t>28</w:t>
      </w:r>
      <w:r w:rsidRPr="005C78DB">
        <w:tab/>
        <w:t>Type: MtcProvider</w:t>
      </w:r>
      <w:bookmarkEnd w:id="3749"/>
      <w:bookmarkEnd w:id="3750"/>
      <w:bookmarkEnd w:id="3751"/>
      <w:bookmarkEnd w:id="3752"/>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753"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753"/>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41"/>
      </w:pPr>
      <w:bookmarkStart w:id="3754" w:name="_Toc90587200"/>
      <w:bookmarkStart w:id="3755" w:name="_Toc106616748"/>
      <w:bookmarkStart w:id="3756" w:name="_Toc122103742"/>
      <w:bookmarkStart w:id="3757" w:name="_Toc200958439"/>
      <w:r>
        <w:t>5.4.2.29</w:t>
      </w:r>
      <w:r>
        <w:tab/>
        <w:t>Type: HssSubscriptionInfo</w:t>
      </w:r>
      <w:bookmarkEnd w:id="3754"/>
      <w:bookmarkEnd w:id="3755"/>
      <w:bookmarkEnd w:id="3756"/>
      <w:bookmarkEnd w:id="3757"/>
    </w:p>
    <w:p w14:paraId="48A16273" w14:textId="77777777" w:rsidR="00424B0D" w:rsidRDefault="00424B0D" w:rsidP="00424B0D">
      <w:pPr>
        <w:pStyle w:val="TH"/>
        <w:outlineLvl w:val="0"/>
      </w:pPr>
      <w:r>
        <w:rPr>
          <w:noProof/>
        </w:rPr>
        <w:t>Table </w:t>
      </w:r>
      <w:r>
        <w:t xml:space="preserve">5.4.2.29-1: </w:t>
      </w:r>
      <w:r>
        <w:rPr>
          <w:noProof/>
        </w:rPr>
        <w:t>Definition of type Hss</w:t>
      </w:r>
      <w:r w:rsidRPr="003F73B6">
        <w:rPr>
          <w:noProof/>
          <w:lang w:val="en-US"/>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41"/>
      </w:pPr>
      <w:bookmarkStart w:id="3758" w:name="_Toc90587201"/>
      <w:bookmarkStart w:id="3759" w:name="_Toc106616749"/>
      <w:bookmarkStart w:id="3760" w:name="_Toc122103743"/>
      <w:bookmarkStart w:id="3761" w:name="_Toc200958440"/>
      <w:r>
        <w:t>5.4.2.30</w:t>
      </w:r>
      <w:r>
        <w:tab/>
        <w:t>Type: Hss</w:t>
      </w:r>
      <w:r>
        <w:rPr>
          <w:lang w:val="de-DE"/>
        </w:rPr>
        <w:t>SubscriptionItem</w:t>
      </w:r>
      <w:bookmarkEnd w:id="3758"/>
      <w:bookmarkEnd w:id="3759"/>
      <w:bookmarkEnd w:id="3760"/>
      <w:bookmarkEnd w:id="3761"/>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41"/>
      </w:pPr>
      <w:bookmarkStart w:id="3762" w:name="_Toc58584562"/>
      <w:bookmarkStart w:id="3763" w:name="_Toc90587202"/>
      <w:bookmarkStart w:id="3764" w:name="_Toc106616750"/>
      <w:bookmarkStart w:id="3765" w:name="_Toc122103744"/>
      <w:bookmarkStart w:id="3766" w:name="_Toc200958441"/>
      <w:r w:rsidRPr="00442797">
        <w:t>5.4.2.31</w:t>
      </w:r>
      <w:r w:rsidRPr="00442797">
        <w:tab/>
        <w:t xml:space="preserve">Type: </w:t>
      </w:r>
      <w:bookmarkEnd w:id="3762"/>
      <w:r w:rsidRPr="00442797">
        <w:t>EeGroupProfileData</w:t>
      </w:r>
      <w:bookmarkEnd w:id="3763"/>
      <w:bookmarkEnd w:id="3764"/>
      <w:bookmarkEnd w:id="3765"/>
      <w:bookmarkEnd w:id="3766"/>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4AA39D7A" w:rsidR="00424B0D" w:rsidRPr="009C5B90" w:rsidRDefault="00424B0D" w:rsidP="000A43A0">
            <w:pPr>
              <w:pStyle w:val="TAL"/>
              <w:rPr>
                <w:lang w:val="en-US"/>
              </w:rPr>
            </w:pPr>
            <w:r w:rsidRPr="009C5B90">
              <w:rPr>
                <w:lang w:val="en-US"/>
              </w:rPr>
              <w:t>1..N</w:t>
            </w:r>
            <w:r w:rsidR="002E55B7">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41"/>
      </w:pPr>
      <w:bookmarkStart w:id="3767" w:name="_Toc90587203"/>
      <w:bookmarkStart w:id="3768" w:name="_Toc106616751"/>
      <w:bookmarkStart w:id="3769" w:name="_Toc122103745"/>
      <w:bookmarkStart w:id="3770" w:name="_Toc200958442"/>
      <w:r w:rsidRPr="00442797">
        <w:t>5.4.2.32</w:t>
      </w:r>
      <w:r w:rsidRPr="00442797">
        <w:tab/>
        <w:t>Type: Pp5gVnGroupProfileData</w:t>
      </w:r>
      <w:bookmarkEnd w:id="3767"/>
      <w:bookmarkEnd w:id="3768"/>
      <w:bookmarkEnd w:id="3769"/>
      <w:bookmarkEnd w:id="3770"/>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2C570ED5" w:rsidR="00424B0D" w:rsidRPr="009C5B90" w:rsidRDefault="00424B0D" w:rsidP="000A43A0">
            <w:pPr>
              <w:pStyle w:val="TAL"/>
              <w:rPr>
                <w:lang w:val="en-US"/>
              </w:rPr>
            </w:pPr>
            <w:r w:rsidRPr="009C5B90">
              <w:rPr>
                <w:lang w:val="en-US"/>
              </w:rPr>
              <w:t>1..N</w:t>
            </w:r>
            <w:r w:rsidR="004F177E">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41"/>
      </w:pPr>
      <w:bookmarkStart w:id="3771" w:name="_Toc90587204"/>
      <w:bookmarkStart w:id="3772" w:name="_Toc106616752"/>
      <w:bookmarkStart w:id="3773" w:name="_Toc122103746"/>
      <w:bookmarkStart w:id="3774" w:name="_Toc200958443"/>
      <w:r w:rsidRPr="00442797">
        <w:t>5.4.2.33</w:t>
      </w:r>
      <w:r w:rsidRPr="00442797">
        <w:tab/>
        <w:t>Type: PpProfileData</w:t>
      </w:r>
      <w:bookmarkEnd w:id="3771"/>
      <w:bookmarkEnd w:id="3772"/>
      <w:bookmarkEnd w:id="3773"/>
      <w:bookmarkEnd w:id="3774"/>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2C312B0A" w:rsidR="00424B0D" w:rsidRPr="009C5B90" w:rsidRDefault="00424B0D" w:rsidP="000A43A0">
            <w:pPr>
              <w:pStyle w:val="TAL"/>
              <w:rPr>
                <w:lang w:val="en-US"/>
              </w:rPr>
            </w:pPr>
            <w:r w:rsidRPr="009C5B90">
              <w:rPr>
                <w:lang w:val="en-US"/>
              </w:rPr>
              <w:t>1..N</w:t>
            </w:r>
            <w:r w:rsidR="00DD60F6">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41"/>
      </w:pPr>
      <w:bookmarkStart w:id="3775" w:name="_Toc90587205"/>
      <w:bookmarkStart w:id="3776" w:name="_Toc106616753"/>
      <w:bookmarkStart w:id="3777" w:name="_Toc122103747"/>
      <w:bookmarkStart w:id="3778" w:name="_Toc200958444"/>
      <w:r w:rsidRPr="00442797">
        <w:t>5.4.2.34</w:t>
      </w:r>
      <w:r w:rsidRPr="00442797">
        <w:tab/>
        <w:t>Type: AllowedMtcProviderInfo</w:t>
      </w:r>
      <w:bookmarkEnd w:id="3775"/>
      <w:bookmarkEnd w:id="3776"/>
      <w:bookmarkEnd w:id="3777"/>
      <w:bookmarkEnd w:id="3778"/>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41"/>
      </w:pPr>
      <w:bookmarkStart w:id="3779" w:name="_Toc90587206"/>
      <w:bookmarkStart w:id="3780" w:name="_Toc106616754"/>
      <w:bookmarkStart w:id="3781" w:name="_Toc122103748"/>
      <w:bookmarkStart w:id="3782" w:name="_Toc200958445"/>
      <w:r>
        <w:t>5.4.2.</w:t>
      </w:r>
      <w:r>
        <w:rPr>
          <w:lang w:eastAsia="zh-CN"/>
        </w:rPr>
        <w:t>35</w:t>
      </w:r>
      <w:r>
        <w:tab/>
        <w:t xml:space="preserve">Type: </w:t>
      </w:r>
      <w:r>
        <w:rPr>
          <w:lang w:eastAsia="zh-CN"/>
        </w:rPr>
        <w:t>GroupIdentifiers</w:t>
      </w:r>
      <w:bookmarkEnd w:id="3779"/>
      <w:bookmarkEnd w:id="3780"/>
      <w:bookmarkEnd w:id="3781"/>
      <w:bookmarkEnd w:id="3782"/>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41"/>
      </w:pPr>
      <w:bookmarkStart w:id="3783" w:name="_Toc90587207"/>
      <w:bookmarkStart w:id="3784" w:name="_Toc106616755"/>
      <w:bookmarkStart w:id="3785" w:name="_Toc122103749"/>
      <w:bookmarkStart w:id="3786" w:name="_Toc200958446"/>
      <w:r>
        <w:t>5.4.2.36</w:t>
      </w:r>
      <w:r>
        <w:tab/>
        <w:t>Type: AuthorizationData</w:t>
      </w:r>
      <w:bookmarkEnd w:id="3783"/>
      <w:bookmarkEnd w:id="3784"/>
      <w:bookmarkEnd w:id="3785"/>
      <w:bookmarkEnd w:id="3786"/>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FAD8F6D" w:rsidR="00424B0D" w:rsidRPr="009C5B90" w:rsidRDefault="00424B0D" w:rsidP="000A43A0">
            <w:pPr>
              <w:pStyle w:val="TAL"/>
              <w:rPr>
                <w:lang w:val="en-US"/>
              </w:rPr>
            </w:pPr>
            <w:r>
              <w:rPr>
                <w:lang w:val="en-US"/>
              </w:rPr>
              <w:t xml:space="preserve">Indicates the </w:t>
            </w:r>
            <w:r w:rsidR="005F23B7">
              <w:rPr>
                <w:rFonts w:hint="eastAsia"/>
                <w:lang w:val="en-US" w:eastAsia="zh-CN"/>
              </w:rPr>
              <w:t>maximum</w:t>
            </w:r>
            <w:r>
              <w:rPr>
                <w:lang w:val="en-US"/>
              </w:rPr>
              <w:t xml:space="preserve"> validity time </w:t>
            </w:r>
            <w:r w:rsidR="005F23B7">
              <w:rPr>
                <w:rFonts w:hint="eastAsia"/>
                <w:lang w:val="en-US" w:eastAsia="zh-CN"/>
              </w:rPr>
              <w:t xml:space="preserve">allowed </w:t>
            </w:r>
            <w:r w:rsidR="00FB3833">
              <w:rPr>
                <w:rFonts w:hint="eastAsia"/>
                <w:lang w:val="en-US" w:eastAsia="zh-CN"/>
              </w:rPr>
              <w:t>for</w:t>
            </w:r>
            <w:r w:rsidR="00FB3833">
              <w:rPr>
                <w:lang w:val="en-US"/>
              </w:rPr>
              <w:t xml:space="preserve"> </w:t>
            </w:r>
            <w:r>
              <w:rPr>
                <w:lang w:val="en-US"/>
              </w:rPr>
              <w:t xml:space="preserve">the AuthorizationData. Absence indicates </w:t>
            </w:r>
            <w:r w:rsidR="00FB3833">
              <w:rPr>
                <w:rFonts w:hint="eastAsia"/>
                <w:lang w:val="en-US" w:eastAsia="zh-CN"/>
              </w:rPr>
              <w:t xml:space="preserve">that </w:t>
            </w:r>
            <w:r>
              <w:rPr>
                <w:lang w:val="en-US"/>
              </w:rPr>
              <w:t>permanent validity</w:t>
            </w:r>
            <w:r w:rsidR="00FB3833">
              <w:rPr>
                <w:rFonts w:hint="eastAsia"/>
                <w:lang w:val="en-US" w:eastAsia="zh-CN"/>
              </w:rPr>
              <w:t xml:space="preserve"> is allowed</w:t>
            </w:r>
            <w:r>
              <w:rPr>
                <w:lang w:val="en-US"/>
              </w:rPr>
              <w:t>.</w:t>
            </w:r>
          </w:p>
        </w:tc>
      </w:tr>
    </w:tbl>
    <w:p w14:paraId="0EC4E097" w14:textId="77777777" w:rsidR="00424B0D" w:rsidRDefault="00424B0D" w:rsidP="00424B0D">
      <w:pPr>
        <w:rPr>
          <w:lang w:eastAsia="zh-CN"/>
        </w:rPr>
      </w:pPr>
    </w:p>
    <w:p w14:paraId="31E8B096" w14:textId="77777777" w:rsidR="00424B0D" w:rsidRDefault="00424B0D" w:rsidP="00424B0D">
      <w:pPr>
        <w:pStyle w:val="41"/>
      </w:pPr>
      <w:bookmarkStart w:id="3787" w:name="_Toc90587208"/>
      <w:bookmarkStart w:id="3788" w:name="_Toc106616756"/>
      <w:bookmarkStart w:id="3789" w:name="_Toc122103750"/>
      <w:bookmarkStart w:id="3790" w:name="_Toc200958447"/>
      <w:r>
        <w:t>5.4.2.37</w:t>
      </w:r>
      <w:r>
        <w:tab/>
        <w:t>Type: NiddAuthorizationInfo</w:t>
      </w:r>
      <w:bookmarkEnd w:id="3787"/>
      <w:bookmarkEnd w:id="3788"/>
      <w:bookmarkEnd w:id="3789"/>
      <w:bookmarkEnd w:id="3790"/>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41"/>
      </w:pPr>
      <w:bookmarkStart w:id="3791" w:name="_Toc90587209"/>
      <w:bookmarkStart w:id="3792" w:name="_Toc106616757"/>
      <w:bookmarkStart w:id="3793" w:name="_Toc122103751"/>
      <w:bookmarkStart w:id="3794" w:name="_Toc200958448"/>
      <w:r w:rsidRPr="00442797">
        <w:t>5.4.2.38</w:t>
      </w:r>
      <w:r w:rsidRPr="00442797">
        <w:tab/>
        <w:t>Type: PpDataEntryList</w:t>
      </w:r>
      <w:bookmarkEnd w:id="3791"/>
      <w:bookmarkEnd w:id="3792"/>
      <w:bookmarkEnd w:id="3793"/>
      <w:bookmarkEnd w:id="3794"/>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41"/>
      </w:pPr>
      <w:bookmarkStart w:id="3795" w:name="_Toc90587210"/>
      <w:bookmarkStart w:id="3796" w:name="_Toc106616758"/>
      <w:bookmarkStart w:id="3797" w:name="_Toc122103752"/>
      <w:bookmarkStart w:id="3798" w:name="_Toc200958449"/>
      <w:r>
        <w:t>5.4.2.39</w:t>
      </w:r>
      <w:r w:rsidRPr="00533C32">
        <w:tab/>
        <w:t xml:space="preserve">Type: </w:t>
      </w:r>
      <w:r>
        <w:t>UeSubscribed</w:t>
      </w:r>
      <w:r w:rsidRPr="00533C32">
        <w:t>DataSets</w:t>
      </w:r>
      <w:bookmarkEnd w:id="3795"/>
      <w:bookmarkEnd w:id="3796"/>
      <w:bookmarkEnd w:id="3797"/>
      <w:bookmarkEnd w:id="3798"/>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41"/>
      </w:pPr>
      <w:bookmarkStart w:id="3799" w:name="_Toc90587211"/>
      <w:bookmarkStart w:id="3800" w:name="_Toc106616759"/>
      <w:bookmarkStart w:id="3801" w:name="_Toc122103753"/>
      <w:bookmarkStart w:id="3802" w:name="_Toc200958450"/>
      <w:r>
        <w:t>5.4.2.40</w:t>
      </w:r>
      <w:r>
        <w:tab/>
        <w:t>Type: ServiceSpecificAuthorizationInfo</w:t>
      </w:r>
      <w:bookmarkEnd w:id="3799"/>
      <w:bookmarkEnd w:id="3800"/>
      <w:bookmarkEnd w:id="3801"/>
      <w:bookmarkEnd w:id="3802"/>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1A80C762"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41"/>
      </w:pPr>
      <w:bookmarkStart w:id="3803" w:name="_Toc90585329"/>
      <w:bookmarkStart w:id="3804" w:name="_Toc106616760"/>
      <w:bookmarkStart w:id="3805" w:name="_Toc122103754"/>
      <w:bookmarkStart w:id="3806" w:name="_Toc200958451"/>
      <w:r w:rsidRPr="00C91C15">
        <w:t>5.4.2.</w:t>
      </w:r>
      <w:r>
        <w:t>41</w:t>
      </w:r>
      <w:r w:rsidRPr="00C91C15">
        <w:tab/>
        <w:t xml:space="preserve">Type: </w:t>
      </w:r>
      <w:bookmarkEnd w:id="3803"/>
      <w:r>
        <w:t>NfIdentifier</w:t>
      </w:r>
      <w:bookmarkEnd w:id="3804"/>
      <w:bookmarkEnd w:id="3805"/>
      <w:bookmarkEnd w:id="3806"/>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41"/>
      </w:pPr>
      <w:bookmarkStart w:id="3807" w:name="_Toc27585498"/>
      <w:bookmarkStart w:id="3808" w:name="_Toc36457504"/>
      <w:bookmarkStart w:id="3809" w:name="_Toc45028421"/>
      <w:bookmarkStart w:id="3810" w:name="_Toc67682020"/>
      <w:bookmarkStart w:id="3811" w:name="_Toc90562483"/>
      <w:bookmarkStart w:id="3812" w:name="_Toc106616761"/>
      <w:bookmarkStart w:id="3813" w:name="_Toc122103755"/>
      <w:bookmarkStart w:id="3814" w:name="_Toc200958452"/>
      <w:r>
        <w:t>5.4.2</w:t>
      </w:r>
      <w:r w:rsidRPr="00B06F7A">
        <w:t>.</w:t>
      </w:r>
      <w:r>
        <w:t>42</w:t>
      </w:r>
      <w:r w:rsidRPr="00B06F7A">
        <w:tab/>
      </w:r>
      <w:bookmarkStart w:id="3815" w:name="_Hlk98941743"/>
      <w:bookmarkEnd w:id="3807"/>
      <w:bookmarkEnd w:id="3808"/>
      <w:bookmarkEnd w:id="3809"/>
      <w:bookmarkEnd w:id="3810"/>
      <w:bookmarkEnd w:id="3811"/>
      <w:r w:rsidRPr="00B06F7A">
        <w:t>Type: EeSubscription</w:t>
      </w:r>
      <w:r>
        <w:t>Ext</w:t>
      </w:r>
      <w:bookmarkEnd w:id="3812"/>
      <w:bookmarkEnd w:id="3813"/>
      <w:bookmarkEnd w:id="3814"/>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41"/>
      </w:pPr>
      <w:bookmarkStart w:id="3816" w:name="_Toc106616762"/>
      <w:bookmarkStart w:id="3817" w:name="_Toc122103756"/>
      <w:bookmarkStart w:id="3818" w:name="_Toc200958453"/>
      <w:r w:rsidRPr="00C91C15">
        <w:t>5.4.2.</w:t>
      </w:r>
      <w:r>
        <w:t>43</w:t>
      </w:r>
      <w:r w:rsidRPr="00C91C15">
        <w:tab/>
        <w:t xml:space="preserve">Type: </w:t>
      </w:r>
      <w:r>
        <w:t>AdditionalEeSubsInfo</w:t>
      </w:r>
      <w:bookmarkEnd w:id="3816"/>
      <w:bookmarkEnd w:id="3817"/>
      <w:bookmarkEnd w:id="3818"/>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815"/>
    </w:tbl>
    <w:p w14:paraId="068063DF" w14:textId="77777777" w:rsidR="00424B0D" w:rsidRDefault="00424B0D" w:rsidP="00424B0D">
      <w:pPr>
        <w:rPr>
          <w:lang w:eastAsia="zh-CN"/>
        </w:rPr>
      </w:pPr>
    </w:p>
    <w:p w14:paraId="068411BF" w14:textId="77777777" w:rsidR="00424B0D" w:rsidRPr="00B06F7A" w:rsidRDefault="00424B0D" w:rsidP="00424B0D">
      <w:pPr>
        <w:pStyle w:val="41"/>
      </w:pPr>
      <w:bookmarkStart w:id="3819" w:name="_Toc106613657"/>
      <w:bookmarkStart w:id="3820" w:name="_Toc122103757"/>
      <w:bookmarkStart w:id="3821" w:name="_Toc200958454"/>
      <w:r>
        <w:t>5.4.2.</w:t>
      </w:r>
      <w:r>
        <w:rPr>
          <w:rFonts w:hint="eastAsia"/>
          <w:lang w:eastAsia="zh-CN"/>
        </w:rPr>
        <w:t>44</w:t>
      </w:r>
      <w:r w:rsidRPr="00B06F7A">
        <w:tab/>
        <w:t xml:space="preserve">Type: </w:t>
      </w:r>
      <w:r w:rsidRPr="00B06F7A">
        <w:rPr>
          <w:rFonts w:cs="Arial"/>
          <w:szCs w:val="18"/>
        </w:rPr>
        <w:t>ImmediateReport</w:t>
      </w:r>
      <w:bookmarkEnd w:id="3819"/>
      <w:bookmarkEnd w:id="3820"/>
      <w:bookmarkEnd w:id="3821"/>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41"/>
      </w:pPr>
      <w:bookmarkStart w:id="3822" w:name="_Toc200958455"/>
      <w:r w:rsidRPr="00C91C15">
        <w:t>5.4.2.</w:t>
      </w:r>
      <w:r>
        <w:t>4</w:t>
      </w:r>
      <w:r w:rsidR="00621F56">
        <w:t>7</w:t>
      </w:r>
      <w:r w:rsidRPr="00C91C15">
        <w:tab/>
        <w:t xml:space="preserve">Type: </w:t>
      </w:r>
      <w:r>
        <w:t>UeUpdConfData</w:t>
      </w:r>
      <w:bookmarkEnd w:id="3822"/>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宋体"/>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宋体"/>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宋体"/>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宋体"/>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41"/>
      </w:pPr>
      <w:bookmarkStart w:id="3823" w:name="_Toc200958456"/>
      <w:r w:rsidRPr="00C91C15">
        <w:t>5.4.2.</w:t>
      </w:r>
      <w:r>
        <w:t>4</w:t>
      </w:r>
      <w:r w:rsidR="00EC17A6">
        <w:t>8</w:t>
      </w:r>
      <w:r w:rsidRPr="00C91C15">
        <w:tab/>
        <w:t xml:space="preserve">Type: </w:t>
      </w:r>
      <w:r>
        <w:t>AdditionalDataRef</w:t>
      </w:r>
      <w:bookmarkEnd w:id="3823"/>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Default="00255955" w:rsidP="00424B0D">
      <w:pPr>
        <w:rPr>
          <w:lang w:eastAsia="zh-CN"/>
        </w:rPr>
      </w:pPr>
    </w:p>
    <w:p w14:paraId="4B745D1B" w14:textId="5DF15D51" w:rsidR="008375D2" w:rsidRPr="00B06F7A" w:rsidRDefault="008375D2" w:rsidP="008375D2">
      <w:pPr>
        <w:pStyle w:val="41"/>
      </w:pPr>
      <w:r>
        <w:t>5.4.2</w:t>
      </w:r>
      <w:r w:rsidRPr="00B06F7A">
        <w:t>.</w:t>
      </w:r>
      <w:r>
        <w:t>49</w:t>
      </w:r>
      <w:r w:rsidRPr="00B06F7A">
        <w:tab/>
        <w:t xml:space="preserve">Type: </w:t>
      </w:r>
      <w:r>
        <w:t>PeiUpdateInfo</w:t>
      </w:r>
    </w:p>
    <w:p w14:paraId="4A24A5E2" w14:textId="5CD67907" w:rsidR="008375D2" w:rsidRDefault="008375D2" w:rsidP="008375D2">
      <w:pPr>
        <w:pStyle w:val="TH"/>
        <w:outlineLvl w:val="0"/>
      </w:pPr>
      <w:r w:rsidRPr="00B06F7A">
        <w:rPr>
          <w:noProof/>
        </w:rPr>
        <w:t>Table </w:t>
      </w:r>
      <w:r>
        <w:rPr>
          <w:noProof/>
        </w:rPr>
        <w:t>5.4.2</w:t>
      </w:r>
      <w:r w:rsidRPr="00B06F7A">
        <w:t>.</w:t>
      </w:r>
      <w:r>
        <w:t>49</w:t>
      </w:r>
      <w:r w:rsidRPr="00B06F7A">
        <w:t xml:space="preserve">-1: </w:t>
      </w:r>
      <w:r w:rsidRPr="00B06F7A">
        <w:rPr>
          <w:noProof/>
        </w:rPr>
        <w:t xml:space="preserve">Definition of type </w:t>
      </w:r>
      <w:r>
        <w:rPr>
          <w:noProof/>
        </w:rPr>
        <w:t>PeiUpdateInfo</w:t>
      </w:r>
      <w:r w:rsidRPr="00CC72C5">
        <w:rPr>
          <w:noProof/>
        </w:rPr>
        <w:t xml:space="preserve"> </w:t>
      </w:r>
      <w:r>
        <w:rPr>
          <w:noProof/>
        </w:rPr>
        <w:t xml:space="preserve">as a list of </w:t>
      </w:r>
      <w:r w:rsidR="00617478">
        <w:rPr>
          <w:noProof/>
        </w:rPr>
        <w:t>"</w:t>
      </w:r>
      <w:r>
        <w:t>to be combined data types</w:t>
      </w:r>
      <w:r w:rsidR="0061747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2"/>
        <w:gridCol w:w="1134"/>
        <w:gridCol w:w="3971"/>
      </w:tblGrid>
      <w:tr w:rsidR="008375D2" w:rsidRPr="00FD48E5" w14:paraId="13680EF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shd w:val="clear" w:color="auto" w:fill="C0C0C0"/>
            <w:hideMark/>
          </w:tcPr>
          <w:p w14:paraId="7AFCA292" w14:textId="77777777" w:rsidR="008375D2" w:rsidRDefault="008375D2" w:rsidP="001961B5">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5A237" w14:textId="77777777" w:rsidR="008375D2" w:rsidRDefault="008375D2" w:rsidP="001961B5">
            <w:pPr>
              <w:pStyle w:val="TAH"/>
            </w:pPr>
            <w:r w:rsidRPr="00DA446D">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125CF678" w14:textId="77777777" w:rsidR="008375D2" w:rsidRDefault="008375D2" w:rsidP="001961B5">
            <w:pPr>
              <w:pStyle w:val="TAH"/>
              <w:rPr>
                <w:rFonts w:cs="Arial"/>
                <w:szCs w:val="18"/>
              </w:rPr>
            </w:pPr>
            <w:r>
              <w:rPr>
                <w:rFonts w:cs="Arial"/>
                <w:szCs w:val="18"/>
              </w:rPr>
              <w:t>Description</w:t>
            </w:r>
          </w:p>
        </w:tc>
      </w:tr>
      <w:tr w:rsidR="008375D2" w:rsidRPr="00FD48E5" w14:paraId="567E409E"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1A1219FB" w14:textId="77777777" w:rsidR="008375D2" w:rsidRDefault="008375D2" w:rsidP="001961B5">
            <w:pPr>
              <w:pStyle w:val="TAL"/>
            </w:pPr>
            <w:r>
              <w:t>PeiUpdateInfo</w:t>
            </w:r>
          </w:p>
        </w:tc>
        <w:tc>
          <w:tcPr>
            <w:tcW w:w="1134" w:type="dxa"/>
            <w:tcBorders>
              <w:top w:val="single" w:sz="4" w:space="0" w:color="auto"/>
              <w:left w:val="single" w:sz="4" w:space="0" w:color="auto"/>
              <w:bottom w:val="single" w:sz="4" w:space="0" w:color="auto"/>
              <w:right w:val="single" w:sz="4" w:space="0" w:color="auto"/>
            </w:tcBorders>
          </w:tcPr>
          <w:p w14:paraId="437B7146" w14:textId="77777777" w:rsidR="008375D2" w:rsidRDefault="008375D2" w:rsidP="001961B5">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71B56205" w14:textId="77777777" w:rsidR="008375D2" w:rsidRDefault="008375D2" w:rsidP="001961B5">
            <w:pPr>
              <w:pStyle w:val="TAL"/>
              <w:rPr>
                <w:rFonts w:cs="Arial"/>
                <w:szCs w:val="18"/>
              </w:rPr>
            </w:pPr>
            <w:r>
              <w:t>see 3GPP TS 29.503 [6]</w:t>
            </w:r>
          </w:p>
        </w:tc>
      </w:tr>
      <w:tr w:rsidR="008375D2" w:rsidRPr="00FD48E5" w14:paraId="07D69DB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4481CF54" w14:textId="77777777" w:rsidR="008375D2" w:rsidRDefault="008375D2" w:rsidP="001961B5">
            <w:pPr>
              <w:pStyle w:val="TAL"/>
            </w:pPr>
            <w:r>
              <w:t>PeiUpdateInfoExt</w:t>
            </w:r>
          </w:p>
        </w:tc>
        <w:tc>
          <w:tcPr>
            <w:tcW w:w="1134" w:type="dxa"/>
            <w:tcBorders>
              <w:top w:val="single" w:sz="4" w:space="0" w:color="auto"/>
              <w:left w:val="single" w:sz="4" w:space="0" w:color="auto"/>
              <w:bottom w:val="single" w:sz="4" w:space="0" w:color="auto"/>
              <w:right w:val="single" w:sz="4" w:space="0" w:color="auto"/>
            </w:tcBorders>
          </w:tcPr>
          <w:p w14:paraId="42FBB2DD" w14:textId="77777777" w:rsidR="008375D2" w:rsidRDefault="008375D2" w:rsidP="001961B5">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4D09B0F6" w14:textId="77777777" w:rsidR="008375D2" w:rsidRDefault="008375D2" w:rsidP="001961B5">
            <w:pPr>
              <w:pStyle w:val="TAL"/>
            </w:pPr>
          </w:p>
        </w:tc>
      </w:tr>
    </w:tbl>
    <w:p w14:paraId="4F6C5E59" w14:textId="77777777" w:rsidR="008375D2" w:rsidRDefault="008375D2" w:rsidP="008375D2"/>
    <w:p w14:paraId="0B6C6E60" w14:textId="47C6CA1B" w:rsidR="008375D2" w:rsidRPr="00C91C15" w:rsidRDefault="008375D2" w:rsidP="008375D2">
      <w:pPr>
        <w:pStyle w:val="41"/>
      </w:pPr>
      <w:r w:rsidRPr="00C91C15">
        <w:t>5.4.2.</w:t>
      </w:r>
      <w:r>
        <w:t>50</w:t>
      </w:r>
      <w:r w:rsidRPr="00C91C15">
        <w:tab/>
        <w:t xml:space="preserve">Type: </w:t>
      </w:r>
      <w:r>
        <w:t>PeiUpdateInfoExt</w:t>
      </w:r>
    </w:p>
    <w:p w14:paraId="59D31DE2" w14:textId="29DCC0E4" w:rsidR="008375D2" w:rsidRDefault="008375D2" w:rsidP="008375D2">
      <w:pPr>
        <w:pStyle w:val="TH"/>
        <w:outlineLvl w:val="0"/>
      </w:pPr>
      <w:r>
        <w:rPr>
          <w:noProof/>
        </w:rPr>
        <w:t>Table </w:t>
      </w:r>
      <w:r>
        <w:t xml:space="preserve">5.4.2.50-1: </w:t>
      </w:r>
      <w:r>
        <w:rPr>
          <w:noProof/>
        </w:rPr>
        <w:t>Definition of type PeiUpdateInfoExt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0"/>
        <w:gridCol w:w="1425"/>
        <w:gridCol w:w="434"/>
        <w:gridCol w:w="1134"/>
        <w:gridCol w:w="4288"/>
      </w:tblGrid>
      <w:tr w:rsidR="008375D2" w:rsidRPr="00B06F7A" w14:paraId="6BBED4F5"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shd w:val="clear" w:color="auto" w:fill="C0C0C0"/>
            <w:hideMark/>
          </w:tcPr>
          <w:p w14:paraId="132E4C1C" w14:textId="77777777" w:rsidR="008375D2" w:rsidRPr="00B06F7A" w:rsidRDefault="008375D2" w:rsidP="001961B5">
            <w:pPr>
              <w:pStyle w:val="TAH"/>
            </w:pPr>
            <w:r w:rsidRPr="00B06F7A">
              <w:t>Attribute name</w:t>
            </w:r>
          </w:p>
        </w:tc>
        <w:tc>
          <w:tcPr>
            <w:tcW w:w="1425" w:type="dxa"/>
            <w:tcBorders>
              <w:top w:val="single" w:sz="4" w:space="0" w:color="auto"/>
              <w:left w:val="single" w:sz="4" w:space="0" w:color="auto"/>
              <w:bottom w:val="single" w:sz="4" w:space="0" w:color="auto"/>
              <w:right w:val="single" w:sz="4" w:space="0" w:color="auto"/>
            </w:tcBorders>
            <w:shd w:val="clear" w:color="auto" w:fill="C0C0C0"/>
            <w:hideMark/>
          </w:tcPr>
          <w:p w14:paraId="722A7BF3" w14:textId="77777777" w:rsidR="008375D2" w:rsidRPr="00B06F7A" w:rsidRDefault="008375D2" w:rsidP="001961B5">
            <w:pPr>
              <w:pStyle w:val="TAH"/>
            </w:pPr>
            <w:r w:rsidRPr="00B06F7A">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62E218CE" w14:textId="77777777" w:rsidR="008375D2" w:rsidRPr="00B06F7A" w:rsidRDefault="008375D2" w:rsidP="001961B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E76AC" w14:textId="77777777" w:rsidR="008375D2" w:rsidRPr="00B06F7A" w:rsidRDefault="008375D2" w:rsidP="001961B5">
            <w:pPr>
              <w:pStyle w:val="TAH"/>
              <w:jc w:val="left"/>
            </w:pPr>
            <w:r w:rsidRPr="00B06F7A">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6F7B642C" w14:textId="77777777" w:rsidR="008375D2" w:rsidRPr="00B06F7A" w:rsidRDefault="008375D2" w:rsidP="001961B5">
            <w:pPr>
              <w:pStyle w:val="TAH"/>
              <w:rPr>
                <w:rFonts w:cs="Arial"/>
                <w:szCs w:val="18"/>
              </w:rPr>
            </w:pPr>
            <w:r w:rsidRPr="00B06F7A">
              <w:rPr>
                <w:rFonts w:cs="Arial"/>
                <w:szCs w:val="18"/>
              </w:rPr>
              <w:t>Description</w:t>
            </w:r>
          </w:p>
        </w:tc>
      </w:tr>
      <w:tr w:rsidR="008375D2" w:rsidRPr="00B06F7A" w14:paraId="0BF30F5C"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12FCA747" w14:textId="77777777" w:rsidR="008375D2" w:rsidRDefault="008375D2" w:rsidP="001961B5">
            <w:pPr>
              <w:pStyle w:val="TAL"/>
            </w:pPr>
            <w:r>
              <w:t>lastPeiChangeTimestamp</w:t>
            </w:r>
          </w:p>
        </w:tc>
        <w:tc>
          <w:tcPr>
            <w:tcW w:w="1425" w:type="dxa"/>
            <w:tcBorders>
              <w:top w:val="single" w:sz="4" w:space="0" w:color="auto"/>
              <w:left w:val="single" w:sz="4" w:space="0" w:color="auto"/>
              <w:bottom w:val="single" w:sz="4" w:space="0" w:color="auto"/>
              <w:right w:val="single" w:sz="4" w:space="0" w:color="auto"/>
            </w:tcBorders>
          </w:tcPr>
          <w:p w14:paraId="01AA1468" w14:textId="77777777" w:rsidR="008375D2" w:rsidRPr="00B06F7A"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74DD8370" w14:textId="77777777" w:rsidR="008375D2" w:rsidRPr="00B06F7A"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085F97" w14:textId="77777777" w:rsidR="008375D2" w:rsidRPr="00B06F7A"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69480BA1" w14:textId="77777777" w:rsidR="008375D2" w:rsidRPr="00B06F7A" w:rsidRDefault="008375D2" w:rsidP="001961B5">
            <w:pPr>
              <w:pStyle w:val="TAL"/>
              <w:rPr>
                <w:rFonts w:cs="Arial"/>
                <w:szCs w:val="18"/>
              </w:rPr>
            </w:pPr>
            <w:r>
              <w:rPr>
                <w:rFonts w:cs="Arial"/>
                <w:szCs w:val="18"/>
              </w:rPr>
              <w:t>Timestamp when the PEI of the UE was last changed.</w:t>
            </w:r>
          </w:p>
        </w:tc>
      </w:tr>
      <w:tr w:rsidR="008375D2" w:rsidRPr="00B06F7A" w14:paraId="139A4EDD"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06A0F72B" w14:textId="77777777" w:rsidR="008375D2" w:rsidRDefault="008375D2" w:rsidP="001961B5">
            <w:pPr>
              <w:pStyle w:val="TAL"/>
            </w:pPr>
            <w:r>
              <w:t>lastImeiChangeTimestamp</w:t>
            </w:r>
          </w:p>
        </w:tc>
        <w:tc>
          <w:tcPr>
            <w:tcW w:w="1425" w:type="dxa"/>
            <w:tcBorders>
              <w:top w:val="single" w:sz="4" w:space="0" w:color="auto"/>
              <w:left w:val="single" w:sz="4" w:space="0" w:color="auto"/>
              <w:bottom w:val="single" w:sz="4" w:space="0" w:color="auto"/>
              <w:right w:val="single" w:sz="4" w:space="0" w:color="auto"/>
            </w:tcBorders>
          </w:tcPr>
          <w:p w14:paraId="6836EFAE" w14:textId="77777777" w:rsidR="008375D2"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1E95D5DB" w14:textId="77777777" w:rsidR="008375D2"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9FEC2" w14:textId="77777777" w:rsidR="008375D2"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4CEF4E43" w14:textId="77777777" w:rsidR="008375D2" w:rsidRDefault="008375D2" w:rsidP="001961B5">
            <w:pPr>
              <w:pStyle w:val="TAL"/>
              <w:rPr>
                <w:rFonts w:cs="Arial"/>
                <w:szCs w:val="18"/>
              </w:rPr>
            </w:pPr>
            <w:r>
              <w:rPr>
                <w:rFonts w:cs="Arial"/>
                <w:szCs w:val="18"/>
              </w:rPr>
              <w:t>Timestamp when the IMEI of the UE was last changed.</w:t>
            </w:r>
          </w:p>
        </w:tc>
      </w:tr>
      <w:tr w:rsidR="00830CC5" w:rsidRPr="00B06F7A" w14:paraId="4C9D9C18" w14:textId="77777777" w:rsidTr="001961B5">
        <w:trPr>
          <w:jc w:val="center"/>
          <w:ins w:id="3824" w:author="C4-255325" w:date="2025-11-22T08:44:00Z"/>
        </w:trPr>
        <w:tc>
          <w:tcPr>
            <w:tcW w:w="2290" w:type="dxa"/>
            <w:tcBorders>
              <w:top w:val="single" w:sz="4" w:space="0" w:color="auto"/>
              <w:left w:val="single" w:sz="4" w:space="0" w:color="auto"/>
              <w:bottom w:val="single" w:sz="4" w:space="0" w:color="auto"/>
              <w:right w:val="single" w:sz="4" w:space="0" w:color="auto"/>
            </w:tcBorders>
          </w:tcPr>
          <w:p w14:paraId="3D367383" w14:textId="799514D0" w:rsidR="00830CC5" w:rsidRDefault="00830CC5" w:rsidP="00830CC5">
            <w:pPr>
              <w:pStyle w:val="TAL"/>
              <w:rPr>
                <w:ins w:id="3825" w:author="C4-255325" w:date="2025-11-22T08:44:00Z"/>
              </w:rPr>
            </w:pPr>
            <w:ins w:id="3826" w:author="C4-255325" w:date="2025-11-22T08:45:00Z">
              <w:r>
                <w:rPr>
                  <w:lang w:eastAsia="en-GB"/>
                </w:rPr>
                <w:t>previousPei</w:t>
              </w:r>
            </w:ins>
          </w:p>
        </w:tc>
        <w:tc>
          <w:tcPr>
            <w:tcW w:w="1425" w:type="dxa"/>
            <w:tcBorders>
              <w:top w:val="single" w:sz="4" w:space="0" w:color="auto"/>
              <w:left w:val="single" w:sz="4" w:space="0" w:color="auto"/>
              <w:bottom w:val="single" w:sz="4" w:space="0" w:color="auto"/>
              <w:right w:val="single" w:sz="4" w:space="0" w:color="auto"/>
            </w:tcBorders>
          </w:tcPr>
          <w:p w14:paraId="6CFA4499" w14:textId="674C6A11" w:rsidR="00830CC5" w:rsidRDefault="00830CC5" w:rsidP="00830CC5">
            <w:pPr>
              <w:pStyle w:val="TAL"/>
              <w:rPr>
                <w:ins w:id="3827" w:author="C4-255325" w:date="2025-11-22T08:44:00Z"/>
              </w:rPr>
            </w:pPr>
            <w:ins w:id="3828" w:author="C4-255325" w:date="2025-11-22T08:45:00Z">
              <w:r>
                <w:rPr>
                  <w:lang w:eastAsia="en-GB"/>
                </w:rPr>
                <w:t>Pei</w:t>
              </w:r>
            </w:ins>
          </w:p>
        </w:tc>
        <w:tc>
          <w:tcPr>
            <w:tcW w:w="434" w:type="dxa"/>
            <w:tcBorders>
              <w:top w:val="single" w:sz="4" w:space="0" w:color="auto"/>
              <w:left w:val="single" w:sz="4" w:space="0" w:color="auto"/>
              <w:bottom w:val="single" w:sz="4" w:space="0" w:color="auto"/>
              <w:right w:val="single" w:sz="4" w:space="0" w:color="auto"/>
            </w:tcBorders>
          </w:tcPr>
          <w:p w14:paraId="5826A3E2" w14:textId="798E0DC7" w:rsidR="00830CC5" w:rsidRDefault="00830CC5" w:rsidP="00830CC5">
            <w:pPr>
              <w:pStyle w:val="TAC"/>
              <w:rPr>
                <w:ins w:id="3829" w:author="C4-255325" w:date="2025-11-22T08:44:00Z"/>
              </w:rPr>
            </w:pPr>
            <w:ins w:id="3830" w:author="C4-255325" w:date="2025-11-22T08:45:00Z">
              <w:r>
                <w:rPr>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5D69EA25" w14:textId="59B371F2" w:rsidR="00830CC5" w:rsidRDefault="00830CC5" w:rsidP="00830CC5">
            <w:pPr>
              <w:pStyle w:val="TAL"/>
              <w:rPr>
                <w:ins w:id="3831" w:author="C4-255325" w:date="2025-11-22T08:44:00Z"/>
              </w:rPr>
            </w:pPr>
            <w:ins w:id="3832" w:author="C4-255325" w:date="2025-11-22T08:45:00Z">
              <w:r>
                <w:rPr>
                  <w:lang w:eastAsia="en-GB"/>
                </w:rPr>
                <w:t>0..1</w:t>
              </w:r>
            </w:ins>
          </w:p>
        </w:tc>
        <w:tc>
          <w:tcPr>
            <w:tcW w:w="4288" w:type="dxa"/>
            <w:tcBorders>
              <w:top w:val="single" w:sz="4" w:space="0" w:color="auto"/>
              <w:left w:val="single" w:sz="4" w:space="0" w:color="auto"/>
              <w:bottom w:val="single" w:sz="4" w:space="0" w:color="auto"/>
              <w:right w:val="single" w:sz="4" w:space="0" w:color="auto"/>
            </w:tcBorders>
          </w:tcPr>
          <w:p w14:paraId="43486D80" w14:textId="5427250F" w:rsidR="00830CC5" w:rsidRDefault="00830CC5" w:rsidP="00830CC5">
            <w:pPr>
              <w:pStyle w:val="TAL"/>
              <w:rPr>
                <w:ins w:id="3833" w:author="C4-255325" w:date="2025-11-22T08:44:00Z"/>
                <w:rFonts w:cs="Arial"/>
                <w:szCs w:val="18"/>
              </w:rPr>
            </w:pPr>
            <w:ins w:id="3834" w:author="C4-255325" w:date="2025-11-22T08:45:00Z">
              <w:r>
                <w:rPr>
                  <w:rFonts w:cs="Arial"/>
                  <w:szCs w:val="18"/>
                  <w:lang w:eastAsia="en-GB"/>
                </w:rPr>
                <w:t>The previous PEI, if available, prior to the reception of the new PEI by UDM</w:t>
              </w:r>
            </w:ins>
          </w:p>
        </w:tc>
      </w:tr>
      <w:tr w:rsidR="00830CC5" w:rsidRPr="00B06F7A" w14:paraId="7A3FEDF1" w14:textId="77777777" w:rsidTr="001961B5">
        <w:trPr>
          <w:jc w:val="center"/>
          <w:ins w:id="3835" w:author="C4-255325" w:date="2025-11-22T08:44:00Z"/>
        </w:trPr>
        <w:tc>
          <w:tcPr>
            <w:tcW w:w="2290" w:type="dxa"/>
            <w:tcBorders>
              <w:top w:val="single" w:sz="4" w:space="0" w:color="auto"/>
              <w:left w:val="single" w:sz="4" w:space="0" w:color="auto"/>
              <w:bottom w:val="single" w:sz="4" w:space="0" w:color="auto"/>
              <w:right w:val="single" w:sz="4" w:space="0" w:color="auto"/>
            </w:tcBorders>
          </w:tcPr>
          <w:p w14:paraId="25B26A3D" w14:textId="7CC5899C" w:rsidR="00830CC5" w:rsidRDefault="00830CC5" w:rsidP="00830CC5">
            <w:pPr>
              <w:pStyle w:val="TAL"/>
              <w:rPr>
                <w:ins w:id="3836" w:author="C4-255325" w:date="2025-11-22T08:44:00Z"/>
              </w:rPr>
            </w:pPr>
            <w:ins w:id="3837" w:author="C4-255325" w:date="2025-11-22T08:45:00Z">
              <w:r>
                <w:rPr>
                  <w:lang w:eastAsia="en-GB"/>
                </w:rPr>
                <w:t>previousPeiTimestamp</w:t>
              </w:r>
            </w:ins>
          </w:p>
        </w:tc>
        <w:tc>
          <w:tcPr>
            <w:tcW w:w="1425" w:type="dxa"/>
            <w:tcBorders>
              <w:top w:val="single" w:sz="4" w:space="0" w:color="auto"/>
              <w:left w:val="single" w:sz="4" w:space="0" w:color="auto"/>
              <w:bottom w:val="single" w:sz="4" w:space="0" w:color="auto"/>
              <w:right w:val="single" w:sz="4" w:space="0" w:color="auto"/>
            </w:tcBorders>
          </w:tcPr>
          <w:p w14:paraId="48A26673" w14:textId="413D2BB8" w:rsidR="00830CC5" w:rsidRDefault="00830CC5" w:rsidP="00830CC5">
            <w:pPr>
              <w:pStyle w:val="TAL"/>
              <w:rPr>
                <w:ins w:id="3838" w:author="C4-255325" w:date="2025-11-22T08:44:00Z"/>
              </w:rPr>
            </w:pPr>
            <w:ins w:id="3839" w:author="C4-255325" w:date="2025-11-22T08:45:00Z">
              <w:r>
                <w:rPr>
                  <w:lang w:eastAsia="en-GB"/>
                </w:rPr>
                <w:t>DateTime</w:t>
              </w:r>
            </w:ins>
          </w:p>
        </w:tc>
        <w:tc>
          <w:tcPr>
            <w:tcW w:w="434" w:type="dxa"/>
            <w:tcBorders>
              <w:top w:val="single" w:sz="4" w:space="0" w:color="auto"/>
              <w:left w:val="single" w:sz="4" w:space="0" w:color="auto"/>
              <w:bottom w:val="single" w:sz="4" w:space="0" w:color="auto"/>
              <w:right w:val="single" w:sz="4" w:space="0" w:color="auto"/>
            </w:tcBorders>
          </w:tcPr>
          <w:p w14:paraId="19411DC6" w14:textId="62C30A08" w:rsidR="00830CC5" w:rsidRDefault="00830CC5" w:rsidP="00830CC5">
            <w:pPr>
              <w:pStyle w:val="TAC"/>
              <w:rPr>
                <w:ins w:id="3840" w:author="C4-255325" w:date="2025-11-22T08:44:00Z"/>
              </w:rPr>
            </w:pPr>
            <w:ins w:id="3841" w:author="C4-255325" w:date="2025-11-22T08:45:00Z">
              <w:r>
                <w:rPr>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72200028" w14:textId="6F64CD17" w:rsidR="00830CC5" w:rsidRDefault="00830CC5" w:rsidP="00830CC5">
            <w:pPr>
              <w:pStyle w:val="TAL"/>
              <w:rPr>
                <w:ins w:id="3842" w:author="C4-255325" w:date="2025-11-22T08:44:00Z"/>
              </w:rPr>
            </w:pPr>
            <w:ins w:id="3843" w:author="C4-255325" w:date="2025-11-22T08:45:00Z">
              <w:r>
                <w:rPr>
                  <w:lang w:eastAsia="en-GB"/>
                </w:rPr>
                <w:t>0..1</w:t>
              </w:r>
            </w:ins>
          </w:p>
        </w:tc>
        <w:tc>
          <w:tcPr>
            <w:tcW w:w="4288" w:type="dxa"/>
            <w:tcBorders>
              <w:top w:val="single" w:sz="4" w:space="0" w:color="auto"/>
              <w:left w:val="single" w:sz="4" w:space="0" w:color="auto"/>
              <w:bottom w:val="single" w:sz="4" w:space="0" w:color="auto"/>
              <w:right w:val="single" w:sz="4" w:space="0" w:color="auto"/>
            </w:tcBorders>
          </w:tcPr>
          <w:p w14:paraId="50B2E675" w14:textId="091CD2AF" w:rsidR="00830CC5" w:rsidRDefault="00830CC5" w:rsidP="00830CC5">
            <w:pPr>
              <w:pStyle w:val="TAL"/>
              <w:rPr>
                <w:ins w:id="3844" w:author="C4-255325" w:date="2025-11-22T08:44:00Z"/>
                <w:rFonts w:cs="Arial"/>
                <w:szCs w:val="18"/>
              </w:rPr>
            </w:pPr>
            <w:ins w:id="3845" w:author="C4-255325" w:date="2025-11-22T08:45:00Z">
              <w:r>
                <w:rPr>
                  <w:rFonts w:cs="Arial"/>
                  <w:szCs w:val="18"/>
                  <w:lang w:eastAsia="en-GB"/>
                </w:rPr>
                <w:t>Timestamp when the previous PEI was received and stored by UDM.</w:t>
              </w:r>
            </w:ins>
          </w:p>
        </w:tc>
      </w:tr>
    </w:tbl>
    <w:p w14:paraId="77824962" w14:textId="77777777" w:rsidR="008375D2" w:rsidRPr="00F73E3C" w:rsidRDefault="008375D2" w:rsidP="00424B0D">
      <w:pPr>
        <w:rPr>
          <w:lang w:eastAsia="zh-CN"/>
        </w:rPr>
      </w:pPr>
    </w:p>
    <w:p w14:paraId="3B34B471" w14:textId="77777777" w:rsidR="00424B0D" w:rsidRPr="00533C32" w:rsidRDefault="00424B0D" w:rsidP="00424B0D">
      <w:pPr>
        <w:pStyle w:val="31"/>
      </w:pPr>
      <w:bookmarkStart w:id="3846" w:name="_Toc20127182"/>
      <w:bookmarkStart w:id="3847" w:name="_Toc27589173"/>
      <w:bookmarkStart w:id="3848" w:name="_Toc36459979"/>
      <w:bookmarkStart w:id="3849" w:name="_Toc45029575"/>
      <w:bookmarkStart w:id="3850" w:name="_Toc56520862"/>
      <w:bookmarkStart w:id="3851" w:name="_Toc90587212"/>
      <w:bookmarkStart w:id="3852" w:name="_Toc106616763"/>
      <w:bookmarkStart w:id="3853" w:name="_Toc122103758"/>
      <w:bookmarkStart w:id="3854" w:name="_Toc200958457"/>
      <w:r w:rsidRPr="00533C32">
        <w:t>5.4.3</w:t>
      </w:r>
      <w:r w:rsidRPr="00533C32">
        <w:tab/>
        <w:t>Simple data types and enumerations</w:t>
      </w:r>
      <w:bookmarkEnd w:id="3846"/>
      <w:bookmarkEnd w:id="3847"/>
      <w:bookmarkEnd w:id="3848"/>
      <w:bookmarkEnd w:id="3849"/>
      <w:bookmarkEnd w:id="3850"/>
      <w:bookmarkEnd w:id="3851"/>
      <w:bookmarkEnd w:id="3852"/>
      <w:bookmarkEnd w:id="3853"/>
      <w:bookmarkEnd w:id="3854"/>
    </w:p>
    <w:p w14:paraId="6FFB33EE" w14:textId="77777777" w:rsidR="00424B0D" w:rsidRPr="00533C32" w:rsidRDefault="00424B0D" w:rsidP="00424B0D">
      <w:pPr>
        <w:pStyle w:val="41"/>
      </w:pPr>
      <w:bookmarkStart w:id="3855" w:name="_Toc20127183"/>
      <w:bookmarkStart w:id="3856" w:name="_Toc27589174"/>
      <w:bookmarkStart w:id="3857" w:name="_Toc36459980"/>
      <w:bookmarkStart w:id="3858" w:name="_Toc45029576"/>
      <w:bookmarkStart w:id="3859" w:name="_Toc56520863"/>
      <w:bookmarkStart w:id="3860" w:name="_Toc90587213"/>
      <w:bookmarkStart w:id="3861" w:name="_Toc106616764"/>
      <w:bookmarkStart w:id="3862" w:name="_Toc122103759"/>
      <w:bookmarkStart w:id="3863" w:name="_Toc200958458"/>
      <w:r w:rsidRPr="00533C32">
        <w:t>5.4.3.1</w:t>
      </w:r>
      <w:r w:rsidRPr="00533C32">
        <w:tab/>
        <w:t>Introduction</w:t>
      </w:r>
      <w:bookmarkEnd w:id="3855"/>
      <w:bookmarkEnd w:id="3856"/>
      <w:bookmarkEnd w:id="3857"/>
      <w:bookmarkEnd w:id="3858"/>
      <w:bookmarkEnd w:id="3859"/>
      <w:bookmarkEnd w:id="3860"/>
      <w:bookmarkEnd w:id="3861"/>
      <w:bookmarkEnd w:id="3862"/>
      <w:bookmarkEnd w:id="3863"/>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41"/>
      </w:pPr>
      <w:bookmarkStart w:id="3864" w:name="_Toc20127184"/>
      <w:bookmarkStart w:id="3865" w:name="_Toc27589175"/>
      <w:bookmarkStart w:id="3866" w:name="_Toc36459981"/>
      <w:bookmarkStart w:id="3867" w:name="_Toc45029577"/>
      <w:bookmarkStart w:id="3868" w:name="_Toc56520864"/>
      <w:bookmarkStart w:id="3869" w:name="_Toc90587214"/>
      <w:bookmarkStart w:id="3870" w:name="_Toc106616765"/>
      <w:bookmarkStart w:id="3871" w:name="_Toc122103760"/>
      <w:bookmarkStart w:id="3872" w:name="_Toc200958459"/>
      <w:r w:rsidRPr="00533C32">
        <w:t>5.4.3.2</w:t>
      </w:r>
      <w:r w:rsidRPr="00533C32">
        <w:tab/>
        <w:t>Simple data types</w:t>
      </w:r>
      <w:bookmarkEnd w:id="3864"/>
      <w:bookmarkEnd w:id="3865"/>
      <w:bookmarkEnd w:id="3866"/>
      <w:bookmarkEnd w:id="3867"/>
      <w:bookmarkEnd w:id="3868"/>
      <w:bookmarkEnd w:id="3869"/>
      <w:bookmarkEnd w:id="3870"/>
      <w:bookmarkEnd w:id="3871"/>
      <w:bookmarkEnd w:id="3872"/>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830CC5"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3F73B6" w:rsidRDefault="00424B0D" w:rsidP="000A43A0">
            <w:pPr>
              <w:pStyle w:val="TAL"/>
              <w:rPr>
                <w:lang w:val="de-DE" w:eastAsia="zh-CN"/>
              </w:rPr>
            </w:pPr>
            <w:r w:rsidRPr="009C5B90">
              <w:rPr>
                <w:lang w:eastAsia="zh-CN"/>
              </w:rPr>
              <w:tab/>
            </w:r>
            <w:r w:rsidRPr="003F73B6">
              <w:rPr>
                <w:lang w:val="de-DE"/>
              </w:rPr>
              <w:t>P</w:t>
            </w:r>
            <w:r w:rsidRPr="003F73B6">
              <w:rPr>
                <w:lang w:val="de-DE"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41"/>
      </w:pPr>
      <w:bookmarkStart w:id="3873" w:name="_Toc20127185"/>
      <w:bookmarkStart w:id="3874" w:name="_Toc27589176"/>
      <w:bookmarkStart w:id="3875" w:name="_Toc36459982"/>
      <w:bookmarkStart w:id="3876" w:name="_Toc45029578"/>
      <w:bookmarkStart w:id="3877" w:name="_Toc56520865"/>
      <w:bookmarkStart w:id="3878" w:name="_Toc90587215"/>
      <w:bookmarkStart w:id="3879" w:name="_Toc106616766"/>
      <w:bookmarkStart w:id="3880" w:name="_Toc122103761"/>
      <w:bookmarkStart w:id="3881" w:name="_Toc200958460"/>
      <w:r w:rsidRPr="00533C32">
        <w:t>5.4.3.3</w:t>
      </w:r>
      <w:r w:rsidRPr="00533C32">
        <w:tab/>
        <w:t xml:space="preserve">Enumeration: </w:t>
      </w:r>
      <w:r w:rsidRPr="00533C32">
        <w:rPr>
          <w:lang w:eastAsia="zh-CN"/>
        </w:rPr>
        <w:t>AuthMethod</w:t>
      </w:r>
      <w:bookmarkEnd w:id="3873"/>
      <w:bookmarkEnd w:id="3874"/>
      <w:bookmarkEnd w:id="3875"/>
      <w:bookmarkEnd w:id="3876"/>
      <w:bookmarkEnd w:id="3877"/>
      <w:bookmarkEnd w:id="3878"/>
      <w:bookmarkEnd w:id="3879"/>
      <w:bookmarkEnd w:id="3880"/>
      <w:bookmarkEnd w:id="3881"/>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41"/>
      </w:pPr>
      <w:bookmarkStart w:id="3882" w:name="_Toc20127186"/>
      <w:bookmarkStart w:id="3883" w:name="_Toc27589177"/>
      <w:bookmarkStart w:id="3884" w:name="_Toc36459983"/>
      <w:bookmarkStart w:id="3885" w:name="_Toc45029579"/>
      <w:bookmarkStart w:id="3886" w:name="_Toc56520866"/>
      <w:bookmarkStart w:id="3887" w:name="_Toc90587216"/>
      <w:bookmarkStart w:id="3888" w:name="_Toc106616767"/>
      <w:bookmarkStart w:id="3889" w:name="_Toc122103762"/>
      <w:bookmarkStart w:id="3890" w:name="_Toc200958461"/>
      <w:r w:rsidRPr="00533C32">
        <w:t>5.4.3.4</w:t>
      </w:r>
      <w:r w:rsidRPr="00533C32">
        <w:tab/>
        <w:t xml:space="preserve">Enumeration: </w:t>
      </w:r>
      <w:r w:rsidR="00391ED4">
        <w:t>Provisioned</w:t>
      </w:r>
      <w:r w:rsidRPr="00533C32">
        <w:t>DataSetName</w:t>
      </w:r>
      <w:bookmarkEnd w:id="3882"/>
      <w:bookmarkEnd w:id="3883"/>
      <w:bookmarkEnd w:id="3884"/>
      <w:bookmarkEnd w:id="3885"/>
      <w:bookmarkEnd w:id="3886"/>
      <w:bookmarkEnd w:id="3887"/>
      <w:bookmarkEnd w:id="3888"/>
      <w:bookmarkEnd w:id="3889"/>
      <w:bookmarkEnd w:id="3890"/>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等线"/>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等线"/>
                <w:lang w:eastAsia="zh-CN"/>
              </w:rPr>
              <w:t xml:space="preserve">A2X </w:t>
            </w:r>
            <w:r w:rsidRPr="00D62527">
              <w:rPr>
                <w:rFonts w:eastAsia="等线"/>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等线"/>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等线"/>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41"/>
        <w:rPr>
          <w:lang w:eastAsia="zh-CN"/>
        </w:rPr>
      </w:pPr>
      <w:bookmarkStart w:id="3891" w:name="_Toc20127187"/>
      <w:bookmarkStart w:id="3892" w:name="_Toc27589178"/>
      <w:bookmarkStart w:id="3893" w:name="_Toc36459984"/>
      <w:bookmarkStart w:id="3894" w:name="_Toc45029580"/>
      <w:bookmarkStart w:id="3895" w:name="_Toc56520867"/>
      <w:bookmarkStart w:id="3896" w:name="_Toc90587217"/>
      <w:bookmarkStart w:id="3897" w:name="_Toc106616768"/>
      <w:bookmarkStart w:id="3898" w:name="_Toc122103763"/>
      <w:bookmarkStart w:id="3899" w:name="_Toc200958462"/>
      <w:r w:rsidRPr="00533C32">
        <w:t>5.4.3.</w:t>
      </w:r>
      <w:r w:rsidRPr="00533C32">
        <w:rPr>
          <w:lang w:eastAsia="zh-CN"/>
        </w:rPr>
        <w:t>5</w:t>
      </w:r>
      <w:r w:rsidRPr="00533C32">
        <w:tab/>
      </w:r>
      <w:r w:rsidRPr="00533C32">
        <w:rPr>
          <w:lang w:eastAsia="zh-CN"/>
        </w:rPr>
        <w:t>Void</w:t>
      </w:r>
      <w:bookmarkEnd w:id="3891"/>
      <w:bookmarkEnd w:id="3892"/>
      <w:bookmarkEnd w:id="3893"/>
      <w:bookmarkEnd w:id="3894"/>
      <w:bookmarkEnd w:id="3895"/>
      <w:bookmarkEnd w:id="3896"/>
      <w:bookmarkEnd w:id="3897"/>
      <w:bookmarkEnd w:id="3898"/>
      <w:bookmarkEnd w:id="3899"/>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41"/>
      </w:pPr>
      <w:bookmarkStart w:id="3900" w:name="_Toc20127188"/>
      <w:bookmarkStart w:id="3901" w:name="_Toc27589179"/>
      <w:bookmarkStart w:id="3902" w:name="_Toc36459985"/>
      <w:bookmarkStart w:id="3903" w:name="_Toc45029581"/>
      <w:bookmarkStart w:id="3904" w:name="_Toc56520868"/>
      <w:bookmarkStart w:id="3905" w:name="_Toc90587218"/>
      <w:bookmarkStart w:id="3906" w:name="_Toc106616769"/>
      <w:bookmarkStart w:id="3907" w:name="_Toc122103764"/>
      <w:bookmarkStart w:id="3908" w:name="_Toc200958463"/>
      <w:r w:rsidRPr="00533C32">
        <w:t>5.4.3.</w:t>
      </w:r>
      <w:r w:rsidRPr="00533C32">
        <w:rPr>
          <w:lang w:eastAsia="zh-CN"/>
        </w:rPr>
        <w:t>6</w:t>
      </w:r>
      <w:r w:rsidRPr="00533C32">
        <w:tab/>
        <w:t>Enumeration: ContextDataSetName</w:t>
      </w:r>
      <w:bookmarkEnd w:id="3900"/>
      <w:bookmarkEnd w:id="3901"/>
      <w:bookmarkEnd w:id="3902"/>
      <w:bookmarkEnd w:id="3903"/>
      <w:bookmarkEnd w:id="3904"/>
      <w:bookmarkEnd w:id="3905"/>
      <w:bookmarkEnd w:id="3906"/>
      <w:bookmarkEnd w:id="3907"/>
      <w:bookmarkEnd w:id="3908"/>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41"/>
      </w:pPr>
      <w:bookmarkStart w:id="3909" w:name="_Toc20127189"/>
      <w:bookmarkStart w:id="3910" w:name="_Toc27589180"/>
      <w:bookmarkStart w:id="3911" w:name="_Toc36459986"/>
      <w:bookmarkStart w:id="3912" w:name="_Toc45029582"/>
      <w:bookmarkStart w:id="3913" w:name="_Toc56520869"/>
      <w:bookmarkStart w:id="3914" w:name="_Toc90587219"/>
      <w:bookmarkStart w:id="3915" w:name="_Toc106616770"/>
      <w:bookmarkStart w:id="3916" w:name="_Toc122103765"/>
      <w:bookmarkStart w:id="3917" w:name="_Toc200958464"/>
      <w:r w:rsidRPr="00533C32">
        <w:t>5.4.3.</w:t>
      </w:r>
      <w:r w:rsidRPr="00533C32">
        <w:rPr>
          <w:lang w:eastAsia="zh-CN"/>
        </w:rPr>
        <w:t>7</w:t>
      </w:r>
      <w:r w:rsidRPr="00533C32">
        <w:tab/>
        <w:t xml:space="preserve">Enumeration: </w:t>
      </w:r>
      <w:r w:rsidRPr="00533C32">
        <w:rPr>
          <w:lang w:eastAsia="zh-CN"/>
        </w:rPr>
        <w:t>SqnScheme</w:t>
      </w:r>
      <w:bookmarkEnd w:id="3909"/>
      <w:bookmarkEnd w:id="3910"/>
      <w:bookmarkEnd w:id="3911"/>
      <w:bookmarkEnd w:id="3912"/>
      <w:bookmarkEnd w:id="3913"/>
      <w:bookmarkEnd w:id="3914"/>
      <w:bookmarkEnd w:id="3915"/>
      <w:bookmarkEnd w:id="3916"/>
      <w:bookmarkEnd w:id="3917"/>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41"/>
      </w:pPr>
      <w:bookmarkStart w:id="3918" w:name="_Toc20127190"/>
      <w:bookmarkStart w:id="3919" w:name="_Toc27589181"/>
      <w:bookmarkStart w:id="3920" w:name="_Toc36459987"/>
      <w:bookmarkStart w:id="3921" w:name="_Toc45029583"/>
      <w:bookmarkStart w:id="3922" w:name="_Toc56520870"/>
      <w:bookmarkStart w:id="3923" w:name="_Toc90587220"/>
      <w:bookmarkStart w:id="3924" w:name="_Toc106616771"/>
      <w:bookmarkStart w:id="3925" w:name="_Toc122103766"/>
      <w:bookmarkStart w:id="3926" w:name="_Toc200958465"/>
      <w:r w:rsidRPr="00533C32">
        <w:t>5.4.3.</w:t>
      </w:r>
      <w:r w:rsidRPr="00533C32">
        <w:rPr>
          <w:lang w:eastAsia="zh-CN"/>
        </w:rPr>
        <w:t>8</w:t>
      </w:r>
      <w:r w:rsidRPr="00533C32">
        <w:tab/>
        <w:t xml:space="preserve">Enumeration: </w:t>
      </w:r>
      <w:r w:rsidRPr="00533C32">
        <w:rPr>
          <w:lang w:eastAsia="zh-CN"/>
        </w:rPr>
        <w:t>Sign</w:t>
      </w:r>
      <w:bookmarkEnd w:id="3918"/>
      <w:bookmarkEnd w:id="3919"/>
      <w:bookmarkEnd w:id="3920"/>
      <w:bookmarkEnd w:id="3921"/>
      <w:bookmarkEnd w:id="3922"/>
      <w:bookmarkEnd w:id="3923"/>
      <w:bookmarkEnd w:id="3924"/>
      <w:bookmarkEnd w:id="3925"/>
      <w:bookmarkEnd w:id="3926"/>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41"/>
      </w:pPr>
      <w:bookmarkStart w:id="3927" w:name="_Toc20127191"/>
      <w:bookmarkStart w:id="3928" w:name="_Toc27589182"/>
      <w:bookmarkStart w:id="3929" w:name="_Toc36459988"/>
      <w:bookmarkStart w:id="3930" w:name="_Toc45029584"/>
      <w:bookmarkStart w:id="3931" w:name="_Toc56520871"/>
      <w:bookmarkStart w:id="3932" w:name="_Toc90587221"/>
      <w:bookmarkStart w:id="3933" w:name="_Toc106616772"/>
      <w:bookmarkStart w:id="3934" w:name="_Toc122103767"/>
      <w:bookmarkStart w:id="3935" w:name="_Toc200958466"/>
      <w:r w:rsidRPr="00533C32">
        <w:t>5.4.3.</w:t>
      </w:r>
      <w:r w:rsidRPr="00533C32">
        <w:rPr>
          <w:lang w:eastAsia="zh-CN"/>
        </w:rPr>
        <w:t>9</w:t>
      </w:r>
      <w:r w:rsidRPr="00533C32">
        <w:tab/>
        <w:t>Enumeration: UeUpdateStatus</w:t>
      </w:r>
      <w:bookmarkEnd w:id="3927"/>
      <w:bookmarkEnd w:id="3928"/>
      <w:bookmarkEnd w:id="3929"/>
      <w:bookmarkEnd w:id="3930"/>
      <w:bookmarkEnd w:id="3931"/>
      <w:bookmarkEnd w:id="3932"/>
      <w:bookmarkEnd w:id="3933"/>
      <w:bookmarkEnd w:id="3934"/>
      <w:bookmarkEnd w:id="3935"/>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41"/>
      </w:pPr>
      <w:bookmarkStart w:id="3936" w:name="_Toc67689320"/>
      <w:bookmarkStart w:id="3937" w:name="_Toc56520210"/>
      <w:bookmarkStart w:id="3938" w:name="_Toc90587222"/>
      <w:bookmarkStart w:id="3939" w:name="_Toc106616773"/>
      <w:bookmarkStart w:id="3940" w:name="_Toc122103768"/>
      <w:bookmarkStart w:id="3941" w:name="_Toc200958467"/>
      <w:r>
        <w:t>5.4.3.10</w:t>
      </w:r>
      <w:r>
        <w:tab/>
        <w:t xml:space="preserve">Enumeration: </w:t>
      </w:r>
      <w:bookmarkEnd w:id="3936"/>
      <w:bookmarkEnd w:id="3937"/>
      <w:r>
        <w:t>PpDataType</w:t>
      </w:r>
      <w:bookmarkEnd w:id="3938"/>
      <w:bookmarkEnd w:id="3939"/>
      <w:bookmarkEnd w:id="3940"/>
      <w:bookmarkEnd w:id="3941"/>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41"/>
      </w:pPr>
      <w:bookmarkStart w:id="3942" w:name="_Toc200958468"/>
      <w:r w:rsidRPr="00533C32">
        <w:t>5.4.3.</w:t>
      </w:r>
      <w:r>
        <w:t>11</w:t>
      </w:r>
      <w:r w:rsidRPr="00533C32">
        <w:tab/>
        <w:t xml:space="preserve">Enumeration: </w:t>
      </w:r>
      <w:r>
        <w:t>UeSubscribed</w:t>
      </w:r>
      <w:r w:rsidRPr="00533C32">
        <w:t>DataSetName</w:t>
      </w:r>
      <w:bookmarkEnd w:id="3942"/>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31"/>
      </w:pPr>
      <w:bookmarkStart w:id="3943" w:name="_Toc20127192"/>
      <w:bookmarkStart w:id="3944" w:name="_Toc27589183"/>
      <w:bookmarkStart w:id="3945" w:name="_Toc36459989"/>
      <w:bookmarkStart w:id="3946" w:name="_Toc45029585"/>
      <w:bookmarkStart w:id="3947" w:name="_Toc56520872"/>
      <w:bookmarkStart w:id="3948" w:name="_Toc90587223"/>
      <w:bookmarkStart w:id="3949" w:name="_Toc106616774"/>
      <w:bookmarkStart w:id="3950" w:name="_Toc122103769"/>
      <w:bookmarkStart w:id="3951" w:name="_Toc200958469"/>
      <w:r w:rsidRPr="00533C32">
        <w:t>5.4.4</w:t>
      </w:r>
      <w:r w:rsidRPr="00533C32">
        <w:tab/>
        <w:t>Binary data</w:t>
      </w:r>
      <w:bookmarkEnd w:id="3943"/>
      <w:bookmarkEnd w:id="3944"/>
      <w:bookmarkEnd w:id="3945"/>
      <w:bookmarkEnd w:id="3946"/>
      <w:bookmarkEnd w:id="3947"/>
      <w:bookmarkEnd w:id="3948"/>
      <w:bookmarkEnd w:id="3949"/>
      <w:bookmarkEnd w:id="3950"/>
      <w:bookmarkEnd w:id="3951"/>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21"/>
        <w:rPr>
          <w:lang w:eastAsia="zh-CN"/>
        </w:rPr>
      </w:pPr>
      <w:bookmarkStart w:id="3952" w:name="_Toc20127193"/>
      <w:bookmarkStart w:id="3953" w:name="_Toc27589184"/>
      <w:bookmarkStart w:id="3954" w:name="_Toc36459990"/>
      <w:bookmarkStart w:id="3955" w:name="_Toc45029586"/>
      <w:bookmarkStart w:id="3956" w:name="_Toc56520873"/>
      <w:bookmarkStart w:id="3957" w:name="_Toc90587224"/>
      <w:bookmarkStart w:id="3958" w:name="_Toc106616775"/>
      <w:bookmarkStart w:id="3959" w:name="_Toc122103770"/>
      <w:bookmarkStart w:id="3960" w:name="_Toc200958470"/>
      <w:r w:rsidRPr="00533C32">
        <w:rPr>
          <w:lang w:eastAsia="zh-CN"/>
        </w:rPr>
        <w:t>5.5</w:t>
      </w:r>
      <w:r w:rsidRPr="00533C32">
        <w:rPr>
          <w:lang w:eastAsia="zh-CN"/>
        </w:rPr>
        <w:tab/>
        <w:t>Error handling</w:t>
      </w:r>
      <w:bookmarkEnd w:id="3952"/>
      <w:bookmarkEnd w:id="3953"/>
      <w:bookmarkEnd w:id="3954"/>
      <w:bookmarkEnd w:id="3955"/>
      <w:bookmarkEnd w:id="3956"/>
      <w:bookmarkEnd w:id="3957"/>
      <w:bookmarkEnd w:id="3958"/>
      <w:bookmarkEnd w:id="3959"/>
      <w:bookmarkEnd w:id="3960"/>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21"/>
      </w:pPr>
      <w:bookmarkStart w:id="3961" w:name="_Toc20127194"/>
      <w:bookmarkStart w:id="3962" w:name="_Toc27589185"/>
      <w:bookmarkStart w:id="3963" w:name="_Toc36459991"/>
      <w:bookmarkStart w:id="3964" w:name="_Toc45029587"/>
      <w:bookmarkStart w:id="3965" w:name="_Toc56520874"/>
      <w:bookmarkStart w:id="3966" w:name="_Toc90587225"/>
      <w:bookmarkStart w:id="3967" w:name="_Toc106616776"/>
      <w:bookmarkStart w:id="3968" w:name="_Toc122103771"/>
      <w:bookmarkStart w:id="3969" w:name="_Toc200958471"/>
      <w:r w:rsidRPr="00533C32">
        <w:rPr>
          <w:lang w:eastAsia="zh-CN"/>
        </w:rPr>
        <w:t>5.6</w:t>
      </w:r>
      <w:r w:rsidRPr="00533C32">
        <w:rPr>
          <w:lang w:eastAsia="zh-CN"/>
        </w:rPr>
        <w:tab/>
        <w:t>Feature negotiation</w:t>
      </w:r>
      <w:bookmarkEnd w:id="3961"/>
      <w:bookmarkEnd w:id="3962"/>
      <w:bookmarkEnd w:id="3963"/>
      <w:bookmarkEnd w:id="3964"/>
      <w:bookmarkEnd w:id="3965"/>
      <w:bookmarkEnd w:id="3966"/>
      <w:bookmarkEnd w:id="3967"/>
      <w:bookmarkEnd w:id="3968"/>
      <w:bookmarkEnd w:id="3969"/>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8"/>
      </w:pPr>
      <w:bookmarkStart w:id="3970" w:name="_Toc20127195"/>
      <w:bookmarkStart w:id="3971" w:name="_Toc27589186"/>
      <w:bookmarkStart w:id="3972" w:name="_Toc36459992"/>
      <w:bookmarkStart w:id="3973" w:name="_Toc45029588"/>
      <w:bookmarkStart w:id="3974" w:name="_Toc56520875"/>
      <w:bookmarkStart w:id="3975" w:name="_Toc90587226"/>
      <w:bookmarkStart w:id="3976" w:name="_Toc106616777"/>
      <w:bookmarkStart w:id="3977" w:name="_Toc122103772"/>
      <w:bookmarkStart w:id="3978" w:name="_Toc200958472"/>
      <w:r w:rsidRPr="00533C32">
        <w:t>Annex A (normative):</w:t>
      </w:r>
      <w:r w:rsidRPr="00533C32">
        <w:br/>
        <w:t>OpenAPI specification</w:t>
      </w:r>
      <w:bookmarkEnd w:id="3970"/>
      <w:bookmarkEnd w:id="3971"/>
      <w:bookmarkEnd w:id="3972"/>
      <w:bookmarkEnd w:id="3973"/>
      <w:bookmarkEnd w:id="3974"/>
      <w:bookmarkEnd w:id="3975"/>
      <w:bookmarkEnd w:id="3976"/>
      <w:bookmarkEnd w:id="3977"/>
      <w:bookmarkEnd w:id="3978"/>
    </w:p>
    <w:p w14:paraId="26238792" w14:textId="77777777" w:rsidR="00424B0D" w:rsidRPr="00533C32" w:rsidRDefault="00424B0D" w:rsidP="00424B0D">
      <w:pPr>
        <w:pStyle w:val="1"/>
      </w:pPr>
      <w:bookmarkStart w:id="3979" w:name="_Toc20127196"/>
      <w:bookmarkStart w:id="3980" w:name="_Toc27589187"/>
      <w:bookmarkStart w:id="3981" w:name="_Toc36459993"/>
      <w:bookmarkStart w:id="3982" w:name="_Toc45029589"/>
      <w:bookmarkStart w:id="3983" w:name="_Toc56520876"/>
      <w:bookmarkStart w:id="3984" w:name="_Toc90587227"/>
      <w:bookmarkStart w:id="3985" w:name="_Toc106616778"/>
      <w:bookmarkStart w:id="3986" w:name="_Toc122103773"/>
      <w:bookmarkStart w:id="3987" w:name="_Toc200958473"/>
      <w:r w:rsidRPr="00533C32">
        <w:t>A.1</w:t>
      </w:r>
      <w:r w:rsidRPr="00533C32">
        <w:tab/>
        <w:t>General</w:t>
      </w:r>
      <w:bookmarkEnd w:id="3979"/>
      <w:bookmarkEnd w:id="3980"/>
      <w:bookmarkEnd w:id="3981"/>
      <w:bookmarkEnd w:id="3982"/>
      <w:bookmarkEnd w:id="3983"/>
      <w:bookmarkEnd w:id="3984"/>
      <w:bookmarkEnd w:id="3985"/>
      <w:bookmarkEnd w:id="3986"/>
      <w:bookmarkEnd w:id="3987"/>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1"/>
      </w:pPr>
      <w:bookmarkStart w:id="3988" w:name="_Toc20127197"/>
      <w:bookmarkStart w:id="3989" w:name="_Toc27589188"/>
      <w:bookmarkStart w:id="3990" w:name="_Toc36459994"/>
      <w:bookmarkStart w:id="3991" w:name="_Toc45029590"/>
      <w:bookmarkStart w:id="3992" w:name="_Toc56520877"/>
      <w:bookmarkStart w:id="3993" w:name="_Toc90587228"/>
      <w:bookmarkStart w:id="3994" w:name="_Toc106616779"/>
      <w:bookmarkStart w:id="3995" w:name="_Toc122103774"/>
      <w:bookmarkStart w:id="3996" w:name="_Toc200958474"/>
      <w:r w:rsidRPr="00533C32">
        <w:t>A.2</w:t>
      </w:r>
      <w:r w:rsidRPr="00533C32">
        <w:tab/>
        <w:t>Nudr_DataRepository API for Subscription Data</w:t>
      </w:r>
      <w:bookmarkEnd w:id="3988"/>
      <w:bookmarkEnd w:id="3989"/>
      <w:bookmarkEnd w:id="3990"/>
      <w:bookmarkEnd w:id="3991"/>
      <w:bookmarkEnd w:id="3992"/>
      <w:bookmarkEnd w:id="3993"/>
      <w:bookmarkEnd w:id="3994"/>
      <w:bookmarkEnd w:id="3995"/>
      <w:bookmarkEnd w:id="3996"/>
    </w:p>
    <w:p w14:paraId="630A8DF5" w14:textId="77777777" w:rsidR="00424B0D" w:rsidRPr="00533C32" w:rsidRDefault="00424B0D" w:rsidP="00424B0D">
      <w:pPr>
        <w:rPr>
          <w:lang w:eastAsia="zh-CN"/>
        </w:rPr>
      </w:pPr>
      <w:bookmarkStart w:id="3997"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08E064D1" w:rsidR="00424B0D" w:rsidRPr="00533C32" w:rsidRDefault="00424B0D" w:rsidP="00424B0D">
      <w:pPr>
        <w:pStyle w:val="PL"/>
        <w:rPr>
          <w:lang w:eastAsia="zh-CN"/>
        </w:rPr>
      </w:pPr>
      <w:r w:rsidRPr="00533C32">
        <w:t xml:space="preserve">    © 20</w:t>
      </w:r>
      <w:r>
        <w:rPr>
          <w:rFonts w:hint="eastAsia"/>
          <w:lang w:eastAsia="zh-CN"/>
        </w:rPr>
        <w:t>2</w:t>
      </w:r>
      <w:r w:rsidR="00744556">
        <w:rPr>
          <w:lang w:eastAsia="zh-CN"/>
        </w:rPr>
        <w:t>5</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5497D228" w:rsidR="00424B0D" w:rsidRPr="00533C32" w:rsidRDefault="00424B0D" w:rsidP="00424B0D">
      <w:pPr>
        <w:pStyle w:val="PL"/>
      </w:pPr>
      <w:r w:rsidRPr="00533C32">
        <w:t xml:space="preserve">  description: 3GPP TS 29.505 V1</w:t>
      </w:r>
      <w:r w:rsidR="001365C0">
        <w:rPr>
          <w:rFonts w:hint="eastAsia"/>
          <w:lang w:eastAsia="zh-CN"/>
        </w:rPr>
        <w:t>9</w:t>
      </w:r>
      <w:r w:rsidRPr="00533C32">
        <w:t>.</w:t>
      </w:r>
      <w:ins w:id="3998" w:author="Rapporteur" w:date="2025-10-20T22:30:00Z">
        <w:r w:rsidR="00842127">
          <w:rPr>
            <w:lang w:eastAsia="zh-CN"/>
          </w:rPr>
          <w:t>5</w:t>
        </w:r>
      </w:ins>
      <w:del w:id="3999" w:author="Rapporteur" w:date="2025-10-20T22:30:00Z">
        <w:r w:rsidR="00DE084A" w:rsidDel="00842127">
          <w:rPr>
            <w:lang w:eastAsia="zh-CN"/>
          </w:rPr>
          <w:delText>4</w:delText>
        </w:r>
      </w:del>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宋体"/>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宋体"/>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宋体"/>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宋体"/>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宋体"/>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9545E3" w:rsidRDefault="00424B0D" w:rsidP="00424B0D">
      <w:pPr>
        <w:pStyle w:val="PL"/>
        <w:rPr>
          <w:lang w:val="de-DE"/>
        </w:rPr>
      </w:pPr>
      <w:r w:rsidRPr="00533C32">
        <w:t xml:space="preserve">          </w:t>
      </w:r>
      <w:r w:rsidRPr="009545E3">
        <w:rPr>
          <w:lang w:val="de-DE"/>
        </w:rPr>
        <w:t>style: form</w:t>
      </w:r>
    </w:p>
    <w:p w14:paraId="42E77815" w14:textId="77777777" w:rsidR="00424B0D" w:rsidRPr="009545E3" w:rsidRDefault="00424B0D" w:rsidP="00424B0D">
      <w:pPr>
        <w:pStyle w:val="PL"/>
        <w:rPr>
          <w:lang w:val="de-DE" w:eastAsia="zh-CN"/>
        </w:rPr>
      </w:pPr>
      <w:r w:rsidRPr="009545E3">
        <w:rPr>
          <w:lang w:val="de-DE"/>
        </w:rPr>
        <w:t xml:space="preserve">          explode: false</w:t>
      </w:r>
    </w:p>
    <w:p w14:paraId="44F69419" w14:textId="77777777" w:rsidR="00424B0D" w:rsidRPr="009545E3" w:rsidRDefault="00424B0D" w:rsidP="00424B0D">
      <w:pPr>
        <w:pStyle w:val="PL"/>
        <w:rPr>
          <w:lang w:val="de-DE"/>
        </w:rPr>
      </w:pPr>
      <w:r w:rsidRPr="009545E3">
        <w:rPr>
          <w:lang w:val="de-DE"/>
        </w:rPr>
        <w:t xml:space="preserve">          schema:</w:t>
      </w:r>
    </w:p>
    <w:p w14:paraId="429C4E16" w14:textId="77D7D06A" w:rsidR="00424B0D" w:rsidRPr="00533C32" w:rsidRDefault="00424B0D" w:rsidP="00424B0D">
      <w:pPr>
        <w:pStyle w:val="PL"/>
      </w:pPr>
      <w:r w:rsidRPr="009545E3">
        <w:rPr>
          <w:lang w:val="de-DE"/>
        </w:rPr>
        <w:t xml:space="preserve">            </w:t>
      </w:r>
      <w:r w:rsidRPr="00533C32">
        <w:t>$ref: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B2A45AE" w14:textId="77777777" w:rsidR="00E03275" w:rsidRPr="000F0BA0" w:rsidRDefault="00E03275" w:rsidP="00E03275">
      <w:pPr>
        <w:pStyle w:val="PL"/>
        <w:rPr>
          <w:lang w:val="en-US"/>
        </w:rPr>
      </w:pPr>
      <w:r w:rsidRPr="000F0BA0">
        <w:rPr>
          <w:lang w:val="en-US"/>
        </w:rPr>
        <w:t xml:space="preserve">        '422':</w:t>
      </w:r>
    </w:p>
    <w:p w14:paraId="1FC02E3B" w14:textId="77777777" w:rsidR="00E03275" w:rsidRPr="000F0BA0" w:rsidRDefault="00E03275" w:rsidP="00E03275">
      <w:pPr>
        <w:pStyle w:val="PL"/>
      </w:pPr>
      <w:r w:rsidRPr="000F0BA0">
        <w:t xml:space="preserve">          description: Unprocessable Request</w:t>
      </w:r>
    </w:p>
    <w:p w14:paraId="2ABA5764" w14:textId="77777777" w:rsidR="00E03275" w:rsidRPr="000F0BA0" w:rsidRDefault="00E03275" w:rsidP="00E03275">
      <w:pPr>
        <w:pStyle w:val="PL"/>
      </w:pPr>
      <w:r w:rsidRPr="000F0BA0">
        <w:t xml:space="preserve">          content:</w:t>
      </w:r>
    </w:p>
    <w:p w14:paraId="49B75585" w14:textId="77777777" w:rsidR="00E03275" w:rsidRPr="000F0BA0" w:rsidRDefault="00E03275" w:rsidP="00E03275">
      <w:pPr>
        <w:pStyle w:val="PL"/>
      </w:pPr>
      <w:r w:rsidRPr="000F0BA0">
        <w:t xml:space="preserve">            application/problem+json:</w:t>
      </w:r>
    </w:p>
    <w:p w14:paraId="1958A004" w14:textId="77777777" w:rsidR="00E03275" w:rsidRPr="000F0BA0" w:rsidRDefault="00E03275" w:rsidP="00E03275">
      <w:pPr>
        <w:pStyle w:val="PL"/>
      </w:pPr>
      <w:r w:rsidRPr="000F0BA0">
        <w:t xml:space="preserve">              schema:</w:t>
      </w:r>
    </w:p>
    <w:p w14:paraId="77FF84FA" w14:textId="77777777" w:rsidR="00E03275" w:rsidRPr="00B06F7A" w:rsidRDefault="00E03275" w:rsidP="00E03275">
      <w:pPr>
        <w:pStyle w:val="PL"/>
      </w:pPr>
      <w:r w:rsidRPr="000F0BA0">
        <w:t xml:space="preserve">                $ref: 'TS29571_CommonData.yaml#/components/schemas/ProblemDetails'</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1109C6" w14:textId="77777777" w:rsidR="00E1476B" w:rsidRPr="00533C32" w:rsidRDefault="00E1476B" w:rsidP="00E1476B">
      <w:pPr>
        <w:pStyle w:val="PL"/>
        <w:rPr>
          <w:ins w:id="4000" w:author="C4-254053" w:date="2025-10-20T22:40:00Z"/>
        </w:rPr>
      </w:pPr>
      <w:ins w:id="4001" w:author="C4-254053" w:date="2025-10-20T22:40:00Z">
        <w:r w:rsidRPr="00533C32">
          <w:t xml:space="preserve">    patch:</w:t>
        </w:r>
      </w:ins>
    </w:p>
    <w:p w14:paraId="2EB0C06E" w14:textId="77777777" w:rsidR="00E1476B" w:rsidRPr="00533C32" w:rsidRDefault="00E1476B" w:rsidP="00E1476B">
      <w:pPr>
        <w:pStyle w:val="PL"/>
        <w:rPr>
          <w:ins w:id="4002" w:author="C4-254053" w:date="2025-10-20T22:40:00Z"/>
        </w:rPr>
      </w:pPr>
      <w:ins w:id="4003" w:author="C4-254053" w:date="2025-10-20T22:40:00Z">
        <w:r w:rsidRPr="00533C32">
          <w:t xml:space="preserve">      summary: modify the </w:t>
        </w:r>
        <w:r>
          <w:t>identity data</w:t>
        </w:r>
        <w:r w:rsidRPr="00533C32">
          <w:t xml:space="preserve"> of a UE</w:t>
        </w:r>
      </w:ins>
    </w:p>
    <w:p w14:paraId="4DD30B16" w14:textId="77777777" w:rsidR="00E1476B" w:rsidRPr="00533C32" w:rsidRDefault="00E1476B" w:rsidP="00E1476B">
      <w:pPr>
        <w:pStyle w:val="PL"/>
        <w:rPr>
          <w:ins w:id="4004" w:author="C4-254053" w:date="2025-10-20T22:40:00Z"/>
          <w:lang w:eastAsia="zh-CN"/>
        </w:rPr>
      </w:pPr>
      <w:ins w:id="4005" w:author="C4-254053" w:date="2025-10-20T22:40:00Z">
        <w:r w:rsidRPr="00533C32">
          <w:t xml:space="preserve">      operationId: Modify</w:t>
        </w:r>
        <w:r>
          <w:t>IdentityData</w:t>
        </w:r>
      </w:ins>
    </w:p>
    <w:p w14:paraId="345D1DA4" w14:textId="77777777" w:rsidR="00E1476B" w:rsidRPr="00533C32" w:rsidRDefault="00E1476B" w:rsidP="00E1476B">
      <w:pPr>
        <w:pStyle w:val="PL"/>
        <w:rPr>
          <w:ins w:id="4006" w:author="C4-254053" w:date="2025-10-20T22:40:00Z"/>
        </w:rPr>
      </w:pPr>
      <w:ins w:id="4007" w:author="C4-254053" w:date="2025-10-20T22:40:00Z">
        <w:r w:rsidRPr="00533C32">
          <w:t xml:space="preserve">      tags:</w:t>
        </w:r>
      </w:ins>
    </w:p>
    <w:p w14:paraId="7346DD77" w14:textId="77777777" w:rsidR="00E1476B" w:rsidRDefault="00E1476B" w:rsidP="00E1476B">
      <w:pPr>
        <w:pStyle w:val="PL"/>
        <w:rPr>
          <w:ins w:id="4008" w:author="C4-254053" w:date="2025-10-20T22:40:00Z"/>
          <w:lang w:eastAsia="zh-CN"/>
        </w:rPr>
      </w:pPr>
      <w:ins w:id="4009" w:author="C4-254053" w:date="2025-10-20T22:40:00Z">
        <w:r w:rsidRPr="00533C32">
          <w:t xml:space="preserve">        - </w:t>
        </w:r>
        <w:r>
          <w:t>Modify</w:t>
        </w:r>
        <w:r w:rsidRPr="00533C32">
          <w:t xml:space="preserve"> Identity Data by SUPI (Document)</w:t>
        </w:r>
      </w:ins>
    </w:p>
    <w:p w14:paraId="00AB039D" w14:textId="77777777" w:rsidR="00E1476B" w:rsidRDefault="00E1476B" w:rsidP="00E1476B">
      <w:pPr>
        <w:pStyle w:val="PL"/>
        <w:rPr>
          <w:ins w:id="4010" w:author="C4-254053" w:date="2025-10-20T22:40:00Z"/>
        </w:rPr>
      </w:pPr>
      <w:ins w:id="4011" w:author="C4-254053" w:date="2025-10-20T22:40:00Z">
        <w:r>
          <w:t xml:space="preserve">      security:</w:t>
        </w:r>
      </w:ins>
    </w:p>
    <w:p w14:paraId="3BB6485F" w14:textId="77777777" w:rsidR="00E1476B" w:rsidRDefault="00E1476B" w:rsidP="00E1476B">
      <w:pPr>
        <w:pStyle w:val="PL"/>
        <w:rPr>
          <w:ins w:id="4012" w:author="C4-254053" w:date="2025-10-20T22:40:00Z"/>
        </w:rPr>
      </w:pPr>
      <w:ins w:id="4013" w:author="C4-254053" w:date="2025-10-20T22:40:00Z">
        <w:r>
          <w:t xml:space="preserve">        - {}</w:t>
        </w:r>
      </w:ins>
    </w:p>
    <w:p w14:paraId="5B03300A" w14:textId="77777777" w:rsidR="00E1476B" w:rsidRDefault="00E1476B" w:rsidP="00E1476B">
      <w:pPr>
        <w:pStyle w:val="PL"/>
        <w:rPr>
          <w:ins w:id="4014" w:author="C4-254053" w:date="2025-10-20T22:40:00Z"/>
        </w:rPr>
      </w:pPr>
      <w:ins w:id="4015" w:author="C4-254053" w:date="2025-10-20T22:40:00Z">
        <w:r>
          <w:t xml:space="preserve">        - oAuth2ClientCredentials:</w:t>
        </w:r>
      </w:ins>
    </w:p>
    <w:p w14:paraId="2456D889" w14:textId="77777777" w:rsidR="00E1476B" w:rsidRDefault="00E1476B" w:rsidP="00E1476B">
      <w:pPr>
        <w:pStyle w:val="PL"/>
        <w:rPr>
          <w:ins w:id="4016" w:author="C4-254053" w:date="2025-10-20T22:40:00Z"/>
        </w:rPr>
      </w:pPr>
      <w:ins w:id="4017" w:author="C4-254053" w:date="2025-10-20T22:40:00Z">
        <w:r>
          <w:t xml:space="preserve">          - nudr-dr</w:t>
        </w:r>
      </w:ins>
    </w:p>
    <w:p w14:paraId="32BDBEA3" w14:textId="77777777" w:rsidR="00E1476B" w:rsidRDefault="00E1476B" w:rsidP="00E1476B">
      <w:pPr>
        <w:pStyle w:val="PL"/>
        <w:rPr>
          <w:ins w:id="4018" w:author="C4-254053" w:date="2025-10-20T22:40:00Z"/>
        </w:rPr>
      </w:pPr>
      <w:ins w:id="4019" w:author="C4-254053" w:date="2025-10-20T22:40:00Z">
        <w:r>
          <w:t xml:space="preserve">        - oAuth2ClientCredentials:</w:t>
        </w:r>
      </w:ins>
    </w:p>
    <w:p w14:paraId="344735E7" w14:textId="77777777" w:rsidR="00E1476B" w:rsidRDefault="00E1476B" w:rsidP="00E1476B">
      <w:pPr>
        <w:pStyle w:val="PL"/>
        <w:rPr>
          <w:ins w:id="4020" w:author="C4-254053" w:date="2025-10-20T22:40:00Z"/>
        </w:rPr>
      </w:pPr>
      <w:ins w:id="4021" w:author="C4-254053" w:date="2025-10-20T22:40:00Z">
        <w:r>
          <w:t xml:space="preserve">          - nudr-dr</w:t>
        </w:r>
      </w:ins>
    </w:p>
    <w:p w14:paraId="2AEBABB9" w14:textId="77777777" w:rsidR="00E1476B" w:rsidRPr="00533C32" w:rsidRDefault="00E1476B" w:rsidP="00E1476B">
      <w:pPr>
        <w:pStyle w:val="PL"/>
        <w:rPr>
          <w:ins w:id="4022" w:author="C4-254053" w:date="2025-10-20T22:40:00Z"/>
        </w:rPr>
      </w:pPr>
      <w:ins w:id="4023" w:author="C4-254053" w:date="2025-10-20T22:40:00Z">
        <w:r>
          <w:t xml:space="preserve">          - nudr-dr:subscription-data</w:t>
        </w:r>
      </w:ins>
    </w:p>
    <w:p w14:paraId="2E2792A7" w14:textId="77777777" w:rsidR="00E1476B" w:rsidRPr="00533C32" w:rsidRDefault="00E1476B" w:rsidP="00E1476B">
      <w:pPr>
        <w:pStyle w:val="PL"/>
        <w:rPr>
          <w:ins w:id="4024" w:author="C4-254053" w:date="2025-10-20T22:40:00Z"/>
        </w:rPr>
      </w:pPr>
      <w:ins w:id="4025" w:author="C4-254053" w:date="2025-10-20T22:40:00Z">
        <w:r w:rsidRPr="00533C32">
          <w:t xml:space="preserve">      parameters:</w:t>
        </w:r>
      </w:ins>
    </w:p>
    <w:p w14:paraId="3F31DE38" w14:textId="77777777" w:rsidR="00E1476B" w:rsidRPr="00533C32" w:rsidRDefault="00E1476B" w:rsidP="00E1476B">
      <w:pPr>
        <w:pStyle w:val="PL"/>
        <w:rPr>
          <w:ins w:id="4026" w:author="C4-254053" w:date="2025-10-20T22:40:00Z"/>
        </w:rPr>
      </w:pPr>
      <w:ins w:id="4027" w:author="C4-254053" w:date="2025-10-20T22:40:00Z">
        <w:r w:rsidRPr="00533C32">
          <w:t xml:space="preserve">        - name: ueId</w:t>
        </w:r>
      </w:ins>
    </w:p>
    <w:p w14:paraId="7726E41B" w14:textId="77777777" w:rsidR="00E1476B" w:rsidRPr="00533C32" w:rsidRDefault="00E1476B" w:rsidP="00E1476B">
      <w:pPr>
        <w:pStyle w:val="PL"/>
        <w:rPr>
          <w:ins w:id="4028" w:author="C4-254053" w:date="2025-10-20T22:40:00Z"/>
        </w:rPr>
      </w:pPr>
      <w:ins w:id="4029" w:author="C4-254053" w:date="2025-10-20T22:40:00Z">
        <w:r w:rsidRPr="00533C32">
          <w:t xml:space="preserve">          in: path</w:t>
        </w:r>
      </w:ins>
    </w:p>
    <w:p w14:paraId="2A09D0E1" w14:textId="77777777" w:rsidR="00E1476B" w:rsidRPr="00533C32" w:rsidRDefault="00E1476B" w:rsidP="00E1476B">
      <w:pPr>
        <w:pStyle w:val="PL"/>
        <w:rPr>
          <w:ins w:id="4030" w:author="C4-254053" w:date="2025-10-20T22:40:00Z"/>
        </w:rPr>
      </w:pPr>
      <w:ins w:id="4031" w:author="C4-254053" w:date="2025-10-20T22:40:00Z">
        <w:r w:rsidRPr="00533C32">
          <w:t xml:space="preserve">          description: UE id</w:t>
        </w:r>
        <w:r>
          <w:t xml:space="preserve"> (SUPI)</w:t>
        </w:r>
      </w:ins>
    </w:p>
    <w:p w14:paraId="559EFEF6" w14:textId="77777777" w:rsidR="00E1476B" w:rsidRPr="00533C32" w:rsidRDefault="00E1476B" w:rsidP="00E1476B">
      <w:pPr>
        <w:pStyle w:val="PL"/>
        <w:rPr>
          <w:ins w:id="4032" w:author="C4-254053" w:date="2025-10-20T22:40:00Z"/>
        </w:rPr>
      </w:pPr>
      <w:ins w:id="4033" w:author="C4-254053" w:date="2025-10-20T22:40:00Z">
        <w:r w:rsidRPr="00533C32">
          <w:t xml:space="preserve">          required: true</w:t>
        </w:r>
      </w:ins>
    </w:p>
    <w:p w14:paraId="4FA7F82F" w14:textId="77777777" w:rsidR="00E1476B" w:rsidRPr="00533C32" w:rsidRDefault="00E1476B" w:rsidP="00E1476B">
      <w:pPr>
        <w:pStyle w:val="PL"/>
        <w:rPr>
          <w:ins w:id="4034" w:author="C4-254053" w:date="2025-10-20T22:40:00Z"/>
        </w:rPr>
      </w:pPr>
      <w:ins w:id="4035" w:author="C4-254053" w:date="2025-10-20T22:40:00Z">
        <w:r w:rsidRPr="00533C32">
          <w:t xml:space="preserve">          schema:</w:t>
        </w:r>
      </w:ins>
    </w:p>
    <w:p w14:paraId="79E91496" w14:textId="77777777" w:rsidR="00E1476B" w:rsidRDefault="00E1476B" w:rsidP="00E1476B">
      <w:pPr>
        <w:pStyle w:val="PL"/>
        <w:rPr>
          <w:ins w:id="4036" w:author="C4-254053" w:date="2025-10-20T22:40:00Z"/>
          <w:lang w:eastAsia="zh-CN"/>
        </w:rPr>
      </w:pPr>
      <w:ins w:id="4037" w:author="C4-254053" w:date="2025-10-20T22:40:00Z">
        <w:r w:rsidRPr="00533C32">
          <w:t xml:space="preserve">            $ref: 'TS29571_CommonData.yaml#/components/schemas/</w:t>
        </w:r>
        <w:r>
          <w:t>Supi</w:t>
        </w:r>
        <w:r w:rsidRPr="00533C32">
          <w:t>'</w:t>
        </w:r>
      </w:ins>
    </w:p>
    <w:p w14:paraId="7DC7C5CF" w14:textId="77777777" w:rsidR="00E1476B" w:rsidRPr="002857AD" w:rsidRDefault="00E1476B" w:rsidP="00E1476B">
      <w:pPr>
        <w:pStyle w:val="PL"/>
        <w:rPr>
          <w:ins w:id="4038" w:author="C4-254053" w:date="2025-10-20T22:40:00Z"/>
        </w:rPr>
      </w:pPr>
      <w:ins w:id="4039" w:author="C4-254053" w:date="2025-10-20T22:40:00Z">
        <w:r w:rsidRPr="002857AD">
          <w:t xml:space="preserve">        - name: supported-features</w:t>
        </w:r>
      </w:ins>
    </w:p>
    <w:p w14:paraId="73FC9832" w14:textId="77777777" w:rsidR="00E1476B" w:rsidRPr="002857AD" w:rsidRDefault="00E1476B" w:rsidP="00E1476B">
      <w:pPr>
        <w:pStyle w:val="PL"/>
        <w:rPr>
          <w:ins w:id="4040" w:author="C4-254053" w:date="2025-10-20T22:40:00Z"/>
        </w:rPr>
      </w:pPr>
      <w:ins w:id="4041" w:author="C4-254053" w:date="2025-10-20T22:40:00Z">
        <w:r w:rsidRPr="002857AD">
          <w:t xml:space="preserve">          in: query</w:t>
        </w:r>
      </w:ins>
    </w:p>
    <w:p w14:paraId="3C67BC10" w14:textId="77777777" w:rsidR="00E1476B" w:rsidRPr="002857AD" w:rsidRDefault="00E1476B" w:rsidP="00E1476B">
      <w:pPr>
        <w:pStyle w:val="PL"/>
        <w:rPr>
          <w:ins w:id="4042" w:author="C4-254053" w:date="2025-10-20T22:40:00Z"/>
        </w:rPr>
      </w:pPr>
      <w:ins w:id="4043" w:author="C4-254053" w:date="2025-10-20T22:40:00Z">
        <w:r w:rsidRPr="002857AD">
          <w:t xml:space="preserve">          description: Features required to be supported by the target NF</w:t>
        </w:r>
      </w:ins>
    </w:p>
    <w:p w14:paraId="72A67C10" w14:textId="77777777" w:rsidR="00E1476B" w:rsidRPr="002857AD" w:rsidRDefault="00E1476B" w:rsidP="00E1476B">
      <w:pPr>
        <w:pStyle w:val="PL"/>
        <w:rPr>
          <w:ins w:id="4044" w:author="C4-254053" w:date="2025-10-20T22:40:00Z"/>
        </w:rPr>
      </w:pPr>
      <w:ins w:id="4045" w:author="C4-254053" w:date="2025-10-20T22:40:00Z">
        <w:r w:rsidRPr="002857AD">
          <w:t xml:space="preserve">          schema:</w:t>
        </w:r>
      </w:ins>
    </w:p>
    <w:p w14:paraId="77F2723D" w14:textId="77777777" w:rsidR="00E1476B" w:rsidRPr="00533C32" w:rsidRDefault="00E1476B" w:rsidP="00E1476B">
      <w:pPr>
        <w:pStyle w:val="PL"/>
        <w:rPr>
          <w:ins w:id="4046" w:author="C4-254053" w:date="2025-10-20T22:40:00Z"/>
          <w:lang w:eastAsia="zh-CN"/>
        </w:rPr>
      </w:pPr>
      <w:ins w:id="4047" w:author="C4-254053" w:date="2025-10-20T22:40:00Z">
        <w:r w:rsidRPr="002857AD">
          <w:t xml:space="preserve">            $ref: 'TS29571_CommonData.yaml#/components/schemas/SupportedFeatures'</w:t>
        </w:r>
      </w:ins>
    </w:p>
    <w:p w14:paraId="2B1574E3" w14:textId="77777777" w:rsidR="00E1476B" w:rsidRPr="00533C32" w:rsidRDefault="00E1476B" w:rsidP="00E1476B">
      <w:pPr>
        <w:pStyle w:val="PL"/>
        <w:rPr>
          <w:ins w:id="4048" w:author="C4-254053" w:date="2025-10-20T22:40:00Z"/>
        </w:rPr>
      </w:pPr>
      <w:ins w:id="4049" w:author="C4-254053" w:date="2025-10-20T22:40:00Z">
        <w:r w:rsidRPr="00533C32">
          <w:t xml:space="preserve">      requestBody:</w:t>
        </w:r>
      </w:ins>
    </w:p>
    <w:p w14:paraId="71320380" w14:textId="77777777" w:rsidR="00E1476B" w:rsidRPr="00533C32" w:rsidRDefault="00E1476B" w:rsidP="00E1476B">
      <w:pPr>
        <w:pStyle w:val="PL"/>
        <w:rPr>
          <w:ins w:id="4050" w:author="C4-254053" w:date="2025-10-20T22:40:00Z"/>
        </w:rPr>
      </w:pPr>
      <w:ins w:id="4051" w:author="C4-254053" w:date="2025-10-20T22:40:00Z">
        <w:r w:rsidRPr="00533C32">
          <w:t xml:space="preserve">        content:</w:t>
        </w:r>
      </w:ins>
    </w:p>
    <w:p w14:paraId="26BD39F1" w14:textId="77777777" w:rsidR="00E1476B" w:rsidRPr="00533C32" w:rsidRDefault="00E1476B" w:rsidP="00E1476B">
      <w:pPr>
        <w:pStyle w:val="PL"/>
        <w:rPr>
          <w:ins w:id="4052" w:author="C4-254053" w:date="2025-10-20T22:40:00Z"/>
        </w:rPr>
      </w:pPr>
      <w:ins w:id="4053" w:author="C4-254053" w:date="2025-10-20T22:40:00Z">
        <w:r w:rsidRPr="00533C32">
          <w:t xml:space="preserve">          application/json-patch+json:</w:t>
        </w:r>
      </w:ins>
    </w:p>
    <w:p w14:paraId="44649084" w14:textId="77777777" w:rsidR="00E1476B" w:rsidRPr="00533C32" w:rsidRDefault="00E1476B" w:rsidP="00E1476B">
      <w:pPr>
        <w:pStyle w:val="PL"/>
        <w:rPr>
          <w:ins w:id="4054" w:author="C4-254053" w:date="2025-10-20T22:40:00Z"/>
        </w:rPr>
      </w:pPr>
      <w:ins w:id="4055" w:author="C4-254053" w:date="2025-10-20T22:40:00Z">
        <w:r w:rsidRPr="00533C32">
          <w:t xml:space="preserve">            schema:</w:t>
        </w:r>
      </w:ins>
    </w:p>
    <w:p w14:paraId="6108FA1C" w14:textId="77777777" w:rsidR="00E1476B" w:rsidRPr="00533C32" w:rsidRDefault="00E1476B" w:rsidP="00E1476B">
      <w:pPr>
        <w:pStyle w:val="PL"/>
        <w:rPr>
          <w:ins w:id="4056" w:author="C4-254053" w:date="2025-10-20T22:40:00Z"/>
        </w:rPr>
      </w:pPr>
      <w:ins w:id="4057" w:author="C4-254053" w:date="2025-10-20T22:40:00Z">
        <w:r w:rsidRPr="00533C32">
          <w:t xml:space="preserve">              type: array</w:t>
        </w:r>
      </w:ins>
    </w:p>
    <w:p w14:paraId="306FDC10" w14:textId="77777777" w:rsidR="00E1476B" w:rsidRPr="00533C32" w:rsidRDefault="00E1476B" w:rsidP="00E1476B">
      <w:pPr>
        <w:pStyle w:val="PL"/>
        <w:rPr>
          <w:ins w:id="4058" w:author="C4-254053" w:date="2025-10-20T22:40:00Z"/>
        </w:rPr>
      </w:pPr>
      <w:ins w:id="4059" w:author="C4-254053" w:date="2025-10-20T22:40:00Z">
        <w:r w:rsidRPr="00533C32">
          <w:t xml:space="preserve">              items:</w:t>
        </w:r>
      </w:ins>
    </w:p>
    <w:p w14:paraId="4E5A2E20" w14:textId="77777777" w:rsidR="00E1476B" w:rsidRPr="00533C32" w:rsidRDefault="00E1476B" w:rsidP="00E1476B">
      <w:pPr>
        <w:pStyle w:val="PL"/>
        <w:rPr>
          <w:ins w:id="4060" w:author="C4-254053" w:date="2025-10-20T22:40:00Z"/>
        </w:rPr>
      </w:pPr>
      <w:ins w:id="4061" w:author="C4-254053" w:date="2025-10-20T22:40:00Z">
        <w:r w:rsidRPr="00533C32">
          <w:t xml:space="preserve">                $ref: 'TS29571_CommonData.yaml#/components/schemas/PatchItem'</w:t>
        </w:r>
      </w:ins>
    </w:p>
    <w:p w14:paraId="74A85312" w14:textId="77777777" w:rsidR="00E1476B" w:rsidRPr="00533C32" w:rsidRDefault="00E1476B" w:rsidP="00E1476B">
      <w:pPr>
        <w:pStyle w:val="PL"/>
        <w:rPr>
          <w:ins w:id="4062" w:author="C4-254053" w:date="2025-10-20T22:40:00Z"/>
        </w:rPr>
      </w:pPr>
      <w:ins w:id="4063" w:author="C4-254053" w:date="2025-10-20T22:40:00Z">
        <w:r w:rsidRPr="00533C32">
          <w:t xml:space="preserve">        required: true</w:t>
        </w:r>
      </w:ins>
    </w:p>
    <w:p w14:paraId="7887C462" w14:textId="77777777" w:rsidR="00E1476B" w:rsidRPr="00533C32" w:rsidRDefault="00E1476B" w:rsidP="00E1476B">
      <w:pPr>
        <w:pStyle w:val="PL"/>
        <w:rPr>
          <w:ins w:id="4064" w:author="C4-254053" w:date="2025-10-20T22:40:00Z"/>
        </w:rPr>
      </w:pPr>
      <w:ins w:id="4065" w:author="C4-254053" w:date="2025-10-20T22:40:00Z">
        <w:r w:rsidRPr="00533C32">
          <w:t xml:space="preserve">      responses:</w:t>
        </w:r>
      </w:ins>
    </w:p>
    <w:p w14:paraId="0B85E4B5" w14:textId="77777777" w:rsidR="00E1476B" w:rsidRPr="00533C32" w:rsidRDefault="00E1476B" w:rsidP="00E1476B">
      <w:pPr>
        <w:pStyle w:val="PL"/>
        <w:rPr>
          <w:ins w:id="4066" w:author="C4-254053" w:date="2025-10-20T22:40:00Z"/>
        </w:rPr>
      </w:pPr>
      <w:ins w:id="4067" w:author="C4-254053" w:date="2025-10-20T22:40:00Z">
        <w:r w:rsidRPr="00533C32">
          <w:t xml:space="preserve">        '204':</w:t>
        </w:r>
      </w:ins>
    </w:p>
    <w:p w14:paraId="2AA3A608" w14:textId="77777777" w:rsidR="00E1476B" w:rsidRPr="00533C32" w:rsidRDefault="00E1476B" w:rsidP="00E1476B">
      <w:pPr>
        <w:pStyle w:val="PL"/>
        <w:rPr>
          <w:ins w:id="4068" w:author="C4-254053" w:date="2025-10-20T22:40:00Z"/>
        </w:rPr>
      </w:pPr>
      <w:ins w:id="4069" w:author="C4-254053" w:date="2025-10-20T22:40:00Z">
        <w:r w:rsidRPr="00533C32">
          <w:t xml:space="preserve">          description: Expected response to a valid request</w:t>
        </w:r>
      </w:ins>
    </w:p>
    <w:p w14:paraId="6325562C" w14:textId="77777777" w:rsidR="00E1476B" w:rsidRPr="00533C32" w:rsidRDefault="00E1476B" w:rsidP="00E1476B">
      <w:pPr>
        <w:pStyle w:val="PL"/>
        <w:rPr>
          <w:ins w:id="4070" w:author="C4-254053" w:date="2025-10-20T22:40:00Z"/>
        </w:rPr>
      </w:pPr>
      <w:ins w:id="4071" w:author="C4-254053" w:date="2025-10-20T22:40:00Z">
        <w:r w:rsidRPr="00533C32">
          <w:t xml:space="preserve">        '403':</w:t>
        </w:r>
      </w:ins>
    </w:p>
    <w:p w14:paraId="2A67CAF3" w14:textId="77777777" w:rsidR="00E1476B" w:rsidRPr="00533C32" w:rsidRDefault="00E1476B" w:rsidP="00E1476B">
      <w:pPr>
        <w:pStyle w:val="PL"/>
        <w:rPr>
          <w:ins w:id="4072" w:author="C4-254053" w:date="2025-10-20T22:40:00Z"/>
        </w:rPr>
      </w:pPr>
      <w:ins w:id="4073" w:author="C4-254053" w:date="2025-10-20T22:40:00Z">
        <w:r w:rsidRPr="00533C32">
          <w:t xml:space="preserve">          description: modification is rejected</w:t>
        </w:r>
      </w:ins>
    </w:p>
    <w:p w14:paraId="6AE19482" w14:textId="77777777" w:rsidR="00E1476B" w:rsidRPr="00533C32" w:rsidRDefault="00E1476B" w:rsidP="00E1476B">
      <w:pPr>
        <w:pStyle w:val="PL"/>
        <w:rPr>
          <w:ins w:id="4074" w:author="C4-254053" w:date="2025-10-20T22:40:00Z"/>
        </w:rPr>
      </w:pPr>
      <w:ins w:id="4075" w:author="C4-254053" w:date="2025-10-20T22:40:00Z">
        <w:r w:rsidRPr="00533C32">
          <w:t xml:space="preserve">          content:</w:t>
        </w:r>
      </w:ins>
    </w:p>
    <w:p w14:paraId="6B0B1CF6" w14:textId="77777777" w:rsidR="00E1476B" w:rsidRPr="00533C32" w:rsidRDefault="00E1476B" w:rsidP="00E1476B">
      <w:pPr>
        <w:pStyle w:val="PL"/>
        <w:rPr>
          <w:ins w:id="4076" w:author="C4-254053" w:date="2025-10-20T22:40:00Z"/>
        </w:rPr>
      </w:pPr>
      <w:ins w:id="4077" w:author="C4-254053" w:date="2025-10-20T22:40:00Z">
        <w:r w:rsidRPr="00533C32">
          <w:t xml:space="preserve">            application/problem+json:</w:t>
        </w:r>
      </w:ins>
    </w:p>
    <w:p w14:paraId="2462EC33" w14:textId="77777777" w:rsidR="00E1476B" w:rsidRPr="00533C32" w:rsidRDefault="00E1476B" w:rsidP="00E1476B">
      <w:pPr>
        <w:pStyle w:val="PL"/>
        <w:rPr>
          <w:ins w:id="4078" w:author="C4-254053" w:date="2025-10-20T22:40:00Z"/>
        </w:rPr>
      </w:pPr>
      <w:ins w:id="4079" w:author="C4-254053" w:date="2025-10-20T22:40:00Z">
        <w:r w:rsidRPr="00533C32">
          <w:t xml:space="preserve">              schema:</w:t>
        </w:r>
      </w:ins>
    </w:p>
    <w:p w14:paraId="020C2A7C" w14:textId="77777777" w:rsidR="00E1476B" w:rsidRPr="00533C32" w:rsidRDefault="00E1476B" w:rsidP="00E1476B">
      <w:pPr>
        <w:pStyle w:val="PL"/>
        <w:rPr>
          <w:ins w:id="4080" w:author="C4-254053" w:date="2025-10-20T22:40:00Z"/>
        </w:rPr>
      </w:pPr>
      <w:ins w:id="4081" w:author="C4-254053" w:date="2025-10-20T22:40:00Z">
        <w:r w:rsidRPr="00533C32">
          <w:t xml:space="preserve">                $ref: 'TS29571_CommonData.yaml#/components/schemas/ProblemDetails'</w:t>
        </w:r>
      </w:ins>
    </w:p>
    <w:p w14:paraId="27C6953D" w14:textId="77777777" w:rsidR="00E1476B" w:rsidRDefault="00E1476B" w:rsidP="00E1476B">
      <w:pPr>
        <w:pStyle w:val="PL"/>
        <w:rPr>
          <w:ins w:id="4082" w:author="C4-254053" w:date="2025-10-20T22:40:00Z"/>
          <w:lang w:eastAsia="zh-CN"/>
        </w:rPr>
      </w:pPr>
      <w:ins w:id="4083" w:author="C4-254053" w:date="2025-10-20T22:40:00Z">
        <w:r>
          <w:rPr>
            <w:rFonts w:hint="eastAsia"/>
            <w:lang w:eastAsia="zh-CN"/>
          </w:rPr>
          <w:t xml:space="preserve">        '200':</w:t>
        </w:r>
      </w:ins>
    </w:p>
    <w:p w14:paraId="085815DD" w14:textId="77777777" w:rsidR="00E1476B" w:rsidRPr="000B71E3" w:rsidRDefault="00E1476B" w:rsidP="00E1476B">
      <w:pPr>
        <w:pStyle w:val="PL"/>
        <w:rPr>
          <w:ins w:id="4084" w:author="C4-254053" w:date="2025-10-20T22:40:00Z"/>
        </w:rPr>
      </w:pPr>
      <w:ins w:id="4085" w:author="C4-254053" w:date="2025-10-20T22:40:00Z">
        <w:r w:rsidRPr="000B71E3">
          <w:t xml:space="preserve">          description: Expected response to a valid request</w:t>
        </w:r>
      </w:ins>
    </w:p>
    <w:p w14:paraId="364B7B74" w14:textId="77777777" w:rsidR="00E1476B" w:rsidRPr="000B71E3" w:rsidRDefault="00E1476B" w:rsidP="00E1476B">
      <w:pPr>
        <w:pStyle w:val="PL"/>
        <w:rPr>
          <w:ins w:id="4086" w:author="C4-254053" w:date="2025-10-20T22:40:00Z"/>
        </w:rPr>
      </w:pPr>
      <w:ins w:id="4087" w:author="C4-254053" w:date="2025-10-20T22:40:00Z">
        <w:r w:rsidRPr="000B71E3">
          <w:t xml:space="preserve">          content:</w:t>
        </w:r>
      </w:ins>
    </w:p>
    <w:p w14:paraId="08CBE583" w14:textId="77777777" w:rsidR="00E1476B" w:rsidRPr="000B71E3" w:rsidRDefault="00E1476B" w:rsidP="00E1476B">
      <w:pPr>
        <w:pStyle w:val="PL"/>
        <w:rPr>
          <w:ins w:id="4088" w:author="C4-254053" w:date="2025-10-20T22:40:00Z"/>
        </w:rPr>
      </w:pPr>
      <w:ins w:id="4089" w:author="C4-254053" w:date="2025-10-20T22:40:00Z">
        <w:r w:rsidRPr="000B71E3">
          <w:t xml:space="preserve">            application/json:</w:t>
        </w:r>
      </w:ins>
    </w:p>
    <w:p w14:paraId="11309A4D" w14:textId="77777777" w:rsidR="00E1476B" w:rsidRPr="000B71E3" w:rsidRDefault="00E1476B" w:rsidP="00E1476B">
      <w:pPr>
        <w:pStyle w:val="PL"/>
        <w:rPr>
          <w:ins w:id="4090" w:author="C4-254053" w:date="2025-10-20T22:40:00Z"/>
        </w:rPr>
      </w:pPr>
      <w:ins w:id="4091" w:author="C4-254053" w:date="2025-10-20T22:40:00Z">
        <w:r w:rsidRPr="000B71E3">
          <w:t xml:space="preserve">              schema:</w:t>
        </w:r>
      </w:ins>
    </w:p>
    <w:p w14:paraId="109C28EF" w14:textId="77777777" w:rsidR="00E1476B" w:rsidRDefault="00E1476B" w:rsidP="00E1476B">
      <w:pPr>
        <w:pStyle w:val="PL"/>
        <w:rPr>
          <w:ins w:id="4092" w:author="C4-254053" w:date="2025-10-20T22:40:00Z"/>
          <w:lang w:eastAsia="zh-CN"/>
        </w:rPr>
      </w:pPr>
      <w:ins w:id="4093" w:author="C4-254053" w:date="2025-10-20T22:40:00Z">
        <w:r w:rsidRPr="000B71E3">
          <w:t xml:space="preserve">                $ref: 'TS29571_CommonData.yaml#/components/schemas/</w:t>
        </w:r>
        <w:r>
          <w:rPr>
            <w:rFonts w:hint="eastAsia"/>
            <w:lang w:eastAsia="zh-CN"/>
          </w:rPr>
          <w:t>PatchResult</w:t>
        </w:r>
        <w:r w:rsidRPr="000B71E3">
          <w:t>'</w:t>
        </w:r>
      </w:ins>
    </w:p>
    <w:p w14:paraId="51DB0BB3" w14:textId="77777777" w:rsidR="00E1476B" w:rsidRPr="00B06F7A" w:rsidRDefault="00E1476B" w:rsidP="00E1476B">
      <w:pPr>
        <w:pStyle w:val="PL"/>
        <w:rPr>
          <w:ins w:id="4094" w:author="C4-254053" w:date="2025-10-20T22:40:00Z"/>
          <w:lang w:val="en-US"/>
        </w:rPr>
      </w:pPr>
      <w:ins w:id="4095" w:author="C4-254053" w:date="2025-10-20T22:40:00Z">
        <w:r w:rsidRPr="00B06F7A">
          <w:rPr>
            <w:lang w:val="en-US"/>
          </w:rPr>
          <w:t xml:space="preserve">        '400':</w:t>
        </w:r>
      </w:ins>
    </w:p>
    <w:p w14:paraId="5B5CB8AE" w14:textId="77777777" w:rsidR="00E1476B" w:rsidRPr="00B06F7A" w:rsidRDefault="00E1476B" w:rsidP="00E1476B">
      <w:pPr>
        <w:pStyle w:val="PL"/>
        <w:rPr>
          <w:ins w:id="4096" w:author="C4-254053" w:date="2025-10-20T22:40:00Z"/>
        </w:rPr>
      </w:pPr>
      <w:ins w:id="4097" w:author="C4-254053" w:date="2025-10-20T22:40:00Z">
        <w:r w:rsidRPr="00B06F7A">
          <w:rPr>
            <w:lang w:val="en-US"/>
          </w:rPr>
          <w:t xml:space="preserve">          </w:t>
        </w:r>
        <w:r w:rsidRPr="00B06F7A">
          <w:t>$ref: 'TS29571_CommonData.yaml#/components/responses/400'</w:t>
        </w:r>
      </w:ins>
    </w:p>
    <w:p w14:paraId="0F25BF35" w14:textId="77777777" w:rsidR="00E1476B" w:rsidRPr="00B06F7A" w:rsidRDefault="00E1476B" w:rsidP="00E1476B">
      <w:pPr>
        <w:pStyle w:val="PL"/>
        <w:rPr>
          <w:ins w:id="4098" w:author="C4-254053" w:date="2025-10-20T22:40:00Z"/>
          <w:lang w:val="en-US"/>
        </w:rPr>
      </w:pPr>
      <w:ins w:id="4099" w:author="C4-254053" w:date="2025-10-20T22:40:00Z">
        <w:r w:rsidRPr="00B06F7A">
          <w:rPr>
            <w:lang w:val="en-US"/>
          </w:rPr>
          <w:t xml:space="preserve">        '</w:t>
        </w:r>
        <w:r>
          <w:rPr>
            <w:lang w:val="en-US"/>
          </w:rPr>
          <w:t>401</w:t>
        </w:r>
        <w:r w:rsidRPr="00B06F7A">
          <w:rPr>
            <w:lang w:val="en-US"/>
          </w:rPr>
          <w:t>':</w:t>
        </w:r>
      </w:ins>
    </w:p>
    <w:p w14:paraId="36251F7C" w14:textId="77777777" w:rsidR="00E1476B" w:rsidRPr="00B06F7A" w:rsidRDefault="00E1476B" w:rsidP="00E1476B">
      <w:pPr>
        <w:pStyle w:val="PL"/>
        <w:rPr>
          <w:ins w:id="4100" w:author="C4-254053" w:date="2025-10-20T22:40:00Z"/>
        </w:rPr>
      </w:pPr>
      <w:ins w:id="4101" w:author="C4-254053" w:date="2025-10-20T22:40:00Z">
        <w:r w:rsidRPr="00B06F7A">
          <w:rPr>
            <w:lang w:val="en-US"/>
          </w:rPr>
          <w:t xml:space="preserve">          $ref: 'TS29571_CommonData.yaml#/components/responses/</w:t>
        </w:r>
        <w:r>
          <w:rPr>
            <w:lang w:val="en-US"/>
          </w:rPr>
          <w:t>401</w:t>
        </w:r>
        <w:r w:rsidRPr="00B06F7A">
          <w:rPr>
            <w:lang w:val="en-US"/>
          </w:rPr>
          <w:t>'</w:t>
        </w:r>
      </w:ins>
    </w:p>
    <w:p w14:paraId="4935999C" w14:textId="77777777" w:rsidR="00E1476B" w:rsidRPr="00B06F7A" w:rsidRDefault="00E1476B" w:rsidP="00E1476B">
      <w:pPr>
        <w:pStyle w:val="PL"/>
        <w:rPr>
          <w:ins w:id="4102" w:author="C4-254053" w:date="2025-10-20T22:40:00Z"/>
          <w:lang w:val="en-US"/>
        </w:rPr>
      </w:pPr>
      <w:ins w:id="4103" w:author="C4-254053" w:date="2025-10-20T22:40:00Z">
        <w:r w:rsidRPr="00B06F7A">
          <w:rPr>
            <w:lang w:val="en-US"/>
          </w:rPr>
          <w:t xml:space="preserve">        '404':</w:t>
        </w:r>
      </w:ins>
    </w:p>
    <w:p w14:paraId="2852CD0A" w14:textId="77777777" w:rsidR="00E1476B" w:rsidRPr="00B06F7A" w:rsidRDefault="00E1476B" w:rsidP="00E1476B">
      <w:pPr>
        <w:pStyle w:val="PL"/>
        <w:rPr>
          <w:ins w:id="4104" w:author="C4-254053" w:date="2025-10-20T22:40:00Z"/>
          <w:lang w:val="en-US"/>
        </w:rPr>
      </w:pPr>
      <w:ins w:id="4105" w:author="C4-254053" w:date="2025-10-20T22:40:00Z">
        <w:r w:rsidRPr="00B06F7A">
          <w:rPr>
            <w:lang w:val="en-US"/>
          </w:rPr>
          <w:t xml:space="preserve">          $ref: 'TS29571_CommonData.yaml#/components/responses/404'</w:t>
        </w:r>
      </w:ins>
    </w:p>
    <w:p w14:paraId="0B90CA88" w14:textId="77777777" w:rsidR="00E1476B" w:rsidRPr="00B06F7A" w:rsidRDefault="00E1476B" w:rsidP="00E1476B">
      <w:pPr>
        <w:pStyle w:val="PL"/>
        <w:rPr>
          <w:ins w:id="4106" w:author="C4-254053" w:date="2025-10-20T22:40:00Z"/>
          <w:lang w:val="en-US"/>
        </w:rPr>
      </w:pPr>
      <w:ins w:id="4107" w:author="C4-254053" w:date="2025-10-20T22:40:00Z">
        <w:r w:rsidRPr="00B06F7A">
          <w:rPr>
            <w:lang w:val="en-US"/>
          </w:rPr>
          <w:t xml:space="preserve">        '</w:t>
        </w:r>
        <w:r>
          <w:rPr>
            <w:lang w:val="en-US"/>
          </w:rPr>
          <w:t>411</w:t>
        </w:r>
        <w:r w:rsidRPr="00B06F7A">
          <w:rPr>
            <w:lang w:val="en-US"/>
          </w:rPr>
          <w:t>':</w:t>
        </w:r>
      </w:ins>
    </w:p>
    <w:p w14:paraId="4CB68B56" w14:textId="77777777" w:rsidR="00E1476B" w:rsidRPr="00B06F7A" w:rsidRDefault="00E1476B" w:rsidP="00E1476B">
      <w:pPr>
        <w:pStyle w:val="PL"/>
        <w:rPr>
          <w:ins w:id="4108" w:author="C4-254053" w:date="2025-10-20T22:40:00Z"/>
        </w:rPr>
      </w:pPr>
      <w:ins w:id="4109" w:author="C4-254053" w:date="2025-10-20T22:40:00Z">
        <w:r w:rsidRPr="00B06F7A">
          <w:rPr>
            <w:lang w:val="en-US"/>
          </w:rPr>
          <w:t xml:space="preserve">          $ref: 'TS29571_CommonData.yaml#/components/responses/</w:t>
        </w:r>
        <w:r>
          <w:rPr>
            <w:lang w:val="en-US"/>
          </w:rPr>
          <w:t>411</w:t>
        </w:r>
        <w:r w:rsidRPr="00B06F7A">
          <w:rPr>
            <w:lang w:val="en-US"/>
          </w:rPr>
          <w:t>'</w:t>
        </w:r>
      </w:ins>
    </w:p>
    <w:p w14:paraId="120C4A78" w14:textId="77777777" w:rsidR="00E1476B" w:rsidRPr="00B06F7A" w:rsidRDefault="00E1476B" w:rsidP="00E1476B">
      <w:pPr>
        <w:pStyle w:val="PL"/>
        <w:rPr>
          <w:ins w:id="4110" w:author="C4-254053" w:date="2025-10-20T22:40:00Z"/>
          <w:lang w:val="en-US"/>
        </w:rPr>
      </w:pPr>
      <w:ins w:id="4111" w:author="C4-254053" w:date="2025-10-20T22:40:00Z">
        <w:r w:rsidRPr="00B06F7A">
          <w:rPr>
            <w:lang w:val="en-US"/>
          </w:rPr>
          <w:t xml:space="preserve">        '</w:t>
        </w:r>
        <w:r>
          <w:rPr>
            <w:lang w:val="en-US"/>
          </w:rPr>
          <w:t>413</w:t>
        </w:r>
        <w:r w:rsidRPr="00B06F7A">
          <w:rPr>
            <w:lang w:val="en-US"/>
          </w:rPr>
          <w:t>':</w:t>
        </w:r>
      </w:ins>
    </w:p>
    <w:p w14:paraId="7C91AA78" w14:textId="77777777" w:rsidR="00E1476B" w:rsidRPr="00B06F7A" w:rsidRDefault="00E1476B" w:rsidP="00E1476B">
      <w:pPr>
        <w:pStyle w:val="PL"/>
        <w:rPr>
          <w:ins w:id="4112" w:author="C4-254053" w:date="2025-10-20T22:40:00Z"/>
        </w:rPr>
      </w:pPr>
      <w:ins w:id="4113" w:author="C4-254053" w:date="2025-10-20T22:40:00Z">
        <w:r w:rsidRPr="00B06F7A">
          <w:rPr>
            <w:lang w:val="en-US"/>
          </w:rPr>
          <w:t xml:space="preserve">          $ref: 'TS29571_CommonData.yaml#/components/responses/</w:t>
        </w:r>
        <w:r>
          <w:rPr>
            <w:lang w:val="en-US"/>
          </w:rPr>
          <w:t>413</w:t>
        </w:r>
        <w:r w:rsidRPr="00B06F7A">
          <w:rPr>
            <w:lang w:val="en-US"/>
          </w:rPr>
          <w:t>'</w:t>
        </w:r>
      </w:ins>
    </w:p>
    <w:p w14:paraId="7B45A55E" w14:textId="77777777" w:rsidR="00E1476B" w:rsidRPr="00B06F7A" w:rsidRDefault="00E1476B" w:rsidP="00E1476B">
      <w:pPr>
        <w:pStyle w:val="PL"/>
        <w:rPr>
          <w:ins w:id="4114" w:author="C4-254053" w:date="2025-10-20T22:40:00Z"/>
          <w:lang w:val="en-US"/>
        </w:rPr>
      </w:pPr>
      <w:ins w:id="4115" w:author="C4-254053" w:date="2025-10-20T22:40:00Z">
        <w:r w:rsidRPr="00B06F7A">
          <w:rPr>
            <w:lang w:val="en-US"/>
          </w:rPr>
          <w:t xml:space="preserve">        '</w:t>
        </w:r>
        <w:r>
          <w:rPr>
            <w:lang w:val="en-US"/>
          </w:rPr>
          <w:t>415</w:t>
        </w:r>
        <w:r w:rsidRPr="00B06F7A">
          <w:rPr>
            <w:lang w:val="en-US"/>
          </w:rPr>
          <w:t>':</w:t>
        </w:r>
      </w:ins>
    </w:p>
    <w:p w14:paraId="39E5F704" w14:textId="77777777" w:rsidR="00E1476B" w:rsidRPr="00B06F7A" w:rsidRDefault="00E1476B" w:rsidP="00E1476B">
      <w:pPr>
        <w:pStyle w:val="PL"/>
        <w:rPr>
          <w:ins w:id="4116" w:author="C4-254053" w:date="2025-10-20T22:40:00Z"/>
        </w:rPr>
      </w:pPr>
      <w:ins w:id="4117" w:author="C4-254053" w:date="2025-10-20T22:40:00Z">
        <w:r w:rsidRPr="00B06F7A">
          <w:rPr>
            <w:lang w:val="en-US"/>
          </w:rPr>
          <w:t xml:space="preserve">          $ref: 'TS29571_CommonData.yaml#/components/responses/</w:t>
        </w:r>
        <w:r>
          <w:rPr>
            <w:lang w:val="en-US"/>
          </w:rPr>
          <w:t>415</w:t>
        </w:r>
        <w:r w:rsidRPr="00B06F7A">
          <w:rPr>
            <w:lang w:val="en-US"/>
          </w:rPr>
          <w:t>'</w:t>
        </w:r>
      </w:ins>
    </w:p>
    <w:p w14:paraId="464235A3" w14:textId="77777777" w:rsidR="00E1476B" w:rsidRPr="00B06F7A" w:rsidRDefault="00E1476B" w:rsidP="00E1476B">
      <w:pPr>
        <w:pStyle w:val="PL"/>
        <w:rPr>
          <w:ins w:id="4118" w:author="C4-254053" w:date="2025-10-20T22:40:00Z"/>
          <w:lang w:val="en-US"/>
        </w:rPr>
      </w:pPr>
      <w:ins w:id="4119" w:author="C4-254053" w:date="2025-10-20T22:40:00Z">
        <w:r w:rsidRPr="00B06F7A">
          <w:rPr>
            <w:lang w:val="en-US"/>
          </w:rPr>
          <w:t xml:space="preserve">        '</w:t>
        </w:r>
        <w:r>
          <w:rPr>
            <w:lang w:val="en-US"/>
          </w:rPr>
          <w:t>429</w:t>
        </w:r>
        <w:r w:rsidRPr="00B06F7A">
          <w:rPr>
            <w:lang w:val="en-US"/>
          </w:rPr>
          <w:t>':</w:t>
        </w:r>
      </w:ins>
    </w:p>
    <w:p w14:paraId="7510783E" w14:textId="77777777" w:rsidR="00E1476B" w:rsidRPr="00B06F7A" w:rsidRDefault="00E1476B" w:rsidP="00E1476B">
      <w:pPr>
        <w:pStyle w:val="PL"/>
        <w:rPr>
          <w:ins w:id="4120" w:author="C4-254053" w:date="2025-10-20T22:40:00Z"/>
        </w:rPr>
      </w:pPr>
      <w:ins w:id="4121" w:author="C4-254053" w:date="2025-10-20T22:40:00Z">
        <w:r w:rsidRPr="00B06F7A">
          <w:rPr>
            <w:lang w:val="en-US"/>
          </w:rPr>
          <w:t xml:space="preserve">          $ref: 'TS29571_CommonData.yaml#/components/responses/</w:t>
        </w:r>
        <w:r>
          <w:rPr>
            <w:lang w:val="en-US"/>
          </w:rPr>
          <w:t>429</w:t>
        </w:r>
        <w:r w:rsidRPr="00B06F7A">
          <w:rPr>
            <w:lang w:val="en-US"/>
          </w:rPr>
          <w:t>'</w:t>
        </w:r>
      </w:ins>
    </w:p>
    <w:p w14:paraId="13E1CE0C" w14:textId="77777777" w:rsidR="00E1476B" w:rsidRPr="00B06F7A" w:rsidRDefault="00E1476B" w:rsidP="00E1476B">
      <w:pPr>
        <w:pStyle w:val="PL"/>
        <w:rPr>
          <w:ins w:id="4122" w:author="C4-254053" w:date="2025-10-20T22:40:00Z"/>
          <w:lang w:val="en-US"/>
        </w:rPr>
      </w:pPr>
      <w:ins w:id="4123" w:author="C4-254053" w:date="2025-10-20T22:40:00Z">
        <w:r w:rsidRPr="00B06F7A">
          <w:rPr>
            <w:lang w:val="en-US"/>
          </w:rPr>
          <w:t xml:space="preserve">        '500':</w:t>
        </w:r>
      </w:ins>
    </w:p>
    <w:p w14:paraId="58AA6F03" w14:textId="77777777" w:rsidR="00E1476B" w:rsidRPr="00B06F7A" w:rsidRDefault="00E1476B" w:rsidP="00E1476B">
      <w:pPr>
        <w:pStyle w:val="PL"/>
        <w:rPr>
          <w:ins w:id="4124" w:author="C4-254053" w:date="2025-10-20T22:40:00Z"/>
        </w:rPr>
      </w:pPr>
      <w:ins w:id="4125" w:author="C4-254053" w:date="2025-10-20T22:40:00Z">
        <w:r w:rsidRPr="00B06F7A">
          <w:rPr>
            <w:lang w:val="en-US"/>
          </w:rPr>
          <w:t xml:space="preserve">          </w:t>
        </w:r>
        <w:r w:rsidRPr="00B06F7A">
          <w:t>$ref: 'TS29571_CommonData.yaml#/components/responses/500'</w:t>
        </w:r>
      </w:ins>
    </w:p>
    <w:p w14:paraId="1D7198F7" w14:textId="77777777" w:rsidR="00E1476B" w:rsidRPr="00B06F7A" w:rsidRDefault="00E1476B" w:rsidP="00E1476B">
      <w:pPr>
        <w:pStyle w:val="PL"/>
        <w:rPr>
          <w:ins w:id="4126" w:author="C4-254053" w:date="2025-10-20T22:40:00Z"/>
          <w:lang w:val="en-US"/>
        </w:rPr>
      </w:pPr>
      <w:ins w:id="4127" w:author="C4-254053" w:date="2025-10-20T22:40:00Z">
        <w:r w:rsidRPr="00B06F7A">
          <w:rPr>
            <w:lang w:val="en-US"/>
          </w:rPr>
          <w:t xml:space="preserve">        '</w:t>
        </w:r>
        <w:r>
          <w:rPr>
            <w:lang w:val="en-US"/>
          </w:rPr>
          <w:t>502</w:t>
        </w:r>
        <w:r w:rsidRPr="00B06F7A">
          <w:rPr>
            <w:lang w:val="en-US"/>
          </w:rPr>
          <w:t>':</w:t>
        </w:r>
      </w:ins>
    </w:p>
    <w:p w14:paraId="2A05EB29" w14:textId="77777777" w:rsidR="00E1476B" w:rsidRPr="00B06F7A" w:rsidRDefault="00E1476B" w:rsidP="00E1476B">
      <w:pPr>
        <w:pStyle w:val="PL"/>
        <w:rPr>
          <w:ins w:id="4128" w:author="C4-254053" w:date="2025-10-20T22:40:00Z"/>
        </w:rPr>
      </w:pPr>
      <w:ins w:id="4129" w:author="C4-254053" w:date="2025-10-20T22:40:00Z">
        <w:r w:rsidRPr="00B06F7A">
          <w:rPr>
            <w:lang w:val="en-US"/>
          </w:rPr>
          <w:t xml:space="preserve">          $ref: 'TS29571_CommonData.yaml#/components/responses/</w:t>
        </w:r>
        <w:r>
          <w:rPr>
            <w:lang w:val="en-US"/>
          </w:rPr>
          <w:t>502</w:t>
        </w:r>
        <w:r w:rsidRPr="00B06F7A">
          <w:rPr>
            <w:lang w:val="en-US"/>
          </w:rPr>
          <w:t>'</w:t>
        </w:r>
      </w:ins>
    </w:p>
    <w:p w14:paraId="401B5CE9" w14:textId="77777777" w:rsidR="00E1476B" w:rsidRPr="00B06F7A" w:rsidRDefault="00E1476B" w:rsidP="00E1476B">
      <w:pPr>
        <w:pStyle w:val="PL"/>
        <w:rPr>
          <w:ins w:id="4130" w:author="C4-254053" w:date="2025-10-20T22:40:00Z"/>
          <w:lang w:val="en-US"/>
        </w:rPr>
      </w:pPr>
      <w:ins w:id="4131" w:author="C4-254053" w:date="2025-10-20T22:40:00Z">
        <w:r w:rsidRPr="00B06F7A">
          <w:rPr>
            <w:lang w:val="en-US"/>
          </w:rPr>
          <w:t xml:space="preserve">        '503':</w:t>
        </w:r>
      </w:ins>
    </w:p>
    <w:p w14:paraId="74C82863" w14:textId="77777777" w:rsidR="00E1476B" w:rsidRPr="00B06F7A" w:rsidRDefault="00E1476B" w:rsidP="00E1476B">
      <w:pPr>
        <w:pStyle w:val="PL"/>
        <w:rPr>
          <w:ins w:id="4132" w:author="C4-254053" w:date="2025-10-20T22:40:00Z"/>
          <w:lang w:val="en-US"/>
        </w:rPr>
      </w:pPr>
      <w:ins w:id="4133" w:author="C4-254053" w:date="2025-10-20T22:40:00Z">
        <w:r w:rsidRPr="00B06F7A">
          <w:t xml:space="preserve">          $ref: 'TS29571_CommonData.yaml#/components/responses/503'</w:t>
        </w:r>
      </w:ins>
    </w:p>
    <w:p w14:paraId="3DC264B0" w14:textId="77777777" w:rsidR="00E1476B" w:rsidRDefault="00E1476B" w:rsidP="00E1476B">
      <w:pPr>
        <w:pStyle w:val="PL"/>
        <w:rPr>
          <w:ins w:id="4134" w:author="C4-254053" w:date="2025-10-20T22:40:00Z"/>
          <w:lang w:eastAsia="zh-CN"/>
        </w:rPr>
      </w:pPr>
      <w:ins w:id="4135" w:author="C4-254053" w:date="2025-10-20T22:40:00Z">
        <w:r w:rsidRPr="00533C32">
          <w:t xml:space="preserve">        default:</w:t>
        </w:r>
      </w:ins>
    </w:p>
    <w:p w14:paraId="659D7E31" w14:textId="77777777" w:rsidR="00E1476B" w:rsidRPr="00533C32" w:rsidRDefault="00E1476B" w:rsidP="00E1476B">
      <w:pPr>
        <w:pStyle w:val="PL"/>
        <w:rPr>
          <w:ins w:id="4136" w:author="C4-254053" w:date="2025-10-20T22:40:00Z"/>
          <w:lang w:eastAsia="zh-CN"/>
        </w:rPr>
      </w:pPr>
      <w:ins w:id="4137" w:author="C4-254053" w:date="2025-10-20T22:40:00Z">
        <w:r w:rsidRPr="002E5CBA">
          <w:t xml:space="preserve">          </w:t>
        </w:r>
        <w:r w:rsidRPr="001F14B1">
          <w:t>$ref: 'TS29571_CommonDat</w:t>
        </w:r>
        <w:r>
          <w:t>a.yaml#/components/responses/default</w:t>
        </w:r>
        <w:r w:rsidRPr="001F14B1">
          <w:t>'</w:t>
        </w:r>
      </w:ins>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3D5F73">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3D5F73">
      <w:pPr>
        <w:pStyle w:val="PL"/>
        <w:rPr>
          <w:noProof/>
        </w:rPr>
      </w:pPr>
      <w:bookmarkStart w:id="4138" w:name="_MCCTEMPBM_CRPT22160276___7"/>
    </w:p>
    <w:bookmarkEnd w:id="4138"/>
    <w:p w14:paraId="46AD60D3" w14:textId="77777777" w:rsidR="00424B0D" w:rsidRPr="00533C32" w:rsidRDefault="00424B0D" w:rsidP="003D5F73">
      <w:pPr>
        <w:pStyle w:val="PL"/>
      </w:pPr>
      <w:r w:rsidRPr="00533C32">
        <w:t xml:space="preserve">  /subscription-data/{ueId}:</w:t>
      </w:r>
    </w:p>
    <w:p w14:paraId="04684D68" w14:textId="77777777" w:rsidR="00424B0D" w:rsidRPr="00533C32" w:rsidRDefault="00424B0D" w:rsidP="003D5F73">
      <w:pPr>
        <w:pStyle w:val="PL"/>
      </w:pPr>
      <w:r w:rsidRPr="00533C32">
        <w:t xml:space="preserve">    get:</w:t>
      </w:r>
    </w:p>
    <w:p w14:paraId="306E3E96" w14:textId="77777777" w:rsidR="00424B0D" w:rsidRPr="00533C32" w:rsidRDefault="00424B0D" w:rsidP="003D5F73">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16766A" w:rsidRDefault="00424B0D" w:rsidP="00424B0D">
      <w:pPr>
        <w:pStyle w:val="PL"/>
        <w:rPr>
          <w:lang w:val="de-DE"/>
        </w:rPr>
      </w:pPr>
      <w:r w:rsidRPr="00533C32">
        <w:t xml:space="preserve">          </w:t>
      </w:r>
      <w:r w:rsidRPr="0016766A">
        <w:rPr>
          <w:lang w:val="de-DE"/>
        </w:rPr>
        <w:t>style: form</w:t>
      </w:r>
    </w:p>
    <w:p w14:paraId="39DDBB83" w14:textId="77777777" w:rsidR="00424B0D" w:rsidRPr="0016766A" w:rsidRDefault="00424B0D" w:rsidP="00424B0D">
      <w:pPr>
        <w:pStyle w:val="PL"/>
        <w:rPr>
          <w:lang w:val="de-DE" w:eastAsia="zh-CN"/>
        </w:rPr>
      </w:pPr>
      <w:r w:rsidRPr="0016766A">
        <w:rPr>
          <w:lang w:val="de-DE"/>
        </w:rPr>
        <w:t xml:space="preserve">          explode: false</w:t>
      </w:r>
    </w:p>
    <w:p w14:paraId="0A6F74EC" w14:textId="77777777" w:rsidR="00424B0D" w:rsidRPr="0016766A" w:rsidRDefault="00424B0D" w:rsidP="00424B0D">
      <w:pPr>
        <w:pStyle w:val="PL"/>
        <w:rPr>
          <w:lang w:val="de-DE"/>
        </w:rPr>
      </w:pPr>
      <w:r w:rsidRPr="0016766A">
        <w:rPr>
          <w:lang w:val="de-DE"/>
        </w:rPr>
        <w:t xml:space="preserve">          schema:</w:t>
      </w:r>
    </w:p>
    <w:p w14:paraId="70E53D86" w14:textId="56FAC371" w:rsidR="00424B0D" w:rsidRPr="00533C32" w:rsidRDefault="00424B0D" w:rsidP="00424B0D">
      <w:pPr>
        <w:pStyle w:val="PL"/>
      </w:pPr>
      <w:r w:rsidRPr="0016766A">
        <w:rPr>
          <w:lang w:val="de-DE"/>
        </w:rPr>
        <w:t xml:space="preserve">            </w:t>
      </w:r>
      <w:r w:rsidRPr="00533C32">
        <w:t>$ref: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3CCD0E20" w:rsidR="00424B0D" w:rsidRPr="0016766A" w:rsidRDefault="00424B0D" w:rsidP="00424B0D">
      <w:pPr>
        <w:pStyle w:val="PL"/>
        <w:outlineLvl w:val="0"/>
        <w:rPr>
          <w:lang w:val="de-DE"/>
        </w:rPr>
      </w:pPr>
      <w:r w:rsidRPr="00533C32">
        <w:t xml:space="preserve">              </w:t>
      </w:r>
      <w:r w:rsidRPr="0016766A">
        <w:rPr>
          <w:lang w:val="de-DE"/>
        </w:rPr>
        <w:t>$ref: '#/components/schemas/</w:t>
      </w:r>
      <w:r w:rsidRPr="0016766A">
        <w:rPr>
          <w:lang w:val="de-DE" w:eastAsia="zh-CN"/>
        </w:rPr>
        <w:t>PeiUpdateInfo</w:t>
      </w:r>
      <w:r w:rsidRPr="0016766A">
        <w:rPr>
          <w:lang w:val="de-DE"/>
        </w:rPr>
        <w:t>'</w:t>
      </w:r>
    </w:p>
    <w:p w14:paraId="47ED7B15" w14:textId="77777777" w:rsidR="00424B0D" w:rsidRPr="00533C32" w:rsidRDefault="00424B0D" w:rsidP="00424B0D">
      <w:pPr>
        <w:pStyle w:val="PL"/>
      </w:pPr>
      <w:r w:rsidRPr="0016766A">
        <w:rPr>
          <w:lang w:val="de-DE"/>
        </w:rP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21A3A55D" w:rsidR="00424B0D"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1E0B9C0E" w:rsidR="00424B0D" w:rsidRPr="00533C32"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3D5F73">
      <w:pPr>
        <w:pStyle w:val="PL"/>
      </w:pPr>
      <w:r>
        <w:t xml:space="preserve">          $ref: 'TS29571_CommonData.yaml#/components/responses/default'</w:t>
      </w:r>
    </w:p>
    <w:p w14:paraId="27A702BB" w14:textId="77777777" w:rsidR="00BB7AEE" w:rsidRDefault="00BB7AEE" w:rsidP="003D5F73">
      <w:pPr>
        <w:pStyle w:val="PL"/>
        <w:rPr>
          <w:rFonts w:eastAsia="等线"/>
        </w:rPr>
      </w:pPr>
    </w:p>
    <w:p w14:paraId="6004F737" w14:textId="1D56D7F1" w:rsidR="00BB7AEE" w:rsidRPr="000E2B15" w:rsidRDefault="00BB7AEE" w:rsidP="003D5F73">
      <w:pPr>
        <w:pStyle w:val="PL"/>
        <w:rPr>
          <w:rFonts w:eastAsia="等线"/>
        </w:rPr>
      </w:pPr>
      <w:r w:rsidRPr="000E2B15">
        <w:rPr>
          <w:rFonts w:eastAsia="等线"/>
        </w:rPr>
        <w:t xml:space="preserve">  /subscription-data/{ueId}/a2x-data:</w:t>
      </w:r>
    </w:p>
    <w:p w14:paraId="398CF583" w14:textId="77777777" w:rsidR="00BB7AEE" w:rsidRPr="000E2B15" w:rsidRDefault="00BB7AEE" w:rsidP="003D5F73">
      <w:pPr>
        <w:pStyle w:val="PL"/>
        <w:rPr>
          <w:rFonts w:eastAsia="等线"/>
        </w:rPr>
      </w:pPr>
      <w:r w:rsidRPr="000E2B15">
        <w:rPr>
          <w:rFonts w:eastAsia="等线"/>
        </w:rPr>
        <w:t xml:space="preserve">    get:</w:t>
      </w:r>
    </w:p>
    <w:p w14:paraId="6FB37815" w14:textId="77777777" w:rsidR="00BB7AEE" w:rsidRPr="000E2B15" w:rsidRDefault="00BB7AEE" w:rsidP="003D5F73">
      <w:pPr>
        <w:pStyle w:val="PL"/>
        <w:rPr>
          <w:rFonts w:eastAsia="等线"/>
        </w:rPr>
      </w:pPr>
      <w:r w:rsidRPr="000E2B15">
        <w:rPr>
          <w:rFonts w:eastAsia="等线"/>
        </w:rPr>
        <w:t xml:space="preserve">      summary: Retrieves the subscribed A2X Data of a UE</w:t>
      </w:r>
    </w:p>
    <w:p w14:paraId="5312A122" w14:textId="77777777" w:rsidR="00BB7AEE" w:rsidRPr="000E2B15" w:rsidRDefault="00BB7AEE" w:rsidP="003D5F73">
      <w:pPr>
        <w:pStyle w:val="PL"/>
        <w:rPr>
          <w:rFonts w:eastAsia="等线"/>
        </w:rPr>
      </w:pPr>
      <w:r w:rsidRPr="000E2B15">
        <w:rPr>
          <w:rFonts w:eastAsia="等线"/>
        </w:rPr>
        <w:t xml:space="preserve">      operationId: QueryA2xData</w:t>
      </w:r>
    </w:p>
    <w:p w14:paraId="0CBC7796" w14:textId="77777777" w:rsidR="00BB7AEE" w:rsidRPr="000E2B15" w:rsidRDefault="00BB7AEE" w:rsidP="003D5F73">
      <w:pPr>
        <w:pStyle w:val="PL"/>
        <w:rPr>
          <w:rFonts w:eastAsia="等线"/>
        </w:rPr>
      </w:pPr>
      <w:r w:rsidRPr="000E2B15">
        <w:rPr>
          <w:rFonts w:eastAsia="等线"/>
        </w:rPr>
        <w:t xml:space="preserve">      tags:</w:t>
      </w:r>
    </w:p>
    <w:p w14:paraId="35446DFD" w14:textId="77777777" w:rsidR="00BB7AEE" w:rsidRPr="000E2B15" w:rsidRDefault="00BB7AEE" w:rsidP="003D5F73">
      <w:pPr>
        <w:pStyle w:val="PL"/>
        <w:rPr>
          <w:rFonts w:eastAsia="等线"/>
          <w:lang w:eastAsia="zh-CN"/>
        </w:rPr>
      </w:pPr>
      <w:r w:rsidRPr="000E2B15">
        <w:rPr>
          <w:rFonts w:eastAsia="等线"/>
        </w:rPr>
        <w:t xml:space="preserve">        - A2X Subscription Data</w:t>
      </w:r>
    </w:p>
    <w:p w14:paraId="1D3C5B1A" w14:textId="77777777" w:rsidR="00BB7AEE" w:rsidRPr="000E2B15" w:rsidRDefault="00BB7AEE" w:rsidP="003D5F73">
      <w:pPr>
        <w:pStyle w:val="PL"/>
        <w:rPr>
          <w:rFonts w:eastAsia="等线"/>
        </w:rPr>
      </w:pPr>
      <w:r w:rsidRPr="000E2B15">
        <w:rPr>
          <w:rFonts w:eastAsia="等线"/>
        </w:rPr>
        <w:t xml:space="preserve">      security:</w:t>
      </w:r>
    </w:p>
    <w:p w14:paraId="2F7FC645" w14:textId="77777777" w:rsidR="00BB7AEE" w:rsidRPr="000E2B15" w:rsidRDefault="00BB7AEE" w:rsidP="003D5F73">
      <w:pPr>
        <w:pStyle w:val="PL"/>
        <w:rPr>
          <w:rFonts w:eastAsia="等线"/>
        </w:rPr>
      </w:pPr>
      <w:r w:rsidRPr="000E2B15">
        <w:rPr>
          <w:rFonts w:eastAsia="等线"/>
        </w:rPr>
        <w:t xml:space="preserve">        - {}</w:t>
      </w:r>
    </w:p>
    <w:p w14:paraId="53E60607" w14:textId="77777777" w:rsidR="00BB7AEE" w:rsidRPr="000E2B15" w:rsidRDefault="00BB7AEE" w:rsidP="003D5F73">
      <w:pPr>
        <w:pStyle w:val="PL"/>
        <w:rPr>
          <w:rFonts w:eastAsia="等线"/>
        </w:rPr>
      </w:pPr>
      <w:r w:rsidRPr="000E2B15">
        <w:rPr>
          <w:rFonts w:eastAsia="等线"/>
        </w:rPr>
        <w:t xml:space="preserve">        - oAuth2ClientCredentials:</w:t>
      </w:r>
    </w:p>
    <w:p w14:paraId="3A8226E4" w14:textId="77777777" w:rsidR="00BB7AEE" w:rsidRPr="000E2B15" w:rsidRDefault="00BB7AEE" w:rsidP="003D5F73">
      <w:pPr>
        <w:pStyle w:val="PL"/>
        <w:rPr>
          <w:rFonts w:eastAsia="等线"/>
        </w:rPr>
      </w:pPr>
      <w:r w:rsidRPr="000E2B15">
        <w:rPr>
          <w:rFonts w:eastAsia="等线"/>
        </w:rPr>
        <w:t xml:space="preserve">          - nudr-dr</w:t>
      </w:r>
    </w:p>
    <w:p w14:paraId="2E1AC555" w14:textId="77777777" w:rsidR="00BB7AEE" w:rsidRPr="000E2B15" w:rsidRDefault="00BB7AEE" w:rsidP="003D5F73">
      <w:pPr>
        <w:pStyle w:val="PL"/>
        <w:rPr>
          <w:rFonts w:eastAsia="等线"/>
        </w:rPr>
      </w:pPr>
      <w:r w:rsidRPr="000E2B15">
        <w:rPr>
          <w:rFonts w:eastAsia="等线"/>
        </w:rPr>
        <w:t xml:space="preserve">        - oAuth2ClientCredentials:</w:t>
      </w:r>
    </w:p>
    <w:p w14:paraId="541112D0" w14:textId="77777777" w:rsidR="00BB7AEE" w:rsidRPr="000E2B15" w:rsidRDefault="00BB7AEE" w:rsidP="003D5F73">
      <w:pPr>
        <w:pStyle w:val="PL"/>
        <w:rPr>
          <w:rFonts w:eastAsia="等线"/>
        </w:rPr>
      </w:pPr>
      <w:r w:rsidRPr="000E2B15">
        <w:rPr>
          <w:rFonts w:eastAsia="等线"/>
        </w:rPr>
        <w:t xml:space="preserve">          - nudr-dr</w:t>
      </w:r>
    </w:p>
    <w:p w14:paraId="2E0B9399" w14:textId="77777777" w:rsidR="00BB7AEE" w:rsidRPr="000E2B15" w:rsidRDefault="00BB7AEE" w:rsidP="003D5F73">
      <w:pPr>
        <w:pStyle w:val="PL"/>
        <w:rPr>
          <w:rFonts w:eastAsia="等线"/>
          <w:lang w:eastAsia="zh-CN"/>
        </w:rPr>
      </w:pPr>
      <w:r w:rsidRPr="000E2B15">
        <w:rPr>
          <w:rFonts w:eastAsia="等线"/>
        </w:rPr>
        <w:t xml:space="preserve">          - nudr-dr:subscription-data</w:t>
      </w:r>
    </w:p>
    <w:p w14:paraId="0D2A2CDA" w14:textId="77777777" w:rsidR="00BB7AEE" w:rsidRPr="000E2B15" w:rsidRDefault="00BB7AEE" w:rsidP="003D5F73">
      <w:pPr>
        <w:pStyle w:val="PL"/>
        <w:rPr>
          <w:rFonts w:eastAsia="等线"/>
        </w:rPr>
      </w:pPr>
      <w:r w:rsidRPr="000E2B15">
        <w:rPr>
          <w:rFonts w:eastAsia="等线"/>
        </w:rPr>
        <w:t xml:space="preserve">      parameters:</w:t>
      </w:r>
    </w:p>
    <w:p w14:paraId="260759A0" w14:textId="77777777" w:rsidR="00BB7AEE" w:rsidRPr="000E2B15" w:rsidRDefault="00BB7AEE" w:rsidP="003D5F73">
      <w:pPr>
        <w:pStyle w:val="PL"/>
        <w:rPr>
          <w:rFonts w:eastAsia="等线"/>
        </w:rPr>
      </w:pPr>
      <w:r w:rsidRPr="000E2B15">
        <w:rPr>
          <w:rFonts w:eastAsia="等线"/>
        </w:rPr>
        <w:t xml:space="preserve">        - name: ueId</w:t>
      </w:r>
    </w:p>
    <w:p w14:paraId="03060BF9" w14:textId="77777777" w:rsidR="00BB7AEE" w:rsidRPr="000E2B15" w:rsidRDefault="00BB7AEE" w:rsidP="003D5F73">
      <w:pPr>
        <w:pStyle w:val="PL"/>
        <w:rPr>
          <w:rFonts w:eastAsia="等线"/>
        </w:rPr>
      </w:pPr>
      <w:r w:rsidRPr="000E2B15">
        <w:rPr>
          <w:rFonts w:eastAsia="等线"/>
        </w:rPr>
        <w:t xml:space="preserve">          in: path</w:t>
      </w:r>
    </w:p>
    <w:p w14:paraId="1A05EF74" w14:textId="77777777" w:rsidR="00BB7AEE" w:rsidRPr="000E2B15" w:rsidRDefault="00BB7AEE" w:rsidP="003D5F73">
      <w:pPr>
        <w:pStyle w:val="PL"/>
        <w:rPr>
          <w:rFonts w:eastAsia="等线"/>
        </w:rPr>
      </w:pPr>
      <w:r w:rsidRPr="000E2B15">
        <w:rPr>
          <w:rFonts w:eastAsia="等线"/>
        </w:rPr>
        <w:t xml:space="preserve">          description: UE id</w:t>
      </w:r>
    </w:p>
    <w:p w14:paraId="70BFFE1F" w14:textId="77777777" w:rsidR="00BB7AEE" w:rsidRPr="000E2B15" w:rsidRDefault="00BB7AEE" w:rsidP="003D5F73">
      <w:pPr>
        <w:pStyle w:val="PL"/>
        <w:rPr>
          <w:rFonts w:eastAsia="等线"/>
        </w:rPr>
      </w:pPr>
      <w:r w:rsidRPr="000E2B15">
        <w:rPr>
          <w:rFonts w:eastAsia="等线"/>
        </w:rPr>
        <w:t xml:space="preserve">          required: true</w:t>
      </w:r>
    </w:p>
    <w:p w14:paraId="1084D8F6" w14:textId="77777777" w:rsidR="00BB7AEE" w:rsidRPr="000E2B15" w:rsidRDefault="00BB7AEE" w:rsidP="003D5F73">
      <w:pPr>
        <w:pStyle w:val="PL"/>
        <w:rPr>
          <w:rFonts w:eastAsia="等线"/>
        </w:rPr>
      </w:pPr>
      <w:r w:rsidRPr="000E2B15">
        <w:rPr>
          <w:rFonts w:eastAsia="等线"/>
        </w:rPr>
        <w:t xml:space="preserve">          schema:</w:t>
      </w:r>
    </w:p>
    <w:p w14:paraId="538405D8" w14:textId="77777777" w:rsidR="00BB7AEE" w:rsidRPr="000E2B15" w:rsidRDefault="00BB7AEE" w:rsidP="003D5F73">
      <w:pPr>
        <w:pStyle w:val="PL"/>
        <w:rPr>
          <w:rFonts w:eastAsia="等线"/>
        </w:rPr>
      </w:pPr>
      <w:r w:rsidRPr="000E2B15">
        <w:rPr>
          <w:rFonts w:eastAsia="等线"/>
        </w:rPr>
        <w:t xml:space="preserve">            $ref: 'TS29571_CommonData.yaml#/components/schemas/VarUeId'</w:t>
      </w:r>
    </w:p>
    <w:p w14:paraId="0AE11D51" w14:textId="77777777" w:rsidR="00BB7AEE" w:rsidRPr="000E2B15" w:rsidRDefault="00BB7AEE" w:rsidP="003D5F73">
      <w:pPr>
        <w:pStyle w:val="PL"/>
        <w:rPr>
          <w:rFonts w:eastAsia="等线"/>
        </w:rPr>
      </w:pPr>
      <w:r w:rsidRPr="000E2B15">
        <w:rPr>
          <w:rFonts w:eastAsia="等线"/>
        </w:rPr>
        <w:t xml:space="preserve">        - name: supported-features</w:t>
      </w:r>
    </w:p>
    <w:p w14:paraId="792E6AD6" w14:textId="77777777" w:rsidR="00BB7AEE" w:rsidRPr="000E2B15" w:rsidRDefault="00BB7AEE" w:rsidP="003D5F73">
      <w:pPr>
        <w:pStyle w:val="PL"/>
        <w:rPr>
          <w:rFonts w:eastAsia="等线"/>
        </w:rPr>
      </w:pPr>
      <w:r w:rsidRPr="000E2B15">
        <w:rPr>
          <w:rFonts w:eastAsia="等线"/>
        </w:rPr>
        <w:t xml:space="preserve">          in: query</w:t>
      </w:r>
    </w:p>
    <w:p w14:paraId="04C59FB6" w14:textId="77777777" w:rsidR="00BB7AEE" w:rsidRPr="000E2B15" w:rsidRDefault="00BB7AEE" w:rsidP="003D5F73">
      <w:pPr>
        <w:pStyle w:val="PL"/>
        <w:rPr>
          <w:rFonts w:eastAsia="等线"/>
        </w:rPr>
      </w:pPr>
      <w:r w:rsidRPr="000E2B15">
        <w:rPr>
          <w:rFonts w:eastAsia="等线"/>
        </w:rPr>
        <w:t xml:space="preserve">          description: Supported Features</w:t>
      </w:r>
    </w:p>
    <w:p w14:paraId="2C8CC849" w14:textId="77777777" w:rsidR="00BB7AEE" w:rsidRPr="000E2B15" w:rsidRDefault="00BB7AEE" w:rsidP="003D5F73">
      <w:pPr>
        <w:pStyle w:val="PL"/>
        <w:rPr>
          <w:rFonts w:eastAsia="等线"/>
        </w:rPr>
      </w:pPr>
      <w:r w:rsidRPr="000E2B15">
        <w:rPr>
          <w:rFonts w:eastAsia="等线"/>
        </w:rPr>
        <w:t xml:space="preserve">          schema:</w:t>
      </w:r>
    </w:p>
    <w:p w14:paraId="2FEC50B8" w14:textId="77777777" w:rsidR="00BB7AEE" w:rsidRPr="000E2B15" w:rsidRDefault="00BB7AEE" w:rsidP="003D5F73">
      <w:pPr>
        <w:pStyle w:val="PL"/>
        <w:rPr>
          <w:rFonts w:eastAsia="等线"/>
          <w:lang w:eastAsia="zh-CN"/>
        </w:rPr>
      </w:pPr>
      <w:r w:rsidRPr="000E2B15">
        <w:rPr>
          <w:rFonts w:eastAsia="等线"/>
        </w:rPr>
        <w:t xml:space="preserve">             $ref: 'TS29571_CommonData.yaml#/components/schemas/SupportedFeatures'</w:t>
      </w:r>
    </w:p>
    <w:p w14:paraId="17E15F2A" w14:textId="77777777" w:rsidR="00BB7AEE" w:rsidRPr="000E2B15" w:rsidRDefault="00BB7AEE" w:rsidP="003D5F73">
      <w:pPr>
        <w:pStyle w:val="PL"/>
        <w:rPr>
          <w:rFonts w:eastAsia="等线"/>
        </w:rPr>
      </w:pPr>
      <w:r w:rsidRPr="000E2B15">
        <w:rPr>
          <w:rFonts w:eastAsia="等线"/>
        </w:rPr>
        <w:t xml:space="preserve">        - name: If-None-Match</w:t>
      </w:r>
    </w:p>
    <w:p w14:paraId="3C0C8A33" w14:textId="77777777" w:rsidR="00BB7AEE" w:rsidRPr="000E2B15" w:rsidRDefault="00BB7AEE" w:rsidP="003D5F73">
      <w:pPr>
        <w:pStyle w:val="PL"/>
        <w:rPr>
          <w:rFonts w:eastAsia="等线"/>
        </w:rPr>
      </w:pPr>
      <w:r w:rsidRPr="000E2B15">
        <w:rPr>
          <w:rFonts w:eastAsia="等线"/>
        </w:rPr>
        <w:t xml:space="preserve">          in: header</w:t>
      </w:r>
    </w:p>
    <w:p w14:paraId="481EAC5B" w14:textId="5F6C65FA"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9110, 13.1.2</w:t>
      </w:r>
    </w:p>
    <w:p w14:paraId="5BC6F320" w14:textId="77777777" w:rsidR="00BB7AEE" w:rsidRPr="000E2B15" w:rsidRDefault="00BB7AEE" w:rsidP="003D5F73">
      <w:pPr>
        <w:pStyle w:val="PL"/>
        <w:rPr>
          <w:rFonts w:eastAsia="等线"/>
        </w:rPr>
      </w:pPr>
      <w:r w:rsidRPr="000E2B15">
        <w:rPr>
          <w:rFonts w:eastAsia="等线"/>
        </w:rPr>
        <w:t xml:space="preserve">          schema:</w:t>
      </w:r>
    </w:p>
    <w:p w14:paraId="7A6A0B2E" w14:textId="77777777" w:rsidR="00BB7AEE" w:rsidRPr="000E2B15" w:rsidRDefault="00BB7AEE" w:rsidP="003D5F73">
      <w:pPr>
        <w:pStyle w:val="PL"/>
        <w:rPr>
          <w:rFonts w:eastAsia="等线"/>
        </w:rPr>
      </w:pPr>
      <w:r w:rsidRPr="000E2B15">
        <w:rPr>
          <w:rFonts w:eastAsia="等线"/>
        </w:rPr>
        <w:t xml:space="preserve">            type: string</w:t>
      </w:r>
    </w:p>
    <w:p w14:paraId="513BEDE1" w14:textId="77777777" w:rsidR="00BB7AEE" w:rsidRPr="000E2B15" w:rsidRDefault="00BB7AEE" w:rsidP="003D5F73">
      <w:pPr>
        <w:pStyle w:val="PL"/>
        <w:rPr>
          <w:rFonts w:eastAsia="等线"/>
        </w:rPr>
      </w:pPr>
      <w:r w:rsidRPr="000E2B15">
        <w:rPr>
          <w:rFonts w:eastAsia="等线"/>
        </w:rPr>
        <w:t xml:space="preserve">        - name: If-Modified-Since</w:t>
      </w:r>
    </w:p>
    <w:p w14:paraId="0321A87C" w14:textId="77777777" w:rsidR="00BB7AEE" w:rsidRPr="000E2B15" w:rsidRDefault="00BB7AEE" w:rsidP="003D5F73">
      <w:pPr>
        <w:pStyle w:val="PL"/>
        <w:rPr>
          <w:rFonts w:eastAsia="等线"/>
        </w:rPr>
      </w:pPr>
      <w:r w:rsidRPr="000E2B15">
        <w:rPr>
          <w:rFonts w:eastAsia="等线"/>
        </w:rPr>
        <w:t xml:space="preserve">          in: header</w:t>
      </w:r>
    </w:p>
    <w:p w14:paraId="3D49450F" w14:textId="5C911045"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9110, 13.1.3</w:t>
      </w:r>
    </w:p>
    <w:p w14:paraId="3EEB2A24" w14:textId="77777777" w:rsidR="00BB7AEE" w:rsidRPr="000E2B15" w:rsidRDefault="00BB7AEE" w:rsidP="003D5F73">
      <w:pPr>
        <w:pStyle w:val="PL"/>
        <w:rPr>
          <w:rFonts w:eastAsia="等线"/>
        </w:rPr>
      </w:pPr>
      <w:r w:rsidRPr="000E2B15">
        <w:rPr>
          <w:rFonts w:eastAsia="等线"/>
        </w:rPr>
        <w:t xml:space="preserve">          schema:</w:t>
      </w:r>
    </w:p>
    <w:p w14:paraId="5EBC81D1" w14:textId="77777777" w:rsidR="00BB7AEE" w:rsidRPr="000E2B15" w:rsidRDefault="00BB7AEE" w:rsidP="003D5F73">
      <w:pPr>
        <w:pStyle w:val="PL"/>
        <w:rPr>
          <w:rFonts w:eastAsia="等线"/>
          <w:lang w:eastAsia="zh-CN"/>
        </w:rPr>
      </w:pPr>
      <w:r w:rsidRPr="000E2B15">
        <w:rPr>
          <w:rFonts w:eastAsia="等线"/>
        </w:rPr>
        <w:t xml:space="preserve">            type: string</w:t>
      </w:r>
    </w:p>
    <w:p w14:paraId="00CD077F" w14:textId="77777777" w:rsidR="00BB7AEE" w:rsidRPr="000E2B15" w:rsidRDefault="00BB7AEE" w:rsidP="003D5F73">
      <w:pPr>
        <w:pStyle w:val="PL"/>
        <w:rPr>
          <w:rFonts w:eastAsia="等线"/>
        </w:rPr>
      </w:pPr>
      <w:r w:rsidRPr="000E2B15">
        <w:rPr>
          <w:rFonts w:eastAsia="等线"/>
        </w:rPr>
        <w:t xml:space="preserve">      responses:</w:t>
      </w:r>
    </w:p>
    <w:p w14:paraId="54A53B13" w14:textId="77777777" w:rsidR="00BB7AEE" w:rsidRPr="000E2B15" w:rsidRDefault="00BB7AEE" w:rsidP="003D5F73">
      <w:pPr>
        <w:pStyle w:val="PL"/>
        <w:rPr>
          <w:rFonts w:eastAsia="等线"/>
        </w:rPr>
      </w:pPr>
      <w:r w:rsidRPr="000E2B15">
        <w:rPr>
          <w:rFonts w:eastAsia="等线"/>
        </w:rPr>
        <w:t xml:space="preserve">        '200':</w:t>
      </w:r>
    </w:p>
    <w:p w14:paraId="61D81A9F" w14:textId="77777777" w:rsidR="00BB7AEE" w:rsidRPr="000E2B15" w:rsidRDefault="00BB7AEE" w:rsidP="003D5F73">
      <w:pPr>
        <w:pStyle w:val="PL"/>
        <w:rPr>
          <w:rFonts w:eastAsia="等线"/>
        </w:rPr>
      </w:pPr>
      <w:r w:rsidRPr="000E2B15">
        <w:rPr>
          <w:rFonts w:eastAsia="等线"/>
        </w:rPr>
        <w:t xml:space="preserve">          description: OK</w:t>
      </w:r>
    </w:p>
    <w:p w14:paraId="3A823F72" w14:textId="77777777" w:rsidR="00BB7AEE" w:rsidRPr="000E2B15" w:rsidRDefault="00BB7AEE" w:rsidP="003D5F73">
      <w:pPr>
        <w:pStyle w:val="PL"/>
        <w:rPr>
          <w:rFonts w:eastAsia="等线"/>
        </w:rPr>
      </w:pPr>
      <w:r w:rsidRPr="000E2B15">
        <w:rPr>
          <w:rFonts w:eastAsia="等线"/>
        </w:rPr>
        <w:t xml:space="preserve">          content:</w:t>
      </w:r>
    </w:p>
    <w:p w14:paraId="31C8D1A8" w14:textId="77777777" w:rsidR="00BB7AEE" w:rsidRPr="000E2B15" w:rsidRDefault="00BB7AEE" w:rsidP="003D5F73">
      <w:pPr>
        <w:pStyle w:val="PL"/>
        <w:rPr>
          <w:rFonts w:eastAsia="等线"/>
        </w:rPr>
      </w:pPr>
      <w:r w:rsidRPr="000E2B15">
        <w:rPr>
          <w:rFonts w:eastAsia="等线"/>
        </w:rPr>
        <w:t xml:space="preserve">            application/json:</w:t>
      </w:r>
    </w:p>
    <w:p w14:paraId="001FDA53" w14:textId="77777777" w:rsidR="00BB7AEE" w:rsidRPr="000E2B15" w:rsidRDefault="00BB7AEE" w:rsidP="003D5F73">
      <w:pPr>
        <w:pStyle w:val="PL"/>
        <w:rPr>
          <w:rFonts w:eastAsia="等线"/>
        </w:rPr>
      </w:pPr>
      <w:r w:rsidRPr="000E2B15">
        <w:rPr>
          <w:rFonts w:eastAsia="等线"/>
        </w:rPr>
        <w:t xml:space="preserve">              schema:</w:t>
      </w:r>
    </w:p>
    <w:p w14:paraId="61074FC8" w14:textId="77777777" w:rsidR="00BB7AEE" w:rsidRPr="000E2B15" w:rsidRDefault="00BB7AEE" w:rsidP="003D5F73">
      <w:pPr>
        <w:pStyle w:val="PL"/>
        <w:rPr>
          <w:rFonts w:eastAsia="等线"/>
        </w:rPr>
      </w:pPr>
      <w:r w:rsidRPr="000E2B15">
        <w:rPr>
          <w:rFonts w:eastAsia="等线"/>
        </w:rPr>
        <w:t xml:space="preserve">                $ref: '#/components/schemas/</w:t>
      </w:r>
      <w:r w:rsidRPr="000E2B15">
        <w:rPr>
          <w:rFonts w:eastAsia="等线"/>
          <w:lang w:eastAsia="zh-CN"/>
        </w:rPr>
        <w:t>A2xSubscriptionData</w:t>
      </w:r>
      <w:r w:rsidRPr="000E2B15">
        <w:rPr>
          <w:rFonts w:eastAsia="等线"/>
        </w:rPr>
        <w:t>'</w:t>
      </w:r>
    </w:p>
    <w:p w14:paraId="708C9D3F" w14:textId="77777777" w:rsidR="00BB7AEE" w:rsidRPr="000E2B15" w:rsidRDefault="00BB7AEE" w:rsidP="003D5F73">
      <w:pPr>
        <w:pStyle w:val="PL"/>
        <w:rPr>
          <w:rFonts w:eastAsia="等线"/>
        </w:rPr>
      </w:pPr>
      <w:r w:rsidRPr="000E2B15">
        <w:rPr>
          <w:rFonts w:eastAsia="等线"/>
        </w:rPr>
        <w:t xml:space="preserve">          headers:</w:t>
      </w:r>
    </w:p>
    <w:p w14:paraId="5D797032" w14:textId="77777777" w:rsidR="00BB7AEE" w:rsidRPr="000E2B15" w:rsidRDefault="00BB7AEE" w:rsidP="003D5F73">
      <w:pPr>
        <w:pStyle w:val="PL"/>
        <w:rPr>
          <w:rFonts w:eastAsia="等线"/>
        </w:rPr>
      </w:pPr>
      <w:r w:rsidRPr="000E2B15">
        <w:rPr>
          <w:rFonts w:eastAsia="等线"/>
        </w:rPr>
        <w:t xml:space="preserve">            Cache-Control:</w:t>
      </w:r>
    </w:p>
    <w:p w14:paraId="16D2272D" w14:textId="442A08D9" w:rsidR="00BB7AEE" w:rsidRPr="000E2B15" w:rsidRDefault="00BB7AEE" w:rsidP="003D5F73">
      <w:pPr>
        <w:pStyle w:val="PL"/>
        <w:rPr>
          <w:rFonts w:eastAsia="等线"/>
        </w:rPr>
      </w:pPr>
      <w:r w:rsidRPr="000E2B15">
        <w:rPr>
          <w:rFonts w:eastAsia="等线"/>
        </w:rPr>
        <w:t xml:space="preserve">              description: Cache-Control containing max-age, as described in RFC </w:t>
      </w:r>
      <w:r w:rsidR="00FF5FFE">
        <w:rPr>
          <w:rFonts w:eastAsia="等线"/>
        </w:rPr>
        <w:t>9111</w:t>
      </w:r>
      <w:r w:rsidRPr="000E2B15">
        <w:rPr>
          <w:rFonts w:eastAsia="等线"/>
        </w:rPr>
        <w:t>, 5.2</w:t>
      </w:r>
    </w:p>
    <w:p w14:paraId="1735AA3D" w14:textId="77777777" w:rsidR="00BB7AEE" w:rsidRPr="000E2B15" w:rsidRDefault="00BB7AEE" w:rsidP="003D5F73">
      <w:pPr>
        <w:pStyle w:val="PL"/>
        <w:rPr>
          <w:rFonts w:eastAsia="等线"/>
        </w:rPr>
      </w:pPr>
      <w:r w:rsidRPr="000E2B15">
        <w:rPr>
          <w:rFonts w:eastAsia="等线"/>
        </w:rPr>
        <w:t xml:space="preserve">              schema:</w:t>
      </w:r>
    </w:p>
    <w:p w14:paraId="00D0A52E" w14:textId="77777777" w:rsidR="00BB7AEE" w:rsidRPr="000E2B15" w:rsidRDefault="00BB7AEE" w:rsidP="003D5F73">
      <w:pPr>
        <w:pStyle w:val="PL"/>
        <w:rPr>
          <w:rFonts w:eastAsia="等线"/>
        </w:rPr>
      </w:pPr>
      <w:r w:rsidRPr="000E2B15">
        <w:rPr>
          <w:rFonts w:eastAsia="等线"/>
        </w:rPr>
        <w:t xml:space="preserve">                type: string</w:t>
      </w:r>
    </w:p>
    <w:p w14:paraId="5F5D7FF8" w14:textId="77777777" w:rsidR="00BB7AEE" w:rsidRPr="000E2B15" w:rsidRDefault="00BB7AEE" w:rsidP="003D5F73">
      <w:pPr>
        <w:pStyle w:val="PL"/>
        <w:rPr>
          <w:rFonts w:eastAsia="等线"/>
        </w:rPr>
      </w:pPr>
      <w:r w:rsidRPr="000E2B15">
        <w:rPr>
          <w:rFonts w:eastAsia="等线"/>
        </w:rPr>
        <w:t xml:space="preserve">            ETag:</w:t>
      </w:r>
    </w:p>
    <w:p w14:paraId="21033805" w14:textId="1BA2483F" w:rsidR="00BB7AEE" w:rsidRPr="000E2B15" w:rsidRDefault="00BB7AEE" w:rsidP="003D5F73">
      <w:pPr>
        <w:pStyle w:val="PL"/>
        <w:rPr>
          <w:rFonts w:eastAsia="等线"/>
        </w:rPr>
      </w:pPr>
      <w:r w:rsidRPr="000E2B15">
        <w:rPr>
          <w:rFonts w:eastAsia="等线"/>
        </w:rPr>
        <w:t xml:space="preserve">              description: Entity Tag, containing a strong validator, as described in RFC </w:t>
      </w:r>
      <w:r w:rsidR="00FF5FFE">
        <w:rPr>
          <w:rFonts w:eastAsia="等线"/>
        </w:rPr>
        <w:t>9110, 8.8.3</w:t>
      </w:r>
    </w:p>
    <w:p w14:paraId="1388DE7A" w14:textId="77777777" w:rsidR="00BB7AEE" w:rsidRPr="000E2B15" w:rsidRDefault="00BB7AEE" w:rsidP="003D5F73">
      <w:pPr>
        <w:pStyle w:val="PL"/>
        <w:rPr>
          <w:rFonts w:eastAsia="等线"/>
        </w:rPr>
      </w:pPr>
      <w:r w:rsidRPr="000E2B15">
        <w:rPr>
          <w:rFonts w:eastAsia="等线"/>
        </w:rPr>
        <w:t xml:space="preserve">              schema:</w:t>
      </w:r>
    </w:p>
    <w:p w14:paraId="04CBACD0" w14:textId="77777777" w:rsidR="00BB7AEE" w:rsidRPr="000E2B15" w:rsidRDefault="00BB7AEE" w:rsidP="003D5F73">
      <w:pPr>
        <w:pStyle w:val="PL"/>
        <w:rPr>
          <w:rFonts w:eastAsia="等线"/>
        </w:rPr>
      </w:pPr>
      <w:r w:rsidRPr="000E2B15">
        <w:rPr>
          <w:rFonts w:eastAsia="等线"/>
        </w:rPr>
        <w:t xml:space="preserve">                type: string</w:t>
      </w:r>
    </w:p>
    <w:p w14:paraId="14B16DC6" w14:textId="77777777" w:rsidR="00BB7AEE" w:rsidRPr="000E2B15" w:rsidRDefault="00BB7AEE" w:rsidP="003D5F73">
      <w:pPr>
        <w:pStyle w:val="PL"/>
        <w:rPr>
          <w:rFonts w:eastAsia="等线"/>
        </w:rPr>
      </w:pPr>
      <w:r w:rsidRPr="000E2B15">
        <w:rPr>
          <w:rFonts w:eastAsia="等线"/>
        </w:rPr>
        <w:t xml:space="preserve">            Last-Modified:</w:t>
      </w:r>
    </w:p>
    <w:p w14:paraId="75CCFFF8" w14:textId="3BBA6371" w:rsidR="00BB7AEE" w:rsidRPr="000E2B15" w:rsidRDefault="00BB7AEE" w:rsidP="003D5F73">
      <w:pPr>
        <w:pStyle w:val="PL"/>
        <w:rPr>
          <w:rFonts w:eastAsia="等线"/>
        </w:rPr>
      </w:pPr>
      <w:r w:rsidRPr="000E2B15">
        <w:rPr>
          <w:rFonts w:eastAsia="等线"/>
        </w:rPr>
        <w:t xml:space="preserve">              description: Timestamp for last modification of the resource, as described in RFC </w:t>
      </w:r>
      <w:r w:rsidR="00FF5FFE">
        <w:rPr>
          <w:rFonts w:eastAsia="等线"/>
        </w:rPr>
        <w:t>9110, 8.8.2</w:t>
      </w:r>
    </w:p>
    <w:p w14:paraId="5484D264" w14:textId="77777777" w:rsidR="00BB7AEE" w:rsidRPr="000E2B15" w:rsidRDefault="00BB7AEE" w:rsidP="003D5F73">
      <w:pPr>
        <w:pStyle w:val="PL"/>
        <w:rPr>
          <w:rFonts w:eastAsia="等线"/>
        </w:rPr>
      </w:pPr>
      <w:r w:rsidRPr="000E2B15">
        <w:rPr>
          <w:rFonts w:eastAsia="等线"/>
        </w:rPr>
        <w:t xml:space="preserve">              schema:</w:t>
      </w:r>
    </w:p>
    <w:p w14:paraId="06882591" w14:textId="77777777" w:rsidR="00BB7AEE" w:rsidRPr="000E2B15" w:rsidRDefault="00BB7AEE" w:rsidP="003D5F73">
      <w:pPr>
        <w:pStyle w:val="PL"/>
        <w:rPr>
          <w:rFonts w:eastAsia="等线"/>
        </w:rPr>
      </w:pPr>
      <w:r w:rsidRPr="000E2B15">
        <w:rPr>
          <w:rFonts w:eastAsia="等线"/>
        </w:rPr>
        <w:t xml:space="preserve">                type: string</w:t>
      </w:r>
    </w:p>
    <w:p w14:paraId="3015D9FC" w14:textId="77777777" w:rsidR="00BB7AEE" w:rsidRPr="000E2B15" w:rsidRDefault="00BB7AEE" w:rsidP="003D5F73">
      <w:pPr>
        <w:pStyle w:val="PL"/>
        <w:rPr>
          <w:rFonts w:eastAsia="等线"/>
          <w:lang w:val="en-US"/>
        </w:rPr>
      </w:pPr>
      <w:r w:rsidRPr="000E2B15">
        <w:rPr>
          <w:rFonts w:eastAsia="等线"/>
          <w:lang w:val="en-US"/>
        </w:rPr>
        <w:t xml:space="preserve">        '400':</w:t>
      </w:r>
    </w:p>
    <w:p w14:paraId="515855C3"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'TS29571_CommonData.yaml#/components/responses/400'</w:t>
      </w:r>
    </w:p>
    <w:p w14:paraId="44DF030A" w14:textId="77777777" w:rsidR="00BB7AEE" w:rsidRPr="000E2B15" w:rsidRDefault="00BB7AEE" w:rsidP="003D5F73">
      <w:pPr>
        <w:pStyle w:val="PL"/>
        <w:rPr>
          <w:rFonts w:eastAsia="等线"/>
          <w:lang w:val="en-US"/>
        </w:rPr>
      </w:pPr>
      <w:r w:rsidRPr="000E2B15">
        <w:rPr>
          <w:rFonts w:eastAsia="等线"/>
          <w:lang w:val="en-US"/>
        </w:rPr>
        <w:t xml:space="preserve">        '401':</w:t>
      </w:r>
    </w:p>
    <w:p w14:paraId="3A84715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'TS29571_CommonData.yaml#/components/responses/401'</w:t>
      </w:r>
    </w:p>
    <w:p w14:paraId="05FE2215" w14:textId="77777777" w:rsidR="00BB7AEE" w:rsidRPr="000E2B15" w:rsidRDefault="00BB7AEE" w:rsidP="003D5F73">
      <w:pPr>
        <w:pStyle w:val="PL"/>
        <w:rPr>
          <w:rFonts w:eastAsia="等线"/>
        </w:rPr>
      </w:pPr>
      <w:r w:rsidRPr="000E2B15">
        <w:rPr>
          <w:rFonts w:eastAsia="等线"/>
        </w:rPr>
        <w:t xml:space="preserve">        '403':</w:t>
      </w:r>
    </w:p>
    <w:p w14:paraId="016E2792"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'TS29571_CommonData.yaml#/components/responses/403'</w:t>
      </w:r>
    </w:p>
    <w:p w14:paraId="79F0B865" w14:textId="77777777" w:rsidR="00BB7AEE" w:rsidRPr="000E2B15" w:rsidRDefault="00BB7AEE" w:rsidP="003D5F73">
      <w:pPr>
        <w:pStyle w:val="PL"/>
        <w:rPr>
          <w:rFonts w:eastAsia="等线"/>
        </w:rPr>
      </w:pPr>
      <w:r w:rsidRPr="000E2B15">
        <w:rPr>
          <w:rFonts w:eastAsia="等线"/>
        </w:rPr>
        <w:t xml:space="preserve">        '404':</w:t>
      </w:r>
    </w:p>
    <w:p w14:paraId="22DEE8EA" w14:textId="77777777" w:rsidR="00BB7AEE" w:rsidRPr="000E2B15" w:rsidRDefault="00BB7AEE" w:rsidP="003D5F73">
      <w:pPr>
        <w:pStyle w:val="PL"/>
        <w:rPr>
          <w:rFonts w:eastAsia="等线"/>
          <w:lang w:val="en-US"/>
        </w:rPr>
      </w:pPr>
      <w:r w:rsidRPr="000E2B15">
        <w:rPr>
          <w:rFonts w:eastAsia="等线"/>
          <w:lang w:val="en-US"/>
        </w:rPr>
        <w:t xml:space="preserve">          $ref: 'TS29571_CommonData.yaml#/components/responses/404'</w:t>
      </w:r>
    </w:p>
    <w:p w14:paraId="5C9A1F84" w14:textId="77777777" w:rsidR="00BB7AEE" w:rsidRPr="000E2B15" w:rsidRDefault="00BB7AEE" w:rsidP="003D5F73">
      <w:pPr>
        <w:pStyle w:val="PL"/>
        <w:rPr>
          <w:rFonts w:eastAsia="等线"/>
          <w:lang w:val="en-US"/>
        </w:rPr>
      </w:pPr>
      <w:r w:rsidRPr="000E2B15">
        <w:rPr>
          <w:rFonts w:eastAsia="等线"/>
          <w:lang w:val="en-US"/>
        </w:rPr>
        <w:t xml:space="preserve">        '406':</w:t>
      </w:r>
    </w:p>
    <w:p w14:paraId="1FB7E1D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'TS29571_CommonData.yaml#/components/responses/406'</w:t>
      </w:r>
    </w:p>
    <w:p w14:paraId="6C60F676" w14:textId="77777777" w:rsidR="00BB7AEE" w:rsidRPr="000E2B15" w:rsidRDefault="00BB7AEE" w:rsidP="003D5F73">
      <w:pPr>
        <w:pStyle w:val="PL"/>
        <w:rPr>
          <w:rFonts w:eastAsia="等线"/>
          <w:lang w:val="en-US"/>
        </w:rPr>
      </w:pPr>
      <w:r w:rsidRPr="000E2B15">
        <w:rPr>
          <w:rFonts w:eastAsia="等线"/>
          <w:lang w:val="en-US"/>
        </w:rPr>
        <w:t xml:space="preserve">        '429':</w:t>
      </w:r>
    </w:p>
    <w:p w14:paraId="5EDBED86"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'TS29571_CommonData.yaml#/components/responses/429'</w:t>
      </w:r>
    </w:p>
    <w:p w14:paraId="363413CF" w14:textId="77777777" w:rsidR="00BB7AEE" w:rsidRPr="000E2B15" w:rsidRDefault="00BB7AEE" w:rsidP="003D5F73">
      <w:pPr>
        <w:pStyle w:val="PL"/>
        <w:rPr>
          <w:rFonts w:eastAsia="等线"/>
          <w:lang w:val="en-US"/>
        </w:rPr>
      </w:pPr>
      <w:r w:rsidRPr="000E2B15">
        <w:rPr>
          <w:rFonts w:eastAsia="等线"/>
          <w:lang w:val="en-US"/>
        </w:rPr>
        <w:t xml:space="preserve">        '500':</w:t>
      </w:r>
    </w:p>
    <w:p w14:paraId="06E8B5C8"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'TS29571_CommonData.yaml#/components/responses/500'</w:t>
      </w:r>
    </w:p>
    <w:p w14:paraId="28927B5F" w14:textId="77777777" w:rsidR="00BB7AEE" w:rsidRPr="000E2B15" w:rsidRDefault="00BB7AEE" w:rsidP="003D5F73">
      <w:pPr>
        <w:pStyle w:val="PL"/>
        <w:rPr>
          <w:rFonts w:eastAsia="等线"/>
          <w:lang w:val="en-US"/>
        </w:rPr>
      </w:pPr>
      <w:r w:rsidRPr="000E2B15">
        <w:rPr>
          <w:rFonts w:eastAsia="等线"/>
          <w:lang w:val="en-US"/>
        </w:rPr>
        <w:t xml:space="preserve">        '502':</w:t>
      </w:r>
    </w:p>
    <w:p w14:paraId="1693AA74"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'TS29571_CommonData.yaml#/components/responses/502'</w:t>
      </w:r>
    </w:p>
    <w:p w14:paraId="39FEEDCC" w14:textId="77777777" w:rsidR="00BB7AEE" w:rsidRPr="000E2B15" w:rsidRDefault="00BB7AEE" w:rsidP="003D5F73">
      <w:pPr>
        <w:pStyle w:val="PL"/>
        <w:rPr>
          <w:rFonts w:eastAsia="等线"/>
          <w:lang w:val="en-US"/>
        </w:rPr>
      </w:pPr>
      <w:r w:rsidRPr="000E2B15">
        <w:rPr>
          <w:rFonts w:eastAsia="等线"/>
          <w:lang w:val="en-US"/>
        </w:rPr>
        <w:t xml:space="preserve">        '503':</w:t>
      </w:r>
    </w:p>
    <w:p w14:paraId="03F573CB" w14:textId="77777777" w:rsidR="00BB7AEE" w:rsidRPr="000E2B15" w:rsidRDefault="00BB7AEE" w:rsidP="003D5F73">
      <w:pPr>
        <w:pStyle w:val="PL"/>
        <w:rPr>
          <w:rFonts w:eastAsia="等线"/>
          <w:lang w:val="en-US"/>
        </w:rPr>
      </w:pPr>
      <w:r w:rsidRPr="000E2B15">
        <w:rPr>
          <w:rFonts w:eastAsia="等线"/>
        </w:rPr>
        <w:t xml:space="preserve">          $ref: 'TS29571_CommonData.yaml#/components/responses/503'</w:t>
      </w:r>
    </w:p>
    <w:p w14:paraId="7A67ED90" w14:textId="77777777" w:rsidR="00BB7AEE" w:rsidRPr="000E2B15" w:rsidRDefault="00BB7AEE" w:rsidP="003D5F73">
      <w:pPr>
        <w:pStyle w:val="PL"/>
        <w:rPr>
          <w:rFonts w:eastAsia="等线"/>
          <w:lang w:eastAsia="zh-CN"/>
        </w:rPr>
      </w:pPr>
      <w:r w:rsidRPr="000E2B15">
        <w:rPr>
          <w:rFonts w:eastAsia="等线"/>
        </w:rPr>
        <w:t xml:space="preserve">        default:</w:t>
      </w:r>
    </w:p>
    <w:p w14:paraId="00119DB6" w14:textId="77777777" w:rsidR="00BB7AEE" w:rsidRPr="000E2B15" w:rsidRDefault="00BB7AEE" w:rsidP="003D5F73">
      <w:pPr>
        <w:pStyle w:val="PL"/>
        <w:rPr>
          <w:rFonts w:eastAsia="等线"/>
          <w:lang w:eastAsia="zh-CN"/>
        </w:rPr>
      </w:pPr>
      <w:r w:rsidRPr="000E2B15">
        <w:rPr>
          <w:rFonts w:eastAsia="等线"/>
        </w:rPr>
        <w:t xml:space="preserve">          $ref: 'TS29571_CommonData.yaml#/components/responses/default'</w:t>
      </w:r>
    </w:p>
    <w:p w14:paraId="0601325A" w14:textId="77777777" w:rsidR="004C7039" w:rsidRDefault="004C7039" w:rsidP="003D5F73">
      <w:pPr>
        <w:pStyle w:val="PL"/>
        <w:rPr>
          <w:lang w:eastAsia="zh-CN"/>
        </w:rPr>
      </w:pPr>
    </w:p>
    <w:p w14:paraId="76F55719" w14:textId="77777777" w:rsidR="004C7039" w:rsidRPr="00533C32" w:rsidRDefault="004C7039" w:rsidP="003D5F73">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3D5F73">
      <w:pPr>
        <w:pStyle w:val="PL"/>
      </w:pPr>
      <w:r w:rsidRPr="00533C32">
        <w:t xml:space="preserve">    get:</w:t>
      </w:r>
    </w:p>
    <w:p w14:paraId="5997DFFA" w14:textId="77777777" w:rsidR="004C7039" w:rsidRPr="00533C32" w:rsidRDefault="004C7039" w:rsidP="003D5F73">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3D5F73">
      <w:pPr>
        <w:pStyle w:val="PL"/>
      </w:pPr>
      <w:r>
        <w:t xml:space="preserve">      operationId: QueryRangingSlPrivacy</w:t>
      </w:r>
      <w:r w:rsidRPr="00533C32">
        <w:t>Data</w:t>
      </w:r>
    </w:p>
    <w:p w14:paraId="4FEE8C62" w14:textId="77777777" w:rsidR="004C7039" w:rsidRPr="00533C32" w:rsidRDefault="004C7039" w:rsidP="003D5F73">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6A4D70C2" w:rsidR="00424B0D" w:rsidRPr="00533C32" w:rsidRDefault="00424B0D" w:rsidP="00424B0D">
      <w:pPr>
        <w:pStyle w:val="PL"/>
      </w:pPr>
      <w:r w:rsidRPr="00533C32">
        <w:t xml:space="preserve">        </w:t>
      </w:r>
      <w:r w:rsidR="00AA0A17">
        <w:t xml:space="preserve">  </w:t>
      </w:r>
      <w:r w:rsidRPr="00533C32">
        <w:t>- AM</w:t>
      </w:r>
    </w:p>
    <w:p w14:paraId="0C83457E" w14:textId="06B8F261" w:rsidR="00424B0D" w:rsidRPr="00533C32" w:rsidRDefault="00424B0D" w:rsidP="00424B0D">
      <w:pPr>
        <w:pStyle w:val="PL"/>
      </w:pPr>
      <w:r w:rsidRPr="00533C32">
        <w:t xml:space="preserve">        </w:t>
      </w:r>
      <w:r w:rsidR="00AA0A17">
        <w:t xml:space="preserve">  </w:t>
      </w:r>
      <w:r w:rsidRPr="00533C32">
        <w:t>- SMF_SEL</w:t>
      </w:r>
    </w:p>
    <w:p w14:paraId="230D9E62" w14:textId="7BB04A94" w:rsidR="00424B0D" w:rsidRPr="00533C32" w:rsidRDefault="00424B0D" w:rsidP="00424B0D">
      <w:pPr>
        <w:pStyle w:val="PL"/>
      </w:pPr>
      <w:r w:rsidRPr="00533C32">
        <w:t xml:space="preserve">        </w:t>
      </w:r>
      <w:r w:rsidR="00AA0A17">
        <w:t xml:space="preserve">  </w:t>
      </w:r>
      <w:r w:rsidRPr="00533C32">
        <w:t>- SMS_SUB</w:t>
      </w:r>
    </w:p>
    <w:p w14:paraId="5C81E480" w14:textId="205A1380" w:rsidR="00424B0D" w:rsidRPr="00533C32" w:rsidRDefault="00424B0D" w:rsidP="00424B0D">
      <w:pPr>
        <w:pStyle w:val="PL"/>
      </w:pPr>
      <w:r w:rsidRPr="00533C32">
        <w:t xml:space="preserve">        </w:t>
      </w:r>
      <w:r w:rsidR="00AA0A17">
        <w:t xml:space="preserve">  </w:t>
      </w:r>
      <w:r w:rsidRPr="00533C32">
        <w:t>- SM</w:t>
      </w:r>
    </w:p>
    <w:p w14:paraId="7E27E69A" w14:textId="10DE661C" w:rsidR="00424B0D" w:rsidRPr="00533C32" w:rsidRDefault="00424B0D" w:rsidP="00424B0D">
      <w:pPr>
        <w:pStyle w:val="PL"/>
      </w:pPr>
      <w:r w:rsidRPr="00533C32">
        <w:t xml:space="preserve">        </w:t>
      </w:r>
      <w:r w:rsidR="00AA0A17">
        <w:t xml:space="preserve">  </w:t>
      </w:r>
      <w:r w:rsidRPr="00533C32">
        <w:t>- TRACE</w:t>
      </w:r>
    </w:p>
    <w:p w14:paraId="5BC6958F" w14:textId="549C4FF6" w:rsidR="00424B0D" w:rsidRDefault="00424B0D" w:rsidP="00424B0D">
      <w:pPr>
        <w:pStyle w:val="PL"/>
        <w:rPr>
          <w:lang w:eastAsia="zh-CN"/>
        </w:rPr>
      </w:pPr>
      <w:r w:rsidRPr="00533C32">
        <w:t xml:space="preserve">        </w:t>
      </w:r>
      <w:r w:rsidR="00AA0A17">
        <w:t xml:space="preserve">  </w:t>
      </w:r>
      <w:r w:rsidRPr="00533C32">
        <w:t>- SMS_MNG</w:t>
      </w:r>
    </w:p>
    <w:p w14:paraId="6C647347" w14:textId="217B03A9" w:rsidR="00424B0D" w:rsidRDefault="00424B0D" w:rsidP="00424B0D">
      <w:pPr>
        <w:pStyle w:val="PL"/>
        <w:rPr>
          <w:lang w:eastAsia="zh-CN"/>
        </w:rPr>
      </w:pPr>
      <w:r w:rsidRPr="00533C32">
        <w:t xml:space="preserve">        </w:t>
      </w:r>
      <w:r w:rsidR="00AA0A17">
        <w:t xml:space="preserve">  </w:t>
      </w:r>
      <w:r w:rsidRPr="00533C32">
        <w:t xml:space="preserve">- </w:t>
      </w:r>
      <w:r>
        <w:t>LCS_PRIVACY</w:t>
      </w:r>
    </w:p>
    <w:p w14:paraId="64A74CF2" w14:textId="4D074A4E" w:rsidR="00424B0D" w:rsidRDefault="00424B0D" w:rsidP="00424B0D">
      <w:pPr>
        <w:pStyle w:val="PL"/>
        <w:rPr>
          <w:lang w:eastAsia="zh-CN"/>
        </w:rPr>
      </w:pPr>
      <w:r w:rsidRPr="00533C32">
        <w:t xml:space="preserve">        </w:t>
      </w:r>
      <w:r w:rsidR="00AA0A17">
        <w:t xml:space="preserve">  </w:t>
      </w:r>
      <w:r w:rsidRPr="00533C32">
        <w:t xml:space="preserve">- </w:t>
      </w:r>
      <w:r>
        <w:t>LCS_MO</w:t>
      </w:r>
    </w:p>
    <w:p w14:paraId="013FDE52" w14:textId="783BE484" w:rsidR="00424B0D" w:rsidRDefault="00424B0D" w:rsidP="00424B0D">
      <w:pPr>
        <w:pStyle w:val="PL"/>
        <w:rPr>
          <w:lang w:eastAsia="zh-CN"/>
        </w:rPr>
      </w:pPr>
      <w:r>
        <w:t xml:space="preserve">        </w:t>
      </w:r>
      <w:r w:rsidR="00AA0A17">
        <w:t xml:space="preserve">  </w:t>
      </w:r>
      <w:r>
        <w:t>- LCS_BCA</w:t>
      </w:r>
    </w:p>
    <w:p w14:paraId="18929B81" w14:textId="245A8BA2" w:rsidR="009374A4" w:rsidRDefault="009374A4" w:rsidP="009374A4">
      <w:pPr>
        <w:pStyle w:val="PL"/>
      </w:pPr>
      <w:r>
        <w:t xml:space="preserve">        </w:t>
      </w:r>
      <w:r w:rsidR="00AA0A17">
        <w:t xml:space="preserve">  </w:t>
      </w:r>
      <w:r>
        <w:t>- LCS_SUB</w:t>
      </w:r>
    </w:p>
    <w:p w14:paraId="0A40B3AD" w14:textId="18641296" w:rsidR="00424B0D" w:rsidRDefault="00424B0D" w:rsidP="00424B0D">
      <w:pPr>
        <w:pStyle w:val="PL"/>
      </w:pPr>
      <w:r>
        <w:t xml:space="preserve">        </w:t>
      </w:r>
      <w:r w:rsidR="00AA0A17">
        <w:t xml:space="preserve">  </w:t>
      </w:r>
      <w:r>
        <w:t>- V2X</w:t>
      </w:r>
    </w:p>
    <w:p w14:paraId="6F39BD0D" w14:textId="599F9F29" w:rsidR="00424B0D" w:rsidRDefault="00424B0D" w:rsidP="00424B0D">
      <w:pPr>
        <w:pStyle w:val="PL"/>
      </w:pPr>
      <w:r>
        <w:t xml:space="preserve">        </w:t>
      </w:r>
      <w:r w:rsidR="00AA0A17">
        <w:t xml:space="preserve">  </w:t>
      </w:r>
      <w:r>
        <w:t>- PROSE</w:t>
      </w:r>
    </w:p>
    <w:p w14:paraId="151692D3" w14:textId="75981722" w:rsidR="00424B0D" w:rsidRPr="00533C32" w:rsidRDefault="00424B0D" w:rsidP="00424B0D">
      <w:pPr>
        <w:pStyle w:val="PL"/>
        <w:rPr>
          <w:lang w:eastAsia="zh-CN"/>
        </w:rPr>
      </w:pPr>
      <w:r>
        <w:t xml:space="preserve">        </w:t>
      </w:r>
      <w:r w:rsidR="00AA0A17">
        <w:t xml:space="preserve">  </w:t>
      </w:r>
      <w:r>
        <w:t>- ODB</w:t>
      </w:r>
    </w:p>
    <w:p w14:paraId="1E0B6486" w14:textId="0407B192" w:rsidR="00424B0D" w:rsidRDefault="00424B0D" w:rsidP="00424B0D">
      <w:pPr>
        <w:pStyle w:val="PL"/>
      </w:pPr>
      <w:r>
        <w:t xml:space="preserve">        </w:t>
      </w:r>
      <w:r w:rsidR="00AA0A17">
        <w:t xml:space="preserve">  </w:t>
      </w:r>
      <w:r>
        <w:t>- EE_PROF</w:t>
      </w:r>
    </w:p>
    <w:p w14:paraId="361C212D" w14:textId="2F9BD577" w:rsidR="00424B0D" w:rsidRDefault="00424B0D" w:rsidP="00424B0D">
      <w:pPr>
        <w:pStyle w:val="PL"/>
      </w:pPr>
      <w:r>
        <w:t xml:space="preserve">        </w:t>
      </w:r>
      <w:r w:rsidR="00AA0A17">
        <w:t xml:space="preserve">  </w:t>
      </w:r>
      <w:r>
        <w:t>- PP_PROF</w:t>
      </w:r>
    </w:p>
    <w:p w14:paraId="70319389" w14:textId="6C277BE1" w:rsidR="00424B0D" w:rsidRDefault="00424B0D" w:rsidP="00424B0D">
      <w:pPr>
        <w:pStyle w:val="PL"/>
        <w:rPr>
          <w:lang w:eastAsia="zh-CN"/>
        </w:rPr>
      </w:pPr>
      <w:r>
        <w:t xml:space="preserve">        </w:t>
      </w:r>
      <w:r w:rsidR="00AA0A17">
        <w:t xml:space="preserve">  </w:t>
      </w:r>
      <w:r>
        <w:t>- NIDD_AUTH</w:t>
      </w:r>
    </w:p>
    <w:p w14:paraId="38F5E6F5" w14:textId="0CA6AC44" w:rsidR="00424B0D" w:rsidRDefault="00424B0D" w:rsidP="00424B0D">
      <w:pPr>
        <w:pStyle w:val="PL"/>
      </w:pPr>
      <w:r>
        <w:t xml:space="preserve">        </w:t>
      </w:r>
      <w:r w:rsidR="00AA0A17">
        <w:t xml:space="preserve">  </w:t>
      </w:r>
      <w:r>
        <w:t>- USER_CONSENT</w:t>
      </w:r>
    </w:p>
    <w:p w14:paraId="4CAA05F7" w14:textId="68E472E4" w:rsidR="00424B0D" w:rsidRDefault="00424B0D" w:rsidP="00424B0D">
      <w:pPr>
        <w:pStyle w:val="PL"/>
      </w:pPr>
      <w:r>
        <w:t xml:space="preserve">        </w:t>
      </w:r>
      <w:r w:rsidR="00AA0A17">
        <w:t xml:space="preserve">  </w:t>
      </w:r>
      <w:r>
        <w:t>- MBS</w:t>
      </w:r>
    </w:p>
    <w:p w14:paraId="5637E663" w14:textId="43336FBA" w:rsidR="004E4B84" w:rsidRDefault="004E4B84" w:rsidP="003D5F73">
      <w:pPr>
        <w:pStyle w:val="PL"/>
        <w:rPr>
          <w:lang w:eastAsia="zh-CN"/>
        </w:rPr>
      </w:pPr>
      <w:r>
        <w:t xml:space="preserve">        </w:t>
      </w:r>
      <w:r w:rsidR="00AA0A17">
        <w:t xml:space="preserve">  </w:t>
      </w:r>
      <w:r>
        <w:t>- PP_DATA</w:t>
      </w:r>
    </w:p>
    <w:p w14:paraId="5537B532" w14:textId="6EFBB095" w:rsidR="00E9794F" w:rsidRPr="000E2B15" w:rsidRDefault="00E9794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A2X</w:t>
      </w:r>
    </w:p>
    <w:p w14:paraId="0303438E" w14:textId="7B519843" w:rsidR="00760E0F" w:rsidRPr="000E2B15" w:rsidRDefault="00760E0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xml:space="preserve">- </w:t>
      </w:r>
      <w:r w:rsidRPr="00DD7522">
        <w:rPr>
          <w:rFonts w:eastAsia="等线"/>
        </w:rPr>
        <w:t>RANGINGSL_PRIVACY</w:t>
      </w:r>
    </w:p>
    <w:p w14:paraId="31B3C114" w14:textId="712F17AD" w:rsidR="00424B0D" w:rsidRDefault="00424B0D" w:rsidP="003D5F73">
      <w:pPr>
        <w:pStyle w:val="PL"/>
      </w:pPr>
      <w:r w:rsidRPr="00533C32">
        <w:t xml:space="preserve">      - type: string</w:t>
      </w:r>
    </w:p>
    <w:p w14:paraId="36AC467A" w14:textId="77777777" w:rsidR="00AA1F2B" w:rsidRDefault="00AA1F2B" w:rsidP="003D5F73">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57622F4F" w:rsidR="007D29FE" w:rsidRPr="00533C32" w:rsidRDefault="007D29FE" w:rsidP="007D29FE">
      <w:pPr>
        <w:pStyle w:val="PL"/>
      </w:pPr>
      <w:r w:rsidRPr="00116DE5">
        <w:t xml:space="preserve"> </w:t>
      </w:r>
      <w:r>
        <w:t xml:space="preserve">       </w:t>
      </w:r>
      <w:r w:rsidR="00EA4D68">
        <w:t xml:space="preserve">  </w:t>
      </w:r>
      <w:r>
        <w:t>-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3D5F73">
      <w:pPr>
        <w:pStyle w:val="PL"/>
      </w:pPr>
      <w:r>
        <w:t xml:space="preserve">          $ref: '#/components/schemas/PpData'</w:t>
      </w:r>
    </w:p>
    <w:p w14:paraId="44636E2C" w14:textId="77777777" w:rsidR="00C80A18" w:rsidRPr="000E2B15" w:rsidRDefault="00C80A18" w:rsidP="003D5F73">
      <w:pPr>
        <w:pStyle w:val="PL"/>
        <w:rPr>
          <w:rFonts w:eastAsia="等线"/>
        </w:rPr>
      </w:pPr>
      <w:r w:rsidRPr="000E2B15">
        <w:rPr>
          <w:rFonts w:eastAsia="等线"/>
        </w:rPr>
        <w:t xml:space="preserve">        a2xData:</w:t>
      </w:r>
    </w:p>
    <w:p w14:paraId="35866713" w14:textId="77777777" w:rsidR="00C80A18" w:rsidRPr="000E2B15" w:rsidRDefault="00C80A18" w:rsidP="003D5F73">
      <w:pPr>
        <w:pStyle w:val="PL"/>
        <w:rPr>
          <w:rFonts w:eastAsia="等线"/>
          <w:lang w:eastAsia="zh-CN"/>
        </w:rPr>
      </w:pPr>
      <w:r w:rsidRPr="000E2B15">
        <w:rPr>
          <w:rFonts w:eastAsia="等线"/>
        </w:rPr>
        <w:t xml:space="preserve">          $ref: '#/components/schemas/A2xSubscriptionData'</w:t>
      </w:r>
    </w:p>
    <w:p w14:paraId="03986EB2" w14:textId="77777777" w:rsidR="00302B9E" w:rsidRPr="00533C32" w:rsidRDefault="00302B9E" w:rsidP="003D5F73">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3D5F73">
      <w:pPr>
        <w:pStyle w:val="PL"/>
      </w:pPr>
      <w:r w:rsidRPr="00533C32">
        <w:t xml:space="preserve">      $ref: 'TS29503_Nudm_SDM.yaml#/components/schemas/</w:t>
      </w:r>
      <w:r>
        <w:t>LcsSubscriptionData</w:t>
      </w:r>
      <w:r w:rsidRPr="00533C32">
        <w:t>'</w:t>
      </w:r>
    </w:p>
    <w:p w14:paraId="5C54D6D0" w14:textId="77777777" w:rsidR="0048359B" w:rsidRPr="000E2B15" w:rsidRDefault="0048359B" w:rsidP="003D5F73">
      <w:pPr>
        <w:pStyle w:val="PL"/>
        <w:rPr>
          <w:rFonts w:eastAsia="等线"/>
        </w:rPr>
      </w:pPr>
      <w:r w:rsidRPr="000E2B15">
        <w:rPr>
          <w:rFonts w:eastAsia="等线"/>
        </w:rPr>
        <w:t xml:space="preserve">    </w:t>
      </w:r>
      <w:r w:rsidRPr="000E2B15">
        <w:rPr>
          <w:rFonts w:eastAsia="等线"/>
          <w:lang w:eastAsia="zh-CN"/>
        </w:rPr>
        <w:t>A2xSubscriptionData</w:t>
      </w:r>
      <w:r w:rsidRPr="000E2B15">
        <w:rPr>
          <w:rFonts w:eastAsia="等线"/>
        </w:rPr>
        <w:t>:</w:t>
      </w:r>
    </w:p>
    <w:p w14:paraId="173B548A" w14:textId="3DC1D4DC" w:rsidR="0048359B" w:rsidRDefault="0048359B" w:rsidP="003D5F73">
      <w:pPr>
        <w:pStyle w:val="PL"/>
      </w:pPr>
      <w:r w:rsidRPr="000E2B15">
        <w:rPr>
          <w:rFonts w:eastAsia="等线"/>
        </w:rPr>
        <w:t xml:space="preserve">      $ref: 'TS29503_Nudm_SDM.yaml#/components/schemas/</w:t>
      </w:r>
      <w:r>
        <w:rPr>
          <w:rFonts w:eastAsia="等线"/>
          <w:lang w:eastAsia="zh-CN"/>
        </w:rPr>
        <w:t>A</w:t>
      </w:r>
      <w:r w:rsidRPr="000E2B15">
        <w:rPr>
          <w:rFonts w:eastAsia="等线"/>
          <w:lang w:eastAsia="zh-CN"/>
        </w:rPr>
        <w:t>2xSubscriptionData</w:t>
      </w:r>
      <w:r w:rsidRPr="000E2B15">
        <w:rPr>
          <w:rFonts w:eastAsia="等线"/>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Default="00424B0D" w:rsidP="00424B0D">
      <w:pPr>
        <w:pStyle w:val="PL"/>
      </w:pPr>
      <w:r w:rsidRPr="00533C32">
        <w:t xml:space="preserve">        $ref: '#/components/schemas/SmfRegistration'</w:t>
      </w:r>
    </w:p>
    <w:p w14:paraId="79D88F36" w14:textId="77777777" w:rsidR="00DC68D1" w:rsidRPr="00533C32" w:rsidRDefault="00DC68D1" w:rsidP="00424B0D">
      <w:pPr>
        <w:pStyle w:val="PL"/>
      </w:pP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1BA34B03" w14:textId="77777777" w:rsidR="00DC68D1" w:rsidRDefault="00DC68D1" w:rsidP="00DC68D1">
      <w:pPr>
        <w:pStyle w:val="PL"/>
        <w:rPr>
          <w:lang w:val="en-US"/>
        </w:rPr>
      </w:pPr>
      <w:r>
        <w:t xml:space="preserve">        </w:t>
      </w:r>
      <w:r>
        <w:rPr>
          <w:lang w:val="en-US"/>
        </w:rPr>
        <w:t>resetIds:</w:t>
      </w:r>
    </w:p>
    <w:p w14:paraId="62817E24" w14:textId="77777777" w:rsidR="00DC68D1" w:rsidRDefault="00DC68D1" w:rsidP="00DC68D1">
      <w:pPr>
        <w:pStyle w:val="PL"/>
        <w:rPr>
          <w:lang w:val="en-US"/>
        </w:rPr>
      </w:pPr>
      <w:r>
        <w:rPr>
          <w:lang w:val="en-US"/>
        </w:rPr>
        <w:t xml:space="preserve">          type: array</w:t>
      </w:r>
    </w:p>
    <w:p w14:paraId="1CD112EE" w14:textId="77777777" w:rsidR="00DC68D1" w:rsidRDefault="00DC68D1" w:rsidP="00DC68D1">
      <w:pPr>
        <w:pStyle w:val="PL"/>
        <w:rPr>
          <w:lang w:val="en-US"/>
        </w:rPr>
      </w:pPr>
      <w:r>
        <w:rPr>
          <w:lang w:val="en-US"/>
        </w:rPr>
        <w:t xml:space="preserve">          items:</w:t>
      </w:r>
    </w:p>
    <w:p w14:paraId="1BD004DD" w14:textId="77777777" w:rsidR="00DC68D1" w:rsidRDefault="00DC68D1" w:rsidP="00DC68D1">
      <w:pPr>
        <w:pStyle w:val="PL"/>
        <w:rPr>
          <w:lang w:val="en-US"/>
        </w:rPr>
      </w:pPr>
      <w:r>
        <w:rPr>
          <w:lang w:val="en-US"/>
        </w:rPr>
        <w:t xml:space="preserve">            type: string</w:t>
      </w:r>
    </w:p>
    <w:p w14:paraId="165741F1" w14:textId="77777777" w:rsidR="00DC68D1" w:rsidRDefault="00DC68D1" w:rsidP="00DC68D1">
      <w:pPr>
        <w:pStyle w:val="PL"/>
        <w:rPr>
          <w:lang w:val="en-US"/>
        </w:rPr>
      </w:pPr>
      <w:r>
        <w:rPr>
          <w:lang w:val="en-US"/>
        </w:rPr>
        <w:t xml:space="preserve">          minItems: 1</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1A0B5391" w14:textId="77777777" w:rsidR="00E941E4"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9" w:author="C4-255322" w:date="2025-11-22T08:43:00Z"/>
          <w:rFonts w:ascii="Courier New" w:eastAsia="等线" w:hAnsi="Courier New"/>
          <w:sz w:val="16"/>
        </w:rPr>
      </w:pPr>
      <w:ins w:id="4140" w:author="C4-255322" w:date="2025-11-22T08:43:00Z">
        <w:r>
          <w:rPr>
            <w:rFonts w:ascii="Courier New" w:eastAsia="等线" w:hAnsi="Courier New"/>
            <w:sz w:val="16"/>
          </w:rPr>
          <w:t xml:space="preserve">        </w:t>
        </w:r>
        <w:r w:rsidRPr="001F629B">
          <w:rPr>
            <w:rFonts w:ascii="Courier New" w:eastAsia="等线" w:hAnsi="Courier New"/>
            <w:sz w:val="16"/>
          </w:rPr>
          <w:t>meSupportUHP</w:t>
        </w:r>
        <w:r>
          <w:rPr>
            <w:rFonts w:ascii="Courier New" w:eastAsia="等线" w:hAnsi="Courier New"/>
            <w:sz w:val="16"/>
          </w:rPr>
          <w:t>:</w:t>
        </w:r>
      </w:ins>
    </w:p>
    <w:p w14:paraId="3F9191DB" w14:textId="77777777" w:rsidR="00E941E4"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1" w:author="C4-255322" w:date="2025-11-22T08:43:00Z"/>
          <w:rFonts w:ascii="Courier New" w:eastAsia="等线" w:hAnsi="Courier New"/>
          <w:sz w:val="16"/>
        </w:rPr>
      </w:pPr>
      <w:ins w:id="4142" w:author="C4-255322" w:date="2025-11-22T08:43:00Z">
        <w:r>
          <w:rPr>
            <w:rFonts w:ascii="Courier New" w:eastAsia="等线" w:hAnsi="Courier New"/>
            <w:sz w:val="16"/>
          </w:rPr>
          <w:t xml:space="preserve">          type: boolean</w:t>
        </w:r>
      </w:ins>
    </w:p>
    <w:p w14:paraId="4E955088" w14:textId="77777777" w:rsidR="00E941E4" w:rsidRPr="001F629B"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3" w:author="C4-255322" w:date="2025-11-22T08:43:00Z"/>
          <w:rFonts w:ascii="Courier New" w:eastAsia="等线" w:hAnsi="Courier New"/>
          <w:sz w:val="16"/>
        </w:rPr>
      </w:pPr>
      <w:ins w:id="4144" w:author="C4-255322" w:date="2025-11-22T08:43:00Z">
        <w:r>
          <w:rPr>
            <w:rFonts w:ascii="Courier New" w:eastAsia="等线" w:hAnsi="Courier New"/>
            <w:sz w:val="16"/>
          </w:rPr>
          <w:t xml:space="preserve">          default: false</w:t>
        </w:r>
      </w:ins>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21ABAA92" w:rsidR="00424B0D" w:rsidRPr="00533C32" w:rsidRDefault="00424B0D" w:rsidP="00424B0D">
      <w:pPr>
        <w:pStyle w:val="PL"/>
      </w:pPr>
      <w:r w:rsidRPr="00533C32">
        <w:t xml:space="preserve">        </w:t>
      </w:r>
      <w:r w:rsidR="00BA32CB">
        <w:t xml:space="preserve">  </w:t>
      </w:r>
      <w:r w:rsidRPr="00533C32">
        <w:t>- AMF_3GPP</w:t>
      </w:r>
    </w:p>
    <w:p w14:paraId="28F31D4F" w14:textId="3619DD61" w:rsidR="00424B0D" w:rsidRPr="00533C32" w:rsidRDefault="00424B0D" w:rsidP="00424B0D">
      <w:pPr>
        <w:pStyle w:val="PL"/>
      </w:pPr>
      <w:r w:rsidRPr="00533C32">
        <w:t xml:space="preserve">        </w:t>
      </w:r>
      <w:r w:rsidR="00BA32CB">
        <w:t xml:space="preserve">  </w:t>
      </w:r>
      <w:r w:rsidRPr="00533C32">
        <w:t>- AMF_NON_3GPP</w:t>
      </w:r>
    </w:p>
    <w:p w14:paraId="11B820BD" w14:textId="72B5DD90" w:rsidR="00424B0D" w:rsidRPr="00533C32" w:rsidRDefault="00424B0D" w:rsidP="00424B0D">
      <w:pPr>
        <w:pStyle w:val="PL"/>
      </w:pPr>
      <w:r w:rsidRPr="00533C32">
        <w:t xml:space="preserve">        </w:t>
      </w:r>
      <w:r w:rsidR="00BA32CB">
        <w:t xml:space="preserve">  </w:t>
      </w:r>
      <w:r w:rsidRPr="00533C32">
        <w:t>- SDM_SUBSCRIPTIONS</w:t>
      </w:r>
    </w:p>
    <w:p w14:paraId="5FCCBF9C" w14:textId="0F0DED6A" w:rsidR="00424B0D" w:rsidRPr="00533C32" w:rsidRDefault="00424B0D" w:rsidP="00424B0D">
      <w:pPr>
        <w:pStyle w:val="PL"/>
      </w:pPr>
      <w:r w:rsidRPr="00533C32">
        <w:t xml:space="preserve">        </w:t>
      </w:r>
      <w:r w:rsidR="00BA32CB">
        <w:t xml:space="preserve">  </w:t>
      </w:r>
      <w:r w:rsidRPr="00533C32">
        <w:t>- EE_SUBSCRIPTIONS</w:t>
      </w:r>
    </w:p>
    <w:p w14:paraId="4CDFB26A" w14:textId="7A297038" w:rsidR="00424B0D" w:rsidRPr="00533C32" w:rsidRDefault="00424B0D" w:rsidP="00424B0D">
      <w:pPr>
        <w:pStyle w:val="PL"/>
      </w:pPr>
      <w:r w:rsidRPr="00533C32">
        <w:t xml:space="preserve">        </w:t>
      </w:r>
      <w:r w:rsidR="00BA32CB">
        <w:t xml:space="preserve">  </w:t>
      </w:r>
      <w:r w:rsidRPr="00533C32">
        <w:t>- SMSF_3GPP</w:t>
      </w:r>
    </w:p>
    <w:p w14:paraId="3CCC782E" w14:textId="5840AE33" w:rsidR="00424B0D" w:rsidRPr="00533C32" w:rsidRDefault="00424B0D" w:rsidP="00424B0D">
      <w:pPr>
        <w:pStyle w:val="PL"/>
        <w:rPr>
          <w:lang w:eastAsia="zh-CN"/>
        </w:rPr>
      </w:pPr>
      <w:r w:rsidRPr="00533C32">
        <w:t xml:space="preserve">        </w:t>
      </w:r>
      <w:r w:rsidR="00BA32CB">
        <w:t xml:space="preserve">  </w:t>
      </w:r>
      <w:r w:rsidRPr="00533C32">
        <w:t>- SMSF_NON_3GPP</w:t>
      </w:r>
    </w:p>
    <w:p w14:paraId="0B2B573A" w14:textId="76B58441" w:rsidR="00424B0D" w:rsidRDefault="00424B0D" w:rsidP="00424B0D">
      <w:pPr>
        <w:pStyle w:val="PL"/>
        <w:rPr>
          <w:lang w:eastAsia="zh-CN"/>
        </w:rPr>
      </w:pPr>
      <w:r w:rsidRPr="00533C32">
        <w:t xml:space="preserve">        </w:t>
      </w:r>
      <w:r w:rsidR="00BA32CB">
        <w:t xml:space="preserve">  </w:t>
      </w:r>
      <w:r w:rsidRPr="00533C32">
        <w:t>- SUBS_TO_NOTIFY</w:t>
      </w:r>
    </w:p>
    <w:p w14:paraId="18BE0FBC" w14:textId="64F66B18" w:rsidR="00424B0D" w:rsidRDefault="00424B0D" w:rsidP="00424B0D">
      <w:pPr>
        <w:pStyle w:val="PL"/>
        <w:rPr>
          <w:lang w:eastAsia="zh-CN"/>
        </w:rPr>
      </w:pPr>
      <w:r>
        <w:t xml:space="preserve">        </w:t>
      </w:r>
      <w:r w:rsidR="00BA32CB">
        <w:t xml:space="preserve">  </w:t>
      </w:r>
      <w:r>
        <w:t>- SMF_REG</w:t>
      </w:r>
    </w:p>
    <w:p w14:paraId="4E6E5399" w14:textId="1303198E" w:rsidR="00424B0D" w:rsidRDefault="00424B0D" w:rsidP="00424B0D">
      <w:pPr>
        <w:pStyle w:val="PL"/>
      </w:pPr>
      <w:r>
        <w:t xml:space="preserve">        </w:t>
      </w:r>
      <w:r w:rsidR="00BA32CB">
        <w:t xml:space="preserve">  </w:t>
      </w:r>
      <w:r>
        <w:t>- IP_SM_GW</w:t>
      </w:r>
    </w:p>
    <w:p w14:paraId="7989E62D" w14:textId="0284680E" w:rsidR="00424B0D" w:rsidRPr="00533C32" w:rsidRDefault="00424B0D" w:rsidP="00424B0D">
      <w:pPr>
        <w:pStyle w:val="PL"/>
        <w:rPr>
          <w:lang w:eastAsia="zh-CN"/>
        </w:rPr>
      </w:pPr>
      <w:r>
        <w:t xml:space="preserve">        </w:t>
      </w:r>
      <w:r w:rsidR="00BA32CB">
        <w:t xml:space="preserve">  </w:t>
      </w:r>
      <w:r>
        <w:t>- ROAMING_INFO</w:t>
      </w:r>
    </w:p>
    <w:p w14:paraId="3A504522" w14:textId="2308D90A" w:rsidR="00424B0D" w:rsidRPr="00533C32" w:rsidRDefault="00424B0D" w:rsidP="00424B0D">
      <w:pPr>
        <w:pStyle w:val="PL"/>
        <w:rPr>
          <w:lang w:eastAsia="zh-CN"/>
        </w:rPr>
      </w:pPr>
      <w:r>
        <w:t xml:space="preserve">        </w:t>
      </w:r>
      <w:r w:rsidR="00BA32CB">
        <w:t xml:space="preserve">  </w:t>
      </w:r>
      <w:r>
        <w:t>-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Pr="003F73B6" w:rsidRDefault="00424B0D" w:rsidP="00424B0D">
      <w:pPr>
        <w:pStyle w:val="PL"/>
        <w:rPr>
          <w:lang w:val="de-DE"/>
        </w:rPr>
      </w:pPr>
      <w:r>
        <w:t xml:space="preserve">        </w:t>
      </w:r>
      <w:r w:rsidRPr="003F73B6">
        <w:rPr>
          <w:lang w:val="de-DE"/>
        </w:rPr>
        <w:t>peiInfo:</w:t>
      </w:r>
    </w:p>
    <w:p w14:paraId="59BBF1F6" w14:textId="77777777" w:rsidR="00424B0D" w:rsidRPr="003F73B6" w:rsidRDefault="00424B0D" w:rsidP="00424B0D">
      <w:pPr>
        <w:pStyle w:val="PL"/>
        <w:rPr>
          <w:lang w:val="de-DE"/>
        </w:rPr>
      </w:pPr>
      <w:r w:rsidRPr="003F73B6">
        <w:rPr>
          <w:lang w:val="de-DE"/>
        </w:rPr>
        <w:t xml:space="preserve">          $ref: 'TS29503_Nudm_</w:t>
      </w:r>
      <w:r w:rsidRPr="003F73B6">
        <w:rPr>
          <w:lang w:val="de-DE" w:eastAsia="zh-CN"/>
        </w:rPr>
        <w:t>UECM</w:t>
      </w:r>
      <w:r w:rsidRPr="003F73B6">
        <w:rPr>
          <w:lang w:val="de-DE"/>
        </w:rPr>
        <w:t>.yaml#/components/schemas/</w:t>
      </w:r>
      <w:r w:rsidRPr="003F73B6">
        <w:rPr>
          <w:lang w:val="de-DE" w:eastAsia="zh-CN"/>
        </w:rPr>
        <w:t>PeiUpdateInfo</w:t>
      </w:r>
      <w:r w:rsidRPr="003F73B6">
        <w:rPr>
          <w:lang w:val="de-DE"/>
        </w:rPr>
        <w:t>'</w:t>
      </w:r>
    </w:p>
    <w:p w14:paraId="1A3E42EF" w14:textId="77777777" w:rsidR="00424B0D" w:rsidRPr="003F73B6" w:rsidRDefault="00424B0D" w:rsidP="00424B0D">
      <w:pPr>
        <w:pStyle w:val="PL"/>
        <w:rPr>
          <w:lang w:val="de-DE"/>
        </w:rPr>
      </w:pPr>
    </w:p>
    <w:p w14:paraId="619A991F" w14:textId="77777777" w:rsidR="00424B0D" w:rsidRDefault="00424B0D" w:rsidP="00424B0D">
      <w:pPr>
        <w:pStyle w:val="PL"/>
      </w:pPr>
      <w:r w:rsidRPr="003F73B6">
        <w:rPr>
          <w:lang w:val="de-DE"/>
        </w:rPr>
        <w:t xml:space="preserve">    </w:t>
      </w:r>
      <w:r>
        <w:t>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55820447" w:rsidR="00424B0D" w:rsidRDefault="00424B0D" w:rsidP="00424B0D">
      <w:pPr>
        <w:pStyle w:val="PL"/>
      </w:pPr>
      <w:r>
        <w:t xml:space="preserve">        </w:t>
      </w:r>
      <w:r w:rsidR="00132229">
        <w:t xml:space="preserve">  </w:t>
      </w:r>
      <w:r>
        <w:t>- COMMUNICATION_CHARACTERISTICS</w:t>
      </w:r>
    </w:p>
    <w:p w14:paraId="2CDAF22C" w14:textId="32EA7091" w:rsidR="00424B0D" w:rsidRDefault="00424B0D" w:rsidP="00424B0D">
      <w:pPr>
        <w:pStyle w:val="PL"/>
      </w:pPr>
      <w:r>
        <w:t xml:space="preserve">        </w:t>
      </w:r>
      <w:r w:rsidR="00132229">
        <w:t xml:space="preserve">  </w:t>
      </w:r>
      <w:r>
        <w:t>- EXPECTED_UE_BEHAVIOUR</w:t>
      </w:r>
    </w:p>
    <w:p w14:paraId="668958C0" w14:textId="11F8DF6D" w:rsidR="00424B0D" w:rsidRDefault="00424B0D" w:rsidP="00424B0D">
      <w:pPr>
        <w:pStyle w:val="PL"/>
      </w:pPr>
      <w:r>
        <w:t xml:space="preserve">        </w:t>
      </w:r>
      <w:r w:rsidR="00132229">
        <w:t xml:space="preserve">  </w:t>
      </w:r>
      <w:r>
        <w:t>- EC_RESTRICTION</w:t>
      </w:r>
    </w:p>
    <w:p w14:paraId="3E1EA4A1" w14:textId="15EA9229" w:rsidR="00424B0D" w:rsidRDefault="00424B0D" w:rsidP="00424B0D">
      <w:pPr>
        <w:pStyle w:val="PL"/>
      </w:pPr>
      <w:r>
        <w:t xml:space="preserve">        </w:t>
      </w:r>
      <w:r w:rsidR="00132229">
        <w:t xml:space="preserve">  </w:t>
      </w:r>
      <w:r>
        <w:t>- ACS_INFO</w:t>
      </w:r>
    </w:p>
    <w:p w14:paraId="389E7706" w14:textId="117CF693" w:rsidR="00424B0D" w:rsidRDefault="00424B0D" w:rsidP="00424B0D">
      <w:pPr>
        <w:pStyle w:val="PL"/>
      </w:pPr>
      <w:r>
        <w:t xml:space="preserve">        </w:t>
      </w:r>
      <w:r w:rsidR="00132229">
        <w:t xml:space="preserve">  </w:t>
      </w:r>
      <w:r>
        <w:t>- TRACE</w:t>
      </w:r>
    </w:p>
    <w:p w14:paraId="32490669" w14:textId="5179A6DC" w:rsidR="00424B0D" w:rsidRDefault="00424B0D" w:rsidP="00424B0D">
      <w:pPr>
        <w:pStyle w:val="PL"/>
        <w:rPr>
          <w:lang w:eastAsia="zh-CN"/>
        </w:rPr>
      </w:pPr>
      <w:r>
        <w:t xml:space="preserve">        </w:t>
      </w:r>
      <w:r w:rsidR="00132229">
        <w:t xml:space="preserve">  </w:t>
      </w:r>
      <w:r>
        <w:t>- STN_SR</w:t>
      </w:r>
    </w:p>
    <w:p w14:paraId="3687ACD5" w14:textId="68C3C99A" w:rsidR="00424B0D" w:rsidRDefault="00424B0D" w:rsidP="00424B0D">
      <w:pPr>
        <w:pStyle w:val="PL"/>
        <w:rPr>
          <w:lang w:eastAsia="zh-CN"/>
        </w:rPr>
      </w:pPr>
      <w:r>
        <w:t xml:space="preserve">        </w:t>
      </w:r>
      <w:r w:rsidR="00132229">
        <w:t xml:space="preserve">  </w:t>
      </w:r>
      <w:r>
        <w:t>- LCS_PRIVACY</w:t>
      </w:r>
    </w:p>
    <w:p w14:paraId="0DFE342F" w14:textId="26976F4D" w:rsidR="00424B0D" w:rsidRDefault="00424B0D" w:rsidP="003D5F73">
      <w:pPr>
        <w:pStyle w:val="PL"/>
        <w:rPr>
          <w:lang w:eastAsia="zh-CN"/>
        </w:rPr>
      </w:pPr>
      <w:r>
        <w:t xml:space="preserve">        </w:t>
      </w:r>
      <w:r w:rsidR="00132229">
        <w:t xml:space="preserve">  </w:t>
      </w:r>
      <w:r>
        <w:t>- SOR_INFO</w:t>
      </w:r>
    </w:p>
    <w:p w14:paraId="0A2D719A" w14:textId="3AA46A08" w:rsidR="003B4E34" w:rsidRDefault="003B4E34" w:rsidP="003D5F73">
      <w:pPr>
        <w:pStyle w:val="PL"/>
        <w:rPr>
          <w:lang w:eastAsia="zh-CN"/>
        </w:rPr>
      </w:pPr>
      <w:r w:rsidRPr="000E2B15">
        <w:rPr>
          <w:rFonts w:eastAsia="等线"/>
        </w:rPr>
        <w:t xml:space="preserve">        </w:t>
      </w:r>
      <w:r w:rsidR="00132229">
        <w:rPr>
          <w:rFonts w:eastAsia="等线"/>
        </w:rPr>
        <w:t xml:space="preserve">  </w:t>
      </w:r>
      <w:r w:rsidRPr="000E2B15">
        <w:rPr>
          <w:rFonts w:eastAsia="等线"/>
        </w:rPr>
        <w:t xml:space="preserve">- </w:t>
      </w:r>
      <w:r w:rsidRPr="00DD7522">
        <w:rPr>
          <w:rFonts w:eastAsia="等线"/>
        </w:rPr>
        <w:t>RANGINGSL_PRIVACY</w:t>
      </w:r>
    </w:p>
    <w:p w14:paraId="6C24A984" w14:textId="77777777" w:rsidR="00424B0D" w:rsidRDefault="00424B0D" w:rsidP="003D5F73">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639E65AA"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Default="00C82BA6" w:rsidP="00424B0D">
      <w:pPr>
        <w:pStyle w:val="PL"/>
        <w:rPr>
          <w:lang w:val="en-US" w:eastAsia="zh-CN"/>
        </w:rPr>
      </w:pPr>
    </w:p>
    <w:p w14:paraId="359E6029" w14:textId="77777777" w:rsidR="005507AA" w:rsidRPr="00CF48D2" w:rsidRDefault="005507AA" w:rsidP="005507AA">
      <w:pPr>
        <w:pStyle w:val="PL"/>
        <w:rPr>
          <w:lang w:val="de-DE"/>
        </w:rPr>
      </w:pPr>
      <w:r w:rsidRPr="00830CC5">
        <w:rPr>
          <w:lang w:val="en-US"/>
          <w:rPrChange w:id="4145" w:author="C4-255322" w:date="2025-11-22T08:44:00Z">
            <w:rPr>
              <w:lang w:val="de-DE"/>
            </w:rPr>
          </w:rPrChange>
        </w:rPr>
        <w:t xml:space="preserve">    </w:t>
      </w:r>
      <w:r w:rsidRPr="00CF48D2">
        <w:rPr>
          <w:lang w:val="de-DE"/>
        </w:rPr>
        <w:t>PeiUpdateInfo:</w:t>
      </w:r>
    </w:p>
    <w:p w14:paraId="17DBE16F" w14:textId="77777777" w:rsidR="005507AA" w:rsidRPr="00CF48D2" w:rsidRDefault="005507AA" w:rsidP="005507AA">
      <w:pPr>
        <w:pStyle w:val="PL"/>
        <w:rPr>
          <w:lang w:val="de-DE"/>
        </w:rPr>
      </w:pPr>
      <w:r w:rsidRPr="00CF48D2">
        <w:rPr>
          <w:lang w:val="de-DE"/>
        </w:rPr>
        <w:t xml:space="preserve">      allOf:</w:t>
      </w:r>
    </w:p>
    <w:p w14:paraId="69641F50" w14:textId="6965C93B" w:rsidR="005507AA" w:rsidRPr="00CF48D2" w:rsidRDefault="005507AA" w:rsidP="005507AA">
      <w:pPr>
        <w:pStyle w:val="PL"/>
        <w:rPr>
          <w:lang w:val="de-DE"/>
        </w:rPr>
      </w:pPr>
      <w:r w:rsidRPr="00CF48D2">
        <w:rPr>
          <w:lang w:val="de-DE"/>
        </w:rPr>
        <w:t xml:space="preserve">        - $ref: 'TS29503_Nudm_</w:t>
      </w:r>
      <w:r w:rsidR="0026682C">
        <w:rPr>
          <w:lang w:val="de-DE"/>
        </w:rPr>
        <w:t>UECM</w:t>
      </w:r>
      <w:r w:rsidRPr="00CF48D2">
        <w:rPr>
          <w:lang w:val="de-DE"/>
        </w:rPr>
        <w:t>.yaml#/components/schemas/PeiUpdateInfo'</w:t>
      </w:r>
    </w:p>
    <w:p w14:paraId="41121E8C" w14:textId="77777777" w:rsidR="005507AA" w:rsidRPr="00CF48D2" w:rsidRDefault="005507AA" w:rsidP="005507AA">
      <w:pPr>
        <w:pStyle w:val="PL"/>
        <w:rPr>
          <w:lang w:val="de-DE"/>
        </w:rPr>
      </w:pPr>
      <w:r w:rsidRPr="00CF48D2">
        <w:rPr>
          <w:lang w:val="de-DE"/>
        </w:rPr>
        <w:t xml:space="preserve">        - $ref: '#/components/schemas/PeiUpdateInfoExt'</w:t>
      </w:r>
    </w:p>
    <w:p w14:paraId="6F2ABC92" w14:textId="77777777" w:rsidR="005507AA" w:rsidRPr="00CF48D2" w:rsidRDefault="005507AA" w:rsidP="005507AA">
      <w:pPr>
        <w:pStyle w:val="PL"/>
        <w:rPr>
          <w:lang w:val="de-DE"/>
        </w:rPr>
      </w:pPr>
    </w:p>
    <w:p w14:paraId="55911377" w14:textId="77777777" w:rsidR="005507AA" w:rsidRPr="00CF48D2" w:rsidRDefault="005507AA" w:rsidP="005507AA">
      <w:pPr>
        <w:pStyle w:val="PL"/>
        <w:rPr>
          <w:lang w:val="de-DE"/>
        </w:rPr>
      </w:pPr>
      <w:r w:rsidRPr="00CF48D2">
        <w:rPr>
          <w:lang w:val="de-DE"/>
        </w:rPr>
        <w:t xml:space="preserve">    PeiUpdateInfoExt:</w:t>
      </w:r>
    </w:p>
    <w:p w14:paraId="39A4A1C2" w14:textId="77777777" w:rsidR="005507AA" w:rsidRDefault="005507AA" w:rsidP="005507AA">
      <w:pPr>
        <w:pStyle w:val="PL"/>
      </w:pPr>
      <w:r w:rsidRPr="00CF48D2">
        <w:rPr>
          <w:lang w:val="de-DE"/>
        </w:rPr>
        <w:t xml:space="preserve">      </w:t>
      </w:r>
      <w:r>
        <w:t>description: Additional attributes to the object PeiUpdateInfo</w:t>
      </w:r>
    </w:p>
    <w:p w14:paraId="7BDE6E08" w14:textId="77777777" w:rsidR="005507AA" w:rsidRDefault="005507AA" w:rsidP="005507AA">
      <w:pPr>
        <w:pStyle w:val="PL"/>
      </w:pPr>
      <w:r>
        <w:t xml:space="preserve">      type: object</w:t>
      </w:r>
    </w:p>
    <w:p w14:paraId="1F3031F4" w14:textId="77777777" w:rsidR="005507AA" w:rsidRDefault="005507AA" w:rsidP="005507AA">
      <w:pPr>
        <w:pStyle w:val="PL"/>
      </w:pPr>
      <w:r>
        <w:t xml:space="preserve">      properties:</w:t>
      </w:r>
    </w:p>
    <w:p w14:paraId="16F919A9" w14:textId="77777777" w:rsidR="005507AA" w:rsidRDefault="005507AA" w:rsidP="005507AA">
      <w:pPr>
        <w:pStyle w:val="PL"/>
      </w:pPr>
      <w:r>
        <w:t xml:space="preserve">        lastPeiChangeTimestamp:</w:t>
      </w:r>
    </w:p>
    <w:p w14:paraId="6D5A2ED3" w14:textId="77777777" w:rsidR="005507AA" w:rsidRDefault="005507AA" w:rsidP="005507AA">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37C34AF7" w14:textId="77777777" w:rsidR="005507AA" w:rsidRDefault="005507AA" w:rsidP="005507AA">
      <w:pPr>
        <w:pStyle w:val="PL"/>
        <w:rPr>
          <w:lang w:val="en-US"/>
        </w:rPr>
      </w:pPr>
      <w:r>
        <w:rPr>
          <w:lang w:val="en-US"/>
        </w:rPr>
        <w:t xml:space="preserve">        lastImeiChangeTimestamp:</w:t>
      </w:r>
    </w:p>
    <w:p w14:paraId="5A1FB860" w14:textId="77777777" w:rsidR="005507AA" w:rsidRDefault="005507AA" w:rsidP="005507AA">
      <w:pPr>
        <w:pStyle w:val="PL"/>
        <w:rPr>
          <w:ins w:id="4146" w:author="C4-255325" w:date="2025-11-22T08:45:00Z"/>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1DBD0FBA"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7" w:author="C4-255325" w:date="2025-11-22T08:45:00Z"/>
          <w:rFonts w:ascii="Courier New" w:hAnsi="Courier New"/>
          <w:sz w:val="16"/>
          <w:lang w:val="en-US" w:eastAsia="en-GB"/>
        </w:rPr>
      </w:pPr>
      <w:ins w:id="4148" w:author="C4-255325" w:date="2025-11-22T08:45:00Z">
        <w:r w:rsidRPr="00D56CFD">
          <w:rPr>
            <w:rFonts w:ascii="Courier New" w:hAnsi="Courier New"/>
            <w:sz w:val="16"/>
            <w:lang w:val="en-US" w:eastAsia="en-GB"/>
          </w:rPr>
          <w:t xml:space="preserve">        </w:t>
        </w:r>
        <w:r>
          <w:rPr>
            <w:rFonts w:ascii="Courier New" w:hAnsi="Courier New"/>
            <w:sz w:val="16"/>
            <w:lang w:val="en-US" w:eastAsia="en-GB"/>
          </w:rPr>
          <w:t>previous</w:t>
        </w:r>
        <w:r w:rsidRPr="00D56CFD">
          <w:rPr>
            <w:rFonts w:ascii="Courier New" w:hAnsi="Courier New"/>
            <w:sz w:val="16"/>
            <w:lang w:val="en-US" w:eastAsia="en-GB"/>
          </w:rPr>
          <w:t>Pei:</w:t>
        </w:r>
      </w:ins>
    </w:p>
    <w:p w14:paraId="79112391"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9" w:author="C4-255325" w:date="2025-11-22T08:45:00Z"/>
          <w:rFonts w:ascii="Courier New" w:hAnsi="Courier New"/>
          <w:sz w:val="16"/>
          <w:lang w:val="en-US" w:eastAsia="en-GB"/>
        </w:rPr>
      </w:pPr>
      <w:ins w:id="4150" w:author="C4-255325" w:date="2025-11-22T08:45:00Z">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#/components/schemas/Pei'</w:t>
        </w:r>
      </w:ins>
    </w:p>
    <w:p w14:paraId="218E5914"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1" w:author="C4-255325" w:date="2025-11-22T08:45:00Z"/>
          <w:rFonts w:ascii="Courier New" w:hAnsi="Courier New"/>
          <w:sz w:val="16"/>
          <w:lang w:val="en-US" w:eastAsia="en-GB"/>
        </w:rPr>
      </w:pPr>
      <w:ins w:id="4152" w:author="C4-255325" w:date="2025-11-22T08:45:00Z">
        <w:r w:rsidRPr="00D56CFD">
          <w:rPr>
            <w:rFonts w:ascii="Courier New" w:hAnsi="Courier New"/>
            <w:sz w:val="16"/>
            <w:lang w:val="en-US" w:eastAsia="en-GB"/>
          </w:rPr>
          <w:t xml:space="preserve">        </w:t>
        </w:r>
        <w:r>
          <w:rPr>
            <w:rFonts w:ascii="Courier New" w:hAnsi="Courier New"/>
            <w:sz w:val="16"/>
            <w:lang w:val="en-US" w:eastAsia="en-GB"/>
          </w:rPr>
          <w:t>previous</w:t>
        </w:r>
        <w:r w:rsidRPr="00D56CFD">
          <w:rPr>
            <w:rFonts w:ascii="Courier New" w:hAnsi="Courier New"/>
            <w:sz w:val="16"/>
            <w:lang w:val="en-US" w:eastAsia="en-GB"/>
          </w:rPr>
          <w:t>Pei</w:t>
        </w:r>
        <w:r>
          <w:rPr>
            <w:rFonts w:ascii="Courier New" w:hAnsi="Courier New"/>
            <w:sz w:val="16"/>
            <w:lang w:val="en-US" w:eastAsia="en-GB"/>
          </w:rPr>
          <w:t>Timestamp</w:t>
        </w:r>
        <w:r w:rsidRPr="00D56CFD">
          <w:rPr>
            <w:rFonts w:ascii="Courier New" w:hAnsi="Courier New"/>
            <w:sz w:val="16"/>
            <w:lang w:val="en-US" w:eastAsia="en-GB"/>
          </w:rPr>
          <w:t>:</w:t>
        </w:r>
      </w:ins>
    </w:p>
    <w:p w14:paraId="717E79A9" w14:textId="6CFC2137" w:rsidR="004B3D41" w:rsidRDefault="004B3D41" w:rsidP="004B3D41">
      <w:pPr>
        <w:pStyle w:val="PL"/>
      </w:pPr>
      <w:ins w:id="4153" w:author="C4-255325" w:date="2025-11-22T08:45:00Z">
        <w:r w:rsidRPr="00D56CFD">
          <w:rPr>
            <w:lang w:val="en-US" w:eastAsia="en-GB"/>
          </w:rPr>
          <w:t xml:space="preserve">          $ref: '</w:t>
        </w:r>
        <w:r w:rsidRPr="00D56CFD">
          <w:rPr>
            <w:lang w:eastAsia="en-GB"/>
          </w:rPr>
          <w:t>TS29571_CommonData.yaml</w:t>
        </w:r>
        <w:r w:rsidRPr="00D56CFD">
          <w:rPr>
            <w:lang w:val="en-US" w:eastAsia="en-GB"/>
          </w:rPr>
          <w:t>#/components/schemas/</w:t>
        </w:r>
        <w:r>
          <w:rPr>
            <w:lang w:val="en-US" w:eastAsia="en-GB"/>
          </w:rPr>
          <w:t>DateTime</w:t>
        </w:r>
        <w:r w:rsidRPr="00D56CFD">
          <w:rPr>
            <w:lang w:val="en-US" w:eastAsia="en-GB"/>
          </w:rPr>
          <w:t>'</w:t>
        </w:r>
      </w:ins>
    </w:p>
    <w:p w14:paraId="1D0DCDD7" w14:textId="77777777" w:rsidR="005507AA" w:rsidRPr="00887E75" w:rsidRDefault="005507AA" w:rsidP="00424B0D">
      <w:pPr>
        <w:pStyle w:val="PL"/>
        <w:rPr>
          <w:lang w:val="en-US" w:eastAsia="zh-CN"/>
        </w:rPr>
      </w:pPr>
    </w:p>
    <w:p w14:paraId="4D03C378" w14:textId="77777777" w:rsidR="00424B0D" w:rsidRPr="00533C32" w:rsidRDefault="00424B0D" w:rsidP="00424B0D">
      <w:pPr>
        <w:pStyle w:val="8"/>
      </w:pPr>
      <w:r w:rsidRPr="00533C32">
        <w:br w:type="page"/>
      </w:r>
      <w:bookmarkStart w:id="4154" w:name="_Toc20127198"/>
      <w:bookmarkStart w:id="4155" w:name="_Toc27589189"/>
      <w:bookmarkStart w:id="4156" w:name="_Toc36459995"/>
      <w:bookmarkStart w:id="4157" w:name="_Toc45029591"/>
      <w:bookmarkStart w:id="4158" w:name="_Toc56520878"/>
      <w:bookmarkStart w:id="4159" w:name="_Toc90587229"/>
      <w:bookmarkStart w:id="4160" w:name="_Toc106616780"/>
      <w:bookmarkStart w:id="4161" w:name="_Toc122103775"/>
      <w:bookmarkStart w:id="4162" w:name="_Toc200958475"/>
      <w:r w:rsidRPr="00533C32">
        <w:t>Annex B (informative):</w:t>
      </w:r>
      <w:r w:rsidRPr="00533C32">
        <w:br/>
        <w:t>Change history</w:t>
      </w:r>
      <w:bookmarkEnd w:id="4154"/>
      <w:bookmarkEnd w:id="4155"/>
      <w:bookmarkEnd w:id="4156"/>
      <w:bookmarkEnd w:id="4157"/>
      <w:bookmarkEnd w:id="4158"/>
      <w:bookmarkEnd w:id="4159"/>
      <w:bookmarkEnd w:id="4160"/>
      <w:bookmarkEnd w:id="4161"/>
      <w:bookmarkEnd w:id="4162"/>
    </w:p>
    <w:bookmarkEnd w:id="3997"/>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3450C0" w:rsidRPr="00887E75" w14:paraId="0E11ACC7" w14:textId="77777777" w:rsidTr="003F73B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EA292C" w14:textId="260638E1"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3A7F22" w14:textId="1A4D11E6" w:rsidR="003450C0" w:rsidRDefault="003450C0" w:rsidP="003450C0">
            <w:pPr>
              <w:pStyle w:val="TAL"/>
              <w:rPr>
                <w:rFonts w:cs="Arial"/>
                <w:sz w:val="16"/>
                <w:szCs w:val="16"/>
                <w:lang w:val="en-US" w:eastAsia="zh-CN"/>
              </w:rPr>
            </w:pPr>
            <w:r>
              <w:rPr>
                <w:rFonts w:cs="Arial" w:hint="eastAsia"/>
                <w:sz w:val="16"/>
                <w:szCs w:val="16"/>
                <w:lang w:val="en-US" w:eastAsia="zh-CN"/>
              </w:rPr>
              <w:t>CT#10</w:t>
            </w:r>
            <w:r>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2C28D2" w14:textId="57B6DBA6"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126E8AA" w14:textId="1ECBCC5C" w:rsidR="003450C0" w:rsidRDefault="003450C0" w:rsidP="003450C0">
            <w:pPr>
              <w:pStyle w:val="TAL"/>
              <w:rPr>
                <w:rFonts w:cs="Arial"/>
                <w:sz w:val="16"/>
                <w:szCs w:val="16"/>
              </w:rPr>
            </w:pPr>
            <w:r>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B89CA5" w14:textId="13D63F83"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5E4C72" w14:textId="58210368"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9A7777A" w14:textId="5563EAA3" w:rsidR="003450C0" w:rsidRDefault="003450C0" w:rsidP="003450C0">
            <w:pPr>
              <w:pStyle w:val="TAL"/>
              <w:rPr>
                <w:rFonts w:cs="Arial"/>
                <w:sz w:val="16"/>
                <w:szCs w:val="16"/>
              </w:rPr>
            </w:pPr>
            <w:r>
              <w:rPr>
                <w:rFonts w:cs="Arial"/>
                <w:sz w:val="16"/>
                <w:szCs w:val="16"/>
              </w:rPr>
              <w:t>Validity time in authorization data for service specific and NIDD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89F306D" w14:textId="15F5FE10"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0B2DF4CA"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FE6E" w14:textId="57C0C7B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C52" w14:textId="79459EAB"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D6117" w14:textId="51F757B4"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B29E41" w14:textId="0B6B9A1A" w:rsidR="003450C0" w:rsidRDefault="003450C0" w:rsidP="003450C0">
            <w:pPr>
              <w:pStyle w:val="TAL"/>
              <w:rPr>
                <w:rFonts w:cs="Arial"/>
                <w:sz w:val="16"/>
                <w:szCs w:val="16"/>
              </w:rPr>
            </w:pPr>
            <w:r>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6DD07E"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E46A69" w14:textId="25C7C814"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D302B4" w14:textId="752D599C" w:rsidR="003450C0" w:rsidRDefault="003450C0" w:rsidP="003450C0">
            <w:pPr>
              <w:pStyle w:val="TAL"/>
              <w:rPr>
                <w:rFonts w:cs="Arial"/>
                <w:sz w:val="16"/>
                <w:szCs w:val="16"/>
              </w:rPr>
            </w:pPr>
            <w:r>
              <w:rPr>
                <w:rFonts w:cs="Arial"/>
                <w:sz w:val="16"/>
                <w:szCs w:val="16"/>
              </w:rPr>
              <w:t>Enum indentation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61B94F3" w14:textId="19205DDE"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1DFEC9A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0402A2D" w14:textId="19BA5EE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EE99F" w14:textId="7EE50D23"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55A8B" w14:textId="0673CB89"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1F61E9" w14:textId="3A037F28" w:rsidR="003450C0" w:rsidRDefault="003450C0" w:rsidP="003450C0">
            <w:pPr>
              <w:pStyle w:val="TAL"/>
              <w:rPr>
                <w:rFonts w:cs="Arial"/>
                <w:sz w:val="16"/>
                <w:szCs w:val="16"/>
              </w:rPr>
            </w:pPr>
            <w:r>
              <w:rPr>
                <w:rFonts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FBF233" w14:textId="1832F720"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875E1A" w14:textId="29B7D8AC"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31E18A" w14:textId="67D3B32D" w:rsidR="003450C0" w:rsidRDefault="003450C0" w:rsidP="003450C0">
            <w:pPr>
              <w:pStyle w:val="TAL"/>
              <w:rPr>
                <w:rFonts w:cs="Arial"/>
                <w:sz w:val="16"/>
                <w:szCs w:val="16"/>
              </w:rPr>
            </w:pPr>
            <w:r>
              <w:rPr>
                <w:rFonts w:cs="Arial"/>
                <w:sz w:val="16"/>
                <w:szCs w:val="16"/>
              </w:rPr>
              <w:t>AF-specific UE identifiers shall not be used for AF ID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2A639A8" w14:textId="09BDCE04"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64412C6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05E99A3" w14:textId="1DD73F80"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8E234" w14:textId="34360435"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A8C28" w14:textId="4FAAC9F1"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EF94E7" w14:textId="333205B6" w:rsidR="003450C0" w:rsidRDefault="003450C0" w:rsidP="003450C0">
            <w:pPr>
              <w:pStyle w:val="TAL"/>
              <w:rPr>
                <w:rFonts w:cs="Arial"/>
                <w:sz w:val="16"/>
                <w:szCs w:val="16"/>
              </w:rPr>
            </w:pPr>
            <w:r>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302881"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E9463" w14:textId="388B1041"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DF644C" w14:textId="3F8DA8C7" w:rsidR="003450C0" w:rsidRDefault="003450C0" w:rsidP="003450C0">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4177DC8" w14:textId="5195240D"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F303DA" w:rsidRPr="00887E75" w14:paraId="112AC68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74B1" w14:textId="05F225F9" w:rsidR="00F303DA" w:rsidRPr="00572331" w:rsidRDefault="00F303DA" w:rsidP="003450C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98557" w14:textId="00736793" w:rsidR="00F303DA" w:rsidRPr="0052070F" w:rsidRDefault="00F303DA" w:rsidP="003450C0">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D28AE" w14:textId="099DEAFE" w:rsidR="00F303DA" w:rsidRDefault="00F303DA" w:rsidP="003450C0">
            <w:pPr>
              <w:pStyle w:val="TAL"/>
              <w:rPr>
                <w:rFonts w:cs="Arial"/>
                <w:sz w:val="16"/>
                <w:szCs w:val="16"/>
                <w:lang w:eastAsia="zh-CN"/>
              </w:rPr>
            </w:pPr>
            <w:r>
              <w:rPr>
                <w:rFonts w:cs="Arial" w:hint="eastAsia"/>
                <w:sz w:val="16"/>
                <w:szCs w:val="16"/>
                <w:lang w:eastAsia="zh-CN"/>
              </w:rPr>
              <w:t>C</w:t>
            </w:r>
            <w:r>
              <w:rPr>
                <w:rFonts w:cs="Arial"/>
                <w:sz w:val="16"/>
                <w:szCs w:val="16"/>
                <w:lang w:eastAsia="zh-CN"/>
              </w:rPr>
              <w:t>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6E7F64" w14:textId="75B01EDD" w:rsidR="00F303DA" w:rsidRDefault="00F303DA" w:rsidP="003450C0">
            <w:pPr>
              <w:pStyle w:val="TAL"/>
              <w:rPr>
                <w:rFonts w:cs="Arial"/>
                <w:sz w:val="16"/>
                <w:szCs w:val="16"/>
                <w:lang w:eastAsia="zh-CN"/>
              </w:rPr>
            </w:pPr>
            <w:r>
              <w:rPr>
                <w:rFonts w:cs="Arial" w:hint="eastAsia"/>
                <w:sz w:val="16"/>
                <w:szCs w:val="16"/>
                <w:lang w:eastAsia="zh-CN"/>
              </w:rPr>
              <w:t>0</w:t>
            </w:r>
            <w:r>
              <w:rPr>
                <w:rFonts w:cs="Arial"/>
                <w:sz w:val="16"/>
                <w:szCs w:val="16"/>
                <w:lang w:eastAsia="zh-CN"/>
              </w:rPr>
              <w:t>528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19F3A0" w14:textId="77777777" w:rsidR="00F303DA" w:rsidRDefault="00F303DA"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A401DD" w14:textId="105F50AC" w:rsidR="00F303DA" w:rsidRDefault="00F303DA"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E852BB" w14:textId="219CEC54" w:rsidR="00F303DA" w:rsidRDefault="00F303DA" w:rsidP="003450C0">
            <w:pPr>
              <w:pStyle w:val="TAL"/>
              <w:rPr>
                <w:rFonts w:cs="Arial"/>
                <w:sz w:val="16"/>
                <w:szCs w:val="16"/>
              </w:rPr>
            </w:pPr>
            <w:r w:rsidRPr="00F303DA">
              <w:rPr>
                <w:rFonts w:cs="Arial"/>
                <w:sz w:val="16"/>
                <w:szCs w:val="16"/>
              </w:rPr>
              <w:t>Reset IDs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BA826F" w14:textId="360D413C" w:rsidR="00F303DA" w:rsidRPr="001C0998" w:rsidRDefault="00F303DA" w:rsidP="003450C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F303DA" w:rsidRPr="00887E75" w14:paraId="36EE46E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21FAAA" w14:textId="6509852E" w:rsidR="00F303DA" w:rsidRDefault="00F303DA" w:rsidP="00F303D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2992" w14:textId="3947298D" w:rsidR="00F303DA" w:rsidRDefault="00F303DA" w:rsidP="00F303DA">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98967" w14:textId="4AF7566B" w:rsidR="00F303DA" w:rsidRDefault="00F303DA" w:rsidP="00F303DA">
            <w:pPr>
              <w:pStyle w:val="TAL"/>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58F336" w14:textId="6BEDE681" w:rsidR="00F303DA" w:rsidRDefault="00F303DA" w:rsidP="00F303DA">
            <w:pPr>
              <w:pStyle w:val="TAL"/>
              <w:rPr>
                <w:rFonts w:cs="Arial"/>
                <w:sz w:val="16"/>
                <w:szCs w:val="16"/>
                <w:lang w:eastAsia="zh-CN"/>
              </w:rPr>
            </w:pPr>
            <w:r>
              <w:rPr>
                <w:rFonts w:cs="Arial" w:hint="eastAsia"/>
                <w:sz w:val="16"/>
                <w:szCs w:val="16"/>
                <w:lang w:eastAsia="zh-CN"/>
              </w:rPr>
              <w:t>0</w:t>
            </w:r>
            <w:r>
              <w:rPr>
                <w:rFonts w:cs="Arial"/>
                <w:sz w:val="16"/>
                <w:szCs w:val="16"/>
                <w:lang w:eastAsia="zh-CN"/>
              </w:rPr>
              <w:t>529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771A56" w14:textId="77777777" w:rsidR="00F303DA" w:rsidRDefault="00F303DA" w:rsidP="00F303DA">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3A262A" w14:textId="610AF480" w:rsidR="00F303DA" w:rsidRDefault="00F303DA" w:rsidP="00F303DA">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D6F9B1" w14:textId="4DD27D5B" w:rsidR="00F303DA" w:rsidRDefault="00F303DA" w:rsidP="00F303DA">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C35CC5F" w14:textId="2EA7F22C" w:rsidR="00F303DA" w:rsidRPr="001C0998" w:rsidRDefault="00F303DA" w:rsidP="00F303D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25B4C" w:rsidRPr="00887E75" w14:paraId="5EF7F11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92E964E" w14:textId="09D7A8A7"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8E243" w14:textId="71F620A7" w:rsidR="00225B4C" w:rsidRDefault="00225B4C" w:rsidP="00225B4C">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1CF976" w14:textId="2E465B7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9AE488" w14:textId="233E3702" w:rsidR="00225B4C" w:rsidRDefault="00225B4C" w:rsidP="00225B4C">
            <w:pPr>
              <w:pStyle w:val="TAL"/>
              <w:rPr>
                <w:rFonts w:cs="Arial"/>
                <w:sz w:val="16"/>
                <w:szCs w:val="16"/>
                <w:lang w:eastAsia="zh-CN"/>
              </w:rPr>
            </w:pPr>
            <w:r>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3E05E2"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7465BA" w14:textId="1C0350B7"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6F5401" w14:textId="3035D9E0" w:rsidR="00225B4C" w:rsidRDefault="00225B4C" w:rsidP="00225B4C">
            <w:pPr>
              <w:pStyle w:val="TAL"/>
              <w:rPr>
                <w:rFonts w:cs="Arial"/>
                <w:sz w:val="16"/>
                <w:szCs w:val="16"/>
              </w:rPr>
            </w:pPr>
            <w:r>
              <w:rPr>
                <w:rFonts w:cs="Arial"/>
                <w:sz w:val="16"/>
                <w:szCs w:val="16"/>
              </w:rPr>
              <w:t>Correct Cardinality of IEs of Map with Item List Types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0F6967D" w14:textId="16662C4B"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613DC8D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87894D6" w14:textId="316DBE40"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297FB" w14:textId="40591B78"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D418A" w14:textId="4B1801D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881E4E" w14:textId="24D11907" w:rsidR="00225B4C" w:rsidRDefault="00225B4C" w:rsidP="00225B4C">
            <w:pPr>
              <w:pStyle w:val="TAL"/>
              <w:rPr>
                <w:rFonts w:cs="Arial"/>
                <w:sz w:val="16"/>
                <w:szCs w:val="16"/>
                <w:lang w:eastAsia="zh-CN"/>
              </w:rPr>
            </w:pPr>
            <w:r>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FF61A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51991D" w14:textId="463C4A08"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16B9A6B" w14:textId="1CF436B3" w:rsidR="00225B4C" w:rsidRDefault="00225B4C" w:rsidP="00225B4C">
            <w:pPr>
              <w:pStyle w:val="TAL"/>
              <w:rPr>
                <w:rFonts w:cs="Arial"/>
                <w:sz w:val="16"/>
                <w:szCs w:val="16"/>
              </w:rPr>
            </w:pPr>
            <w:r>
              <w:rPr>
                <w:rFonts w:cs="Arial"/>
                <w:sz w:val="16"/>
                <w:szCs w:val="16"/>
              </w:rPr>
              <w:t>AMF, SMF, HSS Event Exposure resources overview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80FCD25" w14:textId="68BDECDF"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41B5FCC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A238" w14:textId="5A285DD6"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52F1D" w14:textId="357F9FDD"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D2D40" w14:textId="79533E2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DBDAF31" w14:textId="04B9D818" w:rsidR="00225B4C" w:rsidRDefault="00225B4C" w:rsidP="00225B4C">
            <w:pPr>
              <w:pStyle w:val="TAL"/>
              <w:rPr>
                <w:rFonts w:cs="Arial"/>
                <w:sz w:val="16"/>
                <w:szCs w:val="16"/>
                <w:lang w:eastAsia="zh-CN"/>
              </w:rPr>
            </w:pPr>
            <w:r>
              <w:rPr>
                <w:rFonts w:cs="Arial"/>
                <w:sz w:val="16"/>
                <w:szCs w:val="16"/>
              </w:rPr>
              <w:t>0533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6B47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5B52E" w14:textId="11F0EEAC"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B4AD43" w14:textId="5FE34013" w:rsidR="00225B4C" w:rsidRDefault="00225B4C" w:rsidP="00225B4C">
            <w:pPr>
              <w:pStyle w:val="TAL"/>
              <w:rPr>
                <w:rFonts w:cs="Arial"/>
                <w:sz w:val="16"/>
                <w:szCs w:val="16"/>
              </w:rPr>
            </w:pPr>
            <w:r>
              <w:rPr>
                <w:rFonts w:cs="Arial"/>
                <w:sz w:val="16"/>
                <w:szCs w:val="16"/>
              </w:rPr>
              <w:t>Correction consumer of LCSBroadcast Assistance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F678714" w14:textId="5935069E"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182ECB0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0C74F96" w14:textId="59A4CA9C"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4E6A9" w14:textId="7C24BDBE"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1D1F0" w14:textId="02C25A7A" w:rsidR="00225B4C" w:rsidRDefault="00225B4C" w:rsidP="00225B4C">
            <w:pPr>
              <w:pStyle w:val="TAL"/>
              <w:rPr>
                <w:rFonts w:cs="Arial"/>
                <w:sz w:val="16"/>
                <w:szCs w:val="16"/>
                <w:lang w:eastAsia="zh-CN"/>
              </w:rPr>
            </w:pPr>
            <w:r w:rsidRPr="000B61CB">
              <w:rPr>
                <w:rFonts w:cs="Arial"/>
                <w:sz w:val="16"/>
                <w:szCs w:val="16"/>
                <w:lang w:eastAsia="zh-CN"/>
              </w:rPr>
              <w:t>CP-2510</w:t>
            </w:r>
            <w:r>
              <w:rPr>
                <w:rFonts w:cs="Arial"/>
                <w:sz w:val="16"/>
                <w:szCs w:val="16"/>
                <w:lang w:eastAsia="zh-CN"/>
              </w:rPr>
              <w:t>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EFC2D2" w14:textId="68A3CD2F" w:rsidR="00225B4C" w:rsidRDefault="00225B4C" w:rsidP="00225B4C">
            <w:pPr>
              <w:pStyle w:val="TAL"/>
              <w:rPr>
                <w:rFonts w:cs="Arial"/>
                <w:sz w:val="16"/>
                <w:szCs w:val="16"/>
                <w:lang w:eastAsia="zh-CN"/>
              </w:rPr>
            </w:pPr>
            <w:r>
              <w:rPr>
                <w:rFonts w:cs="Arial"/>
                <w:sz w:val="16"/>
                <w:szCs w:val="16"/>
              </w:rPr>
              <w:t>0534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11DBF1"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2F6460" w14:textId="63010730"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2A76B8" w14:textId="2C1E0AF2" w:rsidR="00225B4C" w:rsidRDefault="00225B4C" w:rsidP="00225B4C">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2191B09" w14:textId="624BD2E8"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E21D66" w:rsidRPr="00887E75" w14:paraId="783EE3CF"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2604D28"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CC516"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19064"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2D3D66" w14:textId="77777777" w:rsidR="00E21D66" w:rsidRDefault="00E21D66" w:rsidP="0052467F">
            <w:pPr>
              <w:pStyle w:val="TAL"/>
              <w:rPr>
                <w:rFonts w:cs="Arial"/>
                <w:sz w:val="16"/>
                <w:szCs w:val="16"/>
              </w:rPr>
            </w:pPr>
            <w:r>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992933"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CE7DBE" w14:textId="77777777" w:rsidR="00E21D66" w:rsidRDefault="00E21D66" w:rsidP="0052467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BAB14C" w14:textId="77777777" w:rsidR="00E21D66" w:rsidRDefault="00E21D66" w:rsidP="0052467F">
            <w:pPr>
              <w:pStyle w:val="TAL"/>
              <w:rPr>
                <w:rFonts w:cs="Arial"/>
                <w:sz w:val="16"/>
                <w:szCs w:val="16"/>
              </w:rPr>
            </w:pPr>
            <w:r>
              <w:rPr>
                <w:rFonts w:cs="Arial"/>
                <w:sz w:val="16"/>
                <w:szCs w:val="16"/>
              </w:rPr>
              <w:t>Service Specific Authorization for AF Requested QoS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309132" w14:textId="77777777" w:rsidR="00E21D66" w:rsidRPr="00890CD9" w:rsidRDefault="00E21D66" w:rsidP="0052467F">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9.4.0</w:t>
            </w:r>
          </w:p>
        </w:tc>
      </w:tr>
      <w:tr w:rsidR="00E21D66" w:rsidRPr="00887E75" w14:paraId="3E5C347B"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FB66254"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6FA2C"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832AA"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5C84F0" w14:textId="77777777" w:rsidR="00E21D66" w:rsidRDefault="00E21D66" w:rsidP="0052467F">
            <w:pPr>
              <w:pStyle w:val="TAL"/>
              <w:rPr>
                <w:rFonts w:cs="Arial"/>
                <w:sz w:val="16"/>
                <w:szCs w:val="16"/>
              </w:rPr>
            </w:pPr>
            <w:r>
              <w:rPr>
                <w:rFonts w:cs="Arial"/>
                <w:sz w:val="16"/>
                <w:szCs w:val="16"/>
              </w:rPr>
              <w:t>0535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64DB94"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48A84B"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76CEB76" w14:textId="77777777" w:rsidR="00E21D66" w:rsidRDefault="00E21D66" w:rsidP="0052467F">
            <w:pPr>
              <w:pStyle w:val="TAL"/>
              <w:rPr>
                <w:rFonts w:cs="Arial"/>
                <w:sz w:val="16"/>
                <w:szCs w:val="16"/>
              </w:rPr>
            </w:pPr>
            <w:r>
              <w:rPr>
                <w:rFonts w:cs="Arial"/>
                <w:sz w:val="16"/>
                <w:szCs w:val="16"/>
              </w:rPr>
              <w:t>HTTP status code 422</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891D9C4"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676BA509"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562B52"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8E46B"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FD1FC" w14:textId="5AFEF685" w:rsidR="00E21D66" w:rsidRPr="000B61CB" w:rsidRDefault="00E21D66" w:rsidP="0052467F">
            <w:pPr>
              <w:pStyle w:val="TAL"/>
              <w:rPr>
                <w:rFonts w:cs="Arial"/>
                <w:sz w:val="16"/>
                <w:szCs w:val="16"/>
                <w:lang w:eastAsia="zh-CN"/>
              </w:rPr>
            </w:pPr>
            <w:r w:rsidRPr="0052467F">
              <w:rPr>
                <w:rFonts w:cs="Arial"/>
                <w:sz w:val="16"/>
                <w:szCs w:val="16"/>
                <w:lang w:eastAsia="zh-CN"/>
              </w:rPr>
              <w:t>CP-252</w:t>
            </w:r>
            <w:r w:rsidR="0026682C">
              <w:rPr>
                <w:rFonts w:cs="Arial"/>
                <w:sz w:val="16"/>
                <w:szCs w:val="16"/>
                <w:lang w:eastAsia="zh-CN"/>
              </w:rPr>
              <w:t>210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5786CA" w14:textId="77777777" w:rsidR="00E21D66" w:rsidRDefault="00E21D66" w:rsidP="0052467F">
            <w:pPr>
              <w:pStyle w:val="TAL"/>
              <w:rPr>
                <w:rFonts w:cs="Arial"/>
                <w:sz w:val="16"/>
                <w:szCs w:val="16"/>
              </w:rPr>
            </w:pPr>
            <w:r>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ACFD7" w14:textId="41F6D657" w:rsidR="00E21D66" w:rsidRDefault="0026682C" w:rsidP="0052467F">
            <w:pPr>
              <w:pStyle w:val="TAL"/>
              <w:rPr>
                <w:rFonts w:cs="Arial"/>
                <w:sz w:val="16"/>
                <w:szCs w:val="16"/>
                <w:lang w:eastAsia="zh-CN"/>
              </w:rPr>
            </w:pPr>
            <w:r>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6470DA"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34A3DE1" w14:textId="77777777" w:rsidR="00E21D66" w:rsidRDefault="00E21D66" w:rsidP="0052467F">
            <w:pPr>
              <w:pStyle w:val="TAL"/>
              <w:rPr>
                <w:rFonts w:cs="Arial"/>
                <w:sz w:val="16"/>
                <w:szCs w:val="16"/>
              </w:rPr>
            </w:pPr>
            <w:r>
              <w:rPr>
                <w:rFonts w:cs="Arial"/>
                <w:sz w:val="16"/>
                <w:szCs w:val="16"/>
              </w:rPr>
              <w:t>PEI change timestamp in PeiUpdateInfo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2349CA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549379E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7A744C7"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65F75"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8EB30"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B3688D" w14:textId="77777777" w:rsidR="00E21D66" w:rsidRDefault="00E21D66" w:rsidP="0052467F">
            <w:pPr>
              <w:pStyle w:val="TAL"/>
              <w:rPr>
                <w:rFonts w:cs="Arial"/>
                <w:sz w:val="16"/>
                <w:szCs w:val="16"/>
              </w:rPr>
            </w:pPr>
            <w:r>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BEDA71"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CEE622" w14:textId="77777777" w:rsidR="00E21D66" w:rsidRDefault="00E21D66" w:rsidP="0052467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A5F9254" w14:textId="77777777" w:rsidR="00E21D66" w:rsidRDefault="00E21D66" w:rsidP="0052467F">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F7D4A2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59511" w14:textId="77777777" w:rsidR="00BC6A80" w:rsidRDefault="00BC6A80">
      <w:r>
        <w:separator/>
      </w:r>
    </w:p>
  </w:endnote>
  <w:endnote w:type="continuationSeparator" w:id="0">
    <w:p w14:paraId="7C1AFAD5" w14:textId="77777777" w:rsidR="00BC6A80" w:rsidRDefault="00BC6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4C6CB" w14:textId="77777777" w:rsidR="00BC6A80" w:rsidRDefault="00BC6A80">
      <w:r>
        <w:separator/>
      </w:r>
    </w:p>
  </w:footnote>
  <w:footnote w:type="continuationSeparator" w:id="0">
    <w:p w14:paraId="6C984A33" w14:textId="77777777" w:rsidR="00BC6A80" w:rsidRDefault="00BC6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2ADBC9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03E0">
      <w:rPr>
        <w:rFonts w:ascii="Arial" w:hAnsi="Arial" w:cs="Arial"/>
        <w:b/>
        <w:noProof/>
        <w:sz w:val="18"/>
        <w:szCs w:val="18"/>
      </w:rPr>
      <w:t>3GPP TS 29.505 V19.54.0 (2025-1209)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5A0C7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03E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4287">
    <w15:presenceInfo w15:providerId="None" w15:userId="C4-254287"/>
  </w15:person>
  <w15:person w15:author="C4-255322">
    <w15:presenceInfo w15:providerId="None" w15:userId="C4-255322"/>
  </w15:person>
  <w15:person w15:author="C4-254053">
    <w15:presenceInfo w15:providerId="None" w15:userId="C4-254053"/>
  </w15:person>
  <w15:person w15:author="C4-255372">
    <w15:presenceInfo w15:providerId="None" w15:userId="C4-255372"/>
  </w15:person>
  <w15:person w15:author="C4-255325">
    <w15:presenceInfo w15:providerId="None" w15:userId="C4-255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5428"/>
    <w:rsid w:val="00016CB6"/>
    <w:rsid w:val="0001763F"/>
    <w:rsid w:val="00021A02"/>
    <w:rsid w:val="000270B9"/>
    <w:rsid w:val="00027F2F"/>
    <w:rsid w:val="00031ACC"/>
    <w:rsid w:val="00033397"/>
    <w:rsid w:val="00036796"/>
    <w:rsid w:val="00040095"/>
    <w:rsid w:val="00040843"/>
    <w:rsid w:val="00040EAF"/>
    <w:rsid w:val="000422B8"/>
    <w:rsid w:val="00042707"/>
    <w:rsid w:val="000433AB"/>
    <w:rsid w:val="00051834"/>
    <w:rsid w:val="00054A22"/>
    <w:rsid w:val="0005698B"/>
    <w:rsid w:val="000610B6"/>
    <w:rsid w:val="00062023"/>
    <w:rsid w:val="000655A6"/>
    <w:rsid w:val="00065D08"/>
    <w:rsid w:val="00066B75"/>
    <w:rsid w:val="00067F63"/>
    <w:rsid w:val="0007030E"/>
    <w:rsid w:val="00070AF7"/>
    <w:rsid w:val="00080512"/>
    <w:rsid w:val="00083E39"/>
    <w:rsid w:val="00093559"/>
    <w:rsid w:val="00097A05"/>
    <w:rsid w:val="000A0DF6"/>
    <w:rsid w:val="000A11AC"/>
    <w:rsid w:val="000A26E8"/>
    <w:rsid w:val="000A3A27"/>
    <w:rsid w:val="000A4AEC"/>
    <w:rsid w:val="000A798D"/>
    <w:rsid w:val="000B14DF"/>
    <w:rsid w:val="000B61CB"/>
    <w:rsid w:val="000C2A64"/>
    <w:rsid w:val="000C3813"/>
    <w:rsid w:val="000C47C3"/>
    <w:rsid w:val="000C4D5B"/>
    <w:rsid w:val="000C5D99"/>
    <w:rsid w:val="000D0C35"/>
    <w:rsid w:val="000D11AC"/>
    <w:rsid w:val="000D58AB"/>
    <w:rsid w:val="000E51D3"/>
    <w:rsid w:val="000F1C0D"/>
    <w:rsid w:val="000F2530"/>
    <w:rsid w:val="000F56CC"/>
    <w:rsid w:val="00120C2F"/>
    <w:rsid w:val="0012321D"/>
    <w:rsid w:val="001236DF"/>
    <w:rsid w:val="0012534A"/>
    <w:rsid w:val="00127036"/>
    <w:rsid w:val="00132229"/>
    <w:rsid w:val="00133525"/>
    <w:rsid w:val="00134715"/>
    <w:rsid w:val="001365C0"/>
    <w:rsid w:val="0014133C"/>
    <w:rsid w:val="001418A1"/>
    <w:rsid w:val="00145AA5"/>
    <w:rsid w:val="00145C86"/>
    <w:rsid w:val="00146D9A"/>
    <w:rsid w:val="00152039"/>
    <w:rsid w:val="00156698"/>
    <w:rsid w:val="00167373"/>
    <w:rsid w:val="0016766A"/>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221B"/>
    <w:rsid w:val="001D661D"/>
    <w:rsid w:val="001D6947"/>
    <w:rsid w:val="001E137C"/>
    <w:rsid w:val="001E3FA3"/>
    <w:rsid w:val="001F0C1D"/>
    <w:rsid w:val="001F1132"/>
    <w:rsid w:val="001F168B"/>
    <w:rsid w:val="001F29DD"/>
    <w:rsid w:val="001F3922"/>
    <w:rsid w:val="001F700F"/>
    <w:rsid w:val="001F7164"/>
    <w:rsid w:val="00202472"/>
    <w:rsid w:val="00215DBC"/>
    <w:rsid w:val="002201AA"/>
    <w:rsid w:val="00225B4C"/>
    <w:rsid w:val="0023185B"/>
    <w:rsid w:val="0023274A"/>
    <w:rsid w:val="00232932"/>
    <w:rsid w:val="002347A2"/>
    <w:rsid w:val="00234E1F"/>
    <w:rsid w:val="002351CB"/>
    <w:rsid w:val="00246A35"/>
    <w:rsid w:val="00255955"/>
    <w:rsid w:val="002658BA"/>
    <w:rsid w:val="0026682C"/>
    <w:rsid w:val="002675F0"/>
    <w:rsid w:val="002760EE"/>
    <w:rsid w:val="00276FDB"/>
    <w:rsid w:val="002838EE"/>
    <w:rsid w:val="00294CDD"/>
    <w:rsid w:val="00294FA6"/>
    <w:rsid w:val="002A6B29"/>
    <w:rsid w:val="002B2FB8"/>
    <w:rsid w:val="002B6253"/>
    <w:rsid w:val="002B6339"/>
    <w:rsid w:val="002C017C"/>
    <w:rsid w:val="002C24C8"/>
    <w:rsid w:val="002D4A2D"/>
    <w:rsid w:val="002E00EE"/>
    <w:rsid w:val="002E02DD"/>
    <w:rsid w:val="002E2BD7"/>
    <w:rsid w:val="002E55B7"/>
    <w:rsid w:val="002F1E97"/>
    <w:rsid w:val="002F5E70"/>
    <w:rsid w:val="002F7FF4"/>
    <w:rsid w:val="003008A5"/>
    <w:rsid w:val="00302B9E"/>
    <w:rsid w:val="00307C8D"/>
    <w:rsid w:val="0031084B"/>
    <w:rsid w:val="00315B85"/>
    <w:rsid w:val="003172DC"/>
    <w:rsid w:val="00323C21"/>
    <w:rsid w:val="00330F0C"/>
    <w:rsid w:val="003345F4"/>
    <w:rsid w:val="0033464E"/>
    <w:rsid w:val="00335FE2"/>
    <w:rsid w:val="003442FF"/>
    <w:rsid w:val="003450C0"/>
    <w:rsid w:val="00345990"/>
    <w:rsid w:val="00346725"/>
    <w:rsid w:val="00346B22"/>
    <w:rsid w:val="00346EBC"/>
    <w:rsid w:val="00350D77"/>
    <w:rsid w:val="0035426C"/>
    <w:rsid w:val="0035462D"/>
    <w:rsid w:val="00356555"/>
    <w:rsid w:val="00363983"/>
    <w:rsid w:val="00367E8F"/>
    <w:rsid w:val="0037254E"/>
    <w:rsid w:val="003765B8"/>
    <w:rsid w:val="0038523F"/>
    <w:rsid w:val="003864C2"/>
    <w:rsid w:val="00387383"/>
    <w:rsid w:val="00390976"/>
    <w:rsid w:val="00391ED4"/>
    <w:rsid w:val="003A3F6A"/>
    <w:rsid w:val="003B4E34"/>
    <w:rsid w:val="003B7A48"/>
    <w:rsid w:val="003C09A5"/>
    <w:rsid w:val="003C3971"/>
    <w:rsid w:val="003D5F73"/>
    <w:rsid w:val="003E2708"/>
    <w:rsid w:val="003E5A8C"/>
    <w:rsid w:val="003E650D"/>
    <w:rsid w:val="003F73B6"/>
    <w:rsid w:val="003F747A"/>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2FA4"/>
    <w:rsid w:val="00495316"/>
    <w:rsid w:val="0049751D"/>
    <w:rsid w:val="004A504F"/>
    <w:rsid w:val="004A5E39"/>
    <w:rsid w:val="004A6DE2"/>
    <w:rsid w:val="004B3958"/>
    <w:rsid w:val="004B3D41"/>
    <w:rsid w:val="004C0B00"/>
    <w:rsid w:val="004C21FB"/>
    <w:rsid w:val="004C30AC"/>
    <w:rsid w:val="004C67EC"/>
    <w:rsid w:val="004C7039"/>
    <w:rsid w:val="004D066D"/>
    <w:rsid w:val="004D3578"/>
    <w:rsid w:val="004D3694"/>
    <w:rsid w:val="004E213A"/>
    <w:rsid w:val="004E2D2B"/>
    <w:rsid w:val="004E39A7"/>
    <w:rsid w:val="004E4B84"/>
    <w:rsid w:val="004F0988"/>
    <w:rsid w:val="004F177E"/>
    <w:rsid w:val="004F3340"/>
    <w:rsid w:val="004F3379"/>
    <w:rsid w:val="00500B02"/>
    <w:rsid w:val="00512803"/>
    <w:rsid w:val="0051537C"/>
    <w:rsid w:val="0051790D"/>
    <w:rsid w:val="00523D3F"/>
    <w:rsid w:val="00530BD4"/>
    <w:rsid w:val="00530C37"/>
    <w:rsid w:val="0053388B"/>
    <w:rsid w:val="00535773"/>
    <w:rsid w:val="00535CD4"/>
    <w:rsid w:val="005406E1"/>
    <w:rsid w:val="00540786"/>
    <w:rsid w:val="00540F72"/>
    <w:rsid w:val="00540F90"/>
    <w:rsid w:val="005420B5"/>
    <w:rsid w:val="0054376A"/>
    <w:rsid w:val="00543E6C"/>
    <w:rsid w:val="0054638E"/>
    <w:rsid w:val="005507AA"/>
    <w:rsid w:val="00554118"/>
    <w:rsid w:val="00556CA5"/>
    <w:rsid w:val="00560BEF"/>
    <w:rsid w:val="00565087"/>
    <w:rsid w:val="0057183F"/>
    <w:rsid w:val="005918C4"/>
    <w:rsid w:val="00591CD4"/>
    <w:rsid w:val="005937CD"/>
    <w:rsid w:val="00593FB0"/>
    <w:rsid w:val="00594473"/>
    <w:rsid w:val="00597B11"/>
    <w:rsid w:val="005A2419"/>
    <w:rsid w:val="005A3DAD"/>
    <w:rsid w:val="005A6177"/>
    <w:rsid w:val="005B0EEF"/>
    <w:rsid w:val="005B798A"/>
    <w:rsid w:val="005D16E3"/>
    <w:rsid w:val="005D2E01"/>
    <w:rsid w:val="005D7526"/>
    <w:rsid w:val="005E0662"/>
    <w:rsid w:val="005E357C"/>
    <w:rsid w:val="005E4BB2"/>
    <w:rsid w:val="005E7698"/>
    <w:rsid w:val="005F124A"/>
    <w:rsid w:val="005F23B7"/>
    <w:rsid w:val="005F788A"/>
    <w:rsid w:val="005F788D"/>
    <w:rsid w:val="00602AEA"/>
    <w:rsid w:val="006072C3"/>
    <w:rsid w:val="00612382"/>
    <w:rsid w:val="00614FDF"/>
    <w:rsid w:val="00617478"/>
    <w:rsid w:val="00617998"/>
    <w:rsid w:val="00621F56"/>
    <w:rsid w:val="00627C80"/>
    <w:rsid w:val="006322EB"/>
    <w:rsid w:val="0063329D"/>
    <w:rsid w:val="0063543D"/>
    <w:rsid w:val="006375EF"/>
    <w:rsid w:val="00646688"/>
    <w:rsid w:val="00647114"/>
    <w:rsid w:val="00670CF4"/>
    <w:rsid w:val="006720B1"/>
    <w:rsid w:val="00680032"/>
    <w:rsid w:val="006912E9"/>
    <w:rsid w:val="006924A6"/>
    <w:rsid w:val="006928F6"/>
    <w:rsid w:val="00693233"/>
    <w:rsid w:val="00694C5E"/>
    <w:rsid w:val="006A323F"/>
    <w:rsid w:val="006A546A"/>
    <w:rsid w:val="006B30D0"/>
    <w:rsid w:val="006C237A"/>
    <w:rsid w:val="006C330A"/>
    <w:rsid w:val="006C3D95"/>
    <w:rsid w:val="006C4850"/>
    <w:rsid w:val="006E5C86"/>
    <w:rsid w:val="006E63A1"/>
    <w:rsid w:val="006F15A0"/>
    <w:rsid w:val="007000D6"/>
    <w:rsid w:val="00701116"/>
    <w:rsid w:val="00707D0F"/>
    <w:rsid w:val="00710F4B"/>
    <w:rsid w:val="0071174C"/>
    <w:rsid w:val="00713C44"/>
    <w:rsid w:val="00720AFB"/>
    <w:rsid w:val="00720FA4"/>
    <w:rsid w:val="00727ECB"/>
    <w:rsid w:val="007306ED"/>
    <w:rsid w:val="00734A5B"/>
    <w:rsid w:val="0074026F"/>
    <w:rsid w:val="007429F6"/>
    <w:rsid w:val="00744556"/>
    <w:rsid w:val="00744E76"/>
    <w:rsid w:val="0075307C"/>
    <w:rsid w:val="00760E0F"/>
    <w:rsid w:val="00760FFD"/>
    <w:rsid w:val="007644E7"/>
    <w:rsid w:val="00765EA3"/>
    <w:rsid w:val="00766573"/>
    <w:rsid w:val="007667F3"/>
    <w:rsid w:val="00767E8C"/>
    <w:rsid w:val="00771733"/>
    <w:rsid w:val="00774DA4"/>
    <w:rsid w:val="00780F26"/>
    <w:rsid w:val="00781F0F"/>
    <w:rsid w:val="00782C91"/>
    <w:rsid w:val="007923AE"/>
    <w:rsid w:val="00796E6B"/>
    <w:rsid w:val="007A01D8"/>
    <w:rsid w:val="007A5252"/>
    <w:rsid w:val="007B1906"/>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27339"/>
    <w:rsid w:val="00830747"/>
    <w:rsid w:val="00830904"/>
    <w:rsid w:val="00830CC5"/>
    <w:rsid w:val="008316C0"/>
    <w:rsid w:val="00832F72"/>
    <w:rsid w:val="00834E36"/>
    <w:rsid w:val="008375D2"/>
    <w:rsid w:val="00842127"/>
    <w:rsid w:val="00844E4E"/>
    <w:rsid w:val="00847893"/>
    <w:rsid w:val="0085391B"/>
    <w:rsid w:val="00872B1C"/>
    <w:rsid w:val="008768CA"/>
    <w:rsid w:val="00877C7D"/>
    <w:rsid w:val="008803E0"/>
    <w:rsid w:val="0088770F"/>
    <w:rsid w:val="008A1CF9"/>
    <w:rsid w:val="008B5159"/>
    <w:rsid w:val="008C384C"/>
    <w:rsid w:val="008C3DE3"/>
    <w:rsid w:val="008C7B64"/>
    <w:rsid w:val="008D2499"/>
    <w:rsid w:val="008D2FF7"/>
    <w:rsid w:val="008E2D68"/>
    <w:rsid w:val="008E6756"/>
    <w:rsid w:val="008F111A"/>
    <w:rsid w:val="008F1929"/>
    <w:rsid w:val="008F2A7A"/>
    <w:rsid w:val="008F4AE6"/>
    <w:rsid w:val="00901059"/>
    <w:rsid w:val="0090271F"/>
    <w:rsid w:val="00902E23"/>
    <w:rsid w:val="009114D7"/>
    <w:rsid w:val="00912912"/>
    <w:rsid w:val="00912FB3"/>
    <w:rsid w:val="0091348E"/>
    <w:rsid w:val="00914ED9"/>
    <w:rsid w:val="009151EA"/>
    <w:rsid w:val="00917CCB"/>
    <w:rsid w:val="0092106C"/>
    <w:rsid w:val="00921DD1"/>
    <w:rsid w:val="009241D7"/>
    <w:rsid w:val="00925358"/>
    <w:rsid w:val="00926E41"/>
    <w:rsid w:val="00927908"/>
    <w:rsid w:val="00933EAB"/>
    <w:rsid w:val="00933FB0"/>
    <w:rsid w:val="00935F5E"/>
    <w:rsid w:val="009374A4"/>
    <w:rsid w:val="0094035E"/>
    <w:rsid w:val="00942EC2"/>
    <w:rsid w:val="00954027"/>
    <w:rsid w:val="009545E3"/>
    <w:rsid w:val="00960C64"/>
    <w:rsid w:val="00965717"/>
    <w:rsid w:val="00975DAE"/>
    <w:rsid w:val="00981A15"/>
    <w:rsid w:val="0099287D"/>
    <w:rsid w:val="009A3716"/>
    <w:rsid w:val="009B60D1"/>
    <w:rsid w:val="009B65DE"/>
    <w:rsid w:val="009C2A53"/>
    <w:rsid w:val="009C48D1"/>
    <w:rsid w:val="009D5EBD"/>
    <w:rsid w:val="009D6FB6"/>
    <w:rsid w:val="009E6B66"/>
    <w:rsid w:val="009F37B7"/>
    <w:rsid w:val="009F5E0E"/>
    <w:rsid w:val="009F6A7D"/>
    <w:rsid w:val="009F79E7"/>
    <w:rsid w:val="00A10F02"/>
    <w:rsid w:val="00A164B4"/>
    <w:rsid w:val="00A26956"/>
    <w:rsid w:val="00A27486"/>
    <w:rsid w:val="00A27FAE"/>
    <w:rsid w:val="00A312E9"/>
    <w:rsid w:val="00A3441A"/>
    <w:rsid w:val="00A35B92"/>
    <w:rsid w:val="00A36241"/>
    <w:rsid w:val="00A504E4"/>
    <w:rsid w:val="00A53724"/>
    <w:rsid w:val="00A56066"/>
    <w:rsid w:val="00A57C3A"/>
    <w:rsid w:val="00A73129"/>
    <w:rsid w:val="00A77B71"/>
    <w:rsid w:val="00A82346"/>
    <w:rsid w:val="00A92BA1"/>
    <w:rsid w:val="00A930F7"/>
    <w:rsid w:val="00A95A32"/>
    <w:rsid w:val="00A9674C"/>
    <w:rsid w:val="00AA0A17"/>
    <w:rsid w:val="00AA1F2B"/>
    <w:rsid w:val="00AA713D"/>
    <w:rsid w:val="00AB3FAB"/>
    <w:rsid w:val="00AB4A5D"/>
    <w:rsid w:val="00AB6287"/>
    <w:rsid w:val="00AB72F6"/>
    <w:rsid w:val="00AC6BC6"/>
    <w:rsid w:val="00AD45A1"/>
    <w:rsid w:val="00AD5CFD"/>
    <w:rsid w:val="00AE1D2C"/>
    <w:rsid w:val="00AE6164"/>
    <w:rsid w:val="00AE65E2"/>
    <w:rsid w:val="00AF1460"/>
    <w:rsid w:val="00AF1BE5"/>
    <w:rsid w:val="00AF1E23"/>
    <w:rsid w:val="00AF63FF"/>
    <w:rsid w:val="00AF6F3D"/>
    <w:rsid w:val="00B01176"/>
    <w:rsid w:val="00B111AB"/>
    <w:rsid w:val="00B11C37"/>
    <w:rsid w:val="00B1291A"/>
    <w:rsid w:val="00B14681"/>
    <w:rsid w:val="00B15449"/>
    <w:rsid w:val="00B157C0"/>
    <w:rsid w:val="00B15E01"/>
    <w:rsid w:val="00B1600B"/>
    <w:rsid w:val="00B161EB"/>
    <w:rsid w:val="00B24F5A"/>
    <w:rsid w:val="00B27B90"/>
    <w:rsid w:val="00B36000"/>
    <w:rsid w:val="00B41B0A"/>
    <w:rsid w:val="00B47FDE"/>
    <w:rsid w:val="00B57B4E"/>
    <w:rsid w:val="00B60BF9"/>
    <w:rsid w:val="00B60D22"/>
    <w:rsid w:val="00B6299B"/>
    <w:rsid w:val="00B74B1E"/>
    <w:rsid w:val="00B8107A"/>
    <w:rsid w:val="00B854A4"/>
    <w:rsid w:val="00B87D31"/>
    <w:rsid w:val="00B90E8E"/>
    <w:rsid w:val="00B93086"/>
    <w:rsid w:val="00B970AA"/>
    <w:rsid w:val="00BA0751"/>
    <w:rsid w:val="00BA0DDA"/>
    <w:rsid w:val="00BA19ED"/>
    <w:rsid w:val="00BA32CB"/>
    <w:rsid w:val="00BA4B8D"/>
    <w:rsid w:val="00BA5809"/>
    <w:rsid w:val="00BA587F"/>
    <w:rsid w:val="00BB7AEE"/>
    <w:rsid w:val="00BC0F7D"/>
    <w:rsid w:val="00BC6A80"/>
    <w:rsid w:val="00BD689F"/>
    <w:rsid w:val="00BD7D31"/>
    <w:rsid w:val="00BE1C2A"/>
    <w:rsid w:val="00BE287F"/>
    <w:rsid w:val="00BE3255"/>
    <w:rsid w:val="00BE4756"/>
    <w:rsid w:val="00BF128E"/>
    <w:rsid w:val="00C01363"/>
    <w:rsid w:val="00C02A77"/>
    <w:rsid w:val="00C072DF"/>
    <w:rsid w:val="00C074DD"/>
    <w:rsid w:val="00C1496A"/>
    <w:rsid w:val="00C20683"/>
    <w:rsid w:val="00C33079"/>
    <w:rsid w:val="00C45231"/>
    <w:rsid w:val="00C5001E"/>
    <w:rsid w:val="00C505B0"/>
    <w:rsid w:val="00C551FF"/>
    <w:rsid w:val="00C604F3"/>
    <w:rsid w:val="00C66D6D"/>
    <w:rsid w:val="00C712A6"/>
    <w:rsid w:val="00C71C37"/>
    <w:rsid w:val="00C7268D"/>
    <w:rsid w:val="00C72833"/>
    <w:rsid w:val="00C74DA8"/>
    <w:rsid w:val="00C8027B"/>
    <w:rsid w:val="00C80A18"/>
    <w:rsid w:val="00C80F1D"/>
    <w:rsid w:val="00C82807"/>
    <w:rsid w:val="00C82BA6"/>
    <w:rsid w:val="00C85DD8"/>
    <w:rsid w:val="00C90972"/>
    <w:rsid w:val="00C91962"/>
    <w:rsid w:val="00C93E90"/>
    <w:rsid w:val="00C93F40"/>
    <w:rsid w:val="00CA3D0C"/>
    <w:rsid w:val="00CA7062"/>
    <w:rsid w:val="00CA7A02"/>
    <w:rsid w:val="00CA7BD9"/>
    <w:rsid w:val="00CB1297"/>
    <w:rsid w:val="00CD0366"/>
    <w:rsid w:val="00CE0BFF"/>
    <w:rsid w:val="00CE7C58"/>
    <w:rsid w:val="00CF064D"/>
    <w:rsid w:val="00D0049A"/>
    <w:rsid w:val="00D04A36"/>
    <w:rsid w:val="00D14E43"/>
    <w:rsid w:val="00D15851"/>
    <w:rsid w:val="00D2525B"/>
    <w:rsid w:val="00D25376"/>
    <w:rsid w:val="00D56536"/>
    <w:rsid w:val="00D57972"/>
    <w:rsid w:val="00D607E6"/>
    <w:rsid w:val="00D675A9"/>
    <w:rsid w:val="00D738D6"/>
    <w:rsid w:val="00D74376"/>
    <w:rsid w:val="00D755EB"/>
    <w:rsid w:val="00D76048"/>
    <w:rsid w:val="00D82E6F"/>
    <w:rsid w:val="00D83FB6"/>
    <w:rsid w:val="00D85E2B"/>
    <w:rsid w:val="00D87E00"/>
    <w:rsid w:val="00D908EC"/>
    <w:rsid w:val="00D9134D"/>
    <w:rsid w:val="00DA2C59"/>
    <w:rsid w:val="00DA7A03"/>
    <w:rsid w:val="00DB1818"/>
    <w:rsid w:val="00DB7F82"/>
    <w:rsid w:val="00DC309B"/>
    <w:rsid w:val="00DC4DA2"/>
    <w:rsid w:val="00DC68D1"/>
    <w:rsid w:val="00DD4C17"/>
    <w:rsid w:val="00DD60F6"/>
    <w:rsid w:val="00DD6361"/>
    <w:rsid w:val="00DD74A5"/>
    <w:rsid w:val="00DE084A"/>
    <w:rsid w:val="00DE183D"/>
    <w:rsid w:val="00DE2623"/>
    <w:rsid w:val="00DE310F"/>
    <w:rsid w:val="00DE6752"/>
    <w:rsid w:val="00DF2B1F"/>
    <w:rsid w:val="00DF3D47"/>
    <w:rsid w:val="00DF62CD"/>
    <w:rsid w:val="00E00A23"/>
    <w:rsid w:val="00E00C4E"/>
    <w:rsid w:val="00E03275"/>
    <w:rsid w:val="00E1476B"/>
    <w:rsid w:val="00E14FAD"/>
    <w:rsid w:val="00E16509"/>
    <w:rsid w:val="00E21D66"/>
    <w:rsid w:val="00E300C1"/>
    <w:rsid w:val="00E34CD3"/>
    <w:rsid w:val="00E350EC"/>
    <w:rsid w:val="00E36217"/>
    <w:rsid w:val="00E364A3"/>
    <w:rsid w:val="00E36BF8"/>
    <w:rsid w:val="00E426A7"/>
    <w:rsid w:val="00E432B7"/>
    <w:rsid w:val="00E44582"/>
    <w:rsid w:val="00E55F54"/>
    <w:rsid w:val="00E55F65"/>
    <w:rsid w:val="00E63FFD"/>
    <w:rsid w:val="00E6552A"/>
    <w:rsid w:val="00E77645"/>
    <w:rsid w:val="00E87629"/>
    <w:rsid w:val="00E915F4"/>
    <w:rsid w:val="00E941CA"/>
    <w:rsid w:val="00E941E4"/>
    <w:rsid w:val="00E9794F"/>
    <w:rsid w:val="00EA15B0"/>
    <w:rsid w:val="00EA4D68"/>
    <w:rsid w:val="00EA51B9"/>
    <w:rsid w:val="00EA5EA7"/>
    <w:rsid w:val="00EA66BD"/>
    <w:rsid w:val="00EB595E"/>
    <w:rsid w:val="00EC17A6"/>
    <w:rsid w:val="00EC2EC4"/>
    <w:rsid w:val="00EC433B"/>
    <w:rsid w:val="00EC4A25"/>
    <w:rsid w:val="00EC6C2F"/>
    <w:rsid w:val="00ED0A6F"/>
    <w:rsid w:val="00ED0C65"/>
    <w:rsid w:val="00ED6254"/>
    <w:rsid w:val="00EE301A"/>
    <w:rsid w:val="00EE522A"/>
    <w:rsid w:val="00EF3F08"/>
    <w:rsid w:val="00EF608C"/>
    <w:rsid w:val="00F025A2"/>
    <w:rsid w:val="00F04192"/>
    <w:rsid w:val="00F04712"/>
    <w:rsid w:val="00F11D61"/>
    <w:rsid w:val="00F13360"/>
    <w:rsid w:val="00F14713"/>
    <w:rsid w:val="00F1515B"/>
    <w:rsid w:val="00F20452"/>
    <w:rsid w:val="00F22EC7"/>
    <w:rsid w:val="00F303DA"/>
    <w:rsid w:val="00F3187C"/>
    <w:rsid w:val="00F325C8"/>
    <w:rsid w:val="00F344AE"/>
    <w:rsid w:val="00F34834"/>
    <w:rsid w:val="00F40244"/>
    <w:rsid w:val="00F408B2"/>
    <w:rsid w:val="00F509F0"/>
    <w:rsid w:val="00F51280"/>
    <w:rsid w:val="00F517B6"/>
    <w:rsid w:val="00F5275C"/>
    <w:rsid w:val="00F653B8"/>
    <w:rsid w:val="00F70711"/>
    <w:rsid w:val="00F70FC2"/>
    <w:rsid w:val="00F7311E"/>
    <w:rsid w:val="00F73E3C"/>
    <w:rsid w:val="00F749C1"/>
    <w:rsid w:val="00F75A90"/>
    <w:rsid w:val="00F75EE9"/>
    <w:rsid w:val="00F8102A"/>
    <w:rsid w:val="00F81F97"/>
    <w:rsid w:val="00F82DE0"/>
    <w:rsid w:val="00F84729"/>
    <w:rsid w:val="00F86F65"/>
    <w:rsid w:val="00F9008D"/>
    <w:rsid w:val="00F93B81"/>
    <w:rsid w:val="00FA1266"/>
    <w:rsid w:val="00FA77B9"/>
    <w:rsid w:val="00FB3833"/>
    <w:rsid w:val="00FB7E1C"/>
    <w:rsid w:val="00FC1174"/>
    <w:rsid w:val="00FC1192"/>
    <w:rsid w:val="00FD0AF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424B0D"/>
    <w:rPr>
      <w:rFonts w:ascii="Arial" w:hAnsi="Arial"/>
      <w:sz w:val="36"/>
      <w:lang w:eastAsia="en-US"/>
    </w:rPr>
  </w:style>
  <w:style w:type="character" w:customStyle="1" w:styleId="22">
    <w:name w:val="标题 2 字符"/>
    <w:basedOn w:val="a2"/>
    <w:link w:val="21"/>
    <w:rsid w:val="00424B0D"/>
    <w:rPr>
      <w:rFonts w:ascii="Arial" w:hAnsi="Arial"/>
      <w:sz w:val="32"/>
      <w:lang w:eastAsia="en-US"/>
    </w:rPr>
  </w:style>
  <w:style w:type="character" w:customStyle="1" w:styleId="32">
    <w:name w:val="标题 3 字符"/>
    <w:basedOn w:val="a2"/>
    <w:link w:val="31"/>
    <w:rsid w:val="00424B0D"/>
    <w:rPr>
      <w:rFonts w:ascii="Arial" w:hAnsi="Arial"/>
      <w:sz w:val="28"/>
      <w:lang w:eastAsia="en-US"/>
    </w:rPr>
  </w:style>
  <w:style w:type="character" w:customStyle="1" w:styleId="42">
    <w:name w:val="标题 4 字符"/>
    <w:basedOn w:val="a2"/>
    <w:link w:val="41"/>
    <w:rsid w:val="00424B0D"/>
    <w:rPr>
      <w:rFonts w:ascii="Arial" w:hAnsi="Arial"/>
      <w:sz w:val="24"/>
      <w:lang w:eastAsia="en-US"/>
    </w:rPr>
  </w:style>
  <w:style w:type="character" w:customStyle="1" w:styleId="52">
    <w:name w:val="标题 5 字符"/>
    <w:basedOn w:val="a2"/>
    <w:link w:val="51"/>
    <w:rsid w:val="00424B0D"/>
    <w:rPr>
      <w:rFonts w:ascii="Arial" w:hAnsi="Arial"/>
      <w:sz w:val="22"/>
      <w:lang w:eastAsia="en-US"/>
    </w:rPr>
  </w:style>
  <w:style w:type="character" w:customStyle="1" w:styleId="60">
    <w:name w:val="标题 6 字符"/>
    <w:basedOn w:val="a2"/>
    <w:link w:val="6"/>
    <w:rsid w:val="00424B0D"/>
    <w:rPr>
      <w:rFonts w:ascii="Arial" w:hAnsi="Arial"/>
      <w:lang w:eastAsia="en-US"/>
    </w:rPr>
  </w:style>
  <w:style w:type="character" w:customStyle="1" w:styleId="70">
    <w:name w:val="标题 7 字符"/>
    <w:basedOn w:val="a2"/>
    <w:link w:val="7"/>
    <w:rsid w:val="00424B0D"/>
    <w:rPr>
      <w:rFonts w:ascii="Arial" w:hAnsi="Arial"/>
      <w:lang w:eastAsia="en-US"/>
    </w:rPr>
  </w:style>
  <w:style w:type="character" w:customStyle="1" w:styleId="80">
    <w:name w:val="标题 8 字符"/>
    <w:basedOn w:val="a2"/>
    <w:link w:val="8"/>
    <w:rsid w:val="00424B0D"/>
    <w:rPr>
      <w:rFonts w:ascii="Arial" w:hAnsi="Arial"/>
      <w:sz w:val="36"/>
      <w:lang w:eastAsia="en-US"/>
    </w:rPr>
  </w:style>
  <w:style w:type="character" w:customStyle="1" w:styleId="90">
    <w:name w:val="标题 9 字符"/>
    <w:basedOn w:val="a2"/>
    <w:link w:val="9"/>
    <w:rsid w:val="00424B0D"/>
    <w:rPr>
      <w:rFonts w:ascii="Arial" w:hAnsi="Arial"/>
      <w:sz w:val="36"/>
      <w:lang w:eastAsia="en-US"/>
    </w:rPr>
  </w:style>
  <w:style w:type="character" w:customStyle="1" w:styleId="a6">
    <w:name w:val="页眉 字符"/>
    <w:basedOn w:val="a2"/>
    <w:link w:val="a5"/>
    <w:rsid w:val="00424B0D"/>
    <w:rPr>
      <w:rFonts w:ascii="Arial" w:hAnsi="Arial"/>
      <w:b/>
      <w:sz w:val="18"/>
      <w:lang w:eastAsia="ja-JP"/>
    </w:rPr>
  </w:style>
  <w:style w:type="character" w:customStyle="1" w:styleId="a8">
    <w:name w:val="页脚 字符"/>
    <w:basedOn w:val="a2"/>
    <w:link w:val="a7"/>
    <w:rsid w:val="00424B0D"/>
    <w:rPr>
      <w:rFonts w:ascii="Arial" w:hAnsi="Arial"/>
      <w:b/>
      <w:i/>
      <w:sz w:val="18"/>
      <w:lang w:eastAsia="ja-JP"/>
    </w:rPr>
  </w:style>
  <w:style w:type="character" w:customStyle="1" w:styleId="12">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affff8">
    <w:name w:val="Revision"/>
    <w:hidden/>
    <w:uiPriority w:val="99"/>
    <w:semiHidden/>
    <w:rsid w:val="00424B0D"/>
    <w:rPr>
      <w:rFonts w:eastAsia="等线"/>
    </w:rPr>
  </w:style>
  <w:style w:type="character" w:styleId="affff9">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宋体" w:hAnsi="Arial"/>
      <w:lang w:eastAsia="en-US"/>
    </w:rPr>
  </w:style>
  <w:style w:type="paragraph" w:customStyle="1" w:styleId="tdoc-header">
    <w:name w:val="tdoc-header"/>
    <w:rsid w:val="00424B0D"/>
    <w:rPr>
      <w:rFonts w:ascii="Arial" w:eastAsia="宋体" w:hAnsi="Arial"/>
      <w:sz w:val="24"/>
      <w:lang w:eastAsia="en-US"/>
    </w:rPr>
  </w:style>
  <w:style w:type="character" w:styleId="affffa">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a1"/>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1"/>
    <w:rsid w:val="00424B0D"/>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1"/>
    <w:rsid w:val="00424B0D"/>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1"/>
    <w:rsid w:val="00424B0D"/>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1"/>
    <w:rsid w:val="00424B0D"/>
    <w:pPr>
      <w:spacing w:before="100" w:beforeAutospacing="1" w:after="100" w:afterAutospacing="1"/>
    </w:pPr>
    <w:rPr>
      <w:rFonts w:eastAsia="等线"/>
      <w:sz w:val="24"/>
      <w:szCs w:val="24"/>
      <w:lang w:eastAsia="en-GB"/>
    </w:rPr>
  </w:style>
  <w:style w:type="character" w:customStyle="1" w:styleId="CRCoverPageZchn">
    <w:name w:val="CR Cover Page Zchn"/>
    <w:link w:val="CRCoverPage"/>
    <w:rsid w:val="00424B0D"/>
    <w:rPr>
      <w:rFonts w:ascii="Arial" w:eastAsia="宋体" w:hAnsi="Arial"/>
      <w:lang w:eastAsia="en-US"/>
    </w:rPr>
  </w:style>
  <w:style w:type="paragraph" w:customStyle="1" w:styleId="TempNote">
    <w:name w:val="TempNote"/>
    <w:basedOn w:val="a1"/>
    <w:qFormat/>
    <w:rsid w:val="00424B0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424B0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424B0D"/>
    <w:pPr>
      <w:spacing w:before="120" w:after="0"/>
    </w:pPr>
    <w:rPr>
      <w:rFonts w:ascii="Arial" w:eastAsia="等线" w:hAnsi="Arial"/>
    </w:rPr>
  </w:style>
  <w:style w:type="character" w:customStyle="1" w:styleId="AltNormalChar">
    <w:name w:val="AltNormal Char"/>
    <w:link w:val="AltNormal"/>
    <w:rsid w:val="00424B0D"/>
    <w:rPr>
      <w:rFonts w:ascii="Arial" w:eastAsia="等线" w:hAnsi="Arial"/>
      <w:lang w:eastAsia="en-US"/>
    </w:rPr>
  </w:style>
  <w:style w:type="paragraph" w:customStyle="1" w:styleId="TemplateH3">
    <w:name w:val="TemplateH3"/>
    <w:basedOn w:val="a1"/>
    <w:qFormat/>
    <w:rsid w:val="00424B0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424B0D"/>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80</Pages>
  <Words>120909</Words>
  <Characters>689187</Characters>
  <Application>Microsoft Office Word</Application>
  <DocSecurity>0</DocSecurity>
  <Lines>5743</Lines>
  <Paragraphs>1616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808480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C4-255372</cp:lastModifiedBy>
  <cp:revision>316</cp:revision>
  <cp:lastPrinted>2019-02-25T14:05:00Z</cp:lastPrinted>
  <dcterms:created xsi:type="dcterms:W3CDTF">2023-06-22T13:52:00Z</dcterms:created>
  <dcterms:modified xsi:type="dcterms:W3CDTF">2025-11-22T00:47:00Z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066abff7-2799-40ce-8f50-925d3e263081</vt:lpwstr>
  </property>
</Properties>
</file>