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AF62FB5"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0F1E7C">
              <w:rPr>
                <w:sz w:val="64"/>
              </w:rPr>
              <w:t>TR</w:t>
            </w:r>
            <w:bookmarkEnd w:id="1"/>
            <w:r w:rsidRPr="000F1E7C">
              <w:rPr>
                <w:sz w:val="64"/>
              </w:rPr>
              <w:t xml:space="preserve"> </w:t>
            </w:r>
            <w:bookmarkStart w:id="2" w:name="specNumber"/>
            <w:r w:rsidR="000F1E7C" w:rsidRPr="000F1E7C">
              <w:rPr>
                <w:rFonts w:hint="eastAsia"/>
                <w:sz w:val="64"/>
                <w:lang w:eastAsia="ja-JP"/>
              </w:rPr>
              <w:t>29</w:t>
            </w:r>
            <w:r w:rsidRPr="000F1E7C">
              <w:rPr>
                <w:sz w:val="64"/>
              </w:rPr>
              <w:t>.</w:t>
            </w:r>
            <w:r w:rsidR="00045EB5">
              <w:rPr>
                <w:sz w:val="64"/>
                <w:lang w:eastAsia="ja-JP"/>
              </w:rPr>
              <w:t>867</w:t>
            </w:r>
            <w:bookmarkEnd w:id="2"/>
            <w:r w:rsidRPr="00AE6164">
              <w:rPr>
                <w:sz w:val="64"/>
              </w:rPr>
              <w:t xml:space="preserve"> </w:t>
            </w:r>
            <w:r w:rsidRPr="000F1E7C">
              <w:t>V</w:t>
            </w:r>
            <w:bookmarkStart w:id="3" w:name="specVersion"/>
            <w:r w:rsidR="000F1E7C" w:rsidRPr="000F1E7C">
              <w:rPr>
                <w:rFonts w:hint="eastAsia"/>
                <w:lang w:eastAsia="ja-JP"/>
              </w:rPr>
              <w:t>0</w:t>
            </w:r>
            <w:r w:rsidRPr="000F1E7C">
              <w:t>.</w:t>
            </w:r>
            <w:ins w:id="4" w:author="Rapporteur" w:date="2025-10-15T09:30:00Z">
              <w:r w:rsidR="00B97E6C">
                <w:rPr>
                  <w:rFonts w:hint="eastAsia"/>
                  <w:lang w:eastAsia="ja-JP"/>
                </w:rPr>
                <w:t>3</w:t>
              </w:r>
            </w:ins>
            <w:del w:id="5" w:author="Rapporteur" w:date="2025-10-15T09:30:00Z">
              <w:r w:rsidR="00E379A7" w:rsidDel="00B97E6C">
                <w:rPr>
                  <w:rFonts w:hint="eastAsia"/>
                  <w:lang w:eastAsia="ja-JP"/>
                </w:rPr>
                <w:delText>2</w:delText>
              </w:r>
            </w:del>
            <w:r w:rsidRPr="000F1E7C">
              <w:t>.</w:t>
            </w:r>
            <w:r w:rsidR="000F1E7C" w:rsidRPr="000F1E7C">
              <w:rPr>
                <w:rFonts w:hint="eastAsia"/>
                <w:lang w:eastAsia="ja-JP"/>
              </w:rPr>
              <w:t>0</w:t>
            </w:r>
            <w:bookmarkEnd w:id="3"/>
            <w:r w:rsidRPr="000F1E7C">
              <w:t xml:space="preserve"> </w:t>
            </w:r>
            <w:r w:rsidRPr="000F1E7C">
              <w:rPr>
                <w:sz w:val="32"/>
              </w:rPr>
              <w:t>(</w:t>
            </w:r>
            <w:bookmarkStart w:id="6" w:name="issueDate"/>
            <w:r w:rsidR="000F1E7C" w:rsidRPr="000F1E7C">
              <w:rPr>
                <w:rFonts w:hint="eastAsia"/>
                <w:sz w:val="32"/>
                <w:lang w:eastAsia="ja-JP"/>
              </w:rPr>
              <w:t>2025</w:t>
            </w:r>
            <w:r w:rsidRPr="000F1E7C">
              <w:rPr>
                <w:sz w:val="32"/>
              </w:rPr>
              <w:t>-</w:t>
            </w:r>
            <w:ins w:id="7" w:author="Rapporteur" w:date="2025-10-15T09:30:00Z">
              <w:r w:rsidR="00B97E6C">
                <w:rPr>
                  <w:rFonts w:hint="eastAsia"/>
                  <w:sz w:val="32"/>
                  <w:lang w:eastAsia="ja-JP"/>
                </w:rPr>
                <w:t>10</w:t>
              </w:r>
            </w:ins>
            <w:del w:id="8" w:author="Rapporteur" w:date="2025-10-15T09:30:00Z">
              <w:r w:rsidR="000F1E7C" w:rsidRPr="000F1E7C" w:rsidDel="00B97E6C">
                <w:rPr>
                  <w:rFonts w:hint="eastAsia"/>
                  <w:sz w:val="32"/>
                  <w:lang w:eastAsia="ja-JP"/>
                </w:rPr>
                <w:delText>0</w:delText>
              </w:r>
              <w:bookmarkEnd w:id="6"/>
              <w:r w:rsidR="0010427B" w:rsidDel="00B97E6C">
                <w:rPr>
                  <w:sz w:val="32"/>
                  <w:lang w:eastAsia="ja-JP"/>
                </w:rPr>
                <w:delText>8</w:delText>
              </w:r>
            </w:del>
            <w:r w:rsidRPr="000F1E7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0ECC4A01" w:rsidR="004922D6" w:rsidRDefault="004922D6" w:rsidP="0046516F">
            <w:pPr>
              <w:pStyle w:val="ZB"/>
              <w:framePr w:w="0" w:hRule="auto" w:wrap="auto" w:vAnchor="margin" w:hAnchor="text" w:yAlign="inline"/>
            </w:pPr>
            <w:r w:rsidRPr="004D3578">
              <w:t>Technica</w:t>
            </w:r>
            <w:r w:rsidRPr="000F1E7C">
              <w:t xml:space="preserve">l </w:t>
            </w:r>
            <w:bookmarkStart w:id="9" w:name="spectype2"/>
            <w:r w:rsidRPr="000F1E7C">
              <w:t>Report</w:t>
            </w:r>
            <w:bookmarkEnd w:id="9"/>
          </w:p>
          <w:p w14:paraId="41BC63AF" w14:textId="5CF3FA03"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0F1E7C" w:rsidRDefault="004922D6" w:rsidP="0046516F">
            <w:pPr>
              <w:pStyle w:val="ZT"/>
              <w:framePr w:wrap="auto" w:hAnchor="text" w:yAlign="inline"/>
            </w:pPr>
            <w:r w:rsidRPr="000F1E7C">
              <w:t>3rd Generation Partnership Project;</w:t>
            </w:r>
          </w:p>
          <w:p w14:paraId="31B39362" w14:textId="63AD6EE0" w:rsidR="004922D6" w:rsidRPr="000F1E7C" w:rsidRDefault="004922D6" w:rsidP="0046516F">
            <w:pPr>
              <w:pStyle w:val="ZT"/>
              <w:framePr w:wrap="auto" w:hAnchor="text" w:yAlign="inline"/>
            </w:pPr>
            <w:r w:rsidRPr="000F1E7C">
              <w:t xml:space="preserve">Technical Specification Group </w:t>
            </w:r>
            <w:bookmarkStart w:id="10" w:name="specTitle"/>
            <w:r w:rsidR="000F1E7C" w:rsidRPr="000F1E7C">
              <w:t>Core Network and</w:t>
            </w:r>
            <w:r w:rsidR="009336E3" w:rsidRPr="006A3DED">
              <w:t xml:space="preserve"> Terminals;</w:t>
            </w:r>
          </w:p>
          <w:p w14:paraId="5129D996" w14:textId="23C920F3" w:rsidR="004922D6" w:rsidRPr="000F1E7C" w:rsidRDefault="000F1E7C" w:rsidP="0046516F">
            <w:pPr>
              <w:pStyle w:val="ZT"/>
              <w:framePr w:wrap="auto" w:hAnchor="text" w:yAlign="inline"/>
            </w:pPr>
            <w:r w:rsidRPr="000F1E7C">
              <w:t xml:space="preserve">Study on IMS </w:t>
            </w:r>
            <w:r w:rsidRPr="000F1E7C">
              <w:rPr>
                <w:rFonts w:eastAsia="游明朝" w:cs="Arial" w:hint="eastAsia"/>
                <w:bCs/>
                <w:lang w:eastAsia="ja-JP"/>
              </w:rPr>
              <w:t>Resiliency</w:t>
            </w:r>
          </w:p>
          <w:bookmarkEnd w:id="10"/>
          <w:p w14:paraId="7F43642B" w14:textId="3B49059C" w:rsidR="004922D6" w:rsidRPr="00F25C88" w:rsidRDefault="004922D6" w:rsidP="0046516F">
            <w:pPr>
              <w:pStyle w:val="ZT"/>
              <w:framePr w:wrap="auto" w:hAnchor="text" w:yAlign="inline"/>
              <w:rPr>
                <w:i/>
                <w:sz w:val="28"/>
              </w:rPr>
            </w:pPr>
            <w:r w:rsidRPr="000F1E7C">
              <w:t>(</w:t>
            </w:r>
            <w:r w:rsidRPr="000F1E7C">
              <w:rPr>
                <w:rStyle w:val="ZGSM"/>
              </w:rPr>
              <w:t xml:space="preserve">Release </w:t>
            </w:r>
            <w:bookmarkStart w:id="11" w:name="specRelease"/>
            <w:r w:rsidRPr="000F1E7C">
              <w:rPr>
                <w:rStyle w:val="ZGSM"/>
              </w:rPr>
              <w:t>19</w:t>
            </w:r>
            <w:bookmarkEnd w:id="11"/>
            <w:r w:rsidRPr="000F1E7C">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22476467"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5.95pt;height:71.95pt" o:ole="">
                  <v:imagedata r:id="rId11" o:title=""/>
                </v:shape>
                <o:OLEObject Type="Embed" ProgID="Word.Picture.8" ShapeID="_x0000_i1026" DrawAspect="Content" ObjectID="_1822476468"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2ECD4" w:rsidR="00E24999" w:rsidRPr="000270B9" w:rsidRDefault="00E24999" w:rsidP="00E24999">
            <w:pPr>
              <w:pStyle w:val="TAL"/>
            </w:pPr>
            <w:bookmarkStart w:id="12" w:name="_Hlk99699974"/>
            <w:bookmarkEnd w:id="12"/>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A2692C1" w:rsidR="00E16509" w:rsidRPr="00133525" w:rsidRDefault="00E16509" w:rsidP="00133525">
            <w:pPr>
              <w:pStyle w:val="FP"/>
              <w:jc w:val="center"/>
              <w:rPr>
                <w:noProof/>
                <w:sz w:val="18"/>
              </w:rPr>
            </w:pPr>
            <w:r w:rsidRPr="00133525">
              <w:rPr>
                <w:noProof/>
                <w:sz w:val="18"/>
              </w:rPr>
              <w:t>©</w:t>
            </w:r>
            <w:r w:rsidR="00A05A87">
              <w:rPr>
                <w:noProof/>
                <w:sz w:val="18"/>
              </w:rPr>
              <w:t xml:space="preserve"> 2025</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t>Contents</w:t>
      </w:r>
    </w:p>
    <w:p w14:paraId="0EAA507C" w14:textId="4DC4CF46" w:rsidR="00802712" w:rsidRDefault="004D3578">
      <w:pPr>
        <w:pStyle w:val="10"/>
        <w:rPr>
          <w:ins w:id="19" w:author="Rapporteur" w:date="2025-10-17T11:54:00Z"/>
          <w:rFonts w:asciiTheme="minorHAnsi" w:hAnsiTheme="minorHAnsi" w:cstheme="minorBidi"/>
          <w:noProof/>
          <w:kern w:val="2"/>
          <w:szCs w:val="24"/>
          <w:lang w:val="en-US" w:eastAsia="ja-JP"/>
          <w14:ligatures w14:val="standardContextual"/>
        </w:rPr>
      </w:pPr>
      <w:r w:rsidRPr="004D3578">
        <w:fldChar w:fldCharType="begin"/>
      </w:r>
      <w:r w:rsidRPr="004D3578">
        <w:instrText xml:space="preserve"> TOC \o "1-9" </w:instrText>
      </w:r>
      <w:r w:rsidRPr="004D3578">
        <w:fldChar w:fldCharType="separate"/>
      </w:r>
      <w:ins w:id="20" w:author="Rapporteur" w:date="2025-10-17T11:54:00Z">
        <w:r w:rsidR="00802712">
          <w:rPr>
            <w:noProof/>
          </w:rPr>
          <w:t>Foreword</w:t>
        </w:r>
        <w:r w:rsidR="00802712">
          <w:rPr>
            <w:noProof/>
          </w:rPr>
          <w:tab/>
        </w:r>
        <w:r w:rsidR="00802712">
          <w:rPr>
            <w:noProof/>
          </w:rPr>
          <w:fldChar w:fldCharType="begin"/>
        </w:r>
        <w:r w:rsidR="00802712">
          <w:rPr>
            <w:noProof/>
          </w:rPr>
          <w:instrText xml:space="preserve"> PAGEREF _Toc211594544 \h </w:instrText>
        </w:r>
      </w:ins>
      <w:r w:rsidR="00802712">
        <w:rPr>
          <w:noProof/>
        </w:rPr>
      </w:r>
      <w:r w:rsidR="00802712">
        <w:rPr>
          <w:noProof/>
        </w:rPr>
        <w:fldChar w:fldCharType="separate"/>
      </w:r>
      <w:ins w:id="21" w:author="Rapporteur" w:date="2025-10-17T11:54:00Z">
        <w:r w:rsidR="00802712">
          <w:rPr>
            <w:noProof/>
          </w:rPr>
          <w:t>5</w:t>
        </w:r>
        <w:r w:rsidR="00802712">
          <w:rPr>
            <w:noProof/>
          </w:rPr>
          <w:fldChar w:fldCharType="end"/>
        </w:r>
      </w:ins>
    </w:p>
    <w:p w14:paraId="36DE4B43" w14:textId="1E06950D" w:rsidR="00802712" w:rsidRDefault="00802712">
      <w:pPr>
        <w:pStyle w:val="10"/>
        <w:rPr>
          <w:ins w:id="22" w:author="Rapporteur" w:date="2025-10-17T11:54:00Z"/>
          <w:rFonts w:asciiTheme="minorHAnsi" w:hAnsiTheme="minorHAnsi" w:cstheme="minorBidi"/>
          <w:noProof/>
          <w:kern w:val="2"/>
          <w:szCs w:val="24"/>
          <w:lang w:val="en-US" w:eastAsia="ja-JP"/>
          <w14:ligatures w14:val="standardContextual"/>
        </w:rPr>
      </w:pPr>
      <w:ins w:id="23" w:author="Rapporteur" w:date="2025-10-17T11:54:00Z">
        <w:r>
          <w:rPr>
            <w:noProof/>
          </w:rPr>
          <w:t>Introduction</w:t>
        </w:r>
        <w:r>
          <w:rPr>
            <w:noProof/>
          </w:rPr>
          <w:tab/>
        </w:r>
        <w:r>
          <w:rPr>
            <w:noProof/>
          </w:rPr>
          <w:fldChar w:fldCharType="begin"/>
        </w:r>
        <w:r>
          <w:rPr>
            <w:noProof/>
          </w:rPr>
          <w:instrText xml:space="preserve"> PAGEREF _Toc211594545 \h </w:instrText>
        </w:r>
      </w:ins>
      <w:r>
        <w:rPr>
          <w:noProof/>
        </w:rPr>
      </w:r>
      <w:r>
        <w:rPr>
          <w:noProof/>
        </w:rPr>
        <w:fldChar w:fldCharType="separate"/>
      </w:r>
      <w:ins w:id="24" w:author="Rapporteur" w:date="2025-10-17T11:54:00Z">
        <w:r>
          <w:rPr>
            <w:noProof/>
          </w:rPr>
          <w:t>6</w:t>
        </w:r>
        <w:r>
          <w:rPr>
            <w:noProof/>
          </w:rPr>
          <w:fldChar w:fldCharType="end"/>
        </w:r>
      </w:ins>
    </w:p>
    <w:p w14:paraId="08FA153F" w14:textId="5DCBE8F2" w:rsidR="00802712" w:rsidRDefault="00802712">
      <w:pPr>
        <w:pStyle w:val="10"/>
        <w:rPr>
          <w:ins w:id="25" w:author="Rapporteur" w:date="2025-10-17T11:54:00Z"/>
          <w:rFonts w:asciiTheme="minorHAnsi" w:hAnsiTheme="minorHAnsi" w:cstheme="minorBidi"/>
          <w:noProof/>
          <w:kern w:val="2"/>
          <w:szCs w:val="24"/>
          <w:lang w:val="en-US" w:eastAsia="ja-JP"/>
          <w14:ligatures w14:val="standardContextual"/>
        </w:rPr>
      </w:pPr>
      <w:ins w:id="26" w:author="Rapporteur" w:date="2025-10-17T11:54:00Z">
        <w:r>
          <w:rPr>
            <w:noProof/>
          </w:rPr>
          <w:t>1</w:t>
        </w:r>
        <w:r>
          <w:rPr>
            <w:rFonts w:asciiTheme="minorHAnsi" w:hAnsiTheme="minorHAnsi" w:cstheme="minorBidi"/>
            <w:noProof/>
            <w:kern w:val="2"/>
            <w:szCs w:val="24"/>
            <w:lang w:val="en-US" w:eastAsia="ja-JP"/>
            <w14:ligatures w14:val="standardContextual"/>
          </w:rPr>
          <w:tab/>
        </w:r>
        <w:r>
          <w:rPr>
            <w:noProof/>
          </w:rPr>
          <w:t>Scope</w:t>
        </w:r>
        <w:r>
          <w:rPr>
            <w:noProof/>
          </w:rPr>
          <w:tab/>
        </w:r>
        <w:r>
          <w:rPr>
            <w:noProof/>
          </w:rPr>
          <w:fldChar w:fldCharType="begin"/>
        </w:r>
        <w:r>
          <w:rPr>
            <w:noProof/>
          </w:rPr>
          <w:instrText xml:space="preserve"> PAGEREF _Toc211594546 \h </w:instrText>
        </w:r>
      </w:ins>
      <w:r>
        <w:rPr>
          <w:noProof/>
        </w:rPr>
      </w:r>
      <w:r>
        <w:rPr>
          <w:noProof/>
        </w:rPr>
        <w:fldChar w:fldCharType="separate"/>
      </w:r>
      <w:ins w:id="27" w:author="Rapporteur" w:date="2025-10-17T11:54:00Z">
        <w:r>
          <w:rPr>
            <w:noProof/>
          </w:rPr>
          <w:t>7</w:t>
        </w:r>
        <w:r>
          <w:rPr>
            <w:noProof/>
          </w:rPr>
          <w:fldChar w:fldCharType="end"/>
        </w:r>
      </w:ins>
    </w:p>
    <w:p w14:paraId="7D0DC56F" w14:textId="406BCF09" w:rsidR="00802712" w:rsidRDefault="00802712">
      <w:pPr>
        <w:pStyle w:val="10"/>
        <w:rPr>
          <w:ins w:id="28" w:author="Rapporteur" w:date="2025-10-17T11:54:00Z"/>
          <w:rFonts w:asciiTheme="minorHAnsi" w:hAnsiTheme="minorHAnsi" w:cstheme="minorBidi"/>
          <w:noProof/>
          <w:kern w:val="2"/>
          <w:szCs w:val="24"/>
          <w:lang w:val="en-US" w:eastAsia="ja-JP"/>
          <w14:ligatures w14:val="standardContextual"/>
        </w:rPr>
      </w:pPr>
      <w:ins w:id="29" w:author="Rapporteur" w:date="2025-10-17T11:54:00Z">
        <w:r>
          <w:rPr>
            <w:noProof/>
          </w:rPr>
          <w:t>2</w:t>
        </w:r>
        <w:r>
          <w:rPr>
            <w:rFonts w:asciiTheme="minorHAnsi" w:hAnsiTheme="minorHAnsi" w:cstheme="minorBidi"/>
            <w:noProof/>
            <w:kern w:val="2"/>
            <w:szCs w:val="24"/>
            <w:lang w:val="en-US" w:eastAsia="ja-JP"/>
            <w14:ligatures w14:val="standardContextual"/>
          </w:rPr>
          <w:tab/>
        </w:r>
        <w:r>
          <w:rPr>
            <w:noProof/>
          </w:rPr>
          <w:t>References</w:t>
        </w:r>
        <w:r>
          <w:rPr>
            <w:noProof/>
          </w:rPr>
          <w:tab/>
        </w:r>
        <w:r>
          <w:rPr>
            <w:noProof/>
          </w:rPr>
          <w:fldChar w:fldCharType="begin"/>
        </w:r>
        <w:r>
          <w:rPr>
            <w:noProof/>
          </w:rPr>
          <w:instrText xml:space="preserve"> PAGEREF _Toc211594547 \h </w:instrText>
        </w:r>
      </w:ins>
      <w:r>
        <w:rPr>
          <w:noProof/>
        </w:rPr>
      </w:r>
      <w:r>
        <w:rPr>
          <w:noProof/>
        </w:rPr>
        <w:fldChar w:fldCharType="separate"/>
      </w:r>
      <w:ins w:id="30" w:author="Rapporteur" w:date="2025-10-17T11:54:00Z">
        <w:r>
          <w:rPr>
            <w:noProof/>
          </w:rPr>
          <w:t>7</w:t>
        </w:r>
        <w:r>
          <w:rPr>
            <w:noProof/>
          </w:rPr>
          <w:fldChar w:fldCharType="end"/>
        </w:r>
      </w:ins>
    </w:p>
    <w:p w14:paraId="145C3255" w14:textId="7FB45A60" w:rsidR="00802712" w:rsidRDefault="00802712">
      <w:pPr>
        <w:pStyle w:val="10"/>
        <w:rPr>
          <w:ins w:id="31" w:author="Rapporteur" w:date="2025-10-17T11:54:00Z"/>
          <w:rFonts w:asciiTheme="minorHAnsi" w:hAnsiTheme="minorHAnsi" w:cstheme="minorBidi"/>
          <w:noProof/>
          <w:kern w:val="2"/>
          <w:szCs w:val="24"/>
          <w:lang w:val="en-US" w:eastAsia="ja-JP"/>
          <w14:ligatures w14:val="standardContextual"/>
        </w:rPr>
      </w:pPr>
      <w:ins w:id="32" w:author="Rapporteur" w:date="2025-10-17T11:54:00Z">
        <w:r>
          <w:rPr>
            <w:noProof/>
          </w:rPr>
          <w:t>3</w:t>
        </w:r>
        <w:r>
          <w:rPr>
            <w:rFonts w:asciiTheme="minorHAnsi" w:hAnsiTheme="minorHAnsi" w:cstheme="minorBidi"/>
            <w:noProof/>
            <w:kern w:val="2"/>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_Toc211594548 \h </w:instrText>
        </w:r>
      </w:ins>
      <w:r>
        <w:rPr>
          <w:noProof/>
        </w:rPr>
      </w:r>
      <w:r>
        <w:rPr>
          <w:noProof/>
        </w:rPr>
        <w:fldChar w:fldCharType="separate"/>
      </w:r>
      <w:ins w:id="33" w:author="Rapporteur" w:date="2025-10-17T11:54:00Z">
        <w:r>
          <w:rPr>
            <w:noProof/>
          </w:rPr>
          <w:t>7</w:t>
        </w:r>
        <w:r>
          <w:rPr>
            <w:noProof/>
          </w:rPr>
          <w:fldChar w:fldCharType="end"/>
        </w:r>
      </w:ins>
    </w:p>
    <w:p w14:paraId="300395DC" w14:textId="749AC085" w:rsidR="00802712" w:rsidRDefault="00802712">
      <w:pPr>
        <w:pStyle w:val="23"/>
        <w:rPr>
          <w:ins w:id="34" w:author="Rapporteur" w:date="2025-10-17T11:54:00Z"/>
          <w:rFonts w:asciiTheme="minorHAnsi" w:hAnsiTheme="minorHAnsi" w:cstheme="minorBidi"/>
          <w:noProof/>
          <w:kern w:val="2"/>
          <w:sz w:val="22"/>
          <w:szCs w:val="24"/>
          <w:lang w:val="en-US" w:eastAsia="ja-JP"/>
          <w14:ligatures w14:val="standardContextual"/>
        </w:rPr>
      </w:pPr>
      <w:ins w:id="35" w:author="Rapporteur" w:date="2025-10-17T11:54:00Z">
        <w:r>
          <w:rPr>
            <w:noProof/>
          </w:rPr>
          <w:t>3.1</w:t>
        </w:r>
        <w:r>
          <w:rPr>
            <w:rFonts w:asciiTheme="minorHAnsi" w:hAnsiTheme="minorHAnsi" w:cstheme="minorBidi"/>
            <w:noProof/>
            <w:kern w:val="2"/>
            <w:sz w:val="22"/>
            <w:szCs w:val="24"/>
            <w:lang w:val="en-US" w:eastAsia="ja-JP"/>
            <w14:ligatures w14:val="standardContextual"/>
          </w:rPr>
          <w:tab/>
        </w:r>
        <w:r>
          <w:rPr>
            <w:noProof/>
          </w:rPr>
          <w:t>Terms</w:t>
        </w:r>
        <w:r>
          <w:rPr>
            <w:noProof/>
          </w:rPr>
          <w:tab/>
        </w:r>
        <w:r>
          <w:rPr>
            <w:noProof/>
          </w:rPr>
          <w:fldChar w:fldCharType="begin"/>
        </w:r>
        <w:r>
          <w:rPr>
            <w:noProof/>
          </w:rPr>
          <w:instrText xml:space="preserve"> PAGEREF _Toc211594549 \h </w:instrText>
        </w:r>
      </w:ins>
      <w:r>
        <w:rPr>
          <w:noProof/>
        </w:rPr>
      </w:r>
      <w:r>
        <w:rPr>
          <w:noProof/>
        </w:rPr>
        <w:fldChar w:fldCharType="separate"/>
      </w:r>
      <w:ins w:id="36" w:author="Rapporteur" w:date="2025-10-17T11:54:00Z">
        <w:r>
          <w:rPr>
            <w:noProof/>
          </w:rPr>
          <w:t>7</w:t>
        </w:r>
        <w:r>
          <w:rPr>
            <w:noProof/>
          </w:rPr>
          <w:fldChar w:fldCharType="end"/>
        </w:r>
      </w:ins>
    </w:p>
    <w:p w14:paraId="1498EE7E" w14:textId="6BE685F7" w:rsidR="00802712" w:rsidRDefault="00802712">
      <w:pPr>
        <w:pStyle w:val="23"/>
        <w:rPr>
          <w:ins w:id="37" w:author="Rapporteur" w:date="2025-10-17T11:54:00Z"/>
          <w:rFonts w:asciiTheme="minorHAnsi" w:hAnsiTheme="minorHAnsi" w:cstheme="minorBidi"/>
          <w:noProof/>
          <w:kern w:val="2"/>
          <w:sz w:val="22"/>
          <w:szCs w:val="24"/>
          <w:lang w:val="en-US" w:eastAsia="ja-JP"/>
          <w14:ligatures w14:val="standardContextual"/>
        </w:rPr>
      </w:pPr>
      <w:ins w:id="38" w:author="Rapporteur" w:date="2025-10-17T11:54:00Z">
        <w:r>
          <w:rPr>
            <w:noProof/>
          </w:rPr>
          <w:t>3.2</w:t>
        </w:r>
        <w:r>
          <w:rPr>
            <w:rFonts w:asciiTheme="minorHAnsi" w:hAnsiTheme="minorHAnsi" w:cstheme="minorBidi"/>
            <w:noProof/>
            <w:kern w:val="2"/>
            <w:sz w:val="22"/>
            <w:szCs w:val="24"/>
            <w:lang w:val="en-US" w:eastAsia="ja-JP"/>
            <w14:ligatures w14:val="standardContextual"/>
          </w:rPr>
          <w:tab/>
        </w:r>
        <w:r>
          <w:rPr>
            <w:noProof/>
          </w:rPr>
          <w:t>Symbols</w:t>
        </w:r>
        <w:r>
          <w:rPr>
            <w:noProof/>
          </w:rPr>
          <w:tab/>
        </w:r>
        <w:r>
          <w:rPr>
            <w:noProof/>
          </w:rPr>
          <w:fldChar w:fldCharType="begin"/>
        </w:r>
        <w:r>
          <w:rPr>
            <w:noProof/>
          </w:rPr>
          <w:instrText xml:space="preserve"> PAGEREF _Toc211594550 \h </w:instrText>
        </w:r>
      </w:ins>
      <w:r>
        <w:rPr>
          <w:noProof/>
        </w:rPr>
      </w:r>
      <w:r>
        <w:rPr>
          <w:noProof/>
        </w:rPr>
        <w:fldChar w:fldCharType="separate"/>
      </w:r>
      <w:ins w:id="39" w:author="Rapporteur" w:date="2025-10-17T11:54:00Z">
        <w:r>
          <w:rPr>
            <w:noProof/>
          </w:rPr>
          <w:t>8</w:t>
        </w:r>
        <w:r>
          <w:rPr>
            <w:noProof/>
          </w:rPr>
          <w:fldChar w:fldCharType="end"/>
        </w:r>
      </w:ins>
    </w:p>
    <w:p w14:paraId="4A021BE2" w14:textId="0BFEEAEA" w:rsidR="00802712" w:rsidRDefault="00802712">
      <w:pPr>
        <w:pStyle w:val="23"/>
        <w:rPr>
          <w:ins w:id="40" w:author="Rapporteur" w:date="2025-10-17T11:54:00Z"/>
          <w:rFonts w:asciiTheme="minorHAnsi" w:hAnsiTheme="minorHAnsi" w:cstheme="minorBidi"/>
          <w:noProof/>
          <w:kern w:val="2"/>
          <w:sz w:val="22"/>
          <w:szCs w:val="24"/>
          <w:lang w:val="en-US" w:eastAsia="ja-JP"/>
          <w14:ligatures w14:val="standardContextual"/>
        </w:rPr>
      </w:pPr>
      <w:ins w:id="41" w:author="Rapporteur" w:date="2025-10-17T11:54:00Z">
        <w:r>
          <w:rPr>
            <w:noProof/>
          </w:rPr>
          <w:t>3.3</w:t>
        </w:r>
        <w:r>
          <w:rPr>
            <w:rFonts w:asciiTheme="minorHAnsi" w:hAnsiTheme="minorHAnsi" w:cstheme="minorBidi"/>
            <w:noProof/>
            <w:kern w:val="2"/>
            <w:sz w:val="22"/>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_Toc211594551 \h </w:instrText>
        </w:r>
      </w:ins>
      <w:r>
        <w:rPr>
          <w:noProof/>
        </w:rPr>
      </w:r>
      <w:r>
        <w:rPr>
          <w:noProof/>
        </w:rPr>
        <w:fldChar w:fldCharType="separate"/>
      </w:r>
      <w:ins w:id="42" w:author="Rapporteur" w:date="2025-10-17T11:54:00Z">
        <w:r>
          <w:rPr>
            <w:noProof/>
          </w:rPr>
          <w:t>8</w:t>
        </w:r>
        <w:r>
          <w:rPr>
            <w:noProof/>
          </w:rPr>
          <w:fldChar w:fldCharType="end"/>
        </w:r>
      </w:ins>
    </w:p>
    <w:p w14:paraId="4DF48B36" w14:textId="180E8C25" w:rsidR="00802712" w:rsidRDefault="00802712">
      <w:pPr>
        <w:pStyle w:val="10"/>
        <w:rPr>
          <w:ins w:id="43" w:author="Rapporteur" w:date="2025-10-17T11:54:00Z"/>
          <w:rFonts w:asciiTheme="minorHAnsi" w:hAnsiTheme="minorHAnsi" w:cstheme="minorBidi"/>
          <w:noProof/>
          <w:kern w:val="2"/>
          <w:szCs w:val="24"/>
          <w:lang w:val="en-US" w:eastAsia="ja-JP"/>
          <w14:ligatures w14:val="standardContextual"/>
        </w:rPr>
      </w:pPr>
      <w:ins w:id="44" w:author="Rapporteur" w:date="2025-10-17T11:54:00Z">
        <w:r>
          <w:rPr>
            <w:noProof/>
            <w:lang w:eastAsia="zh-CN"/>
          </w:rPr>
          <w:t>4</w:t>
        </w:r>
        <w:r>
          <w:rPr>
            <w:rFonts w:asciiTheme="minorHAnsi" w:hAnsiTheme="minorHAnsi" w:cstheme="minorBidi"/>
            <w:noProof/>
            <w:kern w:val="2"/>
            <w:szCs w:val="24"/>
            <w:lang w:val="en-US" w:eastAsia="ja-JP"/>
            <w14:ligatures w14:val="standardContextual"/>
          </w:rPr>
          <w:tab/>
        </w:r>
        <w:r>
          <w:rPr>
            <w:noProof/>
            <w:lang w:eastAsia="zh-CN"/>
          </w:rPr>
          <w:t>Baseline</w:t>
        </w:r>
        <w:r>
          <w:rPr>
            <w:noProof/>
          </w:rPr>
          <w:tab/>
        </w:r>
        <w:r>
          <w:rPr>
            <w:noProof/>
          </w:rPr>
          <w:fldChar w:fldCharType="begin"/>
        </w:r>
        <w:r>
          <w:rPr>
            <w:noProof/>
          </w:rPr>
          <w:instrText xml:space="preserve"> PAGEREF _Toc211594552 \h </w:instrText>
        </w:r>
      </w:ins>
      <w:r>
        <w:rPr>
          <w:noProof/>
        </w:rPr>
      </w:r>
      <w:r>
        <w:rPr>
          <w:noProof/>
        </w:rPr>
        <w:fldChar w:fldCharType="separate"/>
      </w:r>
      <w:ins w:id="45" w:author="Rapporteur" w:date="2025-10-17T11:54:00Z">
        <w:r>
          <w:rPr>
            <w:noProof/>
          </w:rPr>
          <w:t>8</w:t>
        </w:r>
        <w:r>
          <w:rPr>
            <w:noProof/>
          </w:rPr>
          <w:fldChar w:fldCharType="end"/>
        </w:r>
      </w:ins>
    </w:p>
    <w:p w14:paraId="398D75DA" w14:textId="6EBC1CE0" w:rsidR="00802712" w:rsidRDefault="00802712">
      <w:pPr>
        <w:pStyle w:val="10"/>
        <w:rPr>
          <w:ins w:id="46" w:author="Rapporteur" w:date="2025-10-17T11:54:00Z"/>
          <w:rFonts w:asciiTheme="minorHAnsi" w:hAnsiTheme="minorHAnsi" w:cstheme="minorBidi"/>
          <w:noProof/>
          <w:kern w:val="2"/>
          <w:szCs w:val="24"/>
          <w:lang w:val="en-US" w:eastAsia="ja-JP"/>
          <w14:ligatures w14:val="standardContextual"/>
        </w:rPr>
      </w:pPr>
      <w:ins w:id="47" w:author="Rapporteur" w:date="2025-10-17T11:54:00Z">
        <w:r w:rsidRPr="00774CA7">
          <w:rPr>
            <w:rFonts w:eastAsia="游明朝"/>
            <w:noProof/>
            <w:lang w:eastAsia="ja-JP"/>
          </w:rPr>
          <w:t>5</w:t>
        </w:r>
        <w:r>
          <w:rPr>
            <w:rFonts w:asciiTheme="minorHAnsi" w:hAnsiTheme="minorHAnsi" w:cstheme="minorBidi"/>
            <w:noProof/>
            <w:kern w:val="2"/>
            <w:szCs w:val="24"/>
            <w:lang w:val="en-US" w:eastAsia="ja-JP"/>
            <w14:ligatures w14:val="standardContextual"/>
          </w:rPr>
          <w:tab/>
        </w:r>
        <w:r w:rsidRPr="00774CA7">
          <w:rPr>
            <w:rFonts w:eastAsia="游明朝"/>
            <w:noProof/>
            <w:lang w:eastAsia="ja-JP"/>
          </w:rPr>
          <w:t>Key Issues</w:t>
        </w:r>
        <w:r>
          <w:rPr>
            <w:noProof/>
          </w:rPr>
          <w:tab/>
        </w:r>
        <w:r>
          <w:rPr>
            <w:noProof/>
          </w:rPr>
          <w:fldChar w:fldCharType="begin"/>
        </w:r>
        <w:r>
          <w:rPr>
            <w:noProof/>
          </w:rPr>
          <w:instrText xml:space="preserve"> PAGEREF _Toc211594553 \h </w:instrText>
        </w:r>
      </w:ins>
      <w:r>
        <w:rPr>
          <w:noProof/>
        </w:rPr>
      </w:r>
      <w:r>
        <w:rPr>
          <w:noProof/>
        </w:rPr>
        <w:fldChar w:fldCharType="separate"/>
      </w:r>
      <w:ins w:id="48" w:author="Rapporteur" w:date="2025-10-17T11:54:00Z">
        <w:r>
          <w:rPr>
            <w:noProof/>
          </w:rPr>
          <w:t>8</w:t>
        </w:r>
        <w:r>
          <w:rPr>
            <w:noProof/>
          </w:rPr>
          <w:fldChar w:fldCharType="end"/>
        </w:r>
      </w:ins>
    </w:p>
    <w:p w14:paraId="02EF00DE" w14:textId="5F51EEB8" w:rsidR="00802712" w:rsidRDefault="00802712">
      <w:pPr>
        <w:pStyle w:val="23"/>
        <w:rPr>
          <w:ins w:id="49" w:author="Rapporteur" w:date="2025-10-17T11:54:00Z"/>
          <w:rFonts w:asciiTheme="minorHAnsi" w:hAnsiTheme="minorHAnsi" w:cstheme="minorBidi"/>
          <w:noProof/>
          <w:kern w:val="2"/>
          <w:sz w:val="22"/>
          <w:szCs w:val="24"/>
          <w:lang w:val="en-US" w:eastAsia="ja-JP"/>
          <w14:ligatures w14:val="standardContextual"/>
        </w:rPr>
      </w:pPr>
      <w:ins w:id="50" w:author="Rapporteur" w:date="2025-10-17T11:54:00Z">
        <w:r w:rsidRPr="00774CA7">
          <w:rPr>
            <w:rFonts w:eastAsia="DengXian"/>
            <w:noProof/>
            <w:lang w:eastAsia="zh-CN"/>
          </w:rPr>
          <w:t>5.1</w:t>
        </w:r>
        <w:r>
          <w:rPr>
            <w:rFonts w:asciiTheme="minorHAnsi" w:hAnsiTheme="minorHAnsi" w:cstheme="minorBidi"/>
            <w:noProof/>
            <w:kern w:val="2"/>
            <w:sz w:val="22"/>
            <w:szCs w:val="24"/>
            <w:lang w:val="en-US" w:eastAsia="ja-JP"/>
            <w14:ligatures w14:val="standardContextual"/>
          </w:rPr>
          <w:tab/>
        </w:r>
        <w:r w:rsidRPr="00774CA7">
          <w:rPr>
            <w:rFonts w:eastAsia="DengXian"/>
            <w:noProof/>
            <w:lang w:eastAsia="zh-CN"/>
          </w:rPr>
          <w:t>Key Issue #1: Preventing UE SIP Registration attempts during IMS Failures</w:t>
        </w:r>
        <w:r>
          <w:rPr>
            <w:noProof/>
          </w:rPr>
          <w:tab/>
        </w:r>
        <w:r>
          <w:rPr>
            <w:noProof/>
          </w:rPr>
          <w:fldChar w:fldCharType="begin"/>
        </w:r>
        <w:r>
          <w:rPr>
            <w:noProof/>
          </w:rPr>
          <w:instrText xml:space="preserve"> PAGEREF _Toc211594554 \h </w:instrText>
        </w:r>
      </w:ins>
      <w:r>
        <w:rPr>
          <w:noProof/>
        </w:rPr>
      </w:r>
      <w:r>
        <w:rPr>
          <w:noProof/>
        </w:rPr>
        <w:fldChar w:fldCharType="separate"/>
      </w:r>
      <w:ins w:id="51" w:author="Rapporteur" w:date="2025-10-17T11:54:00Z">
        <w:r>
          <w:rPr>
            <w:noProof/>
          </w:rPr>
          <w:t>8</w:t>
        </w:r>
        <w:r>
          <w:rPr>
            <w:noProof/>
          </w:rPr>
          <w:fldChar w:fldCharType="end"/>
        </w:r>
      </w:ins>
    </w:p>
    <w:p w14:paraId="260101DE" w14:textId="4FAAF56F" w:rsidR="00802712" w:rsidRDefault="00802712">
      <w:pPr>
        <w:pStyle w:val="32"/>
        <w:rPr>
          <w:ins w:id="52" w:author="Rapporteur" w:date="2025-10-17T11:54:00Z"/>
          <w:rFonts w:asciiTheme="minorHAnsi" w:hAnsiTheme="minorHAnsi" w:cstheme="minorBidi"/>
          <w:noProof/>
          <w:kern w:val="2"/>
          <w:sz w:val="22"/>
          <w:szCs w:val="24"/>
          <w:lang w:val="en-US" w:eastAsia="ja-JP"/>
          <w14:ligatures w14:val="standardContextual"/>
        </w:rPr>
      </w:pPr>
      <w:ins w:id="53" w:author="Rapporteur" w:date="2025-10-17T11:54:00Z">
        <w:r>
          <w:rPr>
            <w:noProof/>
            <w:lang w:eastAsia="zh-CN"/>
          </w:rPr>
          <w:t>5.</w:t>
        </w:r>
        <w:r>
          <w:rPr>
            <w:noProof/>
            <w:lang w:eastAsia="ja-JP"/>
          </w:rPr>
          <w:t>1</w:t>
        </w:r>
        <w:r>
          <w:rPr>
            <w:noProof/>
            <w:lang w:eastAsia="zh-CN"/>
          </w:rPr>
          <w:t>.1</w:t>
        </w:r>
        <w:r>
          <w:rPr>
            <w:rFonts w:asciiTheme="minorHAnsi" w:hAnsiTheme="minorHAnsi" w:cstheme="minorBidi"/>
            <w:noProof/>
            <w:kern w:val="2"/>
            <w:sz w:val="22"/>
            <w:szCs w:val="24"/>
            <w:lang w:val="en-US" w:eastAsia="ja-JP"/>
            <w14:ligatures w14:val="standardContextual"/>
          </w:rPr>
          <w:tab/>
        </w:r>
        <w:r>
          <w:rPr>
            <w:noProof/>
            <w:lang w:eastAsia="zh-CN"/>
          </w:rPr>
          <w:t xml:space="preserve">Description of the </w:t>
        </w:r>
        <w:r>
          <w:rPr>
            <w:noProof/>
            <w:lang w:eastAsia="ja-JP"/>
          </w:rPr>
          <w:t>scenario</w:t>
        </w:r>
        <w:r>
          <w:rPr>
            <w:noProof/>
          </w:rPr>
          <w:tab/>
        </w:r>
        <w:r>
          <w:rPr>
            <w:noProof/>
          </w:rPr>
          <w:fldChar w:fldCharType="begin"/>
        </w:r>
        <w:r>
          <w:rPr>
            <w:noProof/>
          </w:rPr>
          <w:instrText xml:space="preserve"> PAGEREF _Toc211594555 \h </w:instrText>
        </w:r>
      </w:ins>
      <w:r>
        <w:rPr>
          <w:noProof/>
        </w:rPr>
      </w:r>
      <w:r>
        <w:rPr>
          <w:noProof/>
        </w:rPr>
        <w:fldChar w:fldCharType="separate"/>
      </w:r>
      <w:ins w:id="54" w:author="Rapporteur" w:date="2025-10-17T11:54:00Z">
        <w:r>
          <w:rPr>
            <w:noProof/>
          </w:rPr>
          <w:t>8</w:t>
        </w:r>
        <w:r>
          <w:rPr>
            <w:noProof/>
          </w:rPr>
          <w:fldChar w:fldCharType="end"/>
        </w:r>
      </w:ins>
    </w:p>
    <w:p w14:paraId="0FB1647D" w14:textId="79DEDAAB" w:rsidR="00802712" w:rsidRDefault="00802712">
      <w:pPr>
        <w:pStyle w:val="32"/>
        <w:rPr>
          <w:ins w:id="55" w:author="Rapporteur" w:date="2025-10-17T11:54:00Z"/>
          <w:rFonts w:asciiTheme="minorHAnsi" w:hAnsiTheme="minorHAnsi" w:cstheme="minorBidi"/>
          <w:noProof/>
          <w:kern w:val="2"/>
          <w:sz w:val="22"/>
          <w:szCs w:val="24"/>
          <w:lang w:val="en-US" w:eastAsia="ja-JP"/>
          <w14:ligatures w14:val="standardContextual"/>
        </w:rPr>
      </w:pPr>
      <w:ins w:id="56" w:author="Rapporteur" w:date="2025-10-17T11:54:00Z">
        <w:r>
          <w:rPr>
            <w:noProof/>
            <w:lang w:eastAsia="zh-CN"/>
          </w:rPr>
          <w:t>5.</w:t>
        </w:r>
        <w:r>
          <w:rPr>
            <w:noProof/>
            <w:lang w:eastAsia="ja-JP"/>
          </w:rPr>
          <w:t>1</w:t>
        </w:r>
        <w:r>
          <w:rPr>
            <w:noProof/>
            <w:lang w:eastAsia="zh-CN"/>
          </w:rPr>
          <w:t>.2</w:t>
        </w:r>
        <w:r>
          <w:rPr>
            <w:rFonts w:asciiTheme="minorHAnsi" w:hAnsiTheme="minorHAnsi" w:cstheme="minorBidi"/>
            <w:noProof/>
            <w:kern w:val="2"/>
            <w:sz w:val="22"/>
            <w:szCs w:val="24"/>
            <w:lang w:val="en-US" w:eastAsia="ja-JP"/>
            <w14:ligatures w14:val="standardContextual"/>
          </w:rPr>
          <w:tab/>
        </w:r>
        <w:r>
          <w:rPr>
            <w:noProof/>
            <w:lang w:eastAsia="zh-CN"/>
          </w:rPr>
          <w:t>Key issue definition</w:t>
        </w:r>
        <w:r>
          <w:rPr>
            <w:noProof/>
          </w:rPr>
          <w:tab/>
        </w:r>
        <w:r>
          <w:rPr>
            <w:noProof/>
          </w:rPr>
          <w:fldChar w:fldCharType="begin"/>
        </w:r>
        <w:r>
          <w:rPr>
            <w:noProof/>
          </w:rPr>
          <w:instrText xml:space="preserve"> PAGEREF _Toc211594556 \h </w:instrText>
        </w:r>
      </w:ins>
      <w:r>
        <w:rPr>
          <w:noProof/>
        </w:rPr>
      </w:r>
      <w:r>
        <w:rPr>
          <w:noProof/>
        </w:rPr>
        <w:fldChar w:fldCharType="separate"/>
      </w:r>
      <w:ins w:id="57" w:author="Rapporteur" w:date="2025-10-17T11:54:00Z">
        <w:r>
          <w:rPr>
            <w:noProof/>
          </w:rPr>
          <w:t>11</w:t>
        </w:r>
        <w:r>
          <w:rPr>
            <w:noProof/>
          </w:rPr>
          <w:fldChar w:fldCharType="end"/>
        </w:r>
      </w:ins>
    </w:p>
    <w:p w14:paraId="2368DACA" w14:textId="16481691" w:rsidR="00802712" w:rsidRDefault="00802712">
      <w:pPr>
        <w:pStyle w:val="10"/>
        <w:rPr>
          <w:ins w:id="58" w:author="Rapporteur" w:date="2025-10-17T11:54:00Z"/>
          <w:rFonts w:asciiTheme="minorHAnsi" w:hAnsiTheme="minorHAnsi" w:cstheme="minorBidi"/>
          <w:noProof/>
          <w:kern w:val="2"/>
          <w:szCs w:val="24"/>
          <w:lang w:val="en-US" w:eastAsia="ja-JP"/>
          <w14:ligatures w14:val="standardContextual"/>
        </w:rPr>
      </w:pPr>
      <w:ins w:id="59" w:author="Rapporteur" w:date="2025-10-17T11:54:00Z">
        <w:r w:rsidRPr="00774CA7">
          <w:rPr>
            <w:rFonts w:eastAsia="游明朝"/>
            <w:noProof/>
            <w:lang w:eastAsia="ja-JP"/>
          </w:rPr>
          <w:t>6</w:t>
        </w:r>
        <w:r>
          <w:rPr>
            <w:rFonts w:asciiTheme="minorHAnsi" w:hAnsiTheme="minorHAnsi" w:cstheme="minorBidi"/>
            <w:noProof/>
            <w:kern w:val="2"/>
            <w:szCs w:val="24"/>
            <w:lang w:val="en-US" w:eastAsia="ja-JP"/>
            <w14:ligatures w14:val="standardContextual"/>
          </w:rPr>
          <w:tab/>
        </w:r>
        <w:r w:rsidRPr="00774CA7">
          <w:rPr>
            <w:rFonts w:eastAsia="游明朝"/>
            <w:noProof/>
            <w:lang w:eastAsia="ja-JP"/>
          </w:rPr>
          <w:t>Solutions</w:t>
        </w:r>
        <w:r>
          <w:rPr>
            <w:noProof/>
          </w:rPr>
          <w:tab/>
        </w:r>
        <w:r>
          <w:rPr>
            <w:noProof/>
          </w:rPr>
          <w:fldChar w:fldCharType="begin"/>
        </w:r>
        <w:r>
          <w:rPr>
            <w:noProof/>
          </w:rPr>
          <w:instrText xml:space="preserve"> PAGEREF _Toc211594557 \h </w:instrText>
        </w:r>
      </w:ins>
      <w:r>
        <w:rPr>
          <w:noProof/>
        </w:rPr>
      </w:r>
      <w:r>
        <w:rPr>
          <w:noProof/>
        </w:rPr>
        <w:fldChar w:fldCharType="separate"/>
      </w:r>
      <w:ins w:id="60" w:author="Rapporteur" w:date="2025-10-17T11:54:00Z">
        <w:r>
          <w:rPr>
            <w:noProof/>
          </w:rPr>
          <w:t>11</w:t>
        </w:r>
        <w:r>
          <w:rPr>
            <w:noProof/>
          </w:rPr>
          <w:fldChar w:fldCharType="end"/>
        </w:r>
      </w:ins>
    </w:p>
    <w:p w14:paraId="089E46E3" w14:textId="5D52CA8E" w:rsidR="00802712" w:rsidRDefault="00802712">
      <w:pPr>
        <w:pStyle w:val="23"/>
        <w:rPr>
          <w:ins w:id="61" w:author="Rapporteur" w:date="2025-10-17T11:54:00Z"/>
          <w:rFonts w:asciiTheme="minorHAnsi" w:hAnsiTheme="minorHAnsi" w:cstheme="minorBidi"/>
          <w:noProof/>
          <w:kern w:val="2"/>
          <w:sz w:val="22"/>
          <w:szCs w:val="24"/>
          <w:lang w:val="en-US" w:eastAsia="ja-JP"/>
          <w14:ligatures w14:val="standardContextual"/>
        </w:rPr>
      </w:pPr>
      <w:ins w:id="62" w:author="Rapporteur" w:date="2025-10-17T11:54:00Z">
        <w:r w:rsidRPr="00774CA7">
          <w:rPr>
            <w:rFonts w:eastAsia="游明朝"/>
            <w:noProof/>
            <w:lang w:eastAsia="ja-JP"/>
          </w:rPr>
          <w:t>6</w:t>
        </w:r>
        <w:r>
          <w:rPr>
            <w:noProof/>
            <w:lang w:eastAsia="zh-CN"/>
          </w:rPr>
          <w:t>.</w:t>
        </w:r>
        <w:r>
          <w:rPr>
            <w:noProof/>
            <w:lang w:eastAsia="ja-JP"/>
          </w:rPr>
          <w:t>1</w:t>
        </w:r>
        <w:r>
          <w:rPr>
            <w:rFonts w:asciiTheme="minorHAnsi" w:hAnsiTheme="minorHAnsi" w:cstheme="minorBidi"/>
            <w:noProof/>
            <w:kern w:val="2"/>
            <w:sz w:val="22"/>
            <w:szCs w:val="24"/>
            <w:lang w:val="en-US" w:eastAsia="ja-JP"/>
            <w14:ligatures w14:val="standardContextual"/>
          </w:rPr>
          <w:tab/>
        </w:r>
        <w:r w:rsidRPr="00774CA7">
          <w:rPr>
            <w:rFonts w:eastAsia="游明朝"/>
            <w:noProof/>
            <w:lang w:eastAsia="ja-JP"/>
          </w:rPr>
          <w:t>Solution</w:t>
        </w:r>
        <w:r>
          <w:rPr>
            <w:noProof/>
            <w:lang w:eastAsia="zh-CN"/>
          </w:rPr>
          <w:t xml:space="preserve"> #</w:t>
        </w:r>
        <w:r>
          <w:rPr>
            <w:noProof/>
            <w:lang w:eastAsia="ja-JP"/>
          </w:rPr>
          <w:t>1</w:t>
        </w:r>
        <w:r>
          <w:rPr>
            <w:noProof/>
            <w:lang w:eastAsia="zh-CN"/>
          </w:rPr>
          <w:t xml:space="preserve">: </w:t>
        </w:r>
        <w:r w:rsidRPr="00774CA7">
          <w:rPr>
            <w:noProof/>
            <w:lang w:val="en-US" w:eastAsia="zh-CN"/>
          </w:rPr>
          <w:t>P-CSCF failure/recovery detection in IMS, employing IMS back off timer</w:t>
        </w:r>
        <w:r>
          <w:rPr>
            <w:noProof/>
          </w:rPr>
          <w:tab/>
        </w:r>
        <w:r>
          <w:rPr>
            <w:noProof/>
          </w:rPr>
          <w:fldChar w:fldCharType="begin"/>
        </w:r>
        <w:r>
          <w:rPr>
            <w:noProof/>
          </w:rPr>
          <w:instrText xml:space="preserve"> PAGEREF _Toc211594558 \h </w:instrText>
        </w:r>
      </w:ins>
      <w:r>
        <w:rPr>
          <w:noProof/>
        </w:rPr>
      </w:r>
      <w:r>
        <w:rPr>
          <w:noProof/>
        </w:rPr>
        <w:fldChar w:fldCharType="separate"/>
      </w:r>
      <w:ins w:id="63" w:author="Rapporteur" w:date="2025-10-17T11:54:00Z">
        <w:r>
          <w:rPr>
            <w:noProof/>
          </w:rPr>
          <w:t>11</w:t>
        </w:r>
        <w:r>
          <w:rPr>
            <w:noProof/>
          </w:rPr>
          <w:fldChar w:fldCharType="end"/>
        </w:r>
      </w:ins>
    </w:p>
    <w:p w14:paraId="3B121B3A" w14:textId="5A2969A5" w:rsidR="00802712" w:rsidRDefault="00802712">
      <w:pPr>
        <w:pStyle w:val="32"/>
        <w:rPr>
          <w:ins w:id="64" w:author="Rapporteur" w:date="2025-10-17T11:54:00Z"/>
          <w:rFonts w:asciiTheme="minorHAnsi" w:hAnsiTheme="minorHAnsi" w:cstheme="minorBidi"/>
          <w:noProof/>
          <w:kern w:val="2"/>
          <w:sz w:val="22"/>
          <w:szCs w:val="24"/>
          <w:lang w:val="en-US" w:eastAsia="ja-JP"/>
          <w14:ligatures w14:val="standardContextual"/>
        </w:rPr>
      </w:pPr>
      <w:ins w:id="65" w:author="Rapporteur" w:date="2025-10-17T11:54:00Z">
        <w:r w:rsidRPr="00774CA7">
          <w:rPr>
            <w:rFonts w:eastAsia="游明朝"/>
            <w:noProof/>
            <w:lang w:eastAsia="ja-JP"/>
          </w:rPr>
          <w:t>6</w:t>
        </w:r>
        <w:r>
          <w:rPr>
            <w:noProof/>
            <w:lang w:eastAsia="zh-CN"/>
          </w:rPr>
          <w:t>.</w:t>
        </w:r>
        <w:r>
          <w:rPr>
            <w:noProof/>
            <w:lang w:eastAsia="ja-JP"/>
          </w:rPr>
          <w:t>1</w:t>
        </w:r>
        <w:r>
          <w:rPr>
            <w:noProof/>
            <w:lang w:eastAsia="zh-CN"/>
          </w:rPr>
          <w:t>.1</w:t>
        </w:r>
        <w:r>
          <w:rPr>
            <w:rFonts w:asciiTheme="minorHAnsi" w:hAnsiTheme="minorHAnsi" w:cstheme="minorBidi"/>
            <w:noProof/>
            <w:kern w:val="2"/>
            <w:sz w:val="22"/>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_Toc211594559 \h </w:instrText>
        </w:r>
      </w:ins>
      <w:r>
        <w:rPr>
          <w:noProof/>
        </w:rPr>
      </w:r>
      <w:r>
        <w:rPr>
          <w:noProof/>
        </w:rPr>
        <w:fldChar w:fldCharType="separate"/>
      </w:r>
      <w:ins w:id="66" w:author="Rapporteur" w:date="2025-10-17T11:54:00Z">
        <w:r>
          <w:rPr>
            <w:noProof/>
          </w:rPr>
          <w:t>11</w:t>
        </w:r>
        <w:r>
          <w:rPr>
            <w:noProof/>
          </w:rPr>
          <w:fldChar w:fldCharType="end"/>
        </w:r>
      </w:ins>
    </w:p>
    <w:p w14:paraId="40AB52B7" w14:textId="36602CCD" w:rsidR="00802712" w:rsidRDefault="00802712">
      <w:pPr>
        <w:pStyle w:val="42"/>
        <w:rPr>
          <w:ins w:id="67" w:author="Rapporteur" w:date="2025-10-17T11:54:00Z"/>
          <w:rFonts w:asciiTheme="minorHAnsi" w:hAnsiTheme="minorHAnsi" w:cstheme="minorBidi"/>
          <w:noProof/>
          <w:kern w:val="2"/>
          <w:sz w:val="22"/>
          <w:szCs w:val="24"/>
          <w:lang w:val="en-US" w:eastAsia="ja-JP"/>
          <w14:ligatures w14:val="standardContextual"/>
        </w:rPr>
      </w:pPr>
      <w:ins w:id="68" w:author="Rapporteur" w:date="2025-10-17T11:54:00Z">
        <w:r>
          <w:rPr>
            <w:noProof/>
          </w:rPr>
          <w:t>6.</w:t>
        </w:r>
        <w:r w:rsidRPr="00774CA7">
          <w:rPr>
            <w:rFonts w:eastAsia="游明朝"/>
            <w:noProof/>
            <w:lang w:eastAsia="ja-JP"/>
          </w:rPr>
          <w:t>1</w:t>
        </w:r>
        <w:r>
          <w:rPr>
            <w:noProof/>
          </w:rPr>
          <w:t>.1.1</w:t>
        </w:r>
        <w:r>
          <w:rPr>
            <w:rFonts w:asciiTheme="minorHAnsi" w:hAnsiTheme="minorHAnsi" w:cstheme="minorBidi"/>
            <w:noProof/>
            <w:kern w:val="2"/>
            <w:sz w:val="22"/>
            <w:szCs w:val="24"/>
            <w:lang w:val="en-US" w:eastAsia="ja-JP"/>
            <w14:ligatures w14:val="standardContextual"/>
          </w:rPr>
          <w:tab/>
        </w:r>
        <w:r>
          <w:rPr>
            <w:noProof/>
          </w:rPr>
          <w:t>General</w:t>
        </w:r>
        <w:r>
          <w:rPr>
            <w:noProof/>
          </w:rPr>
          <w:tab/>
        </w:r>
        <w:r>
          <w:rPr>
            <w:noProof/>
          </w:rPr>
          <w:fldChar w:fldCharType="begin"/>
        </w:r>
        <w:r>
          <w:rPr>
            <w:noProof/>
          </w:rPr>
          <w:instrText xml:space="preserve"> PAGEREF _Toc211594560 \h </w:instrText>
        </w:r>
      </w:ins>
      <w:r>
        <w:rPr>
          <w:noProof/>
        </w:rPr>
      </w:r>
      <w:r>
        <w:rPr>
          <w:noProof/>
        </w:rPr>
        <w:fldChar w:fldCharType="separate"/>
      </w:r>
      <w:ins w:id="69" w:author="Rapporteur" w:date="2025-10-17T11:54:00Z">
        <w:r>
          <w:rPr>
            <w:noProof/>
          </w:rPr>
          <w:t>11</w:t>
        </w:r>
        <w:r>
          <w:rPr>
            <w:noProof/>
          </w:rPr>
          <w:fldChar w:fldCharType="end"/>
        </w:r>
      </w:ins>
    </w:p>
    <w:p w14:paraId="07911DBC" w14:textId="725FDF83" w:rsidR="00802712" w:rsidRDefault="00802712">
      <w:pPr>
        <w:pStyle w:val="42"/>
        <w:rPr>
          <w:ins w:id="70" w:author="Rapporteur" w:date="2025-10-17T11:54:00Z"/>
          <w:rFonts w:asciiTheme="minorHAnsi" w:hAnsiTheme="minorHAnsi" w:cstheme="minorBidi"/>
          <w:noProof/>
          <w:kern w:val="2"/>
          <w:sz w:val="22"/>
          <w:szCs w:val="24"/>
          <w:lang w:val="en-US" w:eastAsia="ja-JP"/>
          <w14:ligatures w14:val="standardContextual"/>
        </w:rPr>
      </w:pPr>
      <w:ins w:id="71" w:author="Rapporteur" w:date="2025-10-17T11:54:00Z">
        <w:r w:rsidRPr="00774CA7">
          <w:rPr>
            <w:rFonts w:eastAsia="游明朝"/>
            <w:noProof/>
            <w:lang w:val="en-US" w:eastAsia="ja-JP"/>
          </w:rPr>
          <w:t>6</w:t>
        </w:r>
        <w:r>
          <w:rPr>
            <w:noProof/>
          </w:rPr>
          <w:t>.</w:t>
        </w:r>
        <w:r w:rsidRPr="00774CA7">
          <w:rPr>
            <w:rFonts w:eastAsia="游明朝"/>
            <w:noProof/>
            <w:lang w:eastAsia="ja-JP"/>
          </w:rPr>
          <w:t>1</w:t>
        </w:r>
        <w:r>
          <w:rPr>
            <w:noProof/>
          </w:rPr>
          <w:t>.</w:t>
        </w:r>
        <w:r w:rsidRPr="00774CA7">
          <w:rPr>
            <w:rFonts w:eastAsia="游明朝"/>
            <w:noProof/>
            <w:lang w:eastAsia="ja-JP"/>
          </w:rPr>
          <w:t>1</w:t>
        </w:r>
        <w:r>
          <w:rPr>
            <w:noProof/>
          </w:rPr>
          <w:t>.</w:t>
        </w:r>
        <w:r w:rsidRPr="00774CA7">
          <w:rPr>
            <w:rFonts w:eastAsia="游明朝"/>
            <w:noProof/>
            <w:lang w:eastAsia="ja-JP"/>
          </w:rPr>
          <w:t>2</w:t>
        </w:r>
        <w:r>
          <w:rPr>
            <w:rFonts w:asciiTheme="minorHAnsi" w:hAnsiTheme="minorHAnsi" w:cstheme="minorBidi"/>
            <w:noProof/>
            <w:kern w:val="2"/>
            <w:sz w:val="22"/>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_Toc211594561 \h </w:instrText>
        </w:r>
      </w:ins>
      <w:r>
        <w:rPr>
          <w:noProof/>
        </w:rPr>
      </w:r>
      <w:r>
        <w:rPr>
          <w:noProof/>
        </w:rPr>
        <w:fldChar w:fldCharType="separate"/>
      </w:r>
      <w:ins w:id="72" w:author="Rapporteur" w:date="2025-10-17T11:54:00Z">
        <w:r>
          <w:rPr>
            <w:noProof/>
          </w:rPr>
          <w:t>12</w:t>
        </w:r>
        <w:r>
          <w:rPr>
            <w:noProof/>
          </w:rPr>
          <w:fldChar w:fldCharType="end"/>
        </w:r>
      </w:ins>
    </w:p>
    <w:p w14:paraId="652E744F" w14:textId="0C3E02FF" w:rsidR="00802712" w:rsidRDefault="00802712">
      <w:pPr>
        <w:pStyle w:val="53"/>
        <w:rPr>
          <w:ins w:id="73" w:author="Rapporteur" w:date="2025-10-17T11:54:00Z"/>
          <w:rFonts w:asciiTheme="minorHAnsi" w:hAnsiTheme="minorHAnsi" w:cstheme="minorBidi"/>
          <w:noProof/>
          <w:kern w:val="2"/>
          <w:sz w:val="22"/>
          <w:szCs w:val="24"/>
          <w:lang w:val="en-US" w:eastAsia="ja-JP"/>
          <w14:ligatures w14:val="standardContextual"/>
        </w:rPr>
      </w:pPr>
      <w:ins w:id="74" w:author="Rapporteur" w:date="2025-10-17T11:54:00Z">
        <w:r w:rsidRPr="00774CA7">
          <w:rPr>
            <w:rFonts w:eastAsia="游明朝"/>
            <w:noProof/>
            <w:lang w:val="en-US" w:eastAsia="ja-JP"/>
          </w:rPr>
          <w:t>6</w:t>
        </w:r>
        <w:r>
          <w:rPr>
            <w:noProof/>
          </w:rPr>
          <w:t>.</w:t>
        </w:r>
        <w:r w:rsidRPr="00774CA7">
          <w:rPr>
            <w:rFonts w:eastAsia="游明朝"/>
            <w:noProof/>
            <w:lang w:eastAsia="ja-JP"/>
          </w:rPr>
          <w:t>1</w:t>
        </w:r>
        <w:r>
          <w:rPr>
            <w:noProof/>
          </w:rPr>
          <w:t>.</w:t>
        </w:r>
        <w:r w:rsidRPr="00774CA7">
          <w:rPr>
            <w:rFonts w:eastAsia="游明朝"/>
            <w:noProof/>
            <w:lang w:eastAsia="ja-JP"/>
          </w:rPr>
          <w:t>1</w:t>
        </w:r>
        <w:r>
          <w:rPr>
            <w:noProof/>
          </w:rPr>
          <w:t>.</w:t>
        </w:r>
        <w:r w:rsidRPr="00774CA7">
          <w:rPr>
            <w:rFonts w:eastAsia="游明朝"/>
            <w:noProof/>
            <w:lang w:eastAsia="ja-JP"/>
          </w:rPr>
          <w:t>2.1</w:t>
        </w:r>
        <w:r>
          <w:rPr>
            <w:rFonts w:asciiTheme="minorHAnsi" w:hAnsiTheme="minorHAnsi" w:cstheme="minorBidi"/>
            <w:noProof/>
            <w:kern w:val="2"/>
            <w:sz w:val="22"/>
            <w:szCs w:val="24"/>
            <w:lang w:val="en-US" w:eastAsia="ja-JP"/>
            <w14:ligatures w14:val="standardContextual"/>
          </w:rPr>
          <w:tab/>
        </w:r>
        <w:r>
          <w:rPr>
            <w:noProof/>
          </w:rPr>
          <w:t>P-CSCF failure detection</w:t>
        </w:r>
        <w:r>
          <w:rPr>
            <w:noProof/>
          </w:rPr>
          <w:tab/>
        </w:r>
        <w:r>
          <w:rPr>
            <w:noProof/>
          </w:rPr>
          <w:fldChar w:fldCharType="begin"/>
        </w:r>
        <w:r>
          <w:rPr>
            <w:noProof/>
          </w:rPr>
          <w:instrText xml:space="preserve"> PAGEREF _Toc211594562 \h </w:instrText>
        </w:r>
      </w:ins>
      <w:r>
        <w:rPr>
          <w:noProof/>
        </w:rPr>
      </w:r>
      <w:r>
        <w:rPr>
          <w:noProof/>
        </w:rPr>
        <w:fldChar w:fldCharType="separate"/>
      </w:r>
      <w:ins w:id="75" w:author="Rapporteur" w:date="2025-10-17T11:54:00Z">
        <w:r>
          <w:rPr>
            <w:noProof/>
          </w:rPr>
          <w:t>12</w:t>
        </w:r>
        <w:r>
          <w:rPr>
            <w:noProof/>
          </w:rPr>
          <w:fldChar w:fldCharType="end"/>
        </w:r>
      </w:ins>
    </w:p>
    <w:p w14:paraId="4230F1AF" w14:textId="2384B6FF" w:rsidR="00802712" w:rsidRDefault="00802712">
      <w:pPr>
        <w:pStyle w:val="53"/>
        <w:rPr>
          <w:ins w:id="76" w:author="Rapporteur" w:date="2025-10-17T11:54:00Z"/>
          <w:rFonts w:asciiTheme="minorHAnsi" w:hAnsiTheme="minorHAnsi" w:cstheme="minorBidi"/>
          <w:noProof/>
          <w:kern w:val="2"/>
          <w:sz w:val="22"/>
          <w:szCs w:val="24"/>
          <w:lang w:val="en-US" w:eastAsia="ja-JP"/>
          <w14:ligatures w14:val="standardContextual"/>
        </w:rPr>
      </w:pPr>
      <w:ins w:id="77" w:author="Rapporteur" w:date="2025-10-17T11:54:00Z">
        <w:r w:rsidRPr="00774CA7">
          <w:rPr>
            <w:rFonts w:eastAsia="游明朝"/>
            <w:noProof/>
            <w:lang w:val="en-US" w:eastAsia="ja-JP"/>
          </w:rPr>
          <w:t>6</w:t>
        </w:r>
        <w:r>
          <w:rPr>
            <w:noProof/>
          </w:rPr>
          <w:t>.</w:t>
        </w:r>
        <w:r w:rsidRPr="00774CA7">
          <w:rPr>
            <w:rFonts w:eastAsia="游明朝"/>
            <w:noProof/>
            <w:lang w:eastAsia="ja-JP"/>
          </w:rPr>
          <w:t>1</w:t>
        </w:r>
        <w:r>
          <w:rPr>
            <w:noProof/>
          </w:rPr>
          <w:t>.</w:t>
        </w:r>
        <w:r w:rsidRPr="00774CA7">
          <w:rPr>
            <w:rFonts w:eastAsia="游明朝"/>
            <w:noProof/>
            <w:lang w:eastAsia="ja-JP"/>
          </w:rPr>
          <w:t>1</w:t>
        </w:r>
        <w:r>
          <w:rPr>
            <w:noProof/>
          </w:rPr>
          <w:t>.</w:t>
        </w:r>
        <w:r w:rsidRPr="00774CA7">
          <w:rPr>
            <w:rFonts w:eastAsia="游明朝"/>
            <w:noProof/>
            <w:lang w:eastAsia="ja-JP"/>
          </w:rPr>
          <w:t>2.2</w:t>
        </w:r>
        <w:r>
          <w:rPr>
            <w:rFonts w:asciiTheme="minorHAnsi" w:hAnsiTheme="minorHAnsi" w:cstheme="minorBidi"/>
            <w:noProof/>
            <w:kern w:val="2"/>
            <w:sz w:val="22"/>
            <w:szCs w:val="24"/>
            <w:lang w:val="en-US" w:eastAsia="ja-JP"/>
            <w14:ligatures w14:val="standardContextual"/>
          </w:rPr>
          <w:tab/>
        </w:r>
        <w:r>
          <w:rPr>
            <w:noProof/>
          </w:rPr>
          <w:t>P-CSCF recovery detection and new registration</w:t>
        </w:r>
        <w:r>
          <w:rPr>
            <w:noProof/>
          </w:rPr>
          <w:tab/>
        </w:r>
        <w:r>
          <w:rPr>
            <w:noProof/>
          </w:rPr>
          <w:fldChar w:fldCharType="begin"/>
        </w:r>
        <w:r>
          <w:rPr>
            <w:noProof/>
          </w:rPr>
          <w:instrText xml:space="preserve"> PAGEREF _Toc211594563 \h </w:instrText>
        </w:r>
      </w:ins>
      <w:r>
        <w:rPr>
          <w:noProof/>
        </w:rPr>
      </w:r>
      <w:r>
        <w:rPr>
          <w:noProof/>
        </w:rPr>
        <w:fldChar w:fldCharType="separate"/>
      </w:r>
      <w:ins w:id="78" w:author="Rapporteur" w:date="2025-10-17T11:54:00Z">
        <w:r>
          <w:rPr>
            <w:noProof/>
          </w:rPr>
          <w:t>13</w:t>
        </w:r>
        <w:r>
          <w:rPr>
            <w:noProof/>
          </w:rPr>
          <w:fldChar w:fldCharType="end"/>
        </w:r>
      </w:ins>
    </w:p>
    <w:p w14:paraId="6AB4B17F" w14:textId="772E5937" w:rsidR="00802712" w:rsidRDefault="00802712">
      <w:pPr>
        <w:pStyle w:val="32"/>
        <w:rPr>
          <w:ins w:id="79" w:author="Rapporteur" w:date="2025-10-17T11:54:00Z"/>
          <w:rFonts w:asciiTheme="minorHAnsi" w:hAnsiTheme="minorHAnsi" w:cstheme="minorBidi"/>
          <w:noProof/>
          <w:kern w:val="2"/>
          <w:sz w:val="22"/>
          <w:szCs w:val="24"/>
          <w:lang w:val="en-US" w:eastAsia="ja-JP"/>
          <w14:ligatures w14:val="standardContextual"/>
        </w:rPr>
      </w:pPr>
      <w:ins w:id="80" w:author="Rapporteur" w:date="2025-10-17T11:54:00Z">
        <w:r>
          <w:rPr>
            <w:noProof/>
          </w:rPr>
          <w:t>6.</w:t>
        </w:r>
        <w:r>
          <w:rPr>
            <w:noProof/>
            <w:lang w:eastAsia="ja-JP"/>
          </w:rPr>
          <w:t>1</w:t>
        </w:r>
        <w:r>
          <w:rPr>
            <w:noProof/>
          </w:rPr>
          <w:t>.2</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_Toc211594564 \h </w:instrText>
        </w:r>
      </w:ins>
      <w:r>
        <w:rPr>
          <w:noProof/>
        </w:rPr>
      </w:r>
      <w:r>
        <w:rPr>
          <w:noProof/>
        </w:rPr>
        <w:fldChar w:fldCharType="separate"/>
      </w:r>
      <w:ins w:id="81" w:author="Rapporteur" w:date="2025-10-17T11:54:00Z">
        <w:r>
          <w:rPr>
            <w:noProof/>
          </w:rPr>
          <w:t>13</w:t>
        </w:r>
        <w:r>
          <w:rPr>
            <w:noProof/>
          </w:rPr>
          <w:fldChar w:fldCharType="end"/>
        </w:r>
      </w:ins>
    </w:p>
    <w:p w14:paraId="310A36B2" w14:textId="67647189" w:rsidR="00802712" w:rsidRDefault="00802712">
      <w:pPr>
        <w:pStyle w:val="32"/>
        <w:rPr>
          <w:ins w:id="82" w:author="Rapporteur" w:date="2025-10-17T11:54:00Z"/>
          <w:rFonts w:asciiTheme="minorHAnsi" w:hAnsiTheme="minorHAnsi" w:cstheme="minorBidi"/>
          <w:noProof/>
          <w:kern w:val="2"/>
          <w:sz w:val="22"/>
          <w:szCs w:val="24"/>
          <w:lang w:val="en-US" w:eastAsia="ja-JP"/>
          <w14:ligatures w14:val="standardContextual"/>
        </w:rPr>
      </w:pPr>
      <w:ins w:id="83" w:author="Rapporteur" w:date="2025-10-17T11:54:00Z">
        <w:r>
          <w:rPr>
            <w:noProof/>
          </w:rPr>
          <w:t>6.</w:t>
        </w:r>
        <w:r>
          <w:rPr>
            <w:noProof/>
            <w:lang w:eastAsia="ja-JP"/>
          </w:rPr>
          <w:t>1</w:t>
        </w:r>
        <w:r>
          <w:rPr>
            <w:noProof/>
          </w:rPr>
          <w:t>.3</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_Toc211594565 \h </w:instrText>
        </w:r>
      </w:ins>
      <w:r>
        <w:rPr>
          <w:noProof/>
        </w:rPr>
      </w:r>
      <w:r>
        <w:rPr>
          <w:noProof/>
        </w:rPr>
        <w:fldChar w:fldCharType="separate"/>
      </w:r>
      <w:ins w:id="84" w:author="Rapporteur" w:date="2025-10-17T11:54:00Z">
        <w:r>
          <w:rPr>
            <w:noProof/>
          </w:rPr>
          <w:t>13</w:t>
        </w:r>
        <w:r>
          <w:rPr>
            <w:noProof/>
          </w:rPr>
          <w:fldChar w:fldCharType="end"/>
        </w:r>
      </w:ins>
    </w:p>
    <w:p w14:paraId="6FE1112B" w14:textId="311D2D29" w:rsidR="00802712" w:rsidRDefault="00802712">
      <w:pPr>
        <w:pStyle w:val="32"/>
        <w:rPr>
          <w:ins w:id="85" w:author="Rapporteur" w:date="2025-10-17T11:54:00Z"/>
          <w:rFonts w:asciiTheme="minorHAnsi" w:hAnsiTheme="minorHAnsi" w:cstheme="minorBidi"/>
          <w:noProof/>
          <w:kern w:val="2"/>
          <w:sz w:val="22"/>
          <w:szCs w:val="24"/>
          <w:lang w:val="en-US" w:eastAsia="ja-JP"/>
          <w14:ligatures w14:val="standardContextual"/>
        </w:rPr>
      </w:pPr>
      <w:ins w:id="86" w:author="Rapporteur" w:date="2025-10-17T11:54:00Z">
        <w:r>
          <w:rPr>
            <w:noProof/>
          </w:rPr>
          <w:t>6.</w:t>
        </w:r>
        <w:r>
          <w:rPr>
            <w:noProof/>
            <w:lang w:eastAsia="ja-JP"/>
          </w:rPr>
          <w:t>1</w:t>
        </w:r>
        <w:r>
          <w:rPr>
            <w:noProof/>
          </w:rPr>
          <w:t>.4</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_Toc211594566 \h </w:instrText>
        </w:r>
      </w:ins>
      <w:r>
        <w:rPr>
          <w:noProof/>
        </w:rPr>
      </w:r>
      <w:r>
        <w:rPr>
          <w:noProof/>
        </w:rPr>
        <w:fldChar w:fldCharType="separate"/>
      </w:r>
      <w:ins w:id="87" w:author="Rapporteur" w:date="2025-10-17T11:54:00Z">
        <w:r>
          <w:rPr>
            <w:noProof/>
          </w:rPr>
          <w:t>13</w:t>
        </w:r>
        <w:r>
          <w:rPr>
            <w:noProof/>
          </w:rPr>
          <w:fldChar w:fldCharType="end"/>
        </w:r>
      </w:ins>
    </w:p>
    <w:p w14:paraId="285C9BE7" w14:textId="39EB4156" w:rsidR="00802712" w:rsidRDefault="00802712">
      <w:pPr>
        <w:pStyle w:val="23"/>
        <w:rPr>
          <w:ins w:id="88" w:author="Rapporteur" w:date="2025-10-17T11:54:00Z"/>
          <w:rFonts w:asciiTheme="minorHAnsi" w:hAnsiTheme="minorHAnsi" w:cstheme="minorBidi"/>
          <w:noProof/>
          <w:kern w:val="2"/>
          <w:sz w:val="22"/>
          <w:szCs w:val="24"/>
          <w:lang w:val="en-US" w:eastAsia="ja-JP"/>
          <w14:ligatures w14:val="standardContextual"/>
        </w:rPr>
      </w:pPr>
      <w:ins w:id="89" w:author="Rapporteur" w:date="2025-10-17T11:54:00Z">
        <w:r w:rsidRPr="00774CA7">
          <w:rPr>
            <w:rFonts w:eastAsia="游明朝"/>
            <w:noProof/>
            <w:lang w:eastAsia="ja-JP"/>
          </w:rPr>
          <w:t>6</w:t>
        </w:r>
        <w:r>
          <w:rPr>
            <w:noProof/>
            <w:lang w:eastAsia="zh-CN"/>
          </w:rPr>
          <w:t>.</w:t>
        </w:r>
        <w:r>
          <w:rPr>
            <w:noProof/>
            <w:lang w:eastAsia="ja-JP"/>
          </w:rPr>
          <w:t>2</w:t>
        </w:r>
        <w:r>
          <w:rPr>
            <w:rFonts w:asciiTheme="minorHAnsi" w:hAnsiTheme="minorHAnsi" w:cstheme="minorBidi"/>
            <w:noProof/>
            <w:kern w:val="2"/>
            <w:sz w:val="22"/>
            <w:szCs w:val="24"/>
            <w:lang w:val="en-US" w:eastAsia="ja-JP"/>
            <w14:ligatures w14:val="standardContextual"/>
          </w:rPr>
          <w:tab/>
        </w:r>
        <w:r w:rsidRPr="00774CA7">
          <w:rPr>
            <w:rFonts w:eastAsia="游明朝"/>
            <w:noProof/>
            <w:lang w:eastAsia="ja-JP"/>
          </w:rPr>
          <w:t>Solution</w:t>
        </w:r>
        <w:r>
          <w:rPr>
            <w:noProof/>
            <w:lang w:eastAsia="zh-CN"/>
          </w:rPr>
          <w:t xml:space="preserve"> #</w:t>
        </w:r>
        <w:r>
          <w:rPr>
            <w:noProof/>
            <w:lang w:eastAsia="ja-JP"/>
          </w:rPr>
          <w:t>2</w:t>
        </w:r>
        <w:r>
          <w:rPr>
            <w:noProof/>
            <w:lang w:eastAsia="zh-CN"/>
          </w:rPr>
          <w:t>: P-CSCF</w:t>
        </w:r>
        <w:r w:rsidRPr="00774CA7">
          <w:rPr>
            <w:noProof/>
            <w:lang w:val="en-US" w:eastAsia="zh-CN"/>
          </w:rPr>
          <w:t xml:space="preserve"> failure</w:t>
        </w:r>
        <w:r w:rsidRPr="00774CA7">
          <w:rPr>
            <w:rFonts w:eastAsia="游明朝"/>
            <w:noProof/>
            <w:lang w:val="en-US" w:eastAsia="ja-JP"/>
          </w:rPr>
          <w:t xml:space="preserve"> notification with</w:t>
        </w:r>
        <w:r w:rsidRPr="00774CA7">
          <w:rPr>
            <w:rFonts w:eastAsia="游明朝"/>
            <w:noProof/>
            <w:lang w:eastAsia="ja-JP"/>
          </w:rPr>
          <w:t xml:space="preserve"> PCO/ePCO</w:t>
        </w:r>
        <w:r>
          <w:rPr>
            <w:noProof/>
          </w:rPr>
          <w:tab/>
        </w:r>
        <w:r>
          <w:rPr>
            <w:noProof/>
          </w:rPr>
          <w:fldChar w:fldCharType="begin"/>
        </w:r>
        <w:r>
          <w:rPr>
            <w:noProof/>
          </w:rPr>
          <w:instrText xml:space="preserve"> PAGEREF _Toc211594567 \h </w:instrText>
        </w:r>
      </w:ins>
      <w:r>
        <w:rPr>
          <w:noProof/>
        </w:rPr>
      </w:r>
      <w:r>
        <w:rPr>
          <w:noProof/>
        </w:rPr>
        <w:fldChar w:fldCharType="separate"/>
      </w:r>
      <w:ins w:id="90" w:author="Rapporteur" w:date="2025-10-17T11:54:00Z">
        <w:r>
          <w:rPr>
            <w:noProof/>
          </w:rPr>
          <w:t>13</w:t>
        </w:r>
        <w:r>
          <w:rPr>
            <w:noProof/>
          </w:rPr>
          <w:fldChar w:fldCharType="end"/>
        </w:r>
      </w:ins>
    </w:p>
    <w:p w14:paraId="03D5BB5F" w14:textId="2049589F" w:rsidR="00802712" w:rsidRDefault="00802712">
      <w:pPr>
        <w:pStyle w:val="32"/>
        <w:rPr>
          <w:ins w:id="91" w:author="Rapporteur" w:date="2025-10-17T11:54:00Z"/>
          <w:rFonts w:asciiTheme="minorHAnsi" w:hAnsiTheme="minorHAnsi" w:cstheme="minorBidi"/>
          <w:noProof/>
          <w:kern w:val="2"/>
          <w:sz w:val="22"/>
          <w:szCs w:val="24"/>
          <w:lang w:val="en-US" w:eastAsia="ja-JP"/>
          <w14:ligatures w14:val="standardContextual"/>
        </w:rPr>
      </w:pPr>
      <w:ins w:id="92" w:author="Rapporteur" w:date="2025-10-17T11:54:00Z">
        <w:r w:rsidRPr="00774CA7">
          <w:rPr>
            <w:rFonts w:eastAsia="游明朝"/>
            <w:noProof/>
            <w:lang w:eastAsia="ja-JP"/>
          </w:rPr>
          <w:t>6</w:t>
        </w:r>
        <w:r>
          <w:rPr>
            <w:noProof/>
            <w:lang w:eastAsia="zh-CN"/>
          </w:rPr>
          <w:t>.</w:t>
        </w:r>
        <w:r>
          <w:rPr>
            <w:noProof/>
            <w:lang w:eastAsia="ja-JP"/>
          </w:rPr>
          <w:t>2</w:t>
        </w:r>
        <w:r>
          <w:rPr>
            <w:noProof/>
            <w:lang w:eastAsia="zh-CN"/>
          </w:rPr>
          <w:t>.1</w:t>
        </w:r>
        <w:r>
          <w:rPr>
            <w:rFonts w:asciiTheme="minorHAnsi" w:hAnsiTheme="minorHAnsi" w:cstheme="minorBidi"/>
            <w:noProof/>
            <w:kern w:val="2"/>
            <w:sz w:val="22"/>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_Toc211594568 \h </w:instrText>
        </w:r>
      </w:ins>
      <w:r>
        <w:rPr>
          <w:noProof/>
        </w:rPr>
      </w:r>
      <w:r>
        <w:rPr>
          <w:noProof/>
        </w:rPr>
        <w:fldChar w:fldCharType="separate"/>
      </w:r>
      <w:ins w:id="93" w:author="Rapporteur" w:date="2025-10-17T11:54:00Z">
        <w:r>
          <w:rPr>
            <w:noProof/>
          </w:rPr>
          <w:t>13</w:t>
        </w:r>
        <w:r>
          <w:rPr>
            <w:noProof/>
          </w:rPr>
          <w:fldChar w:fldCharType="end"/>
        </w:r>
      </w:ins>
    </w:p>
    <w:p w14:paraId="3981E5CF" w14:textId="6DE6D2DD" w:rsidR="00802712" w:rsidRDefault="00802712">
      <w:pPr>
        <w:pStyle w:val="42"/>
        <w:rPr>
          <w:ins w:id="94" w:author="Rapporteur" w:date="2025-10-17T11:54:00Z"/>
          <w:rFonts w:asciiTheme="minorHAnsi" w:hAnsiTheme="minorHAnsi" w:cstheme="minorBidi"/>
          <w:noProof/>
          <w:kern w:val="2"/>
          <w:sz w:val="22"/>
          <w:szCs w:val="24"/>
          <w:lang w:val="en-US" w:eastAsia="ja-JP"/>
          <w14:ligatures w14:val="standardContextual"/>
        </w:rPr>
      </w:pPr>
      <w:ins w:id="95" w:author="Rapporteur" w:date="2025-10-17T11:54:00Z">
        <w:r>
          <w:rPr>
            <w:noProof/>
          </w:rPr>
          <w:t>6.</w:t>
        </w:r>
        <w:r w:rsidRPr="00774CA7">
          <w:rPr>
            <w:rFonts w:eastAsia="游明朝"/>
            <w:noProof/>
            <w:lang w:eastAsia="ja-JP"/>
          </w:rPr>
          <w:t>2</w:t>
        </w:r>
        <w:r>
          <w:rPr>
            <w:noProof/>
          </w:rPr>
          <w:t>.1.1</w:t>
        </w:r>
        <w:r>
          <w:rPr>
            <w:rFonts w:asciiTheme="minorHAnsi" w:hAnsiTheme="minorHAnsi" w:cstheme="minorBidi"/>
            <w:noProof/>
            <w:kern w:val="2"/>
            <w:sz w:val="22"/>
            <w:szCs w:val="24"/>
            <w:lang w:val="en-US" w:eastAsia="ja-JP"/>
            <w14:ligatures w14:val="standardContextual"/>
          </w:rPr>
          <w:tab/>
        </w:r>
        <w:r>
          <w:rPr>
            <w:noProof/>
          </w:rPr>
          <w:t>General</w:t>
        </w:r>
        <w:r>
          <w:rPr>
            <w:noProof/>
          </w:rPr>
          <w:tab/>
        </w:r>
        <w:r>
          <w:rPr>
            <w:noProof/>
          </w:rPr>
          <w:fldChar w:fldCharType="begin"/>
        </w:r>
        <w:r>
          <w:rPr>
            <w:noProof/>
          </w:rPr>
          <w:instrText xml:space="preserve"> PAGEREF _Toc211594569 \h </w:instrText>
        </w:r>
      </w:ins>
      <w:r>
        <w:rPr>
          <w:noProof/>
        </w:rPr>
      </w:r>
      <w:r>
        <w:rPr>
          <w:noProof/>
        </w:rPr>
        <w:fldChar w:fldCharType="separate"/>
      </w:r>
      <w:ins w:id="96" w:author="Rapporteur" w:date="2025-10-17T11:54:00Z">
        <w:r>
          <w:rPr>
            <w:noProof/>
          </w:rPr>
          <w:t>13</w:t>
        </w:r>
        <w:r>
          <w:rPr>
            <w:noProof/>
          </w:rPr>
          <w:fldChar w:fldCharType="end"/>
        </w:r>
      </w:ins>
    </w:p>
    <w:p w14:paraId="4759F5D0" w14:textId="7635692A" w:rsidR="00802712" w:rsidRDefault="00802712">
      <w:pPr>
        <w:pStyle w:val="42"/>
        <w:rPr>
          <w:ins w:id="97" w:author="Rapporteur" w:date="2025-10-17T11:54:00Z"/>
          <w:rFonts w:asciiTheme="minorHAnsi" w:hAnsiTheme="minorHAnsi" w:cstheme="minorBidi"/>
          <w:noProof/>
          <w:kern w:val="2"/>
          <w:sz w:val="22"/>
          <w:szCs w:val="24"/>
          <w:lang w:val="en-US" w:eastAsia="ja-JP"/>
          <w14:ligatures w14:val="standardContextual"/>
        </w:rPr>
      </w:pPr>
      <w:ins w:id="98" w:author="Rapporteur" w:date="2025-10-17T11:54:00Z">
        <w:r w:rsidRPr="00774CA7">
          <w:rPr>
            <w:rFonts w:eastAsia="游明朝"/>
            <w:noProof/>
            <w:lang w:val="en-US" w:eastAsia="ja-JP"/>
          </w:rPr>
          <w:t>6</w:t>
        </w:r>
        <w:r>
          <w:rPr>
            <w:noProof/>
          </w:rPr>
          <w:t>.</w:t>
        </w:r>
        <w:r w:rsidRPr="00774CA7">
          <w:rPr>
            <w:rFonts w:eastAsia="游明朝"/>
            <w:noProof/>
            <w:lang w:eastAsia="ja-JP"/>
          </w:rPr>
          <w:t>2</w:t>
        </w:r>
        <w:r>
          <w:rPr>
            <w:noProof/>
          </w:rPr>
          <w:t>.</w:t>
        </w:r>
        <w:r w:rsidRPr="00774CA7">
          <w:rPr>
            <w:rFonts w:eastAsia="游明朝"/>
            <w:noProof/>
            <w:lang w:eastAsia="ja-JP"/>
          </w:rPr>
          <w:t>1</w:t>
        </w:r>
        <w:r>
          <w:rPr>
            <w:noProof/>
          </w:rPr>
          <w:t>.</w:t>
        </w:r>
        <w:r w:rsidRPr="00774CA7">
          <w:rPr>
            <w:rFonts w:eastAsia="游明朝"/>
            <w:noProof/>
            <w:lang w:eastAsia="ja-JP"/>
          </w:rPr>
          <w:t>2</w:t>
        </w:r>
        <w:r>
          <w:rPr>
            <w:rFonts w:asciiTheme="minorHAnsi" w:hAnsiTheme="minorHAnsi" w:cstheme="minorBidi"/>
            <w:noProof/>
            <w:kern w:val="2"/>
            <w:sz w:val="22"/>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_Toc211594570 \h </w:instrText>
        </w:r>
      </w:ins>
      <w:r>
        <w:rPr>
          <w:noProof/>
        </w:rPr>
      </w:r>
      <w:r>
        <w:rPr>
          <w:noProof/>
        </w:rPr>
        <w:fldChar w:fldCharType="separate"/>
      </w:r>
      <w:ins w:id="99" w:author="Rapporteur" w:date="2025-10-17T11:54:00Z">
        <w:r>
          <w:rPr>
            <w:noProof/>
          </w:rPr>
          <w:t>14</w:t>
        </w:r>
        <w:r>
          <w:rPr>
            <w:noProof/>
          </w:rPr>
          <w:fldChar w:fldCharType="end"/>
        </w:r>
      </w:ins>
    </w:p>
    <w:p w14:paraId="61380E91" w14:textId="0241498F" w:rsidR="00802712" w:rsidRDefault="00802712">
      <w:pPr>
        <w:pStyle w:val="53"/>
        <w:rPr>
          <w:ins w:id="100" w:author="Rapporteur" w:date="2025-10-17T11:54:00Z"/>
          <w:rFonts w:asciiTheme="minorHAnsi" w:hAnsiTheme="minorHAnsi" w:cstheme="minorBidi"/>
          <w:noProof/>
          <w:kern w:val="2"/>
          <w:sz w:val="22"/>
          <w:szCs w:val="24"/>
          <w:lang w:val="en-US" w:eastAsia="ja-JP"/>
          <w14:ligatures w14:val="standardContextual"/>
        </w:rPr>
      </w:pPr>
      <w:ins w:id="101" w:author="Rapporteur" w:date="2025-10-17T11:54:00Z">
        <w:r w:rsidRPr="00774CA7">
          <w:rPr>
            <w:rFonts w:eastAsia="游明朝"/>
            <w:noProof/>
            <w:lang w:val="en-US" w:eastAsia="ja-JP"/>
          </w:rPr>
          <w:t>6</w:t>
        </w:r>
        <w:r>
          <w:rPr>
            <w:noProof/>
          </w:rPr>
          <w:t>.</w:t>
        </w:r>
        <w:r w:rsidRPr="00774CA7">
          <w:rPr>
            <w:rFonts w:eastAsia="游明朝"/>
            <w:noProof/>
            <w:lang w:eastAsia="ja-JP"/>
          </w:rPr>
          <w:t>2</w:t>
        </w:r>
        <w:r>
          <w:rPr>
            <w:noProof/>
          </w:rPr>
          <w:t>.</w:t>
        </w:r>
        <w:r w:rsidRPr="00774CA7">
          <w:rPr>
            <w:rFonts w:eastAsia="游明朝"/>
            <w:noProof/>
            <w:lang w:eastAsia="ja-JP"/>
          </w:rPr>
          <w:t>1</w:t>
        </w:r>
        <w:r>
          <w:rPr>
            <w:noProof/>
          </w:rPr>
          <w:t>.</w:t>
        </w:r>
        <w:r w:rsidRPr="00774CA7">
          <w:rPr>
            <w:rFonts w:eastAsia="游明朝"/>
            <w:noProof/>
            <w:lang w:eastAsia="ja-JP"/>
          </w:rPr>
          <w:t>2.1</w:t>
        </w:r>
        <w:r>
          <w:rPr>
            <w:rFonts w:asciiTheme="minorHAnsi" w:hAnsiTheme="minorHAnsi" w:cstheme="minorBidi"/>
            <w:noProof/>
            <w:kern w:val="2"/>
            <w:sz w:val="22"/>
            <w:szCs w:val="24"/>
            <w:lang w:val="en-US" w:eastAsia="ja-JP"/>
            <w14:ligatures w14:val="standardContextual"/>
          </w:rPr>
          <w:tab/>
        </w:r>
        <w:r w:rsidRPr="00774CA7">
          <w:rPr>
            <w:rFonts w:eastAsia="游明朝"/>
            <w:noProof/>
            <w:lang w:eastAsia="ja-JP"/>
          </w:rPr>
          <w:t>P-CSCF</w:t>
        </w:r>
        <w:r>
          <w:rPr>
            <w:noProof/>
          </w:rPr>
          <w:t xml:space="preserve"> failure/recovery detection via PCF</w:t>
        </w:r>
        <w:r>
          <w:rPr>
            <w:noProof/>
          </w:rPr>
          <w:tab/>
        </w:r>
        <w:r>
          <w:rPr>
            <w:noProof/>
          </w:rPr>
          <w:fldChar w:fldCharType="begin"/>
        </w:r>
        <w:r>
          <w:rPr>
            <w:noProof/>
          </w:rPr>
          <w:instrText xml:space="preserve"> PAGEREF _Toc211594571 \h </w:instrText>
        </w:r>
      </w:ins>
      <w:r>
        <w:rPr>
          <w:noProof/>
        </w:rPr>
      </w:r>
      <w:r>
        <w:rPr>
          <w:noProof/>
        </w:rPr>
        <w:fldChar w:fldCharType="separate"/>
      </w:r>
      <w:ins w:id="102" w:author="Rapporteur" w:date="2025-10-17T11:54:00Z">
        <w:r>
          <w:rPr>
            <w:noProof/>
          </w:rPr>
          <w:t>14</w:t>
        </w:r>
        <w:r>
          <w:rPr>
            <w:noProof/>
          </w:rPr>
          <w:fldChar w:fldCharType="end"/>
        </w:r>
      </w:ins>
    </w:p>
    <w:p w14:paraId="3E93C0FE" w14:textId="409B2DB9" w:rsidR="00802712" w:rsidRDefault="00802712">
      <w:pPr>
        <w:pStyle w:val="53"/>
        <w:rPr>
          <w:ins w:id="103" w:author="Rapporteur" w:date="2025-10-17T11:54:00Z"/>
          <w:rFonts w:asciiTheme="minorHAnsi" w:hAnsiTheme="minorHAnsi" w:cstheme="minorBidi"/>
          <w:noProof/>
          <w:kern w:val="2"/>
          <w:sz w:val="22"/>
          <w:szCs w:val="24"/>
          <w:lang w:val="en-US" w:eastAsia="ja-JP"/>
          <w14:ligatures w14:val="standardContextual"/>
        </w:rPr>
      </w:pPr>
      <w:ins w:id="104" w:author="Rapporteur" w:date="2025-10-17T11:54:00Z">
        <w:r w:rsidRPr="00774CA7">
          <w:rPr>
            <w:rFonts w:eastAsia="游明朝"/>
            <w:noProof/>
            <w:lang w:val="en-US" w:eastAsia="ja-JP"/>
          </w:rPr>
          <w:t>6</w:t>
        </w:r>
        <w:r>
          <w:rPr>
            <w:noProof/>
          </w:rPr>
          <w:t>.</w:t>
        </w:r>
        <w:r w:rsidRPr="00774CA7">
          <w:rPr>
            <w:rFonts w:eastAsia="游明朝"/>
            <w:noProof/>
            <w:lang w:eastAsia="ja-JP"/>
          </w:rPr>
          <w:t>2</w:t>
        </w:r>
        <w:r>
          <w:rPr>
            <w:noProof/>
          </w:rPr>
          <w:t>.</w:t>
        </w:r>
        <w:r w:rsidRPr="00774CA7">
          <w:rPr>
            <w:rFonts w:eastAsia="游明朝"/>
            <w:noProof/>
            <w:lang w:eastAsia="ja-JP"/>
          </w:rPr>
          <w:t>1</w:t>
        </w:r>
        <w:r>
          <w:rPr>
            <w:noProof/>
          </w:rPr>
          <w:t>.</w:t>
        </w:r>
        <w:r w:rsidRPr="00774CA7">
          <w:rPr>
            <w:rFonts w:eastAsia="游明朝"/>
            <w:noProof/>
            <w:lang w:eastAsia="ja-JP"/>
          </w:rPr>
          <w:t>2.2</w:t>
        </w:r>
        <w:r>
          <w:rPr>
            <w:rFonts w:asciiTheme="minorHAnsi" w:hAnsiTheme="minorHAnsi" w:cstheme="minorBidi"/>
            <w:noProof/>
            <w:kern w:val="2"/>
            <w:sz w:val="22"/>
            <w:szCs w:val="24"/>
            <w:lang w:val="en-US" w:eastAsia="ja-JP"/>
            <w14:ligatures w14:val="standardContextual"/>
          </w:rPr>
          <w:tab/>
        </w:r>
        <w:r w:rsidRPr="00774CA7">
          <w:rPr>
            <w:rFonts w:eastAsia="游明朝"/>
            <w:noProof/>
            <w:lang w:eastAsia="ja-JP"/>
          </w:rPr>
          <w:t>P-CSCF</w:t>
        </w:r>
        <w:r>
          <w:rPr>
            <w:noProof/>
          </w:rPr>
          <w:t xml:space="preserve"> failure/recovery detection via </w:t>
        </w:r>
        <w:r w:rsidRPr="00774CA7">
          <w:rPr>
            <w:rFonts w:eastAsia="游明朝"/>
            <w:noProof/>
            <w:lang w:eastAsia="ja-JP"/>
          </w:rPr>
          <w:t>NRF</w:t>
        </w:r>
        <w:r>
          <w:rPr>
            <w:noProof/>
          </w:rPr>
          <w:tab/>
        </w:r>
        <w:r>
          <w:rPr>
            <w:noProof/>
          </w:rPr>
          <w:fldChar w:fldCharType="begin"/>
        </w:r>
        <w:r>
          <w:rPr>
            <w:noProof/>
          </w:rPr>
          <w:instrText xml:space="preserve"> PAGEREF _Toc211594572 \h </w:instrText>
        </w:r>
      </w:ins>
      <w:r>
        <w:rPr>
          <w:noProof/>
        </w:rPr>
      </w:r>
      <w:r>
        <w:rPr>
          <w:noProof/>
        </w:rPr>
        <w:fldChar w:fldCharType="separate"/>
      </w:r>
      <w:ins w:id="105" w:author="Rapporteur" w:date="2025-10-17T11:54:00Z">
        <w:r>
          <w:rPr>
            <w:noProof/>
          </w:rPr>
          <w:t>14</w:t>
        </w:r>
        <w:r>
          <w:rPr>
            <w:noProof/>
          </w:rPr>
          <w:fldChar w:fldCharType="end"/>
        </w:r>
      </w:ins>
    </w:p>
    <w:p w14:paraId="455FB4D4" w14:textId="63ECC0B1" w:rsidR="00802712" w:rsidRDefault="00802712">
      <w:pPr>
        <w:pStyle w:val="53"/>
        <w:rPr>
          <w:ins w:id="106" w:author="Rapporteur" w:date="2025-10-17T11:54:00Z"/>
          <w:rFonts w:asciiTheme="minorHAnsi" w:hAnsiTheme="minorHAnsi" w:cstheme="minorBidi"/>
          <w:noProof/>
          <w:kern w:val="2"/>
          <w:sz w:val="22"/>
          <w:szCs w:val="24"/>
          <w:lang w:val="en-US" w:eastAsia="ja-JP"/>
          <w14:ligatures w14:val="standardContextual"/>
        </w:rPr>
      </w:pPr>
      <w:ins w:id="107" w:author="Rapporteur" w:date="2025-10-17T11:54:00Z">
        <w:r w:rsidRPr="00774CA7">
          <w:rPr>
            <w:rFonts w:eastAsia="游明朝"/>
            <w:noProof/>
            <w:lang w:val="en-US" w:eastAsia="ja-JP"/>
          </w:rPr>
          <w:t>6.2.1.2.3</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P-CSCF failure/recovery detection through heart-beat monitoring:</w:t>
        </w:r>
        <w:r>
          <w:rPr>
            <w:noProof/>
          </w:rPr>
          <w:tab/>
        </w:r>
        <w:r>
          <w:rPr>
            <w:noProof/>
          </w:rPr>
          <w:fldChar w:fldCharType="begin"/>
        </w:r>
        <w:r>
          <w:rPr>
            <w:noProof/>
          </w:rPr>
          <w:instrText xml:space="preserve"> PAGEREF _Toc211594573 \h </w:instrText>
        </w:r>
      </w:ins>
      <w:r>
        <w:rPr>
          <w:noProof/>
        </w:rPr>
      </w:r>
      <w:r>
        <w:rPr>
          <w:noProof/>
        </w:rPr>
        <w:fldChar w:fldCharType="separate"/>
      </w:r>
      <w:ins w:id="108" w:author="Rapporteur" w:date="2025-10-17T11:54:00Z">
        <w:r>
          <w:rPr>
            <w:noProof/>
          </w:rPr>
          <w:t>14</w:t>
        </w:r>
        <w:r>
          <w:rPr>
            <w:noProof/>
          </w:rPr>
          <w:fldChar w:fldCharType="end"/>
        </w:r>
      </w:ins>
    </w:p>
    <w:p w14:paraId="03A8F9B8" w14:textId="71BBA41F" w:rsidR="00802712" w:rsidRDefault="00802712">
      <w:pPr>
        <w:pStyle w:val="53"/>
        <w:rPr>
          <w:ins w:id="109" w:author="Rapporteur" w:date="2025-10-17T11:54:00Z"/>
          <w:rFonts w:asciiTheme="minorHAnsi" w:hAnsiTheme="minorHAnsi" w:cstheme="minorBidi"/>
          <w:noProof/>
          <w:kern w:val="2"/>
          <w:sz w:val="22"/>
          <w:szCs w:val="24"/>
          <w:lang w:val="en-US" w:eastAsia="ja-JP"/>
          <w14:ligatures w14:val="standardContextual"/>
        </w:rPr>
      </w:pPr>
      <w:ins w:id="110" w:author="Rapporteur" w:date="2025-10-17T11:54:00Z">
        <w:r w:rsidRPr="00774CA7">
          <w:rPr>
            <w:rFonts w:eastAsia="游明朝"/>
            <w:noProof/>
            <w:lang w:val="en-US" w:eastAsia="ja-JP"/>
          </w:rPr>
          <w:t>6.2.1.2.4</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P-CSCF failure/recovery detection by automated operator specific OAM operation</w:t>
        </w:r>
        <w:r>
          <w:rPr>
            <w:noProof/>
          </w:rPr>
          <w:tab/>
        </w:r>
        <w:r>
          <w:rPr>
            <w:noProof/>
          </w:rPr>
          <w:fldChar w:fldCharType="begin"/>
        </w:r>
        <w:r>
          <w:rPr>
            <w:noProof/>
          </w:rPr>
          <w:instrText xml:space="preserve"> PAGEREF _Toc211594574 \h </w:instrText>
        </w:r>
      </w:ins>
      <w:r>
        <w:rPr>
          <w:noProof/>
        </w:rPr>
      </w:r>
      <w:r>
        <w:rPr>
          <w:noProof/>
        </w:rPr>
        <w:fldChar w:fldCharType="separate"/>
      </w:r>
      <w:ins w:id="111" w:author="Rapporteur" w:date="2025-10-17T11:54:00Z">
        <w:r>
          <w:rPr>
            <w:noProof/>
          </w:rPr>
          <w:t>15</w:t>
        </w:r>
        <w:r>
          <w:rPr>
            <w:noProof/>
          </w:rPr>
          <w:fldChar w:fldCharType="end"/>
        </w:r>
      </w:ins>
    </w:p>
    <w:p w14:paraId="0480AD03" w14:textId="3A6BAC0C" w:rsidR="00802712" w:rsidRDefault="00802712">
      <w:pPr>
        <w:pStyle w:val="42"/>
        <w:rPr>
          <w:ins w:id="112" w:author="Rapporteur" w:date="2025-10-17T11:54:00Z"/>
          <w:rFonts w:asciiTheme="minorHAnsi" w:hAnsiTheme="minorHAnsi" w:cstheme="minorBidi"/>
          <w:noProof/>
          <w:kern w:val="2"/>
          <w:sz w:val="22"/>
          <w:szCs w:val="24"/>
          <w:lang w:val="en-US" w:eastAsia="ja-JP"/>
          <w14:ligatures w14:val="standardContextual"/>
        </w:rPr>
      </w:pPr>
      <w:ins w:id="113" w:author="Rapporteur" w:date="2025-10-17T11:54:00Z">
        <w:r w:rsidRPr="00774CA7">
          <w:rPr>
            <w:rFonts w:eastAsia="游明朝"/>
            <w:noProof/>
            <w:lang w:val="en-US" w:eastAsia="ja-JP"/>
          </w:rPr>
          <w:t>6.2.1.3</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P-CSCF failure notification to UE</w:t>
        </w:r>
        <w:r>
          <w:rPr>
            <w:noProof/>
          </w:rPr>
          <w:tab/>
        </w:r>
        <w:r>
          <w:rPr>
            <w:noProof/>
          </w:rPr>
          <w:fldChar w:fldCharType="begin"/>
        </w:r>
        <w:r>
          <w:rPr>
            <w:noProof/>
          </w:rPr>
          <w:instrText xml:space="preserve"> PAGEREF _Toc211594575 \h </w:instrText>
        </w:r>
      </w:ins>
      <w:r>
        <w:rPr>
          <w:noProof/>
        </w:rPr>
      </w:r>
      <w:r>
        <w:rPr>
          <w:noProof/>
        </w:rPr>
        <w:fldChar w:fldCharType="separate"/>
      </w:r>
      <w:ins w:id="114" w:author="Rapporteur" w:date="2025-10-17T11:54:00Z">
        <w:r>
          <w:rPr>
            <w:noProof/>
          </w:rPr>
          <w:t>15</w:t>
        </w:r>
        <w:r>
          <w:rPr>
            <w:noProof/>
          </w:rPr>
          <w:fldChar w:fldCharType="end"/>
        </w:r>
      </w:ins>
    </w:p>
    <w:p w14:paraId="577A0329" w14:textId="4B671E41" w:rsidR="00802712" w:rsidRDefault="00802712">
      <w:pPr>
        <w:pStyle w:val="53"/>
        <w:rPr>
          <w:ins w:id="115" w:author="Rapporteur" w:date="2025-10-17T11:54:00Z"/>
          <w:rFonts w:asciiTheme="minorHAnsi" w:hAnsiTheme="minorHAnsi" w:cstheme="minorBidi"/>
          <w:noProof/>
          <w:kern w:val="2"/>
          <w:sz w:val="22"/>
          <w:szCs w:val="24"/>
          <w:lang w:val="en-US" w:eastAsia="ja-JP"/>
          <w14:ligatures w14:val="standardContextual"/>
        </w:rPr>
      </w:pPr>
      <w:ins w:id="116" w:author="Rapporteur" w:date="2025-10-17T11:54:00Z">
        <w:r w:rsidRPr="00774CA7">
          <w:rPr>
            <w:rFonts w:eastAsia="游明朝"/>
            <w:noProof/>
            <w:lang w:val="en-US" w:eastAsia="ja-JP"/>
          </w:rPr>
          <w:t>6.2.1.3.1</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P-CSCF failure notification with PCO/ePCO</w:t>
        </w:r>
        <w:r>
          <w:rPr>
            <w:noProof/>
          </w:rPr>
          <w:tab/>
        </w:r>
        <w:r>
          <w:rPr>
            <w:noProof/>
          </w:rPr>
          <w:fldChar w:fldCharType="begin"/>
        </w:r>
        <w:r>
          <w:rPr>
            <w:noProof/>
          </w:rPr>
          <w:instrText xml:space="preserve"> PAGEREF _Toc211594576 \h </w:instrText>
        </w:r>
      </w:ins>
      <w:r>
        <w:rPr>
          <w:noProof/>
        </w:rPr>
      </w:r>
      <w:r>
        <w:rPr>
          <w:noProof/>
        </w:rPr>
        <w:fldChar w:fldCharType="separate"/>
      </w:r>
      <w:ins w:id="117" w:author="Rapporteur" w:date="2025-10-17T11:54:00Z">
        <w:r>
          <w:rPr>
            <w:noProof/>
          </w:rPr>
          <w:t>15</w:t>
        </w:r>
        <w:r>
          <w:rPr>
            <w:noProof/>
          </w:rPr>
          <w:fldChar w:fldCharType="end"/>
        </w:r>
      </w:ins>
    </w:p>
    <w:p w14:paraId="7ED82923" w14:textId="079A75A0" w:rsidR="00802712" w:rsidRDefault="00802712">
      <w:pPr>
        <w:pStyle w:val="53"/>
        <w:rPr>
          <w:ins w:id="118" w:author="Rapporteur" w:date="2025-10-17T11:54:00Z"/>
          <w:rFonts w:asciiTheme="minorHAnsi" w:hAnsiTheme="minorHAnsi" w:cstheme="minorBidi"/>
          <w:noProof/>
          <w:kern w:val="2"/>
          <w:sz w:val="22"/>
          <w:szCs w:val="24"/>
          <w:lang w:val="en-US" w:eastAsia="ja-JP"/>
          <w14:ligatures w14:val="standardContextual"/>
        </w:rPr>
      </w:pPr>
      <w:ins w:id="119" w:author="Rapporteur" w:date="2025-10-17T11:54:00Z">
        <w:r w:rsidRPr="00774CA7">
          <w:rPr>
            <w:rFonts w:eastAsia="游明朝"/>
            <w:noProof/>
            <w:lang w:val="en-US" w:eastAsia="ja-JP"/>
          </w:rPr>
          <w:t>6.2.1.3.2</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Notifying P-CSCF failure notification feature with UE Capability Indication</w:t>
        </w:r>
        <w:r>
          <w:rPr>
            <w:noProof/>
          </w:rPr>
          <w:tab/>
        </w:r>
        <w:r>
          <w:rPr>
            <w:noProof/>
          </w:rPr>
          <w:fldChar w:fldCharType="begin"/>
        </w:r>
        <w:r>
          <w:rPr>
            <w:noProof/>
          </w:rPr>
          <w:instrText xml:space="preserve"> PAGEREF _Toc211594577 \h </w:instrText>
        </w:r>
      </w:ins>
      <w:r>
        <w:rPr>
          <w:noProof/>
        </w:rPr>
      </w:r>
      <w:r>
        <w:rPr>
          <w:noProof/>
        </w:rPr>
        <w:fldChar w:fldCharType="separate"/>
      </w:r>
      <w:ins w:id="120" w:author="Rapporteur" w:date="2025-10-17T11:54:00Z">
        <w:r>
          <w:rPr>
            <w:noProof/>
          </w:rPr>
          <w:t>15</w:t>
        </w:r>
        <w:r>
          <w:rPr>
            <w:noProof/>
          </w:rPr>
          <w:fldChar w:fldCharType="end"/>
        </w:r>
      </w:ins>
    </w:p>
    <w:p w14:paraId="45AF1D79" w14:textId="6BDD7463" w:rsidR="00802712" w:rsidRDefault="00802712">
      <w:pPr>
        <w:pStyle w:val="53"/>
        <w:rPr>
          <w:ins w:id="121" w:author="Rapporteur" w:date="2025-10-17T11:54:00Z"/>
          <w:rFonts w:asciiTheme="minorHAnsi" w:hAnsiTheme="minorHAnsi" w:cstheme="minorBidi"/>
          <w:noProof/>
          <w:kern w:val="2"/>
          <w:sz w:val="22"/>
          <w:szCs w:val="24"/>
          <w:lang w:val="en-US" w:eastAsia="ja-JP"/>
          <w14:ligatures w14:val="standardContextual"/>
        </w:rPr>
      </w:pPr>
      <w:ins w:id="122" w:author="Rapporteur" w:date="2025-10-17T11:54:00Z">
        <w:r w:rsidRPr="00774CA7">
          <w:rPr>
            <w:rFonts w:eastAsia="游明朝"/>
            <w:noProof/>
            <w:lang w:val="en-US" w:eastAsia="ja-JP"/>
          </w:rPr>
          <w:t>6.2.1.3.3</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Procedures for P-CSCF failure notification to UE</w:t>
        </w:r>
        <w:r>
          <w:rPr>
            <w:noProof/>
          </w:rPr>
          <w:tab/>
        </w:r>
        <w:r>
          <w:rPr>
            <w:noProof/>
          </w:rPr>
          <w:fldChar w:fldCharType="begin"/>
        </w:r>
        <w:r>
          <w:rPr>
            <w:noProof/>
          </w:rPr>
          <w:instrText xml:space="preserve"> PAGEREF _Toc211594578 \h </w:instrText>
        </w:r>
      </w:ins>
      <w:r>
        <w:rPr>
          <w:noProof/>
        </w:rPr>
      </w:r>
      <w:r>
        <w:rPr>
          <w:noProof/>
        </w:rPr>
        <w:fldChar w:fldCharType="separate"/>
      </w:r>
      <w:ins w:id="123" w:author="Rapporteur" w:date="2025-10-17T11:54:00Z">
        <w:r>
          <w:rPr>
            <w:noProof/>
          </w:rPr>
          <w:t>16</w:t>
        </w:r>
        <w:r>
          <w:rPr>
            <w:noProof/>
          </w:rPr>
          <w:fldChar w:fldCharType="end"/>
        </w:r>
      </w:ins>
    </w:p>
    <w:p w14:paraId="6A0A8B3D" w14:textId="623935DD" w:rsidR="00802712" w:rsidRDefault="00802712">
      <w:pPr>
        <w:pStyle w:val="42"/>
        <w:rPr>
          <w:ins w:id="124" w:author="Rapporteur" w:date="2025-10-17T11:54:00Z"/>
          <w:rFonts w:asciiTheme="minorHAnsi" w:hAnsiTheme="minorHAnsi" w:cstheme="minorBidi"/>
          <w:noProof/>
          <w:kern w:val="2"/>
          <w:sz w:val="22"/>
          <w:szCs w:val="24"/>
          <w:lang w:val="en-US" w:eastAsia="ja-JP"/>
          <w14:ligatures w14:val="standardContextual"/>
        </w:rPr>
      </w:pPr>
      <w:ins w:id="125" w:author="Rapporteur" w:date="2025-10-17T11:54:00Z">
        <w:r w:rsidRPr="00774CA7">
          <w:rPr>
            <w:rFonts w:eastAsia="游明朝"/>
            <w:noProof/>
            <w:lang w:val="en-US" w:eastAsia="ja-JP"/>
          </w:rPr>
          <w:t>6.2.1.4</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P-CSCF recovery notification to UE</w:t>
        </w:r>
        <w:r>
          <w:rPr>
            <w:noProof/>
          </w:rPr>
          <w:tab/>
        </w:r>
        <w:r>
          <w:rPr>
            <w:noProof/>
          </w:rPr>
          <w:fldChar w:fldCharType="begin"/>
        </w:r>
        <w:r>
          <w:rPr>
            <w:noProof/>
          </w:rPr>
          <w:instrText xml:space="preserve"> PAGEREF _Toc211594579 \h </w:instrText>
        </w:r>
      </w:ins>
      <w:r>
        <w:rPr>
          <w:noProof/>
        </w:rPr>
      </w:r>
      <w:r>
        <w:rPr>
          <w:noProof/>
        </w:rPr>
        <w:fldChar w:fldCharType="separate"/>
      </w:r>
      <w:ins w:id="126" w:author="Rapporteur" w:date="2025-10-17T11:54:00Z">
        <w:r>
          <w:rPr>
            <w:noProof/>
          </w:rPr>
          <w:t>18</w:t>
        </w:r>
        <w:r>
          <w:rPr>
            <w:noProof/>
          </w:rPr>
          <w:fldChar w:fldCharType="end"/>
        </w:r>
      </w:ins>
    </w:p>
    <w:p w14:paraId="318C8CA9" w14:textId="3BC529DA" w:rsidR="00802712" w:rsidRDefault="00802712">
      <w:pPr>
        <w:pStyle w:val="42"/>
        <w:rPr>
          <w:ins w:id="127" w:author="Rapporteur" w:date="2025-10-17T11:54:00Z"/>
          <w:rFonts w:asciiTheme="minorHAnsi" w:hAnsiTheme="minorHAnsi" w:cstheme="minorBidi"/>
          <w:noProof/>
          <w:kern w:val="2"/>
          <w:sz w:val="22"/>
          <w:szCs w:val="24"/>
          <w:lang w:val="en-US" w:eastAsia="ja-JP"/>
          <w14:ligatures w14:val="standardContextual"/>
        </w:rPr>
      </w:pPr>
      <w:ins w:id="128" w:author="Rapporteur" w:date="2025-10-17T11:54:00Z">
        <w:r w:rsidRPr="00774CA7">
          <w:rPr>
            <w:rFonts w:eastAsia="游明朝"/>
            <w:noProof/>
            <w:lang w:val="en-US" w:eastAsia="ja-JP"/>
          </w:rPr>
          <w:t>6.2.1.5</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Deadlock prevention</w:t>
        </w:r>
        <w:r>
          <w:rPr>
            <w:noProof/>
          </w:rPr>
          <w:tab/>
        </w:r>
        <w:r>
          <w:rPr>
            <w:noProof/>
          </w:rPr>
          <w:fldChar w:fldCharType="begin"/>
        </w:r>
        <w:r>
          <w:rPr>
            <w:noProof/>
          </w:rPr>
          <w:instrText xml:space="preserve"> PAGEREF _Toc211594580 \h </w:instrText>
        </w:r>
      </w:ins>
      <w:r>
        <w:rPr>
          <w:noProof/>
        </w:rPr>
      </w:r>
      <w:r>
        <w:rPr>
          <w:noProof/>
        </w:rPr>
        <w:fldChar w:fldCharType="separate"/>
      </w:r>
      <w:ins w:id="129" w:author="Rapporteur" w:date="2025-10-17T11:54:00Z">
        <w:r>
          <w:rPr>
            <w:noProof/>
          </w:rPr>
          <w:t>18</w:t>
        </w:r>
        <w:r>
          <w:rPr>
            <w:noProof/>
          </w:rPr>
          <w:fldChar w:fldCharType="end"/>
        </w:r>
      </w:ins>
    </w:p>
    <w:p w14:paraId="77FCFFA4" w14:textId="3668741D" w:rsidR="00802712" w:rsidRDefault="00802712">
      <w:pPr>
        <w:pStyle w:val="53"/>
        <w:rPr>
          <w:ins w:id="130" w:author="Rapporteur" w:date="2025-10-17T11:54:00Z"/>
          <w:rFonts w:asciiTheme="minorHAnsi" w:hAnsiTheme="minorHAnsi" w:cstheme="minorBidi"/>
          <w:noProof/>
          <w:kern w:val="2"/>
          <w:sz w:val="22"/>
          <w:szCs w:val="24"/>
          <w:lang w:val="en-US" w:eastAsia="ja-JP"/>
          <w14:ligatures w14:val="standardContextual"/>
        </w:rPr>
      </w:pPr>
      <w:ins w:id="131" w:author="Rapporteur" w:date="2025-10-17T11:54:00Z">
        <w:r w:rsidRPr="00774CA7">
          <w:rPr>
            <w:rFonts w:eastAsia="游明朝"/>
            <w:noProof/>
            <w:lang w:val="en-US" w:eastAsia="ja-JP"/>
          </w:rPr>
          <w:t>6.2.1.5.1</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Re-establish the IMS PDN connection</w:t>
        </w:r>
        <w:r>
          <w:rPr>
            <w:noProof/>
          </w:rPr>
          <w:tab/>
        </w:r>
        <w:r>
          <w:rPr>
            <w:noProof/>
          </w:rPr>
          <w:fldChar w:fldCharType="begin"/>
        </w:r>
        <w:r>
          <w:rPr>
            <w:noProof/>
          </w:rPr>
          <w:instrText xml:space="preserve"> PAGEREF _Toc211594581 \h </w:instrText>
        </w:r>
      </w:ins>
      <w:r>
        <w:rPr>
          <w:noProof/>
        </w:rPr>
      </w:r>
      <w:r>
        <w:rPr>
          <w:noProof/>
        </w:rPr>
        <w:fldChar w:fldCharType="separate"/>
      </w:r>
      <w:ins w:id="132" w:author="Rapporteur" w:date="2025-10-17T11:54:00Z">
        <w:r>
          <w:rPr>
            <w:noProof/>
          </w:rPr>
          <w:t>18</w:t>
        </w:r>
        <w:r>
          <w:rPr>
            <w:noProof/>
          </w:rPr>
          <w:fldChar w:fldCharType="end"/>
        </w:r>
      </w:ins>
    </w:p>
    <w:p w14:paraId="3FE82506" w14:textId="4A4C270D" w:rsidR="00802712" w:rsidRDefault="00802712">
      <w:pPr>
        <w:pStyle w:val="32"/>
        <w:rPr>
          <w:ins w:id="133" w:author="Rapporteur" w:date="2025-10-17T11:54:00Z"/>
          <w:rFonts w:asciiTheme="minorHAnsi" w:hAnsiTheme="minorHAnsi" w:cstheme="minorBidi"/>
          <w:noProof/>
          <w:kern w:val="2"/>
          <w:sz w:val="22"/>
          <w:szCs w:val="24"/>
          <w:lang w:val="en-US" w:eastAsia="ja-JP"/>
          <w14:ligatures w14:val="standardContextual"/>
        </w:rPr>
      </w:pPr>
      <w:ins w:id="134" w:author="Rapporteur" w:date="2025-10-17T11:54:00Z">
        <w:r>
          <w:rPr>
            <w:noProof/>
          </w:rPr>
          <w:t>6.</w:t>
        </w:r>
        <w:r>
          <w:rPr>
            <w:noProof/>
            <w:lang w:eastAsia="ja-JP"/>
          </w:rPr>
          <w:t>2</w:t>
        </w:r>
        <w:r>
          <w:rPr>
            <w:noProof/>
          </w:rPr>
          <w:t>.2</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_Toc211594582 \h </w:instrText>
        </w:r>
      </w:ins>
      <w:r>
        <w:rPr>
          <w:noProof/>
        </w:rPr>
      </w:r>
      <w:r>
        <w:rPr>
          <w:noProof/>
        </w:rPr>
        <w:fldChar w:fldCharType="separate"/>
      </w:r>
      <w:ins w:id="135" w:author="Rapporteur" w:date="2025-10-17T11:54:00Z">
        <w:r>
          <w:rPr>
            <w:noProof/>
          </w:rPr>
          <w:t>18</w:t>
        </w:r>
        <w:r>
          <w:rPr>
            <w:noProof/>
          </w:rPr>
          <w:fldChar w:fldCharType="end"/>
        </w:r>
      </w:ins>
    </w:p>
    <w:p w14:paraId="47E12721" w14:textId="452303F3" w:rsidR="00802712" w:rsidRDefault="00802712">
      <w:pPr>
        <w:pStyle w:val="32"/>
        <w:rPr>
          <w:ins w:id="136" w:author="Rapporteur" w:date="2025-10-17T11:54:00Z"/>
          <w:rFonts w:asciiTheme="minorHAnsi" w:hAnsiTheme="minorHAnsi" w:cstheme="minorBidi"/>
          <w:noProof/>
          <w:kern w:val="2"/>
          <w:sz w:val="22"/>
          <w:szCs w:val="24"/>
          <w:lang w:val="en-US" w:eastAsia="ja-JP"/>
          <w14:ligatures w14:val="standardContextual"/>
        </w:rPr>
      </w:pPr>
      <w:ins w:id="137" w:author="Rapporteur" w:date="2025-10-17T11:54:00Z">
        <w:r>
          <w:rPr>
            <w:noProof/>
          </w:rPr>
          <w:t>6.</w:t>
        </w:r>
        <w:r>
          <w:rPr>
            <w:noProof/>
            <w:lang w:eastAsia="ja-JP"/>
          </w:rPr>
          <w:t>2</w:t>
        </w:r>
        <w:r>
          <w:rPr>
            <w:noProof/>
          </w:rPr>
          <w:t>.3</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_Toc211594583 \h </w:instrText>
        </w:r>
      </w:ins>
      <w:r>
        <w:rPr>
          <w:noProof/>
        </w:rPr>
      </w:r>
      <w:r>
        <w:rPr>
          <w:noProof/>
        </w:rPr>
        <w:fldChar w:fldCharType="separate"/>
      </w:r>
      <w:ins w:id="138" w:author="Rapporteur" w:date="2025-10-17T11:54:00Z">
        <w:r>
          <w:rPr>
            <w:noProof/>
          </w:rPr>
          <w:t>19</w:t>
        </w:r>
        <w:r>
          <w:rPr>
            <w:noProof/>
          </w:rPr>
          <w:fldChar w:fldCharType="end"/>
        </w:r>
      </w:ins>
    </w:p>
    <w:p w14:paraId="23A6EF90" w14:textId="1EBFCB74" w:rsidR="00802712" w:rsidRDefault="00802712">
      <w:pPr>
        <w:pStyle w:val="32"/>
        <w:rPr>
          <w:ins w:id="139" w:author="Rapporteur" w:date="2025-10-17T11:54:00Z"/>
          <w:rFonts w:asciiTheme="minorHAnsi" w:hAnsiTheme="minorHAnsi" w:cstheme="minorBidi"/>
          <w:noProof/>
          <w:kern w:val="2"/>
          <w:sz w:val="22"/>
          <w:szCs w:val="24"/>
          <w:lang w:val="en-US" w:eastAsia="ja-JP"/>
          <w14:ligatures w14:val="standardContextual"/>
        </w:rPr>
      </w:pPr>
      <w:ins w:id="140" w:author="Rapporteur" w:date="2025-10-17T11:54:00Z">
        <w:r>
          <w:rPr>
            <w:noProof/>
          </w:rPr>
          <w:t>6.</w:t>
        </w:r>
        <w:r>
          <w:rPr>
            <w:noProof/>
            <w:lang w:eastAsia="ja-JP"/>
          </w:rPr>
          <w:t>2</w:t>
        </w:r>
        <w:r>
          <w:rPr>
            <w:noProof/>
          </w:rPr>
          <w:t>.4</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_Toc211594584 \h </w:instrText>
        </w:r>
      </w:ins>
      <w:r>
        <w:rPr>
          <w:noProof/>
        </w:rPr>
      </w:r>
      <w:r>
        <w:rPr>
          <w:noProof/>
        </w:rPr>
        <w:fldChar w:fldCharType="separate"/>
      </w:r>
      <w:ins w:id="141" w:author="Rapporteur" w:date="2025-10-17T11:54:00Z">
        <w:r>
          <w:rPr>
            <w:noProof/>
          </w:rPr>
          <w:t>19</w:t>
        </w:r>
        <w:r>
          <w:rPr>
            <w:noProof/>
          </w:rPr>
          <w:fldChar w:fldCharType="end"/>
        </w:r>
      </w:ins>
    </w:p>
    <w:p w14:paraId="5641213B" w14:textId="152B240C" w:rsidR="00802712" w:rsidRDefault="00802712">
      <w:pPr>
        <w:pStyle w:val="23"/>
        <w:rPr>
          <w:ins w:id="142" w:author="Rapporteur" w:date="2025-10-17T11:54:00Z"/>
          <w:rFonts w:asciiTheme="minorHAnsi" w:hAnsiTheme="minorHAnsi" w:cstheme="minorBidi"/>
          <w:noProof/>
          <w:kern w:val="2"/>
          <w:sz w:val="22"/>
          <w:szCs w:val="24"/>
          <w:lang w:val="en-US" w:eastAsia="ja-JP"/>
          <w14:ligatures w14:val="standardContextual"/>
        </w:rPr>
      </w:pPr>
      <w:ins w:id="143" w:author="Rapporteur" w:date="2025-10-17T11:54:00Z">
        <w:r w:rsidRPr="00774CA7">
          <w:rPr>
            <w:rFonts w:eastAsia="游明朝"/>
            <w:noProof/>
            <w:lang w:eastAsia="ja-JP"/>
          </w:rPr>
          <w:t>6</w:t>
        </w:r>
        <w:r>
          <w:rPr>
            <w:noProof/>
            <w:lang w:eastAsia="zh-CN"/>
          </w:rPr>
          <w:t>.</w:t>
        </w:r>
        <w:r>
          <w:rPr>
            <w:noProof/>
            <w:lang w:eastAsia="ja-JP"/>
          </w:rPr>
          <w:t>3</w:t>
        </w:r>
        <w:r>
          <w:rPr>
            <w:rFonts w:asciiTheme="minorHAnsi" w:hAnsiTheme="minorHAnsi" w:cstheme="minorBidi"/>
            <w:noProof/>
            <w:kern w:val="2"/>
            <w:sz w:val="22"/>
            <w:szCs w:val="24"/>
            <w:lang w:val="en-US" w:eastAsia="ja-JP"/>
            <w14:ligatures w14:val="standardContextual"/>
          </w:rPr>
          <w:tab/>
        </w:r>
        <w:r w:rsidRPr="00774CA7">
          <w:rPr>
            <w:rFonts w:eastAsia="游明朝"/>
            <w:noProof/>
            <w:lang w:eastAsia="ja-JP"/>
          </w:rPr>
          <w:t>Solution</w:t>
        </w:r>
        <w:r>
          <w:rPr>
            <w:noProof/>
            <w:lang w:eastAsia="zh-CN"/>
          </w:rPr>
          <w:t xml:space="preserve"> #</w:t>
        </w:r>
        <w:r>
          <w:rPr>
            <w:noProof/>
            <w:lang w:eastAsia="ja-JP"/>
          </w:rPr>
          <w:t>3</w:t>
        </w:r>
        <w:r>
          <w:rPr>
            <w:noProof/>
            <w:lang w:eastAsia="zh-CN"/>
          </w:rPr>
          <w:t xml:space="preserve">: </w:t>
        </w:r>
        <w:r w:rsidRPr="00774CA7">
          <w:rPr>
            <w:rFonts w:eastAsia="Malgun Gothic"/>
            <w:noProof/>
            <w:lang w:eastAsia="ko-KR"/>
          </w:rPr>
          <w:t>SMF-initiated PDU session release</w:t>
        </w:r>
        <w:r>
          <w:rPr>
            <w:noProof/>
          </w:rPr>
          <w:tab/>
        </w:r>
        <w:r>
          <w:rPr>
            <w:noProof/>
          </w:rPr>
          <w:fldChar w:fldCharType="begin"/>
        </w:r>
        <w:r>
          <w:rPr>
            <w:noProof/>
          </w:rPr>
          <w:instrText xml:space="preserve"> PAGEREF _Toc211594585 \h </w:instrText>
        </w:r>
      </w:ins>
      <w:r>
        <w:rPr>
          <w:noProof/>
        </w:rPr>
      </w:r>
      <w:r>
        <w:rPr>
          <w:noProof/>
        </w:rPr>
        <w:fldChar w:fldCharType="separate"/>
      </w:r>
      <w:ins w:id="144" w:author="Rapporteur" w:date="2025-10-17T11:54:00Z">
        <w:r>
          <w:rPr>
            <w:noProof/>
          </w:rPr>
          <w:t>19</w:t>
        </w:r>
        <w:r>
          <w:rPr>
            <w:noProof/>
          </w:rPr>
          <w:fldChar w:fldCharType="end"/>
        </w:r>
      </w:ins>
    </w:p>
    <w:p w14:paraId="1BA4BDEF" w14:textId="3070BE69" w:rsidR="00802712" w:rsidRDefault="00802712">
      <w:pPr>
        <w:pStyle w:val="32"/>
        <w:rPr>
          <w:ins w:id="145" w:author="Rapporteur" w:date="2025-10-17T11:54:00Z"/>
          <w:rFonts w:asciiTheme="minorHAnsi" w:hAnsiTheme="minorHAnsi" w:cstheme="minorBidi"/>
          <w:noProof/>
          <w:kern w:val="2"/>
          <w:sz w:val="22"/>
          <w:szCs w:val="24"/>
          <w:lang w:val="en-US" w:eastAsia="ja-JP"/>
          <w14:ligatures w14:val="standardContextual"/>
        </w:rPr>
      </w:pPr>
      <w:ins w:id="146" w:author="Rapporteur" w:date="2025-10-17T11:54:00Z">
        <w:r w:rsidRPr="00774CA7">
          <w:rPr>
            <w:rFonts w:eastAsia="游明朝"/>
            <w:noProof/>
            <w:lang w:eastAsia="ja-JP"/>
          </w:rPr>
          <w:t>6</w:t>
        </w:r>
        <w:r>
          <w:rPr>
            <w:noProof/>
            <w:lang w:eastAsia="zh-CN"/>
          </w:rPr>
          <w:t>.</w:t>
        </w:r>
        <w:r>
          <w:rPr>
            <w:noProof/>
            <w:lang w:eastAsia="ja-JP"/>
          </w:rPr>
          <w:t>3</w:t>
        </w:r>
        <w:r>
          <w:rPr>
            <w:noProof/>
            <w:lang w:eastAsia="zh-CN"/>
          </w:rPr>
          <w:t>.1</w:t>
        </w:r>
        <w:r>
          <w:rPr>
            <w:rFonts w:asciiTheme="minorHAnsi" w:hAnsiTheme="minorHAnsi" w:cstheme="minorBidi"/>
            <w:noProof/>
            <w:kern w:val="2"/>
            <w:sz w:val="22"/>
            <w:szCs w:val="24"/>
            <w:lang w:val="en-US" w:eastAsia="ja-JP"/>
            <w14:ligatures w14:val="standardContextual"/>
          </w:rPr>
          <w:tab/>
        </w:r>
        <w:r w:rsidRPr="00774CA7">
          <w:rPr>
            <w:rFonts w:eastAsia="Malgun Gothic"/>
            <w:noProof/>
            <w:lang w:eastAsia="ko-KR"/>
          </w:rPr>
          <w:t>General</w:t>
        </w:r>
        <w:r>
          <w:rPr>
            <w:noProof/>
          </w:rPr>
          <w:tab/>
        </w:r>
        <w:r>
          <w:rPr>
            <w:noProof/>
          </w:rPr>
          <w:fldChar w:fldCharType="begin"/>
        </w:r>
        <w:r>
          <w:rPr>
            <w:noProof/>
          </w:rPr>
          <w:instrText xml:space="preserve"> PAGEREF _Toc211594586 \h </w:instrText>
        </w:r>
      </w:ins>
      <w:r>
        <w:rPr>
          <w:noProof/>
        </w:rPr>
      </w:r>
      <w:r>
        <w:rPr>
          <w:noProof/>
        </w:rPr>
        <w:fldChar w:fldCharType="separate"/>
      </w:r>
      <w:ins w:id="147" w:author="Rapporteur" w:date="2025-10-17T11:54:00Z">
        <w:r>
          <w:rPr>
            <w:noProof/>
          </w:rPr>
          <w:t>19</w:t>
        </w:r>
        <w:r>
          <w:rPr>
            <w:noProof/>
          </w:rPr>
          <w:fldChar w:fldCharType="end"/>
        </w:r>
      </w:ins>
    </w:p>
    <w:p w14:paraId="1A174A13" w14:textId="7CE5A910" w:rsidR="00802712" w:rsidRDefault="00802712">
      <w:pPr>
        <w:pStyle w:val="32"/>
        <w:rPr>
          <w:ins w:id="148" w:author="Rapporteur" w:date="2025-10-17T11:54:00Z"/>
          <w:rFonts w:asciiTheme="minorHAnsi" w:hAnsiTheme="minorHAnsi" w:cstheme="minorBidi"/>
          <w:noProof/>
          <w:kern w:val="2"/>
          <w:sz w:val="22"/>
          <w:szCs w:val="24"/>
          <w:lang w:val="en-US" w:eastAsia="ja-JP"/>
          <w14:ligatures w14:val="standardContextual"/>
        </w:rPr>
      </w:pPr>
      <w:ins w:id="149" w:author="Rapporteur" w:date="2025-10-17T11:54:00Z">
        <w:r w:rsidRPr="00774CA7">
          <w:rPr>
            <w:rFonts w:eastAsia="游明朝"/>
            <w:noProof/>
            <w:lang w:eastAsia="ja-JP"/>
          </w:rPr>
          <w:t>6</w:t>
        </w:r>
        <w:r>
          <w:rPr>
            <w:noProof/>
            <w:lang w:eastAsia="zh-CN"/>
          </w:rPr>
          <w:t>.</w:t>
        </w:r>
        <w:r>
          <w:rPr>
            <w:noProof/>
            <w:lang w:eastAsia="ja-JP"/>
          </w:rPr>
          <w:t>3</w:t>
        </w:r>
        <w:r>
          <w:rPr>
            <w:noProof/>
            <w:lang w:eastAsia="zh-CN"/>
          </w:rPr>
          <w:t>.</w:t>
        </w:r>
        <w:r w:rsidRPr="00774CA7">
          <w:rPr>
            <w:rFonts w:eastAsia="Malgun Gothic"/>
            <w:noProof/>
            <w:lang w:eastAsia="ko-KR"/>
          </w:rPr>
          <w:t>2</w:t>
        </w:r>
        <w:r>
          <w:rPr>
            <w:rFonts w:asciiTheme="minorHAnsi" w:hAnsiTheme="minorHAnsi" w:cstheme="minorBidi"/>
            <w:noProof/>
            <w:kern w:val="2"/>
            <w:sz w:val="22"/>
            <w:szCs w:val="24"/>
            <w:lang w:val="en-US" w:eastAsia="ja-JP"/>
            <w14:ligatures w14:val="standardContextual"/>
          </w:rPr>
          <w:tab/>
        </w:r>
        <w:r w:rsidRPr="00774CA7">
          <w:rPr>
            <w:rFonts w:eastAsia="Malgun Gothic"/>
            <w:noProof/>
            <w:lang w:eastAsia="ko-KR"/>
          </w:rPr>
          <w:t>Description</w:t>
        </w:r>
        <w:r>
          <w:rPr>
            <w:noProof/>
          </w:rPr>
          <w:tab/>
        </w:r>
        <w:r>
          <w:rPr>
            <w:noProof/>
          </w:rPr>
          <w:fldChar w:fldCharType="begin"/>
        </w:r>
        <w:r>
          <w:rPr>
            <w:noProof/>
          </w:rPr>
          <w:instrText xml:space="preserve"> PAGEREF _Toc211594587 \h </w:instrText>
        </w:r>
      </w:ins>
      <w:r>
        <w:rPr>
          <w:noProof/>
        </w:rPr>
      </w:r>
      <w:r>
        <w:rPr>
          <w:noProof/>
        </w:rPr>
        <w:fldChar w:fldCharType="separate"/>
      </w:r>
      <w:ins w:id="150" w:author="Rapporteur" w:date="2025-10-17T11:54:00Z">
        <w:r>
          <w:rPr>
            <w:noProof/>
          </w:rPr>
          <w:t>19</w:t>
        </w:r>
        <w:r>
          <w:rPr>
            <w:noProof/>
          </w:rPr>
          <w:fldChar w:fldCharType="end"/>
        </w:r>
      </w:ins>
    </w:p>
    <w:p w14:paraId="0A8182FD" w14:textId="39CAD66F" w:rsidR="00802712" w:rsidRDefault="00802712">
      <w:pPr>
        <w:pStyle w:val="42"/>
        <w:rPr>
          <w:ins w:id="151" w:author="Rapporteur" w:date="2025-10-17T11:54:00Z"/>
          <w:rFonts w:asciiTheme="minorHAnsi" w:hAnsiTheme="minorHAnsi" w:cstheme="minorBidi"/>
          <w:noProof/>
          <w:kern w:val="2"/>
          <w:sz w:val="22"/>
          <w:szCs w:val="24"/>
          <w:lang w:val="en-US" w:eastAsia="ja-JP"/>
          <w14:ligatures w14:val="standardContextual"/>
        </w:rPr>
      </w:pPr>
      <w:ins w:id="152" w:author="Rapporteur" w:date="2025-10-17T11:54:00Z">
        <w:r w:rsidRPr="00774CA7">
          <w:rPr>
            <w:rFonts w:eastAsia="游明朝"/>
            <w:noProof/>
            <w:lang w:val="en-US" w:eastAsia="ja-JP"/>
          </w:rPr>
          <w:t>6</w:t>
        </w:r>
        <w:r>
          <w:rPr>
            <w:noProof/>
          </w:rPr>
          <w:t>.</w:t>
        </w:r>
        <w:r w:rsidRPr="00774CA7">
          <w:rPr>
            <w:rFonts w:eastAsia="游明朝"/>
            <w:noProof/>
            <w:lang w:eastAsia="ja-JP"/>
          </w:rPr>
          <w:t>3</w:t>
        </w:r>
        <w:r>
          <w:rPr>
            <w:noProof/>
          </w:rPr>
          <w:t>.</w:t>
        </w:r>
        <w:r w:rsidRPr="00774CA7">
          <w:rPr>
            <w:rFonts w:eastAsia="Malgun Gothic"/>
            <w:noProof/>
            <w:lang w:eastAsia="ko-KR"/>
          </w:rPr>
          <w:t>2.1</w:t>
        </w:r>
        <w:r>
          <w:rPr>
            <w:rFonts w:asciiTheme="minorHAnsi" w:hAnsiTheme="minorHAnsi" w:cstheme="minorBidi"/>
            <w:noProof/>
            <w:kern w:val="2"/>
            <w:sz w:val="22"/>
            <w:szCs w:val="24"/>
            <w:lang w:val="en-US" w:eastAsia="ja-JP"/>
            <w14:ligatures w14:val="standardContextual"/>
          </w:rPr>
          <w:tab/>
        </w:r>
        <w:r w:rsidRPr="00774CA7">
          <w:rPr>
            <w:rFonts w:eastAsia="Malgun Gothic"/>
            <w:noProof/>
            <w:lang w:eastAsia="ko-KR"/>
          </w:rPr>
          <w:t>P-CSCF</w:t>
        </w:r>
        <w:r>
          <w:rPr>
            <w:noProof/>
          </w:rPr>
          <w:t xml:space="preserve"> failure</w:t>
        </w:r>
        <w:r w:rsidRPr="00774CA7">
          <w:rPr>
            <w:rFonts w:eastAsia="Malgun Gothic"/>
            <w:noProof/>
            <w:lang w:eastAsia="ko-KR"/>
          </w:rPr>
          <w:t xml:space="preserve"> detection</w:t>
        </w:r>
        <w:r>
          <w:rPr>
            <w:noProof/>
          </w:rPr>
          <w:t xml:space="preserve"> </w:t>
        </w:r>
        <w:r w:rsidRPr="00774CA7">
          <w:rPr>
            <w:rFonts w:eastAsia="Malgun Gothic"/>
            <w:noProof/>
            <w:lang w:eastAsia="ko-KR"/>
          </w:rPr>
          <w:t>in</w:t>
        </w:r>
        <w:r>
          <w:rPr>
            <w:noProof/>
          </w:rPr>
          <w:t xml:space="preserve"> SMF</w:t>
        </w:r>
        <w:r>
          <w:rPr>
            <w:noProof/>
          </w:rPr>
          <w:tab/>
        </w:r>
        <w:r>
          <w:rPr>
            <w:noProof/>
          </w:rPr>
          <w:fldChar w:fldCharType="begin"/>
        </w:r>
        <w:r>
          <w:rPr>
            <w:noProof/>
          </w:rPr>
          <w:instrText xml:space="preserve"> PAGEREF _Toc211594588 \h </w:instrText>
        </w:r>
      </w:ins>
      <w:r>
        <w:rPr>
          <w:noProof/>
        </w:rPr>
      </w:r>
      <w:r>
        <w:rPr>
          <w:noProof/>
        </w:rPr>
        <w:fldChar w:fldCharType="separate"/>
      </w:r>
      <w:ins w:id="153" w:author="Rapporteur" w:date="2025-10-17T11:54:00Z">
        <w:r>
          <w:rPr>
            <w:noProof/>
          </w:rPr>
          <w:t>19</w:t>
        </w:r>
        <w:r>
          <w:rPr>
            <w:noProof/>
          </w:rPr>
          <w:fldChar w:fldCharType="end"/>
        </w:r>
      </w:ins>
    </w:p>
    <w:p w14:paraId="258ACD59" w14:textId="232096F9" w:rsidR="00802712" w:rsidRDefault="00802712">
      <w:pPr>
        <w:pStyle w:val="53"/>
        <w:rPr>
          <w:ins w:id="154" w:author="Rapporteur" w:date="2025-10-17T11:54:00Z"/>
          <w:rFonts w:asciiTheme="minorHAnsi" w:hAnsiTheme="minorHAnsi" w:cstheme="minorBidi"/>
          <w:noProof/>
          <w:kern w:val="2"/>
          <w:sz w:val="22"/>
          <w:szCs w:val="24"/>
          <w:lang w:val="en-US" w:eastAsia="ja-JP"/>
          <w14:ligatures w14:val="standardContextual"/>
        </w:rPr>
      </w:pPr>
      <w:ins w:id="155" w:author="Rapporteur" w:date="2025-10-17T11:54:00Z">
        <w:r w:rsidRPr="00774CA7">
          <w:rPr>
            <w:rFonts w:eastAsia="游明朝"/>
            <w:noProof/>
            <w:lang w:val="en-US" w:eastAsia="ja-JP"/>
          </w:rPr>
          <w:t>6.3.2.1.1</w:t>
        </w:r>
        <w:r>
          <w:rPr>
            <w:rFonts w:asciiTheme="minorHAnsi" w:hAnsiTheme="minorHAnsi" w:cstheme="minorBidi"/>
            <w:noProof/>
            <w:kern w:val="2"/>
            <w:sz w:val="22"/>
            <w:szCs w:val="24"/>
            <w:lang w:val="en-US" w:eastAsia="ja-JP"/>
            <w14:ligatures w14:val="standardContextual"/>
          </w:rPr>
          <w:tab/>
        </w:r>
        <w:r w:rsidRPr="00774CA7">
          <w:rPr>
            <w:rFonts w:eastAsia="Malgun Gothic"/>
            <w:noProof/>
            <w:lang w:eastAsia="ko-KR"/>
          </w:rPr>
          <w:t>P-CSCF f</w:t>
        </w:r>
        <w:r w:rsidRPr="00774CA7">
          <w:rPr>
            <w:rFonts w:eastAsia="游明朝"/>
            <w:noProof/>
            <w:lang w:eastAsia="ja-JP"/>
          </w:rPr>
          <w:t xml:space="preserve">ailure detection by using P-CSCF Restoration </w:t>
        </w:r>
        <w:r w:rsidRPr="00774CA7">
          <w:rPr>
            <w:rFonts w:eastAsia="Malgun Gothic"/>
            <w:noProof/>
            <w:lang w:eastAsia="ko-KR"/>
          </w:rPr>
          <w:t>feature</w:t>
        </w:r>
        <w:r>
          <w:rPr>
            <w:noProof/>
          </w:rPr>
          <w:tab/>
        </w:r>
        <w:r>
          <w:rPr>
            <w:noProof/>
          </w:rPr>
          <w:fldChar w:fldCharType="begin"/>
        </w:r>
        <w:r>
          <w:rPr>
            <w:noProof/>
          </w:rPr>
          <w:instrText xml:space="preserve"> PAGEREF _Toc211594589 \h </w:instrText>
        </w:r>
      </w:ins>
      <w:r>
        <w:rPr>
          <w:noProof/>
        </w:rPr>
      </w:r>
      <w:r>
        <w:rPr>
          <w:noProof/>
        </w:rPr>
        <w:fldChar w:fldCharType="separate"/>
      </w:r>
      <w:ins w:id="156" w:author="Rapporteur" w:date="2025-10-17T11:54:00Z">
        <w:r>
          <w:rPr>
            <w:noProof/>
          </w:rPr>
          <w:t>20</w:t>
        </w:r>
        <w:r>
          <w:rPr>
            <w:noProof/>
          </w:rPr>
          <w:fldChar w:fldCharType="end"/>
        </w:r>
      </w:ins>
    </w:p>
    <w:p w14:paraId="58F493F7" w14:textId="5E22491D" w:rsidR="00802712" w:rsidRDefault="00802712">
      <w:pPr>
        <w:pStyle w:val="53"/>
        <w:rPr>
          <w:ins w:id="157" w:author="Rapporteur" w:date="2025-10-17T11:54:00Z"/>
          <w:rFonts w:asciiTheme="minorHAnsi" w:hAnsiTheme="minorHAnsi" w:cstheme="minorBidi"/>
          <w:noProof/>
          <w:kern w:val="2"/>
          <w:sz w:val="22"/>
          <w:szCs w:val="24"/>
          <w:lang w:val="en-US" w:eastAsia="ja-JP"/>
          <w14:ligatures w14:val="standardContextual"/>
        </w:rPr>
      </w:pPr>
      <w:ins w:id="158" w:author="Rapporteur" w:date="2025-10-17T11:54:00Z">
        <w:r w:rsidRPr="00774CA7">
          <w:rPr>
            <w:rFonts w:eastAsia="游明朝"/>
            <w:noProof/>
            <w:lang w:val="en-US" w:eastAsia="ja-JP"/>
          </w:rPr>
          <w:t>6.3.2.1.2</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 xml:space="preserve"> P-CSCF failure detection via PCF or NRF</w:t>
        </w:r>
        <w:r>
          <w:rPr>
            <w:noProof/>
          </w:rPr>
          <w:tab/>
        </w:r>
        <w:r>
          <w:rPr>
            <w:noProof/>
          </w:rPr>
          <w:fldChar w:fldCharType="begin"/>
        </w:r>
        <w:r>
          <w:rPr>
            <w:noProof/>
          </w:rPr>
          <w:instrText xml:space="preserve"> PAGEREF _Toc211594590 \h </w:instrText>
        </w:r>
      </w:ins>
      <w:r>
        <w:rPr>
          <w:noProof/>
        </w:rPr>
      </w:r>
      <w:r>
        <w:rPr>
          <w:noProof/>
        </w:rPr>
        <w:fldChar w:fldCharType="separate"/>
      </w:r>
      <w:ins w:id="159" w:author="Rapporteur" w:date="2025-10-17T11:54:00Z">
        <w:r>
          <w:rPr>
            <w:noProof/>
          </w:rPr>
          <w:t>20</w:t>
        </w:r>
        <w:r>
          <w:rPr>
            <w:noProof/>
          </w:rPr>
          <w:fldChar w:fldCharType="end"/>
        </w:r>
      </w:ins>
    </w:p>
    <w:p w14:paraId="39DD5342" w14:textId="670EE4E1" w:rsidR="00802712" w:rsidRDefault="00802712">
      <w:pPr>
        <w:pStyle w:val="42"/>
        <w:rPr>
          <w:ins w:id="160" w:author="Rapporteur" w:date="2025-10-17T11:54:00Z"/>
          <w:rFonts w:asciiTheme="minorHAnsi" w:hAnsiTheme="minorHAnsi" w:cstheme="minorBidi"/>
          <w:noProof/>
          <w:kern w:val="2"/>
          <w:sz w:val="22"/>
          <w:szCs w:val="24"/>
          <w:lang w:val="en-US" w:eastAsia="ja-JP"/>
          <w14:ligatures w14:val="standardContextual"/>
        </w:rPr>
      </w:pPr>
      <w:ins w:id="161" w:author="Rapporteur" w:date="2025-10-17T11:54:00Z">
        <w:r w:rsidRPr="00774CA7">
          <w:rPr>
            <w:rFonts w:eastAsia="游明朝"/>
            <w:noProof/>
            <w:lang w:val="en-US" w:eastAsia="ja-JP"/>
          </w:rPr>
          <w:t>6</w:t>
        </w:r>
        <w:r>
          <w:rPr>
            <w:noProof/>
          </w:rPr>
          <w:t>.</w:t>
        </w:r>
        <w:r w:rsidRPr="00774CA7">
          <w:rPr>
            <w:rFonts w:eastAsia="游明朝"/>
            <w:noProof/>
            <w:lang w:eastAsia="ja-JP"/>
          </w:rPr>
          <w:t>3</w:t>
        </w:r>
        <w:r>
          <w:rPr>
            <w:noProof/>
          </w:rPr>
          <w:t>.</w:t>
        </w:r>
        <w:r w:rsidRPr="00774CA7">
          <w:rPr>
            <w:rFonts w:eastAsia="游明朝"/>
            <w:noProof/>
            <w:lang w:eastAsia="ja-JP"/>
          </w:rPr>
          <w:t>2</w:t>
        </w:r>
        <w:r w:rsidRPr="00774CA7">
          <w:rPr>
            <w:rFonts w:eastAsia="Malgun Gothic"/>
            <w:noProof/>
            <w:lang w:eastAsia="ko-KR"/>
          </w:rPr>
          <w:t>.2</w:t>
        </w:r>
        <w:r>
          <w:rPr>
            <w:rFonts w:asciiTheme="minorHAnsi" w:hAnsiTheme="minorHAnsi" w:cstheme="minorBidi"/>
            <w:noProof/>
            <w:kern w:val="2"/>
            <w:sz w:val="22"/>
            <w:szCs w:val="24"/>
            <w:lang w:val="en-US" w:eastAsia="ja-JP"/>
            <w14:ligatures w14:val="standardContextual"/>
          </w:rPr>
          <w:tab/>
        </w:r>
        <w:r w:rsidRPr="00774CA7">
          <w:rPr>
            <w:rFonts w:eastAsia="Malgun Gothic"/>
            <w:noProof/>
            <w:lang w:eastAsia="ko-KR"/>
          </w:rPr>
          <w:t>SMF-initiated PDU session release</w:t>
        </w:r>
        <w:r>
          <w:rPr>
            <w:noProof/>
          </w:rPr>
          <w:tab/>
        </w:r>
        <w:r>
          <w:rPr>
            <w:noProof/>
          </w:rPr>
          <w:fldChar w:fldCharType="begin"/>
        </w:r>
        <w:r>
          <w:rPr>
            <w:noProof/>
          </w:rPr>
          <w:instrText xml:space="preserve"> PAGEREF _Toc211594591 \h </w:instrText>
        </w:r>
      </w:ins>
      <w:r>
        <w:rPr>
          <w:noProof/>
        </w:rPr>
      </w:r>
      <w:r>
        <w:rPr>
          <w:noProof/>
        </w:rPr>
        <w:fldChar w:fldCharType="separate"/>
      </w:r>
      <w:ins w:id="162" w:author="Rapporteur" w:date="2025-10-17T11:54:00Z">
        <w:r>
          <w:rPr>
            <w:noProof/>
          </w:rPr>
          <w:t>20</w:t>
        </w:r>
        <w:r>
          <w:rPr>
            <w:noProof/>
          </w:rPr>
          <w:fldChar w:fldCharType="end"/>
        </w:r>
      </w:ins>
    </w:p>
    <w:p w14:paraId="7ACFCD5C" w14:textId="274B212A" w:rsidR="00802712" w:rsidRDefault="00802712">
      <w:pPr>
        <w:pStyle w:val="32"/>
        <w:rPr>
          <w:ins w:id="163" w:author="Rapporteur" w:date="2025-10-17T11:54:00Z"/>
          <w:rFonts w:asciiTheme="minorHAnsi" w:hAnsiTheme="minorHAnsi" w:cstheme="minorBidi"/>
          <w:noProof/>
          <w:kern w:val="2"/>
          <w:sz w:val="22"/>
          <w:szCs w:val="24"/>
          <w:lang w:val="en-US" w:eastAsia="ja-JP"/>
          <w14:ligatures w14:val="standardContextual"/>
        </w:rPr>
      </w:pPr>
      <w:ins w:id="164" w:author="Rapporteur" w:date="2025-10-17T11:54:00Z">
        <w:r w:rsidRPr="00774CA7">
          <w:rPr>
            <w:rFonts w:eastAsia="游明朝"/>
            <w:noProof/>
            <w:lang w:eastAsia="ja-JP"/>
          </w:rPr>
          <w:t>6</w:t>
        </w:r>
        <w:r>
          <w:rPr>
            <w:noProof/>
            <w:lang w:eastAsia="zh-CN"/>
          </w:rPr>
          <w:t>.</w:t>
        </w:r>
        <w:r>
          <w:rPr>
            <w:noProof/>
            <w:lang w:eastAsia="ja-JP"/>
          </w:rPr>
          <w:t>3</w:t>
        </w:r>
        <w:r>
          <w:rPr>
            <w:noProof/>
            <w:lang w:eastAsia="zh-CN"/>
          </w:rPr>
          <w:t>.</w:t>
        </w:r>
        <w:r w:rsidRPr="00774CA7">
          <w:rPr>
            <w:rFonts w:eastAsia="Malgun Gothic"/>
            <w:noProof/>
            <w:lang w:eastAsia="ko-KR"/>
          </w:rPr>
          <w:t>3</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_Toc211594592 \h </w:instrText>
        </w:r>
      </w:ins>
      <w:r>
        <w:rPr>
          <w:noProof/>
        </w:rPr>
      </w:r>
      <w:r>
        <w:rPr>
          <w:noProof/>
        </w:rPr>
        <w:fldChar w:fldCharType="separate"/>
      </w:r>
      <w:ins w:id="165" w:author="Rapporteur" w:date="2025-10-17T11:54:00Z">
        <w:r>
          <w:rPr>
            <w:noProof/>
          </w:rPr>
          <w:t>20</w:t>
        </w:r>
        <w:r>
          <w:rPr>
            <w:noProof/>
          </w:rPr>
          <w:fldChar w:fldCharType="end"/>
        </w:r>
      </w:ins>
    </w:p>
    <w:p w14:paraId="11064014" w14:textId="2855B99E" w:rsidR="00802712" w:rsidRDefault="00802712">
      <w:pPr>
        <w:pStyle w:val="32"/>
        <w:rPr>
          <w:ins w:id="166" w:author="Rapporteur" w:date="2025-10-17T11:54:00Z"/>
          <w:rFonts w:asciiTheme="minorHAnsi" w:hAnsiTheme="minorHAnsi" w:cstheme="minorBidi"/>
          <w:noProof/>
          <w:kern w:val="2"/>
          <w:sz w:val="22"/>
          <w:szCs w:val="24"/>
          <w:lang w:val="en-US" w:eastAsia="ja-JP"/>
          <w14:ligatures w14:val="standardContextual"/>
        </w:rPr>
      </w:pPr>
      <w:ins w:id="167" w:author="Rapporteur" w:date="2025-10-17T11:54:00Z">
        <w:r>
          <w:rPr>
            <w:noProof/>
          </w:rPr>
          <w:t>6.</w:t>
        </w:r>
        <w:r>
          <w:rPr>
            <w:noProof/>
            <w:lang w:eastAsia="ja-JP"/>
          </w:rPr>
          <w:t>3</w:t>
        </w:r>
        <w:r>
          <w:rPr>
            <w:noProof/>
          </w:rPr>
          <w:t>.</w:t>
        </w:r>
        <w:r w:rsidRPr="00774CA7">
          <w:rPr>
            <w:rFonts w:eastAsia="游明朝"/>
            <w:noProof/>
            <w:lang w:eastAsia="ja-JP"/>
          </w:rPr>
          <w:t>4</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_Toc211594593 \h </w:instrText>
        </w:r>
      </w:ins>
      <w:r>
        <w:rPr>
          <w:noProof/>
        </w:rPr>
      </w:r>
      <w:r>
        <w:rPr>
          <w:noProof/>
        </w:rPr>
        <w:fldChar w:fldCharType="separate"/>
      </w:r>
      <w:ins w:id="168" w:author="Rapporteur" w:date="2025-10-17T11:54:00Z">
        <w:r>
          <w:rPr>
            <w:noProof/>
          </w:rPr>
          <w:t>20</w:t>
        </w:r>
        <w:r>
          <w:rPr>
            <w:noProof/>
          </w:rPr>
          <w:fldChar w:fldCharType="end"/>
        </w:r>
      </w:ins>
    </w:p>
    <w:p w14:paraId="37D50A45" w14:textId="56D6576A" w:rsidR="00802712" w:rsidRDefault="00802712">
      <w:pPr>
        <w:pStyle w:val="32"/>
        <w:rPr>
          <w:ins w:id="169" w:author="Rapporteur" w:date="2025-10-17T11:54:00Z"/>
          <w:rFonts w:asciiTheme="minorHAnsi" w:hAnsiTheme="minorHAnsi" w:cstheme="minorBidi"/>
          <w:noProof/>
          <w:kern w:val="2"/>
          <w:sz w:val="22"/>
          <w:szCs w:val="24"/>
          <w:lang w:val="en-US" w:eastAsia="ja-JP"/>
          <w14:ligatures w14:val="standardContextual"/>
        </w:rPr>
      </w:pPr>
      <w:ins w:id="170" w:author="Rapporteur" w:date="2025-10-17T11:54:00Z">
        <w:r>
          <w:rPr>
            <w:noProof/>
          </w:rPr>
          <w:t>6.</w:t>
        </w:r>
        <w:r>
          <w:rPr>
            <w:noProof/>
            <w:lang w:eastAsia="ja-JP"/>
          </w:rPr>
          <w:t>3</w:t>
        </w:r>
        <w:r>
          <w:rPr>
            <w:noProof/>
          </w:rPr>
          <w:t>.</w:t>
        </w:r>
        <w:r w:rsidRPr="00774CA7">
          <w:rPr>
            <w:rFonts w:eastAsia="游明朝"/>
            <w:noProof/>
            <w:lang w:eastAsia="ja-JP"/>
          </w:rPr>
          <w:t>5</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_Toc211594594 \h </w:instrText>
        </w:r>
      </w:ins>
      <w:r>
        <w:rPr>
          <w:noProof/>
        </w:rPr>
      </w:r>
      <w:r>
        <w:rPr>
          <w:noProof/>
        </w:rPr>
        <w:fldChar w:fldCharType="separate"/>
      </w:r>
      <w:ins w:id="171" w:author="Rapporteur" w:date="2025-10-17T11:54:00Z">
        <w:r>
          <w:rPr>
            <w:noProof/>
          </w:rPr>
          <w:t>20</w:t>
        </w:r>
        <w:r>
          <w:rPr>
            <w:noProof/>
          </w:rPr>
          <w:fldChar w:fldCharType="end"/>
        </w:r>
      </w:ins>
    </w:p>
    <w:p w14:paraId="02F7CC17" w14:textId="516E8D80" w:rsidR="00802712" w:rsidRDefault="00802712">
      <w:pPr>
        <w:pStyle w:val="23"/>
        <w:rPr>
          <w:ins w:id="172" w:author="Rapporteur" w:date="2025-10-17T11:54:00Z"/>
          <w:rFonts w:asciiTheme="minorHAnsi" w:hAnsiTheme="minorHAnsi" w:cstheme="minorBidi"/>
          <w:noProof/>
          <w:kern w:val="2"/>
          <w:sz w:val="22"/>
          <w:szCs w:val="24"/>
          <w:lang w:val="en-US" w:eastAsia="ja-JP"/>
          <w14:ligatures w14:val="standardContextual"/>
        </w:rPr>
      </w:pPr>
      <w:ins w:id="173" w:author="Rapporteur" w:date="2025-10-17T11:54:00Z">
        <w:r w:rsidRPr="00774CA7">
          <w:rPr>
            <w:rFonts w:eastAsia="游明朝"/>
            <w:noProof/>
            <w:lang w:eastAsia="ja-JP"/>
          </w:rPr>
          <w:t>6</w:t>
        </w:r>
        <w:r>
          <w:rPr>
            <w:noProof/>
            <w:lang w:eastAsia="zh-CN"/>
          </w:rPr>
          <w:t>.</w:t>
        </w:r>
        <w:r w:rsidRPr="00774CA7">
          <w:rPr>
            <w:rFonts w:eastAsia="游明朝"/>
            <w:noProof/>
            <w:lang w:eastAsia="ja-JP"/>
          </w:rPr>
          <w:t>4</w:t>
        </w:r>
        <w:r>
          <w:rPr>
            <w:rFonts w:asciiTheme="minorHAnsi" w:hAnsiTheme="minorHAnsi" w:cstheme="minorBidi"/>
            <w:noProof/>
            <w:kern w:val="2"/>
            <w:sz w:val="22"/>
            <w:szCs w:val="24"/>
            <w:lang w:val="en-US" w:eastAsia="ja-JP"/>
            <w14:ligatures w14:val="standardContextual"/>
          </w:rPr>
          <w:tab/>
        </w:r>
        <w:r w:rsidRPr="00774CA7">
          <w:rPr>
            <w:rFonts w:eastAsia="游明朝"/>
            <w:noProof/>
            <w:lang w:eastAsia="ja-JP"/>
          </w:rPr>
          <w:t>Solution</w:t>
        </w:r>
        <w:r>
          <w:rPr>
            <w:noProof/>
            <w:lang w:eastAsia="zh-CN"/>
          </w:rPr>
          <w:t xml:space="preserve"> #</w:t>
        </w:r>
        <w:r>
          <w:rPr>
            <w:noProof/>
            <w:lang w:eastAsia="ja-JP"/>
          </w:rPr>
          <w:t>4</w:t>
        </w:r>
        <w:r>
          <w:rPr>
            <w:noProof/>
            <w:lang w:eastAsia="zh-CN"/>
          </w:rPr>
          <w:t xml:space="preserve">: </w:t>
        </w:r>
        <w:r w:rsidRPr="00774CA7">
          <w:rPr>
            <w:rFonts w:eastAsia="游明朝"/>
            <w:noProof/>
            <w:lang w:eastAsia="ja-JP"/>
          </w:rPr>
          <w:t>Access restriction with UAC Access Category 9</w:t>
        </w:r>
        <w:r>
          <w:rPr>
            <w:noProof/>
          </w:rPr>
          <w:tab/>
        </w:r>
        <w:r>
          <w:rPr>
            <w:noProof/>
          </w:rPr>
          <w:fldChar w:fldCharType="begin"/>
        </w:r>
        <w:r>
          <w:rPr>
            <w:noProof/>
          </w:rPr>
          <w:instrText xml:space="preserve"> PAGEREF _Toc211594595 \h </w:instrText>
        </w:r>
      </w:ins>
      <w:r>
        <w:rPr>
          <w:noProof/>
        </w:rPr>
      </w:r>
      <w:r>
        <w:rPr>
          <w:noProof/>
        </w:rPr>
        <w:fldChar w:fldCharType="separate"/>
      </w:r>
      <w:ins w:id="174" w:author="Rapporteur" w:date="2025-10-17T11:54:00Z">
        <w:r>
          <w:rPr>
            <w:noProof/>
          </w:rPr>
          <w:t>21</w:t>
        </w:r>
        <w:r>
          <w:rPr>
            <w:noProof/>
          </w:rPr>
          <w:fldChar w:fldCharType="end"/>
        </w:r>
      </w:ins>
    </w:p>
    <w:p w14:paraId="775D4BB8" w14:textId="79740155" w:rsidR="00802712" w:rsidRDefault="00802712">
      <w:pPr>
        <w:pStyle w:val="32"/>
        <w:rPr>
          <w:ins w:id="175" w:author="Rapporteur" w:date="2025-10-17T11:54:00Z"/>
          <w:rFonts w:asciiTheme="minorHAnsi" w:hAnsiTheme="minorHAnsi" w:cstheme="minorBidi"/>
          <w:noProof/>
          <w:kern w:val="2"/>
          <w:sz w:val="22"/>
          <w:szCs w:val="24"/>
          <w:lang w:val="en-US" w:eastAsia="ja-JP"/>
          <w14:ligatures w14:val="standardContextual"/>
        </w:rPr>
      </w:pPr>
      <w:ins w:id="176" w:author="Rapporteur" w:date="2025-10-17T11:54:00Z">
        <w:r w:rsidRPr="00774CA7">
          <w:rPr>
            <w:rFonts w:eastAsia="游明朝"/>
            <w:noProof/>
            <w:lang w:eastAsia="ja-JP"/>
          </w:rPr>
          <w:t>6</w:t>
        </w:r>
        <w:r>
          <w:rPr>
            <w:noProof/>
            <w:lang w:eastAsia="zh-CN"/>
          </w:rPr>
          <w:t>.</w:t>
        </w:r>
        <w:r>
          <w:rPr>
            <w:noProof/>
            <w:lang w:eastAsia="ja-JP"/>
          </w:rPr>
          <w:t>4</w:t>
        </w:r>
        <w:r>
          <w:rPr>
            <w:noProof/>
            <w:lang w:eastAsia="zh-CN"/>
          </w:rPr>
          <w:t>.1</w:t>
        </w:r>
        <w:r>
          <w:rPr>
            <w:rFonts w:asciiTheme="minorHAnsi" w:hAnsiTheme="minorHAnsi" w:cstheme="minorBidi"/>
            <w:noProof/>
            <w:kern w:val="2"/>
            <w:sz w:val="22"/>
            <w:szCs w:val="24"/>
            <w:lang w:val="en-US" w:eastAsia="ja-JP"/>
            <w14:ligatures w14:val="standardContextual"/>
          </w:rPr>
          <w:tab/>
        </w:r>
        <w:r w:rsidRPr="00774CA7">
          <w:rPr>
            <w:rFonts w:eastAsia="游明朝"/>
            <w:noProof/>
            <w:lang w:eastAsia="ja-JP"/>
          </w:rPr>
          <w:t>Description</w:t>
        </w:r>
        <w:r>
          <w:rPr>
            <w:noProof/>
          </w:rPr>
          <w:tab/>
        </w:r>
        <w:r>
          <w:rPr>
            <w:noProof/>
          </w:rPr>
          <w:fldChar w:fldCharType="begin"/>
        </w:r>
        <w:r>
          <w:rPr>
            <w:noProof/>
          </w:rPr>
          <w:instrText xml:space="preserve"> PAGEREF _Toc211594596 \h </w:instrText>
        </w:r>
      </w:ins>
      <w:r>
        <w:rPr>
          <w:noProof/>
        </w:rPr>
      </w:r>
      <w:r>
        <w:rPr>
          <w:noProof/>
        </w:rPr>
        <w:fldChar w:fldCharType="separate"/>
      </w:r>
      <w:ins w:id="177" w:author="Rapporteur" w:date="2025-10-17T11:54:00Z">
        <w:r>
          <w:rPr>
            <w:noProof/>
          </w:rPr>
          <w:t>21</w:t>
        </w:r>
        <w:r>
          <w:rPr>
            <w:noProof/>
          </w:rPr>
          <w:fldChar w:fldCharType="end"/>
        </w:r>
      </w:ins>
    </w:p>
    <w:p w14:paraId="512EC8FB" w14:textId="5B3E63BB" w:rsidR="00802712" w:rsidRDefault="00802712">
      <w:pPr>
        <w:pStyle w:val="42"/>
        <w:rPr>
          <w:ins w:id="178" w:author="Rapporteur" w:date="2025-10-17T11:54:00Z"/>
          <w:rFonts w:asciiTheme="minorHAnsi" w:hAnsiTheme="minorHAnsi" w:cstheme="minorBidi"/>
          <w:noProof/>
          <w:kern w:val="2"/>
          <w:sz w:val="22"/>
          <w:szCs w:val="24"/>
          <w:lang w:val="en-US" w:eastAsia="ja-JP"/>
          <w14:ligatures w14:val="standardContextual"/>
        </w:rPr>
      </w:pPr>
      <w:ins w:id="179" w:author="Rapporteur" w:date="2025-10-17T11:54:00Z">
        <w:r w:rsidRPr="00774CA7">
          <w:rPr>
            <w:rFonts w:eastAsia="游明朝"/>
            <w:noProof/>
            <w:lang w:eastAsia="ja-JP"/>
          </w:rPr>
          <w:t>6.4.1.1</w:t>
        </w:r>
        <w:r>
          <w:rPr>
            <w:rFonts w:asciiTheme="minorHAnsi" w:hAnsiTheme="minorHAnsi" w:cstheme="minorBidi"/>
            <w:noProof/>
            <w:kern w:val="2"/>
            <w:sz w:val="22"/>
            <w:szCs w:val="24"/>
            <w:lang w:val="en-US" w:eastAsia="ja-JP"/>
            <w14:ligatures w14:val="standardContextual"/>
          </w:rPr>
          <w:tab/>
        </w:r>
        <w:r>
          <w:rPr>
            <w:noProof/>
            <w:lang w:eastAsia="ja-JP"/>
          </w:rPr>
          <w:t xml:space="preserve">Manual </w:t>
        </w:r>
        <w:r w:rsidRPr="00774CA7">
          <w:rPr>
            <w:rFonts w:eastAsia="游明朝"/>
            <w:noProof/>
            <w:lang w:eastAsia="ja-JP"/>
          </w:rPr>
          <w:t>recovery</w:t>
        </w:r>
        <w:r>
          <w:rPr>
            <w:noProof/>
          </w:rPr>
          <w:tab/>
        </w:r>
        <w:r>
          <w:rPr>
            <w:noProof/>
          </w:rPr>
          <w:fldChar w:fldCharType="begin"/>
        </w:r>
        <w:r>
          <w:rPr>
            <w:noProof/>
          </w:rPr>
          <w:instrText xml:space="preserve"> PAGEREF _Toc211594597 \h </w:instrText>
        </w:r>
      </w:ins>
      <w:r>
        <w:rPr>
          <w:noProof/>
        </w:rPr>
      </w:r>
      <w:r>
        <w:rPr>
          <w:noProof/>
        </w:rPr>
        <w:fldChar w:fldCharType="separate"/>
      </w:r>
      <w:ins w:id="180" w:author="Rapporteur" w:date="2025-10-17T11:54:00Z">
        <w:r>
          <w:rPr>
            <w:noProof/>
          </w:rPr>
          <w:t>21</w:t>
        </w:r>
        <w:r>
          <w:rPr>
            <w:noProof/>
          </w:rPr>
          <w:fldChar w:fldCharType="end"/>
        </w:r>
      </w:ins>
    </w:p>
    <w:p w14:paraId="0AE12EC3" w14:textId="40ADCC8B" w:rsidR="00802712" w:rsidRDefault="00802712">
      <w:pPr>
        <w:pStyle w:val="42"/>
        <w:rPr>
          <w:ins w:id="181" w:author="Rapporteur" w:date="2025-10-17T11:54:00Z"/>
          <w:rFonts w:asciiTheme="minorHAnsi" w:hAnsiTheme="minorHAnsi" w:cstheme="minorBidi"/>
          <w:noProof/>
          <w:kern w:val="2"/>
          <w:sz w:val="22"/>
          <w:szCs w:val="24"/>
          <w:lang w:val="en-US" w:eastAsia="ja-JP"/>
          <w14:ligatures w14:val="standardContextual"/>
        </w:rPr>
      </w:pPr>
      <w:ins w:id="182" w:author="Rapporteur" w:date="2025-10-17T11:54:00Z">
        <w:r>
          <w:rPr>
            <w:noProof/>
            <w:lang w:eastAsia="ja-JP"/>
          </w:rPr>
          <w:t>6.4.1.</w:t>
        </w:r>
        <w:r w:rsidRPr="00774CA7">
          <w:rPr>
            <w:rFonts w:eastAsia="游明朝"/>
            <w:noProof/>
            <w:lang w:eastAsia="ja-JP"/>
          </w:rPr>
          <w:t>2</w:t>
        </w:r>
        <w:r>
          <w:rPr>
            <w:rFonts w:asciiTheme="minorHAnsi" w:hAnsiTheme="minorHAnsi" w:cstheme="minorBidi"/>
            <w:noProof/>
            <w:kern w:val="2"/>
            <w:sz w:val="22"/>
            <w:szCs w:val="24"/>
            <w:lang w:val="en-US" w:eastAsia="ja-JP"/>
            <w14:ligatures w14:val="standardContextual"/>
          </w:rPr>
          <w:tab/>
        </w:r>
        <w:r>
          <w:rPr>
            <w:noProof/>
            <w:lang w:eastAsia="ja-JP"/>
          </w:rPr>
          <w:t xml:space="preserve">Automatic </w:t>
        </w:r>
        <w:r w:rsidRPr="00774CA7">
          <w:rPr>
            <w:rFonts w:eastAsia="游明朝"/>
            <w:noProof/>
            <w:lang w:eastAsia="ja-JP"/>
          </w:rPr>
          <w:t>recovery</w:t>
        </w:r>
        <w:r>
          <w:rPr>
            <w:noProof/>
          </w:rPr>
          <w:tab/>
        </w:r>
        <w:r>
          <w:rPr>
            <w:noProof/>
          </w:rPr>
          <w:fldChar w:fldCharType="begin"/>
        </w:r>
        <w:r>
          <w:rPr>
            <w:noProof/>
          </w:rPr>
          <w:instrText xml:space="preserve"> PAGEREF _Toc211594598 \h </w:instrText>
        </w:r>
      </w:ins>
      <w:r>
        <w:rPr>
          <w:noProof/>
        </w:rPr>
      </w:r>
      <w:r>
        <w:rPr>
          <w:noProof/>
        </w:rPr>
        <w:fldChar w:fldCharType="separate"/>
      </w:r>
      <w:ins w:id="183" w:author="Rapporteur" w:date="2025-10-17T11:54:00Z">
        <w:r>
          <w:rPr>
            <w:noProof/>
          </w:rPr>
          <w:t>21</w:t>
        </w:r>
        <w:r>
          <w:rPr>
            <w:noProof/>
          </w:rPr>
          <w:fldChar w:fldCharType="end"/>
        </w:r>
      </w:ins>
    </w:p>
    <w:p w14:paraId="7BCB9FB1" w14:textId="580031AB" w:rsidR="00802712" w:rsidRDefault="00802712">
      <w:pPr>
        <w:pStyle w:val="32"/>
        <w:rPr>
          <w:ins w:id="184" w:author="Rapporteur" w:date="2025-10-17T11:54:00Z"/>
          <w:rFonts w:asciiTheme="minorHAnsi" w:hAnsiTheme="minorHAnsi" w:cstheme="minorBidi"/>
          <w:noProof/>
          <w:kern w:val="2"/>
          <w:sz w:val="22"/>
          <w:szCs w:val="24"/>
          <w:lang w:val="en-US" w:eastAsia="ja-JP"/>
          <w14:ligatures w14:val="standardContextual"/>
        </w:rPr>
      </w:pPr>
      <w:ins w:id="185" w:author="Rapporteur" w:date="2025-10-17T11:54:00Z">
        <w:r>
          <w:rPr>
            <w:noProof/>
          </w:rPr>
          <w:t>6.</w:t>
        </w:r>
        <w:r>
          <w:rPr>
            <w:noProof/>
            <w:lang w:eastAsia="ja-JP"/>
          </w:rPr>
          <w:t>4</w:t>
        </w:r>
        <w:r>
          <w:rPr>
            <w:noProof/>
          </w:rPr>
          <w:t>.2</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_Toc211594599 \h </w:instrText>
        </w:r>
      </w:ins>
      <w:r>
        <w:rPr>
          <w:noProof/>
        </w:rPr>
      </w:r>
      <w:r>
        <w:rPr>
          <w:noProof/>
        </w:rPr>
        <w:fldChar w:fldCharType="separate"/>
      </w:r>
      <w:ins w:id="186" w:author="Rapporteur" w:date="2025-10-17T11:54:00Z">
        <w:r>
          <w:rPr>
            <w:noProof/>
          </w:rPr>
          <w:t>21</w:t>
        </w:r>
        <w:r>
          <w:rPr>
            <w:noProof/>
          </w:rPr>
          <w:fldChar w:fldCharType="end"/>
        </w:r>
      </w:ins>
    </w:p>
    <w:p w14:paraId="4DBA33A0" w14:textId="53DC6B4E" w:rsidR="00802712" w:rsidRDefault="00802712">
      <w:pPr>
        <w:pStyle w:val="32"/>
        <w:rPr>
          <w:ins w:id="187" w:author="Rapporteur" w:date="2025-10-17T11:54:00Z"/>
          <w:rFonts w:asciiTheme="minorHAnsi" w:hAnsiTheme="minorHAnsi" w:cstheme="minorBidi"/>
          <w:noProof/>
          <w:kern w:val="2"/>
          <w:sz w:val="22"/>
          <w:szCs w:val="24"/>
          <w:lang w:val="en-US" w:eastAsia="ja-JP"/>
          <w14:ligatures w14:val="standardContextual"/>
        </w:rPr>
      </w:pPr>
      <w:ins w:id="188" w:author="Rapporteur" w:date="2025-10-17T11:54:00Z">
        <w:r w:rsidRPr="00774CA7">
          <w:rPr>
            <w:rFonts w:eastAsia="游明朝"/>
            <w:noProof/>
            <w:lang w:eastAsia="ja-JP"/>
          </w:rPr>
          <w:t>6.4.3</w:t>
        </w:r>
        <w:r>
          <w:rPr>
            <w:rFonts w:asciiTheme="minorHAnsi" w:hAnsiTheme="minorHAnsi" w:cstheme="minorBidi"/>
            <w:noProof/>
            <w:kern w:val="2"/>
            <w:sz w:val="22"/>
            <w:szCs w:val="24"/>
            <w:lang w:val="en-US" w:eastAsia="ja-JP"/>
            <w14:ligatures w14:val="standardContextual"/>
          </w:rPr>
          <w:tab/>
        </w:r>
        <w:r w:rsidRPr="00774CA7">
          <w:rPr>
            <w:rFonts w:eastAsia="游明朝"/>
            <w:noProof/>
            <w:lang w:eastAsia="ja-JP"/>
          </w:rPr>
          <w:t>Pros</w:t>
        </w:r>
        <w:r>
          <w:rPr>
            <w:noProof/>
          </w:rPr>
          <w:tab/>
        </w:r>
        <w:r>
          <w:rPr>
            <w:noProof/>
          </w:rPr>
          <w:fldChar w:fldCharType="begin"/>
        </w:r>
        <w:r>
          <w:rPr>
            <w:noProof/>
          </w:rPr>
          <w:instrText xml:space="preserve"> PAGEREF _Toc211594600 \h </w:instrText>
        </w:r>
      </w:ins>
      <w:r>
        <w:rPr>
          <w:noProof/>
        </w:rPr>
      </w:r>
      <w:r>
        <w:rPr>
          <w:noProof/>
        </w:rPr>
        <w:fldChar w:fldCharType="separate"/>
      </w:r>
      <w:ins w:id="189" w:author="Rapporteur" w:date="2025-10-17T11:54:00Z">
        <w:r>
          <w:rPr>
            <w:noProof/>
          </w:rPr>
          <w:t>21</w:t>
        </w:r>
        <w:r>
          <w:rPr>
            <w:noProof/>
          </w:rPr>
          <w:fldChar w:fldCharType="end"/>
        </w:r>
      </w:ins>
    </w:p>
    <w:p w14:paraId="7B5B515F" w14:textId="77005577" w:rsidR="00802712" w:rsidRDefault="00802712">
      <w:pPr>
        <w:pStyle w:val="32"/>
        <w:rPr>
          <w:ins w:id="190" w:author="Rapporteur" w:date="2025-10-17T11:54:00Z"/>
          <w:rFonts w:asciiTheme="minorHAnsi" w:hAnsiTheme="minorHAnsi" w:cstheme="minorBidi"/>
          <w:noProof/>
          <w:kern w:val="2"/>
          <w:sz w:val="22"/>
          <w:szCs w:val="24"/>
          <w:lang w:val="en-US" w:eastAsia="ja-JP"/>
          <w14:ligatures w14:val="standardContextual"/>
        </w:rPr>
      </w:pPr>
      <w:ins w:id="191" w:author="Rapporteur" w:date="2025-10-17T11:54:00Z">
        <w:r w:rsidRPr="00774CA7">
          <w:rPr>
            <w:rFonts w:eastAsia="游明朝"/>
            <w:noProof/>
            <w:lang w:eastAsia="ja-JP"/>
          </w:rPr>
          <w:t>6.4.4</w:t>
        </w:r>
        <w:r>
          <w:rPr>
            <w:rFonts w:asciiTheme="minorHAnsi" w:hAnsiTheme="minorHAnsi" w:cstheme="minorBidi"/>
            <w:noProof/>
            <w:kern w:val="2"/>
            <w:sz w:val="22"/>
            <w:szCs w:val="24"/>
            <w:lang w:val="en-US" w:eastAsia="ja-JP"/>
            <w14:ligatures w14:val="standardContextual"/>
          </w:rPr>
          <w:tab/>
        </w:r>
        <w:r w:rsidRPr="00774CA7">
          <w:rPr>
            <w:rFonts w:eastAsia="游明朝"/>
            <w:noProof/>
            <w:lang w:eastAsia="ja-JP"/>
          </w:rPr>
          <w:t>Cons</w:t>
        </w:r>
        <w:r>
          <w:rPr>
            <w:noProof/>
          </w:rPr>
          <w:tab/>
        </w:r>
        <w:r>
          <w:rPr>
            <w:noProof/>
          </w:rPr>
          <w:fldChar w:fldCharType="begin"/>
        </w:r>
        <w:r>
          <w:rPr>
            <w:noProof/>
          </w:rPr>
          <w:instrText xml:space="preserve"> PAGEREF _Toc211594601 \h </w:instrText>
        </w:r>
      </w:ins>
      <w:r>
        <w:rPr>
          <w:noProof/>
        </w:rPr>
      </w:r>
      <w:r>
        <w:rPr>
          <w:noProof/>
        </w:rPr>
        <w:fldChar w:fldCharType="separate"/>
      </w:r>
      <w:ins w:id="192" w:author="Rapporteur" w:date="2025-10-17T11:54:00Z">
        <w:r>
          <w:rPr>
            <w:noProof/>
          </w:rPr>
          <w:t>22</w:t>
        </w:r>
        <w:r>
          <w:rPr>
            <w:noProof/>
          </w:rPr>
          <w:fldChar w:fldCharType="end"/>
        </w:r>
      </w:ins>
    </w:p>
    <w:p w14:paraId="794D97F4" w14:textId="38468866" w:rsidR="00802712" w:rsidRDefault="00802712">
      <w:pPr>
        <w:pStyle w:val="10"/>
        <w:rPr>
          <w:ins w:id="193" w:author="Rapporteur" w:date="2025-10-17T11:54:00Z"/>
          <w:rFonts w:asciiTheme="minorHAnsi" w:hAnsiTheme="minorHAnsi" w:cstheme="minorBidi"/>
          <w:noProof/>
          <w:kern w:val="2"/>
          <w:szCs w:val="24"/>
          <w:lang w:val="en-US" w:eastAsia="ja-JP"/>
          <w14:ligatures w14:val="standardContextual"/>
        </w:rPr>
      </w:pPr>
      <w:ins w:id="194" w:author="Rapporteur" w:date="2025-10-17T11:54:00Z">
        <w:r>
          <w:rPr>
            <w:noProof/>
            <w:lang w:eastAsia="zh-CN"/>
          </w:rPr>
          <w:t>7</w:t>
        </w:r>
        <w:r>
          <w:rPr>
            <w:rFonts w:asciiTheme="minorHAnsi" w:hAnsiTheme="minorHAnsi" w:cstheme="minorBidi"/>
            <w:noProof/>
            <w:kern w:val="2"/>
            <w:szCs w:val="24"/>
            <w:lang w:val="en-US" w:eastAsia="ja-JP"/>
            <w14:ligatures w14:val="standardContextual"/>
          </w:rPr>
          <w:tab/>
        </w:r>
        <w:r>
          <w:rPr>
            <w:noProof/>
            <w:lang w:eastAsia="zh-CN"/>
          </w:rPr>
          <w:t>Evaluations</w:t>
        </w:r>
        <w:r>
          <w:rPr>
            <w:noProof/>
          </w:rPr>
          <w:tab/>
        </w:r>
        <w:r>
          <w:rPr>
            <w:noProof/>
          </w:rPr>
          <w:fldChar w:fldCharType="begin"/>
        </w:r>
        <w:r>
          <w:rPr>
            <w:noProof/>
          </w:rPr>
          <w:instrText xml:space="preserve"> PAGEREF _Toc211594602 \h </w:instrText>
        </w:r>
      </w:ins>
      <w:r>
        <w:rPr>
          <w:noProof/>
        </w:rPr>
      </w:r>
      <w:r>
        <w:rPr>
          <w:noProof/>
        </w:rPr>
        <w:fldChar w:fldCharType="separate"/>
      </w:r>
      <w:ins w:id="195" w:author="Rapporteur" w:date="2025-10-17T11:54:00Z">
        <w:r>
          <w:rPr>
            <w:noProof/>
          </w:rPr>
          <w:t>22</w:t>
        </w:r>
        <w:r>
          <w:rPr>
            <w:noProof/>
          </w:rPr>
          <w:fldChar w:fldCharType="end"/>
        </w:r>
      </w:ins>
    </w:p>
    <w:p w14:paraId="30CB61F4" w14:textId="484D9B72" w:rsidR="00802712" w:rsidRDefault="00802712">
      <w:pPr>
        <w:pStyle w:val="23"/>
        <w:rPr>
          <w:ins w:id="196" w:author="Rapporteur" w:date="2025-10-17T11:54:00Z"/>
          <w:rFonts w:asciiTheme="minorHAnsi" w:hAnsiTheme="minorHAnsi" w:cstheme="minorBidi"/>
          <w:noProof/>
          <w:kern w:val="2"/>
          <w:sz w:val="22"/>
          <w:szCs w:val="24"/>
          <w:lang w:val="en-US" w:eastAsia="ja-JP"/>
          <w14:ligatures w14:val="standardContextual"/>
        </w:rPr>
      </w:pPr>
      <w:ins w:id="197" w:author="Rapporteur" w:date="2025-10-17T11:54:00Z">
        <w:r w:rsidRPr="00774CA7">
          <w:rPr>
            <w:rFonts w:eastAsia="游明朝"/>
            <w:noProof/>
            <w:lang w:eastAsia="ja-JP"/>
          </w:rPr>
          <w:t>7</w:t>
        </w:r>
        <w:r>
          <w:rPr>
            <w:noProof/>
            <w:lang w:eastAsia="zh-CN"/>
          </w:rPr>
          <w:t>.</w:t>
        </w:r>
        <w:r>
          <w:rPr>
            <w:noProof/>
            <w:lang w:eastAsia="ja-JP"/>
          </w:rPr>
          <w:t>1</w:t>
        </w:r>
        <w:r>
          <w:rPr>
            <w:rFonts w:asciiTheme="minorHAnsi" w:hAnsiTheme="minorHAnsi" w:cstheme="minorBidi"/>
            <w:noProof/>
            <w:kern w:val="2"/>
            <w:sz w:val="22"/>
            <w:szCs w:val="24"/>
            <w:lang w:val="en-US" w:eastAsia="ja-JP"/>
            <w14:ligatures w14:val="standardContextual"/>
          </w:rPr>
          <w:tab/>
        </w:r>
        <w:r>
          <w:rPr>
            <w:noProof/>
            <w:lang w:eastAsia="zh-CN"/>
          </w:rPr>
          <w:t>Evaluation of Solutions for Key Issue#1</w:t>
        </w:r>
        <w:r>
          <w:rPr>
            <w:noProof/>
          </w:rPr>
          <w:tab/>
        </w:r>
        <w:r>
          <w:rPr>
            <w:noProof/>
          </w:rPr>
          <w:fldChar w:fldCharType="begin"/>
        </w:r>
        <w:r>
          <w:rPr>
            <w:noProof/>
          </w:rPr>
          <w:instrText xml:space="preserve"> PAGEREF _Toc211594603 \h </w:instrText>
        </w:r>
      </w:ins>
      <w:r>
        <w:rPr>
          <w:noProof/>
        </w:rPr>
      </w:r>
      <w:r>
        <w:rPr>
          <w:noProof/>
        </w:rPr>
        <w:fldChar w:fldCharType="separate"/>
      </w:r>
      <w:ins w:id="198" w:author="Rapporteur" w:date="2025-10-17T11:54:00Z">
        <w:r>
          <w:rPr>
            <w:noProof/>
          </w:rPr>
          <w:t>22</w:t>
        </w:r>
        <w:r>
          <w:rPr>
            <w:noProof/>
          </w:rPr>
          <w:fldChar w:fldCharType="end"/>
        </w:r>
      </w:ins>
    </w:p>
    <w:p w14:paraId="0579A04A" w14:textId="1C9B54C6" w:rsidR="00802712" w:rsidRDefault="00802712">
      <w:pPr>
        <w:pStyle w:val="10"/>
        <w:rPr>
          <w:ins w:id="199" w:author="Rapporteur" w:date="2025-10-17T11:54:00Z"/>
          <w:rFonts w:asciiTheme="minorHAnsi" w:hAnsiTheme="minorHAnsi" w:cstheme="minorBidi"/>
          <w:noProof/>
          <w:kern w:val="2"/>
          <w:szCs w:val="24"/>
          <w:lang w:val="en-US" w:eastAsia="ja-JP"/>
          <w14:ligatures w14:val="standardContextual"/>
        </w:rPr>
      </w:pPr>
      <w:ins w:id="200" w:author="Rapporteur" w:date="2025-10-17T11:54:00Z">
        <w:r>
          <w:rPr>
            <w:noProof/>
            <w:lang w:eastAsia="zh-CN"/>
          </w:rPr>
          <w:t>8</w:t>
        </w:r>
        <w:r>
          <w:rPr>
            <w:rFonts w:asciiTheme="minorHAnsi" w:hAnsiTheme="minorHAnsi" w:cstheme="minorBidi"/>
            <w:noProof/>
            <w:kern w:val="2"/>
            <w:szCs w:val="24"/>
            <w:lang w:val="en-US" w:eastAsia="ja-JP"/>
            <w14:ligatures w14:val="standardContextual"/>
          </w:rPr>
          <w:tab/>
        </w:r>
        <w:r>
          <w:rPr>
            <w:noProof/>
            <w:lang w:eastAsia="zh-CN"/>
          </w:rPr>
          <w:t>Conclusions</w:t>
        </w:r>
        <w:r>
          <w:rPr>
            <w:noProof/>
          </w:rPr>
          <w:tab/>
        </w:r>
        <w:r>
          <w:rPr>
            <w:noProof/>
          </w:rPr>
          <w:fldChar w:fldCharType="begin"/>
        </w:r>
        <w:r>
          <w:rPr>
            <w:noProof/>
          </w:rPr>
          <w:instrText xml:space="preserve"> PAGEREF _Toc211594604 \h </w:instrText>
        </w:r>
      </w:ins>
      <w:r>
        <w:rPr>
          <w:noProof/>
        </w:rPr>
      </w:r>
      <w:r>
        <w:rPr>
          <w:noProof/>
        </w:rPr>
        <w:fldChar w:fldCharType="separate"/>
      </w:r>
      <w:ins w:id="201" w:author="Rapporteur" w:date="2025-10-17T11:54:00Z">
        <w:r>
          <w:rPr>
            <w:noProof/>
          </w:rPr>
          <w:t>23</w:t>
        </w:r>
        <w:r>
          <w:rPr>
            <w:noProof/>
          </w:rPr>
          <w:fldChar w:fldCharType="end"/>
        </w:r>
      </w:ins>
    </w:p>
    <w:p w14:paraId="2606F7C6" w14:textId="1BCF55CC" w:rsidR="00802712" w:rsidRDefault="00802712">
      <w:pPr>
        <w:pStyle w:val="80"/>
        <w:rPr>
          <w:ins w:id="202" w:author="Rapporteur" w:date="2025-10-17T11:54:00Z"/>
          <w:rFonts w:asciiTheme="minorHAnsi" w:hAnsiTheme="minorHAnsi" w:cstheme="minorBidi"/>
          <w:b w:val="0"/>
          <w:noProof/>
          <w:kern w:val="2"/>
          <w:szCs w:val="24"/>
          <w:lang w:val="en-US" w:eastAsia="ja-JP"/>
          <w14:ligatures w14:val="standardContextual"/>
        </w:rPr>
      </w:pPr>
      <w:ins w:id="203" w:author="Rapporteur" w:date="2025-10-17T11:54:00Z">
        <w:r>
          <w:rPr>
            <w:noProof/>
          </w:rPr>
          <w:t xml:space="preserve">Annex </w:t>
        </w:r>
        <w:r w:rsidRPr="00774CA7">
          <w:rPr>
            <w:rFonts w:eastAsia="游明朝"/>
            <w:noProof/>
            <w:lang w:eastAsia="ja-JP"/>
          </w:rPr>
          <w:t>A</w:t>
        </w:r>
        <w:r>
          <w:rPr>
            <w:noProof/>
          </w:rPr>
          <w:t xml:space="preserve"> (informative): Change history</w:t>
        </w:r>
        <w:r>
          <w:rPr>
            <w:noProof/>
          </w:rPr>
          <w:tab/>
        </w:r>
        <w:r>
          <w:rPr>
            <w:noProof/>
          </w:rPr>
          <w:fldChar w:fldCharType="begin"/>
        </w:r>
        <w:r>
          <w:rPr>
            <w:noProof/>
          </w:rPr>
          <w:instrText xml:space="preserve"> PAGEREF _Toc211594605 \h </w:instrText>
        </w:r>
      </w:ins>
      <w:r>
        <w:rPr>
          <w:noProof/>
        </w:rPr>
      </w:r>
      <w:r>
        <w:rPr>
          <w:noProof/>
        </w:rPr>
        <w:fldChar w:fldCharType="separate"/>
      </w:r>
      <w:ins w:id="204" w:author="Rapporteur" w:date="2025-10-17T11:54:00Z">
        <w:r>
          <w:rPr>
            <w:noProof/>
          </w:rPr>
          <w:t>24</w:t>
        </w:r>
        <w:r>
          <w:rPr>
            <w:noProof/>
          </w:rPr>
          <w:fldChar w:fldCharType="end"/>
        </w:r>
      </w:ins>
    </w:p>
    <w:p w14:paraId="6EA067B5" w14:textId="745C25F1" w:rsidR="0010427B" w:rsidDel="00403614" w:rsidRDefault="0010427B">
      <w:pPr>
        <w:pStyle w:val="10"/>
        <w:rPr>
          <w:del w:id="205" w:author="Rapporteur" w:date="2025-10-17T05:46:00Z"/>
          <w:rFonts w:asciiTheme="minorHAnsi" w:hAnsiTheme="minorHAnsi" w:cstheme="minorBidi"/>
          <w:noProof/>
          <w:kern w:val="2"/>
          <w:sz w:val="24"/>
          <w:szCs w:val="24"/>
          <w:lang w:eastAsia="en-GB"/>
          <w14:ligatures w14:val="standardContextual"/>
        </w:rPr>
      </w:pPr>
      <w:del w:id="206" w:author="Rapporteur" w:date="2025-10-17T05:46:00Z">
        <w:r w:rsidDel="00403614">
          <w:rPr>
            <w:noProof/>
          </w:rPr>
          <w:delText>Foreword</w:delText>
        </w:r>
        <w:r w:rsidDel="00403614">
          <w:rPr>
            <w:noProof/>
          </w:rPr>
          <w:tab/>
          <w:delText>5</w:delText>
        </w:r>
      </w:del>
    </w:p>
    <w:p w14:paraId="1AB78F9B" w14:textId="1EBBA762" w:rsidR="0010427B" w:rsidDel="00403614" w:rsidRDefault="0010427B">
      <w:pPr>
        <w:pStyle w:val="10"/>
        <w:rPr>
          <w:del w:id="207" w:author="Rapporteur" w:date="2025-10-17T05:46:00Z"/>
          <w:rFonts w:asciiTheme="minorHAnsi" w:hAnsiTheme="minorHAnsi" w:cstheme="minorBidi"/>
          <w:noProof/>
          <w:kern w:val="2"/>
          <w:sz w:val="24"/>
          <w:szCs w:val="24"/>
          <w:lang w:eastAsia="en-GB"/>
          <w14:ligatures w14:val="standardContextual"/>
        </w:rPr>
      </w:pPr>
      <w:del w:id="208" w:author="Rapporteur" w:date="2025-10-17T05:46:00Z">
        <w:r w:rsidDel="00403614">
          <w:rPr>
            <w:noProof/>
          </w:rPr>
          <w:delText>Introduction</w:delText>
        </w:r>
        <w:r w:rsidDel="00403614">
          <w:rPr>
            <w:noProof/>
          </w:rPr>
          <w:tab/>
          <w:delText>6</w:delText>
        </w:r>
      </w:del>
    </w:p>
    <w:p w14:paraId="0F0CE2BC" w14:textId="4BFC38A2" w:rsidR="0010427B" w:rsidDel="00403614" w:rsidRDefault="0010427B">
      <w:pPr>
        <w:pStyle w:val="10"/>
        <w:rPr>
          <w:del w:id="209" w:author="Rapporteur" w:date="2025-10-17T05:46:00Z"/>
          <w:rFonts w:asciiTheme="minorHAnsi" w:hAnsiTheme="minorHAnsi" w:cstheme="minorBidi"/>
          <w:noProof/>
          <w:kern w:val="2"/>
          <w:sz w:val="24"/>
          <w:szCs w:val="24"/>
          <w:lang w:eastAsia="en-GB"/>
          <w14:ligatures w14:val="standardContextual"/>
        </w:rPr>
      </w:pPr>
      <w:del w:id="210" w:author="Rapporteur" w:date="2025-10-17T05:46:00Z">
        <w:r w:rsidDel="00403614">
          <w:rPr>
            <w:noProof/>
          </w:rPr>
          <w:delText>1</w:delText>
        </w:r>
        <w:r w:rsidDel="00403614">
          <w:rPr>
            <w:rFonts w:asciiTheme="minorHAnsi" w:hAnsiTheme="minorHAnsi" w:cstheme="minorBidi"/>
            <w:noProof/>
            <w:kern w:val="2"/>
            <w:sz w:val="24"/>
            <w:szCs w:val="24"/>
            <w:lang w:eastAsia="en-GB"/>
            <w14:ligatures w14:val="standardContextual"/>
          </w:rPr>
          <w:tab/>
        </w:r>
        <w:r w:rsidDel="00403614">
          <w:rPr>
            <w:noProof/>
          </w:rPr>
          <w:delText>Scope</w:delText>
        </w:r>
        <w:r w:rsidDel="00403614">
          <w:rPr>
            <w:noProof/>
          </w:rPr>
          <w:tab/>
          <w:delText>7</w:delText>
        </w:r>
      </w:del>
    </w:p>
    <w:p w14:paraId="7C630D53" w14:textId="30AEA8B0" w:rsidR="0010427B" w:rsidDel="00403614" w:rsidRDefault="0010427B">
      <w:pPr>
        <w:pStyle w:val="10"/>
        <w:rPr>
          <w:del w:id="211" w:author="Rapporteur" w:date="2025-10-17T05:46:00Z"/>
          <w:rFonts w:asciiTheme="minorHAnsi" w:hAnsiTheme="minorHAnsi" w:cstheme="minorBidi"/>
          <w:noProof/>
          <w:kern w:val="2"/>
          <w:sz w:val="24"/>
          <w:szCs w:val="24"/>
          <w:lang w:eastAsia="en-GB"/>
          <w14:ligatures w14:val="standardContextual"/>
        </w:rPr>
      </w:pPr>
      <w:del w:id="212" w:author="Rapporteur" w:date="2025-10-17T05:46:00Z">
        <w:r w:rsidDel="00403614">
          <w:rPr>
            <w:noProof/>
          </w:rPr>
          <w:delText>2</w:delText>
        </w:r>
        <w:r w:rsidDel="00403614">
          <w:rPr>
            <w:rFonts w:asciiTheme="minorHAnsi" w:hAnsiTheme="minorHAnsi" w:cstheme="minorBidi"/>
            <w:noProof/>
            <w:kern w:val="2"/>
            <w:sz w:val="24"/>
            <w:szCs w:val="24"/>
            <w:lang w:eastAsia="en-GB"/>
            <w14:ligatures w14:val="standardContextual"/>
          </w:rPr>
          <w:tab/>
        </w:r>
        <w:r w:rsidDel="00403614">
          <w:rPr>
            <w:noProof/>
          </w:rPr>
          <w:delText>References</w:delText>
        </w:r>
        <w:r w:rsidDel="00403614">
          <w:rPr>
            <w:noProof/>
          </w:rPr>
          <w:tab/>
          <w:delText>7</w:delText>
        </w:r>
      </w:del>
    </w:p>
    <w:p w14:paraId="7F0330D8" w14:textId="5AF76C61" w:rsidR="0010427B" w:rsidDel="00403614" w:rsidRDefault="0010427B">
      <w:pPr>
        <w:pStyle w:val="10"/>
        <w:rPr>
          <w:del w:id="213" w:author="Rapporteur" w:date="2025-10-17T05:46:00Z"/>
          <w:rFonts w:asciiTheme="minorHAnsi" w:hAnsiTheme="minorHAnsi" w:cstheme="minorBidi"/>
          <w:noProof/>
          <w:kern w:val="2"/>
          <w:sz w:val="24"/>
          <w:szCs w:val="24"/>
          <w:lang w:eastAsia="en-GB"/>
          <w14:ligatures w14:val="standardContextual"/>
        </w:rPr>
      </w:pPr>
      <w:del w:id="214" w:author="Rapporteur" w:date="2025-10-17T05:46:00Z">
        <w:r w:rsidDel="00403614">
          <w:rPr>
            <w:noProof/>
          </w:rPr>
          <w:delText>3</w:delText>
        </w:r>
        <w:r w:rsidDel="00403614">
          <w:rPr>
            <w:rFonts w:asciiTheme="minorHAnsi" w:hAnsiTheme="minorHAnsi" w:cstheme="minorBidi"/>
            <w:noProof/>
            <w:kern w:val="2"/>
            <w:sz w:val="24"/>
            <w:szCs w:val="24"/>
            <w:lang w:eastAsia="en-GB"/>
            <w14:ligatures w14:val="standardContextual"/>
          </w:rPr>
          <w:tab/>
        </w:r>
        <w:r w:rsidDel="00403614">
          <w:rPr>
            <w:noProof/>
          </w:rPr>
          <w:delText>Definitions of terms, symbols and abbreviations</w:delText>
        </w:r>
        <w:r w:rsidDel="00403614">
          <w:rPr>
            <w:noProof/>
          </w:rPr>
          <w:tab/>
          <w:delText>7</w:delText>
        </w:r>
      </w:del>
    </w:p>
    <w:p w14:paraId="3875CCE0" w14:textId="789258CE" w:rsidR="0010427B" w:rsidDel="00403614" w:rsidRDefault="0010427B">
      <w:pPr>
        <w:pStyle w:val="23"/>
        <w:rPr>
          <w:del w:id="215" w:author="Rapporteur" w:date="2025-10-17T05:46:00Z"/>
          <w:rFonts w:asciiTheme="minorHAnsi" w:hAnsiTheme="minorHAnsi" w:cstheme="minorBidi"/>
          <w:noProof/>
          <w:kern w:val="2"/>
          <w:sz w:val="24"/>
          <w:szCs w:val="24"/>
          <w:lang w:eastAsia="en-GB"/>
          <w14:ligatures w14:val="standardContextual"/>
        </w:rPr>
      </w:pPr>
      <w:del w:id="216" w:author="Rapporteur" w:date="2025-10-17T05:46:00Z">
        <w:r w:rsidDel="00403614">
          <w:rPr>
            <w:noProof/>
          </w:rPr>
          <w:delText>3.1</w:delText>
        </w:r>
        <w:r w:rsidDel="00403614">
          <w:rPr>
            <w:rFonts w:asciiTheme="minorHAnsi" w:hAnsiTheme="minorHAnsi" w:cstheme="minorBidi"/>
            <w:noProof/>
            <w:kern w:val="2"/>
            <w:sz w:val="24"/>
            <w:szCs w:val="24"/>
            <w:lang w:eastAsia="en-GB"/>
            <w14:ligatures w14:val="standardContextual"/>
          </w:rPr>
          <w:tab/>
        </w:r>
        <w:r w:rsidDel="00403614">
          <w:rPr>
            <w:noProof/>
          </w:rPr>
          <w:delText>Terms</w:delText>
        </w:r>
        <w:r w:rsidDel="00403614">
          <w:rPr>
            <w:noProof/>
          </w:rPr>
          <w:tab/>
          <w:delText>7</w:delText>
        </w:r>
      </w:del>
    </w:p>
    <w:p w14:paraId="1A417156" w14:textId="27425E8E" w:rsidR="0010427B" w:rsidDel="00403614" w:rsidRDefault="0010427B">
      <w:pPr>
        <w:pStyle w:val="23"/>
        <w:rPr>
          <w:del w:id="217" w:author="Rapporteur" w:date="2025-10-17T05:46:00Z"/>
          <w:rFonts w:asciiTheme="minorHAnsi" w:hAnsiTheme="minorHAnsi" w:cstheme="minorBidi"/>
          <w:noProof/>
          <w:kern w:val="2"/>
          <w:sz w:val="24"/>
          <w:szCs w:val="24"/>
          <w:lang w:eastAsia="en-GB"/>
          <w14:ligatures w14:val="standardContextual"/>
        </w:rPr>
      </w:pPr>
      <w:del w:id="218" w:author="Rapporteur" w:date="2025-10-17T05:46:00Z">
        <w:r w:rsidDel="00403614">
          <w:rPr>
            <w:noProof/>
          </w:rPr>
          <w:delText>3.2</w:delText>
        </w:r>
        <w:r w:rsidDel="00403614">
          <w:rPr>
            <w:rFonts w:asciiTheme="minorHAnsi" w:hAnsiTheme="minorHAnsi" w:cstheme="minorBidi"/>
            <w:noProof/>
            <w:kern w:val="2"/>
            <w:sz w:val="24"/>
            <w:szCs w:val="24"/>
            <w:lang w:eastAsia="en-GB"/>
            <w14:ligatures w14:val="standardContextual"/>
          </w:rPr>
          <w:tab/>
        </w:r>
        <w:r w:rsidDel="00403614">
          <w:rPr>
            <w:noProof/>
          </w:rPr>
          <w:delText>Symbols</w:delText>
        </w:r>
        <w:r w:rsidDel="00403614">
          <w:rPr>
            <w:noProof/>
          </w:rPr>
          <w:tab/>
          <w:delText>8</w:delText>
        </w:r>
      </w:del>
    </w:p>
    <w:p w14:paraId="5BA5C06A" w14:textId="28447E32" w:rsidR="0010427B" w:rsidDel="00403614" w:rsidRDefault="0010427B">
      <w:pPr>
        <w:pStyle w:val="23"/>
        <w:rPr>
          <w:del w:id="219" w:author="Rapporteur" w:date="2025-10-17T05:46:00Z"/>
          <w:rFonts w:asciiTheme="minorHAnsi" w:hAnsiTheme="minorHAnsi" w:cstheme="minorBidi"/>
          <w:noProof/>
          <w:kern w:val="2"/>
          <w:sz w:val="24"/>
          <w:szCs w:val="24"/>
          <w:lang w:eastAsia="en-GB"/>
          <w14:ligatures w14:val="standardContextual"/>
        </w:rPr>
      </w:pPr>
      <w:del w:id="220" w:author="Rapporteur" w:date="2025-10-17T05:46:00Z">
        <w:r w:rsidDel="00403614">
          <w:rPr>
            <w:noProof/>
          </w:rPr>
          <w:delText>3.3</w:delText>
        </w:r>
        <w:r w:rsidDel="00403614">
          <w:rPr>
            <w:rFonts w:asciiTheme="minorHAnsi" w:hAnsiTheme="minorHAnsi" w:cstheme="minorBidi"/>
            <w:noProof/>
            <w:kern w:val="2"/>
            <w:sz w:val="24"/>
            <w:szCs w:val="24"/>
            <w:lang w:eastAsia="en-GB"/>
            <w14:ligatures w14:val="standardContextual"/>
          </w:rPr>
          <w:tab/>
        </w:r>
        <w:r w:rsidDel="00403614">
          <w:rPr>
            <w:noProof/>
          </w:rPr>
          <w:delText>Abbreviations</w:delText>
        </w:r>
        <w:r w:rsidDel="00403614">
          <w:rPr>
            <w:noProof/>
          </w:rPr>
          <w:tab/>
          <w:delText>8</w:delText>
        </w:r>
      </w:del>
    </w:p>
    <w:p w14:paraId="00D389FD" w14:textId="34098B0A" w:rsidR="0010427B" w:rsidDel="00403614" w:rsidRDefault="0010427B">
      <w:pPr>
        <w:pStyle w:val="10"/>
        <w:rPr>
          <w:del w:id="221" w:author="Rapporteur" w:date="2025-10-17T05:46:00Z"/>
          <w:rFonts w:asciiTheme="minorHAnsi" w:hAnsiTheme="minorHAnsi" w:cstheme="minorBidi"/>
          <w:noProof/>
          <w:kern w:val="2"/>
          <w:sz w:val="24"/>
          <w:szCs w:val="24"/>
          <w:lang w:eastAsia="en-GB"/>
          <w14:ligatures w14:val="standardContextual"/>
        </w:rPr>
      </w:pPr>
      <w:del w:id="222" w:author="Rapporteur" w:date="2025-10-17T05:46:00Z">
        <w:r w:rsidDel="00403614">
          <w:rPr>
            <w:noProof/>
            <w:lang w:eastAsia="zh-CN"/>
          </w:rPr>
          <w:delText>4</w:delText>
        </w:r>
        <w:r w:rsidDel="00403614">
          <w:rPr>
            <w:rFonts w:asciiTheme="minorHAnsi" w:hAnsiTheme="minorHAnsi" w:cstheme="minorBidi"/>
            <w:noProof/>
            <w:kern w:val="2"/>
            <w:sz w:val="24"/>
            <w:szCs w:val="24"/>
            <w:lang w:eastAsia="en-GB"/>
            <w14:ligatures w14:val="standardContextual"/>
          </w:rPr>
          <w:tab/>
        </w:r>
        <w:r w:rsidDel="00403614">
          <w:rPr>
            <w:noProof/>
            <w:lang w:eastAsia="zh-CN"/>
          </w:rPr>
          <w:delText>Baseline</w:delText>
        </w:r>
        <w:r w:rsidDel="00403614">
          <w:rPr>
            <w:noProof/>
          </w:rPr>
          <w:tab/>
          <w:delText>8</w:delText>
        </w:r>
      </w:del>
    </w:p>
    <w:p w14:paraId="4E615C77" w14:textId="5BD870DA" w:rsidR="0010427B" w:rsidDel="00403614" w:rsidRDefault="0010427B">
      <w:pPr>
        <w:pStyle w:val="10"/>
        <w:rPr>
          <w:del w:id="223" w:author="Rapporteur" w:date="2025-10-17T05:46:00Z"/>
          <w:rFonts w:asciiTheme="minorHAnsi" w:hAnsiTheme="minorHAnsi" w:cstheme="minorBidi"/>
          <w:noProof/>
          <w:kern w:val="2"/>
          <w:sz w:val="24"/>
          <w:szCs w:val="24"/>
          <w:lang w:eastAsia="en-GB"/>
          <w14:ligatures w14:val="standardContextual"/>
        </w:rPr>
      </w:pPr>
      <w:del w:id="224" w:author="Rapporteur" w:date="2025-10-17T05:46:00Z">
        <w:r w:rsidRPr="001E5213" w:rsidDel="00403614">
          <w:rPr>
            <w:rFonts w:eastAsia="游明朝"/>
            <w:noProof/>
            <w:lang w:eastAsia="ja-JP"/>
          </w:rPr>
          <w:delText>5</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游明朝"/>
            <w:noProof/>
            <w:lang w:eastAsia="ja-JP"/>
          </w:rPr>
          <w:delText>Key Issues</w:delText>
        </w:r>
        <w:r w:rsidDel="00403614">
          <w:rPr>
            <w:noProof/>
          </w:rPr>
          <w:tab/>
          <w:delText>8</w:delText>
        </w:r>
      </w:del>
    </w:p>
    <w:p w14:paraId="08252BDC" w14:textId="5A64BDFC" w:rsidR="0010427B" w:rsidDel="00403614" w:rsidRDefault="0010427B">
      <w:pPr>
        <w:pStyle w:val="23"/>
        <w:rPr>
          <w:del w:id="225" w:author="Rapporteur" w:date="2025-10-17T05:46:00Z"/>
          <w:rFonts w:asciiTheme="minorHAnsi" w:hAnsiTheme="minorHAnsi" w:cstheme="minorBidi"/>
          <w:noProof/>
          <w:kern w:val="2"/>
          <w:sz w:val="24"/>
          <w:szCs w:val="24"/>
          <w:lang w:eastAsia="en-GB"/>
          <w14:ligatures w14:val="standardContextual"/>
        </w:rPr>
      </w:pPr>
      <w:del w:id="226" w:author="Rapporteur" w:date="2025-10-17T05:46:00Z">
        <w:r w:rsidRPr="001E5213" w:rsidDel="00403614">
          <w:rPr>
            <w:rFonts w:eastAsia="DengXian"/>
            <w:noProof/>
            <w:lang w:eastAsia="zh-CN"/>
          </w:rPr>
          <w:delText>5.1</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DengXian"/>
            <w:noProof/>
            <w:lang w:eastAsia="zh-CN"/>
          </w:rPr>
          <w:delText>Key Issue #1: Preventing UE SIP Registration attempts during IMS Failures</w:delText>
        </w:r>
        <w:r w:rsidDel="00403614">
          <w:rPr>
            <w:noProof/>
          </w:rPr>
          <w:tab/>
          <w:delText>8</w:delText>
        </w:r>
      </w:del>
    </w:p>
    <w:p w14:paraId="151041B5" w14:textId="20EF1EEA" w:rsidR="0010427B" w:rsidDel="00403614" w:rsidRDefault="0010427B">
      <w:pPr>
        <w:pStyle w:val="32"/>
        <w:rPr>
          <w:del w:id="227" w:author="Rapporteur" w:date="2025-10-17T05:46:00Z"/>
          <w:rFonts w:asciiTheme="minorHAnsi" w:hAnsiTheme="minorHAnsi" w:cstheme="minorBidi"/>
          <w:noProof/>
          <w:kern w:val="2"/>
          <w:sz w:val="24"/>
          <w:szCs w:val="24"/>
          <w:lang w:eastAsia="en-GB"/>
          <w14:ligatures w14:val="standardContextual"/>
        </w:rPr>
      </w:pPr>
      <w:del w:id="228" w:author="Rapporteur" w:date="2025-10-17T05:46:00Z">
        <w:r w:rsidDel="00403614">
          <w:rPr>
            <w:noProof/>
            <w:lang w:eastAsia="zh-CN"/>
          </w:rPr>
          <w:delText>5.</w:delText>
        </w:r>
        <w:r w:rsidDel="00403614">
          <w:rPr>
            <w:noProof/>
            <w:lang w:eastAsia="ja-JP"/>
          </w:rPr>
          <w:delText>1</w:delText>
        </w:r>
        <w:r w:rsidDel="00403614">
          <w:rPr>
            <w:noProof/>
            <w:lang w:eastAsia="zh-CN"/>
          </w:rPr>
          <w:delText>.1</w:delText>
        </w:r>
        <w:r w:rsidDel="00403614">
          <w:rPr>
            <w:rFonts w:asciiTheme="minorHAnsi" w:hAnsiTheme="minorHAnsi" w:cstheme="minorBidi"/>
            <w:noProof/>
            <w:kern w:val="2"/>
            <w:sz w:val="24"/>
            <w:szCs w:val="24"/>
            <w:lang w:eastAsia="en-GB"/>
            <w14:ligatures w14:val="standardContextual"/>
          </w:rPr>
          <w:tab/>
        </w:r>
        <w:r w:rsidDel="00403614">
          <w:rPr>
            <w:noProof/>
            <w:lang w:eastAsia="zh-CN"/>
          </w:rPr>
          <w:delText xml:space="preserve">Description of the </w:delText>
        </w:r>
        <w:r w:rsidDel="00403614">
          <w:rPr>
            <w:noProof/>
            <w:lang w:eastAsia="ja-JP"/>
          </w:rPr>
          <w:delText>scenario</w:delText>
        </w:r>
        <w:r w:rsidDel="00403614">
          <w:rPr>
            <w:noProof/>
          </w:rPr>
          <w:tab/>
          <w:delText>8</w:delText>
        </w:r>
      </w:del>
    </w:p>
    <w:p w14:paraId="2BB58BBB" w14:textId="32750F72" w:rsidR="0010427B" w:rsidDel="00403614" w:rsidRDefault="0010427B">
      <w:pPr>
        <w:pStyle w:val="32"/>
        <w:rPr>
          <w:del w:id="229" w:author="Rapporteur" w:date="2025-10-17T05:46:00Z"/>
          <w:rFonts w:asciiTheme="minorHAnsi" w:hAnsiTheme="minorHAnsi" w:cstheme="minorBidi"/>
          <w:noProof/>
          <w:kern w:val="2"/>
          <w:sz w:val="24"/>
          <w:szCs w:val="24"/>
          <w:lang w:eastAsia="en-GB"/>
          <w14:ligatures w14:val="standardContextual"/>
        </w:rPr>
      </w:pPr>
      <w:del w:id="230" w:author="Rapporteur" w:date="2025-10-17T05:46:00Z">
        <w:r w:rsidDel="00403614">
          <w:rPr>
            <w:noProof/>
            <w:lang w:eastAsia="zh-CN"/>
          </w:rPr>
          <w:delText>5.</w:delText>
        </w:r>
        <w:r w:rsidDel="00403614">
          <w:rPr>
            <w:noProof/>
            <w:lang w:eastAsia="ja-JP"/>
          </w:rPr>
          <w:delText>1</w:delText>
        </w:r>
        <w:r w:rsidDel="00403614">
          <w:rPr>
            <w:noProof/>
            <w:lang w:eastAsia="zh-CN"/>
          </w:rPr>
          <w:delText>.2</w:delText>
        </w:r>
        <w:r w:rsidDel="00403614">
          <w:rPr>
            <w:rFonts w:asciiTheme="minorHAnsi" w:hAnsiTheme="minorHAnsi" w:cstheme="minorBidi"/>
            <w:noProof/>
            <w:kern w:val="2"/>
            <w:sz w:val="24"/>
            <w:szCs w:val="24"/>
            <w:lang w:eastAsia="en-GB"/>
            <w14:ligatures w14:val="standardContextual"/>
          </w:rPr>
          <w:tab/>
        </w:r>
        <w:r w:rsidDel="00403614">
          <w:rPr>
            <w:noProof/>
            <w:lang w:eastAsia="zh-CN"/>
          </w:rPr>
          <w:delText>Key issue definition</w:delText>
        </w:r>
        <w:r w:rsidDel="00403614">
          <w:rPr>
            <w:noProof/>
          </w:rPr>
          <w:tab/>
          <w:delText>11</w:delText>
        </w:r>
      </w:del>
    </w:p>
    <w:p w14:paraId="6EBE49A4" w14:textId="00BB199D" w:rsidR="0010427B" w:rsidDel="00403614" w:rsidRDefault="0010427B">
      <w:pPr>
        <w:pStyle w:val="10"/>
        <w:rPr>
          <w:del w:id="231" w:author="Rapporteur" w:date="2025-10-17T05:46:00Z"/>
          <w:rFonts w:asciiTheme="minorHAnsi" w:hAnsiTheme="minorHAnsi" w:cstheme="minorBidi"/>
          <w:noProof/>
          <w:kern w:val="2"/>
          <w:sz w:val="24"/>
          <w:szCs w:val="24"/>
          <w:lang w:eastAsia="en-GB"/>
          <w14:ligatures w14:val="standardContextual"/>
        </w:rPr>
      </w:pPr>
      <w:del w:id="232" w:author="Rapporteur" w:date="2025-10-17T05:46:00Z">
        <w:r w:rsidRPr="001E5213" w:rsidDel="00403614">
          <w:rPr>
            <w:rFonts w:eastAsia="游明朝"/>
            <w:noProof/>
            <w:lang w:eastAsia="ja-JP"/>
          </w:rPr>
          <w:delText>6</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游明朝"/>
            <w:noProof/>
            <w:lang w:eastAsia="ja-JP"/>
          </w:rPr>
          <w:delText>Solutions</w:delText>
        </w:r>
        <w:r w:rsidDel="00403614">
          <w:rPr>
            <w:noProof/>
          </w:rPr>
          <w:tab/>
          <w:delText>11</w:delText>
        </w:r>
      </w:del>
    </w:p>
    <w:p w14:paraId="151C0813" w14:textId="40783FA8" w:rsidR="0010427B" w:rsidDel="00403614" w:rsidRDefault="0010427B">
      <w:pPr>
        <w:pStyle w:val="23"/>
        <w:rPr>
          <w:del w:id="233" w:author="Rapporteur" w:date="2025-10-17T05:46:00Z"/>
          <w:rFonts w:asciiTheme="minorHAnsi" w:hAnsiTheme="minorHAnsi" w:cstheme="minorBidi"/>
          <w:noProof/>
          <w:kern w:val="2"/>
          <w:sz w:val="24"/>
          <w:szCs w:val="24"/>
          <w:lang w:eastAsia="en-GB"/>
          <w14:ligatures w14:val="standardContextual"/>
        </w:rPr>
      </w:pPr>
      <w:del w:id="234" w:author="Rapporteur" w:date="2025-10-17T05:46:00Z">
        <w:r w:rsidRPr="001E5213" w:rsidDel="00403614">
          <w:rPr>
            <w:rFonts w:eastAsia="游明朝"/>
            <w:noProof/>
            <w:lang w:eastAsia="ja-JP"/>
          </w:rPr>
          <w:delText>6</w:delText>
        </w:r>
        <w:r w:rsidDel="00403614">
          <w:rPr>
            <w:noProof/>
            <w:lang w:eastAsia="zh-CN"/>
          </w:rPr>
          <w:delText>.</w:delText>
        </w:r>
        <w:r w:rsidDel="00403614">
          <w:rPr>
            <w:noProof/>
            <w:lang w:eastAsia="ja-JP"/>
          </w:rPr>
          <w:delText>1</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游明朝"/>
            <w:noProof/>
            <w:lang w:eastAsia="ja-JP"/>
          </w:rPr>
          <w:delText>Solution</w:delText>
        </w:r>
        <w:r w:rsidDel="00403614">
          <w:rPr>
            <w:noProof/>
            <w:lang w:eastAsia="zh-CN"/>
          </w:rPr>
          <w:delText xml:space="preserve"> #</w:delText>
        </w:r>
        <w:r w:rsidDel="00403614">
          <w:rPr>
            <w:noProof/>
            <w:lang w:eastAsia="ja-JP"/>
          </w:rPr>
          <w:delText>1</w:delText>
        </w:r>
        <w:r w:rsidDel="00403614">
          <w:rPr>
            <w:noProof/>
            <w:lang w:eastAsia="zh-CN"/>
          </w:rPr>
          <w:delText xml:space="preserve">: </w:delText>
        </w:r>
        <w:r w:rsidRPr="001E5213" w:rsidDel="00403614">
          <w:rPr>
            <w:noProof/>
            <w:lang w:val="en-US" w:eastAsia="zh-CN"/>
          </w:rPr>
          <w:delText>P-CSCF failure/recovery detection in IMS, employing IMS back off timer</w:delText>
        </w:r>
        <w:r w:rsidDel="00403614">
          <w:rPr>
            <w:noProof/>
          </w:rPr>
          <w:tab/>
          <w:delText>11</w:delText>
        </w:r>
      </w:del>
    </w:p>
    <w:p w14:paraId="6F6E7F2A" w14:textId="71AB5BBD" w:rsidR="0010427B" w:rsidDel="00403614" w:rsidRDefault="0010427B">
      <w:pPr>
        <w:pStyle w:val="32"/>
        <w:rPr>
          <w:del w:id="235" w:author="Rapporteur" w:date="2025-10-17T05:46:00Z"/>
          <w:rFonts w:asciiTheme="minorHAnsi" w:hAnsiTheme="minorHAnsi" w:cstheme="minorBidi"/>
          <w:noProof/>
          <w:kern w:val="2"/>
          <w:sz w:val="24"/>
          <w:szCs w:val="24"/>
          <w:lang w:eastAsia="en-GB"/>
          <w14:ligatures w14:val="standardContextual"/>
        </w:rPr>
      </w:pPr>
      <w:del w:id="236" w:author="Rapporteur" w:date="2025-10-17T05:46:00Z">
        <w:r w:rsidRPr="001E5213" w:rsidDel="00403614">
          <w:rPr>
            <w:rFonts w:eastAsia="游明朝"/>
            <w:noProof/>
            <w:lang w:eastAsia="ja-JP"/>
          </w:rPr>
          <w:delText>6</w:delText>
        </w:r>
        <w:r w:rsidDel="00403614">
          <w:rPr>
            <w:noProof/>
            <w:lang w:eastAsia="zh-CN"/>
          </w:rPr>
          <w:delText>.</w:delText>
        </w:r>
        <w:r w:rsidDel="00403614">
          <w:rPr>
            <w:noProof/>
            <w:lang w:eastAsia="ja-JP"/>
          </w:rPr>
          <w:delText>1</w:delText>
        </w:r>
        <w:r w:rsidDel="00403614">
          <w:rPr>
            <w:noProof/>
            <w:lang w:eastAsia="zh-CN"/>
          </w:rPr>
          <w:delText>.1</w:delText>
        </w:r>
        <w:r w:rsidDel="00403614">
          <w:rPr>
            <w:rFonts w:asciiTheme="minorHAnsi" w:hAnsiTheme="minorHAnsi" w:cstheme="minorBidi"/>
            <w:noProof/>
            <w:kern w:val="2"/>
            <w:sz w:val="24"/>
            <w:szCs w:val="24"/>
            <w:lang w:eastAsia="en-GB"/>
            <w14:ligatures w14:val="standardContextual"/>
          </w:rPr>
          <w:tab/>
        </w:r>
        <w:r w:rsidDel="00403614">
          <w:rPr>
            <w:noProof/>
          </w:rPr>
          <w:delText>Description</w:delText>
        </w:r>
        <w:r w:rsidDel="00403614">
          <w:rPr>
            <w:noProof/>
          </w:rPr>
          <w:tab/>
          <w:delText>11</w:delText>
        </w:r>
      </w:del>
    </w:p>
    <w:p w14:paraId="7D116C49" w14:textId="500F8302" w:rsidR="0010427B" w:rsidDel="00403614" w:rsidRDefault="0010427B">
      <w:pPr>
        <w:pStyle w:val="42"/>
        <w:rPr>
          <w:del w:id="237" w:author="Rapporteur" w:date="2025-10-17T05:46:00Z"/>
          <w:rFonts w:asciiTheme="minorHAnsi" w:hAnsiTheme="minorHAnsi" w:cstheme="minorBidi"/>
          <w:noProof/>
          <w:kern w:val="2"/>
          <w:sz w:val="24"/>
          <w:szCs w:val="24"/>
          <w:lang w:eastAsia="en-GB"/>
          <w14:ligatures w14:val="standardContextual"/>
        </w:rPr>
      </w:pPr>
      <w:del w:id="238" w:author="Rapporteur" w:date="2025-10-17T05:46:00Z">
        <w:r w:rsidDel="00403614">
          <w:rPr>
            <w:noProof/>
          </w:rPr>
          <w:delText>6.</w:delText>
        </w:r>
        <w:r w:rsidRPr="001E5213" w:rsidDel="00403614">
          <w:rPr>
            <w:rFonts w:eastAsia="游明朝"/>
            <w:noProof/>
            <w:lang w:eastAsia="ja-JP"/>
          </w:rPr>
          <w:delText>1</w:delText>
        </w:r>
        <w:r w:rsidDel="00403614">
          <w:rPr>
            <w:noProof/>
          </w:rPr>
          <w:delText>.1.1</w:delText>
        </w:r>
        <w:r w:rsidDel="00403614">
          <w:rPr>
            <w:rFonts w:asciiTheme="minorHAnsi" w:hAnsiTheme="minorHAnsi" w:cstheme="minorBidi"/>
            <w:noProof/>
            <w:kern w:val="2"/>
            <w:sz w:val="24"/>
            <w:szCs w:val="24"/>
            <w:lang w:eastAsia="en-GB"/>
            <w14:ligatures w14:val="standardContextual"/>
          </w:rPr>
          <w:tab/>
        </w:r>
        <w:r w:rsidDel="00403614">
          <w:rPr>
            <w:noProof/>
          </w:rPr>
          <w:delText>General</w:delText>
        </w:r>
        <w:r w:rsidDel="00403614">
          <w:rPr>
            <w:noProof/>
          </w:rPr>
          <w:tab/>
          <w:delText>11</w:delText>
        </w:r>
      </w:del>
    </w:p>
    <w:p w14:paraId="20741A71" w14:textId="2F7FBE1C" w:rsidR="0010427B" w:rsidDel="00403614" w:rsidRDefault="0010427B">
      <w:pPr>
        <w:pStyle w:val="42"/>
        <w:rPr>
          <w:del w:id="239" w:author="Rapporteur" w:date="2025-10-17T05:46:00Z"/>
          <w:rFonts w:asciiTheme="minorHAnsi" w:hAnsiTheme="minorHAnsi" w:cstheme="minorBidi"/>
          <w:noProof/>
          <w:kern w:val="2"/>
          <w:sz w:val="24"/>
          <w:szCs w:val="24"/>
          <w:lang w:eastAsia="en-GB"/>
          <w14:ligatures w14:val="standardContextual"/>
        </w:rPr>
      </w:pPr>
      <w:del w:id="240" w:author="Rapporteur" w:date="2025-10-17T05:46:00Z">
        <w:r w:rsidRPr="001E5213" w:rsidDel="00403614">
          <w:rPr>
            <w:rFonts w:eastAsia="游明朝"/>
            <w:noProof/>
            <w:lang w:val="en-US" w:eastAsia="ja-JP"/>
          </w:rPr>
          <w:delText>6</w:delText>
        </w:r>
        <w:r w:rsidDel="00403614">
          <w:rPr>
            <w:noProof/>
          </w:rPr>
          <w:delText>.</w:delText>
        </w:r>
        <w:r w:rsidRPr="001E5213" w:rsidDel="00403614">
          <w:rPr>
            <w:rFonts w:eastAsia="游明朝"/>
            <w:noProof/>
            <w:lang w:eastAsia="ja-JP"/>
          </w:rPr>
          <w:delText>1</w:delText>
        </w:r>
        <w:r w:rsidDel="00403614">
          <w:rPr>
            <w:noProof/>
          </w:rPr>
          <w:delText>.</w:delText>
        </w:r>
        <w:r w:rsidRPr="001E5213" w:rsidDel="00403614">
          <w:rPr>
            <w:rFonts w:eastAsia="游明朝"/>
            <w:noProof/>
            <w:lang w:eastAsia="ja-JP"/>
          </w:rPr>
          <w:delText>1</w:delText>
        </w:r>
        <w:r w:rsidDel="00403614">
          <w:rPr>
            <w:noProof/>
          </w:rPr>
          <w:delText>.</w:delText>
        </w:r>
        <w:r w:rsidRPr="001E5213" w:rsidDel="00403614">
          <w:rPr>
            <w:rFonts w:eastAsia="游明朝"/>
            <w:noProof/>
            <w:lang w:eastAsia="ja-JP"/>
          </w:rPr>
          <w:delText>2</w:delText>
        </w:r>
        <w:r w:rsidDel="00403614">
          <w:rPr>
            <w:rFonts w:asciiTheme="minorHAnsi" w:hAnsiTheme="minorHAnsi" w:cstheme="minorBidi"/>
            <w:noProof/>
            <w:kern w:val="2"/>
            <w:sz w:val="24"/>
            <w:szCs w:val="24"/>
            <w:lang w:eastAsia="en-GB"/>
            <w14:ligatures w14:val="standardContextual"/>
          </w:rPr>
          <w:tab/>
        </w:r>
        <w:r w:rsidDel="00403614">
          <w:rPr>
            <w:noProof/>
          </w:rPr>
          <w:delText>P-CSCF failure/recovery detection</w:delText>
        </w:r>
        <w:r w:rsidDel="00403614">
          <w:rPr>
            <w:noProof/>
          </w:rPr>
          <w:tab/>
          <w:delText>12</w:delText>
        </w:r>
      </w:del>
    </w:p>
    <w:p w14:paraId="21272683" w14:textId="1E90FD5C" w:rsidR="0010427B" w:rsidDel="00403614" w:rsidRDefault="0010427B">
      <w:pPr>
        <w:pStyle w:val="53"/>
        <w:rPr>
          <w:del w:id="241" w:author="Rapporteur" w:date="2025-10-17T05:46:00Z"/>
          <w:rFonts w:asciiTheme="minorHAnsi" w:hAnsiTheme="minorHAnsi" w:cstheme="minorBidi"/>
          <w:noProof/>
          <w:kern w:val="2"/>
          <w:sz w:val="24"/>
          <w:szCs w:val="24"/>
          <w:lang w:eastAsia="en-GB"/>
          <w14:ligatures w14:val="standardContextual"/>
        </w:rPr>
      </w:pPr>
      <w:del w:id="242" w:author="Rapporteur" w:date="2025-10-17T05:46:00Z">
        <w:r w:rsidRPr="001E5213" w:rsidDel="00403614">
          <w:rPr>
            <w:rFonts w:eastAsia="游明朝"/>
            <w:noProof/>
            <w:lang w:val="en-US" w:eastAsia="ja-JP"/>
          </w:rPr>
          <w:delText>6</w:delText>
        </w:r>
        <w:r w:rsidDel="00403614">
          <w:rPr>
            <w:noProof/>
          </w:rPr>
          <w:delText>.</w:delText>
        </w:r>
        <w:r w:rsidRPr="001E5213" w:rsidDel="00403614">
          <w:rPr>
            <w:rFonts w:eastAsia="游明朝"/>
            <w:noProof/>
            <w:lang w:eastAsia="ja-JP"/>
          </w:rPr>
          <w:delText>1</w:delText>
        </w:r>
        <w:r w:rsidDel="00403614">
          <w:rPr>
            <w:noProof/>
          </w:rPr>
          <w:delText>.</w:delText>
        </w:r>
        <w:r w:rsidRPr="001E5213" w:rsidDel="00403614">
          <w:rPr>
            <w:rFonts w:eastAsia="游明朝"/>
            <w:noProof/>
            <w:lang w:eastAsia="ja-JP"/>
          </w:rPr>
          <w:delText>1</w:delText>
        </w:r>
        <w:r w:rsidDel="00403614">
          <w:rPr>
            <w:noProof/>
          </w:rPr>
          <w:delText>.</w:delText>
        </w:r>
        <w:r w:rsidRPr="001E5213" w:rsidDel="00403614">
          <w:rPr>
            <w:rFonts w:eastAsia="游明朝"/>
            <w:noProof/>
            <w:lang w:eastAsia="ja-JP"/>
          </w:rPr>
          <w:delText>2.1</w:delText>
        </w:r>
        <w:r w:rsidDel="00403614">
          <w:rPr>
            <w:rFonts w:asciiTheme="minorHAnsi" w:hAnsiTheme="minorHAnsi" w:cstheme="minorBidi"/>
            <w:noProof/>
            <w:kern w:val="2"/>
            <w:sz w:val="24"/>
            <w:szCs w:val="24"/>
            <w:lang w:eastAsia="en-GB"/>
            <w14:ligatures w14:val="standardContextual"/>
          </w:rPr>
          <w:tab/>
        </w:r>
        <w:r w:rsidDel="00403614">
          <w:rPr>
            <w:noProof/>
          </w:rPr>
          <w:delText>P-CSCF failure detection</w:delText>
        </w:r>
        <w:r w:rsidDel="00403614">
          <w:rPr>
            <w:noProof/>
          </w:rPr>
          <w:tab/>
          <w:delText>12</w:delText>
        </w:r>
      </w:del>
    </w:p>
    <w:p w14:paraId="75FD31AC" w14:textId="0ADCA0DF" w:rsidR="0010427B" w:rsidDel="00403614" w:rsidRDefault="0010427B">
      <w:pPr>
        <w:pStyle w:val="53"/>
        <w:rPr>
          <w:del w:id="243" w:author="Rapporteur" w:date="2025-10-17T05:46:00Z"/>
          <w:rFonts w:asciiTheme="minorHAnsi" w:hAnsiTheme="minorHAnsi" w:cstheme="minorBidi"/>
          <w:noProof/>
          <w:kern w:val="2"/>
          <w:sz w:val="24"/>
          <w:szCs w:val="24"/>
          <w:lang w:eastAsia="en-GB"/>
          <w14:ligatures w14:val="standardContextual"/>
        </w:rPr>
      </w:pPr>
      <w:del w:id="244" w:author="Rapporteur" w:date="2025-10-17T05:46:00Z">
        <w:r w:rsidRPr="001E5213" w:rsidDel="00403614">
          <w:rPr>
            <w:rFonts w:eastAsia="游明朝"/>
            <w:noProof/>
            <w:lang w:val="en-US" w:eastAsia="ja-JP"/>
          </w:rPr>
          <w:delText>6</w:delText>
        </w:r>
        <w:r w:rsidDel="00403614">
          <w:rPr>
            <w:noProof/>
          </w:rPr>
          <w:delText>.</w:delText>
        </w:r>
        <w:r w:rsidRPr="001E5213" w:rsidDel="00403614">
          <w:rPr>
            <w:rFonts w:eastAsia="游明朝"/>
            <w:noProof/>
            <w:lang w:eastAsia="ja-JP"/>
          </w:rPr>
          <w:delText>1</w:delText>
        </w:r>
        <w:r w:rsidDel="00403614">
          <w:rPr>
            <w:noProof/>
          </w:rPr>
          <w:delText>.</w:delText>
        </w:r>
        <w:r w:rsidRPr="001E5213" w:rsidDel="00403614">
          <w:rPr>
            <w:rFonts w:eastAsia="游明朝"/>
            <w:noProof/>
            <w:lang w:eastAsia="ja-JP"/>
          </w:rPr>
          <w:delText>1</w:delText>
        </w:r>
        <w:r w:rsidDel="00403614">
          <w:rPr>
            <w:noProof/>
          </w:rPr>
          <w:delText>.</w:delText>
        </w:r>
        <w:r w:rsidRPr="001E5213" w:rsidDel="00403614">
          <w:rPr>
            <w:rFonts w:eastAsia="游明朝"/>
            <w:noProof/>
            <w:lang w:eastAsia="ja-JP"/>
          </w:rPr>
          <w:delText>2.2</w:delText>
        </w:r>
        <w:r w:rsidDel="00403614">
          <w:rPr>
            <w:rFonts w:asciiTheme="minorHAnsi" w:hAnsiTheme="minorHAnsi" w:cstheme="minorBidi"/>
            <w:noProof/>
            <w:kern w:val="2"/>
            <w:sz w:val="24"/>
            <w:szCs w:val="24"/>
            <w:lang w:eastAsia="en-GB"/>
            <w14:ligatures w14:val="standardContextual"/>
          </w:rPr>
          <w:tab/>
        </w:r>
        <w:r w:rsidDel="00403614">
          <w:rPr>
            <w:noProof/>
          </w:rPr>
          <w:delText>P-CSCF recovery detection and new registration</w:delText>
        </w:r>
        <w:r w:rsidDel="00403614">
          <w:rPr>
            <w:noProof/>
          </w:rPr>
          <w:tab/>
          <w:delText>13</w:delText>
        </w:r>
      </w:del>
    </w:p>
    <w:p w14:paraId="0D679BA2" w14:textId="42A7173C" w:rsidR="0010427B" w:rsidDel="00403614" w:rsidRDefault="0010427B">
      <w:pPr>
        <w:pStyle w:val="32"/>
        <w:rPr>
          <w:del w:id="245" w:author="Rapporteur" w:date="2025-10-17T05:46:00Z"/>
          <w:rFonts w:asciiTheme="minorHAnsi" w:hAnsiTheme="minorHAnsi" w:cstheme="minorBidi"/>
          <w:noProof/>
          <w:kern w:val="2"/>
          <w:sz w:val="24"/>
          <w:szCs w:val="24"/>
          <w:lang w:eastAsia="en-GB"/>
          <w14:ligatures w14:val="standardContextual"/>
        </w:rPr>
      </w:pPr>
      <w:del w:id="246" w:author="Rapporteur" w:date="2025-10-17T05:46:00Z">
        <w:r w:rsidDel="00403614">
          <w:rPr>
            <w:noProof/>
          </w:rPr>
          <w:delText>6.</w:delText>
        </w:r>
        <w:r w:rsidDel="00403614">
          <w:rPr>
            <w:noProof/>
            <w:lang w:eastAsia="ja-JP"/>
          </w:rPr>
          <w:delText>1</w:delText>
        </w:r>
        <w:r w:rsidDel="00403614">
          <w:rPr>
            <w:noProof/>
          </w:rPr>
          <w:delText>.2</w:delText>
        </w:r>
        <w:r w:rsidDel="00403614">
          <w:rPr>
            <w:rFonts w:asciiTheme="minorHAnsi" w:hAnsiTheme="minorHAnsi" w:cstheme="minorBidi"/>
            <w:noProof/>
            <w:kern w:val="2"/>
            <w:sz w:val="24"/>
            <w:szCs w:val="24"/>
            <w:lang w:eastAsia="en-GB"/>
            <w14:ligatures w14:val="standardContextual"/>
          </w:rPr>
          <w:tab/>
        </w:r>
        <w:r w:rsidDel="00403614">
          <w:rPr>
            <w:noProof/>
          </w:rPr>
          <w:delText>Impacts on services, entities, and interfaces</w:delText>
        </w:r>
        <w:r w:rsidDel="00403614">
          <w:rPr>
            <w:noProof/>
          </w:rPr>
          <w:tab/>
          <w:delText>13</w:delText>
        </w:r>
      </w:del>
    </w:p>
    <w:p w14:paraId="5ACA4AF9" w14:textId="44CB1EB5" w:rsidR="0010427B" w:rsidDel="00403614" w:rsidRDefault="0010427B">
      <w:pPr>
        <w:pStyle w:val="32"/>
        <w:rPr>
          <w:del w:id="247" w:author="Rapporteur" w:date="2025-10-17T05:46:00Z"/>
          <w:rFonts w:asciiTheme="minorHAnsi" w:hAnsiTheme="minorHAnsi" w:cstheme="minorBidi"/>
          <w:noProof/>
          <w:kern w:val="2"/>
          <w:sz w:val="24"/>
          <w:szCs w:val="24"/>
          <w:lang w:eastAsia="en-GB"/>
          <w14:ligatures w14:val="standardContextual"/>
        </w:rPr>
      </w:pPr>
      <w:del w:id="248" w:author="Rapporteur" w:date="2025-10-17T05:46:00Z">
        <w:r w:rsidDel="00403614">
          <w:rPr>
            <w:noProof/>
          </w:rPr>
          <w:delText>6.</w:delText>
        </w:r>
        <w:r w:rsidDel="00403614">
          <w:rPr>
            <w:noProof/>
            <w:lang w:eastAsia="ja-JP"/>
          </w:rPr>
          <w:delText>1</w:delText>
        </w:r>
        <w:r w:rsidDel="00403614">
          <w:rPr>
            <w:noProof/>
          </w:rPr>
          <w:delText>.3</w:delText>
        </w:r>
        <w:r w:rsidDel="00403614">
          <w:rPr>
            <w:rFonts w:asciiTheme="minorHAnsi" w:hAnsiTheme="minorHAnsi" w:cstheme="minorBidi"/>
            <w:noProof/>
            <w:kern w:val="2"/>
            <w:sz w:val="24"/>
            <w:szCs w:val="24"/>
            <w:lang w:eastAsia="en-GB"/>
            <w14:ligatures w14:val="standardContextual"/>
          </w:rPr>
          <w:tab/>
        </w:r>
        <w:r w:rsidDel="00403614">
          <w:rPr>
            <w:noProof/>
          </w:rPr>
          <w:delText>Pros</w:delText>
        </w:r>
        <w:r w:rsidDel="00403614">
          <w:rPr>
            <w:noProof/>
          </w:rPr>
          <w:tab/>
          <w:delText>13</w:delText>
        </w:r>
      </w:del>
    </w:p>
    <w:p w14:paraId="1DAB2A58" w14:textId="3D80476E" w:rsidR="0010427B" w:rsidDel="00403614" w:rsidRDefault="0010427B">
      <w:pPr>
        <w:pStyle w:val="32"/>
        <w:rPr>
          <w:del w:id="249" w:author="Rapporteur" w:date="2025-10-17T05:46:00Z"/>
          <w:rFonts w:asciiTheme="minorHAnsi" w:hAnsiTheme="minorHAnsi" w:cstheme="minorBidi"/>
          <w:noProof/>
          <w:kern w:val="2"/>
          <w:sz w:val="24"/>
          <w:szCs w:val="24"/>
          <w:lang w:eastAsia="en-GB"/>
          <w14:ligatures w14:val="standardContextual"/>
        </w:rPr>
      </w:pPr>
      <w:del w:id="250" w:author="Rapporteur" w:date="2025-10-17T05:46:00Z">
        <w:r w:rsidDel="00403614">
          <w:rPr>
            <w:noProof/>
          </w:rPr>
          <w:delText>6.</w:delText>
        </w:r>
        <w:r w:rsidDel="00403614">
          <w:rPr>
            <w:noProof/>
            <w:lang w:eastAsia="ja-JP"/>
          </w:rPr>
          <w:delText>1</w:delText>
        </w:r>
        <w:r w:rsidDel="00403614">
          <w:rPr>
            <w:noProof/>
          </w:rPr>
          <w:delText>.4</w:delText>
        </w:r>
        <w:r w:rsidDel="00403614">
          <w:rPr>
            <w:rFonts w:asciiTheme="minorHAnsi" w:hAnsiTheme="minorHAnsi" w:cstheme="minorBidi"/>
            <w:noProof/>
            <w:kern w:val="2"/>
            <w:sz w:val="24"/>
            <w:szCs w:val="24"/>
            <w:lang w:eastAsia="en-GB"/>
            <w14:ligatures w14:val="standardContextual"/>
          </w:rPr>
          <w:tab/>
        </w:r>
        <w:r w:rsidDel="00403614">
          <w:rPr>
            <w:noProof/>
          </w:rPr>
          <w:delText>Cons</w:delText>
        </w:r>
        <w:r w:rsidDel="00403614">
          <w:rPr>
            <w:noProof/>
          </w:rPr>
          <w:tab/>
          <w:delText>13</w:delText>
        </w:r>
      </w:del>
    </w:p>
    <w:p w14:paraId="4A843D6C" w14:textId="4303DF45" w:rsidR="0010427B" w:rsidDel="00403614" w:rsidRDefault="0010427B">
      <w:pPr>
        <w:pStyle w:val="23"/>
        <w:rPr>
          <w:del w:id="251" w:author="Rapporteur" w:date="2025-10-17T05:46:00Z"/>
          <w:rFonts w:asciiTheme="minorHAnsi" w:hAnsiTheme="minorHAnsi" w:cstheme="minorBidi"/>
          <w:noProof/>
          <w:kern w:val="2"/>
          <w:sz w:val="24"/>
          <w:szCs w:val="24"/>
          <w:lang w:eastAsia="en-GB"/>
          <w14:ligatures w14:val="standardContextual"/>
        </w:rPr>
      </w:pPr>
      <w:del w:id="252" w:author="Rapporteur" w:date="2025-10-17T05:46:00Z">
        <w:r w:rsidRPr="001E5213" w:rsidDel="00403614">
          <w:rPr>
            <w:rFonts w:eastAsia="游明朝"/>
            <w:noProof/>
            <w:lang w:eastAsia="ja-JP"/>
          </w:rPr>
          <w:delText>6</w:delText>
        </w:r>
        <w:r w:rsidDel="00403614">
          <w:rPr>
            <w:noProof/>
            <w:lang w:eastAsia="zh-CN"/>
          </w:rPr>
          <w:delText>.</w:delText>
        </w:r>
        <w:r w:rsidDel="00403614">
          <w:rPr>
            <w:noProof/>
            <w:lang w:eastAsia="ja-JP"/>
          </w:rPr>
          <w:delText>2</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游明朝"/>
            <w:noProof/>
            <w:lang w:eastAsia="ja-JP"/>
          </w:rPr>
          <w:delText>Solution</w:delText>
        </w:r>
        <w:r w:rsidDel="00403614">
          <w:rPr>
            <w:noProof/>
            <w:lang w:eastAsia="zh-CN"/>
          </w:rPr>
          <w:delText xml:space="preserve"> #</w:delText>
        </w:r>
        <w:r w:rsidDel="00403614">
          <w:rPr>
            <w:noProof/>
            <w:lang w:eastAsia="ja-JP"/>
          </w:rPr>
          <w:delText>2</w:delText>
        </w:r>
        <w:r w:rsidDel="00403614">
          <w:rPr>
            <w:noProof/>
            <w:lang w:eastAsia="zh-CN"/>
          </w:rPr>
          <w:delText>: P-CSCF</w:delText>
        </w:r>
        <w:r w:rsidRPr="001E5213" w:rsidDel="00403614">
          <w:rPr>
            <w:noProof/>
            <w:lang w:val="en-US" w:eastAsia="zh-CN"/>
          </w:rPr>
          <w:delText xml:space="preserve"> failure</w:delText>
        </w:r>
        <w:r w:rsidRPr="001E5213" w:rsidDel="00403614">
          <w:rPr>
            <w:rFonts w:eastAsia="游明朝"/>
            <w:noProof/>
            <w:lang w:val="en-US" w:eastAsia="ja-JP"/>
          </w:rPr>
          <w:delText xml:space="preserve"> notification with</w:delText>
        </w:r>
        <w:r w:rsidRPr="001E5213" w:rsidDel="00403614">
          <w:rPr>
            <w:rFonts w:eastAsia="游明朝"/>
            <w:noProof/>
            <w:lang w:eastAsia="ja-JP"/>
          </w:rPr>
          <w:delText xml:space="preserve"> PCO/ePCO</w:delText>
        </w:r>
        <w:r w:rsidDel="00403614">
          <w:rPr>
            <w:noProof/>
          </w:rPr>
          <w:tab/>
          <w:delText>13</w:delText>
        </w:r>
      </w:del>
    </w:p>
    <w:p w14:paraId="4E352EB3" w14:textId="295BF1EB" w:rsidR="0010427B" w:rsidDel="00403614" w:rsidRDefault="0010427B">
      <w:pPr>
        <w:pStyle w:val="32"/>
        <w:rPr>
          <w:del w:id="253" w:author="Rapporteur" w:date="2025-10-17T05:46:00Z"/>
          <w:rFonts w:asciiTheme="minorHAnsi" w:hAnsiTheme="minorHAnsi" w:cstheme="minorBidi"/>
          <w:noProof/>
          <w:kern w:val="2"/>
          <w:sz w:val="24"/>
          <w:szCs w:val="24"/>
          <w:lang w:eastAsia="en-GB"/>
          <w14:ligatures w14:val="standardContextual"/>
        </w:rPr>
      </w:pPr>
      <w:del w:id="254" w:author="Rapporteur" w:date="2025-10-17T05:46:00Z">
        <w:r w:rsidRPr="001E5213" w:rsidDel="00403614">
          <w:rPr>
            <w:rFonts w:eastAsia="游明朝"/>
            <w:noProof/>
            <w:lang w:eastAsia="ja-JP"/>
          </w:rPr>
          <w:delText>6</w:delText>
        </w:r>
        <w:r w:rsidDel="00403614">
          <w:rPr>
            <w:noProof/>
            <w:lang w:eastAsia="zh-CN"/>
          </w:rPr>
          <w:delText>.</w:delText>
        </w:r>
        <w:r w:rsidDel="00403614">
          <w:rPr>
            <w:noProof/>
            <w:lang w:eastAsia="ja-JP"/>
          </w:rPr>
          <w:delText>2</w:delText>
        </w:r>
        <w:r w:rsidDel="00403614">
          <w:rPr>
            <w:noProof/>
            <w:lang w:eastAsia="zh-CN"/>
          </w:rPr>
          <w:delText>.1</w:delText>
        </w:r>
        <w:r w:rsidDel="00403614">
          <w:rPr>
            <w:rFonts w:asciiTheme="minorHAnsi" w:hAnsiTheme="minorHAnsi" w:cstheme="minorBidi"/>
            <w:noProof/>
            <w:kern w:val="2"/>
            <w:sz w:val="24"/>
            <w:szCs w:val="24"/>
            <w:lang w:eastAsia="en-GB"/>
            <w14:ligatures w14:val="standardContextual"/>
          </w:rPr>
          <w:tab/>
        </w:r>
        <w:r w:rsidDel="00403614">
          <w:rPr>
            <w:noProof/>
          </w:rPr>
          <w:delText>Description</w:delText>
        </w:r>
        <w:r w:rsidDel="00403614">
          <w:rPr>
            <w:noProof/>
          </w:rPr>
          <w:tab/>
          <w:delText>13</w:delText>
        </w:r>
      </w:del>
    </w:p>
    <w:p w14:paraId="694D7A64" w14:textId="08438A71" w:rsidR="0010427B" w:rsidDel="00403614" w:rsidRDefault="0010427B">
      <w:pPr>
        <w:pStyle w:val="42"/>
        <w:rPr>
          <w:del w:id="255" w:author="Rapporteur" w:date="2025-10-17T05:46:00Z"/>
          <w:rFonts w:asciiTheme="minorHAnsi" w:hAnsiTheme="minorHAnsi" w:cstheme="minorBidi"/>
          <w:noProof/>
          <w:kern w:val="2"/>
          <w:sz w:val="24"/>
          <w:szCs w:val="24"/>
          <w:lang w:eastAsia="en-GB"/>
          <w14:ligatures w14:val="standardContextual"/>
        </w:rPr>
      </w:pPr>
      <w:del w:id="256" w:author="Rapporteur" w:date="2025-10-17T05:46:00Z">
        <w:r w:rsidDel="00403614">
          <w:rPr>
            <w:noProof/>
          </w:rPr>
          <w:delText>6.</w:delText>
        </w:r>
        <w:r w:rsidRPr="001E5213" w:rsidDel="00403614">
          <w:rPr>
            <w:rFonts w:eastAsia="游明朝"/>
            <w:noProof/>
            <w:lang w:eastAsia="ja-JP"/>
          </w:rPr>
          <w:delText>2</w:delText>
        </w:r>
        <w:r w:rsidDel="00403614">
          <w:rPr>
            <w:noProof/>
          </w:rPr>
          <w:delText>.1.1</w:delText>
        </w:r>
        <w:r w:rsidDel="00403614">
          <w:rPr>
            <w:rFonts w:asciiTheme="minorHAnsi" w:hAnsiTheme="minorHAnsi" w:cstheme="minorBidi"/>
            <w:noProof/>
            <w:kern w:val="2"/>
            <w:sz w:val="24"/>
            <w:szCs w:val="24"/>
            <w:lang w:eastAsia="en-GB"/>
            <w14:ligatures w14:val="standardContextual"/>
          </w:rPr>
          <w:tab/>
        </w:r>
        <w:r w:rsidDel="00403614">
          <w:rPr>
            <w:noProof/>
          </w:rPr>
          <w:delText>General</w:delText>
        </w:r>
        <w:r w:rsidDel="00403614">
          <w:rPr>
            <w:noProof/>
          </w:rPr>
          <w:tab/>
          <w:delText>13</w:delText>
        </w:r>
      </w:del>
    </w:p>
    <w:p w14:paraId="5C5D47B6" w14:textId="7164C138" w:rsidR="0010427B" w:rsidDel="00403614" w:rsidRDefault="0010427B">
      <w:pPr>
        <w:pStyle w:val="42"/>
        <w:rPr>
          <w:del w:id="257" w:author="Rapporteur" w:date="2025-10-17T05:46:00Z"/>
          <w:rFonts w:asciiTheme="minorHAnsi" w:hAnsiTheme="minorHAnsi" w:cstheme="minorBidi"/>
          <w:noProof/>
          <w:kern w:val="2"/>
          <w:sz w:val="24"/>
          <w:szCs w:val="24"/>
          <w:lang w:eastAsia="en-GB"/>
          <w14:ligatures w14:val="standardContextual"/>
        </w:rPr>
      </w:pPr>
      <w:del w:id="258" w:author="Rapporteur" w:date="2025-10-17T05:46:00Z">
        <w:r w:rsidRPr="001E5213" w:rsidDel="00403614">
          <w:rPr>
            <w:rFonts w:eastAsia="游明朝"/>
            <w:noProof/>
            <w:lang w:val="en-US" w:eastAsia="ja-JP"/>
          </w:rPr>
          <w:delText>6</w:delText>
        </w:r>
        <w:r w:rsidDel="00403614">
          <w:rPr>
            <w:noProof/>
          </w:rPr>
          <w:delText>.</w:delText>
        </w:r>
        <w:r w:rsidRPr="001E5213" w:rsidDel="00403614">
          <w:rPr>
            <w:rFonts w:eastAsia="游明朝"/>
            <w:noProof/>
            <w:lang w:eastAsia="ja-JP"/>
          </w:rPr>
          <w:delText>2</w:delText>
        </w:r>
        <w:r w:rsidDel="00403614">
          <w:rPr>
            <w:noProof/>
          </w:rPr>
          <w:delText>.</w:delText>
        </w:r>
        <w:r w:rsidRPr="001E5213" w:rsidDel="00403614">
          <w:rPr>
            <w:rFonts w:eastAsia="游明朝"/>
            <w:noProof/>
            <w:lang w:eastAsia="ja-JP"/>
          </w:rPr>
          <w:delText>1</w:delText>
        </w:r>
        <w:r w:rsidDel="00403614">
          <w:rPr>
            <w:noProof/>
          </w:rPr>
          <w:delText>.</w:delText>
        </w:r>
        <w:r w:rsidRPr="001E5213" w:rsidDel="00403614">
          <w:rPr>
            <w:rFonts w:eastAsia="游明朝"/>
            <w:noProof/>
            <w:lang w:eastAsia="ja-JP"/>
          </w:rPr>
          <w:delText>2</w:delText>
        </w:r>
        <w:r w:rsidDel="00403614">
          <w:rPr>
            <w:rFonts w:asciiTheme="minorHAnsi" w:hAnsiTheme="minorHAnsi" w:cstheme="minorBidi"/>
            <w:noProof/>
            <w:kern w:val="2"/>
            <w:sz w:val="24"/>
            <w:szCs w:val="24"/>
            <w:lang w:eastAsia="en-GB"/>
            <w14:ligatures w14:val="standardContextual"/>
          </w:rPr>
          <w:tab/>
        </w:r>
        <w:r w:rsidDel="00403614">
          <w:rPr>
            <w:noProof/>
          </w:rPr>
          <w:delText>P-CSCF failure/recovery detection</w:delText>
        </w:r>
        <w:r w:rsidDel="00403614">
          <w:rPr>
            <w:noProof/>
          </w:rPr>
          <w:tab/>
          <w:delText>14</w:delText>
        </w:r>
      </w:del>
    </w:p>
    <w:p w14:paraId="0194F4DA" w14:textId="6DD8A17C" w:rsidR="0010427B" w:rsidDel="00403614" w:rsidRDefault="0010427B">
      <w:pPr>
        <w:pStyle w:val="53"/>
        <w:rPr>
          <w:del w:id="259" w:author="Rapporteur" w:date="2025-10-17T05:46:00Z"/>
          <w:rFonts w:asciiTheme="minorHAnsi" w:hAnsiTheme="minorHAnsi" w:cstheme="minorBidi"/>
          <w:noProof/>
          <w:kern w:val="2"/>
          <w:sz w:val="24"/>
          <w:szCs w:val="24"/>
          <w:lang w:eastAsia="en-GB"/>
          <w14:ligatures w14:val="standardContextual"/>
        </w:rPr>
      </w:pPr>
      <w:del w:id="260" w:author="Rapporteur" w:date="2025-10-17T05:46:00Z">
        <w:r w:rsidRPr="001E5213" w:rsidDel="00403614">
          <w:rPr>
            <w:rFonts w:eastAsia="游明朝"/>
            <w:noProof/>
            <w:lang w:val="en-US" w:eastAsia="ja-JP"/>
          </w:rPr>
          <w:delText>6</w:delText>
        </w:r>
        <w:r w:rsidDel="00403614">
          <w:rPr>
            <w:noProof/>
          </w:rPr>
          <w:delText>.</w:delText>
        </w:r>
        <w:r w:rsidRPr="001E5213" w:rsidDel="00403614">
          <w:rPr>
            <w:rFonts w:eastAsia="游明朝"/>
            <w:noProof/>
            <w:lang w:eastAsia="ja-JP"/>
          </w:rPr>
          <w:delText>2</w:delText>
        </w:r>
        <w:r w:rsidDel="00403614">
          <w:rPr>
            <w:noProof/>
          </w:rPr>
          <w:delText>.</w:delText>
        </w:r>
        <w:r w:rsidRPr="001E5213" w:rsidDel="00403614">
          <w:rPr>
            <w:rFonts w:eastAsia="游明朝"/>
            <w:noProof/>
            <w:lang w:eastAsia="ja-JP"/>
          </w:rPr>
          <w:delText>1</w:delText>
        </w:r>
        <w:r w:rsidDel="00403614">
          <w:rPr>
            <w:noProof/>
          </w:rPr>
          <w:delText>.</w:delText>
        </w:r>
        <w:r w:rsidRPr="001E5213" w:rsidDel="00403614">
          <w:rPr>
            <w:rFonts w:eastAsia="游明朝"/>
            <w:noProof/>
            <w:lang w:eastAsia="ja-JP"/>
          </w:rPr>
          <w:delText>2.1</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游明朝"/>
            <w:noProof/>
            <w:lang w:eastAsia="ja-JP"/>
          </w:rPr>
          <w:delText>P-CSCF</w:delText>
        </w:r>
        <w:r w:rsidDel="00403614">
          <w:rPr>
            <w:noProof/>
          </w:rPr>
          <w:delText xml:space="preserve"> failure/recovery detection via PCF</w:delText>
        </w:r>
        <w:r w:rsidDel="00403614">
          <w:rPr>
            <w:noProof/>
          </w:rPr>
          <w:tab/>
          <w:delText>14</w:delText>
        </w:r>
      </w:del>
    </w:p>
    <w:p w14:paraId="4A81F99B" w14:textId="096057FE" w:rsidR="0010427B" w:rsidDel="00403614" w:rsidRDefault="0010427B">
      <w:pPr>
        <w:pStyle w:val="53"/>
        <w:rPr>
          <w:del w:id="261" w:author="Rapporteur" w:date="2025-10-17T05:46:00Z"/>
          <w:rFonts w:asciiTheme="minorHAnsi" w:hAnsiTheme="minorHAnsi" w:cstheme="minorBidi"/>
          <w:noProof/>
          <w:kern w:val="2"/>
          <w:sz w:val="24"/>
          <w:szCs w:val="24"/>
          <w:lang w:eastAsia="en-GB"/>
          <w14:ligatures w14:val="standardContextual"/>
        </w:rPr>
      </w:pPr>
      <w:del w:id="262" w:author="Rapporteur" w:date="2025-10-17T05:46:00Z">
        <w:r w:rsidRPr="001E5213" w:rsidDel="00403614">
          <w:rPr>
            <w:rFonts w:eastAsia="游明朝"/>
            <w:noProof/>
            <w:lang w:val="en-US" w:eastAsia="ja-JP"/>
          </w:rPr>
          <w:delText>6</w:delText>
        </w:r>
        <w:r w:rsidDel="00403614">
          <w:rPr>
            <w:noProof/>
          </w:rPr>
          <w:delText>.</w:delText>
        </w:r>
        <w:r w:rsidRPr="001E5213" w:rsidDel="00403614">
          <w:rPr>
            <w:rFonts w:eastAsia="游明朝"/>
            <w:noProof/>
            <w:lang w:eastAsia="ja-JP"/>
          </w:rPr>
          <w:delText>2</w:delText>
        </w:r>
        <w:r w:rsidDel="00403614">
          <w:rPr>
            <w:noProof/>
          </w:rPr>
          <w:delText>.</w:delText>
        </w:r>
        <w:r w:rsidRPr="001E5213" w:rsidDel="00403614">
          <w:rPr>
            <w:rFonts w:eastAsia="游明朝"/>
            <w:noProof/>
            <w:lang w:eastAsia="ja-JP"/>
          </w:rPr>
          <w:delText>1</w:delText>
        </w:r>
        <w:r w:rsidDel="00403614">
          <w:rPr>
            <w:noProof/>
          </w:rPr>
          <w:delText>.</w:delText>
        </w:r>
        <w:r w:rsidRPr="001E5213" w:rsidDel="00403614">
          <w:rPr>
            <w:rFonts w:eastAsia="游明朝"/>
            <w:noProof/>
            <w:lang w:eastAsia="ja-JP"/>
          </w:rPr>
          <w:delText>2.2</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游明朝"/>
            <w:noProof/>
            <w:lang w:eastAsia="ja-JP"/>
          </w:rPr>
          <w:delText>P-CSCF</w:delText>
        </w:r>
        <w:r w:rsidDel="00403614">
          <w:rPr>
            <w:noProof/>
          </w:rPr>
          <w:delText xml:space="preserve"> failure/recovery detection via </w:delText>
        </w:r>
        <w:r w:rsidRPr="001E5213" w:rsidDel="00403614">
          <w:rPr>
            <w:rFonts w:eastAsia="游明朝"/>
            <w:noProof/>
            <w:lang w:eastAsia="ja-JP"/>
          </w:rPr>
          <w:delText>NRF</w:delText>
        </w:r>
        <w:r w:rsidDel="00403614">
          <w:rPr>
            <w:noProof/>
          </w:rPr>
          <w:tab/>
          <w:delText>14</w:delText>
        </w:r>
      </w:del>
    </w:p>
    <w:p w14:paraId="775181CE" w14:textId="4089BF0F" w:rsidR="0010427B" w:rsidDel="00403614" w:rsidRDefault="0010427B">
      <w:pPr>
        <w:pStyle w:val="53"/>
        <w:rPr>
          <w:del w:id="263" w:author="Rapporteur" w:date="2025-10-17T05:46:00Z"/>
          <w:rFonts w:asciiTheme="minorHAnsi" w:hAnsiTheme="minorHAnsi" w:cstheme="minorBidi"/>
          <w:noProof/>
          <w:kern w:val="2"/>
          <w:sz w:val="24"/>
          <w:szCs w:val="24"/>
          <w:lang w:eastAsia="en-GB"/>
          <w14:ligatures w14:val="standardContextual"/>
        </w:rPr>
      </w:pPr>
      <w:del w:id="264" w:author="Rapporteur" w:date="2025-10-17T05:46:00Z">
        <w:r w:rsidRPr="001E5213" w:rsidDel="00403614">
          <w:rPr>
            <w:rFonts w:eastAsia="游明朝"/>
            <w:noProof/>
            <w:lang w:val="en-US" w:eastAsia="ja-JP"/>
          </w:rPr>
          <w:delText>6.2.1.2.3</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游明朝"/>
            <w:noProof/>
            <w:lang w:val="en-US" w:eastAsia="ja-JP"/>
          </w:rPr>
          <w:delText>P-CSCF failure/recovery detection through heart-beat monitoring:</w:delText>
        </w:r>
        <w:r w:rsidDel="00403614">
          <w:rPr>
            <w:noProof/>
          </w:rPr>
          <w:tab/>
          <w:delText>14</w:delText>
        </w:r>
      </w:del>
    </w:p>
    <w:p w14:paraId="0CEDA09E" w14:textId="45674A41" w:rsidR="0010427B" w:rsidDel="00403614" w:rsidRDefault="0010427B">
      <w:pPr>
        <w:pStyle w:val="53"/>
        <w:rPr>
          <w:del w:id="265" w:author="Rapporteur" w:date="2025-10-17T05:46:00Z"/>
          <w:rFonts w:asciiTheme="minorHAnsi" w:hAnsiTheme="minorHAnsi" w:cstheme="minorBidi"/>
          <w:noProof/>
          <w:kern w:val="2"/>
          <w:sz w:val="24"/>
          <w:szCs w:val="24"/>
          <w:lang w:eastAsia="en-GB"/>
          <w14:ligatures w14:val="standardContextual"/>
        </w:rPr>
      </w:pPr>
      <w:del w:id="266" w:author="Rapporteur" w:date="2025-10-17T05:46:00Z">
        <w:r w:rsidRPr="001E5213" w:rsidDel="00403614">
          <w:rPr>
            <w:rFonts w:eastAsia="游明朝"/>
            <w:noProof/>
            <w:lang w:val="en-US" w:eastAsia="ja-JP"/>
          </w:rPr>
          <w:delText>6.2.1.2.4</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游明朝"/>
            <w:noProof/>
            <w:lang w:val="en-US" w:eastAsia="ja-JP"/>
          </w:rPr>
          <w:delText>P-CSCF failure/recovery detection by automated operator specific OAM operation</w:delText>
        </w:r>
        <w:r w:rsidDel="00403614">
          <w:rPr>
            <w:noProof/>
          </w:rPr>
          <w:tab/>
          <w:delText>15</w:delText>
        </w:r>
      </w:del>
    </w:p>
    <w:p w14:paraId="13378CB7" w14:textId="072E8A00" w:rsidR="0010427B" w:rsidDel="00403614" w:rsidRDefault="0010427B">
      <w:pPr>
        <w:pStyle w:val="42"/>
        <w:rPr>
          <w:del w:id="267" w:author="Rapporteur" w:date="2025-10-17T05:46:00Z"/>
          <w:rFonts w:asciiTheme="minorHAnsi" w:hAnsiTheme="minorHAnsi" w:cstheme="minorBidi"/>
          <w:noProof/>
          <w:kern w:val="2"/>
          <w:sz w:val="24"/>
          <w:szCs w:val="24"/>
          <w:lang w:eastAsia="en-GB"/>
          <w14:ligatures w14:val="standardContextual"/>
        </w:rPr>
      </w:pPr>
      <w:del w:id="268" w:author="Rapporteur" w:date="2025-10-17T05:46:00Z">
        <w:r w:rsidRPr="001E5213" w:rsidDel="00403614">
          <w:rPr>
            <w:rFonts w:eastAsia="游明朝"/>
            <w:noProof/>
            <w:lang w:val="en-US" w:eastAsia="ja-JP"/>
          </w:rPr>
          <w:delText>6.2.1.3</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游明朝"/>
            <w:noProof/>
            <w:lang w:val="en-US" w:eastAsia="ja-JP"/>
          </w:rPr>
          <w:delText>P-CSCF failure notification to UE</w:delText>
        </w:r>
        <w:r w:rsidDel="00403614">
          <w:rPr>
            <w:noProof/>
          </w:rPr>
          <w:tab/>
          <w:delText>15</w:delText>
        </w:r>
      </w:del>
    </w:p>
    <w:p w14:paraId="551E0E9D" w14:textId="1D6AA9BE" w:rsidR="0010427B" w:rsidDel="00403614" w:rsidRDefault="0010427B">
      <w:pPr>
        <w:pStyle w:val="53"/>
        <w:rPr>
          <w:del w:id="269" w:author="Rapporteur" w:date="2025-10-17T05:46:00Z"/>
          <w:rFonts w:asciiTheme="minorHAnsi" w:hAnsiTheme="minorHAnsi" w:cstheme="minorBidi"/>
          <w:noProof/>
          <w:kern w:val="2"/>
          <w:sz w:val="24"/>
          <w:szCs w:val="24"/>
          <w:lang w:eastAsia="en-GB"/>
          <w14:ligatures w14:val="standardContextual"/>
        </w:rPr>
      </w:pPr>
      <w:del w:id="270" w:author="Rapporteur" w:date="2025-10-17T05:46:00Z">
        <w:r w:rsidRPr="001E5213" w:rsidDel="00403614">
          <w:rPr>
            <w:rFonts w:eastAsia="游明朝"/>
            <w:noProof/>
            <w:lang w:val="en-US" w:eastAsia="ja-JP"/>
          </w:rPr>
          <w:delText>6.2.1.3.1</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游明朝"/>
            <w:noProof/>
            <w:lang w:val="en-US" w:eastAsia="ja-JP"/>
          </w:rPr>
          <w:delText>P-CSCF failure notification with PCO/ePCO</w:delText>
        </w:r>
        <w:r w:rsidDel="00403614">
          <w:rPr>
            <w:noProof/>
          </w:rPr>
          <w:tab/>
          <w:delText>15</w:delText>
        </w:r>
      </w:del>
    </w:p>
    <w:p w14:paraId="7D237778" w14:textId="200E54AC" w:rsidR="0010427B" w:rsidDel="00403614" w:rsidRDefault="0010427B">
      <w:pPr>
        <w:pStyle w:val="53"/>
        <w:rPr>
          <w:del w:id="271" w:author="Rapporteur" w:date="2025-10-17T05:46:00Z"/>
          <w:rFonts w:asciiTheme="minorHAnsi" w:hAnsiTheme="minorHAnsi" w:cstheme="minorBidi"/>
          <w:noProof/>
          <w:kern w:val="2"/>
          <w:sz w:val="24"/>
          <w:szCs w:val="24"/>
          <w:lang w:eastAsia="en-GB"/>
          <w14:ligatures w14:val="standardContextual"/>
        </w:rPr>
      </w:pPr>
      <w:del w:id="272" w:author="Rapporteur" w:date="2025-10-17T05:46:00Z">
        <w:r w:rsidRPr="001E5213" w:rsidDel="00403614">
          <w:rPr>
            <w:rFonts w:eastAsia="游明朝"/>
            <w:noProof/>
            <w:lang w:val="en-US" w:eastAsia="ja-JP"/>
          </w:rPr>
          <w:delText>6.2.1.3.2</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游明朝"/>
            <w:noProof/>
            <w:lang w:val="en-US" w:eastAsia="ja-JP"/>
          </w:rPr>
          <w:delText>Notifying P-CSCF failure notification feature with UE Capability Indication</w:delText>
        </w:r>
        <w:r w:rsidDel="00403614">
          <w:rPr>
            <w:noProof/>
          </w:rPr>
          <w:tab/>
          <w:delText>15</w:delText>
        </w:r>
      </w:del>
    </w:p>
    <w:p w14:paraId="54AB4003" w14:textId="509B0CE2" w:rsidR="0010427B" w:rsidDel="00403614" w:rsidRDefault="0010427B">
      <w:pPr>
        <w:pStyle w:val="53"/>
        <w:rPr>
          <w:del w:id="273" w:author="Rapporteur" w:date="2025-10-17T05:46:00Z"/>
          <w:rFonts w:asciiTheme="minorHAnsi" w:hAnsiTheme="minorHAnsi" w:cstheme="minorBidi"/>
          <w:noProof/>
          <w:kern w:val="2"/>
          <w:sz w:val="24"/>
          <w:szCs w:val="24"/>
          <w:lang w:eastAsia="en-GB"/>
          <w14:ligatures w14:val="standardContextual"/>
        </w:rPr>
      </w:pPr>
      <w:del w:id="274" w:author="Rapporteur" w:date="2025-10-17T05:46:00Z">
        <w:r w:rsidRPr="001E5213" w:rsidDel="00403614">
          <w:rPr>
            <w:rFonts w:eastAsia="游明朝"/>
            <w:noProof/>
            <w:lang w:val="en-US" w:eastAsia="ja-JP"/>
          </w:rPr>
          <w:delText>6.2.1.3.3</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游明朝"/>
            <w:noProof/>
            <w:lang w:val="en-US" w:eastAsia="ja-JP"/>
          </w:rPr>
          <w:delText>Procedures for P-CSCF failure notification to UE</w:delText>
        </w:r>
        <w:r w:rsidDel="00403614">
          <w:rPr>
            <w:noProof/>
          </w:rPr>
          <w:tab/>
          <w:delText>16</w:delText>
        </w:r>
      </w:del>
    </w:p>
    <w:p w14:paraId="48C39206" w14:textId="6496139D" w:rsidR="0010427B" w:rsidDel="00403614" w:rsidRDefault="0010427B">
      <w:pPr>
        <w:pStyle w:val="42"/>
        <w:rPr>
          <w:del w:id="275" w:author="Rapporteur" w:date="2025-10-17T05:46:00Z"/>
          <w:rFonts w:asciiTheme="minorHAnsi" w:hAnsiTheme="minorHAnsi" w:cstheme="minorBidi"/>
          <w:noProof/>
          <w:kern w:val="2"/>
          <w:sz w:val="24"/>
          <w:szCs w:val="24"/>
          <w:lang w:eastAsia="en-GB"/>
          <w14:ligatures w14:val="standardContextual"/>
        </w:rPr>
      </w:pPr>
      <w:del w:id="276" w:author="Rapporteur" w:date="2025-10-17T05:46:00Z">
        <w:r w:rsidRPr="001E5213" w:rsidDel="00403614">
          <w:rPr>
            <w:rFonts w:eastAsia="游明朝"/>
            <w:noProof/>
            <w:lang w:val="en-US" w:eastAsia="ja-JP"/>
          </w:rPr>
          <w:delText>6.2.1.4</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游明朝"/>
            <w:noProof/>
            <w:lang w:val="en-US" w:eastAsia="ja-JP"/>
          </w:rPr>
          <w:delText>P-CSCF recovery notification to UE</w:delText>
        </w:r>
        <w:r w:rsidDel="00403614">
          <w:rPr>
            <w:noProof/>
          </w:rPr>
          <w:tab/>
          <w:delText>17</w:delText>
        </w:r>
      </w:del>
    </w:p>
    <w:p w14:paraId="11C5CF57" w14:textId="787D9A24" w:rsidR="0010427B" w:rsidDel="00403614" w:rsidRDefault="0010427B">
      <w:pPr>
        <w:pStyle w:val="42"/>
        <w:rPr>
          <w:del w:id="277" w:author="Rapporteur" w:date="2025-10-17T05:46:00Z"/>
          <w:rFonts w:asciiTheme="minorHAnsi" w:hAnsiTheme="minorHAnsi" w:cstheme="minorBidi"/>
          <w:noProof/>
          <w:kern w:val="2"/>
          <w:sz w:val="24"/>
          <w:szCs w:val="24"/>
          <w:lang w:eastAsia="en-GB"/>
          <w14:ligatures w14:val="standardContextual"/>
        </w:rPr>
      </w:pPr>
      <w:del w:id="278" w:author="Rapporteur" w:date="2025-10-17T05:46:00Z">
        <w:r w:rsidRPr="001E5213" w:rsidDel="00403614">
          <w:rPr>
            <w:rFonts w:eastAsia="游明朝"/>
            <w:noProof/>
            <w:lang w:val="en-US" w:eastAsia="ja-JP"/>
          </w:rPr>
          <w:delText>6.2.1.5</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游明朝"/>
            <w:noProof/>
            <w:lang w:val="en-US" w:eastAsia="ja-JP"/>
          </w:rPr>
          <w:delText>Deadlock prevention</w:delText>
        </w:r>
        <w:r w:rsidDel="00403614">
          <w:rPr>
            <w:noProof/>
          </w:rPr>
          <w:tab/>
          <w:delText>18</w:delText>
        </w:r>
      </w:del>
    </w:p>
    <w:p w14:paraId="6CB00A4E" w14:textId="5416DBAB" w:rsidR="0010427B" w:rsidDel="00403614" w:rsidRDefault="0010427B">
      <w:pPr>
        <w:pStyle w:val="53"/>
        <w:rPr>
          <w:del w:id="279" w:author="Rapporteur" w:date="2025-10-17T05:46:00Z"/>
          <w:rFonts w:asciiTheme="minorHAnsi" w:hAnsiTheme="minorHAnsi" w:cstheme="minorBidi"/>
          <w:noProof/>
          <w:kern w:val="2"/>
          <w:sz w:val="24"/>
          <w:szCs w:val="24"/>
          <w:lang w:eastAsia="en-GB"/>
          <w14:ligatures w14:val="standardContextual"/>
        </w:rPr>
      </w:pPr>
      <w:del w:id="280" w:author="Rapporteur" w:date="2025-10-17T05:46:00Z">
        <w:r w:rsidRPr="001E5213" w:rsidDel="00403614">
          <w:rPr>
            <w:rFonts w:eastAsia="游明朝"/>
            <w:noProof/>
            <w:lang w:val="en-US" w:eastAsia="ja-JP"/>
          </w:rPr>
          <w:delText>6.2.1.5.1</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游明朝"/>
            <w:noProof/>
            <w:lang w:val="en-US" w:eastAsia="ja-JP"/>
          </w:rPr>
          <w:delText>Re-establish the IMS PDN connection</w:delText>
        </w:r>
        <w:r w:rsidDel="00403614">
          <w:rPr>
            <w:noProof/>
          </w:rPr>
          <w:tab/>
          <w:delText>18</w:delText>
        </w:r>
      </w:del>
    </w:p>
    <w:p w14:paraId="38883A0A" w14:textId="1689C574" w:rsidR="0010427B" w:rsidDel="00403614" w:rsidRDefault="0010427B">
      <w:pPr>
        <w:pStyle w:val="32"/>
        <w:rPr>
          <w:del w:id="281" w:author="Rapporteur" w:date="2025-10-17T05:46:00Z"/>
          <w:rFonts w:asciiTheme="minorHAnsi" w:hAnsiTheme="minorHAnsi" w:cstheme="minorBidi"/>
          <w:noProof/>
          <w:kern w:val="2"/>
          <w:sz w:val="24"/>
          <w:szCs w:val="24"/>
          <w:lang w:eastAsia="en-GB"/>
          <w14:ligatures w14:val="standardContextual"/>
        </w:rPr>
      </w:pPr>
      <w:del w:id="282" w:author="Rapporteur" w:date="2025-10-17T05:46:00Z">
        <w:r w:rsidDel="00403614">
          <w:rPr>
            <w:noProof/>
          </w:rPr>
          <w:delText>6.</w:delText>
        </w:r>
        <w:r w:rsidDel="00403614">
          <w:rPr>
            <w:noProof/>
            <w:lang w:eastAsia="ja-JP"/>
          </w:rPr>
          <w:delText>2</w:delText>
        </w:r>
        <w:r w:rsidDel="00403614">
          <w:rPr>
            <w:noProof/>
          </w:rPr>
          <w:delText>.2</w:delText>
        </w:r>
        <w:r w:rsidDel="00403614">
          <w:rPr>
            <w:rFonts w:asciiTheme="minorHAnsi" w:hAnsiTheme="minorHAnsi" w:cstheme="minorBidi"/>
            <w:noProof/>
            <w:kern w:val="2"/>
            <w:sz w:val="24"/>
            <w:szCs w:val="24"/>
            <w:lang w:eastAsia="en-GB"/>
            <w14:ligatures w14:val="standardContextual"/>
          </w:rPr>
          <w:tab/>
        </w:r>
        <w:r w:rsidDel="00403614">
          <w:rPr>
            <w:noProof/>
          </w:rPr>
          <w:delText>Impacts on services, entities, and interfaces</w:delText>
        </w:r>
        <w:r w:rsidDel="00403614">
          <w:rPr>
            <w:noProof/>
          </w:rPr>
          <w:tab/>
          <w:delText>18</w:delText>
        </w:r>
      </w:del>
    </w:p>
    <w:p w14:paraId="5D275418" w14:textId="3A2D710A" w:rsidR="0010427B" w:rsidDel="00403614" w:rsidRDefault="0010427B">
      <w:pPr>
        <w:pStyle w:val="32"/>
        <w:rPr>
          <w:del w:id="283" w:author="Rapporteur" w:date="2025-10-17T05:46:00Z"/>
          <w:rFonts w:asciiTheme="minorHAnsi" w:hAnsiTheme="minorHAnsi" w:cstheme="minorBidi"/>
          <w:noProof/>
          <w:kern w:val="2"/>
          <w:sz w:val="24"/>
          <w:szCs w:val="24"/>
          <w:lang w:eastAsia="en-GB"/>
          <w14:ligatures w14:val="standardContextual"/>
        </w:rPr>
      </w:pPr>
      <w:del w:id="284" w:author="Rapporteur" w:date="2025-10-17T05:46:00Z">
        <w:r w:rsidDel="00403614">
          <w:rPr>
            <w:noProof/>
          </w:rPr>
          <w:delText>6.</w:delText>
        </w:r>
        <w:r w:rsidDel="00403614">
          <w:rPr>
            <w:noProof/>
            <w:lang w:eastAsia="ja-JP"/>
          </w:rPr>
          <w:delText>2</w:delText>
        </w:r>
        <w:r w:rsidDel="00403614">
          <w:rPr>
            <w:noProof/>
          </w:rPr>
          <w:delText>.3</w:delText>
        </w:r>
        <w:r w:rsidDel="00403614">
          <w:rPr>
            <w:rFonts w:asciiTheme="minorHAnsi" w:hAnsiTheme="minorHAnsi" w:cstheme="minorBidi"/>
            <w:noProof/>
            <w:kern w:val="2"/>
            <w:sz w:val="24"/>
            <w:szCs w:val="24"/>
            <w:lang w:eastAsia="en-GB"/>
            <w14:ligatures w14:val="standardContextual"/>
          </w:rPr>
          <w:tab/>
        </w:r>
        <w:r w:rsidDel="00403614">
          <w:rPr>
            <w:noProof/>
          </w:rPr>
          <w:delText>Pros</w:delText>
        </w:r>
        <w:r w:rsidDel="00403614">
          <w:rPr>
            <w:noProof/>
          </w:rPr>
          <w:tab/>
          <w:delText>18</w:delText>
        </w:r>
      </w:del>
    </w:p>
    <w:p w14:paraId="48D1FAFA" w14:textId="132D2582" w:rsidR="0010427B" w:rsidDel="00403614" w:rsidRDefault="0010427B">
      <w:pPr>
        <w:pStyle w:val="32"/>
        <w:rPr>
          <w:del w:id="285" w:author="Rapporteur" w:date="2025-10-17T05:46:00Z"/>
          <w:rFonts w:asciiTheme="minorHAnsi" w:hAnsiTheme="minorHAnsi" w:cstheme="minorBidi"/>
          <w:noProof/>
          <w:kern w:val="2"/>
          <w:sz w:val="24"/>
          <w:szCs w:val="24"/>
          <w:lang w:eastAsia="en-GB"/>
          <w14:ligatures w14:val="standardContextual"/>
        </w:rPr>
      </w:pPr>
      <w:del w:id="286" w:author="Rapporteur" w:date="2025-10-17T05:46:00Z">
        <w:r w:rsidDel="00403614">
          <w:rPr>
            <w:noProof/>
          </w:rPr>
          <w:delText>6.</w:delText>
        </w:r>
        <w:r w:rsidDel="00403614">
          <w:rPr>
            <w:noProof/>
            <w:lang w:eastAsia="ja-JP"/>
          </w:rPr>
          <w:delText>2</w:delText>
        </w:r>
        <w:r w:rsidDel="00403614">
          <w:rPr>
            <w:noProof/>
          </w:rPr>
          <w:delText>.4</w:delText>
        </w:r>
        <w:r w:rsidDel="00403614">
          <w:rPr>
            <w:rFonts w:asciiTheme="minorHAnsi" w:hAnsiTheme="minorHAnsi" w:cstheme="minorBidi"/>
            <w:noProof/>
            <w:kern w:val="2"/>
            <w:sz w:val="24"/>
            <w:szCs w:val="24"/>
            <w:lang w:eastAsia="en-GB"/>
            <w14:ligatures w14:val="standardContextual"/>
          </w:rPr>
          <w:tab/>
        </w:r>
        <w:r w:rsidDel="00403614">
          <w:rPr>
            <w:noProof/>
          </w:rPr>
          <w:delText>Cons</w:delText>
        </w:r>
        <w:r w:rsidDel="00403614">
          <w:rPr>
            <w:noProof/>
          </w:rPr>
          <w:tab/>
          <w:delText>18</w:delText>
        </w:r>
      </w:del>
    </w:p>
    <w:p w14:paraId="3A9635FE" w14:textId="6643810F" w:rsidR="0010427B" w:rsidDel="00403614" w:rsidRDefault="0010427B">
      <w:pPr>
        <w:pStyle w:val="23"/>
        <w:rPr>
          <w:del w:id="287" w:author="Rapporteur" w:date="2025-10-17T05:46:00Z"/>
          <w:rFonts w:asciiTheme="minorHAnsi" w:hAnsiTheme="minorHAnsi" w:cstheme="minorBidi"/>
          <w:noProof/>
          <w:kern w:val="2"/>
          <w:sz w:val="24"/>
          <w:szCs w:val="24"/>
          <w:lang w:eastAsia="en-GB"/>
          <w14:ligatures w14:val="standardContextual"/>
        </w:rPr>
      </w:pPr>
      <w:del w:id="288" w:author="Rapporteur" w:date="2025-10-17T05:46:00Z">
        <w:r w:rsidRPr="001E5213" w:rsidDel="00403614">
          <w:rPr>
            <w:rFonts w:eastAsia="游明朝"/>
            <w:noProof/>
            <w:lang w:eastAsia="ja-JP"/>
          </w:rPr>
          <w:delText>6</w:delText>
        </w:r>
        <w:r w:rsidDel="00403614">
          <w:rPr>
            <w:noProof/>
            <w:lang w:eastAsia="zh-CN"/>
          </w:rPr>
          <w:delText>.</w:delText>
        </w:r>
        <w:r w:rsidDel="00403614">
          <w:rPr>
            <w:noProof/>
            <w:lang w:eastAsia="ja-JP"/>
          </w:rPr>
          <w:delText>3</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游明朝"/>
            <w:noProof/>
            <w:lang w:eastAsia="ja-JP"/>
          </w:rPr>
          <w:delText>Solution</w:delText>
        </w:r>
        <w:r w:rsidDel="00403614">
          <w:rPr>
            <w:noProof/>
            <w:lang w:eastAsia="zh-CN"/>
          </w:rPr>
          <w:delText xml:space="preserve"> #</w:delText>
        </w:r>
        <w:r w:rsidDel="00403614">
          <w:rPr>
            <w:noProof/>
            <w:lang w:eastAsia="ja-JP"/>
          </w:rPr>
          <w:delText>3</w:delText>
        </w:r>
        <w:r w:rsidDel="00403614">
          <w:rPr>
            <w:noProof/>
            <w:lang w:eastAsia="zh-CN"/>
          </w:rPr>
          <w:delText xml:space="preserve">: </w:delText>
        </w:r>
        <w:r w:rsidRPr="001E5213" w:rsidDel="00403614">
          <w:rPr>
            <w:rFonts w:eastAsia="Malgun Gothic"/>
            <w:noProof/>
            <w:lang w:eastAsia="ko-KR"/>
          </w:rPr>
          <w:delText>SMF-initiated PDU session release</w:delText>
        </w:r>
        <w:r w:rsidDel="00403614">
          <w:rPr>
            <w:noProof/>
          </w:rPr>
          <w:tab/>
          <w:delText>19</w:delText>
        </w:r>
      </w:del>
    </w:p>
    <w:p w14:paraId="2FA21DB4" w14:textId="700A672F" w:rsidR="0010427B" w:rsidDel="00403614" w:rsidRDefault="0010427B">
      <w:pPr>
        <w:pStyle w:val="32"/>
        <w:rPr>
          <w:del w:id="289" w:author="Rapporteur" w:date="2025-10-17T05:46:00Z"/>
          <w:rFonts w:asciiTheme="minorHAnsi" w:hAnsiTheme="minorHAnsi" w:cstheme="minorBidi"/>
          <w:noProof/>
          <w:kern w:val="2"/>
          <w:sz w:val="24"/>
          <w:szCs w:val="24"/>
          <w:lang w:eastAsia="en-GB"/>
          <w14:ligatures w14:val="standardContextual"/>
        </w:rPr>
      </w:pPr>
      <w:del w:id="290" w:author="Rapporteur" w:date="2025-10-17T05:46:00Z">
        <w:r w:rsidRPr="001E5213" w:rsidDel="00403614">
          <w:rPr>
            <w:rFonts w:eastAsia="游明朝"/>
            <w:noProof/>
            <w:lang w:eastAsia="ja-JP"/>
          </w:rPr>
          <w:delText>6</w:delText>
        </w:r>
        <w:r w:rsidDel="00403614">
          <w:rPr>
            <w:noProof/>
            <w:lang w:eastAsia="zh-CN"/>
          </w:rPr>
          <w:delText>.</w:delText>
        </w:r>
        <w:r w:rsidDel="00403614">
          <w:rPr>
            <w:noProof/>
            <w:lang w:eastAsia="ja-JP"/>
          </w:rPr>
          <w:delText>3</w:delText>
        </w:r>
        <w:r w:rsidDel="00403614">
          <w:rPr>
            <w:noProof/>
            <w:lang w:eastAsia="zh-CN"/>
          </w:rPr>
          <w:delText>.1</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Malgun Gothic"/>
            <w:noProof/>
            <w:lang w:eastAsia="ko-KR"/>
          </w:rPr>
          <w:delText>General</w:delText>
        </w:r>
        <w:r w:rsidDel="00403614">
          <w:rPr>
            <w:noProof/>
          </w:rPr>
          <w:tab/>
          <w:delText>19</w:delText>
        </w:r>
      </w:del>
    </w:p>
    <w:p w14:paraId="795A405A" w14:textId="203A13D4" w:rsidR="0010427B" w:rsidDel="00403614" w:rsidRDefault="0010427B">
      <w:pPr>
        <w:pStyle w:val="32"/>
        <w:rPr>
          <w:del w:id="291" w:author="Rapporteur" w:date="2025-10-17T05:46:00Z"/>
          <w:rFonts w:asciiTheme="minorHAnsi" w:hAnsiTheme="minorHAnsi" w:cstheme="minorBidi"/>
          <w:noProof/>
          <w:kern w:val="2"/>
          <w:sz w:val="24"/>
          <w:szCs w:val="24"/>
          <w:lang w:eastAsia="en-GB"/>
          <w14:ligatures w14:val="standardContextual"/>
        </w:rPr>
      </w:pPr>
      <w:del w:id="292" w:author="Rapporteur" w:date="2025-10-17T05:46:00Z">
        <w:r w:rsidRPr="001E5213" w:rsidDel="00403614">
          <w:rPr>
            <w:rFonts w:eastAsia="游明朝"/>
            <w:noProof/>
            <w:lang w:eastAsia="ja-JP"/>
          </w:rPr>
          <w:delText>6</w:delText>
        </w:r>
        <w:r w:rsidDel="00403614">
          <w:rPr>
            <w:noProof/>
            <w:lang w:eastAsia="zh-CN"/>
          </w:rPr>
          <w:delText>.</w:delText>
        </w:r>
        <w:r w:rsidDel="00403614">
          <w:rPr>
            <w:noProof/>
            <w:lang w:eastAsia="ja-JP"/>
          </w:rPr>
          <w:delText>3</w:delText>
        </w:r>
        <w:r w:rsidDel="00403614">
          <w:rPr>
            <w:noProof/>
            <w:lang w:eastAsia="zh-CN"/>
          </w:rPr>
          <w:delText>.</w:delText>
        </w:r>
        <w:r w:rsidRPr="001E5213" w:rsidDel="00403614">
          <w:rPr>
            <w:rFonts w:eastAsia="Malgun Gothic"/>
            <w:noProof/>
            <w:lang w:eastAsia="ko-KR"/>
          </w:rPr>
          <w:delText>2</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Malgun Gothic"/>
            <w:noProof/>
            <w:lang w:eastAsia="ko-KR"/>
          </w:rPr>
          <w:delText>Description</w:delText>
        </w:r>
        <w:r w:rsidDel="00403614">
          <w:rPr>
            <w:noProof/>
          </w:rPr>
          <w:tab/>
          <w:delText>19</w:delText>
        </w:r>
      </w:del>
    </w:p>
    <w:p w14:paraId="1663C538" w14:textId="5E3CA7F1" w:rsidR="0010427B" w:rsidDel="00403614" w:rsidRDefault="0010427B">
      <w:pPr>
        <w:pStyle w:val="42"/>
        <w:rPr>
          <w:del w:id="293" w:author="Rapporteur" w:date="2025-10-17T05:46:00Z"/>
          <w:rFonts w:asciiTheme="minorHAnsi" w:hAnsiTheme="minorHAnsi" w:cstheme="minorBidi"/>
          <w:noProof/>
          <w:kern w:val="2"/>
          <w:sz w:val="24"/>
          <w:szCs w:val="24"/>
          <w:lang w:eastAsia="en-GB"/>
          <w14:ligatures w14:val="standardContextual"/>
        </w:rPr>
      </w:pPr>
      <w:del w:id="294" w:author="Rapporteur" w:date="2025-10-17T05:46:00Z">
        <w:r w:rsidRPr="001E5213" w:rsidDel="00403614">
          <w:rPr>
            <w:rFonts w:eastAsia="游明朝"/>
            <w:noProof/>
            <w:lang w:val="en-US" w:eastAsia="ja-JP"/>
          </w:rPr>
          <w:delText>6</w:delText>
        </w:r>
        <w:r w:rsidDel="00403614">
          <w:rPr>
            <w:noProof/>
          </w:rPr>
          <w:delText>.</w:delText>
        </w:r>
        <w:r w:rsidRPr="001E5213" w:rsidDel="00403614">
          <w:rPr>
            <w:rFonts w:eastAsia="游明朝"/>
            <w:noProof/>
            <w:lang w:eastAsia="ja-JP"/>
          </w:rPr>
          <w:delText>3</w:delText>
        </w:r>
        <w:r w:rsidDel="00403614">
          <w:rPr>
            <w:noProof/>
          </w:rPr>
          <w:delText>.</w:delText>
        </w:r>
        <w:r w:rsidRPr="001E5213" w:rsidDel="00403614">
          <w:rPr>
            <w:rFonts w:eastAsia="Malgun Gothic"/>
            <w:noProof/>
            <w:lang w:eastAsia="ko-KR"/>
          </w:rPr>
          <w:delText>2.1</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Malgun Gothic"/>
            <w:noProof/>
            <w:lang w:eastAsia="ko-KR"/>
          </w:rPr>
          <w:delText>P-CSCF</w:delText>
        </w:r>
        <w:r w:rsidDel="00403614">
          <w:rPr>
            <w:noProof/>
          </w:rPr>
          <w:delText xml:space="preserve"> failure</w:delText>
        </w:r>
        <w:r w:rsidRPr="001E5213" w:rsidDel="00403614">
          <w:rPr>
            <w:rFonts w:eastAsia="Malgun Gothic"/>
            <w:noProof/>
            <w:lang w:eastAsia="ko-KR"/>
          </w:rPr>
          <w:delText xml:space="preserve"> detection</w:delText>
        </w:r>
        <w:r w:rsidDel="00403614">
          <w:rPr>
            <w:noProof/>
          </w:rPr>
          <w:delText xml:space="preserve"> </w:delText>
        </w:r>
        <w:r w:rsidRPr="001E5213" w:rsidDel="00403614">
          <w:rPr>
            <w:rFonts w:eastAsia="Malgun Gothic"/>
            <w:noProof/>
            <w:lang w:eastAsia="ko-KR"/>
          </w:rPr>
          <w:delText>in</w:delText>
        </w:r>
        <w:r w:rsidDel="00403614">
          <w:rPr>
            <w:noProof/>
          </w:rPr>
          <w:delText xml:space="preserve"> SMF</w:delText>
        </w:r>
        <w:r w:rsidDel="00403614">
          <w:rPr>
            <w:noProof/>
          </w:rPr>
          <w:tab/>
          <w:delText>19</w:delText>
        </w:r>
      </w:del>
    </w:p>
    <w:p w14:paraId="0C91A706" w14:textId="09D351AD" w:rsidR="0010427B" w:rsidDel="00403614" w:rsidRDefault="0010427B">
      <w:pPr>
        <w:pStyle w:val="42"/>
        <w:rPr>
          <w:del w:id="295" w:author="Rapporteur" w:date="2025-10-17T05:46:00Z"/>
          <w:rFonts w:asciiTheme="minorHAnsi" w:hAnsiTheme="minorHAnsi" w:cstheme="minorBidi"/>
          <w:noProof/>
          <w:kern w:val="2"/>
          <w:sz w:val="24"/>
          <w:szCs w:val="24"/>
          <w:lang w:eastAsia="en-GB"/>
          <w14:ligatures w14:val="standardContextual"/>
        </w:rPr>
      </w:pPr>
      <w:del w:id="296" w:author="Rapporteur" w:date="2025-10-17T05:46:00Z">
        <w:r w:rsidRPr="001E5213" w:rsidDel="00403614">
          <w:rPr>
            <w:rFonts w:eastAsia="游明朝"/>
            <w:noProof/>
            <w:lang w:val="en-US" w:eastAsia="ja-JP"/>
          </w:rPr>
          <w:delText>6</w:delText>
        </w:r>
        <w:r w:rsidDel="00403614">
          <w:rPr>
            <w:noProof/>
          </w:rPr>
          <w:delText>.</w:delText>
        </w:r>
        <w:r w:rsidRPr="001E5213" w:rsidDel="00403614">
          <w:rPr>
            <w:rFonts w:eastAsia="游明朝"/>
            <w:noProof/>
            <w:lang w:eastAsia="ja-JP"/>
          </w:rPr>
          <w:delText>3</w:delText>
        </w:r>
        <w:r w:rsidDel="00403614">
          <w:rPr>
            <w:noProof/>
          </w:rPr>
          <w:delText>.</w:delText>
        </w:r>
        <w:r w:rsidRPr="001E5213" w:rsidDel="00403614">
          <w:rPr>
            <w:rFonts w:eastAsia="游明朝"/>
            <w:noProof/>
            <w:lang w:eastAsia="ja-JP"/>
          </w:rPr>
          <w:delText>2</w:delText>
        </w:r>
        <w:r w:rsidRPr="001E5213" w:rsidDel="00403614">
          <w:rPr>
            <w:rFonts w:eastAsia="Malgun Gothic"/>
            <w:noProof/>
            <w:lang w:eastAsia="ko-KR"/>
          </w:rPr>
          <w:delText>.2</w:delText>
        </w:r>
        <w:r w:rsidDel="00403614">
          <w:rPr>
            <w:rFonts w:asciiTheme="minorHAnsi" w:hAnsiTheme="minorHAnsi" w:cstheme="minorBidi"/>
            <w:noProof/>
            <w:kern w:val="2"/>
            <w:sz w:val="24"/>
            <w:szCs w:val="24"/>
            <w:lang w:eastAsia="en-GB"/>
            <w14:ligatures w14:val="standardContextual"/>
          </w:rPr>
          <w:tab/>
        </w:r>
        <w:r w:rsidRPr="001E5213" w:rsidDel="00403614">
          <w:rPr>
            <w:rFonts w:eastAsia="Malgun Gothic"/>
            <w:noProof/>
            <w:lang w:eastAsia="ko-KR"/>
          </w:rPr>
          <w:delText>SMF-initiated PDU session release</w:delText>
        </w:r>
        <w:r w:rsidDel="00403614">
          <w:rPr>
            <w:noProof/>
          </w:rPr>
          <w:tab/>
          <w:delText>19</w:delText>
        </w:r>
      </w:del>
    </w:p>
    <w:p w14:paraId="4AC15510" w14:textId="2E9C6871" w:rsidR="0010427B" w:rsidDel="00403614" w:rsidRDefault="0010427B">
      <w:pPr>
        <w:pStyle w:val="32"/>
        <w:rPr>
          <w:del w:id="297" w:author="Rapporteur" w:date="2025-10-17T05:46:00Z"/>
          <w:rFonts w:asciiTheme="minorHAnsi" w:hAnsiTheme="minorHAnsi" w:cstheme="minorBidi"/>
          <w:noProof/>
          <w:kern w:val="2"/>
          <w:sz w:val="24"/>
          <w:szCs w:val="24"/>
          <w:lang w:eastAsia="en-GB"/>
          <w14:ligatures w14:val="standardContextual"/>
        </w:rPr>
      </w:pPr>
      <w:del w:id="298" w:author="Rapporteur" w:date="2025-10-17T05:46:00Z">
        <w:r w:rsidRPr="001E5213" w:rsidDel="00403614">
          <w:rPr>
            <w:rFonts w:eastAsia="游明朝"/>
            <w:noProof/>
            <w:lang w:eastAsia="ja-JP"/>
          </w:rPr>
          <w:delText>6</w:delText>
        </w:r>
        <w:r w:rsidDel="00403614">
          <w:rPr>
            <w:noProof/>
            <w:lang w:eastAsia="zh-CN"/>
          </w:rPr>
          <w:delText>.</w:delText>
        </w:r>
        <w:r w:rsidDel="00403614">
          <w:rPr>
            <w:noProof/>
            <w:lang w:eastAsia="ja-JP"/>
          </w:rPr>
          <w:delText>3</w:delText>
        </w:r>
        <w:r w:rsidDel="00403614">
          <w:rPr>
            <w:noProof/>
            <w:lang w:eastAsia="zh-CN"/>
          </w:rPr>
          <w:delText>.</w:delText>
        </w:r>
        <w:r w:rsidRPr="001E5213" w:rsidDel="00403614">
          <w:rPr>
            <w:rFonts w:eastAsia="Malgun Gothic"/>
            <w:noProof/>
            <w:lang w:eastAsia="ko-KR"/>
          </w:rPr>
          <w:delText>3</w:delText>
        </w:r>
        <w:r w:rsidDel="00403614">
          <w:rPr>
            <w:rFonts w:asciiTheme="minorHAnsi" w:hAnsiTheme="minorHAnsi" w:cstheme="minorBidi"/>
            <w:noProof/>
            <w:kern w:val="2"/>
            <w:sz w:val="24"/>
            <w:szCs w:val="24"/>
            <w:lang w:eastAsia="en-GB"/>
            <w14:ligatures w14:val="standardContextual"/>
          </w:rPr>
          <w:tab/>
        </w:r>
        <w:r w:rsidDel="00403614">
          <w:rPr>
            <w:noProof/>
          </w:rPr>
          <w:delText>Impacts on services, entities, and interfaces</w:delText>
        </w:r>
        <w:r w:rsidDel="00403614">
          <w:rPr>
            <w:noProof/>
          </w:rPr>
          <w:tab/>
          <w:delText>20</w:delText>
        </w:r>
      </w:del>
    </w:p>
    <w:p w14:paraId="75E93661" w14:textId="2D52FFA6" w:rsidR="0010427B" w:rsidDel="00403614" w:rsidRDefault="0010427B">
      <w:pPr>
        <w:pStyle w:val="32"/>
        <w:rPr>
          <w:del w:id="299" w:author="Rapporteur" w:date="2025-10-17T05:46:00Z"/>
          <w:rFonts w:asciiTheme="minorHAnsi" w:hAnsiTheme="minorHAnsi" w:cstheme="minorBidi"/>
          <w:noProof/>
          <w:kern w:val="2"/>
          <w:sz w:val="24"/>
          <w:szCs w:val="24"/>
          <w:lang w:eastAsia="en-GB"/>
          <w14:ligatures w14:val="standardContextual"/>
        </w:rPr>
      </w:pPr>
      <w:del w:id="300" w:author="Rapporteur" w:date="2025-10-17T05:46:00Z">
        <w:r w:rsidDel="00403614">
          <w:rPr>
            <w:noProof/>
          </w:rPr>
          <w:delText>6.</w:delText>
        </w:r>
        <w:r w:rsidDel="00403614">
          <w:rPr>
            <w:noProof/>
            <w:lang w:eastAsia="ja-JP"/>
          </w:rPr>
          <w:delText>3</w:delText>
        </w:r>
        <w:r w:rsidDel="00403614">
          <w:rPr>
            <w:noProof/>
          </w:rPr>
          <w:delText>.</w:delText>
        </w:r>
        <w:r w:rsidRPr="001E5213" w:rsidDel="00403614">
          <w:rPr>
            <w:rFonts w:eastAsia="游明朝"/>
            <w:noProof/>
            <w:lang w:eastAsia="ja-JP"/>
          </w:rPr>
          <w:delText>4</w:delText>
        </w:r>
        <w:r w:rsidDel="00403614">
          <w:rPr>
            <w:rFonts w:asciiTheme="minorHAnsi" w:hAnsiTheme="minorHAnsi" w:cstheme="minorBidi"/>
            <w:noProof/>
            <w:kern w:val="2"/>
            <w:sz w:val="24"/>
            <w:szCs w:val="24"/>
            <w:lang w:eastAsia="en-GB"/>
            <w14:ligatures w14:val="standardContextual"/>
          </w:rPr>
          <w:tab/>
        </w:r>
        <w:r w:rsidDel="00403614">
          <w:rPr>
            <w:noProof/>
          </w:rPr>
          <w:delText>Pros</w:delText>
        </w:r>
        <w:r w:rsidDel="00403614">
          <w:rPr>
            <w:noProof/>
          </w:rPr>
          <w:tab/>
          <w:delText>20</w:delText>
        </w:r>
      </w:del>
    </w:p>
    <w:p w14:paraId="0ED812D7" w14:textId="0BF57BDD" w:rsidR="0010427B" w:rsidDel="00403614" w:rsidRDefault="0010427B">
      <w:pPr>
        <w:pStyle w:val="32"/>
        <w:rPr>
          <w:del w:id="301" w:author="Rapporteur" w:date="2025-10-17T05:46:00Z"/>
          <w:rFonts w:asciiTheme="minorHAnsi" w:hAnsiTheme="minorHAnsi" w:cstheme="minorBidi"/>
          <w:noProof/>
          <w:kern w:val="2"/>
          <w:sz w:val="24"/>
          <w:szCs w:val="24"/>
          <w:lang w:eastAsia="en-GB"/>
          <w14:ligatures w14:val="standardContextual"/>
        </w:rPr>
      </w:pPr>
      <w:del w:id="302" w:author="Rapporteur" w:date="2025-10-17T05:46:00Z">
        <w:r w:rsidDel="00403614">
          <w:rPr>
            <w:noProof/>
          </w:rPr>
          <w:delText>6.</w:delText>
        </w:r>
        <w:r w:rsidDel="00403614">
          <w:rPr>
            <w:noProof/>
            <w:lang w:eastAsia="ja-JP"/>
          </w:rPr>
          <w:delText>3</w:delText>
        </w:r>
        <w:r w:rsidDel="00403614">
          <w:rPr>
            <w:noProof/>
          </w:rPr>
          <w:delText>.</w:delText>
        </w:r>
        <w:r w:rsidRPr="001E5213" w:rsidDel="00403614">
          <w:rPr>
            <w:rFonts w:eastAsia="游明朝"/>
            <w:noProof/>
            <w:lang w:eastAsia="ja-JP"/>
          </w:rPr>
          <w:delText>5</w:delText>
        </w:r>
        <w:r w:rsidDel="00403614">
          <w:rPr>
            <w:rFonts w:asciiTheme="minorHAnsi" w:hAnsiTheme="minorHAnsi" w:cstheme="minorBidi"/>
            <w:noProof/>
            <w:kern w:val="2"/>
            <w:sz w:val="24"/>
            <w:szCs w:val="24"/>
            <w:lang w:eastAsia="en-GB"/>
            <w14:ligatures w14:val="standardContextual"/>
          </w:rPr>
          <w:tab/>
        </w:r>
        <w:r w:rsidDel="00403614">
          <w:rPr>
            <w:noProof/>
          </w:rPr>
          <w:delText>Cons</w:delText>
        </w:r>
        <w:r w:rsidDel="00403614">
          <w:rPr>
            <w:noProof/>
          </w:rPr>
          <w:tab/>
          <w:delText>20</w:delText>
        </w:r>
      </w:del>
    </w:p>
    <w:p w14:paraId="12576F4A" w14:textId="606A567E" w:rsidR="0010427B" w:rsidDel="00403614" w:rsidRDefault="0010427B">
      <w:pPr>
        <w:pStyle w:val="10"/>
        <w:rPr>
          <w:del w:id="303" w:author="Rapporteur" w:date="2025-10-17T05:46:00Z"/>
          <w:rFonts w:asciiTheme="minorHAnsi" w:hAnsiTheme="minorHAnsi" w:cstheme="minorBidi"/>
          <w:noProof/>
          <w:kern w:val="2"/>
          <w:sz w:val="24"/>
          <w:szCs w:val="24"/>
          <w:lang w:eastAsia="en-GB"/>
          <w14:ligatures w14:val="standardContextual"/>
        </w:rPr>
      </w:pPr>
      <w:del w:id="304" w:author="Rapporteur" w:date="2025-10-17T05:46:00Z">
        <w:r w:rsidDel="00403614">
          <w:rPr>
            <w:noProof/>
            <w:lang w:eastAsia="zh-CN"/>
          </w:rPr>
          <w:delText>7</w:delText>
        </w:r>
        <w:r w:rsidDel="00403614">
          <w:rPr>
            <w:rFonts w:asciiTheme="minorHAnsi" w:hAnsiTheme="minorHAnsi" w:cstheme="minorBidi"/>
            <w:noProof/>
            <w:kern w:val="2"/>
            <w:sz w:val="24"/>
            <w:szCs w:val="24"/>
            <w:lang w:eastAsia="en-GB"/>
            <w14:ligatures w14:val="standardContextual"/>
          </w:rPr>
          <w:tab/>
        </w:r>
        <w:r w:rsidDel="00403614">
          <w:rPr>
            <w:noProof/>
            <w:lang w:eastAsia="zh-CN"/>
          </w:rPr>
          <w:delText>Evaluations</w:delText>
        </w:r>
        <w:r w:rsidDel="00403614">
          <w:rPr>
            <w:noProof/>
          </w:rPr>
          <w:tab/>
          <w:delText>20</w:delText>
        </w:r>
      </w:del>
    </w:p>
    <w:p w14:paraId="3F5531AA" w14:textId="4CA6DC01" w:rsidR="0010427B" w:rsidDel="00403614" w:rsidRDefault="0010427B">
      <w:pPr>
        <w:pStyle w:val="10"/>
        <w:rPr>
          <w:del w:id="305" w:author="Rapporteur" w:date="2025-10-17T05:46:00Z"/>
          <w:rFonts w:asciiTheme="minorHAnsi" w:hAnsiTheme="minorHAnsi" w:cstheme="minorBidi"/>
          <w:noProof/>
          <w:kern w:val="2"/>
          <w:sz w:val="24"/>
          <w:szCs w:val="24"/>
          <w:lang w:eastAsia="en-GB"/>
          <w14:ligatures w14:val="standardContextual"/>
        </w:rPr>
      </w:pPr>
      <w:del w:id="306" w:author="Rapporteur" w:date="2025-10-17T05:46:00Z">
        <w:r w:rsidDel="00403614">
          <w:rPr>
            <w:noProof/>
            <w:lang w:eastAsia="zh-CN"/>
          </w:rPr>
          <w:delText>8</w:delText>
        </w:r>
        <w:r w:rsidDel="00403614">
          <w:rPr>
            <w:rFonts w:asciiTheme="minorHAnsi" w:hAnsiTheme="minorHAnsi" w:cstheme="minorBidi"/>
            <w:noProof/>
            <w:kern w:val="2"/>
            <w:sz w:val="24"/>
            <w:szCs w:val="24"/>
            <w:lang w:eastAsia="en-GB"/>
            <w14:ligatures w14:val="standardContextual"/>
          </w:rPr>
          <w:tab/>
        </w:r>
        <w:r w:rsidDel="00403614">
          <w:rPr>
            <w:noProof/>
            <w:lang w:eastAsia="zh-CN"/>
          </w:rPr>
          <w:delText>Conclusions</w:delText>
        </w:r>
        <w:r w:rsidDel="00403614">
          <w:rPr>
            <w:noProof/>
          </w:rPr>
          <w:tab/>
          <w:delText>20</w:delText>
        </w:r>
      </w:del>
    </w:p>
    <w:p w14:paraId="425F210C" w14:textId="05335094" w:rsidR="0010427B" w:rsidDel="00403614" w:rsidRDefault="0010427B" w:rsidP="0010427B">
      <w:pPr>
        <w:pStyle w:val="80"/>
        <w:rPr>
          <w:del w:id="307" w:author="Rapporteur" w:date="2025-10-17T05:46:00Z"/>
          <w:rFonts w:asciiTheme="minorHAnsi" w:hAnsiTheme="minorHAnsi" w:cstheme="minorBidi"/>
          <w:b w:val="0"/>
          <w:noProof/>
          <w:kern w:val="2"/>
          <w:sz w:val="24"/>
          <w:szCs w:val="24"/>
          <w:lang w:eastAsia="en-GB"/>
          <w14:ligatures w14:val="standardContextual"/>
        </w:rPr>
      </w:pPr>
      <w:del w:id="308" w:author="Rapporteur" w:date="2025-10-17T05:46:00Z">
        <w:r w:rsidDel="00403614">
          <w:rPr>
            <w:noProof/>
          </w:rPr>
          <w:delText xml:space="preserve">Annex </w:delText>
        </w:r>
        <w:r w:rsidRPr="001E5213" w:rsidDel="00403614">
          <w:rPr>
            <w:rFonts w:eastAsia="游明朝"/>
            <w:noProof/>
            <w:lang w:eastAsia="ja-JP"/>
          </w:rPr>
          <w:delText>A</w:delText>
        </w:r>
        <w:r w:rsidDel="00403614">
          <w:rPr>
            <w:noProof/>
          </w:rPr>
          <w:delText xml:space="preserve"> (informative): Change history</w:delText>
        </w:r>
        <w:r w:rsidDel="00403614">
          <w:rPr>
            <w:noProof/>
          </w:rPr>
          <w:tab/>
          <w:delText>21</w:delText>
        </w:r>
      </w:del>
    </w:p>
    <w:p w14:paraId="0B9E3498" w14:textId="56839E7A" w:rsidR="00080512" w:rsidRPr="004D3578" w:rsidRDefault="004D3578">
      <w:r w:rsidRPr="004D3578">
        <w:rPr>
          <w:noProof/>
          <w:sz w:val="22"/>
        </w:rPr>
        <w:fldChar w:fldCharType="end"/>
      </w:r>
    </w:p>
    <w:p w14:paraId="18DFD6E0" w14:textId="77777777" w:rsidR="00D04256" w:rsidRDefault="00D04256" w:rsidP="00D04256">
      <w:pPr>
        <w:pStyle w:val="Guidance"/>
      </w:pPr>
      <w:r>
        <w:br w:type="page"/>
      </w:r>
    </w:p>
    <w:p w14:paraId="417086E4" w14:textId="77777777" w:rsidR="00D04256" w:rsidRDefault="00D04256" w:rsidP="00D04256">
      <w:pPr>
        <w:pStyle w:val="1"/>
      </w:pPr>
      <w:bookmarkStart w:id="309" w:name="foreword"/>
      <w:bookmarkStart w:id="310" w:name="_Toc2086433"/>
      <w:bookmarkStart w:id="311" w:name="_Toc35971368"/>
      <w:bookmarkStart w:id="312" w:name="_Toc67903492"/>
      <w:bookmarkStart w:id="313" w:name="_Toc211594544"/>
      <w:bookmarkEnd w:id="309"/>
      <w:r w:rsidRPr="004D3578">
        <w:t>Foreword</w:t>
      </w:r>
      <w:bookmarkEnd w:id="310"/>
      <w:bookmarkEnd w:id="311"/>
      <w:bookmarkEnd w:id="312"/>
      <w:bookmarkEnd w:id="313"/>
    </w:p>
    <w:p w14:paraId="2511FBFA" w14:textId="77AD573D" w:rsidR="00080512" w:rsidRPr="004D3578" w:rsidRDefault="00080512">
      <w:r w:rsidRPr="004D3578">
        <w:t>This Techn</w:t>
      </w:r>
      <w:r w:rsidRPr="00D04256">
        <w:t xml:space="preserve">ical </w:t>
      </w:r>
      <w:bookmarkStart w:id="314" w:name="spectype3"/>
      <w:r w:rsidR="00602AEA" w:rsidRPr="00D04256">
        <w:t>Report</w:t>
      </w:r>
      <w:bookmarkEnd w:id="314"/>
      <w:r w:rsidRPr="00D04256">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315" w:name="introduction"/>
      <w:bookmarkStart w:id="316" w:name="_Toc211594545"/>
      <w:bookmarkEnd w:id="315"/>
      <w:r w:rsidRPr="004D3578">
        <w:t>Introduction</w:t>
      </w:r>
      <w:bookmarkEnd w:id="316"/>
    </w:p>
    <w:p w14:paraId="7B5F60CF" w14:textId="77777777" w:rsidR="00D04256" w:rsidRPr="00797EEB" w:rsidRDefault="00D04256" w:rsidP="00D04256">
      <w:pPr>
        <w:rPr>
          <w:rFonts w:eastAsia="游明朝"/>
          <w:lang w:eastAsia="ja-JP"/>
        </w:rPr>
      </w:pPr>
      <w:r w:rsidRPr="00DA3945">
        <w:rPr>
          <w:lang w:eastAsia="zh-CN"/>
        </w:rPr>
        <w:t xml:space="preserve">This Technical Report aims </w:t>
      </w:r>
      <w:r>
        <w:rPr>
          <w:lang w:eastAsia="zh-CN"/>
        </w:rPr>
        <w:t>t</w:t>
      </w:r>
      <w:r>
        <w:rPr>
          <w:rFonts w:hint="eastAsia"/>
          <w:lang w:eastAsia="zh-CN"/>
        </w:rPr>
        <w:t>o</w:t>
      </w:r>
      <w:r w:rsidRPr="00DA3945">
        <w:rPr>
          <w:lang w:eastAsia="zh-CN"/>
        </w:rPr>
        <w:t xml:space="preserve"> study </w:t>
      </w:r>
      <w:r>
        <w:rPr>
          <w:lang w:eastAsia="zh-CN"/>
        </w:rPr>
        <w:t xml:space="preserve">potential </w:t>
      </w:r>
      <w:r w:rsidRPr="009905E4">
        <w:rPr>
          <w:lang w:eastAsia="zh-CN"/>
        </w:rPr>
        <w:t>enhancement</w:t>
      </w:r>
      <w:r>
        <w:rPr>
          <w:lang w:eastAsia="zh-CN"/>
        </w:rPr>
        <w:t>s</w:t>
      </w:r>
      <w:r w:rsidRPr="009905E4">
        <w:rPr>
          <w:lang w:eastAsia="zh-CN"/>
        </w:rPr>
        <w:t xml:space="preserve"> </w:t>
      </w:r>
      <w:r>
        <w:rPr>
          <w:lang w:eastAsia="zh-CN"/>
        </w:rPr>
        <w:t>on</w:t>
      </w:r>
      <w:r w:rsidRPr="009905E4">
        <w:rPr>
          <w:lang w:eastAsia="zh-CN"/>
        </w:rPr>
        <w:t xml:space="preserve"> IMS </w:t>
      </w:r>
      <w:r>
        <w:rPr>
          <w:rFonts w:hint="eastAsia"/>
          <w:lang w:eastAsia="ja-JP"/>
        </w:rPr>
        <w:t>Resiliency</w:t>
      </w:r>
      <w:r>
        <w:rPr>
          <w:lang w:eastAsia="zh-CN"/>
        </w:rPr>
        <w:t>, to increase the stability of the IMS system.</w:t>
      </w:r>
    </w:p>
    <w:p w14:paraId="548A512E" w14:textId="77777777" w:rsidR="00080512" w:rsidRPr="004D3578" w:rsidRDefault="00080512">
      <w:pPr>
        <w:pStyle w:val="1"/>
      </w:pPr>
      <w:r w:rsidRPr="004D3578">
        <w:br w:type="page"/>
      </w:r>
      <w:bookmarkStart w:id="317" w:name="scope"/>
      <w:bookmarkStart w:id="318" w:name="_Toc211594546"/>
      <w:bookmarkEnd w:id="317"/>
      <w:r w:rsidRPr="004D3578">
        <w:t>1</w:t>
      </w:r>
      <w:r w:rsidRPr="004D3578">
        <w:tab/>
        <w:t>Scope</w:t>
      </w:r>
      <w:bookmarkEnd w:id="318"/>
    </w:p>
    <w:p w14:paraId="7B942B6E" w14:textId="77777777" w:rsidR="00D04256" w:rsidRPr="00797EEB" w:rsidRDefault="00D04256" w:rsidP="00D04256">
      <w:pPr>
        <w:pStyle w:val="Guidance"/>
        <w:rPr>
          <w:rFonts w:eastAsia="DengXian"/>
          <w:i w:val="0"/>
          <w:color w:val="000000"/>
          <w:lang w:val="en-US" w:eastAsia="zh-CN"/>
        </w:rPr>
      </w:pPr>
      <w:r w:rsidRPr="00797EEB">
        <w:rPr>
          <w:rFonts w:eastAsia="DengXian"/>
          <w:i w:val="0"/>
          <w:color w:val="000000"/>
          <w:lang w:val="en-US" w:eastAsia="zh-CN"/>
        </w:rPr>
        <w:t xml:space="preserve">The present document </w:t>
      </w:r>
      <w:r w:rsidRPr="00797EEB">
        <w:rPr>
          <w:i w:val="0"/>
          <w:color w:val="000000"/>
          <w:lang w:eastAsia="ja-JP"/>
        </w:rPr>
        <w:t>investigates and identif</w:t>
      </w:r>
      <w:r w:rsidRPr="00797EEB">
        <w:rPr>
          <w:rFonts w:hint="eastAsia"/>
          <w:i w:val="0"/>
          <w:color w:val="000000"/>
          <w:lang w:eastAsia="ja-JP"/>
        </w:rPr>
        <w:t>ies</w:t>
      </w:r>
      <w:r w:rsidRPr="00797EEB">
        <w:rPr>
          <w:i w:val="0"/>
          <w:color w:val="000000"/>
          <w:lang w:eastAsia="ja-JP"/>
        </w:rPr>
        <w:t xml:space="preserve"> enhancements on 5GS and IMS to support the network resiliency.</w:t>
      </w:r>
      <w:r w:rsidRPr="00797EEB">
        <w:rPr>
          <w:rFonts w:hint="eastAsia"/>
          <w:i w:val="0"/>
          <w:color w:val="000000"/>
          <w:lang w:val="en-US" w:eastAsia="ja-JP"/>
        </w:rPr>
        <w:t xml:space="preserve"> </w:t>
      </w:r>
      <w:r w:rsidRPr="00797EEB">
        <w:rPr>
          <w:i w:val="0"/>
          <w:color w:val="000000"/>
          <w:lang w:val="en-US" w:eastAsia="ja-JP"/>
        </w:rPr>
        <w:t xml:space="preserve">The </w:t>
      </w:r>
      <w:r w:rsidRPr="00797EEB">
        <w:rPr>
          <w:rFonts w:hint="eastAsia"/>
          <w:i w:val="0"/>
          <w:color w:val="000000"/>
          <w:lang w:val="en-US" w:eastAsia="ja-JP"/>
        </w:rPr>
        <w:t>document will focus on the following aspects:</w:t>
      </w:r>
    </w:p>
    <w:p w14:paraId="7E53097A" w14:textId="2F34109D" w:rsidR="00D04256" w:rsidRPr="00AE7ADF" w:rsidRDefault="00045EB5" w:rsidP="00045EB5">
      <w:pPr>
        <w:pStyle w:val="B1"/>
        <w:rPr>
          <w:lang w:val="en-US" w:eastAsia="zh-CN"/>
        </w:rPr>
      </w:pPr>
      <w:bookmarkStart w:id="319" w:name="_Hlk188191626"/>
      <w:r>
        <w:rPr>
          <w:rFonts w:eastAsia="游明朝" w:hint="eastAsia"/>
          <w:lang w:val="en-US" w:eastAsia="ja-JP"/>
        </w:rPr>
        <w:t>-</w:t>
      </w:r>
      <w:r>
        <w:rPr>
          <w:rFonts w:eastAsia="游明朝"/>
          <w:lang w:val="en-US" w:eastAsia="ja-JP"/>
        </w:rPr>
        <w:tab/>
      </w:r>
      <w:r w:rsidR="00D04256">
        <w:rPr>
          <w:lang w:val="en-US" w:eastAsia="zh-CN"/>
        </w:rPr>
        <w:t>Study and identify IMS congestion scenarios and whether lack of coordination between UE and network exacerbates the congestion</w:t>
      </w:r>
    </w:p>
    <w:p w14:paraId="529F8A86" w14:textId="729B993F" w:rsidR="00D04256" w:rsidRPr="00AE7ADF" w:rsidRDefault="00045EB5" w:rsidP="00045EB5">
      <w:pPr>
        <w:pStyle w:val="B1"/>
        <w:rPr>
          <w:lang w:val="en-US" w:eastAsia="zh-CN"/>
        </w:rPr>
      </w:pPr>
      <w:r>
        <w:rPr>
          <w:rFonts w:eastAsia="游明朝" w:hint="eastAsia"/>
          <w:lang w:val="en-US" w:eastAsia="ja-JP"/>
        </w:rPr>
        <w:t>-</w:t>
      </w:r>
      <w:r>
        <w:rPr>
          <w:rFonts w:eastAsia="游明朝"/>
          <w:lang w:val="en-US" w:eastAsia="ja-JP"/>
        </w:rPr>
        <w:tab/>
      </w:r>
      <w:r w:rsidR="00D04256" w:rsidRPr="00AE7ADF">
        <w:rPr>
          <w:lang w:val="en-US" w:eastAsia="zh-CN"/>
        </w:rPr>
        <w:t>Study whether the current standardised solutions can work for the identified scenarios or not</w:t>
      </w:r>
    </w:p>
    <w:p w14:paraId="4D922499" w14:textId="77777777" w:rsidR="00D04256" w:rsidRPr="00AE7ADF" w:rsidRDefault="00D04256" w:rsidP="00045EB5">
      <w:pPr>
        <w:pStyle w:val="B1"/>
        <w:rPr>
          <w:rFonts w:eastAsia="游明朝"/>
          <w:lang w:val="en-US" w:eastAsia="ja-JP"/>
        </w:rPr>
      </w:pPr>
      <w:r>
        <w:rPr>
          <w:rFonts w:eastAsia="游明朝" w:hint="eastAsia"/>
          <w:lang w:val="en-US" w:eastAsia="ja-JP"/>
        </w:rPr>
        <w:t>-</w:t>
      </w:r>
      <w:r>
        <w:rPr>
          <w:rFonts w:eastAsia="游明朝"/>
          <w:lang w:val="en-US" w:eastAsia="ja-JP"/>
        </w:rPr>
        <w:tab/>
      </w:r>
      <w:r w:rsidRPr="00AE7ADF">
        <w:rPr>
          <w:lang w:val="en-US" w:eastAsia="zh-CN"/>
        </w:rPr>
        <w:t>If the existing solutions cannot work for the identified scenarios, then study new potential solutions</w:t>
      </w:r>
      <w:bookmarkEnd w:id="319"/>
    </w:p>
    <w:p w14:paraId="794720D9" w14:textId="77777777" w:rsidR="00080512" w:rsidRPr="004D3578" w:rsidRDefault="00080512">
      <w:pPr>
        <w:pStyle w:val="1"/>
      </w:pPr>
      <w:bookmarkStart w:id="320" w:name="references"/>
      <w:bookmarkStart w:id="321" w:name="_Toc211594547"/>
      <w:bookmarkEnd w:id="320"/>
      <w:r w:rsidRPr="004D3578">
        <w:t>2</w:t>
      </w:r>
      <w:r w:rsidRPr="004D3578">
        <w:tab/>
        <w:t>References</w:t>
      </w:r>
      <w:bookmarkEnd w:id="3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B801956" w14:textId="135766FF" w:rsidR="00D04256" w:rsidRDefault="00D04256" w:rsidP="00D04256">
      <w:pPr>
        <w:keepLines/>
        <w:ind w:left="1702" w:hanging="1418"/>
        <w:rPr>
          <w:lang w:eastAsia="zh-CN"/>
        </w:rPr>
      </w:pPr>
      <w:r w:rsidRPr="006A3DED">
        <w:rPr>
          <w:lang w:eastAsia="zh-CN"/>
        </w:rPr>
        <w:t>[</w:t>
      </w:r>
      <w:r w:rsidR="00A601A3">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4E699D4" w14:textId="582A9919" w:rsidR="0052538F" w:rsidRPr="0062622F" w:rsidRDefault="0052538F" w:rsidP="0052538F">
      <w:pPr>
        <w:keepLines/>
        <w:ind w:left="1702" w:hanging="1418"/>
        <w:rPr>
          <w:rFonts w:eastAsia="游明朝"/>
          <w:lang w:eastAsia="ja-JP"/>
        </w:rPr>
      </w:pPr>
      <w:r w:rsidRPr="006A3DED">
        <w:rPr>
          <w:lang w:eastAsia="zh-CN"/>
        </w:rPr>
        <w:t>[</w:t>
      </w:r>
      <w:r>
        <w:rPr>
          <w:rFonts w:eastAsia="游明朝"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游明朝" w:hint="eastAsia"/>
          <w:lang w:eastAsia="ja-JP"/>
        </w:rPr>
        <w:t>229</w:t>
      </w:r>
      <w:r w:rsidRPr="006A3DED">
        <w:rPr>
          <w:lang w:eastAsia="zh-CN"/>
        </w:rPr>
        <w:t>: "</w:t>
      </w:r>
      <w:r w:rsidR="00FB3AE1" w:rsidRPr="000B79AE">
        <w:rPr>
          <w:lang w:eastAsia="zh-CN"/>
        </w:rPr>
        <w:t>IP Multimedia Call Control Protocol based on</w:t>
      </w:r>
      <w:r w:rsidR="00FB3AE1">
        <w:rPr>
          <w:rFonts w:eastAsia="游明朝" w:hint="eastAsia"/>
          <w:lang w:eastAsia="ja-JP"/>
        </w:rPr>
        <w:t xml:space="preserve"> </w:t>
      </w:r>
      <w:r>
        <w:rPr>
          <w:rFonts w:eastAsia="游明朝" w:hint="eastAsia"/>
          <w:lang w:eastAsia="ja-JP"/>
        </w:rPr>
        <w:t>Session Control Protocol (SIP) and Session Description Protocol (SDP);</w:t>
      </w:r>
      <w:r>
        <w:rPr>
          <w:rFonts w:hint="eastAsia"/>
          <w:lang w:eastAsia="ja-JP"/>
        </w:rPr>
        <w:t xml:space="preserve"> Stage 3</w:t>
      </w:r>
      <w:r w:rsidRPr="006A3DED">
        <w:rPr>
          <w:lang w:eastAsia="zh-CN"/>
        </w:rPr>
        <w:t>".</w:t>
      </w:r>
    </w:p>
    <w:p w14:paraId="1DA811D7" w14:textId="61409A83" w:rsidR="0052538F" w:rsidRPr="00AD0F00" w:rsidRDefault="0052538F" w:rsidP="0052538F">
      <w:pPr>
        <w:keepLines/>
        <w:ind w:left="1702" w:hanging="1418"/>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Pr>
          <w:rFonts w:hint="eastAsia"/>
          <w:lang w:eastAsia="ja-JP"/>
        </w:rPr>
        <w:t>; Stage 2</w:t>
      </w:r>
      <w:r w:rsidR="00FB3AE1" w:rsidRPr="006A3DED">
        <w:rPr>
          <w:lang w:eastAsia="zh-CN"/>
        </w:rPr>
        <w:t>"</w:t>
      </w:r>
      <w:r w:rsidR="00FB3AE1">
        <w:rPr>
          <w:rFonts w:hint="eastAsia"/>
          <w:lang w:eastAsia="ja-JP"/>
        </w:rPr>
        <w:t>.</w:t>
      </w:r>
    </w:p>
    <w:p w14:paraId="33B32877" w14:textId="18688EEF" w:rsidR="0052538F" w:rsidRPr="006A3DED" w:rsidRDefault="0052538F" w:rsidP="0052538F">
      <w:pPr>
        <w:keepLines/>
        <w:ind w:left="1702" w:hanging="1418"/>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B241AD1" w14:textId="0674730D" w:rsidR="0052538F" w:rsidRPr="00344E53" w:rsidRDefault="0052538F" w:rsidP="0052538F">
      <w:pPr>
        <w:keepLines/>
        <w:ind w:left="1702" w:hanging="1418"/>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sidR="00FB3AE1">
        <w:t>;</w:t>
      </w:r>
      <w:r>
        <w:rPr>
          <w:rFonts w:hint="eastAsia"/>
          <w:lang w:eastAsia="ja-JP"/>
        </w:rPr>
        <w:t xml:space="preserve"> Stage 3</w:t>
      </w:r>
      <w:r w:rsidRPr="006A3DED">
        <w:rPr>
          <w:lang w:eastAsia="zh-CN"/>
        </w:rPr>
        <w:t>".</w:t>
      </w:r>
    </w:p>
    <w:p w14:paraId="3325CFF8" w14:textId="4A8B2D73" w:rsidR="0052538F" w:rsidRPr="006A3DED" w:rsidRDefault="0052538F" w:rsidP="0052538F">
      <w:pPr>
        <w:keepLines/>
        <w:ind w:left="1702" w:hanging="1418"/>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ＭＳ 明朝"/>
        </w:rPr>
        <w:t>38.300</w:t>
      </w:r>
      <w:r w:rsidRPr="006A3DED">
        <w:rPr>
          <w:lang w:eastAsia="zh-CN"/>
        </w:rPr>
        <w:t>: "</w:t>
      </w:r>
      <w:r w:rsidRPr="00344E53">
        <w:t>NR and NG-RAN Overall Description</w:t>
      </w:r>
      <w:r w:rsidR="00FB3AE1">
        <w:t>; Stage 2</w:t>
      </w:r>
      <w:r w:rsidRPr="006A3DED">
        <w:rPr>
          <w:lang w:eastAsia="zh-CN"/>
        </w:rPr>
        <w:t>".</w:t>
      </w:r>
    </w:p>
    <w:p w14:paraId="67F5E5CB" w14:textId="387E7DF4" w:rsidR="0052538F" w:rsidRDefault="0052538F" w:rsidP="0052538F">
      <w:pPr>
        <w:keepLines/>
        <w:ind w:left="1702" w:hanging="1418"/>
        <w:rPr>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7F404F86" w14:textId="19120433" w:rsidR="00E66AD5" w:rsidRPr="004B5783" w:rsidRDefault="00E66AD5" w:rsidP="00E66AD5">
      <w:pPr>
        <w:pStyle w:val="EX"/>
        <w:rPr>
          <w:rFonts w:eastAsia="游明朝"/>
          <w:lang w:eastAsia="ja-JP"/>
        </w:rPr>
      </w:pPr>
      <w:r>
        <w:rPr>
          <w:rFonts w:eastAsia="游明朝"/>
          <w:lang w:eastAsia="ja-JP"/>
        </w:rPr>
        <w:t>[</w:t>
      </w:r>
      <w:r>
        <w:rPr>
          <w:rFonts w:eastAsia="游明朝" w:hint="eastAsia"/>
          <w:lang w:eastAsia="ja-JP"/>
        </w:rPr>
        <w:t>9</w:t>
      </w:r>
      <w:r>
        <w:rPr>
          <w:rFonts w:eastAsia="游明朝"/>
          <w:lang w:eastAsia="ja-JP"/>
        </w:rPr>
        <w:t>]</w:t>
      </w:r>
      <w:r>
        <w:rPr>
          <w:rFonts w:eastAsia="游明朝"/>
          <w:lang w:eastAsia="ja-JP"/>
        </w:rPr>
        <w:tab/>
      </w:r>
      <w:r w:rsidRPr="00DF18AB">
        <w:t>IETF RFC 5626: "Managing Client Initiated Connections in the Session Initiation Protocol (SIP)".</w:t>
      </w:r>
    </w:p>
    <w:p w14:paraId="1AE4A744" w14:textId="26337ED7" w:rsidR="00E379A7" w:rsidRPr="004B5783" w:rsidRDefault="00E379A7" w:rsidP="00E379A7">
      <w:pPr>
        <w:keepLines/>
        <w:ind w:left="1702" w:hanging="1418"/>
        <w:rPr>
          <w:rFonts w:eastAsia="游明朝"/>
          <w:lang w:eastAsia="ja-JP"/>
        </w:rPr>
      </w:pPr>
      <w:r w:rsidRPr="004B5783">
        <w:rPr>
          <w:rFonts w:eastAsia="游明朝" w:hint="eastAsia"/>
          <w:lang w:eastAsia="ja-JP"/>
        </w:rPr>
        <w:t>[</w:t>
      </w:r>
      <w:r w:rsidR="00E66AD5">
        <w:rPr>
          <w:rFonts w:eastAsia="游明朝" w:hint="eastAsia"/>
          <w:lang w:eastAsia="ja-JP"/>
        </w:rPr>
        <w:t>10</w:t>
      </w:r>
      <w:r w:rsidRPr="004B5783">
        <w:rPr>
          <w:rFonts w:eastAsia="游明朝" w:hint="eastAsia"/>
          <w:lang w:eastAsia="ja-JP"/>
        </w:rPr>
        <w:t>]</w:t>
      </w:r>
      <w:r w:rsidRPr="004B5783">
        <w:rPr>
          <w:rFonts w:eastAsia="游明朝"/>
          <w:lang w:eastAsia="ja-JP"/>
        </w:rPr>
        <w:tab/>
      </w:r>
      <w:r w:rsidRPr="004B5783">
        <w:rPr>
          <w:lang w:eastAsia="zh-CN"/>
        </w:rPr>
        <w:t>3GPP </w:t>
      </w:r>
      <w:r w:rsidRPr="004B5783">
        <w:rPr>
          <w:rFonts w:eastAsia="游明朝" w:hint="eastAsia"/>
          <w:lang w:val="en-US" w:eastAsia="ja-JP"/>
        </w:rPr>
        <w:t>TS</w:t>
      </w:r>
      <w:r w:rsidRPr="004B5783">
        <w:rPr>
          <w:rFonts w:eastAsia="游明朝"/>
          <w:lang w:val="en-US" w:eastAsia="ja-JP"/>
        </w:rPr>
        <w:t> </w:t>
      </w:r>
      <w:r w:rsidRPr="004B5783">
        <w:rPr>
          <w:rFonts w:eastAsia="游明朝" w:hint="eastAsia"/>
          <w:lang w:val="en-US" w:eastAsia="ja-JP"/>
        </w:rPr>
        <w:t xml:space="preserve">24.008: </w:t>
      </w:r>
      <w:r w:rsidRPr="004B5783">
        <w:rPr>
          <w:lang w:eastAsia="zh-CN"/>
        </w:rPr>
        <w:t>"Mobile radio interface Layer 3 specification; Core network protocols; Stage 3"</w:t>
      </w:r>
      <w:r w:rsidRPr="004B5783">
        <w:rPr>
          <w:rFonts w:eastAsia="游明朝" w:hint="eastAsia"/>
          <w:lang w:eastAsia="ja-JP"/>
        </w:rPr>
        <w:t>.</w:t>
      </w:r>
    </w:p>
    <w:p w14:paraId="34F2680F" w14:textId="3C90CEA4" w:rsidR="00FB3AE1" w:rsidRDefault="00FB3AE1" w:rsidP="00FB3AE1">
      <w:pPr>
        <w:keepLines/>
        <w:ind w:left="1702" w:hanging="1418"/>
        <w:rPr>
          <w:rFonts w:eastAsia="Malgun Gothic"/>
          <w:lang w:eastAsia="ko-KR"/>
        </w:rPr>
      </w:pPr>
      <w:r>
        <w:rPr>
          <w:lang w:eastAsia="zh-CN"/>
        </w:rPr>
        <w:t>[</w:t>
      </w:r>
      <w:r>
        <w:rPr>
          <w:rFonts w:hint="eastAsia"/>
          <w:lang w:eastAsia="ja-JP"/>
        </w:rPr>
        <w:t>11</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514</w:t>
      </w:r>
      <w:r>
        <w:rPr>
          <w:lang w:eastAsia="zh-CN"/>
        </w:rPr>
        <w:t>: "</w:t>
      </w:r>
      <w:r w:rsidRPr="009F2079">
        <w:rPr>
          <w:lang w:eastAsia="zh-CN"/>
        </w:rPr>
        <w:t>5G System; Policy Authorization Service; Stage 3</w:t>
      </w:r>
      <w:r>
        <w:rPr>
          <w:lang w:eastAsia="zh-CN"/>
        </w:rPr>
        <w:t>".</w:t>
      </w:r>
    </w:p>
    <w:p w14:paraId="38EAAD67" w14:textId="46348580" w:rsidR="00E379A7" w:rsidRPr="00FB3AE1" w:rsidRDefault="00FB3AE1" w:rsidP="00FB3AE1">
      <w:pPr>
        <w:keepLines/>
        <w:ind w:left="1702" w:hanging="1418"/>
        <w:rPr>
          <w:lang w:eastAsia="ja-JP"/>
        </w:rPr>
      </w:pPr>
      <w:r>
        <w:rPr>
          <w:lang w:eastAsia="zh-CN"/>
        </w:rPr>
        <w:t>[</w:t>
      </w:r>
      <w:r>
        <w:rPr>
          <w:rFonts w:hint="eastAsia"/>
          <w:lang w:eastAsia="ja-JP"/>
        </w:rPr>
        <w:t>12</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512</w:t>
      </w:r>
      <w:r>
        <w:rPr>
          <w:lang w:eastAsia="zh-CN"/>
        </w:rPr>
        <w:t>: "</w:t>
      </w:r>
      <w:r w:rsidRPr="009F2079">
        <w:rPr>
          <w:lang w:eastAsia="zh-CN"/>
        </w:rPr>
        <w:t xml:space="preserve">5G System; </w:t>
      </w:r>
      <w:r>
        <w:rPr>
          <w:lang w:eastAsia="zh-CN"/>
        </w:rPr>
        <w:t>Session Management Policy Control Service</w:t>
      </w:r>
      <w:r w:rsidRPr="009F2079">
        <w:rPr>
          <w:lang w:eastAsia="zh-CN"/>
        </w:rPr>
        <w:t>; Stage 3</w:t>
      </w:r>
      <w:r>
        <w:rPr>
          <w:lang w:eastAsia="zh-CN"/>
        </w:rPr>
        <w:t>".</w:t>
      </w:r>
    </w:p>
    <w:p w14:paraId="24ACB616" w14:textId="77777777" w:rsidR="00080512" w:rsidRPr="004D3578" w:rsidRDefault="00080512">
      <w:pPr>
        <w:pStyle w:val="1"/>
      </w:pPr>
      <w:bookmarkStart w:id="322" w:name="definitions"/>
      <w:bookmarkStart w:id="323" w:name="_Toc211594548"/>
      <w:bookmarkEnd w:id="322"/>
      <w:r w:rsidRPr="004D3578">
        <w:t>3</w:t>
      </w:r>
      <w:r w:rsidRPr="004D3578">
        <w:tab/>
        <w:t>Definitions</w:t>
      </w:r>
      <w:r w:rsidR="00602AEA">
        <w:t xml:space="preserve"> of terms, symbols and abbreviations</w:t>
      </w:r>
      <w:bookmarkEnd w:id="32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324" w:name="_Toc211594549"/>
      <w:r w:rsidRPr="004D3578">
        <w:t>3.1</w:t>
      </w:r>
      <w:r w:rsidRPr="004D3578">
        <w:tab/>
      </w:r>
      <w:r w:rsidR="002B6339">
        <w:t>Terms</w:t>
      </w:r>
      <w:bookmarkEnd w:id="3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25" w:name="_Toc211594550"/>
      <w:r w:rsidRPr="004D3578">
        <w:t>3.2</w:t>
      </w:r>
      <w:r w:rsidRPr="004D3578">
        <w:tab/>
        <w:t>Symbols</w:t>
      </w:r>
      <w:bookmarkEnd w:id="3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26" w:name="_Toc211594551"/>
      <w:r w:rsidRPr="004D3578">
        <w:t>3.3</w:t>
      </w:r>
      <w:r w:rsidRPr="004D3578">
        <w:tab/>
        <w:t>Abbreviations</w:t>
      </w:r>
      <w:bookmarkEnd w:id="3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69697D1" w14:textId="77777777" w:rsidR="00D04256" w:rsidRDefault="00D04256" w:rsidP="00D04256">
      <w:pPr>
        <w:keepLines/>
        <w:overflowPunct w:val="0"/>
        <w:autoSpaceDE w:val="0"/>
        <w:autoSpaceDN w:val="0"/>
        <w:adjustRightInd w:val="0"/>
        <w:spacing w:after="0"/>
        <w:ind w:left="1702" w:hanging="1418"/>
        <w:textAlignment w:val="baseline"/>
        <w:rPr>
          <w:rFonts w:eastAsia="游明朝"/>
          <w:snapToGrid w:val="0"/>
          <w:lang w:eastAsia="ja-JP"/>
        </w:rPr>
      </w:pPr>
      <w:r w:rsidRPr="006A3DED">
        <w:rPr>
          <w:snapToGrid w:val="0"/>
          <w:lang w:eastAsia="en-GB"/>
        </w:rPr>
        <w:t>CSCF</w:t>
      </w:r>
      <w:r w:rsidRPr="006A3DED">
        <w:rPr>
          <w:snapToGrid w:val="0"/>
          <w:lang w:eastAsia="en-GB"/>
        </w:rPr>
        <w:tab/>
        <w:t>Call Server Control Function</w:t>
      </w:r>
    </w:p>
    <w:p w14:paraId="7A4AFAD9"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HSS</w:t>
      </w:r>
      <w:r w:rsidRPr="006A3DED">
        <w:rPr>
          <w:lang w:eastAsia="en-GB"/>
        </w:rPr>
        <w:tab/>
        <w:t>Home Subscriber Server</w:t>
      </w:r>
    </w:p>
    <w:p w14:paraId="29865371"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p>
    <w:p w14:paraId="213BCC3A" w14:textId="77777777" w:rsidR="00D04256" w:rsidRPr="00284AE0"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lang w:eastAsia="en-GB"/>
        </w:rPr>
        <w:t>IMS</w:t>
      </w:r>
      <w:r w:rsidRPr="006A3DED">
        <w:rPr>
          <w:lang w:eastAsia="en-GB"/>
        </w:rPr>
        <w:tab/>
        <w:t>IP Multimedia Subsystem</w:t>
      </w:r>
    </w:p>
    <w:p w14:paraId="0E168D10"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Pr>
          <w:rFonts w:eastAsia="游明朝" w:hint="eastAsia"/>
          <w:lang w:eastAsia="ja-JP"/>
        </w:rPr>
        <w:t>PCF</w:t>
      </w:r>
      <w:r>
        <w:rPr>
          <w:rFonts w:eastAsia="游明朝"/>
          <w:lang w:eastAsia="ja-JP"/>
        </w:rPr>
        <w:tab/>
      </w:r>
      <w:r w:rsidRPr="006A3DED">
        <w:rPr>
          <w:lang w:eastAsia="zh-CN"/>
        </w:rPr>
        <w:t>Policy Control Function</w:t>
      </w:r>
    </w:p>
    <w:p w14:paraId="122E56F0"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p>
    <w:p w14:paraId="16C9EA8A"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rFonts w:hint="eastAsia"/>
          <w:lang w:eastAsia="en-GB"/>
        </w:rPr>
        <w:t>P</w:t>
      </w:r>
      <w:r w:rsidRPr="006A3DED">
        <w:rPr>
          <w:lang w:eastAsia="en-GB"/>
        </w:rPr>
        <w:t>GW</w:t>
      </w:r>
      <w:r w:rsidRPr="006A3DED">
        <w:rPr>
          <w:lang w:eastAsia="en-GB"/>
        </w:rPr>
        <w:tab/>
        <w:t>PDN Gateway</w:t>
      </w:r>
    </w:p>
    <w:p w14:paraId="5B377032" w14:textId="77777777" w:rsidR="00D04256" w:rsidRPr="006A3DED" w:rsidRDefault="00D04256" w:rsidP="00D04256">
      <w:pPr>
        <w:keepLines/>
        <w:overflowPunct w:val="0"/>
        <w:autoSpaceDE w:val="0"/>
        <w:autoSpaceDN w:val="0"/>
        <w:adjustRightInd w:val="0"/>
        <w:spacing w:after="0"/>
        <w:ind w:left="1702" w:hanging="1418"/>
        <w:textAlignment w:val="baseline"/>
        <w:rPr>
          <w:noProof/>
          <w:lang w:eastAsia="en-GB"/>
        </w:rPr>
      </w:pPr>
      <w:r w:rsidRPr="006A3DED">
        <w:rPr>
          <w:noProof/>
          <w:lang w:eastAsia="en-GB"/>
        </w:rPr>
        <w:t>S-CSCF</w:t>
      </w:r>
      <w:r w:rsidRPr="006A3DED">
        <w:rPr>
          <w:noProof/>
          <w:lang w:eastAsia="en-GB"/>
        </w:rPr>
        <w:tab/>
        <w:t>Serving CSCF</w:t>
      </w:r>
    </w:p>
    <w:p w14:paraId="78D8139D"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UDM</w:t>
      </w:r>
      <w:r w:rsidRPr="006A3DED">
        <w:rPr>
          <w:lang w:eastAsia="en-GB"/>
        </w:rPr>
        <w:tab/>
        <w:t>Unified Data Management</w:t>
      </w:r>
    </w:p>
    <w:p w14:paraId="01167B03" w14:textId="77777777" w:rsidR="00FB3AE1" w:rsidRDefault="00FB3AE1" w:rsidP="00FB3AE1">
      <w:pPr>
        <w:pStyle w:val="EW"/>
        <w:rPr>
          <w:rFonts w:eastAsia="Malgun Gothic"/>
          <w:lang w:eastAsia="ko-KR"/>
        </w:rPr>
      </w:pPr>
      <w:r>
        <w:rPr>
          <w:rFonts w:eastAsia="Malgun Gothic" w:hint="eastAsia"/>
          <w:lang w:eastAsia="ko-KR"/>
        </w:rPr>
        <w:t>DNN</w:t>
      </w:r>
      <w:r>
        <w:rPr>
          <w:rFonts w:eastAsia="Malgun Gothic"/>
          <w:lang w:eastAsia="ko-KR"/>
        </w:rPr>
        <w:tab/>
      </w:r>
      <w:r w:rsidRPr="00957476">
        <w:rPr>
          <w:rFonts w:eastAsia="Malgun Gothic"/>
          <w:lang w:eastAsia="ko-KR"/>
        </w:rPr>
        <w:t>Data Network Name</w:t>
      </w:r>
    </w:p>
    <w:p w14:paraId="5679DC02" w14:textId="77777777" w:rsidR="00FB3AE1" w:rsidRDefault="00FB3AE1" w:rsidP="00FB3AE1">
      <w:pPr>
        <w:pStyle w:val="EW"/>
        <w:rPr>
          <w:rFonts w:eastAsia="Malgun Gothic"/>
          <w:lang w:eastAsia="ko-KR"/>
        </w:rPr>
      </w:pPr>
      <w:r>
        <w:rPr>
          <w:rFonts w:eastAsia="Malgun Gothic" w:hint="eastAsia"/>
          <w:lang w:eastAsia="ko-KR"/>
        </w:rPr>
        <w:t>SMF</w:t>
      </w:r>
      <w:r>
        <w:rPr>
          <w:rFonts w:eastAsia="Malgun Gothic"/>
          <w:lang w:eastAsia="ko-KR"/>
        </w:rPr>
        <w:tab/>
      </w:r>
      <w:r w:rsidRPr="008C2ED2">
        <w:rPr>
          <w:rFonts w:eastAsia="Malgun Gothic"/>
          <w:lang w:eastAsia="ko-KR"/>
        </w:rPr>
        <w:t>Session Management Function</w:t>
      </w:r>
    </w:p>
    <w:p w14:paraId="1BFA223B" w14:textId="77777777" w:rsidR="00FB3AE1" w:rsidRDefault="00FB3AE1" w:rsidP="00FB3AE1">
      <w:pPr>
        <w:pStyle w:val="EW"/>
        <w:rPr>
          <w:rFonts w:eastAsia="Malgun Gothic"/>
          <w:lang w:eastAsia="ko-KR"/>
        </w:rPr>
      </w:pPr>
      <w:r>
        <w:rPr>
          <w:rFonts w:eastAsia="Malgun Gothic" w:hint="eastAsia"/>
          <w:lang w:eastAsia="ko-KR"/>
        </w:rPr>
        <w:t>PDU</w:t>
      </w:r>
      <w:r>
        <w:rPr>
          <w:rFonts w:eastAsia="Malgun Gothic"/>
          <w:lang w:eastAsia="ko-KR"/>
        </w:rPr>
        <w:tab/>
      </w:r>
      <w:r w:rsidRPr="006C5741">
        <w:rPr>
          <w:rFonts w:eastAsia="Malgun Gothic"/>
          <w:lang w:eastAsia="ko-KR"/>
        </w:rPr>
        <w:t>Protocol Data Unit</w:t>
      </w:r>
    </w:p>
    <w:p w14:paraId="1EA365ED" w14:textId="77777777" w:rsidR="00080512" w:rsidRPr="004D3578" w:rsidRDefault="00080512">
      <w:pPr>
        <w:pStyle w:val="EW"/>
      </w:pPr>
    </w:p>
    <w:p w14:paraId="6EFA8CD5" w14:textId="77777777" w:rsidR="009336E3" w:rsidRDefault="009336E3" w:rsidP="009336E3">
      <w:pPr>
        <w:pStyle w:val="1"/>
        <w:rPr>
          <w:lang w:eastAsia="zh-CN"/>
        </w:rPr>
      </w:pPr>
      <w:bookmarkStart w:id="327" w:name="clause4"/>
      <w:bookmarkStart w:id="328" w:name="_Toc39050164"/>
      <w:bookmarkStart w:id="329" w:name="_Toc146526763"/>
      <w:bookmarkStart w:id="330" w:name="_Toc211594552"/>
      <w:bookmarkEnd w:id="327"/>
      <w:r>
        <w:rPr>
          <w:rFonts w:hint="eastAsia"/>
          <w:lang w:eastAsia="zh-CN"/>
        </w:rPr>
        <w:t>4</w:t>
      </w:r>
      <w:r>
        <w:rPr>
          <w:rFonts w:hint="eastAsia"/>
          <w:lang w:eastAsia="zh-CN"/>
        </w:rPr>
        <w:tab/>
      </w:r>
      <w:r>
        <w:rPr>
          <w:lang w:eastAsia="zh-CN"/>
        </w:rPr>
        <w:t>Baseline</w:t>
      </w:r>
      <w:bookmarkEnd w:id="328"/>
      <w:bookmarkEnd w:id="329"/>
      <w:bookmarkEnd w:id="330"/>
    </w:p>
    <w:p w14:paraId="1CF9C855" w14:textId="4609734C" w:rsidR="009336E3" w:rsidRDefault="009336E3" w:rsidP="009336E3">
      <w:pPr>
        <w:pStyle w:val="Guidance"/>
        <w:rPr>
          <w:color w:val="auto"/>
          <w:lang w:eastAsia="zh-CN"/>
        </w:rPr>
      </w:pPr>
      <w:r>
        <w:rPr>
          <w:rFonts w:hint="eastAsia"/>
          <w:i w:val="0"/>
          <w:color w:val="auto"/>
          <w:lang w:eastAsia="ja-JP"/>
        </w:rPr>
        <w:t xml:space="preserve">The </w:t>
      </w:r>
      <w:r w:rsidRPr="009C14F1">
        <w:rPr>
          <w:i w:val="0"/>
          <w:color w:val="auto"/>
        </w:rPr>
        <w:t>IMS Restoration Procedures</w:t>
      </w:r>
      <w:r>
        <w:rPr>
          <w:rFonts w:hint="eastAsia"/>
          <w:i w:val="0"/>
          <w:color w:val="auto"/>
          <w:lang w:eastAsia="ja-JP"/>
        </w:rPr>
        <w:t xml:space="preserve"> as specified in </w:t>
      </w:r>
      <w:r w:rsidRPr="009C14F1">
        <w:rPr>
          <w:i w:val="0"/>
          <w:color w:val="auto"/>
        </w:rPr>
        <w:t>3</w:t>
      </w:r>
      <w:r w:rsidRPr="009C14F1">
        <w:rPr>
          <w:rFonts w:hint="eastAsia"/>
          <w:i w:val="0"/>
          <w:color w:val="auto"/>
        </w:rPr>
        <w:t>GPP</w:t>
      </w:r>
      <w:r w:rsidRPr="009C14F1">
        <w:rPr>
          <w:i w:val="0"/>
          <w:color w:val="auto"/>
        </w:rPr>
        <w:t> TS 23.380 [</w:t>
      </w:r>
      <w:r w:rsidR="00A601A3">
        <w:rPr>
          <w:rFonts w:hint="eastAsia"/>
          <w:i w:val="0"/>
          <w:color w:val="auto"/>
          <w:lang w:eastAsia="ja-JP"/>
        </w:rPr>
        <w:t>2</w:t>
      </w:r>
      <w:r w:rsidRPr="009C14F1">
        <w:rPr>
          <w:i w:val="0"/>
          <w:color w:val="auto"/>
        </w:rPr>
        <w:t xml:space="preserve">] </w:t>
      </w:r>
      <w:r w:rsidRPr="00004CF9">
        <w:rPr>
          <w:i w:val="0"/>
          <w:iCs/>
          <w:color w:val="auto"/>
          <w:lang w:eastAsia="ja-JP"/>
        </w:rPr>
        <w:t xml:space="preserve">shall be taken as the baseline for the study </w:t>
      </w:r>
      <w:r w:rsidRPr="00004CF9">
        <w:rPr>
          <w:rFonts w:hint="eastAsia"/>
          <w:i w:val="0"/>
          <w:iCs/>
          <w:color w:val="auto"/>
          <w:lang w:eastAsia="ja-JP"/>
        </w:rPr>
        <w:t xml:space="preserve">on </w:t>
      </w:r>
      <w:r w:rsidRPr="00004CF9">
        <w:rPr>
          <w:i w:val="0"/>
          <w:iCs/>
          <w:color w:val="auto"/>
          <w:lang w:eastAsia="zh-CN"/>
        </w:rPr>
        <w:t xml:space="preserve">potential enhancements </w:t>
      </w:r>
      <w:r w:rsidRPr="00004CF9">
        <w:rPr>
          <w:rFonts w:hint="eastAsia"/>
          <w:i w:val="0"/>
          <w:iCs/>
          <w:color w:val="auto"/>
          <w:lang w:eastAsia="ja-JP"/>
        </w:rPr>
        <w:t>for</w:t>
      </w:r>
      <w:r w:rsidRPr="00004CF9">
        <w:rPr>
          <w:i w:val="0"/>
          <w:iCs/>
          <w:color w:val="auto"/>
          <w:lang w:eastAsia="zh-CN"/>
        </w:rPr>
        <w:t xml:space="preserve"> IMS </w:t>
      </w:r>
      <w:r w:rsidRPr="00004CF9">
        <w:rPr>
          <w:rFonts w:hint="eastAsia"/>
          <w:i w:val="0"/>
          <w:iCs/>
          <w:color w:val="auto"/>
          <w:lang w:eastAsia="ja-JP"/>
        </w:rPr>
        <w:t>Resiliency</w:t>
      </w:r>
      <w:r w:rsidRPr="00004CF9">
        <w:rPr>
          <w:i w:val="0"/>
          <w:iCs/>
          <w:color w:val="auto"/>
          <w:lang w:eastAsia="zh-CN"/>
        </w:rPr>
        <w:t>, to increase the stability of the IMS system</w:t>
      </w:r>
      <w:r w:rsidRPr="00004CF9">
        <w:rPr>
          <w:color w:val="auto"/>
          <w:lang w:eastAsia="zh-CN"/>
        </w:rPr>
        <w:t>.</w:t>
      </w:r>
    </w:p>
    <w:p w14:paraId="293018B3" w14:textId="77777777" w:rsidR="009336E3" w:rsidRDefault="009336E3" w:rsidP="009336E3">
      <w:pPr>
        <w:pStyle w:val="1"/>
        <w:rPr>
          <w:rFonts w:eastAsia="游明朝"/>
          <w:lang w:eastAsia="ja-JP"/>
        </w:rPr>
      </w:pPr>
      <w:bookmarkStart w:id="331" w:name="_Toc211594553"/>
      <w:r>
        <w:rPr>
          <w:rFonts w:eastAsia="游明朝" w:hint="eastAsia"/>
          <w:lang w:eastAsia="ja-JP"/>
        </w:rPr>
        <w:t>5</w:t>
      </w:r>
      <w:r>
        <w:rPr>
          <w:rFonts w:hint="eastAsia"/>
          <w:lang w:eastAsia="zh-CN"/>
        </w:rPr>
        <w:tab/>
      </w:r>
      <w:r>
        <w:rPr>
          <w:rFonts w:eastAsia="游明朝" w:hint="eastAsia"/>
          <w:lang w:eastAsia="ja-JP"/>
        </w:rPr>
        <w:t>Key Issues</w:t>
      </w:r>
      <w:bookmarkEnd w:id="331"/>
    </w:p>
    <w:p w14:paraId="5E1965FE" w14:textId="280F1F92" w:rsidR="0052538F" w:rsidRPr="00BC16B5" w:rsidRDefault="0052538F" w:rsidP="00BC16B5">
      <w:pPr>
        <w:pStyle w:val="21"/>
        <w:rPr>
          <w:rFonts w:eastAsia="DengXian"/>
          <w:lang w:eastAsia="zh-CN"/>
        </w:rPr>
      </w:pPr>
      <w:bookmarkStart w:id="332" w:name="_Toc191916600"/>
      <w:bookmarkStart w:id="333" w:name="_Toc211594554"/>
      <w:bookmarkStart w:id="334" w:name="_Hlk196296276"/>
      <w:bookmarkStart w:id="335" w:name="_Hlk196568419"/>
      <w:bookmarkStart w:id="336" w:name="_Hlk196564245"/>
      <w:r w:rsidRPr="00BC16B5">
        <w:rPr>
          <w:rFonts w:eastAsia="DengXian"/>
          <w:lang w:eastAsia="zh-CN"/>
        </w:rPr>
        <w:t>5.</w:t>
      </w:r>
      <w:r w:rsidRPr="00BC16B5">
        <w:rPr>
          <w:rFonts w:eastAsia="DengXian" w:hint="eastAsia"/>
          <w:lang w:eastAsia="zh-CN"/>
        </w:rPr>
        <w:t>1</w:t>
      </w:r>
      <w:r w:rsidRPr="00BC16B5">
        <w:rPr>
          <w:rFonts w:eastAsia="DengXian"/>
          <w:lang w:eastAsia="zh-CN"/>
        </w:rPr>
        <w:tab/>
        <w:t>Key Issue #</w:t>
      </w:r>
      <w:r w:rsidRPr="00BC16B5">
        <w:rPr>
          <w:rFonts w:eastAsia="DengXian" w:hint="eastAsia"/>
          <w:lang w:eastAsia="zh-CN"/>
        </w:rPr>
        <w:t>1</w:t>
      </w:r>
      <w:r w:rsidRPr="00BC16B5">
        <w:rPr>
          <w:rFonts w:eastAsia="DengXian"/>
          <w:lang w:eastAsia="zh-CN"/>
        </w:rPr>
        <w:t xml:space="preserve">: Preventing UE SIP Registration </w:t>
      </w:r>
      <w:r w:rsidRPr="00BC16B5">
        <w:rPr>
          <w:rFonts w:eastAsia="DengXian" w:hint="eastAsia"/>
          <w:lang w:eastAsia="zh-CN"/>
        </w:rPr>
        <w:t>a</w:t>
      </w:r>
      <w:r w:rsidRPr="00BC16B5">
        <w:rPr>
          <w:rFonts w:eastAsia="DengXian"/>
          <w:lang w:eastAsia="zh-CN"/>
        </w:rPr>
        <w:t xml:space="preserve">ttempts </w:t>
      </w:r>
      <w:r w:rsidRPr="00BC16B5">
        <w:rPr>
          <w:rFonts w:eastAsia="DengXian" w:hint="eastAsia"/>
          <w:lang w:eastAsia="zh-CN"/>
        </w:rPr>
        <w:t>d</w:t>
      </w:r>
      <w:r w:rsidRPr="00BC16B5">
        <w:rPr>
          <w:rFonts w:eastAsia="DengXian"/>
          <w:lang w:eastAsia="zh-CN"/>
        </w:rPr>
        <w:t>uring IMS Failures</w:t>
      </w:r>
      <w:bookmarkEnd w:id="332"/>
      <w:bookmarkEnd w:id="333"/>
    </w:p>
    <w:p w14:paraId="0F6AA588" w14:textId="659D6A02" w:rsidR="0052538F" w:rsidRDefault="0052538F" w:rsidP="0052538F">
      <w:pPr>
        <w:pStyle w:val="31"/>
        <w:rPr>
          <w:lang w:eastAsia="ja-JP"/>
        </w:rPr>
      </w:pPr>
      <w:bookmarkStart w:id="337" w:name="_Toc191916601"/>
      <w:bookmarkStart w:id="338" w:name="_Toc211594555"/>
      <w:r w:rsidRPr="006A3DED">
        <w:rPr>
          <w:lang w:eastAsia="zh-CN"/>
        </w:rPr>
        <w:t>5.</w:t>
      </w:r>
      <w:r>
        <w:rPr>
          <w:rFonts w:hint="eastAsia"/>
          <w:lang w:eastAsia="ja-JP"/>
        </w:rPr>
        <w:t>1</w:t>
      </w:r>
      <w:r w:rsidRPr="006A3DED">
        <w:rPr>
          <w:lang w:eastAsia="zh-CN"/>
        </w:rPr>
        <w:t>.1</w:t>
      </w:r>
      <w:r w:rsidRPr="006A3DED">
        <w:rPr>
          <w:lang w:eastAsia="zh-CN"/>
        </w:rPr>
        <w:tab/>
        <w:t>Description</w:t>
      </w:r>
      <w:bookmarkEnd w:id="337"/>
      <w:r w:rsidRPr="00B904E4">
        <w:rPr>
          <w:lang w:eastAsia="zh-CN"/>
        </w:rPr>
        <w:t xml:space="preserve"> </w:t>
      </w:r>
      <w:r w:rsidRPr="006A3DED">
        <w:rPr>
          <w:lang w:eastAsia="zh-CN"/>
        </w:rPr>
        <w:t xml:space="preserve">of the </w:t>
      </w:r>
      <w:r>
        <w:rPr>
          <w:rFonts w:hint="eastAsia"/>
          <w:lang w:eastAsia="ja-JP"/>
        </w:rPr>
        <w:t>scenario</w:t>
      </w:r>
      <w:bookmarkEnd w:id="338"/>
    </w:p>
    <w:p w14:paraId="095D073C" w14:textId="77777777" w:rsidR="0052538F" w:rsidRDefault="0052538F" w:rsidP="0052538F">
      <w:pPr>
        <w:rPr>
          <w:rFonts w:eastAsia="游明朝"/>
          <w:lang w:eastAsia="ja-JP"/>
        </w:rPr>
      </w:pPr>
      <w:r w:rsidRPr="008F1619">
        <w:t>When a failure occurs in IMS</w:t>
      </w:r>
      <w:r>
        <w:t xml:space="preserve">, depending on the type of failure, a number </w:t>
      </w:r>
      <w:r w:rsidRPr="008F1619">
        <w:t xml:space="preserve">of UEs </w:t>
      </w:r>
      <w:r>
        <w:t xml:space="preserve">may </w:t>
      </w:r>
      <w:r w:rsidRPr="008F1619">
        <w:t>experience failed SIP Registration attempts,</w:t>
      </w:r>
      <w:r w:rsidRPr="008F1619">
        <w:rPr>
          <w:rFonts w:eastAsia="游明朝" w:hint="eastAsia"/>
          <w:lang w:eastAsia="ja-JP"/>
        </w:rPr>
        <w:t xml:space="preserve"> l</w:t>
      </w:r>
      <w:r w:rsidRPr="008F1619">
        <w:t>eading to mass retransmissions</w:t>
      </w:r>
      <w:r>
        <w:rPr>
          <w:rFonts w:eastAsia="游明朝" w:hint="eastAsia"/>
          <w:lang w:eastAsia="ja-JP"/>
        </w:rPr>
        <w:t xml:space="preserve"> </w:t>
      </w:r>
      <w:r>
        <w:t>in certain configurations</w:t>
      </w:r>
      <w:r w:rsidRPr="008F1619">
        <w:t xml:space="preserve">. This surge in SIP Registration requests </w:t>
      </w:r>
      <w:r>
        <w:t>migh</w:t>
      </w:r>
      <w:r>
        <w:rPr>
          <w:rFonts w:eastAsia="游明朝" w:hint="eastAsia"/>
          <w:lang w:eastAsia="ja-JP"/>
        </w:rPr>
        <w:t>t</w:t>
      </w:r>
      <w:r w:rsidRPr="00B87C9D">
        <w:t xml:space="preserve"> </w:t>
      </w:r>
      <w:r>
        <w:t>lead to</w:t>
      </w:r>
      <w:r w:rsidRPr="008F1619">
        <w:t xml:space="preserve"> congest</w:t>
      </w:r>
      <w:r>
        <w:t>ion</w:t>
      </w:r>
      <w:r w:rsidRPr="008F1619">
        <w:t xml:space="preserve"> </w:t>
      </w:r>
      <w:r>
        <w:t xml:space="preserve">of </w:t>
      </w:r>
      <w:r w:rsidRPr="008F1619">
        <w:t xml:space="preserve">IMS nodes, impacting </w:t>
      </w:r>
      <w:r>
        <w:t>both</w:t>
      </w:r>
      <w:r w:rsidRPr="008F1619">
        <w:t xml:space="preserve"> voice services </w:t>
      </w:r>
      <w:r>
        <w:t>and</w:t>
      </w:r>
      <w:r w:rsidRPr="008F1619">
        <w:t xml:space="preserve"> data services, making failure recovery increasingly challenging.</w:t>
      </w:r>
    </w:p>
    <w:p w14:paraId="50EB3E72" w14:textId="77777777" w:rsidR="0052538F" w:rsidRPr="004D499C" w:rsidRDefault="0052538F" w:rsidP="0052538F">
      <w:pPr>
        <w:rPr>
          <w:rFonts w:eastAsia="游明朝"/>
          <w:lang w:eastAsia="ja-JP"/>
        </w:rPr>
      </w:pPr>
      <w:r w:rsidRPr="008F1619">
        <w:rPr>
          <w:rFonts w:eastAsia="游明朝"/>
          <w:lang w:eastAsia="ja-JP"/>
        </w:rPr>
        <w:t>Furthermore, if an operator providing voice services to 40 million subscribers sets the SIP Registration retransmission interval to 40 minutes following a</w:t>
      </w:r>
      <w:r>
        <w:rPr>
          <w:rFonts w:eastAsia="游明朝"/>
          <w:lang w:eastAsia="ja-JP"/>
        </w:rPr>
        <w:t xml:space="preserve"> severe</w:t>
      </w:r>
      <w:r w:rsidRPr="008F1619">
        <w:rPr>
          <w:rFonts w:eastAsia="游明朝"/>
          <w:lang w:eastAsia="ja-JP"/>
        </w:rPr>
        <w:t xml:space="preserve"> IMS failure</w:t>
      </w:r>
      <w:r>
        <w:rPr>
          <w:rFonts w:eastAsia="游明朝"/>
          <w:lang w:eastAsia="ja-JP"/>
        </w:rPr>
        <w:t xml:space="preserve"> that affects the whole network</w:t>
      </w:r>
      <w:r w:rsidRPr="008F1619">
        <w:rPr>
          <w:rFonts w:eastAsia="游明朝"/>
          <w:lang w:eastAsia="ja-JP"/>
        </w:rPr>
        <w:t>, nearly 1 million SIP Registration requests per minute would flood the IMS, exacerbating network congestion.</w:t>
      </w:r>
    </w:p>
    <w:p w14:paraId="6BC77759" w14:textId="77777777" w:rsidR="0052538F" w:rsidRPr="008F1619" w:rsidRDefault="0052538F" w:rsidP="0052538F">
      <w:pPr>
        <w:rPr>
          <w:rFonts w:eastAsia="游明朝"/>
          <w:lang w:val="en-US" w:eastAsia="ja-JP"/>
        </w:rPr>
      </w:pPr>
      <w:r w:rsidRPr="008F1619">
        <w:rPr>
          <w:rFonts w:eastAsia="游明朝" w:hint="eastAsia"/>
          <w:lang w:eastAsia="ja-JP"/>
        </w:rPr>
        <w:t>The expected IMS congestion scenarios</w:t>
      </w:r>
      <w:r w:rsidRPr="008F1619">
        <w:t xml:space="preserve"> that can trigger SIP Registration</w:t>
      </w:r>
      <w:r w:rsidRPr="008F1619">
        <w:rPr>
          <w:rFonts w:eastAsia="游明朝" w:hint="eastAsia"/>
          <w:lang w:eastAsia="ja-JP"/>
        </w:rPr>
        <w:t xml:space="preserve"> from UEs:</w:t>
      </w:r>
    </w:p>
    <w:p w14:paraId="5E3A8CAA" w14:textId="77777777" w:rsidR="0052538F" w:rsidRPr="008F1619" w:rsidRDefault="0052538F" w:rsidP="0052538F">
      <w:pPr>
        <w:pStyle w:val="B1"/>
        <w:rPr>
          <w:rFonts w:eastAsia="游明朝"/>
          <w:lang w:eastAsia="ja-JP"/>
        </w:rPr>
      </w:pPr>
      <w:r w:rsidRPr="008F1619">
        <w:t>-</w:t>
      </w:r>
      <w:r w:rsidRPr="008F1619">
        <w:tab/>
        <w:t xml:space="preserve">P-CSCF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P-CSCF itself, network failures between </w:t>
      </w:r>
      <w:r w:rsidRPr="008F1619">
        <w:rPr>
          <w:rFonts w:eastAsia="游明朝" w:hint="eastAsia"/>
          <w:lang w:eastAsia="ja-JP"/>
        </w:rPr>
        <w:t>PGW/</w:t>
      </w:r>
      <w:r w:rsidRPr="008F1619">
        <w:rPr>
          <w:lang w:eastAsia="ja-JP"/>
        </w:rPr>
        <w:t xml:space="preserve">UPF and P-CSCF, and network failures between </w:t>
      </w:r>
      <w:r w:rsidRPr="008F1619">
        <w:rPr>
          <w:rFonts w:eastAsia="游明朝" w:hint="eastAsia"/>
          <w:lang w:eastAsia="ja-JP"/>
        </w:rPr>
        <w:t>PCRF/</w:t>
      </w:r>
      <w:r w:rsidRPr="008F1619">
        <w:rPr>
          <w:lang w:eastAsia="ja-JP"/>
        </w:rPr>
        <w:t>PCF and P-CSCF.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rFonts w:hint="eastAsia"/>
          <w:lang w:eastAsia="ja-JP"/>
        </w:rPr>
        <w:t xml:space="preserve"> t</w:t>
      </w:r>
      <w:r w:rsidRPr="008F1619">
        <w:rPr>
          <w:rFonts w:hint="eastAsia"/>
        </w:rPr>
        <w:t xml:space="preserve">he </w:t>
      </w:r>
      <w:r w:rsidRPr="008F1619">
        <w:rPr>
          <w:rFonts w:eastAsia="游明朝" w:hint="eastAsia"/>
          <w:lang w:eastAsia="ja-JP"/>
        </w:rPr>
        <w:t>P-CSCF</w:t>
      </w:r>
      <w:r w:rsidRPr="008F1619">
        <w:rPr>
          <w:rFonts w:hint="eastAsia"/>
        </w:rPr>
        <w:t xml:space="preserve"> does not respond to the SIP message </w:t>
      </w:r>
      <w:r w:rsidRPr="008F1619">
        <w:rPr>
          <w:rFonts w:eastAsia="游明朝" w:hint="eastAsia"/>
          <w:lang w:eastAsia="ja-JP"/>
        </w:rPr>
        <w:t xml:space="preserve">or </w:t>
      </w:r>
      <w:r w:rsidRPr="008F1619">
        <w:rPr>
          <w:lang w:eastAsia="ja-JP"/>
        </w:rPr>
        <w:t>returns a response with error code</w:t>
      </w:r>
      <w:r w:rsidRPr="008F1619">
        <w:rPr>
          <w:rFonts w:eastAsia="游明朝" w:hint="eastAsia"/>
          <w:lang w:eastAsia="ja-JP"/>
        </w:rPr>
        <w:t xml:space="preserve">. For </w:t>
      </w:r>
      <w:r w:rsidRPr="008F1619">
        <w:rPr>
          <w:rFonts w:hint="eastAsia"/>
        </w:rPr>
        <w:t xml:space="preserve">no </w:t>
      </w:r>
      <w:r w:rsidRPr="008F1619">
        <w:t>respon</w:t>
      </w:r>
      <w:r w:rsidRPr="008F1619">
        <w:rPr>
          <w:rFonts w:eastAsia="游明朝"/>
          <w:lang w:eastAsia="ja-JP"/>
        </w:rPr>
        <w:t xml:space="preserve">se </w:t>
      </w:r>
      <w:r w:rsidRPr="008F1619">
        <w:t>to</w:t>
      </w:r>
      <w:r w:rsidRPr="008F1619">
        <w:rPr>
          <w:rFonts w:hint="eastAsia"/>
        </w:rPr>
        <w:t xml:space="preserve"> the SIP message</w:t>
      </w:r>
      <w:r w:rsidRPr="008F1619">
        <w:rPr>
          <w:rFonts w:eastAsia="游明朝" w:hint="eastAsia"/>
          <w:lang w:eastAsia="ja-JP"/>
        </w:rPr>
        <w:t xml:space="preserve">, some UEs </w:t>
      </w:r>
      <w:r w:rsidRPr="008F1619">
        <w:rPr>
          <w:lang w:eastAsia="ja-JP"/>
        </w:rPr>
        <w:t>may repeatedly attempt SIP Registration</w:t>
      </w:r>
      <w:r w:rsidRPr="008F1619">
        <w:rPr>
          <w:rFonts w:eastAsia="游明朝" w:hint="eastAsia"/>
          <w:lang w:eastAsia="ja-JP"/>
        </w:rPr>
        <w:t>, while others</w:t>
      </w:r>
      <w:r w:rsidRPr="008F1619">
        <w:rPr>
          <w:rFonts w:hint="eastAsia"/>
        </w:rPr>
        <w:t xml:space="preserve"> cannot determine whether there is an abnormality in the IMS or if there is an issue with data connectivity in the IMS PDN</w:t>
      </w:r>
      <w:r w:rsidRPr="008F1619">
        <w:t>.</w:t>
      </w:r>
    </w:p>
    <w:p w14:paraId="07332F00" w14:textId="35B64E50" w:rsidR="0052538F" w:rsidRDefault="0052538F" w:rsidP="0052538F">
      <w:pPr>
        <w:pStyle w:val="B1"/>
        <w:rPr>
          <w:rFonts w:eastAsia="游明朝"/>
          <w:lang w:eastAsia="ja-JP"/>
        </w:rPr>
      </w:pPr>
      <w:r w:rsidRPr="008F1619">
        <w:rPr>
          <w:rFonts w:hint="eastAsia"/>
          <w:lang w:eastAsia="ja-JP"/>
        </w:rPr>
        <w:t>-</w:t>
      </w:r>
      <w:r w:rsidRPr="008F1619">
        <w:rPr>
          <w:lang w:eastAsia="ja-JP"/>
        </w:rPr>
        <w:tab/>
      </w:r>
      <w:r w:rsidRPr="008F1619">
        <w:rPr>
          <w:rFonts w:eastAsia="游明朝" w:hint="eastAsia"/>
          <w:lang w:eastAsia="ja-JP"/>
        </w:rPr>
        <w:t>I/S</w:t>
      </w:r>
      <w:r w:rsidRPr="008F1619">
        <w:t xml:space="preserve">-CSCF </w:t>
      </w:r>
      <w:r w:rsidRPr="008F1619">
        <w:rPr>
          <w:rFonts w:eastAsia="游明朝" w:hint="eastAsia"/>
          <w:lang w:eastAsia="ja-JP"/>
        </w:rPr>
        <w:t>related failures</w:t>
      </w:r>
      <w:r w:rsidRPr="008F1619">
        <w:rPr>
          <w:rFonts w:hint="eastAsia"/>
          <w:lang w:eastAsia="ja-JP"/>
        </w:rPr>
        <w:t>:</w:t>
      </w:r>
      <w:r w:rsidRPr="008F1619">
        <w:rPr>
          <w:rFonts w:eastAsia="游明朝" w:hint="eastAsia"/>
          <w:lang w:eastAsia="ja-JP"/>
        </w:rPr>
        <w:t xml:space="preserve"> </w:t>
      </w:r>
      <w:r w:rsidRPr="008F1619">
        <w:rPr>
          <w:lang w:eastAsia="ja-JP"/>
        </w:rPr>
        <w:t>This scenario includes failures of</w:t>
      </w:r>
      <w:r w:rsidRPr="008F1619">
        <w:t xml:space="preserve"> I-CSCF</w:t>
      </w:r>
      <w:r w:rsidRPr="008F1619">
        <w:rPr>
          <w:rFonts w:eastAsia="游明朝" w:hint="eastAsia"/>
          <w:lang w:eastAsia="ja-JP"/>
        </w:rPr>
        <w:t xml:space="preserve"> itself</w:t>
      </w:r>
      <w:r w:rsidRPr="008F1619">
        <w:t>, S-CSCF</w:t>
      </w:r>
      <w:r w:rsidRPr="008F1619">
        <w:rPr>
          <w:rFonts w:eastAsia="游明朝" w:hint="eastAsia"/>
          <w:lang w:eastAsia="ja-JP"/>
        </w:rPr>
        <w:t xml:space="preserve"> itself</w:t>
      </w:r>
      <w:r w:rsidRPr="008F1619">
        <w:t xml:space="preserve">,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I-CSCF</w:t>
      </w:r>
      <w:r w:rsidRPr="008F1619">
        <w:rPr>
          <w:lang w:eastAsia="ja-JP"/>
        </w:rPr>
        <w:t xml:space="preserve"> and </w:t>
      </w:r>
      <w:r w:rsidRPr="008F1619">
        <w:rPr>
          <w:rFonts w:eastAsia="游明朝" w:hint="eastAsia"/>
          <w:lang w:eastAsia="ja-JP"/>
        </w:rPr>
        <w:t>S</w:t>
      </w:r>
      <w:r w:rsidRPr="008F1619">
        <w:rPr>
          <w:lang w:eastAsia="ja-JP"/>
        </w:rPr>
        <w:t>-CSCF</w:t>
      </w:r>
      <w:r w:rsidRPr="008F1619">
        <w:rPr>
          <w:rFonts w:eastAsia="游明朝" w:hint="eastAsia"/>
          <w:lang w:eastAsia="ja-JP"/>
        </w:rPr>
        <w:t xml:space="preserve"> and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P-CSCF and I-CSCF.</w:t>
      </w:r>
      <w:r w:rsidRPr="008F1619">
        <w:rPr>
          <w:rFonts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I-CSCF and S-CSCF</w:t>
      </w:r>
      <w:r w:rsidRPr="008F1619">
        <w:rPr>
          <w:rFonts w:hint="eastAsia"/>
        </w:rPr>
        <w:t xml:space="preserve"> </w:t>
      </w:r>
      <w:r w:rsidRPr="00E742F8">
        <w:t>may</w:t>
      </w:r>
      <w:r w:rsidRPr="008F1619">
        <w:rPr>
          <w:rFonts w:hint="eastAsia"/>
        </w:rPr>
        <w:t xml:space="preserve"> not respond to the SIP message</w:t>
      </w:r>
      <w:r>
        <w:rPr>
          <w:rFonts w:eastAsia="游明朝" w:hint="eastAsia"/>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hint="eastAsia"/>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sidR="00BC16B5">
        <w:rPr>
          <w:rFonts w:eastAsia="游明朝" w:hint="eastAsia"/>
          <w:lang w:val="en-US" w:eastAsia="ja-JP"/>
        </w:rPr>
        <w:t xml:space="preserve"> </w:t>
      </w:r>
      <w:r>
        <w:rPr>
          <w:rFonts w:eastAsia="游明朝"/>
          <w:lang w:val="en-US" w:eastAsia="ja-JP"/>
        </w:rPr>
        <w:t>This results in mitigating the load and avoiding the overload.</w:t>
      </w:r>
    </w:p>
    <w:p w14:paraId="519ED34A" w14:textId="77777777" w:rsidR="0052538F" w:rsidRDefault="0052538F" w:rsidP="0052538F">
      <w:pPr>
        <w:pStyle w:val="B1"/>
        <w:rPr>
          <w:rFonts w:eastAsia="游明朝"/>
          <w:lang w:eastAsia="ja-JP"/>
        </w:rPr>
      </w:pPr>
      <w:r w:rsidRPr="008F1619">
        <w:t>-</w:t>
      </w:r>
      <w:r w:rsidRPr="008F1619">
        <w:tab/>
      </w:r>
      <w:r w:rsidRPr="008F1619">
        <w:rPr>
          <w:rFonts w:eastAsia="游明朝" w:hint="eastAsia"/>
          <w:lang w:eastAsia="ja-JP"/>
        </w:rPr>
        <w:t>HSS/UDM</w:t>
      </w:r>
      <w:r w:rsidRPr="008F1619">
        <w:t xml:space="preserve">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w:t>
      </w:r>
      <w:r w:rsidRPr="008F1619">
        <w:rPr>
          <w:rFonts w:eastAsia="游明朝" w:hint="eastAsia"/>
          <w:lang w:eastAsia="ja-JP"/>
        </w:rPr>
        <w:t>HSS/UDM</w:t>
      </w:r>
      <w:r w:rsidRPr="008F1619">
        <w:rPr>
          <w:lang w:eastAsia="ja-JP"/>
        </w:rPr>
        <w:t xml:space="preserve"> itself, network failures between</w:t>
      </w:r>
      <w:r w:rsidRPr="008F1619">
        <w:rPr>
          <w:rFonts w:ascii="游明朝" w:eastAsia="游明朝" w:hAnsi="游明朝" w:hint="eastAsia"/>
          <w:lang w:eastAsia="ja-JP"/>
        </w:rPr>
        <w:t xml:space="preserve"> </w:t>
      </w:r>
      <w:r w:rsidRPr="008F1619">
        <w:rPr>
          <w:rFonts w:eastAsia="游明朝" w:hint="eastAsia"/>
          <w:lang w:eastAsia="ja-JP"/>
        </w:rPr>
        <w:t>UDM and S</w:t>
      </w:r>
      <w:r w:rsidRPr="008F1619">
        <w:rPr>
          <w:lang w:eastAsia="ja-JP"/>
        </w:rPr>
        <w:t xml:space="preserve">-CSCF, and network failures between </w:t>
      </w:r>
      <w:r>
        <w:rPr>
          <w:rFonts w:eastAsia="游明朝" w:hint="eastAsia"/>
          <w:lang w:eastAsia="ja-JP"/>
        </w:rPr>
        <w:t xml:space="preserve">the </w:t>
      </w:r>
      <w:r w:rsidRPr="008F1619">
        <w:rPr>
          <w:rFonts w:eastAsia="游明朝" w:hint="eastAsia"/>
          <w:lang w:eastAsia="ja-JP"/>
        </w:rPr>
        <w:t>HSS/UDM and I</w:t>
      </w:r>
      <w:r w:rsidRPr="008F1619">
        <w:rPr>
          <w:lang w:eastAsia="ja-JP"/>
        </w:rPr>
        <w:t>-CSCF.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HSS/UDM</w:t>
      </w:r>
      <w:r w:rsidRPr="008F1619">
        <w:rPr>
          <w:rFonts w:hint="eastAsia"/>
        </w:rPr>
        <w:t xml:space="preserve"> </w:t>
      </w:r>
      <w:r w:rsidRPr="00E742F8">
        <w:t>may</w:t>
      </w:r>
      <w:r w:rsidRPr="008F1619">
        <w:rPr>
          <w:rFonts w:hint="eastAsia"/>
        </w:rPr>
        <w:t xml:space="preserve"> not respond to the </w:t>
      </w:r>
      <w:r w:rsidRPr="008F1619">
        <w:rPr>
          <w:rFonts w:eastAsia="游明朝" w:hint="eastAsia"/>
          <w:lang w:eastAsia="ja-JP"/>
        </w:rPr>
        <w:t xml:space="preserve">Diameter </w:t>
      </w:r>
      <w:r w:rsidRPr="008F1619">
        <w:rPr>
          <w:rFonts w:hint="eastAsia"/>
        </w:rPr>
        <w:t>message</w:t>
      </w:r>
      <w:r w:rsidRPr="008F1619">
        <w:rPr>
          <w:rFonts w:eastAsia="游明朝" w:hint="eastAsia"/>
          <w:lang w:eastAsia="ja-JP"/>
        </w:rPr>
        <w:t xml:space="preserve"> from </w:t>
      </w:r>
      <w:r>
        <w:rPr>
          <w:rFonts w:eastAsia="游明朝" w:hint="eastAsia"/>
          <w:lang w:eastAsia="ja-JP"/>
        </w:rPr>
        <w:t xml:space="preserve">the </w:t>
      </w:r>
      <w:r w:rsidRPr="008F1619">
        <w:rPr>
          <w:rFonts w:eastAsia="游明朝" w:hint="eastAsia"/>
          <w:lang w:eastAsia="ja-JP"/>
        </w:rPr>
        <w:t>S-CSCF and I-CSC</w:t>
      </w:r>
      <w:r w:rsidRPr="000B7D87">
        <w:rPr>
          <w:rFonts w:eastAsia="游明朝" w:hint="eastAsia"/>
          <w:lang w:eastAsia="ja-JP"/>
        </w:rPr>
        <w:t>F,</w:t>
      </w:r>
      <w:r w:rsidRPr="000B7D87">
        <w:rPr>
          <w:rFonts w:eastAsia="游明朝"/>
          <w:lang w:eastAsia="ja-JP"/>
        </w:rPr>
        <w:t xml:space="preserve"> may </w:t>
      </w:r>
      <w:r w:rsidRPr="000B7D87">
        <w:rPr>
          <w:rFonts w:eastAsia="游明朝" w:hint="eastAsia"/>
          <w:lang w:eastAsia="ja-JP"/>
        </w:rPr>
        <w:t>r</w:t>
      </w:r>
      <w:r w:rsidRPr="000B7D87">
        <w:rPr>
          <w:rFonts w:eastAsia="游明朝"/>
          <w:lang w:eastAsia="ja-JP"/>
        </w:rPr>
        <w:t xml:space="preserve">espond with a delay, </w:t>
      </w:r>
      <w:r w:rsidRPr="000B7D87">
        <w:rPr>
          <w:rFonts w:eastAsia="游明朝" w:hint="eastAsia"/>
          <w:lang w:eastAsia="ja-JP"/>
        </w:rPr>
        <w:t xml:space="preserve">or may </w:t>
      </w:r>
      <w:r w:rsidRPr="000B7D87">
        <w:rPr>
          <w:lang w:eastAsia="ja-JP"/>
        </w:rPr>
        <w:t>return a response with error code</w:t>
      </w:r>
      <w:r w:rsidRPr="000B7D87">
        <w:rPr>
          <w:rFonts w:eastAsia="游明朝" w:hint="eastAsia"/>
          <w:lang w:eastAsia="ja-JP"/>
        </w:rPr>
        <w:t>.</w:t>
      </w:r>
      <w:r>
        <w:rPr>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Pr>
          <w:rFonts w:eastAsia="游明朝"/>
          <w:lang w:val="en-US" w:eastAsia="ja-JP"/>
        </w:rPr>
        <w:t xml:space="preserve"> This results in mitigating the load and avoiding the overload.</w:t>
      </w:r>
    </w:p>
    <w:p w14:paraId="551C91E0" w14:textId="77777777" w:rsidR="0052538F" w:rsidRPr="008F1619" w:rsidRDefault="0052538F" w:rsidP="00045EB5">
      <w:pPr>
        <w:pStyle w:val="TH"/>
        <w:rPr>
          <w:rFonts w:eastAsia="游明朝"/>
          <w:lang w:eastAsia="ja-JP"/>
        </w:rPr>
      </w:pPr>
      <w:r w:rsidRPr="008F1619">
        <w:object w:dxaOrig="8209" w:dyaOrig="2521" w14:anchorId="4212BCF7">
          <v:shape id="_x0000_i1027" type="#_x0000_t75" style="width:408.8pt;height:126.05pt" o:ole="">
            <v:imagedata r:id="rId13" o:title=""/>
          </v:shape>
          <o:OLEObject Type="Embed" ProgID="Visio.Drawing.15" ShapeID="_x0000_i1027" DrawAspect="Content" ObjectID="_1822476469" r:id="rId14"/>
        </w:object>
      </w:r>
    </w:p>
    <w:p w14:paraId="44152FF7" w14:textId="6AFDA26F"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8F1619">
        <w:rPr>
          <w:rFonts w:eastAsia="游明朝" w:hint="eastAsia"/>
          <w:lang w:eastAsia="ja-JP"/>
        </w:rPr>
        <w:t xml:space="preserve">.1-1: IMS failures </w:t>
      </w:r>
      <w:r w:rsidRPr="008F1619">
        <w:rPr>
          <w:rFonts w:hint="eastAsia"/>
          <w:lang w:eastAsia="ja-JP"/>
        </w:rPr>
        <w:t>scenario</w:t>
      </w:r>
      <w:r w:rsidRPr="008F1619">
        <w:t>s</w:t>
      </w:r>
      <w:r w:rsidRPr="008F1619">
        <w:rPr>
          <w:rFonts w:eastAsia="游明朝" w:hint="eastAsia"/>
          <w:lang w:eastAsia="ja-JP"/>
        </w:rPr>
        <w:t xml:space="preserve"> for EPS</w:t>
      </w:r>
    </w:p>
    <w:p w14:paraId="7BDDFEA7" w14:textId="77777777" w:rsidR="0052538F" w:rsidRPr="008F1619" w:rsidRDefault="0052538F" w:rsidP="00045EB5">
      <w:pPr>
        <w:pStyle w:val="TH"/>
        <w:rPr>
          <w:rFonts w:eastAsia="游明朝"/>
          <w:lang w:eastAsia="ja-JP"/>
        </w:rPr>
      </w:pPr>
      <w:r w:rsidRPr="008F1619">
        <w:object w:dxaOrig="8329" w:dyaOrig="2604" w14:anchorId="63E833D5">
          <v:shape id="_x0000_i1028" type="#_x0000_t75" style="width:415.6pt;height:129.8pt" o:ole="">
            <v:imagedata r:id="rId15" o:title=""/>
          </v:shape>
          <o:OLEObject Type="Embed" ProgID="Visio.Drawing.15" ShapeID="_x0000_i1028" DrawAspect="Content" ObjectID="_1822476470" r:id="rId16"/>
        </w:object>
      </w:r>
    </w:p>
    <w:p w14:paraId="0E7F4A67" w14:textId="7B4BC065"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C42B4E">
        <w:rPr>
          <w:rFonts w:eastAsia="游明朝" w:hint="eastAsia"/>
          <w:lang w:eastAsia="ja-JP"/>
        </w:rPr>
        <w:t>.</w:t>
      </w:r>
      <w:r>
        <w:rPr>
          <w:rFonts w:eastAsia="游明朝" w:hint="eastAsia"/>
          <w:lang w:eastAsia="ja-JP"/>
        </w:rPr>
        <w:t>1</w:t>
      </w:r>
      <w:r w:rsidRPr="00C42B4E">
        <w:rPr>
          <w:rFonts w:eastAsia="游明朝" w:hint="eastAsia"/>
          <w:lang w:eastAsia="ja-JP"/>
        </w:rPr>
        <w:t>-</w:t>
      </w:r>
      <w:r>
        <w:rPr>
          <w:rFonts w:eastAsia="游明朝" w:hint="eastAsia"/>
          <w:lang w:eastAsia="ja-JP"/>
        </w:rPr>
        <w:t>2</w:t>
      </w:r>
      <w:r w:rsidRPr="00C42B4E">
        <w:rPr>
          <w:rFonts w:eastAsia="游明朝" w:hint="eastAsia"/>
          <w:lang w:eastAsia="ja-JP"/>
        </w:rPr>
        <w:t>:</w:t>
      </w:r>
      <w:r w:rsidRPr="008F1619">
        <w:rPr>
          <w:rFonts w:eastAsia="游明朝" w:hint="eastAsia"/>
          <w:lang w:eastAsia="ja-JP"/>
        </w:rPr>
        <w:t xml:space="preserve"> IMS failures </w:t>
      </w:r>
      <w:r w:rsidRPr="008F1619">
        <w:rPr>
          <w:rFonts w:hint="eastAsia"/>
          <w:lang w:eastAsia="ja-JP"/>
        </w:rPr>
        <w:t>scenario</w:t>
      </w:r>
      <w:r w:rsidRPr="008F1619">
        <w:t>s</w:t>
      </w:r>
      <w:r w:rsidRPr="008F1619">
        <w:rPr>
          <w:rFonts w:eastAsia="游明朝" w:hint="eastAsia"/>
          <w:lang w:eastAsia="ja-JP"/>
        </w:rPr>
        <w:t xml:space="preserve"> for 5GS</w:t>
      </w:r>
    </w:p>
    <w:p w14:paraId="4455FD1A" w14:textId="77777777" w:rsidR="0052538F" w:rsidRPr="00C42B4E" w:rsidRDefault="0052538F" w:rsidP="0052538F">
      <w:pPr>
        <w:rPr>
          <w:rFonts w:eastAsia="游明朝"/>
          <w:lang w:eastAsia="ja-JP"/>
        </w:rPr>
      </w:pPr>
      <w:r w:rsidRPr="00C42B4E">
        <w:t>Several standard solutions exist for different IMS failure scenarios, but not resolving the described issues:</w:t>
      </w:r>
    </w:p>
    <w:p w14:paraId="31DBA450" w14:textId="02A52815" w:rsidR="0052538F" w:rsidRPr="008F1619" w:rsidRDefault="0052538F" w:rsidP="0052538F">
      <w:pPr>
        <w:pStyle w:val="B1"/>
        <w:rPr>
          <w:rFonts w:eastAsia="游明朝"/>
          <w:lang w:val="en-US" w:eastAsia="ja-JP"/>
        </w:rPr>
      </w:pPr>
      <w:r w:rsidRPr="008F1619">
        <w:t>-</w:t>
      </w:r>
      <w:r w:rsidRPr="008F1619">
        <w:tab/>
        <w:t xml:space="preserve">P-CSCF </w:t>
      </w:r>
      <w:r w:rsidRPr="008F1619">
        <w:rPr>
          <w:rFonts w:eastAsia="游明朝" w:hint="eastAsia"/>
          <w:lang w:eastAsia="ja-JP"/>
        </w:rPr>
        <w:t>Restoration</w:t>
      </w:r>
      <w:r>
        <w:rPr>
          <w:rFonts w:eastAsia="游明朝"/>
          <w:lang w:eastAsia="ja-JP"/>
        </w:rPr>
        <w:t xml:space="preserve"> (</w:t>
      </w:r>
      <w:r w:rsidRPr="008F1619">
        <w:t>3GPP TS</w:t>
      </w:r>
      <w:r w:rsidRPr="008F1619">
        <w:rPr>
          <w:lang w:val="en-US"/>
        </w:rPr>
        <w:t> </w:t>
      </w:r>
      <w:r w:rsidRPr="008F1619">
        <w:t>23.380</w:t>
      </w:r>
      <w:r w:rsidRPr="008F1619">
        <w:rPr>
          <w:lang w:val="en-US"/>
        </w:rPr>
        <w:t> </w:t>
      </w:r>
      <w:r w:rsidRPr="008F1619">
        <w:t>[</w:t>
      </w:r>
      <w:r>
        <w:rPr>
          <w:rFonts w:hint="eastAsia"/>
          <w:lang w:eastAsia="ja-JP"/>
        </w:rPr>
        <w:t>2</w:t>
      </w:r>
      <w:r w:rsidRPr="008F1619">
        <w:t>]</w:t>
      </w:r>
      <w:r>
        <w:rPr>
          <w:rFonts w:eastAsia="游明朝"/>
          <w:lang w:eastAsia="ja-JP"/>
        </w:rPr>
        <w:t>)</w:t>
      </w:r>
      <w:r w:rsidRPr="008F1619">
        <w:rPr>
          <w:rFonts w:eastAsia="游明朝" w:hint="eastAsia"/>
          <w:lang w:eastAsia="ja-JP"/>
        </w:rPr>
        <w:t xml:space="preserve">: </w:t>
      </w:r>
      <w:bookmarkStart w:id="339" w:name="_Hlk197371438"/>
      <w:r>
        <w:rPr>
          <w:rFonts w:eastAsia="游明朝" w:hint="eastAsia"/>
          <w:lang w:val="en-US" w:eastAsia="ja-JP"/>
        </w:rPr>
        <w:t>M</w:t>
      </w:r>
      <w:r w:rsidRPr="008F1619">
        <w:rPr>
          <w:rFonts w:eastAsia="游明朝"/>
          <w:lang w:val="en-US" w:eastAsia="ja-JP"/>
        </w:rPr>
        <w:t xml:space="preserve">echanism </w:t>
      </w:r>
      <w:r>
        <w:rPr>
          <w:rFonts w:eastAsia="游明朝"/>
          <w:lang w:eastAsia="ja-JP"/>
        </w:rPr>
        <w:t>to ensure</w:t>
      </w:r>
      <w:r w:rsidRPr="008A1C4E">
        <w:rPr>
          <w:rFonts w:eastAsia="游明朝"/>
          <w:lang w:eastAsia="ja-JP"/>
        </w:rPr>
        <w:t xml:space="preserve"> service continuity by redirecting UEs to an alternative P-CSCF using triggers such as PCO/ePCO, SIP 504 responses, or PDN disconnection</w:t>
      </w:r>
      <w:r w:rsidRPr="008F1619">
        <w:rPr>
          <w:lang w:eastAsia="ja-JP"/>
        </w:rPr>
        <w:t>.</w:t>
      </w:r>
      <w:r w:rsidRPr="008F1619">
        <w:rPr>
          <w:rFonts w:eastAsia="游明朝" w:hint="eastAsia"/>
          <w:lang w:val="en-US" w:eastAsia="ja-JP"/>
        </w:rPr>
        <w:t xml:space="preserve"> The issues in the solution are as follows:</w:t>
      </w:r>
      <w:bookmarkEnd w:id="339"/>
    </w:p>
    <w:p w14:paraId="523B710B" w14:textId="77777777" w:rsidR="0052538F" w:rsidRPr="00FF3293" w:rsidRDefault="0052538F" w:rsidP="0052538F">
      <w:pPr>
        <w:pStyle w:val="B2"/>
        <w:rPr>
          <w:lang w:val="en-US"/>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w:t>
      </w:r>
      <w:r w:rsidRPr="008F1619">
        <w:rPr>
          <w:lang w:val="en-US"/>
        </w:rPr>
        <w:t>n the scenari</w:t>
      </w:r>
      <w:r w:rsidRPr="00AC3DBE">
        <w:rPr>
          <w:lang w:val="en-US"/>
        </w:rPr>
        <w:t xml:space="preserve">o </w:t>
      </w:r>
      <w:r w:rsidRPr="00AC3DBE">
        <w:rPr>
          <w:rFonts w:eastAsia="游明朝" w:hint="eastAsia"/>
          <w:lang w:val="en-US" w:eastAsia="ja-JP"/>
        </w:rPr>
        <w:t>where</w:t>
      </w:r>
      <w:r w:rsidRPr="00AC3DBE">
        <w:rPr>
          <w:lang w:val="en-US"/>
        </w:rPr>
        <w:t xml:space="preserve"> multiple P-CSCF instances fail and the P-CSCF instance selected by the UE is unavailable, the UE continues retrying </w:t>
      </w:r>
      <w:r w:rsidRPr="00AC3DBE">
        <w:rPr>
          <w:rFonts w:hint="eastAsia"/>
          <w:lang w:eastAsia="ja-JP"/>
        </w:rPr>
        <w:t>SIP</w:t>
      </w:r>
      <w:r w:rsidRPr="00AC3DBE">
        <w:t xml:space="preserve"> registration</w:t>
      </w:r>
      <w:r w:rsidRPr="00AC3DBE">
        <w:rPr>
          <w:rFonts w:hint="eastAsia"/>
          <w:lang w:eastAsia="ja-JP"/>
        </w:rPr>
        <w:t xml:space="preserve"> reques</w:t>
      </w:r>
      <w:r w:rsidRPr="00AC3DBE">
        <w:rPr>
          <w:rFonts w:eastAsia="游明朝" w:hint="eastAsia"/>
          <w:lang w:eastAsia="ja-JP"/>
        </w:rPr>
        <w:t xml:space="preserve">t </w:t>
      </w:r>
      <w:r w:rsidRPr="00AC3DBE">
        <w:rPr>
          <w:lang w:val="en-US"/>
        </w:rPr>
        <w:t>until it finds an available P-CSCF instance.</w:t>
      </w:r>
    </w:p>
    <w:p w14:paraId="4D6CA6F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w:t>
      </w:r>
      <w:r w:rsidRPr="008F1619">
        <w:rPr>
          <w:lang w:val="en-US"/>
        </w:rPr>
        <w:t>he GGSN/PGW</w:t>
      </w:r>
      <w:r w:rsidRPr="008F1619">
        <w:rPr>
          <w:rFonts w:hint="eastAsia"/>
          <w:lang w:val="en-US"/>
        </w:rPr>
        <w:t xml:space="preserve"> sends</w:t>
      </w:r>
      <w:r w:rsidRPr="008F1619">
        <w:rPr>
          <w:rFonts w:eastAsia="游明朝" w:hint="eastAsia"/>
          <w:lang w:val="en-US" w:eastAsia="ja-JP"/>
        </w:rPr>
        <w:t xml:space="preserve"> the P-CSCF addresses</w:t>
      </w:r>
      <w:r w:rsidRPr="008F1619">
        <w:rPr>
          <w:rFonts w:hint="eastAsia"/>
          <w:lang w:val="en-US"/>
        </w:rPr>
        <w:t xml:space="preserve"> to the </w:t>
      </w:r>
      <w:r w:rsidRPr="008F1619">
        <w:rPr>
          <w:lang w:val="en-US"/>
        </w:rPr>
        <w:t xml:space="preserve">UEs almost simultaneously, </w:t>
      </w:r>
      <w:r>
        <w:rPr>
          <w:rFonts w:eastAsia="游明朝" w:hint="eastAsia"/>
          <w:lang w:val="en-US" w:eastAsia="ja-JP"/>
        </w:rPr>
        <w:t xml:space="preserve">and </w:t>
      </w:r>
      <w:r w:rsidRPr="008F1619">
        <w:rPr>
          <w:lang w:val="en-US"/>
        </w:rPr>
        <w:t>the UE</w:t>
      </w:r>
      <w:r w:rsidRPr="008F1619">
        <w:rPr>
          <w:rFonts w:hint="eastAsia"/>
          <w:lang w:val="en-US"/>
        </w:rPr>
        <w:t>s</w:t>
      </w:r>
      <w:r w:rsidRPr="008F1619">
        <w:rPr>
          <w:lang w:val="en-US"/>
        </w:rPr>
        <w:t xml:space="preserve"> sends the SIP registration almost simultaneously, which may lead to network congestion.</w:t>
      </w:r>
    </w:p>
    <w:p w14:paraId="5C4EF247" w14:textId="415EE453" w:rsidR="0052538F" w:rsidRPr="008F1619" w:rsidRDefault="0052538F" w:rsidP="0052538F">
      <w:pPr>
        <w:pStyle w:val="B1"/>
        <w:rPr>
          <w:rFonts w:eastAsia="游明朝"/>
          <w:lang w:val="en-US" w:eastAsia="ja-JP"/>
        </w:rPr>
      </w:pPr>
      <w:r w:rsidRPr="008F1619">
        <w:t>-</w:t>
      </w:r>
      <w:r w:rsidRPr="008F1619">
        <w:tab/>
      </w:r>
      <w:r w:rsidRPr="008F1619">
        <w:rPr>
          <w:lang w:val="en-US"/>
        </w:rPr>
        <w:t>Overload Control</w:t>
      </w:r>
      <w:r>
        <w:rPr>
          <w:lang w:val="en-US"/>
        </w:rPr>
        <w:t xml:space="preserve"> (</w:t>
      </w:r>
      <w:r w:rsidRPr="008A1C4E">
        <w:rPr>
          <w:lang w:val="en-US"/>
        </w:rPr>
        <w:t>3GPP</w:t>
      </w:r>
      <w:r w:rsidRPr="008F1619">
        <w:rPr>
          <w:lang w:val="en-US"/>
        </w:rPr>
        <w:t> </w:t>
      </w:r>
      <w:r w:rsidRPr="008A1C4E">
        <w:rPr>
          <w:lang w:val="en-US"/>
        </w:rPr>
        <w:t>TS</w:t>
      </w:r>
      <w:r w:rsidRPr="008F1619">
        <w:rPr>
          <w:lang w:val="en-US"/>
        </w:rPr>
        <w:t> </w:t>
      </w:r>
      <w:r w:rsidRPr="008A1C4E">
        <w:rPr>
          <w:lang w:val="en-US"/>
        </w:rPr>
        <w:t>23.228</w:t>
      </w:r>
      <w:r w:rsidRPr="008F1619">
        <w:rPr>
          <w:lang w:val="en-US"/>
        </w:rPr>
        <w:t> </w:t>
      </w:r>
      <w:r w:rsidRPr="008A1C4E">
        <w:rPr>
          <w:lang w:val="en-US"/>
        </w:rPr>
        <w:t>[</w:t>
      </w:r>
      <w:r>
        <w:rPr>
          <w:rFonts w:hint="eastAsia"/>
          <w:lang w:val="en-US" w:eastAsia="ja-JP"/>
        </w:rPr>
        <w:t>3</w:t>
      </w:r>
      <w:r w:rsidRPr="008A1C4E">
        <w:rPr>
          <w:lang w:val="en-US"/>
        </w:rPr>
        <w:t>]</w:t>
      </w:r>
      <w:r>
        <w:rPr>
          <w:lang w:val="en-US"/>
        </w:rPr>
        <w:t>)</w:t>
      </w:r>
      <w:r w:rsidRPr="008F1619">
        <w:rPr>
          <w:rFonts w:eastAsia="游明朝" w:hint="eastAsia"/>
          <w:lang w:val="en-US" w:eastAsia="ja-JP"/>
        </w:rPr>
        <w:t xml:space="preserve">: </w:t>
      </w:r>
      <w:r w:rsidRPr="008A1C4E">
        <w:rPr>
          <w:lang w:val="en-US"/>
        </w:rPr>
        <w:t>M</w:t>
      </w:r>
      <w:r>
        <w:rPr>
          <w:lang w:val="en-US"/>
        </w:rPr>
        <w:t>echanism to m</w:t>
      </w:r>
      <w:r w:rsidRPr="008A1C4E">
        <w:rPr>
          <w:lang w:val="en-US"/>
        </w:rPr>
        <w:t>itigate IMS congestion by limiting SIP Registration attempts</w:t>
      </w:r>
      <w:r>
        <w:rPr>
          <w:rFonts w:eastAsia="游明朝" w:hint="eastAsia"/>
          <w:lang w:val="en-US" w:eastAsia="ja-JP"/>
        </w:rPr>
        <w:t xml:space="preserve">. </w:t>
      </w:r>
      <w:r w:rsidRPr="008F1619">
        <w:rPr>
          <w:rFonts w:eastAsia="游明朝" w:hint="eastAsia"/>
          <w:lang w:eastAsia="ja-JP"/>
        </w:rPr>
        <w:t>Especially it</w:t>
      </w:r>
      <w:r w:rsidRPr="008F1619">
        <w:rPr>
          <w:lang w:eastAsia="ja-JP"/>
        </w:rPr>
        <w:t xml:space="preserve"> is commonly used to apply traffic restrictions from the UE</w:t>
      </w:r>
      <w:r w:rsidRPr="008F1619">
        <w:rPr>
          <w:rFonts w:eastAsia="游明朝" w:hint="eastAsia"/>
          <w:lang w:eastAsia="ja-JP"/>
        </w:rPr>
        <w:t>s</w:t>
      </w:r>
      <w:r w:rsidRPr="008F1619">
        <w:rPr>
          <w:lang w:eastAsia="ja-JP"/>
        </w:rPr>
        <w:t xml:space="preserve"> at the P-CSCF, protecting the I-CSCF and S-CSCF, which serve as backend components of the P-CSCF.</w:t>
      </w:r>
      <w:r w:rsidRPr="008F1619">
        <w:rPr>
          <w:rFonts w:eastAsia="游明朝" w:hint="eastAsia"/>
          <w:lang w:val="en-US" w:eastAsia="ja-JP"/>
        </w:rPr>
        <w:t xml:space="preserve"> For </w:t>
      </w:r>
      <w:r w:rsidRPr="008F1619">
        <w:rPr>
          <w:rFonts w:eastAsia="游明朝"/>
          <w:lang w:val="en-US" w:eastAsia="ja-JP"/>
        </w:rPr>
        <w:t>example</w:t>
      </w:r>
      <w:r w:rsidRPr="008F1619">
        <w:rPr>
          <w:rFonts w:eastAsia="游明朝" w:hint="eastAsia"/>
          <w:lang w:val="en-US" w:eastAsia="ja-JP"/>
        </w:rPr>
        <w:t xml:space="preserve">, when Overload Control </w:t>
      </w:r>
      <w:r w:rsidRPr="008F1619">
        <w:rPr>
          <w:rFonts w:eastAsia="游明朝"/>
          <w:lang w:val="en-US" w:eastAsia="ja-JP"/>
        </w:rPr>
        <w:t>on the</w:t>
      </w:r>
      <w:r w:rsidRPr="008F1619">
        <w:rPr>
          <w:rFonts w:eastAsia="游明朝" w:hint="eastAsia"/>
          <w:lang w:val="en-US" w:eastAsia="ja-JP"/>
        </w:rPr>
        <w:t xml:space="preserve"> P-CSCF, it is assumed that P-CSCF will send a SIP error, including a Retry-After message as defined in </w:t>
      </w:r>
      <w:r w:rsidRPr="008F1619">
        <w:rPr>
          <w:lang w:val="en-US"/>
        </w:rPr>
        <w:t>3GPP TS </w:t>
      </w:r>
      <w:r w:rsidRPr="008F1619">
        <w:rPr>
          <w:rFonts w:eastAsia="游明朝" w:hint="eastAsia"/>
          <w:lang w:val="en-US" w:eastAsia="ja-JP"/>
        </w:rPr>
        <w:t>24</w:t>
      </w:r>
      <w:r w:rsidRPr="008F1619">
        <w:rPr>
          <w:lang w:val="en-US"/>
        </w:rPr>
        <w:t>.</w:t>
      </w:r>
      <w:r w:rsidRPr="008F1619">
        <w:rPr>
          <w:rFonts w:eastAsia="游明朝" w:hint="eastAsia"/>
          <w:lang w:val="en-US" w:eastAsia="ja-JP"/>
        </w:rPr>
        <w:t>229</w:t>
      </w:r>
      <w:r w:rsidRPr="008F1619">
        <w:rPr>
          <w:lang w:val="en-US"/>
        </w:rPr>
        <w:t> </w:t>
      </w:r>
      <w:r w:rsidRPr="008F1619">
        <w:t>[</w:t>
      </w:r>
      <w:r>
        <w:rPr>
          <w:rFonts w:eastAsia="游明朝" w:hint="eastAsia"/>
          <w:lang w:eastAsia="ja-JP"/>
        </w:rPr>
        <w:t>3</w:t>
      </w:r>
      <w:r w:rsidRPr="008F1619">
        <w:t>]</w:t>
      </w:r>
      <w:r w:rsidRPr="008F1619">
        <w:rPr>
          <w:rFonts w:eastAsia="游明朝" w:hint="eastAsia"/>
          <w:lang w:eastAsia="ja-JP"/>
        </w:rPr>
        <w:t xml:space="preserve"> to the regulated UEs.</w:t>
      </w:r>
      <w:r w:rsidRPr="008F1619">
        <w:rPr>
          <w:rFonts w:eastAsia="游明朝" w:hint="eastAsia"/>
          <w:lang w:val="en-US" w:eastAsia="ja-JP"/>
        </w:rPr>
        <w:t xml:space="preserve"> Upon receiving the message, the UE will send a SIP Registration request </w:t>
      </w:r>
      <w:r>
        <w:rPr>
          <w:rFonts w:eastAsia="游明朝"/>
          <w:lang w:val="en-US" w:eastAsia="ja-JP"/>
        </w:rPr>
        <w:t xml:space="preserve">after a delay </w:t>
      </w:r>
      <w:r w:rsidRPr="008F1619">
        <w:rPr>
          <w:rFonts w:eastAsia="游明朝" w:hint="eastAsia"/>
          <w:lang w:val="en-US" w:eastAsia="ja-JP"/>
        </w:rPr>
        <w:t xml:space="preserve">based on the timer value included in the Retry-After message. </w:t>
      </w:r>
      <w:r>
        <w:rPr>
          <w:rFonts w:eastAsia="游明朝"/>
          <w:lang w:val="en-US" w:eastAsia="ja-JP"/>
        </w:rPr>
        <w:t>Whether this solution has issues needs to be studied.</w:t>
      </w:r>
    </w:p>
    <w:p w14:paraId="5BB17ABD"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lang w:eastAsia="ja-JP"/>
        </w:rPr>
        <w:t>Th</w:t>
      </w:r>
      <w:r w:rsidRPr="008F1619">
        <w:rPr>
          <w:rFonts w:eastAsia="游明朝" w:hint="eastAsia"/>
          <w:lang w:eastAsia="ja-JP"/>
        </w:rPr>
        <w:t>e</w:t>
      </w:r>
      <w:r w:rsidRPr="008F1619">
        <w:rPr>
          <w:rFonts w:eastAsia="游明朝"/>
          <w:lang w:eastAsia="ja-JP"/>
        </w:rPr>
        <w:t xml:space="preserve"> solution is designed to protect IMS, so it does not stop</w:t>
      </w:r>
      <w:r>
        <w:rPr>
          <w:rFonts w:eastAsia="游明朝"/>
          <w:lang w:eastAsia="ja-JP"/>
        </w:rPr>
        <w:t xml:space="preserve"> but delays</w:t>
      </w:r>
      <w:r w:rsidRPr="008F1619">
        <w:rPr>
          <w:rFonts w:eastAsia="游明朝"/>
          <w:lang w:eastAsia="ja-JP"/>
        </w:rPr>
        <w:t xml:space="preserve"> SIP Registration requests from UEs to IMS. As a result</w:t>
      </w:r>
      <w:r>
        <w:rPr>
          <w:rFonts w:eastAsia="游明朝" w:hint="eastAsia"/>
          <w:lang w:eastAsia="ja-JP"/>
        </w:rPr>
        <w:t xml:space="preserve"> of</w:t>
      </w:r>
      <w:r w:rsidRPr="008F1619">
        <w:rPr>
          <w:rFonts w:eastAsia="游明朝"/>
          <w:lang w:eastAsia="ja-JP"/>
        </w:rPr>
        <w:t xml:space="preserve"> UEs </w:t>
      </w:r>
      <w:r w:rsidRPr="008F1619">
        <w:rPr>
          <w:rFonts w:eastAsia="游明朝"/>
          <w:lang w:val="en-US" w:eastAsia="ja-JP"/>
        </w:rPr>
        <w:t xml:space="preserve">repeatedly </w:t>
      </w:r>
      <w:r>
        <w:rPr>
          <w:rFonts w:eastAsia="游明朝"/>
          <w:lang w:val="en-US" w:eastAsia="ja-JP"/>
        </w:rPr>
        <w:t xml:space="preserve">(potentially with increasing delays) </w:t>
      </w:r>
      <w:r w:rsidRPr="008F1619">
        <w:rPr>
          <w:rFonts w:eastAsia="游明朝"/>
          <w:lang w:val="en-US" w:eastAsia="ja-JP"/>
        </w:rPr>
        <w:t>retransmit</w:t>
      </w:r>
      <w:r>
        <w:rPr>
          <w:rFonts w:eastAsia="游明朝" w:hint="eastAsia"/>
          <w:lang w:val="en-US" w:eastAsia="ja-JP"/>
        </w:rPr>
        <w:t>ting</w:t>
      </w:r>
      <w:r w:rsidRPr="008F1619">
        <w:rPr>
          <w:rFonts w:eastAsia="游明朝" w:hint="eastAsia"/>
          <w:lang w:val="en-US" w:eastAsia="ja-JP"/>
        </w:rPr>
        <w:t xml:space="preserve"> SIP Registration</w:t>
      </w:r>
      <w:r w:rsidRPr="008F1619">
        <w:rPr>
          <w:rFonts w:eastAsia="游明朝"/>
          <w:lang w:eastAsia="ja-JP"/>
        </w:rPr>
        <w:t>.</w:t>
      </w:r>
    </w:p>
    <w:p w14:paraId="42BE828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Pr>
          <w:rFonts w:eastAsia="游明朝"/>
          <w:lang w:val="en-US" w:eastAsia="ja-JP"/>
        </w:rPr>
        <w:t xml:space="preserve">high load to prevent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address</w:t>
      </w:r>
      <w:r>
        <w:rPr>
          <w:rFonts w:eastAsia="游明朝"/>
          <w:lang w:val="en-US" w:eastAsia="ja-JP"/>
        </w:rPr>
        <w:t>ing</w:t>
      </w:r>
      <w:r w:rsidRPr="008F1619">
        <w:rPr>
          <w:rFonts w:eastAsia="游明朝"/>
          <w:lang w:val="en-US" w:eastAsia="ja-JP"/>
        </w:rPr>
        <w:t xml:space="preserve">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21A2FF31"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 xml:space="preserve">Congestion caused by </w:t>
      </w:r>
      <w:r w:rsidRPr="008F1619">
        <w:rPr>
          <w:rFonts w:eastAsia="游明朝" w:hint="eastAsia"/>
          <w:lang w:eastAsia="ja-JP"/>
        </w:rPr>
        <w:t xml:space="preserve">SIP </w:t>
      </w:r>
      <w:r w:rsidRPr="008F1619">
        <w:rPr>
          <w:rFonts w:eastAsia="游明朝"/>
          <w:lang w:eastAsia="ja-JP"/>
        </w:rPr>
        <w:t xml:space="preserve">Registration can be mitigated by </w:t>
      </w:r>
      <w:r w:rsidRPr="008F1619">
        <w:rPr>
          <w:rFonts w:eastAsia="游明朝" w:hint="eastAsia"/>
          <w:lang w:eastAsia="ja-JP"/>
        </w:rPr>
        <w:t>the Overload</w:t>
      </w:r>
      <w:r w:rsidRPr="008F1619">
        <w:rPr>
          <w:rFonts w:eastAsia="游明朝"/>
          <w:lang w:eastAsia="ja-JP"/>
        </w:rPr>
        <w:t xml:space="preserve"> </w:t>
      </w:r>
      <w:r w:rsidRPr="008F1619">
        <w:rPr>
          <w:rFonts w:eastAsia="游明朝" w:hint="eastAsia"/>
          <w:lang w:eastAsia="ja-JP"/>
        </w:rPr>
        <w:t>C</w:t>
      </w:r>
      <w:r w:rsidRPr="008F1619">
        <w:rPr>
          <w:rFonts w:eastAsia="游明朝"/>
          <w:lang w:eastAsia="ja-JP"/>
        </w:rPr>
        <w:t>ontrol</w:t>
      </w:r>
      <w:r>
        <w:rPr>
          <w:rFonts w:eastAsia="游明朝" w:hint="eastAsia"/>
          <w:lang w:eastAsia="ja-JP"/>
        </w:rPr>
        <w:t>.</w:t>
      </w:r>
      <w:r w:rsidRPr="008F1619">
        <w:rPr>
          <w:rFonts w:eastAsia="游明朝"/>
          <w:lang w:eastAsia="ja-JP"/>
        </w:rPr>
        <w:t xml:space="preserve"> </w:t>
      </w:r>
      <w:r>
        <w:rPr>
          <w:rFonts w:eastAsia="游明朝" w:hint="eastAsia"/>
          <w:lang w:eastAsia="ja-JP"/>
        </w:rPr>
        <w:t>H</w:t>
      </w:r>
      <w:r w:rsidRPr="008F1619">
        <w:rPr>
          <w:rFonts w:eastAsia="游明朝"/>
          <w:lang w:eastAsia="ja-JP"/>
        </w:rPr>
        <w:t xml:space="preserve">owever, once this mechanism is triggered, it inevitably impacts </w:t>
      </w:r>
      <w:r>
        <w:rPr>
          <w:rFonts w:eastAsia="游明朝"/>
          <w:lang w:eastAsia="ja-JP"/>
        </w:rPr>
        <w:t xml:space="preserve">new registrations and possibly </w:t>
      </w:r>
      <w:r w:rsidRPr="008F1619">
        <w:rPr>
          <w:rFonts w:eastAsia="游明朝"/>
          <w:lang w:eastAsia="ja-JP"/>
        </w:rPr>
        <w:t xml:space="preserve">existing </w:t>
      </w:r>
      <w:r w:rsidRPr="008F1619">
        <w:rPr>
          <w:rFonts w:eastAsia="游明朝" w:hint="eastAsia"/>
          <w:lang w:eastAsia="ja-JP"/>
        </w:rPr>
        <w:t>voice service</w:t>
      </w:r>
      <w:r w:rsidRPr="008F1619">
        <w:rPr>
          <w:rFonts w:eastAsia="游明朝"/>
          <w:lang w:eastAsia="ja-JP"/>
        </w:rPr>
        <w:t>s to some extent.</w:t>
      </w:r>
    </w:p>
    <w:p w14:paraId="0524B579" w14:textId="0B2292F0" w:rsidR="0052538F" w:rsidRPr="008F1619" w:rsidRDefault="0052538F" w:rsidP="0052538F">
      <w:pPr>
        <w:pStyle w:val="B1"/>
        <w:rPr>
          <w:rFonts w:eastAsia="游明朝"/>
          <w:lang w:val="en-US" w:eastAsia="ja-JP"/>
        </w:rPr>
      </w:pPr>
      <w:r w:rsidRPr="008F1619">
        <w:t>-</w:t>
      </w:r>
      <w:r w:rsidRPr="008F1619">
        <w:tab/>
      </w:r>
      <w:r w:rsidRPr="008F1619">
        <w:rPr>
          <w:rFonts w:eastAsia="游明朝" w:hint="eastAsia"/>
          <w:lang w:eastAsia="ja-JP"/>
        </w:rPr>
        <w:t>UAC</w:t>
      </w:r>
      <w:r>
        <w:rPr>
          <w:rFonts w:eastAsia="游明朝"/>
          <w:lang w:eastAsia="ja-JP"/>
        </w:rPr>
        <w:t xml:space="preserve"> (</w:t>
      </w:r>
      <w:r w:rsidRPr="00D312BD">
        <w:rPr>
          <w:rFonts w:eastAsia="游明朝"/>
          <w:lang w:eastAsia="ja-JP"/>
        </w:rPr>
        <w:t>3GPP TS</w:t>
      </w:r>
      <w:r w:rsidRPr="008F1619">
        <w:rPr>
          <w:lang w:val="en-US"/>
        </w:rPr>
        <w:t> </w:t>
      </w:r>
      <w:r w:rsidRPr="00D312BD">
        <w:rPr>
          <w:rFonts w:eastAsia="游明朝"/>
          <w:lang w:eastAsia="ja-JP"/>
        </w:rPr>
        <w:t>23.501</w:t>
      </w:r>
      <w:r w:rsidRPr="008F1619">
        <w:rPr>
          <w:lang w:val="en-US"/>
        </w:rPr>
        <w:t> </w:t>
      </w:r>
      <w:r w:rsidRPr="00D312BD">
        <w:rPr>
          <w:rFonts w:eastAsia="游明朝"/>
          <w:lang w:eastAsia="ja-JP"/>
        </w:rPr>
        <w:t>[</w:t>
      </w:r>
      <w:r>
        <w:rPr>
          <w:rFonts w:eastAsia="游明朝" w:hint="eastAsia"/>
          <w:lang w:eastAsia="ja-JP"/>
        </w:rPr>
        <w:t>5</w:t>
      </w:r>
      <w:r w:rsidRPr="00D312BD">
        <w:rPr>
          <w:rFonts w:eastAsia="游明朝"/>
          <w:lang w:eastAsia="ja-JP"/>
        </w:rPr>
        <w:t>], TS</w:t>
      </w:r>
      <w:r w:rsidRPr="008F1619">
        <w:rPr>
          <w:lang w:val="en-US"/>
        </w:rPr>
        <w:t> </w:t>
      </w:r>
      <w:r w:rsidRPr="00D312BD">
        <w:rPr>
          <w:rFonts w:eastAsia="游明朝"/>
          <w:lang w:eastAsia="ja-JP"/>
        </w:rPr>
        <w:t>24.501</w:t>
      </w:r>
      <w:r w:rsidRPr="008F1619">
        <w:rPr>
          <w:lang w:val="en-US"/>
        </w:rPr>
        <w:t> </w:t>
      </w:r>
      <w:r w:rsidRPr="00D312BD">
        <w:rPr>
          <w:rFonts w:eastAsia="游明朝"/>
          <w:lang w:eastAsia="ja-JP"/>
        </w:rPr>
        <w:t>[</w:t>
      </w:r>
      <w:r>
        <w:rPr>
          <w:rFonts w:eastAsia="游明朝" w:hint="eastAsia"/>
          <w:lang w:eastAsia="ja-JP"/>
        </w:rPr>
        <w:t>6</w:t>
      </w:r>
      <w:r w:rsidRPr="00D312BD">
        <w:rPr>
          <w:rFonts w:eastAsia="游明朝"/>
          <w:lang w:eastAsia="ja-JP"/>
        </w:rPr>
        <w:t>], TS</w:t>
      </w:r>
      <w:r w:rsidRPr="008F1619">
        <w:rPr>
          <w:lang w:val="en-US"/>
        </w:rPr>
        <w:t> </w:t>
      </w:r>
      <w:r w:rsidRPr="00D312BD">
        <w:rPr>
          <w:rFonts w:eastAsia="游明朝"/>
          <w:lang w:eastAsia="ja-JP"/>
        </w:rPr>
        <w:t>38.300</w:t>
      </w:r>
      <w:r w:rsidRPr="008F1619">
        <w:rPr>
          <w:lang w:val="en-US"/>
        </w:rPr>
        <w:t> </w:t>
      </w:r>
      <w:r w:rsidRPr="00D312BD">
        <w:rPr>
          <w:rFonts w:eastAsia="游明朝"/>
          <w:lang w:eastAsia="ja-JP"/>
        </w:rPr>
        <w:t>[</w:t>
      </w:r>
      <w:r>
        <w:rPr>
          <w:rFonts w:eastAsia="游明朝" w:hint="eastAsia"/>
          <w:lang w:eastAsia="ja-JP"/>
        </w:rPr>
        <w:t>7</w:t>
      </w:r>
      <w:r w:rsidRPr="00D312BD">
        <w:rPr>
          <w:rFonts w:eastAsia="游明朝"/>
          <w:lang w:eastAsia="ja-JP"/>
        </w:rPr>
        <w:t>]</w:t>
      </w:r>
      <w:r>
        <w:rPr>
          <w:rFonts w:eastAsia="游明朝"/>
          <w:lang w:eastAsia="ja-JP"/>
        </w:rPr>
        <w:t>)</w:t>
      </w:r>
      <w:r w:rsidRPr="008F1619">
        <w:rPr>
          <w:rFonts w:eastAsia="游明朝" w:hint="eastAsia"/>
          <w:lang w:eastAsia="ja-JP"/>
        </w:rPr>
        <w:t xml:space="preserve">: </w:t>
      </w:r>
      <w:r>
        <w:rPr>
          <w:rFonts w:eastAsia="游明朝"/>
          <w:lang w:eastAsia="ja-JP"/>
        </w:rPr>
        <w:t>Mechanism</w:t>
      </w:r>
      <w:r w:rsidRPr="0074750D">
        <w:rPr>
          <w:rFonts w:eastAsia="游明朝"/>
          <w:lang w:eastAsia="ja-JP"/>
        </w:rPr>
        <w:t xml:space="preserve"> to protect IMS from overload and congestion by setting access categories for IMS registration-related signalling in NG-RAN, triggered by OAM requests or NG-RAN itself</w:t>
      </w:r>
      <w:r w:rsidRPr="008F1619">
        <w:rPr>
          <w:lang w:val="en-US"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6C529F0C"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t xml:space="preserve">Since there is no clear correlation between the node selection logic of IMS and IMS-related </w:t>
      </w:r>
      <w:r w:rsidRPr="008F1619">
        <w:rPr>
          <w:rFonts w:eastAsia="游明朝" w:hint="eastAsia"/>
          <w:lang w:eastAsia="ja-JP"/>
        </w:rPr>
        <w:t>NFs</w:t>
      </w:r>
      <w:r w:rsidRPr="008F1619">
        <w:rPr>
          <w:rFonts w:eastAsia="游明朝"/>
          <w:lang w:eastAsia="ja-JP"/>
        </w:rPr>
        <w:t xml:space="preserve"> (PGW/PCRF) and the base station's cell or PLMN, it is not possible to precisely apply access control </w:t>
      </w:r>
      <w:r w:rsidRPr="008F1619">
        <w:rPr>
          <w:rFonts w:eastAsia="游明朝" w:hint="eastAsia"/>
          <w:lang w:eastAsia="ja-JP"/>
        </w:rPr>
        <w:t>and barring</w:t>
      </w:r>
      <w:r w:rsidRPr="008F1619">
        <w:rPr>
          <w:rFonts w:eastAsia="游明朝"/>
          <w:lang w:eastAsia="ja-JP"/>
        </w:rPr>
        <w:t xml:space="preserve"> to the </w:t>
      </w:r>
      <w:r w:rsidRPr="008F1619">
        <w:rPr>
          <w:rFonts w:eastAsia="游明朝" w:hint="eastAsia"/>
          <w:lang w:eastAsia="ja-JP"/>
        </w:rPr>
        <w:t>UE</w:t>
      </w:r>
      <w:r w:rsidRPr="008F1619">
        <w:rPr>
          <w:rFonts w:eastAsia="游明朝"/>
          <w:lang w:eastAsia="ja-JP"/>
        </w:rPr>
        <w:t>s</w:t>
      </w:r>
      <w:r w:rsidRPr="008F1619">
        <w:rPr>
          <w:rFonts w:eastAsia="游明朝" w:hint="eastAsia"/>
          <w:lang w:eastAsia="ja-JP"/>
        </w:rPr>
        <w:t xml:space="preserve"> </w:t>
      </w:r>
      <w:r w:rsidRPr="008F1619">
        <w:rPr>
          <w:rFonts w:eastAsia="游明朝"/>
          <w:lang w:eastAsia="ja-JP"/>
        </w:rPr>
        <w:t xml:space="preserve">affected by the failure. Therefore, to impose </w:t>
      </w:r>
      <w:r w:rsidRPr="008F1619">
        <w:rPr>
          <w:rFonts w:eastAsia="游明朝" w:hint="eastAsia"/>
          <w:lang w:eastAsia="ja-JP"/>
        </w:rPr>
        <w:t xml:space="preserve">the </w:t>
      </w:r>
      <w:r w:rsidRPr="008F1619">
        <w:rPr>
          <w:rFonts w:eastAsia="游明朝"/>
          <w:lang w:eastAsia="ja-JP"/>
        </w:rPr>
        <w:t xml:space="preserve">access control </w:t>
      </w:r>
      <w:r w:rsidRPr="008F1619">
        <w:rPr>
          <w:rFonts w:eastAsia="游明朝" w:hint="eastAsia"/>
          <w:lang w:eastAsia="ja-JP"/>
        </w:rPr>
        <w:t>and barring</w:t>
      </w:r>
      <w:r w:rsidRPr="008F1619">
        <w:rPr>
          <w:rFonts w:eastAsia="游明朝"/>
          <w:lang w:eastAsia="ja-JP"/>
        </w:rPr>
        <w:t xml:space="preserve"> that cover 100% of the affected </w:t>
      </w:r>
      <w:r w:rsidRPr="008F1619">
        <w:rPr>
          <w:rFonts w:eastAsia="游明朝" w:hint="eastAsia"/>
          <w:lang w:eastAsia="ja-JP"/>
        </w:rPr>
        <w:t>UE</w:t>
      </w:r>
      <w:r w:rsidRPr="008F1619">
        <w:rPr>
          <w:rFonts w:eastAsia="游明朝"/>
          <w:lang w:eastAsia="ja-JP"/>
        </w:rPr>
        <w:t xml:space="preserve">s, it is necessary to set UAC excessively, which results in suspending voice services for </w:t>
      </w:r>
      <w:r w:rsidRPr="008F1619">
        <w:rPr>
          <w:rFonts w:eastAsia="游明朝" w:hint="eastAsia"/>
          <w:lang w:eastAsia="ja-JP"/>
        </w:rPr>
        <w:t>UE</w:t>
      </w:r>
      <w:r w:rsidRPr="008F1619">
        <w:rPr>
          <w:rFonts w:eastAsia="游明朝"/>
          <w:lang w:eastAsia="ja-JP"/>
        </w:rPr>
        <w:t>s that are originally unrelated.</w:t>
      </w:r>
    </w:p>
    <w:p w14:paraId="38AC8320"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rPr>
          <w:rFonts w:eastAsia="游明朝" w:hint="eastAsia"/>
          <w:lang w:eastAsia="ja-JP"/>
        </w:rPr>
        <w:t>The solution</w:t>
      </w:r>
      <w:r w:rsidRPr="008F1619">
        <w:rPr>
          <w:rFonts w:eastAsia="游明朝"/>
          <w:lang w:eastAsia="ja-JP"/>
        </w:rPr>
        <w:t xml:space="preserve"> depends on the 3GPP RAN implementation. Therefore, it is not effective for VoWi-Fi</w:t>
      </w:r>
      <w:r w:rsidRPr="008F1619">
        <w:rPr>
          <w:rFonts w:eastAsia="游明朝" w:hint="eastAsia"/>
          <w:lang w:eastAsia="ja-JP"/>
        </w:rPr>
        <w:t>.</w:t>
      </w:r>
    </w:p>
    <w:p w14:paraId="4D2F2E87"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eastAsia="ja-JP"/>
        </w:rPr>
        <w:t>UAC</w:t>
      </w:r>
      <w:r w:rsidRPr="008F1619">
        <w:rPr>
          <w:rFonts w:eastAsia="游明朝"/>
          <w:lang w:eastAsia="ja-JP"/>
        </w:rPr>
        <w:t xml:space="preserve"> can only be applied to the RAN operated </w:t>
      </w:r>
      <w:r w:rsidRPr="008F1619">
        <w:rPr>
          <w:rFonts w:eastAsia="游明朝" w:hint="eastAsia"/>
          <w:lang w:eastAsia="ja-JP"/>
        </w:rPr>
        <w:t>in house</w:t>
      </w:r>
      <w:r w:rsidRPr="008F1619">
        <w:rPr>
          <w:rFonts w:eastAsia="游明朝"/>
          <w:lang w:eastAsia="ja-JP"/>
        </w:rPr>
        <w:t xml:space="preserve">, so </w:t>
      </w:r>
      <w:r w:rsidRPr="008F1619">
        <w:rPr>
          <w:rFonts w:eastAsia="游明朝" w:hint="eastAsia"/>
          <w:lang w:eastAsia="ja-JP"/>
        </w:rPr>
        <w:t xml:space="preserve">IMS </w:t>
      </w:r>
      <w:r w:rsidRPr="008F1619">
        <w:rPr>
          <w:rFonts w:eastAsia="游明朝"/>
          <w:lang w:eastAsia="ja-JP"/>
        </w:rPr>
        <w:t>failures in roaming-out or IMS failures in MVNO operators cannot be addressed.</w:t>
      </w:r>
    </w:p>
    <w:p w14:paraId="2618CAF5"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It is assumed that addressing SIP layer issues between the UE and IMS using protocols between the UE and RAN presents technical challenges. Ideally, the issue should be handled using a protocol closer to the SIP layer.</w:t>
      </w:r>
    </w:p>
    <w:p w14:paraId="202EF1A5"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xml:space="preserve">, </w:t>
      </w:r>
      <w:r w:rsidRPr="008F1619">
        <w:rPr>
          <w:rFonts w:eastAsia="游明朝" w:hint="eastAsia"/>
          <w:lang w:val="en-US" w:eastAsia="ja-JP"/>
        </w:rPr>
        <w:t>it</w:t>
      </w:r>
      <w:r w:rsidRPr="008F1619">
        <w:rPr>
          <w:rFonts w:eastAsia="游明朝"/>
          <w:lang w:val="en-US" w:eastAsia="ja-JP"/>
        </w:rPr>
        <w:t xml:space="preserve"> do</w:t>
      </w:r>
      <w:r w:rsidRPr="008F1619">
        <w:rPr>
          <w:rFonts w:eastAsia="游明朝" w:hint="eastAsia"/>
          <w:lang w:val="en-US" w:eastAsia="ja-JP"/>
        </w:rPr>
        <w:t>es</w:t>
      </w:r>
      <w:r w:rsidRPr="008F1619">
        <w:rPr>
          <w:rFonts w:eastAsia="游明朝"/>
          <w:lang w:val="en-US" w:eastAsia="ja-JP"/>
        </w:rPr>
        <w:t xml:space="preserve"> not address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43F91C36"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From the perspective of actual operation, the following issues are identified:</w:t>
      </w:r>
    </w:p>
    <w:p w14:paraId="46BC1238" w14:textId="77777777" w:rsidR="0052538F" w:rsidRPr="008F1619" w:rsidRDefault="0052538F" w:rsidP="0052538F">
      <w:pPr>
        <w:pStyle w:val="B3"/>
        <w:rPr>
          <w:lang w:val="en-US" w:eastAsia="ja-JP"/>
        </w:rPr>
      </w:pPr>
      <w:r w:rsidRPr="008F1619">
        <w:rPr>
          <w:rFonts w:hint="eastAsia"/>
          <w:lang w:val="en-US" w:eastAsia="ja-JP"/>
        </w:rPr>
        <w:t>-</w:t>
      </w:r>
      <w:r w:rsidRPr="008F1619">
        <w:rPr>
          <w:lang w:val="en-US" w:eastAsia="ja-JP"/>
        </w:rPr>
        <w:tab/>
      </w:r>
      <w:r w:rsidRPr="008F1619">
        <w:rPr>
          <w:rFonts w:hint="eastAsia"/>
          <w:lang w:val="en-US" w:eastAsia="ja-JP"/>
        </w:rPr>
        <w:t>I</w:t>
      </w:r>
      <w:r w:rsidRPr="008F1619">
        <w:rPr>
          <w:lang w:val="en-US" w:eastAsia="ja-JP"/>
        </w:rPr>
        <w:t xml:space="preserve">t is necessary to impose </w:t>
      </w:r>
      <w:r w:rsidRPr="008F1619">
        <w:rPr>
          <w:rFonts w:hint="eastAsia"/>
          <w:lang w:val="en-US" w:eastAsia="ja-JP"/>
        </w:rPr>
        <w:t>access control and barring</w:t>
      </w:r>
      <w:r w:rsidRPr="008F1619">
        <w:rPr>
          <w:lang w:val="en-US" w:eastAsia="ja-JP"/>
        </w:rPr>
        <w:t xml:space="preserve"> via UAC on </w:t>
      </w:r>
      <w:r w:rsidRPr="008F1619">
        <w:rPr>
          <w:rFonts w:hint="eastAsia"/>
          <w:lang w:val="en-US" w:eastAsia="ja-JP"/>
        </w:rPr>
        <w:t>NG-RAN</w:t>
      </w:r>
      <w:r w:rsidRPr="008F1619">
        <w:rPr>
          <w:lang w:val="en-US" w:eastAsia="ja-JP"/>
        </w:rPr>
        <w:t xml:space="preserve">s affected by the </w:t>
      </w:r>
      <w:r w:rsidRPr="008F1619">
        <w:rPr>
          <w:rFonts w:hint="eastAsia"/>
          <w:lang w:val="en-US" w:eastAsia="ja-JP"/>
        </w:rPr>
        <w:t>IMS overload/congestion. T</w:t>
      </w:r>
      <w:r w:rsidRPr="008F1619">
        <w:rPr>
          <w:lang w:val="en-US" w:eastAsia="ja-JP"/>
        </w:rPr>
        <w:t xml:space="preserve">his linkage </w:t>
      </w:r>
      <w:r w:rsidRPr="008F1619">
        <w:rPr>
          <w:rFonts w:hint="eastAsia"/>
          <w:lang w:val="en-US" w:eastAsia="ja-JP"/>
        </w:rPr>
        <w:t>between the area affected by IMS overload and congestion and NG-RAN d</w:t>
      </w:r>
      <w:r w:rsidRPr="008F1619">
        <w:rPr>
          <w:lang w:val="en-US" w:eastAsia="ja-JP"/>
        </w:rPr>
        <w:t xml:space="preserve">epends on the </w:t>
      </w:r>
      <w:r w:rsidRPr="008F1619">
        <w:rPr>
          <w:rFonts w:hint="eastAsia"/>
          <w:lang w:val="en-US" w:eastAsia="ja-JP"/>
        </w:rPr>
        <w:t>operator</w:t>
      </w:r>
      <w:r w:rsidRPr="008F1619">
        <w:rPr>
          <w:lang w:val="en-US" w:eastAsia="ja-JP"/>
        </w:rPr>
        <w:t>’</w:t>
      </w:r>
      <w:r w:rsidRPr="008F1619">
        <w:rPr>
          <w:rFonts w:hint="eastAsia"/>
          <w:lang w:val="en-US" w:eastAsia="ja-JP"/>
        </w:rPr>
        <w:t xml:space="preserve">s design. </w:t>
      </w:r>
      <w:r w:rsidRPr="008F1619">
        <w:rPr>
          <w:lang w:val="en-US" w:eastAsia="ja-JP"/>
        </w:rPr>
        <w:t>However</w:t>
      </w:r>
      <w:r w:rsidRPr="008F1619">
        <w:rPr>
          <w:lang w:eastAsia="ja-JP"/>
        </w:rPr>
        <w:t>,</w:t>
      </w:r>
      <w:r w:rsidRPr="008F1619">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3813B693" w14:textId="77777777" w:rsidR="0052538F" w:rsidRPr="008F1619" w:rsidRDefault="0052538F" w:rsidP="0052538F">
      <w:pPr>
        <w:pStyle w:val="B3"/>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hint="eastAsia"/>
          <w:lang w:val="en-US" w:eastAsia="ja-JP"/>
        </w:rPr>
        <w:t>A</w:t>
      </w:r>
      <w:r w:rsidRPr="008F1619">
        <w:rPr>
          <w:lang w:val="en-US" w:eastAsia="ja-JP"/>
        </w:rPr>
        <w:t xml:space="preserve">ccess control </w:t>
      </w:r>
      <w:r w:rsidRPr="008F1619">
        <w:rPr>
          <w:rFonts w:hint="eastAsia"/>
          <w:lang w:val="en-US" w:eastAsia="ja-JP"/>
        </w:rPr>
        <w:t xml:space="preserve">and barring </w:t>
      </w:r>
      <w:r w:rsidRPr="008F1619">
        <w:rPr>
          <w:lang w:val="en-US" w:eastAsia="ja-JP"/>
        </w:rPr>
        <w:t>in UAC may take time to become effective depending on the area and scale</w:t>
      </w:r>
      <w:r w:rsidRPr="008F1619">
        <w:rPr>
          <w:rFonts w:hint="eastAsia"/>
          <w:lang w:val="en-US" w:eastAsia="ja-JP"/>
        </w:rPr>
        <w:t xml:space="preserve">. </w:t>
      </w:r>
      <w:r w:rsidRPr="008F1619">
        <w:t>When a failure occurs in IMS, within just a few seconds</w:t>
      </w:r>
      <w:r w:rsidRPr="008F1619">
        <w:rPr>
          <w:rFonts w:hint="eastAsia"/>
          <w:lang w:eastAsia="ja-JP"/>
        </w:rPr>
        <w:t xml:space="preserve">, </w:t>
      </w:r>
      <w:r w:rsidRPr="008F1619">
        <w:t xml:space="preserve">tens to hundreds of thousands of UEs that failed to </w:t>
      </w:r>
      <w:r w:rsidRPr="008F1619">
        <w:rPr>
          <w:rFonts w:hint="eastAsia"/>
          <w:lang w:eastAsia="ja-JP"/>
        </w:rPr>
        <w:t xml:space="preserve">SIP Registration </w:t>
      </w:r>
      <w:r w:rsidRPr="008F1619">
        <w:t xml:space="preserve">requests </w:t>
      </w:r>
      <w:r>
        <w:rPr>
          <w:rFonts w:eastAsia="游明朝" w:hint="eastAsia"/>
          <w:lang w:eastAsia="ja-JP"/>
        </w:rPr>
        <w:t xml:space="preserve">might </w:t>
      </w:r>
      <w:r w:rsidRPr="008F1619">
        <w:t>emerge</w:t>
      </w:r>
      <w:r w:rsidRPr="008F1619">
        <w:rPr>
          <w:rFonts w:hint="eastAsia"/>
          <w:lang w:eastAsia="ja-JP"/>
        </w:rPr>
        <w:t>,</w:t>
      </w:r>
      <w:r w:rsidRPr="008F1619">
        <w:rPr>
          <w:rFonts w:hint="eastAsia"/>
          <w:lang w:val="en-US" w:eastAsia="ja-JP"/>
        </w:rPr>
        <w:t xml:space="preserve"> </w:t>
      </w:r>
      <w:r w:rsidRPr="008F1619">
        <w:rPr>
          <w:lang w:val="en-US" w:eastAsia="ja-JP"/>
        </w:rPr>
        <w:t>so it does not have an immediate effect</w:t>
      </w:r>
      <w:r w:rsidRPr="008F1619">
        <w:rPr>
          <w:rFonts w:eastAsia="游明朝" w:hint="eastAsia"/>
          <w:lang w:val="en-US" w:eastAsia="ja-JP"/>
        </w:rPr>
        <w:t>.</w:t>
      </w:r>
    </w:p>
    <w:p w14:paraId="67500323" w14:textId="77777777" w:rsidR="0052538F" w:rsidRPr="00F22A88" w:rsidRDefault="0052538F" w:rsidP="0052538F">
      <w:pPr>
        <w:pStyle w:val="B3"/>
        <w:rPr>
          <w:rFonts w:eastAsia="游明朝"/>
          <w:lang w:val="en-US" w:eastAsia="ja-JP"/>
        </w:rPr>
      </w:pPr>
      <w:r w:rsidRPr="008F1619">
        <w:rPr>
          <w:rFonts w:hint="eastAsia"/>
          <w:lang w:val="en-US" w:eastAsia="ja-JP"/>
        </w:rPr>
        <w:t>-</w:t>
      </w:r>
      <w:r w:rsidRPr="008F1619">
        <w:rPr>
          <w:lang w:val="en-US" w:eastAsia="ja-JP"/>
        </w:rPr>
        <w:tab/>
      </w:r>
      <w:r w:rsidRPr="008F1619">
        <w:rPr>
          <w:rFonts w:eastAsia="游明朝" w:hint="eastAsia"/>
          <w:lang w:val="en-US" w:eastAsia="ja-JP"/>
        </w:rPr>
        <w:t>The solution</w:t>
      </w:r>
      <w:r w:rsidRPr="00F22A88">
        <w:rPr>
          <w:lang w:val="en-US" w:eastAsia="ja-JP"/>
        </w:rPr>
        <w:t xml:space="preserve"> is effective for UEs in specific areas, such as Tracking Areas. However, when considering a nationwide large-scale failure, the effectiveness of the restrictions is expected to be limited.</w:t>
      </w:r>
      <w:r>
        <w:rPr>
          <w:rFonts w:eastAsia="游明朝" w:hint="eastAsia"/>
          <w:lang w:val="en-US" w:eastAsia="ja-JP"/>
        </w:rPr>
        <w:t xml:space="preserve"> </w:t>
      </w:r>
      <w:r w:rsidRPr="00F22A88">
        <w:rPr>
          <w:lang w:val="en-US" w:eastAsia="ja-JP"/>
        </w:rPr>
        <w:t xml:space="preserve">For UEs under restrictions, they will continue retransmitting requests until they succeed. As a result, in the case of </w:t>
      </w:r>
      <w:r>
        <w:rPr>
          <w:rFonts w:eastAsia="游明朝" w:hint="eastAsia"/>
          <w:lang w:val="en-US" w:eastAsia="ja-JP"/>
        </w:rPr>
        <w:t xml:space="preserve">a </w:t>
      </w:r>
      <w:r>
        <w:rPr>
          <w:rFonts w:eastAsia="游明朝"/>
          <w:lang w:val="en-US" w:eastAsia="ja-JP"/>
        </w:rPr>
        <w:t>nationwide</w:t>
      </w:r>
      <w:r w:rsidRPr="00F22A88">
        <w:rPr>
          <w:lang w:val="en-US" w:eastAsia="ja-JP"/>
        </w:rPr>
        <w:t xml:space="preserve"> failure, despite the restrictions imposed, the traffic load on the core network may not be reduced as expected.</w:t>
      </w:r>
    </w:p>
    <w:p w14:paraId="03953879" w14:textId="0377A928" w:rsidR="0052538F" w:rsidRPr="008F1619" w:rsidRDefault="0052538F" w:rsidP="0052538F">
      <w:pPr>
        <w:pStyle w:val="B1"/>
        <w:rPr>
          <w:rFonts w:eastAsia="游明朝"/>
          <w:lang w:eastAsia="ja-JP"/>
        </w:rPr>
      </w:pPr>
      <w:r w:rsidRPr="008F1619">
        <w:rPr>
          <w:rFonts w:hint="eastAsia"/>
          <w:lang w:eastAsia="ja-JP"/>
        </w:rPr>
        <w:t>-</w:t>
      </w:r>
      <w:r w:rsidRPr="008F1619">
        <w:rPr>
          <w:lang w:eastAsia="ja-JP"/>
        </w:rPr>
        <w:tab/>
      </w:r>
      <w:r w:rsidRPr="008F1619">
        <w:t>Dynamic extension of registration expiration timers</w:t>
      </w:r>
      <w:r>
        <w:t xml:space="preserve"> (3GPP</w:t>
      </w:r>
      <w:r w:rsidRPr="008F1619">
        <w:rPr>
          <w:lang w:val="en-US" w:eastAsia="ja-JP"/>
        </w:rPr>
        <w:t> </w:t>
      </w:r>
      <w:r>
        <w:t>TR</w:t>
      </w:r>
      <w:r w:rsidRPr="008F1619">
        <w:rPr>
          <w:lang w:val="en-US" w:eastAsia="ja-JP"/>
        </w:rPr>
        <w:t> </w:t>
      </w:r>
      <w:r>
        <w:t>29.866</w:t>
      </w:r>
      <w:r w:rsidRPr="008F1619">
        <w:rPr>
          <w:lang w:val="en-US" w:eastAsia="ja-JP"/>
        </w:rPr>
        <w:t> </w:t>
      </w:r>
      <w:r>
        <w:t>[</w:t>
      </w:r>
      <w:r>
        <w:rPr>
          <w:rFonts w:hint="eastAsia"/>
          <w:lang w:eastAsia="ja-JP"/>
        </w:rPr>
        <w:t>8</w:t>
      </w:r>
      <w:r>
        <w:t>], KI#4/Sol#10)</w:t>
      </w:r>
      <w:r w:rsidRPr="008F1619">
        <w:rPr>
          <w:rFonts w:eastAsia="游明朝" w:hint="eastAsia"/>
          <w:lang w:eastAsia="ja-JP"/>
        </w:rPr>
        <w:t>:</w:t>
      </w:r>
      <w:r w:rsidRPr="00C91E63">
        <w:rPr>
          <w:rFonts w:eastAsia="游明朝"/>
          <w:lang w:val="en-US" w:eastAsia="ja-JP"/>
        </w:rPr>
        <w:t xml:space="preserve"> </w:t>
      </w:r>
      <w:r w:rsidRPr="008F1619">
        <w:rPr>
          <w:rFonts w:eastAsia="游明朝"/>
          <w:lang w:val="en-US" w:eastAsia="ja-JP"/>
        </w:rPr>
        <w:t xml:space="preserve">This solution </w:t>
      </w:r>
      <w:r>
        <w:rPr>
          <w:rFonts w:eastAsia="游明朝" w:hint="eastAsia"/>
          <w:lang w:val="en-US" w:eastAsia="ja-JP"/>
        </w:rPr>
        <w:t xml:space="preserve">help </w:t>
      </w:r>
      <w:r w:rsidRPr="008F1619">
        <w:rPr>
          <w:rFonts w:eastAsia="游明朝"/>
          <w:lang w:val="en-US" w:eastAsia="ja-JP"/>
        </w:rPr>
        <w:t xml:space="preserve">mitigate </w:t>
      </w:r>
      <w:r w:rsidRPr="008F1619">
        <w:rPr>
          <w:rFonts w:eastAsia="游明朝" w:hint="eastAsia"/>
          <w:lang w:val="en-US" w:eastAsia="ja-JP"/>
        </w:rPr>
        <w:t>HSS overload</w:t>
      </w:r>
      <w:r w:rsidRPr="008F1619">
        <w:rPr>
          <w:rFonts w:eastAsia="游明朝"/>
          <w:lang w:val="en-US" w:eastAsia="ja-JP"/>
        </w:rPr>
        <w:t xml:space="preserve"> by adjusting the retransmission timer interval of the UE.</w:t>
      </w:r>
      <w:r w:rsidRPr="008F1619">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0EA43CDF"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t>This solution</w:t>
      </w:r>
      <w:r w:rsidRPr="008F1619">
        <w:rPr>
          <w:rFonts w:eastAsia="游明朝"/>
          <w:lang w:eastAsia="ja-JP"/>
        </w:rPr>
        <w:t xml:space="preserve"> cannot stop SIP Registration </w:t>
      </w:r>
      <w:r>
        <w:rPr>
          <w:rFonts w:eastAsia="游明朝"/>
          <w:lang w:eastAsia="ja-JP"/>
        </w:rPr>
        <w:t xml:space="preserve">attempts </w:t>
      </w:r>
      <w:r w:rsidRPr="008F1619">
        <w:rPr>
          <w:rFonts w:eastAsia="游明朝"/>
          <w:lang w:eastAsia="ja-JP"/>
        </w:rPr>
        <w:t xml:space="preserve">from the UE itself during </w:t>
      </w:r>
      <w:r w:rsidRPr="008F1619">
        <w:rPr>
          <w:rFonts w:eastAsia="游明朝" w:hint="eastAsia"/>
          <w:lang w:eastAsia="ja-JP"/>
        </w:rPr>
        <w:t>the overload</w:t>
      </w:r>
      <w:r w:rsidRPr="008F1619">
        <w:rPr>
          <w:rFonts w:eastAsia="游明朝"/>
          <w:lang w:eastAsia="ja-JP"/>
        </w:rPr>
        <w:t>.</w:t>
      </w:r>
    </w:p>
    <w:p w14:paraId="4DBFF25B"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If</w:t>
      </w:r>
      <w:r w:rsidRPr="008F1619">
        <w:rPr>
          <w:lang w:val="en-US"/>
        </w:rPr>
        <w:t xml:space="preserve"> </w:t>
      </w:r>
      <w:r w:rsidRPr="008F1619">
        <w:t>all HSS instances become unavailable a</w:t>
      </w:r>
      <w:r w:rsidRPr="008F1619">
        <w:rPr>
          <w:rFonts w:eastAsia="游明朝" w:hint="eastAsia"/>
          <w:lang w:eastAsia="ja-JP"/>
        </w:rPr>
        <w:t>nd the HSS cannot send the message</w:t>
      </w:r>
      <w:r w:rsidRPr="008F1619">
        <w:rPr>
          <w:lang w:eastAsia="ja-JP"/>
        </w:rPr>
        <w:t xml:space="preserve">, this </w:t>
      </w:r>
      <w:r w:rsidRPr="008F1619">
        <w:rPr>
          <w:rFonts w:eastAsia="游明朝" w:hint="eastAsia"/>
          <w:lang w:eastAsia="ja-JP"/>
        </w:rPr>
        <w:t>solution</w:t>
      </w:r>
      <w:r w:rsidRPr="008F1619">
        <w:rPr>
          <w:lang w:eastAsia="ja-JP"/>
        </w:rPr>
        <w:t xml:space="preserve"> cannot be executed.</w:t>
      </w:r>
    </w:p>
    <w:p w14:paraId="57C16180" w14:textId="5E5C1290" w:rsidR="0052538F" w:rsidRPr="008F1619" w:rsidRDefault="0052538F" w:rsidP="0052538F">
      <w:pPr>
        <w:pStyle w:val="B1"/>
        <w:rPr>
          <w:rFonts w:eastAsia="游明朝"/>
          <w:lang w:eastAsia="ja-JP"/>
        </w:rPr>
      </w:pPr>
      <w:r w:rsidRPr="008F1619">
        <w:rPr>
          <w:rFonts w:hint="eastAsia"/>
          <w:lang w:eastAsia="ja-JP"/>
        </w:rPr>
        <w:t>-</w:t>
      </w:r>
      <w:r w:rsidRPr="008F1619">
        <w:rPr>
          <w:lang w:eastAsia="ja-JP"/>
        </w:rPr>
        <w:tab/>
      </w:r>
      <w:r w:rsidRPr="008F1619">
        <w:t>UE's usage setting</w:t>
      </w:r>
      <w:r>
        <w:t xml:space="preserve"> (3GPP</w:t>
      </w:r>
      <w:r w:rsidRPr="008F1619">
        <w:rPr>
          <w:lang w:val="en-US" w:eastAsia="ja-JP"/>
        </w:rPr>
        <w:t> </w:t>
      </w:r>
      <w:r>
        <w:t>TS</w:t>
      </w:r>
      <w:r w:rsidRPr="008F1619">
        <w:rPr>
          <w:lang w:val="en-US" w:eastAsia="ja-JP"/>
        </w:rPr>
        <w:t> </w:t>
      </w:r>
      <w:r>
        <w:t>24.501</w:t>
      </w:r>
      <w:r w:rsidRPr="008F1619">
        <w:rPr>
          <w:lang w:val="en-US" w:eastAsia="ja-JP"/>
        </w:rPr>
        <w:t> </w:t>
      </w:r>
      <w:r>
        <w:t>[</w:t>
      </w:r>
      <w:r w:rsidR="00716134">
        <w:rPr>
          <w:rFonts w:eastAsia="游明朝" w:hint="eastAsia"/>
          <w:lang w:eastAsia="ja-JP"/>
        </w:rPr>
        <w:t>6</w:t>
      </w:r>
      <w:r>
        <w:t>])</w:t>
      </w:r>
      <w:r w:rsidRPr="008F1619">
        <w:rPr>
          <w:rFonts w:eastAsia="游明朝" w:hint="eastAsia"/>
          <w:lang w:eastAsia="ja-JP"/>
        </w:rPr>
        <w:t xml:space="preserve">: </w:t>
      </w:r>
      <w:r w:rsidRPr="00D2045B">
        <w:t>Mechanism defining the preference of voice over data services (or vice versa) for voice-capable UEs</w:t>
      </w:r>
      <w:r w:rsidRPr="008F1619">
        <w:rPr>
          <w:rFonts w:eastAsia="游明朝" w:hint="eastAsia"/>
          <w:lang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30C6608A"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t xml:space="preserve">The majority of UEs are configured with </w:t>
      </w:r>
      <w:r>
        <w:t>a fixed</w:t>
      </w:r>
      <w:r w:rsidRPr="008F1619">
        <w:t xml:space="preserve"> "voice centric" or "data centric", making them dependent on the UE's implementation.</w:t>
      </w:r>
    </w:p>
    <w:p w14:paraId="45725D55" w14:textId="77777777" w:rsidR="0052538F" w:rsidRPr="008F1619" w:rsidRDefault="0052538F" w:rsidP="0052538F">
      <w:pPr>
        <w:pStyle w:val="B2"/>
        <w:rPr>
          <w:rFonts w:ascii="ＭＳ Ｐゴシック" w:eastAsia="游明朝" w:hAnsi="ＭＳ Ｐゴシック" w:cs="ＭＳ Ｐゴシック"/>
          <w:b/>
          <w:sz w:val="24"/>
          <w:szCs w:val="24"/>
          <w:lang w:eastAsia="ja-JP"/>
        </w:rPr>
      </w:pPr>
      <w:r w:rsidRPr="008F1619">
        <w:rPr>
          <w:rFonts w:eastAsia="游明朝" w:hint="eastAsia"/>
          <w:lang w:eastAsia="ja-JP"/>
        </w:rPr>
        <w:t>-</w:t>
      </w:r>
      <w:r w:rsidRPr="008F1619">
        <w:rPr>
          <w:rFonts w:eastAsia="游明朝"/>
          <w:lang w:eastAsia="ja-JP"/>
        </w:rPr>
        <w:tab/>
        <w:t xml:space="preserve">During an IMS failure, </w:t>
      </w:r>
      <w:r>
        <w:rPr>
          <w:rFonts w:eastAsia="游明朝"/>
          <w:lang w:eastAsia="ja-JP"/>
        </w:rPr>
        <w:t>UEs with a</w:t>
      </w:r>
      <w:r>
        <w:rPr>
          <w:rFonts w:eastAsia="游明朝" w:hint="eastAsia"/>
          <w:lang w:eastAsia="ja-JP"/>
        </w:rPr>
        <w:t xml:space="preserve"> </w:t>
      </w:r>
      <w:r w:rsidRPr="008F1619">
        <w:t>"</w:t>
      </w:r>
      <w:r w:rsidRPr="008F1619">
        <w:rPr>
          <w:rFonts w:eastAsia="游明朝"/>
          <w:lang w:eastAsia="ja-JP"/>
        </w:rPr>
        <w:t>voice-centric</w:t>
      </w:r>
      <w:r w:rsidRPr="008F1619">
        <w:t>"</w:t>
      </w:r>
      <w:r w:rsidRPr="008F1619">
        <w:rPr>
          <w:rFonts w:eastAsia="游明朝"/>
          <w:lang w:eastAsia="ja-JP"/>
        </w:rPr>
        <w:t xml:space="preserve"> configuration initiate </w:t>
      </w:r>
      <w:r w:rsidRPr="008F1619">
        <w:rPr>
          <w:rFonts w:eastAsia="游明朝" w:hint="eastAsia"/>
          <w:lang w:eastAsia="ja-JP"/>
        </w:rPr>
        <w:t>a</w:t>
      </w:r>
      <w:r w:rsidRPr="008F1619">
        <w:rPr>
          <w:rFonts w:eastAsia="游明朝"/>
          <w:lang w:eastAsia="ja-JP"/>
        </w:rPr>
        <w:t>ttach/registration requests</w:t>
      </w:r>
      <w:r>
        <w:rPr>
          <w:rFonts w:eastAsia="游明朝" w:hint="eastAsia"/>
          <w:lang w:eastAsia="ja-JP"/>
        </w:rPr>
        <w:t>,</w:t>
      </w:r>
      <w:r w:rsidRPr="008F1619">
        <w:rPr>
          <w:rFonts w:eastAsia="游明朝"/>
          <w:lang w:eastAsia="ja-JP"/>
        </w:rPr>
        <w:t xml:space="preserve"> </w:t>
      </w:r>
      <w:r>
        <w:rPr>
          <w:rFonts w:eastAsia="游明朝"/>
          <w:lang w:eastAsia="ja-JP"/>
        </w:rPr>
        <w:t>while</w:t>
      </w:r>
      <w:r w:rsidRPr="008F1619">
        <w:rPr>
          <w:rFonts w:eastAsia="游明朝"/>
          <w:lang w:eastAsia="ja-JP"/>
        </w:rPr>
        <w:t xml:space="preserve"> </w:t>
      </w:r>
      <w:r>
        <w:rPr>
          <w:rFonts w:eastAsia="游明朝" w:hint="eastAsia"/>
          <w:lang w:eastAsia="ja-JP"/>
        </w:rPr>
        <w:t>those with a</w:t>
      </w:r>
      <w:r w:rsidRPr="008F1619">
        <w:rPr>
          <w:rFonts w:eastAsia="游明朝"/>
          <w:lang w:eastAsia="ja-JP"/>
        </w:rPr>
        <w:t xml:space="preserve"> </w:t>
      </w:r>
      <w:r w:rsidRPr="008F1619">
        <w:t>"</w:t>
      </w:r>
      <w:r w:rsidRPr="008F1619">
        <w:rPr>
          <w:rFonts w:eastAsia="游明朝"/>
          <w:lang w:eastAsia="ja-JP"/>
        </w:rPr>
        <w:t>data-centric</w:t>
      </w:r>
      <w:r w:rsidRPr="008F1619">
        <w:t>"</w:t>
      </w:r>
      <w:r w:rsidRPr="008F1619">
        <w:rPr>
          <w:rFonts w:eastAsia="游明朝"/>
          <w:lang w:eastAsia="ja-JP"/>
        </w:rPr>
        <w:t xml:space="preserve"> configuration</w:t>
      </w:r>
      <w:r>
        <w:rPr>
          <w:rFonts w:eastAsia="游明朝"/>
          <w:lang w:eastAsia="ja-JP"/>
        </w:rPr>
        <w:t xml:space="preserve"> do not</w:t>
      </w:r>
      <w:r w:rsidRPr="008F1619">
        <w:rPr>
          <w:rFonts w:eastAsia="游明朝"/>
          <w:lang w:eastAsia="ja-JP"/>
        </w:rPr>
        <w:t xml:space="preserve">. Nevertheless, periodic SIP registration continues, meaning </w:t>
      </w:r>
      <w:r w:rsidRPr="008F1619">
        <w:rPr>
          <w:rFonts w:eastAsia="游明朝" w:hint="eastAsia"/>
          <w:lang w:eastAsia="ja-JP"/>
        </w:rPr>
        <w:t xml:space="preserve">the </w:t>
      </w:r>
      <w:r w:rsidRPr="008F1619">
        <w:rPr>
          <w:rFonts w:eastAsia="游明朝"/>
          <w:lang w:eastAsia="ja-JP"/>
        </w:rPr>
        <w:t>SIP registration cannot be stopped during failures.</w:t>
      </w:r>
    </w:p>
    <w:p w14:paraId="4F735F7E"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Pr>
          <w:rFonts w:eastAsia="游明朝" w:hint="eastAsia"/>
          <w:lang w:val="en-US" w:eastAsia="ja-JP"/>
        </w:rPr>
        <w:t>I</w:t>
      </w:r>
      <w:r w:rsidRPr="008F1619">
        <w:rPr>
          <w:lang w:val="en-US"/>
        </w:rPr>
        <w:t>t is technically possible to handle it via firmware updates such as OTA, depending on the UE's implementation, However, the impact of regression testing is significant, making it unusable during failures.</w:t>
      </w:r>
    </w:p>
    <w:p w14:paraId="182347E8" w14:textId="77777777" w:rsidR="0052538F" w:rsidRDefault="0052538F" w:rsidP="0052538F">
      <w:pPr>
        <w:rPr>
          <w:lang w:eastAsia="ja-JP"/>
        </w:rPr>
      </w:pPr>
      <w:r w:rsidRPr="008F1619">
        <w:rPr>
          <w:rFonts w:hint="eastAsia"/>
          <w:lang w:eastAsia="ja-JP"/>
        </w:rPr>
        <w:t xml:space="preserve">As a </w:t>
      </w:r>
      <w:r w:rsidRPr="008F1619">
        <w:rPr>
          <w:lang w:eastAsia="ja-JP"/>
        </w:rPr>
        <w:t>result</w:t>
      </w:r>
      <w:r w:rsidRPr="008F1619">
        <w:rPr>
          <w:rFonts w:hint="eastAsia"/>
          <w:lang w:eastAsia="ja-JP"/>
        </w:rPr>
        <w:t xml:space="preserve">, the </w:t>
      </w:r>
      <w:r w:rsidRPr="008F1619">
        <w:rPr>
          <w:lang w:eastAsia="ja-JP"/>
        </w:rPr>
        <w:t>UE fails to receive the expected response</w:t>
      </w:r>
      <w:r w:rsidRPr="008F1619">
        <w:rPr>
          <w:rFonts w:hint="eastAsia"/>
          <w:lang w:eastAsia="ja-JP"/>
        </w:rPr>
        <w:t>.</w:t>
      </w:r>
    </w:p>
    <w:p w14:paraId="1C8A4EAC" w14:textId="38F925A8" w:rsidR="0052538F" w:rsidRPr="006A3DED" w:rsidRDefault="0052538F" w:rsidP="0052538F">
      <w:pPr>
        <w:pStyle w:val="31"/>
        <w:rPr>
          <w:lang w:eastAsia="zh-CN"/>
        </w:rPr>
      </w:pPr>
      <w:bookmarkStart w:id="340" w:name="_Toc136842764"/>
      <w:bookmarkStart w:id="341" w:name="_Toc191916593"/>
      <w:bookmarkStart w:id="342" w:name="_Toc211594556"/>
      <w:r w:rsidRPr="006A3DED">
        <w:rPr>
          <w:rFonts w:hint="eastAsia"/>
          <w:lang w:eastAsia="zh-CN"/>
        </w:rPr>
        <w:t>5</w:t>
      </w:r>
      <w:r w:rsidRPr="006A3DED">
        <w:rPr>
          <w:lang w:eastAsia="zh-CN"/>
        </w:rPr>
        <w:t>.</w:t>
      </w:r>
      <w:r w:rsidR="004022AD">
        <w:rPr>
          <w:rFonts w:hint="eastAsia"/>
          <w:lang w:eastAsia="ja-JP"/>
        </w:rPr>
        <w:t>1</w:t>
      </w:r>
      <w:r w:rsidRPr="006A3DED">
        <w:rPr>
          <w:lang w:eastAsia="zh-CN"/>
        </w:rPr>
        <w:t>.2</w:t>
      </w:r>
      <w:r w:rsidRPr="006A3DED">
        <w:rPr>
          <w:lang w:eastAsia="zh-CN"/>
        </w:rPr>
        <w:tab/>
        <w:t>Key issue definition</w:t>
      </w:r>
      <w:bookmarkEnd w:id="340"/>
      <w:bookmarkEnd w:id="341"/>
      <w:bookmarkEnd w:id="342"/>
    </w:p>
    <w:p w14:paraId="00F8E997" w14:textId="77777777" w:rsidR="0052538F" w:rsidRPr="006A3DED" w:rsidRDefault="0052538F" w:rsidP="0052538F">
      <w:pPr>
        <w:rPr>
          <w:lang w:val="en-US" w:eastAsia="zh-CN"/>
        </w:rPr>
      </w:pPr>
      <w:r w:rsidRPr="006A3DED">
        <w:rPr>
          <w:lang w:val="en-US" w:eastAsia="zh-CN"/>
        </w:rPr>
        <w:t>This key issue will be studied in the following aspects:</w:t>
      </w:r>
    </w:p>
    <w:p w14:paraId="5C9823AA" w14:textId="5C3E85B1" w:rsidR="0052538F" w:rsidRPr="0052538F" w:rsidRDefault="0052538F" w:rsidP="0052538F">
      <w:pPr>
        <w:pStyle w:val="B1"/>
        <w:rPr>
          <w:lang w:val="en-US" w:eastAsia="ja-JP"/>
        </w:rPr>
      </w:pPr>
      <w:r w:rsidRPr="006A3DED">
        <w:rPr>
          <w:lang w:val="en-US" w:eastAsia="zh-CN"/>
        </w:rPr>
        <w:t>-</w:t>
      </w:r>
      <w:r w:rsidRPr="006A3DED">
        <w:rPr>
          <w:lang w:val="en-US" w:eastAsia="zh-CN"/>
        </w:rPr>
        <w:tab/>
        <w:t xml:space="preserve">in the case of </w:t>
      </w:r>
      <w:r w:rsidR="00E66AD5">
        <w:rPr>
          <w:lang w:val="en-US" w:eastAsia="zh-CN"/>
        </w:rPr>
        <w:t>all available P-CSCFs</w:t>
      </w:r>
      <w:r w:rsidRPr="006A3DED">
        <w:rPr>
          <w:lang w:val="en-US" w:eastAsia="zh-CN"/>
        </w:rPr>
        <w:t xml:space="preserve"> failure, how </w:t>
      </w:r>
      <w:r>
        <w:rPr>
          <w:rFonts w:eastAsia="游明朝" w:hint="eastAsia"/>
          <w:lang w:val="en-US" w:eastAsia="ja-JP"/>
        </w:rPr>
        <w:t xml:space="preserve">to </w:t>
      </w:r>
      <w:r w:rsidR="00E66AD5">
        <w:rPr>
          <w:rFonts w:eastAsia="游明朝"/>
          <w:lang w:val="en-US" w:eastAsia="ja-JP"/>
        </w:rPr>
        <w:t xml:space="preserve">detect the failure and </w:t>
      </w:r>
      <w:r>
        <w:rPr>
          <w:rFonts w:eastAsia="游明朝" w:hint="eastAsia"/>
          <w:lang w:val="en-US" w:eastAsia="ja-JP"/>
        </w:rPr>
        <w:t xml:space="preserve">prevent </w:t>
      </w:r>
      <w:r>
        <w:rPr>
          <w:rFonts w:hint="eastAsia"/>
          <w:lang w:val="en-US" w:eastAsia="ja-JP"/>
        </w:rPr>
        <w:t xml:space="preserve">the UE </w:t>
      </w:r>
      <w:r>
        <w:rPr>
          <w:rFonts w:eastAsia="游明朝" w:hint="eastAsia"/>
          <w:lang w:val="en-US" w:eastAsia="ja-JP"/>
        </w:rPr>
        <w:t>from</w:t>
      </w:r>
      <w:r>
        <w:rPr>
          <w:rFonts w:hint="eastAsia"/>
          <w:lang w:val="en-US" w:eastAsia="ja-JP"/>
        </w:rPr>
        <w:t xml:space="preserve"> </w:t>
      </w:r>
      <w:r>
        <w:rPr>
          <w:rFonts w:eastAsia="游明朝" w:hint="eastAsia"/>
          <w:lang w:val="en-US" w:eastAsia="ja-JP"/>
        </w:rPr>
        <w:t>repeatedly attempting</w:t>
      </w:r>
      <w:r w:rsidRPr="00C36E90">
        <w:t xml:space="preserve"> the </w:t>
      </w:r>
      <w:r w:rsidR="00E66AD5">
        <w:rPr>
          <w:rFonts w:hint="eastAsia"/>
          <w:lang w:eastAsia="ja-JP"/>
        </w:rPr>
        <w:t>IMS</w:t>
      </w:r>
      <w:r w:rsidRPr="00C36E90">
        <w:t xml:space="preserve"> Registration procedure</w:t>
      </w:r>
      <w:r w:rsidRPr="003C4324">
        <w:rPr>
          <w:lang w:val="en-US" w:eastAsia="zh-CN"/>
        </w:rPr>
        <w:t>.</w:t>
      </w:r>
      <w:bookmarkEnd w:id="334"/>
      <w:bookmarkEnd w:id="335"/>
      <w:bookmarkEnd w:id="336"/>
    </w:p>
    <w:p w14:paraId="73D6BBBE" w14:textId="77777777" w:rsidR="009336E3" w:rsidRDefault="009336E3" w:rsidP="009336E3">
      <w:pPr>
        <w:pStyle w:val="1"/>
        <w:rPr>
          <w:lang w:eastAsia="zh-CN"/>
        </w:rPr>
      </w:pPr>
      <w:bookmarkStart w:id="343" w:name="_Toc211594557"/>
      <w:r>
        <w:rPr>
          <w:rFonts w:eastAsia="游明朝" w:hint="eastAsia"/>
          <w:lang w:eastAsia="ja-JP"/>
        </w:rPr>
        <w:t>6</w:t>
      </w:r>
      <w:r>
        <w:rPr>
          <w:rFonts w:hint="eastAsia"/>
          <w:lang w:eastAsia="zh-CN"/>
        </w:rPr>
        <w:tab/>
      </w:r>
      <w:r>
        <w:rPr>
          <w:rFonts w:eastAsia="游明朝" w:hint="eastAsia"/>
          <w:lang w:eastAsia="ja-JP"/>
        </w:rPr>
        <w:t>Solutions</w:t>
      </w:r>
      <w:bookmarkEnd w:id="343"/>
    </w:p>
    <w:p w14:paraId="57F368D5" w14:textId="664F9EF8" w:rsidR="00E66AD5" w:rsidRPr="006876E8" w:rsidRDefault="00E66AD5" w:rsidP="00E66AD5">
      <w:pPr>
        <w:pStyle w:val="21"/>
        <w:rPr>
          <w:rFonts w:eastAsia="游明朝"/>
          <w:lang w:eastAsia="ja-JP"/>
        </w:rPr>
      </w:pPr>
      <w:bookmarkStart w:id="344" w:name="_Toc211594558"/>
      <w:r>
        <w:rPr>
          <w:rFonts w:eastAsia="游明朝" w:hint="eastAsia"/>
          <w:lang w:eastAsia="ja-JP"/>
        </w:rPr>
        <w:t>6</w:t>
      </w:r>
      <w:r w:rsidRPr="006A3DED">
        <w:rPr>
          <w:lang w:eastAsia="zh-CN"/>
        </w:rPr>
        <w:t>.</w:t>
      </w:r>
      <w:r>
        <w:rPr>
          <w:rFonts w:hint="eastAsia"/>
          <w:lang w:eastAsia="ja-JP"/>
        </w:rPr>
        <w:t>1</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1</w:t>
      </w:r>
      <w:r w:rsidRPr="006A3DED">
        <w:rPr>
          <w:lang w:eastAsia="zh-CN"/>
        </w:rPr>
        <w:t xml:space="preserve">: </w:t>
      </w:r>
      <w:r>
        <w:rPr>
          <w:lang w:val="en-US" w:eastAsia="zh-CN"/>
        </w:rPr>
        <w:t>P-CSCF failure/recovery detection in IMS, employing IMS back off timer</w:t>
      </w:r>
      <w:bookmarkEnd w:id="344"/>
    </w:p>
    <w:p w14:paraId="30098FFE" w14:textId="15C52A28" w:rsidR="00E66AD5" w:rsidRDefault="00E66AD5" w:rsidP="00E66AD5">
      <w:pPr>
        <w:pStyle w:val="31"/>
        <w:rPr>
          <w:rFonts w:eastAsia="游明朝"/>
          <w:lang w:eastAsia="ja-JP"/>
        </w:rPr>
      </w:pPr>
      <w:bookmarkStart w:id="345" w:name="_Toc211594559"/>
      <w:r>
        <w:rPr>
          <w:rFonts w:eastAsia="游明朝" w:hint="eastAsia"/>
          <w:lang w:eastAsia="ja-JP"/>
        </w:rPr>
        <w:t>6</w:t>
      </w:r>
      <w:r w:rsidRPr="006A3DED">
        <w:rPr>
          <w:lang w:eastAsia="zh-CN"/>
        </w:rPr>
        <w:t>.</w:t>
      </w:r>
      <w:r>
        <w:rPr>
          <w:rFonts w:hint="eastAsia"/>
          <w:lang w:eastAsia="ja-JP"/>
        </w:rPr>
        <w:t>1</w:t>
      </w:r>
      <w:r w:rsidRPr="006A3DED">
        <w:rPr>
          <w:lang w:eastAsia="zh-CN"/>
        </w:rPr>
        <w:t>.1</w:t>
      </w:r>
      <w:r w:rsidRPr="006A3DED">
        <w:rPr>
          <w:lang w:eastAsia="zh-CN"/>
        </w:rPr>
        <w:tab/>
      </w:r>
      <w:r w:rsidRPr="006A3DED">
        <w:t>Description</w:t>
      </w:r>
      <w:bookmarkEnd w:id="345"/>
    </w:p>
    <w:p w14:paraId="79E5CA3A" w14:textId="0D8C1C91" w:rsidR="00E66AD5" w:rsidRPr="003D54AE" w:rsidRDefault="00E66AD5" w:rsidP="00E66AD5">
      <w:pPr>
        <w:pStyle w:val="41"/>
        <w:rPr>
          <w:rFonts w:eastAsia="游明朝"/>
          <w:lang w:eastAsia="ja-JP"/>
        </w:rPr>
      </w:pPr>
      <w:bookmarkStart w:id="346" w:name="_Toc211594560"/>
      <w:r w:rsidRPr="006A3DED">
        <w:t>6.</w:t>
      </w:r>
      <w:r>
        <w:rPr>
          <w:rFonts w:eastAsia="游明朝" w:hint="eastAsia"/>
          <w:lang w:eastAsia="ja-JP"/>
        </w:rPr>
        <w:t>1</w:t>
      </w:r>
      <w:r w:rsidRPr="006A3DED">
        <w:t>.1.1</w:t>
      </w:r>
      <w:r w:rsidRPr="006A3DED">
        <w:tab/>
        <w:t>General</w:t>
      </w:r>
      <w:bookmarkEnd w:id="346"/>
    </w:p>
    <w:p w14:paraId="7F8C13CB" w14:textId="77777777" w:rsidR="00E66AD5" w:rsidRPr="00FC520B" w:rsidRDefault="00E66AD5" w:rsidP="00E66AD5">
      <w:pPr>
        <w:overflowPunct w:val="0"/>
        <w:autoSpaceDE w:val="0"/>
        <w:autoSpaceDN w:val="0"/>
        <w:adjustRightInd w:val="0"/>
        <w:textAlignment w:val="baseline"/>
        <w:rPr>
          <w:rFonts w:eastAsia="游明朝"/>
          <w:lang w:eastAsia="ja-JP"/>
        </w:rPr>
      </w:pPr>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3BE05559" w14:textId="77777777" w:rsidR="00E66AD5" w:rsidRPr="0086738B" w:rsidRDefault="00E66AD5" w:rsidP="00E66AD5">
      <w:pPr>
        <w:rPr>
          <w:rFonts w:eastAsia="游明朝"/>
          <w:lang w:val="en-US" w:eastAsia="ja-JP"/>
        </w:rPr>
      </w:pPr>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outage of all P-CSCFs</w:t>
      </w:r>
      <w:r w:rsidRPr="0086738B">
        <w:rPr>
          <w:rFonts w:eastAsia="游明朝"/>
          <w:lang w:eastAsia="ja-JP"/>
        </w:rPr>
        <w:t xml:space="preserve">, the UE was unable to receive </w:t>
      </w:r>
      <w:r>
        <w:rPr>
          <w:rFonts w:eastAsia="游明朝"/>
          <w:lang w:eastAsia="ja-JP"/>
        </w:rPr>
        <w:t>any</w:t>
      </w:r>
      <w:r w:rsidRPr="0086738B">
        <w:rPr>
          <w:rFonts w:eastAsia="游明朝"/>
          <w:lang w:eastAsia="ja-JP"/>
        </w:rPr>
        <w:t xml:space="preserve"> response</w:t>
      </w:r>
      <w:r w:rsidRPr="00FC520B">
        <w:rPr>
          <w:rFonts w:eastAsia="游明朝"/>
          <w:lang w:eastAsia="ja-JP"/>
        </w:rPr>
        <w:t>, making it impossible to prevent the UE from repeatedly attempting the SIP Registration procedure</w:t>
      </w:r>
      <w:r>
        <w:rPr>
          <w:rFonts w:eastAsia="游明朝"/>
          <w:lang w:eastAsia="ja-JP"/>
        </w:rPr>
        <w:t xml:space="preserve">. </w:t>
      </w:r>
    </w:p>
    <w:p w14:paraId="283701E3" w14:textId="38E7D012" w:rsidR="00E66AD5" w:rsidRDefault="00E66AD5" w:rsidP="00E66AD5">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lang w:val="en-US" w:eastAsia="zh-CN"/>
        </w:rPr>
        <w:t xml:space="preserve">to use existing timeout mechanism during SIP Registration (Timer F expires for all P-CSCF that are in the list of P-CSCF for a UE) procedure to trigger a registration retry delay timer in the UE. It is to note that this solution builds upon existing procedures in 3GPP TS 24.229 [3] (shown in </w:t>
      </w:r>
      <w:r w:rsidRPr="00DA5462">
        <w:t>subclause</w:t>
      </w:r>
      <w:r w:rsidRPr="00F40075">
        <w:rPr>
          <w:u w:val="single"/>
        </w:rPr>
        <w:t> </w:t>
      </w:r>
      <w:r>
        <w:rPr>
          <w:lang w:val="en-US" w:eastAsia="zh-CN"/>
        </w:rPr>
        <w:t>6.</w:t>
      </w:r>
      <w:r>
        <w:rPr>
          <w:rFonts w:eastAsia="游明朝" w:hint="eastAsia"/>
          <w:lang w:eastAsia="ja-JP"/>
        </w:rPr>
        <w:t>1</w:t>
      </w:r>
      <w:r>
        <w:rPr>
          <w:lang w:val="en-US" w:eastAsia="zh-CN"/>
        </w:rPr>
        <w:t>.1.2, existing content indicated in italics), which refer to IETF RFC 5626 [</w:t>
      </w:r>
      <w:r>
        <w:rPr>
          <w:rFonts w:hint="eastAsia"/>
          <w:lang w:val="en-US" w:eastAsia="ja-JP"/>
        </w:rPr>
        <w:t>9</w:t>
      </w:r>
      <w:r>
        <w:rPr>
          <w:lang w:val="en-US" w:eastAsia="zh-CN"/>
        </w:rPr>
        <w:t xml:space="preserve">]. Proposed additions on the IMS layer procedures are highlighted in </w:t>
      </w:r>
      <w:r w:rsidRPr="00DA5462">
        <w:t>subclause</w:t>
      </w:r>
      <w:r w:rsidRPr="00F40075">
        <w:rPr>
          <w:u w:val="single"/>
        </w:rPr>
        <w:t> </w:t>
      </w:r>
      <w:r>
        <w:rPr>
          <w:lang w:val="en-US" w:eastAsia="zh-CN"/>
        </w:rPr>
        <w:t>6.</w:t>
      </w:r>
      <w:r w:rsidR="003A2ABD">
        <w:rPr>
          <w:rFonts w:hint="eastAsia"/>
          <w:lang w:val="en-US" w:eastAsia="ja-JP"/>
        </w:rPr>
        <w:t>1</w:t>
      </w:r>
      <w:r>
        <w:rPr>
          <w:lang w:val="en-US" w:eastAsia="zh-CN"/>
        </w:rPr>
        <w:t xml:space="preserve">.1.2 with </w:t>
      </w:r>
      <w:r w:rsidRPr="00F40075">
        <w:rPr>
          <w:u w:val="single"/>
          <w:lang w:val="en-US" w:eastAsia="zh-CN"/>
        </w:rPr>
        <w:t>hard underline</w:t>
      </w:r>
      <w:r>
        <w:rPr>
          <w:lang w:val="en-US" w:eastAsia="zh-CN"/>
        </w:rPr>
        <w:t>.</w:t>
      </w:r>
    </w:p>
    <w:p w14:paraId="61503109" w14:textId="77777777" w:rsidR="00E66AD5" w:rsidRDefault="00E66AD5" w:rsidP="00E66AD5">
      <w:pPr>
        <w:rPr>
          <w:rFonts w:eastAsia="游明朝"/>
          <w:iCs/>
          <w:color w:val="000000"/>
          <w:lang w:eastAsia="ja-JP"/>
        </w:rPr>
      </w:pPr>
      <w:r>
        <w:rPr>
          <w:rFonts w:eastAsia="游明朝" w:hint="eastAsia"/>
          <w:lang w:val="en-US" w:eastAsia="ja-JP"/>
        </w:rPr>
        <w:t xml:space="preserve">The </w:t>
      </w:r>
      <w:r>
        <w:rPr>
          <w:lang w:val="en-US" w:eastAsia="zh-CN"/>
        </w:rPr>
        <w:t xml:space="preserve">procedure is </w:t>
      </w:r>
      <w:r w:rsidRPr="00D87C3D">
        <w:rPr>
          <w:rFonts w:eastAsia="游明朝"/>
          <w:iCs/>
          <w:color w:val="000000"/>
          <w:lang w:eastAsia="ja-JP"/>
        </w:rPr>
        <w:t>executed i</w:t>
      </w:r>
      <w:r>
        <w:rPr>
          <w:rFonts w:eastAsia="游明朝" w:hint="eastAsia"/>
          <w:iCs/>
          <w:color w:val="000000"/>
          <w:lang w:eastAsia="ja-JP"/>
        </w:rPr>
        <w:t>n</w:t>
      </w:r>
      <w:r w:rsidRPr="00D87C3D">
        <w:rPr>
          <w:rFonts w:eastAsia="游明朝" w:hint="eastAsia"/>
          <w:iCs/>
          <w:color w:val="000000"/>
          <w:lang w:eastAsia="ja-JP"/>
        </w:rPr>
        <w:t xml:space="preserve"> </w:t>
      </w:r>
      <w:r w:rsidRPr="004C288A">
        <w:rPr>
          <w:rFonts w:eastAsia="游明朝"/>
          <w:iCs/>
          <w:color w:val="000000"/>
          <w:lang w:eastAsia="ja-JP"/>
        </w:rPr>
        <w:t>the following</w:t>
      </w:r>
      <w:r w:rsidRPr="004C288A">
        <w:rPr>
          <w:rFonts w:eastAsia="游明朝" w:hint="eastAsia"/>
          <w:iCs/>
          <w:color w:val="000000"/>
          <w:lang w:eastAsia="ja-JP"/>
        </w:rPr>
        <w:t xml:space="preserve"> steps:</w:t>
      </w:r>
    </w:p>
    <w:p w14:paraId="5C7622B9" w14:textId="77777777" w:rsidR="00E66AD5" w:rsidRDefault="00E66AD5" w:rsidP="00E66AD5">
      <w:pPr>
        <w:pStyle w:val="B1"/>
        <w:rPr>
          <w:rFonts w:eastAsia="游明朝"/>
          <w:lang w:val="en-US" w:eastAsia="ja-JP"/>
        </w:rPr>
      </w:pPr>
      <w:r>
        <w:rPr>
          <w:rFonts w:hint="eastAsia"/>
          <w:lang w:eastAsia="ja-JP"/>
        </w:rPr>
        <w:t>-</w:t>
      </w:r>
      <w:r>
        <w:rPr>
          <w:lang w:val="en-US" w:eastAsia="ja-JP"/>
        </w:rPr>
        <w:tab/>
        <w:t>UE sends SIP REGISTER message, intended for registration or re-registration.</w:t>
      </w:r>
    </w:p>
    <w:p w14:paraId="3B1F0819" w14:textId="77777777" w:rsidR="00E66AD5" w:rsidRDefault="00E66AD5" w:rsidP="00E66AD5">
      <w:pPr>
        <w:pStyle w:val="B1"/>
        <w:rPr>
          <w:rFonts w:eastAsia="游明朝"/>
          <w:lang w:val="en-US" w:eastAsia="ja-JP"/>
        </w:rPr>
      </w:pPr>
      <w:r w:rsidRPr="007C6CA5">
        <w:rPr>
          <w:rFonts w:eastAsia="游明朝" w:hint="eastAsia"/>
          <w:lang w:val="en-US" w:eastAsia="ja-JP"/>
        </w:rPr>
        <w:t>-</w:t>
      </w:r>
      <w:r>
        <w:rPr>
          <w:rFonts w:eastAsia="游明朝"/>
          <w:lang w:val="en-US" w:eastAsia="ja-JP"/>
        </w:rPr>
        <w:tab/>
        <w:t>UE does not receive a SIP response to the SIP REGISTER from the first P-CSCF and thus sends a SIP REGISTER message to the next P-CSCF</w:t>
      </w:r>
    </w:p>
    <w:p w14:paraId="30866859" w14:textId="77777777" w:rsidR="00E66AD5" w:rsidRPr="007C6CA5" w:rsidRDefault="00E66AD5" w:rsidP="00E66AD5">
      <w:pPr>
        <w:pStyle w:val="B1"/>
        <w:rPr>
          <w:rFonts w:eastAsia="游明朝"/>
          <w:lang w:val="en-US" w:eastAsia="ja-JP"/>
        </w:rPr>
      </w:pPr>
      <w:r>
        <w:rPr>
          <w:rFonts w:eastAsia="游明朝"/>
          <w:lang w:val="en-US" w:eastAsia="ja-JP"/>
        </w:rPr>
        <w:t xml:space="preserve">- </w:t>
      </w:r>
      <w:r>
        <w:rPr>
          <w:rFonts w:eastAsia="游明朝"/>
          <w:lang w:val="en-US" w:eastAsia="ja-JP"/>
        </w:rPr>
        <w:tab/>
        <w:t>The UE does not receive a SIP response to the SIP REGISTER from any of its P-CSCFs.</w:t>
      </w:r>
    </w:p>
    <w:p w14:paraId="2F5DD9D4" w14:textId="77777777" w:rsidR="00E66AD5" w:rsidRDefault="00E66AD5" w:rsidP="00E66AD5">
      <w:pPr>
        <w:pStyle w:val="B1"/>
        <w:rPr>
          <w:rFonts w:eastAsia="游明朝"/>
          <w:lang w:eastAsia="ja-JP"/>
        </w:rPr>
      </w:pPr>
      <w:r>
        <w:rPr>
          <w:rFonts w:hint="eastAsia"/>
          <w:lang w:eastAsia="ja-JP"/>
        </w:rPr>
        <w:t>-</w:t>
      </w:r>
      <w:r>
        <w:rPr>
          <w:rFonts w:eastAsia="游明朝"/>
          <w:lang w:val="en-US" w:eastAsia="ja-JP"/>
        </w:rPr>
        <w:tab/>
        <w:t>After Timer F expires for SIP REGISTER sent to the last P-CSCF in the list of P-CSCFs, UE sets a retry delay timer</w:t>
      </w:r>
    </w:p>
    <w:p w14:paraId="3E7A5609" w14:textId="77777777" w:rsidR="00E66AD5" w:rsidRDefault="00E66AD5" w:rsidP="00E66AD5">
      <w:pPr>
        <w:pStyle w:val="B1"/>
        <w:rPr>
          <w:rFonts w:eastAsia="游明朝"/>
          <w:lang w:val="en-US" w:eastAsia="ja-JP"/>
        </w:rPr>
      </w:pPr>
      <w:r>
        <w:rPr>
          <w:rFonts w:eastAsia="游明朝" w:hint="eastAsia"/>
          <w:lang w:eastAsia="ja-JP"/>
        </w:rPr>
        <w:t>-</w:t>
      </w:r>
      <w:r>
        <w:rPr>
          <w:rFonts w:eastAsia="游明朝"/>
          <w:lang w:val="en-US" w:eastAsia="ja-JP"/>
        </w:rPr>
        <w:tab/>
        <w:t>Only after the retry delay timer expires, the UE will trigger a new registration procedure.</w:t>
      </w:r>
    </w:p>
    <w:p w14:paraId="76435DB3" w14:textId="77777777" w:rsidR="00E66AD5" w:rsidRPr="00E7379C" w:rsidRDefault="00E66AD5" w:rsidP="00E66AD5">
      <w:pPr>
        <w:pStyle w:val="NO"/>
        <w:rPr>
          <w:iCs/>
          <w:lang w:val="en-US" w:eastAsia="ja-JP"/>
        </w:rPr>
      </w:pPr>
      <w:r w:rsidRPr="00043C2D">
        <w:t>NOTE:</w:t>
      </w:r>
      <w:r w:rsidRPr="00043C2D">
        <w:rPr>
          <w:iCs/>
          <w:lang w:val="en-US" w:eastAsia="ja-JP"/>
        </w:rPr>
        <w:tab/>
      </w:r>
      <w:r w:rsidRPr="004974B6">
        <w:rPr>
          <w:lang w:eastAsia="ja-JP"/>
        </w:rPr>
        <w:t>CT4 will coordinate with CT1 to gather their feedback during the evaluation phase.</w:t>
      </w:r>
    </w:p>
    <w:p w14:paraId="116E9258" w14:textId="4C5E22B8" w:rsidR="00E66AD5" w:rsidRPr="00A667D0" w:rsidRDefault="00E66AD5" w:rsidP="00E66AD5">
      <w:pPr>
        <w:pStyle w:val="41"/>
        <w:rPr>
          <w:rFonts w:eastAsia="游明朝"/>
          <w:lang w:eastAsia="ja-JP"/>
        </w:rPr>
      </w:pPr>
      <w:bookmarkStart w:id="347" w:name="_Toc211594561"/>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t xml:space="preserve">/recovery </w:t>
      </w:r>
      <w:r w:rsidRPr="000D0B57">
        <w:rPr>
          <w:rFonts w:hint="eastAsia"/>
        </w:rPr>
        <w:t>detection</w:t>
      </w:r>
      <w:bookmarkEnd w:id="347"/>
    </w:p>
    <w:p w14:paraId="59F0E640" w14:textId="131DB27C" w:rsidR="00E66AD5" w:rsidRPr="002B6162" w:rsidRDefault="00E66AD5" w:rsidP="00E66AD5">
      <w:pPr>
        <w:pStyle w:val="51"/>
        <w:rPr>
          <w:rFonts w:eastAsia="游明朝"/>
          <w:lang w:eastAsia="ja-JP"/>
        </w:rPr>
      </w:pPr>
      <w:bookmarkStart w:id="348" w:name="_Toc211594562"/>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2.1</w:t>
      </w:r>
      <w:r>
        <w:rPr>
          <w:rFonts w:eastAsia="游明朝"/>
          <w:lang w:eastAsia="ja-JP"/>
        </w:rPr>
        <w:tab/>
      </w:r>
      <w:r>
        <w:t>P-CSCF</w:t>
      </w:r>
      <w:r w:rsidRPr="00B7239E">
        <w:t xml:space="preserve"> failure</w:t>
      </w:r>
      <w:r w:rsidRPr="000D0B57">
        <w:rPr>
          <w:rFonts w:hint="eastAsia"/>
        </w:rPr>
        <w:t xml:space="preserve"> detection</w:t>
      </w:r>
      <w:bookmarkEnd w:id="348"/>
    </w:p>
    <w:p w14:paraId="09BE0C81" w14:textId="77777777" w:rsidR="00E66AD5" w:rsidRDefault="00E66AD5" w:rsidP="00E66AD5">
      <w:pPr>
        <w:rPr>
          <w:rFonts w:eastAsia="游明朝"/>
          <w:iCs/>
          <w:color w:val="000000"/>
          <w:lang w:eastAsia="ja-JP"/>
        </w:rPr>
      </w:pPr>
      <w:r w:rsidRPr="004C288A">
        <w:rPr>
          <w:rFonts w:eastAsia="游明朝"/>
          <w:iCs/>
          <w:color w:val="000000"/>
          <w:lang w:eastAsia="ja-JP"/>
        </w:rPr>
        <w:t xml:space="preserve">The </w:t>
      </w:r>
      <w:r>
        <w:rPr>
          <w:rFonts w:eastAsia="游明朝"/>
          <w:iCs/>
          <w:color w:val="000000"/>
          <w:lang w:eastAsia="ja-JP"/>
        </w:rPr>
        <w:t>detection of P-CSCF failure, or failure of all P-CSCFs configured to the UE is based on procedures that are based on the IMS SIP registration procedure.</w:t>
      </w:r>
    </w:p>
    <w:p w14:paraId="5AF26FE0" w14:textId="77777777" w:rsidR="00E66AD5" w:rsidRPr="00F40075" w:rsidRDefault="00E66AD5" w:rsidP="00E66AD5">
      <w:pPr>
        <w:rPr>
          <w:rFonts w:eastAsia="游明朝"/>
          <w:b/>
          <w:bCs/>
          <w:iCs/>
          <w:color w:val="000000"/>
          <w:lang w:eastAsia="ja-JP"/>
        </w:rPr>
      </w:pPr>
      <w:r w:rsidRPr="00F40075">
        <w:rPr>
          <w:rFonts w:eastAsia="游明朝"/>
          <w:b/>
          <w:bCs/>
          <w:iCs/>
          <w:color w:val="000000"/>
          <w:lang w:eastAsia="ja-JP"/>
        </w:rPr>
        <w:t xml:space="preserve">Initial IMS registration in UE to be handled as follows: </w:t>
      </w:r>
    </w:p>
    <w:p w14:paraId="21BADB5D" w14:textId="77777777" w:rsidR="00E66AD5" w:rsidRPr="003C21BD" w:rsidRDefault="00E66AD5" w:rsidP="00E66AD5">
      <w:pPr>
        <w:rPr>
          <w:i/>
          <w:iCs/>
        </w:rPr>
      </w:pPr>
      <w:r w:rsidRPr="003C21BD">
        <w:rPr>
          <w:i/>
          <w:iCs/>
        </w:rPr>
        <w:t>On sending an unprotected REGISTER request….</w:t>
      </w:r>
    </w:p>
    <w:p w14:paraId="187E4359" w14:textId="77777777" w:rsidR="00E66AD5" w:rsidRPr="00A40E4B" w:rsidRDefault="00E66AD5" w:rsidP="00E66AD5">
      <w:pPr>
        <w:rPr>
          <w:i/>
          <w:iCs/>
        </w:rPr>
      </w:pPr>
      <w:r w:rsidRPr="00A40E4B">
        <w:rPr>
          <w:i/>
          <w:iCs/>
        </w:rPr>
        <w:t>When the timer F expires at the UE</w:t>
      </w:r>
      <w:r>
        <w:rPr>
          <w:i/>
          <w:iCs/>
        </w:rPr>
        <w:t>, the UE:</w:t>
      </w:r>
    </w:p>
    <w:p w14:paraId="3EEA6887" w14:textId="77777777" w:rsidR="00E66AD5" w:rsidRPr="00A40E4B" w:rsidRDefault="00E66AD5" w:rsidP="00E66AD5">
      <w:pPr>
        <w:pStyle w:val="B1"/>
        <w:rPr>
          <w:i/>
          <w:iCs/>
          <w:lang w:eastAsia="zh-CN"/>
        </w:rPr>
      </w:pPr>
      <w:r w:rsidRPr="00A23AB5">
        <w:t>a</w:t>
      </w:r>
      <w:r w:rsidRPr="00A40E4B">
        <w:rPr>
          <w:i/>
          <w:iCs/>
        </w:rPr>
        <w:t>)</w:t>
      </w:r>
      <w:r w:rsidRPr="00A40E4B">
        <w:rPr>
          <w:i/>
          <w:iCs/>
        </w:rPr>
        <w:tab/>
        <w:t xml:space="preserve">shall </w:t>
      </w:r>
      <w:r w:rsidRPr="00A40E4B">
        <w:rPr>
          <w:rFonts w:hint="eastAsia"/>
          <w:i/>
          <w:iCs/>
          <w:lang w:eastAsia="zh-CN"/>
        </w:rPr>
        <w:t>mark the currently used P-CSCF address as unavailable</w:t>
      </w:r>
      <w:r w:rsidRPr="00A40E4B">
        <w:rPr>
          <w:i/>
          <w:iCs/>
          <w:lang w:eastAsia="zh-CN"/>
        </w:rPr>
        <w:t xml:space="preserve"> for the last duration of the retry delay time computed by the algorithm </w:t>
      </w:r>
      <w:r w:rsidRPr="00A40E4B">
        <w:rPr>
          <w:i/>
          <w:iCs/>
        </w:rPr>
        <w:t>defined in subclause 4.5 of RFC 5626 [92] plus 5 minutes</w:t>
      </w:r>
      <w:r w:rsidRPr="00A40E4B">
        <w:rPr>
          <w:i/>
          <w:iCs/>
          <w:lang w:eastAsia="zh-CN"/>
        </w:rPr>
        <w:t>;</w:t>
      </w:r>
    </w:p>
    <w:p w14:paraId="41B8C98D" w14:textId="77777777" w:rsidR="00E66AD5" w:rsidRPr="00A40E4B" w:rsidRDefault="00E66AD5" w:rsidP="00E66AD5">
      <w:pPr>
        <w:pStyle w:val="B1"/>
        <w:rPr>
          <w:i/>
          <w:iCs/>
        </w:rPr>
      </w:pPr>
      <w:r w:rsidRPr="00A40E4B">
        <w:rPr>
          <w:i/>
          <w:iCs/>
          <w:lang w:eastAsia="zh-CN"/>
        </w:rPr>
        <w:t>b)</w:t>
      </w:r>
      <w:r w:rsidRPr="00A40E4B">
        <w:rPr>
          <w:i/>
          <w:iCs/>
          <w:lang w:eastAsia="zh-CN"/>
        </w:rPr>
        <w:tab/>
      </w:r>
      <w:r w:rsidRPr="00A40E4B">
        <w:rPr>
          <w:rFonts w:hint="eastAsia"/>
          <w:i/>
          <w:iCs/>
          <w:lang w:eastAsia="zh-CN"/>
        </w:rPr>
        <w:t xml:space="preserve">if there is a 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lang w:eastAsia="zh-CN"/>
        </w:rPr>
        <w:t xml:space="preserve"> may </w:t>
      </w:r>
      <w:r w:rsidRPr="00A40E4B">
        <w:rPr>
          <w:i/>
          <w:iCs/>
        </w:rPr>
        <w:t xml:space="preserve">initiate an initial registration as specified in subclause 5.1.1.2 using </w:t>
      </w:r>
      <w:r w:rsidRPr="00A40E4B">
        <w:rPr>
          <w:rFonts w:hint="eastAsia"/>
          <w:i/>
          <w:iCs/>
          <w:lang w:eastAsia="zh-CN"/>
        </w:rPr>
        <w:t>that P-CSCF</w:t>
      </w:r>
      <w:r w:rsidRPr="00A40E4B">
        <w:rPr>
          <w:i/>
          <w:iCs/>
        </w:rPr>
        <w:t>; and</w:t>
      </w:r>
    </w:p>
    <w:p w14:paraId="6918FD23" w14:textId="77777777" w:rsidR="00E66AD5" w:rsidRPr="00A40E4B" w:rsidRDefault="00E66AD5" w:rsidP="00E66AD5">
      <w:pPr>
        <w:pStyle w:val="B1"/>
        <w:rPr>
          <w:i/>
          <w:iCs/>
        </w:rPr>
      </w:pPr>
      <w:r w:rsidRPr="00A40E4B">
        <w:rPr>
          <w:i/>
          <w:iCs/>
        </w:rPr>
        <w:t>c)</w:t>
      </w:r>
      <w:r w:rsidRPr="00A40E4B">
        <w:rPr>
          <w:i/>
          <w:iCs/>
        </w:rPr>
        <w:tab/>
      </w:r>
      <w:r w:rsidRPr="00A40E4B">
        <w:rPr>
          <w:rFonts w:hint="eastAsia"/>
          <w:i/>
          <w:iCs/>
          <w:lang w:eastAsia="zh-CN"/>
        </w:rPr>
        <w:t xml:space="preserve">if there is </w:t>
      </w:r>
      <w:r w:rsidRPr="00A40E4B">
        <w:rPr>
          <w:i/>
          <w:iCs/>
          <w:lang w:eastAsia="zh-CN"/>
        </w:rPr>
        <w:t xml:space="preserve">no </w:t>
      </w:r>
      <w:r w:rsidRPr="00A40E4B">
        <w:rPr>
          <w:rFonts w:hint="eastAsia"/>
          <w:i/>
          <w:iCs/>
          <w:lang w:eastAsia="zh-CN"/>
        </w:rPr>
        <w:t xml:space="preserve">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rPr>
        <w:t>, may get a new set of P-CSCF-addresses as described in subclause 9.2.1 unless otherwise specified in the access specific annexes</w:t>
      </w:r>
      <w:r w:rsidRPr="00A40E4B">
        <w:rPr>
          <w:rFonts w:hint="eastAsia"/>
          <w:i/>
          <w:iCs/>
        </w:rPr>
        <w:t xml:space="preserve"> (as described in </w:t>
      </w:r>
      <w:r w:rsidRPr="00A40E4B">
        <w:rPr>
          <w:i/>
          <w:iCs/>
        </w:rPr>
        <w:t>a</w:t>
      </w:r>
      <w:r w:rsidRPr="00A40E4B">
        <w:rPr>
          <w:rFonts w:hint="eastAsia"/>
          <w:i/>
          <w:iCs/>
        </w:rPr>
        <w:t>nnex</w:t>
      </w:r>
      <w:r w:rsidRPr="00A40E4B">
        <w:rPr>
          <w:i/>
          <w:iCs/>
        </w:rPr>
        <w:t> </w:t>
      </w:r>
      <w:r w:rsidRPr="00A40E4B">
        <w:rPr>
          <w:rFonts w:hint="eastAsia"/>
          <w:i/>
          <w:iCs/>
        </w:rPr>
        <w:t>B</w:t>
      </w:r>
      <w:r w:rsidRPr="00A40E4B">
        <w:rPr>
          <w:i/>
          <w:iCs/>
        </w:rPr>
        <w:t>,</w:t>
      </w:r>
      <w:r w:rsidRPr="00A40E4B">
        <w:rPr>
          <w:rFonts w:hint="eastAsia"/>
          <w:i/>
          <w:iCs/>
        </w:rPr>
        <w:t xml:space="preserve"> </w:t>
      </w:r>
      <w:r w:rsidRPr="00A40E4B">
        <w:rPr>
          <w:i/>
          <w:iCs/>
        </w:rPr>
        <w:t>a</w:t>
      </w:r>
      <w:r w:rsidRPr="00A40E4B">
        <w:rPr>
          <w:rFonts w:hint="eastAsia"/>
          <w:i/>
          <w:iCs/>
        </w:rPr>
        <w:t>nnex</w:t>
      </w:r>
      <w:r w:rsidRPr="00A40E4B">
        <w:rPr>
          <w:i/>
          <w:iCs/>
        </w:rPr>
        <w:t> </w:t>
      </w:r>
      <w:r w:rsidRPr="00A40E4B">
        <w:rPr>
          <w:rFonts w:hint="eastAsia"/>
          <w:i/>
          <w:iCs/>
        </w:rPr>
        <w:t>L</w:t>
      </w:r>
      <w:r w:rsidRPr="00A40E4B">
        <w:rPr>
          <w:i/>
          <w:iCs/>
        </w:rPr>
        <w:t xml:space="preserve"> or annex U</w:t>
      </w:r>
      <w:r w:rsidRPr="00A40E4B">
        <w:rPr>
          <w:rFonts w:hint="eastAsia"/>
          <w:i/>
          <w:iCs/>
        </w:rPr>
        <w:t>)</w:t>
      </w:r>
      <w:r w:rsidRPr="00A40E4B">
        <w:rPr>
          <w:i/>
          <w:iCs/>
        </w:rPr>
        <w:t xml:space="preserve"> </w:t>
      </w:r>
      <w:r w:rsidRPr="00A40E4B">
        <w:rPr>
          <w:rFonts w:hint="eastAsia"/>
          <w:i/>
          <w:iCs/>
          <w:lang w:eastAsia="zh-CN"/>
        </w:rPr>
        <w:t xml:space="preserve">and </w:t>
      </w:r>
      <w:r w:rsidRPr="00A40E4B">
        <w:rPr>
          <w:i/>
          <w:iCs/>
        </w:rPr>
        <w:t>initiate an initial registration as specified in subclause 5.1.1.2</w:t>
      </w:r>
      <w:r>
        <w:rPr>
          <w:i/>
          <w:iCs/>
        </w:rPr>
        <w:t xml:space="preserve"> </w:t>
      </w:r>
      <w:r w:rsidRPr="00F40075">
        <w:rPr>
          <w:u w:val="single"/>
        </w:rPr>
        <w:t xml:space="preserve">after the amount of time of the </w:t>
      </w:r>
      <w:r w:rsidRPr="00F40075">
        <w:rPr>
          <w:u w:val="single"/>
          <w:lang w:eastAsia="zh-CN"/>
        </w:rPr>
        <w:t xml:space="preserve">last retry delay time computed by the algorithm </w:t>
      </w:r>
      <w:r w:rsidRPr="00F40075">
        <w:rPr>
          <w:u w:val="single"/>
        </w:rPr>
        <w:t>defined in subclause 4.5 of RFC 5626</w:t>
      </w:r>
      <w:r w:rsidRPr="00A40E4B">
        <w:rPr>
          <w:i/>
          <w:iCs/>
        </w:rPr>
        <w:t>.</w:t>
      </w:r>
    </w:p>
    <w:p w14:paraId="7EB41C86" w14:textId="77777777" w:rsidR="00E66AD5" w:rsidRPr="00A40E4B" w:rsidRDefault="00E66AD5" w:rsidP="00E66AD5">
      <w:pPr>
        <w:pStyle w:val="NO"/>
        <w:rPr>
          <w:i/>
          <w:iCs/>
        </w:rPr>
      </w:pPr>
      <w:r w:rsidRPr="00A40E4B">
        <w:rPr>
          <w:i/>
          <w:iCs/>
        </w:rPr>
        <w:t>NOTE 17:</w:t>
      </w:r>
      <w:r w:rsidRPr="00A40E4B">
        <w:rPr>
          <w:i/>
          <w:iCs/>
        </w:rPr>
        <w:tab/>
        <w:t>It is an implementation option whether these actions are also triggered by other means than expiration of timer F, e.g. based on ICMP messages.</w:t>
      </w:r>
    </w:p>
    <w:p w14:paraId="5EB747B3" w14:textId="5605A3B0" w:rsidR="00E66AD5" w:rsidRDefault="00E66AD5" w:rsidP="00E66AD5">
      <w:pPr>
        <w:rPr>
          <w:rFonts w:eastAsia="游明朝"/>
          <w:iCs/>
          <w:color w:val="000000"/>
          <w:lang w:eastAsia="ja-JP"/>
        </w:rPr>
      </w:pPr>
      <w:r>
        <w:rPr>
          <w:rFonts w:eastAsia="游明朝"/>
          <w:iCs/>
          <w:color w:val="000000"/>
          <w:lang w:eastAsia="ja-JP"/>
        </w:rPr>
        <w:t xml:space="preserve">Expiration of timer F as described in italics above is part of </w:t>
      </w:r>
      <w:r w:rsidR="00B51A75">
        <w:rPr>
          <w:lang w:val="en-US" w:eastAsia="zh-CN"/>
        </w:rPr>
        <w:t>3GPP </w:t>
      </w:r>
      <w:r>
        <w:rPr>
          <w:rFonts w:eastAsia="游明朝"/>
          <w:iCs/>
          <w:color w:val="000000"/>
          <w:lang w:eastAsia="ja-JP"/>
        </w:rPr>
        <w:t>TS 24.229 [3]; it allows the UE to detect failure of all relevant P-CSCFs during initial IMS registration.</w:t>
      </w:r>
    </w:p>
    <w:p w14:paraId="38468428" w14:textId="77777777" w:rsidR="00E66AD5" w:rsidRPr="00F40075" w:rsidRDefault="00E66AD5" w:rsidP="00E66AD5">
      <w:pPr>
        <w:rPr>
          <w:rFonts w:eastAsia="游明朝"/>
          <w:b/>
          <w:bCs/>
          <w:iCs/>
          <w:color w:val="000000"/>
          <w:lang w:eastAsia="ja-JP"/>
        </w:rPr>
      </w:pPr>
      <w:r w:rsidRPr="00F40075">
        <w:rPr>
          <w:rFonts w:eastAsia="游明朝"/>
          <w:b/>
          <w:bCs/>
          <w:iCs/>
          <w:color w:val="000000"/>
          <w:lang w:eastAsia="ja-JP"/>
        </w:rPr>
        <w:t xml:space="preserve">IMS re-registration in UE to be handled as follows: </w:t>
      </w:r>
    </w:p>
    <w:p w14:paraId="0448BC1D" w14:textId="77777777" w:rsidR="00E66AD5" w:rsidRPr="003C21BD" w:rsidRDefault="00E66AD5" w:rsidP="00E66AD5">
      <w:pPr>
        <w:rPr>
          <w:i/>
          <w:iCs/>
        </w:rPr>
      </w:pPr>
      <w:r w:rsidRPr="003C21BD">
        <w:rPr>
          <w:i/>
          <w:iCs/>
        </w:rPr>
        <w:t>On sending a REGISTER request that does not contain a challenge response …</w:t>
      </w:r>
    </w:p>
    <w:p w14:paraId="7565663F" w14:textId="77777777" w:rsidR="00E66AD5" w:rsidRPr="003C21BD" w:rsidRDefault="00E66AD5" w:rsidP="00E66AD5">
      <w:pPr>
        <w:rPr>
          <w:i/>
          <w:iCs/>
        </w:rPr>
      </w:pPr>
      <w:r w:rsidRPr="003C21BD">
        <w:rPr>
          <w:i/>
          <w:iCs/>
        </w:rPr>
        <w:t>When the timer F expires at the UE:</w:t>
      </w:r>
    </w:p>
    <w:p w14:paraId="4E106430" w14:textId="77777777" w:rsidR="00E66AD5" w:rsidRPr="003C21BD" w:rsidRDefault="00E66AD5" w:rsidP="00E66AD5">
      <w:pPr>
        <w:pStyle w:val="B1"/>
        <w:rPr>
          <w:i/>
          <w:iCs/>
        </w:rPr>
      </w:pPr>
      <w:r w:rsidRPr="003C21BD">
        <w:rPr>
          <w:i/>
          <w:iCs/>
        </w:rPr>
        <w:t>1)</w:t>
      </w:r>
      <w:r w:rsidRPr="003C21BD">
        <w:rPr>
          <w:i/>
          <w:iCs/>
        </w:rPr>
        <w:tab/>
        <w:t>the UE shall stop processing of all ongoing dialogs and transactions associated with that flow, if any (i.e. no further SIP signalling will be sent by the UE on behalf of these transactions or dialogs); and</w:t>
      </w:r>
    </w:p>
    <w:p w14:paraId="65E07574" w14:textId="77777777" w:rsidR="00E66AD5" w:rsidRPr="003C21BD" w:rsidRDefault="00E66AD5" w:rsidP="00E66AD5">
      <w:pPr>
        <w:pStyle w:val="B1"/>
        <w:rPr>
          <w:i/>
          <w:iCs/>
        </w:rPr>
      </w:pPr>
      <w:r w:rsidRPr="003C21BD">
        <w:rPr>
          <w:i/>
          <w:iCs/>
        </w:rPr>
        <w:t>2)</w:t>
      </w:r>
      <w:r w:rsidRPr="003C21BD">
        <w:rPr>
          <w:i/>
          <w:iCs/>
        </w:rPr>
        <w:tab/>
        <w:t>after releasing all IP-CAN bearers used for the transport of media according to the procedures in subclause 9.2.2:</w:t>
      </w:r>
    </w:p>
    <w:p w14:paraId="6F06D22F" w14:textId="77777777" w:rsidR="00E66AD5" w:rsidRPr="003C21BD" w:rsidRDefault="00E66AD5" w:rsidP="00E66AD5">
      <w:pPr>
        <w:pStyle w:val="B2"/>
        <w:rPr>
          <w:i/>
          <w:iCs/>
        </w:rPr>
      </w:pPr>
      <w:r w:rsidRPr="003C21BD">
        <w:rPr>
          <w:i/>
          <w:iCs/>
        </w:rPr>
        <w:t>a)</w:t>
      </w:r>
      <w:r w:rsidRPr="003C21BD">
        <w:rPr>
          <w:i/>
          <w:iCs/>
        </w:rPr>
        <w:tab/>
        <w:t>the UE may select a different P-CSCF address from the list of P-CSCF addresses discovered during the procedures described in subclause 9.2.1 or from its pre-configured list of P-CSCF's IP addresses or domain names;</w:t>
      </w:r>
    </w:p>
    <w:p w14:paraId="73BA3641" w14:textId="77777777" w:rsidR="00E66AD5" w:rsidRPr="003C21BD" w:rsidRDefault="00E66AD5" w:rsidP="00E66AD5">
      <w:pPr>
        <w:pStyle w:val="B2"/>
        <w:rPr>
          <w:i/>
          <w:iCs/>
        </w:rPr>
      </w:pPr>
      <w:r w:rsidRPr="003C21BD">
        <w:rPr>
          <w:i/>
          <w:iCs/>
        </w:rPr>
        <w:t>b)</w:t>
      </w:r>
      <w:r w:rsidRPr="003C21BD">
        <w:rPr>
          <w:i/>
          <w:iCs/>
        </w:rPr>
        <w:tab/>
        <w:t>if no response has been received when attempting to contact all P-CSCFs known by the UE, the UE may get a new set of P-CSCF-addresses as described in subclause 9.2.1 unless otherwise specified in the access specific annexes</w:t>
      </w:r>
      <w:r w:rsidRPr="003C21BD">
        <w:rPr>
          <w:rFonts w:hint="eastAsia"/>
          <w:i/>
          <w:iCs/>
        </w:rPr>
        <w:t xml:space="preserve"> (as described in </w:t>
      </w:r>
      <w:r w:rsidRPr="003C21BD">
        <w:rPr>
          <w:i/>
          <w:iCs/>
        </w:rPr>
        <w:t>a</w:t>
      </w:r>
      <w:r w:rsidRPr="003C21BD">
        <w:rPr>
          <w:rFonts w:hint="eastAsia"/>
          <w:i/>
          <w:iCs/>
        </w:rPr>
        <w:t>nnex</w:t>
      </w:r>
      <w:r w:rsidRPr="003C21BD">
        <w:rPr>
          <w:i/>
          <w:iCs/>
        </w:rPr>
        <w:t> </w:t>
      </w:r>
      <w:r w:rsidRPr="003C21BD">
        <w:rPr>
          <w:rFonts w:hint="eastAsia"/>
          <w:i/>
          <w:iCs/>
        </w:rPr>
        <w:t>B</w:t>
      </w:r>
      <w:r w:rsidRPr="003C21BD">
        <w:rPr>
          <w:i/>
          <w:iCs/>
        </w:rPr>
        <w:t>,</w:t>
      </w:r>
      <w:r w:rsidRPr="003C21BD">
        <w:rPr>
          <w:rFonts w:hint="eastAsia"/>
          <w:i/>
          <w:iCs/>
        </w:rPr>
        <w:t xml:space="preserve"> </w:t>
      </w:r>
      <w:r w:rsidRPr="003C21BD">
        <w:rPr>
          <w:i/>
          <w:iCs/>
        </w:rPr>
        <w:t>a</w:t>
      </w:r>
      <w:r w:rsidRPr="003C21BD">
        <w:rPr>
          <w:rFonts w:hint="eastAsia"/>
          <w:i/>
          <w:iCs/>
        </w:rPr>
        <w:t>nnex</w:t>
      </w:r>
      <w:r w:rsidRPr="003C21BD">
        <w:rPr>
          <w:i/>
          <w:iCs/>
        </w:rPr>
        <w:t> </w:t>
      </w:r>
      <w:r w:rsidRPr="003C21BD">
        <w:rPr>
          <w:rFonts w:hint="eastAsia"/>
          <w:i/>
          <w:iCs/>
        </w:rPr>
        <w:t>L</w:t>
      </w:r>
      <w:r w:rsidRPr="003C21BD">
        <w:rPr>
          <w:i/>
          <w:iCs/>
        </w:rPr>
        <w:t xml:space="preserve"> or annex U</w:t>
      </w:r>
      <w:r w:rsidRPr="003C21BD">
        <w:rPr>
          <w:rFonts w:hint="eastAsia"/>
          <w:i/>
          <w:iCs/>
        </w:rPr>
        <w:t>)</w:t>
      </w:r>
      <w:r w:rsidRPr="003C21BD">
        <w:rPr>
          <w:i/>
          <w:iCs/>
        </w:rPr>
        <w:t>;</w:t>
      </w:r>
    </w:p>
    <w:p w14:paraId="49C04C15" w14:textId="77777777" w:rsidR="00E66AD5" w:rsidRPr="003C21BD" w:rsidRDefault="00E66AD5" w:rsidP="00E66AD5">
      <w:pPr>
        <w:pStyle w:val="B2"/>
        <w:rPr>
          <w:i/>
          <w:iCs/>
        </w:rPr>
      </w:pPr>
      <w:r w:rsidRPr="003C21BD">
        <w:rPr>
          <w:i/>
          <w:iCs/>
        </w:rPr>
        <w:t>c)</w:t>
      </w:r>
      <w:r w:rsidRPr="003C21BD">
        <w:rPr>
          <w:i/>
          <w:iCs/>
        </w:rPr>
        <w:tab/>
        <w:t>the UE may perform the procedures for initial registration as described in subclause 5.1.1.2</w:t>
      </w:r>
      <w:r w:rsidRPr="00F40075">
        <w:rPr>
          <w:u w:val="single"/>
        </w:rPr>
        <w:t xml:space="preserve">, and if the UE performs initial registration, it shall initiate the procedure after the amount of time of the </w:t>
      </w:r>
      <w:r w:rsidRPr="00F40075">
        <w:rPr>
          <w:u w:val="single"/>
          <w:lang w:eastAsia="zh-CN"/>
        </w:rPr>
        <w:t xml:space="preserve">last retry delay time computed by the algorithm </w:t>
      </w:r>
      <w:r w:rsidRPr="00F40075">
        <w:rPr>
          <w:u w:val="single"/>
        </w:rPr>
        <w:t>defined in subclause 4.5 of RFC 5626</w:t>
      </w:r>
      <w:r w:rsidRPr="003C21BD">
        <w:rPr>
          <w:i/>
          <w:iCs/>
        </w:rPr>
        <w:t>; and</w:t>
      </w:r>
    </w:p>
    <w:p w14:paraId="71338DD4" w14:textId="77777777" w:rsidR="00E66AD5" w:rsidRPr="003C21BD" w:rsidRDefault="00E66AD5" w:rsidP="00E66AD5">
      <w:pPr>
        <w:pStyle w:val="B2"/>
        <w:rPr>
          <w:b/>
          <w:i/>
          <w:iCs/>
        </w:rPr>
      </w:pPr>
      <w:r w:rsidRPr="003C21BD">
        <w:rPr>
          <w:i/>
          <w:iCs/>
        </w:rPr>
        <w:t>d)</w:t>
      </w:r>
      <w:r w:rsidRPr="003C21BD">
        <w:rPr>
          <w:i/>
          <w:iCs/>
        </w:rP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61D4F3CD" w14:textId="66680945" w:rsidR="00E66AD5" w:rsidRDefault="00E66AD5" w:rsidP="00E66AD5">
      <w:pPr>
        <w:rPr>
          <w:rFonts w:eastAsia="游明朝"/>
          <w:iCs/>
          <w:color w:val="000000"/>
          <w:lang w:eastAsia="ja-JP"/>
        </w:rPr>
      </w:pPr>
      <w:r>
        <w:rPr>
          <w:rFonts w:eastAsia="游明朝"/>
          <w:iCs/>
          <w:color w:val="000000"/>
          <w:lang w:eastAsia="ja-JP"/>
        </w:rPr>
        <w:t xml:space="preserve">Expiration of timer F as described in italics above is part of </w:t>
      </w:r>
      <w:r w:rsidR="00B51A75">
        <w:rPr>
          <w:lang w:val="en-US" w:eastAsia="zh-CN"/>
        </w:rPr>
        <w:t>3GPP </w:t>
      </w:r>
      <w:r>
        <w:rPr>
          <w:rFonts w:eastAsia="游明朝"/>
          <w:iCs/>
          <w:color w:val="000000"/>
          <w:lang w:eastAsia="ja-JP"/>
        </w:rPr>
        <w:t>TS 24.229 [3]; it allows the UE to detect failure of all relevant P-CSCFs during initial IMS re-registration.</w:t>
      </w:r>
    </w:p>
    <w:p w14:paraId="4199EDFE" w14:textId="3C161C18" w:rsidR="00E66AD5" w:rsidRPr="002B6162" w:rsidRDefault="00E66AD5" w:rsidP="00E66AD5">
      <w:pPr>
        <w:pStyle w:val="51"/>
        <w:rPr>
          <w:rFonts w:eastAsia="游明朝"/>
          <w:lang w:eastAsia="ja-JP"/>
        </w:rPr>
      </w:pPr>
      <w:bookmarkStart w:id="349" w:name="_Toc211594563"/>
      <w:r>
        <w:rPr>
          <w:rFonts w:eastAsia="游明朝" w:hint="eastAsia"/>
          <w:lang w:val="en-US" w:eastAsia="ja-JP"/>
        </w:rPr>
        <w:t>6</w:t>
      </w:r>
      <w:r w:rsidRPr="004037CF">
        <w:t>.</w:t>
      </w:r>
      <w:r>
        <w:rPr>
          <w:rFonts w:eastAsia="游明朝" w:hint="eastAsia"/>
          <w:lang w:eastAsia="ja-JP"/>
        </w:rPr>
        <w:t>1</w:t>
      </w:r>
      <w:r w:rsidRPr="004037CF">
        <w:t>.</w:t>
      </w:r>
      <w:r w:rsidRPr="004037CF">
        <w:rPr>
          <w:rFonts w:eastAsia="游明朝" w:hint="eastAsia"/>
          <w:lang w:eastAsia="ja-JP"/>
        </w:rPr>
        <w:t>1</w:t>
      </w:r>
      <w:r w:rsidRPr="001B7C50">
        <w:t>.</w:t>
      </w:r>
      <w:r>
        <w:rPr>
          <w:rFonts w:eastAsia="游明朝" w:hint="eastAsia"/>
          <w:lang w:eastAsia="ja-JP"/>
        </w:rPr>
        <w:t>2.</w:t>
      </w:r>
      <w:r>
        <w:rPr>
          <w:rFonts w:eastAsia="游明朝"/>
          <w:lang w:eastAsia="ja-JP"/>
        </w:rPr>
        <w:t>2</w:t>
      </w:r>
      <w:r>
        <w:rPr>
          <w:rFonts w:eastAsia="游明朝"/>
          <w:lang w:eastAsia="ja-JP"/>
        </w:rPr>
        <w:tab/>
      </w:r>
      <w:r>
        <w:t>P-CSCF</w:t>
      </w:r>
      <w:r w:rsidRPr="00B7239E">
        <w:t xml:space="preserve"> </w:t>
      </w:r>
      <w:r>
        <w:t>recovery</w:t>
      </w:r>
      <w:r w:rsidRPr="000D0B57">
        <w:rPr>
          <w:rFonts w:hint="eastAsia"/>
        </w:rPr>
        <w:t xml:space="preserve"> detection</w:t>
      </w:r>
      <w:r>
        <w:t xml:space="preserve"> and new registration</w:t>
      </w:r>
      <w:bookmarkEnd w:id="349"/>
    </w:p>
    <w:p w14:paraId="494C000A" w14:textId="4F090359" w:rsidR="00E66AD5" w:rsidRPr="007C270E" w:rsidRDefault="00E66AD5" w:rsidP="00E66AD5">
      <w:pPr>
        <w:rPr>
          <w:rFonts w:eastAsia="游明朝"/>
          <w:iCs/>
          <w:color w:val="000000"/>
          <w:lang w:eastAsia="ja-JP"/>
        </w:rPr>
      </w:pPr>
      <w:r w:rsidRPr="004C288A">
        <w:rPr>
          <w:rFonts w:eastAsia="游明朝"/>
          <w:iCs/>
          <w:color w:val="000000"/>
          <w:lang w:eastAsia="ja-JP"/>
        </w:rPr>
        <w:t xml:space="preserve">The </w:t>
      </w:r>
      <w:r>
        <w:rPr>
          <w:rFonts w:eastAsia="游明朝"/>
          <w:iCs/>
          <w:color w:val="000000"/>
          <w:lang w:eastAsia="ja-JP"/>
        </w:rPr>
        <w:t xml:space="preserve">detection recovery leverages the usage of the </w:t>
      </w:r>
      <w:r w:rsidRPr="007C270E">
        <w:rPr>
          <w:rFonts w:eastAsia="游明朝"/>
          <w:iCs/>
          <w:color w:val="000000"/>
          <w:lang w:eastAsia="ja-JP"/>
        </w:rPr>
        <w:t>retry delay time which</w:t>
      </w:r>
      <w:r>
        <w:rPr>
          <w:rFonts w:eastAsia="游明朝"/>
          <w:iCs/>
          <w:color w:val="000000"/>
          <w:lang w:eastAsia="ja-JP"/>
        </w:rPr>
        <w:t xml:space="preserve"> </w:t>
      </w:r>
      <w:r w:rsidRPr="007C270E">
        <w:rPr>
          <w:rFonts w:eastAsia="游明朝"/>
          <w:iCs/>
          <w:color w:val="000000"/>
          <w:lang w:eastAsia="ja-JP"/>
        </w:rPr>
        <w:t>is calculated as described in clause 6.</w:t>
      </w:r>
      <w:r>
        <w:rPr>
          <w:rFonts w:eastAsia="游明朝" w:hint="eastAsia"/>
          <w:iCs/>
          <w:color w:val="000000"/>
          <w:lang w:eastAsia="ja-JP"/>
        </w:rPr>
        <w:t>1</w:t>
      </w:r>
      <w:r w:rsidRPr="007C270E">
        <w:rPr>
          <w:rFonts w:eastAsia="游明朝"/>
          <w:iCs/>
          <w:color w:val="000000"/>
          <w:lang w:eastAsia="ja-JP"/>
        </w:rPr>
        <w:t xml:space="preserve">.1.2.1. </w:t>
      </w:r>
      <w:r>
        <w:rPr>
          <w:rFonts w:eastAsia="游明朝"/>
          <w:iCs/>
          <w:color w:val="000000"/>
          <w:lang w:eastAsia="ja-JP"/>
        </w:rPr>
        <w:t xml:space="preserve">The UE detects P-CSCF recovery when it sends a new SIP REGISTER after expiry of the retry delay time and when it gets a (positive) SIP response to the SIP REGISTER. </w:t>
      </w:r>
    </w:p>
    <w:p w14:paraId="03AA6683" w14:textId="4FE09EEA" w:rsidR="00E66AD5" w:rsidRPr="006A3DED" w:rsidRDefault="00E66AD5" w:rsidP="00E66AD5">
      <w:pPr>
        <w:pStyle w:val="31"/>
      </w:pPr>
      <w:bookmarkStart w:id="350" w:name="_Toc211594564"/>
      <w:r w:rsidRPr="006A3DED">
        <w:rPr>
          <w:rFonts w:hint="eastAsia"/>
        </w:rPr>
        <w:t>6</w:t>
      </w:r>
      <w:r w:rsidRPr="006A3DED">
        <w:t>.</w:t>
      </w:r>
      <w:r>
        <w:rPr>
          <w:rFonts w:hint="eastAsia"/>
          <w:lang w:eastAsia="ja-JP"/>
        </w:rPr>
        <w:t>1</w:t>
      </w:r>
      <w:r w:rsidRPr="006A3DED">
        <w:t>.2</w:t>
      </w:r>
      <w:r w:rsidRPr="006A3DED">
        <w:tab/>
        <w:t>Impacts on services, entities</w:t>
      </w:r>
      <w:r>
        <w:t>,</w:t>
      </w:r>
      <w:r w:rsidRPr="006A3DED">
        <w:t xml:space="preserve"> and interfaces</w:t>
      </w:r>
      <w:bookmarkEnd w:id="350"/>
    </w:p>
    <w:p w14:paraId="3B2B7220" w14:textId="77777777" w:rsidR="00E66AD5" w:rsidRPr="004037CF" w:rsidRDefault="00E66AD5" w:rsidP="00E66AD5">
      <w:pPr>
        <w:rPr>
          <w:lang w:eastAsia="zh-CN"/>
        </w:rPr>
      </w:pPr>
      <w:r w:rsidRPr="004037CF">
        <w:rPr>
          <w:rFonts w:eastAsia="游明朝"/>
          <w:lang w:eastAsia="ja-JP"/>
        </w:rPr>
        <w:t>E</w:t>
      </w:r>
      <w:r w:rsidRPr="004037CF">
        <w:rPr>
          <w:lang w:eastAsia="zh-CN"/>
        </w:rPr>
        <w:t xml:space="preserve">nhancements of IMS </w:t>
      </w:r>
      <w:r w:rsidRPr="004037CF">
        <w:rPr>
          <w:rFonts w:eastAsia="游明朝" w:hint="eastAsia"/>
          <w:lang w:eastAsia="ja-JP"/>
        </w:rPr>
        <w:t>UE</w:t>
      </w:r>
      <w:r w:rsidRPr="004037CF">
        <w:rPr>
          <w:lang w:eastAsia="zh-CN"/>
        </w:rPr>
        <w:t xml:space="preserve"> in case of all P-CSCF </w:t>
      </w:r>
      <w:r w:rsidRPr="004037CF">
        <w:rPr>
          <w:rFonts w:eastAsia="游明朝" w:hint="eastAsia"/>
          <w:lang w:eastAsia="ja-JP"/>
        </w:rPr>
        <w:t>failure</w:t>
      </w:r>
      <w:r w:rsidRPr="004037CF">
        <w:rPr>
          <w:lang w:eastAsia="zh-CN"/>
        </w:rPr>
        <w:t>:</w:t>
      </w:r>
    </w:p>
    <w:p w14:paraId="0CC61ADB" w14:textId="77777777" w:rsidR="00E66AD5" w:rsidRPr="004037CF" w:rsidRDefault="00E66AD5" w:rsidP="00E66AD5">
      <w:pPr>
        <w:pStyle w:val="B1"/>
        <w:rPr>
          <w:lang w:eastAsia="zh-CN"/>
        </w:rPr>
      </w:pPr>
      <w:r w:rsidRPr="004037CF">
        <w:rPr>
          <w:rFonts w:hint="eastAsia"/>
          <w:lang w:val="en-US" w:eastAsia="zh-CN"/>
        </w:rPr>
        <w:t>-</w:t>
      </w:r>
      <w:r w:rsidRPr="004037CF">
        <w:rPr>
          <w:lang w:val="en-US" w:eastAsia="zh-CN"/>
        </w:rPr>
        <w:tab/>
        <w:t>In case of initial IMS registration, introduce retry delay timer handling</w:t>
      </w:r>
      <w:r w:rsidRPr="004037CF">
        <w:rPr>
          <w:lang w:eastAsia="zh-CN"/>
        </w:rPr>
        <w:t>.</w:t>
      </w:r>
    </w:p>
    <w:p w14:paraId="2701063F" w14:textId="77777777" w:rsidR="00E66AD5" w:rsidRPr="004037CF" w:rsidRDefault="00E66AD5" w:rsidP="00E66AD5">
      <w:pPr>
        <w:pStyle w:val="B1"/>
        <w:rPr>
          <w:rFonts w:eastAsia="游明朝"/>
          <w:lang w:eastAsia="ja-JP"/>
        </w:rPr>
      </w:pPr>
      <w:r w:rsidRPr="004037CF">
        <w:rPr>
          <w:lang w:eastAsia="zh-CN"/>
        </w:rPr>
        <w:t>-</w:t>
      </w:r>
      <w:r w:rsidRPr="004037CF">
        <w:rPr>
          <w:lang w:eastAsia="zh-CN"/>
        </w:rPr>
        <w:tab/>
        <w:t>In case of IMS re-registration, introduce retry delay timer handling</w:t>
      </w:r>
    </w:p>
    <w:p w14:paraId="6D596BB0" w14:textId="41CE134D" w:rsidR="00E66AD5" w:rsidRPr="006A3DED" w:rsidRDefault="00E66AD5" w:rsidP="00E66AD5">
      <w:pPr>
        <w:pStyle w:val="31"/>
      </w:pPr>
      <w:bookmarkStart w:id="351" w:name="_Toc211594565"/>
      <w:r w:rsidRPr="006A3DED">
        <w:rPr>
          <w:rFonts w:hint="eastAsia"/>
        </w:rPr>
        <w:t>6</w:t>
      </w:r>
      <w:r w:rsidRPr="006A3DED">
        <w:t>.</w:t>
      </w:r>
      <w:r>
        <w:rPr>
          <w:rFonts w:hint="eastAsia"/>
          <w:lang w:eastAsia="ja-JP"/>
        </w:rPr>
        <w:t>1</w:t>
      </w:r>
      <w:r w:rsidRPr="006A3DED">
        <w:t>.3</w:t>
      </w:r>
      <w:r w:rsidRPr="006A3DED">
        <w:tab/>
        <w:t>Pros</w:t>
      </w:r>
      <w:bookmarkEnd w:id="351"/>
    </w:p>
    <w:p w14:paraId="1A851FBF" w14:textId="77777777" w:rsidR="00E66AD5" w:rsidRPr="006A3DED" w:rsidRDefault="00E66AD5" w:rsidP="00E66AD5">
      <w:pPr>
        <w:rPr>
          <w:lang w:val="en-US" w:eastAsia="zh-CN"/>
        </w:rPr>
      </w:pPr>
      <w:r w:rsidRPr="006A3DED">
        <w:rPr>
          <w:lang w:val="en-US" w:eastAsia="zh-CN"/>
        </w:rPr>
        <w:t>The pros of the solution</w:t>
      </w:r>
    </w:p>
    <w:p w14:paraId="001FAFF1" w14:textId="77777777" w:rsidR="00E66AD5" w:rsidRPr="006330BB" w:rsidRDefault="00E66AD5" w:rsidP="00E66AD5">
      <w:pPr>
        <w:pStyle w:val="B1"/>
        <w:rPr>
          <w:rFonts w:eastAsia="游明朝"/>
          <w:noProof/>
          <w:lang w:eastAsia="ja-JP"/>
        </w:rPr>
      </w:pPr>
      <w:r w:rsidRPr="006A3DED">
        <w:rPr>
          <w:noProof/>
          <w:lang w:eastAsia="zh-CN"/>
        </w:rPr>
        <w:t>-</w:t>
      </w:r>
      <w:r w:rsidRPr="006A3DED">
        <w:rPr>
          <w:noProof/>
          <w:lang w:eastAsia="zh-CN"/>
        </w:rPr>
        <w:tab/>
      </w:r>
      <w:r w:rsidRPr="006330BB">
        <w:rPr>
          <w:rFonts w:eastAsia="游明朝"/>
          <w:iCs/>
          <w:color w:val="000000"/>
          <w:lang w:eastAsia="ja-JP"/>
        </w:rPr>
        <w:t>Th</w:t>
      </w:r>
      <w:r>
        <w:rPr>
          <w:rFonts w:eastAsia="游明朝" w:hint="eastAsia"/>
          <w:iCs/>
          <w:color w:val="000000"/>
          <w:lang w:eastAsia="ja-JP"/>
        </w:rPr>
        <w:t>e</w:t>
      </w:r>
      <w:r w:rsidRPr="006330BB">
        <w:rPr>
          <w:rFonts w:eastAsia="游明朝"/>
          <w:iCs/>
          <w:color w:val="000000"/>
          <w:lang w:eastAsia="ja-JP"/>
        </w:rPr>
        <w:t xml:space="preserve"> solution accommodates minimal functional </w:t>
      </w:r>
      <w:r>
        <w:rPr>
          <w:rFonts w:eastAsia="游明朝"/>
          <w:iCs/>
          <w:color w:val="000000"/>
          <w:lang w:eastAsia="ja-JP"/>
        </w:rPr>
        <w:t>enhancements</w:t>
      </w:r>
      <w:r w:rsidRPr="006330BB">
        <w:rPr>
          <w:rFonts w:eastAsia="游明朝"/>
          <w:iCs/>
          <w:color w:val="000000"/>
          <w:lang w:eastAsia="ja-JP"/>
        </w:rPr>
        <w:t xml:space="preserve"> to the </w:t>
      </w:r>
      <w:r>
        <w:rPr>
          <w:rFonts w:eastAsia="游明朝"/>
          <w:iCs/>
          <w:color w:val="000000"/>
          <w:lang w:eastAsia="ja-JP"/>
        </w:rPr>
        <w:t>IMS UE</w:t>
      </w:r>
      <w:del w:id="352" w:author="C4-254037" w:date="2025-10-17T05:25:00Z">
        <w:r w:rsidDel="008A35B4">
          <w:rPr>
            <w:rFonts w:eastAsia="游明朝"/>
            <w:iCs/>
            <w:color w:val="000000"/>
            <w:lang w:eastAsia="ja-JP"/>
          </w:rPr>
          <w:delText xml:space="preserve"> and IMS network</w:delText>
        </w:r>
      </w:del>
      <w:r>
        <w:rPr>
          <w:rFonts w:eastAsia="游明朝"/>
          <w:iCs/>
          <w:color w:val="000000"/>
          <w:lang w:eastAsia="ja-JP"/>
        </w:rPr>
        <w:t xml:space="preserve"> </w:t>
      </w:r>
      <w:r w:rsidRPr="006330BB">
        <w:rPr>
          <w:rFonts w:eastAsia="游明朝"/>
          <w:iCs/>
          <w:color w:val="000000"/>
          <w:lang w:eastAsia="ja-JP"/>
        </w:rPr>
        <w:t xml:space="preserve">without extending </w:t>
      </w:r>
      <w:r>
        <w:rPr>
          <w:rFonts w:eastAsia="游明朝"/>
          <w:iCs/>
          <w:color w:val="000000"/>
          <w:lang w:eastAsia="ja-JP"/>
        </w:rPr>
        <w:t>the IMS architecture, and without any impact on the packet domain</w:t>
      </w:r>
      <w:r w:rsidRPr="006330BB">
        <w:rPr>
          <w:rFonts w:eastAsia="游明朝"/>
          <w:iCs/>
          <w:color w:val="000000"/>
          <w:lang w:eastAsia="ja-JP"/>
        </w:rPr>
        <w:t>.</w:t>
      </w:r>
    </w:p>
    <w:p w14:paraId="5AAD63F3" w14:textId="77777777" w:rsidR="00E66AD5" w:rsidRDefault="00E66AD5" w:rsidP="00E66AD5">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w:t>
      </w:r>
      <w:r>
        <w:rPr>
          <w:noProof/>
          <w:lang w:eastAsia="zh-CN"/>
        </w:rPr>
        <w:t>all</w:t>
      </w:r>
      <w:r w:rsidRPr="00E44F6F">
        <w:rPr>
          <w:noProof/>
          <w:lang w:eastAsia="zh-CN"/>
        </w:rPr>
        <w:t xml:space="preserve"> P-CSCF instances </w:t>
      </w:r>
      <w:r>
        <w:rPr>
          <w:noProof/>
          <w:lang w:eastAsia="zh-CN"/>
        </w:rPr>
        <w:t xml:space="preserve">selected by the UE </w:t>
      </w:r>
      <w:r w:rsidRPr="00E44F6F">
        <w:rPr>
          <w:noProof/>
          <w:lang w:eastAsia="zh-CN"/>
        </w:rPr>
        <w:t>fail.</w:t>
      </w:r>
    </w:p>
    <w:p w14:paraId="60C3E5DD" w14:textId="3571EF6E" w:rsidR="00E66AD5" w:rsidRPr="00E66AD5" w:rsidRDefault="00E66AD5" w:rsidP="00E66AD5">
      <w:pPr>
        <w:pStyle w:val="B1"/>
        <w:rPr>
          <w:noProof/>
          <w:lang w:eastAsia="ja-JP"/>
        </w:rPr>
      </w:pPr>
      <w:r>
        <w:rPr>
          <w:noProof/>
          <w:lang w:eastAsia="zh-CN"/>
        </w:rPr>
        <w:t>-</w:t>
      </w:r>
      <w:r>
        <w:rPr>
          <w:noProof/>
          <w:lang w:eastAsia="zh-CN"/>
        </w:rPr>
        <w:tab/>
        <w:t>The solution is access independent, it can support 5G, 4G and all other accesses.</w:t>
      </w:r>
    </w:p>
    <w:p w14:paraId="56563EB4" w14:textId="356BFE39" w:rsidR="00E66AD5" w:rsidRPr="006A3DED" w:rsidRDefault="00E66AD5" w:rsidP="00E66AD5">
      <w:pPr>
        <w:pStyle w:val="31"/>
      </w:pPr>
      <w:bookmarkStart w:id="353" w:name="_Toc211594566"/>
      <w:r w:rsidRPr="006A3DED">
        <w:rPr>
          <w:rFonts w:hint="eastAsia"/>
        </w:rPr>
        <w:t>6</w:t>
      </w:r>
      <w:r w:rsidRPr="006A3DED">
        <w:t>.</w:t>
      </w:r>
      <w:r>
        <w:rPr>
          <w:rFonts w:hint="eastAsia"/>
          <w:lang w:eastAsia="ja-JP"/>
        </w:rPr>
        <w:t>1</w:t>
      </w:r>
      <w:r w:rsidRPr="006A3DED">
        <w:t>.4</w:t>
      </w:r>
      <w:r w:rsidRPr="006A3DED">
        <w:tab/>
        <w:t>Cons</w:t>
      </w:r>
      <w:bookmarkEnd w:id="353"/>
    </w:p>
    <w:p w14:paraId="45B05D0D" w14:textId="77777777" w:rsidR="00E66AD5" w:rsidRDefault="00E66AD5" w:rsidP="00E66AD5">
      <w:pPr>
        <w:rPr>
          <w:lang w:eastAsia="zh-CN"/>
        </w:rPr>
      </w:pPr>
      <w:r>
        <w:rPr>
          <w:lang w:eastAsia="zh-CN"/>
        </w:rPr>
        <w:t>The cons of the solution:</w:t>
      </w:r>
    </w:p>
    <w:p w14:paraId="0FED6D8D" w14:textId="42EE3368" w:rsidR="009336E3" w:rsidRDefault="0010427B" w:rsidP="0010427B">
      <w:pPr>
        <w:pStyle w:val="B1"/>
        <w:rPr>
          <w:lang w:eastAsia="zh-CN"/>
        </w:rPr>
      </w:pPr>
      <w:r w:rsidRPr="00E44F6F">
        <w:rPr>
          <w:rFonts w:hint="eastAsia"/>
          <w:noProof/>
          <w:lang w:eastAsia="zh-CN"/>
        </w:rPr>
        <w:t>-</w:t>
      </w:r>
      <w:r w:rsidRPr="00E44F6F">
        <w:rPr>
          <w:noProof/>
          <w:lang w:eastAsia="zh-CN"/>
        </w:rPr>
        <w:tab/>
      </w:r>
      <w:r w:rsidR="00E66AD5" w:rsidRPr="00AA7B2A">
        <w:rPr>
          <w:lang w:eastAsia="zh-CN"/>
        </w:rPr>
        <w:t>The SIP Client of the UE needs to be modified</w:t>
      </w:r>
      <w:r w:rsidR="00E66AD5">
        <w:rPr>
          <w:lang w:eastAsia="zh-CN"/>
        </w:rPr>
        <w:t>, i.e. the solution relies on UE supporting the new functionality.</w:t>
      </w:r>
    </w:p>
    <w:p w14:paraId="17F96CFF" w14:textId="537DEE1D" w:rsidR="00E379A7" w:rsidRPr="0001571D" w:rsidRDefault="00E379A7" w:rsidP="00E379A7">
      <w:pPr>
        <w:pStyle w:val="21"/>
        <w:rPr>
          <w:rFonts w:eastAsia="游明朝"/>
          <w:lang w:eastAsia="ja-JP"/>
        </w:rPr>
      </w:pPr>
      <w:bookmarkStart w:id="354" w:name="_Toc211594567"/>
      <w:r>
        <w:rPr>
          <w:rFonts w:eastAsia="游明朝" w:hint="eastAsia"/>
          <w:lang w:eastAsia="ja-JP"/>
        </w:rPr>
        <w:t>6</w:t>
      </w:r>
      <w:r w:rsidRPr="006A3DED">
        <w:rPr>
          <w:lang w:eastAsia="zh-CN"/>
        </w:rPr>
        <w:t>.</w:t>
      </w:r>
      <w:r>
        <w:rPr>
          <w:rFonts w:hint="eastAsia"/>
          <w:lang w:eastAsia="ja-JP"/>
        </w:rPr>
        <w:t>2</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2</w:t>
      </w:r>
      <w:r w:rsidRPr="006A3DED">
        <w:rPr>
          <w:lang w:eastAsia="zh-CN"/>
        </w:rPr>
        <w:t xml:space="preserve">: </w:t>
      </w:r>
      <w:r>
        <w:rPr>
          <w:lang w:eastAsia="zh-CN"/>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PCO/ePCO</w:t>
      </w:r>
      <w:bookmarkEnd w:id="354"/>
    </w:p>
    <w:p w14:paraId="56D73C97" w14:textId="6463C28B" w:rsidR="00E379A7" w:rsidRDefault="00E379A7" w:rsidP="00E379A7">
      <w:pPr>
        <w:pStyle w:val="31"/>
        <w:rPr>
          <w:rFonts w:eastAsia="游明朝"/>
          <w:lang w:eastAsia="ja-JP"/>
        </w:rPr>
      </w:pPr>
      <w:bookmarkStart w:id="355" w:name="_Toc211594568"/>
      <w:r>
        <w:rPr>
          <w:rFonts w:eastAsia="游明朝" w:hint="eastAsia"/>
          <w:lang w:eastAsia="ja-JP"/>
        </w:rPr>
        <w:t>6</w:t>
      </w:r>
      <w:r w:rsidRPr="006A3DED">
        <w:rPr>
          <w:lang w:eastAsia="zh-CN"/>
        </w:rPr>
        <w:t>.</w:t>
      </w:r>
      <w:r>
        <w:rPr>
          <w:rFonts w:hint="eastAsia"/>
          <w:lang w:eastAsia="ja-JP"/>
        </w:rPr>
        <w:t>2</w:t>
      </w:r>
      <w:r w:rsidRPr="006A3DED">
        <w:rPr>
          <w:lang w:eastAsia="zh-CN"/>
        </w:rPr>
        <w:t>.1</w:t>
      </w:r>
      <w:r w:rsidRPr="006A3DED">
        <w:rPr>
          <w:lang w:eastAsia="zh-CN"/>
        </w:rPr>
        <w:tab/>
      </w:r>
      <w:r w:rsidRPr="006A3DED">
        <w:t>Description</w:t>
      </w:r>
      <w:bookmarkEnd w:id="355"/>
    </w:p>
    <w:p w14:paraId="1A3C5169" w14:textId="4762D19B" w:rsidR="00E379A7" w:rsidRPr="003D54AE" w:rsidRDefault="00E379A7" w:rsidP="00E379A7">
      <w:pPr>
        <w:pStyle w:val="41"/>
        <w:rPr>
          <w:rFonts w:eastAsia="游明朝"/>
          <w:lang w:eastAsia="ja-JP"/>
        </w:rPr>
      </w:pPr>
      <w:bookmarkStart w:id="356" w:name="_Toc191916617"/>
      <w:bookmarkStart w:id="357" w:name="_Toc211594569"/>
      <w:r w:rsidRPr="006A3DED">
        <w:t>6.</w:t>
      </w:r>
      <w:r>
        <w:rPr>
          <w:rFonts w:eastAsia="游明朝" w:hint="eastAsia"/>
          <w:lang w:eastAsia="ja-JP"/>
        </w:rPr>
        <w:t>2</w:t>
      </w:r>
      <w:r w:rsidRPr="006A3DED">
        <w:t>.1.1</w:t>
      </w:r>
      <w:r w:rsidRPr="006A3DED">
        <w:tab/>
        <w:t>General</w:t>
      </w:r>
      <w:bookmarkEnd w:id="356"/>
      <w:bookmarkEnd w:id="357"/>
    </w:p>
    <w:p w14:paraId="170BF9D8" w14:textId="77777777" w:rsidR="00E379A7" w:rsidRPr="00FC520B" w:rsidRDefault="00E379A7" w:rsidP="00E379A7">
      <w:pPr>
        <w:overflowPunct w:val="0"/>
        <w:autoSpaceDE w:val="0"/>
        <w:autoSpaceDN w:val="0"/>
        <w:adjustRightInd w:val="0"/>
        <w:textAlignment w:val="baseline"/>
        <w:rPr>
          <w:rFonts w:eastAsia="游明朝"/>
          <w:lang w:eastAsia="ja-JP"/>
        </w:rPr>
      </w:pPr>
      <w:bookmarkStart w:id="358" w:name="_Hlk200350567"/>
      <w:bookmarkStart w:id="359" w:name="_Hlk200293825"/>
      <w:bookmarkStart w:id="360" w:name="_Hlk200350549"/>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bookmarkEnd w:id="358"/>
    <w:p w14:paraId="417C9EFF" w14:textId="77777777" w:rsidR="00E379A7" w:rsidRPr="0086738B" w:rsidRDefault="00E379A7" w:rsidP="00E379A7">
      <w:pPr>
        <w:rPr>
          <w:rFonts w:eastAsia="游明朝"/>
          <w:lang w:val="en-US" w:eastAsia="ja-JP"/>
        </w:rPr>
      </w:pPr>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 xml:space="preserve">P-CSCF related </w:t>
      </w:r>
      <w:r w:rsidRPr="00AB0810">
        <w:rPr>
          <w:rFonts w:eastAsia="游明朝"/>
          <w:lang w:eastAsia="ja-JP"/>
        </w:rPr>
        <w:t xml:space="preserve">failures, the UE was unable to receive </w:t>
      </w:r>
      <w:r>
        <w:rPr>
          <w:rFonts w:eastAsia="游明朝"/>
          <w:lang w:eastAsia="ja-JP"/>
        </w:rPr>
        <w:t>any</w:t>
      </w:r>
      <w:r w:rsidRPr="00AB0810">
        <w:rPr>
          <w:rFonts w:eastAsia="游明朝"/>
          <w:lang w:eastAsia="ja-JP"/>
        </w:rPr>
        <w:t xml:space="preserve"> response</w:t>
      </w:r>
      <w:r w:rsidRPr="00FC520B">
        <w:rPr>
          <w:rFonts w:eastAsia="游明朝"/>
          <w:lang w:eastAsia="ja-JP"/>
        </w:rPr>
        <w:t xml:space="preserve">, making it impossible to prevent the UE from repeatedly attempting the SIP Registration procedure with the </w:t>
      </w:r>
      <w:r>
        <w:rPr>
          <w:rFonts w:eastAsia="游明朝"/>
          <w:lang w:eastAsia="ja-JP"/>
        </w:rPr>
        <w:t>P-CSCF</w:t>
      </w:r>
      <w:r w:rsidRPr="00FC520B">
        <w:rPr>
          <w:rFonts w:eastAsia="游明朝"/>
          <w:lang w:eastAsia="ja-JP"/>
        </w:rPr>
        <w:t>.</w:t>
      </w:r>
    </w:p>
    <w:p w14:paraId="64EC7A12" w14:textId="77777777" w:rsidR="00E379A7" w:rsidRDefault="00E379A7" w:rsidP="00E379A7">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w:t>
      </w:r>
      <w:bookmarkEnd w:id="359"/>
    </w:p>
    <w:bookmarkEnd w:id="360"/>
    <w:p w14:paraId="5F13F1C8" w14:textId="7420EEAF" w:rsidR="00E379A7" w:rsidRPr="004C288A" w:rsidRDefault="00E379A7" w:rsidP="00E379A7">
      <w:pPr>
        <w:tabs>
          <w:tab w:val="num" w:pos="720"/>
        </w:tabs>
        <w:rPr>
          <w:rFonts w:eastAsia="游明朝"/>
          <w:lang w:eastAsia="ja-JP"/>
        </w:rPr>
      </w:pPr>
      <w:r w:rsidRPr="004C288A">
        <w:rPr>
          <w:rFonts w:eastAsia="游明朝"/>
          <w:lang w:eastAsia="ja-JP"/>
        </w:rPr>
        <w:t xml:space="preserve">The current PCO/ePCO </w:t>
      </w:r>
      <w:r w:rsidRPr="004C288A">
        <w:rPr>
          <w:rFonts w:eastAsia="游明朝" w:hint="eastAsia"/>
          <w:lang w:eastAsia="ja-JP"/>
        </w:rPr>
        <w:t>shows</w:t>
      </w:r>
      <w:r w:rsidRPr="004C288A">
        <w:rPr>
          <w:rFonts w:eastAsia="游明朝"/>
          <w:lang w:eastAsia="ja-JP"/>
        </w:rPr>
        <w:t xml:space="preserve"> only t</w:t>
      </w:r>
      <w:r w:rsidRPr="004C288A">
        <w:rPr>
          <w:rFonts w:eastAsia="游明朝" w:hint="eastAsia"/>
          <w:lang w:eastAsia="ja-JP"/>
        </w:rPr>
        <w:t>hree</w:t>
      </w:r>
      <w:r w:rsidRPr="004C288A">
        <w:rPr>
          <w:rFonts w:eastAsia="游明朝"/>
          <w:lang w:eastAsia="ja-JP"/>
        </w:rPr>
        <w:t xml:space="preserve"> IEs</w:t>
      </w:r>
      <w:r w:rsidRPr="004C288A">
        <w:rPr>
          <w:rFonts w:eastAsia="游明朝" w:hint="eastAsia"/>
          <w:lang w:eastAsia="ja-JP"/>
        </w:rPr>
        <w:t xml:space="preserve"> as defined </w:t>
      </w:r>
      <w:r w:rsidRPr="004C288A">
        <w:rPr>
          <w:rFonts w:eastAsia="游明朝" w:hint="eastAsia"/>
          <w:iCs/>
          <w:color w:val="000000"/>
          <w:lang w:val="en-US" w:eastAsia="ja-JP"/>
        </w:rPr>
        <w:t>in clause</w:t>
      </w:r>
      <w:r w:rsidRPr="004C288A">
        <w:rPr>
          <w:rFonts w:eastAsia="游明朝"/>
          <w:lang w:val="en-US" w:eastAsia="ja-JP"/>
        </w:rPr>
        <w:t> </w:t>
      </w:r>
      <w:r w:rsidRPr="004C288A">
        <w:rPr>
          <w:rFonts w:eastAsia="游明朝" w:hint="eastAsia"/>
          <w:iCs/>
          <w:color w:val="000000"/>
          <w:lang w:val="en-US" w:eastAsia="ja-JP"/>
        </w:rPr>
        <w:t>10.5.6.3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24.008</w:t>
      </w:r>
      <w:r w:rsidRPr="004D3578">
        <w:t> </w:t>
      </w:r>
      <w:r>
        <w:rPr>
          <w:rFonts w:eastAsia="游明朝" w:hint="eastAsia"/>
          <w:lang w:val="en-US" w:eastAsia="ja-JP"/>
        </w:rPr>
        <w:t>[</w:t>
      </w:r>
      <w:r w:rsidR="00E66AD5">
        <w:rPr>
          <w:rFonts w:eastAsia="游明朝" w:hint="eastAsia"/>
          <w:lang w:val="en-US" w:eastAsia="ja-JP"/>
        </w:rPr>
        <w:t>10</w:t>
      </w:r>
      <w:r>
        <w:rPr>
          <w:rFonts w:eastAsia="游明朝" w:hint="eastAsia"/>
          <w:lang w:val="en-US" w:eastAsia="ja-JP"/>
        </w:rPr>
        <w:t>]</w:t>
      </w:r>
      <w:r w:rsidRPr="004C288A">
        <w:rPr>
          <w:rFonts w:eastAsia="游明朝" w:hint="eastAsia"/>
          <w:iCs/>
          <w:color w:val="000000"/>
          <w:lang w:val="en-US" w:eastAsia="ja-JP"/>
        </w:rPr>
        <w:t>:</w:t>
      </w:r>
    </w:p>
    <w:p w14:paraId="1B2F7F6B" w14:textId="77777777" w:rsidR="00E379A7" w:rsidRDefault="00E379A7" w:rsidP="00E379A7">
      <w:pPr>
        <w:pStyle w:val="B1"/>
        <w:rPr>
          <w:rFonts w:eastAsia="游明朝"/>
          <w:sz w:val="18"/>
          <w:lang w:eastAsia="ja-JP"/>
        </w:rPr>
      </w:pPr>
      <w:r>
        <w:rPr>
          <w:lang w:eastAsia="zh-CN"/>
        </w:rPr>
        <w:t>-</w:t>
      </w:r>
      <w:r>
        <w:rPr>
          <w:lang w:eastAsia="zh-CN"/>
        </w:rPr>
        <w:tab/>
      </w:r>
      <w:r w:rsidRPr="004C288A">
        <w:rPr>
          <w:sz w:val="18"/>
        </w:rPr>
        <w:t>0001H (P-CSCF IPv6 Address Request)</w:t>
      </w:r>
      <w:r w:rsidRPr="004C288A">
        <w:rPr>
          <w:rFonts w:eastAsia="游明朝" w:hint="eastAsia"/>
          <w:sz w:val="18"/>
          <w:lang w:eastAsia="ja-JP"/>
        </w:rPr>
        <w:t xml:space="preserve">, </w:t>
      </w:r>
      <w:r w:rsidRPr="004C288A">
        <w:rPr>
          <w:sz w:val="18"/>
        </w:rPr>
        <w:t>000CH (P-CSCF IPv4 Address Request)</w:t>
      </w:r>
      <w:r w:rsidRPr="004C288A">
        <w:rPr>
          <w:rFonts w:hint="eastAsia"/>
          <w:sz w:val="18"/>
        </w:rPr>
        <w:t>:</w:t>
      </w:r>
      <w:r w:rsidRPr="00AA2F3B">
        <w:rPr>
          <w:rFonts w:hint="eastAsia"/>
          <w:sz w:val="18"/>
          <w:lang w:eastAsia="ja-JP"/>
        </w:rPr>
        <w:t xml:space="preserve"> P-CSCF IP address. </w:t>
      </w:r>
      <w:r w:rsidRPr="004C288A">
        <w:rPr>
          <w:rFonts w:hint="eastAsia"/>
          <w:sz w:val="18"/>
        </w:rPr>
        <w:t>If there is no valid P-CSCF address, the</w:t>
      </w:r>
      <w:r w:rsidRPr="00AA2F3B">
        <w:rPr>
          <w:rFonts w:hint="eastAsia"/>
          <w:sz w:val="18"/>
          <w:lang w:eastAsia="ja-JP"/>
        </w:rPr>
        <w:t>se</w:t>
      </w:r>
      <w:r w:rsidRPr="004C288A">
        <w:rPr>
          <w:rFonts w:hint="eastAsia"/>
          <w:sz w:val="18"/>
        </w:rPr>
        <w:t xml:space="preserve"> IE</w:t>
      </w:r>
      <w:r w:rsidRPr="00AA2F3B">
        <w:rPr>
          <w:rFonts w:hint="eastAsia"/>
          <w:sz w:val="18"/>
          <w:lang w:eastAsia="ja-JP"/>
        </w:rPr>
        <w:t>s</w:t>
      </w:r>
      <w:r w:rsidRPr="004C288A">
        <w:rPr>
          <w:rFonts w:hint="eastAsia"/>
          <w:sz w:val="18"/>
        </w:rPr>
        <w:t xml:space="preserve"> </w:t>
      </w:r>
      <w:r w:rsidRPr="00AA2F3B">
        <w:rPr>
          <w:rFonts w:hint="eastAsia"/>
          <w:sz w:val="18"/>
          <w:lang w:eastAsia="ja-JP"/>
        </w:rPr>
        <w:t>are</w:t>
      </w:r>
      <w:r w:rsidRPr="004C288A">
        <w:rPr>
          <w:rFonts w:hint="eastAsia"/>
          <w:sz w:val="18"/>
        </w:rPr>
        <w:t xml:space="preserve"> not applicable. </w:t>
      </w:r>
    </w:p>
    <w:p w14:paraId="0837E5B8" w14:textId="77777777" w:rsidR="00E379A7" w:rsidRPr="00B7239E" w:rsidRDefault="00E379A7" w:rsidP="00E379A7">
      <w:pPr>
        <w:pStyle w:val="B1"/>
        <w:rPr>
          <w:rFonts w:eastAsia="游明朝"/>
          <w:lang w:val="en-US" w:eastAsia="ja-JP"/>
        </w:rPr>
      </w:pPr>
      <w:r>
        <w:rPr>
          <w:rFonts w:eastAsia="游明朝" w:hint="eastAsia"/>
          <w:sz w:val="18"/>
          <w:lang w:eastAsia="ja-JP"/>
        </w:rPr>
        <w:t>-</w:t>
      </w:r>
      <w:r>
        <w:rPr>
          <w:rFonts w:eastAsia="游明朝"/>
          <w:sz w:val="18"/>
          <w:lang w:eastAsia="ja-JP"/>
        </w:rPr>
        <w:tab/>
      </w:r>
      <w:r w:rsidRPr="004C288A">
        <w:rPr>
          <w:sz w:val="18"/>
        </w:rPr>
        <w:t>0012H (P-CSCF Re-selection support)</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 xml:space="preserve">the </w:t>
      </w:r>
      <w:r w:rsidRPr="004C288A">
        <w:rPr>
          <w:rFonts w:hint="eastAsia"/>
          <w:sz w:val="18"/>
        </w:rPr>
        <w:t>va</w:t>
      </w:r>
      <w:r w:rsidRPr="004C288A">
        <w:rPr>
          <w:sz w:val="18"/>
        </w:rPr>
        <w:t>lid P-CSCF address.</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the P-CSCF Re-selection support</w:t>
      </w:r>
      <w:r w:rsidRPr="004C288A">
        <w:rPr>
          <w:rFonts w:hint="eastAsia"/>
          <w:sz w:val="18"/>
        </w:rPr>
        <w:t>.</w:t>
      </w:r>
    </w:p>
    <w:p w14:paraId="63748002" w14:textId="77777777" w:rsidR="00E379A7" w:rsidRPr="008D43F2" w:rsidRDefault="00E379A7" w:rsidP="00E379A7">
      <w:pPr>
        <w:rPr>
          <w:rFonts w:eastAsia="游明朝"/>
          <w:iCs/>
          <w:color w:val="000000"/>
          <w:lang w:val="en-US" w:eastAsia="ja-JP"/>
        </w:rPr>
      </w:pPr>
      <w:bookmarkStart w:id="361" w:name="_Hlk200293665"/>
      <w:r w:rsidRPr="00DB28FD">
        <w:rPr>
          <w:rFonts w:eastAsia="游明朝"/>
          <w:iCs/>
          <w:color w:val="000000"/>
          <w:lang w:eastAsia="ja-JP"/>
        </w:rPr>
        <w:t xml:space="preserve">However, </w:t>
      </w:r>
      <w:r>
        <w:rPr>
          <w:rFonts w:eastAsia="游明朝" w:hint="eastAsia"/>
          <w:iCs/>
          <w:color w:val="000000"/>
          <w:lang w:eastAsia="ja-JP"/>
        </w:rPr>
        <w:t>i</w:t>
      </w:r>
      <w:r w:rsidRPr="008D43F2">
        <w:rPr>
          <w:rFonts w:eastAsia="游明朝"/>
          <w:iCs/>
          <w:color w:val="000000"/>
          <w:lang w:eastAsia="ja-JP"/>
        </w:rPr>
        <w:t>n the scenario where multiple P-CSCF instances fail and the P-CSCF instance selected by the UE is unavailable, the UE continues retrying SIP registration request until it finds an available P-CSCF instance.</w:t>
      </w:r>
    </w:p>
    <w:p w14:paraId="075FC776" w14:textId="03258CD1" w:rsidR="00E379A7" w:rsidRPr="00C93618" w:rsidRDefault="00E379A7" w:rsidP="00E379A7">
      <w:pPr>
        <w:rPr>
          <w:rFonts w:eastAsia="游明朝"/>
          <w:iCs/>
          <w:strike/>
          <w:color w:val="000000"/>
          <w:lang w:eastAsia="ja-JP"/>
        </w:rPr>
      </w:pPr>
      <w:r w:rsidRPr="004C288A">
        <w:rPr>
          <w:rFonts w:eastAsia="游明朝"/>
          <w:iCs/>
          <w:color w:val="000000"/>
          <w:lang w:eastAsia="ja-JP"/>
        </w:rPr>
        <w:t xml:space="preserve">It is desirable to </w:t>
      </w:r>
      <w:r>
        <w:rPr>
          <w:rFonts w:eastAsia="游明朝" w:hint="eastAsia"/>
          <w:iCs/>
          <w:color w:val="000000"/>
          <w:lang w:eastAsia="ja-JP"/>
        </w:rPr>
        <w:t>introduce</w:t>
      </w:r>
      <w:r w:rsidRPr="004C288A">
        <w:rPr>
          <w:rFonts w:eastAsia="游明朝"/>
          <w:iCs/>
          <w:color w:val="000000"/>
          <w:lang w:eastAsia="ja-JP"/>
        </w:rPr>
        <w:t xml:space="preserve"> new IEs </w:t>
      </w:r>
      <w:r>
        <w:rPr>
          <w:rFonts w:eastAsia="游明朝" w:hint="eastAsia"/>
          <w:iCs/>
          <w:color w:val="000000"/>
          <w:lang w:eastAsia="ja-JP"/>
        </w:rPr>
        <w:t>in</w:t>
      </w:r>
      <w:r w:rsidRPr="004C288A">
        <w:rPr>
          <w:rFonts w:eastAsia="游明朝"/>
          <w:iCs/>
          <w:color w:val="000000"/>
          <w:lang w:eastAsia="ja-JP"/>
        </w:rPr>
        <w:t xml:space="preserve"> PCO/ePCO to </w:t>
      </w:r>
      <w:r>
        <w:rPr>
          <w:rFonts w:eastAsia="游明朝" w:hint="eastAsia"/>
          <w:iCs/>
          <w:color w:val="000000"/>
          <w:lang w:eastAsia="ja-JP"/>
        </w:rPr>
        <w:t>allow</w:t>
      </w:r>
      <w:r w:rsidRPr="004C288A">
        <w:rPr>
          <w:rFonts w:eastAsia="游明朝"/>
          <w:iCs/>
          <w:color w:val="000000"/>
          <w:lang w:eastAsia="ja-JP"/>
        </w:rPr>
        <w:t xml:space="preserve"> the </w:t>
      </w:r>
      <w:r w:rsidRPr="004C288A">
        <w:rPr>
          <w:rFonts w:eastAsia="游明朝" w:hint="eastAsia"/>
          <w:iCs/>
          <w:color w:val="000000"/>
          <w:lang w:eastAsia="ja-JP"/>
        </w:rPr>
        <w:t>5GC</w:t>
      </w:r>
      <w:r w:rsidRPr="004C288A">
        <w:rPr>
          <w:rFonts w:eastAsia="游明朝"/>
          <w:iCs/>
          <w:color w:val="000000"/>
          <w:lang w:eastAsia="ja-JP"/>
        </w:rPr>
        <w:t xml:space="preserve"> to </w:t>
      </w:r>
      <w:r>
        <w:rPr>
          <w:rFonts w:eastAsia="游明朝" w:hint="eastAsia"/>
          <w:iCs/>
          <w:color w:val="000000"/>
          <w:lang w:eastAsia="ja-JP"/>
        </w:rPr>
        <w:t xml:space="preserve">notify </w:t>
      </w:r>
      <w:r w:rsidRPr="004C288A">
        <w:rPr>
          <w:rFonts w:eastAsia="游明朝"/>
          <w:iCs/>
          <w:color w:val="000000"/>
          <w:lang w:eastAsia="ja-JP"/>
        </w:rPr>
        <w:t>the UE about the suppression of IMS registration</w:t>
      </w:r>
      <w:r>
        <w:rPr>
          <w:rFonts w:eastAsia="游明朝" w:hint="eastAsia"/>
          <w:iCs/>
          <w:color w:val="000000"/>
          <w:lang w:eastAsia="ja-JP"/>
        </w:rPr>
        <w:t xml:space="preserve">, based on the </w:t>
      </w:r>
      <w:r>
        <w:rPr>
          <w:lang w:val="en-US" w:eastAsia="zh-CN"/>
        </w:rPr>
        <w:t>P-CSCF failure</w:t>
      </w:r>
      <w:r>
        <w:rPr>
          <w:rFonts w:eastAsia="游明朝" w:hint="eastAsia"/>
          <w:lang w:val="en-US" w:eastAsia="ja-JP"/>
        </w:rPr>
        <w:t xml:space="preserve"> status</w:t>
      </w:r>
      <w:r w:rsidRPr="004C288A">
        <w:rPr>
          <w:rFonts w:eastAsia="游明朝"/>
          <w:iCs/>
          <w:color w:val="000000"/>
          <w:lang w:eastAsia="ja-JP"/>
        </w:rPr>
        <w:t>.</w:t>
      </w:r>
    </w:p>
    <w:bookmarkEnd w:id="361"/>
    <w:p w14:paraId="0073C194" w14:textId="77777777" w:rsidR="00E379A7" w:rsidRDefault="00E379A7" w:rsidP="00E379A7">
      <w:pPr>
        <w:rPr>
          <w:rFonts w:eastAsia="游明朝"/>
          <w:iCs/>
          <w:color w:val="000000"/>
          <w:lang w:eastAsia="ja-JP"/>
        </w:rPr>
      </w:pPr>
      <w:r>
        <w:rPr>
          <w:rFonts w:eastAsia="游明朝" w:hint="eastAsia"/>
          <w:lang w:val="en-US" w:eastAsia="ja-JP"/>
        </w:rPr>
        <w:t xml:space="preserve">The </w:t>
      </w:r>
      <w:r>
        <w:rPr>
          <w:lang w:val="en-US" w:eastAsia="zh-CN"/>
        </w:rPr>
        <w:t>P-CSCF failure</w:t>
      </w:r>
      <w:r>
        <w:rPr>
          <w:rFonts w:eastAsia="游明朝" w:hint="eastAsia"/>
          <w:lang w:val="en-US" w:eastAsia="ja-JP"/>
        </w:rPr>
        <w:t xml:space="preserve"> notification procedures </w:t>
      </w:r>
      <w:r>
        <w:rPr>
          <w:rFonts w:eastAsia="游明朝" w:hint="eastAsia"/>
          <w:iCs/>
          <w:color w:val="000000"/>
          <w:lang w:eastAsia="ja-JP"/>
        </w:rPr>
        <w:t>are</w:t>
      </w:r>
      <w:r w:rsidRPr="00D87C3D">
        <w:rPr>
          <w:rFonts w:eastAsia="游明朝"/>
          <w:iCs/>
          <w:color w:val="000000"/>
          <w:lang w:eastAsia="ja-JP"/>
        </w:rPr>
        <w:t xml:space="preserve"> executed i</w:t>
      </w:r>
      <w:r>
        <w:rPr>
          <w:rFonts w:eastAsia="游明朝" w:hint="eastAsia"/>
          <w:iCs/>
          <w:color w:val="000000"/>
          <w:lang w:eastAsia="ja-JP"/>
        </w:rPr>
        <w:t>n</w:t>
      </w:r>
      <w:r w:rsidRPr="00D87C3D">
        <w:rPr>
          <w:rFonts w:eastAsia="游明朝" w:hint="eastAsia"/>
          <w:iCs/>
          <w:color w:val="000000"/>
          <w:lang w:eastAsia="ja-JP"/>
        </w:rPr>
        <w:t xml:space="preserve"> </w:t>
      </w:r>
      <w:r w:rsidRPr="004C288A">
        <w:rPr>
          <w:rFonts w:eastAsia="游明朝"/>
          <w:iCs/>
          <w:color w:val="000000"/>
          <w:lang w:eastAsia="ja-JP"/>
        </w:rPr>
        <w:t>the following</w:t>
      </w:r>
      <w:r w:rsidRPr="004C288A">
        <w:rPr>
          <w:rFonts w:eastAsia="游明朝" w:hint="eastAsia"/>
          <w:iCs/>
          <w:color w:val="000000"/>
          <w:lang w:eastAsia="ja-JP"/>
        </w:rPr>
        <w:t xml:space="preserve"> steps:</w:t>
      </w:r>
    </w:p>
    <w:p w14:paraId="73D5F7B8" w14:textId="77777777" w:rsidR="00E379A7" w:rsidRDefault="00E379A7" w:rsidP="00E379A7">
      <w:pPr>
        <w:pStyle w:val="B1"/>
        <w:rPr>
          <w:rFonts w:eastAsia="游明朝"/>
          <w:lang w:val="en-US" w:eastAsia="ja-JP"/>
        </w:rPr>
      </w:pPr>
      <w:r>
        <w:rPr>
          <w:rFonts w:hint="eastAsia"/>
          <w:lang w:eastAsia="ja-JP"/>
        </w:rPr>
        <w:t>-</w:t>
      </w:r>
      <w:r>
        <w:rPr>
          <w:lang w:val="en-US" w:eastAsia="ja-JP"/>
        </w:rPr>
        <w:tab/>
        <w:t>P-CSCF failure</w:t>
      </w:r>
      <w:r w:rsidRPr="007C6CA5">
        <w:rPr>
          <w:rFonts w:hint="eastAsia"/>
          <w:lang w:val="en-US" w:eastAsia="ja-JP"/>
        </w:rPr>
        <w:t>/recovery detection</w:t>
      </w:r>
    </w:p>
    <w:p w14:paraId="728D4D72" w14:textId="77777777" w:rsidR="00E379A7" w:rsidRPr="007C6CA5" w:rsidRDefault="00E379A7" w:rsidP="00E379A7">
      <w:pPr>
        <w:pStyle w:val="B1"/>
        <w:rPr>
          <w:rFonts w:eastAsia="游明朝"/>
          <w:lang w:val="en-US" w:eastAsia="ja-JP"/>
        </w:rPr>
      </w:pPr>
      <w:r w:rsidRPr="007C6CA5">
        <w:rPr>
          <w:rFonts w:eastAsia="游明朝" w:hint="eastAsia"/>
          <w:lang w:val="en-US" w:eastAsia="ja-JP"/>
        </w:rPr>
        <w:t>-</w:t>
      </w:r>
      <w:r>
        <w:rPr>
          <w:rFonts w:eastAsia="游明朝"/>
          <w:lang w:val="en-US" w:eastAsia="ja-JP"/>
        </w:rPr>
        <w:tab/>
        <w:t>P-CSCF failure</w:t>
      </w:r>
      <w:r w:rsidRPr="00700F52">
        <w:rPr>
          <w:rFonts w:eastAsia="游明朝" w:hint="eastAsia"/>
          <w:lang w:val="en-US" w:eastAsia="ja-JP"/>
        </w:rPr>
        <w:t xml:space="preserve"> notification to UE</w:t>
      </w:r>
    </w:p>
    <w:p w14:paraId="31E100AE" w14:textId="77777777" w:rsidR="00E379A7" w:rsidRDefault="00E379A7" w:rsidP="00E379A7">
      <w:pPr>
        <w:pStyle w:val="B1"/>
        <w:rPr>
          <w:rFonts w:eastAsia="游明朝"/>
          <w:lang w:eastAsia="ja-JP"/>
        </w:rPr>
      </w:pPr>
      <w:r>
        <w:rPr>
          <w:rFonts w:hint="eastAsia"/>
          <w:lang w:eastAsia="ja-JP"/>
        </w:rPr>
        <w:t>-</w:t>
      </w:r>
      <w:r>
        <w:rPr>
          <w:rFonts w:eastAsia="游明朝"/>
          <w:lang w:val="en-US" w:eastAsia="ja-JP"/>
        </w:rPr>
        <w:tab/>
        <w:t>P-CSCF</w:t>
      </w:r>
      <w:r w:rsidRPr="00700F52">
        <w:rPr>
          <w:rFonts w:eastAsia="游明朝"/>
          <w:lang w:val="en-US" w:eastAsia="ja-JP"/>
        </w:rPr>
        <w:t xml:space="preserve"> </w:t>
      </w:r>
      <w:r w:rsidRPr="00700F52">
        <w:rPr>
          <w:rFonts w:eastAsia="游明朝" w:hint="eastAsia"/>
          <w:lang w:val="en-US" w:eastAsia="ja-JP"/>
        </w:rPr>
        <w:t>recovery notification to UE</w:t>
      </w:r>
    </w:p>
    <w:p w14:paraId="1FE3ED34" w14:textId="77777777" w:rsidR="00E379A7" w:rsidRDefault="00E379A7" w:rsidP="00E379A7">
      <w:pPr>
        <w:pStyle w:val="B1"/>
        <w:rPr>
          <w:rFonts w:eastAsia="游明朝"/>
          <w:lang w:val="en-US" w:eastAsia="ja-JP"/>
        </w:rPr>
      </w:pPr>
      <w:r>
        <w:rPr>
          <w:rFonts w:eastAsia="游明朝" w:hint="eastAsia"/>
          <w:lang w:eastAsia="ja-JP"/>
        </w:rPr>
        <w:t>-</w:t>
      </w:r>
      <w:r>
        <w:rPr>
          <w:rFonts w:eastAsia="游明朝"/>
          <w:lang w:val="en-US" w:eastAsia="ja-JP"/>
        </w:rPr>
        <w:tab/>
      </w:r>
      <w:r w:rsidRPr="00327212">
        <w:rPr>
          <w:rFonts w:eastAsia="游明朝" w:hint="eastAsia"/>
          <w:lang w:val="en-US" w:eastAsia="ja-JP"/>
        </w:rPr>
        <w:t>Deadlock prevention</w:t>
      </w:r>
    </w:p>
    <w:p w14:paraId="060F9D24" w14:textId="11D4095F" w:rsidR="00E379A7" w:rsidRPr="00E7379C" w:rsidRDefault="00E379A7" w:rsidP="00E379A7">
      <w:pPr>
        <w:pStyle w:val="NO"/>
        <w:spacing w:after="120"/>
        <w:rPr>
          <w:rFonts w:eastAsia="游明朝"/>
          <w:iCs/>
          <w:lang w:val="en-US" w:eastAsia="ja-JP"/>
        </w:rPr>
      </w:pPr>
      <w:r w:rsidRPr="00043C2D">
        <w:t>NOTE</w:t>
      </w:r>
      <w:r w:rsidRPr="00B7239E">
        <w:t> </w:t>
      </w:r>
      <w:r w:rsidR="00F80499">
        <w:rPr>
          <w:rFonts w:eastAsia="游明朝" w:hint="eastAsia"/>
          <w:lang w:eastAsia="ja-JP"/>
        </w:rPr>
        <w:t>1</w:t>
      </w:r>
      <w:r w:rsidRPr="00043C2D">
        <w:t>:</w:t>
      </w:r>
      <w:r w:rsidRPr="00043C2D">
        <w:rPr>
          <w:rFonts w:eastAsia="游明朝"/>
          <w:iCs/>
          <w:lang w:val="en-US" w:eastAsia="ja-JP"/>
        </w:rPr>
        <w:tab/>
      </w:r>
      <w:r w:rsidRPr="004974B6">
        <w:rPr>
          <w:rFonts w:eastAsia="游明朝"/>
          <w:lang w:eastAsia="ja-JP"/>
        </w:rPr>
        <w:t>This solution involves impacts on NAS, which fall under the respective remits of CT1. Accordingly, CT4 will coordinate with CT1 to gather their feedback during the evaluation phase.</w:t>
      </w:r>
    </w:p>
    <w:p w14:paraId="200C18DD" w14:textId="39174854" w:rsidR="00E379A7" w:rsidRPr="00A667D0" w:rsidRDefault="00E379A7" w:rsidP="00E379A7">
      <w:pPr>
        <w:pStyle w:val="41"/>
        <w:rPr>
          <w:rFonts w:eastAsia="游明朝"/>
          <w:lang w:eastAsia="ja-JP"/>
        </w:rPr>
      </w:pPr>
      <w:bookmarkStart w:id="362" w:name="_Toc211594570"/>
      <w:bookmarkStart w:id="363" w:name="_Hlk200294025"/>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rsidRPr="00B7239E">
        <w:rPr>
          <w:rFonts w:hint="eastAsia"/>
        </w:rPr>
        <w:t>/recovery</w:t>
      </w:r>
      <w:r w:rsidRPr="000D0B57">
        <w:rPr>
          <w:rFonts w:hint="eastAsia"/>
        </w:rPr>
        <w:t xml:space="preserve"> detection</w:t>
      </w:r>
      <w:bookmarkEnd w:id="362"/>
    </w:p>
    <w:p w14:paraId="0B22A543" w14:textId="77777777" w:rsidR="00E379A7" w:rsidRPr="004C288A" w:rsidRDefault="00E379A7" w:rsidP="00E379A7">
      <w:pPr>
        <w:rPr>
          <w:rFonts w:eastAsia="游明朝"/>
          <w:iCs/>
          <w:color w:val="000000"/>
          <w:lang w:val="en-US" w:eastAsia="ja-JP"/>
        </w:rPr>
      </w:pPr>
      <w:r w:rsidRPr="004C288A">
        <w:rPr>
          <w:rFonts w:eastAsia="游明朝"/>
          <w:iCs/>
          <w:color w:val="000000"/>
          <w:lang w:eastAsia="ja-JP"/>
        </w:rPr>
        <w:t xml:space="preserve">The following </w:t>
      </w:r>
      <w:r>
        <w:rPr>
          <w:rFonts w:eastAsia="游明朝" w:hint="eastAsia"/>
          <w:iCs/>
          <w:color w:val="000000"/>
          <w:lang w:eastAsia="ja-JP"/>
        </w:rPr>
        <w:t>four</w:t>
      </w:r>
      <w:r w:rsidRPr="004C288A">
        <w:rPr>
          <w:rFonts w:eastAsia="游明朝"/>
          <w:iCs/>
          <w:color w:val="000000"/>
          <w:lang w:eastAsia="ja-JP"/>
        </w:rPr>
        <w:t xml:space="preserve"> options are assumed</w:t>
      </w:r>
      <w:r w:rsidRPr="004C288A">
        <w:rPr>
          <w:rFonts w:eastAsia="游明朝" w:hint="eastAsia"/>
          <w:iCs/>
          <w:color w:val="000000"/>
          <w:lang w:eastAsia="ja-JP"/>
        </w:rPr>
        <w:t xml:space="preserve">. </w:t>
      </w:r>
      <w:r w:rsidRPr="004C288A">
        <w:rPr>
          <w:rFonts w:eastAsia="游明朝"/>
          <w:iCs/>
          <w:color w:val="000000"/>
          <w:lang w:eastAsia="ja-JP"/>
        </w:rPr>
        <w:t xml:space="preserve">It is possible to use a combination of these </w:t>
      </w:r>
      <w:r w:rsidRPr="004C288A">
        <w:rPr>
          <w:rFonts w:eastAsia="游明朝" w:hint="eastAsia"/>
          <w:iCs/>
          <w:color w:val="000000"/>
          <w:lang w:eastAsia="ja-JP"/>
        </w:rPr>
        <w:t>option</w:t>
      </w:r>
      <w:r w:rsidRPr="004C288A">
        <w:rPr>
          <w:rFonts w:eastAsia="游明朝"/>
          <w:iCs/>
          <w:color w:val="000000"/>
          <w:lang w:eastAsia="ja-JP"/>
        </w:rPr>
        <w:t>s, or to use just one</w:t>
      </w:r>
      <w:r w:rsidRPr="004C288A">
        <w:rPr>
          <w:rFonts w:eastAsia="游明朝" w:hint="eastAsia"/>
          <w:iCs/>
          <w:color w:val="000000"/>
          <w:lang w:eastAsia="ja-JP"/>
        </w:rPr>
        <w:t xml:space="preserve"> according to operator policy</w:t>
      </w:r>
      <w:r w:rsidRPr="004C288A">
        <w:rPr>
          <w:rFonts w:eastAsia="游明朝"/>
          <w:iCs/>
          <w:color w:val="000000"/>
          <w:lang w:eastAsia="ja-JP"/>
        </w:rPr>
        <w:t>.</w:t>
      </w:r>
    </w:p>
    <w:p w14:paraId="4B2AC00C" w14:textId="6C37B5AF" w:rsidR="00E379A7" w:rsidRPr="002B6162" w:rsidRDefault="00E379A7" w:rsidP="00E379A7">
      <w:pPr>
        <w:pStyle w:val="51"/>
        <w:rPr>
          <w:rFonts w:eastAsia="游明朝"/>
          <w:lang w:eastAsia="ja-JP"/>
        </w:rPr>
      </w:pPr>
      <w:bookmarkStart w:id="364" w:name="_Toc20149778"/>
      <w:bookmarkStart w:id="365" w:name="_Toc27846570"/>
      <w:bookmarkStart w:id="366" w:name="_Toc36187695"/>
      <w:bookmarkStart w:id="367" w:name="_Toc45183599"/>
      <w:bookmarkStart w:id="368" w:name="_Toc47342441"/>
      <w:bookmarkStart w:id="369" w:name="_Toc51769141"/>
      <w:bookmarkStart w:id="370" w:name="_Toc185600695"/>
      <w:bookmarkStart w:id="371" w:name="_Toc211594571"/>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2.1</w:t>
      </w:r>
      <w:bookmarkEnd w:id="364"/>
      <w:bookmarkEnd w:id="365"/>
      <w:bookmarkEnd w:id="366"/>
      <w:bookmarkEnd w:id="367"/>
      <w:bookmarkEnd w:id="368"/>
      <w:bookmarkEnd w:id="369"/>
      <w:bookmarkEnd w:id="370"/>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bookmarkEnd w:id="371"/>
    </w:p>
    <w:bookmarkEnd w:id="363"/>
    <w:p w14:paraId="42167BDA" w14:textId="77777777" w:rsidR="00E379A7" w:rsidRDefault="00E379A7" w:rsidP="00E379A7">
      <w:pPr>
        <w:pStyle w:val="B1"/>
        <w:ind w:left="0" w:firstLine="0"/>
        <w:rPr>
          <w:rFonts w:eastAsia="游明朝"/>
          <w:iCs/>
          <w:color w:val="000000"/>
          <w:lang w:val="en-US" w:eastAsia="ja-JP"/>
        </w:rPr>
      </w:pPr>
      <w:r w:rsidRPr="004C288A">
        <w:rPr>
          <w:rFonts w:eastAsia="游明朝" w:hint="eastAsia"/>
          <w:iCs/>
          <w:color w:val="000000"/>
          <w:lang w:val="en-US" w:eastAsia="ja-JP"/>
        </w:rPr>
        <w:t xml:space="preserve">The </w:t>
      </w:r>
      <w:r>
        <w:rPr>
          <w:rFonts w:eastAsia="游明朝" w:hint="eastAsia"/>
          <w:iCs/>
          <w:color w:val="000000"/>
          <w:lang w:val="en-US" w:eastAsia="ja-JP"/>
        </w:rPr>
        <w:t>PCF</w:t>
      </w:r>
      <w:r w:rsidRPr="004C288A">
        <w:rPr>
          <w:rFonts w:eastAsia="游明朝"/>
          <w:iCs/>
          <w:color w:val="000000"/>
          <w:lang w:val="en-US" w:eastAsia="ja-JP"/>
        </w:rPr>
        <w:t xml:space="preserve"> </w:t>
      </w:r>
      <w:r>
        <w:rPr>
          <w:rFonts w:eastAsia="游明朝"/>
          <w:iCs/>
          <w:color w:val="000000"/>
          <w:lang w:val="en-US" w:eastAsia="ja-JP"/>
        </w:rPr>
        <w:t>detects</w:t>
      </w:r>
      <w:r w:rsidRPr="004C288A">
        <w:rPr>
          <w:rFonts w:eastAsia="游明朝"/>
          <w:iCs/>
          <w:color w:val="000000"/>
          <w:lang w:val="en-US" w:eastAsia="ja-JP"/>
        </w:rPr>
        <w:t xml:space="preserve"> </w:t>
      </w:r>
      <w:r w:rsidRPr="004C288A">
        <w:rPr>
          <w:rFonts w:eastAsia="游明朝" w:hint="eastAsia"/>
          <w:iCs/>
          <w:color w:val="000000"/>
          <w:lang w:val="en-US" w:eastAsia="ja-JP"/>
        </w:rPr>
        <w:t xml:space="preserve">the </w:t>
      </w:r>
      <w:r>
        <w:rPr>
          <w:rFonts w:eastAsia="游明朝"/>
          <w:iCs/>
          <w:color w:val="000000"/>
          <w:lang w:val="en-US" w:eastAsia="ja-JP"/>
        </w:rPr>
        <w:t>P-CSCF related failure</w:t>
      </w:r>
      <w:r w:rsidRPr="004C288A">
        <w:rPr>
          <w:rFonts w:eastAsia="游明朝" w:hint="eastAsia"/>
          <w:iCs/>
          <w:color w:val="000000"/>
          <w:lang w:val="en-US" w:eastAsia="ja-JP"/>
        </w:rPr>
        <w:t xml:space="preserve"> </w:t>
      </w:r>
      <w:r>
        <w:rPr>
          <w:rFonts w:eastAsia="游明朝"/>
          <w:iCs/>
          <w:color w:val="000000"/>
          <w:lang w:val="en-US" w:eastAsia="ja-JP"/>
        </w:rPr>
        <w:t xml:space="preserve">event </w:t>
      </w:r>
      <w:r w:rsidRPr="004C288A">
        <w:rPr>
          <w:rFonts w:eastAsia="游明朝"/>
          <w:iCs/>
          <w:color w:val="000000"/>
          <w:lang w:val="en-US" w:eastAsia="ja-JP"/>
        </w:rPr>
        <w:t xml:space="preserve">based on </w:t>
      </w:r>
      <w:r w:rsidRPr="00532F99">
        <w:rPr>
          <w:rFonts w:eastAsia="游明朝"/>
          <w:iCs/>
          <w:color w:val="000000"/>
          <w:lang w:val="en-US" w:eastAsia="ja-JP"/>
        </w:rPr>
        <w:t>the status of the Rx</w:t>
      </w:r>
      <w:r w:rsidRPr="00532F99">
        <w:rPr>
          <w:rFonts w:eastAsia="游明朝" w:hint="eastAsia"/>
          <w:iCs/>
          <w:color w:val="000000"/>
          <w:lang w:val="en-US" w:eastAsia="ja-JP"/>
        </w:rPr>
        <w:t xml:space="preserve"> </w:t>
      </w:r>
      <w:r w:rsidRPr="00532F99">
        <w:rPr>
          <w:rFonts w:eastAsia="游明朝"/>
          <w:iCs/>
          <w:color w:val="000000"/>
          <w:lang w:val="en-US" w:eastAsia="ja-JP"/>
        </w:rPr>
        <w:t xml:space="preserve">interface </w:t>
      </w:r>
      <w:r>
        <w:rPr>
          <w:rFonts w:eastAsia="游明朝" w:hint="eastAsia"/>
          <w:iCs/>
          <w:color w:val="000000"/>
          <w:lang w:val="en-US" w:eastAsia="ja-JP"/>
        </w:rPr>
        <w:t xml:space="preserve">and/or the supervision of multiple P-CSCFs </w:t>
      </w:r>
      <w:r w:rsidRPr="00532F99">
        <w:rPr>
          <w:rFonts w:eastAsia="游明朝" w:hint="eastAsia"/>
          <w:iCs/>
          <w:color w:val="000000"/>
          <w:lang w:val="en-US" w:eastAsia="ja-JP"/>
        </w:rPr>
        <w:t>and s</w:t>
      </w:r>
      <w:r w:rsidRPr="004C288A">
        <w:rPr>
          <w:rFonts w:eastAsia="游明朝" w:hint="eastAsia"/>
          <w:iCs/>
          <w:color w:val="000000"/>
          <w:lang w:val="en-US" w:eastAsia="ja-JP"/>
        </w:rPr>
        <w:t xml:space="preserve">ends it to the </w:t>
      </w:r>
      <w:r>
        <w:rPr>
          <w:rFonts w:eastAsia="游明朝" w:hint="eastAsia"/>
          <w:iCs/>
          <w:color w:val="000000"/>
          <w:lang w:val="en-US" w:eastAsia="ja-JP"/>
        </w:rPr>
        <w:t>SMF</w:t>
      </w:r>
      <w:r w:rsidRPr="004C288A">
        <w:rPr>
          <w:rFonts w:eastAsia="游明朝" w:hint="eastAsia"/>
          <w:iCs/>
          <w:color w:val="000000"/>
          <w:lang w:val="en-US" w:eastAsia="ja-JP"/>
        </w:rPr>
        <w:t>.</w:t>
      </w:r>
      <w:r>
        <w:rPr>
          <w:rFonts w:eastAsia="游明朝" w:hint="eastAsia"/>
          <w:iCs/>
          <w:color w:val="000000"/>
          <w:lang w:val="en-US" w:eastAsia="ja-JP"/>
        </w:rPr>
        <w:t xml:space="preserve"> </w:t>
      </w:r>
      <w:r w:rsidRPr="00783CAB">
        <w:rPr>
          <w:rFonts w:eastAsia="游明朝"/>
          <w:iCs/>
          <w:color w:val="000000"/>
          <w:lang w:val="en-US" w:eastAsia="ja-JP"/>
        </w:rPr>
        <w:t xml:space="preserve">When the Rx connection is lost and then recovered, the PCF can notify the </w:t>
      </w:r>
      <w:r w:rsidRPr="00783CAB">
        <w:rPr>
          <w:rFonts w:eastAsia="游明朝" w:hint="eastAsia"/>
          <w:iCs/>
          <w:color w:val="000000"/>
          <w:lang w:val="en-US" w:eastAsia="ja-JP"/>
        </w:rPr>
        <w:t>SMF</w:t>
      </w:r>
      <w:r w:rsidRPr="00783CAB">
        <w:rPr>
          <w:rFonts w:eastAsia="游明朝"/>
          <w:iCs/>
          <w:color w:val="000000"/>
          <w:lang w:val="en-US" w:eastAsia="ja-JP"/>
        </w:rPr>
        <w:t xml:space="preserve"> about the status of the P-CSCF, indicating whether it is down or up.</w:t>
      </w:r>
    </w:p>
    <w:p w14:paraId="739A3ED2" w14:textId="77777777" w:rsidR="00E379A7" w:rsidRDefault="00E379A7" w:rsidP="0010427B">
      <w:pPr>
        <w:pStyle w:val="TH"/>
        <w:rPr>
          <w:rFonts w:eastAsia="游明朝"/>
          <w:lang w:eastAsia="ja-JP"/>
        </w:rPr>
      </w:pPr>
      <w:r>
        <w:object w:dxaOrig="8209" w:dyaOrig="2521" w14:anchorId="1EB9707F">
          <v:shape id="_x0000_i1029" type="#_x0000_t75" style="width:410.85pt;height:128.2pt" o:ole="">
            <v:imagedata r:id="rId17" o:title=""/>
          </v:shape>
          <o:OLEObject Type="Embed" ProgID="Visio.Drawing.15" ShapeID="_x0000_i1029" DrawAspect="Content" ObjectID="_1822476471" r:id="rId18"/>
        </w:object>
      </w:r>
    </w:p>
    <w:p w14:paraId="7F68FC51" w14:textId="7B816C2F" w:rsidR="00E379A7" w:rsidRPr="002970B6"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1.2.1-1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p>
    <w:p w14:paraId="79A49D58" w14:textId="7F4F3ECA" w:rsidR="00E379A7" w:rsidRPr="000C4F15" w:rsidRDefault="00E379A7" w:rsidP="00E379A7">
      <w:pPr>
        <w:pStyle w:val="51"/>
        <w:rPr>
          <w:rFonts w:eastAsia="游明朝"/>
          <w:lang w:eastAsia="ja-JP"/>
        </w:rPr>
      </w:pPr>
      <w:bookmarkStart w:id="372" w:name="_Toc211594572"/>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2.2</w:t>
      </w:r>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bookmarkEnd w:id="372"/>
    </w:p>
    <w:p w14:paraId="3B3524CB" w14:textId="77777777" w:rsidR="00E379A7" w:rsidRDefault="00E379A7" w:rsidP="00E379A7">
      <w:pPr>
        <w:rPr>
          <w:rFonts w:eastAsia="游明朝"/>
          <w:lang w:eastAsia="ja-JP"/>
        </w:rPr>
      </w:pPr>
      <w:r>
        <w:rPr>
          <w:rFonts w:eastAsia="游明朝"/>
          <w:iCs/>
          <w:color w:val="000000"/>
          <w:lang w:val="en-US" w:eastAsia="ja-JP"/>
        </w:rPr>
        <w:t>The SMF subscribes to notifications at the NRF and when t</w:t>
      </w:r>
      <w:r w:rsidRPr="004C288A">
        <w:rPr>
          <w:rFonts w:eastAsia="游明朝" w:hint="eastAsia"/>
          <w:iCs/>
          <w:color w:val="000000"/>
          <w:lang w:val="en-US" w:eastAsia="ja-JP"/>
        </w:rPr>
        <w:t xml:space="preserve">he </w:t>
      </w:r>
      <w:r>
        <w:rPr>
          <w:rFonts w:eastAsia="游明朝" w:hint="eastAsia"/>
          <w:iCs/>
          <w:color w:val="000000"/>
          <w:lang w:val="en-US" w:eastAsia="ja-JP"/>
        </w:rPr>
        <w:t>NRF</w:t>
      </w:r>
      <w:r w:rsidRPr="004C288A">
        <w:rPr>
          <w:rFonts w:eastAsia="游明朝"/>
          <w:iCs/>
          <w:color w:val="000000"/>
          <w:lang w:val="en-US" w:eastAsia="ja-JP"/>
        </w:rPr>
        <w:t xml:space="preserve"> </w:t>
      </w:r>
      <w:r>
        <w:rPr>
          <w:rFonts w:eastAsia="游明朝"/>
          <w:iCs/>
          <w:color w:val="000000"/>
          <w:lang w:val="en-US" w:eastAsia="ja-JP"/>
        </w:rPr>
        <w:t>detects</w:t>
      </w:r>
      <w:r w:rsidRPr="004C288A">
        <w:rPr>
          <w:rFonts w:eastAsia="游明朝"/>
          <w:iCs/>
          <w:color w:val="000000"/>
          <w:lang w:val="en-US" w:eastAsia="ja-JP"/>
        </w:rPr>
        <w:t xml:space="preserve"> </w:t>
      </w:r>
      <w:r>
        <w:rPr>
          <w:rFonts w:eastAsia="游明朝" w:hint="eastAsia"/>
          <w:iCs/>
          <w:color w:val="000000"/>
          <w:lang w:val="en-US" w:eastAsia="ja-JP"/>
        </w:rPr>
        <w:t xml:space="preserve">a </w:t>
      </w:r>
      <w:r>
        <w:rPr>
          <w:rFonts w:eastAsia="游明朝"/>
          <w:iCs/>
          <w:color w:val="000000"/>
          <w:lang w:val="en-US" w:eastAsia="ja-JP"/>
        </w:rPr>
        <w:t>change in availability/</w:t>
      </w:r>
      <w:r>
        <w:rPr>
          <w:rFonts w:eastAsia="游明朝" w:hint="eastAsia"/>
          <w:iCs/>
          <w:color w:val="000000"/>
          <w:lang w:val="en-US" w:eastAsia="ja-JP"/>
        </w:rPr>
        <w:t>non-availability of</w:t>
      </w:r>
      <w:r>
        <w:rPr>
          <w:rFonts w:eastAsia="游明朝"/>
          <w:iCs/>
          <w:color w:val="000000"/>
          <w:lang w:val="en-US" w:eastAsia="ja-JP"/>
        </w:rPr>
        <w:t xml:space="preserve"> </w:t>
      </w:r>
      <w:r>
        <w:rPr>
          <w:rFonts w:eastAsia="游明朝" w:hint="eastAsia"/>
          <w:iCs/>
          <w:color w:val="000000"/>
          <w:lang w:val="en-US" w:eastAsia="ja-JP"/>
        </w:rPr>
        <w:t xml:space="preserve">the </w:t>
      </w:r>
      <w:r>
        <w:rPr>
          <w:rFonts w:eastAsia="游明朝"/>
          <w:iCs/>
          <w:color w:val="000000"/>
          <w:lang w:val="en-US" w:eastAsia="ja-JP"/>
        </w:rPr>
        <w:t xml:space="preserve">P-CSCF, it notifies the SMF </w:t>
      </w:r>
      <w:r>
        <w:rPr>
          <w:rFonts w:eastAsia="游明朝" w:hint="eastAsia"/>
          <w:iCs/>
          <w:color w:val="000000"/>
          <w:lang w:val="en-US" w:eastAsia="ja-JP"/>
        </w:rPr>
        <w:t xml:space="preserve">as </w:t>
      </w:r>
      <w:r>
        <w:rPr>
          <w:rFonts w:eastAsia="游明朝"/>
          <w:iCs/>
          <w:color w:val="000000"/>
          <w:lang w:val="en-US" w:eastAsia="ja-JP"/>
        </w:rPr>
        <w:t>described</w:t>
      </w:r>
      <w:r>
        <w:rPr>
          <w:rFonts w:eastAsia="游明朝" w:hint="eastAsia"/>
          <w:iCs/>
          <w:color w:val="000000"/>
          <w:lang w:val="en-US" w:eastAsia="ja-JP"/>
        </w:rPr>
        <w:t xml:space="preserve"> in </w:t>
      </w:r>
      <w:r w:rsidRPr="004C288A">
        <w:rPr>
          <w:rFonts w:eastAsia="游明朝" w:hint="eastAsia"/>
          <w:iCs/>
          <w:color w:val="000000"/>
          <w:lang w:val="en-US" w:eastAsia="ja-JP"/>
        </w:rPr>
        <w:t>clause</w:t>
      </w:r>
      <w:r w:rsidRPr="004C288A">
        <w:rPr>
          <w:rFonts w:eastAsia="游明朝"/>
          <w:lang w:val="en-US" w:eastAsia="ja-JP"/>
        </w:rPr>
        <w:t> </w:t>
      </w:r>
      <w:r>
        <w:rPr>
          <w:rFonts w:eastAsia="游明朝"/>
          <w:lang w:val="en-US" w:eastAsia="ja-JP"/>
        </w:rPr>
        <w:t>6.2.6.1</w:t>
      </w:r>
      <w:r w:rsidRPr="004C288A">
        <w:rPr>
          <w:rFonts w:eastAsia="游明朝" w:hint="eastAsia"/>
          <w:iCs/>
          <w:color w:val="000000"/>
          <w:lang w:val="en-US" w:eastAsia="ja-JP"/>
        </w:rPr>
        <w:t xml:space="preserve">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w:t>
      </w:r>
      <w:r>
        <w:rPr>
          <w:rFonts w:eastAsia="游明朝" w:hint="eastAsia"/>
          <w:iCs/>
          <w:color w:val="000000"/>
          <w:lang w:val="en-US" w:eastAsia="ja-JP"/>
        </w:rPr>
        <w:t>3</w:t>
      </w:r>
      <w:r w:rsidRPr="004C288A">
        <w:rPr>
          <w:rFonts w:eastAsia="游明朝" w:hint="eastAsia"/>
          <w:iCs/>
          <w:color w:val="000000"/>
          <w:lang w:val="en-US" w:eastAsia="ja-JP"/>
        </w:rPr>
        <w:t>.</w:t>
      </w:r>
      <w:r>
        <w:rPr>
          <w:rFonts w:eastAsia="游明朝" w:hint="eastAsia"/>
          <w:iCs/>
          <w:color w:val="000000"/>
          <w:lang w:val="en-US" w:eastAsia="ja-JP"/>
        </w:rPr>
        <w:t>501</w:t>
      </w:r>
      <w:r w:rsidRPr="004D3578">
        <w:t> </w:t>
      </w:r>
      <w:r>
        <w:rPr>
          <w:rFonts w:eastAsia="游明朝" w:hint="eastAsia"/>
          <w:lang w:val="en-US" w:eastAsia="ja-JP"/>
        </w:rPr>
        <w:t>[</w:t>
      </w:r>
      <w:r>
        <w:rPr>
          <w:rFonts w:eastAsia="游明朝"/>
          <w:lang w:val="en-US" w:eastAsia="ja-JP"/>
        </w:rPr>
        <w:t>5</w:t>
      </w:r>
      <w:r>
        <w:rPr>
          <w:rFonts w:eastAsia="游明朝" w:hint="eastAsia"/>
          <w:lang w:val="en-US" w:eastAsia="ja-JP"/>
        </w:rPr>
        <w:t>]</w:t>
      </w:r>
      <w:r w:rsidRPr="004C288A">
        <w:rPr>
          <w:rFonts w:eastAsia="游明朝" w:hint="eastAsia"/>
          <w:iCs/>
          <w:color w:val="000000"/>
          <w:lang w:val="en-US" w:eastAsia="ja-JP"/>
        </w:rPr>
        <w:t>.</w:t>
      </w:r>
    </w:p>
    <w:p w14:paraId="00D141E9" w14:textId="77777777" w:rsidR="00E379A7" w:rsidRDefault="00E379A7" w:rsidP="0010427B">
      <w:pPr>
        <w:pStyle w:val="TH"/>
        <w:rPr>
          <w:rFonts w:eastAsia="游明朝"/>
          <w:lang w:eastAsia="ja-JP"/>
        </w:rPr>
      </w:pPr>
      <w:r>
        <w:object w:dxaOrig="8209" w:dyaOrig="2521" w14:anchorId="4B1D67CA">
          <v:shape id="_x0000_i1030" type="#_x0000_t75" style="width:410.85pt;height:128.2pt" o:ole="">
            <v:imagedata r:id="rId19" o:title=""/>
          </v:shape>
          <o:OLEObject Type="Embed" ProgID="Visio.Drawing.15" ShapeID="_x0000_i1030" DrawAspect="Content" ObjectID="_1822476472" r:id="rId20"/>
        </w:object>
      </w:r>
    </w:p>
    <w:p w14:paraId="76DA4A07" w14:textId="1DE7D7A9" w:rsidR="00E379A7" w:rsidRPr="00AD3585"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1.2.2-1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p>
    <w:p w14:paraId="2F56EC33" w14:textId="5E492DB5" w:rsidR="00E379A7" w:rsidRPr="00700F52" w:rsidRDefault="00E379A7" w:rsidP="00E379A7">
      <w:pPr>
        <w:pStyle w:val="51"/>
        <w:rPr>
          <w:rFonts w:eastAsia="游明朝"/>
          <w:lang w:val="en-US" w:eastAsia="ja-JP"/>
        </w:rPr>
      </w:pPr>
      <w:bookmarkStart w:id="373" w:name="_Toc211594573"/>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hint="eastAsia"/>
          <w:lang w:val="en-US" w:eastAsia="ja-JP"/>
        </w:rPr>
        <w:t xml:space="preserve"> failure/recovery detection </w:t>
      </w:r>
      <w:r w:rsidRPr="00700F52">
        <w:rPr>
          <w:rFonts w:eastAsia="游明朝"/>
          <w:lang w:val="en-US" w:eastAsia="ja-JP"/>
        </w:rPr>
        <w:t xml:space="preserve">through </w:t>
      </w:r>
      <w:r>
        <w:rPr>
          <w:rFonts w:eastAsia="游明朝"/>
          <w:lang w:val="en-US" w:eastAsia="ja-JP"/>
        </w:rPr>
        <w:t>heart-beat</w:t>
      </w:r>
      <w:r w:rsidRPr="00700F52">
        <w:rPr>
          <w:rFonts w:eastAsia="游明朝"/>
          <w:lang w:val="en-US" w:eastAsia="ja-JP"/>
        </w:rPr>
        <w:t xml:space="preserve"> monitorin</w:t>
      </w:r>
      <w:r w:rsidRPr="00700F52">
        <w:rPr>
          <w:rFonts w:eastAsia="游明朝" w:hint="eastAsia"/>
          <w:lang w:val="en-US" w:eastAsia="ja-JP"/>
        </w:rPr>
        <w:t>g:</w:t>
      </w:r>
      <w:bookmarkEnd w:id="373"/>
    </w:p>
    <w:p w14:paraId="34B03712" w14:textId="77777777" w:rsidR="00E379A7" w:rsidRDefault="00E379A7" w:rsidP="00E379A7">
      <w:pPr>
        <w:pStyle w:val="B1"/>
        <w:ind w:left="0" w:firstLine="0"/>
        <w:rPr>
          <w:rFonts w:eastAsia="游明朝"/>
          <w:iCs/>
          <w:color w:val="000000"/>
          <w:lang w:val="en-US" w:eastAsia="ja-JP"/>
        </w:rPr>
      </w:pPr>
      <w:r w:rsidRPr="004C288A">
        <w:rPr>
          <w:rFonts w:eastAsia="游明朝" w:hint="eastAsia"/>
          <w:iCs/>
          <w:color w:val="000000"/>
          <w:lang w:val="en-US" w:eastAsia="ja-JP"/>
        </w:rPr>
        <w:t xml:space="preserve">The </w:t>
      </w:r>
      <w:r>
        <w:rPr>
          <w:rFonts w:eastAsia="游明朝" w:hint="eastAsia"/>
          <w:iCs/>
          <w:color w:val="000000"/>
          <w:lang w:val="en-US" w:eastAsia="ja-JP"/>
        </w:rPr>
        <w:t>SMF</w:t>
      </w:r>
      <w:r w:rsidRPr="004C288A">
        <w:rPr>
          <w:rFonts w:eastAsia="游明朝" w:hint="eastAsia"/>
          <w:iCs/>
          <w:color w:val="000000"/>
          <w:lang w:val="en-US" w:eastAsia="ja-JP"/>
        </w:rPr>
        <w:t xml:space="preserve"> conducts </w:t>
      </w:r>
      <w:r>
        <w:rPr>
          <w:rFonts w:eastAsia="游明朝"/>
          <w:iCs/>
          <w:color w:val="000000"/>
          <w:lang w:val="en-US" w:eastAsia="ja-JP"/>
        </w:rPr>
        <w:t xml:space="preserve">heart-beat </w:t>
      </w:r>
      <w:r w:rsidRPr="004C288A">
        <w:rPr>
          <w:rFonts w:eastAsia="游明朝"/>
          <w:iCs/>
          <w:color w:val="000000"/>
          <w:lang w:val="en-US" w:eastAsia="ja-JP"/>
        </w:rPr>
        <w:t>monitorin</w:t>
      </w:r>
      <w:r w:rsidRPr="004C288A">
        <w:rPr>
          <w:rFonts w:eastAsia="游明朝" w:hint="eastAsia"/>
          <w:iCs/>
          <w:color w:val="000000"/>
          <w:lang w:val="en-US" w:eastAsia="ja-JP"/>
        </w:rPr>
        <w:t>g on the P-CSCF (e.g</w:t>
      </w:r>
      <w:r>
        <w:rPr>
          <w:rFonts w:eastAsia="游明朝" w:hint="eastAsia"/>
          <w:iCs/>
          <w:color w:val="000000"/>
          <w:lang w:val="en-US" w:eastAsia="ja-JP"/>
        </w:rPr>
        <w:t>.,</w:t>
      </w:r>
      <w:r w:rsidRPr="004C288A">
        <w:rPr>
          <w:rFonts w:eastAsia="游明朝" w:hint="eastAsia"/>
          <w:iCs/>
          <w:color w:val="000000"/>
          <w:lang w:val="en-US" w:eastAsia="ja-JP"/>
        </w:rPr>
        <w:t xml:space="preserve"> </w:t>
      </w:r>
      <w:r w:rsidRPr="004C288A">
        <w:rPr>
          <w:rFonts w:eastAsia="游明朝"/>
          <w:iCs/>
          <w:color w:val="000000"/>
          <w:lang w:val="en-US" w:eastAsia="ja-JP"/>
        </w:rPr>
        <w:t>ping</w:t>
      </w:r>
      <w:r>
        <w:rPr>
          <w:rFonts w:eastAsia="游明朝" w:hint="eastAsia"/>
          <w:iCs/>
          <w:color w:val="000000"/>
          <w:lang w:val="en-US" w:eastAsia="ja-JP"/>
        </w:rPr>
        <w:t xml:space="preserve">, </w:t>
      </w:r>
      <w:r>
        <w:rPr>
          <w:color w:val="000000"/>
          <w:lang w:val="en-US"/>
        </w:rPr>
        <w:t>SIP message</w:t>
      </w:r>
      <w:r>
        <w:rPr>
          <w:rFonts w:eastAsia="游明朝" w:hint="eastAsia"/>
          <w:iCs/>
          <w:color w:val="000000"/>
          <w:lang w:val="en-US" w:eastAsia="ja-JP"/>
        </w:rPr>
        <w:t>)</w:t>
      </w:r>
    </w:p>
    <w:p w14:paraId="673D7F82" w14:textId="4478236E" w:rsidR="00E379A7" w:rsidRPr="000D0B57" w:rsidRDefault="00E379A7" w:rsidP="00E379A7">
      <w:pPr>
        <w:pStyle w:val="NO"/>
        <w:spacing w:after="120"/>
        <w:ind w:left="360" w:firstLine="0"/>
        <w:rPr>
          <w:rFonts w:eastAsia="游明朝"/>
          <w:iCs/>
          <w:color w:val="000000"/>
          <w:lang w:val="en-US" w:eastAsia="ja-JP"/>
        </w:rPr>
      </w:pPr>
      <w:r w:rsidRPr="004C288A">
        <w:t>NOTE</w:t>
      </w:r>
      <w:r w:rsidRPr="00B7239E">
        <w:t> </w:t>
      </w:r>
      <w:r w:rsidR="00F80499">
        <w:rPr>
          <w:rFonts w:hint="eastAsia"/>
          <w:lang w:eastAsia="ja-JP"/>
        </w:rPr>
        <w:t>2:</w:t>
      </w:r>
      <w:r w:rsidRPr="004C288A">
        <w:t xml:space="preserve"> </w:t>
      </w:r>
      <w:r w:rsidRPr="004C288A">
        <w:rPr>
          <w:lang w:eastAsia="zh-CN"/>
        </w:rPr>
        <w:t xml:space="preserve">The </w:t>
      </w:r>
      <w:r w:rsidRPr="004C288A">
        <w:rPr>
          <w:rFonts w:eastAsia="游明朝"/>
          <w:iCs/>
          <w:color w:val="000000"/>
          <w:lang w:val="en-US" w:eastAsia="ja-JP"/>
        </w:rPr>
        <w:t>monitoring</w:t>
      </w:r>
      <w:r w:rsidRPr="004C288A">
        <w:rPr>
          <w:lang w:eastAsia="zh-CN"/>
        </w:rPr>
        <w:t xml:space="preserve"> configuration </w:t>
      </w:r>
      <w:r w:rsidRPr="004C288A">
        <w:rPr>
          <w:rFonts w:eastAsia="游明朝" w:hint="eastAsia"/>
          <w:lang w:eastAsia="ja-JP"/>
        </w:rPr>
        <w:t xml:space="preserve">of </w:t>
      </w:r>
      <w:r w:rsidRPr="004C288A">
        <w:rPr>
          <w:rFonts w:eastAsia="游明朝" w:hint="eastAsia"/>
          <w:iCs/>
          <w:color w:val="000000"/>
          <w:lang w:val="en-US" w:eastAsia="ja-JP"/>
        </w:rPr>
        <w:t xml:space="preserve">the </w:t>
      </w:r>
      <w:r>
        <w:rPr>
          <w:rFonts w:eastAsia="游明朝" w:hint="eastAsia"/>
          <w:iCs/>
          <w:color w:val="000000"/>
          <w:lang w:val="en-US" w:eastAsia="ja-JP"/>
        </w:rPr>
        <w:t>SMF</w:t>
      </w:r>
      <w:r w:rsidRPr="004C288A">
        <w:rPr>
          <w:rFonts w:eastAsia="游明朝" w:hint="eastAsia"/>
          <w:iCs/>
          <w:color w:val="000000"/>
          <w:lang w:val="en-US" w:eastAsia="ja-JP"/>
        </w:rPr>
        <w:t xml:space="preserve"> </w:t>
      </w:r>
      <w:r w:rsidRPr="004C288A">
        <w:rPr>
          <w:rFonts w:eastAsia="游明朝"/>
          <w:iCs/>
          <w:color w:val="000000"/>
          <w:lang w:val="en-US" w:eastAsia="ja-JP"/>
        </w:rPr>
        <w:t>depends</w:t>
      </w:r>
      <w:r w:rsidRPr="004C288A">
        <w:rPr>
          <w:lang w:eastAsia="zh-CN"/>
        </w:rPr>
        <w:t xml:space="preserve"> on operator and implementation policy</w:t>
      </w:r>
      <w:r w:rsidRPr="004C288A">
        <w:rPr>
          <w:rFonts w:eastAsia="游明朝"/>
          <w:iCs/>
          <w:color w:val="000000"/>
          <w:lang w:val="en-US" w:eastAsia="ja-JP"/>
        </w:rPr>
        <w:t>.</w:t>
      </w:r>
    </w:p>
    <w:p w14:paraId="3D51937D" w14:textId="77777777" w:rsidR="00E379A7" w:rsidRDefault="00E379A7" w:rsidP="0010427B">
      <w:pPr>
        <w:pStyle w:val="TH"/>
        <w:rPr>
          <w:rFonts w:eastAsia="游明朝"/>
          <w:lang w:eastAsia="ja-JP"/>
        </w:rPr>
      </w:pPr>
      <w:r>
        <w:object w:dxaOrig="8209" w:dyaOrig="2521" w14:anchorId="42239E4E">
          <v:shape id="_x0000_i1031" type="#_x0000_t75" style="width:410.85pt;height:128.2pt" o:ole="">
            <v:imagedata r:id="rId21" o:title=""/>
          </v:shape>
          <o:OLEObject Type="Embed" ProgID="Visio.Drawing.15" ShapeID="_x0000_i1031" DrawAspect="Content" ObjectID="_1822476473" r:id="rId22"/>
        </w:object>
      </w:r>
    </w:p>
    <w:p w14:paraId="7D940683" w14:textId="75A8C929" w:rsidR="00E379A7" w:rsidRPr="00DF66DE"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1.2.3-1</w:t>
      </w:r>
      <w:r w:rsidRPr="008F1619">
        <w:rPr>
          <w:rFonts w:eastAsia="游明朝" w:hint="eastAsia"/>
          <w:lang w:eastAsia="ja-JP"/>
        </w:rPr>
        <w:t>:</w:t>
      </w:r>
      <w:r w:rsidRPr="000D0B57">
        <w:rPr>
          <w:rFonts w:hint="eastAsia"/>
        </w:rPr>
        <w:t xml:space="preserve"> </w:t>
      </w:r>
      <w:r>
        <w:t>P-CSCF</w:t>
      </w:r>
      <w:r w:rsidRPr="00783CAB">
        <w:rPr>
          <w:rFonts w:hint="eastAsia"/>
        </w:rPr>
        <w:t xml:space="preserve"> failure/recovery </w:t>
      </w:r>
      <w:r>
        <w:rPr>
          <w:rFonts w:eastAsia="游明朝" w:hint="eastAsia"/>
          <w:lang w:eastAsia="ja-JP"/>
        </w:rPr>
        <w:t xml:space="preserve">detection </w:t>
      </w:r>
      <w:r w:rsidRPr="00783CAB">
        <w:t xml:space="preserve">through </w:t>
      </w:r>
      <w:r>
        <w:t xml:space="preserve">heart-beat </w:t>
      </w:r>
      <w:r w:rsidRPr="00783CAB">
        <w:t>monitorin</w:t>
      </w:r>
      <w:r w:rsidRPr="00783CAB">
        <w:rPr>
          <w:rFonts w:hint="eastAsia"/>
        </w:rPr>
        <w:t>g</w:t>
      </w:r>
    </w:p>
    <w:p w14:paraId="32CAC335" w14:textId="57A3CE64" w:rsidR="00E379A7" w:rsidRPr="00700F52" w:rsidRDefault="00E379A7" w:rsidP="00E379A7">
      <w:pPr>
        <w:pStyle w:val="51"/>
        <w:rPr>
          <w:rFonts w:eastAsia="游明朝"/>
          <w:lang w:val="en-US" w:eastAsia="ja-JP"/>
        </w:rPr>
      </w:pPr>
      <w:bookmarkStart w:id="374" w:name="_Toc211594574"/>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 failure/recovery detection by automated</w:t>
      </w:r>
      <w:r w:rsidRPr="00700F52">
        <w:rPr>
          <w:rFonts w:eastAsia="游明朝" w:hint="eastAsia"/>
          <w:lang w:val="en-US" w:eastAsia="ja-JP"/>
        </w:rPr>
        <w:t xml:space="preserve"> </w:t>
      </w:r>
      <w:r>
        <w:rPr>
          <w:rFonts w:eastAsia="游明朝"/>
          <w:lang w:val="en-US" w:eastAsia="ja-JP"/>
        </w:rPr>
        <w:t xml:space="preserve">operator specific OAM </w:t>
      </w:r>
      <w:r w:rsidRPr="00700F52">
        <w:rPr>
          <w:rFonts w:eastAsia="游明朝" w:hint="eastAsia"/>
          <w:lang w:val="en-US" w:eastAsia="ja-JP"/>
        </w:rPr>
        <w:t>operation</w:t>
      </w:r>
      <w:bookmarkEnd w:id="374"/>
    </w:p>
    <w:p w14:paraId="27AF8639" w14:textId="77777777" w:rsidR="00E379A7" w:rsidRDefault="00E379A7" w:rsidP="00E379A7">
      <w:pPr>
        <w:pStyle w:val="B1"/>
        <w:ind w:left="0" w:firstLine="0"/>
        <w:rPr>
          <w:rFonts w:eastAsia="游明朝"/>
          <w:iCs/>
          <w:color w:val="000000"/>
          <w:lang w:val="en-US" w:eastAsia="ja-JP"/>
        </w:rPr>
      </w:pPr>
      <w:r>
        <w:rPr>
          <w:rFonts w:eastAsia="游明朝"/>
          <w:iCs/>
          <w:color w:val="000000"/>
          <w:lang w:val="en-US" w:eastAsia="ja-JP"/>
        </w:rPr>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p>
    <w:p w14:paraId="13BCF481" w14:textId="46FCE9C8" w:rsidR="00E379A7" w:rsidRPr="00700F52" w:rsidRDefault="00E379A7" w:rsidP="00E379A7">
      <w:pPr>
        <w:pStyle w:val="41"/>
        <w:rPr>
          <w:rFonts w:eastAsia="游明朝"/>
          <w:lang w:val="en-US" w:eastAsia="ja-JP"/>
        </w:rPr>
      </w:pPr>
      <w:bookmarkStart w:id="375" w:name="_Toc211594575"/>
      <w:r w:rsidRPr="00700F52">
        <w:rPr>
          <w:rFonts w:eastAsia="游明朝"/>
          <w:lang w:val="en-US" w:eastAsia="ja-JP"/>
        </w:rPr>
        <w:t>6.</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375"/>
    </w:p>
    <w:p w14:paraId="52FCAA64" w14:textId="150A0603" w:rsidR="00E379A7" w:rsidRPr="00700F52" w:rsidRDefault="00E379A7" w:rsidP="00E379A7">
      <w:pPr>
        <w:pStyle w:val="51"/>
        <w:rPr>
          <w:rFonts w:eastAsia="游明朝"/>
          <w:lang w:val="en-US" w:eastAsia="ja-JP"/>
        </w:rPr>
      </w:pPr>
      <w:bookmarkStart w:id="376" w:name="_Toc211594576"/>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hint="eastAsia"/>
          <w:lang w:val="en-US" w:eastAsia="ja-JP"/>
        </w:rPr>
        <w:t>.1</w:t>
      </w:r>
      <w:r w:rsidRPr="00700F52">
        <w:rPr>
          <w:rFonts w:eastAsia="游明朝"/>
          <w:lang w:val="en-US" w:eastAsia="ja-JP"/>
        </w:rPr>
        <w:tab/>
      </w:r>
      <w:r>
        <w:rPr>
          <w:rFonts w:eastAsia="游明朝"/>
          <w:lang w:val="en-US" w:eastAsia="ja-JP"/>
        </w:rPr>
        <w:t>P-CSCF</w:t>
      </w:r>
      <w:r w:rsidRPr="0069434A">
        <w:rPr>
          <w:rFonts w:eastAsia="游明朝"/>
          <w:lang w:val="en-US" w:eastAsia="ja-JP"/>
        </w:rPr>
        <w:t xml:space="preserve"> failure</w:t>
      </w:r>
      <w:r>
        <w:rPr>
          <w:rFonts w:eastAsia="游明朝" w:hint="eastAsia"/>
          <w:lang w:val="en-US" w:eastAsia="ja-JP"/>
        </w:rPr>
        <w:t xml:space="preserve"> notification with</w:t>
      </w:r>
      <w:r w:rsidRPr="0069434A">
        <w:rPr>
          <w:rFonts w:eastAsia="游明朝"/>
          <w:lang w:val="en-US" w:eastAsia="ja-JP"/>
        </w:rPr>
        <w:t xml:space="preserve"> PCO/ePCO</w:t>
      </w:r>
      <w:bookmarkEnd w:id="376"/>
    </w:p>
    <w:p w14:paraId="42219AA4" w14:textId="143FDC37" w:rsidR="00E379A7" w:rsidRPr="00A0521E" w:rsidRDefault="00E379A7" w:rsidP="00E379A7">
      <w:r w:rsidRPr="00A0521E">
        <w:rPr>
          <w:rFonts w:hint="eastAsia"/>
        </w:rPr>
        <w:t>The following new IE</w:t>
      </w:r>
      <w:r>
        <w:rPr>
          <w:rFonts w:eastAsia="游明朝" w:hint="eastAsia"/>
          <w:lang w:eastAsia="ja-JP"/>
        </w:rPr>
        <w:t xml:space="preserve"> is</w:t>
      </w:r>
      <w:r w:rsidRPr="00A0521E">
        <w:t xml:space="preserve"> </w:t>
      </w:r>
      <w:r>
        <w:rPr>
          <w:rFonts w:eastAsia="游明朝" w:hint="eastAsia"/>
          <w:lang w:eastAsia="ja-JP"/>
        </w:rPr>
        <w:t>added</w:t>
      </w:r>
      <w:r w:rsidRPr="00A0521E">
        <w:rPr>
          <w:rFonts w:hint="eastAsia"/>
        </w:rPr>
        <w:t xml:space="preserve"> </w:t>
      </w:r>
      <w:r>
        <w:rPr>
          <w:rFonts w:eastAsia="游明朝" w:hint="eastAsia"/>
          <w:lang w:eastAsia="ja-JP"/>
        </w:rPr>
        <w:t xml:space="preserve">to </w:t>
      </w:r>
      <w:r w:rsidRPr="00A0521E">
        <w:rPr>
          <w:rFonts w:hint="eastAsia"/>
        </w:rPr>
        <w:t>PCO</w:t>
      </w:r>
      <w:r>
        <w:rPr>
          <w:rFonts w:eastAsia="游明朝" w:hint="eastAsia"/>
          <w:lang w:eastAsia="ja-JP"/>
        </w:rPr>
        <w:t xml:space="preserve">/ePCO 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r w:rsidR="00F80499">
        <w:rPr>
          <w:rFonts w:hint="eastAsia"/>
          <w:lang w:eastAsia="ja-JP"/>
        </w:rPr>
        <w:t>10</w:t>
      </w:r>
      <w:r w:rsidRPr="00A0521E">
        <w:rPr>
          <w:rFonts w:hint="eastAsia"/>
        </w:rPr>
        <w:t>].</w:t>
      </w:r>
    </w:p>
    <w:p w14:paraId="1E365707" w14:textId="77777777" w:rsidR="00E379A7" w:rsidRPr="00162CDE" w:rsidRDefault="00E379A7" w:rsidP="00E379A7">
      <w:pPr>
        <w:pStyle w:val="B1"/>
        <w:rPr>
          <w:rFonts w:eastAsia="游明朝"/>
          <w:lang w:eastAsia="ja-JP"/>
        </w:rPr>
      </w:pPr>
      <w:r w:rsidRPr="001E4114">
        <w:t>-</w:t>
      </w:r>
      <w:r w:rsidRPr="001E4114">
        <w:tab/>
      </w:r>
      <w:bookmarkStart w:id="377" w:name="_Hlk190093525"/>
      <w:r w:rsidRPr="001E4114">
        <w:rPr>
          <w:lang w:eastAsia="ja-JP"/>
        </w:rPr>
        <w:t>Request Suppression Timer</w:t>
      </w:r>
      <w:r w:rsidRPr="001E4114">
        <w:rPr>
          <w:rFonts w:hint="eastAsia"/>
          <w:lang w:val="en-US" w:eastAsia="ja-JP"/>
        </w:rPr>
        <w:t>:</w:t>
      </w:r>
      <w:bookmarkEnd w:id="377"/>
      <w:r w:rsidRPr="001E4114">
        <w:rPr>
          <w:rFonts w:hint="eastAsia"/>
          <w:lang w:val="en-US" w:eastAsia="ja-JP"/>
        </w:rPr>
        <w:t xml:space="preserve"> The IE is u</w:t>
      </w:r>
      <w:r w:rsidRPr="001E4114">
        <w:rPr>
          <w:lang w:val="en-US" w:eastAsia="ja-JP"/>
        </w:rPr>
        <w:t>sed</w:t>
      </w:r>
      <w:r w:rsidRPr="004C288A">
        <w:rPr>
          <w:lang w:val="en-US" w:eastAsia="ja-JP"/>
        </w:rPr>
        <w:t xml:space="preserve"> to </w:t>
      </w:r>
      <w:r w:rsidRPr="004C288A">
        <w:rPr>
          <w:rFonts w:hint="eastAsia"/>
          <w:lang w:eastAsia="ja-JP"/>
        </w:rPr>
        <w:t>n</w:t>
      </w:r>
      <w:r w:rsidRPr="004C288A">
        <w:rPr>
          <w:lang w:eastAsia="ja-JP"/>
        </w:rPr>
        <w:t xml:space="preserve">otify that the </w:t>
      </w:r>
      <w:r>
        <w:rPr>
          <w:lang w:eastAsia="ja-JP"/>
        </w:rPr>
        <w:t>P-CSCF</w:t>
      </w:r>
      <w:r w:rsidRPr="004C288A">
        <w:rPr>
          <w:lang w:eastAsia="ja-JP"/>
        </w:rPr>
        <w:t xml:space="preserve"> is down and unavailable </w:t>
      </w:r>
      <w:r>
        <w:rPr>
          <w:rFonts w:eastAsia="游明朝" w:hint="eastAsia"/>
          <w:lang w:eastAsia="ja-JP"/>
        </w:rPr>
        <w:t xml:space="preserve">and </w:t>
      </w:r>
      <w:r w:rsidRPr="004C288A">
        <w:rPr>
          <w:rFonts w:hint="eastAsia"/>
          <w:lang w:eastAsia="ja-JP"/>
        </w:rPr>
        <w:t>s</w:t>
      </w:r>
      <w:r w:rsidRPr="004C288A">
        <w:rPr>
          <w:lang w:eastAsia="ja-JP"/>
        </w:rPr>
        <w:t xml:space="preserve">et the time until the UE </w:t>
      </w:r>
      <w:r>
        <w:rPr>
          <w:lang w:eastAsia="ja-JP"/>
        </w:rPr>
        <w:t xml:space="preserve">shall not </w:t>
      </w:r>
      <w:r w:rsidRPr="004C288A">
        <w:rPr>
          <w:lang w:eastAsia="ja-JP"/>
        </w:rPr>
        <w:t xml:space="preserve">initiate a </w:t>
      </w:r>
      <w:r w:rsidRPr="004C288A">
        <w:rPr>
          <w:rFonts w:hint="eastAsia"/>
          <w:lang w:eastAsia="ja-JP"/>
        </w:rPr>
        <w:t xml:space="preserve">SIP </w:t>
      </w:r>
      <w:r w:rsidRPr="004C288A">
        <w:rPr>
          <w:lang w:eastAsia="ja-JP"/>
        </w:rPr>
        <w:t>Registration Request</w:t>
      </w:r>
      <w:r w:rsidRPr="004C288A">
        <w:rPr>
          <w:lang w:val="en-US" w:eastAsia="ja-JP"/>
        </w:rPr>
        <w:t>.</w:t>
      </w:r>
      <w:r w:rsidRPr="004C288A">
        <w:rPr>
          <w:rFonts w:hint="eastAsia"/>
          <w:lang w:val="en-US" w:eastAsia="ja-JP"/>
        </w:rPr>
        <w:t xml:space="preserve"> </w:t>
      </w:r>
      <w:r w:rsidRPr="004C288A">
        <w:rPr>
          <w:rFonts w:hint="eastAsia"/>
          <w:lang w:eastAsia="ja-JP"/>
        </w:rPr>
        <w:t xml:space="preserve">The IE is used to </w:t>
      </w:r>
      <w:r w:rsidRPr="004C288A">
        <w:rPr>
          <w:lang w:eastAsia="ja-JP"/>
        </w:rPr>
        <w:t>suppress</w:t>
      </w:r>
      <w:r w:rsidRPr="004C288A">
        <w:rPr>
          <w:rFonts w:hint="eastAsia"/>
          <w:lang w:eastAsia="ja-JP"/>
        </w:rPr>
        <w:t xml:space="preserve"> SIP Registration from the UE for a certain period </w:t>
      </w:r>
      <w:r>
        <w:rPr>
          <w:lang w:eastAsia="ja-JP"/>
        </w:rPr>
        <w:t>and</w:t>
      </w:r>
      <w:r w:rsidRPr="004C288A">
        <w:rPr>
          <w:rFonts w:hint="eastAsia"/>
          <w:lang w:eastAsia="ja-JP"/>
        </w:rPr>
        <w:t xml:space="preserve"> prevent </w:t>
      </w:r>
      <w:r>
        <w:rPr>
          <w:lang w:eastAsia="ja-JP"/>
        </w:rPr>
        <w:t xml:space="preserve">potential </w:t>
      </w:r>
      <w:r w:rsidRPr="004C288A">
        <w:rPr>
          <w:rFonts w:hint="eastAsia"/>
          <w:lang w:eastAsia="ja-JP"/>
        </w:rPr>
        <w:t>deadlock in the event that the recovery notification is dropped.</w:t>
      </w:r>
      <w:bookmarkStart w:id="378" w:name="_Hlk190093540"/>
    </w:p>
    <w:bookmarkEnd w:id="378"/>
    <w:p w14:paraId="25B56C08" w14:textId="77777777" w:rsidR="00E379A7" w:rsidRPr="00DF66DE" w:rsidRDefault="00E379A7" w:rsidP="00E379A7">
      <w:r w:rsidRPr="00DF66DE">
        <w:t xml:space="preserve">It is </w:t>
      </w:r>
      <w:r w:rsidRPr="00DF66DE">
        <w:rPr>
          <w:rFonts w:hint="eastAsia"/>
        </w:rPr>
        <w:t xml:space="preserve">also </w:t>
      </w:r>
      <w:r w:rsidRPr="00DF66DE">
        <w:t>necessary to clearly define the behaviour of the UE upon receiving this information</w:t>
      </w:r>
      <w:r w:rsidRPr="00DF66DE">
        <w:rPr>
          <w:rFonts w:hint="eastAsia"/>
        </w:rPr>
        <w:t xml:space="preserve">. </w:t>
      </w:r>
      <w:r w:rsidRPr="00DF66DE">
        <w:t xml:space="preserve">In the event of </w:t>
      </w:r>
      <w:r>
        <w:t>P-CSCF</w:t>
      </w:r>
      <w:r w:rsidRPr="00DF66DE">
        <w:t xml:space="preserve"> failure, the UE will try to prioritize the restoration of </w:t>
      </w:r>
      <w:r w:rsidRPr="00DF66DE">
        <w:rPr>
          <w:rFonts w:hint="eastAsia"/>
        </w:rPr>
        <w:t>MMTEL service</w:t>
      </w:r>
      <w:r w:rsidRPr="00DF66DE">
        <w:t xml:space="preserve"> and attempt initial registration, but this action should be </w:t>
      </w:r>
      <w:r>
        <w:t>postponed</w:t>
      </w:r>
      <w:r w:rsidRPr="00DF66DE">
        <w:t>.</w:t>
      </w:r>
    </w:p>
    <w:p w14:paraId="3BFE2322" w14:textId="77777777" w:rsidR="00E379A7" w:rsidRDefault="00E379A7" w:rsidP="0010427B">
      <w:pPr>
        <w:pStyle w:val="TH"/>
        <w:rPr>
          <w:rFonts w:eastAsia="游明朝"/>
          <w:lang w:eastAsia="ja-JP"/>
        </w:rPr>
      </w:pPr>
      <w:r w:rsidRPr="004C288A">
        <w:object w:dxaOrig="8209" w:dyaOrig="3180" w14:anchorId="6B7CDBB8">
          <v:shape id="_x0000_i1032" type="#_x0000_t75" style="width:410.85pt;height:159.8pt" o:ole="">
            <v:imagedata r:id="rId23" o:title=""/>
          </v:shape>
          <o:OLEObject Type="Embed" ProgID="Visio.Drawing.15" ShapeID="_x0000_i1032" DrawAspect="Content" ObjectID="_1822476474" r:id="rId24"/>
        </w:object>
      </w:r>
    </w:p>
    <w:p w14:paraId="1F9699FC" w14:textId="6CD71583" w:rsidR="00E379A7"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1.3.1-1</w:t>
      </w:r>
      <w:r w:rsidRPr="008F1619">
        <w:rPr>
          <w:rFonts w:eastAsia="游明朝" w:hint="eastAsia"/>
          <w:lang w:eastAsia="ja-JP"/>
        </w:rPr>
        <w:t xml:space="preserve">: </w:t>
      </w:r>
      <w:r>
        <w:rPr>
          <w:rFonts w:eastAsia="游明朝"/>
          <w:lang w:eastAsia="ja-JP"/>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PCO/ePCO</w:t>
      </w:r>
    </w:p>
    <w:p w14:paraId="6F9E08B9" w14:textId="73F8CE9E" w:rsidR="00E379A7" w:rsidRPr="00700F52" w:rsidRDefault="00E379A7" w:rsidP="00E379A7">
      <w:pPr>
        <w:pStyle w:val="51"/>
        <w:rPr>
          <w:rFonts w:eastAsia="游明朝"/>
          <w:lang w:val="en-US" w:eastAsia="ja-JP"/>
        </w:rPr>
      </w:pPr>
      <w:bookmarkStart w:id="379" w:name="_Toc211594577"/>
      <w:r w:rsidRPr="00783CAB">
        <w:rPr>
          <w:rFonts w:eastAsia="游明朝" w:hint="eastAsia"/>
          <w:lang w:val="en-US" w:eastAsia="ja-JP"/>
        </w:rPr>
        <w:t>6</w:t>
      </w:r>
      <w:r w:rsidRPr="00700F52">
        <w:rPr>
          <w:rFonts w:eastAsia="游明朝"/>
          <w:lang w:val="en-US" w:eastAsia="ja-JP"/>
        </w:rPr>
        <w:t>.</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1.3</w:t>
      </w:r>
      <w:r w:rsidRPr="00700F52">
        <w:rPr>
          <w:rFonts w:eastAsia="游明朝"/>
          <w:lang w:val="en-US" w:eastAsia="ja-JP"/>
        </w:rPr>
        <w:t>.</w:t>
      </w:r>
      <w:r w:rsidRPr="00700F52">
        <w:rPr>
          <w:rFonts w:eastAsia="游明朝" w:hint="eastAsia"/>
          <w:lang w:val="en-US" w:eastAsia="ja-JP"/>
        </w:rPr>
        <w:t>2</w:t>
      </w:r>
      <w:r w:rsidRPr="00700F52">
        <w:rPr>
          <w:rFonts w:eastAsia="游明朝"/>
          <w:lang w:val="en-US" w:eastAsia="ja-JP"/>
        </w:rPr>
        <w:tab/>
      </w:r>
      <w:bookmarkStart w:id="380" w:name="_Hlk200298141"/>
      <w:r>
        <w:rPr>
          <w:rFonts w:eastAsia="游明朝" w:hint="eastAsia"/>
          <w:lang w:val="en-US" w:eastAsia="ja-JP"/>
        </w:rPr>
        <w:t xml:space="preserve">Notifying </w:t>
      </w:r>
      <w:r>
        <w:rPr>
          <w:rFonts w:eastAsia="游明朝"/>
          <w:lang w:val="en-US" w:eastAsia="ja-JP"/>
        </w:rPr>
        <w:t>P-CSCF</w:t>
      </w:r>
      <w:r w:rsidRPr="0069434A">
        <w:rPr>
          <w:rFonts w:eastAsia="游明朝" w:hint="eastAsia"/>
          <w:lang w:val="en-US" w:eastAsia="ja-JP"/>
        </w:rPr>
        <w:t xml:space="preserve"> </w:t>
      </w:r>
      <w:r>
        <w:rPr>
          <w:rFonts w:eastAsia="游明朝" w:hint="eastAsia"/>
          <w:lang w:val="en-US" w:eastAsia="ja-JP"/>
        </w:rPr>
        <w:t>failure notification</w:t>
      </w:r>
      <w:r w:rsidRPr="0069434A">
        <w:rPr>
          <w:rFonts w:eastAsia="游明朝" w:hint="eastAsia"/>
          <w:lang w:val="en-US" w:eastAsia="ja-JP"/>
        </w:rPr>
        <w:t xml:space="preserve"> feature with </w:t>
      </w:r>
      <w:r w:rsidRPr="0069434A">
        <w:rPr>
          <w:rFonts w:eastAsia="游明朝"/>
          <w:lang w:val="en-US" w:eastAsia="ja-JP"/>
        </w:rPr>
        <w:t>UE Capability Indication</w:t>
      </w:r>
      <w:bookmarkEnd w:id="379"/>
      <w:bookmarkEnd w:id="380"/>
    </w:p>
    <w:p w14:paraId="1CC1998B" w14:textId="4A32B475" w:rsidR="00E379A7" w:rsidRPr="004C288A" w:rsidRDefault="00E379A7" w:rsidP="00E379A7">
      <w:pPr>
        <w:rPr>
          <w:rFonts w:eastAsia="游明朝"/>
          <w:iCs/>
          <w:color w:val="000000"/>
          <w:lang w:val="en-US" w:eastAsia="ja-JP"/>
        </w:rPr>
      </w:pPr>
      <w:r>
        <w:rPr>
          <w:rFonts w:eastAsia="游明朝" w:hint="eastAsia"/>
          <w:iCs/>
          <w:color w:val="000000"/>
          <w:lang w:val="en-US" w:eastAsia="ja-JP"/>
        </w:rPr>
        <w:t>I</w:t>
      </w:r>
      <w:r w:rsidRPr="004C288A">
        <w:rPr>
          <w:rFonts w:eastAsia="游明朝"/>
          <w:iCs/>
          <w:color w:val="000000"/>
          <w:lang w:eastAsia="ja-JP"/>
        </w:rPr>
        <w:t xml:space="preserve">t is necessary to </w:t>
      </w:r>
      <w:r w:rsidRPr="004C288A">
        <w:rPr>
          <w:rFonts w:eastAsia="游明朝" w:hint="eastAsia"/>
          <w:iCs/>
          <w:color w:val="000000"/>
          <w:lang w:eastAsia="ja-JP"/>
        </w:rPr>
        <w:t>define</w:t>
      </w:r>
      <w:r w:rsidRPr="004C288A">
        <w:rPr>
          <w:rFonts w:eastAsia="游明朝"/>
          <w:iCs/>
          <w:color w:val="000000"/>
          <w:lang w:eastAsia="ja-JP"/>
        </w:rPr>
        <w:t xml:space="preserve"> a new IE to notify whether</w:t>
      </w:r>
      <w:r w:rsidRPr="004C288A">
        <w:rPr>
          <w:rFonts w:eastAsia="游明朝" w:hint="eastAsia"/>
          <w:iCs/>
          <w:color w:val="000000"/>
          <w:lang w:eastAsia="ja-JP"/>
        </w:rPr>
        <w:t xml:space="preserve"> the UE supports the feature </w:t>
      </w:r>
      <w:r w:rsidRPr="007C01CC">
        <w:rPr>
          <w:rFonts w:eastAsia="游明朝" w:hint="eastAsia"/>
          <w:iCs/>
          <w:color w:val="000000"/>
          <w:lang w:eastAsia="ja-JP"/>
        </w:rPr>
        <w:t>or not</w:t>
      </w:r>
      <w:r w:rsidRPr="007C01CC">
        <w:rPr>
          <w:rFonts w:eastAsia="游明朝"/>
          <w:iCs/>
          <w:color w:val="000000"/>
          <w:lang w:eastAsia="ja-JP"/>
        </w:rPr>
        <w:t>.</w:t>
      </w:r>
      <w:r w:rsidRPr="007C01CC">
        <w:rPr>
          <w:rFonts w:eastAsia="游明朝" w:hint="eastAsia"/>
          <w:iCs/>
          <w:color w:val="000000"/>
          <w:lang w:eastAsia="ja-JP"/>
        </w:rPr>
        <w:t xml:space="preserve"> If the network s</w:t>
      </w:r>
      <w:r w:rsidRPr="007C01CC">
        <w:rPr>
          <w:rFonts w:eastAsia="游明朝"/>
          <w:iCs/>
          <w:color w:val="000000"/>
          <w:lang w:eastAsia="ja-JP"/>
        </w:rPr>
        <w:t>end</w:t>
      </w:r>
      <w:r w:rsidRPr="007C01CC">
        <w:rPr>
          <w:rFonts w:eastAsia="游明朝" w:hint="eastAsia"/>
          <w:iCs/>
          <w:color w:val="000000"/>
          <w:lang w:eastAsia="ja-JP"/>
        </w:rPr>
        <w:t>s</w:t>
      </w:r>
      <w:r w:rsidRPr="007C01CC">
        <w:rPr>
          <w:rFonts w:eastAsia="游明朝"/>
          <w:iCs/>
          <w:color w:val="000000"/>
          <w:lang w:eastAsia="ja-JP"/>
        </w:rPr>
        <w:t xml:space="preserve"> </w:t>
      </w:r>
      <w:r w:rsidRPr="007C01CC">
        <w:rPr>
          <w:rFonts w:eastAsia="游明朝" w:hint="eastAsia"/>
          <w:iCs/>
          <w:color w:val="000000"/>
          <w:lang w:eastAsia="ja-JP"/>
        </w:rPr>
        <w:t>the</w:t>
      </w:r>
      <w:r w:rsidRPr="007C01CC">
        <w:rPr>
          <w:rFonts w:eastAsia="游明朝"/>
          <w:iCs/>
          <w:color w:val="000000"/>
          <w:lang w:eastAsia="ja-JP"/>
        </w:rPr>
        <w:t xml:space="preserve"> notification</w:t>
      </w:r>
      <w:r w:rsidRPr="007C01CC">
        <w:rPr>
          <w:rFonts w:eastAsia="游明朝" w:hint="eastAsia"/>
          <w:iCs/>
          <w:color w:val="000000"/>
          <w:lang w:eastAsia="ja-JP"/>
        </w:rPr>
        <w:t xml:space="preserve"> </w:t>
      </w:r>
      <w:r w:rsidRPr="007C01CC">
        <w:rPr>
          <w:rFonts w:eastAsia="游明朝"/>
          <w:iCs/>
          <w:color w:val="000000"/>
          <w:lang w:eastAsia="ja-JP"/>
        </w:rPr>
        <w:t xml:space="preserve">to </w:t>
      </w:r>
      <w:r w:rsidRPr="007C01CC">
        <w:rPr>
          <w:rFonts w:eastAsia="游明朝" w:hint="eastAsia"/>
          <w:iCs/>
          <w:color w:val="000000"/>
          <w:lang w:eastAsia="ja-JP"/>
        </w:rPr>
        <w:t>the UE which does not support the option, t</w:t>
      </w:r>
      <w:r w:rsidRPr="007C01CC">
        <w:rPr>
          <w:rFonts w:eastAsia="游明朝"/>
          <w:iCs/>
          <w:color w:val="000000"/>
          <w:lang w:eastAsia="ja-JP"/>
        </w:rPr>
        <w:t>he UE</w:t>
      </w:r>
      <w:r w:rsidRPr="007C01CC">
        <w:t xml:space="preserve"> </w:t>
      </w:r>
      <w:r w:rsidRPr="007C01CC">
        <w:rPr>
          <w:rFonts w:eastAsia="游明朝"/>
          <w:iCs/>
          <w:color w:val="000000"/>
          <w:lang w:eastAsia="ja-JP"/>
        </w:rPr>
        <w:t>is expected to ignore th</w:t>
      </w:r>
      <w:r>
        <w:rPr>
          <w:rFonts w:eastAsia="游明朝" w:hint="eastAsia"/>
          <w:iCs/>
          <w:color w:val="000000"/>
          <w:lang w:eastAsia="ja-JP"/>
        </w:rPr>
        <w:t>e notification</w:t>
      </w:r>
      <w:r w:rsidRPr="007C01CC">
        <w:rPr>
          <w:rFonts w:eastAsia="游明朝"/>
          <w:iCs/>
          <w:color w:val="000000"/>
          <w:lang w:eastAsia="ja-JP"/>
        </w:rPr>
        <w:t xml:space="preserve"> upon reception. However, depending on the implementation, if the UE does not ignore </w:t>
      </w:r>
      <w:r>
        <w:rPr>
          <w:rFonts w:eastAsia="游明朝" w:hint="eastAsia"/>
          <w:iCs/>
          <w:color w:val="000000"/>
          <w:lang w:eastAsia="ja-JP"/>
        </w:rPr>
        <w:t>it</w:t>
      </w:r>
      <w:r w:rsidRPr="007C01CC">
        <w:rPr>
          <w:rFonts w:eastAsia="游明朝"/>
          <w:iCs/>
          <w:color w:val="000000"/>
          <w:lang w:eastAsia="ja-JP"/>
        </w:rPr>
        <w:t xml:space="preserve">, there is a possibility that </w:t>
      </w:r>
      <w:r>
        <w:rPr>
          <w:rFonts w:eastAsia="游明朝" w:hint="eastAsia"/>
          <w:iCs/>
          <w:color w:val="000000"/>
          <w:lang w:eastAsia="ja-JP"/>
        </w:rPr>
        <w:t>the UE</w:t>
      </w:r>
      <w:r w:rsidRPr="007C01CC">
        <w:rPr>
          <w:rFonts w:eastAsia="游明朝"/>
          <w:iCs/>
          <w:color w:val="000000"/>
          <w:lang w:eastAsia="ja-JP"/>
        </w:rPr>
        <w:t xml:space="preserve"> may misinterpret the content and may cause unexpected behavior</w:t>
      </w:r>
      <w:r w:rsidRPr="007C01CC">
        <w:rPr>
          <w:rFonts w:eastAsia="游明朝" w:hint="eastAsia"/>
          <w:iCs/>
          <w:color w:val="000000"/>
          <w:lang w:eastAsia="ja-JP"/>
        </w:rPr>
        <w:t xml:space="preserve">. </w:t>
      </w:r>
      <w:r w:rsidRPr="007C01CC">
        <w:rPr>
          <w:rFonts w:eastAsia="游明朝"/>
          <w:iCs/>
          <w:color w:val="000000"/>
          <w:lang w:eastAsia="ja-JP"/>
        </w:rPr>
        <w:t>Thu</w:t>
      </w:r>
      <w:r w:rsidRPr="004C288A">
        <w:rPr>
          <w:rFonts w:eastAsia="游明朝"/>
          <w:iCs/>
          <w:color w:val="000000"/>
          <w:lang w:eastAsia="ja-JP"/>
        </w:rPr>
        <w:t xml:space="preserve">s, it may be safer to apply </w:t>
      </w:r>
      <w:r>
        <w:rPr>
          <w:rFonts w:eastAsia="游明朝" w:hint="eastAsia"/>
          <w:iCs/>
          <w:color w:val="000000"/>
          <w:lang w:eastAsia="ja-JP"/>
        </w:rPr>
        <w:t xml:space="preserve">the </w:t>
      </w:r>
      <w:r>
        <w:rPr>
          <w:rFonts w:eastAsia="游明朝"/>
          <w:iCs/>
          <w:color w:val="000000"/>
          <w:lang w:eastAsia="ja-JP"/>
        </w:rPr>
        <w:t>P-CSCF</w:t>
      </w:r>
      <w:r w:rsidRPr="001B278F">
        <w:rPr>
          <w:lang w:val="en-US" w:eastAsia="zh-CN"/>
        </w:rPr>
        <w:t xml:space="preserve"> </w:t>
      </w:r>
      <w:r>
        <w:rPr>
          <w:rFonts w:eastAsia="游明朝" w:hint="eastAsia"/>
          <w:lang w:val="en-US" w:eastAsia="ja-JP"/>
        </w:rPr>
        <w:t>failure notification</w:t>
      </w:r>
      <w:r w:rsidRPr="004C288A">
        <w:rPr>
          <w:rFonts w:eastAsia="游明朝"/>
          <w:iCs/>
          <w:color w:val="000000"/>
          <w:lang w:eastAsia="ja-JP"/>
        </w:rPr>
        <w:t xml:space="preserve"> </w:t>
      </w:r>
      <w:r>
        <w:rPr>
          <w:rFonts w:eastAsia="游明朝" w:hint="eastAsia"/>
          <w:iCs/>
          <w:color w:val="000000"/>
          <w:lang w:eastAsia="ja-JP"/>
        </w:rPr>
        <w:t>feature</w:t>
      </w:r>
      <w:r w:rsidRPr="004C288A">
        <w:rPr>
          <w:rFonts w:eastAsia="游明朝"/>
          <w:iCs/>
          <w:color w:val="000000"/>
          <w:lang w:eastAsia="ja-JP"/>
        </w:rPr>
        <w:t xml:space="preserve"> based on the </w:t>
      </w:r>
      <w:r>
        <w:rPr>
          <w:rFonts w:eastAsia="游明朝"/>
          <w:iCs/>
          <w:color w:val="000000"/>
          <w:lang w:eastAsia="ja-JP"/>
        </w:rPr>
        <w:t>indication provided by the</w:t>
      </w:r>
      <w:r w:rsidRPr="004C288A">
        <w:rPr>
          <w:rFonts w:eastAsia="游明朝"/>
          <w:iCs/>
          <w:color w:val="000000"/>
          <w:lang w:eastAsia="ja-JP"/>
        </w:rPr>
        <w:t xml:space="preserve"> UE.</w:t>
      </w:r>
      <w:r w:rsidRPr="004C288A">
        <w:rPr>
          <w:rFonts w:eastAsia="游明朝" w:hint="eastAsia"/>
          <w:iCs/>
          <w:color w:val="000000"/>
          <w:lang w:eastAsia="ja-JP"/>
        </w:rPr>
        <w:t xml:space="preserve"> </w:t>
      </w:r>
      <w:r>
        <w:rPr>
          <w:rFonts w:eastAsia="游明朝"/>
          <w:iCs/>
          <w:color w:val="000000"/>
          <w:lang w:eastAsia="ja-JP"/>
        </w:rPr>
        <w:t>A new IE is</w:t>
      </w:r>
      <w:r w:rsidRPr="004C288A">
        <w:rPr>
          <w:rFonts w:eastAsia="游明朝" w:hint="eastAsia"/>
          <w:iCs/>
          <w:color w:val="000000"/>
          <w:lang w:eastAsia="ja-JP"/>
        </w:rPr>
        <w:t xml:space="preserve"> propose</w:t>
      </w:r>
      <w:r>
        <w:rPr>
          <w:rFonts w:eastAsia="游明朝"/>
          <w:iCs/>
          <w:color w:val="000000"/>
          <w:lang w:eastAsia="ja-JP"/>
        </w:rPr>
        <w:t>d</w:t>
      </w:r>
      <w:r w:rsidRPr="004C288A">
        <w:rPr>
          <w:rFonts w:eastAsia="游明朝" w:hint="eastAsia"/>
          <w:iCs/>
          <w:color w:val="000000"/>
          <w:lang w:eastAsia="ja-JP"/>
        </w:rPr>
        <w:t xml:space="preserve"> </w:t>
      </w:r>
      <w:r>
        <w:rPr>
          <w:rFonts w:eastAsia="游明朝"/>
          <w:iCs/>
          <w:color w:val="000000"/>
          <w:lang w:eastAsia="ja-JP"/>
        </w:rPr>
        <w:t xml:space="preserve">for inclusion in </w:t>
      </w:r>
      <w:r>
        <w:rPr>
          <w:rFonts w:eastAsia="游明朝" w:hint="eastAsia"/>
          <w:iCs/>
          <w:color w:val="000000"/>
          <w:lang w:val="en-US" w:eastAsia="ja-JP"/>
        </w:rPr>
        <w:t>PCE/ePCO as defined i</w:t>
      </w:r>
      <w:r w:rsidRPr="004C288A">
        <w:rPr>
          <w:rFonts w:eastAsia="游明朝" w:hint="eastAsia"/>
          <w:iCs/>
          <w:color w:val="000000"/>
          <w:lang w:val="en-US" w:eastAsia="ja-JP"/>
        </w:rPr>
        <w:t>n clause</w:t>
      </w:r>
      <w:r w:rsidRPr="004C288A">
        <w:rPr>
          <w:rFonts w:eastAsia="游明朝"/>
          <w:lang w:val="en-US" w:eastAsia="ja-JP"/>
        </w:rPr>
        <w:t> </w:t>
      </w:r>
      <w:r w:rsidRPr="004C288A">
        <w:rPr>
          <w:rFonts w:eastAsia="游明朝" w:hint="eastAsia"/>
          <w:iCs/>
          <w:color w:val="000000"/>
          <w:lang w:val="en-US" w:eastAsia="ja-JP"/>
        </w:rPr>
        <w:t>10.5.6.3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24.008</w:t>
      </w:r>
      <w:r w:rsidRPr="004C288A">
        <w:rPr>
          <w:rFonts w:eastAsia="游明朝"/>
          <w:lang w:val="en-US" w:eastAsia="ja-JP"/>
        </w:rPr>
        <w:t> </w:t>
      </w:r>
      <w:r>
        <w:rPr>
          <w:rFonts w:eastAsia="游明朝" w:hint="eastAsia"/>
          <w:lang w:val="en-US" w:eastAsia="ja-JP"/>
        </w:rPr>
        <w:t>[</w:t>
      </w:r>
      <w:r w:rsidR="00FB3AE1">
        <w:rPr>
          <w:rFonts w:eastAsia="游明朝" w:hint="eastAsia"/>
          <w:lang w:val="en-US" w:eastAsia="ja-JP"/>
        </w:rPr>
        <w:t>10</w:t>
      </w:r>
      <w:r>
        <w:rPr>
          <w:rFonts w:eastAsia="游明朝" w:hint="eastAsia"/>
          <w:lang w:val="en-US" w:eastAsia="ja-JP"/>
        </w:rPr>
        <w:t>]</w:t>
      </w:r>
      <w:r w:rsidRPr="004C288A">
        <w:rPr>
          <w:rFonts w:eastAsia="游明朝" w:hint="eastAsia"/>
          <w:iCs/>
          <w:color w:val="000000"/>
          <w:lang w:val="en-US" w:eastAsia="ja-JP"/>
        </w:rPr>
        <w:t xml:space="preserve">. </w:t>
      </w:r>
      <w:r w:rsidRPr="004C288A">
        <w:t xml:space="preserve">This optional extension is based on the possibility for the </w:t>
      </w:r>
      <w:r>
        <w:rPr>
          <w:rFonts w:eastAsia="游明朝" w:hint="eastAsia"/>
          <w:lang w:eastAsia="ja-JP"/>
        </w:rPr>
        <w:t>SMF</w:t>
      </w:r>
      <w:r w:rsidRPr="004C288A">
        <w:t xml:space="preserve"> to identify whether the UE supports </w:t>
      </w:r>
      <w:r w:rsidRPr="00AA2F3B">
        <w:rPr>
          <w:rFonts w:hint="eastAsia"/>
          <w:lang w:eastAsia="ja-JP"/>
        </w:rPr>
        <w:t xml:space="preserve">the </w:t>
      </w:r>
      <w:r>
        <w:rPr>
          <w:lang w:eastAsia="ja-JP"/>
        </w:rPr>
        <w:t>P-CSCF</w:t>
      </w:r>
      <w:r>
        <w:rPr>
          <w:rFonts w:eastAsia="游明朝" w:hint="eastAsia"/>
          <w:lang w:eastAsia="ja-JP"/>
        </w:rPr>
        <w:t xml:space="preserve"> status feature as described in c</w:t>
      </w:r>
      <w:r w:rsidRPr="00A0521E">
        <w:rPr>
          <w:rFonts w:hint="eastAsia"/>
        </w:rPr>
        <w:t>lause</w:t>
      </w:r>
      <w:r w:rsidRPr="00A0521E">
        <w:t> </w:t>
      </w:r>
      <w:r>
        <w:rPr>
          <w:rFonts w:eastAsia="游明朝" w:hint="eastAsia"/>
          <w:lang w:eastAsia="ja-JP"/>
        </w:rPr>
        <w:t>6</w:t>
      </w:r>
      <w:r w:rsidRPr="00A0521E">
        <w:rPr>
          <w:rFonts w:hint="eastAsia"/>
        </w:rPr>
        <w:t>.</w:t>
      </w:r>
      <w:r w:rsidR="00FB3AE1">
        <w:rPr>
          <w:rFonts w:eastAsia="游明朝" w:hint="eastAsia"/>
          <w:lang w:eastAsia="ja-JP"/>
        </w:rPr>
        <w:t>2</w:t>
      </w:r>
      <w:r>
        <w:rPr>
          <w:rFonts w:eastAsia="游明朝" w:hint="eastAsia"/>
          <w:lang w:eastAsia="ja-JP"/>
        </w:rPr>
        <w:t>.1.3.1</w:t>
      </w:r>
      <w:r w:rsidRPr="004C288A">
        <w:rPr>
          <w:rFonts w:eastAsia="游明朝" w:hint="eastAsia"/>
          <w:iCs/>
          <w:color w:val="000000"/>
          <w:lang w:eastAsia="ja-JP"/>
        </w:rPr>
        <w:t xml:space="preserve"> or not</w:t>
      </w:r>
      <w:r w:rsidRPr="00AA2F3B">
        <w:rPr>
          <w:rFonts w:hint="eastAsia"/>
          <w:lang w:eastAsia="ja-JP"/>
        </w:rPr>
        <w:t>.</w:t>
      </w:r>
      <w:r w:rsidRPr="004C288A">
        <w:rPr>
          <w:rFonts w:eastAsia="游明朝" w:hint="eastAsia"/>
          <w:iCs/>
          <w:color w:val="000000"/>
          <w:lang w:val="en-US" w:eastAsia="ja-JP"/>
        </w:rPr>
        <w:t xml:space="preserve"> </w:t>
      </w:r>
      <w:bookmarkStart w:id="381" w:name="_Hlk190093622"/>
      <w:r w:rsidRPr="004C288A">
        <w:t xml:space="preserve">The UE shall indicate this capability to the </w:t>
      </w:r>
      <w:r w:rsidRPr="00AA2F3B">
        <w:rPr>
          <w:rFonts w:hint="eastAsia"/>
          <w:lang w:eastAsia="ja-JP"/>
        </w:rPr>
        <w:t>SMF</w:t>
      </w:r>
      <w:r w:rsidRPr="004C288A">
        <w:t xml:space="preserve"> at the activation of the IMS PDN connection in the </w:t>
      </w:r>
      <w:r>
        <w:rPr>
          <w:rFonts w:eastAsia="游明朝" w:hint="eastAsia"/>
          <w:lang w:eastAsia="ja-JP"/>
        </w:rPr>
        <w:t xml:space="preserve">following </w:t>
      </w:r>
      <w:r w:rsidRPr="00AA2F3B">
        <w:rPr>
          <w:rFonts w:hint="eastAsia"/>
          <w:lang w:eastAsia="ja-JP"/>
        </w:rPr>
        <w:t>ne</w:t>
      </w:r>
      <w:r w:rsidRPr="00FB6920">
        <w:rPr>
          <w:rFonts w:hint="eastAsia"/>
          <w:lang w:eastAsia="ja-JP"/>
        </w:rPr>
        <w:t xml:space="preserve">w IE in the </w:t>
      </w:r>
      <w:r w:rsidRPr="00FB6920">
        <w:t>PCO</w:t>
      </w:r>
      <w:r w:rsidRPr="00FB6920">
        <w:rPr>
          <w:rFonts w:eastAsia="游明朝" w:hint="eastAsia"/>
          <w:lang w:eastAsia="ja-JP"/>
        </w:rPr>
        <w:t>/ePCO</w:t>
      </w:r>
      <w:r w:rsidRPr="00FB6920">
        <w:t xml:space="preserve">. The </w:t>
      </w:r>
      <w:r w:rsidRPr="00FB6920">
        <w:rPr>
          <w:rFonts w:hint="eastAsia"/>
          <w:lang w:eastAsia="ja-JP"/>
        </w:rPr>
        <w:t xml:space="preserve">SMF </w:t>
      </w:r>
      <w:r w:rsidRPr="00FB6920">
        <w:t>shall store this UE capabilit</w:t>
      </w:r>
      <w:bookmarkEnd w:id="381"/>
      <w:r w:rsidRPr="00FB6920">
        <w:t>y.</w:t>
      </w:r>
    </w:p>
    <w:p w14:paraId="4A2C388C" w14:textId="77777777" w:rsidR="00E379A7" w:rsidRPr="005D0259" w:rsidRDefault="00E379A7" w:rsidP="00E379A7">
      <w:pPr>
        <w:pStyle w:val="B1"/>
        <w:rPr>
          <w:lang w:eastAsia="zh-CN"/>
        </w:rPr>
      </w:pPr>
      <w:r>
        <w:rPr>
          <w:rFonts w:hint="eastAsia"/>
          <w:lang w:eastAsia="ja-JP"/>
        </w:rPr>
        <w:t>-</w:t>
      </w:r>
      <w:r>
        <w:rPr>
          <w:lang w:eastAsia="ja-JP"/>
        </w:rPr>
        <w:tab/>
      </w:r>
      <w:r w:rsidRPr="005D0259">
        <w:rPr>
          <w:rFonts w:hint="eastAsia"/>
          <w:lang w:eastAsia="ja-JP"/>
        </w:rPr>
        <w:t xml:space="preserve">UE support </w:t>
      </w:r>
      <w:r>
        <w:rPr>
          <w:lang w:eastAsia="ja-JP"/>
        </w:rPr>
        <w:t>P-CSCF</w:t>
      </w:r>
      <w:r w:rsidRPr="005D0259">
        <w:rPr>
          <w:rFonts w:hint="eastAsia"/>
          <w:lang w:eastAsia="ja-JP"/>
        </w:rPr>
        <w:t xml:space="preserve"> </w:t>
      </w:r>
      <w:r>
        <w:rPr>
          <w:rFonts w:eastAsia="游明朝" w:hint="eastAsia"/>
          <w:lang w:eastAsia="ja-JP"/>
        </w:rPr>
        <w:t>failure notification</w:t>
      </w:r>
      <w:r w:rsidRPr="005D0259">
        <w:rPr>
          <w:rFonts w:hint="eastAsia"/>
          <w:lang w:eastAsia="ja-JP"/>
        </w:rPr>
        <w:t xml:space="preserve"> indicati</w:t>
      </w:r>
      <w:r w:rsidRPr="00E47C5A">
        <w:rPr>
          <w:rFonts w:hint="eastAsia"/>
          <w:lang w:eastAsia="ja-JP"/>
        </w:rPr>
        <w:t xml:space="preserve">on: </w:t>
      </w:r>
      <w:r w:rsidRPr="00E47C5A">
        <w:rPr>
          <w:lang w:eastAsia="ja-JP"/>
        </w:rPr>
        <w:t xml:space="preserve">Inform </w:t>
      </w:r>
      <w:r>
        <w:rPr>
          <w:lang w:eastAsia="ja-JP"/>
        </w:rPr>
        <w:t xml:space="preserve">the network about </w:t>
      </w:r>
      <w:r w:rsidRPr="00E47C5A">
        <w:rPr>
          <w:lang w:eastAsia="ja-JP"/>
        </w:rPr>
        <w:t xml:space="preserve">the </w:t>
      </w:r>
      <w:r>
        <w:rPr>
          <w:lang w:eastAsia="ja-JP"/>
        </w:rPr>
        <w:t>P-CSCF</w:t>
      </w:r>
      <w:r w:rsidRPr="00E47C5A">
        <w:rPr>
          <w:rFonts w:hint="eastAsia"/>
          <w:lang w:eastAsia="ja-JP"/>
        </w:rPr>
        <w:t xml:space="preserve"> status</w:t>
      </w:r>
      <w:r w:rsidRPr="00E47C5A">
        <w:rPr>
          <w:lang w:eastAsia="ja-JP"/>
        </w:rPr>
        <w:t xml:space="preserve"> </w:t>
      </w:r>
      <w:r w:rsidRPr="00E47C5A">
        <w:rPr>
          <w:rFonts w:eastAsia="游明朝" w:hint="eastAsia"/>
          <w:lang w:eastAsia="ja-JP"/>
        </w:rPr>
        <w:t xml:space="preserve">feature </w:t>
      </w:r>
      <w:r>
        <w:rPr>
          <w:rFonts w:eastAsia="游明朝"/>
          <w:lang w:eastAsia="ja-JP"/>
        </w:rPr>
        <w:t xml:space="preserve">being </w:t>
      </w:r>
      <w:r w:rsidRPr="00E47C5A">
        <w:rPr>
          <w:lang w:eastAsia="ja-JP"/>
        </w:rPr>
        <w:t>support</w:t>
      </w:r>
      <w:r>
        <w:rPr>
          <w:lang w:eastAsia="ja-JP"/>
        </w:rPr>
        <w:t>ed</w:t>
      </w:r>
      <w:r w:rsidRPr="00E47C5A">
        <w:rPr>
          <w:rFonts w:eastAsia="游明朝" w:hint="eastAsia"/>
          <w:lang w:eastAsia="ja-JP"/>
        </w:rPr>
        <w:t xml:space="preserve"> </w:t>
      </w:r>
      <w:r>
        <w:rPr>
          <w:rFonts w:eastAsia="游明朝"/>
          <w:lang w:eastAsia="ja-JP"/>
        </w:rPr>
        <w:t>by</w:t>
      </w:r>
      <w:r w:rsidRPr="00E47C5A">
        <w:rPr>
          <w:rFonts w:eastAsia="游明朝" w:hint="eastAsia"/>
          <w:lang w:eastAsia="ja-JP"/>
        </w:rPr>
        <w:t xml:space="preserve"> the UE</w:t>
      </w:r>
      <w:r w:rsidRPr="00E47C5A">
        <w:rPr>
          <w:rFonts w:hint="eastAsia"/>
          <w:lang w:eastAsia="ja-JP"/>
        </w:rPr>
        <w:t>.</w:t>
      </w:r>
    </w:p>
    <w:p w14:paraId="7AD65C01" w14:textId="77777777" w:rsidR="00F80499" w:rsidRPr="004C288A" w:rsidRDefault="00F80499" w:rsidP="0010427B">
      <w:pPr>
        <w:pStyle w:val="TH"/>
        <w:rPr>
          <w:sz w:val="18"/>
        </w:rPr>
      </w:pPr>
      <w:r>
        <w:object w:dxaOrig="8208" w:dyaOrig="2964" w14:anchorId="49EBEC55">
          <v:shape id="_x0000_i1033" type="#_x0000_t75" style="width:410.8pt;height:147.75pt" o:ole="">
            <v:imagedata r:id="rId25" o:title=""/>
          </v:shape>
          <o:OLEObject Type="Embed" ProgID="Visio.Drawing.15" ShapeID="_x0000_i1033" DrawAspect="Content" ObjectID="_1822476475" r:id="rId26"/>
        </w:object>
      </w:r>
    </w:p>
    <w:p w14:paraId="23DA5925" w14:textId="0FD62013" w:rsidR="00E379A7"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1.3.2-1</w:t>
      </w:r>
      <w:r w:rsidRPr="008F1619">
        <w:rPr>
          <w:rFonts w:eastAsia="游明朝" w:hint="eastAsia"/>
          <w:lang w:eastAsia="ja-JP"/>
        </w:rPr>
        <w:t xml:space="preserve">: </w:t>
      </w:r>
      <w:r>
        <w:rPr>
          <w:rFonts w:eastAsia="游明朝" w:hint="eastAsia"/>
          <w:lang w:val="en-US" w:eastAsia="ja-JP"/>
        </w:rPr>
        <w:t xml:space="preserve">Notifying </w:t>
      </w:r>
      <w:r>
        <w:rPr>
          <w:rFonts w:eastAsia="游明朝"/>
          <w:lang w:val="en-US" w:eastAsia="ja-JP"/>
        </w:rPr>
        <w:t>P-CSCF</w:t>
      </w:r>
      <w:r>
        <w:rPr>
          <w:rFonts w:eastAsia="游明朝" w:hint="eastAsia"/>
          <w:lang w:eastAsia="ja-JP"/>
        </w:rPr>
        <w:t xml:space="preserve"> failure notification feature with </w:t>
      </w:r>
      <w:r w:rsidRPr="00F50078">
        <w:rPr>
          <w:rFonts w:eastAsia="游明朝"/>
          <w:lang w:eastAsia="ja-JP"/>
        </w:rPr>
        <w:t>UE Capability Indication</w:t>
      </w:r>
    </w:p>
    <w:p w14:paraId="0A9A9F16" w14:textId="3E8050AC" w:rsidR="00E379A7" w:rsidRPr="006A037D" w:rsidRDefault="00E379A7" w:rsidP="00E379A7">
      <w:pPr>
        <w:pStyle w:val="51"/>
        <w:rPr>
          <w:rFonts w:eastAsia="游明朝"/>
          <w:lang w:val="en-US" w:eastAsia="ja-JP"/>
        </w:rPr>
      </w:pPr>
      <w:bookmarkStart w:id="382" w:name="_Toc211594578"/>
      <w:r w:rsidRPr="00783CAB">
        <w:rPr>
          <w:rFonts w:eastAsia="游明朝" w:hint="eastAsia"/>
          <w:lang w:val="en-US" w:eastAsia="ja-JP"/>
        </w:rPr>
        <w:t>6</w:t>
      </w:r>
      <w:r w:rsidRPr="00700F52">
        <w:rPr>
          <w:rFonts w:eastAsia="游明朝"/>
          <w:lang w:val="en-US" w:eastAsia="ja-JP"/>
        </w:rPr>
        <w:t>.</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1.3.3</w:t>
      </w:r>
      <w:r w:rsidRPr="00700F52">
        <w:rPr>
          <w:rFonts w:eastAsia="游明朝"/>
          <w:lang w:val="en-US" w:eastAsia="ja-JP"/>
        </w:rPr>
        <w:tab/>
      </w:r>
      <w:r>
        <w:rPr>
          <w:rFonts w:eastAsia="游明朝" w:hint="eastAsia"/>
          <w:lang w:val="en-US" w:eastAsia="ja-JP"/>
        </w:rPr>
        <w:t xml:space="preserve">Procedures for </w:t>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382"/>
    </w:p>
    <w:p w14:paraId="68D5BCC5" w14:textId="561E7212" w:rsidR="00E379A7" w:rsidRPr="00043C2D" w:rsidRDefault="00E379A7" w:rsidP="00E379A7">
      <w:pPr>
        <w:rPr>
          <w:lang w:eastAsia="ja-JP"/>
        </w:rPr>
      </w:pPr>
      <w:r w:rsidRPr="00043C2D">
        <w:t xml:space="preserve">The </w:t>
      </w:r>
      <w:r w:rsidRPr="00043C2D">
        <w:rPr>
          <w:rFonts w:hint="eastAsia"/>
          <w:lang w:eastAsia="ja-JP"/>
        </w:rPr>
        <w:t>procedure</w:t>
      </w:r>
      <w:r>
        <w:rPr>
          <w:rFonts w:eastAsia="游明朝" w:hint="eastAsia"/>
          <w:lang w:eastAsia="ja-JP"/>
        </w:rPr>
        <w:t>s</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Pr>
          <w:rFonts w:eastAsia="游明朝" w:hint="eastAsia"/>
          <w:lang w:eastAsia="ja-JP"/>
        </w:rPr>
        <w:t xml:space="preserve"> 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.1.3.1 and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.1.3.2</w:t>
      </w:r>
      <w:r w:rsidRPr="004C288A">
        <w:rPr>
          <w:rFonts w:eastAsia="游明朝" w:hint="eastAsia"/>
          <w:iCs/>
          <w:color w:val="000000"/>
          <w:lang w:val="en-US" w:eastAsia="ja-JP"/>
        </w:rPr>
        <w:t xml:space="preserve"> </w:t>
      </w:r>
      <w:r>
        <w:rPr>
          <w:rFonts w:eastAsia="游明朝" w:hint="eastAsia"/>
          <w:iCs/>
          <w:color w:val="000000"/>
          <w:lang w:val="en-US" w:eastAsia="ja-JP"/>
        </w:rPr>
        <w:t xml:space="preserve">are </w:t>
      </w:r>
      <w:r w:rsidRPr="006A037D">
        <w:rPr>
          <w:rFonts w:eastAsia="游明朝"/>
          <w:iCs/>
          <w:color w:val="000000"/>
          <w:lang w:eastAsia="ja-JP"/>
        </w:rPr>
        <w:t xml:space="preserve">illustrated </w:t>
      </w:r>
      <w:r>
        <w:rPr>
          <w:rFonts w:eastAsia="游明朝" w:hint="eastAsia"/>
          <w:iCs/>
          <w:color w:val="000000"/>
          <w:lang w:eastAsia="ja-JP"/>
        </w:rPr>
        <w:t>in</w:t>
      </w:r>
      <w:r>
        <w:rPr>
          <w:rFonts w:eastAsia="游明朝" w:hint="eastAsia"/>
          <w:iCs/>
          <w:color w:val="000000"/>
          <w:lang w:val="en-US" w:eastAsia="ja-JP"/>
        </w:rPr>
        <w:t xml:space="preserve"> </w:t>
      </w:r>
      <w:r>
        <w:rPr>
          <w:rFonts w:eastAsia="游明朝"/>
          <w:lang w:eastAsia="ja-JP"/>
        </w:rPr>
        <w:t>f</w:t>
      </w:r>
      <w:r w:rsidRPr="00043C2D">
        <w:t>igure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1.3.3-1</w:t>
      </w:r>
      <w:r w:rsidRPr="00043C2D">
        <w:t>.</w:t>
      </w:r>
    </w:p>
    <w:p w14:paraId="6AB7D118" w14:textId="77777777" w:rsidR="00E379A7" w:rsidRPr="00043C2D" w:rsidRDefault="00E379A7" w:rsidP="0010427B">
      <w:pPr>
        <w:pStyle w:val="TH"/>
        <w:rPr>
          <w:color w:val="0000FF"/>
          <w:lang w:eastAsia="ja-JP"/>
        </w:rPr>
      </w:pPr>
      <w:r w:rsidRPr="00E240CD">
        <w:object w:dxaOrig="13369" w:dyaOrig="10441" w14:anchorId="71BA6D21">
          <v:shape id="_x0000_i1034" type="#_x0000_t75" style="width:481.3pt;height:374.85pt" o:ole="">
            <v:imagedata r:id="rId27" o:title=""/>
          </v:shape>
          <o:OLEObject Type="Embed" ProgID="Visio.Drawing.15" ShapeID="_x0000_i1034" DrawAspect="Content" ObjectID="_1822476476" r:id="rId28"/>
        </w:object>
      </w:r>
    </w:p>
    <w:p w14:paraId="28DD6567" w14:textId="08CDB9AC" w:rsidR="00E379A7" w:rsidRPr="00A66209" w:rsidRDefault="00E379A7" w:rsidP="00E379A7">
      <w:pPr>
        <w:pStyle w:val="TF"/>
        <w:rPr>
          <w:rFonts w:eastAsia="游明朝"/>
          <w:lang w:eastAsia="ja-JP"/>
        </w:rPr>
      </w:pPr>
      <w:bookmarkStart w:id="383" w:name="_Hlk200297688"/>
      <w:r w:rsidRPr="008F1619">
        <w:rPr>
          <w:rFonts w:eastAsia="游明朝" w:hint="eastAsia"/>
          <w:lang w:eastAsia="ja-JP"/>
        </w:rPr>
        <w:t>Figure</w:t>
      </w:r>
      <w:r w:rsidRPr="00A66209">
        <w:rPr>
          <w:rFonts w:eastAsia="游明朝"/>
          <w:lang w:eastAsia="ja-JP"/>
        </w:rPr>
        <w:t>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1.3.3-1</w:t>
      </w:r>
      <w:r w:rsidRPr="00A66209">
        <w:rPr>
          <w:rFonts w:eastAsia="游明朝"/>
          <w:lang w:eastAsia="ja-JP"/>
        </w:rPr>
        <w:t>:</w:t>
      </w:r>
      <w:bookmarkStart w:id="384" w:name="_Hlk200298189"/>
      <w:r w:rsidRPr="00A66209">
        <w:rPr>
          <w:rFonts w:eastAsia="游明朝"/>
          <w:lang w:eastAsia="ja-JP"/>
        </w:rPr>
        <w:t xml:space="preserve"> </w:t>
      </w:r>
      <w:r>
        <w:rPr>
          <w:rFonts w:eastAsia="游明朝" w:hint="eastAsia"/>
          <w:lang w:eastAsia="ja-JP"/>
        </w:rPr>
        <w:t>P</w:t>
      </w:r>
      <w:r w:rsidRPr="00043C2D">
        <w:rPr>
          <w:rFonts w:hint="eastAsia"/>
          <w:lang w:eastAsia="ja-JP"/>
        </w:rPr>
        <w:t>rocedure</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sidRPr="003D521F">
        <w:rPr>
          <w:rFonts w:eastAsia="游明朝" w:hint="eastAsia"/>
          <w:lang w:val="en-US" w:eastAsia="ja-JP"/>
        </w:rPr>
        <w:t xml:space="preserve"> </w:t>
      </w:r>
      <w:bookmarkEnd w:id="384"/>
      <w:r>
        <w:rPr>
          <w:rFonts w:eastAsia="游明朝" w:hint="eastAsia"/>
          <w:lang w:val="en-US" w:eastAsia="ja-JP"/>
        </w:rPr>
        <w:t>with</w:t>
      </w:r>
      <w:r w:rsidRPr="001B278F">
        <w:rPr>
          <w:rFonts w:eastAsia="游明朝"/>
          <w:lang w:eastAsia="ja-JP"/>
        </w:rPr>
        <w:t xml:space="preserve"> PCO/ePCO</w:t>
      </w:r>
    </w:p>
    <w:bookmarkEnd w:id="383"/>
    <w:p w14:paraId="5087F888" w14:textId="7766BE3A" w:rsidR="00E379A7" w:rsidRPr="00043C2D" w:rsidRDefault="00E379A7" w:rsidP="00E379A7">
      <w:pPr>
        <w:pStyle w:val="B1"/>
        <w:rPr>
          <w:lang w:eastAsia="ja-JP"/>
        </w:rPr>
      </w:pPr>
      <w:r w:rsidRPr="00043C2D">
        <w:t>1.</w:t>
      </w:r>
      <w:r w:rsidRPr="00043C2D">
        <w:rPr>
          <w:lang w:eastAsia="ko-KR"/>
        </w:rPr>
        <w:tab/>
      </w:r>
      <w:r w:rsidRPr="00043C2D">
        <w:t xml:space="preserve">The UE </w:t>
      </w:r>
      <w:r w:rsidRPr="00043C2D">
        <w:rPr>
          <w:lang w:eastAsia="zh-CN"/>
        </w:rPr>
        <w:t>sends</w:t>
      </w:r>
      <w:r w:rsidRPr="00043C2D">
        <w:t xml:space="preserve"> a</w:t>
      </w:r>
      <w:r w:rsidRPr="00043C2D">
        <w:rPr>
          <w:lang w:eastAsia="zh-CN"/>
        </w:rPr>
        <w:t xml:space="preserve"> PDU Session Establishment Request towards the AMF, to establish a PDU session for IMS service</w:t>
      </w:r>
      <w:r w:rsidRPr="00043C2D">
        <w:t>.</w:t>
      </w:r>
      <w:r w:rsidRPr="00043C2D">
        <w:rPr>
          <w:rFonts w:hint="eastAsia"/>
          <w:lang w:eastAsia="ja-JP"/>
        </w:rPr>
        <w:t xml:space="preserve"> </w:t>
      </w:r>
      <w:r w:rsidRPr="00043C2D">
        <w:t xml:space="preserve">If the UE </w:t>
      </w:r>
      <w:r w:rsidRPr="00043C2D">
        <w:rPr>
          <w:rFonts w:hint="eastAsia"/>
          <w:lang w:eastAsia="ja-JP"/>
        </w:rPr>
        <w:t xml:space="preserve">supports </w:t>
      </w:r>
      <w:r>
        <w:rPr>
          <w:lang w:eastAsia="ja-JP"/>
        </w:rPr>
        <w:t>the</w:t>
      </w:r>
      <w:r w:rsidRPr="00043C2D">
        <w:rPr>
          <w:rFonts w:hint="eastAsia"/>
          <w:lang w:eastAsia="ja-JP"/>
        </w:rPr>
        <w:t xml:space="preserve"> </w:t>
      </w:r>
      <w:r>
        <w:rPr>
          <w:lang w:eastAsia="ja-JP"/>
        </w:rPr>
        <w:t>P-CSCF</w:t>
      </w:r>
      <w:r w:rsidRPr="00043C2D">
        <w:rPr>
          <w:rFonts w:hint="eastAsia"/>
          <w:lang w:eastAsia="ja-JP"/>
        </w:rPr>
        <w:t xml:space="preserve"> status</w:t>
      </w:r>
      <w:r>
        <w:rPr>
          <w:lang w:eastAsia="ja-JP"/>
        </w:rPr>
        <w:t xml:space="preserve"> notification</w:t>
      </w:r>
      <w:r>
        <w:rPr>
          <w:rFonts w:eastAsia="游明朝" w:hint="eastAsia"/>
          <w:lang w:eastAsia="ja-JP"/>
        </w:rPr>
        <w:t xml:space="preserve"> feature</w:t>
      </w:r>
      <w:r w:rsidRPr="00043C2D">
        <w:t xml:space="preserve">, the UE shall include a </w:t>
      </w:r>
      <w:r>
        <w:t>P-CSCF</w:t>
      </w:r>
      <w:r w:rsidRPr="00043C2D">
        <w:rPr>
          <w:rFonts w:hint="eastAsia"/>
          <w:lang w:eastAsia="ja-JP"/>
        </w:rPr>
        <w:t xml:space="preserve"> status </w:t>
      </w:r>
      <w:r w:rsidRPr="00043C2D">
        <w:t xml:space="preserve">indicator </w:t>
      </w:r>
      <w:bookmarkStart w:id="385" w:name="_Hlk200353447"/>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.1.3.2</w:t>
      </w:r>
      <w:bookmarkEnd w:id="385"/>
      <w:r w:rsidRPr="004C288A">
        <w:rPr>
          <w:rFonts w:eastAsia="游明朝" w:hint="eastAsia"/>
          <w:iCs/>
          <w:color w:val="000000"/>
          <w:lang w:val="en-US" w:eastAsia="ja-JP"/>
        </w:rPr>
        <w:t xml:space="preserve"> </w:t>
      </w:r>
      <w:r w:rsidRPr="00043C2D">
        <w:t>within the SM container.</w:t>
      </w:r>
    </w:p>
    <w:p w14:paraId="0B566AA0" w14:textId="77777777" w:rsidR="00E379A7" w:rsidRPr="00043C2D" w:rsidRDefault="00E379A7" w:rsidP="00E379A7">
      <w:pPr>
        <w:pStyle w:val="B1"/>
        <w:rPr>
          <w:lang w:eastAsia="zh-CN"/>
        </w:rPr>
      </w:pPr>
      <w:r w:rsidRPr="00043C2D">
        <w:rPr>
          <w:lang w:eastAsia="zh-CN"/>
        </w:rPr>
        <w:t>2.</w:t>
      </w:r>
      <w:r w:rsidRPr="00043C2D">
        <w:rPr>
          <w:lang w:eastAsia="zh-CN"/>
        </w:rPr>
        <w:tab/>
        <w:t xml:space="preserve">The AMF invokes Nsmf_PDUSession_CreateSMContext service operation to the SMF, to request the SMF to create </w:t>
      </w:r>
      <w:r>
        <w:rPr>
          <w:lang w:eastAsia="zh-CN"/>
        </w:rPr>
        <w:t xml:space="preserve">a </w:t>
      </w:r>
      <w:r w:rsidRPr="00043C2D">
        <w:rPr>
          <w:lang w:eastAsia="zh-CN"/>
        </w:rPr>
        <w:t>PDU session for IMS service.</w:t>
      </w:r>
    </w:p>
    <w:p w14:paraId="0D454136" w14:textId="77777777" w:rsidR="00E379A7" w:rsidRPr="00043C2D" w:rsidRDefault="00E379A7" w:rsidP="00E379A7">
      <w:pPr>
        <w:pStyle w:val="B1"/>
        <w:rPr>
          <w:lang w:eastAsia="zh-CN"/>
        </w:rPr>
      </w:pPr>
      <w:r w:rsidRPr="00043C2D">
        <w:rPr>
          <w:lang w:eastAsia="zh-CN"/>
        </w:rPr>
        <w:t>3.</w:t>
      </w:r>
      <w:r w:rsidRPr="00043C2D">
        <w:rPr>
          <w:lang w:eastAsia="zh-CN"/>
        </w:rPr>
        <w:tab/>
        <w:t xml:space="preserve">The SMF invokes Npcf_SMFPolicyControl_Get service operation to the PCF, to retrieve </w:t>
      </w:r>
      <w:r>
        <w:rPr>
          <w:lang w:eastAsia="zh-CN"/>
        </w:rPr>
        <w:t xml:space="preserve">the </w:t>
      </w:r>
      <w:r w:rsidRPr="00043C2D">
        <w:rPr>
          <w:lang w:eastAsia="zh-CN"/>
        </w:rPr>
        <w:t>session related policy.</w:t>
      </w:r>
    </w:p>
    <w:p w14:paraId="34E37A3A" w14:textId="77777777" w:rsidR="00E379A7" w:rsidRPr="00043C2D" w:rsidRDefault="00E379A7" w:rsidP="00E379A7">
      <w:pPr>
        <w:pStyle w:val="B1"/>
        <w:rPr>
          <w:lang w:eastAsia="zh-CN"/>
        </w:rPr>
      </w:pPr>
      <w:r w:rsidRPr="00043C2D">
        <w:rPr>
          <w:lang w:eastAsia="zh-CN"/>
        </w:rPr>
        <w:t>4.</w:t>
      </w:r>
      <w:r w:rsidRPr="00043C2D">
        <w:rPr>
          <w:lang w:eastAsia="zh-CN"/>
        </w:rPr>
        <w:tab/>
        <w:t xml:space="preserve">The SMF selects </w:t>
      </w:r>
      <w:r>
        <w:rPr>
          <w:lang w:eastAsia="zh-CN"/>
        </w:rPr>
        <w:t xml:space="preserve">an </w:t>
      </w:r>
      <w:r w:rsidRPr="00043C2D">
        <w:rPr>
          <w:lang w:eastAsia="zh-CN"/>
        </w:rPr>
        <w:t xml:space="preserve">appropriate UPF for IMS service and requests the UPF to establish </w:t>
      </w:r>
      <w:r>
        <w:rPr>
          <w:lang w:eastAsia="zh-CN"/>
        </w:rPr>
        <w:t xml:space="preserve">an </w:t>
      </w:r>
      <w:r w:rsidRPr="00043C2D">
        <w:rPr>
          <w:lang w:eastAsia="zh-CN"/>
        </w:rPr>
        <w:t>N4 session.</w:t>
      </w:r>
    </w:p>
    <w:p w14:paraId="15D4D319" w14:textId="61C34E21" w:rsidR="00E379A7" w:rsidRPr="00E75D9B" w:rsidRDefault="00E379A7" w:rsidP="00E379A7">
      <w:pPr>
        <w:pStyle w:val="B1"/>
        <w:rPr>
          <w:rFonts w:eastAsia="游明朝"/>
          <w:lang w:eastAsia="ja-JP"/>
        </w:rPr>
      </w:pPr>
      <w:r w:rsidRPr="00043C2D">
        <w:rPr>
          <w:lang w:eastAsia="zh-CN"/>
        </w:rPr>
        <w:t>5.</w:t>
      </w:r>
      <w:r w:rsidRPr="00043C2D">
        <w:rPr>
          <w:lang w:eastAsia="zh-CN"/>
        </w:rPr>
        <w:tab/>
        <w:t xml:space="preserve">When PDU session is created, the SMF invokes Namf_Communication_N1N2MessageTransfer service operation to the AMF, to </w:t>
      </w:r>
      <w:r>
        <w:rPr>
          <w:lang w:eastAsia="zh-CN"/>
        </w:rPr>
        <w:t>notify</w:t>
      </w:r>
      <w:r w:rsidRPr="00E75D9B">
        <w:rPr>
          <w:lang w:eastAsia="zh-CN"/>
        </w:rPr>
        <w:t xml:space="preserve"> </w:t>
      </w:r>
      <w:r>
        <w:rPr>
          <w:lang w:eastAsia="zh-CN"/>
        </w:rPr>
        <w:t xml:space="preserve">a </w:t>
      </w:r>
      <w:r w:rsidRPr="00E75D9B">
        <w:rPr>
          <w:lang w:eastAsia="zh-CN"/>
        </w:rPr>
        <w:t>PDU session establishment</w:t>
      </w:r>
      <w:r>
        <w:rPr>
          <w:lang w:eastAsia="zh-CN"/>
        </w:rPr>
        <w:t xml:space="preserve"> request</w:t>
      </w:r>
      <w:r w:rsidRPr="00E75D9B">
        <w:rPr>
          <w:lang w:eastAsia="zh-CN"/>
        </w:rPr>
        <w:t>.</w:t>
      </w:r>
      <w:r w:rsidRPr="00E75D9B">
        <w:rPr>
          <w:rFonts w:hint="eastAsia"/>
          <w:lang w:eastAsia="ja-JP"/>
        </w:rPr>
        <w:t xml:space="preserve"> 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w:t>
      </w:r>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 xml:space="preserve">.1.3.1 </w:t>
      </w:r>
      <w:r w:rsidRPr="00E75D9B">
        <w:rPr>
          <w:lang w:eastAsia="zh-CN"/>
        </w:rPr>
        <w:t xml:space="preserve">is also included in the </w:t>
      </w:r>
      <w:r>
        <w:rPr>
          <w:rFonts w:eastAsia="游明朝" w:hint="eastAsia"/>
          <w:lang w:eastAsia="ja-JP"/>
        </w:rPr>
        <w:t>PCO/</w:t>
      </w:r>
      <w:r w:rsidRPr="00E75D9B">
        <w:rPr>
          <w:lang w:eastAsia="zh-CN"/>
        </w:rPr>
        <w:t>ePCO</w:t>
      </w:r>
      <w:r w:rsidRPr="00E75D9B">
        <w:rPr>
          <w:rFonts w:eastAsia="游明朝" w:hint="eastAsia"/>
          <w:lang w:eastAsia="ja-JP"/>
        </w:rPr>
        <w:t>.</w:t>
      </w:r>
    </w:p>
    <w:p w14:paraId="20B31943" w14:textId="77777777" w:rsidR="00E379A7" w:rsidRPr="00E75D9B" w:rsidRDefault="00E379A7" w:rsidP="00E379A7">
      <w:pPr>
        <w:pStyle w:val="B1"/>
        <w:rPr>
          <w:rFonts w:eastAsia="游明朝"/>
          <w:lang w:eastAsia="ja-JP"/>
        </w:rPr>
      </w:pPr>
      <w:r w:rsidRPr="00043C2D">
        <w:rPr>
          <w:lang w:eastAsia="zh-CN"/>
        </w:rPr>
        <w:t>6.</w:t>
      </w:r>
      <w:r w:rsidRPr="00043C2D">
        <w:rPr>
          <w:lang w:eastAsia="zh-CN"/>
        </w:rPr>
        <w:tab/>
        <w:t>The AMF sends</w:t>
      </w:r>
      <w:r>
        <w:rPr>
          <w:lang w:eastAsia="zh-CN"/>
        </w:rPr>
        <w:t xml:space="preserve"> the</w:t>
      </w:r>
      <w:r w:rsidRPr="00043C2D">
        <w:rPr>
          <w:lang w:eastAsia="zh-CN"/>
        </w:rPr>
        <w:t xml:space="preserve"> PDU Establishment Respo</w:t>
      </w:r>
      <w:r w:rsidRPr="00E75D9B">
        <w:rPr>
          <w:lang w:eastAsia="zh-CN"/>
        </w:rPr>
        <w:t xml:space="preserve">nse message to the UE, with </w:t>
      </w:r>
      <w:r w:rsidRPr="00E75D9B">
        <w:rPr>
          <w:rFonts w:hint="eastAsia"/>
          <w:lang w:eastAsia="ja-JP"/>
        </w:rPr>
        <w:t xml:space="preserve">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included in the </w:t>
      </w:r>
      <w:r w:rsidRPr="00E75D9B">
        <w:rPr>
          <w:rFonts w:eastAsia="游明朝" w:hint="eastAsia"/>
          <w:lang w:eastAsia="ja-JP"/>
        </w:rPr>
        <w:t>PCO/</w:t>
      </w:r>
      <w:r w:rsidRPr="00E75D9B">
        <w:rPr>
          <w:lang w:eastAsia="zh-CN"/>
        </w:rPr>
        <w:t>ePCO</w:t>
      </w:r>
      <w:r w:rsidRPr="00E75D9B">
        <w:rPr>
          <w:rFonts w:eastAsia="游明朝" w:hint="eastAsia"/>
          <w:lang w:eastAsia="ja-JP"/>
        </w:rPr>
        <w:t>.</w:t>
      </w:r>
    </w:p>
    <w:p w14:paraId="11DCD524" w14:textId="77777777" w:rsidR="00E379A7" w:rsidRPr="00043C2D" w:rsidRDefault="00E379A7" w:rsidP="00E379A7">
      <w:pPr>
        <w:pStyle w:val="B1"/>
      </w:pPr>
      <w:r w:rsidRPr="00043C2D">
        <w:rPr>
          <w:rFonts w:hint="eastAsia"/>
          <w:lang w:eastAsia="ja-JP"/>
        </w:rPr>
        <w:t>7</w:t>
      </w:r>
      <w:r w:rsidRPr="00043C2D">
        <w:t>.</w:t>
      </w:r>
      <w:r w:rsidRPr="00043C2D">
        <w:tab/>
        <w:t xml:space="preserve">The UE performs 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p>
    <w:p w14:paraId="5FE98996" w14:textId="2449A4D1" w:rsidR="00E379A7" w:rsidRPr="00043C2D" w:rsidRDefault="00E379A7" w:rsidP="00E379A7">
      <w:pPr>
        <w:pStyle w:val="B1"/>
        <w:rPr>
          <w:lang w:eastAsia="ja-JP"/>
        </w:rPr>
      </w:pPr>
      <w:r w:rsidRPr="00043C2D">
        <w:rPr>
          <w:rFonts w:hint="eastAsia"/>
          <w:lang w:eastAsia="ja-JP"/>
        </w:rPr>
        <w:t>8.</w:t>
      </w:r>
      <w:r w:rsidRPr="00043C2D">
        <w:rPr>
          <w:lang w:eastAsia="ja-JP"/>
        </w:rPr>
        <w:tab/>
      </w:r>
      <w:r w:rsidRPr="00043C2D">
        <w:rPr>
          <w:rFonts w:hint="eastAsia"/>
          <w:lang w:eastAsia="ja-JP"/>
        </w:rPr>
        <w:t>With the methods described in claus</w:t>
      </w:r>
      <w:bookmarkStart w:id="386" w:name="_Hlk200298390"/>
      <w:r w:rsidRPr="00043C2D">
        <w:rPr>
          <w:rFonts w:hint="eastAsia"/>
          <w:lang w:eastAsia="ja-JP"/>
        </w:rPr>
        <w:t>e</w:t>
      </w:r>
      <w:r w:rsidRPr="00043C2D">
        <w:t> </w:t>
      </w:r>
      <w:r>
        <w:rPr>
          <w:rFonts w:eastAsia="游明朝" w:hint="eastAsia"/>
          <w:lang w:eastAsia="ja-JP"/>
        </w:rPr>
        <w:t>6</w:t>
      </w:r>
      <w:r w:rsidRPr="00043C2D">
        <w:rPr>
          <w:rFonts w:hint="eastAsia"/>
          <w:lang w:eastAsia="ja-JP"/>
        </w:rPr>
        <w:t>.</w:t>
      </w:r>
      <w:r w:rsidR="00FB3AE1">
        <w:rPr>
          <w:rFonts w:eastAsia="游明朝" w:hint="eastAsia"/>
          <w:lang w:eastAsia="ja-JP"/>
        </w:rPr>
        <w:t>2</w:t>
      </w:r>
      <w:r>
        <w:rPr>
          <w:rFonts w:eastAsia="游明朝" w:hint="eastAsia"/>
          <w:lang w:eastAsia="ja-JP"/>
        </w:rPr>
        <w:t>.1.2</w:t>
      </w:r>
      <w:bookmarkEnd w:id="386"/>
      <w:r w:rsidRPr="00043C2D">
        <w:rPr>
          <w:rFonts w:hint="eastAsia"/>
          <w:lang w:eastAsia="ja-JP"/>
        </w:rPr>
        <w:t>, a f</w:t>
      </w:r>
      <w:r w:rsidRPr="00043C2D">
        <w:t>ailure in P-CSCF is detected.</w:t>
      </w:r>
    </w:p>
    <w:p w14:paraId="1D503296" w14:textId="3FA66B33" w:rsidR="00E379A7" w:rsidRDefault="00E379A7" w:rsidP="00E379A7">
      <w:pPr>
        <w:pStyle w:val="B1"/>
        <w:rPr>
          <w:rFonts w:eastAsia="游明朝"/>
          <w:lang w:eastAsia="ja-JP"/>
        </w:rPr>
      </w:pPr>
      <w:r w:rsidRPr="00313FF3">
        <w:rPr>
          <w:rFonts w:hint="eastAsia"/>
          <w:lang w:eastAsia="ja-JP"/>
        </w:rPr>
        <w:t>9</w:t>
      </w:r>
      <w:r w:rsidRPr="00313FF3">
        <w:rPr>
          <w:lang w:eastAsia="zh-CN"/>
        </w:rPr>
        <w:t>.</w:t>
      </w:r>
      <w:r w:rsidRPr="00313FF3">
        <w:rPr>
          <w:lang w:eastAsia="zh-CN"/>
        </w:rPr>
        <w:tab/>
        <w:t xml:space="preserve">The SMF invokes Namf_Communication_N1N2MessageTransfer service operation, to trigger the PDU Session Modification procedure. Within the message, the SMF includes </w:t>
      </w:r>
      <w:r>
        <w:rPr>
          <w:rFonts w:eastAsia="游明朝" w:hint="eastAsia"/>
          <w:lang w:eastAsia="ja-JP"/>
        </w:rPr>
        <w:t xml:space="preserve">the </w:t>
      </w:r>
      <w:r w:rsidRPr="00313FF3">
        <w:rPr>
          <w:lang w:val="en-US"/>
        </w:rPr>
        <w:t>Request Suppression Timer</w:t>
      </w:r>
      <w:r w:rsidRPr="00313FF3">
        <w:rPr>
          <w:lang w:eastAsia="zh-CN"/>
        </w:rPr>
        <w:t xml:space="preserve"> in</w:t>
      </w:r>
      <w:bookmarkStart w:id="387" w:name="_Hlk200298429"/>
      <w:r w:rsidRPr="00313FF3">
        <w:rPr>
          <w:lang w:eastAsia="zh-CN"/>
        </w:rPr>
        <w:t xml:space="preserve"> the </w:t>
      </w:r>
      <w:r w:rsidRPr="00313FF3">
        <w:rPr>
          <w:rFonts w:eastAsia="游明朝" w:hint="eastAsia"/>
          <w:lang w:eastAsia="ja-JP"/>
        </w:rPr>
        <w:t>PCO/</w:t>
      </w:r>
      <w:r w:rsidRPr="00313FF3">
        <w:rPr>
          <w:lang w:eastAsia="zh-CN"/>
        </w:rPr>
        <w:t>ePCO</w:t>
      </w:r>
      <w:r w:rsidRPr="00313FF3">
        <w:rPr>
          <w:rFonts w:eastAsia="游明朝" w:hint="eastAsia"/>
          <w:lang w:eastAsia="ja-JP"/>
        </w:rPr>
        <w:t xml:space="preserve"> as described in clause</w:t>
      </w:r>
      <w:r w:rsidRPr="00313FF3">
        <w:rPr>
          <w:rFonts w:eastAsia="游明朝"/>
          <w:lang w:eastAsia="ja-JP"/>
        </w:rPr>
        <w:t> </w:t>
      </w:r>
      <w:r w:rsidRPr="00313FF3">
        <w:rPr>
          <w:rFonts w:eastAsia="游明朝" w:hint="eastAsia"/>
          <w:lang w:eastAsia="ja-JP"/>
        </w:rPr>
        <w:t>6.</w:t>
      </w:r>
      <w:r w:rsidR="00FB3AE1">
        <w:rPr>
          <w:rFonts w:eastAsia="游明朝" w:hint="eastAsia"/>
          <w:lang w:eastAsia="ja-JP"/>
        </w:rPr>
        <w:t>2</w:t>
      </w:r>
      <w:r w:rsidRPr="00313FF3">
        <w:rPr>
          <w:rFonts w:eastAsia="游明朝" w:hint="eastAsia"/>
          <w:lang w:eastAsia="ja-JP"/>
        </w:rPr>
        <w:t>.1.3.1</w:t>
      </w:r>
      <w:r w:rsidRPr="00313FF3">
        <w:rPr>
          <w:lang w:eastAsia="zh-CN"/>
        </w:rPr>
        <w:t>.</w:t>
      </w:r>
      <w:bookmarkEnd w:id="387"/>
    </w:p>
    <w:p w14:paraId="28B157F8" w14:textId="20211D22" w:rsidR="00E379A7" w:rsidRDefault="00E379A7" w:rsidP="00E379A7">
      <w:pPr>
        <w:pStyle w:val="NO"/>
        <w:spacing w:after="120"/>
        <w:rPr>
          <w:rFonts w:eastAsia="游明朝"/>
          <w:iCs/>
          <w:lang w:eastAsia="ja-JP"/>
        </w:rPr>
      </w:pPr>
      <w:bookmarkStart w:id="388" w:name="_Hlk200298486"/>
      <w:r w:rsidRPr="00043C2D">
        <w:t>NOTE</w:t>
      </w:r>
      <w:r w:rsidRPr="00B7239E">
        <w:t> </w:t>
      </w:r>
      <w:r w:rsidR="00FB3AE1">
        <w:rPr>
          <w:rFonts w:eastAsia="游明朝" w:hint="eastAsia"/>
          <w:lang w:eastAsia="ja-JP"/>
        </w:rPr>
        <w:t>3</w:t>
      </w:r>
      <w:r w:rsidRPr="00043C2D">
        <w:t>:</w:t>
      </w:r>
      <w:r w:rsidRPr="00043C2D">
        <w:rPr>
          <w:rFonts w:eastAsia="游明朝"/>
          <w:iCs/>
          <w:lang w:val="en-US" w:eastAsia="ja-JP"/>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may be</w:t>
      </w:r>
      <w:r w:rsidRPr="003D521F">
        <w:rPr>
          <w:rFonts w:eastAsia="游明朝"/>
          <w:iCs/>
          <w:lang w:eastAsia="ja-JP"/>
        </w:rPr>
        <w:t xml:space="preserve"> determined by a random timer pre-configured within the SMF. </w:t>
      </w:r>
      <w:r w:rsidRPr="004C288A">
        <w:rPr>
          <w:lang w:eastAsia="zh-CN"/>
        </w:rPr>
        <w:t>The</w:t>
      </w:r>
      <w:r>
        <w:rPr>
          <w:rFonts w:eastAsia="游明朝" w:hint="eastAsia"/>
          <w:lang w:eastAsia="ja-JP"/>
        </w:rPr>
        <w:t xml:space="preserve"> </w:t>
      </w:r>
      <w:r w:rsidRPr="003D521F">
        <w:rPr>
          <w:rFonts w:eastAsia="游明朝"/>
          <w:iCs/>
          <w:lang w:eastAsia="ja-JP"/>
        </w:rPr>
        <w:t>random time</w:t>
      </w:r>
      <w:r>
        <w:rPr>
          <w:rFonts w:eastAsia="游明朝" w:hint="eastAsia"/>
          <w:iCs/>
          <w:lang w:eastAsia="ja-JP"/>
        </w:rPr>
        <w:t>r</w:t>
      </w:r>
      <w:r w:rsidRPr="004C288A">
        <w:rPr>
          <w:lang w:eastAsia="zh-CN"/>
        </w:rPr>
        <w:t xml:space="preserve"> configuration </w:t>
      </w:r>
      <w:r w:rsidRPr="004C288A">
        <w:rPr>
          <w:rFonts w:eastAsia="游明朝"/>
          <w:iCs/>
          <w:color w:val="000000"/>
          <w:lang w:val="en-US" w:eastAsia="ja-JP"/>
        </w:rPr>
        <w:t>depends</w:t>
      </w:r>
      <w:r w:rsidRPr="004C288A">
        <w:rPr>
          <w:lang w:eastAsia="zh-CN"/>
        </w:rPr>
        <w:t xml:space="preserve"> on operator and implementation policy</w:t>
      </w:r>
      <w:r w:rsidRPr="003D521F">
        <w:rPr>
          <w:rFonts w:eastAsia="游明朝"/>
          <w:iCs/>
          <w:lang w:eastAsia="ja-JP"/>
        </w:rPr>
        <w:t>.</w:t>
      </w:r>
    </w:p>
    <w:p w14:paraId="368896C4" w14:textId="05F99072" w:rsidR="00E379A7" w:rsidRPr="00556FE4" w:rsidRDefault="00E379A7" w:rsidP="00E379A7">
      <w:pPr>
        <w:pStyle w:val="NO"/>
        <w:spacing w:after="120"/>
        <w:rPr>
          <w:rFonts w:eastAsia="游明朝"/>
          <w:iCs/>
          <w:lang w:eastAsia="ja-JP"/>
        </w:rPr>
      </w:pPr>
      <w:r w:rsidRPr="00043C2D">
        <w:t>NOTE</w:t>
      </w:r>
      <w:r w:rsidRPr="00B7239E">
        <w:t> </w:t>
      </w:r>
      <w:r w:rsidR="00FB3AE1">
        <w:rPr>
          <w:rFonts w:eastAsia="游明朝" w:hint="eastAsia"/>
          <w:lang w:eastAsia="ja-JP"/>
        </w:rPr>
        <w:t>4</w:t>
      </w:r>
      <w:r w:rsidRPr="00043C2D">
        <w:t>:</w:t>
      </w:r>
      <w:r w:rsidRPr="00043C2D">
        <w:rPr>
          <w:rFonts w:eastAsia="游明朝"/>
          <w:iCs/>
          <w:lang w:val="en-US" w:eastAsia="ja-JP"/>
        </w:rPr>
        <w:tab/>
      </w:r>
      <w:r w:rsidRPr="00AB62B8">
        <w:rPr>
          <w:rFonts w:eastAsia="游明朝"/>
          <w:iCs/>
          <w:lang w:eastAsia="ja-JP"/>
        </w:rPr>
        <w:t>The SMF is not expected to manage the timer states for each UE, such as tracking which values of the Request Suppression Timer have been provided to which UE.</w:t>
      </w:r>
    </w:p>
    <w:bookmarkEnd w:id="388"/>
    <w:p w14:paraId="310CB698" w14:textId="77777777" w:rsidR="00E379A7" w:rsidRPr="00043C2D" w:rsidRDefault="00E379A7" w:rsidP="00E379A7">
      <w:pPr>
        <w:pStyle w:val="B1"/>
      </w:pPr>
      <w:r w:rsidRPr="00313FF3">
        <w:rPr>
          <w:rFonts w:hint="eastAsia"/>
          <w:lang w:eastAsia="ja-JP"/>
        </w:rPr>
        <w:t>10</w:t>
      </w:r>
      <w:r w:rsidRPr="00313FF3">
        <w:t>.</w:t>
      </w:r>
      <w:r w:rsidRPr="00313FF3">
        <w:rPr>
          <w:lang w:eastAsia="ja-JP"/>
        </w:rPr>
        <w:tab/>
      </w:r>
      <w:r w:rsidRPr="00313FF3">
        <w:t xml:space="preserve">The </w:t>
      </w:r>
      <w:r w:rsidRPr="00313FF3">
        <w:rPr>
          <w:lang w:eastAsia="zh-CN"/>
        </w:rPr>
        <w:t>AMF triggers the PDU Session Modification procedure to the UE</w:t>
      </w:r>
      <w:r w:rsidRPr="00313FF3">
        <w:rPr>
          <w:rFonts w:eastAsia="游明朝" w:hint="eastAsia"/>
          <w:lang w:eastAsia="ja-JP"/>
        </w:rPr>
        <w:t xml:space="preserve"> </w:t>
      </w:r>
      <w:r w:rsidRPr="00313FF3">
        <w:rPr>
          <w:rFonts w:hint="eastAsia"/>
        </w:rPr>
        <w:t xml:space="preserve">which supports </w:t>
      </w:r>
      <w:r w:rsidRPr="00313FF3">
        <w:rPr>
          <w:rFonts w:hint="eastAsia"/>
          <w:lang w:eastAsia="ja-JP"/>
        </w:rPr>
        <w:t>the</w:t>
      </w:r>
      <w:r w:rsidRPr="00313FF3">
        <w:rPr>
          <w:rFonts w:hint="eastAsia"/>
        </w:rPr>
        <w:t xml:space="preserve"> </w:t>
      </w:r>
      <w:r>
        <w:t>P-CSCF</w:t>
      </w:r>
      <w:r w:rsidRPr="00313FF3">
        <w:rPr>
          <w:rFonts w:hint="eastAsia"/>
        </w:rPr>
        <w:t xml:space="preserve"> </w:t>
      </w:r>
      <w:r w:rsidRPr="00313FF3">
        <w:rPr>
          <w:rFonts w:hint="eastAsia"/>
          <w:lang w:eastAsia="ja-JP"/>
        </w:rPr>
        <w:t>status</w:t>
      </w:r>
      <w:r w:rsidRPr="00313FF3">
        <w:t xml:space="preserve"> </w:t>
      </w:r>
      <w:r w:rsidRPr="00313FF3">
        <w:rPr>
          <w:rFonts w:hint="eastAsia"/>
          <w:lang w:eastAsia="ja-JP"/>
        </w:rPr>
        <w:t>indication</w:t>
      </w:r>
      <w:r w:rsidRPr="00313FF3">
        <w:rPr>
          <w:lang w:eastAsia="zh-CN"/>
        </w:rPr>
        <w:t>, to deliver</w:t>
      </w:r>
      <w:r>
        <w:rPr>
          <w:rFonts w:eastAsia="游明朝" w:hint="eastAsia"/>
          <w:lang w:eastAsia="ja-JP"/>
        </w:rPr>
        <w:t xml:space="preserve"> </w:t>
      </w:r>
      <w:r w:rsidRPr="00313FF3">
        <w:rPr>
          <w:rFonts w:eastAsia="游明朝" w:hint="eastAsia"/>
          <w:lang w:eastAsia="ja-JP"/>
        </w:rPr>
        <w:t xml:space="preserve">the </w:t>
      </w:r>
      <w:r w:rsidRPr="00313FF3">
        <w:rPr>
          <w:lang w:val="en-US"/>
        </w:rPr>
        <w:t>Request Suppression Timer</w:t>
      </w:r>
      <w:r w:rsidRPr="00313FF3">
        <w:rPr>
          <w:lang w:eastAsia="zh-CN"/>
        </w:rPr>
        <w:t xml:space="preserve"> to the </w:t>
      </w:r>
      <w:r w:rsidRPr="00313FF3">
        <w:t>UE.</w:t>
      </w:r>
    </w:p>
    <w:p w14:paraId="4FC5B371" w14:textId="77777777" w:rsidR="00E379A7" w:rsidRPr="00043C2D" w:rsidRDefault="00E379A7" w:rsidP="00E379A7">
      <w:pPr>
        <w:pStyle w:val="B1"/>
        <w:rPr>
          <w:lang w:eastAsia="ja-JP"/>
        </w:rPr>
      </w:pPr>
      <w:r w:rsidRPr="00043C2D">
        <w:rPr>
          <w:rFonts w:hint="eastAsia"/>
          <w:lang w:eastAsia="ja-JP"/>
        </w:rPr>
        <w:t>11. The UE i</w:t>
      </w:r>
      <w:r w:rsidRPr="00043C2D">
        <w:rPr>
          <w:rFonts w:hint="eastAsia"/>
        </w:rPr>
        <w:t>dentif</w:t>
      </w:r>
      <w:r w:rsidRPr="00043C2D">
        <w:rPr>
          <w:rFonts w:hint="eastAsia"/>
          <w:lang w:eastAsia="ja-JP"/>
        </w:rPr>
        <w:t>ies</w:t>
      </w:r>
      <w:r w:rsidRPr="00043C2D">
        <w:rPr>
          <w:rFonts w:hint="eastAsia"/>
        </w:rPr>
        <w:t xml:space="preserve"> </w:t>
      </w:r>
      <w:r w:rsidRPr="00043C2D">
        <w:t>that</w:t>
      </w:r>
      <w:r w:rsidRPr="00043C2D">
        <w:rPr>
          <w:rFonts w:hint="eastAsia"/>
        </w:rPr>
        <w:t xml:space="preserve"> the </w:t>
      </w:r>
      <w:r>
        <w:t>P-CSCF</w:t>
      </w:r>
      <w:r w:rsidRPr="00043C2D">
        <w:rPr>
          <w:rFonts w:hint="eastAsia"/>
        </w:rPr>
        <w:t xml:space="preserve"> is u</w:t>
      </w:r>
      <w:r w:rsidRPr="00043C2D">
        <w:rPr>
          <w:rFonts w:hint="eastAsia"/>
          <w:lang w:eastAsia="ja-JP"/>
        </w:rPr>
        <w:t>n</w:t>
      </w:r>
      <w:r w:rsidRPr="00043C2D">
        <w:rPr>
          <w:rFonts w:hint="eastAsia"/>
        </w:rPr>
        <w:t xml:space="preserve">der failure </w:t>
      </w:r>
      <w:r w:rsidRPr="00043C2D">
        <w:t>condition</w:t>
      </w:r>
      <w:r w:rsidRPr="00043C2D">
        <w:rPr>
          <w:rFonts w:hint="eastAsia"/>
        </w:rPr>
        <w:t>. Then</w:t>
      </w:r>
      <w:r w:rsidRPr="00043C2D">
        <w:rPr>
          <w:rFonts w:hint="eastAsia"/>
          <w:lang w:eastAsia="ja-JP"/>
        </w:rPr>
        <w:t>,</w:t>
      </w:r>
      <w:r w:rsidRPr="00043C2D">
        <w:rPr>
          <w:rFonts w:hint="eastAsia"/>
        </w:rPr>
        <w:t xml:space="preserve"> the UE s</w:t>
      </w:r>
      <w:r>
        <w:t xml:space="preserve">tarts </w:t>
      </w:r>
      <w:r w:rsidRPr="00043C2D">
        <w:t>the tim</w:t>
      </w:r>
      <w:r w:rsidRPr="00043C2D">
        <w:rPr>
          <w:rFonts w:hint="eastAsia"/>
        </w:rPr>
        <w:t>er</w:t>
      </w:r>
      <w:r w:rsidRPr="00043C2D">
        <w:t xml:space="preserve"> </w:t>
      </w:r>
      <w:r>
        <w:t>according to</w:t>
      </w:r>
      <w:r w:rsidRPr="00043C2D">
        <w:rPr>
          <w:rFonts w:hint="eastAsia"/>
        </w:rPr>
        <w:t xml:space="preserve"> the </w:t>
      </w:r>
      <w:r w:rsidRPr="00043C2D">
        <w:t xml:space="preserve">Suppression Timer </w:t>
      </w:r>
      <w:r w:rsidRPr="00043C2D">
        <w:rPr>
          <w:rFonts w:hint="eastAsia"/>
        </w:rPr>
        <w:t>in the PCO IE.</w:t>
      </w:r>
    </w:p>
    <w:p w14:paraId="6E81E82A" w14:textId="398AC946" w:rsidR="00E379A7" w:rsidRDefault="00E379A7" w:rsidP="00E379A7">
      <w:pPr>
        <w:pStyle w:val="NO"/>
        <w:spacing w:after="120"/>
        <w:rPr>
          <w:rFonts w:eastAsia="游明朝"/>
          <w:iCs/>
          <w:lang w:eastAsia="ja-JP"/>
        </w:rPr>
      </w:pPr>
      <w:r w:rsidRPr="004C288A">
        <w:t>NOTE</w:t>
      </w:r>
      <w:r w:rsidRPr="00B7239E">
        <w:t> </w:t>
      </w:r>
      <w:r w:rsidR="00FB3AE1">
        <w:rPr>
          <w:rFonts w:eastAsia="游明朝" w:hint="eastAsia"/>
          <w:lang w:eastAsia="ja-JP"/>
        </w:rPr>
        <w:t>5</w:t>
      </w:r>
      <w:r w:rsidRPr="00043C2D">
        <w:t>:</w:t>
      </w:r>
      <w:r w:rsidRPr="00043C2D">
        <w:rPr>
          <w:rFonts w:eastAsia="游明朝"/>
          <w:iCs/>
          <w:lang w:val="en-US" w:eastAsia="ja-JP"/>
        </w:rPr>
        <w:tab/>
      </w:r>
      <w:r w:rsidRPr="00043C2D">
        <w:rPr>
          <w:rFonts w:eastAsia="游明朝"/>
          <w:iCs/>
          <w:lang w:eastAsia="ja-JP"/>
        </w:rPr>
        <w:t xml:space="preserve">In the event of </w:t>
      </w:r>
      <w:r>
        <w:rPr>
          <w:rFonts w:eastAsia="游明朝"/>
          <w:iCs/>
          <w:lang w:eastAsia="ja-JP"/>
        </w:rPr>
        <w:t>P-CSCF</w:t>
      </w:r>
      <w:r w:rsidRPr="00043C2D">
        <w:rPr>
          <w:rFonts w:eastAsia="游明朝"/>
          <w:iCs/>
          <w:lang w:eastAsia="ja-JP"/>
        </w:rPr>
        <w:t xml:space="preserve"> failure, the UE will try to prioritize the restoration of </w:t>
      </w:r>
      <w:r w:rsidRPr="00043C2D">
        <w:rPr>
          <w:rFonts w:eastAsia="游明朝" w:hint="eastAsia"/>
          <w:iCs/>
          <w:lang w:eastAsia="ja-JP"/>
        </w:rPr>
        <w:t>MMTEL service</w:t>
      </w:r>
      <w:r w:rsidRPr="00043C2D">
        <w:rPr>
          <w:rFonts w:eastAsia="游明朝"/>
          <w:iCs/>
          <w:lang w:eastAsia="ja-JP"/>
        </w:rPr>
        <w:t xml:space="preserve"> and attempt initial registration, but this action </w:t>
      </w:r>
      <w:r>
        <w:rPr>
          <w:rFonts w:eastAsia="游明朝"/>
          <w:iCs/>
          <w:lang w:eastAsia="ja-JP"/>
        </w:rPr>
        <w:t>will be suppressed by the Request Suppression timer IE received in step 10.</w:t>
      </w:r>
    </w:p>
    <w:p w14:paraId="08B4859A" w14:textId="1C087C91" w:rsidR="00E379A7" w:rsidRPr="0078554A" w:rsidRDefault="00E379A7" w:rsidP="00E379A7">
      <w:pPr>
        <w:pStyle w:val="NO"/>
        <w:spacing w:after="120"/>
        <w:rPr>
          <w:rFonts w:eastAsia="游明朝"/>
          <w:iCs/>
          <w:lang w:eastAsia="ja-JP"/>
        </w:rPr>
      </w:pPr>
      <w:r w:rsidRPr="004C288A">
        <w:t>NOTE</w:t>
      </w:r>
      <w:r w:rsidRPr="00B7239E">
        <w:t> </w:t>
      </w:r>
      <w:r w:rsidR="00FB3AE1">
        <w:rPr>
          <w:rFonts w:eastAsia="游明朝" w:hint="eastAsia"/>
          <w:lang w:eastAsia="ja-JP"/>
        </w:rPr>
        <w:t>6</w:t>
      </w:r>
      <w:r w:rsidRPr="00043C2D">
        <w:t>:</w:t>
      </w:r>
      <w:r w:rsidRPr="00043C2D">
        <w:rPr>
          <w:rFonts w:eastAsia="游明朝"/>
          <w:iCs/>
          <w:lang w:val="en-US" w:eastAsia="ja-JP"/>
        </w:rPr>
        <w:tab/>
      </w:r>
      <w:r w:rsidRPr="008C107D">
        <w:rPr>
          <w:rFonts w:eastAsia="游明朝"/>
          <w:iCs/>
          <w:lang w:val="en-US" w:eastAsia="ja-JP"/>
        </w:rPr>
        <w:t>If there is no response from the P-CSCF</w:t>
      </w:r>
      <w:r w:rsidRPr="00CE17FE">
        <w:rPr>
          <w:rFonts w:eastAsia="游明朝"/>
          <w:iCs/>
          <w:lang w:eastAsia="ja-JP"/>
        </w:rPr>
        <w:t xml:space="preserve">, the UE cannot determine whether the </w:t>
      </w:r>
      <w:r>
        <w:rPr>
          <w:rFonts w:eastAsia="游明朝" w:hint="eastAsia"/>
          <w:iCs/>
          <w:lang w:eastAsia="ja-JP"/>
        </w:rPr>
        <w:t>failure</w:t>
      </w:r>
      <w:r w:rsidRPr="00CE17FE">
        <w:rPr>
          <w:rFonts w:eastAsia="游明朝"/>
          <w:iCs/>
          <w:lang w:eastAsia="ja-JP"/>
        </w:rPr>
        <w:t xml:space="preserve"> lies with the IMS or the 5GC and may repeatedly send SIP Registration requests. To avoid this, </w:t>
      </w:r>
      <w:r w:rsidRPr="008C107D">
        <w:rPr>
          <w:rFonts w:eastAsia="游明朝"/>
          <w:iCs/>
          <w:lang w:val="en-US" w:eastAsia="ja-JP"/>
        </w:rPr>
        <w:t xml:space="preserve">the UE does not send a SIP Registration request until the period specified by the Request Suppression Timer has elapsed. </w:t>
      </w:r>
      <w:r w:rsidRPr="00C47932">
        <w:rPr>
          <w:rFonts w:eastAsia="游明朝"/>
          <w:iCs/>
          <w:lang w:eastAsia="ja-JP"/>
        </w:rPr>
        <w:t xml:space="preserve">In this case, the UE does not perform IMS PDN Detach or bearer re-establishment such as those triggered by </w:t>
      </w:r>
      <w:r>
        <w:rPr>
          <w:rFonts w:eastAsia="游明朝" w:hint="eastAsia"/>
          <w:iCs/>
          <w:lang w:eastAsia="ja-JP"/>
        </w:rPr>
        <w:t xml:space="preserve">a Back-Off Timer or </w:t>
      </w:r>
      <w:r w:rsidRPr="00C47932">
        <w:rPr>
          <w:rFonts w:eastAsia="游明朝"/>
          <w:iCs/>
          <w:lang w:eastAsia="ja-JP"/>
        </w:rPr>
        <w:t>Retry-After; instead, the IMS PDN session is maintained.</w:t>
      </w:r>
    </w:p>
    <w:p w14:paraId="10761F9E" w14:textId="77777777" w:rsidR="00E379A7" w:rsidRDefault="00E379A7" w:rsidP="00E379A7">
      <w:pPr>
        <w:pStyle w:val="B1"/>
        <w:rPr>
          <w:rFonts w:eastAsia="游明朝"/>
          <w:lang w:eastAsia="ja-JP"/>
        </w:rPr>
      </w:pPr>
      <w:r w:rsidRPr="00043C2D">
        <w:rPr>
          <w:rFonts w:hint="eastAsia"/>
          <w:lang w:eastAsia="ja-JP"/>
        </w:rPr>
        <w:t>12</w:t>
      </w:r>
      <w:r w:rsidRPr="00043C2D">
        <w:t>.</w:t>
      </w:r>
      <w:r w:rsidRPr="00043C2D">
        <w:tab/>
      </w:r>
      <w:r>
        <w:rPr>
          <w:lang w:eastAsia="ja-JP"/>
        </w:rPr>
        <w:t>Once</w:t>
      </w:r>
      <w:r w:rsidRPr="00043C2D">
        <w:rPr>
          <w:rFonts w:hint="eastAsia"/>
          <w:lang w:eastAsia="ja-JP"/>
        </w:rPr>
        <w:t xml:space="preserve"> the timer is elapsed, the UE sends </w:t>
      </w:r>
      <w:r w:rsidRPr="00043C2D">
        <w:t xml:space="preserve">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r w:rsidRPr="00D06D67">
        <w:rPr>
          <w:rFonts w:eastAsia="游明朝"/>
          <w:lang w:val="en-US" w:eastAsia="ja-JP"/>
        </w:rPr>
        <w:t>.</w:t>
      </w:r>
      <w:r>
        <w:rPr>
          <w:rFonts w:eastAsia="游明朝" w:hint="eastAsia"/>
          <w:lang w:val="en-US" w:eastAsia="ja-JP"/>
        </w:rPr>
        <w:t xml:space="preserve"> </w:t>
      </w:r>
      <w:r>
        <w:t>To prevent all UE from attempting to register at the same time, each UE shall add to or subtract from the given timer a random number of minutes.</w:t>
      </w:r>
    </w:p>
    <w:p w14:paraId="1EA7AC7E" w14:textId="7A4CC2AD" w:rsidR="00E379A7" w:rsidRPr="00700F52" w:rsidRDefault="00E379A7" w:rsidP="00E379A7">
      <w:pPr>
        <w:pStyle w:val="41"/>
        <w:rPr>
          <w:rFonts w:eastAsia="游明朝"/>
          <w:lang w:val="en-US" w:eastAsia="ja-JP"/>
        </w:rPr>
      </w:pPr>
      <w:bookmarkStart w:id="389" w:name="_Toc211594579"/>
      <w:r w:rsidRPr="00700F52">
        <w:rPr>
          <w:rFonts w:eastAsia="游明朝"/>
          <w:lang w:val="en-US" w:eastAsia="ja-JP"/>
        </w:rPr>
        <w:t>6.</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w:t>
      </w:r>
      <w:r w:rsidRPr="00700F52">
        <w:rPr>
          <w:rFonts w:eastAsia="游明朝" w:hint="eastAsia"/>
          <w:lang w:val="en-US" w:eastAsia="ja-JP"/>
        </w:rPr>
        <w:t>recovery notification to UE</w:t>
      </w:r>
      <w:bookmarkEnd w:id="389"/>
    </w:p>
    <w:p w14:paraId="21912B2D" w14:textId="77777777" w:rsidR="00E379A7" w:rsidRDefault="00E379A7" w:rsidP="00E379A7">
      <w:pPr>
        <w:rPr>
          <w:rFonts w:eastAsia="游明朝"/>
          <w:iCs/>
          <w:color w:val="000000"/>
          <w:lang w:eastAsia="ja-JP"/>
        </w:rPr>
      </w:pPr>
      <w:r w:rsidRPr="00924AEA">
        <w:rPr>
          <w:rFonts w:eastAsia="游明朝"/>
          <w:iCs/>
          <w:color w:val="000000"/>
          <w:lang w:eastAsia="ja-JP"/>
        </w:rPr>
        <w:t xml:space="preserve">This option reuses the P-CSCF restoration mechanism as defined in 3GPP TS 23.380[2], </w:t>
      </w:r>
      <w:r w:rsidRPr="00924AEA">
        <w:rPr>
          <w:rFonts w:eastAsia="游明朝"/>
          <w:iCs/>
          <w:color w:val="000000"/>
          <w:lang w:val="en-US" w:eastAsia="ja-JP"/>
        </w:rPr>
        <w:t xml:space="preserve">When </w:t>
      </w:r>
      <w:r w:rsidRPr="00924AEA">
        <w:rPr>
          <w:rFonts w:eastAsia="游明朝"/>
          <w:iCs/>
          <w:color w:val="000000"/>
          <w:lang w:eastAsia="ja-JP"/>
        </w:rPr>
        <w:t xml:space="preserve">the P-CSCF is recovered and available, </w:t>
      </w:r>
      <w:r w:rsidRPr="00924AEA">
        <w:rPr>
          <w:rFonts w:eastAsia="游明朝"/>
          <w:iCs/>
          <w:color w:val="000000"/>
          <w:lang w:val="en-US" w:eastAsia="ja-JP"/>
        </w:rPr>
        <w:t xml:space="preserve">the SMF informs the UE </w:t>
      </w:r>
      <w:r w:rsidRPr="00924AEA">
        <w:rPr>
          <w:rFonts w:eastAsia="游明朝"/>
          <w:iCs/>
          <w:color w:val="000000"/>
          <w:lang w:eastAsia="ja-JP"/>
        </w:rPr>
        <w:t>of the valid P-CSCF address.</w:t>
      </w:r>
      <w:r>
        <w:rPr>
          <w:rFonts w:eastAsia="游明朝" w:hint="eastAsia"/>
          <w:iCs/>
          <w:color w:val="000000"/>
          <w:lang w:eastAsia="ja-JP"/>
        </w:rPr>
        <w:t xml:space="preserve"> </w:t>
      </w:r>
      <w:r w:rsidRPr="00437044">
        <w:rPr>
          <w:rFonts w:eastAsia="游明朝" w:hint="eastAsia"/>
          <w:iCs/>
          <w:color w:val="000000"/>
          <w:lang w:eastAsia="ja-JP"/>
        </w:rPr>
        <w:t>With the valid P-CSCF address, the UE initiates registration procedure to the new P-CSCF</w:t>
      </w:r>
      <w:r>
        <w:rPr>
          <w:rFonts w:eastAsia="游明朝" w:hint="eastAsia"/>
          <w:iCs/>
          <w:color w:val="000000"/>
          <w:lang w:eastAsia="ja-JP"/>
        </w:rPr>
        <w:t>.</w:t>
      </w:r>
    </w:p>
    <w:p w14:paraId="5932292D" w14:textId="7509DD71" w:rsidR="00E379A7" w:rsidRPr="00327212" w:rsidRDefault="00E379A7" w:rsidP="00E379A7">
      <w:pPr>
        <w:pStyle w:val="41"/>
        <w:rPr>
          <w:rFonts w:eastAsia="游明朝"/>
          <w:lang w:val="en-US" w:eastAsia="ja-JP"/>
        </w:rPr>
      </w:pPr>
      <w:bookmarkStart w:id="390" w:name="_Toc211594580"/>
      <w:r w:rsidRPr="00327212">
        <w:rPr>
          <w:rFonts w:eastAsia="游明朝"/>
          <w:lang w:val="en-US" w:eastAsia="ja-JP"/>
        </w:rPr>
        <w:t>6.</w:t>
      </w:r>
      <w:r w:rsidR="00FB3AE1">
        <w:rPr>
          <w:rFonts w:eastAsia="游明朝" w:hint="eastAsia"/>
          <w:lang w:val="en-US" w:eastAsia="ja-JP"/>
        </w:rPr>
        <w:t>2</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lang w:val="en-US" w:eastAsia="ja-JP"/>
        </w:rPr>
        <w:tab/>
      </w:r>
      <w:r w:rsidRPr="00327212">
        <w:rPr>
          <w:rFonts w:eastAsia="游明朝" w:hint="eastAsia"/>
          <w:lang w:val="en-US" w:eastAsia="ja-JP"/>
        </w:rPr>
        <w:t>Deadlock prevention</w:t>
      </w:r>
      <w:bookmarkEnd w:id="390"/>
    </w:p>
    <w:p w14:paraId="7462764A" w14:textId="77777777" w:rsidR="00E379A7" w:rsidRDefault="00E379A7" w:rsidP="00E379A7">
      <w:pPr>
        <w:rPr>
          <w:rFonts w:eastAsia="游明朝"/>
          <w:lang w:eastAsia="ja-JP"/>
        </w:rPr>
      </w:pPr>
      <w:bookmarkStart w:id="391" w:name="_Hlk189127573"/>
      <w:r>
        <w:rPr>
          <w:rFonts w:eastAsia="游明朝"/>
          <w:iCs/>
          <w:color w:val="000000"/>
          <w:lang w:eastAsia="ja-JP"/>
        </w:rPr>
        <w:t>If</w:t>
      </w:r>
      <w:r w:rsidRPr="004C288A">
        <w:rPr>
          <w:rFonts w:eastAsia="游明朝"/>
          <w:iCs/>
          <w:color w:val="000000"/>
          <w:lang w:eastAsia="ja-JP"/>
        </w:rPr>
        <w:t xml:space="preserve"> the </w:t>
      </w:r>
      <w:r w:rsidRPr="004C288A">
        <w:rPr>
          <w:rFonts w:eastAsia="游明朝" w:hint="eastAsia"/>
          <w:iCs/>
          <w:color w:val="000000"/>
          <w:lang w:eastAsia="ja-JP"/>
        </w:rPr>
        <w:t>UE does not send a SIP</w:t>
      </w:r>
      <w:r w:rsidRPr="004C288A">
        <w:rPr>
          <w:rFonts w:eastAsia="游明朝"/>
          <w:iCs/>
          <w:color w:val="000000"/>
          <w:lang w:eastAsia="ja-JP"/>
        </w:rPr>
        <w:t xml:space="preserve"> Registration</w:t>
      </w:r>
      <w:r>
        <w:rPr>
          <w:rFonts w:eastAsia="游明朝"/>
          <w:iCs/>
          <w:color w:val="000000"/>
          <w:lang w:eastAsia="ja-JP"/>
        </w:rPr>
        <w:t>,</w:t>
      </w:r>
      <w:r w:rsidRPr="004C288A">
        <w:rPr>
          <w:rFonts w:eastAsia="游明朝"/>
          <w:iCs/>
          <w:color w:val="000000"/>
          <w:lang w:eastAsia="ja-JP"/>
        </w:rPr>
        <w:t xml:space="preserve"> </w:t>
      </w:r>
      <w:r w:rsidRPr="007F180A">
        <w:rPr>
          <w:rFonts w:eastAsia="游明朝"/>
          <w:iCs/>
          <w:color w:val="000000"/>
          <w:lang w:eastAsia="ja-JP"/>
        </w:rPr>
        <w:t>several issues could arise</w:t>
      </w:r>
      <w:r>
        <w:rPr>
          <w:rFonts w:eastAsia="游明朝" w:hint="eastAsia"/>
          <w:iCs/>
          <w:color w:val="000000"/>
          <w:lang w:eastAsia="ja-JP"/>
        </w:rPr>
        <w:t xml:space="preserve"> such as delayed s</w:t>
      </w:r>
      <w:r>
        <w:rPr>
          <w:rFonts w:eastAsia="游明朝"/>
          <w:iCs/>
          <w:color w:val="000000"/>
          <w:lang w:eastAsia="ja-JP"/>
        </w:rPr>
        <w:t>ervice</w:t>
      </w:r>
      <w:r>
        <w:rPr>
          <w:rFonts w:eastAsia="游明朝" w:hint="eastAsia"/>
          <w:iCs/>
          <w:color w:val="000000"/>
          <w:lang w:eastAsia="ja-JP"/>
        </w:rPr>
        <w:t xml:space="preserve"> recovery and increased </w:t>
      </w:r>
      <w:r>
        <w:rPr>
          <w:rFonts w:eastAsia="游明朝"/>
          <w:iCs/>
          <w:color w:val="000000"/>
          <w:lang w:eastAsia="ja-JP"/>
        </w:rPr>
        <w:t>unnecessary</w:t>
      </w:r>
      <w:r>
        <w:rPr>
          <w:rFonts w:eastAsia="游明朝" w:hint="eastAsia"/>
          <w:iCs/>
          <w:color w:val="000000"/>
          <w:lang w:eastAsia="ja-JP"/>
        </w:rPr>
        <w:t xml:space="preserve"> signalling. Following</w:t>
      </w:r>
      <w:bookmarkEnd w:id="391"/>
      <w:r w:rsidRPr="004C288A">
        <w:rPr>
          <w:rFonts w:eastAsia="游明朝"/>
          <w:iCs/>
          <w:color w:val="000000"/>
          <w:lang w:eastAsia="ja-JP"/>
        </w:rPr>
        <w:t xml:space="preserve"> method </w:t>
      </w:r>
      <w:r>
        <w:rPr>
          <w:rFonts w:eastAsia="游明朝" w:hint="eastAsia"/>
          <w:iCs/>
          <w:color w:val="000000"/>
          <w:lang w:eastAsia="ja-JP"/>
        </w:rPr>
        <w:t xml:space="preserve">can be used </w:t>
      </w:r>
      <w:r w:rsidRPr="004C288A">
        <w:rPr>
          <w:rFonts w:eastAsia="游明朝"/>
          <w:iCs/>
          <w:color w:val="000000"/>
          <w:lang w:eastAsia="ja-JP"/>
        </w:rPr>
        <w:t xml:space="preserve">to </w:t>
      </w:r>
      <w:r>
        <w:rPr>
          <w:rFonts w:eastAsia="游明朝"/>
          <w:iCs/>
          <w:color w:val="000000"/>
          <w:lang w:eastAsia="ja-JP"/>
        </w:rPr>
        <w:t>overcome</w:t>
      </w:r>
      <w:r w:rsidRPr="004C288A">
        <w:rPr>
          <w:rFonts w:eastAsia="游明朝" w:hint="eastAsia"/>
          <w:iCs/>
          <w:color w:val="000000"/>
          <w:lang w:eastAsia="ja-JP"/>
        </w:rPr>
        <w:t xml:space="preserve"> the situation.</w:t>
      </w:r>
    </w:p>
    <w:p w14:paraId="0060F803" w14:textId="323A5B78" w:rsidR="00E379A7" w:rsidRPr="00327212" w:rsidRDefault="00E379A7" w:rsidP="00E379A7">
      <w:pPr>
        <w:pStyle w:val="51"/>
        <w:rPr>
          <w:rFonts w:eastAsia="游明朝"/>
          <w:lang w:val="en-US" w:eastAsia="ja-JP"/>
        </w:rPr>
      </w:pPr>
      <w:bookmarkStart w:id="392" w:name="_Toc211594581"/>
      <w:r w:rsidRPr="00783CAB">
        <w:rPr>
          <w:rFonts w:eastAsia="游明朝" w:hint="eastAsia"/>
          <w:lang w:val="en-US" w:eastAsia="ja-JP"/>
        </w:rPr>
        <w:t>6</w:t>
      </w:r>
      <w:r w:rsidRPr="00327212">
        <w:rPr>
          <w:rFonts w:eastAsia="游明朝"/>
          <w:lang w:val="en-US" w:eastAsia="ja-JP"/>
        </w:rPr>
        <w:t>.</w:t>
      </w:r>
      <w:r w:rsidR="00FB3AE1">
        <w:rPr>
          <w:rFonts w:eastAsia="游明朝" w:hint="eastAsia"/>
          <w:lang w:val="en-US" w:eastAsia="ja-JP"/>
        </w:rPr>
        <w:t>2</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hint="eastAsia"/>
          <w:lang w:val="en-US" w:eastAsia="ja-JP"/>
        </w:rPr>
        <w:t>.1</w:t>
      </w:r>
      <w:r w:rsidRPr="00327212">
        <w:rPr>
          <w:rFonts w:eastAsia="游明朝"/>
          <w:lang w:val="en-US" w:eastAsia="ja-JP"/>
        </w:rPr>
        <w:tab/>
        <w:t xml:space="preserve">Re-establish the IMS PDN </w:t>
      </w:r>
      <w:r w:rsidRPr="00327212">
        <w:rPr>
          <w:rFonts w:eastAsia="游明朝" w:hint="eastAsia"/>
          <w:lang w:val="en-US" w:eastAsia="ja-JP"/>
        </w:rPr>
        <w:t>connection</w:t>
      </w:r>
      <w:bookmarkEnd w:id="392"/>
    </w:p>
    <w:p w14:paraId="231739C6" w14:textId="5742852E" w:rsidR="00E379A7" w:rsidRPr="00437044" w:rsidRDefault="00E379A7" w:rsidP="00E379A7">
      <w:pPr>
        <w:rPr>
          <w:rFonts w:eastAsia="游明朝"/>
          <w:lang w:eastAsia="ja-JP"/>
        </w:rPr>
      </w:pPr>
      <w:bookmarkStart w:id="393" w:name="_Hlk188970783"/>
      <w:r>
        <w:rPr>
          <w:rFonts w:eastAsia="游明朝" w:hint="eastAsia"/>
          <w:iCs/>
          <w:color w:val="000000"/>
          <w:lang w:eastAsia="ja-JP"/>
        </w:rPr>
        <w:t>T</w:t>
      </w:r>
      <w:r w:rsidRPr="00313FF3">
        <w:rPr>
          <w:rFonts w:eastAsia="游明朝" w:hint="eastAsia"/>
          <w:iCs/>
          <w:color w:val="000000"/>
          <w:lang w:eastAsia="ja-JP"/>
        </w:rPr>
        <w:t xml:space="preserve">he IMS PDN connection </w:t>
      </w:r>
      <w:r>
        <w:rPr>
          <w:rFonts w:eastAsia="游明朝" w:hint="eastAsia"/>
          <w:iCs/>
          <w:color w:val="000000"/>
          <w:lang w:eastAsia="ja-JP"/>
        </w:rPr>
        <w:t>is</w:t>
      </w:r>
      <w:r w:rsidRPr="00313FF3">
        <w:rPr>
          <w:rFonts w:eastAsia="游明朝" w:hint="eastAsia"/>
          <w:iCs/>
          <w:color w:val="000000"/>
          <w:lang w:eastAsia="ja-JP"/>
        </w:rPr>
        <w:t xml:space="preserve"> re-established a</w:t>
      </w:r>
      <w:r>
        <w:rPr>
          <w:rFonts w:eastAsia="游明朝" w:hint="eastAsia"/>
          <w:iCs/>
          <w:color w:val="000000"/>
          <w:lang w:eastAsia="ja-JP"/>
        </w:rPr>
        <w:t xml:space="preserve">s </w:t>
      </w:r>
      <w:r w:rsidRPr="002B6162">
        <w:rPr>
          <w:rFonts w:hint="eastAsia"/>
        </w:rPr>
        <w:t xml:space="preserve">defined </w:t>
      </w:r>
      <w:r w:rsidRPr="002B6162">
        <w:t xml:space="preserve">in </w:t>
      </w:r>
      <w:r w:rsidRPr="009C14F1">
        <w:t>3</w:t>
      </w:r>
      <w:r w:rsidRPr="009C14F1">
        <w:rPr>
          <w:rFonts w:hint="eastAsia"/>
        </w:rPr>
        <w:t>GPP</w:t>
      </w:r>
      <w:r w:rsidRPr="009C14F1">
        <w:t> </w:t>
      </w:r>
      <w:r w:rsidRPr="002B6162">
        <w:t>TS 23.380</w:t>
      </w:r>
      <w:r w:rsidR="00FB3AE1" w:rsidRPr="002B6162">
        <w:t> </w:t>
      </w:r>
      <w:r w:rsidRPr="002B6162">
        <w:rPr>
          <w:rFonts w:hint="eastAsia"/>
        </w:rPr>
        <w:t>[2]</w:t>
      </w:r>
      <w:r w:rsidRPr="004C288A">
        <w:rPr>
          <w:rFonts w:eastAsia="游明朝" w:hint="eastAsia"/>
          <w:iCs/>
          <w:color w:val="000000"/>
          <w:lang w:eastAsia="ja-JP"/>
        </w:rPr>
        <w:t xml:space="preserve">. Then, the UE obtains the latest status of the </w:t>
      </w:r>
      <w:r>
        <w:rPr>
          <w:rFonts w:eastAsia="游明朝"/>
          <w:iCs/>
          <w:color w:val="000000"/>
          <w:lang w:eastAsia="ja-JP"/>
        </w:rPr>
        <w:t>P-CSCF</w:t>
      </w:r>
      <w:r w:rsidRPr="004C288A">
        <w:rPr>
          <w:rFonts w:eastAsia="游明朝" w:hint="eastAsia"/>
          <w:iCs/>
          <w:color w:val="000000"/>
          <w:lang w:eastAsia="ja-JP"/>
        </w:rPr>
        <w:t xml:space="preserve"> and </w:t>
      </w:r>
      <w:r>
        <w:rPr>
          <w:rFonts w:eastAsia="游明朝" w:hint="eastAsia"/>
          <w:iCs/>
          <w:color w:val="000000"/>
          <w:lang w:eastAsia="ja-JP"/>
        </w:rPr>
        <w:t>PCF</w:t>
      </w:r>
      <w:r w:rsidRPr="004C288A">
        <w:rPr>
          <w:rFonts w:eastAsia="游明朝" w:hint="eastAsia"/>
          <w:iCs/>
          <w:color w:val="000000"/>
          <w:lang w:eastAsia="ja-JP"/>
        </w:rPr>
        <w:t>.</w:t>
      </w:r>
      <w:bookmarkStart w:id="394" w:name="_Hlk189128828"/>
      <w:bookmarkStart w:id="395" w:name="_Hlk190026158"/>
      <w:bookmarkEnd w:id="393"/>
      <w:r w:rsidRPr="004C288A">
        <w:rPr>
          <w:rFonts w:eastAsia="游明朝"/>
          <w:iCs/>
          <w:color w:val="000000"/>
          <w:lang w:eastAsia="ja-JP"/>
        </w:rPr>
        <w:t xml:space="preserve"> </w:t>
      </w:r>
      <w:bookmarkEnd w:id="394"/>
      <w:bookmarkEnd w:id="395"/>
    </w:p>
    <w:p w14:paraId="4D101AA0" w14:textId="45C6598B" w:rsidR="00E379A7" w:rsidRPr="006A3DED" w:rsidRDefault="00E379A7" w:rsidP="00E379A7">
      <w:pPr>
        <w:pStyle w:val="31"/>
      </w:pPr>
      <w:bookmarkStart w:id="396" w:name="_Toc191916620"/>
      <w:bookmarkStart w:id="397" w:name="_Toc211594582"/>
      <w:bookmarkStart w:id="398" w:name="_Hlk200299113"/>
      <w:r w:rsidRPr="006A3DED">
        <w:rPr>
          <w:rFonts w:hint="eastAsia"/>
        </w:rPr>
        <w:t>6</w:t>
      </w:r>
      <w:r w:rsidRPr="006A3DED">
        <w:t>.</w:t>
      </w:r>
      <w:r w:rsidR="00FB3AE1">
        <w:rPr>
          <w:rFonts w:hint="eastAsia"/>
          <w:lang w:eastAsia="ja-JP"/>
        </w:rPr>
        <w:t>2</w:t>
      </w:r>
      <w:r w:rsidRPr="006A3DED">
        <w:t>.2</w:t>
      </w:r>
      <w:r w:rsidRPr="006A3DED">
        <w:tab/>
        <w:t>Impacts on services, entities</w:t>
      </w:r>
      <w:r>
        <w:t>,</w:t>
      </w:r>
      <w:r w:rsidRPr="006A3DED">
        <w:t xml:space="preserve"> and interfaces</w:t>
      </w:r>
      <w:bookmarkEnd w:id="396"/>
      <w:bookmarkEnd w:id="397"/>
    </w:p>
    <w:p w14:paraId="7DDA4F1A" w14:textId="77777777" w:rsidR="00E379A7" w:rsidRDefault="00E379A7" w:rsidP="00E379A7">
      <w:pPr>
        <w:rPr>
          <w:lang w:eastAsia="zh-CN"/>
        </w:rPr>
      </w:pPr>
      <w:r>
        <w:rPr>
          <w:rFonts w:eastAsia="游明朝" w:hint="eastAsia"/>
          <w:lang w:eastAsia="ja-JP"/>
        </w:rPr>
        <w:t>The e</w:t>
      </w:r>
      <w:r>
        <w:rPr>
          <w:lang w:eastAsia="zh-CN"/>
        </w:rPr>
        <w:t xml:space="preserve">nhancements of </w:t>
      </w:r>
      <w:r>
        <w:rPr>
          <w:rFonts w:eastAsia="游明朝" w:hint="eastAsia"/>
          <w:lang w:eastAsia="ja-JP"/>
        </w:rPr>
        <w:t>SMF</w:t>
      </w:r>
      <w:r>
        <w:rPr>
          <w:lang w:eastAsia="zh-CN"/>
        </w:rPr>
        <w:t xml:space="preserve"> and </w:t>
      </w:r>
      <w:r>
        <w:rPr>
          <w:rFonts w:eastAsia="游明朝" w:hint="eastAsia"/>
          <w:lang w:eastAsia="ja-JP"/>
        </w:rPr>
        <w:t>UE</w:t>
      </w:r>
      <w:r w:rsidRPr="005E1576">
        <w:rPr>
          <w:lang w:eastAsia="zh-CN"/>
        </w:rPr>
        <w:t xml:space="preserve"> </w:t>
      </w:r>
      <w:r>
        <w:rPr>
          <w:lang w:eastAsia="zh-CN"/>
        </w:rPr>
        <w:t>in case of P-CSCF</w:t>
      </w:r>
      <w:r>
        <w:rPr>
          <w:rFonts w:eastAsia="游明朝" w:hint="eastAsia"/>
          <w:lang w:eastAsia="ja-JP"/>
        </w:rPr>
        <w:t xml:space="preserve"> failure</w:t>
      </w:r>
      <w:r>
        <w:rPr>
          <w:lang w:eastAsia="zh-CN"/>
        </w:rPr>
        <w:t xml:space="preserve"> handling:</w:t>
      </w:r>
    </w:p>
    <w:p w14:paraId="3B1996A0" w14:textId="3AD4B008" w:rsidR="00E379A7" w:rsidRDefault="00E379A7" w:rsidP="00E379A7">
      <w:pPr>
        <w:pStyle w:val="B1"/>
        <w:rPr>
          <w:rFonts w:eastAsia="游明朝"/>
          <w:lang w:eastAsia="ja-JP"/>
        </w:rPr>
      </w:pPr>
      <w:r w:rsidRPr="00152D9A">
        <w:rPr>
          <w:rFonts w:hint="eastAsia"/>
          <w:lang w:val="en-US" w:eastAsia="zh-CN"/>
        </w:rPr>
        <w:t>-</w:t>
      </w:r>
      <w:r w:rsidRPr="00152D9A">
        <w:rPr>
          <w:lang w:val="en-US" w:eastAsia="zh-CN"/>
        </w:rPr>
        <w:tab/>
      </w:r>
      <w:r>
        <w:rPr>
          <w:lang w:eastAsia="zh-CN"/>
        </w:rPr>
        <w:t xml:space="preserve">The current </w:t>
      </w:r>
      <w:r>
        <w:rPr>
          <w:rFonts w:eastAsia="游明朝" w:hint="eastAsia"/>
          <w:lang w:eastAsia="ja-JP"/>
        </w:rPr>
        <w:t>PCO/ePCO</w:t>
      </w:r>
      <w:r>
        <w:rPr>
          <w:lang w:eastAsia="zh-CN"/>
        </w:rPr>
        <w:t xml:space="preserve"> specified in </w:t>
      </w:r>
      <w:r w:rsidRPr="009C14F1">
        <w:t>3</w:t>
      </w:r>
      <w:r w:rsidRPr="00AD524B">
        <w:rPr>
          <w:rFonts w:hint="eastAsia"/>
        </w:rPr>
        <w:t>GPP</w:t>
      </w:r>
      <w:r w:rsidRPr="00AD524B">
        <w:t> TS</w:t>
      </w:r>
      <w:r w:rsidRPr="00AD524B">
        <w:rPr>
          <w:lang w:val="en-US"/>
        </w:rPr>
        <w:t> </w:t>
      </w:r>
      <w:r w:rsidRPr="00AD524B">
        <w:t>24.008 [</w:t>
      </w:r>
      <w:r w:rsidR="00FB3AE1">
        <w:rPr>
          <w:rFonts w:eastAsia="游明朝" w:hint="eastAsia"/>
          <w:lang w:eastAsia="ja-JP"/>
        </w:rPr>
        <w:t>10</w:t>
      </w:r>
      <w:r w:rsidRPr="00AD524B">
        <w:t>]</w:t>
      </w:r>
      <w:r>
        <w:rPr>
          <w:lang w:eastAsia="zh-CN"/>
        </w:rPr>
        <w:t xml:space="preserve"> needs enhancements to include </w:t>
      </w:r>
      <w:r>
        <w:rPr>
          <w:rFonts w:eastAsia="游明朝" w:hint="eastAsia"/>
          <w:lang w:eastAsia="ja-JP"/>
        </w:rPr>
        <w:t>IE</w:t>
      </w:r>
      <w:r>
        <w:rPr>
          <w:lang w:eastAsia="zh-CN"/>
        </w:rPr>
        <w:t>s that allow</w:t>
      </w:r>
      <w:r>
        <w:rPr>
          <w:rFonts w:eastAsia="游明朝" w:hint="eastAsia"/>
          <w:lang w:eastAsia="ja-JP"/>
        </w:rPr>
        <w:t>:</w:t>
      </w:r>
    </w:p>
    <w:p w14:paraId="5FB44D77" w14:textId="77777777" w:rsidR="00E379A7" w:rsidRDefault="00E379A7" w:rsidP="00E379A7">
      <w:pPr>
        <w:pStyle w:val="B2"/>
        <w:rPr>
          <w:rFonts w:eastAsia="游明朝"/>
          <w:lang w:eastAsia="ja-JP"/>
        </w:rPr>
      </w:pPr>
      <w:r>
        <w:rPr>
          <w:rFonts w:eastAsia="游明朝" w:hint="eastAsia"/>
          <w:lang w:eastAsia="ja-JP"/>
        </w:rPr>
        <w:t>-</w:t>
      </w:r>
      <w:r>
        <w:rPr>
          <w:rFonts w:eastAsia="游明朝"/>
          <w:lang w:eastAsia="ja-JP"/>
        </w:rPr>
        <w:tab/>
      </w:r>
      <w:r>
        <w:rPr>
          <w:rFonts w:eastAsia="游明朝" w:hint="eastAsia"/>
          <w:lang w:eastAsia="ja-JP"/>
        </w:rPr>
        <w:t>The SMF</w:t>
      </w:r>
      <w:r>
        <w:rPr>
          <w:lang w:eastAsia="zh-CN"/>
        </w:rPr>
        <w:t xml:space="preserve"> to </w:t>
      </w:r>
      <w:r>
        <w:rPr>
          <w:rFonts w:eastAsia="游明朝" w:hint="eastAsia"/>
          <w:lang w:eastAsia="ja-JP"/>
        </w:rPr>
        <w:t xml:space="preserve">notify </w:t>
      </w:r>
      <w:r>
        <w:rPr>
          <w:lang w:eastAsia="zh-CN"/>
        </w:rPr>
        <w:t xml:space="preserve">the </w:t>
      </w:r>
      <w:r>
        <w:rPr>
          <w:rFonts w:eastAsia="游明朝" w:hint="eastAsia"/>
          <w:lang w:eastAsia="ja-JP"/>
        </w:rPr>
        <w:t xml:space="preserve">UE of </w:t>
      </w:r>
      <w:r w:rsidRPr="00272357">
        <w:rPr>
          <w:lang w:val="en-US" w:eastAsia="zh-CN"/>
        </w:rPr>
        <w:t>Request Suppression Timer</w:t>
      </w:r>
      <w:r>
        <w:rPr>
          <w:lang w:eastAsia="zh-CN"/>
        </w:rPr>
        <w:t>.</w:t>
      </w:r>
    </w:p>
    <w:p w14:paraId="230CCA2A" w14:textId="77777777" w:rsidR="00E379A7" w:rsidRDefault="00E379A7" w:rsidP="00E379A7">
      <w:pPr>
        <w:pStyle w:val="B2"/>
        <w:rPr>
          <w:rFonts w:eastAsia="游明朝"/>
          <w:lang w:eastAsia="ja-JP"/>
        </w:rPr>
      </w:pPr>
      <w:r>
        <w:rPr>
          <w:rFonts w:eastAsia="游明朝" w:hint="eastAsia"/>
          <w:lang w:eastAsia="ja-JP"/>
        </w:rPr>
        <w:t>-</w:t>
      </w:r>
      <w:r>
        <w:rPr>
          <w:rFonts w:eastAsia="游明朝"/>
          <w:lang w:eastAsia="ja-JP"/>
        </w:rPr>
        <w:tab/>
      </w:r>
      <w:r>
        <w:rPr>
          <w:lang w:eastAsia="zh-CN"/>
        </w:rPr>
        <w:t xml:space="preserve"> </w:t>
      </w:r>
      <w:r>
        <w:rPr>
          <w:rFonts w:eastAsia="游明朝" w:hint="eastAsia"/>
          <w:lang w:eastAsia="ja-JP"/>
        </w:rPr>
        <w:t>The UE</w:t>
      </w:r>
      <w:r>
        <w:rPr>
          <w:lang w:eastAsia="zh-CN"/>
        </w:rPr>
        <w:t xml:space="preserve"> to </w:t>
      </w:r>
      <w:r>
        <w:rPr>
          <w:rFonts w:eastAsia="游明朝" w:hint="eastAsia"/>
          <w:lang w:eastAsia="ja-JP"/>
        </w:rPr>
        <w:t xml:space="preserve">notify </w:t>
      </w:r>
      <w:r w:rsidRPr="003006A1">
        <w:rPr>
          <w:rFonts w:eastAsia="游明朝"/>
          <w:lang w:eastAsia="ja-JP"/>
        </w:rPr>
        <w:t xml:space="preserve">UE capability for </w:t>
      </w:r>
      <w:r>
        <w:rPr>
          <w:rFonts w:eastAsia="游明朝"/>
          <w:lang w:eastAsia="ja-JP"/>
        </w:rPr>
        <w:t>P-CSCF</w:t>
      </w:r>
      <w:r w:rsidRPr="003006A1">
        <w:rPr>
          <w:rFonts w:eastAsia="游明朝"/>
          <w:lang w:eastAsia="ja-JP"/>
        </w:rPr>
        <w:t xml:space="preserve"> </w:t>
      </w:r>
      <w:r>
        <w:rPr>
          <w:rFonts w:eastAsia="游明朝" w:hint="eastAsia"/>
          <w:lang w:eastAsia="ja-JP"/>
        </w:rPr>
        <w:t>failure notification</w:t>
      </w:r>
      <w:r w:rsidRPr="003006A1">
        <w:rPr>
          <w:rFonts w:eastAsia="游明朝"/>
          <w:lang w:eastAsia="ja-JP"/>
        </w:rPr>
        <w:t xml:space="preserve"> indication</w:t>
      </w:r>
      <w:r>
        <w:rPr>
          <w:rFonts w:eastAsia="游明朝" w:hint="eastAsia"/>
          <w:lang w:eastAsia="ja-JP"/>
        </w:rPr>
        <w:t>.</w:t>
      </w:r>
    </w:p>
    <w:p w14:paraId="3CB4715E" w14:textId="2E9ABF5A" w:rsidR="00E379A7" w:rsidDel="00D6322F" w:rsidRDefault="00E379A7" w:rsidP="00E379A7">
      <w:pPr>
        <w:rPr>
          <w:del w:id="399" w:author="C4-254257" w:date="2025-10-17T05:34:00Z"/>
          <w:lang w:eastAsia="zh-CN"/>
        </w:rPr>
      </w:pPr>
      <w:del w:id="400" w:author="C4-254257" w:date="2025-10-17T05:34:00Z">
        <w:r w:rsidDel="00D6322F">
          <w:rPr>
            <w:rFonts w:hint="eastAsia"/>
            <w:lang w:eastAsia="zh-CN"/>
          </w:rPr>
          <w:delText>T</w:delText>
        </w:r>
        <w:r w:rsidDel="00D6322F">
          <w:rPr>
            <w:lang w:eastAsia="zh-CN"/>
          </w:rPr>
          <w:delText>he enhancements of NF Service Consumer (e.g</w:delText>
        </w:r>
        <w:r w:rsidDel="00D6322F">
          <w:rPr>
            <w:rFonts w:eastAsia="游明朝" w:hint="eastAsia"/>
            <w:lang w:eastAsia="ja-JP"/>
          </w:rPr>
          <w:delText>.,</w:delText>
        </w:r>
        <w:r w:rsidDel="00D6322F">
          <w:rPr>
            <w:lang w:eastAsia="zh-CN"/>
          </w:rPr>
          <w:delText xml:space="preserve"> </w:delText>
        </w:r>
        <w:r w:rsidDel="00D6322F">
          <w:rPr>
            <w:rFonts w:eastAsia="游明朝" w:hint="eastAsia"/>
            <w:lang w:eastAsia="ja-JP"/>
          </w:rPr>
          <w:delText>SMF</w:delText>
        </w:r>
        <w:r w:rsidDel="00D6322F">
          <w:rPr>
            <w:lang w:eastAsia="zh-CN"/>
          </w:rPr>
          <w:delText>) and NF Service Producer (e.g</w:delText>
        </w:r>
        <w:r w:rsidDel="00D6322F">
          <w:rPr>
            <w:rFonts w:eastAsia="游明朝" w:hint="eastAsia"/>
            <w:lang w:eastAsia="ja-JP"/>
          </w:rPr>
          <w:delText>.,</w:delText>
        </w:r>
        <w:r w:rsidDel="00D6322F">
          <w:rPr>
            <w:lang w:eastAsia="zh-CN"/>
          </w:rPr>
          <w:delText xml:space="preserve"> </w:delText>
        </w:r>
        <w:r w:rsidDel="00D6322F">
          <w:rPr>
            <w:rFonts w:eastAsia="游明朝" w:hint="eastAsia"/>
            <w:lang w:eastAsia="ja-JP"/>
          </w:rPr>
          <w:delText>PCF</w:delText>
        </w:r>
        <w:r w:rsidDel="00D6322F">
          <w:rPr>
            <w:lang w:eastAsia="zh-CN"/>
          </w:rPr>
          <w:delText>) in the case of P-CSCF</w:delText>
        </w:r>
        <w:r w:rsidDel="00D6322F">
          <w:rPr>
            <w:rFonts w:eastAsia="游明朝" w:hint="eastAsia"/>
            <w:lang w:eastAsia="ja-JP"/>
          </w:rPr>
          <w:delText xml:space="preserve"> failure</w:delText>
        </w:r>
        <w:r w:rsidDel="00D6322F">
          <w:rPr>
            <w:lang w:eastAsia="zh-CN"/>
          </w:rPr>
          <w:delText xml:space="preserve"> handling:</w:delText>
        </w:r>
      </w:del>
    </w:p>
    <w:p w14:paraId="716E0141" w14:textId="39EA54A4" w:rsidR="00E379A7" w:rsidRDefault="00E379A7" w:rsidP="00E379A7">
      <w:pPr>
        <w:rPr>
          <w:ins w:id="401" w:author="C4-254257" w:date="2025-10-17T05:34:00Z"/>
          <w:lang w:eastAsia="zh-CN"/>
        </w:rPr>
      </w:pPr>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SMF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AMF</w:t>
      </w:r>
      <w:r>
        <w:rPr>
          <w:lang w:eastAsia="zh-CN"/>
        </w:rPr>
        <w:t xml:space="preserve">) </w:t>
      </w:r>
      <w:ins w:id="402" w:author="C4-254257" w:date="2025-10-17T05:36:00Z">
        <w:r w:rsidR="00D6322F">
          <w:rPr>
            <w:rFonts w:eastAsia="游明朝" w:hint="eastAsia"/>
            <w:lang w:eastAsia="ja-JP"/>
          </w:rPr>
          <w:t>to notify the</w:t>
        </w:r>
      </w:ins>
      <w:del w:id="403" w:author="C4-254257" w:date="2025-10-17T05:36:00Z">
        <w:r w:rsidDel="00D6322F">
          <w:rPr>
            <w:lang w:eastAsia="zh-CN"/>
          </w:rPr>
          <w:delText>in case of</w:delText>
        </w:r>
      </w:del>
      <w:r>
        <w:rPr>
          <w:lang w:eastAsia="zh-CN"/>
        </w:rPr>
        <w:t xml:space="preserve"> P-CSCF</w:t>
      </w:r>
      <w:r>
        <w:rPr>
          <w:rFonts w:eastAsia="游明朝" w:hint="eastAsia"/>
          <w:lang w:eastAsia="ja-JP"/>
        </w:rPr>
        <w:t xml:space="preserve"> failure</w:t>
      </w:r>
      <w:r>
        <w:rPr>
          <w:lang w:eastAsia="zh-CN"/>
        </w:rPr>
        <w:t xml:space="preserve"> </w:t>
      </w:r>
      <w:ins w:id="404" w:author="C4-254257" w:date="2025-10-17T05:37:00Z">
        <w:r w:rsidR="00D6322F">
          <w:rPr>
            <w:rFonts w:eastAsia="游明朝" w:hint="eastAsia"/>
            <w:lang w:val="en-US" w:eastAsia="ja-JP"/>
          </w:rPr>
          <w:t>notification</w:t>
        </w:r>
        <w:r w:rsidR="00D6322F" w:rsidRPr="0069434A">
          <w:rPr>
            <w:rFonts w:eastAsia="游明朝" w:hint="eastAsia"/>
            <w:lang w:val="en-US" w:eastAsia="ja-JP"/>
          </w:rPr>
          <w:t xml:space="preserve"> feature with </w:t>
        </w:r>
        <w:r w:rsidR="00D6322F" w:rsidRPr="0069434A">
          <w:rPr>
            <w:rFonts w:eastAsia="游明朝"/>
            <w:lang w:val="en-US" w:eastAsia="ja-JP"/>
          </w:rPr>
          <w:t>UE Capability Indication</w:t>
        </w:r>
      </w:ins>
      <w:del w:id="405" w:author="C4-254257" w:date="2025-10-17T05:37:00Z">
        <w:r w:rsidDel="00D6322F">
          <w:rPr>
            <w:lang w:eastAsia="zh-CN"/>
          </w:rPr>
          <w:delText>handling</w:delText>
        </w:r>
      </w:del>
      <w:ins w:id="406" w:author="C4-254257" w:date="2025-10-17T05:34:00Z">
        <w:r w:rsidR="00D6322F">
          <w:rPr>
            <w:rFonts w:hint="eastAsia"/>
            <w:lang w:eastAsia="ja-JP"/>
          </w:rPr>
          <w:t>.</w:t>
        </w:r>
      </w:ins>
      <w:del w:id="407" w:author="C4-254257" w:date="2025-10-17T05:34:00Z">
        <w:r w:rsidDel="00D6322F">
          <w:rPr>
            <w:lang w:eastAsia="zh-CN"/>
          </w:rPr>
          <w:delText>:</w:delText>
        </w:r>
      </w:del>
    </w:p>
    <w:p w14:paraId="739F7637" w14:textId="75CBA12E" w:rsidR="00D6322F" w:rsidRPr="00D6322F" w:rsidRDefault="00D6322F" w:rsidP="00E379A7">
      <w:pPr>
        <w:rPr>
          <w:rFonts w:eastAsia="游明朝"/>
          <w:lang w:eastAsia="ja-JP"/>
        </w:rPr>
      </w:pPr>
      <w:ins w:id="408" w:author="C4-254257" w:date="2025-10-17T05:34:00Z">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AMF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SMF</w:t>
        </w:r>
        <w:r>
          <w:rPr>
            <w:lang w:eastAsia="zh-CN"/>
          </w:rPr>
          <w:t xml:space="preserve">) </w:t>
        </w:r>
        <w:r>
          <w:rPr>
            <w:rFonts w:eastAsia="游明朝" w:hint="eastAsia"/>
            <w:lang w:eastAsia="ja-JP"/>
          </w:rPr>
          <w:t>to notify the</w:t>
        </w:r>
        <w:r>
          <w:rPr>
            <w:lang w:eastAsia="zh-CN"/>
          </w:rPr>
          <w:t xml:space="preserve"> P-CSCF</w:t>
        </w:r>
        <w:r>
          <w:rPr>
            <w:rFonts w:eastAsia="游明朝" w:hint="eastAsia"/>
            <w:lang w:eastAsia="ja-JP"/>
          </w:rPr>
          <w:t xml:space="preserve"> failure</w:t>
        </w:r>
        <w:r>
          <w:rPr>
            <w:lang w:eastAsia="zh-CN"/>
          </w:rPr>
          <w:t xml:space="preserve"> </w:t>
        </w:r>
        <w:r>
          <w:rPr>
            <w:rFonts w:eastAsia="游明朝" w:hint="eastAsia"/>
            <w:lang w:val="en-US" w:eastAsia="ja-JP"/>
          </w:rPr>
          <w:t>notification</w:t>
        </w:r>
        <w:r>
          <w:rPr>
            <w:lang w:eastAsia="zh-CN"/>
          </w:rPr>
          <w:t>:</w:t>
        </w:r>
      </w:ins>
    </w:p>
    <w:p w14:paraId="24332036" w14:textId="77777777" w:rsidR="00E379A7" w:rsidRDefault="00E379A7" w:rsidP="00E379A7">
      <w:pPr>
        <w:pStyle w:val="B1"/>
        <w:rPr>
          <w:ins w:id="409" w:author="C4-254257" w:date="2025-10-17T05:35:00Z"/>
          <w:rFonts w:eastAsia="游明朝"/>
          <w:iCs/>
          <w:lang w:eastAsia="ja-JP"/>
        </w:rPr>
      </w:pPr>
      <w:r w:rsidRPr="00152D9A">
        <w:rPr>
          <w:rFonts w:hint="eastAsia"/>
          <w:lang w:val="en-US" w:eastAsia="zh-CN"/>
        </w:rPr>
        <w:t>-</w:t>
      </w:r>
      <w:r w:rsidRPr="00152D9A">
        <w:rPr>
          <w:lang w:val="en-US" w:eastAsia="zh-CN"/>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needs enhance</w:t>
      </w:r>
      <w:r>
        <w:rPr>
          <w:rFonts w:eastAsia="游明朝"/>
          <w:iCs/>
          <w:lang w:eastAsia="ja-JP"/>
        </w:rPr>
        <w:t>ments</w:t>
      </w:r>
      <w:r>
        <w:rPr>
          <w:rFonts w:eastAsia="游明朝" w:hint="eastAsia"/>
          <w:iCs/>
          <w:lang w:eastAsia="ja-JP"/>
        </w:rPr>
        <w:t xml:space="preserve"> </w:t>
      </w:r>
      <w:r w:rsidRPr="003D521F">
        <w:rPr>
          <w:rFonts w:eastAsia="游明朝"/>
          <w:iCs/>
          <w:lang w:eastAsia="ja-JP"/>
        </w:rPr>
        <w:t>by a random timer pre-configured within the SMF</w:t>
      </w:r>
      <w:r>
        <w:rPr>
          <w:rFonts w:eastAsia="游明朝" w:hint="eastAsia"/>
          <w:iCs/>
          <w:lang w:eastAsia="ja-JP"/>
        </w:rPr>
        <w:t>.</w:t>
      </w:r>
    </w:p>
    <w:p w14:paraId="036A149F" w14:textId="0DC91A55" w:rsidR="00D6322F" w:rsidRPr="00D6322F" w:rsidRDefault="00D6322F" w:rsidP="00D6322F">
      <w:pPr>
        <w:rPr>
          <w:rFonts w:eastAsia="游明朝"/>
          <w:lang w:eastAsia="ja-JP"/>
        </w:rPr>
      </w:pPr>
      <w:ins w:id="410" w:author="C4-254257" w:date="2025-10-17T05:35:00Z">
        <w:r>
          <w:rPr>
            <w:rFonts w:hint="eastAsia"/>
            <w:lang w:eastAsia="zh-CN"/>
          </w:rPr>
          <w:t>T</w:t>
        </w:r>
        <w:r>
          <w:rPr>
            <w:lang w:eastAsia="zh-CN"/>
          </w:rPr>
          <w:t xml:space="preserve">he </w:t>
        </w:r>
        <w:r>
          <w:rPr>
            <w:rFonts w:eastAsia="游明朝" w:hint="eastAsia"/>
            <w:lang w:eastAsia="ja-JP"/>
          </w:rPr>
          <w:t>solution relies on some existing OAM</w:t>
        </w:r>
        <w:r>
          <w:rPr>
            <w:lang w:eastAsia="zh-CN"/>
          </w:rPr>
          <w:t xml:space="preserve"> </w:t>
        </w:r>
        <w:r>
          <w:rPr>
            <w:rFonts w:eastAsia="游明朝"/>
            <w:lang w:eastAsia="ja-JP"/>
          </w:rPr>
          <w:t>mechanism</w:t>
        </w:r>
        <w:r>
          <w:rPr>
            <w:rFonts w:eastAsia="游明朝" w:hint="eastAsia"/>
            <w:lang w:eastAsia="ja-JP"/>
          </w:rPr>
          <w:t xml:space="preserve"> for </w:t>
        </w:r>
        <w:r>
          <w:rPr>
            <w:lang w:eastAsia="zh-CN"/>
          </w:rPr>
          <w:t>P-CSCF</w:t>
        </w:r>
        <w:r>
          <w:rPr>
            <w:rFonts w:eastAsia="游明朝" w:hint="eastAsia"/>
            <w:lang w:eastAsia="ja-JP"/>
          </w:rPr>
          <w:t xml:space="preserve"> failure</w:t>
        </w:r>
        <w:r>
          <w:rPr>
            <w:lang w:eastAsia="zh-CN"/>
          </w:rPr>
          <w:t xml:space="preserve"> </w:t>
        </w:r>
        <w:r>
          <w:rPr>
            <w:rFonts w:eastAsia="游明朝" w:hint="eastAsia"/>
            <w:lang w:eastAsia="ja-JP"/>
          </w:rPr>
          <w:t>detection.</w:t>
        </w:r>
      </w:ins>
    </w:p>
    <w:p w14:paraId="58678C5C" w14:textId="43CA22FA" w:rsidR="00E379A7" w:rsidRPr="006A3DED" w:rsidRDefault="00E379A7" w:rsidP="00E379A7">
      <w:pPr>
        <w:pStyle w:val="31"/>
      </w:pPr>
      <w:bookmarkStart w:id="411" w:name="_Toc211594583"/>
      <w:r w:rsidRPr="006A3DED">
        <w:rPr>
          <w:rFonts w:hint="eastAsia"/>
        </w:rPr>
        <w:t>6</w:t>
      </w:r>
      <w:r w:rsidRPr="006A3DED">
        <w:t>.</w:t>
      </w:r>
      <w:r w:rsidR="00FB3AE1">
        <w:rPr>
          <w:rFonts w:hint="eastAsia"/>
          <w:lang w:eastAsia="ja-JP"/>
        </w:rPr>
        <w:t>2</w:t>
      </w:r>
      <w:r w:rsidRPr="006A3DED">
        <w:t>.3</w:t>
      </w:r>
      <w:r w:rsidRPr="006A3DED">
        <w:tab/>
        <w:t>Pros</w:t>
      </w:r>
      <w:bookmarkEnd w:id="411"/>
    </w:p>
    <w:p w14:paraId="17808FF9" w14:textId="77777777" w:rsidR="00E379A7" w:rsidRPr="006A3DED" w:rsidRDefault="00E379A7" w:rsidP="00E379A7">
      <w:pPr>
        <w:rPr>
          <w:lang w:val="en-US" w:eastAsia="zh-CN"/>
        </w:rPr>
      </w:pPr>
      <w:r w:rsidRPr="006A3DED">
        <w:rPr>
          <w:lang w:val="en-US" w:eastAsia="zh-CN"/>
        </w:rPr>
        <w:t>The pros of the solution:</w:t>
      </w:r>
    </w:p>
    <w:p w14:paraId="3A20022C" w14:textId="77777777" w:rsidR="00E379A7" w:rsidRPr="006330BB" w:rsidRDefault="00E379A7" w:rsidP="0010427B">
      <w:pPr>
        <w:pStyle w:val="B1"/>
        <w:rPr>
          <w:noProof/>
          <w:lang w:eastAsia="ja-JP"/>
        </w:rPr>
      </w:pPr>
      <w:r w:rsidRPr="006A3DED">
        <w:rPr>
          <w:noProof/>
          <w:lang w:eastAsia="zh-CN"/>
        </w:rPr>
        <w:t>-</w:t>
      </w:r>
      <w:r w:rsidRPr="006A3DED">
        <w:rPr>
          <w:noProof/>
          <w:lang w:eastAsia="zh-CN"/>
        </w:rPr>
        <w:tab/>
      </w:r>
      <w:r w:rsidRPr="006330BB">
        <w:rPr>
          <w:lang w:eastAsia="ja-JP"/>
        </w:rPr>
        <w:t>Th</w:t>
      </w:r>
      <w:r>
        <w:rPr>
          <w:rFonts w:hint="eastAsia"/>
          <w:lang w:eastAsia="ja-JP"/>
        </w:rPr>
        <w:t>e</w:t>
      </w:r>
      <w:r w:rsidRPr="006330BB">
        <w:rPr>
          <w:lang w:eastAsia="ja-JP"/>
        </w:rPr>
        <w:t xml:space="preserve"> solution accommodates minimal functional </w:t>
      </w:r>
      <w:r>
        <w:rPr>
          <w:lang w:eastAsia="ja-JP"/>
        </w:rPr>
        <w:t>enhancements</w:t>
      </w:r>
      <w:r w:rsidRPr="006330BB">
        <w:rPr>
          <w:lang w:eastAsia="ja-JP"/>
        </w:rPr>
        <w:t xml:space="preserve"> to the 5GC and UE without extending the existing IMS architecture.</w:t>
      </w:r>
    </w:p>
    <w:p w14:paraId="79002D18" w14:textId="77777777" w:rsidR="00E379A7" w:rsidRPr="00E44F6F" w:rsidRDefault="00E379A7" w:rsidP="0010427B">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multiple P-CSCF instances fail, and the P-CSCF instance selected by the UE becomes unavailable.</w:t>
      </w:r>
      <w:r w:rsidRPr="00E44F6F">
        <w:rPr>
          <w:rFonts w:hint="eastAsia"/>
          <w:noProof/>
          <w:lang w:eastAsia="zh-CN"/>
        </w:rPr>
        <w:t xml:space="preserve"> </w:t>
      </w:r>
      <w:r w:rsidRPr="00E44F6F">
        <w:rPr>
          <w:noProof/>
          <w:lang w:eastAsia="zh-CN"/>
        </w:rPr>
        <w:t>In such a case,</w:t>
      </w:r>
      <w:r w:rsidRPr="00E44F6F">
        <w:rPr>
          <w:rFonts w:hint="eastAsia"/>
          <w:noProof/>
          <w:lang w:eastAsia="zh-CN"/>
        </w:rPr>
        <w:t xml:space="preserve"> </w:t>
      </w:r>
      <w:r>
        <w:rPr>
          <w:rFonts w:hint="eastAsia"/>
          <w:noProof/>
          <w:lang w:eastAsia="ja-JP"/>
        </w:rPr>
        <w:t>t</w:t>
      </w:r>
      <w:r w:rsidRPr="00E44F6F">
        <w:rPr>
          <w:rFonts w:hint="eastAsia"/>
          <w:noProof/>
          <w:lang w:eastAsia="zh-CN"/>
        </w:rPr>
        <w:t xml:space="preserve">he SMF </w:t>
      </w:r>
      <w:r>
        <w:rPr>
          <w:rFonts w:hint="eastAsia"/>
          <w:noProof/>
          <w:lang w:eastAsia="ja-JP"/>
        </w:rPr>
        <w:t xml:space="preserve">can </w:t>
      </w:r>
      <w:r w:rsidRPr="00E44F6F">
        <w:rPr>
          <w:rFonts w:hint="eastAsia"/>
          <w:noProof/>
          <w:lang w:eastAsia="zh-CN"/>
        </w:rPr>
        <w:t xml:space="preserve">send a </w:t>
      </w:r>
      <w:r w:rsidRPr="001E4114">
        <w:rPr>
          <w:lang w:eastAsia="ja-JP"/>
        </w:rPr>
        <w:t>Request Suppression Timer</w:t>
      </w:r>
      <w:r w:rsidRPr="00E44F6F">
        <w:rPr>
          <w:rFonts w:hint="eastAsia"/>
          <w:noProof/>
          <w:lang w:eastAsia="zh-CN"/>
        </w:rPr>
        <w:t xml:space="preserve"> to UE for </w:t>
      </w:r>
      <w:r w:rsidRPr="00E44F6F">
        <w:rPr>
          <w:noProof/>
          <w:lang w:eastAsia="zh-CN"/>
        </w:rPr>
        <w:t>the suppression of IMS registration</w:t>
      </w:r>
      <w:r w:rsidRPr="00E44F6F">
        <w:rPr>
          <w:rFonts w:hint="eastAsia"/>
          <w:noProof/>
          <w:lang w:eastAsia="zh-CN"/>
        </w:rPr>
        <w:t xml:space="preserve"> based on the </w:t>
      </w:r>
      <w:r>
        <w:rPr>
          <w:noProof/>
          <w:lang w:eastAsia="zh-CN"/>
        </w:rPr>
        <w:t>P-CSCF</w:t>
      </w:r>
      <w:r w:rsidRPr="00E44F6F">
        <w:rPr>
          <w:noProof/>
          <w:lang w:eastAsia="zh-CN"/>
        </w:rPr>
        <w:t xml:space="preserve"> failure</w:t>
      </w:r>
      <w:r w:rsidRPr="00E44F6F">
        <w:rPr>
          <w:rFonts w:hint="eastAsia"/>
          <w:noProof/>
          <w:lang w:eastAsia="zh-CN"/>
        </w:rPr>
        <w:t xml:space="preserve"> status</w:t>
      </w:r>
      <w:r w:rsidRPr="00E44F6F">
        <w:rPr>
          <w:noProof/>
          <w:lang w:eastAsia="zh-CN"/>
        </w:rPr>
        <w:t>.</w:t>
      </w:r>
    </w:p>
    <w:p w14:paraId="16CEED21" w14:textId="2F119661"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6A3DED">
        <w:rPr>
          <w:noProof/>
          <w:lang w:eastAsia="zh-CN"/>
        </w:rPr>
        <w:t xml:space="preserve">The solution can further </w:t>
      </w:r>
      <w:r w:rsidR="00E379A7">
        <w:rPr>
          <w:rFonts w:hint="eastAsia"/>
          <w:noProof/>
          <w:lang w:eastAsia="ja-JP"/>
        </w:rPr>
        <w:t>support deadlock prevention for the scen</w:t>
      </w:r>
      <w:r w:rsidR="00E379A7">
        <w:rPr>
          <w:noProof/>
          <w:lang w:eastAsia="ja-JP"/>
        </w:rPr>
        <w:t>a</w:t>
      </w:r>
      <w:r w:rsidR="00E379A7">
        <w:rPr>
          <w:rFonts w:hint="eastAsia"/>
          <w:noProof/>
          <w:lang w:eastAsia="ja-JP"/>
        </w:rPr>
        <w:t>rio in which</w:t>
      </w:r>
      <w:r w:rsidR="00E379A7" w:rsidRPr="004C288A">
        <w:rPr>
          <w:lang w:eastAsia="ja-JP"/>
        </w:rPr>
        <w:t xml:space="preserve"> the </w:t>
      </w:r>
      <w:r w:rsidR="00E379A7" w:rsidRPr="004C288A">
        <w:rPr>
          <w:rFonts w:hint="eastAsia"/>
          <w:lang w:eastAsia="ja-JP"/>
        </w:rPr>
        <w:t>UE does not send a SIP</w:t>
      </w:r>
      <w:r w:rsidR="00E379A7" w:rsidRPr="004C288A">
        <w:rPr>
          <w:lang w:eastAsia="ja-JP"/>
        </w:rPr>
        <w:t xml:space="preserve"> Registration.</w:t>
      </w:r>
    </w:p>
    <w:p w14:paraId="1B6BC4C3" w14:textId="3A5E535F" w:rsidR="00E379A7" w:rsidRPr="00D94A8F"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The use of PCO/ePCO allows integration with existing procedures and avoids the need for new signal</w:t>
      </w:r>
      <w:r w:rsidR="00E379A7">
        <w:rPr>
          <w:lang w:eastAsia="ja-JP"/>
        </w:rPr>
        <w:t>l</w:t>
      </w:r>
      <w:r w:rsidR="00E379A7" w:rsidRPr="00D94A8F">
        <w:rPr>
          <w:lang w:eastAsia="ja-JP"/>
        </w:rPr>
        <w:t>ing paths or protocols.</w:t>
      </w:r>
    </w:p>
    <w:p w14:paraId="1068220B" w14:textId="3953F8A8"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Timer-based control enables operator-defined recovery pacing, helping prevent signal</w:t>
      </w:r>
      <w:r w:rsidR="00E379A7">
        <w:rPr>
          <w:lang w:eastAsia="ja-JP"/>
        </w:rPr>
        <w:t>l</w:t>
      </w:r>
      <w:r w:rsidR="00E379A7" w:rsidRPr="00D94A8F">
        <w:rPr>
          <w:lang w:eastAsia="ja-JP"/>
        </w:rPr>
        <w:t xml:space="preserve">ing storms upon </w:t>
      </w:r>
      <w:r w:rsidR="00E379A7">
        <w:rPr>
          <w:lang w:eastAsia="ja-JP"/>
        </w:rPr>
        <w:t>P-CSCF</w:t>
      </w:r>
      <w:r w:rsidR="00E379A7" w:rsidRPr="00D94A8F">
        <w:rPr>
          <w:lang w:eastAsia="ja-JP"/>
        </w:rPr>
        <w:t xml:space="preserve"> recovery.</w:t>
      </w:r>
    </w:p>
    <w:p w14:paraId="05EEB221" w14:textId="2F510476" w:rsidR="00E379A7" w:rsidRPr="006A3DED" w:rsidRDefault="00E379A7" w:rsidP="00E379A7">
      <w:pPr>
        <w:pStyle w:val="31"/>
      </w:pPr>
      <w:bookmarkStart w:id="412" w:name="_Toc191916622"/>
      <w:bookmarkStart w:id="413" w:name="_Toc211594584"/>
      <w:r w:rsidRPr="006A3DED">
        <w:rPr>
          <w:rFonts w:hint="eastAsia"/>
        </w:rPr>
        <w:t>6</w:t>
      </w:r>
      <w:r w:rsidRPr="006A3DED">
        <w:t>.</w:t>
      </w:r>
      <w:r w:rsidR="00FB3AE1">
        <w:rPr>
          <w:rFonts w:hint="eastAsia"/>
          <w:lang w:eastAsia="ja-JP"/>
        </w:rPr>
        <w:t>2</w:t>
      </w:r>
      <w:r w:rsidRPr="006A3DED">
        <w:t>.4</w:t>
      </w:r>
      <w:r w:rsidRPr="006A3DED">
        <w:tab/>
        <w:t>Cons</w:t>
      </w:r>
      <w:bookmarkEnd w:id="412"/>
      <w:bookmarkEnd w:id="413"/>
    </w:p>
    <w:p w14:paraId="31343CF5" w14:textId="77777777" w:rsidR="00E379A7" w:rsidRDefault="00E379A7" w:rsidP="00E379A7">
      <w:pPr>
        <w:rPr>
          <w:lang w:eastAsia="zh-CN"/>
        </w:rPr>
      </w:pPr>
      <w:r>
        <w:rPr>
          <w:lang w:eastAsia="zh-CN"/>
        </w:rPr>
        <w:t>The cons of the solution:</w:t>
      </w:r>
    </w:p>
    <w:p w14:paraId="3C1359D9" w14:textId="4FE9925C" w:rsidR="00E379A7" w:rsidRDefault="0010427B" w:rsidP="0010427B">
      <w:pPr>
        <w:pStyle w:val="B1"/>
        <w:rPr>
          <w:rFonts w:eastAsia="游明朝"/>
          <w:noProof/>
          <w:lang w:eastAsia="ja-JP"/>
        </w:rPr>
      </w:pPr>
      <w:r w:rsidRPr="00E44F6F">
        <w:rPr>
          <w:rFonts w:hint="eastAsia"/>
          <w:noProof/>
          <w:lang w:eastAsia="zh-CN"/>
        </w:rPr>
        <w:t>-</w:t>
      </w:r>
      <w:r w:rsidRPr="00E44F6F">
        <w:rPr>
          <w:noProof/>
          <w:lang w:eastAsia="zh-CN"/>
        </w:rPr>
        <w:tab/>
      </w:r>
      <w:r w:rsidR="00E379A7">
        <w:rPr>
          <w:lang w:eastAsia="zh-CN"/>
        </w:rPr>
        <w:t xml:space="preserve">Requires </w:t>
      </w:r>
      <w:r w:rsidR="00E379A7" w:rsidRPr="006A3DED">
        <w:rPr>
          <w:lang w:eastAsia="zh-CN"/>
        </w:rPr>
        <w:t>extend</w:t>
      </w:r>
      <w:r w:rsidR="00E379A7">
        <w:rPr>
          <w:lang w:eastAsia="zh-CN"/>
        </w:rPr>
        <w:t>ing</w:t>
      </w:r>
      <w:r w:rsidR="00E379A7">
        <w:rPr>
          <w:rFonts w:eastAsia="游明朝" w:hint="eastAsia"/>
          <w:lang w:eastAsia="ja-JP"/>
        </w:rPr>
        <w:t xml:space="preserve"> IE </w:t>
      </w:r>
      <w:r w:rsidR="00E379A7">
        <w:rPr>
          <w:rFonts w:eastAsia="游明朝" w:hint="eastAsia"/>
          <w:noProof/>
          <w:lang w:eastAsia="ja-JP"/>
        </w:rPr>
        <w:t>in</w:t>
      </w:r>
      <w:r w:rsidR="00E379A7" w:rsidRPr="006A3DED">
        <w:rPr>
          <w:noProof/>
          <w:lang w:eastAsia="zh-CN"/>
        </w:rPr>
        <w:t xml:space="preserve"> </w:t>
      </w:r>
      <w:r w:rsidR="00E379A7">
        <w:rPr>
          <w:rFonts w:eastAsia="游明朝" w:hint="eastAsia"/>
          <w:lang w:eastAsia="ja-JP"/>
        </w:rPr>
        <w:t>PCO/ePCO</w:t>
      </w:r>
      <w:r w:rsidR="00E379A7" w:rsidRPr="00253F7D">
        <w:rPr>
          <w:rFonts w:eastAsia="游明朝"/>
          <w:noProof/>
          <w:lang w:eastAsia="ja-JP"/>
        </w:rPr>
        <w:t>.</w:t>
      </w:r>
    </w:p>
    <w:bookmarkEnd w:id="398"/>
    <w:p w14:paraId="4D6AA150" w14:textId="76BC65E6" w:rsidR="00E379A7" w:rsidRDefault="0010427B" w:rsidP="0010427B">
      <w:pPr>
        <w:pStyle w:val="B1"/>
        <w:rPr>
          <w:ins w:id="414" w:author="C4-254258" w:date="2025-10-17T05:29:00Z"/>
          <w:noProof/>
          <w:lang w:eastAsia="ja-JP"/>
        </w:rPr>
      </w:pPr>
      <w:r w:rsidRPr="00E44F6F">
        <w:rPr>
          <w:rFonts w:hint="eastAsia"/>
          <w:noProof/>
          <w:lang w:eastAsia="zh-CN"/>
        </w:rPr>
        <w:t>-</w:t>
      </w:r>
      <w:r w:rsidRPr="00E44F6F">
        <w:rPr>
          <w:noProof/>
          <w:lang w:eastAsia="zh-CN"/>
        </w:rPr>
        <w:tab/>
      </w:r>
      <w:r w:rsidR="00E379A7">
        <w:rPr>
          <w:noProof/>
          <w:lang w:eastAsia="ja-JP"/>
        </w:rPr>
        <w:t>The SIP Client of the UE needs to be modified</w:t>
      </w:r>
      <w:r w:rsidR="00E379A7">
        <w:rPr>
          <w:rFonts w:hint="eastAsia"/>
          <w:noProof/>
          <w:lang w:eastAsia="ja-JP"/>
        </w:rPr>
        <w:t xml:space="preserve"> (e.g. </w:t>
      </w:r>
      <w:r w:rsidR="00E379A7" w:rsidRPr="004175D2">
        <w:rPr>
          <w:noProof/>
          <w:lang w:eastAsia="ja-JP"/>
        </w:rPr>
        <w:t>SIP registration suppression</w:t>
      </w:r>
      <w:r w:rsidR="00E379A7">
        <w:rPr>
          <w:rFonts w:hint="eastAsia"/>
          <w:noProof/>
          <w:lang w:eastAsia="ja-JP"/>
        </w:rPr>
        <w:t>)</w:t>
      </w:r>
      <w:r w:rsidR="00E379A7">
        <w:rPr>
          <w:noProof/>
          <w:lang w:eastAsia="ja-JP"/>
        </w:rPr>
        <w:t>.</w:t>
      </w:r>
    </w:p>
    <w:p w14:paraId="2000184A" w14:textId="77777777" w:rsidR="00D6322F" w:rsidRDefault="00D6322F" w:rsidP="00D6322F">
      <w:pPr>
        <w:pStyle w:val="B1"/>
        <w:rPr>
          <w:ins w:id="415" w:author="C4-254258" w:date="2025-10-17T05:29:00Z"/>
        </w:rPr>
      </w:pPr>
      <w:ins w:id="416" w:author="C4-254258" w:date="2025-10-17T05:29:00Z">
        <w:r>
          <w:t>-</w:t>
        </w:r>
        <w:r>
          <w:tab/>
          <w:t>This solution describes several methods to detect that the P-CSCF is down. If all methods are used, in combination, the determination of the P-CSCF failure might be reasonably accurate; however, if just one method is used, the conclusion might not be correct; for example, d</w:t>
        </w:r>
        <w:r w:rsidRPr="00CD2130">
          <w:t xml:space="preserve">etecting a failure </w:t>
        </w:r>
        <w:r>
          <w:t>solely by monitoring</w:t>
        </w:r>
        <w:r w:rsidRPr="00CD2130">
          <w:t xml:space="preserve"> </w:t>
        </w:r>
        <w:r>
          <w:t xml:space="preserve">the </w:t>
        </w:r>
        <w:r w:rsidRPr="00CD2130">
          <w:t>Rx interface</w:t>
        </w:r>
        <w:r>
          <w:t xml:space="preserve"> (as described in clause </w:t>
        </w:r>
        <w:r>
          <w:rPr>
            <w:rFonts w:eastAsia="游明朝" w:hint="eastAsia"/>
            <w:lang w:val="en-US" w:eastAsia="ja-JP"/>
          </w:rPr>
          <w:t>6</w:t>
        </w:r>
        <w:r w:rsidRPr="001B7C50">
          <w:t>.</w:t>
        </w:r>
        <w:r>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2.1</w:t>
        </w:r>
        <w:r>
          <w:rPr>
            <w:rFonts w:eastAsia="游明朝"/>
            <w:lang w:eastAsia="ja-JP"/>
          </w:rPr>
          <w:t>)</w:t>
        </w:r>
        <w:r w:rsidRPr="00CD2130">
          <w:t xml:space="preserve"> does not</w:t>
        </w:r>
        <w:r>
          <w:t xml:space="preserve"> imply that </w:t>
        </w:r>
        <w:r w:rsidRPr="00CD2130">
          <w:t xml:space="preserve">IMS Registrations </w:t>
        </w:r>
        <w:r>
          <w:t>are failing, on one hand P-CSCF may not be down and on the other hand, SIP signalling may follow a different routing path.</w:t>
        </w:r>
      </w:ins>
    </w:p>
    <w:p w14:paraId="3348C6F6" w14:textId="7612AFE6" w:rsidR="00D6322F" w:rsidRPr="00D6322F" w:rsidRDefault="00D6322F" w:rsidP="00D6322F">
      <w:pPr>
        <w:pStyle w:val="B1"/>
        <w:rPr>
          <w:lang w:eastAsia="ja-JP"/>
        </w:rPr>
      </w:pPr>
      <w:ins w:id="417" w:author="C4-254258" w:date="2025-10-17T05:29:00Z">
        <w:r>
          <w:t>-</w:t>
        </w:r>
        <w:r>
          <w:tab/>
          <w:t>A bulk failure notification procedure, as described in clause 6.2.1.3, implies sending individual notifications for all users currently registered in this P-CSCF. Depending on the P-CSCF recovery time, the signalling generated for all these notifications can be much higher than the number of retries of IMS Registrations while the P-CSCF is not yet recovered which might not affect all users registered in this P-CSCF.</w:t>
        </w:r>
      </w:ins>
    </w:p>
    <w:p w14:paraId="759962BB" w14:textId="04C78150" w:rsidR="00FB3AE1" w:rsidRPr="00C22930" w:rsidRDefault="00FB3AE1" w:rsidP="00FB3AE1">
      <w:pPr>
        <w:pStyle w:val="21"/>
        <w:rPr>
          <w:rFonts w:eastAsia="Malgun Gothic"/>
          <w:lang w:eastAsia="ko-KR"/>
        </w:rPr>
      </w:pPr>
      <w:bookmarkStart w:id="418" w:name="_Toc211594585"/>
      <w:r>
        <w:rPr>
          <w:rFonts w:eastAsia="游明朝" w:hint="eastAsia"/>
          <w:lang w:eastAsia="ja-JP"/>
        </w:rPr>
        <w:t>6</w:t>
      </w:r>
      <w:r w:rsidRPr="006A3DED">
        <w:rPr>
          <w:lang w:eastAsia="zh-CN"/>
        </w:rPr>
        <w:t>.</w:t>
      </w:r>
      <w:r>
        <w:rPr>
          <w:rFonts w:hint="eastAsia"/>
          <w:lang w:eastAsia="ja-JP"/>
        </w:rPr>
        <w:t>3</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3</w:t>
      </w:r>
      <w:r w:rsidRPr="006A3DED">
        <w:rPr>
          <w:lang w:eastAsia="zh-CN"/>
        </w:rPr>
        <w:t xml:space="preserve">: </w:t>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418"/>
    </w:p>
    <w:p w14:paraId="186D8C5C" w14:textId="4395226B" w:rsidR="00FB3AE1" w:rsidRPr="005D2FAF" w:rsidRDefault="00FB3AE1" w:rsidP="00FB3AE1">
      <w:pPr>
        <w:pStyle w:val="31"/>
        <w:rPr>
          <w:rFonts w:eastAsia="Malgun Gothic"/>
          <w:lang w:eastAsia="ko-KR"/>
        </w:rPr>
      </w:pPr>
      <w:bookmarkStart w:id="419" w:name="_Toc211594586"/>
      <w:r>
        <w:rPr>
          <w:rFonts w:eastAsia="游明朝" w:hint="eastAsia"/>
          <w:lang w:eastAsia="ja-JP"/>
        </w:rPr>
        <w:t>6</w:t>
      </w:r>
      <w:r w:rsidRPr="006A3DED">
        <w:rPr>
          <w:lang w:eastAsia="zh-CN"/>
        </w:rPr>
        <w:t>.</w:t>
      </w:r>
      <w:r>
        <w:rPr>
          <w:rFonts w:hint="eastAsia"/>
          <w:lang w:eastAsia="ja-JP"/>
        </w:rPr>
        <w:t>3</w:t>
      </w:r>
      <w:r w:rsidRPr="006A3DED">
        <w:rPr>
          <w:lang w:eastAsia="zh-CN"/>
        </w:rPr>
        <w:t>.1</w:t>
      </w:r>
      <w:r w:rsidRPr="006A3DED">
        <w:rPr>
          <w:lang w:eastAsia="zh-CN"/>
        </w:rPr>
        <w:tab/>
      </w:r>
      <w:r>
        <w:rPr>
          <w:rFonts w:eastAsia="Malgun Gothic" w:hint="eastAsia"/>
          <w:lang w:eastAsia="ko-KR"/>
        </w:rPr>
        <w:t>General</w:t>
      </w:r>
      <w:bookmarkEnd w:id="419"/>
    </w:p>
    <w:p w14:paraId="3DAE529B" w14:textId="77777777" w:rsidR="00FB3AE1" w:rsidRPr="00B93864" w:rsidRDefault="00FB3AE1" w:rsidP="00FB3AE1">
      <w:pPr>
        <w:rPr>
          <w:rFonts w:eastAsia="Malgun Gothic"/>
          <w:lang w:val="en-US" w:eastAsia="ko-KR"/>
        </w:rPr>
      </w:pPr>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 In KI#1, it was requested to identify how to prevent the UE from repeatedly attempting the SIP registration procedure with the </w:t>
      </w:r>
      <w:r>
        <w:rPr>
          <w:rFonts w:eastAsia="Malgun Gothic" w:hint="eastAsia"/>
          <w:lang w:val="en-US" w:eastAsia="ko-KR"/>
        </w:rPr>
        <w:t>P-CSCF</w:t>
      </w:r>
      <w:r w:rsidRPr="00B93864">
        <w:rPr>
          <w:rFonts w:eastAsia="Malgun Gothic"/>
          <w:lang w:val="en-US" w:eastAsia="ko-KR"/>
        </w:rPr>
        <w:t xml:space="preserve"> in the case of </w:t>
      </w:r>
      <w:r>
        <w:rPr>
          <w:rFonts w:eastAsia="Malgun Gothic" w:hint="eastAsia"/>
          <w:lang w:val="en-US" w:eastAsia="ko-KR"/>
        </w:rPr>
        <w:t>P-CSCF</w:t>
      </w:r>
      <w:r w:rsidRPr="00B93864">
        <w:rPr>
          <w:rFonts w:eastAsia="Malgun Gothic"/>
          <w:lang w:val="en-US" w:eastAsia="ko-KR"/>
        </w:rPr>
        <w:t xml:space="preserve"> failure.</w:t>
      </w:r>
    </w:p>
    <w:p w14:paraId="63A3CC17" w14:textId="7EED4119" w:rsidR="00FB3AE1" w:rsidRPr="0061172B" w:rsidRDefault="00FB3AE1" w:rsidP="00FB3AE1">
      <w:pPr>
        <w:rPr>
          <w:rFonts w:ascii="Arial" w:eastAsia="Malgun Gothic" w:hAnsi="Arial" w:cs="Arial"/>
          <w:bCs/>
          <w:lang w:eastAsia="ko-KR"/>
        </w:rPr>
      </w:pPr>
      <w:r w:rsidRPr="00B93864">
        <w:rPr>
          <w:rFonts w:eastAsia="Malgun Gothic"/>
          <w:lang w:val="en-US" w:eastAsia="ko-KR"/>
        </w:rPr>
        <w:t xml:space="preserve">This proposal suggests utilizing the network-requested PDU session release mechanism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 repeated UE SIP registration attempts. In this solution, </w:t>
      </w:r>
      <w:r>
        <w:rPr>
          <w:rFonts w:eastAsia="Malgun Gothic" w:hint="eastAsia"/>
          <w:lang w:val="en-US" w:eastAsia="ko-KR"/>
        </w:rPr>
        <w:t>P-CSCF</w:t>
      </w:r>
      <w:r w:rsidRPr="00B93864">
        <w:rPr>
          <w:rFonts w:eastAsia="Malgun Gothic"/>
          <w:lang w:val="en-US" w:eastAsia="ko-KR"/>
        </w:rPr>
        <w:t xml:space="preserve"> failure is detected by the SMF </w:t>
      </w:r>
      <w:ins w:id="420" w:author="C4-254397" w:date="2025-10-17T11:03:00Z">
        <w:r w:rsidR="009C7398">
          <w:rPr>
            <w:rFonts w:eastAsia="Malgun Gothic" w:hint="eastAsia"/>
            <w:lang w:val="en-US" w:eastAsia="ko-KR"/>
          </w:rPr>
          <w:t>according to the features defined in the existing specifications</w:t>
        </w:r>
      </w:ins>
      <w:del w:id="421" w:author="C4-254397" w:date="2025-10-17T11:04:00Z">
        <w:r w:rsidRPr="00B93864" w:rsidDel="009C7398">
          <w:rPr>
            <w:rFonts w:eastAsia="Malgun Gothic"/>
            <w:lang w:val="en-US" w:eastAsia="ko-KR"/>
          </w:rPr>
          <w:delText xml:space="preserve">using the P-CSCF Restoration Enhancement feature defined in </w:delText>
        </w:r>
        <w:r w:rsidR="00B51A75" w:rsidRPr="009C14F1" w:rsidDel="009C7398">
          <w:delText>3</w:delText>
        </w:r>
        <w:r w:rsidR="00B51A75" w:rsidRPr="00AD524B" w:rsidDel="009C7398">
          <w:rPr>
            <w:rFonts w:hint="eastAsia"/>
          </w:rPr>
          <w:delText>GPP</w:delText>
        </w:r>
        <w:r w:rsidR="00B51A75" w:rsidRPr="00AD524B" w:rsidDel="009C7398">
          <w:delText> </w:delText>
        </w:r>
        <w:r w:rsidRPr="00B51A75" w:rsidDel="009C7398">
          <w:rPr>
            <w:lang w:eastAsia="zh-CN"/>
          </w:rPr>
          <w:delText>T</w:delText>
        </w:r>
        <w:r w:rsidRPr="00B51A75" w:rsidDel="009C7398">
          <w:rPr>
            <w:rFonts w:eastAsia="Malgun Gothic" w:hint="eastAsia"/>
            <w:lang w:eastAsia="ko-KR"/>
          </w:rPr>
          <w:delText>S</w:delText>
        </w:r>
        <w:r w:rsidRPr="00B51A75" w:rsidDel="009C7398">
          <w:rPr>
            <w:lang w:eastAsia="zh-CN"/>
          </w:rPr>
          <w:delText> 29.</w:delText>
        </w:r>
        <w:r w:rsidRPr="00B51A75" w:rsidDel="009C7398">
          <w:rPr>
            <w:rFonts w:eastAsia="Malgun Gothic" w:hint="eastAsia"/>
            <w:lang w:eastAsia="ko-KR"/>
          </w:rPr>
          <w:delText>514</w:delText>
        </w:r>
        <w:r w:rsidRPr="00B51A75" w:rsidDel="009C7398">
          <w:rPr>
            <w:lang w:eastAsia="zh-CN"/>
          </w:rPr>
          <w:delText> </w:delText>
        </w:r>
        <w:r w:rsidRPr="00B51A75" w:rsidDel="009C7398">
          <w:rPr>
            <w:rFonts w:eastAsia="Malgun Gothic" w:hint="eastAsia"/>
            <w:lang w:val="en-US" w:eastAsia="ko-KR"/>
          </w:rPr>
          <w:delText>[</w:delText>
        </w:r>
        <w:r w:rsidRPr="00B51A75" w:rsidDel="009C7398">
          <w:rPr>
            <w:rFonts w:hint="eastAsia"/>
            <w:lang w:val="en-US" w:eastAsia="ja-JP"/>
          </w:rPr>
          <w:delText>1</w:delText>
        </w:r>
        <w:r w:rsidDel="009C7398">
          <w:rPr>
            <w:rFonts w:hint="eastAsia"/>
            <w:lang w:val="en-US" w:eastAsia="ja-JP"/>
          </w:rPr>
          <w:delText>1</w:delText>
        </w:r>
        <w:r w:rsidDel="009C7398">
          <w:rPr>
            <w:rFonts w:eastAsia="Malgun Gothic" w:hint="eastAsia"/>
            <w:lang w:val="en-US" w:eastAsia="ko-KR"/>
          </w:rPr>
          <w:delText>]</w:delText>
        </w:r>
      </w:del>
      <w:r w:rsidRPr="00B93864">
        <w:rPr>
          <w:rFonts w:eastAsia="Malgun Gothic"/>
          <w:lang w:val="en-US" w:eastAsia="ko-KR"/>
        </w:rPr>
        <w:t>.</w:t>
      </w:r>
    </w:p>
    <w:p w14:paraId="1DD968A5" w14:textId="3866E649" w:rsidR="00FB3AE1" w:rsidRPr="005D2FAF" w:rsidRDefault="00FB3AE1" w:rsidP="00FB3AE1">
      <w:pPr>
        <w:pStyle w:val="31"/>
        <w:rPr>
          <w:rFonts w:eastAsia="Malgun Gothic"/>
          <w:lang w:eastAsia="ko-KR"/>
        </w:rPr>
      </w:pPr>
      <w:bookmarkStart w:id="422" w:name="_Toc211594587"/>
      <w:r>
        <w:rPr>
          <w:rFonts w:eastAsia="游明朝"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2</w:t>
      </w:r>
      <w:r w:rsidRPr="006A3DED">
        <w:rPr>
          <w:lang w:eastAsia="zh-CN"/>
        </w:rPr>
        <w:tab/>
      </w:r>
      <w:r>
        <w:rPr>
          <w:rFonts w:eastAsia="Malgun Gothic" w:hint="eastAsia"/>
          <w:lang w:eastAsia="ko-KR"/>
        </w:rPr>
        <w:t>Description</w:t>
      </w:r>
      <w:bookmarkEnd w:id="422"/>
      <w:r>
        <w:rPr>
          <w:rFonts w:eastAsia="Malgun Gothic" w:hint="eastAsia"/>
          <w:lang w:eastAsia="ko-KR"/>
        </w:rPr>
        <w:t xml:space="preserve"> </w:t>
      </w:r>
    </w:p>
    <w:p w14:paraId="38905710" w14:textId="5F46E8D0" w:rsidR="00FB3AE1" w:rsidRPr="00C9503A" w:rsidRDefault="00FB3AE1" w:rsidP="00FB3AE1">
      <w:pPr>
        <w:pStyle w:val="41"/>
        <w:rPr>
          <w:rFonts w:eastAsia="Malgun Gothic"/>
          <w:lang w:eastAsia="ko-KR"/>
        </w:rPr>
      </w:pPr>
      <w:bookmarkStart w:id="423" w:name="_Toc211594588"/>
      <w:r>
        <w:rPr>
          <w:rFonts w:eastAsia="游明朝" w:hint="eastAsia"/>
          <w:lang w:val="en-US" w:eastAsia="ja-JP"/>
        </w:rPr>
        <w:t>6</w:t>
      </w:r>
      <w:r w:rsidRPr="001B7C50">
        <w:t>.</w:t>
      </w:r>
      <w:r>
        <w:rPr>
          <w:rFonts w:eastAsia="游明朝" w:hint="eastAsia"/>
          <w:lang w:eastAsia="ja-JP"/>
        </w:rPr>
        <w:t>3</w:t>
      </w:r>
      <w:r w:rsidRPr="001B7C50">
        <w:t>.</w:t>
      </w:r>
      <w:r>
        <w:rPr>
          <w:rFonts w:eastAsia="Malgun Gothic" w:hint="eastAsia"/>
          <w:lang w:eastAsia="ko-KR"/>
        </w:rPr>
        <w:t>2.1</w:t>
      </w:r>
      <w:r>
        <w:rPr>
          <w:rFonts w:eastAsia="Malgun Gothic"/>
          <w:lang w:eastAsia="ko-KR"/>
        </w:rPr>
        <w:tab/>
      </w:r>
      <w:r>
        <w:rPr>
          <w:rFonts w:eastAsia="Malgun Gothic" w:hint="eastAsia"/>
          <w:lang w:eastAsia="ko-KR"/>
        </w:rPr>
        <w:t>P-CSCF</w:t>
      </w:r>
      <w:r w:rsidRPr="00D626F6">
        <w:t xml:space="preserve"> failure</w:t>
      </w:r>
      <w:r>
        <w:rPr>
          <w:rFonts w:eastAsia="Malgun Gothic" w:hint="eastAsia"/>
          <w:lang w:eastAsia="ko-KR"/>
        </w:rPr>
        <w:t xml:space="preserve"> detection</w:t>
      </w:r>
      <w:r w:rsidRPr="00D626F6">
        <w:t xml:space="preserve"> </w:t>
      </w:r>
      <w:r>
        <w:rPr>
          <w:rFonts w:eastAsia="Malgun Gothic" w:hint="eastAsia"/>
          <w:lang w:eastAsia="ko-KR"/>
        </w:rPr>
        <w:t>in</w:t>
      </w:r>
      <w:r w:rsidRPr="00D626F6">
        <w:t xml:space="preserve"> SMF</w:t>
      </w:r>
      <w:bookmarkEnd w:id="423"/>
    </w:p>
    <w:p w14:paraId="1468C17B" w14:textId="45D1E4B5" w:rsidR="00FB3AE1" w:rsidRDefault="00FB3AE1" w:rsidP="00FB3AE1">
      <w:pPr>
        <w:rPr>
          <w:ins w:id="424" w:author="C4-254397" w:date="2025-10-17T11:10:00Z"/>
          <w:lang w:eastAsia="ja-JP"/>
        </w:rPr>
      </w:pPr>
      <w:r w:rsidRPr="00BF136C">
        <w:rPr>
          <w:rFonts w:eastAsia="Malgun Gothic"/>
          <w:lang w:eastAsia="ko-KR"/>
        </w:rPr>
        <w:t xml:space="preserve">According to the current specification, the SMF is capable of detecting </w:t>
      </w:r>
      <w:r>
        <w:rPr>
          <w:rFonts w:eastAsia="Malgun Gothic" w:hint="eastAsia"/>
          <w:lang w:eastAsia="ko-KR"/>
        </w:rPr>
        <w:t>P-CSCF</w:t>
      </w:r>
      <w:r w:rsidRPr="00BF136C">
        <w:rPr>
          <w:rFonts w:eastAsia="Malgun Gothic"/>
          <w:lang w:eastAsia="ko-KR"/>
        </w:rPr>
        <w:t xml:space="preserve"> failure, for example, by using the P-CSCF Restoration </w:t>
      </w:r>
      <w:del w:id="425" w:author="C4-254397" w:date="2025-10-17T11:22:00Z">
        <w:r w:rsidRPr="00BF136C" w:rsidDel="00B56302">
          <w:rPr>
            <w:rFonts w:eastAsia="Malgun Gothic"/>
            <w:lang w:eastAsia="ko-KR"/>
          </w:rPr>
          <w:delText xml:space="preserve">Enhancement Support </w:delText>
        </w:r>
      </w:del>
      <w:r w:rsidRPr="00BF136C">
        <w:rPr>
          <w:rFonts w:eastAsia="Malgun Gothic"/>
          <w:lang w:eastAsia="ko-KR"/>
        </w:rPr>
        <w:t xml:space="preserve">feature defined in </w:t>
      </w:r>
      <w:r>
        <w:rPr>
          <w:rFonts w:eastAsia="Malgun Gothic" w:hint="eastAsia"/>
          <w:lang w:eastAsia="ko-KR"/>
        </w:rPr>
        <w:t>the</w:t>
      </w:r>
      <w:del w:id="426" w:author="C4-254397" w:date="2025-10-17T11:49:00Z">
        <w:r w:rsidDel="00DF7F66">
          <w:rPr>
            <w:rFonts w:eastAsia="Malgun Gothic" w:hint="eastAsia"/>
            <w:lang w:eastAsia="ko-KR"/>
          </w:rPr>
          <w:delText xml:space="preserve"> clause</w:delText>
        </w:r>
        <w:r w:rsidDel="00DF7F66">
          <w:rPr>
            <w:lang w:eastAsia="zh-CN"/>
          </w:rPr>
          <w:delText> </w:delText>
        </w:r>
        <w:r w:rsidDel="00DF7F66">
          <w:rPr>
            <w:rFonts w:eastAsia="Malgun Gothic" w:hint="eastAsia"/>
            <w:lang w:eastAsia="ko-KR"/>
          </w:rPr>
          <w:delText xml:space="preserve">4.2.2.27 of </w:delText>
        </w:r>
        <w:r w:rsidR="00B51A75" w:rsidRPr="009C14F1" w:rsidDel="00DF7F66">
          <w:delText>3</w:delText>
        </w:r>
        <w:r w:rsidR="00B51A75" w:rsidRPr="00AD524B" w:rsidDel="00DF7F66">
          <w:rPr>
            <w:rFonts w:hint="eastAsia"/>
          </w:rPr>
          <w:delText>GPP</w:delText>
        </w:r>
        <w:r w:rsidR="00B51A75" w:rsidRPr="00AD524B" w:rsidDel="00DF7F66">
          <w:delText> </w:delText>
        </w:r>
        <w:r w:rsidRPr="00B51A75" w:rsidDel="00DF7F66">
          <w:rPr>
            <w:lang w:eastAsia="zh-CN"/>
          </w:rPr>
          <w:delText>T</w:delText>
        </w:r>
        <w:r w:rsidRPr="00B51A75" w:rsidDel="00DF7F66">
          <w:rPr>
            <w:rFonts w:eastAsia="Malgun Gothic" w:hint="eastAsia"/>
            <w:lang w:eastAsia="ko-KR"/>
          </w:rPr>
          <w:delText>S</w:delText>
        </w:r>
        <w:r w:rsidRPr="00B51A75" w:rsidDel="00DF7F66">
          <w:rPr>
            <w:lang w:eastAsia="zh-CN"/>
          </w:rPr>
          <w:delText> 29.</w:delText>
        </w:r>
        <w:r w:rsidRPr="00B51A75" w:rsidDel="00DF7F66">
          <w:rPr>
            <w:rFonts w:eastAsia="Malgun Gothic" w:hint="eastAsia"/>
            <w:lang w:eastAsia="ko-KR"/>
          </w:rPr>
          <w:delText>514</w:delText>
        </w:r>
        <w:r w:rsidRPr="00B51A75" w:rsidDel="00DF7F66">
          <w:rPr>
            <w:lang w:eastAsia="zh-CN"/>
          </w:rPr>
          <w:delText> </w:delText>
        </w:r>
        <w:r w:rsidRPr="00B51A75" w:rsidDel="00DF7F66">
          <w:rPr>
            <w:rFonts w:eastAsia="Malgun Gothic" w:hint="eastAsia"/>
            <w:lang w:val="en-US" w:eastAsia="ko-KR"/>
          </w:rPr>
          <w:delText>[</w:delText>
        </w:r>
        <w:r w:rsidDel="00DF7F66">
          <w:rPr>
            <w:rFonts w:hint="eastAsia"/>
            <w:lang w:val="en-US" w:eastAsia="ja-JP"/>
          </w:rPr>
          <w:delText>11</w:delText>
        </w:r>
        <w:r w:rsidDel="00DF7F66">
          <w:rPr>
            <w:rFonts w:eastAsia="Malgun Gothic" w:hint="eastAsia"/>
            <w:lang w:val="en-US" w:eastAsia="ko-KR"/>
          </w:rPr>
          <w:delText>]</w:delText>
        </w:r>
      </w:del>
      <w:ins w:id="427" w:author="C4-254397" w:date="2025-10-17T11:49:00Z">
        <w:r w:rsidR="00DF7F66">
          <w:rPr>
            <w:rFonts w:hint="eastAsia"/>
            <w:lang w:val="en-US" w:eastAsia="ja-JP"/>
          </w:rPr>
          <w:t xml:space="preserve"> </w:t>
        </w:r>
      </w:ins>
      <w:ins w:id="428" w:author="C4-254397" w:date="2025-10-17T11:04:00Z">
        <w:r w:rsidR="009C7398" w:rsidRPr="00BB74B1">
          <w:rPr>
            <w:rFonts w:eastAsia="Malgun Gothic"/>
            <w:lang w:val="en-US" w:eastAsia="ko-KR"/>
          </w:rPr>
          <w:t>clause</w:t>
        </w:r>
        <w:r w:rsidR="009C7398" w:rsidRPr="00BB74B1">
          <w:rPr>
            <w:lang w:eastAsia="zh-CN"/>
          </w:rPr>
          <w:t> </w:t>
        </w:r>
        <w:r w:rsidR="009C7398">
          <w:rPr>
            <w:rFonts w:eastAsia="Malgun Gothic" w:hint="eastAsia"/>
            <w:lang w:eastAsia="ko-KR"/>
          </w:rPr>
          <w:t>5</w:t>
        </w:r>
        <w:r w:rsidR="009C7398" w:rsidRPr="00BB74B1">
          <w:rPr>
            <w:rFonts w:eastAsia="Malgun Gothic"/>
            <w:lang w:val="en-US" w:eastAsia="ko-KR"/>
          </w:rPr>
          <w:t>.</w:t>
        </w:r>
        <w:r w:rsidR="009C7398">
          <w:rPr>
            <w:rFonts w:eastAsia="Malgun Gothic" w:hint="eastAsia"/>
            <w:lang w:val="en-US" w:eastAsia="ko-KR"/>
          </w:rPr>
          <w:t>8</w:t>
        </w:r>
        <w:r w:rsidR="009C7398" w:rsidRPr="00BB74B1">
          <w:rPr>
            <w:rFonts w:eastAsia="Malgun Gothic"/>
            <w:lang w:val="en-US" w:eastAsia="ko-KR"/>
          </w:rPr>
          <w:t xml:space="preserve">.3 of </w:t>
        </w:r>
        <w:r w:rsidR="009C7398" w:rsidRPr="00BB74B1">
          <w:t>3</w:t>
        </w:r>
        <w:r w:rsidR="009C7398" w:rsidRPr="00BB74B1">
          <w:rPr>
            <w:rFonts w:hint="eastAsia"/>
          </w:rPr>
          <w:t>GPP</w:t>
        </w:r>
        <w:r w:rsidR="009C7398" w:rsidRPr="00BB74B1">
          <w:t> </w:t>
        </w:r>
        <w:r w:rsidR="009C7398" w:rsidRPr="00BB74B1">
          <w:rPr>
            <w:lang w:eastAsia="zh-CN"/>
          </w:rPr>
          <w:t>T</w:t>
        </w:r>
        <w:r w:rsidR="009C7398" w:rsidRPr="00BB74B1">
          <w:rPr>
            <w:rFonts w:eastAsia="Malgun Gothic" w:hint="eastAsia"/>
            <w:lang w:eastAsia="ko-KR"/>
          </w:rPr>
          <w:t>S</w:t>
        </w:r>
        <w:r w:rsidR="009C7398" w:rsidRPr="00BB74B1">
          <w:rPr>
            <w:lang w:eastAsia="zh-CN"/>
          </w:rPr>
          <w:t> 2</w:t>
        </w:r>
        <w:r w:rsidR="009C7398">
          <w:rPr>
            <w:rFonts w:eastAsia="Malgun Gothic" w:hint="eastAsia"/>
            <w:lang w:eastAsia="ko-KR"/>
          </w:rPr>
          <w:t>3</w:t>
        </w:r>
        <w:r w:rsidR="009C7398" w:rsidRPr="00BB74B1">
          <w:rPr>
            <w:lang w:eastAsia="zh-CN"/>
          </w:rPr>
          <w:t>.</w:t>
        </w:r>
        <w:r w:rsidR="009C7398">
          <w:rPr>
            <w:rFonts w:eastAsia="Malgun Gothic" w:hint="eastAsia"/>
            <w:lang w:eastAsia="ko-KR"/>
          </w:rPr>
          <w:t>380</w:t>
        </w:r>
        <w:r w:rsidR="009C7398" w:rsidRPr="00BB74B1">
          <w:rPr>
            <w:lang w:eastAsia="zh-CN"/>
          </w:rPr>
          <w:t> </w:t>
        </w:r>
        <w:r w:rsidR="009C7398" w:rsidRPr="00BB74B1">
          <w:rPr>
            <w:rFonts w:eastAsia="Malgun Gothic"/>
            <w:lang w:val="en-US" w:eastAsia="ko-KR"/>
          </w:rPr>
          <w:t>[</w:t>
        </w:r>
        <w:r w:rsidR="009C7398">
          <w:rPr>
            <w:rFonts w:eastAsia="Malgun Gothic" w:hint="eastAsia"/>
            <w:lang w:val="en-US" w:eastAsia="ko-KR"/>
          </w:rPr>
          <w:t>2</w:t>
        </w:r>
        <w:r w:rsidR="009C7398" w:rsidRPr="00BB74B1">
          <w:rPr>
            <w:rFonts w:eastAsia="Malgun Gothic"/>
            <w:lang w:val="en-US" w:eastAsia="ko-KR"/>
          </w:rPr>
          <w:t>]</w:t>
        </w:r>
        <w:r w:rsidR="009C7398">
          <w:rPr>
            <w:rFonts w:eastAsia="Malgun Gothic" w:hint="eastAsia"/>
            <w:lang w:eastAsia="ko-KR"/>
          </w:rPr>
          <w:t xml:space="preserve">. </w:t>
        </w:r>
        <w:r w:rsidR="009C7398">
          <w:rPr>
            <w:rFonts w:eastAsia="Malgun Gothic"/>
            <w:lang w:eastAsia="ko-KR"/>
          </w:rPr>
          <w:t>T</w:t>
        </w:r>
        <w:r w:rsidR="009C7398">
          <w:rPr>
            <w:rFonts w:eastAsia="Malgun Gothic" w:hint="eastAsia"/>
            <w:lang w:eastAsia="ko-KR"/>
          </w:rPr>
          <w:t xml:space="preserve">his </w:t>
        </w:r>
        <w:r w:rsidR="009C7398">
          <w:rPr>
            <w:rFonts w:eastAsia="Malgun Gothic"/>
            <w:lang w:eastAsia="ko-KR"/>
          </w:rPr>
          <w:t>clause</w:t>
        </w:r>
        <w:r w:rsidR="009C7398">
          <w:rPr>
            <w:rFonts w:eastAsia="Malgun Gothic" w:hint="eastAsia"/>
            <w:lang w:eastAsia="ko-KR"/>
          </w:rPr>
          <w:t xml:space="preserve"> also refers to the detection methods proposed in </w:t>
        </w:r>
        <w:r w:rsidR="009C7398">
          <w:rPr>
            <w:rFonts w:eastAsia="Malgun Gothic"/>
            <w:lang w:val="en-US"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 xml:space="preserve">2.1 and </w:t>
        </w:r>
        <w:r w:rsidR="009C7398" w:rsidRPr="00BB74B1">
          <w:rPr>
            <w:rFonts w:eastAsia="Malgun Gothic" w:hint="eastAsia"/>
            <w:lang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2.2</w:t>
        </w:r>
      </w:ins>
      <w:r w:rsidRPr="00BF136C">
        <w:rPr>
          <w:rFonts w:eastAsia="Malgun Gothic"/>
          <w:lang w:eastAsia="ko-KR"/>
        </w:rPr>
        <w:t>.</w:t>
      </w:r>
    </w:p>
    <w:p w14:paraId="19D6064A" w14:textId="745EBE08" w:rsidR="00DF7F66" w:rsidRPr="00700F52" w:rsidRDefault="00DF7F66" w:rsidP="00DF7F66">
      <w:pPr>
        <w:pStyle w:val="51"/>
        <w:rPr>
          <w:ins w:id="429" w:author="C4-254397" w:date="2025-10-17T11:45:00Z"/>
          <w:rFonts w:eastAsia="游明朝"/>
          <w:lang w:val="en-US" w:eastAsia="ja-JP"/>
        </w:rPr>
      </w:pPr>
      <w:bookmarkStart w:id="430" w:name="_Toc211594589"/>
      <w:ins w:id="431" w:author="C4-254397" w:date="2025-10-17T11:45:00Z">
        <w:r w:rsidRPr="00783CAB">
          <w:rPr>
            <w:rFonts w:eastAsia="游明朝" w:hint="eastAsia"/>
            <w:lang w:val="en-US" w:eastAsia="ja-JP"/>
          </w:rPr>
          <w:t>6</w:t>
        </w:r>
        <w:r w:rsidRPr="00700F52">
          <w:rPr>
            <w:rFonts w:eastAsia="游明朝"/>
            <w:lang w:val="en-US" w:eastAsia="ja-JP"/>
          </w:rPr>
          <w:t>.</w:t>
        </w:r>
      </w:ins>
      <w:ins w:id="432" w:author="C4-254397" w:date="2025-10-17T11:46:00Z">
        <w:r>
          <w:rPr>
            <w:rFonts w:eastAsia="游明朝" w:hint="eastAsia"/>
            <w:lang w:val="en-US" w:eastAsia="ja-JP"/>
          </w:rPr>
          <w:t>3</w:t>
        </w:r>
      </w:ins>
      <w:ins w:id="433" w:author="C4-254397" w:date="2025-10-17T11:45:00Z">
        <w:r w:rsidRPr="00700F52">
          <w:rPr>
            <w:rFonts w:eastAsia="游明朝"/>
            <w:lang w:val="en-US" w:eastAsia="ja-JP"/>
          </w:rPr>
          <w:t>.</w:t>
        </w:r>
      </w:ins>
      <w:ins w:id="434" w:author="C4-254397" w:date="2025-10-17T11:46:00Z">
        <w:r>
          <w:rPr>
            <w:rFonts w:eastAsia="游明朝" w:hint="eastAsia"/>
            <w:lang w:val="en-US" w:eastAsia="ja-JP"/>
          </w:rPr>
          <w:t>2</w:t>
        </w:r>
      </w:ins>
      <w:ins w:id="435" w:author="C4-254397" w:date="2025-10-17T11:45:00Z">
        <w:r>
          <w:rPr>
            <w:rFonts w:eastAsia="游明朝" w:hint="eastAsia"/>
            <w:lang w:val="en-US" w:eastAsia="ja-JP"/>
          </w:rPr>
          <w:t>.</w:t>
        </w:r>
      </w:ins>
      <w:ins w:id="436" w:author="C4-254397" w:date="2025-10-17T11:46:00Z">
        <w:r>
          <w:rPr>
            <w:rFonts w:eastAsia="游明朝" w:hint="eastAsia"/>
            <w:lang w:val="en-US" w:eastAsia="ja-JP"/>
          </w:rPr>
          <w:t>1</w:t>
        </w:r>
      </w:ins>
      <w:ins w:id="437" w:author="C4-254397" w:date="2025-10-17T11:45:00Z">
        <w:r w:rsidRPr="00700F52">
          <w:rPr>
            <w:rFonts w:eastAsia="游明朝"/>
            <w:lang w:val="en-US" w:eastAsia="ja-JP"/>
          </w:rPr>
          <w:t>.</w:t>
        </w:r>
      </w:ins>
      <w:ins w:id="438" w:author="C4-254397" w:date="2025-10-17T11:46:00Z">
        <w:r>
          <w:rPr>
            <w:rFonts w:eastAsia="游明朝" w:hint="eastAsia"/>
            <w:lang w:val="en-US" w:eastAsia="ja-JP"/>
          </w:rPr>
          <w:t>1</w:t>
        </w:r>
      </w:ins>
      <w:ins w:id="439" w:author="C4-254397" w:date="2025-10-17T11:45:00Z">
        <w:r w:rsidRPr="00700F52">
          <w:rPr>
            <w:rFonts w:eastAsia="游明朝"/>
            <w:lang w:val="en-US" w:eastAsia="ja-JP"/>
          </w:rPr>
          <w:tab/>
        </w:r>
      </w:ins>
      <w:ins w:id="440" w:author="C4-254397" w:date="2025-10-17T11:47:00Z">
        <w:r>
          <w:rPr>
            <w:rFonts w:eastAsia="Malgun Gothic" w:hint="eastAsia"/>
            <w:lang w:eastAsia="ko-KR"/>
          </w:rPr>
          <w:t>P-CSCF f</w:t>
        </w:r>
        <w:r w:rsidRPr="00BB74B1">
          <w:rPr>
            <w:rFonts w:eastAsia="游明朝"/>
            <w:lang w:eastAsia="ja-JP"/>
          </w:rPr>
          <w:t>ailure</w:t>
        </w:r>
        <w:r w:rsidRPr="00BB74B1">
          <w:rPr>
            <w:rFonts w:eastAsia="游明朝" w:hint="eastAsia"/>
            <w:lang w:eastAsia="ja-JP"/>
          </w:rPr>
          <w:t xml:space="preserve"> detection</w:t>
        </w:r>
        <w:r w:rsidRPr="00BB74B1">
          <w:rPr>
            <w:rFonts w:eastAsia="游明朝"/>
            <w:lang w:eastAsia="ja-JP"/>
          </w:rPr>
          <w:t xml:space="preserve"> </w:t>
        </w:r>
        <w:r w:rsidRPr="0055671A">
          <w:rPr>
            <w:rFonts w:eastAsia="游明朝" w:hint="eastAsia"/>
            <w:lang w:eastAsia="ja-JP"/>
          </w:rPr>
          <w:t xml:space="preserve">by using </w:t>
        </w:r>
        <w:r w:rsidRPr="0055671A">
          <w:rPr>
            <w:rFonts w:eastAsia="游明朝"/>
            <w:lang w:eastAsia="ja-JP"/>
          </w:rPr>
          <w:t xml:space="preserve">P-CSCF Restoration </w:t>
        </w:r>
        <w:r>
          <w:rPr>
            <w:rFonts w:eastAsia="Malgun Gothic" w:hint="eastAsia"/>
            <w:lang w:eastAsia="ko-KR"/>
          </w:rPr>
          <w:t>feature</w:t>
        </w:r>
      </w:ins>
      <w:bookmarkEnd w:id="430"/>
    </w:p>
    <w:p w14:paraId="3FD0909F" w14:textId="4B1F005C" w:rsidR="009C7398" w:rsidRPr="00DF7F66" w:rsidDel="009C7398" w:rsidRDefault="009C7398" w:rsidP="00DF7F66">
      <w:pPr>
        <w:pStyle w:val="51"/>
        <w:ind w:left="0" w:firstLine="0"/>
        <w:rPr>
          <w:del w:id="441" w:author="C4-254397" w:date="2025-10-17T11:10:00Z"/>
          <w:rFonts w:eastAsia="游明朝"/>
          <w:lang w:val="en-US" w:eastAsia="ja-JP"/>
        </w:rPr>
      </w:pPr>
    </w:p>
    <w:p w14:paraId="6413C86D" w14:textId="17D2CE78" w:rsidR="009C7398" w:rsidRPr="009C7398" w:rsidRDefault="009C7398" w:rsidP="009C7398">
      <w:pPr>
        <w:rPr>
          <w:ins w:id="442" w:author="C4-254397" w:date="2025-10-17T11:09:00Z"/>
          <w:lang w:val="en-US" w:eastAsia="ja-JP"/>
        </w:rPr>
      </w:pPr>
      <w:ins w:id="443" w:author="C4-254397" w:date="2025-10-17T11:09:00Z">
        <w:r w:rsidRPr="0028773B">
          <w:rPr>
            <w:rFonts w:eastAsia="Malgun Gothic"/>
            <w:lang w:val="en-US" w:eastAsia="ko-KR"/>
          </w:rPr>
          <w:t>P-CSCF Failure Detection at SMF/UPF</w:t>
        </w:r>
        <w:r>
          <w:rPr>
            <w:rFonts w:eastAsia="Malgun Gothic"/>
            <w:lang w:val="en-US" w:eastAsia="ko-KR"/>
          </w:rPr>
          <w:t xml:space="preserve"> </w:t>
        </w:r>
        <w:r>
          <w:rPr>
            <w:rFonts w:eastAsia="Malgun Gothic" w:hint="eastAsia"/>
            <w:lang w:val="en-US" w:eastAsia="ko-KR"/>
          </w:rPr>
          <w:t xml:space="preserve">defined in the </w:t>
        </w:r>
        <w:r w:rsidRPr="00BB74B1">
          <w:rPr>
            <w:rFonts w:eastAsia="Malgun Gothic"/>
            <w:lang w:val="en-US" w:eastAsia="ko-KR"/>
          </w:rPr>
          <w:t>clause</w:t>
        </w:r>
        <w:r w:rsidRPr="00BB74B1">
          <w:rPr>
            <w:lang w:eastAsia="zh-CN"/>
          </w:rPr>
          <w:t> </w:t>
        </w:r>
        <w:r>
          <w:rPr>
            <w:rFonts w:eastAsia="Malgun Gothic" w:hint="eastAsia"/>
            <w:lang w:eastAsia="ko-KR"/>
          </w:rPr>
          <w:t>5</w:t>
        </w:r>
        <w:r w:rsidRPr="00BB74B1">
          <w:rPr>
            <w:rFonts w:eastAsia="Malgun Gothic"/>
            <w:lang w:val="en-US" w:eastAsia="ko-KR"/>
          </w:rPr>
          <w:t>.</w:t>
        </w:r>
        <w:r>
          <w:rPr>
            <w:rFonts w:eastAsia="Malgun Gothic" w:hint="eastAsia"/>
            <w:lang w:val="en-US" w:eastAsia="ko-KR"/>
          </w:rPr>
          <w:t>8</w:t>
        </w:r>
        <w:r w:rsidRPr="00BB74B1">
          <w:rPr>
            <w:rFonts w:eastAsia="Malgun Gothic"/>
            <w:lang w:val="en-US" w:eastAsia="ko-KR"/>
          </w:rPr>
          <w:t xml:space="preserve">.3 of </w:t>
        </w:r>
        <w:r w:rsidRPr="00BB74B1">
          <w:t>3</w:t>
        </w:r>
        <w:r w:rsidRPr="00BB74B1">
          <w:rPr>
            <w:rFonts w:hint="eastAsia"/>
          </w:rPr>
          <w:t>GPP</w:t>
        </w:r>
        <w:r w:rsidRPr="00BB74B1">
          <w:t> </w:t>
        </w:r>
        <w:r w:rsidRPr="00BB74B1">
          <w:rPr>
            <w:lang w:eastAsia="zh-CN"/>
          </w:rPr>
          <w:t>T</w:t>
        </w:r>
        <w:r w:rsidRPr="00BB74B1">
          <w:rPr>
            <w:rFonts w:eastAsia="Malgun Gothic" w:hint="eastAsia"/>
            <w:lang w:eastAsia="ko-KR"/>
          </w:rPr>
          <w:t>S</w:t>
        </w:r>
        <w:r w:rsidRPr="00BB74B1">
          <w:rPr>
            <w:lang w:eastAsia="zh-CN"/>
          </w:rPr>
          <w:t> 2</w:t>
        </w:r>
        <w:r>
          <w:rPr>
            <w:rFonts w:eastAsia="Malgun Gothic" w:hint="eastAsia"/>
            <w:lang w:eastAsia="ko-KR"/>
          </w:rPr>
          <w:t>3</w:t>
        </w:r>
        <w:r w:rsidRPr="00BB74B1">
          <w:rPr>
            <w:lang w:eastAsia="zh-CN"/>
          </w:rPr>
          <w:t>.</w:t>
        </w:r>
        <w:r>
          <w:rPr>
            <w:rFonts w:eastAsia="Malgun Gothic" w:hint="eastAsia"/>
            <w:lang w:eastAsia="ko-KR"/>
          </w:rPr>
          <w:t>380</w:t>
        </w:r>
        <w:r w:rsidRPr="00BB74B1">
          <w:rPr>
            <w:lang w:eastAsia="zh-CN"/>
          </w:rPr>
          <w:t> </w:t>
        </w:r>
        <w:r w:rsidRPr="00BB74B1">
          <w:rPr>
            <w:rFonts w:eastAsia="Malgun Gothic"/>
            <w:lang w:val="en-US" w:eastAsia="ko-KR"/>
          </w:rPr>
          <w:t>[</w:t>
        </w:r>
        <w:r>
          <w:rPr>
            <w:rFonts w:eastAsia="Malgun Gothic" w:hint="eastAsia"/>
            <w:lang w:val="en-US" w:eastAsia="ko-KR"/>
          </w:rPr>
          <w:t>2</w:t>
        </w:r>
        <w:r w:rsidRPr="00BB74B1">
          <w:rPr>
            <w:rFonts w:eastAsia="Malgun Gothic"/>
            <w:lang w:val="en-US" w:eastAsia="ko-KR"/>
          </w:rPr>
          <w:t>]</w:t>
        </w:r>
        <w:r>
          <w:rPr>
            <w:rFonts w:eastAsia="Malgun Gothic" w:hint="eastAsia"/>
            <w:lang w:val="en-US" w:eastAsia="ko-KR"/>
          </w:rPr>
          <w:t xml:space="preserve"> can be used for P-CSCF failure detection. </w:t>
        </w:r>
        <w:r w:rsidRPr="000867BF">
          <w:rPr>
            <w:rFonts w:eastAsia="Malgun Gothic"/>
            <w:lang w:val="en-US" w:eastAsia="ko-KR"/>
          </w:rPr>
          <w:t>This mechanism is executed when an originating request cannot be served due to a P-CSCF failure, as long as there are no other registration flows for this originating UE using an available P-CSCF.</w:t>
        </w:r>
      </w:ins>
    </w:p>
    <w:p w14:paraId="11D335CC" w14:textId="76AA4F57" w:rsidR="00FB3AE1" w:rsidRPr="00B6429D" w:rsidDel="009C7398" w:rsidRDefault="00FB3AE1" w:rsidP="00FB3AE1">
      <w:pPr>
        <w:rPr>
          <w:del w:id="444" w:author="C4-254397" w:date="2025-10-17T11:09:00Z"/>
          <w:rFonts w:eastAsia="Malgun Gothic"/>
          <w:lang w:val="en-US" w:eastAsia="ko-KR"/>
        </w:rPr>
      </w:pPr>
      <w:del w:id="445" w:author="C4-254397" w:date="2025-10-17T11:09:00Z">
        <w:r w:rsidRPr="00B6429D" w:rsidDel="009C7398">
          <w:rPr>
            <w:rFonts w:eastAsia="Malgun Gothic"/>
            <w:lang w:val="en-US" w:eastAsia="ko-KR"/>
          </w:rPr>
          <w:delText>In P-CSCF restoration enhancements procedure, the P-CSCF includes the following in the "PcscfRestorationRequestData" data type of the content of the HTTP POST request:</w:delText>
        </w:r>
      </w:del>
    </w:p>
    <w:p w14:paraId="6EC389BB" w14:textId="268CCAC8" w:rsidR="00FB3AE1" w:rsidDel="009C7398" w:rsidRDefault="00FB3AE1" w:rsidP="00FB3AE1">
      <w:pPr>
        <w:pStyle w:val="B1"/>
        <w:rPr>
          <w:del w:id="446" w:author="C4-254397" w:date="2025-10-17T11:09:00Z"/>
          <w:rFonts w:eastAsia="Malgun Gothic"/>
          <w:lang w:val="en-US" w:eastAsia="ko-KR"/>
        </w:rPr>
      </w:pPr>
      <w:del w:id="447" w:author="C4-254397" w:date="2025-10-17T11:09:00Z">
        <w:r w:rsidRPr="00B6429D" w:rsidDel="009C7398">
          <w:rPr>
            <w:rFonts w:eastAsia="Malgun Gothic"/>
            <w:lang w:val="en-US" w:eastAsia="ko-KR"/>
          </w:rPr>
          <w:delText>-</w:delText>
        </w:r>
        <w:r w:rsidRPr="00B6429D" w:rsidDel="009C7398">
          <w:rPr>
            <w:rFonts w:eastAsia="Malgun Gothic"/>
            <w:lang w:val="en-US" w:eastAsia="ko-KR"/>
          </w:rPr>
          <w:tab/>
          <w:delText>the IP address (IPv4 or IPv6) of the UE in the "ueIpv4" or "ueIpv6" attribute, and if the IP address is not unique (e.g. private IPv4 case), the "ipDomain" attribute or the "sliceInfo" attribute if available; or</w:delText>
        </w:r>
      </w:del>
    </w:p>
    <w:p w14:paraId="5E87B4BB" w14:textId="3C426EF4" w:rsidR="00FB3AE1" w:rsidRPr="00E807A0" w:rsidDel="009C7398" w:rsidRDefault="00FB3AE1" w:rsidP="00FB3AE1">
      <w:pPr>
        <w:pStyle w:val="B1"/>
        <w:rPr>
          <w:del w:id="448" w:author="C4-254397" w:date="2025-10-17T11:09:00Z"/>
          <w:rFonts w:eastAsia="Malgun Gothic"/>
          <w:lang w:eastAsia="ko-KR"/>
        </w:rPr>
      </w:pPr>
      <w:del w:id="449" w:author="C4-254397" w:date="2025-10-17T11:09:00Z">
        <w:r w:rsidRPr="00F9618C" w:rsidDel="009C7398">
          <w:delText>-</w:delText>
        </w:r>
        <w:r w:rsidRPr="00F9618C" w:rsidDel="009C7398">
          <w:tab/>
          <w:delText>if the IP address is not available or if the IP address is not unique and the "ipDomain" attribute and the "sliceInfo" attribute are not available, the SUPI in the "supi" attribute and the DNN in the "dnn" attribute.</w:delText>
        </w:r>
      </w:del>
    </w:p>
    <w:p w14:paraId="172D560F" w14:textId="3E138408" w:rsidR="00FB3AE1" w:rsidRPr="00B6429D" w:rsidDel="009C7398" w:rsidRDefault="00FB3AE1" w:rsidP="00FB3AE1">
      <w:pPr>
        <w:rPr>
          <w:del w:id="450" w:author="C4-254397" w:date="2025-10-17T11:09:00Z"/>
          <w:rFonts w:eastAsia="Malgun Gothic"/>
          <w:lang w:val="en-US" w:eastAsia="ko-KR"/>
        </w:rPr>
      </w:pPr>
      <w:del w:id="451" w:author="C4-254397" w:date="2025-10-17T11:09:00Z">
        <w:r w:rsidRPr="00B6429D" w:rsidDel="009C7398">
          <w:rPr>
            <w:rFonts w:eastAsia="Malgun Gothic"/>
            <w:lang w:val="en-US" w:eastAsia="ko-KR"/>
          </w:rPr>
          <w:delText>The PCF shall identify the PDU session for which the HTTP POST request applies. If the PCF fails in identifying the PDU session, the PCF shall reject the "P-CSCF restoration" custom operation with an HTTP "500 Internal Server Error" status code with the response body including the ProblemDetails data structure with the "cause" attribute set to "PDU_SESSION_NOT_AVAILABLE".</w:delText>
        </w:r>
      </w:del>
    </w:p>
    <w:p w14:paraId="414B350C" w14:textId="69AE55A1" w:rsidR="00FB3AE1" w:rsidDel="009C7398" w:rsidRDefault="009C7398" w:rsidP="00FB3AE1">
      <w:pPr>
        <w:rPr>
          <w:del w:id="452" w:author="C4-254397" w:date="2025-10-17T11:11:00Z"/>
          <w:rFonts w:eastAsia="Malgun Gothic"/>
          <w:lang w:val="en-US" w:eastAsia="ko-KR"/>
        </w:rPr>
      </w:pPr>
      <w:ins w:id="453" w:author="C4-254397" w:date="2025-10-17T11:08:00Z">
        <w:r>
          <w:rPr>
            <w:rFonts w:eastAsia="Malgun Gothic"/>
            <w:lang w:val="en-US" w:eastAsia="ko-KR"/>
          </w:rPr>
          <w:t>I</w:t>
        </w:r>
        <w:r>
          <w:rPr>
            <w:rFonts w:eastAsia="Malgun Gothic" w:hint="eastAsia"/>
            <w:lang w:val="en-US" w:eastAsia="ko-KR"/>
          </w:rPr>
          <w:t xml:space="preserve">n this detection procedure, </w:t>
        </w:r>
        <w:r>
          <w:rPr>
            <w:rFonts w:hint="eastAsia"/>
            <w:lang w:val="en-US" w:eastAsia="ja-JP"/>
          </w:rPr>
          <w:t>t</w:t>
        </w:r>
      </w:ins>
      <w:del w:id="454" w:author="C4-254397" w:date="2025-10-17T11:08:00Z">
        <w:r w:rsidR="00FB3AE1" w:rsidRPr="00B6429D" w:rsidDel="009C7398">
          <w:rPr>
            <w:rFonts w:eastAsia="Malgun Gothic"/>
            <w:lang w:val="en-US" w:eastAsia="ko-KR"/>
          </w:rPr>
          <w:delText>T</w:delText>
        </w:r>
      </w:del>
      <w:r w:rsidR="00FB3AE1" w:rsidRPr="00B6429D">
        <w:rPr>
          <w:rFonts w:eastAsia="Malgun Gothic"/>
          <w:lang w:val="en-US" w:eastAsia="ko-KR"/>
        </w:rPr>
        <w:t>he PCF sends a request for P-CSCF restoration to the SMF for the corresponding PDU session as described in the clause</w:t>
      </w:r>
      <w:r w:rsidR="00FB3AE1">
        <w:rPr>
          <w:lang w:eastAsia="zh-CN"/>
        </w:rPr>
        <w:t> </w:t>
      </w:r>
      <w:r w:rsidR="00FB3AE1" w:rsidRPr="00B6429D">
        <w:rPr>
          <w:rFonts w:eastAsia="Malgun Gothic"/>
          <w:lang w:val="en-US" w:eastAsia="ko-KR"/>
        </w:rPr>
        <w:t xml:space="preserve">4.2.3.18 of </w:t>
      </w:r>
      <w:r w:rsidR="00B51A75" w:rsidRPr="009C14F1">
        <w:t>3</w:t>
      </w:r>
      <w:r w:rsidR="00B51A75" w:rsidRPr="00AD524B">
        <w:rPr>
          <w:rFonts w:hint="eastAsia"/>
        </w:rPr>
        <w:t>GPP</w:t>
      </w:r>
      <w:r w:rsidR="00B51A75" w:rsidRPr="00AD524B">
        <w:t> </w:t>
      </w:r>
      <w:r w:rsidR="00FB3AE1" w:rsidRPr="00B51A75">
        <w:rPr>
          <w:lang w:eastAsia="zh-CN"/>
        </w:rPr>
        <w:t>T</w:t>
      </w:r>
      <w:r w:rsidR="00FB3AE1" w:rsidRPr="00B51A75">
        <w:rPr>
          <w:rFonts w:eastAsia="Malgun Gothic" w:hint="eastAsia"/>
          <w:lang w:eastAsia="ko-KR"/>
        </w:rPr>
        <w:t>S</w:t>
      </w:r>
      <w:r w:rsidR="00FB3AE1" w:rsidRPr="00B51A75">
        <w:rPr>
          <w:lang w:eastAsia="zh-CN"/>
        </w:rPr>
        <w:t> 29.</w:t>
      </w:r>
      <w:r w:rsidR="00FB3AE1" w:rsidRPr="00B51A75">
        <w:rPr>
          <w:rFonts w:eastAsia="Malgun Gothic" w:hint="eastAsia"/>
          <w:lang w:eastAsia="ko-KR"/>
        </w:rPr>
        <w:t>512</w:t>
      </w:r>
      <w:r w:rsidR="00FB3AE1">
        <w:rPr>
          <w:lang w:eastAsia="zh-CN"/>
        </w:rPr>
        <w:t> </w:t>
      </w:r>
      <w:r w:rsidR="00FB3AE1" w:rsidRPr="00B6429D">
        <w:rPr>
          <w:rFonts w:eastAsia="Malgun Gothic"/>
          <w:lang w:val="en-US" w:eastAsia="ko-KR"/>
        </w:rPr>
        <w:t>[</w:t>
      </w:r>
      <w:r w:rsidR="00FB3AE1">
        <w:rPr>
          <w:rFonts w:hint="eastAsia"/>
          <w:lang w:val="en-US" w:eastAsia="ja-JP"/>
        </w:rPr>
        <w:t>12</w:t>
      </w:r>
      <w:r w:rsidR="00FB3AE1" w:rsidRPr="00B6429D">
        <w:rPr>
          <w:rFonts w:eastAsia="Malgun Gothic"/>
          <w:lang w:val="en-US" w:eastAsia="ko-KR"/>
        </w:rPr>
        <w:t>]</w:t>
      </w:r>
      <w:r w:rsidR="00FB3AE1">
        <w:rPr>
          <w:rFonts w:eastAsia="Malgun Gothic" w:hint="eastAsia"/>
          <w:lang w:val="en-US" w:eastAsia="ko-KR"/>
        </w:rPr>
        <w:t>.</w:t>
      </w:r>
    </w:p>
    <w:p w14:paraId="0FF17E73" w14:textId="77777777" w:rsidR="009C7398" w:rsidRDefault="00FB3AE1" w:rsidP="009C7398">
      <w:pPr>
        <w:rPr>
          <w:ins w:id="455" w:author="C4-254397" w:date="2025-10-17T11:12:00Z"/>
          <w:lang w:val="en-US"/>
        </w:rPr>
      </w:pPr>
      <w:del w:id="456" w:author="C4-254397" w:date="2025-10-17T11:11:00Z">
        <w:r w:rsidRPr="00A00F7E" w:rsidDel="009C7398">
          <w:rPr>
            <w:lang w:val="en-US"/>
          </w:rPr>
          <w:delText xml:space="preserve">Editor's note: </w:delText>
        </w:r>
        <w:r w:rsidRPr="00CA490C" w:rsidDel="009C7398">
          <w:rPr>
            <w:rFonts w:hint="eastAsia"/>
            <w:lang w:val="en-US"/>
          </w:rPr>
          <w:delText xml:space="preserve">this clause will be updated. </w:delText>
        </w:r>
        <w:r w:rsidRPr="00CA490C" w:rsidDel="009C7398">
          <w:rPr>
            <w:lang w:val="en-US"/>
          </w:rPr>
          <w:delText>H</w:delText>
        </w:r>
        <w:r w:rsidRPr="00CA490C" w:rsidDel="009C7398">
          <w:rPr>
            <w:rFonts w:hint="eastAsia"/>
            <w:lang w:val="en-US"/>
          </w:rPr>
          <w:delText>ow to detect th</w:delText>
        </w:r>
      </w:del>
    </w:p>
    <w:p w14:paraId="03677571" w14:textId="77777777" w:rsidR="009C7398" w:rsidRPr="00DF7F66" w:rsidRDefault="009C7398" w:rsidP="00DF7F66">
      <w:pPr>
        <w:pStyle w:val="51"/>
        <w:rPr>
          <w:ins w:id="457" w:author="C4-254397" w:date="2025-10-17T11:12:00Z"/>
          <w:rFonts w:eastAsia="游明朝"/>
          <w:lang w:val="en-US" w:eastAsia="ja-JP"/>
        </w:rPr>
      </w:pPr>
      <w:bookmarkStart w:id="458" w:name="_Toc211594590"/>
      <w:ins w:id="459" w:author="C4-254397" w:date="2025-10-17T11:12:00Z">
        <w:r w:rsidRPr="00DF7F66">
          <w:rPr>
            <w:rFonts w:eastAsia="游明朝" w:hint="eastAsia"/>
            <w:lang w:val="en-US" w:eastAsia="ja-JP"/>
          </w:rPr>
          <w:t>6</w:t>
        </w:r>
        <w:r w:rsidRPr="00DF7F66">
          <w:rPr>
            <w:rFonts w:eastAsia="游明朝"/>
            <w:lang w:val="en-US" w:eastAsia="ja-JP"/>
          </w:rPr>
          <w:t>.</w:t>
        </w:r>
        <w:r w:rsidRPr="00DF7F66">
          <w:rPr>
            <w:rFonts w:eastAsia="游明朝" w:hint="eastAsia"/>
            <w:lang w:val="en-US" w:eastAsia="ja-JP"/>
          </w:rPr>
          <w:t>3</w:t>
        </w:r>
        <w:r w:rsidRPr="00DF7F66">
          <w:rPr>
            <w:rFonts w:eastAsia="游明朝"/>
            <w:lang w:val="en-US" w:eastAsia="ja-JP"/>
          </w:rPr>
          <w:t>.</w:t>
        </w:r>
        <w:r w:rsidRPr="00DF7F66">
          <w:rPr>
            <w:rFonts w:eastAsia="游明朝" w:hint="eastAsia"/>
            <w:lang w:val="en-US" w:eastAsia="ja-JP"/>
          </w:rPr>
          <w:t>2.1.2</w:t>
        </w:r>
        <w:r w:rsidRPr="00DF7F66">
          <w:rPr>
            <w:rFonts w:eastAsia="游明朝"/>
            <w:lang w:val="en-US" w:eastAsia="ja-JP"/>
          </w:rPr>
          <w:tab/>
        </w:r>
        <w:r w:rsidRPr="00DF7F66">
          <w:rPr>
            <w:rFonts w:eastAsia="游明朝"/>
            <w:lang w:val="en-US" w:eastAsia="ja-JP"/>
          </w:rPr>
          <w:tab/>
        </w:r>
        <w:r w:rsidRPr="00DF7F66">
          <w:rPr>
            <w:rFonts w:eastAsia="游明朝" w:hint="eastAsia"/>
            <w:lang w:val="en-US" w:eastAsia="ja-JP"/>
          </w:rPr>
          <w:t>P-CSCF f</w:t>
        </w:r>
        <w:r w:rsidRPr="00DF7F66">
          <w:rPr>
            <w:rFonts w:eastAsia="游明朝"/>
            <w:lang w:val="en-US" w:eastAsia="ja-JP"/>
          </w:rPr>
          <w:t>ailure</w:t>
        </w:r>
        <w:r w:rsidRPr="00DF7F66">
          <w:rPr>
            <w:rFonts w:eastAsia="游明朝" w:hint="eastAsia"/>
            <w:lang w:val="en-US" w:eastAsia="ja-JP"/>
          </w:rPr>
          <w:t xml:space="preserve"> detection via PCF or NRF</w:t>
        </w:r>
        <w:bookmarkEnd w:id="458"/>
        <w:r w:rsidRPr="00DF7F66">
          <w:rPr>
            <w:rFonts w:eastAsia="游明朝" w:hint="eastAsia"/>
            <w:lang w:val="en-US" w:eastAsia="ja-JP"/>
          </w:rPr>
          <w:t xml:space="preserve"> </w:t>
        </w:r>
      </w:ins>
    </w:p>
    <w:p w14:paraId="6FF0AFF1" w14:textId="10A8CBFA" w:rsidR="00FB3AE1" w:rsidRPr="009C7398" w:rsidRDefault="009C7398" w:rsidP="009C7398">
      <w:pPr>
        <w:rPr>
          <w:rFonts w:eastAsia="Malgun Gothic"/>
          <w:lang w:val="en-US" w:eastAsia="ko-KR"/>
        </w:rPr>
      </w:pPr>
      <w:ins w:id="460" w:author="C4-254397" w:date="2025-10-17T11:12:00Z">
        <w:r>
          <w:rPr>
            <w:rFonts w:eastAsia="Malgun Gothic"/>
            <w:lang w:val="en-US" w:eastAsia="ko-KR"/>
          </w:rPr>
          <w:t>A</w:t>
        </w:r>
        <w:r>
          <w:rPr>
            <w:rFonts w:eastAsia="Malgun Gothic" w:hint="eastAsia"/>
            <w:lang w:val="en-US" w:eastAsia="ko-KR"/>
          </w:rPr>
          <w:t xml:space="preserve">s introduced in </w:t>
        </w:r>
        <w:r>
          <w:rPr>
            <w:rFonts w:eastAsia="Malgun Gothic"/>
            <w:lang w:val="en-US"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2.1 (</w:t>
        </w:r>
        <w:r w:rsidRPr="00B83BEF">
          <w:rPr>
            <w:rFonts w:eastAsia="Malgun Gothic"/>
            <w:lang w:eastAsia="ko-KR"/>
          </w:rPr>
          <w:t xml:space="preserve">P-CSCF failure/recovery detection via </w:t>
        </w:r>
        <w:r>
          <w:rPr>
            <w:rFonts w:eastAsia="Malgun Gothic" w:hint="eastAsia"/>
            <w:lang w:eastAsia="ko-KR"/>
          </w:rPr>
          <w:t xml:space="preserve">PCF) and </w:t>
        </w:r>
        <w:r w:rsidRPr="00BB74B1">
          <w:rPr>
            <w:rFonts w:eastAsia="Malgun Gothic" w:hint="eastAsia"/>
            <w:lang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2.2 (</w:t>
        </w:r>
        <w:r w:rsidRPr="00B83BEF">
          <w:rPr>
            <w:rFonts w:eastAsia="Malgun Gothic"/>
            <w:lang w:eastAsia="ko-KR"/>
          </w:rPr>
          <w:t>P-CSCF failure/recovery detection via NRF</w:t>
        </w:r>
        <w:r>
          <w:rPr>
            <w:rFonts w:eastAsia="Malgun Gothic" w:hint="eastAsia"/>
            <w:lang w:eastAsia="ko-KR"/>
          </w:rPr>
          <w:t>), SMF can be notified of a P-CSCF failure by PCF or NRF.</w:t>
        </w:r>
      </w:ins>
      <w:del w:id="461" w:author="C4-254397" w:date="2025-10-17T11:12:00Z">
        <w:r w:rsidR="00FB3AE1" w:rsidRPr="00CA490C" w:rsidDel="009C7398">
          <w:rPr>
            <w:rFonts w:hint="eastAsia"/>
            <w:lang w:val="en-US"/>
          </w:rPr>
          <w:delText>e P-CSCF failure is FFS</w:delText>
        </w:r>
        <w:r w:rsidR="00FB3AE1" w:rsidDel="009C7398">
          <w:rPr>
            <w:rFonts w:eastAsia="Malgun Gothic" w:hint="eastAsia"/>
            <w:i/>
            <w:iCs/>
            <w:lang w:val="en-US" w:eastAsia="ko-KR"/>
          </w:rPr>
          <w:delText>.</w:delText>
        </w:r>
      </w:del>
    </w:p>
    <w:p w14:paraId="7F9A9361" w14:textId="13138BAF" w:rsidR="00FB3AE1" w:rsidRPr="00345D12" w:rsidRDefault="00FB3AE1" w:rsidP="00FB3AE1">
      <w:pPr>
        <w:pStyle w:val="41"/>
        <w:rPr>
          <w:rFonts w:eastAsia="Malgun Gothic"/>
          <w:lang w:eastAsia="ko-KR"/>
        </w:rPr>
      </w:pPr>
      <w:bookmarkStart w:id="462" w:name="_Toc211594591"/>
      <w:r>
        <w:rPr>
          <w:rFonts w:eastAsia="游明朝" w:hint="eastAsia"/>
          <w:lang w:val="en-US" w:eastAsia="ja-JP"/>
        </w:rPr>
        <w:t>6</w:t>
      </w:r>
      <w:r w:rsidRPr="001B7C50">
        <w:t>.</w:t>
      </w:r>
      <w:r>
        <w:rPr>
          <w:rFonts w:eastAsia="游明朝" w:hint="eastAsia"/>
          <w:lang w:eastAsia="ja-JP"/>
        </w:rPr>
        <w:t>3</w:t>
      </w:r>
      <w:r w:rsidRPr="001B7C50">
        <w:t>.</w:t>
      </w:r>
      <w:r>
        <w:rPr>
          <w:rFonts w:eastAsia="游明朝" w:hint="eastAsia"/>
          <w:lang w:eastAsia="ja-JP"/>
        </w:rPr>
        <w:t>2</w:t>
      </w:r>
      <w:r>
        <w:rPr>
          <w:rFonts w:eastAsia="Malgun Gothic" w:hint="eastAsia"/>
          <w:lang w:eastAsia="ko-KR"/>
        </w:rPr>
        <w:t>.2</w:t>
      </w:r>
      <w:r w:rsidRPr="001B7C50">
        <w:tab/>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462"/>
      <w:r>
        <w:rPr>
          <w:rFonts w:eastAsia="Malgun Gothic" w:hint="eastAsia"/>
          <w:lang w:eastAsia="ko-KR"/>
        </w:rPr>
        <w:t xml:space="preserve"> </w:t>
      </w:r>
    </w:p>
    <w:p w14:paraId="6814E08E" w14:textId="7A5E3BDC" w:rsidR="00FB3AE1" w:rsidRDefault="00FB3AE1" w:rsidP="00FB3AE1">
      <w:pPr>
        <w:rPr>
          <w:rFonts w:eastAsia="Malgun Gothic"/>
          <w:lang w:val="en-US" w:eastAsia="ko-KR"/>
        </w:rPr>
      </w:pPr>
      <w:r w:rsidRPr="00BF136C">
        <w:rPr>
          <w:rFonts w:eastAsia="Malgun Gothic"/>
          <w:lang w:val="en-US" w:eastAsia="ko-KR"/>
        </w:rPr>
        <w:t xml:space="preserve">The purpose of the network-requested PDU session release procedure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sidRPr="00B51A75">
        <w:rPr>
          <w:lang w:eastAsia="zh-CN"/>
        </w:rPr>
        <w:t> </w:t>
      </w:r>
      <w:r w:rsidRPr="00B51A75">
        <w:rPr>
          <w:rFonts w:eastAsia="Malgun Gothic" w:hint="eastAsia"/>
          <w:lang w:val="en-US" w:eastAsia="ko-KR"/>
        </w:rPr>
        <w:t>[6]</w:t>
      </w:r>
      <w:r w:rsidRPr="00BF136C">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03F78C38" w14:textId="77777777" w:rsidR="00FB3AE1" w:rsidRPr="00BF136C" w:rsidRDefault="00FB3AE1" w:rsidP="00FB3AE1">
      <w:pPr>
        <w:rPr>
          <w:rFonts w:eastAsia="Malgun Gothic"/>
          <w:lang w:val="en-US" w:eastAsia="ko-KR"/>
        </w:rPr>
      </w:pPr>
      <w:r w:rsidRPr="00BF136C">
        <w:rPr>
          <w:rFonts w:eastAsia="Malgun Gothic"/>
          <w:lang w:val="en-US" w:eastAsia="ko-KR"/>
        </w:rPr>
        <w:t xml:space="preserve">In this proposal, the SMF </w:t>
      </w:r>
      <w:r>
        <w:rPr>
          <w:rFonts w:eastAsia="Malgun Gothic"/>
          <w:lang w:val="en-US" w:eastAsia="ko-KR"/>
        </w:rPr>
        <w:t xml:space="preserve">releases the PDU session used by the UE to send SIP signalling,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#67: </w:t>
      </w:r>
      <w:r>
        <w:rPr>
          <w:lang w:eastAsia="zh-CN"/>
        </w:rPr>
        <w:t>"</w:t>
      </w:r>
      <w:r w:rsidRPr="00BF136C">
        <w:rPr>
          <w:rFonts w:eastAsia="Malgun Gothic"/>
          <w:lang w:val="en-US" w:eastAsia="ko-KR"/>
        </w:rPr>
        <w:t>Insufficient resources for specific slice and DNN</w:t>
      </w:r>
      <w:r>
        <w:rPr>
          <w:lang w:eastAsia="zh-CN"/>
        </w:rPr>
        <w:t>"</w:t>
      </w:r>
      <w:r w:rsidRPr="00BF136C">
        <w:rPr>
          <w:rFonts w:eastAsia="Malgun Gothic"/>
          <w:lang w:val="en-US" w:eastAsia="ko-KR"/>
        </w:rPr>
        <w:t xml:space="preserve"> to prevent UE SIP registration attempts during </w:t>
      </w:r>
      <w:r>
        <w:rPr>
          <w:rFonts w:eastAsia="Malgun Gothic" w:hint="eastAsia"/>
          <w:lang w:val="en-US" w:eastAsia="ko-KR"/>
        </w:rPr>
        <w:t>P-CSCF</w:t>
      </w:r>
      <w:r w:rsidRPr="00BF136C">
        <w:rPr>
          <w:rFonts w:eastAsia="Malgun Gothic"/>
          <w:lang w:val="en-US" w:eastAsia="ko-KR"/>
        </w:rPr>
        <w:t xml:space="preserve"> failures</w:t>
      </w:r>
      <w:r>
        <w:rPr>
          <w:rFonts w:eastAsia="Malgun Gothic"/>
          <w:lang w:val="en-US" w:eastAsia="ko-KR"/>
        </w:rPr>
        <w:t xml:space="preserve"> and includes a Back-off timer IE in the PDU SESSION RELEASE COMMAND message indicating for how long the UE shall not re-try establishing a PDU session to send SIP signalling </w:t>
      </w:r>
      <w:r w:rsidRPr="00BF136C">
        <w:rPr>
          <w:rFonts w:eastAsia="Malgun Gothic"/>
          <w:lang w:val="en-US" w:eastAsia="ko-KR"/>
        </w:rPr>
        <w:t>.</w:t>
      </w:r>
    </w:p>
    <w:p w14:paraId="4ACAF1A5" w14:textId="77777777" w:rsidR="00FB3AE1" w:rsidRDefault="00FB3AE1" w:rsidP="00FB3AE1">
      <w:pPr>
        <w:rPr>
          <w:rFonts w:eastAsia="Malgun Gothic"/>
          <w:lang w:val="en-US" w:eastAsia="ko-KR"/>
        </w:rPr>
      </w:pPr>
      <w:r w:rsidRPr="00BF136C">
        <w:rPr>
          <w:rFonts w:eastAsia="Malgun Gothic"/>
          <w:lang w:val="en-US" w:eastAsia="ko-KR"/>
        </w:rPr>
        <w:t>When the UE receives a PDU SESSION RELEASE COMMAND with cause #67</w:t>
      </w:r>
      <w:r w:rsidRPr="00E37108">
        <w:rPr>
          <w:rFonts w:eastAsia="Malgun Gothic"/>
          <w:lang w:val="en-US" w:eastAsia="ko-KR"/>
        </w:rPr>
        <w:t xml:space="preserve"> </w:t>
      </w:r>
      <w:r>
        <w:rPr>
          <w:rFonts w:eastAsia="Malgun Gothic"/>
          <w:lang w:val="en-US" w:eastAsia="ko-KR"/>
        </w:rPr>
        <w:t>and the Back-off timer IE</w:t>
      </w:r>
      <w:r w:rsidRPr="00BF136C">
        <w:rPr>
          <w:rFonts w:eastAsia="Malgun Gothic"/>
          <w:lang w:val="en-US" w:eastAsia="ko-KR"/>
        </w:rPr>
        <w:t>, it interprets this as a network-side rejection, indicating that the requested S-NSSAI and DNN combination cannot be supported due to insufficient resources. Consequently, the UE will terminate the affected PDU session as instructed by the network</w:t>
      </w:r>
      <w:r>
        <w:rPr>
          <w:rFonts w:eastAsia="Malgun Gothic"/>
          <w:lang w:val="en-US" w:eastAsia="ko-KR"/>
        </w:rPr>
        <w:t>,</w:t>
      </w:r>
      <w:r w:rsidRPr="008E4ECC">
        <w:rPr>
          <w:rFonts w:eastAsia="Malgun Gothic"/>
          <w:lang w:val="en-US" w:eastAsia="ko-KR"/>
        </w:rPr>
        <w:t xml:space="preserve"> </w:t>
      </w:r>
      <w:r>
        <w:rPr>
          <w:rFonts w:eastAsia="Malgun Gothic"/>
          <w:lang w:val="en-US" w:eastAsia="ko-KR"/>
        </w:rPr>
        <w:t>will start the back-off timer and will not re-try establishing the PDU session to send SIP signalling until the back-off timer expires</w:t>
      </w:r>
      <w:r w:rsidRPr="00BF136C">
        <w:rPr>
          <w:rFonts w:eastAsia="Malgun Gothic"/>
          <w:lang w:val="en-US" w:eastAsia="ko-KR"/>
        </w:rPr>
        <w:t>.</w:t>
      </w:r>
      <w:r>
        <w:rPr>
          <w:rFonts w:eastAsia="Malgun Gothic" w:hint="eastAsia"/>
          <w:lang w:val="en-US" w:eastAsia="ko-KR"/>
        </w:rPr>
        <w:t xml:space="preserve"> </w:t>
      </w:r>
      <w:r w:rsidRPr="00C8125B">
        <w:rPr>
          <w:rFonts w:eastAsia="Malgun Gothic"/>
          <w:lang w:eastAsia="ko-KR"/>
        </w:rPr>
        <w:t xml:space="preserve">Once the back-off timer expires, </w:t>
      </w:r>
      <w:r w:rsidRPr="00F754BC">
        <w:rPr>
          <w:rFonts w:eastAsia="Malgun Gothic"/>
          <w:lang w:eastAsia="ko-KR"/>
        </w:rPr>
        <w:t xml:space="preserve">the UE may send another PDU SESSION ESTABLISHMENT REQUEST message or PDU SESSION MODIFICATION REQUEST message for the same </w:t>
      </w:r>
      <w:r>
        <w:rPr>
          <w:rFonts w:eastAsia="Malgun Gothic" w:hint="eastAsia"/>
          <w:lang w:eastAsia="ko-KR"/>
        </w:rPr>
        <w:t xml:space="preserve">DNN. </w:t>
      </w:r>
      <w:r w:rsidRPr="00C8125B">
        <w:rPr>
          <w:rFonts w:eastAsia="Malgun Gothic"/>
          <w:lang w:eastAsia="ko-KR"/>
        </w:rPr>
        <w:t>This ensures that SIP signaling does not resume prematurely during network recovery.</w:t>
      </w:r>
    </w:p>
    <w:p w14:paraId="66A534B6" w14:textId="77777777" w:rsidR="00FB3AE1" w:rsidRPr="00DD54A0" w:rsidRDefault="00FB3AE1" w:rsidP="00FB3AE1">
      <w:pPr>
        <w:rPr>
          <w:rFonts w:eastAsia="Malgun Gothic"/>
          <w:lang w:val="en-US" w:eastAsia="ko-KR"/>
        </w:rPr>
      </w:pPr>
      <w:r w:rsidRPr="008C0DAC">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eastAsia="Malgun Gothic" w:hint="eastAsia"/>
          <w:lang w:eastAsia="ko-KR"/>
        </w:rPr>
        <w:t>.</w:t>
      </w:r>
    </w:p>
    <w:p w14:paraId="6AE407ED" w14:textId="65F3E02B" w:rsidR="00FB3AE1" w:rsidRPr="00D846E7" w:rsidRDefault="00FB3AE1" w:rsidP="00FB3AE1">
      <w:pPr>
        <w:pStyle w:val="31"/>
        <w:rPr>
          <w:rFonts w:eastAsia="Malgun Gothic"/>
          <w:lang w:eastAsia="ko-KR"/>
        </w:rPr>
      </w:pPr>
      <w:bookmarkStart w:id="463" w:name="_Toc211594592"/>
      <w:r>
        <w:rPr>
          <w:rFonts w:eastAsia="游明朝"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463"/>
    </w:p>
    <w:p w14:paraId="4910F8D2" w14:textId="77777777" w:rsidR="00FB3AE1" w:rsidRPr="00703807" w:rsidRDefault="00FB3AE1" w:rsidP="00FB3AE1">
      <w:pPr>
        <w:rPr>
          <w:rFonts w:eastAsia="Malgun Gothic"/>
          <w:b/>
          <w:bCs/>
          <w:lang w:val="en-US" w:eastAsia="ko-KR"/>
        </w:rPr>
      </w:pPr>
      <w:r w:rsidRPr="00703807">
        <w:rPr>
          <w:rFonts w:eastAsia="Malgun Gothic" w:hint="eastAsia"/>
          <w:b/>
          <w:bCs/>
          <w:lang w:val="en-US" w:eastAsia="ko-KR"/>
        </w:rPr>
        <w:t>SMF:</w:t>
      </w:r>
    </w:p>
    <w:p w14:paraId="2B267585" w14:textId="5CA669E5" w:rsidR="00FB3AE1" w:rsidRPr="00703807" w:rsidRDefault="0010427B" w:rsidP="0010427B">
      <w:pPr>
        <w:pStyle w:val="B1"/>
        <w:rPr>
          <w:lang w:val="en-US" w:eastAsia="ko-KR"/>
        </w:rPr>
      </w:pPr>
      <w:r w:rsidRPr="00E44F6F">
        <w:rPr>
          <w:rFonts w:hint="eastAsia"/>
          <w:noProof/>
          <w:lang w:eastAsia="zh-CN"/>
        </w:rPr>
        <w:t>-</w:t>
      </w:r>
      <w:r w:rsidRPr="00E44F6F">
        <w:rPr>
          <w:noProof/>
          <w:lang w:eastAsia="zh-CN"/>
        </w:rPr>
        <w:tab/>
      </w:r>
      <w:r w:rsidR="00FB3AE1" w:rsidRPr="00703807">
        <w:rPr>
          <w:lang w:val="en-US" w:eastAsia="ko-KR"/>
        </w:rPr>
        <w:t>Explicit</w:t>
      </w:r>
      <w:r w:rsidR="00FB3AE1" w:rsidRPr="00703807">
        <w:rPr>
          <w:rFonts w:hint="eastAsia"/>
          <w:lang w:val="en-US" w:eastAsia="ko-KR"/>
        </w:rPr>
        <w:t xml:space="preserve"> description for detecting the </w:t>
      </w:r>
      <w:r w:rsidR="00FB3AE1">
        <w:rPr>
          <w:rFonts w:hint="eastAsia"/>
          <w:lang w:val="en-US" w:eastAsia="ko-KR"/>
        </w:rPr>
        <w:t>P-CSCF</w:t>
      </w:r>
      <w:r w:rsidR="00FB3AE1" w:rsidRPr="00703807">
        <w:rPr>
          <w:rFonts w:hint="eastAsia"/>
          <w:lang w:val="en-US" w:eastAsia="ko-KR"/>
        </w:rPr>
        <w:t xml:space="preserve"> failure </w:t>
      </w:r>
    </w:p>
    <w:p w14:paraId="7D773200" w14:textId="68FDEDD6" w:rsidR="00FB3AE1" w:rsidRPr="006A3DED" w:rsidRDefault="00FB3AE1" w:rsidP="00802712">
      <w:pPr>
        <w:pStyle w:val="31"/>
      </w:pPr>
      <w:bookmarkStart w:id="464" w:name="_Toc211594593"/>
      <w:r w:rsidRPr="006A3DED">
        <w:rPr>
          <w:rFonts w:hint="eastAsia"/>
        </w:rPr>
        <w:t>6</w:t>
      </w:r>
      <w:r w:rsidRPr="006A3DED">
        <w:t>.</w:t>
      </w:r>
      <w:r>
        <w:rPr>
          <w:rFonts w:hint="eastAsia"/>
          <w:lang w:eastAsia="ja-JP"/>
        </w:rPr>
        <w:t>3</w:t>
      </w:r>
      <w:r w:rsidRPr="006A3DED">
        <w:t>.</w:t>
      </w:r>
      <w:r>
        <w:rPr>
          <w:rFonts w:eastAsia="游明朝" w:hint="eastAsia"/>
          <w:lang w:eastAsia="ja-JP"/>
        </w:rPr>
        <w:t>4</w:t>
      </w:r>
      <w:r w:rsidRPr="006A3DED">
        <w:tab/>
        <w:t>Pros</w:t>
      </w:r>
      <w:bookmarkEnd w:id="464"/>
    </w:p>
    <w:p w14:paraId="7A993277" w14:textId="1BC5B345" w:rsidR="00B56302" w:rsidRPr="00B56302" w:rsidRDefault="00B56302" w:rsidP="00B56302">
      <w:pPr>
        <w:pStyle w:val="B1"/>
        <w:ind w:left="0" w:firstLine="0"/>
        <w:rPr>
          <w:ins w:id="465" w:author="C4-254397" w:date="2025-10-17T11:19:00Z"/>
          <w:noProof/>
          <w:lang w:val="en-US" w:eastAsia="ja-JP"/>
        </w:rPr>
      </w:pPr>
      <w:ins w:id="466" w:author="C4-254397" w:date="2025-10-17T11:19:00Z">
        <w:r>
          <w:rPr>
            <w:rFonts w:hint="eastAsia"/>
            <w:noProof/>
            <w:lang w:val="en-US" w:eastAsia="ja-JP"/>
          </w:rPr>
          <w:t>The pros of the solution:</w:t>
        </w:r>
      </w:ins>
    </w:p>
    <w:p w14:paraId="60ED787A" w14:textId="22C85608" w:rsidR="00B56302" w:rsidRPr="00B56302" w:rsidRDefault="00FB3AE1" w:rsidP="00B56302">
      <w:pPr>
        <w:pStyle w:val="B1"/>
        <w:numPr>
          <w:ilvl w:val="0"/>
          <w:numId w:val="23"/>
        </w:numPr>
        <w:ind w:left="568" w:hanging="284"/>
        <w:rPr>
          <w:ins w:id="467" w:author="C4-254397" w:date="2025-10-17T11:17:00Z"/>
          <w:rFonts w:eastAsia="Malgun Gothic"/>
          <w:noProof/>
          <w:lang w:eastAsia="ko-KR"/>
        </w:rPr>
      </w:pPr>
      <w:r w:rsidRPr="00B56302">
        <w:rPr>
          <w:rFonts w:eastAsia="Malgun Gothic" w:hint="eastAsia"/>
          <w:noProof/>
          <w:lang w:eastAsia="ko-KR"/>
        </w:rPr>
        <w:t>T</w:t>
      </w:r>
      <w:r w:rsidRPr="00B56302">
        <w:rPr>
          <w:rFonts w:eastAsia="Malgun Gothic"/>
          <w:noProof/>
          <w:lang w:eastAsia="ko-KR"/>
        </w:rPr>
        <w:t>h</w:t>
      </w:r>
      <w:ins w:id="468" w:author="C4-254397" w:date="2025-10-17T11:18:00Z">
        <w:r w:rsidR="00B56302" w:rsidRPr="00B56302">
          <w:rPr>
            <w:rFonts w:eastAsia="Malgun Gothic" w:hint="eastAsia"/>
            <w:noProof/>
            <w:lang w:eastAsia="ko-KR"/>
          </w:rPr>
          <w:t>e</w:t>
        </w:r>
      </w:ins>
      <w:del w:id="469" w:author="C4-254397" w:date="2025-10-17T11:18:00Z">
        <w:r w:rsidRPr="00B56302" w:rsidDel="00B56302">
          <w:rPr>
            <w:rFonts w:eastAsia="Malgun Gothic"/>
            <w:noProof/>
            <w:lang w:eastAsia="ko-KR"/>
          </w:rPr>
          <w:delText>is</w:delText>
        </w:r>
      </w:del>
      <w:r w:rsidRPr="00B56302">
        <w:rPr>
          <w:rFonts w:eastAsia="Malgun Gothic"/>
          <w:noProof/>
          <w:lang w:eastAsia="ko-KR"/>
        </w:rPr>
        <w:t xml:space="preserve"> </w:t>
      </w:r>
      <w:r w:rsidRPr="00B56302">
        <w:rPr>
          <w:rFonts w:eastAsia="Malgun Gothic" w:hint="eastAsia"/>
          <w:noProof/>
          <w:lang w:eastAsia="ko-KR"/>
        </w:rPr>
        <w:t>solution</w:t>
      </w:r>
      <w:r w:rsidRPr="00B56302">
        <w:rPr>
          <w:rFonts w:eastAsia="Malgun Gothic"/>
          <w:noProof/>
          <w:lang w:eastAsia="ko-KR"/>
        </w:rPr>
        <w:t xml:space="preserve"> avoids </w:t>
      </w:r>
      <w:ins w:id="470" w:author="C4-254397" w:date="2025-10-17T11:17:00Z">
        <w:r w:rsidR="00B56302" w:rsidRPr="00B56302">
          <w:rPr>
            <w:rFonts w:eastAsia="Malgun Gothic" w:hint="eastAsia"/>
            <w:noProof/>
            <w:lang w:eastAsia="ko-KR"/>
          </w:rPr>
          <w:t>a</w:t>
        </w:r>
      </w:ins>
      <w:ins w:id="471" w:author="C4-254397" w:date="2025-10-17T11:18:00Z">
        <w:r w:rsidR="00B56302" w:rsidRPr="00B56302">
          <w:rPr>
            <w:rFonts w:eastAsia="Malgun Gothic" w:hint="eastAsia"/>
            <w:noProof/>
            <w:lang w:eastAsia="ko-KR"/>
          </w:rPr>
          <w:t xml:space="preserve">ny </w:t>
        </w:r>
      </w:ins>
      <w:r w:rsidRPr="00B56302">
        <w:rPr>
          <w:rFonts w:eastAsia="Malgun Gothic"/>
          <w:noProof/>
          <w:lang w:eastAsia="ko-KR"/>
        </w:rPr>
        <w:t>impact on AMF</w:t>
      </w:r>
      <w:del w:id="472" w:author="C4-254397" w:date="2025-10-17T11:18:00Z">
        <w:r w:rsidRPr="00B56302" w:rsidDel="00B56302">
          <w:rPr>
            <w:rFonts w:eastAsia="Malgun Gothic"/>
            <w:noProof/>
            <w:lang w:eastAsia="ko-KR"/>
          </w:rPr>
          <w:delText>/MME</w:delText>
        </w:r>
      </w:del>
      <w:r w:rsidRPr="00B56302">
        <w:rPr>
          <w:rFonts w:eastAsia="Malgun Gothic"/>
          <w:noProof/>
          <w:lang w:eastAsia="ko-KR"/>
        </w:rPr>
        <w:t xml:space="preserve"> and </w:t>
      </w:r>
      <w:ins w:id="473" w:author="C4-254397" w:date="2025-10-17T11:18:00Z">
        <w:r w:rsidR="00B56302" w:rsidRPr="00B56302">
          <w:rPr>
            <w:rFonts w:eastAsia="Malgun Gothic" w:hint="eastAsia"/>
            <w:noProof/>
            <w:lang w:eastAsia="ko-KR"/>
          </w:rPr>
          <w:t>IMS network.</w:t>
        </w:r>
      </w:ins>
    </w:p>
    <w:p w14:paraId="6C1B7FDE" w14:textId="3492187B" w:rsidR="00B56302" w:rsidRPr="00B56302" w:rsidRDefault="00B56302" w:rsidP="00FB3AE1">
      <w:pPr>
        <w:pStyle w:val="B1"/>
        <w:numPr>
          <w:ilvl w:val="0"/>
          <w:numId w:val="23"/>
        </w:numPr>
        <w:ind w:left="568" w:hanging="284"/>
        <w:rPr>
          <w:ins w:id="474" w:author="C4-254397" w:date="2025-10-17T11:17:00Z"/>
          <w:noProof/>
          <w:lang w:eastAsia="zh-CN"/>
        </w:rPr>
      </w:pPr>
      <w:ins w:id="475" w:author="C4-254397" w:date="2025-10-17T11:17:00Z">
        <w:r w:rsidRPr="00B1775C">
          <w:rPr>
            <w:rFonts w:eastAsia="Malgun Gothic"/>
            <w:noProof/>
            <w:lang w:eastAsia="ko-KR"/>
          </w:rPr>
          <w:t>The solution leverages existing features for P-CSCF failure detection</w:t>
        </w:r>
        <w:r>
          <w:rPr>
            <w:rFonts w:eastAsia="Malgun Gothic" w:hint="eastAsia"/>
            <w:noProof/>
            <w:lang w:eastAsia="ko-KR"/>
          </w:rPr>
          <w:t>.</w:t>
        </w:r>
      </w:ins>
    </w:p>
    <w:p w14:paraId="60C61D2A" w14:textId="009FA528" w:rsidR="00FB3AE1" w:rsidRPr="00B56302" w:rsidRDefault="00B56302" w:rsidP="00B56302">
      <w:pPr>
        <w:pStyle w:val="B1"/>
        <w:numPr>
          <w:ilvl w:val="0"/>
          <w:numId w:val="23"/>
        </w:numPr>
        <w:ind w:left="568" w:hanging="284"/>
        <w:rPr>
          <w:rFonts w:eastAsia="Malgun Gothic"/>
          <w:noProof/>
          <w:lang w:eastAsia="ko-KR"/>
        </w:rPr>
      </w:pPr>
      <w:ins w:id="476" w:author="C4-254397" w:date="2025-10-17T11:18:00Z">
        <w:r>
          <w:rPr>
            <w:rFonts w:hint="eastAsia"/>
            <w:noProof/>
            <w:lang w:eastAsia="ja-JP"/>
          </w:rPr>
          <w:t xml:space="preserve">The solution </w:t>
        </w:r>
      </w:ins>
      <w:r w:rsidR="00FB3AE1" w:rsidRPr="00B56302">
        <w:rPr>
          <w:rFonts w:eastAsia="Malgun Gothic"/>
          <w:noProof/>
          <w:lang w:eastAsia="ko-KR"/>
        </w:rPr>
        <w:t>is compatible with legacy UEs,</w:t>
      </w:r>
      <w:r w:rsidR="00FB3AE1" w:rsidRPr="00B56302">
        <w:rPr>
          <w:rFonts w:eastAsia="Malgun Gothic" w:hint="eastAsia"/>
          <w:noProof/>
          <w:lang w:eastAsia="ko-KR"/>
        </w:rPr>
        <w:t xml:space="preserve"> </w:t>
      </w:r>
      <w:r w:rsidR="00FB3AE1" w:rsidRPr="00B56302">
        <w:rPr>
          <w:rFonts w:eastAsia="Malgun Gothic"/>
          <w:noProof/>
          <w:lang w:eastAsia="ko-KR"/>
        </w:rPr>
        <w:t>thus offering a practical and backward-compatible alternative.</w:t>
      </w:r>
    </w:p>
    <w:p w14:paraId="2B59B524" w14:textId="17956BAB" w:rsidR="00FB3AE1" w:rsidRPr="006A3DED" w:rsidRDefault="00FB3AE1" w:rsidP="00FB3AE1">
      <w:pPr>
        <w:pStyle w:val="31"/>
      </w:pPr>
      <w:bookmarkStart w:id="477" w:name="_Toc211594594"/>
      <w:r w:rsidRPr="006A3DED">
        <w:rPr>
          <w:rFonts w:hint="eastAsia"/>
        </w:rPr>
        <w:t>6</w:t>
      </w:r>
      <w:r w:rsidRPr="006A3DED">
        <w:t>.</w:t>
      </w:r>
      <w:r>
        <w:rPr>
          <w:rFonts w:hint="eastAsia"/>
          <w:lang w:eastAsia="ja-JP"/>
        </w:rPr>
        <w:t>3</w:t>
      </w:r>
      <w:r w:rsidRPr="006A3DED">
        <w:t>.</w:t>
      </w:r>
      <w:r>
        <w:rPr>
          <w:rFonts w:eastAsia="游明朝" w:hint="eastAsia"/>
          <w:lang w:eastAsia="ja-JP"/>
        </w:rPr>
        <w:t>5</w:t>
      </w:r>
      <w:r w:rsidRPr="006A3DED">
        <w:tab/>
        <w:t>Cons</w:t>
      </w:r>
      <w:bookmarkEnd w:id="477"/>
    </w:p>
    <w:p w14:paraId="2277A228" w14:textId="4E60549D" w:rsidR="00E379A7" w:rsidRPr="00B56302" w:rsidRDefault="00FB3AE1" w:rsidP="00FB3AE1">
      <w:pPr>
        <w:pStyle w:val="EditorsNote"/>
        <w:rPr>
          <w:ins w:id="478" w:author="C4-254395" w:date="2025-10-17T10:55:00Z"/>
          <w:lang w:val="en-US" w:eastAsia="ja-JP"/>
        </w:rPr>
      </w:pPr>
      <w:r w:rsidRPr="001B6F87">
        <w:rPr>
          <w:rFonts w:hint="eastAsia"/>
          <w:lang w:val="en-US"/>
        </w:rPr>
        <w:t>Editor</w:t>
      </w:r>
      <w:r w:rsidRPr="001B6F87">
        <w:rPr>
          <w:lang w:val="en-US"/>
        </w:rPr>
        <w:t>’</w:t>
      </w:r>
      <w:r w:rsidRPr="001B6F87">
        <w:rPr>
          <w:rFonts w:hint="eastAsia"/>
          <w:lang w:val="en-US"/>
        </w:rPr>
        <w:t>s note: To be added</w:t>
      </w:r>
      <w:r>
        <w:rPr>
          <w:rFonts w:eastAsia="Malgun Gothic" w:hint="eastAsia"/>
          <w:lang w:val="en-US" w:eastAsia="ko-KR"/>
        </w:rPr>
        <w:t>.</w:t>
      </w:r>
    </w:p>
    <w:p w14:paraId="6ADED38C" w14:textId="0C20BB42" w:rsidR="000F2B68" w:rsidRPr="000867B7" w:rsidRDefault="000F2B68" w:rsidP="000F2B68">
      <w:pPr>
        <w:pStyle w:val="21"/>
        <w:rPr>
          <w:ins w:id="479" w:author="C4-254395" w:date="2025-10-17T10:55:00Z"/>
          <w:rFonts w:eastAsia="游明朝"/>
          <w:lang w:eastAsia="ja-JP"/>
        </w:rPr>
      </w:pPr>
      <w:bookmarkStart w:id="480" w:name="_Toc207282668"/>
      <w:bookmarkStart w:id="481" w:name="_Toc211594595"/>
      <w:ins w:id="482" w:author="C4-254395" w:date="2025-10-17T10:55:00Z">
        <w:r>
          <w:rPr>
            <w:rFonts w:eastAsia="游明朝" w:hint="eastAsia"/>
            <w:lang w:eastAsia="ja-JP"/>
          </w:rPr>
          <w:t>6</w:t>
        </w:r>
        <w:r w:rsidRPr="006A3DED">
          <w:rPr>
            <w:lang w:eastAsia="zh-CN"/>
          </w:rPr>
          <w:t>.</w:t>
        </w:r>
        <w:r>
          <w:rPr>
            <w:rFonts w:eastAsia="游明朝" w:hint="eastAsia"/>
            <w:lang w:eastAsia="ja-JP"/>
          </w:rPr>
          <w:t>4</w:t>
        </w:r>
        <w:r w:rsidRPr="006A3DED">
          <w:rPr>
            <w:lang w:eastAsia="zh-CN"/>
          </w:rPr>
          <w:tab/>
        </w:r>
        <w:bookmarkEnd w:id="480"/>
        <w:r>
          <w:rPr>
            <w:rFonts w:eastAsia="游明朝" w:hint="eastAsia"/>
            <w:lang w:eastAsia="ja-JP"/>
          </w:rPr>
          <w:t>Solution</w:t>
        </w:r>
        <w:r w:rsidRPr="006A3DED">
          <w:rPr>
            <w:lang w:eastAsia="zh-CN"/>
          </w:rPr>
          <w:t xml:space="preserve"> #</w:t>
        </w:r>
      </w:ins>
      <w:ins w:id="483" w:author="C4-254395" w:date="2025-10-17T10:56:00Z">
        <w:r>
          <w:rPr>
            <w:rFonts w:hint="eastAsia"/>
            <w:lang w:eastAsia="ja-JP"/>
          </w:rPr>
          <w:t>4</w:t>
        </w:r>
      </w:ins>
      <w:ins w:id="484" w:author="C4-254395" w:date="2025-10-17T10:55:00Z">
        <w:r w:rsidRPr="006A3DED">
          <w:rPr>
            <w:lang w:eastAsia="zh-CN"/>
          </w:rPr>
          <w:t xml:space="preserve">: </w:t>
        </w:r>
        <w:r>
          <w:rPr>
            <w:rFonts w:eastAsia="游明朝" w:hint="eastAsia"/>
            <w:lang w:eastAsia="ja-JP"/>
          </w:rPr>
          <w:t>Access restriction with UAC Access Category 9</w:t>
        </w:r>
        <w:bookmarkEnd w:id="481"/>
      </w:ins>
    </w:p>
    <w:p w14:paraId="0166A43D" w14:textId="0F3540F7" w:rsidR="000F2B68" w:rsidRPr="00EA5F96" w:rsidRDefault="000F2B68" w:rsidP="000F2B68">
      <w:pPr>
        <w:pStyle w:val="31"/>
        <w:rPr>
          <w:ins w:id="485" w:author="C4-254395" w:date="2025-10-17T10:55:00Z"/>
          <w:rFonts w:eastAsia="游明朝"/>
          <w:lang w:eastAsia="ja-JP"/>
        </w:rPr>
      </w:pPr>
      <w:bookmarkStart w:id="486" w:name="_Toc211594596"/>
      <w:ins w:id="487" w:author="C4-254395" w:date="2025-10-17T10:55:00Z">
        <w:r>
          <w:rPr>
            <w:rFonts w:eastAsia="游明朝" w:hint="eastAsia"/>
            <w:lang w:eastAsia="ja-JP"/>
          </w:rPr>
          <w:t>6</w:t>
        </w:r>
        <w:r w:rsidRPr="006A3DED">
          <w:rPr>
            <w:lang w:eastAsia="zh-CN"/>
          </w:rPr>
          <w:t>.</w:t>
        </w:r>
      </w:ins>
      <w:ins w:id="488" w:author="C4-254395" w:date="2025-10-17T10:56:00Z">
        <w:r>
          <w:rPr>
            <w:rFonts w:hint="eastAsia"/>
            <w:lang w:eastAsia="ja-JP"/>
          </w:rPr>
          <w:t>4</w:t>
        </w:r>
      </w:ins>
      <w:ins w:id="489" w:author="C4-254395" w:date="2025-10-17T10:55:00Z">
        <w:r w:rsidRPr="006A3DED">
          <w:rPr>
            <w:lang w:eastAsia="zh-CN"/>
          </w:rPr>
          <w:t>.1</w:t>
        </w:r>
        <w:r w:rsidRPr="006A3DED">
          <w:rPr>
            <w:lang w:eastAsia="zh-CN"/>
          </w:rPr>
          <w:tab/>
        </w:r>
        <w:r>
          <w:rPr>
            <w:rFonts w:eastAsia="游明朝" w:hint="eastAsia"/>
            <w:lang w:eastAsia="ja-JP"/>
          </w:rPr>
          <w:t>Description</w:t>
        </w:r>
        <w:bookmarkEnd w:id="486"/>
      </w:ins>
    </w:p>
    <w:p w14:paraId="59B76DBC" w14:textId="509075FB" w:rsidR="000F2B68" w:rsidRPr="004F142A" w:rsidRDefault="000F2B68" w:rsidP="000F2B68">
      <w:pPr>
        <w:rPr>
          <w:ins w:id="490" w:author="C4-254395" w:date="2025-10-17T10:55:00Z"/>
          <w:rFonts w:eastAsia="游明朝"/>
          <w:lang w:eastAsia="ja-JP"/>
        </w:rPr>
      </w:pPr>
      <w:ins w:id="491" w:author="C4-254395" w:date="2025-10-17T10:55:00Z">
        <w:r w:rsidRPr="00B93864">
          <w:rPr>
            <w:lang w:val="en-US" w:eastAsia="ko-KR"/>
          </w:rPr>
          <w:t xml:space="preserve">This solution is proposed to address Key Issue #1: "Preventing UE SIP Registration attempts during </w:t>
        </w:r>
        <w:r>
          <w:rPr>
            <w:rFonts w:hint="eastAsia"/>
            <w:lang w:val="en-US" w:eastAsia="ko-KR"/>
          </w:rPr>
          <w:t>P-CSCF</w:t>
        </w:r>
        <w:r w:rsidRPr="00B93864">
          <w:rPr>
            <w:lang w:val="en-US" w:eastAsia="ko-KR"/>
          </w:rPr>
          <w:t xml:space="preserve"> Failures"</w:t>
        </w:r>
      </w:ins>
      <w:ins w:id="492" w:author="C4-254395" w:date="2025-10-17T10:57:00Z">
        <w:r w:rsidRPr="00B93864">
          <w:rPr>
            <w:lang w:val="en-US" w:eastAsia="ko-KR"/>
          </w:rPr>
          <w:t>.</w:t>
        </w:r>
      </w:ins>
      <w:ins w:id="493" w:author="C4-254395" w:date="2025-10-17T10:55:00Z">
        <w:r>
          <w:rPr>
            <w:rFonts w:eastAsia="游明朝" w:hint="eastAsia"/>
            <w:lang w:val="en-US" w:eastAsia="ja-JP"/>
          </w:rPr>
          <w:t xml:space="preserve"> In KI#1, UEs continue to initiate the SIP registration request </w:t>
        </w:r>
        <w:r w:rsidRPr="00855D12">
          <w:rPr>
            <w:rFonts w:eastAsia="游明朝"/>
            <w:lang w:eastAsia="ja-JP"/>
          </w:rPr>
          <w:t xml:space="preserve">when the IMS is unable to respond, resulting in sustained traffic congestion. Therefore, it is required that the solution prevents repeated registration attempts by UEs under </w:t>
        </w:r>
        <w:r>
          <w:rPr>
            <w:rFonts w:eastAsia="游明朝" w:hint="eastAsia"/>
            <w:lang w:eastAsia="ja-JP"/>
          </w:rPr>
          <w:t>total</w:t>
        </w:r>
        <w:r w:rsidRPr="00855D12">
          <w:rPr>
            <w:rFonts w:eastAsia="游明朝"/>
            <w:lang w:eastAsia="ja-JP"/>
          </w:rPr>
          <w:t xml:space="preserve"> P-CSCF failure conditions.</w:t>
        </w:r>
      </w:ins>
    </w:p>
    <w:p w14:paraId="6CF99A44" w14:textId="39E27335" w:rsidR="000F2B68" w:rsidRDefault="000F2B68" w:rsidP="000F2B68">
      <w:pPr>
        <w:rPr>
          <w:ins w:id="494" w:author="C4-254395" w:date="2025-10-17T10:55:00Z"/>
          <w:rFonts w:eastAsia="游明朝"/>
          <w:lang w:eastAsia="ja-JP"/>
        </w:rPr>
      </w:pPr>
      <w:ins w:id="495" w:author="C4-254395" w:date="2025-10-17T10:55:00Z">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his</w:t>
        </w:r>
        <w:r>
          <w:rPr>
            <w:rFonts w:eastAsia="游明朝" w:hint="eastAsia"/>
            <w:lang w:val="en-US" w:eastAsia="ja-JP"/>
          </w:rPr>
          <w:t xml:space="preserve"> proposal</w:t>
        </w:r>
        <w:r w:rsidRPr="006A3DED">
          <w:rPr>
            <w:lang w:val="en-US" w:eastAsia="zh-CN"/>
          </w:rPr>
          <w:t xml:space="preserve">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delegating by using Unified Access Control (UAC, defined in 3GPP</w:t>
        </w:r>
        <w:r>
          <w:rPr>
            <w:rFonts w:eastAsia="游明朝"/>
            <w:lang w:val="en-US" w:eastAsia="ja-JP"/>
          </w:rPr>
          <w:t> </w:t>
        </w:r>
        <w:r>
          <w:rPr>
            <w:rFonts w:eastAsia="游明朝" w:hint="eastAsia"/>
            <w:lang w:val="en-US" w:eastAsia="ja-JP"/>
          </w:rPr>
          <w:t>TS</w:t>
        </w:r>
        <w:r>
          <w:rPr>
            <w:rFonts w:eastAsia="游明朝"/>
            <w:lang w:val="en-US" w:eastAsia="ja-JP"/>
          </w:rPr>
          <w:t> </w:t>
        </w:r>
        <w:r w:rsidRPr="00EE5466">
          <w:rPr>
            <w:rFonts w:eastAsia="游明朝"/>
            <w:lang w:eastAsia="ja-JP"/>
          </w:rPr>
          <w:t>2</w:t>
        </w:r>
        <w:r w:rsidRPr="00EE5466">
          <w:rPr>
            <w:rFonts w:eastAsia="游明朝" w:hint="eastAsia"/>
            <w:lang w:eastAsia="ja-JP"/>
          </w:rPr>
          <w:t>4.501</w:t>
        </w:r>
        <w:r>
          <w:rPr>
            <w:rFonts w:eastAsia="游明朝"/>
            <w:lang w:val="en-US" w:eastAsia="ja-JP"/>
          </w:rPr>
          <w:t> </w:t>
        </w:r>
        <w:r>
          <w:rPr>
            <w:rFonts w:eastAsia="游明朝" w:hint="eastAsia"/>
            <w:lang w:eastAsia="ja-JP"/>
          </w:rPr>
          <w:t>[</w:t>
        </w:r>
        <w:r w:rsidRPr="00595CA2">
          <w:rPr>
            <w:rFonts w:eastAsia="游明朝" w:hint="eastAsia"/>
            <w:lang w:eastAsia="ja-JP"/>
          </w:rPr>
          <w:t>6</w:t>
        </w:r>
        <w:r>
          <w:rPr>
            <w:rFonts w:eastAsia="游明朝" w:hint="eastAsia"/>
            <w:lang w:eastAsia="ja-JP"/>
          </w:rPr>
          <w:t xml:space="preserve">]. UAC has the access categories and access identifiers to control the restriction of UE accessing more </w:t>
        </w:r>
        <w:r>
          <w:rPr>
            <w:rFonts w:eastAsia="游明朝"/>
            <w:lang w:eastAsia="ja-JP"/>
          </w:rPr>
          <w:t>flexible</w:t>
        </w:r>
        <w:r>
          <w:rPr>
            <w:rFonts w:eastAsia="游明朝" w:hint="eastAsia"/>
            <w:lang w:eastAsia="ja-JP"/>
          </w:rPr>
          <w:t>.</w:t>
        </w:r>
      </w:ins>
    </w:p>
    <w:p w14:paraId="3EA00742" w14:textId="7BB8CA0D" w:rsidR="000F2B68" w:rsidRPr="00AC2157" w:rsidRDefault="000F2B68" w:rsidP="000F2B68">
      <w:pPr>
        <w:rPr>
          <w:ins w:id="496" w:author="C4-254395" w:date="2025-10-17T10:55:00Z"/>
          <w:rFonts w:eastAsia="游明朝"/>
          <w:lang w:val="en-US" w:eastAsia="ja-JP"/>
        </w:rPr>
      </w:pPr>
      <w:ins w:id="497" w:author="C4-254395" w:date="2025-10-17T10:55:00Z">
        <w:r>
          <w:rPr>
            <w:rFonts w:eastAsia="游明朝" w:hint="eastAsia"/>
            <w:lang w:eastAsia="ja-JP"/>
          </w:rPr>
          <w:t>For this KI#1, this solution uses the access cate</w:t>
        </w:r>
        <w:r w:rsidRPr="00097832">
          <w:rPr>
            <w:rFonts w:hint="eastAsia"/>
            <w:lang w:val="en-US" w:eastAsia="ko-KR"/>
          </w:rPr>
          <w:t xml:space="preserve">gory 9 which is reserved for </w:t>
        </w:r>
        <w:r w:rsidRPr="00097832">
          <w:rPr>
            <w:lang w:val="en-US" w:eastAsia="ko-KR"/>
          </w:rPr>
          <w:t>MO IMS registration related signaling</w:t>
        </w:r>
        <w:r w:rsidRPr="00097832">
          <w:rPr>
            <w:rFonts w:hint="eastAsia"/>
            <w:lang w:val="en-US" w:eastAsia="ko-KR"/>
          </w:rPr>
          <w:t xml:space="preserve"> and defined as </w:t>
        </w:r>
      </w:ins>
      <w:ins w:id="498" w:author="C4-254395" w:date="2025-10-17T11:00:00Z">
        <w:r w:rsidR="009C7398" w:rsidRPr="00B93864">
          <w:rPr>
            <w:lang w:val="en-US" w:eastAsia="ko-KR"/>
          </w:rPr>
          <w:t>"</w:t>
        </w:r>
      </w:ins>
      <w:ins w:id="499" w:author="C4-254395" w:date="2025-10-17T10:55:00Z">
        <w:r w:rsidRPr="00097832">
          <w:rPr>
            <w:lang w:val="en-US" w:eastAsia="ko-KR"/>
          </w:rPr>
          <w:t>Includes IMS registration related signaling, e.g.</w:t>
        </w:r>
        <w:r>
          <w:rPr>
            <w:rFonts w:eastAsia="游明朝" w:hint="eastAsia"/>
            <w:lang w:val="en-US" w:eastAsia="ja-JP"/>
          </w:rPr>
          <w:t xml:space="preserve"> </w:t>
        </w:r>
        <w:r w:rsidRPr="00097832">
          <w:rPr>
            <w:lang w:val="en-US" w:eastAsia="ko-KR"/>
          </w:rPr>
          <w:t>IMS initial registration, re-registration, and subscription refresh</w:t>
        </w:r>
      </w:ins>
      <w:ins w:id="500" w:author="C4-254395" w:date="2025-10-17T11:01:00Z">
        <w:r w:rsidR="009C7398" w:rsidRPr="00B93864">
          <w:rPr>
            <w:lang w:val="en-US" w:eastAsia="ko-KR"/>
          </w:rPr>
          <w:t>"</w:t>
        </w:r>
      </w:ins>
      <w:ins w:id="501" w:author="C4-254395" w:date="2025-10-17T10:55:00Z">
        <w:r w:rsidRPr="00097832">
          <w:rPr>
            <w:rFonts w:hint="eastAsia"/>
            <w:lang w:val="en-US" w:eastAsia="ko-KR"/>
          </w:rPr>
          <w:t xml:space="preserve">. </w:t>
        </w:r>
        <w:r w:rsidRPr="0076095F">
          <w:rPr>
            <w:lang w:eastAsia="ko-KR"/>
          </w:rPr>
          <w:t>Access control may be applied to communications from UEs using access category 9, and the barring rate may be gradually relaxed over time to avoid concentrated load.</w:t>
        </w:r>
      </w:ins>
    </w:p>
    <w:p w14:paraId="1C433FD4" w14:textId="77777777" w:rsidR="000F2B68" w:rsidRDefault="000F2B68" w:rsidP="000F2B68">
      <w:pPr>
        <w:rPr>
          <w:ins w:id="502" w:author="C4-254395" w:date="2025-10-17T10:55:00Z"/>
          <w:rFonts w:eastAsia="游明朝"/>
          <w:lang w:eastAsia="ja-JP"/>
        </w:rPr>
      </w:pPr>
      <w:ins w:id="503" w:author="C4-254395" w:date="2025-10-17T10:55:00Z">
        <w:r>
          <w:rPr>
            <w:rFonts w:eastAsia="游明朝" w:hint="eastAsia"/>
            <w:lang w:eastAsia="ja-JP"/>
          </w:rPr>
          <w:t xml:space="preserve">Since KI#1 indicates the situation of </w:t>
        </w:r>
        <w:r w:rsidRPr="00595CA2">
          <w:rPr>
            <w:rFonts w:eastAsia="游明朝" w:hint="eastAsia"/>
            <w:lang w:eastAsia="ja-JP"/>
          </w:rPr>
          <w:t>a severe IMS failure, i.e.</w:t>
        </w:r>
        <w:r>
          <w:rPr>
            <w:rFonts w:eastAsia="游明朝" w:hint="eastAsia"/>
            <w:lang w:eastAsia="ja-JP"/>
          </w:rPr>
          <w:t xml:space="preserve"> </w:t>
        </w:r>
        <w:r w:rsidRPr="00595CA2">
          <w:rPr>
            <w:rFonts w:eastAsia="游明朝" w:hint="eastAsia"/>
            <w:lang w:eastAsia="ja-JP"/>
          </w:rPr>
          <w:t>all P-CSCF instance fail</w:t>
        </w:r>
        <w:r>
          <w:rPr>
            <w:rFonts w:eastAsia="游明朝" w:hint="eastAsia"/>
            <w:lang w:eastAsia="ja-JP"/>
          </w:rPr>
          <w:t xml:space="preserve"> and it triggers the total IMS service down, affecting for whole PLMN is allowed. </w:t>
        </w:r>
        <w:r w:rsidRPr="00FC433A">
          <w:rPr>
            <w:rFonts w:eastAsia="游明朝"/>
            <w:lang w:eastAsia="ja-JP"/>
          </w:rPr>
          <w:t xml:space="preserve">In addition, since </w:t>
        </w:r>
        <w:r>
          <w:rPr>
            <w:rFonts w:eastAsia="游明朝" w:hint="eastAsia"/>
            <w:lang w:eastAsia="ja-JP"/>
          </w:rPr>
          <w:t>a</w:t>
        </w:r>
        <w:r w:rsidRPr="00FC433A">
          <w:rPr>
            <w:rFonts w:eastAsia="游明朝"/>
            <w:lang w:eastAsia="ja-JP"/>
          </w:rPr>
          <w:t xml:space="preserve">ccess </w:t>
        </w:r>
        <w:r>
          <w:rPr>
            <w:rFonts w:eastAsia="游明朝" w:hint="eastAsia"/>
            <w:lang w:eastAsia="ja-JP"/>
          </w:rPr>
          <w:t>c</w:t>
        </w:r>
        <w:r w:rsidRPr="00FC433A">
          <w:rPr>
            <w:rFonts w:eastAsia="游明朝"/>
            <w:lang w:eastAsia="ja-JP"/>
          </w:rPr>
          <w:t>ategory 9 targets only IMS registration-related signalling, barring can be applied without impacting other types of communications.</w:t>
        </w:r>
      </w:ins>
    </w:p>
    <w:p w14:paraId="5AF45B1E" w14:textId="28581406" w:rsidR="000F2B68" w:rsidRPr="00BE1C92" w:rsidRDefault="000F2B68" w:rsidP="000F2B68">
      <w:pPr>
        <w:pStyle w:val="41"/>
        <w:rPr>
          <w:ins w:id="504" w:author="C4-254395" w:date="2025-10-17T10:55:00Z"/>
          <w:rFonts w:eastAsia="游明朝"/>
          <w:lang w:eastAsia="ja-JP"/>
        </w:rPr>
      </w:pPr>
      <w:bookmarkStart w:id="505" w:name="_Toc211594597"/>
      <w:ins w:id="506" w:author="C4-254395" w:date="2025-10-17T10:55:00Z">
        <w:r>
          <w:rPr>
            <w:rFonts w:eastAsia="游明朝" w:hint="eastAsia"/>
            <w:lang w:eastAsia="ja-JP"/>
          </w:rPr>
          <w:t>6.</w:t>
        </w:r>
      </w:ins>
      <w:ins w:id="507" w:author="C4-254395" w:date="2025-10-17T10:56:00Z">
        <w:r>
          <w:rPr>
            <w:rFonts w:eastAsia="游明朝" w:hint="eastAsia"/>
            <w:lang w:eastAsia="ja-JP"/>
          </w:rPr>
          <w:t>4</w:t>
        </w:r>
      </w:ins>
      <w:ins w:id="508" w:author="C4-254395" w:date="2025-10-17T10:55:00Z">
        <w:r>
          <w:rPr>
            <w:rFonts w:eastAsia="游明朝" w:hint="eastAsia"/>
            <w:lang w:eastAsia="ja-JP"/>
          </w:rPr>
          <w:t>.1.1</w:t>
        </w:r>
        <w:r>
          <w:rPr>
            <w:rFonts w:eastAsia="游明朝"/>
            <w:lang w:eastAsia="ja-JP"/>
          </w:rPr>
          <w:tab/>
        </w:r>
        <w:r>
          <w:rPr>
            <w:rFonts w:hint="eastAsia"/>
            <w:lang w:eastAsia="ja-JP"/>
          </w:rPr>
          <w:t xml:space="preserve">Manual </w:t>
        </w:r>
        <w:r>
          <w:rPr>
            <w:rFonts w:eastAsia="游明朝" w:hint="eastAsia"/>
            <w:lang w:eastAsia="ja-JP"/>
          </w:rPr>
          <w:t>recovery</w:t>
        </w:r>
        <w:bookmarkEnd w:id="505"/>
      </w:ins>
    </w:p>
    <w:p w14:paraId="6B586317" w14:textId="77777777" w:rsidR="000F2B68" w:rsidRDefault="000F2B68" w:rsidP="000F2B68">
      <w:pPr>
        <w:rPr>
          <w:ins w:id="509" w:author="C4-254395" w:date="2025-10-17T10:55:00Z"/>
          <w:rFonts w:eastAsia="游明朝"/>
          <w:lang w:eastAsia="ja-JP"/>
        </w:rPr>
      </w:pPr>
      <w:ins w:id="510" w:author="C4-254395" w:date="2025-10-17T10:55:00Z">
        <w:r>
          <w:rPr>
            <w:rFonts w:eastAsia="游明朝" w:hint="eastAsia"/>
            <w:lang w:eastAsia="ja-JP"/>
          </w:rPr>
          <w:t>The manual recovery flow of P-CSCF failure is based on the regular operation flow of UAC barring.</w:t>
        </w:r>
      </w:ins>
    </w:p>
    <w:p w14:paraId="38DE575A" w14:textId="77777777" w:rsidR="000F2B68" w:rsidRPr="00B90F28" w:rsidRDefault="000F2B68" w:rsidP="000F2B68">
      <w:pPr>
        <w:pStyle w:val="affb"/>
        <w:numPr>
          <w:ilvl w:val="0"/>
          <w:numId w:val="21"/>
        </w:numPr>
        <w:contextualSpacing w:val="0"/>
        <w:rPr>
          <w:ins w:id="511" w:author="C4-254395" w:date="2025-10-17T10:55:00Z"/>
          <w:rFonts w:eastAsia="游明朝"/>
          <w:lang w:eastAsia="ja-JP"/>
        </w:rPr>
      </w:pPr>
      <w:ins w:id="512" w:author="C4-254395" w:date="2025-10-17T10:55:00Z">
        <w:r w:rsidRPr="00B90F28">
          <w:rPr>
            <w:rFonts w:eastAsia="游明朝"/>
            <w:lang w:eastAsia="ja-JP"/>
          </w:rPr>
          <w:t>Upon detection of a P-CSCF failure, the operator initiates UAC barring for UEs of access category 9.</w:t>
        </w:r>
      </w:ins>
    </w:p>
    <w:p w14:paraId="44C9E40C" w14:textId="77777777" w:rsidR="000F2B68" w:rsidRDefault="000F2B68" w:rsidP="000F2B68">
      <w:pPr>
        <w:pStyle w:val="affb"/>
        <w:numPr>
          <w:ilvl w:val="0"/>
          <w:numId w:val="21"/>
        </w:numPr>
        <w:contextualSpacing w:val="0"/>
        <w:rPr>
          <w:ins w:id="513" w:author="C4-254395" w:date="2025-10-17T10:55:00Z"/>
          <w:rFonts w:eastAsia="游明朝"/>
          <w:lang w:eastAsia="ja-JP"/>
        </w:rPr>
      </w:pPr>
      <w:ins w:id="514" w:author="C4-254395" w:date="2025-10-17T10:55:00Z">
        <w:r w:rsidRPr="00C942AA">
          <w:rPr>
            <w:rFonts w:eastAsia="游明朝"/>
            <w:lang w:eastAsia="ja-JP"/>
          </w:rPr>
          <w:t xml:space="preserve">UAC barring information is </w:t>
        </w:r>
        <w:r>
          <w:rPr>
            <w:rFonts w:eastAsia="游明朝" w:hint="eastAsia"/>
            <w:lang w:eastAsia="ja-JP"/>
          </w:rPr>
          <w:t xml:space="preserve">immediately </w:t>
        </w:r>
        <w:r w:rsidRPr="00C942AA">
          <w:rPr>
            <w:rFonts w:eastAsia="游明朝"/>
            <w:lang w:eastAsia="ja-JP"/>
          </w:rPr>
          <w:t>broadcast to all UEs via SIB</w:t>
        </w:r>
        <w:r>
          <w:rPr>
            <w:rFonts w:eastAsia="游明朝" w:hint="eastAsia"/>
            <w:lang w:eastAsia="ja-JP"/>
          </w:rPr>
          <w:t>1</w:t>
        </w:r>
        <w:r w:rsidRPr="00C942AA">
          <w:rPr>
            <w:rFonts w:eastAsia="游明朝"/>
            <w:lang w:eastAsia="ja-JP"/>
          </w:rPr>
          <w:t>.</w:t>
        </w:r>
      </w:ins>
    </w:p>
    <w:p w14:paraId="103E7DB9" w14:textId="77777777" w:rsidR="000F2B68" w:rsidRDefault="000F2B68" w:rsidP="000F2B68">
      <w:pPr>
        <w:pStyle w:val="affb"/>
        <w:numPr>
          <w:ilvl w:val="0"/>
          <w:numId w:val="21"/>
        </w:numPr>
        <w:contextualSpacing w:val="0"/>
        <w:rPr>
          <w:ins w:id="515" w:author="C4-254395" w:date="2025-10-17T10:55:00Z"/>
          <w:rFonts w:eastAsia="游明朝"/>
          <w:lang w:eastAsia="ja-JP"/>
        </w:rPr>
      </w:pPr>
      <w:ins w:id="516" w:author="C4-254395" w:date="2025-10-17T10:55:00Z">
        <w:r w:rsidRPr="00C942AA">
          <w:rPr>
            <w:rFonts w:eastAsia="游明朝"/>
            <w:lang w:eastAsia="ja-JP"/>
          </w:rPr>
          <w:t>Based on the configured barring rate, IMS initial registration, re-registration, and subscription refresh requests from affected UEs are suppressed prior to transmission.</w:t>
        </w:r>
        <w:r>
          <w:rPr>
            <w:rFonts w:eastAsia="游明朝" w:hint="eastAsia"/>
            <w:lang w:eastAsia="ja-JP"/>
          </w:rPr>
          <w:t xml:space="preserve"> Affected UEs cannot retry until the barring timer is ended.</w:t>
        </w:r>
      </w:ins>
    </w:p>
    <w:p w14:paraId="4869E21F" w14:textId="77777777" w:rsidR="000F2B68" w:rsidRPr="00595CA2" w:rsidRDefault="000F2B68" w:rsidP="000F2B68">
      <w:pPr>
        <w:pStyle w:val="affb"/>
        <w:numPr>
          <w:ilvl w:val="0"/>
          <w:numId w:val="21"/>
        </w:numPr>
        <w:contextualSpacing w:val="0"/>
        <w:rPr>
          <w:ins w:id="517" w:author="C4-254395" w:date="2025-10-17T10:55:00Z"/>
          <w:rFonts w:eastAsia="游明朝"/>
          <w:lang w:eastAsia="ja-JP"/>
        </w:rPr>
      </w:pPr>
      <w:ins w:id="518" w:author="C4-254395" w:date="2025-10-17T10:55:00Z">
        <w:r w:rsidRPr="00C942AA">
          <w:rPr>
            <w:rFonts w:eastAsia="游明朝"/>
            <w:lang w:eastAsia="ja-JP"/>
          </w:rPr>
          <w:t>When the situation changes, e.g.</w:t>
        </w:r>
        <w:r>
          <w:rPr>
            <w:rFonts w:eastAsia="游明朝" w:hint="eastAsia"/>
            <w:lang w:val="en-US" w:eastAsia="ja-JP"/>
          </w:rPr>
          <w:t xml:space="preserve"> </w:t>
        </w:r>
        <w:r w:rsidRPr="00C942AA">
          <w:rPr>
            <w:rFonts w:eastAsia="游明朝"/>
            <w:lang w:eastAsia="ja-JP"/>
          </w:rPr>
          <w:t>P-CSCF recovery, the operator updates the barring rate to gradually increase the number of UEs permitted to access IMS services.</w:t>
        </w:r>
      </w:ins>
    </w:p>
    <w:p w14:paraId="211496C8" w14:textId="77777777" w:rsidR="000F2B68" w:rsidRPr="00674CE5" w:rsidRDefault="000F2B68" w:rsidP="000F2B68">
      <w:pPr>
        <w:rPr>
          <w:ins w:id="519" w:author="C4-254395" w:date="2025-10-17T10:55:00Z"/>
          <w:rFonts w:eastAsia="游明朝"/>
          <w:lang w:eastAsia="ja-JP"/>
        </w:rPr>
      </w:pPr>
      <w:ins w:id="520" w:author="C4-254395" w:date="2025-10-17T10:55:00Z">
        <w:r>
          <w:rPr>
            <w:rFonts w:eastAsia="游明朝" w:hint="eastAsia"/>
            <w:lang w:eastAsia="ja-JP"/>
          </w:rPr>
          <w:t>Since UAC restricts on SIB1, ongoing transactions</w:t>
        </w:r>
        <w:r>
          <w:rPr>
            <w:rFonts w:eastAsia="游明朝"/>
            <w:lang w:eastAsia="ja-JP"/>
          </w:rPr>
          <w:tab/>
        </w:r>
        <w:r>
          <w:rPr>
            <w:rFonts w:eastAsia="游明朝" w:hint="eastAsia"/>
            <w:lang w:eastAsia="ja-JP"/>
          </w:rPr>
          <w:t>are not affected and continue / retry to connect with established NAS session.</w:t>
        </w:r>
      </w:ins>
    </w:p>
    <w:p w14:paraId="2DE93021" w14:textId="58C30208" w:rsidR="000F2B68" w:rsidRPr="00BE1C92" w:rsidRDefault="000F2B68" w:rsidP="000F2B68">
      <w:pPr>
        <w:pStyle w:val="41"/>
        <w:rPr>
          <w:ins w:id="521" w:author="C4-254395" w:date="2025-10-17T10:55:00Z"/>
          <w:rFonts w:eastAsia="游明朝"/>
          <w:lang w:eastAsia="ja-JP"/>
        </w:rPr>
      </w:pPr>
      <w:bookmarkStart w:id="522" w:name="_Toc211594598"/>
      <w:ins w:id="523" w:author="C4-254395" w:date="2025-10-17T10:55:00Z">
        <w:r>
          <w:rPr>
            <w:rFonts w:hint="eastAsia"/>
            <w:lang w:eastAsia="ja-JP"/>
          </w:rPr>
          <w:t>6.</w:t>
        </w:r>
      </w:ins>
      <w:ins w:id="524" w:author="C4-254395" w:date="2025-10-17T10:56:00Z">
        <w:r>
          <w:rPr>
            <w:rFonts w:hint="eastAsia"/>
            <w:lang w:eastAsia="ja-JP"/>
          </w:rPr>
          <w:t>4</w:t>
        </w:r>
      </w:ins>
      <w:ins w:id="525" w:author="C4-254395" w:date="2025-10-17T10:55:00Z">
        <w:r>
          <w:rPr>
            <w:rFonts w:hint="eastAsia"/>
            <w:lang w:eastAsia="ja-JP"/>
          </w:rPr>
          <w:t>.1.</w:t>
        </w:r>
        <w:r>
          <w:rPr>
            <w:rFonts w:eastAsia="游明朝" w:hint="eastAsia"/>
            <w:lang w:eastAsia="ja-JP"/>
          </w:rPr>
          <w:t>2</w:t>
        </w:r>
        <w:r>
          <w:rPr>
            <w:lang w:eastAsia="ja-JP"/>
          </w:rPr>
          <w:tab/>
        </w:r>
        <w:r>
          <w:rPr>
            <w:rFonts w:hint="eastAsia"/>
            <w:lang w:eastAsia="ja-JP"/>
          </w:rPr>
          <w:t xml:space="preserve">Automatic </w:t>
        </w:r>
        <w:r>
          <w:rPr>
            <w:rFonts w:eastAsia="游明朝" w:hint="eastAsia"/>
            <w:lang w:eastAsia="ja-JP"/>
          </w:rPr>
          <w:t>recovery</w:t>
        </w:r>
        <w:bookmarkEnd w:id="522"/>
      </w:ins>
    </w:p>
    <w:p w14:paraId="65E821AD" w14:textId="77777777" w:rsidR="000F2B68" w:rsidRDefault="000F2B68" w:rsidP="000F2B68">
      <w:pPr>
        <w:rPr>
          <w:ins w:id="526" w:author="C4-254395" w:date="2025-10-17T10:55:00Z"/>
          <w:rFonts w:eastAsia="游明朝"/>
          <w:lang w:eastAsia="ja-JP"/>
        </w:rPr>
      </w:pPr>
      <w:ins w:id="527" w:author="C4-254395" w:date="2025-10-17T10:55:00Z">
        <w:r w:rsidRPr="00744D2F">
          <w:rPr>
            <w:rFonts w:eastAsia="游明朝"/>
            <w:lang w:eastAsia="ja-JP"/>
          </w:rPr>
          <w:t xml:space="preserve">The operator may automate UAC </w:t>
        </w:r>
        <w:r>
          <w:rPr>
            <w:rFonts w:eastAsia="游明朝" w:hint="eastAsia"/>
            <w:lang w:eastAsia="ja-JP"/>
          </w:rPr>
          <w:t>recovery</w:t>
        </w:r>
        <w:r w:rsidRPr="00744D2F">
          <w:rPr>
            <w:rFonts w:eastAsia="游明朝"/>
            <w:lang w:eastAsia="ja-JP"/>
          </w:rPr>
          <w:t xml:space="preserve"> procedures </w:t>
        </w:r>
        <w:r>
          <w:rPr>
            <w:rFonts w:eastAsia="游明朝" w:hint="eastAsia"/>
            <w:lang w:eastAsia="ja-JP"/>
          </w:rPr>
          <w:t>based on operator</w:t>
        </w:r>
        <w:r>
          <w:rPr>
            <w:rFonts w:eastAsia="游明朝"/>
            <w:lang w:eastAsia="ja-JP"/>
          </w:rPr>
          <w:t>’</w:t>
        </w:r>
        <w:r>
          <w:rPr>
            <w:rFonts w:eastAsia="游明朝" w:hint="eastAsia"/>
            <w:lang w:eastAsia="ja-JP"/>
          </w:rPr>
          <w:t>s policy</w:t>
        </w:r>
        <w:r w:rsidRPr="00744D2F">
          <w:rPr>
            <w:rFonts w:eastAsia="游明朝"/>
            <w:lang w:eastAsia="ja-JP"/>
          </w:rPr>
          <w:t>. The detection of P-CSCF failure may be performed based on KPI data, for example, alarms</w:t>
        </w:r>
        <w:r>
          <w:rPr>
            <w:rFonts w:eastAsia="游明朝" w:hint="eastAsia"/>
            <w:lang w:eastAsia="ja-JP"/>
          </w:rPr>
          <w:t xml:space="preserve">, </w:t>
        </w:r>
        <w:r w:rsidRPr="00744D2F">
          <w:rPr>
            <w:rFonts w:eastAsia="游明朝"/>
            <w:lang w:eastAsia="ja-JP"/>
          </w:rPr>
          <w:t>increased failure rates of IMS traffic</w:t>
        </w:r>
        <w:r>
          <w:rPr>
            <w:rFonts w:eastAsia="游明朝" w:hint="eastAsia"/>
            <w:lang w:eastAsia="ja-JP"/>
          </w:rPr>
          <w:t xml:space="preserve"> or status monitor on surrounding node e.g. PCRF/S-CSCF/PGW/UPF</w:t>
        </w:r>
        <w:r w:rsidRPr="00744D2F">
          <w:rPr>
            <w:rFonts w:eastAsia="游明朝"/>
            <w:lang w:eastAsia="ja-JP"/>
          </w:rPr>
          <w:t>.</w:t>
        </w:r>
      </w:ins>
    </w:p>
    <w:p w14:paraId="1560D2D3" w14:textId="7BBFC1D1" w:rsidR="000F2B68" w:rsidRPr="006A3DED" w:rsidRDefault="000F2B68" w:rsidP="000F2B68">
      <w:pPr>
        <w:pStyle w:val="31"/>
        <w:rPr>
          <w:ins w:id="528" w:author="C4-254395" w:date="2025-10-17T10:55:00Z"/>
        </w:rPr>
      </w:pPr>
      <w:bookmarkStart w:id="529" w:name="_Toc211594599"/>
      <w:ins w:id="530" w:author="C4-254395" w:date="2025-10-17T10:55:00Z">
        <w:r w:rsidRPr="006A3DED">
          <w:rPr>
            <w:rFonts w:hint="eastAsia"/>
          </w:rPr>
          <w:t>6</w:t>
        </w:r>
        <w:r w:rsidRPr="006A3DED">
          <w:t>.</w:t>
        </w:r>
      </w:ins>
      <w:ins w:id="531" w:author="C4-254395" w:date="2025-10-17T10:56:00Z">
        <w:r>
          <w:rPr>
            <w:rFonts w:hint="eastAsia"/>
            <w:lang w:eastAsia="ja-JP"/>
          </w:rPr>
          <w:t>4</w:t>
        </w:r>
      </w:ins>
      <w:ins w:id="532" w:author="C4-254395" w:date="2025-10-17T10:55:00Z">
        <w:r w:rsidRPr="006A3DED">
          <w:t>.2</w:t>
        </w:r>
        <w:r w:rsidRPr="006A3DED">
          <w:tab/>
          <w:t>Impacts on services, entities</w:t>
        </w:r>
        <w:r>
          <w:t>,</w:t>
        </w:r>
        <w:r w:rsidRPr="006A3DED">
          <w:t xml:space="preserve"> and interfaces</w:t>
        </w:r>
        <w:bookmarkEnd w:id="529"/>
      </w:ins>
    </w:p>
    <w:p w14:paraId="3E84AE7C" w14:textId="77777777" w:rsidR="000F2B68" w:rsidRPr="005914C8" w:rsidRDefault="000F2B68" w:rsidP="000F2B68">
      <w:pPr>
        <w:rPr>
          <w:ins w:id="533" w:author="C4-254395" w:date="2025-10-17T10:55:00Z"/>
          <w:rFonts w:eastAsia="游明朝"/>
          <w:lang w:eastAsia="ja-JP"/>
        </w:rPr>
      </w:pPr>
      <w:ins w:id="534" w:author="C4-254395" w:date="2025-10-17T10:55:00Z">
        <w:r>
          <w:rPr>
            <w:rFonts w:eastAsia="游明朝" w:hint="eastAsia"/>
            <w:lang w:eastAsia="ja-JP"/>
          </w:rPr>
          <w:t>No impact.</w:t>
        </w:r>
      </w:ins>
    </w:p>
    <w:p w14:paraId="0326AFFB" w14:textId="17994A23" w:rsidR="000F2B68" w:rsidRPr="00732170" w:rsidRDefault="000F2B68" w:rsidP="000F2B68">
      <w:pPr>
        <w:pStyle w:val="31"/>
        <w:rPr>
          <w:ins w:id="535" w:author="C4-254395" w:date="2025-10-17T10:55:00Z"/>
          <w:rFonts w:eastAsia="游明朝"/>
          <w:lang w:eastAsia="ja-JP"/>
        </w:rPr>
      </w:pPr>
      <w:bookmarkStart w:id="536" w:name="_Toc211594600"/>
      <w:ins w:id="537" w:author="C4-254395" w:date="2025-10-17T10:55:00Z">
        <w:r>
          <w:rPr>
            <w:rFonts w:eastAsia="游明朝" w:hint="eastAsia"/>
            <w:lang w:eastAsia="ja-JP"/>
          </w:rPr>
          <w:t>6.</w:t>
        </w:r>
      </w:ins>
      <w:ins w:id="538" w:author="C4-254395" w:date="2025-10-17T10:56:00Z">
        <w:r>
          <w:rPr>
            <w:rFonts w:eastAsia="游明朝" w:hint="eastAsia"/>
            <w:lang w:eastAsia="ja-JP"/>
          </w:rPr>
          <w:t>4</w:t>
        </w:r>
      </w:ins>
      <w:ins w:id="539" w:author="C4-254395" w:date="2025-10-17T10:55:00Z">
        <w:r>
          <w:rPr>
            <w:rFonts w:eastAsia="游明朝" w:hint="eastAsia"/>
            <w:lang w:eastAsia="ja-JP"/>
          </w:rPr>
          <w:t>.3</w:t>
        </w:r>
        <w:r>
          <w:rPr>
            <w:rFonts w:eastAsia="游明朝"/>
            <w:lang w:eastAsia="ja-JP"/>
          </w:rPr>
          <w:tab/>
        </w:r>
        <w:r>
          <w:rPr>
            <w:rFonts w:eastAsia="游明朝" w:hint="eastAsia"/>
            <w:lang w:eastAsia="ja-JP"/>
          </w:rPr>
          <w:t>Pros</w:t>
        </w:r>
        <w:bookmarkEnd w:id="536"/>
      </w:ins>
    </w:p>
    <w:p w14:paraId="7E39D6FE" w14:textId="77777777" w:rsidR="000F2B68" w:rsidRPr="001D3211" w:rsidRDefault="000F2B68" w:rsidP="000F2B68">
      <w:pPr>
        <w:rPr>
          <w:ins w:id="540" w:author="C4-254395" w:date="2025-10-17T10:55:00Z"/>
          <w:rFonts w:eastAsia="游明朝"/>
          <w:lang w:val="en-US" w:eastAsia="ja-JP"/>
        </w:rPr>
      </w:pPr>
      <w:ins w:id="541" w:author="C4-254395" w:date="2025-10-17T10:55:00Z">
        <w:r w:rsidRPr="001D3211">
          <w:rPr>
            <w:rFonts w:eastAsia="Malgun Gothic"/>
            <w:lang w:val="en-US" w:eastAsia="ko-KR"/>
          </w:rPr>
          <w:t>The pros of the solution</w:t>
        </w:r>
        <w:r>
          <w:rPr>
            <w:rFonts w:eastAsia="游明朝" w:hint="eastAsia"/>
            <w:lang w:val="en-US" w:eastAsia="ja-JP"/>
          </w:rPr>
          <w:t>:</w:t>
        </w:r>
      </w:ins>
    </w:p>
    <w:p w14:paraId="0BF9D1EE" w14:textId="77777777" w:rsidR="000F2B68" w:rsidRPr="007914B7" w:rsidRDefault="000F2B68" w:rsidP="000F2B68">
      <w:pPr>
        <w:pStyle w:val="affb"/>
        <w:numPr>
          <w:ilvl w:val="0"/>
          <w:numId w:val="20"/>
        </w:numPr>
        <w:contextualSpacing w:val="0"/>
        <w:rPr>
          <w:ins w:id="542" w:author="C4-254395" w:date="2025-10-17T10:55:00Z"/>
          <w:rFonts w:eastAsia="游明朝"/>
          <w:lang w:val="en-US" w:eastAsia="ja-JP"/>
        </w:rPr>
      </w:pPr>
      <w:ins w:id="543" w:author="C4-254395" w:date="2025-10-17T10:55:00Z">
        <w:r w:rsidRPr="007914B7">
          <w:rPr>
            <w:rFonts w:eastAsia="游明朝" w:hint="eastAsia"/>
            <w:lang w:val="en-US" w:eastAsia="ja-JP"/>
          </w:rPr>
          <w:t xml:space="preserve">This solution only </w:t>
        </w:r>
        <w:r w:rsidRPr="007914B7">
          <w:rPr>
            <w:rFonts w:eastAsia="游明朝"/>
            <w:lang w:val="en-US" w:eastAsia="ja-JP"/>
          </w:rPr>
          <w:t>consists</w:t>
        </w:r>
        <w:r w:rsidRPr="007914B7">
          <w:rPr>
            <w:rFonts w:eastAsia="游明朝" w:hint="eastAsia"/>
            <w:lang w:val="en-US" w:eastAsia="ja-JP"/>
          </w:rPr>
          <w:t xml:space="preserve"> </w:t>
        </w:r>
        <w:r w:rsidRPr="007914B7">
          <w:rPr>
            <w:rFonts w:eastAsia="游明朝"/>
            <w:lang w:val="en-US" w:eastAsia="ja-JP"/>
          </w:rPr>
          <w:t>of</w:t>
        </w:r>
        <w:r w:rsidRPr="007914B7">
          <w:rPr>
            <w:rFonts w:eastAsia="游明朝" w:hint="eastAsia"/>
            <w:lang w:val="en-US" w:eastAsia="ja-JP"/>
          </w:rPr>
          <w:t xml:space="preserve"> the existing features.</w:t>
        </w:r>
      </w:ins>
    </w:p>
    <w:p w14:paraId="09F7410D" w14:textId="77777777" w:rsidR="000F2B68" w:rsidRDefault="000F2B68" w:rsidP="000F2B68">
      <w:pPr>
        <w:pStyle w:val="affb"/>
        <w:numPr>
          <w:ilvl w:val="0"/>
          <w:numId w:val="20"/>
        </w:numPr>
        <w:contextualSpacing w:val="0"/>
        <w:rPr>
          <w:ins w:id="544" w:author="C4-254395" w:date="2025-10-17T10:55:00Z"/>
          <w:rFonts w:eastAsia="游明朝"/>
          <w:lang w:val="en-US" w:eastAsia="ja-JP"/>
        </w:rPr>
      </w:pPr>
      <w:ins w:id="545" w:author="C4-254395" w:date="2025-10-17T10:55:00Z">
        <w:r>
          <w:rPr>
            <w:rFonts w:eastAsia="游明朝" w:hint="eastAsia"/>
            <w:lang w:val="en-US" w:eastAsia="ja-JP"/>
          </w:rPr>
          <w:t>IMS registration is immediately restricted once UAC barring is configured</w:t>
        </w:r>
        <w:r>
          <w:rPr>
            <w:rFonts w:eastAsia="游明朝" w:hint="eastAsia"/>
            <w:b/>
            <w:lang w:eastAsia="ja-JP"/>
          </w:rPr>
          <w:t xml:space="preserve"> </w:t>
        </w:r>
        <w:r w:rsidRPr="00185C52">
          <w:rPr>
            <w:rFonts w:eastAsia="游明朝" w:hint="eastAsia"/>
            <w:lang w:eastAsia="ja-JP"/>
          </w:rPr>
          <w:t>to avoid burst</w:t>
        </w:r>
        <w:r>
          <w:rPr>
            <w:rFonts w:eastAsia="游明朝" w:hint="eastAsia"/>
            <w:lang w:eastAsia="ja-JP"/>
          </w:rPr>
          <w:t xml:space="preserve"> </w:t>
        </w:r>
        <w:r w:rsidRPr="00185C52">
          <w:rPr>
            <w:rFonts w:eastAsia="游明朝" w:hint="eastAsia"/>
            <w:lang w:eastAsia="ja-JP"/>
          </w:rPr>
          <w:t>load</w:t>
        </w:r>
        <w:r>
          <w:rPr>
            <w:rFonts w:eastAsia="游明朝" w:hint="eastAsia"/>
            <w:lang w:eastAsia="ja-JP"/>
          </w:rPr>
          <w:t xml:space="preserve">, </w:t>
        </w:r>
        <w:r w:rsidRPr="00645CFB">
          <w:rPr>
            <w:rFonts w:eastAsia="游明朝"/>
            <w:lang w:eastAsia="ja-JP"/>
          </w:rPr>
          <w:t>based on operator configuration</w:t>
        </w:r>
        <w:r>
          <w:rPr>
            <w:rFonts w:eastAsia="游明朝" w:hint="eastAsia"/>
            <w:lang w:val="en-US" w:eastAsia="ja-JP"/>
          </w:rPr>
          <w:t>.</w:t>
        </w:r>
      </w:ins>
    </w:p>
    <w:p w14:paraId="6D873BEE" w14:textId="77777777" w:rsidR="000F2B68" w:rsidRPr="00645CFB" w:rsidRDefault="000F2B68" w:rsidP="000F2B68">
      <w:pPr>
        <w:pStyle w:val="affb"/>
        <w:numPr>
          <w:ilvl w:val="0"/>
          <w:numId w:val="20"/>
        </w:numPr>
        <w:contextualSpacing w:val="0"/>
        <w:rPr>
          <w:ins w:id="546" w:author="C4-254395" w:date="2025-10-17T10:55:00Z"/>
          <w:rFonts w:eastAsia="游明朝"/>
          <w:lang w:val="en-US" w:eastAsia="ja-JP"/>
        </w:rPr>
      </w:pPr>
      <w:ins w:id="547" w:author="C4-254395" w:date="2025-10-17T10:55:00Z">
        <w:r w:rsidRPr="00645CFB">
          <w:rPr>
            <w:rFonts w:eastAsia="游明朝"/>
            <w:lang w:eastAsia="ja-JP"/>
          </w:rPr>
          <w:t>The solution is compatible with legacy UEs.</w:t>
        </w:r>
      </w:ins>
    </w:p>
    <w:p w14:paraId="7812F9BE" w14:textId="6B1C4690" w:rsidR="000F2B68" w:rsidRPr="00732170" w:rsidRDefault="000F2B68" w:rsidP="000F2B68">
      <w:pPr>
        <w:pStyle w:val="31"/>
        <w:rPr>
          <w:ins w:id="548" w:author="C4-254395" w:date="2025-10-17T10:55:00Z"/>
          <w:rFonts w:eastAsia="游明朝"/>
          <w:lang w:eastAsia="ja-JP"/>
        </w:rPr>
      </w:pPr>
      <w:bookmarkStart w:id="549" w:name="_Toc211594601"/>
      <w:ins w:id="550" w:author="C4-254395" w:date="2025-10-17T10:55:00Z">
        <w:r>
          <w:rPr>
            <w:rFonts w:eastAsia="游明朝" w:hint="eastAsia"/>
            <w:lang w:eastAsia="ja-JP"/>
          </w:rPr>
          <w:t>6.</w:t>
        </w:r>
      </w:ins>
      <w:ins w:id="551" w:author="C4-254395" w:date="2025-10-17T10:56:00Z">
        <w:r>
          <w:rPr>
            <w:rFonts w:eastAsia="游明朝" w:hint="eastAsia"/>
            <w:lang w:eastAsia="ja-JP"/>
          </w:rPr>
          <w:t>4</w:t>
        </w:r>
      </w:ins>
      <w:ins w:id="552" w:author="C4-254395" w:date="2025-10-17T10:55:00Z">
        <w:r>
          <w:rPr>
            <w:rFonts w:eastAsia="游明朝" w:hint="eastAsia"/>
            <w:lang w:eastAsia="ja-JP"/>
          </w:rPr>
          <w:t>.4</w:t>
        </w:r>
        <w:r>
          <w:rPr>
            <w:rFonts w:eastAsia="游明朝"/>
            <w:lang w:eastAsia="ja-JP"/>
          </w:rPr>
          <w:tab/>
        </w:r>
        <w:r>
          <w:rPr>
            <w:rFonts w:eastAsia="游明朝" w:hint="eastAsia"/>
            <w:lang w:eastAsia="ja-JP"/>
          </w:rPr>
          <w:t>Cons</w:t>
        </w:r>
        <w:bookmarkEnd w:id="549"/>
      </w:ins>
    </w:p>
    <w:p w14:paraId="0B03D79A" w14:textId="77777777" w:rsidR="000F2B68" w:rsidRPr="002E038E" w:rsidRDefault="000F2B68" w:rsidP="000F2B68">
      <w:pPr>
        <w:rPr>
          <w:ins w:id="553" w:author="C4-254395" w:date="2025-10-17T10:55:00Z"/>
          <w:rFonts w:eastAsia="游明朝"/>
          <w:lang w:val="en-US" w:eastAsia="ja-JP"/>
        </w:rPr>
      </w:pPr>
      <w:ins w:id="554" w:author="C4-254395" w:date="2025-10-17T10:55:00Z">
        <w:r w:rsidRPr="00595CA2">
          <w:rPr>
            <w:rFonts w:eastAsia="Malgun Gothic"/>
            <w:lang w:val="en-US" w:eastAsia="ko-KR"/>
          </w:rPr>
          <w:t xml:space="preserve">The </w:t>
        </w:r>
        <w:r w:rsidRPr="00595CA2">
          <w:rPr>
            <w:rFonts w:eastAsia="游明朝" w:hint="eastAsia"/>
            <w:lang w:val="en-US" w:eastAsia="ja-JP"/>
          </w:rPr>
          <w:t>cons</w:t>
        </w:r>
        <w:r w:rsidRPr="00595CA2">
          <w:rPr>
            <w:rFonts w:eastAsia="Malgun Gothic"/>
            <w:lang w:val="en-US" w:eastAsia="ko-KR"/>
          </w:rPr>
          <w:t xml:space="preserve"> of the solution</w:t>
        </w:r>
        <w:r w:rsidRPr="00595CA2">
          <w:rPr>
            <w:rFonts w:eastAsia="游明朝" w:hint="eastAsia"/>
            <w:lang w:val="en-US" w:eastAsia="ja-JP"/>
          </w:rPr>
          <w:t>:</w:t>
        </w:r>
      </w:ins>
    </w:p>
    <w:p w14:paraId="2D72DFE0" w14:textId="77777777" w:rsidR="000F2B68" w:rsidRPr="00AC0D31" w:rsidRDefault="000F2B68" w:rsidP="000F2B68">
      <w:pPr>
        <w:pStyle w:val="affb"/>
        <w:numPr>
          <w:ilvl w:val="0"/>
          <w:numId w:val="22"/>
        </w:numPr>
        <w:contextualSpacing w:val="0"/>
        <w:rPr>
          <w:ins w:id="555" w:author="C4-254395" w:date="2025-10-17T10:55:00Z"/>
        </w:rPr>
      </w:pPr>
      <w:ins w:id="556" w:author="C4-254395" w:date="2025-10-17T10:55:00Z">
        <w:r w:rsidRPr="00AC0D31">
          <w:t>Retried SIP requests from IMS registered UE cannot be prevented, resulting in remaining load.</w:t>
        </w:r>
      </w:ins>
    </w:p>
    <w:p w14:paraId="55843C0F" w14:textId="345A3BCD" w:rsidR="000F2B68" w:rsidRPr="000F2B68" w:rsidRDefault="000F2B68" w:rsidP="000F2B68">
      <w:pPr>
        <w:pStyle w:val="affb"/>
        <w:numPr>
          <w:ilvl w:val="0"/>
          <w:numId w:val="22"/>
        </w:numPr>
        <w:contextualSpacing w:val="0"/>
        <w:rPr>
          <w:rFonts w:eastAsia="游明朝"/>
          <w:lang w:val="en-US" w:eastAsia="ja-JP"/>
        </w:rPr>
      </w:pPr>
      <w:ins w:id="557" w:author="C4-254395" w:date="2025-10-17T10:55:00Z">
        <w:r w:rsidRPr="00595CA2">
          <w:rPr>
            <w:rFonts w:eastAsia="游明朝"/>
            <w:lang w:val="en-US" w:eastAsia="ja-JP"/>
          </w:rPr>
          <w:t>In case of roaming and network sharing including MVNO scenario, SLA or OAM level agreement may be needed.</w:t>
        </w:r>
      </w:ins>
    </w:p>
    <w:p w14:paraId="43C3ECCE" w14:textId="77777777" w:rsidR="009336E3" w:rsidRDefault="009336E3" w:rsidP="009336E3">
      <w:pPr>
        <w:pStyle w:val="1"/>
        <w:rPr>
          <w:lang w:eastAsia="zh-CN"/>
        </w:rPr>
      </w:pPr>
      <w:bookmarkStart w:id="558" w:name="_Toc39050171"/>
      <w:bookmarkStart w:id="559" w:name="_Toc148100533"/>
      <w:bookmarkStart w:id="560" w:name="_Toc148100959"/>
      <w:bookmarkStart w:id="561" w:name="_Toc148102131"/>
      <w:bookmarkStart w:id="562" w:name="_Toc149032244"/>
      <w:bookmarkStart w:id="563" w:name="_Toc149032803"/>
      <w:bookmarkStart w:id="564" w:name="_Toc211594602"/>
      <w:r>
        <w:rPr>
          <w:lang w:eastAsia="zh-CN"/>
        </w:rPr>
        <w:t>7</w:t>
      </w:r>
      <w:r>
        <w:rPr>
          <w:rFonts w:hint="eastAsia"/>
          <w:lang w:eastAsia="zh-CN"/>
        </w:rPr>
        <w:tab/>
        <w:t>Evaluations</w:t>
      </w:r>
      <w:bookmarkEnd w:id="558"/>
      <w:bookmarkEnd w:id="559"/>
      <w:bookmarkEnd w:id="560"/>
      <w:bookmarkEnd w:id="561"/>
      <w:bookmarkEnd w:id="562"/>
      <w:bookmarkEnd w:id="563"/>
      <w:bookmarkEnd w:id="564"/>
    </w:p>
    <w:p w14:paraId="22161AB2" w14:textId="10821C8D" w:rsidR="00AE23D6" w:rsidRDefault="00AE23D6" w:rsidP="00AE23D6">
      <w:pPr>
        <w:pStyle w:val="21"/>
        <w:rPr>
          <w:ins w:id="565" w:author="C4-254396" w:date="2025-10-17T11:33:00Z"/>
          <w:lang w:eastAsia="zh-CN"/>
        </w:rPr>
      </w:pPr>
      <w:bookmarkStart w:id="566" w:name="_Toc211594603"/>
      <w:ins w:id="567" w:author="C4-254396" w:date="2025-10-17T11:33:00Z">
        <w:r>
          <w:rPr>
            <w:rFonts w:eastAsia="游明朝" w:hint="eastAsia"/>
            <w:lang w:eastAsia="ja-JP"/>
          </w:rPr>
          <w:t>7</w:t>
        </w:r>
      </w:ins>
      <w:ins w:id="568" w:author="C4-254396" w:date="2025-10-17T11:32:00Z">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ins>
      <w:bookmarkEnd w:id="566"/>
    </w:p>
    <w:p w14:paraId="1A986434" w14:textId="77777777" w:rsidR="00AE23D6" w:rsidRPr="008A3E48" w:rsidRDefault="00AE23D6" w:rsidP="00AE23D6">
      <w:pPr>
        <w:rPr>
          <w:ins w:id="569" w:author="C4-254396" w:date="2025-10-17T11:33:00Z"/>
          <w:rFonts w:eastAsia="游明朝"/>
          <w:lang w:eastAsia="ja-JP"/>
        </w:rPr>
      </w:pPr>
      <w:ins w:id="570" w:author="C4-254396" w:date="2025-10-17T11:33:00Z">
        <w:r w:rsidRPr="006A3DED">
          <w:t xml:space="preserve">A </w:t>
        </w:r>
        <w:r w:rsidRPr="006A3DED">
          <w:rPr>
            <w:rFonts w:hint="eastAsia"/>
            <w:lang w:eastAsia="zh-CN"/>
          </w:rPr>
          <w:t>grou</w:t>
        </w:r>
        <w:r w:rsidRPr="006A3DED">
          <w:t xml:space="preserve">p of Solutions have been proposed for Key Issue#1 to address </w:t>
        </w:r>
        <w:r>
          <w:rPr>
            <w:rFonts w:eastAsia="游明朝" w:hint="eastAsia"/>
            <w:lang w:eastAsia="ja-JP"/>
          </w:rPr>
          <w:t>to</w:t>
        </w:r>
        <w:r w:rsidRPr="004235EB">
          <w:rPr>
            <w:lang w:eastAsia="zh-CN"/>
          </w:rPr>
          <w:t xml:space="preserve"> </w:t>
        </w:r>
        <w:r>
          <w:rPr>
            <w:rFonts w:eastAsia="游明朝" w:hint="eastAsia"/>
            <w:lang w:eastAsia="ja-JP"/>
          </w:rPr>
          <w:t>p</w:t>
        </w:r>
        <w:r w:rsidRPr="00BC16B5">
          <w:rPr>
            <w:lang w:eastAsia="zh-CN"/>
          </w:rPr>
          <w:t>reven</w:t>
        </w:r>
        <w:r>
          <w:rPr>
            <w:rFonts w:eastAsia="游明朝"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游明朝" w:hint="eastAsia"/>
            <w:lang w:eastAsia="ja-JP"/>
          </w:rPr>
          <w:t>.</w:t>
        </w:r>
      </w:ins>
    </w:p>
    <w:p w14:paraId="6348CC38" w14:textId="77777777" w:rsidR="00AE23D6" w:rsidRPr="00016FA0" w:rsidRDefault="00AE23D6" w:rsidP="00AE23D6">
      <w:pPr>
        <w:rPr>
          <w:ins w:id="571" w:author="C4-254396" w:date="2025-10-17T11:33:00Z"/>
          <w:rFonts w:eastAsia="游明朝"/>
          <w:lang w:val="en-US" w:eastAsia="ja-JP"/>
        </w:rPr>
      </w:pPr>
      <w:ins w:id="572" w:author="C4-254396" w:date="2025-10-17T11:33:00Z">
        <w:r w:rsidRPr="006A3DED">
          <w:t xml:space="preserve">Solution #1 </w:t>
        </w:r>
        <w:r>
          <w:rPr>
            <w:rFonts w:eastAsia="游明朝"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游明朝" w:hint="eastAsia"/>
            <w:lang w:val="en-US" w:eastAsia="ja-JP"/>
          </w:rPr>
          <w:t xml:space="preserve"> </w:t>
        </w:r>
        <w:r>
          <w:rPr>
            <w:lang w:val="en-US" w:eastAsia="zh-CN"/>
          </w:rPr>
          <w:t>procedure to trigger a registration retry delay timer in the UE.</w:t>
        </w:r>
        <w:r>
          <w:rPr>
            <w:rFonts w:eastAsia="游明朝" w:hint="eastAsia"/>
            <w:lang w:val="en-US" w:eastAsia="ja-JP"/>
          </w:rPr>
          <w:t xml:space="preserve"> </w:t>
        </w:r>
        <w:r w:rsidRPr="00886FEE">
          <w:rPr>
            <w:rFonts w:eastAsia="游明朝"/>
            <w:lang w:eastAsia="ja-JP"/>
          </w:rPr>
          <w:t xml:space="preserve">Specifically, </w:t>
        </w:r>
        <w:r>
          <w:rPr>
            <w:rFonts w:eastAsia="游明朝" w:hint="eastAsia"/>
            <w:lang w:eastAsia="ja-JP"/>
          </w:rPr>
          <w:t xml:space="preserve">when </w:t>
        </w:r>
        <w:r>
          <w:rPr>
            <w:lang w:val="en-US" w:eastAsia="zh-CN"/>
          </w:rPr>
          <w:t>Timer F expires for all P-CSCFs that are in the list of P-CSCFs for a UE</w:t>
        </w:r>
        <w:r>
          <w:rPr>
            <w:rFonts w:eastAsia="游明朝" w:hint="eastAsia"/>
            <w:lang w:val="en-US" w:eastAsia="ja-JP"/>
          </w:rPr>
          <w:t xml:space="preserve">, </w:t>
        </w:r>
        <w:r w:rsidRPr="00016FA0">
          <w:rPr>
            <w:rFonts w:eastAsia="游明朝"/>
            <w:lang w:eastAsia="ja-JP"/>
          </w:rPr>
          <w:t xml:space="preserve">the retry delay timer is activated. </w:t>
        </w:r>
        <w:r w:rsidRPr="00016FA0">
          <w:rPr>
            <w:rFonts w:eastAsia="游明朝"/>
            <w:lang w:val="en-US" w:eastAsia="ja-JP"/>
          </w:rPr>
          <w:t>This delay is computed using the algorithm specified in subclause</w:t>
        </w:r>
        <w:r>
          <w:rPr>
            <w:lang w:val="en-US" w:eastAsia="zh-CN"/>
          </w:rPr>
          <w:t> </w:t>
        </w:r>
        <w:r w:rsidRPr="00016FA0">
          <w:rPr>
            <w:rFonts w:eastAsia="游明朝"/>
            <w:lang w:val="en-US" w:eastAsia="ja-JP"/>
          </w:rPr>
          <w:t>4.5 of RFC</w:t>
        </w:r>
        <w:r>
          <w:rPr>
            <w:lang w:val="en-US" w:eastAsia="zh-CN"/>
          </w:rPr>
          <w:t> </w:t>
        </w:r>
        <w:r w:rsidRPr="00016FA0">
          <w:rPr>
            <w:rFonts w:eastAsia="游明朝"/>
            <w:lang w:val="en-US" w:eastAsia="ja-JP"/>
          </w:rPr>
          <w:t>5626</w:t>
        </w:r>
        <w:r>
          <w:rPr>
            <w:lang w:val="en-US" w:eastAsia="zh-CN"/>
          </w:rPr>
          <w:t> </w:t>
        </w:r>
        <w:r w:rsidRPr="00016FA0">
          <w:rPr>
            <w:rFonts w:eastAsia="游明朝"/>
            <w:lang w:val="en-US" w:eastAsia="ja-JP"/>
          </w:rPr>
          <w:t>[9].</w:t>
        </w:r>
        <w:r>
          <w:rPr>
            <w:rFonts w:eastAsia="游明朝" w:hint="eastAsia"/>
            <w:lang w:val="en-US" w:eastAsia="ja-JP"/>
          </w:rPr>
          <w:t xml:space="preserve"> </w:t>
        </w:r>
        <w:r>
          <w:rPr>
            <w:rFonts w:eastAsia="游明朝" w:hint="eastAsia"/>
            <w:lang w:eastAsia="ja-JP"/>
          </w:rPr>
          <w:t>T</w:t>
        </w:r>
        <w:r>
          <w:rPr>
            <w:lang w:val="en-US" w:eastAsia="zh-CN"/>
          </w:rPr>
          <w:t>his solution builds upon existing procedures in 3GPP TS 24.229 [3]</w:t>
        </w:r>
        <w:r w:rsidRPr="00886FEE">
          <w:rPr>
            <w:rFonts w:eastAsia="游明朝" w:hint="eastAsia"/>
            <w:lang w:val="en-US" w:eastAsia="ja-JP"/>
          </w:rPr>
          <w:t>.</w:t>
        </w:r>
        <w:r>
          <w:rPr>
            <w:rFonts w:eastAsia="游明朝" w:hint="eastAsia"/>
            <w:lang w:val="en-US" w:eastAsia="ja-JP"/>
          </w:rPr>
          <w:t xml:space="preserve"> </w:t>
        </w:r>
        <w:r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ins>
    </w:p>
    <w:p w14:paraId="7ACF7C6C" w14:textId="77777777" w:rsidR="00AE23D6" w:rsidRPr="009877B7" w:rsidRDefault="00AE23D6" w:rsidP="00AE23D6">
      <w:pPr>
        <w:rPr>
          <w:ins w:id="573" w:author="C4-254396" w:date="2025-10-17T11:33:00Z"/>
          <w:rFonts w:eastAsia="游明朝"/>
          <w:lang w:eastAsia="ja-JP"/>
        </w:rPr>
      </w:pPr>
      <w:ins w:id="574" w:author="C4-254396" w:date="2025-10-17T11:33:00Z">
        <w:r w:rsidRPr="006A3DED">
          <w:t>Solution #</w:t>
        </w:r>
        <w:r>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PCO/ePCO</w:t>
        </w:r>
        <w:r>
          <w:rPr>
            <w:rFonts w:eastAsia="游明朝" w:hint="eastAsia"/>
            <w:lang w:val="en-US" w:eastAsia="ja-JP"/>
          </w:rPr>
          <w:t xml:space="preserve">. </w:t>
        </w:r>
        <w:r w:rsidRPr="009877B7">
          <w:rPr>
            <w:rFonts w:eastAsia="游明朝"/>
            <w:lang w:val="en-US" w:eastAsia="ja-JP"/>
          </w:rPr>
          <w:t xml:space="preserve">This IE </w:t>
        </w:r>
        <w:r>
          <w:rPr>
            <w:rFonts w:eastAsia="游明朝" w:hint="eastAsia"/>
            <w:lang w:val="en-US" w:eastAsia="ja-JP"/>
          </w:rPr>
          <w:t>i</w:t>
        </w:r>
        <w:r w:rsidRPr="004D5A27">
          <w:rPr>
            <w:rFonts w:eastAsia="游明朝"/>
            <w:lang w:eastAsia="ja-JP"/>
          </w:rPr>
          <w:t>ndicate</w:t>
        </w:r>
        <w:r>
          <w:rPr>
            <w:rFonts w:eastAsia="游明朝" w:hint="eastAsia"/>
            <w:lang w:eastAsia="ja-JP"/>
          </w:rPr>
          <w:t>s</w:t>
        </w:r>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Registration requests</w:t>
        </w:r>
        <w:r w:rsidRPr="009877B7">
          <w:rPr>
            <w:rFonts w:eastAsia="游明朝"/>
            <w:lang w:val="en-US" w:eastAsia="ja-JP"/>
          </w:rPr>
          <w:t>.</w:t>
        </w:r>
        <w:r>
          <w:rPr>
            <w:rFonts w:eastAsia="游明朝" w:hint="eastAsia"/>
            <w:lang w:val="en-US" w:eastAsia="ja-JP"/>
          </w:rPr>
          <w:t xml:space="preserve"> </w:t>
        </w:r>
        <w:r w:rsidRPr="004D5A27">
          <w:rPr>
            <w:rFonts w:eastAsia="游明朝"/>
            <w:iCs/>
            <w:lang w:eastAsia="ja-JP"/>
          </w:rPr>
          <w:t>During this period</w:t>
        </w:r>
        <w:r w:rsidRPr="00C47932">
          <w:rPr>
            <w:rFonts w:eastAsia="游明朝"/>
            <w:iCs/>
            <w:lang w:eastAsia="ja-JP"/>
          </w:rPr>
          <w:t xml:space="preserve">, the UE does not perform IMS PDN Detach or bearer re-establishment </w:t>
        </w:r>
        <w:r w:rsidRPr="004D5A27">
          <w:rPr>
            <w:rFonts w:eastAsia="游明朝"/>
            <w:iCs/>
            <w:lang w:eastAsia="ja-JP"/>
          </w:rPr>
          <w:t>procedures</w:t>
        </w:r>
        <w:r>
          <w:rPr>
            <w:rFonts w:eastAsia="游明朝" w:hint="eastAsia"/>
            <w:iCs/>
            <w:lang w:eastAsia="ja-JP"/>
          </w:rPr>
          <w:t xml:space="preserve"> </w:t>
        </w:r>
        <w:r w:rsidRPr="00C47932">
          <w:rPr>
            <w:rFonts w:eastAsia="游明朝"/>
            <w:iCs/>
            <w:lang w:eastAsia="ja-JP"/>
          </w:rPr>
          <w:t xml:space="preserve">such as those triggered by </w:t>
        </w:r>
        <w:r>
          <w:rPr>
            <w:rFonts w:eastAsia="游明朝" w:hint="eastAsia"/>
            <w:iCs/>
            <w:lang w:eastAsia="ja-JP"/>
          </w:rPr>
          <w:t xml:space="preserve">a Back-Off Timer or </w:t>
        </w:r>
        <w:r w:rsidRPr="00C47932">
          <w:rPr>
            <w:rFonts w:eastAsia="游明朝"/>
            <w:iCs/>
            <w:lang w:eastAsia="ja-JP"/>
          </w:rPr>
          <w:t>Retry-After</w:t>
        </w:r>
        <w:r>
          <w:rPr>
            <w:rFonts w:eastAsia="游明朝" w:hint="eastAsia"/>
            <w:iCs/>
            <w:lang w:eastAsia="ja-JP"/>
          </w:rPr>
          <w:t xml:space="preserve"> header.</w:t>
        </w:r>
        <w:r w:rsidRPr="00C47932">
          <w:rPr>
            <w:rFonts w:eastAsia="游明朝"/>
            <w:iCs/>
            <w:lang w:eastAsia="ja-JP"/>
          </w:rPr>
          <w:t xml:space="preserve"> </w:t>
        </w:r>
        <w:r>
          <w:rPr>
            <w:rFonts w:eastAsia="游明朝" w:hint="eastAsia"/>
            <w:iCs/>
            <w:lang w:eastAsia="ja-JP"/>
          </w:rPr>
          <w:t>I</w:t>
        </w:r>
        <w:r w:rsidRPr="00C47932">
          <w:rPr>
            <w:rFonts w:eastAsia="游明朝"/>
            <w:iCs/>
            <w:lang w:eastAsia="ja-JP"/>
          </w:rPr>
          <w:t>nstead, the IMS PDN session is maintained.</w:t>
        </w:r>
        <w:r>
          <w:rPr>
            <w:rFonts w:eastAsia="游明朝" w:hint="eastAsia"/>
            <w:iCs/>
            <w:lang w:eastAsia="ja-JP"/>
          </w:rPr>
          <w:t xml:space="preserve"> </w:t>
        </w:r>
        <w:r w:rsidRPr="009877B7">
          <w:rPr>
            <w:rFonts w:eastAsia="游明朝"/>
            <w:lang w:val="en-US" w:eastAsia="ja-JP"/>
          </w:rPr>
          <w:t>Additionally, the solution proposes defining a new IE during PDU Session Establishment to indicate whether the UE supports this feature.</w:t>
        </w:r>
        <w:r>
          <w:rPr>
            <w:rFonts w:eastAsia="游明朝" w:hint="eastAsia"/>
            <w:lang w:val="en-US" w:eastAsia="ja-JP"/>
          </w:rPr>
          <w:t xml:space="preserve"> </w:t>
        </w:r>
        <w:r w:rsidRPr="009877B7">
          <w:rPr>
            <w:rFonts w:eastAsia="游明朝"/>
            <w:lang w:val="en-US" w:eastAsia="ja-JP"/>
          </w:rPr>
          <w:t>For P-CSCF recovery notification, the solution reuses the P-CSCF restoration mechanism as defined in 3GPP</w:t>
        </w:r>
        <w:r w:rsidRPr="00B51A75">
          <w:rPr>
            <w:lang w:eastAsia="zh-CN"/>
          </w:rPr>
          <w:t> </w:t>
        </w:r>
        <w:r w:rsidRPr="009877B7">
          <w:rPr>
            <w:rFonts w:eastAsia="游明朝"/>
            <w:lang w:val="en-US" w:eastAsia="ja-JP"/>
          </w:rPr>
          <w:t>TS</w:t>
        </w:r>
        <w:r w:rsidRPr="00B51A75">
          <w:rPr>
            <w:lang w:eastAsia="zh-CN"/>
          </w:rPr>
          <w:t> </w:t>
        </w:r>
        <w:r w:rsidRPr="009877B7">
          <w:rPr>
            <w:rFonts w:eastAsia="游明朝"/>
            <w:lang w:val="en-US" w:eastAsia="ja-JP"/>
          </w:rPr>
          <w:t>23.380</w:t>
        </w:r>
        <w:r w:rsidRPr="00B51A75">
          <w:rPr>
            <w:lang w:eastAsia="zh-CN"/>
          </w:rPr>
          <w:t> </w:t>
        </w:r>
        <w:r w:rsidRPr="009877B7">
          <w:rPr>
            <w:rFonts w:eastAsia="游明朝"/>
            <w:lang w:val="en-US" w:eastAsia="ja-JP"/>
          </w:rPr>
          <w:t>[2].</w:t>
        </w:r>
      </w:ins>
    </w:p>
    <w:p w14:paraId="04E533A6" w14:textId="77777777" w:rsidR="00AE23D6" w:rsidRDefault="00AE23D6" w:rsidP="00AE23D6">
      <w:pPr>
        <w:rPr>
          <w:ins w:id="575" w:author="C4-254396" w:date="2025-10-17T11:33:00Z"/>
          <w:rFonts w:eastAsia="游明朝"/>
          <w:lang w:eastAsia="ja-JP"/>
        </w:rPr>
      </w:pPr>
      <w:ins w:id="576" w:author="C4-254396" w:date="2025-10-17T11:33:00Z">
        <w:r w:rsidRPr="006A3DED">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w:t>
        </w:r>
        <w:r>
          <w:rPr>
            <w:rFonts w:eastAsia="游明朝" w:hint="eastAsia"/>
            <w:lang w:val="en-US" w:eastAsia="ja-JP"/>
          </w:rPr>
          <w:t>ing</w:t>
        </w:r>
        <w:r w:rsidRPr="00B93864">
          <w:rPr>
            <w:rFonts w:eastAsia="Malgun Gothic"/>
            <w:lang w:val="en-US" w:eastAsia="ko-KR"/>
          </w:rPr>
          <w:t xml:space="preserve"> repeated SIP registration attempts</w:t>
        </w:r>
        <w:r>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w:t>
        </w:r>
        <w:bookmarkStart w:id="577" w:name="_Hlk210111131"/>
        <w:r w:rsidRPr="00B93864">
          <w:rPr>
            <w:rFonts w:eastAsia="Malgun Gothic"/>
            <w:lang w:val="en-US" w:eastAsia="ko-KR"/>
          </w:rPr>
          <w:t xml:space="preserve">d </w:t>
        </w:r>
        <w:r>
          <w:rPr>
            <w:rFonts w:eastAsia="Malgun Gothic" w:hint="eastAsia"/>
            <w:lang w:val="en-US" w:eastAsia="ko-KR"/>
          </w:rPr>
          <w:t xml:space="preserve">e.g., </w:t>
        </w:r>
        <w:r w:rsidRPr="00B93864">
          <w:rPr>
            <w:rFonts w:eastAsia="Malgun Gothic"/>
            <w:lang w:val="en-US" w:eastAsia="ko-KR"/>
          </w:rPr>
          <w:t>b</w:t>
        </w:r>
        <w:bookmarkEnd w:id="577"/>
        <w:r w:rsidRPr="00B93864">
          <w:rPr>
            <w:rFonts w:eastAsia="Malgun Gothic"/>
            <w:lang w:val="en-US" w:eastAsia="ko-KR"/>
          </w:rPr>
          <w:t>y the SMF</w:t>
        </w:r>
        <w:r>
          <w:rPr>
            <w:rFonts w:eastAsia="游明朝" w:hint="eastAsia"/>
            <w:lang w:val="en-US" w:eastAsia="ja-JP"/>
          </w:rPr>
          <w:t xml:space="preserve"> </w:t>
        </w:r>
        <w:r w:rsidRPr="008F2802">
          <w:rPr>
            <w:rFonts w:eastAsia="游明朝"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游明朝" w:hint="eastAsia"/>
            <w:lang w:eastAsia="ja-JP"/>
          </w:rPr>
          <w:t>5.8.3 of 3GPP</w:t>
        </w:r>
        <w:r w:rsidRPr="008F2802">
          <w:rPr>
            <w:lang w:eastAsia="zh-CN"/>
          </w:rPr>
          <w:t> </w:t>
        </w:r>
        <w:r w:rsidRPr="008F2802">
          <w:rPr>
            <w:rFonts w:eastAsia="游明朝" w:hint="eastAsia"/>
            <w:lang w:eastAsia="ja-JP"/>
          </w:rPr>
          <w:t>TS23.380</w:t>
        </w:r>
        <w:r w:rsidRPr="008F2802">
          <w:rPr>
            <w:lang w:eastAsia="zh-CN"/>
          </w:rPr>
          <w:t> </w:t>
        </w:r>
        <w:r w:rsidRPr="008F2802">
          <w:rPr>
            <w:rFonts w:eastAsia="游明朝" w:hint="eastAsia"/>
            <w:lang w:eastAsia="ja-JP"/>
          </w:rPr>
          <w:t>[2]</w:t>
        </w:r>
        <w:r w:rsidRPr="008F2802">
          <w:rPr>
            <w:rFonts w:eastAsia="游明朝" w:hint="eastAsia"/>
            <w:lang w:val="en-US" w:eastAsia="ja-JP"/>
          </w:rPr>
          <w:t>.</w:t>
        </w:r>
        <w:r w:rsidRPr="006113AB">
          <w:t xml:space="preserve"> </w:t>
        </w:r>
        <w:r w:rsidRPr="00D65623">
          <w:t xml:space="preserve">Upon detection, the SMF initiates the PDU session </w:t>
        </w:r>
        <w:r>
          <w:rPr>
            <w:rFonts w:eastAsia="游明朝"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游明朝" w:hint="eastAsia"/>
            <w:lang w:eastAsia="ja-JP"/>
          </w:rPr>
          <w:t>A</w:t>
        </w:r>
        <w:r w:rsidRPr="00D65623">
          <w:t>dditionally, the SMF includes a Back-off Timer IE in the PDU SESSION RELEASE COMMAND message, indicating the duration for which the UE shall refrain from re-establishing a PDU session for SIP signalling.</w:t>
        </w:r>
      </w:ins>
    </w:p>
    <w:p w14:paraId="67FB16E2" w14:textId="42695507" w:rsidR="00AE23D6" w:rsidRPr="00515E21" w:rsidRDefault="00AE23D6" w:rsidP="00AE23D6">
      <w:pPr>
        <w:rPr>
          <w:ins w:id="578" w:author="C4-254396" w:date="2025-10-17T11:33:00Z"/>
          <w:rFonts w:eastAsia="游明朝"/>
          <w:lang w:val="en-US" w:eastAsia="ja-JP"/>
        </w:rPr>
      </w:pPr>
      <w:ins w:id="579" w:author="C4-254396" w:date="2025-10-17T11:33:00Z">
        <w:r w:rsidRPr="006A3DED">
          <w:t>Solution #</w:t>
        </w:r>
        <w:r>
          <w:rPr>
            <w:rFonts w:eastAsia="游明朝" w:hint="eastAsia"/>
            <w:lang w:eastAsia="ja-JP"/>
          </w:rPr>
          <w:t>4 proposes</w:t>
        </w:r>
        <w:r w:rsidRPr="005E1959">
          <w:rPr>
            <w:rFonts w:eastAsia="游明朝"/>
            <w:lang w:val="en-US" w:eastAsia="ja-JP"/>
          </w:rPr>
          <w:t xml:space="preserve"> leveraging U</w:t>
        </w:r>
        <w:r>
          <w:rPr>
            <w:rFonts w:eastAsia="游明朝" w:hint="eastAsia"/>
            <w:lang w:val="en-US" w:eastAsia="ja-JP"/>
          </w:rPr>
          <w:t>AC</w:t>
        </w:r>
        <w:r w:rsidRPr="005E1959">
          <w:rPr>
            <w:rFonts w:eastAsia="游明朝"/>
            <w:lang w:val="en-US" w:eastAsia="ja-JP"/>
          </w:rPr>
          <w:t xml:space="preserve"> </w:t>
        </w:r>
        <w:r>
          <w:rPr>
            <w:rFonts w:eastAsia="游明朝" w:hint="eastAsia"/>
            <w:lang w:val="en-US" w:eastAsia="ja-JP"/>
          </w:rPr>
          <w:t>with a</w:t>
        </w:r>
        <w:r w:rsidRPr="005E1959">
          <w:rPr>
            <w:rFonts w:eastAsia="游明朝"/>
            <w:lang w:val="en-US" w:eastAsia="ja-JP"/>
          </w:rPr>
          <w:t>ccess category 9</w:t>
        </w:r>
        <w:r>
          <w:rPr>
            <w:rFonts w:eastAsia="游明朝" w:hint="eastAsia"/>
            <w:lang w:val="en-US" w:eastAsia="ja-JP"/>
          </w:rPr>
          <w:t xml:space="preserve"> (</w:t>
        </w:r>
        <w:r w:rsidRPr="005E1959">
          <w:rPr>
            <w:rFonts w:eastAsia="游明朝"/>
            <w:lang w:val="en-US" w:eastAsia="ja-JP"/>
          </w:rPr>
          <w:t>MO IMS registration</w:t>
        </w:r>
        <w:r>
          <w:rPr>
            <w:rFonts w:eastAsia="游明朝" w:hint="eastAsia"/>
            <w:lang w:val="en-US" w:eastAsia="ja-JP"/>
          </w:rPr>
          <w:t xml:space="preserve">) </w:t>
        </w:r>
        <w:r w:rsidRPr="005E1959">
          <w:rPr>
            <w:rFonts w:eastAsia="游明朝"/>
            <w:lang w:val="en-US" w:eastAsia="ja-JP"/>
          </w:rPr>
          <w:t>as defined in 3GPP</w:t>
        </w:r>
        <w:r w:rsidRPr="00B51A75">
          <w:rPr>
            <w:lang w:eastAsia="zh-CN"/>
          </w:rPr>
          <w:t> </w:t>
        </w:r>
        <w:r w:rsidRPr="00435272">
          <w:rPr>
            <w:rFonts w:eastAsia="游明朝"/>
            <w:lang w:val="en-US" w:eastAsia="ja-JP"/>
          </w:rPr>
          <w:t>TS</w:t>
        </w:r>
        <w:r w:rsidRPr="00435272">
          <w:rPr>
            <w:lang w:eastAsia="zh-CN"/>
          </w:rPr>
          <w:t> </w:t>
        </w:r>
        <w:r w:rsidRPr="00435272">
          <w:rPr>
            <w:rFonts w:eastAsia="游明朝" w:hint="eastAsia"/>
            <w:lang w:eastAsia="ja-JP"/>
          </w:rPr>
          <w:t>2</w:t>
        </w:r>
        <w:r>
          <w:rPr>
            <w:rFonts w:eastAsia="游明朝" w:hint="eastAsia"/>
            <w:lang w:eastAsia="ja-JP"/>
          </w:rPr>
          <w:t>4</w:t>
        </w:r>
        <w:r w:rsidRPr="00435272">
          <w:rPr>
            <w:rFonts w:eastAsia="游明朝" w:hint="eastAsia"/>
            <w:lang w:eastAsia="ja-JP"/>
          </w:rPr>
          <w:t>.</w:t>
        </w:r>
        <w:r>
          <w:rPr>
            <w:rFonts w:eastAsia="游明朝" w:hint="eastAsia"/>
            <w:lang w:eastAsia="ja-JP"/>
          </w:rPr>
          <w:t>501</w:t>
        </w:r>
        <w:r w:rsidRPr="00435272">
          <w:rPr>
            <w:lang w:eastAsia="zh-CN"/>
          </w:rPr>
          <w:t> </w:t>
        </w:r>
        <w:r w:rsidRPr="00435272">
          <w:rPr>
            <w:rFonts w:eastAsia="游明朝" w:hint="eastAsia"/>
            <w:lang w:eastAsia="ja-JP"/>
          </w:rPr>
          <w:t>[</w:t>
        </w:r>
        <w:r>
          <w:rPr>
            <w:rFonts w:eastAsia="游明朝" w:hint="eastAsia"/>
            <w:lang w:eastAsia="ja-JP"/>
          </w:rPr>
          <w:t>6</w:t>
        </w:r>
        <w:r w:rsidRPr="00435272">
          <w:rPr>
            <w:rFonts w:eastAsia="游明朝" w:hint="eastAsia"/>
            <w:lang w:eastAsia="ja-JP"/>
          </w:rPr>
          <w:t>]</w:t>
        </w:r>
        <w:r w:rsidRPr="005E1959">
          <w:rPr>
            <w:rFonts w:eastAsia="游明朝"/>
            <w:lang w:val="en-US" w:eastAsia="ja-JP"/>
          </w:rPr>
          <w:t xml:space="preserve">. By applying access control to UEs using this category, the barring rate can be gradually relaxed to prevent traffic surges. Since </w:t>
        </w:r>
        <w:r>
          <w:rPr>
            <w:rFonts w:eastAsia="游明朝" w:hint="eastAsia"/>
            <w:lang w:val="en-US" w:eastAsia="ja-JP"/>
          </w:rPr>
          <w:t xml:space="preserve">the access </w:t>
        </w:r>
        <w:r w:rsidRPr="005E1959">
          <w:rPr>
            <w:rFonts w:eastAsia="游明朝"/>
            <w:lang w:val="en-US" w:eastAsia="ja-JP"/>
          </w:rPr>
          <w:t>category 9 is limited to IMS registration signaling, this approach enables targeted barring without affecting other communication services.</w:t>
        </w:r>
      </w:ins>
    </w:p>
    <w:p w14:paraId="26A9C30E" w14:textId="66BC6095" w:rsidR="00AE23D6" w:rsidRDefault="00AE23D6" w:rsidP="00AE23D6">
      <w:pPr>
        <w:rPr>
          <w:ins w:id="580" w:author="C4-254396" w:date="2025-10-17T11:33:00Z"/>
          <w:rFonts w:eastAsia="Malgun Gothic"/>
          <w:lang w:eastAsia="ko-KR"/>
        </w:rPr>
      </w:pPr>
      <w:ins w:id="581" w:author="C4-254396" w:date="2025-10-17T11:33:00Z">
        <w:r>
          <w:rPr>
            <w:rFonts w:eastAsia="游明朝"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ins>
      <w:ins w:id="582" w:author="C4-254396" w:date="2025-10-17T11:34:00Z">
        <w:r>
          <w:rPr>
            <w:rFonts w:eastAsia="游明朝" w:hint="eastAsia"/>
            <w:lang w:val="en-US" w:eastAsia="ja-JP"/>
          </w:rPr>
          <w:t>1</w:t>
        </w:r>
      </w:ins>
      <w:ins w:id="583" w:author="C4-254396" w:date="2025-10-17T11:33:00Z">
        <w:r>
          <w:rPr>
            <w:lang w:val="en-US" w:eastAsia="zh-CN"/>
          </w:rPr>
          <w:t>-1</w:t>
        </w:r>
        <w:r>
          <w:t>.</w:t>
        </w:r>
      </w:ins>
    </w:p>
    <w:p w14:paraId="59ACB997" w14:textId="5E7F14CF" w:rsidR="00AE23D6" w:rsidRPr="002A5890" w:rsidRDefault="00AE23D6" w:rsidP="00AE23D6">
      <w:pPr>
        <w:pStyle w:val="TH"/>
        <w:rPr>
          <w:ins w:id="584" w:author="C4-254396" w:date="2025-10-17T11:33:00Z"/>
          <w:lang w:val="en-US" w:eastAsia="zh-CN"/>
        </w:rPr>
      </w:pPr>
      <w:ins w:id="585" w:author="C4-254396" w:date="2025-10-17T11:33:00Z">
        <w:r>
          <w:rPr>
            <w:rFonts w:hint="eastAsia"/>
            <w:lang w:val="en-US" w:eastAsia="zh-CN"/>
          </w:rPr>
          <w:t xml:space="preserve">Table </w:t>
        </w:r>
        <w:r>
          <w:rPr>
            <w:lang w:val="en-US" w:eastAsia="zh-CN"/>
          </w:rPr>
          <w:t>7.</w:t>
        </w:r>
      </w:ins>
      <w:ins w:id="586" w:author="C4-254396" w:date="2025-10-17T11:34:00Z">
        <w:r>
          <w:rPr>
            <w:rFonts w:eastAsia="游明朝" w:hint="eastAsia"/>
            <w:lang w:val="en-US" w:eastAsia="ja-JP"/>
          </w:rPr>
          <w:t>1</w:t>
        </w:r>
      </w:ins>
      <w:ins w:id="587" w:author="C4-254396" w:date="2025-10-17T11:33:00Z">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游明朝" w:hint="eastAsia"/>
            <w:lang w:val="en-US" w:eastAsia="ja-JP"/>
          </w:rPr>
          <w:t xml:space="preserve"> table of </w:t>
        </w:r>
        <w:r>
          <w:rPr>
            <w:lang w:val="en-US" w:eastAsia="zh-CN"/>
          </w:rPr>
          <w:t>Solution</w:t>
        </w:r>
        <w:r>
          <w:rPr>
            <w:rFonts w:eastAsia="游明朝" w:hint="eastAsia"/>
            <w:lang w:val="en-US" w:eastAsia="ja-JP"/>
          </w:rPr>
          <w:t>s</w:t>
        </w:r>
      </w:ins>
    </w:p>
    <w:tbl>
      <w:tblPr>
        <w:tblW w:w="9617" w:type="dxa"/>
        <w:tblLayout w:type="fixed"/>
        <w:tblLook w:val="04A0" w:firstRow="1" w:lastRow="0" w:firstColumn="1" w:lastColumn="0" w:noHBand="0" w:noVBand="1"/>
      </w:tblPr>
      <w:tblGrid>
        <w:gridCol w:w="775"/>
        <w:gridCol w:w="556"/>
        <w:gridCol w:w="2115"/>
        <w:gridCol w:w="2115"/>
        <w:gridCol w:w="2028"/>
        <w:gridCol w:w="2028"/>
      </w:tblGrid>
      <w:tr w:rsidR="00AE23D6" w:rsidRPr="004A142E" w14:paraId="4638AEB8" w14:textId="77777777" w:rsidTr="00AE23D6">
        <w:trPr>
          <w:trHeight w:val="311"/>
          <w:ins w:id="588" w:author="C4-254396" w:date="2025-10-17T11:33:00Z"/>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8B6F6" w14:textId="77777777" w:rsidR="00AE23D6" w:rsidRPr="006113AB" w:rsidRDefault="00AE23D6" w:rsidP="00131C27">
            <w:pPr>
              <w:pStyle w:val="TAH"/>
              <w:rPr>
                <w:ins w:id="589" w:author="C4-254396" w:date="2025-10-17T11:33:00Z"/>
                <w:rFonts w:eastAsia="游明朝"/>
                <w:lang w:eastAsia="ja-JP"/>
              </w:rPr>
            </w:pP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306FE4CB" w14:textId="77777777" w:rsidR="00AE23D6" w:rsidRPr="00EB6142" w:rsidRDefault="00AE23D6" w:rsidP="00131C27">
            <w:pPr>
              <w:pStyle w:val="TAH"/>
              <w:rPr>
                <w:ins w:id="590" w:author="C4-254396" w:date="2025-10-17T11:33:00Z"/>
                <w:rFonts w:eastAsia="游明朝"/>
                <w:lang w:eastAsia="ja-JP"/>
              </w:rPr>
            </w:pPr>
            <w:ins w:id="591" w:author="C4-254396" w:date="2025-10-17T11:33:00Z">
              <w:r w:rsidRPr="006113AB">
                <w:rPr>
                  <w:rFonts w:eastAsia="游明朝" w:hint="eastAsia"/>
                  <w:lang w:eastAsia="ja-JP"/>
                </w:rPr>
                <w:t>S</w:t>
              </w:r>
              <w:r w:rsidRPr="006113AB">
                <w:rPr>
                  <w:rFonts w:eastAsia="游明朝"/>
                  <w:lang w:eastAsia="ja-JP"/>
                </w:rPr>
                <w:t>olution#</w:t>
              </w:r>
              <w:r>
                <w:rPr>
                  <w:rFonts w:eastAsia="游明朝" w:hint="eastAsia"/>
                  <w:lang w:eastAsia="ja-JP"/>
                </w:rPr>
                <w:t>1</w:t>
              </w:r>
            </w:ins>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4FA90906" w14:textId="77777777" w:rsidR="00AE23D6" w:rsidRPr="00EB6142" w:rsidRDefault="00AE23D6" w:rsidP="00131C27">
            <w:pPr>
              <w:pStyle w:val="TAH"/>
              <w:rPr>
                <w:ins w:id="592" w:author="C4-254396" w:date="2025-10-17T11:33:00Z"/>
                <w:rFonts w:eastAsia="游明朝"/>
                <w:lang w:eastAsia="ja-JP"/>
              </w:rPr>
            </w:pPr>
            <w:ins w:id="593" w:author="C4-254396" w:date="2025-10-17T11:33:00Z">
              <w:r w:rsidRPr="006113AB">
                <w:rPr>
                  <w:rFonts w:eastAsia="游明朝" w:hint="eastAsia"/>
                  <w:lang w:eastAsia="ja-JP"/>
                </w:rPr>
                <w:t>S</w:t>
              </w:r>
              <w:r w:rsidRPr="006113AB">
                <w:rPr>
                  <w:rFonts w:eastAsia="游明朝"/>
                  <w:lang w:eastAsia="ja-JP"/>
                </w:rPr>
                <w:t>olution#</w:t>
              </w:r>
              <w:r>
                <w:rPr>
                  <w:rFonts w:eastAsia="游明朝" w:hint="eastAsia"/>
                  <w:lang w:eastAsia="ja-JP"/>
                </w:rPr>
                <w:t>2</w:t>
              </w:r>
            </w:ins>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C1DBF" w14:textId="77777777" w:rsidR="00AE23D6" w:rsidRPr="004A142E" w:rsidRDefault="00AE23D6" w:rsidP="00131C27">
            <w:pPr>
              <w:pStyle w:val="TAH"/>
              <w:rPr>
                <w:ins w:id="594" w:author="C4-254396" w:date="2025-10-17T11:33:00Z"/>
                <w:rFonts w:eastAsia="游明朝"/>
                <w:lang w:eastAsia="ja-JP"/>
              </w:rPr>
            </w:pPr>
            <w:ins w:id="595" w:author="C4-254396" w:date="2025-10-17T11:33:00Z">
              <w:r w:rsidRPr="006113AB">
                <w:rPr>
                  <w:rFonts w:eastAsia="游明朝" w:hint="eastAsia"/>
                  <w:lang w:eastAsia="ja-JP"/>
                </w:rPr>
                <w:t>S</w:t>
              </w:r>
              <w:r w:rsidRPr="006113AB">
                <w:rPr>
                  <w:rFonts w:eastAsia="游明朝"/>
                  <w:lang w:eastAsia="ja-JP"/>
                </w:rPr>
                <w:t>olution#</w:t>
              </w:r>
              <w:r>
                <w:rPr>
                  <w:rFonts w:eastAsia="游明朝" w:hint="eastAsia"/>
                  <w:lang w:eastAsia="ja-JP"/>
                </w:rPr>
                <w:t>3</w:t>
              </w:r>
            </w:ins>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DF7D0" w14:textId="7C64287C" w:rsidR="00AE23D6" w:rsidRPr="005E1959" w:rsidRDefault="00AE23D6" w:rsidP="00131C27">
            <w:pPr>
              <w:pStyle w:val="TAH"/>
              <w:rPr>
                <w:ins w:id="596" w:author="C4-254396" w:date="2025-10-17T11:33:00Z"/>
                <w:rFonts w:eastAsia="游明朝"/>
                <w:lang w:eastAsia="ja-JP"/>
              </w:rPr>
            </w:pPr>
            <w:ins w:id="597" w:author="C4-254396" w:date="2025-10-17T11:33:00Z">
              <w:r w:rsidRPr="006113AB">
                <w:rPr>
                  <w:rFonts w:eastAsia="游明朝" w:hint="eastAsia"/>
                  <w:lang w:eastAsia="ja-JP"/>
                </w:rPr>
                <w:t xml:space="preserve"> S</w:t>
              </w:r>
              <w:r w:rsidRPr="006113AB">
                <w:rPr>
                  <w:rFonts w:eastAsia="游明朝"/>
                  <w:lang w:eastAsia="ja-JP"/>
                </w:rPr>
                <w:t>olution#</w:t>
              </w:r>
            </w:ins>
            <w:ins w:id="598" w:author="C4-254396" w:date="2025-10-17T11:34:00Z">
              <w:r>
                <w:rPr>
                  <w:rFonts w:eastAsia="游明朝" w:hint="eastAsia"/>
                  <w:lang w:eastAsia="ja-JP"/>
                </w:rPr>
                <w:t>4</w:t>
              </w:r>
            </w:ins>
          </w:p>
        </w:tc>
      </w:tr>
      <w:tr w:rsidR="00AE23D6" w:rsidRPr="00651501" w14:paraId="613DD4EA" w14:textId="77777777" w:rsidTr="00AE23D6">
        <w:trPr>
          <w:trHeight w:val="596"/>
          <w:ins w:id="599" w:author="C4-254396" w:date="2025-10-17T11:33:00Z"/>
        </w:trPr>
        <w:tc>
          <w:tcPr>
            <w:tcW w:w="775" w:type="dxa"/>
            <w:vMerge w:val="restart"/>
            <w:tcBorders>
              <w:top w:val="single" w:sz="4" w:space="0" w:color="auto"/>
              <w:left w:val="single" w:sz="4" w:space="0" w:color="auto"/>
              <w:right w:val="single" w:sz="4" w:space="0" w:color="auto"/>
            </w:tcBorders>
            <w:shd w:val="clear" w:color="auto" w:fill="D9D9D9" w:themeFill="background1" w:themeFillShade="D9"/>
          </w:tcPr>
          <w:p w14:paraId="07939F9D" w14:textId="77777777" w:rsidR="00AE23D6" w:rsidRDefault="00AE23D6" w:rsidP="00131C27">
            <w:pPr>
              <w:pStyle w:val="B1"/>
              <w:spacing w:after="0"/>
              <w:ind w:left="0" w:firstLine="0"/>
              <w:rPr>
                <w:ins w:id="600" w:author="C4-254396" w:date="2025-10-17T11:33:00Z"/>
                <w:rFonts w:ascii="Arial" w:eastAsia="游明朝" w:hAnsi="Arial"/>
                <w:sz w:val="18"/>
                <w:lang w:eastAsia="ja-JP"/>
              </w:rPr>
            </w:pPr>
            <w:ins w:id="601" w:author="C4-254396" w:date="2025-10-17T11:33:00Z">
              <w:r>
                <w:rPr>
                  <w:rFonts w:ascii="Arial" w:eastAsia="游明朝" w:hAnsi="Arial"/>
                  <w:sz w:val="18"/>
                  <w:lang w:eastAsia="ja-JP"/>
                </w:rPr>
                <w:t>Impact</w:t>
              </w:r>
            </w:ins>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F0A8C" w14:textId="77777777" w:rsidR="00AE23D6" w:rsidRDefault="00AE23D6" w:rsidP="00131C27">
            <w:pPr>
              <w:pStyle w:val="B1"/>
              <w:spacing w:after="0"/>
              <w:ind w:left="0" w:firstLine="0"/>
              <w:rPr>
                <w:ins w:id="602" w:author="C4-254396" w:date="2025-10-17T11:33:00Z"/>
                <w:rFonts w:ascii="Arial" w:eastAsia="游明朝" w:hAnsi="Arial"/>
                <w:sz w:val="18"/>
                <w:lang w:eastAsia="ja-JP"/>
              </w:rPr>
            </w:pPr>
            <w:ins w:id="603" w:author="C4-254396" w:date="2025-10-17T11:33:00Z">
              <w:r>
                <w:rPr>
                  <w:rFonts w:ascii="Arial" w:eastAsia="游明朝" w:hAnsi="Arial" w:hint="eastAsia"/>
                  <w:sz w:val="18"/>
                  <w:lang w:eastAsia="ja-JP"/>
                </w:rPr>
                <w:t>Pro</w:t>
              </w:r>
            </w:ins>
          </w:p>
        </w:tc>
        <w:tc>
          <w:tcPr>
            <w:tcW w:w="2115" w:type="dxa"/>
            <w:tcBorders>
              <w:top w:val="single" w:sz="4" w:space="0" w:color="auto"/>
              <w:left w:val="single" w:sz="4" w:space="0" w:color="auto"/>
              <w:bottom w:val="single" w:sz="4" w:space="0" w:color="auto"/>
              <w:right w:val="single" w:sz="4" w:space="0" w:color="auto"/>
            </w:tcBorders>
            <w:noWrap/>
          </w:tcPr>
          <w:p w14:paraId="6A2485C2" w14:textId="77777777" w:rsidR="00AE23D6" w:rsidRDefault="00AE23D6" w:rsidP="00131C27">
            <w:pPr>
              <w:pStyle w:val="B1"/>
              <w:spacing w:after="0"/>
              <w:ind w:left="0" w:firstLine="0"/>
              <w:rPr>
                <w:ins w:id="604" w:author="C4-254396" w:date="2025-10-17T11:33:00Z"/>
                <w:rFonts w:ascii="Arial" w:eastAsia="游明朝" w:hAnsi="Arial"/>
                <w:sz w:val="18"/>
                <w:lang w:eastAsia="ja-JP"/>
              </w:rPr>
            </w:pPr>
            <w:ins w:id="605" w:author="C4-254396" w:date="2025-10-17T11:33:00Z">
              <w:r>
                <w:rPr>
                  <w:rFonts w:ascii="Arial" w:eastAsia="游明朝" w:hAnsi="Arial"/>
                  <w:sz w:val="18"/>
                  <w:lang w:eastAsia="ja-JP"/>
                </w:rPr>
                <w:t>No impacts to IMS Network</w:t>
              </w:r>
              <w:r>
                <w:rPr>
                  <w:rFonts w:ascii="Arial" w:eastAsia="游明朝" w:hAnsi="Arial" w:hint="eastAsia"/>
                  <w:sz w:val="18"/>
                  <w:lang w:eastAsia="ja-JP"/>
                </w:rPr>
                <w:t>.</w:t>
              </w:r>
              <w:r>
                <w:rPr>
                  <w:rFonts w:ascii="Arial" w:eastAsia="游明朝" w:hAnsi="Arial"/>
                  <w:sz w:val="18"/>
                  <w:lang w:eastAsia="ja-JP"/>
                </w:rPr>
                <w:br/>
                <w:t>No impacts to the packet domain</w:t>
              </w:r>
              <w:r>
                <w:rPr>
                  <w:rFonts w:ascii="Arial" w:eastAsia="游明朝" w:hAnsi="Arial" w:hint="eastAsia"/>
                  <w:sz w:val="18"/>
                  <w:lang w:eastAsia="ja-JP"/>
                </w:rPr>
                <w:t>.</w:t>
              </w:r>
            </w:ins>
          </w:p>
        </w:tc>
        <w:tc>
          <w:tcPr>
            <w:tcW w:w="2115" w:type="dxa"/>
            <w:tcBorders>
              <w:top w:val="single" w:sz="4" w:space="0" w:color="auto"/>
              <w:left w:val="single" w:sz="4" w:space="0" w:color="auto"/>
              <w:bottom w:val="single" w:sz="4" w:space="0" w:color="auto"/>
              <w:right w:val="single" w:sz="4" w:space="0" w:color="auto"/>
            </w:tcBorders>
            <w:noWrap/>
          </w:tcPr>
          <w:p w14:paraId="162C48B5" w14:textId="77777777" w:rsidR="00AE23D6" w:rsidRDefault="00AE23D6" w:rsidP="00131C27">
            <w:pPr>
              <w:pStyle w:val="B1"/>
              <w:spacing w:after="0"/>
              <w:ind w:left="0" w:firstLine="0"/>
              <w:rPr>
                <w:ins w:id="606" w:author="C4-254396" w:date="2025-10-17T11:33:00Z"/>
                <w:rFonts w:ascii="Arial" w:eastAsia="游明朝" w:hAnsi="Arial"/>
                <w:sz w:val="18"/>
                <w:lang w:eastAsia="ja-JP"/>
              </w:rPr>
            </w:pPr>
            <w:ins w:id="607" w:author="C4-254396" w:date="2025-10-17T11:33:00Z">
              <w:r w:rsidRPr="000F7642">
                <w:rPr>
                  <w:rFonts w:ascii="Arial" w:eastAsia="游明朝" w:hAnsi="Arial"/>
                  <w:sz w:val="18"/>
                  <w:lang w:eastAsia="ja-JP"/>
                </w:rPr>
                <w:t xml:space="preserve">No </w:t>
              </w:r>
              <w:r>
                <w:rPr>
                  <w:rFonts w:ascii="Arial" w:eastAsia="游明朝" w:hAnsi="Arial"/>
                  <w:sz w:val="18"/>
                  <w:lang w:eastAsia="ja-JP"/>
                </w:rPr>
                <w:t>i</w:t>
              </w:r>
              <w:r w:rsidRPr="000F7642">
                <w:rPr>
                  <w:rFonts w:ascii="Arial" w:eastAsia="游明朝" w:hAnsi="Arial"/>
                  <w:sz w:val="18"/>
                  <w:lang w:eastAsia="ja-JP"/>
                </w:rPr>
                <w:t>mpacts to IMS Network</w:t>
              </w:r>
            </w:ins>
          </w:p>
        </w:tc>
        <w:tc>
          <w:tcPr>
            <w:tcW w:w="2028" w:type="dxa"/>
            <w:tcBorders>
              <w:top w:val="single" w:sz="4" w:space="0" w:color="auto"/>
              <w:left w:val="single" w:sz="4" w:space="0" w:color="auto"/>
              <w:bottom w:val="single" w:sz="4" w:space="0" w:color="auto"/>
              <w:right w:val="single" w:sz="4" w:space="0" w:color="auto"/>
            </w:tcBorders>
          </w:tcPr>
          <w:p w14:paraId="3BEE0A71" w14:textId="77777777" w:rsidR="00AE23D6" w:rsidRPr="00723671" w:rsidRDefault="00AE23D6" w:rsidP="00131C27">
            <w:pPr>
              <w:pStyle w:val="B1"/>
              <w:spacing w:after="0"/>
              <w:ind w:left="0" w:firstLine="0"/>
              <w:rPr>
                <w:ins w:id="608" w:author="C4-254396" w:date="2025-10-17T11:33:00Z"/>
                <w:rFonts w:ascii="Arial" w:eastAsia="Malgun Gothic" w:hAnsi="Arial"/>
                <w:sz w:val="18"/>
                <w:lang w:eastAsia="ko-KR"/>
              </w:rPr>
            </w:pPr>
            <w:ins w:id="609" w:author="C4-254396" w:date="2025-10-17T11:33:00Z">
              <w:r>
                <w:rPr>
                  <w:rFonts w:ascii="Arial" w:eastAsia="游明朝" w:hAnsi="Arial"/>
                  <w:sz w:val="18"/>
                  <w:lang w:eastAsia="ja-JP"/>
                </w:rPr>
                <w:t>No impact to IMS Network</w:t>
              </w:r>
              <w:r>
                <w:rPr>
                  <w:rFonts w:ascii="Arial" w:eastAsia="游明朝" w:hAnsi="Arial" w:hint="eastAsia"/>
                  <w:sz w:val="18"/>
                  <w:lang w:eastAsia="ja-JP"/>
                </w:rPr>
                <w:t>.</w:t>
              </w:r>
              <w:r>
                <w:rPr>
                  <w:rFonts w:ascii="Arial" w:eastAsia="游明朝" w:hAnsi="Arial"/>
                  <w:sz w:val="18"/>
                  <w:lang w:eastAsia="ja-JP"/>
                </w:rPr>
                <w:br/>
              </w:r>
              <w:r w:rsidRPr="002A5890">
                <w:rPr>
                  <w:rFonts w:ascii="Arial" w:eastAsia="游明朝" w:hAnsi="Arial"/>
                  <w:sz w:val="18"/>
                  <w:lang w:eastAsia="ja-JP"/>
                </w:rPr>
                <w:t>Works with legacy UEs</w:t>
              </w:r>
              <w:r>
                <w:rPr>
                  <w:rFonts w:ascii="Arial" w:eastAsia="游明朝" w:hAnsi="Arial" w:hint="eastAsia"/>
                  <w:sz w:val="18"/>
                  <w:lang w:eastAsia="ja-JP"/>
                </w:rPr>
                <w:t>.</w:t>
              </w:r>
            </w:ins>
          </w:p>
        </w:tc>
        <w:tc>
          <w:tcPr>
            <w:tcW w:w="2028" w:type="dxa"/>
            <w:tcBorders>
              <w:top w:val="single" w:sz="4" w:space="0" w:color="auto"/>
              <w:left w:val="single" w:sz="4" w:space="0" w:color="auto"/>
              <w:bottom w:val="single" w:sz="4" w:space="0" w:color="auto"/>
              <w:right w:val="single" w:sz="4" w:space="0" w:color="auto"/>
            </w:tcBorders>
          </w:tcPr>
          <w:p w14:paraId="36135DDA" w14:textId="77777777" w:rsidR="00AE23D6" w:rsidRPr="00EF20E0" w:rsidRDefault="00AE23D6" w:rsidP="00131C27">
            <w:pPr>
              <w:pStyle w:val="B1"/>
              <w:spacing w:after="0"/>
              <w:ind w:left="0" w:firstLine="0"/>
              <w:rPr>
                <w:ins w:id="610" w:author="C4-254396" w:date="2025-10-17T11:33:00Z"/>
                <w:rFonts w:ascii="Arial" w:eastAsia="游明朝" w:hAnsi="Arial"/>
                <w:sz w:val="18"/>
                <w:lang w:eastAsia="ja-JP"/>
              </w:rPr>
            </w:pPr>
            <w:ins w:id="611" w:author="C4-254396" w:date="2025-10-17T11:33:00Z">
              <w:r w:rsidRPr="00EF20E0">
                <w:rPr>
                  <w:rFonts w:ascii="Arial" w:eastAsia="游明朝" w:hAnsi="Arial"/>
                  <w:sz w:val="18"/>
                  <w:lang w:eastAsia="ja-JP"/>
                </w:rPr>
                <w:t>No impact to IMS Network</w:t>
              </w:r>
              <w:r w:rsidRPr="00EF20E0">
                <w:rPr>
                  <w:rFonts w:ascii="Arial" w:eastAsia="游明朝" w:hAnsi="Arial" w:hint="eastAsia"/>
                  <w:sz w:val="18"/>
                  <w:lang w:eastAsia="ja-JP"/>
                </w:rPr>
                <w:t xml:space="preserve"> and SIP Client of the UE.</w:t>
              </w:r>
            </w:ins>
          </w:p>
          <w:p w14:paraId="20045501" w14:textId="77777777" w:rsidR="00AE23D6" w:rsidRPr="00EF20E0" w:rsidRDefault="00AE23D6" w:rsidP="00131C27">
            <w:pPr>
              <w:pStyle w:val="B1"/>
              <w:spacing w:after="0"/>
              <w:ind w:left="0" w:firstLine="0"/>
              <w:rPr>
                <w:ins w:id="612" w:author="C4-254396" w:date="2025-10-17T11:33:00Z"/>
                <w:rFonts w:ascii="Arial" w:eastAsia="游明朝" w:hAnsi="Arial"/>
                <w:sz w:val="18"/>
                <w:lang w:eastAsia="ja-JP"/>
              </w:rPr>
            </w:pPr>
            <w:ins w:id="613" w:author="C4-254396" w:date="2025-10-17T11:33:00Z">
              <w:r w:rsidRPr="00EF20E0">
                <w:rPr>
                  <w:rFonts w:ascii="Arial" w:eastAsia="游明朝" w:hAnsi="Arial"/>
                  <w:sz w:val="18"/>
                  <w:lang w:eastAsia="ja-JP"/>
                </w:rPr>
                <w:t>Works with legacy UEs</w:t>
              </w:r>
              <w:r w:rsidRPr="00EF20E0">
                <w:rPr>
                  <w:rFonts w:ascii="Arial" w:eastAsia="游明朝" w:hAnsi="Arial" w:hint="eastAsia"/>
                  <w:sz w:val="18"/>
                  <w:lang w:eastAsia="ja-JP"/>
                </w:rPr>
                <w:t>.</w:t>
              </w:r>
            </w:ins>
          </w:p>
        </w:tc>
      </w:tr>
      <w:tr w:rsidR="00AE23D6" w:rsidRPr="00651501" w14:paraId="41C40028" w14:textId="77777777" w:rsidTr="00AE23D6">
        <w:trPr>
          <w:trHeight w:val="1019"/>
          <w:ins w:id="614" w:author="C4-254396" w:date="2025-10-17T11:33:00Z"/>
        </w:trPr>
        <w:tc>
          <w:tcPr>
            <w:tcW w:w="775" w:type="dxa"/>
            <w:vMerge/>
            <w:tcBorders>
              <w:left w:val="single" w:sz="4" w:space="0" w:color="auto"/>
              <w:bottom w:val="single" w:sz="4" w:space="0" w:color="auto"/>
              <w:right w:val="single" w:sz="4" w:space="0" w:color="auto"/>
            </w:tcBorders>
            <w:shd w:val="clear" w:color="auto" w:fill="D9D9D9" w:themeFill="background1" w:themeFillShade="D9"/>
          </w:tcPr>
          <w:p w14:paraId="1C1DEEC6" w14:textId="77777777" w:rsidR="00AE23D6" w:rsidRDefault="00AE23D6" w:rsidP="00131C27">
            <w:pPr>
              <w:pStyle w:val="B1"/>
              <w:spacing w:after="0"/>
              <w:ind w:left="0" w:firstLine="0"/>
              <w:rPr>
                <w:ins w:id="615" w:author="C4-254396" w:date="2025-10-17T11:33:00Z"/>
                <w:rFonts w:ascii="Arial" w:eastAsia="游明朝" w:hAnsi="Arial"/>
                <w:sz w:val="18"/>
                <w:lang w:eastAsia="ja-JP"/>
              </w:rPr>
            </w:pP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DECA2" w14:textId="77777777" w:rsidR="00AE23D6" w:rsidRPr="00F47C4E" w:rsidRDefault="00AE23D6" w:rsidP="00131C27">
            <w:pPr>
              <w:pStyle w:val="B1"/>
              <w:spacing w:after="0"/>
              <w:ind w:left="0" w:firstLine="0"/>
              <w:rPr>
                <w:ins w:id="616" w:author="C4-254396" w:date="2025-10-17T11:33:00Z"/>
                <w:rFonts w:ascii="Arial" w:eastAsia="游明朝" w:hAnsi="Arial"/>
                <w:sz w:val="18"/>
                <w:lang w:eastAsia="ja-JP"/>
              </w:rPr>
            </w:pPr>
            <w:ins w:id="617" w:author="C4-254396" w:date="2025-10-17T11:33:00Z">
              <w:r>
                <w:rPr>
                  <w:rFonts w:ascii="Arial" w:eastAsia="游明朝" w:hAnsi="Arial" w:hint="eastAsia"/>
                  <w:sz w:val="18"/>
                  <w:lang w:eastAsia="ja-JP"/>
                </w:rPr>
                <w:t>Con</w:t>
              </w:r>
            </w:ins>
          </w:p>
        </w:tc>
        <w:tc>
          <w:tcPr>
            <w:tcW w:w="2115" w:type="dxa"/>
            <w:tcBorders>
              <w:top w:val="single" w:sz="4" w:space="0" w:color="auto"/>
              <w:left w:val="single" w:sz="4" w:space="0" w:color="auto"/>
              <w:bottom w:val="single" w:sz="4" w:space="0" w:color="auto"/>
              <w:right w:val="single" w:sz="4" w:space="0" w:color="auto"/>
            </w:tcBorders>
            <w:noWrap/>
          </w:tcPr>
          <w:p w14:paraId="054BE05E" w14:textId="77777777" w:rsidR="00AE23D6" w:rsidRDefault="00AE23D6" w:rsidP="00131C27">
            <w:pPr>
              <w:pStyle w:val="B1"/>
              <w:spacing w:after="0"/>
              <w:ind w:left="0" w:firstLine="0"/>
              <w:rPr>
                <w:ins w:id="618" w:author="C4-254396" w:date="2025-10-17T11:33:00Z"/>
                <w:rFonts w:ascii="Arial" w:eastAsia="游明朝" w:hAnsi="Arial"/>
                <w:sz w:val="18"/>
                <w:lang w:eastAsia="ja-JP"/>
              </w:rPr>
            </w:pPr>
            <w:ins w:id="619" w:author="C4-254396" w:date="2025-10-17T11:33:00Z">
              <w:r w:rsidRPr="004A142E">
                <w:rPr>
                  <w:rFonts w:ascii="Arial" w:hAnsi="Arial"/>
                  <w:sz w:val="18"/>
                  <w:lang w:eastAsia="zh-CN"/>
                </w:rPr>
                <w:t>The SIP Client of the UE needs to be modified, i.e. the solution relies on UE supporting the new functionality.</w:t>
              </w:r>
            </w:ins>
          </w:p>
        </w:tc>
        <w:tc>
          <w:tcPr>
            <w:tcW w:w="2115" w:type="dxa"/>
            <w:tcBorders>
              <w:top w:val="single" w:sz="4" w:space="0" w:color="auto"/>
              <w:left w:val="single" w:sz="4" w:space="0" w:color="auto"/>
              <w:bottom w:val="single" w:sz="4" w:space="0" w:color="auto"/>
              <w:right w:val="single" w:sz="4" w:space="0" w:color="auto"/>
            </w:tcBorders>
            <w:noWrap/>
          </w:tcPr>
          <w:p w14:paraId="4AEB1DA3" w14:textId="77777777" w:rsidR="00AE23D6" w:rsidRDefault="00AE23D6" w:rsidP="00131C27">
            <w:pPr>
              <w:pStyle w:val="B1"/>
              <w:spacing w:after="0"/>
              <w:ind w:left="0" w:firstLine="0"/>
              <w:rPr>
                <w:ins w:id="620" w:author="C4-254396" w:date="2025-10-17T11:33:00Z"/>
                <w:rFonts w:ascii="Arial" w:eastAsia="游明朝" w:hAnsi="Arial"/>
                <w:sz w:val="18"/>
                <w:lang w:eastAsia="ja-JP"/>
              </w:rPr>
            </w:pPr>
            <w:ins w:id="621" w:author="C4-254396" w:date="2025-10-17T11:33:00Z">
              <w:r w:rsidRPr="004A142E">
                <w:rPr>
                  <w:rFonts w:ascii="Arial" w:hAnsi="Arial"/>
                  <w:sz w:val="18"/>
                  <w:lang w:eastAsia="zh-CN"/>
                </w:rPr>
                <w:t>The SIP Client of the UE needs to be modified i.e.</w:t>
              </w:r>
              <w:r>
                <w:rPr>
                  <w:rFonts w:ascii="Arial" w:eastAsia="游明朝" w:hAnsi="Arial" w:hint="eastAsia"/>
                  <w:sz w:val="18"/>
                  <w:lang w:eastAsia="ja-JP"/>
                </w:rPr>
                <w:t xml:space="preserve"> </w:t>
              </w:r>
              <w:r w:rsidRPr="004A142E">
                <w:rPr>
                  <w:rFonts w:ascii="Arial" w:hAnsi="Arial"/>
                  <w:sz w:val="18"/>
                  <w:lang w:eastAsia="zh-CN"/>
                </w:rPr>
                <w:t>SIP registration suppression.</w:t>
              </w:r>
              <w:r>
                <w:rPr>
                  <w:rFonts w:ascii="Arial" w:hAnsi="Arial"/>
                  <w:sz w:val="18"/>
                  <w:lang w:eastAsia="zh-CN"/>
                </w:rPr>
                <w:br/>
              </w:r>
              <w:r>
                <w:rPr>
                  <w:rFonts w:ascii="Arial" w:eastAsia="游明朝" w:hAnsi="Arial" w:hint="eastAsia"/>
                  <w:sz w:val="18"/>
                  <w:lang w:eastAsia="ja-JP"/>
                </w:rPr>
                <w:t>M</w:t>
              </w:r>
              <w:r w:rsidRPr="004A142E">
                <w:rPr>
                  <w:rFonts w:ascii="Arial" w:hAnsi="Arial"/>
                  <w:sz w:val="18"/>
                  <w:lang w:eastAsia="zh-CN"/>
                </w:rPr>
                <w:t>inimal functional enhancements to the 5GC</w:t>
              </w:r>
              <w:r>
                <w:rPr>
                  <w:rFonts w:ascii="Arial" w:eastAsia="游明朝" w:hAnsi="Arial" w:hint="eastAsia"/>
                  <w:sz w:val="18"/>
                  <w:lang w:eastAsia="ja-JP"/>
                </w:rPr>
                <w:t xml:space="preserve"> </w:t>
              </w:r>
              <w:r>
                <w:rPr>
                  <w:rFonts w:ascii="Arial" w:hAnsi="Arial"/>
                  <w:sz w:val="18"/>
                  <w:lang w:eastAsia="zh-CN"/>
                </w:rPr>
                <w:t>(SMF, AMF)</w:t>
              </w:r>
              <w:r>
                <w:rPr>
                  <w:rFonts w:ascii="Arial" w:eastAsia="游明朝" w:hAnsi="Arial" w:hint="eastAsia"/>
                  <w:sz w:val="18"/>
                  <w:lang w:eastAsia="ja-JP"/>
                </w:rPr>
                <w:t xml:space="preserve"> </w:t>
              </w:r>
              <w:r w:rsidRPr="0037325D">
                <w:rPr>
                  <w:rFonts w:ascii="Arial" w:eastAsia="游明朝" w:hAnsi="Arial"/>
                  <w:sz w:val="18"/>
                  <w:lang w:eastAsia="ja-JP"/>
                </w:rPr>
                <w:t>such as extending IEs in PCO/ePCO.</w:t>
              </w:r>
            </w:ins>
          </w:p>
          <w:p w14:paraId="38DCC57D" w14:textId="77777777" w:rsidR="00AE23D6" w:rsidRPr="006113AB" w:rsidRDefault="00AE23D6" w:rsidP="00131C27">
            <w:pPr>
              <w:pStyle w:val="B1"/>
              <w:spacing w:after="0"/>
              <w:ind w:left="0" w:firstLine="0"/>
              <w:rPr>
                <w:ins w:id="622" w:author="C4-254396" w:date="2025-10-17T11:33:00Z"/>
                <w:rFonts w:ascii="Arial" w:eastAsia="游明朝" w:hAnsi="Arial"/>
                <w:sz w:val="18"/>
                <w:lang w:eastAsia="ja-JP"/>
              </w:rPr>
            </w:pPr>
            <w:ins w:id="623" w:author="C4-254396" w:date="2025-10-17T11:33:00Z">
              <w:r w:rsidRPr="006113AB">
                <w:rPr>
                  <w:rFonts w:ascii="Arial" w:eastAsia="游明朝" w:hAnsi="Arial" w:hint="eastAsia"/>
                  <w:sz w:val="18"/>
                  <w:lang w:eastAsia="ja-JP"/>
                </w:rPr>
                <w:t>R</w:t>
              </w:r>
              <w:r w:rsidRPr="006113AB">
                <w:rPr>
                  <w:rFonts w:ascii="Arial" w:eastAsia="游明朝" w:hAnsi="Arial"/>
                  <w:sz w:val="18"/>
                  <w:lang w:eastAsia="ja-JP"/>
                </w:rPr>
                <w:t>elying on a single</w:t>
              </w:r>
              <w:r w:rsidRPr="006113AB">
                <w:rPr>
                  <w:rFonts w:ascii="Arial" w:eastAsia="游明朝" w:hAnsi="Arial" w:hint="eastAsia"/>
                  <w:sz w:val="18"/>
                  <w:lang w:eastAsia="ja-JP"/>
                </w:rPr>
                <w:t xml:space="preserve"> </w:t>
              </w:r>
              <w:r w:rsidRPr="006113AB">
                <w:rPr>
                  <w:rFonts w:ascii="Arial" w:eastAsia="游明朝" w:hAnsi="Arial"/>
                  <w:sz w:val="18"/>
                  <w:lang w:eastAsia="ja-JP"/>
                </w:rPr>
                <w:t xml:space="preserve">detection method, such as Rx interface monitoring, </w:t>
              </w:r>
              <w:r w:rsidRPr="006113AB">
                <w:rPr>
                  <w:rFonts w:ascii="Arial" w:eastAsia="游明朝" w:hAnsi="Arial" w:hint="eastAsia"/>
                  <w:sz w:val="18"/>
                  <w:lang w:eastAsia="ja-JP"/>
                </w:rPr>
                <w:t xml:space="preserve">might </w:t>
              </w:r>
              <w:r w:rsidRPr="006113AB">
                <w:rPr>
                  <w:rFonts w:ascii="Arial" w:eastAsia="游明朝" w:hAnsi="Arial"/>
                  <w:sz w:val="18"/>
                  <w:lang w:eastAsia="ja-JP"/>
                </w:rPr>
                <w:t>lead to inaccurate determination of P-CSCF failure.</w:t>
              </w:r>
            </w:ins>
          </w:p>
          <w:p w14:paraId="08912CFF" w14:textId="77777777" w:rsidR="00AE23D6" w:rsidRPr="00A74348" w:rsidRDefault="00AE23D6" w:rsidP="00131C27">
            <w:pPr>
              <w:pStyle w:val="B1"/>
              <w:spacing w:after="0"/>
              <w:ind w:left="0" w:firstLine="0"/>
              <w:rPr>
                <w:ins w:id="624" w:author="C4-254396" w:date="2025-10-17T11:33:00Z"/>
                <w:rFonts w:ascii="Arial" w:eastAsia="游明朝" w:hAnsi="Arial"/>
                <w:sz w:val="18"/>
                <w:lang w:val="en-US" w:eastAsia="ja-JP"/>
              </w:rPr>
            </w:pPr>
            <w:ins w:id="625" w:author="C4-254396" w:date="2025-10-17T11:33:00Z">
              <w:r w:rsidRPr="006113AB">
                <w:rPr>
                  <w:rFonts w:ascii="Arial" w:eastAsia="游明朝" w:hAnsi="Arial"/>
                  <w:sz w:val="18"/>
                  <w:lang w:eastAsia="ja-JP"/>
                </w:rPr>
                <w:t>A bulk failure notification procedure implies sending individual notifications for all users currently registered in th</w:t>
              </w:r>
              <w:r w:rsidRPr="006113AB">
                <w:rPr>
                  <w:rFonts w:ascii="Arial" w:eastAsia="游明朝" w:hAnsi="Arial" w:hint="eastAsia"/>
                  <w:sz w:val="18"/>
                  <w:lang w:eastAsia="ja-JP"/>
                </w:rPr>
                <w:t>e</w:t>
              </w:r>
              <w:r w:rsidRPr="006113AB">
                <w:rPr>
                  <w:rFonts w:ascii="Arial" w:eastAsia="游明朝" w:hAnsi="Arial"/>
                  <w:sz w:val="18"/>
                  <w:lang w:eastAsia="ja-JP"/>
                </w:rPr>
                <w:t xml:space="preserve"> P-CSCF</w:t>
              </w:r>
              <w:r w:rsidRPr="006113AB">
                <w:rPr>
                  <w:rFonts w:ascii="Arial" w:eastAsia="游明朝" w:hAnsi="Arial" w:hint="eastAsia"/>
                  <w:sz w:val="18"/>
                  <w:lang w:val="en-US" w:eastAsia="ja-JP"/>
                </w:rPr>
                <w:t>,</w:t>
              </w:r>
            </w:ins>
          </w:p>
        </w:tc>
        <w:tc>
          <w:tcPr>
            <w:tcW w:w="2028" w:type="dxa"/>
            <w:tcBorders>
              <w:top w:val="single" w:sz="4" w:space="0" w:color="auto"/>
              <w:left w:val="single" w:sz="4" w:space="0" w:color="auto"/>
              <w:bottom w:val="single" w:sz="4" w:space="0" w:color="auto"/>
              <w:right w:val="single" w:sz="4" w:space="0" w:color="auto"/>
            </w:tcBorders>
          </w:tcPr>
          <w:p w14:paraId="4477EB48" w14:textId="77777777" w:rsidR="00AE23D6" w:rsidRDefault="00AE23D6" w:rsidP="00131C27">
            <w:pPr>
              <w:pStyle w:val="B1"/>
              <w:spacing w:after="0"/>
              <w:ind w:left="0" w:firstLine="0"/>
              <w:rPr>
                <w:ins w:id="626" w:author="C4-254396" w:date="2025-10-17T11:33:00Z"/>
                <w:rFonts w:ascii="Arial" w:eastAsia="游明朝" w:hAnsi="Arial"/>
                <w:sz w:val="18"/>
                <w:lang w:eastAsia="ja-JP"/>
              </w:rPr>
            </w:pPr>
            <w:ins w:id="627" w:author="C4-254396" w:date="2025-10-17T11:33:00Z">
              <w:r>
                <w:rPr>
                  <w:rFonts w:ascii="Arial" w:eastAsia="游明朝" w:hAnsi="Arial" w:hint="eastAsia"/>
                  <w:sz w:val="18"/>
                  <w:lang w:eastAsia="ja-JP"/>
                </w:rPr>
                <w:t>T.B.D.</w:t>
              </w:r>
            </w:ins>
          </w:p>
        </w:tc>
        <w:tc>
          <w:tcPr>
            <w:tcW w:w="2028" w:type="dxa"/>
            <w:tcBorders>
              <w:top w:val="single" w:sz="4" w:space="0" w:color="auto"/>
              <w:left w:val="single" w:sz="4" w:space="0" w:color="auto"/>
              <w:bottom w:val="single" w:sz="4" w:space="0" w:color="auto"/>
              <w:right w:val="single" w:sz="4" w:space="0" w:color="auto"/>
            </w:tcBorders>
          </w:tcPr>
          <w:p w14:paraId="478A0F49" w14:textId="77777777" w:rsidR="00AE23D6" w:rsidRPr="008A5BDF" w:rsidRDefault="00AE23D6" w:rsidP="00131C27">
            <w:pPr>
              <w:pStyle w:val="B1"/>
              <w:spacing w:after="0"/>
              <w:ind w:left="0" w:firstLine="0"/>
              <w:rPr>
                <w:ins w:id="628" w:author="C4-254396" w:date="2025-10-17T11:33:00Z"/>
                <w:rFonts w:ascii="Arial" w:eastAsia="游明朝" w:hAnsi="Arial"/>
                <w:sz w:val="18"/>
                <w:lang w:eastAsia="ja-JP"/>
              </w:rPr>
            </w:pPr>
            <w:ins w:id="629" w:author="C4-254396" w:date="2025-10-17T11:33:00Z">
              <w:r w:rsidRPr="008A5BDF">
                <w:rPr>
                  <w:rFonts w:ascii="Arial" w:eastAsia="游明朝" w:hAnsi="Arial"/>
                  <w:sz w:val="18"/>
                  <w:lang w:val="en-US" w:eastAsia="ja-JP"/>
                </w:rPr>
                <w:t>Retried SIP requests from IMS registered UE cannot be prevented, resulting in remaining load</w:t>
              </w:r>
              <w:r>
                <w:rPr>
                  <w:rFonts w:ascii="Arial" w:eastAsia="游明朝" w:hAnsi="Arial" w:hint="eastAsia"/>
                  <w:sz w:val="18"/>
                  <w:lang w:val="en-US" w:eastAsia="ja-JP"/>
                </w:rPr>
                <w:t>.</w:t>
              </w:r>
            </w:ins>
          </w:p>
          <w:p w14:paraId="16792D1A" w14:textId="77777777" w:rsidR="00AE23D6" w:rsidRDefault="00AE23D6" w:rsidP="00131C27">
            <w:pPr>
              <w:pStyle w:val="B1"/>
              <w:spacing w:after="0"/>
              <w:ind w:left="0" w:firstLine="0"/>
              <w:rPr>
                <w:ins w:id="630" w:author="C4-254396" w:date="2025-10-17T11:33:00Z"/>
                <w:rFonts w:ascii="Arial" w:eastAsia="游明朝" w:hAnsi="Arial"/>
                <w:sz w:val="18"/>
                <w:lang w:eastAsia="ja-JP"/>
              </w:rPr>
            </w:pPr>
            <w:ins w:id="631" w:author="C4-254396" w:date="2025-10-17T11:33:00Z">
              <w:r w:rsidRPr="00A216DB">
                <w:rPr>
                  <w:rFonts w:ascii="Arial" w:hAnsi="Arial" w:hint="eastAsia"/>
                  <w:sz w:val="18"/>
                  <w:lang w:eastAsia="zh-CN"/>
                </w:rPr>
                <w:t xml:space="preserve">In </w:t>
              </w:r>
              <w:r w:rsidRPr="00A216DB">
                <w:rPr>
                  <w:rFonts w:ascii="Arial" w:hAnsi="Arial"/>
                  <w:sz w:val="18"/>
                  <w:lang w:eastAsia="zh-CN"/>
                </w:rPr>
                <w:t>case of roaming and network sharing including MVNO scenario, SLA or OAM level agreement may be needed.</w:t>
              </w:r>
            </w:ins>
          </w:p>
        </w:tc>
      </w:tr>
      <w:tr w:rsidR="00AE23D6" w14:paraId="658805A3" w14:textId="77777777" w:rsidTr="00AE23D6">
        <w:trPr>
          <w:trHeight w:val="311"/>
          <w:ins w:id="632" w:author="C4-254396" w:date="2025-10-17T11:33:00Z"/>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6E3D6" w14:textId="77777777" w:rsidR="00AE23D6" w:rsidRPr="007812ED" w:rsidRDefault="00AE23D6" w:rsidP="00131C27">
            <w:pPr>
              <w:pStyle w:val="B1"/>
              <w:spacing w:after="0"/>
              <w:ind w:left="0" w:firstLine="0"/>
              <w:rPr>
                <w:ins w:id="633" w:author="C4-254396" w:date="2025-10-17T11:33:00Z"/>
                <w:rFonts w:ascii="Arial" w:eastAsia="游明朝" w:hAnsi="Arial"/>
                <w:sz w:val="18"/>
                <w:lang w:eastAsia="ja-JP"/>
              </w:rPr>
            </w:pPr>
            <w:ins w:id="634" w:author="C4-254396" w:date="2025-10-17T11:33:00Z">
              <w:r>
                <w:rPr>
                  <w:rFonts w:ascii="Arial" w:eastAsia="游明朝" w:hAnsi="Arial"/>
                  <w:sz w:val="18"/>
                  <w:lang w:eastAsia="ja-JP"/>
                </w:rPr>
                <w:t>Access dependency</w:t>
              </w:r>
            </w:ins>
          </w:p>
        </w:tc>
        <w:tc>
          <w:tcPr>
            <w:tcW w:w="2115" w:type="dxa"/>
            <w:tcBorders>
              <w:top w:val="single" w:sz="4" w:space="0" w:color="auto"/>
              <w:left w:val="single" w:sz="4" w:space="0" w:color="auto"/>
              <w:bottom w:val="single" w:sz="4" w:space="0" w:color="auto"/>
              <w:right w:val="single" w:sz="4" w:space="0" w:color="auto"/>
            </w:tcBorders>
            <w:noWrap/>
          </w:tcPr>
          <w:p w14:paraId="159F5266" w14:textId="77777777" w:rsidR="00AE23D6" w:rsidRDefault="00AE23D6" w:rsidP="00131C27">
            <w:pPr>
              <w:pStyle w:val="B1"/>
              <w:spacing w:after="0"/>
              <w:ind w:left="0" w:firstLine="0"/>
              <w:rPr>
                <w:ins w:id="635" w:author="C4-254396" w:date="2025-10-17T11:33:00Z"/>
                <w:rFonts w:ascii="Arial" w:eastAsia="游明朝" w:hAnsi="Arial"/>
                <w:sz w:val="18"/>
                <w:lang w:eastAsia="ja-JP"/>
              </w:rPr>
            </w:pPr>
            <w:ins w:id="636" w:author="C4-254396" w:date="2025-10-17T11:33:00Z">
              <w:r w:rsidRPr="007812ED">
                <w:rPr>
                  <w:rFonts w:ascii="Arial" w:eastAsia="游明朝" w:hAnsi="Arial"/>
                  <w:sz w:val="18"/>
                  <w:lang w:eastAsia="ja-JP"/>
                </w:rPr>
                <w:t>Access independent, it can support 5G, 4G and all other accesses.</w:t>
              </w:r>
            </w:ins>
          </w:p>
        </w:tc>
        <w:tc>
          <w:tcPr>
            <w:tcW w:w="2115" w:type="dxa"/>
            <w:tcBorders>
              <w:top w:val="single" w:sz="4" w:space="0" w:color="auto"/>
              <w:left w:val="single" w:sz="4" w:space="0" w:color="auto"/>
              <w:bottom w:val="single" w:sz="4" w:space="0" w:color="auto"/>
              <w:right w:val="single" w:sz="4" w:space="0" w:color="auto"/>
            </w:tcBorders>
            <w:noWrap/>
          </w:tcPr>
          <w:p w14:paraId="1C28DBBD" w14:textId="77777777" w:rsidR="00AE23D6" w:rsidRDefault="00AE23D6" w:rsidP="00131C27">
            <w:pPr>
              <w:pStyle w:val="B1"/>
              <w:spacing w:after="0"/>
              <w:ind w:left="0" w:firstLine="0"/>
              <w:rPr>
                <w:ins w:id="637" w:author="C4-254396" w:date="2025-10-17T11:33:00Z"/>
                <w:rFonts w:ascii="Arial" w:eastAsia="游明朝" w:hAnsi="Arial"/>
                <w:sz w:val="18"/>
                <w:lang w:eastAsia="ja-JP"/>
              </w:rPr>
            </w:pPr>
            <w:ins w:id="638" w:author="C4-254396" w:date="2025-10-17T11:33:00Z">
              <w:r>
                <w:rPr>
                  <w:rFonts w:ascii="Arial" w:eastAsia="游明朝" w:hAnsi="Arial"/>
                  <w:sz w:val="18"/>
                  <w:lang w:eastAsia="ja-JP"/>
                </w:rPr>
                <w:t>Covers 5G</w:t>
              </w:r>
            </w:ins>
          </w:p>
        </w:tc>
        <w:tc>
          <w:tcPr>
            <w:tcW w:w="2028" w:type="dxa"/>
            <w:tcBorders>
              <w:top w:val="single" w:sz="4" w:space="0" w:color="auto"/>
              <w:left w:val="single" w:sz="4" w:space="0" w:color="auto"/>
              <w:bottom w:val="single" w:sz="4" w:space="0" w:color="auto"/>
              <w:right w:val="single" w:sz="4" w:space="0" w:color="auto"/>
            </w:tcBorders>
          </w:tcPr>
          <w:p w14:paraId="66829C7A" w14:textId="77777777" w:rsidR="00AE23D6" w:rsidRDefault="00AE23D6" w:rsidP="00131C27">
            <w:pPr>
              <w:pStyle w:val="B1"/>
              <w:spacing w:after="0"/>
              <w:ind w:left="0" w:firstLine="0"/>
              <w:rPr>
                <w:ins w:id="639" w:author="C4-254396" w:date="2025-10-17T11:33:00Z"/>
                <w:rFonts w:ascii="Arial" w:eastAsia="游明朝" w:hAnsi="Arial"/>
                <w:sz w:val="18"/>
                <w:lang w:eastAsia="ja-JP"/>
              </w:rPr>
            </w:pPr>
            <w:ins w:id="640" w:author="C4-254396" w:date="2025-10-17T11:33:00Z">
              <w:r>
                <w:rPr>
                  <w:rFonts w:ascii="Arial" w:eastAsia="游明朝" w:hAnsi="Arial"/>
                  <w:sz w:val="18"/>
                  <w:lang w:eastAsia="ja-JP"/>
                </w:rPr>
                <w:t>Covers 5G</w:t>
              </w:r>
            </w:ins>
          </w:p>
        </w:tc>
        <w:tc>
          <w:tcPr>
            <w:tcW w:w="2028" w:type="dxa"/>
            <w:tcBorders>
              <w:top w:val="single" w:sz="4" w:space="0" w:color="auto"/>
              <w:left w:val="single" w:sz="4" w:space="0" w:color="auto"/>
              <w:bottom w:val="single" w:sz="4" w:space="0" w:color="auto"/>
              <w:right w:val="single" w:sz="4" w:space="0" w:color="auto"/>
            </w:tcBorders>
          </w:tcPr>
          <w:p w14:paraId="3BB9E4B7" w14:textId="77777777" w:rsidR="00AE23D6" w:rsidRDefault="00AE23D6" w:rsidP="00131C27">
            <w:pPr>
              <w:pStyle w:val="B1"/>
              <w:spacing w:after="0"/>
              <w:ind w:left="0" w:firstLine="0"/>
              <w:rPr>
                <w:ins w:id="641" w:author="C4-254396" w:date="2025-10-17T11:33:00Z"/>
                <w:rFonts w:ascii="Arial" w:eastAsia="游明朝" w:hAnsi="Arial"/>
                <w:sz w:val="18"/>
                <w:lang w:eastAsia="ja-JP"/>
              </w:rPr>
            </w:pPr>
            <w:ins w:id="642" w:author="C4-254396" w:date="2025-10-17T11:33:00Z">
              <w:r>
                <w:rPr>
                  <w:rFonts w:ascii="Arial" w:eastAsia="游明朝" w:hAnsi="Arial"/>
                  <w:sz w:val="18"/>
                  <w:lang w:eastAsia="ja-JP"/>
                </w:rPr>
                <w:t>Covers 5G</w:t>
              </w:r>
            </w:ins>
          </w:p>
        </w:tc>
      </w:tr>
    </w:tbl>
    <w:p w14:paraId="2E4D3128" w14:textId="77777777" w:rsidR="00AE23D6" w:rsidRPr="00363C36" w:rsidRDefault="00AE23D6" w:rsidP="00AE23D6">
      <w:pPr>
        <w:rPr>
          <w:ins w:id="643" w:author="C4-254396" w:date="2025-10-17T11:33:00Z"/>
          <w:rFonts w:eastAsia="Malgun Gothic"/>
          <w:lang w:eastAsia="ko-KR"/>
        </w:rPr>
      </w:pPr>
    </w:p>
    <w:p w14:paraId="75FA781F" w14:textId="297EAD54" w:rsidR="00AE23D6" w:rsidRPr="00AE23D6" w:rsidRDefault="00AE23D6" w:rsidP="00AE23D6">
      <w:pPr>
        <w:pStyle w:val="EditorsNote"/>
        <w:rPr>
          <w:ins w:id="644" w:author="C4-254396" w:date="2025-10-17T11:32:00Z"/>
          <w:rFonts w:eastAsia="游明朝"/>
          <w:lang w:eastAsia="ja-JP"/>
        </w:rPr>
      </w:pPr>
      <w:ins w:id="645" w:author="C4-254396" w:date="2025-10-17T11:33:00Z">
        <w:r w:rsidRPr="003964A6">
          <w:t>Editor's note:</w:t>
        </w:r>
        <w:r w:rsidRPr="003964A6">
          <w:tab/>
        </w:r>
        <w:r>
          <w:t xml:space="preserve">This clause </w:t>
        </w:r>
        <w:r w:rsidRPr="00D01DBC">
          <w:rPr>
            <w:rFonts w:eastAsia="游明朝"/>
            <w:lang w:eastAsia="ja-JP"/>
          </w:rPr>
          <w:t xml:space="preserve">is subject to revision in response to input from </w:t>
        </w:r>
        <w:r>
          <w:rPr>
            <w:rFonts w:eastAsia="游明朝" w:hint="eastAsia"/>
            <w:lang w:eastAsia="ja-JP"/>
          </w:rPr>
          <w:t xml:space="preserve">SA2, </w:t>
        </w:r>
        <w:r>
          <w:rPr>
            <w:rFonts w:eastAsia="游明朝"/>
            <w:lang w:eastAsia="ja-JP"/>
          </w:rPr>
          <w:t>CT1</w:t>
        </w:r>
        <w:r>
          <w:rPr>
            <w:rFonts w:eastAsia="游明朝" w:hint="eastAsia"/>
            <w:lang w:eastAsia="ja-JP"/>
          </w:rPr>
          <w:t xml:space="preserve"> and CT3</w:t>
        </w:r>
        <w:r w:rsidRPr="00D01DBC">
          <w:rPr>
            <w:rFonts w:eastAsia="游明朝"/>
            <w:lang w:eastAsia="ja-JP"/>
          </w:rPr>
          <w:t>.</w:t>
        </w:r>
      </w:ins>
    </w:p>
    <w:p w14:paraId="4E6072B0" w14:textId="21610554" w:rsidR="009336E3" w:rsidRPr="004D3578" w:rsidDel="00AE23D6" w:rsidRDefault="009336E3" w:rsidP="009336E3">
      <w:pPr>
        <w:pStyle w:val="Guidance"/>
        <w:rPr>
          <w:del w:id="646" w:author="C4-254396" w:date="2025-10-17T11:32:00Z"/>
          <w:lang w:eastAsia="zh-CN"/>
        </w:rPr>
      </w:pPr>
      <w:del w:id="647" w:author="C4-254396" w:date="2025-10-17T11:32:00Z">
        <w:r w:rsidRPr="004D3578" w:rsidDel="00AE23D6">
          <w:delText>Th</w:delText>
        </w:r>
        <w:r w:rsidDel="00AE23D6">
          <w:rPr>
            <w:rFonts w:hint="eastAsia"/>
            <w:lang w:eastAsia="zh-CN"/>
          </w:rPr>
          <w:delText xml:space="preserve">is clause describes </w:delText>
        </w:r>
        <w:r w:rsidDel="00AE23D6">
          <w:rPr>
            <w:lang w:eastAsia="zh-CN"/>
          </w:rPr>
          <w:delText xml:space="preserve">evaluations of </w:delText>
        </w:r>
        <w:r w:rsidDel="00AE23D6">
          <w:rPr>
            <w:rFonts w:hint="eastAsia"/>
            <w:lang w:eastAsia="zh-CN"/>
          </w:rPr>
          <w:delText>the</w:delText>
        </w:r>
        <w:r w:rsidDel="00AE23D6">
          <w:rPr>
            <w:lang w:eastAsia="zh-CN"/>
          </w:rPr>
          <w:delText xml:space="preserve"> solutions.</w:delText>
        </w:r>
      </w:del>
    </w:p>
    <w:p w14:paraId="2C4CECF4" w14:textId="77777777" w:rsidR="009336E3" w:rsidRDefault="009336E3" w:rsidP="009336E3">
      <w:pPr>
        <w:pStyle w:val="1"/>
        <w:rPr>
          <w:lang w:eastAsia="zh-CN"/>
        </w:rPr>
      </w:pPr>
      <w:bookmarkStart w:id="648" w:name="_Toc148100536"/>
      <w:bookmarkStart w:id="649" w:name="_Toc148100962"/>
      <w:bookmarkStart w:id="650" w:name="_Toc148102134"/>
      <w:bookmarkStart w:id="651" w:name="_Toc149032247"/>
      <w:bookmarkStart w:id="652" w:name="_Toc149032806"/>
      <w:bookmarkStart w:id="653" w:name="_Toc211594604"/>
      <w:r>
        <w:rPr>
          <w:lang w:eastAsia="zh-CN"/>
        </w:rPr>
        <w:t>8</w:t>
      </w:r>
      <w:r>
        <w:rPr>
          <w:rFonts w:hint="eastAsia"/>
          <w:lang w:eastAsia="zh-CN"/>
        </w:rPr>
        <w:tab/>
        <w:t>Conclusions</w:t>
      </w:r>
      <w:bookmarkEnd w:id="648"/>
      <w:bookmarkEnd w:id="649"/>
      <w:bookmarkEnd w:id="650"/>
      <w:bookmarkEnd w:id="651"/>
      <w:bookmarkEnd w:id="652"/>
      <w:bookmarkEnd w:id="653"/>
    </w:p>
    <w:p w14:paraId="1E2B0D28" w14:textId="77777777" w:rsidR="009336E3" w:rsidRDefault="009336E3" w:rsidP="009336E3">
      <w:pPr>
        <w:pStyle w:val="Guidance"/>
      </w:pPr>
      <w:r w:rsidRPr="004D3578">
        <w:t>Th</w:t>
      </w:r>
      <w:r>
        <w:rPr>
          <w:rFonts w:hint="eastAsia"/>
        </w:rPr>
        <w:t xml:space="preserve">is clause describes </w:t>
      </w:r>
      <w:r>
        <w:t>conclusions.</w:t>
      </w:r>
    </w:p>
    <w:p w14:paraId="51EF5F9B" w14:textId="77777777" w:rsidR="00A601A3" w:rsidRPr="00A601A3" w:rsidRDefault="00A601A3" w:rsidP="009336E3">
      <w:pPr>
        <w:pStyle w:val="Guidance"/>
      </w:pPr>
    </w:p>
    <w:p w14:paraId="222B940D" w14:textId="3DA514A7" w:rsidR="009336E3" w:rsidRPr="004D3578" w:rsidRDefault="00D9134D" w:rsidP="009336E3">
      <w:pPr>
        <w:pStyle w:val="8"/>
      </w:pPr>
      <w:bookmarkStart w:id="654" w:name="startOfAnnexes"/>
      <w:bookmarkEnd w:id="654"/>
      <w:r>
        <w:br w:type="page"/>
      </w:r>
      <w:bookmarkStart w:id="655" w:name="_Toc211594605"/>
      <w:r w:rsidR="009336E3" w:rsidRPr="004D3578">
        <w:t xml:space="preserve">Annex </w:t>
      </w:r>
      <w:r w:rsidR="009336E3">
        <w:rPr>
          <w:rFonts w:eastAsia="游明朝" w:hint="eastAsia"/>
          <w:lang w:eastAsia="ja-JP"/>
        </w:rPr>
        <w:t>A</w:t>
      </w:r>
      <w:r w:rsidR="009336E3" w:rsidRPr="004D3578">
        <w:t xml:space="preserve"> (informative):</w:t>
      </w:r>
      <w:r w:rsidR="009336E3" w:rsidRPr="004D3578">
        <w:br/>
        <w:t>Change history</w:t>
      </w:r>
      <w:bookmarkEnd w:id="655"/>
    </w:p>
    <w:p w14:paraId="7CDB68B2" w14:textId="77777777" w:rsidR="009336E3" w:rsidRDefault="009336E3" w:rsidP="009336E3">
      <w:pPr>
        <w:pStyle w:val="Guidance"/>
      </w:pPr>
      <w:bookmarkStart w:id="656" w:name="historyclause"/>
      <w:bookmarkEnd w:id="6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336E3" w:rsidRPr="00235394" w14:paraId="790F5040" w14:textId="77777777" w:rsidTr="009538E2">
        <w:trPr>
          <w:cantSplit/>
        </w:trPr>
        <w:tc>
          <w:tcPr>
            <w:tcW w:w="9639" w:type="dxa"/>
            <w:gridSpan w:val="8"/>
            <w:tcBorders>
              <w:bottom w:val="nil"/>
            </w:tcBorders>
            <w:shd w:val="solid" w:color="FFFFFF" w:fill="auto"/>
          </w:tcPr>
          <w:p w14:paraId="084C7ACA" w14:textId="77777777" w:rsidR="009336E3" w:rsidRPr="00235394" w:rsidRDefault="009336E3" w:rsidP="00687359">
            <w:pPr>
              <w:pStyle w:val="TAH"/>
              <w:rPr>
                <w:sz w:val="16"/>
              </w:rPr>
            </w:pPr>
            <w:r w:rsidRPr="00235394">
              <w:t>Change history</w:t>
            </w:r>
          </w:p>
        </w:tc>
      </w:tr>
      <w:tr w:rsidR="009336E3" w:rsidRPr="00315B85" w14:paraId="636D5E2C" w14:textId="77777777" w:rsidTr="009538E2">
        <w:tc>
          <w:tcPr>
            <w:tcW w:w="800" w:type="dxa"/>
            <w:shd w:val="pct10" w:color="auto" w:fill="FFFFFF"/>
          </w:tcPr>
          <w:p w14:paraId="5B86A248" w14:textId="77777777" w:rsidR="009336E3" w:rsidRPr="00315B85" w:rsidRDefault="009336E3" w:rsidP="00687359">
            <w:pPr>
              <w:pStyle w:val="TAH"/>
              <w:rPr>
                <w:sz w:val="16"/>
                <w:szCs w:val="16"/>
              </w:rPr>
            </w:pPr>
            <w:r w:rsidRPr="00315B85">
              <w:rPr>
                <w:sz w:val="16"/>
                <w:szCs w:val="16"/>
              </w:rPr>
              <w:t>Date</w:t>
            </w:r>
          </w:p>
        </w:tc>
        <w:tc>
          <w:tcPr>
            <w:tcW w:w="901" w:type="dxa"/>
            <w:shd w:val="pct10" w:color="auto" w:fill="FFFFFF"/>
          </w:tcPr>
          <w:p w14:paraId="570C87E2" w14:textId="77777777" w:rsidR="009336E3" w:rsidRPr="00315B85" w:rsidRDefault="009336E3" w:rsidP="00687359">
            <w:pPr>
              <w:pStyle w:val="TAH"/>
              <w:rPr>
                <w:sz w:val="16"/>
                <w:szCs w:val="16"/>
              </w:rPr>
            </w:pPr>
            <w:r w:rsidRPr="00315B85">
              <w:rPr>
                <w:sz w:val="16"/>
                <w:szCs w:val="16"/>
              </w:rPr>
              <w:t>Meeting</w:t>
            </w:r>
          </w:p>
        </w:tc>
        <w:tc>
          <w:tcPr>
            <w:tcW w:w="1134" w:type="dxa"/>
            <w:shd w:val="pct10" w:color="auto" w:fill="FFFFFF"/>
          </w:tcPr>
          <w:p w14:paraId="16C5E03E" w14:textId="77777777" w:rsidR="009336E3" w:rsidRPr="00315B85" w:rsidRDefault="009336E3" w:rsidP="00687359">
            <w:pPr>
              <w:pStyle w:val="TAH"/>
              <w:rPr>
                <w:sz w:val="16"/>
                <w:szCs w:val="16"/>
              </w:rPr>
            </w:pPr>
            <w:r w:rsidRPr="00315B85">
              <w:rPr>
                <w:sz w:val="16"/>
                <w:szCs w:val="16"/>
              </w:rPr>
              <w:t>TDoc</w:t>
            </w:r>
          </w:p>
        </w:tc>
        <w:tc>
          <w:tcPr>
            <w:tcW w:w="567" w:type="dxa"/>
            <w:shd w:val="pct10" w:color="auto" w:fill="FFFFFF"/>
          </w:tcPr>
          <w:p w14:paraId="403856A8" w14:textId="77777777" w:rsidR="009336E3" w:rsidRPr="00315B85" w:rsidRDefault="009336E3" w:rsidP="00687359">
            <w:pPr>
              <w:pStyle w:val="TAH"/>
              <w:rPr>
                <w:sz w:val="16"/>
                <w:szCs w:val="16"/>
              </w:rPr>
            </w:pPr>
            <w:r w:rsidRPr="00315B85">
              <w:rPr>
                <w:sz w:val="16"/>
                <w:szCs w:val="16"/>
              </w:rPr>
              <w:t>CR</w:t>
            </w:r>
          </w:p>
        </w:tc>
        <w:tc>
          <w:tcPr>
            <w:tcW w:w="426" w:type="dxa"/>
            <w:shd w:val="pct10" w:color="auto" w:fill="FFFFFF"/>
          </w:tcPr>
          <w:p w14:paraId="4C614458" w14:textId="77777777" w:rsidR="009336E3" w:rsidRPr="00315B85" w:rsidRDefault="009336E3" w:rsidP="00687359">
            <w:pPr>
              <w:pStyle w:val="TAH"/>
              <w:rPr>
                <w:sz w:val="16"/>
                <w:szCs w:val="16"/>
              </w:rPr>
            </w:pPr>
            <w:r w:rsidRPr="00315B85">
              <w:rPr>
                <w:sz w:val="16"/>
                <w:szCs w:val="16"/>
              </w:rPr>
              <w:t>Rev</w:t>
            </w:r>
          </w:p>
        </w:tc>
        <w:tc>
          <w:tcPr>
            <w:tcW w:w="425" w:type="dxa"/>
            <w:shd w:val="pct10" w:color="auto" w:fill="FFFFFF"/>
          </w:tcPr>
          <w:p w14:paraId="4A87D197" w14:textId="77777777" w:rsidR="009336E3" w:rsidRPr="00315B85" w:rsidRDefault="009336E3" w:rsidP="00687359">
            <w:pPr>
              <w:pStyle w:val="TAH"/>
              <w:rPr>
                <w:sz w:val="16"/>
                <w:szCs w:val="16"/>
              </w:rPr>
            </w:pPr>
            <w:r w:rsidRPr="00315B85">
              <w:rPr>
                <w:sz w:val="16"/>
                <w:szCs w:val="16"/>
              </w:rPr>
              <w:t>Cat</w:t>
            </w:r>
          </w:p>
        </w:tc>
        <w:tc>
          <w:tcPr>
            <w:tcW w:w="4678" w:type="dxa"/>
            <w:shd w:val="pct10" w:color="auto" w:fill="FFFFFF"/>
          </w:tcPr>
          <w:p w14:paraId="57805DBA" w14:textId="77777777" w:rsidR="009336E3" w:rsidRPr="00315B85" w:rsidRDefault="009336E3" w:rsidP="00687359">
            <w:pPr>
              <w:pStyle w:val="TAH"/>
              <w:rPr>
                <w:sz w:val="16"/>
                <w:szCs w:val="16"/>
              </w:rPr>
            </w:pPr>
            <w:r w:rsidRPr="00315B85">
              <w:rPr>
                <w:sz w:val="16"/>
                <w:szCs w:val="16"/>
              </w:rPr>
              <w:t>Subject/Comment</w:t>
            </w:r>
          </w:p>
        </w:tc>
        <w:tc>
          <w:tcPr>
            <w:tcW w:w="708" w:type="dxa"/>
            <w:shd w:val="pct10" w:color="auto" w:fill="FFFFFF"/>
          </w:tcPr>
          <w:p w14:paraId="72989A89" w14:textId="77777777" w:rsidR="009336E3" w:rsidRPr="00315B85" w:rsidRDefault="009336E3" w:rsidP="00687359">
            <w:pPr>
              <w:pStyle w:val="TAH"/>
              <w:rPr>
                <w:sz w:val="16"/>
                <w:szCs w:val="16"/>
              </w:rPr>
            </w:pPr>
            <w:r w:rsidRPr="00315B85">
              <w:rPr>
                <w:sz w:val="16"/>
                <w:szCs w:val="16"/>
              </w:rPr>
              <w:t>New version</w:t>
            </w:r>
          </w:p>
        </w:tc>
      </w:tr>
      <w:tr w:rsidR="009538E2" w:rsidRPr="00315B85" w14:paraId="6311E756" w14:textId="77777777" w:rsidTr="009538E2">
        <w:tc>
          <w:tcPr>
            <w:tcW w:w="800" w:type="dxa"/>
            <w:shd w:val="solid" w:color="FFFFFF" w:fill="auto"/>
          </w:tcPr>
          <w:p w14:paraId="75C2A71B" w14:textId="2B311EBD" w:rsidR="009538E2" w:rsidRPr="00315B85" w:rsidRDefault="009538E2" w:rsidP="009538E2">
            <w:pPr>
              <w:pStyle w:val="TAC"/>
              <w:rPr>
                <w:sz w:val="16"/>
                <w:szCs w:val="16"/>
                <w:lang w:eastAsia="ja-JP"/>
              </w:rPr>
            </w:pPr>
            <w:r>
              <w:rPr>
                <w:sz w:val="16"/>
                <w:szCs w:val="16"/>
              </w:rPr>
              <w:t>2025-0</w:t>
            </w:r>
            <w:r w:rsidR="00045EB5">
              <w:rPr>
                <w:sz w:val="16"/>
                <w:szCs w:val="16"/>
                <w:lang w:eastAsia="ja-JP"/>
              </w:rPr>
              <w:t>6</w:t>
            </w:r>
          </w:p>
        </w:tc>
        <w:tc>
          <w:tcPr>
            <w:tcW w:w="901" w:type="dxa"/>
            <w:shd w:val="solid" w:color="FFFFFF" w:fill="auto"/>
          </w:tcPr>
          <w:p w14:paraId="4791B0F1" w14:textId="3D10C2E9" w:rsidR="009538E2" w:rsidRPr="00315B85" w:rsidRDefault="009538E2" w:rsidP="009538E2">
            <w:pPr>
              <w:pStyle w:val="TAC"/>
              <w:rPr>
                <w:sz w:val="16"/>
                <w:szCs w:val="16"/>
                <w:lang w:eastAsia="ja-JP"/>
              </w:rPr>
            </w:pPr>
            <w:r>
              <w:rPr>
                <w:sz w:val="16"/>
                <w:szCs w:val="16"/>
              </w:rPr>
              <w:t>CT4#12</w:t>
            </w:r>
            <w:r>
              <w:rPr>
                <w:rFonts w:hint="eastAsia"/>
                <w:sz w:val="16"/>
                <w:szCs w:val="16"/>
                <w:lang w:eastAsia="ja-JP"/>
              </w:rPr>
              <w:t>9</w:t>
            </w:r>
          </w:p>
        </w:tc>
        <w:tc>
          <w:tcPr>
            <w:tcW w:w="1134" w:type="dxa"/>
            <w:shd w:val="solid" w:color="FFFFFF" w:fill="auto"/>
          </w:tcPr>
          <w:p w14:paraId="3B3DEA63" w14:textId="5945C2B7" w:rsidR="00961FB1" w:rsidRPr="00315B85" w:rsidRDefault="009538E2" w:rsidP="009538E2">
            <w:pPr>
              <w:pStyle w:val="TAC"/>
              <w:rPr>
                <w:sz w:val="16"/>
                <w:szCs w:val="16"/>
              </w:rPr>
            </w:pPr>
            <w:r w:rsidRPr="00687161">
              <w:rPr>
                <w:sz w:val="16"/>
                <w:szCs w:val="16"/>
              </w:rPr>
              <w:t>C4</w:t>
            </w:r>
            <w:r w:rsidRPr="009538E2">
              <w:rPr>
                <w:sz w:val="16"/>
                <w:szCs w:val="16"/>
              </w:rPr>
              <w:t>-252362</w:t>
            </w:r>
          </w:p>
        </w:tc>
        <w:tc>
          <w:tcPr>
            <w:tcW w:w="567" w:type="dxa"/>
            <w:shd w:val="solid" w:color="FFFFFF" w:fill="auto"/>
          </w:tcPr>
          <w:p w14:paraId="5155B3D4" w14:textId="77777777" w:rsidR="009538E2" w:rsidRPr="00315B85" w:rsidRDefault="009538E2" w:rsidP="009538E2">
            <w:pPr>
              <w:pStyle w:val="TAC"/>
              <w:rPr>
                <w:sz w:val="16"/>
                <w:szCs w:val="16"/>
              </w:rPr>
            </w:pPr>
          </w:p>
        </w:tc>
        <w:tc>
          <w:tcPr>
            <w:tcW w:w="426" w:type="dxa"/>
            <w:shd w:val="solid" w:color="FFFFFF" w:fill="auto"/>
          </w:tcPr>
          <w:p w14:paraId="5FE09A04" w14:textId="77777777" w:rsidR="009538E2" w:rsidRPr="00315B85" w:rsidRDefault="009538E2" w:rsidP="009538E2">
            <w:pPr>
              <w:pStyle w:val="TAC"/>
              <w:rPr>
                <w:sz w:val="16"/>
                <w:szCs w:val="16"/>
              </w:rPr>
            </w:pPr>
          </w:p>
        </w:tc>
        <w:tc>
          <w:tcPr>
            <w:tcW w:w="425" w:type="dxa"/>
            <w:shd w:val="solid" w:color="FFFFFF" w:fill="auto"/>
          </w:tcPr>
          <w:p w14:paraId="468168AA" w14:textId="77777777" w:rsidR="009538E2" w:rsidRPr="00315B85" w:rsidRDefault="009538E2" w:rsidP="009538E2">
            <w:pPr>
              <w:pStyle w:val="TAC"/>
              <w:rPr>
                <w:sz w:val="16"/>
                <w:szCs w:val="16"/>
              </w:rPr>
            </w:pPr>
          </w:p>
        </w:tc>
        <w:tc>
          <w:tcPr>
            <w:tcW w:w="4678" w:type="dxa"/>
            <w:shd w:val="solid" w:color="FFFFFF" w:fill="auto"/>
          </w:tcPr>
          <w:p w14:paraId="63207B39" w14:textId="77777777" w:rsidR="009538E2" w:rsidRDefault="009538E2" w:rsidP="009538E2">
            <w:pPr>
              <w:pStyle w:val="TAL"/>
              <w:rPr>
                <w:rFonts w:ascii="SimSun" w:eastAsia="SimSun" w:hAnsi="SimSun" w:cs="SimSun"/>
                <w:sz w:val="16"/>
                <w:szCs w:val="16"/>
                <w:lang w:eastAsia="zh-CN"/>
              </w:rPr>
            </w:pPr>
            <w:r w:rsidRPr="00687161">
              <w:rPr>
                <w:sz w:val="16"/>
                <w:szCs w:val="16"/>
              </w:rPr>
              <w:t>TS skeleton</w:t>
            </w:r>
          </w:p>
          <w:p w14:paraId="6D991A19" w14:textId="2CF55779" w:rsidR="009538E2" w:rsidRPr="00315B85" w:rsidRDefault="009538E2" w:rsidP="009538E2">
            <w:pPr>
              <w:pStyle w:val="TAL"/>
              <w:rPr>
                <w:sz w:val="16"/>
                <w:szCs w:val="16"/>
              </w:rPr>
            </w:pPr>
            <w:r w:rsidRPr="00687161">
              <w:rPr>
                <w:sz w:val="16"/>
                <w:szCs w:val="16"/>
              </w:rPr>
              <w:t>Implementation of pCRs agreed at CT4#</w:t>
            </w:r>
            <w:r>
              <w:rPr>
                <w:sz w:val="16"/>
                <w:szCs w:val="16"/>
              </w:rPr>
              <w:t>12</w:t>
            </w:r>
            <w:r>
              <w:rPr>
                <w:rFonts w:hint="eastAsia"/>
                <w:sz w:val="16"/>
                <w:szCs w:val="16"/>
                <w:lang w:eastAsia="ja-JP"/>
              </w:rPr>
              <w:t>9</w:t>
            </w:r>
            <w:r w:rsidRPr="00687161">
              <w:rPr>
                <w:sz w:val="16"/>
                <w:szCs w:val="16"/>
              </w:rPr>
              <w:t>.</w:t>
            </w:r>
          </w:p>
        </w:tc>
        <w:tc>
          <w:tcPr>
            <w:tcW w:w="708" w:type="dxa"/>
            <w:shd w:val="solid" w:color="FFFFFF" w:fill="auto"/>
          </w:tcPr>
          <w:p w14:paraId="258B10D8" w14:textId="2647ACC5" w:rsidR="009538E2" w:rsidRPr="00315B85" w:rsidRDefault="009538E2" w:rsidP="009538E2">
            <w:pPr>
              <w:pStyle w:val="TAC"/>
              <w:rPr>
                <w:sz w:val="16"/>
                <w:szCs w:val="16"/>
                <w:lang w:eastAsia="ja-JP"/>
              </w:rPr>
            </w:pPr>
            <w:r>
              <w:rPr>
                <w:rFonts w:hint="eastAsia"/>
                <w:sz w:val="16"/>
                <w:szCs w:val="16"/>
                <w:lang w:eastAsia="ja-JP"/>
              </w:rPr>
              <w:t>0.1.0</w:t>
            </w:r>
          </w:p>
        </w:tc>
      </w:tr>
      <w:tr w:rsidR="00FB3AE1" w:rsidRPr="00315B85" w14:paraId="3F817220" w14:textId="77777777" w:rsidTr="009538E2">
        <w:tc>
          <w:tcPr>
            <w:tcW w:w="800" w:type="dxa"/>
            <w:shd w:val="solid" w:color="FFFFFF" w:fill="auto"/>
          </w:tcPr>
          <w:p w14:paraId="6ECDB68D" w14:textId="1107981E"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64E12FFD" w14:textId="0F1043A0" w:rsidR="00FB3AE1" w:rsidRDefault="00FB3AE1" w:rsidP="00FB3AE1">
            <w:pPr>
              <w:pStyle w:val="TAC"/>
              <w:rPr>
                <w:sz w:val="16"/>
                <w:szCs w:val="16"/>
                <w:lang w:eastAsia="ja-JP"/>
              </w:rPr>
            </w:pPr>
            <w:r>
              <w:rPr>
                <w:sz w:val="16"/>
                <w:szCs w:val="16"/>
              </w:rPr>
              <w:t>CT4#1</w:t>
            </w:r>
            <w:r>
              <w:rPr>
                <w:rFonts w:hint="eastAsia"/>
                <w:sz w:val="16"/>
                <w:szCs w:val="16"/>
                <w:lang w:eastAsia="ja-JP"/>
              </w:rPr>
              <w:t>30</w:t>
            </w:r>
          </w:p>
        </w:tc>
        <w:tc>
          <w:tcPr>
            <w:tcW w:w="1134" w:type="dxa"/>
            <w:shd w:val="solid" w:color="FFFFFF" w:fill="auto"/>
          </w:tcPr>
          <w:p w14:paraId="2DFAE4FD" w14:textId="3BAE5648" w:rsidR="00FB3AE1" w:rsidRPr="00687161" w:rsidRDefault="00FB3AE1" w:rsidP="00FB3AE1">
            <w:pPr>
              <w:pStyle w:val="TAC"/>
              <w:rPr>
                <w:sz w:val="16"/>
                <w:szCs w:val="16"/>
              </w:rPr>
            </w:pPr>
            <w:r w:rsidRPr="00FB3AE1">
              <w:rPr>
                <w:sz w:val="16"/>
                <w:szCs w:val="16"/>
              </w:rPr>
              <w:t>C4-253416</w:t>
            </w:r>
          </w:p>
        </w:tc>
        <w:tc>
          <w:tcPr>
            <w:tcW w:w="567" w:type="dxa"/>
            <w:shd w:val="solid" w:color="FFFFFF" w:fill="auto"/>
          </w:tcPr>
          <w:p w14:paraId="0D2F7CDA" w14:textId="67547308" w:rsidR="00FB3AE1" w:rsidRPr="00315B85" w:rsidRDefault="00FB3AE1" w:rsidP="00FB3AE1">
            <w:pPr>
              <w:pStyle w:val="TAC"/>
              <w:rPr>
                <w:sz w:val="16"/>
                <w:szCs w:val="16"/>
              </w:rPr>
            </w:pPr>
          </w:p>
        </w:tc>
        <w:tc>
          <w:tcPr>
            <w:tcW w:w="426" w:type="dxa"/>
            <w:shd w:val="solid" w:color="FFFFFF" w:fill="auto"/>
          </w:tcPr>
          <w:p w14:paraId="71D580D9" w14:textId="04BA235E" w:rsidR="00FB3AE1" w:rsidRPr="00315B85" w:rsidRDefault="00FB3AE1" w:rsidP="00FB3AE1">
            <w:pPr>
              <w:pStyle w:val="TAC"/>
              <w:rPr>
                <w:sz w:val="16"/>
                <w:szCs w:val="16"/>
              </w:rPr>
            </w:pPr>
          </w:p>
        </w:tc>
        <w:tc>
          <w:tcPr>
            <w:tcW w:w="425" w:type="dxa"/>
            <w:shd w:val="solid" w:color="FFFFFF" w:fill="auto"/>
          </w:tcPr>
          <w:p w14:paraId="26BCF3E1" w14:textId="4DB71C01" w:rsidR="00FB3AE1" w:rsidRPr="00315B85" w:rsidRDefault="00FB3AE1" w:rsidP="00FB3AE1">
            <w:pPr>
              <w:pStyle w:val="TAC"/>
              <w:rPr>
                <w:sz w:val="16"/>
                <w:szCs w:val="16"/>
              </w:rPr>
            </w:pPr>
          </w:p>
        </w:tc>
        <w:tc>
          <w:tcPr>
            <w:tcW w:w="4678" w:type="dxa"/>
            <w:shd w:val="solid" w:color="FFFFFF" w:fill="auto"/>
          </w:tcPr>
          <w:p w14:paraId="39E4B9B5" w14:textId="1FA1721C" w:rsidR="00FB3AE1" w:rsidRPr="003C08B8" w:rsidRDefault="003C08B8" w:rsidP="00FB3AE1">
            <w:pPr>
              <w:pStyle w:val="TAL"/>
              <w:rPr>
                <w:sz w:val="16"/>
                <w:szCs w:val="16"/>
              </w:rPr>
            </w:pPr>
            <w:r w:rsidRPr="003C08B8">
              <w:rPr>
                <w:rFonts w:cs="Arial"/>
                <w:sz w:val="16"/>
                <w:szCs w:val="16"/>
                <w:lang w:val="en-US"/>
              </w:rPr>
              <w:t>Pseudo-CR on KI#1 definition</w:t>
            </w:r>
          </w:p>
        </w:tc>
        <w:tc>
          <w:tcPr>
            <w:tcW w:w="708" w:type="dxa"/>
            <w:shd w:val="solid" w:color="FFFFFF" w:fill="auto"/>
          </w:tcPr>
          <w:p w14:paraId="16B52CB9" w14:textId="692DE7D0"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7A47E2A5" w14:textId="77777777" w:rsidTr="009538E2">
        <w:tc>
          <w:tcPr>
            <w:tcW w:w="800" w:type="dxa"/>
            <w:shd w:val="solid" w:color="FFFFFF" w:fill="auto"/>
          </w:tcPr>
          <w:p w14:paraId="59B01F21" w14:textId="15C97F6D"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54A71D96" w14:textId="324D4C26"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2A26F336" w14:textId="0BA9FE34" w:rsidR="00FB3AE1" w:rsidRPr="00687161" w:rsidRDefault="00FB3AE1" w:rsidP="00FB3AE1">
            <w:pPr>
              <w:pStyle w:val="TAC"/>
              <w:rPr>
                <w:sz w:val="16"/>
                <w:szCs w:val="16"/>
                <w:lang w:eastAsia="ja-JP"/>
              </w:rPr>
            </w:pPr>
            <w:r w:rsidRPr="00FB3AE1">
              <w:rPr>
                <w:sz w:val="16"/>
                <w:szCs w:val="16"/>
              </w:rPr>
              <w:t>C4-25341</w:t>
            </w:r>
            <w:r>
              <w:rPr>
                <w:rFonts w:hint="eastAsia"/>
                <w:sz w:val="16"/>
                <w:szCs w:val="16"/>
                <w:lang w:eastAsia="ja-JP"/>
              </w:rPr>
              <w:t>7</w:t>
            </w:r>
          </w:p>
        </w:tc>
        <w:tc>
          <w:tcPr>
            <w:tcW w:w="567" w:type="dxa"/>
            <w:shd w:val="solid" w:color="FFFFFF" w:fill="auto"/>
          </w:tcPr>
          <w:p w14:paraId="334D31CA" w14:textId="2DCDF0D2" w:rsidR="00FB3AE1" w:rsidRPr="00315B85" w:rsidRDefault="00FB3AE1" w:rsidP="00FB3AE1">
            <w:pPr>
              <w:pStyle w:val="TAC"/>
              <w:rPr>
                <w:sz w:val="16"/>
                <w:szCs w:val="16"/>
              </w:rPr>
            </w:pPr>
          </w:p>
        </w:tc>
        <w:tc>
          <w:tcPr>
            <w:tcW w:w="426" w:type="dxa"/>
            <w:shd w:val="solid" w:color="FFFFFF" w:fill="auto"/>
          </w:tcPr>
          <w:p w14:paraId="337BDDB0" w14:textId="2AB2A2D2" w:rsidR="00FB3AE1" w:rsidRPr="00315B85" w:rsidRDefault="00FB3AE1" w:rsidP="00FB3AE1">
            <w:pPr>
              <w:pStyle w:val="TAC"/>
              <w:rPr>
                <w:sz w:val="16"/>
                <w:szCs w:val="16"/>
              </w:rPr>
            </w:pPr>
          </w:p>
        </w:tc>
        <w:tc>
          <w:tcPr>
            <w:tcW w:w="425" w:type="dxa"/>
            <w:shd w:val="solid" w:color="FFFFFF" w:fill="auto"/>
          </w:tcPr>
          <w:p w14:paraId="31F47178" w14:textId="73EB7349" w:rsidR="00FB3AE1" w:rsidRPr="00315B85" w:rsidRDefault="00FB3AE1" w:rsidP="00FB3AE1">
            <w:pPr>
              <w:pStyle w:val="TAC"/>
              <w:rPr>
                <w:sz w:val="16"/>
                <w:szCs w:val="16"/>
              </w:rPr>
            </w:pPr>
          </w:p>
        </w:tc>
        <w:tc>
          <w:tcPr>
            <w:tcW w:w="4678" w:type="dxa"/>
            <w:shd w:val="solid" w:color="FFFFFF" w:fill="auto"/>
          </w:tcPr>
          <w:p w14:paraId="09B1DBD8" w14:textId="789674AB"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P-CSCF failure detection based on IMS means</w:t>
            </w:r>
          </w:p>
        </w:tc>
        <w:tc>
          <w:tcPr>
            <w:tcW w:w="708" w:type="dxa"/>
            <w:shd w:val="solid" w:color="FFFFFF" w:fill="auto"/>
          </w:tcPr>
          <w:p w14:paraId="074B9961" w14:textId="7DE8296A"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62A06135" w14:textId="77777777" w:rsidTr="00F615FF">
        <w:tc>
          <w:tcPr>
            <w:tcW w:w="800" w:type="dxa"/>
            <w:shd w:val="solid" w:color="FFFFFF" w:fill="auto"/>
          </w:tcPr>
          <w:p w14:paraId="16F9F806" w14:textId="3CAE2228" w:rsidR="00FB3AE1" w:rsidRDefault="00FB3AE1" w:rsidP="00F615FF">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0EACB302" w14:textId="77777777" w:rsidR="00FB3AE1" w:rsidRDefault="00FB3AE1" w:rsidP="00F615FF">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125C0961" w14:textId="518D1B9A" w:rsidR="00FB3AE1" w:rsidRPr="00687161" w:rsidRDefault="003C08B8" w:rsidP="00F615FF">
            <w:pPr>
              <w:pStyle w:val="TAC"/>
              <w:rPr>
                <w:sz w:val="16"/>
                <w:szCs w:val="16"/>
              </w:rPr>
            </w:pPr>
            <w:r w:rsidRPr="003C08B8">
              <w:rPr>
                <w:sz w:val="16"/>
                <w:szCs w:val="16"/>
              </w:rPr>
              <w:t>C4-253512</w:t>
            </w:r>
          </w:p>
        </w:tc>
        <w:tc>
          <w:tcPr>
            <w:tcW w:w="567" w:type="dxa"/>
            <w:shd w:val="solid" w:color="FFFFFF" w:fill="auto"/>
          </w:tcPr>
          <w:p w14:paraId="6FE083CF" w14:textId="509C65E1" w:rsidR="00FB3AE1" w:rsidRPr="00315B85" w:rsidRDefault="00FB3AE1" w:rsidP="00F615FF">
            <w:pPr>
              <w:pStyle w:val="TAC"/>
              <w:rPr>
                <w:sz w:val="16"/>
                <w:szCs w:val="16"/>
              </w:rPr>
            </w:pPr>
          </w:p>
        </w:tc>
        <w:tc>
          <w:tcPr>
            <w:tcW w:w="426" w:type="dxa"/>
            <w:shd w:val="solid" w:color="FFFFFF" w:fill="auto"/>
          </w:tcPr>
          <w:p w14:paraId="132D9789" w14:textId="4F13FAA2" w:rsidR="00FB3AE1" w:rsidRPr="00315B85" w:rsidRDefault="00FB3AE1" w:rsidP="00F615FF">
            <w:pPr>
              <w:pStyle w:val="TAC"/>
              <w:rPr>
                <w:sz w:val="16"/>
                <w:szCs w:val="16"/>
              </w:rPr>
            </w:pPr>
          </w:p>
        </w:tc>
        <w:tc>
          <w:tcPr>
            <w:tcW w:w="425" w:type="dxa"/>
            <w:shd w:val="solid" w:color="FFFFFF" w:fill="auto"/>
          </w:tcPr>
          <w:p w14:paraId="571B15A5" w14:textId="221D09F7" w:rsidR="00FB3AE1" w:rsidRPr="00315B85" w:rsidRDefault="00FB3AE1" w:rsidP="00F615FF">
            <w:pPr>
              <w:pStyle w:val="TAC"/>
              <w:rPr>
                <w:sz w:val="16"/>
                <w:szCs w:val="16"/>
              </w:rPr>
            </w:pPr>
          </w:p>
        </w:tc>
        <w:tc>
          <w:tcPr>
            <w:tcW w:w="4678" w:type="dxa"/>
            <w:shd w:val="solid" w:color="FFFFFF" w:fill="auto"/>
          </w:tcPr>
          <w:p w14:paraId="451A4198" w14:textId="3B88915D" w:rsidR="00FB3AE1" w:rsidRPr="003C08B8" w:rsidRDefault="003C08B8" w:rsidP="00F615FF">
            <w:pPr>
              <w:pStyle w:val="TAL"/>
              <w:rPr>
                <w:sz w:val="16"/>
                <w:szCs w:val="16"/>
              </w:rPr>
            </w:pPr>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w:t>
            </w:r>
            <w:r w:rsidRPr="003C08B8">
              <w:rPr>
                <w:rFonts w:eastAsia="游明朝" w:cs="Arial" w:hint="eastAsia"/>
                <w:sz w:val="16"/>
                <w:szCs w:val="16"/>
                <w:lang w:val="en-US" w:eastAsia="ja-JP"/>
              </w:rPr>
              <w:t>P-CSCF</w:t>
            </w:r>
            <w:r w:rsidRPr="003C08B8">
              <w:rPr>
                <w:rFonts w:eastAsia="游明朝" w:cs="Arial"/>
                <w:sz w:val="16"/>
                <w:szCs w:val="16"/>
                <w:lang w:val="en-US" w:eastAsia="ja-JP"/>
              </w:rPr>
              <w:t xml:space="preserve"> failure </w:t>
            </w:r>
            <w:r w:rsidRPr="003C08B8">
              <w:rPr>
                <w:rFonts w:eastAsia="游明朝" w:cs="Arial" w:hint="eastAsia"/>
                <w:sz w:val="16"/>
                <w:szCs w:val="16"/>
                <w:lang w:val="en-US" w:eastAsia="ja-JP"/>
              </w:rPr>
              <w:t>notification with</w:t>
            </w:r>
            <w:r w:rsidRPr="003C08B8">
              <w:rPr>
                <w:rFonts w:eastAsia="游明朝" w:cs="Arial"/>
                <w:sz w:val="16"/>
                <w:szCs w:val="16"/>
                <w:lang w:val="en-US" w:eastAsia="ja-JP"/>
              </w:rPr>
              <w:t xml:space="preserve"> PCO/ePCO</w:t>
            </w:r>
          </w:p>
        </w:tc>
        <w:tc>
          <w:tcPr>
            <w:tcW w:w="708" w:type="dxa"/>
            <w:shd w:val="solid" w:color="FFFFFF" w:fill="auto"/>
          </w:tcPr>
          <w:p w14:paraId="1B533837" w14:textId="4080A108" w:rsidR="00FB3AE1" w:rsidRDefault="003C08B8" w:rsidP="00F615FF">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5DE09275" w14:textId="77777777" w:rsidTr="009538E2">
        <w:tc>
          <w:tcPr>
            <w:tcW w:w="800" w:type="dxa"/>
            <w:shd w:val="solid" w:color="FFFFFF" w:fill="auto"/>
          </w:tcPr>
          <w:p w14:paraId="18A55D7B" w14:textId="1CB3FEF5"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1AFFE3AB" w14:textId="70BF744F"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65CDE27F" w14:textId="03114AE2" w:rsidR="00FB3AE1" w:rsidRPr="00687161" w:rsidRDefault="003C08B8" w:rsidP="00FB3AE1">
            <w:pPr>
              <w:pStyle w:val="TAC"/>
              <w:rPr>
                <w:sz w:val="16"/>
                <w:szCs w:val="16"/>
              </w:rPr>
            </w:pPr>
            <w:r w:rsidRPr="003C08B8">
              <w:rPr>
                <w:sz w:val="16"/>
                <w:szCs w:val="16"/>
              </w:rPr>
              <w:t>C4-253513</w:t>
            </w:r>
          </w:p>
        </w:tc>
        <w:tc>
          <w:tcPr>
            <w:tcW w:w="567" w:type="dxa"/>
            <w:shd w:val="solid" w:color="FFFFFF" w:fill="auto"/>
          </w:tcPr>
          <w:p w14:paraId="26771800" w14:textId="1AFD4E6B" w:rsidR="00FB3AE1" w:rsidRPr="00315B85" w:rsidRDefault="00FB3AE1" w:rsidP="00FB3AE1">
            <w:pPr>
              <w:pStyle w:val="TAC"/>
              <w:rPr>
                <w:sz w:val="16"/>
                <w:szCs w:val="16"/>
              </w:rPr>
            </w:pPr>
          </w:p>
        </w:tc>
        <w:tc>
          <w:tcPr>
            <w:tcW w:w="426" w:type="dxa"/>
            <w:shd w:val="solid" w:color="FFFFFF" w:fill="auto"/>
          </w:tcPr>
          <w:p w14:paraId="41E08720" w14:textId="567D03C8" w:rsidR="00FB3AE1" w:rsidRPr="00315B85" w:rsidRDefault="00FB3AE1" w:rsidP="00FB3AE1">
            <w:pPr>
              <w:pStyle w:val="TAC"/>
              <w:rPr>
                <w:sz w:val="16"/>
                <w:szCs w:val="16"/>
              </w:rPr>
            </w:pPr>
          </w:p>
        </w:tc>
        <w:tc>
          <w:tcPr>
            <w:tcW w:w="425" w:type="dxa"/>
            <w:shd w:val="solid" w:color="FFFFFF" w:fill="auto"/>
          </w:tcPr>
          <w:p w14:paraId="5DACA945" w14:textId="4C82F1A4" w:rsidR="00FB3AE1" w:rsidRPr="00315B85" w:rsidRDefault="00FB3AE1" w:rsidP="00FB3AE1">
            <w:pPr>
              <w:pStyle w:val="TAC"/>
              <w:rPr>
                <w:sz w:val="16"/>
                <w:szCs w:val="16"/>
              </w:rPr>
            </w:pPr>
          </w:p>
        </w:tc>
        <w:tc>
          <w:tcPr>
            <w:tcW w:w="4678" w:type="dxa"/>
            <w:shd w:val="solid" w:color="FFFFFF" w:fill="auto"/>
          </w:tcPr>
          <w:p w14:paraId="43E6A351" w14:textId="5AB95540"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Malgun Gothic" w:cs="Arial" w:hint="eastAsia"/>
                <w:sz w:val="16"/>
                <w:szCs w:val="16"/>
                <w:lang w:val="en-US" w:eastAsia="ko-KR"/>
              </w:rPr>
              <w:t xml:space="preserve">solution for </w:t>
            </w:r>
            <w:r w:rsidRPr="003C08B8">
              <w:rPr>
                <w:rFonts w:eastAsia="Malgun Gothic" w:cs="Arial"/>
                <w:sz w:val="16"/>
                <w:szCs w:val="16"/>
                <w:lang w:val="en-US" w:eastAsia="ko-KR"/>
              </w:rPr>
              <w:t>SMF-initiated PDU session release</w:t>
            </w:r>
          </w:p>
        </w:tc>
        <w:tc>
          <w:tcPr>
            <w:tcW w:w="708" w:type="dxa"/>
            <w:shd w:val="solid" w:color="FFFFFF" w:fill="auto"/>
          </w:tcPr>
          <w:p w14:paraId="02143FCF" w14:textId="7977BFBC"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B97E6C" w:rsidRPr="00315B85" w14:paraId="02CEC764" w14:textId="77777777" w:rsidTr="00B97E6C">
        <w:trPr>
          <w:trHeight w:val="160"/>
          <w:ins w:id="657" w:author="Rapporteur" w:date="2025-10-15T0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421EAB" w14:textId="78E1FE7A" w:rsidR="00B97E6C" w:rsidRPr="00B97E6C" w:rsidRDefault="00B97E6C" w:rsidP="00B02820">
            <w:pPr>
              <w:pStyle w:val="TAC"/>
              <w:rPr>
                <w:ins w:id="658" w:author="Rapporteur" w:date="2025-10-15T09:31:00Z"/>
                <w:sz w:val="16"/>
                <w:szCs w:val="16"/>
                <w:lang w:eastAsia="ja-JP"/>
              </w:rPr>
            </w:pPr>
            <w:ins w:id="659" w:author="Rapporteur" w:date="2025-10-15T09:31:00Z">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lang w:eastAsia="ja-JP"/>
                </w:rPr>
                <w:t>10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F5611" w14:textId="4AFB7712" w:rsidR="00B97E6C" w:rsidRPr="00B97E6C" w:rsidRDefault="00B97E6C" w:rsidP="00B02820">
            <w:pPr>
              <w:pStyle w:val="TAC"/>
              <w:rPr>
                <w:ins w:id="660" w:author="Rapporteur" w:date="2025-10-15T09:31:00Z"/>
                <w:sz w:val="16"/>
                <w:szCs w:val="16"/>
                <w:lang w:eastAsia="ja-JP"/>
              </w:rPr>
            </w:pPr>
            <w:ins w:id="661" w:author="Rapporteur" w:date="2025-10-15T09:31:00Z">
              <w:r w:rsidRPr="00B97E6C">
                <w:rPr>
                  <w:sz w:val="16"/>
                  <w:szCs w:val="16"/>
                </w:rPr>
                <w:t>CT4#1</w:t>
              </w:r>
              <w:r w:rsidRPr="00B97E6C">
                <w:rPr>
                  <w:rFonts w:hint="eastAsia"/>
                  <w:sz w:val="16"/>
                  <w:szCs w:val="16"/>
                </w:rPr>
                <w:t>3</w:t>
              </w:r>
              <w:r w:rsidRPr="00B97E6C">
                <w:rPr>
                  <w:rFonts w:hint="eastAsia"/>
                  <w:sz w:val="16"/>
                  <w:szCs w:val="16"/>
                  <w:lang w:eastAsia="ja-JP"/>
                </w:rPr>
                <w:t>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B5C31D" w14:textId="2B4FF359" w:rsidR="00B97E6C" w:rsidRPr="00B97E6C" w:rsidRDefault="00B97E6C" w:rsidP="00B02820">
            <w:pPr>
              <w:pStyle w:val="TAC"/>
              <w:rPr>
                <w:ins w:id="662" w:author="Rapporteur" w:date="2025-10-15T09:31:00Z"/>
                <w:sz w:val="16"/>
                <w:szCs w:val="16"/>
              </w:rPr>
            </w:pPr>
            <w:ins w:id="663" w:author="Rapporteur" w:date="2025-10-15T09:33:00Z">
              <w:r w:rsidRPr="00B97E6C">
                <w:rPr>
                  <w:sz w:val="16"/>
                  <w:szCs w:val="16"/>
                </w:rPr>
                <w:t>C4-254037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AE99B" w14:textId="77777777" w:rsidR="00B97E6C" w:rsidRPr="00B97E6C" w:rsidRDefault="00B97E6C" w:rsidP="00B02820">
            <w:pPr>
              <w:pStyle w:val="TAC"/>
              <w:rPr>
                <w:ins w:id="664" w:author="Rapporteur" w:date="2025-10-15T09:3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0B062" w14:textId="77777777" w:rsidR="00B97E6C" w:rsidRPr="00B97E6C" w:rsidRDefault="00B97E6C" w:rsidP="00B02820">
            <w:pPr>
              <w:pStyle w:val="TAC"/>
              <w:rPr>
                <w:ins w:id="665" w:author="Rapporteur" w:date="2025-10-15T09:3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679B" w14:textId="77777777" w:rsidR="00B97E6C" w:rsidRPr="00B97E6C" w:rsidRDefault="00B97E6C" w:rsidP="00B02820">
            <w:pPr>
              <w:pStyle w:val="TAC"/>
              <w:rPr>
                <w:ins w:id="666" w:author="Rapporteur" w:date="2025-10-15T09:31: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29481" w14:textId="20F25F6D" w:rsidR="00B97E6C" w:rsidRPr="00B97E6C" w:rsidRDefault="00B97E6C" w:rsidP="00B02820">
            <w:pPr>
              <w:pStyle w:val="TAL"/>
              <w:rPr>
                <w:ins w:id="667" w:author="Rapporteur" w:date="2025-10-15T09:31:00Z"/>
                <w:rFonts w:cs="Arial"/>
                <w:sz w:val="16"/>
                <w:szCs w:val="16"/>
                <w:lang w:val="en-US"/>
              </w:rPr>
            </w:pPr>
            <w:ins w:id="668" w:author="Rapporteur" w:date="2025-10-15T09:31:00Z">
              <w:r w:rsidRPr="00B97E6C">
                <w:rPr>
                  <w:rFonts w:cs="Arial"/>
                  <w:sz w:val="16"/>
                  <w:szCs w:val="16"/>
                  <w:lang w:val="en-US"/>
                </w:rPr>
                <w:t xml:space="preserve">Pseudo-CR on </w:t>
              </w:r>
            </w:ins>
            <w:ins w:id="669" w:author="Rapporteur" w:date="2025-10-15T09:32:00Z">
              <w:r w:rsidRPr="00B97E6C">
                <w:rPr>
                  <w:rFonts w:eastAsia="SimSun" w:cs="Arial" w:hint="eastAsia"/>
                  <w:bCs/>
                  <w:snapToGrid w:val="0"/>
                  <w:color w:val="000000" w:themeColor="text1"/>
                  <w:sz w:val="16"/>
                  <w:szCs w:val="16"/>
                  <w:lang w:val="en-US" w:eastAsia="zh-CN"/>
                </w:rPr>
                <w:t>Solution #1 clarification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7E19F" w14:textId="2D925A11" w:rsidR="00B97E6C" w:rsidRPr="00B97E6C" w:rsidRDefault="00B97E6C" w:rsidP="00B02820">
            <w:pPr>
              <w:pStyle w:val="TAC"/>
              <w:rPr>
                <w:ins w:id="670" w:author="Rapporteur" w:date="2025-10-15T09:31:00Z"/>
                <w:sz w:val="16"/>
                <w:szCs w:val="16"/>
                <w:lang w:eastAsia="ja-JP"/>
              </w:rPr>
            </w:pPr>
            <w:ins w:id="671" w:author="Rapporteur" w:date="2025-10-15T09:31:00Z">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ins>
          </w:p>
        </w:tc>
      </w:tr>
      <w:tr w:rsidR="00B97E6C" w:rsidRPr="00315B85" w14:paraId="30B332DE" w14:textId="77777777" w:rsidTr="00B97E6C">
        <w:trPr>
          <w:ins w:id="672" w:author="Rapporteur" w:date="2025-10-15T0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D7C94" w14:textId="77777777" w:rsidR="00B97E6C" w:rsidRPr="00B97E6C" w:rsidRDefault="00B97E6C" w:rsidP="00B97E6C">
            <w:pPr>
              <w:pStyle w:val="TAC"/>
              <w:rPr>
                <w:ins w:id="673" w:author="Rapporteur" w:date="2025-10-15T09:31:00Z"/>
                <w:sz w:val="16"/>
                <w:szCs w:val="16"/>
              </w:rPr>
            </w:pPr>
            <w:ins w:id="674" w:author="Rapporteur" w:date="2025-10-15T09:31:00Z">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0FB8D" w14:textId="77777777" w:rsidR="00B97E6C" w:rsidRPr="00B97E6C" w:rsidRDefault="00B97E6C" w:rsidP="00B97E6C">
            <w:pPr>
              <w:pStyle w:val="TAC"/>
              <w:rPr>
                <w:ins w:id="675" w:author="Rapporteur" w:date="2025-10-15T09:31:00Z"/>
                <w:sz w:val="16"/>
                <w:szCs w:val="16"/>
              </w:rPr>
            </w:pPr>
            <w:ins w:id="676" w:author="Rapporteur" w:date="2025-10-15T09:31:00Z">
              <w:r w:rsidRPr="00B97E6C">
                <w:rPr>
                  <w:sz w:val="16"/>
                  <w:szCs w:val="16"/>
                </w:rPr>
                <w:t>CT4#1</w:t>
              </w:r>
              <w:r w:rsidRPr="00B97E6C">
                <w:rPr>
                  <w:rFonts w:hint="eastAsia"/>
                  <w:sz w:val="16"/>
                  <w:szCs w:val="16"/>
                </w:rPr>
                <w:t>31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FF3C7E" w14:textId="77A52394" w:rsidR="00B97E6C" w:rsidRPr="00B97E6C" w:rsidRDefault="000F2B68" w:rsidP="00B97E6C">
            <w:pPr>
              <w:pStyle w:val="TAC"/>
              <w:rPr>
                <w:ins w:id="677" w:author="Rapporteur" w:date="2025-10-15T09:31:00Z"/>
                <w:sz w:val="16"/>
                <w:szCs w:val="16"/>
                <w:lang w:eastAsia="ja-JP"/>
              </w:rPr>
            </w:pPr>
            <w:ins w:id="678" w:author="Rapporteur" w:date="2025-10-17T10:50:00Z">
              <w:r w:rsidRPr="000F2B68">
                <w:rPr>
                  <w:sz w:val="16"/>
                  <w:szCs w:val="16"/>
                </w:rPr>
                <w:t>C4-254395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099BF" w14:textId="77777777" w:rsidR="00B97E6C" w:rsidRPr="00B97E6C" w:rsidRDefault="00B97E6C" w:rsidP="00B97E6C">
            <w:pPr>
              <w:pStyle w:val="TAC"/>
              <w:rPr>
                <w:ins w:id="679" w:author="Rapporteur" w:date="2025-10-15T09:3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70469" w14:textId="77777777" w:rsidR="00B97E6C" w:rsidRPr="00B97E6C" w:rsidRDefault="00B97E6C" w:rsidP="00B97E6C">
            <w:pPr>
              <w:pStyle w:val="TAC"/>
              <w:rPr>
                <w:ins w:id="680" w:author="Rapporteur" w:date="2025-10-15T09:3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09AE" w14:textId="77777777" w:rsidR="00B97E6C" w:rsidRPr="00B97E6C" w:rsidRDefault="00B97E6C" w:rsidP="00B97E6C">
            <w:pPr>
              <w:pStyle w:val="TAC"/>
              <w:rPr>
                <w:ins w:id="681" w:author="Rapporteur" w:date="2025-10-15T09:31: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D5ABD" w14:textId="38617EB4" w:rsidR="00B97E6C" w:rsidRPr="00B97E6C" w:rsidRDefault="00B97E6C" w:rsidP="00B97E6C">
            <w:pPr>
              <w:pStyle w:val="TAL"/>
              <w:rPr>
                <w:ins w:id="682" w:author="Rapporteur" w:date="2025-10-15T09:31:00Z"/>
                <w:rFonts w:cs="Arial"/>
                <w:sz w:val="16"/>
                <w:szCs w:val="16"/>
                <w:lang w:val="en-US"/>
              </w:rPr>
            </w:pPr>
            <w:ins w:id="683" w:author="Rapporteur" w:date="2025-10-15T09:31:00Z">
              <w:r w:rsidRPr="00B97E6C">
                <w:rPr>
                  <w:rFonts w:cs="Arial"/>
                  <w:sz w:val="16"/>
                  <w:szCs w:val="16"/>
                  <w:lang w:val="en-US"/>
                </w:rPr>
                <w:t xml:space="preserve">Pseudo-CR on </w:t>
              </w:r>
            </w:ins>
            <w:ins w:id="684" w:author="Rapporteur" w:date="2025-10-15T09:34:00Z">
              <w:r w:rsidRPr="00B97E6C">
                <w:rPr>
                  <w:rFonts w:eastAsia="SimSun" w:cs="Arial" w:hint="eastAsia"/>
                  <w:bCs/>
                  <w:sz w:val="16"/>
                  <w:szCs w:val="16"/>
                  <w:lang w:eastAsia="zh-CN"/>
                </w:rPr>
                <w:t>P-CSCF Failure recovery with UAC Access Category 9</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EC852" w14:textId="77777777" w:rsidR="00B97E6C" w:rsidRPr="00B97E6C" w:rsidRDefault="00B97E6C" w:rsidP="00B97E6C">
            <w:pPr>
              <w:pStyle w:val="TAC"/>
              <w:rPr>
                <w:ins w:id="685" w:author="Rapporteur" w:date="2025-10-15T09:31:00Z"/>
                <w:sz w:val="16"/>
                <w:szCs w:val="16"/>
                <w:lang w:eastAsia="ja-JP"/>
              </w:rPr>
            </w:pPr>
            <w:ins w:id="686" w:author="Rapporteur" w:date="2025-10-15T09:31:00Z">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ins>
          </w:p>
        </w:tc>
      </w:tr>
      <w:tr w:rsidR="00B97E6C" w:rsidRPr="00315B85" w14:paraId="30B12964" w14:textId="77777777" w:rsidTr="00B97E6C">
        <w:trPr>
          <w:ins w:id="687" w:author="Rapporteur" w:date="2025-10-15T0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D1737" w14:textId="77777777" w:rsidR="00B97E6C" w:rsidRPr="00B97E6C" w:rsidRDefault="00B97E6C" w:rsidP="00B97E6C">
            <w:pPr>
              <w:pStyle w:val="TAC"/>
              <w:rPr>
                <w:ins w:id="688" w:author="Rapporteur" w:date="2025-10-15T09:31:00Z"/>
                <w:sz w:val="16"/>
                <w:szCs w:val="16"/>
              </w:rPr>
            </w:pPr>
            <w:ins w:id="689" w:author="Rapporteur" w:date="2025-10-15T09:31:00Z">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107A8A" w14:textId="77777777" w:rsidR="00B97E6C" w:rsidRPr="00B97E6C" w:rsidRDefault="00B97E6C" w:rsidP="00B97E6C">
            <w:pPr>
              <w:pStyle w:val="TAC"/>
              <w:rPr>
                <w:ins w:id="690" w:author="Rapporteur" w:date="2025-10-15T09:31:00Z"/>
                <w:sz w:val="16"/>
                <w:szCs w:val="16"/>
              </w:rPr>
            </w:pPr>
            <w:ins w:id="691" w:author="Rapporteur" w:date="2025-10-15T09:31:00Z">
              <w:r w:rsidRPr="00B97E6C">
                <w:rPr>
                  <w:sz w:val="16"/>
                  <w:szCs w:val="16"/>
                </w:rPr>
                <w:t>CT4#1</w:t>
              </w:r>
              <w:r w:rsidRPr="00B97E6C">
                <w:rPr>
                  <w:rFonts w:hint="eastAsia"/>
                  <w:sz w:val="16"/>
                  <w:szCs w:val="16"/>
                </w:rPr>
                <w:t>31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9C6A4" w14:textId="5167AB4D" w:rsidR="00B97E6C" w:rsidRPr="00B97E6C" w:rsidRDefault="00B97E6C" w:rsidP="00B97E6C">
            <w:pPr>
              <w:pStyle w:val="TAC"/>
              <w:rPr>
                <w:ins w:id="692" w:author="Rapporteur" w:date="2025-10-15T09:31:00Z"/>
                <w:sz w:val="16"/>
                <w:szCs w:val="16"/>
                <w:lang w:eastAsia="ja-JP"/>
              </w:rPr>
            </w:pPr>
            <w:ins w:id="693" w:author="Rapporteur" w:date="2025-10-15T09:34:00Z">
              <w:r w:rsidRPr="00B97E6C">
                <w:rPr>
                  <w:sz w:val="16"/>
                  <w:szCs w:val="16"/>
                </w:rPr>
                <w:t>C4</w:t>
              </w:r>
            </w:ins>
            <w:ins w:id="694" w:author="Rapporteur" w:date="2025-10-17T10:51:00Z">
              <w:r w:rsidR="000F2B68" w:rsidRPr="000F2B68">
                <w:rPr>
                  <w:sz w:val="16"/>
                  <w:szCs w:val="16"/>
                </w:rPr>
                <w:t>-254396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65880" w14:textId="77777777" w:rsidR="00B97E6C" w:rsidRPr="00B97E6C" w:rsidRDefault="00B97E6C" w:rsidP="00B97E6C">
            <w:pPr>
              <w:pStyle w:val="TAC"/>
              <w:rPr>
                <w:ins w:id="695" w:author="Rapporteur" w:date="2025-10-15T09:3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DCE97" w14:textId="77777777" w:rsidR="00B97E6C" w:rsidRPr="00B97E6C" w:rsidRDefault="00B97E6C" w:rsidP="00B97E6C">
            <w:pPr>
              <w:pStyle w:val="TAC"/>
              <w:rPr>
                <w:ins w:id="696" w:author="Rapporteur" w:date="2025-10-15T09:3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3125" w14:textId="77777777" w:rsidR="00B97E6C" w:rsidRPr="00B97E6C" w:rsidRDefault="00B97E6C" w:rsidP="00B97E6C">
            <w:pPr>
              <w:pStyle w:val="TAC"/>
              <w:rPr>
                <w:ins w:id="697" w:author="Rapporteur" w:date="2025-10-15T09:31: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964C7" w14:textId="1655FBD3" w:rsidR="00B97E6C" w:rsidRPr="00B97E6C" w:rsidRDefault="00B97E6C" w:rsidP="00B97E6C">
            <w:pPr>
              <w:pStyle w:val="TAL"/>
              <w:rPr>
                <w:ins w:id="698" w:author="Rapporteur" w:date="2025-10-15T09:31:00Z"/>
                <w:rFonts w:cs="Arial"/>
                <w:sz w:val="16"/>
                <w:szCs w:val="16"/>
                <w:lang w:val="en-US"/>
              </w:rPr>
            </w:pPr>
            <w:ins w:id="699" w:author="Rapporteur" w:date="2025-10-15T09:31:00Z">
              <w:r w:rsidRPr="00B97E6C">
                <w:rPr>
                  <w:rFonts w:cs="Arial"/>
                  <w:sz w:val="16"/>
                  <w:szCs w:val="16"/>
                  <w:lang w:val="en-US"/>
                </w:rPr>
                <w:t xml:space="preserve">Pseudo-CR on </w:t>
              </w:r>
            </w:ins>
            <w:ins w:id="700" w:author="Rapporteur" w:date="2025-10-15T09:36:00Z">
              <w:r w:rsidRPr="00B97E6C">
                <w:rPr>
                  <w:rFonts w:eastAsia="SimSun" w:cs="Arial" w:hint="eastAsia"/>
                  <w:bCs/>
                  <w:sz w:val="16"/>
                  <w:szCs w:val="16"/>
                  <w:lang w:eastAsia="zh-CN"/>
                </w:rPr>
                <w:t>Evaluation of Solutions for Key Issue#1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C2EBD" w14:textId="77777777" w:rsidR="00B97E6C" w:rsidRPr="00B97E6C" w:rsidRDefault="00B97E6C" w:rsidP="00B97E6C">
            <w:pPr>
              <w:pStyle w:val="TAC"/>
              <w:rPr>
                <w:ins w:id="701" w:author="Rapporteur" w:date="2025-10-15T09:31:00Z"/>
                <w:sz w:val="16"/>
                <w:szCs w:val="16"/>
                <w:lang w:eastAsia="ja-JP"/>
              </w:rPr>
            </w:pPr>
            <w:ins w:id="702" w:author="Rapporteur" w:date="2025-10-15T09:31:00Z">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ins>
          </w:p>
        </w:tc>
      </w:tr>
      <w:tr w:rsidR="00B97E6C" w:rsidRPr="00315B85" w14:paraId="78EA1A72" w14:textId="77777777" w:rsidTr="00B97E6C">
        <w:trPr>
          <w:ins w:id="703" w:author="Rapporteur" w:date="2025-10-15T0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0DE473" w14:textId="77777777" w:rsidR="00B97E6C" w:rsidRPr="00B97E6C" w:rsidRDefault="00B97E6C" w:rsidP="00B97E6C">
            <w:pPr>
              <w:pStyle w:val="TAC"/>
              <w:rPr>
                <w:ins w:id="704" w:author="Rapporteur" w:date="2025-10-15T09:31:00Z"/>
                <w:sz w:val="16"/>
                <w:szCs w:val="16"/>
              </w:rPr>
            </w:pPr>
            <w:ins w:id="705" w:author="Rapporteur" w:date="2025-10-15T09:31:00Z">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1D204" w14:textId="77777777" w:rsidR="00B97E6C" w:rsidRPr="00B97E6C" w:rsidRDefault="00B97E6C" w:rsidP="00B97E6C">
            <w:pPr>
              <w:pStyle w:val="TAC"/>
              <w:rPr>
                <w:ins w:id="706" w:author="Rapporteur" w:date="2025-10-15T09:31:00Z"/>
                <w:sz w:val="16"/>
                <w:szCs w:val="16"/>
              </w:rPr>
            </w:pPr>
            <w:ins w:id="707" w:author="Rapporteur" w:date="2025-10-15T09:31:00Z">
              <w:r w:rsidRPr="00B97E6C">
                <w:rPr>
                  <w:sz w:val="16"/>
                  <w:szCs w:val="16"/>
                </w:rPr>
                <w:t>CT4#1</w:t>
              </w:r>
              <w:r w:rsidRPr="00B97E6C">
                <w:rPr>
                  <w:rFonts w:hint="eastAsia"/>
                  <w:sz w:val="16"/>
                  <w:szCs w:val="16"/>
                </w:rPr>
                <w:t>31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E2ACCE" w14:textId="60FE93E6" w:rsidR="00B97E6C" w:rsidRPr="00B97E6C" w:rsidRDefault="00B97E6C" w:rsidP="00B97E6C">
            <w:pPr>
              <w:pStyle w:val="TAC"/>
              <w:rPr>
                <w:ins w:id="708" w:author="Rapporteur" w:date="2025-10-15T09:31:00Z"/>
                <w:sz w:val="16"/>
                <w:szCs w:val="16"/>
                <w:lang w:eastAsia="ja-JP"/>
              </w:rPr>
            </w:pPr>
            <w:ins w:id="709" w:author="Rapporteur" w:date="2025-10-15T09:34:00Z">
              <w:r w:rsidRPr="00B97E6C">
                <w:rPr>
                  <w:sz w:val="16"/>
                  <w:szCs w:val="16"/>
                </w:rPr>
                <w:t>C4-254</w:t>
              </w:r>
            </w:ins>
            <w:ins w:id="710" w:author="Rapporteur" w:date="2025-10-15T09:39:00Z">
              <w:r w:rsidRPr="00B97E6C">
                <w:rPr>
                  <w:rFonts w:hint="eastAsia"/>
                  <w:sz w:val="16"/>
                  <w:szCs w:val="16"/>
                  <w:lang w:eastAsia="ja-JP"/>
                </w:rPr>
                <w:t>257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C545E" w14:textId="77777777" w:rsidR="00B97E6C" w:rsidRPr="00B97E6C" w:rsidRDefault="00B97E6C" w:rsidP="00B97E6C">
            <w:pPr>
              <w:pStyle w:val="TAC"/>
              <w:rPr>
                <w:ins w:id="711" w:author="Rapporteur" w:date="2025-10-15T09:3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0D8BF7" w14:textId="77777777" w:rsidR="00B97E6C" w:rsidRPr="00B97E6C" w:rsidRDefault="00B97E6C" w:rsidP="00B97E6C">
            <w:pPr>
              <w:pStyle w:val="TAC"/>
              <w:rPr>
                <w:ins w:id="712" w:author="Rapporteur" w:date="2025-10-15T09:3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5945" w14:textId="77777777" w:rsidR="00B97E6C" w:rsidRPr="00B97E6C" w:rsidRDefault="00B97E6C" w:rsidP="00B97E6C">
            <w:pPr>
              <w:pStyle w:val="TAC"/>
              <w:rPr>
                <w:ins w:id="713" w:author="Rapporteur" w:date="2025-10-15T09:31: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D0A467" w14:textId="0A97FAD8" w:rsidR="00B97E6C" w:rsidRPr="00B97E6C" w:rsidRDefault="00B97E6C" w:rsidP="00B97E6C">
            <w:pPr>
              <w:pStyle w:val="TAL"/>
              <w:rPr>
                <w:ins w:id="714" w:author="Rapporteur" w:date="2025-10-15T09:31:00Z"/>
                <w:rFonts w:cs="Arial"/>
                <w:sz w:val="16"/>
                <w:szCs w:val="16"/>
                <w:lang w:val="en-US"/>
              </w:rPr>
            </w:pPr>
            <w:ins w:id="715" w:author="Rapporteur" w:date="2025-10-15T09:31:00Z">
              <w:r w:rsidRPr="00B97E6C">
                <w:rPr>
                  <w:rFonts w:cs="Arial"/>
                  <w:sz w:val="16"/>
                  <w:szCs w:val="16"/>
                  <w:lang w:val="en-US"/>
                </w:rPr>
                <w:t xml:space="preserve">Pseudo-CR on </w:t>
              </w:r>
            </w:ins>
            <w:ins w:id="716" w:author="Rapporteur" w:date="2025-10-15T09:37:00Z">
              <w:r w:rsidRPr="00B97E6C">
                <w:rPr>
                  <w:rFonts w:eastAsia="SimSun" w:cs="Arial" w:hint="eastAsia"/>
                  <w:bCs/>
                  <w:sz w:val="16"/>
                  <w:szCs w:val="16"/>
                  <w:lang w:eastAsia="zh-CN"/>
                </w:rPr>
                <w:t>Solution #2 clarification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FD278" w14:textId="77777777" w:rsidR="00B97E6C" w:rsidRPr="00B97E6C" w:rsidRDefault="00B97E6C" w:rsidP="00B97E6C">
            <w:pPr>
              <w:pStyle w:val="TAC"/>
              <w:rPr>
                <w:ins w:id="717" w:author="Rapporteur" w:date="2025-10-15T09:31:00Z"/>
                <w:sz w:val="16"/>
                <w:szCs w:val="16"/>
                <w:lang w:eastAsia="ja-JP"/>
              </w:rPr>
            </w:pPr>
            <w:ins w:id="718" w:author="Rapporteur" w:date="2025-10-15T09:31:00Z">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ins>
          </w:p>
        </w:tc>
      </w:tr>
      <w:tr w:rsidR="00B97E6C" w:rsidRPr="00315B85" w14:paraId="5CC35A3E" w14:textId="77777777" w:rsidTr="00B97E6C">
        <w:trPr>
          <w:ins w:id="719" w:author="Rapporteur" w:date="2025-10-15T0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E77D4" w14:textId="77777777" w:rsidR="00B97E6C" w:rsidRPr="00B97E6C" w:rsidRDefault="00B97E6C" w:rsidP="00B97E6C">
            <w:pPr>
              <w:pStyle w:val="TAC"/>
              <w:rPr>
                <w:ins w:id="720" w:author="Rapporteur" w:date="2025-10-15T09:31:00Z"/>
                <w:sz w:val="16"/>
                <w:szCs w:val="16"/>
              </w:rPr>
            </w:pPr>
            <w:ins w:id="721" w:author="Rapporteur" w:date="2025-10-15T09:31:00Z">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7F295" w14:textId="77777777" w:rsidR="00B97E6C" w:rsidRPr="00B97E6C" w:rsidRDefault="00B97E6C" w:rsidP="00B97E6C">
            <w:pPr>
              <w:pStyle w:val="TAC"/>
              <w:rPr>
                <w:ins w:id="722" w:author="Rapporteur" w:date="2025-10-15T09:31:00Z"/>
                <w:sz w:val="16"/>
                <w:szCs w:val="16"/>
              </w:rPr>
            </w:pPr>
            <w:ins w:id="723" w:author="Rapporteur" w:date="2025-10-15T09:31:00Z">
              <w:r w:rsidRPr="00B97E6C">
                <w:rPr>
                  <w:sz w:val="16"/>
                  <w:szCs w:val="16"/>
                </w:rPr>
                <w:t>CT4#1</w:t>
              </w:r>
              <w:r w:rsidRPr="00B97E6C">
                <w:rPr>
                  <w:rFonts w:hint="eastAsia"/>
                  <w:sz w:val="16"/>
                  <w:szCs w:val="16"/>
                </w:rPr>
                <w:t>31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20D8E" w14:textId="0C0F98AE" w:rsidR="00B97E6C" w:rsidRPr="00B97E6C" w:rsidRDefault="000F2B68" w:rsidP="00B97E6C">
            <w:pPr>
              <w:pStyle w:val="TAC"/>
              <w:rPr>
                <w:ins w:id="724" w:author="Rapporteur" w:date="2025-10-15T09:31:00Z"/>
                <w:sz w:val="16"/>
                <w:szCs w:val="16"/>
                <w:lang w:eastAsia="ja-JP"/>
              </w:rPr>
            </w:pPr>
            <w:ins w:id="725" w:author="Rapporteur" w:date="2025-10-17T10:51:00Z">
              <w:r w:rsidRPr="000F2B68">
                <w:rPr>
                  <w:sz w:val="16"/>
                  <w:szCs w:val="16"/>
                </w:rPr>
                <w:t>C4-254397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C8BD" w14:textId="77777777" w:rsidR="00B97E6C" w:rsidRPr="00B97E6C" w:rsidRDefault="00B97E6C" w:rsidP="00B97E6C">
            <w:pPr>
              <w:pStyle w:val="TAC"/>
              <w:rPr>
                <w:ins w:id="726" w:author="Rapporteur" w:date="2025-10-15T09:3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7F7CA" w14:textId="77777777" w:rsidR="00B97E6C" w:rsidRPr="00B97E6C" w:rsidRDefault="00B97E6C" w:rsidP="00B97E6C">
            <w:pPr>
              <w:pStyle w:val="TAC"/>
              <w:rPr>
                <w:ins w:id="727" w:author="Rapporteur" w:date="2025-10-15T09:3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9E76A" w14:textId="77777777" w:rsidR="00B97E6C" w:rsidRPr="00B97E6C" w:rsidRDefault="00B97E6C" w:rsidP="00B97E6C">
            <w:pPr>
              <w:pStyle w:val="TAC"/>
              <w:rPr>
                <w:ins w:id="728" w:author="Rapporteur" w:date="2025-10-15T09:31: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FF779F" w14:textId="2289E96F" w:rsidR="00B97E6C" w:rsidRPr="00B97E6C" w:rsidRDefault="00B97E6C" w:rsidP="00B97E6C">
            <w:pPr>
              <w:pStyle w:val="TAL"/>
              <w:rPr>
                <w:ins w:id="729" w:author="Rapporteur" w:date="2025-10-15T09:31:00Z"/>
                <w:rFonts w:cs="Arial"/>
                <w:sz w:val="16"/>
                <w:szCs w:val="16"/>
                <w:lang w:val="en-US"/>
              </w:rPr>
            </w:pPr>
            <w:ins w:id="730" w:author="Rapporteur" w:date="2025-10-15T09:31:00Z">
              <w:r w:rsidRPr="00B97E6C">
                <w:rPr>
                  <w:rFonts w:cs="Arial"/>
                  <w:sz w:val="16"/>
                  <w:szCs w:val="16"/>
                  <w:lang w:val="en-US"/>
                </w:rPr>
                <w:t xml:space="preserve">Pseudo-CR on </w:t>
              </w:r>
            </w:ins>
            <w:ins w:id="731" w:author="Rapporteur" w:date="2025-10-15T09:37:00Z">
              <w:r w:rsidRPr="00B97E6C">
                <w:rPr>
                  <w:rFonts w:eastAsia="SimSun" w:cs="Arial" w:hint="eastAsia"/>
                  <w:bCs/>
                  <w:sz w:val="16"/>
                  <w:szCs w:val="16"/>
                  <w:lang w:eastAsia="zh-CN"/>
                </w:rPr>
                <w:t>update of solution#3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C563" w14:textId="77777777" w:rsidR="00B97E6C" w:rsidRPr="00B97E6C" w:rsidRDefault="00B97E6C" w:rsidP="00B97E6C">
            <w:pPr>
              <w:pStyle w:val="TAC"/>
              <w:rPr>
                <w:ins w:id="732" w:author="Rapporteur" w:date="2025-10-15T09:31:00Z"/>
                <w:sz w:val="16"/>
                <w:szCs w:val="16"/>
                <w:lang w:eastAsia="ja-JP"/>
              </w:rPr>
            </w:pPr>
            <w:ins w:id="733" w:author="Rapporteur" w:date="2025-10-15T09:31:00Z">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ins>
          </w:p>
        </w:tc>
      </w:tr>
      <w:tr w:rsidR="00B97E6C" w:rsidRPr="00315B85" w14:paraId="0F1A6C1C" w14:textId="77777777" w:rsidTr="00B97E6C">
        <w:trPr>
          <w:ins w:id="734" w:author="Rapporteur" w:date="2025-10-15T0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AF0B1" w14:textId="77777777" w:rsidR="00B97E6C" w:rsidRPr="00B97E6C" w:rsidRDefault="00B97E6C" w:rsidP="00B97E6C">
            <w:pPr>
              <w:pStyle w:val="TAC"/>
              <w:rPr>
                <w:ins w:id="735" w:author="Rapporteur" w:date="2025-10-15T09:31:00Z"/>
                <w:sz w:val="16"/>
                <w:szCs w:val="16"/>
              </w:rPr>
            </w:pPr>
            <w:ins w:id="736" w:author="Rapporteur" w:date="2025-10-15T09:31:00Z">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08B7E" w14:textId="77777777" w:rsidR="00B97E6C" w:rsidRPr="00B97E6C" w:rsidRDefault="00B97E6C" w:rsidP="00B97E6C">
            <w:pPr>
              <w:pStyle w:val="TAC"/>
              <w:rPr>
                <w:ins w:id="737" w:author="Rapporteur" w:date="2025-10-15T09:31:00Z"/>
                <w:sz w:val="16"/>
                <w:szCs w:val="16"/>
              </w:rPr>
            </w:pPr>
            <w:ins w:id="738" w:author="Rapporteur" w:date="2025-10-15T09:31:00Z">
              <w:r w:rsidRPr="00B97E6C">
                <w:rPr>
                  <w:sz w:val="16"/>
                  <w:szCs w:val="16"/>
                </w:rPr>
                <w:t>CT4#1</w:t>
              </w:r>
              <w:r w:rsidRPr="00B97E6C">
                <w:rPr>
                  <w:rFonts w:hint="eastAsia"/>
                  <w:sz w:val="16"/>
                  <w:szCs w:val="16"/>
                </w:rPr>
                <w:t>31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844EC4" w14:textId="40E49D24" w:rsidR="00B97E6C" w:rsidRPr="00B97E6C" w:rsidRDefault="00B97E6C" w:rsidP="00B97E6C">
            <w:pPr>
              <w:pStyle w:val="TAC"/>
              <w:rPr>
                <w:ins w:id="739" w:author="Rapporteur" w:date="2025-10-15T09:31:00Z"/>
                <w:sz w:val="16"/>
                <w:szCs w:val="16"/>
                <w:lang w:eastAsia="ja-JP"/>
              </w:rPr>
            </w:pPr>
            <w:ins w:id="740" w:author="Rapporteur" w:date="2025-10-15T09:34:00Z">
              <w:r w:rsidRPr="00B97E6C">
                <w:rPr>
                  <w:sz w:val="16"/>
                  <w:szCs w:val="16"/>
                </w:rPr>
                <w:t>C4-254</w:t>
              </w:r>
            </w:ins>
            <w:ins w:id="741" w:author="Rapporteur" w:date="2025-10-15T09:39:00Z">
              <w:r w:rsidRPr="00B97E6C">
                <w:rPr>
                  <w:rFonts w:hint="eastAsia"/>
                  <w:sz w:val="16"/>
                  <w:szCs w:val="16"/>
                  <w:lang w:eastAsia="ja-JP"/>
                </w:rPr>
                <w:t>258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EA7EA" w14:textId="77777777" w:rsidR="00B97E6C" w:rsidRPr="00B97E6C" w:rsidRDefault="00B97E6C" w:rsidP="00B97E6C">
            <w:pPr>
              <w:pStyle w:val="TAC"/>
              <w:rPr>
                <w:ins w:id="742" w:author="Rapporteur" w:date="2025-10-15T09:3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0CBFBB" w14:textId="77777777" w:rsidR="00B97E6C" w:rsidRPr="00B97E6C" w:rsidRDefault="00B97E6C" w:rsidP="00B97E6C">
            <w:pPr>
              <w:pStyle w:val="TAC"/>
              <w:rPr>
                <w:ins w:id="743" w:author="Rapporteur" w:date="2025-10-15T09:3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44F5C" w14:textId="77777777" w:rsidR="00B97E6C" w:rsidRPr="00B97E6C" w:rsidRDefault="00B97E6C" w:rsidP="00B97E6C">
            <w:pPr>
              <w:pStyle w:val="TAC"/>
              <w:rPr>
                <w:ins w:id="744" w:author="Rapporteur" w:date="2025-10-15T09:31: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61E0" w14:textId="101129EC" w:rsidR="00B97E6C" w:rsidRPr="00B97E6C" w:rsidRDefault="00B97E6C" w:rsidP="00B97E6C">
            <w:pPr>
              <w:pStyle w:val="TAL"/>
              <w:rPr>
                <w:ins w:id="745" w:author="Rapporteur" w:date="2025-10-15T09:31:00Z"/>
                <w:rFonts w:cs="Arial"/>
                <w:sz w:val="16"/>
                <w:szCs w:val="16"/>
                <w:lang w:val="en-US"/>
              </w:rPr>
            </w:pPr>
            <w:ins w:id="746" w:author="Rapporteur" w:date="2025-10-15T09:31:00Z">
              <w:r w:rsidRPr="00B97E6C">
                <w:rPr>
                  <w:rFonts w:cs="Arial"/>
                  <w:sz w:val="16"/>
                  <w:szCs w:val="16"/>
                  <w:lang w:val="en-US"/>
                </w:rPr>
                <w:t xml:space="preserve">Pseudo-CR on </w:t>
              </w:r>
            </w:ins>
            <w:ins w:id="747" w:author="Rapporteur" w:date="2025-10-15T09:39:00Z">
              <w:r w:rsidRPr="00B97E6C">
                <w:rPr>
                  <w:rFonts w:eastAsia="SimSun" w:cs="Arial" w:hint="eastAsia"/>
                  <w:bCs/>
                  <w:sz w:val="16"/>
                  <w:szCs w:val="16"/>
                  <w:lang w:eastAsia="zh-CN"/>
                </w:rPr>
                <w:t>Rel-19 Solution #2 drawbacks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8A5F8" w14:textId="77777777" w:rsidR="00B97E6C" w:rsidRPr="00B97E6C" w:rsidRDefault="00B97E6C" w:rsidP="00B97E6C">
            <w:pPr>
              <w:pStyle w:val="TAC"/>
              <w:rPr>
                <w:ins w:id="748" w:author="Rapporteur" w:date="2025-10-15T09:31:00Z"/>
                <w:sz w:val="16"/>
                <w:szCs w:val="16"/>
                <w:lang w:eastAsia="ja-JP"/>
              </w:rPr>
            </w:pPr>
            <w:ins w:id="749" w:author="Rapporteur" w:date="2025-10-15T09:31:00Z">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ins>
          </w:p>
        </w:tc>
      </w:tr>
    </w:tbl>
    <w:p w14:paraId="665DAB86" w14:textId="77777777" w:rsidR="006B30D0" w:rsidRDefault="006B30D0" w:rsidP="006B30D0">
      <w:pPr>
        <w:rPr>
          <w:lang w:eastAsia="ja-JP"/>
        </w:rPr>
      </w:pP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70729" w14:textId="77777777" w:rsidR="003E1900" w:rsidRDefault="003E1900">
      <w:r>
        <w:separator/>
      </w:r>
    </w:p>
  </w:endnote>
  <w:endnote w:type="continuationSeparator" w:id="0">
    <w:p w14:paraId="68A49360" w14:textId="77777777" w:rsidR="003E1900" w:rsidRDefault="003E1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CB9C7" w14:textId="77777777" w:rsidR="003E1900" w:rsidRDefault="003E1900">
      <w:r>
        <w:separator/>
      </w:r>
    </w:p>
  </w:footnote>
  <w:footnote w:type="continuationSeparator" w:id="0">
    <w:p w14:paraId="4E73190E" w14:textId="77777777" w:rsidR="003E1900" w:rsidRDefault="003E1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4B460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7331">
      <w:rPr>
        <w:rFonts w:ascii="Arial" w:hAnsi="Arial" w:cs="Arial"/>
        <w:b/>
        <w:noProof/>
        <w:sz w:val="18"/>
        <w:szCs w:val="18"/>
      </w:rPr>
      <w:t>3GPP TR 29.867 V0.3.0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C6C7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733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3575A"/>
    <w:multiLevelType w:val="multilevel"/>
    <w:tmpl w:val="D6144100"/>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4EF15E2"/>
    <w:multiLevelType w:val="hybridMultilevel"/>
    <w:tmpl w:val="7EC6DC96"/>
    <w:lvl w:ilvl="0" w:tplc="42AE74C4">
      <w:start w:val="6"/>
      <w:numFmt w:val="bullet"/>
      <w:lvlText w:val="-"/>
      <w:lvlJc w:val="left"/>
      <w:pPr>
        <w:ind w:left="440" w:hanging="440"/>
      </w:pPr>
      <w:rPr>
        <w:rFonts w:ascii="Times New Roman" w:eastAsia="游明朝"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34A5553"/>
    <w:multiLevelType w:val="hybridMultilevel"/>
    <w:tmpl w:val="53903BEC"/>
    <w:lvl w:ilvl="0" w:tplc="9F7A8CF0">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9A05F6D"/>
    <w:multiLevelType w:val="hybridMultilevel"/>
    <w:tmpl w:val="8AA678DC"/>
    <w:lvl w:ilvl="0" w:tplc="419A0820">
      <w:start w:val="1"/>
      <w:numFmt w:val="bullet"/>
      <w:lvlText w:val="-"/>
      <w:lvlJc w:val="left"/>
      <w:pPr>
        <w:ind w:left="720" w:hanging="360"/>
      </w:pPr>
      <w:rPr>
        <w:rFonts w:ascii="Times New Roman" w:eastAsia="游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7DB2"/>
    <w:multiLevelType w:val="hybridMultilevel"/>
    <w:tmpl w:val="5A84DCF0"/>
    <w:lvl w:ilvl="0" w:tplc="94C4984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402C23D0"/>
    <w:multiLevelType w:val="hybridMultilevel"/>
    <w:tmpl w:val="69C2C216"/>
    <w:lvl w:ilvl="0" w:tplc="CE96C66A">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20" w15:restartNumberingAfterBreak="0">
    <w:nsid w:val="60F9739D"/>
    <w:multiLevelType w:val="hybridMultilevel"/>
    <w:tmpl w:val="23A254B6"/>
    <w:lvl w:ilvl="0" w:tplc="332EBE0C">
      <w:start w:val="1"/>
      <w:numFmt w:val="bullet"/>
      <w:lvlText w:val="-"/>
      <w:lvlJc w:val="left"/>
      <w:pPr>
        <w:ind w:left="644" w:hanging="360"/>
      </w:pPr>
      <w:rPr>
        <w:rFonts w:ascii="Times New Roman" w:eastAsia="游明朝"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3407B9"/>
    <w:multiLevelType w:val="hybridMultilevel"/>
    <w:tmpl w:val="555E8F9C"/>
    <w:lvl w:ilvl="0" w:tplc="CCB6F5A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1422389">
    <w:abstractNumId w:val="16"/>
  </w:num>
  <w:num w:numId="16" w16cid:durableId="1122305083">
    <w:abstractNumId w:val="19"/>
  </w:num>
  <w:num w:numId="17" w16cid:durableId="1759516457">
    <w:abstractNumId w:val="20"/>
  </w:num>
  <w:num w:numId="18" w16cid:durableId="1747222328">
    <w:abstractNumId w:val="22"/>
  </w:num>
  <w:num w:numId="19" w16cid:durableId="893352648">
    <w:abstractNumId w:val="18"/>
  </w:num>
  <w:num w:numId="20" w16cid:durableId="164783163">
    <w:abstractNumId w:val="17"/>
  </w:num>
  <w:num w:numId="21" w16cid:durableId="1684897125">
    <w:abstractNumId w:val="14"/>
  </w:num>
  <w:num w:numId="22" w16cid:durableId="972831692">
    <w:abstractNumId w:val="13"/>
  </w:num>
  <w:num w:numId="23" w16cid:durableId="1431007090">
    <w:abstractNumId w:val="15"/>
  </w:num>
  <w:num w:numId="24" w16cid:durableId="19625672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4037">
    <w15:presenceInfo w15:providerId="None" w15:userId="C4-254037"/>
  </w15:person>
  <w15:person w15:author="C4-254257">
    <w15:presenceInfo w15:providerId="None" w15:userId="C4-254257"/>
  </w15:person>
  <w15:person w15:author="C4-254258">
    <w15:presenceInfo w15:providerId="None" w15:userId="C4-254258"/>
  </w15:person>
  <w15:person w15:author="C4-254397">
    <w15:presenceInfo w15:providerId="None" w15:userId="C4-254397"/>
  </w15:person>
  <w15:person w15:author="C4-254395">
    <w15:presenceInfo w15:providerId="None" w15:userId="C4-254395"/>
  </w15:person>
  <w15:person w15:author="C4-254396">
    <w15:presenceInfo w15:providerId="None" w15:userId="C4-2543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83"/>
    <w:rsid w:val="00025F2B"/>
    <w:rsid w:val="000270B9"/>
    <w:rsid w:val="00033397"/>
    <w:rsid w:val="00036FA9"/>
    <w:rsid w:val="00040095"/>
    <w:rsid w:val="00043CC2"/>
    <w:rsid w:val="00045EB5"/>
    <w:rsid w:val="00051834"/>
    <w:rsid w:val="00054A22"/>
    <w:rsid w:val="00060805"/>
    <w:rsid w:val="00062023"/>
    <w:rsid w:val="000655A6"/>
    <w:rsid w:val="00080512"/>
    <w:rsid w:val="00087092"/>
    <w:rsid w:val="000C47C3"/>
    <w:rsid w:val="000D58AB"/>
    <w:rsid w:val="000E3080"/>
    <w:rsid w:val="000F1E7C"/>
    <w:rsid w:val="000F2B68"/>
    <w:rsid w:val="0010427B"/>
    <w:rsid w:val="00133525"/>
    <w:rsid w:val="00173E3B"/>
    <w:rsid w:val="00174E78"/>
    <w:rsid w:val="00186539"/>
    <w:rsid w:val="00196BFC"/>
    <w:rsid w:val="001A4C42"/>
    <w:rsid w:val="001A7420"/>
    <w:rsid w:val="001B6637"/>
    <w:rsid w:val="001C21C3"/>
    <w:rsid w:val="001D02C2"/>
    <w:rsid w:val="001E3DD3"/>
    <w:rsid w:val="001E7331"/>
    <w:rsid w:val="001F0C1D"/>
    <w:rsid w:val="001F1132"/>
    <w:rsid w:val="001F168B"/>
    <w:rsid w:val="00224D57"/>
    <w:rsid w:val="002347A2"/>
    <w:rsid w:val="00245407"/>
    <w:rsid w:val="00255C5C"/>
    <w:rsid w:val="002675F0"/>
    <w:rsid w:val="002760EE"/>
    <w:rsid w:val="00276D2E"/>
    <w:rsid w:val="00295E25"/>
    <w:rsid w:val="002B6339"/>
    <w:rsid w:val="002E00EE"/>
    <w:rsid w:val="002E6507"/>
    <w:rsid w:val="00315B85"/>
    <w:rsid w:val="003172DC"/>
    <w:rsid w:val="00351E6D"/>
    <w:rsid w:val="0035462D"/>
    <w:rsid w:val="00356555"/>
    <w:rsid w:val="003630BF"/>
    <w:rsid w:val="003765B8"/>
    <w:rsid w:val="003914D2"/>
    <w:rsid w:val="00397729"/>
    <w:rsid w:val="003A2ABD"/>
    <w:rsid w:val="003A3274"/>
    <w:rsid w:val="003B1B07"/>
    <w:rsid w:val="003C08B8"/>
    <w:rsid w:val="003C3971"/>
    <w:rsid w:val="003E01D1"/>
    <w:rsid w:val="003E1900"/>
    <w:rsid w:val="003E26D5"/>
    <w:rsid w:val="003E6F61"/>
    <w:rsid w:val="003F65E8"/>
    <w:rsid w:val="004022AD"/>
    <w:rsid w:val="00403614"/>
    <w:rsid w:val="00423334"/>
    <w:rsid w:val="004345EC"/>
    <w:rsid w:val="00464BC0"/>
    <w:rsid w:val="00465515"/>
    <w:rsid w:val="004706A9"/>
    <w:rsid w:val="004922D6"/>
    <w:rsid w:val="0049751D"/>
    <w:rsid w:val="004B37F5"/>
    <w:rsid w:val="004C30AC"/>
    <w:rsid w:val="004D3578"/>
    <w:rsid w:val="004E207D"/>
    <w:rsid w:val="004E213A"/>
    <w:rsid w:val="004F0988"/>
    <w:rsid w:val="004F3340"/>
    <w:rsid w:val="0050043A"/>
    <w:rsid w:val="0052538F"/>
    <w:rsid w:val="0053388B"/>
    <w:rsid w:val="00535773"/>
    <w:rsid w:val="00543E6C"/>
    <w:rsid w:val="005440F5"/>
    <w:rsid w:val="005574B3"/>
    <w:rsid w:val="00565087"/>
    <w:rsid w:val="00597B11"/>
    <w:rsid w:val="005A20F8"/>
    <w:rsid w:val="005A2541"/>
    <w:rsid w:val="005A3C05"/>
    <w:rsid w:val="005D2E01"/>
    <w:rsid w:val="005D7526"/>
    <w:rsid w:val="005E4BB2"/>
    <w:rsid w:val="005F788A"/>
    <w:rsid w:val="00602AEA"/>
    <w:rsid w:val="00614FDF"/>
    <w:rsid w:val="00617693"/>
    <w:rsid w:val="0063543D"/>
    <w:rsid w:val="00640023"/>
    <w:rsid w:val="006427FC"/>
    <w:rsid w:val="00647114"/>
    <w:rsid w:val="00670CF4"/>
    <w:rsid w:val="006912E9"/>
    <w:rsid w:val="006A323F"/>
    <w:rsid w:val="006A604D"/>
    <w:rsid w:val="006B30D0"/>
    <w:rsid w:val="006B67B8"/>
    <w:rsid w:val="006C3D95"/>
    <w:rsid w:val="006E5C86"/>
    <w:rsid w:val="006E770F"/>
    <w:rsid w:val="007000D6"/>
    <w:rsid w:val="00701116"/>
    <w:rsid w:val="0071174C"/>
    <w:rsid w:val="00713C44"/>
    <w:rsid w:val="00716134"/>
    <w:rsid w:val="00720C73"/>
    <w:rsid w:val="00734A5B"/>
    <w:rsid w:val="0074026F"/>
    <w:rsid w:val="007429F6"/>
    <w:rsid w:val="00744E76"/>
    <w:rsid w:val="00765EA3"/>
    <w:rsid w:val="00774DA4"/>
    <w:rsid w:val="00781F0F"/>
    <w:rsid w:val="007B600E"/>
    <w:rsid w:val="007F0F4A"/>
    <w:rsid w:val="00802712"/>
    <w:rsid w:val="008028A4"/>
    <w:rsid w:val="008214DB"/>
    <w:rsid w:val="0082731B"/>
    <w:rsid w:val="00830747"/>
    <w:rsid w:val="00830904"/>
    <w:rsid w:val="00870D48"/>
    <w:rsid w:val="008768CA"/>
    <w:rsid w:val="008777B3"/>
    <w:rsid w:val="008A3287"/>
    <w:rsid w:val="008A35B4"/>
    <w:rsid w:val="008C384C"/>
    <w:rsid w:val="008C7B64"/>
    <w:rsid w:val="008E2D68"/>
    <w:rsid w:val="008E6756"/>
    <w:rsid w:val="0090271F"/>
    <w:rsid w:val="00902E23"/>
    <w:rsid w:val="009114D7"/>
    <w:rsid w:val="00911773"/>
    <w:rsid w:val="0091348E"/>
    <w:rsid w:val="00917CCB"/>
    <w:rsid w:val="0092227D"/>
    <w:rsid w:val="009336E3"/>
    <w:rsid w:val="00933FB0"/>
    <w:rsid w:val="00942EC2"/>
    <w:rsid w:val="009538E2"/>
    <w:rsid w:val="00961FB1"/>
    <w:rsid w:val="00964CB8"/>
    <w:rsid w:val="009673CD"/>
    <w:rsid w:val="00974BC4"/>
    <w:rsid w:val="00975DAE"/>
    <w:rsid w:val="009A25D3"/>
    <w:rsid w:val="009C7398"/>
    <w:rsid w:val="009E2532"/>
    <w:rsid w:val="009F37B7"/>
    <w:rsid w:val="009F40D6"/>
    <w:rsid w:val="009F7375"/>
    <w:rsid w:val="00A05A87"/>
    <w:rsid w:val="00A10F02"/>
    <w:rsid w:val="00A164B4"/>
    <w:rsid w:val="00A26956"/>
    <w:rsid w:val="00A27486"/>
    <w:rsid w:val="00A4352A"/>
    <w:rsid w:val="00A53724"/>
    <w:rsid w:val="00A56066"/>
    <w:rsid w:val="00A601A3"/>
    <w:rsid w:val="00A655F3"/>
    <w:rsid w:val="00A73129"/>
    <w:rsid w:val="00A82346"/>
    <w:rsid w:val="00A92BA1"/>
    <w:rsid w:val="00A92E3C"/>
    <w:rsid w:val="00A95A32"/>
    <w:rsid w:val="00AA1BA0"/>
    <w:rsid w:val="00AA21B8"/>
    <w:rsid w:val="00AA7B02"/>
    <w:rsid w:val="00AB4A5D"/>
    <w:rsid w:val="00AC6BC6"/>
    <w:rsid w:val="00AD31F8"/>
    <w:rsid w:val="00AD45A1"/>
    <w:rsid w:val="00AE23D6"/>
    <w:rsid w:val="00AE6164"/>
    <w:rsid w:val="00AE65E2"/>
    <w:rsid w:val="00AF1460"/>
    <w:rsid w:val="00B02E87"/>
    <w:rsid w:val="00B11544"/>
    <w:rsid w:val="00B15449"/>
    <w:rsid w:val="00B36160"/>
    <w:rsid w:val="00B51A75"/>
    <w:rsid w:val="00B56302"/>
    <w:rsid w:val="00B62AA5"/>
    <w:rsid w:val="00B75D59"/>
    <w:rsid w:val="00B93086"/>
    <w:rsid w:val="00B97E6C"/>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5231"/>
    <w:rsid w:val="00C526BD"/>
    <w:rsid w:val="00C551FF"/>
    <w:rsid w:val="00C6688B"/>
    <w:rsid w:val="00C72833"/>
    <w:rsid w:val="00C80F1D"/>
    <w:rsid w:val="00C90AA4"/>
    <w:rsid w:val="00C91962"/>
    <w:rsid w:val="00C93F40"/>
    <w:rsid w:val="00CA3D0C"/>
    <w:rsid w:val="00CA416F"/>
    <w:rsid w:val="00D04256"/>
    <w:rsid w:val="00D57972"/>
    <w:rsid w:val="00D62923"/>
    <w:rsid w:val="00D6322F"/>
    <w:rsid w:val="00D675A9"/>
    <w:rsid w:val="00D738D6"/>
    <w:rsid w:val="00D755EB"/>
    <w:rsid w:val="00D76048"/>
    <w:rsid w:val="00D82E6F"/>
    <w:rsid w:val="00D87E00"/>
    <w:rsid w:val="00D9134D"/>
    <w:rsid w:val="00DA7A03"/>
    <w:rsid w:val="00DB1818"/>
    <w:rsid w:val="00DC265A"/>
    <w:rsid w:val="00DC309B"/>
    <w:rsid w:val="00DC4DA2"/>
    <w:rsid w:val="00DC598C"/>
    <w:rsid w:val="00DD491A"/>
    <w:rsid w:val="00DD4C17"/>
    <w:rsid w:val="00DD74A5"/>
    <w:rsid w:val="00DF0F78"/>
    <w:rsid w:val="00DF2B1F"/>
    <w:rsid w:val="00DF4F16"/>
    <w:rsid w:val="00DF62CD"/>
    <w:rsid w:val="00DF7F66"/>
    <w:rsid w:val="00E056AD"/>
    <w:rsid w:val="00E16509"/>
    <w:rsid w:val="00E24999"/>
    <w:rsid w:val="00E31385"/>
    <w:rsid w:val="00E379A7"/>
    <w:rsid w:val="00E44582"/>
    <w:rsid w:val="00E44FFC"/>
    <w:rsid w:val="00E66AD5"/>
    <w:rsid w:val="00E77645"/>
    <w:rsid w:val="00E84C3B"/>
    <w:rsid w:val="00EA15B0"/>
    <w:rsid w:val="00EA5EA7"/>
    <w:rsid w:val="00EA66BD"/>
    <w:rsid w:val="00EC4A25"/>
    <w:rsid w:val="00EF608C"/>
    <w:rsid w:val="00F0156C"/>
    <w:rsid w:val="00F025A2"/>
    <w:rsid w:val="00F02BBC"/>
    <w:rsid w:val="00F042C2"/>
    <w:rsid w:val="00F04712"/>
    <w:rsid w:val="00F13360"/>
    <w:rsid w:val="00F22EC7"/>
    <w:rsid w:val="00F325C8"/>
    <w:rsid w:val="00F34834"/>
    <w:rsid w:val="00F653B8"/>
    <w:rsid w:val="00F77322"/>
    <w:rsid w:val="00F80499"/>
    <w:rsid w:val="00F9008D"/>
    <w:rsid w:val="00FA1266"/>
    <w:rsid w:val="00FA27E1"/>
    <w:rsid w:val="00FB3AE1"/>
    <w:rsid w:val="00FC1192"/>
    <w:rsid w:val="00FC2AD2"/>
    <w:rsid w:val="00FE41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3"/>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rsid w:val="00F77322"/>
    <w:rPr>
      <w:sz w:val="16"/>
      <w:szCs w:val="16"/>
    </w:rPr>
  </w:style>
  <w:style w:type="paragraph" w:styleId="affff5">
    <w:name w:val="Revision"/>
    <w:hidden/>
    <w:uiPriority w:val="99"/>
    <w:semiHidden/>
    <w:rsid w:val="000F1E7C"/>
    <w:rPr>
      <w:lang w:eastAsia="en-US"/>
    </w:rPr>
  </w:style>
  <w:style w:type="character" w:customStyle="1" w:styleId="B1Char">
    <w:name w:val="B1 Char"/>
    <w:link w:val="B1"/>
    <w:qFormat/>
    <w:locked/>
    <w:rsid w:val="00D04256"/>
    <w:rPr>
      <w:lang w:eastAsia="en-US"/>
    </w:rPr>
  </w:style>
  <w:style w:type="character" w:customStyle="1" w:styleId="TACChar">
    <w:name w:val="TAC Char"/>
    <w:link w:val="TAC"/>
    <w:qFormat/>
    <w:rsid w:val="009336E3"/>
    <w:rPr>
      <w:rFonts w:ascii="Arial" w:hAnsi="Arial"/>
      <w:sz w:val="18"/>
      <w:lang w:eastAsia="en-US"/>
    </w:rPr>
  </w:style>
  <w:style w:type="character" w:customStyle="1" w:styleId="TAHChar">
    <w:name w:val="TAH Char"/>
    <w:link w:val="TAH"/>
    <w:rsid w:val="009336E3"/>
    <w:rPr>
      <w:rFonts w:ascii="Arial" w:hAnsi="Arial"/>
      <w:b/>
      <w:sz w:val="18"/>
      <w:lang w:eastAsia="en-US"/>
    </w:rPr>
  </w:style>
  <w:style w:type="character" w:customStyle="1" w:styleId="B2Char">
    <w:name w:val="B2 Char"/>
    <w:link w:val="B2"/>
    <w:qFormat/>
    <w:rsid w:val="00E379A7"/>
    <w:rPr>
      <w:lang w:eastAsia="en-US"/>
    </w:rPr>
  </w:style>
  <w:style w:type="character" w:customStyle="1" w:styleId="NOZchn">
    <w:name w:val="NO Zchn"/>
    <w:link w:val="NO"/>
    <w:qFormat/>
    <w:rsid w:val="00E379A7"/>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379A7"/>
    <w:rPr>
      <w:rFonts w:ascii="Arial" w:hAnsi="Arial"/>
      <w:b/>
      <w:lang w:eastAsia="en-US"/>
    </w:rPr>
  </w:style>
  <w:style w:type="character" w:customStyle="1" w:styleId="EXCar">
    <w:name w:val="EX Car"/>
    <w:link w:val="EX"/>
    <w:rsid w:val="00E66AD5"/>
    <w:rPr>
      <w:lang w:eastAsia="en-US"/>
    </w:rPr>
  </w:style>
  <w:style w:type="character" w:customStyle="1" w:styleId="EditorsNoteChar">
    <w:name w:val="Editor's Note Char"/>
    <w:aliases w:val="EN Char,Editor's Note Char1"/>
    <w:link w:val="EditorsNote"/>
    <w:qFormat/>
    <w:rsid w:val="00FB3AE1"/>
    <w:rPr>
      <w:color w:val="FF0000"/>
      <w:lang w:eastAsia="en-US"/>
    </w:rPr>
  </w:style>
  <w:style w:type="character" w:customStyle="1" w:styleId="52">
    <w:name w:val="見出し 5 (文字)"/>
    <w:basedOn w:val="a2"/>
    <w:link w:val="51"/>
    <w:rsid w:val="009C7398"/>
    <w:rPr>
      <w:rFonts w:ascii="Arial" w:hAnsi="Arial"/>
      <w:sz w:val="22"/>
      <w:lang w:eastAsia="en-US"/>
    </w:rPr>
  </w:style>
  <w:style w:type="character" w:customStyle="1" w:styleId="22">
    <w:name w:val="見出し 2 (文字)"/>
    <w:basedOn w:val="a2"/>
    <w:link w:val="21"/>
    <w:rsid w:val="00AE23D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24</Pages>
  <Words>8646</Words>
  <Characters>49286</Characters>
  <Application>Microsoft Office Word</Application>
  <DocSecurity>0</DocSecurity>
  <Lines>410</Lines>
  <Paragraphs>115</Paragraphs>
  <ScaleCrop>false</ScaleCrop>
  <HeadingPairs>
    <vt:vector size="6" baseType="variant">
      <vt:variant>
        <vt:lpstr>タイトル</vt:lpstr>
      </vt:variant>
      <vt:variant>
        <vt:i4>1</vt:i4>
      </vt:variant>
      <vt:variant>
        <vt:lpstr>見出し</vt:lpstr>
      </vt:variant>
      <vt:variant>
        <vt:i4>38</vt:i4>
      </vt:variant>
      <vt:variant>
        <vt:lpstr>Title</vt:lpstr>
      </vt:variant>
      <vt:variant>
        <vt:i4>1</vt:i4>
      </vt:variant>
    </vt:vector>
  </HeadingPairs>
  <TitlesOfParts>
    <vt:vector size="40"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Baseline</vt:lpstr>
      <vt:lpstr>5	Key Issues</vt:lpstr>
      <vt:lpstr>    5.1	Key Issue #1: Preventing UE SIP Registration attempts during IMS Failures</vt:lpstr>
      <vt:lpstr>        5.1.1	Description of the scenario</vt:lpstr>
      <vt:lpstr>        5.1.2	Key issue definition</vt:lpstr>
      <vt:lpstr>6	Solutions</vt:lpstr>
      <vt:lpstr>    6.1	Solution #1: P-CSCF failure/recovery detection in IMS, employing IMS back of</vt:lpstr>
      <vt:lpstr>        6.1.1	Description</vt:lpstr>
      <vt:lpstr>        6.1.2	Impacts on services, entities, and interfaces</vt:lpstr>
      <vt:lpstr>        6.1.3	Pros</vt:lpstr>
      <vt:lpstr>        6.1.4	Cons</vt:lpstr>
      <vt:lpstr>    6.2	Solution #2: P-CSCF failure notification with PCO/ePCO</vt:lpstr>
      <vt:lpstr>        6.2.1	Description</vt:lpstr>
      <vt:lpstr>        6.2.2	Impacts on services, entities, and interfaces</vt:lpstr>
      <vt:lpstr>        6.2.3	Pros</vt:lpstr>
      <vt:lpstr>        6.2.4	Cons</vt:lpstr>
      <vt:lpstr>    6.3	Solution #3: SMF-initiated PDU session release</vt:lpstr>
      <vt:lpstr>        6.3.1	General</vt:lpstr>
      <vt:lpstr>        6.3.2	Description </vt:lpstr>
      <vt:lpstr>        6.3.3	Impacts on services, entities, and interfaces</vt:lpstr>
      <vt:lpstr>        6.3.4	Pros</vt:lpstr>
      <vt:lpstr>        6.3.5	Cons</vt:lpstr>
      <vt:lpstr>    6.4	Solution #4: Access restriction with UAC Access Category 9</vt:lpstr>
      <vt:lpstr>        6.4.1	Description</vt:lpstr>
      <vt:lpstr>        6.4.2	Impacts on services, entities, and interfaces</vt:lpstr>
      <vt:lpstr>        6.4.3	Pros</vt:lpstr>
      <vt:lpstr>        6.4.4	Cons</vt:lpstr>
      <vt:lpstr>7	Evaluations</vt:lpstr>
      <vt:lpstr>    7.1	Evaluation of Solutions for Key Issue#1</vt:lpstr>
      <vt:lpstr>8	Conclusions</vt:lpstr>
      <vt:lpstr>3GPP TS ab.cde</vt:lpstr>
    </vt:vector>
  </TitlesOfParts>
  <Company>ETSI</Company>
  <LinksUpToDate>false</LinksUpToDate>
  <CharactersWithSpaces>57817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37</cp:revision>
  <cp:lastPrinted>2019-02-25T14:05:00Z</cp:lastPrinted>
  <dcterms:created xsi:type="dcterms:W3CDTF">2024-10-16T08:41:00Z</dcterms:created>
  <dcterms:modified xsi:type="dcterms:W3CDTF">2025-10-20T05:41:00Z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