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70BB9C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5-09-02T15:58:00Z">
              <w:r w:rsidR="006D31D0" w:rsidDel="00483B0C">
                <w:delText>3</w:delText>
              </w:r>
            </w:del>
            <w:ins w:id="2" w:author="Rapporteur" w:date="2025-09-02T15:58:00Z">
              <w:r w:rsidR="00483B0C">
                <w:t>4</w:t>
              </w:r>
            </w:ins>
            <w:r w:rsidRPr="003E6078">
              <w:t xml:space="preserve">.0 </w:t>
            </w:r>
            <w:r w:rsidRPr="003E6078">
              <w:rPr>
                <w:sz w:val="32"/>
              </w:rPr>
              <w:t>(202</w:t>
            </w:r>
            <w:r w:rsidR="00D15ADF">
              <w:rPr>
                <w:sz w:val="32"/>
              </w:rPr>
              <w:t>5</w:t>
            </w:r>
            <w:r w:rsidRPr="003E6078">
              <w:rPr>
                <w:sz w:val="32"/>
              </w:rPr>
              <w:t>-</w:t>
            </w:r>
            <w:del w:id="3" w:author="Rapporteur" w:date="2025-09-02T15:57:00Z">
              <w:r w:rsidR="006D31D0" w:rsidDel="00483B0C">
                <w:rPr>
                  <w:sz w:val="32"/>
                </w:rPr>
                <w:delText>06</w:delText>
              </w:r>
            </w:del>
            <w:ins w:id="4" w:author="Rapporteur" w:date="2025-09-02T15:57:00Z">
              <w:r w:rsidR="00483B0C">
                <w:rPr>
                  <w:sz w:val="32"/>
                </w:rPr>
                <w:t>09</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18336468" r:id="rId10"/>
              </w:object>
            </w:r>
          </w:p>
        </w:tc>
        <w:tc>
          <w:tcPr>
            <w:tcW w:w="5540" w:type="dxa"/>
            <w:shd w:val="clear" w:color="auto" w:fill="auto"/>
          </w:tcPr>
          <w:p w14:paraId="1D3E83DE" w14:textId="77777777" w:rsidR="00D57972" w:rsidRPr="003E6078" w:rsidRDefault="000C601D" w:rsidP="00133525">
            <w:pPr>
              <w:jc w:val="right"/>
            </w:pPr>
            <w:bookmarkStart w:id="7" w:name="logos"/>
            <w:r>
              <w:pict w14:anchorId="5FC653BA">
                <v:shape id="_x0000_i1026" type="#_x0000_t75" style="width:130.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20097899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w:t>
      </w:r>
      <w:proofErr w:type="gramStart"/>
      <w:r>
        <w:t>is</w:t>
      </w:r>
      <w:proofErr w:type="gramEnd"/>
      <w:r>
        <w:t>"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20097899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20097900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20097900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20097900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it is a JSON attribute defined as an object (</w:t>
      </w:r>
      <w:proofErr w:type="gramStart"/>
      <w:r w:rsidRPr="004C5F5B">
        <w:rPr>
          <w:bCs/>
        </w:rPr>
        <w:t>i.e.</w:t>
      </w:r>
      <w:proofErr w:type="gramEnd"/>
      <w:r w:rsidRPr="004C5F5B">
        <w:rPr>
          <w:bCs/>
        </w:rPr>
        <w:t xml:space="preserv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20097900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20097900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20097900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 xml:space="preserve">the </w:t>
      </w:r>
      <w:proofErr w:type="gramStart"/>
      <w:r>
        <w:t>service based</w:t>
      </w:r>
      <w:proofErr w:type="gramEnd"/>
      <w:r>
        <w:t xml:space="preserve">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20097900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20097900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w:t>
      </w:r>
      <w:proofErr w:type="gramStart"/>
      <w:r>
        <w:t>e.g.</w:t>
      </w:r>
      <w:proofErr w:type="gramEnd"/>
      <w:r>
        <w:t xml:space="preserve">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 xml:space="preserve">N32-f, a forwarding interface between the SEPPs which is used for forwarding the communication between the NF service consumer and the NF service producer after applying </w:t>
      </w:r>
      <w:proofErr w:type="gramStart"/>
      <w:r>
        <w:t>application level</w:t>
      </w:r>
      <w:proofErr w:type="gramEnd"/>
      <w:r>
        <w:t xml:space="preserve">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20097900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5pt" o:ole="">
            <v:imagedata r:id="rId13" o:title=""/>
          </v:shape>
          <o:OLEObject Type="Embed" ProgID="Visio.Drawing.15" ShapeID="_x0000_i1027" DrawAspect="Content" ObjectID="_1818336469"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20097900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5.5pt" o:ole="">
            <v:imagedata r:id="rId15" o:title=""/>
          </v:shape>
          <o:OLEObject Type="Embed" ProgID="Visio.Drawing.15" ShapeID="_x0000_i1028" DrawAspect="Content" ObjectID="_1818336470"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5pt" o:ole="">
            <v:imagedata r:id="rId17" o:title=""/>
          </v:shape>
          <o:OLEObject Type="Embed" ProgID="Visio.Drawing.15" ShapeID="_x0000_i1029" DrawAspect="Content" ObjectID="_1818336471"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20097901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20097901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8.75pt;height:203.25pt" o:ole="">
            <v:imagedata r:id="rId19" o:title=""/>
          </v:shape>
          <o:OLEObject Type="Embed" ProgID="Visio.Drawing.15" ShapeID="_x0000_i1030" DrawAspect="Content" ObjectID="_1818336472"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20097901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20097901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20097901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20097901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20097901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20097901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20097901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20097902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 xml:space="preserve">Procedures that are used for the forwarding of messages on the </w:t>
      </w:r>
      <w:proofErr w:type="gramStart"/>
      <w:r>
        <w:t>service based</w:t>
      </w:r>
      <w:proofErr w:type="gramEnd"/>
      <w:r>
        <w:t xml:space="preserve">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20097902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20097902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20097902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 xml:space="preserve">to agree on a security mechanism to use for protecting NF </w:t>
      </w:r>
      <w:proofErr w:type="gramStart"/>
      <w:r>
        <w:t>service related</w:t>
      </w:r>
      <w:proofErr w:type="gramEnd"/>
      <w:r>
        <w:t xml:space="preserve"> signalling over N32-f. An </w:t>
      </w:r>
      <w:proofErr w:type="gramStart"/>
      <w:r>
        <w:t>end to end</w:t>
      </w:r>
      <w:proofErr w:type="gramEnd"/>
      <w:r>
        <w:t xml:space="preserve">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5pt;height:102pt" o:ole="">
            <v:imagedata r:id="rId21" o:title=""/>
          </v:shape>
          <o:OLEObject Type="Embed" ProgID="Visio.Drawing.15" ShapeID="_x0000_i1031" DrawAspect="Content" ObjectID="_1818336473"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w:t>
      </w:r>
      <w:proofErr w:type="gramStart"/>
      <w:r w:rsidRPr="003422F1">
        <w:rPr>
          <w:rFonts w:eastAsia="Yu Mincho"/>
          <w:lang w:val="en-US" w:eastAsia="ja-JP"/>
        </w:rPr>
        <w:t>e.g.</w:t>
      </w:r>
      <w:proofErr w:type="gramEnd"/>
      <w:r w:rsidRPr="003422F1">
        <w:rPr>
          <w:rFonts w:eastAsia="Yu Mincho"/>
          <w:lang w:val="en-US" w:eastAsia="ja-JP"/>
        </w:rPr>
        <w:t xml:space="preserve">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w:t>
      </w:r>
      <w:proofErr w:type="gramStart"/>
      <w:r w:rsidRPr="003422F1">
        <w:rPr>
          <w:rFonts w:eastAsia="Yu Mincho"/>
          <w:lang w:val="en-US" w:eastAsia="ja-JP"/>
        </w:rPr>
        <w:t>e.g.</w:t>
      </w:r>
      <w:proofErr w:type="gramEnd"/>
      <w:r w:rsidRPr="003422F1">
        <w:rPr>
          <w:rFonts w:eastAsia="Yu Mincho"/>
          <w:lang w:val="en-US" w:eastAsia="ja-JP"/>
        </w:rPr>
        <w:t xml:space="preserve">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20097902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20097902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 xml:space="preserve">cipher suite to use for protecting NF </w:t>
      </w:r>
      <w:proofErr w:type="gramStart"/>
      <w:r>
        <w:t>service related</w:t>
      </w:r>
      <w:proofErr w:type="gramEnd"/>
      <w:r>
        <w:t xml:space="preserve">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 xml:space="preserve">to use for protecting NF </w:t>
      </w:r>
      <w:proofErr w:type="gramStart"/>
      <w:r>
        <w:t>service related</w:t>
      </w:r>
      <w:proofErr w:type="gramEnd"/>
      <w:r>
        <w:t xml:space="preserve">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20097902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pt" o:ole="">
            <v:imagedata r:id="rId23" o:title=""/>
          </v:shape>
          <o:OLEObject Type="Embed" ProgID="Visio.Drawing.15" ShapeID="_x0000_i1032" DrawAspect="Content" ObjectID="_1818336474"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20097902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pt" o:ole="">
            <v:imagedata r:id="rId25" o:title=""/>
          </v:shape>
          <o:OLEObject Type="Embed" ProgID="Visio.Drawing.15" ShapeID="_x0000_i1033" DrawAspect="Content" ObjectID="_1818336475"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w:t>
      </w:r>
      <w:proofErr w:type="gramStart"/>
      <w:r>
        <w:rPr>
          <w:rFonts w:cs="Arial"/>
          <w:szCs w:val="18"/>
        </w:rPr>
        <w:t>an</w:t>
      </w:r>
      <w:proofErr w:type="gramEnd"/>
      <w:r>
        <w:rPr>
          <w:rFonts w:cs="Arial"/>
          <w:szCs w:val="18"/>
        </w:rPr>
        <w:t xml:space="preserve">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818336476"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20097902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pt" o:ole="">
            <v:imagedata r:id="rId29" o:title=""/>
          </v:shape>
          <o:OLEObject Type="Embed" ProgID="Visio.Drawing.15" ShapeID="_x0000_i1035" DrawAspect="Content" ObjectID="_1818336477"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20097902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pt" o:ole="">
            <v:imagedata r:id="rId31" o:title=""/>
          </v:shape>
          <o:OLEObject Type="Embed" ProgID="Visio.Drawing.15" ShapeID="_x0000_i1036" DrawAspect="Content" ObjectID="_1818336478"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20097903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 xml:space="preserve">When a SEPP is not able to process a </w:t>
      </w:r>
      <w:proofErr w:type="gramStart"/>
      <w:r>
        <w:rPr>
          <w:rFonts w:hint="eastAsia"/>
        </w:rPr>
        <w:t>message</w:t>
      </w:r>
      <w:proofErr w:type="gramEnd"/>
      <w:r>
        <w:rPr>
          <w:rFonts w:hint="eastAsia"/>
        </w:rPr>
        <w:t xml:space="preserv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pt" o:ole="">
            <v:imagedata r:id="rId33" o:title=""/>
          </v:shape>
          <o:OLEObject Type="Embed" ProgID="Visio.Drawing.15" ShapeID="_x0000_i1037" DrawAspect="Content" ObjectID="_1818336479"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20097903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20097903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20097903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20097903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20097903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 xml:space="preserve">Identify the target PLMN from the </w:t>
      </w:r>
      <w:proofErr w:type="gramStart"/>
      <w:r>
        <w:t>":aurthority</w:t>
      </w:r>
      <w:proofErr w:type="gramEnd"/>
      <w:r>
        <w:t>"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 xml:space="preserve">Else, if it is a HTTP/2 request message, then from the </w:t>
      </w:r>
      <w:proofErr w:type="gramStart"/>
      <w:r>
        <w:t>":authority</w:t>
      </w:r>
      <w:proofErr w:type="gramEnd"/>
      <w:r>
        <w:t>"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20097903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 xml:space="preserve">When it receives a HTTP/2 request message from an NF service consumer to </w:t>
      </w:r>
      <w:proofErr w:type="gramStart"/>
      <w:r>
        <w:t>a an</w:t>
      </w:r>
      <w:proofErr w:type="gramEnd"/>
      <w:r>
        <w:t xml:space="preserve">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pt;height:360.75pt" o:ole="">
            <v:imagedata r:id="rId35" o:title=""/>
          </v:shape>
          <o:OLEObject Type="Embed" ProgID="Visio.Drawing.15" ShapeID="_x0000_i1038" DrawAspect="Content" ObjectID="_1818336480"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pt;height:102pt" o:ole="">
            <v:imagedata r:id="rId37" o:title=""/>
          </v:shape>
          <o:OLEObject Type="Embed" ProgID="Visio.Drawing.15" ShapeID="_x0000_i1039" DrawAspect="Content" ObjectID="_1818336481"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20097903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pt" o:ole="">
            <v:imagedata r:id="rId39" o:title=""/>
          </v:shape>
          <o:OLEObject Type="Embed" ProgID="Visio.Drawing.15" ShapeID="_x0000_i1040" DrawAspect="Content" ObjectID="_1818336482"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20097903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75pt;height:129.75pt" o:ole="">
            <v:imagedata r:id="rId41" o:title=""/>
          </v:shape>
          <o:OLEObject Type="Embed" ProgID="Visio.Drawing.15" ShapeID="_x0000_i1041" DrawAspect="Content" ObjectID="_1818336483"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 xml:space="preserve">On failure, the next hop shall return one of the HTTP status </w:t>
      </w:r>
      <w:proofErr w:type="gramStart"/>
      <w:r>
        <w:t>code</w:t>
      </w:r>
      <w:proofErr w:type="gramEnd"/>
      <w:r>
        <w:t xml:space="preserv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20097903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20097904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20097904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20097904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by matching the peer SEPP's identifier (</w:t>
      </w:r>
      <w:proofErr w:type="gramStart"/>
      <w:r>
        <w:t>i.e.</w:t>
      </w:r>
      <w:proofErr w:type="gramEnd"/>
      <w:r>
        <w:t xml:space="preserv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w:t>
      </w:r>
      <w:proofErr w:type="gramStart"/>
      <w:r>
        <w:rPr>
          <w:lang w:eastAsia="zh-CN"/>
        </w:rPr>
        <w:t>e.g.</w:t>
      </w:r>
      <w:proofErr w:type="gramEnd"/>
      <w:r>
        <w:rPr>
          <w:lang w:eastAsia="zh-CN"/>
        </w:rPr>
        <w:t xml:space="preserve">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20097904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2" type="#_x0000_t75" style="width:447pt;height:195.75pt" o:ole="">
            <v:imagedata r:id="rId43" o:title=""/>
          </v:shape>
          <o:OLEObject Type="Embed" ProgID="Visio.Drawing.15" ShapeID="_x0000_i1042" DrawAspect="Content" ObjectID="_1818336484"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200979044"/>
      <w:r>
        <w:lastRenderedPageBreak/>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20097904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20097904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20097904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20097904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w:t>
      </w:r>
      <w:proofErr w:type="gramStart"/>
      <w:r>
        <w:t>i.e.</w:t>
      </w:r>
      <w:proofErr w:type="gramEnd"/>
      <w:r>
        <w:t xml:space="preserv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5pt" o:ole="">
            <v:imagedata r:id="rId45" o:title=""/>
          </v:shape>
          <o:OLEObject Type="Embed" ProgID="Visio.Drawing.15" ShapeID="_x0000_i1043" DrawAspect="Content" ObjectID="_1818336485"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5pt" o:ole="">
            <v:imagedata r:id="rId47" o:title=""/>
          </v:shape>
          <o:OLEObject Type="Embed" ProgID="Visio.Drawing.15" ShapeID="_x0000_i1044" DrawAspect="Content" ObjectID="_1818336486"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20097905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20097905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20097905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20097905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75pt;height:291pt" o:ole="">
            <v:imagedata r:id="rId49" o:title=""/>
          </v:shape>
          <o:OLEObject Type="Embed" ProgID="Visio.Drawing.15" ShapeID="_x0000_i1045" DrawAspect="Content" ObjectID="_1818336487"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w:t>
      </w:r>
      <w:proofErr w:type="gramStart"/>
      <w:r>
        <w:t>i.e.</w:t>
      </w:r>
      <w:proofErr w:type="gramEnd"/>
      <w:r>
        <w:t xml:space="preserv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w:t>
      </w:r>
      <w:proofErr w:type="gramStart"/>
      <w:r w:rsidRPr="00E53C17">
        <w:t>e.g.</w:t>
      </w:r>
      <w:proofErr w:type="gramEnd"/>
      <w:r w:rsidRPr="00E53C17">
        <w:t xml:space="preserve">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w:t>
      </w:r>
      <w:proofErr w:type="gramStart"/>
      <w:r w:rsidRPr="00E53C17">
        <w:t>e.g.</w:t>
      </w:r>
      <w:proofErr w:type="gramEnd"/>
      <w:r w:rsidRPr="00E53C17">
        <w:t xml:space="preserve">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25pt;height:266.25pt" o:ole="">
            <v:imagedata r:id="rId51" o:title=""/>
          </v:shape>
          <o:OLEObject Type="Embed" ProgID="Visio.Drawing.15" ShapeID="_x0000_i1046" DrawAspect="Content" ObjectID="_1818336488"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20097905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7" type="#_x0000_t75" style="width:482.25pt;height:207pt" o:ole="">
            <v:imagedata r:id="rId53" o:title=""/>
          </v:shape>
          <o:OLEObject Type="Embed" ProgID="Visio.Drawing.15" ShapeID="_x0000_i1047" DrawAspect="Content" ObjectID="_1818336489"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 xml:space="preserve">be established </w:t>
      </w:r>
      <w:proofErr w:type="gramStart"/>
      <w:r>
        <w:t>e.g.</w:t>
      </w:r>
      <w:proofErr w:type="gramEnd"/>
      <w:r>
        <w:t xml:space="preserve">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8" type="#_x0000_t75" style="width:482.25pt;height:207pt" o:ole="">
            <v:imagedata r:id="rId55" o:title=""/>
          </v:shape>
          <o:OLEObject Type="Embed" ProgID="Visio.Drawing.15" ShapeID="_x0000_i1048" DrawAspect="Content" ObjectID="_1818336490"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20097906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w:t>
      </w:r>
      <w:proofErr w:type="gramStart"/>
      <w:r>
        <w:rPr>
          <w:lang w:val="en-US"/>
        </w:rPr>
        <w:t>e.g.</w:t>
      </w:r>
      <w:proofErr w:type="gramEnd"/>
      <w:r>
        <w:rPr>
          <w:lang w:val="en-US"/>
        </w:rPr>
        <w:t xml:space="preserve">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w:t>
      </w:r>
      <w:proofErr w:type="gramStart"/>
      <w:r>
        <w:rPr>
          <w:lang w:val="en-US"/>
        </w:rPr>
        <w:t>e.g.</w:t>
      </w:r>
      <w:proofErr w:type="gramEnd"/>
      <w:r>
        <w:rPr>
          <w:lang w:val="en-US"/>
        </w:rPr>
        <w:t xml:space="preserve">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w:t>
      </w:r>
      <w:proofErr w:type="gramStart"/>
      <w:r>
        <w:rPr>
          <w:lang w:val="en-US"/>
        </w:rPr>
        <w:t>i.e.</w:t>
      </w:r>
      <w:proofErr w:type="gramEnd"/>
      <w:r>
        <w:rPr>
          <w:lang w:val="en-US"/>
        </w:rPr>
        <w:t xml:space="preserv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pt" o:ole="">
            <v:imagedata r:id="rId57" o:title=""/>
          </v:shape>
          <o:OLEObject Type="Embed" ProgID="Visio.Drawing.15" ShapeID="_x0000_i1049" DrawAspect="Content" ObjectID="_1818336491"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w:t>
      </w:r>
      <w:proofErr w:type="gramStart"/>
      <w:r>
        <w:t>i.e.</w:t>
      </w:r>
      <w:proofErr w:type="gramEnd"/>
      <w:r>
        <w:t xml:space="preserv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w:t>
      </w:r>
      <w:proofErr w:type="gramStart"/>
      <w:r w:rsidRPr="008919F3">
        <w:t>e.g.</w:t>
      </w:r>
      <w:proofErr w:type="gramEnd"/>
      <w:r w:rsidRPr="008919F3">
        <w:t xml:space="preserve">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w:t>
      </w:r>
      <w:proofErr w:type="gramStart"/>
      <w:r w:rsidRPr="008919F3">
        <w:t>e.g.</w:t>
      </w:r>
      <w:proofErr w:type="gramEnd"/>
      <w:r w:rsidRPr="008919F3">
        <w:t xml:space="preserve">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w:t>
      </w:r>
      <w:proofErr w:type="gramStart"/>
      <w:r>
        <w:t>e.g.</w:t>
      </w:r>
      <w:proofErr w:type="gramEnd"/>
      <w:r>
        <w:t xml:space="preserve">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25pt;height:417.75pt" o:ole="">
            <v:imagedata r:id="rId59" o:title=""/>
          </v:shape>
          <o:OLEObject Type="Embed" ProgID="Visio.Drawing.15" ShapeID="_x0000_i1050" DrawAspect="Content" ObjectID="_1818336492"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w:t>
      </w:r>
      <w:proofErr w:type="gramStart"/>
      <w:r w:rsidRPr="00FF6168">
        <w:t>i.e.</w:t>
      </w:r>
      <w:proofErr w:type="gramEnd"/>
      <w:r w:rsidRPr="00FF6168">
        <w:t xml:space="preserv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 xml:space="preserve">detects an N32-f related error and returns an N32-f error response, </w:t>
      </w:r>
      <w:proofErr w:type="gramStart"/>
      <w:r w:rsidRPr="00EA0A71">
        <w:t>e.g.</w:t>
      </w:r>
      <w:proofErr w:type="gramEnd"/>
      <w:r w:rsidRPr="00EA0A71">
        <w:t xml:space="preserve">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w:t>
      </w:r>
      <w:proofErr w:type="gramStart"/>
      <w:r w:rsidRPr="00EA0A71">
        <w:t>e.g.</w:t>
      </w:r>
      <w:proofErr w:type="gramEnd"/>
      <w:r w:rsidRPr="00EA0A71">
        <w:t xml:space="preserve">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w:t>
      </w:r>
      <w:proofErr w:type="gramStart"/>
      <w:r>
        <w:t>see</w:t>
      </w:r>
      <w:proofErr w:type="gramEnd"/>
      <w:r>
        <w:t xml:space="preserv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w:t>
      </w:r>
      <w:proofErr w:type="gramStart"/>
      <w:r>
        <w:t>e.g.</w:t>
      </w:r>
      <w:proofErr w:type="gramEnd"/>
      <w:r>
        <w:t xml:space="preserve">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20097906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pt;height:366.75pt" o:ole="">
            <v:imagedata r:id="rId61" o:title=""/>
          </v:shape>
          <o:OLEObject Type="Embed" ProgID="Visio.Drawing.15" ShapeID="_x0000_i1051" DrawAspect="Content" ObjectID="_1818336493"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w:t>
      </w:r>
      <w:proofErr w:type="gramStart"/>
      <w:r>
        <w:t>i.e.</w:t>
      </w:r>
      <w:proofErr w:type="gramEnd"/>
      <w:r>
        <w:t xml:space="preserv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the service response (</w:t>
      </w:r>
      <w:proofErr w:type="gramStart"/>
      <w:r>
        <w:rPr>
          <w:lang w:eastAsia="ja-JP"/>
        </w:rPr>
        <w:t>e.g.</w:t>
      </w:r>
      <w:proofErr w:type="gramEnd"/>
      <w:r>
        <w:rPr>
          <w:lang w:eastAsia="ja-JP"/>
        </w:rPr>
        <w:t xml:space="preserve">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in an N32-f response (</w:t>
      </w:r>
      <w:proofErr w:type="gramStart"/>
      <w:r>
        <w:t>i.e.</w:t>
      </w:r>
      <w:proofErr w:type="gramEnd"/>
      <w:r>
        <w:t xml:space="preserv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w:t>
      </w:r>
      <w:proofErr w:type="gramStart"/>
      <w:r w:rsidRPr="00722A3C">
        <w:t>e.g.</w:t>
      </w:r>
      <w:proofErr w:type="gramEnd"/>
      <w:r w:rsidRPr="00722A3C">
        <w:t xml:space="preserve">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w:t>
      </w:r>
      <w:proofErr w:type="gramStart"/>
      <w:r>
        <w:rPr>
          <w:lang w:eastAsia="ja-JP"/>
        </w:rPr>
        <w:t>e.g.</w:t>
      </w:r>
      <w:proofErr w:type="gramEnd"/>
      <w:r>
        <w:rPr>
          <w:lang w:eastAsia="ja-JP"/>
        </w:rPr>
        <w:t xml:space="preserve">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SEPP (</w:t>
      </w:r>
      <w:proofErr w:type="gramStart"/>
      <w:r>
        <w:rPr>
          <w:lang w:eastAsia="ja-JP"/>
        </w:rPr>
        <w:t>e.g.</w:t>
      </w:r>
      <w:proofErr w:type="gramEnd"/>
      <w:r>
        <w:rPr>
          <w:lang w:eastAsia="ja-JP"/>
        </w:rPr>
        <w:t xml:space="preserve">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w:t>
      </w:r>
      <w:proofErr w:type="gramStart"/>
      <w:r>
        <w:t>e.g.</w:t>
      </w:r>
      <w:proofErr w:type="gramEnd"/>
      <w:r>
        <w:t xml:space="preserve">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w:t>
      </w:r>
      <w:proofErr w:type="gramStart"/>
      <w:r>
        <w:t>i.e.</w:t>
      </w:r>
      <w:proofErr w:type="gramEnd"/>
      <w:r>
        <w:t xml:space="preserv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w:t>
      </w:r>
      <w:proofErr w:type="gramStart"/>
      <w:r w:rsidRPr="00B03646">
        <w:t>an  DataToIntegrityProtectBlock</w:t>
      </w:r>
      <w:proofErr w:type="gramEnd"/>
      <w:r w:rsidRPr="00B03646">
        <w:t xml:space="preserve">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 xml:space="preserve">the modifications in the "modificationsBlock" shall result in encoding a N32-c request for N32-f Error Reporting, </w:t>
      </w:r>
      <w:proofErr w:type="gramStart"/>
      <w:r w:rsidRPr="00B03646">
        <w:t>i.e.</w:t>
      </w:r>
      <w:proofErr w:type="gramEnd"/>
      <w:r w:rsidRPr="00B03646">
        <w:t xml:space="preserv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0C601D"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20097907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2" type="#_x0000_t75" style="width:482.25pt;height:207pt" o:ole="">
            <v:imagedata r:id="rId65" o:title=""/>
          </v:shape>
          <o:OLEObject Type="Embed" ProgID="Visio.Drawing.15" ShapeID="_x0000_i1052" DrawAspect="Content" ObjectID="_1818336494"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w:t>
      </w:r>
      <w:proofErr w:type="gramStart"/>
      <w:r>
        <w:t>i.e.</w:t>
      </w:r>
      <w:proofErr w:type="gramEnd"/>
      <w:r>
        <w:t xml:space="preserv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w:t>
      </w:r>
      <w:proofErr w:type="gramStart"/>
      <w:r w:rsidRPr="00193F54">
        <w:t>e.g.</w:t>
      </w:r>
      <w:proofErr w:type="gramEnd"/>
      <w:r w:rsidRPr="00193F54">
        <w:t xml:space="preserve">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w:t>
      </w:r>
      <w:proofErr w:type="gramStart"/>
      <w:r>
        <w:t>i.e.</w:t>
      </w:r>
      <w:proofErr w:type="gramEnd"/>
      <w:r>
        <w:t xml:space="preserve"> it shall contain patch instructions;</w:t>
      </w:r>
    </w:p>
    <w:p w14:paraId="421DB8C0" w14:textId="41700BBE" w:rsidR="00526F2E" w:rsidRDefault="00526F2E" w:rsidP="00526F2E">
      <w:pPr>
        <w:pStyle w:val="B2"/>
      </w:pPr>
      <w:r>
        <w:t>-</w:t>
      </w:r>
      <w:r>
        <w:tab/>
        <w:t>adding the statusLine to form the desired service error response (</w:t>
      </w:r>
      <w:proofErr w:type="gramStart"/>
      <w:r>
        <w:t>e.g.</w:t>
      </w:r>
      <w:proofErr w:type="gramEnd"/>
      <w:r>
        <w:t xml:space="preserve">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w:t>
      </w:r>
      <w:proofErr w:type="gramStart"/>
      <w:r>
        <w:t>e.g.</w:t>
      </w:r>
      <w:proofErr w:type="gramEnd"/>
      <w:r>
        <w:t xml:space="preserve">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20097907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25pt;height:186.75pt" o:ole="">
            <v:imagedata r:id="rId67" o:title=""/>
          </v:shape>
          <o:OLEObject Type="Embed" ProgID="Visio.Drawing.15" ShapeID="_x0000_i1053" DrawAspect="Content" ObjectID="_1818336495"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 xml:space="preserve">modifications in the "modificationsBlock" shall result in encoding a request for NF API the </w:t>
      </w:r>
      <w:proofErr w:type="gramStart"/>
      <w:r w:rsidRPr="00A642FD">
        <w:t>i.e.</w:t>
      </w:r>
      <w:proofErr w:type="gramEnd"/>
      <w:r w:rsidRPr="00A642FD">
        <w:t xml:space="preserv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20097907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200979078"/>
      <w:r>
        <w:rPr>
          <w:lang w:val="en-US"/>
        </w:rPr>
        <w:t>5.5.</w:t>
      </w:r>
      <w:r w:rsidR="00635447" w:rsidRPr="00635447">
        <w:rPr>
          <w:lang w:val="en-US"/>
        </w:rPr>
        <w:t>4</w:t>
      </w:r>
      <w:r>
        <w:rPr>
          <w:lang w:val="en-US"/>
        </w:rPr>
        <w:t>.1</w:t>
      </w:r>
      <w:r>
        <w:rPr>
          <w:lang w:val="en-US"/>
        </w:rPr>
        <w:tab/>
        <w:t>General</w:t>
      </w:r>
      <w:bookmarkEnd w:id="509"/>
      <w:bookmarkEnd w:id="510"/>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sending an N32-f error reporting request encapsulated in a N32-f reformatted request message (</w:t>
      </w:r>
      <w:proofErr w:type="gramStart"/>
      <w:r w:rsidRPr="00CB6273">
        <w:t>e.g.</w:t>
      </w:r>
      <w:proofErr w:type="gramEnd"/>
      <w:r w:rsidRPr="00CB6273">
        <w:t xml:space="preserve">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1" w:name="_Toc168306835"/>
      <w:bookmarkStart w:id="512"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proofErr w:type="gramStart"/>
      <w:r>
        <w:rPr>
          <w:lang w:val="en-US"/>
        </w:rPr>
        <w:t>e.g.</w:t>
      </w:r>
      <w:proofErr w:type="gramEnd"/>
      <w:r>
        <w:rPr>
          <w:lang w:val="en-US"/>
        </w:rPr>
        <w:t xml:space="preserve">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75pt;height:278.25pt" o:ole="">
            <v:imagedata r:id="rId69" o:title=""/>
          </v:shape>
          <o:OLEObject Type="Embed" ProgID="Visio.Drawing.15" ShapeID="_x0000_i1054" DrawAspect="Content" ObjectID="_1818336496"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3" w:name="MCCQCTEMPBM_00000031"/>
      <w:r>
        <w:t>2.</w:t>
      </w:r>
      <w:r>
        <w:tab/>
      </w:r>
      <w:r w:rsidR="00564795" w:rsidRPr="00A57BE4">
        <w:t>The p-SEPP N32-f service instance sends the N32-c request</w:t>
      </w:r>
      <w:r w:rsidR="00564795">
        <w:t xml:space="preserve"> </w:t>
      </w:r>
      <w:r w:rsidR="00564795" w:rsidRPr="00A57BE4">
        <w:t xml:space="preserve">message </w:t>
      </w:r>
      <w:r w:rsidR="00564795">
        <w:t>(</w:t>
      </w:r>
      <w:proofErr w:type="gramStart"/>
      <w:r w:rsidR="00564795">
        <w:t>i.e.</w:t>
      </w:r>
      <w:proofErr w:type="gramEnd"/>
      <w:r w:rsidR="00564795">
        <w:t xml:space="preserv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3"/>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w:t>
      </w:r>
      <w:proofErr w:type="gramStart"/>
      <w:r w:rsidR="00564795">
        <w:t>i.e.</w:t>
      </w:r>
      <w:proofErr w:type="gramEnd"/>
      <w:r w:rsidR="00564795">
        <w:t xml:space="preserve"> the N32-f Error Reporting Response)</w:t>
      </w:r>
      <w:r w:rsidR="00564795" w:rsidRPr="00A57BE4">
        <w:t>.</w:t>
      </w:r>
    </w:p>
    <w:p w14:paraId="48730FA6" w14:textId="2AE0CC54" w:rsidR="00564795" w:rsidRPr="0018314B" w:rsidRDefault="00932268" w:rsidP="00564795">
      <w:pPr>
        <w:pStyle w:val="B1"/>
      </w:pPr>
      <w:bookmarkStart w:id="51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4"/>
    </w:p>
    <w:p w14:paraId="012C2907" w14:textId="6EF8DAD2" w:rsidR="00564795" w:rsidRDefault="00564795" w:rsidP="00564795">
      <w:pPr>
        <w:pStyle w:val="41"/>
        <w:rPr>
          <w:lang w:val="en-US"/>
        </w:rPr>
      </w:pPr>
      <w:bookmarkStart w:id="515" w:name="_Toc168306836"/>
      <w:bookmarkStart w:id="516" w:name="_Toc200979080"/>
      <w:r>
        <w:rPr>
          <w:lang w:val="en-US"/>
        </w:rPr>
        <w:t>5.5.</w:t>
      </w:r>
      <w:r w:rsidR="00635447" w:rsidRPr="00635447">
        <w:rPr>
          <w:lang w:val="en-US"/>
        </w:rPr>
        <w:t>4</w:t>
      </w:r>
      <w:r>
        <w:rPr>
          <w:lang w:val="en-US"/>
        </w:rPr>
        <w:t>.3</w:t>
      </w:r>
      <w:r>
        <w:rPr>
          <w:lang w:val="en-US"/>
        </w:rPr>
        <w:tab/>
        <w:t>Using N32-f error response</w:t>
      </w:r>
      <w:bookmarkEnd w:id="515"/>
      <w:bookmarkEnd w:id="51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75pt;height:255.75pt" o:ole="">
            <v:imagedata r:id="rId71" o:title=""/>
          </v:shape>
          <o:OLEObject Type="Embed" ProgID="Visio.Drawing.15" ShapeID="_x0000_i1055" DrawAspect="Content" ObjectID="_1818336497"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7"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8" w:name="MCCQCTEMPBM_00000034"/>
      <w:bookmarkEnd w:id="517"/>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8"/>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9" w:name="_Toc24986326"/>
      <w:bookmarkStart w:id="520" w:name="_Toc34205754"/>
      <w:bookmarkStart w:id="521" w:name="_Toc39061938"/>
      <w:bookmarkStart w:id="522" w:name="_Toc43277180"/>
      <w:bookmarkStart w:id="523" w:name="_Toc49847510"/>
      <w:bookmarkStart w:id="524" w:name="_Toc56419486"/>
      <w:bookmarkStart w:id="525" w:name="_Toc112683292"/>
      <w:bookmarkStart w:id="526" w:name="_Toc168306837"/>
      <w:bookmarkStart w:id="527" w:name="_Toc200979081"/>
      <w:r>
        <w:rPr>
          <w:rFonts w:hint="eastAsia"/>
        </w:rPr>
        <w:t>6</w:t>
      </w:r>
      <w:r>
        <w:rPr>
          <w:rFonts w:hint="eastAsia"/>
        </w:rPr>
        <w:tab/>
      </w:r>
      <w:r>
        <w:t>API Definitions</w:t>
      </w:r>
      <w:bookmarkEnd w:id="519"/>
      <w:bookmarkEnd w:id="520"/>
      <w:bookmarkEnd w:id="521"/>
      <w:bookmarkEnd w:id="522"/>
      <w:bookmarkEnd w:id="523"/>
      <w:bookmarkEnd w:id="524"/>
      <w:bookmarkEnd w:id="525"/>
      <w:bookmarkEnd w:id="526"/>
      <w:bookmarkEnd w:id="527"/>
    </w:p>
    <w:p w14:paraId="57256487" w14:textId="77777777" w:rsidR="000D5C20" w:rsidRDefault="000D5C20" w:rsidP="00180131">
      <w:pPr>
        <w:pStyle w:val="21"/>
      </w:pPr>
      <w:bookmarkStart w:id="528" w:name="_Toc24986327"/>
      <w:bookmarkStart w:id="529" w:name="_Toc34205755"/>
      <w:bookmarkStart w:id="530" w:name="_Toc39061939"/>
      <w:bookmarkStart w:id="531" w:name="_Toc43277181"/>
      <w:bookmarkStart w:id="532" w:name="_Toc49847511"/>
      <w:bookmarkStart w:id="533" w:name="_Toc56419487"/>
      <w:bookmarkStart w:id="534" w:name="_Toc112683293"/>
      <w:bookmarkStart w:id="535" w:name="_Toc168306838"/>
      <w:bookmarkStart w:id="536" w:name="_Toc200979082"/>
      <w:r>
        <w:rPr>
          <w:rFonts w:hint="eastAsia"/>
        </w:rPr>
        <w:t>6.1</w:t>
      </w:r>
      <w:r>
        <w:rPr>
          <w:rFonts w:hint="eastAsia"/>
        </w:rPr>
        <w:tab/>
      </w:r>
      <w:r>
        <w:t>N32 Handshake API</w:t>
      </w:r>
      <w:bookmarkEnd w:id="528"/>
      <w:bookmarkEnd w:id="529"/>
      <w:bookmarkEnd w:id="530"/>
      <w:bookmarkEnd w:id="531"/>
      <w:bookmarkEnd w:id="532"/>
      <w:bookmarkEnd w:id="533"/>
      <w:bookmarkEnd w:id="534"/>
      <w:bookmarkEnd w:id="535"/>
      <w:bookmarkEnd w:id="536"/>
    </w:p>
    <w:p w14:paraId="508E78C4" w14:textId="77777777" w:rsidR="000D5C20" w:rsidRDefault="000D5C20" w:rsidP="00180131">
      <w:pPr>
        <w:pStyle w:val="31"/>
      </w:pPr>
      <w:bookmarkStart w:id="537" w:name="_Toc24986328"/>
      <w:bookmarkStart w:id="538" w:name="_Toc34205756"/>
      <w:bookmarkStart w:id="539" w:name="_Toc39061940"/>
      <w:bookmarkStart w:id="540" w:name="_Toc43277182"/>
      <w:bookmarkStart w:id="541" w:name="_Toc49847512"/>
      <w:bookmarkStart w:id="542" w:name="_Toc56419488"/>
      <w:bookmarkStart w:id="543" w:name="_Toc112683294"/>
      <w:bookmarkStart w:id="544" w:name="_Toc168306839"/>
      <w:bookmarkStart w:id="545" w:name="_Toc200979083"/>
      <w:r>
        <w:rPr>
          <w:rFonts w:hint="eastAsia"/>
        </w:rPr>
        <w:t>6.1.1</w:t>
      </w:r>
      <w:r>
        <w:rPr>
          <w:rFonts w:hint="eastAsia"/>
        </w:rPr>
        <w:tab/>
        <w:t>API URI</w:t>
      </w:r>
      <w:bookmarkEnd w:id="537"/>
      <w:bookmarkEnd w:id="538"/>
      <w:bookmarkEnd w:id="539"/>
      <w:bookmarkEnd w:id="540"/>
      <w:bookmarkEnd w:id="541"/>
      <w:bookmarkEnd w:id="542"/>
      <w:bookmarkEnd w:id="543"/>
      <w:bookmarkEnd w:id="544"/>
      <w:bookmarkEnd w:id="545"/>
    </w:p>
    <w:p w14:paraId="6EEDFD67" w14:textId="1FCD33FF" w:rsidR="00AC5646" w:rsidRDefault="00AC5646" w:rsidP="00AC5646">
      <w:pPr>
        <w:rPr>
          <w:noProof/>
          <w:lang w:eastAsia="zh-CN"/>
        </w:rPr>
      </w:pPr>
      <w:bookmarkStart w:id="546" w:name="_Toc24986329"/>
      <w:bookmarkStart w:id="547" w:name="_Toc34205757"/>
      <w:bookmarkStart w:id="548" w:name="_Toc39061941"/>
      <w:bookmarkStart w:id="549" w:name="_Toc43277183"/>
      <w:bookmarkStart w:id="550" w:name="_Toc49847513"/>
      <w:bookmarkStart w:id="55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2" w:name="_Toc112683295"/>
      <w:bookmarkStart w:id="553" w:name="_Toc168306840"/>
      <w:bookmarkStart w:id="554" w:name="_Toc200979084"/>
      <w:r>
        <w:lastRenderedPageBreak/>
        <w:t>6.1.2</w:t>
      </w:r>
      <w:r>
        <w:tab/>
        <w:t>Usage of HTTP</w:t>
      </w:r>
      <w:bookmarkEnd w:id="546"/>
      <w:bookmarkEnd w:id="547"/>
      <w:bookmarkEnd w:id="548"/>
      <w:bookmarkEnd w:id="549"/>
      <w:bookmarkEnd w:id="550"/>
      <w:bookmarkEnd w:id="551"/>
      <w:bookmarkEnd w:id="552"/>
      <w:bookmarkEnd w:id="553"/>
      <w:bookmarkEnd w:id="554"/>
    </w:p>
    <w:p w14:paraId="26846E79" w14:textId="77777777" w:rsidR="000D5C20" w:rsidRDefault="000D5C20" w:rsidP="00180131">
      <w:pPr>
        <w:pStyle w:val="41"/>
      </w:pPr>
      <w:bookmarkStart w:id="555" w:name="_Toc24986330"/>
      <w:bookmarkStart w:id="556" w:name="_Toc34205758"/>
      <w:bookmarkStart w:id="557" w:name="_Toc39061942"/>
      <w:bookmarkStart w:id="558" w:name="_Toc43277184"/>
      <w:bookmarkStart w:id="559" w:name="_Toc49847514"/>
      <w:bookmarkStart w:id="560" w:name="_Toc56419490"/>
      <w:bookmarkStart w:id="561" w:name="_Toc112683296"/>
      <w:bookmarkStart w:id="562" w:name="_Toc168306841"/>
      <w:bookmarkStart w:id="563" w:name="_Toc200979085"/>
      <w:r>
        <w:t>6.1.2.1</w:t>
      </w:r>
      <w:r>
        <w:tab/>
        <w:t>General</w:t>
      </w:r>
      <w:bookmarkEnd w:id="555"/>
      <w:bookmarkEnd w:id="556"/>
      <w:bookmarkEnd w:id="557"/>
      <w:bookmarkEnd w:id="558"/>
      <w:bookmarkEnd w:id="559"/>
      <w:bookmarkEnd w:id="560"/>
      <w:bookmarkEnd w:id="561"/>
      <w:bookmarkEnd w:id="562"/>
      <w:bookmarkEnd w:id="56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4" w:name="_Toc24986331"/>
      <w:bookmarkStart w:id="565" w:name="_Toc34205759"/>
      <w:bookmarkStart w:id="566" w:name="_Toc39061943"/>
      <w:bookmarkStart w:id="567" w:name="_Toc43277185"/>
      <w:bookmarkStart w:id="568" w:name="_Toc49847515"/>
      <w:bookmarkStart w:id="569" w:name="_Toc56419491"/>
      <w:bookmarkStart w:id="570" w:name="_Toc112683297"/>
      <w:bookmarkStart w:id="571" w:name="_Toc168306842"/>
      <w:bookmarkStart w:id="572" w:name="_Toc200979086"/>
      <w:r>
        <w:t>6.1.2.2</w:t>
      </w:r>
      <w:r>
        <w:tab/>
        <w:t>HTTP standard headers</w:t>
      </w:r>
      <w:bookmarkEnd w:id="564"/>
      <w:bookmarkEnd w:id="565"/>
      <w:bookmarkEnd w:id="566"/>
      <w:bookmarkEnd w:id="567"/>
      <w:bookmarkEnd w:id="568"/>
      <w:bookmarkEnd w:id="569"/>
      <w:bookmarkEnd w:id="570"/>
      <w:bookmarkEnd w:id="571"/>
      <w:bookmarkEnd w:id="572"/>
    </w:p>
    <w:p w14:paraId="2E57A51C" w14:textId="77777777" w:rsidR="000D5C20" w:rsidRDefault="000D5C20" w:rsidP="00180131">
      <w:pPr>
        <w:pStyle w:val="51"/>
        <w:rPr>
          <w:lang w:eastAsia="zh-CN"/>
        </w:rPr>
      </w:pPr>
      <w:bookmarkStart w:id="573" w:name="_Toc24986332"/>
      <w:bookmarkStart w:id="574" w:name="_Toc34205760"/>
      <w:bookmarkStart w:id="575" w:name="_Toc39061944"/>
      <w:bookmarkStart w:id="576" w:name="_Toc43277186"/>
      <w:bookmarkStart w:id="577" w:name="_Toc49847516"/>
      <w:bookmarkStart w:id="578" w:name="_Toc56419492"/>
      <w:bookmarkStart w:id="579" w:name="_Toc112683298"/>
      <w:bookmarkStart w:id="580" w:name="_Toc168306843"/>
      <w:bookmarkStart w:id="581" w:name="_Toc200979087"/>
      <w:r>
        <w:t>6.1.2.2.1</w:t>
      </w:r>
      <w:r>
        <w:rPr>
          <w:rFonts w:hint="eastAsia"/>
          <w:lang w:eastAsia="zh-CN"/>
        </w:rPr>
        <w:tab/>
      </w:r>
      <w:r>
        <w:rPr>
          <w:lang w:eastAsia="zh-CN"/>
        </w:rPr>
        <w:t>General</w:t>
      </w:r>
      <w:bookmarkEnd w:id="573"/>
      <w:bookmarkEnd w:id="574"/>
      <w:bookmarkEnd w:id="575"/>
      <w:bookmarkEnd w:id="576"/>
      <w:bookmarkEnd w:id="577"/>
      <w:bookmarkEnd w:id="578"/>
      <w:bookmarkEnd w:id="579"/>
      <w:bookmarkEnd w:id="580"/>
      <w:bookmarkEnd w:id="58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2" w:name="_Toc24986333"/>
      <w:bookmarkStart w:id="583" w:name="_Toc34205761"/>
      <w:bookmarkStart w:id="584" w:name="_Toc39061945"/>
      <w:bookmarkStart w:id="585" w:name="_Toc43277187"/>
      <w:bookmarkStart w:id="586" w:name="_Toc49847517"/>
      <w:bookmarkStart w:id="587" w:name="_Toc56419493"/>
      <w:bookmarkStart w:id="588" w:name="_Toc112683299"/>
      <w:bookmarkStart w:id="589" w:name="_Toc168306844"/>
      <w:bookmarkStart w:id="590" w:name="_Toc200979088"/>
      <w:r>
        <w:t>6.1.2.2.2</w:t>
      </w:r>
      <w:r>
        <w:tab/>
        <w:t>Content type</w:t>
      </w:r>
      <w:bookmarkEnd w:id="582"/>
      <w:bookmarkEnd w:id="583"/>
      <w:bookmarkEnd w:id="584"/>
      <w:bookmarkEnd w:id="585"/>
      <w:bookmarkEnd w:id="586"/>
      <w:bookmarkEnd w:id="587"/>
      <w:bookmarkEnd w:id="588"/>
      <w:bookmarkEnd w:id="589"/>
      <w:bookmarkEnd w:id="59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1" w:name="_Toc24986334"/>
      <w:bookmarkStart w:id="592" w:name="_Toc34205762"/>
      <w:bookmarkStart w:id="593" w:name="_Toc39061946"/>
      <w:bookmarkStart w:id="594" w:name="_Toc43277188"/>
      <w:bookmarkStart w:id="595" w:name="_Toc49847518"/>
      <w:bookmarkStart w:id="596" w:name="_Toc56419494"/>
      <w:bookmarkStart w:id="597" w:name="_Toc112683300"/>
      <w:bookmarkStart w:id="598" w:name="_Toc168306845"/>
      <w:bookmarkStart w:id="599" w:name="_Toc200979089"/>
      <w:r>
        <w:t>6.1.2.3</w:t>
      </w:r>
      <w:r>
        <w:tab/>
        <w:t>HTTP custom headers</w:t>
      </w:r>
      <w:bookmarkEnd w:id="591"/>
      <w:bookmarkEnd w:id="592"/>
      <w:bookmarkEnd w:id="593"/>
      <w:bookmarkEnd w:id="594"/>
      <w:bookmarkEnd w:id="595"/>
      <w:bookmarkEnd w:id="596"/>
      <w:bookmarkEnd w:id="597"/>
      <w:bookmarkEnd w:id="598"/>
      <w:bookmarkEnd w:id="599"/>
    </w:p>
    <w:p w14:paraId="57D043AB" w14:textId="77777777" w:rsidR="000D5C20" w:rsidRDefault="000D5C20" w:rsidP="00180131">
      <w:pPr>
        <w:pStyle w:val="51"/>
        <w:rPr>
          <w:lang w:eastAsia="zh-CN"/>
        </w:rPr>
      </w:pPr>
      <w:bookmarkStart w:id="600" w:name="_Toc24986335"/>
      <w:bookmarkStart w:id="601" w:name="_Toc34205763"/>
      <w:bookmarkStart w:id="602" w:name="_Toc39061947"/>
      <w:bookmarkStart w:id="603" w:name="_Toc43277189"/>
      <w:bookmarkStart w:id="604" w:name="_Toc49847519"/>
      <w:bookmarkStart w:id="605" w:name="_Toc56419495"/>
      <w:bookmarkStart w:id="606" w:name="_Toc112683301"/>
      <w:bookmarkStart w:id="607" w:name="_Toc168306846"/>
      <w:bookmarkStart w:id="608" w:name="_Toc200979090"/>
      <w:r>
        <w:t>6.1.2.3.1</w:t>
      </w:r>
      <w:r>
        <w:rPr>
          <w:rFonts w:hint="eastAsia"/>
          <w:lang w:eastAsia="zh-CN"/>
        </w:rPr>
        <w:tab/>
      </w:r>
      <w:r>
        <w:rPr>
          <w:lang w:eastAsia="zh-CN"/>
        </w:rPr>
        <w:t>General</w:t>
      </w:r>
      <w:bookmarkEnd w:id="600"/>
      <w:bookmarkEnd w:id="601"/>
      <w:bookmarkEnd w:id="602"/>
      <w:bookmarkEnd w:id="603"/>
      <w:bookmarkEnd w:id="604"/>
      <w:bookmarkEnd w:id="605"/>
      <w:bookmarkEnd w:id="606"/>
      <w:bookmarkEnd w:id="607"/>
      <w:bookmarkEnd w:id="60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7073C443" w14:textId="77777777" w:rsidR="000D5C20" w:rsidRDefault="000D5C20" w:rsidP="00180131">
      <w:pPr>
        <w:pStyle w:val="31"/>
      </w:pPr>
      <w:bookmarkStart w:id="609" w:name="_Toc24986336"/>
      <w:bookmarkStart w:id="610" w:name="_Toc34205764"/>
      <w:bookmarkStart w:id="611" w:name="_Toc39061948"/>
      <w:bookmarkStart w:id="612" w:name="_Toc43277190"/>
      <w:bookmarkStart w:id="613" w:name="_Toc49847520"/>
      <w:bookmarkStart w:id="614" w:name="_Toc56419496"/>
      <w:bookmarkStart w:id="615" w:name="_Toc112683302"/>
      <w:bookmarkStart w:id="616" w:name="_Toc168306847"/>
      <w:bookmarkStart w:id="617" w:name="_Toc200979091"/>
      <w:r>
        <w:t>6.1.3</w:t>
      </w:r>
      <w:r>
        <w:tab/>
        <w:t>Resources</w:t>
      </w:r>
      <w:bookmarkEnd w:id="609"/>
      <w:bookmarkEnd w:id="610"/>
      <w:bookmarkEnd w:id="611"/>
      <w:bookmarkEnd w:id="612"/>
      <w:bookmarkEnd w:id="613"/>
      <w:bookmarkEnd w:id="614"/>
      <w:bookmarkEnd w:id="615"/>
      <w:bookmarkEnd w:id="616"/>
      <w:bookmarkEnd w:id="617"/>
    </w:p>
    <w:p w14:paraId="243D3D6C" w14:textId="77777777" w:rsidR="000D5C20" w:rsidRDefault="000D5C20" w:rsidP="00180131">
      <w:pPr>
        <w:pStyle w:val="41"/>
      </w:pPr>
      <w:bookmarkStart w:id="618" w:name="_Toc24986337"/>
      <w:bookmarkStart w:id="619" w:name="_Toc34205765"/>
      <w:bookmarkStart w:id="620" w:name="_Toc39061949"/>
      <w:bookmarkStart w:id="621" w:name="_Toc43277191"/>
      <w:bookmarkStart w:id="622" w:name="_Toc49847521"/>
      <w:bookmarkStart w:id="623" w:name="_Toc56419497"/>
      <w:bookmarkStart w:id="624" w:name="_Toc112683303"/>
      <w:bookmarkStart w:id="625" w:name="_Toc168306848"/>
      <w:bookmarkStart w:id="626" w:name="_Toc200979092"/>
      <w:r>
        <w:t>6.1.3.1</w:t>
      </w:r>
      <w:r>
        <w:tab/>
        <w:t>Overview</w:t>
      </w:r>
      <w:bookmarkEnd w:id="618"/>
      <w:bookmarkEnd w:id="619"/>
      <w:bookmarkEnd w:id="620"/>
      <w:bookmarkEnd w:id="621"/>
      <w:bookmarkEnd w:id="622"/>
      <w:bookmarkEnd w:id="623"/>
      <w:bookmarkEnd w:id="624"/>
      <w:bookmarkEnd w:id="625"/>
      <w:bookmarkEnd w:id="62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7" w:name="_Toc24986338"/>
      <w:bookmarkStart w:id="628" w:name="_Toc34205766"/>
      <w:bookmarkStart w:id="629" w:name="_Toc39061950"/>
      <w:bookmarkStart w:id="630" w:name="_Toc43277192"/>
      <w:bookmarkStart w:id="631" w:name="_Toc49847522"/>
      <w:bookmarkStart w:id="632" w:name="_Toc56419498"/>
      <w:bookmarkStart w:id="633" w:name="_Toc112683304"/>
      <w:bookmarkStart w:id="634" w:name="_Toc168306849"/>
      <w:bookmarkStart w:id="635" w:name="_Toc200979093"/>
      <w:r>
        <w:lastRenderedPageBreak/>
        <w:t>6.1.4</w:t>
      </w:r>
      <w:r>
        <w:tab/>
        <w:t>Custom Operations without Associated Resources</w:t>
      </w:r>
      <w:bookmarkEnd w:id="627"/>
      <w:bookmarkEnd w:id="628"/>
      <w:bookmarkEnd w:id="629"/>
      <w:bookmarkEnd w:id="630"/>
      <w:bookmarkEnd w:id="631"/>
      <w:bookmarkEnd w:id="632"/>
      <w:bookmarkEnd w:id="633"/>
      <w:bookmarkEnd w:id="634"/>
      <w:bookmarkEnd w:id="635"/>
    </w:p>
    <w:p w14:paraId="43545946" w14:textId="77777777" w:rsidR="000D5C20" w:rsidRDefault="000D5C20" w:rsidP="00180131">
      <w:pPr>
        <w:pStyle w:val="41"/>
      </w:pPr>
      <w:bookmarkStart w:id="636" w:name="_Toc24986339"/>
      <w:bookmarkStart w:id="637" w:name="_Toc34205767"/>
      <w:bookmarkStart w:id="638" w:name="_Toc39061951"/>
      <w:bookmarkStart w:id="639" w:name="_Toc43277193"/>
      <w:bookmarkStart w:id="640" w:name="_Toc49847523"/>
      <w:bookmarkStart w:id="641" w:name="_Toc56419499"/>
      <w:bookmarkStart w:id="642" w:name="_Toc112683305"/>
      <w:bookmarkStart w:id="643" w:name="_Toc168306850"/>
      <w:bookmarkStart w:id="644" w:name="_Toc200979094"/>
      <w:r>
        <w:t>6.1.4.1</w:t>
      </w:r>
      <w:r>
        <w:tab/>
        <w:t>Overview</w:t>
      </w:r>
      <w:bookmarkEnd w:id="636"/>
      <w:bookmarkEnd w:id="637"/>
      <w:bookmarkEnd w:id="638"/>
      <w:bookmarkEnd w:id="639"/>
      <w:bookmarkEnd w:id="640"/>
      <w:bookmarkEnd w:id="641"/>
      <w:bookmarkEnd w:id="642"/>
      <w:bookmarkEnd w:id="643"/>
      <w:bookmarkEnd w:id="64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w:t>
            </w:r>
            <w:proofErr w:type="gramStart"/>
            <w:r>
              <w:t>exchange</w:t>
            </w:r>
            <w:proofErr w:type="gramEnd"/>
            <w:r>
              <w:t>-capability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w:t>
            </w:r>
            <w:proofErr w:type="gramStart"/>
            <w:r>
              <w:t>exchange</w:t>
            </w:r>
            <w:proofErr w:type="gramEnd"/>
            <w:r>
              <w:t>-params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5" w:name="_Toc24986340"/>
      <w:bookmarkStart w:id="646" w:name="_Toc34205768"/>
      <w:bookmarkStart w:id="647" w:name="_Toc39061952"/>
      <w:bookmarkStart w:id="648" w:name="_Toc43277194"/>
      <w:bookmarkStart w:id="649" w:name="_Toc49847524"/>
      <w:bookmarkStart w:id="650" w:name="_Toc56419500"/>
      <w:bookmarkStart w:id="651" w:name="_Toc112683306"/>
      <w:bookmarkStart w:id="652" w:name="_Toc168306851"/>
      <w:bookmarkStart w:id="653" w:name="_Toc200979095"/>
      <w:r>
        <w:t>6.1.4.2</w:t>
      </w:r>
      <w:r>
        <w:tab/>
        <w:t>Operation: Security Capability Negotiation</w:t>
      </w:r>
      <w:bookmarkEnd w:id="645"/>
      <w:bookmarkEnd w:id="646"/>
      <w:bookmarkEnd w:id="647"/>
      <w:bookmarkEnd w:id="648"/>
      <w:bookmarkEnd w:id="649"/>
      <w:bookmarkEnd w:id="650"/>
      <w:bookmarkEnd w:id="651"/>
      <w:bookmarkEnd w:id="652"/>
      <w:bookmarkEnd w:id="653"/>
    </w:p>
    <w:p w14:paraId="2400E675" w14:textId="77777777" w:rsidR="000D5C20" w:rsidRDefault="000D5C20" w:rsidP="00180131">
      <w:pPr>
        <w:pStyle w:val="51"/>
      </w:pPr>
      <w:bookmarkStart w:id="654" w:name="_Toc24986341"/>
      <w:bookmarkStart w:id="655" w:name="_Toc34205769"/>
      <w:bookmarkStart w:id="656" w:name="_Toc39061953"/>
      <w:bookmarkStart w:id="657" w:name="_Toc43277195"/>
      <w:bookmarkStart w:id="658" w:name="_Toc49847525"/>
      <w:bookmarkStart w:id="659" w:name="_Toc56419501"/>
      <w:bookmarkStart w:id="660" w:name="_Toc112683307"/>
      <w:bookmarkStart w:id="661" w:name="_Toc168306852"/>
      <w:bookmarkStart w:id="662" w:name="_Toc200979096"/>
      <w:r>
        <w:t>6.1.4.2.1</w:t>
      </w:r>
      <w:r>
        <w:tab/>
        <w:t>Description</w:t>
      </w:r>
      <w:bookmarkEnd w:id="654"/>
      <w:bookmarkEnd w:id="655"/>
      <w:bookmarkEnd w:id="656"/>
      <w:bookmarkEnd w:id="657"/>
      <w:bookmarkEnd w:id="658"/>
      <w:bookmarkEnd w:id="659"/>
      <w:bookmarkEnd w:id="660"/>
      <w:bookmarkEnd w:id="661"/>
      <w:bookmarkEnd w:id="66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3" w:name="_PERM_MCCTEMPBM_CRPT51080028___7"/>
      <w:r>
        <w:t>This operation shall support the resource URI variables defined in table 6.1.4.2.1-1</w:t>
      </w:r>
      <w:r>
        <w:rPr>
          <w:rFonts w:ascii="Arial" w:hAnsi="Arial" w:cs="Arial"/>
        </w:rPr>
        <w:t>.</w:t>
      </w:r>
    </w:p>
    <w:bookmarkEnd w:id="66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4" w:name="_Toc24986342"/>
      <w:bookmarkStart w:id="665" w:name="_Toc34205770"/>
      <w:bookmarkStart w:id="666" w:name="_Toc39061954"/>
      <w:bookmarkStart w:id="667" w:name="_Toc43277196"/>
      <w:bookmarkStart w:id="668" w:name="_Toc49847526"/>
      <w:bookmarkStart w:id="669" w:name="_Toc56419502"/>
      <w:bookmarkStart w:id="670" w:name="_Toc112683308"/>
      <w:bookmarkStart w:id="671" w:name="_Toc168306853"/>
      <w:bookmarkStart w:id="672" w:name="_Toc200979097"/>
      <w:r>
        <w:t>6.1.4.2.2</w:t>
      </w:r>
      <w:r>
        <w:tab/>
        <w:t>Operation Definition</w:t>
      </w:r>
      <w:bookmarkEnd w:id="664"/>
      <w:bookmarkEnd w:id="665"/>
      <w:bookmarkEnd w:id="666"/>
      <w:bookmarkEnd w:id="667"/>
      <w:bookmarkEnd w:id="668"/>
      <w:bookmarkEnd w:id="669"/>
      <w:bookmarkEnd w:id="670"/>
      <w:bookmarkEnd w:id="671"/>
      <w:bookmarkEnd w:id="67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3" w:name="_Toc24986343"/>
      <w:bookmarkStart w:id="674" w:name="_Toc34205771"/>
      <w:bookmarkStart w:id="675" w:name="_Toc39061955"/>
      <w:bookmarkStart w:id="676" w:name="_Toc43277197"/>
      <w:bookmarkStart w:id="677" w:name="_Toc49847527"/>
      <w:bookmarkStart w:id="678" w:name="_Toc56419503"/>
      <w:bookmarkStart w:id="679" w:name="_Toc112683309"/>
      <w:r>
        <w:t xml:space="preserve">Table 6.1.4.2.2-3: Headers supported by the </w:t>
      </w:r>
      <w:proofErr w:type="gramStart"/>
      <w:r>
        <w:t>307 response</w:t>
      </w:r>
      <w:proofErr w:type="gramEnd"/>
      <w:r>
        <w:t xml:space="preserv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0" w:name="_Toc168306854"/>
      <w:bookmarkStart w:id="681" w:name="_Toc200979098"/>
      <w:r>
        <w:t>6.1.4.3</w:t>
      </w:r>
      <w:r>
        <w:tab/>
        <w:t>Operation: Parameter Exchange</w:t>
      </w:r>
      <w:bookmarkEnd w:id="673"/>
      <w:bookmarkEnd w:id="674"/>
      <w:bookmarkEnd w:id="675"/>
      <w:bookmarkEnd w:id="676"/>
      <w:bookmarkEnd w:id="677"/>
      <w:bookmarkEnd w:id="678"/>
      <w:bookmarkEnd w:id="679"/>
      <w:bookmarkEnd w:id="680"/>
      <w:bookmarkEnd w:id="681"/>
    </w:p>
    <w:p w14:paraId="59644DBB" w14:textId="77777777" w:rsidR="000D5C20" w:rsidRDefault="000D5C20" w:rsidP="00180131">
      <w:pPr>
        <w:pStyle w:val="51"/>
      </w:pPr>
      <w:bookmarkStart w:id="682" w:name="_Toc24986344"/>
      <w:bookmarkStart w:id="683" w:name="_Toc34205772"/>
      <w:bookmarkStart w:id="684" w:name="_Toc39061956"/>
      <w:bookmarkStart w:id="685" w:name="_Toc43277198"/>
      <w:bookmarkStart w:id="686" w:name="_Toc49847528"/>
      <w:bookmarkStart w:id="687" w:name="_Toc56419504"/>
      <w:bookmarkStart w:id="688" w:name="_Toc112683310"/>
      <w:bookmarkStart w:id="689" w:name="_Toc168306855"/>
      <w:bookmarkStart w:id="690" w:name="_Toc200979099"/>
      <w:r>
        <w:t>6.1.4.3.1</w:t>
      </w:r>
      <w:r>
        <w:tab/>
        <w:t>Description</w:t>
      </w:r>
      <w:bookmarkEnd w:id="682"/>
      <w:bookmarkEnd w:id="683"/>
      <w:bookmarkEnd w:id="684"/>
      <w:bookmarkEnd w:id="685"/>
      <w:bookmarkEnd w:id="686"/>
      <w:bookmarkEnd w:id="687"/>
      <w:bookmarkEnd w:id="688"/>
      <w:bookmarkEnd w:id="689"/>
      <w:bookmarkEnd w:id="69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1" w:name="_Toc24986345"/>
      <w:bookmarkStart w:id="692" w:name="_Toc34205773"/>
      <w:bookmarkStart w:id="693" w:name="_Toc39061957"/>
      <w:bookmarkStart w:id="694" w:name="_Toc43277199"/>
      <w:bookmarkStart w:id="695" w:name="_Toc49847529"/>
      <w:bookmarkStart w:id="696" w:name="_Toc56419505"/>
      <w:bookmarkStart w:id="697" w:name="_Toc112683311"/>
      <w:bookmarkStart w:id="698" w:name="_Toc168306856"/>
      <w:bookmarkStart w:id="699" w:name="_Toc200979100"/>
      <w:r>
        <w:t>6.1.4.3.2</w:t>
      </w:r>
      <w:r>
        <w:tab/>
        <w:t>Operation Definition</w:t>
      </w:r>
      <w:bookmarkEnd w:id="691"/>
      <w:bookmarkEnd w:id="692"/>
      <w:bookmarkEnd w:id="693"/>
      <w:bookmarkEnd w:id="694"/>
      <w:bookmarkEnd w:id="695"/>
      <w:bookmarkEnd w:id="696"/>
      <w:bookmarkEnd w:id="697"/>
      <w:bookmarkEnd w:id="698"/>
      <w:bookmarkEnd w:id="69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0" w:name="_Toc24986346"/>
      <w:bookmarkStart w:id="701" w:name="_Toc34205774"/>
      <w:bookmarkStart w:id="702" w:name="_Toc39061958"/>
      <w:bookmarkStart w:id="703" w:name="_Toc43277200"/>
      <w:bookmarkStart w:id="704" w:name="_Toc49847530"/>
      <w:bookmarkStart w:id="705" w:name="_Toc56419506"/>
      <w:bookmarkStart w:id="706" w:name="_Toc112683312"/>
      <w:bookmarkStart w:id="707" w:name="_Toc168306857"/>
      <w:bookmarkStart w:id="708" w:name="_Toc200979101"/>
      <w:r>
        <w:t>6.1.4.4</w:t>
      </w:r>
      <w:r>
        <w:tab/>
        <w:t>Operation: N32-f Context Terminate</w:t>
      </w:r>
      <w:bookmarkEnd w:id="700"/>
      <w:bookmarkEnd w:id="701"/>
      <w:bookmarkEnd w:id="702"/>
      <w:bookmarkEnd w:id="703"/>
      <w:bookmarkEnd w:id="704"/>
      <w:bookmarkEnd w:id="705"/>
      <w:bookmarkEnd w:id="706"/>
      <w:bookmarkEnd w:id="707"/>
      <w:bookmarkEnd w:id="708"/>
    </w:p>
    <w:p w14:paraId="1CDA8F8D" w14:textId="77777777" w:rsidR="000D5C20" w:rsidRDefault="000D5C20" w:rsidP="00180131">
      <w:pPr>
        <w:pStyle w:val="51"/>
      </w:pPr>
      <w:bookmarkStart w:id="709" w:name="_Toc24986347"/>
      <w:bookmarkStart w:id="710" w:name="_Toc34205775"/>
      <w:bookmarkStart w:id="711" w:name="_Toc39061959"/>
      <w:bookmarkStart w:id="712" w:name="_Toc43277201"/>
      <w:bookmarkStart w:id="713" w:name="_Toc49847531"/>
      <w:bookmarkStart w:id="714" w:name="_Toc56419507"/>
      <w:bookmarkStart w:id="715" w:name="_Toc112683313"/>
      <w:bookmarkStart w:id="716" w:name="_Toc168306858"/>
      <w:bookmarkStart w:id="717" w:name="_Toc200979102"/>
      <w:r>
        <w:t>6.1.4.4.1</w:t>
      </w:r>
      <w:r>
        <w:tab/>
        <w:t>Description</w:t>
      </w:r>
      <w:bookmarkEnd w:id="709"/>
      <w:bookmarkEnd w:id="710"/>
      <w:bookmarkEnd w:id="711"/>
      <w:bookmarkEnd w:id="712"/>
      <w:bookmarkEnd w:id="713"/>
      <w:bookmarkEnd w:id="714"/>
      <w:bookmarkEnd w:id="715"/>
      <w:bookmarkEnd w:id="716"/>
      <w:bookmarkEnd w:id="717"/>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8" w:name="_Toc24986348"/>
      <w:bookmarkStart w:id="719" w:name="_Toc34205776"/>
      <w:bookmarkStart w:id="720" w:name="_Toc39061960"/>
      <w:bookmarkStart w:id="721" w:name="_Toc43277202"/>
      <w:bookmarkStart w:id="722" w:name="_Toc49847532"/>
      <w:bookmarkStart w:id="723" w:name="_Toc56419508"/>
      <w:bookmarkStart w:id="724" w:name="_Toc112683314"/>
      <w:bookmarkStart w:id="725" w:name="_Toc168306859"/>
      <w:bookmarkStart w:id="726" w:name="_Toc200979103"/>
      <w:r>
        <w:t>6.1.4.4.2</w:t>
      </w:r>
      <w:r>
        <w:tab/>
        <w:t>Operation Definition</w:t>
      </w:r>
      <w:bookmarkEnd w:id="718"/>
      <w:bookmarkEnd w:id="719"/>
      <w:bookmarkEnd w:id="720"/>
      <w:bookmarkEnd w:id="721"/>
      <w:bookmarkEnd w:id="722"/>
      <w:bookmarkEnd w:id="723"/>
      <w:bookmarkEnd w:id="724"/>
      <w:bookmarkEnd w:id="725"/>
      <w:bookmarkEnd w:id="7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7" w:name="_Toc24986349"/>
      <w:bookmarkStart w:id="728" w:name="_Toc34205777"/>
      <w:bookmarkStart w:id="729" w:name="_Toc39061961"/>
      <w:bookmarkStart w:id="730" w:name="_Toc43277203"/>
      <w:bookmarkStart w:id="731" w:name="_Toc49847533"/>
      <w:bookmarkStart w:id="732" w:name="_Toc56419509"/>
      <w:bookmarkStart w:id="733" w:name="_Toc112683315"/>
      <w:bookmarkStart w:id="734" w:name="_Toc168306860"/>
      <w:bookmarkStart w:id="735" w:name="_Toc200979104"/>
      <w:r>
        <w:lastRenderedPageBreak/>
        <w:t>6.1.4.</w:t>
      </w:r>
      <w:r w:rsidRPr="00386A6E">
        <w:t>5</w:t>
      </w:r>
      <w:r>
        <w:tab/>
        <w:t>Operation: N32-f Error Reporting</w:t>
      </w:r>
      <w:bookmarkEnd w:id="727"/>
      <w:bookmarkEnd w:id="728"/>
      <w:bookmarkEnd w:id="729"/>
      <w:bookmarkEnd w:id="730"/>
      <w:bookmarkEnd w:id="731"/>
      <w:bookmarkEnd w:id="732"/>
      <w:bookmarkEnd w:id="733"/>
      <w:bookmarkEnd w:id="734"/>
      <w:bookmarkEnd w:id="735"/>
    </w:p>
    <w:p w14:paraId="78D0E75E" w14:textId="77777777" w:rsidR="000D5C20" w:rsidRDefault="000D5C20" w:rsidP="00180131">
      <w:pPr>
        <w:pStyle w:val="51"/>
      </w:pPr>
      <w:bookmarkStart w:id="736" w:name="_Toc24986350"/>
      <w:bookmarkStart w:id="737" w:name="_Toc34205778"/>
      <w:bookmarkStart w:id="738" w:name="_Toc39061962"/>
      <w:bookmarkStart w:id="739" w:name="_Toc43277204"/>
      <w:bookmarkStart w:id="740" w:name="_Toc49847534"/>
      <w:bookmarkStart w:id="741" w:name="_Toc56419510"/>
      <w:bookmarkStart w:id="742" w:name="_Toc112683316"/>
      <w:bookmarkStart w:id="743" w:name="_Toc168306861"/>
      <w:bookmarkStart w:id="744" w:name="_Toc200979105"/>
      <w:r>
        <w:t>6.1.4.</w:t>
      </w:r>
      <w:r w:rsidRPr="00386A6E">
        <w:t>5</w:t>
      </w:r>
      <w:r>
        <w:t>.1</w:t>
      </w:r>
      <w:r>
        <w:tab/>
        <w:t>Description</w:t>
      </w:r>
      <w:bookmarkEnd w:id="736"/>
      <w:bookmarkEnd w:id="737"/>
      <w:bookmarkEnd w:id="738"/>
      <w:bookmarkEnd w:id="739"/>
      <w:bookmarkEnd w:id="740"/>
      <w:bookmarkEnd w:id="741"/>
      <w:bookmarkEnd w:id="742"/>
      <w:bookmarkEnd w:id="743"/>
      <w:bookmarkEnd w:id="74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5" w:name="_Toc24986351"/>
      <w:bookmarkStart w:id="746" w:name="_Toc34205779"/>
      <w:bookmarkStart w:id="747" w:name="_Toc39061963"/>
      <w:bookmarkStart w:id="748" w:name="_Toc43277205"/>
      <w:bookmarkStart w:id="749" w:name="_Toc49847535"/>
      <w:bookmarkStart w:id="750" w:name="_Toc56419511"/>
      <w:bookmarkStart w:id="751" w:name="_Toc112683317"/>
      <w:bookmarkStart w:id="752" w:name="_Toc168306862"/>
      <w:bookmarkStart w:id="753" w:name="_Toc200979106"/>
      <w:r>
        <w:t>6.1.4.</w:t>
      </w:r>
      <w:r w:rsidRPr="00386A6E">
        <w:t>5</w:t>
      </w:r>
      <w:r>
        <w:t>.2</w:t>
      </w:r>
      <w:r>
        <w:tab/>
        <w:t>Operation Definition</w:t>
      </w:r>
      <w:bookmarkEnd w:id="745"/>
      <w:bookmarkEnd w:id="746"/>
      <w:bookmarkEnd w:id="747"/>
      <w:bookmarkEnd w:id="748"/>
      <w:bookmarkEnd w:id="749"/>
      <w:bookmarkEnd w:id="750"/>
      <w:bookmarkEnd w:id="751"/>
      <w:bookmarkEnd w:id="752"/>
      <w:bookmarkEnd w:id="75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4" w:name="_Toc24986352"/>
      <w:bookmarkStart w:id="755" w:name="_Toc34205780"/>
      <w:bookmarkStart w:id="756" w:name="_Toc39061964"/>
      <w:bookmarkStart w:id="757" w:name="_Toc43277206"/>
      <w:bookmarkStart w:id="758" w:name="_Toc49847536"/>
      <w:bookmarkStart w:id="759" w:name="_Toc56419512"/>
      <w:bookmarkStart w:id="760" w:name="_Toc112683318"/>
      <w:bookmarkStart w:id="761" w:name="_Toc168306863"/>
      <w:bookmarkStart w:id="762" w:name="_Toc200979107"/>
      <w:r>
        <w:rPr>
          <w:rFonts w:hint="eastAsia"/>
        </w:rPr>
        <w:t>6.1.5</w:t>
      </w:r>
      <w:r>
        <w:rPr>
          <w:rFonts w:hint="eastAsia"/>
        </w:rPr>
        <w:tab/>
      </w:r>
      <w:r>
        <w:t>Data Model</w:t>
      </w:r>
      <w:bookmarkEnd w:id="754"/>
      <w:bookmarkEnd w:id="755"/>
      <w:bookmarkEnd w:id="756"/>
      <w:bookmarkEnd w:id="757"/>
      <w:bookmarkEnd w:id="758"/>
      <w:bookmarkEnd w:id="759"/>
      <w:bookmarkEnd w:id="760"/>
      <w:bookmarkEnd w:id="761"/>
      <w:bookmarkEnd w:id="762"/>
    </w:p>
    <w:p w14:paraId="2F868B3C" w14:textId="77777777" w:rsidR="000D5C20" w:rsidRDefault="000D5C20" w:rsidP="00180131">
      <w:pPr>
        <w:pStyle w:val="41"/>
      </w:pPr>
      <w:bookmarkStart w:id="763" w:name="_Toc24986353"/>
      <w:bookmarkStart w:id="764" w:name="_Toc34205781"/>
      <w:bookmarkStart w:id="765" w:name="_Toc39061965"/>
      <w:bookmarkStart w:id="766" w:name="_Toc43277207"/>
      <w:bookmarkStart w:id="767" w:name="_Toc49847537"/>
      <w:bookmarkStart w:id="768" w:name="_Toc56419513"/>
      <w:bookmarkStart w:id="769" w:name="_Toc112683319"/>
      <w:bookmarkStart w:id="770" w:name="_Toc168306864"/>
      <w:bookmarkStart w:id="771" w:name="_Toc200979108"/>
      <w:r>
        <w:t>6.1.5.1</w:t>
      </w:r>
      <w:r>
        <w:tab/>
        <w:t>General</w:t>
      </w:r>
      <w:bookmarkEnd w:id="763"/>
      <w:bookmarkEnd w:id="764"/>
      <w:bookmarkEnd w:id="765"/>
      <w:bookmarkEnd w:id="766"/>
      <w:bookmarkEnd w:id="767"/>
      <w:bookmarkEnd w:id="768"/>
      <w:bookmarkEnd w:id="769"/>
      <w:bookmarkEnd w:id="770"/>
      <w:bookmarkEnd w:id="771"/>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proofErr w:type="gramStart"/>
      <w:r>
        <w:t>service based</w:t>
      </w:r>
      <w:proofErr w:type="gramEnd"/>
      <w:r>
        <w:t xml:space="preserve">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2" w:name="_Toc24986354"/>
      <w:bookmarkStart w:id="773" w:name="_Toc34205782"/>
      <w:bookmarkStart w:id="774" w:name="_Toc39061966"/>
      <w:bookmarkStart w:id="775" w:name="_Toc43277208"/>
      <w:bookmarkStart w:id="776" w:name="_Toc49847538"/>
      <w:bookmarkStart w:id="777" w:name="_Toc56419514"/>
      <w:bookmarkStart w:id="778" w:name="_Toc112683320"/>
      <w:bookmarkStart w:id="779" w:name="_Toc168306865"/>
      <w:bookmarkStart w:id="780" w:name="_Toc200979109"/>
      <w:r>
        <w:rPr>
          <w:lang w:val="en-US"/>
        </w:rPr>
        <w:t>6.1.5.2</w:t>
      </w:r>
      <w:r>
        <w:rPr>
          <w:lang w:val="en-US"/>
        </w:rPr>
        <w:tab/>
        <w:t>Structured data types</w:t>
      </w:r>
      <w:bookmarkEnd w:id="772"/>
      <w:bookmarkEnd w:id="773"/>
      <w:bookmarkEnd w:id="774"/>
      <w:bookmarkEnd w:id="775"/>
      <w:bookmarkEnd w:id="776"/>
      <w:bookmarkEnd w:id="777"/>
      <w:bookmarkEnd w:id="778"/>
      <w:bookmarkEnd w:id="779"/>
      <w:bookmarkEnd w:id="780"/>
    </w:p>
    <w:p w14:paraId="2C95EC0B" w14:textId="77777777" w:rsidR="000D5C20" w:rsidRDefault="000D5C20" w:rsidP="00180131">
      <w:pPr>
        <w:pStyle w:val="51"/>
      </w:pPr>
      <w:bookmarkStart w:id="781" w:name="_Toc24986355"/>
      <w:bookmarkStart w:id="782" w:name="_Toc34205783"/>
      <w:bookmarkStart w:id="783" w:name="_Toc39061967"/>
      <w:bookmarkStart w:id="784" w:name="_Toc43277209"/>
      <w:bookmarkStart w:id="785" w:name="_Toc49847539"/>
      <w:bookmarkStart w:id="786" w:name="_Toc56419515"/>
      <w:bookmarkStart w:id="787" w:name="_Toc112683321"/>
      <w:bookmarkStart w:id="788" w:name="_Toc168306866"/>
      <w:bookmarkStart w:id="789" w:name="_Toc200979110"/>
      <w:r>
        <w:t>6.1.5.2.1</w:t>
      </w:r>
      <w:r>
        <w:tab/>
        <w:t>Introduction</w:t>
      </w:r>
      <w:bookmarkEnd w:id="781"/>
      <w:bookmarkEnd w:id="782"/>
      <w:bookmarkEnd w:id="783"/>
      <w:bookmarkEnd w:id="784"/>
      <w:bookmarkEnd w:id="785"/>
      <w:bookmarkEnd w:id="786"/>
      <w:bookmarkEnd w:id="787"/>
      <w:bookmarkEnd w:id="788"/>
      <w:bookmarkEnd w:id="789"/>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0" w:name="_Toc24986356"/>
      <w:bookmarkStart w:id="791" w:name="_Toc34205784"/>
      <w:bookmarkStart w:id="792" w:name="_Toc39061968"/>
      <w:bookmarkStart w:id="793" w:name="_Toc43277210"/>
      <w:bookmarkStart w:id="794" w:name="_Toc49847540"/>
      <w:bookmarkStart w:id="795" w:name="_Toc56419516"/>
      <w:bookmarkStart w:id="796" w:name="_Toc112683322"/>
      <w:bookmarkStart w:id="797" w:name="_Toc168306867"/>
      <w:bookmarkStart w:id="798" w:name="_Toc200979111"/>
      <w:r>
        <w:lastRenderedPageBreak/>
        <w:t>6.1.5.2.2</w:t>
      </w:r>
      <w:r>
        <w:tab/>
        <w:t>Type: SecNegotiateReqData</w:t>
      </w:r>
      <w:bookmarkEnd w:id="790"/>
      <w:bookmarkEnd w:id="791"/>
      <w:bookmarkEnd w:id="792"/>
      <w:bookmarkEnd w:id="793"/>
      <w:bookmarkEnd w:id="794"/>
      <w:bookmarkEnd w:id="795"/>
      <w:bookmarkEnd w:id="796"/>
      <w:bookmarkEnd w:id="797"/>
      <w:bookmarkEnd w:id="79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9" w:name="_PERM_MCCTEMPBM_CRPT51080032___4"/>
            <w:r w:rsidRPr="003E6078">
              <w:t>Cardinality</w:t>
            </w:r>
            <w:bookmarkEnd w:id="79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w:t>
            </w:r>
            <w:proofErr w:type="gramStart"/>
            <w:r w:rsidRPr="006B5C5C">
              <w:rPr>
                <w:rFonts w:ascii="Arial" w:hAnsi="Arial" w:cs="Arial"/>
                <w:sz w:val="18"/>
                <w:szCs w:val="18"/>
              </w:rPr>
              <w:t>e.g.</w:t>
            </w:r>
            <w:proofErr w:type="gramEnd"/>
            <w:r w:rsidRPr="006B5C5C">
              <w:rPr>
                <w:rFonts w:ascii="Arial" w:hAnsi="Arial" w:cs="Arial"/>
                <w:sz w:val="18"/>
                <w:szCs w:val="18"/>
              </w:rPr>
              <w:t xml:space="preserve">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w:t>
            </w:r>
            <w:proofErr w:type="gramStart"/>
            <w:r w:rsidRPr="00490916">
              <w:rPr>
                <w:rFonts w:ascii="Arial" w:hAnsi="Arial" w:cs="Arial"/>
                <w:sz w:val="18"/>
                <w:szCs w:val="18"/>
              </w:rPr>
              <w:t>16}$</w:t>
            </w:r>
            <w:proofErr w:type="gramEnd"/>
            <w:r w:rsidRPr="00490916">
              <w:rPr>
                <w:rFonts w:ascii="Arial" w:hAnsi="Arial" w:cs="Arial"/>
                <w:sz w:val="18"/>
                <w:szCs w:val="18"/>
              </w:rPr>
              <w:t>'</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proofErr w:type="gramStart"/>
            <w:r w:rsidRPr="003E6078">
              <w:t>array(</w:t>
            </w:r>
            <w:proofErr w:type="gramEnd"/>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proofErr w:type="gramStart"/>
            <w:r w:rsidRPr="003E6078">
              <w:rPr>
                <w:rFonts w:hint="eastAsia"/>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proofErr w:type="gramStart"/>
            <w:r>
              <w:rPr>
                <w:rFonts w:eastAsia="Yu Mincho"/>
                <w:lang w:eastAsia="ja-JP"/>
              </w:rPr>
              <w:t>array(</w:t>
            </w:r>
            <w:proofErr w:type="gramEnd"/>
            <w:r>
              <w:rPr>
                <w:rFonts w:eastAsia="Yu Mincho"/>
                <w:lang w:eastAsia="ja-JP"/>
              </w:rPr>
              <w:t>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proofErr w:type="gramStart"/>
            <w:r>
              <w:rPr>
                <w:rFonts w:eastAsia="Yu Mincho" w:hint="eastAsia"/>
                <w:lang w:eastAsia="ja-JP"/>
              </w:rPr>
              <w:t>1</w:t>
            </w:r>
            <w:r>
              <w:rPr>
                <w:rFonts w:eastAsia="Yu Mincho"/>
                <w:lang w:eastAsia="ja-JP"/>
              </w:rPr>
              <w:t>..N</w:t>
            </w:r>
            <w:proofErr w:type="gramEnd"/>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proofErr w:type="gramStart"/>
            <w:r>
              <w:rPr>
                <w:lang w:eastAsia="zh-CN"/>
              </w:rPr>
              <w:t>array(</w:t>
            </w:r>
            <w:proofErr w:type="gramEnd"/>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proofErr w:type="gramStart"/>
            <w:r>
              <w:rPr>
                <w:lang w:eastAsia="zh-CN"/>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0" w:name="_Toc24986357"/>
      <w:bookmarkStart w:id="801" w:name="_Toc34205785"/>
      <w:bookmarkStart w:id="802" w:name="_Toc39061969"/>
      <w:bookmarkStart w:id="803" w:name="_Toc43277211"/>
      <w:bookmarkStart w:id="804" w:name="_Toc49847541"/>
      <w:bookmarkStart w:id="805" w:name="_Toc56419517"/>
      <w:bookmarkStart w:id="806" w:name="_Toc112683323"/>
      <w:bookmarkStart w:id="807" w:name="_Toc168306868"/>
      <w:bookmarkStart w:id="808" w:name="_Toc200979112"/>
      <w:r>
        <w:lastRenderedPageBreak/>
        <w:t>6.1.5.2.3</w:t>
      </w:r>
      <w:r>
        <w:tab/>
        <w:t>Type: SecNegotiateRspData</w:t>
      </w:r>
      <w:bookmarkEnd w:id="800"/>
      <w:bookmarkEnd w:id="801"/>
      <w:bookmarkEnd w:id="802"/>
      <w:bookmarkEnd w:id="803"/>
      <w:bookmarkEnd w:id="804"/>
      <w:bookmarkEnd w:id="805"/>
      <w:bookmarkEnd w:id="806"/>
      <w:bookmarkEnd w:id="807"/>
      <w:bookmarkEnd w:id="808"/>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w:t>
            </w:r>
            <w:proofErr w:type="gramStart"/>
            <w:r w:rsidRPr="0015756E">
              <w:rPr>
                <w:rFonts w:ascii="Arial" w:hAnsi="Arial" w:cs="Arial"/>
                <w:sz w:val="18"/>
                <w:szCs w:val="18"/>
              </w:rPr>
              <w:t>e.g.</w:t>
            </w:r>
            <w:proofErr w:type="gramEnd"/>
            <w:r w:rsidRPr="0015756E">
              <w:rPr>
                <w:rFonts w:ascii="Arial" w:hAnsi="Arial" w:cs="Arial"/>
                <w:sz w:val="18"/>
                <w:szCs w:val="18"/>
              </w:rPr>
              <w:t xml:space="preserve">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w:t>
            </w:r>
            <w:proofErr w:type="gramStart"/>
            <w:r w:rsidRPr="00490916">
              <w:rPr>
                <w:rFonts w:ascii="Arial" w:hAnsi="Arial" w:cs="Arial"/>
                <w:sz w:val="18"/>
                <w:szCs w:val="18"/>
              </w:rPr>
              <w:t>16}$</w:t>
            </w:r>
            <w:proofErr w:type="gramEnd"/>
            <w:r w:rsidRPr="00490916">
              <w:rPr>
                <w:rFonts w:ascii="Arial" w:hAnsi="Arial" w:cs="Arial"/>
                <w:sz w:val="18"/>
                <w:szCs w:val="18"/>
              </w:rPr>
              <w:t>'</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proofErr w:type="gramStart"/>
            <w:r w:rsidRPr="00E30AC8">
              <w:rPr>
                <w:rFonts w:hint="eastAsia"/>
              </w:rPr>
              <w:t>1</w:t>
            </w:r>
            <w:r w:rsidRPr="00E30AC8">
              <w:t>..N</w:t>
            </w:r>
            <w:proofErr w:type="gramEnd"/>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proofErr w:type="gramStart"/>
            <w:r>
              <w:rPr>
                <w:rFonts w:eastAsia="Yu Mincho" w:hint="eastAsia"/>
                <w:lang w:eastAsia="ja-JP"/>
              </w:rPr>
              <w:t>1</w:t>
            </w:r>
            <w:r>
              <w:rPr>
                <w:rFonts w:eastAsia="Yu Mincho"/>
                <w:lang w:eastAsia="ja-JP"/>
              </w:rPr>
              <w:t>..N</w:t>
            </w:r>
            <w:proofErr w:type="gramEnd"/>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9" w:name="_Toc24986358"/>
      <w:bookmarkStart w:id="810" w:name="_Toc34205786"/>
      <w:bookmarkStart w:id="811" w:name="_Toc39061970"/>
      <w:bookmarkStart w:id="812" w:name="_Toc43277212"/>
      <w:bookmarkStart w:id="813" w:name="_Toc49847542"/>
      <w:bookmarkStart w:id="814" w:name="_Toc56419518"/>
      <w:bookmarkStart w:id="815" w:name="_Toc112683324"/>
      <w:bookmarkStart w:id="816" w:name="_Toc168306869"/>
      <w:bookmarkStart w:id="817" w:name="_Toc200979113"/>
      <w:r>
        <w:lastRenderedPageBreak/>
        <w:t>6.1.5.2.4</w:t>
      </w:r>
      <w:r>
        <w:tab/>
        <w:t xml:space="preserve">Type: </w:t>
      </w:r>
      <w:r>
        <w:rPr>
          <w:rFonts w:hint="eastAsia"/>
        </w:rPr>
        <w:t>Sec</w:t>
      </w:r>
      <w:r>
        <w:t>ParamExchReqData</w:t>
      </w:r>
      <w:bookmarkEnd w:id="809"/>
      <w:bookmarkEnd w:id="810"/>
      <w:bookmarkEnd w:id="811"/>
      <w:bookmarkEnd w:id="812"/>
      <w:bookmarkEnd w:id="813"/>
      <w:bookmarkEnd w:id="814"/>
      <w:bookmarkEnd w:id="815"/>
      <w:bookmarkEnd w:id="816"/>
      <w:bookmarkEnd w:id="817"/>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proofErr w:type="gramStart"/>
            <w:r w:rsidRPr="003E6078">
              <w:t>1..N</w:t>
            </w:r>
            <w:proofErr w:type="gramEnd"/>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proofErr w:type="gramStart"/>
            <w:r w:rsidRPr="003E6078">
              <w:t>1</w:t>
            </w:r>
            <w:r w:rsidRPr="003E6078">
              <w:rPr>
                <w:rFonts w:hint="eastAsia"/>
              </w:rPr>
              <w:t>..N</w:t>
            </w:r>
            <w:proofErr w:type="gramEnd"/>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 xml:space="preserv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proofErr w:type="gramStart"/>
            <w:r>
              <w:t>1..N</w:t>
            </w:r>
            <w:proofErr w:type="gramEnd"/>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proofErr w:type="gramStart"/>
            <w:r w:rsidRPr="003E6078">
              <w:t>array(</w:t>
            </w:r>
            <w:proofErr w:type="gramEnd"/>
            <w:r w:rsidRPr="003E6078">
              <w:t>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proofErr w:type="gramStart"/>
            <w:r w:rsidRPr="003E6078">
              <w:rPr>
                <w:rFonts w:hint="eastAsia"/>
              </w:rPr>
              <w:t>1</w:t>
            </w:r>
            <w:r w:rsidRPr="003E6078">
              <w:t>..N</w:t>
            </w:r>
            <w:proofErr w:type="gramEnd"/>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8" w:name="_Toc24986359"/>
      <w:bookmarkStart w:id="819" w:name="_Toc34205787"/>
      <w:bookmarkStart w:id="820" w:name="_Toc39061971"/>
      <w:bookmarkStart w:id="821" w:name="_Toc43277213"/>
      <w:bookmarkStart w:id="822" w:name="_Toc49847543"/>
      <w:bookmarkStart w:id="823" w:name="_Toc56419519"/>
      <w:bookmarkStart w:id="824" w:name="_Toc112683325"/>
      <w:bookmarkStart w:id="825" w:name="_Toc168306870"/>
      <w:bookmarkStart w:id="826" w:name="_Toc200979114"/>
      <w:r>
        <w:lastRenderedPageBreak/>
        <w:t>6.1.5.2.5</w:t>
      </w:r>
      <w:r>
        <w:tab/>
        <w:t xml:space="preserve">Type: </w:t>
      </w:r>
      <w:r>
        <w:rPr>
          <w:rFonts w:hint="eastAsia"/>
        </w:rPr>
        <w:t>Sec</w:t>
      </w:r>
      <w:r>
        <w:t>ParamExchRspData</w:t>
      </w:r>
      <w:bookmarkEnd w:id="818"/>
      <w:bookmarkEnd w:id="819"/>
      <w:bookmarkEnd w:id="820"/>
      <w:bookmarkEnd w:id="821"/>
      <w:bookmarkEnd w:id="822"/>
      <w:bookmarkEnd w:id="823"/>
      <w:bookmarkEnd w:id="824"/>
      <w:bookmarkEnd w:id="825"/>
      <w:bookmarkEnd w:id="826"/>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proofErr w:type="gramStart"/>
            <w:r>
              <w:t>1..N</w:t>
            </w:r>
            <w:proofErr w:type="gramEnd"/>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proofErr w:type="gramStart"/>
            <w:r w:rsidRPr="003E6078">
              <w:t>array(</w:t>
            </w:r>
            <w:proofErr w:type="gramEnd"/>
            <w:r w:rsidRPr="003E6078">
              <w:t>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proofErr w:type="gramStart"/>
            <w:r w:rsidRPr="003E6078">
              <w:rPr>
                <w:rFonts w:hint="eastAsia"/>
              </w:rPr>
              <w:t>1</w:t>
            </w:r>
            <w:r w:rsidRPr="003E6078">
              <w:t>..N</w:t>
            </w:r>
            <w:proofErr w:type="gramEnd"/>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7" w:name="_Toc24986360"/>
      <w:bookmarkStart w:id="828" w:name="_Toc34205788"/>
      <w:bookmarkStart w:id="829" w:name="_Toc39061972"/>
      <w:bookmarkStart w:id="830" w:name="_Toc43277214"/>
      <w:bookmarkStart w:id="831" w:name="_Toc49847544"/>
      <w:bookmarkStart w:id="832" w:name="_Toc56419520"/>
      <w:bookmarkStart w:id="833" w:name="_Toc112683326"/>
      <w:bookmarkStart w:id="834" w:name="_Toc168306871"/>
      <w:bookmarkStart w:id="835" w:name="_Toc200979115"/>
      <w:r>
        <w:t>6.1.5.2.6</w:t>
      </w:r>
      <w:r>
        <w:tab/>
        <w:t>Type: ProtectionPolicy</w:t>
      </w:r>
      <w:bookmarkEnd w:id="827"/>
      <w:bookmarkEnd w:id="828"/>
      <w:bookmarkEnd w:id="829"/>
      <w:bookmarkEnd w:id="830"/>
      <w:bookmarkEnd w:id="831"/>
      <w:bookmarkEnd w:id="832"/>
      <w:bookmarkEnd w:id="833"/>
      <w:bookmarkEnd w:id="834"/>
      <w:bookmarkEnd w:id="83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proofErr w:type="gramStart"/>
            <w:r w:rsidRPr="003E6078">
              <w:t>array(</w:t>
            </w:r>
            <w:proofErr w:type="gramEnd"/>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proofErr w:type="gramStart"/>
            <w:r w:rsidRPr="003E6078">
              <w:rPr>
                <w:rFonts w:hint="eastAsia"/>
              </w:rPr>
              <w:t>array(</w:t>
            </w:r>
            <w:proofErr w:type="gramEnd"/>
            <w:r w:rsidRPr="003E6078">
              <w:rPr>
                <w:rFonts w:hint="eastAsia"/>
              </w:rPr>
              <w:t>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6" w:name="_Toc24986361"/>
      <w:bookmarkStart w:id="837" w:name="_Toc34205789"/>
      <w:bookmarkStart w:id="838" w:name="_Toc39061973"/>
      <w:bookmarkStart w:id="839" w:name="_Toc43277215"/>
      <w:bookmarkStart w:id="840" w:name="_Toc49847545"/>
      <w:bookmarkStart w:id="841" w:name="_Toc56419521"/>
      <w:bookmarkStart w:id="842" w:name="_Toc112683327"/>
      <w:bookmarkStart w:id="843" w:name="_Toc168306872"/>
      <w:bookmarkStart w:id="844" w:name="_Toc200979116"/>
      <w:r>
        <w:t>6.1.5.2.7</w:t>
      </w:r>
      <w:r>
        <w:tab/>
        <w:t xml:space="preserve">Type: </w:t>
      </w:r>
      <w:r>
        <w:rPr>
          <w:rFonts w:hint="eastAsia"/>
        </w:rPr>
        <w:t>ApiIeMapping</w:t>
      </w:r>
      <w:bookmarkEnd w:id="836"/>
      <w:bookmarkEnd w:id="837"/>
      <w:bookmarkEnd w:id="838"/>
      <w:bookmarkEnd w:id="839"/>
      <w:bookmarkEnd w:id="840"/>
      <w:bookmarkEnd w:id="841"/>
      <w:bookmarkEnd w:id="842"/>
      <w:bookmarkEnd w:id="843"/>
      <w:bookmarkEnd w:id="844"/>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5"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5"/>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proofErr w:type="gramStart"/>
            <w:r w:rsidRPr="003E6078">
              <w:t>array(</w:t>
            </w:r>
            <w:proofErr w:type="gramEnd"/>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6" w:name="_Toc24986362"/>
      <w:bookmarkStart w:id="847" w:name="_Toc34205790"/>
      <w:bookmarkStart w:id="848" w:name="_Toc39061974"/>
      <w:bookmarkStart w:id="849" w:name="_Toc43277216"/>
      <w:bookmarkStart w:id="850" w:name="_Toc49847546"/>
      <w:bookmarkStart w:id="851" w:name="_Toc56419522"/>
      <w:bookmarkStart w:id="852" w:name="_Toc112683328"/>
      <w:bookmarkStart w:id="853" w:name="_Toc168306873"/>
      <w:bookmarkStart w:id="854" w:name="_Toc200979117"/>
      <w:r>
        <w:lastRenderedPageBreak/>
        <w:t>6.1.5.2.8</w:t>
      </w:r>
      <w:r>
        <w:tab/>
        <w:t>Type: IeInfo</w:t>
      </w:r>
      <w:bookmarkEnd w:id="846"/>
      <w:bookmarkEnd w:id="847"/>
      <w:bookmarkEnd w:id="848"/>
      <w:bookmarkEnd w:id="849"/>
      <w:bookmarkEnd w:id="850"/>
      <w:bookmarkEnd w:id="851"/>
      <w:bookmarkEnd w:id="852"/>
      <w:bookmarkEnd w:id="853"/>
      <w:bookmarkEnd w:id="854"/>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5"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r>
            <w:proofErr w:type="gramStart"/>
            <w:r w:rsidRPr="00FB16F7">
              <w:rPr>
                <w:rFonts w:ascii="Arial" w:hAnsi="Arial" w:cs="Arial"/>
                <w:sz w:val="18"/>
                <w:szCs w:val="18"/>
                <w:lang w:val="en-US"/>
              </w:rPr>
              <w:t>e.g.</w:t>
            </w:r>
            <w:proofErr w:type="gramEnd"/>
            <w:r w:rsidRPr="00FB16F7">
              <w:rPr>
                <w:rFonts w:ascii="Arial" w:hAnsi="Arial" w:cs="Arial"/>
                <w:sz w:val="18"/>
                <w:szCs w:val="18"/>
                <w:lang w:val="en-US"/>
              </w:rPr>
              <w:t xml:space="preserve">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6" w:name="_PERM_MCCTEMPBM_CRPT51080041___2" w:colFirst="4" w:colLast="4"/>
            <w:bookmarkEnd w:id="855"/>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6"/>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7"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7"/>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8" w:name="_Toc24986363"/>
      <w:bookmarkStart w:id="859" w:name="_Toc34205791"/>
      <w:bookmarkStart w:id="860" w:name="_Toc39061975"/>
      <w:bookmarkStart w:id="861" w:name="_Toc43277217"/>
      <w:bookmarkStart w:id="862" w:name="_Toc49847547"/>
      <w:bookmarkStart w:id="863" w:name="_Toc56419523"/>
      <w:bookmarkStart w:id="864" w:name="_Toc112683329"/>
      <w:bookmarkStart w:id="865" w:name="_Toc168306874"/>
      <w:bookmarkStart w:id="866" w:name="_Toc200979118"/>
      <w:r>
        <w:t>6.1.5.2.9</w:t>
      </w:r>
      <w:r>
        <w:tab/>
        <w:t>Type: ApiSignature</w:t>
      </w:r>
      <w:bookmarkEnd w:id="858"/>
      <w:bookmarkEnd w:id="859"/>
      <w:bookmarkEnd w:id="860"/>
      <w:bookmarkEnd w:id="861"/>
      <w:bookmarkEnd w:id="862"/>
      <w:bookmarkEnd w:id="863"/>
      <w:bookmarkEnd w:id="864"/>
      <w:bookmarkEnd w:id="865"/>
      <w:bookmarkEnd w:id="866"/>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7" w:name="_Toc24986364"/>
      <w:bookmarkStart w:id="868" w:name="_Toc34205792"/>
      <w:bookmarkStart w:id="869" w:name="_Toc39061976"/>
      <w:bookmarkStart w:id="870" w:name="_Toc43277218"/>
      <w:bookmarkStart w:id="871" w:name="_Toc49847548"/>
      <w:bookmarkStart w:id="872" w:name="_Toc56419524"/>
      <w:bookmarkStart w:id="873" w:name="_Toc112683330"/>
      <w:bookmarkStart w:id="874" w:name="_Toc168306875"/>
      <w:bookmarkStart w:id="875" w:name="_Toc200979119"/>
      <w:r>
        <w:lastRenderedPageBreak/>
        <w:t>6.1.5.2.10</w:t>
      </w:r>
      <w:r>
        <w:tab/>
        <w:t>Type: N32fContextInfo</w:t>
      </w:r>
      <w:bookmarkEnd w:id="867"/>
      <w:bookmarkEnd w:id="868"/>
      <w:bookmarkEnd w:id="869"/>
      <w:bookmarkEnd w:id="870"/>
      <w:bookmarkEnd w:id="871"/>
      <w:bookmarkEnd w:id="872"/>
      <w:bookmarkEnd w:id="873"/>
      <w:bookmarkEnd w:id="874"/>
      <w:bookmarkEnd w:id="87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6" w:name="_Toc24986365"/>
      <w:bookmarkStart w:id="877" w:name="_Toc34205793"/>
      <w:bookmarkStart w:id="878" w:name="_Toc39061977"/>
      <w:bookmarkStart w:id="879" w:name="_Toc43277219"/>
      <w:bookmarkStart w:id="880" w:name="_Toc49847549"/>
      <w:bookmarkStart w:id="881" w:name="_Toc56419525"/>
      <w:bookmarkStart w:id="882" w:name="_Toc112683331"/>
      <w:bookmarkStart w:id="883" w:name="_Toc168306876"/>
      <w:bookmarkStart w:id="884" w:name="_Toc200979120"/>
      <w:r>
        <w:lastRenderedPageBreak/>
        <w:t>6.1.5.2.11</w:t>
      </w:r>
      <w:r>
        <w:tab/>
        <w:t>Type: N32fErrorInfo</w:t>
      </w:r>
      <w:bookmarkEnd w:id="876"/>
      <w:bookmarkEnd w:id="877"/>
      <w:bookmarkEnd w:id="878"/>
      <w:bookmarkEnd w:id="879"/>
      <w:bookmarkEnd w:id="880"/>
      <w:bookmarkEnd w:id="881"/>
      <w:bookmarkEnd w:id="882"/>
      <w:bookmarkEnd w:id="883"/>
      <w:bookmarkEnd w:id="884"/>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proofErr w:type="gramStart"/>
            <w:r w:rsidRPr="003E6078">
              <w:rPr>
                <w:rFonts w:hint="eastAsia"/>
              </w:rPr>
              <w:t>array(</w:t>
            </w:r>
            <w:proofErr w:type="gramEnd"/>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proofErr w:type="gramStart"/>
            <w:r>
              <w:rPr>
                <w:rFonts w:eastAsia="Yu Mincho"/>
                <w:lang w:eastAsia="ja-JP"/>
              </w:rPr>
              <w:t>array(</w:t>
            </w:r>
            <w:proofErr w:type="gramEnd"/>
            <w:r>
              <w:rPr>
                <w:rFonts w:eastAsia="Yu Mincho"/>
                <w:lang w:eastAsia="ja-JP"/>
              </w:rPr>
              <w:t>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proofErr w:type="gramStart"/>
            <w:r>
              <w:rPr>
                <w:rFonts w:eastAsia="Yu Mincho" w:hint="eastAsia"/>
                <w:lang w:eastAsia="ja-JP"/>
              </w:rPr>
              <w:t>1</w:t>
            </w:r>
            <w:r>
              <w:rPr>
                <w:rFonts w:eastAsia="Yu Mincho"/>
                <w:lang w:eastAsia="ja-JP"/>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5" w:name="_Toc24986366"/>
      <w:bookmarkStart w:id="886" w:name="_Toc34205794"/>
      <w:bookmarkStart w:id="887" w:name="_Toc39061978"/>
      <w:bookmarkStart w:id="888" w:name="_Toc43277220"/>
      <w:bookmarkStart w:id="889" w:name="_Toc49847550"/>
      <w:bookmarkStart w:id="890" w:name="_Toc56419526"/>
      <w:bookmarkStart w:id="891" w:name="_Toc112683332"/>
      <w:bookmarkStart w:id="892" w:name="_Toc168306877"/>
      <w:bookmarkStart w:id="893" w:name="_Toc200979121"/>
      <w:r>
        <w:lastRenderedPageBreak/>
        <w:t>6.1.5.2.12</w:t>
      </w:r>
      <w:r>
        <w:tab/>
        <w:t>Type: FailedModificationInfo</w:t>
      </w:r>
      <w:bookmarkEnd w:id="885"/>
      <w:bookmarkEnd w:id="886"/>
      <w:bookmarkEnd w:id="887"/>
      <w:bookmarkEnd w:id="888"/>
      <w:bookmarkEnd w:id="889"/>
      <w:bookmarkEnd w:id="890"/>
      <w:bookmarkEnd w:id="891"/>
      <w:bookmarkEnd w:id="892"/>
      <w:bookmarkEnd w:id="893"/>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4"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4"/>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5" w:name="_Toc24986367"/>
      <w:bookmarkStart w:id="896" w:name="_Toc34205795"/>
      <w:bookmarkStart w:id="897" w:name="_Toc39061979"/>
      <w:bookmarkStart w:id="898" w:name="_Toc43277221"/>
      <w:bookmarkStart w:id="899" w:name="_Toc49847551"/>
      <w:bookmarkStart w:id="900" w:name="_Toc56419527"/>
      <w:bookmarkStart w:id="901" w:name="_Toc112683333"/>
      <w:bookmarkStart w:id="902" w:name="_Toc168306878"/>
      <w:bookmarkStart w:id="903" w:name="_Toc200979122"/>
      <w:r>
        <w:t>6.1.5.2.13</w:t>
      </w:r>
      <w:r>
        <w:tab/>
        <w:t xml:space="preserve">Type: </w:t>
      </w:r>
      <w:r>
        <w:rPr>
          <w:rFonts w:hint="eastAsia"/>
        </w:rPr>
        <w:t>N32</w:t>
      </w:r>
      <w:r>
        <w:t>f</w:t>
      </w:r>
      <w:r>
        <w:rPr>
          <w:rFonts w:hint="eastAsia"/>
        </w:rPr>
        <w:t>ErrorDetail</w:t>
      </w:r>
      <w:bookmarkEnd w:id="895"/>
      <w:bookmarkEnd w:id="896"/>
      <w:bookmarkEnd w:id="897"/>
      <w:bookmarkEnd w:id="898"/>
      <w:bookmarkEnd w:id="899"/>
      <w:bookmarkEnd w:id="900"/>
      <w:bookmarkEnd w:id="901"/>
      <w:bookmarkEnd w:id="902"/>
      <w:bookmarkEnd w:id="903"/>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4" w:name="_Toc24986368"/>
      <w:bookmarkStart w:id="905" w:name="_Toc34205796"/>
      <w:bookmarkStart w:id="906" w:name="_Toc39061980"/>
      <w:bookmarkStart w:id="907" w:name="_Toc43277222"/>
      <w:bookmarkStart w:id="908" w:name="_Toc49847552"/>
      <w:bookmarkStart w:id="909" w:name="_Toc56419528"/>
      <w:bookmarkStart w:id="910" w:name="_Toc112683334"/>
      <w:bookmarkStart w:id="911" w:name="_Toc168306879"/>
      <w:bookmarkStart w:id="912" w:name="_Toc200979123"/>
      <w:r>
        <w:t>6.1.5.2.14</w:t>
      </w:r>
      <w:r>
        <w:tab/>
        <w:t>Type: CallbackName</w:t>
      </w:r>
      <w:bookmarkEnd w:id="904"/>
      <w:bookmarkEnd w:id="905"/>
      <w:bookmarkEnd w:id="906"/>
      <w:bookmarkEnd w:id="907"/>
      <w:bookmarkEnd w:id="908"/>
      <w:bookmarkEnd w:id="909"/>
      <w:bookmarkEnd w:id="910"/>
      <w:bookmarkEnd w:id="911"/>
      <w:bookmarkEnd w:id="91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3" w:name="_Toc24986369"/>
      <w:bookmarkStart w:id="914" w:name="_Toc34205797"/>
      <w:bookmarkStart w:id="915" w:name="_Toc39061981"/>
      <w:bookmarkStart w:id="916" w:name="_Toc43277223"/>
      <w:bookmarkStart w:id="917" w:name="_Toc49847553"/>
      <w:bookmarkStart w:id="918" w:name="_Toc56419529"/>
      <w:bookmarkStart w:id="919" w:name="_Toc112683335"/>
      <w:bookmarkStart w:id="920" w:name="_Toc168306880"/>
      <w:bookmarkStart w:id="921" w:name="_Toc200979124"/>
      <w:r>
        <w:lastRenderedPageBreak/>
        <w:t>6.1.5.2.15</w:t>
      </w:r>
      <w:r>
        <w:tab/>
        <w:t>Type: IpxProviderSecInfo</w:t>
      </w:r>
      <w:bookmarkEnd w:id="913"/>
      <w:bookmarkEnd w:id="914"/>
      <w:bookmarkEnd w:id="915"/>
      <w:bookmarkEnd w:id="916"/>
      <w:bookmarkEnd w:id="917"/>
      <w:bookmarkEnd w:id="918"/>
      <w:bookmarkEnd w:id="919"/>
      <w:bookmarkEnd w:id="920"/>
      <w:bookmarkEnd w:id="92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2" w:name="_Toc112683336"/>
      <w:bookmarkStart w:id="923" w:name="_Toc168306881"/>
      <w:bookmarkStart w:id="924" w:name="_Toc200979125"/>
      <w:r>
        <w:t>6.1.5.2.</w:t>
      </w:r>
      <w:r w:rsidR="000F6D80" w:rsidRPr="000F6D80">
        <w:t>16</w:t>
      </w:r>
      <w:r>
        <w:tab/>
        <w:t>Type: IntendedN32Purpose</w:t>
      </w:r>
      <w:bookmarkEnd w:id="922"/>
      <w:bookmarkEnd w:id="923"/>
      <w:bookmarkEnd w:id="92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w:t>
            </w:r>
            <w:proofErr w:type="gramStart"/>
            <w:r>
              <w:rPr>
                <w:rFonts w:eastAsia="Yu Mincho" w:cs="Arial"/>
                <w:szCs w:val="18"/>
                <w:lang w:eastAsia="ja-JP"/>
              </w:rPr>
              <w:t>e.g.</w:t>
            </w:r>
            <w:proofErr w:type="gramEnd"/>
            <w:r>
              <w:rPr>
                <w:rFonts w:eastAsia="Yu Mincho" w:cs="Arial"/>
                <w:szCs w:val="18"/>
                <w:lang w:eastAsia="ja-JP"/>
              </w:rPr>
              <w:t xml:space="preserve">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5" w:name="_Toc168306882"/>
      <w:bookmarkStart w:id="926" w:name="_Toc200979126"/>
      <w:r w:rsidRPr="00A73917">
        <w:t>6.</w:t>
      </w:r>
      <w:r>
        <w:t>1</w:t>
      </w:r>
      <w:r w:rsidRPr="00A73917">
        <w:t>.5.2.</w:t>
      </w:r>
      <w:r w:rsidR="00C7756F">
        <w:t>17</w:t>
      </w:r>
      <w:r w:rsidR="0002308A">
        <w:tab/>
      </w:r>
      <w:r w:rsidRPr="00A73917">
        <w:t xml:space="preserve">Type: </w:t>
      </w:r>
      <w:r>
        <w:t>RiErrorInformation</w:t>
      </w:r>
      <w:bookmarkEnd w:id="925"/>
      <w:bookmarkEnd w:id="926"/>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7" w:name="_Toc200979127"/>
      <w:r>
        <w:lastRenderedPageBreak/>
        <w:t>6.1.5.2.</w:t>
      </w:r>
      <w:r w:rsidR="00177DA5" w:rsidRPr="00177DA5">
        <w:t>18</w:t>
      </w:r>
      <w:r>
        <w:tab/>
        <w:t>Type: ExtRedirectResponse</w:t>
      </w:r>
      <w:bookmarkEnd w:id="927"/>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8" w:name="_Toc200979128"/>
      <w:r>
        <w:t>6.1.5.2.</w:t>
      </w:r>
      <w:r w:rsidR="00177DA5" w:rsidRPr="00177DA5">
        <w:t>19</w:t>
      </w:r>
      <w:r>
        <w:tab/>
        <w:t>Type: RedirectResponseAddInfo</w:t>
      </w:r>
      <w:bookmarkEnd w:id="928"/>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9" w:name="_Toc24986370"/>
      <w:bookmarkStart w:id="930" w:name="_Toc34205798"/>
      <w:bookmarkStart w:id="931" w:name="_Toc39061982"/>
      <w:bookmarkStart w:id="932" w:name="_Toc43277224"/>
      <w:bookmarkStart w:id="933" w:name="_Toc49847554"/>
      <w:bookmarkStart w:id="934" w:name="_Toc56419530"/>
      <w:bookmarkStart w:id="935" w:name="_Toc112683337"/>
      <w:bookmarkStart w:id="936" w:name="_Toc168306883"/>
      <w:bookmarkStart w:id="937" w:name="_Toc200979129"/>
      <w:r>
        <w:rPr>
          <w:lang w:val="en-US"/>
        </w:rPr>
        <w:t>6.1.5.3</w:t>
      </w:r>
      <w:r>
        <w:rPr>
          <w:lang w:val="en-US"/>
        </w:rPr>
        <w:tab/>
        <w:t>Simple data types and enumerations</w:t>
      </w:r>
      <w:bookmarkEnd w:id="929"/>
      <w:bookmarkEnd w:id="930"/>
      <w:bookmarkEnd w:id="931"/>
      <w:bookmarkEnd w:id="932"/>
      <w:bookmarkEnd w:id="933"/>
      <w:bookmarkEnd w:id="934"/>
      <w:bookmarkEnd w:id="935"/>
      <w:bookmarkEnd w:id="936"/>
      <w:bookmarkEnd w:id="937"/>
    </w:p>
    <w:p w14:paraId="5F529286" w14:textId="77777777" w:rsidR="000D5C20" w:rsidRDefault="000D5C20" w:rsidP="00180131">
      <w:pPr>
        <w:pStyle w:val="51"/>
      </w:pPr>
      <w:bookmarkStart w:id="938" w:name="_Toc24986371"/>
      <w:bookmarkStart w:id="939" w:name="_Toc34205799"/>
      <w:bookmarkStart w:id="940" w:name="_Toc39061983"/>
      <w:bookmarkStart w:id="941" w:name="_Toc43277225"/>
      <w:bookmarkStart w:id="942" w:name="_Toc49847555"/>
      <w:bookmarkStart w:id="943" w:name="_Toc56419531"/>
      <w:bookmarkStart w:id="944" w:name="_Toc112683338"/>
      <w:bookmarkStart w:id="945" w:name="_Toc168306884"/>
      <w:bookmarkStart w:id="946" w:name="_Toc200979130"/>
      <w:r>
        <w:t>6.1.5.3.1</w:t>
      </w:r>
      <w:r>
        <w:tab/>
        <w:t>Introduction</w:t>
      </w:r>
      <w:bookmarkEnd w:id="938"/>
      <w:bookmarkEnd w:id="939"/>
      <w:bookmarkEnd w:id="940"/>
      <w:bookmarkEnd w:id="941"/>
      <w:bookmarkEnd w:id="942"/>
      <w:bookmarkEnd w:id="943"/>
      <w:bookmarkEnd w:id="944"/>
      <w:bookmarkEnd w:id="945"/>
      <w:bookmarkEnd w:id="94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7" w:name="_Toc24986372"/>
      <w:bookmarkStart w:id="948" w:name="_Toc34205800"/>
      <w:bookmarkStart w:id="949" w:name="_Toc39061984"/>
      <w:bookmarkStart w:id="950" w:name="_Toc43277226"/>
      <w:bookmarkStart w:id="951" w:name="_Toc49847556"/>
      <w:bookmarkStart w:id="952" w:name="_Toc56419532"/>
      <w:bookmarkStart w:id="953" w:name="_Toc112683339"/>
      <w:bookmarkStart w:id="954" w:name="_Toc168306885"/>
      <w:bookmarkStart w:id="955" w:name="_Toc200979131"/>
      <w:r>
        <w:t>6.1.5.3.2</w:t>
      </w:r>
      <w:r>
        <w:tab/>
        <w:t>Simple data types</w:t>
      </w:r>
      <w:bookmarkEnd w:id="947"/>
      <w:bookmarkEnd w:id="948"/>
      <w:bookmarkEnd w:id="949"/>
      <w:bookmarkEnd w:id="950"/>
      <w:bookmarkEnd w:id="951"/>
      <w:bookmarkEnd w:id="952"/>
      <w:bookmarkEnd w:id="953"/>
      <w:bookmarkEnd w:id="954"/>
      <w:bookmarkEnd w:id="955"/>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6" w:name="_Toc24986373"/>
      <w:bookmarkStart w:id="957" w:name="_Toc34205801"/>
      <w:bookmarkStart w:id="958" w:name="_Toc39061985"/>
      <w:bookmarkStart w:id="959" w:name="_Toc43277227"/>
      <w:bookmarkStart w:id="960" w:name="_Toc49847557"/>
      <w:bookmarkStart w:id="961" w:name="_Toc56419533"/>
      <w:bookmarkStart w:id="962" w:name="_Toc112683340"/>
      <w:bookmarkStart w:id="963" w:name="_Toc168306886"/>
      <w:bookmarkStart w:id="964" w:name="_Toc200979132"/>
      <w:r>
        <w:t>6.1.5.3.3</w:t>
      </w:r>
      <w:r>
        <w:tab/>
        <w:t xml:space="preserve">Enumeration: </w:t>
      </w:r>
      <w:r>
        <w:rPr>
          <w:rFonts w:hint="eastAsia"/>
        </w:rPr>
        <w:t>SecurityCapability</w:t>
      </w:r>
      <w:bookmarkEnd w:id="956"/>
      <w:bookmarkEnd w:id="957"/>
      <w:bookmarkEnd w:id="958"/>
      <w:bookmarkEnd w:id="959"/>
      <w:bookmarkEnd w:id="960"/>
      <w:bookmarkEnd w:id="961"/>
      <w:bookmarkEnd w:id="962"/>
      <w:bookmarkEnd w:id="963"/>
      <w:bookmarkEnd w:id="96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5" w:name="_Toc24986374"/>
      <w:bookmarkStart w:id="966" w:name="_Toc34205802"/>
      <w:bookmarkStart w:id="967" w:name="_Toc39061986"/>
      <w:bookmarkStart w:id="968" w:name="_Toc43277228"/>
      <w:bookmarkStart w:id="969" w:name="_Toc49847558"/>
      <w:bookmarkStart w:id="970" w:name="_Toc56419534"/>
      <w:bookmarkStart w:id="971" w:name="_Toc112683341"/>
      <w:bookmarkStart w:id="972" w:name="_Toc168306887"/>
      <w:bookmarkStart w:id="973" w:name="_Toc200979133"/>
      <w:r>
        <w:lastRenderedPageBreak/>
        <w:t>6.1.5.3.4</w:t>
      </w:r>
      <w:r>
        <w:tab/>
        <w:t>Enumeration: HttpMethod</w:t>
      </w:r>
      <w:bookmarkEnd w:id="965"/>
      <w:bookmarkEnd w:id="966"/>
      <w:bookmarkEnd w:id="967"/>
      <w:bookmarkEnd w:id="968"/>
      <w:bookmarkEnd w:id="969"/>
      <w:bookmarkEnd w:id="970"/>
      <w:bookmarkEnd w:id="971"/>
      <w:bookmarkEnd w:id="972"/>
      <w:bookmarkEnd w:id="973"/>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4" w:name="_Toc24986375"/>
      <w:bookmarkStart w:id="975" w:name="_Toc34205803"/>
      <w:bookmarkStart w:id="976" w:name="_Toc39061987"/>
      <w:bookmarkStart w:id="977" w:name="_Toc43277229"/>
      <w:bookmarkStart w:id="978" w:name="_Toc49847559"/>
      <w:bookmarkStart w:id="979" w:name="_Toc56419535"/>
      <w:bookmarkStart w:id="980" w:name="_Toc112683342"/>
      <w:bookmarkStart w:id="981" w:name="_Toc168306888"/>
      <w:bookmarkStart w:id="982" w:name="_Toc200979134"/>
      <w:r>
        <w:t>6.1.5.3.5</w:t>
      </w:r>
      <w:r>
        <w:tab/>
        <w:t>Enumeration: IeType</w:t>
      </w:r>
      <w:bookmarkEnd w:id="974"/>
      <w:bookmarkEnd w:id="975"/>
      <w:bookmarkEnd w:id="976"/>
      <w:bookmarkEnd w:id="977"/>
      <w:bookmarkEnd w:id="978"/>
      <w:bookmarkEnd w:id="979"/>
      <w:bookmarkEnd w:id="980"/>
      <w:bookmarkEnd w:id="981"/>
      <w:bookmarkEnd w:id="98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 xml:space="preserve">which carry </w:t>
            </w:r>
            <w:proofErr w:type="gramStart"/>
            <w:r>
              <w:t>the</w:t>
            </w:r>
            <w:r w:rsidRPr="003E6078">
              <w:rPr>
                <w:rFonts w:hint="eastAsia"/>
              </w:rPr>
              <w:t xml:space="preserve"> </w:t>
            </w:r>
            <w:r w:rsidR="000D5C20" w:rsidRPr="003E6078">
              <w:rPr>
                <w:rFonts w:hint="eastAsia"/>
              </w:rPr>
              <w:t xml:space="preserve"> </w:t>
            </w:r>
            <w:r w:rsidR="000D5C20" w:rsidRPr="003E6078">
              <w:t>UE</w:t>
            </w:r>
            <w:proofErr w:type="gramEnd"/>
            <w:r w:rsidR="000D5C20" w:rsidRPr="003E6078">
              <w:t xml:space="preserv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w:t>
            </w:r>
            <w:proofErr w:type="gramStart"/>
            <w:r>
              <w:t>i.e.</w:t>
            </w:r>
            <w:proofErr w:type="gramEnd"/>
            <w:r>
              <w:t xml:space="preserv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3" w:name="_Hlk173922246"/>
            <w:r>
              <w:t>RECURSIVE_</w:t>
            </w:r>
            <w:r w:rsidRPr="00605115">
              <w:t>NON</w:t>
            </w:r>
            <w:r>
              <w:t>_</w:t>
            </w:r>
            <w:r w:rsidRPr="00605115">
              <w:t>LEAF</w:t>
            </w:r>
            <w:bookmarkEnd w:id="983"/>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4" w:name="_Toc24986376"/>
      <w:bookmarkStart w:id="985" w:name="_Toc34205804"/>
      <w:bookmarkStart w:id="986" w:name="_Toc39061988"/>
      <w:bookmarkStart w:id="987" w:name="_Toc43277230"/>
      <w:bookmarkStart w:id="988" w:name="_Toc49847560"/>
      <w:bookmarkStart w:id="989" w:name="_Toc56419536"/>
      <w:bookmarkStart w:id="990" w:name="_Toc112683343"/>
      <w:bookmarkStart w:id="991" w:name="_Toc168306889"/>
      <w:bookmarkStart w:id="992" w:name="_Toc200979135"/>
      <w:r>
        <w:t>6.1.5.3.6</w:t>
      </w:r>
      <w:r>
        <w:tab/>
        <w:t>Enumeration: IeLocation</w:t>
      </w:r>
      <w:bookmarkEnd w:id="984"/>
      <w:bookmarkEnd w:id="985"/>
      <w:bookmarkEnd w:id="986"/>
      <w:bookmarkEnd w:id="987"/>
      <w:bookmarkEnd w:id="988"/>
      <w:bookmarkEnd w:id="989"/>
      <w:bookmarkEnd w:id="990"/>
      <w:bookmarkEnd w:id="991"/>
      <w:bookmarkEnd w:id="99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3" w:name="_Toc24986377"/>
      <w:bookmarkStart w:id="994" w:name="_Toc34205805"/>
      <w:bookmarkStart w:id="995" w:name="_Toc39061989"/>
      <w:bookmarkStart w:id="996" w:name="_Toc43277231"/>
      <w:bookmarkStart w:id="997" w:name="_Toc49847561"/>
      <w:bookmarkStart w:id="998" w:name="_Toc56419537"/>
      <w:bookmarkStart w:id="999" w:name="_Toc112683344"/>
      <w:bookmarkStart w:id="1000" w:name="_Toc168306890"/>
      <w:bookmarkStart w:id="1001" w:name="_Toc200979136"/>
      <w:r>
        <w:lastRenderedPageBreak/>
        <w:t>6.1.5.3.7</w:t>
      </w:r>
      <w:r>
        <w:tab/>
        <w:t xml:space="preserve">Enumeration: </w:t>
      </w:r>
      <w:r>
        <w:rPr>
          <w:rFonts w:hint="eastAsia"/>
        </w:rPr>
        <w:t>N32fErrorType</w:t>
      </w:r>
      <w:bookmarkEnd w:id="993"/>
      <w:bookmarkEnd w:id="994"/>
      <w:bookmarkEnd w:id="995"/>
      <w:bookmarkEnd w:id="996"/>
      <w:bookmarkEnd w:id="997"/>
      <w:bookmarkEnd w:id="998"/>
      <w:bookmarkEnd w:id="999"/>
      <w:bookmarkEnd w:id="1000"/>
      <w:bookmarkEnd w:id="100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w:t>
            </w:r>
            <w:proofErr w:type="gramStart"/>
            <w:r w:rsidR="00870FAD">
              <w:t>e.g.</w:t>
            </w:r>
            <w:proofErr w:type="gramEnd"/>
            <w:r w:rsidR="00870FAD">
              <w:t xml:space="preserve">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xml:space="preserve">, </w:t>
            </w:r>
            <w:proofErr w:type="gramStart"/>
            <w:r>
              <w:t>e.g.</w:t>
            </w:r>
            <w:proofErr w:type="gramEnd"/>
            <w:r>
              <w:t xml:space="preserve">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2" w:name="_Hlk162442536"/>
            <w:r w:rsidRPr="00F57FB4">
              <w:t>IDLE_N32F_CONNECTION</w:t>
            </w:r>
            <w:bookmarkEnd w:id="1002"/>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 xml:space="preserve">The service is being taken over by another RI, </w:t>
            </w:r>
            <w:proofErr w:type="gramStart"/>
            <w:r w:rsidRPr="001277D6">
              <w:rPr>
                <w:rFonts w:cs="Calibri"/>
              </w:rPr>
              <w:t>e.g.</w:t>
            </w:r>
            <w:proofErr w:type="gramEnd"/>
            <w:r w:rsidRPr="001277D6">
              <w:rPr>
                <w:rFonts w:cs="Calibri"/>
              </w:rPr>
              <w:t xml:space="preserve">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3" w:name="_Toc24986378"/>
      <w:bookmarkStart w:id="1004" w:name="_Toc34205806"/>
      <w:bookmarkStart w:id="1005" w:name="_Toc39061990"/>
      <w:bookmarkStart w:id="1006" w:name="_Toc43277232"/>
      <w:bookmarkStart w:id="1007" w:name="_Toc49847562"/>
      <w:bookmarkStart w:id="1008" w:name="_Toc56419538"/>
      <w:bookmarkStart w:id="1009" w:name="_Toc112683345"/>
      <w:bookmarkStart w:id="1010" w:name="_Toc168306891"/>
      <w:bookmarkStart w:id="1011" w:name="_Toc200979137"/>
      <w:r>
        <w:t>6.1.5.3.8</w:t>
      </w:r>
      <w:r>
        <w:tab/>
        <w:t xml:space="preserve">Enumeration: </w:t>
      </w:r>
      <w:r>
        <w:rPr>
          <w:rFonts w:hint="eastAsia"/>
        </w:rPr>
        <w:t>FailureReason</w:t>
      </w:r>
      <w:bookmarkEnd w:id="1003"/>
      <w:bookmarkEnd w:id="1004"/>
      <w:bookmarkEnd w:id="1005"/>
      <w:bookmarkEnd w:id="1006"/>
      <w:bookmarkEnd w:id="1007"/>
      <w:bookmarkEnd w:id="1008"/>
      <w:bookmarkEnd w:id="1009"/>
      <w:bookmarkEnd w:id="1010"/>
      <w:bookmarkEnd w:id="1011"/>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2" w:name="_Toc112683346"/>
      <w:bookmarkStart w:id="1013" w:name="_Toc168306892"/>
      <w:bookmarkStart w:id="1014" w:name="_Toc200979138"/>
      <w:r>
        <w:lastRenderedPageBreak/>
        <w:t>6.1.5.3.</w:t>
      </w:r>
      <w:r w:rsidR="00EF17F6" w:rsidRPr="00EF17F6">
        <w:t>9</w:t>
      </w:r>
      <w:r>
        <w:tab/>
        <w:t>Enumeration: N32Purpose</w:t>
      </w:r>
      <w:bookmarkEnd w:id="1012"/>
      <w:bookmarkEnd w:id="1013"/>
      <w:bookmarkEnd w:id="1014"/>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 xml:space="preserve">Usage dedicated to SMS interconnect, </w:t>
            </w:r>
            <w:proofErr w:type="gramStart"/>
            <w:r>
              <w:rPr>
                <w:rFonts w:eastAsia="Yu Mincho"/>
                <w:lang w:eastAsia="ja-JP"/>
              </w:rPr>
              <w:t>e.g.</w:t>
            </w:r>
            <w:proofErr w:type="gramEnd"/>
            <w:r>
              <w:rPr>
                <w:rFonts w:eastAsia="Yu Mincho"/>
                <w:lang w:eastAsia="ja-JP"/>
              </w:rPr>
              <w:t xml:space="preserve">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 xml:space="preserve">Usage dedicated to roaming,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 xml:space="preserve">Usage corresponding to any inter-mobility transactions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 xml:space="preserve">Usage dedicated to SMS interconnect, </w:t>
            </w:r>
            <w:proofErr w:type="gramStart"/>
            <w:r>
              <w:rPr>
                <w:rFonts w:eastAsia="Yu Mincho"/>
                <w:lang w:eastAsia="ja-JP"/>
              </w:rPr>
              <w:t>e.g.</w:t>
            </w:r>
            <w:proofErr w:type="gramEnd"/>
            <w:r>
              <w:rPr>
                <w:rFonts w:eastAsia="Yu Mincho"/>
                <w:lang w:eastAsia="ja-JP"/>
              </w:rPr>
              <w:t xml:space="preserve">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 xml:space="preserve">Usage corresponding to any interconnection with an SNPN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xml:space="preserve">]) and allowed only for tests, </w:t>
            </w:r>
            <w:proofErr w:type="gramStart"/>
            <w:r w:rsidRPr="00762EF2">
              <w:rPr>
                <w:rFonts w:eastAsia="Yu Mincho"/>
                <w:lang w:eastAsia="ja-JP"/>
              </w:rPr>
              <w:t>e.g.</w:t>
            </w:r>
            <w:proofErr w:type="gramEnd"/>
            <w:r w:rsidRPr="00762EF2">
              <w:rPr>
                <w:rFonts w:eastAsia="Yu Mincho"/>
                <w:lang w:eastAsia="ja-JP"/>
              </w:rPr>
              <w:t xml:space="preserve">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5" w:name="_Toc160551232"/>
      <w:bookmarkStart w:id="1016" w:name="_Toc168306893"/>
      <w:bookmarkStart w:id="1017" w:name="_Toc200979139"/>
      <w:r>
        <w:t>6.1.5.</w:t>
      </w:r>
      <w:r w:rsidRPr="006D7218">
        <w:t>3.</w:t>
      </w:r>
      <w:r w:rsidR="006D7218" w:rsidRPr="006D7218">
        <w:t>10</w:t>
      </w:r>
      <w:r w:rsidRPr="006D7218">
        <w:tab/>
        <w:t xml:space="preserve">Enumeration: </w:t>
      </w:r>
      <w:bookmarkEnd w:id="1015"/>
      <w:r w:rsidRPr="006D7218">
        <w:t>N32ReleaseIndication</w:t>
      </w:r>
      <w:bookmarkEnd w:id="1016"/>
      <w:bookmarkEnd w:id="101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8" w:name="_Toc24986379"/>
      <w:bookmarkStart w:id="1019" w:name="_Toc34205807"/>
      <w:bookmarkStart w:id="1020" w:name="_Toc39061991"/>
      <w:bookmarkStart w:id="1021" w:name="_Toc43277233"/>
      <w:bookmarkStart w:id="1022" w:name="_Toc49847563"/>
      <w:bookmarkStart w:id="1023" w:name="_Toc56419539"/>
      <w:bookmarkStart w:id="1024" w:name="_Toc112683347"/>
      <w:bookmarkStart w:id="1025" w:name="_Toc168306894"/>
      <w:bookmarkStart w:id="1026" w:name="_Toc200979140"/>
      <w:r>
        <w:t>6.1.5.4</w:t>
      </w:r>
      <w:r>
        <w:tab/>
        <w:t>Binary data</w:t>
      </w:r>
      <w:bookmarkEnd w:id="1018"/>
      <w:bookmarkEnd w:id="1019"/>
      <w:bookmarkEnd w:id="1020"/>
      <w:bookmarkEnd w:id="1021"/>
      <w:bookmarkEnd w:id="1022"/>
      <w:bookmarkEnd w:id="1023"/>
      <w:bookmarkEnd w:id="1024"/>
      <w:bookmarkEnd w:id="1025"/>
      <w:bookmarkEnd w:id="10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7" w:name="_Toc24986380"/>
      <w:bookmarkStart w:id="1028" w:name="_Toc34205808"/>
      <w:bookmarkStart w:id="1029" w:name="_Toc39061992"/>
      <w:bookmarkStart w:id="1030" w:name="_Toc43277234"/>
      <w:bookmarkStart w:id="1031" w:name="_Toc49847564"/>
      <w:bookmarkStart w:id="1032" w:name="_Toc56419540"/>
      <w:bookmarkStart w:id="1033" w:name="_Toc112683348"/>
      <w:bookmarkStart w:id="1034" w:name="_Toc168306895"/>
      <w:bookmarkStart w:id="1035" w:name="_Toc200979141"/>
      <w:r>
        <w:rPr>
          <w:rFonts w:hint="eastAsia"/>
        </w:rPr>
        <w:t>6.1.</w:t>
      </w:r>
      <w:r>
        <w:t>6</w:t>
      </w:r>
      <w:r>
        <w:rPr>
          <w:rFonts w:hint="eastAsia"/>
        </w:rPr>
        <w:tab/>
        <w:t>Error Handling</w:t>
      </w:r>
      <w:bookmarkEnd w:id="1027"/>
      <w:bookmarkEnd w:id="1028"/>
      <w:bookmarkEnd w:id="1029"/>
      <w:bookmarkEnd w:id="1030"/>
      <w:bookmarkEnd w:id="1031"/>
      <w:bookmarkEnd w:id="1032"/>
      <w:bookmarkEnd w:id="1033"/>
      <w:bookmarkEnd w:id="1034"/>
      <w:bookmarkEnd w:id="1035"/>
    </w:p>
    <w:p w14:paraId="0DCFF2CE" w14:textId="77777777" w:rsidR="000D5C20" w:rsidRDefault="000D5C20" w:rsidP="00180131">
      <w:pPr>
        <w:pStyle w:val="41"/>
      </w:pPr>
      <w:bookmarkStart w:id="1036" w:name="_Toc24986381"/>
      <w:bookmarkStart w:id="1037" w:name="_Toc34205809"/>
      <w:bookmarkStart w:id="1038" w:name="_Toc39061993"/>
      <w:bookmarkStart w:id="1039" w:name="_Toc43277235"/>
      <w:bookmarkStart w:id="1040" w:name="_Toc49847565"/>
      <w:bookmarkStart w:id="1041" w:name="_Toc56419541"/>
      <w:bookmarkStart w:id="1042" w:name="_Toc112683349"/>
      <w:bookmarkStart w:id="1043" w:name="_Toc168306896"/>
      <w:bookmarkStart w:id="1044" w:name="_Toc200979142"/>
      <w:r>
        <w:t>6.1.6.1</w:t>
      </w:r>
      <w:r>
        <w:tab/>
        <w:t>General</w:t>
      </w:r>
      <w:bookmarkEnd w:id="1036"/>
      <w:bookmarkEnd w:id="1037"/>
      <w:bookmarkEnd w:id="1038"/>
      <w:bookmarkEnd w:id="1039"/>
      <w:bookmarkEnd w:id="1040"/>
      <w:bookmarkEnd w:id="1041"/>
      <w:bookmarkEnd w:id="1042"/>
      <w:bookmarkEnd w:id="1043"/>
      <w:bookmarkEnd w:id="104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5" w:name="_Toc24986382"/>
      <w:bookmarkStart w:id="1046" w:name="_Toc34205810"/>
      <w:bookmarkStart w:id="1047" w:name="_Toc39061994"/>
      <w:bookmarkStart w:id="1048" w:name="_Toc43277236"/>
      <w:bookmarkStart w:id="1049" w:name="_Toc49847566"/>
      <w:bookmarkStart w:id="1050" w:name="_Toc56419542"/>
      <w:bookmarkStart w:id="1051" w:name="_Toc112683350"/>
      <w:bookmarkStart w:id="1052" w:name="_Toc168306897"/>
      <w:bookmarkStart w:id="1053" w:name="_Toc200979143"/>
      <w:r>
        <w:lastRenderedPageBreak/>
        <w:t>6.1.6.2</w:t>
      </w:r>
      <w:r>
        <w:tab/>
        <w:t>Protocol Errors</w:t>
      </w:r>
      <w:bookmarkEnd w:id="1045"/>
      <w:bookmarkEnd w:id="1046"/>
      <w:bookmarkEnd w:id="1047"/>
      <w:bookmarkEnd w:id="1048"/>
      <w:bookmarkEnd w:id="1049"/>
      <w:bookmarkEnd w:id="1050"/>
      <w:bookmarkEnd w:id="1051"/>
      <w:bookmarkEnd w:id="1052"/>
      <w:bookmarkEnd w:id="105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4" w:name="_Toc24986383"/>
      <w:bookmarkStart w:id="1055" w:name="_Toc34205811"/>
      <w:bookmarkStart w:id="1056" w:name="_Toc39061995"/>
      <w:bookmarkStart w:id="1057" w:name="_Toc43277237"/>
      <w:bookmarkStart w:id="1058" w:name="_Toc49847567"/>
      <w:bookmarkStart w:id="1059" w:name="_Toc56419543"/>
      <w:bookmarkStart w:id="1060" w:name="_Toc112683351"/>
      <w:bookmarkStart w:id="1061" w:name="_Toc168306898"/>
      <w:bookmarkStart w:id="1062" w:name="_Toc200979144"/>
      <w:r>
        <w:t>6.1.6.3</w:t>
      </w:r>
      <w:r>
        <w:tab/>
        <w:t>Application Errors</w:t>
      </w:r>
      <w:bookmarkEnd w:id="1054"/>
      <w:bookmarkEnd w:id="1055"/>
      <w:bookmarkEnd w:id="1056"/>
      <w:bookmarkEnd w:id="1057"/>
      <w:bookmarkEnd w:id="1058"/>
      <w:bookmarkEnd w:id="1059"/>
      <w:bookmarkEnd w:id="1060"/>
      <w:bookmarkEnd w:id="1061"/>
      <w:bookmarkEnd w:id="106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 xml:space="preserve">This represents a parameter mismatch has been detected by the receiving SEPP, </w:t>
            </w:r>
            <w:proofErr w:type="gramStart"/>
            <w:r w:rsidRPr="00D33FA1">
              <w:rPr>
                <w:rFonts w:ascii="Arial" w:hAnsi="Arial" w:cs="Arial"/>
                <w:sz w:val="18"/>
                <w:szCs w:val="18"/>
              </w:rPr>
              <w:t>i.e.</w:t>
            </w:r>
            <w:proofErr w:type="gramEnd"/>
            <w:r w:rsidRPr="00D33FA1">
              <w:rPr>
                <w:rFonts w:ascii="Arial" w:hAnsi="Arial" w:cs="Arial"/>
                <w:sz w:val="18"/>
                <w:szCs w:val="18"/>
              </w:rPr>
              <w:t xml:space="preserv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3" w:name="_Toc112683352"/>
      <w:bookmarkStart w:id="1064" w:name="_Toc168306899"/>
      <w:bookmarkStart w:id="1065" w:name="_Toc200979145"/>
      <w:r>
        <w:rPr>
          <w:rFonts w:eastAsia="等线"/>
          <w:lang w:eastAsia="zh-CN"/>
        </w:rPr>
        <w:t>6.1.7</w:t>
      </w:r>
      <w:r>
        <w:rPr>
          <w:rFonts w:eastAsia="等线"/>
          <w:lang w:eastAsia="zh-CN"/>
        </w:rPr>
        <w:tab/>
        <w:t>Feature Negotiation</w:t>
      </w:r>
      <w:bookmarkEnd w:id="1063"/>
      <w:bookmarkEnd w:id="1064"/>
      <w:bookmarkEnd w:id="1065"/>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 xml:space="preserve">A SEPP that complies with this release of the specification shall support this feature, </w:t>
            </w:r>
            <w:proofErr w:type="gramStart"/>
            <w:r w:rsidRPr="00BB0BCF">
              <w:rPr>
                <w:lang w:val="en-US"/>
              </w:rPr>
              <w:t>i.e.</w:t>
            </w:r>
            <w:proofErr w:type="gramEnd"/>
            <w:r w:rsidRPr="00BB0BCF">
              <w:rPr>
                <w:lang w:val="en-US"/>
              </w:rPr>
              <w:t xml:space="preserv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6" w:name="_Toc168306900"/>
      <w:bookmarkStart w:id="1067" w:name="_Toc200979146"/>
      <w:r>
        <w:rPr>
          <w:lang w:val="en-US"/>
        </w:rPr>
        <w:t>6.1.</w:t>
      </w:r>
      <w:r w:rsidRPr="009E18FC">
        <w:rPr>
          <w:lang w:val="en-US"/>
        </w:rPr>
        <w:t>8</w:t>
      </w:r>
      <w:r>
        <w:rPr>
          <w:lang w:val="en-US"/>
        </w:rPr>
        <w:tab/>
        <w:t>HTTP redirection</w:t>
      </w:r>
      <w:bookmarkEnd w:id="1066"/>
      <w:bookmarkEnd w:id="1067"/>
    </w:p>
    <w:p w14:paraId="390D5513" w14:textId="77777777" w:rsidR="007C2814" w:rsidRPr="002B119C" w:rsidRDefault="007C2814" w:rsidP="007C2814">
      <w:pPr>
        <w:pStyle w:val="41"/>
      </w:pPr>
      <w:bookmarkStart w:id="1068"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 xml:space="preserve">If </w:t>
      </w:r>
      <w:proofErr w:type="gramStart"/>
      <w:r>
        <w:rPr>
          <w:lang w:val="en-US"/>
        </w:rPr>
        <w:t>e.g.</w:t>
      </w:r>
      <w:proofErr w:type="gramEnd"/>
      <w:r>
        <w:rPr>
          <w:lang w:val="en-US"/>
        </w:rPr>
        <w:t xml:space="preserve">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9"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70" w:name="_Toc24986384"/>
      <w:bookmarkStart w:id="1071" w:name="_Toc34205812"/>
      <w:bookmarkStart w:id="1072" w:name="_Toc39061996"/>
      <w:bookmarkStart w:id="1073" w:name="_Toc43277238"/>
      <w:bookmarkStart w:id="1074" w:name="_Toc49847568"/>
      <w:bookmarkStart w:id="1075" w:name="_Toc56419544"/>
      <w:bookmarkStart w:id="1076" w:name="_Toc112683353"/>
      <w:bookmarkStart w:id="1077" w:name="_Toc168306901"/>
      <w:bookmarkStart w:id="1078" w:name="_Toc200979149"/>
      <w:r>
        <w:t>6.2</w:t>
      </w:r>
      <w:r>
        <w:tab/>
        <w:t>JOSE Protected Message Forwarding API on N32</w:t>
      </w:r>
      <w:bookmarkEnd w:id="1070"/>
      <w:bookmarkEnd w:id="1071"/>
      <w:bookmarkEnd w:id="1072"/>
      <w:bookmarkEnd w:id="1073"/>
      <w:bookmarkEnd w:id="1074"/>
      <w:bookmarkEnd w:id="1075"/>
      <w:bookmarkEnd w:id="1076"/>
      <w:bookmarkEnd w:id="1077"/>
      <w:bookmarkEnd w:id="1078"/>
    </w:p>
    <w:p w14:paraId="254BA06C" w14:textId="77777777" w:rsidR="000D5C20" w:rsidRDefault="000D5C20" w:rsidP="00180131">
      <w:pPr>
        <w:pStyle w:val="31"/>
      </w:pPr>
      <w:bookmarkStart w:id="1079" w:name="_Toc24986385"/>
      <w:bookmarkStart w:id="1080" w:name="_Toc34205813"/>
      <w:bookmarkStart w:id="1081" w:name="_Toc39061997"/>
      <w:bookmarkStart w:id="1082" w:name="_Toc43277239"/>
      <w:bookmarkStart w:id="1083" w:name="_Toc49847569"/>
      <w:bookmarkStart w:id="1084" w:name="_Toc56419545"/>
      <w:bookmarkStart w:id="1085" w:name="_Toc112683354"/>
      <w:bookmarkStart w:id="1086" w:name="_Toc168306902"/>
      <w:bookmarkStart w:id="1087" w:name="_Toc200979150"/>
      <w:r>
        <w:t>6</w:t>
      </w:r>
      <w:r>
        <w:rPr>
          <w:rFonts w:hint="eastAsia"/>
        </w:rPr>
        <w:t>.</w:t>
      </w:r>
      <w:r>
        <w:t>2</w:t>
      </w:r>
      <w:r>
        <w:rPr>
          <w:rFonts w:hint="eastAsia"/>
        </w:rPr>
        <w:t>.1</w:t>
      </w:r>
      <w:r>
        <w:rPr>
          <w:rFonts w:hint="eastAsia"/>
        </w:rPr>
        <w:tab/>
        <w:t>API URI</w:t>
      </w:r>
      <w:bookmarkEnd w:id="1079"/>
      <w:bookmarkEnd w:id="1080"/>
      <w:bookmarkEnd w:id="1081"/>
      <w:bookmarkEnd w:id="1082"/>
      <w:bookmarkEnd w:id="1083"/>
      <w:bookmarkEnd w:id="1084"/>
      <w:bookmarkEnd w:id="1085"/>
      <w:bookmarkEnd w:id="1086"/>
      <w:bookmarkEnd w:id="1087"/>
    </w:p>
    <w:p w14:paraId="21EA86E0" w14:textId="12ED46D3" w:rsidR="00AC5646" w:rsidRDefault="00AC5646" w:rsidP="00AC5646">
      <w:pPr>
        <w:rPr>
          <w:noProof/>
          <w:lang w:eastAsia="zh-CN"/>
        </w:rPr>
      </w:pPr>
      <w:bookmarkStart w:id="1088" w:name="_Toc24986386"/>
      <w:bookmarkStart w:id="1089" w:name="_Toc34205814"/>
      <w:bookmarkStart w:id="1090" w:name="_Toc39061998"/>
      <w:bookmarkStart w:id="1091" w:name="_Toc43277240"/>
      <w:bookmarkStart w:id="1092" w:name="_Toc49847570"/>
      <w:bookmarkStart w:id="109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4" w:name="_Toc112683355"/>
      <w:bookmarkStart w:id="1095" w:name="_Toc168306903"/>
      <w:bookmarkStart w:id="1096" w:name="_Toc200979151"/>
      <w:r>
        <w:t>6.2.2</w:t>
      </w:r>
      <w:r>
        <w:tab/>
        <w:t>Usage of HTTP</w:t>
      </w:r>
      <w:bookmarkEnd w:id="1088"/>
      <w:bookmarkEnd w:id="1089"/>
      <w:bookmarkEnd w:id="1090"/>
      <w:bookmarkEnd w:id="1091"/>
      <w:bookmarkEnd w:id="1092"/>
      <w:bookmarkEnd w:id="1093"/>
      <w:bookmarkEnd w:id="1094"/>
      <w:bookmarkEnd w:id="1095"/>
      <w:bookmarkEnd w:id="1096"/>
    </w:p>
    <w:p w14:paraId="206CC87F" w14:textId="77777777" w:rsidR="000D5C20" w:rsidRDefault="000D5C20" w:rsidP="00180131">
      <w:pPr>
        <w:pStyle w:val="41"/>
      </w:pPr>
      <w:bookmarkStart w:id="1097" w:name="_Toc24986387"/>
      <w:bookmarkStart w:id="1098" w:name="_Toc34205815"/>
      <w:bookmarkStart w:id="1099" w:name="_Toc39061999"/>
      <w:bookmarkStart w:id="1100" w:name="_Toc43277241"/>
      <w:bookmarkStart w:id="1101" w:name="_Toc49847571"/>
      <w:bookmarkStart w:id="1102" w:name="_Toc56419547"/>
      <w:bookmarkStart w:id="1103" w:name="_Toc112683356"/>
      <w:bookmarkStart w:id="1104" w:name="_Toc168306904"/>
      <w:bookmarkStart w:id="1105" w:name="_Toc200979152"/>
      <w:r>
        <w:t>6.2.2.1</w:t>
      </w:r>
      <w:r>
        <w:tab/>
        <w:t>General</w:t>
      </w:r>
      <w:bookmarkEnd w:id="1097"/>
      <w:bookmarkEnd w:id="1098"/>
      <w:bookmarkEnd w:id="1099"/>
      <w:bookmarkEnd w:id="1100"/>
      <w:bookmarkEnd w:id="1101"/>
      <w:bookmarkEnd w:id="1102"/>
      <w:bookmarkEnd w:id="1103"/>
      <w:bookmarkEnd w:id="1104"/>
      <w:bookmarkEnd w:id="110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6" w:name="_Toc24986388"/>
      <w:bookmarkStart w:id="1107" w:name="_Toc34205816"/>
      <w:bookmarkStart w:id="1108" w:name="_Toc39062000"/>
      <w:bookmarkStart w:id="1109" w:name="_Toc43277242"/>
      <w:bookmarkStart w:id="1110" w:name="_Toc49847572"/>
      <w:bookmarkStart w:id="1111" w:name="_Toc56419548"/>
      <w:bookmarkStart w:id="1112" w:name="_Toc112683357"/>
      <w:bookmarkStart w:id="1113" w:name="_Toc168306905"/>
      <w:bookmarkStart w:id="1114" w:name="_Toc200979153"/>
      <w:r>
        <w:t>6.2.2.2</w:t>
      </w:r>
      <w:r>
        <w:tab/>
        <w:t>HTTP standard headers</w:t>
      </w:r>
      <w:bookmarkEnd w:id="1106"/>
      <w:bookmarkEnd w:id="1107"/>
      <w:bookmarkEnd w:id="1108"/>
      <w:bookmarkEnd w:id="1109"/>
      <w:bookmarkEnd w:id="1110"/>
      <w:bookmarkEnd w:id="1111"/>
      <w:bookmarkEnd w:id="1112"/>
      <w:bookmarkEnd w:id="1113"/>
      <w:bookmarkEnd w:id="1114"/>
    </w:p>
    <w:p w14:paraId="3FDFF73B" w14:textId="77777777" w:rsidR="000D5C20" w:rsidRDefault="000D5C20" w:rsidP="00180131">
      <w:pPr>
        <w:pStyle w:val="51"/>
        <w:rPr>
          <w:lang w:eastAsia="zh-CN"/>
        </w:rPr>
      </w:pPr>
      <w:bookmarkStart w:id="1115" w:name="_Toc24986389"/>
      <w:bookmarkStart w:id="1116" w:name="_Toc34205817"/>
      <w:bookmarkStart w:id="1117" w:name="_Toc39062001"/>
      <w:bookmarkStart w:id="1118" w:name="_Toc43277243"/>
      <w:bookmarkStart w:id="1119" w:name="_Toc49847573"/>
      <w:bookmarkStart w:id="1120" w:name="_Toc56419549"/>
      <w:bookmarkStart w:id="1121" w:name="_Toc112683358"/>
      <w:bookmarkStart w:id="1122" w:name="_Toc168306906"/>
      <w:bookmarkStart w:id="1123" w:name="_Toc200979154"/>
      <w:r>
        <w:t>6.2.2.2.1</w:t>
      </w:r>
      <w:r>
        <w:rPr>
          <w:rFonts w:hint="eastAsia"/>
          <w:lang w:eastAsia="zh-CN"/>
        </w:rPr>
        <w:tab/>
      </w:r>
      <w:r>
        <w:rPr>
          <w:lang w:eastAsia="zh-CN"/>
        </w:rPr>
        <w:t>General</w:t>
      </w:r>
      <w:bookmarkEnd w:id="1115"/>
      <w:bookmarkEnd w:id="1116"/>
      <w:bookmarkEnd w:id="1117"/>
      <w:bookmarkEnd w:id="1118"/>
      <w:bookmarkEnd w:id="1119"/>
      <w:bookmarkEnd w:id="1120"/>
      <w:bookmarkEnd w:id="1121"/>
      <w:bookmarkEnd w:id="1122"/>
      <w:bookmarkEnd w:id="112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4" w:name="_Toc24986390"/>
      <w:bookmarkStart w:id="1125" w:name="_Toc34205818"/>
      <w:bookmarkStart w:id="1126" w:name="_Toc39062002"/>
      <w:bookmarkStart w:id="1127" w:name="_Toc43277244"/>
      <w:bookmarkStart w:id="1128" w:name="_Toc49847574"/>
      <w:bookmarkStart w:id="1129" w:name="_Toc56419550"/>
      <w:bookmarkStart w:id="1130" w:name="_Toc112683359"/>
      <w:bookmarkStart w:id="1131" w:name="_Toc168306907"/>
      <w:bookmarkStart w:id="1132" w:name="_Toc200979155"/>
      <w:r>
        <w:t>6.2.2.2.2</w:t>
      </w:r>
      <w:r>
        <w:tab/>
        <w:t>Content type</w:t>
      </w:r>
      <w:bookmarkEnd w:id="1124"/>
      <w:bookmarkEnd w:id="1125"/>
      <w:bookmarkEnd w:id="1126"/>
      <w:bookmarkEnd w:id="1127"/>
      <w:bookmarkEnd w:id="1128"/>
      <w:bookmarkEnd w:id="1129"/>
      <w:bookmarkEnd w:id="1130"/>
      <w:bookmarkEnd w:id="1131"/>
      <w:bookmarkEnd w:id="113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3" w:name="_Toc51871857"/>
      <w:bookmarkStart w:id="1134" w:name="_Toc49853289"/>
      <w:bookmarkStart w:id="1135" w:name="_Toc43210383"/>
      <w:bookmarkStart w:id="1136" w:name="_Toc39051811"/>
      <w:bookmarkStart w:id="1137" w:name="_Toc34217448"/>
      <w:bookmarkStart w:id="1138" w:name="_Toc34217296"/>
      <w:bookmarkStart w:id="1139" w:name="_Toc20142350"/>
      <w:bookmarkStart w:id="1140" w:name="_Toc56419551"/>
      <w:bookmarkStart w:id="1141" w:name="_Toc112683360"/>
      <w:bookmarkStart w:id="1142" w:name="_Toc168306908"/>
      <w:bookmarkStart w:id="1143" w:name="_Toc200979156"/>
      <w:r>
        <w:rPr>
          <w:lang w:val="en-US"/>
        </w:rPr>
        <w:t>6.2.2.2.3</w:t>
      </w:r>
      <w:r>
        <w:rPr>
          <w:lang w:val="en-US"/>
        </w:rPr>
        <w:tab/>
        <w:t>Accept-Encoding</w:t>
      </w:r>
      <w:bookmarkEnd w:id="1133"/>
      <w:bookmarkEnd w:id="1134"/>
      <w:bookmarkEnd w:id="1135"/>
      <w:bookmarkEnd w:id="1136"/>
      <w:bookmarkEnd w:id="1137"/>
      <w:bookmarkEnd w:id="1138"/>
      <w:bookmarkEnd w:id="1139"/>
      <w:bookmarkEnd w:id="1140"/>
      <w:bookmarkEnd w:id="1141"/>
      <w:bookmarkEnd w:id="1142"/>
      <w:bookmarkEnd w:id="114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4" w:name="_Toc24986391"/>
      <w:bookmarkStart w:id="1145" w:name="_Toc34205819"/>
      <w:bookmarkStart w:id="1146" w:name="_Toc39062003"/>
      <w:bookmarkStart w:id="1147" w:name="_Toc43277245"/>
      <w:bookmarkStart w:id="1148" w:name="_Toc49847575"/>
      <w:bookmarkStart w:id="1149" w:name="_Toc56419552"/>
      <w:bookmarkStart w:id="1150" w:name="_Toc112683361"/>
      <w:bookmarkStart w:id="1151" w:name="_Toc168306909"/>
      <w:bookmarkStart w:id="1152" w:name="_Toc200979157"/>
      <w:r>
        <w:t>6.2.2.3</w:t>
      </w:r>
      <w:r>
        <w:tab/>
        <w:t>HTTP custom headers</w:t>
      </w:r>
      <w:bookmarkEnd w:id="1144"/>
      <w:bookmarkEnd w:id="1145"/>
      <w:bookmarkEnd w:id="1146"/>
      <w:bookmarkEnd w:id="1147"/>
      <w:bookmarkEnd w:id="1148"/>
      <w:bookmarkEnd w:id="1149"/>
      <w:bookmarkEnd w:id="1150"/>
      <w:bookmarkEnd w:id="1151"/>
      <w:bookmarkEnd w:id="1152"/>
    </w:p>
    <w:p w14:paraId="2C9B12A6" w14:textId="77777777" w:rsidR="000D5C20" w:rsidRDefault="000D5C20" w:rsidP="00180131">
      <w:pPr>
        <w:pStyle w:val="51"/>
        <w:rPr>
          <w:lang w:eastAsia="zh-CN"/>
        </w:rPr>
      </w:pPr>
      <w:bookmarkStart w:id="1153" w:name="_Toc24986392"/>
      <w:bookmarkStart w:id="1154" w:name="_Toc34205820"/>
      <w:bookmarkStart w:id="1155" w:name="_Toc39062004"/>
      <w:bookmarkStart w:id="1156" w:name="_Toc43277246"/>
      <w:bookmarkStart w:id="1157" w:name="_Toc49847576"/>
      <w:bookmarkStart w:id="1158" w:name="_Toc56419553"/>
      <w:bookmarkStart w:id="1159" w:name="_Toc112683362"/>
      <w:bookmarkStart w:id="1160" w:name="_Toc168306910"/>
      <w:bookmarkStart w:id="1161" w:name="_Toc200979158"/>
      <w:r>
        <w:t>6.2.2.3.1</w:t>
      </w:r>
      <w:r>
        <w:rPr>
          <w:rFonts w:hint="eastAsia"/>
          <w:lang w:eastAsia="zh-CN"/>
        </w:rPr>
        <w:tab/>
      </w:r>
      <w:r>
        <w:rPr>
          <w:lang w:eastAsia="zh-CN"/>
        </w:rPr>
        <w:t>General</w:t>
      </w:r>
      <w:bookmarkEnd w:id="1153"/>
      <w:bookmarkEnd w:id="1154"/>
      <w:bookmarkEnd w:id="1155"/>
      <w:bookmarkEnd w:id="1156"/>
      <w:bookmarkEnd w:id="1157"/>
      <w:bookmarkEnd w:id="1158"/>
      <w:bookmarkEnd w:id="1159"/>
      <w:bookmarkEnd w:id="1160"/>
      <w:bookmarkEnd w:id="116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21E0559D" w14:textId="77777777" w:rsidR="000D5C20" w:rsidRDefault="000D5C20" w:rsidP="00180131">
      <w:pPr>
        <w:pStyle w:val="31"/>
      </w:pPr>
      <w:bookmarkStart w:id="1162" w:name="_Toc24986393"/>
      <w:bookmarkStart w:id="1163" w:name="_Toc34205821"/>
      <w:bookmarkStart w:id="1164" w:name="_Toc39062005"/>
      <w:bookmarkStart w:id="1165" w:name="_Toc43277247"/>
      <w:bookmarkStart w:id="1166" w:name="_Toc49847577"/>
      <w:bookmarkStart w:id="1167" w:name="_Toc56419554"/>
      <w:bookmarkStart w:id="1168" w:name="_Toc112683363"/>
      <w:bookmarkStart w:id="1169" w:name="_Toc168306911"/>
      <w:bookmarkStart w:id="1170" w:name="_Toc200979159"/>
      <w:r>
        <w:t>6.2.3</w:t>
      </w:r>
      <w:r>
        <w:tab/>
        <w:t>Resources</w:t>
      </w:r>
      <w:bookmarkEnd w:id="1162"/>
      <w:bookmarkEnd w:id="1163"/>
      <w:bookmarkEnd w:id="1164"/>
      <w:bookmarkEnd w:id="1165"/>
      <w:bookmarkEnd w:id="1166"/>
      <w:bookmarkEnd w:id="1167"/>
      <w:bookmarkEnd w:id="1168"/>
      <w:bookmarkEnd w:id="1169"/>
      <w:bookmarkEnd w:id="1170"/>
    </w:p>
    <w:p w14:paraId="36413AC2" w14:textId="77777777" w:rsidR="000D5C20" w:rsidRPr="00A258AF" w:rsidRDefault="000D5C20" w:rsidP="00180131">
      <w:pPr>
        <w:pStyle w:val="41"/>
        <w:rPr>
          <w:lang w:val="en-US"/>
        </w:rPr>
      </w:pPr>
      <w:bookmarkStart w:id="1171" w:name="_Toc24986394"/>
      <w:bookmarkStart w:id="1172" w:name="_Toc34205822"/>
      <w:bookmarkStart w:id="1173" w:name="_Toc39062006"/>
      <w:bookmarkStart w:id="1174" w:name="_Toc43277248"/>
      <w:bookmarkStart w:id="1175" w:name="_Toc49847578"/>
      <w:bookmarkStart w:id="1176" w:name="_Toc56419555"/>
      <w:bookmarkStart w:id="1177" w:name="_Toc112683364"/>
      <w:bookmarkStart w:id="1178" w:name="_Toc168306912"/>
      <w:bookmarkStart w:id="1179" w:name="_Toc200979160"/>
      <w:r>
        <w:t>6.2.3.1</w:t>
      </w:r>
      <w:r>
        <w:tab/>
        <w:t>Overview</w:t>
      </w:r>
      <w:bookmarkEnd w:id="1171"/>
      <w:bookmarkEnd w:id="1172"/>
      <w:bookmarkEnd w:id="1173"/>
      <w:bookmarkEnd w:id="1174"/>
      <w:bookmarkEnd w:id="1175"/>
      <w:bookmarkEnd w:id="1176"/>
      <w:bookmarkEnd w:id="1177"/>
      <w:bookmarkEnd w:id="1178"/>
      <w:bookmarkEnd w:id="117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80" w:name="_Toc24986395"/>
      <w:bookmarkStart w:id="1181" w:name="_Toc34205823"/>
      <w:bookmarkStart w:id="1182" w:name="_Toc39062007"/>
      <w:bookmarkStart w:id="1183" w:name="_Toc43277249"/>
      <w:bookmarkStart w:id="1184" w:name="_Toc49847579"/>
      <w:bookmarkStart w:id="1185" w:name="_Toc56419556"/>
      <w:bookmarkStart w:id="1186" w:name="_Toc112683365"/>
      <w:bookmarkStart w:id="1187" w:name="_Toc168306913"/>
      <w:bookmarkStart w:id="1188" w:name="_Toc200979161"/>
      <w:r>
        <w:lastRenderedPageBreak/>
        <w:t>6.2.4</w:t>
      </w:r>
      <w:r>
        <w:tab/>
        <w:t xml:space="preserve">Custom Operations without associated </w:t>
      </w:r>
      <w:bookmarkEnd w:id="1180"/>
      <w:r>
        <w:t>resources</w:t>
      </w:r>
      <w:bookmarkEnd w:id="1181"/>
      <w:bookmarkEnd w:id="1182"/>
      <w:bookmarkEnd w:id="1183"/>
      <w:bookmarkEnd w:id="1184"/>
      <w:bookmarkEnd w:id="1185"/>
      <w:bookmarkEnd w:id="1186"/>
      <w:bookmarkEnd w:id="1187"/>
      <w:bookmarkEnd w:id="1188"/>
    </w:p>
    <w:p w14:paraId="1272B004" w14:textId="77777777" w:rsidR="000D5C20" w:rsidRDefault="000D5C20" w:rsidP="00180131">
      <w:pPr>
        <w:pStyle w:val="41"/>
      </w:pPr>
      <w:bookmarkStart w:id="1189" w:name="_Toc24986396"/>
      <w:bookmarkStart w:id="1190" w:name="_Toc34205824"/>
      <w:bookmarkStart w:id="1191" w:name="_Toc39062008"/>
      <w:bookmarkStart w:id="1192" w:name="_Toc43277250"/>
      <w:bookmarkStart w:id="1193" w:name="_Toc49847580"/>
      <w:bookmarkStart w:id="1194" w:name="_Toc56419557"/>
      <w:bookmarkStart w:id="1195" w:name="_Toc112683366"/>
      <w:bookmarkStart w:id="1196" w:name="_Toc168306914"/>
      <w:bookmarkStart w:id="1197" w:name="_Toc200979162"/>
      <w:r>
        <w:t>6.2.4.1</w:t>
      </w:r>
      <w:r>
        <w:tab/>
        <w:t>Overview</w:t>
      </w:r>
      <w:bookmarkEnd w:id="1189"/>
      <w:bookmarkEnd w:id="1190"/>
      <w:bookmarkEnd w:id="1191"/>
      <w:bookmarkEnd w:id="1192"/>
      <w:bookmarkEnd w:id="1193"/>
      <w:bookmarkEnd w:id="1194"/>
      <w:bookmarkEnd w:id="1195"/>
      <w:bookmarkEnd w:id="1196"/>
      <w:bookmarkEnd w:id="119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8" w:name="_Toc24986397"/>
      <w:bookmarkStart w:id="1199" w:name="_Toc34205825"/>
      <w:bookmarkStart w:id="1200" w:name="_Toc39062009"/>
      <w:bookmarkStart w:id="1201" w:name="_Toc43277251"/>
      <w:bookmarkStart w:id="1202" w:name="_Toc49847581"/>
      <w:bookmarkStart w:id="1203" w:name="_Toc56419558"/>
      <w:bookmarkStart w:id="1204" w:name="_Toc112683367"/>
      <w:bookmarkStart w:id="1205" w:name="_Toc168306915"/>
      <w:bookmarkStart w:id="1206" w:name="_Toc200979163"/>
      <w:r>
        <w:t>6.2.4.2</w:t>
      </w:r>
      <w:r>
        <w:tab/>
        <w:t>Operation: JOSE Protected Forwarding</w:t>
      </w:r>
      <w:bookmarkEnd w:id="1198"/>
      <w:bookmarkEnd w:id="1199"/>
      <w:bookmarkEnd w:id="1200"/>
      <w:bookmarkEnd w:id="1201"/>
      <w:bookmarkEnd w:id="1202"/>
      <w:bookmarkEnd w:id="1203"/>
      <w:bookmarkEnd w:id="1204"/>
      <w:bookmarkEnd w:id="1205"/>
      <w:bookmarkEnd w:id="1206"/>
    </w:p>
    <w:p w14:paraId="533E0B66" w14:textId="77777777" w:rsidR="000D5C20" w:rsidRDefault="000D5C20" w:rsidP="00180131">
      <w:pPr>
        <w:pStyle w:val="51"/>
      </w:pPr>
      <w:bookmarkStart w:id="1207" w:name="_Toc24986398"/>
      <w:bookmarkStart w:id="1208" w:name="_Toc34205826"/>
      <w:bookmarkStart w:id="1209" w:name="_Toc39062010"/>
      <w:bookmarkStart w:id="1210" w:name="_Toc43277252"/>
      <w:bookmarkStart w:id="1211" w:name="_Toc49847582"/>
      <w:bookmarkStart w:id="1212" w:name="_Toc56419559"/>
      <w:bookmarkStart w:id="1213" w:name="_Toc112683368"/>
      <w:bookmarkStart w:id="1214" w:name="_Toc168306916"/>
      <w:bookmarkStart w:id="1215" w:name="_Toc200979164"/>
      <w:r>
        <w:t>6.2.4.2.1</w:t>
      </w:r>
      <w:r>
        <w:tab/>
        <w:t>Description</w:t>
      </w:r>
      <w:bookmarkEnd w:id="1207"/>
      <w:bookmarkEnd w:id="1208"/>
      <w:bookmarkEnd w:id="1209"/>
      <w:bookmarkEnd w:id="1210"/>
      <w:bookmarkEnd w:id="1211"/>
      <w:bookmarkEnd w:id="1212"/>
      <w:bookmarkEnd w:id="1213"/>
      <w:bookmarkEnd w:id="1214"/>
      <w:bookmarkEnd w:id="121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6" w:name="_Toc24986399"/>
      <w:bookmarkStart w:id="1217" w:name="_Toc34205827"/>
      <w:bookmarkStart w:id="1218" w:name="_Toc39062011"/>
      <w:bookmarkStart w:id="1219" w:name="_Toc43277253"/>
      <w:bookmarkStart w:id="1220" w:name="_Toc49847583"/>
      <w:bookmarkStart w:id="1221" w:name="_Toc56419560"/>
      <w:bookmarkStart w:id="1222" w:name="_Toc112683369"/>
      <w:bookmarkStart w:id="1223" w:name="_Toc168306917"/>
      <w:bookmarkStart w:id="1224" w:name="_Toc200979165"/>
      <w:r>
        <w:t>6.2.4.2.2</w:t>
      </w:r>
      <w:r>
        <w:tab/>
        <w:t>Operation Definition</w:t>
      </w:r>
      <w:bookmarkEnd w:id="1216"/>
      <w:bookmarkEnd w:id="1217"/>
      <w:bookmarkEnd w:id="1218"/>
      <w:bookmarkEnd w:id="1219"/>
      <w:bookmarkEnd w:id="1220"/>
      <w:bookmarkEnd w:id="1221"/>
      <w:bookmarkEnd w:id="1222"/>
      <w:bookmarkEnd w:id="1223"/>
      <w:bookmarkEnd w:id="122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w:t>
            </w:r>
            <w:proofErr w:type="gramStart"/>
            <w:r w:rsidRPr="00A14AFD">
              <w:rPr>
                <w:rFonts w:cs="Arial"/>
                <w:szCs w:val="18"/>
                <w:lang w:eastAsia="ja-JP"/>
              </w:rPr>
              <w:t>e.g.</w:t>
            </w:r>
            <w:proofErr w:type="gramEnd"/>
            <w:r w:rsidRPr="00A14AFD">
              <w:rPr>
                <w:rFonts w:cs="Arial"/>
                <w:szCs w:val="18"/>
                <w:lang w:eastAsia="ja-JP"/>
              </w:rPr>
              <w:t xml:space="preserve">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5" w:name="_Toc56419561"/>
      <w:bookmarkStart w:id="1226" w:name="_Toc112683370"/>
      <w:bookmarkStart w:id="1227" w:name="_Toc168306918"/>
      <w:bookmarkStart w:id="1228" w:name="_Toc200979166"/>
      <w:r w:rsidRPr="00C03757">
        <w:t>6.2.4.</w:t>
      </w:r>
      <w:r>
        <w:t>3</w:t>
      </w:r>
      <w:r w:rsidRPr="00C03757">
        <w:tab/>
        <w:t xml:space="preserve">Operation: </w:t>
      </w:r>
      <w:r>
        <w:t>JOSE Protected Forwarding</w:t>
      </w:r>
      <w:r w:rsidRPr="00C03757">
        <w:t xml:space="preserve"> Options</w:t>
      </w:r>
      <w:bookmarkEnd w:id="1225"/>
      <w:bookmarkEnd w:id="1226"/>
      <w:bookmarkEnd w:id="1227"/>
      <w:bookmarkEnd w:id="1228"/>
    </w:p>
    <w:p w14:paraId="65CA1D3E" w14:textId="77777777" w:rsidR="001779B0" w:rsidRPr="001B076A" w:rsidRDefault="001779B0" w:rsidP="00180131">
      <w:pPr>
        <w:pStyle w:val="51"/>
      </w:pPr>
      <w:bookmarkStart w:id="1229" w:name="_Toc56419562"/>
      <w:bookmarkStart w:id="1230" w:name="_Toc112683371"/>
      <w:bookmarkStart w:id="1231" w:name="_Toc168306919"/>
      <w:bookmarkStart w:id="1232" w:name="_Toc200979167"/>
      <w:r w:rsidRPr="001B076A">
        <w:t>6.2.4.</w:t>
      </w:r>
      <w:r>
        <w:t>3</w:t>
      </w:r>
      <w:r w:rsidRPr="001B076A">
        <w:t>.1</w:t>
      </w:r>
      <w:r w:rsidRPr="001B076A">
        <w:tab/>
        <w:t>Description</w:t>
      </w:r>
      <w:bookmarkEnd w:id="1229"/>
      <w:bookmarkEnd w:id="1230"/>
      <w:bookmarkEnd w:id="1231"/>
      <w:bookmarkEnd w:id="1232"/>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3" w:name="_Toc56419563"/>
      <w:bookmarkStart w:id="1234" w:name="_Toc112683372"/>
      <w:bookmarkStart w:id="1235" w:name="_Toc168306920"/>
      <w:bookmarkStart w:id="1236" w:name="_Toc200979168"/>
      <w:r>
        <w:t>6.2.4.3.2</w:t>
      </w:r>
      <w:r>
        <w:tab/>
        <w:t>Operation Definition</w:t>
      </w:r>
      <w:bookmarkEnd w:id="1233"/>
      <w:bookmarkEnd w:id="1234"/>
      <w:bookmarkEnd w:id="1235"/>
      <w:bookmarkEnd w:id="1236"/>
    </w:p>
    <w:p w14:paraId="1DAE4688" w14:textId="77777777" w:rsidR="001779B0" w:rsidRPr="00CB7936" w:rsidRDefault="001779B0" w:rsidP="00CB7936">
      <w:pPr>
        <w:pStyle w:val="H6"/>
      </w:pPr>
      <w:bookmarkStart w:id="1237" w:name="_Toc51871531"/>
      <w:bookmarkStart w:id="1238" w:name="_Toc49733067"/>
      <w:bookmarkStart w:id="1239" w:name="_Toc42883199"/>
      <w:bookmarkStart w:id="1240" w:name="_Toc33962437"/>
      <w:bookmarkStart w:id="1241" w:name="_Toc24937622"/>
      <w:bookmarkStart w:id="1242" w:name="_Toc56419564"/>
      <w:r w:rsidRPr="00CB7936">
        <w:t>6.2.4.3.2.1</w:t>
      </w:r>
      <w:r w:rsidRPr="00CB7936">
        <w:tab/>
        <w:t>OPTIONS</w:t>
      </w:r>
      <w:bookmarkEnd w:id="1237"/>
      <w:bookmarkEnd w:id="1238"/>
      <w:bookmarkEnd w:id="1239"/>
      <w:bookmarkEnd w:id="1240"/>
      <w:bookmarkEnd w:id="1241"/>
      <w:bookmarkEnd w:id="1242"/>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3" w:name="_Toc24986400"/>
      <w:bookmarkStart w:id="1244" w:name="_Toc34205828"/>
      <w:bookmarkStart w:id="1245" w:name="_Toc39062012"/>
      <w:bookmarkStart w:id="1246" w:name="_Toc43277254"/>
      <w:bookmarkStart w:id="1247" w:name="_Toc49847584"/>
      <w:bookmarkStart w:id="1248" w:name="_Toc56419565"/>
      <w:bookmarkStart w:id="1249" w:name="_Toc112683373"/>
      <w:bookmarkStart w:id="1250" w:name="_Toc168306921"/>
      <w:bookmarkStart w:id="1251" w:name="_Toc200979169"/>
      <w:r>
        <w:t>6.2</w:t>
      </w:r>
      <w:r>
        <w:rPr>
          <w:rFonts w:hint="eastAsia"/>
        </w:rPr>
        <w:t>.5</w:t>
      </w:r>
      <w:r>
        <w:rPr>
          <w:rFonts w:hint="eastAsia"/>
        </w:rPr>
        <w:tab/>
      </w:r>
      <w:r>
        <w:t>Data Model</w:t>
      </w:r>
      <w:bookmarkEnd w:id="1243"/>
      <w:bookmarkEnd w:id="1244"/>
      <w:bookmarkEnd w:id="1245"/>
      <w:bookmarkEnd w:id="1246"/>
      <w:bookmarkEnd w:id="1247"/>
      <w:bookmarkEnd w:id="1248"/>
      <w:bookmarkEnd w:id="1249"/>
      <w:bookmarkEnd w:id="1250"/>
      <w:bookmarkEnd w:id="1251"/>
    </w:p>
    <w:p w14:paraId="31855D16" w14:textId="77777777" w:rsidR="000D5C20" w:rsidRDefault="000D5C20" w:rsidP="00180131">
      <w:pPr>
        <w:pStyle w:val="41"/>
      </w:pPr>
      <w:bookmarkStart w:id="1252" w:name="_Toc24986401"/>
      <w:bookmarkStart w:id="1253" w:name="_Toc34205829"/>
      <w:bookmarkStart w:id="1254" w:name="_Toc39062013"/>
      <w:bookmarkStart w:id="1255" w:name="_Toc43277255"/>
      <w:bookmarkStart w:id="1256" w:name="_Toc49847585"/>
      <w:bookmarkStart w:id="1257" w:name="_Toc56419566"/>
      <w:bookmarkStart w:id="1258" w:name="_Toc112683374"/>
      <w:bookmarkStart w:id="1259" w:name="_Toc168306922"/>
      <w:bookmarkStart w:id="1260" w:name="_Toc200979170"/>
      <w:r w:rsidRPr="00CA4634">
        <w:t>6.2.5.1</w:t>
      </w:r>
      <w:r w:rsidRPr="00CA4634">
        <w:tab/>
        <w:t>General</w:t>
      </w:r>
      <w:bookmarkEnd w:id="1252"/>
      <w:bookmarkEnd w:id="1253"/>
      <w:bookmarkEnd w:id="1254"/>
      <w:bookmarkEnd w:id="1255"/>
      <w:bookmarkEnd w:id="1256"/>
      <w:bookmarkEnd w:id="1257"/>
      <w:bookmarkEnd w:id="1258"/>
      <w:bookmarkEnd w:id="1259"/>
      <w:bookmarkEnd w:id="126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proofErr w:type="gramStart"/>
      <w:r>
        <w:t>service based</w:t>
      </w:r>
      <w:proofErr w:type="gramEnd"/>
      <w:r>
        <w:t xml:space="preserve">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61" w:name="_Toc24986402"/>
      <w:bookmarkStart w:id="1262" w:name="_Toc34205830"/>
      <w:bookmarkStart w:id="1263" w:name="_Toc39062014"/>
      <w:bookmarkStart w:id="1264" w:name="_Toc43277256"/>
      <w:bookmarkStart w:id="1265" w:name="_Toc49847586"/>
      <w:bookmarkStart w:id="1266" w:name="_Toc56419567"/>
      <w:bookmarkStart w:id="1267" w:name="_Toc112683375"/>
      <w:bookmarkStart w:id="1268" w:name="_Toc168306923"/>
      <w:bookmarkStart w:id="1269" w:name="_Toc200979171"/>
      <w:r>
        <w:rPr>
          <w:lang w:val="en-US"/>
        </w:rPr>
        <w:t>6.2.5.2</w:t>
      </w:r>
      <w:r>
        <w:rPr>
          <w:lang w:val="en-US"/>
        </w:rPr>
        <w:tab/>
        <w:t>Structured data types</w:t>
      </w:r>
      <w:bookmarkEnd w:id="1261"/>
      <w:bookmarkEnd w:id="1262"/>
      <w:bookmarkEnd w:id="1263"/>
      <w:bookmarkEnd w:id="1264"/>
      <w:bookmarkEnd w:id="1265"/>
      <w:bookmarkEnd w:id="1266"/>
      <w:bookmarkEnd w:id="1267"/>
      <w:bookmarkEnd w:id="1268"/>
      <w:bookmarkEnd w:id="1269"/>
    </w:p>
    <w:p w14:paraId="43326346" w14:textId="77777777" w:rsidR="000D5C20" w:rsidRDefault="000D5C20" w:rsidP="00180131">
      <w:pPr>
        <w:pStyle w:val="51"/>
      </w:pPr>
      <w:bookmarkStart w:id="1270" w:name="_Toc24986403"/>
      <w:bookmarkStart w:id="1271" w:name="_Toc34205831"/>
      <w:bookmarkStart w:id="1272" w:name="_Toc39062015"/>
      <w:bookmarkStart w:id="1273" w:name="_Toc43277257"/>
      <w:bookmarkStart w:id="1274" w:name="_Toc49847587"/>
      <w:bookmarkStart w:id="1275" w:name="_Toc56419568"/>
      <w:bookmarkStart w:id="1276" w:name="_Toc112683376"/>
      <w:bookmarkStart w:id="1277" w:name="_Toc168306924"/>
      <w:bookmarkStart w:id="1278" w:name="_Toc200979172"/>
      <w:r>
        <w:t>6.2.5.2.1</w:t>
      </w:r>
      <w:r>
        <w:tab/>
        <w:t>Introduction</w:t>
      </w:r>
      <w:bookmarkEnd w:id="1270"/>
      <w:bookmarkEnd w:id="1271"/>
      <w:bookmarkEnd w:id="1272"/>
      <w:bookmarkEnd w:id="1273"/>
      <w:bookmarkEnd w:id="1274"/>
      <w:bookmarkEnd w:id="1275"/>
      <w:bookmarkEnd w:id="1276"/>
      <w:bookmarkEnd w:id="1277"/>
      <w:bookmarkEnd w:id="127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9" w:name="_Toc24986404"/>
      <w:bookmarkStart w:id="1280" w:name="_Toc34205832"/>
      <w:bookmarkStart w:id="1281" w:name="_Toc39062016"/>
      <w:bookmarkStart w:id="1282" w:name="_Toc43277258"/>
      <w:bookmarkStart w:id="1283" w:name="_Toc49847588"/>
      <w:bookmarkStart w:id="1284" w:name="_Toc56419569"/>
      <w:bookmarkStart w:id="1285" w:name="_Toc112683377"/>
      <w:bookmarkStart w:id="1286" w:name="_Toc168306925"/>
      <w:bookmarkStart w:id="1287" w:name="_Toc200979173"/>
      <w:r>
        <w:t>6.2.5.2.2</w:t>
      </w:r>
      <w:r>
        <w:tab/>
        <w:t>Type: N32fReformattedReqMsg</w:t>
      </w:r>
      <w:bookmarkEnd w:id="1279"/>
      <w:bookmarkEnd w:id="1280"/>
      <w:bookmarkEnd w:id="1281"/>
      <w:bookmarkEnd w:id="1282"/>
      <w:bookmarkEnd w:id="1283"/>
      <w:bookmarkEnd w:id="1284"/>
      <w:bookmarkEnd w:id="1285"/>
      <w:bookmarkEnd w:id="1286"/>
      <w:bookmarkEnd w:id="1287"/>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8"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8"/>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9" w:name="_Toc24986405"/>
      <w:bookmarkStart w:id="1290" w:name="_Toc34205833"/>
      <w:bookmarkStart w:id="1291" w:name="_Toc39062017"/>
      <w:bookmarkStart w:id="1292" w:name="_Toc43277259"/>
      <w:bookmarkStart w:id="1293" w:name="_Toc49847589"/>
      <w:bookmarkStart w:id="1294" w:name="_Toc56419570"/>
      <w:bookmarkStart w:id="1295" w:name="_Toc112683378"/>
      <w:bookmarkStart w:id="1296" w:name="_Toc168306926"/>
      <w:bookmarkStart w:id="1297" w:name="_Toc200979174"/>
      <w:r>
        <w:lastRenderedPageBreak/>
        <w:t>6.2.5.2.3</w:t>
      </w:r>
      <w:r>
        <w:tab/>
        <w:t>Type: N32fReformattedRspMsg</w:t>
      </w:r>
      <w:bookmarkEnd w:id="1289"/>
      <w:bookmarkEnd w:id="1290"/>
      <w:bookmarkEnd w:id="1291"/>
      <w:bookmarkEnd w:id="1292"/>
      <w:bookmarkEnd w:id="1293"/>
      <w:bookmarkEnd w:id="1294"/>
      <w:bookmarkEnd w:id="1295"/>
      <w:bookmarkEnd w:id="1296"/>
      <w:bookmarkEnd w:id="1297"/>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8"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8"/>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proofErr w:type="gramStart"/>
            <w:r w:rsidRPr="003E6078">
              <w:t>1</w:t>
            </w:r>
            <w:r w:rsidRPr="003E6078">
              <w:rPr>
                <w:rFonts w:hint="eastAsia"/>
              </w:rPr>
              <w:t>..</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9" w:name="_Toc24986406"/>
      <w:bookmarkStart w:id="1300" w:name="_Toc34205834"/>
      <w:bookmarkStart w:id="1301" w:name="_Toc39062018"/>
      <w:bookmarkStart w:id="1302" w:name="_Toc43277260"/>
      <w:bookmarkStart w:id="1303" w:name="_Toc49847590"/>
      <w:bookmarkStart w:id="1304" w:name="_Toc56419571"/>
      <w:bookmarkStart w:id="1305" w:name="_Toc112683379"/>
      <w:bookmarkStart w:id="1306" w:name="_Toc168306927"/>
      <w:bookmarkStart w:id="1307" w:name="_Toc200979175"/>
      <w:r>
        <w:t>6.2.5.2.4</w:t>
      </w:r>
      <w:r>
        <w:tab/>
        <w:t xml:space="preserve">Type: </w:t>
      </w:r>
      <w:r w:rsidRPr="00B727D2">
        <w:t>DataToIntegrityProtect</w:t>
      </w:r>
      <w:r>
        <w:t>AndCipher</w:t>
      </w:r>
      <w:r w:rsidRPr="00B727D2">
        <w:t>Block</w:t>
      </w:r>
      <w:bookmarkEnd w:id="1299"/>
      <w:bookmarkEnd w:id="1300"/>
      <w:bookmarkEnd w:id="1301"/>
      <w:bookmarkEnd w:id="1302"/>
      <w:bookmarkEnd w:id="1303"/>
      <w:bookmarkEnd w:id="1304"/>
      <w:bookmarkEnd w:id="1305"/>
      <w:bookmarkEnd w:id="1306"/>
      <w:bookmarkEnd w:id="1307"/>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proofErr w:type="gramStart"/>
            <w:r w:rsidRPr="003E6078">
              <w:t>array(</w:t>
            </w:r>
            <w:proofErr w:type="gramEnd"/>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8" w:name="_Toc24986407"/>
      <w:bookmarkStart w:id="1309" w:name="_Toc34205835"/>
      <w:bookmarkStart w:id="1310" w:name="_Toc39062019"/>
      <w:bookmarkStart w:id="1311" w:name="_Toc43277261"/>
      <w:bookmarkStart w:id="1312" w:name="_Toc49847591"/>
      <w:bookmarkStart w:id="1313" w:name="_Toc56419572"/>
      <w:bookmarkStart w:id="1314" w:name="_Toc112683380"/>
      <w:bookmarkStart w:id="1315" w:name="_Toc168306928"/>
      <w:bookmarkStart w:id="1316" w:name="_Toc200979176"/>
      <w:r>
        <w:lastRenderedPageBreak/>
        <w:t>6.2.5.2.5</w:t>
      </w:r>
      <w:r>
        <w:tab/>
        <w:t xml:space="preserve">Type: </w:t>
      </w:r>
      <w:r w:rsidRPr="00B727D2">
        <w:t>DataToIntegrityProtectBlock</w:t>
      </w:r>
      <w:bookmarkEnd w:id="1308"/>
      <w:bookmarkEnd w:id="1309"/>
      <w:bookmarkEnd w:id="1310"/>
      <w:bookmarkEnd w:id="1311"/>
      <w:bookmarkEnd w:id="1312"/>
      <w:bookmarkEnd w:id="1313"/>
      <w:bookmarkEnd w:id="1314"/>
      <w:bookmarkEnd w:id="1315"/>
      <w:bookmarkEnd w:id="1316"/>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proofErr w:type="gramStart"/>
            <w:r w:rsidRPr="003E6078">
              <w:t>array(</w:t>
            </w:r>
            <w:proofErr w:type="gramEnd"/>
            <w:r w:rsidRPr="003E6078">
              <w:t>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proofErr w:type="gramStart"/>
            <w:r w:rsidRPr="003E6078">
              <w:t>array(</w:t>
            </w:r>
            <w:proofErr w:type="gramEnd"/>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7" w:name="_Toc24986408"/>
      <w:bookmarkStart w:id="1318" w:name="_Toc34205836"/>
      <w:bookmarkStart w:id="1319" w:name="_Toc39062020"/>
      <w:bookmarkStart w:id="1320" w:name="_Toc43277262"/>
      <w:bookmarkStart w:id="1321" w:name="_Toc49847592"/>
      <w:bookmarkStart w:id="1322" w:name="_Toc56419573"/>
      <w:bookmarkStart w:id="1323" w:name="_Toc112683381"/>
      <w:bookmarkStart w:id="1324" w:name="_Toc168306929"/>
      <w:bookmarkStart w:id="1325" w:name="_Toc200979177"/>
      <w:r>
        <w:lastRenderedPageBreak/>
        <w:t>6.2.5.2.6</w:t>
      </w:r>
      <w:r>
        <w:tab/>
        <w:t>Type: RequestLine</w:t>
      </w:r>
      <w:bookmarkEnd w:id="1317"/>
      <w:bookmarkEnd w:id="1318"/>
      <w:bookmarkEnd w:id="1319"/>
      <w:bookmarkEnd w:id="1320"/>
      <w:bookmarkEnd w:id="1321"/>
      <w:bookmarkEnd w:id="1322"/>
      <w:bookmarkEnd w:id="1323"/>
      <w:bookmarkEnd w:id="1324"/>
      <w:bookmarkEnd w:id="1325"/>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proofErr w:type="gramStart"/>
            <w:r>
              <w:rPr>
                <w:lang w:val="en-US"/>
              </w:rPr>
              <w:t>array(</w:t>
            </w:r>
            <w:proofErr w:type="gramEnd"/>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 xml:space="preserve">When present, this IE shall indicate the location(s) of the protected IE(s), </w:t>
            </w:r>
            <w:proofErr w:type="gramStart"/>
            <w:r>
              <w:rPr>
                <w:rFonts w:cs="Arial"/>
                <w:szCs w:val="18"/>
                <w:lang w:val="en-US"/>
              </w:rPr>
              <w:t>i.e.</w:t>
            </w:r>
            <w:proofErr w:type="gramEnd"/>
            <w:r>
              <w:rPr>
                <w:rFonts w:cs="Arial"/>
                <w:szCs w:val="18"/>
                <w:lang w:val="en-US"/>
              </w:rPr>
              <w:t xml:space="preserv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6" w:name="_Toc24986409"/>
      <w:bookmarkStart w:id="1327" w:name="_Toc34205837"/>
      <w:bookmarkStart w:id="1328" w:name="_Toc39062021"/>
      <w:bookmarkStart w:id="1329" w:name="_Toc43277263"/>
      <w:bookmarkStart w:id="1330" w:name="_Toc49847593"/>
      <w:bookmarkStart w:id="1331" w:name="_Toc56419574"/>
      <w:bookmarkStart w:id="1332" w:name="_Toc112683382"/>
      <w:bookmarkStart w:id="1333" w:name="_Toc168306930"/>
      <w:bookmarkStart w:id="1334" w:name="_Toc200979178"/>
      <w:r>
        <w:t>6.2.5.2.7</w:t>
      </w:r>
      <w:r>
        <w:tab/>
        <w:t>Type: HttpHeader</w:t>
      </w:r>
      <w:bookmarkEnd w:id="1326"/>
      <w:bookmarkEnd w:id="1327"/>
      <w:bookmarkEnd w:id="1328"/>
      <w:bookmarkEnd w:id="1329"/>
      <w:bookmarkEnd w:id="1330"/>
      <w:bookmarkEnd w:id="1331"/>
      <w:bookmarkEnd w:id="1332"/>
      <w:bookmarkEnd w:id="1333"/>
      <w:bookmarkEnd w:id="1334"/>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5"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5"/>
    </w:tbl>
    <w:p w14:paraId="39D9F9A6" w14:textId="77777777" w:rsidR="000D5C20" w:rsidRDefault="000D5C20" w:rsidP="000D5C20"/>
    <w:p w14:paraId="7A4B17FD" w14:textId="77777777" w:rsidR="000D5C20" w:rsidRDefault="000D5C20" w:rsidP="00180131">
      <w:pPr>
        <w:pStyle w:val="51"/>
      </w:pPr>
      <w:bookmarkStart w:id="1336" w:name="_Toc24986410"/>
      <w:bookmarkStart w:id="1337" w:name="_Toc34205838"/>
      <w:bookmarkStart w:id="1338" w:name="_Toc39062022"/>
      <w:bookmarkStart w:id="1339" w:name="_Toc43277264"/>
      <w:bookmarkStart w:id="1340" w:name="_Toc49847594"/>
      <w:bookmarkStart w:id="1341" w:name="_Toc56419575"/>
      <w:bookmarkStart w:id="1342" w:name="_Toc112683383"/>
      <w:bookmarkStart w:id="1343" w:name="_Toc168306931"/>
      <w:bookmarkStart w:id="1344" w:name="_Toc200979179"/>
      <w:r>
        <w:lastRenderedPageBreak/>
        <w:t>6.2.5.2.8</w:t>
      </w:r>
      <w:r>
        <w:tab/>
        <w:t>Type: HttpPayload</w:t>
      </w:r>
      <w:bookmarkEnd w:id="1336"/>
      <w:bookmarkEnd w:id="1337"/>
      <w:bookmarkEnd w:id="1338"/>
      <w:bookmarkEnd w:id="1339"/>
      <w:bookmarkEnd w:id="1340"/>
      <w:bookmarkEnd w:id="1341"/>
      <w:bookmarkEnd w:id="1342"/>
      <w:bookmarkEnd w:id="1343"/>
      <w:bookmarkEnd w:id="134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gramStart"/>
            <w:r w:rsidRPr="003E6078">
              <w:rPr>
                <w:rFonts w:cs="Arial"/>
                <w:szCs w:val="18"/>
              </w:rPr>
              <w:t>i,e</w:t>
            </w:r>
            <w:proofErr w:type="gram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w:t>
            </w:r>
            <w:proofErr w:type="gramStart"/>
            <w:r w:rsidRPr="003E6078">
              <w:t>see</w:t>
            </w:r>
            <w:proofErr w:type="gramEnd"/>
            <w:r w:rsidRPr="003E6078">
              <w:t xml:space="preserv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 xml:space="preserve">In this release of this specification only N16 interface has binary content and there is no sensitive information carried over N16 interface. </w:t>
            </w:r>
            <w:proofErr w:type="gramStart"/>
            <w:r w:rsidRPr="003E6078">
              <w:t>Consequently</w:t>
            </w:r>
            <w:proofErr w:type="gramEnd"/>
            <w:r w:rsidRPr="003E6078">
              <w:t xml:space="preserve">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7" w:name="_Toc24986411"/>
      <w:bookmarkStart w:id="1348" w:name="_Toc34205839"/>
      <w:bookmarkStart w:id="1349" w:name="_Toc39062023"/>
      <w:bookmarkStart w:id="1350" w:name="_Toc43277265"/>
      <w:bookmarkStart w:id="1351" w:name="_Toc49847595"/>
      <w:bookmarkStart w:id="1352" w:name="_Toc56419576"/>
      <w:bookmarkStart w:id="1353" w:name="_Toc112683384"/>
      <w:bookmarkStart w:id="1354" w:name="_Toc168306932"/>
      <w:bookmarkStart w:id="1355" w:name="_Toc200979180"/>
      <w:r>
        <w:t>6.2.5.2.9</w:t>
      </w:r>
      <w:r>
        <w:tab/>
        <w:t>Type: MetaData</w:t>
      </w:r>
      <w:bookmarkEnd w:id="1347"/>
      <w:bookmarkEnd w:id="1348"/>
      <w:bookmarkEnd w:id="1349"/>
      <w:bookmarkEnd w:id="1350"/>
      <w:bookmarkEnd w:id="1351"/>
      <w:bookmarkEnd w:id="1352"/>
      <w:bookmarkEnd w:id="1353"/>
      <w:bookmarkEnd w:id="1354"/>
      <w:bookmarkEnd w:id="135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w:t>
            </w:r>
            <w:proofErr w:type="gramStart"/>
            <w:r w:rsidRPr="003E6078">
              <w:rPr>
                <w:rFonts w:cs="Arial"/>
                <w:szCs w:val="18"/>
              </w:rPr>
              <w:t>64 bit</w:t>
            </w:r>
            <w:proofErr w:type="gramEnd"/>
            <w:r w:rsidRPr="003E6078">
              <w:rPr>
                <w:rFonts w:cs="Arial"/>
                <w:szCs w:val="18"/>
              </w:rPr>
              <w:t xml:space="preserve">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w:t>
            </w:r>
            <w:proofErr w:type="gramStart"/>
            <w:r w:rsidRPr="003E6078">
              <w:rPr>
                <w:rFonts w:cs="Arial"/>
                <w:szCs w:val="18"/>
              </w:rPr>
              <w:t>9]{</w:t>
            </w:r>
            <w:proofErr w:type="gramEnd"/>
            <w:r w:rsidRPr="003E6078">
              <w:rPr>
                <w:rFonts w:cs="Arial"/>
                <w:szCs w:val="18"/>
              </w:rPr>
              <w:t>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6" w:name="_Toc24986412"/>
      <w:bookmarkStart w:id="1357" w:name="_Toc34205840"/>
      <w:bookmarkStart w:id="1358" w:name="_Toc39062024"/>
      <w:bookmarkStart w:id="1359" w:name="_Toc43277266"/>
      <w:bookmarkStart w:id="1360" w:name="_Toc49847596"/>
      <w:bookmarkStart w:id="1361" w:name="_Toc56419577"/>
      <w:bookmarkStart w:id="1362" w:name="_Toc112683385"/>
      <w:bookmarkStart w:id="1363" w:name="_Toc168306933"/>
      <w:bookmarkStart w:id="1364" w:name="_Toc200979181"/>
      <w:r>
        <w:lastRenderedPageBreak/>
        <w:t>6.2.5.2.10</w:t>
      </w:r>
      <w:r>
        <w:tab/>
        <w:t>Type: Modifications</w:t>
      </w:r>
      <w:bookmarkEnd w:id="1356"/>
      <w:bookmarkEnd w:id="1357"/>
      <w:bookmarkEnd w:id="1358"/>
      <w:bookmarkEnd w:id="1359"/>
      <w:bookmarkEnd w:id="1360"/>
      <w:bookmarkEnd w:id="1361"/>
      <w:bookmarkEnd w:id="1362"/>
      <w:bookmarkEnd w:id="1363"/>
      <w:bookmarkEnd w:id="136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proofErr w:type="gramStart"/>
            <w:r w:rsidRPr="003E6078">
              <w:t>array(</w:t>
            </w:r>
            <w:proofErr w:type="gramEnd"/>
            <w:r w:rsidRPr="003E6078">
              <w:t>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 xml:space="preserve">from the identity of the RI node, </w:t>
            </w:r>
            <w:proofErr w:type="gramStart"/>
            <w:r w:rsidRPr="00D67F83">
              <w:rPr>
                <w:lang w:eastAsia="zh-CN"/>
              </w:rPr>
              <w:t>e.g.</w:t>
            </w:r>
            <w:proofErr w:type="gramEnd"/>
            <w:r w:rsidRPr="00D67F83">
              <w:rPr>
                <w:lang w:eastAsia="zh-CN"/>
              </w:rPr>
              <w:t xml:space="preserve">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5" w:name="_Toc24986413"/>
      <w:bookmarkStart w:id="1366" w:name="_Toc34205841"/>
      <w:bookmarkStart w:id="1367" w:name="_Toc39062025"/>
      <w:bookmarkStart w:id="1368" w:name="_Toc43277267"/>
      <w:bookmarkStart w:id="1369" w:name="_Toc49847597"/>
      <w:bookmarkStart w:id="1370" w:name="_Toc56419578"/>
      <w:bookmarkStart w:id="1371" w:name="_Toc112683386"/>
      <w:bookmarkStart w:id="1372" w:name="_Toc168306934"/>
      <w:bookmarkStart w:id="1373" w:name="_Toc200979182"/>
      <w:r>
        <w:lastRenderedPageBreak/>
        <w:t>6.2.5.2.11</w:t>
      </w:r>
      <w:r>
        <w:tab/>
        <w:t>Type: FlatJweJson</w:t>
      </w:r>
      <w:bookmarkEnd w:id="1365"/>
      <w:bookmarkEnd w:id="1366"/>
      <w:bookmarkEnd w:id="1367"/>
      <w:bookmarkEnd w:id="1368"/>
      <w:bookmarkEnd w:id="1369"/>
      <w:bookmarkEnd w:id="1370"/>
      <w:bookmarkEnd w:id="1371"/>
      <w:bookmarkEnd w:id="1372"/>
      <w:bookmarkEnd w:id="137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w:t>
            </w:r>
            <w:proofErr w:type="gramStart"/>
            <w:r w:rsidRPr="003E6078">
              <w:rPr>
                <w:rFonts w:cs="Arial"/>
                <w:szCs w:val="18"/>
              </w:rPr>
              <w:t>URL(</w:t>
            </w:r>
            <w:proofErr w:type="gramEnd"/>
            <w:r w:rsidRPr="003E6078">
              <w:rPr>
                <w:rFonts w:cs="Arial"/>
                <w:szCs w:val="18"/>
              </w:rPr>
              <w:t>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w:t>
            </w:r>
            <w:proofErr w:type="gramStart"/>
            <w:r w:rsidRPr="003E6078">
              <w:rPr>
                <w:rFonts w:cs="Arial"/>
                <w:szCs w:val="18"/>
              </w:rPr>
              <w:t>URL(</w:t>
            </w:r>
            <w:proofErr w:type="gramEnd"/>
            <w:r w:rsidRPr="003E6078">
              <w:rPr>
                <w:rFonts w:cs="Arial"/>
                <w:szCs w:val="18"/>
              </w:rPr>
              <w:t>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w:t>
            </w:r>
            <w:proofErr w:type="gramStart"/>
            <w:r w:rsidRPr="003E6078">
              <w:rPr>
                <w:rFonts w:cs="Arial"/>
                <w:szCs w:val="18"/>
              </w:rPr>
              <w:t>URL(</w:t>
            </w:r>
            <w:proofErr w:type="gramEnd"/>
            <w:r w:rsidRPr="003E6078">
              <w:rPr>
                <w:rFonts w:cs="Arial"/>
                <w:szCs w:val="18"/>
              </w:rPr>
              <w:t>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BASE64</w:t>
            </w:r>
            <w:proofErr w:type="gramStart"/>
            <w:r w:rsidRPr="003E6078">
              <w:rPr>
                <w:rFonts w:cs="Arial"/>
                <w:szCs w:val="18"/>
              </w:rPr>
              <w:t>URL(</w:t>
            </w:r>
            <w:proofErr w:type="gramEnd"/>
            <w:r w:rsidRPr="003E6078">
              <w:rPr>
                <w:rFonts w:cs="Arial"/>
                <w:szCs w:val="18"/>
              </w:rPr>
              <w:t xml:space="preserve">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4" w:name="_Toc24986414"/>
      <w:bookmarkStart w:id="1375" w:name="_Toc34205842"/>
      <w:bookmarkStart w:id="1376" w:name="_Toc39062026"/>
      <w:bookmarkStart w:id="1377" w:name="_Toc43277268"/>
      <w:bookmarkStart w:id="1378" w:name="_Toc49847598"/>
      <w:bookmarkStart w:id="1379" w:name="_Toc56419579"/>
      <w:bookmarkStart w:id="1380" w:name="_Toc112683387"/>
      <w:bookmarkStart w:id="1381" w:name="_Toc168306935"/>
      <w:bookmarkStart w:id="1382" w:name="_Toc200979183"/>
      <w:r>
        <w:lastRenderedPageBreak/>
        <w:t>6.2.5.2.12</w:t>
      </w:r>
      <w:r>
        <w:tab/>
        <w:t>Type: FlatJwsJson</w:t>
      </w:r>
      <w:bookmarkEnd w:id="1374"/>
      <w:bookmarkEnd w:id="1375"/>
      <w:bookmarkEnd w:id="1376"/>
      <w:bookmarkEnd w:id="1377"/>
      <w:bookmarkEnd w:id="1378"/>
      <w:bookmarkEnd w:id="1379"/>
      <w:bookmarkEnd w:id="1380"/>
      <w:bookmarkEnd w:id="1381"/>
      <w:bookmarkEnd w:id="1382"/>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w:t>
            </w:r>
            <w:proofErr w:type="gramStart"/>
            <w:r w:rsidRPr="003E6078">
              <w:rPr>
                <w:rFonts w:cs="Arial"/>
                <w:szCs w:val="18"/>
              </w:rPr>
              <w:t>URL(</w:t>
            </w:r>
            <w:proofErr w:type="gramEnd"/>
            <w:r w:rsidRPr="003E6078">
              <w:rPr>
                <w:rFonts w:cs="Arial"/>
                <w:szCs w:val="18"/>
              </w:rPr>
              <w:t>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3" w:name="_Toc24986415"/>
      <w:bookmarkStart w:id="1384" w:name="_Toc34205843"/>
      <w:bookmarkStart w:id="1385" w:name="_Toc39062027"/>
      <w:bookmarkStart w:id="1386" w:name="_Toc43277269"/>
      <w:bookmarkStart w:id="1387" w:name="_Toc49847599"/>
      <w:bookmarkStart w:id="1388" w:name="_Toc56419580"/>
      <w:bookmarkStart w:id="1389" w:name="_Toc112683388"/>
      <w:bookmarkStart w:id="1390" w:name="_Toc168306936"/>
      <w:bookmarkStart w:id="1391" w:name="_Toc200979184"/>
      <w:r>
        <w:t>6.2.5.2.13</w:t>
      </w:r>
      <w:r>
        <w:tab/>
        <w:t xml:space="preserve">Type: </w:t>
      </w:r>
      <w:r>
        <w:rPr>
          <w:rFonts w:hint="eastAsia"/>
        </w:rPr>
        <w:t>IndexToEncryptedValue</w:t>
      </w:r>
      <w:bookmarkEnd w:id="1383"/>
      <w:bookmarkEnd w:id="1384"/>
      <w:bookmarkEnd w:id="1385"/>
      <w:bookmarkEnd w:id="1386"/>
      <w:bookmarkEnd w:id="1387"/>
      <w:bookmarkEnd w:id="1388"/>
      <w:bookmarkEnd w:id="1389"/>
      <w:bookmarkEnd w:id="1390"/>
      <w:bookmarkEnd w:id="1391"/>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2" w:name="_Toc24986416"/>
      <w:bookmarkStart w:id="1393" w:name="_Toc34205844"/>
      <w:bookmarkStart w:id="1394" w:name="_Toc39062028"/>
      <w:bookmarkStart w:id="1395" w:name="_Toc43277270"/>
      <w:bookmarkStart w:id="1396" w:name="_Toc49847600"/>
      <w:bookmarkStart w:id="1397" w:name="_Toc56419581"/>
      <w:bookmarkStart w:id="1398" w:name="_Toc112683389"/>
      <w:bookmarkStart w:id="1399" w:name="_Toc168306937"/>
      <w:bookmarkStart w:id="1400" w:name="_Toc200979185"/>
      <w:r>
        <w:t>6.2.5.2.14</w:t>
      </w:r>
      <w:r>
        <w:tab/>
        <w:t>Type: EncodedHttpHeaderValue</w:t>
      </w:r>
      <w:bookmarkEnd w:id="1392"/>
      <w:bookmarkEnd w:id="1393"/>
      <w:bookmarkEnd w:id="1394"/>
      <w:bookmarkEnd w:id="1395"/>
      <w:bookmarkEnd w:id="1396"/>
      <w:bookmarkEnd w:id="1397"/>
      <w:bookmarkEnd w:id="1398"/>
      <w:bookmarkEnd w:id="1399"/>
      <w:bookmarkEnd w:id="140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01" w:name="_Toc168306938"/>
      <w:bookmarkStart w:id="1402" w:name="_Toc200979186"/>
      <w:r w:rsidRPr="00A73917">
        <w:t>6.2.5.2.</w:t>
      </w:r>
      <w:r w:rsidR="00E74C37" w:rsidRPr="00E74C37">
        <w:t>15</w:t>
      </w:r>
      <w:r w:rsidRPr="00A73917">
        <w:tab/>
        <w:t xml:space="preserve">Type: </w:t>
      </w:r>
      <w:r>
        <w:t>ProblemDetailsMsgForwarding</w:t>
      </w:r>
      <w:bookmarkEnd w:id="1401"/>
      <w:bookmarkEnd w:id="1402"/>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3" w:name="_Toc168306939"/>
      <w:bookmarkStart w:id="1404" w:name="_Toc200979187"/>
      <w:r w:rsidRPr="00A73917">
        <w:lastRenderedPageBreak/>
        <w:t>6.2.5.2.</w:t>
      </w:r>
      <w:r w:rsidR="00E74C37" w:rsidRPr="00E74C37">
        <w:t>16</w:t>
      </w:r>
      <w:r w:rsidRPr="00A73917">
        <w:tab/>
        <w:t xml:space="preserve">Type: </w:t>
      </w:r>
      <w:r>
        <w:t>AdditionInfoMsgForwarding</w:t>
      </w:r>
      <w:bookmarkEnd w:id="1403"/>
      <w:bookmarkEnd w:id="1404"/>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5" w:name="_Toc24986417"/>
      <w:bookmarkStart w:id="1406" w:name="_Toc34205845"/>
      <w:bookmarkStart w:id="1407" w:name="_Toc39062029"/>
      <w:bookmarkStart w:id="1408" w:name="_Toc43277271"/>
      <w:bookmarkStart w:id="1409" w:name="_Toc49847601"/>
      <w:bookmarkStart w:id="1410" w:name="_Toc56419582"/>
      <w:bookmarkStart w:id="1411" w:name="_Toc112683390"/>
      <w:bookmarkStart w:id="1412" w:name="_Toc168306940"/>
      <w:bookmarkStart w:id="1413" w:name="_Toc200979188"/>
      <w:r>
        <w:rPr>
          <w:lang w:val="en-US"/>
        </w:rPr>
        <w:t>6.2.5.3</w:t>
      </w:r>
      <w:r>
        <w:rPr>
          <w:lang w:val="en-US"/>
        </w:rPr>
        <w:tab/>
        <w:t>Simple data types and enumerations</w:t>
      </w:r>
      <w:bookmarkEnd w:id="1405"/>
      <w:bookmarkEnd w:id="1406"/>
      <w:bookmarkEnd w:id="1407"/>
      <w:bookmarkEnd w:id="1408"/>
      <w:bookmarkEnd w:id="1409"/>
      <w:bookmarkEnd w:id="1410"/>
      <w:bookmarkEnd w:id="1411"/>
      <w:bookmarkEnd w:id="1412"/>
      <w:bookmarkEnd w:id="1413"/>
    </w:p>
    <w:p w14:paraId="58FFDE11" w14:textId="77777777" w:rsidR="000D5C20" w:rsidRDefault="000D5C20" w:rsidP="00180131">
      <w:pPr>
        <w:pStyle w:val="51"/>
      </w:pPr>
      <w:bookmarkStart w:id="1414" w:name="_Toc24986418"/>
      <w:bookmarkStart w:id="1415" w:name="_Toc34205846"/>
      <w:bookmarkStart w:id="1416" w:name="_Toc39062030"/>
      <w:bookmarkStart w:id="1417" w:name="_Toc43277272"/>
      <w:bookmarkStart w:id="1418" w:name="_Toc49847602"/>
      <w:bookmarkStart w:id="1419" w:name="_Toc56419583"/>
      <w:bookmarkStart w:id="1420" w:name="_Toc112683391"/>
      <w:bookmarkStart w:id="1421" w:name="_Toc168306941"/>
      <w:bookmarkStart w:id="1422" w:name="_Toc200979189"/>
      <w:r>
        <w:t>6.2.5.3.1</w:t>
      </w:r>
      <w:r>
        <w:tab/>
        <w:t>Introduction</w:t>
      </w:r>
      <w:bookmarkEnd w:id="1414"/>
      <w:bookmarkEnd w:id="1415"/>
      <w:bookmarkEnd w:id="1416"/>
      <w:bookmarkEnd w:id="1417"/>
      <w:bookmarkEnd w:id="1418"/>
      <w:bookmarkEnd w:id="1419"/>
      <w:bookmarkEnd w:id="1420"/>
      <w:bookmarkEnd w:id="1421"/>
      <w:bookmarkEnd w:id="1422"/>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3" w:name="_Toc24986419"/>
      <w:bookmarkStart w:id="1424" w:name="_Toc34205847"/>
      <w:bookmarkStart w:id="1425" w:name="_Toc39062031"/>
      <w:bookmarkStart w:id="1426" w:name="_Toc43277273"/>
      <w:bookmarkStart w:id="1427" w:name="_Toc49847603"/>
      <w:bookmarkStart w:id="1428" w:name="_Toc56419584"/>
      <w:bookmarkStart w:id="1429" w:name="_Toc112683392"/>
      <w:bookmarkStart w:id="1430" w:name="_Toc168306942"/>
      <w:bookmarkStart w:id="1431" w:name="_Toc200979190"/>
      <w:r>
        <w:t>6.2.5.3.2</w:t>
      </w:r>
      <w:r>
        <w:tab/>
        <w:t>Simple data types</w:t>
      </w:r>
      <w:bookmarkEnd w:id="1423"/>
      <w:bookmarkEnd w:id="1424"/>
      <w:bookmarkEnd w:id="1425"/>
      <w:bookmarkEnd w:id="1426"/>
      <w:bookmarkEnd w:id="1427"/>
      <w:bookmarkEnd w:id="1428"/>
      <w:bookmarkEnd w:id="1429"/>
      <w:bookmarkEnd w:id="1430"/>
      <w:bookmarkEnd w:id="143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2" w:name="_Toc24986420"/>
      <w:bookmarkStart w:id="1433" w:name="_Toc34205848"/>
      <w:bookmarkStart w:id="1434" w:name="_Toc39062032"/>
      <w:bookmarkStart w:id="1435" w:name="_Toc43277274"/>
      <w:bookmarkStart w:id="1436" w:name="_Toc49847604"/>
      <w:bookmarkStart w:id="1437" w:name="_Toc56419585"/>
      <w:bookmarkStart w:id="1438" w:name="_Toc112683393"/>
      <w:bookmarkStart w:id="1439" w:name="_Toc168306943"/>
      <w:bookmarkStart w:id="1440" w:name="_Toc200979191"/>
      <w:r>
        <w:t>6.2.5.3.3</w:t>
      </w:r>
      <w:r>
        <w:tab/>
        <w:t>Void</w:t>
      </w:r>
      <w:bookmarkEnd w:id="1432"/>
      <w:bookmarkEnd w:id="1433"/>
      <w:bookmarkEnd w:id="1434"/>
      <w:bookmarkEnd w:id="1435"/>
      <w:bookmarkEnd w:id="1436"/>
      <w:bookmarkEnd w:id="1437"/>
      <w:bookmarkEnd w:id="1438"/>
      <w:bookmarkEnd w:id="1439"/>
      <w:bookmarkEnd w:id="1440"/>
    </w:p>
    <w:p w14:paraId="57D90CBD" w14:textId="77777777" w:rsidR="000D5C20" w:rsidRDefault="000D5C20" w:rsidP="00180131">
      <w:pPr>
        <w:pStyle w:val="51"/>
      </w:pPr>
      <w:bookmarkStart w:id="1441" w:name="_Toc24986421"/>
      <w:bookmarkStart w:id="1442" w:name="_Toc34205849"/>
      <w:bookmarkStart w:id="1443" w:name="_Toc39062033"/>
      <w:bookmarkStart w:id="1444" w:name="_Toc43277275"/>
      <w:bookmarkStart w:id="1445" w:name="_Toc49847605"/>
      <w:bookmarkStart w:id="1446" w:name="_Toc56419586"/>
      <w:bookmarkStart w:id="1447" w:name="_Toc112683394"/>
      <w:bookmarkStart w:id="1448" w:name="_Toc168306944"/>
      <w:bookmarkStart w:id="1449" w:name="_Toc200979192"/>
      <w:r>
        <w:t>6.2.5.3.4</w:t>
      </w:r>
      <w:r>
        <w:tab/>
        <w:t>Void</w:t>
      </w:r>
      <w:bookmarkEnd w:id="1441"/>
      <w:bookmarkEnd w:id="1442"/>
      <w:bookmarkEnd w:id="1443"/>
      <w:bookmarkEnd w:id="1444"/>
      <w:bookmarkEnd w:id="1445"/>
      <w:bookmarkEnd w:id="1446"/>
      <w:bookmarkEnd w:id="1447"/>
      <w:bookmarkEnd w:id="1448"/>
      <w:bookmarkEnd w:id="1449"/>
    </w:p>
    <w:p w14:paraId="3CCA9E87" w14:textId="77777777" w:rsidR="000D5C20" w:rsidRPr="0061280B" w:rsidRDefault="000D5C20" w:rsidP="000D5C20"/>
    <w:p w14:paraId="44308226" w14:textId="77777777" w:rsidR="000D5C20" w:rsidRDefault="000D5C20" w:rsidP="00180131">
      <w:pPr>
        <w:pStyle w:val="31"/>
      </w:pPr>
      <w:bookmarkStart w:id="1450" w:name="_Toc24986422"/>
      <w:bookmarkStart w:id="1451" w:name="_Toc34205850"/>
      <w:bookmarkStart w:id="1452" w:name="_Toc39062034"/>
      <w:bookmarkStart w:id="1453" w:name="_Toc43277276"/>
      <w:bookmarkStart w:id="1454" w:name="_Toc49847606"/>
      <w:bookmarkStart w:id="1455" w:name="_Toc56419587"/>
      <w:bookmarkStart w:id="1456" w:name="_Toc112683395"/>
      <w:bookmarkStart w:id="1457" w:name="_Toc168306945"/>
      <w:bookmarkStart w:id="1458" w:name="_Toc200979193"/>
      <w:r>
        <w:t>6.2</w:t>
      </w:r>
      <w:r>
        <w:rPr>
          <w:rFonts w:hint="eastAsia"/>
        </w:rPr>
        <w:t>.6</w:t>
      </w:r>
      <w:r>
        <w:rPr>
          <w:rFonts w:hint="eastAsia"/>
        </w:rPr>
        <w:tab/>
        <w:t>Error Handling</w:t>
      </w:r>
      <w:bookmarkEnd w:id="1450"/>
      <w:bookmarkEnd w:id="1451"/>
      <w:bookmarkEnd w:id="1452"/>
      <w:bookmarkEnd w:id="1453"/>
      <w:bookmarkEnd w:id="1454"/>
      <w:bookmarkEnd w:id="1455"/>
      <w:bookmarkEnd w:id="1456"/>
      <w:bookmarkEnd w:id="1457"/>
      <w:bookmarkEnd w:id="1458"/>
    </w:p>
    <w:p w14:paraId="13FDD53B" w14:textId="77777777" w:rsidR="000D5C20" w:rsidRDefault="000D5C20" w:rsidP="00180131">
      <w:pPr>
        <w:pStyle w:val="41"/>
      </w:pPr>
      <w:bookmarkStart w:id="1459" w:name="_Toc24986423"/>
      <w:bookmarkStart w:id="1460" w:name="_Toc34205851"/>
      <w:bookmarkStart w:id="1461" w:name="_Toc39062035"/>
      <w:bookmarkStart w:id="1462" w:name="_Toc43277277"/>
      <w:bookmarkStart w:id="1463" w:name="_Toc49847607"/>
      <w:bookmarkStart w:id="1464" w:name="_Toc56419588"/>
      <w:bookmarkStart w:id="1465" w:name="_Toc112683396"/>
      <w:bookmarkStart w:id="1466" w:name="_Toc168306946"/>
      <w:bookmarkStart w:id="1467" w:name="_Toc200979194"/>
      <w:r>
        <w:t>6.2.6.1</w:t>
      </w:r>
      <w:r>
        <w:tab/>
        <w:t>General</w:t>
      </w:r>
      <w:bookmarkEnd w:id="1459"/>
      <w:bookmarkEnd w:id="1460"/>
      <w:bookmarkEnd w:id="1461"/>
      <w:bookmarkEnd w:id="1462"/>
      <w:bookmarkEnd w:id="1463"/>
      <w:bookmarkEnd w:id="1464"/>
      <w:bookmarkEnd w:id="1465"/>
      <w:bookmarkEnd w:id="1466"/>
      <w:bookmarkEnd w:id="146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8" w:name="_Toc24986424"/>
      <w:bookmarkStart w:id="1469" w:name="_Toc34205852"/>
      <w:bookmarkStart w:id="1470" w:name="_Toc39062036"/>
      <w:bookmarkStart w:id="1471" w:name="_Toc43277278"/>
      <w:bookmarkStart w:id="1472" w:name="_Toc49847608"/>
      <w:bookmarkStart w:id="1473" w:name="_Toc56419589"/>
      <w:bookmarkStart w:id="1474" w:name="_Toc112683397"/>
      <w:bookmarkStart w:id="1475" w:name="_Toc168306947"/>
      <w:bookmarkStart w:id="1476" w:name="_Toc200979195"/>
      <w:r>
        <w:t>6.2.6.2</w:t>
      </w:r>
      <w:r>
        <w:tab/>
        <w:t>Protocol Errors</w:t>
      </w:r>
      <w:bookmarkEnd w:id="1468"/>
      <w:bookmarkEnd w:id="1469"/>
      <w:bookmarkEnd w:id="1470"/>
      <w:bookmarkEnd w:id="1471"/>
      <w:bookmarkEnd w:id="1472"/>
      <w:bookmarkEnd w:id="1473"/>
      <w:bookmarkEnd w:id="1474"/>
      <w:bookmarkEnd w:id="1475"/>
      <w:bookmarkEnd w:id="147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7" w:name="_Toc24986425"/>
      <w:bookmarkStart w:id="1478" w:name="_Toc34205853"/>
      <w:bookmarkStart w:id="1479" w:name="_Toc39062037"/>
      <w:bookmarkStart w:id="1480" w:name="_Toc43277279"/>
      <w:bookmarkStart w:id="1481" w:name="_Toc49847609"/>
      <w:bookmarkStart w:id="1482" w:name="_Toc56419590"/>
      <w:bookmarkStart w:id="1483" w:name="_Toc112683398"/>
      <w:bookmarkStart w:id="1484" w:name="_Toc168306948"/>
      <w:bookmarkStart w:id="1485" w:name="_Toc200979196"/>
      <w:r>
        <w:t>6.2.6.3</w:t>
      </w:r>
      <w:r>
        <w:tab/>
        <w:t>Application Errors</w:t>
      </w:r>
      <w:bookmarkEnd w:id="1477"/>
      <w:bookmarkEnd w:id="1478"/>
      <w:bookmarkEnd w:id="1479"/>
      <w:bookmarkEnd w:id="1480"/>
      <w:bookmarkEnd w:id="1481"/>
      <w:bookmarkEnd w:id="1482"/>
      <w:bookmarkEnd w:id="1483"/>
      <w:bookmarkEnd w:id="1484"/>
      <w:bookmarkEnd w:id="1485"/>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 xml:space="preserve">The encryption policy verification on the received N32-f message has failed, </w:t>
            </w:r>
            <w:proofErr w:type="gramStart"/>
            <w:r w:rsidRPr="00EA7D38">
              <w:rPr>
                <w:lang w:eastAsia="zh-CN"/>
              </w:rPr>
              <w:t>e.g.</w:t>
            </w:r>
            <w:proofErr w:type="gramEnd"/>
            <w:r w:rsidRPr="00EA7D38">
              <w:rPr>
                <w:lang w:eastAsia="zh-CN"/>
              </w:rPr>
              <w:t xml:space="preserve">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w:t>
            </w:r>
            <w:proofErr w:type="gramStart"/>
            <w:r w:rsidRPr="001277D6">
              <w:rPr>
                <w:rFonts w:cs="Calibri"/>
              </w:rPr>
              <w:t>e.g.</w:t>
            </w:r>
            <w:proofErr w:type="gramEnd"/>
            <w:r w:rsidRPr="001277D6">
              <w:rPr>
                <w:rFonts w:cs="Calibri"/>
              </w:rPr>
              <w:t xml:space="preserve">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6" w:name="_Toc24986426"/>
      <w:bookmarkStart w:id="1487" w:name="_Toc34205854"/>
      <w:bookmarkStart w:id="1488" w:name="_Toc39062038"/>
      <w:bookmarkStart w:id="1489" w:name="_Toc43277280"/>
      <w:bookmarkStart w:id="1490" w:name="_Toc49847610"/>
      <w:bookmarkStart w:id="1491" w:name="_Toc56419591"/>
      <w:bookmarkStart w:id="1492" w:name="_Toc112683399"/>
      <w:bookmarkStart w:id="1493" w:name="_Toc168306949"/>
      <w:bookmarkStart w:id="1494" w:name="_Toc200979197"/>
      <w:r>
        <w:t>6.3</w:t>
      </w:r>
      <w:r>
        <w:tab/>
      </w:r>
      <w:r>
        <w:rPr>
          <w:lang w:eastAsia="zh-CN"/>
        </w:rPr>
        <w:t>Nsepp_Telescopic_</w:t>
      </w:r>
      <w:r>
        <w:t>FQDN_Mapping API</w:t>
      </w:r>
      <w:bookmarkEnd w:id="1486"/>
      <w:bookmarkEnd w:id="1487"/>
      <w:bookmarkEnd w:id="1488"/>
      <w:bookmarkEnd w:id="1489"/>
      <w:bookmarkEnd w:id="1490"/>
      <w:bookmarkEnd w:id="1491"/>
      <w:bookmarkEnd w:id="1492"/>
      <w:bookmarkEnd w:id="1493"/>
      <w:bookmarkEnd w:id="1494"/>
    </w:p>
    <w:p w14:paraId="1079DFB4" w14:textId="77777777" w:rsidR="00CA4634" w:rsidRDefault="00CA4634" w:rsidP="00180131">
      <w:pPr>
        <w:pStyle w:val="31"/>
      </w:pPr>
      <w:bookmarkStart w:id="1495" w:name="_Toc24986427"/>
      <w:bookmarkStart w:id="1496" w:name="_Toc34205855"/>
      <w:bookmarkStart w:id="1497" w:name="_Toc39062039"/>
      <w:bookmarkStart w:id="1498" w:name="_Toc43277281"/>
      <w:bookmarkStart w:id="1499" w:name="_Toc49847611"/>
      <w:bookmarkStart w:id="1500" w:name="_Toc56419592"/>
      <w:bookmarkStart w:id="1501" w:name="_Toc112683400"/>
      <w:bookmarkStart w:id="1502" w:name="_Toc168306950"/>
      <w:bookmarkStart w:id="1503" w:name="_Toc200979198"/>
      <w:bookmarkStart w:id="1504" w:name="_Toc24986428"/>
      <w:bookmarkStart w:id="1505" w:name="_Toc34205856"/>
      <w:bookmarkStart w:id="1506" w:name="_Toc39062040"/>
      <w:bookmarkStart w:id="1507" w:name="_Toc43277282"/>
      <w:bookmarkStart w:id="1508" w:name="_Toc49847612"/>
      <w:bookmarkStart w:id="1509" w:name="_Toc56419593"/>
      <w:r>
        <w:t>6.3.1</w:t>
      </w:r>
      <w:r>
        <w:tab/>
        <w:t>API URI</w:t>
      </w:r>
      <w:bookmarkEnd w:id="1495"/>
      <w:bookmarkEnd w:id="1496"/>
      <w:bookmarkEnd w:id="1497"/>
      <w:bookmarkEnd w:id="1498"/>
      <w:bookmarkEnd w:id="1499"/>
      <w:bookmarkEnd w:id="1500"/>
      <w:bookmarkEnd w:id="1501"/>
      <w:bookmarkEnd w:id="1502"/>
      <w:bookmarkEnd w:id="150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10" w:name="_Toc112683401"/>
      <w:bookmarkStart w:id="1511" w:name="_Toc168306951"/>
      <w:bookmarkStart w:id="1512" w:name="_Toc200979199"/>
      <w:r>
        <w:t>6.3.2</w:t>
      </w:r>
      <w:r>
        <w:tab/>
        <w:t>Usage of HTTP</w:t>
      </w:r>
      <w:bookmarkEnd w:id="1504"/>
      <w:bookmarkEnd w:id="1505"/>
      <w:bookmarkEnd w:id="1506"/>
      <w:bookmarkEnd w:id="1507"/>
      <w:bookmarkEnd w:id="1508"/>
      <w:bookmarkEnd w:id="1509"/>
      <w:bookmarkEnd w:id="1510"/>
      <w:bookmarkEnd w:id="1511"/>
      <w:bookmarkEnd w:id="1512"/>
    </w:p>
    <w:p w14:paraId="6F8210CD" w14:textId="77777777" w:rsidR="000D5C20" w:rsidRPr="000C5200" w:rsidRDefault="000D5C20" w:rsidP="00180131">
      <w:pPr>
        <w:pStyle w:val="41"/>
      </w:pPr>
      <w:bookmarkStart w:id="1513" w:name="_Toc24986429"/>
      <w:bookmarkStart w:id="1514" w:name="_Toc34205857"/>
      <w:bookmarkStart w:id="1515" w:name="_Toc39062041"/>
      <w:bookmarkStart w:id="1516" w:name="_Toc43277283"/>
      <w:bookmarkStart w:id="1517" w:name="_Toc49847613"/>
      <w:bookmarkStart w:id="1518" w:name="_Toc56419594"/>
      <w:bookmarkStart w:id="1519" w:name="_Toc112683402"/>
      <w:bookmarkStart w:id="1520" w:name="_Toc168306952"/>
      <w:bookmarkStart w:id="1521" w:name="_Toc200979200"/>
      <w:r>
        <w:t>6.3.2.1</w:t>
      </w:r>
      <w:r>
        <w:tab/>
        <w:t>General</w:t>
      </w:r>
      <w:bookmarkEnd w:id="1513"/>
      <w:bookmarkEnd w:id="1514"/>
      <w:bookmarkEnd w:id="1515"/>
      <w:bookmarkEnd w:id="1516"/>
      <w:bookmarkEnd w:id="1517"/>
      <w:bookmarkEnd w:id="1518"/>
      <w:bookmarkEnd w:id="1519"/>
      <w:bookmarkEnd w:id="1520"/>
      <w:bookmarkEnd w:id="152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2" w:name="_Toc24986430"/>
      <w:bookmarkStart w:id="1523" w:name="_Toc34205858"/>
      <w:bookmarkStart w:id="1524" w:name="_Toc39062042"/>
      <w:bookmarkStart w:id="1525" w:name="_Toc43277284"/>
      <w:bookmarkStart w:id="1526" w:name="_Toc49847614"/>
      <w:bookmarkStart w:id="1527" w:name="_Toc56419595"/>
      <w:bookmarkStart w:id="1528" w:name="_Toc112683403"/>
      <w:bookmarkStart w:id="1529" w:name="_Toc168306953"/>
      <w:bookmarkStart w:id="1530" w:name="_Toc200979201"/>
      <w:r>
        <w:t>6.3.2.2</w:t>
      </w:r>
      <w:r>
        <w:tab/>
        <w:t>HTTP standard headers</w:t>
      </w:r>
      <w:bookmarkEnd w:id="1522"/>
      <w:bookmarkEnd w:id="1523"/>
      <w:bookmarkEnd w:id="1524"/>
      <w:bookmarkEnd w:id="1525"/>
      <w:bookmarkEnd w:id="1526"/>
      <w:bookmarkEnd w:id="1527"/>
      <w:bookmarkEnd w:id="1528"/>
      <w:bookmarkEnd w:id="1529"/>
      <w:bookmarkEnd w:id="1530"/>
    </w:p>
    <w:p w14:paraId="67A6A184" w14:textId="77777777" w:rsidR="000D5C20" w:rsidRDefault="000D5C20" w:rsidP="00180131">
      <w:pPr>
        <w:pStyle w:val="51"/>
        <w:rPr>
          <w:lang w:eastAsia="zh-CN"/>
        </w:rPr>
      </w:pPr>
      <w:bookmarkStart w:id="1531" w:name="_Toc24986431"/>
      <w:bookmarkStart w:id="1532" w:name="_Toc34205859"/>
      <w:bookmarkStart w:id="1533" w:name="_Toc39062043"/>
      <w:bookmarkStart w:id="1534" w:name="_Toc43277285"/>
      <w:bookmarkStart w:id="1535" w:name="_Toc49847615"/>
      <w:bookmarkStart w:id="1536" w:name="_Toc56419596"/>
      <w:bookmarkStart w:id="1537" w:name="_Toc112683404"/>
      <w:bookmarkStart w:id="1538" w:name="_Toc168306954"/>
      <w:bookmarkStart w:id="1539" w:name="_Toc200979202"/>
      <w:r>
        <w:t>6.3.2.2.1</w:t>
      </w:r>
      <w:r>
        <w:rPr>
          <w:rFonts w:hint="eastAsia"/>
          <w:lang w:eastAsia="zh-CN"/>
        </w:rPr>
        <w:tab/>
      </w:r>
      <w:r>
        <w:rPr>
          <w:lang w:eastAsia="zh-CN"/>
        </w:rPr>
        <w:t>General</w:t>
      </w:r>
      <w:bookmarkEnd w:id="1531"/>
      <w:bookmarkEnd w:id="1532"/>
      <w:bookmarkEnd w:id="1533"/>
      <w:bookmarkEnd w:id="1534"/>
      <w:bookmarkEnd w:id="1535"/>
      <w:bookmarkEnd w:id="1536"/>
      <w:bookmarkEnd w:id="1537"/>
      <w:bookmarkEnd w:id="1538"/>
      <w:bookmarkEnd w:id="153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40" w:name="_Toc24986432"/>
      <w:bookmarkStart w:id="1541" w:name="_Toc34205860"/>
      <w:bookmarkStart w:id="1542" w:name="_Toc39062044"/>
      <w:bookmarkStart w:id="1543" w:name="_Toc43277286"/>
      <w:bookmarkStart w:id="1544" w:name="_Toc49847616"/>
      <w:bookmarkStart w:id="1545" w:name="_Toc56419597"/>
      <w:bookmarkStart w:id="1546" w:name="_Toc112683405"/>
      <w:bookmarkStart w:id="1547" w:name="_Toc168306955"/>
      <w:bookmarkStart w:id="1548" w:name="_Toc200979203"/>
      <w:r>
        <w:t>6.3.2.2.2</w:t>
      </w:r>
      <w:r>
        <w:tab/>
        <w:t>Content type</w:t>
      </w:r>
      <w:bookmarkEnd w:id="1540"/>
      <w:bookmarkEnd w:id="1541"/>
      <w:bookmarkEnd w:id="1542"/>
      <w:bookmarkEnd w:id="1543"/>
      <w:bookmarkEnd w:id="1544"/>
      <w:bookmarkEnd w:id="1545"/>
      <w:bookmarkEnd w:id="1546"/>
      <w:bookmarkEnd w:id="1547"/>
      <w:bookmarkEnd w:id="154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9" w:name="_Toc24986433"/>
      <w:bookmarkStart w:id="1550" w:name="_Toc34205861"/>
      <w:bookmarkStart w:id="1551" w:name="_Toc39062045"/>
      <w:bookmarkStart w:id="1552" w:name="_Toc43277287"/>
      <w:bookmarkStart w:id="1553" w:name="_Toc49847617"/>
      <w:bookmarkStart w:id="1554" w:name="_Toc56419598"/>
      <w:bookmarkStart w:id="1555" w:name="_Toc112683406"/>
      <w:bookmarkStart w:id="1556" w:name="_Toc168306956"/>
      <w:bookmarkStart w:id="1557" w:name="_Toc200979204"/>
      <w:r>
        <w:t>6.3.2.3</w:t>
      </w:r>
      <w:r>
        <w:tab/>
        <w:t>HTTP custom headers</w:t>
      </w:r>
      <w:bookmarkEnd w:id="1549"/>
      <w:bookmarkEnd w:id="1550"/>
      <w:bookmarkEnd w:id="1551"/>
      <w:bookmarkEnd w:id="1552"/>
      <w:bookmarkEnd w:id="1553"/>
      <w:bookmarkEnd w:id="1554"/>
      <w:bookmarkEnd w:id="1555"/>
      <w:bookmarkEnd w:id="1556"/>
      <w:bookmarkEnd w:id="1557"/>
    </w:p>
    <w:p w14:paraId="70788E3C" w14:textId="77777777" w:rsidR="000D5C20" w:rsidRDefault="000D5C20" w:rsidP="00180131">
      <w:pPr>
        <w:pStyle w:val="51"/>
        <w:rPr>
          <w:lang w:eastAsia="zh-CN"/>
        </w:rPr>
      </w:pPr>
      <w:bookmarkStart w:id="1558" w:name="_Toc24986434"/>
      <w:bookmarkStart w:id="1559" w:name="_Toc34205862"/>
      <w:bookmarkStart w:id="1560" w:name="_Toc39062046"/>
      <w:bookmarkStart w:id="1561" w:name="_Toc43277288"/>
      <w:bookmarkStart w:id="1562" w:name="_Toc49847618"/>
      <w:bookmarkStart w:id="1563" w:name="_Toc56419599"/>
      <w:bookmarkStart w:id="1564" w:name="_Toc112683407"/>
      <w:bookmarkStart w:id="1565" w:name="_Toc168306957"/>
      <w:bookmarkStart w:id="1566" w:name="_Toc200979205"/>
      <w:r>
        <w:t>6.3.2.3.1</w:t>
      </w:r>
      <w:r>
        <w:rPr>
          <w:rFonts w:hint="eastAsia"/>
          <w:lang w:eastAsia="zh-CN"/>
        </w:rPr>
        <w:tab/>
      </w:r>
      <w:r>
        <w:rPr>
          <w:lang w:eastAsia="zh-CN"/>
        </w:rPr>
        <w:t>General</w:t>
      </w:r>
      <w:bookmarkEnd w:id="1558"/>
      <w:bookmarkEnd w:id="1559"/>
      <w:bookmarkEnd w:id="1560"/>
      <w:bookmarkEnd w:id="1561"/>
      <w:bookmarkEnd w:id="1562"/>
      <w:bookmarkEnd w:id="1563"/>
      <w:bookmarkEnd w:id="1564"/>
      <w:bookmarkEnd w:id="1565"/>
      <w:bookmarkEnd w:id="156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7" w:name="_Toc24986435"/>
      <w:bookmarkStart w:id="1568" w:name="_Toc34205863"/>
      <w:bookmarkStart w:id="1569" w:name="_Toc39062047"/>
      <w:bookmarkStart w:id="1570" w:name="_Toc43277289"/>
      <w:bookmarkStart w:id="1571" w:name="_Toc49847619"/>
      <w:bookmarkStart w:id="1572" w:name="_Toc56419600"/>
      <w:bookmarkStart w:id="1573" w:name="_Toc112683408"/>
      <w:bookmarkStart w:id="1574" w:name="_Toc168306958"/>
      <w:bookmarkStart w:id="1575" w:name="_Toc200979206"/>
      <w:r>
        <w:t>6.3.3</w:t>
      </w:r>
      <w:r>
        <w:tab/>
        <w:t>Resources</w:t>
      </w:r>
      <w:bookmarkEnd w:id="1567"/>
      <w:bookmarkEnd w:id="1568"/>
      <w:bookmarkEnd w:id="1569"/>
      <w:bookmarkEnd w:id="1570"/>
      <w:bookmarkEnd w:id="1571"/>
      <w:bookmarkEnd w:id="1572"/>
      <w:bookmarkEnd w:id="1573"/>
      <w:bookmarkEnd w:id="1574"/>
      <w:bookmarkEnd w:id="1575"/>
    </w:p>
    <w:p w14:paraId="39EDB800" w14:textId="77777777" w:rsidR="000D5C20" w:rsidRPr="00114B91" w:rsidRDefault="000D5C20" w:rsidP="00180131">
      <w:pPr>
        <w:pStyle w:val="41"/>
      </w:pPr>
      <w:bookmarkStart w:id="1576" w:name="_Toc24986436"/>
      <w:bookmarkStart w:id="1577" w:name="_Toc34205864"/>
      <w:bookmarkStart w:id="1578" w:name="_Toc39062048"/>
      <w:bookmarkStart w:id="1579" w:name="_Toc43277290"/>
      <w:bookmarkStart w:id="1580" w:name="_Toc49847620"/>
      <w:bookmarkStart w:id="1581" w:name="_Toc56419601"/>
      <w:bookmarkStart w:id="1582" w:name="_Toc112683409"/>
      <w:bookmarkStart w:id="1583" w:name="_Toc168306959"/>
      <w:bookmarkStart w:id="1584" w:name="_Toc200979207"/>
      <w:r>
        <w:t>6.3.3.1</w:t>
      </w:r>
      <w:r>
        <w:tab/>
        <w:t>Overview</w:t>
      </w:r>
      <w:bookmarkEnd w:id="1576"/>
      <w:bookmarkEnd w:id="1577"/>
      <w:bookmarkEnd w:id="1578"/>
      <w:bookmarkEnd w:id="1579"/>
      <w:bookmarkEnd w:id="1580"/>
      <w:bookmarkEnd w:id="1581"/>
      <w:bookmarkEnd w:id="1582"/>
      <w:bookmarkEnd w:id="1583"/>
      <w:bookmarkEnd w:id="1584"/>
    </w:p>
    <w:p w14:paraId="15AA4A9B" w14:textId="763316F0" w:rsidR="00AC5646" w:rsidRDefault="00AC5646" w:rsidP="000D5C20">
      <w:pPr>
        <w:pStyle w:val="TH"/>
      </w:pPr>
      <w:r>
        <w:object w:dxaOrig="5565" w:dyaOrig="2175" w14:anchorId="7E9AAEFF">
          <v:shape id="_x0000_i1056" type="#_x0000_t75" style="width:279.75pt;height:105pt" o:ole="">
            <v:imagedata r:id="rId73" o:title=""/>
          </v:shape>
          <o:OLEObject Type="Embed" ProgID="Visio.Drawing.15" ShapeID="_x0000_i1056" DrawAspect="Content" ObjectID="_1818336498"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proofErr w:type="gramStart"/>
            <w:r w:rsidRPr="003E6078">
              <w:rPr>
                <w:b w:val="0"/>
                <w:lang w:eastAsia="zh-CN"/>
              </w:rPr>
              <w:t>mapping</w:t>
            </w:r>
            <w:proofErr w:type="gramEnd"/>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5"/>
    </w:tbl>
    <w:p w14:paraId="4EA7249C" w14:textId="77777777" w:rsidR="000D5C20" w:rsidRPr="00384E92" w:rsidRDefault="000D5C20" w:rsidP="000D5C20"/>
    <w:p w14:paraId="7D345D32" w14:textId="77777777" w:rsidR="000D5C20" w:rsidRDefault="000D5C20" w:rsidP="00180131">
      <w:pPr>
        <w:pStyle w:val="41"/>
      </w:pPr>
      <w:bookmarkStart w:id="1586" w:name="_Toc24986437"/>
      <w:bookmarkStart w:id="1587" w:name="_Toc34205865"/>
      <w:bookmarkStart w:id="1588" w:name="_Toc39062049"/>
      <w:bookmarkStart w:id="1589" w:name="_Toc43277291"/>
      <w:bookmarkStart w:id="1590" w:name="_Toc49847621"/>
      <w:bookmarkStart w:id="1591" w:name="_Toc56419602"/>
      <w:bookmarkStart w:id="1592" w:name="_Toc112683410"/>
      <w:bookmarkStart w:id="1593" w:name="_Toc168306960"/>
      <w:bookmarkStart w:id="1594" w:name="_Toc200979208"/>
      <w:r>
        <w:t>6.3.3.2</w:t>
      </w:r>
      <w:r>
        <w:tab/>
        <w:t>Resource: M</w:t>
      </w:r>
      <w:r>
        <w:rPr>
          <w:lang w:eastAsia="zh-CN"/>
        </w:rPr>
        <w:t>apping</w:t>
      </w:r>
      <w:bookmarkEnd w:id="1586"/>
      <w:bookmarkEnd w:id="1587"/>
      <w:bookmarkEnd w:id="1588"/>
      <w:bookmarkEnd w:id="1589"/>
      <w:bookmarkEnd w:id="1590"/>
      <w:bookmarkEnd w:id="1591"/>
      <w:bookmarkEnd w:id="1592"/>
      <w:bookmarkEnd w:id="1593"/>
      <w:bookmarkEnd w:id="1594"/>
    </w:p>
    <w:p w14:paraId="5CE82FEA" w14:textId="77777777" w:rsidR="000D5C20" w:rsidRDefault="000D5C20" w:rsidP="00180131">
      <w:pPr>
        <w:pStyle w:val="51"/>
      </w:pPr>
      <w:bookmarkStart w:id="1595" w:name="_Toc24986438"/>
      <w:bookmarkStart w:id="1596" w:name="_Toc34205866"/>
      <w:bookmarkStart w:id="1597" w:name="_Toc39062050"/>
      <w:bookmarkStart w:id="1598" w:name="_Toc43277292"/>
      <w:bookmarkStart w:id="1599" w:name="_Toc49847622"/>
      <w:bookmarkStart w:id="1600" w:name="_Toc56419603"/>
      <w:bookmarkStart w:id="1601" w:name="_Toc112683411"/>
      <w:bookmarkStart w:id="1602" w:name="_Toc168306961"/>
      <w:bookmarkStart w:id="1603" w:name="_Toc200979209"/>
      <w:r>
        <w:t>6.3.3.2.1</w:t>
      </w:r>
      <w:r>
        <w:tab/>
        <w:t>Description</w:t>
      </w:r>
      <w:bookmarkEnd w:id="1595"/>
      <w:bookmarkEnd w:id="1596"/>
      <w:bookmarkEnd w:id="1597"/>
      <w:bookmarkEnd w:id="1598"/>
      <w:bookmarkEnd w:id="1599"/>
      <w:bookmarkEnd w:id="1600"/>
      <w:bookmarkEnd w:id="1601"/>
      <w:bookmarkEnd w:id="1602"/>
      <w:bookmarkEnd w:id="160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4" w:name="_Toc24986439"/>
      <w:bookmarkStart w:id="1605" w:name="_Toc34205867"/>
      <w:bookmarkStart w:id="1606" w:name="_Toc39062051"/>
      <w:bookmarkStart w:id="1607" w:name="_Toc43277293"/>
      <w:bookmarkStart w:id="1608" w:name="_Toc49847623"/>
      <w:bookmarkStart w:id="1609" w:name="_Toc56419604"/>
      <w:bookmarkStart w:id="1610" w:name="_Toc112683412"/>
      <w:bookmarkStart w:id="1611" w:name="_Toc168306962"/>
      <w:bookmarkStart w:id="1612" w:name="_Toc200979210"/>
      <w:r>
        <w:t>6.3.3.2.2</w:t>
      </w:r>
      <w:r>
        <w:tab/>
        <w:t>Resource Definition</w:t>
      </w:r>
      <w:bookmarkEnd w:id="1604"/>
      <w:bookmarkEnd w:id="1605"/>
      <w:bookmarkEnd w:id="1606"/>
      <w:bookmarkEnd w:id="1607"/>
      <w:bookmarkEnd w:id="1608"/>
      <w:bookmarkEnd w:id="1609"/>
      <w:bookmarkEnd w:id="1610"/>
      <w:bookmarkEnd w:id="1611"/>
      <w:bookmarkEnd w:id="161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3" w:name="_Toc24986440"/>
      <w:bookmarkStart w:id="1614" w:name="_Toc34205868"/>
      <w:bookmarkStart w:id="1615" w:name="_Toc39062052"/>
      <w:bookmarkStart w:id="1616" w:name="_Toc43277294"/>
      <w:bookmarkStart w:id="1617" w:name="_Toc49847624"/>
      <w:bookmarkStart w:id="1618" w:name="_Toc56419605"/>
      <w:bookmarkStart w:id="1619" w:name="_Toc112683413"/>
      <w:bookmarkStart w:id="1620" w:name="_Toc168306963"/>
      <w:bookmarkStart w:id="1621" w:name="_Toc200979211"/>
      <w:r>
        <w:t>6.3.3.2.3</w:t>
      </w:r>
      <w:r>
        <w:tab/>
        <w:t>Resource Standard Methods</w:t>
      </w:r>
      <w:bookmarkEnd w:id="1613"/>
      <w:bookmarkEnd w:id="1614"/>
      <w:bookmarkEnd w:id="1615"/>
      <w:bookmarkEnd w:id="1616"/>
      <w:bookmarkEnd w:id="1617"/>
      <w:bookmarkEnd w:id="1618"/>
      <w:bookmarkEnd w:id="1619"/>
      <w:bookmarkEnd w:id="1620"/>
      <w:bookmarkEnd w:id="1621"/>
    </w:p>
    <w:p w14:paraId="5B96A05A" w14:textId="77777777" w:rsidR="000D5C20" w:rsidRPr="00CB7936" w:rsidRDefault="000D5C20" w:rsidP="00CB7936">
      <w:pPr>
        <w:pStyle w:val="H6"/>
      </w:pPr>
      <w:bookmarkStart w:id="1622" w:name="_Toc24986441"/>
      <w:bookmarkStart w:id="1623" w:name="_Toc34205869"/>
      <w:bookmarkStart w:id="1624" w:name="_Toc39062053"/>
      <w:bookmarkStart w:id="1625" w:name="_Toc43277295"/>
      <w:bookmarkStart w:id="1626" w:name="_Toc49847625"/>
      <w:bookmarkStart w:id="1627" w:name="_Toc56419606"/>
      <w:r w:rsidRPr="00CB7936">
        <w:t>6.3.3.2.3.1</w:t>
      </w:r>
      <w:r w:rsidRPr="00CB7936">
        <w:tab/>
        <w:t>GET</w:t>
      </w:r>
      <w:bookmarkEnd w:id="1622"/>
      <w:bookmarkEnd w:id="1623"/>
      <w:bookmarkEnd w:id="1624"/>
      <w:bookmarkEnd w:id="1625"/>
      <w:bookmarkEnd w:id="1626"/>
      <w:bookmarkEnd w:id="162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w:t>
            </w:r>
            <w:proofErr w:type="gramStart"/>
            <w:r w:rsidRPr="003E6078">
              <w:t>i.e.</w:t>
            </w:r>
            <w:proofErr w:type="gramEnd"/>
            <w:r w:rsidRPr="003E6078">
              <w:t xml:space="preserv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w:t>
            </w:r>
            <w:proofErr w:type="gramStart"/>
            <w:r w:rsidRPr="003E6078">
              <w:t>i.e.</w:t>
            </w:r>
            <w:proofErr w:type="gramEnd"/>
            <w:r w:rsidRPr="003E6078">
              <w:t xml:space="preserv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8" w:name="_Toc24986442"/>
      <w:bookmarkStart w:id="1629" w:name="_Toc34205870"/>
      <w:bookmarkStart w:id="1630" w:name="_Toc39062054"/>
      <w:bookmarkStart w:id="1631" w:name="_Toc43277296"/>
      <w:bookmarkStart w:id="1632" w:name="_Toc49847626"/>
      <w:bookmarkStart w:id="1633" w:name="_Toc56419607"/>
      <w:bookmarkStart w:id="1634" w:name="_Toc112683414"/>
      <w:bookmarkStart w:id="1635" w:name="_Toc168306964"/>
      <w:bookmarkStart w:id="1636" w:name="_Toc200979212"/>
      <w:r>
        <w:t>6.3.4</w:t>
      </w:r>
      <w:r>
        <w:tab/>
        <w:t>Data Model</w:t>
      </w:r>
      <w:bookmarkEnd w:id="1628"/>
      <w:bookmarkEnd w:id="1629"/>
      <w:bookmarkEnd w:id="1630"/>
      <w:bookmarkEnd w:id="1631"/>
      <w:bookmarkEnd w:id="1632"/>
      <w:bookmarkEnd w:id="1633"/>
      <w:bookmarkEnd w:id="1634"/>
      <w:bookmarkEnd w:id="1635"/>
      <w:bookmarkEnd w:id="1636"/>
    </w:p>
    <w:p w14:paraId="55DC07EF" w14:textId="77777777" w:rsidR="000D5C20" w:rsidRDefault="000D5C20" w:rsidP="00180131">
      <w:pPr>
        <w:pStyle w:val="41"/>
      </w:pPr>
      <w:bookmarkStart w:id="1637" w:name="_Toc24986443"/>
      <w:bookmarkStart w:id="1638" w:name="_Toc34205871"/>
      <w:bookmarkStart w:id="1639" w:name="_Toc39062055"/>
      <w:bookmarkStart w:id="1640" w:name="_Toc43277297"/>
      <w:bookmarkStart w:id="1641" w:name="_Toc49847627"/>
      <w:bookmarkStart w:id="1642" w:name="_Toc56419608"/>
      <w:bookmarkStart w:id="1643" w:name="_Toc112683415"/>
      <w:bookmarkStart w:id="1644" w:name="_Toc168306965"/>
      <w:bookmarkStart w:id="1645" w:name="_Toc200979213"/>
      <w:r>
        <w:t>6.3.4.1</w:t>
      </w:r>
      <w:r>
        <w:tab/>
        <w:t>General</w:t>
      </w:r>
      <w:bookmarkEnd w:id="1637"/>
      <w:bookmarkEnd w:id="1638"/>
      <w:bookmarkEnd w:id="1639"/>
      <w:bookmarkEnd w:id="1640"/>
      <w:bookmarkEnd w:id="1641"/>
      <w:bookmarkEnd w:id="1642"/>
      <w:bookmarkEnd w:id="1643"/>
      <w:bookmarkEnd w:id="1644"/>
      <w:bookmarkEnd w:id="164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6" w:name="_Toc24986444"/>
      <w:bookmarkStart w:id="1647" w:name="_Toc34205872"/>
      <w:bookmarkStart w:id="1648" w:name="_Toc39062056"/>
      <w:bookmarkStart w:id="1649" w:name="_Toc43277298"/>
      <w:bookmarkStart w:id="1650" w:name="_Toc49847628"/>
      <w:bookmarkStart w:id="1651" w:name="_Toc56419609"/>
      <w:bookmarkStart w:id="1652" w:name="_Toc112683416"/>
      <w:bookmarkStart w:id="1653" w:name="_Toc168306966"/>
      <w:bookmarkStart w:id="1654"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6"/>
      <w:bookmarkEnd w:id="1647"/>
      <w:bookmarkEnd w:id="1648"/>
      <w:bookmarkEnd w:id="1649"/>
      <w:bookmarkEnd w:id="1650"/>
      <w:bookmarkEnd w:id="1651"/>
      <w:bookmarkEnd w:id="1652"/>
      <w:bookmarkEnd w:id="1653"/>
      <w:bookmarkEnd w:id="1654"/>
    </w:p>
    <w:p w14:paraId="027A3EA3" w14:textId="77777777" w:rsidR="000D5C20" w:rsidRDefault="000D5C20" w:rsidP="00180131">
      <w:pPr>
        <w:pStyle w:val="51"/>
      </w:pPr>
      <w:bookmarkStart w:id="1655" w:name="_Toc24986445"/>
      <w:bookmarkStart w:id="1656" w:name="_Toc34205873"/>
      <w:bookmarkStart w:id="1657" w:name="_Toc39062057"/>
      <w:bookmarkStart w:id="1658" w:name="_Toc43277299"/>
      <w:bookmarkStart w:id="1659" w:name="_Toc49847629"/>
      <w:bookmarkStart w:id="1660" w:name="_Toc56419610"/>
      <w:bookmarkStart w:id="1661" w:name="_Toc112683417"/>
      <w:bookmarkStart w:id="1662" w:name="_Toc168306967"/>
      <w:bookmarkStart w:id="1663" w:name="_Toc200979215"/>
      <w:r>
        <w:t>6.3.4.2.1</w:t>
      </w:r>
      <w:r>
        <w:tab/>
        <w:t>Introduction</w:t>
      </w:r>
      <w:bookmarkEnd w:id="1655"/>
      <w:bookmarkEnd w:id="1656"/>
      <w:bookmarkEnd w:id="1657"/>
      <w:bookmarkEnd w:id="1658"/>
      <w:bookmarkEnd w:id="1659"/>
      <w:bookmarkEnd w:id="1660"/>
      <w:bookmarkEnd w:id="1661"/>
      <w:bookmarkEnd w:id="1662"/>
      <w:bookmarkEnd w:id="166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4" w:name="_Toc24986446"/>
      <w:bookmarkStart w:id="1665" w:name="_Toc34205874"/>
      <w:bookmarkStart w:id="1666" w:name="_Toc39062058"/>
      <w:bookmarkStart w:id="1667" w:name="_Toc43277300"/>
      <w:bookmarkStart w:id="1668" w:name="_Toc49847630"/>
      <w:bookmarkStart w:id="1669" w:name="_Toc56419611"/>
      <w:bookmarkStart w:id="1670" w:name="_Toc112683418"/>
      <w:bookmarkStart w:id="1671" w:name="_Toc168306968"/>
      <w:bookmarkStart w:id="1672" w:name="_Toc200979216"/>
      <w:r>
        <w:lastRenderedPageBreak/>
        <w:t>6.3.4.2.2</w:t>
      </w:r>
      <w:r>
        <w:tab/>
        <w:t>Type: TelescopicMapping</w:t>
      </w:r>
      <w:bookmarkEnd w:id="1664"/>
      <w:bookmarkEnd w:id="1665"/>
      <w:bookmarkEnd w:id="1666"/>
      <w:bookmarkEnd w:id="1667"/>
      <w:bookmarkEnd w:id="1668"/>
      <w:bookmarkEnd w:id="1669"/>
      <w:bookmarkEnd w:id="1670"/>
      <w:bookmarkEnd w:id="1671"/>
      <w:bookmarkEnd w:id="167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w:t>
            </w:r>
            <w:proofErr w:type="gramStart"/>
            <w:r w:rsidRPr="003E6078">
              <w:t>i.e.</w:t>
            </w:r>
            <w:proofErr w:type="gramEnd"/>
            <w:r w:rsidRPr="003E6078">
              <w:t xml:space="preserv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3" w:name="_Toc24986447"/>
      <w:bookmarkStart w:id="1674" w:name="_Toc34205875"/>
      <w:bookmarkStart w:id="1675" w:name="_Toc39062059"/>
      <w:bookmarkStart w:id="1676" w:name="_Toc43277301"/>
      <w:bookmarkStart w:id="1677" w:name="_Toc49847631"/>
      <w:bookmarkStart w:id="1678" w:name="_Toc56419612"/>
      <w:bookmarkStart w:id="1679" w:name="_Toc112683419"/>
      <w:bookmarkStart w:id="1680" w:name="_Toc168306969"/>
      <w:bookmarkStart w:id="1681"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3"/>
      <w:bookmarkEnd w:id="1674"/>
      <w:bookmarkEnd w:id="1675"/>
      <w:bookmarkEnd w:id="1676"/>
      <w:bookmarkEnd w:id="1677"/>
      <w:bookmarkEnd w:id="1678"/>
      <w:bookmarkEnd w:id="1679"/>
      <w:bookmarkEnd w:id="1680"/>
      <w:bookmarkEnd w:id="1681"/>
    </w:p>
    <w:p w14:paraId="000674A2" w14:textId="77777777" w:rsidR="000D5C20" w:rsidRPr="00384E92" w:rsidRDefault="000D5C20" w:rsidP="00180131">
      <w:pPr>
        <w:pStyle w:val="51"/>
      </w:pPr>
      <w:bookmarkStart w:id="1682" w:name="_Toc24986448"/>
      <w:bookmarkStart w:id="1683" w:name="_Toc34205876"/>
      <w:bookmarkStart w:id="1684" w:name="_Toc39062060"/>
      <w:bookmarkStart w:id="1685" w:name="_Toc43277302"/>
      <w:bookmarkStart w:id="1686" w:name="_Toc49847632"/>
      <w:bookmarkStart w:id="1687" w:name="_Toc56419613"/>
      <w:bookmarkStart w:id="1688" w:name="_Toc112683420"/>
      <w:bookmarkStart w:id="1689" w:name="_Toc168306970"/>
      <w:bookmarkStart w:id="1690" w:name="_Toc200979218"/>
      <w:r>
        <w:t>6.3.4.3.1</w:t>
      </w:r>
      <w:r w:rsidRPr="00384E92">
        <w:tab/>
        <w:t>Introduction</w:t>
      </w:r>
      <w:bookmarkEnd w:id="1682"/>
      <w:bookmarkEnd w:id="1683"/>
      <w:bookmarkEnd w:id="1684"/>
      <w:bookmarkEnd w:id="1685"/>
      <w:bookmarkEnd w:id="1686"/>
      <w:bookmarkEnd w:id="1687"/>
      <w:bookmarkEnd w:id="1688"/>
      <w:bookmarkEnd w:id="1689"/>
      <w:bookmarkEnd w:id="169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91" w:name="_Toc24986449"/>
      <w:bookmarkStart w:id="1692" w:name="_Toc34205877"/>
      <w:bookmarkStart w:id="1693" w:name="_Toc39062061"/>
      <w:bookmarkStart w:id="1694" w:name="_Toc43277303"/>
      <w:bookmarkStart w:id="1695" w:name="_Toc49847633"/>
      <w:bookmarkStart w:id="1696" w:name="_Toc56419614"/>
      <w:bookmarkStart w:id="1697" w:name="_Toc112683421"/>
      <w:bookmarkStart w:id="1698" w:name="_Toc168306971"/>
      <w:bookmarkStart w:id="1699" w:name="_Toc200979219"/>
      <w:r>
        <w:t>6.3.4.3.2</w:t>
      </w:r>
      <w:r w:rsidRPr="00384E92">
        <w:tab/>
        <w:t>Simple data types</w:t>
      </w:r>
      <w:bookmarkEnd w:id="1691"/>
      <w:bookmarkEnd w:id="1692"/>
      <w:bookmarkEnd w:id="1693"/>
      <w:bookmarkEnd w:id="1694"/>
      <w:bookmarkEnd w:id="1695"/>
      <w:bookmarkEnd w:id="1696"/>
      <w:bookmarkEnd w:id="1697"/>
      <w:bookmarkEnd w:id="1698"/>
      <w:bookmarkEnd w:id="169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00" w:name="_Toc24986450"/>
      <w:bookmarkStart w:id="1701" w:name="_Toc34205878"/>
      <w:bookmarkStart w:id="1702" w:name="_Toc39062062"/>
      <w:bookmarkStart w:id="1703" w:name="_Toc43277304"/>
      <w:bookmarkStart w:id="1704" w:name="_Toc49847634"/>
      <w:bookmarkStart w:id="1705" w:name="_Toc56419615"/>
      <w:bookmarkStart w:id="1706" w:name="_Toc112683422"/>
      <w:bookmarkStart w:id="1707" w:name="_Toc168306972"/>
      <w:bookmarkStart w:id="1708" w:name="_Toc200979220"/>
      <w:r>
        <w:t>6.3.5</w:t>
      </w:r>
      <w:r>
        <w:tab/>
        <w:t>Error Handling</w:t>
      </w:r>
      <w:bookmarkEnd w:id="1700"/>
      <w:bookmarkEnd w:id="1701"/>
      <w:bookmarkEnd w:id="1702"/>
      <w:bookmarkEnd w:id="1703"/>
      <w:bookmarkEnd w:id="1704"/>
      <w:bookmarkEnd w:id="1705"/>
      <w:bookmarkEnd w:id="1706"/>
      <w:bookmarkEnd w:id="1707"/>
      <w:bookmarkEnd w:id="1708"/>
    </w:p>
    <w:p w14:paraId="7E2FE6D6" w14:textId="77777777" w:rsidR="000D5C20" w:rsidRDefault="000D5C20" w:rsidP="00180131">
      <w:pPr>
        <w:pStyle w:val="41"/>
      </w:pPr>
      <w:bookmarkStart w:id="1709" w:name="_Toc24986451"/>
      <w:bookmarkStart w:id="1710" w:name="_Toc34205879"/>
      <w:bookmarkStart w:id="1711" w:name="_Toc39062063"/>
      <w:bookmarkStart w:id="1712" w:name="_Toc43277305"/>
      <w:bookmarkStart w:id="1713" w:name="_Toc49847635"/>
      <w:bookmarkStart w:id="1714" w:name="_Toc56419616"/>
      <w:bookmarkStart w:id="1715" w:name="_Toc112683423"/>
      <w:bookmarkStart w:id="1716" w:name="_Toc168306973"/>
      <w:bookmarkStart w:id="1717" w:name="_Toc200979221"/>
      <w:r>
        <w:t>6.3.5.1</w:t>
      </w:r>
      <w:r>
        <w:tab/>
        <w:t>General</w:t>
      </w:r>
      <w:bookmarkEnd w:id="1709"/>
      <w:bookmarkEnd w:id="1710"/>
      <w:bookmarkEnd w:id="1711"/>
      <w:bookmarkEnd w:id="1712"/>
      <w:bookmarkEnd w:id="1713"/>
      <w:bookmarkEnd w:id="1714"/>
      <w:bookmarkEnd w:id="1715"/>
      <w:bookmarkEnd w:id="1716"/>
      <w:bookmarkEnd w:id="171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8" w:name="_Toc24986452"/>
      <w:bookmarkStart w:id="1719" w:name="_Toc34205880"/>
      <w:bookmarkStart w:id="1720" w:name="_Toc39062064"/>
      <w:bookmarkStart w:id="1721" w:name="_Toc43277306"/>
      <w:bookmarkStart w:id="1722" w:name="_Toc49847636"/>
      <w:bookmarkStart w:id="1723" w:name="_Toc56419617"/>
      <w:bookmarkStart w:id="1724" w:name="_Toc112683424"/>
      <w:bookmarkStart w:id="1725" w:name="_Toc168306974"/>
      <w:bookmarkStart w:id="1726" w:name="_Toc200979222"/>
      <w:r>
        <w:t>6.3.5.2</w:t>
      </w:r>
      <w:r>
        <w:tab/>
        <w:t>Protocol Errors</w:t>
      </w:r>
      <w:bookmarkEnd w:id="1718"/>
      <w:bookmarkEnd w:id="1719"/>
      <w:bookmarkEnd w:id="1720"/>
      <w:bookmarkEnd w:id="1721"/>
      <w:bookmarkEnd w:id="1722"/>
      <w:bookmarkEnd w:id="1723"/>
      <w:bookmarkEnd w:id="1724"/>
      <w:bookmarkEnd w:id="1725"/>
      <w:bookmarkEnd w:id="172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7" w:name="_Toc24986453"/>
      <w:bookmarkStart w:id="1728" w:name="_Toc34205881"/>
      <w:bookmarkStart w:id="1729" w:name="_Toc39062065"/>
      <w:bookmarkStart w:id="1730" w:name="_Toc43277307"/>
      <w:bookmarkStart w:id="1731" w:name="_Toc49847637"/>
      <w:bookmarkStart w:id="1732" w:name="_Toc56419618"/>
      <w:bookmarkStart w:id="1733" w:name="_Toc112683425"/>
      <w:bookmarkStart w:id="1734" w:name="_Toc168306975"/>
      <w:bookmarkStart w:id="1735" w:name="_Toc200979223"/>
      <w:r>
        <w:t>6.3.5.3</w:t>
      </w:r>
      <w:r>
        <w:tab/>
        <w:t>Application Errors</w:t>
      </w:r>
      <w:bookmarkEnd w:id="1727"/>
      <w:bookmarkEnd w:id="1728"/>
      <w:bookmarkEnd w:id="1729"/>
      <w:bookmarkEnd w:id="1730"/>
      <w:bookmarkEnd w:id="1731"/>
      <w:bookmarkEnd w:id="1732"/>
      <w:bookmarkEnd w:id="1733"/>
      <w:bookmarkEnd w:id="1734"/>
      <w:bookmarkEnd w:id="173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6" w:name="_Toc24986454"/>
      <w:bookmarkStart w:id="1737" w:name="_Toc34205882"/>
      <w:bookmarkStart w:id="1738" w:name="_Toc39062066"/>
      <w:bookmarkStart w:id="1739" w:name="_Toc43277308"/>
      <w:bookmarkStart w:id="1740" w:name="_Toc49847638"/>
      <w:bookmarkStart w:id="1741" w:name="_Toc56419619"/>
      <w:bookmarkStart w:id="1742" w:name="_Toc112683426"/>
      <w:bookmarkStart w:id="1743" w:name="_Toc168306976"/>
      <w:bookmarkStart w:id="1744"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6"/>
      <w:bookmarkEnd w:id="1737"/>
      <w:bookmarkEnd w:id="1738"/>
      <w:bookmarkEnd w:id="1739"/>
      <w:bookmarkEnd w:id="1740"/>
      <w:bookmarkEnd w:id="1741"/>
      <w:bookmarkEnd w:id="1742"/>
      <w:bookmarkEnd w:id="1743"/>
      <w:bookmarkEnd w:id="174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5" w:name="_Toc24986455"/>
      <w:bookmarkStart w:id="1746" w:name="_Toc34205883"/>
      <w:bookmarkStart w:id="1747" w:name="_Toc39062067"/>
      <w:bookmarkStart w:id="1748" w:name="_Toc43277309"/>
      <w:bookmarkStart w:id="1749" w:name="_Toc49847639"/>
      <w:bookmarkStart w:id="1750" w:name="_Toc56419620"/>
      <w:bookmarkStart w:id="1751" w:name="_Toc112683427"/>
      <w:bookmarkStart w:id="1752" w:name="_Toc168306977"/>
      <w:bookmarkStart w:id="1753" w:name="_Toc200979225"/>
      <w:r>
        <w:rPr>
          <w:lang w:eastAsia="zh-CN"/>
        </w:rPr>
        <w:t>6.3.7</w:t>
      </w:r>
      <w:r w:rsidRPr="004D3578">
        <w:rPr>
          <w:lang w:eastAsia="zh-CN"/>
        </w:rPr>
        <w:tab/>
      </w:r>
      <w:r w:rsidRPr="00B46309">
        <w:rPr>
          <w:lang w:eastAsia="zh-CN"/>
        </w:rPr>
        <w:t>Security</w:t>
      </w:r>
      <w:bookmarkEnd w:id="1745"/>
      <w:bookmarkEnd w:id="1746"/>
      <w:bookmarkEnd w:id="1747"/>
      <w:bookmarkEnd w:id="1748"/>
      <w:bookmarkEnd w:id="1749"/>
      <w:bookmarkEnd w:id="1750"/>
      <w:bookmarkEnd w:id="1751"/>
      <w:bookmarkEnd w:id="1752"/>
      <w:bookmarkEnd w:id="1753"/>
    </w:p>
    <w:p w14:paraId="4B1204AF" w14:textId="77777777" w:rsidR="000D5C20" w:rsidRPr="00344D08" w:rsidRDefault="000D5C20" w:rsidP="00180131">
      <w:pPr>
        <w:pStyle w:val="41"/>
        <w:rPr>
          <w:lang w:eastAsia="zh-CN"/>
        </w:rPr>
      </w:pPr>
      <w:bookmarkStart w:id="1754" w:name="_Toc24986456"/>
      <w:bookmarkStart w:id="1755" w:name="_Toc34205884"/>
      <w:bookmarkStart w:id="1756" w:name="_Toc39062068"/>
      <w:bookmarkStart w:id="1757" w:name="_Toc43277310"/>
      <w:bookmarkStart w:id="1758" w:name="_Toc49847640"/>
      <w:bookmarkStart w:id="1759" w:name="_Toc56419621"/>
      <w:bookmarkStart w:id="1760" w:name="_Toc112683428"/>
      <w:bookmarkStart w:id="1761" w:name="_Toc168306978"/>
      <w:bookmarkStart w:id="1762" w:name="_Toc200979226"/>
      <w:r>
        <w:rPr>
          <w:lang w:eastAsia="zh-CN"/>
        </w:rPr>
        <w:t>6.3.7.1</w:t>
      </w:r>
      <w:r>
        <w:rPr>
          <w:rFonts w:hint="eastAsia"/>
          <w:lang w:eastAsia="zh-CN"/>
        </w:rPr>
        <w:tab/>
        <w:t>General</w:t>
      </w:r>
      <w:bookmarkEnd w:id="1754"/>
      <w:bookmarkEnd w:id="1755"/>
      <w:bookmarkEnd w:id="1756"/>
      <w:bookmarkEnd w:id="1757"/>
      <w:bookmarkEnd w:id="1758"/>
      <w:bookmarkEnd w:id="1759"/>
      <w:bookmarkEnd w:id="1760"/>
      <w:bookmarkEnd w:id="1761"/>
      <w:bookmarkEnd w:id="176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3" w:name="_Toc168306979"/>
      <w:bookmarkStart w:id="1764" w:name="_Toc200979227"/>
      <w:r w:rsidRPr="002916E5">
        <w:t>7</w:t>
      </w:r>
      <w:r w:rsidR="00BB24F2">
        <w:rPr>
          <w:rFonts w:hint="eastAsia"/>
        </w:rPr>
        <w:tab/>
      </w:r>
      <w:r w:rsidR="00BB24F2">
        <w:t>Usage of HTTP CONNECT for N32-c connection establishment via Roaming Intermediaries</w:t>
      </w:r>
      <w:bookmarkEnd w:id="1763"/>
      <w:bookmarkEnd w:id="1764"/>
    </w:p>
    <w:p w14:paraId="1BECBA79" w14:textId="0AF33CF4" w:rsidR="00BB24F2" w:rsidRPr="00022812" w:rsidRDefault="002916E5" w:rsidP="00BB24F2">
      <w:pPr>
        <w:pStyle w:val="21"/>
      </w:pPr>
      <w:bookmarkStart w:id="1765" w:name="_Toc168306980"/>
      <w:bookmarkStart w:id="1766" w:name="_Toc200979228"/>
      <w:r w:rsidRPr="002916E5">
        <w:t>7</w:t>
      </w:r>
      <w:r w:rsidR="00BB24F2">
        <w:t>.1</w:t>
      </w:r>
      <w:r w:rsidR="00BB24F2">
        <w:tab/>
        <w:t>General</w:t>
      </w:r>
      <w:bookmarkEnd w:id="1765"/>
      <w:bookmarkEnd w:id="176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 xml:space="preserve">The </w:t>
      </w:r>
      <w:proofErr w:type="gramStart"/>
      <w:r w:rsidRPr="00D1205D">
        <w:t>":authority</w:t>
      </w:r>
      <w:proofErr w:type="gramEnd"/>
      <w:r w:rsidRPr="00D1205D">
        <w:t>" pseudo-header field in the HTTP/2</w:t>
      </w:r>
      <w:r>
        <w:t xml:space="preserve"> CONNECT</w:t>
      </w:r>
      <w:r w:rsidRPr="00D1205D">
        <w:t xml:space="preserve"> request message shall be set to:</w:t>
      </w:r>
    </w:p>
    <w:p w14:paraId="13EFA17B" w14:textId="77777777" w:rsidR="00BB24F2" w:rsidRDefault="00BB24F2" w:rsidP="00BB24F2">
      <w:r w:rsidRPr="00D1205D">
        <w:tab/>
      </w:r>
      <w:proofErr w:type="gramStart"/>
      <w:r w:rsidRPr="00D1205D">
        <w:t>":authority</w:t>
      </w:r>
      <w:proofErr w:type="gramEnd"/>
      <w:r w:rsidRPr="00D1205D">
        <w:t>"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7" w:name="_Toc168306981"/>
      <w:bookmarkStart w:id="1768" w:name="_Toc200979229"/>
      <w:r w:rsidRPr="002916E5">
        <w:t>7</w:t>
      </w:r>
      <w:r w:rsidR="00BB24F2">
        <w:t>.2</w:t>
      </w:r>
      <w:r w:rsidR="00BB24F2">
        <w:tab/>
        <w:t>HTTP standards headers</w:t>
      </w:r>
      <w:bookmarkEnd w:id="1767"/>
      <w:bookmarkEnd w:id="176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9" w:name="_CRTable5_2_2_22"/>
      <w:r w:rsidRPr="00BF1CE4">
        <w:lastRenderedPageBreak/>
        <w:t xml:space="preserve">Table </w:t>
      </w:r>
      <w:bookmarkEnd w:id="176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70" w:name="_Toc168306982"/>
      <w:bookmarkStart w:id="1771" w:name="_Toc200979230"/>
      <w:r w:rsidRPr="00484E79">
        <w:t>7</w:t>
      </w:r>
      <w:r w:rsidR="00BB24F2">
        <w:t>.3</w:t>
      </w:r>
      <w:r w:rsidR="00BB24F2">
        <w:tab/>
        <w:t>HTTP custom headers</w:t>
      </w:r>
      <w:bookmarkEnd w:id="1770"/>
      <w:bookmarkEnd w:id="1771"/>
    </w:p>
    <w:p w14:paraId="7E32FB60" w14:textId="0396D8F6" w:rsidR="00BB24F2" w:rsidRPr="00750A87" w:rsidRDefault="00484E79" w:rsidP="00484E79">
      <w:pPr>
        <w:pStyle w:val="31"/>
      </w:pPr>
      <w:bookmarkStart w:id="1772" w:name="_Toc168306983"/>
      <w:bookmarkStart w:id="1773" w:name="_Toc200979231"/>
      <w:r w:rsidRPr="00484E79">
        <w:t>7</w:t>
      </w:r>
      <w:r w:rsidR="00BB24F2" w:rsidRPr="00484E79">
        <w:t>.</w:t>
      </w:r>
      <w:r w:rsidR="00BB24F2">
        <w:t>3</w:t>
      </w:r>
      <w:r w:rsidR="00BB24F2" w:rsidRPr="00750A87">
        <w:t>.</w:t>
      </w:r>
      <w:r w:rsidR="00BB24F2">
        <w:t>1</w:t>
      </w:r>
      <w:r w:rsidR="00BB24F2" w:rsidRPr="00750A87">
        <w:tab/>
        <w:t>3gpp-Connect-Req-Info</w:t>
      </w:r>
      <w:bookmarkEnd w:id="1772"/>
      <w:bookmarkEnd w:id="177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4" w:name="_Hlk158030995"/>
      <w:r>
        <w:t>Sbí-</w:t>
      </w:r>
      <w:r w:rsidR="00BB24F2" w:rsidRPr="00FD41E9">
        <w:t>Connect-Req-Info-Header = "3gpp-Connect-Req-Info</w:t>
      </w:r>
      <w:r w:rsidR="00BB24F2">
        <w:t>:</w:t>
      </w:r>
      <w:r w:rsidR="00BB24F2" w:rsidRPr="00FD41E9">
        <w:t xml:space="preserve">" OWS connect-purpose";" OWS orig-network-id ";" OWS sender-fqdn [";" OWS intended-n32-purposes] </w:t>
      </w:r>
      <w:proofErr w:type="gramStart"/>
      <w:r w:rsidR="00BB24F2" w:rsidRPr="00FD41E9">
        <w:t>*( "</w:t>
      </w:r>
      <w:proofErr w:type="gramEnd"/>
      <w:r w:rsidR="00BB24F2" w:rsidRPr="00FD41E9">
        <w:t>;"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w:t>
      </w:r>
      <w:proofErr w:type="gramStart"/>
      <w:r w:rsidRPr="005A79B5">
        <w:t>HEXDIG ]</w:t>
      </w:r>
      <w:proofErr w:type="gramEnd"/>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w:t>
      </w:r>
      <w:proofErr w:type="gramStart"/>
      <w:r w:rsidRPr="00B37166">
        <w:t>*( ALPHA</w:t>
      </w:r>
      <w:proofErr w:type="gramEnd"/>
      <w:r w:rsidRPr="00B37166">
        <w:t xml:space="preserve">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w:t>
      </w:r>
      <w:proofErr w:type="gramStart"/>
      <w:r>
        <w:rPr>
          <w:lang w:eastAsia="zh-CN"/>
        </w:rPr>
        <w:t>token</w:t>
      </w:r>
      <w:proofErr w:type="gramEnd"/>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w:t>
      </w:r>
      <w:proofErr w:type="gramStart"/>
      <w:r w:rsidRPr="002A6F03">
        <w:t>45;</w:t>
      </w:r>
      <w:r>
        <w:t>sender</w:t>
      </w:r>
      <w:proofErr w:type="gramEnd"/>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w:t>
      </w:r>
      <w:proofErr w:type="gramStart"/>
      <w:r>
        <w:t>c</w:t>
      </w:r>
      <w:r w:rsidRPr="00B96203">
        <w:t>;originating</w:t>
      </w:r>
      <w:proofErr w:type="gramEnd"/>
      <w:r w:rsidRPr="00B96203">
        <w:t>-network-id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5" w:name="_Toc168306984"/>
      <w:bookmarkStart w:id="1776"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5"/>
      <w:bookmarkEnd w:id="177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7" w:name="_Hlk158021273"/>
      <w:bookmarkStart w:id="1778" w:name="_Hlk157451412"/>
      <w:r>
        <w:rPr>
          <w:lang w:eastAsia="zh-CN"/>
        </w:rPr>
        <w:t>Sbi-</w:t>
      </w:r>
      <w:r w:rsidR="00BB24F2">
        <w:rPr>
          <w:lang w:eastAsia="zh-CN"/>
        </w:rPr>
        <w:t xml:space="preserve">Connect-Resp-Info-Header = "3gpp-Connect-Resp-Info:" OWS resp-param </w:t>
      </w:r>
      <w:proofErr w:type="gramStart"/>
      <w:r w:rsidR="00BB24F2">
        <w:rPr>
          <w:lang w:eastAsia="zh-CN"/>
        </w:rPr>
        <w:t>*( "</w:t>
      </w:r>
      <w:proofErr w:type="gramEnd"/>
      <w:r w:rsidR="00BB24F2">
        <w:rPr>
          <w:lang w:eastAsia="zh-CN"/>
        </w:rPr>
        <w:t>;"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w:t>
      </w:r>
      <w:proofErr w:type="gramStart"/>
      <w:r>
        <w:rPr>
          <w:lang w:eastAsia="zh-CN"/>
        </w:rPr>
        <w:t>*( ALPHA</w:t>
      </w:r>
      <w:proofErr w:type="gramEnd"/>
      <w:r>
        <w:rPr>
          <w:lang w:eastAsia="zh-CN"/>
        </w:rPr>
        <w:t xml:space="preserve">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7"/>
    <w:p w14:paraId="46353577" w14:textId="77777777" w:rsidR="00BB24F2" w:rsidRDefault="00BB24F2" w:rsidP="00BB24F2">
      <w:pPr>
        <w:pStyle w:val="PL"/>
      </w:pPr>
    </w:p>
    <w:p w14:paraId="0250E296" w14:textId="77777777" w:rsidR="00BB24F2" w:rsidRDefault="00BB24F2" w:rsidP="00BB24F2">
      <w:pPr>
        <w:pStyle w:val="PL"/>
      </w:pPr>
    </w:p>
    <w:bookmarkEnd w:id="177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w:t>
      </w:r>
      <w:proofErr w:type="gramStart"/>
      <w:r w:rsidRPr="00437D0F">
        <w:t>ROAMING</w:t>
      </w:r>
      <w:r>
        <w:t>;</w:t>
      </w:r>
      <w:r w:rsidRPr="00437D0F">
        <w:t>allowed</w:t>
      </w:r>
      <w:proofErr w:type="gramEnd"/>
      <w:r w:rsidRPr="00437D0F">
        <w:t>-n32-purpose=SMS_INTERCONNECT;p-sepp-fqdn</w:t>
      </w:r>
      <w:r>
        <w:t>=</w:t>
      </w:r>
      <w:r w:rsidRPr="00437D0F">
        <w:t>sepp2.5gc.mnc203.mcc422.3gppnetwork.org</w:t>
      </w:r>
    </w:p>
    <w:p w14:paraId="34A226CA" w14:textId="4F2A401B" w:rsidR="001803E4" w:rsidRPr="003E26B2" w:rsidRDefault="00484E79" w:rsidP="001803E4">
      <w:pPr>
        <w:pStyle w:val="21"/>
      </w:pPr>
      <w:bookmarkStart w:id="1779" w:name="_Toc168306985"/>
      <w:bookmarkStart w:id="1780" w:name="_Toc200979233"/>
      <w:r w:rsidRPr="00484E79">
        <w:t>7</w:t>
      </w:r>
      <w:r w:rsidR="001803E4" w:rsidRPr="003E26B2">
        <w:t>.4</w:t>
      </w:r>
      <w:r w:rsidR="001803E4" w:rsidRPr="003E26B2">
        <w:tab/>
        <w:t>Error Handling</w:t>
      </w:r>
      <w:bookmarkEnd w:id="1779"/>
      <w:bookmarkEnd w:id="1780"/>
    </w:p>
    <w:p w14:paraId="4BB6DF36" w14:textId="3CB832AA" w:rsidR="001803E4" w:rsidRPr="00FC5E27" w:rsidRDefault="00484E79" w:rsidP="001803E4">
      <w:pPr>
        <w:pStyle w:val="31"/>
      </w:pPr>
      <w:bookmarkStart w:id="1781" w:name="_Toc24937726"/>
      <w:bookmarkStart w:id="1782" w:name="_Toc33962546"/>
      <w:bookmarkStart w:id="1783" w:name="_Toc42883314"/>
      <w:bookmarkStart w:id="1784" w:name="_Toc49733182"/>
      <w:bookmarkStart w:id="1785" w:name="_Toc56690809"/>
      <w:bookmarkStart w:id="1786" w:name="_Toc153813456"/>
      <w:bookmarkStart w:id="1787" w:name="_Toc168306986"/>
      <w:bookmarkStart w:id="1788" w:name="_Toc200979234"/>
      <w:r w:rsidRPr="00484E79">
        <w:t>7</w:t>
      </w:r>
      <w:r w:rsidR="001803E4">
        <w:t>.4.1</w:t>
      </w:r>
      <w:r w:rsidR="001803E4" w:rsidRPr="00FC5E27">
        <w:tab/>
        <w:t>General</w:t>
      </w:r>
      <w:bookmarkEnd w:id="1781"/>
      <w:bookmarkEnd w:id="1782"/>
      <w:bookmarkEnd w:id="1783"/>
      <w:bookmarkEnd w:id="1784"/>
      <w:bookmarkEnd w:id="1785"/>
      <w:bookmarkEnd w:id="1786"/>
      <w:bookmarkEnd w:id="1787"/>
      <w:bookmarkEnd w:id="1788"/>
    </w:p>
    <w:p w14:paraId="419DED90" w14:textId="53BE9E8B" w:rsidR="001803E4" w:rsidRDefault="001803E4" w:rsidP="001803E4">
      <w:bookmarkStart w:id="1789" w:name="_Toc24937727"/>
      <w:bookmarkStart w:id="1790" w:name="_Toc33962547"/>
      <w:bookmarkStart w:id="1791" w:name="_Toc42883315"/>
      <w:bookmarkStart w:id="1792" w:name="_Toc49733183"/>
      <w:bookmarkStart w:id="1793" w:name="_Toc56690810"/>
      <w:bookmarkStart w:id="179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5" w:name="_Toc24937728"/>
      <w:bookmarkStart w:id="1796" w:name="_Toc33962548"/>
      <w:bookmarkStart w:id="1797" w:name="_Toc42883316"/>
      <w:bookmarkStart w:id="1798" w:name="_Toc49733184"/>
      <w:bookmarkStart w:id="1799" w:name="_Toc56690811"/>
      <w:bookmarkStart w:id="1800" w:name="_Toc153813458"/>
      <w:bookmarkEnd w:id="1789"/>
      <w:bookmarkEnd w:id="1790"/>
      <w:bookmarkEnd w:id="1791"/>
      <w:bookmarkEnd w:id="1792"/>
      <w:bookmarkEnd w:id="1793"/>
      <w:bookmarkEnd w:id="179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1" w:name="_Toc168306987"/>
      <w:bookmarkStart w:id="1802" w:name="_Toc200979235"/>
      <w:r w:rsidRPr="00DB04E2">
        <w:t>7</w:t>
      </w:r>
      <w:r w:rsidR="001803E4" w:rsidRPr="00DB04E2">
        <w:t>.</w:t>
      </w:r>
      <w:r w:rsidR="001803E4">
        <w:t>4</w:t>
      </w:r>
      <w:r w:rsidR="001803E4" w:rsidRPr="00FC5E27">
        <w:t>.</w:t>
      </w:r>
      <w:r w:rsidR="001803E4">
        <w:t>2</w:t>
      </w:r>
      <w:r w:rsidR="001803E4" w:rsidRPr="00FC5E27">
        <w:tab/>
        <w:t>Application Errors</w:t>
      </w:r>
      <w:bookmarkEnd w:id="1795"/>
      <w:bookmarkEnd w:id="1796"/>
      <w:bookmarkEnd w:id="1797"/>
      <w:bookmarkEnd w:id="1798"/>
      <w:bookmarkEnd w:id="1799"/>
      <w:bookmarkEnd w:id="1800"/>
      <w:bookmarkEnd w:id="1801"/>
      <w:bookmarkEnd w:id="180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3" w:name="_Hlk158034772"/>
      <w:r w:rsidR="00DB04E2" w:rsidRPr="00DB04E2">
        <w:t>7</w:t>
      </w:r>
      <w:r>
        <w:t>.4</w:t>
      </w:r>
      <w:r w:rsidRPr="00FC5E27">
        <w:t>.</w:t>
      </w:r>
      <w:r>
        <w:t>2</w:t>
      </w:r>
      <w:r w:rsidRPr="00FC5E27">
        <w:t>-1</w:t>
      </w:r>
      <w:bookmarkEnd w:id="1803"/>
      <w:r w:rsidRPr="00FC5E27">
        <w:t>.</w:t>
      </w:r>
    </w:p>
    <w:p w14:paraId="1EF68F46" w14:textId="36543FB2" w:rsidR="001803E4" w:rsidRPr="00FC5E27" w:rsidRDefault="001803E4" w:rsidP="001803E4">
      <w:pPr>
        <w:pStyle w:val="TH"/>
      </w:pPr>
      <w:r w:rsidRPr="00FC5E27">
        <w:lastRenderedPageBreak/>
        <w:t xml:space="preserve">Table </w:t>
      </w:r>
      <w:bookmarkStart w:id="1804" w:name="_Hlk158047261"/>
      <w:r w:rsidR="00DB04E2" w:rsidRPr="00DB04E2">
        <w:t>7</w:t>
      </w:r>
      <w:r w:rsidRPr="00B65159">
        <w:t>.4.</w:t>
      </w:r>
      <w:r>
        <w:t>2</w:t>
      </w:r>
      <w:r w:rsidRPr="00B65159">
        <w:t>-1</w:t>
      </w:r>
      <w:bookmarkEnd w:id="180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5" w:name="_Toc24986457"/>
      <w:bookmarkStart w:id="1806" w:name="_Toc34205885"/>
      <w:bookmarkStart w:id="1807" w:name="_Toc39062069"/>
      <w:bookmarkStart w:id="1808" w:name="_Toc43277311"/>
      <w:bookmarkStart w:id="1809" w:name="_Toc49847641"/>
      <w:bookmarkStart w:id="1810" w:name="_Toc56419622"/>
      <w:bookmarkStart w:id="1811" w:name="_Toc112683429"/>
      <w:bookmarkStart w:id="1812" w:name="_Toc168306988"/>
      <w:bookmarkStart w:id="1813" w:name="_Toc200979236"/>
      <w:r>
        <w:t>Annex A</w:t>
      </w:r>
      <w:r w:rsidRPr="004D3578">
        <w:t xml:space="preserve"> (normative):</w:t>
      </w:r>
      <w:r w:rsidRPr="004D3578">
        <w:br/>
      </w:r>
      <w:r>
        <w:t>OpenAPI Specification</w:t>
      </w:r>
      <w:bookmarkEnd w:id="1805"/>
      <w:bookmarkEnd w:id="1806"/>
      <w:bookmarkEnd w:id="1807"/>
      <w:bookmarkEnd w:id="1808"/>
      <w:bookmarkEnd w:id="1809"/>
      <w:bookmarkEnd w:id="1810"/>
      <w:bookmarkEnd w:id="1811"/>
      <w:bookmarkEnd w:id="1812"/>
      <w:bookmarkEnd w:id="1813"/>
    </w:p>
    <w:p w14:paraId="434EAF16" w14:textId="77777777" w:rsidR="000D5C20" w:rsidDel="00D961B5" w:rsidRDefault="000D5C20" w:rsidP="0025757A">
      <w:pPr>
        <w:pStyle w:val="1"/>
      </w:pPr>
      <w:bookmarkStart w:id="1814" w:name="_Toc24986458"/>
      <w:bookmarkStart w:id="1815" w:name="_Toc34205886"/>
      <w:bookmarkStart w:id="1816" w:name="_Toc39062070"/>
      <w:bookmarkStart w:id="1817" w:name="_Toc43277312"/>
      <w:bookmarkStart w:id="1818" w:name="_Toc49847642"/>
      <w:bookmarkStart w:id="1819" w:name="_Toc56419623"/>
      <w:bookmarkStart w:id="1820" w:name="_Toc112683430"/>
      <w:bookmarkStart w:id="1821" w:name="_Toc168306989"/>
      <w:bookmarkStart w:id="1822" w:name="_Toc200979237"/>
      <w:r w:rsidDel="00D961B5">
        <w:t>A.1</w:t>
      </w:r>
      <w:r w:rsidDel="00D961B5">
        <w:tab/>
        <w:t>General</w:t>
      </w:r>
      <w:bookmarkEnd w:id="1814"/>
      <w:bookmarkEnd w:id="1815"/>
      <w:bookmarkEnd w:id="1816"/>
      <w:bookmarkEnd w:id="1817"/>
      <w:bookmarkEnd w:id="1818"/>
      <w:bookmarkEnd w:id="1819"/>
      <w:bookmarkEnd w:id="1820"/>
      <w:bookmarkEnd w:id="1821"/>
      <w:bookmarkEnd w:id="182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w:t>
      </w:r>
      <w:proofErr w:type="gramStart"/>
      <w:r w:rsidRPr="00EA7D0A" w:rsidDel="00D961B5">
        <w:t>e.g.</w:t>
      </w:r>
      <w:proofErr w:type="gramEnd"/>
      <w:r w:rsidRPr="00EA7D0A" w:rsidDel="00D961B5">
        <w:t xml:space="preserve">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3" w:name="_Toc24986459"/>
      <w:bookmarkStart w:id="1824" w:name="_Toc34205887"/>
      <w:bookmarkStart w:id="1825" w:name="_Toc39062071"/>
      <w:bookmarkStart w:id="1826" w:name="_Toc43277313"/>
      <w:bookmarkStart w:id="1827" w:name="_Toc49847643"/>
      <w:bookmarkStart w:id="1828" w:name="_Toc56419624"/>
      <w:bookmarkStart w:id="1829" w:name="_Toc112683431"/>
      <w:bookmarkStart w:id="1830" w:name="_Toc168306990"/>
      <w:bookmarkStart w:id="1831" w:name="_Toc200979238"/>
      <w:bookmarkStart w:id="1832" w:name="_Hlk168306263"/>
      <w:r>
        <w:t>A.2</w:t>
      </w:r>
      <w:r>
        <w:tab/>
        <w:t>N32 Handshake API</w:t>
      </w:r>
      <w:bookmarkEnd w:id="1823"/>
      <w:bookmarkEnd w:id="1824"/>
      <w:bookmarkEnd w:id="1825"/>
      <w:bookmarkEnd w:id="1826"/>
      <w:bookmarkEnd w:id="1827"/>
      <w:bookmarkEnd w:id="1828"/>
      <w:bookmarkEnd w:id="1829"/>
      <w:bookmarkEnd w:id="1830"/>
      <w:bookmarkEnd w:id="1831"/>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22FE60E4" w:rsidR="000D5C20" w:rsidRPr="00DF2242" w:rsidRDefault="000D5C20" w:rsidP="00180131">
      <w:pPr>
        <w:pStyle w:val="PL"/>
        <w:rPr>
          <w:lang w:val="en-US"/>
        </w:rPr>
      </w:pPr>
      <w:r w:rsidRPr="00180131">
        <w:t xml:space="preserve">  version: '1.</w:t>
      </w:r>
      <w:r w:rsidR="00177A7D">
        <w:t>4</w:t>
      </w:r>
      <w:r w:rsidRPr="00180131">
        <w:t>.</w:t>
      </w:r>
      <w:r w:rsidR="00177A7D">
        <w:t>0-alpha.</w:t>
      </w:r>
      <w:del w:id="1833" w:author="Rapporteur" w:date="2025-09-02T16:00:00Z">
        <w:r w:rsidR="00177A7D" w:rsidDel="00C759B1">
          <w:delText>1</w:delText>
        </w:r>
      </w:del>
      <w:ins w:id="1834" w:author="Rapporteur" w:date="2025-09-02T16:00:00Z">
        <w:r w:rsidR="00C759B1">
          <w:t>2</w:t>
        </w:r>
      </w:ins>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E6124E4"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ins w:id="1835" w:author="Rapporteur" w:date="2025-09-02T16:00:00Z">
        <w:r w:rsidR="00C759B1">
          <w:t>4</w:t>
        </w:r>
      </w:ins>
      <w:del w:id="1836" w:author="Rapporteur" w:date="2025-09-02T16:00:00Z">
        <w:r w:rsidR="00177A7D" w:rsidDel="00C759B1">
          <w:delText>3</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2"/>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w:t>
      </w:r>
      <w:proofErr w:type="gramStart"/>
      <w:r w:rsidRPr="00687B9B">
        <w:rPr>
          <w:lang w:val="en-US"/>
        </w:rPr>
        <w:t>exchange</w:t>
      </w:r>
      <w:proofErr w:type="gramEnd"/>
      <w:r w:rsidRPr="00687B9B">
        <w:rPr>
          <w:lang w:val="en-US"/>
        </w:rPr>
        <w:t>-capability: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w:t>
      </w:r>
      <w:proofErr w:type="gramStart"/>
      <w:r w:rsidRPr="00687B9B">
        <w:rPr>
          <w:lang w:val="en-US"/>
        </w:rPr>
        <w:t>exchange</w:t>
      </w:r>
      <w:proofErr w:type="gramEnd"/>
      <w:r w:rsidRPr="00687B9B">
        <w:rPr>
          <w:lang w:val="en-US"/>
        </w:rPr>
        <w:t>-params: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rPr>
          <w:ins w:id="1837" w:author="CR0231" w:date="2025-09-02T16:03:00Z"/>
        </w:rPr>
      </w:pPr>
      <w:r>
        <w:t xml:space="preserve">        senderN32fPort</w:t>
      </w:r>
      <w:ins w:id="1838" w:author="CR0231" w:date="2025-09-02T16:03:00Z">
        <w:r w:rsidR="00C759B1">
          <w:t>List</w:t>
        </w:r>
      </w:ins>
      <w:r>
        <w:t>:</w:t>
      </w:r>
    </w:p>
    <w:p w14:paraId="07B19C7D" w14:textId="77777777" w:rsidR="00C759B1" w:rsidRPr="00687B9B" w:rsidRDefault="00C759B1" w:rsidP="00C759B1">
      <w:pPr>
        <w:pStyle w:val="PL"/>
        <w:rPr>
          <w:ins w:id="1839" w:author="CR0231" w:date="2025-09-02T16:03:00Z"/>
          <w:lang w:val="en-US"/>
        </w:rPr>
      </w:pPr>
      <w:ins w:id="1840" w:author="CR0231" w:date="2025-09-02T16:03:00Z">
        <w:r w:rsidRPr="00687B9B">
          <w:rPr>
            <w:lang w:val="en-US"/>
          </w:rPr>
          <w:t xml:space="preserve">          type: array</w:t>
        </w:r>
      </w:ins>
    </w:p>
    <w:p w14:paraId="765C9FFF" w14:textId="5945FB12" w:rsidR="00C759B1" w:rsidRDefault="00C759B1" w:rsidP="000A2DC3">
      <w:pPr>
        <w:pStyle w:val="PL"/>
      </w:pPr>
      <w:ins w:id="1841" w:author="CR0231" w:date="2025-09-02T16:03:00Z">
        <w:r w:rsidRPr="00687B9B">
          <w:rPr>
            <w:lang w:val="en-US"/>
          </w:rPr>
          <w:t xml:space="preserve">          items:</w:t>
        </w:r>
      </w:ins>
    </w:p>
    <w:p w14:paraId="4246ADC3" w14:textId="67CD6BFE" w:rsidR="000A2DC3" w:rsidRDefault="000A2DC3" w:rsidP="000A2DC3">
      <w:pPr>
        <w:pStyle w:val="PL"/>
        <w:rPr>
          <w:ins w:id="1842" w:author="CR0231" w:date="2025-09-02T16:03:00Z"/>
        </w:rPr>
      </w:pPr>
      <w:r>
        <w:t xml:space="preserve">          </w:t>
      </w:r>
      <w:ins w:id="1843" w:author="CR0231" w:date="2025-09-02T16:03:00Z">
        <w:r w:rsidR="00C759B1">
          <w:t xml:space="preserve">  </w:t>
        </w:r>
      </w:ins>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ins w:id="1844" w:author="CR0231" w:date="2025-09-02T16:03:00Z">
        <w:r>
          <w:rPr>
            <w:lang w:val="en-US"/>
          </w:rPr>
          <w:t xml:space="preserve">          </w:t>
        </w:r>
        <w:r w:rsidRPr="00D53826">
          <w:rPr>
            <w:lang w:val="en-US"/>
          </w:rPr>
          <w:t>minItems: 1</w:t>
        </w:r>
      </w:ins>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del w:id="1845" w:author="CR0231" w:date="2025-09-02T16:03:00Z">
        <w:r w:rsidR="00CD2B76" w:rsidDel="00C759B1">
          <w:delText>List</w:delText>
        </w:r>
      </w:del>
      <w:r>
        <w:t>:</w:t>
      </w:r>
    </w:p>
    <w:p w14:paraId="4CD21EBD" w14:textId="5C0E1412" w:rsidR="00CD2B76" w:rsidRPr="00CD2B76" w:rsidDel="00C759B1" w:rsidRDefault="00CD2B76" w:rsidP="009F1D0E">
      <w:pPr>
        <w:pStyle w:val="PL"/>
        <w:rPr>
          <w:del w:id="1846" w:author="CR0231" w:date="2025-09-02T16:04:00Z"/>
          <w:noProof/>
          <w:lang w:val="en-US" w:eastAsia="en-US"/>
        </w:rPr>
      </w:pPr>
      <w:del w:id="1847" w:author="CR0231" w:date="2025-09-02T16:04:00Z">
        <w:r w:rsidRPr="00CD2B76" w:rsidDel="00C759B1">
          <w:rPr>
            <w:noProof/>
            <w:lang w:val="en-US" w:eastAsia="en-US"/>
          </w:rPr>
          <w:delText xml:space="preserve">          type: array</w:delText>
        </w:r>
      </w:del>
    </w:p>
    <w:p w14:paraId="33F21918" w14:textId="56272D3D" w:rsidR="00CD2B76" w:rsidRPr="00CD2B76" w:rsidDel="00C759B1" w:rsidRDefault="00CD2B76" w:rsidP="009F1D0E">
      <w:pPr>
        <w:pStyle w:val="PL"/>
        <w:rPr>
          <w:del w:id="1848" w:author="CR0231" w:date="2025-09-02T16:04:00Z"/>
          <w:noProof/>
          <w:lang w:val="en-US" w:eastAsia="en-US"/>
        </w:rPr>
      </w:pPr>
      <w:del w:id="1849" w:author="CR0231" w:date="2025-09-02T16:04:00Z">
        <w:r w:rsidRPr="00CD2B76" w:rsidDel="00C759B1">
          <w:rPr>
            <w:noProof/>
            <w:lang w:val="en-US" w:eastAsia="en-US"/>
          </w:rPr>
          <w:delText xml:space="preserve">          items:</w:delText>
        </w:r>
      </w:del>
    </w:p>
    <w:p w14:paraId="2BB2911D" w14:textId="7C359174" w:rsidR="000A2DC3" w:rsidRPr="00687B9B" w:rsidRDefault="000A2DC3" w:rsidP="009F1D0E">
      <w:pPr>
        <w:pStyle w:val="PL"/>
        <w:rPr>
          <w:lang w:val="en-US"/>
        </w:rPr>
      </w:pPr>
      <w:r>
        <w:t xml:space="preserve">          </w:t>
      </w:r>
      <w:del w:id="1850" w:author="CR0231" w:date="2025-09-02T16:04:00Z">
        <w:r w:rsidR="00CD2B76" w:rsidDel="00C759B1">
          <w:delText xml:space="preserve">  </w:delText>
        </w:r>
      </w:del>
      <w:r>
        <w:t>$ref</w:t>
      </w:r>
      <w:r w:rsidRPr="00B06F7A">
        <w:t>: 'TS295</w:t>
      </w:r>
      <w:r>
        <w:t>7</w:t>
      </w:r>
      <w:r w:rsidRPr="00B06F7A">
        <w:t>1_</w:t>
      </w:r>
      <w:r>
        <w:t>CommonData</w:t>
      </w:r>
      <w:r w:rsidRPr="00B06F7A">
        <w:t>.yaml#/components/schemas/</w:t>
      </w:r>
      <w:r>
        <w:t>Uinteger</w:t>
      </w:r>
      <w:r w:rsidRPr="00B06F7A">
        <w:t>'</w:t>
      </w:r>
    </w:p>
    <w:p w14:paraId="62A040F1" w14:textId="221DBAB5" w:rsidR="00CD2B76" w:rsidDel="00C759B1" w:rsidRDefault="00CD2B76" w:rsidP="009F1D0E">
      <w:pPr>
        <w:pStyle w:val="PL"/>
        <w:rPr>
          <w:del w:id="1851" w:author="CR0231" w:date="2025-09-02T16:04:00Z"/>
          <w:noProof/>
          <w:lang w:val="en-US" w:eastAsia="en-US"/>
        </w:rPr>
      </w:pPr>
      <w:del w:id="1852" w:author="CR0231" w:date="2025-09-02T16:04:00Z">
        <w:r w:rsidRPr="00CD2B76" w:rsidDel="00C759B1">
          <w:rPr>
            <w:noProof/>
            <w:lang w:val="en-US" w:eastAsia="en-US"/>
          </w:rPr>
          <w:delText xml:space="preserve">          minItems: 1</w:delText>
        </w:r>
      </w:del>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lastRenderedPageBreak/>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lastRenderedPageBreak/>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lastRenderedPageBreak/>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53" w:name="_Toc24986460"/>
      <w:bookmarkStart w:id="1854" w:name="_Toc34205888"/>
      <w:bookmarkStart w:id="1855" w:name="_Toc39062072"/>
      <w:bookmarkStart w:id="1856" w:name="_Toc43277314"/>
      <w:bookmarkStart w:id="1857" w:name="_Toc49847644"/>
      <w:bookmarkStart w:id="1858" w:name="_Toc56419625"/>
      <w:bookmarkStart w:id="1859" w:name="_Toc112683432"/>
      <w:bookmarkStart w:id="1860" w:name="_Toc168306991"/>
      <w:bookmarkStart w:id="1861" w:name="_Toc200979239"/>
      <w:bookmarkStart w:id="1862" w:name="_Hlk168306281"/>
      <w:r>
        <w:t>A.3</w:t>
      </w:r>
      <w:r>
        <w:tab/>
        <w:t>JOSE Protected Message Forwarding API on N32-f</w:t>
      </w:r>
      <w:bookmarkEnd w:id="1853"/>
      <w:bookmarkEnd w:id="1854"/>
      <w:bookmarkEnd w:id="1855"/>
      <w:bookmarkEnd w:id="1856"/>
      <w:bookmarkEnd w:id="1857"/>
      <w:bookmarkEnd w:id="1858"/>
      <w:bookmarkEnd w:id="1859"/>
      <w:bookmarkEnd w:id="1860"/>
      <w:bookmarkEnd w:id="1861"/>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136D2922" w:rsidR="000D5C20" w:rsidRPr="00270007" w:rsidRDefault="000D5C20" w:rsidP="000D5C20">
      <w:pPr>
        <w:pStyle w:val="PL"/>
      </w:pPr>
      <w:r w:rsidRPr="00270007">
        <w:t xml:space="preserve">  version: '1.</w:t>
      </w:r>
      <w:r w:rsidR="00177A7D">
        <w:t>4</w:t>
      </w:r>
      <w:r w:rsidRPr="00270007">
        <w:t>.</w:t>
      </w:r>
      <w:r w:rsidR="00911A45">
        <w:t>0</w:t>
      </w:r>
      <w:r w:rsidR="00177A7D">
        <w:t>-alpha.</w:t>
      </w:r>
      <w:ins w:id="1863" w:author="Rapporteur" w:date="2025-09-02T16:00:00Z">
        <w:r w:rsidR="00C759B1">
          <w:t>2</w:t>
        </w:r>
      </w:ins>
      <w:del w:id="1864" w:author="Rapporteur" w:date="2025-09-02T16:00:00Z">
        <w:r w:rsidR="00177A7D" w:rsidDel="00C759B1">
          <w:delText>1</w:delText>
        </w:r>
      </w:del>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3560882" w:rsidR="000D5C20" w:rsidRPr="00270007" w:rsidRDefault="000D5C20" w:rsidP="000D5C20">
      <w:pPr>
        <w:pStyle w:val="PL"/>
      </w:pPr>
      <w:r w:rsidRPr="00270007">
        <w:t xml:space="preserve">  description: 3GPP TS 29.573 </w:t>
      </w:r>
      <w:r w:rsidR="00E5346B" w:rsidRPr="00270007">
        <w:t>V1</w:t>
      </w:r>
      <w:r w:rsidR="00177A7D">
        <w:t>9</w:t>
      </w:r>
      <w:r w:rsidRPr="00270007">
        <w:t>.</w:t>
      </w:r>
      <w:ins w:id="1865" w:author="Rapporteur" w:date="2025-09-02T16:00:00Z">
        <w:r w:rsidR="00C759B1">
          <w:t>4</w:t>
        </w:r>
      </w:ins>
      <w:del w:id="1866" w:author="Rapporteur" w:date="2025-09-02T16:00:00Z">
        <w:r w:rsidR="00177A7D" w:rsidDel="00C759B1">
          <w:delText>3</w:delText>
        </w:r>
      </w:del>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62"/>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lastRenderedPageBreak/>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lastRenderedPageBreak/>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lastRenderedPageBreak/>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lastRenderedPageBreak/>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lastRenderedPageBreak/>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67" w:name="_Toc24986461"/>
      <w:bookmarkStart w:id="1868" w:name="_Toc34205889"/>
      <w:bookmarkStart w:id="1869" w:name="_Toc39062073"/>
      <w:bookmarkStart w:id="1870" w:name="_Toc43277315"/>
      <w:bookmarkStart w:id="1871" w:name="_Toc49847645"/>
      <w:bookmarkStart w:id="1872" w:name="_Toc56419626"/>
      <w:bookmarkStart w:id="1873" w:name="_Toc112683433"/>
      <w:bookmarkStart w:id="1874" w:name="_Toc168306992"/>
      <w:bookmarkStart w:id="1875" w:name="_Toc200979240"/>
      <w:bookmarkStart w:id="1876" w:name="_Hlk168306299"/>
      <w:r>
        <w:t>A.4</w:t>
      </w:r>
      <w:r>
        <w:tab/>
        <w:t>SEPP Telescopic FQDN Mapping API</w:t>
      </w:r>
      <w:bookmarkEnd w:id="1867"/>
      <w:bookmarkEnd w:id="1868"/>
      <w:bookmarkEnd w:id="1869"/>
      <w:bookmarkEnd w:id="1870"/>
      <w:bookmarkEnd w:id="1871"/>
      <w:bookmarkEnd w:id="1872"/>
      <w:bookmarkEnd w:id="1873"/>
      <w:bookmarkEnd w:id="1874"/>
      <w:bookmarkEnd w:id="1875"/>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224EE11D"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177A7D">
        <w:t>-alpha.</w:t>
      </w:r>
      <w:ins w:id="1877" w:author="Rapporteur" w:date="2025-09-02T16:00:00Z">
        <w:r w:rsidR="00C759B1">
          <w:t>2</w:t>
        </w:r>
      </w:ins>
      <w:del w:id="1878" w:author="Rapporteur" w:date="2025-09-02T16:00:00Z">
        <w:r w:rsidR="00177A7D" w:rsidDel="00C759B1">
          <w:delText>1</w:delText>
        </w:r>
      </w:del>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8372E77"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ins w:id="1879" w:author="Rapporteur" w:date="2025-09-02T16:00:00Z">
        <w:r w:rsidR="00C759B1">
          <w:t>4</w:t>
        </w:r>
      </w:ins>
      <w:del w:id="1880" w:author="Rapporteur" w:date="2025-09-02T16:00:00Z">
        <w:r w:rsidR="00177A7D" w:rsidDel="00C759B1">
          <w:delText>3</w:delText>
        </w:r>
      </w:del>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76"/>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proofErr w:type="gramStart"/>
      <w:r>
        <w:rPr>
          <w:lang w:val="en-US"/>
        </w:rPr>
        <w:t>mapping</w:t>
      </w:r>
      <w:proofErr w:type="gramEnd"/>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lastRenderedPageBreak/>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81" w:name="_Toc24986462"/>
      <w:bookmarkStart w:id="1882" w:name="_Toc34205890"/>
      <w:bookmarkStart w:id="1883" w:name="_Toc39062074"/>
      <w:bookmarkStart w:id="1884" w:name="_Toc43277316"/>
      <w:bookmarkStart w:id="1885" w:name="_Toc49847646"/>
      <w:bookmarkStart w:id="1886" w:name="_Toc56419627"/>
      <w:bookmarkStart w:id="1887" w:name="_Toc112683434"/>
      <w:bookmarkStart w:id="1888" w:name="_Toc168306993"/>
      <w:bookmarkStart w:id="1889" w:name="_Toc200979241"/>
      <w:r w:rsidRPr="004D3578">
        <w:t>Annex B (informative):</w:t>
      </w:r>
      <w:r w:rsidRPr="004D3578">
        <w:br/>
      </w:r>
      <w:r>
        <w:t>Examples of N32-f Encoding</w:t>
      </w:r>
      <w:bookmarkEnd w:id="1881"/>
      <w:bookmarkEnd w:id="1882"/>
      <w:bookmarkEnd w:id="1883"/>
      <w:bookmarkEnd w:id="1884"/>
      <w:bookmarkEnd w:id="1885"/>
      <w:bookmarkEnd w:id="1886"/>
      <w:bookmarkEnd w:id="1887"/>
      <w:bookmarkEnd w:id="1888"/>
      <w:bookmarkEnd w:id="1889"/>
    </w:p>
    <w:p w14:paraId="491BCA39" w14:textId="77777777" w:rsidR="000D5C20" w:rsidRDefault="000D5C20" w:rsidP="0025757A">
      <w:pPr>
        <w:pStyle w:val="1"/>
      </w:pPr>
      <w:bookmarkStart w:id="1890" w:name="_Toc24986463"/>
      <w:bookmarkStart w:id="1891" w:name="_Toc34205891"/>
      <w:bookmarkStart w:id="1892" w:name="_Toc39062075"/>
      <w:bookmarkStart w:id="1893" w:name="_Toc43277317"/>
      <w:bookmarkStart w:id="1894" w:name="_Toc49847647"/>
      <w:bookmarkStart w:id="1895" w:name="_Toc56419628"/>
      <w:bookmarkStart w:id="1896" w:name="_Toc112683435"/>
      <w:bookmarkStart w:id="1897" w:name="_Toc168306994"/>
      <w:bookmarkStart w:id="1898" w:name="_Toc200979242"/>
      <w:r>
        <w:t>B.1</w:t>
      </w:r>
      <w:r>
        <w:tab/>
        <w:t>General</w:t>
      </w:r>
      <w:bookmarkEnd w:id="1890"/>
      <w:bookmarkEnd w:id="1891"/>
      <w:bookmarkEnd w:id="1892"/>
      <w:bookmarkEnd w:id="1893"/>
      <w:bookmarkEnd w:id="1894"/>
      <w:bookmarkEnd w:id="1895"/>
      <w:bookmarkEnd w:id="1896"/>
      <w:bookmarkEnd w:id="1897"/>
      <w:bookmarkEnd w:id="189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99" w:name="_Toc24986464"/>
      <w:bookmarkStart w:id="1900" w:name="_Toc34205892"/>
      <w:bookmarkStart w:id="1901" w:name="_Toc39062076"/>
      <w:bookmarkStart w:id="1902" w:name="_Toc43277318"/>
      <w:bookmarkStart w:id="1903" w:name="_Toc49847648"/>
      <w:bookmarkStart w:id="1904" w:name="_Toc56419629"/>
      <w:bookmarkStart w:id="1905" w:name="_Toc112683436"/>
      <w:bookmarkStart w:id="1906" w:name="_Toc168306995"/>
      <w:bookmarkStart w:id="1907" w:name="_Toc200979243"/>
      <w:r>
        <w:t>B.2</w:t>
      </w:r>
      <w:r>
        <w:tab/>
        <w:t>Input Message Containing No Binary Part</w:t>
      </w:r>
      <w:bookmarkEnd w:id="1899"/>
      <w:bookmarkEnd w:id="1900"/>
      <w:bookmarkEnd w:id="1901"/>
      <w:bookmarkEnd w:id="1902"/>
      <w:bookmarkEnd w:id="1903"/>
      <w:bookmarkEnd w:id="1904"/>
      <w:bookmarkEnd w:id="1905"/>
      <w:bookmarkEnd w:id="1906"/>
      <w:bookmarkEnd w:id="190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w:t>
      </w:r>
      <w:proofErr w:type="gramStart"/>
      <w:r w:rsidRPr="00970321">
        <w:t>URL(</w:t>
      </w:r>
      <w:proofErr w:type="gramEnd"/>
      <w:r w:rsidRPr="00970321">
        <w:t>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w:t>
      </w:r>
      <w:proofErr w:type="gramStart"/>
      <w:r w:rsidRPr="00970321">
        <w:t>URL(</w:t>
      </w:r>
      <w:proofErr w:type="gramEnd"/>
      <w:r w:rsidRPr="00970321">
        <w:t>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w:t>
      </w:r>
      <w:proofErr w:type="gramStart"/>
      <w:r>
        <w:t>URL(</w:t>
      </w:r>
      <w:proofErr w:type="gramEnd"/>
      <w:r>
        <w:t>JWE Initialization Vector),</w:t>
      </w:r>
    </w:p>
    <w:p w14:paraId="2FFCA9F4" w14:textId="77777777" w:rsidR="000D5C20" w:rsidRDefault="000D5C20" w:rsidP="000D5C20">
      <w:pPr>
        <w:pStyle w:val="PL"/>
      </w:pPr>
      <w:r>
        <w:lastRenderedPageBreak/>
        <w:t xml:space="preserve">  "ciphertext": BASE64</w:t>
      </w:r>
      <w:proofErr w:type="gramStart"/>
      <w:r>
        <w:t>URL(</w:t>
      </w:r>
      <w:proofErr w:type="gramEnd"/>
      <w:r>
        <w:t>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w:t>
      </w:r>
      <w:proofErr w:type="gramStart"/>
      <w:r>
        <w:t>URL(</w:t>
      </w:r>
      <w:proofErr w:type="gramEnd"/>
      <w:r>
        <w:t>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08" w:name="_Toc24986465"/>
      <w:bookmarkStart w:id="1909" w:name="_Toc34205893"/>
      <w:bookmarkStart w:id="1910" w:name="_Toc39062077"/>
      <w:bookmarkStart w:id="1911" w:name="_Toc43277319"/>
      <w:bookmarkStart w:id="1912" w:name="_Toc49847649"/>
      <w:bookmarkStart w:id="1913" w:name="_Toc56419630"/>
      <w:bookmarkStart w:id="1914" w:name="_Toc112683437"/>
      <w:bookmarkStart w:id="1915" w:name="_Toc168306996"/>
      <w:bookmarkStart w:id="1916" w:name="_Toc200979244"/>
      <w:r>
        <w:t>B.3</w:t>
      </w:r>
      <w:r>
        <w:tab/>
        <w:t>Input Message Containing Multipart Binary Part</w:t>
      </w:r>
      <w:bookmarkEnd w:id="1908"/>
      <w:bookmarkEnd w:id="1909"/>
      <w:bookmarkEnd w:id="1910"/>
      <w:bookmarkEnd w:id="1911"/>
      <w:bookmarkEnd w:id="1912"/>
      <w:bookmarkEnd w:id="1913"/>
      <w:bookmarkEnd w:id="1914"/>
      <w:bookmarkEnd w:id="1915"/>
      <w:bookmarkEnd w:id="191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w:t>
      </w:r>
      <w:proofErr w:type="gramStart"/>
      <w:r w:rsidRPr="00725E5F">
        <w:t>URL(</w:t>
      </w:r>
      <w:proofErr w:type="gramEnd"/>
      <w:r w:rsidRPr="00725E5F">
        <w:t>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w:t>
      </w:r>
      <w:proofErr w:type="gramStart"/>
      <w:r w:rsidRPr="00725E5F">
        <w:t>URL(</w:t>
      </w:r>
      <w:proofErr w:type="gramEnd"/>
      <w:r w:rsidRPr="00725E5F">
        <w:t>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w:t>
      </w:r>
      <w:proofErr w:type="gramStart"/>
      <w:r>
        <w:t>URL(</w:t>
      </w:r>
      <w:proofErr w:type="gramEnd"/>
      <w:r>
        <w:t>JWE Initialization Vector),</w:t>
      </w:r>
    </w:p>
    <w:p w14:paraId="00DD627D"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w:t>
      </w:r>
      <w:proofErr w:type="gramStart"/>
      <w:r>
        <w:t>URL(</w:t>
      </w:r>
      <w:proofErr w:type="gramEnd"/>
      <w:r>
        <w:t>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17"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1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18" w:name="_Toc168306997"/>
      <w:bookmarkStart w:id="1919"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18"/>
      <w:bookmarkEnd w:id="191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w:t>
      </w:r>
      <w:proofErr w:type="gramStart"/>
      <w:r>
        <w:rPr>
          <w:lang w:val="en-US"/>
        </w:rPr>
        <w:t>={</w:t>
      </w:r>
      <w:proofErr w:type="gramEnd"/>
      <w:r>
        <w:rPr>
          <w:lang w:val="en-US"/>
        </w:rPr>
        <w:t>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w:t>
      </w:r>
      <w:proofErr w:type="gramStart"/>
      <w:r w:rsidRPr="00FB16F7">
        <w:rPr>
          <w:lang w:val="en-US"/>
        </w:rPr>
        <w:t>i.e.</w:t>
      </w:r>
      <w:proofErr w:type="gramEnd"/>
      <w:r w:rsidRPr="00FB16F7">
        <w:rPr>
          <w:lang w:val="en-US"/>
        </w:rPr>
        <w:t xml:space="preserv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w:t>
      </w:r>
      <w:proofErr w:type="gramStart"/>
      <w:r w:rsidRPr="00FB16F7">
        <w:rPr>
          <w:lang w:val="en-US"/>
        </w:rPr>
        <w:t>i.e.</w:t>
      </w:r>
      <w:proofErr w:type="gramEnd"/>
      <w:r w:rsidRPr="00FB16F7">
        <w:rPr>
          <w:lang w:val="en-US"/>
        </w:rPr>
        <w:t xml:space="preserv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w:t>
      </w:r>
      <w:proofErr w:type="gramStart"/>
      <w:r w:rsidRPr="00FB16F7">
        <w:rPr>
          <w:lang w:val="en-US"/>
        </w:rPr>
        <w:t>URL(</w:t>
      </w:r>
      <w:proofErr w:type="gramEnd"/>
      <w:r w:rsidRPr="00FB16F7">
        <w:rPr>
          <w:lang w:val="en-US"/>
        </w:rPr>
        <w:t>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w:t>
      </w:r>
      <w:proofErr w:type="gramStart"/>
      <w:r w:rsidRPr="00FB16F7">
        <w:rPr>
          <w:lang w:val="en-US"/>
        </w:rPr>
        <w:t>URL(</w:t>
      </w:r>
      <w:proofErr w:type="gramEnd"/>
      <w:r w:rsidRPr="00FB16F7">
        <w:rPr>
          <w:lang w:val="en-US"/>
        </w:rPr>
        <w:t>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w:t>
      </w:r>
      <w:proofErr w:type="gramStart"/>
      <w:r w:rsidRPr="00FB16F7">
        <w:rPr>
          <w:lang w:val="en-US"/>
        </w:rPr>
        <w:t>URL(</w:t>
      </w:r>
      <w:proofErr w:type="gramEnd"/>
      <w:r w:rsidRPr="00FB16F7">
        <w:rPr>
          <w:lang w:val="en-US"/>
        </w:rPr>
        <w:t>JWE Initialization Vector),</w:t>
      </w:r>
    </w:p>
    <w:p w14:paraId="1619E545" w14:textId="77777777" w:rsidR="001D1526" w:rsidRPr="00FB16F7" w:rsidRDefault="001D1526" w:rsidP="001D1526">
      <w:pPr>
        <w:pStyle w:val="PL"/>
        <w:rPr>
          <w:lang w:val="en-US"/>
        </w:rPr>
      </w:pPr>
      <w:r w:rsidRPr="00FB16F7">
        <w:rPr>
          <w:lang w:val="en-US"/>
        </w:rPr>
        <w:t xml:space="preserve">  "ciphertext": BASE64</w:t>
      </w:r>
      <w:proofErr w:type="gramStart"/>
      <w:r w:rsidRPr="00FB16F7">
        <w:rPr>
          <w:lang w:val="en-US"/>
        </w:rPr>
        <w:t>URL(</w:t>
      </w:r>
      <w:proofErr w:type="gramEnd"/>
      <w:r w:rsidRPr="00FB16F7">
        <w:rPr>
          <w:lang w:val="en-US"/>
        </w:rPr>
        <w:t>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w:t>
      </w:r>
      <w:proofErr w:type="gramStart"/>
      <w:r w:rsidRPr="00FB16F7">
        <w:rPr>
          <w:lang w:val="en-US"/>
        </w:rPr>
        <w:t>URL(</w:t>
      </w:r>
      <w:proofErr w:type="gramEnd"/>
      <w:r w:rsidRPr="00FB16F7">
        <w:rPr>
          <w:lang w:val="en-US"/>
        </w:rPr>
        <w:t>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w:t>
      </w:r>
      <w:proofErr w:type="gramStart"/>
      <w:r w:rsidRPr="00AF3C39">
        <w:rPr>
          <w:lang w:val="en-US"/>
        </w:rPr>
        <w:t>2}&amp;</w:t>
      </w:r>
      <w:proofErr w:type="gramEnd"/>
      <w:r w:rsidRPr="00AF3C39">
        <w:rPr>
          <w:lang w:val="en-US"/>
        </w:rPr>
        <w:t>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w:t>
      </w:r>
      <w:proofErr w:type="gramStart"/>
      <w:r>
        <w:rPr>
          <w:lang w:val="en-US"/>
        </w:rPr>
        <w:t>" ]</w:t>
      </w:r>
      <w:proofErr w:type="gramEnd"/>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20" w:name="_Toc24986466"/>
      <w:bookmarkStart w:id="1921" w:name="_Toc34205894"/>
      <w:bookmarkStart w:id="1922" w:name="_Toc39062078"/>
      <w:bookmarkStart w:id="1923" w:name="_Toc43277320"/>
      <w:bookmarkStart w:id="1924" w:name="_Toc49847650"/>
      <w:bookmarkStart w:id="1925" w:name="_Toc56419631"/>
      <w:bookmarkStart w:id="1926" w:name="_Toc112683438"/>
      <w:bookmarkStart w:id="1927" w:name="_Toc168306998"/>
      <w:bookmarkStart w:id="1928" w:name="_Toc200979246"/>
      <w:r>
        <w:t>Annex C</w:t>
      </w:r>
      <w:r w:rsidRPr="004D3578">
        <w:t xml:space="preserve"> (informative):</w:t>
      </w:r>
      <w:r w:rsidRPr="004D3578">
        <w:br/>
      </w:r>
      <w:r>
        <w:t>End to end call flows when SEPP is on path</w:t>
      </w:r>
      <w:bookmarkEnd w:id="1920"/>
      <w:bookmarkEnd w:id="1921"/>
      <w:bookmarkEnd w:id="1922"/>
      <w:bookmarkEnd w:id="1923"/>
      <w:bookmarkEnd w:id="1924"/>
      <w:bookmarkEnd w:id="1925"/>
      <w:bookmarkEnd w:id="1926"/>
      <w:bookmarkEnd w:id="1927"/>
      <w:bookmarkEnd w:id="1928"/>
    </w:p>
    <w:p w14:paraId="3C7C185B" w14:textId="77777777" w:rsidR="000D5C20" w:rsidRDefault="000D5C20" w:rsidP="0025757A">
      <w:pPr>
        <w:pStyle w:val="1"/>
        <w:rPr>
          <w:noProof/>
        </w:rPr>
      </w:pPr>
      <w:bookmarkStart w:id="1929" w:name="_Toc24986467"/>
      <w:bookmarkStart w:id="1930" w:name="_Toc34205895"/>
      <w:bookmarkStart w:id="1931" w:name="_Toc39062079"/>
      <w:bookmarkStart w:id="1932" w:name="_Toc43277321"/>
      <w:bookmarkStart w:id="1933" w:name="_Toc49847651"/>
      <w:bookmarkStart w:id="1934" w:name="_Toc56419632"/>
      <w:bookmarkStart w:id="1935" w:name="_Toc112683439"/>
      <w:bookmarkStart w:id="1936" w:name="_Toc168306999"/>
      <w:bookmarkStart w:id="1937" w:name="_Toc200979247"/>
      <w:r>
        <w:rPr>
          <w:noProof/>
        </w:rPr>
        <w:t>C.1</w:t>
      </w:r>
      <w:r>
        <w:rPr>
          <w:noProof/>
        </w:rPr>
        <w:tab/>
        <w:t>General</w:t>
      </w:r>
      <w:bookmarkEnd w:id="1929"/>
      <w:bookmarkEnd w:id="1930"/>
      <w:bookmarkEnd w:id="1931"/>
      <w:bookmarkEnd w:id="1932"/>
      <w:bookmarkEnd w:id="1933"/>
      <w:bookmarkEnd w:id="1934"/>
      <w:bookmarkEnd w:id="1935"/>
      <w:bookmarkEnd w:id="1936"/>
      <w:bookmarkEnd w:id="193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38" w:name="_Toc24986468"/>
      <w:bookmarkStart w:id="1939" w:name="_Toc34205896"/>
      <w:bookmarkStart w:id="1940" w:name="_Toc39062080"/>
      <w:bookmarkStart w:id="1941" w:name="_Toc43277322"/>
      <w:bookmarkStart w:id="1942" w:name="_Toc49847652"/>
      <w:bookmarkStart w:id="1943" w:name="_Toc56419633"/>
      <w:bookmarkStart w:id="1944" w:name="_Toc112683440"/>
      <w:bookmarkStart w:id="1945" w:name="_Toc168307000"/>
      <w:bookmarkStart w:id="1946" w:name="_Toc200979248"/>
      <w:r>
        <w:t>C</w:t>
      </w:r>
      <w:r>
        <w:rPr>
          <w:rFonts w:hint="eastAsia"/>
        </w:rPr>
        <w:t>.2</w:t>
      </w:r>
      <w:r>
        <w:rPr>
          <w:rFonts w:hint="eastAsia"/>
        </w:rPr>
        <w:tab/>
      </w:r>
      <w:r>
        <w:t>TLS security between SEPPs</w:t>
      </w:r>
      <w:bookmarkEnd w:id="1938"/>
      <w:bookmarkEnd w:id="1939"/>
      <w:bookmarkEnd w:id="1940"/>
      <w:bookmarkEnd w:id="1941"/>
      <w:bookmarkEnd w:id="1942"/>
      <w:bookmarkEnd w:id="1943"/>
      <w:bookmarkEnd w:id="1944"/>
      <w:bookmarkEnd w:id="1945"/>
      <w:bookmarkEnd w:id="1946"/>
    </w:p>
    <w:p w14:paraId="02F5BFE4" w14:textId="77777777" w:rsidR="000D5C20" w:rsidRDefault="000D5C20" w:rsidP="0025757A">
      <w:pPr>
        <w:pStyle w:val="21"/>
      </w:pPr>
      <w:bookmarkStart w:id="1947" w:name="_Toc24986469"/>
      <w:bookmarkStart w:id="1948" w:name="_Toc34205897"/>
      <w:bookmarkStart w:id="1949" w:name="_Toc39062081"/>
      <w:bookmarkStart w:id="1950" w:name="_Toc43277323"/>
      <w:bookmarkStart w:id="1951" w:name="_Toc49847653"/>
      <w:bookmarkStart w:id="1952" w:name="_Toc56419634"/>
      <w:bookmarkStart w:id="1953" w:name="_Toc112683441"/>
      <w:bookmarkStart w:id="1954" w:name="_Toc168307001"/>
      <w:bookmarkStart w:id="1955" w:name="_Toc200979249"/>
      <w:r>
        <w:t>C</w:t>
      </w:r>
      <w:r>
        <w:rPr>
          <w:rFonts w:hint="eastAsia"/>
        </w:rPr>
        <w:t>.2.1</w:t>
      </w:r>
      <w:r>
        <w:rPr>
          <w:rFonts w:hint="eastAsia"/>
        </w:rPr>
        <w:tab/>
        <w:t>When http URI scheme is used</w:t>
      </w:r>
      <w:bookmarkEnd w:id="1947"/>
      <w:bookmarkEnd w:id="1948"/>
      <w:bookmarkEnd w:id="1949"/>
      <w:bookmarkEnd w:id="1950"/>
      <w:bookmarkEnd w:id="1951"/>
      <w:bookmarkEnd w:id="1952"/>
      <w:bookmarkEnd w:id="1953"/>
      <w:bookmarkEnd w:id="1954"/>
      <w:bookmarkEnd w:id="1955"/>
    </w:p>
    <w:p w14:paraId="28CF4341" w14:textId="77777777" w:rsidR="007322C0" w:rsidRPr="007322C0" w:rsidRDefault="007322C0" w:rsidP="0025757A">
      <w:pPr>
        <w:pStyle w:val="31"/>
      </w:pPr>
      <w:bookmarkStart w:id="1956" w:name="_Toc49847654"/>
      <w:bookmarkStart w:id="1957" w:name="_Toc56419635"/>
      <w:bookmarkStart w:id="1958" w:name="_Toc112683442"/>
      <w:bookmarkStart w:id="1959" w:name="_Toc168307002"/>
      <w:bookmarkStart w:id="1960" w:name="_Toc200979250"/>
      <w:r>
        <w:t>C.2.1.1</w:t>
      </w:r>
      <w:r>
        <w:tab/>
        <w:t>General</w:t>
      </w:r>
      <w:bookmarkEnd w:id="1956"/>
      <w:bookmarkEnd w:id="1957"/>
      <w:bookmarkEnd w:id="1958"/>
      <w:bookmarkEnd w:id="1959"/>
      <w:bookmarkEnd w:id="1960"/>
    </w:p>
    <w:p w14:paraId="3253DBA6"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61" w:name="_Toc49847655"/>
      <w:bookmarkStart w:id="1962" w:name="_Toc56419636"/>
      <w:bookmarkStart w:id="1963" w:name="_Toc112683443"/>
      <w:bookmarkStart w:id="1964" w:name="_Toc168307003"/>
      <w:bookmarkStart w:id="1965"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61"/>
      <w:bookmarkEnd w:id="1962"/>
      <w:bookmarkEnd w:id="1963"/>
      <w:bookmarkEnd w:id="1964"/>
      <w:bookmarkEnd w:id="196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pt;height:480.75pt" o:ole="">
            <v:imagedata r:id="rId75" o:title=""/>
          </v:shape>
          <o:OLEObject Type="Embed" ProgID="Visio.Drawing.15" ShapeID="_x0000_i1057" DrawAspect="Content" ObjectID="_1818336499"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66" w:name="_Toc49847656"/>
      <w:bookmarkStart w:id="1967" w:name="_Toc56419637"/>
      <w:bookmarkStart w:id="1968" w:name="_Toc112683444"/>
      <w:bookmarkStart w:id="1969" w:name="_Toc168307004"/>
      <w:bookmarkStart w:id="1970"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66"/>
      <w:bookmarkEnd w:id="1967"/>
      <w:bookmarkEnd w:id="1968"/>
      <w:bookmarkEnd w:id="1969"/>
      <w:bookmarkEnd w:id="1970"/>
    </w:p>
    <w:p w14:paraId="3E3103CC" w14:textId="77777777" w:rsidR="007322C0" w:rsidRDefault="007322C0" w:rsidP="007322C0">
      <w:pPr>
        <w:pStyle w:val="TH"/>
      </w:pPr>
      <w:r>
        <w:object w:dxaOrig="11441" w:dyaOrig="11521" w14:anchorId="026B86F1">
          <v:shape id="_x0000_i1058" type="#_x0000_t75" style="width:484.5pt;height:485.25pt" o:ole="">
            <v:imagedata r:id="rId77" o:title=""/>
          </v:shape>
          <o:OLEObject Type="Embed" ProgID="Visio.Drawing.15" ShapeID="_x0000_i1058" DrawAspect="Content" ObjectID="_1818336500"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71" w:name="_Toc24986470"/>
      <w:bookmarkStart w:id="1972" w:name="_Toc34205898"/>
      <w:bookmarkStart w:id="1973" w:name="_Toc39062082"/>
      <w:bookmarkStart w:id="1974" w:name="_Toc43277324"/>
      <w:bookmarkStart w:id="1975" w:name="_Toc49847657"/>
      <w:bookmarkStart w:id="1976" w:name="_Toc56419638"/>
      <w:bookmarkStart w:id="1977" w:name="_Toc112683445"/>
      <w:bookmarkStart w:id="1978" w:name="_Toc168307005"/>
      <w:bookmarkStart w:id="1979" w:name="_Toc200979253"/>
      <w:r>
        <w:t>C.2.2</w:t>
      </w:r>
      <w:r>
        <w:tab/>
        <w:t>When https URI scheme is used</w:t>
      </w:r>
      <w:bookmarkEnd w:id="1971"/>
      <w:bookmarkEnd w:id="1972"/>
      <w:bookmarkEnd w:id="1973"/>
      <w:bookmarkEnd w:id="1974"/>
      <w:bookmarkEnd w:id="1975"/>
      <w:bookmarkEnd w:id="1976"/>
      <w:bookmarkEnd w:id="1977"/>
      <w:bookmarkEnd w:id="1978"/>
      <w:bookmarkEnd w:id="1979"/>
    </w:p>
    <w:p w14:paraId="1F7F82D3" w14:textId="77777777" w:rsidR="000D5C20" w:rsidRPr="00FD697C" w:rsidRDefault="000D5C20" w:rsidP="0025757A">
      <w:pPr>
        <w:pStyle w:val="31"/>
      </w:pPr>
      <w:bookmarkStart w:id="1980" w:name="_Toc34205899"/>
      <w:bookmarkStart w:id="1981" w:name="_Toc39062083"/>
      <w:bookmarkStart w:id="1982" w:name="_Toc43277325"/>
      <w:bookmarkStart w:id="1983" w:name="_Toc49847658"/>
      <w:bookmarkStart w:id="1984" w:name="_Toc56419639"/>
      <w:bookmarkStart w:id="1985" w:name="_Toc112683446"/>
      <w:bookmarkStart w:id="1986" w:name="_Toc168307006"/>
      <w:bookmarkStart w:id="1987" w:name="_Toc200979254"/>
      <w:r>
        <w:t>C.2.2.1</w:t>
      </w:r>
      <w:r>
        <w:tab/>
        <w:t>General</w:t>
      </w:r>
      <w:bookmarkEnd w:id="1980"/>
      <w:bookmarkEnd w:id="1981"/>
      <w:bookmarkEnd w:id="1982"/>
      <w:bookmarkEnd w:id="1983"/>
      <w:bookmarkEnd w:id="1984"/>
      <w:bookmarkEnd w:id="1985"/>
      <w:bookmarkEnd w:id="1986"/>
      <w:bookmarkEnd w:id="1987"/>
    </w:p>
    <w:p w14:paraId="79CA8947" w14:textId="77777777" w:rsidR="000D5C20" w:rsidRDefault="000D5C20" w:rsidP="000D5C20">
      <w:r>
        <w:rPr>
          <w:rFonts w:hint="eastAsia"/>
        </w:rPr>
        <w:t>The following figure</w:t>
      </w:r>
      <w:r>
        <w:t>s</w:t>
      </w:r>
      <w:r>
        <w:rPr>
          <w:rFonts w:hint="eastAsia"/>
        </w:rPr>
        <w:t xml:space="preserve"> show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88" w:name="_Toc34205900"/>
      <w:bookmarkStart w:id="1989" w:name="_Toc39062084"/>
      <w:bookmarkStart w:id="1990" w:name="_Toc43277326"/>
      <w:bookmarkStart w:id="1991" w:name="_Toc49847659"/>
      <w:bookmarkStart w:id="1992" w:name="_Toc56419640"/>
      <w:bookmarkStart w:id="1993" w:name="_Toc112683447"/>
      <w:bookmarkStart w:id="1994" w:name="_Toc168307007"/>
      <w:bookmarkStart w:id="1995" w:name="_Toc200979255"/>
      <w:r>
        <w:t>C.2.2.2</w:t>
      </w:r>
      <w:r>
        <w:tab/>
        <w:t>With TLS protection between NF and SEPP relying on telescopic FQDN</w:t>
      </w:r>
      <w:bookmarkEnd w:id="1988"/>
      <w:bookmarkEnd w:id="1989"/>
      <w:bookmarkEnd w:id="199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91"/>
      <w:bookmarkEnd w:id="1992"/>
      <w:bookmarkEnd w:id="1993"/>
      <w:bookmarkEnd w:id="1994"/>
      <w:bookmarkEnd w:id="1995"/>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pt;height:697.5pt" o:ole="">
            <v:imagedata r:id="rId79" o:title=""/>
          </v:shape>
          <o:OLEObject Type="Embed" ProgID="Visio.Drawing.15" ShapeID="_x0000_i1059" DrawAspect="Content" ObjectID="_1818336501"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w:t>
      </w:r>
      <w:proofErr w:type="gramStart"/>
      <w:r w:rsidRPr="00264F7B">
        <w:t>i.e.</w:t>
      </w:r>
      <w:proofErr w:type="gramEnd"/>
      <w:r w:rsidRPr="00264F7B">
        <w:t xml:space="preserv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w:t>
      </w:r>
      <w:proofErr w:type="gramStart"/>
      <w:r>
        <w:t>i.e.</w:t>
      </w:r>
      <w:proofErr w:type="gramEnd"/>
      <w:r>
        <w:t xml:space="preserv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96" w:name="_Toc34205901"/>
      <w:bookmarkStart w:id="1997" w:name="_Toc39062085"/>
      <w:bookmarkStart w:id="1998" w:name="_Toc43277327"/>
      <w:bookmarkStart w:id="1999" w:name="_Toc49847660"/>
      <w:bookmarkStart w:id="2000" w:name="_Toc56419641"/>
      <w:bookmarkStart w:id="2001" w:name="_Toc112683448"/>
      <w:bookmarkStart w:id="2002" w:name="_Toc168307008"/>
      <w:bookmarkStart w:id="2003" w:name="_Toc200979256"/>
      <w:r>
        <w:lastRenderedPageBreak/>
        <w:t>C.2.2.3</w:t>
      </w:r>
      <w:r>
        <w:tab/>
        <w:t>With TLS protection between NF and SEPP relying on 3gpp-Sbi-Target-apiRoot header</w:t>
      </w:r>
      <w:bookmarkEnd w:id="1996"/>
      <w:bookmarkEnd w:id="1997"/>
      <w:bookmarkEnd w:id="199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99"/>
      <w:bookmarkEnd w:id="2000"/>
      <w:bookmarkEnd w:id="2001"/>
      <w:bookmarkEnd w:id="2002"/>
      <w:bookmarkEnd w:id="2003"/>
    </w:p>
    <w:p w14:paraId="2452F412" w14:textId="77777777" w:rsidR="000D5C20" w:rsidRDefault="000D5C20" w:rsidP="000D5C20">
      <w:pPr>
        <w:pStyle w:val="TH"/>
      </w:pPr>
      <w:r>
        <w:object w:dxaOrig="11441" w:dyaOrig="16521" w14:anchorId="7C554AC9">
          <v:shape id="_x0000_i1060" type="#_x0000_t75" style="width:484.5pt;height:697.5pt" o:ole="">
            <v:imagedata r:id="rId81" o:title=""/>
          </v:shape>
          <o:OLEObject Type="Embed" ProgID="Visio.Drawing.15" ShapeID="_x0000_i1060" DrawAspect="Content" ObjectID="_1818336502"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w:t>
      </w:r>
      <w:proofErr w:type="gramStart"/>
      <w:r>
        <w:t>i.e.</w:t>
      </w:r>
      <w:proofErr w:type="gramEnd"/>
      <w:r>
        <w:t xml:space="preserv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04" w:name="_Toc49847661"/>
      <w:bookmarkStart w:id="2005" w:name="_Toc56419642"/>
      <w:bookmarkStart w:id="2006" w:name="_Toc112683449"/>
      <w:bookmarkStart w:id="2007" w:name="_Toc168307009"/>
      <w:bookmarkStart w:id="2008"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04"/>
      <w:bookmarkEnd w:id="2005"/>
      <w:bookmarkEnd w:id="2006"/>
      <w:bookmarkEnd w:id="2007"/>
      <w:bookmarkEnd w:id="200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5pt;height:701.25pt" o:ole="">
            <v:imagedata r:id="rId83" o:title=""/>
          </v:shape>
          <o:OLEObject Type="Embed" ProgID="Visio.Drawing.15" ShapeID="_x0000_i1061" DrawAspect="Content" ObjectID="_1818336503"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09" w:name="_Toc49847662"/>
      <w:bookmarkStart w:id="2010" w:name="_Toc56419643"/>
      <w:bookmarkStart w:id="2011" w:name="_Toc112683450"/>
      <w:bookmarkStart w:id="2012" w:name="_Toc168307010"/>
      <w:bookmarkStart w:id="2013"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09"/>
      <w:bookmarkEnd w:id="2010"/>
      <w:bookmarkEnd w:id="2011"/>
      <w:bookmarkEnd w:id="2012"/>
      <w:bookmarkEnd w:id="2013"/>
    </w:p>
    <w:p w14:paraId="17B5213C" w14:textId="77777777" w:rsidR="007322C0" w:rsidRDefault="007322C0" w:rsidP="007322C0">
      <w:pPr>
        <w:pStyle w:val="TH"/>
      </w:pPr>
      <w:r>
        <w:object w:dxaOrig="11441" w:dyaOrig="16521" w14:anchorId="2A4C57FA">
          <v:shape id="_x0000_i1062" type="#_x0000_t75" style="width:484.5pt;height:701.25pt" o:ole="">
            <v:imagedata r:id="rId85" o:title=""/>
          </v:shape>
          <o:OLEObject Type="Embed" ProgID="Visio.Drawing.15" ShapeID="_x0000_i1062" DrawAspect="Content" ObjectID="_1818336504"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14" w:name="_Toc24986471"/>
      <w:bookmarkStart w:id="2015" w:name="_Toc34205902"/>
      <w:bookmarkStart w:id="2016" w:name="_Toc39062086"/>
      <w:bookmarkStart w:id="2017" w:name="_Toc43277328"/>
      <w:bookmarkStart w:id="2018" w:name="_Toc49847663"/>
      <w:bookmarkStart w:id="2019" w:name="_Toc56419644"/>
      <w:bookmarkStart w:id="2020" w:name="_Toc112683451"/>
      <w:bookmarkStart w:id="2021" w:name="_Toc168307011"/>
      <w:bookmarkStart w:id="2022"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14"/>
      <w:bookmarkEnd w:id="2015"/>
      <w:bookmarkEnd w:id="2016"/>
      <w:bookmarkEnd w:id="2017"/>
      <w:bookmarkEnd w:id="2018"/>
      <w:bookmarkEnd w:id="2019"/>
      <w:bookmarkEnd w:id="2020"/>
      <w:bookmarkEnd w:id="2021"/>
      <w:bookmarkEnd w:id="2022"/>
    </w:p>
    <w:p w14:paraId="4A4AEC1A" w14:textId="77777777" w:rsidR="000D5C20" w:rsidRDefault="000D5C20" w:rsidP="0025757A">
      <w:pPr>
        <w:pStyle w:val="21"/>
      </w:pPr>
      <w:bookmarkStart w:id="2023" w:name="_Toc24986472"/>
      <w:bookmarkStart w:id="2024" w:name="_Toc34205903"/>
      <w:bookmarkStart w:id="2025" w:name="_Toc39062087"/>
      <w:bookmarkStart w:id="2026" w:name="_Toc43277329"/>
      <w:bookmarkStart w:id="2027" w:name="_Toc49847664"/>
      <w:bookmarkStart w:id="2028" w:name="_Toc56419645"/>
      <w:bookmarkStart w:id="2029" w:name="_Toc112683452"/>
      <w:bookmarkStart w:id="2030" w:name="_Toc168307012"/>
      <w:bookmarkStart w:id="2031" w:name="_Toc200979260"/>
      <w:r>
        <w:t>C</w:t>
      </w:r>
      <w:r>
        <w:rPr>
          <w:rFonts w:hint="eastAsia"/>
        </w:rPr>
        <w:t>.3.1</w:t>
      </w:r>
      <w:r>
        <w:rPr>
          <w:rFonts w:hint="eastAsia"/>
        </w:rPr>
        <w:tab/>
        <w:t>When http URI scheme is used</w:t>
      </w:r>
      <w:bookmarkEnd w:id="2023"/>
      <w:bookmarkEnd w:id="2024"/>
      <w:bookmarkEnd w:id="2025"/>
      <w:bookmarkEnd w:id="2026"/>
      <w:bookmarkEnd w:id="2027"/>
      <w:bookmarkEnd w:id="2028"/>
      <w:bookmarkEnd w:id="2029"/>
      <w:bookmarkEnd w:id="2030"/>
      <w:bookmarkEnd w:id="2031"/>
    </w:p>
    <w:p w14:paraId="375085C6"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5pt;height:480.75pt" o:ole="">
            <v:imagedata r:id="rId87" o:title=""/>
          </v:shape>
          <o:OLEObject Type="Embed" ProgID="Visio.Drawing.15" ShapeID="_x0000_i1063" DrawAspect="Content" ObjectID="_1818336505"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32" w:name="_Toc24986473"/>
      <w:bookmarkStart w:id="2033" w:name="_Toc34205904"/>
      <w:bookmarkStart w:id="2034" w:name="_Toc39062088"/>
      <w:bookmarkStart w:id="2035" w:name="_Toc43277330"/>
      <w:bookmarkStart w:id="2036" w:name="_Toc49847665"/>
      <w:bookmarkStart w:id="2037" w:name="_Toc56419646"/>
      <w:bookmarkStart w:id="2038" w:name="_Toc112683453"/>
      <w:bookmarkStart w:id="2039" w:name="_Toc168307013"/>
      <w:bookmarkStart w:id="2040" w:name="_Toc200979261"/>
      <w:r>
        <w:t>C.3.2</w:t>
      </w:r>
      <w:r>
        <w:tab/>
        <w:t>When https URI scheme is used</w:t>
      </w:r>
      <w:bookmarkEnd w:id="2032"/>
      <w:bookmarkEnd w:id="2033"/>
      <w:bookmarkEnd w:id="2034"/>
      <w:bookmarkEnd w:id="2035"/>
      <w:bookmarkEnd w:id="2036"/>
      <w:bookmarkEnd w:id="2037"/>
      <w:bookmarkEnd w:id="2038"/>
      <w:bookmarkEnd w:id="2039"/>
      <w:bookmarkEnd w:id="2040"/>
    </w:p>
    <w:p w14:paraId="0B840301" w14:textId="77777777" w:rsidR="000D5C20" w:rsidRPr="00FD697C" w:rsidRDefault="000D5C20" w:rsidP="0025757A">
      <w:pPr>
        <w:pStyle w:val="31"/>
      </w:pPr>
      <w:bookmarkStart w:id="2041" w:name="_Toc34205905"/>
      <w:bookmarkStart w:id="2042" w:name="_Toc39062089"/>
      <w:bookmarkStart w:id="2043" w:name="_Toc43277331"/>
      <w:bookmarkStart w:id="2044" w:name="_Toc49847666"/>
      <w:bookmarkStart w:id="2045" w:name="_Toc56419647"/>
      <w:bookmarkStart w:id="2046" w:name="_Toc112683454"/>
      <w:bookmarkStart w:id="2047" w:name="_Toc168307014"/>
      <w:bookmarkStart w:id="2048" w:name="_Toc200979262"/>
      <w:r>
        <w:t>C.3.2.1</w:t>
      </w:r>
      <w:r>
        <w:tab/>
        <w:t>General</w:t>
      </w:r>
      <w:bookmarkEnd w:id="2041"/>
      <w:bookmarkEnd w:id="2042"/>
      <w:bookmarkEnd w:id="2043"/>
      <w:bookmarkEnd w:id="2044"/>
      <w:bookmarkEnd w:id="2045"/>
      <w:bookmarkEnd w:id="2046"/>
      <w:bookmarkEnd w:id="2047"/>
      <w:bookmarkEnd w:id="2048"/>
    </w:p>
    <w:p w14:paraId="6273F9C1"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49" w:name="_Toc34205906"/>
      <w:bookmarkStart w:id="2050" w:name="_Toc39062090"/>
      <w:bookmarkStart w:id="2051" w:name="_Toc43277332"/>
      <w:bookmarkStart w:id="2052" w:name="_Toc49847667"/>
      <w:bookmarkStart w:id="2053" w:name="_Toc56419648"/>
      <w:bookmarkStart w:id="2054" w:name="_Toc112683455"/>
      <w:bookmarkStart w:id="2055" w:name="_Toc168307015"/>
      <w:bookmarkStart w:id="2056" w:name="_Toc200979263"/>
      <w:r>
        <w:lastRenderedPageBreak/>
        <w:t>C.3.2.2</w:t>
      </w:r>
      <w:r>
        <w:tab/>
        <w:t>With TLS protection between NF and SEPP relying on telescopic FQDN</w:t>
      </w:r>
      <w:bookmarkEnd w:id="2049"/>
      <w:bookmarkEnd w:id="2050"/>
      <w:bookmarkEnd w:id="2051"/>
      <w:bookmarkEnd w:id="2052"/>
      <w:bookmarkEnd w:id="2053"/>
      <w:bookmarkEnd w:id="2054"/>
      <w:bookmarkEnd w:id="2055"/>
      <w:bookmarkEnd w:id="2056"/>
    </w:p>
    <w:p w14:paraId="49B115FC" w14:textId="77777777" w:rsidR="000D5C20" w:rsidRDefault="000D5C20" w:rsidP="000D5C20">
      <w:pPr>
        <w:pStyle w:val="TH"/>
      </w:pPr>
      <w:r>
        <w:object w:dxaOrig="11443" w:dyaOrig="16517" w14:anchorId="6CBB239F">
          <v:shape id="_x0000_i1064" type="#_x0000_t75" style="width:481.5pt;height:696.75pt" o:ole="">
            <v:imagedata r:id="rId89" o:title=""/>
          </v:shape>
          <o:OLEObject Type="Embed" ProgID="Visio.Drawing.15" ShapeID="_x0000_i1064" DrawAspect="Content" ObjectID="_1818336506"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w:t>
      </w:r>
      <w:proofErr w:type="gramStart"/>
      <w:r>
        <w:t>i.e.</w:t>
      </w:r>
      <w:proofErr w:type="gramEnd"/>
      <w:r>
        <w:t xml:space="preserv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w:t>
      </w:r>
      <w:proofErr w:type="gramStart"/>
      <w:r>
        <w:t>i.e.</w:t>
      </w:r>
      <w:proofErr w:type="gramEnd"/>
      <w:r>
        <w:t xml:space="preserv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57" w:name="_Toc34205907"/>
      <w:bookmarkStart w:id="2058" w:name="_Toc39062091"/>
      <w:bookmarkStart w:id="2059" w:name="_Toc43277333"/>
      <w:bookmarkStart w:id="2060" w:name="_Toc49847668"/>
      <w:bookmarkStart w:id="2061" w:name="_Toc56419649"/>
      <w:bookmarkStart w:id="2062" w:name="_Toc112683456"/>
      <w:bookmarkStart w:id="2063" w:name="_Toc168307016"/>
      <w:bookmarkStart w:id="2064" w:name="_Toc200979264"/>
      <w:r>
        <w:t>C.3.2.3</w:t>
      </w:r>
      <w:r>
        <w:tab/>
        <w:t>With TLS protection between NF and SEPP relying on 3gpp-Sbi-Target-apiRoot header</w:t>
      </w:r>
      <w:bookmarkEnd w:id="2057"/>
      <w:bookmarkEnd w:id="2058"/>
      <w:bookmarkEnd w:id="2059"/>
      <w:bookmarkEnd w:id="2060"/>
      <w:bookmarkEnd w:id="2061"/>
      <w:bookmarkEnd w:id="2062"/>
      <w:bookmarkEnd w:id="2063"/>
      <w:bookmarkEnd w:id="2064"/>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5pt;height:697.5pt" o:ole="">
            <v:imagedata r:id="rId91" o:title=""/>
          </v:shape>
          <o:OLEObject Type="Embed" ProgID="Visio.Drawing.15" ShapeID="_x0000_i1065" DrawAspect="Content" ObjectID="_1818336507"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w:t>
      </w:r>
      <w:proofErr w:type="gramStart"/>
      <w:r>
        <w:t>i.e.</w:t>
      </w:r>
      <w:proofErr w:type="gramEnd"/>
      <w:r>
        <w:t xml:space="preserv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65" w:name="historyclause"/>
      <w:r w:rsidRPr="004D3578">
        <w:lastRenderedPageBreak/>
        <w:br w:type="page"/>
      </w:r>
      <w:bookmarkStart w:id="2066" w:name="_Toc24986474"/>
      <w:bookmarkStart w:id="2067" w:name="_Toc34205908"/>
      <w:bookmarkStart w:id="2068" w:name="_Toc39062092"/>
      <w:bookmarkStart w:id="2069" w:name="_Toc43277334"/>
      <w:bookmarkStart w:id="2070" w:name="_Toc49847669"/>
      <w:bookmarkStart w:id="2071" w:name="_Toc56419650"/>
      <w:bookmarkStart w:id="2072" w:name="_Toc112683457"/>
      <w:bookmarkStart w:id="2073" w:name="_Toc168307017"/>
      <w:bookmarkStart w:id="2074" w:name="_Toc200979265"/>
      <w:r>
        <w:lastRenderedPageBreak/>
        <w:t xml:space="preserve">Annex D </w:t>
      </w:r>
      <w:r w:rsidRPr="004D3578">
        <w:t>(</w:t>
      </w:r>
      <w:r>
        <w:t>informative</w:t>
      </w:r>
      <w:r w:rsidRPr="004D3578">
        <w:t>):</w:t>
      </w:r>
      <w:r w:rsidRPr="004D3578">
        <w:br/>
      </w:r>
      <w:r>
        <w:t>Withdrawn API versions</w:t>
      </w:r>
      <w:bookmarkEnd w:id="2066"/>
      <w:bookmarkEnd w:id="2067"/>
      <w:bookmarkEnd w:id="2068"/>
      <w:bookmarkEnd w:id="2069"/>
      <w:bookmarkEnd w:id="2070"/>
      <w:bookmarkEnd w:id="2071"/>
      <w:bookmarkEnd w:id="2072"/>
      <w:bookmarkEnd w:id="2073"/>
      <w:bookmarkEnd w:id="2074"/>
    </w:p>
    <w:p w14:paraId="0CF29113" w14:textId="77777777" w:rsidR="000D5C20" w:rsidRDefault="000D5C20" w:rsidP="0025757A">
      <w:pPr>
        <w:pStyle w:val="1"/>
      </w:pPr>
      <w:bookmarkStart w:id="2075" w:name="_Toc24986475"/>
      <w:bookmarkStart w:id="2076" w:name="_Toc34205909"/>
      <w:bookmarkStart w:id="2077" w:name="_Toc39062093"/>
      <w:bookmarkStart w:id="2078" w:name="_Toc43277335"/>
      <w:bookmarkStart w:id="2079" w:name="_Toc49847670"/>
      <w:bookmarkStart w:id="2080" w:name="_Toc56419651"/>
      <w:bookmarkStart w:id="2081" w:name="_Toc112683458"/>
      <w:bookmarkStart w:id="2082" w:name="_Toc168307018"/>
      <w:bookmarkStart w:id="2083" w:name="_Toc200979266"/>
      <w:r>
        <w:t>D.1</w:t>
      </w:r>
      <w:r>
        <w:tab/>
        <w:t>General</w:t>
      </w:r>
      <w:bookmarkEnd w:id="2075"/>
      <w:bookmarkEnd w:id="2076"/>
      <w:bookmarkEnd w:id="2077"/>
      <w:bookmarkEnd w:id="2078"/>
      <w:bookmarkEnd w:id="2079"/>
      <w:bookmarkEnd w:id="2080"/>
      <w:bookmarkEnd w:id="2081"/>
      <w:bookmarkEnd w:id="2082"/>
      <w:bookmarkEnd w:id="208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84" w:name="_Toc24986476"/>
      <w:bookmarkStart w:id="2085" w:name="_Toc34205910"/>
      <w:bookmarkStart w:id="2086" w:name="_Toc39062094"/>
      <w:bookmarkStart w:id="2087" w:name="_Toc43277336"/>
      <w:bookmarkStart w:id="2088" w:name="_Toc49847671"/>
      <w:bookmarkStart w:id="2089" w:name="_Toc56419652"/>
      <w:bookmarkStart w:id="2090" w:name="_Toc112683459"/>
      <w:bookmarkStart w:id="2091" w:name="_Toc168307019"/>
      <w:bookmarkStart w:id="2092" w:name="_Toc200979267"/>
      <w:r>
        <w:t>D.2</w:t>
      </w:r>
      <w:r>
        <w:tab/>
        <w:t>N32 Handshake API</w:t>
      </w:r>
      <w:bookmarkEnd w:id="2084"/>
      <w:bookmarkEnd w:id="2085"/>
      <w:bookmarkEnd w:id="2086"/>
      <w:bookmarkEnd w:id="2087"/>
      <w:bookmarkEnd w:id="2088"/>
      <w:bookmarkEnd w:id="2089"/>
      <w:bookmarkEnd w:id="2090"/>
      <w:bookmarkEnd w:id="2091"/>
      <w:bookmarkEnd w:id="209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93" w:name="_Toc153804012"/>
      <w:bookmarkStart w:id="2094" w:name="_Toc168307020"/>
      <w:bookmarkStart w:id="2095"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93"/>
      <w:bookmarkEnd w:id="2094"/>
      <w:bookmarkEnd w:id="2095"/>
    </w:p>
    <w:p w14:paraId="6677823C" w14:textId="07957C37" w:rsidR="009672CE" w:rsidRPr="006672A8" w:rsidRDefault="008410A9" w:rsidP="009672CE">
      <w:pPr>
        <w:pStyle w:val="1"/>
      </w:pPr>
      <w:bookmarkStart w:id="2096" w:name="_Toc153804013"/>
      <w:bookmarkStart w:id="2097" w:name="_Toc168307021"/>
      <w:bookmarkStart w:id="2098" w:name="_Toc200979269"/>
      <w:r w:rsidRPr="008410A9">
        <w:t>E</w:t>
      </w:r>
      <w:r w:rsidR="009672CE" w:rsidRPr="006672A8">
        <w:t>.1</w:t>
      </w:r>
      <w:r w:rsidR="009672CE" w:rsidRPr="006672A8">
        <w:tab/>
        <w:t>General</w:t>
      </w:r>
      <w:bookmarkEnd w:id="2096"/>
      <w:bookmarkEnd w:id="2097"/>
      <w:bookmarkEnd w:id="2098"/>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99" w:name="_Toc153804014"/>
      <w:bookmarkStart w:id="2100" w:name="_Toc168307022"/>
      <w:bookmarkStart w:id="2101"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99"/>
      <w:bookmarkEnd w:id="2100"/>
      <w:bookmarkEnd w:id="2101"/>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proofErr w:type="gramStart"/>
      <w:r w:rsidRPr="00DD1D54">
        <w:t xml:space="preserve">;   </w:t>
      </w:r>
      <w:proofErr w:type="gramEnd"/>
      <w:r w:rsidRPr="00DD1D54">
        <w:t>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w:t>
      </w:r>
      <w:proofErr w:type="gramStart"/>
      <w:r w:rsidRPr="00FB6343">
        <w:rPr>
          <w:rFonts w:ascii="Courier New" w:hAnsi="Courier New"/>
          <w:sz w:val="16"/>
        </w:rPr>
        <w:t>09 ;</w:t>
      </w:r>
      <w:proofErr w:type="gramEnd"/>
      <w:r w:rsidRPr="00FB6343">
        <w:rPr>
          <w:rFonts w:ascii="Courier New" w:hAnsi="Courier New"/>
          <w:sz w:val="16"/>
        </w:rPr>
        <w:t xml:space="preserve">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proofErr w:type="gramStart"/>
      <w:r w:rsidRPr="00DD1D54">
        <w:rPr>
          <w:lang w:val="en-US"/>
        </w:rPr>
        <w:t>DIGIT  =</w:t>
      </w:r>
      <w:proofErr w:type="gramEnd"/>
      <w:r w:rsidRPr="00DD1D54">
        <w:rPr>
          <w:lang w:val="en-US"/>
        </w:rPr>
        <w:t xml:space="preserve">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proofErr w:type="gramStart"/>
      <w:r w:rsidRPr="009672CE">
        <w:t xml:space="preserve">;   </w:t>
      </w:r>
      <w:proofErr w:type="gramEnd"/>
      <w:r w:rsidRPr="009672CE">
        <w:t>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 xml:space="preserve">OWS   = </w:t>
      </w:r>
      <w:proofErr w:type="gramStart"/>
      <w:r w:rsidRPr="005061AA">
        <w:t>*( SP</w:t>
      </w:r>
      <w:proofErr w:type="gramEnd"/>
      <w:r w:rsidRPr="005061AA">
        <w:t xml:space="preserve">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proofErr w:type="gramStart"/>
      <w:r w:rsidRPr="0022365C">
        <w:t xml:space="preserve">;   </w:t>
      </w:r>
      <w:proofErr w:type="gramEnd"/>
      <w:r w:rsidRPr="0022365C">
        <w:t>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proofErr w:type="gramStart"/>
      <w:r w:rsidRPr="001504ED">
        <w:t xml:space="preserve">;   </w:t>
      </w:r>
      <w:proofErr w:type="gramEnd"/>
      <w:r w:rsidRPr="001504ED">
        <w:t>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proofErr w:type="gramStart"/>
      <w:r w:rsidRPr="0022365C">
        <w:t xml:space="preserve">;   </w:t>
      </w:r>
      <w:proofErr w:type="gramEnd"/>
      <w:r w:rsidRPr="0022365C">
        <w:t>(c)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w:t>
      </w:r>
      <w:proofErr w:type="gramStart"/>
      <w:r w:rsidR="009672CE">
        <w:t>purposes</w:t>
      </w:r>
      <w:r>
        <w:t xml:space="preserve"> </w:t>
      </w:r>
      <w:r w:rsidR="009672CE">
        <w:t>]</w:t>
      </w:r>
      <w:proofErr w:type="gramEnd"/>
    </w:p>
    <w:p w14:paraId="4770F063" w14:textId="59DD782C" w:rsidR="009672CE" w:rsidRDefault="00FF61F3" w:rsidP="009672CE">
      <w:pPr>
        <w:pStyle w:val="PL"/>
      </w:pPr>
      <w:r>
        <w:t xml:space="preserve">                             </w:t>
      </w:r>
      <w:r w:rsidR="009672CE">
        <w:t xml:space="preserve"> </w:t>
      </w:r>
      <w:proofErr w:type="gramStart"/>
      <w:r w:rsidR="009672CE">
        <w:t>*( "</w:t>
      </w:r>
      <w:proofErr w:type="gramEnd"/>
      <w:r w:rsidR="009672CE">
        <w:t>;"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proofErr w:type="gramStart"/>
      <w:r>
        <w:t>=  "</w:t>
      </w:r>
      <w:proofErr w:type="gramEnd"/>
      <w:r>
        <w:t>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w:t>
      </w:r>
      <w:proofErr w:type="gramStart"/>
      <w:r>
        <w:t>HEXDIG ]</w:t>
      </w:r>
      <w:proofErr w:type="gramEnd"/>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w:t>
      </w:r>
      <w:proofErr w:type="gramStart"/>
      <w:r>
        <w:t>*( ALPHA</w:t>
      </w:r>
      <w:proofErr w:type="gramEnd"/>
      <w:r>
        <w:t xml:space="preserve">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xml:space="preserve">= intended-n32-purpose </w:t>
      </w:r>
      <w:proofErr w:type="gramStart"/>
      <w:r>
        <w:t>*(</w:t>
      </w:r>
      <w:r w:rsidR="00FF61F3">
        <w:t xml:space="preserve"> </w:t>
      </w:r>
      <w:r>
        <w:t>"</w:t>
      </w:r>
      <w:proofErr w:type="gramEnd"/>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xml:space="preserve">/ </w:t>
      </w:r>
      <w:proofErr w:type="gramStart"/>
      <w:r>
        <w:t>token</w:t>
      </w:r>
      <w:proofErr w:type="gramEnd"/>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 xml:space="preserve">Connect-Resp-Info-Header = "3gpp-Connect-Resp-Info:" OWS resp-param </w:t>
      </w:r>
      <w:proofErr w:type="gramStart"/>
      <w:r w:rsidR="009672CE">
        <w:t>*( "</w:t>
      </w:r>
      <w:proofErr w:type="gramEnd"/>
      <w:r w:rsidR="009672CE">
        <w:t>;"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xml:space="preserve">= allowed-n32-purpose </w:t>
      </w:r>
      <w:proofErr w:type="gramStart"/>
      <w:r>
        <w:t>*(</w:t>
      </w:r>
      <w:r w:rsidR="00FF61F3">
        <w:t xml:space="preserve"> </w:t>
      </w:r>
      <w:r>
        <w:t>"</w:t>
      </w:r>
      <w:proofErr w:type="gramEnd"/>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w:t>
      </w:r>
      <w:proofErr w:type="gramStart"/>
      <w:r>
        <w:t>*( ALPHA</w:t>
      </w:r>
      <w:proofErr w:type="gramEnd"/>
      <w:r>
        <w:t xml:space="preserve">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02" w:name="_Toc200979271"/>
      <w:r w:rsidRPr="001E1BE2">
        <w:lastRenderedPageBreak/>
        <w:t>Annex </w:t>
      </w:r>
      <w:r>
        <w:t>F</w:t>
      </w:r>
      <w:r w:rsidRPr="001E1BE2">
        <w:t xml:space="preserve"> (Informative):</w:t>
      </w:r>
      <w:r w:rsidR="009F1D0E">
        <w:br/>
      </w:r>
      <w:r w:rsidRPr="001E1BE2">
        <w:t>Examples of encoding of N32-c protection policies</w:t>
      </w:r>
      <w:bookmarkEnd w:id="2102"/>
    </w:p>
    <w:p w14:paraId="4340D2AB" w14:textId="06DCDADA" w:rsidR="00BF1303" w:rsidRDefault="001E1BE2" w:rsidP="001E1BE2">
      <w:pPr>
        <w:pStyle w:val="1"/>
      </w:pPr>
      <w:bookmarkStart w:id="2103" w:name="_Toc200979272"/>
      <w:r w:rsidRPr="001E1BE2">
        <w:t>F</w:t>
      </w:r>
      <w:r w:rsidRPr="007E5E7E">
        <w:t>.1</w:t>
      </w:r>
      <w:r w:rsidRPr="007E5E7E">
        <w:tab/>
        <w:t>General</w:t>
      </w:r>
      <w:bookmarkEnd w:id="2103"/>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04" w:name="_Toc200979273"/>
      <w:r w:rsidRPr="001E1BE2">
        <w:t>F</w:t>
      </w:r>
      <w:r w:rsidRPr="005E40E9">
        <w:t>.2</w:t>
      </w:r>
      <w:r w:rsidRPr="005E40E9">
        <w:tab/>
      </w:r>
      <w:r>
        <w:t>Protection policies for an API with a schema without recursive non-leaf IEs</w:t>
      </w:r>
      <w:bookmarkEnd w:id="2104"/>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05" w:name="_Toc200979274"/>
      <w:r w:rsidRPr="001E1BE2">
        <w:t>F</w:t>
      </w:r>
      <w:r w:rsidRPr="005E40E9">
        <w:t>.3</w:t>
      </w:r>
      <w:r w:rsidRPr="005E40E9">
        <w:tab/>
      </w:r>
      <w:r>
        <w:t>Protection policies for an API with a schema with recursive non-leaf IEs</w:t>
      </w:r>
      <w:bookmarkEnd w:id="2105"/>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w:t>
      </w:r>
      <w:proofErr w:type="gramStart"/>
      <w:r>
        <w:t>i.e.</w:t>
      </w:r>
      <w:proofErr w:type="gramEnd"/>
      <w:r>
        <w:t xml:space="preserv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w:t>
      </w:r>
      <w:proofErr w:type="gramStart"/>
      <w:r w:rsidRPr="00F761CE">
        <w:t>i.e.</w:t>
      </w:r>
      <w:proofErr w:type="gramEnd"/>
      <w:r w:rsidRPr="00F761CE">
        <w:t xml:space="preserv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06" w:name="_Toc24986477"/>
      <w:bookmarkStart w:id="2107" w:name="_Toc34205911"/>
      <w:bookmarkStart w:id="2108" w:name="_Toc39062095"/>
      <w:bookmarkStart w:id="2109" w:name="_Toc43277337"/>
      <w:bookmarkStart w:id="2110" w:name="_Toc49847672"/>
      <w:bookmarkStart w:id="2111" w:name="_Toc56419653"/>
      <w:bookmarkStart w:id="2112" w:name="_Toc112683460"/>
      <w:bookmarkStart w:id="2113" w:name="_Toc168307023"/>
      <w:bookmarkStart w:id="2114"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106"/>
      <w:bookmarkEnd w:id="2107"/>
      <w:bookmarkEnd w:id="2108"/>
      <w:bookmarkEnd w:id="2109"/>
      <w:bookmarkEnd w:id="2110"/>
      <w:bookmarkEnd w:id="2111"/>
      <w:bookmarkEnd w:id="2112"/>
      <w:bookmarkEnd w:id="2113"/>
      <w:bookmarkEnd w:id="2114"/>
    </w:p>
    <w:bookmarkEnd w:id="2065"/>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 xml:space="preserve">Informative Annex on </w:t>
            </w:r>
            <w:proofErr w:type="gramStart"/>
            <w:r w:rsidRPr="003E6078">
              <w:rPr>
                <w:sz w:val="16"/>
                <w:szCs w:val="16"/>
              </w:rPr>
              <w:t>End to End</w:t>
            </w:r>
            <w:proofErr w:type="gramEnd"/>
            <w:r w:rsidRPr="003E6078">
              <w:rPr>
                <w:sz w:val="16"/>
                <w:szCs w:val="16"/>
              </w:rPr>
              <w:t xml:space="preserve">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w:t>
            </w:r>
            <w:proofErr w:type="gramStart"/>
            <w:r w:rsidRPr="00B21A0B">
              <w:rPr>
                <w:sz w:val="16"/>
                <w:szCs w:val="16"/>
                <w:lang w:eastAsia="zh-CN"/>
              </w:rPr>
              <w:t>i.e.</w:t>
            </w:r>
            <w:proofErr w:type="gramEnd"/>
            <w:r w:rsidRPr="00B21A0B">
              <w:rPr>
                <w:sz w:val="16"/>
                <w:szCs w:val="16"/>
                <w:lang w:eastAsia="zh-CN"/>
              </w:rPr>
              <w:t xml:space="preserv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C601D"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C601D"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C601D"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C601D"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C601D"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C601D"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C601D"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C601D"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C601D"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C601D"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C601D"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C601D"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C601D"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C601D"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rPr>
          <w:ins w:id="2115" w:author="Rapporteur" w:date="2025-09-02T15: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ins w:id="2116" w:author="Rapporteur" w:date="2025-09-02T15:58:00Z"/>
                <w:rFonts w:eastAsia="等线"/>
                <w:sz w:val="16"/>
                <w:szCs w:val="16"/>
                <w:lang w:eastAsia="zh-CN"/>
              </w:rPr>
            </w:pPr>
            <w:ins w:id="2117" w:author="Rapporteur" w:date="2025-09-02T15:58:00Z">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ins w:id="2118" w:author="Rapporteur" w:date="2025-09-02T15:58:00Z"/>
                <w:rFonts w:eastAsia="等线"/>
                <w:sz w:val="16"/>
                <w:szCs w:val="16"/>
                <w:lang w:eastAsia="zh-CN"/>
              </w:rPr>
            </w:pPr>
            <w:ins w:id="2119" w:author="Rapporteur" w:date="2025-09-02T15:58:00Z">
              <w:r w:rsidRPr="00D37EFB">
                <w:rPr>
                  <w:rFonts w:hint="eastAsia"/>
                  <w:sz w:val="16"/>
                  <w:szCs w:val="16"/>
                  <w:lang w:eastAsia="zh-CN"/>
                </w:rPr>
                <w:t>C</w:t>
              </w:r>
              <w:r w:rsidRPr="00D37EFB">
                <w:rPr>
                  <w:sz w:val="16"/>
                  <w:szCs w:val="16"/>
                  <w:lang w:eastAsia="zh-CN"/>
                </w:rPr>
                <w:t>T#10</w:t>
              </w:r>
              <w:r>
                <w:rPr>
                  <w:sz w:val="16"/>
                  <w:szCs w:val="16"/>
                  <w:lang w:eastAsia="zh-CN"/>
                </w:rPr>
                <w:t>9</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ins w:id="2120" w:author="Rapporteur" w:date="2025-09-02T15:58:00Z"/>
                <w:sz w:val="16"/>
                <w:szCs w:val="16"/>
                <w:lang w:eastAsia="zh-CN"/>
              </w:rPr>
            </w:pPr>
            <w:ins w:id="2121" w:author="Rapporteur" w:date="2025-09-02T15:58:00Z">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ins w:id="2122" w:author="Rapporteur" w:date="2025-09-02T15:58:00Z"/>
                <w:rFonts w:eastAsia="等线" w:cs="Arial"/>
                <w:sz w:val="16"/>
                <w:szCs w:val="16"/>
                <w:lang w:eastAsia="zh-CN"/>
              </w:rPr>
            </w:pPr>
            <w:ins w:id="2123" w:author="Rapporteur" w:date="2025-09-02T15:58:00Z">
              <w:r>
                <w:rPr>
                  <w:rFonts w:eastAsia="等线" w:cs="Arial" w:hint="eastAsia"/>
                  <w:sz w:val="16"/>
                  <w:szCs w:val="16"/>
                  <w:lang w:eastAsia="zh-CN"/>
                </w:rPr>
                <w:t>0</w:t>
              </w:r>
              <w:r>
                <w:rPr>
                  <w:rFonts w:eastAsia="等线" w:cs="Arial"/>
                  <w:sz w:val="16"/>
                  <w:szCs w:val="16"/>
                  <w:lang w:eastAsia="zh-CN"/>
                </w:rPr>
                <w:t>23</w:t>
              </w:r>
            </w:ins>
            <w:ins w:id="2124" w:author="Rapporteur" w:date="2025-09-02T15:59:00Z">
              <w:r>
                <w:rPr>
                  <w:rFonts w:eastAsia="等线" w:cs="Arial"/>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ins w:id="2125" w:author="Rapporteur" w:date="2025-09-02T15:58:00Z"/>
                <w:rFonts w:eastAsia="等线"/>
                <w:sz w:val="16"/>
                <w:szCs w:val="16"/>
                <w:lang w:eastAsia="zh-CN"/>
              </w:rPr>
            </w:pPr>
            <w:ins w:id="2126" w:author="Rapporteur" w:date="2025-09-02T15:59: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ins w:id="2127" w:author="Rapporteur" w:date="2025-09-02T15:58:00Z"/>
                <w:rFonts w:eastAsia="等线" w:cs="Arial"/>
                <w:sz w:val="16"/>
                <w:szCs w:val="16"/>
                <w:lang w:eastAsia="zh-CN"/>
              </w:rPr>
            </w:pPr>
            <w:ins w:id="2128" w:author="Rapporteur" w:date="2025-09-02T15:59:00Z">
              <w:r>
                <w:rPr>
                  <w:rFonts w:eastAsia="等线" w:cs="Arial"/>
                  <w:sz w:val="16"/>
                  <w:szCs w:val="16"/>
                  <w:lang w:eastAsia="zh-CN"/>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ins w:id="2129" w:author="Rapporteur" w:date="2025-09-02T15:58:00Z"/>
                <w:rFonts w:cs="Arial"/>
                <w:sz w:val="16"/>
                <w:szCs w:val="16"/>
              </w:rPr>
            </w:pPr>
            <w:ins w:id="2130" w:author="Rapporteur" w:date="2025-09-02T15:58:00Z">
              <w:r w:rsidRPr="00A05DC1">
                <w:rPr>
                  <w:rFonts w:cs="Arial"/>
                  <w:sz w:val="16"/>
                  <w:szCs w:val="16"/>
                </w:rPr>
                <w:t>Correction on senderN32fPortList and senderN32fPort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ins w:id="2131" w:author="Rapporteur" w:date="2025-09-02T15:58:00Z"/>
                <w:rFonts w:eastAsia="等线" w:cs="Arial"/>
                <w:sz w:val="16"/>
                <w:szCs w:val="16"/>
                <w:lang w:eastAsia="zh-CN"/>
              </w:rPr>
            </w:pPr>
            <w:ins w:id="2132" w:author="Rapporteur" w:date="2025-09-02T15:58:00Z">
              <w:r>
                <w:rPr>
                  <w:rFonts w:eastAsia="等线" w:hint="eastAsia"/>
                  <w:sz w:val="16"/>
                  <w:szCs w:val="16"/>
                  <w:lang w:eastAsia="zh-CN"/>
                </w:rPr>
                <w:t>1</w:t>
              </w:r>
            </w:ins>
            <w:ins w:id="2133" w:author="Rapporteur" w:date="2025-09-02T15:59:00Z">
              <w:r>
                <w:rPr>
                  <w:rFonts w:eastAsia="等线"/>
                  <w:sz w:val="16"/>
                  <w:szCs w:val="16"/>
                  <w:lang w:eastAsia="zh-CN"/>
                </w:rPr>
                <w:t>9</w:t>
              </w:r>
            </w:ins>
            <w:ins w:id="2134" w:author="Rapporteur" w:date="2025-09-02T15:58:00Z">
              <w:r>
                <w:rPr>
                  <w:rFonts w:eastAsia="等线"/>
                  <w:sz w:val="16"/>
                  <w:szCs w:val="16"/>
                  <w:lang w:eastAsia="zh-CN"/>
                </w:rPr>
                <w:t>.</w:t>
              </w:r>
            </w:ins>
            <w:ins w:id="2135" w:author="Rapporteur" w:date="2025-09-02T15:59:00Z">
              <w:r>
                <w:rPr>
                  <w:rFonts w:eastAsia="等线"/>
                  <w:sz w:val="16"/>
                  <w:szCs w:val="16"/>
                  <w:lang w:eastAsia="zh-CN"/>
                </w:rPr>
                <w:t>4</w:t>
              </w:r>
            </w:ins>
            <w:ins w:id="2136" w:author="Rapporteur" w:date="2025-09-02T15:58:00Z">
              <w:r>
                <w:rPr>
                  <w:rFonts w:eastAsia="等线"/>
                  <w:sz w:val="16"/>
                  <w:szCs w:val="16"/>
                  <w:lang w:eastAsia="zh-CN"/>
                </w:rPr>
                <w:t>.0</w:t>
              </w:r>
            </w:ins>
          </w:p>
        </w:tc>
      </w:tr>
      <w:tr w:rsidR="00483B0C" w:rsidRPr="00112453" w14:paraId="00E54A67" w14:textId="77777777" w:rsidTr="004B3F64">
        <w:trPr>
          <w:ins w:id="2137" w:author="Rapporteur" w:date="2025-09-02T15: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ins w:id="2138" w:author="Rapporteur" w:date="2025-09-02T15:58:00Z"/>
                <w:rFonts w:eastAsia="等线"/>
                <w:sz w:val="16"/>
                <w:szCs w:val="16"/>
                <w:lang w:eastAsia="zh-CN"/>
              </w:rPr>
            </w:pPr>
            <w:ins w:id="2139" w:author="Rapporteur" w:date="2025-09-02T15:58:00Z">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ins w:id="2140" w:author="Rapporteur" w:date="2025-09-02T15:58:00Z"/>
                <w:rFonts w:eastAsia="等线"/>
                <w:sz w:val="16"/>
                <w:szCs w:val="16"/>
                <w:lang w:eastAsia="zh-CN"/>
              </w:rPr>
            </w:pPr>
            <w:ins w:id="2141" w:author="Rapporteur" w:date="2025-09-02T15:58:00Z">
              <w:r w:rsidRPr="00D37EFB">
                <w:rPr>
                  <w:rFonts w:hint="eastAsia"/>
                  <w:sz w:val="16"/>
                  <w:szCs w:val="16"/>
                  <w:lang w:eastAsia="zh-CN"/>
                </w:rPr>
                <w:t>C</w:t>
              </w:r>
              <w:r w:rsidRPr="00D37EFB">
                <w:rPr>
                  <w:sz w:val="16"/>
                  <w:szCs w:val="16"/>
                  <w:lang w:eastAsia="zh-CN"/>
                </w:rPr>
                <w:t>T#10</w:t>
              </w:r>
              <w:r>
                <w:rPr>
                  <w:sz w:val="16"/>
                  <w:szCs w:val="16"/>
                  <w:lang w:eastAsia="zh-CN"/>
                </w:rPr>
                <w:t>9</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ins w:id="2142" w:author="Rapporteur" w:date="2025-09-02T15:58:00Z"/>
                <w:sz w:val="16"/>
                <w:szCs w:val="16"/>
                <w:lang w:eastAsia="zh-CN"/>
              </w:rPr>
            </w:pPr>
            <w:ins w:id="2143" w:author="Rapporteur" w:date="2025-09-02T15:58:00Z">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w:t>
              </w:r>
            </w:ins>
            <w:ins w:id="2144" w:author="Rapporteur" w:date="2025-09-02T15:59:00Z">
              <w:r>
                <w:rPr>
                  <w:sz w:val="16"/>
                  <w:szCs w:val="16"/>
                  <w:lang w:eastAsia="zh-CN"/>
                </w:rPr>
                <w:t>6</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ins w:id="2145" w:author="Rapporteur" w:date="2025-09-02T15:58:00Z"/>
                <w:rFonts w:eastAsia="等线" w:cs="Arial"/>
                <w:sz w:val="16"/>
                <w:szCs w:val="16"/>
                <w:lang w:eastAsia="zh-CN"/>
              </w:rPr>
            </w:pPr>
            <w:ins w:id="2146" w:author="Rapporteur" w:date="2025-09-02T15:58:00Z">
              <w:r>
                <w:rPr>
                  <w:rFonts w:eastAsia="等线" w:cs="Arial" w:hint="eastAsia"/>
                  <w:sz w:val="16"/>
                  <w:szCs w:val="16"/>
                  <w:lang w:eastAsia="zh-CN"/>
                </w:rPr>
                <w:t>0</w:t>
              </w:r>
              <w:r>
                <w:rPr>
                  <w:rFonts w:eastAsia="等线" w:cs="Arial"/>
                  <w:sz w:val="16"/>
                  <w:szCs w:val="16"/>
                  <w:lang w:eastAsia="zh-CN"/>
                </w:rPr>
                <w:t>23</w:t>
              </w:r>
            </w:ins>
            <w:ins w:id="2147" w:author="Rapporteur" w:date="2025-09-02T15:59:00Z">
              <w:r>
                <w:rPr>
                  <w:rFonts w:eastAsia="等线" w:cs="Arial"/>
                  <w:sz w:val="16"/>
                  <w:szCs w:val="16"/>
                  <w:lang w:eastAsia="zh-CN"/>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ins w:id="2148" w:author="Rapporteur" w:date="2025-09-02T15:58: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ins w:id="2149" w:author="Rapporteur" w:date="2025-09-02T15:58:00Z"/>
                <w:rFonts w:eastAsia="等线" w:cs="Arial"/>
                <w:sz w:val="16"/>
                <w:szCs w:val="16"/>
                <w:lang w:eastAsia="zh-CN"/>
              </w:rPr>
            </w:pPr>
            <w:ins w:id="2150" w:author="Rapporteur" w:date="2025-09-02T15:58: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ins w:id="2151" w:author="Rapporteur" w:date="2025-09-02T15:58:00Z"/>
                <w:rFonts w:cs="Arial"/>
                <w:sz w:val="16"/>
                <w:szCs w:val="16"/>
              </w:rPr>
            </w:pPr>
            <w:ins w:id="2152" w:author="Rapporteur" w:date="2025-09-02T15:58:00Z">
              <w:r w:rsidRPr="00A05DC1">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ins w:id="2153" w:author="Rapporteur" w:date="2025-09-02T15:58:00Z"/>
                <w:rFonts w:eastAsia="等线" w:cs="Arial"/>
                <w:sz w:val="16"/>
                <w:szCs w:val="16"/>
                <w:lang w:eastAsia="zh-CN"/>
              </w:rPr>
            </w:pPr>
            <w:ins w:id="2154" w:author="Rapporteur" w:date="2025-09-02T15:58:00Z">
              <w:r>
                <w:rPr>
                  <w:rFonts w:eastAsia="等线" w:hint="eastAsia"/>
                  <w:sz w:val="16"/>
                  <w:szCs w:val="16"/>
                  <w:lang w:eastAsia="zh-CN"/>
                </w:rPr>
                <w:t>1</w:t>
              </w:r>
            </w:ins>
            <w:ins w:id="2155" w:author="Rapporteur" w:date="2025-09-02T15:59:00Z">
              <w:r>
                <w:rPr>
                  <w:rFonts w:eastAsia="等线"/>
                  <w:sz w:val="16"/>
                  <w:szCs w:val="16"/>
                  <w:lang w:eastAsia="zh-CN"/>
                </w:rPr>
                <w:t>9</w:t>
              </w:r>
            </w:ins>
            <w:ins w:id="2156" w:author="Rapporteur" w:date="2025-09-02T15:58:00Z">
              <w:r>
                <w:rPr>
                  <w:rFonts w:eastAsia="等线"/>
                  <w:sz w:val="16"/>
                  <w:szCs w:val="16"/>
                  <w:lang w:eastAsia="zh-CN"/>
                </w:rPr>
                <w:t>.</w:t>
              </w:r>
            </w:ins>
            <w:ins w:id="2157" w:author="Rapporteur" w:date="2025-09-02T15:59:00Z">
              <w:r>
                <w:rPr>
                  <w:rFonts w:eastAsia="等线"/>
                  <w:sz w:val="16"/>
                  <w:szCs w:val="16"/>
                  <w:lang w:eastAsia="zh-CN"/>
                </w:rPr>
                <w:t>4</w:t>
              </w:r>
            </w:ins>
            <w:ins w:id="2158" w:author="Rapporteur" w:date="2025-09-02T15:58:00Z">
              <w:r>
                <w:rPr>
                  <w:rFonts w:eastAsia="等线"/>
                  <w:sz w:val="16"/>
                  <w:szCs w:val="16"/>
                  <w:lang w:eastAsia="zh-CN"/>
                </w:rPr>
                <w:t>.0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44C2B" w14:textId="77777777" w:rsidR="000C601D" w:rsidRDefault="000C601D">
      <w:r>
        <w:separator/>
      </w:r>
    </w:p>
  </w:endnote>
  <w:endnote w:type="continuationSeparator" w:id="0">
    <w:p w14:paraId="1DD3EF5E" w14:textId="77777777" w:rsidR="000C601D" w:rsidRDefault="000C6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B71A09" w14:textId="77777777" w:rsidR="000C601D" w:rsidRDefault="000C601D">
      <w:r>
        <w:separator/>
      </w:r>
    </w:p>
  </w:footnote>
  <w:footnote w:type="continuationSeparator" w:id="0">
    <w:p w14:paraId="28993930" w14:textId="77777777" w:rsidR="000C601D" w:rsidRDefault="000C6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084BE28"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19D4">
      <w:rPr>
        <w:rFonts w:ascii="Arial" w:hAnsi="Arial" w:cs="Arial"/>
        <w:b/>
        <w:noProof/>
        <w:sz w:val="18"/>
        <w:szCs w:val="18"/>
      </w:rPr>
      <w:t>3GPP TS 29.573 V19.34.0 (2025-0609)</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FFFAAB4"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19D4">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31">
    <w15:presenceInfo w15:providerId="None" w15:userId="CR02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C601D"/>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19D4"/>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914</TotalTime>
  <Pages>154</Pages>
  <Words>48452</Words>
  <Characters>276177</Characters>
  <Application>Microsoft Office Word</Application>
  <DocSecurity>0</DocSecurity>
  <Lines>2301</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CR0231</cp:lastModifiedBy>
  <cp:revision>397</cp:revision>
  <cp:lastPrinted>2019-02-25T14:05:00Z</cp:lastPrinted>
  <dcterms:created xsi:type="dcterms:W3CDTF">2020-03-30T10:24:00Z</dcterms:created>
  <dcterms:modified xsi:type="dcterms:W3CDTF">2025-09-02T08:19:00Z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