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shd w:val="clear" w:color="auto" w:fill="auto"/>
          </w:tcPr>
          <w:p w14:paraId="33FE0DB0" w14:textId="609270EA"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del w:id="1" w:author="Ericsson JL Rapporteur" w:date="2025-09-03T09:27:00Z" w16du:dateUtc="2025-09-03T01:27:00Z">
              <w:r w:rsidR="000667DE" w:rsidDel="00F40D77">
                <w:rPr>
                  <w:lang w:val="en-US"/>
                </w:rPr>
                <w:delText>3</w:delText>
              </w:r>
            </w:del>
            <w:ins w:id="2" w:author="Ericsson JL Rapporteur" w:date="2025-09-03T09:27:00Z" w16du:dateUtc="2025-09-03T01:27:00Z">
              <w:r w:rsidR="00F40D77">
                <w:rPr>
                  <w:lang w:val="en-US"/>
                </w:rPr>
                <w:t>4</w:t>
              </w:r>
            </w:ins>
            <w:r w:rsidRPr="0009205F">
              <w:rPr>
                <w:lang w:val="en-US"/>
              </w:rPr>
              <w:t xml:space="preserve">.0 </w:t>
            </w:r>
            <w:r w:rsidRPr="0009205F">
              <w:rPr>
                <w:sz w:val="32"/>
                <w:lang w:val="en-US"/>
              </w:rPr>
              <w:t>(20</w:t>
            </w:r>
            <w:r>
              <w:rPr>
                <w:sz w:val="32"/>
                <w:lang w:val="en-US"/>
              </w:rPr>
              <w:t>2</w:t>
            </w:r>
            <w:r w:rsidR="00AE51B9">
              <w:rPr>
                <w:sz w:val="32"/>
                <w:lang w:val="en-US"/>
              </w:rPr>
              <w:t>5</w:t>
            </w:r>
            <w:r w:rsidRPr="0009205F">
              <w:rPr>
                <w:sz w:val="32"/>
                <w:lang w:val="en-US"/>
              </w:rPr>
              <w:t>-</w:t>
            </w:r>
            <w:r w:rsidR="00AE51B9">
              <w:rPr>
                <w:sz w:val="32"/>
                <w:lang w:val="en-US"/>
              </w:rPr>
              <w:t>0</w:t>
            </w:r>
            <w:del w:id="3" w:author="Ericsson JL Rapporteur" w:date="2025-09-03T09:27:00Z" w16du:dateUtc="2025-09-03T01:27:00Z">
              <w:r w:rsidR="000667DE" w:rsidDel="00F40D77">
                <w:rPr>
                  <w:sz w:val="32"/>
                  <w:lang w:val="en-US"/>
                </w:rPr>
                <w:delText>6</w:delText>
              </w:r>
            </w:del>
            <w:ins w:id="4" w:author="Ericsson JL Rapporteur" w:date="2025-09-03T09:27:00Z" w16du:dateUtc="2025-09-03T01:27:00Z">
              <w:r w:rsidR="00F40D77">
                <w:rPr>
                  <w:sz w:val="32"/>
                  <w:lang w:val="en-US"/>
                </w:rPr>
                <w:t>9</w:t>
              </w:r>
            </w:ins>
            <w:r w:rsidRPr="0009205F">
              <w:rPr>
                <w:sz w:val="32"/>
                <w:lang w:val="en-US"/>
              </w:rPr>
              <w:t>)</w:t>
            </w:r>
          </w:p>
        </w:tc>
      </w:tr>
      <w:tr w:rsidR="004F0988" w14:paraId="6AEFEB20" w14:textId="77777777" w:rsidTr="005E4BB2">
        <w:trPr>
          <w:trHeight w:hRule="exact" w:val="1134"/>
        </w:trPr>
        <w:tc>
          <w:tcPr>
            <w:tcW w:w="10423" w:type="dxa"/>
            <w:gridSpan w:val="2"/>
            <w:shd w:val="clear" w:color="auto" w:fill="auto"/>
          </w:tcPr>
          <w:p w14:paraId="5D2B8DE8" w14:textId="77777777" w:rsidR="00BA4B8D" w:rsidRDefault="004F0988" w:rsidP="00EB7848">
            <w:pPr>
              <w:pStyle w:val="ZB"/>
              <w:framePr w:w="0" w:hRule="auto" w:wrap="auto" w:vAnchor="margin" w:hAnchor="text" w:yAlign="inline"/>
            </w:pPr>
            <w:r w:rsidRPr="004D3578">
              <w:t xml:space="preserve">Technical </w:t>
            </w:r>
            <w:bookmarkStart w:id="5" w:name="spectype2"/>
            <w:r w:rsidRPr="00EB7848">
              <w:t>Specification</w:t>
            </w:r>
            <w:bookmarkEnd w:id="5"/>
          </w:p>
        </w:tc>
      </w:tr>
      <w:tr w:rsidR="004F0988" w14:paraId="3D4A29C9" w14:textId="77777777" w:rsidTr="005E4BB2">
        <w:trPr>
          <w:trHeight w:hRule="exact" w:val="3686"/>
        </w:trPr>
        <w:tc>
          <w:tcPr>
            <w:tcW w:w="10423" w:type="dxa"/>
            <w:gridSpan w:val="2"/>
            <w:shd w:val="clear" w:color="auto" w:fill="auto"/>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shd w:val="clear" w:color="auto" w:fill="auto"/>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57972" w14:paraId="6FA3B323" w14:textId="77777777" w:rsidTr="005E4BB2">
        <w:trPr>
          <w:trHeight w:hRule="exact" w:val="1531"/>
        </w:trPr>
        <w:tc>
          <w:tcPr>
            <w:tcW w:w="4883" w:type="dxa"/>
            <w:shd w:val="clear" w:color="auto" w:fill="auto"/>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1.5pt" o:ole="">
                  <v:imagedata r:id="rId9" o:title=""/>
                </v:shape>
                <o:OLEObject Type="Embed" ProgID="Word.Picture.8" ShapeID="_x0000_i1025" DrawAspect="Content" ObjectID="_1818421949" r:id="rId10"/>
              </w:object>
            </w:r>
          </w:p>
        </w:tc>
        <w:tc>
          <w:tcPr>
            <w:tcW w:w="5540" w:type="dxa"/>
            <w:shd w:val="clear" w:color="auto" w:fill="auto"/>
          </w:tcPr>
          <w:p w14:paraId="28DE34FE" w14:textId="700C702F" w:rsidR="00D57972" w:rsidRDefault="00EC292A" w:rsidP="00133525">
            <w:pPr>
              <w:jc w:val="right"/>
            </w:pPr>
            <w:bookmarkStart w:id="7"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7"/>
          </w:p>
        </w:tc>
      </w:tr>
      <w:tr w:rsidR="00C074DD" w14:paraId="323AE228" w14:textId="77777777" w:rsidTr="005E4BB2">
        <w:trPr>
          <w:trHeight w:hRule="exact" w:val="5783"/>
        </w:trPr>
        <w:tc>
          <w:tcPr>
            <w:tcW w:w="10423" w:type="dxa"/>
            <w:gridSpan w:val="2"/>
            <w:shd w:val="clear" w:color="auto" w:fill="auto"/>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shd w:val="clear" w:color="auto" w:fill="auto"/>
          </w:tcPr>
          <w:p w14:paraId="1802E0FD"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shd w:val="clear" w:color="auto" w:fill="auto"/>
          </w:tcPr>
          <w:p w14:paraId="00F978AA" w14:textId="77777777" w:rsidR="00E16509" w:rsidRDefault="00E16509" w:rsidP="00E16509">
            <w:pPr>
              <w:pStyle w:val="Guidance"/>
            </w:pPr>
            <w:bookmarkStart w:id="9" w:name="page2"/>
          </w:p>
        </w:tc>
      </w:tr>
      <w:tr w:rsidR="00E16509" w14:paraId="031C450A" w14:textId="77777777" w:rsidTr="00C074DD">
        <w:trPr>
          <w:trHeight w:hRule="exact" w:val="5387"/>
        </w:trPr>
        <w:tc>
          <w:tcPr>
            <w:tcW w:w="10423" w:type="dxa"/>
            <w:shd w:val="clear" w:color="auto" w:fill="auto"/>
          </w:tcPr>
          <w:p w14:paraId="1B44AA0B"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23EED24" w14:textId="77777777" w:rsidR="00E16509" w:rsidRDefault="00E16509" w:rsidP="00133525"/>
        </w:tc>
      </w:tr>
      <w:tr w:rsidR="00E16509" w14:paraId="5BC04998" w14:textId="77777777" w:rsidTr="00C074DD">
        <w:tc>
          <w:tcPr>
            <w:tcW w:w="10423" w:type="dxa"/>
            <w:shd w:val="clear" w:color="auto" w:fill="auto"/>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393DB527"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2013D0">
              <w:rPr>
                <w:noProof/>
                <w:sz w:val="18"/>
              </w:rPr>
              <w:t>5</w:t>
            </w:r>
            <w:r w:rsidRPr="00133525">
              <w:rPr>
                <w:noProof/>
                <w:sz w:val="18"/>
              </w:rPr>
              <w:t>, 3GPP Organizational Partners (ARIB, ATIS, CCSA, ETSI, TSDSI, TTA, TTC).</w:t>
            </w:r>
            <w:bookmarkStart w:id="12" w:name="copyrightaddon"/>
            <w:bookmarkEnd w:id="12"/>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8804413" w14:textId="77777777" w:rsidR="00E16509" w:rsidRDefault="00E16509" w:rsidP="00133525"/>
        </w:tc>
      </w:tr>
      <w:bookmarkEnd w:id="9"/>
    </w:tbl>
    <w:p w14:paraId="7AD42B00" w14:textId="77777777" w:rsidR="00080512" w:rsidRPr="004D3578" w:rsidRDefault="00080512" w:rsidP="00B32564">
      <w:pPr>
        <w:pStyle w:val="TT"/>
      </w:pPr>
      <w:r w:rsidRPr="004D3578">
        <w:br w:type="page"/>
      </w:r>
      <w:bookmarkStart w:id="13" w:name="tableOfContents"/>
      <w:bookmarkEnd w:id="13"/>
      <w:r w:rsidRPr="004D3578">
        <w:lastRenderedPageBreak/>
        <w:t>Contents</w:t>
      </w:r>
    </w:p>
    <w:p w14:paraId="2E480D03" w14:textId="119C4F94" w:rsidR="00681594" w:rsidRDefault="00681594">
      <w:pPr>
        <w:pStyle w:val="TOC1"/>
        <w:rPr>
          <w:ins w:id="1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5" w:author="Ericsson JL Rapporteur" w:date="2025-09-03T10:30:00Z" w16du:dateUtc="2025-09-03T02:30:00Z">
        <w:r>
          <w:fldChar w:fldCharType="begin"/>
        </w:r>
        <w:r>
          <w:instrText xml:space="preserve"> TOC \o "1-9" </w:instrText>
        </w:r>
      </w:ins>
      <w:r>
        <w:fldChar w:fldCharType="separate"/>
      </w:r>
      <w:ins w:id="16" w:author="Ericsson JL Rapporteur" w:date="2025-09-03T10:30:00Z" w16du:dateUtc="2025-09-03T02:30:00Z">
        <w:r>
          <w:rPr>
            <w:noProof/>
          </w:rPr>
          <w:t>Foreword</w:t>
        </w:r>
        <w:r>
          <w:rPr>
            <w:noProof/>
          </w:rPr>
          <w:tab/>
        </w:r>
        <w:r>
          <w:rPr>
            <w:noProof/>
          </w:rPr>
          <w:fldChar w:fldCharType="begin"/>
        </w:r>
        <w:r>
          <w:rPr>
            <w:noProof/>
          </w:rPr>
          <w:instrText xml:space="preserve"> PAGEREF _Toc207787854 \h </w:instrText>
        </w:r>
      </w:ins>
      <w:r>
        <w:rPr>
          <w:noProof/>
        </w:rPr>
      </w:r>
      <w:ins w:id="17" w:author="Ericsson JL Rapporteur" w:date="2025-09-03T10:30:00Z" w16du:dateUtc="2025-09-03T02:30:00Z">
        <w:r>
          <w:rPr>
            <w:noProof/>
          </w:rPr>
          <w:fldChar w:fldCharType="separate"/>
        </w:r>
        <w:r>
          <w:rPr>
            <w:noProof/>
          </w:rPr>
          <w:t>14</w:t>
        </w:r>
        <w:r>
          <w:rPr>
            <w:noProof/>
          </w:rPr>
          <w:fldChar w:fldCharType="end"/>
        </w:r>
      </w:ins>
    </w:p>
    <w:p w14:paraId="1D27E8C9" w14:textId="4F18217D" w:rsidR="00681594" w:rsidRDefault="00681594">
      <w:pPr>
        <w:pStyle w:val="TOC1"/>
        <w:rPr>
          <w:ins w:id="1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9" w:author="Ericsson JL Rapporteur" w:date="2025-09-03T10:30:00Z" w16du:dateUtc="2025-09-03T02:30:00Z">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_Toc207787855 \h </w:instrText>
        </w:r>
      </w:ins>
      <w:r>
        <w:rPr>
          <w:noProof/>
        </w:rPr>
      </w:r>
      <w:ins w:id="20" w:author="Ericsson JL Rapporteur" w:date="2025-09-03T10:30:00Z" w16du:dateUtc="2025-09-03T02:30:00Z">
        <w:r>
          <w:rPr>
            <w:noProof/>
          </w:rPr>
          <w:fldChar w:fldCharType="separate"/>
        </w:r>
        <w:r>
          <w:rPr>
            <w:noProof/>
          </w:rPr>
          <w:t>15</w:t>
        </w:r>
        <w:r>
          <w:rPr>
            <w:noProof/>
          </w:rPr>
          <w:fldChar w:fldCharType="end"/>
        </w:r>
      </w:ins>
    </w:p>
    <w:p w14:paraId="1F1A1F71" w14:textId="2F586EC9" w:rsidR="00681594" w:rsidRDefault="00681594">
      <w:pPr>
        <w:pStyle w:val="TOC1"/>
        <w:rPr>
          <w:ins w:id="2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2" w:author="Ericsson JL Rapporteur" w:date="2025-09-03T10:30:00Z" w16du:dateUtc="2025-09-03T02:30:00Z">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_Toc207787856 \h </w:instrText>
        </w:r>
      </w:ins>
      <w:r>
        <w:rPr>
          <w:noProof/>
        </w:rPr>
      </w:r>
      <w:ins w:id="23" w:author="Ericsson JL Rapporteur" w:date="2025-09-03T10:30:00Z" w16du:dateUtc="2025-09-03T02:30:00Z">
        <w:r>
          <w:rPr>
            <w:noProof/>
          </w:rPr>
          <w:fldChar w:fldCharType="separate"/>
        </w:r>
        <w:r>
          <w:rPr>
            <w:noProof/>
          </w:rPr>
          <w:t>15</w:t>
        </w:r>
        <w:r>
          <w:rPr>
            <w:noProof/>
          </w:rPr>
          <w:fldChar w:fldCharType="end"/>
        </w:r>
      </w:ins>
    </w:p>
    <w:p w14:paraId="48350346" w14:textId="5FAEDD14" w:rsidR="00681594" w:rsidRDefault="00681594">
      <w:pPr>
        <w:pStyle w:val="TOC1"/>
        <w:rPr>
          <w:ins w:id="2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5" w:author="Ericsson JL Rapporteur" w:date="2025-09-03T10:30:00Z" w16du:dateUtc="2025-09-03T02:30:00Z">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_Toc207787857 \h </w:instrText>
        </w:r>
      </w:ins>
      <w:r>
        <w:rPr>
          <w:noProof/>
        </w:rPr>
      </w:r>
      <w:ins w:id="26" w:author="Ericsson JL Rapporteur" w:date="2025-09-03T10:30:00Z" w16du:dateUtc="2025-09-03T02:30:00Z">
        <w:r>
          <w:rPr>
            <w:noProof/>
          </w:rPr>
          <w:fldChar w:fldCharType="separate"/>
        </w:r>
        <w:r>
          <w:rPr>
            <w:noProof/>
          </w:rPr>
          <w:t>16</w:t>
        </w:r>
        <w:r>
          <w:rPr>
            <w:noProof/>
          </w:rPr>
          <w:fldChar w:fldCharType="end"/>
        </w:r>
      </w:ins>
    </w:p>
    <w:p w14:paraId="34CB6A60" w14:textId="69461768" w:rsidR="00681594" w:rsidRDefault="00681594">
      <w:pPr>
        <w:pStyle w:val="TOC2"/>
        <w:rPr>
          <w:ins w:id="2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8" w:author="Ericsson JL Rapporteur" w:date="2025-09-03T10:30:00Z" w16du:dateUtc="2025-09-03T02:30:00Z">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Definitions</w:t>
        </w:r>
        <w:r>
          <w:rPr>
            <w:noProof/>
          </w:rPr>
          <w:tab/>
        </w:r>
        <w:r>
          <w:rPr>
            <w:noProof/>
          </w:rPr>
          <w:fldChar w:fldCharType="begin"/>
        </w:r>
        <w:r>
          <w:rPr>
            <w:noProof/>
          </w:rPr>
          <w:instrText xml:space="preserve"> PAGEREF _Toc207787858 \h </w:instrText>
        </w:r>
      </w:ins>
      <w:r>
        <w:rPr>
          <w:noProof/>
        </w:rPr>
      </w:r>
      <w:ins w:id="29" w:author="Ericsson JL Rapporteur" w:date="2025-09-03T10:30:00Z" w16du:dateUtc="2025-09-03T02:30:00Z">
        <w:r>
          <w:rPr>
            <w:noProof/>
          </w:rPr>
          <w:fldChar w:fldCharType="separate"/>
        </w:r>
        <w:r>
          <w:rPr>
            <w:noProof/>
          </w:rPr>
          <w:t>16</w:t>
        </w:r>
        <w:r>
          <w:rPr>
            <w:noProof/>
          </w:rPr>
          <w:fldChar w:fldCharType="end"/>
        </w:r>
      </w:ins>
    </w:p>
    <w:p w14:paraId="7ABCA576" w14:textId="3EF5B06A" w:rsidR="00681594" w:rsidRDefault="00681594">
      <w:pPr>
        <w:pStyle w:val="TOC2"/>
        <w:rPr>
          <w:ins w:id="3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1" w:author="Ericsson JL Rapporteur" w:date="2025-09-03T10:30:00Z" w16du:dateUtc="2025-09-03T02:30:00Z">
        <w:r>
          <w:rPr>
            <w:noProof/>
          </w:rPr>
          <w:t>3.2</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_Toc207787859 \h </w:instrText>
        </w:r>
      </w:ins>
      <w:r>
        <w:rPr>
          <w:noProof/>
        </w:rPr>
      </w:r>
      <w:ins w:id="32" w:author="Ericsson JL Rapporteur" w:date="2025-09-03T10:30:00Z" w16du:dateUtc="2025-09-03T02:30:00Z">
        <w:r>
          <w:rPr>
            <w:noProof/>
          </w:rPr>
          <w:fldChar w:fldCharType="separate"/>
        </w:r>
        <w:r>
          <w:rPr>
            <w:noProof/>
          </w:rPr>
          <w:t>17</w:t>
        </w:r>
        <w:r>
          <w:rPr>
            <w:noProof/>
          </w:rPr>
          <w:fldChar w:fldCharType="end"/>
        </w:r>
      </w:ins>
    </w:p>
    <w:p w14:paraId="32248FBC" w14:textId="59862CCC" w:rsidR="00681594" w:rsidRDefault="00681594">
      <w:pPr>
        <w:pStyle w:val="TOC1"/>
        <w:rPr>
          <w:ins w:id="3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4" w:author="Ericsson JL Rapporteur" w:date="2025-09-03T10:30:00Z" w16du:dateUtc="2025-09-03T02:30:00Z">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_Toc207787860 \h </w:instrText>
        </w:r>
      </w:ins>
      <w:r>
        <w:rPr>
          <w:noProof/>
        </w:rPr>
      </w:r>
      <w:ins w:id="35" w:author="Ericsson JL Rapporteur" w:date="2025-09-03T10:30:00Z" w16du:dateUtc="2025-09-03T02:30:00Z">
        <w:r>
          <w:rPr>
            <w:noProof/>
          </w:rPr>
          <w:fldChar w:fldCharType="separate"/>
        </w:r>
        <w:r>
          <w:rPr>
            <w:noProof/>
          </w:rPr>
          <w:t>17</w:t>
        </w:r>
        <w:r>
          <w:rPr>
            <w:noProof/>
          </w:rPr>
          <w:fldChar w:fldCharType="end"/>
        </w:r>
      </w:ins>
    </w:p>
    <w:p w14:paraId="3FAB007B" w14:textId="1A62934B" w:rsidR="00681594" w:rsidRDefault="00681594">
      <w:pPr>
        <w:pStyle w:val="TOC1"/>
        <w:rPr>
          <w:ins w:id="3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7" w:author="Ericsson JL Rapporteur" w:date="2025-09-03T10:30:00Z" w16du:dateUtc="2025-09-03T02:30:00Z">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Services Offered by the LMF</w:t>
        </w:r>
        <w:r>
          <w:rPr>
            <w:noProof/>
          </w:rPr>
          <w:tab/>
        </w:r>
        <w:r>
          <w:rPr>
            <w:noProof/>
          </w:rPr>
          <w:fldChar w:fldCharType="begin"/>
        </w:r>
        <w:r>
          <w:rPr>
            <w:noProof/>
          </w:rPr>
          <w:instrText xml:space="preserve"> PAGEREF _Toc207787861 \h </w:instrText>
        </w:r>
      </w:ins>
      <w:r>
        <w:rPr>
          <w:noProof/>
        </w:rPr>
      </w:r>
      <w:ins w:id="38" w:author="Ericsson JL Rapporteur" w:date="2025-09-03T10:30:00Z" w16du:dateUtc="2025-09-03T02:30:00Z">
        <w:r>
          <w:rPr>
            <w:noProof/>
          </w:rPr>
          <w:fldChar w:fldCharType="separate"/>
        </w:r>
        <w:r>
          <w:rPr>
            <w:noProof/>
          </w:rPr>
          <w:t>18</w:t>
        </w:r>
        <w:r>
          <w:rPr>
            <w:noProof/>
          </w:rPr>
          <w:fldChar w:fldCharType="end"/>
        </w:r>
      </w:ins>
    </w:p>
    <w:p w14:paraId="1E3E38B7" w14:textId="2F32BA2B" w:rsidR="00681594" w:rsidRDefault="00681594">
      <w:pPr>
        <w:pStyle w:val="TOC2"/>
        <w:rPr>
          <w:ins w:id="3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0" w:author="Ericsson JL Rapporteur" w:date="2025-09-03T10:30:00Z" w16du:dateUtc="2025-09-03T02:30:00Z">
        <w:r w:rsidRPr="00A463B5">
          <w:rPr>
            <w:noProof/>
            <w:lang w:val="en-US"/>
          </w:rPr>
          <w:t>5.1</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Introduction</w:t>
        </w:r>
        <w:r>
          <w:rPr>
            <w:noProof/>
          </w:rPr>
          <w:tab/>
        </w:r>
        <w:r>
          <w:rPr>
            <w:noProof/>
          </w:rPr>
          <w:fldChar w:fldCharType="begin"/>
        </w:r>
        <w:r>
          <w:rPr>
            <w:noProof/>
          </w:rPr>
          <w:instrText xml:space="preserve"> PAGEREF _Toc207787862 \h </w:instrText>
        </w:r>
      </w:ins>
      <w:r>
        <w:rPr>
          <w:noProof/>
        </w:rPr>
      </w:r>
      <w:ins w:id="41" w:author="Ericsson JL Rapporteur" w:date="2025-09-03T10:30:00Z" w16du:dateUtc="2025-09-03T02:30:00Z">
        <w:r>
          <w:rPr>
            <w:noProof/>
          </w:rPr>
          <w:fldChar w:fldCharType="separate"/>
        </w:r>
        <w:r>
          <w:rPr>
            <w:noProof/>
          </w:rPr>
          <w:t>18</w:t>
        </w:r>
        <w:r>
          <w:rPr>
            <w:noProof/>
          </w:rPr>
          <w:fldChar w:fldCharType="end"/>
        </w:r>
      </w:ins>
    </w:p>
    <w:p w14:paraId="541289A3" w14:textId="14915EC0" w:rsidR="00681594" w:rsidRDefault="00681594">
      <w:pPr>
        <w:pStyle w:val="TOC2"/>
        <w:rPr>
          <w:ins w:id="4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3" w:author="Ericsson JL Rapporteur" w:date="2025-09-03T10:30:00Z" w16du:dateUtc="2025-09-03T02:30:00Z">
        <w:r>
          <w:rPr>
            <w:noProof/>
          </w:rPr>
          <w:t>5.2</w:t>
        </w:r>
        <w:r>
          <w:rPr>
            <w:rFonts w:asciiTheme="minorHAnsi" w:eastAsiaTheme="minorEastAsia" w:hAnsiTheme="minorHAnsi" w:cstheme="minorBidi"/>
            <w:noProof/>
            <w:kern w:val="2"/>
            <w:sz w:val="24"/>
            <w:szCs w:val="24"/>
            <w:lang w:val="en-US" w:eastAsia="zh-CN"/>
            <w14:ligatures w14:val="standardContextual"/>
          </w:rPr>
          <w:tab/>
        </w:r>
        <w:r>
          <w:rPr>
            <w:noProof/>
          </w:rPr>
          <w:t>Nlmf_Location Service</w:t>
        </w:r>
        <w:r>
          <w:rPr>
            <w:noProof/>
          </w:rPr>
          <w:tab/>
        </w:r>
        <w:r>
          <w:rPr>
            <w:noProof/>
          </w:rPr>
          <w:fldChar w:fldCharType="begin"/>
        </w:r>
        <w:r>
          <w:rPr>
            <w:noProof/>
          </w:rPr>
          <w:instrText xml:space="preserve"> PAGEREF _Toc207787863 \h </w:instrText>
        </w:r>
      </w:ins>
      <w:r>
        <w:rPr>
          <w:noProof/>
        </w:rPr>
      </w:r>
      <w:ins w:id="44" w:author="Ericsson JL Rapporteur" w:date="2025-09-03T10:30:00Z" w16du:dateUtc="2025-09-03T02:30:00Z">
        <w:r>
          <w:rPr>
            <w:noProof/>
          </w:rPr>
          <w:fldChar w:fldCharType="separate"/>
        </w:r>
        <w:r>
          <w:rPr>
            <w:noProof/>
          </w:rPr>
          <w:t>18</w:t>
        </w:r>
        <w:r>
          <w:rPr>
            <w:noProof/>
          </w:rPr>
          <w:fldChar w:fldCharType="end"/>
        </w:r>
      </w:ins>
    </w:p>
    <w:p w14:paraId="66372527" w14:textId="3F205DA7" w:rsidR="00681594" w:rsidRDefault="00681594">
      <w:pPr>
        <w:pStyle w:val="TOC3"/>
        <w:rPr>
          <w:ins w:id="4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6" w:author="Ericsson JL Rapporteur" w:date="2025-09-03T10:30:00Z" w16du:dateUtc="2025-09-03T02:30:00Z">
        <w:r>
          <w:rPr>
            <w:noProof/>
          </w:rPr>
          <w:t>5.2.1</w:t>
        </w:r>
        <w:r>
          <w:rPr>
            <w:rFonts w:asciiTheme="minorHAnsi" w:eastAsiaTheme="minorEastAsia"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_Toc207787864 \h </w:instrText>
        </w:r>
      </w:ins>
      <w:r>
        <w:rPr>
          <w:noProof/>
        </w:rPr>
      </w:r>
      <w:ins w:id="47" w:author="Ericsson JL Rapporteur" w:date="2025-09-03T10:30:00Z" w16du:dateUtc="2025-09-03T02:30:00Z">
        <w:r>
          <w:rPr>
            <w:noProof/>
          </w:rPr>
          <w:fldChar w:fldCharType="separate"/>
        </w:r>
        <w:r>
          <w:rPr>
            <w:noProof/>
          </w:rPr>
          <w:t>18</w:t>
        </w:r>
        <w:r>
          <w:rPr>
            <w:noProof/>
          </w:rPr>
          <w:fldChar w:fldCharType="end"/>
        </w:r>
      </w:ins>
    </w:p>
    <w:p w14:paraId="6C993B6E" w14:textId="6D68C697" w:rsidR="00681594" w:rsidRDefault="00681594">
      <w:pPr>
        <w:pStyle w:val="TOC3"/>
        <w:rPr>
          <w:ins w:id="4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9" w:author="Ericsson JL Rapporteur" w:date="2025-09-03T10:30:00Z" w16du:dateUtc="2025-09-03T02:30:00Z">
        <w:r>
          <w:rPr>
            <w:noProof/>
          </w:rPr>
          <w:t>5.2.2</w:t>
        </w:r>
        <w:r>
          <w:rPr>
            <w:rFonts w:asciiTheme="minorHAnsi" w:eastAsiaTheme="minorEastAsia" w:hAnsiTheme="minorHAnsi" w:cstheme="minorBidi"/>
            <w:noProof/>
            <w:kern w:val="2"/>
            <w:sz w:val="24"/>
            <w:szCs w:val="24"/>
            <w:lang w:val="en-US" w:eastAsia="zh-CN"/>
            <w14:ligatures w14:val="standardContextual"/>
          </w:rPr>
          <w:tab/>
        </w:r>
        <w:r>
          <w:rPr>
            <w:noProof/>
          </w:rPr>
          <w:t>Service Operations</w:t>
        </w:r>
        <w:r>
          <w:rPr>
            <w:noProof/>
          </w:rPr>
          <w:tab/>
        </w:r>
        <w:r>
          <w:rPr>
            <w:noProof/>
          </w:rPr>
          <w:fldChar w:fldCharType="begin"/>
        </w:r>
        <w:r>
          <w:rPr>
            <w:noProof/>
          </w:rPr>
          <w:instrText xml:space="preserve"> PAGEREF _Toc207787865 \h </w:instrText>
        </w:r>
      </w:ins>
      <w:r>
        <w:rPr>
          <w:noProof/>
        </w:rPr>
      </w:r>
      <w:ins w:id="50" w:author="Ericsson JL Rapporteur" w:date="2025-09-03T10:30:00Z" w16du:dateUtc="2025-09-03T02:30:00Z">
        <w:r>
          <w:rPr>
            <w:noProof/>
          </w:rPr>
          <w:fldChar w:fldCharType="separate"/>
        </w:r>
        <w:r>
          <w:rPr>
            <w:noProof/>
          </w:rPr>
          <w:t>18</w:t>
        </w:r>
        <w:r>
          <w:rPr>
            <w:noProof/>
          </w:rPr>
          <w:fldChar w:fldCharType="end"/>
        </w:r>
      </w:ins>
    </w:p>
    <w:p w14:paraId="4D89EB3D" w14:textId="379AFAC6" w:rsidR="00681594" w:rsidRDefault="00681594">
      <w:pPr>
        <w:pStyle w:val="TOC4"/>
        <w:rPr>
          <w:ins w:id="5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2" w:author="Ericsson JL Rapporteur" w:date="2025-09-03T10:30:00Z" w16du:dateUtc="2025-09-03T02:30:00Z">
        <w:r>
          <w:rPr>
            <w:noProof/>
          </w:rPr>
          <w:t>5.2.2.1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_Toc207787866 \h </w:instrText>
        </w:r>
      </w:ins>
      <w:r>
        <w:rPr>
          <w:noProof/>
        </w:rPr>
      </w:r>
      <w:ins w:id="53" w:author="Ericsson JL Rapporteur" w:date="2025-09-03T10:30:00Z" w16du:dateUtc="2025-09-03T02:30:00Z">
        <w:r>
          <w:rPr>
            <w:noProof/>
          </w:rPr>
          <w:fldChar w:fldCharType="separate"/>
        </w:r>
        <w:r>
          <w:rPr>
            <w:noProof/>
          </w:rPr>
          <w:t>18</w:t>
        </w:r>
        <w:r>
          <w:rPr>
            <w:noProof/>
          </w:rPr>
          <w:fldChar w:fldCharType="end"/>
        </w:r>
      </w:ins>
    </w:p>
    <w:p w14:paraId="3F125BCD" w14:textId="5FBDF337" w:rsidR="00681594" w:rsidRDefault="00681594">
      <w:pPr>
        <w:pStyle w:val="TOC4"/>
        <w:rPr>
          <w:ins w:id="5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5" w:author="Ericsson JL Rapporteur" w:date="2025-09-03T10:30:00Z" w16du:dateUtc="2025-09-03T02:30:00Z">
        <w:r>
          <w:rPr>
            <w:noProof/>
          </w:rPr>
          <w:t>5.2.2.2</w:t>
        </w:r>
        <w:r>
          <w:rPr>
            <w:rFonts w:asciiTheme="minorHAnsi" w:eastAsiaTheme="minorEastAsia" w:hAnsiTheme="minorHAnsi" w:cstheme="minorBidi"/>
            <w:noProof/>
            <w:kern w:val="2"/>
            <w:sz w:val="24"/>
            <w:szCs w:val="24"/>
            <w:lang w:val="en-US" w:eastAsia="zh-CN"/>
            <w14:ligatures w14:val="standardContextual"/>
          </w:rPr>
          <w:tab/>
        </w:r>
        <w:r>
          <w:rPr>
            <w:noProof/>
          </w:rPr>
          <w:t>DetermineLocation</w:t>
        </w:r>
        <w:r>
          <w:rPr>
            <w:noProof/>
          </w:rPr>
          <w:tab/>
        </w:r>
        <w:r>
          <w:rPr>
            <w:noProof/>
          </w:rPr>
          <w:fldChar w:fldCharType="begin"/>
        </w:r>
        <w:r>
          <w:rPr>
            <w:noProof/>
          </w:rPr>
          <w:instrText xml:space="preserve"> PAGEREF _Toc207787867 \h </w:instrText>
        </w:r>
      </w:ins>
      <w:r>
        <w:rPr>
          <w:noProof/>
        </w:rPr>
      </w:r>
      <w:ins w:id="56" w:author="Ericsson JL Rapporteur" w:date="2025-09-03T10:30:00Z" w16du:dateUtc="2025-09-03T02:30:00Z">
        <w:r>
          <w:rPr>
            <w:noProof/>
          </w:rPr>
          <w:fldChar w:fldCharType="separate"/>
        </w:r>
        <w:r>
          <w:rPr>
            <w:noProof/>
          </w:rPr>
          <w:t>19</w:t>
        </w:r>
        <w:r>
          <w:rPr>
            <w:noProof/>
          </w:rPr>
          <w:fldChar w:fldCharType="end"/>
        </w:r>
      </w:ins>
    </w:p>
    <w:p w14:paraId="3E589CBE" w14:textId="4AFAF6BE" w:rsidR="00681594" w:rsidRDefault="00681594">
      <w:pPr>
        <w:pStyle w:val="TOC5"/>
        <w:rPr>
          <w:ins w:id="5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8" w:author="Ericsson JL Rapporteur" w:date="2025-09-03T10:30:00Z" w16du:dateUtc="2025-09-03T02:30:00Z">
        <w:r>
          <w:rPr>
            <w:noProof/>
          </w:rPr>
          <w:t>5.2.2.2.1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_Toc207787868 \h </w:instrText>
        </w:r>
      </w:ins>
      <w:r>
        <w:rPr>
          <w:noProof/>
        </w:rPr>
      </w:r>
      <w:ins w:id="59" w:author="Ericsson JL Rapporteur" w:date="2025-09-03T10:30:00Z" w16du:dateUtc="2025-09-03T02:30:00Z">
        <w:r>
          <w:rPr>
            <w:noProof/>
          </w:rPr>
          <w:fldChar w:fldCharType="separate"/>
        </w:r>
        <w:r>
          <w:rPr>
            <w:noProof/>
          </w:rPr>
          <w:t>19</w:t>
        </w:r>
        <w:r>
          <w:rPr>
            <w:noProof/>
          </w:rPr>
          <w:fldChar w:fldCharType="end"/>
        </w:r>
      </w:ins>
    </w:p>
    <w:p w14:paraId="6881F39F" w14:textId="4C423D3E" w:rsidR="00681594" w:rsidRDefault="00681594">
      <w:pPr>
        <w:pStyle w:val="TOC5"/>
        <w:rPr>
          <w:ins w:id="6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1" w:author="Ericsson JL Rapporteur" w:date="2025-09-03T10:30:00Z" w16du:dateUtc="2025-09-03T02:30:00Z">
        <w:r>
          <w:rPr>
            <w:noProof/>
          </w:rPr>
          <w:t>5.2.2.2.2</w:t>
        </w:r>
        <w:r>
          <w:rPr>
            <w:rFonts w:asciiTheme="minorHAnsi" w:eastAsiaTheme="minorEastAsia" w:hAnsiTheme="minorHAnsi" w:cstheme="minorBidi"/>
            <w:noProof/>
            <w:kern w:val="2"/>
            <w:sz w:val="24"/>
            <w:szCs w:val="24"/>
            <w:lang w:val="en-US" w:eastAsia="zh-CN"/>
            <w14:ligatures w14:val="standardContextual"/>
          </w:rPr>
          <w:tab/>
        </w:r>
        <w:r>
          <w:rPr>
            <w:noProof/>
          </w:rPr>
          <w:t>Retrieve UE Location</w:t>
        </w:r>
        <w:r>
          <w:rPr>
            <w:noProof/>
          </w:rPr>
          <w:tab/>
        </w:r>
        <w:r>
          <w:rPr>
            <w:noProof/>
          </w:rPr>
          <w:fldChar w:fldCharType="begin"/>
        </w:r>
        <w:r>
          <w:rPr>
            <w:noProof/>
          </w:rPr>
          <w:instrText xml:space="preserve"> PAGEREF _Toc207787869 \h </w:instrText>
        </w:r>
      </w:ins>
      <w:r>
        <w:rPr>
          <w:noProof/>
        </w:rPr>
      </w:r>
      <w:ins w:id="62" w:author="Ericsson JL Rapporteur" w:date="2025-09-03T10:30:00Z" w16du:dateUtc="2025-09-03T02:30:00Z">
        <w:r>
          <w:rPr>
            <w:noProof/>
          </w:rPr>
          <w:fldChar w:fldCharType="separate"/>
        </w:r>
        <w:r>
          <w:rPr>
            <w:noProof/>
          </w:rPr>
          <w:t>19</w:t>
        </w:r>
        <w:r>
          <w:rPr>
            <w:noProof/>
          </w:rPr>
          <w:fldChar w:fldCharType="end"/>
        </w:r>
      </w:ins>
    </w:p>
    <w:p w14:paraId="5C6C095B" w14:textId="03FEEC2E" w:rsidR="00681594" w:rsidRDefault="00681594">
      <w:pPr>
        <w:pStyle w:val="TOC5"/>
        <w:rPr>
          <w:ins w:id="6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4" w:author="Ericsson JL Rapporteur" w:date="2025-09-03T10:30:00Z" w16du:dateUtc="2025-09-03T02:30:00Z">
        <w:r>
          <w:rPr>
            <w:noProof/>
          </w:rPr>
          <w:t>5.2.2.2.3</w:t>
        </w:r>
        <w:r>
          <w:rPr>
            <w:rFonts w:asciiTheme="minorHAnsi" w:eastAsiaTheme="minorEastAsia" w:hAnsiTheme="minorHAnsi" w:cstheme="minorBidi"/>
            <w:noProof/>
            <w:kern w:val="2"/>
            <w:sz w:val="24"/>
            <w:szCs w:val="24"/>
            <w:lang w:val="en-US" w:eastAsia="zh-CN"/>
            <w14:ligatures w14:val="standardContextual"/>
          </w:rPr>
          <w:tab/>
        </w:r>
        <w:r>
          <w:rPr>
            <w:noProof/>
          </w:rPr>
          <w:t>Retrieve UE Location for 5G-MO-LR</w:t>
        </w:r>
        <w:r>
          <w:rPr>
            <w:noProof/>
          </w:rPr>
          <w:tab/>
        </w:r>
        <w:r>
          <w:rPr>
            <w:noProof/>
          </w:rPr>
          <w:fldChar w:fldCharType="begin"/>
        </w:r>
        <w:r>
          <w:rPr>
            <w:noProof/>
          </w:rPr>
          <w:instrText xml:space="preserve"> PAGEREF _Toc207787870 \h </w:instrText>
        </w:r>
      </w:ins>
      <w:r>
        <w:rPr>
          <w:noProof/>
        </w:rPr>
      </w:r>
      <w:ins w:id="65" w:author="Ericsson JL Rapporteur" w:date="2025-09-03T10:30:00Z" w16du:dateUtc="2025-09-03T02:30:00Z">
        <w:r>
          <w:rPr>
            <w:noProof/>
          </w:rPr>
          <w:fldChar w:fldCharType="separate"/>
        </w:r>
        <w:r>
          <w:rPr>
            <w:noProof/>
          </w:rPr>
          <w:t>20</w:t>
        </w:r>
        <w:r>
          <w:rPr>
            <w:noProof/>
          </w:rPr>
          <w:fldChar w:fldCharType="end"/>
        </w:r>
      </w:ins>
    </w:p>
    <w:p w14:paraId="37AFC5CB" w14:textId="43737AA3" w:rsidR="00681594" w:rsidRDefault="00681594">
      <w:pPr>
        <w:pStyle w:val="TOC4"/>
        <w:rPr>
          <w:ins w:id="6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7" w:author="Ericsson JL Rapporteur" w:date="2025-09-03T10:30:00Z" w16du:dateUtc="2025-09-03T02:30:00Z">
        <w:r>
          <w:rPr>
            <w:noProof/>
          </w:rPr>
          <w:t>5.2.2.3</w:t>
        </w:r>
        <w:r>
          <w:rPr>
            <w:rFonts w:asciiTheme="minorHAnsi" w:eastAsiaTheme="minorEastAsia" w:hAnsiTheme="minorHAnsi" w:cstheme="minorBidi"/>
            <w:noProof/>
            <w:kern w:val="2"/>
            <w:sz w:val="24"/>
            <w:szCs w:val="24"/>
            <w:lang w:val="en-US" w:eastAsia="zh-CN"/>
            <w14:ligatures w14:val="standardContextual"/>
          </w:rPr>
          <w:tab/>
        </w:r>
        <w:r>
          <w:rPr>
            <w:noProof/>
          </w:rPr>
          <w:t>EventNotify</w:t>
        </w:r>
        <w:r>
          <w:rPr>
            <w:noProof/>
          </w:rPr>
          <w:tab/>
        </w:r>
        <w:r>
          <w:rPr>
            <w:noProof/>
          </w:rPr>
          <w:fldChar w:fldCharType="begin"/>
        </w:r>
        <w:r>
          <w:rPr>
            <w:noProof/>
          </w:rPr>
          <w:instrText xml:space="preserve"> PAGEREF _Toc207787871 \h </w:instrText>
        </w:r>
      </w:ins>
      <w:r>
        <w:rPr>
          <w:noProof/>
        </w:rPr>
      </w:r>
      <w:ins w:id="68" w:author="Ericsson JL Rapporteur" w:date="2025-09-03T10:30:00Z" w16du:dateUtc="2025-09-03T02:30:00Z">
        <w:r>
          <w:rPr>
            <w:noProof/>
          </w:rPr>
          <w:fldChar w:fldCharType="separate"/>
        </w:r>
        <w:r>
          <w:rPr>
            <w:noProof/>
          </w:rPr>
          <w:t>21</w:t>
        </w:r>
        <w:r>
          <w:rPr>
            <w:noProof/>
          </w:rPr>
          <w:fldChar w:fldCharType="end"/>
        </w:r>
      </w:ins>
    </w:p>
    <w:p w14:paraId="6D43DF80" w14:textId="3E1411EC" w:rsidR="00681594" w:rsidRDefault="00681594">
      <w:pPr>
        <w:pStyle w:val="TOC5"/>
        <w:rPr>
          <w:ins w:id="6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0" w:author="Ericsson JL Rapporteur" w:date="2025-09-03T10:30:00Z" w16du:dateUtc="2025-09-03T02:30:00Z">
        <w:r>
          <w:rPr>
            <w:noProof/>
          </w:rPr>
          <w:t>5.2.2.3.1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_Toc207787872 \h </w:instrText>
        </w:r>
      </w:ins>
      <w:r>
        <w:rPr>
          <w:noProof/>
        </w:rPr>
      </w:r>
      <w:ins w:id="71" w:author="Ericsson JL Rapporteur" w:date="2025-09-03T10:30:00Z" w16du:dateUtc="2025-09-03T02:30:00Z">
        <w:r>
          <w:rPr>
            <w:noProof/>
          </w:rPr>
          <w:fldChar w:fldCharType="separate"/>
        </w:r>
        <w:r>
          <w:rPr>
            <w:noProof/>
          </w:rPr>
          <w:t>21</w:t>
        </w:r>
        <w:r>
          <w:rPr>
            <w:noProof/>
          </w:rPr>
          <w:fldChar w:fldCharType="end"/>
        </w:r>
      </w:ins>
    </w:p>
    <w:p w14:paraId="5FE21AC6" w14:textId="5E36AE91" w:rsidR="00681594" w:rsidRDefault="00681594">
      <w:pPr>
        <w:pStyle w:val="TOC5"/>
        <w:rPr>
          <w:ins w:id="7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3" w:author="Ericsson JL Rapporteur" w:date="2025-09-03T10:30:00Z" w16du:dateUtc="2025-09-03T02:30:00Z">
        <w:r>
          <w:rPr>
            <w:noProof/>
          </w:rPr>
          <w:t>5.2.2.3.2</w:t>
        </w:r>
        <w:r>
          <w:rPr>
            <w:rFonts w:asciiTheme="minorHAnsi" w:eastAsiaTheme="minorEastAsia" w:hAnsiTheme="minorHAnsi" w:cstheme="minorBidi"/>
            <w:noProof/>
            <w:kern w:val="2"/>
            <w:sz w:val="24"/>
            <w:szCs w:val="24"/>
            <w:lang w:val="en-US" w:eastAsia="zh-CN"/>
            <w14:ligatures w14:val="standardContextual"/>
          </w:rPr>
          <w:tab/>
        </w:r>
        <w:r>
          <w:rPr>
            <w:noProof/>
          </w:rPr>
          <w:t>Periodic or Triggered Event Notification</w:t>
        </w:r>
        <w:r>
          <w:rPr>
            <w:noProof/>
          </w:rPr>
          <w:tab/>
        </w:r>
        <w:r>
          <w:rPr>
            <w:noProof/>
          </w:rPr>
          <w:fldChar w:fldCharType="begin"/>
        </w:r>
        <w:r>
          <w:rPr>
            <w:noProof/>
          </w:rPr>
          <w:instrText xml:space="preserve"> PAGEREF _Toc207787873 \h </w:instrText>
        </w:r>
      </w:ins>
      <w:r>
        <w:rPr>
          <w:noProof/>
        </w:rPr>
      </w:r>
      <w:ins w:id="74" w:author="Ericsson JL Rapporteur" w:date="2025-09-03T10:30:00Z" w16du:dateUtc="2025-09-03T02:30:00Z">
        <w:r>
          <w:rPr>
            <w:noProof/>
          </w:rPr>
          <w:fldChar w:fldCharType="separate"/>
        </w:r>
        <w:r>
          <w:rPr>
            <w:noProof/>
          </w:rPr>
          <w:t>21</w:t>
        </w:r>
        <w:r>
          <w:rPr>
            <w:noProof/>
          </w:rPr>
          <w:fldChar w:fldCharType="end"/>
        </w:r>
      </w:ins>
    </w:p>
    <w:p w14:paraId="0029FFB7" w14:textId="46B5E5F4" w:rsidR="00681594" w:rsidRDefault="00681594">
      <w:pPr>
        <w:pStyle w:val="TOC5"/>
        <w:rPr>
          <w:ins w:id="7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6" w:author="Ericsson JL Rapporteur" w:date="2025-09-03T10:30:00Z" w16du:dateUtc="2025-09-03T02:30:00Z">
        <w:r>
          <w:rPr>
            <w:noProof/>
          </w:rPr>
          <w:t>5.2.2.3.3</w:t>
        </w:r>
        <w:r>
          <w:rPr>
            <w:rFonts w:asciiTheme="minorHAnsi" w:eastAsiaTheme="minorEastAsia" w:hAnsiTheme="minorHAnsi" w:cstheme="minorBidi"/>
            <w:noProof/>
            <w:kern w:val="2"/>
            <w:sz w:val="24"/>
            <w:szCs w:val="24"/>
            <w:lang w:val="en-US" w:eastAsia="zh-CN"/>
            <w14:ligatures w14:val="standardContextual"/>
          </w:rPr>
          <w:tab/>
        </w:r>
        <w:r>
          <w:rPr>
            <w:noProof/>
          </w:rPr>
          <w:t>Intermediate location reporting Event Notification</w:t>
        </w:r>
        <w:r>
          <w:rPr>
            <w:noProof/>
          </w:rPr>
          <w:tab/>
        </w:r>
        <w:r>
          <w:rPr>
            <w:noProof/>
          </w:rPr>
          <w:fldChar w:fldCharType="begin"/>
        </w:r>
        <w:r>
          <w:rPr>
            <w:noProof/>
          </w:rPr>
          <w:instrText xml:space="preserve"> PAGEREF _Toc207787874 \h </w:instrText>
        </w:r>
      </w:ins>
      <w:r>
        <w:rPr>
          <w:noProof/>
        </w:rPr>
      </w:r>
      <w:ins w:id="77" w:author="Ericsson JL Rapporteur" w:date="2025-09-03T10:30:00Z" w16du:dateUtc="2025-09-03T02:30:00Z">
        <w:r>
          <w:rPr>
            <w:noProof/>
          </w:rPr>
          <w:fldChar w:fldCharType="separate"/>
        </w:r>
        <w:r>
          <w:rPr>
            <w:noProof/>
          </w:rPr>
          <w:t>21</w:t>
        </w:r>
        <w:r>
          <w:rPr>
            <w:noProof/>
          </w:rPr>
          <w:fldChar w:fldCharType="end"/>
        </w:r>
      </w:ins>
    </w:p>
    <w:p w14:paraId="6643C487" w14:textId="7E0C3432" w:rsidR="00681594" w:rsidRDefault="00681594">
      <w:pPr>
        <w:pStyle w:val="TOC4"/>
        <w:rPr>
          <w:ins w:id="7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9" w:author="Ericsson JL Rapporteur" w:date="2025-09-03T10:30:00Z" w16du:dateUtc="2025-09-03T02:30:00Z">
        <w:r>
          <w:rPr>
            <w:noProof/>
          </w:rPr>
          <w:t>5.2.2.4</w:t>
        </w:r>
        <w:r>
          <w:rPr>
            <w:rFonts w:asciiTheme="minorHAnsi" w:eastAsiaTheme="minorEastAsia" w:hAnsiTheme="minorHAnsi" w:cstheme="minorBidi"/>
            <w:noProof/>
            <w:kern w:val="2"/>
            <w:sz w:val="24"/>
            <w:szCs w:val="24"/>
            <w:lang w:val="en-US" w:eastAsia="zh-CN"/>
            <w14:ligatures w14:val="standardContextual"/>
          </w:rPr>
          <w:tab/>
        </w:r>
        <w:r>
          <w:rPr>
            <w:noProof/>
          </w:rPr>
          <w:t>CancelLocation</w:t>
        </w:r>
        <w:r>
          <w:rPr>
            <w:noProof/>
          </w:rPr>
          <w:tab/>
        </w:r>
        <w:r>
          <w:rPr>
            <w:noProof/>
          </w:rPr>
          <w:fldChar w:fldCharType="begin"/>
        </w:r>
        <w:r>
          <w:rPr>
            <w:noProof/>
          </w:rPr>
          <w:instrText xml:space="preserve"> PAGEREF _Toc207787875 \h </w:instrText>
        </w:r>
      </w:ins>
      <w:r>
        <w:rPr>
          <w:noProof/>
        </w:rPr>
      </w:r>
      <w:ins w:id="80" w:author="Ericsson JL Rapporteur" w:date="2025-09-03T10:30:00Z" w16du:dateUtc="2025-09-03T02:30:00Z">
        <w:r>
          <w:rPr>
            <w:noProof/>
          </w:rPr>
          <w:fldChar w:fldCharType="separate"/>
        </w:r>
        <w:r>
          <w:rPr>
            <w:noProof/>
          </w:rPr>
          <w:t>22</w:t>
        </w:r>
        <w:r>
          <w:rPr>
            <w:noProof/>
          </w:rPr>
          <w:fldChar w:fldCharType="end"/>
        </w:r>
      </w:ins>
    </w:p>
    <w:p w14:paraId="50D75FF6" w14:textId="3EF227A9" w:rsidR="00681594" w:rsidRDefault="00681594">
      <w:pPr>
        <w:pStyle w:val="TOC5"/>
        <w:rPr>
          <w:ins w:id="8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2" w:author="Ericsson JL Rapporteur" w:date="2025-09-03T10:30:00Z" w16du:dateUtc="2025-09-03T02:30:00Z">
        <w:r>
          <w:rPr>
            <w:noProof/>
          </w:rPr>
          <w:t>5.2.2.4.1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_Toc207787876 \h </w:instrText>
        </w:r>
      </w:ins>
      <w:r>
        <w:rPr>
          <w:noProof/>
        </w:rPr>
      </w:r>
      <w:ins w:id="83" w:author="Ericsson JL Rapporteur" w:date="2025-09-03T10:30:00Z" w16du:dateUtc="2025-09-03T02:30:00Z">
        <w:r>
          <w:rPr>
            <w:noProof/>
          </w:rPr>
          <w:fldChar w:fldCharType="separate"/>
        </w:r>
        <w:r>
          <w:rPr>
            <w:noProof/>
          </w:rPr>
          <w:t>22</w:t>
        </w:r>
        <w:r>
          <w:rPr>
            <w:noProof/>
          </w:rPr>
          <w:fldChar w:fldCharType="end"/>
        </w:r>
      </w:ins>
    </w:p>
    <w:p w14:paraId="71893E53" w14:textId="6BE4861E" w:rsidR="00681594" w:rsidRDefault="00681594">
      <w:pPr>
        <w:pStyle w:val="TOC5"/>
        <w:rPr>
          <w:ins w:id="8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5" w:author="Ericsson JL Rapporteur" w:date="2025-09-03T10:30:00Z" w16du:dateUtc="2025-09-03T02:30:00Z">
        <w:r>
          <w:rPr>
            <w:noProof/>
          </w:rPr>
          <w:t>5.2.2.4.2</w:t>
        </w:r>
        <w:r>
          <w:rPr>
            <w:rFonts w:asciiTheme="minorHAnsi" w:eastAsiaTheme="minorEastAsia" w:hAnsiTheme="minorHAnsi" w:cstheme="minorBidi"/>
            <w:noProof/>
            <w:kern w:val="2"/>
            <w:sz w:val="24"/>
            <w:szCs w:val="24"/>
            <w:lang w:val="en-US" w:eastAsia="zh-CN"/>
            <w14:ligatures w14:val="standardContextual"/>
          </w:rPr>
          <w:tab/>
        </w:r>
        <w:r>
          <w:rPr>
            <w:noProof/>
          </w:rPr>
          <w:t>Cancel Periodic, Triggered Location or 5G-MT-LR / 5G-MO-LR</w:t>
        </w:r>
        <w:r>
          <w:rPr>
            <w:noProof/>
          </w:rPr>
          <w:tab/>
        </w:r>
        <w:r>
          <w:rPr>
            <w:noProof/>
          </w:rPr>
          <w:fldChar w:fldCharType="begin"/>
        </w:r>
        <w:r>
          <w:rPr>
            <w:noProof/>
          </w:rPr>
          <w:instrText xml:space="preserve"> PAGEREF _Toc207787877 \h </w:instrText>
        </w:r>
      </w:ins>
      <w:r>
        <w:rPr>
          <w:noProof/>
        </w:rPr>
      </w:r>
      <w:ins w:id="86" w:author="Ericsson JL Rapporteur" w:date="2025-09-03T10:30:00Z" w16du:dateUtc="2025-09-03T02:30:00Z">
        <w:r>
          <w:rPr>
            <w:noProof/>
          </w:rPr>
          <w:fldChar w:fldCharType="separate"/>
        </w:r>
        <w:r>
          <w:rPr>
            <w:noProof/>
          </w:rPr>
          <w:t>22</w:t>
        </w:r>
        <w:r>
          <w:rPr>
            <w:noProof/>
          </w:rPr>
          <w:fldChar w:fldCharType="end"/>
        </w:r>
      </w:ins>
    </w:p>
    <w:p w14:paraId="3928EDD0" w14:textId="6D7674A9" w:rsidR="00681594" w:rsidRDefault="00681594">
      <w:pPr>
        <w:pStyle w:val="TOC4"/>
        <w:rPr>
          <w:ins w:id="8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8" w:author="Ericsson JL Rapporteur" w:date="2025-09-03T10:30:00Z" w16du:dateUtc="2025-09-03T02:30:00Z">
        <w:r>
          <w:rPr>
            <w:noProof/>
          </w:rPr>
          <w:t>5.2.2.5</w:t>
        </w:r>
        <w:r>
          <w:rPr>
            <w:rFonts w:asciiTheme="minorHAnsi" w:eastAsiaTheme="minorEastAsia" w:hAnsiTheme="minorHAnsi" w:cstheme="minorBidi"/>
            <w:noProof/>
            <w:kern w:val="2"/>
            <w:sz w:val="24"/>
            <w:szCs w:val="24"/>
            <w:lang w:val="en-US" w:eastAsia="zh-CN"/>
            <w14:ligatures w14:val="standardContextual"/>
          </w:rPr>
          <w:tab/>
        </w:r>
        <w:r>
          <w:rPr>
            <w:noProof/>
          </w:rPr>
          <w:t>LocationContextTransfer</w:t>
        </w:r>
        <w:r>
          <w:rPr>
            <w:noProof/>
          </w:rPr>
          <w:tab/>
        </w:r>
        <w:r>
          <w:rPr>
            <w:noProof/>
          </w:rPr>
          <w:fldChar w:fldCharType="begin"/>
        </w:r>
        <w:r>
          <w:rPr>
            <w:noProof/>
          </w:rPr>
          <w:instrText xml:space="preserve"> PAGEREF _Toc207787878 \h </w:instrText>
        </w:r>
      </w:ins>
      <w:r>
        <w:rPr>
          <w:noProof/>
        </w:rPr>
      </w:r>
      <w:ins w:id="89" w:author="Ericsson JL Rapporteur" w:date="2025-09-03T10:30:00Z" w16du:dateUtc="2025-09-03T02:30:00Z">
        <w:r>
          <w:rPr>
            <w:noProof/>
          </w:rPr>
          <w:fldChar w:fldCharType="separate"/>
        </w:r>
        <w:r>
          <w:rPr>
            <w:noProof/>
          </w:rPr>
          <w:t>23</w:t>
        </w:r>
        <w:r>
          <w:rPr>
            <w:noProof/>
          </w:rPr>
          <w:fldChar w:fldCharType="end"/>
        </w:r>
      </w:ins>
    </w:p>
    <w:p w14:paraId="7238218C" w14:textId="16F07DD2" w:rsidR="00681594" w:rsidRDefault="00681594">
      <w:pPr>
        <w:pStyle w:val="TOC5"/>
        <w:rPr>
          <w:ins w:id="9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91" w:author="Ericsson JL Rapporteur" w:date="2025-09-03T10:30:00Z" w16du:dateUtc="2025-09-03T02:30:00Z">
        <w:r>
          <w:rPr>
            <w:noProof/>
          </w:rPr>
          <w:t>5.2.2.5.1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_Toc207787879 \h </w:instrText>
        </w:r>
      </w:ins>
      <w:r>
        <w:rPr>
          <w:noProof/>
        </w:rPr>
      </w:r>
      <w:ins w:id="92" w:author="Ericsson JL Rapporteur" w:date="2025-09-03T10:30:00Z" w16du:dateUtc="2025-09-03T02:30:00Z">
        <w:r>
          <w:rPr>
            <w:noProof/>
          </w:rPr>
          <w:fldChar w:fldCharType="separate"/>
        </w:r>
        <w:r>
          <w:rPr>
            <w:noProof/>
          </w:rPr>
          <w:t>23</w:t>
        </w:r>
        <w:r>
          <w:rPr>
            <w:noProof/>
          </w:rPr>
          <w:fldChar w:fldCharType="end"/>
        </w:r>
      </w:ins>
    </w:p>
    <w:p w14:paraId="6E6BE1A8" w14:textId="5DC0D1B2" w:rsidR="00681594" w:rsidRDefault="00681594">
      <w:pPr>
        <w:pStyle w:val="TOC5"/>
        <w:rPr>
          <w:ins w:id="9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94" w:author="Ericsson JL Rapporteur" w:date="2025-09-03T10:30:00Z" w16du:dateUtc="2025-09-03T02:30:00Z">
        <w:r>
          <w:rPr>
            <w:noProof/>
          </w:rPr>
          <w:t>5.2.2.5.2</w:t>
        </w:r>
        <w:r>
          <w:rPr>
            <w:rFonts w:asciiTheme="minorHAnsi" w:eastAsiaTheme="minorEastAsia" w:hAnsiTheme="minorHAnsi" w:cstheme="minorBidi"/>
            <w:noProof/>
            <w:kern w:val="2"/>
            <w:sz w:val="24"/>
            <w:szCs w:val="24"/>
            <w:lang w:val="en-US" w:eastAsia="zh-CN"/>
            <w14:ligatures w14:val="standardContextual"/>
          </w:rPr>
          <w:tab/>
        </w:r>
        <w:r>
          <w:rPr>
            <w:noProof/>
          </w:rPr>
          <w:t>Transfer Location Context</w:t>
        </w:r>
        <w:r>
          <w:rPr>
            <w:noProof/>
          </w:rPr>
          <w:tab/>
        </w:r>
        <w:r>
          <w:rPr>
            <w:noProof/>
          </w:rPr>
          <w:fldChar w:fldCharType="begin"/>
        </w:r>
        <w:r>
          <w:rPr>
            <w:noProof/>
          </w:rPr>
          <w:instrText xml:space="preserve"> PAGEREF _Toc207787880 \h </w:instrText>
        </w:r>
      </w:ins>
      <w:r>
        <w:rPr>
          <w:noProof/>
        </w:rPr>
      </w:r>
      <w:ins w:id="95" w:author="Ericsson JL Rapporteur" w:date="2025-09-03T10:30:00Z" w16du:dateUtc="2025-09-03T02:30:00Z">
        <w:r>
          <w:rPr>
            <w:noProof/>
          </w:rPr>
          <w:fldChar w:fldCharType="separate"/>
        </w:r>
        <w:r>
          <w:rPr>
            <w:noProof/>
          </w:rPr>
          <w:t>23</w:t>
        </w:r>
        <w:r>
          <w:rPr>
            <w:noProof/>
          </w:rPr>
          <w:fldChar w:fldCharType="end"/>
        </w:r>
      </w:ins>
    </w:p>
    <w:p w14:paraId="3BBCD627" w14:textId="407D7A95" w:rsidR="00681594" w:rsidRDefault="00681594">
      <w:pPr>
        <w:pStyle w:val="TOC5"/>
        <w:rPr>
          <w:ins w:id="9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97" w:author="Ericsson JL Rapporteur" w:date="2025-09-03T10:30:00Z" w16du:dateUtc="2025-09-03T02:30:00Z">
        <w:r>
          <w:rPr>
            <w:noProof/>
          </w:rPr>
          <w:t>5.2.2.5.3</w:t>
        </w:r>
        <w:r>
          <w:rPr>
            <w:rFonts w:asciiTheme="minorHAnsi" w:eastAsiaTheme="minorEastAsia" w:hAnsiTheme="minorHAnsi" w:cstheme="minorBidi"/>
            <w:noProof/>
            <w:kern w:val="2"/>
            <w:sz w:val="24"/>
            <w:szCs w:val="24"/>
            <w:lang w:val="en-US" w:eastAsia="zh-CN"/>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r>
        <w:r>
          <w:rPr>
            <w:noProof/>
          </w:rPr>
          <w:instrText xml:space="preserve"> PAGEREF _Toc207787881 \h </w:instrText>
        </w:r>
      </w:ins>
      <w:r>
        <w:rPr>
          <w:noProof/>
        </w:rPr>
      </w:r>
      <w:ins w:id="98" w:author="Ericsson JL Rapporteur" w:date="2025-09-03T10:30:00Z" w16du:dateUtc="2025-09-03T02:30:00Z">
        <w:r>
          <w:rPr>
            <w:noProof/>
          </w:rPr>
          <w:fldChar w:fldCharType="separate"/>
        </w:r>
        <w:r>
          <w:rPr>
            <w:noProof/>
          </w:rPr>
          <w:t>24</w:t>
        </w:r>
        <w:r>
          <w:rPr>
            <w:noProof/>
          </w:rPr>
          <w:fldChar w:fldCharType="end"/>
        </w:r>
      </w:ins>
    </w:p>
    <w:p w14:paraId="56707434" w14:textId="794FB502" w:rsidR="00681594" w:rsidRDefault="00681594">
      <w:pPr>
        <w:pStyle w:val="TOC4"/>
        <w:rPr>
          <w:ins w:id="9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00" w:author="Ericsson JL Rapporteur" w:date="2025-09-03T10:30:00Z" w16du:dateUtc="2025-09-03T02:30:00Z">
        <w:r>
          <w:rPr>
            <w:noProof/>
          </w:rPr>
          <w:t>5.2.2.6</w:t>
        </w:r>
        <w:r>
          <w:rPr>
            <w:rFonts w:asciiTheme="minorHAnsi" w:eastAsiaTheme="minorEastAsia" w:hAnsiTheme="minorHAnsi" w:cstheme="minorBidi"/>
            <w:noProof/>
            <w:kern w:val="2"/>
            <w:sz w:val="24"/>
            <w:szCs w:val="24"/>
            <w:lang w:val="en-US" w:eastAsia="zh-CN"/>
            <w14:ligatures w14:val="standardContextual"/>
          </w:rPr>
          <w:tab/>
        </w:r>
        <w:r>
          <w:rPr>
            <w:noProof/>
          </w:rPr>
          <w:t>MeasurementData</w:t>
        </w:r>
        <w:r>
          <w:rPr>
            <w:noProof/>
          </w:rPr>
          <w:tab/>
        </w:r>
        <w:r>
          <w:rPr>
            <w:noProof/>
          </w:rPr>
          <w:fldChar w:fldCharType="begin"/>
        </w:r>
        <w:r>
          <w:rPr>
            <w:noProof/>
          </w:rPr>
          <w:instrText xml:space="preserve"> PAGEREF _Toc207787882 \h </w:instrText>
        </w:r>
      </w:ins>
      <w:r>
        <w:rPr>
          <w:noProof/>
        </w:rPr>
      </w:r>
      <w:ins w:id="101" w:author="Ericsson JL Rapporteur" w:date="2025-09-03T10:30:00Z" w16du:dateUtc="2025-09-03T02:30:00Z">
        <w:r>
          <w:rPr>
            <w:noProof/>
          </w:rPr>
          <w:fldChar w:fldCharType="separate"/>
        </w:r>
        <w:r>
          <w:rPr>
            <w:noProof/>
          </w:rPr>
          <w:t>24</w:t>
        </w:r>
        <w:r>
          <w:rPr>
            <w:noProof/>
          </w:rPr>
          <w:fldChar w:fldCharType="end"/>
        </w:r>
      </w:ins>
    </w:p>
    <w:p w14:paraId="3326C728" w14:textId="086F98A6" w:rsidR="00681594" w:rsidRDefault="00681594">
      <w:pPr>
        <w:pStyle w:val="TOC5"/>
        <w:rPr>
          <w:ins w:id="10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03" w:author="Ericsson JL Rapporteur" w:date="2025-09-03T10:30:00Z" w16du:dateUtc="2025-09-03T02:30:00Z">
        <w:r>
          <w:rPr>
            <w:noProof/>
          </w:rPr>
          <w:t>5.2.2.6.1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_Toc207787883 \h </w:instrText>
        </w:r>
      </w:ins>
      <w:r>
        <w:rPr>
          <w:noProof/>
        </w:rPr>
      </w:r>
      <w:ins w:id="104" w:author="Ericsson JL Rapporteur" w:date="2025-09-03T10:30:00Z" w16du:dateUtc="2025-09-03T02:30:00Z">
        <w:r>
          <w:rPr>
            <w:noProof/>
          </w:rPr>
          <w:fldChar w:fldCharType="separate"/>
        </w:r>
        <w:r>
          <w:rPr>
            <w:noProof/>
          </w:rPr>
          <w:t>24</w:t>
        </w:r>
        <w:r>
          <w:rPr>
            <w:noProof/>
          </w:rPr>
          <w:fldChar w:fldCharType="end"/>
        </w:r>
      </w:ins>
    </w:p>
    <w:p w14:paraId="71B32252" w14:textId="74321A92" w:rsidR="00681594" w:rsidRDefault="00681594">
      <w:pPr>
        <w:pStyle w:val="TOC5"/>
        <w:rPr>
          <w:ins w:id="10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06" w:author="Ericsson JL Rapporteur" w:date="2025-09-03T10:30:00Z" w16du:dateUtc="2025-09-03T02:30:00Z">
        <w:r>
          <w:rPr>
            <w:noProof/>
          </w:rPr>
          <w:t>5.2.2.6.2</w:t>
        </w:r>
        <w:r>
          <w:rPr>
            <w:rFonts w:asciiTheme="minorHAnsi" w:eastAsiaTheme="minorEastAsia" w:hAnsiTheme="minorHAnsi" w:cstheme="minorBidi"/>
            <w:noProof/>
            <w:kern w:val="2"/>
            <w:sz w:val="24"/>
            <w:szCs w:val="24"/>
            <w:lang w:val="en-US" w:eastAsia="zh-CN"/>
            <w14:ligatures w14:val="standardContextual"/>
          </w:rPr>
          <w:tab/>
        </w:r>
        <w:r>
          <w:rPr>
            <w:noProof/>
          </w:rPr>
          <w:t>Location Measurements</w:t>
        </w:r>
        <w:r>
          <w:rPr>
            <w:noProof/>
          </w:rPr>
          <w:tab/>
        </w:r>
        <w:r>
          <w:rPr>
            <w:noProof/>
          </w:rPr>
          <w:fldChar w:fldCharType="begin"/>
        </w:r>
        <w:r>
          <w:rPr>
            <w:noProof/>
          </w:rPr>
          <w:instrText xml:space="preserve"> PAGEREF _Toc207787884 \h </w:instrText>
        </w:r>
      </w:ins>
      <w:r>
        <w:rPr>
          <w:noProof/>
        </w:rPr>
      </w:r>
      <w:ins w:id="107" w:author="Ericsson JL Rapporteur" w:date="2025-09-03T10:30:00Z" w16du:dateUtc="2025-09-03T02:30:00Z">
        <w:r>
          <w:rPr>
            <w:noProof/>
          </w:rPr>
          <w:fldChar w:fldCharType="separate"/>
        </w:r>
        <w:r>
          <w:rPr>
            <w:noProof/>
          </w:rPr>
          <w:t>24</w:t>
        </w:r>
        <w:r>
          <w:rPr>
            <w:noProof/>
          </w:rPr>
          <w:fldChar w:fldCharType="end"/>
        </w:r>
      </w:ins>
    </w:p>
    <w:p w14:paraId="00388700" w14:textId="439BF8AA" w:rsidR="00681594" w:rsidRDefault="00681594">
      <w:pPr>
        <w:pStyle w:val="TOC4"/>
        <w:rPr>
          <w:ins w:id="10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09" w:author="Ericsson JL Rapporteur" w:date="2025-09-03T10:30:00Z" w16du:dateUtc="2025-09-03T02:30:00Z">
        <w:r>
          <w:rPr>
            <w:noProof/>
          </w:rPr>
          <w:t>5.2.2.7</w:t>
        </w:r>
        <w:r>
          <w:rPr>
            <w:rFonts w:asciiTheme="minorHAnsi" w:eastAsiaTheme="minorEastAsia" w:hAnsiTheme="minorHAnsi" w:cstheme="minorBidi"/>
            <w:noProof/>
            <w:kern w:val="2"/>
            <w:sz w:val="24"/>
            <w:szCs w:val="24"/>
            <w:lang w:val="en-US" w:eastAsia="zh-CN"/>
            <w14:ligatures w14:val="standardContextual"/>
          </w:rPr>
          <w:tab/>
        </w:r>
        <w:r>
          <w:rPr>
            <w:noProof/>
          </w:rPr>
          <w:t>UPSubscribe</w:t>
        </w:r>
        <w:r>
          <w:rPr>
            <w:noProof/>
          </w:rPr>
          <w:tab/>
        </w:r>
        <w:r>
          <w:rPr>
            <w:noProof/>
          </w:rPr>
          <w:fldChar w:fldCharType="begin"/>
        </w:r>
        <w:r>
          <w:rPr>
            <w:noProof/>
          </w:rPr>
          <w:instrText xml:space="preserve"> PAGEREF _Toc207787885 \h </w:instrText>
        </w:r>
      </w:ins>
      <w:r>
        <w:rPr>
          <w:noProof/>
        </w:rPr>
      </w:r>
      <w:ins w:id="110" w:author="Ericsson JL Rapporteur" w:date="2025-09-03T10:30:00Z" w16du:dateUtc="2025-09-03T02:30:00Z">
        <w:r>
          <w:rPr>
            <w:noProof/>
          </w:rPr>
          <w:fldChar w:fldCharType="separate"/>
        </w:r>
        <w:r>
          <w:rPr>
            <w:noProof/>
          </w:rPr>
          <w:t>24</w:t>
        </w:r>
        <w:r>
          <w:rPr>
            <w:noProof/>
          </w:rPr>
          <w:fldChar w:fldCharType="end"/>
        </w:r>
      </w:ins>
    </w:p>
    <w:p w14:paraId="139FAAFF" w14:textId="6E036653" w:rsidR="00681594" w:rsidRDefault="00681594">
      <w:pPr>
        <w:pStyle w:val="TOC5"/>
        <w:rPr>
          <w:ins w:id="11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12" w:author="Ericsson JL Rapporteur" w:date="2025-09-03T10:30:00Z" w16du:dateUtc="2025-09-03T02:30:00Z">
        <w:r>
          <w:rPr>
            <w:noProof/>
          </w:rPr>
          <w:t>5.2.2.7.1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_Toc207787886 \h </w:instrText>
        </w:r>
      </w:ins>
      <w:r>
        <w:rPr>
          <w:noProof/>
        </w:rPr>
      </w:r>
      <w:ins w:id="113" w:author="Ericsson JL Rapporteur" w:date="2025-09-03T10:30:00Z" w16du:dateUtc="2025-09-03T02:30:00Z">
        <w:r>
          <w:rPr>
            <w:noProof/>
          </w:rPr>
          <w:fldChar w:fldCharType="separate"/>
        </w:r>
        <w:r>
          <w:rPr>
            <w:noProof/>
          </w:rPr>
          <w:t>24</w:t>
        </w:r>
        <w:r>
          <w:rPr>
            <w:noProof/>
          </w:rPr>
          <w:fldChar w:fldCharType="end"/>
        </w:r>
      </w:ins>
    </w:p>
    <w:p w14:paraId="6F6FC19E" w14:textId="379AD340" w:rsidR="00681594" w:rsidRDefault="00681594">
      <w:pPr>
        <w:pStyle w:val="TOC5"/>
        <w:rPr>
          <w:ins w:id="11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15" w:author="Ericsson JL Rapporteur" w:date="2025-09-03T10:30:00Z" w16du:dateUtc="2025-09-03T02:30:00Z">
        <w:r>
          <w:rPr>
            <w:noProof/>
          </w:rPr>
          <w:t>5.2.2.7.2</w:t>
        </w:r>
        <w:r>
          <w:rPr>
            <w:rFonts w:asciiTheme="minorHAnsi" w:eastAsiaTheme="minorEastAsia" w:hAnsiTheme="minorHAnsi" w:cstheme="minorBidi"/>
            <w:noProof/>
            <w:kern w:val="2"/>
            <w:sz w:val="24"/>
            <w:szCs w:val="24"/>
            <w:lang w:val="en-US" w:eastAsia="zh-CN"/>
            <w14:ligatures w14:val="standardContextual"/>
          </w:rPr>
          <w:tab/>
        </w:r>
        <w:r>
          <w:rPr>
            <w:noProof/>
          </w:rPr>
          <w:t>Subscribe to Notification of LCS-UP connection status</w:t>
        </w:r>
        <w:r>
          <w:rPr>
            <w:noProof/>
          </w:rPr>
          <w:tab/>
        </w:r>
        <w:r>
          <w:rPr>
            <w:noProof/>
          </w:rPr>
          <w:fldChar w:fldCharType="begin"/>
        </w:r>
        <w:r>
          <w:rPr>
            <w:noProof/>
          </w:rPr>
          <w:instrText xml:space="preserve"> PAGEREF _Toc207787887 \h </w:instrText>
        </w:r>
      </w:ins>
      <w:r>
        <w:rPr>
          <w:noProof/>
        </w:rPr>
      </w:r>
      <w:ins w:id="116" w:author="Ericsson JL Rapporteur" w:date="2025-09-03T10:30:00Z" w16du:dateUtc="2025-09-03T02:30:00Z">
        <w:r>
          <w:rPr>
            <w:noProof/>
          </w:rPr>
          <w:fldChar w:fldCharType="separate"/>
        </w:r>
        <w:r>
          <w:rPr>
            <w:noProof/>
          </w:rPr>
          <w:t>25</w:t>
        </w:r>
        <w:r>
          <w:rPr>
            <w:noProof/>
          </w:rPr>
          <w:fldChar w:fldCharType="end"/>
        </w:r>
      </w:ins>
    </w:p>
    <w:p w14:paraId="2D63AF76" w14:textId="2A681B20" w:rsidR="00681594" w:rsidRDefault="00681594">
      <w:pPr>
        <w:pStyle w:val="TOC4"/>
        <w:rPr>
          <w:ins w:id="11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18" w:author="Ericsson JL Rapporteur" w:date="2025-09-03T10:30:00Z" w16du:dateUtc="2025-09-03T02:30:00Z">
        <w:r>
          <w:rPr>
            <w:noProof/>
          </w:rPr>
          <w:t>5.2.2.8</w:t>
        </w:r>
        <w:r>
          <w:rPr>
            <w:rFonts w:asciiTheme="minorHAnsi" w:eastAsiaTheme="minorEastAsia" w:hAnsiTheme="minorHAnsi" w:cstheme="minorBidi"/>
            <w:noProof/>
            <w:kern w:val="2"/>
            <w:sz w:val="24"/>
            <w:szCs w:val="24"/>
            <w:lang w:val="en-US" w:eastAsia="zh-CN"/>
            <w14:ligatures w14:val="standardContextual"/>
          </w:rPr>
          <w:tab/>
        </w:r>
        <w:r>
          <w:rPr>
            <w:noProof/>
          </w:rPr>
          <w:t>UPNotify</w:t>
        </w:r>
        <w:r>
          <w:rPr>
            <w:noProof/>
          </w:rPr>
          <w:tab/>
        </w:r>
        <w:r>
          <w:rPr>
            <w:noProof/>
          </w:rPr>
          <w:fldChar w:fldCharType="begin"/>
        </w:r>
        <w:r>
          <w:rPr>
            <w:noProof/>
          </w:rPr>
          <w:instrText xml:space="preserve"> PAGEREF _Toc207787888 \h </w:instrText>
        </w:r>
      </w:ins>
      <w:r>
        <w:rPr>
          <w:noProof/>
        </w:rPr>
      </w:r>
      <w:ins w:id="119" w:author="Ericsson JL Rapporteur" w:date="2025-09-03T10:30:00Z" w16du:dateUtc="2025-09-03T02:30:00Z">
        <w:r>
          <w:rPr>
            <w:noProof/>
          </w:rPr>
          <w:fldChar w:fldCharType="separate"/>
        </w:r>
        <w:r>
          <w:rPr>
            <w:noProof/>
          </w:rPr>
          <w:t>25</w:t>
        </w:r>
        <w:r>
          <w:rPr>
            <w:noProof/>
          </w:rPr>
          <w:fldChar w:fldCharType="end"/>
        </w:r>
      </w:ins>
    </w:p>
    <w:p w14:paraId="644EFE7B" w14:textId="574DDD78" w:rsidR="00681594" w:rsidRDefault="00681594">
      <w:pPr>
        <w:pStyle w:val="TOC5"/>
        <w:rPr>
          <w:ins w:id="12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21" w:author="Ericsson JL Rapporteur" w:date="2025-09-03T10:30:00Z" w16du:dateUtc="2025-09-03T02:30:00Z">
        <w:r>
          <w:rPr>
            <w:noProof/>
          </w:rPr>
          <w:t>5.2.2.8.1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_Toc207787889 \h </w:instrText>
        </w:r>
      </w:ins>
      <w:r>
        <w:rPr>
          <w:noProof/>
        </w:rPr>
      </w:r>
      <w:ins w:id="122" w:author="Ericsson JL Rapporteur" w:date="2025-09-03T10:30:00Z" w16du:dateUtc="2025-09-03T02:30:00Z">
        <w:r>
          <w:rPr>
            <w:noProof/>
          </w:rPr>
          <w:fldChar w:fldCharType="separate"/>
        </w:r>
        <w:r>
          <w:rPr>
            <w:noProof/>
          </w:rPr>
          <w:t>25</w:t>
        </w:r>
        <w:r>
          <w:rPr>
            <w:noProof/>
          </w:rPr>
          <w:fldChar w:fldCharType="end"/>
        </w:r>
      </w:ins>
    </w:p>
    <w:p w14:paraId="4585B2DD" w14:textId="742EDA83" w:rsidR="00681594" w:rsidRDefault="00681594">
      <w:pPr>
        <w:pStyle w:val="TOC5"/>
        <w:rPr>
          <w:ins w:id="12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24" w:author="Ericsson JL Rapporteur" w:date="2025-09-03T10:30:00Z" w16du:dateUtc="2025-09-03T02:30:00Z">
        <w:r>
          <w:rPr>
            <w:noProof/>
          </w:rPr>
          <w:t>5.2.2.8.2</w:t>
        </w:r>
        <w:r>
          <w:rPr>
            <w:rFonts w:asciiTheme="minorHAnsi" w:eastAsiaTheme="minorEastAsia" w:hAnsiTheme="minorHAnsi" w:cstheme="minorBidi"/>
            <w:noProof/>
            <w:kern w:val="2"/>
            <w:sz w:val="24"/>
            <w:szCs w:val="24"/>
            <w:lang w:val="en-US" w:eastAsia="zh-CN"/>
            <w14:ligatures w14:val="standardContextual"/>
          </w:rPr>
          <w:tab/>
        </w:r>
        <w:r>
          <w:rPr>
            <w:noProof/>
          </w:rPr>
          <w:t>Notification of LCS-UP connection</w:t>
        </w:r>
        <w:r>
          <w:rPr>
            <w:noProof/>
          </w:rPr>
          <w:tab/>
        </w:r>
        <w:r>
          <w:rPr>
            <w:noProof/>
          </w:rPr>
          <w:fldChar w:fldCharType="begin"/>
        </w:r>
        <w:r>
          <w:rPr>
            <w:noProof/>
          </w:rPr>
          <w:instrText xml:space="preserve"> PAGEREF _Toc207787890 \h </w:instrText>
        </w:r>
      </w:ins>
      <w:r>
        <w:rPr>
          <w:noProof/>
        </w:rPr>
      </w:r>
      <w:ins w:id="125" w:author="Ericsson JL Rapporteur" w:date="2025-09-03T10:30:00Z" w16du:dateUtc="2025-09-03T02:30:00Z">
        <w:r>
          <w:rPr>
            <w:noProof/>
          </w:rPr>
          <w:fldChar w:fldCharType="separate"/>
        </w:r>
        <w:r>
          <w:rPr>
            <w:noProof/>
          </w:rPr>
          <w:t>25</w:t>
        </w:r>
        <w:r>
          <w:rPr>
            <w:noProof/>
          </w:rPr>
          <w:fldChar w:fldCharType="end"/>
        </w:r>
      </w:ins>
    </w:p>
    <w:p w14:paraId="352B9DA1" w14:textId="404E4B08" w:rsidR="00681594" w:rsidRDefault="00681594">
      <w:pPr>
        <w:pStyle w:val="TOC4"/>
        <w:rPr>
          <w:ins w:id="12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27" w:author="Ericsson JL Rapporteur" w:date="2025-09-03T10:30:00Z" w16du:dateUtc="2025-09-03T02:30:00Z">
        <w:r>
          <w:rPr>
            <w:noProof/>
          </w:rPr>
          <w:t>5.2.2.9</w:t>
        </w:r>
        <w:r>
          <w:rPr>
            <w:rFonts w:asciiTheme="minorHAnsi" w:eastAsiaTheme="minorEastAsia" w:hAnsiTheme="minorHAnsi" w:cstheme="minorBidi"/>
            <w:noProof/>
            <w:kern w:val="2"/>
            <w:sz w:val="24"/>
            <w:szCs w:val="24"/>
            <w:lang w:val="en-US" w:eastAsia="zh-CN"/>
            <w14:ligatures w14:val="standardContextual"/>
          </w:rPr>
          <w:tab/>
        </w:r>
        <w:r>
          <w:rPr>
            <w:noProof/>
          </w:rPr>
          <w:t>UPConfig</w:t>
        </w:r>
        <w:r>
          <w:rPr>
            <w:noProof/>
          </w:rPr>
          <w:tab/>
        </w:r>
        <w:r>
          <w:rPr>
            <w:noProof/>
          </w:rPr>
          <w:fldChar w:fldCharType="begin"/>
        </w:r>
        <w:r>
          <w:rPr>
            <w:noProof/>
          </w:rPr>
          <w:instrText xml:space="preserve"> PAGEREF _Toc207787891 \h </w:instrText>
        </w:r>
      </w:ins>
      <w:r>
        <w:rPr>
          <w:noProof/>
        </w:rPr>
      </w:r>
      <w:ins w:id="128" w:author="Ericsson JL Rapporteur" w:date="2025-09-03T10:30:00Z" w16du:dateUtc="2025-09-03T02:30:00Z">
        <w:r>
          <w:rPr>
            <w:noProof/>
          </w:rPr>
          <w:fldChar w:fldCharType="separate"/>
        </w:r>
        <w:r>
          <w:rPr>
            <w:noProof/>
          </w:rPr>
          <w:t>26</w:t>
        </w:r>
        <w:r>
          <w:rPr>
            <w:noProof/>
          </w:rPr>
          <w:fldChar w:fldCharType="end"/>
        </w:r>
      </w:ins>
    </w:p>
    <w:p w14:paraId="654AFF0E" w14:textId="45EF0408" w:rsidR="00681594" w:rsidRDefault="00681594">
      <w:pPr>
        <w:pStyle w:val="TOC5"/>
        <w:rPr>
          <w:ins w:id="12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30" w:author="Ericsson JL Rapporteur" w:date="2025-09-03T10:30:00Z" w16du:dateUtc="2025-09-03T02:30:00Z">
        <w:r>
          <w:rPr>
            <w:noProof/>
          </w:rPr>
          <w:t>5.2.2.9.1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_Toc207787892 \h </w:instrText>
        </w:r>
      </w:ins>
      <w:r>
        <w:rPr>
          <w:noProof/>
        </w:rPr>
      </w:r>
      <w:ins w:id="131" w:author="Ericsson JL Rapporteur" w:date="2025-09-03T10:30:00Z" w16du:dateUtc="2025-09-03T02:30:00Z">
        <w:r>
          <w:rPr>
            <w:noProof/>
          </w:rPr>
          <w:fldChar w:fldCharType="separate"/>
        </w:r>
        <w:r>
          <w:rPr>
            <w:noProof/>
          </w:rPr>
          <w:t>26</w:t>
        </w:r>
        <w:r>
          <w:rPr>
            <w:noProof/>
          </w:rPr>
          <w:fldChar w:fldCharType="end"/>
        </w:r>
      </w:ins>
    </w:p>
    <w:p w14:paraId="0927A690" w14:textId="5FA71130" w:rsidR="00681594" w:rsidRDefault="00681594">
      <w:pPr>
        <w:pStyle w:val="TOC5"/>
        <w:rPr>
          <w:ins w:id="13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33" w:author="Ericsson JL Rapporteur" w:date="2025-09-03T10:30:00Z" w16du:dateUtc="2025-09-03T02:30:00Z">
        <w:r>
          <w:rPr>
            <w:noProof/>
          </w:rPr>
          <w:t>5.2.2.9.2</w:t>
        </w:r>
        <w:r>
          <w:rPr>
            <w:rFonts w:asciiTheme="minorHAnsi" w:eastAsiaTheme="minorEastAsia" w:hAnsiTheme="minorHAnsi" w:cstheme="minorBidi"/>
            <w:noProof/>
            <w:kern w:val="2"/>
            <w:sz w:val="24"/>
            <w:szCs w:val="24"/>
            <w:lang w:val="en-US" w:eastAsia="zh-CN"/>
            <w14:ligatures w14:val="standardContextual"/>
          </w:rPr>
          <w:tab/>
        </w:r>
        <w:r>
          <w:rPr>
            <w:noProof/>
          </w:rPr>
          <w:t>Configure</w:t>
        </w:r>
        <w:r>
          <w:rPr>
            <w:noProof/>
            <w:lang w:eastAsia="zh-CN"/>
          </w:rPr>
          <w:t xml:space="preserve"> LCS-UP connection</w:t>
        </w:r>
        <w:r>
          <w:rPr>
            <w:noProof/>
          </w:rPr>
          <w:tab/>
        </w:r>
        <w:r>
          <w:rPr>
            <w:noProof/>
          </w:rPr>
          <w:fldChar w:fldCharType="begin"/>
        </w:r>
        <w:r>
          <w:rPr>
            <w:noProof/>
          </w:rPr>
          <w:instrText xml:space="preserve"> PAGEREF _Toc207787893 \h </w:instrText>
        </w:r>
      </w:ins>
      <w:r>
        <w:rPr>
          <w:noProof/>
        </w:rPr>
      </w:r>
      <w:ins w:id="134" w:author="Ericsson JL Rapporteur" w:date="2025-09-03T10:30:00Z" w16du:dateUtc="2025-09-03T02:30:00Z">
        <w:r>
          <w:rPr>
            <w:noProof/>
          </w:rPr>
          <w:fldChar w:fldCharType="separate"/>
        </w:r>
        <w:r>
          <w:rPr>
            <w:noProof/>
          </w:rPr>
          <w:t>26</w:t>
        </w:r>
        <w:r>
          <w:rPr>
            <w:noProof/>
          </w:rPr>
          <w:fldChar w:fldCharType="end"/>
        </w:r>
      </w:ins>
    </w:p>
    <w:p w14:paraId="512D9A0F" w14:textId="0C4A8701" w:rsidR="00681594" w:rsidRDefault="00681594">
      <w:pPr>
        <w:pStyle w:val="TOC4"/>
        <w:rPr>
          <w:ins w:id="13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36" w:author="Ericsson JL Rapporteur" w:date="2025-09-03T10:30:00Z" w16du:dateUtc="2025-09-03T02:30:00Z">
        <w:r>
          <w:rPr>
            <w:noProof/>
          </w:rPr>
          <w:t>5.2.2.10</w:t>
        </w:r>
        <w:r>
          <w:rPr>
            <w:rFonts w:asciiTheme="minorHAnsi" w:eastAsiaTheme="minorEastAsia" w:hAnsiTheme="minorHAnsi" w:cstheme="minorBidi"/>
            <w:noProof/>
            <w:kern w:val="2"/>
            <w:sz w:val="24"/>
            <w:szCs w:val="24"/>
            <w:lang w:val="en-US" w:eastAsia="zh-CN"/>
            <w14:ligatures w14:val="standardContextual"/>
          </w:rPr>
          <w:tab/>
        </w:r>
        <w:r>
          <w:rPr>
            <w:noProof/>
          </w:rPr>
          <w:t>UPUnSubscribe</w:t>
        </w:r>
        <w:r>
          <w:rPr>
            <w:noProof/>
          </w:rPr>
          <w:tab/>
        </w:r>
        <w:r>
          <w:rPr>
            <w:noProof/>
          </w:rPr>
          <w:fldChar w:fldCharType="begin"/>
        </w:r>
        <w:r>
          <w:rPr>
            <w:noProof/>
          </w:rPr>
          <w:instrText xml:space="preserve"> PAGEREF _Toc207787894 \h </w:instrText>
        </w:r>
      </w:ins>
      <w:r>
        <w:rPr>
          <w:noProof/>
        </w:rPr>
      </w:r>
      <w:ins w:id="137" w:author="Ericsson JL Rapporteur" w:date="2025-09-03T10:30:00Z" w16du:dateUtc="2025-09-03T02:30:00Z">
        <w:r>
          <w:rPr>
            <w:noProof/>
          </w:rPr>
          <w:fldChar w:fldCharType="separate"/>
        </w:r>
        <w:r>
          <w:rPr>
            <w:noProof/>
          </w:rPr>
          <w:t>26</w:t>
        </w:r>
        <w:r>
          <w:rPr>
            <w:noProof/>
          </w:rPr>
          <w:fldChar w:fldCharType="end"/>
        </w:r>
      </w:ins>
    </w:p>
    <w:p w14:paraId="5D7C10AE" w14:textId="3A097720" w:rsidR="00681594" w:rsidRDefault="00681594">
      <w:pPr>
        <w:pStyle w:val="TOC5"/>
        <w:rPr>
          <w:ins w:id="13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39" w:author="Ericsson JL Rapporteur" w:date="2025-09-03T10:30:00Z" w16du:dateUtc="2025-09-03T02:30:00Z">
        <w:r>
          <w:rPr>
            <w:noProof/>
          </w:rPr>
          <w:t>5.2.2.10.1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_Toc207787895 \h </w:instrText>
        </w:r>
      </w:ins>
      <w:r>
        <w:rPr>
          <w:noProof/>
        </w:rPr>
      </w:r>
      <w:ins w:id="140" w:author="Ericsson JL Rapporteur" w:date="2025-09-03T10:30:00Z" w16du:dateUtc="2025-09-03T02:30:00Z">
        <w:r>
          <w:rPr>
            <w:noProof/>
          </w:rPr>
          <w:fldChar w:fldCharType="separate"/>
        </w:r>
        <w:r>
          <w:rPr>
            <w:noProof/>
          </w:rPr>
          <w:t>26</w:t>
        </w:r>
        <w:r>
          <w:rPr>
            <w:noProof/>
          </w:rPr>
          <w:fldChar w:fldCharType="end"/>
        </w:r>
      </w:ins>
    </w:p>
    <w:p w14:paraId="7B98DE3D" w14:textId="668E440E" w:rsidR="00681594" w:rsidRDefault="00681594">
      <w:pPr>
        <w:pStyle w:val="TOC5"/>
        <w:rPr>
          <w:ins w:id="14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42" w:author="Ericsson JL Rapporteur" w:date="2025-09-03T10:30:00Z" w16du:dateUtc="2025-09-03T02:30:00Z">
        <w:r>
          <w:rPr>
            <w:noProof/>
          </w:rPr>
          <w:t>5.2.2.10.2</w:t>
        </w:r>
        <w:r>
          <w:rPr>
            <w:rFonts w:asciiTheme="minorHAnsi" w:eastAsiaTheme="minorEastAsia" w:hAnsiTheme="minorHAnsi" w:cstheme="minorBidi"/>
            <w:noProof/>
            <w:kern w:val="2"/>
            <w:sz w:val="24"/>
            <w:szCs w:val="24"/>
            <w:lang w:val="en-US" w:eastAsia="zh-CN"/>
            <w14:ligatures w14:val="standardContextual"/>
          </w:rPr>
          <w:tab/>
        </w:r>
        <w:r>
          <w:rPr>
            <w:noProof/>
          </w:rPr>
          <w:t>Unsubscribe to notification of LCS-UP connection status</w:t>
        </w:r>
        <w:r>
          <w:rPr>
            <w:noProof/>
          </w:rPr>
          <w:tab/>
        </w:r>
        <w:r>
          <w:rPr>
            <w:noProof/>
          </w:rPr>
          <w:fldChar w:fldCharType="begin"/>
        </w:r>
        <w:r>
          <w:rPr>
            <w:noProof/>
          </w:rPr>
          <w:instrText xml:space="preserve"> PAGEREF _Toc207787896 \h </w:instrText>
        </w:r>
      </w:ins>
      <w:r>
        <w:rPr>
          <w:noProof/>
        </w:rPr>
      </w:r>
      <w:ins w:id="143" w:author="Ericsson JL Rapporteur" w:date="2025-09-03T10:30:00Z" w16du:dateUtc="2025-09-03T02:30:00Z">
        <w:r>
          <w:rPr>
            <w:noProof/>
          </w:rPr>
          <w:fldChar w:fldCharType="separate"/>
        </w:r>
        <w:r>
          <w:rPr>
            <w:noProof/>
          </w:rPr>
          <w:t>26</w:t>
        </w:r>
        <w:r>
          <w:rPr>
            <w:noProof/>
          </w:rPr>
          <w:fldChar w:fldCharType="end"/>
        </w:r>
      </w:ins>
    </w:p>
    <w:p w14:paraId="3292D41B" w14:textId="75097A62" w:rsidR="00681594" w:rsidRDefault="00681594">
      <w:pPr>
        <w:pStyle w:val="TOC2"/>
        <w:rPr>
          <w:ins w:id="14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45" w:author="Ericsson JL Rapporteur" w:date="2025-09-03T10:30:00Z" w16du:dateUtc="2025-09-03T02:30:00Z">
        <w:r>
          <w:rPr>
            <w:noProof/>
          </w:rPr>
          <w:t>5.3</w:t>
        </w:r>
        <w:r>
          <w:rPr>
            <w:rFonts w:asciiTheme="minorHAnsi" w:eastAsiaTheme="minorEastAsia" w:hAnsiTheme="minorHAnsi" w:cstheme="minorBidi"/>
            <w:noProof/>
            <w:kern w:val="2"/>
            <w:sz w:val="24"/>
            <w:szCs w:val="24"/>
            <w:lang w:val="en-US" w:eastAsia="zh-CN"/>
            <w14:ligatures w14:val="standardContextual"/>
          </w:rPr>
          <w:tab/>
        </w:r>
        <w:r>
          <w:rPr>
            <w:noProof/>
          </w:rPr>
          <w:t>Nlmf_Broadcast Service</w:t>
        </w:r>
        <w:r>
          <w:rPr>
            <w:noProof/>
          </w:rPr>
          <w:tab/>
        </w:r>
        <w:r>
          <w:rPr>
            <w:noProof/>
          </w:rPr>
          <w:fldChar w:fldCharType="begin"/>
        </w:r>
        <w:r>
          <w:rPr>
            <w:noProof/>
          </w:rPr>
          <w:instrText xml:space="preserve"> PAGEREF _Toc207787897 \h </w:instrText>
        </w:r>
      </w:ins>
      <w:r>
        <w:rPr>
          <w:noProof/>
        </w:rPr>
      </w:r>
      <w:ins w:id="146" w:author="Ericsson JL Rapporteur" w:date="2025-09-03T10:30:00Z" w16du:dateUtc="2025-09-03T02:30:00Z">
        <w:r>
          <w:rPr>
            <w:noProof/>
          </w:rPr>
          <w:fldChar w:fldCharType="separate"/>
        </w:r>
        <w:r>
          <w:rPr>
            <w:noProof/>
          </w:rPr>
          <w:t>27</w:t>
        </w:r>
        <w:r>
          <w:rPr>
            <w:noProof/>
          </w:rPr>
          <w:fldChar w:fldCharType="end"/>
        </w:r>
      </w:ins>
    </w:p>
    <w:p w14:paraId="45DFD2B8" w14:textId="7783A6ED" w:rsidR="00681594" w:rsidRDefault="00681594">
      <w:pPr>
        <w:pStyle w:val="TOC3"/>
        <w:rPr>
          <w:ins w:id="14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48" w:author="Ericsson JL Rapporteur" w:date="2025-09-03T10:30:00Z" w16du:dateUtc="2025-09-03T02:30:00Z">
        <w:r>
          <w:rPr>
            <w:noProof/>
          </w:rPr>
          <w:t>5.3.1</w:t>
        </w:r>
        <w:r>
          <w:rPr>
            <w:rFonts w:asciiTheme="minorHAnsi" w:eastAsiaTheme="minorEastAsia"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_Toc207787898 \h </w:instrText>
        </w:r>
      </w:ins>
      <w:r>
        <w:rPr>
          <w:noProof/>
        </w:rPr>
      </w:r>
      <w:ins w:id="149" w:author="Ericsson JL Rapporteur" w:date="2025-09-03T10:30:00Z" w16du:dateUtc="2025-09-03T02:30:00Z">
        <w:r>
          <w:rPr>
            <w:noProof/>
          </w:rPr>
          <w:fldChar w:fldCharType="separate"/>
        </w:r>
        <w:r>
          <w:rPr>
            <w:noProof/>
          </w:rPr>
          <w:t>27</w:t>
        </w:r>
        <w:r>
          <w:rPr>
            <w:noProof/>
          </w:rPr>
          <w:fldChar w:fldCharType="end"/>
        </w:r>
      </w:ins>
    </w:p>
    <w:p w14:paraId="36A3BE8D" w14:textId="128636ED" w:rsidR="00681594" w:rsidRDefault="00681594">
      <w:pPr>
        <w:pStyle w:val="TOC3"/>
        <w:rPr>
          <w:ins w:id="15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51" w:author="Ericsson JL Rapporteur" w:date="2025-09-03T10:30:00Z" w16du:dateUtc="2025-09-03T02:30:00Z">
        <w:r>
          <w:rPr>
            <w:noProof/>
          </w:rPr>
          <w:t>5.3.2</w:t>
        </w:r>
        <w:r>
          <w:rPr>
            <w:rFonts w:asciiTheme="minorHAnsi" w:eastAsiaTheme="minorEastAsia" w:hAnsiTheme="minorHAnsi" w:cstheme="minorBidi"/>
            <w:noProof/>
            <w:kern w:val="2"/>
            <w:sz w:val="24"/>
            <w:szCs w:val="24"/>
            <w:lang w:val="en-US" w:eastAsia="zh-CN"/>
            <w14:ligatures w14:val="standardContextual"/>
          </w:rPr>
          <w:tab/>
        </w:r>
        <w:r>
          <w:rPr>
            <w:noProof/>
          </w:rPr>
          <w:t>Service Operations</w:t>
        </w:r>
        <w:r>
          <w:rPr>
            <w:noProof/>
          </w:rPr>
          <w:tab/>
        </w:r>
        <w:r>
          <w:rPr>
            <w:noProof/>
          </w:rPr>
          <w:fldChar w:fldCharType="begin"/>
        </w:r>
        <w:r>
          <w:rPr>
            <w:noProof/>
          </w:rPr>
          <w:instrText xml:space="preserve"> PAGEREF _Toc207787899 \h </w:instrText>
        </w:r>
      </w:ins>
      <w:r>
        <w:rPr>
          <w:noProof/>
        </w:rPr>
      </w:r>
      <w:ins w:id="152" w:author="Ericsson JL Rapporteur" w:date="2025-09-03T10:30:00Z" w16du:dateUtc="2025-09-03T02:30:00Z">
        <w:r>
          <w:rPr>
            <w:noProof/>
          </w:rPr>
          <w:fldChar w:fldCharType="separate"/>
        </w:r>
        <w:r>
          <w:rPr>
            <w:noProof/>
          </w:rPr>
          <w:t>27</w:t>
        </w:r>
        <w:r>
          <w:rPr>
            <w:noProof/>
          </w:rPr>
          <w:fldChar w:fldCharType="end"/>
        </w:r>
      </w:ins>
    </w:p>
    <w:p w14:paraId="42D1FBAB" w14:textId="0F0C5A35" w:rsidR="00681594" w:rsidRDefault="00681594">
      <w:pPr>
        <w:pStyle w:val="TOC4"/>
        <w:rPr>
          <w:ins w:id="15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54" w:author="Ericsson JL Rapporteur" w:date="2025-09-03T10:30:00Z" w16du:dateUtc="2025-09-03T02:30:00Z">
        <w:r>
          <w:rPr>
            <w:noProof/>
          </w:rPr>
          <w:t>5.3.2.1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_Toc207787900 \h </w:instrText>
        </w:r>
      </w:ins>
      <w:r>
        <w:rPr>
          <w:noProof/>
        </w:rPr>
      </w:r>
      <w:ins w:id="155" w:author="Ericsson JL Rapporteur" w:date="2025-09-03T10:30:00Z" w16du:dateUtc="2025-09-03T02:30:00Z">
        <w:r>
          <w:rPr>
            <w:noProof/>
          </w:rPr>
          <w:fldChar w:fldCharType="separate"/>
        </w:r>
        <w:r>
          <w:rPr>
            <w:noProof/>
          </w:rPr>
          <w:t>27</w:t>
        </w:r>
        <w:r>
          <w:rPr>
            <w:noProof/>
          </w:rPr>
          <w:fldChar w:fldCharType="end"/>
        </w:r>
      </w:ins>
    </w:p>
    <w:p w14:paraId="0CB09DCD" w14:textId="17B1EF45" w:rsidR="00681594" w:rsidRDefault="00681594">
      <w:pPr>
        <w:pStyle w:val="TOC4"/>
        <w:rPr>
          <w:ins w:id="15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57" w:author="Ericsson JL Rapporteur" w:date="2025-09-03T10:30:00Z" w16du:dateUtc="2025-09-03T02:30:00Z">
        <w:r>
          <w:rPr>
            <w:noProof/>
          </w:rPr>
          <w:t>5.3.2.2</w:t>
        </w:r>
        <w:r>
          <w:rPr>
            <w:rFonts w:asciiTheme="minorHAnsi" w:eastAsiaTheme="minorEastAsia" w:hAnsiTheme="minorHAnsi" w:cstheme="minorBidi"/>
            <w:noProof/>
            <w:kern w:val="2"/>
            <w:sz w:val="24"/>
            <w:szCs w:val="24"/>
            <w:lang w:val="en-US" w:eastAsia="zh-CN"/>
            <w14:ligatures w14:val="standardContextual"/>
          </w:rPr>
          <w:tab/>
        </w:r>
        <w:r>
          <w:rPr>
            <w:noProof/>
          </w:rPr>
          <w:t>CipheringKeyData</w:t>
        </w:r>
        <w:r>
          <w:rPr>
            <w:noProof/>
          </w:rPr>
          <w:tab/>
        </w:r>
        <w:r>
          <w:rPr>
            <w:noProof/>
          </w:rPr>
          <w:fldChar w:fldCharType="begin"/>
        </w:r>
        <w:r>
          <w:rPr>
            <w:noProof/>
          </w:rPr>
          <w:instrText xml:space="preserve"> PAGEREF _Toc207787901 \h </w:instrText>
        </w:r>
      </w:ins>
      <w:r>
        <w:rPr>
          <w:noProof/>
        </w:rPr>
      </w:r>
      <w:ins w:id="158" w:author="Ericsson JL Rapporteur" w:date="2025-09-03T10:30:00Z" w16du:dateUtc="2025-09-03T02:30:00Z">
        <w:r>
          <w:rPr>
            <w:noProof/>
          </w:rPr>
          <w:fldChar w:fldCharType="separate"/>
        </w:r>
        <w:r>
          <w:rPr>
            <w:noProof/>
          </w:rPr>
          <w:t>27</w:t>
        </w:r>
        <w:r>
          <w:rPr>
            <w:noProof/>
          </w:rPr>
          <w:fldChar w:fldCharType="end"/>
        </w:r>
      </w:ins>
    </w:p>
    <w:p w14:paraId="6EA26A4E" w14:textId="2B4E5F31" w:rsidR="00681594" w:rsidRDefault="00681594">
      <w:pPr>
        <w:pStyle w:val="TOC5"/>
        <w:rPr>
          <w:ins w:id="15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60" w:author="Ericsson JL Rapporteur" w:date="2025-09-03T10:30:00Z" w16du:dateUtc="2025-09-03T02:30:00Z">
        <w:r>
          <w:rPr>
            <w:noProof/>
          </w:rPr>
          <w:t>5.3.2.2.1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_Toc207787902 \h </w:instrText>
        </w:r>
      </w:ins>
      <w:r>
        <w:rPr>
          <w:noProof/>
        </w:rPr>
      </w:r>
      <w:ins w:id="161" w:author="Ericsson JL Rapporteur" w:date="2025-09-03T10:30:00Z" w16du:dateUtc="2025-09-03T02:30:00Z">
        <w:r>
          <w:rPr>
            <w:noProof/>
          </w:rPr>
          <w:fldChar w:fldCharType="separate"/>
        </w:r>
        <w:r>
          <w:rPr>
            <w:noProof/>
          </w:rPr>
          <w:t>27</w:t>
        </w:r>
        <w:r>
          <w:rPr>
            <w:noProof/>
          </w:rPr>
          <w:fldChar w:fldCharType="end"/>
        </w:r>
      </w:ins>
    </w:p>
    <w:p w14:paraId="67D53250" w14:textId="2973628B" w:rsidR="00681594" w:rsidRDefault="00681594">
      <w:pPr>
        <w:pStyle w:val="TOC5"/>
        <w:rPr>
          <w:ins w:id="16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63" w:author="Ericsson JL Rapporteur" w:date="2025-09-03T10:30:00Z" w16du:dateUtc="2025-09-03T02:30:00Z">
        <w:r>
          <w:rPr>
            <w:noProof/>
          </w:rPr>
          <w:t>5.3.2.2.2</w:t>
        </w:r>
        <w:r>
          <w:rPr>
            <w:rFonts w:asciiTheme="minorHAnsi" w:eastAsiaTheme="minorEastAsia" w:hAnsiTheme="minorHAnsi" w:cstheme="minorBidi"/>
            <w:noProof/>
            <w:kern w:val="2"/>
            <w:sz w:val="24"/>
            <w:szCs w:val="24"/>
            <w:lang w:val="en-US" w:eastAsia="zh-CN"/>
            <w14:ligatures w14:val="standardContextual"/>
          </w:rPr>
          <w:tab/>
        </w:r>
        <w:r>
          <w:rPr>
            <w:noProof/>
          </w:rPr>
          <w:t>Request Ciphering Key Information</w:t>
        </w:r>
        <w:r>
          <w:rPr>
            <w:noProof/>
          </w:rPr>
          <w:tab/>
        </w:r>
        <w:r>
          <w:rPr>
            <w:noProof/>
          </w:rPr>
          <w:fldChar w:fldCharType="begin"/>
        </w:r>
        <w:r>
          <w:rPr>
            <w:noProof/>
          </w:rPr>
          <w:instrText xml:space="preserve"> PAGEREF _Toc207787903 \h </w:instrText>
        </w:r>
      </w:ins>
      <w:r>
        <w:rPr>
          <w:noProof/>
        </w:rPr>
      </w:r>
      <w:ins w:id="164" w:author="Ericsson JL Rapporteur" w:date="2025-09-03T10:30:00Z" w16du:dateUtc="2025-09-03T02:30:00Z">
        <w:r>
          <w:rPr>
            <w:noProof/>
          </w:rPr>
          <w:fldChar w:fldCharType="separate"/>
        </w:r>
        <w:r>
          <w:rPr>
            <w:noProof/>
          </w:rPr>
          <w:t>27</w:t>
        </w:r>
        <w:r>
          <w:rPr>
            <w:noProof/>
          </w:rPr>
          <w:fldChar w:fldCharType="end"/>
        </w:r>
      </w:ins>
    </w:p>
    <w:p w14:paraId="78F80A31" w14:textId="4CAEF8D9" w:rsidR="00681594" w:rsidRDefault="00681594">
      <w:pPr>
        <w:pStyle w:val="TOC5"/>
        <w:rPr>
          <w:ins w:id="16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66" w:author="Ericsson JL Rapporteur" w:date="2025-09-03T10:30:00Z" w16du:dateUtc="2025-09-03T02:30:00Z">
        <w:r>
          <w:rPr>
            <w:noProof/>
          </w:rPr>
          <w:t>5.3.2.2.3</w:t>
        </w:r>
        <w:r>
          <w:rPr>
            <w:rFonts w:asciiTheme="minorHAnsi" w:eastAsiaTheme="minorEastAsia" w:hAnsiTheme="minorHAnsi" w:cstheme="minorBidi"/>
            <w:noProof/>
            <w:kern w:val="2"/>
            <w:sz w:val="24"/>
            <w:szCs w:val="24"/>
            <w:lang w:val="en-US" w:eastAsia="zh-CN"/>
            <w14:ligatures w14:val="standardContextual"/>
          </w:rPr>
          <w:tab/>
        </w:r>
        <w:r>
          <w:rPr>
            <w:noProof/>
          </w:rPr>
          <w:t>Provide Ciphering Key Information</w:t>
        </w:r>
        <w:r>
          <w:rPr>
            <w:noProof/>
          </w:rPr>
          <w:tab/>
        </w:r>
        <w:r>
          <w:rPr>
            <w:noProof/>
          </w:rPr>
          <w:fldChar w:fldCharType="begin"/>
        </w:r>
        <w:r>
          <w:rPr>
            <w:noProof/>
          </w:rPr>
          <w:instrText xml:space="preserve"> PAGEREF _Toc207787904 \h </w:instrText>
        </w:r>
      </w:ins>
      <w:r>
        <w:rPr>
          <w:noProof/>
        </w:rPr>
      </w:r>
      <w:ins w:id="167" w:author="Ericsson JL Rapporteur" w:date="2025-09-03T10:30:00Z" w16du:dateUtc="2025-09-03T02:30:00Z">
        <w:r>
          <w:rPr>
            <w:noProof/>
          </w:rPr>
          <w:fldChar w:fldCharType="separate"/>
        </w:r>
        <w:r>
          <w:rPr>
            <w:noProof/>
          </w:rPr>
          <w:t>28</w:t>
        </w:r>
        <w:r>
          <w:rPr>
            <w:noProof/>
          </w:rPr>
          <w:fldChar w:fldCharType="end"/>
        </w:r>
      </w:ins>
    </w:p>
    <w:p w14:paraId="5EABDF8D" w14:textId="2228297C" w:rsidR="00681594" w:rsidRDefault="00681594">
      <w:pPr>
        <w:pStyle w:val="TOC2"/>
        <w:rPr>
          <w:ins w:id="16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69" w:author="Ericsson JL Rapporteur" w:date="2025-09-03T10:30:00Z" w16du:dateUtc="2025-09-03T02:30:00Z">
        <w:r>
          <w:rPr>
            <w:noProof/>
          </w:rPr>
          <w:t>5.4</w:t>
        </w:r>
        <w:r>
          <w:rPr>
            <w:rFonts w:asciiTheme="minorHAnsi" w:eastAsiaTheme="minorEastAsia" w:hAnsiTheme="minorHAnsi" w:cstheme="minorBidi"/>
            <w:noProof/>
            <w:kern w:val="2"/>
            <w:sz w:val="24"/>
            <w:szCs w:val="24"/>
            <w:lang w:val="en-US" w:eastAsia="zh-CN"/>
            <w14:ligatures w14:val="standardContextual"/>
          </w:rPr>
          <w:tab/>
        </w:r>
        <w:r>
          <w:rPr>
            <w:noProof/>
          </w:rPr>
          <w:t>Nlmf_DataExposure Service</w:t>
        </w:r>
        <w:r>
          <w:rPr>
            <w:noProof/>
          </w:rPr>
          <w:tab/>
        </w:r>
        <w:r>
          <w:rPr>
            <w:noProof/>
          </w:rPr>
          <w:fldChar w:fldCharType="begin"/>
        </w:r>
        <w:r>
          <w:rPr>
            <w:noProof/>
          </w:rPr>
          <w:instrText xml:space="preserve"> PAGEREF _Toc207787905 \h </w:instrText>
        </w:r>
      </w:ins>
      <w:r>
        <w:rPr>
          <w:noProof/>
        </w:rPr>
      </w:r>
      <w:ins w:id="170" w:author="Ericsson JL Rapporteur" w:date="2025-09-03T10:30:00Z" w16du:dateUtc="2025-09-03T02:30:00Z">
        <w:r>
          <w:rPr>
            <w:noProof/>
          </w:rPr>
          <w:fldChar w:fldCharType="separate"/>
        </w:r>
        <w:r>
          <w:rPr>
            <w:noProof/>
          </w:rPr>
          <w:t>29</w:t>
        </w:r>
        <w:r>
          <w:rPr>
            <w:noProof/>
          </w:rPr>
          <w:fldChar w:fldCharType="end"/>
        </w:r>
      </w:ins>
    </w:p>
    <w:p w14:paraId="02AC17D7" w14:textId="2BA1A0D5" w:rsidR="00681594" w:rsidRDefault="00681594">
      <w:pPr>
        <w:pStyle w:val="TOC3"/>
        <w:rPr>
          <w:ins w:id="17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72" w:author="Ericsson JL Rapporteur" w:date="2025-09-03T10:30:00Z" w16du:dateUtc="2025-09-03T02:30:00Z">
        <w:r w:rsidRPr="00A463B5">
          <w:rPr>
            <w:noProof/>
            <w:lang w:val="fr-FR"/>
          </w:rPr>
          <w:t>5.4.1</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fr-FR"/>
          </w:rPr>
          <w:t>Service Description</w:t>
        </w:r>
        <w:r>
          <w:rPr>
            <w:noProof/>
          </w:rPr>
          <w:tab/>
        </w:r>
        <w:r>
          <w:rPr>
            <w:noProof/>
          </w:rPr>
          <w:fldChar w:fldCharType="begin"/>
        </w:r>
        <w:r>
          <w:rPr>
            <w:noProof/>
          </w:rPr>
          <w:instrText xml:space="preserve"> PAGEREF _Toc207787906 \h </w:instrText>
        </w:r>
      </w:ins>
      <w:r>
        <w:rPr>
          <w:noProof/>
        </w:rPr>
      </w:r>
      <w:ins w:id="173" w:author="Ericsson JL Rapporteur" w:date="2025-09-03T10:30:00Z" w16du:dateUtc="2025-09-03T02:30:00Z">
        <w:r>
          <w:rPr>
            <w:noProof/>
          </w:rPr>
          <w:fldChar w:fldCharType="separate"/>
        </w:r>
        <w:r>
          <w:rPr>
            <w:noProof/>
          </w:rPr>
          <w:t>29</w:t>
        </w:r>
        <w:r>
          <w:rPr>
            <w:noProof/>
          </w:rPr>
          <w:fldChar w:fldCharType="end"/>
        </w:r>
      </w:ins>
    </w:p>
    <w:p w14:paraId="1F1B5100" w14:textId="128C7ED1" w:rsidR="00681594" w:rsidRDefault="00681594">
      <w:pPr>
        <w:pStyle w:val="TOC3"/>
        <w:rPr>
          <w:ins w:id="17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75" w:author="Ericsson JL Rapporteur" w:date="2025-09-03T10:30:00Z" w16du:dateUtc="2025-09-03T02:30:00Z">
        <w:r>
          <w:rPr>
            <w:noProof/>
          </w:rPr>
          <w:t>5.4.2</w:t>
        </w:r>
        <w:r>
          <w:rPr>
            <w:rFonts w:asciiTheme="minorHAnsi" w:eastAsiaTheme="minorEastAsia" w:hAnsiTheme="minorHAnsi" w:cstheme="minorBidi"/>
            <w:noProof/>
            <w:kern w:val="2"/>
            <w:sz w:val="24"/>
            <w:szCs w:val="24"/>
            <w:lang w:val="en-US" w:eastAsia="zh-CN"/>
            <w14:ligatures w14:val="standardContextual"/>
          </w:rPr>
          <w:tab/>
        </w:r>
        <w:r>
          <w:rPr>
            <w:noProof/>
          </w:rPr>
          <w:t>Service Operation</w:t>
        </w:r>
        <w:r>
          <w:rPr>
            <w:noProof/>
          </w:rPr>
          <w:tab/>
        </w:r>
        <w:r>
          <w:rPr>
            <w:noProof/>
          </w:rPr>
          <w:fldChar w:fldCharType="begin"/>
        </w:r>
        <w:r>
          <w:rPr>
            <w:noProof/>
          </w:rPr>
          <w:instrText xml:space="preserve"> PAGEREF _Toc207787907 \h </w:instrText>
        </w:r>
      </w:ins>
      <w:r>
        <w:rPr>
          <w:noProof/>
        </w:rPr>
      </w:r>
      <w:ins w:id="176" w:author="Ericsson JL Rapporteur" w:date="2025-09-03T10:30:00Z" w16du:dateUtc="2025-09-03T02:30:00Z">
        <w:r>
          <w:rPr>
            <w:noProof/>
          </w:rPr>
          <w:fldChar w:fldCharType="separate"/>
        </w:r>
        <w:r>
          <w:rPr>
            <w:noProof/>
          </w:rPr>
          <w:t>29</w:t>
        </w:r>
        <w:r>
          <w:rPr>
            <w:noProof/>
          </w:rPr>
          <w:fldChar w:fldCharType="end"/>
        </w:r>
      </w:ins>
    </w:p>
    <w:p w14:paraId="75FF21D3" w14:textId="4CC89020" w:rsidR="00681594" w:rsidRDefault="00681594">
      <w:pPr>
        <w:pStyle w:val="TOC4"/>
        <w:rPr>
          <w:ins w:id="17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78" w:author="Ericsson JL Rapporteur" w:date="2025-09-03T10:30:00Z" w16du:dateUtc="2025-09-03T02:30:00Z">
        <w:r>
          <w:rPr>
            <w:noProof/>
          </w:rPr>
          <w:t>5.4.2.1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_Toc207787908 \h </w:instrText>
        </w:r>
      </w:ins>
      <w:r>
        <w:rPr>
          <w:noProof/>
        </w:rPr>
      </w:r>
      <w:ins w:id="179" w:author="Ericsson JL Rapporteur" w:date="2025-09-03T10:30:00Z" w16du:dateUtc="2025-09-03T02:30:00Z">
        <w:r>
          <w:rPr>
            <w:noProof/>
          </w:rPr>
          <w:fldChar w:fldCharType="separate"/>
        </w:r>
        <w:r>
          <w:rPr>
            <w:noProof/>
          </w:rPr>
          <w:t>29</w:t>
        </w:r>
        <w:r>
          <w:rPr>
            <w:noProof/>
          </w:rPr>
          <w:fldChar w:fldCharType="end"/>
        </w:r>
      </w:ins>
    </w:p>
    <w:p w14:paraId="57C18EAB" w14:textId="5C94D378" w:rsidR="00681594" w:rsidRDefault="00681594">
      <w:pPr>
        <w:pStyle w:val="TOC4"/>
        <w:rPr>
          <w:ins w:id="18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81" w:author="Ericsson JL Rapporteur" w:date="2025-09-03T10:30:00Z" w16du:dateUtc="2025-09-03T02:30:00Z">
        <w:r>
          <w:rPr>
            <w:noProof/>
          </w:rPr>
          <w:lastRenderedPageBreak/>
          <w:t>5.4.2.2</w:t>
        </w:r>
        <w:r>
          <w:rPr>
            <w:rFonts w:asciiTheme="minorHAnsi" w:eastAsiaTheme="minorEastAsia" w:hAnsiTheme="minorHAnsi" w:cstheme="minorBidi"/>
            <w:noProof/>
            <w:kern w:val="2"/>
            <w:sz w:val="24"/>
            <w:szCs w:val="24"/>
            <w:lang w:val="en-US" w:eastAsia="zh-CN"/>
            <w14:ligatures w14:val="standardContextual"/>
          </w:rPr>
          <w:tab/>
        </w:r>
        <w:r>
          <w:rPr>
            <w:noProof/>
          </w:rPr>
          <w:t>LMF Data Exposure Subscription</w:t>
        </w:r>
        <w:r>
          <w:rPr>
            <w:noProof/>
          </w:rPr>
          <w:tab/>
        </w:r>
        <w:r>
          <w:rPr>
            <w:noProof/>
          </w:rPr>
          <w:fldChar w:fldCharType="begin"/>
        </w:r>
        <w:r>
          <w:rPr>
            <w:noProof/>
          </w:rPr>
          <w:instrText xml:space="preserve"> PAGEREF _Toc207787909 \h </w:instrText>
        </w:r>
      </w:ins>
      <w:r>
        <w:rPr>
          <w:noProof/>
        </w:rPr>
      </w:r>
      <w:ins w:id="182" w:author="Ericsson JL Rapporteur" w:date="2025-09-03T10:30:00Z" w16du:dateUtc="2025-09-03T02:30:00Z">
        <w:r>
          <w:rPr>
            <w:noProof/>
          </w:rPr>
          <w:fldChar w:fldCharType="separate"/>
        </w:r>
        <w:r>
          <w:rPr>
            <w:noProof/>
          </w:rPr>
          <w:t>29</w:t>
        </w:r>
        <w:r>
          <w:rPr>
            <w:noProof/>
          </w:rPr>
          <w:fldChar w:fldCharType="end"/>
        </w:r>
      </w:ins>
    </w:p>
    <w:p w14:paraId="378B0911" w14:textId="06A67EF7" w:rsidR="00681594" w:rsidRDefault="00681594">
      <w:pPr>
        <w:pStyle w:val="TOC4"/>
        <w:rPr>
          <w:ins w:id="18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84" w:author="Ericsson JL Rapporteur" w:date="2025-09-03T10:30:00Z" w16du:dateUtc="2025-09-03T02:30:00Z">
        <w:r>
          <w:rPr>
            <w:noProof/>
          </w:rPr>
          <w:t>5.4.2.3</w:t>
        </w:r>
        <w:r>
          <w:rPr>
            <w:rFonts w:asciiTheme="minorHAnsi" w:eastAsiaTheme="minorEastAsia" w:hAnsiTheme="minorHAnsi" w:cstheme="minorBidi"/>
            <w:noProof/>
            <w:kern w:val="2"/>
            <w:sz w:val="24"/>
            <w:szCs w:val="24"/>
            <w:lang w:val="en-US" w:eastAsia="zh-CN"/>
            <w14:ligatures w14:val="standardContextual"/>
          </w:rPr>
          <w:tab/>
        </w:r>
        <w:r>
          <w:rPr>
            <w:noProof/>
          </w:rPr>
          <w:t>LMF Data Exposure Modification</w:t>
        </w:r>
        <w:r>
          <w:rPr>
            <w:noProof/>
          </w:rPr>
          <w:tab/>
        </w:r>
        <w:r>
          <w:rPr>
            <w:noProof/>
          </w:rPr>
          <w:fldChar w:fldCharType="begin"/>
        </w:r>
        <w:r>
          <w:rPr>
            <w:noProof/>
          </w:rPr>
          <w:instrText xml:space="preserve"> PAGEREF _Toc207787910 \h </w:instrText>
        </w:r>
      </w:ins>
      <w:r>
        <w:rPr>
          <w:noProof/>
        </w:rPr>
      </w:r>
      <w:ins w:id="185" w:author="Ericsson JL Rapporteur" w:date="2025-09-03T10:30:00Z" w16du:dateUtc="2025-09-03T02:30:00Z">
        <w:r>
          <w:rPr>
            <w:noProof/>
          </w:rPr>
          <w:fldChar w:fldCharType="separate"/>
        </w:r>
        <w:r>
          <w:rPr>
            <w:noProof/>
          </w:rPr>
          <w:t>30</w:t>
        </w:r>
        <w:r>
          <w:rPr>
            <w:noProof/>
          </w:rPr>
          <w:fldChar w:fldCharType="end"/>
        </w:r>
      </w:ins>
    </w:p>
    <w:p w14:paraId="6BE7ADEF" w14:textId="03CAE365" w:rsidR="00681594" w:rsidRDefault="00681594">
      <w:pPr>
        <w:pStyle w:val="TOC4"/>
        <w:rPr>
          <w:ins w:id="18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87" w:author="Ericsson JL Rapporteur" w:date="2025-09-03T10:30:00Z" w16du:dateUtc="2025-09-03T02:30:00Z">
        <w:r>
          <w:rPr>
            <w:noProof/>
          </w:rPr>
          <w:t>5.4.2.4</w:t>
        </w:r>
        <w:r>
          <w:rPr>
            <w:rFonts w:asciiTheme="minorHAnsi" w:eastAsiaTheme="minorEastAsia" w:hAnsiTheme="minorHAnsi" w:cstheme="minorBidi"/>
            <w:noProof/>
            <w:kern w:val="2"/>
            <w:sz w:val="24"/>
            <w:szCs w:val="24"/>
            <w:lang w:val="en-US" w:eastAsia="zh-CN"/>
            <w14:ligatures w14:val="standardContextual"/>
          </w:rPr>
          <w:tab/>
        </w:r>
        <w:r>
          <w:rPr>
            <w:noProof/>
          </w:rPr>
          <w:t>LMF Data Exposure Notification</w:t>
        </w:r>
        <w:r>
          <w:rPr>
            <w:noProof/>
          </w:rPr>
          <w:tab/>
        </w:r>
        <w:r>
          <w:rPr>
            <w:noProof/>
          </w:rPr>
          <w:fldChar w:fldCharType="begin"/>
        </w:r>
        <w:r>
          <w:rPr>
            <w:noProof/>
          </w:rPr>
          <w:instrText xml:space="preserve"> PAGEREF _Toc207787911 \h </w:instrText>
        </w:r>
      </w:ins>
      <w:r>
        <w:rPr>
          <w:noProof/>
        </w:rPr>
      </w:r>
      <w:ins w:id="188" w:author="Ericsson JL Rapporteur" w:date="2025-09-03T10:30:00Z" w16du:dateUtc="2025-09-03T02:30:00Z">
        <w:r>
          <w:rPr>
            <w:noProof/>
          </w:rPr>
          <w:fldChar w:fldCharType="separate"/>
        </w:r>
        <w:r>
          <w:rPr>
            <w:noProof/>
          </w:rPr>
          <w:t>30</w:t>
        </w:r>
        <w:r>
          <w:rPr>
            <w:noProof/>
          </w:rPr>
          <w:fldChar w:fldCharType="end"/>
        </w:r>
      </w:ins>
    </w:p>
    <w:p w14:paraId="3208A515" w14:textId="3641C305" w:rsidR="00681594" w:rsidRDefault="00681594">
      <w:pPr>
        <w:pStyle w:val="TOC4"/>
        <w:rPr>
          <w:ins w:id="18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90" w:author="Ericsson JL Rapporteur" w:date="2025-09-03T10:30:00Z" w16du:dateUtc="2025-09-03T02:30:00Z">
        <w:r>
          <w:rPr>
            <w:noProof/>
          </w:rPr>
          <w:t>5.4.2.5</w:t>
        </w:r>
        <w:r>
          <w:rPr>
            <w:rFonts w:asciiTheme="minorHAnsi" w:eastAsiaTheme="minorEastAsia" w:hAnsiTheme="minorHAnsi" w:cstheme="minorBidi"/>
            <w:noProof/>
            <w:kern w:val="2"/>
            <w:sz w:val="24"/>
            <w:szCs w:val="24"/>
            <w:lang w:val="en-US" w:eastAsia="zh-CN"/>
            <w14:ligatures w14:val="standardContextual"/>
          </w:rPr>
          <w:tab/>
        </w:r>
        <w:r>
          <w:rPr>
            <w:noProof/>
          </w:rPr>
          <w:t>LMF Data Exposure Unsubscription</w:t>
        </w:r>
        <w:r>
          <w:rPr>
            <w:noProof/>
          </w:rPr>
          <w:tab/>
        </w:r>
        <w:r>
          <w:rPr>
            <w:noProof/>
          </w:rPr>
          <w:fldChar w:fldCharType="begin"/>
        </w:r>
        <w:r>
          <w:rPr>
            <w:noProof/>
          </w:rPr>
          <w:instrText xml:space="preserve"> PAGEREF _Toc207787912 \h </w:instrText>
        </w:r>
      </w:ins>
      <w:r>
        <w:rPr>
          <w:noProof/>
        </w:rPr>
      </w:r>
      <w:ins w:id="191" w:author="Ericsson JL Rapporteur" w:date="2025-09-03T10:30:00Z" w16du:dateUtc="2025-09-03T02:30:00Z">
        <w:r>
          <w:rPr>
            <w:noProof/>
          </w:rPr>
          <w:fldChar w:fldCharType="separate"/>
        </w:r>
        <w:r>
          <w:rPr>
            <w:noProof/>
          </w:rPr>
          <w:t>31</w:t>
        </w:r>
        <w:r>
          <w:rPr>
            <w:noProof/>
          </w:rPr>
          <w:fldChar w:fldCharType="end"/>
        </w:r>
      </w:ins>
    </w:p>
    <w:p w14:paraId="10B1E8D4" w14:textId="14F30AE6" w:rsidR="00681594" w:rsidRDefault="00681594">
      <w:pPr>
        <w:pStyle w:val="TOC1"/>
        <w:rPr>
          <w:ins w:id="19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93" w:author="Ericsson JL Rapporteur" w:date="2025-09-03T10:30:00Z" w16du:dateUtc="2025-09-03T02:30:00Z">
        <w:r>
          <w:rPr>
            <w:noProof/>
            <w:lang w:eastAsia="zh-CN"/>
          </w:rPr>
          <w:t>6</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API Definitions</w:t>
        </w:r>
        <w:r>
          <w:rPr>
            <w:noProof/>
          </w:rPr>
          <w:tab/>
        </w:r>
        <w:r>
          <w:rPr>
            <w:noProof/>
          </w:rPr>
          <w:fldChar w:fldCharType="begin"/>
        </w:r>
        <w:r>
          <w:rPr>
            <w:noProof/>
          </w:rPr>
          <w:instrText xml:space="preserve"> PAGEREF _Toc207787913 \h </w:instrText>
        </w:r>
      </w:ins>
      <w:r>
        <w:rPr>
          <w:noProof/>
        </w:rPr>
      </w:r>
      <w:ins w:id="194" w:author="Ericsson JL Rapporteur" w:date="2025-09-03T10:30:00Z" w16du:dateUtc="2025-09-03T02:30:00Z">
        <w:r>
          <w:rPr>
            <w:noProof/>
          </w:rPr>
          <w:fldChar w:fldCharType="separate"/>
        </w:r>
        <w:r>
          <w:rPr>
            <w:noProof/>
          </w:rPr>
          <w:t>31</w:t>
        </w:r>
        <w:r>
          <w:rPr>
            <w:noProof/>
          </w:rPr>
          <w:fldChar w:fldCharType="end"/>
        </w:r>
      </w:ins>
    </w:p>
    <w:p w14:paraId="143DCA76" w14:textId="551D62AD" w:rsidR="00681594" w:rsidRDefault="00681594">
      <w:pPr>
        <w:pStyle w:val="TOC2"/>
        <w:rPr>
          <w:ins w:id="19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96" w:author="Ericsson JL Rapporteur" w:date="2025-09-03T10:30:00Z" w16du:dateUtc="2025-09-03T02:30:00Z">
        <w:r>
          <w:rPr>
            <w:noProof/>
            <w:lang w:eastAsia="zh-CN"/>
          </w:rPr>
          <w:t>6</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Nlmf_Location Service API</w:t>
        </w:r>
        <w:r>
          <w:rPr>
            <w:noProof/>
          </w:rPr>
          <w:tab/>
        </w:r>
        <w:r>
          <w:rPr>
            <w:noProof/>
          </w:rPr>
          <w:fldChar w:fldCharType="begin"/>
        </w:r>
        <w:r>
          <w:rPr>
            <w:noProof/>
          </w:rPr>
          <w:instrText xml:space="preserve"> PAGEREF _Toc207787914 \h </w:instrText>
        </w:r>
      </w:ins>
      <w:r>
        <w:rPr>
          <w:noProof/>
        </w:rPr>
      </w:r>
      <w:ins w:id="197" w:author="Ericsson JL Rapporteur" w:date="2025-09-03T10:30:00Z" w16du:dateUtc="2025-09-03T02:30:00Z">
        <w:r>
          <w:rPr>
            <w:noProof/>
          </w:rPr>
          <w:fldChar w:fldCharType="separate"/>
        </w:r>
        <w:r>
          <w:rPr>
            <w:noProof/>
          </w:rPr>
          <w:t>31</w:t>
        </w:r>
        <w:r>
          <w:rPr>
            <w:noProof/>
          </w:rPr>
          <w:fldChar w:fldCharType="end"/>
        </w:r>
      </w:ins>
    </w:p>
    <w:p w14:paraId="218CC23F" w14:textId="60C1A6EE" w:rsidR="00681594" w:rsidRDefault="00681594">
      <w:pPr>
        <w:pStyle w:val="TOC3"/>
        <w:rPr>
          <w:ins w:id="19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199" w:author="Ericsson JL Rapporteur" w:date="2025-09-03T10:30:00Z" w16du:dateUtc="2025-09-03T02:30:00Z">
        <w:r>
          <w:rPr>
            <w:noProof/>
          </w:rPr>
          <w:t>6.1.1</w:t>
        </w:r>
        <w:r>
          <w:rPr>
            <w:rFonts w:asciiTheme="minorHAnsi" w:eastAsiaTheme="minorEastAsia" w:hAnsiTheme="minorHAnsi" w:cstheme="minorBidi"/>
            <w:noProof/>
            <w:kern w:val="2"/>
            <w:sz w:val="24"/>
            <w:szCs w:val="24"/>
            <w:lang w:val="en-US" w:eastAsia="zh-CN"/>
            <w14:ligatures w14:val="standardContextual"/>
          </w:rPr>
          <w:tab/>
        </w:r>
        <w:r>
          <w:rPr>
            <w:noProof/>
          </w:rPr>
          <w:t>API URI</w:t>
        </w:r>
        <w:r>
          <w:rPr>
            <w:noProof/>
          </w:rPr>
          <w:tab/>
        </w:r>
        <w:r>
          <w:rPr>
            <w:noProof/>
          </w:rPr>
          <w:fldChar w:fldCharType="begin"/>
        </w:r>
        <w:r>
          <w:rPr>
            <w:noProof/>
          </w:rPr>
          <w:instrText xml:space="preserve"> PAGEREF _Toc207787915 \h </w:instrText>
        </w:r>
      </w:ins>
      <w:r>
        <w:rPr>
          <w:noProof/>
        </w:rPr>
      </w:r>
      <w:ins w:id="200" w:author="Ericsson JL Rapporteur" w:date="2025-09-03T10:30:00Z" w16du:dateUtc="2025-09-03T02:30:00Z">
        <w:r>
          <w:rPr>
            <w:noProof/>
          </w:rPr>
          <w:fldChar w:fldCharType="separate"/>
        </w:r>
        <w:r>
          <w:rPr>
            <w:noProof/>
          </w:rPr>
          <w:t>31</w:t>
        </w:r>
        <w:r>
          <w:rPr>
            <w:noProof/>
          </w:rPr>
          <w:fldChar w:fldCharType="end"/>
        </w:r>
      </w:ins>
    </w:p>
    <w:p w14:paraId="3004B943" w14:textId="7C0301F2" w:rsidR="00681594" w:rsidRDefault="00681594">
      <w:pPr>
        <w:pStyle w:val="TOC3"/>
        <w:rPr>
          <w:ins w:id="20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02" w:author="Ericsson JL Rapporteur" w:date="2025-09-03T10:30:00Z" w16du:dateUtc="2025-09-03T02:30:00Z">
        <w:r>
          <w:rPr>
            <w:noProof/>
          </w:rPr>
          <w:t>6.1.2</w:t>
        </w:r>
        <w:r>
          <w:rPr>
            <w:rFonts w:asciiTheme="minorHAnsi" w:eastAsiaTheme="minorEastAsia"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_Toc207787916 \h </w:instrText>
        </w:r>
      </w:ins>
      <w:r>
        <w:rPr>
          <w:noProof/>
        </w:rPr>
      </w:r>
      <w:ins w:id="203" w:author="Ericsson JL Rapporteur" w:date="2025-09-03T10:30:00Z" w16du:dateUtc="2025-09-03T02:30:00Z">
        <w:r>
          <w:rPr>
            <w:noProof/>
          </w:rPr>
          <w:fldChar w:fldCharType="separate"/>
        </w:r>
        <w:r>
          <w:rPr>
            <w:noProof/>
          </w:rPr>
          <w:t>32</w:t>
        </w:r>
        <w:r>
          <w:rPr>
            <w:noProof/>
          </w:rPr>
          <w:fldChar w:fldCharType="end"/>
        </w:r>
      </w:ins>
    </w:p>
    <w:p w14:paraId="40441908" w14:textId="231C0588" w:rsidR="00681594" w:rsidRDefault="00681594">
      <w:pPr>
        <w:pStyle w:val="TOC4"/>
        <w:rPr>
          <w:ins w:id="20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05" w:author="Ericsson JL Rapporteur" w:date="2025-09-03T10:30:00Z" w16du:dateUtc="2025-09-03T02:30:00Z">
        <w:r>
          <w:rPr>
            <w:noProof/>
          </w:rPr>
          <w:t>6.1.2.1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_Toc207787917 \h </w:instrText>
        </w:r>
      </w:ins>
      <w:r>
        <w:rPr>
          <w:noProof/>
        </w:rPr>
      </w:r>
      <w:ins w:id="206" w:author="Ericsson JL Rapporteur" w:date="2025-09-03T10:30:00Z" w16du:dateUtc="2025-09-03T02:30:00Z">
        <w:r>
          <w:rPr>
            <w:noProof/>
          </w:rPr>
          <w:fldChar w:fldCharType="separate"/>
        </w:r>
        <w:r>
          <w:rPr>
            <w:noProof/>
          </w:rPr>
          <w:t>32</w:t>
        </w:r>
        <w:r>
          <w:rPr>
            <w:noProof/>
          </w:rPr>
          <w:fldChar w:fldCharType="end"/>
        </w:r>
      </w:ins>
    </w:p>
    <w:p w14:paraId="0F810BA5" w14:textId="5CE4295D" w:rsidR="00681594" w:rsidRDefault="00681594">
      <w:pPr>
        <w:pStyle w:val="TOC4"/>
        <w:rPr>
          <w:ins w:id="20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08" w:author="Ericsson JL Rapporteur" w:date="2025-09-03T10:30:00Z" w16du:dateUtc="2025-09-03T02:30:00Z">
        <w:r>
          <w:rPr>
            <w:noProof/>
          </w:rPr>
          <w:t>6.1.2.2</w:t>
        </w:r>
        <w:r>
          <w:rPr>
            <w:rFonts w:asciiTheme="minorHAnsi" w:eastAsiaTheme="minorEastAsia"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_Toc207787918 \h </w:instrText>
        </w:r>
      </w:ins>
      <w:r>
        <w:rPr>
          <w:noProof/>
        </w:rPr>
      </w:r>
      <w:ins w:id="209" w:author="Ericsson JL Rapporteur" w:date="2025-09-03T10:30:00Z" w16du:dateUtc="2025-09-03T02:30:00Z">
        <w:r>
          <w:rPr>
            <w:noProof/>
          </w:rPr>
          <w:fldChar w:fldCharType="separate"/>
        </w:r>
        <w:r>
          <w:rPr>
            <w:noProof/>
          </w:rPr>
          <w:t>32</w:t>
        </w:r>
        <w:r>
          <w:rPr>
            <w:noProof/>
          </w:rPr>
          <w:fldChar w:fldCharType="end"/>
        </w:r>
      </w:ins>
    </w:p>
    <w:p w14:paraId="64A87435" w14:textId="6940FDB6" w:rsidR="00681594" w:rsidRDefault="00681594">
      <w:pPr>
        <w:pStyle w:val="TOC5"/>
        <w:rPr>
          <w:ins w:id="21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11" w:author="Ericsson JL Rapporteur" w:date="2025-09-03T10:30:00Z" w16du:dateUtc="2025-09-03T02:30:00Z">
        <w:r>
          <w:rPr>
            <w:noProof/>
          </w:rPr>
          <w:t>6.1.2.2.1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_Toc207787919 \h </w:instrText>
        </w:r>
      </w:ins>
      <w:r>
        <w:rPr>
          <w:noProof/>
        </w:rPr>
      </w:r>
      <w:ins w:id="212" w:author="Ericsson JL Rapporteur" w:date="2025-09-03T10:30:00Z" w16du:dateUtc="2025-09-03T02:30:00Z">
        <w:r>
          <w:rPr>
            <w:noProof/>
          </w:rPr>
          <w:fldChar w:fldCharType="separate"/>
        </w:r>
        <w:r>
          <w:rPr>
            <w:noProof/>
          </w:rPr>
          <w:t>32</w:t>
        </w:r>
        <w:r>
          <w:rPr>
            <w:noProof/>
          </w:rPr>
          <w:fldChar w:fldCharType="end"/>
        </w:r>
      </w:ins>
    </w:p>
    <w:p w14:paraId="2D7F0918" w14:textId="55080D4C" w:rsidR="00681594" w:rsidRDefault="00681594">
      <w:pPr>
        <w:pStyle w:val="TOC5"/>
        <w:rPr>
          <w:ins w:id="21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14" w:author="Ericsson JL Rapporteur" w:date="2025-09-03T10:30:00Z" w16du:dateUtc="2025-09-03T02:30:00Z">
        <w:r>
          <w:rPr>
            <w:noProof/>
          </w:rPr>
          <w:t>6.1.2.2.2</w:t>
        </w:r>
        <w:r>
          <w:rPr>
            <w:rFonts w:asciiTheme="minorHAnsi" w:eastAsiaTheme="minorEastAsia"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_Toc207787920 \h </w:instrText>
        </w:r>
      </w:ins>
      <w:r>
        <w:rPr>
          <w:noProof/>
        </w:rPr>
      </w:r>
      <w:ins w:id="215" w:author="Ericsson JL Rapporteur" w:date="2025-09-03T10:30:00Z" w16du:dateUtc="2025-09-03T02:30:00Z">
        <w:r>
          <w:rPr>
            <w:noProof/>
          </w:rPr>
          <w:fldChar w:fldCharType="separate"/>
        </w:r>
        <w:r>
          <w:rPr>
            <w:noProof/>
          </w:rPr>
          <w:t>32</w:t>
        </w:r>
        <w:r>
          <w:rPr>
            <w:noProof/>
          </w:rPr>
          <w:fldChar w:fldCharType="end"/>
        </w:r>
      </w:ins>
    </w:p>
    <w:p w14:paraId="7D8CB083" w14:textId="7407E9E5" w:rsidR="00681594" w:rsidRDefault="00681594">
      <w:pPr>
        <w:pStyle w:val="TOC4"/>
        <w:rPr>
          <w:ins w:id="21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17" w:author="Ericsson JL Rapporteur" w:date="2025-09-03T10:30:00Z" w16du:dateUtc="2025-09-03T02:30:00Z">
        <w:r>
          <w:rPr>
            <w:noProof/>
          </w:rPr>
          <w:t>6.1.2.3</w:t>
        </w:r>
        <w:r>
          <w:rPr>
            <w:rFonts w:asciiTheme="minorHAnsi" w:eastAsiaTheme="minorEastAsia"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_Toc207787921 \h </w:instrText>
        </w:r>
      </w:ins>
      <w:r>
        <w:rPr>
          <w:noProof/>
        </w:rPr>
      </w:r>
      <w:ins w:id="218" w:author="Ericsson JL Rapporteur" w:date="2025-09-03T10:30:00Z" w16du:dateUtc="2025-09-03T02:30:00Z">
        <w:r>
          <w:rPr>
            <w:noProof/>
          </w:rPr>
          <w:fldChar w:fldCharType="separate"/>
        </w:r>
        <w:r>
          <w:rPr>
            <w:noProof/>
          </w:rPr>
          <w:t>32</w:t>
        </w:r>
        <w:r>
          <w:rPr>
            <w:noProof/>
          </w:rPr>
          <w:fldChar w:fldCharType="end"/>
        </w:r>
      </w:ins>
    </w:p>
    <w:p w14:paraId="195C86C8" w14:textId="47D2A65B" w:rsidR="00681594" w:rsidRDefault="00681594">
      <w:pPr>
        <w:pStyle w:val="TOC5"/>
        <w:rPr>
          <w:ins w:id="21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20" w:author="Ericsson JL Rapporteur" w:date="2025-09-03T10:30:00Z" w16du:dateUtc="2025-09-03T02:30:00Z">
        <w:r>
          <w:rPr>
            <w:noProof/>
          </w:rPr>
          <w:t>6.1.2.3.1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_Toc207787922 \h </w:instrText>
        </w:r>
      </w:ins>
      <w:r>
        <w:rPr>
          <w:noProof/>
        </w:rPr>
      </w:r>
      <w:ins w:id="221" w:author="Ericsson JL Rapporteur" w:date="2025-09-03T10:30:00Z" w16du:dateUtc="2025-09-03T02:30:00Z">
        <w:r>
          <w:rPr>
            <w:noProof/>
          </w:rPr>
          <w:fldChar w:fldCharType="separate"/>
        </w:r>
        <w:r>
          <w:rPr>
            <w:noProof/>
          </w:rPr>
          <w:t>32</w:t>
        </w:r>
        <w:r>
          <w:rPr>
            <w:noProof/>
          </w:rPr>
          <w:fldChar w:fldCharType="end"/>
        </w:r>
      </w:ins>
    </w:p>
    <w:p w14:paraId="0DAB5D6F" w14:textId="2384FE1C" w:rsidR="00681594" w:rsidRDefault="00681594">
      <w:pPr>
        <w:pStyle w:val="TOC4"/>
        <w:rPr>
          <w:ins w:id="22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23" w:author="Ericsson JL Rapporteur" w:date="2025-09-03T10:30:00Z" w16du:dateUtc="2025-09-03T02:30:00Z">
        <w:r>
          <w:rPr>
            <w:noProof/>
          </w:rPr>
          <w:t>6.1.2.4</w:t>
        </w:r>
        <w:r>
          <w:rPr>
            <w:rFonts w:asciiTheme="minorHAnsi" w:eastAsiaTheme="minorEastAsia" w:hAnsiTheme="minorHAnsi" w:cstheme="minorBidi"/>
            <w:noProof/>
            <w:kern w:val="2"/>
            <w:sz w:val="24"/>
            <w:szCs w:val="24"/>
            <w:lang w:val="en-US" w:eastAsia="zh-CN"/>
            <w14:ligatures w14:val="standardContextual"/>
          </w:rPr>
          <w:tab/>
        </w:r>
        <w:r>
          <w:rPr>
            <w:noProof/>
          </w:rPr>
          <w:t>HTTP multipart messages</w:t>
        </w:r>
        <w:r>
          <w:rPr>
            <w:noProof/>
          </w:rPr>
          <w:tab/>
        </w:r>
        <w:r>
          <w:rPr>
            <w:noProof/>
          </w:rPr>
          <w:fldChar w:fldCharType="begin"/>
        </w:r>
        <w:r>
          <w:rPr>
            <w:noProof/>
          </w:rPr>
          <w:instrText xml:space="preserve"> PAGEREF _Toc207787923 \h </w:instrText>
        </w:r>
      </w:ins>
      <w:r>
        <w:rPr>
          <w:noProof/>
        </w:rPr>
      </w:r>
      <w:ins w:id="224" w:author="Ericsson JL Rapporteur" w:date="2025-09-03T10:30:00Z" w16du:dateUtc="2025-09-03T02:30:00Z">
        <w:r>
          <w:rPr>
            <w:noProof/>
          </w:rPr>
          <w:fldChar w:fldCharType="separate"/>
        </w:r>
        <w:r>
          <w:rPr>
            <w:noProof/>
          </w:rPr>
          <w:t>32</w:t>
        </w:r>
        <w:r>
          <w:rPr>
            <w:noProof/>
          </w:rPr>
          <w:fldChar w:fldCharType="end"/>
        </w:r>
      </w:ins>
    </w:p>
    <w:p w14:paraId="022C1656" w14:textId="0B15247E" w:rsidR="00681594" w:rsidRDefault="00681594">
      <w:pPr>
        <w:pStyle w:val="TOC3"/>
        <w:rPr>
          <w:ins w:id="22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26" w:author="Ericsson JL Rapporteur" w:date="2025-09-03T10:30:00Z" w16du:dateUtc="2025-09-03T02:30:00Z">
        <w:r>
          <w:rPr>
            <w:noProof/>
          </w:rPr>
          <w:t>6.1.3</w:t>
        </w:r>
        <w:r>
          <w:rPr>
            <w:rFonts w:asciiTheme="minorHAnsi" w:eastAsiaTheme="minorEastAsia"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_Toc207787924 \h </w:instrText>
        </w:r>
      </w:ins>
      <w:r>
        <w:rPr>
          <w:noProof/>
        </w:rPr>
      </w:r>
      <w:ins w:id="227" w:author="Ericsson JL Rapporteur" w:date="2025-09-03T10:30:00Z" w16du:dateUtc="2025-09-03T02:30:00Z">
        <w:r>
          <w:rPr>
            <w:noProof/>
          </w:rPr>
          <w:fldChar w:fldCharType="separate"/>
        </w:r>
        <w:r>
          <w:rPr>
            <w:noProof/>
          </w:rPr>
          <w:t>33</w:t>
        </w:r>
        <w:r>
          <w:rPr>
            <w:noProof/>
          </w:rPr>
          <w:fldChar w:fldCharType="end"/>
        </w:r>
      </w:ins>
    </w:p>
    <w:p w14:paraId="70619EC1" w14:textId="510E8B98" w:rsidR="00681594" w:rsidRDefault="00681594">
      <w:pPr>
        <w:pStyle w:val="TOC4"/>
        <w:rPr>
          <w:ins w:id="22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29" w:author="Ericsson JL Rapporteur" w:date="2025-09-03T10:30:00Z" w16du:dateUtc="2025-09-03T02:30:00Z">
        <w:r>
          <w:rPr>
            <w:noProof/>
          </w:rPr>
          <w:t>6.1.3.1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_Toc207787925 \h </w:instrText>
        </w:r>
      </w:ins>
      <w:r>
        <w:rPr>
          <w:noProof/>
        </w:rPr>
      </w:r>
      <w:ins w:id="230" w:author="Ericsson JL Rapporteur" w:date="2025-09-03T10:30:00Z" w16du:dateUtc="2025-09-03T02:30:00Z">
        <w:r>
          <w:rPr>
            <w:noProof/>
          </w:rPr>
          <w:fldChar w:fldCharType="separate"/>
        </w:r>
        <w:r>
          <w:rPr>
            <w:noProof/>
          </w:rPr>
          <w:t>33</w:t>
        </w:r>
        <w:r>
          <w:rPr>
            <w:noProof/>
          </w:rPr>
          <w:fldChar w:fldCharType="end"/>
        </w:r>
      </w:ins>
    </w:p>
    <w:p w14:paraId="6C145730" w14:textId="57412D80" w:rsidR="00681594" w:rsidRDefault="00681594">
      <w:pPr>
        <w:pStyle w:val="TOC4"/>
        <w:rPr>
          <w:ins w:id="23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32" w:author="Ericsson JL Rapporteur" w:date="2025-09-03T10:30:00Z" w16du:dateUtc="2025-09-03T02:30:00Z">
        <w:r>
          <w:rPr>
            <w:noProof/>
          </w:rPr>
          <w:t>6.1.3.2</w:t>
        </w:r>
        <w:r>
          <w:rPr>
            <w:rFonts w:asciiTheme="minorHAnsi" w:eastAsiaTheme="minorEastAsia" w:hAnsiTheme="minorHAnsi" w:cstheme="minorBidi"/>
            <w:noProof/>
            <w:kern w:val="2"/>
            <w:sz w:val="24"/>
            <w:szCs w:val="24"/>
            <w:lang w:val="en-US" w:eastAsia="zh-CN"/>
            <w14:ligatures w14:val="standardContextual"/>
          </w:rPr>
          <w:tab/>
        </w:r>
        <w:r>
          <w:rPr>
            <w:noProof/>
          </w:rPr>
          <w:t>Resource: up-subscriptions (Collection)</w:t>
        </w:r>
        <w:r>
          <w:rPr>
            <w:noProof/>
          </w:rPr>
          <w:tab/>
        </w:r>
        <w:r>
          <w:rPr>
            <w:noProof/>
          </w:rPr>
          <w:fldChar w:fldCharType="begin"/>
        </w:r>
        <w:r>
          <w:rPr>
            <w:noProof/>
          </w:rPr>
          <w:instrText xml:space="preserve"> PAGEREF _Toc207787926 \h </w:instrText>
        </w:r>
      </w:ins>
      <w:r>
        <w:rPr>
          <w:noProof/>
        </w:rPr>
      </w:r>
      <w:ins w:id="233" w:author="Ericsson JL Rapporteur" w:date="2025-09-03T10:30:00Z" w16du:dateUtc="2025-09-03T02:30:00Z">
        <w:r>
          <w:rPr>
            <w:noProof/>
          </w:rPr>
          <w:fldChar w:fldCharType="separate"/>
        </w:r>
        <w:r>
          <w:rPr>
            <w:noProof/>
          </w:rPr>
          <w:t>34</w:t>
        </w:r>
        <w:r>
          <w:rPr>
            <w:noProof/>
          </w:rPr>
          <w:fldChar w:fldCharType="end"/>
        </w:r>
      </w:ins>
    </w:p>
    <w:p w14:paraId="6361ADC4" w14:textId="6A355991" w:rsidR="00681594" w:rsidRDefault="00681594">
      <w:pPr>
        <w:pStyle w:val="TOC5"/>
        <w:rPr>
          <w:ins w:id="23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35" w:author="Ericsson JL Rapporteur" w:date="2025-09-03T10:30:00Z" w16du:dateUtc="2025-09-03T02:30:00Z">
        <w:r>
          <w:rPr>
            <w:noProof/>
          </w:rPr>
          <w:t>6.1.3.2.1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_Toc207787927 \h </w:instrText>
        </w:r>
      </w:ins>
      <w:r>
        <w:rPr>
          <w:noProof/>
        </w:rPr>
      </w:r>
      <w:ins w:id="236" w:author="Ericsson JL Rapporteur" w:date="2025-09-03T10:30:00Z" w16du:dateUtc="2025-09-03T02:30:00Z">
        <w:r>
          <w:rPr>
            <w:noProof/>
          </w:rPr>
          <w:fldChar w:fldCharType="separate"/>
        </w:r>
        <w:r>
          <w:rPr>
            <w:noProof/>
          </w:rPr>
          <w:t>34</w:t>
        </w:r>
        <w:r>
          <w:rPr>
            <w:noProof/>
          </w:rPr>
          <w:fldChar w:fldCharType="end"/>
        </w:r>
      </w:ins>
    </w:p>
    <w:p w14:paraId="3554369C" w14:textId="4C5BF845" w:rsidR="00681594" w:rsidRDefault="00681594">
      <w:pPr>
        <w:pStyle w:val="TOC5"/>
        <w:rPr>
          <w:ins w:id="23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38" w:author="Ericsson JL Rapporteur" w:date="2025-09-03T10:30:00Z" w16du:dateUtc="2025-09-03T02:30:00Z">
        <w:r>
          <w:rPr>
            <w:noProof/>
          </w:rPr>
          <w:t>6.1.3.2.2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_Toc207787928 \h </w:instrText>
        </w:r>
      </w:ins>
      <w:r>
        <w:rPr>
          <w:noProof/>
        </w:rPr>
      </w:r>
      <w:ins w:id="239" w:author="Ericsson JL Rapporteur" w:date="2025-09-03T10:30:00Z" w16du:dateUtc="2025-09-03T02:30:00Z">
        <w:r>
          <w:rPr>
            <w:noProof/>
          </w:rPr>
          <w:fldChar w:fldCharType="separate"/>
        </w:r>
        <w:r>
          <w:rPr>
            <w:noProof/>
          </w:rPr>
          <w:t>34</w:t>
        </w:r>
        <w:r>
          <w:rPr>
            <w:noProof/>
          </w:rPr>
          <w:fldChar w:fldCharType="end"/>
        </w:r>
      </w:ins>
    </w:p>
    <w:p w14:paraId="7ABFC28E" w14:textId="4934597C" w:rsidR="00681594" w:rsidRDefault="00681594">
      <w:pPr>
        <w:pStyle w:val="TOC5"/>
        <w:rPr>
          <w:ins w:id="24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41" w:author="Ericsson JL Rapporteur" w:date="2025-09-03T10:30:00Z" w16du:dateUtc="2025-09-03T02:30:00Z">
        <w:r>
          <w:rPr>
            <w:noProof/>
          </w:rPr>
          <w:t>6.1.3.2.3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_Toc207787929 \h </w:instrText>
        </w:r>
      </w:ins>
      <w:r>
        <w:rPr>
          <w:noProof/>
        </w:rPr>
      </w:r>
      <w:ins w:id="242" w:author="Ericsson JL Rapporteur" w:date="2025-09-03T10:30:00Z" w16du:dateUtc="2025-09-03T02:30:00Z">
        <w:r>
          <w:rPr>
            <w:noProof/>
          </w:rPr>
          <w:fldChar w:fldCharType="separate"/>
        </w:r>
        <w:r>
          <w:rPr>
            <w:noProof/>
          </w:rPr>
          <w:t>34</w:t>
        </w:r>
        <w:r>
          <w:rPr>
            <w:noProof/>
          </w:rPr>
          <w:fldChar w:fldCharType="end"/>
        </w:r>
      </w:ins>
    </w:p>
    <w:p w14:paraId="2997B128" w14:textId="24FC4150" w:rsidR="00681594" w:rsidRDefault="00681594">
      <w:pPr>
        <w:pStyle w:val="TOC4"/>
        <w:rPr>
          <w:ins w:id="24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44" w:author="Ericsson JL Rapporteur" w:date="2025-09-03T10:30:00Z" w16du:dateUtc="2025-09-03T02:30:00Z">
        <w:r>
          <w:rPr>
            <w:noProof/>
          </w:rPr>
          <w:t>6.1.3.3</w:t>
        </w:r>
        <w:r>
          <w:rPr>
            <w:rFonts w:asciiTheme="minorHAnsi" w:eastAsiaTheme="minorEastAsia" w:hAnsiTheme="minorHAnsi" w:cstheme="minorBidi"/>
            <w:noProof/>
            <w:kern w:val="2"/>
            <w:sz w:val="24"/>
            <w:szCs w:val="24"/>
            <w:lang w:val="en-US" w:eastAsia="zh-CN"/>
            <w14:ligatures w14:val="standardContextual"/>
          </w:rPr>
          <w:tab/>
        </w:r>
        <w:r>
          <w:rPr>
            <w:noProof/>
          </w:rPr>
          <w:t>Resource: up-subscription (Document)</w:t>
        </w:r>
        <w:r>
          <w:rPr>
            <w:noProof/>
          </w:rPr>
          <w:tab/>
        </w:r>
        <w:r>
          <w:rPr>
            <w:noProof/>
          </w:rPr>
          <w:fldChar w:fldCharType="begin"/>
        </w:r>
        <w:r>
          <w:rPr>
            <w:noProof/>
          </w:rPr>
          <w:instrText xml:space="preserve"> PAGEREF _Toc207787930 \h </w:instrText>
        </w:r>
      </w:ins>
      <w:r>
        <w:rPr>
          <w:noProof/>
        </w:rPr>
      </w:r>
      <w:ins w:id="245" w:author="Ericsson JL Rapporteur" w:date="2025-09-03T10:30:00Z" w16du:dateUtc="2025-09-03T02:30:00Z">
        <w:r>
          <w:rPr>
            <w:noProof/>
          </w:rPr>
          <w:fldChar w:fldCharType="separate"/>
        </w:r>
        <w:r>
          <w:rPr>
            <w:noProof/>
          </w:rPr>
          <w:t>35</w:t>
        </w:r>
        <w:r>
          <w:rPr>
            <w:noProof/>
          </w:rPr>
          <w:fldChar w:fldCharType="end"/>
        </w:r>
      </w:ins>
    </w:p>
    <w:p w14:paraId="3B7410D7" w14:textId="66954724" w:rsidR="00681594" w:rsidRDefault="00681594">
      <w:pPr>
        <w:pStyle w:val="TOC5"/>
        <w:rPr>
          <w:ins w:id="24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47" w:author="Ericsson JL Rapporteur" w:date="2025-09-03T10:30:00Z" w16du:dateUtc="2025-09-03T02:30:00Z">
        <w:r>
          <w:rPr>
            <w:noProof/>
          </w:rPr>
          <w:t>6.1.3.3.1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_Toc207787931 \h </w:instrText>
        </w:r>
      </w:ins>
      <w:r>
        <w:rPr>
          <w:noProof/>
        </w:rPr>
      </w:r>
      <w:ins w:id="248" w:author="Ericsson JL Rapporteur" w:date="2025-09-03T10:30:00Z" w16du:dateUtc="2025-09-03T02:30:00Z">
        <w:r>
          <w:rPr>
            <w:noProof/>
          </w:rPr>
          <w:fldChar w:fldCharType="separate"/>
        </w:r>
        <w:r>
          <w:rPr>
            <w:noProof/>
          </w:rPr>
          <w:t>35</w:t>
        </w:r>
        <w:r>
          <w:rPr>
            <w:noProof/>
          </w:rPr>
          <w:fldChar w:fldCharType="end"/>
        </w:r>
      </w:ins>
    </w:p>
    <w:p w14:paraId="6EB6E29E" w14:textId="63E89CE6" w:rsidR="00681594" w:rsidRDefault="00681594">
      <w:pPr>
        <w:pStyle w:val="TOC5"/>
        <w:rPr>
          <w:ins w:id="24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50" w:author="Ericsson JL Rapporteur" w:date="2025-09-03T10:30:00Z" w16du:dateUtc="2025-09-03T02:30:00Z">
        <w:r>
          <w:rPr>
            <w:noProof/>
          </w:rPr>
          <w:t>6.1.3.3.2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_Toc207787932 \h </w:instrText>
        </w:r>
      </w:ins>
      <w:r>
        <w:rPr>
          <w:noProof/>
        </w:rPr>
      </w:r>
      <w:ins w:id="251" w:author="Ericsson JL Rapporteur" w:date="2025-09-03T10:30:00Z" w16du:dateUtc="2025-09-03T02:30:00Z">
        <w:r>
          <w:rPr>
            <w:noProof/>
          </w:rPr>
          <w:fldChar w:fldCharType="separate"/>
        </w:r>
        <w:r>
          <w:rPr>
            <w:noProof/>
          </w:rPr>
          <w:t>35</w:t>
        </w:r>
        <w:r>
          <w:rPr>
            <w:noProof/>
          </w:rPr>
          <w:fldChar w:fldCharType="end"/>
        </w:r>
      </w:ins>
    </w:p>
    <w:p w14:paraId="7920B16B" w14:textId="1318123F" w:rsidR="00681594" w:rsidRDefault="00681594">
      <w:pPr>
        <w:pStyle w:val="TOC5"/>
        <w:rPr>
          <w:ins w:id="25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53" w:author="Ericsson JL Rapporteur" w:date="2025-09-03T10:30:00Z" w16du:dateUtc="2025-09-03T02:30:00Z">
        <w:r>
          <w:rPr>
            <w:noProof/>
          </w:rPr>
          <w:t>6.1.3.3.3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_Toc207787933 \h </w:instrText>
        </w:r>
      </w:ins>
      <w:r>
        <w:rPr>
          <w:noProof/>
        </w:rPr>
      </w:r>
      <w:ins w:id="254" w:author="Ericsson JL Rapporteur" w:date="2025-09-03T10:30:00Z" w16du:dateUtc="2025-09-03T02:30:00Z">
        <w:r>
          <w:rPr>
            <w:noProof/>
          </w:rPr>
          <w:fldChar w:fldCharType="separate"/>
        </w:r>
        <w:r>
          <w:rPr>
            <w:noProof/>
          </w:rPr>
          <w:t>36</w:t>
        </w:r>
        <w:r>
          <w:rPr>
            <w:noProof/>
          </w:rPr>
          <w:fldChar w:fldCharType="end"/>
        </w:r>
      </w:ins>
    </w:p>
    <w:p w14:paraId="764356F8" w14:textId="6B3E0802" w:rsidR="00681594" w:rsidRDefault="00681594">
      <w:pPr>
        <w:pStyle w:val="TOC3"/>
        <w:rPr>
          <w:ins w:id="25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56" w:author="Ericsson JL Rapporteur" w:date="2025-09-03T10:30:00Z" w16du:dateUtc="2025-09-03T02:30:00Z">
        <w:r>
          <w:rPr>
            <w:noProof/>
          </w:rPr>
          <w:t>6.1.4</w:t>
        </w:r>
        <w:r>
          <w:rPr>
            <w:rFonts w:asciiTheme="minorHAnsi" w:eastAsiaTheme="minorEastAsia"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_Toc207787934 \h </w:instrText>
        </w:r>
      </w:ins>
      <w:r>
        <w:rPr>
          <w:noProof/>
        </w:rPr>
      </w:r>
      <w:ins w:id="257" w:author="Ericsson JL Rapporteur" w:date="2025-09-03T10:30:00Z" w16du:dateUtc="2025-09-03T02:30:00Z">
        <w:r>
          <w:rPr>
            <w:noProof/>
          </w:rPr>
          <w:fldChar w:fldCharType="separate"/>
        </w:r>
        <w:r>
          <w:rPr>
            <w:noProof/>
          </w:rPr>
          <w:t>37</w:t>
        </w:r>
        <w:r>
          <w:rPr>
            <w:noProof/>
          </w:rPr>
          <w:fldChar w:fldCharType="end"/>
        </w:r>
      </w:ins>
    </w:p>
    <w:p w14:paraId="106C671A" w14:textId="5E683189" w:rsidR="00681594" w:rsidRDefault="00681594">
      <w:pPr>
        <w:pStyle w:val="TOC4"/>
        <w:rPr>
          <w:ins w:id="25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59" w:author="Ericsson JL Rapporteur" w:date="2025-09-03T10:30:00Z" w16du:dateUtc="2025-09-03T02:30:00Z">
        <w:r>
          <w:rPr>
            <w:noProof/>
          </w:rPr>
          <w:t>6.1.4.1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_Toc207787935 \h </w:instrText>
        </w:r>
      </w:ins>
      <w:r>
        <w:rPr>
          <w:noProof/>
        </w:rPr>
      </w:r>
      <w:ins w:id="260" w:author="Ericsson JL Rapporteur" w:date="2025-09-03T10:30:00Z" w16du:dateUtc="2025-09-03T02:30:00Z">
        <w:r>
          <w:rPr>
            <w:noProof/>
          </w:rPr>
          <w:fldChar w:fldCharType="separate"/>
        </w:r>
        <w:r>
          <w:rPr>
            <w:noProof/>
          </w:rPr>
          <w:t>37</w:t>
        </w:r>
        <w:r>
          <w:rPr>
            <w:noProof/>
          </w:rPr>
          <w:fldChar w:fldCharType="end"/>
        </w:r>
      </w:ins>
    </w:p>
    <w:p w14:paraId="29BBFF6D" w14:textId="08E4A2F9" w:rsidR="00681594" w:rsidRDefault="00681594">
      <w:pPr>
        <w:pStyle w:val="TOC4"/>
        <w:rPr>
          <w:ins w:id="26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62" w:author="Ericsson JL Rapporteur" w:date="2025-09-03T10:30:00Z" w16du:dateUtc="2025-09-03T02:30:00Z">
        <w:r>
          <w:rPr>
            <w:noProof/>
          </w:rPr>
          <w:t>6.1.4.2</w:t>
        </w:r>
        <w:r>
          <w:rPr>
            <w:rFonts w:asciiTheme="minorHAnsi" w:eastAsiaTheme="minorEastAsia" w:hAnsiTheme="minorHAnsi" w:cstheme="minorBidi"/>
            <w:noProof/>
            <w:kern w:val="2"/>
            <w:sz w:val="24"/>
            <w:szCs w:val="24"/>
            <w:lang w:val="en-US" w:eastAsia="zh-CN"/>
            <w14:ligatures w14:val="standardContextual"/>
          </w:rPr>
          <w:tab/>
        </w:r>
        <w:r>
          <w:rPr>
            <w:noProof/>
          </w:rPr>
          <w:t>Operation: determine-location</w:t>
        </w:r>
        <w:r>
          <w:rPr>
            <w:noProof/>
          </w:rPr>
          <w:tab/>
        </w:r>
        <w:r>
          <w:rPr>
            <w:noProof/>
          </w:rPr>
          <w:fldChar w:fldCharType="begin"/>
        </w:r>
        <w:r>
          <w:rPr>
            <w:noProof/>
          </w:rPr>
          <w:instrText xml:space="preserve"> PAGEREF _Toc207787936 \h </w:instrText>
        </w:r>
      </w:ins>
      <w:r>
        <w:rPr>
          <w:noProof/>
        </w:rPr>
      </w:r>
      <w:ins w:id="263" w:author="Ericsson JL Rapporteur" w:date="2025-09-03T10:30:00Z" w16du:dateUtc="2025-09-03T02:30:00Z">
        <w:r>
          <w:rPr>
            <w:noProof/>
          </w:rPr>
          <w:fldChar w:fldCharType="separate"/>
        </w:r>
        <w:r>
          <w:rPr>
            <w:noProof/>
          </w:rPr>
          <w:t>37</w:t>
        </w:r>
        <w:r>
          <w:rPr>
            <w:noProof/>
          </w:rPr>
          <w:fldChar w:fldCharType="end"/>
        </w:r>
      </w:ins>
    </w:p>
    <w:p w14:paraId="2C42CE2B" w14:textId="0D978F40" w:rsidR="00681594" w:rsidRDefault="00681594">
      <w:pPr>
        <w:pStyle w:val="TOC5"/>
        <w:rPr>
          <w:ins w:id="26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65" w:author="Ericsson JL Rapporteur" w:date="2025-09-03T10:30:00Z" w16du:dateUtc="2025-09-03T02:30:00Z">
        <w:r>
          <w:rPr>
            <w:noProof/>
          </w:rPr>
          <w:t>6.1.4.2.1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_Toc207787937 \h </w:instrText>
        </w:r>
      </w:ins>
      <w:r>
        <w:rPr>
          <w:noProof/>
        </w:rPr>
      </w:r>
      <w:ins w:id="266" w:author="Ericsson JL Rapporteur" w:date="2025-09-03T10:30:00Z" w16du:dateUtc="2025-09-03T02:30:00Z">
        <w:r>
          <w:rPr>
            <w:noProof/>
          </w:rPr>
          <w:fldChar w:fldCharType="separate"/>
        </w:r>
        <w:r>
          <w:rPr>
            <w:noProof/>
          </w:rPr>
          <w:t>37</w:t>
        </w:r>
        <w:r>
          <w:rPr>
            <w:noProof/>
          </w:rPr>
          <w:fldChar w:fldCharType="end"/>
        </w:r>
      </w:ins>
    </w:p>
    <w:p w14:paraId="19EC0BBC" w14:textId="03683364" w:rsidR="00681594" w:rsidRDefault="00681594">
      <w:pPr>
        <w:pStyle w:val="TOC5"/>
        <w:rPr>
          <w:ins w:id="26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68" w:author="Ericsson JL Rapporteur" w:date="2025-09-03T10:30:00Z" w16du:dateUtc="2025-09-03T02:30:00Z">
        <w:r>
          <w:rPr>
            <w:noProof/>
          </w:rPr>
          <w:t>6.1.4.2.2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_Toc207787938 \h </w:instrText>
        </w:r>
      </w:ins>
      <w:r>
        <w:rPr>
          <w:noProof/>
        </w:rPr>
      </w:r>
      <w:ins w:id="269" w:author="Ericsson JL Rapporteur" w:date="2025-09-03T10:30:00Z" w16du:dateUtc="2025-09-03T02:30:00Z">
        <w:r>
          <w:rPr>
            <w:noProof/>
          </w:rPr>
          <w:fldChar w:fldCharType="separate"/>
        </w:r>
        <w:r>
          <w:rPr>
            <w:noProof/>
          </w:rPr>
          <w:t>37</w:t>
        </w:r>
        <w:r>
          <w:rPr>
            <w:noProof/>
          </w:rPr>
          <w:fldChar w:fldCharType="end"/>
        </w:r>
      </w:ins>
    </w:p>
    <w:p w14:paraId="0F8AE30C" w14:textId="395D5AFB" w:rsidR="00681594" w:rsidRDefault="00681594">
      <w:pPr>
        <w:pStyle w:val="TOC4"/>
        <w:rPr>
          <w:ins w:id="27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71" w:author="Ericsson JL Rapporteur" w:date="2025-09-03T10:30:00Z" w16du:dateUtc="2025-09-03T02:30:00Z">
        <w:r>
          <w:rPr>
            <w:noProof/>
          </w:rPr>
          <w:t>6.1.4.3</w:t>
        </w:r>
        <w:r>
          <w:rPr>
            <w:rFonts w:asciiTheme="minorHAnsi" w:eastAsiaTheme="minorEastAsia" w:hAnsiTheme="minorHAnsi" w:cstheme="minorBidi"/>
            <w:noProof/>
            <w:kern w:val="2"/>
            <w:sz w:val="24"/>
            <w:szCs w:val="24"/>
            <w:lang w:val="en-US" w:eastAsia="zh-CN"/>
            <w14:ligatures w14:val="standardContextual"/>
          </w:rPr>
          <w:tab/>
        </w:r>
        <w:r>
          <w:rPr>
            <w:noProof/>
          </w:rPr>
          <w:t>Operation: cancel-location</w:t>
        </w:r>
        <w:r>
          <w:rPr>
            <w:noProof/>
          </w:rPr>
          <w:tab/>
        </w:r>
        <w:r>
          <w:rPr>
            <w:noProof/>
          </w:rPr>
          <w:fldChar w:fldCharType="begin"/>
        </w:r>
        <w:r>
          <w:rPr>
            <w:noProof/>
          </w:rPr>
          <w:instrText xml:space="preserve"> PAGEREF _Toc207787939 \h </w:instrText>
        </w:r>
      </w:ins>
      <w:r>
        <w:rPr>
          <w:noProof/>
        </w:rPr>
      </w:r>
      <w:ins w:id="272" w:author="Ericsson JL Rapporteur" w:date="2025-09-03T10:30:00Z" w16du:dateUtc="2025-09-03T02:30:00Z">
        <w:r>
          <w:rPr>
            <w:noProof/>
          </w:rPr>
          <w:fldChar w:fldCharType="separate"/>
        </w:r>
        <w:r>
          <w:rPr>
            <w:noProof/>
          </w:rPr>
          <w:t>39</w:t>
        </w:r>
        <w:r>
          <w:rPr>
            <w:noProof/>
          </w:rPr>
          <w:fldChar w:fldCharType="end"/>
        </w:r>
      </w:ins>
    </w:p>
    <w:p w14:paraId="5E34FC3A" w14:textId="14748C3F" w:rsidR="00681594" w:rsidRDefault="00681594">
      <w:pPr>
        <w:pStyle w:val="TOC5"/>
        <w:rPr>
          <w:ins w:id="27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74" w:author="Ericsson JL Rapporteur" w:date="2025-09-03T10:30:00Z" w16du:dateUtc="2025-09-03T02:30:00Z">
        <w:r>
          <w:rPr>
            <w:noProof/>
          </w:rPr>
          <w:t>6.1.4.3.1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_Toc207787940 \h </w:instrText>
        </w:r>
      </w:ins>
      <w:r>
        <w:rPr>
          <w:noProof/>
        </w:rPr>
      </w:r>
      <w:ins w:id="275" w:author="Ericsson JL Rapporteur" w:date="2025-09-03T10:30:00Z" w16du:dateUtc="2025-09-03T02:30:00Z">
        <w:r>
          <w:rPr>
            <w:noProof/>
          </w:rPr>
          <w:fldChar w:fldCharType="separate"/>
        </w:r>
        <w:r>
          <w:rPr>
            <w:noProof/>
          </w:rPr>
          <w:t>39</w:t>
        </w:r>
        <w:r>
          <w:rPr>
            <w:noProof/>
          </w:rPr>
          <w:fldChar w:fldCharType="end"/>
        </w:r>
      </w:ins>
    </w:p>
    <w:p w14:paraId="31BD381B" w14:textId="490B7097" w:rsidR="00681594" w:rsidRDefault="00681594">
      <w:pPr>
        <w:pStyle w:val="TOC5"/>
        <w:rPr>
          <w:ins w:id="27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77" w:author="Ericsson JL Rapporteur" w:date="2025-09-03T10:30:00Z" w16du:dateUtc="2025-09-03T02:30:00Z">
        <w:r>
          <w:rPr>
            <w:noProof/>
          </w:rPr>
          <w:t>6.1.4.3.2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_Toc207787941 \h </w:instrText>
        </w:r>
      </w:ins>
      <w:r>
        <w:rPr>
          <w:noProof/>
        </w:rPr>
      </w:r>
      <w:ins w:id="278" w:author="Ericsson JL Rapporteur" w:date="2025-09-03T10:30:00Z" w16du:dateUtc="2025-09-03T02:30:00Z">
        <w:r>
          <w:rPr>
            <w:noProof/>
          </w:rPr>
          <w:fldChar w:fldCharType="separate"/>
        </w:r>
        <w:r>
          <w:rPr>
            <w:noProof/>
          </w:rPr>
          <w:t>39</w:t>
        </w:r>
        <w:r>
          <w:rPr>
            <w:noProof/>
          </w:rPr>
          <w:fldChar w:fldCharType="end"/>
        </w:r>
      </w:ins>
    </w:p>
    <w:p w14:paraId="431E2106" w14:textId="14453DB2" w:rsidR="00681594" w:rsidRDefault="00681594">
      <w:pPr>
        <w:pStyle w:val="TOC4"/>
        <w:rPr>
          <w:ins w:id="27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80" w:author="Ericsson JL Rapporteur" w:date="2025-09-03T10:30:00Z" w16du:dateUtc="2025-09-03T02:30:00Z">
        <w:r>
          <w:rPr>
            <w:noProof/>
          </w:rPr>
          <w:t>6.1.4.4</w:t>
        </w:r>
        <w:r>
          <w:rPr>
            <w:rFonts w:asciiTheme="minorHAnsi" w:eastAsiaTheme="minorEastAsia" w:hAnsiTheme="minorHAnsi" w:cstheme="minorBidi"/>
            <w:noProof/>
            <w:kern w:val="2"/>
            <w:sz w:val="24"/>
            <w:szCs w:val="24"/>
            <w:lang w:val="en-US" w:eastAsia="zh-CN"/>
            <w14:ligatures w14:val="standardContextual"/>
          </w:rPr>
          <w:tab/>
        </w:r>
        <w:r>
          <w:rPr>
            <w:noProof/>
          </w:rPr>
          <w:t>Operation: location-context-transfer</w:t>
        </w:r>
        <w:r>
          <w:rPr>
            <w:noProof/>
          </w:rPr>
          <w:tab/>
        </w:r>
        <w:r>
          <w:rPr>
            <w:noProof/>
          </w:rPr>
          <w:fldChar w:fldCharType="begin"/>
        </w:r>
        <w:r>
          <w:rPr>
            <w:noProof/>
          </w:rPr>
          <w:instrText xml:space="preserve"> PAGEREF _Toc207787942 \h </w:instrText>
        </w:r>
      </w:ins>
      <w:r>
        <w:rPr>
          <w:noProof/>
        </w:rPr>
      </w:r>
      <w:ins w:id="281" w:author="Ericsson JL Rapporteur" w:date="2025-09-03T10:30:00Z" w16du:dateUtc="2025-09-03T02:30:00Z">
        <w:r>
          <w:rPr>
            <w:noProof/>
          </w:rPr>
          <w:fldChar w:fldCharType="separate"/>
        </w:r>
        <w:r>
          <w:rPr>
            <w:noProof/>
          </w:rPr>
          <w:t>40</w:t>
        </w:r>
        <w:r>
          <w:rPr>
            <w:noProof/>
          </w:rPr>
          <w:fldChar w:fldCharType="end"/>
        </w:r>
      </w:ins>
    </w:p>
    <w:p w14:paraId="75E5CC60" w14:textId="5E2B030C" w:rsidR="00681594" w:rsidRDefault="00681594">
      <w:pPr>
        <w:pStyle w:val="TOC5"/>
        <w:rPr>
          <w:ins w:id="28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83" w:author="Ericsson JL Rapporteur" w:date="2025-09-03T10:30:00Z" w16du:dateUtc="2025-09-03T02:30:00Z">
        <w:r>
          <w:rPr>
            <w:noProof/>
          </w:rPr>
          <w:t>6.1.4.4.1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_Toc207787943 \h </w:instrText>
        </w:r>
      </w:ins>
      <w:r>
        <w:rPr>
          <w:noProof/>
        </w:rPr>
      </w:r>
      <w:ins w:id="284" w:author="Ericsson JL Rapporteur" w:date="2025-09-03T10:30:00Z" w16du:dateUtc="2025-09-03T02:30:00Z">
        <w:r>
          <w:rPr>
            <w:noProof/>
          </w:rPr>
          <w:fldChar w:fldCharType="separate"/>
        </w:r>
        <w:r>
          <w:rPr>
            <w:noProof/>
          </w:rPr>
          <w:t>40</w:t>
        </w:r>
        <w:r>
          <w:rPr>
            <w:noProof/>
          </w:rPr>
          <w:fldChar w:fldCharType="end"/>
        </w:r>
      </w:ins>
    </w:p>
    <w:p w14:paraId="0BDE7FFB" w14:textId="0CBBE009" w:rsidR="00681594" w:rsidRDefault="00681594">
      <w:pPr>
        <w:pStyle w:val="TOC5"/>
        <w:rPr>
          <w:ins w:id="28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86" w:author="Ericsson JL Rapporteur" w:date="2025-09-03T10:30:00Z" w16du:dateUtc="2025-09-03T02:30:00Z">
        <w:r>
          <w:rPr>
            <w:noProof/>
          </w:rPr>
          <w:t>6.1.4.4.2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_Toc207787944 \h </w:instrText>
        </w:r>
      </w:ins>
      <w:r>
        <w:rPr>
          <w:noProof/>
        </w:rPr>
      </w:r>
      <w:ins w:id="287" w:author="Ericsson JL Rapporteur" w:date="2025-09-03T10:30:00Z" w16du:dateUtc="2025-09-03T02:30:00Z">
        <w:r>
          <w:rPr>
            <w:noProof/>
          </w:rPr>
          <w:fldChar w:fldCharType="separate"/>
        </w:r>
        <w:r>
          <w:rPr>
            <w:noProof/>
          </w:rPr>
          <w:t>40</w:t>
        </w:r>
        <w:r>
          <w:rPr>
            <w:noProof/>
          </w:rPr>
          <w:fldChar w:fldCharType="end"/>
        </w:r>
      </w:ins>
    </w:p>
    <w:p w14:paraId="71E07275" w14:textId="59814676" w:rsidR="00681594" w:rsidRDefault="00681594">
      <w:pPr>
        <w:pStyle w:val="TOC4"/>
        <w:rPr>
          <w:ins w:id="28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89" w:author="Ericsson JL Rapporteur" w:date="2025-09-03T10:30:00Z" w16du:dateUtc="2025-09-03T02:30:00Z">
        <w:r>
          <w:rPr>
            <w:noProof/>
          </w:rPr>
          <w:t>6.1.4.5</w:t>
        </w:r>
        <w:r>
          <w:rPr>
            <w:rFonts w:asciiTheme="minorHAnsi" w:eastAsiaTheme="minorEastAsia" w:hAnsiTheme="minorHAnsi" w:cstheme="minorBidi"/>
            <w:noProof/>
            <w:kern w:val="2"/>
            <w:sz w:val="24"/>
            <w:szCs w:val="24"/>
            <w:lang w:val="en-US" w:eastAsia="zh-CN"/>
            <w14:ligatures w14:val="standardContextual"/>
          </w:rPr>
          <w:tab/>
        </w:r>
        <w:r>
          <w:rPr>
            <w:noProof/>
          </w:rPr>
          <w:t>Operation: measure-location</w:t>
        </w:r>
        <w:r>
          <w:rPr>
            <w:noProof/>
          </w:rPr>
          <w:tab/>
        </w:r>
        <w:r>
          <w:rPr>
            <w:noProof/>
          </w:rPr>
          <w:fldChar w:fldCharType="begin"/>
        </w:r>
        <w:r>
          <w:rPr>
            <w:noProof/>
          </w:rPr>
          <w:instrText xml:space="preserve"> PAGEREF _Toc207787945 \h </w:instrText>
        </w:r>
      </w:ins>
      <w:r>
        <w:rPr>
          <w:noProof/>
        </w:rPr>
      </w:r>
      <w:ins w:id="290" w:author="Ericsson JL Rapporteur" w:date="2025-09-03T10:30:00Z" w16du:dateUtc="2025-09-03T02:30:00Z">
        <w:r>
          <w:rPr>
            <w:noProof/>
          </w:rPr>
          <w:fldChar w:fldCharType="separate"/>
        </w:r>
        <w:r>
          <w:rPr>
            <w:noProof/>
          </w:rPr>
          <w:t>41</w:t>
        </w:r>
        <w:r>
          <w:rPr>
            <w:noProof/>
          </w:rPr>
          <w:fldChar w:fldCharType="end"/>
        </w:r>
      </w:ins>
    </w:p>
    <w:p w14:paraId="4A93EE23" w14:textId="718B8DAB" w:rsidR="00681594" w:rsidRDefault="00681594">
      <w:pPr>
        <w:pStyle w:val="TOC5"/>
        <w:rPr>
          <w:ins w:id="29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92" w:author="Ericsson JL Rapporteur" w:date="2025-09-03T10:30:00Z" w16du:dateUtc="2025-09-03T02:30:00Z">
        <w:r>
          <w:rPr>
            <w:noProof/>
          </w:rPr>
          <w:t>6.1.4.5.1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_Toc207787946 \h </w:instrText>
        </w:r>
      </w:ins>
      <w:r>
        <w:rPr>
          <w:noProof/>
        </w:rPr>
      </w:r>
      <w:ins w:id="293" w:author="Ericsson JL Rapporteur" w:date="2025-09-03T10:30:00Z" w16du:dateUtc="2025-09-03T02:30:00Z">
        <w:r>
          <w:rPr>
            <w:noProof/>
          </w:rPr>
          <w:fldChar w:fldCharType="separate"/>
        </w:r>
        <w:r>
          <w:rPr>
            <w:noProof/>
          </w:rPr>
          <w:t>41</w:t>
        </w:r>
        <w:r>
          <w:rPr>
            <w:noProof/>
          </w:rPr>
          <w:fldChar w:fldCharType="end"/>
        </w:r>
      </w:ins>
    </w:p>
    <w:p w14:paraId="28238377" w14:textId="14443A36" w:rsidR="00681594" w:rsidRDefault="00681594">
      <w:pPr>
        <w:pStyle w:val="TOC5"/>
        <w:rPr>
          <w:ins w:id="29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95" w:author="Ericsson JL Rapporteur" w:date="2025-09-03T10:30:00Z" w16du:dateUtc="2025-09-03T02:30:00Z">
        <w:r>
          <w:rPr>
            <w:noProof/>
          </w:rPr>
          <w:t>6.1.4.5.2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_Toc207787947 \h </w:instrText>
        </w:r>
      </w:ins>
      <w:r>
        <w:rPr>
          <w:noProof/>
        </w:rPr>
      </w:r>
      <w:ins w:id="296" w:author="Ericsson JL Rapporteur" w:date="2025-09-03T10:30:00Z" w16du:dateUtc="2025-09-03T02:30:00Z">
        <w:r>
          <w:rPr>
            <w:noProof/>
          </w:rPr>
          <w:fldChar w:fldCharType="separate"/>
        </w:r>
        <w:r>
          <w:rPr>
            <w:noProof/>
          </w:rPr>
          <w:t>41</w:t>
        </w:r>
        <w:r>
          <w:rPr>
            <w:noProof/>
          </w:rPr>
          <w:fldChar w:fldCharType="end"/>
        </w:r>
      </w:ins>
    </w:p>
    <w:p w14:paraId="75774265" w14:textId="165A50F0" w:rsidR="00681594" w:rsidRDefault="00681594">
      <w:pPr>
        <w:pStyle w:val="TOC4"/>
        <w:rPr>
          <w:ins w:id="29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298" w:author="Ericsson JL Rapporteur" w:date="2025-09-03T10:30:00Z" w16du:dateUtc="2025-09-03T02:30:00Z">
        <w:r>
          <w:rPr>
            <w:noProof/>
          </w:rPr>
          <w:t>6.1.4.6</w:t>
        </w:r>
        <w:r>
          <w:rPr>
            <w:rFonts w:asciiTheme="minorHAnsi" w:eastAsiaTheme="minorEastAsia"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_Toc207787948 \h </w:instrText>
        </w:r>
      </w:ins>
      <w:r>
        <w:rPr>
          <w:noProof/>
        </w:rPr>
      </w:r>
      <w:ins w:id="299" w:author="Ericsson JL Rapporteur" w:date="2025-09-03T10:30:00Z" w16du:dateUtc="2025-09-03T02:30:00Z">
        <w:r>
          <w:rPr>
            <w:noProof/>
          </w:rPr>
          <w:fldChar w:fldCharType="separate"/>
        </w:r>
        <w:r>
          <w:rPr>
            <w:noProof/>
          </w:rPr>
          <w:t>42</w:t>
        </w:r>
        <w:r>
          <w:rPr>
            <w:noProof/>
          </w:rPr>
          <w:fldChar w:fldCharType="end"/>
        </w:r>
      </w:ins>
    </w:p>
    <w:p w14:paraId="7B3B188B" w14:textId="1EBB40EC" w:rsidR="00681594" w:rsidRDefault="00681594">
      <w:pPr>
        <w:pStyle w:val="TOC4"/>
        <w:rPr>
          <w:ins w:id="30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01" w:author="Ericsson JL Rapporteur" w:date="2025-09-03T10:30:00Z" w16du:dateUtc="2025-09-03T02:30:00Z">
        <w:r>
          <w:rPr>
            <w:noProof/>
          </w:rPr>
          <w:t>6.1.4.7</w:t>
        </w:r>
        <w:r>
          <w:rPr>
            <w:rFonts w:asciiTheme="minorHAnsi" w:eastAsiaTheme="minorEastAsia" w:hAnsiTheme="minorHAnsi" w:cstheme="minorBidi"/>
            <w:noProof/>
            <w:kern w:val="2"/>
            <w:sz w:val="24"/>
            <w:szCs w:val="24"/>
            <w:lang w:val="en-US" w:eastAsia="zh-CN"/>
            <w14:ligatures w14:val="standardContextual"/>
          </w:rPr>
          <w:tab/>
        </w:r>
        <w:r>
          <w:rPr>
            <w:noProof/>
          </w:rPr>
          <w:t xml:space="preserve">Operation: </w:t>
        </w:r>
        <w:r>
          <w:rPr>
            <w:noProof/>
            <w:lang w:eastAsia="zh-CN"/>
          </w:rPr>
          <w:t>configure-up</w:t>
        </w:r>
        <w:r>
          <w:rPr>
            <w:noProof/>
          </w:rPr>
          <w:tab/>
        </w:r>
        <w:r>
          <w:rPr>
            <w:noProof/>
          </w:rPr>
          <w:fldChar w:fldCharType="begin"/>
        </w:r>
        <w:r>
          <w:rPr>
            <w:noProof/>
          </w:rPr>
          <w:instrText xml:space="preserve"> PAGEREF _Toc207787949 \h </w:instrText>
        </w:r>
      </w:ins>
      <w:r>
        <w:rPr>
          <w:noProof/>
        </w:rPr>
      </w:r>
      <w:ins w:id="302" w:author="Ericsson JL Rapporteur" w:date="2025-09-03T10:30:00Z" w16du:dateUtc="2025-09-03T02:30:00Z">
        <w:r>
          <w:rPr>
            <w:noProof/>
          </w:rPr>
          <w:fldChar w:fldCharType="separate"/>
        </w:r>
        <w:r>
          <w:rPr>
            <w:noProof/>
          </w:rPr>
          <w:t>42</w:t>
        </w:r>
        <w:r>
          <w:rPr>
            <w:noProof/>
          </w:rPr>
          <w:fldChar w:fldCharType="end"/>
        </w:r>
      </w:ins>
    </w:p>
    <w:p w14:paraId="25299671" w14:textId="42723B72" w:rsidR="00681594" w:rsidRDefault="00681594">
      <w:pPr>
        <w:pStyle w:val="TOC5"/>
        <w:rPr>
          <w:ins w:id="30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04" w:author="Ericsson JL Rapporteur" w:date="2025-09-03T10:30:00Z" w16du:dateUtc="2025-09-03T02:30:00Z">
        <w:r>
          <w:rPr>
            <w:noProof/>
          </w:rPr>
          <w:t>6.1.4.7.1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_Toc207787950 \h </w:instrText>
        </w:r>
      </w:ins>
      <w:r>
        <w:rPr>
          <w:noProof/>
        </w:rPr>
      </w:r>
      <w:ins w:id="305" w:author="Ericsson JL Rapporteur" w:date="2025-09-03T10:30:00Z" w16du:dateUtc="2025-09-03T02:30:00Z">
        <w:r>
          <w:rPr>
            <w:noProof/>
          </w:rPr>
          <w:fldChar w:fldCharType="separate"/>
        </w:r>
        <w:r>
          <w:rPr>
            <w:noProof/>
          </w:rPr>
          <w:t>42</w:t>
        </w:r>
        <w:r>
          <w:rPr>
            <w:noProof/>
          </w:rPr>
          <w:fldChar w:fldCharType="end"/>
        </w:r>
      </w:ins>
    </w:p>
    <w:p w14:paraId="477D2FF6" w14:textId="6D538DE9" w:rsidR="00681594" w:rsidRDefault="00681594">
      <w:pPr>
        <w:pStyle w:val="TOC5"/>
        <w:rPr>
          <w:ins w:id="30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07" w:author="Ericsson JL Rapporteur" w:date="2025-09-03T10:30:00Z" w16du:dateUtc="2025-09-03T02:30:00Z">
        <w:r>
          <w:rPr>
            <w:noProof/>
          </w:rPr>
          <w:t>6.1.4.7.2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_Toc207787951 \h </w:instrText>
        </w:r>
      </w:ins>
      <w:r>
        <w:rPr>
          <w:noProof/>
        </w:rPr>
      </w:r>
      <w:ins w:id="308" w:author="Ericsson JL Rapporteur" w:date="2025-09-03T10:30:00Z" w16du:dateUtc="2025-09-03T02:30:00Z">
        <w:r>
          <w:rPr>
            <w:noProof/>
          </w:rPr>
          <w:fldChar w:fldCharType="separate"/>
        </w:r>
        <w:r>
          <w:rPr>
            <w:noProof/>
          </w:rPr>
          <w:t>43</w:t>
        </w:r>
        <w:r>
          <w:rPr>
            <w:noProof/>
          </w:rPr>
          <w:fldChar w:fldCharType="end"/>
        </w:r>
      </w:ins>
    </w:p>
    <w:p w14:paraId="28A5D213" w14:textId="503DB694" w:rsidR="00681594" w:rsidRDefault="00681594">
      <w:pPr>
        <w:pStyle w:val="TOC3"/>
        <w:rPr>
          <w:ins w:id="30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10" w:author="Ericsson JL Rapporteur" w:date="2025-09-03T10:30:00Z" w16du:dateUtc="2025-09-03T02:30:00Z">
        <w:r>
          <w:rPr>
            <w:noProof/>
          </w:rPr>
          <w:t>6.1.5</w:t>
        </w:r>
        <w:r>
          <w:rPr>
            <w:rFonts w:asciiTheme="minorHAnsi" w:eastAsiaTheme="minorEastAsia"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_Toc207787952 \h </w:instrText>
        </w:r>
      </w:ins>
      <w:r>
        <w:rPr>
          <w:noProof/>
        </w:rPr>
      </w:r>
      <w:ins w:id="311" w:author="Ericsson JL Rapporteur" w:date="2025-09-03T10:30:00Z" w16du:dateUtc="2025-09-03T02:30:00Z">
        <w:r>
          <w:rPr>
            <w:noProof/>
          </w:rPr>
          <w:fldChar w:fldCharType="separate"/>
        </w:r>
        <w:r>
          <w:rPr>
            <w:noProof/>
          </w:rPr>
          <w:t>44</w:t>
        </w:r>
        <w:r>
          <w:rPr>
            <w:noProof/>
          </w:rPr>
          <w:fldChar w:fldCharType="end"/>
        </w:r>
      </w:ins>
    </w:p>
    <w:p w14:paraId="7C78F758" w14:textId="025DACA2" w:rsidR="00681594" w:rsidRDefault="00681594">
      <w:pPr>
        <w:pStyle w:val="TOC4"/>
        <w:rPr>
          <w:ins w:id="31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13" w:author="Ericsson JL Rapporteur" w:date="2025-09-03T10:30:00Z" w16du:dateUtc="2025-09-03T02:30:00Z">
        <w:r>
          <w:rPr>
            <w:noProof/>
          </w:rPr>
          <w:t>6.1.5.1</w:t>
        </w:r>
        <w:r>
          <w:rPr>
            <w:rFonts w:asciiTheme="minorHAnsi" w:eastAsiaTheme="minorEastAsia" w:hAnsiTheme="minorHAnsi" w:cstheme="minorBidi"/>
            <w:noProof/>
            <w:kern w:val="2"/>
            <w:sz w:val="24"/>
            <w:szCs w:val="24"/>
            <w:lang w:val="en-US" w:eastAsia="zh-CN"/>
            <w14:ligatures w14:val="standardContextual"/>
          </w:rPr>
          <w:tab/>
        </w:r>
        <w:r>
          <w:rPr>
            <w:noProof/>
          </w:rPr>
          <w:t>EventNotify</w:t>
        </w:r>
        <w:r>
          <w:rPr>
            <w:noProof/>
          </w:rPr>
          <w:tab/>
        </w:r>
        <w:r>
          <w:rPr>
            <w:noProof/>
          </w:rPr>
          <w:fldChar w:fldCharType="begin"/>
        </w:r>
        <w:r>
          <w:rPr>
            <w:noProof/>
          </w:rPr>
          <w:instrText xml:space="preserve"> PAGEREF _Toc207787953 \h </w:instrText>
        </w:r>
      </w:ins>
      <w:r>
        <w:rPr>
          <w:noProof/>
        </w:rPr>
      </w:r>
      <w:ins w:id="314" w:author="Ericsson JL Rapporteur" w:date="2025-09-03T10:30:00Z" w16du:dateUtc="2025-09-03T02:30:00Z">
        <w:r>
          <w:rPr>
            <w:noProof/>
          </w:rPr>
          <w:fldChar w:fldCharType="separate"/>
        </w:r>
        <w:r>
          <w:rPr>
            <w:noProof/>
          </w:rPr>
          <w:t>44</w:t>
        </w:r>
        <w:r>
          <w:rPr>
            <w:noProof/>
          </w:rPr>
          <w:fldChar w:fldCharType="end"/>
        </w:r>
      </w:ins>
    </w:p>
    <w:p w14:paraId="47B5E002" w14:textId="4C182718" w:rsidR="00681594" w:rsidRDefault="00681594">
      <w:pPr>
        <w:pStyle w:val="TOC5"/>
        <w:rPr>
          <w:ins w:id="31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16" w:author="Ericsson JL Rapporteur" w:date="2025-09-03T10:30:00Z" w16du:dateUtc="2025-09-03T02:30:00Z">
        <w:r>
          <w:rPr>
            <w:noProof/>
          </w:rPr>
          <w:t>6.1.5.1.1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_Toc207787954 \h </w:instrText>
        </w:r>
      </w:ins>
      <w:r>
        <w:rPr>
          <w:noProof/>
        </w:rPr>
      </w:r>
      <w:ins w:id="317" w:author="Ericsson JL Rapporteur" w:date="2025-09-03T10:30:00Z" w16du:dateUtc="2025-09-03T02:30:00Z">
        <w:r>
          <w:rPr>
            <w:noProof/>
          </w:rPr>
          <w:fldChar w:fldCharType="separate"/>
        </w:r>
        <w:r>
          <w:rPr>
            <w:noProof/>
          </w:rPr>
          <w:t>44</w:t>
        </w:r>
        <w:r>
          <w:rPr>
            <w:noProof/>
          </w:rPr>
          <w:fldChar w:fldCharType="end"/>
        </w:r>
      </w:ins>
    </w:p>
    <w:p w14:paraId="275F7C14" w14:textId="0FBD721F" w:rsidR="00681594" w:rsidRDefault="00681594">
      <w:pPr>
        <w:pStyle w:val="TOC5"/>
        <w:rPr>
          <w:ins w:id="31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19" w:author="Ericsson JL Rapporteur" w:date="2025-09-03T10:30:00Z" w16du:dateUtc="2025-09-03T02:30:00Z">
        <w:r>
          <w:rPr>
            <w:noProof/>
          </w:rPr>
          <w:t>6.1.5.1.2</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_Toc207787955 \h </w:instrText>
        </w:r>
      </w:ins>
      <w:r>
        <w:rPr>
          <w:noProof/>
        </w:rPr>
      </w:r>
      <w:ins w:id="320" w:author="Ericsson JL Rapporteur" w:date="2025-09-03T10:30:00Z" w16du:dateUtc="2025-09-03T02:30:00Z">
        <w:r>
          <w:rPr>
            <w:noProof/>
          </w:rPr>
          <w:fldChar w:fldCharType="separate"/>
        </w:r>
        <w:r>
          <w:rPr>
            <w:noProof/>
          </w:rPr>
          <w:t>44</w:t>
        </w:r>
        <w:r>
          <w:rPr>
            <w:noProof/>
          </w:rPr>
          <w:fldChar w:fldCharType="end"/>
        </w:r>
      </w:ins>
    </w:p>
    <w:p w14:paraId="1527CC75" w14:textId="4C238AAD" w:rsidR="00681594" w:rsidRDefault="00681594">
      <w:pPr>
        <w:pStyle w:val="TOC5"/>
        <w:rPr>
          <w:ins w:id="32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22" w:author="Ericsson JL Rapporteur" w:date="2025-09-03T10:30:00Z" w16du:dateUtc="2025-09-03T02:30:00Z">
        <w:r>
          <w:rPr>
            <w:noProof/>
          </w:rPr>
          <w:t>6.1.5.1.3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_Toc207787956 \h </w:instrText>
        </w:r>
      </w:ins>
      <w:r>
        <w:rPr>
          <w:noProof/>
        </w:rPr>
      </w:r>
      <w:ins w:id="323" w:author="Ericsson JL Rapporteur" w:date="2025-09-03T10:30:00Z" w16du:dateUtc="2025-09-03T02:30:00Z">
        <w:r>
          <w:rPr>
            <w:noProof/>
          </w:rPr>
          <w:fldChar w:fldCharType="separate"/>
        </w:r>
        <w:r>
          <w:rPr>
            <w:noProof/>
          </w:rPr>
          <w:t>44</w:t>
        </w:r>
        <w:r>
          <w:rPr>
            <w:noProof/>
          </w:rPr>
          <w:fldChar w:fldCharType="end"/>
        </w:r>
      </w:ins>
    </w:p>
    <w:p w14:paraId="32DB5908" w14:textId="327C0FDB" w:rsidR="00681594" w:rsidRDefault="00681594">
      <w:pPr>
        <w:pStyle w:val="TOC4"/>
        <w:rPr>
          <w:ins w:id="32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25" w:author="Ericsson JL Rapporteur" w:date="2025-09-03T10:30:00Z" w16du:dateUtc="2025-09-03T02:30:00Z">
        <w:r>
          <w:rPr>
            <w:noProof/>
          </w:rPr>
          <w:t>6.1.5.2</w:t>
        </w:r>
        <w:r>
          <w:rPr>
            <w:rFonts w:asciiTheme="minorHAnsi" w:eastAsiaTheme="minorEastAsia" w:hAnsiTheme="minorHAnsi" w:cstheme="minorBidi"/>
            <w:noProof/>
            <w:kern w:val="2"/>
            <w:sz w:val="24"/>
            <w:szCs w:val="24"/>
            <w:lang w:val="en-US" w:eastAsia="zh-CN"/>
            <w14:ligatures w14:val="standardContextual"/>
          </w:rPr>
          <w:tab/>
        </w:r>
        <w:r>
          <w:rPr>
            <w:noProof/>
          </w:rPr>
          <w:t>UPNotify</w:t>
        </w:r>
        <w:r>
          <w:rPr>
            <w:noProof/>
          </w:rPr>
          <w:tab/>
        </w:r>
        <w:r>
          <w:rPr>
            <w:noProof/>
          </w:rPr>
          <w:fldChar w:fldCharType="begin"/>
        </w:r>
        <w:r>
          <w:rPr>
            <w:noProof/>
          </w:rPr>
          <w:instrText xml:space="preserve"> PAGEREF _Toc207787957 \h </w:instrText>
        </w:r>
      </w:ins>
      <w:r>
        <w:rPr>
          <w:noProof/>
        </w:rPr>
      </w:r>
      <w:ins w:id="326" w:author="Ericsson JL Rapporteur" w:date="2025-09-03T10:30:00Z" w16du:dateUtc="2025-09-03T02:30:00Z">
        <w:r>
          <w:rPr>
            <w:noProof/>
          </w:rPr>
          <w:fldChar w:fldCharType="separate"/>
        </w:r>
        <w:r>
          <w:rPr>
            <w:noProof/>
          </w:rPr>
          <w:t>45</w:t>
        </w:r>
        <w:r>
          <w:rPr>
            <w:noProof/>
          </w:rPr>
          <w:fldChar w:fldCharType="end"/>
        </w:r>
      </w:ins>
    </w:p>
    <w:p w14:paraId="23F3480C" w14:textId="2A7C642A" w:rsidR="00681594" w:rsidRDefault="00681594">
      <w:pPr>
        <w:pStyle w:val="TOC5"/>
        <w:rPr>
          <w:ins w:id="32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28" w:author="Ericsson JL Rapporteur" w:date="2025-09-03T10:30:00Z" w16du:dateUtc="2025-09-03T02:30:00Z">
        <w:r>
          <w:rPr>
            <w:noProof/>
          </w:rPr>
          <w:t>6.1.5.2.1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_Toc207787958 \h </w:instrText>
        </w:r>
      </w:ins>
      <w:r>
        <w:rPr>
          <w:noProof/>
        </w:rPr>
      </w:r>
      <w:ins w:id="329" w:author="Ericsson JL Rapporteur" w:date="2025-09-03T10:30:00Z" w16du:dateUtc="2025-09-03T02:30:00Z">
        <w:r>
          <w:rPr>
            <w:noProof/>
          </w:rPr>
          <w:fldChar w:fldCharType="separate"/>
        </w:r>
        <w:r>
          <w:rPr>
            <w:noProof/>
          </w:rPr>
          <w:t>45</w:t>
        </w:r>
        <w:r>
          <w:rPr>
            <w:noProof/>
          </w:rPr>
          <w:fldChar w:fldCharType="end"/>
        </w:r>
      </w:ins>
    </w:p>
    <w:p w14:paraId="471FBA6B" w14:textId="12AEAC0A" w:rsidR="00681594" w:rsidRDefault="00681594">
      <w:pPr>
        <w:pStyle w:val="TOC5"/>
        <w:rPr>
          <w:ins w:id="33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31" w:author="Ericsson JL Rapporteur" w:date="2025-09-03T10:30:00Z" w16du:dateUtc="2025-09-03T02:30:00Z">
        <w:r>
          <w:rPr>
            <w:noProof/>
          </w:rPr>
          <w:t>6.1.5.2.2</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_Toc207787959 \h </w:instrText>
        </w:r>
      </w:ins>
      <w:r>
        <w:rPr>
          <w:noProof/>
        </w:rPr>
      </w:r>
      <w:ins w:id="332" w:author="Ericsson JL Rapporteur" w:date="2025-09-03T10:30:00Z" w16du:dateUtc="2025-09-03T02:30:00Z">
        <w:r>
          <w:rPr>
            <w:noProof/>
          </w:rPr>
          <w:fldChar w:fldCharType="separate"/>
        </w:r>
        <w:r>
          <w:rPr>
            <w:noProof/>
          </w:rPr>
          <w:t>45</w:t>
        </w:r>
        <w:r>
          <w:rPr>
            <w:noProof/>
          </w:rPr>
          <w:fldChar w:fldCharType="end"/>
        </w:r>
      </w:ins>
    </w:p>
    <w:p w14:paraId="273F6E58" w14:textId="7DB07091" w:rsidR="00681594" w:rsidRDefault="00681594">
      <w:pPr>
        <w:pStyle w:val="TOC5"/>
        <w:rPr>
          <w:ins w:id="33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34" w:author="Ericsson JL Rapporteur" w:date="2025-09-03T10:30:00Z" w16du:dateUtc="2025-09-03T02:30:00Z">
        <w:r>
          <w:rPr>
            <w:noProof/>
          </w:rPr>
          <w:t>6.1.5.2.3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_Toc207787960 \h </w:instrText>
        </w:r>
      </w:ins>
      <w:r>
        <w:rPr>
          <w:noProof/>
        </w:rPr>
      </w:r>
      <w:ins w:id="335" w:author="Ericsson JL Rapporteur" w:date="2025-09-03T10:30:00Z" w16du:dateUtc="2025-09-03T02:30:00Z">
        <w:r>
          <w:rPr>
            <w:noProof/>
          </w:rPr>
          <w:fldChar w:fldCharType="separate"/>
        </w:r>
        <w:r>
          <w:rPr>
            <w:noProof/>
          </w:rPr>
          <w:t>46</w:t>
        </w:r>
        <w:r>
          <w:rPr>
            <w:noProof/>
          </w:rPr>
          <w:fldChar w:fldCharType="end"/>
        </w:r>
      </w:ins>
    </w:p>
    <w:p w14:paraId="4778E6C8" w14:textId="21B11F47" w:rsidR="00681594" w:rsidRDefault="00681594">
      <w:pPr>
        <w:pStyle w:val="TOC3"/>
        <w:rPr>
          <w:ins w:id="33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37" w:author="Ericsson JL Rapporteur" w:date="2025-09-03T10:30:00Z" w16du:dateUtc="2025-09-03T02:30:00Z">
        <w:r>
          <w:rPr>
            <w:noProof/>
          </w:rPr>
          <w:t>6.1.6</w:t>
        </w:r>
        <w:r>
          <w:rPr>
            <w:rFonts w:asciiTheme="minorHAnsi" w:eastAsiaTheme="minorEastAsia"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_Toc207787961 \h </w:instrText>
        </w:r>
      </w:ins>
      <w:r>
        <w:rPr>
          <w:noProof/>
        </w:rPr>
      </w:r>
      <w:ins w:id="338" w:author="Ericsson JL Rapporteur" w:date="2025-09-03T10:30:00Z" w16du:dateUtc="2025-09-03T02:30:00Z">
        <w:r>
          <w:rPr>
            <w:noProof/>
          </w:rPr>
          <w:fldChar w:fldCharType="separate"/>
        </w:r>
        <w:r>
          <w:rPr>
            <w:noProof/>
          </w:rPr>
          <w:t>47</w:t>
        </w:r>
        <w:r>
          <w:rPr>
            <w:noProof/>
          </w:rPr>
          <w:fldChar w:fldCharType="end"/>
        </w:r>
      </w:ins>
    </w:p>
    <w:p w14:paraId="043A6512" w14:textId="434A90E9" w:rsidR="00681594" w:rsidRDefault="00681594">
      <w:pPr>
        <w:pStyle w:val="TOC4"/>
        <w:rPr>
          <w:ins w:id="33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40" w:author="Ericsson JL Rapporteur" w:date="2025-09-03T10:30:00Z" w16du:dateUtc="2025-09-03T02:30:00Z">
        <w:r>
          <w:rPr>
            <w:noProof/>
          </w:rPr>
          <w:t>6.1.6.1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_Toc207787962 \h </w:instrText>
        </w:r>
      </w:ins>
      <w:r>
        <w:rPr>
          <w:noProof/>
        </w:rPr>
      </w:r>
      <w:ins w:id="341" w:author="Ericsson JL Rapporteur" w:date="2025-09-03T10:30:00Z" w16du:dateUtc="2025-09-03T02:30:00Z">
        <w:r>
          <w:rPr>
            <w:noProof/>
          </w:rPr>
          <w:fldChar w:fldCharType="separate"/>
        </w:r>
        <w:r>
          <w:rPr>
            <w:noProof/>
          </w:rPr>
          <w:t>47</w:t>
        </w:r>
        <w:r>
          <w:rPr>
            <w:noProof/>
          </w:rPr>
          <w:fldChar w:fldCharType="end"/>
        </w:r>
      </w:ins>
    </w:p>
    <w:p w14:paraId="4F4411EB" w14:textId="6369F65B" w:rsidR="00681594" w:rsidRDefault="00681594">
      <w:pPr>
        <w:pStyle w:val="TOC4"/>
        <w:rPr>
          <w:ins w:id="34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43" w:author="Ericsson JL Rapporteur" w:date="2025-09-03T10:30:00Z" w16du:dateUtc="2025-09-03T02:30:00Z">
        <w:r w:rsidRPr="00A463B5">
          <w:rPr>
            <w:noProof/>
            <w:lang w:val="en-US"/>
          </w:rPr>
          <w:t>6.1.6.2</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Structured data types</w:t>
        </w:r>
        <w:r>
          <w:rPr>
            <w:noProof/>
          </w:rPr>
          <w:tab/>
        </w:r>
        <w:r>
          <w:rPr>
            <w:noProof/>
          </w:rPr>
          <w:fldChar w:fldCharType="begin"/>
        </w:r>
        <w:r>
          <w:rPr>
            <w:noProof/>
          </w:rPr>
          <w:instrText xml:space="preserve"> PAGEREF _Toc207787963 \h </w:instrText>
        </w:r>
      </w:ins>
      <w:r>
        <w:rPr>
          <w:noProof/>
        </w:rPr>
      </w:r>
      <w:ins w:id="344" w:author="Ericsson JL Rapporteur" w:date="2025-09-03T10:30:00Z" w16du:dateUtc="2025-09-03T02:30:00Z">
        <w:r>
          <w:rPr>
            <w:noProof/>
          </w:rPr>
          <w:fldChar w:fldCharType="separate"/>
        </w:r>
        <w:r>
          <w:rPr>
            <w:noProof/>
          </w:rPr>
          <w:t>52</w:t>
        </w:r>
        <w:r>
          <w:rPr>
            <w:noProof/>
          </w:rPr>
          <w:fldChar w:fldCharType="end"/>
        </w:r>
      </w:ins>
    </w:p>
    <w:p w14:paraId="01704EEC" w14:textId="38CC4FC6" w:rsidR="00681594" w:rsidRDefault="00681594">
      <w:pPr>
        <w:pStyle w:val="TOC5"/>
        <w:rPr>
          <w:ins w:id="34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46" w:author="Ericsson JL Rapporteur" w:date="2025-09-03T10:30:00Z" w16du:dateUtc="2025-09-03T02:30:00Z">
        <w:r>
          <w:rPr>
            <w:noProof/>
          </w:rPr>
          <w:t>6.1.6.2.1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_Toc207787964 \h </w:instrText>
        </w:r>
      </w:ins>
      <w:r>
        <w:rPr>
          <w:noProof/>
        </w:rPr>
      </w:r>
      <w:ins w:id="347" w:author="Ericsson JL Rapporteur" w:date="2025-09-03T10:30:00Z" w16du:dateUtc="2025-09-03T02:30:00Z">
        <w:r>
          <w:rPr>
            <w:noProof/>
          </w:rPr>
          <w:fldChar w:fldCharType="separate"/>
        </w:r>
        <w:r>
          <w:rPr>
            <w:noProof/>
          </w:rPr>
          <w:t>52</w:t>
        </w:r>
        <w:r>
          <w:rPr>
            <w:noProof/>
          </w:rPr>
          <w:fldChar w:fldCharType="end"/>
        </w:r>
      </w:ins>
    </w:p>
    <w:p w14:paraId="4C907273" w14:textId="288235F7" w:rsidR="00681594" w:rsidRDefault="00681594">
      <w:pPr>
        <w:pStyle w:val="TOC5"/>
        <w:rPr>
          <w:ins w:id="34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49" w:author="Ericsson JL Rapporteur" w:date="2025-09-03T10:30:00Z" w16du:dateUtc="2025-09-03T02:30:00Z">
        <w:r>
          <w:rPr>
            <w:noProof/>
          </w:rPr>
          <w:t>6.1.6.2.2</w:t>
        </w:r>
        <w:r>
          <w:rPr>
            <w:rFonts w:asciiTheme="minorHAnsi" w:eastAsiaTheme="minorEastAsia" w:hAnsiTheme="minorHAnsi" w:cstheme="minorBidi"/>
            <w:noProof/>
            <w:kern w:val="2"/>
            <w:sz w:val="24"/>
            <w:szCs w:val="24"/>
            <w:lang w:val="en-US" w:eastAsia="zh-CN"/>
            <w14:ligatures w14:val="standardContextual"/>
          </w:rPr>
          <w:tab/>
        </w:r>
        <w:r>
          <w:rPr>
            <w:noProof/>
          </w:rPr>
          <w:t>Type: InputData</w:t>
        </w:r>
        <w:r>
          <w:rPr>
            <w:noProof/>
          </w:rPr>
          <w:tab/>
        </w:r>
        <w:r>
          <w:rPr>
            <w:noProof/>
          </w:rPr>
          <w:fldChar w:fldCharType="begin"/>
        </w:r>
        <w:r>
          <w:rPr>
            <w:noProof/>
          </w:rPr>
          <w:instrText xml:space="preserve"> PAGEREF _Toc207787965 \h </w:instrText>
        </w:r>
      </w:ins>
      <w:r>
        <w:rPr>
          <w:noProof/>
        </w:rPr>
      </w:r>
      <w:ins w:id="350" w:author="Ericsson JL Rapporteur" w:date="2025-09-03T10:30:00Z" w16du:dateUtc="2025-09-03T02:30:00Z">
        <w:r>
          <w:rPr>
            <w:noProof/>
          </w:rPr>
          <w:fldChar w:fldCharType="separate"/>
        </w:r>
        <w:r>
          <w:rPr>
            <w:noProof/>
          </w:rPr>
          <w:t>53</w:t>
        </w:r>
        <w:r>
          <w:rPr>
            <w:noProof/>
          </w:rPr>
          <w:fldChar w:fldCharType="end"/>
        </w:r>
      </w:ins>
    </w:p>
    <w:p w14:paraId="5C8380E4" w14:textId="5AF7F4E7" w:rsidR="00681594" w:rsidRDefault="00681594">
      <w:pPr>
        <w:pStyle w:val="TOC5"/>
        <w:rPr>
          <w:ins w:id="35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52" w:author="Ericsson JL Rapporteur" w:date="2025-09-03T10:30:00Z" w16du:dateUtc="2025-09-03T02:30:00Z">
        <w:r>
          <w:rPr>
            <w:noProof/>
          </w:rPr>
          <w:t>6.1.6.2.3</w:t>
        </w:r>
        <w:r>
          <w:rPr>
            <w:rFonts w:asciiTheme="minorHAnsi" w:eastAsiaTheme="minorEastAsia" w:hAnsiTheme="minorHAnsi" w:cstheme="minorBidi"/>
            <w:noProof/>
            <w:kern w:val="2"/>
            <w:sz w:val="24"/>
            <w:szCs w:val="24"/>
            <w:lang w:val="en-US" w:eastAsia="zh-CN"/>
            <w14:ligatures w14:val="standardContextual"/>
          </w:rPr>
          <w:tab/>
        </w:r>
        <w:r>
          <w:rPr>
            <w:noProof/>
          </w:rPr>
          <w:t>Type: LocationData</w:t>
        </w:r>
        <w:r>
          <w:rPr>
            <w:noProof/>
          </w:rPr>
          <w:tab/>
        </w:r>
        <w:r>
          <w:rPr>
            <w:noProof/>
          </w:rPr>
          <w:fldChar w:fldCharType="begin"/>
        </w:r>
        <w:r>
          <w:rPr>
            <w:noProof/>
          </w:rPr>
          <w:instrText xml:space="preserve"> PAGEREF _Toc207787966 \h </w:instrText>
        </w:r>
      </w:ins>
      <w:r>
        <w:rPr>
          <w:noProof/>
        </w:rPr>
      </w:r>
      <w:ins w:id="353" w:author="Ericsson JL Rapporteur" w:date="2025-09-03T10:30:00Z" w16du:dateUtc="2025-09-03T02:30:00Z">
        <w:r>
          <w:rPr>
            <w:noProof/>
          </w:rPr>
          <w:fldChar w:fldCharType="separate"/>
        </w:r>
        <w:r>
          <w:rPr>
            <w:noProof/>
          </w:rPr>
          <w:t>59</w:t>
        </w:r>
        <w:r>
          <w:rPr>
            <w:noProof/>
          </w:rPr>
          <w:fldChar w:fldCharType="end"/>
        </w:r>
      </w:ins>
    </w:p>
    <w:p w14:paraId="3BF48B56" w14:textId="113A9840" w:rsidR="00681594" w:rsidRDefault="00681594">
      <w:pPr>
        <w:pStyle w:val="TOC5"/>
        <w:rPr>
          <w:ins w:id="35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55" w:author="Ericsson JL Rapporteur" w:date="2025-09-03T10:30:00Z" w16du:dateUtc="2025-09-03T02:30:00Z">
        <w:r>
          <w:rPr>
            <w:noProof/>
          </w:rPr>
          <w:t>6.1.6.2.4</w:t>
        </w:r>
        <w:r>
          <w:rPr>
            <w:rFonts w:asciiTheme="minorHAnsi" w:eastAsiaTheme="minorEastAsia" w:hAnsiTheme="minorHAnsi" w:cstheme="minorBidi"/>
            <w:noProof/>
            <w:kern w:val="2"/>
            <w:sz w:val="24"/>
            <w:szCs w:val="24"/>
            <w:lang w:val="en-US" w:eastAsia="zh-CN"/>
            <w14:ligatures w14:val="standardContextual"/>
          </w:rPr>
          <w:tab/>
        </w:r>
        <w:r>
          <w:rPr>
            <w:noProof/>
          </w:rPr>
          <w:t>Type: GeographicalCoordinates</w:t>
        </w:r>
        <w:r>
          <w:rPr>
            <w:noProof/>
          </w:rPr>
          <w:tab/>
        </w:r>
        <w:r>
          <w:rPr>
            <w:noProof/>
          </w:rPr>
          <w:fldChar w:fldCharType="begin"/>
        </w:r>
        <w:r>
          <w:rPr>
            <w:noProof/>
          </w:rPr>
          <w:instrText xml:space="preserve"> PAGEREF _Toc207787967 \h </w:instrText>
        </w:r>
      </w:ins>
      <w:r>
        <w:rPr>
          <w:noProof/>
        </w:rPr>
      </w:r>
      <w:ins w:id="356" w:author="Ericsson JL Rapporteur" w:date="2025-09-03T10:30:00Z" w16du:dateUtc="2025-09-03T02:30:00Z">
        <w:r>
          <w:rPr>
            <w:noProof/>
          </w:rPr>
          <w:fldChar w:fldCharType="separate"/>
        </w:r>
        <w:r>
          <w:rPr>
            <w:noProof/>
          </w:rPr>
          <w:t>63</w:t>
        </w:r>
        <w:r>
          <w:rPr>
            <w:noProof/>
          </w:rPr>
          <w:fldChar w:fldCharType="end"/>
        </w:r>
      </w:ins>
    </w:p>
    <w:p w14:paraId="2F923A49" w14:textId="7631404E" w:rsidR="00681594" w:rsidRDefault="00681594">
      <w:pPr>
        <w:pStyle w:val="TOC5"/>
        <w:rPr>
          <w:ins w:id="35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58" w:author="Ericsson JL Rapporteur" w:date="2025-09-03T10:30:00Z" w16du:dateUtc="2025-09-03T02:30:00Z">
        <w:r>
          <w:rPr>
            <w:noProof/>
          </w:rPr>
          <w:t>6.1.6.2.5</w:t>
        </w:r>
        <w:r>
          <w:rPr>
            <w:rFonts w:asciiTheme="minorHAnsi" w:eastAsiaTheme="minorEastAsia" w:hAnsiTheme="minorHAnsi" w:cstheme="minorBidi"/>
            <w:noProof/>
            <w:kern w:val="2"/>
            <w:sz w:val="24"/>
            <w:szCs w:val="24"/>
            <w:lang w:val="en-US" w:eastAsia="zh-CN"/>
            <w14:ligatures w14:val="standardContextual"/>
          </w:rPr>
          <w:tab/>
        </w:r>
        <w:r>
          <w:rPr>
            <w:noProof/>
          </w:rPr>
          <w:t>Type: GeographicArea</w:t>
        </w:r>
        <w:r>
          <w:rPr>
            <w:noProof/>
          </w:rPr>
          <w:tab/>
        </w:r>
        <w:r>
          <w:rPr>
            <w:noProof/>
          </w:rPr>
          <w:fldChar w:fldCharType="begin"/>
        </w:r>
        <w:r>
          <w:rPr>
            <w:noProof/>
          </w:rPr>
          <w:instrText xml:space="preserve"> PAGEREF _Toc207787968 \h </w:instrText>
        </w:r>
      </w:ins>
      <w:r>
        <w:rPr>
          <w:noProof/>
        </w:rPr>
      </w:r>
      <w:ins w:id="359" w:author="Ericsson JL Rapporteur" w:date="2025-09-03T10:30:00Z" w16du:dateUtc="2025-09-03T02:30:00Z">
        <w:r>
          <w:rPr>
            <w:noProof/>
          </w:rPr>
          <w:fldChar w:fldCharType="separate"/>
        </w:r>
        <w:r>
          <w:rPr>
            <w:noProof/>
          </w:rPr>
          <w:t>63</w:t>
        </w:r>
        <w:r>
          <w:rPr>
            <w:noProof/>
          </w:rPr>
          <w:fldChar w:fldCharType="end"/>
        </w:r>
      </w:ins>
    </w:p>
    <w:p w14:paraId="17D2C668" w14:textId="02421CA1" w:rsidR="00681594" w:rsidRDefault="00681594">
      <w:pPr>
        <w:pStyle w:val="TOC5"/>
        <w:rPr>
          <w:ins w:id="36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61" w:author="Ericsson JL Rapporteur" w:date="2025-09-03T10:30:00Z" w16du:dateUtc="2025-09-03T02:30:00Z">
        <w:r>
          <w:rPr>
            <w:noProof/>
          </w:rPr>
          <w:t>6.1.6.2.6</w:t>
        </w:r>
        <w:r>
          <w:rPr>
            <w:rFonts w:asciiTheme="minorHAnsi" w:eastAsiaTheme="minorEastAsia" w:hAnsiTheme="minorHAnsi" w:cstheme="minorBidi"/>
            <w:noProof/>
            <w:kern w:val="2"/>
            <w:sz w:val="24"/>
            <w:szCs w:val="24"/>
            <w:lang w:val="en-US" w:eastAsia="zh-CN"/>
            <w14:ligatures w14:val="standardContextual"/>
          </w:rPr>
          <w:tab/>
        </w:r>
        <w:r>
          <w:rPr>
            <w:noProof/>
          </w:rPr>
          <w:t>Type: Point</w:t>
        </w:r>
        <w:r>
          <w:rPr>
            <w:noProof/>
          </w:rPr>
          <w:tab/>
        </w:r>
        <w:r>
          <w:rPr>
            <w:noProof/>
          </w:rPr>
          <w:fldChar w:fldCharType="begin"/>
        </w:r>
        <w:r>
          <w:rPr>
            <w:noProof/>
          </w:rPr>
          <w:instrText xml:space="preserve"> PAGEREF _Toc207787969 \h </w:instrText>
        </w:r>
      </w:ins>
      <w:r>
        <w:rPr>
          <w:noProof/>
        </w:rPr>
      </w:r>
      <w:ins w:id="362" w:author="Ericsson JL Rapporteur" w:date="2025-09-03T10:30:00Z" w16du:dateUtc="2025-09-03T02:30:00Z">
        <w:r>
          <w:rPr>
            <w:noProof/>
          </w:rPr>
          <w:fldChar w:fldCharType="separate"/>
        </w:r>
        <w:r>
          <w:rPr>
            <w:noProof/>
          </w:rPr>
          <w:t>64</w:t>
        </w:r>
        <w:r>
          <w:rPr>
            <w:noProof/>
          </w:rPr>
          <w:fldChar w:fldCharType="end"/>
        </w:r>
      </w:ins>
    </w:p>
    <w:p w14:paraId="0C124CFD" w14:textId="6969C207" w:rsidR="00681594" w:rsidRDefault="00681594">
      <w:pPr>
        <w:pStyle w:val="TOC5"/>
        <w:rPr>
          <w:ins w:id="36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64" w:author="Ericsson JL Rapporteur" w:date="2025-09-03T10:30:00Z" w16du:dateUtc="2025-09-03T02:30:00Z">
        <w:r>
          <w:rPr>
            <w:noProof/>
          </w:rPr>
          <w:t>6.1.6.2.7</w:t>
        </w:r>
        <w:r>
          <w:rPr>
            <w:rFonts w:asciiTheme="minorHAnsi" w:eastAsiaTheme="minorEastAsia" w:hAnsiTheme="minorHAnsi" w:cstheme="minorBidi"/>
            <w:noProof/>
            <w:kern w:val="2"/>
            <w:sz w:val="24"/>
            <w:szCs w:val="24"/>
            <w:lang w:val="en-US" w:eastAsia="zh-CN"/>
            <w14:ligatures w14:val="standardContextual"/>
          </w:rPr>
          <w:tab/>
        </w:r>
        <w:r>
          <w:rPr>
            <w:noProof/>
          </w:rPr>
          <w:t>Type: PointUncertaintyCircle</w:t>
        </w:r>
        <w:r>
          <w:rPr>
            <w:noProof/>
          </w:rPr>
          <w:tab/>
        </w:r>
        <w:r>
          <w:rPr>
            <w:noProof/>
          </w:rPr>
          <w:fldChar w:fldCharType="begin"/>
        </w:r>
        <w:r>
          <w:rPr>
            <w:noProof/>
          </w:rPr>
          <w:instrText xml:space="preserve"> PAGEREF _Toc207787970 \h </w:instrText>
        </w:r>
      </w:ins>
      <w:r>
        <w:rPr>
          <w:noProof/>
        </w:rPr>
      </w:r>
      <w:ins w:id="365" w:author="Ericsson JL Rapporteur" w:date="2025-09-03T10:30:00Z" w16du:dateUtc="2025-09-03T02:30:00Z">
        <w:r>
          <w:rPr>
            <w:noProof/>
          </w:rPr>
          <w:fldChar w:fldCharType="separate"/>
        </w:r>
        <w:r>
          <w:rPr>
            <w:noProof/>
          </w:rPr>
          <w:t>64</w:t>
        </w:r>
        <w:r>
          <w:rPr>
            <w:noProof/>
          </w:rPr>
          <w:fldChar w:fldCharType="end"/>
        </w:r>
      </w:ins>
    </w:p>
    <w:p w14:paraId="35204B25" w14:textId="1B54DECD" w:rsidR="00681594" w:rsidRDefault="00681594">
      <w:pPr>
        <w:pStyle w:val="TOC5"/>
        <w:rPr>
          <w:ins w:id="36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67" w:author="Ericsson JL Rapporteur" w:date="2025-09-03T10:30:00Z" w16du:dateUtc="2025-09-03T02:30:00Z">
        <w:r>
          <w:rPr>
            <w:noProof/>
          </w:rPr>
          <w:t>6.1.6.2.8</w:t>
        </w:r>
        <w:r>
          <w:rPr>
            <w:rFonts w:asciiTheme="minorHAnsi" w:eastAsiaTheme="minorEastAsia" w:hAnsiTheme="minorHAnsi" w:cstheme="minorBidi"/>
            <w:noProof/>
            <w:kern w:val="2"/>
            <w:sz w:val="24"/>
            <w:szCs w:val="24"/>
            <w:lang w:val="en-US" w:eastAsia="zh-CN"/>
            <w14:ligatures w14:val="standardContextual"/>
          </w:rPr>
          <w:tab/>
        </w:r>
        <w:r>
          <w:rPr>
            <w:noProof/>
          </w:rPr>
          <w:t>Type: PointUncertaintyEllipse</w:t>
        </w:r>
        <w:r>
          <w:rPr>
            <w:noProof/>
          </w:rPr>
          <w:tab/>
        </w:r>
        <w:r>
          <w:rPr>
            <w:noProof/>
          </w:rPr>
          <w:fldChar w:fldCharType="begin"/>
        </w:r>
        <w:r>
          <w:rPr>
            <w:noProof/>
          </w:rPr>
          <w:instrText xml:space="preserve"> PAGEREF _Toc207787971 \h </w:instrText>
        </w:r>
      </w:ins>
      <w:r>
        <w:rPr>
          <w:noProof/>
        </w:rPr>
      </w:r>
      <w:ins w:id="368" w:author="Ericsson JL Rapporteur" w:date="2025-09-03T10:30:00Z" w16du:dateUtc="2025-09-03T02:30:00Z">
        <w:r>
          <w:rPr>
            <w:noProof/>
          </w:rPr>
          <w:fldChar w:fldCharType="separate"/>
        </w:r>
        <w:r>
          <w:rPr>
            <w:noProof/>
          </w:rPr>
          <w:t>64</w:t>
        </w:r>
        <w:r>
          <w:rPr>
            <w:noProof/>
          </w:rPr>
          <w:fldChar w:fldCharType="end"/>
        </w:r>
      </w:ins>
    </w:p>
    <w:p w14:paraId="32EF9DFD" w14:textId="2FD3B5BD" w:rsidR="00681594" w:rsidRDefault="00681594">
      <w:pPr>
        <w:pStyle w:val="TOC5"/>
        <w:rPr>
          <w:ins w:id="36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70" w:author="Ericsson JL Rapporteur" w:date="2025-09-03T10:30:00Z" w16du:dateUtc="2025-09-03T02:30:00Z">
        <w:r>
          <w:rPr>
            <w:noProof/>
          </w:rPr>
          <w:t>6.1.6.2.9</w:t>
        </w:r>
        <w:r>
          <w:rPr>
            <w:rFonts w:asciiTheme="minorHAnsi" w:eastAsiaTheme="minorEastAsia" w:hAnsiTheme="minorHAnsi" w:cstheme="minorBidi"/>
            <w:noProof/>
            <w:kern w:val="2"/>
            <w:sz w:val="24"/>
            <w:szCs w:val="24"/>
            <w:lang w:val="en-US" w:eastAsia="zh-CN"/>
            <w14:ligatures w14:val="standardContextual"/>
          </w:rPr>
          <w:tab/>
        </w:r>
        <w:r>
          <w:rPr>
            <w:noProof/>
          </w:rPr>
          <w:t>Type: Polygon</w:t>
        </w:r>
        <w:r>
          <w:rPr>
            <w:noProof/>
          </w:rPr>
          <w:tab/>
        </w:r>
        <w:r>
          <w:rPr>
            <w:noProof/>
          </w:rPr>
          <w:fldChar w:fldCharType="begin"/>
        </w:r>
        <w:r>
          <w:rPr>
            <w:noProof/>
          </w:rPr>
          <w:instrText xml:space="preserve"> PAGEREF _Toc207787972 \h </w:instrText>
        </w:r>
      </w:ins>
      <w:r>
        <w:rPr>
          <w:noProof/>
        </w:rPr>
      </w:r>
      <w:ins w:id="371" w:author="Ericsson JL Rapporteur" w:date="2025-09-03T10:30:00Z" w16du:dateUtc="2025-09-03T02:30:00Z">
        <w:r>
          <w:rPr>
            <w:noProof/>
          </w:rPr>
          <w:fldChar w:fldCharType="separate"/>
        </w:r>
        <w:r>
          <w:rPr>
            <w:noProof/>
          </w:rPr>
          <w:t>64</w:t>
        </w:r>
        <w:r>
          <w:rPr>
            <w:noProof/>
          </w:rPr>
          <w:fldChar w:fldCharType="end"/>
        </w:r>
      </w:ins>
    </w:p>
    <w:p w14:paraId="2D8CBAB1" w14:textId="774C7DA4" w:rsidR="00681594" w:rsidRDefault="00681594">
      <w:pPr>
        <w:pStyle w:val="TOC5"/>
        <w:rPr>
          <w:ins w:id="37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73" w:author="Ericsson JL Rapporteur" w:date="2025-09-03T10:30:00Z" w16du:dateUtc="2025-09-03T02:30:00Z">
        <w:r>
          <w:rPr>
            <w:noProof/>
          </w:rPr>
          <w:t>6.1.6.2.10</w:t>
        </w:r>
        <w:r>
          <w:rPr>
            <w:rFonts w:asciiTheme="minorHAnsi" w:eastAsiaTheme="minorEastAsia" w:hAnsiTheme="minorHAnsi" w:cstheme="minorBidi"/>
            <w:noProof/>
            <w:kern w:val="2"/>
            <w:sz w:val="24"/>
            <w:szCs w:val="24"/>
            <w:lang w:val="en-US" w:eastAsia="zh-CN"/>
            <w14:ligatures w14:val="standardContextual"/>
          </w:rPr>
          <w:tab/>
        </w:r>
        <w:r>
          <w:rPr>
            <w:noProof/>
          </w:rPr>
          <w:t>Type: PointAltitude</w:t>
        </w:r>
        <w:r>
          <w:rPr>
            <w:noProof/>
          </w:rPr>
          <w:tab/>
        </w:r>
        <w:r>
          <w:rPr>
            <w:noProof/>
          </w:rPr>
          <w:fldChar w:fldCharType="begin"/>
        </w:r>
        <w:r>
          <w:rPr>
            <w:noProof/>
          </w:rPr>
          <w:instrText xml:space="preserve"> PAGEREF _Toc207787973 \h </w:instrText>
        </w:r>
      </w:ins>
      <w:r>
        <w:rPr>
          <w:noProof/>
        </w:rPr>
      </w:r>
      <w:ins w:id="374" w:author="Ericsson JL Rapporteur" w:date="2025-09-03T10:30:00Z" w16du:dateUtc="2025-09-03T02:30:00Z">
        <w:r>
          <w:rPr>
            <w:noProof/>
          </w:rPr>
          <w:fldChar w:fldCharType="separate"/>
        </w:r>
        <w:r>
          <w:rPr>
            <w:noProof/>
          </w:rPr>
          <w:t>65</w:t>
        </w:r>
        <w:r>
          <w:rPr>
            <w:noProof/>
          </w:rPr>
          <w:fldChar w:fldCharType="end"/>
        </w:r>
      </w:ins>
    </w:p>
    <w:p w14:paraId="0AE2F298" w14:textId="6DD885FE" w:rsidR="00681594" w:rsidRDefault="00681594">
      <w:pPr>
        <w:pStyle w:val="TOC5"/>
        <w:rPr>
          <w:ins w:id="37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76" w:author="Ericsson JL Rapporteur" w:date="2025-09-03T10:30:00Z" w16du:dateUtc="2025-09-03T02:30:00Z">
        <w:r>
          <w:rPr>
            <w:noProof/>
          </w:rPr>
          <w:t>6.1.6.2.11</w:t>
        </w:r>
        <w:r>
          <w:rPr>
            <w:rFonts w:asciiTheme="minorHAnsi" w:eastAsiaTheme="minorEastAsia" w:hAnsiTheme="minorHAnsi" w:cstheme="minorBidi"/>
            <w:noProof/>
            <w:kern w:val="2"/>
            <w:sz w:val="24"/>
            <w:szCs w:val="24"/>
            <w:lang w:val="en-US" w:eastAsia="zh-CN"/>
            <w14:ligatures w14:val="standardContextual"/>
          </w:rPr>
          <w:tab/>
        </w:r>
        <w:r>
          <w:rPr>
            <w:noProof/>
          </w:rPr>
          <w:t>Type: PointAltitudeUncertainty</w:t>
        </w:r>
        <w:r>
          <w:rPr>
            <w:noProof/>
          </w:rPr>
          <w:tab/>
        </w:r>
        <w:r>
          <w:rPr>
            <w:noProof/>
          </w:rPr>
          <w:fldChar w:fldCharType="begin"/>
        </w:r>
        <w:r>
          <w:rPr>
            <w:noProof/>
          </w:rPr>
          <w:instrText xml:space="preserve"> PAGEREF _Toc207787974 \h </w:instrText>
        </w:r>
      </w:ins>
      <w:r>
        <w:rPr>
          <w:noProof/>
        </w:rPr>
      </w:r>
      <w:ins w:id="377" w:author="Ericsson JL Rapporteur" w:date="2025-09-03T10:30:00Z" w16du:dateUtc="2025-09-03T02:30:00Z">
        <w:r>
          <w:rPr>
            <w:noProof/>
          </w:rPr>
          <w:fldChar w:fldCharType="separate"/>
        </w:r>
        <w:r>
          <w:rPr>
            <w:noProof/>
          </w:rPr>
          <w:t>65</w:t>
        </w:r>
        <w:r>
          <w:rPr>
            <w:noProof/>
          </w:rPr>
          <w:fldChar w:fldCharType="end"/>
        </w:r>
      </w:ins>
    </w:p>
    <w:p w14:paraId="3F815FF9" w14:textId="63858AED" w:rsidR="00681594" w:rsidRDefault="00681594">
      <w:pPr>
        <w:pStyle w:val="TOC5"/>
        <w:rPr>
          <w:ins w:id="37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79" w:author="Ericsson JL Rapporteur" w:date="2025-09-03T10:30:00Z" w16du:dateUtc="2025-09-03T02:30:00Z">
        <w:r>
          <w:rPr>
            <w:noProof/>
          </w:rPr>
          <w:t>6.1.6.2.12</w:t>
        </w:r>
        <w:r>
          <w:rPr>
            <w:rFonts w:asciiTheme="minorHAnsi" w:eastAsiaTheme="minorEastAsia" w:hAnsiTheme="minorHAnsi" w:cstheme="minorBidi"/>
            <w:noProof/>
            <w:kern w:val="2"/>
            <w:sz w:val="24"/>
            <w:szCs w:val="24"/>
            <w:lang w:val="en-US" w:eastAsia="zh-CN"/>
            <w14:ligatures w14:val="standardContextual"/>
          </w:rPr>
          <w:tab/>
        </w:r>
        <w:r>
          <w:rPr>
            <w:noProof/>
          </w:rPr>
          <w:t>Type: EllipsoidArc</w:t>
        </w:r>
        <w:r>
          <w:rPr>
            <w:noProof/>
          </w:rPr>
          <w:tab/>
        </w:r>
        <w:r>
          <w:rPr>
            <w:noProof/>
          </w:rPr>
          <w:fldChar w:fldCharType="begin"/>
        </w:r>
        <w:r>
          <w:rPr>
            <w:noProof/>
          </w:rPr>
          <w:instrText xml:space="preserve"> PAGEREF _Toc207787975 \h </w:instrText>
        </w:r>
      </w:ins>
      <w:r>
        <w:rPr>
          <w:noProof/>
        </w:rPr>
      </w:r>
      <w:ins w:id="380" w:author="Ericsson JL Rapporteur" w:date="2025-09-03T10:30:00Z" w16du:dateUtc="2025-09-03T02:30:00Z">
        <w:r>
          <w:rPr>
            <w:noProof/>
          </w:rPr>
          <w:fldChar w:fldCharType="separate"/>
        </w:r>
        <w:r>
          <w:rPr>
            <w:noProof/>
          </w:rPr>
          <w:t>66</w:t>
        </w:r>
        <w:r>
          <w:rPr>
            <w:noProof/>
          </w:rPr>
          <w:fldChar w:fldCharType="end"/>
        </w:r>
      </w:ins>
    </w:p>
    <w:p w14:paraId="614BBA7B" w14:textId="5ED257BD" w:rsidR="00681594" w:rsidRDefault="00681594">
      <w:pPr>
        <w:pStyle w:val="TOC5"/>
        <w:rPr>
          <w:ins w:id="38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82" w:author="Ericsson JL Rapporteur" w:date="2025-09-03T10:30:00Z" w16du:dateUtc="2025-09-03T02:30:00Z">
        <w:r>
          <w:rPr>
            <w:noProof/>
          </w:rPr>
          <w:t>6.1.6.2.13</w:t>
        </w:r>
        <w:r>
          <w:rPr>
            <w:rFonts w:asciiTheme="minorHAnsi" w:eastAsiaTheme="minorEastAsia" w:hAnsiTheme="minorHAnsi" w:cstheme="minorBidi"/>
            <w:noProof/>
            <w:kern w:val="2"/>
            <w:sz w:val="24"/>
            <w:szCs w:val="24"/>
            <w:lang w:val="en-US" w:eastAsia="zh-CN"/>
            <w14:ligatures w14:val="standardContextual"/>
          </w:rPr>
          <w:tab/>
        </w:r>
        <w:r>
          <w:rPr>
            <w:noProof/>
          </w:rPr>
          <w:t>Type: LocationQoS</w:t>
        </w:r>
        <w:r>
          <w:rPr>
            <w:noProof/>
          </w:rPr>
          <w:tab/>
        </w:r>
        <w:r>
          <w:rPr>
            <w:noProof/>
          </w:rPr>
          <w:fldChar w:fldCharType="begin"/>
        </w:r>
        <w:r>
          <w:rPr>
            <w:noProof/>
          </w:rPr>
          <w:instrText xml:space="preserve"> PAGEREF _Toc207787976 \h </w:instrText>
        </w:r>
      </w:ins>
      <w:r>
        <w:rPr>
          <w:noProof/>
        </w:rPr>
      </w:r>
      <w:ins w:id="383" w:author="Ericsson JL Rapporteur" w:date="2025-09-03T10:30:00Z" w16du:dateUtc="2025-09-03T02:30:00Z">
        <w:r>
          <w:rPr>
            <w:noProof/>
          </w:rPr>
          <w:fldChar w:fldCharType="separate"/>
        </w:r>
        <w:r>
          <w:rPr>
            <w:noProof/>
          </w:rPr>
          <w:t>66</w:t>
        </w:r>
        <w:r>
          <w:rPr>
            <w:noProof/>
          </w:rPr>
          <w:fldChar w:fldCharType="end"/>
        </w:r>
      </w:ins>
    </w:p>
    <w:p w14:paraId="313DF785" w14:textId="40007D01" w:rsidR="00681594" w:rsidRDefault="00681594">
      <w:pPr>
        <w:pStyle w:val="TOC5"/>
        <w:rPr>
          <w:ins w:id="38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85" w:author="Ericsson JL Rapporteur" w:date="2025-09-03T10:30:00Z" w16du:dateUtc="2025-09-03T02:30:00Z">
        <w:r>
          <w:rPr>
            <w:noProof/>
          </w:rPr>
          <w:t>6.1.6.2.14</w:t>
        </w:r>
        <w:r>
          <w:rPr>
            <w:rFonts w:asciiTheme="minorHAnsi" w:eastAsiaTheme="minorEastAsia" w:hAnsiTheme="minorHAnsi" w:cstheme="minorBidi"/>
            <w:noProof/>
            <w:kern w:val="2"/>
            <w:sz w:val="24"/>
            <w:szCs w:val="24"/>
            <w:lang w:val="en-US" w:eastAsia="zh-CN"/>
            <w14:ligatures w14:val="standardContextual"/>
          </w:rPr>
          <w:tab/>
        </w:r>
        <w:r>
          <w:rPr>
            <w:noProof/>
          </w:rPr>
          <w:t>Type: CivicAddress</w:t>
        </w:r>
        <w:r>
          <w:rPr>
            <w:noProof/>
          </w:rPr>
          <w:tab/>
        </w:r>
        <w:r>
          <w:rPr>
            <w:noProof/>
          </w:rPr>
          <w:fldChar w:fldCharType="begin"/>
        </w:r>
        <w:r>
          <w:rPr>
            <w:noProof/>
          </w:rPr>
          <w:instrText xml:space="preserve"> PAGEREF _Toc207787977 \h </w:instrText>
        </w:r>
      </w:ins>
      <w:r>
        <w:rPr>
          <w:noProof/>
        </w:rPr>
      </w:r>
      <w:ins w:id="386" w:author="Ericsson JL Rapporteur" w:date="2025-09-03T10:30:00Z" w16du:dateUtc="2025-09-03T02:30:00Z">
        <w:r>
          <w:rPr>
            <w:noProof/>
          </w:rPr>
          <w:fldChar w:fldCharType="separate"/>
        </w:r>
        <w:r>
          <w:rPr>
            <w:noProof/>
          </w:rPr>
          <w:t>67</w:t>
        </w:r>
        <w:r>
          <w:rPr>
            <w:noProof/>
          </w:rPr>
          <w:fldChar w:fldCharType="end"/>
        </w:r>
      </w:ins>
    </w:p>
    <w:p w14:paraId="314D864E" w14:textId="3A64F97D" w:rsidR="00681594" w:rsidRDefault="00681594">
      <w:pPr>
        <w:pStyle w:val="TOC5"/>
        <w:rPr>
          <w:ins w:id="38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88" w:author="Ericsson JL Rapporteur" w:date="2025-09-03T10:30:00Z" w16du:dateUtc="2025-09-03T02:30:00Z">
        <w:r>
          <w:rPr>
            <w:noProof/>
          </w:rPr>
          <w:t>6.1.6.2.15</w:t>
        </w:r>
        <w:r>
          <w:rPr>
            <w:rFonts w:asciiTheme="minorHAnsi" w:eastAsiaTheme="minorEastAsia" w:hAnsiTheme="minorHAnsi" w:cstheme="minorBidi"/>
            <w:noProof/>
            <w:kern w:val="2"/>
            <w:sz w:val="24"/>
            <w:szCs w:val="24"/>
            <w:lang w:val="en-US" w:eastAsia="zh-CN"/>
            <w14:ligatures w14:val="standardContextual"/>
          </w:rPr>
          <w:tab/>
        </w:r>
        <w:r>
          <w:rPr>
            <w:noProof/>
          </w:rPr>
          <w:t>Type: PositioningMethodAndUsage</w:t>
        </w:r>
        <w:r>
          <w:rPr>
            <w:noProof/>
          </w:rPr>
          <w:tab/>
        </w:r>
        <w:r>
          <w:rPr>
            <w:noProof/>
          </w:rPr>
          <w:fldChar w:fldCharType="begin"/>
        </w:r>
        <w:r>
          <w:rPr>
            <w:noProof/>
          </w:rPr>
          <w:instrText xml:space="preserve"> PAGEREF _Toc207787978 \h </w:instrText>
        </w:r>
      </w:ins>
      <w:r>
        <w:rPr>
          <w:noProof/>
        </w:rPr>
      </w:r>
      <w:ins w:id="389" w:author="Ericsson JL Rapporteur" w:date="2025-09-03T10:30:00Z" w16du:dateUtc="2025-09-03T02:30:00Z">
        <w:r>
          <w:rPr>
            <w:noProof/>
          </w:rPr>
          <w:fldChar w:fldCharType="separate"/>
        </w:r>
        <w:r>
          <w:rPr>
            <w:noProof/>
          </w:rPr>
          <w:t>69</w:t>
        </w:r>
        <w:r>
          <w:rPr>
            <w:noProof/>
          </w:rPr>
          <w:fldChar w:fldCharType="end"/>
        </w:r>
      </w:ins>
    </w:p>
    <w:p w14:paraId="062621C6" w14:textId="5100D3F9" w:rsidR="00681594" w:rsidRDefault="00681594">
      <w:pPr>
        <w:pStyle w:val="TOC5"/>
        <w:rPr>
          <w:ins w:id="39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91" w:author="Ericsson JL Rapporteur" w:date="2025-09-03T10:30:00Z" w16du:dateUtc="2025-09-03T02:30:00Z">
        <w:r>
          <w:rPr>
            <w:noProof/>
          </w:rPr>
          <w:t>6.1.6.2.16</w:t>
        </w:r>
        <w:r>
          <w:rPr>
            <w:rFonts w:asciiTheme="minorHAnsi" w:eastAsiaTheme="minorEastAsia" w:hAnsiTheme="minorHAnsi" w:cstheme="minorBidi"/>
            <w:noProof/>
            <w:kern w:val="2"/>
            <w:sz w:val="24"/>
            <w:szCs w:val="24"/>
            <w:lang w:val="en-US" w:eastAsia="zh-CN"/>
            <w14:ligatures w14:val="standardContextual"/>
          </w:rPr>
          <w:tab/>
        </w:r>
        <w:r>
          <w:rPr>
            <w:noProof/>
          </w:rPr>
          <w:t>Type: GnssPositioningMethodAndUsage</w:t>
        </w:r>
        <w:r>
          <w:rPr>
            <w:noProof/>
          </w:rPr>
          <w:tab/>
        </w:r>
        <w:r>
          <w:rPr>
            <w:noProof/>
          </w:rPr>
          <w:fldChar w:fldCharType="begin"/>
        </w:r>
        <w:r>
          <w:rPr>
            <w:noProof/>
          </w:rPr>
          <w:instrText xml:space="preserve"> PAGEREF _Toc207787979 \h </w:instrText>
        </w:r>
      </w:ins>
      <w:r>
        <w:rPr>
          <w:noProof/>
        </w:rPr>
      </w:r>
      <w:ins w:id="392" w:author="Ericsson JL Rapporteur" w:date="2025-09-03T10:30:00Z" w16du:dateUtc="2025-09-03T02:30:00Z">
        <w:r>
          <w:rPr>
            <w:noProof/>
          </w:rPr>
          <w:fldChar w:fldCharType="separate"/>
        </w:r>
        <w:r>
          <w:rPr>
            <w:noProof/>
          </w:rPr>
          <w:t>70</w:t>
        </w:r>
        <w:r>
          <w:rPr>
            <w:noProof/>
          </w:rPr>
          <w:fldChar w:fldCharType="end"/>
        </w:r>
      </w:ins>
    </w:p>
    <w:p w14:paraId="7FEA6EAF" w14:textId="13E580A9" w:rsidR="00681594" w:rsidRDefault="00681594">
      <w:pPr>
        <w:pStyle w:val="TOC5"/>
        <w:rPr>
          <w:ins w:id="39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94" w:author="Ericsson JL Rapporteur" w:date="2025-09-03T10:30:00Z" w16du:dateUtc="2025-09-03T02:30:00Z">
        <w:r>
          <w:rPr>
            <w:noProof/>
          </w:rPr>
          <w:t>6.1.6.2.17</w:t>
        </w:r>
        <w:r>
          <w:rPr>
            <w:rFonts w:asciiTheme="minorHAnsi" w:eastAsiaTheme="minorEastAsia" w:hAnsiTheme="minorHAnsi" w:cstheme="minorBidi"/>
            <w:noProof/>
            <w:kern w:val="2"/>
            <w:sz w:val="24"/>
            <w:szCs w:val="24"/>
            <w:lang w:val="en-US" w:eastAsia="zh-CN"/>
            <w14:ligatures w14:val="standardContextual"/>
          </w:rPr>
          <w:tab/>
        </w:r>
        <w:r>
          <w:rPr>
            <w:noProof/>
          </w:rPr>
          <w:t>Type: VelocityEstimate</w:t>
        </w:r>
        <w:r>
          <w:rPr>
            <w:noProof/>
          </w:rPr>
          <w:tab/>
        </w:r>
        <w:r>
          <w:rPr>
            <w:noProof/>
          </w:rPr>
          <w:fldChar w:fldCharType="begin"/>
        </w:r>
        <w:r>
          <w:rPr>
            <w:noProof/>
          </w:rPr>
          <w:instrText xml:space="preserve"> PAGEREF _Toc207787980 \h </w:instrText>
        </w:r>
      </w:ins>
      <w:r>
        <w:rPr>
          <w:noProof/>
        </w:rPr>
      </w:r>
      <w:ins w:id="395" w:author="Ericsson JL Rapporteur" w:date="2025-09-03T10:30:00Z" w16du:dateUtc="2025-09-03T02:30:00Z">
        <w:r>
          <w:rPr>
            <w:noProof/>
          </w:rPr>
          <w:fldChar w:fldCharType="separate"/>
        </w:r>
        <w:r>
          <w:rPr>
            <w:noProof/>
          </w:rPr>
          <w:t>70</w:t>
        </w:r>
        <w:r>
          <w:rPr>
            <w:noProof/>
          </w:rPr>
          <w:fldChar w:fldCharType="end"/>
        </w:r>
      </w:ins>
    </w:p>
    <w:p w14:paraId="5FA533E5" w14:textId="2BEA26CE" w:rsidR="00681594" w:rsidRDefault="00681594">
      <w:pPr>
        <w:pStyle w:val="TOC5"/>
        <w:rPr>
          <w:ins w:id="39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397" w:author="Ericsson JL Rapporteur" w:date="2025-09-03T10:30:00Z" w16du:dateUtc="2025-09-03T02:30:00Z">
        <w:r>
          <w:rPr>
            <w:noProof/>
          </w:rPr>
          <w:t>6.1.6.2.18</w:t>
        </w:r>
        <w:r>
          <w:rPr>
            <w:rFonts w:asciiTheme="minorHAnsi" w:eastAsiaTheme="minorEastAsia" w:hAnsiTheme="minorHAnsi" w:cstheme="minorBidi"/>
            <w:noProof/>
            <w:kern w:val="2"/>
            <w:sz w:val="24"/>
            <w:szCs w:val="24"/>
            <w:lang w:val="en-US" w:eastAsia="zh-CN"/>
            <w14:ligatures w14:val="standardContextual"/>
          </w:rPr>
          <w:tab/>
        </w:r>
        <w:r>
          <w:rPr>
            <w:noProof/>
          </w:rPr>
          <w:t>Type: HorizontalVelocity</w:t>
        </w:r>
        <w:r>
          <w:rPr>
            <w:noProof/>
          </w:rPr>
          <w:tab/>
        </w:r>
        <w:r>
          <w:rPr>
            <w:noProof/>
          </w:rPr>
          <w:fldChar w:fldCharType="begin"/>
        </w:r>
        <w:r>
          <w:rPr>
            <w:noProof/>
          </w:rPr>
          <w:instrText xml:space="preserve"> PAGEREF _Toc207787981 \h </w:instrText>
        </w:r>
      </w:ins>
      <w:r>
        <w:rPr>
          <w:noProof/>
        </w:rPr>
      </w:r>
      <w:ins w:id="398" w:author="Ericsson JL Rapporteur" w:date="2025-09-03T10:30:00Z" w16du:dateUtc="2025-09-03T02:30:00Z">
        <w:r>
          <w:rPr>
            <w:noProof/>
          </w:rPr>
          <w:fldChar w:fldCharType="separate"/>
        </w:r>
        <w:r>
          <w:rPr>
            <w:noProof/>
          </w:rPr>
          <w:t>70</w:t>
        </w:r>
        <w:r>
          <w:rPr>
            <w:noProof/>
          </w:rPr>
          <w:fldChar w:fldCharType="end"/>
        </w:r>
      </w:ins>
    </w:p>
    <w:p w14:paraId="5FC4D000" w14:textId="28E57C0A" w:rsidR="00681594" w:rsidRDefault="00681594">
      <w:pPr>
        <w:pStyle w:val="TOC5"/>
        <w:rPr>
          <w:ins w:id="39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00" w:author="Ericsson JL Rapporteur" w:date="2025-09-03T10:30:00Z" w16du:dateUtc="2025-09-03T02:30:00Z">
        <w:r>
          <w:rPr>
            <w:noProof/>
          </w:rPr>
          <w:t>6.1.6.2.19</w:t>
        </w:r>
        <w:r>
          <w:rPr>
            <w:rFonts w:asciiTheme="minorHAnsi" w:eastAsiaTheme="minorEastAsia" w:hAnsiTheme="minorHAnsi" w:cstheme="minorBidi"/>
            <w:noProof/>
            <w:kern w:val="2"/>
            <w:sz w:val="24"/>
            <w:szCs w:val="24"/>
            <w:lang w:val="en-US" w:eastAsia="zh-CN"/>
            <w14:ligatures w14:val="standardContextual"/>
          </w:rPr>
          <w:tab/>
        </w:r>
        <w:r>
          <w:rPr>
            <w:noProof/>
          </w:rPr>
          <w:t>Type: HorizontalWithVerticalVelocity</w:t>
        </w:r>
        <w:r>
          <w:rPr>
            <w:noProof/>
          </w:rPr>
          <w:tab/>
        </w:r>
        <w:r>
          <w:rPr>
            <w:noProof/>
          </w:rPr>
          <w:fldChar w:fldCharType="begin"/>
        </w:r>
        <w:r>
          <w:rPr>
            <w:noProof/>
          </w:rPr>
          <w:instrText xml:space="preserve"> PAGEREF _Toc207787982 \h </w:instrText>
        </w:r>
      </w:ins>
      <w:r>
        <w:rPr>
          <w:noProof/>
        </w:rPr>
      </w:r>
      <w:ins w:id="401" w:author="Ericsson JL Rapporteur" w:date="2025-09-03T10:30:00Z" w16du:dateUtc="2025-09-03T02:30:00Z">
        <w:r>
          <w:rPr>
            <w:noProof/>
          </w:rPr>
          <w:fldChar w:fldCharType="separate"/>
        </w:r>
        <w:r>
          <w:rPr>
            <w:noProof/>
          </w:rPr>
          <w:t>70</w:t>
        </w:r>
        <w:r>
          <w:rPr>
            <w:noProof/>
          </w:rPr>
          <w:fldChar w:fldCharType="end"/>
        </w:r>
      </w:ins>
    </w:p>
    <w:p w14:paraId="1C6C7ADA" w14:textId="1C936CA6" w:rsidR="00681594" w:rsidRDefault="00681594">
      <w:pPr>
        <w:pStyle w:val="TOC5"/>
        <w:rPr>
          <w:ins w:id="40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03" w:author="Ericsson JL Rapporteur" w:date="2025-09-03T10:30:00Z" w16du:dateUtc="2025-09-03T02:30:00Z">
        <w:r>
          <w:rPr>
            <w:noProof/>
          </w:rPr>
          <w:t>6.1.6.2.20</w:t>
        </w:r>
        <w:r>
          <w:rPr>
            <w:rFonts w:asciiTheme="minorHAnsi" w:eastAsiaTheme="minorEastAsia" w:hAnsiTheme="minorHAnsi" w:cstheme="minorBidi"/>
            <w:noProof/>
            <w:kern w:val="2"/>
            <w:sz w:val="24"/>
            <w:szCs w:val="24"/>
            <w:lang w:val="en-US" w:eastAsia="zh-CN"/>
            <w14:ligatures w14:val="standardContextual"/>
          </w:rPr>
          <w:tab/>
        </w:r>
        <w:r>
          <w:rPr>
            <w:noProof/>
          </w:rPr>
          <w:t>Type: HorizontalVelocityWithUncertainty</w:t>
        </w:r>
        <w:r>
          <w:rPr>
            <w:noProof/>
          </w:rPr>
          <w:tab/>
        </w:r>
        <w:r>
          <w:rPr>
            <w:noProof/>
          </w:rPr>
          <w:fldChar w:fldCharType="begin"/>
        </w:r>
        <w:r>
          <w:rPr>
            <w:noProof/>
          </w:rPr>
          <w:instrText xml:space="preserve"> PAGEREF _Toc207787983 \h </w:instrText>
        </w:r>
      </w:ins>
      <w:r>
        <w:rPr>
          <w:noProof/>
        </w:rPr>
      </w:r>
      <w:ins w:id="404" w:author="Ericsson JL Rapporteur" w:date="2025-09-03T10:30:00Z" w16du:dateUtc="2025-09-03T02:30:00Z">
        <w:r>
          <w:rPr>
            <w:noProof/>
          </w:rPr>
          <w:fldChar w:fldCharType="separate"/>
        </w:r>
        <w:r>
          <w:rPr>
            <w:noProof/>
          </w:rPr>
          <w:t>71</w:t>
        </w:r>
        <w:r>
          <w:rPr>
            <w:noProof/>
          </w:rPr>
          <w:fldChar w:fldCharType="end"/>
        </w:r>
      </w:ins>
    </w:p>
    <w:p w14:paraId="08B1B16D" w14:textId="69D95264" w:rsidR="00681594" w:rsidRDefault="00681594">
      <w:pPr>
        <w:pStyle w:val="TOC5"/>
        <w:rPr>
          <w:ins w:id="40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06" w:author="Ericsson JL Rapporteur" w:date="2025-09-03T10:30:00Z" w16du:dateUtc="2025-09-03T02:30:00Z">
        <w:r>
          <w:rPr>
            <w:noProof/>
          </w:rPr>
          <w:t>6.1.6.2.21</w:t>
        </w:r>
        <w:r>
          <w:rPr>
            <w:rFonts w:asciiTheme="minorHAnsi" w:eastAsiaTheme="minorEastAsia" w:hAnsiTheme="minorHAnsi" w:cstheme="minorBidi"/>
            <w:noProof/>
            <w:kern w:val="2"/>
            <w:sz w:val="24"/>
            <w:szCs w:val="24"/>
            <w:lang w:val="en-US" w:eastAsia="zh-CN"/>
            <w14:ligatures w14:val="standardContextual"/>
          </w:rPr>
          <w:tab/>
        </w:r>
        <w:r>
          <w:rPr>
            <w:noProof/>
          </w:rPr>
          <w:t>Type: HorizontalWithVerticalVelocityAndUncertainty</w:t>
        </w:r>
        <w:r>
          <w:rPr>
            <w:noProof/>
          </w:rPr>
          <w:tab/>
        </w:r>
        <w:r>
          <w:rPr>
            <w:noProof/>
          </w:rPr>
          <w:fldChar w:fldCharType="begin"/>
        </w:r>
        <w:r>
          <w:rPr>
            <w:noProof/>
          </w:rPr>
          <w:instrText xml:space="preserve"> PAGEREF _Toc207787984 \h </w:instrText>
        </w:r>
      </w:ins>
      <w:r>
        <w:rPr>
          <w:noProof/>
        </w:rPr>
      </w:r>
      <w:ins w:id="407" w:author="Ericsson JL Rapporteur" w:date="2025-09-03T10:30:00Z" w16du:dateUtc="2025-09-03T02:30:00Z">
        <w:r>
          <w:rPr>
            <w:noProof/>
          </w:rPr>
          <w:fldChar w:fldCharType="separate"/>
        </w:r>
        <w:r>
          <w:rPr>
            <w:noProof/>
          </w:rPr>
          <w:t>71</w:t>
        </w:r>
        <w:r>
          <w:rPr>
            <w:noProof/>
          </w:rPr>
          <w:fldChar w:fldCharType="end"/>
        </w:r>
      </w:ins>
    </w:p>
    <w:p w14:paraId="23F046DD" w14:textId="52FC8DD3" w:rsidR="00681594" w:rsidRDefault="00681594">
      <w:pPr>
        <w:pStyle w:val="TOC5"/>
        <w:rPr>
          <w:ins w:id="40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09" w:author="Ericsson JL Rapporteur" w:date="2025-09-03T10:30:00Z" w16du:dateUtc="2025-09-03T02:30:00Z">
        <w:r>
          <w:rPr>
            <w:noProof/>
          </w:rPr>
          <w:t>6.1.6.2.22</w:t>
        </w:r>
        <w:r>
          <w:rPr>
            <w:rFonts w:asciiTheme="minorHAnsi" w:eastAsiaTheme="minorEastAsia" w:hAnsiTheme="minorHAnsi" w:cstheme="minorBidi"/>
            <w:noProof/>
            <w:kern w:val="2"/>
            <w:sz w:val="24"/>
            <w:szCs w:val="24"/>
            <w:lang w:val="en-US" w:eastAsia="zh-CN"/>
            <w14:ligatures w14:val="standardContextual"/>
          </w:rPr>
          <w:tab/>
        </w:r>
        <w:r>
          <w:rPr>
            <w:noProof/>
          </w:rPr>
          <w:t>Type: UncertaintyEllipse</w:t>
        </w:r>
        <w:r>
          <w:rPr>
            <w:noProof/>
          </w:rPr>
          <w:tab/>
        </w:r>
        <w:r>
          <w:rPr>
            <w:noProof/>
          </w:rPr>
          <w:fldChar w:fldCharType="begin"/>
        </w:r>
        <w:r>
          <w:rPr>
            <w:noProof/>
          </w:rPr>
          <w:instrText xml:space="preserve"> PAGEREF _Toc207787985 \h </w:instrText>
        </w:r>
      </w:ins>
      <w:r>
        <w:rPr>
          <w:noProof/>
        </w:rPr>
      </w:r>
      <w:ins w:id="410" w:author="Ericsson JL Rapporteur" w:date="2025-09-03T10:30:00Z" w16du:dateUtc="2025-09-03T02:30:00Z">
        <w:r>
          <w:rPr>
            <w:noProof/>
          </w:rPr>
          <w:fldChar w:fldCharType="separate"/>
        </w:r>
        <w:r>
          <w:rPr>
            <w:noProof/>
          </w:rPr>
          <w:t>71</w:t>
        </w:r>
        <w:r>
          <w:rPr>
            <w:noProof/>
          </w:rPr>
          <w:fldChar w:fldCharType="end"/>
        </w:r>
      </w:ins>
    </w:p>
    <w:p w14:paraId="53DB62D4" w14:textId="6460F619" w:rsidR="00681594" w:rsidRDefault="00681594">
      <w:pPr>
        <w:pStyle w:val="TOC5"/>
        <w:rPr>
          <w:ins w:id="41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12" w:author="Ericsson JL Rapporteur" w:date="2025-09-03T10:30:00Z" w16du:dateUtc="2025-09-03T02:30:00Z">
        <w:r>
          <w:rPr>
            <w:noProof/>
          </w:rPr>
          <w:t>6.1.6.2.23</w:t>
        </w:r>
        <w:r>
          <w:rPr>
            <w:rFonts w:asciiTheme="minorHAnsi" w:eastAsiaTheme="minorEastAsia" w:hAnsiTheme="minorHAnsi" w:cstheme="minorBidi"/>
            <w:noProof/>
            <w:kern w:val="2"/>
            <w:sz w:val="24"/>
            <w:szCs w:val="24"/>
            <w:lang w:val="en-US" w:eastAsia="zh-CN"/>
            <w14:ligatures w14:val="standardContextual"/>
          </w:rPr>
          <w:tab/>
        </w:r>
        <w:r>
          <w:rPr>
            <w:noProof/>
          </w:rPr>
          <w:t>Type: UeLcsCapability</w:t>
        </w:r>
        <w:r>
          <w:rPr>
            <w:noProof/>
          </w:rPr>
          <w:tab/>
        </w:r>
        <w:r>
          <w:rPr>
            <w:noProof/>
          </w:rPr>
          <w:fldChar w:fldCharType="begin"/>
        </w:r>
        <w:r>
          <w:rPr>
            <w:noProof/>
          </w:rPr>
          <w:instrText xml:space="preserve"> PAGEREF _Toc207787986 \h </w:instrText>
        </w:r>
      </w:ins>
      <w:r>
        <w:rPr>
          <w:noProof/>
        </w:rPr>
      </w:r>
      <w:ins w:id="413" w:author="Ericsson JL Rapporteur" w:date="2025-09-03T10:30:00Z" w16du:dateUtc="2025-09-03T02:30:00Z">
        <w:r>
          <w:rPr>
            <w:noProof/>
          </w:rPr>
          <w:fldChar w:fldCharType="separate"/>
        </w:r>
        <w:r>
          <w:rPr>
            <w:noProof/>
          </w:rPr>
          <w:t>71</w:t>
        </w:r>
        <w:r>
          <w:rPr>
            <w:noProof/>
          </w:rPr>
          <w:fldChar w:fldCharType="end"/>
        </w:r>
      </w:ins>
    </w:p>
    <w:p w14:paraId="226B30FD" w14:textId="58CB3348" w:rsidR="00681594" w:rsidRDefault="00681594">
      <w:pPr>
        <w:pStyle w:val="TOC5"/>
        <w:rPr>
          <w:ins w:id="41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15" w:author="Ericsson JL Rapporteur" w:date="2025-09-03T10:30:00Z" w16du:dateUtc="2025-09-03T02:30:00Z">
        <w:r>
          <w:rPr>
            <w:noProof/>
          </w:rPr>
          <w:t>6.1.6.2.24</w:t>
        </w:r>
        <w:r>
          <w:rPr>
            <w:rFonts w:asciiTheme="minorHAnsi" w:eastAsiaTheme="minorEastAsia" w:hAnsiTheme="minorHAnsi" w:cstheme="minorBidi"/>
            <w:noProof/>
            <w:kern w:val="2"/>
            <w:sz w:val="24"/>
            <w:szCs w:val="24"/>
            <w:lang w:val="en-US" w:eastAsia="zh-CN"/>
            <w14:ligatures w14:val="standardContextual"/>
          </w:rPr>
          <w:tab/>
        </w:r>
        <w:r>
          <w:rPr>
            <w:noProof/>
          </w:rPr>
          <w:t>Type: PeriodicEventInfo</w:t>
        </w:r>
        <w:r>
          <w:rPr>
            <w:noProof/>
          </w:rPr>
          <w:tab/>
        </w:r>
        <w:r>
          <w:rPr>
            <w:noProof/>
          </w:rPr>
          <w:fldChar w:fldCharType="begin"/>
        </w:r>
        <w:r>
          <w:rPr>
            <w:noProof/>
          </w:rPr>
          <w:instrText xml:space="preserve"> PAGEREF _Toc207787987 \h </w:instrText>
        </w:r>
      </w:ins>
      <w:r>
        <w:rPr>
          <w:noProof/>
        </w:rPr>
      </w:r>
      <w:ins w:id="416" w:author="Ericsson JL Rapporteur" w:date="2025-09-03T10:30:00Z" w16du:dateUtc="2025-09-03T02:30:00Z">
        <w:r>
          <w:rPr>
            <w:noProof/>
          </w:rPr>
          <w:fldChar w:fldCharType="separate"/>
        </w:r>
        <w:r>
          <w:rPr>
            <w:noProof/>
          </w:rPr>
          <w:t>72</w:t>
        </w:r>
        <w:r>
          <w:rPr>
            <w:noProof/>
          </w:rPr>
          <w:fldChar w:fldCharType="end"/>
        </w:r>
      </w:ins>
    </w:p>
    <w:p w14:paraId="054328D0" w14:textId="3FD6B72B" w:rsidR="00681594" w:rsidRDefault="00681594">
      <w:pPr>
        <w:pStyle w:val="TOC5"/>
        <w:rPr>
          <w:ins w:id="41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18" w:author="Ericsson JL Rapporteur" w:date="2025-09-03T10:30:00Z" w16du:dateUtc="2025-09-03T02:30:00Z">
        <w:r>
          <w:rPr>
            <w:noProof/>
          </w:rPr>
          <w:t>6.1.6.2.25</w:t>
        </w:r>
        <w:r>
          <w:rPr>
            <w:rFonts w:asciiTheme="minorHAnsi" w:eastAsiaTheme="minorEastAsia" w:hAnsiTheme="minorHAnsi" w:cstheme="minorBidi"/>
            <w:noProof/>
            <w:kern w:val="2"/>
            <w:sz w:val="24"/>
            <w:szCs w:val="24"/>
            <w:lang w:val="en-US" w:eastAsia="zh-CN"/>
            <w14:ligatures w14:val="standardContextual"/>
          </w:rPr>
          <w:tab/>
        </w:r>
        <w:r>
          <w:rPr>
            <w:noProof/>
          </w:rPr>
          <w:t>Type: AreaEventInfo</w:t>
        </w:r>
        <w:r>
          <w:rPr>
            <w:noProof/>
          </w:rPr>
          <w:tab/>
        </w:r>
        <w:r>
          <w:rPr>
            <w:noProof/>
          </w:rPr>
          <w:fldChar w:fldCharType="begin"/>
        </w:r>
        <w:r>
          <w:rPr>
            <w:noProof/>
          </w:rPr>
          <w:instrText xml:space="preserve"> PAGEREF _Toc207787988 \h </w:instrText>
        </w:r>
      </w:ins>
      <w:r>
        <w:rPr>
          <w:noProof/>
        </w:rPr>
      </w:r>
      <w:ins w:id="419" w:author="Ericsson JL Rapporteur" w:date="2025-09-03T10:30:00Z" w16du:dateUtc="2025-09-03T02:30:00Z">
        <w:r>
          <w:rPr>
            <w:noProof/>
          </w:rPr>
          <w:fldChar w:fldCharType="separate"/>
        </w:r>
        <w:r>
          <w:rPr>
            <w:noProof/>
          </w:rPr>
          <w:t>73</w:t>
        </w:r>
        <w:r>
          <w:rPr>
            <w:noProof/>
          </w:rPr>
          <w:fldChar w:fldCharType="end"/>
        </w:r>
      </w:ins>
    </w:p>
    <w:p w14:paraId="7C81714D" w14:textId="7C77A896" w:rsidR="00681594" w:rsidRDefault="00681594">
      <w:pPr>
        <w:pStyle w:val="TOC5"/>
        <w:rPr>
          <w:ins w:id="42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21" w:author="Ericsson JL Rapporteur" w:date="2025-09-03T10:30:00Z" w16du:dateUtc="2025-09-03T02:30:00Z">
        <w:r>
          <w:rPr>
            <w:noProof/>
          </w:rPr>
          <w:t>6.1.6.2.26</w:t>
        </w:r>
        <w:r>
          <w:rPr>
            <w:rFonts w:asciiTheme="minorHAnsi" w:eastAsiaTheme="minorEastAsia" w:hAnsiTheme="minorHAnsi" w:cstheme="minorBidi"/>
            <w:noProof/>
            <w:kern w:val="2"/>
            <w:sz w:val="24"/>
            <w:szCs w:val="24"/>
            <w:lang w:val="en-US" w:eastAsia="zh-CN"/>
            <w14:ligatures w14:val="standardContextual"/>
          </w:rPr>
          <w:tab/>
        </w:r>
        <w:r>
          <w:rPr>
            <w:noProof/>
          </w:rPr>
          <w:t>Type: ReportingArea</w:t>
        </w:r>
        <w:r>
          <w:rPr>
            <w:noProof/>
          </w:rPr>
          <w:tab/>
        </w:r>
        <w:r>
          <w:rPr>
            <w:noProof/>
          </w:rPr>
          <w:fldChar w:fldCharType="begin"/>
        </w:r>
        <w:r>
          <w:rPr>
            <w:noProof/>
          </w:rPr>
          <w:instrText xml:space="preserve"> PAGEREF _Toc207787989 \h </w:instrText>
        </w:r>
      </w:ins>
      <w:r>
        <w:rPr>
          <w:noProof/>
        </w:rPr>
      </w:r>
      <w:ins w:id="422" w:author="Ericsson JL Rapporteur" w:date="2025-09-03T10:30:00Z" w16du:dateUtc="2025-09-03T02:30:00Z">
        <w:r>
          <w:rPr>
            <w:noProof/>
          </w:rPr>
          <w:fldChar w:fldCharType="separate"/>
        </w:r>
        <w:r>
          <w:rPr>
            <w:noProof/>
          </w:rPr>
          <w:t>73</w:t>
        </w:r>
        <w:r>
          <w:rPr>
            <w:noProof/>
          </w:rPr>
          <w:fldChar w:fldCharType="end"/>
        </w:r>
      </w:ins>
    </w:p>
    <w:p w14:paraId="0CE48A97" w14:textId="2466B54F" w:rsidR="00681594" w:rsidRDefault="00681594">
      <w:pPr>
        <w:pStyle w:val="TOC5"/>
        <w:rPr>
          <w:ins w:id="42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24" w:author="Ericsson JL Rapporteur" w:date="2025-09-03T10:30:00Z" w16du:dateUtc="2025-09-03T02:30:00Z">
        <w:r>
          <w:rPr>
            <w:noProof/>
          </w:rPr>
          <w:t>6.1.6.2.27</w:t>
        </w:r>
        <w:r>
          <w:rPr>
            <w:rFonts w:asciiTheme="minorHAnsi" w:eastAsiaTheme="minorEastAsia" w:hAnsiTheme="minorHAnsi" w:cstheme="minorBidi"/>
            <w:noProof/>
            <w:kern w:val="2"/>
            <w:sz w:val="24"/>
            <w:szCs w:val="24"/>
            <w:lang w:val="en-US" w:eastAsia="zh-CN"/>
            <w14:ligatures w14:val="standardContextual"/>
          </w:rPr>
          <w:tab/>
        </w:r>
        <w:r>
          <w:rPr>
            <w:noProof/>
          </w:rPr>
          <w:t>Type: MotionEventInfo</w:t>
        </w:r>
        <w:r>
          <w:rPr>
            <w:noProof/>
          </w:rPr>
          <w:tab/>
        </w:r>
        <w:r>
          <w:rPr>
            <w:noProof/>
          </w:rPr>
          <w:fldChar w:fldCharType="begin"/>
        </w:r>
        <w:r>
          <w:rPr>
            <w:noProof/>
          </w:rPr>
          <w:instrText xml:space="preserve"> PAGEREF _Toc207787990 \h </w:instrText>
        </w:r>
      </w:ins>
      <w:r>
        <w:rPr>
          <w:noProof/>
        </w:rPr>
      </w:r>
      <w:ins w:id="425" w:author="Ericsson JL Rapporteur" w:date="2025-09-03T10:30:00Z" w16du:dateUtc="2025-09-03T02:30:00Z">
        <w:r>
          <w:rPr>
            <w:noProof/>
          </w:rPr>
          <w:fldChar w:fldCharType="separate"/>
        </w:r>
        <w:r>
          <w:rPr>
            <w:noProof/>
          </w:rPr>
          <w:t>74</w:t>
        </w:r>
        <w:r>
          <w:rPr>
            <w:noProof/>
          </w:rPr>
          <w:fldChar w:fldCharType="end"/>
        </w:r>
      </w:ins>
    </w:p>
    <w:p w14:paraId="36A580D2" w14:textId="0E25C7D6" w:rsidR="00681594" w:rsidRDefault="00681594">
      <w:pPr>
        <w:pStyle w:val="TOC5"/>
        <w:rPr>
          <w:ins w:id="42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27" w:author="Ericsson JL Rapporteur" w:date="2025-09-03T10:30:00Z" w16du:dateUtc="2025-09-03T02:30:00Z">
        <w:r>
          <w:rPr>
            <w:noProof/>
          </w:rPr>
          <w:t>6.1.6.2.28</w:t>
        </w:r>
        <w:r>
          <w:rPr>
            <w:rFonts w:asciiTheme="minorHAnsi" w:eastAsiaTheme="minorEastAsia"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_Toc207787991 \h </w:instrText>
        </w:r>
      </w:ins>
      <w:r>
        <w:rPr>
          <w:noProof/>
        </w:rPr>
      </w:r>
      <w:ins w:id="428" w:author="Ericsson JL Rapporteur" w:date="2025-09-03T10:30:00Z" w16du:dateUtc="2025-09-03T02:30:00Z">
        <w:r>
          <w:rPr>
            <w:noProof/>
          </w:rPr>
          <w:fldChar w:fldCharType="separate"/>
        </w:r>
        <w:r>
          <w:rPr>
            <w:noProof/>
          </w:rPr>
          <w:t>74</w:t>
        </w:r>
        <w:r>
          <w:rPr>
            <w:noProof/>
          </w:rPr>
          <w:fldChar w:fldCharType="end"/>
        </w:r>
      </w:ins>
    </w:p>
    <w:p w14:paraId="064BDA73" w14:textId="1AB1C8EB" w:rsidR="00681594" w:rsidRDefault="00681594">
      <w:pPr>
        <w:pStyle w:val="TOC5"/>
        <w:rPr>
          <w:ins w:id="42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30" w:author="Ericsson JL Rapporteur" w:date="2025-09-03T10:30:00Z" w16du:dateUtc="2025-09-03T02:30:00Z">
        <w:r>
          <w:rPr>
            <w:noProof/>
          </w:rPr>
          <w:t>6.1.6.2.29</w:t>
        </w:r>
        <w:r>
          <w:rPr>
            <w:rFonts w:asciiTheme="minorHAnsi" w:eastAsiaTheme="minorEastAsia" w:hAnsiTheme="minorHAnsi" w:cstheme="minorBidi"/>
            <w:noProof/>
            <w:kern w:val="2"/>
            <w:sz w:val="24"/>
            <w:szCs w:val="24"/>
            <w:lang w:val="en-US" w:eastAsia="zh-CN"/>
            <w14:ligatures w14:val="standardContextual"/>
          </w:rPr>
          <w:tab/>
        </w:r>
        <w:r>
          <w:rPr>
            <w:noProof/>
          </w:rPr>
          <w:t>Type: CancelLocData</w:t>
        </w:r>
        <w:r>
          <w:rPr>
            <w:noProof/>
          </w:rPr>
          <w:tab/>
        </w:r>
        <w:r>
          <w:rPr>
            <w:noProof/>
          </w:rPr>
          <w:fldChar w:fldCharType="begin"/>
        </w:r>
        <w:r>
          <w:rPr>
            <w:noProof/>
          </w:rPr>
          <w:instrText xml:space="preserve"> PAGEREF _Toc207787992 \h </w:instrText>
        </w:r>
      </w:ins>
      <w:r>
        <w:rPr>
          <w:noProof/>
        </w:rPr>
      </w:r>
      <w:ins w:id="431" w:author="Ericsson JL Rapporteur" w:date="2025-09-03T10:30:00Z" w16du:dateUtc="2025-09-03T02:30:00Z">
        <w:r>
          <w:rPr>
            <w:noProof/>
          </w:rPr>
          <w:fldChar w:fldCharType="separate"/>
        </w:r>
        <w:r>
          <w:rPr>
            <w:noProof/>
          </w:rPr>
          <w:t>74</w:t>
        </w:r>
        <w:r>
          <w:rPr>
            <w:noProof/>
          </w:rPr>
          <w:fldChar w:fldCharType="end"/>
        </w:r>
      </w:ins>
    </w:p>
    <w:p w14:paraId="27081F4F" w14:textId="0B43CA52" w:rsidR="00681594" w:rsidRDefault="00681594">
      <w:pPr>
        <w:pStyle w:val="TOC5"/>
        <w:rPr>
          <w:ins w:id="43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33" w:author="Ericsson JL Rapporteur" w:date="2025-09-03T10:30:00Z" w16du:dateUtc="2025-09-03T02:30:00Z">
        <w:r>
          <w:rPr>
            <w:noProof/>
          </w:rPr>
          <w:t>6.1.6.2.30</w:t>
        </w:r>
        <w:r>
          <w:rPr>
            <w:rFonts w:asciiTheme="minorHAnsi" w:eastAsiaTheme="minorEastAsia" w:hAnsiTheme="minorHAnsi" w:cstheme="minorBidi"/>
            <w:noProof/>
            <w:kern w:val="2"/>
            <w:sz w:val="24"/>
            <w:szCs w:val="24"/>
            <w:lang w:val="en-US" w:eastAsia="zh-CN"/>
            <w14:ligatures w14:val="standardContextual"/>
          </w:rPr>
          <w:tab/>
        </w:r>
        <w:r>
          <w:rPr>
            <w:noProof/>
          </w:rPr>
          <w:t>Type: LocContextData</w:t>
        </w:r>
        <w:r>
          <w:rPr>
            <w:noProof/>
          </w:rPr>
          <w:tab/>
        </w:r>
        <w:r>
          <w:rPr>
            <w:noProof/>
          </w:rPr>
          <w:fldChar w:fldCharType="begin"/>
        </w:r>
        <w:r>
          <w:rPr>
            <w:noProof/>
          </w:rPr>
          <w:instrText xml:space="preserve"> PAGEREF _Toc207787993 \h </w:instrText>
        </w:r>
      </w:ins>
      <w:r>
        <w:rPr>
          <w:noProof/>
        </w:rPr>
      </w:r>
      <w:ins w:id="434" w:author="Ericsson JL Rapporteur" w:date="2025-09-03T10:30:00Z" w16du:dateUtc="2025-09-03T02:30:00Z">
        <w:r>
          <w:rPr>
            <w:noProof/>
          </w:rPr>
          <w:fldChar w:fldCharType="separate"/>
        </w:r>
        <w:r>
          <w:rPr>
            <w:noProof/>
          </w:rPr>
          <w:t>75</w:t>
        </w:r>
        <w:r>
          <w:rPr>
            <w:noProof/>
          </w:rPr>
          <w:fldChar w:fldCharType="end"/>
        </w:r>
      </w:ins>
    </w:p>
    <w:p w14:paraId="7DA5CFA5" w14:textId="42F4E6CC" w:rsidR="00681594" w:rsidRDefault="00681594">
      <w:pPr>
        <w:pStyle w:val="TOC5"/>
        <w:rPr>
          <w:ins w:id="43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36" w:author="Ericsson JL Rapporteur" w:date="2025-09-03T10:30:00Z" w16du:dateUtc="2025-09-03T02:30:00Z">
        <w:r>
          <w:rPr>
            <w:noProof/>
          </w:rPr>
          <w:t>6.1.6.2.31</w:t>
        </w:r>
        <w:r>
          <w:rPr>
            <w:rFonts w:asciiTheme="minorHAnsi" w:eastAsiaTheme="minorEastAsia" w:hAnsiTheme="minorHAnsi" w:cstheme="minorBidi"/>
            <w:noProof/>
            <w:kern w:val="2"/>
            <w:sz w:val="24"/>
            <w:szCs w:val="24"/>
            <w:lang w:val="en-US" w:eastAsia="zh-CN"/>
            <w14:ligatures w14:val="standardContextual"/>
          </w:rPr>
          <w:tab/>
        </w:r>
        <w:r>
          <w:rPr>
            <w:noProof/>
          </w:rPr>
          <w:t>Type: EventReportMessage</w:t>
        </w:r>
        <w:r>
          <w:rPr>
            <w:noProof/>
          </w:rPr>
          <w:tab/>
        </w:r>
        <w:r>
          <w:rPr>
            <w:noProof/>
          </w:rPr>
          <w:fldChar w:fldCharType="begin"/>
        </w:r>
        <w:r>
          <w:rPr>
            <w:noProof/>
          </w:rPr>
          <w:instrText xml:space="preserve"> PAGEREF _Toc207787994 \h </w:instrText>
        </w:r>
      </w:ins>
      <w:r>
        <w:rPr>
          <w:noProof/>
        </w:rPr>
      </w:r>
      <w:ins w:id="437" w:author="Ericsson JL Rapporteur" w:date="2025-09-03T10:30:00Z" w16du:dateUtc="2025-09-03T02:30:00Z">
        <w:r>
          <w:rPr>
            <w:noProof/>
          </w:rPr>
          <w:fldChar w:fldCharType="separate"/>
        </w:r>
        <w:r>
          <w:rPr>
            <w:noProof/>
          </w:rPr>
          <w:t>77</w:t>
        </w:r>
        <w:r>
          <w:rPr>
            <w:noProof/>
          </w:rPr>
          <w:fldChar w:fldCharType="end"/>
        </w:r>
      </w:ins>
    </w:p>
    <w:p w14:paraId="5D1BE4C0" w14:textId="66E9C5B2" w:rsidR="00681594" w:rsidRDefault="00681594">
      <w:pPr>
        <w:pStyle w:val="TOC5"/>
        <w:rPr>
          <w:ins w:id="43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39" w:author="Ericsson JL Rapporteur" w:date="2025-09-03T10:30:00Z" w16du:dateUtc="2025-09-03T02:30:00Z">
        <w:r>
          <w:rPr>
            <w:noProof/>
          </w:rPr>
          <w:t>6.1.6.2.32</w:t>
        </w:r>
        <w:r>
          <w:rPr>
            <w:rFonts w:asciiTheme="minorHAnsi" w:eastAsiaTheme="minorEastAsia" w:hAnsiTheme="minorHAnsi" w:cstheme="minorBidi"/>
            <w:noProof/>
            <w:kern w:val="2"/>
            <w:sz w:val="24"/>
            <w:szCs w:val="24"/>
            <w:lang w:val="en-US" w:eastAsia="zh-CN"/>
            <w14:ligatures w14:val="standardContextual"/>
          </w:rPr>
          <w:tab/>
        </w:r>
        <w:r>
          <w:rPr>
            <w:noProof/>
          </w:rPr>
          <w:t>Type: EventReportingStatus</w:t>
        </w:r>
        <w:r>
          <w:rPr>
            <w:noProof/>
          </w:rPr>
          <w:tab/>
        </w:r>
        <w:r>
          <w:rPr>
            <w:noProof/>
          </w:rPr>
          <w:fldChar w:fldCharType="begin"/>
        </w:r>
        <w:r>
          <w:rPr>
            <w:noProof/>
          </w:rPr>
          <w:instrText xml:space="preserve"> PAGEREF _Toc207787995 \h </w:instrText>
        </w:r>
      </w:ins>
      <w:r>
        <w:rPr>
          <w:noProof/>
        </w:rPr>
      </w:r>
      <w:ins w:id="440" w:author="Ericsson JL Rapporteur" w:date="2025-09-03T10:30:00Z" w16du:dateUtc="2025-09-03T02:30:00Z">
        <w:r>
          <w:rPr>
            <w:noProof/>
          </w:rPr>
          <w:fldChar w:fldCharType="separate"/>
        </w:r>
        <w:r>
          <w:rPr>
            <w:noProof/>
          </w:rPr>
          <w:t>77</w:t>
        </w:r>
        <w:r>
          <w:rPr>
            <w:noProof/>
          </w:rPr>
          <w:fldChar w:fldCharType="end"/>
        </w:r>
      </w:ins>
    </w:p>
    <w:p w14:paraId="122384AD" w14:textId="390E36FD" w:rsidR="00681594" w:rsidRDefault="00681594">
      <w:pPr>
        <w:pStyle w:val="TOC5"/>
        <w:rPr>
          <w:ins w:id="44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42" w:author="Ericsson JL Rapporteur" w:date="2025-09-03T10:30:00Z" w16du:dateUtc="2025-09-03T02:30:00Z">
        <w:r>
          <w:rPr>
            <w:noProof/>
          </w:rPr>
          <w:t>6.1.6.2.33</w:t>
        </w:r>
        <w:r>
          <w:rPr>
            <w:rFonts w:asciiTheme="minorHAnsi" w:eastAsiaTheme="minorEastAsia" w:hAnsiTheme="minorHAnsi" w:cstheme="minorBidi"/>
            <w:noProof/>
            <w:kern w:val="2"/>
            <w:sz w:val="24"/>
            <w:szCs w:val="24"/>
            <w:lang w:val="en-US" w:eastAsia="zh-CN"/>
            <w14:ligatures w14:val="standardContextual"/>
          </w:rPr>
          <w:tab/>
        </w:r>
        <w:r>
          <w:rPr>
            <w:noProof/>
          </w:rPr>
          <w:t>Type: UELocationInfo</w:t>
        </w:r>
        <w:r>
          <w:rPr>
            <w:noProof/>
          </w:rPr>
          <w:tab/>
        </w:r>
        <w:r>
          <w:rPr>
            <w:noProof/>
          </w:rPr>
          <w:fldChar w:fldCharType="begin"/>
        </w:r>
        <w:r>
          <w:rPr>
            <w:noProof/>
          </w:rPr>
          <w:instrText xml:space="preserve"> PAGEREF _Toc207787996 \h </w:instrText>
        </w:r>
      </w:ins>
      <w:r>
        <w:rPr>
          <w:noProof/>
        </w:rPr>
      </w:r>
      <w:ins w:id="443" w:author="Ericsson JL Rapporteur" w:date="2025-09-03T10:30:00Z" w16du:dateUtc="2025-09-03T02:30:00Z">
        <w:r>
          <w:rPr>
            <w:noProof/>
          </w:rPr>
          <w:fldChar w:fldCharType="separate"/>
        </w:r>
        <w:r>
          <w:rPr>
            <w:noProof/>
          </w:rPr>
          <w:t>78</w:t>
        </w:r>
        <w:r>
          <w:rPr>
            <w:noProof/>
          </w:rPr>
          <w:fldChar w:fldCharType="end"/>
        </w:r>
      </w:ins>
    </w:p>
    <w:p w14:paraId="77A59C0A" w14:textId="178A8BD5" w:rsidR="00681594" w:rsidRDefault="00681594">
      <w:pPr>
        <w:pStyle w:val="TOC5"/>
        <w:rPr>
          <w:ins w:id="44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45" w:author="Ericsson JL Rapporteur" w:date="2025-09-03T10:30:00Z" w16du:dateUtc="2025-09-03T02:30:00Z">
        <w:r>
          <w:rPr>
            <w:noProof/>
          </w:rPr>
          <w:t>6.1.6.2.34</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EventNotifyData</w:t>
        </w:r>
        <w:r>
          <w:rPr>
            <w:noProof/>
          </w:rPr>
          <w:tab/>
        </w:r>
        <w:r>
          <w:rPr>
            <w:noProof/>
          </w:rPr>
          <w:fldChar w:fldCharType="begin"/>
        </w:r>
        <w:r>
          <w:rPr>
            <w:noProof/>
          </w:rPr>
          <w:instrText xml:space="preserve"> PAGEREF _Toc207787997 \h </w:instrText>
        </w:r>
      </w:ins>
      <w:r>
        <w:rPr>
          <w:noProof/>
        </w:rPr>
      </w:r>
      <w:ins w:id="446" w:author="Ericsson JL Rapporteur" w:date="2025-09-03T10:30:00Z" w16du:dateUtc="2025-09-03T02:30:00Z">
        <w:r>
          <w:rPr>
            <w:noProof/>
          </w:rPr>
          <w:fldChar w:fldCharType="separate"/>
        </w:r>
        <w:r>
          <w:rPr>
            <w:noProof/>
          </w:rPr>
          <w:t>79</w:t>
        </w:r>
        <w:r>
          <w:rPr>
            <w:noProof/>
          </w:rPr>
          <w:fldChar w:fldCharType="end"/>
        </w:r>
      </w:ins>
    </w:p>
    <w:p w14:paraId="27601881" w14:textId="15BB4F86" w:rsidR="00681594" w:rsidRDefault="00681594">
      <w:pPr>
        <w:pStyle w:val="TOC5"/>
        <w:rPr>
          <w:ins w:id="44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48" w:author="Ericsson JL Rapporteur" w:date="2025-09-03T10:30:00Z" w16du:dateUtc="2025-09-03T02:30:00Z">
        <w:r>
          <w:rPr>
            <w:noProof/>
          </w:rPr>
          <w:t>6.1.6.2.35</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UeConnectivityState</w:t>
        </w:r>
        <w:r>
          <w:rPr>
            <w:noProof/>
          </w:rPr>
          <w:tab/>
        </w:r>
        <w:r>
          <w:rPr>
            <w:noProof/>
          </w:rPr>
          <w:fldChar w:fldCharType="begin"/>
        </w:r>
        <w:r>
          <w:rPr>
            <w:noProof/>
          </w:rPr>
          <w:instrText xml:space="preserve"> PAGEREF _Toc207787998 \h </w:instrText>
        </w:r>
      </w:ins>
      <w:r>
        <w:rPr>
          <w:noProof/>
        </w:rPr>
      </w:r>
      <w:ins w:id="449" w:author="Ericsson JL Rapporteur" w:date="2025-09-03T10:30:00Z" w16du:dateUtc="2025-09-03T02:30:00Z">
        <w:r>
          <w:rPr>
            <w:noProof/>
          </w:rPr>
          <w:fldChar w:fldCharType="separate"/>
        </w:r>
        <w:r>
          <w:rPr>
            <w:noProof/>
          </w:rPr>
          <w:t>82</w:t>
        </w:r>
        <w:r>
          <w:rPr>
            <w:noProof/>
          </w:rPr>
          <w:fldChar w:fldCharType="end"/>
        </w:r>
      </w:ins>
    </w:p>
    <w:p w14:paraId="2C98E3DB" w14:textId="1EDE75E5" w:rsidR="00681594" w:rsidRDefault="00681594">
      <w:pPr>
        <w:pStyle w:val="TOC5"/>
        <w:rPr>
          <w:ins w:id="45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51" w:author="Ericsson JL Rapporteur" w:date="2025-09-03T10:30:00Z" w16du:dateUtc="2025-09-03T02:30:00Z">
        <w:r>
          <w:rPr>
            <w:noProof/>
          </w:rPr>
          <w:t>6.1.6.2.</w:t>
        </w:r>
        <w:r>
          <w:rPr>
            <w:noProof/>
            <w:lang w:eastAsia="zh-CN"/>
          </w:rPr>
          <w:t>36</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_Toc207787999 \h </w:instrText>
        </w:r>
      </w:ins>
      <w:r>
        <w:rPr>
          <w:noProof/>
        </w:rPr>
      </w:r>
      <w:ins w:id="452" w:author="Ericsson JL Rapporteur" w:date="2025-09-03T10:30:00Z" w16du:dateUtc="2025-09-03T02:30:00Z">
        <w:r>
          <w:rPr>
            <w:noProof/>
          </w:rPr>
          <w:fldChar w:fldCharType="separate"/>
        </w:r>
        <w:r>
          <w:rPr>
            <w:noProof/>
          </w:rPr>
          <w:t>82</w:t>
        </w:r>
        <w:r>
          <w:rPr>
            <w:noProof/>
          </w:rPr>
          <w:fldChar w:fldCharType="end"/>
        </w:r>
      </w:ins>
    </w:p>
    <w:p w14:paraId="006A1DFB" w14:textId="3B5371FB" w:rsidR="00681594" w:rsidRDefault="00681594">
      <w:pPr>
        <w:pStyle w:val="TOC5"/>
        <w:rPr>
          <w:ins w:id="45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54" w:author="Ericsson JL Rapporteur" w:date="2025-09-03T10:30:00Z" w16du:dateUtc="2025-09-03T02:30:00Z">
        <w:r>
          <w:rPr>
            <w:noProof/>
          </w:rPr>
          <w:t>6.1.6.2.</w:t>
        </w:r>
        <w:r>
          <w:rPr>
            <w:noProof/>
            <w:lang w:eastAsia="zh-CN"/>
          </w:rPr>
          <w:t>37</w:t>
        </w:r>
        <w:r>
          <w:rPr>
            <w:rFonts w:asciiTheme="minorHAnsi" w:eastAsiaTheme="minorEastAsia" w:hAnsiTheme="minorHAnsi" w:cstheme="minorBidi"/>
            <w:noProof/>
            <w:kern w:val="2"/>
            <w:sz w:val="24"/>
            <w:szCs w:val="24"/>
            <w:lang w:val="en-US" w:eastAsia="zh-CN"/>
            <w14:ligatures w14:val="standardContextual"/>
          </w:rPr>
          <w:tab/>
        </w:r>
        <w:r>
          <w:rPr>
            <w:noProof/>
          </w:rPr>
          <w:t>Type: RelativeCartesianLocation</w:t>
        </w:r>
        <w:r>
          <w:rPr>
            <w:noProof/>
          </w:rPr>
          <w:tab/>
        </w:r>
        <w:r>
          <w:rPr>
            <w:noProof/>
          </w:rPr>
          <w:fldChar w:fldCharType="begin"/>
        </w:r>
        <w:r>
          <w:rPr>
            <w:noProof/>
          </w:rPr>
          <w:instrText xml:space="preserve"> PAGEREF _Toc207788000 \h </w:instrText>
        </w:r>
      </w:ins>
      <w:r>
        <w:rPr>
          <w:noProof/>
        </w:rPr>
      </w:r>
      <w:ins w:id="455" w:author="Ericsson JL Rapporteur" w:date="2025-09-03T10:30:00Z" w16du:dateUtc="2025-09-03T02:30:00Z">
        <w:r>
          <w:rPr>
            <w:noProof/>
          </w:rPr>
          <w:fldChar w:fldCharType="separate"/>
        </w:r>
        <w:r>
          <w:rPr>
            <w:noProof/>
          </w:rPr>
          <w:t>83</w:t>
        </w:r>
        <w:r>
          <w:rPr>
            <w:noProof/>
          </w:rPr>
          <w:fldChar w:fldCharType="end"/>
        </w:r>
      </w:ins>
    </w:p>
    <w:p w14:paraId="020CDC5C" w14:textId="78202A4C" w:rsidR="00681594" w:rsidRDefault="00681594">
      <w:pPr>
        <w:pStyle w:val="TOC5"/>
        <w:rPr>
          <w:ins w:id="45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57" w:author="Ericsson JL Rapporteur" w:date="2025-09-03T10:30:00Z" w16du:dateUtc="2025-09-03T02:30:00Z">
        <w:r>
          <w:rPr>
            <w:noProof/>
          </w:rPr>
          <w:t>6.1.6.2.</w:t>
        </w:r>
        <w:r>
          <w:rPr>
            <w:noProof/>
            <w:lang w:eastAsia="zh-CN"/>
          </w:rPr>
          <w:t>38</w:t>
        </w:r>
        <w:r>
          <w:rPr>
            <w:rFonts w:asciiTheme="minorHAnsi" w:eastAsiaTheme="minorEastAsia" w:hAnsiTheme="minorHAnsi" w:cstheme="minorBidi"/>
            <w:noProof/>
            <w:kern w:val="2"/>
            <w:sz w:val="24"/>
            <w:szCs w:val="24"/>
            <w:lang w:val="en-US" w:eastAsia="zh-CN"/>
            <w14:ligatures w14:val="standardContextual"/>
          </w:rPr>
          <w:tab/>
        </w:r>
        <w:r>
          <w:rPr>
            <w:noProof/>
          </w:rPr>
          <w:t>Type: Local2dPointUncertaintyEllipse</w:t>
        </w:r>
        <w:r>
          <w:rPr>
            <w:noProof/>
          </w:rPr>
          <w:tab/>
        </w:r>
        <w:r>
          <w:rPr>
            <w:noProof/>
          </w:rPr>
          <w:fldChar w:fldCharType="begin"/>
        </w:r>
        <w:r>
          <w:rPr>
            <w:noProof/>
          </w:rPr>
          <w:instrText xml:space="preserve"> PAGEREF _Toc207788001 \h </w:instrText>
        </w:r>
      </w:ins>
      <w:r>
        <w:rPr>
          <w:noProof/>
        </w:rPr>
      </w:r>
      <w:ins w:id="458" w:author="Ericsson JL Rapporteur" w:date="2025-09-03T10:30:00Z" w16du:dateUtc="2025-09-03T02:30:00Z">
        <w:r>
          <w:rPr>
            <w:noProof/>
          </w:rPr>
          <w:fldChar w:fldCharType="separate"/>
        </w:r>
        <w:r>
          <w:rPr>
            <w:noProof/>
          </w:rPr>
          <w:t>83</w:t>
        </w:r>
        <w:r>
          <w:rPr>
            <w:noProof/>
          </w:rPr>
          <w:fldChar w:fldCharType="end"/>
        </w:r>
      </w:ins>
    </w:p>
    <w:p w14:paraId="426E7569" w14:textId="76424239" w:rsidR="00681594" w:rsidRDefault="00681594">
      <w:pPr>
        <w:pStyle w:val="TOC5"/>
        <w:rPr>
          <w:ins w:id="45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60" w:author="Ericsson JL Rapporteur" w:date="2025-09-03T10:30:00Z" w16du:dateUtc="2025-09-03T02:30:00Z">
        <w:r>
          <w:rPr>
            <w:noProof/>
          </w:rPr>
          <w:t>6.1.6.2.</w:t>
        </w:r>
        <w:r>
          <w:rPr>
            <w:noProof/>
            <w:lang w:eastAsia="zh-CN"/>
          </w:rPr>
          <w:t>39</w:t>
        </w:r>
        <w:r>
          <w:rPr>
            <w:rFonts w:asciiTheme="minorHAnsi" w:eastAsiaTheme="minorEastAsia" w:hAnsiTheme="minorHAnsi" w:cstheme="minorBidi"/>
            <w:noProof/>
            <w:kern w:val="2"/>
            <w:sz w:val="24"/>
            <w:szCs w:val="24"/>
            <w:lang w:val="en-US" w:eastAsia="zh-CN"/>
            <w14:ligatures w14:val="standardContextual"/>
          </w:rPr>
          <w:tab/>
        </w:r>
        <w:r>
          <w:rPr>
            <w:noProof/>
          </w:rPr>
          <w:t>Type: Local3dPointUncertaintyEllipsoid</w:t>
        </w:r>
        <w:r>
          <w:rPr>
            <w:noProof/>
          </w:rPr>
          <w:tab/>
        </w:r>
        <w:r>
          <w:rPr>
            <w:noProof/>
          </w:rPr>
          <w:fldChar w:fldCharType="begin"/>
        </w:r>
        <w:r>
          <w:rPr>
            <w:noProof/>
          </w:rPr>
          <w:instrText xml:space="preserve"> PAGEREF _Toc207788002 \h </w:instrText>
        </w:r>
      </w:ins>
      <w:r>
        <w:rPr>
          <w:noProof/>
        </w:rPr>
      </w:r>
      <w:ins w:id="461" w:author="Ericsson JL Rapporteur" w:date="2025-09-03T10:30:00Z" w16du:dateUtc="2025-09-03T02:30:00Z">
        <w:r>
          <w:rPr>
            <w:noProof/>
          </w:rPr>
          <w:fldChar w:fldCharType="separate"/>
        </w:r>
        <w:r>
          <w:rPr>
            <w:noProof/>
          </w:rPr>
          <w:t>84</w:t>
        </w:r>
        <w:r>
          <w:rPr>
            <w:noProof/>
          </w:rPr>
          <w:fldChar w:fldCharType="end"/>
        </w:r>
      </w:ins>
    </w:p>
    <w:p w14:paraId="229B2721" w14:textId="25982354" w:rsidR="00681594" w:rsidRDefault="00681594">
      <w:pPr>
        <w:pStyle w:val="TOC5"/>
        <w:rPr>
          <w:ins w:id="46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63" w:author="Ericsson JL Rapporteur" w:date="2025-09-03T10:30:00Z" w16du:dateUtc="2025-09-03T02:30:00Z">
        <w:r>
          <w:rPr>
            <w:noProof/>
          </w:rPr>
          <w:t>6.1.6.2.</w:t>
        </w:r>
        <w:r>
          <w:rPr>
            <w:noProof/>
            <w:lang w:eastAsia="zh-CN"/>
          </w:rPr>
          <w:t>40</w:t>
        </w:r>
        <w:r>
          <w:rPr>
            <w:rFonts w:asciiTheme="minorHAnsi" w:eastAsiaTheme="minorEastAsia" w:hAnsiTheme="minorHAnsi" w:cstheme="minorBidi"/>
            <w:noProof/>
            <w:kern w:val="2"/>
            <w:sz w:val="24"/>
            <w:szCs w:val="24"/>
            <w:lang w:val="en-US" w:eastAsia="zh-CN"/>
            <w14:ligatures w14:val="standardContextual"/>
          </w:rPr>
          <w:tab/>
        </w:r>
        <w:r>
          <w:rPr>
            <w:noProof/>
          </w:rPr>
          <w:t>Type: UncertaintyEllipsoid</w:t>
        </w:r>
        <w:r>
          <w:rPr>
            <w:noProof/>
          </w:rPr>
          <w:tab/>
        </w:r>
        <w:r>
          <w:rPr>
            <w:noProof/>
          </w:rPr>
          <w:fldChar w:fldCharType="begin"/>
        </w:r>
        <w:r>
          <w:rPr>
            <w:noProof/>
          </w:rPr>
          <w:instrText xml:space="preserve"> PAGEREF _Toc207788003 \h </w:instrText>
        </w:r>
      </w:ins>
      <w:r>
        <w:rPr>
          <w:noProof/>
        </w:rPr>
      </w:r>
      <w:ins w:id="464" w:author="Ericsson JL Rapporteur" w:date="2025-09-03T10:30:00Z" w16du:dateUtc="2025-09-03T02:30:00Z">
        <w:r>
          <w:rPr>
            <w:noProof/>
          </w:rPr>
          <w:fldChar w:fldCharType="separate"/>
        </w:r>
        <w:r>
          <w:rPr>
            <w:noProof/>
          </w:rPr>
          <w:t>84</w:t>
        </w:r>
        <w:r>
          <w:rPr>
            <w:noProof/>
          </w:rPr>
          <w:fldChar w:fldCharType="end"/>
        </w:r>
      </w:ins>
    </w:p>
    <w:p w14:paraId="3538F062" w14:textId="2BFDCE59" w:rsidR="00681594" w:rsidRDefault="00681594">
      <w:pPr>
        <w:pStyle w:val="TOC5"/>
        <w:rPr>
          <w:ins w:id="46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66" w:author="Ericsson JL Rapporteur" w:date="2025-09-03T10:30:00Z" w16du:dateUtc="2025-09-03T02:30:00Z">
        <w:r>
          <w:rPr>
            <w:noProof/>
          </w:rPr>
          <w:t>6.1.6.2.</w:t>
        </w:r>
        <w:r>
          <w:rPr>
            <w:noProof/>
            <w:lang w:eastAsia="zh-CN"/>
          </w:rPr>
          <w:t>41</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LocalArea</w:t>
        </w:r>
        <w:r>
          <w:rPr>
            <w:noProof/>
          </w:rPr>
          <w:tab/>
        </w:r>
        <w:r>
          <w:rPr>
            <w:noProof/>
          </w:rPr>
          <w:fldChar w:fldCharType="begin"/>
        </w:r>
        <w:r>
          <w:rPr>
            <w:noProof/>
          </w:rPr>
          <w:instrText xml:space="preserve"> PAGEREF _Toc207788004 \h </w:instrText>
        </w:r>
      </w:ins>
      <w:r>
        <w:rPr>
          <w:noProof/>
        </w:rPr>
      </w:r>
      <w:ins w:id="467" w:author="Ericsson JL Rapporteur" w:date="2025-09-03T10:30:00Z" w16du:dateUtc="2025-09-03T02:30:00Z">
        <w:r>
          <w:rPr>
            <w:noProof/>
          </w:rPr>
          <w:fldChar w:fldCharType="separate"/>
        </w:r>
        <w:r>
          <w:rPr>
            <w:noProof/>
          </w:rPr>
          <w:t>85</w:t>
        </w:r>
        <w:r>
          <w:rPr>
            <w:noProof/>
          </w:rPr>
          <w:fldChar w:fldCharType="end"/>
        </w:r>
      </w:ins>
    </w:p>
    <w:p w14:paraId="646ABFCF" w14:textId="6F0EB176" w:rsidR="00681594" w:rsidRDefault="00681594">
      <w:pPr>
        <w:pStyle w:val="TOC5"/>
        <w:rPr>
          <w:ins w:id="46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69" w:author="Ericsson JL Rapporteur" w:date="2025-09-03T10:30:00Z" w16du:dateUtc="2025-09-03T02:30:00Z">
        <w:r>
          <w:rPr>
            <w:noProof/>
          </w:rPr>
          <w:t>6.1.6.2.42</w:t>
        </w:r>
        <w:r>
          <w:rPr>
            <w:rFonts w:asciiTheme="minorHAnsi" w:eastAsiaTheme="minorEastAsia" w:hAnsiTheme="minorHAnsi" w:cstheme="minorBidi"/>
            <w:noProof/>
            <w:kern w:val="2"/>
            <w:sz w:val="24"/>
            <w:szCs w:val="24"/>
            <w:lang w:val="en-US" w:eastAsia="zh-CN"/>
            <w14:ligatures w14:val="standardContextual"/>
          </w:rPr>
          <w:tab/>
        </w:r>
        <w:r>
          <w:rPr>
            <w:noProof/>
          </w:rPr>
          <w:t>Type: UeAreaIndication</w:t>
        </w:r>
        <w:r>
          <w:rPr>
            <w:noProof/>
          </w:rPr>
          <w:tab/>
        </w:r>
        <w:r>
          <w:rPr>
            <w:noProof/>
          </w:rPr>
          <w:fldChar w:fldCharType="begin"/>
        </w:r>
        <w:r>
          <w:rPr>
            <w:noProof/>
          </w:rPr>
          <w:instrText xml:space="preserve"> PAGEREF _Toc207788005 \h </w:instrText>
        </w:r>
      </w:ins>
      <w:r>
        <w:rPr>
          <w:noProof/>
        </w:rPr>
      </w:r>
      <w:ins w:id="470" w:author="Ericsson JL Rapporteur" w:date="2025-09-03T10:30:00Z" w16du:dateUtc="2025-09-03T02:30:00Z">
        <w:r>
          <w:rPr>
            <w:noProof/>
          </w:rPr>
          <w:fldChar w:fldCharType="separate"/>
        </w:r>
        <w:r>
          <w:rPr>
            <w:noProof/>
          </w:rPr>
          <w:t>85</w:t>
        </w:r>
        <w:r>
          <w:rPr>
            <w:noProof/>
          </w:rPr>
          <w:fldChar w:fldCharType="end"/>
        </w:r>
      </w:ins>
    </w:p>
    <w:p w14:paraId="6E4D4ABA" w14:textId="1D6DAFFA" w:rsidR="00681594" w:rsidRDefault="00681594">
      <w:pPr>
        <w:pStyle w:val="TOC5"/>
        <w:rPr>
          <w:ins w:id="47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72" w:author="Ericsson JL Rapporteur" w:date="2025-09-03T10:30:00Z" w16du:dateUtc="2025-09-03T02:30:00Z">
        <w:r>
          <w:rPr>
            <w:noProof/>
          </w:rPr>
          <w:t>6.1.6.2.43</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MinorLocationQoS</w:t>
        </w:r>
        <w:r>
          <w:rPr>
            <w:noProof/>
          </w:rPr>
          <w:tab/>
        </w:r>
        <w:r>
          <w:rPr>
            <w:noProof/>
          </w:rPr>
          <w:fldChar w:fldCharType="begin"/>
        </w:r>
        <w:r>
          <w:rPr>
            <w:noProof/>
          </w:rPr>
          <w:instrText xml:space="preserve"> PAGEREF _Toc207788006 \h </w:instrText>
        </w:r>
      </w:ins>
      <w:r>
        <w:rPr>
          <w:noProof/>
        </w:rPr>
      </w:r>
      <w:ins w:id="473" w:author="Ericsson JL Rapporteur" w:date="2025-09-03T10:30:00Z" w16du:dateUtc="2025-09-03T02:30:00Z">
        <w:r>
          <w:rPr>
            <w:noProof/>
          </w:rPr>
          <w:fldChar w:fldCharType="separate"/>
        </w:r>
        <w:r>
          <w:rPr>
            <w:noProof/>
          </w:rPr>
          <w:t>85</w:t>
        </w:r>
        <w:r>
          <w:rPr>
            <w:noProof/>
          </w:rPr>
          <w:fldChar w:fldCharType="end"/>
        </w:r>
      </w:ins>
    </w:p>
    <w:p w14:paraId="2638BC4E" w14:textId="1509FC58" w:rsidR="00681594" w:rsidRDefault="00681594">
      <w:pPr>
        <w:pStyle w:val="TOC5"/>
        <w:rPr>
          <w:ins w:id="47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75" w:author="Ericsson JL Rapporteur" w:date="2025-09-03T10:30:00Z" w16du:dateUtc="2025-09-03T02:30:00Z">
        <w:r>
          <w:rPr>
            <w:noProof/>
          </w:rPr>
          <w:t>6.1.</w:t>
        </w:r>
        <w:r>
          <w:rPr>
            <w:noProof/>
            <w:lang w:eastAsia="zh-CN"/>
          </w:rPr>
          <w:t>6</w:t>
        </w:r>
        <w:r>
          <w:rPr>
            <w:noProof/>
          </w:rPr>
          <w:t>.2.44</w:t>
        </w:r>
        <w:r>
          <w:rPr>
            <w:rFonts w:asciiTheme="minorHAnsi" w:eastAsiaTheme="minorEastAsia" w:hAnsiTheme="minorHAnsi" w:cstheme="minorBidi"/>
            <w:noProof/>
            <w:kern w:val="2"/>
            <w:sz w:val="24"/>
            <w:szCs w:val="24"/>
            <w:lang w:val="en-US" w:eastAsia="zh-CN"/>
            <w14:ligatures w14:val="standardContextual"/>
          </w:rPr>
          <w:tab/>
        </w:r>
        <w:r>
          <w:rPr>
            <w:noProof/>
          </w:rPr>
          <w:t>Type: MbsrInfo</w:t>
        </w:r>
        <w:r>
          <w:rPr>
            <w:noProof/>
          </w:rPr>
          <w:tab/>
        </w:r>
        <w:r>
          <w:rPr>
            <w:noProof/>
          </w:rPr>
          <w:fldChar w:fldCharType="begin"/>
        </w:r>
        <w:r>
          <w:rPr>
            <w:noProof/>
          </w:rPr>
          <w:instrText xml:space="preserve"> PAGEREF _Toc207788007 \h </w:instrText>
        </w:r>
      </w:ins>
      <w:r>
        <w:rPr>
          <w:noProof/>
        </w:rPr>
      </w:r>
      <w:ins w:id="476" w:author="Ericsson JL Rapporteur" w:date="2025-09-03T10:30:00Z" w16du:dateUtc="2025-09-03T02:30:00Z">
        <w:r>
          <w:rPr>
            <w:noProof/>
          </w:rPr>
          <w:fldChar w:fldCharType="separate"/>
        </w:r>
        <w:r>
          <w:rPr>
            <w:noProof/>
          </w:rPr>
          <w:t>85</w:t>
        </w:r>
        <w:r>
          <w:rPr>
            <w:noProof/>
          </w:rPr>
          <w:fldChar w:fldCharType="end"/>
        </w:r>
      </w:ins>
    </w:p>
    <w:p w14:paraId="699CC431" w14:textId="35450121" w:rsidR="00681594" w:rsidRDefault="00681594">
      <w:pPr>
        <w:pStyle w:val="TOC5"/>
        <w:rPr>
          <w:ins w:id="47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78" w:author="Ericsson JL Rapporteur" w:date="2025-09-03T10:30:00Z" w16du:dateUtc="2025-09-03T02:30:00Z">
        <w:r>
          <w:rPr>
            <w:noProof/>
          </w:rPr>
          <w:t>6.1.6.2.45</w:t>
        </w:r>
        <w:r>
          <w:rPr>
            <w:rFonts w:asciiTheme="minorHAnsi" w:eastAsiaTheme="minorEastAsia" w:hAnsiTheme="minorHAnsi" w:cstheme="minorBidi"/>
            <w:noProof/>
            <w:kern w:val="2"/>
            <w:sz w:val="24"/>
            <w:szCs w:val="24"/>
            <w:lang w:val="en-US" w:eastAsia="zh-CN"/>
            <w14:ligatures w14:val="standardContextual"/>
          </w:rPr>
          <w:tab/>
        </w:r>
        <w:r>
          <w:rPr>
            <w:noProof/>
          </w:rPr>
          <w:t>Type: LocMeasurementReq</w:t>
        </w:r>
        <w:r>
          <w:rPr>
            <w:noProof/>
          </w:rPr>
          <w:tab/>
        </w:r>
        <w:r>
          <w:rPr>
            <w:noProof/>
          </w:rPr>
          <w:fldChar w:fldCharType="begin"/>
        </w:r>
        <w:r>
          <w:rPr>
            <w:noProof/>
          </w:rPr>
          <w:instrText xml:space="preserve"> PAGEREF _Toc207788008 \h </w:instrText>
        </w:r>
      </w:ins>
      <w:r>
        <w:rPr>
          <w:noProof/>
        </w:rPr>
      </w:r>
      <w:ins w:id="479" w:author="Ericsson JL Rapporteur" w:date="2025-09-03T10:30:00Z" w16du:dateUtc="2025-09-03T02:30:00Z">
        <w:r>
          <w:rPr>
            <w:noProof/>
          </w:rPr>
          <w:fldChar w:fldCharType="separate"/>
        </w:r>
        <w:r>
          <w:rPr>
            <w:noProof/>
          </w:rPr>
          <w:t>86</w:t>
        </w:r>
        <w:r>
          <w:rPr>
            <w:noProof/>
          </w:rPr>
          <w:fldChar w:fldCharType="end"/>
        </w:r>
      </w:ins>
    </w:p>
    <w:p w14:paraId="3E1F6D0F" w14:textId="1468EFF7" w:rsidR="00681594" w:rsidRDefault="00681594">
      <w:pPr>
        <w:pStyle w:val="TOC5"/>
        <w:rPr>
          <w:ins w:id="48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81" w:author="Ericsson JL Rapporteur" w:date="2025-09-03T10:30:00Z" w16du:dateUtc="2025-09-03T02:30:00Z">
        <w:r>
          <w:rPr>
            <w:noProof/>
          </w:rPr>
          <w:t>6.1.6.2.46</w:t>
        </w:r>
        <w:r>
          <w:rPr>
            <w:rFonts w:asciiTheme="minorHAnsi" w:eastAsiaTheme="minorEastAsia" w:hAnsiTheme="minorHAnsi" w:cstheme="minorBidi"/>
            <w:noProof/>
            <w:kern w:val="2"/>
            <w:sz w:val="24"/>
            <w:szCs w:val="24"/>
            <w:lang w:val="en-US" w:eastAsia="zh-CN"/>
            <w14:ligatures w14:val="standardContextual"/>
          </w:rPr>
          <w:tab/>
        </w:r>
        <w:r>
          <w:rPr>
            <w:noProof/>
          </w:rPr>
          <w:t>Type: LocMeasurementResp</w:t>
        </w:r>
        <w:r>
          <w:rPr>
            <w:noProof/>
          </w:rPr>
          <w:tab/>
        </w:r>
        <w:r>
          <w:rPr>
            <w:noProof/>
          </w:rPr>
          <w:fldChar w:fldCharType="begin"/>
        </w:r>
        <w:r>
          <w:rPr>
            <w:noProof/>
          </w:rPr>
          <w:instrText xml:space="preserve"> PAGEREF _Toc207788009 \h </w:instrText>
        </w:r>
      </w:ins>
      <w:r>
        <w:rPr>
          <w:noProof/>
        </w:rPr>
      </w:r>
      <w:ins w:id="482" w:author="Ericsson JL Rapporteur" w:date="2025-09-03T10:30:00Z" w16du:dateUtc="2025-09-03T02:30:00Z">
        <w:r>
          <w:rPr>
            <w:noProof/>
          </w:rPr>
          <w:fldChar w:fldCharType="separate"/>
        </w:r>
        <w:r>
          <w:rPr>
            <w:noProof/>
          </w:rPr>
          <w:t>86</w:t>
        </w:r>
        <w:r>
          <w:rPr>
            <w:noProof/>
          </w:rPr>
          <w:fldChar w:fldCharType="end"/>
        </w:r>
      </w:ins>
    </w:p>
    <w:p w14:paraId="56A7A972" w14:textId="2CA94A7D" w:rsidR="00681594" w:rsidRDefault="00681594">
      <w:pPr>
        <w:pStyle w:val="TOC5"/>
        <w:rPr>
          <w:ins w:id="48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84" w:author="Ericsson JL Rapporteur" w:date="2025-09-03T10:30:00Z" w16du:dateUtc="2025-09-03T02:30:00Z">
        <w:r>
          <w:rPr>
            <w:noProof/>
          </w:rPr>
          <w:t>6.1.6.2.47</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LocMeasurements</w:t>
        </w:r>
        <w:r>
          <w:rPr>
            <w:noProof/>
          </w:rPr>
          <w:tab/>
        </w:r>
        <w:r>
          <w:rPr>
            <w:noProof/>
          </w:rPr>
          <w:fldChar w:fldCharType="begin"/>
        </w:r>
        <w:r>
          <w:rPr>
            <w:noProof/>
          </w:rPr>
          <w:instrText xml:space="preserve"> PAGEREF _Toc207788010 \h </w:instrText>
        </w:r>
      </w:ins>
      <w:r>
        <w:rPr>
          <w:noProof/>
        </w:rPr>
      </w:r>
      <w:ins w:id="485" w:author="Ericsson JL Rapporteur" w:date="2025-09-03T10:30:00Z" w16du:dateUtc="2025-09-03T02:30:00Z">
        <w:r>
          <w:rPr>
            <w:noProof/>
          </w:rPr>
          <w:fldChar w:fldCharType="separate"/>
        </w:r>
        <w:r>
          <w:rPr>
            <w:noProof/>
          </w:rPr>
          <w:t>86</w:t>
        </w:r>
        <w:r>
          <w:rPr>
            <w:noProof/>
          </w:rPr>
          <w:fldChar w:fldCharType="end"/>
        </w:r>
      </w:ins>
    </w:p>
    <w:p w14:paraId="791C61D0" w14:textId="65F8DDEA" w:rsidR="00681594" w:rsidRDefault="00681594">
      <w:pPr>
        <w:pStyle w:val="TOC5"/>
        <w:rPr>
          <w:ins w:id="48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87" w:author="Ericsson JL Rapporteur" w:date="2025-09-03T10:30:00Z" w16du:dateUtc="2025-09-03T02:30:00Z">
        <w:r>
          <w:rPr>
            <w:noProof/>
          </w:rPr>
          <w:t>6.1.6.2.48</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_Toc207788011 \h </w:instrText>
        </w:r>
      </w:ins>
      <w:r>
        <w:rPr>
          <w:noProof/>
        </w:rPr>
      </w:r>
      <w:ins w:id="488" w:author="Ericsson JL Rapporteur" w:date="2025-09-03T10:30:00Z" w16du:dateUtc="2025-09-03T02:30:00Z">
        <w:r>
          <w:rPr>
            <w:noProof/>
          </w:rPr>
          <w:fldChar w:fldCharType="separate"/>
        </w:r>
        <w:r>
          <w:rPr>
            <w:noProof/>
          </w:rPr>
          <w:t>87</w:t>
        </w:r>
        <w:r>
          <w:rPr>
            <w:noProof/>
          </w:rPr>
          <w:fldChar w:fldCharType="end"/>
        </w:r>
      </w:ins>
    </w:p>
    <w:p w14:paraId="50E15BE0" w14:textId="4A3876F7" w:rsidR="00681594" w:rsidRDefault="00681594">
      <w:pPr>
        <w:pStyle w:val="TOC5"/>
        <w:rPr>
          <w:ins w:id="48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90" w:author="Ericsson JL Rapporteur" w:date="2025-09-03T10:30:00Z" w16du:dateUtc="2025-09-03T02:30:00Z">
        <w:r>
          <w:rPr>
            <w:noProof/>
          </w:rPr>
          <w:t>6.1.6.2.49</w:t>
        </w:r>
        <w:r>
          <w:rPr>
            <w:rFonts w:asciiTheme="minorHAnsi" w:eastAsiaTheme="minorEastAsia" w:hAnsiTheme="minorHAnsi" w:cstheme="minorBidi"/>
            <w:noProof/>
            <w:kern w:val="2"/>
            <w:sz w:val="24"/>
            <w:szCs w:val="24"/>
            <w:lang w:val="en-US" w:eastAsia="zh-CN"/>
            <w14:ligatures w14:val="standardContextual"/>
          </w:rPr>
          <w:tab/>
        </w:r>
        <w:r>
          <w:rPr>
            <w:noProof/>
          </w:rPr>
          <w:t>Type: UpNotifyData</w:t>
        </w:r>
        <w:r>
          <w:rPr>
            <w:noProof/>
          </w:rPr>
          <w:tab/>
        </w:r>
        <w:r>
          <w:rPr>
            <w:noProof/>
          </w:rPr>
          <w:fldChar w:fldCharType="begin"/>
        </w:r>
        <w:r>
          <w:rPr>
            <w:noProof/>
          </w:rPr>
          <w:instrText xml:space="preserve"> PAGEREF _Toc207788012 \h </w:instrText>
        </w:r>
      </w:ins>
      <w:r>
        <w:rPr>
          <w:noProof/>
        </w:rPr>
      </w:r>
      <w:ins w:id="491" w:author="Ericsson JL Rapporteur" w:date="2025-09-03T10:30:00Z" w16du:dateUtc="2025-09-03T02:30:00Z">
        <w:r>
          <w:rPr>
            <w:noProof/>
          </w:rPr>
          <w:fldChar w:fldCharType="separate"/>
        </w:r>
        <w:r>
          <w:rPr>
            <w:noProof/>
          </w:rPr>
          <w:t>87</w:t>
        </w:r>
        <w:r>
          <w:rPr>
            <w:noProof/>
          </w:rPr>
          <w:fldChar w:fldCharType="end"/>
        </w:r>
      </w:ins>
    </w:p>
    <w:p w14:paraId="708E8F31" w14:textId="625E2343" w:rsidR="00681594" w:rsidRDefault="00681594">
      <w:pPr>
        <w:pStyle w:val="TOC5"/>
        <w:rPr>
          <w:ins w:id="49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93" w:author="Ericsson JL Rapporteur" w:date="2025-09-03T10:30:00Z" w16du:dateUtc="2025-09-03T02:30:00Z">
        <w:r>
          <w:rPr>
            <w:noProof/>
          </w:rPr>
          <w:t>6.1.6.2.50</w:t>
        </w:r>
        <w:r>
          <w:rPr>
            <w:rFonts w:asciiTheme="minorHAnsi" w:eastAsiaTheme="minorEastAsia" w:hAnsiTheme="minorHAnsi" w:cstheme="minorBidi"/>
            <w:noProof/>
            <w:kern w:val="2"/>
            <w:sz w:val="24"/>
            <w:szCs w:val="24"/>
            <w:lang w:val="en-US" w:eastAsia="zh-CN"/>
            <w14:ligatures w14:val="standardContextual"/>
          </w:rPr>
          <w:tab/>
        </w:r>
        <w:r>
          <w:rPr>
            <w:noProof/>
          </w:rPr>
          <w:t>Type: UpSubscription</w:t>
        </w:r>
        <w:r>
          <w:rPr>
            <w:noProof/>
          </w:rPr>
          <w:tab/>
        </w:r>
        <w:r>
          <w:rPr>
            <w:noProof/>
          </w:rPr>
          <w:fldChar w:fldCharType="begin"/>
        </w:r>
        <w:r>
          <w:rPr>
            <w:noProof/>
          </w:rPr>
          <w:instrText xml:space="preserve"> PAGEREF _Toc207788013 \h </w:instrText>
        </w:r>
      </w:ins>
      <w:r>
        <w:rPr>
          <w:noProof/>
        </w:rPr>
      </w:r>
      <w:ins w:id="494" w:author="Ericsson JL Rapporteur" w:date="2025-09-03T10:30:00Z" w16du:dateUtc="2025-09-03T02:30:00Z">
        <w:r>
          <w:rPr>
            <w:noProof/>
          </w:rPr>
          <w:fldChar w:fldCharType="separate"/>
        </w:r>
        <w:r>
          <w:rPr>
            <w:noProof/>
          </w:rPr>
          <w:t>87</w:t>
        </w:r>
        <w:r>
          <w:rPr>
            <w:noProof/>
          </w:rPr>
          <w:fldChar w:fldCharType="end"/>
        </w:r>
      </w:ins>
    </w:p>
    <w:p w14:paraId="28183D71" w14:textId="329AF2C3" w:rsidR="00681594" w:rsidRDefault="00681594">
      <w:pPr>
        <w:pStyle w:val="TOC5"/>
        <w:rPr>
          <w:ins w:id="49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96" w:author="Ericsson JL Rapporteur" w:date="2025-09-03T10:30:00Z" w16du:dateUtc="2025-09-03T02:30:00Z">
        <w:r>
          <w:rPr>
            <w:noProof/>
          </w:rPr>
          <w:t>6.1.6.2.52</w:t>
        </w:r>
        <w:r>
          <w:rPr>
            <w:rFonts w:asciiTheme="minorHAnsi" w:eastAsiaTheme="minorEastAsia" w:hAnsiTheme="minorHAnsi" w:cstheme="minorBidi"/>
            <w:noProof/>
            <w:kern w:val="2"/>
            <w:sz w:val="24"/>
            <w:szCs w:val="24"/>
            <w:lang w:val="en-US" w:eastAsia="zh-CN"/>
            <w14:ligatures w14:val="standardContextual"/>
          </w:rPr>
          <w:tab/>
        </w:r>
        <w:r>
          <w:rPr>
            <w:noProof/>
          </w:rPr>
          <w:t>Type: UpConfig</w:t>
        </w:r>
        <w:r>
          <w:rPr>
            <w:noProof/>
          </w:rPr>
          <w:tab/>
        </w:r>
        <w:r>
          <w:rPr>
            <w:noProof/>
          </w:rPr>
          <w:fldChar w:fldCharType="begin"/>
        </w:r>
        <w:r>
          <w:rPr>
            <w:noProof/>
          </w:rPr>
          <w:instrText xml:space="preserve"> PAGEREF _Toc207788014 \h </w:instrText>
        </w:r>
      </w:ins>
      <w:r>
        <w:rPr>
          <w:noProof/>
        </w:rPr>
      </w:r>
      <w:ins w:id="497" w:author="Ericsson JL Rapporteur" w:date="2025-09-03T10:30:00Z" w16du:dateUtc="2025-09-03T02:30:00Z">
        <w:r>
          <w:rPr>
            <w:noProof/>
          </w:rPr>
          <w:fldChar w:fldCharType="separate"/>
        </w:r>
        <w:r>
          <w:rPr>
            <w:noProof/>
          </w:rPr>
          <w:t>88</w:t>
        </w:r>
        <w:r>
          <w:rPr>
            <w:noProof/>
          </w:rPr>
          <w:fldChar w:fldCharType="end"/>
        </w:r>
      </w:ins>
    </w:p>
    <w:p w14:paraId="44F9EE98" w14:textId="63AA50B2" w:rsidR="00681594" w:rsidRDefault="00681594">
      <w:pPr>
        <w:pStyle w:val="TOC5"/>
        <w:rPr>
          <w:ins w:id="49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499" w:author="Ericsson JL Rapporteur" w:date="2025-09-03T10:30:00Z" w16du:dateUtc="2025-09-03T02:30:00Z">
        <w:r>
          <w:rPr>
            <w:noProof/>
          </w:rPr>
          <w:t>6.1.6.2.58</w:t>
        </w:r>
        <w:r>
          <w:rPr>
            <w:rFonts w:asciiTheme="minorHAnsi" w:eastAsiaTheme="minorEastAsia" w:hAnsiTheme="minorHAnsi" w:cstheme="minorBidi"/>
            <w:noProof/>
            <w:kern w:val="2"/>
            <w:sz w:val="24"/>
            <w:szCs w:val="24"/>
            <w:lang w:val="en-US" w:eastAsia="zh-CN"/>
            <w14:ligatures w14:val="standardContextual"/>
          </w:rPr>
          <w:tab/>
        </w:r>
        <w:r>
          <w:rPr>
            <w:noProof/>
          </w:rPr>
          <w:t>Type: LocationData</w:t>
        </w:r>
        <w:r>
          <w:rPr>
            <w:noProof/>
            <w:lang w:eastAsia="zh-CN"/>
          </w:rPr>
          <w:t>Ext</w:t>
        </w:r>
        <w:r>
          <w:rPr>
            <w:noProof/>
          </w:rPr>
          <w:tab/>
        </w:r>
        <w:r>
          <w:rPr>
            <w:noProof/>
          </w:rPr>
          <w:fldChar w:fldCharType="begin"/>
        </w:r>
        <w:r>
          <w:rPr>
            <w:noProof/>
          </w:rPr>
          <w:instrText xml:space="preserve"> PAGEREF _Toc207788015 \h </w:instrText>
        </w:r>
      </w:ins>
      <w:r>
        <w:rPr>
          <w:noProof/>
        </w:rPr>
      </w:r>
      <w:ins w:id="500" w:author="Ericsson JL Rapporteur" w:date="2025-09-03T10:30:00Z" w16du:dateUtc="2025-09-03T02:30:00Z">
        <w:r>
          <w:rPr>
            <w:noProof/>
          </w:rPr>
          <w:fldChar w:fldCharType="separate"/>
        </w:r>
        <w:r>
          <w:rPr>
            <w:noProof/>
          </w:rPr>
          <w:t>89</w:t>
        </w:r>
        <w:r>
          <w:rPr>
            <w:noProof/>
          </w:rPr>
          <w:fldChar w:fldCharType="end"/>
        </w:r>
      </w:ins>
    </w:p>
    <w:p w14:paraId="43430F31" w14:textId="068A091F" w:rsidR="00681594" w:rsidRDefault="00681594">
      <w:pPr>
        <w:pStyle w:val="TOC5"/>
        <w:rPr>
          <w:ins w:id="50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02" w:author="Ericsson JL Rapporteur" w:date="2025-09-03T10:30:00Z" w16du:dateUtc="2025-09-03T02:30:00Z">
        <w:r>
          <w:rPr>
            <w:noProof/>
          </w:rPr>
          <w:t>6.1.6.2.59</w:t>
        </w:r>
        <w:r>
          <w:rPr>
            <w:rFonts w:asciiTheme="minorHAnsi" w:eastAsiaTheme="minorEastAsia" w:hAnsiTheme="minorHAnsi" w:cstheme="minorBidi"/>
            <w:noProof/>
            <w:kern w:val="2"/>
            <w:sz w:val="24"/>
            <w:szCs w:val="24"/>
            <w:lang w:val="en-US" w:eastAsia="zh-CN"/>
            <w14:ligatures w14:val="standardContextual"/>
          </w:rPr>
          <w:tab/>
        </w:r>
        <w:r>
          <w:rPr>
            <w:noProof/>
          </w:rPr>
          <w:t>Type: EventNotifyData</w:t>
        </w:r>
        <w:r>
          <w:rPr>
            <w:noProof/>
            <w:lang w:eastAsia="zh-CN"/>
          </w:rPr>
          <w:t>Ext</w:t>
        </w:r>
        <w:r>
          <w:rPr>
            <w:noProof/>
          </w:rPr>
          <w:tab/>
        </w:r>
        <w:r>
          <w:rPr>
            <w:noProof/>
          </w:rPr>
          <w:fldChar w:fldCharType="begin"/>
        </w:r>
        <w:r>
          <w:rPr>
            <w:noProof/>
          </w:rPr>
          <w:instrText xml:space="preserve"> PAGEREF _Toc207788016 \h </w:instrText>
        </w:r>
      </w:ins>
      <w:r>
        <w:rPr>
          <w:noProof/>
        </w:rPr>
      </w:r>
      <w:ins w:id="503" w:author="Ericsson JL Rapporteur" w:date="2025-09-03T10:30:00Z" w16du:dateUtc="2025-09-03T02:30:00Z">
        <w:r>
          <w:rPr>
            <w:noProof/>
          </w:rPr>
          <w:fldChar w:fldCharType="separate"/>
        </w:r>
        <w:r>
          <w:rPr>
            <w:noProof/>
          </w:rPr>
          <w:t>89</w:t>
        </w:r>
        <w:r>
          <w:rPr>
            <w:noProof/>
          </w:rPr>
          <w:fldChar w:fldCharType="end"/>
        </w:r>
      </w:ins>
    </w:p>
    <w:p w14:paraId="7EAA99B2" w14:textId="46C85F1B" w:rsidR="00681594" w:rsidRDefault="00681594">
      <w:pPr>
        <w:pStyle w:val="TOC5"/>
        <w:rPr>
          <w:ins w:id="50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05" w:author="Ericsson JL Rapporteur" w:date="2025-09-03T10:30:00Z" w16du:dateUtc="2025-09-03T02:30:00Z">
        <w:r>
          <w:rPr>
            <w:noProof/>
          </w:rPr>
          <w:t>6.1.6.2.60</w:t>
        </w:r>
        <w:r>
          <w:rPr>
            <w:rFonts w:asciiTheme="minorHAnsi" w:eastAsiaTheme="minorEastAsia" w:hAnsiTheme="minorHAnsi" w:cstheme="minorBidi"/>
            <w:noProof/>
            <w:kern w:val="2"/>
            <w:sz w:val="24"/>
            <w:szCs w:val="24"/>
            <w:lang w:val="en-US" w:eastAsia="zh-CN"/>
            <w14:ligatures w14:val="standardContextual"/>
          </w:rPr>
          <w:tab/>
        </w:r>
        <w:r>
          <w:rPr>
            <w:noProof/>
          </w:rPr>
          <w:t>Type: MappedLocationQoSEps</w:t>
        </w:r>
        <w:r>
          <w:rPr>
            <w:noProof/>
          </w:rPr>
          <w:tab/>
        </w:r>
        <w:r>
          <w:rPr>
            <w:noProof/>
          </w:rPr>
          <w:fldChar w:fldCharType="begin"/>
        </w:r>
        <w:r>
          <w:rPr>
            <w:noProof/>
          </w:rPr>
          <w:instrText xml:space="preserve"> PAGEREF _Toc207788017 \h </w:instrText>
        </w:r>
      </w:ins>
      <w:r>
        <w:rPr>
          <w:noProof/>
        </w:rPr>
      </w:r>
      <w:ins w:id="506" w:author="Ericsson JL Rapporteur" w:date="2025-09-03T10:30:00Z" w16du:dateUtc="2025-09-03T02:30:00Z">
        <w:r>
          <w:rPr>
            <w:noProof/>
          </w:rPr>
          <w:fldChar w:fldCharType="separate"/>
        </w:r>
        <w:r>
          <w:rPr>
            <w:noProof/>
          </w:rPr>
          <w:t>89</w:t>
        </w:r>
        <w:r>
          <w:rPr>
            <w:noProof/>
          </w:rPr>
          <w:fldChar w:fldCharType="end"/>
        </w:r>
      </w:ins>
    </w:p>
    <w:p w14:paraId="71D74C21" w14:textId="55B96E98" w:rsidR="00681594" w:rsidRDefault="00681594">
      <w:pPr>
        <w:pStyle w:val="TOC5"/>
        <w:rPr>
          <w:ins w:id="50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08" w:author="Ericsson JL Rapporteur" w:date="2025-09-03T10:30:00Z" w16du:dateUtc="2025-09-03T02:30:00Z">
        <w:r>
          <w:rPr>
            <w:noProof/>
          </w:rPr>
          <w:t>6.1.</w:t>
        </w:r>
        <w:r>
          <w:rPr>
            <w:noProof/>
            <w:lang w:eastAsia="zh-CN"/>
          </w:rPr>
          <w:t>6</w:t>
        </w:r>
        <w:r>
          <w:rPr>
            <w:noProof/>
          </w:rPr>
          <w:t>.2.61</w:t>
        </w:r>
        <w:r>
          <w:rPr>
            <w:rFonts w:asciiTheme="minorHAnsi" w:eastAsiaTheme="minorEastAsia" w:hAnsiTheme="minorHAnsi" w:cstheme="minorBidi"/>
            <w:noProof/>
            <w:kern w:val="2"/>
            <w:sz w:val="24"/>
            <w:szCs w:val="24"/>
            <w:lang w:val="en-US" w:eastAsia="zh-CN"/>
            <w14:ligatures w14:val="standardContextual"/>
          </w:rPr>
          <w:tab/>
        </w:r>
        <w:r>
          <w:rPr>
            <w:noProof/>
          </w:rPr>
          <w:t>Type: AdditionalUeInfo</w:t>
        </w:r>
        <w:r>
          <w:rPr>
            <w:noProof/>
          </w:rPr>
          <w:tab/>
        </w:r>
        <w:r>
          <w:rPr>
            <w:noProof/>
          </w:rPr>
          <w:fldChar w:fldCharType="begin"/>
        </w:r>
        <w:r>
          <w:rPr>
            <w:noProof/>
          </w:rPr>
          <w:instrText xml:space="preserve"> PAGEREF _Toc207788018 \h </w:instrText>
        </w:r>
      </w:ins>
      <w:r>
        <w:rPr>
          <w:noProof/>
        </w:rPr>
      </w:r>
      <w:ins w:id="509" w:author="Ericsson JL Rapporteur" w:date="2025-09-03T10:30:00Z" w16du:dateUtc="2025-09-03T02:30:00Z">
        <w:r>
          <w:rPr>
            <w:noProof/>
          </w:rPr>
          <w:fldChar w:fldCharType="separate"/>
        </w:r>
        <w:r>
          <w:rPr>
            <w:noProof/>
          </w:rPr>
          <w:t>89</w:t>
        </w:r>
        <w:r>
          <w:rPr>
            <w:noProof/>
          </w:rPr>
          <w:fldChar w:fldCharType="end"/>
        </w:r>
      </w:ins>
    </w:p>
    <w:p w14:paraId="6B90819A" w14:textId="0AC788B0" w:rsidR="00681594" w:rsidRDefault="00681594">
      <w:pPr>
        <w:pStyle w:val="TOC5"/>
        <w:rPr>
          <w:ins w:id="51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11" w:author="Ericsson JL Rapporteur" w:date="2025-09-03T10:30:00Z" w16du:dateUtc="2025-09-03T02:30:00Z">
        <w:r>
          <w:rPr>
            <w:noProof/>
          </w:rPr>
          <w:t>6.1.6.2.</w:t>
        </w:r>
        <w:r>
          <w:rPr>
            <w:noProof/>
            <w:lang w:eastAsia="zh-CN"/>
          </w:rPr>
          <w:t>62</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r>
        <w:r>
          <w:rPr>
            <w:noProof/>
          </w:rPr>
          <w:instrText xml:space="preserve"> PAGEREF _Toc207788019 \h </w:instrText>
        </w:r>
      </w:ins>
      <w:r>
        <w:rPr>
          <w:noProof/>
        </w:rPr>
      </w:r>
      <w:ins w:id="512" w:author="Ericsson JL Rapporteur" w:date="2025-09-03T10:30:00Z" w16du:dateUtc="2025-09-03T02:30:00Z">
        <w:r>
          <w:rPr>
            <w:noProof/>
          </w:rPr>
          <w:fldChar w:fldCharType="separate"/>
        </w:r>
        <w:r>
          <w:rPr>
            <w:noProof/>
          </w:rPr>
          <w:t>90</w:t>
        </w:r>
        <w:r>
          <w:rPr>
            <w:noProof/>
          </w:rPr>
          <w:fldChar w:fldCharType="end"/>
        </w:r>
      </w:ins>
    </w:p>
    <w:p w14:paraId="21C8D547" w14:textId="0662BE74" w:rsidR="00681594" w:rsidRDefault="00681594">
      <w:pPr>
        <w:pStyle w:val="TOC5"/>
        <w:rPr>
          <w:ins w:id="51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14" w:author="Ericsson JL Rapporteur" w:date="2025-09-03T10:30:00Z" w16du:dateUtc="2025-09-03T02:30:00Z">
        <w:r>
          <w:rPr>
            <w:noProof/>
          </w:rPr>
          <w:t>6.1.</w:t>
        </w:r>
        <w:r>
          <w:rPr>
            <w:noProof/>
            <w:lang w:eastAsia="zh-CN"/>
          </w:rPr>
          <w:t>6</w:t>
        </w:r>
        <w:r>
          <w:rPr>
            <w:noProof/>
          </w:rPr>
          <w:t>.2.63</w:t>
        </w:r>
        <w:r>
          <w:rPr>
            <w:rFonts w:asciiTheme="minorHAnsi" w:eastAsiaTheme="minorEastAsia" w:hAnsiTheme="minorHAnsi" w:cstheme="minorBidi"/>
            <w:noProof/>
            <w:kern w:val="2"/>
            <w:sz w:val="24"/>
            <w:szCs w:val="24"/>
            <w:lang w:val="en-US" w:eastAsia="zh-CN"/>
            <w14:ligatures w14:val="standardContextual"/>
          </w:rPr>
          <w:tab/>
        </w:r>
        <w:r>
          <w:rPr>
            <w:noProof/>
          </w:rPr>
          <w:t>Type: TimeWindowsNrppa</w:t>
        </w:r>
        <w:r>
          <w:rPr>
            <w:noProof/>
          </w:rPr>
          <w:tab/>
        </w:r>
        <w:r>
          <w:rPr>
            <w:noProof/>
          </w:rPr>
          <w:fldChar w:fldCharType="begin"/>
        </w:r>
        <w:r>
          <w:rPr>
            <w:noProof/>
          </w:rPr>
          <w:instrText xml:space="preserve"> PAGEREF _Toc207788020 \h </w:instrText>
        </w:r>
      </w:ins>
      <w:r>
        <w:rPr>
          <w:noProof/>
        </w:rPr>
      </w:r>
      <w:ins w:id="515" w:author="Ericsson JL Rapporteur" w:date="2025-09-03T10:30:00Z" w16du:dateUtc="2025-09-03T02:30:00Z">
        <w:r>
          <w:rPr>
            <w:noProof/>
          </w:rPr>
          <w:fldChar w:fldCharType="separate"/>
        </w:r>
        <w:r>
          <w:rPr>
            <w:noProof/>
          </w:rPr>
          <w:t>90</w:t>
        </w:r>
        <w:r>
          <w:rPr>
            <w:noProof/>
          </w:rPr>
          <w:fldChar w:fldCharType="end"/>
        </w:r>
      </w:ins>
    </w:p>
    <w:p w14:paraId="30AAC0A9" w14:textId="1AC06E42" w:rsidR="00681594" w:rsidRDefault="00681594">
      <w:pPr>
        <w:pStyle w:val="TOC5"/>
        <w:rPr>
          <w:ins w:id="51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17" w:author="Ericsson JL Rapporteur" w:date="2025-09-03T10:30:00Z" w16du:dateUtc="2025-09-03T02:30:00Z">
        <w:r>
          <w:rPr>
            <w:noProof/>
          </w:rPr>
          <w:t>6.1.6.2.64</w:t>
        </w:r>
        <w:r>
          <w:rPr>
            <w:rFonts w:asciiTheme="minorHAnsi" w:eastAsiaTheme="minorEastAsia" w:hAnsiTheme="minorHAnsi" w:cstheme="minorBidi"/>
            <w:noProof/>
            <w:kern w:val="2"/>
            <w:sz w:val="24"/>
            <w:szCs w:val="24"/>
            <w:lang w:val="en-US" w:eastAsia="zh-CN"/>
            <w14:ligatures w14:val="standardContextual"/>
          </w:rPr>
          <w:tab/>
        </w:r>
        <w:r>
          <w:rPr>
            <w:noProof/>
          </w:rPr>
          <w:t>Type: RelativeVelocityWithUncertainty</w:t>
        </w:r>
        <w:r>
          <w:rPr>
            <w:noProof/>
          </w:rPr>
          <w:tab/>
        </w:r>
        <w:r>
          <w:rPr>
            <w:noProof/>
          </w:rPr>
          <w:fldChar w:fldCharType="begin"/>
        </w:r>
        <w:r>
          <w:rPr>
            <w:noProof/>
          </w:rPr>
          <w:instrText xml:space="preserve"> PAGEREF _Toc207788021 \h </w:instrText>
        </w:r>
      </w:ins>
      <w:r>
        <w:rPr>
          <w:noProof/>
        </w:rPr>
      </w:r>
      <w:ins w:id="518" w:author="Ericsson JL Rapporteur" w:date="2025-09-03T10:30:00Z" w16du:dateUtc="2025-09-03T02:30:00Z">
        <w:r>
          <w:rPr>
            <w:noProof/>
          </w:rPr>
          <w:fldChar w:fldCharType="separate"/>
        </w:r>
        <w:r>
          <w:rPr>
            <w:noProof/>
          </w:rPr>
          <w:t>91</w:t>
        </w:r>
        <w:r>
          <w:rPr>
            <w:noProof/>
          </w:rPr>
          <w:fldChar w:fldCharType="end"/>
        </w:r>
      </w:ins>
    </w:p>
    <w:p w14:paraId="21ADF242" w14:textId="74454790" w:rsidR="00681594" w:rsidRDefault="00681594">
      <w:pPr>
        <w:pStyle w:val="TOC5"/>
        <w:rPr>
          <w:ins w:id="51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20" w:author="Ericsson JL Rapporteur" w:date="2025-09-03T10:30:00Z" w16du:dateUtc="2025-09-03T02:30:00Z">
        <w:r>
          <w:rPr>
            <w:noProof/>
          </w:rPr>
          <w:t>6.1.6.2.65</w:t>
        </w:r>
        <w:r>
          <w:rPr>
            <w:rFonts w:asciiTheme="minorHAnsi" w:eastAsiaTheme="minorEastAsia" w:hAnsiTheme="minorHAnsi" w:cstheme="minorBidi"/>
            <w:noProof/>
            <w:kern w:val="2"/>
            <w:sz w:val="24"/>
            <w:szCs w:val="24"/>
            <w:lang w:val="en-US" w:eastAsia="zh-CN"/>
            <w14:ligatures w14:val="standardContextual"/>
          </w:rPr>
          <w:tab/>
        </w:r>
        <w:r>
          <w:rPr>
            <w:noProof/>
          </w:rPr>
          <w:t>Type: RadialVelocity</w:t>
        </w:r>
        <w:r>
          <w:rPr>
            <w:noProof/>
          </w:rPr>
          <w:tab/>
        </w:r>
        <w:r>
          <w:rPr>
            <w:noProof/>
          </w:rPr>
          <w:fldChar w:fldCharType="begin"/>
        </w:r>
        <w:r>
          <w:rPr>
            <w:noProof/>
          </w:rPr>
          <w:instrText xml:space="preserve"> PAGEREF _Toc207788022 \h </w:instrText>
        </w:r>
      </w:ins>
      <w:r>
        <w:rPr>
          <w:noProof/>
        </w:rPr>
      </w:r>
      <w:ins w:id="521" w:author="Ericsson JL Rapporteur" w:date="2025-09-03T10:30:00Z" w16du:dateUtc="2025-09-03T02:30:00Z">
        <w:r>
          <w:rPr>
            <w:noProof/>
          </w:rPr>
          <w:fldChar w:fldCharType="separate"/>
        </w:r>
        <w:r>
          <w:rPr>
            <w:noProof/>
          </w:rPr>
          <w:t>91</w:t>
        </w:r>
        <w:r>
          <w:rPr>
            <w:noProof/>
          </w:rPr>
          <w:fldChar w:fldCharType="end"/>
        </w:r>
      </w:ins>
    </w:p>
    <w:p w14:paraId="29337FCE" w14:textId="01C2D957" w:rsidR="00681594" w:rsidRDefault="00681594">
      <w:pPr>
        <w:pStyle w:val="TOC5"/>
        <w:rPr>
          <w:ins w:id="52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23" w:author="Ericsson JL Rapporteur" w:date="2025-09-03T10:30:00Z" w16du:dateUtc="2025-09-03T02:30:00Z">
        <w:r>
          <w:rPr>
            <w:noProof/>
          </w:rPr>
          <w:t>6.1.6.2.66</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sidRPr="00A463B5">
          <w:rPr>
            <w:rFonts w:cs="Arial"/>
            <w:noProof/>
          </w:rPr>
          <w:t>AngularVelocity</w:t>
        </w:r>
        <w:r>
          <w:rPr>
            <w:noProof/>
          </w:rPr>
          <w:tab/>
        </w:r>
        <w:r>
          <w:rPr>
            <w:noProof/>
          </w:rPr>
          <w:fldChar w:fldCharType="begin"/>
        </w:r>
        <w:r>
          <w:rPr>
            <w:noProof/>
          </w:rPr>
          <w:instrText xml:space="preserve"> PAGEREF _Toc207788023 \h </w:instrText>
        </w:r>
      </w:ins>
      <w:r>
        <w:rPr>
          <w:noProof/>
        </w:rPr>
      </w:r>
      <w:ins w:id="524" w:author="Ericsson JL Rapporteur" w:date="2025-09-03T10:30:00Z" w16du:dateUtc="2025-09-03T02:30:00Z">
        <w:r>
          <w:rPr>
            <w:noProof/>
          </w:rPr>
          <w:fldChar w:fldCharType="separate"/>
        </w:r>
        <w:r>
          <w:rPr>
            <w:noProof/>
          </w:rPr>
          <w:t>91</w:t>
        </w:r>
        <w:r>
          <w:rPr>
            <w:noProof/>
          </w:rPr>
          <w:fldChar w:fldCharType="end"/>
        </w:r>
      </w:ins>
    </w:p>
    <w:p w14:paraId="37BAD3A9" w14:textId="6AD3C857" w:rsidR="00681594" w:rsidRDefault="00681594">
      <w:pPr>
        <w:pStyle w:val="TOC5"/>
        <w:rPr>
          <w:ins w:id="52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26" w:author="Ericsson JL Rapporteur" w:date="2025-09-03T10:30:00Z" w16du:dateUtc="2025-09-03T02:30:00Z">
        <w:r>
          <w:rPr>
            <w:noProof/>
          </w:rPr>
          <w:t>6.1.</w:t>
        </w:r>
        <w:r>
          <w:rPr>
            <w:noProof/>
            <w:lang w:eastAsia="zh-CN"/>
          </w:rPr>
          <w:t>6</w:t>
        </w:r>
        <w:r>
          <w:rPr>
            <w:noProof/>
          </w:rPr>
          <w:t>.2.67</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TrpParameter</w:t>
        </w:r>
        <w:r>
          <w:rPr>
            <w:noProof/>
          </w:rPr>
          <w:tab/>
        </w:r>
        <w:r>
          <w:rPr>
            <w:noProof/>
          </w:rPr>
          <w:fldChar w:fldCharType="begin"/>
        </w:r>
        <w:r>
          <w:rPr>
            <w:noProof/>
          </w:rPr>
          <w:instrText xml:space="preserve"> PAGEREF _Toc207788024 \h </w:instrText>
        </w:r>
      </w:ins>
      <w:r>
        <w:rPr>
          <w:noProof/>
        </w:rPr>
      </w:r>
      <w:ins w:id="527" w:author="Ericsson JL Rapporteur" w:date="2025-09-03T10:30:00Z" w16du:dateUtc="2025-09-03T02:30:00Z">
        <w:r>
          <w:rPr>
            <w:noProof/>
          </w:rPr>
          <w:fldChar w:fldCharType="separate"/>
        </w:r>
        <w:r>
          <w:rPr>
            <w:noProof/>
          </w:rPr>
          <w:t>92</w:t>
        </w:r>
        <w:r>
          <w:rPr>
            <w:noProof/>
          </w:rPr>
          <w:fldChar w:fldCharType="end"/>
        </w:r>
      </w:ins>
    </w:p>
    <w:p w14:paraId="1556BB5C" w14:textId="43126D84" w:rsidR="00681594" w:rsidRDefault="00681594">
      <w:pPr>
        <w:pStyle w:val="TOC4"/>
        <w:rPr>
          <w:ins w:id="52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29" w:author="Ericsson JL Rapporteur" w:date="2025-09-03T10:30:00Z" w16du:dateUtc="2025-09-03T02:30:00Z">
        <w:r w:rsidRPr="00A463B5">
          <w:rPr>
            <w:noProof/>
            <w:lang w:val="en-US"/>
          </w:rPr>
          <w:t>6.1.6.3</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Simple data types and enumerations</w:t>
        </w:r>
        <w:r>
          <w:rPr>
            <w:noProof/>
          </w:rPr>
          <w:tab/>
        </w:r>
        <w:r>
          <w:rPr>
            <w:noProof/>
          </w:rPr>
          <w:fldChar w:fldCharType="begin"/>
        </w:r>
        <w:r>
          <w:rPr>
            <w:noProof/>
          </w:rPr>
          <w:instrText xml:space="preserve"> PAGEREF _Toc207788025 \h </w:instrText>
        </w:r>
      </w:ins>
      <w:r>
        <w:rPr>
          <w:noProof/>
        </w:rPr>
      </w:r>
      <w:ins w:id="530" w:author="Ericsson JL Rapporteur" w:date="2025-09-03T10:30:00Z" w16du:dateUtc="2025-09-03T02:30:00Z">
        <w:r>
          <w:rPr>
            <w:noProof/>
          </w:rPr>
          <w:fldChar w:fldCharType="separate"/>
        </w:r>
        <w:r>
          <w:rPr>
            <w:noProof/>
          </w:rPr>
          <w:t>92</w:t>
        </w:r>
        <w:r>
          <w:rPr>
            <w:noProof/>
          </w:rPr>
          <w:fldChar w:fldCharType="end"/>
        </w:r>
      </w:ins>
    </w:p>
    <w:p w14:paraId="3B5E7E68" w14:textId="658BA787" w:rsidR="00681594" w:rsidRDefault="00681594">
      <w:pPr>
        <w:pStyle w:val="TOC5"/>
        <w:rPr>
          <w:ins w:id="53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32" w:author="Ericsson JL Rapporteur" w:date="2025-09-03T10:30:00Z" w16du:dateUtc="2025-09-03T02:30:00Z">
        <w:r>
          <w:rPr>
            <w:noProof/>
          </w:rPr>
          <w:t>6.1.6.3.1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_Toc207788026 \h </w:instrText>
        </w:r>
      </w:ins>
      <w:r>
        <w:rPr>
          <w:noProof/>
        </w:rPr>
      </w:r>
      <w:ins w:id="533" w:author="Ericsson JL Rapporteur" w:date="2025-09-03T10:30:00Z" w16du:dateUtc="2025-09-03T02:30:00Z">
        <w:r>
          <w:rPr>
            <w:noProof/>
          </w:rPr>
          <w:fldChar w:fldCharType="separate"/>
        </w:r>
        <w:r>
          <w:rPr>
            <w:noProof/>
          </w:rPr>
          <w:t>92</w:t>
        </w:r>
        <w:r>
          <w:rPr>
            <w:noProof/>
          </w:rPr>
          <w:fldChar w:fldCharType="end"/>
        </w:r>
      </w:ins>
    </w:p>
    <w:p w14:paraId="33242849" w14:textId="4F9D15EF" w:rsidR="00681594" w:rsidRDefault="00681594">
      <w:pPr>
        <w:pStyle w:val="TOC5"/>
        <w:rPr>
          <w:ins w:id="53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35" w:author="Ericsson JL Rapporteur" w:date="2025-09-03T10:30:00Z" w16du:dateUtc="2025-09-03T02:30:00Z">
        <w:r>
          <w:rPr>
            <w:noProof/>
          </w:rPr>
          <w:t>6.1.6.3.2</w:t>
        </w:r>
        <w:r>
          <w:rPr>
            <w:rFonts w:asciiTheme="minorHAnsi" w:eastAsiaTheme="minorEastAsia"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_Toc207788027 \h </w:instrText>
        </w:r>
      </w:ins>
      <w:r>
        <w:rPr>
          <w:noProof/>
        </w:rPr>
      </w:r>
      <w:ins w:id="536" w:author="Ericsson JL Rapporteur" w:date="2025-09-03T10:30:00Z" w16du:dateUtc="2025-09-03T02:30:00Z">
        <w:r>
          <w:rPr>
            <w:noProof/>
          </w:rPr>
          <w:fldChar w:fldCharType="separate"/>
        </w:r>
        <w:r>
          <w:rPr>
            <w:noProof/>
          </w:rPr>
          <w:t>92</w:t>
        </w:r>
        <w:r>
          <w:rPr>
            <w:noProof/>
          </w:rPr>
          <w:fldChar w:fldCharType="end"/>
        </w:r>
      </w:ins>
    </w:p>
    <w:p w14:paraId="0D2A3D75" w14:textId="5B17683B" w:rsidR="00681594" w:rsidRDefault="00681594">
      <w:pPr>
        <w:pStyle w:val="TOC5"/>
        <w:rPr>
          <w:ins w:id="53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38" w:author="Ericsson JL Rapporteur" w:date="2025-09-03T10:30:00Z" w16du:dateUtc="2025-09-03T02:30:00Z">
        <w:r>
          <w:rPr>
            <w:noProof/>
          </w:rPr>
          <w:t>6.1.6.3.3</w:t>
        </w:r>
        <w:r>
          <w:rPr>
            <w:rFonts w:asciiTheme="minorHAnsi" w:eastAsiaTheme="minorEastAsia" w:hAnsiTheme="minorHAnsi" w:cstheme="minorBidi"/>
            <w:noProof/>
            <w:kern w:val="2"/>
            <w:sz w:val="24"/>
            <w:szCs w:val="24"/>
            <w:lang w:val="en-US" w:eastAsia="zh-CN"/>
            <w14:ligatures w14:val="standardContextual"/>
          </w:rPr>
          <w:tab/>
        </w:r>
        <w:r>
          <w:rPr>
            <w:noProof/>
          </w:rPr>
          <w:t>Enumeration: ExternalClientType</w:t>
        </w:r>
        <w:r>
          <w:rPr>
            <w:noProof/>
          </w:rPr>
          <w:tab/>
        </w:r>
        <w:r>
          <w:rPr>
            <w:noProof/>
          </w:rPr>
          <w:fldChar w:fldCharType="begin"/>
        </w:r>
        <w:r>
          <w:rPr>
            <w:noProof/>
          </w:rPr>
          <w:instrText xml:space="preserve"> PAGEREF _Toc207788028 \h </w:instrText>
        </w:r>
      </w:ins>
      <w:r>
        <w:rPr>
          <w:noProof/>
        </w:rPr>
      </w:r>
      <w:ins w:id="539" w:author="Ericsson JL Rapporteur" w:date="2025-09-03T10:30:00Z" w16du:dateUtc="2025-09-03T02:30:00Z">
        <w:r>
          <w:rPr>
            <w:noProof/>
          </w:rPr>
          <w:fldChar w:fldCharType="separate"/>
        </w:r>
        <w:r>
          <w:rPr>
            <w:noProof/>
          </w:rPr>
          <w:t>96</w:t>
        </w:r>
        <w:r>
          <w:rPr>
            <w:noProof/>
          </w:rPr>
          <w:fldChar w:fldCharType="end"/>
        </w:r>
      </w:ins>
    </w:p>
    <w:p w14:paraId="2884692D" w14:textId="1055D95F" w:rsidR="00681594" w:rsidRDefault="00681594">
      <w:pPr>
        <w:pStyle w:val="TOC5"/>
        <w:rPr>
          <w:ins w:id="54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41" w:author="Ericsson JL Rapporteur" w:date="2025-09-03T10:30:00Z" w16du:dateUtc="2025-09-03T02:30:00Z">
        <w:r>
          <w:rPr>
            <w:noProof/>
          </w:rPr>
          <w:t>6.1.6.3.4</w:t>
        </w:r>
        <w:r>
          <w:rPr>
            <w:rFonts w:asciiTheme="minorHAnsi" w:eastAsiaTheme="minorEastAsia" w:hAnsiTheme="minorHAnsi" w:cstheme="minorBidi"/>
            <w:noProof/>
            <w:kern w:val="2"/>
            <w:sz w:val="24"/>
            <w:szCs w:val="24"/>
            <w:lang w:val="en-US" w:eastAsia="zh-CN"/>
            <w14:ligatures w14:val="standardContextual"/>
          </w:rPr>
          <w:tab/>
        </w:r>
        <w:r>
          <w:rPr>
            <w:noProof/>
          </w:rPr>
          <w:t>Enumeration: SupportedGADShapes</w:t>
        </w:r>
        <w:r>
          <w:rPr>
            <w:noProof/>
          </w:rPr>
          <w:tab/>
        </w:r>
        <w:r>
          <w:rPr>
            <w:noProof/>
          </w:rPr>
          <w:fldChar w:fldCharType="begin"/>
        </w:r>
        <w:r>
          <w:rPr>
            <w:noProof/>
          </w:rPr>
          <w:instrText xml:space="preserve"> PAGEREF _Toc207788029 \h </w:instrText>
        </w:r>
      </w:ins>
      <w:r>
        <w:rPr>
          <w:noProof/>
        </w:rPr>
      </w:r>
      <w:ins w:id="542" w:author="Ericsson JL Rapporteur" w:date="2025-09-03T10:30:00Z" w16du:dateUtc="2025-09-03T02:30:00Z">
        <w:r>
          <w:rPr>
            <w:noProof/>
          </w:rPr>
          <w:fldChar w:fldCharType="separate"/>
        </w:r>
        <w:r>
          <w:rPr>
            <w:noProof/>
          </w:rPr>
          <w:t>97</w:t>
        </w:r>
        <w:r>
          <w:rPr>
            <w:noProof/>
          </w:rPr>
          <w:fldChar w:fldCharType="end"/>
        </w:r>
      </w:ins>
    </w:p>
    <w:p w14:paraId="7AC3BB9C" w14:textId="0F7C4ACD" w:rsidR="00681594" w:rsidRDefault="00681594">
      <w:pPr>
        <w:pStyle w:val="TOC5"/>
        <w:rPr>
          <w:ins w:id="54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44" w:author="Ericsson JL Rapporteur" w:date="2025-09-03T10:30:00Z" w16du:dateUtc="2025-09-03T02:30:00Z">
        <w:r>
          <w:rPr>
            <w:noProof/>
          </w:rPr>
          <w:t>6.1.6.3.5</w:t>
        </w:r>
        <w:r>
          <w:rPr>
            <w:rFonts w:asciiTheme="minorHAnsi" w:eastAsiaTheme="minorEastAsia" w:hAnsiTheme="minorHAnsi" w:cstheme="minorBidi"/>
            <w:noProof/>
            <w:kern w:val="2"/>
            <w:sz w:val="24"/>
            <w:szCs w:val="24"/>
            <w:lang w:val="en-US" w:eastAsia="zh-CN"/>
            <w14:ligatures w14:val="standardContextual"/>
          </w:rPr>
          <w:tab/>
        </w:r>
        <w:r>
          <w:rPr>
            <w:noProof/>
          </w:rPr>
          <w:t>Enumeration: ResponseTime</w:t>
        </w:r>
        <w:r>
          <w:rPr>
            <w:noProof/>
          </w:rPr>
          <w:tab/>
        </w:r>
        <w:r>
          <w:rPr>
            <w:noProof/>
          </w:rPr>
          <w:fldChar w:fldCharType="begin"/>
        </w:r>
        <w:r>
          <w:rPr>
            <w:noProof/>
          </w:rPr>
          <w:instrText xml:space="preserve"> PAGEREF _Toc207788030 \h </w:instrText>
        </w:r>
      </w:ins>
      <w:r>
        <w:rPr>
          <w:noProof/>
        </w:rPr>
      </w:r>
      <w:ins w:id="545" w:author="Ericsson JL Rapporteur" w:date="2025-09-03T10:30:00Z" w16du:dateUtc="2025-09-03T02:30:00Z">
        <w:r>
          <w:rPr>
            <w:noProof/>
          </w:rPr>
          <w:fldChar w:fldCharType="separate"/>
        </w:r>
        <w:r>
          <w:rPr>
            <w:noProof/>
          </w:rPr>
          <w:t>97</w:t>
        </w:r>
        <w:r>
          <w:rPr>
            <w:noProof/>
          </w:rPr>
          <w:fldChar w:fldCharType="end"/>
        </w:r>
      </w:ins>
    </w:p>
    <w:p w14:paraId="42014ED3" w14:textId="0D25540C" w:rsidR="00681594" w:rsidRDefault="00681594">
      <w:pPr>
        <w:pStyle w:val="TOC5"/>
        <w:rPr>
          <w:ins w:id="54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47" w:author="Ericsson JL Rapporteur" w:date="2025-09-03T10:30:00Z" w16du:dateUtc="2025-09-03T02:30:00Z">
        <w:r>
          <w:rPr>
            <w:noProof/>
          </w:rPr>
          <w:t>6.1.6.3.6</w:t>
        </w:r>
        <w:r>
          <w:rPr>
            <w:rFonts w:asciiTheme="minorHAnsi" w:eastAsiaTheme="minorEastAsia" w:hAnsiTheme="minorHAnsi" w:cstheme="minorBidi"/>
            <w:noProof/>
            <w:kern w:val="2"/>
            <w:sz w:val="24"/>
            <w:szCs w:val="24"/>
            <w:lang w:val="en-US" w:eastAsia="zh-CN"/>
            <w14:ligatures w14:val="standardContextual"/>
          </w:rPr>
          <w:tab/>
        </w:r>
        <w:r>
          <w:rPr>
            <w:noProof/>
          </w:rPr>
          <w:t>Enumeration: PositioningMethod</w:t>
        </w:r>
        <w:r>
          <w:rPr>
            <w:noProof/>
          </w:rPr>
          <w:tab/>
        </w:r>
        <w:r>
          <w:rPr>
            <w:noProof/>
          </w:rPr>
          <w:fldChar w:fldCharType="begin"/>
        </w:r>
        <w:r>
          <w:rPr>
            <w:noProof/>
          </w:rPr>
          <w:instrText xml:space="preserve"> PAGEREF _Toc207788031 \h </w:instrText>
        </w:r>
      </w:ins>
      <w:r>
        <w:rPr>
          <w:noProof/>
        </w:rPr>
      </w:r>
      <w:ins w:id="548" w:author="Ericsson JL Rapporteur" w:date="2025-09-03T10:30:00Z" w16du:dateUtc="2025-09-03T02:30:00Z">
        <w:r>
          <w:rPr>
            <w:noProof/>
          </w:rPr>
          <w:fldChar w:fldCharType="separate"/>
        </w:r>
        <w:r>
          <w:rPr>
            <w:noProof/>
          </w:rPr>
          <w:t>98</w:t>
        </w:r>
        <w:r>
          <w:rPr>
            <w:noProof/>
          </w:rPr>
          <w:fldChar w:fldCharType="end"/>
        </w:r>
      </w:ins>
    </w:p>
    <w:p w14:paraId="4739D7EF" w14:textId="24F9CAC5" w:rsidR="00681594" w:rsidRDefault="00681594">
      <w:pPr>
        <w:pStyle w:val="TOC5"/>
        <w:rPr>
          <w:ins w:id="54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50" w:author="Ericsson JL Rapporteur" w:date="2025-09-03T10:30:00Z" w16du:dateUtc="2025-09-03T02:30:00Z">
        <w:r>
          <w:rPr>
            <w:noProof/>
          </w:rPr>
          <w:t>6.1.6.3.7</w:t>
        </w:r>
        <w:r>
          <w:rPr>
            <w:rFonts w:asciiTheme="minorHAnsi" w:eastAsiaTheme="minorEastAsia" w:hAnsiTheme="minorHAnsi" w:cstheme="minorBidi"/>
            <w:noProof/>
            <w:kern w:val="2"/>
            <w:sz w:val="24"/>
            <w:szCs w:val="24"/>
            <w:lang w:val="en-US" w:eastAsia="zh-CN"/>
            <w14:ligatures w14:val="standardContextual"/>
          </w:rPr>
          <w:tab/>
        </w:r>
        <w:r>
          <w:rPr>
            <w:noProof/>
          </w:rPr>
          <w:t>Enumeration: PositioningMode</w:t>
        </w:r>
        <w:r>
          <w:rPr>
            <w:noProof/>
          </w:rPr>
          <w:tab/>
        </w:r>
        <w:r>
          <w:rPr>
            <w:noProof/>
          </w:rPr>
          <w:fldChar w:fldCharType="begin"/>
        </w:r>
        <w:r>
          <w:rPr>
            <w:noProof/>
          </w:rPr>
          <w:instrText xml:space="preserve"> PAGEREF _Toc207788032 \h </w:instrText>
        </w:r>
      </w:ins>
      <w:r>
        <w:rPr>
          <w:noProof/>
        </w:rPr>
      </w:r>
      <w:ins w:id="551" w:author="Ericsson JL Rapporteur" w:date="2025-09-03T10:30:00Z" w16du:dateUtc="2025-09-03T02:30:00Z">
        <w:r>
          <w:rPr>
            <w:noProof/>
          </w:rPr>
          <w:fldChar w:fldCharType="separate"/>
        </w:r>
        <w:r>
          <w:rPr>
            <w:noProof/>
          </w:rPr>
          <w:t>99</w:t>
        </w:r>
        <w:r>
          <w:rPr>
            <w:noProof/>
          </w:rPr>
          <w:fldChar w:fldCharType="end"/>
        </w:r>
      </w:ins>
    </w:p>
    <w:p w14:paraId="111DB927" w14:textId="6611472F" w:rsidR="00681594" w:rsidRDefault="00681594">
      <w:pPr>
        <w:pStyle w:val="TOC5"/>
        <w:rPr>
          <w:ins w:id="55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53" w:author="Ericsson JL Rapporteur" w:date="2025-09-03T10:30:00Z" w16du:dateUtc="2025-09-03T02:30:00Z">
        <w:r>
          <w:rPr>
            <w:noProof/>
          </w:rPr>
          <w:t>6.1.6.3.8</w:t>
        </w:r>
        <w:r>
          <w:rPr>
            <w:rFonts w:asciiTheme="minorHAnsi" w:eastAsiaTheme="minorEastAsia" w:hAnsiTheme="minorHAnsi" w:cstheme="minorBidi"/>
            <w:noProof/>
            <w:kern w:val="2"/>
            <w:sz w:val="24"/>
            <w:szCs w:val="24"/>
            <w:lang w:val="en-US" w:eastAsia="zh-CN"/>
            <w14:ligatures w14:val="standardContextual"/>
          </w:rPr>
          <w:tab/>
        </w:r>
        <w:r>
          <w:rPr>
            <w:noProof/>
          </w:rPr>
          <w:t>Enumeration: GnssId</w:t>
        </w:r>
        <w:r>
          <w:rPr>
            <w:noProof/>
          </w:rPr>
          <w:tab/>
        </w:r>
        <w:r>
          <w:rPr>
            <w:noProof/>
          </w:rPr>
          <w:fldChar w:fldCharType="begin"/>
        </w:r>
        <w:r>
          <w:rPr>
            <w:noProof/>
          </w:rPr>
          <w:instrText xml:space="preserve"> PAGEREF _Toc207788033 \h </w:instrText>
        </w:r>
      </w:ins>
      <w:r>
        <w:rPr>
          <w:noProof/>
        </w:rPr>
      </w:r>
      <w:ins w:id="554" w:author="Ericsson JL Rapporteur" w:date="2025-09-03T10:30:00Z" w16du:dateUtc="2025-09-03T02:30:00Z">
        <w:r>
          <w:rPr>
            <w:noProof/>
          </w:rPr>
          <w:fldChar w:fldCharType="separate"/>
        </w:r>
        <w:r>
          <w:rPr>
            <w:noProof/>
          </w:rPr>
          <w:t>99</w:t>
        </w:r>
        <w:r>
          <w:rPr>
            <w:noProof/>
          </w:rPr>
          <w:fldChar w:fldCharType="end"/>
        </w:r>
      </w:ins>
    </w:p>
    <w:p w14:paraId="3C54D207" w14:textId="45A49A01" w:rsidR="00681594" w:rsidRDefault="00681594">
      <w:pPr>
        <w:pStyle w:val="TOC5"/>
        <w:rPr>
          <w:ins w:id="55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56" w:author="Ericsson JL Rapporteur" w:date="2025-09-03T10:30:00Z" w16du:dateUtc="2025-09-03T02:30:00Z">
        <w:r>
          <w:rPr>
            <w:noProof/>
          </w:rPr>
          <w:t>6.1.6.3.9</w:t>
        </w:r>
        <w:r>
          <w:rPr>
            <w:rFonts w:asciiTheme="minorHAnsi" w:eastAsiaTheme="minorEastAsia" w:hAnsiTheme="minorHAnsi" w:cstheme="minorBidi"/>
            <w:noProof/>
            <w:kern w:val="2"/>
            <w:sz w:val="24"/>
            <w:szCs w:val="24"/>
            <w:lang w:val="en-US" w:eastAsia="zh-CN"/>
            <w14:ligatures w14:val="standardContextual"/>
          </w:rPr>
          <w:tab/>
        </w:r>
        <w:r>
          <w:rPr>
            <w:noProof/>
          </w:rPr>
          <w:t>Enumeration: Usage</w:t>
        </w:r>
        <w:r>
          <w:rPr>
            <w:noProof/>
          </w:rPr>
          <w:tab/>
        </w:r>
        <w:r>
          <w:rPr>
            <w:noProof/>
          </w:rPr>
          <w:fldChar w:fldCharType="begin"/>
        </w:r>
        <w:r>
          <w:rPr>
            <w:noProof/>
          </w:rPr>
          <w:instrText xml:space="preserve"> PAGEREF _Toc207788034 \h </w:instrText>
        </w:r>
      </w:ins>
      <w:r>
        <w:rPr>
          <w:noProof/>
        </w:rPr>
      </w:r>
      <w:ins w:id="557" w:author="Ericsson JL Rapporteur" w:date="2025-09-03T10:30:00Z" w16du:dateUtc="2025-09-03T02:30:00Z">
        <w:r>
          <w:rPr>
            <w:noProof/>
          </w:rPr>
          <w:fldChar w:fldCharType="separate"/>
        </w:r>
        <w:r>
          <w:rPr>
            <w:noProof/>
          </w:rPr>
          <w:t>99</w:t>
        </w:r>
        <w:r>
          <w:rPr>
            <w:noProof/>
          </w:rPr>
          <w:fldChar w:fldCharType="end"/>
        </w:r>
      </w:ins>
    </w:p>
    <w:p w14:paraId="1D0A2D9D" w14:textId="76BC868F" w:rsidR="00681594" w:rsidRDefault="00681594">
      <w:pPr>
        <w:pStyle w:val="TOC5"/>
        <w:rPr>
          <w:ins w:id="55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59" w:author="Ericsson JL Rapporteur" w:date="2025-09-03T10:30:00Z" w16du:dateUtc="2025-09-03T02:30:00Z">
        <w:r>
          <w:rPr>
            <w:noProof/>
          </w:rPr>
          <w:t>6.1.6.3.10</w:t>
        </w:r>
        <w:r>
          <w:rPr>
            <w:rFonts w:asciiTheme="minorHAnsi" w:eastAsiaTheme="minorEastAsia" w:hAnsiTheme="minorHAnsi" w:cstheme="minorBidi"/>
            <w:noProof/>
            <w:kern w:val="2"/>
            <w:sz w:val="24"/>
            <w:szCs w:val="24"/>
            <w:lang w:val="en-US" w:eastAsia="zh-CN"/>
            <w14:ligatures w14:val="standardContextual"/>
          </w:rPr>
          <w:tab/>
        </w:r>
        <w:r>
          <w:rPr>
            <w:noProof/>
          </w:rPr>
          <w:t>Enumeration: LcsPriority</w:t>
        </w:r>
        <w:r>
          <w:rPr>
            <w:noProof/>
          </w:rPr>
          <w:tab/>
        </w:r>
        <w:r>
          <w:rPr>
            <w:noProof/>
          </w:rPr>
          <w:fldChar w:fldCharType="begin"/>
        </w:r>
        <w:r>
          <w:rPr>
            <w:noProof/>
          </w:rPr>
          <w:instrText xml:space="preserve"> PAGEREF _Toc207788035 \h </w:instrText>
        </w:r>
      </w:ins>
      <w:r>
        <w:rPr>
          <w:noProof/>
        </w:rPr>
      </w:r>
      <w:ins w:id="560" w:author="Ericsson JL Rapporteur" w:date="2025-09-03T10:30:00Z" w16du:dateUtc="2025-09-03T02:30:00Z">
        <w:r>
          <w:rPr>
            <w:noProof/>
          </w:rPr>
          <w:fldChar w:fldCharType="separate"/>
        </w:r>
        <w:r>
          <w:rPr>
            <w:noProof/>
          </w:rPr>
          <w:t>99</w:t>
        </w:r>
        <w:r>
          <w:rPr>
            <w:noProof/>
          </w:rPr>
          <w:fldChar w:fldCharType="end"/>
        </w:r>
      </w:ins>
    </w:p>
    <w:p w14:paraId="2A84960F" w14:textId="75CA96B0" w:rsidR="00681594" w:rsidRDefault="00681594">
      <w:pPr>
        <w:pStyle w:val="TOC5"/>
        <w:rPr>
          <w:ins w:id="56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62" w:author="Ericsson JL Rapporteur" w:date="2025-09-03T10:30:00Z" w16du:dateUtc="2025-09-03T02:30:00Z">
        <w:r>
          <w:rPr>
            <w:noProof/>
          </w:rPr>
          <w:t>6.1.6.3.11</w:t>
        </w:r>
        <w:r>
          <w:rPr>
            <w:rFonts w:asciiTheme="minorHAnsi" w:eastAsiaTheme="minorEastAsia" w:hAnsiTheme="minorHAnsi" w:cstheme="minorBidi"/>
            <w:noProof/>
            <w:kern w:val="2"/>
            <w:sz w:val="24"/>
            <w:szCs w:val="24"/>
            <w:lang w:val="en-US" w:eastAsia="zh-CN"/>
            <w14:ligatures w14:val="standardContextual"/>
          </w:rPr>
          <w:tab/>
        </w:r>
        <w:r>
          <w:rPr>
            <w:noProof/>
          </w:rPr>
          <w:t>Enumeration: VelocityRequested</w:t>
        </w:r>
        <w:r>
          <w:rPr>
            <w:noProof/>
          </w:rPr>
          <w:tab/>
        </w:r>
        <w:r>
          <w:rPr>
            <w:noProof/>
          </w:rPr>
          <w:fldChar w:fldCharType="begin"/>
        </w:r>
        <w:r>
          <w:rPr>
            <w:noProof/>
          </w:rPr>
          <w:instrText xml:space="preserve"> PAGEREF _Toc207788036 \h </w:instrText>
        </w:r>
      </w:ins>
      <w:r>
        <w:rPr>
          <w:noProof/>
        </w:rPr>
      </w:r>
      <w:ins w:id="563" w:author="Ericsson JL Rapporteur" w:date="2025-09-03T10:30:00Z" w16du:dateUtc="2025-09-03T02:30:00Z">
        <w:r>
          <w:rPr>
            <w:noProof/>
          </w:rPr>
          <w:fldChar w:fldCharType="separate"/>
        </w:r>
        <w:r>
          <w:rPr>
            <w:noProof/>
          </w:rPr>
          <w:t>100</w:t>
        </w:r>
        <w:r>
          <w:rPr>
            <w:noProof/>
          </w:rPr>
          <w:fldChar w:fldCharType="end"/>
        </w:r>
      </w:ins>
    </w:p>
    <w:p w14:paraId="3B7D95DD" w14:textId="465CC909" w:rsidR="00681594" w:rsidRDefault="00681594">
      <w:pPr>
        <w:pStyle w:val="TOC5"/>
        <w:rPr>
          <w:ins w:id="56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65" w:author="Ericsson JL Rapporteur" w:date="2025-09-03T10:30:00Z" w16du:dateUtc="2025-09-03T02:30:00Z">
        <w:r>
          <w:rPr>
            <w:noProof/>
          </w:rPr>
          <w:t>6.1.6.3.12</w:t>
        </w:r>
        <w:r>
          <w:rPr>
            <w:rFonts w:asciiTheme="minorHAnsi" w:eastAsiaTheme="minorEastAsia" w:hAnsiTheme="minorHAnsi" w:cstheme="minorBidi"/>
            <w:noProof/>
            <w:kern w:val="2"/>
            <w:sz w:val="24"/>
            <w:szCs w:val="24"/>
            <w:lang w:val="en-US" w:eastAsia="zh-CN"/>
            <w14:ligatures w14:val="standardContextual"/>
          </w:rPr>
          <w:tab/>
        </w:r>
        <w:r>
          <w:rPr>
            <w:noProof/>
          </w:rPr>
          <w:t>Enumeration: AccuracyFulfilmentIndicator</w:t>
        </w:r>
        <w:r>
          <w:rPr>
            <w:noProof/>
          </w:rPr>
          <w:tab/>
        </w:r>
        <w:r>
          <w:rPr>
            <w:noProof/>
          </w:rPr>
          <w:fldChar w:fldCharType="begin"/>
        </w:r>
        <w:r>
          <w:rPr>
            <w:noProof/>
          </w:rPr>
          <w:instrText xml:space="preserve"> PAGEREF _Toc207788037 \h </w:instrText>
        </w:r>
      </w:ins>
      <w:r>
        <w:rPr>
          <w:noProof/>
        </w:rPr>
      </w:r>
      <w:ins w:id="566" w:author="Ericsson JL Rapporteur" w:date="2025-09-03T10:30:00Z" w16du:dateUtc="2025-09-03T02:30:00Z">
        <w:r>
          <w:rPr>
            <w:noProof/>
          </w:rPr>
          <w:fldChar w:fldCharType="separate"/>
        </w:r>
        <w:r>
          <w:rPr>
            <w:noProof/>
          </w:rPr>
          <w:t>100</w:t>
        </w:r>
        <w:r>
          <w:rPr>
            <w:noProof/>
          </w:rPr>
          <w:fldChar w:fldCharType="end"/>
        </w:r>
      </w:ins>
    </w:p>
    <w:p w14:paraId="5BEB2603" w14:textId="4229CEE9" w:rsidR="00681594" w:rsidRDefault="00681594">
      <w:pPr>
        <w:pStyle w:val="TOC5"/>
        <w:rPr>
          <w:ins w:id="56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68" w:author="Ericsson JL Rapporteur" w:date="2025-09-03T10:30:00Z" w16du:dateUtc="2025-09-03T02:30:00Z">
        <w:r>
          <w:rPr>
            <w:noProof/>
          </w:rPr>
          <w:t>6.1.6.3.13</w:t>
        </w:r>
        <w:r>
          <w:rPr>
            <w:rFonts w:asciiTheme="minorHAnsi" w:eastAsiaTheme="minorEastAsia" w:hAnsiTheme="minorHAnsi" w:cstheme="minorBidi"/>
            <w:noProof/>
            <w:kern w:val="2"/>
            <w:sz w:val="24"/>
            <w:szCs w:val="24"/>
            <w:lang w:val="en-US" w:eastAsia="zh-CN"/>
            <w14:ligatures w14:val="standardContextual"/>
          </w:rPr>
          <w:tab/>
        </w:r>
        <w:r>
          <w:rPr>
            <w:noProof/>
          </w:rPr>
          <w:t>Enumeration: VerticalDirection</w:t>
        </w:r>
        <w:r>
          <w:rPr>
            <w:noProof/>
          </w:rPr>
          <w:tab/>
        </w:r>
        <w:r>
          <w:rPr>
            <w:noProof/>
          </w:rPr>
          <w:fldChar w:fldCharType="begin"/>
        </w:r>
        <w:r>
          <w:rPr>
            <w:noProof/>
          </w:rPr>
          <w:instrText xml:space="preserve"> PAGEREF _Toc207788038 \h </w:instrText>
        </w:r>
      </w:ins>
      <w:r>
        <w:rPr>
          <w:noProof/>
        </w:rPr>
      </w:r>
      <w:ins w:id="569" w:author="Ericsson JL Rapporteur" w:date="2025-09-03T10:30:00Z" w16du:dateUtc="2025-09-03T02:30:00Z">
        <w:r>
          <w:rPr>
            <w:noProof/>
          </w:rPr>
          <w:fldChar w:fldCharType="separate"/>
        </w:r>
        <w:r>
          <w:rPr>
            <w:noProof/>
          </w:rPr>
          <w:t>100</w:t>
        </w:r>
        <w:r>
          <w:rPr>
            <w:noProof/>
          </w:rPr>
          <w:fldChar w:fldCharType="end"/>
        </w:r>
      </w:ins>
    </w:p>
    <w:p w14:paraId="671E1C0D" w14:textId="15EA482B" w:rsidR="00681594" w:rsidRDefault="00681594">
      <w:pPr>
        <w:pStyle w:val="TOC5"/>
        <w:rPr>
          <w:ins w:id="57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71" w:author="Ericsson JL Rapporteur" w:date="2025-09-03T10:30:00Z" w16du:dateUtc="2025-09-03T02:30:00Z">
        <w:r>
          <w:rPr>
            <w:noProof/>
          </w:rPr>
          <w:t>6.1.6.3.14</w:t>
        </w:r>
        <w:r>
          <w:rPr>
            <w:rFonts w:asciiTheme="minorHAnsi" w:eastAsiaTheme="minorEastAsia" w:hAnsiTheme="minorHAnsi" w:cstheme="minorBidi"/>
            <w:noProof/>
            <w:kern w:val="2"/>
            <w:sz w:val="24"/>
            <w:szCs w:val="24"/>
            <w:lang w:val="en-US" w:eastAsia="zh-CN"/>
            <w14:ligatures w14:val="standardContextual"/>
          </w:rPr>
          <w:tab/>
        </w:r>
        <w:r>
          <w:rPr>
            <w:noProof/>
          </w:rPr>
          <w:t>Enumeration: LdrType</w:t>
        </w:r>
        <w:r>
          <w:rPr>
            <w:noProof/>
          </w:rPr>
          <w:tab/>
        </w:r>
        <w:r>
          <w:rPr>
            <w:noProof/>
          </w:rPr>
          <w:fldChar w:fldCharType="begin"/>
        </w:r>
        <w:r>
          <w:rPr>
            <w:noProof/>
          </w:rPr>
          <w:instrText xml:space="preserve"> PAGEREF _Toc207788039 \h </w:instrText>
        </w:r>
      </w:ins>
      <w:r>
        <w:rPr>
          <w:noProof/>
        </w:rPr>
      </w:r>
      <w:ins w:id="572" w:author="Ericsson JL Rapporteur" w:date="2025-09-03T10:30:00Z" w16du:dateUtc="2025-09-03T02:30:00Z">
        <w:r>
          <w:rPr>
            <w:noProof/>
          </w:rPr>
          <w:fldChar w:fldCharType="separate"/>
        </w:r>
        <w:r>
          <w:rPr>
            <w:noProof/>
          </w:rPr>
          <w:t>100</w:t>
        </w:r>
        <w:r>
          <w:rPr>
            <w:noProof/>
          </w:rPr>
          <w:fldChar w:fldCharType="end"/>
        </w:r>
      </w:ins>
    </w:p>
    <w:p w14:paraId="09270C32" w14:textId="2DFC39FA" w:rsidR="00681594" w:rsidRDefault="00681594">
      <w:pPr>
        <w:pStyle w:val="TOC5"/>
        <w:rPr>
          <w:ins w:id="57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74" w:author="Ericsson JL Rapporteur" w:date="2025-09-03T10:30:00Z" w16du:dateUtc="2025-09-03T02:30:00Z">
        <w:r>
          <w:rPr>
            <w:noProof/>
          </w:rPr>
          <w:t>6.1.6.3.15</w:t>
        </w:r>
        <w:r>
          <w:rPr>
            <w:rFonts w:asciiTheme="minorHAnsi" w:eastAsiaTheme="minorEastAsia" w:hAnsiTheme="minorHAnsi" w:cstheme="minorBidi"/>
            <w:noProof/>
            <w:kern w:val="2"/>
            <w:sz w:val="24"/>
            <w:szCs w:val="24"/>
            <w:lang w:val="en-US" w:eastAsia="zh-CN"/>
            <w14:ligatures w14:val="standardContextual"/>
          </w:rPr>
          <w:tab/>
        </w:r>
        <w:r>
          <w:rPr>
            <w:noProof/>
          </w:rPr>
          <w:t>Enumeration: ReportingAreaType</w:t>
        </w:r>
        <w:r>
          <w:rPr>
            <w:noProof/>
          </w:rPr>
          <w:tab/>
        </w:r>
        <w:r>
          <w:rPr>
            <w:noProof/>
          </w:rPr>
          <w:fldChar w:fldCharType="begin"/>
        </w:r>
        <w:r>
          <w:rPr>
            <w:noProof/>
          </w:rPr>
          <w:instrText xml:space="preserve"> PAGEREF _Toc207788040 \h </w:instrText>
        </w:r>
      </w:ins>
      <w:r>
        <w:rPr>
          <w:noProof/>
        </w:rPr>
      </w:r>
      <w:ins w:id="575" w:author="Ericsson JL Rapporteur" w:date="2025-09-03T10:30:00Z" w16du:dateUtc="2025-09-03T02:30:00Z">
        <w:r>
          <w:rPr>
            <w:noProof/>
          </w:rPr>
          <w:fldChar w:fldCharType="separate"/>
        </w:r>
        <w:r>
          <w:rPr>
            <w:noProof/>
          </w:rPr>
          <w:t>100</w:t>
        </w:r>
        <w:r>
          <w:rPr>
            <w:noProof/>
          </w:rPr>
          <w:fldChar w:fldCharType="end"/>
        </w:r>
      </w:ins>
    </w:p>
    <w:p w14:paraId="3A0B9C1A" w14:textId="4BBE7DD3" w:rsidR="00681594" w:rsidRDefault="00681594">
      <w:pPr>
        <w:pStyle w:val="TOC5"/>
        <w:rPr>
          <w:ins w:id="57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77" w:author="Ericsson JL Rapporteur" w:date="2025-09-03T10:30:00Z" w16du:dateUtc="2025-09-03T02:30:00Z">
        <w:r>
          <w:rPr>
            <w:noProof/>
          </w:rPr>
          <w:t>6.1.6.3.16</w:t>
        </w:r>
        <w:r>
          <w:rPr>
            <w:rFonts w:asciiTheme="minorHAnsi" w:eastAsiaTheme="minorEastAsia" w:hAnsiTheme="minorHAnsi" w:cstheme="minorBidi"/>
            <w:noProof/>
            <w:kern w:val="2"/>
            <w:sz w:val="24"/>
            <w:szCs w:val="24"/>
            <w:lang w:val="en-US" w:eastAsia="zh-CN"/>
            <w14:ligatures w14:val="standardContextual"/>
          </w:rPr>
          <w:tab/>
        </w:r>
        <w:r>
          <w:rPr>
            <w:noProof/>
          </w:rPr>
          <w:t>Enumeration: OccurrenceInfo</w:t>
        </w:r>
        <w:r>
          <w:rPr>
            <w:noProof/>
          </w:rPr>
          <w:tab/>
        </w:r>
        <w:r>
          <w:rPr>
            <w:noProof/>
          </w:rPr>
          <w:fldChar w:fldCharType="begin"/>
        </w:r>
        <w:r>
          <w:rPr>
            <w:noProof/>
          </w:rPr>
          <w:instrText xml:space="preserve"> PAGEREF _Toc207788041 \h </w:instrText>
        </w:r>
      </w:ins>
      <w:r>
        <w:rPr>
          <w:noProof/>
        </w:rPr>
      </w:r>
      <w:ins w:id="578" w:author="Ericsson JL Rapporteur" w:date="2025-09-03T10:30:00Z" w16du:dateUtc="2025-09-03T02:30:00Z">
        <w:r>
          <w:rPr>
            <w:noProof/>
          </w:rPr>
          <w:fldChar w:fldCharType="separate"/>
        </w:r>
        <w:r>
          <w:rPr>
            <w:noProof/>
          </w:rPr>
          <w:t>101</w:t>
        </w:r>
        <w:r>
          <w:rPr>
            <w:noProof/>
          </w:rPr>
          <w:fldChar w:fldCharType="end"/>
        </w:r>
      </w:ins>
    </w:p>
    <w:p w14:paraId="6A70654A" w14:textId="746E93BB" w:rsidR="00681594" w:rsidRDefault="00681594">
      <w:pPr>
        <w:pStyle w:val="TOC5"/>
        <w:rPr>
          <w:ins w:id="57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80" w:author="Ericsson JL Rapporteur" w:date="2025-09-03T10:30:00Z" w16du:dateUtc="2025-09-03T02:30:00Z">
        <w:r>
          <w:rPr>
            <w:noProof/>
          </w:rPr>
          <w:t>6.1.6.3.17</w:t>
        </w:r>
        <w:r>
          <w:rPr>
            <w:rFonts w:asciiTheme="minorHAnsi" w:eastAsiaTheme="minorEastAsia" w:hAnsiTheme="minorHAnsi" w:cstheme="minorBidi"/>
            <w:noProof/>
            <w:kern w:val="2"/>
            <w:sz w:val="24"/>
            <w:szCs w:val="24"/>
            <w:lang w:val="en-US" w:eastAsia="zh-CN"/>
            <w14:ligatures w14:val="standardContextual"/>
          </w:rPr>
          <w:tab/>
        </w:r>
        <w:r>
          <w:rPr>
            <w:noProof/>
          </w:rPr>
          <w:t>Enumeration: ReportingAccessType</w:t>
        </w:r>
        <w:r>
          <w:rPr>
            <w:noProof/>
          </w:rPr>
          <w:tab/>
        </w:r>
        <w:r>
          <w:rPr>
            <w:noProof/>
          </w:rPr>
          <w:fldChar w:fldCharType="begin"/>
        </w:r>
        <w:r>
          <w:rPr>
            <w:noProof/>
          </w:rPr>
          <w:instrText xml:space="preserve"> PAGEREF _Toc207788042 \h </w:instrText>
        </w:r>
      </w:ins>
      <w:r>
        <w:rPr>
          <w:noProof/>
        </w:rPr>
      </w:r>
      <w:ins w:id="581" w:author="Ericsson JL Rapporteur" w:date="2025-09-03T10:30:00Z" w16du:dateUtc="2025-09-03T02:30:00Z">
        <w:r>
          <w:rPr>
            <w:noProof/>
          </w:rPr>
          <w:fldChar w:fldCharType="separate"/>
        </w:r>
        <w:r>
          <w:rPr>
            <w:noProof/>
          </w:rPr>
          <w:t>101</w:t>
        </w:r>
        <w:r>
          <w:rPr>
            <w:noProof/>
          </w:rPr>
          <w:fldChar w:fldCharType="end"/>
        </w:r>
      </w:ins>
    </w:p>
    <w:p w14:paraId="74EAAB89" w14:textId="4B04A026" w:rsidR="00681594" w:rsidRDefault="00681594">
      <w:pPr>
        <w:pStyle w:val="TOC5"/>
        <w:rPr>
          <w:ins w:id="58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83" w:author="Ericsson JL Rapporteur" w:date="2025-09-03T10:30:00Z" w16du:dateUtc="2025-09-03T02:30:00Z">
        <w:r>
          <w:rPr>
            <w:noProof/>
          </w:rPr>
          <w:t>6.1.6.3.18</w:t>
        </w:r>
        <w:r>
          <w:rPr>
            <w:rFonts w:asciiTheme="minorHAnsi" w:eastAsiaTheme="minorEastAsia" w:hAnsiTheme="minorHAnsi" w:cstheme="minorBidi"/>
            <w:noProof/>
            <w:kern w:val="2"/>
            <w:sz w:val="24"/>
            <w:szCs w:val="24"/>
            <w:lang w:val="en-US" w:eastAsia="zh-CN"/>
            <w14:ligatures w14:val="standardContextual"/>
          </w:rPr>
          <w:tab/>
        </w:r>
        <w:r>
          <w:rPr>
            <w:noProof/>
          </w:rPr>
          <w:t>Enumeration: EventClass</w:t>
        </w:r>
        <w:r>
          <w:rPr>
            <w:noProof/>
          </w:rPr>
          <w:tab/>
        </w:r>
        <w:r>
          <w:rPr>
            <w:noProof/>
          </w:rPr>
          <w:fldChar w:fldCharType="begin"/>
        </w:r>
        <w:r>
          <w:rPr>
            <w:noProof/>
          </w:rPr>
          <w:instrText xml:space="preserve"> PAGEREF _Toc207788043 \h </w:instrText>
        </w:r>
      </w:ins>
      <w:r>
        <w:rPr>
          <w:noProof/>
        </w:rPr>
      </w:r>
      <w:ins w:id="584" w:author="Ericsson JL Rapporteur" w:date="2025-09-03T10:30:00Z" w16du:dateUtc="2025-09-03T02:30:00Z">
        <w:r>
          <w:rPr>
            <w:noProof/>
          </w:rPr>
          <w:fldChar w:fldCharType="separate"/>
        </w:r>
        <w:r>
          <w:rPr>
            <w:noProof/>
          </w:rPr>
          <w:t>101</w:t>
        </w:r>
        <w:r>
          <w:rPr>
            <w:noProof/>
          </w:rPr>
          <w:fldChar w:fldCharType="end"/>
        </w:r>
      </w:ins>
    </w:p>
    <w:p w14:paraId="69C396EF" w14:textId="64C6ADC6" w:rsidR="00681594" w:rsidRDefault="00681594">
      <w:pPr>
        <w:pStyle w:val="TOC5"/>
        <w:rPr>
          <w:ins w:id="58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86" w:author="Ericsson JL Rapporteur" w:date="2025-09-03T10:30:00Z" w16du:dateUtc="2025-09-03T02:30:00Z">
        <w:r>
          <w:rPr>
            <w:noProof/>
          </w:rPr>
          <w:t>6.1.6.3.19</w:t>
        </w:r>
        <w:r>
          <w:rPr>
            <w:rFonts w:asciiTheme="minorHAnsi" w:eastAsiaTheme="minorEastAsia" w:hAnsiTheme="minorHAnsi" w:cstheme="minorBidi"/>
            <w:noProof/>
            <w:kern w:val="2"/>
            <w:sz w:val="24"/>
            <w:szCs w:val="24"/>
            <w:lang w:val="en-US" w:eastAsia="zh-CN"/>
            <w14:ligatures w14:val="standardContextual"/>
          </w:rPr>
          <w:tab/>
        </w:r>
        <w:r>
          <w:rPr>
            <w:noProof/>
          </w:rPr>
          <w:t>Enumeration: ReportedEventType</w:t>
        </w:r>
        <w:r>
          <w:rPr>
            <w:noProof/>
          </w:rPr>
          <w:tab/>
        </w:r>
        <w:r>
          <w:rPr>
            <w:noProof/>
          </w:rPr>
          <w:fldChar w:fldCharType="begin"/>
        </w:r>
        <w:r>
          <w:rPr>
            <w:noProof/>
          </w:rPr>
          <w:instrText xml:space="preserve"> PAGEREF _Toc207788044 \h </w:instrText>
        </w:r>
      </w:ins>
      <w:r>
        <w:rPr>
          <w:noProof/>
        </w:rPr>
      </w:r>
      <w:ins w:id="587" w:author="Ericsson JL Rapporteur" w:date="2025-09-03T10:30:00Z" w16du:dateUtc="2025-09-03T02:30:00Z">
        <w:r>
          <w:rPr>
            <w:noProof/>
          </w:rPr>
          <w:fldChar w:fldCharType="separate"/>
        </w:r>
        <w:r>
          <w:rPr>
            <w:noProof/>
          </w:rPr>
          <w:t>102</w:t>
        </w:r>
        <w:r>
          <w:rPr>
            <w:noProof/>
          </w:rPr>
          <w:fldChar w:fldCharType="end"/>
        </w:r>
      </w:ins>
    </w:p>
    <w:p w14:paraId="0F824BE2" w14:textId="2A425B0B" w:rsidR="00681594" w:rsidRDefault="00681594">
      <w:pPr>
        <w:pStyle w:val="TOC5"/>
        <w:rPr>
          <w:ins w:id="58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89" w:author="Ericsson JL Rapporteur" w:date="2025-09-03T10:30:00Z" w16du:dateUtc="2025-09-03T02:30:00Z">
        <w:r>
          <w:rPr>
            <w:noProof/>
          </w:rPr>
          <w:t>6.1.6.3.20</w:t>
        </w:r>
        <w:r>
          <w:rPr>
            <w:rFonts w:asciiTheme="minorHAnsi" w:eastAsiaTheme="minorEastAsia" w:hAnsiTheme="minorHAnsi" w:cstheme="minorBidi"/>
            <w:noProof/>
            <w:kern w:val="2"/>
            <w:sz w:val="24"/>
            <w:szCs w:val="24"/>
            <w:lang w:val="en-US" w:eastAsia="zh-CN"/>
            <w14:ligatures w14:val="standardContextual"/>
          </w:rPr>
          <w:tab/>
        </w:r>
        <w:r>
          <w:rPr>
            <w:noProof/>
          </w:rPr>
          <w:t>Enumeration: TerminationCause</w:t>
        </w:r>
        <w:r>
          <w:rPr>
            <w:noProof/>
          </w:rPr>
          <w:tab/>
        </w:r>
        <w:r>
          <w:rPr>
            <w:noProof/>
          </w:rPr>
          <w:fldChar w:fldCharType="begin"/>
        </w:r>
        <w:r>
          <w:rPr>
            <w:noProof/>
          </w:rPr>
          <w:instrText xml:space="preserve"> PAGEREF _Toc207788045 \h </w:instrText>
        </w:r>
      </w:ins>
      <w:r>
        <w:rPr>
          <w:noProof/>
        </w:rPr>
      </w:r>
      <w:ins w:id="590" w:author="Ericsson JL Rapporteur" w:date="2025-09-03T10:30:00Z" w16du:dateUtc="2025-09-03T02:30:00Z">
        <w:r>
          <w:rPr>
            <w:noProof/>
          </w:rPr>
          <w:fldChar w:fldCharType="separate"/>
        </w:r>
        <w:r>
          <w:rPr>
            <w:noProof/>
          </w:rPr>
          <w:t>102</w:t>
        </w:r>
        <w:r>
          <w:rPr>
            <w:noProof/>
          </w:rPr>
          <w:fldChar w:fldCharType="end"/>
        </w:r>
      </w:ins>
    </w:p>
    <w:p w14:paraId="14A5D6A6" w14:textId="21C250E6" w:rsidR="00681594" w:rsidRDefault="00681594">
      <w:pPr>
        <w:pStyle w:val="TOC5"/>
        <w:rPr>
          <w:ins w:id="59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92" w:author="Ericsson JL Rapporteur" w:date="2025-09-03T10:30:00Z" w16du:dateUtc="2025-09-03T02:30:00Z">
        <w:r>
          <w:rPr>
            <w:noProof/>
          </w:rPr>
          <w:t>6.1.6.3.21</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LcsQosClass</w:t>
        </w:r>
        <w:r>
          <w:rPr>
            <w:noProof/>
          </w:rPr>
          <w:tab/>
        </w:r>
        <w:r>
          <w:rPr>
            <w:noProof/>
          </w:rPr>
          <w:fldChar w:fldCharType="begin"/>
        </w:r>
        <w:r>
          <w:rPr>
            <w:noProof/>
          </w:rPr>
          <w:instrText xml:space="preserve"> PAGEREF _Toc207788046 \h </w:instrText>
        </w:r>
      </w:ins>
      <w:r>
        <w:rPr>
          <w:noProof/>
        </w:rPr>
      </w:r>
      <w:ins w:id="593" w:author="Ericsson JL Rapporteur" w:date="2025-09-03T10:30:00Z" w16du:dateUtc="2025-09-03T02:30:00Z">
        <w:r>
          <w:rPr>
            <w:noProof/>
          </w:rPr>
          <w:fldChar w:fldCharType="separate"/>
        </w:r>
        <w:r>
          <w:rPr>
            <w:noProof/>
          </w:rPr>
          <w:t>102</w:t>
        </w:r>
        <w:r>
          <w:rPr>
            <w:noProof/>
          </w:rPr>
          <w:fldChar w:fldCharType="end"/>
        </w:r>
      </w:ins>
    </w:p>
    <w:p w14:paraId="392864F6" w14:textId="229DCECC" w:rsidR="00681594" w:rsidRDefault="00681594">
      <w:pPr>
        <w:pStyle w:val="TOC5"/>
        <w:rPr>
          <w:ins w:id="59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95" w:author="Ericsson JL Rapporteur" w:date="2025-09-03T10:30:00Z" w16du:dateUtc="2025-09-03T02:30:00Z">
        <w:r>
          <w:rPr>
            <w:noProof/>
          </w:rPr>
          <w:t>6.1.6.3.22</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_Toc207788047 \h </w:instrText>
        </w:r>
      </w:ins>
      <w:r>
        <w:rPr>
          <w:noProof/>
        </w:rPr>
      </w:r>
      <w:ins w:id="596" w:author="Ericsson JL Rapporteur" w:date="2025-09-03T10:30:00Z" w16du:dateUtc="2025-09-03T02:30:00Z">
        <w:r>
          <w:rPr>
            <w:noProof/>
          </w:rPr>
          <w:fldChar w:fldCharType="separate"/>
        </w:r>
        <w:r>
          <w:rPr>
            <w:noProof/>
          </w:rPr>
          <w:t>102</w:t>
        </w:r>
        <w:r>
          <w:rPr>
            <w:noProof/>
          </w:rPr>
          <w:fldChar w:fldCharType="end"/>
        </w:r>
      </w:ins>
    </w:p>
    <w:p w14:paraId="5DB61638" w14:textId="472A3A42" w:rsidR="00681594" w:rsidRDefault="00681594">
      <w:pPr>
        <w:pStyle w:val="TOC5"/>
        <w:rPr>
          <w:ins w:id="59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598" w:author="Ericsson JL Rapporteur" w:date="2025-09-03T10:30:00Z" w16du:dateUtc="2025-09-03T02:30:00Z">
        <w:r>
          <w:rPr>
            <w:noProof/>
          </w:rPr>
          <w:t>6.1.6.3.23</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_Toc207788048 \h </w:instrText>
        </w:r>
      </w:ins>
      <w:r>
        <w:rPr>
          <w:noProof/>
        </w:rPr>
      </w:r>
      <w:ins w:id="599" w:author="Ericsson JL Rapporteur" w:date="2025-09-03T10:30:00Z" w16du:dateUtc="2025-09-03T02:30:00Z">
        <w:r>
          <w:rPr>
            <w:noProof/>
          </w:rPr>
          <w:fldChar w:fldCharType="separate"/>
        </w:r>
        <w:r>
          <w:rPr>
            <w:noProof/>
          </w:rPr>
          <w:t>102</w:t>
        </w:r>
        <w:r>
          <w:rPr>
            <w:noProof/>
          </w:rPr>
          <w:fldChar w:fldCharType="end"/>
        </w:r>
      </w:ins>
    </w:p>
    <w:p w14:paraId="2D7F4EEB" w14:textId="26D226F3" w:rsidR="00681594" w:rsidRDefault="00681594">
      <w:pPr>
        <w:pStyle w:val="TOC5"/>
        <w:rPr>
          <w:ins w:id="60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01" w:author="Ericsson JL Rapporteur" w:date="2025-09-03T10:30:00Z" w16du:dateUtc="2025-09-03T02:30:00Z">
        <w:r>
          <w:rPr>
            <w:noProof/>
          </w:rPr>
          <w:t>6.1.6.3.24</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FixType</w:t>
        </w:r>
        <w:r>
          <w:rPr>
            <w:noProof/>
          </w:rPr>
          <w:tab/>
        </w:r>
        <w:r>
          <w:rPr>
            <w:noProof/>
          </w:rPr>
          <w:fldChar w:fldCharType="begin"/>
        </w:r>
        <w:r>
          <w:rPr>
            <w:noProof/>
          </w:rPr>
          <w:instrText xml:space="preserve"> PAGEREF _Toc207788049 \h </w:instrText>
        </w:r>
      </w:ins>
      <w:r>
        <w:rPr>
          <w:noProof/>
        </w:rPr>
      </w:r>
      <w:ins w:id="602" w:author="Ericsson JL Rapporteur" w:date="2025-09-03T10:30:00Z" w16du:dateUtc="2025-09-03T02:30:00Z">
        <w:r>
          <w:rPr>
            <w:noProof/>
          </w:rPr>
          <w:fldChar w:fldCharType="separate"/>
        </w:r>
        <w:r>
          <w:rPr>
            <w:noProof/>
          </w:rPr>
          <w:t>103</w:t>
        </w:r>
        <w:r>
          <w:rPr>
            <w:noProof/>
          </w:rPr>
          <w:fldChar w:fldCharType="end"/>
        </w:r>
      </w:ins>
    </w:p>
    <w:p w14:paraId="0803486B" w14:textId="470E7B38" w:rsidR="00681594" w:rsidRDefault="00681594">
      <w:pPr>
        <w:pStyle w:val="TOC5"/>
        <w:rPr>
          <w:ins w:id="60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04" w:author="Ericsson JL Rapporteur" w:date="2025-09-03T10:30:00Z" w16du:dateUtc="2025-09-03T02:30:00Z">
        <w:r>
          <w:rPr>
            <w:noProof/>
          </w:rPr>
          <w:t>6.1.6.3.25</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_Toc207788050 \h </w:instrText>
        </w:r>
      </w:ins>
      <w:r>
        <w:rPr>
          <w:noProof/>
        </w:rPr>
      </w:r>
      <w:ins w:id="605" w:author="Ericsson JL Rapporteur" w:date="2025-09-03T10:30:00Z" w16du:dateUtc="2025-09-03T02:30:00Z">
        <w:r>
          <w:rPr>
            <w:noProof/>
          </w:rPr>
          <w:fldChar w:fldCharType="separate"/>
        </w:r>
        <w:r>
          <w:rPr>
            <w:noProof/>
          </w:rPr>
          <w:t>103</w:t>
        </w:r>
        <w:r>
          <w:rPr>
            <w:noProof/>
          </w:rPr>
          <w:fldChar w:fldCharType="end"/>
        </w:r>
      </w:ins>
    </w:p>
    <w:p w14:paraId="00FDE972" w14:textId="5672752C" w:rsidR="00681594" w:rsidRDefault="00681594">
      <w:pPr>
        <w:pStyle w:val="TOC5"/>
        <w:rPr>
          <w:ins w:id="60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07" w:author="Ericsson JL Rapporteur" w:date="2025-09-03T10:30:00Z" w16du:dateUtc="2025-09-03T02:30:00Z">
        <w:r>
          <w:rPr>
            <w:noProof/>
          </w:rPr>
          <w:t>6.1.6.3.26</w:t>
        </w:r>
        <w:r>
          <w:rPr>
            <w:rFonts w:asciiTheme="minorHAnsi" w:eastAsiaTheme="minorEastAsia" w:hAnsiTheme="minorHAnsi" w:cstheme="minorBidi"/>
            <w:noProof/>
            <w:kern w:val="2"/>
            <w:sz w:val="24"/>
            <w:szCs w:val="24"/>
            <w:lang w:val="en-US" w:eastAsia="zh-CN"/>
            <w14:ligatures w14:val="standardContextual"/>
          </w:rPr>
          <w:tab/>
        </w:r>
        <w:r>
          <w:rPr>
            <w:noProof/>
          </w:rPr>
          <w:t>Enumeration: UpConnectionStatus</w:t>
        </w:r>
        <w:r>
          <w:rPr>
            <w:noProof/>
          </w:rPr>
          <w:tab/>
        </w:r>
        <w:r>
          <w:rPr>
            <w:noProof/>
          </w:rPr>
          <w:fldChar w:fldCharType="begin"/>
        </w:r>
        <w:r>
          <w:rPr>
            <w:noProof/>
          </w:rPr>
          <w:instrText xml:space="preserve"> PAGEREF _Toc207788051 \h </w:instrText>
        </w:r>
      </w:ins>
      <w:r>
        <w:rPr>
          <w:noProof/>
        </w:rPr>
      </w:r>
      <w:ins w:id="608" w:author="Ericsson JL Rapporteur" w:date="2025-09-03T10:30:00Z" w16du:dateUtc="2025-09-03T02:30:00Z">
        <w:r>
          <w:rPr>
            <w:noProof/>
          </w:rPr>
          <w:fldChar w:fldCharType="separate"/>
        </w:r>
        <w:r>
          <w:rPr>
            <w:noProof/>
          </w:rPr>
          <w:t>103</w:t>
        </w:r>
        <w:r>
          <w:rPr>
            <w:noProof/>
          </w:rPr>
          <w:fldChar w:fldCharType="end"/>
        </w:r>
      </w:ins>
    </w:p>
    <w:p w14:paraId="27F17336" w14:textId="7FC8743E" w:rsidR="00681594" w:rsidRDefault="00681594">
      <w:pPr>
        <w:pStyle w:val="TOC5"/>
        <w:rPr>
          <w:ins w:id="60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10" w:author="Ericsson JL Rapporteur" w:date="2025-09-03T10:30:00Z" w16du:dateUtc="2025-09-03T02:30:00Z">
        <w:r>
          <w:rPr>
            <w:noProof/>
          </w:rPr>
          <w:t>6.1.6.3.27</w:t>
        </w:r>
        <w:r>
          <w:rPr>
            <w:rFonts w:asciiTheme="minorHAnsi" w:eastAsiaTheme="minorEastAsia" w:hAnsiTheme="minorHAnsi" w:cstheme="minorBidi"/>
            <w:noProof/>
            <w:kern w:val="2"/>
            <w:sz w:val="24"/>
            <w:szCs w:val="24"/>
            <w:lang w:val="en-US" w:eastAsia="zh-CN"/>
            <w14:ligatures w14:val="standardContextual"/>
          </w:rPr>
          <w:tab/>
        </w:r>
        <w:r>
          <w:rPr>
            <w:noProof/>
          </w:rPr>
          <w:t>Enumeration: RangingSlResult</w:t>
        </w:r>
        <w:r>
          <w:rPr>
            <w:noProof/>
          </w:rPr>
          <w:tab/>
        </w:r>
        <w:r>
          <w:rPr>
            <w:noProof/>
          </w:rPr>
          <w:fldChar w:fldCharType="begin"/>
        </w:r>
        <w:r>
          <w:rPr>
            <w:noProof/>
          </w:rPr>
          <w:instrText xml:space="preserve"> PAGEREF _Toc207788052 \h </w:instrText>
        </w:r>
      </w:ins>
      <w:r>
        <w:rPr>
          <w:noProof/>
        </w:rPr>
      </w:r>
      <w:ins w:id="611" w:author="Ericsson JL Rapporteur" w:date="2025-09-03T10:30:00Z" w16du:dateUtc="2025-09-03T02:30:00Z">
        <w:r>
          <w:rPr>
            <w:noProof/>
          </w:rPr>
          <w:fldChar w:fldCharType="separate"/>
        </w:r>
        <w:r>
          <w:rPr>
            <w:noProof/>
          </w:rPr>
          <w:t>103</w:t>
        </w:r>
        <w:r>
          <w:rPr>
            <w:noProof/>
          </w:rPr>
          <w:fldChar w:fldCharType="end"/>
        </w:r>
      </w:ins>
    </w:p>
    <w:p w14:paraId="74DDAC51" w14:textId="1EEB9931" w:rsidR="00681594" w:rsidRDefault="00681594">
      <w:pPr>
        <w:pStyle w:val="TOC5"/>
        <w:rPr>
          <w:ins w:id="61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13" w:author="Ericsson JL Rapporteur" w:date="2025-09-03T10:30:00Z" w16du:dateUtc="2025-09-03T02:30:00Z">
        <w:r>
          <w:rPr>
            <w:noProof/>
          </w:rPr>
          <w:t>6.1.6.3.28</w:t>
        </w:r>
        <w:r>
          <w:rPr>
            <w:rFonts w:asciiTheme="minorHAnsi" w:eastAsiaTheme="minorEastAsia" w:hAnsiTheme="minorHAnsi" w:cstheme="minorBidi"/>
            <w:noProof/>
            <w:kern w:val="2"/>
            <w:sz w:val="24"/>
            <w:szCs w:val="24"/>
            <w:lang w:val="en-US" w:eastAsia="zh-CN"/>
            <w14:ligatures w14:val="standardContextual"/>
          </w:rPr>
          <w:tab/>
        </w:r>
        <w:r>
          <w:rPr>
            <w:noProof/>
          </w:rPr>
          <w:t>Enumeration: RelatedUeType</w:t>
        </w:r>
        <w:r>
          <w:rPr>
            <w:noProof/>
          </w:rPr>
          <w:tab/>
        </w:r>
        <w:r>
          <w:rPr>
            <w:noProof/>
          </w:rPr>
          <w:fldChar w:fldCharType="begin"/>
        </w:r>
        <w:r>
          <w:rPr>
            <w:noProof/>
          </w:rPr>
          <w:instrText xml:space="preserve"> PAGEREF _Toc207788053 \h </w:instrText>
        </w:r>
      </w:ins>
      <w:r>
        <w:rPr>
          <w:noProof/>
        </w:rPr>
      </w:r>
      <w:ins w:id="614" w:author="Ericsson JL Rapporteur" w:date="2025-09-03T10:30:00Z" w16du:dateUtc="2025-09-03T02:30:00Z">
        <w:r>
          <w:rPr>
            <w:noProof/>
          </w:rPr>
          <w:fldChar w:fldCharType="separate"/>
        </w:r>
        <w:r>
          <w:rPr>
            <w:noProof/>
          </w:rPr>
          <w:t>104</w:t>
        </w:r>
        <w:r>
          <w:rPr>
            <w:noProof/>
          </w:rPr>
          <w:fldChar w:fldCharType="end"/>
        </w:r>
      </w:ins>
    </w:p>
    <w:p w14:paraId="772892A0" w14:textId="4989EE9C" w:rsidR="00681594" w:rsidRDefault="00681594">
      <w:pPr>
        <w:pStyle w:val="TOC5"/>
        <w:rPr>
          <w:ins w:id="61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16" w:author="Ericsson JL Rapporteur" w:date="2025-09-03T10:30:00Z" w16du:dateUtc="2025-09-03T02:30:00Z">
        <w:r>
          <w:rPr>
            <w:noProof/>
          </w:rPr>
          <w:t>6.1.6.3.29</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_Toc207788054 \h </w:instrText>
        </w:r>
      </w:ins>
      <w:r>
        <w:rPr>
          <w:noProof/>
        </w:rPr>
      </w:r>
      <w:ins w:id="617" w:author="Ericsson JL Rapporteur" w:date="2025-09-03T10:30:00Z" w16du:dateUtc="2025-09-03T02:30:00Z">
        <w:r>
          <w:rPr>
            <w:noProof/>
          </w:rPr>
          <w:fldChar w:fldCharType="separate"/>
        </w:r>
        <w:r>
          <w:rPr>
            <w:noProof/>
          </w:rPr>
          <w:t>104</w:t>
        </w:r>
        <w:r>
          <w:rPr>
            <w:noProof/>
          </w:rPr>
          <w:fldChar w:fldCharType="end"/>
        </w:r>
      </w:ins>
    </w:p>
    <w:p w14:paraId="6A8DFBA2" w14:textId="7D996FBB" w:rsidR="00681594" w:rsidRDefault="00681594">
      <w:pPr>
        <w:pStyle w:val="TOC5"/>
        <w:rPr>
          <w:ins w:id="61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19" w:author="Ericsson JL Rapporteur" w:date="2025-09-03T10:30:00Z" w16du:dateUtc="2025-09-03T02:30:00Z">
        <w:r>
          <w:rPr>
            <w:noProof/>
          </w:rPr>
          <w:t>6.1.6.3.30</w:t>
        </w:r>
        <w:r>
          <w:rPr>
            <w:rFonts w:asciiTheme="minorHAnsi" w:eastAsiaTheme="minorEastAsia" w:hAnsiTheme="minorHAnsi" w:cstheme="minorBidi"/>
            <w:noProof/>
            <w:kern w:val="2"/>
            <w:sz w:val="24"/>
            <w:szCs w:val="24"/>
            <w:lang w:val="en-US" w:eastAsia="zh-CN"/>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_Toc207788055 \h </w:instrText>
        </w:r>
      </w:ins>
      <w:r>
        <w:rPr>
          <w:noProof/>
        </w:rPr>
      </w:r>
      <w:ins w:id="620" w:author="Ericsson JL Rapporteur" w:date="2025-09-03T10:30:00Z" w16du:dateUtc="2025-09-03T02:30:00Z">
        <w:r>
          <w:rPr>
            <w:noProof/>
          </w:rPr>
          <w:fldChar w:fldCharType="separate"/>
        </w:r>
        <w:r>
          <w:rPr>
            <w:noProof/>
          </w:rPr>
          <w:t>105</w:t>
        </w:r>
        <w:r>
          <w:rPr>
            <w:noProof/>
          </w:rPr>
          <w:fldChar w:fldCharType="end"/>
        </w:r>
      </w:ins>
    </w:p>
    <w:p w14:paraId="63FB6B43" w14:textId="43F254C7" w:rsidR="00681594" w:rsidRDefault="00681594">
      <w:pPr>
        <w:pStyle w:val="TOC5"/>
        <w:rPr>
          <w:ins w:id="62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22" w:author="Ericsson JL Rapporteur" w:date="2025-09-03T10:30:00Z" w16du:dateUtc="2025-09-03T02:30:00Z">
        <w:r>
          <w:rPr>
            <w:noProof/>
          </w:rPr>
          <w:t>6.1.6.3.31</w:t>
        </w:r>
        <w:r>
          <w:rPr>
            <w:rFonts w:asciiTheme="minorHAnsi" w:eastAsiaTheme="minorEastAsia" w:hAnsiTheme="minorHAnsi" w:cstheme="minorBidi"/>
            <w:noProof/>
            <w:kern w:val="2"/>
            <w:sz w:val="24"/>
            <w:szCs w:val="24"/>
            <w:lang w:val="en-US" w:eastAsia="zh-CN"/>
            <w14:ligatures w14:val="standardContextual"/>
          </w:rPr>
          <w:tab/>
        </w:r>
        <w:r>
          <w:rPr>
            <w:noProof/>
          </w:rPr>
          <w:t>Enumeration: SlPositioningCapability</w:t>
        </w:r>
        <w:r>
          <w:rPr>
            <w:noProof/>
          </w:rPr>
          <w:tab/>
        </w:r>
        <w:r>
          <w:rPr>
            <w:noProof/>
          </w:rPr>
          <w:fldChar w:fldCharType="begin"/>
        </w:r>
        <w:r>
          <w:rPr>
            <w:noProof/>
          </w:rPr>
          <w:instrText xml:space="preserve"> PAGEREF _Toc207788056 \h </w:instrText>
        </w:r>
      </w:ins>
      <w:r>
        <w:rPr>
          <w:noProof/>
        </w:rPr>
      </w:r>
      <w:ins w:id="623" w:author="Ericsson JL Rapporteur" w:date="2025-09-03T10:30:00Z" w16du:dateUtc="2025-09-03T02:30:00Z">
        <w:r>
          <w:rPr>
            <w:noProof/>
          </w:rPr>
          <w:fldChar w:fldCharType="separate"/>
        </w:r>
        <w:r>
          <w:rPr>
            <w:noProof/>
          </w:rPr>
          <w:t>105</w:t>
        </w:r>
        <w:r>
          <w:rPr>
            <w:noProof/>
          </w:rPr>
          <w:fldChar w:fldCharType="end"/>
        </w:r>
      </w:ins>
    </w:p>
    <w:p w14:paraId="3F4EDB62" w14:textId="3B122028" w:rsidR="00681594" w:rsidRDefault="00681594">
      <w:pPr>
        <w:pStyle w:val="TOC5"/>
        <w:rPr>
          <w:ins w:id="62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25" w:author="Ericsson JL Rapporteur" w:date="2025-09-03T10:30:00Z" w16du:dateUtc="2025-09-03T02:30:00Z">
        <w:r>
          <w:rPr>
            <w:noProof/>
          </w:rPr>
          <w:t>6.1.6.3.32</w:t>
        </w:r>
        <w:r>
          <w:rPr>
            <w:rFonts w:asciiTheme="minorHAnsi" w:eastAsiaTheme="minorEastAsia" w:hAnsiTheme="minorHAnsi" w:cstheme="minorBidi"/>
            <w:noProof/>
            <w:kern w:val="2"/>
            <w:sz w:val="24"/>
            <w:szCs w:val="24"/>
            <w:lang w:val="en-US" w:eastAsia="zh-CN"/>
            <w14:ligatures w14:val="standardContextual"/>
          </w:rPr>
          <w:tab/>
        </w:r>
        <w:r>
          <w:rPr>
            <w:noProof/>
          </w:rPr>
          <w:t>Enumeration: UnitsLinearVelocity</w:t>
        </w:r>
        <w:r>
          <w:rPr>
            <w:noProof/>
          </w:rPr>
          <w:tab/>
        </w:r>
        <w:r>
          <w:rPr>
            <w:noProof/>
          </w:rPr>
          <w:fldChar w:fldCharType="begin"/>
        </w:r>
        <w:r>
          <w:rPr>
            <w:noProof/>
          </w:rPr>
          <w:instrText xml:space="preserve"> PAGEREF _Toc207788057 \h </w:instrText>
        </w:r>
      </w:ins>
      <w:r>
        <w:rPr>
          <w:noProof/>
        </w:rPr>
      </w:r>
      <w:ins w:id="626" w:author="Ericsson JL Rapporteur" w:date="2025-09-03T10:30:00Z" w16du:dateUtc="2025-09-03T02:30:00Z">
        <w:r>
          <w:rPr>
            <w:noProof/>
          </w:rPr>
          <w:fldChar w:fldCharType="separate"/>
        </w:r>
        <w:r>
          <w:rPr>
            <w:noProof/>
          </w:rPr>
          <w:t>105</w:t>
        </w:r>
        <w:r>
          <w:rPr>
            <w:noProof/>
          </w:rPr>
          <w:fldChar w:fldCharType="end"/>
        </w:r>
      </w:ins>
    </w:p>
    <w:p w14:paraId="4F43039C" w14:textId="61B610F9" w:rsidR="00681594" w:rsidRDefault="00681594">
      <w:pPr>
        <w:pStyle w:val="TOC5"/>
        <w:rPr>
          <w:ins w:id="62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28" w:author="Ericsson JL Rapporteur" w:date="2025-09-03T10:30:00Z" w16du:dateUtc="2025-09-03T02:30:00Z">
        <w:r>
          <w:rPr>
            <w:noProof/>
          </w:rPr>
          <w:t>6.1.6.3.33</w:t>
        </w:r>
        <w:r>
          <w:rPr>
            <w:rFonts w:asciiTheme="minorHAnsi" w:eastAsiaTheme="minorEastAsia" w:hAnsiTheme="minorHAnsi" w:cstheme="minorBidi"/>
            <w:noProof/>
            <w:kern w:val="2"/>
            <w:sz w:val="24"/>
            <w:szCs w:val="24"/>
            <w:lang w:val="en-US" w:eastAsia="zh-CN"/>
            <w14:ligatures w14:val="standardContextual"/>
          </w:rPr>
          <w:tab/>
        </w:r>
        <w:r>
          <w:rPr>
            <w:noProof/>
          </w:rPr>
          <w:t>Enumeration: Units</w:t>
        </w:r>
        <w:r w:rsidRPr="00A463B5">
          <w:rPr>
            <w:rFonts w:cs="Arial"/>
            <w:noProof/>
          </w:rPr>
          <w:t>Angular</w:t>
        </w:r>
        <w:r>
          <w:rPr>
            <w:noProof/>
          </w:rPr>
          <w:t>Velocity</w:t>
        </w:r>
        <w:r>
          <w:rPr>
            <w:noProof/>
          </w:rPr>
          <w:tab/>
        </w:r>
        <w:r>
          <w:rPr>
            <w:noProof/>
          </w:rPr>
          <w:fldChar w:fldCharType="begin"/>
        </w:r>
        <w:r>
          <w:rPr>
            <w:noProof/>
          </w:rPr>
          <w:instrText xml:space="preserve"> PAGEREF _Toc207788058 \h </w:instrText>
        </w:r>
      </w:ins>
      <w:r>
        <w:rPr>
          <w:noProof/>
        </w:rPr>
      </w:r>
      <w:ins w:id="629" w:author="Ericsson JL Rapporteur" w:date="2025-09-03T10:30:00Z" w16du:dateUtc="2025-09-03T02:30:00Z">
        <w:r>
          <w:rPr>
            <w:noProof/>
          </w:rPr>
          <w:fldChar w:fldCharType="separate"/>
        </w:r>
        <w:r>
          <w:rPr>
            <w:noProof/>
          </w:rPr>
          <w:t>105</w:t>
        </w:r>
        <w:r>
          <w:rPr>
            <w:noProof/>
          </w:rPr>
          <w:fldChar w:fldCharType="end"/>
        </w:r>
      </w:ins>
    </w:p>
    <w:p w14:paraId="58EE5CAD" w14:textId="02722EB7" w:rsidR="00681594" w:rsidRDefault="00681594">
      <w:pPr>
        <w:pStyle w:val="TOC4"/>
        <w:rPr>
          <w:ins w:id="63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31" w:author="Ericsson JL Rapporteur" w:date="2025-09-03T10:30:00Z" w16du:dateUtc="2025-09-03T02:30:00Z">
        <w:r>
          <w:rPr>
            <w:noProof/>
          </w:rPr>
          <w:t>6.1.6.4</w:t>
        </w:r>
        <w:r>
          <w:rPr>
            <w:rFonts w:asciiTheme="minorHAnsi" w:eastAsiaTheme="minorEastAsia" w:hAnsiTheme="minorHAnsi" w:cstheme="minorBidi"/>
            <w:noProof/>
            <w:kern w:val="2"/>
            <w:sz w:val="24"/>
            <w:szCs w:val="24"/>
            <w:lang w:val="en-US" w:eastAsia="zh-CN"/>
            <w14:ligatures w14:val="standardContextual"/>
          </w:rPr>
          <w:tab/>
        </w:r>
        <w:r>
          <w:rPr>
            <w:noProof/>
          </w:rPr>
          <w:t>Binary data</w:t>
        </w:r>
        <w:r>
          <w:rPr>
            <w:noProof/>
          </w:rPr>
          <w:tab/>
        </w:r>
        <w:r>
          <w:rPr>
            <w:noProof/>
          </w:rPr>
          <w:fldChar w:fldCharType="begin"/>
        </w:r>
        <w:r>
          <w:rPr>
            <w:noProof/>
          </w:rPr>
          <w:instrText xml:space="preserve"> PAGEREF _Toc207788059 \h </w:instrText>
        </w:r>
      </w:ins>
      <w:r>
        <w:rPr>
          <w:noProof/>
        </w:rPr>
      </w:r>
      <w:ins w:id="632" w:author="Ericsson JL Rapporteur" w:date="2025-09-03T10:30:00Z" w16du:dateUtc="2025-09-03T02:30:00Z">
        <w:r>
          <w:rPr>
            <w:noProof/>
          </w:rPr>
          <w:fldChar w:fldCharType="separate"/>
        </w:r>
        <w:r>
          <w:rPr>
            <w:noProof/>
          </w:rPr>
          <w:t>105</w:t>
        </w:r>
        <w:r>
          <w:rPr>
            <w:noProof/>
          </w:rPr>
          <w:fldChar w:fldCharType="end"/>
        </w:r>
      </w:ins>
    </w:p>
    <w:p w14:paraId="4B662CFE" w14:textId="748E059C" w:rsidR="00681594" w:rsidRDefault="00681594">
      <w:pPr>
        <w:pStyle w:val="TOC5"/>
        <w:rPr>
          <w:ins w:id="63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34" w:author="Ericsson JL Rapporteur" w:date="2025-09-03T10:30:00Z" w16du:dateUtc="2025-09-03T02:30:00Z">
        <w:r w:rsidRPr="00A463B5">
          <w:rPr>
            <w:noProof/>
            <w:lang w:val="en-US"/>
          </w:rPr>
          <w:t>6.1.6.4.1</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Introduction</w:t>
        </w:r>
        <w:r>
          <w:rPr>
            <w:noProof/>
          </w:rPr>
          <w:tab/>
        </w:r>
        <w:r>
          <w:rPr>
            <w:noProof/>
          </w:rPr>
          <w:fldChar w:fldCharType="begin"/>
        </w:r>
        <w:r>
          <w:rPr>
            <w:noProof/>
          </w:rPr>
          <w:instrText xml:space="preserve"> PAGEREF _Toc207788060 \h </w:instrText>
        </w:r>
      </w:ins>
      <w:r>
        <w:rPr>
          <w:noProof/>
        </w:rPr>
      </w:r>
      <w:ins w:id="635" w:author="Ericsson JL Rapporteur" w:date="2025-09-03T10:30:00Z" w16du:dateUtc="2025-09-03T02:30:00Z">
        <w:r>
          <w:rPr>
            <w:noProof/>
          </w:rPr>
          <w:fldChar w:fldCharType="separate"/>
        </w:r>
        <w:r>
          <w:rPr>
            <w:noProof/>
          </w:rPr>
          <w:t>105</w:t>
        </w:r>
        <w:r>
          <w:rPr>
            <w:noProof/>
          </w:rPr>
          <w:fldChar w:fldCharType="end"/>
        </w:r>
      </w:ins>
    </w:p>
    <w:p w14:paraId="29D8E571" w14:textId="74A77DD4" w:rsidR="00681594" w:rsidRDefault="00681594">
      <w:pPr>
        <w:pStyle w:val="TOC5"/>
        <w:rPr>
          <w:ins w:id="63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37" w:author="Ericsson JL Rapporteur" w:date="2025-09-03T10:30:00Z" w16du:dateUtc="2025-09-03T02:30:00Z">
        <w:r w:rsidRPr="00A463B5">
          <w:rPr>
            <w:noProof/>
            <w:lang w:val="en-US"/>
          </w:rPr>
          <w:t>6.1.6.4.2</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LPP Message</w:t>
        </w:r>
        <w:r>
          <w:rPr>
            <w:noProof/>
          </w:rPr>
          <w:tab/>
        </w:r>
        <w:r>
          <w:rPr>
            <w:noProof/>
          </w:rPr>
          <w:fldChar w:fldCharType="begin"/>
        </w:r>
        <w:r>
          <w:rPr>
            <w:noProof/>
          </w:rPr>
          <w:instrText xml:space="preserve"> PAGEREF _Toc207788061 \h </w:instrText>
        </w:r>
      </w:ins>
      <w:r>
        <w:rPr>
          <w:noProof/>
        </w:rPr>
      </w:r>
      <w:ins w:id="638" w:author="Ericsson JL Rapporteur" w:date="2025-09-03T10:30:00Z" w16du:dateUtc="2025-09-03T02:30:00Z">
        <w:r>
          <w:rPr>
            <w:noProof/>
          </w:rPr>
          <w:fldChar w:fldCharType="separate"/>
        </w:r>
        <w:r>
          <w:rPr>
            <w:noProof/>
          </w:rPr>
          <w:t>105</w:t>
        </w:r>
        <w:r>
          <w:rPr>
            <w:noProof/>
          </w:rPr>
          <w:fldChar w:fldCharType="end"/>
        </w:r>
      </w:ins>
    </w:p>
    <w:p w14:paraId="00E6D960" w14:textId="1ED46960" w:rsidR="00681594" w:rsidRDefault="00681594">
      <w:pPr>
        <w:pStyle w:val="TOC3"/>
        <w:rPr>
          <w:ins w:id="63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40" w:author="Ericsson JL Rapporteur" w:date="2025-09-03T10:30:00Z" w16du:dateUtc="2025-09-03T02:30:00Z">
        <w:r>
          <w:rPr>
            <w:noProof/>
          </w:rPr>
          <w:t>6.1.7</w:t>
        </w:r>
        <w:r>
          <w:rPr>
            <w:rFonts w:asciiTheme="minorHAnsi" w:eastAsiaTheme="minorEastAsia"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_Toc207788062 \h </w:instrText>
        </w:r>
      </w:ins>
      <w:r>
        <w:rPr>
          <w:noProof/>
        </w:rPr>
      </w:r>
      <w:ins w:id="641" w:author="Ericsson JL Rapporteur" w:date="2025-09-03T10:30:00Z" w16du:dateUtc="2025-09-03T02:30:00Z">
        <w:r>
          <w:rPr>
            <w:noProof/>
          </w:rPr>
          <w:fldChar w:fldCharType="separate"/>
        </w:r>
        <w:r>
          <w:rPr>
            <w:noProof/>
          </w:rPr>
          <w:t>106</w:t>
        </w:r>
        <w:r>
          <w:rPr>
            <w:noProof/>
          </w:rPr>
          <w:fldChar w:fldCharType="end"/>
        </w:r>
      </w:ins>
    </w:p>
    <w:p w14:paraId="332DE9A1" w14:textId="58A5C4AA" w:rsidR="00681594" w:rsidRDefault="00681594">
      <w:pPr>
        <w:pStyle w:val="TOC4"/>
        <w:rPr>
          <w:ins w:id="64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43" w:author="Ericsson JL Rapporteur" w:date="2025-09-03T10:30:00Z" w16du:dateUtc="2025-09-03T02:30:00Z">
        <w:r>
          <w:rPr>
            <w:noProof/>
          </w:rPr>
          <w:t>6.1.7.1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_Toc207788063 \h </w:instrText>
        </w:r>
      </w:ins>
      <w:r>
        <w:rPr>
          <w:noProof/>
        </w:rPr>
      </w:r>
      <w:ins w:id="644" w:author="Ericsson JL Rapporteur" w:date="2025-09-03T10:30:00Z" w16du:dateUtc="2025-09-03T02:30:00Z">
        <w:r>
          <w:rPr>
            <w:noProof/>
          </w:rPr>
          <w:fldChar w:fldCharType="separate"/>
        </w:r>
        <w:r>
          <w:rPr>
            <w:noProof/>
          </w:rPr>
          <w:t>106</w:t>
        </w:r>
        <w:r>
          <w:rPr>
            <w:noProof/>
          </w:rPr>
          <w:fldChar w:fldCharType="end"/>
        </w:r>
      </w:ins>
    </w:p>
    <w:p w14:paraId="03689059" w14:textId="62F18B16" w:rsidR="00681594" w:rsidRDefault="00681594">
      <w:pPr>
        <w:pStyle w:val="TOC4"/>
        <w:rPr>
          <w:ins w:id="64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46" w:author="Ericsson JL Rapporteur" w:date="2025-09-03T10:30:00Z" w16du:dateUtc="2025-09-03T02:30:00Z">
        <w:r>
          <w:rPr>
            <w:noProof/>
          </w:rPr>
          <w:t>6.1.7.2</w:t>
        </w:r>
        <w:r>
          <w:rPr>
            <w:rFonts w:asciiTheme="minorHAnsi" w:eastAsiaTheme="minorEastAsia"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_Toc207788064 \h </w:instrText>
        </w:r>
      </w:ins>
      <w:r>
        <w:rPr>
          <w:noProof/>
        </w:rPr>
      </w:r>
      <w:ins w:id="647" w:author="Ericsson JL Rapporteur" w:date="2025-09-03T10:30:00Z" w16du:dateUtc="2025-09-03T02:30:00Z">
        <w:r>
          <w:rPr>
            <w:noProof/>
          </w:rPr>
          <w:fldChar w:fldCharType="separate"/>
        </w:r>
        <w:r>
          <w:rPr>
            <w:noProof/>
          </w:rPr>
          <w:t>106</w:t>
        </w:r>
        <w:r>
          <w:rPr>
            <w:noProof/>
          </w:rPr>
          <w:fldChar w:fldCharType="end"/>
        </w:r>
      </w:ins>
    </w:p>
    <w:p w14:paraId="5D76508D" w14:textId="0E5FEA75" w:rsidR="00681594" w:rsidRDefault="00681594">
      <w:pPr>
        <w:pStyle w:val="TOC4"/>
        <w:rPr>
          <w:ins w:id="64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49" w:author="Ericsson JL Rapporteur" w:date="2025-09-03T10:30:00Z" w16du:dateUtc="2025-09-03T02:30:00Z">
        <w:r>
          <w:rPr>
            <w:noProof/>
          </w:rPr>
          <w:t>6.1.7.3</w:t>
        </w:r>
        <w:r>
          <w:rPr>
            <w:rFonts w:asciiTheme="minorHAnsi" w:eastAsiaTheme="minorEastAsia"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_Toc207788065 \h </w:instrText>
        </w:r>
      </w:ins>
      <w:r>
        <w:rPr>
          <w:noProof/>
        </w:rPr>
      </w:r>
      <w:ins w:id="650" w:author="Ericsson JL Rapporteur" w:date="2025-09-03T10:30:00Z" w16du:dateUtc="2025-09-03T02:30:00Z">
        <w:r>
          <w:rPr>
            <w:noProof/>
          </w:rPr>
          <w:fldChar w:fldCharType="separate"/>
        </w:r>
        <w:r>
          <w:rPr>
            <w:noProof/>
          </w:rPr>
          <w:t>106</w:t>
        </w:r>
        <w:r>
          <w:rPr>
            <w:noProof/>
          </w:rPr>
          <w:fldChar w:fldCharType="end"/>
        </w:r>
      </w:ins>
    </w:p>
    <w:p w14:paraId="1EFD2BD8" w14:textId="23EED61A" w:rsidR="00681594" w:rsidRDefault="00681594">
      <w:pPr>
        <w:pStyle w:val="TOC3"/>
        <w:rPr>
          <w:ins w:id="65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52" w:author="Ericsson JL Rapporteur" w:date="2025-09-03T10:30:00Z" w16du:dateUtc="2025-09-03T02:30:00Z">
        <w:r w:rsidRPr="00A463B5">
          <w:rPr>
            <w:noProof/>
            <w:lang w:val="en-US"/>
          </w:rPr>
          <w:t>6.1.8</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Security</w:t>
        </w:r>
        <w:r>
          <w:rPr>
            <w:noProof/>
          </w:rPr>
          <w:tab/>
        </w:r>
        <w:r>
          <w:rPr>
            <w:noProof/>
          </w:rPr>
          <w:fldChar w:fldCharType="begin"/>
        </w:r>
        <w:r>
          <w:rPr>
            <w:noProof/>
          </w:rPr>
          <w:instrText xml:space="preserve"> PAGEREF _Toc207788066 \h </w:instrText>
        </w:r>
      </w:ins>
      <w:r>
        <w:rPr>
          <w:noProof/>
        </w:rPr>
      </w:r>
      <w:ins w:id="653" w:author="Ericsson JL Rapporteur" w:date="2025-09-03T10:30:00Z" w16du:dateUtc="2025-09-03T02:30:00Z">
        <w:r>
          <w:rPr>
            <w:noProof/>
          </w:rPr>
          <w:fldChar w:fldCharType="separate"/>
        </w:r>
        <w:r>
          <w:rPr>
            <w:noProof/>
          </w:rPr>
          <w:t>106</w:t>
        </w:r>
        <w:r>
          <w:rPr>
            <w:noProof/>
          </w:rPr>
          <w:fldChar w:fldCharType="end"/>
        </w:r>
      </w:ins>
    </w:p>
    <w:p w14:paraId="7187CDF0" w14:textId="20C34E6D" w:rsidR="00681594" w:rsidRDefault="00681594">
      <w:pPr>
        <w:pStyle w:val="TOC3"/>
        <w:rPr>
          <w:ins w:id="65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55" w:author="Ericsson JL Rapporteur" w:date="2025-09-03T10:30:00Z" w16du:dateUtc="2025-09-03T02:30:00Z">
        <w:r>
          <w:rPr>
            <w:noProof/>
            <w:lang w:eastAsia="zh-CN"/>
          </w:rPr>
          <w:t>6.1.9</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_Toc207788067 \h </w:instrText>
        </w:r>
      </w:ins>
      <w:r>
        <w:rPr>
          <w:noProof/>
        </w:rPr>
      </w:r>
      <w:ins w:id="656" w:author="Ericsson JL Rapporteur" w:date="2025-09-03T10:30:00Z" w16du:dateUtc="2025-09-03T02:30:00Z">
        <w:r>
          <w:rPr>
            <w:noProof/>
          </w:rPr>
          <w:fldChar w:fldCharType="separate"/>
        </w:r>
        <w:r>
          <w:rPr>
            <w:noProof/>
          </w:rPr>
          <w:t>107</w:t>
        </w:r>
        <w:r>
          <w:rPr>
            <w:noProof/>
          </w:rPr>
          <w:fldChar w:fldCharType="end"/>
        </w:r>
      </w:ins>
    </w:p>
    <w:p w14:paraId="01F4738A" w14:textId="63BFE0F4" w:rsidR="00681594" w:rsidRDefault="00681594">
      <w:pPr>
        <w:pStyle w:val="TOC3"/>
        <w:rPr>
          <w:ins w:id="65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58" w:author="Ericsson JL Rapporteur" w:date="2025-09-03T10:30:00Z" w16du:dateUtc="2025-09-03T02:30:00Z">
        <w:r w:rsidRPr="00A463B5">
          <w:rPr>
            <w:noProof/>
            <w:lang w:val="en-US"/>
          </w:rPr>
          <w:t>6.1.10</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HTTP redirection</w:t>
        </w:r>
        <w:r>
          <w:rPr>
            <w:noProof/>
          </w:rPr>
          <w:tab/>
        </w:r>
        <w:r>
          <w:rPr>
            <w:noProof/>
          </w:rPr>
          <w:fldChar w:fldCharType="begin"/>
        </w:r>
        <w:r>
          <w:rPr>
            <w:noProof/>
          </w:rPr>
          <w:instrText xml:space="preserve"> PAGEREF _Toc207788068 \h </w:instrText>
        </w:r>
      </w:ins>
      <w:r>
        <w:rPr>
          <w:noProof/>
        </w:rPr>
      </w:r>
      <w:ins w:id="659" w:author="Ericsson JL Rapporteur" w:date="2025-09-03T10:30:00Z" w16du:dateUtc="2025-09-03T02:30:00Z">
        <w:r>
          <w:rPr>
            <w:noProof/>
          </w:rPr>
          <w:fldChar w:fldCharType="separate"/>
        </w:r>
        <w:r>
          <w:rPr>
            <w:noProof/>
          </w:rPr>
          <w:t>108</w:t>
        </w:r>
        <w:r>
          <w:rPr>
            <w:noProof/>
          </w:rPr>
          <w:fldChar w:fldCharType="end"/>
        </w:r>
      </w:ins>
    </w:p>
    <w:p w14:paraId="1A0138A5" w14:textId="712DE4CB" w:rsidR="00681594" w:rsidRDefault="00681594">
      <w:pPr>
        <w:pStyle w:val="TOC2"/>
        <w:rPr>
          <w:ins w:id="66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61" w:author="Ericsson JL Rapporteur" w:date="2025-09-03T10:30:00Z" w16du:dateUtc="2025-09-03T02:30:00Z">
        <w:r>
          <w:rPr>
            <w:noProof/>
            <w:lang w:eastAsia="zh-CN"/>
          </w:rPr>
          <w:t>6.2</w:t>
        </w:r>
        <w:r>
          <w:rPr>
            <w:rFonts w:asciiTheme="minorHAnsi" w:eastAsiaTheme="minorEastAsia" w:hAnsiTheme="minorHAnsi" w:cstheme="minorBidi"/>
            <w:noProof/>
            <w:kern w:val="2"/>
            <w:sz w:val="24"/>
            <w:szCs w:val="24"/>
            <w:lang w:val="en-US" w:eastAsia="zh-CN"/>
            <w14:ligatures w14:val="standardContextual"/>
          </w:rPr>
          <w:tab/>
        </w:r>
        <w:r>
          <w:rPr>
            <w:noProof/>
          </w:rPr>
          <w:t>Nlmf_Broadcast Service API</w:t>
        </w:r>
        <w:r>
          <w:rPr>
            <w:noProof/>
          </w:rPr>
          <w:tab/>
        </w:r>
        <w:r>
          <w:rPr>
            <w:noProof/>
          </w:rPr>
          <w:fldChar w:fldCharType="begin"/>
        </w:r>
        <w:r>
          <w:rPr>
            <w:noProof/>
          </w:rPr>
          <w:instrText xml:space="preserve"> PAGEREF _Toc207788069 \h </w:instrText>
        </w:r>
      </w:ins>
      <w:r>
        <w:rPr>
          <w:noProof/>
        </w:rPr>
      </w:r>
      <w:ins w:id="662" w:author="Ericsson JL Rapporteur" w:date="2025-09-03T10:30:00Z" w16du:dateUtc="2025-09-03T02:30:00Z">
        <w:r>
          <w:rPr>
            <w:noProof/>
          </w:rPr>
          <w:fldChar w:fldCharType="separate"/>
        </w:r>
        <w:r>
          <w:rPr>
            <w:noProof/>
          </w:rPr>
          <w:t>109</w:t>
        </w:r>
        <w:r>
          <w:rPr>
            <w:noProof/>
          </w:rPr>
          <w:fldChar w:fldCharType="end"/>
        </w:r>
      </w:ins>
    </w:p>
    <w:p w14:paraId="3BE6DEAC" w14:textId="45606898" w:rsidR="00681594" w:rsidRDefault="00681594">
      <w:pPr>
        <w:pStyle w:val="TOC3"/>
        <w:rPr>
          <w:ins w:id="66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64" w:author="Ericsson JL Rapporteur" w:date="2025-09-03T10:30:00Z" w16du:dateUtc="2025-09-03T02:30:00Z">
        <w:r>
          <w:rPr>
            <w:noProof/>
          </w:rPr>
          <w:t>6.2.1</w:t>
        </w:r>
        <w:r>
          <w:rPr>
            <w:rFonts w:asciiTheme="minorHAnsi" w:eastAsiaTheme="minorEastAsia" w:hAnsiTheme="minorHAnsi" w:cstheme="minorBidi"/>
            <w:noProof/>
            <w:kern w:val="2"/>
            <w:sz w:val="24"/>
            <w:szCs w:val="24"/>
            <w:lang w:val="en-US" w:eastAsia="zh-CN"/>
            <w14:ligatures w14:val="standardContextual"/>
          </w:rPr>
          <w:tab/>
        </w:r>
        <w:r>
          <w:rPr>
            <w:noProof/>
          </w:rPr>
          <w:t>API URI</w:t>
        </w:r>
        <w:r>
          <w:rPr>
            <w:noProof/>
          </w:rPr>
          <w:tab/>
        </w:r>
        <w:r>
          <w:rPr>
            <w:noProof/>
          </w:rPr>
          <w:fldChar w:fldCharType="begin"/>
        </w:r>
        <w:r>
          <w:rPr>
            <w:noProof/>
          </w:rPr>
          <w:instrText xml:space="preserve"> PAGEREF _Toc207788070 \h </w:instrText>
        </w:r>
      </w:ins>
      <w:r>
        <w:rPr>
          <w:noProof/>
        </w:rPr>
      </w:r>
      <w:ins w:id="665" w:author="Ericsson JL Rapporteur" w:date="2025-09-03T10:30:00Z" w16du:dateUtc="2025-09-03T02:30:00Z">
        <w:r>
          <w:rPr>
            <w:noProof/>
          </w:rPr>
          <w:fldChar w:fldCharType="separate"/>
        </w:r>
        <w:r>
          <w:rPr>
            <w:noProof/>
          </w:rPr>
          <w:t>109</w:t>
        </w:r>
        <w:r>
          <w:rPr>
            <w:noProof/>
          </w:rPr>
          <w:fldChar w:fldCharType="end"/>
        </w:r>
      </w:ins>
    </w:p>
    <w:p w14:paraId="22F936F7" w14:textId="7F0F8E3B" w:rsidR="00681594" w:rsidRDefault="00681594">
      <w:pPr>
        <w:pStyle w:val="TOC3"/>
        <w:rPr>
          <w:ins w:id="66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67" w:author="Ericsson JL Rapporteur" w:date="2025-09-03T10:30:00Z" w16du:dateUtc="2025-09-03T02:30:00Z">
        <w:r>
          <w:rPr>
            <w:noProof/>
          </w:rPr>
          <w:t>6.2.2</w:t>
        </w:r>
        <w:r>
          <w:rPr>
            <w:rFonts w:asciiTheme="minorHAnsi" w:eastAsiaTheme="minorEastAsia"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_Toc207788071 \h </w:instrText>
        </w:r>
      </w:ins>
      <w:r>
        <w:rPr>
          <w:noProof/>
        </w:rPr>
      </w:r>
      <w:ins w:id="668" w:author="Ericsson JL Rapporteur" w:date="2025-09-03T10:30:00Z" w16du:dateUtc="2025-09-03T02:30:00Z">
        <w:r>
          <w:rPr>
            <w:noProof/>
          </w:rPr>
          <w:fldChar w:fldCharType="separate"/>
        </w:r>
        <w:r>
          <w:rPr>
            <w:noProof/>
          </w:rPr>
          <w:t>109</w:t>
        </w:r>
        <w:r>
          <w:rPr>
            <w:noProof/>
          </w:rPr>
          <w:fldChar w:fldCharType="end"/>
        </w:r>
      </w:ins>
    </w:p>
    <w:p w14:paraId="4DBE6A56" w14:textId="5DCC1D69" w:rsidR="00681594" w:rsidRDefault="00681594">
      <w:pPr>
        <w:pStyle w:val="TOC4"/>
        <w:rPr>
          <w:ins w:id="66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70" w:author="Ericsson JL Rapporteur" w:date="2025-09-03T10:30:00Z" w16du:dateUtc="2025-09-03T02:30:00Z">
        <w:r>
          <w:rPr>
            <w:noProof/>
          </w:rPr>
          <w:t>6.2.2.1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_Toc207788072 \h </w:instrText>
        </w:r>
      </w:ins>
      <w:r>
        <w:rPr>
          <w:noProof/>
        </w:rPr>
      </w:r>
      <w:ins w:id="671" w:author="Ericsson JL Rapporteur" w:date="2025-09-03T10:30:00Z" w16du:dateUtc="2025-09-03T02:30:00Z">
        <w:r>
          <w:rPr>
            <w:noProof/>
          </w:rPr>
          <w:fldChar w:fldCharType="separate"/>
        </w:r>
        <w:r>
          <w:rPr>
            <w:noProof/>
          </w:rPr>
          <w:t>109</w:t>
        </w:r>
        <w:r>
          <w:rPr>
            <w:noProof/>
          </w:rPr>
          <w:fldChar w:fldCharType="end"/>
        </w:r>
      </w:ins>
    </w:p>
    <w:p w14:paraId="1D023F75" w14:textId="2EA600F8" w:rsidR="00681594" w:rsidRDefault="00681594">
      <w:pPr>
        <w:pStyle w:val="TOC4"/>
        <w:rPr>
          <w:ins w:id="67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73" w:author="Ericsson JL Rapporteur" w:date="2025-09-03T10:30:00Z" w16du:dateUtc="2025-09-03T02:30:00Z">
        <w:r>
          <w:rPr>
            <w:noProof/>
          </w:rPr>
          <w:t>6.2.2.2</w:t>
        </w:r>
        <w:r>
          <w:rPr>
            <w:rFonts w:asciiTheme="minorHAnsi" w:eastAsiaTheme="minorEastAsia"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_Toc207788073 \h </w:instrText>
        </w:r>
      </w:ins>
      <w:r>
        <w:rPr>
          <w:noProof/>
        </w:rPr>
      </w:r>
      <w:ins w:id="674" w:author="Ericsson JL Rapporteur" w:date="2025-09-03T10:30:00Z" w16du:dateUtc="2025-09-03T02:30:00Z">
        <w:r>
          <w:rPr>
            <w:noProof/>
          </w:rPr>
          <w:fldChar w:fldCharType="separate"/>
        </w:r>
        <w:r>
          <w:rPr>
            <w:noProof/>
          </w:rPr>
          <w:t>109</w:t>
        </w:r>
        <w:r>
          <w:rPr>
            <w:noProof/>
          </w:rPr>
          <w:fldChar w:fldCharType="end"/>
        </w:r>
      </w:ins>
    </w:p>
    <w:p w14:paraId="7A4939A7" w14:textId="12722F8F" w:rsidR="00681594" w:rsidRDefault="00681594">
      <w:pPr>
        <w:pStyle w:val="TOC5"/>
        <w:rPr>
          <w:ins w:id="67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76" w:author="Ericsson JL Rapporteur" w:date="2025-09-03T10:30:00Z" w16du:dateUtc="2025-09-03T02:30:00Z">
        <w:r>
          <w:rPr>
            <w:noProof/>
          </w:rPr>
          <w:t>6.2.2.2.1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_Toc207788074 \h </w:instrText>
        </w:r>
      </w:ins>
      <w:r>
        <w:rPr>
          <w:noProof/>
        </w:rPr>
      </w:r>
      <w:ins w:id="677" w:author="Ericsson JL Rapporteur" w:date="2025-09-03T10:30:00Z" w16du:dateUtc="2025-09-03T02:30:00Z">
        <w:r>
          <w:rPr>
            <w:noProof/>
          </w:rPr>
          <w:fldChar w:fldCharType="separate"/>
        </w:r>
        <w:r>
          <w:rPr>
            <w:noProof/>
          </w:rPr>
          <w:t>109</w:t>
        </w:r>
        <w:r>
          <w:rPr>
            <w:noProof/>
          </w:rPr>
          <w:fldChar w:fldCharType="end"/>
        </w:r>
      </w:ins>
    </w:p>
    <w:p w14:paraId="6635A6D0" w14:textId="60221283" w:rsidR="00681594" w:rsidRDefault="00681594">
      <w:pPr>
        <w:pStyle w:val="TOC5"/>
        <w:rPr>
          <w:ins w:id="67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79" w:author="Ericsson JL Rapporteur" w:date="2025-09-03T10:30:00Z" w16du:dateUtc="2025-09-03T02:30:00Z">
        <w:r>
          <w:rPr>
            <w:noProof/>
          </w:rPr>
          <w:t>6.2.2.2.2</w:t>
        </w:r>
        <w:r>
          <w:rPr>
            <w:rFonts w:asciiTheme="minorHAnsi" w:eastAsiaTheme="minorEastAsia"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_Toc207788075 \h </w:instrText>
        </w:r>
      </w:ins>
      <w:r>
        <w:rPr>
          <w:noProof/>
        </w:rPr>
      </w:r>
      <w:ins w:id="680" w:author="Ericsson JL Rapporteur" w:date="2025-09-03T10:30:00Z" w16du:dateUtc="2025-09-03T02:30:00Z">
        <w:r>
          <w:rPr>
            <w:noProof/>
          </w:rPr>
          <w:fldChar w:fldCharType="separate"/>
        </w:r>
        <w:r>
          <w:rPr>
            <w:noProof/>
          </w:rPr>
          <w:t>109</w:t>
        </w:r>
        <w:r>
          <w:rPr>
            <w:noProof/>
          </w:rPr>
          <w:fldChar w:fldCharType="end"/>
        </w:r>
      </w:ins>
    </w:p>
    <w:p w14:paraId="334D702D" w14:textId="583BDE5F" w:rsidR="00681594" w:rsidRDefault="00681594">
      <w:pPr>
        <w:pStyle w:val="TOC4"/>
        <w:rPr>
          <w:ins w:id="68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82" w:author="Ericsson JL Rapporteur" w:date="2025-09-03T10:30:00Z" w16du:dateUtc="2025-09-03T02:30:00Z">
        <w:r>
          <w:rPr>
            <w:noProof/>
          </w:rPr>
          <w:t>6.2.2.3</w:t>
        </w:r>
        <w:r>
          <w:rPr>
            <w:rFonts w:asciiTheme="minorHAnsi" w:eastAsiaTheme="minorEastAsia"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_Toc207788076 \h </w:instrText>
        </w:r>
      </w:ins>
      <w:r>
        <w:rPr>
          <w:noProof/>
        </w:rPr>
      </w:r>
      <w:ins w:id="683" w:author="Ericsson JL Rapporteur" w:date="2025-09-03T10:30:00Z" w16du:dateUtc="2025-09-03T02:30:00Z">
        <w:r>
          <w:rPr>
            <w:noProof/>
          </w:rPr>
          <w:fldChar w:fldCharType="separate"/>
        </w:r>
        <w:r>
          <w:rPr>
            <w:noProof/>
          </w:rPr>
          <w:t>109</w:t>
        </w:r>
        <w:r>
          <w:rPr>
            <w:noProof/>
          </w:rPr>
          <w:fldChar w:fldCharType="end"/>
        </w:r>
      </w:ins>
    </w:p>
    <w:p w14:paraId="3CD5366E" w14:textId="198EE728" w:rsidR="00681594" w:rsidRDefault="00681594">
      <w:pPr>
        <w:pStyle w:val="TOC5"/>
        <w:rPr>
          <w:ins w:id="68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85" w:author="Ericsson JL Rapporteur" w:date="2025-09-03T10:30:00Z" w16du:dateUtc="2025-09-03T02:30:00Z">
        <w:r>
          <w:rPr>
            <w:noProof/>
          </w:rPr>
          <w:t>6.2.2.3.1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_Toc207788077 \h </w:instrText>
        </w:r>
      </w:ins>
      <w:r>
        <w:rPr>
          <w:noProof/>
        </w:rPr>
      </w:r>
      <w:ins w:id="686" w:author="Ericsson JL Rapporteur" w:date="2025-09-03T10:30:00Z" w16du:dateUtc="2025-09-03T02:30:00Z">
        <w:r>
          <w:rPr>
            <w:noProof/>
          </w:rPr>
          <w:fldChar w:fldCharType="separate"/>
        </w:r>
        <w:r>
          <w:rPr>
            <w:noProof/>
          </w:rPr>
          <w:t>109</w:t>
        </w:r>
        <w:r>
          <w:rPr>
            <w:noProof/>
          </w:rPr>
          <w:fldChar w:fldCharType="end"/>
        </w:r>
      </w:ins>
    </w:p>
    <w:p w14:paraId="5A95E9C2" w14:textId="249749A8" w:rsidR="00681594" w:rsidRDefault="00681594">
      <w:pPr>
        <w:pStyle w:val="TOC3"/>
        <w:rPr>
          <w:ins w:id="68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88" w:author="Ericsson JL Rapporteur" w:date="2025-09-03T10:30:00Z" w16du:dateUtc="2025-09-03T02:30:00Z">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_Toc207788078 \h </w:instrText>
        </w:r>
      </w:ins>
      <w:r>
        <w:rPr>
          <w:noProof/>
        </w:rPr>
      </w:r>
      <w:ins w:id="689" w:author="Ericsson JL Rapporteur" w:date="2025-09-03T10:30:00Z" w16du:dateUtc="2025-09-03T02:30:00Z">
        <w:r>
          <w:rPr>
            <w:noProof/>
          </w:rPr>
          <w:fldChar w:fldCharType="separate"/>
        </w:r>
        <w:r>
          <w:rPr>
            <w:noProof/>
          </w:rPr>
          <w:t>110</w:t>
        </w:r>
        <w:r>
          <w:rPr>
            <w:noProof/>
          </w:rPr>
          <w:fldChar w:fldCharType="end"/>
        </w:r>
      </w:ins>
    </w:p>
    <w:p w14:paraId="4435A279" w14:textId="7B6DEB46" w:rsidR="00681594" w:rsidRDefault="00681594">
      <w:pPr>
        <w:pStyle w:val="TOC4"/>
        <w:rPr>
          <w:ins w:id="69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91" w:author="Ericsson JL Rapporteur" w:date="2025-09-03T10:30:00Z" w16du:dateUtc="2025-09-03T02:30:00Z">
        <w:r>
          <w:rPr>
            <w:noProof/>
          </w:rPr>
          <w:t>6.2.3.1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_Toc207788079 \h </w:instrText>
        </w:r>
      </w:ins>
      <w:r>
        <w:rPr>
          <w:noProof/>
        </w:rPr>
      </w:r>
      <w:ins w:id="692" w:author="Ericsson JL Rapporteur" w:date="2025-09-03T10:30:00Z" w16du:dateUtc="2025-09-03T02:30:00Z">
        <w:r>
          <w:rPr>
            <w:noProof/>
          </w:rPr>
          <w:fldChar w:fldCharType="separate"/>
        </w:r>
        <w:r>
          <w:rPr>
            <w:noProof/>
          </w:rPr>
          <w:t>110</w:t>
        </w:r>
        <w:r>
          <w:rPr>
            <w:noProof/>
          </w:rPr>
          <w:fldChar w:fldCharType="end"/>
        </w:r>
      </w:ins>
    </w:p>
    <w:p w14:paraId="58A6E47B" w14:textId="5144E469" w:rsidR="00681594" w:rsidRDefault="00681594">
      <w:pPr>
        <w:pStyle w:val="TOC3"/>
        <w:rPr>
          <w:ins w:id="69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94" w:author="Ericsson JL Rapporteur" w:date="2025-09-03T10:30:00Z" w16du:dateUtc="2025-09-03T02:30:00Z">
        <w:r>
          <w:rPr>
            <w:noProof/>
          </w:rPr>
          <w:t>6.2.4</w:t>
        </w:r>
        <w:r>
          <w:rPr>
            <w:rFonts w:asciiTheme="minorHAnsi" w:eastAsiaTheme="minorEastAsia"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_Toc207788080 \h </w:instrText>
        </w:r>
      </w:ins>
      <w:r>
        <w:rPr>
          <w:noProof/>
        </w:rPr>
      </w:r>
      <w:ins w:id="695" w:author="Ericsson JL Rapporteur" w:date="2025-09-03T10:30:00Z" w16du:dateUtc="2025-09-03T02:30:00Z">
        <w:r>
          <w:rPr>
            <w:noProof/>
          </w:rPr>
          <w:fldChar w:fldCharType="separate"/>
        </w:r>
        <w:r>
          <w:rPr>
            <w:noProof/>
          </w:rPr>
          <w:t>110</w:t>
        </w:r>
        <w:r>
          <w:rPr>
            <w:noProof/>
          </w:rPr>
          <w:fldChar w:fldCharType="end"/>
        </w:r>
      </w:ins>
    </w:p>
    <w:p w14:paraId="15982B70" w14:textId="7D8A72C5" w:rsidR="00681594" w:rsidRDefault="00681594">
      <w:pPr>
        <w:pStyle w:val="TOC4"/>
        <w:rPr>
          <w:ins w:id="69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697" w:author="Ericsson JL Rapporteur" w:date="2025-09-03T10:30:00Z" w16du:dateUtc="2025-09-03T02:30:00Z">
        <w:r>
          <w:rPr>
            <w:noProof/>
          </w:rPr>
          <w:t>6.2.4.1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_Toc207788081 \h </w:instrText>
        </w:r>
      </w:ins>
      <w:r>
        <w:rPr>
          <w:noProof/>
        </w:rPr>
      </w:r>
      <w:ins w:id="698" w:author="Ericsson JL Rapporteur" w:date="2025-09-03T10:30:00Z" w16du:dateUtc="2025-09-03T02:30:00Z">
        <w:r>
          <w:rPr>
            <w:noProof/>
          </w:rPr>
          <w:fldChar w:fldCharType="separate"/>
        </w:r>
        <w:r>
          <w:rPr>
            <w:noProof/>
          </w:rPr>
          <w:t>110</w:t>
        </w:r>
        <w:r>
          <w:rPr>
            <w:noProof/>
          </w:rPr>
          <w:fldChar w:fldCharType="end"/>
        </w:r>
      </w:ins>
    </w:p>
    <w:p w14:paraId="09C7189F" w14:textId="2082BB85" w:rsidR="00681594" w:rsidRDefault="00681594">
      <w:pPr>
        <w:pStyle w:val="TOC4"/>
        <w:rPr>
          <w:ins w:id="69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00" w:author="Ericsson JL Rapporteur" w:date="2025-09-03T10:30:00Z" w16du:dateUtc="2025-09-03T02:30:00Z">
        <w:r>
          <w:rPr>
            <w:noProof/>
          </w:rPr>
          <w:t>6.2.4.4</w:t>
        </w:r>
        <w:r>
          <w:rPr>
            <w:rFonts w:asciiTheme="minorHAnsi" w:eastAsiaTheme="minorEastAsia" w:hAnsiTheme="minorHAnsi" w:cstheme="minorBidi"/>
            <w:noProof/>
            <w:kern w:val="2"/>
            <w:sz w:val="24"/>
            <w:szCs w:val="24"/>
            <w:lang w:val="en-US" w:eastAsia="zh-CN"/>
            <w14:ligatures w14:val="standardContextual"/>
          </w:rPr>
          <w:tab/>
        </w:r>
        <w:r>
          <w:rPr>
            <w:noProof/>
          </w:rPr>
          <w:t>Operation: cipher-key-data</w:t>
        </w:r>
        <w:r>
          <w:rPr>
            <w:noProof/>
          </w:rPr>
          <w:tab/>
        </w:r>
        <w:r>
          <w:rPr>
            <w:noProof/>
          </w:rPr>
          <w:fldChar w:fldCharType="begin"/>
        </w:r>
        <w:r>
          <w:rPr>
            <w:noProof/>
          </w:rPr>
          <w:instrText xml:space="preserve"> PAGEREF _Toc207788082 \h </w:instrText>
        </w:r>
      </w:ins>
      <w:r>
        <w:rPr>
          <w:noProof/>
        </w:rPr>
      </w:r>
      <w:ins w:id="701" w:author="Ericsson JL Rapporteur" w:date="2025-09-03T10:30:00Z" w16du:dateUtc="2025-09-03T02:30:00Z">
        <w:r>
          <w:rPr>
            <w:noProof/>
          </w:rPr>
          <w:fldChar w:fldCharType="separate"/>
        </w:r>
        <w:r>
          <w:rPr>
            <w:noProof/>
          </w:rPr>
          <w:t>110</w:t>
        </w:r>
        <w:r>
          <w:rPr>
            <w:noProof/>
          </w:rPr>
          <w:fldChar w:fldCharType="end"/>
        </w:r>
      </w:ins>
    </w:p>
    <w:p w14:paraId="36083054" w14:textId="5D9CAD8C" w:rsidR="00681594" w:rsidRDefault="00681594">
      <w:pPr>
        <w:pStyle w:val="TOC5"/>
        <w:rPr>
          <w:ins w:id="70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03" w:author="Ericsson JL Rapporteur" w:date="2025-09-03T10:30:00Z" w16du:dateUtc="2025-09-03T02:30:00Z">
        <w:r>
          <w:rPr>
            <w:noProof/>
          </w:rPr>
          <w:t>6.2.4.4.1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_Toc207788083 \h </w:instrText>
        </w:r>
      </w:ins>
      <w:r>
        <w:rPr>
          <w:noProof/>
        </w:rPr>
      </w:r>
      <w:ins w:id="704" w:author="Ericsson JL Rapporteur" w:date="2025-09-03T10:30:00Z" w16du:dateUtc="2025-09-03T02:30:00Z">
        <w:r>
          <w:rPr>
            <w:noProof/>
          </w:rPr>
          <w:fldChar w:fldCharType="separate"/>
        </w:r>
        <w:r>
          <w:rPr>
            <w:noProof/>
          </w:rPr>
          <w:t>110</w:t>
        </w:r>
        <w:r>
          <w:rPr>
            <w:noProof/>
          </w:rPr>
          <w:fldChar w:fldCharType="end"/>
        </w:r>
      </w:ins>
    </w:p>
    <w:p w14:paraId="7332D291" w14:textId="3B33575D" w:rsidR="00681594" w:rsidRDefault="00681594">
      <w:pPr>
        <w:pStyle w:val="TOC5"/>
        <w:rPr>
          <w:ins w:id="70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06" w:author="Ericsson JL Rapporteur" w:date="2025-09-03T10:30:00Z" w16du:dateUtc="2025-09-03T02:30:00Z">
        <w:r>
          <w:rPr>
            <w:noProof/>
          </w:rPr>
          <w:t>6.2.4.4.2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_Toc207788084 \h </w:instrText>
        </w:r>
      </w:ins>
      <w:r>
        <w:rPr>
          <w:noProof/>
        </w:rPr>
      </w:r>
      <w:ins w:id="707" w:author="Ericsson JL Rapporteur" w:date="2025-09-03T10:30:00Z" w16du:dateUtc="2025-09-03T02:30:00Z">
        <w:r>
          <w:rPr>
            <w:noProof/>
          </w:rPr>
          <w:fldChar w:fldCharType="separate"/>
        </w:r>
        <w:r>
          <w:rPr>
            <w:noProof/>
          </w:rPr>
          <w:t>110</w:t>
        </w:r>
        <w:r>
          <w:rPr>
            <w:noProof/>
          </w:rPr>
          <w:fldChar w:fldCharType="end"/>
        </w:r>
      </w:ins>
    </w:p>
    <w:p w14:paraId="7FC4EC86" w14:textId="37AAD208" w:rsidR="00681594" w:rsidRDefault="00681594">
      <w:pPr>
        <w:pStyle w:val="TOC3"/>
        <w:rPr>
          <w:ins w:id="70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09" w:author="Ericsson JL Rapporteur" w:date="2025-09-03T10:30:00Z" w16du:dateUtc="2025-09-03T02:30:00Z">
        <w:r>
          <w:rPr>
            <w:noProof/>
          </w:rPr>
          <w:t>6.2.5</w:t>
        </w:r>
        <w:r>
          <w:rPr>
            <w:rFonts w:asciiTheme="minorHAnsi" w:eastAsiaTheme="minorEastAsia"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_Toc207788085 \h </w:instrText>
        </w:r>
      </w:ins>
      <w:r>
        <w:rPr>
          <w:noProof/>
        </w:rPr>
      </w:r>
      <w:ins w:id="710" w:author="Ericsson JL Rapporteur" w:date="2025-09-03T10:30:00Z" w16du:dateUtc="2025-09-03T02:30:00Z">
        <w:r>
          <w:rPr>
            <w:noProof/>
          </w:rPr>
          <w:fldChar w:fldCharType="separate"/>
        </w:r>
        <w:r>
          <w:rPr>
            <w:noProof/>
          </w:rPr>
          <w:t>111</w:t>
        </w:r>
        <w:r>
          <w:rPr>
            <w:noProof/>
          </w:rPr>
          <w:fldChar w:fldCharType="end"/>
        </w:r>
      </w:ins>
    </w:p>
    <w:p w14:paraId="40B2C797" w14:textId="05FB0624" w:rsidR="00681594" w:rsidRDefault="00681594">
      <w:pPr>
        <w:pStyle w:val="TOC4"/>
        <w:rPr>
          <w:ins w:id="71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12" w:author="Ericsson JL Rapporteur" w:date="2025-09-03T10:30:00Z" w16du:dateUtc="2025-09-03T02:30:00Z">
        <w:r>
          <w:rPr>
            <w:noProof/>
          </w:rPr>
          <w:t>6.2.5.1</w:t>
        </w:r>
        <w:r>
          <w:rPr>
            <w:rFonts w:asciiTheme="minorHAnsi" w:eastAsiaTheme="minorEastAsia" w:hAnsiTheme="minorHAnsi" w:cstheme="minorBidi"/>
            <w:noProof/>
            <w:kern w:val="2"/>
            <w:sz w:val="24"/>
            <w:szCs w:val="24"/>
            <w:lang w:val="en-US" w:eastAsia="zh-CN"/>
            <w14:ligatures w14:val="standardContextual"/>
          </w:rPr>
          <w:tab/>
        </w:r>
        <w:r>
          <w:rPr>
            <w:noProof/>
          </w:rPr>
          <w:t>CipheringKeyData</w:t>
        </w:r>
        <w:r>
          <w:rPr>
            <w:noProof/>
          </w:rPr>
          <w:tab/>
        </w:r>
        <w:r>
          <w:rPr>
            <w:noProof/>
          </w:rPr>
          <w:fldChar w:fldCharType="begin"/>
        </w:r>
        <w:r>
          <w:rPr>
            <w:noProof/>
          </w:rPr>
          <w:instrText xml:space="preserve"> PAGEREF _Toc207788086 \h </w:instrText>
        </w:r>
      </w:ins>
      <w:r>
        <w:rPr>
          <w:noProof/>
        </w:rPr>
      </w:r>
      <w:ins w:id="713" w:author="Ericsson JL Rapporteur" w:date="2025-09-03T10:30:00Z" w16du:dateUtc="2025-09-03T02:30:00Z">
        <w:r>
          <w:rPr>
            <w:noProof/>
          </w:rPr>
          <w:fldChar w:fldCharType="separate"/>
        </w:r>
        <w:r>
          <w:rPr>
            <w:noProof/>
          </w:rPr>
          <w:t>111</w:t>
        </w:r>
        <w:r>
          <w:rPr>
            <w:noProof/>
          </w:rPr>
          <w:fldChar w:fldCharType="end"/>
        </w:r>
      </w:ins>
    </w:p>
    <w:p w14:paraId="259FCFE3" w14:textId="1D5AC353" w:rsidR="00681594" w:rsidRDefault="00681594">
      <w:pPr>
        <w:pStyle w:val="TOC5"/>
        <w:rPr>
          <w:ins w:id="71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15" w:author="Ericsson JL Rapporteur" w:date="2025-09-03T10:30:00Z" w16du:dateUtc="2025-09-03T02:30:00Z">
        <w:r>
          <w:rPr>
            <w:noProof/>
          </w:rPr>
          <w:t>6.2.5.1.1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_Toc207788087 \h </w:instrText>
        </w:r>
      </w:ins>
      <w:r>
        <w:rPr>
          <w:noProof/>
        </w:rPr>
      </w:r>
      <w:ins w:id="716" w:author="Ericsson JL Rapporteur" w:date="2025-09-03T10:30:00Z" w16du:dateUtc="2025-09-03T02:30:00Z">
        <w:r>
          <w:rPr>
            <w:noProof/>
          </w:rPr>
          <w:fldChar w:fldCharType="separate"/>
        </w:r>
        <w:r>
          <w:rPr>
            <w:noProof/>
          </w:rPr>
          <w:t>111</w:t>
        </w:r>
        <w:r>
          <w:rPr>
            <w:noProof/>
          </w:rPr>
          <w:fldChar w:fldCharType="end"/>
        </w:r>
      </w:ins>
    </w:p>
    <w:p w14:paraId="7EF6FDBE" w14:textId="3B6A9060" w:rsidR="00681594" w:rsidRDefault="00681594">
      <w:pPr>
        <w:pStyle w:val="TOC5"/>
        <w:rPr>
          <w:ins w:id="71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18" w:author="Ericsson JL Rapporteur" w:date="2025-09-03T10:30:00Z" w16du:dateUtc="2025-09-03T02:30:00Z">
        <w:r>
          <w:rPr>
            <w:noProof/>
          </w:rPr>
          <w:t>6.2.5.1.2</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_Toc207788088 \h </w:instrText>
        </w:r>
      </w:ins>
      <w:r>
        <w:rPr>
          <w:noProof/>
        </w:rPr>
      </w:r>
      <w:ins w:id="719" w:author="Ericsson JL Rapporteur" w:date="2025-09-03T10:30:00Z" w16du:dateUtc="2025-09-03T02:30:00Z">
        <w:r>
          <w:rPr>
            <w:noProof/>
          </w:rPr>
          <w:fldChar w:fldCharType="separate"/>
        </w:r>
        <w:r>
          <w:rPr>
            <w:noProof/>
          </w:rPr>
          <w:t>111</w:t>
        </w:r>
        <w:r>
          <w:rPr>
            <w:noProof/>
          </w:rPr>
          <w:fldChar w:fldCharType="end"/>
        </w:r>
      </w:ins>
    </w:p>
    <w:p w14:paraId="647170C3" w14:textId="3F5DD7C5" w:rsidR="00681594" w:rsidRDefault="00681594">
      <w:pPr>
        <w:pStyle w:val="TOC5"/>
        <w:rPr>
          <w:ins w:id="72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21" w:author="Ericsson JL Rapporteur" w:date="2025-09-03T10:30:00Z" w16du:dateUtc="2025-09-03T02:30:00Z">
        <w:r>
          <w:rPr>
            <w:noProof/>
          </w:rPr>
          <w:t>6.2.5.1.3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_Toc207788089 \h </w:instrText>
        </w:r>
      </w:ins>
      <w:r>
        <w:rPr>
          <w:noProof/>
        </w:rPr>
      </w:r>
      <w:ins w:id="722" w:author="Ericsson JL Rapporteur" w:date="2025-09-03T10:30:00Z" w16du:dateUtc="2025-09-03T02:30:00Z">
        <w:r>
          <w:rPr>
            <w:noProof/>
          </w:rPr>
          <w:fldChar w:fldCharType="separate"/>
        </w:r>
        <w:r>
          <w:rPr>
            <w:noProof/>
          </w:rPr>
          <w:t>112</w:t>
        </w:r>
        <w:r>
          <w:rPr>
            <w:noProof/>
          </w:rPr>
          <w:fldChar w:fldCharType="end"/>
        </w:r>
      </w:ins>
    </w:p>
    <w:p w14:paraId="6EFFC3BA" w14:textId="32A54BBF" w:rsidR="00681594" w:rsidRDefault="00681594">
      <w:pPr>
        <w:pStyle w:val="TOC3"/>
        <w:rPr>
          <w:ins w:id="72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24" w:author="Ericsson JL Rapporteur" w:date="2025-09-03T10:30:00Z" w16du:dateUtc="2025-09-03T02:30:00Z">
        <w:r>
          <w:rPr>
            <w:noProof/>
          </w:rPr>
          <w:t>6.2.6</w:t>
        </w:r>
        <w:r>
          <w:rPr>
            <w:rFonts w:asciiTheme="minorHAnsi" w:eastAsiaTheme="minorEastAsia"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_Toc207788090 \h </w:instrText>
        </w:r>
      </w:ins>
      <w:r>
        <w:rPr>
          <w:noProof/>
        </w:rPr>
      </w:r>
      <w:ins w:id="725" w:author="Ericsson JL Rapporteur" w:date="2025-09-03T10:30:00Z" w16du:dateUtc="2025-09-03T02:30:00Z">
        <w:r>
          <w:rPr>
            <w:noProof/>
          </w:rPr>
          <w:fldChar w:fldCharType="separate"/>
        </w:r>
        <w:r>
          <w:rPr>
            <w:noProof/>
          </w:rPr>
          <w:t>113</w:t>
        </w:r>
        <w:r>
          <w:rPr>
            <w:noProof/>
          </w:rPr>
          <w:fldChar w:fldCharType="end"/>
        </w:r>
      </w:ins>
    </w:p>
    <w:p w14:paraId="65049D12" w14:textId="5EEAC148" w:rsidR="00681594" w:rsidRDefault="00681594">
      <w:pPr>
        <w:pStyle w:val="TOC4"/>
        <w:rPr>
          <w:ins w:id="72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27" w:author="Ericsson JL Rapporteur" w:date="2025-09-03T10:30:00Z" w16du:dateUtc="2025-09-03T02:30:00Z">
        <w:r>
          <w:rPr>
            <w:noProof/>
          </w:rPr>
          <w:t>6.2.6.1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_Toc207788091 \h </w:instrText>
        </w:r>
      </w:ins>
      <w:r>
        <w:rPr>
          <w:noProof/>
        </w:rPr>
      </w:r>
      <w:ins w:id="728" w:author="Ericsson JL Rapporteur" w:date="2025-09-03T10:30:00Z" w16du:dateUtc="2025-09-03T02:30:00Z">
        <w:r>
          <w:rPr>
            <w:noProof/>
          </w:rPr>
          <w:fldChar w:fldCharType="separate"/>
        </w:r>
        <w:r>
          <w:rPr>
            <w:noProof/>
          </w:rPr>
          <w:t>113</w:t>
        </w:r>
        <w:r>
          <w:rPr>
            <w:noProof/>
          </w:rPr>
          <w:fldChar w:fldCharType="end"/>
        </w:r>
      </w:ins>
    </w:p>
    <w:p w14:paraId="7D0AA7F5" w14:textId="4AC9C84F" w:rsidR="00681594" w:rsidRDefault="00681594">
      <w:pPr>
        <w:pStyle w:val="TOC4"/>
        <w:rPr>
          <w:ins w:id="72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30" w:author="Ericsson JL Rapporteur" w:date="2025-09-03T10:30:00Z" w16du:dateUtc="2025-09-03T02:30:00Z">
        <w:r w:rsidRPr="00A463B5">
          <w:rPr>
            <w:noProof/>
            <w:lang w:val="en-US"/>
          </w:rPr>
          <w:t>6.2.6.2</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Structured data types</w:t>
        </w:r>
        <w:r>
          <w:rPr>
            <w:noProof/>
          </w:rPr>
          <w:tab/>
        </w:r>
        <w:r>
          <w:rPr>
            <w:noProof/>
          </w:rPr>
          <w:fldChar w:fldCharType="begin"/>
        </w:r>
        <w:r>
          <w:rPr>
            <w:noProof/>
          </w:rPr>
          <w:instrText xml:space="preserve"> PAGEREF _Toc207788092 \h </w:instrText>
        </w:r>
      </w:ins>
      <w:r>
        <w:rPr>
          <w:noProof/>
        </w:rPr>
      </w:r>
      <w:ins w:id="731" w:author="Ericsson JL Rapporteur" w:date="2025-09-03T10:30:00Z" w16du:dateUtc="2025-09-03T02:30:00Z">
        <w:r>
          <w:rPr>
            <w:noProof/>
          </w:rPr>
          <w:fldChar w:fldCharType="separate"/>
        </w:r>
        <w:r>
          <w:rPr>
            <w:noProof/>
          </w:rPr>
          <w:t>113</w:t>
        </w:r>
        <w:r>
          <w:rPr>
            <w:noProof/>
          </w:rPr>
          <w:fldChar w:fldCharType="end"/>
        </w:r>
      </w:ins>
    </w:p>
    <w:p w14:paraId="1CDA5BD7" w14:textId="0643F853" w:rsidR="00681594" w:rsidRDefault="00681594">
      <w:pPr>
        <w:pStyle w:val="TOC5"/>
        <w:rPr>
          <w:ins w:id="73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33" w:author="Ericsson JL Rapporteur" w:date="2025-09-03T10:30:00Z" w16du:dateUtc="2025-09-03T02:30:00Z">
        <w:r>
          <w:rPr>
            <w:noProof/>
          </w:rPr>
          <w:t>6.2.6.2.1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_Toc207788093 \h </w:instrText>
        </w:r>
      </w:ins>
      <w:r>
        <w:rPr>
          <w:noProof/>
        </w:rPr>
      </w:r>
      <w:ins w:id="734" w:author="Ericsson JL Rapporteur" w:date="2025-09-03T10:30:00Z" w16du:dateUtc="2025-09-03T02:30:00Z">
        <w:r>
          <w:rPr>
            <w:noProof/>
          </w:rPr>
          <w:fldChar w:fldCharType="separate"/>
        </w:r>
        <w:r>
          <w:rPr>
            <w:noProof/>
          </w:rPr>
          <w:t>113</w:t>
        </w:r>
        <w:r>
          <w:rPr>
            <w:noProof/>
          </w:rPr>
          <w:fldChar w:fldCharType="end"/>
        </w:r>
      </w:ins>
    </w:p>
    <w:p w14:paraId="00020813" w14:textId="5255857C" w:rsidR="00681594" w:rsidRDefault="00681594">
      <w:pPr>
        <w:pStyle w:val="TOC5"/>
        <w:rPr>
          <w:ins w:id="73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36" w:author="Ericsson JL Rapporteur" w:date="2025-09-03T10:30:00Z" w16du:dateUtc="2025-09-03T02:30:00Z">
        <w:r>
          <w:rPr>
            <w:noProof/>
          </w:rPr>
          <w:t>6.2.6.2.2</w:t>
        </w:r>
        <w:r>
          <w:rPr>
            <w:rFonts w:asciiTheme="minorHAnsi" w:eastAsiaTheme="minorEastAsia" w:hAnsiTheme="minorHAnsi" w:cstheme="minorBidi"/>
            <w:noProof/>
            <w:kern w:val="2"/>
            <w:sz w:val="24"/>
            <w:szCs w:val="24"/>
            <w:lang w:val="en-US" w:eastAsia="zh-CN"/>
            <w14:ligatures w14:val="standardContextual"/>
          </w:rPr>
          <w:tab/>
        </w:r>
        <w:r>
          <w:rPr>
            <w:noProof/>
          </w:rPr>
          <w:t>Type: CipheringKeyInfo</w:t>
        </w:r>
        <w:r>
          <w:rPr>
            <w:noProof/>
          </w:rPr>
          <w:tab/>
        </w:r>
        <w:r>
          <w:rPr>
            <w:noProof/>
          </w:rPr>
          <w:fldChar w:fldCharType="begin"/>
        </w:r>
        <w:r>
          <w:rPr>
            <w:noProof/>
          </w:rPr>
          <w:instrText xml:space="preserve"> PAGEREF _Toc207788094 \h </w:instrText>
        </w:r>
      </w:ins>
      <w:r>
        <w:rPr>
          <w:noProof/>
        </w:rPr>
      </w:r>
      <w:ins w:id="737" w:author="Ericsson JL Rapporteur" w:date="2025-09-03T10:30:00Z" w16du:dateUtc="2025-09-03T02:30:00Z">
        <w:r>
          <w:rPr>
            <w:noProof/>
          </w:rPr>
          <w:fldChar w:fldCharType="separate"/>
        </w:r>
        <w:r>
          <w:rPr>
            <w:noProof/>
          </w:rPr>
          <w:t>114</w:t>
        </w:r>
        <w:r>
          <w:rPr>
            <w:noProof/>
          </w:rPr>
          <w:fldChar w:fldCharType="end"/>
        </w:r>
      </w:ins>
    </w:p>
    <w:p w14:paraId="68FC6085" w14:textId="23443924" w:rsidR="00681594" w:rsidRDefault="00681594">
      <w:pPr>
        <w:pStyle w:val="TOC5"/>
        <w:rPr>
          <w:ins w:id="73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39" w:author="Ericsson JL Rapporteur" w:date="2025-09-03T10:30:00Z" w16du:dateUtc="2025-09-03T02:30:00Z">
        <w:r>
          <w:rPr>
            <w:noProof/>
          </w:rPr>
          <w:t>6.2.6.2.3</w:t>
        </w:r>
        <w:r>
          <w:rPr>
            <w:rFonts w:asciiTheme="minorHAnsi" w:eastAsiaTheme="minorEastAsia" w:hAnsiTheme="minorHAnsi" w:cstheme="minorBidi"/>
            <w:noProof/>
            <w:kern w:val="2"/>
            <w:sz w:val="24"/>
            <w:szCs w:val="24"/>
            <w:lang w:val="en-US" w:eastAsia="zh-CN"/>
            <w14:ligatures w14:val="standardContextual"/>
          </w:rPr>
          <w:tab/>
        </w:r>
        <w:r>
          <w:rPr>
            <w:noProof/>
          </w:rPr>
          <w:t>Type: CipheringKeyResponse</w:t>
        </w:r>
        <w:r>
          <w:rPr>
            <w:noProof/>
          </w:rPr>
          <w:tab/>
        </w:r>
        <w:r>
          <w:rPr>
            <w:noProof/>
          </w:rPr>
          <w:fldChar w:fldCharType="begin"/>
        </w:r>
        <w:r>
          <w:rPr>
            <w:noProof/>
          </w:rPr>
          <w:instrText xml:space="preserve"> PAGEREF _Toc207788095 \h </w:instrText>
        </w:r>
      </w:ins>
      <w:r>
        <w:rPr>
          <w:noProof/>
        </w:rPr>
      </w:r>
      <w:ins w:id="740" w:author="Ericsson JL Rapporteur" w:date="2025-09-03T10:30:00Z" w16du:dateUtc="2025-09-03T02:30:00Z">
        <w:r>
          <w:rPr>
            <w:noProof/>
          </w:rPr>
          <w:fldChar w:fldCharType="separate"/>
        </w:r>
        <w:r>
          <w:rPr>
            <w:noProof/>
          </w:rPr>
          <w:t>114</w:t>
        </w:r>
        <w:r>
          <w:rPr>
            <w:noProof/>
          </w:rPr>
          <w:fldChar w:fldCharType="end"/>
        </w:r>
      </w:ins>
    </w:p>
    <w:p w14:paraId="350FC12F" w14:textId="35D95309" w:rsidR="00681594" w:rsidRDefault="00681594">
      <w:pPr>
        <w:pStyle w:val="TOC5"/>
        <w:rPr>
          <w:ins w:id="74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42" w:author="Ericsson JL Rapporteur" w:date="2025-09-03T10:30:00Z" w16du:dateUtc="2025-09-03T02:30:00Z">
        <w:r>
          <w:rPr>
            <w:noProof/>
          </w:rPr>
          <w:t>6.2.6.2.4</w:t>
        </w:r>
        <w:r>
          <w:rPr>
            <w:rFonts w:asciiTheme="minorHAnsi" w:eastAsiaTheme="minorEastAsia" w:hAnsiTheme="minorHAnsi" w:cstheme="minorBidi"/>
            <w:noProof/>
            <w:kern w:val="2"/>
            <w:sz w:val="24"/>
            <w:szCs w:val="24"/>
            <w:lang w:val="en-US" w:eastAsia="zh-CN"/>
            <w14:ligatures w14:val="standardContextual"/>
          </w:rPr>
          <w:tab/>
        </w:r>
        <w:r>
          <w:rPr>
            <w:noProof/>
          </w:rPr>
          <w:t>Type: CipheringDataSet</w:t>
        </w:r>
        <w:r>
          <w:rPr>
            <w:noProof/>
          </w:rPr>
          <w:tab/>
        </w:r>
        <w:r>
          <w:rPr>
            <w:noProof/>
          </w:rPr>
          <w:fldChar w:fldCharType="begin"/>
        </w:r>
        <w:r>
          <w:rPr>
            <w:noProof/>
          </w:rPr>
          <w:instrText xml:space="preserve"> PAGEREF _Toc207788096 \h </w:instrText>
        </w:r>
      </w:ins>
      <w:r>
        <w:rPr>
          <w:noProof/>
        </w:rPr>
      </w:r>
      <w:ins w:id="743" w:author="Ericsson JL Rapporteur" w:date="2025-09-03T10:30:00Z" w16du:dateUtc="2025-09-03T02:30:00Z">
        <w:r>
          <w:rPr>
            <w:noProof/>
          </w:rPr>
          <w:fldChar w:fldCharType="separate"/>
        </w:r>
        <w:r>
          <w:rPr>
            <w:noProof/>
          </w:rPr>
          <w:t>115</w:t>
        </w:r>
        <w:r>
          <w:rPr>
            <w:noProof/>
          </w:rPr>
          <w:fldChar w:fldCharType="end"/>
        </w:r>
      </w:ins>
    </w:p>
    <w:p w14:paraId="3872FADF" w14:textId="2F984E29" w:rsidR="00681594" w:rsidRDefault="00681594">
      <w:pPr>
        <w:pStyle w:val="TOC5"/>
        <w:rPr>
          <w:ins w:id="74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45" w:author="Ericsson JL Rapporteur" w:date="2025-09-03T10:30:00Z" w16du:dateUtc="2025-09-03T02:30:00Z">
        <w:r>
          <w:rPr>
            <w:noProof/>
          </w:rPr>
          <w:t>6.2.6.2.5</w:t>
        </w:r>
        <w:r>
          <w:rPr>
            <w:rFonts w:asciiTheme="minorHAnsi" w:eastAsiaTheme="minorEastAsia" w:hAnsiTheme="minorHAnsi" w:cstheme="minorBidi"/>
            <w:noProof/>
            <w:kern w:val="2"/>
            <w:sz w:val="24"/>
            <w:szCs w:val="24"/>
            <w:lang w:val="en-US" w:eastAsia="zh-CN"/>
            <w14:ligatures w14:val="standardContextual"/>
          </w:rPr>
          <w:tab/>
        </w:r>
        <w:r>
          <w:rPr>
            <w:noProof/>
          </w:rPr>
          <w:t>Type: CipheringSetReport</w:t>
        </w:r>
        <w:r>
          <w:rPr>
            <w:noProof/>
          </w:rPr>
          <w:tab/>
        </w:r>
        <w:r>
          <w:rPr>
            <w:noProof/>
          </w:rPr>
          <w:fldChar w:fldCharType="begin"/>
        </w:r>
        <w:r>
          <w:rPr>
            <w:noProof/>
          </w:rPr>
          <w:instrText xml:space="preserve"> PAGEREF _Toc207788097 \h </w:instrText>
        </w:r>
      </w:ins>
      <w:r>
        <w:rPr>
          <w:noProof/>
        </w:rPr>
      </w:r>
      <w:ins w:id="746" w:author="Ericsson JL Rapporteur" w:date="2025-09-03T10:30:00Z" w16du:dateUtc="2025-09-03T02:30:00Z">
        <w:r>
          <w:rPr>
            <w:noProof/>
          </w:rPr>
          <w:fldChar w:fldCharType="separate"/>
        </w:r>
        <w:r>
          <w:rPr>
            <w:noProof/>
          </w:rPr>
          <w:t>121</w:t>
        </w:r>
        <w:r>
          <w:rPr>
            <w:noProof/>
          </w:rPr>
          <w:fldChar w:fldCharType="end"/>
        </w:r>
      </w:ins>
    </w:p>
    <w:p w14:paraId="2E0F0BD6" w14:textId="4042B7C5" w:rsidR="00681594" w:rsidRDefault="00681594">
      <w:pPr>
        <w:pStyle w:val="TOC5"/>
        <w:rPr>
          <w:ins w:id="74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48" w:author="Ericsson JL Rapporteur" w:date="2025-09-03T10:30:00Z" w16du:dateUtc="2025-09-03T02:30:00Z">
        <w:r>
          <w:rPr>
            <w:noProof/>
          </w:rPr>
          <w:t>6.2.6.2.6</w:t>
        </w:r>
        <w:r>
          <w:rPr>
            <w:rFonts w:asciiTheme="minorHAnsi" w:eastAsiaTheme="minorEastAsia" w:hAnsiTheme="minorHAnsi" w:cstheme="minorBidi"/>
            <w:noProof/>
            <w:kern w:val="2"/>
            <w:sz w:val="24"/>
            <w:szCs w:val="24"/>
            <w:lang w:val="en-US" w:eastAsia="zh-CN"/>
            <w14:ligatures w14:val="standardContextual"/>
          </w:rPr>
          <w:tab/>
        </w:r>
        <w:r>
          <w:rPr>
            <w:noProof/>
          </w:rPr>
          <w:t>Type: CipherRequestData</w:t>
        </w:r>
        <w:r>
          <w:rPr>
            <w:noProof/>
          </w:rPr>
          <w:tab/>
        </w:r>
        <w:r>
          <w:rPr>
            <w:noProof/>
          </w:rPr>
          <w:fldChar w:fldCharType="begin"/>
        </w:r>
        <w:r>
          <w:rPr>
            <w:noProof/>
          </w:rPr>
          <w:instrText xml:space="preserve"> PAGEREF _Toc207788098 \h </w:instrText>
        </w:r>
      </w:ins>
      <w:r>
        <w:rPr>
          <w:noProof/>
        </w:rPr>
      </w:r>
      <w:ins w:id="749" w:author="Ericsson JL Rapporteur" w:date="2025-09-03T10:30:00Z" w16du:dateUtc="2025-09-03T02:30:00Z">
        <w:r>
          <w:rPr>
            <w:noProof/>
          </w:rPr>
          <w:fldChar w:fldCharType="separate"/>
        </w:r>
        <w:r>
          <w:rPr>
            <w:noProof/>
          </w:rPr>
          <w:t>121</w:t>
        </w:r>
        <w:r>
          <w:rPr>
            <w:noProof/>
          </w:rPr>
          <w:fldChar w:fldCharType="end"/>
        </w:r>
      </w:ins>
    </w:p>
    <w:p w14:paraId="1245EDE2" w14:textId="003A7A64" w:rsidR="00681594" w:rsidRDefault="00681594">
      <w:pPr>
        <w:pStyle w:val="TOC5"/>
        <w:rPr>
          <w:ins w:id="75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51" w:author="Ericsson JL Rapporteur" w:date="2025-09-03T10:30:00Z" w16du:dateUtc="2025-09-03T02:30:00Z">
        <w:r>
          <w:rPr>
            <w:noProof/>
          </w:rPr>
          <w:t>6.2.6.2.7</w:t>
        </w:r>
        <w:r>
          <w:rPr>
            <w:rFonts w:asciiTheme="minorHAnsi" w:eastAsiaTheme="minorEastAsia" w:hAnsiTheme="minorHAnsi" w:cstheme="minorBidi"/>
            <w:noProof/>
            <w:kern w:val="2"/>
            <w:sz w:val="24"/>
            <w:szCs w:val="24"/>
            <w:lang w:val="en-US" w:eastAsia="zh-CN"/>
            <w14:ligatures w14:val="standardContextual"/>
          </w:rPr>
          <w:tab/>
        </w:r>
        <w:r>
          <w:rPr>
            <w:noProof/>
          </w:rPr>
          <w:t>Type: CipherResponseData</w:t>
        </w:r>
        <w:r>
          <w:rPr>
            <w:noProof/>
          </w:rPr>
          <w:tab/>
        </w:r>
        <w:r>
          <w:rPr>
            <w:noProof/>
          </w:rPr>
          <w:fldChar w:fldCharType="begin"/>
        </w:r>
        <w:r>
          <w:rPr>
            <w:noProof/>
          </w:rPr>
          <w:instrText xml:space="preserve"> PAGEREF _Toc207788099 \h </w:instrText>
        </w:r>
      </w:ins>
      <w:r>
        <w:rPr>
          <w:noProof/>
        </w:rPr>
      </w:r>
      <w:ins w:id="752" w:author="Ericsson JL Rapporteur" w:date="2025-09-03T10:30:00Z" w16du:dateUtc="2025-09-03T02:30:00Z">
        <w:r>
          <w:rPr>
            <w:noProof/>
          </w:rPr>
          <w:fldChar w:fldCharType="separate"/>
        </w:r>
        <w:r>
          <w:rPr>
            <w:noProof/>
          </w:rPr>
          <w:t>121</w:t>
        </w:r>
        <w:r>
          <w:rPr>
            <w:noProof/>
          </w:rPr>
          <w:fldChar w:fldCharType="end"/>
        </w:r>
      </w:ins>
    </w:p>
    <w:p w14:paraId="1FC3A21D" w14:textId="6DF4073E" w:rsidR="00681594" w:rsidRDefault="00681594">
      <w:pPr>
        <w:pStyle w:val="TOC4"/>
        <w:rPr>
          <w:ins w:id="75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54" w:author="Ericsson JL Rapporteur" w:date="2025-09-03T10:30:00Z" w16du:dateUtc="2025-09-03T02:30:00Z">
        <w:r w:rsidRPr="00A463B5">
          <w:rPr>
            <w:noProof/>
            <w:lang w:val="en-US"/>
          </w:rPr>
          <w:t>6.2.6.3</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Simple data types and enumerations</w:t>
        </w:r>
        <w:r>
          <w:rPr>
            <w:noProof/>
          </w:rPr>
          <w:tab/>
        </w:r>
        <w:r>
          <w:rPr>
            <w:noProof/>
          </w:rPr>
          <w:fldChar w:fldCharType="begin"/>
        </w:r>
        <w:r>
          <w:rPr>
            <w:noProof/>
          </w:rPr>
          <w:instrText xml:space="preserve"> PAGEREF _Toc207788100 \h </w:instrText>
        </w:r>
      </w:ins>
      <w:r>
        <w:rPr>
          <w:noProof/>
        </w:rPr>
      </w:r>
      <w:ins w:id="755" w:author="Ericsson JL Rapporteur" w:date="2025-09-03T10:30:00Z" w16du:dateUtc="2025-09-03T02:30:00Z">
        <w:r>
          <w:rPr>
            <w:noProof/>
          </w:rPr>
          <w:fldChar w:fldCharType="separate"/>
        </w:r>
        <w:r>
          <w:rPr>
            <w:noProof/>
          </w:rPr>
          <w:t>122</w:t>
        </w:r>
        <w:r>
          <w:rPr>
            <w:noProof/>
          </w:rPr>
          <w:fldChar w:fldCharType="end"/>
        </w:r>
      </w:ins>
    </w:p>
    <w:p w14:paraId="2F2EF00D" w14:textId="7683C397" w:rsidR="00681594" w:rsidRDefault="00681594">
      <w:pPr>
        <w:pStyle w:val="TOC5"/>
        <w:rPr>
          <w:ins w:id="75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57" w:author="Ericsson JL Rapporteur" w:date="2025-09-03T10:30:00Z" w16du:dateUtc="2025-09-03T02:30:00Z">
        <w:r>
          <w:rPr>
            <w:noProof/>
          </w:rPr>
          <w:t>6.2.6.3.1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_Toc207788101 \h </w:instrText>
        </w:r>
      </w:ins>
      <w:r>
        <w:rPr>
          <w:noProof/>
        </w:rPr>
      </w:r>
      <w:ins w:id="758" w:author="Ericsson JL Rapporteur" w:date="2025-09-03T10:30:00Z" w16du:dateUtc="2025-09-03T02:30:00Z">
        <w:r>
          <w:rPr>
            <w:noProof/>
          </w:rPr>
          <w:fldChar w:fldCharType="separate"/>
        </w:r>
        <w:r>
          <w:rPr>
            <w:noProof/>
          </w:rPr>
          <w:t>122</w:t>
        </w:r>
        <w:r>
          <w:rPr>
            <w:noProof/>
          </w:rPr>
          <w:fldChar w:fldCharType="end"/>
        </w:r>
      </w:ins>
    </w:p>
    <w:p w14:paraId="36BC016F" w14:textId="103DE133" w:rsidR="00681594" w:rsidRDefault="00681594">
      <w:pPr>
        <w:pStyle w:val="TOC5"/>
        <w:rPr>
          <w:ins w:id="75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60" w:author="Ericsson JL Rapporteur" w:date="2025-09-03T10:30:00Z" w16du:dateUtc="2025-09-03T02:30:00Z">
        <w:r>
          <w:rPr>
            <w:noProof/>
          </w:rPr>
          <w:t>6.2.6.3.2</w:t>
        </w:r>
        <w:r>
          <w:rPr>
            <w:rFonts w:asciiTheme="minorHAnsi" w:eastAsiaTheme="minorEastAsia"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_Toc207788102 \h </w:instrText>
        </w:r>
      </w:ins>
      <w:r>
        <w:rPr>
          <w:noProof/>
        </w:rPr>
      </w:r>
      <w:ins w:id="761" w:author="Ericsson JL Rapporteur" w:date="2025-09-03T10:30:00Z" w16du:dateUtc="2025-09-03T02:30:00Z">
        <w:r>
          <w:rPr>
            <w:noProof/>
          </w:rPr>
          <w:fldChar w:fldCharType="separate"/>
        </w:r>
        <w:r>
          <w:rPr>
            <w:noProof/>
          </w:rPr>
          <w:t>122</w:t>
        </w:r>
        <w:r>
          <w:rPr>
            <w:noProof/>
          </w:rPr>
          <w:fldChar w:fldCharType="end"/>
        </w:r>
      </w:ins>
    </w:p>
    <w:p w14:paraId="658FC994" w14:textId="467E2A2A" w:rsidR="00681594" w:rsidRDefault="00681594">
      <w:pPr>
        <w:pStyle w:val="TOC5"/>
        <w:rPr>
          <w:ins w:id="76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63" w:author="Ericsson JL Rapporteur" w:date="2025-09-03T10:30:00Z" w16du:dateUtc="2025-09-03T02:30:00Z">
        <w:r>
          <w:rPr>
            <w:noProof/>
          </w:rPr>
          <w:t>6.2.6.3.3</w:t>
        </w:r>
        <w:r>
          <w:rPr>
            <w:rFonts w:asciiTheme="minorHAnsi" w:eastAsiaTheme="minorEastAsia" w:hAnsiTheme="minorHAnsi" w:cstheme="minorBidi"/>
            <w:noProof/>
            <w:kern w:val="2"/>
            <w:sz w:val="24"/>
            <w:szCs w:val="24"/>
            <w:lang w:val="en-US" w:eastAsia="zh-CN"/>
            <w14:ligatures w14:val="standardContextual"/>
          </w:rPr>
          <w:tab/>
        </w:r>
        <w:r>
          <w:rPr>
            <w:noProof/>
          </w:rPr>
          <w:t>Enumeration: StorageOutcome</w:t>
        </w:r>
        <w:r>
          <w:rPr>
            <w:noProof/>
          </w:rPr>
          <w:tab/>
        </w:r>
        <w:r>
          <w:rPr>
            <w:noProof/>
          </w:rPr>
          <w:fldChar w:fldCharType="begin"/>
        </w:r>
        <w:r>
          <w:rPr>
            <w:noProof/>
          </w:rPr>
          <w:instrText xml:space="preserve"> PAGEREF _Toc207788103 \h </w:instrText>
        </w:r>
      </w:ins>
      <w:r>
        <w:rPr>
          <w:noProof/>
        </w:rPr>
      </w:r>
      <w:ins w:id="764" w:author="Ericsson JL Rapporteur" w:date="2025-09-03T10:30:00Z" w16du:dateUtc="2025-09-03T02:30:00Z">
        <w:r>
          <w:rPr>
            <w:noProof/>
          </w:rPr>
          <w:fldChar w:fldCharType="separate"/>
        </w:r>
        <w:r>
          <w:rPr>
            <w:noProof/>
          </w:rPr>
          <w:t>122</w:t>
        </w:r>
        <w:r>
          <w:rPr>
            <w:noProof/>
          </w:rPr>
          <w:fldChar w:fldCharType="end"/>
        </w:r>
      </w:ins>
    </w:p>
    <w:p w14:paraId="58350CD4" w14:textId="1A7A73F1" w:rsidR="00681594" w:rsidRDefault="00681594">
      <w:pPr>
        <w:pStyle w:val="TOC5"/>
        <w:rPr>
          <w:ins w:id="76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66" w:author="Ericsson JL Rapporteur" w:date="2025-09-03T10:30:00Z" w16du:dateUtc="2025-09-03T02:30:00Z">
        <w:r>
          <w:rPr>
            <w:noProof/>
          </w:rPr>
          <w:t>6.2.6.3.4</w:t>
        </w:r>
        <w:r>
          <w:rPr>
            <w:rFonts w:asciiTheme="minorHAnsi" w:eastAsiaTheme="minorEastAsia" w:hAnsiTheme="minorHAnsi" w:cstheme="minorBidi"/>
            <w:noProof/>
            <w:kern w:val="2"/>
            <w:sz w:val="24"/>
            <w:szCs w:val="24"/>
            <w:lang w:val="en-US" w:eastAsia="zh-CN"/>
            <w14:ligatures w14:val="standardContextual"/>
          </w:rPr>
          <w:tab/>
        </w:r>
        <w:r>
          <w:rPr>
            <w:noProof/>
          </w:rPr>
          <w:t>Enumeration: DataAvailability</w:t>
        </w:r>
        <w:r>
          <w:rPr>
            <w:noProof/>
          </w:rPr>
          <w:tab/>
        </w:r>
        <w:r>
          <w:rPr>
            <w:noProof/>
          </w:rPr>
          <w:fldChar w:fldCharType="begin"/>
        </w:r>
        <w:r>
          <w:rPr>
            <w:noProof/>
          </w:rPr>
          <w:instrText xml:space="preserve"> PAGEREF _Toc207788104 \h </w:instrText>
        </w:r>
      </w:ins>
      <w:r>
        <w:rPr>
          <w:noProof/>
        </w:rPr>
      </w:r>
      <w:ins w:id="767" w:author="Ericsson JL Rapporteur" w:date="2025-09-03T10:30:00Z" w16du:dateUtc="2025-09-03T02:30:00Z">
        <w:r>
          <w:rPr>
            <w:noProof/>
          </w:rPr>
          <w:fldChar w:fldCharType="separate"/>
        </w:r>
        <w:r>
          <w:rPr>
            <w:noProof/>
          </w:rPr>
          <w:t>122</w:t>
        </w:r>
        <w:r>
          <w:rPr>
            <w:noProof/>
          </w:rPr>
          <w:fldChar w:fldCharType="end"/>
        </w:r>
      </w:ins>
    </w:p>
    <w:p w14:paraId="063A0799" w14:textId="394E110B" w:rsidR="00681594" w:rsidRDefault="00681594">
      <w:pPr>
        <w:pStyle w:val="TOC3"/>
        <w:rPr>
          <w:ins w:id="76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69" w:author="Ericsson JL Rapporteur" w:date="2025-09-03T10:30:00Z" w16du:dateUtc="2025-09-03T02:30:00Z">
        <w:r>
          <w:rPr>
            <w:noProof/>
          </w:rPr>
          <w:t>6.2.7</w:t>
        </w:r>
        <w:r>
          <w:rPr>
            <w:rFonts w:asciiTheme="minorHAnsi" w:eastAsiaTheme="minorEastAsia"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_Toc207788105 \h </w:instrText>
        </w:r>
      </w:ins>
      <w:r>
        <w:rPr>
          <w:noProof/>
        </w:rPr>
      </w:r>
      <w:ins w:id="770" w:author="Ericsson JL Rapporteur" w:date="2025-09-03T10:30:00Z" w16du:dateUtc="2025-09-03T02:30:00Z">
        <w:r>
          <w:rPr>
            <w:noProof/>
          </w:rPr>
          <w:fldChar w:fldCharType="separate"/>
        </w:r>
        <w:r>
          <w:rPr>
            <w:noProof/>
          </w:rPr>
          <w:t>122</w:t>
        </w:r>
        <w:r>
          <w:rPr>
            <w:noProof/>
          </w:rPr>
          <w:fldChar w:fldCharType="end"/>
        </w:r>
      </w:ins>
    </w:p>
    <w:p w14:paraId="7B421F3E" w14:textId="645D33D8" w:rsidR="00681594" w:rsidRDefault="00681594">
      <w:pPr>
        <w:pStyle w:val="TOC4"/>
        <w:rPr>
          <w:ins w:id="77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72" w:author="Ericsson JL Rapporteur" w:date="2025-09-03T10:30:00Z" w16du:dateUtc="2025-09-03T02:30:00Z">
        <w:r>
          <w:rPr>
            <w:noProof/>
          </w:rPr>
          <w:t>6.2.7.1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_Toc207788106 \h </w:instrText>
        </w:r>
      </w:ins>
      <w:r>
        <w:rPr>
          <w:noProof/>
        </w:rPr>
      </w:r>
      <w:ins w:id="773" w:author="Ericsson JL Rapporteur" w:date="2025-09-03T10:30:00Z" w16du:dateUtc="2025-09-03T02:30:00Z">
        <w:r>
          <w:rPr>
            <w:noProof/>
          </w:rPr>
          <w:fldChar w:fldCharType="separate"/>
        </w:r>
        <w:r>
          <w:rPr>
            <w:noProof/>
          </w:rPr>
          <w:t>122</w:t>
        </w:r>
        <w:r>
          <w:rPr>
            <w:noProof/>
          </w:rPr>
          <w:fldChar w:fldCharType="end"/>
        </w:r>
      </w:ins>
    </w:p>
    <w:p w14:paraId="32B5833D" w14:textId="5F3062BE" w:rsidR="00681594" w:rsidRDefault="00681594">
      <w:pPr>
        <w:pStyle w:val="TOC4"/>
        <w:rPr>
          <w:ins w:id="77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75" w:author="Ericsson JL Rapporteur" w:date="2025-09-03T10:30:00Z" w16du:dateUtc="2025-09-03T02:30:00Z">
        <w:r>
          <w:rPr>
            <w:noProof/>
          </w:rPr>
          <w:t>6.2.7.2</w:t>
        </w:r>
        <w:r>
          <w:rPr>
            <w:rFonts w:asciiTheme="minorHAnsi" w:eastAsiaTheme="minorEastAsia"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_Toc207788107 \h </w:instrText>
        </w:r>
      </w:ins>
      <w:r>
        <w:rPr>
          <w:noProof/>
        </w:rPr>
      </w:r>
      <w:ins w:id="776" w:author="Ericsson JL Rapporteur" w:date="2025-09-03T10:30:00Z" w16du:dateUtc="2025-09-03T02:30:00Z">
        <w:r>
          <w:rPr>
            <w:noProof/>
          </w:rPr>
          <w:fldChar w:fldCharType="separate"/>
        </w:r>
        <w:r>
          <w:rPr>
            <w:noProof/>
          </w:rPr>
          <w:t>122</w:t>
        </w:r>
        <w:r>
          <w:rPr>
            <w:noProof/>
          </w:rPr>
          <w:fldChar w:fldCharType="end"/>
        </w:r>
      </w:ins>
    </w:p>
    <w:p w14:paraId="78787C6B" w14:textId="33E0D057" w:rsidR="00681594" w:rsidRDefault="00681594">
      <w:pPr>
        <w:pStyle w:val="TOC4"/>
        <w:rPr>
          <w:ins w:id="77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78" w:author="Ericsson JL Rapporteur" w:date="2025-09-03T10:30:00Z" w16du:dateUtc="2025-09-03T02:30:00Z">
        <w:r>
          <w:rPr>
            <w:noProof/>
          </w:rPr>
          <w:t>6.2.7.3</w:t>
        </w:r>
        <w:r>
          <w:rPr>
            <w:rFonts w:asciiTheme="minorHAnsi" w:eastAsiaTheme="minorEastAsia"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_Toc207788108 \h </w:instrText>
        </w:r>
      </w:ins>
      <w:r>
        <w:rPr>
          <w:noProof/>
        </w:rPr>
      </w:r>
      <w:ins w:id="779" w:author="Ericsson JL Rapporteur" w:date="2025-09-03T10:30:00Z" w16du:dateUtc="2025-09-03T02:30:00Z">
        <w:r>
          <w:rPr>
            <w:noProof/>
          </w:rPr>
          <w:fldChar w:fldCharType="separate"/>
        </w:r>
        <w:r>
          <w:rPr>
            <w:noProof/>
          </w:rPr>
          <w:t>123</w:t>
        </w:r>
        <w:r>
          <w:rPr>
            <w:noProof/>
          </w:rPr>
          <w:fldChar w:fldCharType="end"/>
        </w:r>
      </w:ins>
    </w:p>
    <w:p w14:paraId="414A1D17" w14:textId="2D39F165" w:rsidR="00681594" w:rsidRDefault="00681594">
      <w:pPr>
        <w:pStyle w:val="TOC3"/>
        <w:rPr>
          <w:ins w:id="78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81" w:author="Ericsson JL Rapporteur" w:date="2025-09-03T10:30:00Z" w16du:dateUtc="2025-09-03T02:30:00Z">
        <w:r w:rsidRPr="00A463B5">
          <w:rPr>
            <w:noProof/>
            <w:lang w:val="en-US"/>
          </w:rPr>
          <w:t>6.2.8</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Security</w:t>
        </w:r>
        <w:r>
          <w:rPr>
            <w:noProof/>
          </w:rPr>
          <w:tab/>
        </w:r>
        <w:r>
          <w:rPr>
            <w:noProof/>
          </w:rPr>
          <w:fldChar w:fldCharType="begin"/>
        </w:r>
        <w:r>
          <w:rPr>
            <w:noProof/>
          </w:rPr>
          <w:instrText xml:space="preserve"> PAGEREF _Toc207788109 \h </w:instrText>
        </w:r>
      </w:ins>
      <w:r>
        <w:rPr>
          <w:noProof/>
        </w:rPr>
      </w:r>
      <w:ins w:id="782" w:author="Ericsson JL Rapporteur" w:date="2025-09-03T10:30:00Z" w16du:dateUtc="2025-09-03T02:30:00Z">
        <w:r>
          <w:rPr>
            <w:noProof/>
          </w:rPr>
          <w:fldChar w:fldCharType="separate"/>
        </w:r>
        <w:r>
          <w:rPr>
            <w:noProof/>
          </w:rPr>
          <w:t>123</w:t>
        </w:r>
        <w:r>
          <w:rPr>
            <w:noProof/>
          </w:rPr>
          <w:fldChar w:fldCharType="end"/>
        </w:r>
      </w:ins>
    </w:p>
    <w:p w14:paraId="534ADDE3" w14:textId="302E0579" w:rsidR="00681594" w:rsidRDefault="00681594">
      <w:pPr>
        <w:pStyle w:val="TOC3"/>
        <w:rPr>
          <w:ins w:id="78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84" w:author="Ericsson JL Rapporteur" w:date="2025-09-03T10:30:00Z" w16du:dateUtc="2025-09-03T02:30:00Z">
        <w:r>
          <w:rPr>
            <w:noProof/>
            <w:lang w:eastAsia="zh-CN"/>
          </w:rPr>
          <w:t>6.2.9</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_Toc207788110 \h </w:instrText>
        </w:r>
      </w:ins>
      <w:r>
        <w:rPr>
          <w:noProof/>
        </w:rPr>
      </w:r>
      <w:ins w:id="785" w:author="Ericsson JL Rapporteur" w:date="2025-09-03T10:30:00Z" w16du:dateUtc="2025-09-03T02:30:00Z">
        <w:r>
          <w:rPr>
            <w:noProof/>
          </w:rPr>
          <w:fldChar w:fldCharType="separate"/>
        </w:r>
        <w:r>
          <w:rPr>
            <w:noProof/>
          </w:rPr>
          <w:t>123</w:t>
        </w:r>
        <w:r>
          <w:rPr>
            <w:noProof/>
          </w:rPr>
          <w:fldChar w:fldCharType="end"/>
        </w:r>
      </w:ins>
    </w:p>
    <w:p w14:paraId="7A2F21D5" w14:textId="15BE3417" w:rsidR="00681594" w:rsidRDefault="00681594">
      <w:pPr>
        <w:pStyle w:val="TOC3"/>
        <w:rPr>
          <w:ins w:id="78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87" w:author="Ericsson JL Rapporteur" w:date="2025-09-03T10:30:00Z" w16du:dateUtc="2025-09-03T02:30:00Z">
        <w:r w:rsidRPr="00A463B5">
          <w:rPr>
            <w:noProof/>
            <w:lang w:val="en-US"/>
          </w:rPr>
          <w:t>6.2.10</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HTTP redirection</w:t>
        </w:r>
        <w:r>
          <w:rPr>
            <w:noProof/>
          </w:rPr>
          <w:tab/>
        </w:r>
        <w:r>
          <w:rPr>
            <w:noProof/>
          </w:rPr>
          <w:fldChar w:fldCharType="begin"/>
        </w:r>
        <w:r>
          <w:rPr>
            <w:noProof/>
          </w:rPr>
          <w:instrText xml:space="preserve"> PAGEREF _Toc207788111 \h </w:instrText>
        </w:r>
      </w:ins>
      <w:r>
        <w:rPr>
          <w:noProof/>
        </w:rPr>
      </w:r>
      <w:ins w:id="788" w:author="Ericsson JL Rapporteur" w:date="2025-09-03T10:30:00Z" w16du:dateUtc="2025-09-03T02:30:00Z">
        <w:r>
          <w:rPr>
            <w:noProof/>
          </w:rPr>
          <w:fldChar w:fldCharType="separate"/>
        </w:r>
        <w:r>
          <w:rPr>
            <w:noProof/>
          </w:rPr>
          <w:t>123</w:t>
        </w:r>
        <w:r>
          <w:rPr>
            <w:noProof/>
          </w:rPr>
          <w:fldChar w:fldCharType="end"/>
        </w:r>
      </w:ins>
    </w:p>
    <w:p w14:paraId="7D31D672" w14:textId="1F6E4BA0" w:rsidR="00681594" w:rsidRDefault="00681594">
      <w:pPr>
        <w:pStyle w:val="TOC2"/>
        <w:rPr>
          <w:ins w:id="78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90" w:author="Ericsson JL Rapporteur" w:date="2025-09-03T10:30:00Z" w16du:dateUtc="2025-09-03T02:30:00Z">
        <w:r>
          <w:rPr>
            <w:noProof/>
          </w:rPr>
          <w:t>6.3</w:t>
        </w:r>
        <w:r>
          <w:rPr>
            <w:rFonts w:asciiTheme="minorHAnsi" w:eastAsiaTheme="minorEastAsia" w:hAnsiTheme="minorHAnsi" w:cstheme="minorBidi"/>
            <w:noProof/>
            <w:kern w:val="2"/>
            <w:sz w:val="24"/>
            <w:szCs w:val="24"/>
            <w:lang w:val="en-US" w:eastAsia="zh-CN"/>
            <w14:ligatures w14:val="standardContextual"/>
          </w:rPr>
          <w:tab/>
        </w:r>
        <w:r>
          <w:rPr>
            <w:noProof/>
          </w:rPr>
          <w:t>Nlmf_DataExposure Service API</w:t>
        </w:r>
        <w:r>
          <w:rPr>
            <w:noProof/>
          </w:rPr>
          <w:tab/>
        </w:r>
        <w:r>
          <w:rPr>
            <w:noProof/>
          </w:rPr>
          <w:fldChar w:fldCharType="begin"/>
        </w:r>
        <w:r>
          <w:rPr>
            <w:noProof/>
          </w:rPr>
          <w:instrText xml:space="preserve"> PAGEREF _Toc207788112 \h </w:instrText>
        </w:r>
      </w:ins>
      <w:r>
        <w:rPr>
          <w:noProof/>
        </w:rPr>
      </w:r>
      <w:ins w:id="791" w:author="Ericsson JL Rapporteur" w:date="2025-09-03T10:30:00Z" w16du:dateUtc="2025-09-03T02:30:00Z">
        <w:r>
          <w:rPr>
            <w:noProof/>
          </w:rPr>
          <w:fldChar w:fldCharType="separate"/>
        </w:r>
        <w:r>
          <w:rPr>
            <w:noProof/>
          </w:rPr>
          <w:t>123</w:t>
        </w:r>
        <w:r>
          <w:rPr>
            <w:noProof/>
          </w:rPr>
          <w:fldChar w:fldCharType="end"/>
        </w:r>
      </w:ins>
    </w:p>
    <w:p w14:paraId="7BFCCD2B" w14:textId="78C0A5C1" w:rsidR="00681594" w:rsidRDefault="00681594">
      <w:pPr>
        <w:pStyle w:val="TOC3"/>
        <w:rPr>
          <w:ins w:id="79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93" w:author="Ericsson JL Rapporteur" w:date="2025-09-03T10:30:00Z" w16du:dateUtc="2025-09-03T02:30:00Z">
        <w:r>
          <w:rPr>
            <w:noProof/>
          </w:rPr>
          <w:t>6.3.1</w:t>
        </w:r>
        <w:r>
          <w:rPr>
            <w:rFonts w:asciiTheme="minorHAnsi" w:eastAsiaTheme="minorEastAsia" w:hAnsiTheme="minorHAnsi" w:cstheme="minorBidi"/>
            <w:noProof/>
            <w:kern w:val="2"/>
            <w:sz w:val="24"/>
            <w:szCs w:val="24"/>
            <w:lang w:val="en-US" w:eastAsia="zh-CN"/>
            <w14:ligatures w14:val="standardContextual"/>
          </w:rPr>
          <w:tab/>
        </w:r>
        <w:r>
          <w:rPr>
            <w:noProof/>
          </w:rPr>
          <w:t>API URI</w:t>
        </w:r>
        <w:r>
          <w:rPr>
            <w:noProof/>
          </w:rPr>
          <w:tab/>
        </w:r>
        <w:r>
          <w:rPr>
            <w:noProof/>
          </w:rPr>
          <w:fldChar w:fldCharType="begin"/>
        </w:r>
        <w:r>
          <w:rPr>
            <w:noProof/>
          </w:rPr>
          <w:instrText xml:space="preserve"> PAGEREF _Toc207788113 \h </w:instrText>
        </w:r>
      </w:ins>
      <w:r>
        <w:rPr>
          <w:noProof/>
        </w:rPr>
      </w:r>
      <w:ins w:id="794" w:author="Ericsson JL Rapporteur" w:date="2025-09-03T10:30:00Z" w16du:dateUtc="2025-09-03T02:30:00Z">
        <w:r>
          <w:rPr>
            <w:noProof/>
          </w:rPr>
          <w:fldChar w:fldCharType="separate"/>
        </w:r>
        <w:r>
          <w:rPr>
            <w:noProof/>
          </w:rPr>
          <w:t>123</w:t>
        </w:r>
        <w:r>
          <w:rPr>
            <w:noProof/>
          </w:rPr>
          <w:fldChar w:fldCharType="end"/>
        </w:r>
      </w:ins>
    </w:p>
    <w:p w14:paraId="2C57F145" w14:textId="53212432" w:rsidR="00681594" w:rsidRDefault="00681594">
      <w:pPr>
        <w:pStyle w:val="TOC3"/>
        <w:rPr>
          <w:ins w:id="79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96" w:author="Ericsson JL Rapporteur" w:date="2025-09-03T10:30:00Z" w16du:dateUtc="2025-09-03T02:30:00Z">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_Toc207788114 \h </w:instrText>
        </w:r>
      </w:ins>
      <w:r>
        <w:rPr>
          <w:noProof/>
        </w:rPr>
      </w:r>
      <w:ins w:id="797" w:author="Ericsson JL Rapporteur" w:date="2025-09-03T10:30:00Z" w16du:dateUtc="2025-09-03T02:30:00Z">
        <w:r>
          <w:rPr>
            <w:noProof/>
          </w:rPr>
          <w:fldChar w:fldCharType="separate"/>
        </w:r>
        <w:r>
          <w:rPr>
            <w:noProof/>
          </w:rPr>
          <w:t>124</w:t>
        </w:r>
        <w:r>
          <w:rPr>
            <w:noProof/>
          </w:rPr>
          <w:fldChar w:fldCharType="end"/>
        </w:r>
      </w:ins>
    </w:p>
    <w:p w14:paraId="44CFA747" w14:textId="0DAD2477" w:rsidR="00681594" w:rsidRDefault="00681594">
      <w:pPr>
        <w:pStyle w:val="TOC4"/>
        <w:rPr>
          <w:ins w:id="79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799" w:author="Ericsson JL Rapporteur" w:date="2025-09-03T10:30:00Z" w16du:dateUtc="2025-09-03T02:30:00Z">
        <w:r>
          <w:rPr>
            <w:noProof/>
          </w:rPr>
          <w:t>6.3.2.1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_Toc207788115 \h </w:instrText>
        </w:r>
      </w:ins>
      <w:r>
        <w:rPr>
          <w:noProof/>
        </w:rPr>
      </w:r>
      <w:ins w:id="800" w:author="Ericsson JL Rapporteur" w:date="2025-09-03T10:30:00Z" w16du:dateUtc="2025-09-03T02:30:00Z">
        <w:r>
          <w:rPr>
            <w:noProof/>
          </w:rPr>
          <w:fldChar w:fldCharType="separate"/>
        </w:r>
        <w:r>
          <w:rPr>
            <w:noProof/>
          </w:rPr>
          <w:t>124</w:t>
        </w:r>
        <w:r>
          <w:rPr>
            <w:noProof/>
          </w:rPr>
          <w:fldChar w:fldCharType="end"/>
        </w:r>
      </w:ins>
    </w:p>
    <w:p w14:paraId="6D512602" w14:textId="67D555DE" w:rsidR="00681594" w:rsidRDefault="00681594">
      <w:pPr>
        <w:pStyle w:val="TOC4"/>
        <w:rPr>
          <w:ins w:id="80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02" w:author="Ericsson JL Rapporteur" w:date="2025-09-03T10:30:00Z" w16du:dateUtc="2025-09-03T02:30:00Z">
        <w:r>
          <w:rPr>
            <w:noProof/>
          </w:rPr>
          <w:t>6.3.2.2</w:t>
        </w:r>
        <w:r>
          <w:rPr>
            <w:rFonts w:asciiTheme="minorHAnsi" w:eastAsiaTheme="minorEastAsia"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_Toc207788116 \h </w:instrText>
        </w:r>
      </w:ins>
      <w:r>
        <w:rPr>
          <w:noProof/>
        </w:rPr>
      </w:r>
      <w:ins w:id="803" w:author="Ericsson JL Rapporteur" w:date="2025-09-03T10:30:00Z" w16du:dateUtc="2025-09-03T02:30:00Z">
        <w:r>
          <w:rPr>
            <w:noProof/>
          </w:rPr>
          <w:fldChar w:fldCharType="separate"/>
        </w:r>
        <w:r>
          <w:rPr>
            <w:noProof/>
          </w:rPr>
          <w:t>124</w:t>
        </w:r>
        <w:r>
          <w:rPr>
            <w:noProof/>
          </w:rPr>
          <w:fldChar w:fldCharType="end"/>
        </w:r>
      </w:ins>
    </w:p>
    <w:p w14:paraId="5D2C050C" w14:textId="46417CD0" w:rsidR="00681594" w:rsidRDefault="00681594">
      <w:pPr>
        <w:pStyle w:val="TOC5"/>
        <w:rPr>
          <w:ins w:id="80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05" w:author="Ericsson JL Rapporteur" w:date="2025-09-03T10:30:00Z" w16du:dateUtc="2025-09-03T02:30:00Z">
        <w:r>
          <w:rPr>
            <w:noProof/>
          </w:rPr>
          <w:t>6.3.2.2.1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_Toc207788117 \h </w:instrText>
        </w:r>
      </w:ins>
      <w:r>
        <w:rPr>
          <w:noProof/>
        </w:rPr>
      </w:r>
      <w:ins w:id="806" w:author="Ericsson JL Rapporteur" w:date="2025-09-03T10:30:00Z" w16du:dateUtc="2025-09-03T02:30:00Z">
        <w:r>
          <w:rPr>
            <w:noProof/>
          </w:rPr>
          <w:fldChar w:fldCharType="separate"/>
        </w:r>
        <w:r>
          <w:rPr>
            <w:noProof/>
          </w:rPr>
          <w:t>124</w:t>
        </w:r>
        <w:r>
          <w:rPr>
            <w:noProof/>
          </w:rPr>
          <w:fldChar w:fldCharType="end"/>
        </w:r>
      </w:ins>
    </w:p>
    <w:p w14:paraId="7CCA93F8" w14:textId="08B76F21" w:rsidR="00681594" w:rsidRDefault="00681594">
      <w:pPr>
        <w:pStyle w:val="TOC5"/>
        <w:rPr>
          <w:ins w:id="80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08" w:author="Ericsson JL Rapporteur" w:date="2025-09-03T10:30:00Z" w16du:dateUtc="2025-09-03T02:30:00Z">
        <w:r>
          <w:rPr>
            <w:noProof/>
          </w:rPr>
          <w:t>6.3.2.2.2</w:t>
        </w:r>
        <w:r>
          <w:rPr>
            <w:rFonts w:asciiTheme="minorHAnsi" w:eastAsiaTheme="minorEastAsia"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_Toc207788118 \h </w:instrText>
        </w:r>
      </w:ins>
      <w:r>
        <w:rPr>
          <w:noProof/>
        </w:rPr>
      </w:r>
      <w:ins w:id="809" w:author="Ericsson JL Rapporteur" w:date="2025-09-03T10:30:00Z" w16du:dateUtc="2025-09-03T02:30:00Z">
        <w:r>
          <w:rPr>
            <w:noProof/>
          </w:rPr>
          <w:fldChar w:fldCharType="separate"/>
        </w:r>
        <w:r>
          <w:rPr>
            <w:noProof/>
          </w:rPr>
          <w:t>124</w:t>
        </w:r>
        <w:r>
          <w:rPr>
            <w:noProof/>
          </w:rPr>
          <w:fldChar w:fldCharType="end"/>
        </w:r>
      </w:ins>
    </w:p>
    <w:p w14:paraId="029B7F8B" w14:textId="241E88FE" w:rsidR="00681594" w:rsidRDefault="00681594">
      <w:pPr>
        <w:pStyle w:val="TOC4"/>
        <w:rPr>
          <w:ins w:id="81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11" w:author="Ericsson JL Rapporteur" w:date="2025-09-03T10:30:00Z" w16du:dateUtc="2025-09-03T02:30:00Z">
        <w:r>
          <w:rPr>
            <w:noProof/>
          </w:rPr>
          <w:t>6.3.2.3</w:t>
        </w:r>
        <w:r>
          <w:rPr>
            <w:rFonts w:asciiTheme="minorHAnsi" w:eastAsiaTheme="minorEastAsia"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_Toc207788119 \h </w:instrText>
        </w:r>
      </w:ins>
      <w:r>
        <w:rPr>
          <w:noProof/>
        </w:rPr>
      </w:r>
      <w:ins w:id="812" w:author="Ericsson JL Rapporteur" w:date="2025-09-03T10:30:00Z" w16du:dateUtc="2025-09-03T02:30:00Z">
        <w:r>
          <w:rPr>
            <w:noProof/>
          </w:rPr>
          <w:fldChar w:fldCharType="separate"/>
        </w:r>
        <w:r>
          <w:rPr>
            <w:noProof/>
          </w:rPr>
          <w:t>124</w:t>
        </w:r>
        <w:r>
          <w:rPr>
            <w:noProof/>
          </w:rPr>
          <w:fldChar w:fldCharType="end"/>
        </w:r>
      </w:ins>
    </w:p>
    <w:p w14:paraId="2278A115" w14:textId="6609AC7E" w:rsidR="00681594" w:rsidRDefault="00681594">
      <w:pPr>
        <w:pStyle w:val="TOC5"/>
        <w:rPr>
          <w:ins w:id="81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14" w:author="Ericsson JL Rapporteur" w:date="2025-09-03T10:30:00Z" w16du:dateUtc="2025-09-03T02:30:00Z">
        <w:r>
          <w:rPr>
            <w:noProof/>
          </w:rPr>
          <w:t>6.3.2.3.1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_Toc207788120 \h </w:instrText>
        </w:r>
      </w:ins>
      <w:r>
        <w:rPr>
          <w:noProof/>
        </w:rPr>
      </w:r>
      <w:ins w:id="815" w:author="Ericsson JL Rapporteur" w:date="2025-09-03T10:30:00Z" w16du:dateUtc="2025-09-03T02:30:00Z">
        <w:r>
          <w:rPr>
            <w:noProof/>
          </w:rPr>
          <w:fldChar w:fldCharType="separate"/>
        </w:r>
        <w:r>
          <w:rPr>
            <w:noProof/>
          </w:rPr>
          <w:t>124</w:t>
        </w:r>
        <w:r>
          <w:rPr>
            <w:noProof/>
          </w:rPr>
          <w:fldChar w:fldCharType="end"/>
        </w:r>
      </w:ins>
    </w:p>
    <w:p w14:paraId="08C87535" w14:textId="44D8677A" w:rsidR="00681594" w:rsidRDefault="00681594">
      <w:pPr>
        <w:pStyle w:val="TOC4"/>
        <w:rPr>
          <w:ins w:id="81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17" w:author="Ericsson JL Rapporteur" w:date="2025-09-03T10:30:00Z" w16du:dateUtc="2025-09-03T02:30:00Z">
        <w:r>
          <w:rPr>
            <w:noProof/>
          </w:rPr>
          <w:t>6.3.2.4</w:t>
        </w:r>
        <w:r>
          <w:rPr>
            <w:rFonts w:asciiTheme="minorHAnsi" w:eastAsiaTheme="minorEastAsia" w:hAnsiTheme="minorHAnsi" w:cstheme="minorBidi"/>
            <w:noProof/>
            <w:kern w:val="2"/>
            <w:sz w:val="24"/>
            <w:szCs w:val="24"/>
            <w:lang w:val="en-US" w:eastAsia="zh-CN"/>
            <w14:ligatures w14:val="standardContextual"/>
          </w:rPr>
          <w:tab/>
        </w:r>
        <w:r>
          <w:rPr>
            <w:noProof/>
          </w:rPr>
          <w:t>HTTP multipart messages</w:t>
        </w:r>
        <w:r>
          <w:rPr>
            <w:noProof/>
          </w:rPr>
          <w:tab/>
        </w:r>
        <w:r>
          <w:rPr>
            <w:noProof/>
          </w:rPr>
          <w:fldChar w:fldCharType="begin"/>
        </w:r>
        <w:r>
          <w:rPr>
            <w:noProof/>
          </w:rPr>
          <w:instrText xml:space="preserve"> PAGEREF _Toc207788121 \h </w:instrText>
        </w:r>
      </w:ins>
      <w:r>
        <w:rPr>
          <w:noProof/>
        </w:rPr>
      </w:r>
      <w:ins w:id="818" w:author="Ericsson JL Rapporteur" w:date="2025-09-03T10:30:00Z" w16du:dateUtc="2025-09-03T02:30:00Z">
        <w:r>
          <w:rPr>
            <w:noProof/>
          </w:rPr>
          <w:fldChar w:fldCharType="separate"/>
        </w:r>
        <w:r>
          <w:rPr>
            <w:noProof/>
          </w:rPr>
          <w:t>124</w:t>
        </w:r>
        <w:r>
          <w:rPr>
            <w:noProof/>
          </w:rPr>
          <w:fldChar w:fldCharType="end"/>
        </w:r>
      </w:ins>
    </w:p>
    <w:p w14:paraId="0D451CD1" w14:textId="40D21F03" w:rsidR="00681594" w:rsidRDefault="00681594">
      <w:pPr>
        <w:pStyle w:val="TOC3"/>
        <w:rPr>
          <w:ins w:id="81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20" w:author="Ericsson JL Rapporteur" w:date="2025-09-03T10:30:00Z" w16du:dateUtc="2025-09-03T02:30:00Z">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_Toc207788122 \h </w:instrText>
        </w:r>
      </w:ins>
      <w:r>
        <w:rPr>
          <w:noProof/>
        </w:rPr>
      </w:r>
      <w:ins w:id="821" w:author="Ericsson JL Rapporteur" w:date="2025-09-03T10:30:00Z" w16du:dateUtc="2025-09-03T02:30:00Z">
        <w:r>
          <w:rPr>
            <w:noProof/>
          </w:rPr>
          <w:fldChar w:fldCharType="separate"/>
        </w:r>
        <w:r>
          <w:rPr>
            <w:noProof/>
          </w:rPr>
          <w:t>125</w:t>
        </w:r>
        <w:r>
          <w:rPr>
            <w:noProof/>
          </w:rPr>
          <w:fldChar w:fldCharType="end"/>
        </w:r>
      </w:ins>
    </w:p>
    <w:p w14:paraId="2F6F37FF" w14:textId="10891F5C" w:rsidR="00681594" w:rsidRDefault="00681594">
      <w:pPr>
        <w:pStyle w:val="TOC4"/>
        <w:rPr>
          <w:ins w:id="82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23" w:author="Ericsson JL Rapporteur" w:date="2025-09-03T10:30:00Z" w16du:dateUtc="2025-09-03T02:30:00Z">
        <w:r>
          <w:rPr>
            <w:noProof/>
          </w:rPr>
          <w:t>6.3.3.1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_Toc207788123 \h </w:instrText>
        </w:r>
      </w:ins>
      <w:r>
        <w:rPr>
          <w:noProof/>
        </w:rPr>
      </w:r>
      <w:ins w:id="824" w:author="Ericsson JL Rapporteur" w:date="2025-09-03T10:30:00Z" w16du:dateUtc="2025-09-03T02:30:00Z">
        <w:r>
          <w:rPr>
            <w:noProof/>
          </w:rPr>
          <w:fldChar w:fldCharType="separate"/>
        </w:r>
        <w:r>
          <w:rPr>
            <w:noProof/>
          </w:rPr>
          <w:t>125</w:t>
        </w:r>
        <w:r>
          <w:rPr>
            <w:noProof/>
          </w:rPr>
          <w:fldChar w:fldCharType="end"/>
        </w:r>
      </w:ins>
    </w:p>
    <w:p w14:paraId="58C402B5" w14:textId="3A1633FD" w:rsidR="00681594" w:rsidRDefault="00681594">
      <w:pPr>
        <w:pStyle w:val="TOC4"/>
        <w:rPr>
          <w:ins w:id="82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26" w:author="Ericsson JL Rapporteur" w:date="2025-09-03T10:30:00Z" w16du:dateUtc="2025-09-03T02:30:00Z">
        <w:r w:rsidRPr="00A463B5">
          <w:rPr>
            <w:noProof/>
            <w:lang w:val="fr-FR"/>
          </w:rPr>
          <w:t>6.3.3.2</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fr-FR"/>
          </w:rPr>
          <w:t>Resource: subscriptions (Collection)</w:t>
        </w:r>
        <w:r>
          <w:rPr>
            <w:noProof/>
          </w:rPr>
          <w:tab/>
        </w:r>
        <w:r>
          <w:rPr>
            <w:noProof/>
          </w:rPr>
          <w:fldChar w:fldCharType="begin"/>
        </w:r>
        <w:r>
          <w:rPr>
            <w:noProof/>
          </w:rPr>
          <w:instrText xml:space="preserve"> PAGEREF _Toc207788124 \h </w:instrText>
        </w:r>
      </w:ins>
      <w:r>
        <w:rPr>
          <w:noProof/>
        </w:rPr>
      </w:r>
      <w:ins w:id="827" w:author="Ericsson JL Rapporteur" w:date="2025-09-03T10:30:00Z" w16du:dateUtc="2025-09-03T02:30:00Z">
        <w:r>
          <w:rPr>
            <w:noProof/>
          </w:rPr>
          <w:fldChar w:fldCharType="separate"/>
        </w:r>
        <w:r>
          <w:rPr>
            <w:noProof/>
          </w:rPr>
          <w:t>125</w:t>
        </w:r>
        <w:r>
          <w:rPr>
            <w:noProof/>
          </w:rPr>
          <w:fldChar w:fldCharType="end"/>
        </w:r>
      </w:ins>
    </w:p>
    <w:p w14:paraId="72A8C81F" w14:textId="0E659EAC" w:rsidR="00681594" w:rsidRDefault="00681594">
      <w:pPr>
        <w:pStyle w:val="TOC5"/>
        <w:rPr>
          <w:ins w:id="82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29" w:author="Ericsson JL Rapporteur" w:date="2025-09-03T10:30:00Z" w16du:dateUtc="2025-09-03T02:30:00Z">
        <w:r w:rsidRPr="00A463B5">
          <w:rPr>
            <w:noProof/>
            <w:lang w:val="fr-FR"/>
          </w:rPr>
          <w:t>6.3.3.2.1</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fr-FR"/>
          </w:rPr>
          <w:t>Description</w:t>
        </w:r>
        <w:r>
          <w:rPr>
            <w:noProof/>
          </w:rPr>
          <w:tab/>
        </w:r>
        <w:r>
          <w:rPr>
            <w:noProof/>
          </w:rPr>
          <w:fldChar w:fldCharType="begin"/>
        </w:r>
        <w:r>
          <w:rPr>
            <w:noProof/>
          </w:rPr>
          <w:instrText xml:space="preserve"> PAGEREF _Toc207788125 \h </w:instrText>
        </w:r>
      </w:ins>
      <w:r>
        <w:rPr>
          <w:noProof/>
        </w:rPr>
      </w:r>
      <w:ins w:id="830" w:author="Ericsson JL Rapporteur" w:date="2025-09-03T10:30:00Z" w16du:dateUtc="2025-09-03T02:30:00Z">
        <w:r>
          <w:rPr>
            <w:noProof/>
          </w:rPr>
          <w:fldChar w:fldCharType="separate"/>
        </w:r>
        <w:r>
          <w:rPr>
            <w:noProof/>
          </w:rPr>
          <w:t>125</w:t>
        </w:r>
        <w:r>
          <w:rPr>
            <w:noProof/>
          </w:rPr>
          <w:fldChar w:fldCharType="end"/>
        </w:r>
      </w:ins>
    </w:p>
    <w:p w14:paraId="50123C74" w14:textId="63238274" w:rsidR="00681594" w:rsidRDefault="00681594">
      <w:pPr>
        <w:pStyle w:val="TOC5"/>
        <w:rPr>
          <w:ins w:id="83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32" w:author="Ericsson JL Rapporteur" w:date="2025-09-03T10:30:00Z" w16du:dateUtc="2025-09-03T02:30:00Z">
        <w:r>
          <w:rPr>
            <w:noProof/>
          </w:rPr>
          <w:t>6.3.3.2.2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_Toc207788126 \h </w:instrText>
        </w:r>
      </w:ins>
      <w:r>
        <w:rPr>
          <w:noProof/>
        </w:rPr>
      </w:r>
      <w:ins w:id="833" w:author="Ericsson JL Rapporteur" w:date="2025-09-03T10:30:00Z" w16du:dateUtc="2025-09-03T02:30:00Z">
        <w:r>
          <w:rPr>
            <w:noProof/>
          </w:rPr>
          <w:fldChar w:fldCharType="separate"/>
        </w:r>
        <w:r>
          <w:rPr>
            <w:noProof/>
          </w:rPr>
          <w:t>125</w:t>
        </w:r>
        <w:r>
          <w:rPr>
            <w:noProof/>
          </w:rPr>
          <w:fldChar w:fldCharType="end"/>
        </w:r>
      </w:ins>
    </w:p>
    <w:p w14:paraId="66A61D42" w14:textId="0065D1DB" w:rsidR="00681594" w:rsidRDefault="00681594">
      <w:pPr>
        <w:pStyle w:val="TOC5"/>
        <w:rPr>
          <w:ins w:id="83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35" w:author="Ericsson JL Rapporteur" w:date="2025-09-03T10:30:00Z" w16du:dateUtc="2025-09-03T02:30:00Z">
        <w:r>
          <w:rPr>
            <w:noProof/>
          </w:rPr>
          <w:t>6.3.3.2.3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_Toc207788127 \h </w:instrText>
        </w:r>
      </w:ins>
      <w:r>
        <w:rPr>
          <w:noProof/>
        </w:rPr>
      </w:r>
      <w:ins w:id="836" w:author="Ericsson JL Rapporteur" w:date="2025-09-03T10:30:00Z" w16du:dateUtc="2025-09-03T02:30:00Z">
        <w:r>
          <w:rPr>
            <w:noProof/>
          </w:rPr>
          <w:fldChar w:fldCharType="separate"/>
        </w:r>
        <w:r>
          <w:rPr>
            <w:noProof/>
          </w:rPr>
          <w:t>125</w:t>
        </w:r>
        <w:r>
          <w:rPr>
            <w:noProof/>
          </w:rPr>
          <w:fldChar w:fldCharType="end"/>
        </w:r>
      </w:ins>
    </w:p>
    <w:p w14:paraId="0DBD5521" w14:textId="26F5508C" w:rsidR="00681594" w:rsidRDefault="00681594">
      <w:pPr>
        <w:pStyle w:val="TOC4"/>
        <w:rPr>
          <w:ins w:id="83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38" w:author="Ericsson JL Rapporteur" w:date="2025-09-03T10:30:00Z" w16du:dateUtc="2025-09-03T02:30:00Z">
        <w:r w:rsidRPr="00A463B5">
          <w:rPr>
            <w:noProof/>
            <w:lang w:val="fr-FR"/>
          </w:rPr>
          <w:t>6.3.3.3</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fr-FR"/>
          </w:rPr>
          <w:t>Resource: subscriptionId (Document)</w:t>
        </w:r>
        <w:r>
          <w:rPr>
            <w:noProof/>
          </w:rPr>
          <w:tab/>
        </w:r>
        <w:r>
          <w:rPr>
            <w:noProof/>
          </w:rPr>
          <w:fldChar w:fldCharType="begin"/>
        </w:r>
        <w:r>
          <w:rPr>
            <w:noProof/>
          </w:rPr>
          <w:instrText xml:space="preserve"> PAGEREF _Toc207788128 \h </w:instrText>
        </w:r>
      </w:ins>
      <w:r>
        <w:rPr>
          <w:noProof/>
        </w:rPr>
      </w:r>
      <w:ins w:id="839" w:author="Ericsson JL Rapporteur" w:date="2025-09-03T10:30:00Z" w16du:dateUtc="2025-09-03T02:30:00Z">
        <w:r>
          <w:rPr>
            <w:noProof/>
          </w:rPr>
          <w:fldChar w:fldCharType="separate"/>
        </w:r>
        <w:r>
          <w:rPr>
            <w:noProof/>
          </w:rPr>
          <w:t>127</w:t>
        </w:r>
        <w:r>
          <w:rPr>
            <w:noProof/>
          </w:rPr>
          <w:fldChar w:fldCharType="end"/>
        </w:r>
      </w:ins>
    </w:p>
    <w:p w14:paraId="337798E6" w14:textId="5CEC0BD7" w:rsidR="00681594" w:rsidRDefault="00681594">
      <w:pPr>
        <w:pStyle w:val="TOC5"/>
        <w:rPr>
          <w:ins w:id="84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41" w:author="Ericsson JL Rapporteur" w:date="2025-09-03T10:30:00Z" w16du:dateUtc="2025-09-03T02:30:00Z">
        <w:r w:rsidRPr="00A463B5">
          <w:rPr>
            <w:noProof/>
            <w:lang w:val="fr-FR"/>
          </w:rPr>
          <w:t>6.3.3.3.1</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fr-FR"/>
          </w:rPr>
          <w:t>Description</w:t>
        </w:r>
        <w:r>
          <w:rPr>
            <w:noProof/>
          </w:rPr>
          <w:tab/>
        </w:r>
        <w:r>
          <w:rPr>
            <w:noProof/>
          </w:rPr>
          <w:fldChar w:fldCharType="begin"/>
        </w:r>
        <w:r>
          <w:rPr>
            <w:noProof/>
          </w:rPr>
          <w:instrText xml:space="preserve"> PAGEREF _Toc207788129 \h </w:instrText>
        </w:r>
      </w:ins>
      <w:r>
        <w:rPr>
          <w:noProof/>
        </w:rPr>
      </w:r>
      <w:ins w:id="842" w:author="Ericsson JL Rapporteur" w:date="2025-09-03T10:30:00Z" w16du:dateUtc="2025-09-03T02:30:00Z">
        <w:r>
          <w:rPr>
            <w:noProof/>
          </w:rPr>
          <w:fldChar w:fldCharType="separate"/>
        </w:r>
        <w:r>
          <w:rPr>
            <w:noProof/>
          </w:rPr>
          <w:t>127</w:t>
        </w:r>
        <w:r>
          <w:rPr>
            <w:noProof/>
          </w:rPr>
          <w:fldChar w:fldCharType="end"/>
        </w:r>
      </w:ins>
    </w:p>
    <w:p w14:paraId="0E317517" w14:textId="18E32D17" w:rsidR="00681594" w:rsidRDefault="00681594">
      <w:pPr>
        <w:pStyle w:val="TOC5"/>
        <w:rPr>
          <w:ins w:id="84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44" w:author="Ericsson JL Rapporteur" w:date="2025-09-03T10:30:00Z" w16du:dateUtc="2025-09-03T02:30:00Z">
        <w:r>
          <w:rPr>
            <w:noProof/>
          </w:rPr>
          <w:t>6.3.3.3.2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_Toc207788130 \h </w:instrText>
        </w:r>
      </w:ins>
      <w:r>
        <w:rPr>
          <w:noProof/>
        </w:rPr>
      </w:r>
      <w:ins w:id="845" w:author="Ericsson JL Rapporteur" w:date="2025-09-03T10:30:00Z" w16du:dateUtc="2025-09-03T02:30:00Z">
        <w:r>
          <w:rPr>
            <w:noProof/>
          </w:rPr>
          <w:fldChar w:fldCharType="separate"/>
        </w:r>
        <w:r>
          <w:rPr>
            <w:noProof/>
          </w:rPr>
          <w:t>127</w:t>
        </w:r>
        <w:r>
          <w:rPr>
            <w:noProof/>
          </w:rPr>
          <w:fldChar w:fldCharType="end"/>
        </w:r>
      </w:ins>
    </w:p>
    <w:p w14:paraId="1A65BC6A" w14:textId="2C617491" w:rsidR="00681594" w:rsidRDefault="00681594">
      <w:pPr>
        <w:pStyle w:val="TOC5"/>
        <w:rPr>
          <w:ins w:id="84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47" w:author="Ericsson JL Rapporteur" w:date="2025-09-03T10:30:00Z" w16du:dateUtc="2025-09-03T02:30:00Z">
        <w:r>
          <w:rPr>
            <w:noProof/>
          </w:rPr>
          <w:t>6.3.3.3.3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_Toc207788131 \h </w:instrText>
        </w:r>
      </w:ins>
      <w:r>
        <w:rPr>
          <w:noProof/>
        </w:rPr>
      </w:r>
      <w:ins w:id="848" w:author="Ericsson JL Rapporteur" w:date="2025-09-03T10:30:00Z" w16du:dateUtc="2025-09-03T02:30:00Z">
        <w:r>
          <w:rPr>
            <w:noProof/>
          </w:rPr>
          <w:fldChar w:fldCharType="separate"/>
        </w:r>
        <w:r>
          <w:rPr>
            <w:noProof/>
          </w:rPr>
          <w:t>127</w:t>
        </w:r>
        <w:r>
          <w:rPr>
            <w:noProof/>
          </w:rPr>
          <w:fldChar w:fldCharType="end"/>
        </w:r>
      </w:ins>
    </w:p>
    <w:p w14:paraId="4BF9E5CE" w14:textId="6F913478" w:rsidR="00681594" w:rsidRDefault="00681594">
      <w:pPr>
        <w:pStyle w:val="TOC3"/>
        <w:rPr>
          <w:ins w:id="84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50" w:author="Ericsson JL Rapporteur" w:date="2025-09-03T10:30:00Z" w16du:dateUtc="2025-09-03T02:30:00Z">
        <w:r>
          <w:rPr>
            <w:noProof/>
          </w:rPr>
          <w:t>6.3.4</w:t>
        </w:r>
        <w:r>
          <w:rPr>
            <w:rFonts w:asciiTheme="minorHAnsi" w:eastAsiaTheme="minorEastAsia"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_Toc207788132 \h </w:instrText>
        </w:r>
      </w:ins>
      <w:r>
        <w:rPr>
          <w:noProof/>
        </w:rPr>
      </w:r>
      <w:ins w:id="851" w:author="Ericsson JL Rapporteur" w:date="2025-09-03T10:30:00Z" w16du:dateUtc="2025-09-03T02:30:00Z">
        <w:r>
          <w:rPr>
            <w:noProof/>
          </w:rPr>
          <w:fldChar w:fldCharType="separate"/>
        </w:r>
        <w:r>
          <w:rPr>
            <w:noProof/>
          </w:rPr>
          <w:t>129</w:t>
        </w:r>
        <w:r>
          <w:rPr>
            <w:noProof/>
          </w:rPr>
          <w:fldChar w:fldCharType="end"/>
        </w:r>
      </w:ins>
    </w:p>
    <w:p w14:paraId="4CF1EB9F" w14:textId="235A11CB" w:rsidR="00681594" w:rsidRDefault="00681594">
      <w:pPr>
        <w:pStyle w:val="TOC3"/>
        <w:rPr>
          <w:ins w:id="85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53" w:author="Ericsson JL Rapporteur" w:date="2025-09-03T10:30:00Z" w16du:dateUtc="2025-09-03T02:30:00Z">
        <w:r>
          <w:rPr>
            <w:noProof/>
          </w:rPr>
          <w:t>6.3.5</w:t>
        </w:r>
        <w:r>
          <w:rPr>
            <w:rFonts w:asciiTheme="minorHAnsi" w:eastAsiaTheme="minorEastAsia"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_Toc207788133 \h </w:instrText>
        </w:r>
      </w:ins>
      <w:r>
        <w:rPr>
          <w:noProof/>
        </w:rPr>
      </w:r>
      <w:ins w:id="854" w:author="Ericsson JL Rapporteur" w:date="2025-09-03T10:30:00Z" w16du:dateUtc="2025-09-03T02:30:00Z">
        <w:r>
          <w:rPr>
            <w:noProof/>
          </w:rPr>
          <w:fldChar w:fldCharType="separate"/>
        </w:r>
        <w:r>
          <w:rPr>
            <w:noProof/>
          </w:rPr>
          <w:t>129</w:t>
        </w:r>
        <w:r>
          <w:rPr>
            <w:noProof/>
          </w:rPr>
          <w:fldChar w:fldCharType="end"/>
        </w:r>
      </w:ins>
    </w:p>
    <w:p w14:paraId="77E92027" w14:textId="54696128" w:rsidR="00681594" w:rsidRDefault="00681594">
      <w:pPr>
        <w:pStyle w:val="TOC4"/>
        <w:rPr>
          <w:ins w:id="85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56" w:author="Ericsson JL Rapporteur" w:date="2025-09-03T10:30:00Z" w16du:dateUtc="2025-09-03T02:30:00Z">
        <w:r>
          <w:rPr>
            <w:noProof/>
          </w:rPr>
          <w:t>6.3.5.1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_Toc207788134 \h </w:instrText>
        </w:r>
      </w:ins>
      <w:r>
        <w:rPr>
          <w:noProof/>
        </w:rPr>
      </w:r>
      <w:ins w:id="857" w:author="Ericsson JL Rapporteur" w:date="2025-09-03T10:30:00Z" w16du:dateUtc="2025-09-03T02:30:00Z">
        <w:r>
          <w:rPr>
            <w:noProof/>
          </w:rPr>
          <w:fldChar w:fldCharType="separate"/>
        </w:r>
        <w:r>
          <w:rPr>
            <w:noProof/>
          </w:rPr>
          <w:t>129</w:t>
        </w:r>
        <w:r>
          <w:rPr>
            <w:noProof/>
          </w:rPr>
          <w:fldChar w:fldCharType="end"/>
        </w:r>
      </w:ins>
    </w:p>
    <w:p w14:paraId="45837FDD" w14:textId="300D074C" w:rsidR="00681594" w:rsidRDefault="00681594">
      <w:pPr>
        <w:pStyle w:val="TOC4"/>
        <w:rPr>
          <w:ins w:id="85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59" w:author="Ericsson JL Rapporteur" w:date="2025-09-03T10:30:00Z" w16du:dateUtc="2025-09-03T02:30:00Z">
        <w:r>
          <w:rPr>
            <w:noProof/>
          </w:rPr>
          <w:t>6.3.5.2</w:t>
        </w:r>
        <w:r>
          <w:rPr>
            <w:rFonts w:asciiTheme="minorHAnsi" w:eastAsiaTheme="minorEastAsia" w:hAnsiTheme="minorHAnsi" w:cstheme="minorBidi"/>
            <w:noProof/>
            <w:kern w:val="2"/>
            <w:sz w:val="24"/>
            <w:szCs w:val="24"/>
            <w:lang w:val="en-US" w:eastAsia="zh-CN"/>
            <w14:ligatures w14:val="standardContextual"/>
          </w:rPr>
          <w:tab/>
        </w:r>
        <w:r>
          <w:rPr>
            <w:noProof/>
          </w:rPr>
          <w:t>LMF Data Exposure Notification</w:t>
        </w:r>
        <w:r>
          <w:rPr>
            <w:noProof/>
          </w:rPr>
          <w:tab/>
        </w:r>
        <w:r>
          <w:rPr>
            <w:noProof/>
          </w:rPr>
          <w:fldChar w:fldCharType="begin"/>
        </w:r>
        <w:r>
          <w:rPr>
            <w:noProof/>
          </w:rPr>
          <w:instrText xml:space="preserve"> PAGEREF _Toc207788135 \h </w:instrText>
        </w:r>
      </w:ins>
      <w:r>
        <w:rPr>
          <w:noProof/>
        </w:rPr>
      </w:r>
      <w:ins w:id="860" w:author="Ericsson JL Rapporteur" w:date="2025-09-03T10:30:00Z" w16du:dateUtc="2025-09-03T02:30:00Z">
        <w:r>
          <w:rPr>
            <w:noProof/>
          </w:rPr>
          <w:fldChar w:fldCharType="separate"/>
        </w:r>
        <w:r>
          <w:rPr>
            <w:noProof/>
          </w:rPr>
          <w:t>130</w:t>
        </w:r>
        <w:r>
          <w:rPr>
            <w:noProof/>
          </w:rPr>
          <w:fldChar w:fldCharType="end"/>
        </w:r>
      </w:ins>
    </w:p>
    <w:p w14:paraId="60CD1953" w14:textId="1A20FAD4" w:rsidR="00681594" w:rsidRDefault="00681594">
      <w:pPr>
        <w:pStyle w:val="TOC5"/>
        <w:rPr>
          <w:ins w:id="86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62" w:author="Ericsson JL Rapporteur" w:date="2025-09-03T10:30:00Z" w16du:dateUtc="2025-09-03T02:30:00Z">
        <w:r>
          <w:rPr>
            <w:noProof/>
          </w:rPr>
          <w:t>6.3.5.2.1</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_Toc207788136 \h </w:instrText>
        </w:r>
      </w:ins>
      <w:r>
        <w:rPr>
          <w:noProof/>
        </w:rPr>
      </w:r>
      <w:ins w:id="863" w:author="Ericsson JL Rapporteur" w:date="2025-09-03T10:30:00Z" w16du:dateUtc="2025-09-03T02:30:00Z">
        <w:r>
          <w:rPr>
            <w:noProof/>
          </w:rPr>
          <w:fldChar w:fldCharType="separate"/>
        </w:r>
        <w:r>
          <w:rPr>
            <w:noProof/>
          </w:rPr>
          <w:t>130</w:t>
        </w:r>
        <w:r>
          <w:rPr>
            <w:noProof/>
          </w:rPr>
          <w:fldChar w:fldCharType="end"/>
        </w:r>
      </w:ins>
    </w:p>
    <w:p w14:paraId="37516F67" w14:textId="76C1531D" w:rsidR="00681594" w:rsidRDefault="00681594">
      <w:pPr>
        <w:pStyle w:val="TOC5"/>
        <w:rPr>
          <w:ins w:id="86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65" w:author="Ericsson JL Rapporteur" w:date="2025-09-03T10:30:00Z" w16du:dateUtc="2025-09-03T02:30:00Z">
        <w:r>
          <w:rPr>
            <w:noProof/>
          </w:rPr>
          <w:t>6.3.5.2.3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_Toc207788137 \h </w:instrText>
        </w:r>
      </w:ins>
      <w:r>
        <w:rPr>
          <w:noProof/>
        </w:rPr>
      </w:r>
      <w:ins w:id="866" w:author="Ericsson JL Rapporteur" w:date="2025-09-03T10:30:00Z" w16du:dateUtc="2025-09-03T02:30:00Z">
        <w:r>
          <w:rPr>
            <w:noProof/>
          </w:rPr>
          <w:fldChar w:fldCharType="separate"/>
        </w:r>
        <w:r>
          <w:rPr>
            <w:noProof/>
          </w:rPr>
          <w:t>130</w:t>
        </w:r>
        <w:r>
          <w:rPr>
            <w:noProof/>
          </w:rPr>
          <w:fldChar w:fldCharType="end"/>
        </w:r>
      </w:ins>
    </w:p>
    <w:p w14:paraId="4A2B8B9F" w14:textId="68E7C3C9" w:rsidR="00681594" w:rsidRDefault="00681594">
      <w:pPr>
        <w:pStyle w:val="TOC3"/>
        <w:rPr>
          <w:ins w:id="86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68" w:author="Ericsson JL Rapporteur" w:date="2025-09-03T10:30:00Z" w16du:dateUtc="2025-09-03T02:30:00Z">
        <w:r>
          <w:rPr>
            <w:noProof/>
          </w:rPr>
          <w:t>6.3.6</w:t>
        </w:r>
        <w:r>
          <w:rPr>
            <w:rFonts w:asciiTheme="minorHAnsi" w:eastAsiaTheme="minorEastAsia"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_Toc207788138 \h </w:instrText>
        </w:r>
      </w:ins>
      <w:r>
        <w:rPr>
          <w:noProof/>
        </w:rPr>
      </w:r>
      <w:ins w:id="869" w:author="Ericsson JL Rapporteur" w:date="2025-09-03T10:30:00Z" w16du:dateUtc="2025-09-03T02:30:00Z">
        <w:r>
          <w:rPr>
            <w:noProof/>
          </w:rPr>
          <w:fldChar w:fldCharType="separate"/>
        </w:r>
        <w:r>
          <w:rPr>
            <w:noProof/>
          </w:rPr>
          <w:t>131</w:t>
        </w:r>
        <w:r>
          <w:rPr>
            <w:noProof/>
          </w:rPr>
          <w:fldChar w:fldCharType="end"/>
        </w:r>
      </w:ins>
    </w:p>
    <w:p w14:paraId="03983E5D" w14:textId="517A71BB" w:rsidR="00681594" w:rsidRDefault="00681594">
      <w:pPr>
        <w:pStyle w:val="TOC4"/>
        <w:rPr>
          <w:ins w:id="87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71" w:author="Ericsson JL Rapporteur" w:date="2025-09-03T10:30:00Z" w16du:dateUtc="2025-09-03T02:30:00Z">
        <w:r>
          <w:rPr>
            <w:noProof/>
          </w:rPr>
          <w:t>6.3.6.1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_Toc207788139 \h </w:instrText>
        </w:r>
      </w:ins>
      <w:r>
        <w:rPr>
          <w:noProof/>
        </w:rPr>
      </w:r>
      <w:ins w:id="872" w:author="Ericsson JL Rapporteur" w:date="2025-09-03T10:30:00Z" w16du:dateUtc="2025-09-03T02:30:00Z">
        <w:r>
          <w:rPr>
            <w:noProof/>
          </w:rPr>
          <w:fldChar w:fldCharType="separate"/>
        </w:r>
        <w:r>
          <w:rPr>
            <w:noProof/>
          </w:rPr>
          <w:t>131</w:t>
        </w:r>
        <w:r>
          <w:rPr>
            <w:noProof/>
          </w:rPr>
          <w:fldChar w:fldCharType="end"/>
        </w:r>
      </w:ins>
    </w:p>
    <w:p w14:paraId="029D22F9" w14:textId="37797BEE" w:rsidR="00681594" w:rsidRDefault="00681594">
      <w:pPr>
        <w:pStyle w:val="TOC4"/>
        <w:rPr>
          <w:ins w:id="87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74" w:author="Ericsson JL Rapporteur" w:date="2025-09-03T10:30:00Z" w16du:dateUtc="2025-09-03T02:30:00Z">
        <w:r w:rsidRPr="00A463B5">
          <w:rPr>
            <w:noProof/>
            <w:lang w:val="en-US"/>
          </w:rPr>
          <w:t>6.3</w:t>
        </w:r>
        <w:r>
          <w:rPr>
            <w:noProof/>
          </w:rPr>
          <w:t>.6</w:t>
        </w:r>
        <w:r w:rsidRPr="00A463B5">
          <w:rPr>
            <w:noProof/>
            <w:lang w:val="en-US"/>
          </w:rPr>
          <w:t>.2</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Structured data types</w:t>
        </w:r>
        <w:r>
          <w:rPr>
            <w:noProof/>
          </w:rPr>
          <w:tab/>
        </w:r>
        <w:r>
          <w:rPr>
            <w:noProof/>
          </w:rPr>
          <w:fldChar w:fldCharType="begin"/>
        </w:r>
        <w:r>
          <w:rPr>
            <w:noProof/>
          </w:rPr>
          <w:instrText xml:space="preserve"> PAGEREF _Toc207788140 \h </w:instrText>
        </w:r>
      </w:ins>
      <w:r>
        <w:rPr>
          <w:noProof/>
        </w:rPr>
      </w:r>
      <w:ins w:id="875" w:author="Ericsson JL Rapporteur" w:date="2025-09-03T10:30:00Z" w16du:dateUtc="2025-09-03T02:30:00Z">
        <w:r>
          <w:rPr>
            <w:noProof/>
          </w:rPr>
          <w:fldChar w:fldCharType="separate"/>
        </w:r>
        <w:r>
          <w:rPr>
            <w:noProof/>
          </w:rPr>
          <w:t>132</w:t>
        </w:r>
        <w:r>
          <w:rPr>
            <w:noProof/>
          </w:rPr>
          <w:fldChar w:fldCharType="end"/>
        </w:r>
      </w:ins>
    </w:p>
    <w:p w14:paraId="61534BE0" w14:textId="320DE7D2" w:rsidR="00681594" w:rsidRDefault="00681594">
      <w:pPr>
        <w:pStyle w:val="TOC5"/>
        <w:rPr>
          <w:ins w:id="87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77" w:author="Ericsson JL Rapporteur" w:date="2025-09-03T10:30:00Z" w16du:dateUtc="2025-09-03T02:30:00Z">
        <w:r>
          <w:rPr>
            <w:noProof/>
          </w:rPr>
          <w:t>6.3.6.2.1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_Toc207788141 \h </w:instrText>
        </w:r>
      </w:ins>
      <w:r>
        <w:rPr>
          <w:noProof/>
        </w:rPr>
      </w:r>
      <w:ins w:id="878" w:author="Ericsson JL Rapporteur" w:date="2025-09-03T10:30:00Z" w16du:dateUtc="2025-09-03T02:30:00Z">
        <w:r>
          <w:rPr>
            <w:noProof/>
          </w:rPr>
          <w:fldChar w:fldCharType="separate"/>
        </w:r>
        <w:r>
          <w:rPr>
            <w:noProof/>
          </w:rPr>
          <w:t>132</w:t>
        </w:r>
        <w:r>
          <w:rPr>
            <w:noProof/>
          </w:rPr>
          <w:fldChar w:fldCharType="end"/>
        </w:r>
      </w:ins>
    </w:p>
    <w:p w14:paraId="5392AAAA" w14:textId="73B0DBFE" w:rsidR="00681594" w:rsidRDefault="00681594">
      <w:pPr>
        <w:pStyle w:val="TOC5"/>
        <w:rPr>
          <w:ins w:id="87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80" w:author="Ericsson JL Rapporteur" w:date="2025-09-03T10:30:00Z" w16du:dateUtc="2025-09-03T02:30:00Z">
        <w:r>
          <w:rPr>
            <w:noProof/>
          </w:rPr>
          <w:t>6.3.6.2.2</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LmfDataExposureSubscription</w:t>
        </w:r>
        <w:r>
          <w:rPr>
            <w:noProof/>
          </w:rPr>
          <w:tab/>
        </w:r>
        <w:r>
          <w:rPr>
            <w:noProof/>
          </w:rPr>
          <w:fldChar w:fldCharType="begin"/>
        </w:r>
        <w:r>
          <w:rPr>
            <w:noProof/>
          </w:rPr>
          <w:instrText xml:space="preserve"> PAGEREF _Toc207788142 \h </w:instrText>
        </w:r>
      </w:ins>
      <w:r>
        <w:rPr>
          <w:noProof/>
        </w:rPr>
      </w:r>
      <w:ins w:id="881" w:author="Ericsson JL Rapporteur" w:date="2025-09-03T10:30:00Z" w16du:dateUtc="2025-09-03T02:30:00Z">
        <w:r>
          <w:rPr>
            <w:noProof/>
          </w:rPr>
          <w:fldChar w:fldCharType="separate"/>
        </w:r>
        <w:r>
          <w:rPr>
            <w:noProof/>
          </w:rPr>
          <w:t>132</w:t>
        </w:r>
        <w:r>
          <w:rPr>
            <w:noProof/>
          </w:rPr>
          <w:fldChar w:fldCharType="end"/>
        </w:r>
      </w:ins>
    </w:p>
    <w:p w14:paraId="3CAA27E1" w14:textId="59978B1B" w:rsidR="00681594" w:rsidRDefault="00681594">
      <w:pPr>
        <w:pStyle w:val="TOC5"/>
        <w:rPr>
          <w:ins w:id="88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83" w:author="Ericsson JL Rapporteur" w:date="2025-09-03T10:30:00Z" w16du:dateUtc="2025-09-03T02:30:00Z">
        <w:r>
          <w:rPr>
            <w:noProof/>
          </w:rPr>
          <w:t>6.3.6.2.3</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LmfDataExposureNotification</w:t>
        </w:r>
        <w:r>
          <w:rPr>
            <w:noProof/>
          </w:rPr>
          <w:tab/>
        </w:r>
        <w:r>
          <w:rPr>
            <w:noProof/>
          </w:rPr>
          <w:fldChar w:fldCharType="begin"/>
        </w:r>
        <w:r>
          <w:rPr>
            <w:noProof/>
          </w:rPr>
          <w:instrText xml:space="preserve"> PAGEREF _Toc207788143 \h </w:instrText>
        </w:r>
      </w:ins>
      <w:r>
        <w:rPr>
          <w:noProof/>
        </w:rPr>
      </w:r>
      <w:ins w:id="884" w:author="Ericsson JL Rapporteur" w:date="2025-09-03T10:30:00Z" w16du:dateUtc="2025-09-03T02:30:00Z">
        <w:r>
          <w:rPr>
            <w:noProof/>
          </w:rPr>
          <w:fldChar w:fldCharType="separate"/>
        </w:r>
        <w:r>
          <w:rPr>
            <w:noProof/>
          </w:rPr>
          <w:t>133</w:t>
        </w:r>
        <w:r>
          <w:rPr>
            <w:noProof/>
          </w:rPr>
          <w:fldChar w:fldCharType="end"/>
        </w:r>
      </w:ins>
    </w:p>
    <w:p w14:paraId="66C8C0B2" w14:textId="63408AB0" w:rsidR="00681594" w:rsidRDefault="00681594">
      <w:pPr>
        <w:pStyle w:val="TOC5"/>
        <w:rPr>
          <w:ins w:id="88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86" w:author="Ericsson JL Rapporteur" w:date="2025-09-03T10:30:00Z" w16du:dateUtc="2025-09-03T02:30:00Z">
        <w:r>
          <w:rPr>
            <w:noProof/>
          </w:rPr>
          <w:t>6.3.6.2.4</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LmfDataExposureReport</w:t>
        </w:r>
        <w:r>
          <w:rPr>
            <w:noProof/>
          </w:rPr>
          <w:tab/>
        </w:r>
        <w:r>
          <w:rPr>
            <w:noProof/>
          </w:rPr>
          <w:fldChar w:fldCharType="begin"/>
        </w:r>
        <w:r>
          <w:rPr>
            <w:noProof/>
          </w:rPr>
          <w:instrText xml:space="preserve"> PAGEREF _Toc207788144 \h </w:instrText>
        </w:r>
      </w:ins>
      <w:r>
        <w:rPr>
          <w:noProof/>
        </w:rPr>
      </w:r>
      <w:ins w:id="887" w:author="Ericsson JL Rapporteur" w:date="2025-09-03T10:30:00Z" w16du:dateUtc="2025-09-03T02:30:00Z">
        <w:r>
          <w:rPr>
            <w:noProof/>
          </w:rPr>
          <w:fldChar w:fldCharType="separate"/>
        </w:r>
        <w:r>
          <w:rPr>
            <w:noProof/>
          </w:rPr>
          <w:t>133</w:t>
        </w:r>
        <w:r>
          <w:rPr>
            <w:noProof/>
          </w:rPr>
          <w:fldChar w:fldCharType="end"/>
        </w:r>
      </w:ins>
    </w:p>
    <w:p w14:paraId="3E956453" w14:textId="5648FDA0" w:rsidR="00681594" w:rsidRDefault="00681594">
      <w:pPr>
        <w:pStyle w:val="TOC5"/>
        <w:rPr>
          <w:ins w:id="88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89" w:author="Ericsson JL Rapporteur" w:date="2025-09-03T10:30:00Z" w16du:dateUtc="2025-09-03T02:30:00Z">
        <w:r>
          <w:rPr>
            <w:noProof/>
          </w:rPr>
          <w:t>6.3.6.2.5</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LmfDataExposureSamplingData</w:t>
        </w:r>
        <w:r>
          <w:rPr>
            <w:noProof/>
          </w:rPr>
          <w:tab/>
        </w:r>
        <w:r>
          <w:rPr>
            <w:noProof/>
          </w:rPr>
          <w:fldChar w:fldCharType="begin"/>
        </w:r>
        <w:r>
          <w:rPr>
            <w:noProof/>
          </w:rPr>
          <w:instrText xml:space="preserve"> PAGEREF _Toc207788145 \h </w:instrText>
        </w:r>
      </w:ins>
      <w:r>
        <w:rPr>
          <w:noProof/>
        </w:rPr>
      </w:r>
      <w:ins w:id="890" w:author="Ericsson JL Rapporteur" w:date="2025-09-03T10:30:00Z" w16du:dateUtc="2025-09-03T02:30:00Z">
        <w:r>
          <w:rPr>
            <w:noProof/>
          </w:rPr>
          <w:fldChar w:fldCharType="separate"/>
        </w:r>
        <w:r>
          <w:rPr>
            <w:noProof/>
          </w:rPr>
          <w:t>134</w:t>
        </w:r>
        <w:r>
          <w:rPr>
            <w:noProof/>
          </w:rPr>
          <w:fldChar w:fldCharType="end"/>
        </w:r>
      </w:ins>
    </w:p>
    <w:p w14:paraId="0436A111" w14:textId="55802FF1" w:rsidR="00681594" w:rsidRDefault="00681594">
      <w:pPr>
        <w:pStyle w:val="TOC4"/>
        <w:rPr>
          <w:ins w:id="89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92" w:author="Ericsson JL Rapporteur" w:date="2025-09-03T10:30:00Z" w16du:dateUtc="2025-09-03T02:30:00Z">
        <w:r w:rsidRPr="00A463B5">
          <w:rPr>
            <w:noProof/>
            <w:lang w:val="en-US"/>
          </w:rPr>
          <w:t>6.3</w:t>
        </w:r>
        <w:r>
          <w:rPr>
            <w:noProof/>
          </w:rPr>
          <w:t>.6</w:t>
        </w:r>
        <w:r w:rsidRPr="00A463B5">
          <w:rPr>
            <w:noProof/>
            <w:lang w:val="en-US"/>
          </w:rPr>
          <w:t>.3</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Simple data types and enumerations</w:t>
        </w:r>
        <w:r>
          <w:rPr>
            <w:noProof/>
          </w:rPr>
          <w:tab/>
        </w:r>
        <w:r>
          <w:rPr>
            <w:noProof/>
          </w:rPr>
          <w:fldChar w:fldCharType="begin"/>
        </w:r>
        <w:r>
          <w:rPr>
            <w:noProof/>
          </w:rPr>
          <w:instrText xml:space="preserve"> PAGEREF _Toc207788146 \h </w:instrText>
        </w:r>
      </w:ins>
      <w:r>
        <w:rPr>
          <w:noProof/>
        </w:rPr>
      </w:r>
      <w:ins w:id="893" w:author="Ericsson JL Rapporteur" w:date="2025-09-03T10:30:00Z" w16du:dateUtc="2025-09-03T02:30:00Z">
        <w:r>
          <w:rPr>
            <w:noProof/>
          </w:rPr>
          <w:fldChar w:fldCharType="separate"/>
        </w:r>
        <w:r>
          <w:rPr>
            <w:noProof/>
          </w:rPr>
          <w:t>134</w:t>
        </w:r>
        <w:r>
          <w:rPr>
            <w:noProof/>
          </w:rPr>
          <w:fldChar w:fldCharType="end"/>
        </w:r>
      </w:ins>
    </w:p>
    <w:p w14:paraId="3ECDC5A5" w14:textId="18B32FCD" w:rsidR="00681594" w:rsidRDefault="00681594">
      <w:pPr>
        <w:pStyle w:val="TOC5"/>
        <w:rPr>
          <w:ins w:id="89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95" w:author="Ericsson JL Rapporteur" w:date="2025-09-03T10:30:00Z" w16du:dateUtc="2025-09-03T02:30:00Z">
        <w:r>
          <w:rPr>
            <w:noProof/>
          </w:rPr>
          <w:t>6.3.6.3.1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_Toc207788147 \h </w:instrText>
        </w:r>
      </w:ins>
      <w:r>
        <w:rPr>
          <w:noProof/>
        </w:rPr>
      </w:r>
      <w:ins w:id="896" w:author="Ericsson JL Rapporteur" w:date="2025-09-03T10:30:00Z" w16du:dateUtc="2025-09-03T02:30:00Z">
        <w:r>
          <w:rPr>
            <w:noProof/>
          </w:rPr>
          <w:fldChar w:fldCharType="separate"/>
        </w:r>
        <w:r>
          <w:rPr>
            <w:noProof/>
          </w:rPr>
          <w:t>134</w:t>
        </w:r>
        <w:r>
          <w:rPr>
            <w:noProof/>
          </w:rPr>
          <w:fldChar w:fldCharType="end"/>
        </w:r>
      </w:ins>
    </w:p>
    <w:p w14:paraId="772414D1" w14:textId="2C9D920B" w:rsidR="00681594" w:rsidRDefault="00681594">
      <w:pPr>
        <w:pStyle w:val="TOC5"/>
        <w:rPr>
          <w:ins w:id="89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898" w:author="Ericsson JL Rapporteur" w:date="2025-09-03T10:30:00Z" w16du:dateUtc="2025-09-03T02:30:00Z">
        <w:r>
          <w:rPr>
            <w:noProof/>
          </w:rPr>
          <w:t>6.3.6.3.2</w:t>
        </w:r>
        <w:r>
          <w:rPr>
            <w:rFonts w:asciiTheme="minorHAnsi" w:eastAsiaTheme="minorEastAsia"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_Toc207788148 \h </w:instrText>
        </w:r>
      </w:ins>
      <w:r>
        <w:rPr>
          <w:noProof/>
        </w:rPr>
      </w:r>
      <w:ins w:id="899" w:author="Ericsson JL Rapporteur" w:date="2025-09-03T10:30:00Z" w16du:dateUtc="2025-09-03T02:30:00Z">
        <w:r>
          <w:rPr>
            <w:noProof/>
          </w:rPr>
          <w:fldChar w:fldCharType="separate"/>
        </w:r>
        <w:r>
          <w:rPr>
            <w:noProof/>
          </w:rPr>
          <w:t>134</w:t>
        </w:r>
        <w:r>
          <w:rPr>
            <w:noProof/>
          </w:rPr>
          <w:fldChar w:fldCharType="end"/>
        </w:r>
      </w:ins>
    </w:p>
    <w:p w14:paraId="3E3F99E0" w14:textId="5F821749" w:rsidR="00681594" w:rsidRDefault="00681594">
      <w:pPr>
        <w:pStyle w:val="TOC5"/>
        <w:rPr>
          <w:ins w:id="900"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901" w:author="Ericsson JL Rapporteur" w:date="2025-09-03T10:30:00Z" w16du:dateUtc="2025-09-03T02:30:00Z">
        <w:r>
          <w:rPr>
            <w:noProof/>
          </w:rPr>
          <w:t>6.3.6.3.3</w:t>
        </w:r>
        <w:r>
          <w:rPr>
            <w:rFonts w:asciiTheme="minorHAnsi" w:eastAsiaTheme="minorEastAsia" w:hAnsiTheme="minorHAnsi" w:cstheme="minorBidi"/>
            <w:noProof/>
            <w:kern w:val="2"/>
            <w:sz w:val="24"/>
            <w:szCs w:val="24"/>
            <w:lang w:val="en-US" w:eastAsia="zh-CN"/>
            <w14:ligatures w14:val="standardContextual"/>
          </w:rPr>
          <w:tab/>
        </w:r>
        <w:r>
          <w:rPr>
            <w:noProof/>
          </w:rPr>
          <w:t>Enumeration: LmfDataExposureCause</w:t>
        </w:r>
        <w:r>
          <w:rPr>
            <w:noProof/>
          </w:rPr>
          <w:tab/>
        </w:r>
        <w:r>
          <w:rPr>
            <w:noProof/>
          </w:rPr>
          <w:fldChar w:fldCharType="begin"/>
        </w:r>
        <w:r>
          <w:rPr>
            <w:noProof/>
          </w:rPr>
          <w:instrText xml:space="preserve"> PAGEREF _Toc207788149 \h </w:instrText>
        </w:r>
      </w:ins>
      <w:r>
        <w:rPr>
          <w:noProof/>
        </w:rPr>
      </w:r>
      <w:ins w:id="902" w:author="Ericsson JL Rapporteur" w:date="2025-09-03T10:30:00Z" w16du:dateUtc="2025-09-03T02:30:00Z">
        <w:r>
          <w:rPr>
            <w:noProof/>
          </w:rPr>
          <w:fldChar w:fldCharType="separate"/>
        </w:r>
        <w:r>
          <w:rPr>
            <w:noProof/>
          </w:rPr>
          <w:t>134</w:t>
        </w:r>
        <w:r>
          <w:rPr>
            <w:noProof/>
          </w:rPr>
          <w:fldChar w:fldCharType="end"/>
        </w:r>
      </w:ins>
    </w:p>
    <w:p w14:paraId="28FEFB45" w14:textId="2DD11577" w:rsidR="00681594" w:rsidRDefault="00681594">
      <w:pPr>
        <w:pStyle w:val="TOC5"/>
        <w:rPr>
          <w:ins w:id="90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904" w:author="Ericsson JL Rapporteur" w:date="2025-09-03T10:30:00Z" w16du:dateUtc="2025-09-03T02:30:00Z">
        <w:r>
          <w:rPr>
            <w:noProof/>
          </w:rPr>
          <w:t>6.3.6.3.4</w:t>
        </w:r>
        <w:r>
          <w:rPr>
            <w:rFonts w:asciiTheme="minorHAnsi" w:eastAsiaTheme="minorEastAsia" w:hAnsiTheme="minorHAnsi" w:cstheme="minorBidi"/>
            <w:noProof/>
            <w:kern w:val="2"/>
            <w:sz w:val="24"/>
            <w:szCs w:val="24"/>
            <w:lang w:val="en-US" w:eastAsia="zh-CN"/>
            <w14:ligatures w14:val="standardContextual"/>
          </w:rPr>
          <w:tab/>
        </w:r>
        <w:r>
          <w:rPr>
            <w:noProof/>
          </w:rPr>
          <w:t>Enumeration: DataSourceType</w:t>
        </w:r>
        <w:r>
          <w:rPr>
            <w:noProof/>
          </w:rPr>
          <w:tab/>
        </w:r>
        <w:r>
          <w:rPr>
            <w:noProof/>
          </w:rPr>
          <w:fldChar w:fldCharType="begin"/>
        </w:r>
        <w:r>
          <w:rPr>
            <w:noProof/>
          </w:rPr>
          <w:instrText xml:space="preserve"> PAGEREF _Toc207788150 \h </w:instrText>
        </w:r>
      </w:ins>
      <w:r>
        <w:rPr>
          <w:noProof/>
        </w:rPr>
      </w:r>
      <w:ins w:id="905" w:author="Ericsson JL Rapporteur" w:date="2025-09-03T10:30:00Z" w16du:dateUtc="2025-09-03T02:30:00Z">
        <w:r>
          <w:rPr>
            <w:noProof/>
          </w:rPr>
          <w:fldChar w:fldCharType="separate"/>
        </w:r>
        <w:r>
          <w:rPr>
            <w:noProof/>
          </w:rPr>
          <w:t>135</w:t>
        </w:r>
        <w:r>
          <w:rPr>
            <w:noProof/>
          </w:rPr>
          <w:fldChar w:fldCharType="end"/>
        </w:r>
      </w:ins>
    </w:p>
    <w:p w14:paraId="58FA5830" w14:textId="7F30A9E1" w:rsidR="00681594" w:rsidRDefault="00681594">
      <w:pPr>
        <w:pStyle w:val="TOC4"/>
        <w:rPr>
          <w:ins w:id="90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907" w:author="Ericsson JL Rapporteur" w:date="2025-09-03T10:30:00Z" w16du:dateUtc="2025-09-03T02:30:00Z">
        <w:r w:rsidRPr="00A463B5">
          <w:rPr>
            <w:noProof/>
            <w:lang w:val="en-US"/>
          </w:rPr>
          <w:t>6.3</w:t>
        </w:r>
        <w:r>
          <w:rPr>
            <w:noProof/>
          </w:rPr>
          <w:t>.6</w:t>
        </w:r>
        <w:r w:rsidRPr="00A463B5">
          <w:rPr>
            <w:noProof/>
            <w:lang w:val="en-US"/>
          </w:rPr>
          <w:t>.4</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Binary data types</w:t>
        </w:r>
        <w:r>
          <w:rPr>
            <w:noProof/>
          </w:rPr>
          <w:tab/>
        </w:r>
        <w:r>
          <w:rPr>
            <w:noProof/>
          </w:rPr>
          <w:fldChar w:fldCharType="begin"/>
        </w:r>
        <w:r>
          <w:rPr>
            <w:noProof/>
          </w:rPr>
          <w:instrText xml:space="preserve"> PAGEREF _Toc207788151 \h </w:instrText>
        </w:r>
      </w:ins>
      <w:r>
        <w:rPr>
          <w:noProof/>
        </w:rPr>
      </w:r>
      <w:ins w:id="908" w:author="Ericsson JL Rapporteur" w:date="2025-09-03T10:30:00Z" w16du:dateUtc="2025-09-03T02:30:00Z">
        <w:r>
          <w:rPr>
            <w:noProof/>
          </w:rPr>
          <w:fldChar w:fldCharType="separate"/>
        </w:r>
        <w:r>
          <w:rPr>
            <w:noProof/>
          </w:rPr>
          <w:t>135</w:t>
        </w:r>
        <w:r>
          <w:rPr>
            <w:noProof/>
          </w:rPr>
          <w:fldChar w:fldCharType="end"/>
        </w:r>
      </w:ins>
    </w:p>
    <w:p w14:paraId="17160647" w14:textId="48D1D7F4" w:rsidR="00681594" w:rsidRDefault="00681594">
      <w:pPr>
        <w:pStyle w:val="TOC3"/>
        <w:rPr>
          <w:ins w:id="90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910" w:author="Ericsson JL Rapporteur" w:date="2025-09-03T10:30:00Z" w16du:dateUtc="2025-09-03T02:30:00Z">
        <w:r>
          <w:rPr>
            <w:noProof/>
          </w:rPr>
          <w:t>6.3.7</w:t>
        </w:r>
        <w:r>
          <w:rPr>
            <w:rFonts w:asciiTheme="minorHAnsi" w:eastAsiaTheme="minorEastAsia"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_Toc207788152 \h </w:instrText>
        </w:r>
      </w:ins>
      <w:r>
        <w:rPr>
          <w:noProof/>
        </w:rPr>
      </w:r>
      <w:ins w:id="911" w:author="Ericsson JL Rapporteur" w:date="2025-09-03T10:30:00Z" w16du:dateUtc="2025-09-03T02:30:00Z">
        <w:r>
          <w:rPr>
            <w:noProof/>
          </w:rPr>
          <w:fldChar w:fldCharType="separate"/>
        </w:r>
        <w:r>
          <w:rPr>
            <w:noProof/>
          </w:rPr>
          <w:t>135</w:t>
        </w:r>
        <w:r>
          <w:rPr>
            <w:noProof/>
          </w:rPr>
          <w:fldChar w:fldCharType="end"/>
        </w:r>
      </w:ins>
    </w:p>
    <w:p w14:paraId="42FB874B" w14:textId="53D2AB47" w:rsidR="00681594" w:rsidRDefault="00681594">
      <w:pPr>
        <w:pStyle w:val="TOC4"/>
        <w:rPr>
          <w:ins w:id="91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913" w:author="Ericsson JL Rapporteur" w:date="2025-09-03T10:30:00Z" w16du:dateUtc="2025-09-03T02:30:00Z">
        <w:r>
          <w:rPr>
            <w:noProof/>
          </w:rPr>
          <w:t>6.3.7.1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_Toc207788153 \h </w:instrText>
        </w:r>
      </w:ins>
      <w:r>
        <w:rPr>
          <w:noProof/>
        </w:rPr>
      </w:r>
      <w:ins w:id="914" w:author="Ericsson JL Rapporteur" w:date="2025-09-03T10:30:00Z" w16du:dateUtc="2025-09-03T02:30:00Z">
        <w:r>
          <w:rPr>
            <w:noProof/>
          </w:rPr>
          <w:fldChar w:fldCharType="separate"/>
        </w:r>
        <w:r>
          <w:rPr>
            <w:noProof/>
          </w:rPr>
          <w:t>135</w:t>
        </w:r>
        <w:r>
          <w:rPr>
            <w:noProof/>
          </w:rPr>
          <w:fldChar w:fldCharType="end"/>
        </w:r>
      </w:ins>
    </w:p>
    <w:p w14:paraId="4682163F" w14:textId="5C89A888" w:rsidR="00681594" w:rsidRDefault="00681594">
      <w:pPr>
        <w:pStyle w:val="TOC4"/>
        <w:rPr>
          <w:ins w:id="915"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916" w:author="Ericsson JL Rapporteur" w:date="2025-09-03T10:30:00Z" w16du:dateUtc="2025-09-03T02:30:00Z">
        <w:r>
          <w:rPr>
            <w:noProof/>
          </w:rPr>
          <w:t>6.3.7.2</w:t>
        </w:r>
        <w:r>
          <w:rPr>
            <w:rFonts w:asciiTheme="minorHAnsi" w:eastAsiaTheme="minorEastAsia"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_Toc207788154 \h </w:instrText>
        </w:r>
      </w:ins>
      <w:r>
        <w:rPr>
          <w:noProof/>
        </w:rPr>
      </w:r>
      <w:ins w:id="917" w:author="Ericsson JL Rapporteur" w:date="2025-09-03T10:30:00Z" w16du:dateUtc="2025-09-03T02:30:00Z">
        <w:r>
          <w:rPr>
            <w:noProof/>
          </w:rPr>
          <w:fldChar w:fldCharType="separate"/>
        </w:r>
        <w:r>
          <w:rPr>
            <w:noProof/>
          </w:rPr>
          <w:t>135</w:t>
        </w:r>
        <w:r>
          <w:rPr>
            <w:noProof/>
          </w:rPr>
          <w:fldChar w:fldCharType="end"/>
        </w:r>
      </w:ins>
    </w:p>
    <w:p w14:paraId="079C4C1A" w14:textId="07DC247B" w:rsidR="00681594" w:rsidRDefault="00681594">
      <w:pPr>
        <w:pStyle w:val="TOC4"/>
        <w:rPr>
          <w:ins w:id="918"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919" w:author="Ericsson JL Rapporteur" w:date="2025-09-03T10:30:00Z" w16du:dateUtc="2025-09-03T02:30:00Z">
        <w:r>
          <w:rPr>
            <w:noProof/>
          </w:rPr>
          <w:t>6.3.7.3</w:t>
        </w:r>
        <w:r>
          <w:rPr>
            <w:rFonts w:asciiTheme="minorHAnsi" w:eastAsiaTheme="minorEastAsia"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_Toc207788155 \h </w:instrText>
        </w:r>
      </w:ins>
      <w:r>
        <w:rPr>
          <w:noProof/>
        </w:rPr>
      </w:r>
      <w:ins w:id="920" w:author="Ericsson JL Rapporteur" w:date="2025-09-03T10:30:00Z" w16du:dateUtc="2025-09-03T02:30:00Z">
        <w:r>
          <w:rPr>
            <w:noProof/>
          </w:rPr>
          <w:fldChar w:fldCharType="separate"/>
        </w:r>
        <w:r>
          <w:rPr>
            <w:noProof/>
          </w:rPr>
          <w:t>135</w:t>
        </w:r>
        <w:r>
          <w:rPr>
            <w:noProof/>
          </w:rPr>
          <w:fldChar w:fldCharType="end"/>
        </w:r>
      </w:ins>
    </w:p>
    <w:p w14:paraId="1220336D" w14:textId="259AD4E2" w:rsidR="00681594" w:rsidRDefault="00681594">
      <w:pPr>
        <w:pStyle w:val="TOC3"/>
        <w:rPr>
          <w:ins w:id="921"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922" w:author="Ericsson JL Rapporteur" w:date="2025-09-03T10:30:00Z" w16du:dateUtc="2025-09-03T02:30:00Z">
        <w:r>
          <w:rPr>
            <w:noProof/>
          </w:rPr>
          <w:t>6.3.8</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_Toc207788156 \h </w:instrText>
        </w:r>
      </w:ins>
      <w:r>
        <w:rPr>
          <w:noProof/>
        </w:rPr>
      </w:r>
      <w:ins w:id="923" w:author="Ericsson JL Rapporteur" w:date="2025-09-03T10:30:00Z" w16du:dateUtc="2025-09-03T02:30:00Z">
        <w:r>
          <w:rPr>
            <w:noProof/>
          </w:rPr>
          <w:fldChar w:fldCharType="separate"/>
        </w:r>
        <w:r>
          <w:rPr>
            <w:noProof/>
          </w:rPr>
          <w:t>136</w:t>
        </w:r>
        <w:r>
          <w:rPr>
            <w:noProof/>
          </w:rPr>
          <w:fldChar w:fldCharType="end"/>
        </w:r>
      </w:ins>
    </w:p>
    <w:p w14:paraId="786195FD" w14:textId="69821414" w:rsidR="00681594" w:rsidRDefault="00681594">
      <w:pPr>
        <w:pStyle w:val="TOC3"/>
        <w:rPr>
          <w:ins w:id="924"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925" w:author="Ericsson JL Rapporteur" w:date="2025-09-03T10:30:00Z" w16du:dateUtc="2025-09-03T02:30:00Z">
        <w:r w:rsidRPr="00A463B5">
          <w:rPr>
            <w:noProof/>
            <w:lang w:val="en-US"/>
          </w:rPr>
          <w:t>6.3.9</w:t>
        </w:r>
        <w:r>
          <w:rPr>
            <w:rFonts w:asciiTheme="minorHAnsi" w:eastAsiaTheme="minorEastAsia" w:hAnsiTheme="minorHAnsi" w:cstheme="minorBidi"/>
            <w:noProof/>
            <w:kern w:val="2"/>
            <w:sz w:val="24"/>
            <w:szCs w:val="24"/>
            <w:lang w:val="en-US" w:eastAsia="zh-CN"/>
            <w14:ligatures w14:val="standardContextual"/>
          </w:rPr>
          <w:tab/>
        </w:r>
        <w:r w:rsidRPr="00A463B5">
          <w:rPr>
            <w:noProof/>
            <w:lang w:val="en-US"/>
          </w:rPr>
          <w:t>Security</w:t>
        </w:r>
        <w:r>
          <w:rPr>
            <w:noProof/>
          </w:rPr>
          <w:tab/>
        </w:r>
        <w:r>
          <w:rPr>
            <w:noProof/>
          </w:rPr>
          <w:fldChar w:fldCharType="begin"/>
        </w:r>
        <w:r>
          <w:rPr>
            <w:noProof/>
          </w:rPr>
          <w:instrText xml:space="preserve"> PAGEREF _Toc207788157 \h </w:instrText>
        </w:r>
      </w:ins>
      <w:r>
        <w:rPr>
          <w:noProof/>
        </w:rPr>
      </w:r>
      <w:ins w:id="926" w:author="Ericsson JL Rapporteur" w:date="2025-09-03T10:30:00Z" w16du:dateUtc="2025-09-03T02:30:00Z">
        <w:r>
          <w:rPr>
            <w:noProof/>
          </w:rPr>
          <w:fldChar w:fldCharType="separate"/>
        </w:r>
        <w:r>
          <w:rPr>
            <w:noProof/>
          </w:rPr>
          <w:t>136</w:t>
        </w:r>
        <w:r>
          <w:rPr>
            <w:noProof/>
          </w:rPr>
          <w:fldChar w:fldCharType="end"/>
        </w:r>
      </w:ins>
    </w:p>
    <w:p w14:paraId="52C4105B" w14:textId="16C03D0B" w:rsidR="00681594" w:rsidRDefault="00681594">
      <w:pPr>
        <w:pStyle w:val="TOC3"/>
        <w:rPr>
          <w:ins w:id="927"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928" w:author="Ericsson JL Rapporteur" w:date="2025-09-03T10:30:00Z" w16du:dateUtc="2025-09-03T02:30:00Z">
        <w:r>
          <w:rPr>
            <w:noProof/>
          </w:rPr>
          <w:t>6.3.10</w:t>
        </w:r>
        <w:r>
          <w:rPr>
            <w:rFonts w:asciiTheme="minorHAnsi" w:eastAsiaTheme="minorEastAsia" w:hAnsiTheme="minorHAnsi" w:cstheme="minorBidi"/>
            <w:noProof/>
            <w:kern w:val="2"/>
            <w:sz w:val="24"/>
            <w:szCs w:val="24"/>
            <w:lang w:val="en-US" w:eastAsia="zh-CN"/>
            <w14:ligatures w14:val="standardContextual"/>
          </w:rPr>
          <w:tab/>
        </w:r>
        <w:r>
          <w:rPr>
            <w:noProof/>
          </w:rPr>
          <w:t>HTTP redirection</w:t>
        </w:r>
        <w:r>
          <w:rPr>
            <w:noProof/>
          </w:rPr>
          <w:tab/>
        </w:r>
        <w:r>
          <w:rPr>
            <w:noProof/>
          </w:rPr>
          <w:fldChar w:fldCharType="begin"/>
        </w:r>
        <w:r>
          <w:rPr>
            <w:noProof/>
          </w:rPr>
          <w:instrText xml:space="preserve"> PAGEREF _Toc207788158 \h </w:instrText>
        </w:r>
      </w:ins>
      <w:r>
        <w:rPr>
          <w:noProof/>
        </w:rPr>
      </w:r>
      <w:ins w:id="929" w:author="Ericsson JL Rapporteur" w:date="2025-09-03T10:30:00Z" w16du:dateUtc="2025-09-03T02:30:00Z">
        <w:r>
          <w:rPr>
            <w:noProof/>
          </w:rPr>
          <w:fldChar w:fldCharType="separate"/>
        </w:r>
        <w:r>
          <w:rPr>
            <w:noProof/>
          </w:rPr>
          <w:t>136</w:t>
        </w:r>
        <w:r>
          <w:rPr>
            <w:noProof/>
          </w:rPr>
          <w:fldChar w:fldCharType="end"/>
        </w:r>
      </w:ins>
    </w:p>
    <w:p w14:paraId="46B4603B" w14:textId="5E5BC3EE" w:rsidR="00681594" w:rsidRDefault="00681594">
      <w:pPr>
        <w:pStyle w:val="TOC8"/>
        <w:rPr>
          <w:ins w:id="930" w:author="Ericsson JL Rapporteur" w:date="2025-09-03T10:30:00Z" w16du:dateUtc="2025-09-03T02:30:00Z"/>
          <w:rFonts w:asciiTheme="minorHAnsi" w:eastAsiaTheme="minorEastAsia" w:hAnsiTheme="minorHAnsi" w:cstheme="minorBidi"/>
          <w:b w:val="0"/>
          <w:noProof/>
          <w:kern w:val="2"/>
          <w:sz w:val="24"/>
          <w:szCs w:val="24"/>
          <w:lang w:val="en-US" w:eastAsia="zh-CN"/>
          <w14:ligatures w14:val="standardContextual"/>
        </w:rPr>
      </w:pPr>
      <w:ins w:id="931" w:author="Ericsson JL Rapporteur" w:date="2025-09-03T10:30:00Z" w16du:dateUtc="2025-09-03T02:30:00Z">
        <w:r>
          <w:rPr>
            <w:noProof/>
          </w:rPr>
          <w:t>Annex A (normative): OpenAPI specification</w:t>
        </w:r>
        <w:r>
          <w:rPr>
            <w:noProof/>
          </w:rPr>
          <w:tab/>
        </w:r>
        <w:r>
          <w:rPr>
            <w:noProof/>
          </w:rPr>
          <w:fldChar w:fldCharType="begin"/>
        </w:r>
        <w:r>
          <w:rPr>
            <w:noProof/>
          </w:rPr>
          <w:instrText xml:space="preserve"> PAGEREF _Toc207788159 \h </w:instrText>
        </w:r>
      </w:ins>
      <w:r>
        <w:rPr>
          <w:noProof/>
        </w:rPr>
      </w:r>
      <w:ins w:id="932" w:author="Ericsson JL Rapporteur" w:date="2025-09-03T10:30:00Z" w16du:dateUtc="2025-09-03T02:30:00Z">
        <w:r>
          <w:rPr>
            <w:noProof/>
          </w:rPr>
          <w:fldChar w:fldCharType="separate"/>
        </w:r>
        <w:r>
          <w:rPr>
            <w:noProof/>
          </w:rPr>
          <w:t>137</w:t>
        </w:r>
        <w:r>
          <w:rPr>
            <w:noProof/>
          </w:rPr>
          <w:fldChar w:fldCharType="end"/>
        </w:r>
      </w:ins>
    </w:p>
    <w:p w14:paraId="10DC83DD" w14:textId="00EECF2D" w:rsidR="00681594" w:rsidRDefault="00681594">
      <w:pPr>
        <w:pStyle w:val="TOC1"/>
        <w:rPr>
          <w:ins w:id="933"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934" w:author="Ericsson JL Rapporteur" w:date="2025-09-03T10:30:00Z" w16du:dateUtc="2025-09-03T02:30:00Z">
        <w:r>
          <w:rPr>
            <w:noProof/>
          </w:rPr>
          <w:t>A.1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_Toc207788160 \h </w:instrText>
        </w:r>
      </w:ins>
      <w:r>
        <w:rPr>
          <w:noProof/>
        </w:rPr>
      </w:r>
      <w:ins w:id="935" w:author="Ericsson JL Rapporteur" w:date="2025-09-03T10:30:00Z" w16du:dateUtc="2025-09-03T02:30:00Z">
        <w:r>
          <w:rPr>
            <w:noProof/>
          </w:rPr>
          <w:fldChar w:fldCharType="separate"/>
        </w:r>
        <w:r>
          <w:rPr>
            <w:noProof/>
          </w:rPr>
          <w:t>137</w:t>
        </w:r>
        <w:r>
          <w:rPr>
            <w:noProof/>
          </w:rPr>
          <w:fldChar w:fldCharType="end"/>
        </w:r>
      </w:ins>
    </w:p>
    <w:p w14:paraId="76BB733F" w14:textId="4DE34081" w:rsidR="00681594" w:rsidRDefault="00681594">
      <w:pPr>
        <w:pStyle w:val="TOC1"/>
        <w:rPr>
          <w:ins w:id="936"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937" w:author="Ericsson JL Rapporteur" w:date="2025-09-03T10:30:00Z" w16du:dateUtc="2025-09-03T02:30:00Z">
        <w:r>
          <w:rPr>
            <w:noProof/>
          </w:rPr>
          <w:t>A.2</w:t>
        </w:r>
        <w:r>
          <w:rPr>
            <w:rFonts w:asciiTheme="minorHAnsi" w:eastAsiaTheme="minorEastAsia" w:hAnsiTheme="minorHAnsi" w:cstheme="minorBidi"/>
            <w:noProof/>
            <w:kern w:val="2"/>
            <w:sz w:val="24"/>
            <w:szCs w:val="24"/>
            <w:lang w:val="en-US" w:eastAsia="zh-CN"/>
            <w14:ligatures w14:val="standardContextual"/>
          </w:rPr>
          <w:tab/>
        </w:r>
        <w:r>
          <w:rPr>
            <w:noProof/>
          </w:rPr>
          <w:t>Nlmf_Location API</w:t>
        </w:r>
        <w:r>
          <w:rPr>
            <w:noProof/>
          </w:rPr>
          <w:tab/>
        </w:r>
        <w:r>
          <w:rPr>
            <w:noProof/>
          </w:rPr>
          <w:fldChar w:fldCharType="begin"/>
        </w:r>
        <w:r>
          <w:rPr>
            <w:noProof/>
          </w:rPr>
          <w:instrText xml:space="preserve"> PAGEREF _Toc207788161 \h </w:instrText>
        </w:r>
      </w:ins>
      <w:r>
        <w:rPr>
          <w:noProof/>
        </w:rPr>
      </w:r>
      <w:ins w:id="938" w:author="Ericsson JL Rapporteur" w:date="2025-09-03T10:30:00Z" w16du:dateUtc="2025-09-03T02:30:00Z">
        <w:r>
          <w:rPr>
            <w:noProof/>
          </w:rPr>
          <w:fldChar w:fldCharType="separate"/>
        </w:r>
        <w:r>
          <w:rPr>
            <w:noProof/>
          </w:rPr>
          <w:t>137</w:t>
        </w:r>
        <w:r>
          <w:rPr>
            <w:noProof/>
          </w:rPr>
          <w:fldChar w:fldCharType="end"/>
        </w:r>
      </w:ins>
    </w:p>
    <w:p w14:paraId="10414069" w14:textId="6DF7576B" w:rsidR="00681594" w:rsidRDefault="00681594">
      <w:pPr>
        <w:pStyle w:val="TOC1"/>
        <w:rPr>
          <w:ins w:id="939"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940" w:author="Ericsson JL Rapporteur" w:date="2025-09-03T10:30:00Z" w16du:dateUtc="2025-09-03T02:30:00Z">
        <w:r>
          <w:rPr>
            <w:noProof/>
          </w:rPr>
          <w:t>A.3</w:t>
        </w:r>
        <w:r>
          <w:rPr>
            <w:rFonts w:asciiTheme="minorHAnsi" w:eastAsiaTheme="minorEastAsia" w:hAnsiTheme="minorHAnsi" w:cstheme="minorBidi"/>
            <w:noProof/>
            <w:kern w:val="2"/>
            <w:sz w:val="24"/>
            <w:szCs w:val="24"/>
            <w:lang w:val="en-US" w:eastAsia="zh-CN"/>
            <w14:ligatures w14:val="standardContextual"/>
          </w:rPr>
          <w:tab/>
        </w:r>
        <w:r>
          <w:rPr>
            <w:noProof/>
          </w:rPr>
          <w:t>Nlmf_Broadcast API</w:t>
        </w:r>
        <w:r>
          <w:rPr>
            <w:noProof/>
          </w:rPr>
          <w:tab/>
        </w:r>
        <w:r>
          <w:rPr>
            <w:noProof/>
          </w:rPr>
          <w:fldChar w:fldCharType="begin"/>
        </w:r>
        <w:r>
          <w:rPr>
            <w:noProof/>
          </w:rPr>
          <w:instrText xml:space="preserve"> PAGEREF _Toc207788162 \h </w:instrText>
        </w:r>
      </w:ins>
      <w:r>
        <w:rPr>
          <w:noProof/>
        </w:rPr>
      </w:r>
      <w:ins w:id="941" w:author="Ericsson JL Rapporteur" w:date="2025-09-03T10:30:00Z" w16du:dateUtc="2025-09-03T02:30:00Z">
        <w:r>
          <w:rPr>
            <w:noProof/>
          </w:rPr>
          <w:fldChar w:fldCharType="separate"/>
        </w:r>
        <w:r>
          <w:rPr>
            <w:noProof/>
          </w:rPr>
          <w:t>170</w:t>
        </w:r>
        <w:r>
          <w:rPr>
            <w:noProof/>
          </w:rPr>
          <w:fldChar w:fldCharType="end"/>
        </w:r>
      </w:ins>
    </w:p>
    <w:p w14:paraId="3250ADD3" w14:textId="1BEAE67C" w:rsidR="00681594" w:rsidRDefault="00681594">
      <w:pPr>
        <w:pStyle w:val="TOC1"/>
        <w:rPr>
          <w:ins w:id="942" w:author="Ericsson JL Rapporteur" w:date="2025-09-03T10:30:00Z" w16du:dateUtc="2025-09-03T02:30:00Z"/>
          <w:rFonts w:asciiTheme="minorHAnsi" w:eastAsiaTheme="minorEastAsia" w:hAnsiTheme="minorHAnsi" w:cstheme="minorBidi"/>
          <w:noProof/>
          <w:kern w:val="2"/>
          <w:sz w:val="24"/>
          <w:szCs w:val="24"/>
          <w:lang w:val="en-US" w:eastAsia="zh-CN"/>
          <w14:ligatures w14:val="standardContextual"/>
        </w:rPr>
      </w:pPr>
      <w:ins w:id="943" w:author="Ericsson JL Rapporteur" w:date="2025-09-03T10:30:00Z" w16du:dateUtc="2025-09-03T02:30:00Z">
        <w:r>
          <w:rPr>
            <w:noProof/>
          </w:rPr>
          <w:t>A.4</w:t>
        </w:r>
        <w:r>
          <w:rPr>
            <w:rFonts w:asciiTheme="minorHAnsi" w:eastAsiaTheme="minorEastAsia" w:hAnsiTheme="minorHAnsi" w:cstheme="minorBidi"/>
            <w:noProof/>
            <w:kern w:val="2"/>
            <w:sz w:val="24"/>
            <w:szCs w:val="24"/>
            <w:lang w:val="en-US" w:eastAsia="zh-CN"/>
            <w14:ligatures w14:val="standardContextual"/>
          </w:rPr>
          <w:tab/>
        </w:r>
        <w:r>
          <w:rPr>
            <w:noProof/>
          </w:rPr>
          <w:t>Nlmf_DataExposure API</w:t>
        </w:r>
        <w:r>
          <w:rPr>
            <w:noProof/>
          </w:rPr>
          <w:tab/>
        </w:r>
        <w:r>
          <w:rPr>
            <w:noProof/>
          </w:rPr>
          <w:fldChar w:fldCharType="begin"/>
        </w:r>
        <w:r>
          <w:rPr>
            <w:noProof/>
          </w:rPr>
          <w:instrText xml:space="preserve"> PAGEREF _Toc207788163 \h </w:instrText>
        </w:r>
      </w:ins>
      <w:r>
        <w:rPr>
          <w:noProof/>
        </w:rPr>
      </w:r>
      <w:ins w:id="944" w:author="Ericsson JL Rapporteur" w:date="2025-09-03T10:30:00Z" w16du:dateUtc="2025-09-03T02:30:00Z">
        <w:r>
          <w:rPr>
            <w:noProof/>
          </w:rPr>
          <w:fldChar w:fldCharType="separate"/>
        </w:r>
        <w:r>
          <w:rPr>
            <w:noProof/>
          </w:rPr>
          <w:t>173</w:t>
        </w:r>
        <w:r>
          <w:rPr>
            <w:noProof/>
          </w:rPr>
          <w:fldChar w:fldCharType="end"/>
        </w:r>
      </w:ins>
    </w:p>
    <w:p w14:paraId="5C293B89" w14:textId="0CE3336A" w:rsidR="00681594" w:rsidRDefault="00681594">
      <w:pPr>
        <w:pStyle w:val="TOC8"/>
        <w:rPr>
          <w:ins w:id="945" w:author="Ericsson JL Rapporteur" w:date="2025-09-03T10:30:00Z" w16du:dateUtc="2025-09-03T02:30:00Z"/>
          <w:rFonts w:asciiTheme="minorHAnsi" w:eastAsiaTheme="minorEastAsia" w:hAnsiTheme="minorHAnsi" w:cstheme="minorBidi"/>
          <w:b w:val="0"/>
          <w:noProof/>
          <w:kern w:val="2"/>
          <w:sz w:val="24"/>
          <w:szCs w:val="24"/>
          <w:lang w:val="en-US" w:eastAsia="zh-CN"/>
          <w14:ligatures w14:val="standardContextual"/>
        </w:rPr>
      </w:pPr>
      <w:ins w:id="946" w:author="Ericsson JL Rapporteur" w:date="2025-09-03T10:30:00Z" w16du:dateUtc="2025-09-03T02:30:00Z">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_Toc207788164 \h </w:instrText>
        </w:r>
      </w:ins>
      <w:r>
        <w:rPr>
          <w:noProof/>
        </w:rPr>
      </w:r>
      <w:ins w:id="947" w:author="Ericsson JL Rapporteur" w:date="2025-09-03T10:30:00Z" w16du:dateUtc="2025-09-03T02:30:00Z">
        <w:r>
          <w:rPr>
            <w:noProof/>
          </w:rPr>
          <w:fldChar w:fldCharType="separate"/>
        </w:r>
        <w:r>
          <w:rPr>
            <w:noProof/>
          </w:rPr>
          <w:t>178</w:t>
        </w:r>
        <w:r>
          <w:rPr>
            <w:noProof/>
          </w:rPr>
          <w:fldChar w:fldCharType="end"/>
        </w:r>
      </w:ins>
    </w:p>
    <w:p w14:paraId="7F815244" w14:textId="34DDE657" w:rsidR="004351F9" w:rsidDel="00681594" w:rsidRDefault="00681594">
      <w:pPr>
        <w:pStyle w:val="TOC1"/>
        <w:rPr>
          <w:del w:id="948"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ins w:id="949" w:author="Ericsson JL Rapporteur" w:date="2025-09-03T10:30:00Z" w16du:dateUtc="2025-09-03T02:30:00Z">
        <w:r>
          <w:fldChar w:fldCharType="end"/>
        </w:r>
      </w:ins>
      <w:del w:id="950" w:author="Ericsson JL Rapporteur" w:date="2025-09-03T10:30:00Z" w16du:dateUtc="2025-09-03T02:30:00Z">
        <w:r w:rsidR="00936E30" w:rsidDel="00681594">
          <w:fldChar w:fldCharType="begin" w:fldLock="1"/>
        </w:r>
        <w:r w:rsidR="00936E30" w:rsidDel="00681594">
          <w:delInstrText xml:space="preserve"> TOC \o "1-9" </w:delInstrText>
        </w:r>
        <w:r w:rsidR="00936E30" w:rsidDel="00681594">
          <w:fldChar w:fldCharType="separate"/>
        </w:r>
        <w:r w:rsidR="004351F9" w:rsidDel="00681594">
          <w:rPr>
            <w:noProof/>
          </w:rPr>
          <w:delText>Foreword</w:delText>
        </w:r>
        <w:r w:rsidR="004351F9" w:rsidDel="00681594">
          <w:rPr>
            <w:noProof/>
          </w:rPr>
          <w:tab/>
        </w:r>
        <w:r w:rsidR="004351F9" w:rsidDel="00681594">
          <w:rPr>
            <w:noProof/>
          </w:rPr>
          <w:fldChar w:fldCharType="begin" w:fldLock="1"/>
        </w:r>
        <w:r w:rsidR="004351F9" w:rsidDel="00681594">
          <w:rPr>
            <w:noProof/>
          </w:rPr>
          <w:delInstrText xml:space="preserve"> PAGEREF _Toc200620660 \h </w:delInstrText>
        </w:r>
        <w:r w:rsidR="004351F9" w:rsidDel="00681594">
          <w:rPr>
            <w:noProof/>
          </w:rPr>
        </w:r>
        <w:r w:rsidR="004351F9" w:rsidDel="00681594">
          <w:rPr>
            <w:noProof/>
          </w:rPr>
          <w:fldChar w:fldCharType="separate"/>
        </w:r>
        <w:r w:rsidR="004351F9" w:rsidDel="00681594">
          <w:rPr>
            <w:noProof/>
          </w:rPr>
          <w:delText>9</w:delText>
        </w:r>
        <w:r w:rsidR="004351F9" w:rsidDel="00681594">
          <w:rPr>
            <w:noProof/>
          </w:rPr>
          <w:fldChar w:fldCharType="end"/>
        </w:r>
      </w:del>
    </w:p>
    <w:p w14:paraId="1F3DED7F" w14:textId="3EF2D633" w:rsidR="004351F9" w:rsidDel="00681594" w:rsidRDefault="004351F9">
      <w:pPr>
        <w:pStyle w:val="TOC1"/>
        <w:rPr>
          <w:del w:id="95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52" w:author="Ericsson JL Rapporteur" w:date="2025-09-03T10:30:00Z" w16du:dateUtc="2025-09-03T02:30:00Z">
        <w:r w:rsidDel="00681594">
          <w:rPr>
            <w:noProof/>
          </w:rPr>
          <w:delText>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Scope</w:delText>
        </w:r>
        <w:r w:rsidDel="00681594">
          <w:rPr>
            <w:noProof/>
          </w:rPr>
          <w:tab/>
        </w:r>
        <w:r w:rsidDel="00681594">
          <w:rPr>
            <w:noProof/>
          </w:rPr>
          <w:fldChar w:fldCharType="begin" w:fldLock="1"/>
        </w:r>
        <w:r w:rsidDel="00681594">
          <w:rPr>
            <w:noProof/>
          </w:rPr>
          <w:delInstrText xml:space="preserve"> PAGEREF _Toc200620661 \h </w:delInstrText>
        </w:r>
        <w:r w:rsidDel="00681594">
          <w:rPr>
            <w:noProof/>
          </w:rPr>
        </w:r>
        <w:r w:rsidDel="00681594">
          <w:rPr>
            <w:noProof/>
          </w:rPr>
          <w:fldChar w:fldCharType="separate"/>
        </w:r>
        <w:r w:rsidDel="00681594">
          <w:rPr>
            <w:noProof/>
          </w:rPr>
          <w:delText>10</w:delText>
        </w:r>
        <w:r w:rsidDel="00681594">
          <w:rPr>
            <w:noProof/>
          </w:rPr>
          <w:fldChar w:fldCharType="end"/>
        </w:r>
      </w:del>
    </w:p>
    <w:p w14:paraId="25CCDF1B" w14:textId="4310A309" w:rsidR="004351F9" w:rsidDel="00681594" w:rsidRDefault="004351F9">
      <w:pPr>
        <w:pStyle w:val="TOC1"/>
        <w:rPr>
          <w:del w:id="95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54" w:author="Ericsson JL Rapporteur" w:date="2025-09-03T10:30:00Z" w16du:dateUtc="2025-09-03T02:30:00Z">
        <w:r w:rsidDel="00681594">
          <w:rPr>
            <w:noProof/>
          </w:rPr>
          <w:delText>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References</w:delText>
        </w:r>
        <w:r w:rsidDel="00681594">
          <w:rPr>
            <w:noProof/>
          </w:rPr>
          <w:tab/>
        </w:r>
        <w:r w:rsidDel="00681594">
          <w:rPr>
            <w:noProof/>
          </w:rPr>
          <w:fldChar w:fldCharType="begin" w:fldLock="1"/>
        </w:r>
        <w:r w:rsidDel="00681594">
          <w:rPr>
            <w:noProof/>
          </w:rPr>
          <w:delInstrText xml:space="preserve"> PAGEREF _Toc200620662 \h </w:delInstrText>
        </w:r>
        <w:r w:rsidDel="00681594">
          <w:rPr>
            <w:noProof/>
          </w:rPr>
        </w:r>
        <w:r w:rsidDel="00681594">
          <w:rPr>
            <w:noProof/>
          </w:rPr>
          <w:fldChar w:fldCharType="separate"/>
        </w:r>
        <w:r w:rsidDel="00681594">
          <w:rPr>
            <w:noProof/>
          </w:rPr>
          <w:delText>10</w:delText>
        </w:r>
        <w:r w:rsidDel="00681594">
          <w:rPr>
            <w:noProof/>
          </w:rPr>
          <w:fldChar w:fldCharType="end"/>
        </w:r>
      </w:del>
    </w:p>
    <w:p w14:paraId="3F97CA9A" w14:textId="3CB3044B" w:rsidR="004351F9" w:rsidDel="00681594" w:rsidRDefault="004351F9">
      <w:pPr>
        <w:pStyle w:val="TOC1"/>
        <w:rPr>
          <w:del w:id="95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56" w:author="Ericsson JL Rapporteur" w:date="2025-09-03T10:30:00Z" w16du:dateUtc="2025-09-03T02:30:00Z">
        <w:r w:rsidDel="00681594">
          <w:rPr>
            <w:noProof/>
          </w:rPr>
          <w:delText>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Definitions</w:delText>
        </w:r>
        <w:r w:rsidDel="00681594">
          <w:rPr>
            <w:noProof/>
            <w:lang w:eastAsia="zh-CN"/>
          </w:rPr>
          <w:delText xml:space="preserve"> </w:delText>
        </w:r>
        <w:r w:rsidDel="00681594">
          <w:rPr>
            <w:noProof/>
          </w:rPr>
          <w:delText>and abbreviations</w:delText>
        </w:r>
        <w:r w:rsidDel="00681594">
          <w:rPr>
            <w:noProof/>
          </w:rPr>
          <w:tab/>
        </w:r>
        <w:r w:rsidDel="00681594">
          <w:rPr>
            <w:noProof/>
          </w:rPr>
          <w:fldChar w:fldCharType="begin" w:fldLock="1"/>
        </w:r>
        <w:r w:rsidDel="00681594">
          <w:rPr>
            <w:noProof/>
          </w:rPr>
          <w:delInstrText xml:space="preserve"> PAGEREF _Toc200620663 \h </w:delInstrText>
        </w:r>
        <w:r w:rsidDel="00681594">
          <w:rPr>
            <w:noProof/>
          </w:rPr>
        </w:r>
        <w:r w:rsidDel="00681594">
          <w:rPr>
            <w:noProof/>
          </w:rPr>
          <w:fldChar w:fldCharType="separate"/>
        </w:r>
        <w:r w:rsidDel="00681594">
          <w:rPr>
            <w:noProof/>
          </w:rPr>
          <w:delText>11</w:delText>
        </w:r>
        <w:r w:rsidDel="00681594">
          <w:rPr>
            <w:noProof/>
          </w:rPr>
          <w:fldChar w:fldCharType="end"/>
        </w:r>
      </w:del>
    </w:p>
    <w:p w14:paraId="3D444DD6" w14:textId="07014787" w:rsidR="004351F9" w:rsidDel="00681594" w:rsidRDefault="004351F9">
      <w:pPr>
        <w:pStyle w:val="TOC2"/>
        <w:rPr>
          <w:del w:id="95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58" w:author="Ericsson JL Rapporteur" w:date="2025-09-03T10:30:00Z" w16du:dateUtc="2025-09-03T02:30:00Z">
        <w:r w:rsidDel="00681594">
          <w:rPr>
            <w:noProof/>
          </w:rPr>
          <w:delText>3.1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Definitions</w:delText>
        </w:r>
        <w:r w:rsidDel="00681594">
          <w:rPr>
            <w:noProof/>
          </w:rPr>
          <w:tab/>
        </w:r>
        <w:r w:rsidDel="00681594">
          <w:rPr>
            <w:noProof/>
          </w:rPr>
          <w:fldChar w:fldCharType="begin" w:fldLock="1"/>
        </w:r>
        <w:r w:rsidDel="00681594">
          <w:rPr>
            <w:noProof/>
          </w:rPr>
          <w:delInstrText xml:space="preserve"> PAGEREF _Toc200620664 \h </w:delInstrText>
        </w:r>
        <w:r w:rsidDel="00681594">
          <w:rPr>
            <w:noProof/>
          </w:rPr>
        </w:r>
        <w:r w:rsidDel="00681594">
          <w:rPr>
            <w:noProof/>
          </w:rPr>
          <w:fldChar w:fldCharType="separate"/>
        </w:r>
        <w:r w:rsidDel="00681594">
          <w:rPr>
            <w:noProof/>
          </w:rPr>
          <w:delText>11</w:delText>
        </w:r>
        <w:r w:rsidDel="00681594">
          <w:rPr>
            <w:noProof/>
          </w:rPr>
          <w:fldChar w:fldCharType="end"/>
        </w:r>
      </w:del>
    </w:p>
    <w:p w14:paraId="006AE70F" w14:textId="13E38F75" w:rsidR="004351F9" w:rsidDel="00681594" w:rsidRDefault="004351F9">
      <w:pPr>
        <w:pStyle w:val="TOC2"/>
        <w:rPr>
          <w:del w:id="95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60" w:author="Ericsson JL Rapporteur" w:date="2025-09-03T10:30:00Z" w16du:dateUtc="2025-09-03T02:30:00Z">
        <w:r w:rsidDel="00681594">
          <w:rPr>
            <w:noProof/>
          </w:rPr>
          <w:delText>3.2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Abbreviations</w:delText>
        </w:r>
        <w:r w:rsidDel="00681594">
          <w:rPr>
            <w:noProof/>
          </w:rPr>
          <w:tab/>
        </w:r>
        <w:r w:rsidDel="00681594">
          <w:rPr>
            <w:noProof/>
          </w:rPr>
          <w:fldChar w:fldCharType="begin" w:fldLock="1"/>
        </w:r>
        <w:r w:rsidDel="00681594">
          <w:rPr>
            <w:noProof/>
          </w:rPr>
          <w:delInstrText xml:space="preserve"> PAGEREF _Toc200620665 \h </w:delInstrText>
        </w:r>
        <w:r w:rsidDel="00681594">
          <w:rPr>
            <w:noProof/>
          </w:rPr>
        </w:r>
        <w:r w:rsidDel="00681594">
          <w:rPr>
            <w:noProof/>
          </w:rPr>
          <w:fldChar w:fldCharType="separate"/>
        </w:r>
        <w:r w:rsidDel="00681594">
          <w:rPr>
            <w:noProof/>
          </w:rPr>
          <w:delText>12</w:delText>
        </w:r>
        <w:r w:rsidDel="00681594">
          <w:rPr>
            <w:noProof/>
          </w:rPr>
          <w:fldChar w:fldCharType="end"/>
        </w:r>
      </w:del>
    </w:p>
    <w:p w14:paraId="202ED589" w14:textId="077619B7" w:rsidR="004351F9" w:rsidDel="00681594" w:rsidRDefault="004351F9">
      <w:pPr>
        <w:pStyle w:val="TOC1"/>
        <w:rPr>
          <w:del w:id="96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62" w:author="Ericsson JL Rapporteur" w:date="2025-09-03T10:30:00Z" w16du:dateUtc="2025-09-03T02:30:00Z">
        <w:r w:rsidDel="00681594">
          <w:rPr>
            <w:noProof/>
          </w:rPr>
          <w:delText>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Overview</w:delText>
        </w:r>
        <w:r w:rsidDel="00681594">
          <w:rPr>
            <w:noProof/>
          </w:rPr>
          <w:tab/>
        </w:r>
        <w:r w:rsidDel="00681594">
          <w:rPr>
            <w:noProof/>
          </w:rPr>
          <w:fldChar w:fldCharType="begin" w:fldLock="1"/>
        </w:r>
        <w:r w:rsidDel="00681594">
          <w:rPr>
            <w:noProof/>
          </w:rPr>
          <w:delInstrText xml:space="preserve"> PAGEREF _Toc200620666 \h </w:delInstrText>
        </w:r>
        <w:r w:rsidDel="00681594">
          <w:rPr>
            <w:noProof/>
          </w:rPr>
        </w:r>
        <w:r w:rsidDel="00681594">
          <w:rPr>
            <w:noProof/>
          </w:rPr>
          <w:fldChar w:fldCharType="separate"/>
        </w:r>
        <w:r w:rsidDel="00681594">
          <w:rPr>
            <w:noProof/>
          </w:rPr>
          <w:delText>12</w:delText>
        </w:r>
        <w:r w:rsidDel="00681594">
          <w:rPr>
            <w:noProof/>
          </w:rPr>
          <w:fldChar w:fldCharType="end"/>
        </w:r>
      </w:del>
    </w:p>
    <w:p w14:paraId="3FC2AD41" w14:textId="4A33A578" w:rsidR="004351F9" w:rsidDel="00681594" w:rsidRDefault="004351F9">
      <w:pPr>
        <w:pStyle w:val="TOC1"/>
        <w:rPr>
          <w:del w:id="96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64" w:author="Ericsson JL Rapporteur" w:date="2025-09-03T10:30:00Z" w16du:dateUtc="2025-09-03T02:30:00Z">
        <w:r w:rsidDel="00681594">
          <w:rPr>
            <w:noProof/>
          </w:rPr>
          <w:delText>5</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Services Offered by the LMF</w:delText>
        </w:r>
        <w:r w:rsidDel="00681594">
          <w:rPr>
            <w:noProof/>
          </w:rPr>
          <w:tab/>
        </w:r>
        <w:r w:rsidDel="00681594">
          <w:rPr>
            <w:noProof/>
          </w:rPr>
          <w:fldChar w:fldCharType="begin" w:fldLock="1"/>
        </w:r>
        <w:r w:rsidDel="00681594">
          <w:rPr>
            <w:noProof/>
          </w:rPr>
          <w:delInstrText xml:space="preserve"> PAGEREF _Toc200620667 \h </w:delInstrText>
        </w:r>
        <w:r w:rsidDel="00681594">
          <w:rPr>
            <w:noProof/>
          </w:rPr>
        </w:r>
        <w:r w:rsidDel="00681594">
          <w:rPr>
            <w:noProof/>
          </w:rPr>
          <w:fldChar w:fldCharType="separate"/>
        </w:r>
        <w:r w:rsidDel="00681594">
          <w:rPr>
            <w:noProof/>
          </w:rPr>
          <w:delText>13</w:delText>
        </w:r>
        <w:r w:rsidDel="00681594">
          <w:rPr>
            <w:noProof/>
          </w:rPr>
          <w:fldChar w:fldCharType="end"/>
        </w:r>
      </w:del>
    </w:p>
    <w:p w14:paraId="2A7D7CB4" w14:textId="3AD9685A" w:rsidR="004351F9" w:rsidDel="00681594" w:rsidRDefault="004351F9">
      <w:pPr>
        <w:pStyle w:val="TOC2"/>
        <w:rPr>
          <w:del w:id="96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66" w:author="Ericsson JL Rapporteur" w:date="2025-09-03T10:30:00Z" w16du:dateUtc="2025-09-03T02:30:00Z">
        <w:r w:rsidRPr="00957591" w:rsidDel="00681594">
          <w:rPr>
            <w:noProof/>
            <w:lang w:val="en-US"/>
          </w:rPr>
          <w:delText>5.1</w:delText>
        </w:r>
        <w:r w:rsidDel="00681594">
          <w:rPr>
            <w:rFonts w:asciiTheme="minorHAnsi" w:eastAsiaTheme="minorEastAsia" w:hAnsiTheme="minorHAnsi" w:cstheme="minorBidi"/>
            <w:noProof/>
            <w:kern w:val="2"/>
            <w:sz w:val="24"/>
            <w:szCs w:val="24"/>
            <w:lang w:eastAsia="en-GB"/>
            <w14:ligatures w14:val="standardContextual"/>
          </w:rPr>
          <w:tab/>
        </w:r>
        <w:r w:rsidRPr="00957591" w:rsidDel="00681594">
          <w:rPr>
            <w:noProof/>
            <w:lang w:val="en-US"/>
          </w:rPr>
          <w:delText>Introduction</w:delText>
        </w:r>
        <w:r w:rsidDel="00681594">
          <w:rPr>
            <w:noProof/>
          </w:rPr>
          <w:tab/>
        </w:r>
        <w:r w:rsidDel="00681594">
          <w:rPr>
            <w:noProof/>
          </w:rPr>
          <w:fldChar w:fldCharType="begin" w:fldLock="1"/>
        </w:r>
        <w:r w:rsidDel="00681594">
          <w:rPr>
            <w:noProof/>
          </w:rPr>
          <w:delInstrText xml:space="preserve"> PAGEREF _Toc200620668 \h </w:delInstrText>
        </w:r>
        <w:r w:rsidDel="00681594">
          <w:rPr>
            <w:noProof/>
          </w:rPr>
        </w:r>
        <w:r w:rsidDel="00681594">
          <w:rPr>
            <w:noProof/>
          </w:rPr>
          <w:fldChar w:fldCharType="separate"/>
        </w:r>
        <w:r w:rsidDel="00681594">
          <w:rPr>
            <w:noProof/>
          </w:rPr>
          <w:delText>13</w:delText>
        </w:r>
        <w:r w:rsidDel="00681594">
          <w:rPr>
            <w:noProof/>
          </w:rPr>
          <w:fldChar w:fldCharType="end"/>
        </w:r>
      </w:del>
    </w:p>
    <w:p w14:paraId="2B25DEB5" w14:textId="70E416F3" w:rsidR="004351F9" w:rsidDel="00681594" w:rsidRDefault="004351F9">
      <w:pPr>
        <w:pStyle w:val="TOC2"/>
        <w:rPr>
          <w:del w:id="96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68" w:author="Ericsson JL Rapporteur" w:date="2025-09-03T10:30:00Z" w16du:dateUtc="2025-09-03T02:30:00Z">
        <w:r w:rsidDel="00681594">
          <w:rPr>
            <w:noProof/>
          </w:rPr>
          <w:delText>5.2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Nlmf_Location Service</w:delText>
        </w:r>
        <w:r w:rsidDel="00681594">
          <w:rPr>
            <w:noProof/>
          </w:rPr>
          <w:tab/>
        </w:r>
        <w:r w:rsidDel="00681594">
          <w:rPr>
            <w:noProof/>
          </w:rPr>
          <w:fldChar w:fldCharType="begin" w:fldLock="1"/>
        </w:r>
        <w:r w:rsidDel="00681594">
          <w:rPr>
            <w:noProof/>
          </w:rPr>
          <w:delInstrText xml:space="preserve"> PAGEREF _Toc200620669 \h </w:delInstrText>
        </w:r>
        <w:r w:rsidDel="00681594">
          <w:rPr>
            <w:noProof/>
          </w:rPr>
        </w:r>
        <w:r w:rsidDel="00681594">
          <w:rPr>
            <w:noProof/>
          </w:rPr>
          <w:fldChar w:fldCharType="separate"/>
        </w:r>
        <w:r w:rsidDel="00681594">
          <w:rPr>
            <w:noProof/>
          </w:rPr>
          <w:delText>13</w:delText>
        </w:r>
        <w:r w:rsidDel="00681594">
          <w:rPr>
            <w:noProof/>
          </w:rPr>
          <w:fldChar w:fldCharType="end"/>
        </w:r>
      </w:del>
    </w:p>
    <w:p w14:paraId="66DD8D02" w14:textId="6AB69157" w:rsidR="004351F9" w:rsidDel="00681594" w:rsidRDefault="004351F9">
      <w:pPr>
        <w:pStyle w:val="TOC3"/>
        <w:rPr>
          <w:del w:id="96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70" w:author="Ericsson JL Rapporteur" w:date="2025-09-03T10:30:00Z" w16du:dateUtc="2025-09-03T02:30:00Z">
        <w:r w:rsidDel="00681594">
          <w:rPr>
            <w:noProof/>
          </w:rPr>
          <w:delText>5.2.1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Service Description</w:delText>
        </w:r>
        <w:r w:rsidDel="00681594">
          <w:rPr>
            <w:noProof/>
          </w:rPr>
          <w:tab/>
        </w:r>
        <w:r w:rsidDel="00681594">
          <w:rPr>
            <w:noProof/>
          </w:rPr>
          <w:fldChar w:fldCharType="begin" w:fldLock="1"/>
        </w:r>
        <w:r w:rsidDel="00681594">
          <w:rPr>
            <w:noProof/>
          </w:rPr>
          <w:delInstrText xml:space="preserve"> PAGEREF _Toc200620670 \h </w:delInstrText>
        </w:r>
        <w:r w:rsidDel="00681594">
          <w:rPr>
            <w:noProof/>
          </w:rPr>
        </w:r>
        <w:r w:rsidDel="00681594">
          <w:rPr>
            <w:noProof/>
          </w:rPr>
          <w:fldChar w:fldCharType="separate"/>
        </w:r>
        <w:r w:rsidDel="00681594">
          <w:rPr>
            <w:noProof/>
          </w:rPr>
          <w:delText>13</w:delText>
        </w:r>
        <w:r w:rsidDel="00681594">
          <w:rPr>
            <w:noProof/>
          </w:rPr>
          <w:fldChar w:fldCharType="end"/>
        </w:r>
      </w:del>
    </w:p>
    <w:p w14:paraId="5C777BF6" w14:textId="3675E21F" w:rsidR="004351F9" w:rsidDel="00681594" w:rsidRDefault="004351F9">
      <w:pPr>
        <w:pStyle w:val="TOC3"/>
        <w:rPr>
          <w:del w:id="97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72" w:author="Ericsson JL Rapporteur" w:date="2025-09-03T10:30:00Z" w16du:dateUtc="2025-09-03T02:30:00Z">
        <w:r w:rsidDel="00681594">
          <w:rPr>
            <w:noProof/>
          </w:rPr>
          <w:delText>5.2.2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Service Operations</w:delText>
        </w:r>
        <w:r w:rsidDel="00681594">
          <w:rPr>
            <w:noProof/>
          </w:rPr>
          <w:tab/>
        </w:r>
        <w:r w:rsidDel="00681594">
          <w:rPr>
            <w:noProof/>
          </w:rPr>
          <w:fldChar w:fldCharType="begin" w:fldLock="1"/>
        </w:r>
        <w:r w:rsidDel="00681594">
          <w:rPr>
            <w:noProof/>
          </w:rPr>
          <w:delInstrText xml:space="preserve"> PAGEREF _Toc200620671 \h </w:delInstrText>
        </w:r>
        <w:r w:rsidDel="00681594">
          <w:rPr>
            <w:noProof/>
          </w:rPr>
        </w:r>
        <w:r w:rsidDel="00681594">
          <w:rPr>
            <w:noProof/>
          </w:rPr>
          <w:fldChar w:fldCharType="separate"/>
        </w:r>
        <w:r w:rsidDel="00681594">
          <w:rPr>
            <w:noProof/>
          </w:rPr>
          <w:delText>13</w:delText>
        </w:r>
        <w:r w:rsidDel="00681594">
          <w:rPr>
            <w:noProof/>
          </w:rPr>
          <w:fldChar w:fldCharType="end"/>
        </w:r>
      </w:del>
    </w:p>
    <w:p w14:paraId="6EDB7E55" w14:textId="7D35A4F8" w:rsidR="004351F9" w:rsidDel="00681594" w:rsidRDefault="004351F9">
      <w:pPr>
        <w:pStyle w:val="TOC4"/>
        <w:rPr>
          <w:del w:id="97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74" w:author="Ericsson JL Rapporteur" w:date="2025-09-03T10:30:00Z" w16du:dateUtc="2025-09-03T02:30:00Z">
        <w:r w:rsidDel="00681594">
          <w:rPr>
            <w:noProof/>
          </w:rPr>
          <w:delText>5.2.2.1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Introduction</w:delText>
        </w:r>
        <w:r w:rsidDel="00681594">
          <w:rPr>
            <w:noProof/>
          </w:rPr>
          <w:tab/>
        </w:r>
        <w:r w:rsidDel="00681594">
          <w:rPr>
            <w:noProof/>
          </w:rPr>
          <w:fldChar w:fldCharType="begin" w:fldLock="1"/>
        </w:r>
        <w:r w:rsidDel="00681594">
          <w:rPr>
            <w:noProof/>
          </w:rPr>
          <w:delInstrText xml:space="preserve"> PAGEREF _Toc200620672 \h </w:delInstrText>
        </w:r>
        <w:r w:rsidDel="00681594">
          <w:rPr>
            <w:noProof/>
          </w:rPr>
        </w:r>
        <w:r w:rsidDel="00681594">
          <w:rPr>
            <w:noProof/>
          </w:rPr>
          <w:fldChar w:fldCharType="separate"/>
        </w:r>
        <w:r w:rsidDel="00681594">
          <w:rPr>
            <w:noProof/>
          </w:rPr>
          <w:delText>13</w:delText>
        </w:r>
        <w:r w:rsidDel="00681594">
          <w:rPr>
            <w:noProof/>
          </w:rPr>
          <w:fldChar w:fldCharType="end"/>
        </w:r>
      </w:del>
    </w:p>
    <w:p w14:paraId="758A6748" w14:textId="64E0AD87" w:rsidR="004351F9" w:rsidDel="00681594" w:rsidRDefault="004351F9">
      <w:pPr>
        <w:pStyle w:val="TOC4"/>
        <w:rPr>
          <w:del w:id="97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76" w:author="Ericsson JL Rapporteur" w:date="2025-09-03T10:30:00Z" w16du:dateUtc="2025-09-03T02:30:00Z">
        <w:r w:rsidDel="00681594">
          <w:rPr>
            <w:noProof/>
          </w:rPr>
          <w:delText>5.2.2.2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DetermineLocation</w:delText>
        </w:r>
        <w:r w:rsidDel="00681594">
          <w:rPr>
            <w:noProof/>
          </w:rPr>
          <w:tab/>
        </w:r>
        <w:r w:rsidDel="00681594">
          <w:rPr>
            <w:noProof/>
          </w:rPr>
          <w:fldChar w:fldCharType="begin" w:fldLock="1"/>
        </w:r>
        <w:r w:rsidDel="00681594">
          <w:rPr>
            <w:noProof/>
          </w:rPr>
          <w:delInstrText xml:space="preserve"> PAGEREF _Toc200620673 \h </w:delInstrText>
        </w:r>
        <w:r w:rsidDel="00681594">
          <w:rPr>
            <w:noProof/>
          </w:rPr>
        </w:r>
        <w:r w:rsidDel="00681594">
          <w:rPr>
            <w:noProof/>
          </w:rPr>
          <w:fldChar w:fldCharType="separate"/>
        </w:r>
        <w:r w:rsidDel="00681594">
          <w:rPr>
            <w:noProof/>
          </w:rPr>
          <w:delText>14</w:delText>
        </w:r>
        <w:r w:rsidDel="00681594">
          <w:rPr>
            <w:noProof/>
          </w:rPr>
          <w:fldChar w:fldCharType="end"/>
        </w:r>
      </w:del>
    </w:p>
    <w:p w14:paraId="59A91E48" w14:textId="18F26296" w:rsidR="004351F9" w:rsidDel="00681594" w:rsidRDefault="004351F9">
      <w:pPr>
        <w:pStyle w:val="TOC5"/>
        <w:rPr>
          <w:del w:id="97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78" w:author="Ericsson JL Rapporteur" w:date="2025-09-03T10:30:00Z" w16du:dateUtc="2025-09-03T02:30:00Z">
        <w:r w:rsidDel="00681594">
          <w:rPr>
            <w:noProof/>
          </w:rPr>
          <w:delText>5.2.2.2.1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General</w:delText>
        </w:r>
        <w:r w:rsidDel="00681594">
          <w:rPr>
            <w:noProof/>
          </w:rPr>
          <w:tab/>
        </w:r>
        <w:r w:rsidDel="00681594">
          <w:rPr>
            <w:noProof/>
          </w:rPr>
          <w:fldChar w:fldCharType="begin" w:fldLock="1"/>
        </w:r>
        <w:r w:rsidDel="00681594">
          <w:rPr>
            <w:noProof/>
          </w:rPr>
          <w:delInstrText xml:space="preserve"> PAGEREF _Toc200620674 \h </w:delInstrText>
        </w:r>
        <w:r w:rsidDel="00681594">
          <w:rPr>
            <w:noProof/>
          </w:rPr>
        </w:r>
        <w:r w:rsidDel="00681594">
          <w:rPr>
            <w:noProof/>
          </w:rPr>
          <w:fldChar w:fldCharType="separate"/>
        </w:r>
        <w:r w:rsidDel="00681594">
          <w:rPr>
            <w:noProof/>
          </w:rPr>
          <w:delText>14</w:delText>
        </w:r>
        <w:r w:rsidDel="00681594">
          <w:rPr>
            <w:noProof/>
          </w:rPr>
          <w:fldChar w:fldCharType="end"/>
        </w:r>
      </w:del>
    </w:p>
    <w:p w14:paraId="47FB8400" w14:textId="4E0D4829" w:rsidR="004351F9" w:rsidDel="00681594" w:rsidRDefault="004351F9">
      <w:pPr>
        <w:pStyle w:val="TOC5"/>
        <w:rPr>
          <w:del w:id="97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80" w:author="Ericsson JL Rapporteur" w:date="2025-09-03T10:30:00Z" w16du:dateUtc="2025-09-03T02:30:00Z">
        <w:r w:rsidDel="00681594">
          <w:rPr>
            <w:noProof/>
          </w:rPr>
          <w:delText>5.2.2.2.2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Retrieve UE Location</w:delText>
        </w:r>
        <w:r w:rsidDel="00681594">
          <w:rPr>
            <w:noProof/>
          </w:rPr>
          <w:tab/>
        </w:r>
        <w:r w:rsidDel="00681594">
          <w:rPr>
            <w:noProof/>
          </w:rPr>
          <w:fldChar w:fldCharType="begin" w:fldLock="1"/>
        </w:r>
        <w:r w:rsidDel="00681594">
          <w:rPr>
            <w:noProof/>
          </w:rPr>
          <w:delInstrText xml:space="preserve"> PAGEREF _Toc200620675 \h </w:delInstrText>
        </w:r>
        <w:r w:rsidDel="00681594">
          <w:rPr>
            <w:noProof/>
          </w:rPr>
        </w:r>
        <w:r w:rsidDel="00681594">
          <w:rPr>
            <w:noProof/>
          </w:rPr>
          <w:fldChar w:fldCharType="separate"/>
        </w:r>
        <w:r w:rsidDel="00681594">
          <w:rPr>
            <w:noProof/>
          </w:rPr>
          <w:delText>14</w:delText>
        </w:r>
        <w:r w:rsidDel="00681594">
          <w:rPr>
            <w:noProof/>
          </w:rPr>
          <w:fldChar w:fldCharType="end"/>
        </w:r>
      </w:del>
    </w:p>
    <w:p w14:paraId="1703D7A8" w14:textId="43301A1D" w:rsidR="004351F9" w:rsidDel="00681594" w:rsidRDefault="004351F9">
      <w:pPr>
        <w:pStyle w:val="TOC5"/>
        <w:rPr>
          <w:del w:id="98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82" w:author="Ericsson JL Rapporteur" w:date="2025-09-03T10:30:00Z" w16du:dateUtc="2025-09-03T02:30:00Z">
        <w:r w:rsidDel="00681594">
          <w:rPr>
            <w:noProof/>
          </w:rPr>
          <w:delText>5.2.2.2.3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Retrieve UE Location for 5G-MO-LR</w:delText>
        </w:r>
        <w:r w:rsidDel="00681594">
          <w:rPr>
            <w:noProof/>
          </w:rPr>
          <w:tab/>
        </w:r>
        <w:r w:rsidDel="00681594">
          <w:rPr>
            <w:noProof/>
          </w:rPr>
          <w:fldChar w:fldCharType="begin" w:fldLock="1"/>
        </w:r>
        <w:r w:rsidDel="00681594">
          <w:rPr>
            <w:noProof/>
          </w:rPr>
          <w:delInstrText xml:space="preserve"> PAGEREF _Toc200620676 \h </w:delInstrText>
        </w:r>
        <w:r w:rsidDel="00681594">
          <w:rPr>
            <w:noProof/>
          </w:rPr>
        </w:r>
        <w:r w:rsidDel="00681594">
          <w:rPr>
            <w:noProof/>
          </w:rPr>
          <w:fldChar w:fldCharType="separate"/>
        </w:r>
        <w:r w:rsidDel="00681594">
          <w:rPr>
            <w:noProof/>
          </w:rPr>
          <w:delText>15</w:delText>
        </w:r>
        <w:r w:rsidDel="00681594">
          <w:rPr>
            <w:noProof/>
          </w:rPr>
          <w:fldChar w:fldCharType="end"/>
        </w:r>
      </w:del>
    </w:p>
    <w:p w14:paraId="097511D7" w14:textId="13500817" w:rsidR="004351F9" w:rsidDel="00681594" w:rsidRDefault="004351F9">
      <w:pPr>
        <w:pStyle w:val="TOC4"/>
        <w:rPr>
          <w:del w:id="98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84" w:author="Ericsson JL Rapporteur" w:date="2025-09-03T10:30:00Z" w16du:dateUtc="2025-09-03T02:30:00Z">
        <w:r w:rsidDel="00681594">
          <w:rPr>
            <w:noProof/>
          </w:rPr>
          <w:delText>5.2.2.3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EventNotify</w:delText>
        </w:r>
        <w:r w:rsidDel="00681594">
          <w:rPr>
            <w:noProof/>
          </w:rPr>
          <w:tab/>
        </w:r>
        <w:r w:rsidDel="00681594">
          <w:rPr>
            <w:noProof/>
          </w:rPr>
          <w:fldChar w:fldCharType="begin" w:fldLock="1"/>
        </w:r>
        <w:r w:rsidDel="00681594">
          <w:rPr>
            <w:noProof/>
          </w:rPr>
          <w:delInstrText xml:space="preserve"> PAGEREF _Toc200620677 \h </w:delInstrText>
        </w:r>
        <w:r w:rsidDel="00681594">
          <w:rPr>
            <w:noProof/>
          </w:rPr>
        </w:r>
        <w:r w:rsidDel="00681594">
          <w:rPr>
            <w:noProof/>
          </w:rPr>
          <w:fldChar w:fldCharType="separate"/>
        </w:r>
        <w:r w:rsidDel="00681594">
          <w:rPr>
            <w:noProof/>
          </w:rPr>
          <w:delText>16</w:delText>
        </w:r>
        <w:r w:rsidDel="00681594">
          <w:rPr>
            <w:noProof/>
          </w:rPr>
          <w:fldChar w:fldCharType="end"/>
        </w:r>
      </w:del>
    </w:p>
    <w:p w14:paraId="6B3A155B" w14:textId="641B1545" w:rsidR="004351F9" w:rsidDel="00681594" w:rsidRDefault="004351F9">
      <w:pPr>
        <w:pStyle w:val="TOC5"/>
        <w:rPr>
          <w:del w:id="98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86" w:author="Ericsson JL Rapporteur" w:date="2025-09-03T10:30:00Z" w16du:dateUtc="2025-09-03T02:30:00Z">
        <w:r w:rsidDel="00681594">
          <w:rPr>
            <w:noProof/>
          </w:rPr>
          <w:delText>5.2.2.3.1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General</w:delText>
        </w:r>
        <w:r w:rsidDel="00681594">
          <w:rPr>
            <w:noProof/>
          </w:rPr>
          <w:tab/>
        </w:r>
        <w:r w:rsidDel="00681594">
          <w:rPr>
            <w:noProof/>
          </w:rPr>
          <w:fldChar w:fldCharType="begin" w:fldLock="1"/>
        </w:r>
        <w:r w:rsidDel="00681594">
          <w:rPr>
            <w:noProof/>
          </w:rPr>
          <w:delInstrText xml:space="preserve"> PAGEREF _Toc200620678 \h </w:delInstrText>
        </w:r>
        <w:r w:rsidDel="00681594">
          <w:rPr>
            <w:noProof/>
          </w:rPr>
        </w:r>
        <w:r w:rsidDel="00681594">
          <w:rPr>
            <w:noProof/>
          </w:rPr>
          <w:fldChar w:fldCharType="separate"/>
        </w:r>
        <w:r w:rsidDel="00681594">
          <w:rPr>
            <w:noProof/>
          </w:rPr>
          <w:delText>16</w:delText>
        </w:r>
        <w:r w:rsidDel="00681594">
          <w:rPr>
            <w:noProof/>
          </w:rPr>
          <w:fldChar w:fldCharType="end"/>
        </w:r>
      </w:del>
    </w:p>
    <w:p w14:paraId="2E52435D" w14:textId="69FDB20A" w:rsidR="004351F9" w:rsidDel="00681594" w:rsidRDefault="004351F9">
      <w:pPr>
        <w:pStyle w:val="TOC5"/>
        <w:rPr>
          <w:del w:id="98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88" w:author="Ericsson JL Rapporteur" w:date="2025-09-03T10:30:00Z" w16du:dateUtc="2025-09-03T02:30:00Z">
        <w:r w:rsidDel="00681594">
          <w:rPr>
            <w:noProof/>
          </w:rPr>
          <w:delText>5.2.2.3.2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Periodic or Triggered Event Notification</w:delText>
        </w:r>
        <w:r w:rsidDel="00681594">
          <w:rPr>
            <w:noProof/>
          </w:rPr>
          <w:tab/>
        </w:r>
        <w:r w:rsidDel="00681594">
          <w:rPr>
            <w:noProof/>
          </w:rPr>
          <w:fldChar w:fldCharType="begin" w:fldLock="1"/>
        </w:r>
        <w:r w:rsidDel="00681594">
          <w:rPr>
            <w:noProof/>
          </w:rPr>
          <w:delInstrText xml:space="preserve"> PAGEREF _Toc200620679 \h </w:delInstrText>
        </w:r>
        <w:r w:rsidDel="00681594">
          <w:rPr>
            <w:noProof/>
          </w:rPr>
        </w:r>
        <w:r w:rsidDel="00681594">
          <w:rPr>
            <w:noProof/>
          </w:rPr>
          <w:fldChar w:fldCharType="separate"/>
        </w:r>
        <w:r w:rsidDel="00681594">
          <w:rPr>
            <w:noProof/>
          </w:rPr>
          <w:delText>16</w:delText>
        </w:r>
        <w:r w:rsidDel="00681594">
          <w:rPr>
            <w:noProof/>
          </w:rPr>
          <w:fldChar w:fldCharType="end"/>
        </w:r>
      </w:del>
    </w:p>
    <w:p w14:paraId="24EF11A4" w14:textId="10F6CE11" w:rsidR="004351F9" w:rsidDel="00681594" w:rsidRDefault="004351F9">
      <w:pPr>
        <w:pStyle w:val="TOC5"/>
        <w:rPr>
          <w:del w:id="98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90" w:author="Ericsson JL Rapporteur" w:date="2025-09-03T10:30:00Z" w16du:dateUtc="2025-09-03T02:30:00Z">
        <w:r w:rsidDel="00681594">
          <w:rPr>
            <w:noProof/>
          </w:rPr>
          <w:delText>5.2.2.3.3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Intermediate location reporting Event Notification</w:delText>
        </w:r>
        <w:r w:rsidDel="00681594">
          <w:rPr>
            <w:noProof/>
          </w:rPr>
          <w:tab/>
        </w:r>
        <w:r w:rsidDel="00681594">
          <w:rPr>
            <w:noProof/>
          </w:rPr>
          <w:fldChar w:fldCharType="begin" w:fldLock="1"/>
        </w:r>
        <w:r w:rsidDel="00681594">
          <w:rPr>
            <w:noProof/>
          </w:rPr>
          <w:delInstrText xml:space="preserve"> PAGEREF _Toc200620680 \h </w:delInstrText>
        </w:r>
        <w:r w:rsidDel="00681594">
          <w:rPr>
            <w:noProof/>
          </w:rPr>
        </w:r>
        <w:r w:rsidDel="00681594">
          <w:rPr>
            <w:noProof/>
          </w:rPr>
          <w:fldChar w:fldCharType="separate"/>
        </w:r>
        <w:r w:rsidDel="00681594">
          <w:rPr>
            <w:noProof/>
          </w:rPr>
          <w:delText>16</w:delText>
        </w:r>
        <w:r w:rsidDel="00681594">
          <w:rPr>
            <w:noProof/>
          </w:rPr>
          <w:fldChar w:fldCharType="end"/>
        </w:r>
      </w:del>
    </w:p>
    <w:p w14:paraId="028485AB" w14:textId="35053730" w:rsidR="004351F9" w:rsidDel="00681594" w:rsidRDefault="004351F9">
      <w:pPr>
        <w:pStyle w:val="TOC4"/>
        <w:rPr>
          <w:del w:id="99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92" w:author="Ericsson JL Rapporteur" w:date="2025-09-03T10:30:00Z" w16du:dateUtc="2025-09-03T02:30:00Z">
        <w:r w:rsidDel="00681594">
          <w:rPr>
            <w:noProof/>
          </w:rPr>
          <w:delText>5.2.2.4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CancelLocation</w:delText>
        </w:r>
        <w:r w:rsidDel="00681594">
          <w:rPr>
            <w:noProof/>
          </w:rPr>
          <w:tab/>
        </w:r>
        <w:r w:rsidDel="00681594">
          <w:rPr>
            <w:noProof/>
          </w:rPr>
          <w:fldChar w:fldCharType="begin" w:fldLock="1"/>
        </w:r>
        <w:r w:rsidDel="00681594">
          <w:rPr>
            <w:noProof/>
          </w:rPr>
          <w:delInstrText xml:space="preserve"> PAGEREF _Toc200620681 \h </w:delInstrText>
        </w:r>
        <w:r w:rsidDel="00681594">
          <w:rPr>
            <w:noProof/>
          </w:rPr>
        </w:r>
        <w:r w:rsidDel="00681594">
          <w:rPr>
            <w:noProof/>
          </w:rPr>
          <w:fldChar w:fldCharType="separate"/>
        </w:r>
        <w:r w:rsidDel="00681594">
          <w:rPr>
            <w:noProof/>
          </w:rPr>
          <w:delText>17</w:delText>
        </w:r>
        <w:r w:rsidDel="00681594">
          <w:rPr>
            <w:noProof/>
          </w:rPr>
          <w:fldChar w:fldCharType="end"/>
        </w:r>
      </w:del>
    </w:p>
    <w:p w14:paraId="3108905E" w14:textId="5D93BC33" w:rsidR="004351F9" w:rsidDel="00681594" w:rsidRDefault="004351F9">
      <w:pPr>
        <w:pStyle w:val="TOC5"/>
        <w:rPr>
          <w:del w:id="99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94" w:author="Ericsson JL Rapporteur" w:date="2025-09-03T10:30:00Z" w16du:dateUtc="2025-09-03T02:30:00Z">
        <w:r w:rsidDel="00681594">
          <w:rPr>
            <w:noProof/>
          </w:rPr>
          <w:delText>5.2.2.4.1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General</w:delText>
        </w:r>
        <w:r w:rsidDel="00681594">
          <w:rPr>
            <w:noProof/>
          </w:rPr>
          <w:tab/>
        </w:r>
        <w:r w:rsidDel="00681594">
          <w:rPr>
            <w:noProof/>
          </w:rPr>
          <w:fldChar w:fldCharType="begin" w:fldLock="1"/>
        </w:r>
        <w:r w:rsidDel="00681594">
          <w:rPr>
            <w:noProof/>
          </w:rPr>
          <w:delInstrText xml:space="preserve"> PAGEREF _Toc200620682 \h </w:delInstrText>
        </w:r>
        <w:r w:rsidDel="00681594">
          <w:rPr>
            <w:noProof/>
          </w:rPr>
        </w:r>
        <w:r w:rsidDel="00681594">
          <w:rPr>
            <w:noProof/>
          </w:rPr>
          <w:fldChar w:fldCharType="separate"/>
        </w:r>
        <w:r w:rsidDel="00681594">
          <w:rPr>
            <w:noProof/>
          </w:rPr>
          <w:delText>17</w:delText>
        </w:r>
        <w:r w:rsidDel="00681594">
          <w:rPr>
            <w:noProof/>
          </w:rPr>
          <w:fldChar w:fldCharType="end"/>
        </w:r>
      </w:del>
    </w:p>
    <w:p w14:paraId="3097362D" w14:textId="6EBBA982" w:rsidR="004351F9" w:rsidDel="00681594" w:rsidRDefault="004351F9">
      <w:pPr>
        <w:pStyle w:val="TOC5"/>
        <w:rPr>
          <w:del w:id="99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96" w:author="Ericsson JL Rapporteur" w:date="2025-09-03T10:30:00Z" w16du:dateUtc="2025-09-03T02:30:00Z">
        <w:r w:rsidDel="00681594">
          <w:rPr>
            <w:noProof/>
          </w:rPr>
          <w:delText>5.2.2.4.2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Cancel Periodic, Triggered Location or 5G-MT-LR / 5G-MO-LR</w:delText>
        </w:r>
        <w:r w:rsidDel="00681594">
          <w:rPr>
            <w:noProof/>
          </w:rPr>
          <w:tab/>
        </w:r>
        <w:r w:rsidDel="00681594">
          <w:rPr>
            <w:noProof/>
          </w:rPr>
          <w:fldChar w:fldCharType="begin" w:fldLock="1"/>
        </w:r>
        <w:r w:rsidDel="00681594">
          <w:rPr>
            <w:noProof/>
          </w:rPr>
          <w:delInstrText xml:space="preserve"> PAGEREF _Toc200620683 \h </w:delInstrText>
        </w:r>
        <w:r w:rsidDel="00681594">
          <w:rPr>
            <w:noProof/>
          </w:rPr>
        </w:r>
        <w:r w:rsidDel="00681594">
          <w:rPr>
            <w:noProof/>
          </w:rPr>
          <w:fldChar w:fldCharType="separate"/>
        </w:r>
        <w:r w:rsidDel="00681594">
          <w:rPr>
            <w:noProof/>
          </w:rPr>
          <w:delText>17</w:delText>
        </w:r>
        <w:r w:rsidDel="00681594">
          <w:rPr>
            <w:noProof/>
          </w:rPr>
          <w:fldChar w:fldCharType="end"/>
        </w:r>
      </w:del>
    </w:p>
    <w:p w14:paraId="34062687" w14:textId="3075F781" w:rsidR="004351F9" w:rsidDel="00681594" w:rsidRDefault="004351F9">
      <w:pPr>
        <w:pStyle w:val="TOC4"/>
        <w:rPr>
          <w:del w:id="99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998" w:author="Ericsson JL Rapporteur" w:date="2025-09-03T10:30:00Z" w16du:dateUtc="2025-09-03T02:30:00Z">
        <w:r w:rsidDel="00681594">
          <w:rPr>
            <w:noProof/>
          </w:rPr>
          <w:delText>5.2.2.5</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LocationContextTransfer</w:delText>
        </w:r>
        <w:r w:rsidDel="00681594">
          <w:rPr>
            <w:noProof/>
          </w:rPr>
          <w:tab/>
        </w:r>
        <w:r w:rsidDel="00681594">
          <w:rPr>
            <w:noProof/>
          </w:rPr>
          <w:fldChar w:fldCharType="begin" w:fldLock="1"/>
        </w:r>
        <w:r w:rsidDel="00681594">
          <w:rPr>
            <w:noProof/>
          </w:rPr>
          <w:delInstrText xml:space="preserve"> PAGEREF _Toc200620684 \h </w:delInstrText>
        </w:r>
        <w:r w:rsidDel="00681594">
          <w:rPr>
            <w:noProof/>
          </w:rPr>
        </w:r>
        <w:r w:rsidDel="00681594">
          <w:rPr>
            <w:noProof/>
          </w:rPr>
          <w:fldChar w:fldCharType="separate"/>
        </w:r>
        <w:r w:rsidDel="00681594">
          <w:rPr>
            <w:noProof/>
          </w:rPr>
          <w:delText>18</w:delText>
        </w:r>
        <w:r w:rsidDel="00681594">
          <w:rPr>
            <w:noProof/>
          </w:rPr>
          <w:fldChar w:fldCharType="end"/>
        </w:r>
      </w:del>
    </w:p>
    <w:p w14:paraId="6B00DC23" w14:textId="05F21657" w:rsidR="004351F9" w:rsidDel="00681594" w:rsidRDefault="004351F9">
      <w:pPr>
        <w:pStyle w:val="TOC5"/>
        <w:rPr>
          <w:del w:id="99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00" w:author="Ericsson JL Rapporteur" w:date="2025-09-03T10:30:00Z" w16du:dateUtc="2025-09-03T02:30:00Z">
        <w:r w:rsidDel="00681594">
          <w:rPr>
            <w:noProof/>
          </w:rPr>
          <w:delText>5.2.2.5.1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General</w:delText>
        </w:r>
        <w:r w:rsidDel="00681594">
          <w:rPr>
            <w:noProof/>
          </w:rPr>
          <w:tab/>
        </w:r>
        <w:r w:rsidDel="00681594">
          <w:rPr>
            <w:noProof/>
          </w:rPr>
          <w:fldChar w:fldCharType="begin" w:fldLock="1"/>
        </w:r>
        <w:r w:rsidDel="00681594">
          <w:rPr>
            <w:noProof/>
          </w:rPr>
          <w:delInstrText xml:space="preserve"> PAGEREF _Toc200620685 \h </w:delInstrText>
        </w:r>
        <w:r w:rsidDel="00681594">
          <w:rPr>
            <w:noProof/>
          </w:rPr>
        </w:r>
        <w:r w:rsidDel="00681594">
          <w:rPr>
            <w:noProof/>
          </w:rPr>
          <w:fldChar w:fldCharType="separate"/>
        </w:r>
        <w:r w:rsidDel="00681594">
          <w:rPr>
            <w:noProof/>
          </w:rPr>
          <w:delText>18</w:delText>
        </w:r>
        <w:r w:rsidDel="00681594">
          <w:rPr>
            <w:noProof/>
          </w:rPr>
          <w:fldChar w:fldCharType="end"/>
        </w:r>
      </w:del>
    </w:p>
    <w:p w14:paraId="1B0A156A" w14:textId="59C96D55" w:rsidR="004351F9" w:rsidDel="00681594" w:rsidRDefault="004351F9">
      <w:pPr>
        <w:pStyle w:val="TOC5"/>
        <w:rPr>
          <w:del w:id="100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02" w:author="Ericsson JL Rapporteur" w:date="2025-09-03T10:30:00Z" w16du:dateUtc="2025-09-03T02:30:00Z">
        <w:r w:rsidDel="00681594">
          <w:rPr>
            <w:noProof/>
          </w:rPr>
          <w:delText>5.2.2.5.2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Transfer Location Context</w:delText>
        </w:r>
        <w:r w:rsidDel="00681594">
          <w:rPr>
            <w:noProof/>
          </w:rPr>
          <w:tab/>
        </w:r>
        <w:r w:rsidDel="00681594">
          <w:rPr>
            <w:noProof/>
          </w:rPr>
          <w:fldChar w:fldCharType="begin" w:fldLock="1"/>
        </w:r>
        <w:r w:rsidDel="00681594">
          <w:rPr>
            <w:noProof/>
          </w:rPr>
          <w:delInstrText xml:space="preserve"> PAGEREF _Toc200620686 \h </w:delInstrText>
        </w:r>
        <w:r w:rsidDel="00681594">
          <w:rPr>
            <w:noProof/>
          </w:rPr>
        </w:r>
        <w:r w:rsidDel="00681594">
          <w:rPr>
            <w:noProof/>
          </w:rPr>
          <w:fldChar w:fldCharType="separate"/>
        </w:r>
        <w:r w:rsidDel="00681594">
          <w:rPr>
            <w:noProof/>
          </w:rPr>
          <w:delText>18</w:delText>
        </w:r>
        <w:r w:rsidDel="00681594">
          <w:rPr>
            <w:noProof/>
          </w:rPr>
          <w:fldChar w:fldCharType="end"/>
        </w:r>
      </w:del>
    </w:p>
    <w:p w14:paraId="6CE45028" w14:textId="6360BD21" w:rsidR="004351F9" w:rsidDel="00681594" w:rsidRDefault="004351F9">
      <w:pPr>
        <w:pStyle w:val="TOC5"/>
        <w:rPr>
          <w:del w:id="100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04" w:author="Ericsson JL Rapporteur" w:date="2025-09-03T10:30:00Z" w16du:dateUtc="2025-09-03T02:30:00Z">
        <w:r w:rsidDel="00681594">
          <w:rPr>
            <w:noProof/>
          </w:rPr>
          <w:delText>5.2.2.5.3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 xml:space="preserve">Multiple </w:delText>
        </w:r>
        <w:r w:rsidDel="00681594">
          <w:rPr>
            <w:noProof/>
            <w:lang w:eastAsia="zh-CN"/>
          </w:rPr>
          <w:delText>Location</w:delText>
        </w:r>
        <w:r w:rsidDel="00681594">
          <w:rPr>
            <w:noProof/>
          </w:rPr>
          <w:delText xml:space="preserve"> </w:delText>
        </w:r>
        <w:r w:rsidDel="00681594">
          <w:rPr>
            <w:noProof/>
            <w:lang w:eastAsia="zh-CN"/>
          </w:rPr>
          <w:delText>Contexts T</w:delText>
        </w:r>
        <w:r w:rsidDel="00681594">
          <w:rPr>
            <w:noProof/>
          </w:rPr>
          <w:delText>ransfer</w:delText>
        </w:r>
        <w:r w:rsidDel="00681594">
          <w:rPr>
            <w:noProof/>
          </w:rPr>
          <w:tab/>
        </w:r>
        <w:r w:rsidDel="00681594">
          <w:rPr>
            <w:noProof/>
          </w:rPr>
          <w:fldChar w:fldCharType="begin" w:fldLock="1"/>
        </w:r>
        <w:r w:rsidDel="00681594">
          <w:rPr>
            <w:noProof/>
          </w:rPr>
          <w:delInstrText xml:space="preserve"> PAGEREF _Toc200620687 \h </w:delInstrText>
        </w:r>
        <w:r w:rsidDel="00681594">
          <w:rPr>
            <w:noProof/>
          </w:rPr>
        </w:r>
        <w:r w:rsidDel="00681594">
          <w:rPr>
            <w:noProof/>
          </w:rPr>
          <w:fldChar w:fldCharType="separate"/>
        </w:r>
        <w:r w:rsidDel="00681594">
          <w:rPr>
            <w:noProof/>
          </w:rPr>
          <w:delText>19</w:delText>
        </w:r>
        <w:r w:rsidDel="00681594">
          <w:rPr>
            <w:noProof/>
          </w:rPr>
          <w:fldChar w:fldCharType="end"/>
        </w:r>
      </w:del>
    </w:p>
    <w:p w14:paraId="0DE407C5" w14:textId="6D1C9224" w:rsidR="004351F9" w:rsidDel="00681594" w:rsidRDefault="004351F9">
      <w:pPr>
        <w:pStyle w:val="TOC4"/>
        <w:rPr>
          <w:del w:id="100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06" w:author="Ericsson JL Rapporteur" w:date="2025-09-03T10:30:00Z" w16du:dateUtc="2025-09-03T02:30:00Z">
        <w:r w:rsidDel="00681594">
          <w:rPr>
            <w:noProof/>
          </w:rPr>
          <w:delText>5.2.2.6</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MeasurementData</w:delText>
        </w:r>
        <w:r w:rsidDel="00681594">
          <w:rPr>
            <w:noProof/>
          </w:rPr>
          <w:tab/>
        </w:r>
        <w:r w:rsidDel="00681594">
          <w:rPr>
            <w:noProof/>
          </w:rPr>
          <w:fldChar w:fldCharType="begin" w:fldLock="1"/>
        </w:r>
        <w:r w:rsidDel="00681594">
          <w:rPr>
            <w:noProof/>
          </w:rPr>
          <w:delInstrText xml:space="preserve"> PAGEREF _Toc200620688 \h </w:delInstrText>
        </w:r>
        <w:r w:rsidDel="00681594">
          <w:rPr>
            <w:noProof/>
          </w:rPr>
        </w:r>
        <w:r w:rsidDel="00681594">
          <w:rPr>
            <w:noProof/>
          </w:rPr>
          <w:fldChar w:fldCharType="separate"/>
        </w:r>
        <w:r w:rsidDel="00681594">
          <w:rPr>
            <w:noProof/>
          </w:rPr>
          <w:delText>19</w:delText>
        </w:r>
        <w:r w:rsidDel="00681594">
          <w:rPr>
            <w:noProof/>
          </w:rPr>
          <w:fldChar w:fldCharType="end"/>
        </w:r>
      </w:del>
    </w:p>
    <w:p w14:paraId="000AC026" w14:textId="32697783" w:rsidR="004351F9" w:rsidDel="00681594" w:rsidRDefault="004351F9">
      <w:pPr>
        <w:pStyle w:val="TOC5"/>
        <w:rPr>
          <w:del w:id="100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08" w:author="Ericsson JL Rapporteur" w:date="2025-09-03T10:30:00Z" w16du:dateUtc="2025-09-03T02:30:00Z">
        <w:r w:rsidDel="00681594">
          <w:rPr>
            <w:noProof/>
          </w:rPr>
          <w:delText>5.2.2.6.1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General</w:delText>
        </w:r>
        <w:r w:rsidDel="00681594">
          <w:rPr>
            <w:noProof/>
          </w:rPr>
          <w:tab/>
        </w:r>
        <w:r w:rsidDel="00681594">
          <w:rPr>
            <w:noProof/>
          </w:rPr>
          <w:fldChar w:fldCharType="begin" w:fldLock="1"/>
        </w:r>
        <w:r w:rsidDel="00681594">
          <w:rPr>
            <w:noProof/>
          </w:rPr>
          <w:delInstrText xml:space="preserve"> PAGEREF _Toc200620689 \h </w:delInstrText>
        </w:r>
        <w:r w:rsidDel="00681594">
          <w:rPr>
            <w:noProof/>
          </w:rPr>
        </w:r>
        <w:r w:rsidDel="00681594">
          <w:rPr>
            <w:noProof/>
          </w:rPr>
          <w:fldChar w:fldCharType="separate"/>
        </w:r>
        <w:r w:rsidDel="00681594">
          <w:rPr>
            <w:noProof/>
          </w:rPr>
          <w:delText>19</w:delText>
        </w:r>
        <w:r w:rsidDel="00681594">
          <w:rPr>
            <w:noProof/>
          </w:rPr>
          <w:fldChar w:fldCharType="end"/>
        </w:r>
      </w:del>
    </w:p>
    <w:p w14:paraId="377A3265" w14:textId="41FF8319" w:rsidR="004351F9" w:rsidDel="00681594" w:rsidRDefault="004351F9">
      <w:pPr>
        <w:pStyle w:val="TOC5"/>
        <w:rPr>
          <w:del w:id="100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10" w:author="Ericsson JL Rapporteur" w:date="2025-09-03T10:30:00Z" w16du:dateUtc="2025-09-03T02:30:00Z">
        <w:r w:rsidDel="00681594">
          <w:rPr>
            <w:noProof/>
          </w:rPr>
          <w:delText>5.2.2.6.2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Location Measurements</w:delText>
        </w:r>
        <w:r w:rsidDel="00681594">
          <w:rPr>
            <w:noProof/>
          </w:rPr>
          <w:tab/>
        </w:r>
        <w:r w:rsidDel="00681594">
          <w:rPr>
            <w:noProof/>
          </w:rPr>
          <w:fldChar w:fldCharType="begin" w:fldLock="1"/>
        </w:r>
        <w:r w:rsidDel="00681594">
          <w:rPr>
            <w:noProof/>
          </w:rPr>
          <w:delInstrText xml:space="preserve"> PAGEREF _Toc200620690 \h </w:delInstrText>
        </w:r>
        <w:r w:rsidDel="00681594">
          <w:rPr>
            <w:noProof/>
          </w:rPr>
        </w:r>
        <w:r w:rsidDel="00681594">
          <w:rPr>
            <w:noProof/>
          </w:rPr>
          <w:fldChar w:fldCharType="separate"/>
        </w:r>
        <w:r w:rsidDel="00681594">
          <w:rPr>
            <w:noProof/>
          </w:rPr>
          <w:delText>19</w:delText>
        </w:r>
        <w:r w:rsidDel="00681594">
          <w:rPr>
            <w:noProof/>
          </w:rPr>
          <w:fldChar w:fldCharType="end"/>
        </w:r>
      </w:del>
    </w:p>
    <w:p w14:paraId="65EC1632" w14:textId="4B52F997" w:rsidR="004351F9" w:rsidDel="00681594" w:rsidRDefault="004351F9">
      <w:pPr>
        <w:pStyle w:val="TOC4"/>
        <w:rPr>
          <w:del w:id="101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12" w:author="Ericsson JL Rapporteur" w:date="2025-09-03T10:30:00Z" w16du:dateUtc="2025-09-03T02:30:00Z">
        <w:r w:rsidDel="00681594">
          <w:rPr>
            <w:noProof/>
          </w:rPr>
          <w:delText>5.2.2.7</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UPSubscribe</w:delText>
        </w:r>
        <w:r w:rsidDel="00681594">
          <w:rPr>
            <w:noProof/>
          </w:rPr>
          <w:tab/>
        </w:r>
        <w:r w:rsidDel="00681594">
          <w:rPr>
            <w:noProof/>
          </w:rPr>
          <w:fldChar w:fldCharType="begin" w:fldLock="1"/>
        </w:r>
        <w:r w:rsidDel="00681594">
          <w:rPr>
            <w:noProof/>
          </w:rPr>
          <w:delInstrText xml:space="preserve"> PAGEREF _Toc200620691 \h </w:delInstrText>
        </w:r>
        <w:r w:rsidDel="00681594">
          <w:rPr>
            <w:noProof/>
          </w:rPr>
        </w:r>
        <w:r w:rsidDel="00681594">
          <w:rPr>
            <w:noProof/>
          </w:rPr>
          <w:fldChar w:fldCharType="separate"/>
        </w:r>
        <w:r w:rsidDel="00681594">
          <w:rPr>
            <w:noProof/>
          </w:rPr>
          <w:delText>19</w:delText>
        </w:r>
        <w:r w:rsidDel="00681594">
          <w:rPr>
            <w:noProof/>
          </w:rPr>
          <w:fldChar w:fldCharType="end"/>
        </w:r>
      </w:del>
    </w:p>
    <w:p w14:paraId="2D1C6AE9" w14:textId="69297D58" w:rsidR="004351F9" w:rsidDel="00681594" w:rsidRDefault="004351F9">
      <w:pPr>
        <w:pStyle w:val="TOC5"/>
        <w:rPr>
          <w:del w:id="101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14" w:author="Ericsson JL Rapporteur" w:date="2025-09-03T10:30:00Z" w16du:dateUtc="2025-09-03T02:30:00Z">
        <w:r w:rsidDel="00681594">
          <w:rPr>
            <w:noProof/>
          </w:rPr>
          <w:delText>5.2.2.7.1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General</w:delText>
        </w:r>
        <w:r w:rsidDel="00681594">
          <w:rPr>
            <w:noProof/>
          </w:rPr>
          <w:tab/>
        </w:r>
        <w:r w:rsidDel="00681594">
          <w:rPr>
            <w:noProof/>
          </w:rPr>
          <w:fldChar w:fldCharType="begin" w:fldLock="1"/>
        </w:r>
        <w:r w:rsidDel="00681594">
          <w:rPr>
            <w:noProof/>
          </w:rPr>
          <w:delInstrText xml:space="preserve"> PAGEREF _Toc200620692 \h </w:delInstrText>
        </w:r>
        <w:r w:rsidDel="00681594">
          <w:rPr>
            <w:noProof/>
          </w:rPr>
        </w:r>
        <w:r w:rsidDel="00681594">
          <w:rPr>
            <w:noProof/>
          </w:rPr>
          <w:fldChar w:fldCharType="separate"/>
        </w:r>
        <w:r w:rsidDel="00681594">
          <w:rPr>
            <w:noProof/>
          </w:rPr>
          <w:delText>19</w:delText>
        </w:r>
        <w:r w:rsidDel="00681594">
          <w:rPr>
            <w:noProof/>
          </w:rPr>
          <w:fldChar w:fldCharType="end"/>
        </w:r>
      </w:del>
    </w:p>
    <w:p w14:paraId="363E31F4" w14:textId="3A5F0FB5" w:rsidR="004351F9" w:rsidDel="00681594" w:rsidRDefault="004351F9">
      <w:pPr>
        <w:pStyle w:val="TOC5"/>
        <w:rPr>
          <w:del w:id="101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16" w:author="Ericsson JL Rapporteur" w:date="2025-09-03T10:30:00Z" w16du:dateUtc="2025-09-03T02:30:00Z">
        <w:r w:rsidDel="00681594">
          <w:rPr>
            <w:noProof/>
          </w:rPr>
          <w:delText>5.2.2.7.2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Subscribe to Notification of LCS-UP connection status</w:delText>
        </w:r>
        <w:r w:rsidDel="00681594">
          <w:rPr>
            <w:noProof/>
          </w:rPr>
          <w:tab/>
        </w:r>
        <w:r w:rsidDel="00681594">
          <w:rPr>
            <w:noProof/>
          </w:rPr>
          <w:fldChar w:fldCharType="begin" w:fldLock="1"/>
        </w:r>
        <w:r w:rsidDel="00681594">
          <w:rPr>
            <w:noProof/>
          </w:rPr>
          <w:delInstrText xml:space="preserve"> PAGEREF _Toc200620693 \h </w:delInstrText>
        </w:r>
        <w:r w:rsidDel="00681594">
          <w:rPr>
            <w:noProof/>
          </w:rPr>
        </w:r>
        <w:r w:rsidDel="00681594">
          <w:rPr>
            <w:noProof/>
          </w:rPr>
          <w:fldChar w:fldCharType="separate"/>
        </w:r>
        <w:r w:rsidDel="00681594">
          <w:rPr>
            <w:noProof/>
          </w:rPr>
          <w:delText>20</w:delText>
        </w:r>
        <w:r w:rsidDel="00681594">
          <w:rPr>
            <w:noProof/>
          </w:rPr>
          <w:fldChar w:fldCharType="end"/>
        </w:r>
      </w:del>
    </w:p>
    <w:p w14:paraId="0B0F3828" w14:textId="0914A8F1" w:rsidR="004351F9" w:rsidDel="00681594" w:rsidRDefault="004351F9">
      <w:pPr>
        <w:pStyle w:val="TOC4"/>
        <w:rPr>
          <w:del w:id="101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18" w:author="Ericsson JL Rapporteur" w:date="2025-09-03T10:30:00Z" w16du:dateUtc="2025-09-03T02:30:00Z">
        <w:r w:rsidDel="00681594">
          <w:rPr>
            <w:noProof/>
          </w:rPr>
          <w:delText>5.2.2.8</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UPNotify</w:delText>
        </w:r>
        <w:r w:rsidDel="00681594">
          <w:rPr>
            <w:noProof/>
          </w:rPr>
          <w:tab/>
        </w:r>
        <w:r w:rsidDel="00681594">
          <w:rPr>
            <w:noProof/>
          </w:rPr>
          <w:fldChar w:fldCharType="begin" w:fldLock="1"/>
        </w:r>
        <w:r w:rsidDel="00681594">
          <w:rPr>
            <w:noProof/>
          </w:rPr>
          <w:delInstrText xml:space="preserve"> PAGEREF _Toc200620694 \h </w:delInstrText>
        </w:r>
        <w:r w:rsidDel="00681594">
          <w:rPr>
            <w:noProof/>
          </w:rPr>
        </w:r>
        <w:r w:rsidDel="00681594">
          <w:rPr>
            <w:noProof/>
          </w:rPr>
          <w:fldChar w:fldCharType="separate"/>
        </w:r>
        <w:r w:rsidDel="00681594">
          <w:rPr>
            <w:noProof/>
          </w:rPr>
          <w:delText>20</w:delText>
        </w:r>
        <w:r w:rsidDel="00681594">
          <w:rPr>
            <w:noProof/>
          </w:rPr>
          <w:fldChar w:fldCharType="end"/>
        </w:r>
      </w:del>
    </w:p>
    <w:p w14:paraId="61EA1A31" w14:textId="543BB643" w:rsidR="004351F9" w:rsidDel="00681594" w:rsidRDefault="004351F9">
      <w:pPr>
        <w:pStyle w:val="TOC5"/>
        <w:rPr>
          <w:del w:id="101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20" w:author="Ericsson JL Rapporteur" w:date="2025-09-03T10:30:00Z" w16du:dateUtc="2025-09-03T02:30:00Z">
        <w:r w:rsidDel="00681594">
          <w:rPr>
            <w:noProof/>
          </w:rPr>
          <w:delText>5.2.2.8.1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General</w:delText>
        </w:r>
        <w:r w:rsidDel="00681594">
          <w:rPr>
            <w:noProof/>
          </w:rPr>
          <w:tab/>
        </w:r>
        <w:r w:rsidDel="00681594">
          <w:rPr>
            <w:noProof/>
          </w:rPr>
          <w:fldChar w:fldCharType="begin" w:fldLock="1"/>
        </w:r>
        <w:r w:rsidDel="00681594">
          <w:rPr>
            <w:noProof/>
          </w:rPr>
          <w:delInstrText xml:space="preserve"> PAGEREF _Toc200620695 \h </w:delInstrText>
        </w:r>
        <w:r w:rsidDel="00681594">
          <w:rPr>
            <w:noProof/>
          </w:rPr>
        </w:r>
        <w:r w:rsidDel="00681594">
          <w:rPr>
            <w:noProof/>
          </w:rPr>
          <w:fldChar w:fldCharType="separate"/>
        </w:r>
        <w:r w:rsidDel="00681594">
          <w:rPr>
            <w:noProof/>
          </w:rPr>
          <w:delText>20</w:delText>
        </w:r>
        <w:r w:rsidDel="00681594">
          <w:rPr>
            <w:noProof/>
          </w:rPr>
          <w:fldChar w:fldCharType="end"/>
        </w:r>
      </w:del>
    </w:p>
    <w:p w14:paraId="6CFBA476" w14:textId="37C1A277" w:rsidR="004351F9" w:rsidDel="00681594" w:rsidRDefault="004351F9">
      <w:pPr>
        <w:pStyle w:val="TOC5"/>
        <w:rPr>
          <w:del w:id="102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22" w:author="Ericsson JL Rapporteur" w:date="2025-09-03T10:30:00Z" w16du:dateUtc="2025-09-03T02:30:00Z">
        <w:r w:rsidDel="00681594">
          <w:rPr>
            <w:noProof/>
          </w:rPr>
          <w:delText>5.2.2.8.2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Notification of LCS-UP connection</w:delText>
        </w:r>
        <w:r w:rsidDel="00681594">
          <w:rPr>
            <w:noProof/>
          </w:rPr>
          <w:tab/>
        </w:r>
        <w:r w:rsidDel="00681594">
          <w:rPr>
            <w:noProof/>
          </w:rPr>
          <w:fldChar w:fldCharType="begin" w:fldLock="1"/>
        </w:r>
        <w:r w:rsidDel="00681594">
          <w:rPr>
            <w:noProof/>
          </w:rPr>
          <w:delInstrText xml:space="preserve"> PAGEREF _Toc200620696 \h </w:delInstrText>
        </w:r>
        <w:r w:rsidDel="00681594">
          <w:rPr>
            <w:noProof/>
          </w:rPr>
        </w:r>
        <w:r w:rsidDel="00681594">
          <w:rPr>
            <w:noProof/>
          </w:rPr>
          <w:fldChar w:fldCharType="separate"/>
        </w:r>
        <w:r w:rsidDel="00681594">
          <w:rPr>
            <w:noProof/>
          </w:rPr>
          <w:delText>20</w:delText>
        </w:r>
        <w:r w:rsidDel="00681594">
          <w:rPr>
            <w:noProof/>
          </w:rPr>
          <w:fldChar w:fldCharType="end"/>
        </w:r>
      </w:del>
    </w:p>
    <w:p w14:paraId="0CE13AD5" w14:textId="30A82624" w:rsidR="004351F9" w:rsidDel="00681594" w:rsidRDefault="004351F9">
      <w:pPr>
        <w:pStyle w:val="TOC4"/>
        <w:rPr>
          <w:del w:id="102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24" w:author="Ericsson JL Rapporteur" w:date="2025-09-03T10:30:00Z" w16du:dateUtc="2025-09-03T02:30:00Z">
        <w:r w:rsidDel="00681594">
          <w:rPr>
            <w:noProof/>
          </w:rPr>
          <w:delText>5.2.2.9</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UPConfig</w:delText>
        </w:r>
        <w:r w:rsidDel="00681594">
          <w:rPr>
            <w:noProof/>
          </w:rPr>
          <w:tab/>
        </w:r>
        <w:r w:rsidDel="00681594">
          <w:rPr>
            <w:noProof/>
          </w:rPr>
          <w:fldChar w:fldCharType="begin" w:fldLock="1"/>
        </w:r>
        <w:r w:rsidDel="00681594">
          <w:rPr>
            <w:noProof/>
          </w:rPr>
          <w:delInstrText xml:space="preserve"> PAGEREF _Toc200620697 \h </w:delInstrText>
        </w:r>
        <w:r w:rsidDel="00681594">
          <w:rPr>
            <w:noProof/>
          </w:rPr>
        </w:r>
        <w:r w:rsidDel="00681594">
          <w:rPr>
            <w:noProof/>
          </w:rPr>
          <w:fldChar w:fldCharType="separate"/>
        </w:r>
        <w:r w:rsidDel="00681594">
          <w:rPr>
            <w:noProof/>
          </w:rPr>
          <w:delText>21</w:delText>
        </w:r>
        <w:r w:rsidDel="00681594">
          <w:rPr>
            <w:noProof/>
          </w:rPr>
          <w:fldChar w:fldCharType="end"/>
        </w:r>
      </w:del>
    </w:p>
    <w:p w14:paraId="379AA983" w14:textId="7C17C9A6" w:rsidR="004351F9" w:rsidDel="00681594" w:rsidRDefault="004351F9">
      <w:pPr>
        <w:pStyle w:val="TOC5"/>
        <w:rPr>
          <w:del w:id="102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26" w:author="Ericsson JL Rapporteur" w:date="2025-09-03T10:30:00Z" w16du:dateUtc="2025-09-03T02:30:00Z">
        <w:r w:rsidDel="00681594">
          <w:rPr>
            <w:noProof/>
          </w:rPr>
          <w:delText>5.2.2.9.1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General</w:delText>
        </w:r>
        <w:r w:rsidDel="00681594">
          <w:rPr>
            <w:noProof/>
          </w:rPr>
          <w:tab/>
        </w:r>
        <w:r w:rsidDel="00681594">
          <w:rPr>
            <w:noProof/>
          </w:rPr>
          <w:fldChar w:fldCharType="begin" w:fldLock="1"/>
        </w:r>
        <w:r w:rsidDel="00681594">
          <w:rPr>
            <w:noProof/>
          </w:rPr>
          <w:delInstrText xml:space="preserve"> PAGEREF _Toc200620698 \h </w:delInstrText>
        </w:r>
        <w:r w:rsidDel="00681594">
          <w:rPr>
            <w:noProof/>
          </w:rPr>
        </w:r>
        <w:r w:rsidDel="00681594">
          <w:rPr>
            <w:noProof/>
          </w:rPr>
          <w:fldChar w:fldCharType="separate"/>
        </w:r>
        <w:r w:rsidDel="00681594">
          <w:rPr>
            <w:noProof/>
          </w:rPr>
          <w:delText>21</w:delText>
        </w:r>
        <w:r w:rsidDel="00681594">
          <w:rPr>
            <w:noProof/>
          </w:rPr>
          <w:fldChar w:fldCharType="end"/>
        </w:r>
      </w:del>
    </w:p>
    <w:p w14:paraId="4365DFE8" w14:textId="29DA8B16" w:rsidR="004351F9" w:rsidDel="00681594" w:rsidRDefault="004351F9">
      <w:pPr>
        <w:pStyle w:val="TOC5"/>
        <w:rPr>
          <w:del w:id="102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28" w:author="Ericsson JL Rapporteur" w:date="2025-09-03T10:30:00Z" w16du:dateUtc="2025-09-03T02:30:00Z">
        <w:r w:rsidDel="00681594">
          <w:rPr>
            <w:noProof/>
          </w:rPr>
          <w:delText>5.2.2.9.2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Configure</w:delText>
        </w:r>
        <w:r w:rsidDel="00681594">
          <w:rPr>
            <w:noProof/>
            <w:lang w:eastAsia="zh-CN"/>
          </w:rPr>
          <w:delText xml:space="preserve"> LCS-UP connection</w:delText>
        </w:r>
        <w:r w:rsidDel="00681594">
          <w:rPr>
            <w:noProof/>
          </w:rPr>
          <w:tab/>
        </w:r>
        <w:r w:rsidDel="00681594">
          <w:rPr>
            <w:noProof/>
          </w:rPr>
          <w:fldChar w:fldCharType="begin" w:fldLock="1"/>
        </w:r>
        <w:r w:rsidDel="00681594">
          <w:rPr>
            <w:noProof/>
          </w:rPr>
          <w:delInstrText xml:space="preserve"> PAGEREF _Toc200620699 \h </w:delInstrText>
        </w:r>
        <w:r w:rsidDel="00681594">
          <w:rPr>
            <w:noProof/>
          </w:rPr>
        </w:r>
        <w:r w:rsidDel="00681594">
          <w:rPr>
            <w:noProof/>
          </w:rPr>
          <w:fldChar w:fldCharType="separate"/>
        </w:r>
        <w:r w:rsidDel="00681594">
          <w:rPr>
            <w:noProof/>
          </w:rPr>
          <w:delText>21</w:delText>
        </w:r>
        <w:r w:rsidDel="00681594">
          <w:rPr>
            <w:noProof/>
          </w:rPr>
          <w:fldChar w:fldCharType="end"/>
        </w:r>
      </w:del>
    </w:p>
    <w:p w14:paraId="364B8E8A" w14:textId="3D21D420" w:rsidR="004351F9" w:rsidDel="00681594" w:rsidRDefault="004351F9">
      <w:pPr>
        <w:pStyle w:val="TOC4"/>
        <w:rPr>
          <w:del w:id="102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30" w:author="Ericsson JL Rapporteur" w:date="2025-09-03T10:30:00Z" w16du:dateUtc="2025-09-03T02:30:00Z">
        <w:r w:rsidDel="00681594">
          <w:rPr>
            <w:noProof/>
          </w:rPr>
          <w:delText>5.2.2.10</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UPUnSubscribe</w:delText>
        </w:r>
        <w:r w:rsidDel="00681594">
          <w:rPr>
            <w:noProof/>
          </w:rPr>
          <w:tab/>
        </w:r>
        <w:r w:rsidDel="00681594">
          <w:rPr>
            <w:noProof/>
          </w:rPr>
          <w:fldChar w:fldCharType="begin" w:fldLock="1"/>
        </w:r>
        <w:r w:rsidDel="00681594">
          <w:rPr>
            <w:noProof/>
          </w:rPr>
          <w:delInstrText xml:space="preserve"> PAGEREF _Toc200620700 \h </w:delInstrText>
        </w:r>
        <w:r w:rsidDel="00681594">
          <w:rPr>
            <w:noProof/>
          </w:rPr>
        </w:r>
        <w:r w:rsidDel="00681594">
          <w:rPr>
            <w:noProof/>
          </w:rPr>
          <w:fldChar w:fldCharType="separate"/>
        </w:r>
        <w:r w:rsidDel="00681594">
          <w:rPr>
            <w:noProof/>
          </w:rPr>
          <w:delText>21</w:delText>
        </w:r>
        <w:r w:rsidDel="00681594">
          <w:rPr>
            <w:noProof/>
          </w:rPr>
          <w:fldChar w:fldCharType="end"/>
        </w:r>
      </w:del>
    </w:p>
    <w:p w14:paraId="0BA81403" w14:textId="3FBA0160" w:rsidR="004351F9" w:rsidDel="00681594" w:rsidRDefault="004351F9">
      <w:pPr>
        <w:pStyle w:val="TOC5"/>
        <w:rPr>
          <w:del w:id="103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32" w:author="Ericsson JL Rapporteur" w:date="2025-09-03T10:30:00Z" w16du:dateUtc="2025-09-03T02:30:00Z">
        <w:r w:rsidDel="00681594">
          <w:rPr>
            <w:noProof/>
          </w:rPr>
          <w:delText>5.2.2.10.1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General</w:delText>
        </w:r>
        <w:r w:rsidDel="00681594">
          <w:rPr>
            <w:noProof/>
          </w:rPr>
          <w:tab/>
        </w:r>
        <w:r w:rsidDel="00681594">
          <w:rPr>
            <w:noProof/>
          </w:rPr>
          <w:fldChar w:fldCharType="begin" w:fldLock="1"/>
        </w:r>
        <w:r w:rsidDel="00681594">
          <w:rPr>
            <w:noProof/>
          </w:rPr>
          <w:delInstrText xml:space="preserve"> PAGEREF _Toc200620701 \h </w:delInstrText>
        </w:r>
        <w:r w:rsidDel="00681594">
          <w:rPr>
            <w:noProof/>
          </w:rPr>
        </w:r>
        <w:r w:rsidDel="00681594">
          <w:rPr>
            <w:noProof/>
          </w:rPr>
          <w:fldChar w:fldCharType="separate"/>
        </w:r>
        <w:r w:rsidDel="00681594">
          <w:rPr>
            <w:noProof/>
          </w:rPr>
          <w:delText>21</w:delText>
        </w:r>
        <w:r w:rsidDel="00681594">
          <w:rPr>
            <w:noProof/>
          </w:rPr>
          <w:fldChar w:fldCharType="end"/>
        </w:r>
      </w:del>
    </w:p>
    <w:p w14:paraId="4A145C54" w14:textId="762A5F04" w:rsidR="004351F9" w:rsidDel="00681594" w:rsidRDefault="004351F9">
      <w:pPr>
        <w:pStyle w:val="TOC5"/>
        <w:rPr>
          <w:del w:id="103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34" w:author="Ericsson JL Rapporteur" w:date="2025-09-03T10:30:00Z" w16du:dateUtc="2025-09-03T02:30:00Z">
        <w:r w:rsidDel="00681594">
          <w:rPr>
            <w:noProof/>
          </w:rPr>
          <w:delText>5.2.2.10.2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Unsubscribe to notification of LCS-UP connection status</w:delText>
        </w:r>
        <w:r w:rsidDel="00681594">
          <w:rPr>
            <w:noProof/>
          </w:rPr>
          <w:tab/>
        </w:r>
        <w:r w:rsidDel="00681594">
          <w:rPr>
            <w:noProof/>
          </w:rPr>
          <w:fldChar w:fldCharType="begin" w:fldLock="1"/>
        </w:r>
        <w:r w:rsidDel="00681594">
          <w:rPr>
            <w:noProof/>
          </w:rPr>
          <w:delInstrText xml:space="preserve"> PAGEREF _Toc200620702 \h </w:delInstrText>
        </w:r>
        <w:r w:rsidDel="00681594">
          <w:rPr>
            <w:noProof/>
          </w:rPr>
        </w:r>
        <w:r w:rsidDel="00681594">
          <w:rPr>
            <w:noProof/>
          </w:rPr>
          <w:fldChar w:fldCharType="separate"/>
        </w:r>
        <w:r w:rsidDel="00681594">
          <w:rPr>
            <w:noProof/>
          </w:rPr>
          <w:delText>21</w:delText>
        </w:r>
        <w:r w:rsidDel="00681594">
          <w:rPr>
            <w:noProof/>
          </w:rPr>
          <w:fldChar w:fldCharType="end"/>
        </w:r>
      </w:del>
    </w:p>
    <w:p w14:paraId="0A26E6EC" w14:textId="785DB251" w:rsidR="004351F9" w:rsidDel="00681594" w:rsidRDefault="004351F9">
      <w:pPr>
        <w:pStyle w:val="TOC2"/>
        <w:rPr>
          <w:del w:id="103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36" w:author="Ericsson JL Rapporteur" w:date="2025-09-03T10:30:00Z" w16du:dateUtc="2025-09-03T02:30:00Z">
        <w:r w:rsidDel="00681594">
          <w:rPr>
            <w:noProof/>
          </w:rPr>
          <w:delText>5.3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Nlmf_Broadcast Service</w:delText>
        </w:r>
        <w:r w:rsidDel="00681594">
          <w:rPr>
            <w:noProof/>
          </w:rPr>
          <w:tab/>
        </w:r>
        <w:r w:rsidDel="00681594">
          <w:rPr>
            <w:noProof/>
          </w:rPr>
          <w:fldChar w:fldCharType="begin" w:fldLock="1"/>
        </w:r>
        <w:r w:rsidDel="00681594">
          <w:rPr>
            <w:noProof/>
          </w:rPr>
          <w:delInstrText xml:space="preserve"> PAGEREF _Toc200620703 \h </w:delInstrText>
        </w:r>
        <w:r w:rsidDel="00681594">
          <w:rPr>
            <w:noProof/>
          </w:rPr>
        </w:r>
        <w:r w:rsidDel="00681594">
          <w:rPr>
            <w:noProof/>
          </w:rPr>
          <w:fldChar w:fldCharType="separate"/>
        </w:r>
        <w:r w:rsidDel="00681594">
          <w:rPr>
            <w:noProof/>
          </w:rPr>
          <w:delText>22</w:delText>
        </w:r>
        <w:r w:rsidDel="00681594">
          <w:rPr>
            <w:noProof/>
          </w:rPr>
          <w:fldChar w:fldCharType="end"/>
        </w:r>
      </w:del>
    </w:p>
    <w:p w14:paraId="1175AE80" w14:textId="0A38F0E6" w:rsidR="004351F9" w:rsidDel="00681594" w:rsidRDefault="004351F9">
      <w:pPr>
        <w:pStyle w:val="TOC3"/>
        <w:rPr>
          <w:del w:id="103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38" w:author="Ericsson JL Rapporteur" w:date="2025-09-03T10:30:00Z" w16du:dateUtc="2025-09-03T02:30:00Z">
        <w:r w:rsidDel="00681594">
          <w:rPr>
            <w:noProof/>
          </w:rPr>
          <w:delText>5.3.1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Service Description</w:delText>
        </w:r>
        <w:r w:rsidDel="00681594">
          <w:rPr>
            <w:noProof/>
          </w:rPr>
          <w:tab/>
        </w:r>
        <w:r w:rsidDel="00681594">
          <w:rPr>
            <w:noProof/>
          </w:rPr>
          <w:fldChar w:fldCharType="begin" w:fldLock="1"/>
        </w:r>
        <w:r w:rsidDel="00681594">
          <w:rPr>
            <w:noProof/>
          </w:rPr>
          <w:delInstrText xml:space="preserve"> PAGEREF _Toc200620704 \h </w:delInstrText>
        </w:r>
        <w:r w:rsidDel="00681594">
          <w:rPr>
            <w:noProof/>
          </w:rPr>
        </w:r>
        <w:r w:rsidDel="00681594">
          <w:rPr>
            <w:noProof/>
          </w:rPr>
          <w:fldChar w:fldCharType="separate"/>
        </w:r>
        <w:r w:rsidDel="00681594">
          <w:rPr>
            <w:noProof/>
          </w:rPr>
          <w:delText>22</w:delText>
        </w:r>
        <w:r w:rsidDel="00681594">
          <w:rPr>
            <w:noProof/>
          </w:rPr>
          <w:fldChar w:fldCharType="end"/>
        </w:r>
      </w:del>
    </w:p>
    <w:p w14:paraId="6AB411E7" w14:textId="6CEB50CA" w:rsidR="004351F9" w:rsidDel="00681594" w:rsidRDefault="004351F9">
      <w:pPr>
        <w:pStyle w:val="TOC3"/>
        <w:rPr>
          <w:del w:id="103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40" w:author="Ericsson JL Rapporteur" w:date="2025-09-03T10:30:00Z" w16du:dateUtc="2025-09-03T02:30:00Z">
        <w:r w:rsidDel="00681594">
          <w:rPr>
            <w:noProof/>
          </w:rPr>
          <w:delText>5.3.2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Service Operations</w:delText>
        </w:r>
        <w:r w:rsidDel="00681594">
          <w:rPr>
            <w:noProof/>
          </w:rPr>
          <w:tab/>
        </w:r>
        <w:r w:rsidDel="00681594">
          <w:rPr>
            <w:noProof/>
          </w:rPr>
          <w:fldChar w:fldCharType="begin" w:fldLock="1"/>
        </w:r>
        <w:r w:rsidDel="00681594">
          <w:rPr>
            <w:noProof/>
          </w:rPr>
          <w:delInstrText xml:space="preserve"> PAGEREF _Toc200620705 \h </w:delInstrText>
        </w:r>
        <w:r w:rsidDel="00681594">
          <w:rPr>
            <w:noProof/>
          </w:rPr>
        </w:r>
        <w:r w:rsidDel="00681594">
          <w:rPr>
            <w:noProof/>
          </w:rPr>
          <w:fldChar w:fldCharType="separate"/>
        </w:r>
        <w:r w:rsidDel="00681594">
          <w:rPr>
            <w:noProof/>
          </w:rPr>
          <w:delText>22</w:delText>
        </w:r>
        <w:r w:rsidDel="00681594">
          <w:rPr>
            <w:noProof/>
          </w:rPr>
          <w:fldChar w:fldCharType="end"/>
        </w:r>
      </w:del>
    </w:p>
    <w:p w14:paraId="191FCDF8" w14:textId="3683A6EA" w:rsidR="004351F9" w:rsidDel="00681594" w:rsidRDefault="004351F9">
      <w:pPr>
        <w:pStyle w:val="TOC4"/>
        <w:rPr>
          <w:del w:id="104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42" w:author="Ericsson JL Rapporteur" w:date="2025-09-03T10:30:00Z" w16du:dateUtc="2025-09-03T02:30:00Z">
        <w:r w:rsidDel="00681594">
          <w:rPr>
            <w:noProof/>
          </w:rPr>
          <w:delText>5.3.2.1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Introduction</w:delText>
        </w:r>
        <w:r w:rsidDel="00681594">
          <w:rPr>
            <w:noProof/>
          </w:rPr>
          <w:tab/>
        </w:r>
        <w:r w:rsidDel="00681594">
          <w:rPr>
            <w:noProof/>
          </w:rPr>
          <w:fldChar w:fldCharType="begin" w:fldLock="1"/>
        </w:r>
        <w:r w:rsidDel="00681594">
          <w:rPr>
            <w:noProof/>
          </w:rPr>
          <w:delInstrText xml:space="preserve"> PAGEREF _Toc200620706 \h </w:delInstrText>
        </w:r>
        <w:r w:rsidDel="00681594">
          <w:rPr>
            <w:noProof/>
          </w:rPr>
        </w:r>
        <w:r w:rsidDel="00681594">
          <w:rPr>
            <w:noProof/>
          </w:rPr>
          <w:fldChar w:fldCharType="separate"/>
        </w:r>
        <w:r w:rsidDel="00681594">
          <w:rPr>
            <w:noProof/>
          </w:rPr>
          <w:delText>22</w:delText>
        </w:r>
        <w:r w:rsidDel="00681594">
          <w:rPr>
            <w:noProof/>
          </w:rPr>
          <w:fldChar w:fldCharType="end"/>
        </w:r>
      </w:del>
    </w:p>
    <w:p w14:paraId="742D7104" w14:textId="2D401F3A" w:rsidR="004351F9" w:rsidDel="00681594" w:rsidRDefault="004351F9">
      <w:pPr>
        <w:pStyle w:val="TOC4"/>
        <w:rPr>
          <w:del w:id="104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44" w:author="Ericsson JL Rapporteur" w:date="2025-09-03T10:30:00Z" w16du:dateUtc="2025-09-03T02:30:00Z">
        <w:r w:rsidDel="00681594">
          <w:rPr>
            <w:noProof/>
          </w:rPr>
          <w:delText>5.3.2.2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CipheringKeyData</w:delText>
        </w:r>
        <w:r w:rsidDel="00681594">
          <w:rPr>
            <w:noProof/>
          </w:rPr>
          <w:tab/>
        </w:r>
        <w:r w:rsidDel="00681594">
          <w:rPr>
            <w:noProof/>
          </w:rPr>
          <w:fldChar w:fldCharType="begin" w:fldLock="1"/>
        </w:r>
        <w:r w:rsidDel="00681594">
          <w:rPr>
            <w:noProof/>
          </w:rPr>
          <w:delInstrText xml:space="preserve"> PAGEREF _Toc200620707 \h </w:delInstrText>
        </w:r>
        <w:r w:rsidDel="00681594">
          <w:rPr>
            <w:noProof/>
          </w:rPr>
        </w:r>
        <w:r w:rsidDel="00681594">
          <w:rPr>
            <w:noProof/>
          </w:rPr>
          <w:fldChar w:fldCharType="separate"/>
        </w:r>
        <w:r w:rsidDel="00681594">
          <w:rPr>
            <w:noProof/>
          </w:rPr>
          <w:delText>22</w:delText>
        </w:r>
        <w:r w:rsidDel="00681594">
          <w:rPr>
            <w:noProof/>
          </w:rPr>
          <w:fldChar w:fldCharType="end"/>
        </w:r>
      </w:del>
    </w:p>
    <w:p w14:paraId="0E55A310" w14:textId="42FBF5CD" w:rsidR="004351F9" w:rsidDel="00681594" w:rsidRDefault="004351F9">
      <w:pPr>
        <w:pStyle w:val="TOC5"/>
        <w:rPr>
          <w:del w:id="104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46" w:author="Ericsson JL Rapporteur" w:date="2025-09-03T10:30:00Z" w16du:dateUtc="2025-09-03T02:30:00Z">
        <w:r w:rsidDel="00681594">
          <w:rPr>
            <w:noProof/>
          </w:rPr>
          <w:delText>5.3.2.2.1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General</w:delText>
        </w:r>
        <w:r w:rsidDel="00681594">
          <w:rPr>
            <w:noProof/>
          </w:rPr>
          <w:tab/>
        </w:r>
        <w:r w:rsidDel="00681594">
          <w:rPr>
            <w:noProof/>
          </w:rPr>
          <w:fldChar w:fldCharType="begin" w:fldLock="1"/>
        </w:r>
        <w:r w:rsidDel="00681594">
          <w:rPr>
            <w:noProof/>
          </w:rPr>
          <w:delInstrText xml:space="preserve"> PAGEREF _Toc200620708 \h </w:delInstrText>
        </w:r>
        <w:r w:rsidDel="00681594">
          <w:rPr>
            <w:noProof/>
          </w:rPr>
        </w:r>
        <w:r w:rsidDel="00681594">
          <w:rPr>
            <w:noProof/>
          </w:rPr>
          <w:fldChar w:fldCharType="separate"/>
        </w:r>
        <w:r w:rsidDel="00681594">
          <w:rPr>
            <w:noProof/>
          </w:rPr>
          <w:delText>22</w:delText>
        </w:r>
        <w:r w:rsidDel="00681594">
          <w:rPr>
            <w:noProof/>
          </w:rPr>
          <w:fldChar w:fldCharType="end"/>
        </w:r>
      </w:del>
    </w:p>
    <w:p w14:paraId="065D52FD" w14:textId="018E0395" w:rsidR="004351F9" w:rsidDel="00681594" w:rsidRDefault="004351F9">
      <w:pPr>
        <w:pStyle w:val="TOC5"/>
        <w:rPr>
          <w:del w:id="104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48" w:author="Ericsson JL Rapporteur" w:date="2025-09-03T10:30:00Z" w16du:dateUtc="2025-09-03T02:30:00Z">
        <w:r w:rsidDel="00681594">
          <w:rPr>
            <w:noProof/>
          </w:rPr>
          <w:delText>5.3.2.2.2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Request Ciphering Key Information</w:delText>
        </w:r>
        <w:r w:rsidDel="00681594">
          <w:rPr>
            <w:noProof/>
          </w:rPr>
          <w:tab/>
        </w:r>
        <w:r w:rsidDel="00681594">
          <w:rPr>
            <w:noProof/>
          </w:rPr>
          <w:fldChar w:fldCharType="begin" w:fldLock="1"/>
        </w:r>
        <w:r w:rsidDel="00681594">
          <w:rPr>
            <w:noProof/>
          </w:rPr>
          <w:delInstrText xml:space="preserve"> PAGEREF _Toc200620709 \h </w:delInstrText>
        </w:r>
        <w:r w:rsidDel="00681594">
          <w:rPr>
            <w:noProof/>
          </w:rPr>
        </w:r>
        <w:r w:rsidDel="00681594">
          <w:rPr>
            <w:noProof/>
          </w:rPr>
          <w:fldChar w:fldCharType="separate"/>
        </w:r>
        <w:r w:rsidDel="00681594">
          <w:rPr>
            <w:noProof/>
          </w:rPr>
          <w:delText>22</w:delText>
        </w:r>
        <w:r w:rsidDel="00681594">
          <w:rPr>
            <w:noProof/>
          </w:rPr>
          <w:fldChar w:fldCharType="end"/>
        </w:r>
      </w:del>
    </w:p>
    <w:p w14:paraId="454573E6" w14:textId="02BD3C86" w:rsidR="004351F9" w:rsidDel="00681594" w:rsidRDefault="004351F9">
      <w:pPr>
        <w:pStyle w:val="TOC5"/>
        <w:rPr>
          <w:del w:id="104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50" w:author="Ericsson JL Rapporteur" w:date="2025-09-03T10:30:00Z" w16du:dateUtc="2025-09-03T02:30:00Z">
        <w:r w:rsidDel="00681594">
          <w:rPr>
            <w:noProof/>
          </w:rPr>
          <w:delText>5.3.2.2.3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Provide Ciphering Key Information</w:delText>
        </w:r>
        <w:r w:rsidDel="00681594">
          <w:rPr>
            <w:noProof/>
          </w:rPr>
          <w:tab/>
        </w:r>
        <w:r w:rsidDel="00681594">
          <w:rPr>
            <w:noProof/>
          </w:rPr>
          <w:fldChar w:fldCharType="begin" w:fldLock="1"/>
        </w:r>
        <w:r w:rsidDel="00681594">
          <w:rPr>
            <w:noProof/>
          </w:rPr>
          <w:delInstrText xml:space="preserve"> PAGEREF _Toc200620710 \h </w:delInstrText>
        </w:r>
        <w:r w:rsidDel="00681594">
          <w:rPr>
            <w:noProof/>
          </w:rPr>
        </w:r>
        <w:r w:rsidDel="00681594">
          <w:rPr>
            <w:noProof/>
          </w:rPr>
          <w:fldChar w:fldCharType="separate"/>
        </w:r>
        <w:r w:rsidDel="00681594">
          <w:rPr>
            <w:noProof/>
          </w:rPr>
          <w:delText>23</w:delText>
        </w:r>
        <w:r w:rsidDel="00681594">
          <w:rPr>
            <w:noProof/>
          </w:rPr>
          <w:fldChar w:fldCharType="end"/>
        </w:r>
      </w:del>
    </w:p>
    <w:p w14:paraId="147C1D0B" w14:textId="2175175A" w:rsidR="004351F9" w:rsidDel="00681594" w:rsidRDefault="004351F9">
      <w:pPr>
        <w:pStyle w:val="TOC2"/>
        <w:rPr>
          <w:del w:id="105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52" w:author="Ericsson JL Rapporteur" w:date="2025-09-03T10:30:00Z" w16du:dateUtc="2025-09-03T02:30:00Z">
        <w:r w:rsidDel="00681594">
          <w:rPr>
            <w:noProof/>
          </w:rPr>
          <w:delText>5.4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Nlmf_DataExposure Service</w:delText>
        </w:r>
        <w:r w:rsidDel="00681594">
          <w:rPr>
            <w:noProof/>
          </w:rPr>
          <w:tab/>
        </w:r>
        <w:r w:rsidDel="00681594">
          <w:rPr>
            <w:noProof/>
          </w:rPr>
          <w:fldChar w:fldCharType="begin" w:fldLock="1"/>
        </w:r>
        <w:r w:rsidDel="00681594">
          <w:rPr>
            <w:noProof/>
          </w:rPr>
          <w:delInstrText xml:space="preserve"> PAGEREF _Toc200620711 \h </w:delInstrText>
        </w:r>
        <w:r w:rsidDel="00681594">
          <w:rPr>
            <w:noProof/>
          </w:rPr>
        </w:r>
        <w:r w:rsidDel="00681594">
          <w:rPr>
            <w:noProof/>
          </w:rPr>
          <w:fldChar w:fldCharType="separate"/>
        </w:r>
        <w:r w:rsidDel="00681594">
          <w:rPr>
            <w:noProof/>
          </w:rPr>
          <w:delText>24</w:delText>
        </w:r>
        <w:r w:rsidDel="00681594">
          <w:rPr>
            <w:noProof/>
          </w:rPr>
          <w:fldChar w:fldCharType="end"/>
        </w:r>
      </w:del>
    </w:p>
    <w:p w14:paraId="7872E458" w14:textId="6ADED9C1" w:rsidR="004351F9" w:rsidDel="00681594" w:rsidRDefault="004351F9">
      <w:pPr>
        <w:pStyle w:val="TOC3"/>
        <w:rPr>
          <w:del w:id="105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54" w:author="Ericsson JL Rapporteur" w:date="2025-09-03T10:30:00Z" w16du:dateUtc="2025-09-03T02:30:00Z">
        <w:r w:rsidRPr="00957591" w:rsidDel="00681594">
          <w:rPr>
            <w:noProof/>
            <w:lang w:val="fr-FR"/>
          </w:rPr>
          <w:delText>5.4.1</w:delText>
        </w:r>
        <w:r w:rsidDel="00681594">
          <w:rPr>
            <w:rFonts w:asciiTheme="minorHAnsi" w:eastAsiaTheme="minorEastAsia" w:hAnsiTheme="minorHAnsi" w:cstheme="minorBidi"/>
            <w:noProof/>
            <w:kern w:val="2"/>
            <w:sz w:val="24"/>
            <w:szCs w:val="24"/>
            <w:lang w:eastAsia="en-GB"/>
            <w14:ligatures w14:val="standardContextual"/>
          </w:rPr>
          <w:tab/>
        </w:r>
        <w:r w:rsidRPr="00957591" w:rsidDel="00681594">
          <w:rPr>
            <w:noProof/>
            <w:lang w:val="fr-FR"/>
          </w:rPr>
          <w:delText>Service Description</w:delText>
        </w:r>
        <w:r w:rsidDel="00681594">
          <w:rPr>
            <w:noProof/>
          </w:rPr>
          <w:tab/>
        </w:r>
        <w:r w:rsidDel="00681594">
          <w:rPr>
            <w:noProof/>
          </w:rPr>
          <w:fldChar w:fldCharType="begin" w:fldLock="1"/>
        </w:r>
        <w:r w:rsidDel="00681594">
          <w:rPr>
            <w:noProof/>
          </w:rPr>
          <w:delInstrText xml:space="preserve"> PAGEREF _Toc200620712 \h </w:delInstrText>
        </w:r>
        <w:r w:rsidDel="00681594">
          <w:rPr>
            <w:noProof/>
          </w:rPr>
        </w:r>
        <w:r w:rsidDel="00681594">
          <w:rPr>
            <w:noProof/>
          </w:rPr>
          <w:fldChar w:fldCharType="separate"/>
        </w:r>
        <w:r w:rsidDel="00681594">
          <w:rPr>
            <w:noProof/>
          </w:rPr>
          <w:delText>24</w:delText>
        </w:r>
        <w:r w:rsidDel="00681594">
          <w:rPr>
            <w:noProof/>
          </w:rPr>
          <w:fldChar w:fldCharType="end"/>
        </w:r>
      </w:del>
    </w:p>
    <w:p w14:paraId="6AAEEA65" w14:textId="71BEDA79" w:rsidR="004351F9" w:rsidDel="00681594" w:rsidRDefault="004351F9">
      <w:pPr>
        <w:pStyle w:val="TOC3"/>
        <w:rPr>
          <w:del w:id="105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56" w:author="Ericsson JL Rapporteur" w:date="2025-09-03T10:30:00Z" w16du:dateUtc="2025-09-03T02:30:00Z">
        <w:r w:rsidDel="00681594">
          <w:rPr>
            <w:noProof/>
          </w:rPr>
          <w:delText>5.4.2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Service Operation</w:delText>
        </w:r>
        <w:r w:rsidDel="00681594">
          <w:rPr>
            <w:noProof/>
          </w:rPr>
          <w:tab/>
        </w:r>
        <w:r w:rsidDel="00681594">
          <w:rPr>
            <w:noProof/>
          </w:rPr>
          <w:fldChar w:fldCharType="begin" w:fldLock="1"/>
        </w:r>
        <w:r w:rsidDel="00681594">
          <w:rPr>
            <w:noProof/>
          </w:rPr>
          <w:delInstrText xml:space="preserve"> PAGEREF _Toc200620713 \h </w:delInstrText>
        </w:r>
        <w:r w:rsidDel="00681594">
          <w:rPr>
            <w:noProof/>
          </w:rPr>
        </w:r>
        <w:r w:rsidDel="00681594">
          <w:rPr>
            <w:noProof/>
          </w:rPr>
          <w:fldChar w:fldCharType="separate"/>
        </w:r>
        <w:r w:rsidDel="00681594">
          <w:rPr>
            <w:noProof/>
          </w:rPr>
          <w:delText>24</w:delText>
        </w:r>
        <w:r w:rsidDel="00681594">
          <w:rPr>
            <w:noProof/>
          </w:rPr>
          <w:fldChar w:fldCharType="end"/>
        </w:r>
      </w:del>
    </w:p>
    <w:p w14:paraId="53630A38" w14:textId="357E8255" w:rsidR="004351F9" w:rsidDel="00681594" w:rsidRDefault="004351F9">
      <w:pPr>
        <w:pStyle w:val="TOC4"/>
        <w:rPr>
          <w:del w:id="105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58" w:author="Ericsson JL Rapporteur" w:date="2025-09-03T10:30:00Z" w16du:dateUtc="2025-09-03T02:30:00Z">
        <w:r w:rsidDel="00681594">
          <w:rPr>
            <w:noProof/>
          </w:rPr>
          <w:delText>5.4.2.1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Introduction</w:delText>
        </w:r>
        <w:r w:rsidDel="00681594">
          <w:rPr>
            <w:noProof/>
          </w:rPr>
          <w:tab/>
        </w:r>
        <w:r w:rsidDel="00681594">
          <w:rPr>
            <w:noProof/>
          </w:rPr>
          <w:fldChar w:fldCharType="begin" w:fldLock="1"/>
        </w:r>
        <w:r w:rsidDel="00681594">
          <w:rPr>
            <w:noProof/>
          </w:rPr>
          <w:delInstrText xml:space="preserve"> PAGEREF _Toc200620714 \h </w:delInstrText>
        </w:r>
        <w:r w:rsidDel="00681594">
          <w:rPr>
            <w:noProof/>
          </w:rPr>
        </w:r>
        <w:r w:rsidDel="00681594">
          <w:rPr>
            <w:noProof/>
          </w:rPr>
          <w:fldChar w:fldCharType="separate"/>
        </w:r>
        <w:r w:rsidDel="00681594">
          <w:rPr>
            <w:noProof/>
          </w:rPr>
          <w:delText>24</w:delText>
        </w:r>
        <w:r w:rsidDel="00681594">
          <w:rPr>
            <w:noProof/>
          </w:rPr>
          <w:fldChar w:fldCharType="end"/>
        </w:r>
      </w:del>
    </w:p>
    <w:p w14:paraId="198BE4E8" w14:textId="55C22A24" w:rsidR="004351F9" w:rsidDel="00681594" w:rsidRDefault="004351F9">
      <w:pPr>
        <w:pStyle w:val="TOC4"/>
        <w:rPr>
          <w:del w:id="105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60" w:author="Ericsson JL Rapporteur" w:date="2025-09-03T10:30:00Z" w16du:dateUtc="2025-09-03T02:30:00Z">
        <w:r w:rsidDel="00681594">
          <w:rPr>
            <w:noProof/>
          </w:rPr>
          <w:delText>5.4.2.2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LMF Data Exposure Subscription</w:delText>
        </w:r>
        <w:r w:rsidDel="00681594">
          <w:rPr>
            <w:noProof/>
          </w:rPr>
          <w:tab/>
        </w:r>
        <w:r w:rsidDel="00681594">
          <w:rPr>
            <w:noProof/>
          </w:rPr>
          <w:fldChar w:fldCharType="begin" w:fldLock="1"/>
        </w:r>
        <w:r w:rsidDel="00681594">
          <w:rPr>
            <w:noProof/>
          </w:rPr>
          <w:delInstrText xml:space="preserve"> PAGEREF _Toc200620715 \h </w:delInstrText>
        </w:r>
        <w:r w:rsidDel="00681594">
          <w:rPr>
            <w:noProof/>
          </w:rPr>
        </w:r>
        <w:r w:rsidDel="00681594">
          <w:rPr>
            <w:noProof/>
          </w:rPr>
          <w:fldChar w:fldCharType="separate"/>
        </w:r>
        <w:r w:rsidDel="00681594">
          <w:rPr>
            <w:noProof/>
          </w:rPr>
          <w:delText>24</w:delText>
        </w:r>
        <w:r w:rsidDel="00681594">
          <w:rPr>
            <w:noProof/>
          </w:rPr>
          <w:fldChar w:fldCharType="end"/>
        </w:r>
      </w:del>
    </w:p>
    <w:p w14:paraId="26D9549A" w14:textId="7AD589A2" w:rsidR="004351F9" w:rsidDel="00681594" w:rsidRDefault="004351F9">
      <w:pPr>
        <w:pStyle w:val="TOC4"/>
        <w:rPr>
          <w:del w:id="106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62" w:author="Ericsson JL Rapporteur" w:date="2025-09-03T10:30:00Z" w16du:dateUtc="2025-09-03T02:30:00Z">
        <w:r w:rsidDel="00681594">
          <w:rPr>
            <w:noProof/>
          </w:rPr>
          <w:delText>5.4.2.3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LMF Data Exposure Modification</w:delText>
        </w:r>
        <w:r w:rsidDel="00681594">
          <w:rPr>
            <w:noProof/>
          </w:rPr>
          <w:tab/>
        </w:r>
        <w:r w:rsidDel="00681594">
          <w:rPr>
            <w:noProof/>
          </w:rPr>
          <w:fldChar w:fldCharType="begin" w:fldLock="1"/>
        </w:r>
        <w:r w:rsidDel="00681594">
          <w:rPr>
            <w:noProof/>
          </w:rPr>
          <w:delInstrText xml:space="preserve"> PAGEREF _Toc200620716 \h </w:delInstrText>
        </w:r>
        <w:r w:rsidDel="00681594">
          <w:rPr>
            <w:noProof/>
          </w:rPr>
        </w:r>
        <w:r w:rsidDel="00681594">
          <w:rPr>
            <w:noProof/>
          </w:rPr>
          <w:fldChar w:fldCharType="separate"/>
        </w:r>
        <w:r w:rsidDel="00681594">
          <w:rPr>
            <w:noProof/>
          </w:rPr>
          <w:delText>25</w:delText>
        </w:r>
        <w:r w:rsidDel="00681594">
          <w:rPr>
            <w:noProof/>
          </w:rPr>
          <w:fldChar w:fldCharType="end"/>
        </w:r>
      </w:del>
    </w:p>
    <w:p w14:paraId="7A8F53E2" w14:textId="4F5E63D6" w:rsidR="004351F9" w:rsidDel="00681594" w:rsidRDefault="004351F9">
      <w:pPr>
        <w:pStyle w:val="TOC4"/>
        <w:rPr>
          <w:del w:id="106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64" w:author="Ericsson JL Rapporteur" w:date="2025-09-03T10:30:00Z" w16du:dateUtc="2025-09-03T02:30:00Z">
        <w:r w:rsidDel="00681594">
          <w:rPr>
            <w:noProof/>
          </w:rPr>
          <w:delText>5.4.2.4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LMF Data Exposure Notification</w:delText>
        </w:r>
        <w:r w:rsidDel="00681594">
          <w:rPr>
            <w:noProof/>
          </w:rPr>
          <w:tab/>
        </w:r>
        <w:r w:rsidDel="00681594">
          <w:rPr>
            <w:noProof/>
          </w:rPr>
          <w:fldChar w:fldCharType="begin" w:fldLock="1"/>
        </w:r>
        <w:r w:rsidDel="00681594">
          <w:rPr>
            <w:noProof/>
          </w:rPr>
          <w:delInstrText xml:space="preserve"> PAGEREF _Toc200620717 \h </w:delInstrText>
        </w:r>
        <w:r w:rsidDel="00681594">
          <w:rPr>
            <w:noProof/>
          </w:rPr>
        </w:r>
        <w:r w:rsidDel="00681594">
          <w:rPr>
            <w:noProof/>
          </w:rPr>
          <w:fldChar w:fldCharType="separate"/>
        </w:r>
        <w:r w:rsidDel="00681594">
          <w:rPr>
            <w:noProof/>
          </w:rPr>
          <w:delText>25</w:delText>
        </w:r>
        <w:r w:rsidDel="00681594">
          <w:rPr>
            <w:noProof/>
          </w:rPr>
          <w:fldChar w:fldCharType="end"/>
        </w:r>
      </w:del>
    </w:p>
    <w:p w14:paraId="6792114A" w14:textId="6FE90E63" w:rsidR="004351F9" w:rsidDel="00681594" w:rsidRDefault="004351F9">
      <w:pPr>
        <w:pStyle w:val="TOC4"/>
        <w:rPr>
          <w:del w:id="106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66" w:author="Ericsson JL Rapporteur" w:date="2025-09-03T10:30:00Z" w16du:dateUtc="2025-09-03T02:30:00Z">
        <w:r w:rsidDel="00681594">
          <w:rPr>
            <w:noProof/>
          </w:rPr>
          <w:delText>5.4.2.5</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LMF Data Exposure Unsubscription</w:delText>
        </w:r>
        <w:r w:rsidDel="00681594">
          <w:rPr>
            <w:noProof/>
          </w:rPr>
          <w:tab/>
        </w:r>
        <w:r w:rsidDel="00681594">
          <w:rPr>
            <w:noProof/>
          </w:rPr>
          <w:fldChar w:fldCharType="begin" w:fldLock="1"/>
        </w:r>
        <w:r w:rsidDel="00681594">
          <w:rPr>
            <w:noProof/>
          </w:rPr>
          <w:delInstrText xml:space="preserve"> PAGEREF _Toc200620718 \h </w:delInstrText>
        </w:r>
        <w:r w:rsidDel="00681594">
          <w:rPr>
            <w:noProof/>
          </w:rPr>
        </w:r>
        <w:r w:rsidDel="00681594">
          <w:rPr>
            <w:noProof/>
          </w:rPr>
          <w:fldChar w:fldCharType="separate"/>
        </w:r>
        <w:r w:rsidDel="00681594">
          <w:rPr>
            <w:noProof/>
          </w:rPr>
          <w:delText>26</w:delText>
        </w:r>
        <w:r w:rsidDel="00681594">
          <w:rPr>
            <w:noProof/>
          </w:rPr>
          <w:fldChar w:fldCharType="end"/>
        </w:r>
      </w:del>
    </w:p>
    <w:p w14:paraId="69AE3E63" w14:textId="1448EF3E" w:rsidR="004351F9" w:rsidDel="00681594" w:rsidRDefault="004351F9">
      <w:pPr>
        <w:pStyle w:val="TOC1"/>
        <w:rPr>
          <w:del w:id="106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68" w:author="Ericsson JL Rapporteur" w:date="2025-09-03T10:30:00Z" w16du:dateUtc="2025-09-03T02:30:00Z">
        <w:r w:rsidDel="00681594">
          <w:rPr>
            <w:noProof/>
            <w:lang w:eastAsia="zh-CN"/>
          </w:rPr>
          <w:delText>6</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lang w:eastAsia="zh-CN"/>
          </w:rPr>
          <w:delText>API Definitions</w:delText>
        </w:r>
        <w:r w:rsidDel="00681594">
          <w:rPr>
            <w:noProof/>
          </w:rPr>
          <w:tab/>
        </w:r>
        <w:r w:rsidDel="00681594">
          <w:rPr>
            <w:noProof/>
          </w:rPr>
          <w:fldChar w:fldCharType="begin" w:fldLock="1"/>
        </w:r>
        <w:r w:rsidDel="00681594">
          <w:rPr>
            <w:noProof/>
          </w:rPr>
          <w:delInstrText xml:space="preserve"> PAGEREF _Toc200620719 \h </w:delInstrText>
        </w:r>
        <w:r w:rsidDel="00681594">
          <w:rPr>
            <w:noProof/>
          </w:rPr>
        </w:r>
        <w:r w:rsidDel="00681594">
          <w:rPr>
            <w:noProof/>
          </w:rPr>
          <w:fldChar w:fldCharType="separate"/>
        </w:r>
        <w:r w:rsidDel="00681594">
          <w:rPr>
            <w:noProof/>
          </w:rPr>
          <w:delText>26</w:delText>
        </w:r>
        <w:r w:rsidDel="00681594">
          <w:rPr>
            <w:noProof/>
          </w:rPr>
          <w:fldChar w:fldCharType="end"/>
        </w:r>
      </w:del>
    </w:p>
    <w:p w14:paraId="5C9C5B7E" w14:textId="7B5EF1BB" w:rsidR="004351F9" w:rsidDel="00681594" w:rsidRDefault="004351F9">
      <w:pPr>
        <w:pStyle w:val="TOC2"/>
        <w:rPr>
          <w:del w:id="106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70" w:author="Ericsson JL Rapporteur" w:date="2025-09-03T10:30:00Z" w16du:dateUtc="2025-09-03T02:30:00Z">
        <w:r w:rsidDel="00681594">
          <w:rPr>
            <w:noProof/>
            <w:lang w:eastAsia="zh-CN"/>
          </w:rPr>
          <w:delText>6</w:delText>
        </w:r>
        <w:r w:rsidDel="00681594">
          <w:rPr>
            <w:noProof/>
          </w:rPr>
          <w:delText>.1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Nlmf_Location Service API</w:delText>
        </w:r>
        <w:r w:rsidDel="00681594">
          <w:rPr>
            <w:noProof/>
          </w:rPr>
          <w:tab/>
        </w:r>
        <w:r w:rsidDel="00681594">
          <w:rPr>
            <w:noProof/>
          </w:rPr>
          <w:fldChar w:fldCharType="begin" w:fldLock="1"/>
        </w:r>
        <w:r w:rsidDel="00681594">
          <w:rPr>
            <w:noProof/>
          </w:rPr>
          <w:delInstrText xml:space="preserve"> PAGEREF _Toc200620720 \h </w:delInstrText>
        </w:r>
        <w:r w:rsidDel="00681594">
          <w:rPr>
            <w:noProof/>
          </w:rPr>
        </w:r>
        <w:r w:rsidDel="00681594">
          <w:rPr>
            <w:noProof/>
          </w:rPr>
          <w:fldChar w:fldCharType="separate"/>
        </w:r>
        <w:r w:rsidDel="00681594">
          <w:rPr>
            <w:noProof/>
          </w:rPr>
          <w:delText>26</w:delText>
        </w:r>
        <w:r w:rsidDel="00681594">
          <w:rPr>
            <w:noProof/>
          </w:rPr>
          <w:fldChar w:fldCharType="end"/>
        </w:r>
      </w:del>
    </w:p>
    <w:p w14:paraId="756ED074" w14:textId="16C6038D" w:rsidR="004351F9" w:rsidDel="00681594" w:rsidRDefault="004351F9">
      <w:pPr>
        <w:pStyle w:val="TOC3"/>
        <w:rPr>
          <w:del w:id="107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72" w:author="Ericsson JL Rapporteur" w:date="2025-09-03T10:30:00Z" w16du:dateUtc="2025-09-03T02:30:00Z">
        <w:r w:rsidDel="00681594">
          <w:rPr>
            <w:noProof/>
          </w:rPr>
          <w:delText>6.1.1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API URI</w:delText>
        </w:r>
        <w:r w:rsidDel="00681594">
          <w:rPr>
            <w:noProof/>
          </w:rPr>
          <w:tab/>
        </w:r>
        <w:r w:rsidDel="00681594">
          <w:rPr>
            <w:noProof/>
          </w:rPr>
          <w:fldChar w:fldCharType="begin" w:fldLock="1"/>
        </w:r>
        <w:r w:rsidDel="00681594">
          <w:rPr>
            <w:noProof/>
          </w:rPr>
          <w:delInstrText xml:space="preserve"> PAGEREF _Toc200620721 \h </w:delInstrText>
        </w:r>
        <w:r w:rsidDel="00681594">
          <w:rPr>
            <w:noProof/>
          </w:rPr>
        </w:r>
        <w:r w:rsidDel="00681594">
          <w:rPr>
            <w:noProof/>
          </w:rPr>
          <w:fldChar w:fldCharType="separate"/>
        </w:r>
        <w:r w:rsidDel="00681594">
          <w:rPr>
            <w:noProof/>
          </w:rPr>
          <w:delText>26</w:delText>
        </w:r>
        <w:r w:rsidDel="00681594">
          <w:rPr>
            <w:noProof/>
          </w:rPr>
          <w:fldChar w:fldCharType="end"/>
        </w:r>
      </w:del>
    </w:p>
    <w:p w14:paraId="373FF09F" w14:textId="2C5DE4FB" w:rsidR="004351F9" w:rsidDel="00681594" w:rsidRDefault="004351F9">
      <w:pPr>
        <w:pStyle w:val="TOC3"/>
        <w:rPr>
          <w:del w:id="107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74" w:author="Ericsson JL Rapporteur" w:date="2025-09-03T10:30:00Z" w16du:dateUtc="2025-09-03T02:30:00Z">
        <w:r w:rsidDel="00681594">
          <w:rPr>
            <w:noProof/>
          </w:rPr>
          <w:delText>6.1.2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Usage of HTTP</w:delText>
        </w:r>
        <w:r w:rsidDel="00681594">
          <w:rPr>
            <w:noProof/>
          </w:rPr>
          <w:tab/>
        </w:r>
        <w:r w:rsidDel="00681594">
          <w:rPr>
            <w:noProof/>
          </w:rPr>
          <w:fldChar w:fldCharType="begin" w:fldLock="1"/>
        </w:r>
        <w:r w:rsidDel="00681594">
          <w:rPr>
            <w:noProof/>
          </w:rPr>
          <w:delInstrText xml:space="preserve"> PAGEREF _Toc200620722 \h </w:delInstrText>
        </w:r>
        <w:r w:rsidDel="00681594">
          <w:rPr>
            <w:noProof/>
          </w:rPr>
        </w:r>
        <w:r w:rsidDel="00681594">
          <w:rPr>
            <w:noProof/>
          </w:rPr>
          <w:fldChar w:fldCharType="separate"/>
        </w:r>
        <w:r w:rsidDel="00681594">
          <w:rPr>
            <w:noProof/>
          </w:rPr>
          <w:delText>27</w:delText>
        </w:r>
        <w:r w:rsidDel="00681594">
          <w:rPr>
            <w:noProof/>
          </w:rPr>
          <w:fldChar w:fldCharType="end"/>
        </w:r>
      </w:del>
    </w:p>
    <w:p w14:paraId="2AFECE9E" w14:textId="3AD8A3D2" w:rsidR="004351F9" w:rsidDel="00681594" w:rsidRDefault="004351F9">
      <w:pPr>
        <w:pStyle w:val="TOC4"/>
        <w:rPr>
          <w:del w:id="107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76" w:author="Ericsson JL Rapporteur" w:date="2025-09-03T10:30:00Z" w16du:dateUtc="2025-09-03T02:30:00Z">
        <w:r w:rsidDel="00681594">
          <w:rPr>
            <w:noProof/>
          </w:rPr>
          <w:delText>6.1.2.1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General</w:delText>
        </w:r>
        <w:r w:rsidDel="00681594">
          <w:rPr>
            <w:noProof/>
          </w:rPr>
          <w:tab/>
        </w:r>
        <w:r w:rsidDel="00681594">
          <w:rPr>
            <w:noProof/>
          </w:rPr>
          <w:fldChar w:fldCharType="begin" w:fldLock="1"/>
        </w:r>
        <w:r w:rsidDel="00681594">
          <w:rPr>
            <w:noProof/>
          </w:rPr>
          <w:delInstrText xml:space="preserve"> PAGEREF _Toc200620723 \h </w:delInstrText>
        </w:r>
        <w:r w:rsidDel="00681594">
          <w:rPr>
            <w:noProof/>
          </w:rPr>
        </w:r>
        <w:r w:rsidDel="00681594">
          <w:rPr>
            <w:noProof/>
          </w:rPr>
          <w:fldChar w:fldCharType="separate"/>
        </w:r>
        <w:r w:rsidDel="00681594">
          <w:rPr>
            <w:noProof/>
          </w:rPr>
          <w:delText>27</w:delText>
        </w:r>
        <w:r w:rsidDel="00681594">
          <w:rPr>
            <w:noProof/>
          </w:rPr>
          <w:fldChar w:fldCharType="end"/>
        </w:r>
      </w:del>
    </w:p>
    <w:p w14:paraId="0C49487C" w14:textId="51B1F3A4" w:rsidR="004351F9" w:rsidDel="00681594" w:rsidRDefault="004351F9">
      <w:pPr>
        <w:pStyle w:val="TOC4"/>
        <w:rPr>
          <w:del w:id="107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78" w:author="Ericsson JL Rapporteur" w:date="2025-09-03T10:30:00Z" w16du:dateUtc="2025-09-03T02:30:00Z">
        <w:r w:rsidDel="00681594">
          <w:rPr>
            <w:noProof/>
          </w:rPr>
          <w:delText>6.1.2.2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HTTP Standard Headers</w:delText>
        </w:r>
        <w:r w:rsidDel="00681594">
          <w:rPr>
            <w:noProof/>
          </w:rPr>
          <w:tab/>
        </w:r>
        <w:r w:rsidDel="00681594">
          <w:rPr>
            <w:noProof/>
          </w:rPr>
          <w:fldChar w:fldCharType="begin" w:fldLock="1"/>
        </w:r>
        <w:r w:rsidDel="00681594">
          <w:rPr>
            <w:noProof/>
          </w:rPr>
          <w:delInstrText xml:space="preserve"> PAGEREF _Toc200620724 \h </w:delInstrText>
        </w:r>
        <w:r w:rsidDel="00681594">
          <w:rPr>
            <w:noProof/>
          </w:rPr>
        </w:r>
        <w:r w:rsidDel="00681594">
          <w:rPr>
            <w:noProof/>
          </w:rPr>
          <w:fldChar w:fldCharType="separate"/>
        </w:r>
        <w:r w:rsidDel="00681594">
          <w:rPr>
            <w:noProof/>
          </w:rPr>
          <w:delText>27</w:delText>
        </w:r>
        <w:r w:rsidDel="00681594">
          <w:rPr>
            <w:noProof/>
          </w:rPr>
          <w:fldChar w:fldCharType="end"/>
        </w:r>
      </w:del>
    </w:p>
    <w:p w14:paraId="726E82A7" w14:textId="6FEB3A1E" w:rsidR="004351F9" w:rsidDel="00681594" w:rsidRDefault="004351F9">
      <w:pPr>
        <w:pStyle w:val="TOC5"/>
        <w:rPr>
          <w:del w:id="107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80" w:author="Ericsson JL Rapporteur" w:date="2025-09-03T10:30:00Z" w16du:dateUtc="2025-09-03T02:30:00Z">
        <w:r w:rsidDel="00681594">
          <w:rPr>
            <w:noProof/>
          </w:rPr>
          <w:delText>6.1.2.2.1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lang w:eastAsia="zh-CN"/>
          </w:rPr>
          <w:delText>General</w:delText>
        </w:r>
        <w:r w:rsidDel="00681594">
          <w:rPr>
            <w:noProof/>
          </w:rPr>
          <w:tab/>
        </w:r>
        <w:r w:rsidDel="00681594">
          <w:rPr>
            <w:noProof/>
          </w:rPr>
          <w:fldChar w:fldCharType="begin" w:fldLock="1"/>
        </w:r>
        <w:r w:rsidDel="00681594">
          <w:rPr>
            <w:noProof/>
          </w:rPr>
          <w:delInstrText xml:space="preserve"> PAGEREF _Toc200620725 \h </w:delInstrText>
        </w:r>
        <w:r w:rsidDel="00681594">
          <w:rPr>
            <w:noProof/>
          </w:rPr>
        </w:r>
        <w:r w:rsidDel="00681594">
          <w:rPr>
            <w:noProof/>
          </w:rPr>
          <w:fldChar w:fldCharType="separate"/>
        </w:r>
        <w:r w:rsidDel="00681594">
          <w:rPr>
            <w:noProof/>
          </w:rPr>
          <w:delText>27</w:delText>
        </w:r>
        <w:r w:rsidDel="00681594">
          <w:rPr>
            <w:noProof/>
          </w:rPr>
          <w:fldChar w:fldCharType="end"/>
        </w:r>
      </w:del>
    </w:p>
    <w:p w14:paraId="1497370F" w14:textId="068684DF" w:rsidR="004351F9" w:rsidDel="00681594" w:rsidRDefault="004351F9">
      <w:pPr>
        <w:pStyle w:val="TOC5"/>
        <w:rPr>
          <w:del w:id="108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82" w:author="Ericsson JL Rapporteur" w:date="2025-09-03T10:30:00Z" w16du:dateUtc="2025-09-03T02:30:00Z">
        <w:r w:rsidDel="00681594">
          <w:rPr>
            <w:noProof/>
          </w:rPr>
          <w:delText>6.1.2.2.2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Content type</w:delText>
        </w:r>
        <w:r w:rsidDel="00681594">
          <w:rPr>
            <w:noProof/>
          </w:rPr>
          <w:tab/>
        </w:r>
        <w:r w:rsidDel="00681594">
          <w:rPr>
            <w:noProof/>
          </w:rPr>
          <w:fldChar w:fldCharType="begin" w:fldLock="1"/>
        </w:r>
        <w:r w:rsidDel="00681594">
          <w:rPr>
            <w:noProof/>
          </w:rPr>
          <w:delInstrText xml:space="preserve"> PAGEREF _Toc200620726 \h </w:delInstrText>
        </w:r>
        <w:r w:rsidDel="00681594">
          <w:rPr>
            <w:noProof/>
          </w:rPr>
        </w:r>
        <w:r w:rsidDel="00681594">
          <w:rPr>
            <w:noProof/>
          </w:rPr>
          <w:fldChar w:fldCharType="separate"/>
        </w:r>
        <w:r w:rsidDel="00681594">
          <w:rPr>
            <w:noProof/>
          </w:rPr>
          <w:delText>27</w:delText>
        </w:r>
        <w:r w:rsidDel="00681594">
          <w:rPr>
            <w:noProof/>
          </w:rPr>
          <w:fldChar w:fldCharType="end"/>
        </w:r>
      </w:del>
    </w:p>
    <w:p w14:paraId="0827EDA1" w14:textId="60A9EA39" w:rsidR="004351F9" w:rsidDel="00681594" w:rsidRDefault="004351F9">
      <w:pPr>
        <w:pStyle w:val="TOC4"/>
        <w:rPr>
          <w:del w:id="108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84" w:author="Ericsson JL Rapporteur" w:date="2025-09-03T10:30:00Z" w16du:dateUtc="2025-09-03T02:30:00Z">
        <w:r w:rsidDel="00681594">
          <w:rPr>
            <w:noProof/>
          </w:rPr>
          <w:delText>6.1.2.3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HTTP custom headers</w:delText>
        </w:r>
        <w:r w:rsidDel="00681594">
          <w:rPr>
            <w:noProof/>
          </w:rPr>
          <w:tab/>
        </w:r>
        <w:r w:rsidDel="00681594">
          <w:rPr>
            <w:noProof/>
          </w:rPr>
          <w:fldChar w:fldCharType="begin" w:fldLock="1"/>
        </w:r>
        <w:r w:rsidDel="00681594">
          <w:rPr>
            <w:noProof/>
          </w:rPr>
          <w:delInstrText xml:space="preserve"> PAGEREF _Toc200620727 \h </w:delInstrText>
        </w:r>
        <w:r w:rsidDel="00681594">
          <w:rPr>
            <w:noProof/>
          </w:rPr>
        </w:r>
        <w:r w:rsidDel="00681594">
          <w:rPr>
            <w:noProof/>
          </w:rPr>
          <w:fldChar w:fldCharType="separate"/>
        </w:r>
        <w:r w:rsidDel="00681594">
          <w:rPr>
            <w:noProof/>
          </w:rPr>
          <w:delText>27</w:delText>
        </w:r>
        <w:r w:rsidDel="00681594">
          <w:rPr>
            <w:noProof/>
          </w:rPr>
          <w:fldChar w:fldCharType="end"/>
        </w:r>
      </w:del>
    </w:p>
    <w:p w14:paraId="7ED3EF49" w14:textId="7B2269BA" w:rsidR="004351F9" w:rsidDel="00681594" w:rsidRDefault="004351F9">
      <w:pPr>
        <w:pStyle w:val="TOC5"/>
        <w:rPr>
          <w:del w:id="108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86" w:author="Ericsson JL Rapporteur" w:date="2025-09-03T10:30:00Z" w16du:dateUtc="2025-09-03T02:30:00Z">
        <w:r w:rsidDel="00681594">
          <w:rPr>
            <w:noProof/>
          </w:rPr>
          <w:delText>6.1.2.3.1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lang w:eastAsia="zh-CN"/>
          </w:rPr>
          <w:delText>General</w:delText>
        </w:r>
        <w:r w:rsidDel="00681594">
          <w:rPr>
            <w:noProof/>
          </w:rPr>
          <w:tab/>
        </w:r>
        <w:r w:rsidDel="00681594">
          <w:rPr>
            <w:noProof/>
          </w:rPr>
          <w:fldChar w:fldCharType="begin" w:fldLock="1"/>
        </w:r>
        <w:r w:rsidDel="00681594">
          <w:rPr>
            <w:noProof/>
          </w:rPr>
          <w:delInstrText xml:space="preserve"> PAGEREF _Toc200620728 \h </w:delInstrText>
        </w:r>
        <w:r w:rsidDel="00681594">
          <w:rPr>
            <w:noProof/>
          </w:rPr>
        </w:r>
        <w:r w:rsidDel="00681594">
          <w:rPr>
            <w:noProof/>
          </w:rPr>
          <w:fldChar w:fldCharType="separate"/>
        </w:r>
        <w:r w:rsidDel="00681594">
          <w:rPr>
            <w:noProof/>
          </w:rPr>
          <w:delText>27</w:delText>
        </w:r>
        <w:r w:rsidDel="00681594">
          <w:rPr>
            <w:noProof/>
          </w:rPr>
          <w:fldChar w:fldCharType="end"/>
        </w:r>
      </w:del>
    </w:p>
    <w:p w14:paraId="238FAD65" w14:textId="448DDAB9" w:rsidR="004351F9" w:rsidDel="00681594" w:rsidRDefault="004351F9">
      <w:pPr>
        <w:pStyle w:val="TOC4"/>
        <w:rPr>
          <w:del w:id="108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88" w:author="Ericsson JL Rapporteur" w:date="2025-09-03T10:30:00Z" w16du:dateUtc="2025-09-03T02:30:00Z">
        <w:r w:rsidDel="00681594">
          <w:rPr>
            <w:noProof/>
          </w:rPr>
          <w:delText>6.1.2.4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HTTP multipart messages</w:delText>
        </w:r>
        <w:r w:rsidDel="00681594">
          <w:rPr>
            <w:noProof/>
          </w:rPr>
          <w:tab/>
        </w:r>
        <w:r w:rsidDel="00681594">
          <w:rPr>
            <w:noProof/>
          </w:rPr>
          <w:fldChar w:fldCharType="begin" w:fldLock="1"/>
        </w:r>
        <w:r w:rsidDel="00681594">
          <w:rPr>
            <w:noProof/>
          </w:rPr>
          <w:delInstrText xml:space="preserve"> PAGEREF _Toc200620729 \h </w:delInstrText>
        </w:r>
        <w:r w:rsidDel="00681594">
          <w:rPr>
            <w:noProof/>
          </w:rPr>
        </w:r>
        <w:r w:rsidDel="00681594">
          <w:rPr>
            <w:noProof/>
          </w:rPr>
          <w:fldChar w:fldCharType="separate"/>
        </w:r>
        <w:r w:rsidDel="00681594">
          <w:rPr>
            <w:noProof/>
          </w:rPr>
          <w:delText>27</w:delText>
        </w:r>
        <w:r w:rsidDel="00681594">
          <w:rPr>
            <w:noProof/>
          </w:rPr>
          <w:fldChar w:fldCharType="end"/>
        </w:r>
      </w:del>
    </w:p>
    <w:p w14:paraId="59FBC87E" w14:textId="6D6CCE48" w:rsidR="004351F9" w:rsidDel="00681594" w:rsidRDefault="004351F9">
      <w:pPr>
        <w:pStyle w:val="TOC3"/>
        <w:rPr>
          <w:del w:id="108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90" w:author="Ericsson JL Rapporteur" w:date="2025-09-03T10:30:00Z" w16du:dateUtc="2025-09-03T02:30:00Z">
        <w:r w:rsidDel="00681594">
          <w:rPr>
            <w:noProof/>
          </w:rPr>
          <w:delText>6.1.3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Resources</w:delText>
        </w:r>
        <w:r w:rsidDel="00681594">
          <w:rPr>
            <w:noProof/>
          </w:rPr>
          <w:tab/>
        </w:r>
        <w:r w:rsidDel="00681594">
          <w:rPr>
            <w:noProof/>
          </w:rPr>
          <w:fldChar w:fldCharType="begin" w:fldLock="1"/>
        </w:r>
        <w:r w:rsidDel="00681594">
          <w:rPr>
            <w:noProof/>
          </w:rPr>
          <w:delInstrText xml:space="preserve"> PAGEREF _Toc200620730 \h </w:delInstrText>
        </w:r>
        <w:r w:rsidDel="00681594">
          <w:rPr>
            <w:noProof/>
          </w:rPr>
        </w:r>
        <w:r w:rsidDel="00681594">
          <w:rPr>
            <w:noProof/>
          </w:rPr>
          <w:fldChar w:fldCharType="separate"/>
        </w:r>
        <w:r w:rsidDel="00681594">
          <w:rPr>
            <w:noProof/>
          </w:rPr>
          <w:delText>28</w:delText>
        </w:r>
        <w:r w:rsidDel="00681594">
          <w:rPr>
            <w:noProof/>
          </w:rPr>
          <w:fldChar w:fldCharType="end"/>
        </w:r>
      </w:del>
    </w:p>
    <w:p w14:paraId="2B476A95" w14:textId="6B81D7AB" w:rsidR="004351F9" w:rsidDel="00681594" w:rsidRDefault="004351F9">
      <w:pPr>
        <w:pStyle w:val="TOC4"/>
        <w:rPr>
          <w:del w:id="109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92" w:author="Ericsson JL Rapporteur" w:date="2025-09-03T10:30:00Z" w16du:dateUtc="2025-09-03T02:30:00Z">
        <w:r w:rsidDel="00681594">
          <w:rPr>
            <w:noProof/>
          </w:rPr>
          <w:delText>6.1.3.1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Overview</w:delText>
        </w:r>
        <w:r w:rsidDel="00681594">
          <w:rPr>
            <w:noProof/>
          </w:rPr>
          <w:tab/>
        </w:r>
        <w:r w:rsidDel="00681594">
          <w:rPr>
            <w:noProof/>
          </w:rPr>
          <w:fldChar w:fldCharType="begin" w:fldLock="1"/>
        </w:r>
        <w:r w:rsidDel="00681594">
          <w:rPr>
            <w:noProof/>
          </w:rPr>
          <w:delInstrText xml:space="preserve"> PAGEREF _Toc200620731 \h </w:delInstrText>
        </w:r>
        <w:r w:rsidDel="00681594">
          <w:rPr>
            <w:noProof/>
          </w:rPr>
        </w:r>
        <w:r w:rsidDel="00681594">
          <w:rPr>
            <w:noProof/>
          </w:rPr>
          <w:fldChar w:fldCharType="separate"/>
        </w:r>
        <w:r w:rsidDel="00681594">
          <w:rPr>
            <w:noProof/>
          </w:rPr>
          <w:delText>28</w:delText>
        </w:r>
        <w:r w:rsidDel="00681594">
          <w:rPr>
            <w:noProof/>
          </w:rPr>
          <w:fldChar w:fldCharType="end"/>
        </w:r>
      </w:del>
    </w:p>
    <w:p w14:paraId="6DD0A3AD" w14:textId="23E5FCC8" w:rsidR="004351F9" w:rsidDel="00681594" w:rsidRDefault="004351F9">
      <w:pPr>
        <w:pStyle w:val="TOC4"/>
        <w:rPr>
          <w:del w:id="109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94" w:author="Ericsson JL Rapporteur" w:date="2025-09-03T10:30:00Z" w16du:dateUtc="2025-09-03T02:30:00Z">
        <w:r w:rsidDel="00681594">
          <w:rPr>
            <w:noProof/>
          </w:rPr>
          <w:delText>6.1.3.2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Resource: up-subscriptions (Collection)</w:delText>
        </w:r>
        <w:r w:rsidDel="00681594">
          <w:rPr>
            <w:noProof/>
          </w:rPr>
          <w:tab/>
        </w:r>
        <w:r w:rsidDel="00681594">
          <w:rPr>
            <w:noProof/>
          </w:rPr>
          <w:fldChar w:fldCharType="begin" w:fldLock="1"/>
        </w:r>
        <w:r w:rsidDel="00681594">
          <w:rPr>
            <w:noProof/>
          </w:rPr>
          <w:delInstrText xml:space="preserve"> PAGEREF _Toc200620732 \h </w:delInstrText>
        </w:r>
        <w:r w:rsidDel="00681594">
          <w:rPr>
            <w:noProof/>
          </w:rPr>
        </w:r>
        <w:r w:rsidDel="00681594">
          <w:rPr>
            <w:noProof/>
          </w:rPr>
          <w:fldChar w:fldCharType="separate"/>
        </w:r>
        <w:r w:rsidDel="00681594">
          <w:rPr>
            <w:noProof/>
          </w:rPr>
          <w:delText>29</w:delText>
        </w:r>
        <w:r w:rsidDel="00681594">
          <w:rPr>
            <w:noProof/>
          </w:rPr>
          <w:fldChar w:fldCharType="end"/>
        </w:r>
      </w:del>
    </w:p>
    <w:p w14:paraId="782423F9" w14:textId="4F570C82" w:rsidR="004351F9" w:rsidDel="00681594" w:rsidRDefault="004351F9">
      <w:pPr>
        <w:pStyle w:val="TOC5"/>
        <w:rPr>
          <w:del w:id="109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96" w:author="Ericsson JL Rapporteur" w:date="2025-09-03T10:30:00Z" w16du:dateUtc="2025-09-03T02:30:00Z">
        <w:r w:rsidDel="00681594">
          <w:rPr>
            <w:noProof/>
          </w:rPr>
          <w:delText>6.1.3.2.1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Description</w:delText>
        </w:r>
        <w:r w:rsidDel="00681594">
          <w:rPr>
            <w:noProof/>
          </w:rPr>
          <w:tab/>
        </w:r>
        <w:r w:rsidDel="00681594">
          <w:rPr>
            <w:noProof/>
          </w:rPr>
          <w:fldChar w:fldCharType="begin" w:fldLock="1"/>
        </w:r>
        <w:r w:rsidDel="00681594">
          <w:rPr>
            <w:noProof/>
          </w:rPr>
          <w:delInstrText xml:space="preserve"> PAGEREF _Toc200620733 \h </w:delInstrText>
        </w:r>
        <w:r w:rsidDel="00681594">
          <w:rPr>
            <w:noProof/>
          </w:rPr>
        </w:r>
        <w:r w:rsidDel="00681594">
          <w:rPr>
            <w:noProof/>
          </w:rPr>
          <w:fldChar w:fldCharType="separate"/>
        </w:r>
        <w:r w:rsidDel="00681594">
          <w:rPr>
            <w:noProof/>
          </w:rPr>
          <w:delText>29</w:delText>
        </w:r>
        <w:r w:rsidDel="00681594">
          <w:rPr>
            <w:noProof/>
          </w:rPr>
          <w:fldChar w:fldCharType="end"/>
        </w:r>
      </w:del>
    </w:p>
    <w:p w14:paraId="1D84F8AD" w14:textId="212679A3" w:rsidR="004351F9" w:rsidDel="00681594" w:rsidRDefault="004351F9">
      <w:pPr>
        <w:pStyle w:val="TOC5"/>
        <w:rPr>
          <w:del w:id="109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098" w:author="Ericsson JL Rapporteur" w:date="2025-09-03T10:30:00Z" w16du:dateUtc="2025-09-03T02:30:00Z">
        <w:r w:rsidDel="00681594">
          <w:rPr>
            <w:noProof/>
          </w:rPr>
          <w:delText>6.1.3.2.2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Resource Definition</w:delText>
        </w:r>
        <w:r w:rsidDel="00681594">
          <w:rPr>
            <w:noProof/>
          </w:rPr>
          <w:tab/>
        </w:r>
        <w:r w:rsidDel="00681594">
          <w:rPr>
            <w:noProof/>
          </w:rPr>
          <w:fldChar w:fldCharType="begin" w:fldLock="1"/>
        </w:r>
        <w:r w:rsidDel="00681594">
          <w:rPr>
            <w:noProof/>
          </w:rPr>
          <w:delInstrText xml:space="preserve"> PAGEREF _Toc200620734 \h </w:delInstrText>
        </w:r>
        <w:r w:rsidDel="00681594">
          <w:rPr>
            <w:noProof/>
          </w:rPr>
        </w:r>
        <w:r w:rsidDel="00681594">
          <w:rPr>
            <w:noProof/>
          </w:rPr>
          <w:fldChar w:fldCharType="separate"/>
        </w:r>
        <w:r w:rsidDel="00681594">
          <w:rPr>
            <w:noProof/>
          </w:rPr>
          <w:delText>29</w:delText>
        </w:r>
        <w:r w:rsidDel="00681594">
          <w:rPr>
            <w:noProof/>
          </w:rPr>
          <w:fldChar w:fldCharType="end"/>
        </w:r>
      </w:del>
    </w:p>
    <w:p w14:paraId="1144CA02" w14:textId="54850B57" w:rsidR="004351F9" w:rsidDel="00681594" w:rsidRDefault="004351F9">
      <w:pPr>
        <w:pStyle w:val="TOC5"/>
        <w:rPr>
          <w:del w:id="109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00" w:author="Ericsson JL Rapporteur" w:date="2025-09-03T10:30:00Z" w16du:dateUtc="2025-09-03T02:30:00Z">
        <w:r w:rsidDel="00681594">
          <w:rPr>
            <w:noProof/>
          </w:rPr>
          <w:delText>6.1.3.2.3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Resource Standard Methods</w:delText>
        </w:r>
        <w:r w:rsidDel="00681594">
          <w:rPr>
            <w:noProof/>
          </w:rPr>
          <w:tab/>
        </w:r>
        <w:r w:rsidDel="00681594">
          <w:rPr>
            <w:noProof/>
          </w:rPr>
          <w:fldChar w:fldCharType="begin" w:fldLock="1"/>
        </w:r>
        <w:r w:rsidDel="00681594">
          <w:rPr>
            <w:noProof/>
          </w:rPr>
          <w:delInstrText xml:space="preserve"> PAGEREF _Toc200620735 \h </w:delInstrText>
        </w:r>
        <w:r w:rsidDel="00681594">
          <w:rPr>
            <w:noProof/>
          </w:rPr>
        </w:r>
        <w:r w:rsidDel="00681594">
          <w:rPr>
            <w:noProof/>
          </w:rPr>
          <w:fldChar w:fldCharType="separate"/>
        </w:r>
        <w:r w:rsidDel="00681594">
          <w:rPr>
            <w:noProof/>
          </w:rPr>
          <w:delText>29</w:delText>
        </w:r>
        <w:r w:rsidDel="00681594">
          <w:rPr>
            <w:noProof/>
          </w:rPr>
          <w:fldChar w:fldCharType="end"/>
        </w:r>
      </w:del>
    </w:p>
    <w:p w14:paraId="17067B4E" w14:textId="4402D6D9" w:rsidR="004351F9" w:rsidDel="00681594" w:rsidRDefault="004351F9">
      <w:pPr>
        <w:pStyle w:val="TOC4"/>
        <w:rPr>
          <w:del w:id="110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02" w:author="Ericsson JL Rapporteur" w:date="2025-09-03T10:30:00Z" w16du:dateUtc="2025-09-03T02:30:00Z">
        <w:r w:rsidDel="00681594">
          <w:rPr>
            <w:noProof/>
          </w:rPr>
          <w:delText>6.1.3.3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Resource: up-subscription (Document)</w:delText>
        </w:r>
        <w:r w:rsidDel="00681594">
          <w:rPr>
            <w:noProof/>
          </w:rPr>
          <w:tab/>
        </w:r>
        <w:r w:rsidDel="00681594">
          <w:rPr>
            <w:noProof/>
          </w:rPr>
          <w:fldChar w:fldCharType="begin" w:fldLock="1"/>
        </w:r>
        <w:r w:rsidDel="00681594">
          <w:rPr>
            <w:noProof/>
          </w:rPr>
          <w:delInstrText xml:space="preserve"> PAGEREF _Toc200620736 \h </w:delInstrText>
        </w:r>
        <w:r w:rsidDel="00681594">
          <w:rPr>
            <w:noProof/>
          </w:rPr>
        </w:r>
        <w:r w:rsidDel="00681594">
          <w:rPr>
            <w:noProof/>
          </w:rPr>
          <w:fldChar w:fldCharType="separate"/>
        </w:r>
        <w:r w:rsidDel="00681594">
          <w:rPr>
            <w:noProof/>
          </w:rPr>
          <w:delText>30</w:delText>
        </w:r>
        <w:r w:rsidDel="00681594">
          <w:rPr>
            <w:noProof/>
          </w:rPr>
          <w:fldChar w:fldCharType="end"/>
        </w:r>
      </w:del>
    </w:p>
    <w:p w14:paraId="6EB52B3C" w14:textId="454077D3" w:rsidR="004351F9" w:rsidDel="00681594" w:rsidRDefault="004351F9">
      <w:pPr>
        <w:pStyle w:val="TOC5"/>
        <w:rPr>
          <w:del w:id="110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04" w:author="Ericsson JL Rapporteur" w:date="2025-09-03T10:30:00Z" w16du:dateUtc="2025-09-03T02:30:00Z">
        <w:r w:rsidDel="00681594">
          <w:rPr>
            <w:noProof/>
          </w:rPr>
          <w:delText>6.1.3.3.1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Description</w:delText>
        </w:r>
        <w:r w:rsidDel="00681594">
          <w:rPr>
            <w:noProof/>
          </w:rPr>
          <w:tab/>
        </w:r>
        <w:r w:rsidDel="00681594">
          <w:rPr>
            <w:noProof/>
          </w:rPr>
          <w:fldChar w:fldCharType="begin" w:fldLock="1"/>
        </w:r>
        <w:r w:rsidDel="00681594">
          <w:rPr>
            <w:noProof/>
          </w:rPr>
          <w:delInstrText xml:space="preserve"> PAGEREF _Toc200620737 \h </w:delInstrText>
        </w:r>
        <w:r w:rsidDel="00681594">
          <w:rPr>
            <w:noProof/>
          </w:rPr>
        </w:r>
        <w:r w:rsidDel="00681594">
          <w:rPr>
            <w:noProof/>
          </w:rPr>
          <w:fldChar w:fldCharType="separate"/>
        </w:r>
        <w:r w:rsidDel="00681594">
          <w:rPr>
            <w:noProof/>
          </w:rPr>
          <w:delText>30</w:delText>
        </w:r>
        <w:r w:rsidDel="00681594">
          <w:rPr>
            <w:noProof/>
          </w:rPr>
          <w:fldChar w:fldCharType="end"/>
        </w:r>
      </w:del>
    </w:p>
    <w:p w14:paraId="37489D13" w14:textId="2471E598" w:rsidR="004351F9" w:rsidDel="00681594" w:rsidRDefault="004351F9">
      <w:pPr>
        <w:pStyle w:val="TOC5"/>
        <w:rPr>
          <w:del w:id="110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06" w:author="Ericsson JL Rapporteur" w:date="2025-09-03T10:30:00Z" w16du:dateUtc="2025-09-03T02:30:00Z">
        <w:r w:rsidDel="00681594">
          <w:rPr>
            <w:noProof/>
          </w:rPr>
          <w:delText>6.1.3.3.2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Resource Definition</w:delText>
        </w:r>
        <w:r w:rsidDel="00681594">
          <w:rPr>
            <w:noProof/>
          </w:rPr>
          <w:tab/>
        </w:r>
        <w:r w:rsidDel="00681594">
          <w:rPr>
            <w:noProof/>
          </w:rPr>
          <w:fldChar w:fldCharType="begin" w:fldLock="1"/>
        </w:r>
        <w:r w:rsidDel="00681594">
          <w:rPr>
            <w:noProof/>
          </w:rPr>
          <w:delInstrText xml:space="preserve"> PAGEREF _Toc200620738 \h </w:delInstrText>
        </w:r>
        <w:r w:rsidDel="00681594">
          <w:rPr>
            <w:noProof/>
          </w:rPr>
        </w:r>
        <w:r w:rsidDel="00681594">
          <w:rPr>
            <w:noProof/>
          </w:rPr>
          <w:fldChar w:fldCharType="separate"/>
        </w:r>
        <w:r w:rsidDel="00681594">
          <w:rPr>
            <w:noProof/>
          </w:rPr>
          <w:delText>30</w:delText>
        </w:r>
        <w:r w:rsidDel="00681594">
          <w:rPr>
            <w:noProof/>
          </w:rPr>
          <w:fldChar w:fldCharType="end"/>
        </w:r>
      </w:del>
    </w:p>
    <w:p w14:paraId="77BEBA8A" w14:textId="1688432C" w:rsidR="004351F9" w:rsidDel="00681594" w:rsidRDefault="004351F9">
      <w:pPr>
        <w:pStyle w:val="TOC5"/>
        <w:rPr>
          <w:del w:id="110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08" w:author="Ericsson JL Rapporteur" w:date="2025-09-03T10:30:00Z" w16du:dateUtc="2025-09-03T02:30:00Z">
        <w:r w:rsidDel="00681594">
          <w:rPr>
            <w:noProof/>
          </w:rPr>
          <w:delText>6.1.3.3.3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Resource Standard Methods</w:delText>
        </w:r>
        <w:r w:rsidDel="00681594">
          <w:rPr>
            <w:noProof/>
          </w:rPr>
          <w:tab/>
        </w:r>
        <w:r w:rsidDel="00681594">
          <w:rPr>
            <w:noProof/>
          </w:rPr>
          <w:fldChar w:fldCharType="begin" w:fldLock="1"/>
        </w:r>
        <w:r w:rsidDel="00681594">
          <w:rPr>
            <w:noProof/>
          </w:rPr>
          <w:delInstrText xml:space="preserve"> PAGEREF _Toc200620739 \h </w:delInstrText>
        </w:r>
        <w:r w:rsidDel="00681594">
          <w:rPr>
            <w:noProof/>
          </w:rPr>
        </w:r>
        <w:r w:rsidDel="00681594">
          <w:rPr>
            <w:noProof/>
          </w:rPr>
          <w:fldChar w:fldCharType="separate"/>
        </w:r>
        <w:r w:rsidDel="00681594">
          <w:rPr>
            <w:noProof/>
          </w:rPr>
          <w:delText>31</w:delText>
        </w:r>
        <w:r w:rsidDel="00681594">
          <w:rPr>
            <w:noProof/>
          </w:rPr>
          <w:fldChar w:fldCharType="end"/>
        </w:r>
      </w:del>
    </w:p>
    <w:p w14:paraId="6B073BC3" w14:textId="21FA502D" w:rsidR="004351F9" w:rsidDel="00681594" w:rsidRDefault="004351F9">
      <w:pPr>
        <w:pStyle w:val="TOC3"/>
        <w:rPr>
          <w:del w:id="110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10" w:author="Ericsson JL Rapporteur" w:date="2025-09-03T10:30:00Z" w16du:dateUtc="2025-09-03T02:30:00Z">
        <w:r w:rsidDel="00681594">
          <w:rPr>
            <w:noProof/>
          </w:rPr>
          <w:delText>6.1.4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Custom Operations without associated resources</w:delText>
        </w:r>
        <w:r w:rsidDel="00681594">
          <w:rPr>
            <w:noProof/>
          </w:rPr>
          <w:tab/>
        </w:r>
        <w:r w:rsidDel="00681594">
          <w:rPr>
            <w:noProof/>
          </w:rPr>
          <w:fldChar w:fldCharType="begin" w:fldLock="1"/>
        </w:r>
        <w:r w:rsidDel="00681594">
          <w:rPr>
            <w:noProof/>
          </w:rPr>
          <w:delInstrText xml:space="preserve"> PAGEREF _Toc200620740 \h </w:delInstrText>
        </w:r>
        <w:r w:rsidDel="00681594">
          <w:rPr>
            <w:noProof/>
          </w:rPr>
        </w:r>
        <w:r w:rsidDel="00681594">
          <w:rPr>
            <w:noProof/>
          </w:rPr>
          <w:fldChar w:fldCharType="separate"/>
        </w:r>
        <w:r w:rsidDel="00681594">
          <w:rPr>
            <w:noProof/>
          </w:rPr>
          <w:delText>32</w:delText>
        </w:r>
        <w:r w:rsidDel="00681594">
          <w:rPr>
            <w:noProof/>
          </w:rPr>
          <w:fldChar w:fldCharType="end"/>
        </w:r>
      </w:del>
    </w:p>
    <w:p w14:paraId="0F8C9CF5" w14:textId="2295F750" w:rsidR="004351F9" w:rsidDel="00681594" w:rsidRDefault="004351F9">
      <w:pPr>
        <w:pStyle w:val="TOC4"/>
        <w:rPr>
          <w:del w:id="111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12" w:author="Ericsson JL Rapporteur" w:date="2025-09-03T10:30:00Z" w16du:dateUtc="2025-09-03T02:30:00Z">
        <w:r w:rsidDel="00681594">
          <w:rPr>
            <w:noProof/>
          </w:rPr>
          <w:delText>6.1.4.1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Overview</w:delText>
        </w:r>
        <w:r w:rsidDel="00681594">
          <w:rPr>
            <w:noProof/>
          </w:rPr>
          <w:tab/>
        </w:r>
        <w:r w:rsidDel="00681594">
          <w:rPr>
            <w:noProof/>
          </w:rPr>
          <w:fldChar w:fldCharType="begin" w:fldLock="1"/>
        </w:r>
        <w:r w:rsidDel="00681594">
          <w:rPr>
            <w:noProof/>
          </w:rPr>
          <w:delInstrText xml:space="preserve"> PAGEREF _Toc200620741 \h </w:delInstrText>
        </w:r>
        <w:r w:rsidDel="00681594">
          <w:rPr>
            <w:noProof/>
          </w:rPr>
        </w:r>
        <w:r w:rsidDel="00681594">
          <w:rPr>
            <w:noProof/>
          </w:rPr>
          <w:fldChar w:fldCharType="separate"/>
        </w:r>
        <w:r w:rsidDel="00681594">
          <w:rPr>
            <w:noProof/>
          </w:rPr>
          <w:delText>32</w:delText>
        </w:r>
        <w:r w:rsidDel="00681594">
          <w:rPr>
            <w:noProof/>
          </w:rPr>
          <w:fldChar w:fldCharType="end"/>
        </w:r>
      </w:del>
    </w:p>
    <w:p w14:paraId="206E12E3" w14:textId="4444F035" w:rsidR="004351F9" w:rsidDel="00681594" w:rsidRDefault="004351F9">
      <w:pPr>
        <w:pStyle w:val="TOC4"/>
        <w:rPr>
          <w:del w:id="111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14" w:author="Ericsson JL Rapporteur" w:date="2025-09-03T10:30:00Z" w16du:dateUtc="2025-09-03T02:30:00Z">
        <w:r w:rsidDel="00681594">
          <w:rPr>
            <w:noProof/>
          </w:rPr>
          <w:delText>6.1.4.2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Operation: determine-location</w:delText>
        </w:r>
        <w:r w:rsidDel="00681594">
          <w:rPr>
            <w:noProof/>
          </w:rPr>
          <w:tab/>
        </w:r>
        <w:r w:rsidDel="00681594">
          <w:rPr>
            <w:noProof/>
          </w:rPr>
          <w:fldChar w:fldCharType="begin" w:fldLock="1"/>
        </w:r>
        <w:r w:rsidDel="00681594">
          <w:rPr>
            <w:noProof/>
          </w:rPr>
          <w:delInstrText xml:space="preserve"> PAGEREF _Toc200620742 \h </w:delInstrText>
        </w:r>
        <w:r w:rsidDel="00681594">
          <w:rPr>
            <w:noProof/>
          </w:rPr>
        </w:r>
        <w:r w:rsidDel="00681594">
          <w:rPr>
            <w:noProof/>
          </w:rPr>
          <w:fldChar w:fldCharType="separate"/>
        </w:r>
        <w:r w:rsidDel="00681594">
          <w:rPr>
            <w:noProof/>
          </w:rPr>
          <w:delText>32</w:delText>
        </w:r>
        <w:r w:rsidDel="00681594">
          <w:rPr>
            <w:noProof/>
          </w:rPr>
          <w:fldChar w:fldCharType="end"/>
        </w:r>
      </w:del>
    </w:p>
    <w:p w14:paraId="39D74490" w14:textId="2633309C" w:rsidR="004351F9" w:rsidDel="00681594" w:rsidRDefault="004351F9">
      <w:pPr>
        <w:pStyle w:val="TOC5"/>
        <w:rPr>
          <w:del w:id="111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16" w:author="Ericsson JL Rapporteur" w:date="2025-09-03T10:30:00Z" w16du:dateUtc="2025-09-03T02:30:00Z">
        <w:r w:rsidDel="00681594">
          <w:rPr>
            <w:noProof/>
          </w:rPr>
          <w:delText>6.1.4.2.1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Description</w:delText>
        </w:r>
        <w:r w:rsidDel="00681594">
          <w:rPr>
            <w:noProof/>
          </w:rPr>
          <w:tab/>
        </w:r>
        <w:r w:rsidDel="00681594">
          <w:rPr>
            <w:noProof/>
          </w:rPr>
          <w:fldChar w:fldCharType="begin" w:fldLock="1"/>
        </w:r>
        <w:r w:rsidDel="00681594">
          <w:rPr>
            <w:noProof/>
          </w:rPr>
          <w:delInstrText xml:space="preserve"> PAGEREF _Toc200620743 \h </w:delInstrText>
        </w:r>
        <w:r w:rsidDel="00681594">
          <w:rPr>
            <w:noProof/>
          </w:rPr>
        </w:r>
        <w:r w:rsidDel="00681594">
          <w:rPr>
            <w:noProof/>
          </w:rPr>
          <w:fldChar w:fldCharType="separate"/>
        </w:r>
        <w:r w:rsidDel="00681594">
          <w:rPr>
            <w:noProof/>
          </w:rPr>
          <w:delText>32</w:delText>
        </w:r>
        <w:r w:rsidDel="00681594">
          <w:rPr>
            <w:noProof/>
          </w:rPr>
          <w:fldChar w:fldCharType="end"/>
        </w:r>
      </w:del>
    </w:p>
    <w:p w14:paraId="126E27B3" w14:textId="0D0BCA03" w:rsidR="004351F9" w:rsidDel="00681594" w:rsidRDefault="004351F9">
      <w:pPr>
        <w:pStyle w:val="TOC5"/>
        <w:rPr>
          <w:del w:id="111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18" w:author="Ericsson JL Rapporteur" w:date="2025-09-03T10:30:00Z" w16du:dateUtc="2025-09-03T02:30:00Z">
        <w:r w:rsidDel="00681594">
          <w:rPr>
            <w:noProof/>
          </w:rPr>
          <w:delText>6.1.4.2.2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Operation Definition</w:delText>
        </w:r>
        <w:r w:rsidDel="00681594">
          <w:rPr>
            <w:noProof/>
          </w:rPr>
          <w:tab/>
        </w:r>
        <w:r w:rsidDel="00681594">
          <w:rPr>
            <w:noProof/>
          </w:rPr>
          <w:fldChar w:fldCharType="begin" w:fldLock="1"/>
        </w:r>
        <w:r w:rsidDel="00681594">
          <w:rPr>
            <w:noProof/>
          </w:rPr>
          <w:delInstrText xml:space="preserve"> PAGEREF _Toc200620744 \h </w:delInstrText>
        </w:r>
        <w:r w:rsidDel="00681594">
          <w:rPr>
            <w:noProof/>
          </w:rPr>
        </w:r>
        <w:r w:rsidDel="00681594">
          <w:rPr>
            <w:noProof/>
          </w:rPr>
          <w:fldChar w:fldCharType="separate"/>
        </w:r>
        <w:r w:rsidDel="00681594">
          <w:rPr>
            <w:noProof/>
          </w:rPr>
          <w:delText>32</w:delText>
        </w:r>
        <w:r w:rsidDel="00681594">
          <w:rPr>
            <w:noProof/>
          </w:rPr>
          <w:fldChar w:fldCharType="end"/>
        </w:r>
      </w:del>
    </w:p>
    <w:p w14:paraId="26F5BA46" w14:textId="15E7DC98" w:rsidR="004351F9" w:rsidDel="00681594" w:rsidRDefault="004351F9">
      <w:pPr>
        <w:pStyle w:val="TOC4"/>
        <w:rPr>
          <w:del w:id="111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20" w:author="Ericsson JL Rapporteur" w:date="2025-09-03T10:30:00Z" w16du:dateUtc="2025-09-03T02:30:00Z">
        <w:r w:rsidDel="00681594">
          <w:rPr>
            <w:noProof/>
          </w:rPr>
          <w:delText>6.1.4.3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Operation: cancel-location</w:delText>
        </w:r>
        <w:r w:rsidDel="00681594">
          <w:rPr>
            <w:noProof/>
          </w:rPr>
          <w:tab/>
        </w:r>
        <w:r w:rsidDel="00681594">
          <w:rPr>
            <w:noProof/>
          </w:rPr>
          <w:fldChar w:fldCharType="begin" w:fldLock="1"/>
        </w:r>
        <w:r w:rsidDel="00681594">
          <w:rPr>
            <w:noProof/>
          </w:rPr>
          <w:delInstrText xml:space="preserve"> PAGEREF _Toc200620745 \h </w:delInstrText>
        </w:r>
        <w:r w:rsidDel="00681594">
          <w:rPr>
            <w:noProof/>
          </w:rPr>
        </w:r>
        <w:r w:rsidDel="00681594">
          <w:rPr>
            <w:noProof/>
          </w:rPr>
          <w:fldChar w:fldCharType="separate"/>
        </w:r>
        <w:r w:rsidDel="00681594">
          <w:rPr>
            <w:noProof/>
          </w:rPr>
          <w:delText>34</w:delText>
        </w:r>
        <w:r w:rsidDel="00681594">
          <w:rPr>
            <w:noProof/>
          </w:rPr>
          <w:fldChar w:fldCharType="end"/>
        </w:r>
      </w:del>
    </w:p>
    <w:p w14:paraId="3BF7C468" w14:textId="38354298" w:rsidR="004351F9" w:rsidDel="00681594" w:rsidRDefault="004351F9">
      <w:pPr>
        <w:pStyle w:val="TOC5"/>
        <w:rPr>
          <w:del w:id="112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22" w:author="Ericsson JL Rapporteur" w:date="2025-09-03T10:30:00Z" w16du:dateUtc="2025-09-03T02:30:00Z">
        <w:r w:rsidDel="00681594">
          <w:rPr>
            <w:noProof/>
          </w:rPr>
          <w:delText>6.1.4.3.1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Description</w:delText>
        </w:r>
        <w:r w:rsidDel="00681594">
          <w:rPr>
            <w:noProof/>
          </w:rPr>
          <w:tab/>
        </w:r>
        <w:r w:rsidDel="00681594">
          <w:rPr>
            <w:noProof/>
          </w:rPr>
          <w:fldChar w:fldCharType="begin" w:fldLock="1"/>
        </w:r>
        <w:r w:rsidDel="00681594">
          <w:rPr>
            <w:noProof/>
          </w:rPr>
          <w:delInstrText xml:space="preserve"> PAGEREF _Toc200620746 \h </w:delInstrText>
        </w:r>
        <w:r w:rsidDel="00681594">
          <w:rPr>
            <w:noProof/>
          </w:rPr>
        </w:r>
        <w:r w:rsidDel="00681594">
          <w:rPr>
            <w:noProof/>
          </w:rPr>
          <w:fldChar w:fldCharType="separate"/>
        </w:r>
        <w:r w:rsidDel="00681594">
          <w:rPr>
            <w:noProof/>
          </w:rPr>
          <w:delText>34</w:delText>
        </w:r>
        <w:r w:rsidDel="00681594">
          <w:rPr>
            <w:noProof/>
          </w:rPr>
          <w:fldChar w:fldCharType="end"/>
        </w:r>
      </w:del>
    </w:p>
    <w:p w14:paraId="2B368D5E" w14:textId="2DC4E595" w:rsidR="004351F9" w:rsidDel="00681594" w:rsidRDefault="004351F9">
      <w:pPr>
        <w:pStyle w:val="TOC5"/>
        <w:rPr>
          <w:del w:id="112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24" w:author="Ericsson JL Rapporteur" w:date="2025-09-03T10:30:00Z" w16du:dateUtc="2025-09-03T02:30:00Z">
        <w:r w:rsidDel="00681594">
          <w:rPr>
            <w:noProof/>
          </w:rPr>
          <w:delText>6.1.4.3.2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Operation Definition</w:delText>
        </w:r>
        <w:r w:rsidDel="00681594">
          <w:rPr>
            <w:noProof/>
          </w:rPr>
          <w:tab/>
        </w:r>
        <w:r w:rsidDel="00681594">
          <w:rPr>
            <w:noProof/>
          </w:rPr>
          <w:fldChar w:fldCharType="begin" w:fldLock="1"/>
        </w:r>
        <w:r w:rsidDel="00681594">
          <w:rPr>
            <w:noProof/>
          </w:rPr>
          <w:delInstrText xml:space="preserve"> PAGEREF _Toc200620747 \h </w:delInstrText>
        </w:r>
        <w:r w:rsidDel="00681594">
          <w:rPr>
            <w:noProof/>
          </w:rPr>
        </w:r>
        <w:r w:rsidDel="00681594">
          <w:rPr>
            <w:noProof/>
          </w:rPr>
          <w:fldChar w:fldCharType="separate"/>
        </w:r>
        <w:r w:rsidDel="00681594">
          <w:rPr>
            <w:noProof/>
          </w:rPr>
          <w:delText>34</w:delText>
        </w:r>
        <w:r w:rsidDel="00681594">
          <w:rPr>
            <w:noProof/>
          </w:rPr>
          <w:fldChar w:fldCharType="end"/>
        </w:r>
      </w:del>
    </w:p>
    <w:p w14:paraId="66DA22D7" w14:textId="76E6A677" w:rsidR="004351F9" w:rsidDel="00681594" w:rsidRDefault="004351F9">
      <w:pPr>
        <w:pStyle w:val="TOC4"/>
        <w:rPr>
          <w:del w:id="112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26" w:author="Ericsson JL Rapporteur" w:date="2025-09-03T10:30:00Z" w16du:dateUtc="2025-09-03T02:30:00Z">
        <w:r w:rsidDel="00681594">
          <w:rPr>
            <w:noProof/>
          </w:rPr>
          <w:delText>6.1.4.4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Operation: location-context-transfer</w:delText>
        </w:r>
        <w:r w:rsidDel="00681594">
          <w:rPr>
            <w:noProof/>
          </w:rPr>
          <w:tab/>
        </w:r>
        <w:r w:rsidDel="00681594">
          <w:rPr>
            <w:noProof/>
          </w:rPr>
          <w:fldChar w:fldCharType="begin" w:fldLock="1"/>
        </w:r>
        <w:r w:rsidDel="00681594">
          <w:rPr>
            <w:noProof/>
          </w:rPr>
          <w:delInstrText xml:space="preserve"> PAGEREF _Toc200620748 \h </w:delInstrText>
        </w:r>
        <w:r w:rsidDel="00681594">
          <w:rPr>
            <w:noProof/>
          </w:rPr>
        </w:r>
        <w:r w:rsidDel="00681594">
          <w:rPr>
            <w:noProof/>
          </w:rPr>
          <w:fldChar w:fldCharType="separate"/>
        </w:r>
        <w:r w:rsidDel="00681594">
          <w:rPr>
            <w:noProof/>
          </w:rPr>
          <w:delText>35</w:delText>
        </w:r>
        <w:r w:rsidDel="00681594">
          <w:rPr>
            <w:noProof/>
          </w:rPr>
          <w:fldChar w:fldCharType="end"/>
        </w:r>
      </w:del>
    </w:p>
    <w:p w14:paraId="59778E2F" w14:textId="58C76982" w:rsidR="004351F9" w:rsidDel="00681594" w:rsidRDefault="004351F9">
      <w:pPr>
        <w:pStyle w:val="TOC5"/>
        <w:rPr>
          <w:del w:id="112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28" w:author="Ericsson JL Rapporteur" w:date="2025-09-03T10:30:00Z" w16du:dateUtc="2025-09-03T02:30:00Z">
        <w:r w:rsidDel="00681594">
          <w:rPr>
            <w:noProof/>
          </w:rPr>
          <w:delText>6.1.4.4.1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Description</w:delText>
        </w:r>
        <w:r w:rsidDel="00681594">
          <w:rPr>
            <w:noProof/>
          </w:rPr>
          <w:tab/>
        </w:r>
        <w:r w:rsidDel="00681594">
          <w:rPr>
            <w:noProof/>
          </w:rPr>
          <w:fldChar w:fldCharType="begin" w:fldLock="1"/>
        </w:r>
        <w:r w:rsidDel="00681594">
          <w:rPr>
            <w:noProof/>
          </w:rPr>
          <w:delInstrText xml:space="preserve"> PAGEREF _Toc200620749 \h </w:delInstrText>
        </w:r>
        <w:r w:rsidDel="00681594">
          <w:rPr>
            <w:noProof/>
          </w:rPr>
        </w:r>
        <w:r w:rsidDel="00681594">
          <w:rPr>
            <w:noProof/>
          </w:rPr>
          <w:fldChar w:fldCharType="separate"/>
        </w:r>
        <w:r w:rsidDel="00681594">
          <w:rPr>
            <w:noProof/>
          </w:rPr>
          <w:delText>35</w:delText>
        </w:r>
        <w:r w:rsidDel="00681594">
          <w:rPr>
            <w:noProof/>
          </w:rPr>
          <w:fldChar w:fldCharType="end"/>
        </w:r>
      </w:del>
    </w:p>
    <w:p w14:paraId="5A96997C" w14:textId="1696FD57" w:rsidR="004351F9" w:rsidDel="00681594" w:rsidRDefault="004351F9">
      <w:pPr>
        <w:pStyle w:val="TOC5"/>
        <w:rPr>
          <w:del w:id="112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30" w:author="Ericsson JL Rapporteur" w:date="2025-09-03T10:30:00Z" w16du:dateUtc="2025-09-03T02:30:00Z">
        <w:r w:rsidDel="00681594">
          <w:rPr>
            <w:noProof/>
          </w:rPr>
          <w:delText>6.1.4.4.2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Operation Definition</w:delText>
        </w:r>
        <w:r w:rsidDel="00681594">
          <w:rPr>
            <w:noProof/>
          </w:rPr>
          <w:tab/>
        </w:r>
        <w:r w:rsidDel="00681594">
          <w:rPr>
            <w:noProof/>
          </w:rPr>
          <w:fldChar w:fldCharType="begin" w:fldLock="1"/>
        </w:r>
        <w:r w:rsidDel="00681594">
          <w:rPr>
            <w:noProof/>
          </w:rPr>
          <w:delInstrText xml:space="preserve"> PAGEREF _Toc200620750 \h </w:delInstrText>
        </w:r>
        <w:r w:rsidDel="00681594">
          <w:rPr>
            <w:noProof/>
          </w:rPr>
        </w:r>
        <w:r w:rsidDel="00681594">
          <w:rPr>
            <w:noProof/>
          </w:rPr>
          <w:fldChar w:fldCharType="separate"/>
        </w:r>
        <w:r w:rsidDel="00681594">
          <w:rPr>
            <w:noProof/>
          </w:rPr>
          <w:delText>35</w:delText>
        </w:r>
        <w:r w:rsidDel="00681594">
          <w:rPr>
            <w:noProof/>
          </w:rPr>
          <w:fldChar w:fldCharType="end"/>
        </w:r>
      </w:del>
    </w:p>
    <w:p w14:paraId="5E8AFFEA" w14:textId="560579D0" w:rsidR="004351F9" w:rsidDel="00681594" w:rsidRDefault="004351F9">
      <w:pPr>
        <w:pStyle w:val="TOC4"/>
        <w:rPr>
          <w:del w:id="113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32" w:author="Ericsson JL Rapporteur" w:date="2025-09-03T10:30:00Z" w16du:dateUtc="2025-09-03T02:30:00Z">
        <w:r w:rsidDel="00681594">
          <w:rPr>
            <w:noProof/>
          </w:rPr>
          <w:delText>6.1.4.5</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Operation: measure-location</w:delText>
        </w:r>
        <w:r w:rsidDel="00681594">
          <w:rPr>
            <w:noProof/>
          </w:rPr>
          <w:tab/>
        </w:r>
        <w:r w:rsidDel="00681594">
          <w:rPr>
            <w:noProof/>
          </w:rPr>
          <w:fldChar w:fldCharType="begin" w:fldLock="1"/>
        </w:r>
        <w:r w:rsidDel="00681594">
          <w:rPr>
            <w:noProof/>
          </w:rPr>
          <w:delInstrText xml:space="preserve"> PAGEREF _Toc200620751 \h </w:delInstrText>
        </w:r>
        <w:r w:rsidDel="00681594">
          <w:rPr>
            <w:noProof/>
          </w:rPr>
        </w:r>
        <w:r w:rsidDel="00681594">
          <w:rPr>
            <w:noProof/>
          </w:rPr>
          <w:fldChar w:fldCharType="separate"/>
        </w:r>
        <w:r w:rsidDel="00681594">
          <w:rPr>
            <w:noProof/>
          </w:rPr>
          <w:delText>36</w:delText>
        </w:r>
        <w:r w:rsidDel="00681594">
          <w:rPr>
            <w:noProof/>
          </w:rPr>
          <w:fldChar w:fldCharType="end"/>
        </w:r>
      </w:del>
    </w:p>
    <w:p w14:paraId="158893FE" w14:textId="64FB56D1" w:rsidR="004351F9" w:rsidDel="00681594" w:rsidRDefault="004351F9">
      <w:pPr>
        <w:pStyle w:val="TOC5"/>
        <w:rPr>
          <w:del w:id="113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34" w:author="Ericsson JL Rapporteur" w:date="2025-09-03T10:30:00Z" w16du:dateUtc="2025-09-03T02:30:00Z">
        <w:r w:rsidDel="00681594">
          <w:rPr>
            <w:noProof/>
          </w:rPr>
          <w:delText>6.1.4.5.1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Description</w:delText>
        </w:r>
        <w:r w:rsidDel="00681594">
          <w:rPr>
            <w:noProof/>
          </w:rPr>
          <w:tab/>
        </w:r>
        <w:r w:rsidDel="00681594">
          <w:rPr>
            <w:noProof/>
          </w:rPr>
          <w:fldChar w:fldCharType="begin" w:fldLock="1"/>
        </w:r>
        <w:r w:rsidDel="00681594">
          <w:rPr>
            <w:noProof/>
          </w:rPr>
          <w:delInstrText xml:space="preserve"> PAGEREF _Toc200620752 \h </w:delInstrText>
        </w:r>
        <w:r w:rsidDel="00681594">
          <w:rPr>
            <w:noProof/>
          </w:rPr>
        </w:r>
        <w:r w:rsidDel="00681594">
          <w:rPr>
            <w:noProof/>
          </w:rPr>
          <w:fldChar w:fldCharType="separate"/>
        </w:r>
        <w:r w:rsidDel="00681594">
          <w:rPr>
            <w:noProof/>
          </w:rPr>
          <w:delText>36</w:delText>
        </w:r>
        <w:r w:rsidDel="00681594">
          <w:rPr>
            <w:noProof/>
          </w:rPr>
          <w:fldChar w:fldCharType="end"/>
        </w:r>
      </w:del>
    </w:p>
    <w:p w14:paraId="33A244E6" w14:textId="053D0706" w:rsidR="004351F9" w:rsidDel="00681594" w:rsidRDefault="004351F9">
      <w:pPr>
        <w:pStyle w:val="TOC5"/>
        <w:rPr>
          <w:del w:id="113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36" w:author="Ericsson JL Rapporteur" w:date="2025-09-03T10:30:00Z" w16du:dateUtc="2025-09-03T02:30:00Z">
        <w:r w:rsidDel="00681594">
          <w:rPr>
            <w:noProof/>
          </w:rPr>
          <w:delText>6.1.4.5.2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Operation Definition</w:delText>
        </w:r>
        <w:r w:rsidDel="00681594">
          <w:rPr>
            <w:noProof/>
          </w:rPr>
          <w:tab/>
        </w:r>
        <w:r w:rsidDel="00681594">
          <w:rPr>
            <w:noProof/>
          </w:rPr>
          <w:fldChar w:fldCharType="begin" w:fldLock="1"/>
        </w:r>
        <w:r w:rsidDel="00681594">
          <w:rPr>
            <w:noProof/>
          </w:rPr>
          <w:delInstrText xml:space="preserve"> PAGEREF _Toc200620753 \h </w:delInstrText>
        </w:r>
        <w:r w:rsidDel="00681594">
          <w:rPr>
            <w:noProof/>
          </w:rPr>
        </w:r>
        <w:r w:rsidDel="00681594">
          <w:rPr>
            <w:noProof/>
          </w:rPr>
          <w:fldChar w:fldCharType="separate"/>
        </w:r>
        <w:r w:rsidDel="00681594">
          <w:rPr>
            <w:noProof/>
          </w:rPr>
          <w:delText>36</w:delText>
        </w:r>
        <w:r w:rsidDel="00681594">
          <w:rPr>
            <w:noProof/>
          </w:rPr>
          <w:fldChar w:fldCharType="end"/>
        </w:r>
      </w:del>
    </w:p>
    <w:p w14:paraId="733A0C49" w14:textId="513AC797" w:rsidR="004351F9" w:rsidDel="00681594" w:rsidRDefault="004351F9">
      <w:pPr>
        <w:pStyle w:val="TOC4"/>
        <w:rPr>
          <w:del w:id="113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38" w:author="Ericsson JL Rapporteur" w:date="2025-09-03T10:30:00Z" w16du:dateUtc="2025-09-03T02:30:00Z">
        <w:r w:rsidDel="00681594">
          <w:rPr>
            <w:noProof/>
          </w:rPr>
          <w:delText>6.1.4.6</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Void</w:delText>
        </w:r>
        <w:r w:rsidDel="00681594">
          <w:rPr>
            <w:noProof/>
          </w:rPr>
          <w:tab/>
        </w:r>
        <w:r w:rsidDel="00681594">
          <w:rPr>
            <w:noProof/>
          </w:rPr>
          <w:fldChar w:fldCharType="begin" w:fldLock="1"/>
        </w:r>
        <w:r w:rsidDel="00681594">
          <w:rPr>
            <w:noProof/>
          </w:rPr>
          <w:delInstrText xml:space="preserve"> PAGEREF _Toc200620754 \h </w:delInstrText>
        </w:r>
        <w:r w:rsidDel="00681594">
          <w:rPr>
            <w:noProof/>
          </w:rPr>
        </w:r>
        <w:r w:rsidDel="00681594">
          <w:rPr>
            <w:noProof/>
          </w:rPr>
          <w:fldChar w:fldCharType="separate"/>
        </w:r>
        <w:r w:rsidDel="00681594">
          <w:rPr>
            <w:noProof/>
          </w:rPr>
          <w:delText>37</w:delText>
        </w:r>
        <w:r w:rsidDel="00681594">
          <w:rPr>
            <w:noProof/>
          </w:rPr>
          <w:fldChar w:fldCharType="end"/>
        </w:r>
      </w:del>
    </w:p>
    <w:p w14:paraId="14F63978" w14:textId="474251CC" w:rsidR="004351F9" w:rsidDel="00681594" w:rsidRDefault="004351F9">
      <w:pPr>
        <w:pStyle w:val="TOC4"/>
        <w:rPr>
          <w:del w:id="113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40" w:author="Ericsson JL Rapporteur" w:date="2025-09-03T10:30:00Z" w16du:dateUtc="2025-09-03T02:30:00Z">
        <w:r w:rsidDel="00681594">
          <w:rPr>
            <w:noProof/>
          </w:rPr>
          <w:delText>6.1.4.7</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 xml:space="preserve">Operation: </w:delText>
        </w:r>
        <w:r w:rsidDel="00681594">
          <w:rPr>
            <w:noProof/>
            <w:lang w:eastAsia="zh-CN"/>
          </w:rPr>
          <w:delText>configure-up</w:delText>
        </w:r>
        <w:r w:rsidDel="00681594">
          <w:rPr>
            <w:noProof/>
          </w:rPr>
          <w:tab/>
        </w:r>
        <w:r w:rsidDel="00681594">
          <w:rPr>
            <w:noProof/>
          </w:rPr>
          <w:fldChar w:fldCharType="begin" w:fldLock="1"/>
        </w:r>
        <w:r w:rsidDel="00681594">
          <w:rPr>
            <w:noProof/>
          </w:rPr>
          <w:delInstrText xml:space="preserve"> PAGEREF _Toc200620755 \h </w:delInstrText>
        </w:r>
        <w:r w:rsidDel="00681594">
          <w:rPr>
            <w:noProof/>
          </w:rPr>
        </w:r>
        <w:r w:rsidDel="00681594">
          <w:rPr>
            <w:noProof/>
          </w:rPr>
          <w:fldChar w:fldCharType="separate"/>
        </w:r>
        <w:r w:rsidDel="00681594">
          <w:rPr>
            <w:noProof/>
          </w:rPr>
          <w:delText>37</w:delText>
        </w:r>
        <w:r w:rsidDel="00681594">
          <w:rPr>
            <w:noProof/>
          </w:rPr>
          <w:fldChar w:fldCharType="end"/>
        </w:r>
      </w:del>
    </w:p>
    <w:p w14:paraId="45076844" w14:textId="5038760C" w:rsidR="004351F9" w:rsidDel="00681594" w:rsidRDefault="004351F9">
      <w:pPr>
        <w:pStyle w:val="TOC5"/>
        <w:rPr>
          <w:del w:id="114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42" w:author="Ericsson JL Rapporteur" w:date="2025-09-03T10:30:00Z" w16du:dateUtc="2025-09-03T02:30:00Z">
        <w:r w:rsidDel="00681594">
          <w:rPr>
            <w:noProof/>
          </w:rPr>
          <w:delText>6.1.4.7.1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Description</w:delText>
        </w:r>
        <w:r w:rsidDel="00681594">
          <w:rPr>
            <w:noProof/>
          </w:rPr>
          <w:tab/>
        </w:r>
        <w:r w:rsidDel="00681594">
          <w:rPr>
            <w:noProof/>
          </w:rPr>
          <w:fldChar w:fldCharType="begin" w:fldLock="1"/>
        </w:r>
        <w:r w:rsidDel="00681594">
          <w:rPr>
            <w:noProof/>
          </w:rPr>
          <w:delInstrText xml:space="preserve"> PAGEREF _Toc200620756 \h </w:delInstrText>
        </w:r>
        <w:r w:rsidDel="00681594">
          <w:rPr>
            <w:noProof/>
          </w:rPr>
        </w:r>
        <w:r w:rsidDel="00681594">
          <w:rPr>
            <w:noProof/>
          </w:rPr>
          <w:fldChar w:fldCharType="separate"/>
        </w:r>
        <w:r w:rsidDel="00681594">
          <w:rPr>
            <w:noProof/>
          </w:rPr>
          <w:delText>37</w:delText>
        </w:r>
        <w:r w:rsidDel="00681594">
          <w:rPr>
            <w:noProof/>
          </w:rPr>
          <w:fldChar w:fldCharType="end"/>
        </w:r>
      </w:del>
    </w:p>
    <w:p w14:paraId="4837D0F8" w14:textId="4925FF3E" w:rsidR="004351F9" w:rsidDel="00681594" w:rsidRDefault="004351F9">
      <w:pPr>
        <w:pStyle w:val="TOC5"/>
        <w:rPr>
          <w:del w:id="114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44" w:author="Ericsson JL Rapporteur" w:date="2025-09-03T10:30:00Z" w16du:dateUtc="2025-09-03T02:30:00Z">
        <w:r w:rsidDel="00681594">
          <w:rPr>
            <w:noProof/>
          </w:rPr>
          <w:delText>6.1.4.7.2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Operation Definition</w:delText>
        </w:r>
        <w:r w:rsidDel="00681594">
          <w:rPr>
            <w:noProof/>
          </w:rPr>
          <w:tab/>
        </w:r>
        <w:r w:rsidDel="00681594">
          <w:rPr>
            <w:noProof/>
          </w:rPr>
          <w:fldChar w:fldCharType="begin" w:fldLock="1"/>
        </w:r>
        <w:r w:rsidDel="00681594">
          <w:rPr>
            <w:noProof/>
          </w:rPr>
          <w:delInstrText xml:space="preserve"> PAGEREF _Toc200620757 \h </w:delInstrText>
        </w:r>
        <w:r w:rsidDel="00681594">
          <w:rPr>
            <w:noProof/>
          </w:rPr>
        </w:r>
        <w:r w:rsidDel="00681594">
          <w:rPr>
            <w:noProof/>
          </w:rPr>
          <w:fldChar w:fldCharType="separate"/>
        </w:r>
        <w:r w:rsidDel="00681594">
          <w:rPr>
            <w:noProof/>
          </w:rPr>
          <w:delText>38</w:delText>
        </w:r>
        <w:r w:rsidDel="00681594">
          <w:rPr>
            <w:noProof/>
          </w:rPr>
          <w:fldChar w:fldCharType="end"/>
        </w:r>
      </w:del>
    </w:p>
    <w:p w14:paraId="205892E3" w14:textId="4D360B6B" w:rsidR="004351F9" w:rsidDel="00681594" w:rsidRDefault="004351F9">
      <w:pPr>
        <w:pStyle w:val="TOC3"/>
        <w:rPr>
          <w:del w:id="114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46" w:author="Ericsson JL Rapporteur" w:date="2025-09-03T10:30:00Z" w16du:dateUtc="2025-09-03T02:30:00Z">
        <w:r w:rsidDel="00681594">
          <w:rPr>
            <w:noProof/>
          </w:rPr>
          <w:delText>6.1.5</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Notifications</w:delText>
        </w:r>
        <w:r w:rsidDel="00681594">
          <w:rPr>
            <w:noProof/>
          </w:rPr>
          <w:tab/>
        </w:r>
        <w:r w:rsidDel="00681594">
          <w:rPr>
            <w:noProof/>
          </w:rPr>
          <w:fldChar w:fldCharType="begin" w:fldLock="1"/>
        </w:r>
        <w:r w:rsidDel="00681594">
          <w:rPr>
            <w:noProof/>
          </w:rPr>
          <w:delInstrText xml:space="preserve"> PAGEREF _Toc200620758 \h </w:delInstrText>
        </w:r>
        <w:r w:rsidDel="00681594">
          <w:rPr>
            <w:noProof/>
          </w:rPr>
        </w:r>
        <w:r w:rsidDel="00681594">
          <w:rPr>
            <w:noProof/>
          </w:rPr>
          <w:fldChar w:fldCharType="separate"/>
        </w:r>
        <w:r w:rsidDel="00681594">
          <w:rPr>
            <w:noProof/>
          </w:rPr>
          <w:delText>39</w:delText>
        </w:r>
        <w:r w:rsidDel="00681594">
          <w:rPr>
            <w:noProof/>
          </w:rPr>
          <w:fldChar w:fldCharType="end"/>
        </w:r>
      </w:del>
    </w:p>
    <w:p w14:paraId="0107CB50" w14:textId="0C8B720A" w:rsidR="004351F9" w:rsidDel="00681594" w:rsidRDefault="004351F9">
      <w:pPr>
        <w:pStyle w:val="TOC4"/>
        <w:rPr>
          <w:del w:id="114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48" w:author="Ericsson JL Rapporteur" w:date="2025-09-03T10:30:00Z" w16du:dateUtc="2025-09-03T02:30:00Z">
        <w:r w:rsidDel="00681594">
          <w:rPr>
            <w:noProof/>
          </w:rPr>
          <w:delText>6.1.5.1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EventNotify</w:delText>
        </w:r>
        <w:r w:rsidDel="00681594">
          <w:rPr>
            <w:noProof/>
          </w:rPr>
          <w:tab/>
        </w:r>
        <w:r w:rsidDel="00681594">
          <w:rPr>
            <w:noProof/>
          </w:rPr>
          <w:fldChar w:fldCharType="begin" w:fldLock="1"/>
        </w:r>
        <w:r w:rsidDel="00681594">
          <w:rPr>
            <w:noProof/>
          </w:rPr>
          <w:delInstrText xml:space="preserve"> PAGEREF _Toc200620759 \h </w:delInstrText>
        </w:r>
        <w:r w:rsidDel="00681594">
          <w:rPr>
            <w:noProof/>
          </w:rPr>
        </w:r>
        <w:r w:rsidDel="00681594">
          <w:rPr>
            <w:noProof/>
          </w:rPr>
          <w:fldChar w:fldCharType="separate"/>
        </w:r>
        <w:r w:rsidDel="00681594">
          <w:rPr>
            <w:noProof/>
          </w:rPr>
          <w:delText>39</w:delText>
        </w:r>
        <w:r w:rsidDel="00681594">
          <w:rPr>
            <w:noProof/>
          </w:rPr>
          <w:fldChar w:fldCharType="end"/>
        </w:r>
      </w:del>
    </w:p>
    <w:p w14:paraId="230F5C0F" w14:textId="21D17EFE" w:rsidR="004351F9" w:rsidDel="00681594" w:rsidRDefault="004351F9">
      <w:pPr>
        <w:pStyle w:val="TOC5"/>
        <w:rPr>
          <w:del w:id="114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50" w:author="Ericsson JL Rapporteur" w:date="2025-09-03T10:30:00Z" w16du:dateUtc="2025-09-03T02:30:00Z">
        <w:r w:rsidDel="00681594">
          <w:rPr>
            <w:noProof/>
          </w:rPr>
          <w:delText>6.1.5.1.1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Description</w:delText>
        </w:r>
        <w:r w:rsidDel="00681594">
          <w:rPr>
            <w:noProof/>
          </w:rPr>
          <w:tab/>
        </w:r>
        <w:r w:rsidDel="00681594">
          <w:rPr>
            <w:noProof/>
          </w:rPr>
          <w:fldChar w:fldCharType="begin" w:fldLock="1"/>
        </w:r>
        <w:r w:rsidDel="00681594">
          <w:rPr>
            <w:noProof/>
          </w:rPr>
          <w:delInstrText xml:space="preserve"> PAGEREF _Toc200620760 \h </w:delInstrText>
        </w:r>
        <w:r w:rsidDel="00681594">
          <w:rPr>
            <w:noProof/>
          </w:rPr>
        </w:r>
        <w:r w:rsidDel="00681594">
          <w:rPr>
            <w:noProof/>
          </w:rPr>
          <w:fldChar w:fldCharType="separate"/>
        </w:r>
        <w:r w:rsidDel="00681594">
          <w:rPr>
            <w:noProof/>
          </w:rPr>
          <w:delText>39</w:delText>
        </w:r>
        <w:r w:rsidDel="00681594">
          <w:rPr>
            <w:noProof/>
          </w:rPr>
          <w:fldChar w:fldCharType="end"/>
        </w:r>
      </w:del>
    </w:p>
    <w:p w14:paraId="1F4B746F" w14:textId="2BA06466" w:rsidR="004351F9" w:rsidDel="00681594" w:rsidRDefault="004351F9">
      <w:pPr>
        <w:pStyle w:val="TOC5"/>
        <w:rPr>
          <w:del w:id="115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52" w:author="Ericsson JL Rapporteur" w:date="2025-09-03T10:30:00Z" w16du:dateUtc="2025-09-03T02:30:00Z">
        <w:r w:rsidDel="00681594">
          <w:rPr>
            <w:noProof/>
          </w:rPr>
          <w:delText>6.1.5.1.2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Notification Definition</w:delText>
        </w:r>
        <w:r w:rsidDel="00681594">
          <w:rPr>
            <w:noProof/>
          </w:rPr>
          <w:tab/>
        </w:r>
        <w:r w:rsidDel="00681594">
          <w:rPr>
            <w:noProof/>
          </w:rPr>
          <w:fldChar w:fldCharType="begin" w:fldLock="1"/>
        </w:r>
        <w:r w:rsidDel="00681594">
          <w:rPr>
            <w:noProof/>
          </w:rPr>
          <w:delInstrText xml:space="preserve"> PAGEREF _Toc200620761 \h </w:delInstrText>
        </w:r>
        <w:r w:rsidDel="00681594">
          <w:rPr>
            <w:noProof/>
          </w:rPr>
        </w:r>
        <w:r w:rsidDel="00681594">
          <w:rPr>
            <w:noProof/>
          </w:rPr>
          <w:fldChar w:fldCharType="separate"/>
        </w:r>
        <w:r w:rsidDel="00681594">
          <w:rPr>
            <w:noProof/>
          </w:rPr>
          <w:delText>39</w:delText>
        </w:r>
        <w:r w:rsidDel="00681594">
          <w:rPr>
            <w:noProof/>
          </w:rPr>
          <w:fldChar w:fldCharType="end"/>
        </w:r>
      </w:del>
    </w:p>
    <w:p w14:paraId="2CBE8228" w14:textId="7070A5E4" w:rsidR="004351F9" w:rsidDel="00681594" w:rsidRDefault="004351F9">
      <w:pPr>
        <w:pStyle w:val="TOC5"/>
        <w:rPr>
          <w:del w:id="115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54" w:author="Ericsson JL Rapporteur" w:date="2025-09-03T10:30:00Z" w16du:dateUtc="2025-09-03T02:30:00Z">
        <w:r w:rsidDel="00681594">
          <w:rPr>
            <w:noProof/>
          </w:rPr>
          <w:delText>6.1.5.1.3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Notification Standard Methods</w:delText>
        </w:r>
        <w:r w:rsidDel="00681594">
          <w:rPr>
            <w:noProof/>
          </w:rPr>
          <w:tab/>
        </w:r>
        <w:r w:rsidDel="00681594">
          <w:rPr>
            <w:noProof/>
          </w:rPr>
          <w:fldChar w:fldCharType="begin" w:fldLock="1"/>
        </w:r>
        <w:r w:rsidDel="00681594">
          <w:rPr>
            <w:noProof/>
          </w:rPr>
          <w:delInstrText xml:space="preserve"> PAGEREF _Toc200620762 \h </w:delInstrText>
        </w:r>
        <w:r w:rsidDel="00681594">
          <w:rPr>
            <w:noProof/>
          </w:rPr>
        </w:r>
        <w:r w:rsidDel="00681594">
          <w:rPr>
            <w:noProof/>
          </w:rPr>
          <w:fldChar w:fldCharType="separate"/>
        </w:r>
        <w:r w:rsidDel="00681594">
          <w:rPr>
            <w:noProof/>
          </w:rPr>
          <w:delText>39</w:delText>
        </w:r>
        <w:r w:rsidDel="00681594">
          <w:rPr>
            <w:noProof/>
          </w:rPr>
          <w:fldChar w:fldCharType="end"/>
        </w:r>
      </w:del>
    </w:p>
    <w:p w14:paraId="239400BA" w14:textId="02C6D87A" w:rsidR="004351F9" w:rsidDel="00681594" w:rsidRDefault="004351F9">
      <w:pPr>
        <w:pStyle w:val="TOC4"/>
        <w:rPr>
          <w:del w:id="115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56" w:author="Ericsson JL Rapporteur" w:date="2025-09-03T10:30:00Z" w16du:dateUtc="2025-09-03T02:30:00Z">
        <w:r w:rsidDel="00681594">
          <w:rPr>
            <w:noProof/>
          </w:rPr>
          <w:delText>6.1.5.2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UPNotify</w:delText>
        </w:r>
        <w:r w:rsidDel="00681594">
          <w:rPr>
            <w:noProof/>
          </w:rPr>
          <w:tab/>
        </w:r>
        <w:r w:rsidDel="00681594">
          <w:rPr>
            <w:noProof/>
          </w:rPr>
          <w:fldChar w:fldCharType="begin" w:fldLock="1"/>
        </w:r>
        <w:r w:rsidDel="00681594">
          <w:rPr>
            <w:noProof/>
          </w:rPr>
          <w:delInstrText xml:space="preserve"> PAGEREF _Toc200620763 \h </w:delInstrText>
        </w:r>
        <w:r w:rsidDel="00681594">
          <w:rPr>
            <w:noProof/>
          </w:rPr>
        </w:r>
        <w:r w:rsidDel="00681594">
          <w:rPr>
            <w:noProof/>
          </w:rPr>
          <w:fldChar w:fldCharType="separate"/>
        </w:r>
        <w:r w:rsidDel="00681594">
          <w:rPr>
            <w:noProof/>
          </w:rPr>
          <w:delText>40</w:delText>
        </w:r>
        <w:r w:rsidDel="00681594">
          <w:rPr>
            <w:noProof/>
          </w:rPr>
          <w:fldChar w:fldCharType="end"/>
        </w:r>
      </w:del>
    </w:p>
    <w:p w14:paraId="7FECA6A3" w14:textId="764C0D22" w:rsidR="004351F9" w:rsidDel="00681594" w:rsidRDefault="004351F9">
      <w:pPr>
        <w:pStyle w:val="TOC5"/>
        <w:rPr>
          <w:del w:id="115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58" w:author="Ericsson JL Rapporteur" w:date="2025-09-03T10:30:00Z" w16du:dateUtc="2025-09-03T02:30:00Z">
        <w:r w:rsidDel="00681594">
          <w:rPr>
            <w:noProof/>
          </w:rPr>
          <w:delText>6.1.5.2.1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Description</w:delText>
        </w:r>
        <w:r w:rsidDel="00681594">
          <w:rPr>
            <w:noProof/>
          </w:rPr>
          <w:tab/>
        </w:r>
        <w:r w:rsidDel="00681594">
          <w:rPr>
            <w:noProof/>
          </w:rPr>
          <w:fldChar w:fldCharType="begin" w:fldLock="1"/>
        </w:r>
        <w:r w:rsidDel="00681594">
          <w:rPr>
            <w:noProof/>
          </w:rPr>
          <w:delInstrText xml:space="preserve"> PAGEREF _Toc200620764 \h </w:delInstrText>
        </w:r>
        <w:r w:rsidDel="00681594">
          <w:rPr>
            <w:noProof/>
          </w:rPr>
        </w:r>
        <w:r w:rsidDel="00681594">
          <w:rPr>
            <w:noProof/>
          </w:rPr>
          <w:fldChar w:fldCharType="separate"/>
        </w:r>
        <w:r w:rsidDel="00681594">
          <w:rPr>
            <w:noProof/>
          </w:rPr>
          <w:delText>40</w:delText>
        </w:r>
        <w:r w:rsidDel="00681594">
          <w:rPr>
            <w:noProof/>
          </w:rPr>
          <w:fldChar w:fldCharType="end"/>
        </w:r>
      </w:del>
    </w:p>
    <w:p w14:paraId="34C1B337" w14:textId="1CD35C96" w:rsidR="004351F9" w:rsidDel="00681594" w:rsidRDefault="004351F9">
      <w:pPr>
        <w:pStyle w:val="TOC5"/>
        <w:rPr>
          <w:del w:id="115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60" w:author="Ericsson JL Rapporteur" w:date="2025-09-03T10:30:00Z" w16du:dateUtc="2025-09-03T02:30:00Z">
        <w:r w:rsidDel="00681594">
          <w:rPr>
            <w:noProof/>
          </w:rPr>
          <w:delText>6.1.5.2.2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Notification Definition</w:delText>
        </w:r>
        <w:r w:rsidDel="00681594">
          <w:rPr>
            <w:noProof/>
          </w:rPr>
          <w:tab/>
        </w:r>
        <w:r w:rsidDel="00681594">
          <w:rPr>
            <w:noProof/>
          </w:rPr>
          <w:fldChar w:fldCharType="begin" w:fldLock="1"/>
        </w:r>
        <w:r w:rsidDel="00681594">
          <w:rPr>
            <w:noProof/>
          </w:rPr>
          <w:delInstrText xml:space="preserve"> PAGEREF _Toc200620765 \h </w:delInstrText>
        </w:r>
        <w:r w:rsidDel="00681594">
          <w:rPr>
            <w:noProof/>
          </w:rPr>
        </w:r>
        <w:r w:rsidDel="00681594">
          <w:rPr>
            <w:noProof/>
          </w:rPr>
          <w:fldChar w:fldCharType="separate"/>
        </w:r>
        <w:r w:rsidDel="00681594">
          <w:rPr>
            <w:noProof/>
          </w:rPr>
          <w:delText>40</w:delText>
        </w:r>
        <w:r w:rsidDel="00681594">
          <w:rPr>
            <w:noProof/>
          </w:rPr>
          <w:fldChar w:fldCharType="end"/>
        </w:r>
      </w:del>
    </w:p>
    <w:p w14:paraId="060507BF" w14:textId="05C9F98E" w:rsidR="004351F9" w:rsidDel="00681594" w:rsidRDefault="004351F9">
      <w:pPr>
        <w:pStyle w:val="TOC5"/>
        <w:rPr>
          <w:del w:id="116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62" w:author="Ericsson JL Rapporteur" w:date="2025-09-03T10:30:00Z" w16du:dateUtc="2025-09-03T02:30:00Z">
        <w:r w:rsidDel="00681594">
          <w:rPr>
            <w:noProof/>
          </w:rPr>
          <w:delText>6.1.5.2.3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Notification Standard Methods</w:delText>
        </w:r>
        <w:r w:rsidDel="00681594">
          <w:rPr>
            <w:noProof/>
          </w:rPr>
          <w:tab/>
        </w:r>
        <w:r w:rsidDel="00681594">
          <w:rPr>
            <w:noProof/>
          </w:rPr>
          <w:fldChar w:fldCharType="begin" w:fldLock="1"/>
        </w:r>
        <w:r w:rsidDel="00681594">
          <w:rPr>
            <w:noProof/>
          </w:rPr>
          <w:delInstrText xml:space="preserve"> PAGEREF _Toc200620766 \h </w:delInstrText>
        </w:r>
        <w:r w:rsidDel="00681594">
          <w:rPr>
            <w:noProof/>
          </w:rPr>
        </w:r>
        <w:r w:rsidDel="00681594">
          <w:rPr>
            <w:noProof/>
          </w:rPr>
          <w:fldChar w:fldCharType="separate"/>
        </w:r>
        <w:r w:rsidDel="00681594">
          <w:rPr>
            <w:noProof/>
          </w:rPr>
          <w:delText>41</w:delText>
        </w:r>
        <w:r w:rsidDel="00681594">
          <w:rPr>
            <w:noProof/>
          </w:rPr>
          <w:fldChar w:fldCharType="end"/>
        </w:r>
      </w:del>
    </w:p>
    <w:p w14:paraId="0A06D7CC" w14:textId="31059FA0" w:rsidR="004351F9" w:rsidDel="00681594" w:rsidRDefault="004351F9">
      <w:pPr>
        <w:pStyle w:val="TOC3"/>
        <w:rPr>
          <w:del w:id="116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64" w:author="Ericsson JL Rapporteur" w:date="2025-09-03T10:30:00Z" w16du:dateUtc="2025-09-03T02:30:00Z">
        <w:r w:rsidDel="00681594">
          <w:rPr>
            <w:noProof/>
          </w:rPr>
          <w:delText>6.1.6</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Data Model</w:delText>
        </w:r>
        <w:r w:rsidDel="00681594">
          <w:rPr>
            <w:noProof/>
          </w:rPr>
          <w:tab/>
        </w:r>
        <w:r w:rsidDel="00681594">
          <w:rPr>
            <w:noProof/>
          </w:rPr>
          <w:fldChar w:fldCharType="begin" w:fldLock="1"/>
        </w:r>
        <w:r w:rsidDel="00681594">
          <w:rPr>
            <w:noProof/>
          </w:rPr>
          <w:delInstrText xml:space="preserve"> PAGEREF _Toc200620767 \h </w:delInstrText>
        </w:r>
        <w:r w:rsidDel="00681594">
          <w:rPr>
            <w:noProof/>
          </w:rPr>
        </w:r>
        <w:r w:rsidDel="00681594">
          <w:rPr>
            <w:noProof/>
          </w:rPr>
          <w:fldChar w:fldCharType="separate"/>
        </w:r>
        <w:r w:rsidDel="00681594">
          <w:rPr>
            <w:noProof/>
          </w:rPr>
          <w:delText>42</w:delText>
        </w:r>
        <w:r w:rsidDel="00681594">
          <w:rPr>
            <w:noProof/>
          </w:rPr>
          <w:fldChar w:fldCharType="end"/>
        </w:r>
      </w:del>
    </w:p>
    <w:p w14:paraId="4391636F" w14:textId="60CA044C" w:rsidR="004351F9" w:rsidDel="00681594" w:rsidRDefault="004351F9">
      <w:pPr>
        <w:pStyle w:val="TOC4"/>
        <w:rPr>
          <w:del w:id="116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66" w:author="Ericsson JL Rapporteur" w:date="2025-09-03T10:30:00Z" w16du:dateUtc="2025-09-03T02:30:00Z">
        <w:r w:rsidDel="00681594">
          <w:rPr>
            <w:noProof/>
          </w:rPr>
          <w:delText>6.1.6.1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General</w:delText>
        </w:r>
        <w:r w:rsidDel="00681594">
          <w:rPr>
            <w:noProof/>
          </w:rPr>
          <w:tab/>
        </w:r>
        <w:r w:rsidDel="00681594">
          <w:rPr>
            <w:noProof/>
          </w:rPr>
          <w:fldChar w:fldCharType="begin" w:fldLock="1"/>
        </w:r>
        <w:r w:rsidDel="00681594">
          <w:rPr>
            <w:noProof/>
          </w:rPr>
          <w:delInstrText xml:space="preserve"> PAGEREF _Toc200620768 \h </w:delInstrText>
        </w:r>
        <w:r w:rsidDel="00681594">
          <w:rPr>
            <w:noProof/>
          </w:rPr>
        </w:r>
        <w:r w:rsidDel="00681594">
          <w:rPr>
            <w:noProof/>
          </w:rPr>
          <w:fldChar w:fldCharType="separate"/>
        </w:r>
        <w:r w:rsidDel="00681594">
          <w:rPr>
            <w:noProof/>
          </w:rPr>
          <w:delText>42</w:delText>
        </w:r>
        <w:r w:rsidDel="00681594">
          <w:rPr>
            <w:noProof/>
          </w:rPr>
          <w:fldChar w:fldCharType="end"/>
        </w:r>
      </w:del>
    </w:p>
    <w:p w14:paraId="3BA06740" w14:textId="14790AA3" w:rsidR="004351F9" w:rsidDel="00681594" w:rsidRDefault="004351F9">
      <w:pPr>
        <w:pStyle w:val="TOC4"/>
        <w:rPr>
          <w:del w:id="116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68" w:author="Ericsson JL Rapporteur" w:date="2025-09-03T10:30:00Z" w16du:dateUtc="2025-09-03T02:30:00Z">
        <w:r w:rsidRPr="00957591" w:rsidDel="00681594">
          <w:rPr>
            <w:noProof/>
            <w:lang w:val="en-US"/>
          </w:rPr>
          <w:delText>6.1.6.2</w:delText>
        </w:r>
        <w:r w:rsidDel="00681594">
          <w:rPr>
            <w:rFonts w:asciiTheme="minorHAnsi" w:eastAsiaTheme="minorEastAsia" w:hAnsiTheme="minorHAnsi" w:cstheme="minorBidi"/>
            <w:noProof/>
            <w:kern w:val="2"/>
            <w:sz w:val="24"/>
            <w:szCs w:val="24"/>
            <w:lang w:eastAsia="en-GB"/>
            <w14:ligatures w14:val="standardContextual"/>
          </w:rPr>
          <w:tab/>
        </w:r>
        <w:r w:rsidRPr="00957591" w:rsidDel="00681594">
          <w:rPr>
            <w:noProof/>
            <w:lang w:val="en-US"/>
          </w:rPr>
          <w:delText>Structured data types</w:delText>
        </w:r>
        <w:r w:rsidDel="00681594">
          <w:rPr>
            <w:noProof/>
          </w:rPr>
          <w:tab/>
        </w:r>
        <w:r w:rsidDel="00681594">
          <w:rPr>
            <w:noProof/>
          </w:rPr>
          <w:fldChar w:fldCharType="begin" w:fldLock="1"/>
        </w:r>
        <w:r w:rsidDel="00681594">
          <w:rPr>
            <w:noProof/>
          </w:rPr>
          <w:delInstrText xml:space="preserve"> PAGEREF _Toc200620769 \h </w:delInstrText>
        </w:r>
        <w:r w:rsidDel="00681594">
          <w:rPr>
            <w:noProof/>
          </w:rPr>
        </w:r>
        <w:r w:rsidDel="00681594">
          <w:rPr>
            <w:noProof/>
          </w:rPr>
          <w:fldChar w:fldCharType="separate"/>
        </w:r>
        <w:r w:rsidDel="00681594">
          <w:rPr>
            <w:noProof/>
          </w:rPr>
          <w:delText>47</w:delText>
        </w:r>
        <w:r w:rsidDel="00681594">
          <w:rPr>
            <w:noProof/>
          </w:rPr>
          <w:fldChar w:fldCharType="end"/>
        </w:r>
      </w:del>
    </w:p>
    <w:p w14:paraId="13A5D87F" w14:textId="147DA1DF" w:rsidR="004351F9" w:rsidDel="00681594" w:rsidRDefault="004351F9">
      <w:pPr>
        <w:pStyle w:val="TOC5"/>
        <w:rPr>
          <w:del w:id="116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70" w:author="Ericsson JL Rapporteur" w:date="2025-09-03T10:30:00Z" w16du:dateUtc="2025-09-03T02:30:00Z">
        <w:r w:rsidDel="00681594">
          <w:rPr>
            <w:noProof/>
          </w:rPr>
          <w:delText>6.1.6.2.1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Introduction</w:delText>
        </w:r>
        <w:r w:rsidDel="00681594">
          <w:rPr>
            <w:noProof/>
          </w:rPr>
          <w:tab/>
        </w:r>
        <w:r w:rsidDel="00681594">
          <w:rPr>
            <w:noProof/>
          </w:rPr>
          <w:fldChar w:fldCharType="begin" w:fldLock="1"/>
        </w:r>
        <w:r w:rsidDel="00681594">
          <w:rPr>
            <w:noProof/>
          </w:rPr>
          <w:delInstrText xml:space="preserve"> PAGEREF _Toc200620770 \h </w:delInstrText>
        </w:r>
        <w:r w:rsidDel="00681594">
          <w:rPr>
            <w:noProof/>
          </w:rPr>
        </w:r>
        <w:r w:rsidDel="00681594">
          <w:rPr>
            <w:noProof/>
          </w:rPr>
          <w:fldChar w:fldCharType="separate"/>
        </w:r>
        <w:r w:rsidDel="00681594">
          <w:rPr>
            <w:noProof/>
          </w:rPr>
          <w:delText>47</w:delText>
        </w:r>
        <w:r w:rsidDel="00681594">
          <w:rPr>
            <w:noProof/>
          </w:rPr>
          <w:fldChar w:fldCharType="end"/>
        </w:r>
      </w:del>
    </w:p>
    <w:p w14:paraId="5C6F363C" w14:textId="52BEE855" w:rsidR="004351F9" w:rsidDel="00681594" w:rsidRDefault="004351F9">
      <w:pPr>
        <w:pStyle w:val="TOC5"/>
        <w:rPr>
          <w:del w:id="117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72" w:author="Ericsson JL Rapporteur" w:date="2025-09-03T10:30:00Z" w16du:dateUtc="2025-09-03T02:30:00Z">
        <w:r w:rsidDel="00681594">
          <w:rPr>
            <w:noProof/>
          </w:rPr>
          <w:delText>6.1.6.2.2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InputData</w:delText>
        </w:r>
        <w:r w:rsidDel="00681594">
          <w:rPr>
            <w:noProof/>
          </w:rPr>
          <w:tab/>
        </w:r>
        <w:r w:rsidDel="00681594">
          <w:rPr>
            <w:noProof/>
          </w:rPr>
          <w:fldChar w:fldCharType="begin" w:fldLock="1"/>
        </w:r>
        <w:r w:rsidDel="00681594">
          <w:rPr>
            <w:noProof/>
          </w:rPr>
          <w:delInstrText xml:space="preserve"> PAGEREF _Toc200620771 \h </w:delInstrText>
        </w:r>
        <w:r w:rsidDel="00681594">
          <w:rPr>
            <w:noProof/>
          </w:rPr>
        </w:r>
        <w:r w:rsidDel="00681594">
          <w:rPr>
            <w:noProof/>
          </w:rPr>
          <w:fldChar w:fldCharType="separate"/>
        </w:r>
        <w:r w:rsidDel="00681594">
          <w:rPr>
            <w:noProof/>
          </w:rPr>
          <w:delText>48</w:delText>
        </w:r>
        <w:r w:rsidDel="00681594">
          <w:rPr>
            <w:noProof/>
          </w:rPr>
          <w:fldChar w:fldCharType="end"/>
        </w:r>
      </w:del>
    </w:p>
    <w:p w14:paraId="31807B2F" w14:textId="453F066B" w:rsidR="004351F9" w:rsidDel="00681594" w:rsidRDefault="004351F9">
      <w:pPr>
        <w:pStyle w:val="TOC5"/>
        <w:rPr>
          <w:del w:id="117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74" w:author="Ericsson JL Rapporteur" w:date="2025-09-03T10:30:00Z" w16du:dateUtc="2025-09-03T02:30:00Z">
        <w:r w:rsidDel="00681594">
          <w:rPr>
            <w:noProof/>
          </w:rPr>
          <w:delText>6.1.6.2.3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LocationData</w:delText>
        </w:r>
        <w:r w:rsidDel="00681594">
          <w:rPr>
            <w:noProof/>
          </w:rPr>
          <w:tab/>
        </w:r>
        <w:r w:rsidDel="00681594">
          <w:rPr>
            <w:noProof/>
          </w:rPr>
          <w:fldChar w:fldCharType="begin" w:fldLock="1"/>
        </w:r>
        <w:r w:rsidDel="00681594">
          <w:rPr>
            <w:noProof/>
          </w:rPr>
          <w:delInstrText xml:space="preserve"> PAGEREF _Toc200620772 \h </w:delInstrText>
        </w:r>
        <w:r w:rsidDel="00681594">
          <w:rPr>
            <w:noProof/>
          </w:rPr>
        </w:r>
        <w:r w:rsidDel="00681594">
          <w:rPr>
            <w:noProof/>
          </w:rPr>
          <w:fldChar w:fldCharType="separate"/>
        </w:r>
        <w:r w:rsidDel="00681594">
          <w:rPr>
            <w:noProof/>
          </w:rPr>
          <w:delText>54</w:delText>
        </w:r>
        <w:r w:rsidDel="00681594">
          <w:rPr>
            <w:noProof/>
          </w:rPr>
          <w:fldChar w:fldCharType="end"/>
        </w:r>
      </w:del>
    </w:p>
    <w:p w14:paraId="29027651" w14:textId="1B8702C9" w:rsidR="004351F9" w:rsidDel="00681594" w:rsidRDefault="004351F9">
      <w:pPr>
        <w:pStyle w:val="TOC5"/>
        <w:rPr>
          <w:del w:id="117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76" w:author="Ericsson JL Rapporteur" w:date="2025-09-03T10:30:00Z" w16du:dateUtc="2025-09-03T02:30:00Z">
        <w:r w:rsidDel="00681594">
          <w:rPr>
            <w:noProof/>
          </w:rPr>
          <w:delText>6.1.6.2.4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GeographicalCoordinates</w:delText>
        </w:r>
        <w:r w:rsidDel="00681594">
          <w:rPr>
            <w:noProof/>
          </w:rPr>
          <w:tab/>
        </w:r>
        <w:r w:rsidDel="00681594">
          <w:rPr>
            <w:noProof/>
          </w:rPr>
          <w:fldChar w:fldCharType="begin" w:fldLock="1"/>
        </w:r>
        <w:r w:rsidDel="00681594">
          <w:rPr>
            <w:noProof/>
          </w:rPr>
          <w:delInstrText xml:space="preserve"> PAGEREF _Toc200620773 \h </w:delInstrText>
        </w:r>
        <w:r w:rsidDel="00681594">
          <w:rPr>
            <w:noProof/>
          </w:rPr>
        </w:r>
        <w:r w:rsidDel="00681594">
          <w:rPr>
            <w:noProof/>
          </w:rPr>
          <w:fldChar w:fldCharType="separate"/>
        </w:r>
        <w:r w:rsidDel="00681594">
          <w:rPr>
            <w:noProof/>
          </w:rPr>
          <w:delText>58</w:delText>
        </w:r>
        <w:r w:rsidDel="00681594">
          <w:rPr>
            <w:noProof/>
          </w:rPr>
          <w:fldChar w:fldCharType="end"/>
        </w:r>
      </w:del>
    </w:p>
    <w:p w14:paraId="5E81DCC3" w14:textId="330A8486" w:rsidR="004351F9" w:rsidDel="00681594" w:rsidRDefault="004351F9">
      <w:pPr>
        <w:pStyle w:val="TOC5"/>
        <w:rPr>
          <w:del w:id="117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78" w:author="Ericsson JL Rapporteur" w:date="2025-09-03T10:30:00Z" w16du:dateUtc="2025-09-03T02:30:00Z">
        <w:r w:rsidDel="00681594">
          <w:rPr>
            <w:noProof/>
          </w:rPr>
          <w:delText>6.1.6.2.5</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GeographicArea</w:delText>
        </w:r>
        <w:r w:rsidDel="00681594">
          <w:rPr>
            <w:noProof/>
          </w:rPr>
          <w:tab/>
        </w:r>
        <w:r w:rsidDel="00681594">
          <w:rPr>
            <w:noProof/>
          </w:rPr>
          <w:fldChar w:fldCharType="begin" w:fldLock="1"/>
        </w:r>
        <w:r w:rsidDel="00681594">
          <w:rPr>
            <w:noProof/>
          </w:rPr>
          <w:delInstrText xml:space="preserve"> PAGEREF _Toc200620774 \h </w:delInstrText>
        </w:r>
        <w:r w:rsidDel="00681594">
          <w:rPr>
            <w:noProof/>
          </w:rPr>
        </w:r>
        <w:r w:rsidDel="00681594">
          <w:rPr>
            <w:noProof/>
          </w:rPr>
          <w:fldChar w:fldCharType="separate"/>
        </w:r>
        <w:r w:rsidDel="00681594">
          <w:rPr>
            <w:noProof/>
          </w:rPr>
          <w:delText>58</w:delText>
        </w:r>
        <w:r w:rsidDel="00681594">
          <w:rPr>
            <w:noProof/>
          </w:rPr>
          <w:fldChar w:fldCharType="end"/>
        </w:r>
      </w:del>
    </w:p>
    <w:p w14:paraId="36FF0ECA" w14:textId="2DD71ED2" w:rsidR="004351F9" w:rsidDel="00681594" w:rsidRDefault="004351F9">
      <w:pPr>
        <w:pStyle w:val="TOC5"/>
        <w:rPr>
          <w:del w:id="117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80" w:author="Ericsson JL Rapporteur" w:date="2025-09-03T10:30:00Z" w16du:dateUtc="2025-09-03T02:30:00Z">
        <w:r w:rsidDel="00681594">
          <w:rPr>
            <w:noProof/>
          </w:rPr>
          <w:delText>6.1.6.2.6</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Point</w:delText>
        </w:r>
        <w:r w:rsidDel="00681594">
          <w:rPr>
            <w:noProof/>
          </w:rPr>
          <w:tab/>
        </w:r>
        <w:r w:rsidDel="00681594">
          <w:rPr>
            <w:noProof/>
          </w:rPr>
          <w:fldChar w:fldCharType="begin" w:fldLock="1"/>
        </w:r>
        <w:r w:rsidDel="00681594">
          <w:rPr>
            <w:noProof/>
          </w:rPr>
          <w:delInstrText xml:space="preserve"> PAGEREF _Toc200620775 \h </w:delInstrText>
        </w:r>
        <w:r w:rsidDel="00681594">
          <w:rPr>
            <w:noProof/>
          </w:rPr>
        </w:r>
        <w:r w:rsidDel="00681594">
          <w:rPr>
            <w:noProof/>
          </w:rPr>
          <w:fldChar w:fldCharType="separate"/>
        </w:r>
        <w:r w:rsidDel="00681594">
          <w:rPr>
            <w:noProof/>
          </w:rPr>
          <w:delText>59</w:delText>
        </w:r>
        <w:r w:rsidDel="00681594">
          <w:rPr>
            <w:noProof/>
          </w:rPr>
          <w:fldChar w:fldCharType="end"/>
        </w:r>
      </w:del>
    </w:p>
    <w:p w14:paraId="71E72F13" w14:textId="211E58B2" w:rsidR="004351F9" w:rsidDel="00681594" w:rsidRDefault="004351F9">
      <w:pPr>
        <w:pStyle w:val="TOC5"/>
        <w:rPr>
          <w:del w:id="118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82" w:author="Ericsson JL Rapporteur" w:date="2025-09-03T10:30:00Z" w16du:dateUtc="2025-09-03T02:30:00Z">
        <w:r w:rsidDel="00681594">
          <w:rPr>
            <w:noProof/>
          </w:rPr>
          <w:delText>6.1.6.2.7</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PointUncertaintyCircle</w:delText>
        </w:r>
        <w:r w:rsidDel="00681594">
          <w:rPr>
            <w:noProof/>
          </w:rPr>
          <w:tab/>
        </w:r>
        <w:r w:rsidDel="00681594">
          <w:rPr>
            <w:noProof/>
          </w:rPr>
          <w:fldChar w:fldCharType="begin" w:fldLock="1"/>
        </w:r>
        <w:r w:rsidDel="00681594">
          <w:rPr>
            <w:noProof/>
          </w:rPr>
          <w:delInstrText xml:space="preserve"> PAGEREF _Toc200620776 \h </w:delInstrText>
        </w:r>
        <w:r w:rsidDel="00681594">
          <w:rPr>
            <w:noProof/>
          </w:rPr>
        </w:r>
        <w:r w:rsidDel="00681594">
          <w:rPr>
            <w:noProof/>
          </w:rPr>
          <w:fldChar w:fldCharType="separate"/>
        </w:r>
        <w:r w:rsidDel="00681594">
          <w:rPr>
            <w:noProof/>
          </w:rPr>
          <w:delText>59</w:delText>
        </w:r>
        <w:r w:rsidDel="00681594">
          <w:rPr>
            <w:noProof/>
          </w:rPr>
          <w:fldChar w:fldCharType="end"/>
        </w:r>
      </w:del>
    </w:p>
    <w:p w14:paraId="4D05E7FC" w14:textId="20066C60" w:rsidR="004351F9" w:rsidDel="00681594" w:rsidRDefault="004351F9">
      <w:pPr>
        <w:pStyle w:val="TOC5"/>
        <w:rPr>
          <w:del w:id="118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84" w:author="Ericsson JL Rapporteur" w:date="2025-09-03T10:30:00Z" w16du:dateUtc="2025-09-03T02:30:00Z">
        <w:r w:rsidDel="00681594">
          <w:rPr>
            <w:noProof/>
          </w:rPr>
          <w:delText>6.1.6.2.8</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PointUncertaintyEllipse</w:delText>
        </w:r>
        <w:r w:rsidDel="00681594">
          <w:rPr>
            <w:noProof/>
          </w:rPr>
          <w:tab/>
        </w:r>
        <w:r w:rsidDel="00681594">
          <w:rPr>
            <w:noProof/>
          </w:rPr>
          <w:fldChar w:fldCharType="begin" w:fldLock="1"/>
        </w:r>
        <w:r w:rsidDel="00681594">
          <w:rPr>
            <w:noProof/>
          </w:rPr>
          <w:delInstrText xml:space="preserve"> PAGEREF _Toc200620777 \h </w:delInstrText>
        </w:r>
        <w:r w:rsidDel="00681594">
          <w:rPr>
            <w:noProof/>
          </w:rPr>
        </w:r>
        <w:r w:rsidDel="00681594">
          <w:rPr>
            <w:noProof/>
          </w:rPr>
          <w:fldChar w:fldCharType="separate"/>
        </w:r>
        <w:r w:rsidDel="00681594">
          <w:rPr>
            <w:noProof/>
          </w:rPr>
          <w:delText>59</w:delText>
        </w:r>
        <w:r w:rsidDel="00681594">
          <w:rPr>
            <w:noProof/>
          </w:rPr>
          <w:fldChar w:fldCharType="end"/>
        </w:r>
      </w:del>
    </w:p>
    <w:p w14:paraId="76A18097" w14:textId="07EADFA7" w:rsidR="004351F9" w:rsidDel="00681594" w:rsidRDefault="004351F9">
      <w:pPr>
        <w:pStyle w:val="TOC5"/>
        <w:rPr>
          <w:del w:id="118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86" w:author="Ericsson JL Rapporteur" w:date="2025-09-03T10:30:00Z" w16du:dateUtc="2025-09-03T02:30:00Z">
        <w:r w:rsidDel="00681594">
          <w:rPr>
            <w:noProof/>
          </w:rPr>
          <w:delText>6.1.6.2.9</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Polygon</w:delText>
        </w:r>
        <w:r w:rsidDel="00681594">
          <w:rPr>
            <w:noProof/>
          </w:rPr>
          <w:tab/>
        </w:r>
        <w:r w:rsidDel="00681594">
          <w:rPr>
            <w:noProof/>
          </w:rPr>
          <w:fldChar w:fldCharType="begin" w:fldLock="1"/>
        </w:r>
        <w:r w:rsidDel="00681594">
          <w:rPr>
            <w:noProof/>
          </w:rPr>
          <w:delInstrText xml:space="preserve"> PAGEREF _Toc200620778 \h </w:delInstrText>
        </w:r>
        <w:r w:rsidDel="00681594">
          <w:rPr>
            <w:noProof/>
          </w:rPr>
        </w:r>
        <w:r w:rsidDel="00681594">
          <w:rPr>
            <w:noProof/>
          </w:rPr>
          <w:fldChar w:fldCharType="separate"/>
        </w:r>
        <w:r w:rsidDel="00681594">
          <w:rPr>
            <w:noProof/>
          </w:rPr>
          <w:delText>59</w:delText>
        </w:r>
        <w:r w:rsidDel="00681594">
          <w:rPr>
            <w:noProof/>
          </w:rPr>
          <w:fldChar w:fldCharType="end"/>
        </w:r>
      </w:del>
    </w:p>
    <w:p w14:paraId="2CCF1D17" w14:textId="542E4866" w:rsidR="004351F9" w:rsidDel="00681594" w:rsidRDefault="004351F9">
      <w:pPr>
        <w:pStyle w:val="TOC5"/>
        <w:rPr>
          <w:del w:id="118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88" w:author="Ericsson JL Rapporteur" w:date="2025-09-03T10:30:00Z" w16du:dateUtc="2025-09-03T02:30:00Z">
        <w:r w:rsidDel="00681594">
          <w:rPr>
            <w:noProof/>
          </w:rPr>
          <w:delText>6.1.6.2.10</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PointAltitude</w:delText>
        </w:r>
        <w:r w:rsidDel="00681594">
          <w:rPr>
            <w:noProof/>
          </w:rPr>
          <w:tab/>
        </w:r>
        <w:r w:rsidDel="00681594">
          <w:rPr>
            <w:noProof/>
          </w:rPr>
          <w:fldChar w:fldCharType="begin" w:fldLock="1"/>
        </w:r>
        <w:r w:rsidDel="00681594">
          <w:rPr>
            <w:noProof/>
          </w:rPr>
          <w:delInstrText xml:space="preserve"> PAGEREF _Toc200620779 \h </w:delInstrText>
        </w:r>
        <w:r w:rsidDel="00681594">
          <w:rPr>
            <w:noProof/>
          </w:rPr>
        </w:r>
        <w:r w:rsidDel="00681594">
          <w:rPr>
            <w:noProof/>
          </w:rPr>
          <w:fldChar w:fldCharType="separate"/>
        </w:r>
        <w:r w:rsidDel="00681594">
          <w:rPr>
            <w:noProof/>
          </w:rPr>
          <w:delText>60</w:delText>
        </w:r>
        <w:r w:rsidDel="00681594">
          <w:rPr>
            <w:noProof/>
          </w:rPr>
          <w:fldChar w:fldCharType="end"/>
        </w:r>
      </w:del>
    </w:p>
    <w:p w14:paraId="209BB521" w14:textId="73C19430" w:rsidR="004351F9" w:rsidDel="00681594" w:rsidRDefault="004351F9">
      <w:pPr>
        <w:pStyle w:val="TOC5"/>
        <w:rPr>
          <w:del w:id="118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90" w:author="Ericsson JL Rapporteur" w:date="2025-09-03T10:30:00Z" w16du:dateUtc="2025-09-03T02:30:00Z">
        <w:r w:rsidDel="00681594">
          <w:rPr>
            <w:noProof/>
          </w:rPr>
          <w:delText>6.1.6.2.11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PointAltitudeUncertainty</w:delText>
        </w:r>
        <w:r w:rsidDel="00681594">
          <w:rPr>
            <w:noProof/>
          </w:rPr>
          <w:tab/>
        </w:r>
        <w:r w:rsidDel="00681594">
          <w:rPr>
            <w:noProof/>
          </w:rPr>
          <w:fldChar w:fldCharType="begin" w:fldLock="1"/>
        </w:r>
        <w:r w:rsidDel="00681594">
          <w:rPr>
            <w:noProof/>
          </w:rPr>
          <w:delInstrText xml:space="preserve"> PAGEREF _Toc200620780 \h </w:delInstrText>
        </w:r>
        <w:r w:rsidDel="00681594">
          <w:rPr>
            <w:noProof/>
          </w:rPr>
        </w:r>
        <w:r w:rsidDel="00681594">
          <w:rPr>
            <w:noProof/>
          </w:rPr>
          <w:fldChar w:fldCharType="separate"/>
        </w:r>
        <w:r w:rsidDel="00681594">
          <w:rPr>
            <w:noProof/>
          </w:rPr>
          <w:delText>60</w:delText>
        </w:r>
        <w:r w:rsidDel="00681594">
          <w:rPr>
            <w:noProof/>
          </w:rPr>
          <w:fldChar w:fldCharType="end"/>
        </w:r>
      </w:del>
    </w:p>
    <w:p w14:paraId="10806831" w14:textId="6AE245FA" w:rsidR="004351F9" w:rsidDel="00681594" w:rsidRDefault="004351F9">
      <w:pPr>
        <w:pStyle w:val="TOC5"/>
        <w:rPr>
          <w:del w:id="119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92" w:author="Ericsson JL Rapporteur" w:date="2025-09-03T10:30:00Z" w16du:dateUtc="2025-09-03T02:30:00Z">
        <w:r w:rsidDel="00681594">
          <w:rPr>
            <w:noProof/>
          </w:rPr>
          <w:delText>6.1.6.2.12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EllipsoidArc</w:delText>
        </w:r>
        <w:r w:rsidDel="00681594">
          <w:rPr>
            <w:noProof/>
          </w:rPr>
          <w:tab/>
        </w:r>
        <w:r w:rsidDel="00681594">
          <w:rPr>
            <w:noProof/>
          </w:rPr>
          <w:fldChar w:fldCharType="begin" w:fldLock="1"/>
        </w:r>
        <w:r w:rsidDel="00681594">
          <w:rPr>
            <w:noProof/>
          </w:rPr>
          <w:delInstrText xml:space="preserve"> PAGEREF _Toc200620781 \h </w:delInstrText>
        </w:r>
        <w:r w:rsidDel="00681594">
          <w:rPr>
            <w:noProof/>
          </w:rPr>
        </w:r>
        <w:r w:rsidDel="00681594">
          <w:rPr>
            <w:noProof/>
          </w:rPr>
          <w:fldChar w:fldCharType="separate"/>
        </w:r>
        <w:r w:rsidDel="00681594">
          <w:rPr>
            <w:noProof/>
          </w:rPr>
          <w:delText>61</w:delText>
        </w:r>
        <w:r w:rsidDel="00681594">
          <w:rPr>
            <w:noProof/>
          </w:rPr>
          <w:fldChar w:fldCharType="end"/>
        </w:r>
      </w:del>
    </w:p>
    <w:p w14:paraId="2929D1EE" w14:textId="23D6519D" w:rsidR="004351F9" w:rsidDel="00681594" w:rsidRDefault="004351F9">
      <w:pPr>
        <w:pStyle w:val="TOC5"/>
        <w:rPr>
          <w:del w:id="119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94" w:author="Ericsson JL Rapporteur" w:date="2025-09-03T10:30:00Z" w16du:dateUtc="2025-09-03T02:30:00Z">
        <w:r w:rsidDel="00681594">
          <w:rPr>
            <w:noProof/>
          </w:rPr>
          <w:delText>6.1.6.2.13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LocationQoS</w:delText>
        </w:r>
        <w:r w:rsidDel="00681594">
          <w:rPr>
            <w:noProof/>
          </w:rPr>
          <w:tab/>
        </w:r>
        <w:r w:rsidDel="00681594">
          <w:rPr>
            <w:noProof/>
          </w:rPr>
          <w:fldChar w:fldCharType="begin" w:fldLock="1"/>
        </w:r>
        <w:r w:rsidDel="00681594">
          <w:rPr>
            <w:noProof/>
          </w:rPr>
          <w:delInstrText xml:space="preserve"> PAGEREF _Toc200620782 \h </w:delInstrText>
        </w:r>
        <w:r w:rsidDel="00681594">
          <w:rPr>
            <w:noProof/>
          </w:rPr>
        </w:r>
        <w:r w:rsidDel="00681594">
          <w:rPr>
            <w:noProof/>
          </w:rPr>
          <w:fldChar w:fldCharType="separate"/>
        </w:r>
        <w:r w:rsidDel="00681594">
          <w:rPr>
            <w:noProof/>
          </w:rPr>
          <w:delText>61</w:delText>
        </w:r>
        <w:r w:rsidDel="00681594">
          <w:rPr>
            <w:noProof/>
          </w:rPr>
          <w:fldChar w:fldCharType="end"/>
        </w:r>
      </w:del>
    </w:p>
    <w:p w14:paraId="44675ECB" w14:textId="1676596D" w:rsidR="004351F9" w:rsidDel="00681594" w:rsidRDefault="004351F9">
      <w:pPr>
        <w:pStyle w:val="TOC5"/>
        <w:rPr>
          <w:del w:id="119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96" w:author="Ericsson JL Rapporteur" w:date="2025-09-03T10:30:00Z" w16du:dateUtc="2025-09-03T02:30:00Z">
        <w:r w:rsidDel="00681594">
          <w:rPr>
            <w:noProof/>
          </w:rPr>
          <w:delText>6.1.6.2.14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CivicAddress</w:delText>
        </w:r>
        <w:r w:rsidDel="00681594">
          <w:rPr>
            <w:noProof/>
          </w:rPr>
          <w:tab/>
        </w:r>
        <w:r w:rsidDel="00681594">
          <w:rPr>
            <w:noProof/>
          </w:rPr>
          <w:fldChar w:fldCharType="begin" w:fldLock="1"/>
        </w:r>
        <w:r w:rsidDel="00681594">
          <w:rPr>
            <w:noProof/>
          </w:rPr>
          <w:delInstrText xml:space="preserve"> PAGEREF _Toc200620783 \h </w:delInstrText>
        </w:r>
        <w:r w:rsidDel="00681594">
          <w:rPr>
            <w:noProof/>
          </w:rPr>
        </w:r>
        <w:r w:rsidDel="00681594">
          <w:rPr>
            <w:noProof/>
          </w:rPr>
          <w:fldChar w:fldCharType="separate"/>
        </w:r>
        <w:r w:rsidDel="00681594">
          <w:rPr>
            <w:noProof/>
          </w:rPr>
          <w:delText>62</w:delText>
        </w:r>
        <w:r w:rsidDel="00681594">
          <w:rPr>
            <w:noProof/>
          </w:rPr>
          <w:fldChar w:fldCharType="end"/>
        </w:r>
      </w:del>
    </w:p>
    <w:p w14:paraId="4CAC6896" w14:textId="6866542A" w:rsidR="004351F9" w:rsidDel="00681594" w:rsidRDefault="004351F9">
      <w:pPr>
        <w:pStyle w:val="TOC5"/>
        <w:rPr>
          <w:del w:id="119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198" w:author="Ericsson JL Rapporteur" w:date="2025-09-03T10:30:00Z" w16du:dateUtc="2025-09-03T02:30:00Z">
        <w:r w:rsidDel="00681594">
          <w:rPr>
            <w:noProof/>
          </w:rPr>
          <w:delText>6.1.6.2.15</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PositioningMethodAndUsage</w:delText>
        </w:r>
        <w:r w:rsidDel="00681594">
          <w:rPr>
            <w:noProof/>
          </w:rPr>
          <w:tab/>
        </w:r>
        <w:r w:rsidDel="00681594">
          <w:rPr>
            <w:noProof/>
          </w:rPr>
          <w:fldChar w:fldCharType="begin" w:fldLock="1"/>
        </w:r>
        <w:r w:rsidDel="00681594">
          <w:rPr>
            <w:noProof/>
          </w:rPr>
          <w:delInstrText xml:space="preserve"> PAGEREF _Toc200620784 \h </w:delInstrText>
        </w:r>
        <w:r w:rsidDel="00681594">
          <w:rPr>
            <w:noProof/>
          </w:rPr>
        </w:r>
        <w:r w:rsidDel="00681594">
          <w:rPr>
            <w:noProof/>
          </w:rPr>
          <w:fldChar w:fldCharType="separate"/>
        </w:r>
        <w:r w:rsidDel="00681594">
          <w:rPr>
            <w:noProof/>
          </w:rPr>
          <w:delText>64</w:delText>
        </w:r>
        <w:r w:rsidDel="00681594">
          <w:rPr>
            <w:noProof/>
          </w:rPr>
          <w:fldChar w:fldCharType="end"/>
        </w:r>
      </w:del>
    </w:p>
    <w:p w14:paraId="0D353057" w14:textId="6741617C" w:rsidR="004351F9" w:rsidDel="00681594" w:rsidRDefault="004351F9">
      <w:pPr>
        <w:pStyle w:val="TOC5"/>
        <w:rPr>
          <w:del w:id="119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00" w:author="Ericsson JL Rapporteur" w:date="2025-09-03T10:30:00Z" w16du:dateUtc="2025-09-03T02:30:00Z">
        <w:r w:rsidDel="00681594">
          <w:rPr>
            <w:noProof/>
          </w:rPr>
          <w:delText>6.1.6.2.16</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GnssPositioningMethodAndUsage</w:delText>
        </w:r>
        <w:r w:rsidDel="00681594">
          <w:rPr>
            <w:noProof/>
          </w:rPr>
          <w:tab/>
        </w:r>
        <w:r w:rsidDel="00681594">
          <w:rPr>
            <w:noProof/>
          </w:rPr>
          <w:fldChar w:fldCharType="begin" w:fldLock="1"/>
        </w:r>
        <w:r w:rsidDel="00681594">
          <w:rPr>
            <w:noProof/>
          </w:rPr>
          <w:delInstrText xml:space="preserve"> PAGEREF _Toc200620785 \h </w:delInstrText>
        </w:r>
        <w:r w:rsidDel="00681594">
          <w:rPr>
            <w:noProof/>
          </w:rPr>
        </w:r>
        <w:r w:rsidDel="00681594">
          <w:rPr>
            <w:noProof/>
          </w:rPr>
          <w:fldChar w:fldCharType="separate"/>
        </w:r>
        <w:r w:rsidDel="00681594">
          <w:rPr>
            <w:noProof/>
          </w:rPr>
          <w:delText>65</w:delText>
        </w:r>
        <w:r w:rsidDel="00681594">
          <w:rPr>
            <w:noProof/>
          </w:rPr>
          <w:fldChar w:fldCharType="end"/>
        </w:r>
      </w:del>
    </w:p>
    <w:p w14:paraId="4C8C3805" w14:textId="1989F13B" w:rsidR="004351F9" w:rsidDel="00681594" w:rsidRDefault="004351F9">
      <w:pPr>
        <w:pStyle w:val="TOC5"/>
        <w:rPr>
          <w:del w:id="120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02" w:author="Ericsson JL Rapporteur" w:date="2025-09-03T10:30:00Z" w16du:dateUtc="2025-09-03T02:30:00Z">
        <w:r w:rsidDel="00681594">
          <w:rPr>
            <w:noProof/>
          </w:rPr>
          <w:delText>6.1.6.2.17</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VelocityEstimate</w:delText>
        </w:r>
        <w:r w:rsidDel="00681594">
          <w:rPr>
            <w:noProof/>
          </w:rPr>
          <w:tab/>
        </w:r>
        <w:r w:rsidDel="00681594">
          <w:rPr>
            <w:noProof/>
          </w:rPr>
          <w:fldChar w:fldCharType="begin" w:fldLock="1"/>
        </w:r>
        <w:r w:rsidDel="00681594">
          <w:rPr>
            <w:noProof/>
          </w:rPr>
          <w:delInstrText xml:space="preserve"> PAGEREF _Toc200620786 \h </w:delInstrText>
        </w:r>
        <w:r w:rsidDel="00681594">
          <w:rPr>
            <w:noProof/>
          </w:rPr>
        </w:r>
        <w:r w:rsidDel="00681594">
          <w:rPr>
            <w:noProof/>
          </w:rPr>
          <w:fldChar w:fldCharType="separate"/>
        </w:r>
        <w:r w:rsidDel="00681594">
          <w:rPr>
            <w:noProof/>
          </w:rPr>
          <w:delText>65</w:delText>
        </w:r>
        <w:r w:rsidDel="00681594">
          <w:rPr>
            <w:noProof/>
          </w:rPr>
          <w:fldChar w:fldCharType="end"/>
        </w:r>
      </w:del>
    </w:p>
    <w:p w14:paraId="3A4DFD6B" w14:textId="3D51C007" w:rsidR="004351F9" w:rsidDel="00681594" w:rsidRDefault="004351F9">
      <w:pPr>
        <w:pStyle w:val="TOC5"/>
        <w:rPr>
          <w:del w:id="120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04" w:author="Ericsson JL Rapporteur" w:date="2025-09-03T10:30:00Z" w16du:dateUtc="2025-09-03T02:30:00Z">
        <w:r w:rsidDel="00681594">
          <w:rPr>
            <w:noProof/>
          </w:rPr>
          <w:delText>6.1.6.2.18</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HorizontalVelocity</w:delText>
        </w:r>
        <w:r w:rsidDel="00681594">
          <w:rPr>
            <w:noProof/>
          </w:rPr>
          <w:tab/>
        </w:r>
        <w:r w:rsidDel="00681594">
          <w:rPr>
            <w:noProof/>
          </w:rPr>
          <w:fldChar w:fldCharType="begin" w:fldLock="1"/>
        </w:r>
        <w:r w:rsidDel="00681594">
          <w:rPr>
            <w:noProof/>
          </w:rPr>
          <w:delInstrText xml:space="preserve"> PAGEREF _Toc200620787 \h </w:delInstrText>
        </w:r>
        <w:r w:rsidDel="00681594">
          <w:rPr>
            <w:noProof/>
          </w:rPr>
        </w:r>
        <w:r w:rsidDel="00681594">
          <w:rPr>
            <w:noProof/>
          </w:rPr>
          <w:fldChar w:fldCharType="separate"/>
        </w:r>
        <w:r w:rsidDel="00681594">
          <w:rPr>
            <w:noProof/>
          </w:rPr>
          <w:delText>65</w:delText>
        </w:r>
        <w:r w:rsidDel="00681594">
          <w:rPr>
            <w:noProof/>
          </w:rPr>
          <w:fldChar w:fldCharType="end"/>
        </w:r>
      </w:del>
    </w:p>
    <w:p w14:paraId="5CFFD766" w14:textId="0010BDD0" w:rsidR="004351F9" w:rsidDel="00681594" w:rsidRDefault="004351F9">
      <w:pPr>
        <w:pStyle w:val="TOC5"/>
        <w:rPr>
          <w:del w:id="120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06" w:author="Ericsson JL Rapporteur" w:date="2025-09-03T10:30:00Z" w16du:dateUtc="2025-09-03T02:30:00Z">
        <w:r w:rsidDel="00681594">
          <w:rPr>
            <w:noProof/>
          </w:rPr>
          <w:delText>6.1.6.2.19</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HorizontalWithVerticalVelocity</w:delText>
        </w:r>
        <w:r w:rsidDel="00681594">
          <w:rPr>
            <w:noProof/>
          </w:rPr>
          <w:tab/>
        </w:r>
        <w:r w:rsidDel="00681594">
          <w:rPr>
            <w:noProof/>
          </w:rPr>
          <w:fldChar w:fldCharType="begin" w:fldLock="1"/>
        </w:r>
        <w:r w:rsidDel="00681594">
          <w:rPr>
            <w:noProof/>
          </w:rPr>
          <w:delInstrText xml:space="preserve"> PAGEREF _Toc200620788 \h </w:delInstrText>
        </w:r>
        <w:r w:rsidDel="00681594">
          <w:rPr>
            <w:noProof/>
          </w:rPr>
        </w:r>
        <w:r w:rsidDel="00681594">
          <w:rPr>
            <w:noProof/>
          </w:rPr>
          <w:fldChar w:fldCharType="separate"/>
        </w:r>
        <w:r w:rsidDel="00681594">
          <w:rPr>
            <w:noProof/>
          </w:rPr>
          <w:delText>65</w:delText>
        </w:r>
        <w:r w:rsidDel="00681594">
          <w:rPr>
            <w:noProof/>
          </w:rPr>
          <w:fldChar w:fldCharType="end"/>
        </w:r>
      </w:del>
    </w:p>
    <w:p w14:paraId="5DF7429D" w14:textId="056977C8" w:rsidR="004351F9" w:rsidDel="00681594" w:rsidRDefault="004351F9">
      <w:pPr>
        <w:pStyle w:val="TOC5"/>
        <w:rPr>
          <w:del w:id="120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08" w:author="Ericsson JL Rapporteur" w:date="2025-09-03T10:30:00Z" w16du:dateUtc="2025-09-03T02:30:00Z">
        <w:r w:rsidDel="00681594">
          <w:rPr>
            <w:noProof/>
          </w:rPr>
          <w:delText>6.1.6.2.20</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HorizontalVelocityWithUncertainty</w:delText>
        </w:r>
        <w:r w:rsidDel="00681594">
          <w:rPr>
            <w:noProof/>
          </w:rPr>
          <w:tab/>
        </w:r>
        <w:r w:rsidDel="00681594">
          <w:rPr>
            <w:noProof/>
          </w:rPr>
          <w:fldChar w:fldCharType="begin" w:fldLock="1"/>
        </w:r>
        <w:r w:rsidDel="00681594">
          <w:rPr>
            <w:noProof/>
          </w:rPr>
          <w:delInstrText xml:space="preserve"> PAGEREF _Toc200620789 \h </w:delInstrText>
        </w:r>
        <w:r w:rsidDel="00681594">
          <w:rPr>
            <w:noProof/>
          </w:rPr>
        </w:r>
        <w:r w:rsidDel="00681594">
          <w:rPr>
            <w:noProof/>
          </w:rPr>
          <w:fldChar w:fldCharType="separate"/>
        </w:r>
        <w:r w:rsidDel="00681594">
          <w:rPr>
            <w:noProof/>
          </w:rPr>
          <w:delText>66</w:delText>
        </w:r>
        <w:r w:rsidDel="00681594">
          <w:rPr>
            <w:noProof/>
          </w:rPr>
          <w:fldChar w:fldCharType="end"/>
        </w:r>
      </w:del>
    </w:p>
    <w:p w14:paraId="71C363B7" w14:textId="1E00FF33" w:rsidR="004351F9" w:rsidDel="00681594" w:rsidRDefault="004351F9">
      <w:pPr>
        <w:pStyle w:val="TOC5"/>
        <w:rPr>
          <w:del w:id="120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10" w:author="Ericsson JL Rapporteur" w:date="2025-09-03T10:30:00Z" w16du:dateUtc="2025-09-03T02:30:00Z">
        <w:r w:rsidDel="00681594">
          <w:rPr>
            <w:noProof/>
          </w:rPr>
          <w:delText>6.1.6.2.21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HorizontalWithVerticalVelocityAndUncertainty</w:delText>
        </w:r>
        <w:r w:rsidDel="00681594">
          <w:rPr>
            <w:noProof/>
          </w:rPr>
          <w:tab/>
        </w:r>
        <w:r w:rsidDel="00681594">
          <w:rPr>
            <w:noProof/>
          </w:rPr>
          <w:fldChar w:fldCharType="begin" w:fldLock="1"/>
        </w:r>
        <w:r w:rsidDel="00681594">
          <w:rPr>
            <w:noProof/>
          </w:rPr>
          <w:delInstrText xml:space="preserve"> PAGEREF _Toc200620790 \h </w:delInstrText>
        </w:r>
        <w:r w:rsidDel="00681594">
          <w:rPr>
            <w:noProof/>
          </w:rPr>
        </w:r>
        <w:r w:rsidDel="00681594">
          <w:rPr>
            <w:noProof/>
          </w:rPr>
          <w:fldChar w:fldCharType="separate"/>
        </w:r>
        <w:r w:rsidDel="00681594">
          <w:rPr>
            <w:noProof/>
          </w:rPr>
          <w:delText>66</w:delText>
        </w:r>
        <w:r w:rsidDel="00681594">
          <w:rPr>
            <w:noProof/>
          </w:rPr>
          <w:fldChar w:fldCharType="end"/>
        </w:r>
      </w:del>
    </w:p>
    <w:p w14:paraId="6FD545C9" w14:textId="6EACDEFB" w:rsidR="004351F9" w:rsidDel="00681594" w:rsidRDefault="004351F9">
      <w:pPr>
        <w:pStyle w:val="TOC5"/>
        <w:rPr>
          <w:del w:id="121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12" w:author="Ericsson JL Rapporteur" w:date="2025-09-03T10:30:00Z" w16du:dateUtc="2025-09-03T02:30:00Z">
        <w:r w:rsidDel="00681594">
          <w:rPr>
            <w:noProof/>
          </w:rPr>
          <w:delText>6.1.6.2.22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UncertaintyEllipse</w:delText>
        </w:r>
        <w:r w:rsidDel="00681594">
          <w:rPr>
            <w:noProof/>
          </w:rPr>
          <w:tab/>
        </w:r>
        <w:r w:rsidDel="00681594">
          <w:rPr>
            <w:noProof/>
          </w:rPr>
          <w:fldChar w:fldCharType="begin" w:fldLock="1"/>
        </w:r>
        <w:r w:rsidDel="00681594">
          <w:rPr>
            <w:noProof/>
          </w:rPr>
          <w:delInstrText xml:space="preserve"> PAGEREF _Toc200620791 \h </w:delInstrText>
        </w:r>
        <w:r w:rsidDel="00681594">
          <w:rPr>
            <w:noProof/>
          </w:rPr>
        </w:r>
        <w:r w:rsidDel="00681594">
          <w:rPr>
            <w:noProof/>
          </w:rPr>
          <w:fldChar w:fldCharType="separate"/>
        </w:r>
        <w:r w:rsidDel="00681594">
          <w:rPr>
            <w:noProof/>
          </w:rPr>
          <w:delText>66</w:delText>
        </w:r>
        <w:r w:rsidDel="00681594">
          <w:rPr>
            <w:noProof/>
          </w:rPr>
          <w:fldChar w:fldCharType="end"/>
        </w:r>
      </w:del>
    </w:p>
    <w:p w14:paraId="63E315D8" w14:textId="70ABED4F" w:rsidR="004351F9" w:rsidDel="00681594" w:rsidRDefault="004351F9">
      <w:pPr>
        <w:pStyle w:val="TOC5"/>
        <w:rPr>
          <w:del w:id="121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14" w:author="Ericsson JL Rapporteur" w:date="2025-09-03T10:30:00Z" w16du:dateUtc="2025-09-03T02:30:00Z">
        <w:r w:rsidDel="00681594">
          <w:rPr>
            <w:noProof/>
          </w:rPr>
          <w:delText>6.1.6.2.23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UeLcsCapability</w:delText>
        </w:r>
        <w:r w:rsidDel="00681594">
          <w:rPr>
            <w:noProof/>
          </w:rPr>
          <w:tab/>
        </w:r>
        <w:r w:rsidDel="00681594">
          <w:rPr>
            <w:noProof/>
          </w:rPr>
          <w:fldChar w:fldCharType="begin" w:fldLock="1"/>
        </w:r>
        <w:r w:rsidDel="00681594">
          <w:rPr>
            <w:noProof/>
          </w:rPr>
          <w:delInstrText xml:space="preserve"> PAGEREF _Toc200620792 \h </w:delInstrText>
        </w:r>
        <w:r w:rsidDel="00681594">
          <w:rPr>
            <w:noProof/>
          </w:rPr>
        </w:r>
        <w:r w:rsidDel="00681594">
          <w:rPr>
            <w:noProof/>
          </w:rPr>
          <w:fldChar w:fldCharType="separate"/>
        </w:r>
        <w:r w:rsidDel="00681594">
          <w:rPr>
            <w:noProof/>
          </w:rPr>
          <w:delText>66</w:delText>
        </w:r>
        <w:r w:rsidDel="00681594">
          <w:rPr>
            <w:noProof/>
          </w:rPr>
          <w:fldChar w:fldCharType="end"/>
        </w:r>
      </w:del>
    </w:p>
    <w:p w14:paraId="19C9F9FB" w14:textId="4E938308" w:rsidR="004351F9" w:rsidDel="00681594" w:rsidRDefault="004351F9">
      <w:pPr>
        <w:pStyle w:val="TOC5"/>
        <w:rPr>
          <w:del w:id="121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16" w:author="Ericsson JL Rapporteur" w:date="2025-09-03T10:30:00Z" w16du:dateUtc="2025-09-03T02:30:00Z">
        <w:r w:rsidDel="00681594">
          <w:rPr>
            <w:noProof/>
          </w:rPr>
          <w:delText>6.1.6.2.24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PeriodicEventInfo</w:delText>
        </w:r>
        <w:r w:rsidDel="00681594">
          <w:rPr>
            <w:noProof/>
          </w:rPr>
          <w:tab/>
        </w:r>
        <w:r w:rsidDel="00681594">
          <w:rPr>
            <w:noProof/>
          </w:rPr>
          <w:fldChar w:fldCharType="begin" w:fldLock="1"/>
        </w:r>
        <w:r w:rsidDel="00681594">
          <w:rPr>
            <w:noProof/>
          </w:rPr>
          <w:delInstrText xml:space="preserve"> PAGEREF _Toc200620793 \h </w:delInstrText>
        </w:r>
        <w:r w:rsidDel="00681594">
          <w:rPr>
            <w:noProof/>
          </w:rPr>
        </w:r>
        <w:r w:rsidDel="00681594">
          <w:rPr>
            <w:noProof/>
          </w:rPr>
          <w:fldChar w:fldCharType="separate"/>
        </w:r>
        <w:r w:rsidDel="00681594">
          <w:rPr>
            <w:noProof/>
          </w:rPr>
          <w:delText>67</w:delText>
        </w:r>
        <w:r w:rsidDel="00681594">
          <w:rPr>
            <w:noProof/>
          </w:rPr>
          <w:fldChar w:fldCharType="end"/>
        </w:r>
      </w:del>
    </w:p>
    <w:p w14:paraId="7487C4FB" w14:textId="3804131E" w:rsidR="004351F9" w:rsidDel="00681594" w:rsidRDefault="004351F9">
      <w:pPr>
        <w:pStyle w:val="TOC5"/>
        <w:rPr>
          <w:del w:id="121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18" w:author="Ericsson JL Rapporteur" w:date="2025-09-03T10:30:00Z" w16du:dateUtc="2025-09-03T02:30:00Z">
        <w:r w:rsidDel="00681594">
          <w:rPr>
            <w:noProof/>
          </w:rPr>
          <w:delText>6.1.6.2.25</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AreaEventInfo</w:delText>
        </w:r>
        <w:r w:rsidDel="00681594">
          <w:rPr>
            <w:noProof/>
          </w:rPr>
          <w:tab/>
        </w:r>
        <w:r w:rsidDel="00681594">
          <w:rPr>
            <w:noProof/>
          </w:rPr>
          <w:fldChar w:fldCharType="begin" w:fldLock="1"/>
        </w:r>
        <w:r w:rsidDel="00681594">
          <w:rPr>
            <w:noProof/>
          </w:rPr>
          <w:delInstrText xml:space="preserve"> PAGEREF _Toc200620794 \h </w:delInstrText>
        </w:r>
        <w:r w:rsidDel="00681594">
          <w:rPr>
            <w:noProof/>
          </w:rPr>
        </w:r>
        <w:r w:rsidDel="00681594">
          <w:rPr>
            <w:noProof/>
          </w:rPr>
          <w:fldChar w:fldCharType="separate"/>
        </w:r>
        <w:r w:rsidDel="00681594">
          <w:rPr>
            <w:noProof/>
          </w:rPr>
          <w:delText>68</w:delText>
        </w:r>
        <w:r w:rsidDel="00681594">
          <w:rPr>
            <w:noProof/>
          </w:rPr>
          <w:fldChar w:fldCharType="end"/>
        </w:r>
      </w:del>
    </w:p>
    <w:p w14:paraId="179CD73C" w14:textId="20B9626B" w:rsidR="004351F9" w:rsidDel="00681594" w:rsidRDefault="004351F9">
      <w:pPr>
        <w:pStyle w:val="TOC5"/>
        <w:rPr>
          <w:del w:id="121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20" w:author="Ericsson JL Rapporteur" w:date="2025-09-03T10:30:00Z" w16du:dateUtc="2025-09-03T02:30:00Z">
        <w:r w:rsidDel="00681594">
          <w:rPr>
            <w:noProof/>
          </w:rPr>
          <w:delText>6.1.6.2.26</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ReportingArea</w:delText>
        </w:r>
        <w:r w:rsidDel="00681594">
          <w:rPr>
            <w:noProof/>
          </w:rPr>
          <w:tab/>
        </w:r>
        <w:r w:rsidDel="00681594">
          <w:rPr>
            <w:noProof/>
          </w:rPr>
          <w:fldChar w:fldCharType="begin" w:fldLock="1"/>
        </w:r>
        <w:r w:rsidDel="00681594">
          <w:rPr>
            <w:noProof/>
          </w:rPr>
          <w:delInstrText xml:space="preserve"> PAGEREF _Toc200620795 \h </w:delInstrText>
        </w:r>
        <w:r w:rsidDel="00681594">
          <w:rPr>
            <w:noProof/>
          </w:rPr>
        </w:r>
        <w:r w:rsidDel="00681594">
          <w:rPr>
            <w:noProof/>
          </w:rPr>
          <w:fldChar w:fldCharType="separate"/>
        </w:r>
        <w:r w:rsidDel="00681594">
          <w:rPr>
            <w:noProof/>
          </w:rPr>
          <w:delText>68</w:delText>
        </w:r>
        <w:r w:rsidDel="00681594">
          <w:rPr>
            <w:noProof/>
          </w:rPr>
          <w:fldChar w:fldCharType="end"/>
        </w:r>
      </w:del>
    </w:p>
    <w:p w14:paraId="76F9CA9F" w14:textId="493F4A9E" w:rsidR="004351F9" w:rsidDel="00681594" w:rsidRDefault="004351F9">
      <w:pPr>
        <w:pStyle w:val="TOC5"/>
        <w:rPr>
          <w:del w:id="122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22" w:author="Ericsson JL Rapporteur" w:date="2025-09-03T10:30:00Z" w16du:dateUtc="2025-09-03T02:30:00Z">
        <w:r w:rsidDel="00681594">
          <w:rPr>
            <w:noProof/>
          </w:rPr>
          <w:delText>6.1.6.2.27</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MotionEventInfo</w:delText>
        </w:r>
        <w:r w:rsidDel="00681594">
          <w:rPr>
            <w:noProof/>
          </w:rPr>
          <w:tab/>
        </w:r>
        <w:r w:rsidDel="00681594">
          <w:rPr>
            <w:noProof/>
          </w:rPr>
          <w:fldChar w:fldCharType="begin" w:fldLock="1"/>
        </w:r>
        <w:r w:rsidDel="00681594">
          <w:rPr>
            <w:noProof/>
          </w:rPr>
          <w:delInstrText xml:space="preserve"> PAGEREF _Toc200620796 \h </w:delInstrText>
        </w:r>
        <w:r w:rsidDel="00681594">
          <w:rPr>
            <w:noProof/>
          </w:rPr>
        </w:r>
        <w:r w:rsidDel="00681594">
          <w:rPr>
            <w:noProof/>
          </w:rPr>
          <w:fldChar w:fldCharType="separate"/>
        </w:r>
        <w:r w:rsidDel="00681594">
          <w:rPr>
            <w:noProof/>
          </w:rPr>
          <w:delText>69</w:delText>
        </w:r>
        <w:r w:rsidDel="00681594">
          <w:rPr>
            <w:noProof/>
          </w:rPr>
          <w:fldChar w:fldCharType="end"/>
        </w:r>
      </w:del>
    </w:p>
    <w:p w14:paraId="67DF2DF2" w14:textId="2E8FE94F" w:rsidR="004351F9" w:rsidDel="00681594" w:rsidRDefault="004351F9">
      <w:pPr>
        <w:pStyle w:val="TOC5"/>
        <w:rPr>
          <w:del w:id="122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24" w:author="Ericsson JL Rapporteur" w:date="2025-09-03T10:30:00Z" w16du:dateUtc="2025-09-03T02:30:00Z">
        <w:r w:rsidDel="00681594">
          <w:rPr>
            <w:noProof/>
          </w:rPr>
          <w:delText>6.1.6.2.28</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Void</w:delText>
        </w:r>
        <w:r w:rsidDel="00681594">
          <w:rPr>
            <w:noProof/>
          </w:rPr>
          <w:tab/>
        </w:r>
        <w:r w:rsidDel="00681594">
          <w:rPr>
            <w:noProof/>
          </w:rPr>
          <w:fldChar w:fldCharType="begin" w:fldLock="1"/>
        </w:r>
        <w:r w:rsidDel="00681594">
          <w:rPr>
            <w:noProof/>
          </w:rPr>
          <w:delInstrText xml:space="preserve"> PAGEREF _Toc200620797 \h </w:delInstrText>
        </w:r>
        <w:r w:rsidDel="00681594">
          <w:rPr>
            <w:noProof/>
          </w:rPr>
        </w:r>
        <w:r w:rsidDel="00681594">
          <w:rPr>
            <w:noProof/>
          </w:rPr>
          <w:fldChar w:fldCharType="separate"/>
        </w:r>
        <w:r w:rsidDel="00681594">
          <w:rPr>
            <w:noProof/>
          </w:rPr>
          <w:delText>69</w:delText>
        </w:r>
        <w:r w:rsidDel="00681594">
          <w:rPr>
            <w:noProof/>
          </w:rPr>
          <w:fldChar w:fldCharType="end"/>
        </w:r>
      </w:del>
    </w:p>
    <w:p w14:paraId="77F2843D" w14:textId="21AAC494" w:rsidR="004351F9" w:rsidDel="00681594" w:rsidRDefault="004351F9">
      <w:pPr>
        <w:pStyle w:val="TOC5"/>
        <w:rPr>
          <w:del w:id="122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26" w:author="Ericsson JL Rapporteur" w:date="2025-09-03T10:30:00Z" w16du:dateUtc="2025-09-03T02:30:00Z">
        <w:r w:rsidDel="00681594">
          <w:rPr>
            <w:noProof/>
          </w:rPr>
          <w:delText>6.1.6.2.29</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CancelLocData</w:delText>
        </w:r>
        <w:r w:rsidDel="00681594">
          <w:rPr>
            <w:noProof/>
          </w:rPr>
          <w:tab/>
        </w:r>
        <w:r w:rsidDel="00681594">
          <w:rPr>
            <w:noProof/>
          </w:rPr>
          <w:fldChar w:fldCharType="begin" w:fldLock="1"/>
        </w:r>
        <w:r w:rsidDel="00681594">
          <w:rPr>
            <w:noProof/>
          </w:rPr>
          <w:delInstrText xml:space="preserve"> PAGEREF _Toc200620798 \h </w:delInstrText>
        </w:r>
        <w:r w:rsidDel="00681594">
          <w:rPr>
            <w:noProof/>
          </w:rPr>
        </w:r>
        <w:r w:rsidDel="00681594">
          <w:rPr>
            <w:noProof/>
          </w:rPr>
          <w:fldChar w:fldCharType="separate"/>
        </w:r>
        <w:r w:rsidDel="00681594">
          <w:rPr>
            <w:noProof/>
          </w:rPr>
          <w:delText>69</w:delText>
        </w:r>
        <w:r w:rsidDel="00681594">
          <w:rPr>
            <w:noProof/>
          </w:rPr>
          <w:fldChar w:fldCharType="end"/>
        </w:r>
      </w:del>
    </w:p>
    <w:p w14:paraId="2DC80482" w14:textId="78309EB7" w:rsidR="004351F9" w:rsidDel="00681594" w:rsidRDefault="004351F9">
      <w:pPr>
        <w:pStyle w:val="TOC5"/>
        <w:rPr>
          <w:del w:id="122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28" w:author="Ericsson JL Rapporteur" w:date="2025-09-03T10:30:00Z" w16du:dateUtc="2025-09-03T02:30:00Z">
        <w:r w:rsidDel="00681594">
          <w:rPr>
            <w:noProof/>
          </w:rPr>
          <w:delText>6.1.6.2.30</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LocContextData</w:delText>
        </w:r>
        <w:r w:rsidDel="00681594">
          <w:rPr>
            <w:noProof/>
          </w:rPr>
          <w:tab/>
        </w:r>
        <w:r w:rsidDel="00681594">
          <w:rPr>
            <w:noProof/>
          </w:rPr>
          <w:fldChar w:fldCharType="begin" w:fldLock="1"/>
        </w:r>
        <w:r w:rsidDel="00681594">
          <w:rPr>
            <w:noProof/>
          </w:rPr>
          <w:delInstrText xml:space="preserve"> PAGEREF _Toc200620799 \h </w:delInstrText>
        </w:r>
        <w:r w:rsidDel="00681594">
          <w:rPr>
            <w:noProof/>
          </w:rPr>
        </w:r>
        <w:r w:rsidDel="00681594">
          <w:rPr>
            <w:noProof/>
          </w:rPr>
          <w:fldChar w:fldCharType="separate"/>
        </w:r>
        <w:r w:rsidDel="00681594">
          <w:rPr>
            <w:noProof/>
          </w:rPr>
          <w:delText>70</w:delText>
        </w:r>
        <w:r w:rsidDel="00681594">
          <w:rPr>
            <w:noProof/>
          </w:rPr>
          <w:fldChar w:fldCharType="end"/>
        </w:r>
      </w:del>
    </w:p>
    <w:p w14:paraId="6D61BBE0" w14:textId="72B3D5E5" w:rsidR="004351F9" w:rsidDel="00681594" w:rsidRDefault="004351F9">
      <w:pPr>
        <w:pStyle w:val="TOC5"/>
        <w:rPr>
          <w:del w:id="122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30" w:author="Ericsson JL Rapporteur" w:date="2025-09-03T10:30:00Z" w16du:dateUtc="2025-09-03T02:30:00Z">
        <w:r w:rsidDel="00681594">
          <w:rPr>
            <w:noProof/>
          </w:rPr>
          <w:delText>6.1.6.2.31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EventReportMessage</w:delText>
        </w:r>
        <w:r w:rsidDel="00681594">
          <w:rPr>
            <w:noProof/>
          </w:rPr>
          <w:tab/>
        </w:r>
        <w:r w:rsidDel="00681594">
          <w:rPr>
            <w:noProof/>
          </w:rPr>
          <w:fldChar w:fldCharType="begin" w:fldLock="1"/>
        </w:r>
        <w:r w:rsidDel="00681594">
          <w:rPr>
            <w:noProof/>
          </w:rPr>
          <w:delInstrText xml:space="preserve"> PAGEREF _Toc200620800 \h </w:delInstrText>
        </w:r>
        <w:r w:rsidDel="00681594">
          <w:rPr>
            <w:noProof/>
          </w:rPr>
        </w:r>
        <w:r w:rsidDel="00681594">
          <w:rPr>
            <w:noProof/>
          </w:rPr>
          <w:fldChar w:fldCharType="separate"/>
        </w:r>
        <w:r w:rsidDel="00681594">
          <w:rPr>
            <w:noProof/>
          </w:rPr>
          <w:delText>72</w:delText>
        </w:r>
        <w:r w:rsidDel="00681594">
          <w:rPr>
            <w:noProof/>
          </w:rPr>
          <w:fldChar w:fldCharType="end"/>
        </w:r>
      </w:del>
    </w:p>
    <w:p w14:paraId="5971799C" w14:textId="389BF957" w:rsidR="004351F9" w:rsidDel="00681594" w:rsidRDefault="004351F9">
      <w:pPr>
        <w:pStyle w:val="TOC5"/>
        <w:rPr>
          <w:del w:id="123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32" w:author="Ericsson JL Rapporteur" w:date="2025-09-03T10:30:00Z" w16du:dateUtc="2025-09-03T02:30:00Z">
        <w:r w:rsidDel="00681594">
          <w:rPr>
            <w:noProof/>
          </w:rPr>
          <w:delText>6.1.6.2.32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EventReportingStatus</w:delText>
        </w:r>
        <w:r w:rsidDel="00681594">
          <w:rPr>
            <w:noProof/>
          </w:rPr>
          <w:tab/>
        </w:r>
        <w:r w:rsidDel="00681594">
          <w:rPr>
            <w:noProof/>
          </w:rPr>
          <w:fldChar w:fldCharType="begin" w:fldLock="1"/>
        </w:r>
        <w:r w:rsidDel="00681594">
          <w:rPr>
            <w:noProof/>
          </w:rPr>
          <w:delInstrText xml:space="preserve"> PAGEREF _Toc200620801 \h </w:delInstrText>
        </w:r>
        <w:r w:rsidDel="00681594">
          <w:rPr>
            <w:noProof/>
          </w:rPr>
        </w:r>
        <w:r w:rsidDel="00681594">
          <w:rPr>
            <w:noProof/>
          </w:rPr>
          <w:fldChar w:fldCharType="separate"/>
        </w:r>
        <w:r w:rsidDel="00681594">
          <w:rPr>
            <w:noProof/>
          </w:rPr>
          <w:delText>72</w:delText>
        </w:r>
        <w:r w:rsidDel="00681594">
          <w:rPr>
            <w:noProof/>
          </w:rPr>
          <w:fldChar w:fldCharType="end"/>
        </w:r>
      </w:del>
    </w:p>
    <w:p w14:paraId="71532B9D" w14:textId="48A9AA68" w:rsidR="004351F9" w:rsidDel="00681594" w:rsidRDefault="004351F9">
      <w:pPr>
        <w:pStyle w:val="TOC5"/>
        <w:rPr>
          <w:del w:id="123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34" w:author="Ericsson JL Rapporteur" w:date="2025-09-03T10:30:00Z" w16du:dateUtc="2025-09-03T02:30:00Z">
        <w:r w:rsidDel="00681594">
          <w:rPr>
            <w:noProof/>
          </w:rPr>
          <w:delText>6.1.6.2.33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UELocationInfo</w:delText>
        </w:r>
        <w:r w:rsidDel="00681594">
          <w:rPr>
            <w:noProof/>
          </w:rPr>
          <w:tab/>
        </w:r>
        <w:r w:rsidDel="00681594">
          <w:rPr>
            <w:noProof/>
          </w:rPr>
          <w:fldChar w:fldCharType="begin" w:fldLock="1"/>
        </w:r>
        <w:r w:rsidDel="00681594">
          <w:rPr>
            <w:noProof/>
          </w:rPr>
          <w:delInstrText xml:space="preserve"> PAGEREF _Toc200620802 \h </w:delInstrText>
        </w:r>
        <w:r w:rsidDel="00681594">
          <w:rPr>
            <w:noProof/>
          </w:rPr>
        </w:r>
        <w:r w:rsidDel="00681594">
          <w:rPr>
            <w:noProof/>
          </w:rPr>
          <w:fldChar w:fldCharType="separate"/>
        </w:r>
        <w:r w:rsidDel="00681594">
          <w:rPr>
            <w:noProof/>
          </w:rPr>
          <w:delText>73</w:delText>
        </w:r>
        <w:r w:rsidDel="00681594">
          <w:rPr>
            <w:noProof/>
          </w:rPr>
          <w:fldChar w:fldCharType="end"/>
        </w:r>
      </w:del>
    </w:p>
    <w:p w14:paraId="1EBD0CFD" w14:textId="3F9978FD" w:rsidR="004351F9" w:rsidDel="00681594" w:rsidRDefault="004351F9">
      <w:pPr>
        <w:pStyle w:val="TOC5"/>
        <w:rPr>
          <w:del w:id="123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36" w:author="Ericsson JL Rapporteur" w:date="2025-09-03T10:30:00Z" w16du:dateUtc="2025-09-03T02:30:00Z">
        <w:r w:rsidDel="00681594">
          <w:rPr>
            <w:noProof/>
          </w:rPr>
          <w:delText>6.1.6.2.34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 xml:space="preserve">Type: </w:delText>
        </w:r>
        <w:r w:rsidDel="00681594">
          <w:rPr>
            <w:noProof/>
            <w:lang w:eastAsia="zh-CN"/>
          </w:rPr>
          <w:delText>EventNotifyData</w:delText>
        </w:r>
        <w:r w:rsidDel="00681594">
          <w:rPr>
            <w:noProof/>
          </w:rPr>
          <w:tab/>
        </w:r>
        <w:r w:rsidDel="00681594">
          <w:rPr>
            <w:noProof/>
          </w:rPr>
          <w:fldChar w:fldCharType="begin" w:fldLock="1"/>
        </w:r>
        <w:r w:rsidDel="00681594">
          <w:rPr>
            <w:noProof/>
          </w:rPr>
          <w:delInstrText xml:space="preserve"> PAGEREF _Toc200620803 \h </w:delInstrText>
        </w:r>
        <w:r w:rsidDel="00681594">
          <w:rPr>
            <w:noProof/>
          </w:rPr>
        </w:r>
        <w:r w:rsidDel="00681594">
          <w:rPr>
            <w:noProof/>
          </w:rPr>
          <w:fldChar w:fldCharType="separate"/>
        </w:r>
        <w:r w:rsidDel="00681594">
          <w:rPr>
            <w:noProof/>
          </w:rPr>
          <w:delText>74</w:delText>
        </w:r>
        <w:r w:rsidDel="00681594">
          <w:rPr>
            <w:noProof/>
          </w:rPr>
          <w:fldChar w:fldCharType="end"/>
        </w:r>
      </w:del>
    </w:p>
    <w:p w14:paraId="55A80F90" w14:textId="7E08010A" w:rsidR="004351F9" w:rsidDel="00681594" w:rsidRDefault="004351F9">
      <w:pPr>
        <w:pStyle w:val="TOC5"/>
        <w:rPr>
          <w:del w:id="123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38" w:author="Ericsson JL Rapporteur" w:date="2025-09-03T10:30:00Z" w16du:dateUtc="2025-09-03T02:30:00Z">
        <w:r w:rsidDel="00681594">
          <w:rPr>
            <w:noProof/>
          </w:rPr>
          <w:delText>6.1.6.2.35</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 xml:space="preserve">Type: </w:delText>
        </w:r>
        <w:r w:rsidDel="00681594">
          <w:rPr>
            <w:noProof/>
            <w:lang w:eastAsia="zh-CN"/>
          </w:rPr>
          <w:delText>UeConnectivityState</w:delText>
        </w:r>
        <w:r w:rsidDel="00681594">
          <w:rPr>
            <w:noProof/>
          </w:rPr>
          <w:tab/>
        </w:r>
        <w:r w:rsidDel="00681594">
          <w:rPr>
            <w:noProof/>
          </w:rPr>
          <w:fldChar w:fldCharType="begin" w:fldLock="1"/>
        </w:r>
        <w:r w:rsidDel="00681594">
          <w:rPr>
            <w:noProof/>
          </w:rPr>
          <w:delInstrText xml:space="preserve"> PAGEREF _Toc200620804 \h </w:delInstrText>
        </w:r>
        <w:r w:rsidDel="00681594">
          <w:rPr>
            <w:noProof/>
          </w:rPr>
        </w:r>
        <w:r w:rsidDel="00681594">
          <w:rPr>
            <w:noProof/>
          </w:rPr>
          <w:fldChar w:fldCharType="separate"/>
        </w:r>
        <w:r w:rsidDel="00681594">
          <w:rPr>
            <w:noProof/>
          </w:rPr>
          <w:delText>77</w:delText>
        </w:r>
        <w:r w:rsidDel="00681594">
          <w:rPr>
            <w:noProof/>
          </w:rPr>
          <w:fldChar w:fldCharType="end"/>
        </w:r>
      </w:del>
    </w:p>
    <w:p w14:paraId="2B69F65C" w14:textId="0BC205B6" w:rsidR="004351F9" w:rsidDel="00681594" w:rsidRDefault="004351F9">
      <w:pPr>
        <w:pStyle w:val="TOC5"/>
        <w:rPr>
          <w:del w:id="123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40" w:author="Ericsson JL Rapporteur" w:date="2025-09-03T10:30:00Z" w16du:dateUtc="2025-09-03T02:30:00Z">
        <w:r w:rsidDel="00681594">
          <w:rPr>
            <w:noProof/>
          </w:rPr>
          <w:delText>6.1.6.2.</w:delText>
        </w:r>
        <w:r w:rsidDel="00681594">
          <w:rPr>
            <w:noProof/>
            <w:lang w:eastAsia="zh-CN"/>
          </w:rPr>
          <w:delText>36</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 xml:space="preserve">Type: </w:delText>
        </w:r>
        <w:r w:rsidDel="00681594">
          <w:rPr>
            <w:noProof/>
            <w:lang w:eastAsia="zh-CN"/>
          </w:rPr>
          <w:delText>Local</w:delText>
        </w:r>
        <w:r w:rsidDel="00681594">
          <w:rPr>
            <w:noProof/>
          </w:rPr>
          <w:delText>Origin</w:delText>
        </w:r>
        <w:r w:rsidDel="00681594">
          <w:rPr>
            <w:noProof/>
          </w:rPr>
          <w:tab/>
        </w:r>
        <w:r w:rsidDel="00681594">
          <w:rPr>
            <w:noProof/>
          </w:rPr>
          <w:fldChar w:fldCharType="begin" w:fldLock="1"/>
        </w:r>
        <w:r w:rsidDel="00681594">
          <w:rPr>
            <w:noProof/>
          </w:rPr>
          <w:delInstrText xml:space="preserve"> PAGEREF _Toc200620805 \h </w:delInstrText>
        </w:r>
        <w:r w:rsidDel="00681594">
          <w:rPr>
            <w:noProof/>
          </w:rPr>
        </w:r>
        <w:r w:rsidDel="00681594">
          <w:rPr>
            <w:noProof/>
          </w:rPr>
          <w:fldChar w:fldCharType="separate"/>
        </w:r>
        <w:r w:rsidDel="00681594">
          <w:rPr>
            <w:noProof/>
          </w:rPr>
          <w:delText>77</w:delText>
        </w:r>
        <w:r w:rsidDel="00681594">
          <w:rPr>
            <w:noProof/>
          </w:rPr>
          <w:fldChar w:fldCharType="end"/>
        </w:r>
      </w:del>
    </w:p>
    <w:p w14:paraId="1B1CE23E" w14:textId="02A9A0E1" w:rsidR="004351F9" w:rsidDel="00681594" w:rsidRDefault="004351F9">
      <w:pPr>
        <w:pStyle w:val="TOC5"/>
        <w:rPr>
          <w:del w:id="124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42" w:author="Ericsson JL Rapporteur" w:date="2025-09-03T10:30:00Z" w16du:dateUtc="2025-09-03T02:30:00Z">
        <w:r w:rsidDel="00681594">
          <w:rPr>
            <w:noProof/>
          </w:rPr>
          <w:delText>6.1.6.2.</w:delText>
        </w:r>
        <w:r w:rsidDel="00681594">
          <w:rPr>
            <w:noProof/>
            <w:lang w:eastAsia="zh-CN"/>
          </w:rPr>
          <w:delText>37</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RelativeCartesianLocation</w:delText>
        </w:r>
        <w:r w:rsidDel="00681594">
          <w:rPr>
            <w:noProof/>
          </w:rPr>
          <w:tab/>
        </w:r>
        <w:r w:rsidDel="00681594">
          <w:rPr>
            <w:noProof/>
          </w:rPr>
          <w:fldChar w:fldCharType="begin" w:fldLock="1"/>
        </w:r>
        <w:r w:rsidDel="00681594">
          <w:rPr>
            <w:noProof/>
          </w:rPr>
          <w:delInstrText xml:space="preserve"> PAGEREF _Toc200620806 \h </w:delInstrText>
        </w:r>
        <w:r w:rsidDel="00681594">
          <w:rPr>
            <w:noProof/>
          </w:rPr>
        </w:r>
        <w:r w:rsidDel="00681594">
          <w:rPr>
            <w:noProof/>
          </w:rPr>
          <w:fldChar w:fldCharType="separate"/>
        </w:r>
        <w:r w:rsidDel="00681594">
          <w:rPr>
            <w:noProof/>
          </w:rPr>
          <w:delText>78</w:delText>
        </w:r>
        <w:r w:rsidDel="00681594">
          <w:rPr>
            <w:noProof/>
          </w:rPr>
          <w:fldChar w:fldCharType="end"/>
        </w:r>
      </w:del>
    </w:p>
    <w:p w14:paraId="3E202E8E" w14:textId="744DF54F" w:rsidR="004351F9" w:rsidDel="00681594" w:rsidRDefault="004351F9">
      <w:pPr>
        <w:pStyle w:val="TOC5"/>
        <w:rPr>
          <w:del w:id="124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44" w:author="Ericsson JL Rapporteur" w:date="2025-09-03T10:30:00Z" w16du:dateUtc="2025-09-03T02:30:00Z">
        <w:r w:rsidDel="00681594">
          <w:rPr>
            <w:noProof/>
          </w:rPr>
          <w:delText>6.1.6.2.</w:delText>
        </w:r>
        <w:r w:rsidDel="00681594">
          <w:rPr>
            <w:noProof/>
            <w:lang w:eastAsia="zh-CN"/>
          </w:rPr>
          <w:delText>38</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Local2dPointUncertaintyEllipse</w:delText>
        </w:r>
        <w:r w:rsidDel="00681594">
          <w:rPr>
            <w:noProof/>
          </w:rPr>
          <w:tab/>
        </w:r>
        <w:r w:rsidDel="00681594">
          <w:rPr>
            <w:noProof/>
          </w:rPr>
          <w:fldChar w:fldCharType="begin" w:fldLock="1"/>
        </w:r>
        <w:r w:rsidDel="00681594">
          <w:rPr>
            <w:noProof/>
          </w:rPr>
          <w:delInstrText xml:space="preserve"> PAGEREF _Toc200620807 \h </w:delInstrText>
        </w:r>
        <w:r w:rsidDel="00681594">
          <w:rPr>
            <w:noProof/>
          </w:rPr>
        </w:r>
        <w:r w:rsidDel="00681594">
          <w:rPr>
            <w:noProof/>
          </w:rPr>
          <w:fldChar w:fldCharType="separate"/>
        </w:r>
        <w:r w:rsidDel="00681594">
          <w:rPr>
            <w:noProof/>
          </w:rPr>
          <w:delText>78</w:delText>
        </w:r>
        <w:r w:rsidDel="00681594">
          <w:rPr>
            <w:noProof/>
          </w:rPr>
          <w:fldChar w:fldCharType="end"/>
        </w:r>
      </w:del>
    </w:p>
    <w:p w14:paraId="73A6C2BE" w14:textId="67B0CE16" w:rsidR="004351F9" w:rsidDel="00681594" w:rsidRDefault="004351F9">
      <w:pPr>
        <w:pStyle w:val="TOC5"/>
        <w:rPr>
          <w:del w:id="124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46" w:author="Ericsson JL Rapporteur" w:date="2025-09-03T10:30:00Z" w16du:dateUtc="2025-09-03T02:30:00Z">
        <w:r w:rsidDel="00681594">
          <w:rPr>
            <w:noProof/>
          </w:rPr>
          <w:delText>6.1.6.2.</w:delText>
        </w:r>
        <w:r w:rsidDel="00681594">
          <w:rPr>
            <w:noProof/>
            <w:lang w:eastAsia="zh-CN"/>
          </w:rPr>
          <w:delText>39</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Local3dPointUncertaintyEllipsoid</w:delText>
        </w:r>
        <w:r w:rsidDel="00681594">
          <w:rPr>
            <w:noProof/>
          </w:rPr>
          <w:tab/>
        </w:r>
        <w:r w:rsidDel="00681594">
          <w:rPr>
            <w:noProof/>
          </w:rPr>
          <w:fldChar w:fldCharType="begin" w:fldLock="1"/>
        </w:r>
        <w:r w:rsidDel="00681594">
          <w:rPr>
            <w:noProof/>
          </w:rPr>
          <w:delInstrText xml:space="preserve"> PAGEREF _Toc200620808 \h </w:delInstrText>
        </w:r>
        <w:r w:rsidDel="00681594">
          <w:rPr>
            <w:noProof/>
          </w:rPr>
        </w:r>
        <w:r w:rsidDel="00681594">
          <w:rPr>
            <w:noProof/>
          </w:rPr>
          <w:fldChar w:fldCharType="separate"/>
        </w:r>
        <w:r w:rsidDel="00681594">
          <w:rPr>
            <w:noProof/>
          </w:rPr>
          <w:delText>79</w:delText>
        </w:r>
        <w:r w:rsidDel="00681594">
          <w:rPr>
            <w:noProof/>
          </w:rPr>
          <w:fldChar w:fldCharType="end"/>
        </w:r>
      </w:del>
    </w:p>
    <w:p w14:paraId="5F89E5F6" w14:textId="30371A23" w:rsidR="004351F9" w:rsidDel="00681594" w:rsidRDefault="004351F9">
      <w:pPr>
        <w:pStyle w:val="TOC5"/>
        <w:rPr>
          <w:del w:id="124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48" w:author="Ericsson JL Rapporteur" w:date="2025-09-03T10:30:00Z" w16du:dateUtc="2025-09-03T02:30:00Z">
        <w:r w:rsidDel="00681594">
          <w:rPr>
            <w:noProof/>
          </w:rPr>
          <w:delText>6.1.6.2.</w:delText>
        </w:r>
        <w:r w:rsidDel="00681594">
          <w:rPr>
            <w:noProof/>
            <w:lang w:eastAsia="zh-CN"/>
          </w:rPr>
          <w:delText>40</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UncertaintyEllipsoid</w:delText>
        </w:r>
        <w:r w:rsidDel="00681594">
          <w:rPr>
            <w:noProof/>
          </w:rPr>
          <w:tab/>
        </w:r>
        <w:r w:rsidDel="00681594">
          <w:rPr>
            <w:noProof/>
          </w:rPr>
          <w:fldChar w:fldCharType="begin" w:fldLock="1"/>
        </w:r>
        <w:r w:rsidDel="00681594">
          <w:rPr>
            <w:noProof/>
          </w:rPr>
          <w:delInstrText xml:space="preserve"> PAGEREF _Toc200620809 \h </w:delInstrText>
        </w:r>
        <w:r w:rsidDel="00681594">
          <w:rPr>
            <w:noProof/>
          </w:rPr>
        </w:r>
        <w:r w:rsidDel="00681594">
          <w:rPr>
            <w:noProof/>
          </w:rPr>
          <w:fldChar w:fldCharType="separate"/>
        </w:r>
        <w:r w:rsidDel="00681594">
          <w:rPr>
            <w:noProof/>
          </w:rPr>
          <w:delText>79</w:delText>
        </w:r>
        <w:r w:rsidDel="00681594">
          <w:rPr>
            <w:noProof/>
          </w:rPr>
          <w:fldChar w:fldCharType="end"/>
        </w:r>
      </w:del>
    </w:p>
    <w:p w14:paraId="484800C8" w14:textId="0F56653C" w:rsidR="004351F9" w:rsidDel="00681594" w:rsidRDefault="004351F9">
      <w:pPr>
        <w:pStyle w:val="TOC5"/>
        <w:rPr>
          <w:del w:id="124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50" w:author="Ericsson JL Rapporteur" w:date="2025-09-03T10:30:00Z" w16du:dateUtc="2025-09-03T02:30:00Z">
        <w:r w:rsidDel="00681594">
          <w:rPr>
            <w:noProof/>
          </w:rPr>
          <w:delText>6.1.6.2.</w:delText>
        </w:r>
        <w:r w:rsidDel="00681594">
          <w:rPr>
            <w:noProof/>
            <w:lang w:eastAsia="zh-CN"/>
          </w:rPr>
          <w:delText>41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 xml:space="preserve">Type: </w:delText>
        </w:r>
        <w:r w:rsidDel="00681594">
          <w:rPr>
            <w:noProof/>
            <w:lang w:eastAsia="zh-CN"/>
          </w:rPr>
          <w:delText>LocalArea</w:delText>
        </w:r>
        <w:r w:rsidDel="00681594">
          <w:rPr>
            <w:noProof/>
          </w:rPr>
          <w:tab/>
        </w:r>
        <w:r w:rsidDel="00681594">
          <w:rPr>
            <w:noProof/>
          </w:rPr>
          <w:fldChar w:fldCharType="begin" w:fldLock="1"/>
        </w:r>
        <w:r w:rsidDel="00681594">
          <w:rPr>
            <w:noProof/>
          </w:rPr>
          <w:delInstrText xml:space="preserve"> PAGEREF _Toc200620810 \h </w:delInstrText>
        </w:r>
        <w:r w:rsidDel="00681594">
          <w:rPr>
            <w:noProof/>
          </w:rPr>
        </w:r>
        <w:r w:rsidDel="00681594">
          <w:rPr>
            <w:noProof/>
          </w:rPr>
          <w:fldChar w:fldCharType="separate"/>
        </w:r>
        <w:r w:rsidDel="00681594">
          <w:rPr>
            <w:noProof/>
          </w:rPr>
          <w:delText>80</w:delText>
        </w:r>
        <w:r w:rsidDel="00681594">
          <w:rPr>
            <w:noProof/>
          </w:rPr>
          <w:fldChar w:fldCharType="end"/>
        </w:r>
      </w:del>
    </w:p>
    <w:p w14:paraId="0D52E083" w14:textId="1AF09BC3" w:rsidR="004351F9" w:rsidDel="00681594" w:rsidRDefault="004351F9">
      <w:pPr>
        <w:pStyle w:val="TOC5"/>
        <w:rPr>
          <w:del w:id="125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52" w:author="Ericsson JL Rapporteur" w:date="2025-09-03T10:30:00Z" w16du:dateUtc="2025-09-03T02:30:00Z">
        <w:r w:rsidDel="00681594">
          <w:rPr>
            <w:noProof/>
          </w:rPr>
          <w:delText>6.1.6.2.42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UeAreaIndication</w:delText>
        </w:r>
        <w:r w:rsidDel="00681594">
          <w:rPr>
            <w:noProof/>
          </w:rPr>
          <w:tab/>
        </w:r>
        <w:r w:rsidDel="00681594">
          <w:rPr>
            <w:noProof/>
          </w:rPr>
          <w:fldChar w:fldCharType="begin" w:fldLock="1"/>
        </w:r>
        <w:r w:rsidDel="00681594">
          <w:rPr>
            <w:noProof/>
          </w:rPr>
          <w:delInstrText xml:space="preserve"> PAGEREF _Toc200620811 \h </w:delInstrText>
        </w:r>
        <w:r w:rsidDel="00681594">
          <w:rPr>
            <w:noProof/>
          </w:rPr>
        </w:r>
        <w:r w:rsidDel="00681594">
          <w:rPr>
            <w:noProof/>
          </w:rPr>
          <w:fldChar w:fldCharType="separate"/>
        </w:r>
        <w:r w:rsidDel="00681594">
          <w:rPr>
            <w:noProof/>
          </w:rPr>
          <w:delText>80</w:delText>
        </w:r>
        <w:r w:rsidDel="00681594">
          <w:rPr>
            <w:noProof/>
          </w:rPr>
          <w:fldChar w:fldCharType="end"/>
        </w:r>
      </w:del>
    </w:p>
    <w:p w14:paraId="3F7BABA0" w14:textId="427AEBFA" w:rsidR="004351F9" w:rsidDel="00681594" w:rsidRDefault="004351F9">
      <w:pPr>
        <w:pStyle w:val="TOC5"/>
        <w:rPr>
          <w:del w:id="125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54" w:author="Ericsson JL Rapporteur" w:date="2025-09-03T10:30:00Z" w16du:dateUtc="2025-09-03T02:30:00Z">
        <w:r w:rsidDel="00681594">
          <w:rPr>
            <w:noProof/>
          </w:rPr>
          <w:delText>6.1.6.2.43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 xml:space="preserve">Type: </w:delText>
        </w:r>
        <w:r w:rsidDel="00681594">
          <w:rPr>
            <w:noProof/>
            <w:lang w:eastAsia="zh-CN"/>
          </w:rPr>
          <w:delText>MinorLocationQoS</w:delText>
        </w:r>
        <w:r w:rsidDel="00681594">
          <w:rPr>
            <w:noProof/>
          </w:rPr>
          <w:tab/>
        </w:r>
        <w:r w:rsidDel="00681594">
          <w:rPr>
            <w:noProof/>
          </w:rPr>
          <w:fldChar w:fldCharType="begin" w:fldLock="1"/>
        </w:r>
        <w:r w:rsidDel="00681594">
          <w:rPr>
            <w:noProof/>
          </w:rPr>
          <w:delInstrText xml:space="preserve"> PAGEREF _Toc200620812 \h </w:delInstrText>
        </w:r>
        <w:r w:rsidDel="00681594">
          <w:rPr>
            <w:noProof/>
          </w:rPr>
        </w:r>
        <w:r w:rsidDel="00681594">
          <w:rPr>
            <w:noProof/>
          </w:rPr>
          <w:fldChar w:fldCharType="separate"/>
        </w:r>
        <w:r w:rsidDel="00681594">
          <w:rPr>
            <w:noProof/>
          </w:rPr>
          <w:delText>80</w:delText>
        </w:r>
        <w:r w:rsidDel="00681594">
          <w:rPr>
            <w:noProof/>
          </w:rPr>
          <w:fldChar w:fldCharType="end"/>
        </w:r>
      </w:del>
    </w:p>
    <w:p w14:paraId="0673EF26" w14:textId="0D621D40" w:rsidR="004351F9" w:rsidDel="00681594" w:rsidRDefault="004351F9">
      <w:pPr>
        <w:pStyle w:val="TOC5"/>
        <w:rPr>
          <w:del w:id="125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56" w:author="Ericsson JL Rapporteur" w:date="2025-09-03T10:30:00Z" w16du:dateUtc="2025-09-03T02:30:00Z">
        <w:r w:rsidDel="00681594">
          <w:rPr>
            <w:noProof/>
          </w:rPr>
          <w:delText>6.1.</w:delText>
        </w:r>
        <w:r w:rsidDel="00681594">
          <w:rPr>
            <w:noProof/>
            <w:lang w:eastAsia="zh-CN"/>
          </w:rPr>
          <w:delText>6</w:delText>
        </w:r>
        <w:r w:rsidDel="00681594">
          <w:rPr>
            <w:noProof/>
          </w:rPr>
          <w:delText>.2.44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MbsrInfo</w:delText>
        </w:r>
        <w:r w:rsidDel="00681594">
          <w:rPr>
            <w:noProof/>
          </w:rPr>
          <w:tab/>
        </w:r>
        <w:r w:rsidDel="00681594">
          <w:rPr>
            <w:noProof/>
          </w:rPr>
          <w:fldChar w:fldCharType="begin" w:fldLock="1"/>
        </w:r>
        <w:r w:rsidDel="00681594">
          <w:rPr>
            <w:noProof/>
          </w:rPr>
          <w:delInstrText xml:space="preserve"> PAGEREF _Toc200620813 \h </w:delInstrText>
        </w:r>
        <w:r w:rsidDel="00681594">
          <w:rPr>
            <w:noProof/>
          </w:rPr>
        </w:r>
        <w:r w:rsidDel="00681594">
          <w:rPr>
            <w:noProof/>
          </w:rPr>
          <w:fldChar w:fldCharType="separate"/>
        </w:r>
        <w:r w:rsidDel="00681594">
          <w:rPr>
            <w:noProof/>
          </w:rPr>
          <w:delText>80</w:delText>
        </w:r>
        <w:r w:rsidDel="00681594">
          <w:rPr>
            <w:noProof/>
          </w:rPr>
          <w:fldChar w:fldCharType="end"/>
        </w:r>
      </w:del>
    </w:p>
    <w:p w14:paraId="28AA2600" w14:textId="373DCF36" w:rsidR="004351F9" w:rsidDel="00681594" w:rsidRDefault="004351F9">
      <w:pPr>
        <w:pStyle w:val="TOC5"/>
        <w:rPr>
          <w:del w:id="125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58" w:author="Ericsson JL Rapporteur" w:date="2025-09-03T10:30:00Z" w16du:dateUtc="2025-09-03T02:30:00Z">
        <w:r w:rsidDel="00681594">
          <w:rPr>
            <w:noProof/>
          </w:rPr>
          <w:delText>6.1.6.2.45</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LocMeasurementReq</w:delText>
        </w:r>
        <w:r w:rsidDel="00681594">
          <w:rPr>
            <w:noProof/>
          </w:rPr>
          <w:tab/>
        </w:r>
        <w:r w:rsidDel="00681594">
          <w:rPr>
            <w:noProof/>
          </w:rPr>
          <w:fldChar w:fldCharType="begin" w:fldLock="1"/>
        </w:r>
        <w:r w:rsidDel="00681594">
          <w:rPr>
            <w:noProof/>
          </w:rPr>
          <w:delInstrText xml:space="preserve"> PAGEREF _Toc200620814 \h </w:delInstrText>
        </w:r>
        <w:r w:rsidDel="00681594">
          <w:rPr>
            <w:noProof/>
          </w:rPr>
        </w:r>
        <w:r w:rsidDel="00681594">
          <w:rPr>
            <w:noProof/>
          </w:rPr>
          <w:fldChar w:fldCharType="separate"/>
        </w:r>
        <w:r w:rsidDel="00681594">
          <w:rPr>
            <w:noProof/>
          </w:rPr>
          <w:delText>81</w:delText>
        </w:r>
        <w:r w:rsidDel="00681594">
          <w:rPr>
            <w:noProof/>
          </w:rPr>
          <w:fldChar w:fldCharType="end"/>
        </w:r>
      </w:del>
    </w:p>
    <w:p w14:paraId="22809363" w14:textId="0EC2C3B5" w:rsidR="004351F9" w:rsidDel="00681594" w:rsidRDefault="004351F9">
      <w:pPr>
        <w:pStyle w:val="TOC5"/>
        <w:rPr>
          <w:del w:id="125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60" w:author="Ericsson JL Rapporteur" w:date="2025-09-03T10:30:00Z" w16du:dateUtc="2025-09-03T02:30:00Z">
        <w:r w:rsidDel="00681594">
          <w:rPr>
            <w:noProof/>
          </w:rPr>
          <w:delText>6.1.6.2.46</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LocMeasurementResp</w:delText>
        </w:r>
        <w:r w:rsidDel="00681594">
          <w:rPr>
            <w:noProof/>
          </w:rPr>
          <w:tab/>
        </w:r>
        <w:r w:rsidDel="00681594">
          <w:rPr>
            <w:noProof/>
          </w:rPr>
          <w:fldChar w:fldCharType="begin" w:fldLock="1"/>
        </w:r>
        <w:r w:rsidDel="00681594">
          <w:rPr>
            <w:noProof/>
          </w:rPr>
          <w:delInstrText xml:space="preserve"> PAGEREF _Toc200620815 \h </w:delInstrText>
        </w:r>
        <w:r w:rsidDel="00681594">
          <w:rPr>
            <w:noProof/>
          </w:rPr>
        </w:r>
        <w:r w:rsidDel="00681594">
          <w:rPr>
            <w:noProof/>
          </w:rPr>
          <w:fldChar w:fldCharType="separate"/>
        </w:r>
        <w:r w:rsidDel="00681594">
          <w:rPr>
            <w:noProof/>
          </w:rPr>
          <w:delText>81</w:delText>
        </w:r>
        <w:r w:rsidDel="00681594">
          <w:rPr>
            <w:noProof/>
          </w:rPr>
          <w:fldChar w:fldCharType="end"/>
        </w:r>
      </w:del>
    </w:p>
    <w:p w14:paraId="39A2F815" w14:textId="52AFDB16" w:rsidR="004351F9" w:rsidDel="00681594" w:rsidRDefault="004351F9">
      <w:pPr>
        <w:pStyle w:val="TOC5"/>
        <w:rPr>
          <w:del w:id="126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62" w:author="Ericsson JL Rapporteur" w:date="2025-09-03T10:30:00Z" w16du:dateUtc="2025-09-03T02:30:00Z">
        <w:r w:rsidDel="00681594">
          <w:rPr>
            <w:noProof/>
          </w:rPr>
          <w:delText>6.1.6.2.47</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 xml:space="preserve">Type: </w:delText>
        </w:r>
        <w:r w:rsidDel="00681594">
          <w:rPr>
            <w:noProof/>
            <w:lang w:eastAsia="zh-CN"/>
          </w:rPr>
          <w:delText>LocMeasurements</w:delText>
        </w:r>
        <w:r w:rsidDel="00681594">
          <w:rPr>
            <w:noProof/>
          </w:rPr>
          <w:tab/>
        </w:r>
        <w:r w:rsidDel="00681594">
          <w:rPr>
            <w:noProof/>
          </w:rPr>
          <w:fldChar w:fldCharType="begin" w:fldLock="1"/>
        </w:r>
        <w:r w:rsidDel="00681594">
          <w:rPr>
            <w:noProof/>
          </w:rPr>
          <w:delInstrText xml:space="preserve"> PAGEREF _Toc200620816 \h </w:delInstrText>
        </w:r>
        <w:r w:rsidDel="00681594">
          <w:rPr>
            <w:noProof/>
          </w:rPr>
        </w:r>
        <w:r w:rsidDel="00681594">
          <w:rPr>
            <w:noProof/>
          </w:rPr>
          <w:fldChar w:fldCharType="separate"/>
        </w:r>
        <w:r w:rsidDel="00681594">
          <w:rPr>
            <w:noProof/>
          </w:rPr>
          <w:delText>81</w:delText>
        </w:r>
        <w:r w:rsidDel="00681594">
          <w:rPr>
            <w:noProof/>
          </w:rPr>
          <w:fldChar w:fldCharType="end"/>
        </w:r>
      </w:del>
    </w:p>
    <w:p w14:paraId="3C142388" w14:textId="2CA0C01B" w:rsidR="004351F9" w:rsidDel="00681594" w:rsidRDefault="004351F9">
      <w:pPr>
        <w:pStyle w:val="TOC5"/>
        <w:rPr>
          <w:del w:id="126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64" w:author="Ericsson JL Rapporteur" w:date="2025-09-03T10:30:00Z" w16du:dateUtc="2025-09-03T02:30:00Z">
        <w:r w:rsidDel="00681594">
          <w:rPr>
            <w:noProof/>
          </w:rPr>
          <w:delText>6.1.6.2.48</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 xml:space="preserve">Type: </w:delText>
        </w:r>
        <w:r w:rsidDel="00681594">
          <w:rPr>
            <w:noProof/>
            <w:lang w:eastAsia="zh-CN"/>
          </w:rPr>
          <w:delText>HighAccuracyGnssMetrics</w:delText>
        </w:r>
        <w:r w:rsidDel="00681594">
          <w:rPr>
            <w:noProof/>
          </w:rPr>
          <w:tab/>
        </w:r>
        <w:r w:rsidDel="00681594">
          <w:rPr>
            <w:noProof/>
          </w:rPr>
          <w:fldChar w:fldCharType="begin" w:fldLock="1"/>
        </w:r>
        <w:r w:rsidDel="00681594">
          <w:rPr>
            <w:noProof/>
          </w:rPr>
          <w:delInstrText xml:space="preserve"> PAGEREF _Toc200620817 \h </w:delInstrText>
        </w:r>
        <w:r w:rsidDel="00681594">
          <w:rPr>
            <w:noProof/>
          </w:rPr>
        </w:r>
        <w:r w:rsidDel="00681594">
          <w:rPr>
            <w:noProof/>
          </w:rPr>
          <w:fldChar w:fldCharType="separate"/>
        </w:r>
        <w:r w:rsidDel="00681594">
          <w:rPr>
            <w:noProof/>
          </w:rPr>
          <w:delText>82</w:delText>
        </w:r>
        <w:r w:rsidDel="00681594">
          <w:rPr>
            <w:noProof/>
          </w:rPr>
          <w:fldChar w:fldCharType="end"/>
        </w:r>
      </w:del>
    </w:p>
    <w:p w14:paraId="6BA3F371" w14:textId="00D1F496" w:rsidR="004351F9" w:rsidDel="00681594" w:rsidRDefault="004351F9">
      <w:pPr>
        <w:pStyle w:val="TOC5"/>
        <w:rPr>
          <w:del w:id="126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66" w:author="Ericsson JL Rapporteur" w:date="2025-09-03T10:30:00Z" w16du:dateUtc="2025-09-03T02:30:00Z">
        <w:r w:rsidDel="00681594">
          <w:rPr>
            <w:noProof/>
          </w:rPr>
          <w:delText>6.1.6.2.49</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UpNotifyData</w:delText>
        </w:r>
        <w:r w:rsidDel="00681594">
          <w:rPr>
            <w:noProof/>
          </w:rPr>
          <w:tab/>
        </w:r>
        <w:r w:rsidDel="00681594">
          <w:rPr>
            <w:noProof/>
          </w:rPr>
          <w:fldChar w:fldCharType="begin" w:fldLock="1"/>
        </w:r>
        <w:r w:rsidDel="00681594">
          <w:rPr>
            <w:noProof/>
          </w:rPr>
          <w:delInstrText xml:space="preserve"> PAGEREF _Toc200620818 \h </w:delInstrText>
        </w:r>
        <w:r w:rsidDel="00681594">
          <w:rPr>
            <w:noProof/>
          </w:rPr>
        </w:r>
        <w:r w:rsidDel="00681594">
          <w:rPr>
            <w:noProof/>
          </w:rPr>
          <w:fldChar w:fldCharType="separate"/>
        </w:r>
        <w:r w:rsidDel="00681594">
          <w:rPr>
            <w:noProof/>
          </w:rPr>
          <w:delText>82</w:delText>
        </w:r>
        <w:r w:rsidDel="00681594">
          <w:rPr>
            <w:noProof/>
          </w:rPr>
          <w:fldChar w:fldCharType="end"/>
        </w:r>
      </w:del>
    </w:p>
    <w:p w14:paraId="0BBF2A7E" w14:textId="50E4CB8D" w:rsidR="004351F9" w:rsidDel="00681594" w:rsidRDefault="004351F9">
      <w:pPr>
        <w:pStyle w:val="TOC5"/>
        <w:rPr>
          <w:del w:id="126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68" w:author="Ericsson JL Rapporteur" w:date="2025-09-03T10:30:00Z" w16du:dateUtc="2025-09-03T02:30:00Z">
        <w:r w:rsidDel="00681594">
          <w:rPr>
            <w:noProof/>
          </w:rPr>
          <w:delText>6.1.6.2.50</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UpSubscription</w:delText>
        </w:r>
        <w:r w:rsidDel="00681594">
          <w:rPr>
            <w:noProof/>
          </w:rPr>
          <w:tab/>
        </w:r>
        <w:r w:rsidDel="00681594">
          <w:rPr>
            <w:noProof/>
          </w:rPr>
          <w:fldChar w:fldCharType="begin" w:fldLock="1"/>
        </w:r>
        <w:r w:rsidDel="00681594">
          <w:rPr>
            <w:noProof/>
          </w:rPr>
          <w:delInstrText xml:space="preserve"> PAGEREF _Toc200620819 \h </w:delInstrText>
        </w:r>
        <w:r w:rsidDel="00681594">
          <w:rPr>
            <w:noProof/>
          </w:rPr>
        </w:r>
        <w:r w:rsidDel="00681594">
          <w:rPr>
            <w:noProof/>
          </w:rPr>
          <w:fldChar w:fldCharType="separate"/>
        </w:r>
        <w:r w:rsidDel="00681594">
          <w:rPr>
            <w:noProof/>
          </w:rPr>
          <w:delText>82</w:delText>
        </w:r>
        <w:r w:rsidDel="00681594">
          <w:rPr>
            <w:noProof/>
          </w:rPr>
          <w:fldChar w:fldCharType="end"/>
        </w:r>
      </w:del>
    </w:p>
    <w:p w14:paraId="3FCDE1BD" w14:textId="760D1E4F" w:rsidR="004351F9" w:rsidDel="00681594" w:rsidRDefault="004351F9">
      <w:pPr>
        <w:pStyle w:val="TOC5"/>
        <w:rPr>
          <w:del w:id="126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70" w:author="Ericsson JL Rapporteur" w:date="2025-09-03T10:30:00Z" w16du:dateUtc="2025-09-03T02:30:00Z">
        <w:r w:rsidDel="00681594">
          <w:rPr>
            <w:noProof/>
          </w:rPr>
          <w:delText>6.1.6.2.52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UpConfig</w:delText>
        </w:r>
        <w:r w:rsidDel="00681594">
          <w:rPr>
            <w:noProof/>
          </w:rPr>
          <w:tab/>
        </w:r>
        <w:r w:rsidDel="00681594">
          <w:rPr>
            <w:noProof/>
          </w:rPr>
          <w:fldChar w:fldCharType="begin" w:fldLock="1"/>
        </w:r>
        <w:r w:rsidDel="00681594">
          <w:rPr>
            <w:noProof/>
          </w:rPr>
          <w:delInstrText xml:space="preserve"> PAGEREF _Toc200620820 \h </w:delInstrText>
        </w:r>
        <w:r w:rsidDel="00681594">
          <w:rPr>
            <w:noProof/>
          </w:rPr>
        </w:r>
        <w:r w:rsidDel="00681594">
          <w:rPr>
            <w:noProof/>
          </w:rPr>
          <w:fldChar w:fldCharType="separate"/>
        </w:r>
        <w:r w:rsidDel="00681594">
          <w:rPr>
            <w:noProof/>
          </w:rPr>
          <w:delText>83</w:delText>
        </w:r>
        <w:r w:rsidDel="00681594">
          <w:rPr>
            <w:noProof/>
          </w:rPr>
          <w:fldChar w:fldCharType="end"/>
        </w:r>
      </w:del>
    </w:p>
    <w:p w14:paraId="5859F1D1" w14:textId="1A647642" w:rsidR="004351F9" w:rsidDel="00681594" w:rsidRDefault="004351F9">
      <w:pPr>
        <w:pStyle w:val="TOC5"/>
        <w:rPr>
          <w:del w:id="127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72" w:author="Ericsson JL Rapporteur" w:date="2025-09-03T10:30:00Z" w16du:dateUtc="2025-09-03T02:30:00Z">
        <w:r w:rsidDel="00681594">
          <w:rPr>
            <w:noProof/>
          </w:rPr>
          <w:delText>6.1.6.2.58</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LocationData</w:delText>
        </w:r>
        <w:r w:rsidDel="00681594">
          <w:rPr>
            <w:noProof/>
            <w:lang w:eastAsia="zh-CN"/>
          </w:rPr>
          <w:delText>Ext</w:delText>
        </w:r>
        <w:r w:rsidDel="00681594">
          <w:rPr>
            <w:noProof/>
          </w:rPr>
          <w:tab/>
        </w:r>
        <w:r w:rsidDel="00681594">
          <w:rPr>
            <w:noProof/>
          </w:rPr>
          <w:fldChar w:fldCharType="begin" w:fldLock="1"/>
        </w:r>
        <w:r w:rsidDel="00681594">
          <w:rPr>
            <w:noProof/>
          </w:rPr>
          <w:delInstrText xml:space="preserve"> PAGEREF _Toc200620821 \h </w:delInstrText>
        </w:r>
        <w:r w:rsidDel="00681594">
          <w:rPr>
            <w:noProof/>
          </w:rPr>
        </w:r>
        <w:r w:rsidDel="00681594">
          <w:rPr>
            <w:noProof/>
          </w:rPr>
          <w:fldChar w:fldCharType="separate"/>
        </w:r>
        <w:r w:rsidDel="00681594">
          <w:rPr>
            <w:noProof/>
          </w:rPr>
          <w:delText>84</w:delText>
        </w:r>
        <w:r w:rsidDel="00681594">
          <w:rPr>
            <w:noProof/>
          </w:rPr>
          <w:fldChar w:fldCharType="end"/>
        </w:r>
      </w:del>
    </w:p>
    <w:p w14:paraId="0D9EB6D2" w14:textId="29208B04" w:rsidR="004351F9" w:rsidDel="00681594" w:rsidRDefault="004351F9">
      <w:pPr>
        <w:pStyle w:val="TOC5"/>
        <w:rPr>
          <w:del w:id="127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74" w:author="Ericsson JL Rapporteur" w:date="2025-09-03T10:30:00Z" w16du:dateUtc="2025-09-03T02:30:00Z">
        <w:r w:rsidDel="00681594">
          <w:rPr>
            <w:noProof/>
          </w:rPr>
          <w:delText>6.1.6.2.59</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EventNotifyData</w:delText>
        </w:r>
        <w:r w:rsidDel="00681594">
          <w:rPr>
            <w:noProof/>
            <w:lang w:eastAsia="zh-CN"/>
          </w:rPr>
          <w:delText>Ext</w:delText>
        </w:r>
        <w:r w:rsidDel="00681594">
          <w:rPr>
            <w:noProof/>
          </w:rPr>
          <w:tab/>
        </w:r>
        <w:r w:rsidDel="00681594">
          <w:rPr>
            <w:noProof/>
          </w:rPr>
          <w:fldChar w:fldCharType="begin" w:fldLock="1"/>
        </w:r>
        <w:r w:rsidDel="00681594">
          <w:rPr>
            <w:noProof/>
          </w:rPr>
          <w:delInstrText xml:space="preserve"> PAGEREF _Toc200620822 \h </w:delInstrText>
        </w:r>
        <w:r w:rsidDel="00681594">
          <w:rPr>
            <w:noProof/>
          </w:rPr>
        </w:r>
        <w:r w:rsidDel="00681594">
          <w:rPr>
            <w:noProof/>
          </w:rPr>
          <w:fldChar w:fldCharType="separate"/>
        </w:r>
        <w:r w:rsidDel="00681594">
          <w:rPr>
            <w:noProof/>
          </w:rPr>
          <w:delText>84</w:delText>
        </w:r>
        <w:r w:rsidDel="00681594">
          <w:rPr>
            <w:noProof/>
          </w:rPr>
          <w:fldChar w:fldCharType="end"/>
        </w:r>
      </w:del>
    </w:p>
    <w:p w14:paraId="1CD84C3D" w14:textId="4A510DF1" w:rsidR="004351F9" w:rsidDel="00681594" w:rsidRDefault="004351F9">
      <w:pPr>
        <w:pStyle w:val="TOC5"/>
        <w:rPr>
          <w:del w:id="127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76" w:author="Ericsson JL Rapporteur" w:date="2025-09-03T10:30:00Z" w16du:dateUtc="2025-09-03T02:30:00Z">
        <w:r w:rsidDel="00681594">
          <w:rPr>
            <w:noProof/>
          </w:rPr>
          <w:delText>6.1.6.2.60</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MappedLocationQoSEps</w:delText>
        </w:r>
        <w:r w:rsidDel="00681594">
          <w:rPr>
            <w:noProof/>
          </w:rPr>
          <w:tab/>
        </w:r>
        <w:r w:rsidDel="00681594">
          <w:rPr>
            <w:noProof/>
          </w:rPr>
          <w:fldChar w:fldCharType="begin" w:fldLock="1"/>
        </w:r>
        <w:r w:rsidDel="00681594">
          <w:rPr>
            <w:noProof/>
          </w:rPr>
          <w:delInstrText xml:space="preserve"> PAGEREF _Toc200620823 \h </w:delInstrText>
        </w:r>
        <w:r w:rsidDel="00681594">
          <w:rPr>
            <w:noProof/>
          </w:rPr>
        </w:r>
        <w:r w:rsidDel="00681594">
          <w:rPr>
            <w:noProof/>
          </w:rPr>
          <w:fldChar w:fldCharType="separate"/>
        </w:r>
        <w:r w:rsidDel="00681594">
          <w:rPr>
            <w:noProof/>
          </w:rPr>
          <w:delText>84</w:delText>
        </w:r>
        <w:r w:rsidDel="00681594">
          <w:rPr>
            <w:noProof/>
          </w:rPr>
          <w:fldChar w:fldCharType="end"/>
        </w:r>
      </w:del>
    </w:p>
    <w:p w14:paraId="30F1919C" w14:textId="48724EAE" w:rsidR="004351F9" w:rsidDel="00681594" w:rsidRDefault="004351F9">
      <w:pPr>
        <w:pStyle w:val="TOC5"/>
        <w:rPr>
          <w:del w:id="127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78" w:author="Ericsson JL Rapporteur" w:date="2025-09-03T10:30:00Z" w16du:dateUtc="2025-09-03T02:30:00Z">
        <w:r w:rsidDel="00681594">
          <w:rPr>
            <w:noProof/>
          </w:rPr>
          <w:delText>6.1.</w:delText>
        </w:r>
        <w:r w:rsidDel="00681594">
          <w:rPr>
            <w:noProof/>
            <w:lang w:eastAsia="zh-CN"/>
          </w:rPr>
          <w:delText>6</w:delText>
        </w:r>
        <w:r w:rsidDel="00681594">
          <w:rPr>
            <w:noProof/>
          </w:rPr>
          <w:delText>.2.61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AdditionalUeInfo</w:delText>
        </w:r>
        <w:r w:rsidDel="00681594">
          <w:rPr>
            <w:noProof/>
          </w:rPr>
          <w:tab/>
        </w:r>
        <w:r w:rsidDel="00681594">
          <w:rPr>
            <w:noProof/>
          </w:rPr>
          <w:fldChar w:fldCharType="begin" w:fldLock="1"/>
        </w:r>
        <w:r w:rsidDel="00681594">
          <w:rPr>
            <w:noProof/>
          </w:rPr>
          <w:delInstrText xml:space="preserve"> PAGEREF _Toc200620824 \h </w:delInstrText>
        </w:r>
        <w:r w:rsidDel="00681594">
          <w:rPr>
            <w:noProof/>
          </w:rPr>
        </w:r>
        <w:r w:rsidDel="00681594">
          <w:rPr>
            <w:noProof/>
          </w:rPr>
          <w:fldChar w:fldCharType="separate"/>
        </w:r>
        <w:r w:rsidDel="00681594">
          <w:rPr>
            <w:noProof/>
          </w:rPr>
          <w:delText>84</w:delText>
        </w:r>
        <w:r w:rsidDel="00681594">
          <w:rPr>
            <w:noProof/>
          </w:rPr>
          <w:fldChar w:fldCharType="end"/>
        </w:r>
      </w:del>
    </w:p>
    <w:p w14:paraId="3E6BD228" w14:textId="0E16C419" w:rsidR="004351F9" w:rsidDel="00681594" w:rsidRDefault="004351F9">
      <w:pPr>
        <w:pStyle w:val="TOC5"/>
        <w:rPr>
          <w:del w:id="127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80" w:author="Ericsson JL Rapporteur" w:date="2025-09-03T10:30:00Z" w16du:dateUtc="2025-09-03T02:30:00Z">
        <w:r w:rsidDel="00681594">
          <w:rPr>
            <w:noProof/>
          </w:rPr>
          <w:delText>6.1.6.2.</w:delText>
        </w:r>
        <w:r w:rsidDel="00681594">
          <w:rPr>
            <w:noProof/>
            <w:lang w:eastAsia="zh-CN"/>
          </w:rPr>
          <w:delText>62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 xml:space="preserve">Type: </w:delText>
        </w:r>
        <w:r w:rsidDel="00681594">
          <w:rPr>
            <w:noProof/>
            <w:lang w:eastAsia="zh-CN"/>
          </w:rPr>
          <w:delText>Add</w:delText>
        </w:r>
        <w:r w:rsidDel="00681594">
          <w:rPr>
            <w:noProof/>
          </w:rPr>
          <w:delText>Loc</w:delText>
        </w:r>
        <w:r w:rsidDel="00681594">
          <w:rPr>
            <w:noProof/>
            <w:lang w:eastAsia="zh-CN"/>
          </w:rPr>
          <w:delText>ation</w:delText>
        </w:r>
        <w:r w:rsidDel="00681594">
          <w:rPr>
            <w:noProof/>
          </w:rPr>
          <w:delText>Context</w:delText>
        </w:r>
        <w:r w:rsidDel="00681594">
          <w:rPr>
            <w:noProof/>
          </w:rPr>
          <w:tab/>
        </w:r>
        <w:r w:rsidDel="00681594">
          <w:rPr>
            <w:noProof/>
          </w:rPr>
          <w:fldChar w:fldCharType="begin" w:fldLock="1"/>
        </w:r>
        <w:r w:rsidDel="00681594">
          <w:rPr>
            <w:noProof/>
          </w:rPr>
          <w:delInstrText xml:space="preserve"> PAGEREF _Toc200620825 \h </w:delInstrText>
        </w:r>
        <w:r w:rsidDel="00681594">
          <w:rPr>
            <w:noProof/>
          </w:rPr>
        </w:r>
        <w:r w:rsidDel="00681594">
          <w:rPr>
            <w:noProof/>
          </w:rPr>
          <w:fldChar w:fldCharType="separate"/>
        </w:r>
        <w:r w:rsidDel="00681594">
          <w:rPr>
            <w:noProof/>
          </w:rPr>
          <w:delText>85</w:delText>
        </w:r>
        <w:r w:rsidDel="00681594">
          <w:rPr>
            <w:noProof/>
          </w:rPr>
          <w:fldChar w:fldCharType="end"/>
        </w:r>
      </w:del>
    </w:p>
    <w:p w14:paraId="496A231F" w14:textId="0B1A77F4" w:rsidR="004351F9" w:rsidDel="00681594" w:rsidRDefault="004351F9">
      <w:pPr>
        <w:pStyle w:val="TOC5"/>
        <w:rPr>
          <w:del w:id="128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82" w:author="Ericsson JL Rapporteur" w:date="2025-09-03T10:30:00Z" w16du:dateUtc="2025-09-03T02:30:00Z">
        <w:r w:rsidDel="00681594">
          <w:rPr>
            <w:noProof/>
          </w:rPr>
          <w:delText>6.1.</w:delText>
        </w:r>
        <w:r w:rsidDel="00681594">
          <w:rPr>
            <w:noProof/>
            <w:lang w:eastAsia="zh-CN"/>
          </w:rPr>
          <w:delText>6</w:delText>
        </w:r>
        <w:r w:rsidDel="00681594">
          <w:rPr>
            <w:noProof/>
          </w:rPr>
          <w:delText>.2.63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TimeWindowsNrppa</w:delText>
        </w:r>
        <w:r w:rsidDel="00681594">
          <w:rPr>
            <w:noProof/>
          </w:rPr>
          <w:tab/>
        </w:r>
        <w:r w:rsidDel="00681594">
          <w:rPr>
            <w:noProof/>
          </w:rPr>
          <w:fldChar w:fldCharType="begin" w:fldLock="1"/>
        </w:r>
        <w:r w:rsidDel="00681594">
          <w:rPr>
            <w:noProof/>
          </w:rPr>
          <w:delInstrText xml:space="preserve"> PAGEREF _Toc200620826 \h </w:delInstrText>
        </w:r>
        <w:r w:rsidDel="00681594">
          <w:rPr>
            <w:noProof/>
          </w:rPr>
        </w:r>
        <w:r w:rsidDel="00681594">
          <w:rPr>
            <w:noProof/>
          </w:rPr>
          <w:fldChar w:fldCharType="separate"/>
        </w:r>
        <w:r w:rsidDel="00681594">
          <w:rPr>
            <w:noProof/>
          </w:rPr>
          <w:delText>85</w:delText>
        </w:r>
        <w:r w:rsidDel="00681594">
          <w:rPr>
            <w:noProof/>
          </w:rPr>
          <w:fldChar w:fldCharType="end"/>
        </w:r>
      </w:del>
    </w:p>
    <w:p w14:paraId="07D226E5" w14:textId="5D69718D" w:rsidR="004351F9" w:rsidDel="00681594" w:rsidRDefault="004351F9">
      <w:pPr>
        <w:pStyle w:val="TOC5"/>
        <w:rPr>
          <w:del w:id="128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84" w:author="Ericsson JL Rapporteur" w:date="2025-09-03T10:30:00Z" w16du:dateUtc="2025-09-03T02:30:00Z">
        <w:r w:rsidDel="00681594">
          <w:rPr>
            <w:noProof/>
          </w:rPr>
          <w:delText>6.1.6.2.64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RelativeVelocityWithUncertainty</w:delText>
        </w:r>
        <w:r w:rsidDel="00681594">
          <w:rPr>
            <w:noProof/>
          </w:rPr>
          <w:tab/>
        </w:r>
        <w:r w:rsidDel="00681594">
          <w:rPr>
            <w:noProof/>
          </w:rPr>
          <w:fldChar w:fldCharType="begin" w:fldLock="1"/>
        </w:r>
        <w:r w:rsidDel="00681594">
          <w:rPr>
            <w:noProof/>
          </w:rPr>
          <w:delInstrText xml:space="preserve"> PAGEREF _Toc200620827 \h </w:delInstrText>
        </w:r>
        <w:r w:rsidDel="00681594">
          <w:rPr>
            <w:noProof/>
          </w:rPr>
        </w:r>
        <w:r w:rsidDel="00681594">
          <w:rPr>
            <w:noProof/>
          </w:rPr>
          <w:fldChar w:fldCharType="separate"/>
        </w:r>
        <w:r w:rsidDel="00681594">
          <w:rPr>
            <w:noProof/>
          </w:rPr>
          <w:delText>86</w:delText>
        </w:r>
        <w:r w:rsidDel="00681594">
          <w:rPr>
            <w:noProof/>
          </w:rPr>
          <w:fldChar w:fldCharType="end"/>
        </w:r>
      </w:del>
    </w:p>
    <w:p w14:paraId="242ACF5F" w14:textId="228D762E" w:rsidR="004351F9" w:rsidDel="00681594" w:rsidRDefault="004351F9">
      <w:pPr>
        <w:pStyle w:val="TOC5"/>
        <w:rPr>
          <w:del w:id="128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86" w:author="Ericsson JL Rapporteur" w:date="2025-09-03T10:30:00Z" w16du:dateUtc="2025-09-03T02:30:00Z">
        <w:r w:rsidDel="00681594">
          <w:rPr>
            <w:noProof/>
          </w:rPr>
          <w:delText>6.1.6.2.65</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RadialVelocity</w:delText>
        </w:r>
        <w:r w:rsidDel="00681594">
          <w:rPr>
            <w:noProof/>
          </w:rPr>
          <w:tab/>
        </w:r>
        <w:r w:rsidDel="00681594">
          <w:rPr>
            <w:noProof/>
          </w:rPr>
          <w:fldChar w:fldCharType="begin" w:fldLock="1"/>
        </w:r>
        <w:r w:rsidDel="00681594">
          <w:rPr>
            <w:noProof/>
          </w:rPr>
          <w:delInstrText xml:space="preserve"> PAGEREF _Toc200620828 \h </w:delInstrText>
        </w:r>
        <w:r w:rsidDel="00681594">
          <w:rPr>
            <w:noProof/>
          </w:rPr>
        </w:r>
        <w:r w:rsidDel="00681594">
          <w:rPr>
            <w:noProof/>
          </w:rPr>
          <w:fldChar w:fldCharType="separate"/>
        </w:r>
        <w:r w:rsidDel="00681594">
          <w:rPr>
            <w:noProof/>
          </w:rPr>
          <w:delText>86</w:delText>
        </w:r>
        <w:r w:rsidDel="00681594">
          <w:rPr>
            <w:noProof/>
          </w:rPr>
          <w:fldChar w:fldCharType="end"/>
        </w:r>
      </w:del>
    </w:p>
    <w:p w14:paraId="1962417C" w14:textId="05943282" w:rsidR="004351F9" w:rsidDel="00681594" w:rsidRDefault="004351F9">
      <w:pPr>
        <w:pStyle w:val="TOC5"/>
        <w:rPr>
          <w:del w:id="128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88" w:author="Ericsson JL Rapporteur" w:date="2025-09-03T10:30:00Z" w16du:dateUtc="2025-09-03T02:30:00Z">
        <w:r w:rsidDel="00681594">
          <w:rPr>
            <w:noProof/>
          </w:rPr>
          <w:delText>6.1.6.2.66</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 xml:space="preserve">Type: </w:delText>
        </w:r>
        <w:r w:rsidRPr="00957591" w:rsidDel="00681594">
          <w:rPr>
            <w:rFonts w:cs="Arial"/>
            <w:noProof/>
          </w:rPr>
          <w:delText>AngularVelocity</w:delText>
        </w:r>
        <w:r w:rsidDel="00681594">
          <w:rPr>
            <w:noProof/>
          </w:rPr>
          <w:tab/>
        </w:r>
        <w:r w:rsidDel="00681594">
          <w:rPr>
            <w:noProof/>
          </w:rPr>
          <w:fldChar w:fldCharType="begin" w:fldLock="1"/>
        </w:r>
        <w:r w:rsidDel="00681594">
          <w:rPr>
            <w:noProof/>
          </w:rPr>
          <w:delInstrText xml:space="preserve"> PAGEREF _Toc200620829 \h </w:delInstrText>
        </w:r>
        <w:r w:rsidDel="00681594">
          <w:rPr>
            <w:noProof/>
          </w:rPr>
        </w:r>
        <w:r w:rsidDel="00681594">
          <w:rPr>
            <w:noProof/>
          </w:rPr>
          <w:fldChar w:fldCharType="separate"/>
        </w:r>
        <w:r w:rsidDel="00681594">
          <w:rPr>
            <w:noProof/>
          </w:rPr>
          <w:delText>86</w:delText>
        </w:r>
        <w:r w:rsidDel="00681594">
          <w:rPr>
            <w:noProof/>
          </w:rPr>
          <w:fldChar w:fldCharType="end"/>
        </w:r>
      </w:del>
    </w:p>
    <w:p w14:paraId="697700F2" w14:textId="298C326B" w:rsidR="004351F9" w:rsidDel="00681594" w:rsidRDefault="004351F9">
      <w:pPr>
        <w:pStyle w:val="TOC5"/>
        <w:rPr>
          <w:del w:id="128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90" w:author="Ericsson JL Rapporteur" w:date="2025-09-03T10:30:00Z" w16du:dateUtc="2025-09-03T02:30:00Z">
        <w:r w:rsidDel="00681594">
          <w:rPr>
            <w:noProof/>
          </w:rPr>
          <w:delText>6.1.</w:delText>
        </w:r>
        <w:r w:rsidDel="00681594">
          <w:rPr>
            <w:noProof/>
            <w:lang w:eastAsia="zh-CN"/>
          </w:rPr>
          <w:delText>6</w:delText>
        </w:r>
        <w:r w:rsidDel="00681594">
          <w:rPr>
            <w:noProof/>
          </w:rPr>
          <w:delText>.2.67</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 xml:space="preserve">Type: </w:delText>
        </w:r>
        <w:r w:rsidDel="00681594">
          <w:rPr>
            <w:noProof/>
            <w:lang w:eastAsia="zh-CN"/>
          </w:rPr>
          <w:delText>TrpParameter</w:delText>
        </w:r>
        <w:r w:rsidDel="00681594">
          <w:rPr>
            <w:noProof/>
          </w:rPr>
          <w:tab/>
        </w:r>
        <w:r w:rsidDel="00681594">
          <w:rPr>
            <w:noProof/>
          </w:rPr>
          <w:fldChar w:fldCharType="begin" w:fldLock="1"/>
        </w:r>
        <w:r w:rsidDel="00681594">
          <w:rPr>
            <w:noProof/>
          </w:rPr>
          <w:delInstrText xml:space="preserve"> PAGEREF _Toc200620830 \h </w:delInstrText>
        </w:r>
        <w:r w:rsidDel="00681594">
          <w:rPr>
            <w:noProof/>
          </w:rPr>
        </w:r>
        <w:r w:rsidDel="00681594">
          <w:rPr>
            <w:noProof/>
          </w:rPr>
          <w:fldChar w:fldCharType="separate"/>
        </w:r>
        <w:r w:rsidDel="00681594">
          <w:rPr>
            <w:noProof/>
          </w:rPr>
          <w:delText>87</w:delText>
        </w:r>
        <w:r w:rsidDel="00681594">
          <w:rPr>
            <w:noProof/>
          </w:rPr>
          <w:fldChar w:fldCharType="end"/>
        </w:r>
      </w:del>
    </w:p>
    <w:p w14:paraId="156C2805" w14:textId="54322E20" w:rsidR="004351F9" w:rsidDel="00681594" w:rsidRDefault="004351F9">
      <w:pPr>
        <w:pStyle w:val="TOC4"/>
        <w:rPr>
          <w:del w:id="129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92" w:author="Ericsson JL Rapporteur" w:date="2025-09-03T10:30:00Z" w16du:dateUtc="2025-09-03T02:30:00Z">
        <w:r w:rsidRPr="00957591" w:rsidDel="00681594">
          <w:rPr>
            <w:noProof/>
            <w:lang w:val="en-US"/>
          </w:rPr>
          <w:delText>6.1.6.3</w:delText>
        </w:r>
        <w:r w:rsidDel="00681594">
          <w:rPr>
            <w:rFonts w:asciiTheme="minorHAnsi" w:eastAsiaTheme="minorEastAsia" w:hAnsiTheme="minorHAnsi" w:cstheme="minorBidi"/>
            <w:noProof/>
            <w:kern w:val="2"/>
            <w:sz w:val="24"/>
            <w:szCs w:val="24"/>
            <w:lang w:eastAsia="en-GB"/>
            <w14:ligatures w14:val="standardContextual"/>
          </w:rPr>
          <w:tab/>
        </w:r>
        <w:r w:rsidRPr="00957591" w:rsidDel="00681594">
          <w:rPr>
            <w:noProof/>
            <w:lang w:val="en-US"/>
          </w:rPr>
          <w:delText>Simple data types and enumerations</w:delText>
        </w:r>
        <w:r w:rsidDel="00681594">
          <w:rPr>
            <w:noProof/>
          </w:rPr>
          <w:tab/>
        </w:r>
        <w:r w:rsidDel="00681594">
          <w:rPr>
            <w:noProof/>
          </w:rPr>
          <w:fldChar w:fldCharType="begin" w:fldLock="1"/>
        </w:r>
        <w:r w:rsidDel="00681594">
          <w:rPr>
            <w:noProof/>
          </w:rPr>
          <w:delInstrText xml:space="preserve"> PAGEREF _Toc200620831 \h </w:delInstrText>
        </w:r>
        <w:r w:rsidDel="00681594">
          <w:rPr>
            <w:noProof/>
          </w:rPr>
        </w:r>
        <w:r w:rsidDel="00681594">
          <w:rPr>
            <w:noProof/>
          </w:rPr>
          <w:fldChar w:fldCharType="separate"/>
        </w:r>
        <w:r w:rsidDel="00681594">
          <w:rPr>
            <w:noProof/>
          </w:rPr>
          <w:delText>87</w:delText>
        </w:r>
        <w:r w:rsidDel="00681594">
          <w:rPr>
            <w:noProof/>
          </w:rPr>
          <w:fldChar w:fldCharType="end"/>
        </w:r>
      </w:del>
    </w:p>
    <w:p w14:paraId="71481511" w14:textId="0FA9E9D1" w:rsidR="004351F9" w:rsidDel="00681594" w:rsidRDefault="004351F9">
      <w:pPr>
        <w:pStyle w:val="TOC5"/>
        <w:rPr>
          <w:del w:id="129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94" w:author="Ericsson JL Rapporteur" w:date="2025-09-03T10:30:00Z" w16du:dateUtc="2025-09-03T02:30:00Z">
        <w:r w:rsidDel="00681594">
          <w:rPr>
            <w:noProof/>
          </w:rPr>
          <w:delText>6.1.6.3.1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Introduction</w:delText>
        </w:r>
        <w:r w:rsidDel="00681594">
          <w:rPr>
            <w:noProof/>
          </w:rPr>
          <w:tab/>
        </w:r>
        <w:r w:rsidDel="00681594">
          <w:rPr>
            <w:noProof/>
          </w:rPr>
          <w:fldChar w:fldCharType="begin" w:fldLock="1"/>
        </w:r>
        <w:r w:rsidDel="00681594">
          <w:rPr>
            <w:noProof/>
          </w:rPr>
          <w:delInstrText xml:space="preserve"> PAGEREF _Toc200620832 \h </w:delInstrText>
        </w:r>
        <w:r w:rsidDel="00681594">
          <w:rPr>
            <w:noProof/>
          </w:rPr>
        </w:r>
        <w:r w:rsidDel="00681594">
          <w:rPr>
            <w:noProof/>
          </w:rPr>
          <w:fldChar w:fldCharType="separate"/>
        </w:r>
        <w:r w:rsidDel="00681594">
          <w:rPr>
            <w:noProof/>
          </w:rPr>
          <w:delText>87</w:delText>
        </w:r>
        <w:r w:rsidDel="00681594">
          <w:rPr>
            <w:noProof/>
          </w:rPr>
          <w:fldChar w:fldCharType="end"/>
        </w:r>
      </w:del>
    </w:p>
    <w:p w14:paraId="755D116D" w14:textId="36272AAD" w:rsidR="004351F9" w:rsidDel="00681594" w:rsidRDefault="004351F9">
      <w:pPr>
        <w:pStyle w:val="TOC5"/>
        <w:rPr>
          <w:del w:id="129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96" w:author="Ericsson JL Rapporteur" w:date="2025-09-03T10:30:00Z" w16du:dateUtc="2025-09-03T02:30:00Z">
        <w:r w:rsidDel="00681594">
          <w:rPr>
            <w:noProof/>
          </w:rPr>
          <w:delText>6.1.6.3.2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Simple data types</w:delText>
        </w:r>
        <w:r w:rsidDel="00681594">
          <w:rPr>
            <w:noProof/>
          </w:rPr>
          <w:tab/>
        </w:r>
        <w:r w:rsidDel="00681594">
          <w:rPr>
            <w:noProof/>
          </w:rPr>
          <w:fldChar w:fldCharType="begin" w:fldLock="1"/>
        </w:r>
        <w:r w:rsidDel="00681594">
          <w:rPr>
            <w:noProof/>
          </w:rPr>
          <w:delInstrText xml:space="preserve"> PAGEREF _Toc200620833 \h </w:delInstrText>
        </w:r>
        <w:r w:rsidDel="00681594">
          <w:rPr>
            <w:noProof/>
          </w:rPr>
        </w:r>
        <w:r w:rsidDel="00681594">
          <w:rPr>
            <w:noProof/>
          </w:rPr>
          <w:fldChar w:fldCharType="separate"/>
        </w:r>
        <w:r w:rsidDel="00681594">
          <w:rPr>
            <w:noProof/>
          </w:rPr>
          <w:delText>87</w:delText>
        </w:r>
        <w:r w:rsidDel="00681594">
          <w:rPr>
            <w:noProof/>
          </w:rPr>
          <w:fldChar w:fldCharType="end"/>
        </w:r>
      </w:del>
    </w:p>
    <w:p w14:paraId="0E72844D" w14:textId="70D04237" w:rsidR="004351F9" w:rsidDel="00681594" w:rsidRDefault="004351F9">
      <w:pPr>
        <w:pStyle w:val="TOC5"/>
        <w:rPr>
          <w:del w:id="129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298" w:author="Ericsson JL Rapporteur" w:date="2025-09-03T10:30:00Z" w16du:dateUtc="2025-09-03T02:30:00Z">
        <w:r w:rsidDel="00681594">
          <w:rPr>
            <w:noProof/>
          </w:rPr>
          <w:delText>6.1.6.3.3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ExternalClientType</w:delText>
        </w:r>
        <w:r w:rsidDel="00681594">
          <w:rPr>
            <w:noProof/>
          </w:rPr>
          <w:tab/>
        </w:r>
        <w:r w:rsidDel="00681594">
          <w:rPr>
            <w:noProof/>
          </w:rPr>
          <w:fldChar w:fldCharType="begin" w:fldLock="1"/>
        </w:r>
        <w:r w:rsidDel="00681594">
          <w:rPr>
            <w:noProof/>
          </w:rPr>
          <w:delInstrText xml:space="preserve"> PAGEREF _Toc200620834 \h </w:delInstrText>
        </w:r>
        <w:r w:rsidDel="00681594">
          <w:rPr>
            <w:noProof/>
          </w:rPr>
        </w:r>
        <w:r w:rsidDel="00681594">
          <w:rPr>
            <w:noProof/>
          </w:rPr>
          <w:fldChar w:fldCharType="separate"/>
        </w:r>
        <w:r w:rsidDel="00681594">
          <w:rPr>
            <w:noProof/>
          </w:rPr>
          <w:delText>91</w:delText>
        </w:r>
        <w:r w:rsidDel="00681594">
          <w:rPr>
            <w:noProof/>
          </w:rPr>
          <w:fldChar w:fldCharType="end"/>
        </w:r>
      </w:del>
    </w:p>
    <w:p w14:paraId="5A4A41A2" w14:textId="7D289775" w:rsidR="004351F9" w:rsidDel="00681594" w:rsidRDefault="004351F9">
      <w:pPr>
        <w:pStyle w:val="TOC5"/>
        <w:rPr>
          <w:del w:id="129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00" w:author="Ericsson JL Rapporteur" w:date="2025-09-03T10:30:00Z" w16du:dateUtc="2025-09-03T02:30:00Z">
        <w:r w:rsidDel="00681594">
          <w:rPr>
            <w:noProof/>
          </w:rPr>
          <w:delText>6.1.6.3.4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SupportedGADShapes</w:delText>
        </w:r>
        <w:r w:rsidDel="00681594">
          <w:rPr>
            <w:noProof/>
          </w:rPr>
          <w:tab/>
        </w:r>
        <w:r w:rsidDel="00681594">
          <w:rPr>
            <w:noProof/>
          </w:rPr>
          <w:fldChar w:fldCharType="begin" w:fldLock="1"/>
        </w:r>
        <w:r w:rsidDel="00681594">
          <w:rPr>
            <w:noProof/>
          </w:rPr>
          <w:delInstrText xml:space="preserve"> PAGEREF _Toc200620835 \h </w:delInstrText>
        </w:r>
        <w:r w:rsidDel="00681594">
          <w:rPr>
            <w:noProof/>
          </w:rPr>
        </w:r>
        <w:r w:rsidDel="00681594">
          <w:rPr>
            <w:noProof/>
          </w:rPr>
          <w:fldChar w:fldCharType="separate"/>
        </w:r>
        <w:r w:rsidDel="00681594">
          <w:rPr>
            <w:noProof/>
          </w:rPr>
          <w:delText>92</w:delText>
        </w:r>
        <w:r w:rsidDel="00681594">
          <w:rPr>
            <w:noProof/>
          </w:rPr>
          <w:fldChar w:fldCharType="end"/>
        </w:r>
      </w:del>
    </w:p>
    <w:p w14:paraId="6DC4BE83" w14:textId="76F74FC3" w:rsidR="004351F9" w:rsidDel="00681594" w:rsidRDefault="004351F9">
      <w:pPr>
        <w:pStyle w:val="TOC5"/>
        <w:rPr>
          <w:del w:id="130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02" w:author="Ericsson JL Rapporteur" w:date="2025-09-03T10:30:00Z" w16du:dateUtc="2025-09-03T02:30:00Z">
        <w:r w:rsidDel="00681594">
          <w:rPr>
            <w:noProof/>
          </w:rPr>
          <w:delText>6.1.6.3.5</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ResponseTime</w:delText>
        </w:r>
        <w:r w:rsidDel="00681594">
          <w:rPr>
            <w:noProof/>
          </w:rPr>
          <w:tab/>
        </w:r>
        <w:r w:rsidDel="00681594">
          <w:rPr>
            <w:noProof/>
          </w:rPr>
          <w:fldChar w:fldCharType="begin" w:fldLock="1"/>
        </w:r>
        <w:r w:rsidDel="00681594">
          <w:rPr>
            <w:noProof/>
          </w:rPr>
          <w:delInstrText xml:space="preserve"> PAGEREF _Toc200620836 \h </w:delInstrText>
        </w:r>
        <w:r w:rsidDel="00681594">
          <w:rPr>
            <w:noProof/>
          </w:rPr>
        </w:r>
        <w:r w:rsidDel="00681594">
          <w:rPr>
            <w:noProof/>
          </w:rPr>
          <w:fldChar w:fldCharType="separate"/>
        </w:r>
        <w:r w:rsidDel="00681594">
          <w:rPr>
            <w:noProof/>
          </w:rPr>
          <w:delText>92</w:delText>
        </w:r>
        <w:r w:rsidDel="00681594">
          <w:rPr>
            <w:noProof/>
          </w:rPr>
          <w:fldChar w:fldCharType="end"/>
        </w:r>
      </w:del>
    </w:p>
    <w:p w14:paraId="2FCD9F8D" w14:textId="2C3EACB6" w:rsidR="004351F9" w:rsidDel="00681594" w:rsidRDefault="004351F9">
      <w:pPr>
        <w:pStyle w:val="TOC5"/>
        <w:rPr>
          <w:del w:id="130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04" w:author="Ericsson JL Rapporteur" w:date="2025-09-03T10:30:00Z" w16du:dateUtc="2025-09-03T02:30:00Z">
        <w:r w:rsidDel="00681594">
          <w:rPr>
            <w:noProof/>
          </w:rPr>
          <w:delText>6.1.6.3.6</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PositioningMethod</w:delText>
        </w:r>
        <w:r w:rsidDel="00681594">
          <w:rPr>
            <w:noProof/>
          </w:rPr>
          <w:tab/>
        </w:r>
        <w:r w:rsidDel="00681594">
          <w:rPr>
            <w:noProof/>
          </w:rPr>
          <w:fldChar w:fldCharType="begin" w:fldLock="1"/>
        </w:r>
        <w:r w:rsidDel="00681594">
          <w:rPr>
            <w:noProof/>
          </w:rPr>
          <w:delInstrText xml:space="preserve"> PAGEREF _Toc200620837 \h </w:delInstrText>
        </w:r>
        <w:r w:rsidDel="00681594">
          <w:rPr>
            <w:noProof/>
          </w:rPr>
        </w:r>
        <w:r w:rsidDel="00681594">
          <w:rPr>
            <w:noProof/>
          </w:rPr>
          <w:fldChar w:fldCharType="separate"/>
        </w:r>
        <w:r w:rsidDel="00681594">
          <w:rPr>
            <w:noProof/>
          </w:rPr>
          <w:delText>93</w:delText>
        </w:r>
        <w:r w:rsidDel="00681594">
          <w:rPr>
            <w:noProof/>
          </w:rPr>
          <w:fldChar w:fldCharType="end"/>
        </w:r>
      </w:del>
    </w:p>
    <w:p w14:paraId="7E6EB6B7" w14:textId="05163250" w:rsidR="004351F9" w:rsidDel="00681594" w:rsidRDefault="004351F9">
      <w:pPr>
        <w:pStyle w:val="TOC5"/>
        <w:rPr>
          <w:del w:id="130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06" w:author="Ericsson JL Rapporteur" w:date="2025-09-03T10:30:00Z" w16du:dateUtc="2025-09-03T02:30:00Z">
        <w:r w:rsidDel="00681594">
          <w:rPr>
            <w:noProof/>
          </w:rPr>
          <w:delText>6.1.6.3.7</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PositioningMode</w:delText>
        </w:r>
        <w:r w:rsidDel="00681594">
          <w:rPr>
            <w:noProof/>
          </w:rPr>
          <w:tab/>
        </w:r>
        <w:r w:rsidDel="00681594">
          <w:rPr>
            <w:noProof/>
          </w:rPr>
          <w:fldChar w:fldCharType="begin" w:fldLock="1"/>
        </w:r>
        <w:r w:rsidDel="00681594">
          <w:rPr>
            <w:noProof/>
          </w:rPr>
          <w:delInstrText xml:space="preserve"> PAGEREF _Toc200620838 \h </w:delInstrText>
        </w:r>
        <w:r w:rsidDel="00681594">
          <w:rPr>
            <w:noProof/>
          </w:rPr>
        </w:r>
        <w:r w:rsidDel="00681594">
          <w:rPr>
            <w:noProof/>
          </w:rPr>
          <w:fldChar w:fldCharType="separate"/>
        </w:r>
        <w:r w:rsidDel="00681594">
          <w:rPr>
            <w:noProof/>
          </w:rPr>
          <w:delText>94</w:delText>
        </w:r>
        <w:r w:rsidDel="00681594">
          <w:rPr>
            <w:noProof/>
          </w:rPr>
          <w:fldChar w:fldCharType="end"/>
        </w:r>
      </w:del>
    </w:p>
    <w:p w14:paraId="78648A28" w14:textId="4F7ABF2D" w:rsidR="004351F9" w:rsidDel="00681594" w:rsidRDefault="004351F9">
      <w:pPr>
        <w:pStyle w:val="TOC5"/>
        <w:rPr>
          <w:del w:id="130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08" w:author="Ericsson JL Rapporteur" w:date="2025-09-03T10:30:00Z" w16du:dateUtc="2025-09-03T02:30:00Z">
        <w:r w:rsidDel="00681594">
          <w:rPr>
            <w:noProof/>
          </w:rPr>
          <w:delText>6.1.6.3.8</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GnssId</w:delText>
        </w:r>
        <w:r w:rsidDel="00681594">
          <w:rPr>
            <w:noProof/>
          </w:rPr>
          <w:tab/>
        </w:r>
        <w:r w:rsidDel="00681594">
          <w:rPr>
            <w:noProof/>
          </w:rPr>
          <w:fldChar w:fldCharType="begin" w:fldLock="1"/>
        </w:r>
        <w:r w:rsidDel="00681594">
          <w:rPr>
            <w:noProof/>
          </w:rPr>
          <w:delInstrText xml:space="preserve"> PAGEREF _Toc200620839 \h </w:delInstrText>
        </w:r>
        <w:r w:rsidDel="00681594">
          <w:rPr>
            <w:noProof/>
          </w:rPr>
        </w:r>
        <w:r w:rsidDel="00681594">
          <w:rPr>
            <w:noProof/>
          </w:rPr>
          <w:fldChar w:fldCharType="separate"/>
        </w:r>
        <w:r w:rsidDel="00681594">
          <w:rPr>
            <w:noProof/>
          </w:rPr>
          <w:delText>94</w:delText>
        </w:r>
        <w:r w:rsidDel="00681594">
          <w:rPr>
            <w:noProof/>
          </w:rPr>
          <w:fldChar w:fldCharType="end"/>
        </w:r>
      </w:del>
    </w:p>
    <w:p w14:paraId="44150E27" w14:textId="29F53A9B" w:rsidR="004351F9" w:rsidDel="00681594" w:rsidRDefault="004351F9">
      <w:pPr>
        <w:pStyle w:val="TOC5"/>
        <w:rPr>
          <w:del w:id="130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10" w:author="Ericsson JL Rapporteur" w:date="2025-09-03T10:30:00Z" w16du:dateUtc="2025-09-03T02:30:00Z">
        <w:r w:rsidDel="00681594">
          <w:rPr>
            <w:noProof/>
          </w:rPr>
          <w:delText>6.1.6.3.9</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Usage</w:delText>
        </w:r>
        <w:r w:rsidDel="00681594">
          <w:rPr>
            <w:noProof/>
          </w:rPr>
          <w:tab/>
        </w:r>
        <w:r w:rsidDel="00681594">
          <w:rPr>
            <w:noProof/>
          </w:rPr>
          <w:fldChar w:fldCharType="begin" w:fldLock="1"/>
        </w:r>
        <w:r w:rsidDel="00681594">
          <w:rPr>
            <w:noProof/>
          </w:rPr>
          <w:delInstrText xml:space="preserve"> PAGEREF _Toc200620840 \h </w:delInstrText>
        </w:r>
        <w:r w:rsidDel="00681594">
          <w:rPr>
            <w:noProof/>
          </w:rPr>
        </w:r>
        <w:r w:rsidDel="00681594">
          <w:rPr>
            <w:noProof/>
          </w:rPr>
          <w:fldChar w:fldCharType="separate"/>
        </w:r>
        <w:r w:rsidDel="00681594">
          <w:rPr>
            <w:noProof/>
          </w:rPr>
          <w:delText>94</w:delText>
        </w:r>
        <w:r w:rsidDel="00681594">
          <w:rPr>
            <w:noProof/>
          </w:rPr>
          <w:fldChar w:fldCharType="end"/>
        </w:r>
      </w:del>
    </w:p>
    <w:p w14:paraId="76CCBE1D" w14:textId="68D493D6" w:rsidR="004351F9" w:rsidDel="00681594" w:rsidRDefault="004351F9">
      <w:pPr>
        <w:pStyle w:val="TOC5"/>
        <w:rPr>
          <w:del w:id="131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12" w:author="Ericsson JL Rapporteur" w:date="2025-09-03T10:30:00Z" w16du:dateUtc="2025-09-03T02:30:00Z">
        <w:r w:rsidDel="00681594">
          <w:rPr>
            <w:noProof/>
          </w:rPr>
          <w:delText>6.1.6.3.10</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LcsPriority</w:delText>
        </w:r>
        <w:r w:rsidDel="00681594">
          <w:rPr>
            <w:noProof/>
          </w:rPr>
          <w:tab/>
        </w:r>
        <w:r w:rsidDel="00681594">
          <w:rPr>
            <w:noProof/>
          </w:rPr>
          <w:fldChar w:fldCharType="begin" w:fldLock="1"/>
        </w:r>
        <w:r w:rsidDel="00681594">
          <w:rPr>
            <w:noProof/>
          </w:rPr>
          <w:delInstrText xml:space="preserve"> PAGEREF _Toc200620841 \h </w:delInstrText>
        </w:r>
        <w:r w:rsidDel="00681594">
          <w:rPr>
            <w:noProof/>
          </w:rPr>
        </w:r>
        <w:r w:rsidDel="00681594">
          <w:rPr>
            <w:noProof/>
          </w:rPr>
          <w:fldChar w:fldCharType="separate"/>
        </w:r>
        <w:r w:rsidDel="00681594">
          <w:rPr>
            <w:noProof/>
          </w:rPr>
          <w:delText>94</w:delText>
        </w:r>
        <w:r w:rsidDel="00681594">
          <w:rPr>
            <w:noProof/>
          </w:rPr>
          <w:fldChar w:fldCharType="end"/>
        </w:r>
      </w:del>
    </w:p>
    <w:p w14:paraId="27A65779" w14:textId="69E09E55" w:rsidR="004351F9" w:rsidDel="00681594" w:rsidRDefault="004351F9">
      <w:pPr>
        <w:pStyle w:val="TOC5"/>
        <w:rPr>
          <w:del w:id="131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14" w:author="Ericsson JL Rapporteur" w:date="2025-09-03T10:30:00Z" w16du:dateUtc="2025-09-03T02:30:00Z">
        <w:r w:rsidDel="00681594">
          <w:rPr>
            <w:noProof/>
          </w:rPr>
          <w:delText>6.1.6.3.11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VelocityRequested</w:delText>
        </w:r>
        <w:r w:rsidDel="00681594">
          <w:rPr>
            <w:noProof/>
          </w:rPr>
          <w:tab/>
        </w:r>
        <w:r w:rsidDel="00681594">
          <w:rPr>
            <w:noProof/>
          </w:rPr>
          <w:fldChar w:fldCharType="begin" w:fldLock="1"/>
        </w:r>
        <w:r w:rsidDel="00681594">
          <w:rPr>
            <w:noProof/>
          </w:rPr>
          <w:delInstrText xml:space="preserve"> PAGEREF _Toc200620842 \h </w:delInstrText>
        </w:r>
        <w:r w:rsidDel="00681594">
          <w:rPr>
            <w:noProof/>
          </w:rPr>
        </w:r>
        <w:r w:rsidDel="00681594">
          <w:rPr>
            <w:noProof/>
          </w:rPr>
          <w:fldChar w:fldCharType="separate"/>
        </w:r>
        <w:r w:rsidDel="00681594">
          <w:rPr>
            <w:noProof/>
          </w:rPr>
          <w:delText>95</w:delText>
        </w:r>
        <w:r w:rsidDel="00681594">
          <w:rPr>
            <w:noProof/>
          </w:rPr>
          <w:fldChar w:fldCharType="end"/>
        </w:r>
      </w:del>
    </w:p>
    <w:p w14:paraId="33767707" w14:textId="0CBE2EF6" w:rsidR="004351F9" w:rsidDel="00681594" w:rsidRDefault="004351F9">
      <w:pPr>
        <w:pStyle w:val="TOC5"/>
        <w:rPr>
          <w:del w:id="131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16" w:author="Ericsson JL Rapporteur" w:date="2025-09-03T10:30:00Z" w16du:dateUtc="2025-09-03T02:30:00Z">
        <w:r w:rsidDel="00681594">
          <w:rPr>
            <w:noProof/>
          </w:rPr>
          <w:delText>6.1.6.3.12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AccuracyFulfilmentIndicator</w:delText>
        </w:r>
        <w:r w:rsidDel="00681594">
          <w:rPr>
            <w:noProof/>
          </w:rPr>
          <w:tab/>
        </w:r>
        <w:r w:rsidDel="00681594">
          <w:rPr>
            <w:noProof/>
          </w:rPr>
          <w:fldChar w:fldCharType="begin" w:fldLock="1"/>
        </w:r>
        <w:r w:rsidDel="00681594">
          <w:rPr>
            <w:noProof/>
          </w:rPr>
          <w:delInstrText xml:space="preserve"> PAGEREF _Toc200620843 \h </w:delInstrText>
        </w:r>
        <w:r w:rsidDel="00681594">
          <w:rPr>
            <w:noProof/>
          </w:rPr>
        </w:r>
        <w:r w:rsidDel="00681594">
          <w:rPr>
            <w:noProof/>
          </w:rPr>
          <w:fldChar w:fldCharType="separate"/>
        </w:r>
        <w:r w:rsidDel="00681594">
          <w:rPr>
            <w:noProof/>
          </w:rPr>
          <w:delText>95</w:delText>
        </w:r>
        <w:r w:rsidDel="00681594">
          <w:rPr>
            <w:noProof/>
          </w:rPr>
          <w:fldChar w:fldCharType="end"/>
        </w:r>
      </w:del>
    </w:p>
    <w:p w14:paraId="62C1189D" w14:textId="4C75D79C" w:rsidR="004351F9" w:rsidDel="00681594" w:rsidRDefault="004351F9">
      <w:pPr>
        <w:pStyle w:val="TOC5"/>
        <w:rPr>
          <w:del w:id="131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18" w:author="Ericsson JL Rapporteur" w:date="2025-09-03T10:30:00Z" w16du:dateUtc="2025-09-03T02:30:00Z">
        <w:r w:rsidDel="00681594">
          <w:rPr>
            <w:noProof/>
          </w:rPr>
          <w:delText>6.1.6.3.13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VerticalDirection</w:delText>
        </w:r>
        <w:r w:rsidDel="00681594">
          <w:rPr>
            <w:noProof/>
          </w:rPr>
          <w:tab/>
        </w:r>
        <w:r w:rsidDel="00681594">
          <w:rPr>
            <w:noProof/>
          </w:rPr>
          <w:fldChar w:fldCharType="begin" w:fldLock="1"/>
        </w:r>
        <w:r w:rsidDel="00681594">
          <w:rPr>
            <w:noProof/>
          </w:rPr>
          <w:delInstrText xml:space="preserve"> PAGEREF _Toc200620844 \h </w:delInstrText>
        </w:r>
        <w:r w:rsidDel="00681594">
          <w:rPr>
            <w:noProof/>
          </w:rPr>
        </w:r>
        <w:r w:rsidDel="00681594">
          <w:rPr>
            <w:noProof/>
          </w:rPr>
          <w:fldChar w:fldCharType="separate"/>
        </w:r>
        <w:r w:rsidDel="00681594">
          <w:rPr>
            <w:noProof/>
          </w:rPr>
          <w:delText>95</w:delText>
        </w:r>
        <w:r w:rsidDel="00681594">
          <w:rPr>
            <w:noProof/>
          </w:rPr>
          <w:fldChar w:fldCharType="end"/>
        </w:r>
      </w:del>
    </w:p>
    <w:p w14:paraId="24DA2D68" w14:textId="7575C682" w:rsidR="004351F9" w:rsidDel="00681594" w:rsidRDefault="004351F9">
      <w:pPr>
        <w:pStyle w:val="TOC5"/>
        <w:rPr>
          <w:del w:id="131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20" w:author="Ericsson JL Rapporteur" w:date="2025-09-03T10:30:00Z" w16du:dateUtc="2025-09-03T02:30:00Z">
        <w:r w:rsidDel="00681594">
          <w:rPr>
            <w:noProof/>
          </w:rPr>
          <w:delText>6.1.6.3.14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LdrType</w:delText>
        </w:r>
        <w:r w:rsidDel="00681594">
          <w:rPr>
            <w:noProof/>
          </w:rPr>
          <w:tab/>
        </w:r>
        <w:r w:rsidDel="00681594">
          <w:rPr>
            <w:noProof/>
          </w:rPr>
          <w:fldChar w:fldCharType="begin" w:fldLock="1"/>
        </w:r>
        <w:r w:rsidDel="00681594">
          <w:rPr>
            <w:noProof/>
          </w:rPr>
          <w:delInstrText xml:space="preserve"> PAGEREF _Toc200620845 \h </w:delInstrText>
        </w:r>
        <w:r w:rsidDel="00681594">
          <w:rPr>
            <w:noProof/>
          </w:rPr>
        </w:r>
        <w:r w:rsidDel="00681594">
          <w:rPr>
            <w:noProof/>
          </w:rPr>
          <w:fldChar w:fldCharType="separate"/>
        </w:r>
        <w:r w:rsidDel="00681594">
          <w:rPr>
            <w:noProof/>
          </w:rPr>
          <w:delText>95</w:delText>
        </w:r>
        <w:r w:rsidDel="00681594">
          <w:rPr>
            <w:noProof/>
          </w:rPr>
          <w:fldChar w:fldCharType="end"/>
        </w:r>
      </w:del>
    </w:p>
    <w:p w14:paraId="610CB79C" w14:textId="04970B86" w:rsidR="004351F9" w:rsidDel="00681594" w:rsidRDefault="004351F9">
      <w:pPr>
        <w:pStyle w:val="TOC5"/>
        <w:rPr>
          <w:del w:id="132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22" w:author="Ericsson JL Rapporteur" w:date="2025-09-03T10:30:00Z" w16du:dateUtc="2025-09-03T02:30:00Z">
        <w:r w:rsidDel="00681594">
          <w:rPr>
            <w:noProof/>
          </w:rPr>
          <w:delText>6.1.6.3.15</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ReportingAreaType</w:delText>
        </w:r>
        <w:r w:rsidDel="00681594">
          <w:rPr>
            <w:noProof/>
          </w:rPr>
          <w:tab/>
        </w:r>
        <w:r w:rsidDel="00681594">
          <w:rPr>
            <w:noProof/>
          </w:rPr>
          <w:fldChar w:fldCharType="begin" w:fldLock="1"/>
        </w:r>
        <w:r w:rsidDel="00681594">
          <w:rPr>
            <w:noProof/>
          </w:rPr>
          <w:delInstrText xml:space="preserve"> PAGEREF _Toc200620846 \h </w:delInstrText>
        </w:r>
        <w:r w:rsidDel="00681594">
          <w:rPr>
            <w:noProof/>
          </w:rPr>
        </w:r>
        <w:r w:rsidDel="00681594">
          <w:rPr>
            <w:noProof/>
          </w:rPr>
          <w:fldChar w:fldCharType="separate"/>
        </w:r>
        <w:r w:rsidDel="00681594">
          <w:rPr>
            <w:noProof/>
          </w:rPr>
          <w:delText>95</w:delText>
        </w:r>
        <w:r w:rsidDel="00681594">
          <w:rPr>
            <w:noProof/>
          </w:rPr>
          <w:fldChar w:fldCharType="end"/>
        </w:r>
      </w:del>
    </w:p>
    <w:p w14:paraId="3FECCACA" w14:textId="38A7B8A2" w:rsidR="004351F9" w:rsidDel="00681594" w:rsidRDefault="004351F9">
      <w:pPr>
        <w:pStyle w:val="TOC5"/>
        <w:rPr>
          <w:del w:id="132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24" w:author="Ericsson JL Rapporteur" w:date="2025-09-03T10:30:00Z" w16du:dateUtc="2025-09-03T02:30:00Z">
        <w:r w:rsidDel="00681594">
          <w:rPr>
            <w:noProof/>
          </w:rPr>
          <w:delText>6.1.6.3.16</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OccurrenceInfo</w:delText>
        </w:r>
        <w:r w:rsidDel="00681594">
          <w:rPr>
            <w:noProof/>
          </w:rPr>
          <w:tab/>
        </w:r>
        <w:r w:rsidDel="00681594">
          <w:rPr>
            <w:noProof/>
          </w:rPr>
          <w:fldChar w:fldCharType="begin" w:fldLock="1"/>
        </w:r>
        <w:r w:rsidDel="00681594">
          <w:rPr>
            <w:noProof/>
          </w:rPr>
          <w:delInstrText xml:space="preserve"> PAGEREF _Toc200620847 \h </w:delInstrText>
        </w:r>
        <w:r w:rsidDel="00681594">
          <w:rPr>
            <w:noProof/>
          </w:rPr>
        </w:r>
        <w:r w:rsidDel="00681594">
          <w:rPr>
            <w:noProof/>
          </w:rPr>
          <w:fldChar w:fldCharType="separate"/>
        </w:r>
        <w:r w:rsidDel="00681594">
          <w:rPr>
            <w:noProof/>
          </w:rPr>
          <w:delText>96</w:delText>
        </w:r>
        <w:r w:rsidDel="00681594">
          <w:rPr>
            <w:noProof/>
          </w:rPr>
          <w:fldChar w:fldCharType="end"/>
        </w:r>
      </w:del>
    </w:p>
    <w:p w14:paraId="7A2C8F88" w14:textId="49D5C871" w:rsidR="004351F9" w:rsidDel="00681594" w:rsidRDefault="004351F9">
      <w:pPr>
        <w:pStyle w:val="TOC5"/>
        <w:rPr>
          <w:del w:id="132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26" w:author="Ericsson JL Rapporteur" w:date="2025-09-03T10:30:00Z" w16du:dateUtc="2025-09-03T02:30:00Z">
        <w:r w:rsidDel="00681594">
          <w:rPr>
            <w:noProof/>
          </w:rPr>
          <w:delText>6.1.6.3.17</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ReportingAccessType</w:delText>
        </w:r>
        <w:r w:rsidDel="00681594">
          <w:rPr>
            <w:noProof/>
          </w:rPr>
          <w:tab/>
        </w:r>
        <w:r w:rsidDel="00681594">
          <w:rPr>
            <w:noProof/>
          </w:rPr>
          <w:fldChar w:fldCharType="begin" w:fldLock="1"/>
        </w:r>
        <w:r w:rsidDel="00681594">
          <w:rPr>
            <w:noProof/>
          </w:rPr>
          <w:delInstrText xml:space="preserve"> PAGEREF _Toc200620848 \h </w:delInstrText>
        </w:r>
        <w:r w:rsidDel="00681594">
          <w:rPr>
            <w:noProof/>
          </w:rPr>
        </w:r>
        <w:r w:rsidDel="00681594">
          <w:rPr>
            <w:noProof/>
          </w:rPr>
          <w:fldChar w:fldCharType="separate"/>
        </w:r>
        <w:r w:rsidDel="00681594">
          <w:rPr>
            <w:noProof/>
          </w:rPr>
          <w:delText>96</w:delText>
        </w:r>
        <w:r w:rsidDel="00681594">
          <w:rPr>
            <w:noProof/>
          </w:rPr>
          <w:fldChar w:fldCharType="end"/>
        </w:r>
      </w:del>
    </w:p>
    <w:p w14:paraId="1A8B40AE" w14:textId="63FCA530" w:rsidR="004351F9" w:rsidDel="00681594" w:rsidRDefault="004351F9">
      <w:pPr>
        <w:pStyle w:val="TOC5"/>
        <w:rPr>
          <w:del w:id="132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28" w:author="Ericsson JL Rapporteur" w:date="2025-09-03T10:30:00Z" w16du:dateUtc="2025-09-03T02:30:00Z">
        <w:r w:rsidDel="00681594">
          <w:rPr>
            <w:noProof/>
          </w:rPr>
          <w:delText>6.1.6.3.18</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EventClass</w:delText>
        </w:r>
        <w:r w:rsidDel="00681594">
          <w:rPr>
            <w:noProof/>
          </w:rPr>
          <w:tab/>
        </w:r>
        <w:r w:rsidDel="00681594">
          <w:rPr>
            <w:noProof/>
          </w:rPr>
          <w:fldChar w:fldCharType="begin" w:fldLock="1"/>
        </w:r>
        <w:r w:rsidDel="00681594">
          <w:rPr>
            <w:noProof/>
          </w:rPr>
          <w:delInstrText xml:space="preserve"> PAGEREF _Toc200620849 \h </w:delInstrText>
        </w:r>
        <w:r w:rsidDel="00681594">
          <w:rPr>
            <w:noProof/>
          </w:rPr>
        </w:r>
        <w:r w:rsidDel="00681594">
          <w:rPr>
            <w:noProof/>
          </w:rPr>
          <w:fldChar w:fldCharType="separate"/>
        </w:r>
        <w:r w:rsidDel="00681594">
          <w:rPr>
            <w:noProof/>
          </w:rPr>
          <w:delText>96</w:delText>
        </w:r>
        <w:r w:rsidDel="00681594">
          <w:rPr>
            <w:noProof/>
          </w:rPr>
          <w:fldChar w:fldCharType="end"/>
        </w:r>
      </w:del>
    </w:p>
    <w:p w14:paraId="6B3D18D1" w14:textId="5A80B0DF" w:rsidR="004351F9" w:rsidDel="00681594" w:rsidRDefault="004351F9">
      <w:pPr>
        <w:pStyle w:val="TOC5"/>
        <w:rPr>
          <w:del w:id="132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30" w:author="Ericsson JL Rapporteur" w:date="2025-09-03T10:30:00Z" w16du:dateUtc="2025-09-03T02:30:00Z">
        <w:r w:rsidDel="00681594">
          <w:rPr>
            <w:noProof/>
          </w:rPr>
          <w:delText>6.1.6.3.19</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ReportedEventType</w:delText>
        </w:r>
        <w:r w:rsidDel="00681594">
          <w:rPr>
            <w:noProof/>
          </w:rPr>
          <w:tab/>
        </w:r>
        <w:r w:rsidDel="00681594">
          <w:rPr>
            <w:noProof/>
          </w:rPr>
          <w:fldChar w:fldCharType="begin" w:fldLock="1"/>
        </w:r>
        <w:r w:rsidDel="00681594">
          <w:rPr>
            <w:noProof/>
          </w:rPr>
          <w:delInstrText xml:space="preserve"> PAGEREF _Toc200620850 \h </w:delInstrText>
        </w:r>
        <w:r w:rsidDel="00681594">
          <w:rPr>
            <w:noProof/>
          </w:rPr>
        </w:r>
        <w:r w:rsidDel="00681594">
          <w:rPr>
            <w:noProof/>
          </w:rPr>
          <w:fldChar w:fldCharType="separate"/>
        </w:r>
        <w:r w:rsidDel="00681594">
          <w:rPr>
            <w:noProof/>
          </w:rPr>
          <w:delText>97</w:delText>
        </w:r>
        <w:r w:rsidDel="00681594">
          <w:rPr>
            <w:noProof/>
          </w:rPr>
          <w:fldChar w:fldCharType="end"/>
        </w:r>
      </w:del>
    </w:p>
    <w:p w14:paraId="21EE0051" w14:textId="01437C24" w:rsidR="004351F9" w:rsidDel="00681594" w:rsidRDefault="004351F9">
      <w:pPr>
        <w:pStyle w:val="TOC5"/>
        <w:rPr>
          <w:del w:id="133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32" w:author="Ericsson JL Rapporteur" w:date="2025-09-03T10:30:00Z" w16du:dateUtc="2025-09-03T02:30:00Z">
        <w:r w:rsidDel="00681594">
          <w:rPr>
            <w:noProof/>
          </w:rPr>
          <w:delText>6.1.6.3.20</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TerminationCause</w:delText>
        </w:r>
        <w:r w:rsidDel="00681594">
          <w:rPr>
            <w:noProof/>
          </w:rPr>
          <w:tab/>
        </w:r>
        <w:r w:rsidDel="00681594">
          <w:rPr>
            <w:noProof/>
          </w:rPr>
          <w:fldChar w:fldCharType="begin" w:fldLock="1"/>
        </w:r>
        <w:r w:rsidDel="00681594">
          <w:rPr>
            <w:noProof/>
          </w:rPr>
          <w:delInstrText xml:space="preserve"> PAGEREF _Toc200620851 \h </w:delInstrText>
        </w:r>
        <w:r w:rsidDel="00681594">
          <w:rPr>
            <w:noProof/>
          </w:rPr>
        </w:r>
        <w:r w:rsidDel="00681594">
          <w:rPr>
            <w:noProof/>
          </w:rPr>
          <w:fldChar w:fldCharType="separate"/>
        </w:r>
        <w:r w:rsidDel="00681594">
          <w:rPr>
            <w:noProof/>
          </w:rPr>
          <w:delText>97</w:delText>
        </w:r>
        <w:r w:rsidDel="00681594">
          <w:rPr>
            <w:noProof/>
          </w:rPr>
          <w:fldChar w:fldCharType="end"/>
        </w:r>
      </w:del>
    </w:p>
    <w:p w14:paraId="428ED69A" w14:textId="0A721D49" w:rsidR="004351F9" w:rsidDel="00681594" w:rsidRDefault="004351F9">
      <w:pPr>
        <w:pStyle w:val="TOC5"/>
        <w:rPr>
          <w:del w:id="133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34" w:author="Ericsson JL Rapporteur" w:date="2025-09-03T10:30:00Z" w16du:dateUtc="2025-09-03T02:30:00Z">
        <w:r w:rsidDel="00681594">
          <w:rPr>
            <w:noProof/>
          </w:rPr>
          <w:delText>6.1.6.3.21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 xml:space="preserve">Enumeration: </w:delText>
        </w:r>
        <w:r w:rsidDel="00681594">
          <w:rPr>
            <w:noProof/>
            <w:lang w:eastAsia="zh-CN"/>
          </w:rPr>
          <w:delText>LcsQosClass</w:delText>
        </w:r>
        <w:r w:rsidDel="00681594">
          <w:rPr>
            <w:noProof/>
          </w:rPr>
          <w:tab/>
        </w:r>
        <w:r w:rsidDel="00681594">
          <w:rPr>
            <w:noProof/>
          </w:rPr>
          <w:fldChar w:fldCharType="begin" w:fldLock="1"/>
        </w:r>
        <w:r w:rsidDel="00681594">
          <w:rPr>
            <w:noProof/>
          </w:rPr>
          <w:delInstrText xml:space="preserve"> PAGEREF _Toc200620852 \h </w:delInstrText>
        </w:r>
        <w:r w:rsidDel="00681594">
          <w:rPr>
            <w:noProof/>
          </w:rPr>
        </w:r>
        <w:r w:rsidDel="00681594">
          <w:rPr>
            <w:noProof/>
          </w:rPr>
          <w:fldChar w:fldCharType="separate"/>
        </w:r>
        <w:r w:rsidDel="00681594">
          <w:rPr>
            <w:noProof/>
          </w:rPr>
          <w:delText>97</w:delText>
        </w:r>
        <w:r w:rsidDel="00681594">
          <w:rPr>
            <w:noProof/>
          </w:rPr>
          <w:fldChar w:fldCharType="end"/>
        </w:r>
      </w:del>
    </w:p>
    <w:p w14:paraId="7CCBAE1B" w14:textId="22AE7FCB" w:rsidR="004351F9" w:rsidDel="00681594" w:rsidRDefault="004351F9">
      <w:pPr>
        <w:pStyle w:val="TOC5"/>
        <w:rPr>
          <w:del w:id="133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36" w:author="Ericsson JL Rapporteur" w:date="2025-09-03T10:30:00Z" w16du:dateUtc="2025-09-03T02:30:00Z">
        <w:r w:rsidDel="00681594">
          <w:rPr>
            <w:noProof/>
          </w:rPr>
          <w:delText>6.1.6.3.22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 xml:space="preserve">Enumeration: </w:delText>
        </w:r>
        <w:r w:rsidDel="00681594">
          <w:rPr>
            <w:noProof/>
            <w:lang w:eastAsia="zh-CN"/>
          </w:rPr>
          <w:delText>UeLocationServiceInd</w:delText>
        </w:r>
        <w:r w:rsidDel="00681594">
          <w:rPr>
            <w:noProof/>
          </w:rPr>
          <w:tab/>
        </w:r>
        <w:r w:rsidDel="00681594">
          <w:rPr>
            <w:noProof/>
          </w:rPr>
          <w:fldChar w:fldCharType="begin" w:fldLock="1"/>
        </w:r>
        <w:r w:rsidDel="00681594">
          <w:rPr>
            <w:noProof/>
          </w:rPr>
          <w:delInstrText xml:space="preserve"> PAGEREF _Toc200620853 \h </w:delInstrText>
        </w:r>
        <w:r w:rsidDel="00681594">
          <w:rPr>
            <w:noProof/>
          </w:rPr>
        </w:r>
        <w:r w:rsidDel="00681594">
          <w:rPr>
            <w:noProof/>
          </w:rPr>
          <w:fldChar w:fldCharType="separate"/>
        </w:r>
        <w:r w:rsidDel="00681594">
          <w:rPr>
            <w:noProof/>
          </w:rPr>
          <w:delText>97</w:delText>
        </w:r>
        <w:r w:rsidDel="00681594">
          <w:rPr>
            <w:noProof/>
          </w:rPr>
          <w:fldChar w:fldCharType="end"/>
        </w:r>
      </w:del>
    </w:p>
    <w:p w14:paraId="2CE32BAF" w14:textId="35890461" w:rsidR="004351F9" w:rsidDel="00681594" w:rsidRDefault="004351F9">
      <w:pPr>
        <w:pStyle w:val="TOC5"/>
        <w:rPr>
          <w:del w:id="133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38" w:author="Ericsson JL Rapporteur" w:date="2025-09-03T10:30:00Z" w16du:dateUtc="2025-09-03T02:30:00Z">
        <w:r w:rsidDel="00681594">
          <w:rPr>
            <w:noProof/>
          </w:rPr>
          <w:delText>6.1.6.3.23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 xml:space="preserve">Enumeration: </w:delText>
        </w:r>
        <w:r w:rsidDel="00681594">
          <w:rPr>
            <w:noProof/>
            <w:lang w:eastAsia="zh-CN"/>
          </w:rPr>
          <w:delText>IndoorOutdoorInd</w:delText>
        </w:r>
        <w:r w:rsidDel="00681594">
          <w:rPr>
            <w:noProof/>
          </w:rPr>
          <w:tab/>
        </w:r>
        <w:r w:rsidDel="00681594">
          <w:rPr>
            <w:noProof/>
          </w:rPr>
          <w:fldChar w:fldCharType="begin" w:fldLock="1"/>
        </w:r>
        <w:r w:rsidDel="00681594">
          <w:rPr>
            <w:noProof/>
          </w:rPr>
          <w:delInstrText xml:space="preserve"> PAGEREF _Toc200620854 \h </w:delInstrText>
        </w:r>
        <w:r w:rsidDel="00681594">
          <w:rPr>
            <w:noProof/>
          </w:rPr>
        </w:r>
        <w:r w:rsidDel="00681594">
          <w:rPr>
            <w:noProof/>
          </w:rPr>
          <w:fldChar w:fldCharType="separate"/>
        </w:r>
        <w:r w:rsidDel="00681594">
          <w:rPr>
            <w:noProof/>
          </w:rPr>
          <w:delText>97</w:delText>
        </w:r>
        <w:r w:rsidDel="00681594">
          <w:rPr>
            <w:noProof/>
          </w:rPr>
          <w:fldChar w:fldCharType="end"/>
        </w:r>
      </w:del>
    </w:p>
    <w:p w14:paraId="220FA561" w14:textId="7E60434F" w:rsidR="004351F9" w:rsidDel="00681594" w:rsidRDefault="004351F9">
      <w:pPr>
        <w:pStyle w:val="TOC5"/>
        <w:rPr>
          <w:del w:id="133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40" w:author="Ericsson JL Rapporteur" w:date="2025-09-03T10:30:00Z" w16du:dateUtc="2025-09-03T02:30:00Z">
        <w:r w:rsidDel="00681594">
          <w:rPr>
            <w:noProof/>
          </w:rPr>
          <w:delText>6.1.6.3.24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 xml:space="preserve">Enumeration: </w:delText>
        </w:r>
        <w:r w:rsidDel="00681594">
          <w:rPr>
            <w:noProof/>
            <w:lang w:eastAsia="zh-CN"/>
          </w:rPr>
          <w:delText>FixType</w:delText>
        </w:r>
        <w:r w:rsidDel="00681594">
          <w:rPr>
            <w:noProof/>
          </w:rPr>
          <w:tab/>
        </w:r>
        <w:r w:rsidDel="00681594">
          <w:rPr>
            <w:noProof/>
          </w:rPr>
          <w:fldChar w:fldCharType="begin" w:fldLock="1"/>
        </w:r>
        <w:r w:rsidDel="00681594">
          <w:rPr>
            <w:noProof/>
          </w:rPr>
          <w:delInstrText xml:space="preserve"> PAGEREF _Toc200620855 \h </w:delInstrText>
        </w:r>
        <w:r w:rsidDel="00681594">
          <w:rPr>
            <w:noProof/>
          </w:rPr>
        </w:r>
        <w:r w:rsidDel="00681594">
          <w:rPr>
            <w:noProof/>
          </w:rPr>
          <w:fldChar w:fldCharType="separate"/>
        </w:r>
        <w:r w:rsidDel="00681594">
          <w:rPr>
            <w:noProof/>
          </w:rPr>
          <w:delText>98</w:delText>
        </w:r>
        <w:r w:rsidDel="00681594">
          <w:rPr>
            <w:noProof/>
          </w:rPr>
          <w:fldChar w:fldCharType="end"/>
        </w:r>
      </w:del>
    </w:p>
    <w:p w14:paraId="4D4834AF" w14:textId="7E443D37" w:rsidR="004351F9" w:rsidDel="00681594" w:rsidRDefault="004351F9">
      <w:pPr>
        <w:pStyle w:val="TOC5"/>
        <w:rPr>
          <w:del w:id="134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42" w:author="Ericsson JL Rapporteur" w:date="2025-09-03T10:30:00Z" w16du:dateUtc="2025-09-03T02:30:00Z">
        <w:r w:rsidDel="00681594">
          <w:rPr>
            <w:noProof/>
          </w:rPr>
          <w:delText>6.1.6.3.25</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 xml:space="preserve">Enumeration: </w:delText>
        </w:r>
        <w:r w:rsidDel="00681594">
          <w:rPr>
            <w:noProof/>
            <w:lang w:eastAsia="zh-CN"/>
          </w:rPr>
          <w:delText>LosNlosMeasureInd</w:delText>
        </w:r>
        <w:r w:rsidDel="00681594">
          <w:rPr>
            <w:noProof/>
          </w:rPr>
          <w:tab/>
        </w:r>
        <w:r w:rsidDel="00681594">
          <w:rPr>
            <w:noProof/>
          </w:rPr>
          <w:fldChar w:fldCharType="begin" w:fldLock="1"/>
        </w:r>
        <w:r w:rsidDel="00681594">
          <w:rPr>
            <w:noProof/>
          </w:rPr>
          <w:delInstrText xml:space="preserve"> PAGEREF _Toc200620856 \h </w:delInstrText>
        </w:r>
        <w:r w:rsidDel="00681594">
          <w:rPr>
            <w:noProof/>
          </w:rPr>
        </w:r>
        <w:r w:rsidDel="00681594">
          <w:rPr>
            <w:noProof/>
          </w:rPr>
          <w:fldChar w:fldCharType="separate"/>
        </w:r>
        <w:r w:rsidDel="00681594">
          <w:rPr>
            <w:noProof/>
          </w:rPr>
          <w:delText>98</w:delText>
        </w:r>
        <w:r w:rsidDel="00681594">
          <w:rPr>
            <w:noProof/>
          </w:rPr>
          <w:fldChar w:fldCharType="end"/>
        </w:r>
      </w:del>
    </w:p>
    <w:p w14:paraId="6619EB1F" w14:textId="3E40AA12" w:rsidR="004351F9" w:rsidDel="00681594" w:rsidRDefault="004351F9">
      <w:pPr>
        <w:pStyle w:val="TOC5"/>
        <w:rPr>
          <w:del w:id="134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44" w:author="Ericsson JL Rapporteur" w:date="2025-09-03T10:30:00Z" w16du:dateUtc="2025-09-03T02:30:00Z">
        <w:r w:rsidDel="00681594">
          <w:rPr>
            <w:noProof/>
          </w:rPr>
          <w:delText>6.1.6.3.26</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UpConnectionStatus</w:delText>
        </w:r>
        <w:r w:rsidDel="00681594">
          <w:rPr>
            <w:noProof/>
          </w:rPr>
          <w:tab/>
        </w:r>
        <w:r w:rsidDel="00681594">
          <w:rPr>
            <w:noProof/>
          </w:rPr>
          <w:fldChar w:fldCharType="begin" w:fldLock="1"/>
        </w:r>
        <w:r w:rsidDel="00681594">
          <w:rPr>
            <w:noProof/>
          </w:rPr>
          <w:delInstrText xml:space="preserve"> PAGEREF _Toc200620857 \h </w:delInstrText>
        </w:r>
        <w:r w:rsidDel="00681594">
          <w:rPr>
            <w:noProof/>
          </w:rPr>
        </w:r>
        <w:r w:rsidDel="00681594">
          <w:rPr>
            <w:noProof/>
          </w:rPr>
          <w:fldChar w:fldCharType="separate"/>
        </w:r>
        <w:r w:rsidDel="00681594">
          <w:rPr>
            <w:noProof/>
          </w:rPr>
          <w:delText>98</w:delText>
        </w:r>
        <w:r w:rsidDel="00681594">
          <w:rPr>
            <w:noProof/>
          </w:rPr>
          <w:fldChar w:fldCharType="end"/>
        </w:r>
      </w:del>
    </w:p>
    <w:p w14:paraId="0B5E0465" w14:textId="36EC8E41" w:rsidR="004351F9" w:rsidDel="00681594" w:rsidRDefault="004351F9">
      <w:pPr>
        <w:pStyle w:val="TOC5"/>
        <w:rPr>
          <w:del w:id="134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46" w:author="Ericsson JL Rapporteur" w:date="2025-09-03T10:30:00Z" w16du:dateUtc="2025-09-03T02:30:00Z">
        <w:r w:rsidDel="00681594">
          <w:rPr>
            <w:noProof/>
          </w:rPr>
          <w:delText>6.1.6.3.27</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RangingSlResult</w:delText>
        </w:r>
        <w:r w:rsidDel="00681594">
          <w:rPr>
            <w:noProof/>
          </w:rPr>
          <w:tab/>
        </w:r>
        <w:r w:rsidDel="00681594">
          <w:rPr>
            <w:noProof/>
          </w:rPr>
          <w:fldChar w:fldCharType="begin" w:fldLock="1"/>
        </w:r>
        <w:r w:rsidDel="00681594">
          <w:rPr>
            <w:noProof/>
          </w:rPr>
          <w:delInstrText xml:space="preserve"> PAGEREF _Toc200620858 \h </w:delInstrText>
        </w:r>
        <w:r w:rsidDel="00681594">
          <w:rPr>
            <w:noProof/>
          </w:rPr>
        </w:r>
        <w:r w:rsidDel="00681594">
          <w:rPr>
            <w:noProof/>
          </w:rPr>
          <w:fldChar w:fldCharType="separate"/>
        </w:r>
        <w:r w:rsidDel="00681594">
          <w:rPr>
            <w:noProof/>
          </w:rPr>
          <w:delText>98</w:delText>
        </w:r>
        <w:r w:rsidDel="00681594">
          <w:rPr>
            <w:noProof/>
          </w:rPr>
          <w:fldChar w:fldCharType="end"/>
        </w:r>
      </w:del>
    </w:p>
    <w:p w14:paraId="30DB3B08" w14:textId="6D2E6508" w:rsidR="004351F9" w:rsidDel="00681594" w:rsidRDefault="004351F9">
      <w:pPr>
        <w:pStyle w:val="TOC5"/>
        <w:rPr>
          <w:del w:id="134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48" w:author="Ericsson JL Rapporteur" w:date="2025-09-03T10:30:00Z" w16du:dateUtc="2025-09-03T02:30:00Z">
        <w:r w:rsidDel="00681594">
          <w:rPr>
            <w:noProof/>
          </w:rPr>
          <w:delText>6.1.6.3.28</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RelatedUeType</w:delText>
        </w:r>
        <w:r w:rsidDel="00681594">
          <w:rPr>
            <w:noProof/>
          </w:rPr>
          <w:tab/>
        </w:r>
        <w:r w:rsidDel="00681594">
          <w:rPr>
            <w:noProof/>
          </w:rPr>
          <w:fldChar w:fldCharType="begin" w:fldLock="1"/>
        </w:r>
        <w:r w:rsidDel="00681594">
          <w:rPr>
            <w:noProof/>
          </w:rPr>
          <w:delInstrText xml:space="preserve"> PAGEREF _Toc200620859 \h </w:delInstrText>
        </w:r>
        <w:r w:rsidDel="00681594">
          <w:rPr>
            <w:noProof/>
          </w:rPr>
        </w:r>
        <w:r w:rsidDel="00681594">
          <w:rPr>
            <w:noProof/>
          </w:rPr>
          <w:fldChar w:fldCharType="separate"/>
        </w:r>
        <w:r w:rsidDel="00681594">
          <w:rPr>
            <w:noProof/>
          </w:rPr>
          <w:delText>99</w:delText>
        </w:r>
        <w:r w:rsidDel="00681594">
          <w:rPr>
            <w:noProof/>
          </w:rPr>
          <w:fldChar w:fldCharType="end"/>
        </w:r>
      </w:del>
    </w:p>
    <w:p w14:paraId="65747F6A" w14:textId="47C2918B" w:rsidR="004351F9" w:rsidDel="00681594" w:rsidRDefault="004351F9">
      <w:pPr>
        <w:pStyle w:val="TOC5"/>
        <w:rPr>
          <w:del w:id="134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50" w:author="Ericsson JL Rapporteur" w:date="2025-09-03T10:30:00Z" w16du:dateUtc="2025-09-03T02:30:00Z">
        <w:r w:rsidDel="00681594">
          <w:rPr>
            <w:noProof/>
          </w:rPr>
          <w:delText>6.1.6.3.29</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 xml:space="preserve">Enumeration: </w:delText>
        </w:r>
        <w:r w:rsidDel="00681594">
          <w:rPr>
            <w:noProof/>
            <w:lang w:eastAsia="zh-CN"/>
          </w:rPr>
          <w:delText>LcsUpConnectionInd</w:delText>
        </w:r>
        <w:r w:rsidDel="00681594">
          <w:rPr>
            <w:noProof/>
          </w:rPr>
          <w:tab/>
        </w:r>
        <w:r w:rsidDel="00681594">
          <w:rPr>
            <w:noProof/>
          </w:rPr>
          <w:fldChar w:fldCharType="begin" w:fldLock="1"/>
        </w:r>
        <w:r w:rsidDel="00681594">
          <w:rPr>
            <w:noProof/>
          </w:rPr>
          <w:delInstrText xml:space="preserve"> PAGEREF _Toc200620860 \h </w:delInstrText>
        </w:r>
        <w:r w:rsidDel="00681594">
          <w:rPr>
            <w:noProof/>
          </w:rPr>
        </w:r>
        <w:r w:rsidDel="00681594">
          <w:rPr>
            <w:noProof/>
          </w:rPr>
          <w:fldChar w:fldCharType="separate"/>
        </w:r>
        <w:r w:rsidDel="00681594">
          <w:rPr>
            <w:noProof/>
          </w:rPr>
          <w:delText>99</w:delText>
        </w:r>
        <w:r w:rsidDel="00681594">
          <w:rPr>
            <w:noProof/>
          </w:rPr>
          <w:fldChar w:fldCharType="end"/>
        </w:r>
      </w:del>
    </w:p>
    <w:p w14:paraId="4148F9B9" w14:textId="2EE850D6" w:rsidR="004351F9" w:rsidDel="00681594" w:rsidRDefault="004351F9">
      <w:pPr>
        <w:pStyle w:val="TOC5"/>
        <w:rPr>
          <w:del w:id="135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52" w:author="Ericsson JL Rapporteur" w:date="2025-09-03T10:30:00Z" w16du:dateUtc="2025-09-03T02:30:00Z">
        <w:r w:rsidDel="00681594">
          <w:rPr>
            <w:noProof/>
          </w:rPr>
          <w:delText>6.1.6.3.30</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UeUp</w:delText>
        </w:r>
        <w:r w:rsidDel="00681594">
          <w:rPr>
            <w:noProof/>
            <w:lang w:eastAsia="zh-CN"/>
          </w:rPr>
          <w:delText>Positioning</w:delText>
        </w:r>
        <w:r w:rsidDel="00681594">
          <w:rPr>
            <w:noProof/>
          </w:rPr>
          <w:delText>Capabilit</w:delText>
        </w:r>
        <w:r w:rsidDel="00681594">
          <w:rPr>
            <w:noProof/>
            <w:lang w:eastAsia="zh-CN"/>
          </w:rPr>
          <w:delText>ies</w:delText>
        </w:r>
        <w:r w:rsidDel="00681594">
          <w:rPr>
            <w:noProof/>
          </w:rPr>
          <w:tab/>
        </w:r>
        <w:r w:rsidDel="00681594">
          <w:rPr>
            <w:noProof/>
          </w:rPr>
          <w:fldChar w:fldCharType="begin" w:fldLock="1"/>
        </w:r>
        <w:r w:rsidDel="00681594">
          <w:rPr>
            <w:noProof/>
          </w:rPr>
          <w:delInstrText xml:space="preserve"> PAGEREF _Toc200620861 \h </w:delInstrText>
        </w:r>
        <w:r w:rsidDel="00681594">
          <w:rPr>
            <w:noProof/>
          </w:rPr>
        </w:r>
        <w:r w:rsidDel="00681594">
          <w:rPr>
            <w:noProof/>
          </w:rPr>
          <w:fldChar w:fldCharType="separate"/>
        </w:r>
        <w:r w:rsidDel="00681594">
          <w:rPr>
            <w:noProof/>
          </w:rPr>
          <w:delText>100</w:delText>
        </w:r>
        <w:r w:rsidDel="00681594">
          <w:rPr>
            <w:noProof/>
          </w:rPr>
          <w:fldChar w:fldCharType="end"/>
        </w:r>
      </w:del>
    </w:p>
    <w:p w14:paraId="27A0FD7C" w14:textId="752171DF" w:rsidR="004351F9" w:rsidDel="00681594" w:rsidRDefault="004351F9">
      <w:pPr>
        <w:pStyle w:val="TOC5"/>
        <w:rPr>
          <w:del w:id="135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54" w:author="Ericsson JL Rapporteur" w:date="2025-09-03T10:30:00Z" w16du:dateUtc="2025-09-03T02:30:00Z">
        <w:r w:rsidDel="00681594">
          <w:rPr>
            <w:noProof/>
          </w:rPr>
          <w:delText>6.1.6.3.31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SlPositioningCapability</w:delText>
        </w:r>
        <w:r w:rsidDel="00681594">
          <w:rPr>
            <w:noProof/>
          </w:rPr>
          <w:tab/>
        </w:r>
        <w:r w:rsidDel="00681594">
          <w:rPr>
            <w:noProof/>
          </w:rPr>
          <w:fldChar w:fldCharType="begin" w:fldLock="1"/>
        </w:r>
        <w:r w:rsidDel="00681594">
          <w:rPr>
            <w:noProof/>
          </w:rPr>
          <w:delInstrText xml:space="preserve"> PAGEREF _Toc200620862 \h </w:delInstrText>
        </w:r>
        <w:r w:rsidDel="00681594">
          <w:rPr>
            <w:noProof/>
          </w:rPr>
        </w:r>
        <w:r w:rsidDel="00681594">
          <w:rPr>
            <w:noProof/>
          </w:rPr>
          <w:fldChar w:fldCharType="separate"/>
        </w:r>
        <w:r w:rsidDel="00681594">
          <w:rPr>
            <w:noProof/>
          </w:rPr>
          <w:delText>100</w:delText>
        </w:r>
        <w:r w:rsidDel="00681594">
          <w:rPr>
            <w:noProof/>
          </w:rPr>
          <w:fldChar w:fldCharType="end"/>
        </w:r>
      </w:del>
    </w:p>
    <w:p w14:paraId="66293844" w14:textId="0720E6E2" w:rsidR="004351F9" w:rsidDel="00681594" w:rsidRDefault="004351F9">
      <w:pPr>
        <w:pStyle w:val="TOC5"/>
        <w:rPr>
          <w:del w:id="135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56" w:author="Ericsson JL Rapporteur" w:date="2025-09-03T10:30:00Z" w16du:dateUtc="2025-09-03T02:30:00Z">
        <w:r w:rsidDel="00681594">
          <w:rPr>
            <w:noProof/>
          </w:rPr>
          <w:delText>6.1.6.3.32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UnitsLinearVelocity</w:delText>
        </w:r>
        <w:r w:rsidDel="00681594">
          <w:rPr>
            <w:noProof/>
          </w:rPr>
          <w:tab/>
        </w:r>
        <w:r w:rsidDel="00681594">
          <w:rPr>
            <w:noProof/>
          </w:rPr>
          <w:fldChar w:fldCharType="begin" w:fldLock="1"/>
        </w:r>
        <w:r w:rsidDel="00681594">
          <w:rPr>
            <w:noProof/>
          </w:rPr>
          <w:delInstrText xml:space="preserve"> PAGEREF _Toc200620863 \h </w:delInstrText>
        </w:r>
        <w:r w:rsidDel="00681594">
          <w:rPr>
            <w:noProof/>
          </w:rPr>
        </w:r>
        <w:r w:rsidDel="00681594">
          <w:rPr>
            <w:noProof/>
          </w:rPr>
          <w:fldChar w:fldCharType="separate"/>
        </w:r>
        <w:r w:rsidDel="00681594">
          <w:rPr>
            <w:noProof/>
          </w:rPr>
          <w:delText>100</w:delText>
        </w:r>
        <w:r w:rsidDel="00681594">
          <w:rPr>
            <w:noProof/>
          </w:rPr>
          <w:fldChar w:fldCharType="end"/>
        </w:r>
      </w:del>
    </w:p>
    <w:p w14:paraId="566067B6" w14:textId="697AE972" w:rsidR="004351F9" w:rsidDel="00681594" w:rsidRDefault="004351F9">
      <w:pPr>
        <w:pStyle w:val="TOC5"/>
        <w:rPr>
          <w:del w:id="135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58" w:author="Ericsson JL Rapporteur" w:date="2025-09-03T10:30:00Z" w16du:dateUtc="2025-09-03T02:30:00Z">
        <w:r w:rsidDel="00681594">
          <w:rPr>
            <w:noProof/>
          </w:rPr>
          <w:delText>6.1.6.3.33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Units</w:delText>
        </w:r>
        <w:r w:rsidRPr="00957591" w:rsidDel="00681594">
          <w:rPr>
            <w:rFonts w:cs="Arial"/>
            <w:noProof/>
          </w:rPr>
          <w:delText>Angular</w:delText>
        </w:r>
        <w:r w:rsidDel="00681594">
          <w:rPr>
            <w:noProof/>
          </w:rPr>
          <w:delText>Velocity</w:delText>
        </w:r>
        <w:r w:rsidDel="00681594">
          <w:rPr>
            <w:noProof/>
          </w:rPr>
          <w:tab/>
        </w:r>
        <w:r w:rsidDel="00681594">
          <w:rPr>
            <w:noProof/>
          </w:rPr>
          <w:fldChar w:fldCharType="begin" w:fldLock="1"/>
        </w:r>
        <w:r w:rsidDel="00681594">
          <w:rPr>
            <w:noProof/>
          </w:rPr>
          <w:delInstrText xml:space="preserve"> PAGEREF _Toc200620864 \h </w:delInstrText>
        </w:r>
        <w:r w:rsidDel="00681594">
          <w:rPr>
            <w:noProof/>
          </w:rPr>
        </w:r>
        <w:r w:rsidDel="00681594">
          <w:rPr>
            <w:noProof/>
          </w:rPr>
          <w:fldChar w:fldCharType="separate"/>
        </w:r>
        <w:r w:rsidDel="00681594">
          <w:rPr>
            <w:noProof/>
          </w:rPr>
          <w:delText>100</w:delText>
        </w:r>
        <w:r w:rsidDel="00681594">
          <w:rPr>
            <w:noProof/>
          </w:rPr>
          <w:fldChar w:fldCharType="end"/>
        </w:r>
      </w:del>
    </w:p>
    <w:p w14:paraId="4B77973E" w14:textId="7EFCBFF8" w:rsidR="004351F9" w:rsidDel="00681594" w:rsidRDefault="004351F9">
      <w:pPr>
        <w:pStyle w:val="TOC4"/>
        <w:rPr>
          <w:del w:id="135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60" w:author="Ericsson JL Rapporteur" w:date="2025-09-03T10:30:00Z" w16du:dateUtc="2025-09-03T02:30:00Z">
        <w:r w:rsidDel="00681594">
          <w:rPr>
            <w:noProof/>
          </w:rPr>
          <w:delText>6.1.6.4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Binary data</w:delText>
        </w:r>
        <w:r w:rsidDel="00681594">
          <w:rPr>
            <w:noProof/>
          </w:rPr>
          <w:tab/>
        </w:r>
        <w:r w:rsidDel="00681594">
          <w:rPr>
            <w:noProof/>
          </w:rPr>
          <w:fldChar w:fldCharType="begin" w:fldLock="1"/>
        </w:r>
        <w:r w:rsidDel="00681594">
          <w:rPr>
            <w:noProof/>
          </w:rPr>
          <w:delInstrText xml:space="preserve"> PAGEREF _Toc200620865 \h </w:delInstrText>
        </w:r>
        <w:r w:rsidDel="00681594">
          <w:rPr>
            <w:noProof/>
          </w:rPr>
        </w:r>
        <w:r w:rsidDel="00681594">
          <w:rPr>
            <w:noProof/>
          </w:rPr>
          <w:fldChar w:fldCharType="separate"/>
        </w:r>
        <w:r w:rsidDel="00681594">
          <w:rPr>
            <w:noProof/>
          </w:rPr>
          <w:delText>100</w:delText>
        </w:r>
        <w:r w:rsidDel="00681594">
          <w:rPr>
            <w:noProof/>
          </w:rPr>
          <w:fldChar w:fldCharType="end"/>
        </w:r>
      </w:del>
    </w:p>
    <w:p w14:paraId="45F21577" w14:textId="639B8FE2" w:rsidR="004351F9" w:rsidDel="00681594" w:rsidRDefault="004351F9">
      <w:pPr>
        <w:pStyle w:val="TOC5"/>
        <w:rPr>
          <w:del w:id="136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62" w:author="Ericsson JL Rapporteur" w:date="2025-09-03T10:30:00Z" w16du:dateUtc="2025-09-03T02:30:00Z">
        <w:r w:rsidRPr="00957591" w:rsidDel="00681594">
          <w:rPr>
            <w:noProof/>
            <w:lang w:val="en-US"/>
          </w:rPr>
          <w:delText>6.1.6.4.1</w:delText>
        </w:r>
        <w:r w:rsidDel="00681594">
          <w:rPr>
            <w:rFonts w:asciiTheme="minorHAnsi" w:eastAsiaTheme="minorEastAsia" w:hAnsiTheme="minorHAnsi" w:cstheme="minorBidi"/>
            <w:noProof/>
            <w:kern w:val="2"/>
            <w:sz w:val="24"/>
            <w:szCs w:val="24"/>
            <w:lang w:eastAsia="en-GB"/>
            <w14:ligatures w14:val="standardContextual"/>
          </w:rPr>
          <w:tab/>
        </w:r>
        <w:r w:rsidRPr="00957591" w:rsidDel="00681594">
          <w:rPr>
            <w:noProof/>
            <w:lang w:val="en-US"/>
          </w:rPr>
          <w:delText>Introduction</w:delText>
        </w:r>
        <w:r w:rsidDel="00681594">
          <w:rPr>
            <w:noProof/>
          </w:rPr>
          <w:tab/>
        </w:r>
        <w:r w:rsidDel="00681594">
          <w:rPr>
            <w:noProof/>
          </w:rPr>
          <w:fldChar w:fldCharType="begin" w:fldLock="1"/>
        </w:r>
        <w:r w:rsidDel="00681594">
          <w:rPr>
            <w:noProof/>
          </w:rPr>
          <w:delInstrText xml:space="preserve"> PAGEREF _Toc200620866 \h </w:delInstrText>
        </w:r>
        <w:r w:rsidDel="00681594">
          <w:rPr>
            <w:noProof/>
          </w:rPr>
        </w:r>
        <w:r w:rsidDel="00681594">
          <w:rPr>
            <w:noProof/>
          </w:rPr>
          <w:fldChar w:fldCharType="separate"/>
        </w:r>
        <w:r w:rsidDel="00681594">
          <w:rPr>
            <w:noProof/>
          </w:rPr>
          <w:delText>100</w:delText>
        </w:r>
        <w:r w:rsidDel="00681594">
          <w:rPr>
            <w:noProof/>
          </w:rPr>
          <w:fldChar w:fldCharType="end"/>
        </w:r>
      </w:del>
    </w:p>
    <w:p w14:paraId="732E5E4E" w14:textId="68C20F35" w:rsidR="004351F9" w:rsidDel="00681594" w:rsidRDefault="004351F9">
      <w:pPr>
        <w:pStyle w:val="TOC5"/>
        <w:rPr>
          <w:del w:id="136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64" w:author="Ericsson JL Rapporteur" w:date="2025-09-03T10:30:00Z" w16du:dateUtc="2025-09-03T02:30:00Z">
        <w:r w:rsidRPr="00957591" w:rsidDel="00681594">
          <w:rPr>
            <w:noProof/>
            <w:lang w:val="en-US"/>
          </w:rPr>
          <w:delText>6.1.6.4.2</w:delText>
        </w:r>
        <w:r w:rsidDel="00681594">
          <w:rPr>
            <w:rFonts w:asciiTheme="minorHAnsi" w:eastAsiaTheme="minorEastAsia" w:hAnsiTheme="minorHAnsi" w:cstheme="minorBidi"/>
            <w:noProof/>
            <w:kern w:val="2"/>
            <w:sz w:val="24"/>
            <w:szCs w:val="24"/>
            <w:lang w:eastAsia="en-GB"/>
            <w14:ligatures w14:val="standardContextual"/>
          </w:rPr>
          <w:tab/>
        </w:r>
        <w:r w:rsidRPr="00957591" w:rsidDel="00681594">
          <w:rPr>
            <w:noProof/>
            <w:lang w:val="en-US"/>
          </w:rPr>
          <w:delText>LPP Message</w:delText>
        </w:r>
        <w:r w:rsidDel="00681594">
          <w:rPr>
            <w:noProof/>
          </w:rPr>
          <w:tab/>
        </w:r>
        <w:r w:rsidDel="00681594">
          <w:rPr>
            <w:noProof/>
          </w:rPr>
          <w:fldChar w:fldCharType="begin" w:fldLock="1"/>
        </w:r>
        <w:r w:rsidDel="00681594">
          <w:rPr>
            <w:noProof/>
          </w:rPr>
          <w:delInstrText xml:space="preserve"> PAGEREF _Toc200620867 \h </w:delInstrText>
        </w:r>
        <w:r w:rsidDel="00681594">
          <w:rPr>
            <w:noProof/>
          </w:rPr>
        </w:r>
        <w:r w:rsidDel="00681594">
          <w:rPr>
            <w:noProof/>
          </w:rPr>
          <w:fldChar w:fldCharType="separate"/>
        </w:r>
        <w:r w:rsidDel="00681594">
          <w:rPr>
            <w:noProof/>
          </w:rPr>
          <w:delText>100</w:delText>
        </w:r>
        <w:r w:rsidDel="00681594">
          <w:rPr>
            <w:noProof/>
          </w:rPr>
          <w:fldChar w:fldCharType="end"/>
        </w:r>
      </w:del>
    </w:p>
    <w:p w14:paraId="54E4BBA3" w14:textId="6EB2A11F" w:rsidR="004351F9" w:rsidDel="00681594" w:rsidRDefault="004351F9">
      <w:pPr>
        <w:pStyle w:val="TOC3"/>
        <w:rPr>
          <w:del w:id="136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66" w:author="Ericsson JL Rapporteur" w:date="2025-09-03T10:30:00Z" w16du:dateUtc="2025-09-03T02:30:00Z">
        <w:r w:rsidDel="00681594">
          <w:rPr>
            <w:noProof/>
          </w:rPr>
          <w:delText>6.1.7</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Error Handling</w:delText>
        </w:r>
        <w:r w:rsidDel="00681594">
          <w:rPr>
            <w:noProof/>
          </w:rPr>
          <w:tab/>
        </w:r>
        <w:r w:rsidDel="00681594">
          <w:rPr>
            <w:noProof/>
          </w:rPr>
          <w:fldChar w:fldCharType="begin" w:fldLock="1"/>
        </w:r>
        <w:r w:rsidDel="00681594">
          <w:rPr>
            <w:noProof/>
          </w:rPr>
          <w:delInstrText xml:space="preserve"> PAGEREF _Toc200620868 \h </w:delInstrText>
        </w:r>
        <w:r w:rsidDel="00681594">
          <w:rPr>
            <w:noProof/>
          </w:rPr>
        </w:r>
        <w:r w:rsidDel="00681594">
          <w:rPr>
            <w:noProof/>
          </w:rPr>
          <w:fldChar w:fldCharType="separate"/>
        </w:r>
        <w:r w:rsidDel="00681594">
          <w:rPr>
            <w:noProof/>
          </w:rPr>
          <w:delText>101</w:delText>
        </w:r>
        <w:r w:rsidDel="00681594">
          <w:rPr>
            <w:noProof/>
          </w:rPr>
          <w:fldChar w:fldCharType="end"/>
        </w:r>
      </w:del>
    </w:p>
    <w:p w14:paraId="65FF4C3B" w14:textId="772B9A60" w:rsidR="004351F9" w:rsidDel="00681594" w:rsidRDefault="004351F9">
      <w:pPr>
        <w:pStyle w:val="TOC4"/>
        <w:rPr>
          <w:del w:id="136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68" w:author="Ericsson JL Rapporteur" w:date="2025-09-03T10:30:00Z" w16du:dateUtc="2025-09-03T02:30:00Z">
        <w:r w:rsidDel="00681594">
          <w:rPr>
            <w:noProof/>
          </w:rPr>
          <w:delText>6.1.7.1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General</w:delText>
        </w:r>
        <w:r w:rsidDel="00681594">
          <w:rPr>
            <w:noProof/>
          </w:rPr>
          <w:tab/>
        </w:r>
        <w:r w:rsidDel="00681594">
          <w:rPr>
            <w:noProof/>
          </w:rPr>
          <w:fldChar w:fldCharType="begin" w:fldLock="1"/>
        </w:r>
        <w:r w:rsidDel="00681594">
          <w:rPr>
            <w:noProof/>
          </w:rPr>
          <w:delInstrText xml:space="preserve"> PAGEREF _Toc200620869 \h </w:delInstrText>
        </w:r>
        <w:r w:rsidDel="00681594">
          <w:rPr>
            <w:noProof/>
          </w:rPr>
        </w:r>
        <w:r w:rsidDel="00681594">
          <w:rPr>
            <w:noProof/>
          </w:rPr>
          <w:fldChar w:fldCharType="separate"/>
        </w:r>
        <w:r w:rsidDel="00681594">
          <w:rPr>
            <w:noProof/>
          </w:rPr>
          <w:delText>101</w:delText>
        </w:r>
        <w:r w:rsidDel="00681594">
          <w:rPr>
            <w:noProof/>
          </w:rPr>
          <w:fldChar w:fldCharType="end"/>
        </w:r>
      </w:del>
    </w:p>
    <w:p w14:paraId="0E1C627B" w14:textId="20F24BFF" w:rsidR="004351F9" w:rsidDel="00681594" w:rsidRDefault="004351F9">
      <w:pPr>
        <w:pStyle w:val="TOC4"/>
        <w:rPr>
          <w:del w:id="136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70" w:author="Ericsson JL Rapporteur" w:date="2025-09-03T10:30:00Z" w16du:dateUtc="2025-09-03T02:30:00Z">
        <w:r w:rsidDel="00681594">
          <w:rPr>
            <w:noProof/>
          </w:rPr>
          <w:delText>6.1.7.2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Protocol Errors</w:delText>
        </w:r>
        <w:r w:rsidDel="00681594">
          <w:rPr>
            <w:noProof/>
          </w:rPr>
          <w:tab/>
        </w:r>
        <w:r w:rsidDel="00681594">
          <w:rPr>
            <w:noProof/>
          </w:rPr>
          <w:fldChar w:fldCharType="begin" w:fldLock="1"/>
        </w:r>
        <w:r w:rsidDel="00681594">
          <w:rPr>
            <w:noProof/>
          </w:rPr>
          <w:delInstrText xml:space="preserve"> PAGEREF _Toc200620870 \h </w:delInstrText>
        </w:r>
        <w:r w:rsidDel="00681594">
          <w:rPr>
            <w:noProof/>
          </w:rPr>
        </w:r>
        <w:r w:rsidDel="00681594">
          <w:rPr>
            <w:noProof/>
          </w:rPr>
          <w:fldChar w:fldCharType="separate"/>
        </w:r>
        <w:r w:rsidDel="00681594">
          <w:rPr>
            <w:noProof/>
          </w:rPr>
          <w:delText>101</w:delText>
        </w:r>
        <w:r w:rsidDel="00681594">
          <w:rPr>
            <w:noProof/>
          </w:rPr>
          <w:fldChar w:fldCharType="end"/>
        </w:r>
      </w:del>
    </w:p>
    <w:p w14:paraId="71FAC380" w14:textId="11742E84" w:rsidR="004351F9" w:rsidDel="00681594" w:rsidRDefault="004351F9">
      <w:pPr>
        <w:pStyle w:val="TOC4"/>
        <w:rPr>
          <w:del w:id="137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72" w:author="Ericsson JL Rapporteur" w:date="2025-09-03T10:30:00Z" w16du:dateUtc="2025-09-03T02:30:00Z">
        <w:r w:rsidDel="00681594">
          <w:rPr>
            <w:noProof/>
          </w:rPr>
          <w:delText>6.1.7.3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Application Errors</w:delText>
        </w:r>
        <w:r w:rsidDel="00681594">
          <w:rPr>
            <w:noProof/>
          </w:rPr>
          <w:tab/>
        </w:r>
        <w:r w:rsidDel="00681594">
          <w:rPr>
            <w:noProof/>
          </w:rPr>
          <w:fldChar w:fldCharType="begin" w:fldLock="1"/>
        </w:r>
        <w:r w:rsidDel="00681594">
          <w:rPr>
            <w:noProof/>
          </w:rPr>
          <w:delInstrText xml:space="preserve"> PAGEREF _Toc200620871 \h </w:delInstrText>
        </w:r>
        <w:r w:rsidDel="00681594">
          <w:rPr>
            <w:noProof/>
          </w:rPr>
        </w:r>
        <w:r w:rsidDel="00681594">
          <w:rPr>
            <w:noProof/>
          </w:rPr>
          <w:fldChar w:fldCharType="separate"/>
        </w:r>
        <w:r w:rsidDel="00681594">
          <w:rPr>
            <w:noProof/>
          </w:rPr>
          <w:delText>101</w:delText>
        </w:r>
        <w:r w:rsidDel="00681594">
          <w:rPr>
            <w:noProof/>
          </w:rPr>
          <w:fldChar w:fldCharType="end"/>
        </w:r>
      </w:del>
    </w:p>
    <w:p w14:paraId="3C2AF5E5" w14:textId="558E04F8" w:rsidR="004351F9" w:rsidDel="00681594" w:rsidRDefault="004351F9">
      <w:pPr>
        <w:pStyle w:val="TOC3"/>
        <w:rPr>
          <w:del w:id="137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74" w:author="Ericsson JL Rapporteur" w:date="2025-09-03T10:30:00Z" w16du:dateUtc="2025-09-03T02:30:00Z">
        <w:r w:rsidRPr="00957591" w:rsidDel="00681594">
          <w:rPr>
            <w:noProof/>
            <w:lang w:val="en-US"/>
          </w:rPr>
          <w:delText>6.1.8</w:delText>
        </w:r>
        <w:r w:rsidDel="00681594">
          <w:rPr>
            <w:rFonts w:asciiTheme="minorHAnsi" w:eastAsiaTheme="minorEastAsia" w:hAnsiTheme="minorHAnsi" w:cstheme="minorBidi"/>
            <w:noProof/>
            <w:kern w:val="2"/>
            <w:sz w:val="24"/>
            <w:szCs w:val="24"/>
            <w:lang w:eastAsia="en-GB"/>
            <w14:ligatures w14:val="standardContextual"/>
          </w:rPr>
          <w:tab/>
        </w:r>
        <w:r w:rsidRPr="00957591" w:rsidDel="00681594">
          <w:rPr>
            <w:noProof/>
            <w:lang w:val="en-US"/>
          </w:rPr>
          <w:delText>Security</w:delText>
        </w:r>
        <w:r w:rsidDel="00681594">
          <w:rPr>
            <w:noProof/>
          </w:rPr>
          <w:tab/>
        </w:r>
        <w:r w:rsidDel="00681594">
          <w:rPr>
            <w:noProof/>
          </w:rPr>
          <w:fldChar w:fldCharType="begin" w:fldLock="1"/>
        </w:r>
        <w:r w:rsidDel="00681594">
          <w:rPr>
            <w:noProof/>
          </w:rPr>
          <w:delInstrText xml:space="preserve"> PAGEREF _Toc200620872 \h </w:delInstrText>
        </w:r>
        <w:r w:rsidDel="00681594">
          <w:rPr>
            <w:noProof/>
          </w:rPr>
        </w:r>
        <w:r w:rsidDel="00681594">
          <w:rPr>
            <w:noProof/>
          </w:rPr>
          <w:fldChar w:fldCharType="separate"/>
        </w:r>
        <w:r w:rsidDel="00681594">
          <w:rPr>
            <w:noProof/>
          </w:rPr>
          <w:delText>101</w:delText>
        </w:r>
        <w:r w:rsidDel="00681594">
          <w:rPr>
            <w:noProof/>
          </w:rPr>
          <w:fldChar w:fldCharType="end"/>
        </w:r>
      </w:del>
    </w:p>
    <w:p w14:paraId="57281759" w14:textId="00524568" w:rsidR="004351F9" w:rsidDel="00681594" w:rsidRDefault="004351F9">
      <w:pPr>
        <w:pStyle w:val="TOC3"/>
        <w:rPr>
          <w:del w:id="137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76" w:author="Ericsson JL Rapporteur" w:date="2025-09-03T10:30:00Z" w16du:dateUtc="2025-09-03T02:30:00Z">
        <w:r w:rsidDel="00681594">
          <w:rPr>
            <w:noProof/>
            <w:lang w:eastAsia="zh-CN"/>
          </w:rPr>
          <w:delText>6.1.9</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lang w:eastAsia="zh-CN"/>
          </w:rPr>
          <w:delText>Feature Negotiation</w:delText>
        </w:r>
        <w:r w:rsidDel="00681594">
          <w:rPr>
            <w:noProof/>
          </w:rPr>
          <w:tab/>
        </w:r>
        <w:r w:rsidDel="00681594">
          <w:rPr>
            <w:noProof/>
          </w:rPr>
          <w:fldChar w:fldCharType="begin" w:fldLock="1"/>
        </w:r>
        <w:r w:rsidDel="00681594">
          <w:rPr>
            <w:noProof/>
          </w:rPr>
          <w:delInstrText xml:space="preserve"> PAGEREF _Toc200620873 \h </w:delInstrText>
        </w:r>
        <w:r w:rsidDel="00681594">
          <w:rPr>
            <w:noProof/>
          </w:rPr>
        </w:r>
        <w:r w:rsidDel="00681594">
          <w:rPr>
            <w:noProof/>
          </w:rPr>
          <w:fldChar w:fldCharType="separate"/>
        </w:r>
        <w:r w:rsidDel="00681594">
          <w:rPr>
            <w:noProof/>
          </w:rPr>
          <w:delText>102</w:delText>
        </w:r>
        <w:r w:rsidDel="00681594">
          <w:rPr>
            <w:noProof/>
          </w:rPr>
          <w:fldChar w:fldCharType="end"/>
        </w:r>
      </w:del>
    </w:p>
    <w:p w14:paraId="3814A446" w14:textId="77C1A40C" w:rsidR="004351F9" w:rsidDel="00681594" w:rsidRDefault="004351F9">
      <w:pPr>
        <w:pStyle w:val="TOC3"/>
        <w:rPr>
          <w:del w:id="137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78" w:author="Ericsson JL Rapporteur" w:date="2025-09-03T10:30:00Z" w16du:dateUtc="2025-09-03T02:30:00Z">
        <w:r w:rsidRPr="00957591" w:rsidDel="00681594">
          <w:rPr>
            <w:noProof/>
            <w:lang w:val="en-US"/>
          </w:rPr>
          <w:delText>6.1.10</w:delText>
        </w:r>
        <w:r w:rsidDel="00681594">
          <w:rPr>
            <w:rFonts w:asciiTheme="minorHAnsi" w:eastAsiaTheme="minorEastAsia" w:hAnsiTheme="minorHAnsi" w:cstheme="minorBidi"/>
            <w:noProof/>
            <w:kern w:val="2"/>
            <w:sz w:val="24"/>
            <w:szCs w:val="24"/>
            <w:lang w:eastAsia="en-GB"/>
            <w14:ligatures w14:val="standardContextual"/>
          </w:rPr>
          <w:tab/>
        </w:r>
        <w:r w:rsidRPr="00957591" w:rsidDel="00681594">
          <w:rPr>
            <w:noProof/>
            <w:lang w:val="en-US"/>
          </w:rPr>
          <w:delText>HTTP redirection</w:delText>
        </w:r>
        <w:r w:rsidDel="00681594">
          <w:rPr>
            <w:noProof/>
          </w:rPr>
          <w:tab/>
        </w:r>
        <w:r w:rsidDel="00681594">
          <w:rPr>
            <w:noProof/>
          </w:rPr>
          <w:fldChar w:fldCharType="begin" w:fldLock="1"/>
        </w:r>
        <w:r w:rsidDel="00681594">
          <w:rPr>
            <w:noProof/>
          </w:rPr>
          <w:delInstrText xml:space="preserve"> PAGEREF _Toc200620874 \h </w:delInstrText>
        </w:r>
        <w:r w:rsidDel="00681594">
          <w:rPr>
            <w:noProof/>
          </w:rPr>
        </w:r>
        <w:r w:rsidDel="00681594">
          <w:rPr>
            <w:noProof/>
          </w:rPr>
          <w:fldChar w:fldCharType="separate"/>
        </w:r>
        <w:r w:rsidDel="00681594">
          <w:rPr>
            <w:noProof/>
          </w:rPr>
          <w:delText>103</w:delText>
        </w:r>
        <w:r w:rsidDel="00681594">
          <w:rPr>
            <w:noProof/>
          </w:rPr>
          <w:fldChar w:fldCharType="end"/>
        </w:r>
      </w:del>
    </w:p>
    <w:p w14:paraId="0AEEDD56" w14:textId="0D34D734" w:rsidR="004351F9" w:rsidDel="00681594" w:rsidRDefault="004351F9">
      <w:pPr>
        <w:pStyle w:val="TOC2"/>
        <w:rPr>
          <w:del w:id="137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80" w:author="Ericsson JL Rapporteur" w:date="2025-09-03T10:30:00Z" w16du:dateUtc="2025-09-03T02:30:00Z">
        <w:r w:rsidDel="00681594">
          <w:rPr>
            <w:noProof/>
            <w:lang w:eastAsia="zh-CN"/>
          </w:rPr>
          <w:delText>6.2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Nlmf_Broadcast Service API</w:delText>
        </w:r>
        <w:r w:rsidDel="00681594">
          <w:rPr>
            <w:noProof/>
          </w:rPr>
          <w:tab/>
        </w:r>
        <w:r w:rsidDel="00681594">
          <w:rPr>
            <w:noProof/>
          </w:rPr>
          <w:fldChar w:fldCharType="begin" w:fldLock="1"/>
        </w:r>
        <w:r w:rsidDel="00681594">
          <w:rPr>
            <w:noProof/>
          </w:rPr>
          <w:delInstrText xml:space="preserve"> PAGEREF _Toc200620875 \h </w:delInstrText>
        </w:r>
        <w:r w:rsidDel="00681594">
          <w:rPr>
            <w:noProof/>
          </w:rPr>
        </w:r>
        <w:r w:rsidDel="00681594">
          <w:rPr>
            <w:noProof/>
          </w:rPr>
          <w:fldChar w:fldCharType="separate"/>
        </w:r>
        <w:r w:rsidDel="00681594">
          <w:rPr>
            <w:noProof/>
          </w:rPr>
          <w:delText>104</w:delText>
        </w:r>
        <w:r w:rsidDel="00681594">
          <w:rPr>
            <w:noProof/>
          </w:rPr>
          <w:fldChar w:fldCharType="end"/>
        </w:r>
      </w:del>
    </w:p>
    <w:p w14:paraId="08ADDFCC" w14:textId="333C0ED9" w:rsidR="004351F9" w:rsidDel="00681594" w:rsidRDefault="004351F9">
      <w:pPr>
        <w:pStyle w:val="TOC3"/>
        <w:rPr>
          <w:del w:id="138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82" w:author="Ericsson JL Rapporteur" w:date="2025-09-03T10:30:00Z" w16du:dateUtc="2025-09-03T02:30:00Z">
        <w:r w:rsidDel="00681594">
          <w:rPr>
            <w:noProof/>
          </w:rPr>
          <w:delText>6.2.1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API URI</w:delText>
        </w:r>
        <w:r w:rsidDel="00681594">
          <w:rPr>
            <w:noProof/>
          </w:rPr>
          <w:tab/>
        </w:r>
        <w:r w:rsidDel="00681594">
          <w:rPr>
            <w:noProof/>
          </w:rPr>
          <w:fldChar w:fldCharType="begin" w:fldLock="1"/>
        </w:r>
        <w:r w:rsidDel="00681594">
          <w:rPr>
            <w:noProof/>
          </w:rPr>
          <w:delInstrText xml:space="preserve"> PAGEREF _Toc200620876 \h </w:delInstrText>
        </w:r>
        <w:r w:rsidDel="00681594">
          <w:rPr>
            <w:noProof/>
          </w:rPr>
        </w:r>
        <w:r w:rsidDel="00681594">
          <w:rPr>
            <w:noProof/>
          </w:rPr>
          <w:fldChar w:fldCharType="separate"/>
        </w:r>
        <w:r w:rsidDel="00681594">
          <w:rPr>
            <w:noProof/>
          </w:rPr>
          <w:delText>104</w:delText>
        </w:r>
        <w:r w:rsidDel="00681594">
          <w:rPr>
            <w:noProof/>
          </w:rPr>
          <w:fldChar w:fldCharType="end"/>
        </w:r>
      </w:del>
    </w:p>
    <w:p w14:paraId="116F4764" w14:textId="6ED7E5D9" w:rsidR="004351F9" w:rsidDel="00681594" w:rsidRDefault="004351F9">
      <w:pPr>
        <w:pStyle w:val="TOC3"/>
        <w:rPr>
          <w:del w:id="138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84" w:author="Ericsson JL Rapporteur" w:date="2025-09-03T10:30:00Z" w16du:dateUtc="2025-09-03T02:30:00Z">
        <w:r w:rsidDel="00681594">
          <w:rPr>
            <w:noProof/>
          </w:rPr>
          <w:delText>6.2.2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Usage of HTTP</w:delText>
        </w:r>
        <w:r w:rsidDel="00681594">
          <w:rPr>
            <w:noProof/>
          </w:rPr>
          <w:tab/>
        </w:r>
        <w:r w:rsidDel="00681594">
          <w:rPr>
            <w:noProof/>
          </w:rPr>
          <w:fldChar w:fldCharType="begin" w:fldLock="1"/>
        </w:r>
        <w:r w:rsidDel="00681594">
          <w:rPr>
            <w:noProof/>
          </w:rPr>
          <w:delInstrText xml:space="preserve"> PAGEREF _Toc200620877 \h </w:delInstrText>
        </w:r>
        <w:r w:rsidDel="00681594">
          <w:rPr>
            <w:noProof/>
          </w:rPr>
        </w:r>
        <w:r w:rsidDel="00681594">
          <w:rPr>
            <w:noProof/>
          </w:rPr>
          <w:fldChar w:fldCharType="separate"/>
        </w:r>
        <w:r w:rsidDel="00681594">
          <w:rPr>
            <w:noProof/>
          </w:rPr>
          <w:delText>104</w:delText>
        </w:r>
        <w:r w:rsidDel="00681594">
          <w:rPr>
            <w:noProof/>
          </w:rPr>
          <w:fldChar w:fldCharType="end"/>
        </w:r>
      </w:del>
    </w:p>
    <w:p w14:paraId="7512763B" w14:textId="578A2D1E" w:rsidR="004351F9" w:rsidDel="00681594" w:rsidRDefault="004351F9">
      <w:pPr>
        <w:pStyle w:val="TOC4"/>
        <w:rPr>
          <w:del w:id="138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86" w:author="Ericsson JL Rapporteur" w:date="2025-09-03T10:30:00Z" w16du:dateUtc="2025-09-03T02:30:00Z">
        <w:r w:rsidDel="00681594">
          <w:rPr>
            <w:noProof/>
          </w:rPr>
          <w:delText>6.2.2.1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General</w:delText>
        </w:r>
        <w:r w:rsidDel="00681594">
          <w:rPr>
            <w:noProof/>
          </w:rPr>
          <w:tab/>
        </w:r>
        <w:r w:rsidDel="00681594">
          <w:rPr>
            <w:noProof/>
          </w:rPr>
          <w:fldChar w:fldCharType="begin" w:fldLock="1"/>
        </w:r>
        <w:r w:rsidDel="00681594">
          <w:rPr>
            <w:noProof/>
          </w:rPr>
          <w:delInstrText xml:space="preserve"> PAGEREF _Toc200620878 \h </w:delInstrText>
        </w:r>
        <w:r w:rsidDel="00681594">
          <w:rPr>
            <w:noProof/>
          </w:rPr>
        </w:r>
        <w:r w:rsidDel="00681594">
          <w:rPr>
            <w:noProof/>
          </w:rPr>
          <w:fldChar w:fldCharType="separate"/>
        </w:r>
        <w:r w:rsidDel="00681594">
          <w:rPr>
            <w:noProof/>
          </w:rPr>
          <w:delText>104</w:delText>
        </w:r>
        <w:r w:rsidDel="00681594">
          <w:rPr>
            <w:noProof/>
          </w:rPr>
          <w:fldChar w:fldCharType="end"/>
        </w:r>
      </w:del>
    </w:p>
    <w:p w14:paraId="604EAA65" w14:textId="498C5A95" w:rsidR="004351F9" w:rsidDel="00681594" w:rsidRDefault="004351F9">
      <w:pPr>
        <w:pStyle w:val="TOC4"/>
        <w:rPr>
          <w:del w:id="138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88" w:author="Ericsson JL Rapporteur" w:date="2025-09-03T10:30:00Z" w16du:dateUtc="2025-09-03T02:30:00Z">
        <w:r w:rsidDel="00681594">
          <w:rPr>
            <w:noProof/>
          </w:rPr>
          <w:delText>6.2.2.2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HTTP Standard Headers</w:delText>
        </w:r>
        <w:r w:rsidDel="00681594">
          <w:rPr>
            <w:noProof/>
          </w:rPr>
          <w:tab/>
        </w:r>
        <w:r w:rsidDel="00681594">
          <w:rPr>
            <w:noProof/>
          </w:rPr>
          <w:fldChar w:fldCharType="begin" w:fldLock="1"/>
        </w:r>
        <w:r w:rsidDel="00681594">
          <w:rPr>
            <w:noProof/>
          </w:rPr>
          <w:delInstrText xml:space="preserve"> PAGEREF _Toc200620879 \h </w:delInstrText>
        </w:r>
        <w:r w:rsidDel="00681594">
          <w:rPr>
            <w:noProof/>
          </w:rPr>
        </w:r>
        <w:r w:rsidDel="00681594">
          <w:rPr>
            <w:noProof/>
          </w:rPr>
          <w:fldChar w:fldCharType="separate"/>
        </w:r>
        <w:r w:rsidDel="00681594">
          <w:rPr>
            <w:noProof/>
          </w:rPr>
          <w:delText>104</w:delText>
        </w:r>
        <w:r w:rsidDel="00681594">
          <w:rPr>
            <w:noProof/>
          </w:rPr>
          <w:fldChar w:fldCharType="end"/>
        </w:r>
      </w:del>
    </w:p>
    <w:p w14:paraId="44EBD35C" w14:textId="58F9E28D" w:rsidR="004351F9" w:rsidDel="00681594" w:rsidRDefault="004351F9">
      <w:pPr>
        <w:pStyle w:val="TOC5"/>
        <w:rPr>
          <w:del w:id="138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90" w:author="Ericsson JL Rapporteur" w:date="2025-09-03T10:30:00Z" w16du:dateUtc="2025-09-03T02:30:00Z">
        <w:r w:rsidDel="00681594">
          <w:rPr>
            <w:noProof/>
          </w:rPr>
          <w:delText>6.2.2.2.1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lang w:eastAsia="zh-CN"/>
          </w:rPr>
          <w:delText>General</w:delText>
        </w:r>
        <w:r w:rsidDel="00681594">
          <w:rPr>
            <w:noProof/>
          </w:rPr>
          <w:tab/>
        </w:r>
        <w:r w:rsidDel="00681594">
          <w:rPr>
            <w:noProof/>
          </w:rPr>
          <w:fldChar w:fldCharType="begin" w:fldLock="1"/>
        </w:r>
        <w:r w:rsidDel="00681594">
          <w:rPr>
            <w:noProof/>
          </w:rPr>
          <w:delInstrText xml:space="preserve"> PAGEREF _Toc200620880 \h </w:delInstrText>
        </w:r>
        <w:r w:rsidDel="00681594">
          <w:rPr>
            <w:noProof/>
          </w:rPr>
        </w:r>
        <w:r w:rsidDel="00681594">
          <w:rPr>
            <w:noProof/>
          </w:rPr>
          <w:fldChar w:fldCharType="separate"/>
        </w:r>
        <w:r w:rsidDel="00681594">
          <w:rPr>
            <w:noProof/>
          </w:rPr>
          <w:delText>104</w:delText>
        </w:r>
        <w:r w:rsidDel="00681594">
          <w:rPr>
            <w:noProof/>
          </w:rPr>
          <w:fldChar w:fldCharType="end"/>
        </w:r>
      </w:del>
    </w:p>
    <w:p w14:paraId="26185521" w14:textId="248A9664" w:rsidR="004351F9" w:rsidDel="00681594" w:rsidRDefault="004351F9">
      <w:pPr>
        <w:pStyle w:val="TOC5"/>
        <w:rPr>
          <w:del w:id="139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92" w:author="Ericsson JL Rapporteur" w:date="2025-09-03T10:30:00Z" w16du:dateUtc="2025-09-03T02:30:00Z">
        <w:r w:rsidDel="00681594">
          <w:rPr>
            <w:noProof/>
          </w:rPr>
          <w:delText>6.2.2.2.2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Content type</w:delText>
        </w:r>
        <w:r w:rsidDel="00681594">
          <w:rPr>
            <w:noProof/>
          </w:rPr>
          <w:tab/>
        </w:r>
        <w:r w:rsidDel="00681594">
          <w:rPr>
            <w:noProof/>
          </w:rPr>
          <w:fldChar w:fldCharType="begin" w:fldLock="1"/>
        </w:r>
        <w:r w:rsidDel="00681594">
          <w:rPr>
            <w:noProof/>
          </w:rPr>
          <w:delInstrText xml:space="preserve"> PAGEREF _Toc200620881 \h </w:delInstrText>
        </w:r>
        <w:r w:rsidDel="00681594">
          <w:rPr>
            <w:noProof/>
          </w:rPr>
        </w:r>
        <w:r w:rsidDel="00681594">
          <w:rPr>
            <w:noProof/>
          </w:rPr>
          <w:fldChar w:fldCharType="separate"/>
        </w:r>
        <w:r w:rsidDel="00681594">
          <w:rPr>
            <w:noProof/>
          </w:rPr>
          <w:delText>104</w:delText>
        </w:r>
        <w:r w:rsidDel="00681594">
          <w:rPr>
            <w:noProof/>
          </w:rPr>
          <w:fldChar w:fldCharType="end"/>
        </w:r>
      </w:del>
    </w:p>
    <w:p w14:paraId="0E868B43" w14:textId="5B99C0FB" w:rsidR="004351F9" w:rsidDel="00681594" w:rsidRDefault="004351F9">
      <w:pPr>
        <w:pStyle w:val="TOC4"/>
        <w:rPr>
          <w:del w:id="139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94" w:author="Ericsson JL Rapporteur" w:date="2025-09-03T10:30:00Z" w16du:dateUtc="2025-09-03T02:30:00Z">
        <w:r w:rsidDel="00681594">
          <w:rPr>
            <w:noProof/>
          </w:rPr>
          <w:delText>6.2.2.3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HTTP custom headers</w:delText>
        </w:r>
        <w:r w:rsidDel="00681594">
          <w:rPr>
            <w:noProof/>
          </w:rPr>
          <w:tab/>
        </w:r>
        <w:r w:rsidDel="00681594">
          <w:rPr>
            <w:noProof/>
          </w:rPr>
          <w:fldChar w:fldCharType="begin" w:fldLock="1"/>
        </w:r>
        <w:r w:rsidDel="00681594">
          <w:rPr>
            <w:noProof/>
          </w:rPr>
          <w:delInstrText xml:space="preserve"> PAGEREF _Toc200620882 \h </w:delInstrText>
        </w:r>
        <w:r w:rsidDel="00681594">
          <w:rPr>
            <w:noProof/>
          </w:rPr>
        </w:r>
        <w:r w:rsidDel="00681594">
          <w:rPr>
            <w:noProof/>
          </w:rPr>
          <w:fldChar w:fldCharType="separate"/>
        </w:r>
        <w:r w:rsidDel="00681594">
          <w:rPr>
            <w:noProof/>
          </w:rPr>
          <w:delText>104</w:delText>
        </w:r>
        <w:r w:rsidDel="00681594">
          <w:rPr>
            <w:noProof/>
          </w:rPr>
          <w:fldChar w:fldCharType="end"/>
        </w:r>
      </w:del>
    </w:p>
    <w:p w14:paraId="5A994CA0" w14:textId="51C4AE7E" w:rsidR="004351F9" w:rsidDel="00681594" w:rsidRDefault="004351F9">
      <w:pPr>
        <w:pStyle w:val="TOC5"/>
        <w:rPr>
          <w:del w:id="139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96" w:author="Ericsson JL Rapporteur" w:date="2025-09-03T10:30:00Z" w16du:dateUtc="2025-09-03T02:30:00Z">
        <w:r w:rsidDel="00681594">
          <w:rPr>
            <w:noProof/>
          </w:rPr>
          <w:delText>6.2.2.3.1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lang w:eastAsia="zh-CN"/>
          </w:rPr>
          <w:delText>General</w:delText>
        </w:r>
        <w:r w:rsidDel="00681594">
          <w:rPr>
            <w:noProof/>
          </w:rPr>
          <w:tab/>
        </w:r>
        <w:r w:rsidDel="00681594">
          <w:rPr>
            <w:noProof/>
          </w:rPr>
          <w:fldChar w:fldCharType="begin" w:fldLock="1"/>
        </w:r>
        <w:r w:rsidDel="00681594">
          <w:rPr>
            <w:noProof/>
          </w:rPr>
          <w:delInstrText xml:space="preserve"> PAGEREF _Toc200620883 \h </w:delInstrText>
        </w:r>
        <w:r w:rsidDel="00681594">
          <w:rPr>
            <w:noProof/>
          </w:rPr>
        </w:r>
        <w:r w:rsidDel="00681594">
          <w:rPr>
            <w:noProof/>
          </w:rPr>
          <w:fldChar w:fldCharType="separate"/>
        </w:r>
        <w:r w:rsidDel="00681594">
          <w:rPr>
            <w:noProof/>
          </w:rPr>
          <w:delText>104</w:delText>
        </w:r>
        <w:r w:rsidDel="00681594">
          <w:rPr>
            <w:noProof/>
          </w:rPr>
          <w:fldChar w:fldCharType="end"/>
        </w:r>
      </w:del>
    </w:p>
    <w:p w14:paraId="461D744F" w14:textId="4B39B624" w:rsidR="004351F9" w:rsidDel="00681594" w:rsidRDefault="004351F9">
      <w:pPr>
        <w:pStyle w:val="TOC3"/>
        <w:rPr>
          <w:del w:id="139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398" w:author="Ericsson JL Rapporteur" w:date="2025-09-03T10:30:00Z" w16du:dateUtc="2025-09-03T02:30:00Z">
        <w:r w:rsidDel="00681594">
          <w:rPr>
            <w:noProof/>
          </w:rPr>
          <w:delText>6.2.3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Resources</w:delText>
        </w:r>
        <w:r w:rsidDel="00681594">
          <w:rPr>
            <w:noProof/>
          </w:rPr>
          <w:tab/>
        </w:r>
        <w:r w:rsidDel="00681594">
          <w:rPr>
            <w:noProof/>
          </w:rPr>
          <w:fldChar w:fldCharType="begin" w:fldLock="1"/>
        </w:r>
        <w:r w:rsidDel="00681594">
          <w:rPr>
            <w:noProof/>
          </w:rPr>
          <w:delInstrText xml:space="preserve"> PAGEREF _Toc200620884 \h </w:delInstrText>
        </w:r>
        <w:r w:rsidDel="00681594">
          <w:rPr>
            <w:noProof/>
          </w:rPr>
        </w:r>
        <w:r w:rsidDel="00681594">
          <w:rPr>
            <w:noProof/>
          </w:rPr>
          <w:fldChar w:fldCharType="separate"/>
        </w:r>
        <w:r w:rsidDel="00681594">
          <w:rPr>
            <w:noProof/>
          </w:rPr>
          <w:delText>105</w:delText>
        </w:r>
        <w:r w:rsidDel="00681594">
          <w:rPr>
            <w:noProof/>
          </w:rPr>
          <w:fldChar w:fldCharType="end"/>
        </w:r>
      </w:del>
    </w:p>
    <w:p w14:paraId="7303E0E6" w14:textId="7C773BC9" w:rsidR="004351F9" w:rsidDel="00681594" w:rsidRDefault="004351F9">
      <w:pPr>
        <w:pStyle w:val="TOC4"/>
        <w:rPr>
          <w:del w:id="139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00" w:author="Ericsson JL Rapporteur" w:date="2025-09-03T10:30:00Z" w16du:dateUtc="2025-09-03T02:30:00Z">
        <w:r w:rsidDel="00681594">
          <w:rPr>
            <w:noProof/>
          </w:rPr>
          <w:delText>6.2.3.1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Overview</w:delText>
        </w:r>
        <w:r w:rsidDel="00681594">
          <w:rPr>
            <w:noProof/>
          </w:rPr>
          <w:tab/>
        </w:r>
        <w:r w:rsidDel="00681594">
          <w:rPr>
            <w:noProof/>
          </w:rPr>
          <w:fldChar w:fldCharType="begin" w:fldLock="1"/>
        </w:r>
        <w:r w:rsidDel="00681594">
          <w:rPr>
            <w:noProof/>
          </w:rPr>
          <w:delInstrText xml:space="preserve"> PAGEREF _Toc200620885 \h </w:delInstrText>
        </w:r>
        <w:r w:rsidDel="00681594">
          <w:rPr>
            <w:noProof/>
          </w:rPr>
        </w:r>
        <w:r w:rsidDel="00681594">
          <w:rPr>
            <w:noProof/>
          </w:rPr>
          <w:fldChar w:fldCharType="separate"/>
        </w:r>
        <w:r w:rsidDel="00681594">
          <w:rPr>
            <w:noProof/>
          </w:rPr>
          <w:delText>105</w:delText>
        </w:r>
        <w:r w:rsidDel="00681594">
          <w:rPr>
            <w:noProof/>
          </w:rPr>
          <w:fldChar w:fldCharType="end"/>
        </w:r>
      </w:del>
    </w:p>
    <w:p w14:paraId="76D7CE76" w14:textId="3FC839A9" w:rsidR="004351F9" w:rsidDel="00681594" w:rsidRDefault="004351F9">
      <w:pPr>
        <w:pStyle w:val="TOC3"/>
        <w:rPr>
          <w:del w:id="140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02" w:author="Ericsson JL Rapporteur" w:date="2025-09-03T10:30:00Z" w16du:dateUtc="2025-09-03T02:30:00Z">
        <w:r w:rsidDel="00681594">
          <w:rPr>
            <w:noProof/>
          </w:rPr>
          <w:delText>6.2.4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Custom Operations without associated resources</w:delText>
        </w:r>
        <w:r w:rsidDel="00681594">
          <w:rPr>
            <w:noProof/>
          </w:rPr>
          <w:tab/>
        </w:r>
        <w:r w:rsidDel="00681594">
          <w:rPr>
            <w:noProof/>
          </w:rPr>
          <w:fldChar w:fldCharType="begin" w:fldLock="1"/>
        </w:r>
        <w:r w:rsidDel="00681594">
          <w:rPr>
            <w:noProof/>
          </w:rPr>
          <w:delInstrText xml:space="preserve"> PAGEREF _Toc200620886 \h </w:delInstrText>
        </w:r>
        <w:r w:rsidDel="00681594">
          <w:rPr>
            <w:noProof/>
          </w:rPr>
        </w:r>
        <w:r w:rsidDel="00681594">
          <w:rPr>
            <w:noProof/>
          </w:rPr>
          <w:fldChar w:fldCharType="separate"/>
        </w:r>
        <w:r w:rsidDel="00681594">
          <w:rPr>
            <w:noProof/>
          </w:rPr>
          <w:delText>105</w:delText>
        </w:r>
        <w:r w:rsidDel="00681594">
          <w:rPr>
            <w:noProof/>
          </w:rPr>
          <w:fldChar w:fldCharType="end"/>
        </w:r>
      </w:del>
    </w:p>
    <w:p w14:paraId="50188F42" w14:textId="6FCA3EF8" w:rsidR="004351F9" w:rsidDel="00681594" w:rsidRDefault="004351F9">
      <w:pPr>
        <w:pStyle w:val="TOC4"/>
        <w:rPr>
          <w:del w:id="140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04" w:author="Ericsson JL Rapporteur" w:date="2025-09-03T10:30:00Z" w16du:dateUtc="2025-09-03T02:30:00Z">
        <w:r w:rsidDel="00681594">
          <w:rPr>
            <w:noProof/>
          </w:rPr>
          <w:delText>6.2.4.1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Overview</w:delText>
        </w:r>
        <w:r w:rsidDel="00681594">
          <w:rPr>
            <w:noProof/>
          </w:rPr>
          <w:tab/>
        </w:r>
        <w:r w:rsidDel="00681594">
          <w:rPr>
            <w:noProof/>
          </w:rPr>
          <w:fldChar w:fldCharType="begin" w:fldLock="1"/>
        </w:r>
        <w:r w:rsidDel="00681594">
          <w:rPr>
            <w:noProof/>
          </w:rPr>
          <w:delInstrText xml:space="preserve"> PAGEREF _Toc200620887 \h </w:delInstrText>
        </w:r>
        <w:r w:rsidDel="00681594">
          <w:rPr>
            <w:noProof/>
          </w:rPr>
        </w:r>
        <w:r w:rsidDel="00681594">
          <w:rPr>
            <w:noProof/>
          </w:rPr>
          <w:fldChar w:fldCharType="separate"/>
        </w:r>
        <w:r w:rsidDel="00681594">
          <w:rPr>
            <w:noProof/>
          </w:rPr>
          <w:delText>105</w:delText>
        </w:r>
        <w:r w:rsidDel="00681594">
          <w:rPr>
            <w:noProof/>
          </w:rPr>
          <w:fldChar w:fldCharType="end"/>
        </w:r>
      </w:del>
    </w:p>
    <w:p w14:paraId="593CC3B2" w14:textId="31F49FB4" w:rsidR="004351F9" w:rsidDel="00681594" w:rsidRDefault="004351F9">
      <w:pPr>
        <w:pStyle w:val="TOC4"/>
        <w:rPr>
          <w:del w:id="140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06" w:author="Ericsson JL Rapporteur" w:date="2025-09-03T10:30:00Z" w16du:dateUtc="2025-09-03T02:30:00Z">
        <w:r w:rsidDel="00681594">
          <w:rPr>
            <w:noProof/>
          </w:rPr>
          <w:delText>6.2.4.4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Operation: cipher-key-data</w:delText>
        </w:r>
        <w:r w:rsidDel="00681594">
          <w:rPr>
            <w:noProof/>
          </w:rPr>
          <w:tab/>
        </w:r>
        <w:r w:rsidDel="00681594">
          <w:rPr>
            <w:noProof/>
          </w:rPr>
          <w:fldChar w:fldCharType="begin" w:fldLock="1"/>
        </w:r>
        <w:r w:rsidDel="00681594">
          <w:rPr>
            <w:noProof/>
          </w:rPr>
          <w:delInstrText xml:space="preserve"> PAGEREF _Toc200620888 \h </w:delInstrText>
        </w:r>
        <w:r w:rsidDel="00681594">
          <w:rPr>
            <w:noProof/>
          </w:rPr>
        </w:r>
        <w:r w:rsidDel="00681594">
          <w:rPr>
            <w:noProof/>
          </w:rPr>
          <w:fldChar w:fldCharType="separate"/>
        </w:r>
        <w:r w:rsidDel="00681594">
          <w:rPr>
            <w:noProof/>
          </w:rPr>
          <w:delText>105</w:delText>
        </w:r>
        <w:r w:rsidDel="00681594">
          <w:rPr>
            <w:noProof/>
          </w:rPr>
          <w:fldChar w:fldCharType="end"/>
        </w:r>
      </w:del>
    </w:p>
    <w:p w14:paraId="0B2C7303" w14:textId="6001D15F" w:rsidR="004351F9" w:rsidDel="00681594" w:rsidRDefault="004351F9">
      <w:pPr>
        <w:pStyle w:val="TOC5"/>
        <w:rPr>
          <w:del w:id="140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08" w:author="Ericsson JL Rapporteur" w:date="2025-09-03T10:30:00Z" w16du:dateUtc="2025-09-03T02:30:00Z">
        <w:r w:rsidDel="00681594">
          <w:rPr>
            <w:noProof/>
          </w:rPr>
          <w:delText>6.2.4.4.1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Description</w:delText>
        </w:r>
        <w:r w:rsidDel="00681594">
          <w:rPr>
            <w:noProof/>
          </w:rPr>
          <w:tab/>
        </w:r>
        <w:r w:rsidDel="00681594">
          <w:rPr>
            <w:noProof/>
          </w:rPr>
          <w:fldChar w:fldCharType="begin" w:fldLock="1"/>
        </w:r>
        <w:r w:rsidDel="00681594">
          <w:rPr>
            <w:noProof/>
          </w:rPr>
          <w:delInstrText xml:space="preserve"> PAGEREF _Toc200620889 \h </w:delInstrText>
        </w:r>
        <w:r w:rsidDel="00681594">
          <w:rPr>
            <w:noProof/>
          </w:rPr>
        </w:r>
        <w:r w:rsidDel="00681594">
          <w:rPr>
            <w:noProof/>
          </w:rPr>
          <w:fldChar w:fldCharType="separate"/>
        </w:r>
        <w:r w:rsidDel="00681594">
          <w:rPr>
            <w:noProof/>
          </w:rPr>
          <w:delText>105</w:delText>
        </w:r>
        <w:r w:rsidDel="00681594">
          <w:rPr>
            <w:noProof/>
          </w:rPr>
          <w:fldChar w:fldCharType="end"/>
        </w:r>
      </w:del>
    </w:p>
    <w:p w14:paraId="4344EA6B" w14:textId="7E0982AB" w:rsidR="004351F9" w:rsidDel="00681594" w:rsidRDefault="004351F9">
      <w:pPr>
        <w:pStyle w:val="TOC5"/>
        <w:rPr>
          <w:del w:id="140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10" w:author="Ericsson JL Rapporteur" w:date="2025-09-03T10:30:00Z" w16du:dateUtc="2025-09-03T02:30:00Z">
        <w:r w:rsidDel="00681594">
          <w:rPr>
            <w:noProof/>
          </w:rPr>
          <w:delText>6.2.4.4.2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Operation Definition</w:delText>
        </w:r>
        <w:r w:rsidDel="00681594">
          <w:rPr>
            <w:noProof/>
          </w:rPr>
          <w:tab/>
        </w:r>
        <w:r w:rsidDel="00681594">
          <w:rPr>
            <w:noProof/>
          </w:rPr>
          <w:fldChar w:fldCharType="begin" w:fldLock="1"/>
        </w:r>
        <w:r w:rsidDel="00681594">
          <w:rPr>
            <w:noProof/>
          </w:rPr>
          <w:delInstrText xml:space="preserve"> PAGEREF _Toc200620890 \h </w:delInstrText>
        </w:r>
        <w:r w:rsidDel="00681594">
          <w:rPr>
            <w:noProof/>
          </w:rPr>
        </w:r>
        <w:r w:rsidDel="00681594">
          <w:rPr>
            <w:noProof/>
          </w:rPr>
          <w:fldChar w:fldCharType="separate"/>
        </w:r>
        <w:r w:rsidDel="00681594">
          <w:rPr>
            <w:noProof/>
          </w:rPr>
          <w:delText>105</w:delText>
        </w:r>
        <w:r w:rsidDel="00681594">
          <w:rPr>
            <w:noProof/>
          </w:rPr>
          <w:fldChar w:fldCharType="end"/>
        </w:r>
      </w:del>
    </w:p>
    <w:p w14:paraId="45E1EAC7" w14:textId="712A1631" w:rsidR="004351F9" w:rsidDel="00681594" w:rsidRDefault="004351F9">
      <w:pPr>
        <w:pStyle w:val="TOC3"/>
        <w:rPr>
          <w:del w:id="141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12" w:author="Ericsson JL Rapporteur" w:date="2025-09-03T10:30:00Z" w16du:dateUtc="2025-09-03T02:30:00Z">
        <w:r w:rsidDel="00681594">
          <w:rPr>
            <w:noProof/>
          </w:rPr>
          <w:delText>6.2.5</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Notifications</w:delText>
        </w:r>
        <w:r w:rsidDel="00681594">
          <w:rPr>
            <w:noProof/>
          </w:rPr>
          <w:tab/>
        </w:r>
        <w:r w:rsidDel="00681594">
          <w:rPr>
            <w:noProof/>
          </w:rPr>
          <w:fldChar w:fldCharType="begin" w:fldLock="1"/>
        </w:r>
        <w:r w:rsidDel="00681594">
          <w:rPr>
            <w:noProof/>
          </w:rPr>
          <w:delInstrText xml:space="preserve"> PAGEREF _Toc200620891 \h </w:delInstrText>
        </w:r>
        <w:r w:rsidDel="00681594">
          <w:rPr>
            <w:noProof/>
          </w:rPr>
        </w:r>
        <w:r w:rsidDel="00681594">
          <w:rPr>
            <w:noProof/>
          </w:rPr>
          <w:fldChar w:fldCharType="separate"/>
        </w:r>
        <w:r w:rsidDel="00681594">
          <w:rPr>
            <w:noProof/>
          </w:rPr>
          <w:delText>106</w:delText>
        </w:r>
        <w:r w:rsidDel="00681594">
          <w:rPr>
            <w:noProof/>
          </w:rPr>
          <w:fldChar w:fldCharType="end"/>
        </w:r>
      </w:del>
    </w:p>
    <w:p w14:paraId="06F8C151" w14:textId="54DB7FEB" w:rsidR="004351F9" w:rsidDel="00681594" w:rsidRDefault="004351F9">
      <w:pPr>
        <w:pStyle w:val="TOC4"/>
        <w:rPr>
          <w:del w:id="141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14" w:author="Ericsson JL Rapporteur" w:date="2025-09-03T10:30:00Z" w16du:dateUtc="2025-09-03T02:30:00Z">
        <w:r w:rsidDel="00681594">
          <w:rPr>
            <w:noProof/>
          </w:rPr>
          <w:delText>6.2.5.1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CipheringKeyData</w:delText>
        </w:r>
        <w:r w:rsidDel="00681594">
          <w:rPr>
            <w:noProof/>
          </w:rPr>
          <w:tab/>
        </w:r>
        <w:r w:rsidDel="00681594">
          <w:rPr>
            <w:noProof/>
          </w:rPr>
          <w:fldChar w:fldCharType="begin" w:fldLock="1"/>
        </w:r>
        <w:r w:rsidDel="00681594">
          <w:rPr>
            <w:noProof/>
          </w:rPr>
          <w:delInstrText xml:space="preserve"> PAGEREF _Toc200620892 \h </w:delInstrText>
        </w:r>
        <w:r w:rsidDel="00681594">
          <w:rPr>
            <w:noProof/>
          </w:rPr>
        </w:r>
        <w:r w:rsidDel="00681594">
          <w:rPr>
            <w:noProof/>
          </w:rPr>
          <w:fldChar w:fldCharType="separate"/>
        </w:r>
        <w:r w:rsidDel="00681594">
          <w:rPr>
            <w:noProof/>
          </w:rPr>
          <w:delText>106</w:delText>
        </w:r>
        <w:r w:rsidDel="00681594">
          <w:rPr>
            <w:noProof/>
          </w:rPr>
          <w:fldChar w:fldCharType="end"/>
        </w:r>
      </w:del>
    </w:p>
    <w:p w14:paraId="101CFEEB" w14:textId="2F4C21EE" w:rsidR="004351F9" w:rsidDel="00681594" w:rsidRDefault="004351F9">
      <w:pPr>
        <w:pStyle w:val="TOC5"/>
        <w:rPr>
          <w:del w:id="141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16" w:author="Ericsson JL Rapporteur" w:date="2025-09-03T10:30:00Z" w16du:dateUtc="2025-09-03T02:30:00Z">
        <w:r w:rsidDel="00681594">
          <w:rPr>
            <w:noProof/>
          </w:rPr>
          <w:delText>6.2.5.1.1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Description</w:delText>
        </w:r>
        <w:r w:rsidDel="00681594">
          <w:rPr>
            <w:noProof/>
          </w:rPr>
          <w:tab/>
        </w:r>
        <w:r w:rsidDel="00681594">
          <w:rPr>
            <w:noProof/>
          </w:rPr>
          <w:fldChar w:fldCharType="begin" w:fldLock="1"/>
        </w:r>
        <w:r w:rsidDel="00681594">
          <w:rPr>
            <w:noProof/>
          </w:rPr>
          <w:delInstrText xml:space="preserve"> PAGEREF _Toc200620893 \h </w:delInstrText>
        </w:r>
        <w:r w:rsidDel="00681594">
          <w:rPr>
            <w:noProof/>
          </w:rPr>
        </w:r>
        <w:r w:rsidDel="00681594">
          <w:rPr>
            <w:noProof/>
          </w:rPr>
          <w:fldChar w:fldCharType="separate"/>
        </w:r>
        <w:r w:rsidDel="00681594">
          <w:rPr>
            <w:noProof/>
          </w:rPr>
          <w:delText>106</w:delText>
        </w:r>
        <w:r w:rsidDel="00681594">
          <w:rPr>
            <w:noProof/>
          </w:rPr>
          <w:fldChar w:fldCharType="end"/>
        </w:r>
      </w:del>
    </w:p>
    <w:p w14:paraId="436C4394" w14:textId="666CFAC8" w:rsidR="004351F9" w:rsidDel="00681594" w:rsidRDefault="004351F9">
      <w:pPr>
        <w:pStyle w:val="TOC5"/>
        <w:rPr>
          <w:del w:id="141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18" w:author="Ericsson JL Rapporteur" w:date="2025-09-03T10:30:00Z" w16du:dateUtc="2025-09-03T02:30:00Z">
        <w:r w:rsidDel="00681594">
          <w:rPr>
            <w:noProof/>
          </w:rPr>
          <w:delText>6.2.5.1.2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Notification Definition</w:delText>
        </w:r>
        <w:r w:rsidDel="00681594">
          <w:rPr>
            <w:noProof/>
          </w:rPr>
          <w:tab/>
        </w:r>
        <w:r w:rsidDel="00681594">
          <w:rPr>
            <w:noProof/>
          </w:rPr>
          <w:fldChar w:fldCharType="begin" w:fldLock="1"/>
        </w:r>
        <w:r w:rsidDel="00681594">
          <w:rPr>
            <w:noProof/>
          </w:rPr>
          <w:delInstrText xml:space="preserve"> PAGEREF _Toc200620894 \h </w:delInstrText>
        </w:r>
        <w:r w:rsidDel="00681594">
          <w:rPr>
            <w:noProof/>
          </w:rPr>
        </w:r>
        <w:r w:rsidDel="00681594">
          <w:rPr>
            <w:noProof/>
          </w:rPr>
          <w:fldChar w:fldCharType="separate"/>
        </w:r>
        <w:r w:rsidDel="00681594">
          <w:rPr>
            <w:noProof/>
          </w:rPr>
          <w:delText>106</w:delText>
        </w:r>
        <w:r w:rsidDel="00681594">
          <w:rPr>
            <w:noProof/>
          </w:rPr>
          <w:fldChar w:fldCharType="end"/>
        </w:r>
      </w:del>
    </w:p>
    <w:p w14:paraId="2B69662D" w14:textId="74089B0C" w:rsidR="004351F9" w:rsidDel="00681594" w:rsidRDefault="004351F9">
      <w:pPr>
        <w:pStyle w:val="TOC5"/>
        <w:rPr>
          <w:del w:id="141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20" w:author="Ericsson JL Rapporteur" w:date="2025-09-03T10:30:00Z" w16du:dateUtc="2025-09-03T02:30:00Z">
        <w:r w:rsidDel="00681594">
          <w:rPr>
            <w:noProof/>
          </w:rPr>
          <w:delText>6.2.5.1.3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Notification Standard Methods</w:delText>
        </w:r>
        <w:r w:rsidDel="00681594">
          <w:rPr>
            <w:noProof/>
          </w:rPr>
          <w:tab/>
        </w:r>
        <w:r w:rsidDel="00681594">
          <w:rPr>
            <w:noProof/>
          </w:rPr>
          <w:fldChar w:fldCharType="begin" w:fldLock="1"/>
        </w:r>
        <w:r w:rsidDel="00681594">
          <w:rPr>
            <w:noProof/>
          </w:rPr>
          <w:delInstrText xml:space="preserve"> PAGEREF _Toc200620895 \h </w:delInstrText>
        </w:r>
        <w:r w:rsidDel="00681594">
          <w:rPr>
            <w:noProof/>
          </w:rPr>
        </w:r>
        <w:r w:rsidDel="00681594">
          <w:rPr>
            <w:noProof/>
          </w:rPr>
          <w:fldChar w:fldCharType="separate"/>
        </w:r>
        <w:r w:rsidDel="00681594">
          <w:rPr>
            <w:noProof/>
          </w:rPr>
          <w:delText>107</w:delText>
        </w:r>
        <w:r w:rsidDel="00681594">
          <w:rPr>
            <w:noProof/>
          </w:rPr>
          <w:fldChar w:fldCharType="end"/>
        </w:r>
      </w:del>
    </w:p>
    <w:p w14:paraId="058184EC" w14:textId="19D5D412" w:rsidR="004351F9" w:rsidDel="00681594" w:rsidRDefault="004351F9">
      <w:pPr>
        <w:pStyle w:val="TOC3"/>
        <w:rPr>
          <w:del w:id="142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22" w:author="Ericsson JL Rapporteur" w:date="2025-09-03T10:30:00Z" w16du:dateUtc="2025-09-03T02:30:00Z">
        <w:r w:rsidDel="00681594">
          <w:rPr>
            <w:noProof/>
          </w:rPr>
          <w:delText>6.2.6</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Data Model</w:delText>
        </w:r>
        <w:r w:rsidDel="00681594">
          <w:rPr>
            <w:noProof/>
          </w:rPr>
          <w:tab/>
        </w:r>
        <w:r w:rsidDel="00681594">
          <w:rPr>
            <w:noProof/>
          </w:rPr>
          <w:fldChar w:fldCharType="begin" w:fldLock="1"/>
        </w:r>
        <w:r w:rsidDel="00681594">
          <w:rPr>
            <w:noProof/>
          </w:rPr>
          <w:delInstrText xml:space="preserve"> PAGEREF _Toc200620896 \h </w:delInstrText>
        </w:r>
        <w:r w:rsidDel="00681594">
          <w:rPr>
            <w:noProof/>
          </w:rPr>
        </w:r>
        <w:r w:rsidDel="00681594">
          <w:rPr>
            <w:noProof/>
          </w:rPr>
          <w:fldChar w:fldCharType="separate"/>
        </w:r>
        <w:r w:rsidDel="00681594">
          <w:rPr>
            <w:noProof/>
          </w:rPr>
          <w:delText>108</w:delText>
        </w:r>
        <w:r w:rsidDel="00681594">
          <w:rPr>
            <w:noProof/>
          </w:rPr>
          <w:fldChar w:fldCharType="end"/>
        </w:r>
      </w:del>
    </w:p>
    <w:p w14:paraId="54D50A87" w14:textId="299845DD" w:rsidR="004351F9" w:rsidDel="00681594" w:rsidRDefault="004351F9">
      <w:pPr>
        <w:pStyle w:val="TOC4"/>
        <w:rPr>
          <w:del w:id="142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24" w:author="Ericsson JL Rapporteur" w:date="2025-09-03T10:30:00Z" w16du:dateUtc="2025-09-03T02:30:00Z">
        <w:r w:rsidDel="00681594">
          <w:rPr>
            <w:noProof/>
          </w:rPr>
          <w:delText>6.2.6.1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General</w:delText>
        </w:r>
        <w:r w:rsidDel="00681594">
          <w:rPr>
            <w:noProof/>
          </w:rPr>
          <w:tab/>
        </w:r>
        <w:r w:rsidDel="00681594">
          <w:rPr>
            <w:noProof/>
          </w:rPr>
          <w:fldChar w:fldCharType="begin" w:fldLock="1"/>
        </w:r>
        <w:r w:rsidDel="00681594">
          <w:rPr>
            <w:noProof/>
          </w:rPr>
          <w:delInstrText xml:space="preserve"> PAGEREF _Toc200620897 \h </w:delInstrText>
        </w:r>
        <w:r w:rsidDel="00681594">
          <w:rPr>
            <w:noProof/>
          </w:rPr>
        </w:r>
        <w:r w:rsidDel="00681594">
          <w:rPr>
            <w:noProof/>
          </w:rPr>
          <w:fldChar w:fldCharType="separate"/>
        </w:r>
        <w:r w:rsidDel="00681594">
          <w:rPr>
            <w:noProof/>
          </w:rPr>
          <w:delText>108</w:delText>
        </w:r>
        <w:r w:rsidDel="00681594">
          <w:rPr>
            <w:noProof/>
          </w:rPr>
          <w:fldChar w:fldCharType="end"/>
        </w:r>
      </w:del>
    </w:p>
    <w:p w14:paraId="0C01D11C" w14:textId="07F7B5CA" w:rsidR="004351F9" w:rsidDel="00681594" w:rsidRDefault="004351F9">
      <w:pPr>
        <w:pStyle w:val="TOC4"/>
        <w:rPr>
          <w:del w:id="142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26" w:author="Ericsson JL Rapporteur" w:date="2025-09-03T10:30:00Z" w16du:dateUtc="2025-09-03T02:30:00Z">
        <w:r w:rsidRPr="00957591" w:rsidDel="00681594">
          <w:rPr>
            <w:noProof/>
            <w:lang w:val="en-US"/>
          </w:rPr>
          <w:delText>6.2.6.2</w:delText>
        </w:r>
        <w:r w:rsidDel="00681594">
          <w:rPr>
            <w:rFonts w:asciiTheme="minorHAnsi" w:eastAsiaTheme="minorEastAsia" w:hAnsiTheme="minorHAnsi" w:cstheme="minorBidi"/>
            <w:noProof/>
            <w:kern w:val="2"/>
            <w:sz w:val="24"/>
            <w:szCs w:val="24"/>
            <w:lang w:eastAsia="en-GB"/>
            <w14:ligatures w14:val="standardContextual"/>
          </w:rPr>
          <w:tab/>
        </w:r>
        <w:r w:rsidRPr="00957591" w:rsidDel="00681594">
          <w:rPr>
            <w:noProof/>
            <w:lang w:val="en-US"/>
          </w:rPr>
          <w:delText>Structured data types</w:delText>
        </w:r>
        <w:r w:rsidDel="00681594">
          <w:rPr>
            <w:noProof/>
          </w:rPr>
          <w:tab/>
        </w:r>
        <w:r w:rsidDel="00681594">
          <w:rPr>
            <w:noProof/>
          </w:rPr>
          <w:fldChar w:fldCharType="begin" w:fldLock="1"/>
        </w:r>
        <w:r w:rsidDel="00681594">
          <w:rPr>
            <w:noProof/>
          </w:rPr>
          <w:delInstrText xml:space="preserve"> PAGEREF _Toc200620898 \h </w:delInstrText>
        </w:r>
        <w:r w:rsidDel="00681594">
          <w:rPr>
            <w:noProof/>
          </w:rPr>
        </w:r>
        <w:r w:rsidDel="00681594">
          <w:rPr>
            <w:noProof/>
          </w:rPr>
          <w:fldChar w:fldCharType="separate"/>
        </w:r>
        <w:r w:rsidDel="00681594">
          <w:rPr>
            <w:noProof/>
          </w:rPr>
          <w:delText>108</w:delText>
        </w:r>
        <w:r w:rsidDel="00681594">
          <w:rPr>
            <w:noProof/>
          </w:rPr>
          <w:fldChar w:fldCharType="end"/>
        </w:r>
      </w:del>
    </w:p>
    <w:p w14:paraId="3CBFE083" w14:textId="30F93009" w:rsidR="004351F9" w:rsidDel="00681594" w:rsidRDefault="004351F9">
      <w:pPr>
        <w:pStyle w:val="TOC5"/>
        <w:rPr>
          <w:del w:id="142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28" w:author="Ericsson JL Rapporteur" w:date="2025-09-03T10:30:00Z" w16du:dateUtc="2025-09-03T02:30:00Z">
        <w:r w:rsidDel="00681594">
          <w:rPr>
            <w:noProof/>
          </w:rPr>
          <w:delText>6.2.6.2.1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Introduction</w:delText>
        </w:r>
        <w:r w:rsidDel="00681594">
          <w:rPr>
            <w:noProof/>
          </w:rPr>
          <w:tab/>
        </w:r>
        <w:r w:rsidDel="00681594">
          <w:rPr>
            <w:noProof/>
          </w:rPr>
          <w:fldChar w:fldCharType="begin" w:fldLock="1"/>
        </w:r>
        <w:r w:rsidDel="00681594">
          <w:rPr>
            <w:noProof/>
          </w:rPr>
          <w:delInstrText xml:space="preserve"> PAGEREF _Toc200620899 \h </w:delInstrText>
        </w:r>
        <w:r w:rsidDel="00681594">
          <w:rPr>
            <w:noProof/>
          </w:rPr>
        </w:r>
        <w:r w:rsidDel="00681594">
          <w:rPr>
            <w:noProof/>
          </w:rPr>
          <w:fldChar w:fldCharType="separate"/>
        </w:r>
        <w:r w:rsidDel="00681594">
          <w:rPr>
            <w:noProof/>
          </w:rPr>
          <w:delText>108</w:delText>
        </w:r>
        <w:r w:rsidDel="00681594">
          <w:rPr>
            <w:noProof/>
          </w:rPr>
          <w:fldChar w:fldCharType="end"/>
        </w:r>
      </w:del>
    </w:p>
    <w:p w14:paraId="2814C40E" w14:textId="4C05310F" w:rsidR="004351F9" w:rsidDel="00681594" w:rsidRDefault="004351F9">
      <w:pPr>
        <w:pStyle w:val="TOC5"/>
        <w:rPr>
          <w:del w:id="142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30" w:author="Ericsson JL Rapporteur" w:date="2025-09-03T10:30:00Z" w16du:dateUtc="2025-09-03T02:30:00Z">
        <w:r w:rsidDel="00681594">
          <w:rPr>
            <w:noProof/>
          </w:rPr>
          <w:delText>6.2.6.2.2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CipheringKeyInfo</w:delText>
        </w:r>
        <w:r w:rsidDel="00681594">
          <w:rPr>
            <w:noProof/>
          </w:rPr>
          <w:tab/>
        </w:r>
        <w:r w:rsidDel="00681594">
          <w:rPr>
            <w:noProof/>
          </w:rPr>
          <w:fldChar w:fldCharType="begin" w:fldLock="1"/>
        </w:r>
        <w:r w:rsidDel="00681594">
          <w:rPr>
            <w:noProof/>
          </w:rPr>
          <w:delInstrText xml:space="preserve"> PAGEREF _Toc200620900 \h </w:delInstrText>
        </w:r>
        <w:r w:rsidDel="00681594">
          <w:rPr>
            <w:noProof/>
          </w:rPr>
        </w:r>
        <w:r w:rsidDel="00681594">
          <w:rPr>
            <w:noProof/>
          </w:rPr>
          <w:fldChar w:fldCharType="separate"/>
        </w:r>
        <w:r w:rsidDel="00681594">
          <w:rPr>
            <w:noProof/>
          </w:rPr>
          <w:delText>109</w:delText>
        </w:r>
        <w:r w:rsidDel="00681594">
          <w:rPr>
            <w:noProof/>
          </w:rPr>
          <w:fldChar w:fldCharType="end"/>
        </w:r>
      </w:del>
    </w:p>
    <w:p w14:paraId="3FB204FC" w14:textId="4819B560" w:rsidR="004351F9" w:rsidDel="00681594" w:rsidRDefault="004351F9">
      <w:pPr>
        <w:pStyle w:val="TOC5"/>
        <w:rPr>
          <w:del w:id="143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32" w:author="Ericsson JL Rapporteur" w:date="2025-09-03T10:30:00Z" w16du:dateUtc="2025-09-03T02:30:00Z">
        <w:r w:rsidDel="00681594">
          <w:rPr>
            <w:noProof/>
          </w:rPr>
          <w:delText>6.2.6.2.3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CipheringKeyResponse</w:delText>
        </w:r>
        <w:r w:rsidDel="00681594">
          <w:rPr>
            <w:noProof/>
          </w:rPr>
          <w:tab/>
        </w:r>
        <w:r w:rsidDel="00681594">
          <w:rPr>
            <w:noProof/>
          </w:rPr>
          <w:fldChar w:fldCharType="begin" w:fldLock="1"/>
        </w:r>
        <w:r w:rsidDel="00681594">
          <w:rPr>
            <w:noProof/>
          </w:rPr>
          <w:delInstrText xml:space="preserve"> PAGEREF _Toc200620901 \h </w:delInstrText>
        </w:r>
        <w:r w:rsidDel="00681594">
          <w:rPr>
            <w:noProof/>
          </w:rPr>
        </w:r>
        <w:r w:rsidDel="00681594">
          <w:rPr>
            <w:noProof/>
          </w:rPr>
          <w:fldChar w:fldCharType="separate"/>
        </w:r>
        <w:r w:rsidDel="00681594">
          <w:rPr>
            <w:noProof/>
          </w:rPr>
          <w:delText>109</w:delText>
        </w:r>
        <w:r w:rsidDel="00681594">
          <w:rPr>
            <w:noProof/>
          </w:rPr>
          <w:fldChar w:fldCharType="end"/>
        </w:r>
      </w:del>
    </w:p>
    <w:p w14:paraId="2B75FE5B" w14:textId="578AB7AD" w:rsidR="004351F9" w:rsidDel="00681594" w:rsidRDefault="004351F9">
      <w:pPr>
        <w:pStyle w:val="TOC5"/>
        <w:rPr>
          <w:del w:id="143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34" w:author="Ericsson JL Rapporteur" w:date="2025-09-03T10:30:00Z" w16du:dateUtc="2025-09-03T02:30:00Z">
        <w:r w:rsidDel="00681594">
          <w:rPr>
            <w:noProof/>
          </w:rPr>
          <w:delText>6.2.6.2.4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CipheringDataSet</w:delText>
        </w:r>
        <w:r w:rsidDel="00681594">
          <w:rPr>
            <w:noProof/>
          </w:rPr>
          <w:tab/>
        </w:r>
        <w:r w:rsidDel="00681594">
          <w:rPr>
            <w:noProof/>
          </w:rPr>
          <w:fldChar w:fldCharType="begin" w:fldLock="1"/>
        </w:r>
        <w:r w:rsidDel="00681594">
          <w:rPr>
            <w:noProof/>
          </w:rPr>
          <w:delInstrText xml:space="preserve"> PAGEREF _Toc200620902 \h </w:delInstrText>
        </w:r>
        <w:r w:rsidDel="00681594">
          <w:rPr>
            <w:noProof/>
          </w:rPr>
        </w:r>
        <w:r w:rsidDel="00681594">
          <w:rPr>
            <w:noProof/>
          </w:rPr>
          <w:fldChar w:fldCharType="separate"/>
        </w:r>
        <w:r w:rsidDel="00681594">
          <w:rPr>
            <w:noProof/>
          </w:rPr>
          <w:delText>110</w:delText>
        </w:r>
        <w:r w:rsidDel="00681594">
          <w:rPr>
            <w:noProof/>
          </w:rPr>
          <w:fldChar w:fldCharType="end"/>
        </w:r>
      </w:del>
    </w:p>
    <w:p w14:paraId="68ABB57C" w14:textId="402AECFB" w:rsidR="004351F9" w:rsidDel="00681594" w:rsidRDefault="004351F9">
      <w:pPr>
        <w:pStyle w:val="TOC5"/>
        <w:rPr>
          <w:del w:id="143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36" w:author="Ericsson JL Rapporteur" w:date="2025-09-03T10:30:00Z" w16du:dateUtc="2025-09-03T02:30:00Z">
        <w:r w:rsidDel="00681594">
          <w:rPr>
            <w:noProof/>
          </w:rPr>
          <w:delText>6.2.6.2.5</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CipheringSetReport</w:delText>
        </w:r>
        <w:r w:rsidDel="00681594">
          <w:rPr>
            <w:noProof/>
          </w:rPr>
          <w:tab/>
        </w:r>
        <w:r w:rsidDel="00681594">
          <w:rPr>
            <w:noProof/>
          </w:rPr>
          <w:fldChar w:fldCharType="begin" w:fldLock="1"/>
        </w:r>
        <w:r w:rsidDel="00681594">
          <w:rPr>
            <w:noProof/>
          </w:rPr>
          <w:delInstrText xml:space="preserve"> PAGEREF _Toc200620903 \h </w:delInstrText>
        </w:r>
        <w:r w:rsidDel="00681594">
          <w:rPr>
            <w:noProof/>
          </w:rPr>
        </w:r>
        <w:r w:rsidDel="00681594">
          <w:rPr>
            <w:noProof/>
          </w:rPr>
          <w:fldChar w:fldCharType="separate"/>
        </w:r>
        <w:r w:rsidDel="00681594">
          <w:rPr>
            <w:noProof/>
          </w:rPr>
          <w:delText>116</w:delText>
        </w:r>
        <w:r w:rsidDel="00681594">
          <w:rPr>
            <w:noProof/>
          </w:rPr>
          <w:fldChar w:fldCharType="end"/>
        </w:r>
      </w:del>
    </w:p>
    <w:p w14:paraId="1E5E3A61" w14:textId="4CBD158C" w:rsidR="004351F9" w:rsidDel="00681594" w:rsidRDefault="004351F9">
      <w:pPr>
        <w:pStyle w:val="TOC5"/>
        <w:rPr>
          <w:del w:id="143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38" w:author="Ericsson JL Rapporteur" w:date="2025-09-03T10:30:00Z" w16du:dateUtc="2025-09-03T02:30:00Z">
        <w:r w:rsidDel="00681594">
          <w:rPr>
            <w:noProof/>
          </w:rPr>
          <w:delText>6.2.6.2.6</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CipherRequestData</w:delText>
        </w:r>
        <w:r w:rsidDel="00681594">
          <w:rPr>
            <w:noProof/>
          </w:rPr>
          <w:tab/>
        </w:r>
        <w:r w:rsidDel="00681594">
          <w:rPr>
            <w:noProof/>
          </w:rPr>
          <w:fldChar w:fldCharType="begin" w:fldLock="1"/>
        </w:r>
        <w:r w:rsidDel="00681594">
          <w:rPr>
            <w:noProof/>
          </w:rPr>
          <w:delInstrText xml:space="preserve"> PAGEREF _Toc200620904 \h </w:delInstrText>
        </w:r>
        <w:r w:rsidDel="00681594">
          <w:rPr>
            <w:noProof/>
          </w:rPr>
        </w:r>
        <w:r w:rsidDel="00681594">
          <w:rPr>
            <w:noProof/>
          </w:rPr>
          <w:fldChar w:fldCharType="separate"/>
        </w:r>
        <w:r w:rsidDel="00681594">
          <w:rPr>
            <w:noProof/>
          </w:rPr>
          <w:delText>116</w:delText>
        </w:r>
        <w:r w:rsidDel="00681594">
          <w:rPr>
            <w:noProof/>
          </w:rPr>
          <w:fldChar w:fldCharType="end"/>
        </w:r>
      </w:del>
    </w:p>
    <w:p w14:paraId="1FF25709" w14:textId="0883E847" w:rsidR="004351F9" w:rsidDel="00681594" w:rsidRDefault="004351F9">
      <w:pPr>
        <w:pStyle w:val="TOC5"/>
        <w:rPr>
          <w:del w:id="143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40" w:author="Ericsson JL Rapporteur" w:date="2025-09-03T10:30:00Z" w16du:dateUtc="2025-09-03T02:30:00Z">
        <w:r w:rsidDel="00681594">
          <w:rPr>
            <w:noProof/>
          </w:rPr>
          <w:delText>6.2.6.2.7</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CipherResponseData</w:delText>
        </w:r>
        <w:r w:rsidDel="00681594">
          <w:rPr>
            <w:noProof/>
          </w:rPr>
          <w:tab/>
        </w:r>
        <w:r w:rsidDel="00681594">
          <w:rPr>
            <w:noProof/>
          </w:rPr>
          <w:fldChar w:fldCharType="begin" w:fldLock="1"/>
        </w:r>
        <w:r w:rsidDel="00681594">
          <w:rPr>
            <w:noProof/>
          </w:rPr>
          <w:delInstrText xml:space="preserve"> PAGEREF _Toc200620905 \h </w:delInstrText>
        </w:r>
        <w:r w:rsidDel="00681594">
          <w:rPr>
            <w:noProof/>
          </w:rPr>
        </w:r>
        <w:r w:rsidDel="00681594">
          <w:rPr>
            <w:noProof/>
          </w:rPr>
          <w:fldChar w:fldCharType="separate"/>
        </w:r>
        <w:r w:rsidDel="00681594">
          <w:rPr>
            <w:noProof/>
          </w:rPr>
          <w:delText>116</w:delText>
        </w:r>
        <w:r w:rsidDel="00681594">
          <w:rPr>
            <w:noProof/>
          </w:rPr>
          <w:fldChar w:fldCharType="end"/>
        </w:r>
      </w:del>
    </w:p>
    <w:p w14:paraId="2F01A5CC" w14:textId="3FB17869" w:rsidR="004351F9" w:rsidDel="00681594" w:rsidRDefault="004351F9">
      <w:pPr>
        <w:pStyle w:val="TOC4"/>
        <w:rPr>
          <w:del w:id="144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42" w:author="Ericsson JL Rapporteur" w:date="2025-09-03T10:30:00Z" w16du:dateUtc="2025-09-03T02:30:00Z">
        <w:r w:rsidRPr="00957591" w:rsidDel="00681594">
          <w:rPr>
            <w:noProof/>
            <w:lang w:val="en-US"/>
          </w:rPr>
          <w:delText>6.2.6.3</w:delText>
        </w:r>
        <w:r w:rsidDel="00681594">
          <w:rPr>
            <w:rFonts w:asciiTheme="minorHAnsi" w:eastAsiaTheme="minorEastAsia" w:hAnsiTheme="minorHAnsi" w:cstheme="minorBidi"/>
            <w:noProof/>
            <w:kern w:val="2"/>
            <w:sz w:val="24"/>
            <w:szCs w:val="24"/>
            <w:lang w:eastAsia="en-GB"/>
            <w14:ligatures w14:val="standardContextual"/>
          </w:rPr>
          <w:tab/>
        </w:r>
        <w:r w:rsidRPr="00957591" w:rsidDel="00681594">
          <w:rPr>
            <w:noProof/>
            <w:lang w:val="en-US"/>
          </w:rPr>
          <w:delText>Simple data types and enumerations</w:delText>
        </w:r>
        <w:r w:rsidDel="00681594">
          <w:rPr>
            <w:noProof/>
          </w:rPr>
          <w:tab/>
        </w:r>
        <w:r w:rsidDel="00681594">
          <w:rPr>
            <w:noProof/>
          </w:rPr>
          <w:fldChar w:fldCharType="begin" w:fldLock="1"/>
        </w:r>
        <w:r w:rsidDel="00681594">
          <w:rPr>
            <w:noProof/>
          </w:rPr>
          <w:delInstrText xml:space="preserve"> PAGEREF _Toc200620906 \h </w:delInstrText>
        </w:r>
        <w:r w:rsidDel="00681594">
          <w:rPr>
            <w:noProof/>
          </w:rPr>
        </w:r>
        <w:r w:rsidDel="00681594">
          <w:rPr>
            <w:noProof/>
          </w:rPr>
          <w:fldChar w:fldCharType="separate"/>
        </w:r>
        <w:r w:rsidDel="00681594">
          <w:rPr>
            <w:noProof/>
          </w:rPr>
          <w:delText>116</w:delText>
        </w:r>
        <w:r w:rsidDel="00681594">
          <w:rPr>
            <w:noProof/>
          </w:rPr>
          <w:fldChar w:fldCharType="end"/>
        </w:r>
      </w:del>
    </w:p>
    <w:p w14:paraId="6D425F6B" w14:textId="07304AB6" w:rsidR="004351F9" w:rsidDel="00681594" w:rsidRDefault="004351F9">
      <w:pPr>
        <w:pStyle w:val="TOC5"/>
        <w:rPr>
          <w:del w:id="144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44" w:author="Ericsson JL Rapporteur" w:date="2025-09-03T10:30:00Z" w16du:dateUtc="2025-09-03T02:30:00Z">
        <w:r w:rsidDel="00681594">
          <w:rPr>
            <w:noProof/>
          </w:rPr>
          <w:delText>6.2.6.3.1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Introduction</w:delText>
        </w:r>
        <w:r w:rsidDel="00681594">
          <w:rPr>
            <w:noProof/>
          </w:rPr>
          <w:tab/>
        </w:r>
        <w:r w:rsidDel="00681594">
          <w:rPr>
            <w:noProof/>
          </w:rPr>
          <w:fldChar w:fldCharType="begin" w:fldLock="1"/>
        </w:r>
        <w:r w:rsidDel="00681594">
          <w:rPr>
            <w:noProof/>
          </w:rPr>
          <w:delInstrText xml:space="preserve"> PAGEREF _Toc200620907 \h </w:delInstrText>
        </w:r>
        <w:r w:rsidDel="00681594">
          <w:rPr>
            <w:noProof/>
          </w:rPr>
        </w:r>
        <w:r w:rsidDel="00681594">
          <w:rPr>
            <w:noProof/>
          </w:rPr>
          <w:fldChar w:fldCharType="separate"/>
        </w:r>
        <w:r w:rsidDel="00681594">
          <w:rPr>
            <w:noProof/>
          </w:rPr>
          <w:delText>116</w:delText>
        </w:r>
        <w:r w:rsidDel="00681594">
          <w:rPr>
            <w:noProof/>
          </w:rPr>
          <w:fldChar w:fldCharType="end"/>
        </w:r>
      </w:del>
    </w:p>
    <w:p w14:paraId="265383AF" w14:textId="11A80572" w:rsidR="004351F9" w:rsidDel="00681594" w:rsidRDefault="004351F9">
      <w:pPr>
        <w:pStyle w:val="TOC5"/>
        <w:rPr>
          <w:del w:id="144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46" w:author="Ericsson JL Rapporteur" w:date="2025-09-03T10:30:00Z" w16du:dateUtc="2025-09-03T02:30:00Z">
        <w:r w:rsidDel="00681594">
          <w:rPr>
            <w:noProof/>
          </w:rPr>
          <w:delText>6.2.6.3.2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Simple data types</w:delText>
        </w:r>
        <w:r w:rsidDel="00681594">
          <w:rPr>
            <w:noProof/>
          </w:rPr>
          <w:tab/>
        </w:r>
        <w:r w:rsidDel="00681594">
          <w:rPr>
            <w:noProof/>
          </w:rPr>
          <w:fldChar w:fldCharType="begin" w:fldLock="1"/>
        </w:r>
        <w:r w:rsidDel="00681594">
          <w:rPr>
            <w:noProof/>
          </w:rPr>
          <w:delInstrText xml:space="preserve"> PAGEREF _Toc200620908 \h </w:delInstrText>
        </w:r>
        <w:r w:rsidDel="00681594">
          <w:rPr>
            <w:noProof/>
          </w:rPr>
        </w:r>
        <w:r w:rsidDel="00681594">
          <w:rPr>
            <w:noProof/>
          </w:rPr>
          <w:fldChar w:fldCharType="separate"/>
        </w:r>
        <w:r w:rsidDel="00681594">
          <w:rPr>
            <w:noProof/>
          </w:rPr>
          <w:delText>116</w:delText>
        </w:r>
        <w:r w:rsidDel="00681594">
          <w:rPr>
            <w:noProof/>
          </w:rPr>
          <w:fldChar w:fldCharType="end"/>
        </w:r>
      </w:del>
    </w:p>
    <w:p w14:paraId="6CEF9522" w14:textId="77012A9E" w:rsidR="004351F9" w:rsidDel="00681594" w:rsidRDefault="004351F9">
      <w:pPr>
        <w:pStyle w:val="TOC5"/>
        <w:rPr>
          <w:del w:id="144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48" w:author="Ericsson JL Rapporteur" w:date="2025-09-03T10:30:00Z" w16du:dateUtc="2025-09-03T02:30:00Z">
        <w:r w:rsidDel="00681594">
          <w:rPr>
            <w:noProof/>
          </w:rPr>
          <w:delText>6.2.6.3.3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StorageOutcome</w:delText>
        </w:r>
        <w:r w:rsidDel="00681594">
          <w:rPr>
            <w:noProof/>
          </w:rPr>
          <w:tab/>
        </w:r>
        <w:r w:rsidDel="00681594">
          <w:rPr>
            <w:noProof/>
          </w:rPr>
          <w:fldChar w:fldCharType="begin" w:fldLock="1"/>
        </w:r>
        <w:r w:rsidDel="00681594">
          <w:rPr>
            <w:noProof/>
          </w:rPr>
          <w:delInstrText xml:space="preserve"> PAGEREF _Toc200620909 \h </w:delInstrText>
        </w:r>
        <w:r w:rsidDel="00681594">
          <w:rPr>
            <w:noProof/>
          </w:rPr>
        </w:r>
        <w:r w:rsidDel="00681594">
          <w:rPr>
            <w:noProof/>
          </w:rPr>
          <w:fldChar w:fldCharType="separate"/>
        </w:r>
        <w:r w:rsidDel="00681594">
          <w:rPr>
            <w:noProof/>
          </w:rPr>
          <w:delText>117</w:delText>
        </w:r>
        <w:r w:rsidDel="00681594">
          <w:rPr>
            <w:noProof/>
          </w:rPr>
          <w:fldChar w:fldCharType="end"/>
        </w:r>
      </w:del>
    </w:p>
    <w:p w14:paraId="3E391AE9" w14:textId="3BB3D74C" w:rsidR="004351F9" w:rsidDel="00681594" w:rsidRDefault="004351F9">
      <w:pPr>
        <w:pStyle w:val="TOC5"/>
        <w:rPr>
          <w:del w:id="144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50" w:author="Ericsson JL Rapporteur" w:date="2025-09-03T10:30:00Z" w16du:dateUtc="2025-09-03T02:30:00Z">
        <w:r w:rsidDel="00681594">
          <w:rPr>
            <w:noProof/>
          </w:rPr>
          <w:delText>6.2.6.3.4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DataAvailability</w:delText>
        </w:r>
        <w:r w:rsidDel="00681594">
          <w:rPr>
            <w:noProof/>
          </w:rPr>
          <w:tab/>
        </w:r>
        <w:r w:rsidDel="00681594">
          <w:rPr>
            <w:noProof/>
          </w:rPr>
          <w:fldChar w:fldCharType="begin" w:fldLock="1"/>
        </w:r>
        <w:r w:rsidDel="00681594">
          <w:rPr>
            <w:noProof/>
          </w:rPr>
          <w:delInstrText xml:space="preserve"> PAGEREF _Toc200620910 \h </w:delInstrText>
        </w:r>
        <w:r w:rsidDel="00681594">
          <w:rPr>
            <w:noProof/>
          </w:rPr>
        </w:r>
        <w:r w:rsidDel="00681594">
          <w:rPr>
            <w:noProof/>
          </w:rPr>
          <w:fldChar w:fldCharType="separate"/>
        </w:r>
        <w:r w:rsidDel="00681594">
          <w:rPr>
            <w:noProof/>
          </w:rPr>
          <w:delText>117</w:delText>
        </w:r>
        <w:r w:rsidDel="00681594">
          <w:rPr>
            <w:noProof/>
          </w:rPr>
          <w:fldChar w:fldCharType="end"/>
        </w:r>
      </w:del>
    </w:p>
    <w:p w14:paraId="2FCA234E" w14:textId="502776A4" w:rsidR="004351F9" w:rsidDel="00681594" w:rsidRDefault="004351F9">
      <w:pPr>
        <w:pStyle w:val="TOC3"/>
        <w:rPr>
          <w:del w:id="145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52" w:author="Ericsson JL Rapporteur" w:date="2025-09-03T10:30:00Z" w16du:dateUtc="2025-09-03T02:30:00Z">
        <w:r w:rsidDel="00681594">
          <w:rPr>
            <w:noProof/>
          </w:rPr>
          <w:delText>6.2.7</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Error Handling</w:delText>
        </w:r>
        <w:r w:rsidDel="00681594">
          <w:rPr>
            <w:noProof/>
          </w:rPr>
          <w:tab/>
        </w:r>
        <w:r w:rsidDel="00681594">
          <w:rPr>
            <w:noProof/>
          </w:rPr>
          <w:fldChar w:fldCharType="begin" w:fldLock="1"/>
        </w:r>
        <w:r w:rsidDel="00681594">
          <w:rPr>
            <w:noProof/>
          </w:rPr>
          <w:delInstrText xml:space="preserve"> PAGEREF _Toc200620911 \h </w:delInstrText>
        </w:r>
        <w:r w:rsidDel="00681594">
          <w:rPr>
            <w:noProof/>
          </w:rPr>
        </w:r>
        <w:r w:rsidDel="00681594">
          <w:rPr>
            <w:noProof/>
          </w:rPr>
          <w:fldChar w:fldCharType="separate"/>
        </w:r>
        <w:r w:rsidDel="00681594">
          <w:rPr>
            <w:noProof/>
          </w:rPr>
          <w:delText>117</w:delText>
        </w:r>
        <w:r w:rsidDel="00681594">
          <w:rPr>
            <w:noProof/>
          </w:rPr>
          <w:fldChar w:fldCharType="end"/>
        </w:r>
      </w:del>
    </w:p>
    <w:p w14:paraId="78B925D3" w14:textId="003329A2" w:rsidR="004351F9" w:rsidDel="00681594" w:rsidRDefault="004351F9">
      <w:pPr>
        <w:pStyle w:val="TOC4"/>
        <w:rPr>
          <w:del w:id="145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54" w:author="Ericsson JL Rapporteur" w:date="2025-09-03T10:30:00Z" w16du:dateUtc="2025-09-03T02:30:00Z">
        <w:r w:rsidDel="00681594">
          <w:rPr>
            <w:noProof/>
          </w:rPr>
          <w:delText>6.2.7.1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General</w:delText>
        </w:r>
        <w:r w:rsidDel="00681594">
          <w:rPr>
            <w:noProof/>
          </w:rPr>
          <w:tab/>
        </w:r>
        <w:r w:rsidDel="00681594">
          <w:rPr>
            <w:noProof/>
          </w:rPr>
          <w:fldChar w:fldCharType="begin" w:fldLock="1"/>
        </w:r>
        <w:r w:rsidDel="00681594">
          <w:rPr>
            <w:noProof/>
          </w:rPr>
          <w:delInstrText xml:space="preserve"> PAGEREF _Toc200620912 \h </w:delInstrText>
        </w:r>
        <w:r w:rsidDel="00681594">
          <w:rPr>
            <w:noProof/>
          </w:rPr>
        </w:r>
        <w:r w:rsidDel="00681594">
          <w:rPr>
            <w:noProof/>
          </w:rPr>
          <w:fldChar w:fldCharType="separate"/>
        </w:r>
        <w:r w:rsidDel="00681594">
          <w:rPr>
            <w:noProof/>
          </w:rPr>
          <w:delText>117</w:delText>
        </w:r>
        <w:r w:rsidDel="00681594">
          <w:rPr>
            <w:noProof/>
          </w:rPr>
          <w:fldChar w:fldCharType="end"/>
        </w:r>
      </w:del>
    </w:p>
    <w:p w14:paraId="71ECFC39" w14:textId="4812D154" w:rsidR="004351F9" w:rsidDel="00681594" w:rsidRDefault="004351F9">
      <w:pPr>
        <w:pStyle w:val="TOC4"/>
        <w:rPr>
          <w:del w:id="145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56" w:author="Ericsson JL Rapporteur" w:date="2025-09-03T10:30:00Z" w16du:dateUtc="2025-09-03T02:30:00Z">
        <w:r w:rsidDel="00681594">
          <w:rPr>
            <w:noProof/>
          </w:rPr>
          <w:delText>6.2.7.2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Protocol Errors</w:delText>
        </w:r>
        <w:r w:rsidDel="00681594">
          <w:rPr>
            <w:noProof/>
          </w:rPr>
          <w:tab/>
        </w:r>
        <w:r w:rsidDel="00681594">
          <w:rPr>
            <w:noProof/>
          </w:rPr>
          <w:fldChar w:fldCharType="begin" w:fldLock="1"/>
        </w:r>
        <w:r w:rsidDel="00681594">
          <w:rPr>
            <w:noProof/>
          </w:rPr>
          <w:delInstrText xml:space="preserve"> PAGEREF _Toc200620913 \h </w:delInstrText>
        </w:r>
        <w:r w:rsidDel="00681594">
          <w:rPr>
            <w:noProof/>
          </w:rPr>
        </w:r>
        <w:r w:rsidDel="00681594">
          <w:rPr>
            <w:noProof/>
          </w:rPr>
          <w:fldChar w:fldCharType="separate"/>
        </w:r>
        <w:r w:rsidDel="00681594">
          <w:rPr>
            <w:noProof/>
          </w:rPr>
          <w:delText>117</w:delText>
        </w:r>
        <w:r w:rsidDel="00681594">
          <w:rPr>
            <w:noProof/>
          </w:rPr>
          <w:fldChar w:fldCharType="end"/>
        </w:r>
      </w:del>
    </w:p>
    <w:p w14:paraId="2B94F831" w14:textId="28CF80DB" w:rsidR="004351F9" w:rsidDel="00681594" w:rsidRDefault="004351F9">
      <w:pPr>
        <w:pStyle w:val="TOC4"/>
        <w:rPr>
          <w:del w:id="145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58" w:author="Ericsson JL Rapporteur" w:date="2025-09-03T10:30:00Z" w16du:dateUtc="2025-09-03T02:30:00Z">
        <w:r w:rsidDel="00681594">
          <w:rPr>
            <w:noProof/>
          </w:rPr>
          <w:delText>6.2.7.3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Application Errors</w:delText>
        </w:r>
        <w:r w:rsidDel="00681594">
          <w:rPr>
            <w:noProof/>
          </w:rPr>
          <w:tab/>
        </w:r>
        <w:r w:rsidDel="00681594">
          <w:rPr>
            <w:noProof/>
          </w:rPr>
          <w:fldChar w:fldCharType="begin" w:fldLock="1"/>
        </w:r>
        <w:r w:rsidDel="00681594">
          <w:rPr>
            <w:noProof/>
          </w:rPr>
          <w:delInstrText xml:space="preserve"> PAGEREF _Toc200620914 \h </w:delInstrText>
        </w:r>
        <w:r w:rsidDel="00681594">
          <w:rPr>
            <w:noProof/>
          </w:rPr>
        </w:r>
        <w:r w:rsidDel="00681594">
          <w:rPr>
            <w:noProof/>
          </w:rPr>
          <w:fldChar w:fldCharType="separate"/>
        </w:r>
        <w:r w:rsidDel="00681594">
          <w:rPr>
            <w:noProof/>
          </w:rPr>
          <w:delText>117</w:delText>
        </w:r>
        <w:r w:rsidDel="00681594">
          <w:rPr>
            <w:noProof/>
          </w:rPr>
          <w:fldChar w:fldCharType="end"/>
        </w:r>
      </w:del>
    </w:p>
    <w:p w14:paraId="0D022F6B" w14:textId="1C709C87" w:rsidR="004351F9" w:rsidDel="00681594" w:rsidRDefault="004351F9">
      <w:pPr>
        <w:pStyle w:val="TOC3"/>
        <w:rPr>
          <w:del w:id="145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60" w:author="Ericsson JL Rapporteur" w:date="2025-09-03T10:30:00Z" w16du:dateUtc="2025-09-03T02:30:00Z">
        <w:r w:rsidRPr="00957591" w:rsidDel="00681594">
          <w:rPr>
            <w:noProof/>
            <w:lang w:val="en-US"/>
          </w:rPr>
          <w:delText>6.2.8</w:delText>
        </w:r>
        <w:r w:rsidDel="00681594">
          <w:rPr>
            <w:rFonts w:asciiTheme="minorHAnsi" w:eastAsiaTheme="minorEastAsia" w:hAnsiTheme="minorHAnsi" w:cstheme="minorBidi"/>
            <w:noProof/>
            <w:kern w:val="2"/>
            <w:sz w:val="24"/>
            <w:szCs w:val="24"/>
            <w:lang w:eastAsia="en-GB"/>
            <w14:ligatures w14:val="standardContextual"/>
          </w:rPr>
          <w:tab/>
        </w:r>
        <w:r w:rsidRPr="00957591" w:rsidDel="00681594">
          <w:rPr>
            <w:noProof/>
            <w:lang w:val="en-US"/>
          </w:rPr>
          <w:delText>Security</w:delText>
        </w:r>
        <w:r w:rsidDel="00681594">
          <w:rPr>
            <w:noProof/>
          </w:rPr>
          <w:tab/>
        </w:r>
        <w:r w:rsidDel="00681594">
          <w:rPr>
            <w:noProof/>
          </w:rPr>
          <w:fldChar w:fldCharType="begin" w:fldLock="1"/>
        </w:r>
        <w:r w:rsidDel="00681594">
          <w:rPr>
            <w:noProof/>
          </w:rPr>
          <w:delInstrText xml:space="preserve"> PAGEREF _Toc200620915 \h </w:delInstrText>
        </w:r>
        <w:r w:rsidDel="00681594">
          <w:rPr>
            <w:noProof/>
          </w:rPr>
        </w:r>
        <w:r w:rsidDel="00681594">
          <w:rPr>
            <w:noProof/>
          </w:rPr>
          <w:fldChar w:fldCharType="separate"/>
        </w:r>
        <w:r w:rsidDel="00681594">
          <w:rPr>
            <w:noProof/>
          </w:rPr>
          <w:delText>118</w:delText>
        </w:r>
        <w:r w:rsidDel="00681594">
          <w:rPr>
            <w:noProof/>
          </w:rPr>
          <w:fldChar w:fldCharType="end"/>
        </w:r>
      </w:del>
    </w:p>
    <w:p w14:paraId="27E1D784" w14:textId="67BA7F7E" w:rsidR="004351F9" w:rsidDel="00681594" w:rsidRDefault="004351F9">
      <w:pPr>
        <w:pStyle w:val="TOC3"/>
        <w:rPr>
          <w:del w:id="146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62" w:author="Ericsson JL Rapporteur" w:date="2025-09-03T10:30:00Z" w16du:dateUtc="2025-09-03T02:30:00Z">
        <w:r w:rsidDel="00681594">
          <w:rPr>
            <w:noProof/>
            <w:lang w:eastAsia="zh-CN"/>
          </w:rPr>
          <w:delText>6.2.9</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lang w:eastAsia="zh-CN"/>
          </w:rPr>
          <w:delText>Feature Negotiation</w:delText>
        </w:r>
        <w:r w:rsidDel="00681594">
          <w:rPr>
            <w:noProof/>
          </w:rPr>
          <w:tab/>
        </w:r>
        <w:r w:rsidDel="00681594">
          <w:rPr>
            <w:noProof/>
          </w:rPr>
          <w:fldChar w:fldCharType="begin" w:fldLock="1"/>
        </w:r>
        <w:r w:rsidDel="00681594">
          <w:rPr>
            <w:noProof/>
          </w:rPr>
          <w:delInstrText xml:space="preserve"> PAGEREF _Toc200620916 \h </w:delInstrText>
        </w:r>
        <w:r w:rsidDel="00681594">
          <w:rPr>
            <w:noProof/>
          </w:rPr>
        </w:r>
        <w:r w:rsidDel="00681594">
          <w:rPr>
            <w:noProof/>
          </w:rPr>
          <w:fldChar w:fldCharType="separate"/>
        </w:r>
        <w:r w:rsidDel="00681594">
          <w:rPr>
            <w:noProof/>
          </w:rPr>
          <w:delText>118</w:delText>
        </w:r>
        <w:r w:rsidDel="00681594">
          <w:rPr>
            <w:noProof/>
          </w:rPr>
          <w:fldChar w:fldCharType="end"/>
        </w:r>
      </w:del>
    </w:p>
    <w:p w14:paraId="1E15ACE9" w14:textId="3702AF87" w:rsidR="004351F9" w:rsidDel="00681594" w:rsidRDefault="004351F9">
      <w:pPr>
        <w:pStyle w:val="TOC3"/>
        <w:rPr>
          <w:del w:id="146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64" w:author="Ericsson JL Rapporteur" w:date="2025-09-03T10:30:00Z" w16du:dateUtc="2025-09-03T02:30:00Z">
        <w:r w:rsidRPr="00957591" w:rsidDel="00681594">
          <w:rPr>
            <w:noProof/>
            <w:lang w:val="en-US"/>
          </w:rPr>
          <w:delText>6.2.10</w:delText>
        </w:r>
        <w:r w:rsidDel="00681594">
          <w:rPr>
            <w:rFonts w:asciiTheme="minorHAnsi" w:eastAsiaTheme="minorEastAsia" w:hAnsiTheme="minorHAnsi" w:cstheme="minorBidi"/>
            <w:noProof/>
            <w:kern w:val="2"/>
            <w:sz w:val="24"/>
            <w:szCs w:val="24"/>
            <w:lang w:eastAsia="en-GB"/>
            <w14:ligatures w14:val="standardContextual"/>
          </w:rPr>
          <w:tab/>
        </w:r>
        <w:r w:rsidRPr="00957591" w:rsidDel="00681594">
          <w:rPr>
            <w:noProof/>
            <w:lang w:val="en-US"/>
          </w:rPr>
          <w:delText>HTTP redirection</w:delText>
        </w:r>
        <w:r w:rsidDel="00681594">
          <w:rPr>
            <w:noProof/>
          </w:rPr>
          <w:tab/>
        </w:r>
        <w:r w:rsidDel="00681594">
          <w:rPr>
            <w:noProof/>
          </w:rPr>
          <w:fldChar w:fldCharType="begin" w:fldLock="1"/>
        </w:r>
        <w:r w:rsidDel="00681594">
          <w:rPr>
            <w:noProof/>
          </w:rPr>
          <w:delInstrText xml:space="preserve"> PAGEREF _Toc200620917 \h </w:delInstrText>
        </w:r>
        <w:r w:rsidDel="00681594">
          <w:rPr>
            <w:noProof/>
          </w:rPr>
        </w:r>
        <w:r w:rsidDel="00681594">
          <w:rPr>
            <w:noProof/>
          </w:rPr>
          <w:fldChar w:fldCharType="separate"/>
        </w:r>
        <w:r w:rsidDel="00681594">
          <w:rPr>
            <w:noProof/>
          </w:rPr>
          <w:delText>118</w:delText>
        </w:r>
        <w:r w:rsidDel="00681594">
          <w:rPr>
            <w:noProof/>
          </w:rPr>
          <w:fldChar w:fldCharType="end"/>
        </w:r>
      </w:del>
    </w:p>
    <w:p w14:paraId="409724D6" w14:textId="306621A0" w:rsidR="004351F9" w:rsidDel="00681594" w:rsidRDefault="004351F9">
      <w:pPr>
        <w:pStyle w:val="TOC2"/>
        <w:rPr>
          <w:del w:id="146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66" w:author="Ericsson JL Rapporteur" w:date="2025-09-03T10:30:00Z" w16du:dateUtc="2025-09-03T02:30:00Z">
        <w:r w:rsidDel="00681594">
          <w:rPr>
            <w:noProof/>
          </w:rPr>
          <w:delText>6.3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Nlmf_DataExposure Service API</w:delText>
        </w:r>
        <w:r w:rsidDel="00681594">
          <w:rPr>
            <w:noProof/>
          </w:rPr>
          <w:tab/>
        </w:r>
        <w:r w:rsidDel="00681594">
          <w:rPr>
            <w:noProof/>
          </w:rPr>
          <w:fldChar w:fldCharType="begin" w:fldLock="1"/>
        </w:r>
        <w:r w:rsidDel="00681594">
          <w:rPr>
            <w:noProof/>
          </w:rPr>
          <w:delInstrText xml:space="preserve"> PAGEREF _Toc200620918 \h </w:delInstrText>
        </w:r>
        <w:r w:rsidDel="00681594">
          <w:rPr>
            <w:noProof/>
          </w:rPr>
        </w:r>
        <w:r w:rsidDel="00681594">
          <w:rPr>
            <w:noProof/>
          </w:rPr>
          <w:fldChar w:fldCharType="separate"/>
        </w:r>
        <w:r w:rsidDel="00681594">
          <w:rPr>
            <w:noProof/>
          </w:rPr>
          <w:delText>118</w:delText>
        </w:r>
        <w:r w:rsidDel="00681594">
          <w:rPr>
            <w:noProof/>
          </w:rPr>
          <w:fldChar w:fldCharType="end"/>
        </w:r>
      </w:del>
    </w:p>
    <w:p w14:paraId="016CF672" w14:textId="397DAF0E" w:rsidR="004351F9" w:rsidDel="00681594" w:rsidRDefault="004351F9">
      <w:pPr>
        <w:pStyle w:val="TOC3"/>
        <w:rPr>
          <w:del w:id="146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68" w:author="Ericsson JL Rapporteur" w:date="2025-09-03T10:30:00Z" w16du:dateUtc="2025-09-03T02:30:00Z">
        <w:r w:rsidDel="00681594">
          <w:rPr>
            <w:noProof/>
          </w:rPr>
          <w:delText>6.3.1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API URI</w:delText>
        </w:r>
        <w:r w:rsidDel="00681594">
          <w:rPr>
            <w:noProof/>
          </w:rPr>
          <w:tab/>
        </w:r>
        <w:r w:rsidDel="00681594">
          <w:rPr>
            <w:noProof/>
          </w:rPr>
          <w:fldChar w:fldCharType="begin" w:fldLock="1"/>
        </w:r>
        <w:r w:rsidDel="00681594">
          <w:rPr>
            <w:noProof/>
          </w:rPr>
          <w:delInstrText xml:space="preserve"> PAGEREF _Toc200620919 \h </w:delInstrText>
        </w:r>
        <w:r w:rsidDel="00681594">
          <w:rPr>
            <w:noProof/>
          </w:rPr>
        </w:r>
        <w:r w:rsidDel="00681594">
          <w:rPr>
            <w:noProof/>
          </w:rPr>
          <w:fldChar w:fldCharType="separate"/>
        </w:r>
        <w:r w:rsidDel="00681594">
          <w:rPr>
            <w:noProof/>
          </w:rPr>
          <w:delText>118</w:delText>
        </w:r>
        <w:r w:rsidDel="00681594">
          <w:rPr>
            <w:noProof/>
          </w:rPr>
          <w:fldChar w:fldCharType="end"/>
        </w:r>
      </w:del>
    </w:p>
    <w:p w14:paraId="4C371894" w14:textId="4C673C40" w:rsidR="004351F9" w:rsidDel="00681594" w:rsidRDefault="004351F9">
      <w:pPr>
        <w:pStyle w:val="TOC3"/>
        <w:rPr>
          <w:del w:id="146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70" w:author="Ericsson JL Rapporteur" w:date="2025-09-03T10:30:00Z" w16du:dateUtc="2025-09-03T02:30:00Z">
        <w:r w:rsidDel="00681594">
          <w:rPr>
            <w:noProof/>
          </w:rPr>
          <w:delText>6.3.2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Usage of HTTP</w:delText>
        </w:r>
        <w:r w:rsidDel="00681594">
          <w:rPr>
            <w:noProof/>
          </w:rPr>
          <w:tab/>
        </w:r>
        <w:r w:rsidDel="00681594">
          <w:rPr>
            <w:noProof/>
          </w:rPr>
          <w:fldChar w:fldCharType="begin" w:fldLock="1"/>
        </w:r>
        <w:r w:rsidDel="00681594">
          <w:rPr>
            <w:noProof/>
          </w:rPr>
          <w:delInstrText xml:space="preserve"> PAGEREF _Toc200620920 \h </w:delInstrText>
        </w:r>
        <w:r w:rsidDel="00681594">
          <w:rPr>
            <w:noProof/>
          </w:rPr>
        </w:r>
        <w:r w:rsidDel="00681594">
          <w:rPr>
            <w:noProof/>
          </w:rPr>
          <w:fldChar w:fldCharType="separate"/>
        </w:r>
        <w:r w:rsidDel="00681594">
          <w:rPr>
            <w:noProof/>
          </w:rPr>
          <w:delText>119</w:delText>
        </w:r>
        <w:r w:rsidDel="00681594">
          <w:rPr>
            <w:noProof/>
          </w:rPr>
          <w:fldChar w:fldCharType="end"/>
        </w:r>
      </w:del>
    </w:p>
    <w:p w14:paraId="78B6C333" w14:textId="4AC9AA08" w:rsidR="004351F9" w:rsidDel="00681594" w:rsidRDefault="004351F9">
      <w:pPr>
        <w:pStyle w:val="TOC4"/>
        <w:rPr>
          <w:del w:id="147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72" w:author="Ericsson JL Rapporteur" w:date="2025-09-03T10:30:00Z" w16du:dateUtc="2025-09-03T02:30:00Z">
        <w:r w:rsidDel="00681594">
          <w:rPr>
            <w:noProof/>
          </w:rPr>
          <w:delText>6.3.2.1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General</w:delText>
        </w:r>
        <w:r w:rsidDel="00681594">
          <w:rPr>
            <w:noProof/>
          </w:rPr>
          <w:tab/>
        </w:r>
        <w:r w:rsidDel="00681594">
          <w:rPr>
            <w:noProof/>
          </w:rPr>
          <w:fldChar w:fldCharType="begin" w:fldLock="1"/>
        </w:r>
        <w:r w:rsidDel="00681594">
          <w:rPr>
            <w:noProof/>
          </w:rPr>
          <w:delInstrText xml:space="preserve"> PAGEREF _Toc200620921 \h </w:delInstrText>
        </w:r>
        <w:r w:rsidDel="00681594">
          <w:rPr>
            <w:noProof/>
          </w:rPr>
        </w:r>
        <w:r w:rsidDel="00681594">
          <w:rPr>
            <w:noProof/>
          </w:rPr>
          <w:fldChar w:fldCharType="separate"/>
        </w:r>
        <w:r w:rsidDel="00681594">
          <w:rPr>
            <w:noProof/>
          </w:rPr>
          <w:delText>119</w:delText>
        </w:r>
        <w:r w:rsidDel="00681594">
          <w:rPr>
            <w:noProof/>
          </w:rPr>
          <w:fldChar w:fldCharType="end"/>
        </w:r>
      </w:del>
    </w:p>
    <w:p w14:paraId="166B743D" w14:textId="31F1B1E4" w:rsidR="004351F9" w:rsidDel="00681594" w:rsidRDefault="004351F9">
      <w:pPr>
        <w:pStyle w:val="TOC4"/>
        <w:rPr>
          <w:del w:id="147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74" w:author="Ericsson JL Rapporteur" w:date="2025-09-03T10:30:00Z" w16du:dateUtc="2025-09-03T02:30:00Z">
        <w:r w:rsidDel="00681594">
          <w:rPr>
            <w:noProof/>
          </w:rPr>
          <w:delText>6.3.2.2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HTTP Standard Headers</w:delText>
        </w:r>
        <w:r w:rsidDel="00681594">
          <w:rPr>
            <w:noProof/>
          </w:rPr>
          <w:tab/>
        </w:r>
        <w:r w:rsidDel="00681594">
          <w:rPr>
            <w:noProof/>
          </w:rPr>
          <w:fldChar w:fldCharType="begin" w:fldLock="1"/>
        </w:r>
        <w:r w:rsidDel="00681594">
          <w:rPr>
            <w:noProof/>
          </w:rPr>
          <w:delInstrText xml:space="preserve"> PAGEREF _Toc200620922 \h </w:delInstrText>
        </w:r>
        <w:r w:rsidDel="00681594">
          <w:rPr>
            <w:noProof/>
          </w:rPr>
        </w:r>
        <w:r w:rsidDel="00681594">
          <w:rPr>
            <w:noProof/>
          </w:rPr>
          <w:fldChar w:fldCharType="separate"/>
        </w:r>
        <w:r w:rsidDel="00681594">
          <w:rPr>
            <w:noProof/>
          </w:rPr>
          <w:delText>119</w:delText>
        </w:r>
        <w:r w:rsidDel="00681594">
          <w:rPr>
            <w:noProof/>
          </w:rPr>
          <w:fldChar w:fldCharType="end"/>
        </w:r>
      </w:del>
    </w:p>
    <w:p w14:paraId="3357139D" w14:textId="6982254B" w:rsidR="004351F9" w:rsidDel="00681594" w:rsidRDefault="004351F9">
      <w:pPr>
        <w:pStyle w:val="TOC5"/>
        <w:rPr>
          <w:del w:id="147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76" w:author="Ericsson JL Rapporteur" w:date="2025-09-03T10:30:00Z" w16du:dateUtc="2025-09-03T02:30:00Z">
        <w:r w:rsidDel="00681594">
          <w:rPr>
            <w:noProof/>
          </w:rPr>
          <w:delText>6.3.2.2.1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lang w:eastAsia="zh-CN"/>
          </w:rPr>
          <w:delText>General</w:delText>
        </w:r>
        <w:r w:rsidDel="00681594">
          <w:rPr>
            <w:noProof/>
          </w:rPr>
          <w:tab/>
        </w:r>
        <w:r w:rsidDel="00681594">
          <w:rPr>
            <w:noProof/>
          </w:rPr>
          <w:fldChar w:fldCharType="begin" w:fldLock="1"/>
        </w:r>
        <w:r w:rsidDel="00681594">
          <w:rPr>
            <w:noProof/>
          </w:rPr>
          <w:delInstrText xml:space="preserve"> PAGEREF _Toc200620923 \h </w:delInstrText>
        </w:r>
        <w:r w:rsidDel="00681594">
          <w:rPr>
            <w:noProof/>
          </w:rPr>
        </w:r>
        <w:r w:rsidDel="00681594">
          <w:rPr>
            <w:noProof/>
          </w:rPr>
          <w:fldChar w:fldCharType="separate"/>
        </w:r>
        <w:r w:rsidDel="00681594">
          <w:rPr>
            <w:noProof/>
          </w:rPr>
          <w:delText>119</w:delText>
        </w:r>
        <w:r w:rsidDel="00681594">
          <w:rPr>
            <w:noProof/>
          </w:rPr>
          <w:fldChar w:fldCharType="end"/>
        </w:r>
      </w:del>
    </w:p>
    <w:p w14:paraId="2E984481" w14:textId="635A21D1" w:rsidR="004351F9" w:rsidDel="00681594" w:rsidRDefault="004351F9">
      <w:pPr>
        <w:pStyle w:val="TOC5"/>
        <w:rPr>
          <w:del w:id="147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78" w:author="Ericsson JL Rapporteur" w:date="2025-09-03T10:30:00Z" w16du:dateUtc="2025-09-03T02:30:00Z">
        <w:r w:rsidDel="00681594">
          <w:rPr>
            <w:noProof/>
          </w:rPr>
          <w:delText>6.3.2.2.2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Content type</w:delText>
        </w:r>
        <w:r w:rsidDel="00681594">
          <w:rPr>
            <w:noProof/>
          </w:rPr>
          <w:tab/>
        </w:r>
        <w:r w:rsidDel="00681594">
          <w:rPr>
            <w:noProof/>
          </w:rPr>
          <w:fldChar w:fldCharType="begin" w:fldLock="1"/>
        </w:r>
        <w:r w:rsidDel="00681594">
          <w:rPr>
            <w:noProof/>
          </w:rPr>
          <w:delInstrText xml:space="preserve"> PAGEREF _Toc200620924 \h </w:delInstrText>
        </w:r>
        <w:r w:rsidDel="00681594">
          <w:rPr>
            <w:noProof/>
          </w:rPr>
        </w:r>
        <w:r w:rsidDel="00681594">
          <w:rPr>
            <w:noProof/>
          </w:rPr>
          <w:fldChar w:fldCharType="separate"/>
        </w:r>
        <w:r w:rsidDel="00681594">
          <w:rPr>
            <w:noProof/>
          </w:rPr>
          <w:delText>119</w:delText>
        </w:r>
        <w:r w:rsidDel="00681594">
          <w:rPr>
            <w:noProof/>
          </w:rPr>
          <w:fldChar w:fldCharType="end"/>
        </w:r>
      </w:del>
    </w:p>
    <w:p w14:paraId="2288D3DE" w14:textId="6A9FAB17" w:rsidR="004351F9" w:rsidDel="00681594" w:rsidRDefault="004351F9">
      <w:pPr>
        <w:pStyle w:val="TOC4"/>
        <w:rPr>
          <w:del w:id="147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80" w:author="Ericsson JL Rapporteur" w:date="2025-09-03T10:30:00Z" w16du:dateUtc="2025-09-03T02:30:00Z">
        <w:r w:rsidDel="00681594">
          <w:rPr>
            <w:noProof/>
          </w:rPr>
          <w:delText>6.3.2.3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HTTP custom headers</w:delText>
        </w:r>
        <w:r w:rsidDel="00681594">
          <w:rPr>
            <w:noProof/>
          </w:rPr>
          <w:tab/>
        </w:r>
        <w:r w:rsidDel="00681594">
          <w:rPr>
            <w:noProof/>
          </w:rPr>
          <w:fldChar w:fldCharType="begin" w:fldLock="1"/>
        </w:r>
        <w:r w:rsidDel="00681594">
          <w:rPr>
            <w:noProof/>
          </w:rPr>
          <w:delInstrText xml:space="preserve"> PAGEREF _Toc200620925 \h </w:delInstrText>
        </w:r>
        <w:r w:rsidDel="00681594">
          <w:rPr>
            <w:noProof/>
          </w:rPr>
        </w:r>
        <w:r w:rsidDel="00681594">
          <w:rPr>
            <w:noProof/>
          </w:rPr>
          <w:fldChar w:fldCharType="separate"/>
        </w:r>
        <w:r w:rsidDel="00681594">
          <w:rPr>
            <w:noProof/>
          </w:rPr>
          <w:delText>119</w:delText>
        </w:r>
        <w:r w:rsidDel="00681594">
          <w:rPr>
            <w:noProof/>
          </w:rPr>
          <w:fldChar w:fldCharType="end"/>
        </w:r>
      </w:del>
    </w:p>
    <w:p w14:paraId="7634BEAA" w14:textId="04903869" w:rsidR="004351F9" w:rsidDel="00681594" w:rsidRDefault="004351F9">
      <w:pPr>
        <w:pStyle w:val="TOC5"/>
        <w:rPr>
          <w:del w:id="148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82" w:author="Ericsson JL Rapporteur" w:date="2025-09-03T10:30:00Z" w16du:dateUtc="2025-09-03T02:30:00Z">
        <w:r w:rsidDel="00681594">
          <w:rPr>
            <w:noProof/>
          </w:rPr>
          <w:delText>6.3.2.3.1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lang w:eastAsia="zh-CN"/>
          </w:rPr>
          <w:delText>General</w:delText>
        </w:r>
        <w:r w:rsidDel="00681594">
          <w:rPr>
            <w:noProof/>
          </w:rPr>
          <w:tab/>
        </w:r>
        <w:r w:rsidDel="00681594">
          <w:rPr>
            <w:noProof/>
          </w:rPr>
          <w:fldChar w:fldCharType="begin" w:fldLock="1"/>
        </w:r>
        <w:r w:rsidDel="00681594">
          <w:rPr>
            <w:noProof/>
          </w:rPr>
          <w:delInstrText xml:space="preserve"> PAGEREF _Toc200620926 \h </w:delInstrText>
        </w:r>
        <w:r w:rsidDel="00681594">
          <w:rPr>
            <w:noProof/>
          </w:rPr>
        </w:r>
        <w:r w:rsidDel="00681594">
          <w:rPr>
            <w:noProof/>
          </w:rPr>
          <w:fldChar w:fldCharType="separate"/>
        </w:r>
        <w:r w:rsidDel="00681594">
          <w:rPr>
            <w:noProof/>
          </w:rPr>
          <w:delText>119</w:delText>
        </w:r>
        <w:r w:rsidDel="00681594">
          <w:rPr>
            <w:noProof/>
          </w:rPr>
          <w:fldChar w:fldCharType="end"/>
        </w:r>
      </w:del>
    </w:p>
    <w:p w14:paraId="608389D9" w14:textId="45A606A8" w:rsidR="004351F9" w:rsidDel="00681594" w:rsidRDefault="004351F9">
      <w:pPr>
        <w:pStyle w:val="TOC4"/>
        <w:rPr>
          <w:del w:id="148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84" w:author="Ericsson JL Rapporteur" w:date="2025-09-03T10:30:00Z" w16du:dateUtc="2025-09-03T02:30:00Z">
        <w:r w:rsidDel="00681594">
          <w:rPr>
            <w:noProof/>
          </w:rPr>
          <w:delText>6.3.2.4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HTTP multipart messages</w:delText>
        </w:r>
        <w:r w:rsidDel="00681594">
          <w:rPr>
            <w:noProof/>
          </w:rPr>
          <w:tab/>
        </w:r>
        <w:r w:rsidDel="00681594">
          <w:rPr>
            <w:noProof/>
          </w:rPr>
          <w:fldChar w:fldCharType="begin" w:fldLock="1"/>
        </w:r>
        <w:r w:rsidDel="00681594">
          <w:rPr>
            <w:noProof/>
          </w:rPr>
          <w:delInstrText xml:space="preserve"> PAGEREF _Toc200620927 \h </w:delInstrText>
        </w:r>
        <w:r w:rsidDel="00681594">
          <w:rPr>
            <w:noProof/>
          </w:rPr>
        </w:r>
        <w:r w:rsidDel="00681594">
          <w:rPr>
            <w:noProof/>
          </w:rPr>
          <w:fldChar w:fldCharType="separate"/>
        </w:r>
        <w:r w:rsidDel="00681594">
          <w:rPr>
            <w:noProof/>
          </w:rPr>
          <w:delText>119</w:delText>
        </w:r>
        <w:r w:rsidDel="00681594">
          <w:rPr>
            <w:noProof/>
          </w:rPr>
          <w:fldChar w:fldCharType="end"/>
        </w:r>
      </w:del>
    </w:p>
    <w:p w14:paraId="314C410B" w14:textId="4FA8242C" w:rsidR="004351F9" w:rsidDel="00681594" w:rsidRDefault="004351F9">
      <w:pPr>
        <w:pStyle w:val="TOC3"/>
        <w:rPr>
          <w:del w:id="148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86" w:author="Ericsson JL Rapporteur" w:date="2025-09-03T10:30:00Z" w16du:dateUtc="2025-09-03T02:30:00Z">
        <w:r w:rsidDel="00681594">
          <w:rPr>
            <w:noProof/>
          </w:rPr>
          <w:delText>6.3.3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Resources</w:delText>
        </w:r>
        <w:r w:rsidDel="00681594">
          <w:rPr>
            <w:noProof/>
          </w:rPr>
          <w:tab/>
        </w:r>
        <w:r w:rsidDel="00681594">
          <w:rPr>
            <w:noProof/>
          </w:rPr>
          <w:fldChar w:fldCharType="begin" w:fldLock="1"/>
        </w:r>
        <w:r w:rsidDel="00681594">
          <w:rPr>
            <w:noProof/>
          </w:rPr>
          <w:delInstrText xml:space="preserve"> PAGEREF _Toc200620928 \h </w:delInstrText>
        </w:r>
        <w:r w:rsidDel="00681594">
          <w:rPr>
            <w:noProof/>
          </w:rPr>
        </w:r>
        <w:r w:rsidDel="00681594">
          <w:rPr>
            <w:noProof/>
          </w:rPr>
          <w:fldChar w:fldCharType="separate"/>
        </w:r>
        <w:r w:rsidDel="00681594">
          <w:rPr>
            <w:noProof/>
          </w:rPr>
          <w:delText>120</w:delText>
        </w:r>
        <w:r w:rsidDel="00681594">
          <w:rPr>
            <w:noProof/>
          </w:rPr>
          <w:fldChar w:fldCharType="end"/>
        </w:r>
      </w:del>
    </w:p>
    <w:p w14:paraId="55681C76" w14:textId="74F2F61E" w:rsidR="004351F9" w:rsidDel="00681594" w:rsidRDefault="004351F9">
      <w:pPr>
        <w:pStyle w:val="TOC4"/>
        <w:rPr>
          <w:del w:id="148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88" w:author="Ericsson JL Rapporteur" w:date="2025-09-03T10:30:00Z" w16du:dateUtc="2025-09-03T02:30:00Z">
        <w:r w:rsidDel="00681594">
          <w:rPr>
            <w:noProof/>
          </w:rPr>
          <w:delText>6.3.3.1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Overview</w:delText>
        </w:r>
        <w:r w:rsidDel="00681594">
          <w:rPr>
            <w:noProof/>
          </w:rPr>
          <w:tab/>
        </w:r>
        <w:r w:rsidDel="00681594">
          <w:rPr>
            <w:noProof/>
          </w:rPr>
          <w:fldChar w:fldCharType="begin" w:fldLock="1"/>
        </w:r>
        <w:r w:rsidDel="00681594">
          <w:rPr>
            <w:noProof/>
          </w:rPr>
          <w:delInstrText xml:space="preserve"> PAGEREF _Toc200620929 \h </w:delInstrText>
        </w:r>
        <w:r w:rsidDel="00681594">
          <w:rPr>
            <w:noProof/>
          </w:rPr>
        </w:r>
        <w:r w:rsidDel="00681594">
          <w:rPr>
            <w:noProof/>
          </w:rPr>
          <w:fldChar w:fldCharType="separate"/>
        </w:r>
        <w:r w:rsidDel="00681594">
          <w:rPr>
            <w:noProof/>
          </w:rPr>
          <w:delText>120</w:delText>
        </w:r>
        <w:r w:rsidDel="00681594">
          <w:rPr>
            <w:noProof/>
          </w:rPr>
          <w:fldChar w:fldCharType="end"/>
        </w:r>
      </w:del>
    </w:p>
    <w:p w14:paraId="1618B010" w14:textId="5305C9B0" w:rsidR="004351F9" w:rsidDel="00681594" w:rsidRDefault="004351F9">
      <w:pPr>
        <w:pStyle w:val="TOC4"/>
        <w:rPr>
          <w:del w:id="148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90" w:author="Ericsson JL Rapporteur" w:date="2025-09-03T10:30:00Z" w16du:dateUtc="2025-09-03T02:30:00Z">
        <w:r w:rsidRPr="00957591" w:rsidDel="00681594">
          <w:rPr>
            <w:noProof/>
            <w:lang w:val="fr-FR"/>
          </w:rPr>
          <w:delText>6.3.3.2</w:delText>
        </w:r>
        <w:r w:rsidDel="00681594">
          <w:rPr>
            <w:rFonts w:asciiTheme="minorHAnsi" w:eastAsiaTheme="minorEastAsia" w:hAnsiTheme="minorHAnsi" w:cstheme="minorBidi"/>
            <w:noProof/>
            <w:kern w:val="2"/>
            <w:sz w:val="24"/>
            <w:szCs w:val="24"/>
            <w:lang w:eastAsia="en-GB"/>
            <w14:ligatures w14:val="standardContextual"/>
          </w:rPr>
          <w:tab/>
        </w:r>
        <w:r w:rsidRPr="00957591" w:rsidDel="00681594">
          <w:rPr>
            <w:noProof/>
            <w:lang w:val="fr-FR"/>
          </w:rPr>
          <w:delText>Resource: subscriptions (Collection)</w:delText>
        </w:r>
        <w:r w:rsidDel="00681594">
          <w:rPr>
            <w:noProof/>
          </w:rPr>
          <w:tab/>
        </w:r>
        <w:r w:rsidDel="00681594">
          <w:rPr>
            <w:noProof/>
          </w:rPr>
          <w:fldChar w:fldCharType="begin" w:fldLock="1"/>
        </w:r>
        <w:r w:rsidDel="00681594">
          <w:rPr>
            <w:noProof/>
          </w:rPr>
          <w:delInstrText xml:space="preserve"> PAGEREF _Toc200620930 \h </w:delInstrText>
        </w:r>
        <w:r w:rsidDel="00681594">
          <w:rPr>
            <w:noProof/>
          </w:rPr>
        </w:r>
        <w:r w:rsidDel="00681594">
          <w:rPr>
            <w:noProof/>
          </w:rPr>
          <w:fldChar w:fldCharType="separate"/>
        </w:r>
        <w:r w:rsidDel="00681594">
          <w:rPr>
            <w:noProof/>
          </w:rPr>
          <w:delText>120</w:delText>
        </w:r>
        <w:r w:rsidDel="00681594">
          <w:rPr>
            <w:noProof/>
          </w:rPr>
          <w:fldChar w:fldCharType="end"/>
        </w:r>
      </w:del>
    </w:p>
    <w:p w14:paraId="4C271D72" w14:textId="428CDA84" w:rsidR="004351F9" w:rsidDel="00681594" w:rsidRDefault="004351F9">
      <w:pPr>
        <w:pStyle w:val="TOC5"/>
        <w:rPr>
          <w:del w:id="149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92" w:author="Ericsson JL Rapporteur" w:date="2025-09-03T10:30:00Z" w16du:dateUtc="2025-09-03T02:30:00Z">
        <w:r w:rsidRPr="00957591" w:rsidDel="00681594">
          <w:rPr>
            <w:noProof/>
            <w:lang w:val="fr-FR"/>
          </w:rPr>
          <w:delText>6.3.3.2.1</w:delText>
        </w:r>
        <w:r w:rsidDel="00681594">
          <w:rPr>
            <w:rFonts w:asciiTheme="minorHAnsi" w:eastAsiaTheme="minorEastAsia" w:hAnsiTheme="minorHAnsi" w:cstheme="minorBidi"/>
            <w:noProof/>
            <w:kern w:val="2"/>
            <w:sz w:val="24"/>
            <w:szCs w:val="24"/>
            <w:lang w:eastAsia="en-GB"/>
            <w14:ligatures w14:val="standardContextual"/>
          </w:rPr>
          <w:tab/>
        </w:r>
        <w:r w:rsidRPr="00957591" w:rsidDel="00681594">
          <w:rPr>
            <w:noProof/>
            <w:lang w:val="fr-FR"/>
          </w:rPr>
          <w:delText>Description</w:delText>
        </w:r>
        <w:r w:rsidDel="00681594">
          <w:rPr>
            <w:noProof/>
          </w:rPr>
          <w:tab/>
        </w:r>
        <w:r w:rsidDel="00681594">
          <w:rPr>
            <w:noProof/>
          </w:rPr>
          <w:fldChar w:fldCharType="begin" w:fldLock="1"/>
        </w:r>
        <w:r w:rsidDel="00681594">
          <w:rPr>
            <w:noProof/>
          </w:rPr>
          <w:delInstrText xml:space="preserve"> PAGEREF _Toc200620931 \h </w:delInstrText>
        </w:r>
        <w:r w:rsidDel="00681594">
          <w:rPr>
            <w:noProof/>
          </w:rPr>
        </w:r>
        <w:r w:rsidDel="00681594">
          <w:rPr>
            <w:noProof/>
          </w:rPr>
          <w:fldChar w:fldCharType="separate"/>
        </w:r>
        <w:r w:rsidDel="00681594">
          <w:rPr>
            <w:noProof/>
          </w:rPr>
          <w:delText>120</w:delText>
        </w:r>
        <w:r w:rsidDel="00681594">
          <w:rPr>
            <w:noProof/>
          </w:rPr>
          <w:fldChar w:fldCharType="end"/>
        </w:r>
      </w:del>
    </w:p>
    <w:p w14:paraId="13A16AC5" w14:textId="3E8D8EE3" w:rsidR="004351F9" w:rsidDel="00681594" w:rsidRDefault="004351F9">
      <w:pPr>
        <w:pStyle w:val="TOC5"/>
        <w:rPr>
          <w:del w:id="149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94" w:author="Ericsson JL Rapporteur" w:date="2025-09-03T10:30:00Z" w16du:dateUtc="2025-09-03T02:30:00Z">
        <w:r w:rsidDel="00681594">
          <w:rPr>
            <w:noProof/>
          </w:rPr>
          <w:delText>6.3.3.2.2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Resource Definition</w:delText>
        </w:r>
        <w:r w:rsidDel="00681594">
          <w:rPr>
            <w:noProof/>
          </w:rPr>
          <w:tab/>
        </w:r>
        <w:r w:rsidDel="00681594">
          <w:rPr>
            <w:noProof/>
          </w:rPr>
          <w:fldChar w:fldCharType="begin" w:fldLock="1"/>
        </w:r>
        <w:r w:rsidDel="00681594">
          <w:rPr>
            <w:noProof/>
          </w:rPr>
          <w:delInstrText xml:space="preserve"> PAGEREF _Toc200620932 \h </w:delInstrText>
        </w:r>
        <w:r w:rsidDel="00681594">
          <w:rPr>
            <w:noProof/>
          </w:rPr>
        </w:r>
        <w:r w:rsidDel="00681594">
          <w:rPr>
            <w:noProof/>
          </w:rPr>
          <w:fldChar w:fldCharType="separate"/>
        </w:r>
        <w:r w:rsidDel="00681594">
          <w:rPr>
            <w:noProof/>
          </w:rPr>
          <w:delText>120</w:delText>
        </w:r>
        <w:r w:rsidDel="00681594">
          <w:rPr>
            <w:noProof/>
          </w:rPr>
          <w:fldChar w:fldCharType="end"/>
        </w:r>
      </w:del>
    </w:p>
    <w:p w14:paraId="3289BE91" w14:textId="0CB66260" w:rsidR="004351F9" w:rsidDel="00681594" w:rsidRDefault="004351F9">
      <w:pPr>
        <w:pStyle w:val="TOC5"/>
        <w:rPr>
          <w:del w:id="149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96" w:author="Ericsson JL Rapporteur" w:date="2025-09-03T10:30:00Z" w16du:dateUtc="2025-09-03T02:30:00Z">
        <w:r w:rsidDel="00681594">
          <w:rPr>
            <w:noProof/>
          </w:rPr>
          <w:delText>6.3.3.2.3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Resource Standard Methods</w:delText>
        </w:r>
        <w:r w:rsidDel="00681594">
          <w:rPr>
            <w:noProof/>
          </w:rPr>
          <w:tab/>
        </w:r>
        <w:r w:rsidDel="00681594">
          <w:rPr>
            <w:noProof/>
          </w:rPr>
          <w:fldChar w:fldCharType="begin" w:fldLock="1"/>
        </w:r>
        <w:r w:rsidDel="00681594">
          <w:rPr>
            <w:noProof/>
          </w:rPr>
          <w:delInstrText xml:space="preserve"> PAGEREF _Toc200620933 \h </w:delInstrText>
        </w:r>
        <w:r w:rsidDel="00681594">
          <w:rPr>
            <w:noProof/>
          </w:rPr>
        </w:r>
        <w:r w:rsidDel="00681594">
          <w:rPr>
            <w:noProof/>
          </w:rPr>
          <w:fldChar w:fldCharType="separate"/>
        </w:r>
        <w:r w:rsidDel="00681594">
          <w:rPr>
            <w:noProof/>
          </w:rPr>
          <w:delText>120</w:delText>
        </w:r>
        <w:r w:rsidDel="00681594">
          <w:rPr>
            <w:noProof/>
          </w:rPr>
          <w:fldChar w:fldCharType="end"/>
        </w:r>
      </w:del>
    </w:p>
    <w:p w14:paraId="69608096" w14:textId="7816FC3E" w:rsidR="004351F9" w:rsidDel="00681594" w:rsidRDefault="004351F9">
      <w:pPr>
        <w:pStyle w:val="TOC4"/>
        <w:rPr>
          <w:del w:id="149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498" w:author="Ericsson JL Rapporteur" w:date="2025-09-03T10:30:00Z" w16du:dateUtc="2025-09-03T02:30:00Z">
        <w:r w:rsidRPr="00957591" w:rsidDel="00681594">
          <w:rPr>
            <w:noProof/>
            <w:lang w:val="fr-FR"/>
          </w:rPr>
          <w:delText>6.3.3.3</w:delText>
        </w:r>
        <w:r w:rsidDel="00681594">
          <w:rPr>
            <w:rFonts w:asciiTheme="minorHAnsi" w:eastAsiaTheme="minorEastAsia" w:hAnsiTheme="minorHAnsi" w:cstheme="minorBidi"/>
            <w:noProof/>
            <w:kern w:val="2"/>
            <w:sz w:val="24"/>
            <w:szCs w:val="24"/>
            <w:lang w:eastAsia="en-GB"/>
            <w14:ligatures w14:val="standardContextual"/>
          </w:rPr>
          <w:tab/>
        </w:r>
        <w:r w:rsidRPr="00957591" w:rsidDel="00681594">
          <w:rPr>
            <w:noProof/>
            <w:lang w:val="fr-FR"/>
          </w:rPr>
          <w:delText>Resource: subscriptionId (Document)</w:delText>
        </w:r>
        <w:r w:rsidDel="00681594">
          <w:rPr>
            <w:noProof/>
          </w:rPr>
          <w:tab/>
        </w:r>
        <w:r w:rsidDel="00681594">
          <w:rPr>
            <w:noProof/>
          </w:rPr>
          <w:fldChar w:fldCharType="begin" w:fldLock="1"/>
        </w:r>
        <w:r w:rsidDel="00681594">
          <w:rPr>
            <w:noProof/>
          </w:rPr>
          <w:delInstrText xml:space="preserve"> PAGEREF _Toc200620934 \h </w:delInstrText>
        </w:r>
        <w:r w:rsidDel="00681594">
          <w:rPr>
            <w:noProof/>
          </w:rPr>
        </w:r>
        <w:r w:rsidDel="00681594">
          <w:rPr>
            <w:noProof/>
          </w:rPr>
          <w:fldChar w:fldCharType="separate"/>
        </w:r>
        <w:r w:rsidDel="00681594">
          <w:rPr>
            <w:noProof/>
          </w:rPr>
          <w:delText>122</w:delText>
        </w:r>
        <w:r w:rsidDel="00681594">
          <w:rPr>
            <w:noProof/>
          </w:rPr>
          <w:fldChar w:fldCharType="end"/>
        </w:r>
      </w:del>
    </w:p>
    <w:p w14:paraId="3631F85F" w14:textId="4BD92E3D" w:rsidR="004351F9" w:rsidDel="00681594" w:rsidRDefault="004351F9">
      <w:pPr>
        <w:pStyle w:val="TOC5"/>
        <w:rPr>
          <w:del w:id="149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00" w:author="Ericsson JL Rapporteur" w:date="2025-09-03T10:30:00Z" w16du:dateUtc="2025-09-03T02:30:00Z">
        <w:r w:rsidRPr="00957591" w:rsidDel="00681594">
          <w:rPr>
            <w:noProof/>
            <w:lang w:val="fr-FR"/>
          </w:rPr>
          <w:delText>6.3.3.3.1</w:delText>
        </w:r>
        <w:r w:rsidDel="00681594">
          <w:rPr>
            <w:rFonts w:asciiTheme="minorHAnsi" w:eastAsiaTheme="minorEastAsia" w:hAnsiTheme="minorHAnsi" w:cstheme="minorBidi"/>
            <w:noProof/>
            <w:kern w:val="2"/>
            <w:sz w:val="24"/>
            <w:szCs w:val="24"/>
            <w:lang w:eastAsia="en-GB"/>
            <w14:ligatures w14:val="standardContextual"/>
          </w:rPr>
          <w:tab/>
        </w:r>
        <w:r w:rsidRPr="00957591" w:rsidDel="00681594">
          <w:rPr>
            <w:noProof/>
            <w:lang w:val="fr-FR"/>
          </w:rPr>
          <w:delText>Description</w:delText>
        </w:r>
        <w:r w:rsidDel="00681594">
          <w:rPr>
            <w:noProof/>
          </w:rPr>
          <w:tab/>
        </w:r>
        <w:r w:rsidDel="00681594">
          <w:rPr>
            <w:noProof/>
          </w:rPr>
          <w:fldChar w:fldCharType="begin" w:fldLock="1"/>
        </w:r>
        <w:r w:rsidDel="00681594">
          <w:rPr>
            <w:noProof/>
          </w:rPr>
          <w:delInstrText xml:space="preserve"> PAGEREF _Toc200620935 \h </w:delInstrText>
        </w:r>
        <w:r w:rsidDel="00681594">
          <w:rPr>
            <w:noProof/>
          </w:rPr>
        </w:r>
        <w:r w:rsidDel="00681594">
          <w:rPr>
            <w:noProof/>
          </w:rPr>
          <w:fldChar w:fldCharType="separate"/>
        </w:r>
        <w:r w:rsidDel="00681594">
          <w:rPr>
            <w:noProof/>
          </w:rPr>
          <w:delText>122</w:delText>
        </w:r>
        <w:r w:rsidDel="00681594">
          <w:rPr>
            <w:noProof/>
          </w:rPr>
          <w:fldChar w:fldCharType="end"/>
        </w:r>
      </w:del>
    </w:p>
    <w:p w14:paraId="36123459" w14:textId="46514961" w:rsidR="004351F9" w:rsidDel="00681594" w:rsidRDefault="004351F9">
      <w:pPr>
        <w:pStyle w:val="TOC5"/>
        <w:rPr>
          <w:del w:id="150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02" w:author="Ericsson JL Rapporteur" w:date="2025-09-03T10:30:00Z" w16du:dateUtc="2025-09-03T02:30:00Z">
        <w:r w:rsidDel="00681594">
          <w:rPr>
            <w:noProof/>
          </w:rPr>
          <w:delText>6.3.3.3.2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Resource Definition</w:delText>
        </w:r>
        <w:r w:rsidDel="00681594">
          <w:rPr>
            <w:noProof/>
          </w:rPr>
          <w:tab/>
        </w:r>
        <w:r w:rsidDel="00681594">
          <w:rPr>
            <w:noProof/>
          </w:rPr>
          <w:fldChar w:fldCharType="begin" w:fldLock="1"/>
        </w:r>
        <w:r w:rsidDel="00681594">
          <w:rPr>
            <w:noProof/>
          </w:rPr>
          <w:delInstrText xml:space="preserve"> PAGEREF _Toc200620936 \h </w:delInstrText>
        </w:r>
        <w:r w:rsidDel="00681594">
          <w:rPr>
            <w:noProof/>
          </w:rPr>
        </w:r>
        <w:r w:rsidDel="00681594">
          <w:rPr>
            <w:noProof/>
          </w:rPr>
          <w:fldChar w:fldCharType="separate"/>
        </w:r>
        <w:r w:rsidDel="00681594">
          <w:rPr>
            <w:noProof/>
          </w:rPr>
          <w:delText>122</w:delText>
        </w:r>
        <w:r w:rsidDel="00681594">
          <w:rPr>
            <w:noProof/>
          </w:rPr>
          <w:fldChar w:fldCharType="end"/>
        </w:r>
      </w:del>
    </w:p>
    <w:p w14:paraId="736EFA05" w14:textId="3D03B9F9" w:rsidR="004351F9" w:rsidDel="00681594" w:rsidRDefault="004351F9">
      <w:pPr>
        <w:pStyle w:val="TOC5"/>
        <w:rPr>
          <w:del w:id="150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04" w:author="Ericsson JL Rapporteur" w:date="2025-09-03T10:30:00Z" w16du:dateUtc="2025-09-03T02:30:00Z">
        <w:r w:rsidDel="00681594">
          <w:rPr>
            <w:noProof/>
          </w:rPr>
          <w:delText>6.3.3.3.3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Resource Standard Methods</w:delText>
        </w:r>
        <w:r w:rsidDel="00681594">
          <w:rPr>
            <w:noProof/>
          </w:rPr>
          <w:tab/>
        </w:r>
        <w:r w:rsidDel="00681594">
          <w:rPr>
            <w:noProof/>
          </w:rPr>
          <w:fldChar w:fldCharType="begin" w:fldLock="1"/>
        </w:r>
        <w:r w:rsidDel="00681594">
          <w:rPr>
            <w:noProof/>
          </w:rPr>
          <w:delInstrText xml:space="preserve"> PAGEREF _Toc200620937 \h </w:delInstrText>
        </w:r>
        <w:r w:rsidDel="00681594">
          <w:rPr>
            <w:noProof/>
          </w:rPr>
        </w:r>
        <w:r w:rsidDel="00681594">
          <w:rPr>
            <w:noProof/>
          </w:rPr>
          <w:fldChar w:fldCharType="separate"/>
        </w:r>
        <w:r w:rsidDel="00681594">
          <w:rPr>
            <w:noProof/>
          </w:rPr>
          <w:delText>122</w:delText>
        </w:r>
        <w:r w:rsidDel="00681594">
          <w:rPr>
            <w:noProof/>
          </w:rPr>
          <w:fldChar w:fldCharType="end"/>
        </w:r>
      </w:del>
    </w:p>
    <w:p w14:paraId="037A7ACC" w14:textId="6096CEB0" w:rsidR="004351F9" w:rsidDel="00681594" w:rsidRDefault="004351F9">
      <w:pPr>
        <w:pStyle w:val="TOC3"/>
        <w:rPr>
          <w:del w:id="150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06" w:author="Ericsson JL Rapporteur" w:date="2025-09-03T10:30:00Z" w16du:dateUtc="2025-09-03T02:30:00Z">
        <w:r w:rsidDel="00681594">
          <w:rPr>
            <w:noProof/>
          </w:rPr>
          <w:delText>6.3.4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Custom Operations without associated resources</w:delText>
        </w:r>
        <w:r w:rsidDel="00681594">
          <w:rPr>
            <w:noProof/>
          </w:rPr>
          <w:tab/>
        </w:r>
        <w:r w:rsidDel="00681594">
          <w:rPr>
            <w:noProof/>
          </w:rPr>
          <w:fldChar w:fldCharType="begin" w:fldLock="1"/>
        </w:r>
        <w:r w:rsidDel="00681594">
          <w:rPr>
            <w:noProof/>
          </w:rPr>
          <w:delInstrText xml:space="preserve"> PAGEREF _Toc200620938 \h </w:delInstrText>
        </w:r>
        <w:r w:rsidDel="00681594">
          <w:rPr>
            <w:noProof/>
          </w:rPr>
        </w:r>
        <w:r w:rsidDel="00681594">
          <w:rPr>
            <w:noProof/>
          </w:rPr>
          <w:fldChar w:fldCharType="separate"/>
        </w:r>
        <w:r w:rsidDel="00681594">
          <w:rPr>
            <w:noProof/>
          </w:rPr>
          <w:delText>124</w:delText>
        </w:r>
        <w:r w:rsidDel="00681594">
          <w:rPr>
            <w:noProof/>
          </w:rPr>
          <w:fldChar w:fldCharType="end"/>
        </w:r>
      </w:del>
    </w:p>
    <w:p w14:paraId="0CC583A8" w14:textId="5D267A97" w:rsidR="004351F9" w:rsidDel="00681594" w:rsidRDefault="004351F9">
      <w:pPr>
        <w:pStyle w:val="TOC3"/>
        <w:rPr>
          <w:del w:id="150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08" w:author="Ericsson JL Rapporteur" w:date="2025-09-03T10:30:00Z" w16du:dateUtc="2025-09-03T02:30:00Z">
        <w:r w:rsidDel="00681594">
          <w:rPr>
            <w:noProof/>
          </w:rPr>
          <w:delText>6.3.5</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Notifications</w:delText>
        </w:r>
        <w:r w:rsidDel="00681594">
          <w:rPr>
            <w:noProof/>
          </w:rPr>
          <w:tab/>
        </w:r>
        <w:r w:rsidDel="00681594">
          <w:rPr>
            <w:noProof/>
          </w:rPr>
          <w:fldChar w:fldCharType="begin" w:fldLock="1"/>
        </w:r>
        <w:r w:rsidDel="00681594">
          <w:rPr>
            <w:noProof/>
          </w:rPr>
          <w:delInstrText xml:space="preserve"> PAGEREF _Toc200620939 \h </w:delInstrText>
        </w:r>
        <w:r w:rsidDel="00681594">
          <w:rPr>
            <w:noProof/>
          </w:rPr>
        </w:r>
        <w:r w:rsidDel="00681594">
          <w:rPr>
            <w:noProof/>
          </w:rPr>
          <w:fldChar w:fldCharType="separate"/>
        </w:r>
        <w:r w:rsidDel="00681594">
          <w:rPr>
            <w:noProof/>
          </w:rPr>
          <w:delText>124</w:delText>
        </w:r>
        <w:r w:rsidDel="00681594">
          <w:rPr>
            <w:noProof/>
          </w:rPr>
          <w:fldChar w:fldCharType="end"/>
        </w:r>
      </w:del>
    </w:p>
    <w:p w14:paraId="10588991" w14:textId="12C51922" w:rsidR="004351F9" w:rsidDel="00681594" w:rsidRDefault="004351F9">
      <w:pPr>
        <w:pStyle w:val="TOC4"/>
        <w:rPr>
          <w:del w:id="150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10" w:author="Ericsson JL Rapporteur" w:date="2025-09-03T10:30:00Z" w16du:dateUtc="2025-09-03T02:30:00Z">
        <w:r w:rsidDel="00681594">
          <w:rPr>
            <w:noProof/>
          </w:rPr>
          <w:delText>6.3.5.1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Description</w:delText>
        </w:r>
        <w:r w:rsidDel="00681594">
          <w:rPr>
            <w:noProof/>
          </w:rPr>
          <w:tab/>
        </w:r>
        <w:r w:rsidDel="00681594">
          <w:rPr>
            <w:noProof/>
          </w:rPr>
          <w:fldChar w:fldCharType="begin" w:fldLock="1"/>
        </w:r>
        <w:r w:rsidDel="00681594">
          <w:rPr>
            <w:noProof/>
          </w:rPr>
          <w:delInstrText xml:space="preserve"> PAGEREF _Toc200620940 \h </w:delInstrText>
        </w:r>
        <w:r w:rsidDel="00681594">
          <w:rPr>
            <w:noProof/>
          </w:rPr>
        </w:r>
        <w:r w:rsidDel="00681594">
          <w:rPr>
            <w:noProof/>
          </w:rPr>
          <w:fldChar w:fldCharType="separate"/>
        </w:r>
        <w:r w:rsidDel="00681594">
          <w:rPr>
            <w:noProof/>
          </w:rPr>
          <w:delText>124</w:delText>
        </w:r>
        <w:r w:rsidDel="00681594">
          <w:rPr>
            <w:noProof/>
          </w:rPr>
          <w:fldChar w:fldCharType="end"/>
        </w:r>
      </w:del>
    </w:p>
    <w:p w14:paraId="2FA248BB" w14:textId="3B452BA7" w:rsidR="004351F9" w:rsidDel="00681594" w:rsidRDefault="004351F9">
      <w:pPr>
        <w:pStyle w:val="TOC4"/>
        <w:rPr>
          <w:del w:id="151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12" w:author="Ericsson JL Rapporteur" w:date="2025-09-03T10:30:00Z" w16du:dateUtc="2025-09-03T02:30:00Z">
        <w:r w:rsidDel="00681594">
          <w:rPr>
            <w:noProof/>
          </w:rPr>
          <w:delText>6.3.5.2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LMF Data Exposure Notification</w:delText>
        </w:r>
        <w:r w:rsidDel="00681594">
          <w:rPr>
            <w:noProof/>
          </w:rPr>
          <w:tab/>
        </w:r>
        <w:r w:rsidDel="00681594">
          <w:rPr>
            <w:noProof/>
          </w:rPr>
          <w:fldChar w:fldCharType="begin" w:fldLock="1"/>
        </w:r>
        <w:r w:rsidDel="00681594">
          <w:rPr>
            <w:noProof/>
          </w:rPr>
          <w:delInstrText xml:space="preserve"> PAGEREF _Toc200620941 \h </w:delInstrText>
        </w:r>
        <w:r w:rsidDel="00681594">
          <w:rPr>
            <w:noProof/>
          </w:rPr>
        </w:r>
        <w:r w:rsidDel="00681594">
          <w:rPr>
            <w:noProof/>
          </w:rPr>
          <w:fldChar w:fldCharType="separate"/>
        </w:r>
        <w:r w:rsidDel="00681594">
          <w:rPr>
            <w:noProof/>
          </w:rPr>
          <w:delText>125</w:delText>
        </w:r>
        <w:r w:rsidDel="00681594">
          <w:rPr>
            <w:noProof/>
          </w:rPr>
          <w:fldChar w:fldCharType="end"/>
        </w:r>
      </w:del>
    </w:p>
    <w:p w14:paraId="7FCD0B97" w14:textId="28B8A923" w:rsidR="004351F9" w:rsidDel="00681594" w:rsidRDefault="004351F9">
      <w:pPr>
        <w:pStyle w:val="TOC5"/>
        <w:rPr>
          <w:del w:id="151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14" w:author="Ericsson JL Rapporteur" w:date="2025-09-03T10:30:00Z" w16du:dateUtc="2025-09-03T02:30:00Z">
        <w:r w:rsidDel="00681594">
          <w:rPr>
            <w:noProof/>
          </w:rPr>
          <w:delText>6.3.5.2.1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Notification Definition</w:delText>
        </w:r>
        <w:r w:rsidDel="00681594">
          <w:rPr>
            <w:noProof/>
          </w:rPr>
          <w:tab/>
        </w:r>
        <w:r w:rsidDel="00681594">
          <w:rPr>
            <w:noProof/>
          </w:rPr>
          <w:fldChar w:fldCharType="begin" w:fldLock="1"/>
        </w:r>
        <w:r w:rsidDel="00681594">
          <w:rPr>
            <w:noProof/>
          </w:rPr>
          <w:delInstrText xml:space="preserve"> PAGEREF _Toc200620942 \h </w:delInstrText>
        </w:r>
        <w:r w:rsidDel="00681594">
          <w:rPr>
            <w:noProof/>
          </w:rPr>
        </w:r>
        <w:r w:rsidDel="00681594">
          <w:rPr>
            <w:noProof/>
          </w:rPr>
          <w:fldChar w:fldCharType="separate"/>
        </w:r>
        <w:r w:rsidDel="00681594">
          <w:rPr>
            <w:noProof/>
          </w:rPr>
          <w:delText>125</w:delText>
        </w:r>
        <w:r w:rsidDel="00681594">
          <w:rPr>
            <w:noProof/>
          </w:rPr>
          <w:fldChar w:fldCharType="end"/>
        </w:r>
      </w:del>
    </w:p>
    <w:p w14:paraId="7842A201" w14:textId="743CC24B" w:rsidR="004351F9" w:rsidDel="00681594" w:rsidRDefault="004351F9">
      <w:pPr>
        <w:pStyle w:val="TOC5"/>
        <w:rPr>
          <w:del w:id="151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16" w:author="Ericsson JL Rapporteur" w:date="2025-09-03T10:30:00Z" w16du:dateUtc="2025-09-03T02:30:00Z">
        <w:r w:rsidDel="00681594">
          <w:rPr>
            <w:noProof/>
          </w:rPr>
          <w:delText>6.3.5.2.3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Notification Standard Methods</w:delText>
        </w:r>
        <w:r w:rsidDel="00681594">
          <w:rPr>
            <w:noProof/>
          </w:rPr>
          <w:tab/>
        </w:r>
        <w:r w:rsidDel="00681594">
          <w:rPr>
            <w:noProof/>
          </w:rPr>
          <w:fldChar w:fldCharType="begin" w:fldLock="1"/>
        </w:r>
        <w:r w:rsidDel="00681594">
          <w:rPr>
            <w:noProof/>
          </w:rPr>
          <w:delInstrText xml:space="preserve"> PAGEREF _Toc200620943 \h </w:delInstrText>
        </w:r>
        <w:r w:rsidDel="00681594">
          <w:rPr>
            <w:noProof/>
          </w:rPr>
        </w:r>
        <w:r w:rsidDel="00681594">
          <w:rPr>
            <w:noProof/>
          </w:rPr>
          <w:fldChar w:fldCharType="separate"/>
        </w:r>
        <w:r w:rsidDel="00681594">
          <w:rPr>
            <w:noProof/>
          </w:rPr>
          <w:delText>125</w:delText>
        </w:r>
        <w:r w:rsidDel="00681594">
          <w:rPr>
            <w:noProof/>
          </w:rPr>
          <w:fldChar w:fldCharType="end"/>
        </w:r>
      </w:del>
    </w:p>
    <w:p w14:paraId="2F4DEDD6" w14:textId="2C9950DE" w:rsidR="004351F9" w:rsidDel="00681594" w:rsidRDefault="004351F9">
      <w:pPr>
        <w:pStyle w:val="TOC3"/>
        <w:rPr>
          <w:del w:id="151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18" w:author="Ericsson JL Rapporteur" w:date="2025-09-03T10:30:00Z" w16du:dateUtc="2025-09-03T02:30:00Z">
        <w:r w:rsidDel="00681594">
          <w:rPr>
            <w:noProof/>
          </w:rPr>
          <w:delText>6.3.6</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Data Model</w:delText>
        </w:r>
        <w:r w:rsidDel="00681594">
          <w:rPr>
            <w:noProof/>
          </w:rPr>
          <w:tab/>
        </w:r>
        <w:r w:rsidDel="00681594">
          <w:rPr>
            <w:noProof/>
          </w:rPr>
          <w:fldChar w:fldCharType="begin" w:fldLock="1"/>
        </w:r>
        <w:r w:rsidDel="00681594">
          <w:rPr>
            <w:noProof/>
          </w:rPr>
          <w:delInstrText xml:space="preserve"> PAGEREF _Toc200620944 \h </w:delInstrText>
        </w:r>
        <w:r w:rsidDel="00681594">
          <w:rPr>
            <w:noProof/>
          </w:rPr>
        </w:r>
        <w:r w:rsidDel="00681594">
          <w:rPr>
            <w:noProof/>
          </w:rPr>
          <w:fldChar w:fldCharType="separate"/>
        </w:r>
        <w:r w:rsidDel="00681594">
          <w:rPr>
            <w:noProof/>
          </w:rPr>
          <w:delText>126</w:delText>
        </w:r>
        <w:r w:rsidDel="00681594">
          <w:rPr>
            <w:noProof/>
          </w:rPr>
          <w:fldChar w:fldCharType="end"/>
        </w:r>
      </w:del>
    </w:p>
    <w:p w14:paraId="5BA9ECC1" w14:textId="347D8281" w:rsidR="004351F9" w:rsidDel="00681594" w:rsidRDefault="004351F9">
      <w:pPr>
        <w:pStyle w:val="TOC4"/>
        <w:rPr>
          <w:del w:id="151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20" w:author="Ericsson JL Rapporteur" w:date="2025-09-03T10:30:00Z" w16du:dateUtc="2025-09-03T02:30:00Z">
        <w:r w:rsidDel="00681594">
          <w:rPr>
            <w:noProof/>
          </w:rPr>
          <w:delText>6.3.6.1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General</w:delText>
        </w:r>
        <w:r w:rsidDel="00681594">
          <w:rPr>
            <w:noProof/>
          </w:rPr>
          <w:tab/>
        </w:r>
        <w:r w:rsidDel="00681594">
          <w:rPr>
            <w:noProof/>
          </w:rPr>
          <w:fldChar w:fldCharType="begin" w:fldLock="1"/>
        </w:r>
        <w:r w:rsidDel="00681594">
          <w:rPr>
            <w:noProof/>
          </w:rPr>
          <w:delInstrText xml:space="preserve"> PAGEREF _Toc200620945 \h </w:delInstrText>
        </w:r>
        <w:r w:rsidDel="00681594">
          <w:rPr>
            <w:noProof/>
          </w:rPr>
        </w:r>
        <w:r w:rsidDel="00681594">
          <w:rPr>
            <w:noProof/>
          </w:rPr>
          <w:fldChar w:fldCharType="separate"/>
        </w:r>
        <w:r w:rsidDel="00681594">
          <w:rPr>
            <w:noProof/>
          </w:rPr>
          <w:delText>126</w:delText>
        </w:r>
        <w:r w:rsidDel="00681594">
          <w:rPr>
            <w:noProof/>
          </w:rPr>
          <w:fldChar w:fldCharType="end"/>
        </w:r>
      </w:del>
    </w:p>
    <w:p w14:paraId="20EC82EE" w14:textId="4A7BAC45" w:rsidR="004351F9" w:rsidDel="00681594" w:rsidRDefault="004351F9">
      <w:pPr>
        <w:pStyle w:val="TOC4"/>
        <w:rPr>
          <w:del w:id="152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22" w:author="Ericsson JL Rapporteur" w:date="2025-09-03T10:30:00Z" w16du:dateUtc="2025-09-03T02:30:00Z">
        <w:r w:rsidRPr="00957591" w:rsidDel="00681594">
          <w:rPr>
            <w:noProof/>
            <w:lang w:val="en-US"/>
          </w:rPr>
          <w:delText>6.3</w:delText>
        </w:r>
        <w:r w:rsidDel="00681594">
          <w:rPr>
            <w:noProof/>
          </w:rPr>
          <w:delText>.6</w:delText>
        </w:r>
        <w:r w:rsidRPr="00957591" w:rsidDel="00681594">
          <w:rPr>
            <w:noProof/>
            <w:lang w:val="en-US"/>
          </w:rPr>
          <w:delText>.2</w:delText>
        </w:r>
        <w:r w:rsidDel="00681594">
          <w:rPr>
            <w:rFonts w:asciiTheme="minorHAnsi" w:eastAsiaTheme="minorEastAsia" w:hAnsiTheme="minorHAnsi" w:cstheme="minorBidi"/>
            <w:noProof/>
            <w:kern w:val="2"/>
            <w:sz w:val="24"/>
            <w:szCs w:val="24"/>
            <w:lang w:eastAsia="en-GB"/>
            <w14:ligatures w14:val="standardContextual"/>
          </w:rPr>
          <w:tab/>
        </w:r>
        <w:r w:rsidRPr="00957591" w:rsidDel="00681594">
          <w:rPr>
            <w:noProof/>
            <w:lang w:val="en-US"/>
          </w:rPr>
          <w:delText>Structured data types</w:delText>
        </w:r>
        <w:r w:rsidDel="00681594">
          <w:rPr>
            <w:noProof/>
          </w:rPr>
          <w:tab/>
        </w:r>
        <w:r w:rsidDel="00681594">
          <w:rPr>
            <w:noProof/>
          </w:rPr>
          <w:fldChar w:fldCharType="begin" w:fldLock="1"/>
        </w:r>
        <w:r w:rsidDel="00681594">
          <w:rPr>
            <w:noProof/>
          </w:rPr>
          <w:delInstrText xml:space="preserve"> PAGEREF _Toc200620946 \h </w:delInstrText>
        </w:r>
        <w:r w:rsidDel="00681594">
          <w:rPr>
            <w:noProof/>
          </w:rPr>
        </w:r>
        <w:r w:rsidDel="00681594">
          <w:rPr>
            <w:noProof/>
          </w:rPr>
          <w:fldChar w:fldCharType="separate"/>
        </w:r>
        <w:r w:rsidDel="00681594">
          <w:rPr>
            <w:noProof/>
          </w:rPr>
          <w:delText>127</w:delText>
        </w:r>
        <w:r w:rsidDel="00681594">
          <w:rPr>
            <w:noProof/>
          </w:rPr>
          <w:fldChar w:fldCharType="end"/>
        </w:r>
      </w:del>
    </w:p>
    <w:p w14:paraId="2C679DA2" w14:textId="10A37F80" w:rsidR="004351F9" w:rsidDel="00681594" w:rsidRDefault="004351F9">
      <w:pPr>
        <w:pStyle w:val="TOC5"/>
        <w:rPr>
          <w:del w:id="152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24" w:author="Ericsson JL Rapporteur" w:date="2025-09-03T10:30:00Z" w16du:dateUtc="2025-09-03T02:30:00Z">
        <w:r w:rsidDel="00681594">
          <w:rPr>
            <w:noProof/>
          </w:rPr>
          <w:delText>6.3.6.2.1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Introduction</w:delText>
        </w:r>
        <w:r w:rsidDel="00681594">
          <w:rPr>
            <w:noProof/>
          </w:rPr>
          <w:tab/>
        </w:r>
        <w:r w:rsidDel="00681594">
          <w:rPr>
            <w:noProof/>
          </w:rPr>
          <w:fldChar w:fldCharType="begin" w:fldLock="1"/>
        </w:r>
        <w:r w:rsidDel="00681594">
          <w:rPr>
            <w:noProof/>
          </w:rPr>
          <w:delInstrText xml:space="preserve"> PAGEREF _Toc200620947 \h </w:delInstrText>
        </w:r>
        <w:r w:rsidDel="00681594">
          <w:rPr>
            <w:noProof/>
          </w:rPr>
        </w:r>
        <w:r w:rsidDel="00681594">
          <w:rPr>
            <w:noProof/>
          </w:rPr>
          <w:fldChar w:fldCharType="separate"/>
        </w:r>
        <w:r w:rsidDel="00681594">
          <w:rPr>
            <w:noProof/>
          </w:rPr>
          <w:delText>127</w:delText>
        </w:r>
        <w:r w:rsidDel="00681594">
          <w:rPr>
            <w:noProof/>
          </w:rPr>
          <w:fldChar w:fldCharType="end"/>
        </w:r>
      </w:del>
    </w:p>
    <w:p w14:paraId="1E171A08" w14:textId="7B2B9258" w:rsidR="004351F9" w:rsidDel="00681594" w:rsidRDefault="004351F9">
      <w:pPr>
        <w:pStyle w:val="TOC5"/>
        <w:rPr>
          <w:del w:id="152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26" w:author="Ericsson JL Rapporteur" w:date="2025-09-03T10:30:00Z" w16du:dateUtc="2025-09-03T02:30:00Z">
        <w:r w:rsidDel="00681594">
          <w:rPr>
            <w:noProof/>
          </w:rPr>
          <w:delText>6.3.6.2.2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LmfDataExposureSubscription</w:delText>
        </w:r>
        <w:r w:rsidDel="00681594">
          <w:rPr>
            <w:noProof/>
          </w:rPr>
          <w:tab/>
        </w:r>
        <w:r w:rsidDel="00681594">
          <w:rPr>
            <w:noProof/>
          </w:rPr>
          <w:fldChar w:fldCharType="begin" w:fldLock="1"/>
        </w:r>
        <w:r w:rsidDel="00681594">
          <w:rPr>
            <w:noProof/>
          </w:rPr>
          <w:delInstrText xml:space="preserve"> PAGEREF _Toc200620948 \h </w:delInstrText>
        </w:r>
        <w:r w:rsidDel="00681594">
          <w:rPr>
            <w:noProof/>
          </w:rPr>
        </w:r>
        <w:r w:rsidDel="00681594">
          <w:rPr>
            <w:noProof/>
          </w:rPr>
          <w:fldChar w:fldCharType="separate"/>
        </w:r>
        <w:r w:rsidDel="00681594">
          <w:rPr>
            <w:noProof/>
          </w:rPr>
          <w:delText>127</w:delText>
        </w:r>
        <w:r w:rsidDel="00681594">
          <w:rPr>
            <w:noProof/>
          </w:rPr>
          <w:fldChar w:fldCharType="end"/>
        </w:r>
      </w:del>
    </w:p>
    <w:p w14:paraId="774E7800" w14:textId="49BB885A" w:rsidR="004351F9" w:rsidDel="00681594" w:rsidRDefault="004351F9">
      <w:pPr>
        <w:pStyle w:val="TOC5"/>
        <w:rPr>
          <w:del w:id="152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28" w:author="Ericsson JL Rapporteur" w:date="2025-09-03T10:30:00Z" w16du:dateUtc="2025-09-03T02:30:00Z">
        <w:r w:rsidDel="00681594">
          <w:rPr>
            <w:noProof/>
          </w:rPr>
          <w:delText>6.3.6.2.3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LmfDataExposureNotification</w:delText>
        </w:r>
        <w:r w:rsidDel="00681594">
          <w:rPr>
            <w:noProof/>
          </w:rPr>
          <w:tab/>
        </w:r>
        <w:r w:rsidDel="00681594">
          <w:rPr>
            <w:noProof/>
          </w:rPr>
          <w:fldChar w:fldCharType="begin" w:fldLock="1"/>
        </w:r>
        <w:r w:rsidDel="00681594">
          <w:rPr>
            <w:noProof/>
          </w:rPr>
          <w:delInstrText xml:space="preserve"> PAGEREF _Toc200620949 \h </w:delInstrText>
        </w:r>
        <w:r w:rsidDel="00681594">
          <w:rPr>
            <w:noProof/>
          </w:rPr>
        </w:r>
        <w:r w:rsidDel="00681594">
          <w:rPr>
            <w:noProof/>
          </w:rPr>
          <w:fldChar w:fldCharType="separate"/>
        </w:r>
        <w:r w:rsidDel="00681594">
          <w:rPr>
            <w:noProof/>
          </w:rPr>
          <w:delText>128</w:delText>
        </w:r>
        <w:r w:rsidDel="00681594">
          <w:rPr>
            <w:noProof/>
          </w:rPr>
          <w:fldChar w:fldCharType="end"/>
        </w:r>
      </w:del>
    </w:p>
    <w:p w14:paraId="185E82B3" w14:textId="5665DED4" w:rsidR="004351F9" w:rsidDel="00681594" w:rsidRDefault="004351F9">
      <w:pPr>
        <w:pStyle w:val="TOC5"/>
        <w:rPr>
          <w:del w:id="152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30" w:author="Ericsson JL Rapporteur" w:date="2025-09-03T10:30:00Z" w16du:dateUtc="2025-09-03T02:30:00Z">
        <w:r w:rsidDel="00681594">
          <w:rPr>
            <w:noProof/>
          </w:rPr>
          <w:delText>6.3.6.2.4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LmfDataExposureReport</w:delText>
        </w:r>
        <w:r w:rsidDel="00681594">
          <w:rPr>
            <w:noProof/>
          </w:rPr>
          <w:tab/>
        </w:r>
        <w:r w:rsidDel="00681594">
          <w:rPr>
            <w:noProof/>
          </w:rPr>
          <w:fldChar w:fldCharType="begin" w:fldLock="1"/>
        </w:r>
        <w:r w:rsidDel="00681594">
          <w:rPr>
            <w:noProof/>
          </w:rPr>
          <w:delInstrText xml:space="preserve"> PAGEREF _Toc200620950 \h </w:delInstrText>
        </w:r>
        <w:r w:rsidDel="00681594">
          <w:rPr>
            <w:noProof/>
          </w:rPr>
        </w:r>
        <w:r w:rsidDel="00681594">
          <w:rPr>
            <w:noProof/>
          </w:rPr>
          <w:fldChar w:fldCharType="separate"/>
        </w:r>
        <w:r w:rsidDel="00681594">
          <w:rPr>
            <w:noProof/>
          </w:rPr>
          <w:delText>128</w:delText>
        </w:r>
        <w:r w:rsidDel="00681594">
          <w:rPr>
            <w:noProof/>
          </w:rPr>
          <w:fldChar w:fldCharType="end"/>
        </w:r>
      </w:del>
    </w:p>
    <w:p w14:paraId="7CC8D9AD" w14:textId="05F14B9F" w:rsidR="004351F9" w:rsidDel="00681594" w:rsidRDefault="004351F9">
      <w:pPr>
        <w:pStyle w:val="TOC5"/>
        <w:rPr>
          <w:del w:id="153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32" w:author="Ericsson JL Rapporteur" w:date="2025-09-03T10:30:00Z" w16du:dateUtc="2025-09-03T02:30:00Z">
        <w:r w:rsidDel="00681594">
          <w:rPr>
            <w:noProof/>
          </w:rPr>
          <w:delText>6.3.6.2.5</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Type: LmfDataExposureSamplingData</w:delText>
        </w:r>
        <w:r w:rsidDel="00681594">
          <w:rPr>
            <w:noProof/>
          </w:rPr>
          <w:tab/>
        </w:r>
        <w:r w:rsidDel="00681594">
          <w:rPr>
            <w:noProof/>
          </w:rPr>
          <w:fldChar w:fldCharType="begin" w:fldLock="1"/>
        </w:r>
        <w:r w:rsidDel="00681594">
          <w:rPr>
            <w:noProof/>
          </w:rPr>
          <w:delInstrText xml:space="preserve"> PAGEREF _Toc200620951 \h </w:delInstrText>
        </w:r>
        <w:r w:rsidDel="00681594">
          <w:rPr>
            <w:noProof/>
          </w:rPr>
        </w:r>
        <w:r w:rsidDel="00681594">
          <w:rPr>
            <w:noProof/>
          </w:rPr>
          <w:fldChar w:fldCharType="separate"/>
        </w:r>
        <w:r w:rsidDel="00681594">
          <w:rPr>
            <w:noProof/>
          </w:rPr>
          <w:delText>129</w:delText>
        </w:r>
        <w:r w:rsidDel="00681594">
          <w:rPr>
            <w:noProof/>
          </w:rPr>
          <w:fldChar w:fldCharType="end"/>
        </w:r>
      </w:del>
    </w:p>
    <w:p w14:paraId="4053BB15" w14:textId="7602E28C" w:rsidR="004351F9" w:rsidDel="00681594" w:rsidRDefault="004351F9">
      <w:pPr>
        <w:pStyle w:val="TOC4"/>
        <w:rPr>
          <w:del w:id="153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34" w:author="Ericsson JL Rapporteur" w:date="2025-09-03T10:30:00Z" w16du:dateUtc="2025-09-03T02:30:00Z">
        <w:r w:rsidRPr="00957591" w:rsidDel="00681594">
          <w:rPr>
            <w:noProof/>
            <w:lang w:val="en-US"/>
          </w:rPr>
          <w:delText>6.3</w:delText>
        </w:r>
        <w:r w:rsidDel="00681594">
          <w:rPr>
            <w:noProof/>
          </w:rPr>
          <w:delText>.6</w:delText>
        </w:r>
        <w:r w:rsidRPr="00957591" w:rsidDel="00681594">
          <w:rPr>
            <w:noProof/>
            <w:lang w:val="en-US"/>
          </w:rPr>
          <w:delText>.3</w:delText>
        </w:r>
        <w:r w:rsidDel="00681594">
          <w:rPr>
            <w:rFonts w:asciiTheme="minorHAnsi" w:eastAsiaTheme="minorEastAsia" w:hAnsiTheme="minorHAnsi" w:cstheme="minorBidi"/>
            <w:noProof/>
            <w:kern w:val="2"/>
            <w:sz w:val="24"/>
            <w:szCs w:val="24"/>
            <w:lang w:eastAsia="en-GB"/>
            <w14:ligatures w14:val="standardContextual"/>
          </w:rPr>
          <w:tab/>
        </w:r>
        <w:r w:rsidRPr="00957591" w:rsidDel="00681594">
          <w:rPr>
            <w:noProof/>
            <w:lang w:val="en-US"/>
          </w:rPr>
          <w:delText>Simple data types and enumerations</w:delText>
        </w:r>
        <w:r w:rsidDel="00681594">
          <w:rPr>
            <w:noProof/>
          </w:rPr>
          <w:tab/>
        </w:r>
        <w:r w:rsidDel="00681594">
          <w:rPr>
            <w:noProof/>
          </w:rPr>
          <w:fldChar w:fldCharType="begin" w:fldLock="1"/>
        </w:r>
        <w:r w:rsidDel="00681594">
          <w:rPr>
            <w:noProof/>
          </w:rPr>
          <w:delInstrText xml:space="preserve"> PAGEREF _Toc200620952 \h </w:delInstrText>
        </w:r>
        <w:r w:rsidDel="00681594">
          <w:rPr>
            <w:noProof/>
          </w:rPr>
        </w:r>
        <w:r w:rsidDel="00681594">
          <w:rPr>
            <w:noProof/>
          </w:rPr>
          <w:fldChar w:fldCharType="separate"/>
        </w:r>
        <w:r w:rsidDel="00681594">
          <w:rPr>
            <w:noProof/>
          </w:rPr>
          <w:delText>129</w:delText>
        </w:r>
        <w:r w:rsidDel="00681594">
          <w:rPr>
            <w:noProof/>
          </w:rPr>
          <w:fldChar w:fldCharType="end"/>
        </w:r>
      </w:del>
    </w:p>
    <w:p w14:paraId="673CEA92" w14:textId="66D08BCC" w:rsidR="004351F9" w:rsidDel="00681594" w:rsidRDefault="004351F9">
      <w:pPr>
        <w:pStyle w:val="TOC5"/>
        <w:rPr>
          <w:del w:id="153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36" w:author="Ericsson JL Rapporteur" w:date="2025-09-03T10:30:00Z" w16du:dateUtc="2025-09-03T02:30:00Z">
        <w:r w:rsidDel="00681594">
          <w:rPr>
            <w:noProof/>
          </w:rPr>
          <w:delText>6.3.6.3.1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Introduction</w:delText>
        </w:r>
        <w:r w:rsidDel="00681594">
          <w:rPr>
            <w:noProof/>
          </w:rPr>
          <w:tab/>
        </w:r>
        <w:r w:rsidDel="00681594">
          <w:rPr>
            <w:noProof/>
          </w:rPr>
          <w:fldChar w:fldCharType="begin" w:fldLock="1"/>
        </w:r>
        <w:r w:rsidDel="00681594">
          <w:rPr>
            <w:noProof/>
          </w:rPr>
          <w:delInstrText xml:space="preserve"> PAGEREF _Toc200620953 \h </w:delInstrText>
        </w:r>
        <w:r w:rsidDel="00681594">
          <w:rPr>
            <w:noProof/>
          </w:rPr>
        </w:r>
        <w:r w:rsidDel="00681594">
          <w:rPr>
            <w:noProof/>
          </w:rPr>
          <w:fldChar w:fldCharType="separate"/>
        </w:r>
        <w:r w:rsidDel="00681594">
          <w:rPr>
            <w:noProof/>
          </w:rPr>
          <w:delText>129</w:delText>
        </w:r>
        <w:r w:rsidDel="00681594">
          <w:rPr>
            <w:noProof/>
          </w:rPr>
          <w:fldChar w:fldCharType="end"/>
        </w:r>
      </w:del>
    </w:p>
    <w:p w14:paraId="26FFC9FE" w14:textId="74B34737" w:rsidR="004351F9" w:rsidDel="00681594" w:rsidRDefault="004351F9">
      <w:pPr>
        <w:pStyle w:val="TOC5"/>
        <w:rPr>
          <w:del w:id="153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38" w:author="Ericsson JL Rapporteur" w:date="2025-09-03T10:30:00Z" w16du:dateUtc="2025-09-03T02:30:00Z">
        <w:r w:rsidDel="00681594">
          <w:rPr>
            <w:noProof/>
          </w:rPr>
          <w:delText>6.3.6.3.2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Simple data types</w:delText>
        </w:r>
        <w:r w:rsidDel="00681594">
          <w:rPr>
            <w:noProof/>
          </w:rPr>
          <w:tab/>
        </w:r>
        <w:r w:rsidDel="00681594">
          <w:rPr>
            <w:noProof/>
          </w:rPr>
          <w:fldChar w:fldCharType="begin" w:fldLock="1"/>
        </w:r>
        <w:r w:rsidDel="00681594">
          <w:rPr>
            <w:noProof/>
          </w:rPr>
          <w:delInstrText xml:space="preserve"> PAGEREF _Toc200620954 \h </w:delInstrText>
        </w:r>
        <w:r w:rsidDel="00681594">
          <w:rPr>
            <w:noProof/>
          </w:rPr>
        </w:r>
        <w:r w:rsidDel="00681594">
          <w:rPr>
            <w:noProof/>
          </w:rPr>
          <w:fldChar w:fldCharType="separate"/>
        </w:r>
        <w:r w:rsidDel="00681594">
          <w:rPr>
            <w:noProof/>
          </w:rPr>
          <w:delText>129</w:delText>
        </w:r>
        <w:r w:rsidDel="00681594">
          <w:rPr>
            <w:noProof/>
          </w:rPr>
          <w:fldChar w:fldCharType="end"/>
        </w:r>
      </w:del>
    </w:p>
    <w:p w14:paraId="3DF4DEC7" w14:textId="3D0E9A7C" w:rsidR="004351F9" w:rsidDel="00681594" w:rsidRDefault="004351F9">
      <w:pPr>
        <w:pStyle w:val="TOC5"/>
        <w:rPr>
          <w:del w:id="153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40" w:author="Ericsson JL Rapporteur" w:date="2025-09-03T10:30:00Z" w16du:dateUtc="2025-09-03T02:30:00Z">
        <w:r w:rsidDel="00681594">
          <w:rPr>
            <w:noProof/>
          </w:rPr>
          <w:delText>6.3.6.3.3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LmfDataExposureCause</w:delText>
        </w:r>
        <w:r w:rsidDel="00681594">
          <w:rPr>
            <w:noProof/>
          </w:rPr>
          <w:tab/>
        </w:r>
        <w:r w:rsidDel="00681594">
          <w:rPr>
            <w:noProof/>
          </w:rPr>
          <w:fldChar w:fldCharType="begin" w:fldLock="1"/>
        </w:r>
        <w:r w:rsidDel="00681594">
          <w:rPr>
            <w:noProof/>
          </w:rPr>
          <w:delInstrText xml:space="preserve"> PAGEREF _Toc200620955 \h </w:delInstrText>
        </w:r>
        <w:r w:rsidDel="00681594">
          <w:rPr>
            <w:noProof/>
          </w:rPr>
        </w:r>
        <w:r w:rsidDel="00681594">
          <w:rPr>
            <w:noProof/>
          </w:rPr>
          <w:fldChar w:fldCharType="separate"/>
        </w:r>
        <w:r w:rsidDel="00681594">
          <w:rPr>
            <w:noProof/>
          </w:rPr>
          <w:delText>129</w:delText>
        </w:r>
        <w:r w:rsidDel="00681594">
          <w:rPr>
            <w:noProof/>
          </w:rPr>
          <w:fldChar w:fldCharType="end"/>
        </w:r>
      </w:del>
    </w:p>
    <w:p w14:paraId="76135966" w14:textId="6EE81468" w:rsidR="004351F9" w:rsidDel="00681594" w:rsidRDefault="004351F9">
      <w:pPr>
        <w:pStyle w:val="TOC5"/>
        <w:rPr>
          <w:del w:id="154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42" w:author="Ericsson JL Rapporteur" w:date="2025-09-03T10:30:00Z" w16du:dateUtc="2025-09-03T02:30:00Z">
        <w:r w:rsidDel="00681594">
          <w:rPr>
            <w:noProof/>
          </w:rPr>
          <w:delText>6.3.6.3.4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Enumeration: DataSourceType</w:delText>
        </w:r>
        <w:r w:rsidDel="00681594">
          <w:rPr>
            <w:noProof/>
          </w:rPr>
          <w:tab/>
        </w:r>
        <w:r w:rsidDel="00681594">
          <w:rPr>
            <w:noProof/>
          </w:rPr>
          <w:fldChar w:fldCharType="begin" w:fldLock="1"/>
        </w:r>
        <w:r w:rsidDel="00681594">
          <w:rPr>
            <w:noProof/>
          </w:rPr>
          <w:delInstrText xml:space="preserve"> PAGEREF _Toc200620956 \h </w:delInstrText>
        </w:r>
        <w:r w:rsidDel="00681594">
          <w:rPr>
            <w:noProof/>
          </w:rPr>
        </w:r>
        <w:r w:rsidDel="00681594">
          <w:rPr>
            <w:noProof/>
          </w:rPr>
          <w:fldChar w:fldCharType="separate"/>
        </w:r>
        <w:r w:rsidDel="00681594">
          <w:rPr>
            <w:noProof/>
          </w:rPr>
          <w:delText>130</w:delText>
        </w:r>
        <w:r w:rsidDel="00681594">
          <w:rPr>
            <w:noProof/>
          </w:rPr>
          <w:fldChar w:fldCharType="end"/>
        </w:r>
      </w:del>
    </w:p>
    <w:p w14:paraId="5F59877A" w14:textId="074B10DE" w:rsidR="004351F9" w:rsidDel="00681594" w:rsidRDefault="004351F9">
      <w:pPr>
        <w:pStyle w:val="TOC4"/>
        <w:rPr>
          <w:del w:id="154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44" w:author="Ericsson JL Rapporteur" w:date="2025-09-03T10:30:00Z" w16du:dateUtc="2025-09-03T02:30:00Z">
        <w:r w:rsidRPr="00957591" w:rsidDel="00681594">
          <w:rPr>
            <w:noProof/>
            <w:lang w:val="en-US"/>
          </w:rPr>
          <w:delText>6.3</w:delText>
        </w:r>
        <w:r w:rsidDel="00681594">
          <w:rPr>
            <w:noProof/>
          </w:rPr>
          <w:delText>.6</w:delText>
        </w:r>
        <w:r w:rsidRPr="00957591" w:rsidDel="00681594">
          <w:rPr>
            <w:noProof/>
            <w:lang w:val="en-US"/>
          </w:rPr>
          <w:delText>.4</w:delText>
        </w:r>
        <w:r w:rsidDel="00681594">
          <w:rPr>
            <w:rFonts w:asciiTheme="minorHAnsi" w:eastAsiaTheme="minorEastAsia" w:hAnsiTheme="minorHAnsi" w:cstheme="minorBidi"/>
            <w:noProof/>
            <w:kern w:val="2"/>
            <w:sz w:val="24"/>
            <w:szCs w:val="24"/>
            <w:lang w:eastAsia="en-GB"/>
            <w14:ligatures w14:val="standardContextual"/>
          </w:rPr>
          <w:tab/>
        </w:r>
        <w:r w:rsidRPr="00957591" w:rsidDel="00681594">
          <w:rPr>
            <w:noProof/>
            <w:lang w:val="en-US"/>
          </w:rPr>
          <w:delText>Binary data types</w:delText>
        </w:r>
        <w:r w:rsidDel="00681594">
          <w:rPr>
            <w:noProof/>
          </w:rPr>
          <w:tab/>
        </w:r>
        <w:r w:rsidDel="00681594">
          <w:rPr>
            <w:noProof/>
          </w:rPr>
          <w:fldChar w:fldCharType="begin" w:fldLock="1"/>
        </w:r>
        <w:r w:rsidDel="00681594">
          <w:rPr>
            <w:noProof/>
          </w:rPr>
          <w:delInstrText xml:space="preserve"> PAGEREF _Toc200620957 \h </w:delInstrText>
        </w:r>
        <w:r w:rsidDel="00681594">
          <w:rPr>
            <w:noProof/>
          </w:rPr>
        </w:r>
        <w:r w:rsidDel="00681594">
          <w:rPr>
            <w:noProof/>
          </w:rPr>
          <w:fldChar w:fldCharType="separate"/>
        </w:r>
        <w:r w:rsidDel="00681594">
          <w:rPr>
            <w:noProof/>
          </w:rPr>
          <w:delText>130</w:delText>
        </w:r>
        <w:r w:rsidDel="00681594">
          <w:rPr>
            <w:noProof/>
          </w:rPr>
          <w:fldChar w:fldCharType="end"/>
        </w:r>
      </w:del>
    </w:p>
    <w:p w14:paraId="08AF430B" w14:textId="01545F37" w:rsidR="004351F9" w:rsidDel="00681594" w:rsidRDefault="004351F9">
      <w:pPr>
        <w:pStyle w:val="TOC5"/>
        <w:rPr>
          <w:del w:id="154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46" w:author="Ericsson JL Rapporteur" w:date="2025-09-03T10:30:00Z" w16du:dateUtc="2025-09-03T02:30:00Z">
        <w:r w:rsidRPr="00957591" w:rsidDel="00681594">
          <w:rPr>
            <w:noProof/>
            <w:lang w:val="en-US"/>
          </w:rPr>
          <w:delText>6.3.6.4.1</w:delText>
        </w:r>
        <w:r w:rsidDel="00681594">
          <w:rPr>
            <w:rFonts w:asciiTheme="minorHAnsi" w:eastAsiaTheme="minorEastAsia" w:hAnsiTheme="minorHAnsi" w:cstheme="minorBidi"/>
            <w:noProof/>
            <w:kern w:val="2"/>
            <w:sz w:val="24"/>
            <w:szCs w:val="24"/>
            <w:lang w:eastAsia="en-GB"/>
            <w14:ligatures w14:val="standardContextual"/>
          </w:rPr>
          <w:tab/>
        </w:r>
        <w:r w:rsidRPr="00957591" w:rsidDel="00681594">
          <w:rPr>
            <w:noProof/>
            <w:lang w:val="en-US"/>
          </w:rPr>
          <w:delText>Introduction</w:delText>
        </w:r>
        <w:r w:rsidDel="00681594">
          <w:rPr>
            <w:noProof/>
          </w:rPr>
          <w:tab/>
        </w:r>
        <w:r w:rsidDel="00681594">
          <w:rPr>
            <w:noProof/>
          </w:rPr>
          <w:fldChar w:fldCharType="begin" w:fldLock="1"/>
        </w:r>
        <w:r w:rsidDel="00681594">
          <w:rPr>
            <w:noProof/>
          </w:rPr>
          <w:delInstrText xml:space="preserve"> PAGEREF _Toc200620958 \h </w:delInstrText>
        </w:r>
        <w:r w:rsidDel="00681594">
          <w:rPr>
            <w:noProof/>
          </w:rPr>
        </w:r>
        <w:r w:rsidDel="00681594">
          <w:rPr>
            <w:noProof/>
          </w:rPr>
          <w:fldChar w:fldCharType="separate"/>
        </w:r>
        <w:r w:rsidDel="00681594">
          <w:rPr>
            <w:noProof/>
          </w:rPr>
          <w:delText>130</w:delText>
        </w:r>
        <w:r w:rsidDel="00681594">
          <w:rPr>
            <w:noProof/>
          </w:rPr>
          <w:fldChar w:fldCharType="end"/>
        </w:r>
      </w:del>
    </w:p>
    <w:p w14:paraId="46ABA9CE" w14:textId="01128462" w:rsidR="004351F9" w:rsidDel="00681594" w:rsidRDefault="004351F9">
      <w:pPr>
        <w:pStyle w:val="TOC5"/>
        <w:rPr>
          <w:del w:id="154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48" w:author="Ericsson JL Rapporteur" w:date="2025-09-03T10:30:00Z" w16du:dateUtc="2025-09-03T02:30:00Z">
        <w:r w:rsidDel="00681594">
          <w:rPr>
            <w:noProof/>
          </w:rPr>
          <w:delText>6.3.6.4.2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Binary data types</w:delText>
        </w:r>
        <w:r w:rsidDel="00681594">
          <w:rPr>
            <w:noProof/>
          </w:rPr>
          <w:tab/>
        </w:r>
        <w:r w:rsidDel="00681594">
          <w:rPr>
            <w:noProof/>
          </w:rPr>
          <w:fldChar w:fldCharType="begin" w:fldLock="1"/>
        </w:r>
        <w:r w:rsidDel="00681594">
          <w:rPr>
            <w:noProof/>
          </w:rPr>
          <w:delInstrText xml:space="preserve"> PAGEREF _Toc200620959 \h </w:delInstrText>
        </w:r>
        <w:r w:rsidDel="00681594">
          <w:rPr>
            <w:noProof/>
          </w:rPr>
        </w:r>
        <w:r w:rsidDel="00681594">
          <w:rPr>
            <w:noProof/>
          </w:rPr>
          <w:fldChar w:fldCharType="separate"/>
        </w:r>
        <w:r w:rsidDel="00681594">
          <w:rPr>
            <w:noProof/>
          </w:rPr>
          <w:delText>130</w:delText>
        </w:r>
        <w:r w:rsidDel="00681594">
          <w:rPr>
            <w:noProof/>
          </w:rPr>
          <w:fldChar w:fldCharType="end"/>
        </w:r>
      </w:del>
    </w:p>
    <w:p w14:paraId="429E0F24" w14:textId="57BF05C9" w:rsidR="004351F9" w:rsidDel="00681594" w:rsidRDefault="004351F9">
      <w:pPr>
        <w:pStyle w:val="TOC3"/>
        <w:rPr>
          <w:del w:id="154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50" w:author="Ericsson JL Rapporteur" w:date="2025-09-03T10:30:00Z" w16du:dateUtc="2025-09-03T02:30:00Z">
        <w:r w:rsidDel="00681594">
          <w:rPr>
            <w:noProof/>
          </w:rPr>
          <w:delText>6.3.7</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Error Handling</w:delText>
        </w:r>
        <w:r w:rsidDel="00681594">
          <w:rPr>
            <w:noProof/>
          </w:rPr>
          <w:tab/>
        </w:r>
        <w:r w:rsidDel="00681594">
          <w:rPr>
            <w:noProof/>
          </w:rPr>
          <w:fldChar w:fldCharType="begin" w:fldLock="1"/>
        </w:r>
        <w:r w:rsidDel="00681594">
          <w:rPr>
            <w:noProof/>
          </w:rPr>
          <w:delInstrText xml:space="preserve"> PAGEREF _Toc200620960 \h </w:delInstrText>
        </w:r>
        <w:r w:rsidDel="00681594">
          <w:rPr>
            <w:noProof/>
          </w:rPr>
        </w:r>
        <w:r w:rsidDel="00681594">
          <w:rPr>
            <w:noProof/>
          </w:rPr>
          <w:fldChar w:fldCharType="separate"/>
        </w:r>
        <w:r w:rsidDel="00681594">
          <w:rPr>
            <w:noProof/>
          </w:rPr>
          <w:delText>130</w:delText>
        </w:r>
        <w:r w:rsidDel="00681594">
          <w:rPr>
            <w:noProof/>
          </w:rPr>
          <w:fldChar w:fldCharType="end"/>
        </w:r>
      </w:del>
    </w:p>
    <w:p w14:paraId="44B7A09C" w14:textId="6EB726CF" w:rsidR="004351F9" w:rsidDel="00681594" w:rsidRDefault="004351F9">
      <w:pPr>
        <w:pStyle w:val="TOC4"/>
        <w:rPr>
          <w:del w:id="155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52" w:author="Ericsson JL Rapporteur" w:date="2025-09-03T10:30:00Z" w16du:dateUtc="2025-09-03T02:30:00Z">
        <w:r w:rsidDel="00681594">
          <w:rPr>
            <w:noProof/>
          </w:rPr>
          <w:delText>6.3.7.1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General</w:delText>
        </w:r>
        <w:r w:rsidDel="00681594">
          <w:rPr>
            <w:noProof/>
          </w:rPr>
          <w:tab/>
        </w:r>
        <w:r w:rsidDel="00681594">
          <w:rPr>
            <w:noProof/>
          </w:rPr>
          <w:fldChar w:fldCharType="begin" w:fldLock="1"/>
        </w:r>
        <w:r w:rsidDel="00681594">
          <w:rPr>
            <w:noProof/>
          </w:rPr>
          <w:delInstrText xml:space="preserve"> PAGEREF _Toc200620961 \h </w:delInstrText>
        </w:r>
        <w:r w:rsidDel="00681594">
          <w:rPr>
            <w:noProof/>
          </w:rPr>
        </w:r>
        <w:r w:rsidDel="00681594">
          <w:rPr>
            <w:noProof/>
          </w:rPr>
          <w:fldChar w:fldCharType="separate"/>
        </w:r>
        <w:r w:rsidDel="00681594">
          <w:rPr>
            <w:noProof/>
          </w:rPr>
          <w:delText>130</w:delText>
        </w:r>
        <w:r w:rsidDel="00681594">
          <w:rPr>
            <w:noProof/>
          </w:rPr>
          <w:fldChar w:fldCharType="end"/>
        </w:r>
      </w:del>
    </w:p>
    <w:p w14:paraId="539953EB" w14:textId="12ACA993" w:rsidR="004351F9" w:rsidDel="00681594" w:rsidRDefault="004351F9">
      <w:pPr>
        <w:pStyle w:val="TOC4"/>
        <w:rPr>
          <w:del w:id="1553"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54" w:author="Ericsson JL Rapporteur" w:date="2025-09-03T10:30:00Z" w16du:dateUtc="2025-09-03T02:30:00Z">
        <w:r w:rsidDel="00681594">
          <w:rPr>
            <w:noProof/>
          </w:rPr>
          <w:delText>6.3.7.2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Protocol Errors</w:delText>
        </w:r>
        <w:r w:rsidDel="00681594">
          <w:rPr>
            <w:noProof/>
          </w:rPr>
          <w:tab/>
        </w:r>
        <w:r w:rsidDel="00681594">
          <w:rPr>
            <w:noProof/>
          </w:rPr>
          <w:fldChar w:fldCharType="begin" w:fldLock="1"/>
        </w:r>
        <w:r w:rsidDel="00681594">
          <w:rPr>
            <w:noProof/>
          </w:rPr>
          <w:delInstrText xml:space="preserve"> PAGEREF _Toc200620962 \h </w:delInstrText>
        </w:r>
        <w:r w:rsidDel="00681594">
          <w:rPr>
            <w:noProof/>
          </w:rPr>
        </w:r>
        <w:r w:rsidDel="00681594">
          <w:rPr>
            <w:noProof/>
          </w:rPr>
          <w:fldChar w:fldCharType="separate"/>
        </w:r>
        <w:r w:rsidDel="00681594">
          <w:rPr>
            <w:noProof/>
          </w:rPr>
          <w:delText>130</w:delText>
        </w:r>
        <w:r w:rsidDel="00681594">
          <w:rPr>
            <w:noProof/>
          </w:rPr>
          <w:fldChar w:fldCharType="end"/>
        </w:r>
      </w:del>
    </w:p>
    <w:p w14:paraId="3C3530A5" w14:textId="688AD41B" w:rsidR="004351F9" w:rsidDel="00681594" w:rsidRDefault="004351F9">
      <w:pPr>
        <w:pStyle w:val="TOC4"/>
        <w:rPr>
          <w:del w:id="155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56" w:author="Ericsson JL Rapporteur" w:date="2025-09-03T10:30:00Z" w16du:dateUtc="2025-09-03T02:30:00Z">
        <w:r w:rsidDel="00681594">
          <w:rPr>
            <w:noProof/>
          </w:rPr>
          <w:delText>6.3.7.3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Application Errors</w:delText>
        </w:r>
        <w:r w:rsidDel="00681594">
          <w:rPr>
            <w:noProof/>
          </w:rPr>
          <w:tab/>
        </w:r>
        <w:r w:rsidDel="00681594">
          <w:rPr>
            <w:noProof/>
          </w:rPr>
          <w:fldChar w:fldCharType="begin" w:fldLock="1"/>
        </w:r>
        <w:r w:rsidDel="00681594">
          <w:rPr>
            <w:noProof/>
          </w:rPr>
          <w:delInstrText xml:space="preserve"> PAGEREF _Toc200620963 \h </w:delInstrText>
        </w:r>
        <w:r w:rsidDel="00681594">
          <w:rPr>
            <w:noProof/>
          </w:rPr>
        </w:r>
        <w:r w:rsidDel="00681594">
          <w:rPr>
            <w:noProof/>
          </w:rPr>
          <w:fldChar w:fldCharType="separate"/>
        </w:r>
        <w:r w:rsidDel="00681594">
          <w:rPr>
            <w:noProof/>
          </w:rPr>
          <w:delText>130</w:delText>
        </w:r>
        <w:r w:rsidDel="00681594">
          <w:rPr>
            <w:noProof/>
          </w:rPr>
          <w:fldChar w:fldCharType="end"/>
        </w:r>
      </w:del>
    </w:p>
    <w:p w14:paraId="5F97EE59" w14:textId="15F9B436" w:rsidR="004351F9" w:rsidDel="00681594" w:rsidRDefault="004351F9">
      <w:pPr>
        <w:pStyle w:val="TOC3"/>
        <w:rPr>
          <w:del w:id="155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58" w:author="Ericsson JL Rapporteur" w:date="2025-09-03T10:30:00Z" w16du:dateUtc="2025-09-03T02:30:00Z">
        <w:r w:rsidDel="00681594">
          <w:rPr>
            <w:noProof/>
          </w:rPr>
          <w:delText>6.3.8</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lang w:eastAsia="zh-CN"/>
          </w:rPr>
          <w:delText>Feature negotiation</w:delText>
        </w:r>
        <w:r w:rsidDel="00681594">
          <w:rPr>
            <w:noProof/>
          </w:rPr>
          <w:tab/>
        </w:r>
        <w:r w:rsidDel="00681594">
          <w:rPr>
            <w:noProof/>
          </w:rPr>
          <w:fldChar w:fldCharType="begin" w:fldLock="1"/>
        </w:r>
        <w:r w:rsidDel="00681594">
          <w:rPr>
            <w:noProof/>
          </w:rPr>
          <w:delInstrText xml:space="preserve"> PAGEREF _Toc200620964 \h </w:delInstrText>
        </w:r>
        <w:r w:rsidDel="00681594">
          <w:rPr>
            <w:noProof/>
          </w:rPr>
        </w:r>
        <w:r w:rsidDel="00681594">
          <w:rPr>
            <w:noProof/>
          </w:rPr>
          <w:fldChar w:fldCharType="separate"/>
        </w:r>
        <w:r w:rsidDel="00681594">
          <w:rPr>
            <w:noProof/>
          </w:rPr>
          <w:delText>131</w:delText>
        </w:r>
        <w:r w:rsidDel="00681594">
          <w:rPr>
            <w:noProof/>
          </w:rPr>
          <w:fldChar w:fldCharType="end"/>
        </w:r>
      </w:del>
    </w:p>
    <w:p w14:paraId="629FC650" w14:textId="072D88F5" w:rsidR="004351F9" w:rsidDel="00681594" w:rsidRDefault="004351F9">
      <w:pPr>
        <w:pStyle w:val="TOC3"/>
        <w:rPr>
          <w:del w:id="155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60" w:author="Ericsson JL Rapporteur" w:date="2025-09-03T10:30:00Z" w16du:dateUtc="2025-09-03T02:30:00Z">
        <w:r w:rsidRPr="00957591" w:rsidDel="00681594">
          <w:rPr>
            <w:noProof/>
            <w:lang w:val="en-US"/>
          </w:rPr>
          <w:delText>6.3.9</w:delText>
        </w:r>
        <w:r w:rsidDel="00681594">
          <w:rPr>
            <w:rFonts w:asciiTheme="minorHAnsi" w:eastAsiaTheme="minorEastAsia" w:hAnsiTheme="minorHAnsi" w:cstheme="minorBidi"/>
            <w:noProof/>
            <w:kern w:val="2"/>
            <w:sz w:val="24"/>
            <w:szCs w:val="24"/>
            <w:lang w:eastAsia="en-GB"/>
            <w14:ligatures w14:val="standardContextual"/>
          </w:rPr>
          <w:tab/>
        </w:r>
        <w:r w:rsidRPr="00957591" w:rsidDel="00681594">
          <w:rPr>
            <w:noProof/>
            <w:lang w:val="en-US"/>
          </w:rPr>
          <w:delText>Security</w:delText>
        </w:r>
        <w:r w:rsidDel="00681594">
          <w:rPr>
            <w:noProof/>
          </w:rPr>
          <w:tab/>
        </w:r>
        <w:r w:rsidDel="00681594">
          <w:rPr>
            <w:noProof/>
          </w:rPr>
          <w:fldChar w:fldCharType="begin" w:fldLock="1"/>
        </w:r>
        <w:r w:rsidDel="00681594">
          <w:rPr>
            <w:noProof/>
          </w:rPr>
          <w:delInstrText xml:space="preserve"> PAGEREF _Toc200620965 \h </w:delInstrText>
        </w:r>
        <w:r w:rsidDel="00681594">
          <w:rPr>
            <w:noProof/>
          </w:rPr>
        </w:r>
        <w:r w:rsidDel="00681594">
          <w:rPr>
            <w:noProof/>
          </w:rPr>
          <w:fldChar w:fldCharType="separate"/>
        </w:r>
        <w:r w:rsidDel="00681594">
          <w:rPr>
            <w:noProof/>
          </w:rPr>
          <w:delText>131</w:delText>
        </w:r>
        <w:r w:rsidDel="00681594">
          <w:rPr>
            <w:noProof/>
          </w:rPr>
          <w:fldChar w:fldCharType="end"/>
        </w:r>
      </w:del>
    </w:p>
    <w:p w14:paraId="2687E02D" w14:textId="71E39BC0" w:rsidR="004351F9" w:rsidDel="00681594" w:rsidRDefault="004351F9">
      <w:pPr>
        <w:pStyle w:val="TOC3"/>
        <w:rPr>
          <w:del w:id="156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62" w:author="Ericsson JL Rapporteur" w:date="2025-09-03T10:30:00Z" w16du:dateUtc="2025-09-03T02:30:00Z">
        <w:r w:rsidDel="00681594">
          <w:rPr>
            <w:noProof/>
          </w:rPr>
          <w:delText>6.3.10</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HTTP redirection</w:delText>
        </w:r>
        <w:r w:rsidDel="00681594">
          <w:rPr>
            <w:noProof/>
          </w:rPr>
          <w:tab/>
        </w:r>
        <w:r w:rsidDel="00681594">
          <w:rPr>
            <w:noProof/>
          </w:rPr>
          <w:fldChar w:fldCharType="begin" w:fldLock="1"/>
        </w:r>
        <w:r w:rsidDel="00681594">
          <w:rPr>
            <w:noProof/>
          </w:rPr>
          <w:delInstrText xml:space="preserve"> PAGEREF _Toc200620966 \h </w:delInstrText>
        </w:r>
        <w:r w:rsidDel="00681594">
          <w:rPr>
            <w:noProof/>
          </w:rPr>
        </w:r>
        <w:r w:rsidDel="00681594">
          <w:rPr>
            <w:noProof/>
          </w:rPr>
          <w:fldChar w:fldCharType="separate"/>
        </w:r>
        <w:r w:rsidDel="00681594">
          <w:rPr>
            <w:noProof/>
          </w:rPr>
          <w:delText>131</w:delText>
        </w:r>
        <w:r w:rsidDel="00681594">
          <w:rPr>
            <w:noProof/>
          </w:rPr>
          <w:fldChar w:fldCharType="end"/>
        </w:r>
      </w:del>
    </w:p>
    <w:p w14:paraId="45AFF484" w14:textId="7F06C41F" w:rsidR="004351F9" w:rsidDel="00681594" w:rsidRDefault="004351F9">
      <w:pPr>
        <w:pStyle w:val="TOC8"/>
        <w:rPr>
          <w:del w:id="1563" w:author="Ericsson JL Rapporteur" w:date="2025-09-03T10:30:00Z" w16du:dateUtc="2025-09-03T02:30:00Z"/>
          <w:rFonts w:asciiTheme="minorHAnsi" w:eastAsiaTheme="minorEastAsia" w:hAnsiTheme="minorHAnsi" w:cstheme="minorBidi"/>
          <w:b w:val="0"/>
          <w:noProof/>
          <w:kern w:val="2"/>
          <w:sz w:val="24"/>
          <w:szCs w:val="24"/>
          <w:lang w:eastAsia="en-GB"/>
          <w14:ligatures w14:val="standardContextual"/>
        </w:rPr>
      </w:pPr>
      <w:del w:id="1564" w:author="Ericsson JL Rapporteur" w:date="2025-09-03T10:30:00Z" w16du:dateUtc="2025-09-03T02:30:00Z">
        <w:r w:rsidDel="00681594">
          <w:rPr>
            <w:noProof/>
          </w:rPr>
          <w:delText>Annex A (normative):</w:delText>
        </w:r>
        <w:r w:rsidDel="00681594">
          <w:rPr>
            <w:noProof/>
          </w:rPr>
          <w:tab/>
          <w:delText>OpenAPI specification</w:delText>
        </w:r>
        <w:r w:rsidDel="00681594">
          <w:rPr>
            <w:noProof/>
          </w:rPr>
          <w:tab/>
        </w:r>
        <w:r w:rsidDel="00681594">
          <w:rPr>
            <w:b w:val="0"/>
            <w:noProof/>
          </w:rPr>
          <w:fldChar w:fldCharType="begin" w:fldLock="1"/>
        </w:r>
        <w:r w:rsidDel="00681594">
          <w:rPr>
            <w:noProof/>
          </w:rPr>
          <w:delInstrText xml:space="preserve"> PAGEREF _Toc200620967 \h </w:delInstrText>
        </w:r>
        <w:r w:rsidDel="00681594">
          <w:rPr>
            <w:b w:val="0"/>
            <w:noProof/>
          </w:rPr>
        </w:r>
        <w:r w:rsidDel="00681594">
          <w:rPr>
            <w:b w:val="0"/>
            <w:noProof/>
          </w:rPr>
          <w:fldChar w:fldCharType="separate"/>
        </w:r>
        <w:r w:rsidDel="00681594">
          <w:rPr>
            <w:noProof/>
          </w:rPr>
          <w:delText>132</w:delText>
        </w:r>
        <w:r w:rsidDel="00681594">
          <w:rPr>
            <w:b w:val="0"/>
            <w:noProof/>
          </w:rPr>
          <w:fldChar w:fldCharType="end"/>
        </w:r>
      </w:del>
    </w:p>
    <w:p w14:paraId="0A444173" w14:textId="0E2B577B" w:rsidR="004351F9" w:rsidDel="00681594" w:rsidRDefault="004351F9">
      <w:pPr>
        <w:pStyle w:val="TOC1"/>
        <w:rPr>
          <w:del w:id="1565"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66" w:author="Ericsson JL Rapporteur" w:date="2025-09-03T10:30:00Z" w16du:dateUtc="2025-09-03T02:30:00Z">
        <w:r w:rsidDel="00681594">
          <w:rPr>
            <w:noProof/>
          </w:rPr>
          <w:delText>A.1</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General</w:delText>
        </w:r>
        <w:r w:rsidDel="00681594">
          <w:rPr>
            <w:noProof/>
          </w:rPr>
          <w:tab/>
        </w:r>
        <w:r w:rsidDel="00681594">
          <w:rPr>
            <w:noProof/>
          </w:rPr>
          <w:fldChar w:fldCharType="begin" w:fldLock="1"/>
        </w:r>
        <w:r w:rsidDel="00681594">
          <w:rPr>
            <w:noProof/>
          </w:rPr>
          <w:delInstrText xml:space="preserve"> PAGEREF _Toc200620968 \h </w:delInstrText>
        </w:r>
        <w:r w:rsidDel="00681594">
          <w:rPr>
            <w:noProof/>
          </w:rPr>
        </w:r>
        <w:r w:rsidDel="00681594">
          <w:rPr>
            <w:noProof/>
          </w:rPr>
          <w:fldChar w:fldCharType="separate"/>
        </w:r>
        <w:r w:rsidDel="00681594">
          <w:rPr>
            <w:noProof/>
          </w:rPr>
          <w:delText>132</w:delText>
        </w:r>
        <w:r w:rsidDel="00681594">
          <w:rPr>
            <w:noProof/>
          </w:rPr>
          <w:fldChar w:fldCharType="end"/>
        </w:r>
      </w:del>
    </w:p>
    <w:p w14:paraId="778F95EA" w14:textId="41A8B19B" w:rsidR="004351F9" w:rsidDel="00681594" w:rsidRDefault="004351F9">
      <w:pPr>
        <w:pStyle w:val="TOC1"/>
        <w:rPr>
          <w:del w:id="1567"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68" w:author="Ericsson JL Rapporteur" w:date="2025-09-03T10:30:00Z" w16du:dateUtc="2025-09-03T02:30:00Z">
        <w:r w:rsidDel="00681594">
          <w:rPr>
            <w:noProof/>
          </w:rPr>
          <w:delText>A.2</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Nlmf_Location API</w:delText>
        </w:r>
        <w:r w:rsidDel="00681594">
          <w:rPr>
            <w:noProof/>
          </w:rPr>
          <w:tab/>
        </w:r>
        <w:r w:rsidDel="00681594">
          <w:rPr>
            <w:noProof/>
          </w:rPr>
          <w:fldChar w:fldCharType="begin" w:fldLock="1"/>
        </w:r>
        <w:r w:rsidDel="00681594">
          <w:rPr>
            <w:noProof/>
          </w:rPr>
          <w:delInstrText xml:space="preserve"> PAGEREF _Toc200620969 \h </w:delInstrText>
        </w:r>
        <w:r w:rsidDel="00681594">
          <w:rPr>
            <w:noProof/>
          </w:rPr>
        </w:r>
        <w:r w:rsidDel="00681594">
          <w:rPr>
            <w:noProof/>
          </w:rPr>
          <w:fldChar w:fldCharType="separate"/>
        </w:r>
        <w:r w:rsidDel="00681594">
          <w:rPr>
            <w:noProof/>
          </w:rPr>
          <w:delText>132</w:delText>
        </w:r>
        <w:r w:rsidDel="00681594">
          <w:rPr>
            <w:noProof/>
          </w:rPr>
          <w:fldChar w:fldCharType="end"/>
        </w:r>
      </w:del>
    </w:p>
    <w:p w14:paraId="5A773A9A" w14:textId="2DDF72B1" w:rsidR="004351F9" w:rsidDel="00681594" w:rsidRDefault="004351F9">
      <w:pPr>
        <w:pStyle w:val="TOC1"/>
        <w:rPr>
          <w:del w:id="1569"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70" w:author="Ericsson JL Rapporteur" w:date="2025-09-03T10:30:00Z" w16du:dateUtc="2025-09-03T02:30:00Z">
        <w:r w:rsidDel="00681594">
          <w:rPr>
            <w:noProof/>
          </w:rPr>
          <w:delText>A.3</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Nlmf_Broadcast API</w:delText>
        </w:r>
        <w:r w:rsidDel="00681594">
          <w:rPr>
            <w:noProof/>
          </w:rPr>
          <w:tab/>
        </w:r>
        <w:r w:rsidDel="00681594">
          <w:rPr>
            <w:noProof/>
          </w:rPr>
          <w:fldChar w:fldCharType="begin" w:fldLock="1"/>
        </w:r>
        <w:r w:rsidDel="00681594">
          <w:rPr>
            <w:noProof/>
          </w:rPr>
          <w:delInstrText xml:space="preserve"> PAGEREF _Toc200620970 \h </w:delInstrText>
        </w:r>
        <w:r w:rsidDel="00681594">
          <w:rPr>
            <w:noProof/>
          </w:rPr>
        </w:r>
        <w:r w:rsidDel="00681594">
          <w:rPr>
            <w:noProof/>
          </w:rPr>
          <w:fldChar w:fldCharType="separate"/>
        </w:r>
        <w:r w:rsidDel="00681594">
          <w:rPr>
            <w:noProof/>
          </w:rPr>
          <w:delText>165</w:delText>
        </w:r>
        <w:r w:rsidDel="00681594">
          <w:rPr>
            <w:noProof/>
          </w:rPr>
          <w:fldChar w:fldCharType="end"/>
        </w:r>
      </w:del>
    </w:p>
    <w:p w14:paraId="2B1004E2" w14:textId="3E85E348" w:rsidR="004351F9" w:rsidDel="00681594" w:rsidRDefault="004351F9">
      <w:pPr>
        <w:pStyle w:val="TOC1"/>
        <w:rPr>
          <w:del w:id="1571" w:author="Ericsson JL Rapporteur" w:date="2025-09-03T10:30:00Z" w16du:dateUtc="2025-09-03T02:30:00Z"/>
          <w:rFonts w:asciiTheme="minorHAnsi" w:eastAsiaTheme="minorEastAsia" w:hAnsiTheme="minorHAnsi" w:cstheme="minorBidi"/>
          <w:noProof/>
          <w:kern w:val="2"/>
          <w:sz w:val="24"/>
          <w:szCs w:val="24"/>
          <w:lang w:eastAsia="en-GB"/>
          <w14:ligatures w14:val="standardContextual"/>
        </w:rPr>
      </w:pPr>
      <w:del w:id="1572" w:author="Ericsson JL Rapporteur" w:date="2025-09-03T10:30:00Z" w16du:dateUtc="2025-09-03T02:30:00Z">
        <w:r w:rsidDel="00681594">
          <w:rPr>
            <w:noProof/>
          </w:rPr>
          <w:delText>A.4</w:delText>
        </w:r>
        <w:r w:rsidDel="00681594">
          <w:rPr>
            <w:rFonts w:asciiTheme="minorHAnsi" w:eastAsiaTheme="minorEastAsia" w:hAnsiTheme="minorHAnsi" w:cstheme="minorBidi"/>
            <w:noProof/>
            <w:kern w:val="2"/>
            <w:sz w:val="24"/>
            <w:szCs w:val="24"/>
            <w:lang w:eastAsia="en-GB"/>
            <w14:ligatures w14:val="standardContextual"/>
          </w:rPr>
          <w:tab/>
        </w:r>
        <w:r w:rsidDel="00681594">
          <w:rPr>
            <w:noProof/>
          </w:rPr>
          <w:delText>Nlmf_DataExposure API</w:delText>
        </w:r>
        <w:r w:rsidDel="00681594">
          <w:rPr>
            <w:noProof/>
          </w:rPr>
          <w:tab/>
        </w:r>
        <w:r w:rsidDel="00681594">
          <w:rPr>
            <w:noProof/>
          </w:rPr>
          <w:fldChar w:fldCharType="begin" w:fldLock="1"/>
        </w:r>
        <w:r w:rsidDel="00681594">
          <w:rPr>
            <w:noProof/>
          </w:rPr>
          <w:delInstrText xml:space="preserve"> PAGEREF _Toc200620971 \h </w:delInstrText>
        </w:r>
        <w:r w:rsidDel="00681594">
          <w:rPr>
            <w:noProof/>
          </w:rPr>
        </w:r>
        <w:r w:rsidDel="00681594">
          <w:rPr>
            <w:noProof/>
          </w:rPr>
          <w:fldChar w:fldCharType="separate"/>
        </w:r>
        <w:r w:rsidDel="00681594">
          <w:rPr>
            <w:noProof/>
          </w:rPr>
          <w:delText>168</w:delText>
        </w:r>
        <w:r w:rsidDel="00681594">
          <w:rPr>
            <w:noProof/>
          </w:rPr>
          <w:fldChar w:fldCharType="end"/>
        </w:r>
      </w:del>
    </w:p>
    <w:p w14:paraId="20980AE6" w14:textId="55AB356F" w:rsidR="004351F9" w:rsidDel="00681594" w:rsidRDefault="004351F9">
      <w:pPr>
        <w:pStyle w:val="TOC8"/>
        <w:rPr>
          <w:del w:id="1573" w:author="Ericsson JL Rapporteur" w:date="2025-09-03T10:30:00Z" w16du:dateUtc="2025-09-03T02:30:00Z"/>
          <w:rFonts w:asciiTheme="minorHAnsi" w:eastAsiaTheme="minorEastAsia" w:hAnsiTheme="minorHAnsi" w:cstheme="minorBidi"/>
          <w:b w:val="0"/>
          <w:noProof/>
          <w:kern w:val="2"/>
          <w:sz w:val="24"/>
          <w:szCs w:val="24"/>
          <w:lang w:eastAsia="en-GB"/>
          <w14:ligatures w14:val="standardContextual"/>
        </w:rPr>
      </w:pPr>
      <w:del w:id="1574" w:author="Ericsson JL Rapporteur" w:date="2025-09-03T10:30:00Z" w16du:dateUtc="2025-09-03T02:30:00Z">
        <w:r w:rsidDel="00681594">
          <w:rPr>
            <w:noProof/>
          </w:rPr>
          <w:delText xml:space="preserve">Annex </w:delText>
        </w:r>
        <w:r w:rsidDel="00681594">
          <w:rPr>
            <w:noProof/>
            <w:lang w:eastAsia="zh-CN"/>
          </w:rPr>
          <w:delText>B</w:delText>
        </w:r>
        <w:r w:rsidDel="00681594">
          <w:rPr>
            <w:noProof/>
          </w:rPr>
          <w:delText xml:space="preserve"> (informative):</w:delText>
        </w:r>
        <w:r w:rsidDel="00681594">
          <w:rPr>
            <w:noProof/>
          </w:rPr>
          <w:tab/>
          <w:delText>Change history</w:delText>
        </w:r>
        <w:r w:rsidDel="00681594">
          <w:rPr>
            <w:noProof/>
          </w:rPr>
          <w:tab/>
        </w:r>
        <w:r w:rsidDel="00681594">
          <w:rPr>
            <w:b w:val="0"/>
            <w:noProof/>
          </w:rPr>
          <w:fldChar w:fldCharType="begin" w:fldLock="1"/>
        </w:r>
        <w:r w:rsidDel="00681594">
          <w:rPr>
            <w:noProof/>
          </w:rPr>
          <w:delInstrText xml:space="preserve"> PAGEREF _Toc200620972 \h </w:delInstrText>
        </w:r>
        <w:r w:rsidDel="00681594">
          <w:rPr>
            <w:b w:val="0"/>
            <w:noProof/>
          </w:rPr>
        </w:r>
        <w:r w:rsidDel="00681594">
          <w:rPr>
            <w:b w:val="0"/>
            <w:noProof/>
          </w:rPr>
          <w:fldChar w:fldCharType="separate"/>
        </w:r>
        <w:r w:rsidDel="00681594">
          <w:rPr>
            <w:noProof/>
          </w:rPr>
          <w:delText>173</w:delText>
        </w:r>
        <w:r w:rsidDel="00681594">
          <w:rPr>
            <w:b w:val="0"/>
            <w:noProof/>
          </w:rPr>
          <w:fldChar w:fldCharType="end"/>
        </w:r>
      </w:del>
    </w:p>
    <w:p w14:paraId="128BB875" w14:textId="242DBAFE" w:rsidR="00080512" w:rsidRPr="004D3578" w:rsidRDefault="00936E30">
      <w:del w:id="1575" w:author="Ericsson JL Rapporteur" w:date="2025-09-03T10:30:00Z" w16du:dateUtc="2025-09-03T02:30:00Z">
        <w:r w:rsidDel="00681594">
          <w:rPr>
            <w:sz w:val="22"/>
            <w:lang w:eastAsia="en-US"/>
          </w:rPr>
          <w:fldChar w:fldCharType="end"/>
        </w:r>
      </w:del>
    </w:p>
    <w:p w14:paraId="153017F4" w14:textId="77777777" w:rsidR="00080512" w:rsidRDefault="00080512" w:rsidP="00B32564">
      <w:pPr>
        <w:pStyle w:val="Heading1"/>
      </w:pPr>
      <w:r w:rsidRPr="004D3578">
        <w:br w:type="page"/>
      </w:r>
      <w:bookmarkStart w:id="1576" w:name="foreword"/>
      <w:bookmarkStart w:id="1577" w:name="_Toc2086433"/>
      <w:bookmarkStart w:id="1578" w:name="_Toc36463236"/>
      <w:bookmarkStart w:id="1579" w:name="_Toc43215076"/>
      <w:bookmarkStart w:id="1580" w:name="_Toc45032324"/>
      <w:bookmarkStart w:id="1581" w:name="_Toc49849813"/>
      <w:bookmarkStart w:id="1582" w:name="_Toc51873327"/>
      <w:bookmarkStart w:id="1583" w:name="_Toc56517455"/>
      <w:bookmarkStart w:id="1584" w:name="_Toc58594356"/>
      <w:bookmarkStart w:id="1585" w:name="_Toc67685866"/>
      <w:bookmarkStart w:id="1586" w:name="_Toc74993687"/>
      <w:bookmarkStart w:id="1587" w:name="_Toc82716275"/>
      <w:bookmarkStart w:id="1588" w:name="_Toc88818562"/>
      <w:bookmarkStart w:id="1589" w:name="_Toc90650484"/>
      <w:bookmarkStart w:id="1590" w:name="_Toc98506155"/>
      <w:bookmarkStart w:id="1591" w:name="_Toc106639440"/>
      <w:bookmarkStart w:id="1592" w:name="_Toc114778950"/>
      <w:bookmarkStart w:id="1593" w:name="_Toc122096867"/>
      <w:bookmarkStart w:id="1594" w:name="_Toc130844087"/>
      <w:bookmarkStart w:id="1595" w:name="_Toc138411793"/>
      <w:bookmarkStart w:id="1596" w:name="_Toc145955961"/>
      <w:bookmarkStart w:id="1597" w:name="_Toc153887390"/>
      <w:bookmarkStart w:id="1598" w:name="_Toc161905270"/>
      <w:bookmarkStart w:id="1599" w:name="_Toc170209873"/>
      <w:bookmarkStart w:id="1600" w:name="_Toc177550668"/>
      <w:bookmarkStart w:id="1601" w:name="_Toc183624746"/>
      <w:bookmarkStart w:id="1602" w:name="_Toc186726739"/>
      <w:bookmarkStart w:id="1603" w:name="_Toc200620660"/>
      <w:bookmarkStart w:id="1604" w:name="_Toc207787854"/>
      <w:bookmarkEnd w:id="1576"/>
      <w:r w:rsidRPr="004D3578">
        <w:t>Foreword</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7113AF00" w14:textId="77777777" w:rsidR="00080512" w:rsidRPr="004D3578" w:rsidRDefault="00080512">
      <w:r w:rsidRPr="004D3578">
        <w:t xml:space="preserve">This Technical </w:t>
      </w:r>
      <w:bookmarkStart w:id="1605" w:name="spectype3"/>
      <w:r w:rsidRPr="00EB7848">
        <w:t>Specification</w:t>
      </w:r>
      <w:bookmarkEnd w:id="1605"/>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1606" w:name="introduction"/>
      <w:bookmarkStart w:id="1607" w:name="_Toc20150326"/>
      <w:bookmarkStart w:id="1608" w:name="_Toc25168565"/>
      <w:bookmarkStart w:id="1609" w:name="_Toc27592984"/>
      <w:bookmarkStart w:id="1610" w:name="_Toc34147853"/>
      <w:bookmarkStart w:id="1611" w:name="_Toc36463237"/>
      <w:bookmarkStart w:id="1612" w:name="_Toc43215077"/>
      <w:bookmarkStart w:id="1613" w:name="_Toc45032325"/>
      <w:bookmarkStart w:id="1614" w:name="_Toc49849814"/>
      <w:bookmarkStart w:id="1615" w:name="_Toc51873328"/>
      <w:bookmarkStart w:id="1616" w:name="_Toc56517456"/>
      <w:bookmarkStart w:id="1617" w:name="_Toc58594357"/>
      <w:bookmarkStart w:id="1618" w:name="_Toc67685867"/>
      <w:bookmarkStart w:id="1619" w:name="_Toc74993688"/>
      <w:bookmarkStart w:id="1620" w:name="_Toc82716276"/>
      <w:bookmarkStart w:id="1621" w:name="_Toc88818563"/>
      <w:bookmarkStart w:id="1622" w:name="_Toc90650485"/>
      <w:bookmarkStart w:id="1623" w:name="_Toc98506156"/>
      <w:bookmarkStart w:id="1624" w:name="_Toc106639441"/>
      <w:bookmarkStart w:id="1625" w:name="_Toc114778951"/>
      <w:bookmarkStart w:id="1626" w:name="_Toc122096868"/>
      <w:bookmarkStart w:id="1627" w:name="_Toc130844088"/>
      <w:bookmarkStart w:id="1628" w:name="_Toc138411794"/>
      <w:bookmarkStart w:id="1629" w:name="_Toc145955962"/>
      <w:bookmarkStart w:id="1630" w:name="_Toc153887391"/>
      <w:bookmarkStart w:id="1631" w:name="_Toc161905271"/>
      <w:bookmarkStart w:id="1632" w:name="_Toc170209874"/>
      <w:bookmarkStart w:id="1633" w:name="_Toc177550669"/>
      <w:bookmarkStart w:id="1634" w:name="_Toc183624747"/>
      <w:bookmarkStart w:id="1635" w:name="_Toc186726740"/>
      <w:bookmarkStart w:id="1636" w:name="_Toc200620661"/>
      <w:bookmarkStart w:id="1637" w:name="_Toc207787855"/>
      <w:bookmarkEnd w:id="1606"/>
      <w:r w:rsidRPr="00143FEC">
        <w:t>1</w:t>
      </w:r>
      <w:r w:rsidRPr="00143FEC">
        <w:tab/>
        <w:t>Scope</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1638" w:name="_Toc20150327"/>
      <w:bookmarkStart w:id="1639" w:name="_Toc25168566"/>
      <w:bookmarkStart w:id="1640" w:name="_Toc27592985"/>
      <w:bookmarkStart w:id="1641" w:name="_Toc34147854"/>
      <w:bookmarkStart w:id="1642" w:name="_Toc36463238"/>
      <w:bookmarkStart w:id="1643" w:name="_Toc43215078"/>
      <w:bookmarkStart w:id="1644" w:name="_Toc45032326"/>
      <w:bookmarkStart w:id="1645" w:name="_Toc49849815"/>
      <w:bookmarkStart w:id="1646" w:name="_Toc51873329"/>
      <w:bookmarkStart w:id="1647" w:name="_Toc56517457"/>
      <w:bookmarkStart w:id="1648" w:name="_Toc58594358"/>
      <w:bookmarkStart w:id="1649" w:name="_Toc67685868"/>
      <w:bookmarkStart w:id="1650" w:name="_Toc74993689"/>
      <w:bookmarkStart w:id="1651" w:name="_Toc82716277"/>
      <w:bookmarkStart w:id="1652" w:name="_Toc88818564"/>
      <w:bookmarkStart w:id="1653" w:name="_Toc90650486"/>
      <w:bookmarkStart w:id="1654" w:name="_Toc98506157"/>
      <w:bookmarkStart w:id="1655" w:name="_Toc106639442"/>
      <w:bookmarkStart w:id="1656" w:name="_Toc114778952"/>
      <w:bookmarkStart w:id="1657" w:name="_Toc122096869"/>
      <w:bookmarkStart w:id="1658" w:name="_Toc130844089"/>
      <w:bookmarkStart w:id="1659" w:name="_Toc138411795"/>
      <w:bookmarkStart w:id="1660" w:name="_Toc145955963"/>
      <w:bookmarkStart w:id="1661" w:name="_Toc153887392"/>
      <w:bookmarkStart w:id="1662" w:name="_Toc161905272"/>
      <w:bookmarkStart w:id="1663" w:name="_Toc170209875"/>
      <w:bookmarkStart w:id="1664" w:name="_Toc177550670"/>
      <w:bookmarkStart w:id="1665" w:name="_Toc183624748"/>
      <w:bookmarkStart w:id="1666" w:name="_Toc186726741"/>
      <w:bookmarkStart w:id="1667" w:name="_Toc200620662"/>
      <w:bookmarkStart w:id="1668" w:name="_Toc207787856"/>
      <w:r w:rsidRPr="00143FEC">
        <w:t>2</w:t>
      </w:r>
      <w:r w:rsidRPr="00143FEC">
        <w:tab/>
        <w:t>References</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669" w:name="_PERM_MCCTEMPBM_CRPT90020000___5"/>
      <w:r w:rsidRPr="00C02424">
        <w:rPr>
          <w:noProof/>
          <w:snapToGrid w:val="0"/>
        </w:rPr>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669"/>
    <w:p w14:paraId="6FC69483" w14:textId="58E0CEBE" w:rsidR="00EB7848" w:rsidRDefault="00EB7848" w:rsidP="00EB7848">
      <w:pPr>
        <w:pStyle w:val="EX"/>
        <w:rPr>
          <w:lang w:eastAsia="zh-CN"/>
        </w:rPr>
      </w:pPr>
      <w:r>
        <w:rPr>
          <w:noProof/>
          <w:snapToGrid w:val="0"/>
        </w:rPr>
        <w:t>[15]</w:t>
      </w:r>
      <w:r>
        <w:rPr>
          <w:noProof/>
          <w:snapToGrid w:val="0"/>
        </w:rPr>
        <w:tab/>
        <w:t>IETF RFC </w:t>
      </w:r>
      <w:bookmarkStart w:id="1670" w:name="_Hlk149144825"/>
      <w:r w:rsidR="00083B1E" w:rsidRPr="006521E6">
        <w:rPr>
          <w:noProof/>
          <w:snapToGrid w:val="0"/>
        </w:rPr>
        <w:t>9457</w:t>
      </w:r>
      <w:bookmarkEnd w:id="1670"/>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671" w:name="_Toc20150328"/>
      <w:bookmarkStart w:id="1672" w:name="_Toc25168567"/>
      <w:bookmarkStart w:id="1673"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75156477" w:rsidR="00BC0278" w:rsidRDefault="00BC0278" w:rsidP="00BC0278">
      <w:pPr>
        <w:keepLines/>
        <w:ind w:left="1702" w:hanging="1418"/>
      </w:pPr>
      <w:r>
        <w:t>[29]</w:t>
      </w:r>
      <w:r>
        <w:tab/>
      </w:r>
      <w:ins w:id="1674" w:author="Ericsson JL CR0365" w:date="2025-09-03T10:00:00Z" w16du:dateUtc="2025-09-03T02:00:00Z">
        <w:r w:rsidR="00A77836">
          <w:t>Void</w:t>
        </w:r>
      </w:ins>
      <w:del w:id="1675" w:author="Ericsson JL CR0365" w:date="2025-09-03T09:59:00Z" w16du:dateUtc="2025-09-03T01:59:00Z">
        <w:r w:rsidDel="00A77836">
          <w:delText>3GPP</w:delText>
        </w:r>
        <w:r w:rsidDel="00A77836">
          <w:rPr>
            <w:lang w:val="en-US"/>
          </w:rPr>
          <w:delText> TS 29.122: "</w:delText>
        </w:r>
        <w:r w:rsidRPr="00C555A5" w:rsidDel="00A77836">
          <w:rPr>
            <w:lang w:val="en-US"/>
          </w:rPr>
          <w:delText>T8 reference point for Northbound APIs</w:delText>
        </w:r>
        <w:r w:rsidDel="00A77836">
          <w:rPr>
            <w:lang w:val="en-US"/>
          </w:rPr>
          <w:delText>".</w:delText>
        </w:r>
      </w:del>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pPr>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p>
    <w:p w14:paraId="3D9408D1" w14:textId="1F95385F" w:rsidR="00DC4C4A" w:rsidRDefault="00DC4C4A" w:rsidP="00DC4C4A">
      <w:pPr>
        <w:pStyle w:val="EX"/>
      </w:pPr>
      <w:r>
        <w:t>[34]</w:t>
      </w:r>
      <w:r>
        <w:tab/>
        <w:t>3GPP</w:t>
      </w:r>
      <w:r>
        <w:rPr>
          <w:lang w:val="en-US"/>
        </w:rPr>
        <w:t> TS 29.503: "Unified Data Management Services; Stage 3".</w:t>
      </w:r>
    </w:p>
    <w:p w14:paraId="35B37CAA" w14:textId="68DA7431" w:rsidR="00A324EB" w:rsidRDefault="00DE2435" w:rsidP="008E58F6">
      <w:pPr>
        <w:pStyle w:val="EX"/>
      </w:pPr>
      <w:ins w:id="1676" w:author="Ericsson JL CR0365" w:date="2025-09-03T10:02:00Z" w16du:dateUtc="2025-09-03T02:02:00Z">
        <w:r w:rsidRPr="003B2883">
          <w:rPr>
            <w:snapToGrid w:val="0"/>
          </w:rPr>
          <w:t>[</w:t>
        </w:r>
        <w:r>
          <w:rPr>
            <w:snapToGrid w:val="0"/>
          </w:rPr>
          <w:t>35</w:t>
        </w:r>
        <w:r w:rsidRPr="003B2883">
          <w:rPr>
            <w:snapToGrid w:val="0"/>
          </w:rPr>
          <w:t>]</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ins>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677" w:name="_Toc34147855"/>
      <w:bookmarkStart w:id="1678" w:name="_Toc36463239"/>
      <w:bookmarkStart w:id="1679" w:name="_Toc43215079"/>
      <w:bookmarkStart w:id="1680" w:name="_Toc45032327"/>
      <w:bookmarkStart w:id="1681" w:name="_Toc49849816"/>
      <w:bookmarkStart w:id="1682" w:name="_Toc51873330"/>
      <w:bookmarkStart w:id="1683" w:name="_Toc56517458"/>
      <w:bookmarkStart w:id="1684" w:name="_Toc58594359"/>
      <w:bookmarkStart w:id="1685" w:name="_Toc67685869"/>
      <w:bookmarkStart w:id="1686" w:name="_Toc74993690"/>
      <w:bookmarkStart w:id="1687" w:name="_Toc82716278"/>
      <w:bookmarkStart w:id="1688" w:name="_Toc88818565"/>
      <w:bookmarkStart w:id="1689" w:name="_Toc90650487"/>
      <w:bookmarkStart w:id="1690" w:name="_Toc98506158"/>
      <w:bookmarkStart w:id="1691" w:name="_Toc106639443"/>
      <w:bookmarkStart w:id="1692" w:name="_Toc114778953"/>
      <w:bookmarkStart w:id="1693" w:name="_Toc122096870"/>
      <w:bookmarkStart w:id="1694" w:name="_Toc130844090"/>
      <w:bookmarkStart w:id="1695" w:name="_Toc138411796"/>
      <w:bookmarkStart w:id="1696" w:name="_Toc145955964"/>
      <w:bookmarkStart w:id="1697" w:name="_Toc153887393"/>
      <w:bookmarkStart w:id="1698" w:name="_Toc161905273"/>
      <w:bookmarkStart w:id="1699" w:name="_Toc170209876"/>
      <w:bookmarkStart w:id="1700" w:name="_Toc177550671"/>
      <w:bookmarkStart w:id="1701" w:name="_Toc183624749"/>
      <w:bookmarkStart w:id="1702" w:name="_Toc186726742"/>
      <w:bookmarkStart w:id="1703" w:name="_Toc200620663"/>
      <w:bookmarkStart w:id="1704" w:name="_Toc207787857"/>
      <w:r>
        <w:t>3</w:t>
      </w:r>
      <w:r>
        <w:tab/>
        <w:t>Definitions</w:t>
      </w:r>
      <w:r>
        <w:rPr>
          <w:rFonts w:hint="eastAsia"/>
          <w:lang w:eastAsia="zh-CN"/>
        </w:rPr>
        <w:t xml:space="preserve"> </w:t>
      </w:r>
      <w:r>
        <w:t>and abbreviations</w:t>
      </w:r>
      <w:bookmarkEnd w:id="1671"/>
      <w:bookmarkEnd w:id="1672"/>
      <w:bookmarkEnd w:id="1673"/>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31FC9954" w14:textId="77777777" w:rsidR="00EB7848" w:rsidRDefault="00EB7848" w:rsidP="00B32564">
      <w:pPr>
        <w:pStyle w:val="Heading2"/>
      </w:pPr>
      <w:bookmarkStart w:id="1705" w:name="_Toc20150329"/>
      <w:bookmarkStart w:id="1706" w:name="_Toc25168568"/>
      <w:bookmarkStart w:id="1707" w:name="_Toc27592987"/>
      <w:bookmarkStart w:id="1708" w:name="_Toc34147856"/>
      <w:bookmarkStart w:id="1709" w:name="_Toc36463240"/>
      <w:bookmarkStart w:id="1710" w:name="_Toc43215080"/>
      <w:bookmarkStart w:id="1711" w:name="_Toc45032328"/>
      <w:bookmarkStart w:id="1712" w:name="_Toc49849817"/>
      <w:bookmarkStart w:id="1713" w:name="_Toc51873331"/>
      <w:bookmarkStart w:id="1714" w:name="_Toc56517459"/>
      <w:bookmarkStart w:id="1715" w:name="_Toc58594360"/>
      <w:bookmarkStart w:id="1716" w:name="_Toc67685870"/>
      <w:bookmarkStart w:id="1717" w:name="_Toc74993691"/>
      <w:bookmarkStart w:id="1718" w:name="_Toc82716279"/>
      <w:bookmarkStart w:id="1719" w:name="_Toc88818566"/>
      <w:bookmarkStart w:id="1720" w:name="_Toc90650488"/>
      <w:bookmarkStart w:id="1721" w:name="_Toc98506159"/>
      <w:bookmarkStart w:id="1722" w:name="_Toc106639444"/>
      <w:bookmarkStart w:id="1723" w:name="_Toc114778954"/>
      <w:bookmarkStart w:id="1724" w:name="_Toc122096871"/>
      <w:bookmarkStart w:id="1725" w:name="_Toc130844091"/>
      <w:bookmarkStart w:id="1726" w:name="_Toc138411797"/>
      <w:bookmarkStart w:id="1727" w:name="_Toc145955965"/>
      <w:bookmarkStart w:id="1728" w:name="_Toc153887394"/>
      <w:bookmarkStart w:id="1729" w:name="_Toc161905274"/>
      <w:bookmarkStart w:id="1730" w:name="_Toc170209877"/>
      <w:bookmarkStart w:id="1731" w:name="_Toc177550672"/>
      <w:bookmarkStart w:id="1732" w:name="_Toc183624750"/>
      <w:bookmarkStart w:id="1733" w:name="_Toc186726743"/>
      <w:bookmarkStart w:id="1734" w:name="_Toc200620664"/>
      <w:bookmarkStart w:id="1735" w:name="_Toc207787858"/>
      <w:r>
        <w:t>3.1</w:t>
      </w:r>
      <w:r>
        <w:tab/>
        <w:t>Definitions</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736" w:name="_Toc20150330"/>
      <w:bookmarkStart w:id="1737" w:name="_Toc25168569"/>
      <w:bookmarkStart w:id="1738" w:name="_Toc27592988"/>
      <w:bookmarkStart w:id="1739" w:name="_Toc34147857"/>
      <w:bookmarkStart w:id="1740" w:name="_Toc36463241"/>
      <w:bookmarkStart w:id="1741" w:name="_Toc43215081"/>
      <w:bookmarkStart w:id="1742" w:name="_Toc45032329"/>
      <w:bookmarkStart w:id="1743" w:name="_Toc49849818"/>
      <w:bookmarkStart w:id="1744" w:name="_Toc51873332"/>
      <w:bookmarkStart w:id="1745" w:name="_Toc56517460"/>
      <w:bookmarkStart w:id="1746" w:name="_Toc58594361"/>
      <w:bookmarkStart w:id="1747" w:name="_Toc67685871"/>
      <w:bookmarkStart w:id="1748" w:name="_Toc74993692"/>
      <w:bookmarkStart w:id="1749" w:name="_Toc82716280"/>
      <w:bookmarkStart w:id="1750" w:name="_Toc88818567"/>
      <w:bookmarkStart w:id="1751" w:name="_Toc90650489"/>
      <w:bookmarkStart w:id="1752" w:name="_Toc98506160"/>
      <w:bookmarkStart w:id="1753" w:name="_Toc106639445"/>
      <w:bookmarkStart w:id="1754" w:name="_Toc114778955"/>
      <w:bookmarkStart w:id="1755" w:name="_Toc122096872"/>
      <w:bookmarkStart w:id="1756" w:name="_Toc130844092"/>
      <w:bookmarkStart w:id="1757" w:name="_Toc138411798"/>
      <w:bookmarkStart w:id="1758" w:name="_Toc145955966"/>
      <w:bookmarkStart w:id="1759" w:name="_Toc153887395"/>
      <w:bookmarkStart w:id="1760" w:name="_Toc161905275"/>
      <w:bookmarkStart w:id="1761" w:name="_Toc170209878"/>
      <w:bookmarkStart w:id="1762" w:name="_Toc177550673"/>
      <w:bookmarkStart w:id="1763" w:name="_Toc183624751"/>
      <w:bookmarkStart w:id="1764" w:name="_Toc186726744"/>
      <w:bookmarkStart w:id="1765" w:name="_Toc200620665"/>
      <w:bookmarkStart w:id="1766" w:name="_Toc207787859"/>
      <w:r>
        <w:t>3.2</w:t>
      </w:r>
      <w:r>
        <w:tab/>
        <w:t>Abbreviations</w:t>
      </w:r>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1767" w:name="_Toc20150331"/>
      <w:bookmarkStart w:id="1768" w:name="_Toc25168570"/>
      <w:bookmarkStart w:id="1769" w:name="_Toc27592989"/>
      <w:bookmarkStart w:id="1770" w:name="_Toc34147858"/>
      <w:bookmarkStart w:id="1771" w:name="_Toc36463242"/>
      <w:bookmarkStart w:id="1772" w:name="_Toc43215082"/>
      <w:bookmarkStart w:id="1773" w:name="_Toc45032330"/>
      <w:bookmarkStart w:id="1774" w:name="_Toc49849819"/>
      <w:bookmarkStart w:id="1775" w:name="_Toc51873333"/>
      <w:bookmarkStart w:id="1776" w:name="_Toc56517461"/>
      <w:bookmarkStart w:id="1777" w:name="_Toc58594362"/>
      <w:bookmarkStart w:id="1778" w:name="_Toc67685872"/>
      <w:bookmarkStart w:id="1779" w:name="_Toc74993693"/>
      <w:bookmarkStart w:id="1780" w:name="_Toc82716281"/>
      <w:bookmarkStart w:id="1781" w:name="_Toc88818568"/>
      <w:bookmarkStart w:id="1782" w:name="_Toc90650490"/>
      <w:bookmarkStart w:id="1783" w:name="_Toc98506161"/>
      <w:bookmarkStart w:id="1784" w:name="_Toc106639446"/>
      <w:bookmarkStart w:id="1785" w:name="_Toc114778956"/>
      <w:bookmarkStart w:id="1786" w:name="_Toc122096873"/>
      <w:bookmarkStart w:id="1787" w:name="_Toc130844093"/>
      <w:bookmarkStart w:id="1788" w:name="_Toc138411799"/>
      <w:bookmarkStart w:id="1789" w:name="_Toc145955967"/>
      <w:bookmarkStart w:id="1790" w:name="_Toc153887396"/>
      <w:bookmarkStart w:id="1791" w:name="_Toc161905276"/>
      <w:bookmarkStart w:id="1792" w:name="_Toc170209879"/>
      <w:bookmarkStart w:id="1793" w:name="_Toc177550674"/>
      <w:bookmarkStart w:id="1794" w:name="_Toc183624752"/>
      <w:bookmarkStart w:id="1795" w:name="_Toc186726745"/>
      <w:bookmarkStart w:id="1796" w:name="_Toc200620666"/>
      <w:bookmarkStart w:id="1797" w:name="_Toc207787860"/>
      <w:r w:rsidRPr="00F6448C">
        <w:t>4</w:t>
      </w:r>
      <w:r w:rsidRPr="00F6448C">
        <w:tab/>
      </w:r>
      <w:r>
        <w:t>Overview</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75pt;height:183pt" o:ole="">
            <v:imagedata r:id="rId13" o:title=""/>
          </v:shape>
          <o:OLEObject Type="Embed" ProgID="Visio.Drawing.11" ShapeID="_x0000_i1026" DrawAspect="Content" ObjectID="_1818421950"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1798" w:name="_Toc20150332"/>
      <w:bookmarkStart w:id="1799" w:name="_Toc25168571"/>
      <w:bookmarkStart w:id="1800" w:name="_Toc27592990"/>
      <w:bookmarkStart w:id="1801" w:name="_Toc34147859"/>
      <w:bookmarkStart w:id="1802" w:name="_Toc36463243"/>
      <w:bookmarkStart w:id="1803" w:name="_Toc43215083"/>
      <w:bookmarkStart w:id="1804" w:name="_Toc45032331"/>
      <w:bookmarkStart w:id="1805" w:name="_Toc49849820"/>
      <w:bookmarkStart w:id="1806" w:name="_Toc51873334"/>
      <w:bookmarkStart w:id="1807" w:name="_Toc56517462"/>
      <w:bookmarkStart w:id="1808" w:name="_Toc58594363"/>
      <w:bookmarkStart w:id="1809" w:name="_Toc67685873"/>
      <w:bookmarkStart w:id="1810" w:name="_Toc74993694"/>
      <w:bookmarkStart w:id="1811" w:name="_Toc82716282"/>
      <w:bookmarkStart w:id="1812" w:name="_Toc88818569"/>
      <w:bookmarkStart w:id="1813" w:name="_Toc90650491"/>
      <w:bookmarkStart w:id="1814" w:name="_Toc98506162"/>
      <w:bookmarkStart w:id="1815" w:name="_Toc106639447"/>
      <w:bookmarkStart w:id="1816" w:name="_Toc114778957"/>
      <w:bookmarkStart w:id="1817" w:name="_Toc122096874"/>
      <w:bookmarkStart w:id="1818" w:name="_Toc130844094"/>
      <w:bookmarkStart w:id="1819" w:name="_Toc138411800"/>
      <w:bookmarkStart w:id="1820" w:name="_Toc145955968"/>
      <w:bookmarkStart w:id="1821" w:name="_Toc153887397"/>
      <w:bookmarkStart w:id="1822" w:name="_Toc161905277"/>
      <w:bookmarkStart w:id="1823" w:name="_Toc170209880"/>
      <w:bookmarkStart w:id="1824" w:name="_Toc177550675"/>
      <w:bookmarkStart w:id="1825" w:name="_Toc183624753"/>
      <w:bookmarkStart w:id="1826" w:name="_Toc186726746"/>
      <w:bookmarkStart w:id="1827" w:name="_Toc200620667"/>
      <w:bookmarkStart w:id="1828" w:name="_Toc207787861"/>
      <w:r>
        <w:t>5</w:t>
      </w:r>
      <w:r>
        <w:rPr>
          <w:rFonts w:hint="eastAsia"/>
        </w:rPr>
        <w:tab/>
      </w:r>
      <w:r>
        <w:t>Services Offered by the LMF</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2E3F992D" w14:textId="77777777" w:rsidR="00EB7848" w:rsidRDefault="00EB7848" w:rsidP="00B32564">
      <w:pPr>
        <w:pStyle w:val="Heading2"/>
        <w:rPr>
          <w:lang w:val="en-US"/>
        </w:rPr>
      </w:pPr>
      <w:bookmarkStart w:id="1829" w:name="_Toc20150333"/>
      <w:bookmarkStart w:id="1830" w:name="_Toc25168572"/>
      <w:bookmarkStart w:id="1831" w:name="_Toc27592991"/>
      <w:bookmarkStart w:id="1832" w:name="_Toc34147860"/>
      <w:bookmarkStart w:id="1833" w:name="_Toc36463244"/>
      <w:bookmarkStart w:id="1834" w:name="_Toc43215084"/>
      <w:bookmarkStart w:id="1835" w:name="_Toc45032332"/>
      <w:bookmarkStart w:id="1836" w:name="_Toc49849821"/>
      <w:bookmarkStart w:id="1837" w:name="_Toc51873335"/>
      <w:bookmarkStart w:id="1838" w:name="_Toc56517463"/>
      <w:bookmarkStart w:id="1839" w:name="_Toc58594364"/>
      <w:bookmarkStart w:id="1840" w:name="_Toc67685874"/>
      <w:bookmarkStart w:id="1841" w:name="_Toc74993695"/>
      <w:bookmarkStart w:id="1842" w:name="_Toc82716283"/>
      <w:bookmarkStart w:id="1843" w:name="_Toc88818570"/>
      <w:bookmarkStart w:id="1844" w:name="_Toc90650492"/>
      <w:bookmarkStart w:id="1845" w:name="_Toc98506163"/>
      <w:bookmarkStart w:id="1846" w:name="_Toc106639448"/>
      <w:bookmarkStart w:id="1847" w:name="_Toc114778958"/>
      <w:bookmarkStart w:id="1848" w:name="_Toc122096875"/>
      <w:bookmarkStart w:id="1849" w:name="_Toc130844095"/>
      <w:bookmarkStart w:id="1850" w:name="_Toc138411801"/>
      <w:bookmarkStart w:id="1851" w:name="_Toc145955969"/>
      <w:bookmarkStart w:id="1852" w:name="_Toc153887398"/>
      <w:bookmarkStart w:id="1853" w:name="_Toc161905278"/>
      <w:bookmarkStart w:id="1854" w:name="_Toc170209881"/>
      <w:bookmarkStart w:id="1855" w:name="_Toc177550676"/>
      <w:bookmarkStart w:id="1856" w:name="_Toc183624754"/>
      <w:bookmarkStart w:id="1857" w:name="_Toc186726747"/>
      <w:bookmarkStart w:id="1858" w:name="_Toc200620668"/>
      <w:bookmarkStart w:id="1859" w:name="_Toc207787862"/>
      <w:r>
        <w:rPr>
          <w:lang w:val="en-US"/>
        </w:rPr>
        <w:t>5.1</w:t>
      </w:r>
      <w:r>
        <w:rPr>
          <w:lang w:val="en-US"/>
        </w:rPr>
        <w:tab/>
        <w:t>Introduction</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58E41B81" w14:textId="77777777" w:rsidR="00EB7848" w:rsidRDefault="00EB7848" w:rsidP="00EB7848">
      <w:bookmarkStart w:id="1860"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1861"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shd w:val="clear" w:color="auto" w:fill="auto"/>
          </w:tcPr>
          <w:p w14:paraId="62235C85" w14:textId="77777777" w:rsidR="00EB7848" w:rsidRPr="00BE6E75" w:rsidRDefault="00EB7848" w:rsidP="00B32564">
            <w:pPr>
              <w:pStyle w:val="TAH"/>
            </w:pPr>
            <w:r w:rsidRPr="00B32564">
              <w:t>Service Name</w:t>
            </w:r>
          </w:p>
        </w:tc>
        <w:tc>
          <w:tcPr>
            <w:tcW w:w="810" w:type="dxa"/>
            <w:shd w:val="clear" w:color="auto" w:fill="auto"/>
          </w:tcPr>
          <w:p w14:paraId="01A14D7C" w14:textId="77777777" w:rsidR="00EB7848" w:rsidRPr="00BE6E75" w:rsidRDefault="00EB7848" w:rsidP="00B32564">
            <w:pPr>
              <w:pStyle w:val="TAH"/>
            </w:pPr>
            <w:r w:rsidRPr="00B32564">
              <w:t>Clause</w:t>
            </w:r>
          </w:p>
        </w:tc>
        <w:tc>
          <w:tcPr>
            <w:tcW w:w="2160" w:type="dxa"/>
            <w:shd w:val="clear" w:color="auto" w:fill="auto"/>
          </w:tcPr>
          <w:p w14:paraId="2426487E" w14:textId="77777777" w:rsidR="00EB7848" w:rsidRPr="00BE6E75" w:rsidRDefault="00EB7848" w:rsidP="00B32564">
            <w:pPr>
              <w:pStyle w:val="TAH"/>
            </w:pPr>
            <w:r w:rsidRPr="00B32564">
              <w:t>Description</w:t>
            </w:r>
          </w:p>
        </w:tc>
        <w:tc>
          <w:tcPr>
            <w:tcW w:w="2790" w:type="dxa"/>
            <w:shd w:val="clear" w:color="auto" w:fill="auto"/>
          </w:tcPr>
          <w:p w14:paraId="6BB7D753" w14:textId="77777777" w:rsidR="00EB7848" w:rsidRPr="00BE6E75" w:rsidRDefault="00EB7848" w:rsidP="00B32564">
            <w:pPr>
              <w:pStyle w:val="TAH"/>
            </w:pPr>
            <w:r w:rsidRPr="00B32564">
              <w:t>OpenAPI Specification File</w:t>
            </w:r>
          </w:p>
        </w:tc>
        <w:tc>
          <w:tcPr>
            <w:tcW w:w="1615" w:type="dxa"/>
            <w:shd w:val="clear" w:color="auto" w:fill="auto"/>
          </w:tcPr>
          <w:p w14:paraId="06CC706C" w14:textId="77777777" w:rsidR="00EB7848" w:rsidRPr="00BE6E75" w:rsidRDefault="00EB7848" w:rsidP="00B32564">
            <w:pPr>
              <w:pStyle w:val="TAH"/>
            </w:pPr>
            <w:r w:rsidRPr="00B32564">
              <w:t>apiName</w:t>
            </w:r>
          </w:p>
        </w:tc>
        <w:tc>
          <w:tcPr>
            <w:tcW w:w="815" w:type="dxa"/>
            <w:shd w:val="clear" w:color="auto" w:fill="auto"/>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shd w:val="clear" w:color="auto" w:fill="auto"/>
          </w:tcPr>
          <w:p w14:paraId="3A84A06E" w14:textId="77777777" w:rsidR="00EB7848" w:rsidRPr="00BE6E75" w:rsidRDefault="00EB7848" w:rsidP="00B32564">
            <w:pPr>
              <w:pStyle w:val="TAL"/>
            </w:pPr>
            <w:r w:rsidRPr="00B32564">
              <w:t>Nlmf_Location</w:t>
            </w:r>
          </w:p>
        </w:tc>
        <w:tc>
          <w:tcPr>
            <w:tcW w:w="810" w:type="dxa"/>
            <w:shd w:val="clear" w:color="auto" w:fill="auto"/>
          </w:tcPr>
          <w:p w14:paraId="0D0B67F1" w14:textId="77777777" w:rsidR="00EB7848" w:rsidRPr="00BE6E75" w:rsidRDefault="00EB7848" w:rsidP="00B32564">
            <w:pPr>
              <w:pStyle w:val="TAL"/>
            </w:pPr>
            <w:r w:rsidRPr="00B32564">
              <w:t>6.1</w:t>
            </w:r>
          </w:p>
        </w:tc>
        <w:tc>
          <w:tcPr>
            <w:tcW w:w="2160" w:type="dxa"/>
            <w:shd w:val="clear" w:color="auto" w:fill="auto"/>
          </w:tcPr>
          <w:p w14:paraId="099F4313" w14:textId="77777777" w:rsidR="00EB7848" w:rsidRPr="00BE6E75" w:rsidRDefault="00EB7848" w:rsidP="00B32564">
            <w:pPr>
              <w:pStyle w:val="TAL"/>
            </w:pPr>
            <w:r w:rsidRPr="00B32564">
              <w:t>LMF Location Service</w:t>
            </w:r>
          </w:p>
        </w:tc>
        <w:tc>
          <w:tcPr>
            <w:tcW w:w="2790" w:type="dxa"/>
            <w:shd w:val="clear" w:color="auto" w:fill="auto"/>
          </w:tcPr>
          <w:p w14:paraId="3DDCDE0F" w14:textId="77777777" w:rsidR="00EB7848" w:rsidRPr="00BE6E75" w:rsidRDefault="00EB7848" w:rsidP="00B32564">
            <w:pPr>
              <w:pStyle w:val="TAL"/>
            </w:pPr>
            <w:r w:rsidRPr="00B32564">
              <w:t>TS29572_Nlmf_Location.yaml</w:t>
            </w:r>
          </w:p>
        </w:tc>
        <w:tc>
          <w:tcPr>
            <w:tcW w:w="1615" w:type="dxa"/>
            <w:shd w:val="clear" w:color="auto" w:fill="auto"/>
          </w:tcPr>
          <w:p w14:paraId="5D3FBB17" w14:textId="77777777" w:rsidR="00EB7848" w:rsidRPr="00BE6E75" w:rsidRDefault="00EB7848" w:rsidP="00B32564">
            <w:pPr>
              <w:pStyle w:val="TAL"/>
            </w:pPr>
            <w:r w:rsidRPr="00B32564">
              <w:t>nlmf-loc</w:t>
            </w:r>
          </w:p>
        </w:tc>
        <w:tc>
          <w:tcPr>
            <w:tcW w:w="815" w:type="dxa"/>
            <w:shd w:val="clear" w:color="auto" w:fill="auto"/>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shd w:val="clear" w:color="auto" w:fill="auto"/>
          </w:tcPr>
          <w:p w14:paraId="5F2A3CC4" w14:textId="77777777" w:rsidR="00EB7848" w:rsidRPr="00BE6E75" w:rsidRDefault="00EB7848" w:rsidP="00B32564">
            <w:pPr>
              <w:pStyle w:val="TAL"/>
            </w:pPr>
            <w:r w:rsidRPr="00B32564">
              <w:t>Nlmf_Broadcast</w:t>
            </w:r>
          </w:p>
        </w:tc>
        <w:tc>
          <w:tcPr>
            <w:tcW w:w="810" w:type="dxa"/>
            <w:shd w:val="clear" w:color="auto" w:fill="auto"/>
          </w:tcPr>
          <w:p w14:paraId="726A0351" w14:textId="77777777" w:rsidR="00EB7848" w:rsidRPr="00BE6E75" w:rsidRDefault="00EB7848" w:rsidP="00B32564">
            <w:pPr>
              <w:pStyle w:val="TAL"/>
            </w:pPr>
            <w:r w:rsidRPr="00B32564">
              <w:t>6.2</w:t>
            </w:r>
          </w:p>
        </w:tc>
        <w:tc>
          <w:tcPr>
            <w:tcW w:w="2160" w:type="dxa"/>
            <w:shd w:val="clear" w:color="auto" w:fill="auto"/>
          </w:tcPr>
          <w:p w14:paraId="680E2BA4" w14:textId="77777777" w:rsidR="00EB7848" w:rsidRPr="00BE6E75" w:rsidRDefault="00EB7848" w:rsidP="00B32564">
            <w:pPr>
              <w:pStyle w:val="TAL"/>
            </w:pPr>
            <w:r w:rsidRPr="00B32564">
              <w:t>LMF Broadcast Service</w:t>
            </w:r>
          </w:p>
        </w:tc>
        <w:tc>
          <w:tcPr>
            <w:tcW w:w="2790" w:type="dxa"/>
            <w:shd w:val="clear" w:color="auto" w:fill="auto"/>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shd w:val="clear" w:color="auto" w:fill="auto"/>
          </w:tcPr>
          <w:p w14:paraId="46689806" w14:textId="4EA47866" w:rsidR="00EB7848" w:rsidRPr="00BE6E75" w:rsidRDefault="00161E95" w:rsidP="00183DF2">
            <w:pPr>
              <w:rPr>
                <w:rFonts w:ascii="Arial" w:hAnsi="Arial" w:cs="Arial"/>
                <w:sz w:val="18"/>
                <w:szCs w:val="18"/>
              </w:rPr>
            </w:pPr>
            <w:r w:rsidRPr="00CC19A9">
              <w:rPr>
                <w:rStyle w:val="TALChar"/>
              </w:rPr>
              <w:t>nlmf-broadcast</w:t>
            </w:r>
          </w:p>
        </w:tc>
        <w:tc>
          <w:tcPr>
            <w:tcW w:w="815" w:type="dxa"/>
            <w:shd w:val="clear" w:color="auto" w:fill="auto"/>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shd w:val="clear" w:color="auto" w:fill="auto"/>
          </w:tcPr>
          <w:p w14:paraId="22C895E9" w14:textId="5E4CDDB0" w:rsidR="002D2622" w:rsidRPr="00B32564" w:rsidRDefault="002D2622" w:rsidP="002D2622">
            <w:pPr>
              <w:pStyle w:val="TAL"/>
            </w:pPr>
            <w:r w:rsidRPr="00FF75E4">
              <w:rPr>
                <w:rFonts w:cs="Arial"/>
                <w:szCs w:val="18"/>
              </w:rPr>
              <w:t>Nlmf_DataExposure</w:t>
            </w:r>
          </w:p>
        </w:tc>
        <w:tc>
          <w:tcPr>
            <w:tcW w:w="810" w:type="dxa"/>
            <w:shd w:val="clear" w:color="auto" w:fill="auto"/>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shd w:val="clear" w:color="auto" w:fill="auto"/>
          </w:tcPr>
          <w:p w14:paraId="1D86777B" w14:textId="783D5422" w:rsidR="002D2622" w:rsidRPr="00B32564" w:rsidRDefault="002D2622" w:rsidP="002D2622">
            <w:pPr>
              <w:pStyle w:val="TAL"/>
            </w:pPr>
            <w:r w:rsidRPr="00FF75E4">
              <w:rPr>
                <w:rFonts w:cs="Arial"/>
                <w:szCs w:val="18"/>
              </w:rPr>
              <w:t>LMF Data Exposure Service</w:t>
            </w:r>
          </w:p>
        </w:tc>
        <w:tc>
          <w:tcPr>
            <w:tcW w:w="2790" w:type="dxa"/>
            <w:shd w:val="clear" w:color="auto" w:fill="auto"/>
          </w:tcPr>
          <w:p w14:paraId="4AA25B23" w14:textId="16ABB979"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DataExposure</w:t>
            </w:r>
            <w:r w:rsidRPr="00BE6E75">
              <w:rPr>
                <w:rFonts w:ascii="Arial" w:hAnsi="Arial" w:cs="Arial"/>
                <w:sz w:val="18"/>
                <w:szCs w:val="18"/>
              </w:rPr>
              <w:t>.yaml</w:t>
            </w:r>
          </w:p>
        </w:tc>
        <w:tc>
          <w:tcPr>
            <w:tcW w:w="1615" w:type="dxa"/>
            <w:shd w:val="clear" w:color="auto" w:fill="auto"/>
          </w:tcPr>
          <w:p w14:paraId="518F230F" w14:textId="799FD638" w:rsidR="002D2622" w:rsidRDefault="00161E95" w:rsidP="002D2622">
            <w:r w:rsidRPr="00CC19A9">
              <w:rPr>
                <w:rStyle w:val="TALChar"/>
              </w:rPr>
              <w:t>nlmf-dataexposure</w:t>
            </w:r>
          </w:p>
        </w:tc>
        <w:tc>
          <w:tcPr>
            <w:tcW w:w="815" w:type="dxa"/>
            <w:shd w:val="clear" w:color="auto" w:fill="auto"/>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1862" w:name="_Toc25168573"/>
      <w:bookmarkStart w:id="1863" w:name="_Toc27592992"/>
      <w:bookmarkStart w:id="1864" w:name="_Toc34147861"/>
      <w:bookmarkStart w:id="1865" w:name="_Toc36463245"/>
      <w:bookmarkStart w:id="1866" w:name="_Toc43215085"/>
      <w:bookmarkStart w:id="1867" w:name="_Toc45032333"/>
      <w:bookmarkStart w:id="1868" w:name="_Toc49849822"/>
      <w:bookmarkStart w:id="1869" w:name="_Toc51873336"/>
      <w:bookmarkStart w:id="1870" w:name="_Toc56517464"/>
      <w:bookmarkStart w:id="1871" w:name="_Toc58594365"/>
      <w:bookmarkStart w:id="1872" w:name="_Toc67685875"/>
      <w:bookmarkStart w:id="1873" w:name="_Toc74993696"/>
      <w:bookmarkStart w:id="1874" w:name="_Toc82716284"/>
      <w:bookmarkStart w:id="1875" w:name="_Toc88818571"/>
      <w:bookmarkStart w:id="1876" w:name="_Toc90650493"/>
      <w:bookmarkStart w:id="1877" w:name="_Toc98506164"/>
      <w:bookmarkStart w:id="1878" w:name="_Toc106639449"/>
      <w:bookmarkStart w:id="1879" w:name="_Toc114778959"/>
      <w:bookmarkStart w:id="1880" w:name="_Toc122096876"/>
      <w:bookmarkStart w:id="1881" w:name="_Toc130844096"/>
      <w:bookmarkStart w:id="1882" w:name="_Toc138411802"/>
      <w:bookmarkStart w:id="1883" w:name="_Toc145955970"/>
      <w:bookmarkStart w:id="1884" w:name="_Toc153887399"/>
      <w:bookmarkStart w:id="1885" w:name="_Toc161905279"/>
      <w:bookmarkStart w:id="1886" w:name="_Toc170209882"/>
      <w:bookmarkStart w:id="1887" w:name="_Toc177550677"/>
      <w:bookmarkStart w:id="1888" w:name="_Toc183624755"/>
      <w:bookmarkStart w:id="1889" w:name="_Toc186726748"/>
      <w:bookmarkStart w:id="1890" w:name="_Toc200620669"/>
      <w:bookmarkStart w:id="1891" w:name="_Toc207787863"/>
      <w:r>
        <w:t>5.2</w:t>
      </w:r>
      <w:r>
        <w:tab/>
      </w:r>
      <w:r w:rsidRPr="007B2410">
        <w:t>N</w:t>
      </w:r>
      <w:r>
        <w:t>lmf_Location Service</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2C0C8166" w14:textId="77777777" w:rsidR="00EB7848" w:rsidRDefault="00EB7848" w:rsidP="00B32564">
      <w:pPr>
        <w:pStyle w:val="Heading3"/>
      </w:pPr>
      <w:bookmarkStart w:id="1892" w:name="_Toc20150335"/>
      <w:bookmarkStart w:id="1893" w:name="_Toc25168574"/>
      <w:bookmarkStart w:id="1894" w:name="_Toc27592993"/>
      <w:bookmarkStart w:id="1895" w:name="_Toc34147862"/>
      <w:bookmarkStart w:id="1896" w:name="_Toc36463246"/>
      <w:bookmarkStart w:id="1897" w:name="_Toc43215086"/>
      <w:bookmarkStart w:id="1898" w:name="_Toc45032334"/>
      <w:bookmarkStart w:id="1899" w:name="_Toc49849823"/>
      <w:bookmarkStart w:id="1900" w:name="_Toc51873337"/>
      <w:bookmarkStart w:id="1901" w:name="_Toc56517465"/>
      <w:bookmarkStart w:id="1902" w:name="_Toc58594366"/>
      <w:bookmarkStart w:id="1903" w:name="_Toc67685876"/>
      <w:bookmarkStart w:id="1904" w:name="_Toc74993697"/>
      <w:bookmarkStart w:id="1905" w:name="_Toc82716285"/>
      <w:bookmarkStart w:id="1906" w:name="_Toc88818572"/>
      <w:bookmarkStart w:id="1907" w:name="_Toc90650494"/>
      <w:bookmarkStart w:id="1908" w:name="_Toc98506165"/>
      <w:bookmarkStart w:id="1909" w:name="_Toc106639450"/>
      <w:bookmarkStart w:id="1910" w:name="_Toc114778960"/>
      <w:bookmarkStart w:id="1911" w:name="_Toc122096877"/>
      <w:bookmarkStart w:id="1912" w:name="_Toc130844097"/>
      <w:bookmarkStart w:id="1913" w:name="_Toc138411803"/>
      <w:bookmarkStart w:id="1914" w:name="_Toc145955971"/>
      <w:bookmarkStart w:id="1915" w:name="_Toc153887400"/>
      <w:bookmarkStart w:id="1916" w:name="_Toc161905280"/>
      <w:bookmarkStart w:id="1917" w:name="_Toc170209883"/>
      <w:bookmarkStart w:id="1918" w:name="_Toc177550678"/>
      <w:bookmarkStart w:id="1919" w:name="_Toc183624756"/>
      <w:bookmarkStart w:id="1920" w:name="_Toc186726749"/>
      <w:bookmarkStart w:id="1921" w:name="_Toc200620670"/>
      <w:bookmarkStart w:id="1922" w:name="_Toc207787864"/>
      <w:r>
        <w:t>5.2.1</w:t>
      </w:r>
      <w:r>
        <w:tab/>
        <w:t>Service Description</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1923" w:name="_Toc20150336"/>
      <w:bookmarkStart w:id="1924" w:name="_Toc25168575"/>
      <w:bookmarkStart w:id="1925" w:name="_Toc27592994"/>
      <w:bookmarkStart w:id="1926" w:name="_Toc34147863"/>
      <w:bookmarkStart w:id="1927" w:name="_Toc36463247"/>
      <w:bookmarkStart w:id="1928" w:name="_Toc43215087"/>
      <w:bookmarkStart w:id="1929" w:name="_Toc45032335"/>
      <w:bookmarkStart w:id="1930" w:name="_Toc49849824"/>
      <w:bookmarkStart w:id="1931" w:name="_Toc51873338"/>
      <w:bookmarkStart w:id="1932" w:name="_Toc56517466"/>
      <w:bookmarkStart w:id="1933" w:name="_Toc58594367"/>
      <w:bookmarkStart w:id="1934" w:name="_Toc67685877"/>
      <w:bookmarkStart w:id="1935" w:name="_Toc74993698"/>
      <w:bookmarkStart w:id="1936" w:name="_Toc82716286"/>
      <w:bookmarkStart w:id="1937" w:name="_Toc88818573"/>
      <w:bookmarkStart w:id="1938" w:name="_Toc90650495"/>
      <w:bookmarkStart w:id="1939" w:name="_Toc98506166"/>
      <w:bookmarkStart w:id="1940" w:name="_Toc106639451"/>
      <w:bookmarkStart w:id="1941" w:name="_Toc114778961"/>
      <w:bookmarkStart w:id="1942" w:name="_Toc122096878"/>
      <w:bookmarkStart w:id="1943" w:name="_Toc130844098"/>
      <w:bookmarkStart w:id="1944" w:name="_Toc138411804"/>
      <w:bookmarkStart w:id="1945" w:name="_Toc145955972"/>
      <w:bookmarkStart w:id="1946" w:name="_Toc153887401"/>
      <w:bookmarkStart w:id="1947" w:name="_Toc161905281"/>
      <w:bookmarkStart w:id="1948" w:name="_Toc170209884"/>
      <w:bookmarkStart w:id="1949" w:name="_Toc177550679"/>
      <w:bookmarkStart w:id="1950" w:name="_Toc183624757"/>
      <w:bookmarkStart w:id="1951" w:name="_Toc186726750"/>
      <w:bookmarkStart w:id="1952" w:name="_Toc200620671"/>
      <w:bookmarkStart w:id="1953" w:name="_Toc207787865"/>
      <w:r>
        <w:t>5.2.2</w:t>
      </w:r>
      <w:r>
        <w:tab/>
        <w:t>Service Operations</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1058DCB1" w14:textId="77777777" w:rsidR="00EB7848" w:rsidRDefault="00EB7848" w:rsidP="00B32564">
      <w:pPr>
        <w:pStyle w:val="Heading4"/>
      </w:pPr>
      <w:bookmarkStart w:id="1954" w:name="_Toc20150337"/>
      <w:bookmarkStart w:id="1955" w:name="_Toc25168576"/>
      <w:bookmarkStart w:id="1956" w:name="_Toc27592995"/>
      <w:bookmarkStart w:id="1957" w:name="_Toc34147864"/>
      <w:bookmarkStart w:id="1958" w:name="_Toc36463248"/>
      <w:bookmarkStart w:id="1959" w:name="_Toc43215088"/>
      <w:bookmarkStart w:id="1960" w:name="_Toc45032336"/>
      <w:bookmarkStart w:id="1961" w:name="_Toc49849825"/>
      <w:bookmarkStart w:id="1962" w:name="_Toc51873339"/>
      <w:bookmarkStart w:id="1963" w:name="_Toc56517467"/>
      <w:bookmarkStart w:id="1964" w:name="_Toc58594368"/>
      <w:bookmarkStart w:id="1965" w:name="_Toc67685878"/>
      <w:bookmarkStart w:id="1966" w:name="_Toc74993699"/>
      <w:bookmarkStart w:id="1967" w:name="_Toc82716287"/>
      <w:bookmarkStart w:id="1968" w:name="_Toc88818574"/>
      <w:bookmarkStart w:id="1969" w:name="_Toc90650496"/>
      <w:bookmarkStart w:id="1970" w:name="_Toc98506167"/>
      <w:bookmarkStart w:id="1971" w:name="_Toc106639452"/>
      <w:bookmarkStart w:id="1972" w:name="_Toc114778962"/>
      <w:bookmarkStart w:id="1973" w:name="_Toc122096879"/>
      <w:bookmarkStart w:id="1974" w:name="_Toc130844099"/>
      <w:bookmarkStart w:id="1975" w:name="_Toc138411805"/>
      <w:bookmarkStart w:id="1976" w:name="_Toc145955973"/>
      <w:bookmarkStart w:id="1977" w:name="_Toc153887402"/>
      <w:bookmarkStart w:id="1978" w:name="_Toc161905282"/>
      <w:bookmarkStart w:id="1979" w:name="_Toc170209885"/>
      <w:bookmarkStart w:id="1980" w:name="_Toc177550680"/>
      <w:bookmarkStart w:id="1981" w:name="_Toc183624758"/>
      <w:bookmarkStart w:id="1982" w:name="_Toc186726751"/>
      <w:bookmarkStart w:id="1983" w:name="_Toc200620672"/>
      <w:bookmarkStart w:id="1984" w:name="_Toc207787866"/>
      <w:r>
        <w:t>5.2.2.1</w:t>
      </w:r>
      <w:r>
        <w:tab/>
        <w:t>Introduction</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1985" w:name="_Toc20150338"/>
      <w:bookmarkStart w:id="1986" w:name="_Toc25168577"/>
      <w:bookmarkStart w:id="1987" w:name="_Toc27592996"/>
      <w:bookmarkStart w:id="1988" w:name="_Toc34147865"/>
      <w:bookmarkStart w:id="1989" w:name="_Toc36463249"/>
      <w:bookmarkStart w:id="1990" w:name="_Toc43215089"/>
      <w:bookmarkStart w:id="1991" w:name="_Toc45032337"/>
      <w:bookmarkStart w:id="1992" w:name="_Toc49849826"/>
      <w:bookmarkStart w:id="1993" w:name="_Toc51873340"/>
      <w:bookmarkStart w:id="1994" w:name="_Toc56517468"/>
      <w:bookmarkStart w:id="1995" w:name="_Toc58594369"/>
      <w:bookmarkStart w:id="1996" w:name="_Toc67685879"/>
      <w:bookmarkStart w:id="1997" w:name="_Toc74993700"/>
      <w:bookmarkStart w:id="1998" w:name="_Toc82716288"/>
      <w:bookmarkStart w:id="1999" w:name="_Toc88818575"/>
      <w:bookmarkStart w:id="2000" w:name="_Toc90650497"/>
      <w:bookmarkStart w:id="2001" w:name="_Toc98506168"/>
      <w:bookmarkStart w:id="2002" w:name="_Toc106639453"/>
      <w:bookmarkStart w:id="2003" w:name="_Toc114778963"/>
      <w:bookmarkStart w:id="2004" w:name="_Toc122096880"/>
      <w:bookmarkStart w:id="2005" w:name="_Toc130844100"/>
      <w:bookmarkStart w:id="2006" w:name="_Toc138411806"/>
      <w:bookmarkStart w:id="2007" w:name="_Toc145955974"/>
      <w:bookmarkStart w:id="2008" w:name="_Toc153887403"/>
      <w:bookmarkStart w:id="2009" w:name="_Toc161905283"/>
      <w:bookmarkStart w:id="2010" w:name="_Toc170209886"/>
      <w:bookmarkStart w:id="2011" w:name="_Toc177550681"/>
      <w:bookmarkStart w:id="2012" w:name="_Toc183624759"/>
      <w:bookmarkStart w:id="2013" w:name="_Toc186726752"/>
      <w:bookmarkStart w:id="2014" w:name="_Toc200620673"/>
      <w:bookmarkStart w:id="2015" w:name="_Toc207787867"/>
      <w:r>
        <w:t>5.2.2.2</w:t>
      </w:r>
      <w:r>
        <w:tab/>
        <w:t>DetermineLocation</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p>
    <w:p w14:paraId="743F9D67" w14:textId="77777777" w:rsidR="00EB7848" w:rsidRDefault="00EB7848" w:rsidP="00B32564">
      <w:pPr>
        <w:pStyle w:val="Heading5"/>
      </w:pPr>
      <w:bookmarkStart w:id="2016" w:name="_Toc20150339"/>
      <w:bookmarkStart w:id="2017" w:name="_Toc25168578"/>
      <w:bookmarkStart w:id="2018" w:name="_Toc27592997"/>
      <w:bookmarkStart w:id="2019" w:name="_Toc34147866"/>
      <w:bookmarkStart w:id="2020" w:name="_Toc36463250"/>
      <w:bookmarkStart w:id="2021" w:name="_Toc43215090"/>
      <w:bookmarkStart w:id="2022" w:name="_Toc45032338"/>
      <w:bookmarkStart w:id="2023" w:name="_Toc49849827"/>
      <w:bookmarkStart w:id="2024" w:name="_Toc51873341"/>
      <w:bookmarkStart w:id="2025" w:name="_Toc56517469"/>
      <w:bookmarkStart w:id="2026" w:name="_Toc58594370"/>
      <w:bookmarkStart w:id="2027" w:name="_Toc67685880"/>
      <w:bookmarkStart w:id="2028" w:name="_Toc74993701"/>
      <w:bookmarkStart w:id="2029" w:name="_Toc82716289"/>
      <w:bookmarkStart w:id="2030" w:name="_Toc88818576"/>
      <w:bookmarkStart w:id="2031" w:name="_Toc90650498"/>
      <w:bookmarkStart w:id="2032" w:name="_Toc98506169"/>
      <w:bookmarkStart w:id="2033" w:name="_Toc106639454"/>
      <w:bookmarkStart w:id="2034" w:name="_Toc114778964"/>
      <w:bookmarkStart w:id="2035" w:name="_Toc122096881"/>
      <w:bookmarkStart w:id="2036" w:name="_Toc130844101"/>
      <w:bookmarkStart w:id="2037" w:name="_Toc138411807"/>
      <w:bookmarkStart w:id="2038" w:name="_Toc145955975"/>
      <w:bookmarkStart w:id="2039" w:name="_Toc153887404"/>
      <w:bookmarkStart w:id="2040" w:name="_Toc161905284"/>
      <w:bookmarkStart w:id="2041" w:name="_Toc170209887"/>
      <w:bookmarkStart w:id="2042" w:name="_Toc177550682"/>
      <w:bookmarkStart w:id="2043" w:name="_Toc183624760"/>
      <w:bookmarkStart w:id="2044" w:name="_Toc186726753"/>
      <w:bookmarkStart w:id="2045" w:name="_Toc200620674"/>
      <w:bookmarkStart w:id="2046" w:name="_Toc207787868"/>
      <w:r>
        <w:t>5.2.2.2.1</w:t>
      </w:r>
      <w:r>
        <w:tab/>
        <w:t>General</w:t>
      </w:r>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2047" w:name="_Toc20150340"/>
      <w:bookmarkStart w:id="2048" w:name="_Toc25168579"/>
      <w:bookmarkStart w:id="2049"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2050" w:name="_Toc34147867"/>
      <w:bookmarkStart w:id="2051" w:name="_Toc36463251"/>
      <w:bookmarkStart w:id="2052" w:name="_Toc43215091"/>
      <w:bookmarkStart w:id="2053" w:name="_Toc45032339"/>
      <w:bookmarkStart w:id="2054" w:name="_Toc49849828"/>
      <w:bookmarkStart w:id="2055" w:name="_Toc51873342"/>
      <w:bookmarkStart w:id="2056" w:name="_Toc56517470"/>
      <w:bookmarkStart w:id="2057" w:name="_Toc58594371"/>
      <w:bookmarkStart w:id="2058" w:name="_Toc67685881"/>
      <w:bookmarkStart w:id="2059" w:name="_Toc74993702"/>
      <w:bookmarkStart w:id="2060" w:name="_Toc82716290"/>
      <w:bookmarkStart w:id="2061" w:name="_Toc88818577"/>
      <w:bookmarkStart w:id="2062" w:name="_Toc90650499"/>
      <w:bookmarkStart w:id="2063" w:name="_Toc98506170"/>
      <w:bookmarkStart w:id="2064" w:name="_Toc106639455"/>
      <w:bookmarkStart w:id="2065" w:name="_Toc114778965"/>
      <w:bookmarkStart w:id="2066" w:name="_Toc122096882"/>
      <w:bookmarkStart w:id="2067" w:name="_Toc130844102"/>
      <w:bookmarkStart w:id="2068" w:name="_Toc138411808"/>
      <w:bookmarkStart w:id="2069" w:name="_Toc145955976"/>
      <w:bookmarkStart w:id="2070" w:name="_Toc153887405"/>
      <w:bookmarkStart w:id="2071" w:name="_Toc161905285"/>
      <w:bookmarkStart w:id="2072" w:name="_Toc170209888"/>
      <w:bookmarkStart w:id="2073" w:name="_Toc177550683"/>
      <w:bookmarkStart w:id="2074" w:name="_Toc183624761"/>
      <w:bookmarkStart w:id="2075" w:name="_Toc186726754"/>
      <w:bookmarkStart w:id="2076" w:name="_Toc200620675"/>
      <w:bookmarkStart w:id="2077" w:name="_Toc207787869"/>
      <w:r>
        <w:t>5.2.2.2.2</w:t>
      </w:r>
      <w:r>
        <w:tab/>
        <w:t>Retrieve UE Location</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75pt;height:105.75pt" o:ole="">
            <v:imagedata r:id="rId15" o:title=""/>
          </v:shape>
          <o:OLEObject Type="Embed" ProgID="Visio.Drawing.11" ShapeID="_x0000_i1027" DrawAspect="Content" ObjectID="_1818421951" r:id="rId16"/>
        </w:object>
      </w:r>
    </w:p>
    <w:p w14:paraId="78EF0884" w14:textId="77777777" w:rsidR="00EB7848" w:rsidRDefault="00EB7848" w:rsidP="00EB7848">
      <w:pPr>
        <w:pStyle w:val="TF"/>
        <w:rPr>
          <w:lang w:val="en-US"/>
        </w:rPr>
      </w:pPr>
      <w:r>
        <w:t>Figure 5.2.2.2.2-1: DetermineLocation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2078" w:name="_Hlk175090166"/>
      <w:r w:rsidR="00534A0D">
        <w:t>Ranging and sidelink positioning capabilities supported by the target UE</w:t>
      </w:r>
      <w:bookmarkEnd w:id="2078"/>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2079" w:name="_Toc34147868"/>
      <w:bookmarkStart w:id="2080" w:name="_Toc36463252"/>
      <w:bookmarkStart w:id="2081" w:name="_Toc43215092"/>
      <w:bookmarkStart w:id="2082" w:name="_Toc45032340"/>
      <w:bookmarkStart w:id="2083" w:name="_Toc49849829"/>
      <w:bookmarkStart w:id="2084" w:name="_Toc51873343"/>
      <w:bookmarkStart w:id="2085" w:name="_Toc56517471"/>
      <w:bookmarkStart w:id="2086" w:name="_Toc58594372"/>
      <w:bookmarkStart w:id="2087" w:name="_Toc67685882"/>
      <w:bookmarkStart w:id="2088" w:name="_Toc74993703"/>
      <w:bookmarkStart w:id="2089" w:name="_Toc82716291"/>
      <w:bookmarkStart w:id="2090" w:name="_Toc88818578"/>
      <w:bookmarkStart w:id="2091" w:name="_Toc90650500"/>
      <w:bookmarkStart w:id="2092" w:name="_Toc98506171"/>
      <w:bookmarkStart w:id="2093" w:name="_Toc106639456"/>
      <w:bookmarkStart w:id="2094" w:name="_Toc114778966"/>
      <w:bookmarkStart w:id="2095" w:name="_Toc122096883"/>
      <w:bookmarkStart w:id="2096" w:name="_Toc130844103"/>
      <w:bookmarkStart w:id="2097" w:name="_Toc138411809"/>
      <w:bookmarkStart w:id="2098" w:name="_Toc145955977"/>
      <w:bookmarkStart w:id="2099" w:name="_Toc153887406"/>
      <w:bookmarkStart w:id="2100" w:name="_Toc161905286"/>
      <w:bookmarkStart w:id="2101" w:name="_Toc170209889"/>
      <w:bookmarkStart w:id="2102" w:name="_Toc177550684"/>
      <w:bookmarkStart w:id="2103" w:name="_Toc183624762"/>
      <w:bookmarkStart w:id="2104" w:name="_Toc186726755"/>
      <w:bookmarkStart w:id="2105" w:name="_Toc200620676"/>
      <w:bookmarkStart w:id="2106" w:name="_Toc207787870"/>
      <w:bookmarkStart w:id="2107" w:name="_Toc20150341"/>
      <w:bookmarkStart w:id="2108" w:name="_Toc25168580"/>
      <w:bookmarkStart w:id="2109" w:name="_Toc27592999"/>
      <w:r>
        <w:t>5.2.2.2.3</w:t>
      </w:r>
      <w:r>
        <w:tab/>
        <w:t>Retrieve UE Location for 5G-MO-</w:t>
      </w:r>
      <w:r w:rsidRPr="00EE2E41">
        <w:t>LR</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8.75pt;height:108pt" o:ole="">
            <v:imagedata r:id="rId17" o:title=""/>
          </v:shape>
          <o:OLEObject Type="Embed" ProgID="Visio.Drawing.11" ShapeID="_x0000_i1028" DrawAspect="Content" ObjectID="_1818421952"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2110" w:name="_Toc34147869"/>
      <w:bookmarkStart w:id="2111" w:name="_Toc36463253"/>
      <w:bookmarkStart w:id="2112" w:name="_Toc43215093"/>
      <w:bookmarkStart w:id="2113" w:name="_Toc45032341"/>
      <w:bookmarkStart w:id="2114" w:name="_Toc49849830"/>
      <w:bookmarkStart w:id="2115" w:name="_Toc51873344"/>
      <w:bookmarkStart w:id="2116" w:name="_Toc56517472"/>
      <w:bookmarkStart w:id="2117" w:name="_Toc58594373"/>
      <w:bookmarkStart w:id="2118" w:name="_Toc67685883"/>
      <w:bookmarkStart w:id="2119" w:name="_Toc74993704"/>
      <w:bookmarkStart w:id="2120" w:name="_Toc82716292"/>
      <w:bookmarkStart w:id="2121" w:name="_Toc88818579"/>
      <w:bookmarkStart w:id="2122" w:name="_Toc90650501"/>
      <w:bookmarkStart w:id="2123" w:name="_Toc98506172"/>
      <w:bookmarkStart w:id="2124" w:name="_Toc106639457"/>
      <w:bookmarkStart w:id="2125" w:name="_Toc114778967"/>
      <w:bookmarkStart w:id="2126" w:name="_Toc122096884"/>
      <w:bookmarkStart w:id="2127" w:name="_Toc130844104"/>
      <w:bookmarkStart w:id="2128" w:name="_Toc138411810"/>
      <w:bookmarkStart w:id="2129"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2130" w:name="_Toc153887407"/>
      <w:bookmarkStart w:id="2131" w:name="_Toc161905287"/>
      <w:bookmarkStart w:id="2132" w:name="_Toc170209890"/>
      <w:bookmarkStart w:id="2133" w:name="_Toc177550685"/>
      <w:bookmarkStart w:id="2134" w:name="_Toc183624763"/>
      <w:bookmarkStart w:id="2135" w:name="_Toc186726756"/>
      <w:bookmarkStart w:id="2136" w:name="_Toc200620677"/>
      <w:bookmarkStart w:id="2137" w:name="_Toc207787871"/>
      <w:r>
        <w:t>5.2.2.3</w:t>
      </w:r>
      <w:r>
        <w:tab/>
        <w:t>EventNotify</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09DBE4BB" w14:textId="77777777" w:rsidR="00EB7848" w:rsidRDefault="00EB7848" w:rsidP="00B32564">
      <w:pPr>
        <w:pStyle w:val="Heading5"/>
      </w:pPr>
      <w:bookmarkStart w:id="2138" w:name="_Toc20150342"/>
      <w:bookmarkStart w:id="2139" w:name="_Toc25168581"/>
      <w:bookmarkStart w:id="2140" w:name="_Toc27593000"/>
      <w:bookmarkStart w:id="2141" w:name="_Toc34147870"/>
      <w:bookmarkStart w:id="2142" w:name="_Toc36463254"/>
      <w:bookmarkStart w:id="2143" w:name="_Toc43215094"/>
      <w:bookmarkStart w:id="2144" w:name="_Toc45032342"/>
      <w:bookmarkStart w:id="2145" w:name="_Toc49849831"/>
      <w:bookmarkStart w:id="2146" w:name="_Toc51873345"/>
      <w:bookmarkStart w:id="2147" w:name="_Toc56517473"/>
      <w:bookmarkStart w:id="2148" w:name="_Toc58594374"/>
      <w:bookmarkStart w:id="2149" w:name="_Toc67685884"/>
      <w:bookmarkStart w:id="2150" w:name="_Toc74993705"/>
      <w:bookmarkStart w:id="2151" w:name="_Toc82716293"/>
      <w:bookmarkStart w:id="2152" w:name="_Toc88818580"/>
      <w:bookmarkStart w:id="2153" w:name="_Toc90650502"/>
      <w:bookmarkStart w:id="2154" w:name="_Toc98506173"/>
      <w:bookmarkStart w:id="2155" w:name="_Toc106639458"/>
      <w:bookmarkStart w:id="2156" w:name="_Toc114778968"/>
      <w:bookmarkStart w:id="2157" w:name="_Toc122096885"/>
      <w:bookmarkStart w:id="2158" w:name="_Toc130844105"/>
      <w:bookmarkStart w:id="2159" w:name="_Toc138411811"/>
      <w:bookmarkStart w:id="2160" w:name="_Toc145955979"/>
      <w:bookmarkStart w:id="2161" w:name="_Toc153887408"/>
      <w:bookmarkStart w:id="2162" w:name="_Toc161905288"/>
      <w:bookmarkStart w:id="2163" w:name="_Toc170209891"/>
      <w:bookmarkStart w:id="2164" w:name="_Toc177550686"/>
      <w:bookmarkStart w:id="2165" w:name="_Toc183624764"/>
      <w:bookmarkStart w:id="2166" w:name="_Toc186726757"/>
      <w:bookmarkStart w:id="2167" w:name="_Toc200620678"/>
      <w:bookmarkStart w:id="2168" w:name="_Toc207787872"/>
      <w:r>
        <w:t>5.2.2.3.1</w:t>
      </w:r>
      <w:r>
        <w:tab/>
        <w:t>General</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2169" w:name="_Toc20150343"/>
      <w:bookmarkStart w:id="2170" w:name="_Toc25168582"/>
      <w:bookmarkStart w:id="2171" w:name="_Toc27593001"/>
      <w:bookmarkStart w:id="2172" w:name="_Toc34147871"/>
      <w:bookmarkStart w:id="2173" w:name="_Toc36463255"/>
      <w:bookmarkStart w:id="2174" w:name="_Toc43215095"/>
      <w:bookmarkStart w:id="2175" w:name="_Toc45032343"/>
      <w:bookmarkStart w:id="2176" w:name="_Toc49849832"/>
      <w:bookmarkStart w:id="2177" w:name="_Toc51873346"/>
      <w:bookmarkStart w:id="2178" w:name="_Toc56517474"/>
      <w:bookmarkStart w:id="2179" w:name="_Toc58594375"/>
      <w:bookmarkStart w:id="2180" w:name="_Toc67685885"/>
      <w:bookmarkStart w:id="2181" w:name="_Toc74993706"/>
      <w:bookmarkStart w:id="2182" w:name="_Toc82716294"/>
      <w:bookmarkStart w:id="2183" w:name="_Toc88818581"/>
      <w:bookmarkStart w:id="2184" w:name="_Toc90650503"/>
      <w:bookmarkStart w:id="2185" w:name="_Toc98506174"/>
      <w:bookmarkStart w:id="2186" w:name="_Toc106639459"/>
      <w:bookmarkStart w:id="2187" w:name="_Toc114778969"/>
      <w:bookmarkStart w:id="2188" w:name="_Toc122096886"/>
      <w:bookmarkStart w:id="2189" w:name="_Toc130844106"/>
      <w:bookmarkStart w:id="2190" w:name="_Toc138411812"/>
      <w:bookmarkStart w:id="2191" w:name="_Toc145955980"/>
      <w:bookmarkStart w:id="2192" w:name="_Toc153887409"/>
      <w:bookmarkStart w:id="2193" w:name="_Toc161905289"/>
      <w:bookmarkStart w:id="2194" w:name="_Toc170209892"/>
      <w:bookmarkStart w:id="2195" w:name="_Toc177550687"/>
      <w:bookmarkStart w:id="2196" w:name="_Toc183624765"/>
      <w:bookmarkStart w:id="2197" w:name="_Toc186726758"/>
      <w:bookmarkStart w:id="2198" w:name="_Toc200620679"/>
      <w:bookmarkStart w:id="2199" w:name="_Toc207787873"/>
      <w:r>
        <w:t>5.2.2.3.2</w:t>
      </w:r>
      <w:r>
        <w:tab/>
        <w:t>Periodic or Triggered Event Notification</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8.75pt;height:104.25pt" o:ole="">
            <v:imagedata r:id="rId19" o:title=""/>
          </v:shape>
          <o:OLEObject Type="Embed" ProgID="Visio.Drawing.11" ShapeID="_x0000_i1029" DrawAspect="Content" ObjectID="_1818421953"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2200" w:name="_Toc130844107"/>
      <w:bookmarkStart w:id="2201" w:name="_Toc138411813"/>
      <w:bookmarkStart w:id="2202" w:name="_Toc145955981"/>
      <w:bookmarkStart w:id="2203" w:name="_Toc153887410"/>
      <w:bookmarkStart w:id="2204" w:name="_Toc161905290"/>
      <w:bookmarkStart w:id="2205" w:name="_Toc170209893"/>
      <w:bookmarkStart w:id="2206" w:name="_Toc177550688"/>
      <w:bookmarkStart w:id="2207" w:name="_Toc183624766"/>
      <w:bookmarkStart w:id="2208" w:name="_Toc186726759"/>
      <w:bookmarkStart w:id="2209" w:name="_Toc200620680"/>
      <w:bookmarkStart w:id="2210" w:name="_Toc207787874"/>
      <w:bookmarkStart w:id="2211" w:name="_Toc20150344"/>
      <w:bookmarkStart w:id="2212" w:name="_Toc25168583"/>
      <w:bookmarkStart w:id="2213" w:name="_Toc27593002"/>
      <w:bookmarkStart w:id="2214" w:name="_Toc34147872"/>
      <w:bookmarkStart w:id="2215" w:name="_Toc36463256"/>
      <w:bookmarkStart w:id="2216" w:name="_Toc43215096"/>
      <w:bookmarkStart w:id="2217" w:name="_Toc45032344"/>
      <w:bookmarkStart w:id="2218" w:name="_Toc49849833"/>
      <w:bookmarkStart w:id="2219" w:name="_Toc51873347"/>
      <w:bookmarkStart w:id="2220" w:name="_Toc56517475"/>
      <w:bookmarkStart w:id="2221" w:name="_Toc58594376"/>
      <w:bookmarkStart w:id="2222" w:name="_Toc67685886"/>
      <w:bookmarkStart w:id="2223" w:name="_Toc74993707"/>
      <w:bookmarkStart w:id="2224" w:name="_Toc82716295"/>
      <w:bookmarkStart w:id="2225" w:name="_Toc88818582"/>
      <w:bookmarkStart w:id="2226" w:name="_Toc90650504"/>
      <w:bookmarkStart w:id="2227" w:name="_Toc98506175"/>
      <w:bookmarkStart w:id="2228" w:name="_Toc106639460"/>
      <w:bookmarkStart w:id="2229" w:name="_Toc114778970"/>
      <w:bookmarkStart w:id="2230" w:name="_Toc122096887"/>
      <w:r>
        <w:t>5.2.2.3.3</w:t>
      </w:r>
      <w:r w:rsidR="00294FBC">
        <w:tab/>
        <w:t>Intermediate location reporting Event Notification</w:t>
      </w:r>
      <w:bookmarkEnd w:id="2200"/>
      <w:bookmarkEnd w:id="2201"/>
      <w:bookmarkEnd w:id="2202"/>
      <w:bookmarkEnd w:id="2203"/>
      <w:bookmarkEnd w:id="2204"/>
      <w:bookmarkEnd w:id="2205"/>
      <w:bookmarkEnd w:id="2206"/>
      <w:bookmarkEnd w:id="2207"/>
      <w:bookmarkEnd w:id="2208"/>
      <w:bookmarkEnd w:id="2209"/>
      <w:bookmarkEnd w:id="2210"/>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75pt;height:104.25pt" o:ole="">
            <v:imagedata r:id="rId21" o:title=""/>
          </v:shape>
          <o:OLEObject Type="Embed" ProgID="Visio.Drawing.11" ShapeID="_x0000_i1030" DrawAspect="Content" ObjectID="_1818421954"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2231" w:name="_Toc130844108"/>
      <w:bookmarkStart w:id="2232" w:name="_Toc138411814"/>
      <w:bookmarkStart w:id="2233" w:name="_Toc145955982"/>
      <w:bookmarkStart w:id="2234" w:name="_Toc153887411"/>
      <w:bookmarkStart w:id="2235" w:name="_Toc161905291"/>
      <w:bookmarkStart w:id="2236" w:name="_Toc170209894"/>
      <w:bookmarkStart w:id="2237" w:name="_Toc177550689"/>
      <w:bookmarkStart w:id="2238" w:name="_Toc183624767"/>
      <w:bookmarkStart w:id="2239" w:name="_Toc186726760"/>
      <w:bookmarkStart w:id="2240" w:name="_Toc200620681"/>
      <w:bookmarkStart w:id="2241" w:name="_Toc207787875"/>
      <w:r>
        <w:t>5.2.2.4</w:t>
      </w:r>
      <w:r>
        <w:tab/>
        <w:t>CancelLocation</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6730589E" w14:textId="77777777" w:rsidR="00EB7848" w:rsidRDefault="00EB7848" w:rsidP="00B32564">
      <w:pPr>
        <w:pStyle w:val="Heading5"/>
      </w:pPr>
      <w:bookmarkStart w:id="2242" w:name="_Toc20150345"/>
      <w:bookmarkStart w:id="2243" w:name="_Toc25168584"/>
      <w:bookmarkStart w:id="2244" w:name="_Toc27593003"/>
      <w:bookmarkStart w:id="2245" w:name="_Toc34147873"/>
      <w:bookmarkStart w:id="2246" w:name="_Toc36463257"/>
      <w:bookmarkStart w:id="2247" w:name="_Toc43215097"/>
      <w:bookmarkStart w:id="2248" w:name="_Toc45032345"/>
      <w:bookmarkStart w:id="2249" w:name="_Toc49849834"/>
      <w:bookmarkStart w:id="2250" w:name="_Toc51873348"/>
      <w:bookmarkStart w:id="2251" w:name="_Toc56517476"/>
      <w:bookmarkStart w:id="2252" w:name="_Toc58594377"/>
      <w:bookmarkStart w:id="2253" w:name="_Toc67685887"/>
      <w:bookmarkStart w:id="2254" w:name="_Toc74993708"/>
      <w:bookmarkStart w:id="2255" w:name="_Toc82716296"/>
      <w:bookmarkStart w:id="2256" w:name="_Toc88818583"/>
      <w:bookmarkStart w:id="2257" w:name="_Toc90650505"/>
      <w:bookmarkStart w:id="2258" w:name="_Toc98506176"/>
      <w:bookmarkStart w:id="2259" w:name="_Toc106639461"/>
      <w:bookmarkStart w:id="2260" w:name="_Toc114778971"/>
      <w:bookmarkStart w:id="2261" w:name="_Toc122096888"/>
      <w:bookmarkStart w:id="2262" w:name="_Toc130844109"/>
      <w:bookmarkStart w:id="2263" w:name="_Toc138411815"/>
      <w:bookmarkStart w:id="2264" w:name="_Toc145955983"/>
      <w:bookmarkStart w:id="2265" w:name="_Toc153887412"/>
      <w:bookmarkStart w:id="2266" w:name="_Toc161905292"/>
      <w:bookmarkStart w:id="2267" w:name="_Toc170209895"/>
      <w:bookmarkStart w:id="2268" w:name="_Toc177550690"/>
      <w:bookmarkStart w:id="2269" w:name="_Toc183624768"/>
      <w:bookmarkStart w:id="2270" w:name="_Toc186726761"/>
      <w:bookmarkStart w:id="2271" w:name="_Toc200620682"/>
      <w:bookmarkStart w:id="2272" w:name="_Toc207787876"/>
      <w:r>
        <w:t>5.2.2.4.1</w:t>
      </w:r>
      <w:r>
        <w:tab/>
        <w:t>General</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2273" w:name="_Toc20150346"/>
      <w:bookmarkStart w:id="2274" w:name="_Toc25168585"/>
      <w:bookmarkStart w:id="2275" w:name="_Toc27593004"/>
      <w:bookmarkStart w:id="2276" w:name="_Toc34147874"/>
      <w:bookmarkStart w:id="2277" w:name="_Toc36463258"/>
      <w:bookmarkStart w:id="2278" w:name="_Toc43215098"/>
      <w:bookmarkStart w:id="2279" w:name="_Toc45032346"/>
      <w:bookmarkStart w:id="2280" w:name="_Toc49849835"/>
      <w:bookmarkStart w:id="2281" w:name="_Toc51873349"/>
      <w:bookmarkStart w:id="2282" w:name="_Toc56517477"/>
      <w:bookmarkStart w:id="2283" w:name="_Toc58594378"/>
      <w:bookmarkStart w:id="2284" w:name="_Toc67685888"/>
      <w:bookmarkStart w:id="2285" w:name="_Toc74993709"/>
      <w:bookmarkStart w:id="2286" w:name="_Toc82716297"/>
      <w:bookmarkStart w:id="2287" w:name="_Toc88818584"/>
      <w:bookmarkStart w:id="2288" w:name="_Toc90650506"/>
      <w:bookmarkStart w:id="2289" w:name="_Toc98506177"/>
      <w:bookmarkStart w:id="2290" w:name="_Toc106639462"/>
      <w:bookmarkStart w:id="2291" w:name="_Toc114778972"/>
      <w:bookmarkStart w:id="2292" w:name="_Toc122096889"/>
      <w:bookmarkStart w:id="2293" w:name="_Toc130844110"/>
      <w:bookmarkStart w:id="2294" w:name="_Toc138411816"/>
      <w:bookmarkStart w:id="2295" w:name="_Toc145955984"/>
      <w:bookmarkStart w:id="2296" w:name="_Toc153887413"/>
      <w:bookmarkStart w:id="2297" w:name="_Toc161905293"/>
      <w:bookmarkStart w:id="2298" w:name="_Toc170209896"/>
      <w:bookmarkStart w:id="2299"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2300" w:name="_Toc183624769"/>
      <w:bookmarkStart w:id="2301" w:name="_Toc186726762"/>
      <w:bookmarkStart w:id="2302" w:name="_Toc200620683"/>
      <w:bookmarkStart w:id="2303" w:name="_Toc207787877"/>
      <w:r>
        <w:t>5.2.2.4.2</w:t>
      </w:r>
      <w:r>
        <w:tab/>
        <w:t>Cancel Periodic</w:t>
      </w:r>
      <w:r w:rsidR="005F6AF0">
        <w:t>,</w:t>
      </w:r>
      <w:r>
        <w:t xml:space="preserve"> Triggered Location</w:t>
      </w:r>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r w:rsidR="005F6AF0">
        <w:t xml:space="preserve"> or 5G-MT-LR / 5G-MO-LR</w:t>
      </w:r>
      <w:bookmarkEnd w:id="2300"/>
      <w:bookmarkEnd w:id="2301"/>
      <w:bookmarkEnd w:id="2302"/>
      <w:bookmarkEnd w:id="2303"/>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75pt;height:102.75pt" o:ole="">
            <v:imagedata r:id="rId23" o:title=""/>
          </v:shape>
          <o:OLEObject Type="Embed" ProgID="Visio.Drawing.11" ShapeID="_x0000_i1031" DrawAspect="Content" ObjectID="_1818421955"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2304" w:name="_Toc20150347"/>
      <w:bookmarkStart w:id="2305" w:name="_Toc25168586"/>
      <w:bookmarkStart w:id="2306" w:name="_Toc27593005"/>
      <w:bookmarkStart w:id="2307" w:name="_Toc34147875"/>
      <w:bookmarkStart w:id="2308" w:name="_Toc36463259"/>
      <w:bookmarkStart w:id="2309" w:name="_Toc43215099"/>
      <w:bookmarkStart w:id="2310" w:name="_Toc45032347"/>
      <w:bookmarkStart w:id="2311" w:name="_Toc49849836"/>
      <w:bookmarkStart w:id="2312" w:name="_Toc51873350"/>
      <w:bookmarkStart w:id="2313" w:name="_Toc56517478"/>
      <w:bookmarkStart w:id="2314" w:name="_Toc58594379"/>
      <w:bookmarkStart w:id="2315" w:name="_Toc67685889"/>
      <w:bookmarkStart w:id="2316" w:name="_Toc74993710"/>
      <w:bookmarkStart w:id="2317" w:name="_Toc82716298"/>
      <w:bookmarkStart w:id="2318" w:name="_Toc88818585"/>
      <w:bookmarkStart w:id="2319" w:name="_Toc90650507"/>
      <w:bookmarkStart w:id="2320" w:name="_Toc98506178"/>
      <w:bookmarkStart w:id="2321" w:name="_Toc106639463"/>
      <w:bookmarkStart w:id="2322" w:name="_Toc114778973"/>
      <w:bookmarkStart w:id="2323" w:name="_Toc122096890"/>
      <w:bookmarkStart w:id="2324" w:name="_Toc130844111"/>
      <w:bookmarkStart w:id="2325" w:name="_Toc138411817"/>
      <w:bookmarkStart w:id="2326" w:name="_Toc145955985"/>
      <w:bookmarkStart w:id="2327" w:name="_Toc153887414"/>
      <w:bookmarkStart w:id="2328" w:name="_Toc161905294"/>
      <w:bookmarkStart w:id="2329" w:name="_Toc170209897"/>
      <w:bookmarkStart w:id="2330" w:name="_Toc177550692"/>
      <w:bookmarkStart w:id="2331" w:name="_Toc183624770"/>
      <w:bookmarkStart w:id="2332" w:name="_Toc186726763"/>
      <w:bookmarkStart w:id="2333" w:name="_Toc200620684"/>
      <w:bookmarkStart w:id="2334" w:name="_Toc207787878"/>
      <w:r>
        <w:t>5.2.2.5</w:t>
      </w:r>
      <w:r>
        <w:tab/>
        <w:t>LocationContextTransfer</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10769C15" w14:textId="77777777" w:rsidR="00EB7848" w:rsidRDefault="00EB7848" w:rsidP="00B32564">
      <w:pPr>
        <w:pStyle w:val="Heading5"/>
      </w:pPr>
      <w:bookmarkStart w:id="2335" w:name="_Toc20150348"/>
      <w:bookmarkStart w:id="2336" w:name="_Toc25168587"/>
      <w:bookmarkStart w:id="2337" w:name="_Toc27593006"/>
      <w:bookmarkStart w:id="2338" w:name="_Toc34147876"/>
      <w:bookmarkStart w:id="2339" w:name="_Toc36463260"/>
      <w:bookmarkStart w:id="2340" w:name="_Toc43215100"/>
      <w:bookmarkStart w:id="2341" w:name="_Toc45032348"/>
      <w:bookmarkStart w:id="2342" w:name="_Toc49849837"/>
      <w:bookmarkStart w:id="2343" w:name="_Toc51873351"/>
      <w:bookmarkStart w:id="2344" w:name="_Toc56517479"/>
      <w:bookmarkStart w:id="2345" w:name="_Toc58594380"/>
      <w:bookmarkStart w:id="2346" w:name="_Toc67685890"/>
      <w:bookmarkStart w:id="2347" w:name="_Toc74993711"/>
      <w:bookmarkStart w:id="2348" w:name="_Toc82716299"/>
      <w:bookmarkStart w:id="2349" w:name="_Toc88818586"/>
      <w:bookmarkStart w:id="2350" w:name="_Toc90650508"/>
      <w:bookmarkStart w:id="2351" w:name="_Toc98506179"/>
      <w:bookmarkStart w:id="2352" w:name="_Toc106639464"/>
      <w:bookmarkStart w:id="2353" w:name="_Toc114778974"/>
      <w:bookmarkStart w:id="2354" w:name="_Toc122096891"/>
      <w:bookmarkStart w:id="2355" w:name="_Toc130844112"/>
      <w:bookmarkStart w:id="2356" w:name="_Toc138411818"/>
      <w:bookmarkStart w:id="2357" w:name="_Toc145955986"/>
      <w:bookmarkStart w:id="2358" w:name="_Toc153887415"/>
      <w:bookmarkStart w:id="2359" w:name="_Toc161905295"/>
      <w:bookmarkStart w:id="2360" w:name="_Toc170209898"/>
      <w:bookmarkStart w:id="2361" w:name="_Toc177550693"/>
      <w:bookmarkStart w:id="2362" w:name="_Toc183624771"/>
      <w:bookmarkStart w:id="2363" w:name="_Toc186726764"/>
      <w:bookmarkStart w:id="2364" w:name="_Toc200620685"/>
      <w:bookmarkStart w:id="2365" w:name="_Toc207787879"/>
      <w:r>
        <w:t>5.2.2.5.1</w:t>
      </w:r>
      <w:r>
        <w:tab/>
        <w:t>General</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2366" w:name="_Toc20150349"/>
      <w:bookmarkStart w:id="2367" w:name="_Toc25168588"/>
      <w:bookmarkStart w:id="2368" w:name="_Toc27593007"/>
      <w:bookmarkStart w:id="2369" w:name="_Toc34147877"/>
      <w:bookmarkStart w:id="2370" w:name="_Toc36463261"/>
      <w:bookmarkStart w:id="2371" w:name="_Toc43215101"/>
      <w:bookmarkStart w:id="2372" w:name="_Toc45032349"/>
      <w:bookmarkStart w:id="2373" w:name="_Toc49849838"/>
      <w:bookmarkStart w:id="2374" w:name="_Toc51873352"/>
      <w:bookmarkStart w:id="2375" w:name="_Toc56517480"/>
      <w:bookmarkStart w:id="2376" w:name="_Toc58594381"/>
      <w:bookmarkStart w:id="2377" w:name="_Toc67685891"/>
      <w:bookmarkStart w:id="2378" w:name="_Toc74993712"/>
      <w:bookmarkStart w:id="2379" w:name="_Toc82716300"/>
      <w:bookmarkStart w:id="2380" w:name="_Toc88818587"/>
      <w:bookmarkStart w:id="2381" w:name="_Toc90650509"/>
      <w:bookmarkStart w:id="2382" w:name="_Toc98506180"/>
      <w:bookmarkStart w:id="2383" w:name="_Toc106639465"/>
      <w:bookmarkStart w:id="2384" w:name="_Toc114778975"/>
      <w:bookmarkStart w:id="2385" w:name="_Toc122096892"/>
      <w:bookmarkStart w:id="2386" w:name="_Toc130844113"/>
      <w:bookmarkStart w:id="2387" w:name="_Toc138411819"/>
      <w:bookmarkStart w:id="2388" w:name="_Toc145955987"/>
      <w:bookmarkStart w:id="2389" w:name="_Toc153887416"/>
      <w:bookmarkStart w:id="2390" w:name="_Toc161905296"/>
      <w:bookmarkStart w:id="2391" w:name="_Toc170209899"/>
      <w:bookmarkStart w:id="2392" w:name="_Toc177550694"/>
      <w:bookmarkStart w:id="2393" w:name="_Toc183624772"/>
      <w:bookmarkStart w:id="2394" w:name="_Toc186726765"/>
      <w:bookmarkStart w:id="2395" w:name="_Toc200620686"/>
      <w:bookmarkStart w:id="2396" w:name="_Toc207787880"/>
      <w:r>
        <w:t>5.2.2.5</w:t>
      </w:r>
      <w:r w:rsidRPr="003A63C8">
        <w:t>.</w:t>
      </w:r>
      <w:r>
        <w:t>2</w:t>
      </w:r>
      <w:r>
        <w:tab/>
        <w:t>Transfer Location Context</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75pt;height:105.75pt" o:ole="">
            <v:imagedata r:id="rId25" o:title=""/>
          </v:shape>
          <o:OLEObject Type="Embed" ProgID="Visio.Drawing.11" ShapeID="_x0000_i1032" DrawAspect="Content" ObjectID="_1818421956"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0809AA7A" w14:textId="5F590C76" w:rsidR="00EB7848"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r>
        <w:t xml:space="preserve"> </w:t>
      </w:r>
      <w:r w:rsidRPr="003B2883">
        <w:t xml:space="preserve">The request body shall include </w:t>
      </w:r>
      <w:r>
        <w:t xml:space="preserve">an </w:t>
      </w:r>
      <w:r w:rsidRPr="00956185">
        <w:t>AMF identity, Deferred location type, Deferred location parameters, Notification Target Address</w:t>
      </w:r>
      <w:r>
        <w:t xml:space="preserve"> (H-GMLC callback URI)</w:t>
      </w:r>
      <w:r w:rsidRPr="00956185">
        <w:t>, Notification Correlation ID</w:t>
      </w:r>
      <w:r>
        <w:t xml:space="preserve"> (LDR reference)</w:t>
      </w:r>
      <w:r w:rsidRPr="00956185">
        <w:t xml:space="preserve">, </w:t>
      </w:r>
      <w:r>
        <w:t>an e</w:t>
      </w:r>
      <w:r w:rsidRPr="00956185">
        <w:t>mbedded event report message</w:t>
      </w:r>
      <w:r>
        <w:t xml:space="preserve"> and may include an </w:t>
      </w:r>
      <w:r>
        <w:rPr>
          <w:lang w:eastAsia="zh-CN"/>
        </w:rPr>
        <w:t>e</w:t>
      </w:r>
      <w:r w:rsidRPr="001216A7">
        <w:rPr>
          <w:lang w:eastAsia="zh-CN"/>
        </w:rPr>
        <w:t>vent reporting status</w:t>
      </w:r>
      <w:r w:rsidR="0021117A">
        <w:rPr>
          <w:lang w:eastAsia="zh-CN"/>
        </w:rPr>
        <w:t>,</w:t>
      </w:r>
      <w:r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and shall include </w:t>
      </w:r>
      <w:r w:rsidR="00680276">
        <w:t xml:space="preserve">an indication of Control Plane CIoT 5GS Optimisation if </w:t>
      </w:r>
      <w:r w:rsidR="00680276" w:rsidRPr="00896E35">
        <w:t>N1 message is</w:t>
      </w:r>
      <w:r w:rsidR="00680276">
        <w:t xml:space="preserve"> received from the UE with Cont</w:t>
      </w:r>
      <w:r w:rsidR="00680276" w:rsidRPr="00896E35">
        <w:t>rol Plane CIoT 5GS Optimisation</w:t>
      </w:r>
      <w:r>
        <w:rPr>
          <w:lang w:eastAsia="zh-CN"/>
        </w:rPr>
        <w:t>.</w:t>
      </w:r>
      <w:r w:rsidR="000D0DF6" w:rsidRPr="00C76480">
        <w:rPr>
          <w:lang w:eastAsia="zh-CN"/>
        </w:rPr>
        <w:t xml:space="preserve"> 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77777777" w:rsidR="000C1030" w:rsidRDefault="000C1030" w:rsidP="000C1030">
      <w:pPr>
        <w:pStyle w:val="B1"/>
      </w:pPr>
      <w:r w:rsidRPr="00551148">
        <w:tab/>
        <w:t>If the location context(s) being transferred are associated with the LCS-UPP connection between the UE and the source LMF, the source LMF shall include the lcsUppExistInd IE with the value true</w:t>
      </w:r>
      <w:r>
        <w:t xml:space="preserve"> for the associated location context(s)</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2397" w:name="_Toc183624773"/>
      <w:bookmarkStart w:id="2398" w:name="_Toc186726766"/>
      <w:bookmarkStart w:id="2399" w:name="_Toc200620687"/>
      <w:bookmarkStart w:id="2400" w:name="_Toc207787881"/>
      <w:bookmarkStart w:id="2401" w:name="_Toc145955988"/>
      <w:bookmarkStart w:id="2402" w:name="_Toc153887417"/>
      <w:bookmarkStart w:id="2403" w:name="_Toc161905297"/>
      <w:bookmarkStart w:id="2404" w:name="_Toc170209900"/>
      <w:bookmarkStart w:id="2405" w:name="_Toc177550695"/>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2397"/>
      <w:bookmarkEnd w:id="2398"/>
      <w:bookmarkEnd w:id="2399"/>
      <w:bookmarkEnd w:id="2400"/>
    </w:p>
    <w:p w14:paraId="7225A2A5" w14:textId="77777777"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r w:rsidRPr="009850CC">
        <w:rPr>
          <w:lang w:eastAsia="zh-CN"/>
        </w:rPr>
        <w:t xml:space="preserve"> </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2406" w:name="_Toc183624774"/>
      <w:bookmarkStart w:id="2407" w:name="_Toc186726767"/>
      <w:bookmarkStart w:id="2408" w:name="_Toc200620688"/>
      <w:bookmarkStart w:id="2409" w:name="_Toc207787882"/>
      <w:r>
        <w:t>5.2.2.6</w:t>
      </w:r>
      <w:r w:rsidR="006F7DA1">
        <w:tab/>
      </w:r>
      <w:r w:rsidR="006F7DA1" w:rsidRPr="000153FD">
        <w:t>MeasurementData</w:t>
      </w:r>
      <w:bookmarkEnd w:id="2401"/>
      <w:bookmarkEnd w:id="2402"/>
      <w:bookmarkEnd w:id="2403"/>
      <w:bookmarkEnd w:id="2404"/>
      <w:bookmarkEnd w:id="2405"/>
      <w:bookmarkEnd w:id="2406"/>
      <w:bookmarkEnd w:id="2407"/>
      <w:bookmarkEnd w:id="2408"/>
      <w:bookmarkEnd w:id="2409"/>
    </w:p>
    <w:p w14:paraId="616F3862" w14:textId="4CCC45C2" w:rsidR="006F7DA1" w:rsidRDefault="00765B0F" w:rsidP="006F7DA1">
      <w:pPr>
        <w:pStyle w:val="Heading5"/>
      </w:pPr>
      <w:bookmarkStart w:id="2410" w:name="_Toc145955989"/>
      <w:bookmarkStart w:id="2411" w:name="_Toc153887418"/>
      <w:bookmarkStart w:id="2412" w:name="_Toc161905298"/>
      <w:bookmarkStart w:id="2413" w:name="_Toc170209901"/>
      <w:bookmarkStart w:id="2414" w:name="_Toc177550696"/>
      <w:bookmarkStart w:id="2415" w:name="_Toc183624775"/>
      <w:bookmarkStart w:id="2416" w:name="_Toc186726768"/>
      <w:bookmarkStart w:id="2417" w:name="_Toc200620689"/>
      <w:bookmarkStart w:id="2418" w:name="_Toc207787883"/>
      <w:r>
        <w:t>5.2.2.6</w:t>
      </w:r>
      <w:r w:rsidR="006F7DA1">
        <w:t>.1</w:t>
      </w:r>
      <w:r w:rsidR="006F7DA1">
        <w:tab/>
        <w:t>General</w:t>
      </w:r>
      <w:bookmarkEnd w:id="2410"/>
      <w:bookmarkEnd w:id="2411"/>
      <w:bookmarkEnd w:id="2412"/>
      <w:bookmarkEnd w:id="2413"/>
      <w:bookmarkEnd w:id="2414"/>
      <w:bookmarkEnd w:id="2415"/>
      <w:bookmarkEnd w:id="2416"/>
      <w:bookmarkEnd w:id="2417"/>
      <w:bookmarkEnd w:id="2418"/>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2419" w:name="_Toc145955990"/>
      <w:bookmarkStart w:id="2420" w:name="_Toc153887419"/>
      <w:bookmarkStart w:id="2421" w:name="_Toc161905299"/>
      <w:bookmarkStart w:id="2422" w:name="_Toc170209902"/>
      <w:bookmarkStart w:id="2423" w:name="_Toc177550697"/>
      <w:bookmarkStart w:id="2424" w:name="_Toc183624776"/>
      <w:bookmarkStart w:id="2425" w:name="_Toc186726769"/>
      <w:bookmarkStart w:id="2426" w:name="_Toc200620690"/>
      <w:bookmarkStart w:id="2427" w:name="_Toc207787884"/>
      <w:r>
        <w:t>5.2.2.6</w:t>
      </w:r>
      <w:r w:rsidR="006F7DA1">
        <w:t>.2</w:t>
      </w:r>
      <w:r w:rsidR="006F7DA1">
        <w:tab/>
        <w:t>Location Measurements</w:t>
      </w:r>
      <w:bookmarkEnd w:id="2419"/>
      <w:bookmarkEnd w:id="2420"/>
      <w:bookmarkEnd w:id="2421"/>
      <w:bookmarkEnd w:id="2422"/>
      <w:bookmarkEnd w:id="2423"/>
      <w:bookmarkEnd w:id="2424"/>
      <w:bookmarkEnd w:id="2425"/>
      <w:bookmarkEnd w:id="2426"/>
      <w:bookmarkEnd w:id="2427"/>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75pt;height:105.75pt" o:ole="">
            <v:imagedata r:id="rId27" o:title=""/>
          </v:shape>
          <o:OLEObject Type="Embed" ProgID="Visio.Drawing.11" ShapeID="_x0000_i1033" DrawAspect="Content" ObjectID="_1818421957" r:id="rId28"/>
        </w:object>
      </w:r>
    </w:p>
    <w:p w14:paraId="557BBFB9" w14:textId="6D00FAEC" w:rsidR="006F7DA1" w:rsidRDefault="006F7DA1" w:rsidP="006F7DA1">
      <w:pPr>
        <w:pStyle w:val="TF"/>
        <w:rPr>
          <w:lang w:val="en-US"/>
        </w:rPr>
      </w:pPr>
      <w:r>
        <w:t xml:space="preserve">Figure </w:t>
      </w:r>
      <w:r w:rsidR="00765B0F">
        <w:t>5.2.2.6</w:t>
      </w:r>
      <w:r>
        <w:t>.2-1: DetermineLocation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2428" w:name="_Toc145955991"/>
      <w:bookmarkStart w:id="2429" w:name="_Toc153887420"/>
      <w:bookmarkStart w:id="2430" w:name="_Toc161905300"/>
      <w:bookmarkStart w:id="2431" w:name="_Toc170209903"/>
      <w:bookmarkStart w:id="2432" w:name="_Toc177550698"/>
      <w:bookmarkStart w:id="2433" w:name="_Toc183624777"/>
      <w:bookmarkStart w:id="2434" w:name="_Toc186726770"/>
      <w:bookmarkStart w:id="2435" w:name="_Toc200620691"/>
      <w:bookmarkStart w:id="2436" w:name="_Toc207787885"/>
      <w:r>
        <w:t>5.2.2.7</w:t>
      </w:r>
      <w:r w:rsidR="00EB5437">
        <w:tab/>
        <w:t>UP</w:t>
      </w:r>
      <w:r w:rsidR="00EB5437" w:rsidRPr="000379A6">
        <w:t>Subscribe</w:t>
      </w:r>
      <w:bookmarkEnd w:id="2428"/>
      <w:bookmarkEnd w:id="2429"/>
      <w:bookmarkEnd w:id="2430"/>
      <w:bookmarkEnd w:id="2431"/>
      <w:bookmarkEnd w:id="2432"/>
      <w:bookmarkEnd w:id="2433"/>
      <w:bookmarkEnd w:id="2434"/>
      <w:bookmarkEnd w:id="2435"/>
      <w:bookmarkEnd w:id="2436"/>
    </w:p>
    <w:p w14:paraId="56A32EC0" w14:textId="2D4C3365" w:rsidR="00EB5437" w:rsidRDefault="00E367FC" w:rsidP="00EB5437">
      <w:pPr>
        <w:pStyle w:val="Heading5"/>
      </w:pPr>
      <w:bookmarkStart w:id="2437" w:name="_Toc145955992"/>
      <w:bookmarkStart w:id="2438" w:name="_Toc153887421"/>
      <w:bookmarkStart w:id="2439" w:name="_Toc161905301"/>
      <w:bookmarkStart w:id="2440" w:name="_Toc170209904"/>
      <w:bookmarkStart w:id="2441" w:name="_Toc177550699"/>
      <w:bookmarkStart w:id="2442" w:name="_Toc183624778"/>
      <w:bookmarkStart w:id="2443" w:name="_Toc186726771"/>
      <w:bookmarkStart w:id="2444" w:name="_Toc200620692"/>
      <w:bookmarkStart w:id="2445" w:name="_Toc207787886"/>
      <w:r>
        <w:t>5.2.2.7</w:t>
      </w:r>
      <w:r w:rsidR="00EB5437">
        <w:t>.1</w:t>
      </w:r>
      <w:r w:rsidR="00EB5437">
        <w:tab/>
        <w:t>General</w:t>
      </w:r>
      <w:bookmarkEnd w:id="2437"/>
      <w:bookmarkEnd w:id="2438"/>
      <w:bookmarkEnd w:id="2439"/>
      <w:bookmarkEnd w:id="2440"/>
      <w:bookmarkEnd w:id="2441"/>
      <w:bookmarkEnd w:id="2442"/>
      <w:bookmarkEnd w:id="2443"/>
      <w:bookmarkEnd w:id="2444"/>
      <w:bookmarkEnd w:id="2445"/>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2446" w:name="_Toc145955993"/>
      <w:bookmarkStart w:id="2447" w:name="_Toc153887422"/>
      <w:bookmarkStart w:id="2448" w:name="_Toc161905302"/>
      <w:bookmarkStart w:id="2449" w:name="_Toc170209905"/>
      <w:bookmarkStart w:id="2450" w:name="_Toc177550700"/>
      <w:bookmarkStart w:id="2451" w:name="_Toc183624779"/>
      <w:bookmarkStart w:id="2452" w:name="_Toc186726772"/>
      <w:bookmarkStart w:id="2453" w:name="_Toc200620693"/>
      <w:bookmarkStart w:id="2454" w:name="_Toc207787887"/>
      <w:r>
        <w:t>5.2.2.7</w:t>
      </w:r>
      <w:r w:rsidR="00EB5437">
        <w:t>.2</w:t>
      </w:r>
      <w:r w:rsidR="00EB5437">
        <w:tab/>
      </w:r>
      <w:r w:rsidR="00EB5437" w:rsidRPr="000379A6">
        <w:t>Subscribe</w:t>
      </w:r>
      <w:r w:rsidR="00EB5437">
        <w:t xml:space="preserve"> to Notification of LCS-UP connection</w:t>
      </w:r>
      <w:bookmarkEnd w:id="2446"/>
      <w:bookmarkEnd w:id="2447"/>
      <w:r w:rsidR="00D01EB3">
        <w:t xml:space="preserve"> status</w:t>
      </w:r>
      <w:bookmarkEnd w:id="2448"/>
      <w:bookmarkEnd w:id="2449"/>
      <w:bookmarkEnd w:id="2450"/>
      <w:bookmarkEnd w:id="2451"/>
      <w:bookmarkEnd w:id="2452"/>
      <w:bookmarkEnd w:id="2453"/>
      <w:bookmarkEnd w:id="2454"/>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75pt;height:118.5pt" o:ole="">
            <v:imagedata r:id="rId29" o:title=""/>
          </v:shape>
          <o:OLEObject Type="Embed" ProgID="Visio.Drawing.15" ShapeID="_x0000_i1034" DrawAspect="Content" ObjectID="_1818421958"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2455" w:name="_Toc145955994"/>
      <w:bookmarkStart w:id="2456" w:name="_Toc153887423"/>
      <w:bookmarkStart w:id="2457" w:name="_Toc161905303"/>
      <w:bookmarkStart w:id="2458" w:name="_Toc170209906"/>
      <w:bookmarkStart w:id="2459" w:name="_Toc177550701"/>
      <w:bookmarkStart w:id="2460" w:name="_Toc183624780"/>
      <w:bookmarkStart w:id="2461" w:name="_Toc186726773"/>
      <w:bookmarkStart w:id="2462" w:name="_Toc200620694"/>
      <w:bookmarkStart w:id="2463" w:name="_Toc207787888"/>
      <w:r>
        <w:t>5.2.2.8</w:t>
      </w:r>
      <w:r w:rsidR="00D720CA">
        <w:tab/>
        <w:t>UPNotify</w:t>
      </w:r>
      <w:bookmarkEnd w:id="2455"/>
      <w:bookmarkEnd w:id="2456"/>
      <w:bookmarkEnd w:id="2457"/>
      <w:bookmarkEnd w:id="2458"/>
      <w:bookmarkEnd w:id="2459"/>
      <w:bookmarkEnd w:id="2460"/>
      <w:bookmarkEnd w:id="2461"/>
      <w:bookmarkEnd w:id="2462"/>
      <w:bookmarkEnd w:id="2463"/>
    </w:p>
    <w:p w14:paraId="3BEBDFD1" w14:textId="34D12FD3" w:rsidR="00D720CA" w:rsidRDefault="00755E5A" w:rsidP="00D720CA">
      <w:pPr>
        <w:pStyle w:val="Heading5"/>
      </w:pPr>
      <w:bookmarkStart w:id="2464" w:name="_Toc145955995"/>
      <w:bookmarkStart w:id="2465" w:name="_Toc153887424"/>
      <w:bookmarkStart w:id="2466" w:name="_Toc161905304"/>
      <w:bookmarkStart w:id="2467" w:name="_Toc170209907"/>
      <w:bookmarkStart w:id="2468" w:name="_Toc177550702"/>
      <w:bookmarkStart w:id="2469" w:name="_Toc183624781"/>
      <w:bookmarkStart w:id="2470" w:name="_Toc186726774"/>
      <w:bookmarkStart w:id="2471" w:name="_Toc200620695"/>
      <w:bookmarkStart w:id="2472" w:name="_Toc207787889"/>
      <w:r>
        <w:t>5.2.2.8</w:t>
      </w:r>
      <w:r w:rsidR="00D720CA">
        <w:t>.1</w:t>
      </w:r>
      <w:r w:rsidR="00D720CA">
        <w:tab/>
        <w:t>General</w:t>
      </w:r>
      <w:bookmarkEnd w:id="2464"/>
      <w:bookmarkEnd w:id="2465"/>
      <w:bookmarkEnd w:id="2466"/>
      <w:bookmarkEnd w:id="2467"/>
      <w:bookmarkEnd w:id="2468"/>
      <w:bookmarkEnd w:id="2469"/>
      <w:bookmarkEnd w:id="2470"/>
      <w:bookmarkEnd w:id="2471"/>
      <w:bookmarkEnd w:id="2472"/>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2473" w:name="_Toc145955996"/>
      <w:bookmarkStart w:id="2474" w:name="_Toc153887425"/>
      <w:bookmarkStart w:id="2475" w:name="_Toc161905305"/>
      <w:bookmarkStart w:id="2476" w:name="_Toc170209908"/>
      <w:bookmarkStart w:id="2477" w:name="_Toc177550703"/>
      <w:bookmarkStart w:id="2478" w:name="_Toc183624782"/>
      <w:bookmarkStart w:id="2479" w:name="_Toc186726775"/>
      <w:bookmarkStart w:id="2480" w:name="_Toc200620696"/>
      <w:bookmarkStart w:id="2481" w:name="_Toc207787890"/>
      <w:r>
        <w:t>5.2.2.8</w:t>
      </w:r>
      <w:r w:rsidR="00D720CA">
        <w:t>.2</w:t>
      </w:r>
      <w:r w:rsidR="00D720CA">
        <w:tab/>
        <w:t>Notification of LCS-UP connection</w:t>
      </w:r>
      <w:bookmarkEnd w:id="2473"/>
      <w:bookmarkEnd w:id="2474"/>
      <w:bookmarkEnd w:id="2475"/>
      <w:bookmarkEnd w:id="2476"/>
      <w:bookmarkEnd w:id="2477"/>
      <w:bookmarkEnd w:id="2478"/>
      <w:bookmarkEnd w:id="2479"/>
      <w:bookmarkEnd w:id="2480"/>
      <w:bookmarkEnd w:id="2481"/>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75pt;height:108pt" o:ole="">
            <v:imagedata r:id="rId31" o:title=""/>
          </v:shape>
          <o:OLEObject Type="Embed" ProgID="Visio.Drawing.11" ShapeID="_x0000_i1035" DrawAspect="Content" ObjectID="_1818421959"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03EA0AA6"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r w:rsidR="004608DA">
        <w:t>2</w:t>
      </w:r>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2482" w:name="_Toc153887426"/>
      <w:bookmarkStart w:id="2483" w:name="_Toc161905306"/>
      <w:bookmarkStart w:id="2484" w:name="_Toc170209909"/>
      <w:bookmarkStart w:id="2485" w:name="_Toc177550704"/>
      <w:bookmarkStart w:id="2486" w:name="_Toc183624783"/>
      <w:bookmarkStart w:id="2487" w:name="_Toc186726776"/>
      <w:bookmarkStart w:id="2488" w:name="_Toc200620697"/>
      <w:bookmarkStart w:id="2489" w:name="_Toc207787891"/>
      <w:r>
        <w:t>5.2.2.9</w:t>
      </w:r>
      <w:r w:rsidR="006E7374">
        <w:tab/>
        <w:t>UPConfig</w:t>
      </w:r>
      <w:bookmarkEnd w:id="2482"/>
      <w:bookmarkEnd w:id="2483"/>
      <w:bookmarkEnd w:id="2484"/>
      <w:bookmarkEnd w:id="2485"/>
      <w:bookmarkEnd w:id="2486"/>
      <w:bookmarkEnd w:id="2487"/>
      <w:bookmarkEnd w:id="2488"/>
      <w:bookmarkEnd w:id="2489"/>
    </w:p>
    <w:p w14:paraId="0A6A4706" w14:textId="39810B4A" w:rsidR="006E7374" w:rsidRDefault="001151E1" w:rsidP="006E7374">
      <w:pPr>
        <w:pStyle w:val="Heading5"/>
      </w:pPr>
      <w:bookmarkStart w:id="2490" w:name="_Toc153887427"/>
      <w:bookmarkStart w:id="2491" w:name="_Toc161905307"/>
      <w:bookmarkStart w:id="2492" w:name="_Toc170209910"/>
      <w:bookmarkStart w:id="2493" w:name="_Toc177550705"/>
      <w:bookmarkStart w:id="2494" w:name="_Toc183624784"/>
      <w:bookmarkStart w:id="2495" w:name="_Toc186726777"/>
      <w:bookmarkStart w:id="2496" w:name="_Toc200620698"/>
      <w:bookmarkStart w:id="2497" w:name="_Toc207787892"/>
      <w:r>
        <w:t>5.2.2.9</w:t>
      </w:r>
      <w:r w:rsidR="006E7374">
        <w:t>.1</w:t>
      </w:r>
      <w:r w:rsidR="006E7374">
        <w:tab/>
        <w:t>General</w:t>
      </w:r>
      <w:bookmarkEnd w:id="2490"/>
      <w:bookmarkEnd w:id="2491"/>
      <w:bookmarkEnd w:id="2492"/>
      <w:bookmarkEnd w:id="2493"/>
      <w:bookmarkEnd w:id="2494"/>
      <w:bookmarkEnd w:id="2495"/>
      <w:bookmarkEnd w:id="2496"/>
      <w:bookmarkEnd w:id="2497"/>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2498" w:name="_Toc153887428"/>
      <w:bookmarkStart w:id="2499" w:name="_Toc161905308"/>
      <w:bookmarkStart w:id="2500" w:name="_Toc170209911"/>
      <w:bookmarkStart w:id="2501" w:name="_Toc177550706"/>
      <w:bookmarkStart w:id="2502" w:name="_Toc183624785"/>
      <w:bookmarkStart w:id="2503" w:name="_Toc186726778"/>
      <w:bookmarkStart w:id="2504" w:name="_Toc200620699"/>
      <w:bookmarkStart w:id="2505" w:name="_Toc207787893"/>
      <w:r>
        <w:t>5.2.2.9</w:t>
      </w:r>
      <w:r w:rsidR="006E7374">
        <w:t>.2</w:t>
      </w:r>
      <w:r w:rsidR="006E7374">
        <w:tab/>
      </w:r>
      <w:r w:rsidR="00C7480D">
        <w:t>Configure</w:t>
      </w:r>
      <w:r w:rsidR="006E7374">
        <w:rPr>
          <w:lang w:eastAsia="zh-CN"/>
        </w:rPr>
        <w:t xml:space="preserve"> LCS-UP connection</w:t>
      </w:r>
      <w:bookmarkEnd w:id="2498"/>
      <w:bookmarkEnd w:id="2499"/>
      <w:bookmarkEnd w:id="2500"/>
      <w:bookmarkEnd w:id="2501"/>
      <w:bookmarkEnd w:id="2502"/>
      <w:bookmarkEnd w:id="2503"/>
      <w:bookmarkEnd w:id="2504"/>
      <w:bookmarkEnd w:id="2505"/>
    </w:p>
    <w:p w14:paraId="651E9F65" w14:textId="77777777" w:rsidR="006E7374" w:rsidRDefault="006E7374" w:rsidP="006E7374">
      <w:r>
        <w:t>This procedure allows a consumer NF to set up</w:t>
      </w:r>
      <w:r w:rsidRPr="008D2D12">
        <w:t>, modify or terminate</w:t>
      </w:r>
      <w:r>
        <w:t xml:space="preserve"> a secure LCS-UP connection for a target UE.</w:t>
      </w:r>
    </w:p>
    <w:p w14:paraId="62D5DA47" w14:textId="58AB0209" w:rsidR="006E7374" w:rsidRDefault="00FD7C6E" w:rsidP="006E7374">
      <w:pPr>
        <w:pStyle w:val="TH"/>
      </w:pPr>
      <w:r>
        <w:object w:dxaOrig="8685" w:dyaOrig="2550" w14:anchorId="66A60027">
          <v:shape id="_x0000_i1036" type="#_x0000_t75" style="width:435.75pt;height:126pt" o:ole="">
            <v:imagedata r:id="rId33" o:title=""/>
          </v:shape>
          <o:OLEObject Type="Embed" ProgID="Visio.Drawing.11" ShapeID="_x0000_i1036" DrawAspect="Content" ObjectID="_1818421960"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5585353E"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and </w:t>
      </w:r>
      <w:r w:rsidR="00CE2C41">
        <w:t>the</w:t>
      </w:r>
      <w:r w:rsidR="00CE2C41" w:rsidRPr="00400161">
        <w:t xml:space="preserve"> UE identity.</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2506" w:name="_Toc161905309"/>
      <w:bookmarkStart w:id="2507" w:name="_Toc170209912"/>
      <w:bookmarkStart w:id="2508" w:name="_Toc177550707"/>
      <w:bookmarkStart w:id="2509" w:name="_Toc183624786"/>
      <w:bookmarkStart w:id="2510" w:name="_Toc186726779"/>
      <w:bookmarkStart w:id="2511" w:name="_Toc200620700"/>
      <w:bookmarkStart w:id="2512" w:name="_Toc207787894"/>
      <w:r>
        <w:t>5.2.2.10</w:t>
      </w:r>
      <w:r w:rsidR="00175CAA">
        <w:tab/>
        <w:t>UPUn</w:t>
      </w:r>
      <w:r w:rsidR="00175CAA" w:rsidRPr="000379A6">
        <w:t>Subscribe</w:t>
      </w:r>
      <w:bookmarkEnd w:id="2506"/>
      <w:bookmarkEnd w:id="2507"/>
      <w:bookmarkEnd w:id="2508"/>
      <w:bookmarkEnd w:id="2509"/>
      <w:bookmarkEnd w:id="2510"/>
      <w:bookmarkEnd w:id="2511"/>
      <w:bookmarkEnd w:id="2512"/>
    </w:p>
    <w:p w14:paraId="50C79015" w14:textId="001BD578" w:rsidR="00175CAA" w:rsidRDefault="001523A7" w:rsidP="00175CAA">
      <w:pPr>
        <w:pStyle w:val="Heading5"/>
      </w:pPr>
      <w:bookmarkStart w:id="2513" w:name="_Toc161905310"/>
      <w:bookmarkStart w:id="2514" w:name="_Toc170209913"/>
      <w:bookmarkStart w:id="2515" w:name="_Toc177550708"/>
      <w:bookmarkStart w:id="2516" w:name="_Toc183624787"/>
      <w:bookmarkStart w:id="2517" w:name="_Toc186726780"/>
      <w:bookmarkStart w:id="2518" w:name="_Toc200620701"/>
      <w:bookmarkStart w:id="2519" w:name="_Toc207787895"/>
      <w:r>
        <w:t>5.2.2.10</w:t>
      </w:r>
      <w:r w:rsidR="00175CAA">
        <w:t>.1</w:t>
      </w:r>
      <w:r w:rsidR="00175CAA">
        <w:tab/>
        <w:t>General</w:t>
      </w:r>
      <w:bookmarkEnd w:id="2513"/>
      <w:bookmarkEnd w:id="2514"/>
      <w:bookmarkEnd w:id="2515"/>
      <w:bookmarkEnd w:id="2516"/>
      <w:bookmarkEnd w:id="2517"/>
      <w:bookmarkEnd w:id="2518"/>
      <w:bookmarkEnd w:id="2519"/>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2520" w:name="_Toc161905311"/>
      <w:bookmarkStart w:id="2521" w:name="_Toc170209914"/>
      <w:bookmarkStart w:id="2522" w:name="_Toc177550709"/>
      <w:bookmarkStart w:id="2523" w:name="_Toc183624788"/>
      <w:bookmarkStart w:id="2524" w:name="_Toc186726781"/>
      <w:bookmarkStart w:id="2525" w:name="_Toc200620702"/>
      <w:bookmarkStart w:id="2526" w:name="_Toc207787896"/>
      <w:r>
        <w:t>5.2.2.10</w:t>
      </w:r>
      <w:r w:rsidR="00175CAA">
        <w:t>.2</w:t>
      </w:r>
      <w:r w:rsidR="00175CAA">
        <w:tab/>
        <w:t>Uns</w:t>
      </w:r>
      <w:r w:rsidR="00175CAA" w:rsidRPr="000379A6">
        <w:t>ubscribe</w:t>
      </w:r>
      <w:r w:rsidR="00175CAA">
        <w:t xml:space="preserve"> to notification of LCS-UP connection status</w:t>
      </w:r>
      <w:bookmarkEnd w:id="2520"/>
      <w:bookmarkEnd w:id="2521"/>
      <w:bookmarkEnd w:id="2522"/>
      <w:bookmarkEnd w:id="2523"/>
      <w:bookmarkEnd w:id="2524"/>
      <w:bookmarkEnd w:id="2525"/>
      <w:bookmarkEnd w:id="2526"/>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5.75pt;height:119.25pt" o:ole="">
            <v:imagedata r:id="rId35" o:title=""/>
          </v:shape>
          <o:OLEObject Type="Embed" ProgID="Visio.Drawing.11" ShapeID="_x0000_i1037" DrawAspect="Content" ObjectID="_1818421961"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2527" w:name="_Toc25168589"/>
      <w:bookmarkStart w:id="2528" w:name="_Toc27593008"/>
      <w:bookmarkStart w:id="2529" w:name="_Toc34147878"/>
      <w:bookmarkStart w:id="2530" w:name="_Toc36463262"/>
      <w:bookmarkStart w:id="2531" w:name="_Toc43215102"/>
      <w:bookmarkStart w:id="2532" w:name="_Toc45032350"/>
      <w:bookmarkStart w:id="2533" w:name="_Toc49849839"/>
      <w:bookmarkStart w:id="2534" w:name="_Toc51873353"/>
      <w:bookmarkStart w:id="2535" w:name="_Toc56517481"/>
      <w:bookmarkStart w:id="2536" w:name="_Toc58594382"/>
      <w:bookmarkStart w:id="2537" w:name="_Toc67685892"/>
      <w:bookmarkStart w:id="2538" w:name="_Toc74993713"/>
      <w:bookmarkStart w:id="2539" w:name="_Toc82716301"/>
      <w:bookmarkStart w:id="2540" w:name="_Toc88818588"/>
      <w:bookmarkStart w:id="2541" w:name="_Toc90650510"/>
      <w:bookmarkStart w:id="2542" w:name="_Toc98506181"/>
      <w:bookmarkStart w:id="2543" w:name="_Toc106639466"/>
      <w:bookmarkStart w:id="2544" w:name="_Toc114778976"/>
      <w:bookmarkStart w:id="2545" w:name="_Toc122096893"/>
      <w:bookmarkStart w:id="2546" w:name="_Toc130844114"/>
      <w:bookmarkStart w:id="2547" w:name="_Toc138411820"/>
      <w:bookmarkStart w:id="2548" w:name="_Toc145955997"/>
      <w:bookmarkStart w:id="2549" w:name="_Toc153887429"/>
      <w:bookmarkStart w:id="2550" w:name="_Toc161905312"/>
      <w:bookmarkStart w:id="2551" w:name="_Toc170209915"/>
      <w:bookmarkStart w:id="2552" w:name="_Toc177550710"/>
      <w:bookmarkStart w:id="2553" w:name="_Toc183624789"/>
      <w:bookmarkStart w:id="2554" w:name="_Toc186726782"/>
      <w:bookmarkStart w:id="2555" w:name="_Toc200620703"/>
      <w:bookmarkStart w:id="2556" w:name="_Toc207787897"/>
      <w:r>
        <w:t>5.3</w:t>
      </w:r>
      <w:r>
        <w:tab/>
        <w:t>Nlmf_Broadcast Service</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p>
    <w:p w14:paraId="6C22761C" w14:textId="77777777" w:rsidR="00EB7848" w:rsidRDefault="00EB7848" w:rsidP="00B32564">
      <w:pPr>
        <w:pStyle w:val="Heading3"/>
      </w:pPr>
      <w:bookmarkStart w:id="2557" w:name="_Toc25168590"/>
      <w:bookmarkStart w:id="2558" w:name="_Toc27593009"/>
      <w:bookmarkStart w:id="2559" w:name="_Toc34147879"/>
      <w:bookmarkStart w:id="2560" w:name="_Toc36463263"/>
      <w:bookmarkStart w:id="2561" w:name="_Toc43215103"/>
      <w:bookmarkStart w:id="2562" w:name="_Toc45032351"/>
      <w:bookmarkStart w:id="2563" w:name="_Toc49849840"/>
      <w:bookmarkStart w:id="2564" w:name="_Toc51873354"/>
      <w:bookmarkStart w:id="2565" w:name="_Toc56517482"/>
      <w:bookmarkStart w:id="2566" w:name="_Toc58594383"/>
      <w:bookmarkStart w:id="2567" w:name="_Toc67685893"/>
      <w:bookmarkStart w:id="2568" w:name="_Toc74993714"/>
      <w:bookmarkStart w:id="2569" w:name="_Toc82716302"/>
      <w:bookmarkStart w:id="2570" w:name="_Toc88818589"/>
      <w:bookmarkStart w:id="2571" w:name="_Toc90650511"/>
      <w:bookmarkStart w:id="2572" w:name="_Toc98506182"/>
      <w:bookmarkStart w:id="2573" w:name="_Toc106639467"/>
      <w:bookmarkStart w:id="2574" w:name="_Toc114778977"/>
      <w:bookmarkStart w:id="2575" w:name="_Toc122096894"/>
      <w:bookmarkStart w:id="2576" w:name="_Toc130844115"/>
      <w:bookmarkStart w:id="2577" w:name="_Toc138411821"/>
      <w:bookmarkStart w:id="2578" w:name="_Toc145955998"/>
      <w:bookmarkStart w:id="2579" w:name="_Toc153887430"/>
      <w:bookmarkStart w:id="2580" w:name="_Toc161905313"/>
      <w:bookmarkStart w:id="2581" w:name="_Toc170209916"/>
      <w:bookmarkStart w:id="2582" w:name="_Toc177550711"/>
      <w:bookmarkStart w:id="2583" w:name="_Toc183624790"/>
      <w:bookmarkStart w:id="2584" w:name="_Toc186726783"/>
      <w:bookmarkStart w:id="2585" w:name="_Toc200620704"/>
      <w:bookmarkStart w:id="2586" w:name="_Toc207787898"/>
      <w:r>
        <w:t>5.3.1</w:t>
      </w:r>
      <w:r>
        <w:tab/>
        <w:t>Service Description</w:t>
      </w:r>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2587" w:name="_Toc25168591"/>
      <w:bookmarkStart w:id="2588" w:name="_Toc27593010"/>
      <w:bookmarkStart w:id="2589" w:name="_Toc34147880"/>
      <w:bookmarkStart w:id="2590" w:name="_Toc36463264"/>
      <w:bookmarkStart w:id="2591" w:name="_Toc43215104"/>
      <w:bookmarkStart w:id="2592" w:name="_Toc45032352"/>
      <w:bookmarkStart w:id="2593" w:name="_Toc49849841"/>
      <w:bookmarkStart w:id="2594" w:name="_Toc51873355"/>
      <w:bookmarkStart w:id="2595" w:name="_Toc56517483"/>
      <w:bookmarkStart w:id="2596" w:name="_Toc58594384"/>
      <w:bookmarkStart w:id="2597" w:name="_Toc67685894"/>
      <w:bookmarkStart w:id="2598" w:name="_Toc74993715"/>
      <w:bookmarkStart w:id="2599" w:name="_Toc82716303"/>
      <w:bookmarkStart w:id="2600" w:name="_Toc88818590"/>
      <w:bookmarkStart w:id="2601" w:name="_Toc90650512"/>
      <w:bookmarkStart w:id="2602" w:name="_Toc98506183"/>
      <w:bookmarkStart w:id="2603" w:name="_Toc106639468"/>
      <w:bookmarkStart w:id="2604" w:name="_Toc114778978"/>
      <w:bookmarkStart w:id="2605" w:name="_Toc122096895"/>
      <w:bookmarkStart w:id="2606" w:name="_Toc130844116"/>
      <w:bookmarkStart w:id="2607" w:name="_Toc138411822"/>
      <w:bookmarkStart w:id="2608" w:name="_Toc145955999"/>
      <w:bookmarkStart w:id="2609" w:name="_Toc153887431"/>
      <w:bookmarkStart w:id="2610" w:name="_Toc161905314"/>
      <w:bookmarkStart w:id="2611" w:name="_Toc170209917"/>
      <w:bookmarkStart w:id="2612" w:name="_Toc177550712"/>
      <w:bookmarkStart w:id="2613" w:name="_Toc183624791"/>
      <w:bookmarkStart w:id="2614" w:name="_Toc186726784"/>
      <w:bookmarkStart w:id="2615" w:name="_Toc200620705"/>
      <w:bookmarkStart w:id="2616" w:name="_Toc207787899"/>
      <w:r>
        <w:t>5.3.2</w:t>
      </w:r>
      <w:r>
        <w:tab/>
        <w:t>Service Operations</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p>
    <w:p w14:paraId="429B441C" w14:textId="77777777" w:rsidR="00EB7848" w:rsidRDefault="00EB7848" w:rsidP="00B32564">
      <w:pPr>
        <w:pStyle w:val="Heading4"/>
      </w:pPr>
      <w:bookmarkStart w:id="2617" w:name="_Toc25168592"/>
      <w:bookmarkStart w:id="2618" w:name="_Toc27593011"/>
      <w:bookmarkStart w:id="2619" w:name="_Toc34147881"/>
      <w:bookmarkStart w:id="2620" w:name="_Toc36463265"/>
      <w:bookmarkStart w:id="2621" w:name="_Toc43215105"/>
      <w:bookmarkStart w:id="2622" w:name="_Toc45032353"/>
      <w:bookmarkStart w:id="2623" w:name="_Toc49849842"/>
      <w:bookmarkStart w:id="2624" w:name="_Toc51873356"/>
      <w:bookmarkStart w:id="2625" w:name="_Toc56517484"/>
      <w:bookmarkStart w:id="2626" w:name="_Toc58594385"/>
      <w:bookmarkStart w:id="2627" w:name="_Toc67685895"/>
      <w:bookmarkStart w:id="2628" w:name="_Toc74993716"/>
      <w:bookmarkStart w:id="2629" w:name="_Toc82716304"/>
      <w:bookmarkStart w:id="2630" w:name="_Toc88818591"/>
      <w:bookmarkStart w:id="2631" w:name="_Toc90650513"/>
      <w:bookmarkStart w:id="2632" w:name="_Toc98506184"/>
      <w:bookmarkStart w:id="2633" w:name="_Toc106639469"/>
      <w:bookmarkStart w:id="2634" w:name="_Toc114778979"/>
      <w:bookmarkStart w:id="2635" w:name="_Toc122096896"/>
      <w:bookmarkStart w:id="2636" w:name="_Toc130844117"/>
      <w:bookmarkStart w:id="2637" w:name="_Toc138411823"/>
      <w:bookmarkStart w:id="2638" w:name="_Toc145956000"/>
      <w:bookmarkStart w:id="2639" w:name="_Toc153887432"/>
      <w:bookmarkStart w:id="2640" w:name="_Toc161905315"/>
      <w:bookmarkStart w:id="2641" w:name="_Toc170209918"/>
      <w:bookmarkStart w:id="2642" w:name="_Toc177550713"/>
      <w:bookmarkStart w:id="2643" w:name="_Toc183624792"/>
      <w:bookmarkStart w:id="2644" w:name="_Toc186726785"/>
      <w:bookmarkStart w:id="2645" w:name="_Toc200620706"/>
      <w:bookmarkStart w:id="2646" w:name="_Toc207787900"/>
      <w:r>
        <w:t>5.3.2.1</w:t>
      </w:r>
      <w:r>
        <w:tab/>
        <w:t>Introduction</w:t>
      </w:r>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2647" w:name="_Toc25168593"/>
      <w:bookmarkStart w:id="2648" w:name="_Toc27593012"/>
      <w:bookmarkStart w:id="2649" w:name="_Toc34147882"/>
      <w:bookmarkStart w:id="2650" w:name="_Toc36463266"/>
      <w:bookmarkStart w:id="2651" w:name="_Toc43215106"/>
      <w:bookmarkStart w:id="2652" w:name="_Toc45032354"/>
      <w:bookmarkStart w:id="2653" w:name="_Toc49849843"/>
      <w:bookmarkStart w:id="2654" w:name="_Toc51873357"/>
      <w:bookmarkStart w:id="2655" w:name="_Toc56517485"/>
      <w:bookmarkStart w:id="2656" w:name="_Toc58594386"/>
      <w:bookmarkStart w:id="2657" w:name="_Toc67685896"/>
      <w:bookmarkStart w:id="2658" w:name="_Toc74993717"/>
      <w:bookmarkStart w:id="2659" w:name="_Toc82716305"/>
      <w:bookmarkStart w:id="2660" w:name="_Toc88818592"/>
      <w:bookmarkStart w:id="2661" w:name="_Toc90650514"/>
      <w:bookmarkStart w:id="2662" w:name="_Toc98506185"/>
      <w:bookmarkStart w:id="2663" w:name="_Toc106639470"/>
      <w:bookmarkStart w:id="2664" w:name="_Toc114778980"/>
      <w:bookmarkStart w:id="2665" w:name="_Toc122096897"/>
      <w:bookmarkStart w:id="2666" w:name="_Toc130844118"/>
      <w:bookmarkStart w:id="2667" w:name="_Toc138411824"/>
      <w:bookmarkStart w:id="2668" w:name="_Toc145956001"/>
      <w:bookmarkStart w:id="2669" w:name="_Toc153887433"/>
      <w:bookmarkStart w:id="2670" w:name="_Toc161905316"/>
      <w:bookmarkStart w:id="2671" w:name="_Toc170209919"/>
      <w:bookmarkStart w:id="2672" w:name="_Toc177550714"/>
      <w:bookmarkStart w:id="2673" w:name="_Toc183624793"/>
      <w:bookmarkStart w:id="2674" w:name="_Toc186726786"/>
      <w:bookmarkStart w:id="2675" w:name="_Toc200620707"/>
      <w:bookmarkStart w:id="2676" w:name="_Toc207787901"/>
      <w:r>
        <w:t>5.3.2.2</w:t>
      </w:r>
      <w:r>
        <w:tab/>
        <w:t>CipheringKeyData</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22CEAC03" w14:textId="77777777" w:rsidR="00EB7848" w:rsidRDefault="00EB7848" w:rsidP="00B32564">
      <w:pPr>
        <w:pStyle w:val="Heading5"/>
      </w:pPr>
      <w:bookmarkStart w:id="2677" w:name="_Toc25168594"/>
      <w:bookmarkStart w:id="2678" w:name="_Toc27593013"/>
      <w:bookmarkStart w:id="2679" w:name="_Toc34147883"/>
      <w:bookmarkStart w:id="2680" w:name="_Toc36463267"/>
      <w:bookmarkStart w:id="2681" w:name="_Toc43215107"/>
      <w:bookmarkStart w:id="2682" w:name="_Toc45032355"/>
      <w:bookmarkStart w:id="2683" w:name="_Toc49849844"/>
      <w:bookmarkStart w:id="2684" w:name="_Toc51873358"/>
      <w:bookmarkStart w:id="2685" w:name="_Toc56517486"/>
      <w:bookmarkStart w:id="2686" w:name="_Toc58594387"/>
      <w:bookmarkStart w:id="2687" w:name="_Toc67685897"/>
      <w:bookmarkStart w:id="2688" w:name="_Toc74993718"/>
      <w:bookmarkStart w:id="2689" w:name="_Toc82716306"/>
      <w:bookmarkStart w:id="2690" w:name="_Toc88818593"/>
      <w:bookmarkStart w:id="2691" w:name="_Toc90650515"/>
      <w:bookmarkStart w:id="2692" w:name="_Toc98506186"/>
      <w:bookmarkStart w:id="2693" w:name="_Toc106639471"/>
      <w:bookmarkStart w:id="2694" w:name="_Toc114778981"/>
      <w:bookmarkStart w:id="2695" w:name="_Toc122096898"/>
      <w:bookmarkStart w:id="2696" w:name="_Toc130844119"/>
      <w:bookmarkStart w:id="2697" w:name="_Toc138411825"/>
      <w:bookmarkStart w:id="2698" w:name="_Toc145956002"/>
      <w:bookmarkStart w:id="2699" w:name="_Toc153887434"/>
      <w:bookmarkStart w:id="2700" w:name="_Toc161905317"/>
      <w:bookmarkStart w:id="2701" w:name="_Toc170209920"/>
      <w:bookmarkStart w:id="2702" w:name="_Toc177550715"/>
      <w:bookmarkStart w:id="2703" w:name="_Toc183624794"/>
      <w:bookmarkStart w:id="2704" w:name="_Toc186726787"/>
      <w:bookmarkStart w:id="2705" w:name="_Toc200620708"/>
      <w:bookmarkStart w:id="2706" w:name="_Toc207787902"/>
      <w:r>
        <w:t>5.3.2.2.1</w:t>
      </w:r>
      <w:r>
        <w:tab/>
        <w:t>General</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2707" w:name="_Toc25168595"/>
      <w:bookmarkStart w:id="2708" w:name="_Toc27593014"/>
      <w:bookmarkStart w:id="2709" w:name="_Toc34147884"/>
      <w:bookmarkStart w:id="2710" w:name="_Toc36463268"/>
      <w:bookmarkStart w:id="2711" w:name="_Toc43215108"/>
      <w:bookmarkStart w:id="2712" w:name="_Toc45032356"/>
      <w:bookmarkStart w:id="2713" w:name="_Toc49849845"/>
      <w:bookmarkStart w:id="2714" w:name="_Toc51873359"/>
      <w:bookmarkStart w:id="2715" w:name="_Toc56517487"/>
      <w:bookmarkStart w:id="2716" w:name="_Toc58594388"/>
      <w:bookmarkStart w:id="2717" w:name="_Toc67685898"/>
      <w:bookmarkStart w:id="2718" w:name="_Toc74993719"/>
      <w:bookmarkStart w:id="2719" w:name="_Toc82716307"/>
      <w:bookmarkStart w:id="2720" w:name="_Toc88818594"/>
      <w:bookmarkStart w:id="2721" w:name="_Toc90650516"/>
      <w:bookmarkStart w:id="2722" w:name="_Toc98506187"/>
      <w:bookmarkStart w:id="2723" w:name="_Toc106639472"/>
      <w:bookmarkStart w:id="2724" w:name="_Toc114778982"/>
      <w:bookmarkStart w:id="2725" w:name="_Toc122096899"/>
      <w:bookmarkStart w:id="2726" w:name="_Toc130844120"/>
      <w:bookmarkStart w:id="2727" w:name="_Toc138411826"/>
      <w:bookmarkStart w:id="2728" w:name="_Toc145956003"/>
      <w:bookmarkStart w:id="2729" w:name="_Toc153887435"/>
      <w:bookmarkStart w:id="2730" w:name="_Toc161905318"/>
      <w:bookmarkStart w:id="2731" w:name="_Toc170209921"/>
      <w:bookmarkStart w:id="2732" w:name="_Toc177550716"/>
      <w:bookmarkStart w:id="2733" w:name="_Toc183624795"/>
      <w:bookmarkStart w:id="2734" w:name="_Toc186726788"/>
      <w:bookmarkStart w:id="2735" w:name="_Toc200620709"/>
      <w:bookmarkStart w:id="2736" w:name="_Toc207787903"/>
      <w:r>
        <w:t>5.3.2.2.2</w:t>
      </w:r>
      <w:r>
        <w:tab/>
        <w:t>Request Ciphering Key Information</w:t>
      </w:r>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75pt;height:105.75pt" o:ole="">
            <v:imagedata r:id="rId37" o:title=""/>
          </v:shape>
          <o:OLEObject Type="Embed" ProgID="Visio.Drawing.11" ShapeID="_x0000_i1038" DrawAspect="Content" ObjectID="_1818421962"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2737" w:name="_Toc25168596"/>
      <w:bookmarkStart w:id="2738" w:name="_Toc27593015"/>
      <w:bookmarkStart w:id="2739" w:name="_Toc34147885"/>
      <w:bookmarkStart w:id="2740" w:name="_Toc36463269"/>
      <w:bookmarkStart w:id="2741" w:name="_Toc43215109"/>
      <w:bookmarkStart w:id="2742" w:name="_Toc45032357"/>
      <w:bookmarkStart w:id="2743" w:name="_Toc49849846"/>
      <w:bookmarkStart w:id="2744" w:name="_Toc51873360"/>
      <w:bookmarkStart w:id="2745" w:name="_Toc56517488"/>
      <w:bookmarkStart w:id="2746" w:name="_Toc58594389"/>
      <w:bookmarkStart w:id="2747" w:name="_Toc67685899"/>
      <w:bookmarkStart w:id="2748" w:name="_Toc74993720"/>
      <w:bookmarkStart w:id="2749" w:name="_Toc82716308"/>
      <w:bookmarkStart w:id="2750" w:name="_Toc88818595"/>
      <w:bookmarkStart w:id="2751" w:name="_Toc90650517"/>
      <w:bookmarkStart w:id="2752" w:name="_Toc98506188"/>
      <w:bookmarkStart w:id="2753" w:name="_Toc106639473"/>
      <w:bookmarkStart w:id="2754" w:name="_Toc114778983"/>
      <w:bookmarkStart w:id="2755" w:name="_Toc122096900"/>
      <w:bookmarkStart w:id="2756" w:name="_Toc130844121"/>
      <w:bookmarkStart w:id="2757" w:name="_Toc138411827"/>
      <w:bookmarkStart w:id="2758" w:name="_Toc145956004"/>
      <w:bookmarkStart w:id="2759" w:name="_Toc153887436"/>
      <w:bookmarkStart w:id="2760" w:name="_Toc161905319"/>
      <w:bookmarkStart w:id="2761" w:name="_Toc170209922"/>
      <w:bookmarkStart w:id="2762" w:name="_Toc177550717"/>
      <w:bookmarkStart w:id="2763" w:name="_Toc183624796"/>
      <w:bookmarkStart w:id="2764" w:name="_Toc186726789"/>
      <w:bookmarkStart w:id="2765" w:name="_Toc200620710"/>
      <w:bookmarkStart w:id="2766" w:name="_Toc207787904"/>
      <w:r>
        <w:t>5.3.2.2.3</w:t>
      </w:r>
      <w:r>
        <w:tab/>
        <w:t>Provide Ciphering Key Information</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75pt;height:105.75pt" o:ole="">
            <v:imagedata r:id="rId39" o:title=""/>
          </v:shape>
          <o:OLEObject Type="Embed" ProgID="Visio.Drawing.11" ShapeID="_x0000_i1039" DrawAspect="Content" ObjectID="_1818421963"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2767" w:name="_Toc183624797"/>
      <w:bookmarkStart w:id="2768" w:name="_Toc186726790"/>
      <w:bookmarkStart w:id="2769" w:name="_Toc200620711"/>
      <w:bookmarkStart w:id="2770" w:name="_Toc207787905"/>
      <w:r>
        <w:t>5.4</w:t>
      </w:r>
      <w:r w:rsidR="004633EE" w:rsidRPr="001A4FB7">
        <w:tab/>
        <w:t>Nlmf_DataExposure Service</w:t>
      </w:r>
      <w:bookmarkEnd w:id="2767"/>
      <w:bookmarkEnd w:id="2768"/>
      <w:bookmarkEnd w:id="2769"/>
      <w:bookmarkEnd w:id="2770"/>
    </w:p>
    <w:p w14:paraId="0D10616F" w14:textId="1FE30A35" w:rsidR="004633EE" w:rsidRPr="00740470" w:rsidRDefault="00866469" w:rsidP="004633EE">
      <w:pPr>
        <w:pStyle w:val="Heading3"/>
        <w:rPr>
          <w:lang w:val="fr-FR"/>
        </w:rPr>
      </w:pPr>
      <w:bookmarkStart w:id="2771" w:name="_Toc183624798"/>
      <w:bookmarkStart w:id="2772" w:name="_Toc186726791"/>
      <w:bookmarkStart w:id="2773" w:name="_Toc200620712"/>
      <w:bookmarkStart w:id="2774" w:name="_Toc207787906"/>
      <w:r>
        <w:rPr>
          <w:lang w:val="fr-FR"/>
        </w:rPr>
        <w:t>5.4</w:t>
      </w:r>
      <w:r w:rsidR="004633EE" w:rsidRPr="00740470">
        <w:rPr>
          <w:lang w:val="fr-FR"/>
        </w:rPr>
        <w:t>.1</w:t>
      </w:r>
      <w:r w:rsidR="004633EE" w:rsidRPr="00740470">
        <w:rPr>
          <w:lang w:val="fr-FR"/>
        </w:rPr>
        <w:tab/>
        <w:t>Service Description</w:t>
      </w:r>
      <w:bookmarkEnd w:id="2771"/>
      <w:bookmarkEnd w:id="2772"/>
      <w:bookmarkEnd w:id="2773"/>
      <w:bookmarkEnd w:id="2774"/>
    </w:p>
    <w:p w14:paraId="487696D9" w14:textId="77777777" w:rsidR="004633EE" w:rsidRDefault="004633EE" w:rsidP="004633EE">
      <w:r>
        <w:rPr>
          <w:lang w:eastAsia="zh-CN"/>
        </w:rPr>
        <w:t xml:space="preserve">The Nlmf_DataExposure service </w:t>
      </w:r>
      <w:r>
        <w:t xml:space="preserve">enables an NF to subscribe to input data for requested location measurement data for ML training-based positioning. </w:t>
      </w:r>
    </w:p>
    <w:p w14:paraId="0885CD2A" w14:textId="1FE9AF1A" w:rsidR="004633EE" w:rsidRDefault="00866469" w:rsidP="004633EE">
      <w:pPr>
        <w:pStyle w:val="Heading3"/>
      </w:pPr>
      <w:bookmarkStart w:id="2775" w:name="_Toc183624799"/>
      <w:bookmarkStart w:id="2776" w:name="_Toc186726792"/>
      <w:bookmarkStart w:id="2777" w:name="_Toc200620713"/>
      <w:bookmarkStart w:id="2778" w:name="_Toc207787907"/>
      <w:r>
        <w:t>5.4</w:t>
      </w:r>
      <w:r w:rsidR="004633EE">
        <w:t>.2</w:t>
      </w:r>
      <w:r w:rsidR="004633EE">
        <w:tab/>
        <w:t>Service Operation</w:t>
      </w:r>
      <w:bookmarkEnd w:id="2775"/>
      <w:bookmarkEnd w:id="2776"/>
      <w:bookmarkEnd w:id="2777"/>
      <w:bookmarkEnd w:id="2778"/>
    </w:p>
    <w:p w14:paraId="101C7EEE" w14:textId="0D494C17" w:rsidR="004633EE" w:rsidRDefault="00866469" w:rsidP="004633EE">
      <w:pPr>
        <w:pStyle w:val="Heading4"/>
      </w:pPr>
      <w:bookmarkStart w:id="2779" w:name="_Toc183624800"/>
      <w:bookmarkStart w:id="2780" w:name="_Toc186726793"/>
      <w:bookmarkStart w:id="2781" w:name="_Toc200620714"/>
      <w:bookmarkStart w:id="2782" w:name="_Toc207787908"/>
      <w:r>
        <w:t>5.4</w:t>
      </w:r>
      <w:r w:rsidR="004633EE" w:rsidRPr="004E1DD8">
        <w:t>.</w:t>
      </w:r>
      <w:r w:rsidR="004633EE">
        <w:t>2.1</w:t>
      </w:r>
      <w:r w:rsidR="004633EE">
        <w:tab/>
        <w:t>Introduction</w:t>
      </w:r>
      <w:bookmarkEnd w:id="2779"/>
      <w:bookmarkEnd w:id="2780"/>
      <w:bookmarkEnd w:id="2781"/>
      <w:bookmarkEnd w:id="2782"/>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2783" w:name="_Toc183624801"/>
      <w:bookmarkStart w:id="2784" w:name="_Toc186726794"/>
      <w:bookmarkStart w:id="2785" w:name="_Toc200620715"/>
      <w:bookmarkStart w:id="2786" w:name="_Toc207787909"/>
      <w:r>
        <w:t>5.4</w:t>
      </w:r>
      <w:r w:rsidR="004633EE" w:rsidRPr="004E1DD8">
        <w:t>.</w:t>
      </w:r>
      <w:r w:rsidR="004633EE">
        <w:t>2.2</w:t>
      </w:r>
      <w:r w:rsidR="004633EE">
        <w:tab/>
        <w:t>LMF Data Exposure Subscription</w:t>
      </w:r>
      <w:bookmarkEnd w:id="2783"/>
      <w:bookmarkEnd w:id="2784"/>
      <w:bookmarkEnd w:id="2785"/>
      <w:bookmarkEnd w:id="2786"/>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5.75pt;height:107.25pt" o:ole="">
            <v:imagedata r:id="rId41" o:title=""/>
          </v:shape>
          <o:OLEObject Type="Embed" ProgID="Visio.Drawing.11" ShapeID="_x0000_i1040" DrawAspect="Content" ObjectID="_1818421964"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44A72FC9" w:rsidR="007E4346" w:rsidRDefault="004633EE" w:rsidP="007E4346">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r w:rsidR="007E4346">
        <w:t>,</w:t>
      </w:r>
      <w:r>
        <w:t xml:space="preserve"> notification correlation ID and AoI.</w:t>
      </w:r>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p>
    <w:p w14:paraId="4FB05F6E" w14:textId="218662AE" w:rsidR="004633EE" w:rsidRDefault="007E4346" w:rsidP="007E4346">
      <w:pPr>
        <w:pStyle w:val="B1"/>
      </w:pPr>
      <w:r>
        <w:tab/>
        <w:t>If the subscription is for performance monitoring of LMF based AI/ML positioning, the request shall also include the ML model identifier to be monitored.</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p>
    <w:p w14:paraId="6E3A6B0C"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2787" w:name="_Toc183624802"/>
      <w:bookmarkStart w:id="2788" w:name="_Toc186726795"/>
      <w:bookmarkStart w:id="2789" w:name="_Toc200620716"/>
      <w:bookmarkStart w:id="2790" w:name="_Toc207787910"/>
      <w:r>
        <w:t>5.4</w:t>
      </w:r>
      <w:r w:rsidR="004633EE" w:rsidRPr="005772F4">
        <w:t>.2.3</w:t>
      </w:r>
      <w:r w:rsidR="004633EE">
        <w:tab/>
        <w:t>LMF Data Exposure Modification</w:t>
      </w:r>
      <w:bookmarkEnd w:id="2787"/>
      <w:bookmarkEnd w:id="2788"/>
      <w:bookmarkEnd w:id="2789"/>
      <w:bookmarkEnd w:id="2790"/>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5.75pt;height:107.25pt" o:ole="">
            <v:imagedata r:id="rId43" o:title=""/>
          </v:shape>
          <o:OLEObject Type="Embed" ProgID="Visio.Drawing.11" ShapeID="_x0000_i1041" DrawAspect="Content" ObjectID="_1818421965"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2791" w:name="_Toc183624803"/>
      <w:bookmarkStart w:id="2792" w:name="_Toc186726796"/>
      <w:bookmarkStart w:id="2793" w:name="_Toc200620717"/>
      <w:bookmarkStart w:id="2794" w:name="_Toc207787911"/>
      <w:r>
        <w:t>5.4</w:t>
      </w:r>
      <w:r w:rsidR="004633EE" w:rsidRPr="004E1DD8">
        <w:t>.</w:t>
      </w:r>
      <w:r w:rsidR="004633EE" w:rsidRPr="002B510E">
        <w:t>2</w:t>
      </w:r>
      <w:r w:rsidR="004633EE">
        <w:t>.4</w:t>
      </w:r>
      <w:r w:rsidR="004633EE">
        <w:tab/>
        <w:t>LMF Data Exposure Notification</w:t>
      </w:r>
      <w:bookmarkEnd w:id="2791"/>
      <w:bookmarkEnd w:id="2792"/>
      <w:bookmarkEnd w:id="2793"/>
      <w:bookmarkEnd w:id="2794"/>
    </w:p>
    <w:p w14:paraId="32FC7ADA" w14:textId="3E376176" w:rsidR="004633EE" w:rsidRDefault="004633EE" w:rsidP="004633EE">
      <w:r>
        <w:t xml:space="preserve">This procedure allows </w:t>
      </w:r>
      <w:r w:rsidR="0095613E">
        <w:t xml:space="preserve">the LMF to send a notification to the NF consumer including the sampling </w:t>
      </w:r>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75pt;height:105pt" o:ole="">
            <v:imagedata r:id="rId45" o:title=""/>
          </v:shape>
          <o:OLEObject Type="Embed" ProgID="Visio.Drawing.11" ShapeID="_x0000_i1042" DrawAspect="Content" ObjectID="_1818421966"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16489C4B"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notification correlation ID, </w:t>
      </w:r>
      <w:r w:rsidR="005236B6">
        <w:t>a list of report(s) to be notified to the NF Service Consumer</w:t>
      </w:r>
      <w:r>
        <w:t>.</w:t>
      </w:r>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p>
    <w:p w14:paraId="0E0DC500" w14:textId="77777777" w:rsidR="00193C47" w:rsidRDefault="00193C47" w:rsidP="00193C47">
      <w:pPr>
        <w:pStyle w:val="B1"/>
      </w:pPr>
      <w:r>
        <w:tab/>
        <w:t>The LMF may provide a cause code in the report to indicate additional information to the NF consumer, e.g. when the requested number of sampling data cannot be met within the Area of Interest during the request time window.</w:t>
      </w:r>
    </w:p>
    <w:p w14:paraId="49AB2CFD" w14:textId="7AA0AF00" w:rsidR="004633EE" w:rsidRDefault="004633EE" w:rsidP="004633EE">
      <w:pPr>
        <w:pStyle w:val="B1"/>
      </w:pPr>
      <w:r>
        <w:t>2a.</w:t>
      </w:r>
      <w:r>
        <w:tab/>
      </w:r>
      <w:r w:rsidRPr="003B2883">
        <w:t>On success, "204 No content" shall be returned by the NF Service Consume</w:t>
      </w:r>
      <w:r>
        <w:t>r</w:t>
      </w:r>
      <w:r w:rsidRPr="003B2883">
        <w:t>.</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2795" w:name="_Toc183624804"/>
      <w:bookmarkStart w:id="2796" w:name="_Toc186726797"/>
      <w:bookmarkStart w:id="2797" w:name="_Toc200620718"/>
      <w:bookmarkStart w:id="2798" w:name="_Toc207787912"/>
      <w:r>
        <w:t>5</w:t>
      </w:r>
      <w:r w:rsidRPr="002B510E">
        <w:t>.4</w:t>
      </w:r>
      <w:r w:rsidR="004633EE" w:rsidRPr="004E1DD8">
        <w:t>.</w:t>
      </w:r>
      <w:r w:rsidR="004633EE" w:rsidRPr="002B510E">
        <w:t>2.</w:t>
      </w:r>
      <w:r w:rsidR="004633EE">
        <w:t>5</w:t>
      </w:r>
      <w:r w:rsidR="004633EE">
        <w:tab/>
        <w:t>LMF Data Exposure Unsubscription</w:t>
      </w:r>
      <w:bookmarkEnd w:id="2795"/>
      <w:bookmarkEnd w:id="2796"/>
      <w:bookmarkEnd w:id="2797"/>
      <w:bookmarkEnd w:id="2798"/>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5.75pt;height:107.25pt" o:ole="">
            <v:imagedata r:id="rId47" o:title=""/>
          </v:shape>
          <o:OLEObject Type="Embed" ProgID="Visio.Drawing.11" ShapeID="_x0000_i1043" DrawAspect="Content" ObjectID="_1818421967"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2799" w:name="_Toc20150350"/>
      <w:bookmarkStart w:id="2800" w:name="_Toc25168597"/>
      <w:bookmarkStart w:id="2801" w:name="_Toc27593016"/>
      <w:bookmarkStart w:id="2802" w:name="_Toc34147886"/>
      <w:bookmarkStart w:id="2803" w:name="_Toc36463270"/>
      <w:bookmarkStart w:id="2804" w:name="_Toc43215110"/>
      <w:bookmarkStart w:id="2805" w:name="_Toc45032358"/>
      <w:bookmarkStart w:id="2806" w:name="_Toc49849847"/>
      <w:bookmarkStart w:id="2807" w:name="_Toc51873361"/>
      <w:bookmarkStart w:id="2808" w:name="_Toc56517489"/>
      <w:bookmarkStart w:id="2809" w:name="_Toc58594390"/>
      <w:bookmarkStart w:id="2810" w:name="_Toc67685900"/>
      <w:bookmarkStart w:id="2811" w:name="_Toc74993721"/>
      <w:bookmarkStart w:id="2812" w:name="_Toc82716309"/>
      <w:bookmarkStart w:id="2813" w:name="_Toc88818596"/>
      <w:bookmarkStart w:id="2814" w:name="_Toc90650518"/>
      <w:bookmarkStart w:id="2815" w:name="_Toc98506189"/>
      <w:bookmarkStart w:id="2816" w:name="_Toc106639474"/>
      <w:bookmarkStart w:id="2817" w:name="_Toc114778984"/>
      <w:bookmarkStart w:id="2818" w:name="_Toc122096901"/>
      <w:bookmarkStart w:id="2819" w:name="_Toc130844122"/>
      <w:bookmarkStart w:id="2820" w:name="_Toc138411828"/>
      <w:bookmarkStart w:id="2821" w:name="_Toc145956005"/>
      <w:bookmarkStart w:id="2822" w:name="_Toc153887437"/>
      <w:bookmarkStart w:id="2823" w:name="_Toc161905320"/>
      <w:bookmarkStart w:id="2824" w:name="_Toc170209923"/>
      <w:bookmarkStart w:id="2825" w:name="_Toc177550718"/>
      <w:bookmarkStart w:id="2826" w:name="_Toc183624805"/>
      <w:bookmarkStart w:id="2827" w:name="_Toc186726798"/>
      <w:bookmarkStart w:id="2828" w:name="_Toc200620719"/>
      <w:bookmarkStart w:id="2829" w:name="_Toc207787913"/>
      <w:r>
        <w:rPr>
          <w:rFonts w:hint="eastAsia"/>
          <w:lang w:eastAsia="zh-CN"/>
        </w:rPr>
        <w:t>6</w:t>
      </w:r>
      <w:r>
        <w:tab/>
      </w:r>
      <w:r>
        <w:rPr>
          <w:lang w:eastAsia="zh-CN"/>
        </w:rPr>
        <w:t>API Definitions</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31B0BB3C" w14:textId="77777777" w:rsidR="00EB7848" w:rsidRDefault="00EB7848" w:rsidP="00B32564">
      <w:pPr>
        <w:pStyle w:val="Heading2"/>
        <w:rPr>
          <w:lang w:eastAsia="zh-CN"/>
        </w:rPr>
      </w:pPr>
      <w:bookmarkStart w:id="2830" w:name="_Toc20150351"/>
      <w:bookmarkStart w:id="2831" w:name="_Toc25168598"/>
      <w:bookmarkStart w:id="2832" w:name="_Toc27593017"/>
      <w:bookmarkStart w:id="2833" w:name="_Toc34147887"/>
      <w:bookmarkStart w:id="2834" w:name="_Toc36463271"/>
      <w:bookmarkStart w:id="2835" w:name="_Toc43215111"/>
      <w:bookmarkStart w:id="2836" w:name="_Toc45032359"/>
      <w:bookmarkStart w:id="2837" w:name="_Toc49849848"/>
      <w:bookmarkStart w:id="2838" w:name="_Toc51873362"/>
      <w:bookmarkStart w:id="2839" w:name="_Toc56517490"/>
      <w:bookmarkStart w:id="2840" w:name="_Toc58594391"/>
      <w:bookmarkStart w:id="2841" w:name="_Toc67685901"/>
      <w:bookmarkStart w:id="2842" w:name="_Toc74993722"/>
      <w:bookmarkStart w:id="2843" w:name="_Toc82716310"/>
      <w:bookmarkStart w:id="2844" w:name="_Toc88818597"/>
      <w:bookmarkStart w:id="2845" w:name="_Toc90650519"/>
      <w:bookmarkStart w:id="2846" w:name="_Toc98506190"/>
      <w:bookmarkStart w:id="2847" w:name="_Toc106639475"/>
      <w:bookmarkStart w:id="2848" w:name="_Toc114778985"/>
      <w:bookmarkStart w:id="2849" w:name="_Toc122096902"/>
      <w:bookmarkStart w:id="2850" w:name="_Toc130844123"/>
      <w:bookmarkStart w:id="2851" w:name="_Toc138411829"/>
      <w:bookmarkStart w:id="2852" w:name="_Toc145956006"/>
      <w:bookmarkStart w:id="2853" w:name="_Toc153887438"/>
      <w:bookmarkStart w:id="2854" w:name="_Toc161905321"/>
      <w:bookmarkStart w:id="2855" w:name="_Toc170209924"/>
      <w:bookmarkStart w:id="2856" w:name="_Toc177550719"/>
      <w:bookmarkStart w:id="2857" w:name="_Toc183624806"/>
      <w:bookmarkStart w:id="2858" w:name="_Toc186726799"/>
      <w:bookmarkStart w:id="2859" w:name="_Toc200620720"/>
      <w:bookmarkStart w:id="2860" w:name="_Toc207787914"/>
      <w:r>
        <w:rPr>
          <w:rFonts w:hint="eastAsia"/>
          <w:lang w:eastAsia="zh-CN"/>
        </w:rPr>
        <w:t>6</w:t>
      </w:r>
      <w:r>
        <w:t>.1</w:t>
      </w:r>
      <w:r>
        <w:tab/>
        <w:t>Nlmf_Location Service API</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640BAE48" w14:textId="77777777" w:rsidR="00EB7848" w:rsidRDefault="00EB7848" w:rsidP="00B32564">
      <w:pPr>
        <w:pStyle w:val="Heading3"/>
      </w:pPr>
      <w:bookmarkStart w:id="2861" w:name="_Toc20150352"/>
      <w:bookmarkStart w:id="2862" w:name="_Toc25168599"/>
      <w:bookmarkStart w:id="2863" w:name="_Toc27593018"/>
      <w:bookmarkStart w:id="2864" w:name="_Toc34147888"/>
      <w:bookmarkStart w:id="2865" w:name="_Toc36463272"/>
      <w:bookmarkStart w:id="2866" w:name="_Toc43215112"/>
      <w:bookmarkStart w:id="2867" w:name="_Toc45032360"/>
      <w:bookmarkStart w:id="2868" w:name="_Toc49849849"/>
      <w:bookmarkStart w:id="2869" w:name="_Toc51873363"/>
      <w:bookmarkStart w:id="2870" w:name="_Toc56517491"/>
      <w:bookmarkStart w:id="2871" w:name="_Toc58594392"/>
      <w:bookmarkStart w:id="2872" w:name="_Toc67685902"/>
      <w:bookmarkStart w:id="2873" w:name="_Toc74993723"/>
      <w:bookmarkStart w:id="2874" w:name="_Toc82716311"/>
      <w:bookmarkStart w:id="2875" w:name="_Toc88818598"/>
      <w:bookmarkStart w:id="2876" w:name="_Toc90650520"/>
      <w:bookmarkStart w:id="2877" w:name="_Toc98506191"/>
      <w:bookmarkStart w:id="2878" w:name="_Toc106639476"/>
      <w:bookmarkStart w:id="2879" w:name="_Toc114778986"/>
      <w:bookmarkStart w:id="2880" w:name="_Toc122096903"/>
      <w:bookmarkStart w:id="2881" w:name="_Toc130844124"/>
      <w:bookmarkStart w:id="2882" w:name="_Toc138411830"/>
      <w:bookmarkStart w:id="2883" w:name="_Toc145956007"/>
      <w:bookmarkStart w:id="2884" w:name="_Toc153887439"/>
      <w:bookmarkStart w:id="2885" w:name="_Toc161905322"/>
      <w:bookmarkStart w:id="2886" w:name="_Toc170209925"/>
      <w:bookmarkStart w:id="2887" w:name="_Toc177550720"/>
      <w:bookmarkStart w:id="2888" w:name="_Toc183624807"/>
      <w:bookmarkStart w:id="2889" w:name="_Toc186726800"/>
      <w:bookmarkStart w:id="2890" w:name="_Toc200620721"/>
      <w:bookmarkStart w:id="2891" w:name="_Toc207787915"/>
      <w:r>
        <w:t>6.1.1</w:t>
      </w:r>
      <w:r>
        <w:tab/>
        <w:t>API URI</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2892" w:name="_Toc20150353"/>
      <w:bookmarkStart w:id="2893" w:name="_Toc25168600"/>
      <w:bookmarkStart w:id="2894" w:name="_Toc27593019"/>
      <w:bookmarkStart w:id="2895" w:name="_Toc34147889"/>
      <w:bookmarkStart w:id="2896" w:name="_Toc36463273"/>
      <w:bookmarkStart w:id="2897" w:name="_Toc43215113"/>
      <w:bookmarkStart w:id="2898" w:name="_Toc45032361"/>
      <w:bookmarkStart w:id="2899" w:name="_Toc49849850"/>
      <w:bookmarkStart w:id="2900" w:name="_Toc51873364"/>
      <w:bookmarkStart w:id="2901" w:name="_Toc56517492"/>
      <w:bookmarkStart w:id="2902" w:name="_Toc58594393"/>
      <w:bookmarkStart w:id="2903" w:name="_Toc67685903"/>
      <w:bookmarkStart w:id="2904" w:name="_Toc74993724"/>
      <w:bookmarkStart w:id="2905" w:name="_Toc82716312"/>
      <w:bookmarkStart w:id="2906" w:name="_Toc88818599"/>
      <w:bookmarkStart w:id="2907" w:name="_Toc90650521"/>
      <w:bookmarkStart w:id="2908" w:name="_Toc98506192"/>
      <w:bookmarkStart w:id="2909" w:name="_Toc106639477"/>
      <w:bookmarkStart w:id="2910" w:name="_Toc114778987"/>
      <w:bookmarkStart w:id="2911" w:name="_Toc122096904"/>
      <w:bookmarkStart w:id="2912" w:name="_Toc130844125"/>
      <w:bookmarkStart w:id="2913" w:name="_Toc138411831"/>
      <w:bookmarkStart w:id="2914" w:name="_Toc145956008"/>
      <w:bookmarkStart w:id="2915" w:name="_Toc153887440"/>
      <w:bookmarkStart w:id="2916" w:name="_Toc161905323"/>
      <w:bookmarkStart w:id="2917" w:name="_Toc170209926"/>
      <w:bookmarkStart w:id="2918" w:name="_Toc177550721"/>
      <w:bookmarkStart w:id="2919" w:name="_Toc183624808"/>
      <w:bookmarkStart w:id="2920" w:name="_Toc186726801"/>
      <w:bookmarkStart w:id="2921" w:name="_Toc200620722"/>
      <w:bookmarkStart w:id="2922" w:name="_Toc207787916"/>
      <w:r>
        <w:t>6.1.2</w:t>
      </w:r>
      <w:r>
        <w:tab/>
        <w:t>Usage of HTTP</w:t>
      </w:r>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19D55479" w14:textId="77777777" w:rsidR="00EB7848" w:rsidRPr="000C5200" w:rsidRDefault="00EB7848" w:rsidP="00B32564">
      <w:pPr>
        <w:pStyle w:val="Heading4"/>
      </w:pPr>
      <w:bookmarkStart w:id="2923" w:name="_Toc20150354"/>
      <w:bookmarkStart w:id="2924" w:name="_Toc25168601"/>
      <w:bookmarkStart w:id="2925" w:name="_Toc27593020"/>
      <w:bookmarkStart w:id="2926" w:name="_Toc34147890"/>
      <w:bookmarkStart w:id="2927" w:name="_Toc36463274"/>
      <w:bookmarkStart w:id="2928" w:name="_Toc43215114"/>
      <w:bookmarkStart w:id="2929" w:name="_Toc45032362"/>
      <w:bookmarkStart w:id="2930" w:name="_Toc49849851"/>
      <w:bookmarkStart w:id="2931" w:name="_Toc51873365"/>
      <w:bookmarkStart w:id="2932" w:name="_Toc56517493"/>
      <w:bookmarkStart w:id="2933" w:name="_Toc58594394"/>
      <w:bookmarkStart w:id="2934" w:name="_Toc67685904"/>
      <w:bookmarkStart w:id="2935" w:name="_Toc74993725"/>
      <w:bookmarkStart w:id="2936" w:name="_Toc82716313"/>
      <w:bookmarkStart w:id="2937" w:name="_Toc88818600"/>
      <w:bookmarkStart w:id="2938" w:name="_Toc90650522"/>
      <w:bookmarkStart w:id="2939" w:name="_Toc98506193"/>
      <w:bookmarkStart w:id="2940" w:name="_Toc106639478"/>
      <w:bookmarkStart w:id="2941" w:name="_Toc114778988"/>
      <w:bookmarkStart w:id="2942" w:name="_Toc122096905"/>
      <w:bookmarkStart w:id="2943" w:name="_Toc130844126"/>
      <w:bookmarkStart w:id="2944" w:name="_Toc138411832"/>
      <w:bookmarkStart w:id="2945" w:name="_Toc145956009"/>
      <w:bookmarkStart w:id="2946" w:name="_Toc153887441"/>
      <w:bookmarkStart w:id="2947" w:name="_Toc161905324"/>
      <w:bookmarkStart w:id="2948" w:name="_Toc170209927"/>
      <w:bookmarkStart w:id="2949" w:name="_Toc177550722"/>
      <w:bookmarkStart w:id="2950" w:name="_Toc183624809"/>
      <w:bookmarkStart w:id="2951" w:name="_Toc186726802"/>
      <w:bookmarkStart w:id="2952" w:name="_Toc200620723"/>
      <w:bookmarkStart w:id="2953" w:name="_Toc207787917"/>
      <w:r>
        <w:t>6.1.2.1</w:t>
      </w:r>
      <w:r>
        <w:tab/>
        <w:t>General</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2954" w:name="_Toc20150355"/>
      <w:bookmarkStart w:id="2955" w:name="_Toc25168602"/>
      <w:bookmarkStart w:id="2956" w:name="_Toc27593021"/>
      <w:bookmarkStart w:id="2957" w:name="_Toc34147891"/>
      <w:bookmarkStart w:id="2958" w:name="_Toc36463275"/>
      <w:bookmarkStart w:id="2959" w:name="_Toc43215115"/>
      <w:bookmarkStart w:id="2960" w:name="_Toc45032363"/>
      <w:bookmarkStart w:id="2961" w:name="_Toc49849852"/>
      <w:bookmarkStart w:id="2962" w:name="_Toc51873366"/>
      <w:bookmarkStart w:id="2963" w:name="_Toc56517494"/>
      <w:bookmarkStart w:id="2964" w:name="_Toc58594395"/>
      <w:bookmarkStart w:id="2965" w:name="_Toc67685905"/>
      <w:bookmarkStart w:id="2966" w:name="_Toc74993726"/>
      <w:bookmarkStart w:id="2967" w:name="_Toc82716314"/>
      <w:bookmarkStart w:id="2968" w:name="_Toc88818601"/>
      <w:bookmarkStart w:id="2969" w:name="_Toc90650523"/>
      <w:bookmarkStart w:id="2970" w:name="_Toc98506194"/>
      <w:bookmarkStart w:id="2971" w:name="_Toc106639479"/>
      <w:bookmarkStart w:id="2972" w:name="_Toc114778989"/>
      <w:bookmarkStart w:id="2973" w:name="_Toc122096906"/>
      <w:bookmarkStart w:id="2974" w:name="_Toc130844127"/>
      <w:bookmarkStart w:id="2975" w:name="_Toc138411833"/>
      <w:bookmarkStart w:id="2976" w:name="_Toc145956010"/>
      <w:bookmarkStart w:id="2977" w:name="_Toc153887442"/>
      <w:bookmarkStart w:id="2978" w:name="_Toc161905325"/>
      <w:bookmarkStart w:id="2979" w:name="_Toc170209928"/>
      <w:bookmarkStart w:id="2980" w:name="_Toc177550723"/>
      <w:bookmarkStart w:id="2981" w:name="_Toc183624810"/>
      <w:bookmarkStart w:id="2982" w:name="_Toc186726803"/>
      <w:bookmarkStart w:id="2983" w:name="_Toc200620724"/>
      <w:bookmarkStart w:id="2984" w:name="_Toc207787918"/>
      <w:r>
        <w:t>6.1.2.2</w:t>
      </w:r>
      <w:r>
        <w:tab/>
        <w:t>HTTP Standard Headers</w:t>
      </w:r>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6B28FFCD" w14:textId="77777777" w:rsidR="00EB7848" w:rsidRDefault="00EB7848" w:rsidP="00B32564">
      <w:pPr>
        <w:pStyle w:val="Heading5"/>
        <w:rPr>
          <w:lang w:eastAsia="zh-CN"/>
        </w:rPr>
      </w:pPr>
      <w:bookmarkStart w:id="2985" w:name="_Toc20150356"/>
      <w:bookmarkStart w:id="2986" w:name="_Toc25168603"/>
      <w:bookmarkStart w:id="2987" w:name="_Toc27593022"/>
      <w:bookmarkStart w:id="2988" w:name="_Toc34147892"/>
      <w:bookmarkStart w:id="2989" w:name="_Toc36463276"/>
      <w:bookmarkStart w:id="2990" w:name="_Toc43215116"/>
      <w:bookmarkStart w:id="2991" w:name="_Toc45032364"/>
      <w:bookmarkStart w:id="2992" w:name="_Toc49849853"/>
      <w:bookmarkStart w:id="2993" w:name="_Toc51873367"/>
      <w:bookmarkStart w:id="2994" w:name="_Toc56517495"/>
      <w:bookmarkStart w:id="2995" w:name="_Toc58594396"/>
      <w:bookmarkStart w:id="2996" w:name="_Toc67685906"/>
      <w:bookmarkStart w:id="2997" w:name="_Toc74993727"/>
      <w:bookmarkStart w:id="2998" w:name="_Toc82716315"/>
      <w:bookmarkStart w:id="2999" w:name="_Toc88818602"/>
      <w:bookmarkStart w:id="3000" w:name="_Toc90650524"/>
      <w:bookmarkStart w:id="3001" w:name="_Toc98506195"/>
      <w:bookmarkStart w:id="3002" w:name="_Toc106639480"/>
      <w:bookmarkStart w:id="3003" w:name="_Toc114778990"/>
      <w:bookmarkStart w:id="3004" w:name="_Toc122096907"/>
      <w:bookmarkStart w:id="3005" w:name="_Toc130844128"/>
      <w:bookmarkStart w:id="3006" w:name="_Toc138411834"/>
      <w:bookmarkStart w:id="3007" w:name="_Toc145956011"/>
      <w:bookmarkStart w:id="3008" w:name="_Toc153887443"/>
      <w:bookmarkStart w:id="3009" w:name="_Toc161905326"/>
      <w:bookmarkStart w:id="3010" w:name="_Toc170209929"/>
      <w:bookmarkStart w:id="3011" w:name="_Toc177550724"/>
      <w:bookmarkStart w:id="3012" w:name="_Toc183624811"/>
      <w:bookmarkStart w:id="3013" w:name="_Toc186726804"/>
      <w:bookmarkStart w:id="3014" w:name="_Toc200620725"/>
      <w:bookmarkStart w:id="3015" w:name="_Toc207787919"/>
      <w:r>
        <w:t>6.1.2.2.1</w:t>
      </w:r>
      <w:r>
        <w:rPr>
          <w:rFonts w:hint="eastAsia"/>
          <w:lang w:eastAsia="zh-CN"/>
        </w:rPr>
        <w:tab/>
      </w:r>
      <w:r>
        <w:rPr>
          <w:lang w:eastAsia="zh-CN"/>
        </w:rPr>
        <w:t>General</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1EEA3BC2" w14:textId="77777777" w:rsidR="00EB7848" w:rsidRDefault="00EB7848" w:rsidP="00B32564">
      <w:pPr>
        <w:pStyle w:val="Heading5"/>
      </w:pPr>
      <w:bookmarkStart w:id="3016" w:name="_Toc20150357"/>
      <w:bookmarkStart w:id="3017" w:name="_Toc25168604"/>
      <w:bookmarkStart w:id="3018" w:name="_Toc27593023"/>
      <w:bookmarkStart w:id="3019" w:name="_Toc34147893"/>
      <w:bookmarkStart w:id="3020" w:name="_Toc36463277"/>
      <w:bookmarkStart w:id="3021" w:name="_Toc43215117"/>
      <w:bookmarkStart w:id="3022" w:name="_Toc45032365"/>
      <w:bookmarkStart w:id="3023" w:name="_Toc49849854"/>
      <w:bookmarkStart w:id="3024" w:name="_Toc51873368"/>
      <w:bookmarkStart w:id="3025" w:name="_Toc56517496"/>
      <w:bookmarkStart w:id="3026" w:name="_Toc58594397"/>
      <w:bookmarkStart w:id="3027" w:name="_Toc67685907"/>
      <w:bookmarkStart w:id="3028" w:name="_Toc74993728"/>
      <w:bookmarkStart w:id="3029" w:name="_Toc82716316"/>
      <w:bookmarkStart w:id="3030" w:name="_Toc88818603"/>
      <w:bookmarkStart w:id="3031" w:name="_Toc90650525"/>
      <w:bookmarkStart w:id="3032" w:name="_Toc98506196"/>
      <w:bookmarkStart w:id="3033" w:name="_Toc106639481"/>
      <w:bookmarkStart w:id="3034" w:name="_Toc114778991"/>
      <w:bookmarkStart w:id="3035" w:name="_Toc122096908"/>
      <w:bookmarkStart w:id="3036" w:name="_Toc130844129"/>
      <w:bookmarkStart w:id="3037" w:name="_Toc138411835"/>
      <w:bookmarkStart w:id="3038" w:name="_Toc145956012"/>
      <w:bookmarkStart w:id="3039" w:name="_Toc153887444"/>
      <w:bookmarkStart w:id="3040" w:name="_Toc161905327"/>
      <w:bookmarkStart w:id="3041" w:name="_Toc170209930"/>
      <w:bookmarkStart w:id="3042" w:name="_Toc177550725"/>
      <w:bookmarkStart w:id="3043" w:name="_Toc183624812"/>
      <w:bookmarkStart w:id="3044" w:name="_Toc186726805"/>
      <w:bookmarkStart w:id="3045" w:name="_Toc200620726"/>
      <w:bookmarkStart w:id="3046" w:name="_Toc207787920"/>
      <w:r>
        <w:t>6.1.2.2.2</w:t>
      </w:r>
      <w:r>
        <w:tab/>
        <w:t>Content type</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3047" w:name="_Toc20150358"/>
      <w:bookmarkStart w:id="3048" w:name="_Toc25168605"/>
      <w:bookmarkStart w:id="3049" w:name="_Toc27593024"/>
      <w:bookmarkStart w:id="3050" w:name="_Toc34147894"/>
      <w:bookmarkStart w:id="3051" w:name="_Toc36463278"/>
      <w:bookmarkStart w:id="3052" w:name="_Toc43215118"/>
      <w:bookmarkStart w:id="3053" w:name="_Toc45032366"/>
      <w:bookmarkStart w:id="3054" w:name="_Toc49849855"/>
      <w:bookmarkStart w:id="3055" w:name="_Toc51873369"/>
      <w:bookmarkStart w:id="3056" w:name="_Toc56517497"/>
      <w:bookmarkStart w:id="3057" w:name="_Toc58594398"/>
      <w:bookmarkStart w:id="3058" w:name="_Toc67685908"/>
      <w:bookmarkStart w:id="3059" w:name="_Toc74993729"/>
      <w:bookmarkStart w:id="3060" w:name="_Toc82716317"/>
      <w:bookmarkStart w:id="3061" w:name="_Toc88818604"/>
      <w:bookmarkStart w:id="3062" w:name="_Toc90650526"/>
      <w:bookmarkStart w:id="3063" w:name="_Toc98506197"/>
      <w:bookmarkStart w:id="3064" w:name="_Toc106639482"/>
      <w:bookmarkStart w:id="3065" w:name="_Toc114778992"/>
      <w:bookmarkStart w:id="3066" w:name="_Toc122096909"/>
      <w:bookmarkStart w:id="3067" w:name="_Toc130844130"/>
      <w:bookmarkStart w:id="3068" w:name="_Toc138411836"/>
      <w:bookmarkStart w:id="3069" w:name="_Toc145956013"/>
      <w:bookmarkStart w:id="3070" w:name="_Toc153887445"/>
      <w:bookmarkStart w:id="3071" w:name="_Toc161905328"/>
      <w:bookmarkStart w:id="3072" w:name="_Toc170209931"/>
      <w:bookmarkStart w:id="3073" w:name="_Toc177550726"/>
      <w:bookmarkStart w:id="3074" w:name="_Toc183624813"/>
      <w:bookmarkStart w:id="3075" w:name="_Toc186726806"/>
      <w:bookmarkStart w:id="3076" w:name="_Toc200620727"/>
      <w:bookmarkStart w:id="3077" w:name="_Toc207787921"/>
      <w:r>
        <w:t>6.1.2.3</w:t>
      </w:r>
      <w:r>
        <w:tab/>
        <w:t>HTTP custom headers</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12A111F6" w14:textId="77777777" w:rsidR="00EB7848" w:rsidRDefault="00EB7848" w:rsidP="00B32564">
      <w:pPr>
        <w:pStyle w:val="Heading5"/>
        <w:rPr>
          <w:lang w:eastAsia="zh-CN"/>
        </w:rPr>
      </w:pPr>
      <w:bookmarkStart w:id="3078" w:name="_Toc20150359"/>
      <w:bookmarkStart w:id="3079" w:name="_Toc25168606"/>
      <w:bookmarkStart w:id="3080" w:name="_Toc27593025"/>
      <w:bookmarkStart w:id="3081" w:name="_Toc34147895"/>
      <w:bookmarkStart w:id="3082" w:name="_Toc36463279"/>
      <w:bookmarkStart w:id="3083" w:name="_Toc43215119"/>
      <w:bookmarkStart w:id="3084" w:name="_Toc45032367"/>
      <w:bookmarkStart w:id="3085" w:name="_Toc49849856"/>
      <w:bookmarkStart w:id="3086" w:name="_Toc51873370"/>
      <w:bookmarkStart w:id="3087" w:name="_Toc56517498"/>
      <w:bookmarkStart w:id="3088" w:name="_Toc58594399"/>
      <w:bookmarkStart w:id="3089" w:name="_Toc67685909"/>
      <w:bookmarkStart w:id="3090" w:name="_Toc74993730"/>
      <w:bookmarkStart w:id="3091" w:name="_Toc82716318"/>
      <w:bookmarkStart w:id="3092" w:name="_Toc88818605"/>
      <w:bookmarkStart w:id="3093" w:name="_Toc90650527"/>
      <w:bookmarkStart w:id="3094" w:name="_Toc98506198"/>
      <w:bookmarkStart w:id="3095" w:name="_Toc106639483"/>
      <w:bookmarkStart w:id="3096" w:name="_Toc114778993"/>
      <w:bookmarkStart w:id="3097" w:name="_Toc122096910"/>
      <w:bookmarkStart w:id="3098" w:name="_Toc130844131"/>
      <w:bookmarkStart w:id="3099" w:name="_Toc138411837"/>
      <w:bookmarkStart w:id="3100" w:name="_Toc145956014"/>
      <w:bookmarkStart w:id="3101" w:name="_Toc153887446"/>
      <w:bookmarkStart w:id="3102" w:name="_Toc161905329"/>
      <w:bookmarkStart w:id="3103" w:name="_Toc170209932"/>
      <w:bookmarkStart w:id="3104" w:name="_Toc177550727"/>
      <w:bookmarkStart w:id="3105" w:name="_Toc183624814"/>
      <w:bookmarkStart w:id="3106" w:name="_Toc186726807"/>
      <w:bookmarkStart w:id="3107" w:name="_Toc200620728"/>
      <w:bookmarkStart w:id="3108" w:name="_Toc207787922"/>
      <w:r>
        <w:t>6.1.2.3.1</w:t>
      </w:r>
      <w:r>
        <w:rPr>
          <w:rFonts w:hint="eastAsia"/>
          <w:lang w:eastAsia="zh-CN"/>
        </w:rPr>
        <w:tab/>
      </w:r>
      <w:r>
        <w:rPr>
          <w:lang w:eastAsia="zh-CN"/>
        </w:rPr>
        <w:t>General</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3109" w:name="_Toc25156267"/>
      <w:bookmarkStart w:id="3110" w:name="_Toc27591097"/>
      <w:bookmarkStart w:id="3111" w:name="_Toc34147896"/>
      <w:bookmarkStart w:id="3112" w:name="_Toc36463280"/>
      <w:bookmarkStart w:id="3113" w:name="_Toc43215120"/>
      <w:bookmarkStart w:id="3114" w:name="_Toc45032368"/>
      <w:bookmarkStart w:id="3115" w:name="_Toc49849857"/>
      <w:bookmarkStart w:id="3116" w:name="_Toc51873371"/>
      <w:bookmarkStart w:id="3117" w:name="_Toc56517499"/>
      <w:bookmarkStart w:id="3118" w:name="_Toc58594400"/>
      <w:bookmarkStart w:id="3119" w:name="_Toc67685910"/>
      <w:bookmarkStart w:id="3120" w:name="_Toc74993731"/>
      <w:bookmarkStart w:id="3121" w:name="_Toc82716319"/>
      <w:bookmarkStart w:id="3122" w:name="_Toc88818606"/>
      <w:bookmarkStart w:id="3123" w:name="_Toc90650528"/>
      <w:bookmarkStart w:id="3124" w:name="_Toc98506199"/>
      <w:bookmarkStart w:id="3125" w:name="_Toc106639484"/>
      <w:bookmarkStart w:id="3126" w:name="_Toc114778994"/>
      <w:bookmarkStart w:id="3127" w:name="_Toc122096911"/>
      <w:bookmarkStart w:id="3128" w:name="_Toc130844132"/>
      <w:bookmarkStart w:id="3129" w:name="_Toc138411838"/>
      <w:bookmarkStart w:id="3130" w:name="_Toc145956015"/>
      <w:bookmarkStart w:id="3131" w:name="_Toc153887447"/>
      <w:bookmarkStart w:id="3132" w:name="_Toc161905330"/>
      <w:bookmarkStart w:id="3133" w:name="_Toc170209933"/>
      <w:bookmarkStart w:id="3134" w:name="_Toc177550728"/>
      <w:bookmarkStart w:id="3135" w:name="_Toc183624815"/>
      <w:bookmarkStart w:id="3136" w:name="_Toc186726808"/>
      <w:bookmarkStart w:id="3137" w:name="_Toc200620729"/>
      <w:bookmarkStart w:id="3138" w:name="_Toc207787923"/>
      <w:bookmarkStart w:id="3139" w:name="_Toc20150360"/>
      <w:bookmarkStart w:id="3140" w:name="_Toc25168607"/>
      <w:bookmarkStart w:id="3141" w:name="_Toc27593026"/>
      <w:r w:rsidRPr="003B2883">
        <w:t>6.1.2.</w:t>
      </w:r>
      <w:r>
        <w:t>4</w:t>
      </w:r>
      <w:r w:rsidRPr="003B2883">
        <w:tab/>
        <w:t>HTTP multipart messages</w:t>
      </w:r>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01669754" w:rsidR="00EB7848" w:rsidRPr="003B2883" w:rsidRDefault="00EB7848" w:rsidP="00EB7848">
      <w:r w:rsidRPr="003B2883">
        <w:t>The multipart message shall include a "type" parameter (see IETF</w:t>
      </w:r>
      <w:r>
        <w:t> </w:t>
      </w:r>
      <w:r w:rsidRPr="003B2883">
        <w:t>RFC</w:t>
      </w:r>
      <w:r>
        <w:t> </w:t>
      </w:r>
      <w:r w:rsidRPr="003B2883">
        <w:t>2387 [</w:t>
      </w:r>
      <w:r w:rsidR="00F22277">
        <w:t>33</w:t>
      </w:r>
      <w:r w:rsidRPr="003B2883">
        <w:t>]) specifying the media type of the root body part, i.e. "application/json".</w:t>
      </w:r>
    </w:p>
    <w:p w14:paraId="699E3702" w14:textId="57C81C99"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r w:rsidR="00F22277">
        <w:rPr>
          <w:lang w:val="en-US"/>
        </w:rPr>
        <w:t>33</w:t>
      </w:r>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32F1FE91" w:rsidR="00EB7848" w:rsidRDefault="00EB7848" w:rsidP="00EB7848">
      <w:r w:rsidRPr="003B2883">
        <w:t>For each binary body part in a HTTP multipart message, the binary body part shall include a Content-ID header (see IETF</w:t>
      </w:r>
      <w:r>
        <w:t> </w:t>
      </w:r>
      <w:r w:rsidRPr="003B2883">
        <w:t>RFC</w:t>
      </w:r>
      <w:r>
        <w:t> </w:t>
      </w:r>
      <w:r w:rsidRPr="003B2883">
        <w:t>2045 [</w:t>
      </w:r>
      <w:del w:id="3142" w:author="Ericsson JL CR0365" w:date="2025-09-03T10:04:00Z" w16du:dateUtc="2025-09-03T02:04:00Z">
        <w:r w:rsidRPr="003B2883" w:rsidDel="00DE2435">
          <w:delText>10</w:delText>
        </w:r>
      </w:del>
      <w:ins w:id="3143" w:author="Ericsson JL CR0365" w:date="2025-09-03T10:04:00Z" w16du:dateUtc="2025-09-03T02:04:00Z">
        <w:r w:rsidR="00DE2435">
          <w:t>35</w:t>
        </w:r>
      </w:ins>
      <w:r w:rsidRPr="003B2883">
        <w:t>]),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3144" w:name="_Toc34147897"/>
      <w:bookmarkStart w:id="3145" w:name="_Toc36463281"/>
      <w:bookmarkStart w:id="3146" w:name="_Toc43215121"/>
      <w:bookmarkStart w:id="3147" w:name="_Toc45032369"/>
      <w:bookmarkStart w:id="3148" w:name="_Toc49849858"/>
      <w:bookmarkStart w:id="3149" w:name="_Toc51873372"/>
      <w:bookmarkStart w:id="3150" w:name="_Toc56517500"/>
      <w:bookmarkStart w:id="3151" w:name="_Toc58594401"/>
      <w:bookmarkStart w:id="3152" w:name="_Toc67685911"/>
      <w:bookmarkStart w:id="3153" w:name="_Toc74993732"/>
      <w:bookmarkStart w:id="3154" w:name="_Toc82716320"/>
      <w:bookmarkStart w:id="3155" w:name="_Toc88818607"/>
      <w:bookmarkStart w:id="3156" w:name="_Toc90650529"/>
      <w:bookmarkStart w:id="3157" w:name="_Toc98506200"/>
      <w:bookmarkStart w:id="3158" w:name="_Toc106639485"/>
      <w:bookmarkStart w:id="3159" w:name="_Toc114778995"/>
      <w:bookmarkStart w:id="3160" w:name="_Toc122096912"/>
      <w:bookmarkStart w:id="3161" w:name="_Toc130844133"/>
      <w:bookmarkStart w:id="3162" w:name="_Toc138411839"/>
      <w:bookmarkStart w:id="3163" w:name="_Toc145956016"/>
      <w:bookmarkStart w:id="3164" w:name="_Toc153887448"/>
      <w:bookmarkStart w:id="3165" w:name="_Toc161905331"/>
      <w:bookmarkStart w:id="3166" w:name="_Toc170209934"/>
      <w:bookmarkStart w:id="3167" w:name="_Toc177550729"/>
      <w:bookmarkStart w:id="3168" w:name="_Toc183624816"/>
      <w:bookmarkStart w:id="3169" w:name="_Toc186726809"/>
      <w:bookmarkStart w:id="3170" w:name="_Toc200620730"/>
      <w:bookmarkStart w:id="3171" w:name="_Toc207787924"/>
      <w:r>
        <w:t>6.1.3</w:t>
      </w:r>
      <w:r>
        <w:tab/>
        <w:t>Resources</w:t>
      </w:r>
      <w:bookmarkEnd w:id="3139"/>
      <w:bookmarkEnd w:id="3140"/>
      <w:bookmarkEnd w:id="3141"/>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030D02FF" w14:textId="77777777" w:rsidR="00EB7848" w:rsidRPr="000A7435" w:rsidRDefault="00EB7848" w:rsidP="00B32564">
      <w:pPr>
        <w:pStyle w:val="Heading4"/>
      </w:pPr>
      <w:bookmarkStart w:id="3172" w:name="_Toc20150361"/>
      <w:bookmarkStart w:id="3173" w:name="_Toc25168608"/>
      <w:bookmarkStart w:id="3174" w:name="_Toc27593027"/>
      <w:bookmarkStart w:id="3175" w:name="_Toc34147898"/>
      <w:bookmarkStart w:id="3176" w:name="_Toc36463282"/>
      <w:bookmarkStart w:id="3177" w:name="_Toc43215122"/>
      <w:bookmarkStart w:id="3178" w:name="_Toc45032370"/>
      <w:bookmarkStart w:id="3179" w:name="_Toc49849859"/>
      <w:bookmarkStart w:id="3180" w:name="_Toc51873373"/>
      <w:bookmarkStart w:id="3181" w:name="_Toc56517501"/>
      <w:bookmarkStart w:id="3182" w:name="_Toc58594402"/>
      <w:bookmarkStart w:id="3183" w:name="_Toc67685912"/>
      <w:bookmarkStart w:id="3184" w:name="_Toc74993733"/>
      <w:bookmarkStart w:id="3185" w:name="_Toc82716321"/>
      <w:bookmarkStart w:id="3186" w:name="_Toc88818608"/>
      <w:bookmarkStart w:id="3187" w:name="_Toc90650530"/>
      <w:bookmarkStart w:id="3188" w:name="_Toc98506201"/>
      <w:bookmarkStart w:id="3189" w:name="_Toc106639486"/>
      <w:bookmarkStart w:id="3190" w:name="_Toc114778996"/>
      <w:bookmarkStart w:id="3191" w:name="_Toc122096913"/>
      <w:bookmarkStart w:id="3192" w:name="_Toc130844134"/>
      <w:bookmarkStart w:id="3193" w:name="_Toc138411840"/>
      <w:bookmarkStart w:id="3194" w:name="_Toc145956017"/>
      <w:bookmarkStart w:id="3195" w:name="_Toc153887449"/>
      <w:bookmarkStart w:id="3196" w:name="_Toc161905332"/>
      <w:bookmarkStart w:id="3197" w:name="_Toc170209935"/>
      <w:bookmarkStart w:id="3198" w:name="_Toc177550730"/>
      <w:bookmarkStart w:id="3199" w:name="_Toc183624817"/>
      <w:bookmarkStart w:id="3200" w:name="_Toc186726810"/>
      <w:bookmarkStart w:id="3201" w:name="_Toc200620731"/>
      <w:bookmarkStart w:id="3202" w:name="_Toc207787925"/>
      <w:r>
        <w:t>6.1.3.1</w:t>
      </w:r>
      <w:r>
        <w:tab/>
        <w:t>Overview</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5pt;height:351pt" o:ole="">
            <v:imagedata r:id="rId49" o:title=""/>
          </v:shape>
          <o:OLEObject Type="Embed" ProgID="Visio.Drawing.15" ShapeID="_x0000_i1044" DrawAspect="Content" ObjectID="_1818421968"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3203" w:name="_Toc24937632"/>
      <w:bookmarkStart w:id="3204" w:name="_Toc33962447"/>
      <w:bookmarkStart w:id="3205" w:name="_Toc42883209"/>
      <w:bookmarkStart w:id="3206" w:name="_Toc49733077"/>
      <w:bookmarkStart w:id="3207" w:name="_Toc56690702"/>
      <w:bookmarkStart w:id="3208" w:name="_Toc153813289"/>
      <w:bookmarkStart w:id="3209" w:name="_Toc161905333"/>
      <w:bookmarkStart w:id="3210" w:name="_Toc170209936"/>
      <w:bookmarkStart w:id="3211" w:name="_Toc177550731"/>
      <w:bookmarkStart w:id="3212" w:name="_Toc183624818"/>
      <w:bookmarkStart w:id="3213" w:name="_Toc186726811"/>
      <w:bookmarkStart w:id="3214" w:name="_Toc200620732"/>
      <w:bookmarkStart w:id="3215" w:name="_Toc207787926"/>
      <w:r>
        <w:t>6.1.3.2</w:t>
      </w:r>
      <w:r w:rsidR="008211A5" w:rsidRPr="00690A26">
        <w:tab/>
        <w:t xml:space="preserve">Resource: </w:t>
      </w:r>
      <w:r w:rsidR="008211A5">
        <w:t>up-</w:t>
      </w:r>
      <w:r w:rsidR="008211A5" w:rsidRPr="00690A26">
        <w:t>subscriptions (Collection)</w:t>
      </w:r>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5843D221" w14:textId="5434DF47" w:rsidR="008211A5" w:rsidRPr="00690A26" w:rsidRDefault="00576A22" w:rsidP="008211A5">
      <w:pPr>
        <w:pStyle w:val="Heading5"/>
      </w:pPr>
      <w:bookmarkStart w:id="3216" w:name="_Toc24937633"/>
      <w:bookmarkStart w:id="3217" w:name="_Toc33962448"/>
      <w:bookmarkStart w:id="3218" w:name="_Toc42883210"/>
      <w:bookmarkStart w:id="3219" w:name="_Toc49733078"/>
      <w:bookmarkStart w:id="3220" w:name="_Toc56690703"/>
      <w:bookmarkStart w:id="3221" w:name="_Toc153813290"/>
      <w:bookmarkStart w:id="3222" w:name="_Toc161905334"/>
      <w:bookmarkStart w:id="3223" w:name="_Toc170209937"/>
      <w:bookmarkStart w:id="3224" w:name="_Toc177550732"/>
      <w:bookmarkStart w:id="3225" w:name="_Toc183624819"/>
      <w:bookmarkStart w:id="3226" w:name="_Toc186726812"/>
      <w:bookmarkStart w:id="3227" w:name="_Toc200620733"/>
      <w:bookmarkStart w:id="3228" w:name="_Toc207787927"/>
      <w:r>
        <w:t>6.1.3.2</w:t>
      </w:r>
      <w:r w:rsidR="008211A5" w:rsidRPr="00690A26">
        <w:t>.1</w:t>
      </w:r>
      <w:r w:rsidR="008211A5" w:rsidRPr="00690A26">
        <w:tab/>
        <w:t>Description</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3229" w:name="_Toc24937634"/>
      <w:bookmarkStart w:id="3230" w:name="_Toc33962449"/>
      <w:bookmarkStart w:id="3231" w:name="_Toc42883211"/>
      <w:bookmarkStart w:id="3232" w:name="_Toc49733079"/>
      <w:bookmarkStart w:id="3233" w:name="_Toc56690704"/>
      <w:bookmarkStart w:id="3234" w:name="_Toc153813291"/>
      <w:bookmarkStart w:id="3235" w:name="_Toc161905335"/>
      <w:bookmarkStart w:id="3236" w:name="_Toc170209938"/>
      <w:bookmarkStart w:id="3237" w:name="_Toc177550733"/>
      <w:bookmarkStart w:id="3238" w:name="_Toc183624820"/>
      <w:bookmarkStart w:id="3239" w:name="_Toc186726813"/>
      <w:bookmarkStart w:id="3240" w:name="_Toc200620734"/>
      <w:bookmarkStart w:id="3241" w:name="_Toc207787928"/>
      <w:r>
        <w:t>6.1.3.2</w:t>
      </w:r>
      <w:r w:rsidR="008211A5" w:rsidRPr="00690A26">
        <w:t>.2</w:t>
      </w:r>
      <w:r w:rsidR="008211A5" w:rsidRPr="00690A26">
        <w:tab/>
        <w:t>Resource Definition</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3242" w:name="_Toc24937635"/>
      <w:bookmarkStart w:id="3243" w:name="_Toc33962450"/>
      <w:bookmarkStart w:id="3244" w:name="_Toc42883212"/>
      <w:bookmarkStart w:id="3245" w:name="_Toc49733080"/>
      <w:bookmarkStart w:id="3246" w:name="_Toc56690705"/>
      <w:bookmarkStart w:id="3247" w:name="_Toc153813292"/>
      <w:bookmarkStart w:id="3248" w:name="_Toc161905336"/>
      <w:bookmarkStart w:id="3249" w:name="_Toc170209939"/>
      <w:bookmarkStart w:id="3250" w:name="_Toc177550734"/>
      <w:bookmarkStart w:id="3251" w:name="_Toc183624821"/>
      <w:bookmarkStart w:id="3252" w:name="_Toc186726814"/>
      <w:bookmarkStart w:id="3253" w:name="_Toc200620735"/>
      <w:bookmarkStart w:id="3254" w:name="_Toc207787929"/>
      <w:r>
        <w:t>6.1.3.2</w:t>
      </w:r>
      <w:r w:rsidR="008211A5" w:rsidRPr="00690A26">
        <w:t>.3</w:t>
      </w:r>
      <w:r w:rsidR="008211A5" w:rsidRPr="00690A26">
        <w:tab/>
        <w:t>Resource Standard Methods</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38DEA7EA" w14:textId="46260D56" w:rsidR="008211A5" w:rsidRPr="00690A26" w:rsidRDefault="00576A22" w:rsidP="008211A5">
      <w:pPr>
        <w:pStyle w:val="H6"/>
      </w:pPr>
      <w:bookmarkStart w:id="3255" w:name="_Toc24937636"/>
      <w:bookmarkStart w:id="3256" w:name="_Toc33962451"/>
      <w:bookmarkStart w:id="3257" w:name="_Toc42883213"/>
      <w:bookmarkStart w:id="3258" w:name="_Toc49733081"/>
      <w:bookmarkStart w:id="3259" w:name="_Toc56690706"/>
      <w:r>
        <w:t>6.1.3.2</w:t>
      </w:r>
      <w:r w:rsidR="008211A5" w:rsidRPr="00690A26">
        <w:t>.3.1</w:t>
      </w:r>
      <w:r w:rsidR="008211A5" w:rsidRPr="00690A26">
        <w:tab/>
        <w:t>POST</w:t>
      </w:r>
      <w:bookmarkEnd w:id="3255"/>
      <w:bookmarkEnd w:id="3256"/>
      <w:bookmarkEnd w:id="3257"/>
      <w:bookmarkEnd w:id="3258"/>
      <w:bookmarkEnd w:id="3259"/>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shd w:val="clear" w:color="auto" w:fill="auto"/>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3260" w:name="_Toc24937637"/>
      <w:bookmarkStart w:id="3261"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3262" w:name="_Toc42883214"/>
      <w:bookmarkStart w:id="3263" w:name="_Toc49733082"/>
      <w:bookmarkStart w:id="3264" w:name="_Toc56690707"/>
      <w:bookmarkStart w:id="3265" w:name="_Toc153813293"/>
      <w:bookmarkStart w:id="3266" w:name="_Toc161905337"/>
      <w:bookmarkStart w:id="3267" w:name="_Toc170209940"/>
      <w:bookmarkStart w:id="3268" w:name="_Toc177550735"/>
      <w:bookmarkStart w:id="3269" w:name="_Toc183624822"/>
      <w:bookmarkStart w:id="3270" w:name="_Toc186726815"/>
      <w:bookmarkStart w:id="3271" w:name="_Toc200620736"/>
      <w:bookmarkStart w:id="3272" w:name="_Toc207787930"/>
      <w:r>
        <w:t>6.1.3.3</w:t>
      </w:r>
      <w:r w:rsidR="008211A5" w:rsidRPr="00690A26">
        <w:tab/>
        <w:t xml:space="preserve">Resource: </w:t>
      </w:r>
      <w:r w:rsidR="008211A5">
        <w:t>up-</w:t>
      </w:r>
      <w:r w:rsidR="008211A5" w:rsidRPr="00690A26">
        <w:t>subscription (Document)</w:t>
      </w:r>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49DDADFA" w14:textId="07A26118" w:rsidR="008211A5" w:rsidRPr="00690A26" w:rsidRDefault="00CA6E04" w:rsidP="008211A5">
      <w:pPr>
        <w:pStyle w:val="Heading5"/>
      </w:pPr>
      <w:bookmarkStart w:id="3273" w:name="_Toc24937638"/>
      <w:bookmarkStart w:id="3274" w:name="_Toc33962453"/>
      <w:bookmarkStart w:id="3275" w:name="_Toc42883215"/>
      <w:bookmarkStart w:id="3276" w:name="_Toc49733083"/>
      <w:bookmarkStart w:id="3277" w:name="_Toc56690708"/>
      <w:bookmarkStart w:id="3278" w:name="_Toc153813294"/>
      <w:bookmarkStart w:id="3279" w:name="_Toc161905338"/>
      <w:bookmarkStart w:id="3280" w:name="_Toc170209941"/>
      <w:bookmarkStart w:id="3281" w:name="_Toc177550736"/>
      <w:bookmarkStart w:id="3282" w:name="_Toc183624823"/>
      <w:bookmarkStart w:id="3283" w:name="_Toc186726816"/>
      <w:bookmarkStart w:id="3284" w:name="_Toc200620737"/>
      <w:bookmarkStart w:id="3285" w:name="_Toc207787931"/>
      <w:r>
        <w:t>6.1.3.3</w:t>
      </w:r>
      <w:r w:rsidR="008211A5" w:rsidRPr="00690A26">
        <w:t>.1</w:t>
      </w:r>
      <w:r w:rsidR="008211A5" w:rsidRPr="00690A26">
        <w:tab/>
        <w:t>Description</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3286" w:name="_Toc24937639"/>
      <w:bookmarkStart w:id="3287" w:name="_Toc33962454"/>
      <w:bookmarkStart w:id="3288" w:name="_Toc42883216"/>
      <w:bookmarkStart w:id="3289" w:name="_Toc49733084"/>
      <w:bookmarkStart w:id="3290" w:name="_Toc56690709"/>
      <w:bookmarkStart w:id="3291" w:name="_Toc153813295"/>
      <w:bookmarkStart w:id="3292" w:name="_Toc161905339"/>
      <w:bookmarkStart w:id="3293" w:name="_Toc170209942"/>
      <w:bookmarkStart w:id="3294" w:name="_Toc177550737"/>
      <w:bookmarkStart w:id="3295" w:name="_Toc183624824"/>
      <w:bookmarkStart w:id="3296" w:name="_Toc186726817"/>
      <w:bookmarkStart w:id="3297" w:name="_Toc200620738"/>
      <w:bookmarkStart w:id="3298" w:name="_Toc207787932"/>
      <w:r>
        <w:t>6.1.3.3</w:t>
      </w:r>
      <w:r w:rsidR="008211A5" w:rsidRPr="00690A26">
        <w:t>.2</w:t>
      </w:r>
      <w:r w:rsidR="008211A5" w:rsidRPr="00690A26">
        <w:tab/>
        <w:t>Resource Definition</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3299" w:name="_Toc24937640"/>
      <w:bookmarkStart w:id="3300" w:name="_Toc33962455"/>
      <w:bookmarkStart w:id="3301" w:name="_Toc42883217"/>
      <w:bookmarkStart w:id="3302" w:name="_Toc49733085"/>
      <w:bookmarkStart w:id="3303" w:name="_Toc56690710"/>
      <w:bookmarkStart w:id="3304" w:name="_Toc153813296"/>
      <w:bookmarkStart w:id="3305" w:name="_Toc161905340"/>
      <w:bookmarkStart w:id="3306" w:name="_Toc170209943"/>
      <w:bookmarkStart w:id="3307" w:name="_Toc177550738"/>
      <w:bookmarkStart w:id="3308" w:name="_Toc183624825"/>
      <w:bookmarkStart w:id="3309" w:name="_Toc186726818"/>
      <w:bookmarkStart w:id="3310" w:name="_Toc200620739"/>
      <w:bookmarkStart w:id="3311" w:name="_Toc207787933"/>
      <w:r>
        <w:t>6.1.3.3</w:t>
      </w:r>
      <w:r w:rsidR="008211A5" w:rsidRPr="00690A26">
        <w:t>.3</w:t>
      </w:r>
      <w:r w:rsidR="008211A5" w:rsidRPr="00690A26">
        <w:tab/>
        <w:t>Resource Standard Methods</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5793DB76" w14:textId="24C3889D" w:rsidR="008211A5" w:rsidRPr="00690A26" w:rsidRDefault="00CA6E04" w:rsidP="008211A5">
      <w:pPr>
        <w:pStyle w:val="H6"/>
      </w:pPr>
      <w:bookmarkStart w:id="3312" w:name="_Toc24937641"/>
      <w:bookmarkStart w:id="3313" w:name="_Toc33962456"/>
      <w:bookmarkStart w:id="3314" w:name="_Toc42883218"/>
      <w:bookmarkStart w:id="3315" w:name="_Toc49733086"/>
      <w:bookmarkStart w:id="3316" w:name="_Toc56690711"/>
      <w:r>
        <w:t>6.1.3.3</w:t>
      </w:r>
      <w:r w:rsidR="008211A5" w:rsidRPr="00690A26">
        <w:t>.3.1</w:t>
      </w:r>
      <w:r w:rsidR="008211A5" w:rsidRPr="00690A26">
        <w:tab/>
        <w:t>DELETE</w:t>
      </w:r>
      <w:bookmarkEnd w:id="3312"/>
      <w:bookmarkEnd w:id="3313"/>
      <w:bookmarkEnd w:id="3314"/>
      <w:bookmarkEnd w:id="3315"/>
      <w:bookmarkEnd w:id="3316"/>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77777777" w:rsidR="008211A5" w:rsidRPr="00690A26" w:rsidRDefault="008211A5" w:rsidP="008211A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3317" w:name="_Toc20150362"/>
      <w:bookmarkStart w:id="3318" w:name="_Toc25168609"/>
      <w:bookmarkStart w:id="3319" w:name="_Toc27593028"/>
      <w:bookmarkStart w:id="3320" w:name="_Toc34147899"/>
      <w:bookmarkStart w:id="3321" w:name="_Toc36463283"/>
      <w:bookmarkStart w:id="3322" w:name="_Toc43215123"/>
      <w:bookmarkStart w:id="3323" w:name="_Toc45032371"/>
      <w:bookmarkStart w:id="3324" w:name="_Toc49849860"/>
      <w:bookmarkStart w:id="3325" w:name="_Toc51873374"/>
      <w:bookmarkStart w:id="3326" w:name="_Toc56517502"/>
      <w:bookmarkStart w:id="3327" w:name="_Toc58594403"/>
      <w:bookmarkStart w:id="3328" w:name="_Toc67685913"/>
      <w:bookmarkStart w:id="3329" w:name="_Toc74993734"/>
      <w:bookmarkStart w:id="3330" w:name="_Toc82716322"/>
      <w:bookmarkStart w:id="3331" w:name="_Toc88818609"/>
      <w:bookmarkStart w:id="3332" w:name="_Toc90650531"/>
      <w:bookmarkStart w:id="3333" w:name="_Toc98506202"/>
      <w:bookmarkStart w:id="3334" w:name="_Toc106639487"/>
      <w:bookmarkStart w:id="3335" w:name="_Toc114778997"/>
      <w:bookmarkStart w:id="3336" w:name="_Toc122096914"/>
      <w:bookmarkStart w:id="3337" w:name="_Toc130844135"/>
      <w:bookmarkStart w:id="3338" w:name="_Toc138411841"/>
      <w:bookmarkStart w:id="3339" w:name="_Toc145956018"/>
      <w:bookmarkStart w:id="3340" w:name="_Toc153887450"/>
      <w:bookmarkStart w:id="3341" w:name="_Toc161905341"/>
      <w:bookmarkStart w:id="3342" w:name="_Toc170209944"/>
      <w:bookmarkStart w:id="3343" w:name="_Toc177550739"/>
      <w:bookmarkStart w:id="3344" w:name="_Toc183624826"/>
      <w:bookmarkStart w:id="3345" w:name="_Toc186726819"/>
      <w:bookmarkStart w:id="3346" w:name="_Toc200620740"/>
      <w:bookmarkStart w:id="3347" w:name="_Toc207787934"/>
      <w:r>
        <w:t>6.1.4</w:t>
      </w:r>
      <w:r>
        <w:tab/>
        <w:t>Custom Operations without associated resources</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1F165ECE" w14:textId="77777777" w:rsidR="00EB7848" w:rsidRPr="000A7435" w:rsidRDefault="00EB7848" w:rsidP="00B32564">
      <w:pPr>
        <w:pStyle w:val="Heading4"/>
      </w:pPr>
      <w:bookmarkStart w:id="3348" w:name="_Toc20150363"/>
      <w:bookmarkStart w:id="3349" w:name="_Toc25168610"/>
      <w:bookmarkStart w:id="3350" w:name="_Toc27593029"/>
      <w:bookmarkStart w:id="3351" w:name="_Toc34147900"/>
      <w:bookmarkStart w:id="3352" w:name="_Toc36463284"/>
      <w:bookmarkStart w:id="3353" w:name="_Toc43215124"/>
      <w:bookmarkStart w:id="3354" w:name="_Toc45032372"/>
      <w:bookmarkStart w:id="3355" w:name="_Toc49849861"/>
      <w:bookmarkStart w:id="3356" w:name="_Toc51873375"/>
      <w:bookmarkStart w:id="3357" w:name="_Toc56517503"/>
      <w:bookmarkStart w:id="3358" w:name="_Toc58594404"/>
      <w:bookmarkStart w:id="3359" w:name="_Toc67685914"/>
      <w:bookmarkStart w:id="3360" w:name="_Toc74993735"/>
      <w:bookmarkStart w:id="3361" w:name="_Toc82716323"/>
      <w:bookmarkStart w:id="3362" w:name="_Toc88818610"/>
      <w:bookmarkStart w:id="3363" w:name="_Toc90650532"/>
      <w:bookmarkStart w:id="3364" w:name="_Toc98506203"/>
      <w:bookmarkStart w:id="3365" w:name="_Toc106639488"/>
      <w:bookmarkStart w:id="3366" w:name="_Toc114778998"/>
      <w:bookmarkStart w:id="3367" w:name="_Toc122096915"/>
      <w:bookmarkStart w:id="3368" w:name="_Toc130844136"/>
      <w:bookmarkStart w:id="3369" w:name="_Toc138411842"/>
      <w:bookmarkStart w:id="3370" w:name="_Toc145956019"/>
      <w:bookmarkStart w:id="3371" w:name="_Toc153887451"/>
      <w:bookmarkStart w:id="3372" w:name="_Toc161905342"/>
      <w:bookmarkStart w:id="3373" w:name="_Toc170209945"/>
      <w:bookmarkStart w:id="3374" w:name="_Toc177550740"/>
      <w:bookmarkStart w:id="3375" w:name="_Toc183624827"/>
      <w:bookmarkStart w:id="3376" w:name="_Toc186726820"/>
      <w:bookmarkStart w:id="3377" w:name="_Toc200620741"/>
      <w:bookmarkStart w:id="3378" w:name="_Toc207787935"/>
      <w:r>
        <w:t>6.1.4.1</w:t>
      </w:r>
      <w:r>
        <w:tab/>
        <w:t>Overview</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3379" w:name="_Toc20150364"/>
      <w:bookmarkStart w:id="3380" w:name="_Toc25168611"/>
      <w:bookmarkStart w:id="3381" w:name="_Toc27593030"/>
      <w:bookmarkStart w:id="3382" w:name="_Toc34147901"/>
      <w:bookmarkStart w:id="3383" w:name="_Toc36463285"/>
      <w:bookmarkStart w:id="3384" w:name="_Toc43215125"/>
      <w:bookmarkStart w:id="3385" w:name="_Toc45032373"/>
      <w:bookmarkStart w:id="3386" w:name="_Toc49849862"/>
      <w:bookmarkStart w:id="3387" w:name="_Toc51873376"/>
      <w:bookmarkStart w:id="3388" w:name="_Toc56517504"/>
      <w:bookmarkStart w:id="3389" w:name="_Toc58594405"/>
      <w:bookmarkStart w:id="3390" w:name="_Toc67685915"/>
      <w:bookmarkStart w:id="3391" w:name="_Toc74993736"/>
      <w:bookmarkStart w:id="3392" w:name="_Toc82716324"/>
      <w:bookmarkStart w:id="3393" w:name="_Toc88818611"/>
      <w:bookmarkStart w:id="3394" w:name="_Toc90650533"/>
      <w:bookmarkStart w:id="3395" w:name="_Toc98506204"/>
      <w:bookmarkStart w:id="3396" w:name="_Toc106639489"/>
      <w:bookmarkStart w:id="3397" w:name="_Toc114778999"/>
      <w:bookmarkStart w:id="3398" w:name="_Toc122096916"/>
      <w:bookmarkStart w:id="3399" w:name="_Toc130844137"/>
      <w:bookmarkStart w:id="3400" w:name="_Toc138411843"/>
      <w:bookmarkStart w:id="3401" w:name="_Toc145956020"/>
      <w:bookmarkStart w:id="3402" w:name="_Toc153887452"/>
      <w:bookmarkStart w:id="3403" w:name="_Toc161905343"/>
      <w:bookmarkStart w:id="3404" w:name="_Toc170209946"/>
      <w:bookmarkStart w:id="3405" w:name="_Toc177550741"/>
      <w:bookmarkStart w:id="3406" w:name="_Toc183624828"/>
      <w:bookmarkStart w:id="3407" w:name="_Toc186726821"/>
      <w:bookmarkStart w:id="3408" w:name="_Toc200620742"/>
      <w:bookmarkStart w:id="3409" w:name="_Toc207787936"/>
      <w:r>
        <w:t>6.1.4.2</w:t>
      </w:r>
      <w:r>
        <w:tab/>
        <w:t>Operation: determine-location</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171CAEC2" w14:textId="77777777" w:rsidR="00EB7848" w:rsidRDefault="00EB7848" w:rsidP="00B32564">
      <w:pPr>
        <w:pStyle w:val="Heading5"/>
      </w:pPr>
      <w:bookmarkStart w:id="3410" w:name="_Toc20150365"/>
      <w:bookmarkStart w:id="3411" w:name="_Toc25168612"/>
      <w:bookmarkStart w:id="3412" w:name="_Toc27593031"/>
      <w:bookmarkStart w:id="3413" w:name="_Toc34147902"/>
      <w:bookmarkStart w:id="3414" w:name="_Toc36463286"/>
      <w:bookmarkStart w:id="3415" w:name="_Toc43215126"/>
      <w:bookmarkStart w:id="3416" w:name="_Toc45032374"/>
      <w:bookmarkStart w:id="3417" w:name="_Toc49849863"/>
      <w:bookmarkStart w:id="3418" w:name="_Toc51873377"/>
      <w:bookmarkStart w:id="3419" w:name="_Toc56517505"/>
      <w:bookmarkStart w:id="3420" w:name="_Toc58594406"/>
      <w:bookmarkStart w:id="3421" w:name="_Toc67685916"/>
      <w:bookmarkStart w:id="3422" w:name="_Toc74993737"/>
      <w:bookmarkStart w:id="3423" w:name="_Toc82716325"/>
      <w:bookmarkStart w:id="3424" w:name="_Toc88818612"/>
      <w:bookmarkStart w:id="3425" w:name="_Toc90650534"/>
      <w:bookmarkStart w:id="3426" w:name="_Toc98506205"/>
      <w:bookmarkStart w:id="3427" w:name="_Toc106639490"/>
      <w:bookmarkStart w:id="3428" w:name="_Toc114779000"/>
      <w:bookmarkStart w:id="3429" w:name="_Toc122096917"/>
      <w:bookmarkStart w:id="3430" w:name="_Toc130844138"/>
      <w:bookmarkStart w:id="3431" w:name="_Toc138411844"/>
      <w:bookmarkStart w:id="3432" w:name="_Toc145956021"/>
      <w:bookmarkStart w:id="3433" w:name="_Toc153887453"/>
      <w:bookmarkStart w:id="3434" w:name="_Toc161905344"/>
      <w:bookmarkStart w:id="3435" w:name="_Toc170209947"/>
      <w:bookmarkStart w:id="3436" w:name="_Toc177550742"/>
      <w:bookmarkStart w:id="3437" w:name="_Toc183624829"/>
      <w:bookmarkStart w:id="3438" w:name="_Toc186726822"/>
      <w:bookmarkStart w:id="3439" w:name="_Toc200620743"/>
      <w:bookmarkStart w:id="3440" w:name="_Toc207787937"/>
      <w:r>
        <w:t>6.1.4.2.1</w:t>
      </w:r>
      <w:r>
        <w:tab/>
        <w:t>Description</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3441" w:name="_Toc20150366"/>
      <w:bookmarkStart w:id="3442" w:name="_Toc25168613"/>
      <w:bookmarkStart w:id="3443" w:name="_Toc27593032"/>
      <w:bookmarkStart w:id="3444" w:name="_Toc34147903"/>
      <w:bookmarkStart w:id="3445" w:name="_Toc36463287"/>
      <w:bookmarkStart w:id="3446" w:name="_Toc43215127"/>
      <w:bookmarkStart w:id="3447" w:name="_Toc45032375"/>
      <w:bookmarkStart w:id="3448" w:name="_Toc49849864"/>
      <w:bookmarkStart w:id="3449" w:name="_Toc51873378"/>
      <w:bookmarkStart w:id="3450" w:name="_Toc56517506"/>
      <w:bookmarkStart w:id="3451" w:name="_Toc58594407"/>
      <w:bookmarkStart w:id="3452" w:name="_Toc67685917"/>
      <w:bookmarkStart w:id="3453" w:name="_Toc74993738"/>
      <w:bookmarkStart w:id="3454" w:name="_Toc82716326"/>
      <w:bookmarkStart w:id="3455" w:name="_Toc88818613"/>
      <w:bookmarkStart w:id="3456" w:name="_Toc90650535"/>
      <w:bookmarkStart w:id="3457" w:name="_Toc98506206"/>
      <w:bookmarkStart w:id="3458" w:name="_Toc106639491"/>
      <w:bookmarkStart w:id="3459" w:name="_Toc114779001"/>
      <w:bookmarkStart w:id="3460" w:name="_Toc122096918"/>
      <w:bookmarkStart w:id="3461" w:name="_Toc130844139"/>
      <w:bookmarkStart w:id="3462" w:name="_Toc138411845"/>
      <w:bookmarkStart w:id="3463" w:name="_Toc145956022"/>
      <w:bookmarkStart w:id="3464" w:name="_Toc153887454"/>
      <w:bookmarkStart w:id="3465" w:name="_Toc161905345"/>
      <w:bookmarkStart w:id="3466" w:name="_Toc170209948"/>
      <w:bookmarkStart w:id="3467" w:name="_Toc177550743"/>
      <w:bookmarkStart w:id="3468" w:name="_Toc183624830"/>
      <w:bookmarkStart w:id="3469" w:name="_Toc186726823"/>
      <w:bookmarkStart w:id="3470" w:name="_Toc200620744"/>
      <w:bookmarkStart w:id="3471" w:name="_Toc207787938"/>
      <w:r>
        <w:t>6.1.4.2.2</w:t>
      </w:r>
      <w:r>
        <w:tab/>
        <w:t>Operation Definition</w:t>
      </w:r>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59E15" w14:textId="5FA44D06" w:rsidR="00EB7848" w:rsidRPr="001769FF" w:rsidRDefault="00EB7848" w:rsidP="00183DF2">
            <w:pPr>
              <w:pStyle w:val="TAL"/>
            </w:pPr>
            <w:bookmarkStart w:id="3472"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3472"/>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3473"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3473"/>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3474" w:name="_PERM_MCCTEMPBM_CRPT90020009___2"/>
            <w:r w:rsidRPr="00AA6A4C">
              <w:t>-</w:t>
            </w:r>
            <w:r w:rsidRPr="00AA6A4C">
              <w:tab/>
            </w:r>
            <w:r w:rsidRPr="000B71E4">
              <w:t>POSITIONING_FAILED</w:t>
            </w:r>
          </w:p>
          <w:bookmarkEnd w:id="3474"/>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shd w:val="clear" w:color="auto" w:fill="auto"/>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3475" w:name="_PERM_MCCTEMPBM_CRPT90020010___2"/>
            <w:r>
              <w:t>-</w:t>
            </w:r>
            <w:r>
              <w:tab/>
            </w:r>
            <w:r w:rsidRPr="0032412C">
              <w:t>UNREACHABLE_USER</w:t>
            </w:r>
          </w:p>
          <w:bookmarkEnd w:id="3475"/>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3476" w:name="_Toc20150367"/>
      <w:bookmarkStart w:id="3477" w:name="_Toc25168614"/>
      <w:bookmarkStart w:id="3478" w:name="_Toc27593033"/>
      <w:bookmarkStart w:id="3479" w:name="_Toc34147904"/>
      <w:bookmarkStart w:id="3480" w:name="_Toc36463288"/>
      <w:bookmarkStart w:id="3481" w:name="_Toc43215128"/>
      <w:bookmarkStart w:id="3482" w:name="_Toc45032376"/>
      <w:bookmarkStart w:id="3483" w:name="_Toc49849865"/>
      <w:bookmarkStart w:id="3484" w:name="_Toc51873379"/>
      <w:bookmarkStart w:id="3485" w:name="_Toc56517507"/>
      <w:bookmarkStart w:id="3486" w:name="_Toc58594408"/>
      <w:bookmarkStart w:id="3487" w:name="_Toc67685918"/>
      <w:bookmarkStart w:id="3488" w:name="_Toc74993739"/>
      <w:bookmarkStart w:id="3489" w:name="_Toc82716327"/>
      <w:bookmarkStart w:id="3490" w:name="_Toc88818614"/>
      <w:bookmarkStart w:id="3491" w:name="_Toc90650536"/>
      <w:bookmarkStart w:id="3492" w:name="_Toc98506207"/>
      <w:bookmarkStart w:id="3493" w:name="_Toc106639492"/>
      <w:bookmarkStart w:id="3494" w:name="_Toc114779002"/>
      <w:bookmarkStart w:id="3495" w:name="_Toc122096919"/>
      <w:bookmarkStart w:id="3496" w:name="_Toc130844140"/>
      <w:bookmarkStart w:id="3497" w:name="_Toc138411846"/>
      <w:bookmarkStart w:id="3498" w:name="_Toc145956023"/>
      <w:bookmarkStart w:id="3499" w:name="_Toc153887455"/>
      <w:bookmarkStart w:id="3500" w:name="_Toc161905346"/>
      <w:bookmarkStart w:id="3501" w:name="_Toc170209949"/>
      <w:bookmarkStart w:id="3502" w:name="_Toc177550744"/>
      <w:bookmarkStart w:id="3503" w:name="_Toc183624831"/>
      <w:bookmarkStart w:id="3504" w:name="_Toc186726824"/>
      <w:bookmarkStart w:id="3505" w:name="_Toc200620745"/>
      <w:bookmarkStart w:id="3506" w:name="_Toc207787939"/>
      <w:r>
        <w:t>6.1.4.3</w:t>
      </w:r>
      <w:r>
        <w:tab/>
        <w:t>Operation: cancel-location</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2AEB620B" w14:textId="77777777" w:rsidR="00EB7848" w:rsidRDefault="00EB7848" w:rsidP="00B32564">
      <w:pPr>
        <w:pStyle w:val="Heading5"/>
      </w:pPr>
      <w:bookmarkStart w:id="3507" w:name="_Toc20150368"/>
      <w:bookmarkStart w:id="3508" w:name="_Toc25168615"/>
      <w:bookmarkStart w:id="3509" w:name="_Toc27593034"/>
      <w:bookmarkStart w:id="3510" w:name="_Toc34147905"/>
      <w:bookmarkStart w:id="3511" w:name="_Toc36463289"/>
      <w:bookmarkStart w:id="3512" w:name="_Toc43215129"/>
      <w:bookmarkStart w:id="3513" w:name="_Toc45032377"/>
      <w:bookmarkStart w:id="3514" w:name="_Toc49849866"/>
      <w:bookmarkStart w:id="3515" w:name="_Toc51873380"/>
      <w:bookmarkStart w:id="3516" w:name="_Toc56517508"/>
      <w:bookmarkStart w:id="3517" w:name="_Toc58594409"/>
      <w:bookmarkStart w:id="3518" w:name="_Toc67685919"/>
      <w:bookmarkStart w:id="3519" w:name="_Toc74993740"/>
      <w:bookmarkStart w:id="3520" w:name="_Toc82716328"/>
      <w:bookmarkStart w:id="3521" w:name="_Toc88818615"/>
      <w:bookmarkStart w:id="3522" w:name="_Toc90650537"/>
      <w:bookmarkStart w:id="3523" w:name="_Toc98506208"/>
      <w:bookmarkStart w:id="3524" w:name="_Toc106639493"/>
      <w:bookmarkStart w:id="3525" w:name="_Toc114779003"/>
      <w:bookmarkStart w:id="3526" w:name="_Toc122096920"/>
      <w:bookmarkStart w:id="3527" w:name="_Toc130844141"/>
      <w:bookmarkStart w:id="3528" w:name="_Toc138411847"/>
      <w:bookmarkStart w:id="3529" w:name="_Toc145956024"/>
      <w:bookmarkStart w:id="3530" w:name="_Toc153887456"/>
      <w:bookmarkStart w:id="3531" w:name="_Toc161905347"/>
      <w:bookmarkStart w:id="3532" w:name="_Toc170209950"/>
      <w:bookmarkStart w:id="3533" w:name="_Toc177550745"/>
      <w:bookmarkStart w:id="3534" w:name="_Toc183624832"/>
      <w:bookmarkStart w:id="3535" w:name="_Toc186726825"/>
      <w:bookmarkStart w:id="3536" w:name="_Toc200620746"/>
      <w:bookmarkStart w:id="3537" w:name="_Toc207787940"/>
      <w:r>
        <w:t>6.1.4.3.1</w:t>
      </w:r>
      <w:r>
        <w:tab/>
        <w:t>Description</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3538" w:name="_Toc20150369"/>
      <w:bookmarkStart w:id="3539" w:name="_Toc25168616"/>
      <w:bookmarkStart w:id="3540" w:name="_Toc27593035"/>
      <w:bookmarkStart w:id="3541" w:name="_Toc34147906"/>
      <w:bookmarkStart w:id="3542" w:name="_Toc36463290"/>
      <w:bookmarkStart w:id="3543" w:name="_Toc43215130"/>
      <w:bookmarkStart w:id="3544" w:name="_Toc45032378"/>
      <w:bookmarkStart w:id="3545" w:name="_Toc49849867"/>
      <w:bookmarkStart w:id="3546" w:name="_Toc51873381"/>
      <w:bookmarkStart w:id="3547" w:name="_Toc56517509"/>
      <w:bookmarkStart w:id="3548" w:name="_Toc58594410"/>
      <w:bookmarkStart w:id="3549" w:name="_Toc67685920"/>
      <w:bookmarkStart w:id="3550" w:name="_Toc74993741"/>
      <w:bookmarkStart w:id="3551" w:name="_Toc82716329"/>
      <w:bookmarkStart w:id="3552" w:name="_Toc88818616"/>
      <w:bookmarkStart w:id="3553" w:name="_Toc90650538"/>
      <w:bookmarkStart w:id="3554" w:name="_Toc98506209"/>
      <w:bookmarkStart w:id="3555" w:name="_Toc106639494"/>
      <w:bookmarkStart w:id="3556" w:name="_Toc114779004"/>
      <w:bookmarkStart w:id="3557" w:name="_Toc122096921"/>
      <w:bookmarkStart w:id="3558" w:name="_Toc130844142"/>
      <w:bookmarkStart w:id="3559" w:name="_Toc138411848"/>
      <w:bookmarkStart w:id="3560" w:name="_Toc145956025"/>
      <w:bookmarkStart w:id="3561" w:name="_Toc153887457"/>
      <w:bookmarkStart w:id="3562" w:name="_Toc161905348"/>
      <w:bookmarkStart w:id="3563" w:name="_Toc170209951"/>
      <w:bookmarkStart w:id="3564" w:name="_Toc177550746"/>
      <w:bookmarkStart w:id="3565" w:name="_Toc183624833"/>
      <w:bookmarkStart w:id="3566" w:name="_Toc186726826"/>
      <w:bookmarkStart w:id="3567" w:name="_Toc200620747"/>
      <w:bookmarkStart w:id="3568" w:name="_Toc207787941"/>
      <w:r>
        <w:t>6.1.4.3.2</w:t>
      </w:r>
      <w:r>
        <w:tab/>
        <w:t>Operation Definition</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3569"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3569"/>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3570" w:name="_Toc20150370"/>
      <w:bookmarkStart w:id="3571" w:name="_Toc25168617"/>
      <w:bookmarkStart w:id="3572" w:name="_Toc27593036"/>
      <w:bookmarkStart w:id="3573" w:name="_Toc34147907"/>
      <w:bookmarkStart w:id="3574" w:name="_Toc36463291"/>
      <w:bookmarkStart w:id="3575" w:name="_Toc43215131"/>
      <w:bookmarkStart w:id="3576" w:name="_Toc45032379"/>
      <w:bookmarkStart w:id="3577" w:name="_Toc49849868"/>
      <w:bookmarkStart w:id="3578" w:name="_Toc51873382"/>
      <w:bookmarkStart w:id="3579" w:name="_Toc56517510"/>
      <w:bookmarkStart w:id="3580" w:name="_Toc58594411"/>
      <w:bookmarkStart w:id="3581" w:name="_Toc67685921"/>
      <w:bookmarkStart w:id="3582" w:name="_Toc74993742"/>
      <w:bookmarkStart w:id="3583" w:name="_Toc82716330"/>
      <w:bookmarkStart w:id="3584" w:name="_Toc88818617"/>
      <w:bookmarkStart w:id="3585" w:name="_Toc90650539"/>
      <w:bookmarkStart w:id="3586" w:name="_Toc98506210"/>
      <w:bookmarkStart w:id="3587" w:name="_Toc106639495"/>
      <w:bookmarkStart w:id="3588" w:name="_Toc114779005"/>
      <w:bookmarkStart w:id="3589" w:name="_Toc122096922"/>
      <w:bookmarkStart w:id="3590" w:name="_Toc130844143"/>
      <w:bookmarkStart w:id="3591" w:name="_Toc138411849"/>
      <w:bookmarkStart w:id="3592" w:name="_Toc145956026"/>
      <w:bookmarkStart w:id="3593" w:name="_Toc153887458"/>
      <w:bookmarkStart w:id="3594" w:name="_Toc161905349"/>
      <w:bookmarkStart w:id="3595" w:name="_Toc170209952"/>
      <w:bookmarkStart w:id="3596" w:name="_Toc177550747"/>
      <w:bookmarkStart w:id="3597" w:name="_Toc183624834"/>
      <w:bookmarkStart w:id="3598" w:name="_Toc186726827"/>
      <w:bookmarkStart w:id="3599" w:name="_Toc200620748"/>
      <w:bookmarkStart w:id="3600" w:name="_Toc207787942"/>
      <w:r>
        <w:t>6.1.4.4</w:t>
      </w:r>
      <w:r>
        <w:tab/>
        <w:t>Operation: location-context-transfer</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0F8D4BAA" w14:textId="77777777" w:rsidR="00EB7848" w:rsidRDefault="00EB7848" w:rsidP="00B32564">
      <w:pPr>
        <w:pStyle w:val="Heading5"/>
      </w:pPr>
      <w:bookmarkStart w:id="3601" w:name="_Toc20150371"/>
      <w:bookmarkStart w:id="3602" w:name="_Toc25168618"/>
      <w:bookmarkStart w:id="3603" w:name="_Toc27593037"/>
      <w:bookmarkStart w:id="3604" w:name="_Toc34147908"/>
      <w:bookmarkStart w:id="3605" w:name="_Toc36463292"/>
      <w:bookmarkStart w:id="3606" w:name="_Toc43215132"/>
      <w:bookmarkStart w:id="3607" w:name="_Toc45032380"/>
      <w:bookmarkStart w:id="3608" w:name="_Toc49849869"/>
      <w:bookmarkStart w:id="3609" w:name="_Toc51873383"/>
      <w:bookmarkStart w:id="3610" w:name="_Toc56517511"/>
      <w:bookmarkStart w:id="3611" w:name="_Toc58594412"/>
      <w:bookmarkStart w:id="3612" w:name="_Toc67685922"/>
      <w:bookmarkStart w:id="3613" w:name="_Toc74993743"/>
      <w:bookmarkStart w:id="3614" w:name="_Toc82716331"/>
      <w:bookmarkStart w:id="3615" w:name="_Toc88818618"/>
      <w:bookmarkStart w:id="3616" w:name="_Toc90650540"/>
      <w:bookmarkStart w:id="3617" w:name="_Toc98506211"/>
      <w:bookmarkStart w:id="3618" w:name="_Toc106639496"/>
      <w:bookmarkStart w:id="3619" w:name="_Toc114779006"/>
      <w:bookmarkStart w:id="3620" w:name="_Toc122096923"/>
      <w:bookmarkStart w:id="3621" w:name="_Toc130844144"/>
      <w:bookmarkStart w:id="3622" w:name="_Toc138411850"/>
      <w:bookmarkStart w:id="3623" w:name="_Toc145956027"/>
      <w:bookmarkStart w:id="3624" w:name="_Toc153887459"/>
      <w:bookmarkStart w:id="3625" w:name="_Toc161905350"/>
      <w:bookmarkStart w:id="3626" w:name="_Toc170209953"/>
      <w:bookmarkStart w:id="3627" w:name="_Toc177550748"/>
      <w:bookmarkStart w:id="3628" w:name="_Toc183624835"/>
      <w:bookmarkStart w:id="3629" w:name="_Toc186726828"/>
      <w:bookmarkStart w:id="3630" w:name="_Toc200620749"/>
      <w:bookmarkStart w:id="3631" w:name="_Toc207787943"/>
      <w:r>
        <w:t>6.1.4.4.1</w:t>
      </w:r>
      <w:r>
        <w:tab/>
        <w:t>Description</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3632" w:name="_Toc20150372"/>
      <w:bookmarkStart w:id="3633" w:name="_Toc25168619"/>
      <w:bookmarkStart w:id="3634" w:name="_Toc27593038"/>
      <w:bookmarkStart w:id="3635" w:name="_Toc34147909"/>
      <w:bookmarkStart w:id="3636" w:name="_Toc36463293"/>
      <w:bookmarkStart w:id="3637" w:name="_Toc43215133"/>
      <w:bookmarkStart w:id="3638" w:name="_Toc45032381"/>
      <w:bookmarkStart w:id="3639" w:name="_Toc49849870"/>
      <w:bookmarkStart w:id="3640" w:name="_Toc51873384"/>
      <w:bookmarkStart w:id="3641" w:name="_Toc56517512"/>
      <w:bookmarkStart w:id="3642" w:name="_Toc58594413"/>
      <w:bookmarkStart w:id="3643" w:name="_Toc67685923"/>
      <w:bookmarkStart w:id="3644" w:name="_Toc74993744"/>
      <w:bookmarkStart w:id="3645" w:name="_Toc82716332"/>
      <w:bookmarkStart w:id="3646" w:name="_Toc88818619"/>
      <w:bookmarkStart w:id="3647" w:name="_Toc90650541"/>
      <w:bookmarkStart w:id="3648" w:name="_Toc98506212"/>
      <w:bookmarkStart w:id="3649" w:name="_Toc106639497"/>
      <w:bookmarkStart w:id="3650" w:name="_Toc114779007"/>
      <w:bookmarkStart w:id="3651" w:name="_Toc122096924"/>
      <w:bookmarkStart w:id="3652" w:name="_Toc130844145"/>
      <w:bookmarkStart w:id="3653" w:name="_Toc138411851"/>
      <w:bookmarkStart w:id="3654" w:name="_Toc145956028"/>
      <w:bookmarkStart w:id="3655" w:name="_Toc153887460"/>
      <w:bookmarkStart w:id="3656" w:name="_Toc161905351"/>
      <w:bookmarkStart w:id="3657" w:name="_Toc170209954"/>
      <w:bookmarkStart w:id="3658" w:name="_Toc177550749"/>
      <w:bookmarkStart w:id="3659" w:name="_Toc183624836"/>
      <w:bookmarkStart w:id="3660" w:name="_Toc186726829"/>
      <w:bookmarkStart w:id="3661" w:name="_Toc200620750"/>
      <w:bookmarkStart w:id="3662" w:name="_Toc207787944"/>
      <w:r>
        <w:t>6.1.4.4.2</w:t>
      </w:r>
      <w:r>
        <w:tab/>
        <w:t>Operation Definition</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3663"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3663"/>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3664" w:name="_Toc145956029"/>
      <w:bookmarkStart w:id="3665" w:name="_Toc153887461"/>
      <w:bookmarkStart w:id="3666" w:name="_Toc161905352"/>
      <w:bookmarkStart w:id="3667" w:name="_Toc170209955"/>
      <w:bookmarkStart w:id="3668" w:name="_Toc177550750"/>
      <w:bookmarkStart w:id="3669" w:name="_Toc183624837"/>
      <w:bookmarkStart w:id="3670" w:name="_Toc186726830"/>
      <w:bookmarkStart w:id="3671" w:name="_Toc200620751"/>
      <w:bookmarkStart w:id="3672" w:name="_Toc207787945"/>
      <w:r>
        <w:t>6.1.4.5</w:t>
      </w:r>
      <w:r w:rsidR="007132E0">
        <w:tab/>
        <w:t xml:space="preserve">Operation: </w:t>
      </w:r>
      <w:r w:rsidR="00D55D9B" w:rsidRPr="00D55D9B">
        <w:t>measure-</w:t>
      </w:r>
      <w:r w:rsidR="007132E0">
        <w:t>location</w:t>
      </w:r>
      <w:bookmarkEnd w:id="3664"/>
      <w:bookmarkEnd w:id="3665"/>
      <w:bookmarkEnd w:id="3666"/>
      <w:bookmarkEnd w:id="3667"/>
      <w:bookmarkEnd w:id="3668"/>
      <w:bookmarkEnd w:id="3669"/>
      <w:bookmarkEnd w:id="3670"/>
      <w:bookmarkEnd w:id="3671"/>
      <w:bookmarkEnd w:id="3672"/>
    </w:p>
    <w:p w14:paraId="53D27504" w14:textId="0D71AA1F" w:rsidR="007132E0" w:rsidRDefault="00783CCD" w:rsidP="007132E0">
      <w:pPr>
        <w:pStyle w:val="Heading5"/>
      </w:pPr>
      <w:bookmarkStart w:id="3673" w:name="_Toc145956030"/>
      <w:bookmarkStart w:id="3674" w:name="_Toc153887462"/>
      <w:bookmarkStart w:id="3675" w:name="_Toc161905353"/>
      <w:bookmarkStart w:id="3676" w:name="_Toc170209956"/>
      <w:bookmarkStart w:id="3677" w:name="_Toc177550751"/>
      <w:bookmarkStart w:id="3678" w:name="_Toc183624838"/>
      <w:bookmarkStart w:id="3679" w:name="_Toc186726831"/>
      <w:bookmarkStart w:id="3680" w:name="_Toc200620752"/>
      <w:bookmarkStart w:id="3681" w:name="_Toc207787946"/>
      <w:r>
        <w:t>6.1.4.5</w:t>
      </w:r>
      <w:r w:rsidR="007132E0">
        <w:t>.1</w:t>
      </w:r>
      <w:r w:rsidR="007132E0">
        <w:tab/>
        <w:t>Description</w:t>
      </w:r>
      <w:bookmarkEnd w:id="3673"/>
      <w:bookmarkEnd w:id="3674"/>
      <w:bookmarkEnd w:id="3675"/>
      <w:bookmarkEnd w:id="3676"/>
      <w:bookmarkEnd w:id="3677"/>
      <w:bookmarkEnd w:id="3678"/>
      <w:bookmarkEnd w:id="3679"/>
      <w:bookmarkEnd w:id="3680"/>
      <w:bookmarkEnd w:id="3681"/>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3682" w:name="_Toc145956031"/>
      <w:bookmarkStart w:id="3683" w:name="_Toc153887463"/>
      <w:bookmarkStart w:id="3684" w:name="_Toc161905354"/>
      <w:bookmarkStart w:id="3685" w:name="_Toc170209957"/>
      <w:bookmarkStart w:id="3686" w:name="_Toc177550752"/>
      <w:bookmarkStart w:id="3687" w:name="_Toc183624839"/>
      <w:bookmarkStart w:id="3688" w:name="_Toc186726832"/>
      <w:bookmarkStart w:id="3689" w:name="_Toc200620753"/>
      <w:bookmarkStart w:id="3690" w:name="_Toc207787947"/>
      <w:r>
        <w:t>6.1.4.5</w:t>
      </w:r>
      <w:r w:rsidR="007132E0">
        <w:t>.2</w:t>
      </w:r>
      <w:r w:rsidR="007132E0">
        <w:tab/>
        <w:t>Operation Definition</w:t>
      </w:r>
      <w:bookmarkEnd w:id="3682"/>
      <w:bookmarkEnd w:id="3683"/>
      <w:bookmarkEnd w:id="3684"/>
      <w:bookmarkEnd w:id="3685"/>
      <w:bookmarkEnd w:id="3686"/>
      <w:bookmarkEnd w:id="3687"/>
      <w:bookmarkEnd w:id="3688"/>
      <w:bookmarkEnd w:id="3689"/>
      <w:bookmarkEnd w:id="3690"/>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3691" w:name="_Toc145956032"/>
      <w:bookmarkStart w:id="3692" w:name="_Toc153887464"/>
      <w:bookmarkStart w:id="3693" w:name="_Toc161905355"/>
      <w:bookmarkStart w:id="3694" w:name="_Toc170209958"/>
      <w:bookmarkStart w:id="3695" w:name="_Toc177550753"/>
      <w:bookmarkStart w:id="3696" w:name="_Toc183624840"/>
      <w:bookmarkStart w:id="3697" w:name="_Toc186726833"/>
      <w:bookmarkStart w:id="3698" w:name="_Toc200620754"/>
      <w:bookmarkStart w:id="3699" w:name="_Toc207787948"/>
      <w:r>
        <w:t>6.1.4.6</w:t>
      </w:r>
      <w:r w:rsidR="003D1DD7">
        <w:tab/>
      </w:r>
      <w:r w:rsidR="008717DE">
        <w:t>Void</w:t>
      </w:r>
      <w:bookmarkEnd w:id="3691"/>
      <w:bookmarkEnd w:id="3692"/>
      <w:bookmarkEnd w:id="3693"/>
      <w:bookmarkEnd w:id="3694"/>
      <w:bookmarkEnd w:id="3695"/>
      <w:bookmarkEnd w:id="3696"/>
      <w:bookmarkEnd w:id="3697"/>
      <w:bookmarkEnd w:id="3698"/>
      <w:bookmarkEnd w:id="3699"/>
    </w:p>
    <w:p w14:paraId="009C76BF" w14:textId="5D4DAE3F" w:rsidR="003D1DD7" w:rsidRDefault="003D1DD7" w:rsidP="00EB7848"/>
    <w:p w14:paraId="398D9AF3" w14:textId="087C84D2" w:rsidR="006D5471" w:rsidRDefault="001151E1" w:rsidP="006D5471">
      <w:pPr>
        <w:pStyle w:val="Heading4"/>
      </w:pPr>
      <w:bookmarkStart w:id="3700" w:name="_Toc153887467"/>
      <w:bookmarkStart w:id="3701" w:name="_Toc161905356"/>
      <w:bookmarkStart w:id="3702" w:name="_Toc170209959"/>
      <w:bookmarkStart w:id="3703" w:name="_Toc177550754"/>
      <w:bookmarkStart w:id="3704" w:name="_Toc183624841"/>
      <w:bookmarkStart w:id="3705" w:name="_Toc186726834"/>
      <w:bookmarkStart w:id="3706" w:name="_Toc200620755"/>
      <w:bookmarkStart w:id="3707" w:name="_Toc207787949"/>
      <w:r>
        <w:t>6.1.4.7</w:t>
      </w:r>
      <w:r w:rsidR="006D5471">
        <w:tab/>
        <w:t xml:space="preserve">Operation: </w:t>
      </w:r>
      <w:r w:rsidR="004F0254">
        <w:rPr>
          <w:lang w:eastAsia="zh-CN"/>
        </w:rPr>
        <w:t>configure-</w:t>
      </w:r>
      <w:r w:rsidR="006D5471">
        <w:rPr>
          <w:lang w:eastAsia="zh-CN"/>
        </w:rPr>
        <w:t>up</w:t>
      </w:r>
      <w:bookmarkEnd w:id="3700"/>
      <w:bookmarkEnd w:id="3701"/>
      <w:bookmarkEnd w:id="3702"/>
      <w:bookmarkEnd w:id="3703"/>
      <w:bookmarkEnd w:id="3704"/>
      <w:bookmarkEnd w:id="3705"/>
      <w:bookmarkEnd w:id="3706"/>
      <w:bookmarkEnd w:id="3707"/>
    </w:p>
    <w:p w14:paraId="087E232A" w14:textId="2BBCE2F3" w:rsidR="006D5471" w:rsidRDefault="001151E1" w:rsidP="006D5471">
      <w:pPr>
        <w:pStyle w:val="Heading5"/>
      </w:pPr>
      <w:bookmarkStart w:id="3708" w:name="_Toc153887468"/>
      <w:bookmarkStart w:id="3709" w:name="_Toc161905357"/>
      <w:bookmarkStart w:id="3710" w:name="_Toc170209960"/>
      <w:bookmarkStart w:id="3711" w:name="_Toc177550755"/>
      <w:bookmarkStart w:id="3712" w:name="_Toc183624842"/>
      <w:bookmarkStart w:id="3713" w:name="_Toc186726835"/>
      <w:bookmarkStart w:id="3714" w:name="_Toc200620756"/>
      <w:bookmarkStart w:id="3715" w:name="_Toc207787950"/>
      <w:r>
        <w:t>6.1.4.7</w:t>
      </w:r>
      <w:r w:rsidR="006D5471">
        <w:t>.1</w:t>
      </w:r>
      <w:r w:rsidR="006D5471">
        <w:tab/>
        <w:t>Description</w:t>
      </w:r>
      <w:bookmarkEnd w:id="3708"/>
      <w:bookmarkEnd w:id="3709"/>
      <w:bookmarkEnd w:id="3710"/>
      <w:bookmarkEnd w:id="3711"/>
      <w:bookmarkEnd w:id="3712"/>
      <w:bookmarkEnd w:id="3713"/>
      <w:bookmarkEnd w:id="3714"/>
      <w:bookmarkEnd w:id="3715"/>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3716" w:name="_Toc153887469"/>
      <w:bookmarkStart w:id="3717" w:name="_Toc161905358"/>
      <w:bookmarkStart w:id="3718" w:name="_Toc170209961"/>
      <w:bookmarkStart w:id="3719" w:name="_Toc177550756"/>
      <w:bookmarkStart w:id="3720" w:name="_Toc183624843"/>
      <w:bookmarkStart w:id="3721" w:name="_Toc186726836"/>
      <w:bookmarkStart w:id="3722" w:name="_Toc200620757"/>
      <w:bookmarkStart w:id="3723" w:name="_Toc207787951"/>
      <w:r>
        <w:t>6.1.4.7</w:t>
      </w:r>
      <w:r w:rsidR="006D5471">
        <w:t>.2</w:t>
      </w:r>
      <w:r w:rsidR="006D5471">
        <w:tab/>
        <w:t>Operation Definition</w:t>
      </w:r>
      <w:bookmarkEnd w:id="3716"/>
      <w:bookmarkEnd w:id="3717"/>
      <w:bookmarkEnd w:id="3718"/>
      <w:bookmarkEnd w:id="3719"/>
      <w:bookmarkEnd w:id="3720"/>
      <w:bookmarkEnd w:id="3721"/>
      <w:bookmarkEnd w:id="3722"/>
      <w:bookmarkEnd w:id="3723"/>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3724" w:name="_Toc20150373"/>
      <w:bookmarkStart w:id="3725" w:name="_Toc25168620"/>
      <w:bookmarkStart w:id="3726" w:name="_Toc27593039"/>
      <w:bookmarkStart w:id="3727" w:name="_Toc34147910"/>
      <w:bookmarkStart w:id="3728" w:name="_Toc36463294"/>
      <w:bookmarkStart w:id="3729" w:name="_Toc43215134"/>
      <w:bookmarkStart w:id="3730" w:name="_Toc45032382"/>
      <w:bookmarkStart w:id="3731" w:name="_Toc49849871"/>
      <w:bookmarkStart w:id="3732" w:name="_Toc51873385"/>
      <w:bookmarkStart w:id="3733" w:name="_Toc56517513"/>
      <w:bookmarkStart w:id="3734" w:name="_Toc58594414"/>
      <w:bookmarkStart w:id="3735" w:name="_Toc67685924"/>
      <w:bookmarkStart w:id="3736" w:name="_Toc74993745"/>
      <w:bookmarkStart w:id="3737" w:name="_Toc82716333"/>
      <w:bookmarkStart w:id="3738" w:name="_Toc88818620"/>
      <w:bookmarkStart w:id="3739" w:name="_Toc90650542"/>
      <w:bookmarkStart w:id="3740" w:name="_Toc98506213"/>
      <w:bookmarkStart w:id="3741" w:name="_Toc106639498"/>
      <w:bookmarkStart w:id="3742" w:name="_Toc114779008"/>
      <w:bookmarkStart w:id="3743" w:name="_Toc122096925"/>
      <w:bookmarkStart w:id="3744" w:name="_Toc130844146"/>
      <w:bookmarkStart w:id="3745" w:name="_Toc138411852"/>
      <w:bookmarkStart w:id="3746" w:name="_Toc145956035"/>
      <w:bookmarkStart w:id="3747" w:name="_Toc153887470"/>
      <w:bookmarkStart w:id="3748" w:name="_Toc161905359"/>
      <w:bookmarkStart w:id="3749" w:name="_Toc170209962"/>
      <w:bookmarkStart w:id="3750" w:name="_Toc177550757"/>
      <w:bookmarkStart w:id="3751" w:name="_Toc183624844"/>
      <w:bookmarkStart w:id="3752" w:name="_Toc186726837"/>
      <w:bookmarkStart w:id="3753" w:name="_Toc200620758"/>
      <w:bookmarkStart w:id="3754" w:name="_Toc207787952"/>
      <w:r>
        <w:t>6.1.5</w:t>
      </w:r>
      <w:r>
        <w:tab/>
        <w:t>Notifications</w:t>
      </w:r>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lang w:val="en-US"/>
              </w:rPr>
            </w:pPr>
            <w:r w:rsidRPr="00AE1FFB">
              <w:rPr>
                <w:lang w:val="en-US"/>
              </w:rPr>
              <w:t>UPNotify</w:t>
            </w:r>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lang w:val="en-US"/>
              </w:rPr>
            </w:pPr>
            <w:r>
              <w:rPr>
                <w:lang w:val="en-US"/>
              </w:rPr>
              <w:t>{</w:t>
            </w:r>
            <w:r>
              <w:rPr>
                <w:lang w:eastAsia="zh-CN"/>
              </w:rPr>
              <w:t>upNotifyCallBackUri</w:t>
            </w:r>
            <w:r>
              <w:rPr>
                <w:lang w:val="en-US"/>
              </w:rPr>
              <w:t>}</w:t>
            </w:r>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lang w:val="en-US"/>
              </w:rPr>
            </w:pPr>
            <w:r w:rsidRPr="00762FB4">
              <w:rPr>
                <w:lang w:val="en-US"/>
              </w:rPr>
              <w:t xml:space="preserve">UPNotify </w:t>
            </w:r>
            <w:r>
              <w:rPr>
                <w:lang w:val="en-US"/>
              </w:rPr>
              <w:t xml:space="preserve">service </w:t>
            </w:r>
            <w:r w:rsidRPr="00762FB4">
              <w:rPr>
                <w:lang w:val="en-US"/>
              </w:rPr>
              <w:t>operation</w:t>
            </w: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3755" w:name="_Toc20150374"/>
      <w:bookmarkStart w:id="3756" w:name="_Toc25168621"/>
      <w:bookmarkStart w:id="3757" w:name="_Toc27593040"/>
      <w:bookmarkStart w:id="3758" w:name="_Toc34147911"/>
      <w:bookmarkStart w:id="3759" w:name="_Toc36463295"/>
      <w:bookmarkStart w:id="3760" w:name="_Toc43215135"/>
      <w:bookmarkStart w:id="3761" w:name="_Toc45032383"/>
      <w:bookmarkStart w:id="3762" w:name="_Toc49849872"/>
      <w:bookmarkStart w:id="3763" w:name="_Toc51873386"/>
      <w:bookmarkStart w:id="3764" w:name="_Toc56517514"/>
      <w:bookmarkStart w:id="3765" w:name="_Toc58594415"/>
      <w:bookmarkStart w:id="3766" w:name="_Toc67685925"/>
      <w:bookmarkStart w:id="3767" w:name="_Toc74993746"/>
      <w:bookmarkStart w:id="3768" w:name="_Toc82716334"/>
      <w:bookmarkStart w:id="3769" w:name="_Toc88818621"/>
      <w:bookmarkStart w:id="3770" w:name="_Toc90650543"/>
      <w:bookmarkStart w:id="3771" w:name="_Toc98506214"/>
      <w:bookmarkStart w:id="3772" w:name="_Toc106639499"/>
      <w:bookmarkStart w:id="3773" w:name="_Toc114779009"/>
      <w:bookmarkStart w:id="3774" w:name="_Toc122096926"/>
      <w:bookmarkStart w:id="3775" w:name="_Toc130844147"/>
      <w:bookmarkStart w:id="3776" w:name="_Toc138411853"/>
      <w:bookmarkStart w:id="3777" w:name="_Toc145956036"/>
      <w:bookmarkStart w:id="3778" w:name="_Toc153887471"/>
      <w:bookmarkStart w:id="3779" w:name="_Toc161905360"/>
      <w:bookmarkStart w:id="3780" w:name="_Toc170209963"/>
      <w:bookmarkStart w:id="3781" w:name="_Toc177550758"/>
      <w:bookmarkStart w:id="3782" w:name="_Toc183624845"/>
      <w:bookmarkStart w:id="3783" w:name="_Toc186726838"/>
      <w:bookmarkStart w:id="3784" w:name="_Toc200620759"/>
      <w:bookmarkStart w:id="3785" w:name="_Toc207787953"/>
      <w:r w:rsidRPr="003B2883">
        <w:t>6.</w:t>
      </w:r>
      <w:r>
        <w:t>1</w:t>
      </w:r>
      <w:r w:rsidRPr="003B2883">
        <w:t>.5.</w:t>
      </w:r>
      <w:r>
        <w:t>1</w:t>
      </w:r>
      <w:r w:rsidRPr="003B2883">
        <w:tab/>
        <w:t>EventNotify</w:t>
      </w:r>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1AA07D56" w14:textId="77777777" w:rsidR="00EB7848" w:rsidRPr="003B2883" w:rsidRDefault="00EB7848" w:rsidP="00B32564">
      <w:pPr>
        <w:pStyle w:val="Heading5"/>
      </w:pPr>
      <w:bookmarkStart w:id="3786" w:name="_Toc20150375"/>
      <w:bookmarkStart w:id="3787" w:name="_Toc25168622"/>
      <w:bookmarkStart w:id="3788" w:name="_Toc27593041"/>
      <w:bookmarkStart w:id="3789" w:name="_Toc34147912"/>
      <w:bookmarkStart w:id="3790" w:name="_Toc36463296"/>
      <w:bookmarkStart w:id="3791" w:name="_Toc43215136"/>
      <w:bookmarkStart w:id="3792" w:name="_Toc45032384"/>
      <w:bookmarkStart w:id="3793" w:name="_Toc49849873"/>
      <w:bookmarkStart w:id="3794" w:name="_Toc51873387"/>
      <w:bookmarkStart w:id="3795" w:name="_Toc56517515"/>
      <w:bookmarkStart w:id="3796" w:name="_Toc58594416"/>
      <w:bookmarkStart w:id="3797" w:name="_Toc67685926"/>
      <w:bookmarkStart w:id="3798" w:name="_Toc74993747"/>
      <w:bookmarkStart w:id="3799" w:name="_Toc82716335"/>
      <w:bookmarkStart w:id="3800" w:name="_Toc88818622"/>
      <w:bookmarkStart w:id="3801" w:name="_Toc90650544"/>
      <w:bookmarkStart w:id="3802" w:name="_Toc98506215"/>
      <w:bookmarkStart w:id="3803" w:name="_Toc106639500"/>
      <w:bookmarkStart w:id="3804" w:name="_Toc114779010"/>
      <w:bookmarkStart w:id="3805" w:name="_Toc122096927"/>
      <w:bookmarkStart w:id="3806" w:name="_Toc130844148"/>
      <w:bookmarkStart w:id="3807" w:name="_Toc138411854"/>
      <w:bookmarkStart w:id="3808" w:name="_Toc145956037"/>
      <w:bookmarkStart w:id="3809" w:name="_Toc153887472"/>
      <w:bookmarkStart w:id="3810" w:name="_Toc161905361"/>
      <w:bookmarkStart w:id="3811" w:name="_Toc170209964"/>
      <w:bookmarkStart w:id="3812" w:name="_Toc177550759"/>
      <w:bookmarkStart w:id="3813" w:name="_Toc183624846"/>
      <w:bookmarkStart w:id="3814" w:name="_Toc186726839"/>
      <w:bookmarkStart w:id="3815" w:name="_Toc200620760"/>
      <w:bookmarkStart w:id="3816" w:name="_Toc207787954"/>
      <w:r w:rsidRPr="003B2883">
        <w:t>6.</w:t>
      </w:r>
      <w:r>
        <w:t>1</w:t>
      </w:r>
      <w:r w:rsidRPr="003B2883">
        <w:t>.5.</w:t>
      </w:r>
      <w:r>
        <w:t>1</w:t>
      </w:r>
      <w:r w:rsidRPr="003B2883">
        <w:t>.1</w:t>
      </w:r>
      <w:r w:rsidRPr="003B2883">
        <w:tab/>
        <w:t>Description</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3817" w:name="_Toc20150376"/>
      <w:bookmarkStart w:id="3818" w:name="_Toc25168623"/>
      <w:bookmarkStart w:id="3819" w:name="_Toc27593042"/>
      <w:bookmarkStart w:id="3820" w:name="_Toc34147913"/>
      <w:bookmarkStart w:id="3821" w:name="_Toc36463297"/>
      <w:bookmarkStart w:id="3822" w:name="_Toc43215137"/>
      <w:bookmarkStart w:id="3823" w:name="_Toc45032385"/>
      <w:bookmarkStart w:id="3824" w:name="_Toc49849874"/>
      <w:bookmarkStart w:id="3825" w:name="_Toc51873388"/>
      <w:bookmarkStart w:id="3826" w:name="_Toc56517516"/>
      <w:bookmarkStart w:id="3827" w:name="_Toc58594417"/>
      <w:bookmarkStart w:id="3828" w:name="_Toc67685927"/>
      <w:bookmarkStart w:id="3829" w:name="_Toc74993748"/>
      <w:bookmarkStart w:id="3830" w:name="_Toc82716336"/>
      <w:bookmarkStart w:id="3831" w:name="_Toc88818623"/>
      <w:bookmarkStart w:id="3832" w:name="_Toc90650545"/>
      <w:bookmarkStart w:id="3833" w:name="_Toc98506216"/>
      <w:bookmarkStart w:id="3834" w:name="_Toc106639501"/>
      <w:bookmarkStart w:id="3835" w:name="_Toc114779011"/>
      <w:bookmarkStart w:id="3836" w:name="_Toc122096928"/>
      <w:bookmarkStart w:id="3837" w:name="_Toc130844149"/>
      <w:bookmarkStart w:id="3838" w:name="_Toc138411855"/>
      <w:bookmarkStart w:id="3839" w:name="_Toc145956038"/>
      <w:bookmarkStart w:id="3840" w:name="_Toc153887473"/>
      <w:bookmarkStart w:id="3841" w:name="_Toc161905362"/>
      <w:bookmarkStart w:id="3842" w:name="_Toc170209965"/>
      <w:bookmarkStart w:id="3843" w:name="_Toc177550760"/>
      <w:bookmarkStart w:id="3844" w:name="_Toc183624847"/>
      <w:bookmarkStart w:id="3845" w:name="_Toc186726840"/>
      <w:bookmarkStart w:id="3846" w:name="_Toc200620761"/>
      <w:bookmarkStart w:id="3847" w:name="_Toc207787955"/>
      <w:r>
        <w:t>6.1.5.1.2</w:t>
      </w:r>
      <w:r>
        <w:tab/>
        <w:t>Notification Definition</w:t>
      </w:r>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3848" w:name="_Toc20150377"/>
      <w:bookmarkStart w:id="3849" w:name="_Toc25168624"/>
      <w:bookmarkStart w:id="3850" w:name="_Toc27593043"/>
      <w:bookmarkStart w:id="3851" w:name="_Toc34147914"/>
      <w:bookmarkStart w:id="3852" w:name="_Toc36463298"/>
      <w:bookmarkStart w:id="3853" w:name="_Toc43215138"/>
      <w:bookmarkStart w:id="3854" w:name="_Toc45032386"/>
      <w:bookmarkStart w:id="3855" w:name="_Toc49849875"/>
      <w:bookmarkStart w:id="3856" w:name="_Toc51873389"/>
      <w:bookmarkStart w:id="3857" w:name="_Toc56517517"/>
      <w:bookmarkStart w:id="3858" w:name="_Toc58594418"/>
      <w:bookmarkStart w:id="3859" w:name="_Toc67685928"/>
      <w:bookmarkStart w:id="3860" w:name="_Toc74993749"/>
      <w:bookmarkStart w:id="3861" w:name="_Toc82716337"/>
      <w:bookmarkStart w:id="3862" w:name="_Toc88818624"/>
      <w:bookmarkStart w:id="3863" w:name="_Toc90650546"/>
      <w:bookmarkStart w:id="3864" w:name="_Toc98506217"/>
      <w:bookmarkStart w:id="3865" w:name="_Toc106639502"/>
      <w:bookmarkStart w:id="3866" w:name="_Toc114779012"/>
      <w:bookmarkStart w:id="3867" w:name="_Toc122096929"/>
      <w:bookmarkStart w:id="3868" w:name="_Toc130844150"/>
      <w:bookmarkStart w:id="3869" w:name="_Toc138411856"/>
      <w:bookmarkStart w:id="3870" w:name="_Toc145956039"/>
      <w:bookmarkStart w:id="3871" w:name="_Toc153887474"/>
      <w:bookmarkStart w:id="3872" w:name="_Toc161905363"/>
      <w:bookmarkStart w:id="3873" w:name="_Toc170209966"/>
      <w:bookmarkStart w:id="3874" w:name="_Toc177550761"/>
      <w:bookmarkStart w:id="3875" w:name="_Toc183624848"/>
      <w:bookmarkStart w:id="3876" w:name="_Toc186726841"/>
      <w:bookmarkStart w:id="3877" w:name="_Toc200620762"/>
      <w:bookmarkStart w:id="3878" w:name="_Toc207787956"/>
      <w:r w:rsidRPr="003B2883">
        <w:t>6.</w:t>
      </w:r>
      <w:r>
        <w:t>1</w:t>
      </w:r>
      <w:r w:rsidRPr="003B2883">
        <w:t>.5.</w:t>
      </w:r>
      <w:r>
        <w:t>1</w:t>
      </w:r>
      <w:r w:rsidRPr="003B2883">
        <w:t>.3</w:t>
      </w:r>
      <w:r w:rsidRPr="003B2883">
        <w:tab/>
        <w:t>Notification Standard Methods</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1C69EC73" w14:textId="77777777" w:rsidR="00EB7848" w:rsidRDefault="00EB7848" w:rsidP="001760B3">
      <w:pPr>
        <w:pStyle w:val="H6"/>
      </w:pPr>
      <w:bookmarkStart w:id="3879" w:name="_Toc20150378"/>
      <w:bookmarkStart w:id="3880" w:name="_Toc25168625"/>
      <w:bookmarkStart w:id="3881" w:name="_Toc27593044"/>
      <w:bookmarkStart w:id="3882" w:name="_Toc34147915"/>
      <w:bookmarkStart w:id="3883" w:name="_Toc36463299"/>
      <w:bookmarkStart w:id="3884" w:name="_Toc43215139"/>
      <w:bookmarkStart w:id="3885" w:name="_Toc45032387"/>
      <w:bookmarkStart w:id="3886" w:name="_Toc49849876"/>
      <w:bookmarkStart w:id="3887" w:name="_Toc51873390"/>
      <w:bookmarkStart w:id="3888" w:name="_Toc56517518"/>
      <w:bookmarkStart w:id="3889" w:name="_Toc58594419"/>
      <w:bookmarkStart w:id="3890" w:name="_Toc67685929"/>
      <w:bookmarkStart w:id="3891" w:name="_Toc74993750"/>
      <w:bookmarkStart w:id="3892" w:name="_Toc82716338"/>
      <w:bookmarkStart w:id="3893" w:name="_Toc88818625"/>
      <w:bookmarkStart w:id="3894" w:name="_Toc90650547"/>
      <w:r w:rsidRPr="003B2883">
        <w:t>6.</w:t>
      </w:r>
      <w:r>
        <w:t>1</w:t>
      </w:r>
      <w:r w:rsidRPr="003B2883">
        <w:t>.5.</w:t>
      </w:r>
      <w:r>
        <w:t>1</w:t>
      </w:r>
      <w:r w:rsidRPr="003B2883">
        <w:t>.3.1</w:t>
      </w:r>
      <w:r w:rsidRPr="003B2883">
        <w:tab/>
      </w:r>
      <w:r w:rsidRPr="003B2883">
        <w:rPr>
          <w:rFonts w:hint="eastAsia"/>
          <w:lang w:eastAsia="zh-CN"/>
        </w:rPr>
        <w:t>POST</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shd w:val="clear" w:color="auto" w:fill="auto"/>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3895"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3895"/>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3896" w:name="_Toc145956040"/>
      <w:bookmarkStart w:id="3897" w:name="_Toc153887475"/>
      <w:bookmarkStart w:id="3898" w:name="_Toc161905364"/>
      <w:bookmarkStart w:id="3899" w:name="_Toc170209967"/>
      <w:bookmarkStart w:id="3900" w:name="_Toc177550762"/>
      <w:bookmarkStart w:id="3901" w:name="_Toc183624849"/>
      <w:bookmarkStart w:id="3902" w:name="_Toc186726842"/>
      <w:bookmarkStart w:id="3903" w:name="_Toc200620763"/>
      <w:bookmarkStart w:id="3904" w:name="_Toc207787957"/>
      <w:r>
        <w:t>6.1.5.2</w:t>
      </w:r>
      <w:r w:rsidR="00E72747">
        <w:tab/>
        <w:t>UPNotify</w:t>
      </w:r>
      <w:bookmarkEnd w:id="3896"/>
      <w:bookmarkEnd w:id="3897"/>
      <w:bookmarkEnd w:id="3898"/>
      <w:bookmarkEnd w:id="3899"/>
      <w:bookmarkEnd w:id="3900"/>
      <w:bookmarkEnd w:id="3901"/>
      <w:bookmarkEnd w:id="3902"/>
      <w:bookmarkEnd w:id="3903"/>
      <w:bookmarkEnd w:id="3904"/>
    </w:p>
    <w:p w14:paraId="2FC21444" w14:textId="2871551C" w:rsidR="00E72747" w:rsidRDefault="009A2465" w:rsidP="00E72747">
      <w:pPr>
        <w:pStyle w:val="Heading5"/>
      </w:pPr>
      <w:bookmarkStart w:id="3905" w:name="_Toc145956041"/>
      <w:bookmarkStart w:id="3906" w:name="_Toc153887476"/>
      <w:bookmarkStart w:id="3907" w:name="_Toc161905365"/>
      <w:bookmarkStart w:id="3908" w:name="_Toc170209968"/>
      <w:bookmarkStart w:id="3909" w:name="_Toc177550763"/>
      <w:bookmarkStart w:id="3910" w:name="_Toc183624850"/>
      <w:bookmarkStart w:id="3911" w:name="_Toc186726843"/>
      <w:bookmarkStart w:id="3912" w:name="_Toc200620764"/>
      <w:bookmarkStart w:id="3913" w:name="_Toc207787958"/>
      <w:r>
        <w:t>6.1.5.2</w:t>
      </w:r>
      <w:r w:rsidR="00E72747">
        <w:t>.1</w:t>
      </w:r>
      <w:r w:rsidR="00E72747">
        <w:tab/>
        <w:t>Description</w:t>
      </w:r>
      <w:bookmarkEnd w:id="3905"/>
      <w:bookmarkEnd w:id="3906"/>
      <w:bookmarkEnd w:id="3907"/>
      <w:bookmarkEnd w:id="3908"/>
      <w:bookmarkEnd w:id="3909"/>
      <w:bookmarkEnd w:id="3910"/>
      <w:bookmarkEnd w:id="3911"/>
      <w:bookmarkEnd w:id="3912"/>
      <w:bookmarkEnd w:id="3913"/>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3914" w:name="_Toc145956042"/>
      <w:bookmarkStart w:id="3915" w:name="_Toc153887477"/>
      <w:bookmarkStart w:id="3916" w:name="_Toc161905366"/>
      <w:bookmarkStart w:id="3917" w:name="_Toc170209969"/>
      <w:bookmarkStart w:id="3918" w:name="_Toc177550764"/>
      <w:bookmarkStart w:id="3919" w:name="_Toc183624851"/>
      <w:bookmarkStart w:id="3920" w:name="_Toc186726844"/>
      <w:bookmarkStart w:id="3921" w:name="_Toc200620765"/>
      <w:bookmarkStart w:id="3922" w:name="_Toc207787959"/>
      <w:r>
        <w:t>6.1.5.2</w:t>
      </w:r>
      <w:r w:rsidR="00E72747">
        <w:t>.2</w:t>
      </w:r>
      <w:r w:rsidR="00E72747">
        <w:tab/>
        <w:t>Notification Definition</w:t>
      </w:r>
      <w:bookmarkEnd w:id="3914"/>
      <w:bookmarkEnd w:id="3915"/>
      <w:bookmarkEnd w:id="3916"/>
      <w:bookmarkEnd w:id="3917"/>
      <w:bookmarkEnd w:id="3918"/>
      <w:bookmarkEnd w:id="3919"/>
      <w:bookmarkEnd w:id="3920"/>
      <w:bookmarkEnd w:id="3921"/>
      <w:bookmarkEnd w:id="3922"/>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3923" w:name="_Toc145956043"/>
      <w:bookmarkStart w:id="3924" w:name="_Toc153887478"/>
      <w:bookmarkStart w:id="3925" w:name="_Toc161905367"/>
      <w:bookmarkStart w:id="3926" w:name="_Toc170209970"/>
      <w:bookmarkStart w:id="3927" w:name="_Toc177550765"/>
      <w:bookmarkStart w:id="3928" w:name="_Toc183624852"/>
      <w:bookmarkStart w:id="3929" w:name="_Toc186726845"/>
      <w:bookmarkStart w:id="3930" w:name="_Toc200620766"/>
      <w:bookmarkStart w:id="3931" w:name="_Toc207787960"/>
      <w:r>
        <w:t>6.1.5.2</w:t>
      </w:r>
      <w:r w:rsidR="00E72747">
        <w:t>.3</w:t>
      </w:r>
      <w:r w:rsidR="00E72747">
        <w:tab/>
        <w:t>Notification Standard Methods</w:t>
      </w:r>
      <w:bookmarkEnd w:id="3923"/>
      <w:bookmarkEnd w:id="3924"/>
      <w:bookmarkEnd w:id="3925"/>
      <w:bookmarkEnd w:id="3926"/>
      <w:bookmarkEnd w:id="3927"/>
      <w:bookmarkEnd w:id="3928"/>
      <w:bookmarkEnd w:id="3929"/>
      <w:bookmarkEnd w:id="3930"/>
      <w:bookmarkEnd w:id="3931"/>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32FE046F" w:rsidR="00E72747" w:rsidRDefault="00E72747" w:rsidP="00E72747">
      <w:r>
        <w:t xml:space="preserve">This method sends a </w:t>
      </w:r>
      <w:r w:rsidR="009F6DE9" w:rsidRPr="008B7E43">
        <w:rPr>
          <w:rFonts w:eastAsia="SimSun"/>
          <w:lang w:eastAsia="zh-CN"/>
        </w:rPr>
        <w:t>notification</w:t>
      </w:r>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3932" w:name="_Toc20150379"/>
      <w:bookmarkStart w:id="3933" w:name="_Toc25168626"/>
      <w:bookmarkStart w:id="3934" w:name="_Toc27593045"/>
      <w:bookmarkStart w:id="3935" w:name="_Toc34147916"/>
      <w:bookmarkStart w:id="3936" w:name="_Toc36463300"/>
      <w:bookmarkStart w:id="3937" w:name="_Toc43215140"/>
      <w:bookmarkStart w:id="3938" w:name="_Toc45032388"/>
      <w:bookmarkStart w:id="3939" w:name="_Toc49849877"/>
      <w:bookmarkStart w:id="3940" w:name="_Toc51873391"/>
      <w:bookmarkStart w:id="3941" w:name="_Toc56517519"/>
      <w:bookmarkStart w:id="3942" w:name="_Toc58594420"/>
      <w:bookmarkStart w:id="3943" w:name="_Toc67685930"/>
      <w:bookmarkStart w:id="3944" w:name="_Toc74993751"/>
      <w:bookmarkStart w:id="3945" w:name="_Toc82716339"/>
      <w:bookmarkStart w:id="3946" w:name="_Toc88818626"/>
      <w:bookmarkStart w:id="3947" w:name="_Toc90650548"/>
      <w:bookmarkStart w:id="3948" w:name="_Toc98506218"/>
      <w:bookmarkStart w:id="3949" w:name="_Toc106639503"/>
      <w:bookmarkStart w:id="3950" w:name="_Toc114779013"/>
      <w:bookmarkStart w:id="3951" w:name="_Toc122096930"/>
      <w:bookmarkStart w:id="3952" w:name="_Toc130844151"/>
      <w:bookmarkStart w:id="3953" w:name="_Toc138411857"/>
      <w:bookmarkStart w:id="3954" w:name="_Toc145956044"/>
      <w:bookmarkStart w:id="3955" w:name="_Toc153887479"/>
      <w:bookmarkStart w:id="3956" w:name="_Toc161905368"/>
      <w:bookmarkStart w:id="3957" w:name="_Toc170209971"/>
      <w:bookmarkStart w:id="3958" w:name="_Toc177550766"/>
      <w:bookmarkStart w:id="3959" w:name="_Toc183624853"/>
      <w:bookmarkStart w:id="3960" w:name="_Toc186726846"/>
      <w:bookmarkStart w:id="3961" w:name="_Toc200620767"/>
      <w:bookmarkStart w:id="3962" w:name="_Toc207787961"/>
      <w:r>
        <w:t>6.1.6</w:t>
      </w:r>
      <w:r>
        <w:tab/>
        <w:t>Data Model</w:t>
      </w:r>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641393E0" w14:textId="77777777" w:rsidR="00EB7848" w:rsidRDefault="00EB7848" w:rsidP="00B32564">
      <w:pPr>
        <w:pStyle w:val="Heading4"/>
      </w:pPr>
      <w:bookmarkStart w:id="3963" w:name="_Toc20150380"/>
      <w:bookmarkStart w:id="3964" w:name="_Toc25168627"/>
      <w:bookmarkStart w:id="3965" w:name="_Toc27593046"/>
      <w:bookmarkStart w:id="3966" w:name="_Toc34147917"/>
      <w:bookmarkStart w:id="3967" w:name="_Toc36463301"/>
      <w:bookmarkStart w:id="3968" w:name="_Toc43215141"/>
      <w:bookmarkStart w:id="3969" w:name="_Toc45032389"/>
      <w:bookmarkStart w:id="3970" w:name="_Toc49849878"/>
      <w:bookmarkStart w:id="3971" w:name="_Toc51873392"/>
      <w:bookmarkStart w:id="3972" w:name="_Toc56517520"/>
      <w:bookmarkStart w:id="3973" w:name="_Toc58594421"/>
      <w:bookmarkStart w:id="3974" w:name="_Toc67685931"/>
      <w:bookmarkStart w:id="3975" w:name="_Toc74993752"/>
      <w:bookmarkStart w:id="3976" w:name="_Toc82716340"/>
      <w:bookmarkStart w:id="3977" w:name="_Toc88818627"/>
      <w:bookmarkStart w:id="3978" w:name="_Toc90650549"/>
      <w:bookmarkStart w:id="3979" w:name="_Toc98506219"/>
      <w:bookmarkStart w:id="3980" w:name="_Toc106639504"/>
      <w:bookmarkStart w:id="3981" w:name="_Toc114779014"/>
      <w:bookmarkStart w:id="3982" w:name="_Toc122096931"/>
      <w:bookmarkStart w:id="3983" w:name="_Toc130844152"/>
      <w:bookmarkStart w:id="3984" w:name="_Toc138411858"/>
      <w:bookmarkStart w:id="3985" w:name="_Toc145956045"/>
      <w:bookmarkStart w:id="3986" w:name="_Toc153887480"/>
      <w:bookmarkStart w:id="3987" w:name="_Toc161905369"/>
      <w:bookmarkStart w:id="3988" w:name="_Toc170209972"/>
      <w:bookmarkStart w:id="3989" w:name="_Toc177550767"/>
      <w:bookmarkStart w:id="3990" w:name="_Toc183624854"/>
      <w:bookmarkStart w:id="3991" w:name="_Toc186726847"/>
      <w:bookmarkStart w:id="3992" w:name="_Toc200620768"/>
      <w:bookmarkStart w:id="3993" w:name="_Toc207787962"/>
      <w:r>
        <w:t>6.1.6.1</w:t>
      </w:r>
      <w:r>
        <w:tab/>
        <w:t>General</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r w:rsidR="00484CE1" w:rsidRPr="0053421A">
              <w:t xml:space="preserve">straight line </w:t>
            </w:r>
            <w:r w:rsidR="001546E3">
              <w:rPr>
                <w:lang w:eastAsia="zh-CN"/>
              </w:rPr>
              <w:t>distance</w:t>
            </w:r>
            <w:r>
              <w:rPr>
                <w:rFonts w:cs="Arial"/>
                <w:szCs w:val="18"/>
              </w:rPr>
              <w:t xml:space="preserve"> </w:t>
            </w:r>
            <w:r w:rsidR="00484CE1">
              <w:rPr>
                <w:rFonts w:cs="Arial"/>
                <w:szCs w:val="18"/>
              </w:rPr>
              <w:t xml:space="preserve">(range) </w:t>
            </w:r>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3740C5"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3740C5" w:rsidRDefault="003740C5" w:rsidP="003740C5">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3740C5" w:rsidRPr="00057491" w:rsidRDefault="003740C5" w:rsidP="003740C5">
            <w:pPr>
              <w:pStyle w:val="TAL"/>
            </w:pPr>
            <w:r w:rsidRPr="00057491">
              <w:t>L</w:t>
            </w:r>
            <w:r>
              <w:t>I</w:t>
            </w:r>
            <w:r w:rsidRPr="00057491">
              <w:t>R Reference</w:t>
            </w:r>
          </w:p>
        </w:tc>
      </w:tr>
      <w:tr w:rsidR="003740C5"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3740C5" w:rsidRDefault="003740C5" w:rsidP="003740C5">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3740C5" w:rsidRDefault="003740C5" w:rsidP="003740C5">
            <w:pPr>
              <w:pStyle w:val="TAL"/>
              <w:rPr>
                <w:rFonts w:cs="Arial"/>
                <w:szCs w:val="18"/>
              </w:rPr>
            </w:pPr>
            <w:r w:rsidRPr="00057491">
              <w:t>Number of required periodic event reports</w:t>
            </w:r>
          </w:p>
        </w:tc>
      </w:tr>
      <w:tr w:rsidR="003740C5"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3740C5" w:rsidRDefault="003740C5" w:rsidP="003740C5">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3740C5" w:rsidRDefault="003740C5" w:rsidP="003740C5">
            <w:pPr>
              <w:pStyle w:val="TAL"/>
              <w:rPr>
                <w:rFonts w:cs="Arial"/>
                <w:szCs w:val="18"/>
              </w:rPr>
            </w:pPr>
            <w:r w:rsidRPr="00057491">
              <w:t xml:space="preserve">Event reporting periodic interval </w:t>
            </w:r>
          </w:p>
        </w:tc>
      </w:tr>
      <w:tr w:rsidR="003740C5"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3740C5" w:rsidRDefault="003740C5" w:rsidP="003740C5">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3740C5" w:rsidRDefault="003740C5" w:rsidP="003740C5">
            <w:pPr>
              <w:pStyle w:val="TAL"/>
              <w:rPr>
                <w:rFonts w:cs="Arial"/>
                <w:szCs w:val="18"/>
              </w:rPr>
            </w:pPr>
            <w:r w:rsidRPr="00057491">
              <w:t>Minimum interval between event reports</w:t>
            </w:r>
          </w:p>
        </w:tc>
      </w:tr>
      <w:tr w:rsidR="003740C5"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3740C5" w:rsidRDefault="003740C5" w:rsidP="003740C5">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3740C5" w:rsidRDefault="003740C5" w:rsidP="003740C5">
            <w:pPr>
              <w:pStyle w:val="TAL"/>
              <w:rPr>
                <w:rFonts w:cs="Arial"/>
                <w:szCs w:val="18"/>
              </w:rPr>
            </w:pPr>
            <w:r w:rsidRPr="00057491">
              <w:t>Maximum interval between event reports</w:t>
            </w:r>
          </w:p>
        </w:tc>
      </w:tr>
      <w:tr w:rsidR="003740C5"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3740C5" w:rsidRDefault="003740C5" w:rsidP="003740C5">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3740C5" w:rsidRDefault="003740C5" w:rsidP="003740C5">
            <w:pPr>
              <w:pStyle w:val="TAL"/>
              <w:rPr>
                <w:rFonts w:cs="Arial"/>
                <w:szCs w:val="18"/>
              </w:rPr>
            </w:pPr>
            <w:r w:rsidRPr="00057491">
              <w:t>Maximum time interval between consecutive evaluations by a UE of a trigger event</w:t>
            </w:r>
          </w:p>
        </w:tc>
      </w:tr>
      <w:tr w:rsidR="003740C5"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3740C5" w:rsidRDefault="003740C5" w:rsidP="003740C5">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3740C5" w:rsidRDefault="003740C5" w:rsidP="003740C5">
            <w:pPr>
              <w:pStyle w:val="TAL"/>
              <w:rPr>
                <w:rFonts w:cs="Arial"/>
                <w:szCs w:val="18"/>
              </w:rPr>
            </w:pPr>
            <w:r w:rsidRPr="00057491">
              <w:t>Maximum duration of event reporting</w:t>
            </w:r>
          </w:p>
        </w:tc>
      </w:tr>
      <w:tr w:rsidR="003740C5"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3740C5" w:rsidRDefault="003740C5" w:rsidP="003740C5">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3740C5" w:rsidRDefault="003740C5" w:rsidP="003740C5">
            <w:pPr>
              <w:pStyle w:val="TAL"/>
              <w:rPr>
                <w:rFonts w:cs="Arial"/>
                <w:szCs w:val="18"/>
              </w:rPr>
            </w:pPr>
            <w:r w:rsidRPr="00057491">
              <w:t>Minimum straight line distance moved by a UE to trigger a motion event report</w:t>
            </w:r>
          </w:p>
        </w:tc>
      </w:tr>
      <w:tr w:rsidR="003740C5"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3740C5" w:rsidRDefault="003740C5" w:rsidP="003740C5">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3740C5" w:rsidRDefault="003740C5" w:rsidP="003740C5">
            <w:pPr>
              <w:pStyle w:val="TAL"/>
              <w:rPr>
                <w:rFonts w:cs="Arial"/>
                <w:szCs w:val="18"/>
              </w:rPr>
            </w:pPr>
            <w:r w:rsidRPr="00057491">
              <w:t>LMF identification</w:t>
            </w:r>
          </w:p>
        </w:tc>
      </w:tr>
      <w:tr w:rsidR="003740C5"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3740C5" w:rsidRDefault="003740C5" w:rsidP="003740C5">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3740C5" w:rsidRDefault="003740C5" w:rsidP="003740C5">
            <w:pPr>
              <w:pStyle w:val="TAL"/>
              <w:rPr>
                <w:rFonts w:cs="Arial"/>
                <w:szCs w:val="18"/>
              </w:rPr>
            </w:pPr>
            <w:r w:rsidRPr="00057491">
              <w:t>Number of event reports received from the target UE</w:t>
            </w:r>
          </w:p>
        </w:tc>
      </w:tr>
      <w:tr w:rsidR="003740C5"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3740C5" w:rsidRDefault="003740C5" w:rsidP="003740C5">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3740C5" w:rsidRDefault="003740C5" w:rsidP="003740C5">
            <w:pPr>
              <w:pStyle w:val="TAL"/>
              <w:rPr>
                <w:rFonts w:cs="Arial"/>
                <w:szCs w:val="18"/>
              </w:rPr>
            </w:pPr>
            <w:r w:rsidRPr="00057491">
              <w:t>Duration of event reporting</w:t>
            </w:r>
          </w:p>
        </w:tc>
      </w:tr>
      <w:tr w:rsidR="003740C5"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3740C5" w:rsidRDefault="003740C5" w:rsidP="003740C5">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3740C5" w:rsidRDefault="003740C5" w:rsidP="003740C5">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3740C5" w:rsidRPr="00057491"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3740C5" w:rsidRDefault="003740C5" w:rsidP="003740C5">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3740C5" w:rsidRDefault="003740C5" w:rsidP="003740C5">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3740C5"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3740C5" w:rsidRDefault="003740C5" w:rsidP="003740C5">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3740C5" w:rsidRDefault="003740C5" w:rsidP="003740C5">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3740C5"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3740C5" w:rsidRDefault="003740C5" w:rsidP="003740C5">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3740C5" w:rsidRDefault="003740C5" w:rsidP="003740C5">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3740C5"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3740C5" w:rsidRPr="00A1401D" w:rsidRDefault="003740C5" w:rsidP="003740C5">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3740C5" w:rsidRPr="00E85821" w:rsidRDefault="003740C5" w:rsidP="003740C5">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3740C5"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3740C5" w:rsidRPr="00E85821" w:rsidRDefault="003740C5" w:rsidP="003740C5">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3740C5"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3740C5"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3740C5" w:rsidRPr="00A1401D" w:rsidRDefault="003740C5" w:rsidP="003740C5">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3740C5"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3740C5" w:rsidRDefault="003740C5" w:rsidP="003740C5">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3740C5" w:rsidRDefault="003740C5" w:rsidP="003740C5">
            <w:pPr>
              <w:pStyle w:val="TAL"/>
              <w:rPr>
                <w:lang w:eastAsia="zh-CN"/>
              </w:rPr>
            </w:pPr>
            <w:r>
              <w:rPr>
                <w:lang w:eastAsia="zh-CN"/>
              </w:rPr>
              <w:t>Indicates the identifier of TRP</w:t>
            </w:r>
          </w:p>
        </w:tc>
      </w:tr>
      <w:tr w:rsidR="003740C5"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3740C5" w:rsidRDefault="003740C5" w:rsidP="003740C5">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3740C5" w:rsidRDefault="003740C5" w:rsidP="003740C5">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3740C5" w:rsidRDefault="003740C5" w:rsidP="003740C5">
            <w:pPr>
              <w:pStyle w:val="TAL"/>
              <w:rPr>
                <w:rFonts w:cs="Arial"/>
                <w:szCs w:val="18"/>
              </w:rPr>
            </w:pPr>
            <w:r w:rsidRPr="00057491">
              <w:t>Indicates types of External Clients</w:t>
            </w:r>
          </w:p>
        </w:tc>
      </w:tr>
      <w:tr w:rsidR="003740C5"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3740C5" w:rsidRDefault="003740C5" w:rsidP="003740C5">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3740C5" w:rsidRDefault="003740C5" w:rsidP="003740C5">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3740C5" w:rsidRDefault="003740C5" w:rsidP="003740C5">
            <w:pPr>
              <w:pStyle w:val="TAL"/>
              <w:rPr>
                <w:rFonts w:cs="Arial"/>
                <w:szCs w:val="18"/>
              </w:rPr>
            </w:pPr>
            <w:r w:rsidRPr="00057491">
              <w:t>Indicates supported GAD shapes</w:t>
            </w:r>
          </w:p>
        </w:tc>
      </w:tr>
      <w:tr w:rsidR="003740C5"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3740C5" w:rsidRDefault="003740C5" w:rsidP="003740C5">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3740C5" w:rsidRDefault="003740C5" w:rsidP="003740C5">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3740C5" w:rsidRDefault="003740C5" w:rsidP="003740C5">
            <w:pPr>
              <w:pStyle w:val="TAL"/>
              <w:rPr>
                <w:rFonts w:cs="Arial"/>
                <w:szCs w:val="18"/>
              </w:rPr>
            </w:pPr>
            <w:r w:rsidRPr="00057491">
              <w:t>Indicates acceptable delay of location request</w:t>
            </w:r>
          </w:p>
        </w:tc>
      </w:tr>
      <w:tr w:rsidR="003740C5"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3740C5" w:rsidRDefault="003740C5" w:rsidP="003740C5">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3740C5" w:rsidRDefault="003740C5" w:rsidP="003740C5">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3740C5" w:rsidRDefault="003740C5" w:rsidP="003740C5">
            <w:pPr>
              <w:pStyle w:val="TAL"/>
              <w:rPr>
                <w:rFonts w:cs="Arial"/>
                <w:szCs w:val="18"/>
              </w:rPr>
            </w:pPr>
            <w:r w:rsidRPr="00057491">
              <w:t>Indicates supported positioning methods</w:t>
            </w:r>
          </w:p>
        </w:tc>
      </w:tr>
      <w:tr w:rsidR="003740C5"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3740C5" w:rsidRDefault="003740C5" w:rsidP="003740C5">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3740C5" w:rsidRDefault="003740C5" w:rsidP="003740C5">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3740C5" w:rsidRDefault="003740C5" w:rsidP="003740C5">
            <w:pPr>
              <w:pStyle w:val="TAL"/>
              <w:rPr>
                <w:rFonts w:cs="Arial"/>
                <w:szCs w:val="18"/>
              </w:rPr>
            </w:pPr>
            <w:r w:rsidRPr="00057491">
              <w:t>Indicates supported modes used for positioning method</w:t>
            </w:r>
          </w:p>
        </w:tc>
      </w:tr>
      <w:tr w:rsidR="003740C5"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3740C5" w:rsidRDefault="003740C5" w:rsidP="003740C5">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3740C5" w:rsidRDefault="003740C5" w:rsidP="003740C5">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3740C5" w:rsidRDefault="003740C5" w:rsidP="003740C5">
            <w:pPr>
              <w:pStyle w:val="TAL"/>
              <w:rPr>
                <w:rFonts w:cs="Arial"/>
                <w:szCs w:val="18"/>
              </w:rPr>
            </w:pPr>
            <w:r w:rsidRPr="00057491">
              <w:t>Global Navigation Satellite System (GNSS) ID</w:t>
            </w:r>
          </w:p>
        </w:tc>
      </w:tr>
      <w:tr w:rsidR="003740C5"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3740C5" w:rsidRDefault="003740C5" w:rsidP="003740C5">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3740C5" w:rsidRDefault="003740C5" w:rsidP="003740C5">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3740C5" w:rsidRDefault="003740C5" w:rsidP="003740C5">
            <w:pPr>
              <w:pStyle w:val="TAL"/>
              <w:rPr>
                <w:rFonts w:cs="Arial"/>
                <w:szCs w:val="18"/>
              </w:rPr>
            </w:pPr>
            <w:r w:rsidRPr="00057491">
              <w:t>Indicates usage made of the location measurement</w:t>
            </w:r>
          </w:p>
        </w:tc>
      </w:tr>
      <w:tr w:rsidR="003740C5"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3740C5" w:rsidRDefault="003740C5" w:rsidP="003740C5">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3740C5" w:rsidRDefault="003740C5" w:rsidP="003740C5">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3740C5" w:rsidRDefault="003740C5" w:rsidP="003740C5">
            <w:pPr>
              <w:pStyle w:val="TAL"/>
              <w:rPr>
                <w:rFonts w:cs="Arial"/>
                <w:szCs w:val="18"/>
              </w:rPr>
            </w:pPr>
            <w:r w:rsidRPr="00057491">
              <w:t>Indicates priority of the LCS client</w:t>
            </w:r>
          </w:p>
        </w:tc>
      </w:tr>
      <w:tr w:rsidR="003740C5"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3740C5" w:rsidRDefault="003740C5" w:rsidP="003740C5">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3740C5" w:rsidRDefault="003740C5" w:rsidP="003740C5">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3740C5" w:rsidRDefault="003740C5" w:rsidP="003740C5">
            <w:pPr>
              <w:pStyle w:val="TAL"/>
              <w:rPr>
                <w:rFonts w:cs="Arial"/>
                <w:szCs w:val="18"/>
              </w:rPr>
            </w:pPr>
            <w:r w:rsidRPr="00057491">
              <w:t>Indicates velocity requirement</w:t>
            </w:r>
          </w:p>
        </w:tc>
      </w:tr>
      <w:tr w:rsidR="003740C5"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3740C5" w:rsidRDefault="003740C5" w:rsidP="003740C5">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3740C5" w:rsidRDefault="003740C5" w:rsidP="003740C5">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3740C5" w:rsidRDefault="003740C5" w:rsidP="003740C5">
            <w:pPr>
              <w:pStyle w:val="TAL"/>
              <w:rPr>
                <w:rFonts w:cs="Arial"/>
                <w:szCs w:val="18"/>
              </w:rPr>
            </w:pPr>
            <w:r w:rsidRPr="00057491">
              <w:t>Indicates fulfilment of requested accuracy</w:t>
            </w:r>
          </w:p>
        </w:tc>
      </w:tr>
      <w:tr w:rsidR="003740C5"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3740C5" w:rsidRDefault="003740C5" w:rsidP="003740C5">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3740C5" w:rsidRDefault="003740C5" w:rsidP="003740C5">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3740C5" w:rsidRDefault="003740C5" w:rsidP="003740C5">
            <w:pPr>
              <w:pStyle w:val="TAL"/>
              <w:rPr>
                <w:rFonts w:cs="Arial"/>
                <w:szCs w:val="18"/>
              </w:rPr>
            </w:pPr>
            <w:r w:rsidRPr="00057491">
              <w:t>Indicates direction of vertical speed</w:t>
            </w:r>
          </w:p>
        </w:tc>
      </w:tr>
      <w:tr w:rsidR="003740C5"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3740C5" w:rsidRDefault="003740C5" w:rsidP="003740C5">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3740C5" w:rsidRDefault="003740C5" w:rsidP="003740C5">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3740C5" w:rsidRDefault="003740C5" w:rsidP="003740C5">
            <w:pPr>
              <w:pStyle w:val="TAL"/>
              <w:rPr>
                <w:rFonts w:cs="Arial"/>
                <w:szCs w:val="18"/>
              </w:rPr>
            </w:pPr>
            <w:r w:rsidRPr="00057491">
              <w:t>Indicates LDR types</w:t>
            </w:r>
          </w:p>
        </w:tc>
      </w:tr>
      <w:tr w:rsidR="003740C5"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3740C5" w:rsidRDefault="003740C5" w:rsidP="003740C5">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3740C5" w:rsidRDefault="003740C5" w:rsidP="003740C5">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3740C5" w:rsidRDefault="003740C5" w:rsidP="003740C5">
            <w:pPr>
              <w:pStyle w:val="TAL"/>
              <w:rPr>
                <w:rFonts w:cs="Arial"/>
                <w:szCs w:val="18"/>
              </w:rPr>
            </w:pPr>
            <w:r w:rsidRPr="00057491">
              <w:t>Indicates type of event reporting area</w:t>
            </w:r>
          </w:p>
        </w:tc>
      </w:tr>
      <w:tr w:rsidR="003740C5"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3740C5" w:rsidRDefault="003740C5" w:rsidP="003740C5">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3740C5" w:rsidRDefault="003740C5" w:rsidP="003740C5">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3740C5" w:rsidRDefault="003740C5" w:rsidP="003740C5">
            <w:pPr>
              <w:pStyle w:val="TAL"/>
              <w:rPr>
                <w:rFonts w:cs="Arial"/>
                <w:szCs w:val="18"/>
              </w:rPr>
            </w:pPr>
            <w:r w:rsidRPr="00057491">
              <w:t>Specifies occurrence of event reporting</w:t>
            </w:r>
          </w:p>
        </w:tc>
      </w:tr>
      <w:tr w:rsidR="003740C5"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3740C5" w:rsidRDefault="003740C5" w:rsidP="003740C5">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3740C5" w:rsidRDefault="003740C5" w:rsidP="003740C5">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3740C5" w:rsidRDefault="003740C5" w:rsidP="003740C5">
            <w:pPr>
              <w:pStyle w:val="TAL"/>
              <w:rPr>
                <w:rFonts w:cs="Arial"/>
                <w:szCs w:val="18"/>
              </w:rPr>
            </w:pPr>
            <w:r w:rsidRPr="00057491">
              <w:t>Specifies access types of event reporting</w:t>
            </w:r>
          </w:p>
        </w:tc>
      </w:tr>
      <w:tr w:rsidR="003740C5"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3740C5" w:rsidRDefault="003740C5" w:rsidP="003740C5">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3740C5" w:rsidRDefault="003740C5" w:rsidP="003740C5">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3740C5" w:rsidRDefault="003740C5" w:rsidP="003740C5">
            <w:pPr>
              <w:pStyle w:val="TAL"/>
              <w:rPr>
                <w:rFonts w:cs="Arial"/>
                <w:szCs w:val="18"/>
              </w:rPr>
            </w:pPr>
            <w:r w:rsidRPr="00057491">
              <w:t>Specifies event classes</w:t>
            </w:r>
          </w:p>
        </w:tc>
      </w:tr>
      <w:tr w:rsidR="003740C5"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3740C5" w:rsidRDefault="003740C5" w:rsidP="003740C5">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3740C5" w:rsidRDefault="003740C5" w:rsidP="003740C5">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3740C5" w:rsidRDefault="003740C5" w:rsidP="003740C5">
            <w:pPr>
              <w:pStyle w:val="TAL"/>
              <w:rPr>
                <w:rFonts w:cs="Arial"/>
                <w:szCs w:val="18"/>
              </w:rPr>
            </w:pPr>
            <w:r w:rsidRPr="00057491">
              <w:t>Specifies type of event reporting</w:t>
            </w:r>
          </w:p>
        </w:tc>
      </w:tr>
      <w:tr w:rsidR="003740C5"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3740C5" w:rsidRDefault="003740C5" w:rsidP="003740C5">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3740C5" w:rsidRDefault="003740C5" w:rsidP="003740C5">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3740C5" w:rsidRDefault="003740C5" w:rsidP="003740C5">
            <w:pPr>
              <w:pStyle w:val="TAL"/>
              <w:rPr>
                <w:rFonts w:cs="Arial"/>
                <w:szCs w:val="18"/>
              </w:rPr>
            </w:pPr>
            <w:r w:rsidRPr="00057491">
              <w:t xml:space="preserve">Specifies causes of event reporting termination </w:t>
            </w:r>
          </w:p>
        </w:tc>
      </w:tr>
      <w:tr w:rsidR="003740C5"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3740C5" w:rsidRDefault="003740C5" w:rsidP="003740C5">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3740C5" w:rsidRDefault="003740C5" w:rsidP="003740C5">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3740C5" w:rsidRDefault="003740C5" w:rsidP="003740C5">
            <w:pPr>
              <w:pStyle w:val="TAL"/>
              <w:rPr>
                <w:rFonts w:cs="Arial"/>
                <w:szCs w:val="18"/>
              </w:rPr>
            </w:pPr>
            <w:r w:rsidRPr="00057491">
              <w:t>Specifies LCS QoS class</w:t>
            </w:r>
          </w:p>
        </w:tc>
      </w:tr>
      <w:tr w:rsidR="003740C5"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3740C5" w:rsidRDefault="003740C5" w:rsidP="003740C5">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3740C5" w:rsidRDefault="003740C5" w:rsidP="003740C5">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3740C5" w:rsidRDefault="003740C5" w:rsidP="003740C5">
            <w:pPr>
              <w:pStyle w:val="TAL"/>
              <w:rPr>
                <w:rFonts w:cs="Arial"/>
                <w:szCs w:val="18"/>
              </w:rPr>
            </w:pPr>
            <w:r w:rsidRPr="00057491">
              <w:t>Specifies location service types requested by UE</w:t>
            </w:r>
          </w:p>
        </w:tc>
      </w:tr>
      <w:tr w:rsidR="003740C5"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3740C5" w:rsidRPr="0031710B" w:rsidRDefault="003740C5" w:rsidP="003740C5">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3740C5" w:rsidRDefault="003740C5" w:rsidP="003740C5">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3740C5" w:rsidRPr="00057491" w:rsidRDefault="003740C5" w:rsidP="003740C5">
            <w:pPr>
              <w:pStyle w:val="TAL"/>
            </w:pPr>
            <w:r>
              <w:t>Indoor Outdoor Indication</w:t>
            </w:r>
          </w:p>
        </w:tc>
      </w:tr>
      <w:tr w:rsidR="003740C5"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3740C5" w:rsidRDefault="003740C5" w:rsidP="003740C5">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3740C5" w:rsidRDefault="003740C5" w:rsidP="003740C5">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3740C5" w:rsidRDefault="003740C5" w:rsidP="003740C5">
            <w:pPr>
              <w:pStyle w:val="TAL"/>
            </w:pPr>
            <w:r>
              <w:t>Fix Type</w:t>
            </w:r>
          </w:p>
        </w:tc>
      </w:tr>
      <w:tr w:rsidR="003740C5"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3740C5" w:rsidRDefault="003740C5" w:rsidP="003740C5">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3740C5" w:rsidRDefault="003740C5" w:rsidP="003740C5">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3740C5" w:rsidRDefault="003740C5" w:rsidP="003740C5">
            <w:pPr>
              <w:pStyle w:val="TAL"/>
            </w:pPr>
            <w:r>
              <w:t>LOS/NLOS measurement indication</w:t>
            </w:r>
          </w:p>
        </w:tc>
      </w:tr>
      <w:tr w:rsidR="003740C5"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3740C5" w:rsidRPr="009413E0" w:rsidRDefault="003740C5" w:rsidP="003740C5">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3740C5" w:rsidRDefault="003740C5" w:rsidP="003740C5">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3740C5" w:rsidRDefault="003740C5" w:rsidP="003740C5">
            <w:pPr>
              <w:pStyle w:val="TAL"/>
            </w:pPr>
            <w:r>
              <w:t>UP Connection Status</w:t>
            </w:r>
          </w:p>
        </w:tc>
      </w:tr>
      <w:tr w:rsidR="003740C5"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3740C5" w:rsidRDefault="003740C5" w:rsidP="003740C5">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3740C5" w:rsidRDefault="003740C5" w:rsidP="003740C5">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3740C5" w:rsidRDefault="003740C5" w:rsidP="003740C5">
            <w:pPr>
              <w:pStyle w:val="TAL"/>
            </w:pPr>
            <w:r>
              <w:rPr>
                <w:rFonts w:hint="eastAsia"/>
                <w:lang w:eastAsia="zh-CN"/>
              </w:rPr>
              <w:t>S</w:t>
            </w:r>
            <w:r>
              <w:rPr>
                <w:lang w:eastAsia="zh-CN"/>
              </w:rPr>
              <w:t>pecifies result type for ranging and sidelink positioning</w:t>
            </w:r>
          </w:p>
        </w:tc>
      </w:tr>
      <w:tr w:rsidR="003740C5"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3740C5" w:rsidRDefault="003740C5" w:rsidP="003740C5">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3740C5" w:rsidRDefault="003740C5" w:rsidP="003740C5">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3740C5" w:rsidRDefault="003740C5" w:rsidP="003740C5">
            <w:pPr>
              <w:pStyle w:val="TAL"/>
            </w:pPr>
            <w:r>
              <w:rPr>
                <w:rFonts w:hint="eastAsia"/>
                <w:lang w:eastAsia="zh-CN"/>
              </w:rPr>
              <w:t>S</w:t>
            </w:r>
            <w:r>
              <w:rPr>
                <w:lang w:eastAsia="zh-CN"/>
              </w:rPr>
              <w:t>pecifies type of related UE for ranging and sidelink positioning</w:t>
            </w:r>
          </w:p>
        </w:tc>
      </w:tr>
      <w:tr w:rsidR="003740C5"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3740C5" w:rsidRPr="001A21AF" w:rsidRDefault="003740C5" w:rsidP="003740C5">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3740C5" w:rsidRPr="001A21AF" w:rsidRDefault="003740C5" w:rsidP="003740C5">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3740C5" w:rsidRDefault="003740C5" w:rsidP="003740C5">
            <w:pPr>
              <w:pStyle w:val="TAL"/>
              <w:rPr>
                <w:lang w:eastAsia="zh-CN"/>
              </w:rPr>
            </w:pPr>
            <w:r>
              <w:t>LCS UP Connection Indication</w:t>
            </w:r>
          </w:p>
        </w:tc>
      </w:tr>
      <w:tr w:rsidR="003740C5"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3740C5" w:rsidRDefault="003740C5" w:rsidP="003740C5">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3740C5" w:rsidRDefault="003740C5" w:rsidP="003740C5">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3740C5"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3740C5" w:rsidRPr="00E63A90" w:rsidRDefault="003740C5" w:rsidP="003740C5">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3740C5" w:rsidRDefault="003740C5" w:rsidP="003740C5">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3740C5"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3740C5" w:rsidRDefault="003740C5" w:rsidP="003740C5">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3740C5" w:rsidRDefault="003740C5" w:rsidP="003740C5">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3740C5"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3740C5" w:rsidRDefault="003740C5" w:rsidP="003740C5">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3740C5" w:rsidRDefault="003740C5" w:rsidP="003740C5">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pPr>
            <w:r w:rsidRPr="00690A26">
              <w:t>Tai</w:t>
            </w:r>
          </w:p>
        </w:tc>
        <w:tc>
          <w:tcPr>
            <w:tcW w:w="1883" w:type="dxa"/>
            <w:gridSpan w:val="2"/>
            <w:tcBorders>
              <w:top w:val="single" w:sz="4" w:space="0" w:color="auto"/>
              <w:left w:val="single" w:sz="4" w:space="0" w:color="auto"/>
              <w:bottom w:val="single" w:sz="4" w:space="0" w:color="auto"/>
              <w:right w:val="single" w:sz="4" w:space="0" w:color="auto"/>
            </w:tcBorders>
          </w:tcPr>
          <w:p w14:paraId="6BB4687F" w14:textId="57EB0E6E" w:rsidR="005966C2" w:rsidRDefault="005966C2" w:rsidP="005966C2">
            <w:pPr>
              <w:pStyle w:val="TAL"/>
            </w:pPr>
            <w:r w:rsidRPr="00690A26">
              <w:t>3GPP TS 29.571 [</w:t>
            </w:r>
            <w:r>
              <w:t>8</w:t>
            </w:r>
            <w:r w:rsidRPr="00690A26">
              <w:t>]</w:t>
            </w:r>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pPr>
            <w:r>
              <w:t>Tracking Area Identity</w:t>
            </w:r>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5966C2" w:rsidRDefault="005966C2" w:rsidP="005966C2">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5966C2" w:rsidRDefault="005966C2" w:rsidP="005966C2">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5966C2" w:rsidRDefault="005966C2" w:rsidP="005966C2">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34FD03A9"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5D9210C3" w:rsidR="005966C2" w:rsidRDefault="005966C2" w:rsidP="005966C2">
            <w:pPr>
              <w:pStyle w:val="TAL"/>
            </w:pPr>
            <w:r>
              <w:t>3GPP TS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bl>
    <w:p w14:paraId="399437E2" w14:textId="77777777" w:rsidR="00EB7848" w:rsidRDefault="00EB7848" w:rsidP="00EB7848"/>
    <w:p w14:paraId="0630AC93" w14:textId="77777777" w:rsidR="00EB7848" w:rsidRDefault="00EB7848" w:rsidP="00B32564">
      <w:pPr>
        <w:pStyle w:val="Heading4"/>
        <w:rPr>
          <w:lang w:val="en-US"/>
        </w:rPr>
      </w:pPr>
      <w:bookmarkStart w:id="3994" w:name="_Toc20150381"/>
      <w:bookmarkStart w:id="3995" w:name="_Toc25168628"/>
      <w:bookmarkStart w:id="3996" w:name="_Toc27593047"/>
      <w:bookmarkStart w:id="3997" w:name="_Toc34147918"/>
      <w:bookmarkStart w:id="3998" w:name="_Toc36463302"/>
      <w:bookmarkStart w:id="3999" w:name="_Toc43215142"/>
      <w:bookmarkStart w:id="4000" w:name="_Toc45032390"/>
      <w:bookmarkStart w:id="4001" w:name="_Toc49849879"/>
      <w:bookmarkStart w:id="4002" w:name="_Toc51873393"/>
      <w:bookmarkStart w:id="4003" w:name="_Toc56517521"/>
      <w:bookmarkStart w:id="4004" w:name="_Toc58594422"/>
      <w:bookmarkStart w:id="4005" w:name="_Toc67685932"/>
      <w:bookmarkStart w:id="4006" w:name="_Toc74993753"/>
      <w:bookmarkStart w:id="4007" w:name="_Toc82716341"/>
      <w:bookmarkStart w:id="4008" w:name="_Toc88818628"/>
      <w:bookmarkStart w:id="4009" w:name="_Toc90650550"/>
      <w:bookmarkStart w:id="4010" w:name="_Toc98506220"/>
      <w:bookmarkStart w:id="4011" w:name="_Toc106639505"/>
      <w:bookmarkStart w:id="4012" w:name="_Toc114779015"/>
      <w:bookmarkStart w:id="4013" w:name="_Toc122096932"/>
      <w:bookmarkStart w:id="4014" w:name="_Toc130844153"/>
      <w:bookmarkStart w:id="4015" w:name="_Toc138411859"/>
      <w:bookmarkStart w:id="4016" w:name="_Toc145956046"/>
      <w:bookmarkStart w:id="4017" w:name="_Toc153887481"/>
      <w:bookmarkStart w:id="4018" w:name="_Toc161905370"/>
      <w:bookmarkStart w:id="4019" w:name="_Toc170209973"/>
      <w:bookmarkStart w:id="4020" w:name="_Toc177550768"/>
      <w:bookmarkStart w:id="4021" w:name="_Toc183624855"/>
      <w:bookmarkStart w:id="4022" w:name="_Toc186726848"/>
      <w:bookmarkStart w:id="4023" w:name="_Toc200620769"/>
      <w:bookmarkStart w:id="4024" w:name="_Toc207787963"/>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14594438" w14:textId="77777777" w:rsidR="00EB7848" w:rsidRDefault="00EB7848" w:rsidP="00B32564">
      <w:pPr>
        <w:pStyle w:val="Heading5"/>
      </w:pPr>
      <w:bookmarkStart w:id="4025" w:name="_Toc20150382"/>
      <w:bookmarkStart w:id="4026" w:name="_Toc25168629"/>
      <w:bookmarkStart w:id="4027" w:name="_Toc27593048"/>
      <w:bookmarkStart w:id="4028" w:name="_Toc34147919"/>
      <w:bookmarkStart w:id="4029" w:name="_Toc36463303"/>
      <w:bookmarkStart w:id="4030" w:name="_Toc43215143"/>
      <w:bookmarkStart w:id="4031" w:name="_Toc45032391"/>
      <w:bookmarkStart w:id="4032" w:name="_Toc49849880"/>
      <w:bookmarkStart w:id="4033" w:name="_Toc51873394"/>
      <w:bookmarkStart w:id="4034" w:name="_Toc56517522"/>
      <w:bookmarkStart w:id="4035" w:name="_Toc58594423"/>
      <w:bookmarkStart w:id="4036" w:name="_Toc67685933"/>
      <w:bookmarkStart w:id="4037" w:name="_Toc74993754"/>
      <w:bookmarkStart w:id="4038" w:name="_Toc82716342"/>
      <w:bookmarkStart w:id="4039" w:name="_Toc88818629"/>
      <w:bookmarkStart w:id="4040" w:name="_Toc90650551"/>
      <w:bookmarkStart w:id="4041" w:name="_Toc98506221"/>
      <w:bookmarkStart w:id="4042" w:name="_Toc106639506"/>
      <w:bookmarkStart w:id="4043" w:name="_Toc114779016"/>
      <w:bookmarkStart w:id="4044" w:name="_Toc122096933"/>
      <w:bookmarkStart w:id="4045" w:name="_Toc130844154"/>
      <w:bookmarkStart w:id="4046" w:name="_Toc138411860"/>
      <w:bookmarkStart w:id="4047" w:name="_Toc145956047"/>
      <w:bookmarkStart w:id="4048" w:name="_Toc153887482"/>
      <w:bookmarkStart w:id="4049" w:name="_Toc161905371"/>
      <w:bookmarkStart w:id="4050" w:name="_Toc170209974"/>
      <w:bookmarkStart w:id="4051" w:name="_Toc177550769"/>
      <w:bookmarkStart w:id="4052" w:name="_Toc183624856"/>
      <w:bookmarkStart w:id="4053" w:name="_Toc186726849"/>
      <w:bookmarkStart w:id="4054" w:name="_Toc200620770"/>
      <w:bookmarkStart w:id="4055" w:name="_Toc207787964"/>
      <w:r>
        <w:t>6.1.6.2.1</w:t>
      </w:r>
      <w:r>
        <w:tab/>
        <w:t>Introduction</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4056" w:name="_Toc20150383"/>
      <w:bookmarkStart w:id="4057" w:name="_Toc25168630"/>
      <w:bookmarkStart w:id="4058" w:name="_Toc27593049"/>
      <w:bookmarkStart w:id="4059" w:name="_Toc34147920"/>
      <w:bookmarkStart w:id="4060" w:name="_Toc36463304"/>
      <w:bookmarkStart w:id="4061" w:name="_Toc43215144"/>
      <w:bookmarkStart w:id="4062" w:name="_Toc45032392"/>
      <w:bookmarkStart w:id="4063" w:name="_Toc49849881"/>
      <w:bookmarkStart w:id="4064" w:name="_Toc51873395"/>
      <w:bookmarkStart w:id="4065" w:name="_Toc56517523"/>
      <w:bookmarkStart w:id="4066" w:name="_Toc58594424"/>
      <w:bookmarkStart w:id="4067" w:name="_Toc67685934"/>
      <w:bookmarkStart w:id="4068" w:name="_Toc74993755"/>
      <w:bookmarkStart w:id="4069" w:name="_Toc82716343"/>
      <w:bookmarkStart w:id="4070" w:name="_Toc88818630"/>
      <w:bookmarkStart w:id="4071" w:name="_Toc90650552"/>
      <w:bookmarkStart w:id="4072" w:name="_Toc98506222"/>
      <w:bookmarkStart w:id="4073" w:name="_Toc106639507"/>
      <w:bookmarkStart w:id="4074" w:name="_Toc114779017"/>
      <w:bookmarkStart w:id="4075" w:name="_Toc122096934"/>
      <w:bookmarkStart w:id="4076" w:name="_Toc130844155"/>
      <w:bookmarkStart w:id="4077" w:name="_Toc138411861"/>
      <w:bookmarkStart w:id="4078" w:name="_Toc145956048"/>
      <w:bookmarkStart w:id="4079" w:name="_Toc153887483"/>
      <w:bookmarkStart w:id="4080" w:name="_Toc161905372"/>
      <w:bookmarkStart w:id="4081" w:name="_Toc170209975"/>
      <w:bookmarkStart w:id="4082" w:name="_Toc177550770"/>
      <w:bookmarkStart w:id="4083" w:name="_Toc183624857"/>
      <w:bookmarkStart w:id="4084" w:name="_Toc186726850"/>
      <w:bookmarkStart w:id="4085" w:name="_Toc200620771"/>
      <w:bookmarkStart w:id="4086" w:name="_Toc207787965"/>
      <w:r>
        <w:t>6.1.6.2.2</w:t>
      </w:r>
      <w:r>
        <w:tab/>
        <w:t>Type: InputData</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
        <w:gridCol w:w="2049"/>
        <w:gridCol w:w="29"/>
        <w:gridCol w:w="1934"/>
        <w:gridCol w:w="29"/>
        <w:gridCol w:w="348"/>
        <w:gridCol w:w="29"/>
        <w:gridCol w:w="1057"/>
        <w:gridCol w:w="29"/>
        <w:gridCol w:w="3977"/>
        <w:gridCol w:w="29"/>
        <w:gridCol w:w="1571"/>
        <w:gridCol w:w="47"/>
      </w:tblGrid>
      <w:tr w:rsidR="00397F48" w:rsidRPr="00FD48E5" w14:paraId="022E9B20" w14:textId="5614FBA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t>Attribute name</w:t>
            </w:r>
          </w:p>
        </w:tc>
        <w:tc>
          <w:tcPr>
            <w:tcW w:w="196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3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86"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4006"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600"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1963" w:type="dxa"/>
            <w:gridSpan w:val="2"/>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377" w:type="dxa"/>
            <w:gridSpan w:val="2"/>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1963" w:type="dxa"/>
            <w:gridSpan w:val="2"/>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377" w:type="dxa"/>
            <w:gridSpan w:val="2"/>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600"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1963" w:type="dxa"/>
            <w:gridSpan w:val="2"/>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377" w:type="dxa"/>
            <w:gridSpan w:val="2"/>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600"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1963" w:type="dxa"/>
            <w:gridSpan w:val="2"/>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377" w:type="dxa"/>
            <w:gridSpan w:val="2"/>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1963" w:type="dxa"/>
            <w:gridSpan w:val="2"/>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377" w:type="dxa"/>
            <w:gridSpan w:val="2"/>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1963" w:type="dxa"/>
            <w:gridSpan w:val="2"/>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377" w:type="dxa"/>
            <w:gridSpan w:val="2"/>
            <w:tcBorders>
              <w:top w:val="single" w:sz="4" w:space="0" w:color="auto"/>
              <w:left w:val="single" w:sz="4" w:space="0" w:color="auto"/>
              <w:bottom w:val="single" w:sz="4" w:space="0" w:color="auto"/>
              <w:right w:val="single" w:sz="4" w:space="0" w:color="auto"/>
            </w:tcBorders>
          </w:tcPr>
          <w:p w14:paraId="561399B3" w14:textId="67C622E2" w:rsidR="00583869" w:rsidRDefault="00583869" w:rsidP="00DE75EC">
            <w:pPr>
              <w:pStyle w:val="TAC"/>
            </w:pPr>
            <w:del w:id="4087" w:author="Ericsson JL CR0364" w:date="2025-09-03T09:38:00Z" w16du:dateUtc="2025-09-03T01:38:00Z">
              <w:r w:rsidDel="00F22E0E">
                <w:delText>O</w:delText>
              </w:r>
            </w:del>
            <w:ins w:id="4088" w:author="Ericsson JL CR0364" w:date="2025-09-03T09:38:00Z" w16du:dateUtc="2025-09-03T01:38:00Z">
              <w:r w:rsidR="00F22E0E">
                <w:t>C</w:t>
              </w:r>
            </w:ins>
          </w:p>
        </w:tc>
        <w:tc>
          <w:tcPr>
            <w:tcW w:w="1086"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0947208" w14:textId="1AE5F628" w:rsidR="00583869" w:rsidRDefault="000D7C95" w:rsidP="00DE75EC">
            <w:pPr>
              <w:pStyle w:val="TAL"/>
              <w:rPr>
                <w:rFonts w:cs="Arial"/>
                <w:szCs w:val="18"/>
              </w:rPr>
            </w:pPr>
            <w:ins w:id="4089" w:author="Ericsson JL CR0364" w:date="2025-09-03T09:39:00Z" w16du:dateUtc="2025-09-03T01:39:00Z">
              <w:r>
                <w:t xml:space="preserve">This IE may present to </w:t>
              </w:r>
            </w:ins>
            <w:del w:id="4090" w:author="Ericsson JL CR0364" w:date="2025-09-03T09:39:00Z" w16du:dateUtc="2025-09-03T01:39:00Z">
              <w:r w:rsidR="00583869" w:rsidRPr="00B3357E" w:rsidDel="000D7C95">
                <w:delText>I</w:delText>
              </w:r>
            </w:del>
            <w:ins w:id="4091" w:author="Ericsson JL CR0364" w:date="2025-09-03T09:39:00Z" w16du:dateUtc="2025-09-03T01:39:00Z">
              <w:r>
                <w:t>i</w:t>
              </w:r>
            </w:ins>
            <w:r w:rsidR="00583869" w:rsidRPr="00B3357E">
              <w:t>ndicate</w:t>
            </w:r>
            <w:del w:id="4092" w:author="Ericsson JL CR0364" w:date="2025-09-03T09:39:00Z" w16du:dateUtc="2025-09-03T01:39:00Z">
              <w:r w:rsidR="00583869" w:rsidRPr="00B3357E" w:rsidDel="000D7C95">
                <w:delText>s</w:delText>
              </w:r>
            </w:del>
            <w:r w:rsidR="00583869" w:rsidRPr="00B3357E">
              <w:t xml:space="preserve">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1963" w:type="dxa"/>
            <w:gridSpan w:val="2"/>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377" w:type="dxa"/>
            <w:gridSpan w:val="2"/>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600"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1963" w:type="dxa"/>
            <w:gridSpan w:val="2"/>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377" w:type="dxa"/>
            <w:gridSpan w:val="2"/>
            <w:tcBorders>
              <w:top w:val="single" w:sz="4" w:space="0" w:color="auto"/>
              <w:left w:val="single" w:sz="4" w:space="0" w:color="auto"/>
              <w:bottom w:val="single" w:sz="4" w:space="0" w:color="auto"/>
              <w:right w:val="single" w:sz="4" w:space="0" w:color="auto"/>
            </w:tcBorders>
          </w:tcPr>
          <w:p w14:paraId="61B99F9C" w14:textId="2CA2D5DC" w:rsidR="00583869" w:rsidRDefault="00583869" w:rsidP="00DE75EC">
            <w:pPr>
              <w:pStyle w:val="TAC"/>
            </w:pPr>
            <w:del w:id="4093" w:author="Ericsson JL CR0364" w:date="2025-09-03T09:38:00Z" w16du:dateUtc="2025-09-03T01:38:00Z">
              <w:r w:rsidDel="00F22E0E">
                <w:delText>O</w:delText>
              </w:r>
            </w:del>
            <w:ins w:id="4094" w:author="Ericsson JL CR0364" w:date="2025-09-03T09:39:00Z" w16du:dateUtc="2025-09-03T01:39:00Z">
              <w:r w:rsidR="00F22E0E">
                <w:t>C</w:t>
              </w:r>
            </w:ins>
          </w:p>
        </w:tc>
        <w:tc>
          <w:tcPr>
            <w:tcW w:w="1086"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DE99D8E" w14:textId="45AEBDCA" w:rsidR="00583869" w:rsidRDefault="000D7C95" w:rsidP="00DE75EC">
            <w:pPr>
              <w:pStyle w:val="TAL"/>
              <w:rPr>
                <w:rFonts w:cs="Arial"/>
                <w:szCs w:val="18"/>
              </w:rPr>
            </w:pPr>
            <w:ins w:id="4095" w:author="Ericsson JL CR0364" w:date="2025-09-03T09:39:00Z" w16du:dateUtc="2025-09-03T01:39:00Z">
              <w:r>
                <w:t xml:space="preserve">This IE may present to </w:t>
              </w:r>
            </w:ins>
            <w:del w:id="4096" w:author="Ericsson JL CR0364" w:date="2025-09-03T09:39:00Z" w16du:dateUtc="2025-09-03T01:39:00Z">
              <w:r w:rsidR="00583869" w:rsidRPr="00B3357E" w:rsidDel="000D7C95">
                <w:delText>I</w:delText>
              </w:r>
            </w:del>
            <w:ins w:id="4097" w:author="Ericsson JL CR0364" w:date="2025-09-03T09:39:00Z" w16du:dateUtc="2025-09-03T01:39:00Z">
              <w:r>
                <w:t>i</w:t>
              </w:r>
            </w:ins>
            <w:r w:rsidR="00583869" w:rsidRPr="00B3357E">
              <w:t>ndicate</w:t>
            </w:r>
            <w:del w:id="4098" w:author="Ericsson JL CR0364" w:date="2025-09-03T09:39:00Z" w16du:dateUtc="2025-09-03T01:39:00Z">
              <w:r w:rsidR="00583869" w:rsidRPr="00B3357E" w:rsidDel="000D7C95">
                <w:delText>s</w:delText>
              </w:r>
            </w:del>
            <w:r w:rsidR="00583869" w:rsidRPr="00B3357E">
              <w:t xml:space="preserve">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1963" w:type="dxa"/>
            <w:gridSpan w:val="2"/>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1963" w:type="dxa"/>
            <w:gridSpan w:val="2"/>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1963" w:type="dxa"/>
            <w:gridSpan w:val="2"/>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377" w:type="dxa"/>
            <w:gridSpan w:val="2"/>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1963" w:type="dxa"/>
            <w:gridSpan w:val="2"/>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377" w:type="dxa"/>
            <w:gridSpan w:val="2"/>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600"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1963" w:type="dxa"/>
            <w:gridSpan w:val="2"/>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377" w:type="dxa"/>
            <w:gridSpan w:val="2"/>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1963" w:type="dxa"/>
            <w:gridSpan w:val="2"/>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377" w:type="dxa"/>
            <w:gridSpan w:val="2"/>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600"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1963" w:type="dxa"/>
            <w:gridSpan w:val="2"/>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377" w:type="dxa"/>
            <w:gridSpan w:val="2"/>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600"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1963" w:type="dxa"/>
            <w:gridSpan w:val="2"/>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377" w:type="dxa"/>
            <w:gridSpan w:val="2"/>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600"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t>ldrReference</w:t>
            </w:r>
          </w:p>
        </w:tc>
        <w:tc>
          <w:tcPr>
            <w:tcW w:w="1963" w:type="dxa"/>
            <w:gridSpan w:val="2"/>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377" w:type="dxa"/>
            <w:gridSpan w:val="2"/>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1963" w:type="dxa"/>
            <w:gridSpan w:val="2"/>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377" w:type="dxa"/>
            <w:gridSpan w:val="2"/>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1963" w:type="dxa"/>
            <w:gridSpan w:val="2"/>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377" w:type="dxa"/>
            <w:gridSpan w:val="2"/>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600"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1963" w:type="dxa"/>
            <w:gridSpan w:val="2"/>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377" w:type="dxa"/>
            <w:gridSpan w:val="2"/>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600"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1963" w:type="dxa"/>
            <w:gridSpan w:val="2"/>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377" w:type="dxa"/>
            <w:gridSpan w:val="2"/>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600"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1963" w:type="dxa"/>
            <w:gridSpan w:val="2"/>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377" w:type="dxa"/>
            <w:gridSpan w:val="2"/>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600"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1963" w:type="dxa"/>
            <w:gridSpan w:val="2"/>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377" w:type="dxa"/>
            <w:gridSpan w:val="2"/>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600"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1963" w:type="dxa"/>
            <w:gridSpan w:val="2"/>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377" w:type="dxa"/>
            <w:gridSpan w:val="2"/>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600"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1963" w:type="dxa"/>
            <w:gridSpan w:val="2"/>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377" w:type="dxa"/>
            <w:gridSpan w:val="2"/>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600"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1963" w:type="dxa"/>
            <w:gridSpan w:val="2"/>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377" w:type="dxa"/>
            <w:gridSpan w:val="2"/>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075925A" w14:textId="6734AE2E"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del w:id="4099" w:author="Ericsson JL CR0364" w:date="2025-09-03T09:40:00Z" w16du:dateUtc="2025-09-03T01:40:00Z">
              <w:r w:rsidDel="00FD70FA">
                <w:rPr>
                  <w:rFonts w:cs="Arial"/>
                  <w:szCs w:val="18"/>
                </w:rPr>
                <w:delText>I</w:delText>
              </w:r>
            </w:del>
            <w:ins w:id="4100" w:author="Ericsson JL CR0364" w:date="2025-09-03T09:40:00Z" w16du:dateUtc="2025-09-03T01:40:00Z">
              <w:r w:rsidR="00FD70FA">
                <w:rPr>
                  <w:rFonts w:cs="Arial"/>
                  <w:szCs w:val="18"/>
                </w:rPr>
                <w:t>i</w:t>
              </w:r>
            </w:ins>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1963" w:type="dxa"/>
            <w:gridSpan w:val="2"/>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377" w:type="dxa"/>
            <w:gridSpan w:val="2"/>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6DF89EA4" w14:textId="01C8350B"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del w:id="4101" w:author="Ericsson JL CR0364" w:date="2025-09-03T09:40:00Z" w16du:dateUtc="2025-09-03T01:40:00Z">
              <w:r w:rsidDel="00FD70FA">
                <w:rPr>
                  <w:rFonts w:cs="Arial"/>
                  <w:szCs w:val="18"/>
                </w:rPr>
                <w:delText>I</w:delText>
              </w:r>
            </w:del>
            <w:ins w:id="4102" w:author="Ericsson JL CR0364" w:date="2025-09-03T09:40:00Z" w16du:dateUtc="2025-09-03T01:40:00Z">
              <w:r w:rsidR="00FD70FA">
                <w:rPr>
                  <w:rFonts w:cs="Arial"/>
                  <w:szCs w:val="18"/>
                </w:rPr>
                <w:t>i</w:t>
              </w:r>
            </w:ins>
            <w:r>
              <w:rPr>
                <w:rFonts w:cs="Arial"/>
                <w:szCs w:val="18"/>
              </w:rPr>
              <w:t>ndicate</w:t>
            </w:r>
            <w:del w:id="4103" w:author="Ericsson JL CR0364" w:date="2025-09-03T09:54:00Z" w16du:dateUtc="2025-09-03T01:54:00Z">
              <w:r w:rsidDel="00B023CD">
                <w:rPr>
                  <w:rFonts w:cs="Arial"/>
                  <w:szCs w:val="18"/>
                </w:rPr>
                <w:delText>s</w:delText>
              </w:r>
            </w:del>
            <w:r>
              <w:rPr>
                <w:rFonts w:cs="Arial"/>
                <w:szCs w:val="18"/>
              </w:rPr>
              <w:t xml:space="preserve">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1963" w:type="dxa"/>
            <w:gridSpan w:val="2"/>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377" w:type="dxa"/>
            <w:gridSpan w:val="2"/>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600"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1963" w:type="dxa"/>
            <w:gridSpan w:val="2"/>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377" w:type="dxa"/>
            <w:gridSpan w:val="2"/>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1963" w:type="dxa"/>
            <w:gridSpan w:val="2"/>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377" w:type="dxa"/>
            <w:gridSpan w:val="2"/>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1963" w:type="dxa"/>
            <w:gridSpan w:val="2"/>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377" w:type="dxa"/>
            <w:gridSpan w:val="2"/>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1963" w:type="dxa"/>
            <w:gridSpan w:val="2"/>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600"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1963" w:type="dxa"/>
            <w:gridSpan w:val="2"/>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377" w:type="dxa"/>
            <w:gridSpan w:val="2"/>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600"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t>r</w:t>
            </w:r>
            <w:r>
              <w:rPr>
                <w:lang w:eastAsia="zh-CN"/>
              </w:rPr>
              <w:t>eliableLocReq</w:t>
            </w:r>
          </w:p>
        </w:tc>
        <w:tc>
          <w:tcPr>
            <w:tcW w:w="1963" w:type="dxa"/>
            <w:gridSpan w:val="2"/>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86"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4006" w:type="dxa"/>
            <w:gridSpan w:val="2"/>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600"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1963" w:type="dxa"/>
            <w:gridSpan w:val="2"/>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77" w:type="dxa"/>
            <w:gridSpan w:val="2"/>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4006" w:type="dxa"/>
            <w:gridSpan w:val="2"/>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618"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1963" w:type="dxa"/>
            <w:gridSpan w:val="2"/>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618"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1963" w:type="dxa"/>
            <w:gridSpan w:val="2"/>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1963" w:type="dxa"/>
            <w:gridSpan w:val="2"/>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77" w:type="dxa"/>
            <w:gridSpan w:val="2"/>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1963" w:type="dxa"/>
            <w:gridSpan w:val="2"/>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77" w:type="dxa"/>
            <w:gridSpan w:val="2"/>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618"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1963" w:type="dxa"/>
            <w:gridSpan w:val="2"/>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77" w:type="dxa"/>
            <w:gridSpan w:val="2"/>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4006" w:type="dxa"/>
            <w:gridSpan w:val="2"/>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618"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1963" w:type="dxa"/>
            <w:gridSpan w:val="2"/>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77" w:type="dxa"/>
            <w:gridSpan w:val="2"/>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1963" w:type="dxa"/>
            <w:gridSpan w:val="2"/>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77" w:type="dxa"/>
            <w:gridSpan w:val="2"/>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618"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t>additionalUeInfo</w:t>
            </w:r>
          </w:p>
        </w:tc>
        <w:tc>
          <w:tcPr>
            <w:tcW w:w="1963" w:type="dxa"/>
            <w:gridSpan w:val="2"/>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77" w:type="dxa"/>
            <w:gridSpan w:val="2"/>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CB1ADE"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3GPP TS 23.501 [2])</w:t>
            </w:r>
          </w:p>
          <w:p w14:paraId="52D2AC96"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Or</w:t>
            </w:r>
          </w:p>
          <w:p w14:paraId="38B87934" w14:textId="28BE73ED" w:rsidR="009717B7" w:rsidRDefault="00B260E0" w:rsidP="00D93046">
            <w:pPr>
              <w:pStyle w:val="TAL"/>
              <w:rPr>
                <w:rFonts w:cs="Arial"/>
                <w:color w:val="000000" w:themeColor="text1"/>
                <w:szCs w:val="18"/>
                <w:lang w:eastAsia="zh-CN"/>
              </w:rPr>
            </w:pPr>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618"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032282">
        <w:trPr>
          <w:jc w:val="center"/>
        </w:trPr>
        <w:tc>
          <w:tcPr>
            <w:tcW w:w="2078"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2"/>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06" w:type="dxa"/>
            <w:gridSpan w:val="3"/>
            <w:tcBorders>
              <w:top w:val="single" w:sz="4" w:space="0" w:color="auto"/>
              <w:left w:val="single" w:sz="4" w:space="0" w:color="auto"/>
              <w:bottom w:val="single" w:sz="4" w:space="0" w:color="auto"/>
              <w:right w:val="single" w:sz="4" w:space="0" w:color="auto"/>
            </w:tcBorders>
          </w:tcPr>
          <w:p w14:paraId="38829D34" w14:textId="2D720086" w:rsidR="0022080F" w:rsidRDefault="0022080F" w:rsidP="0022080F">
            <w:pPr>
              <w:pStyle w:val="TAL"/>
              <w:rPr>
                <w:rFonts w:cs="Arial"/>
                <w:color w:val="000000" w:themeColor="text1"/>
                <w:szCs w:val="18"/>
                <w:lang w:eastAsia="zh-CN"/>
              </w:rPr>
            </w:pPr>
            <w:r>
              <w:rPr>
                <w:rFonts w:cs="Arial"/>
                <w:color w:val="000000" w:themeColor="text1"/>
                <w:szCs w:val="18"/>
                <w:lang w:eastAsia="zh-CN"/>
              </w:rPr>
              <w:t>This attribute may be present if ncgi is present.</w:t>
            </w:r>
          </w:p>
          <w:p w14:paraId="05D5AA23" w14:textId="77777777" w:rsidR="0022080F" w:rsidRDefault="0022080F" w:rsidP="0022080F">
            <w:pPr>
              <w:pStyle w:val="TAL"/>
              <w:rPr>
                <w:rFonts w:cs="Arial"/>
                <w:color w:val="000000" w:themeColor="text1"/>
                <w:szCs w:val="18"/>
                <w:lang w:eastAsia="zh-CN"/>
              </w:rPr>
            </w:pPr>
          </w:p>
          <w:p w14:paraId="70ECB6CF" w14:textId="5C2562A9"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When this attribute is present and set to true, it shall indicate that the target UE is served by a MWAB. 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2"/>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2"/>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2"/>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4104" w:name="_Hlk142683907"/>
            <w:r w:rsidRPr="00B82322">
              <w:rPr>
                <w:rFonts w:cs="Arial"/>
                <w:szCs w:val="18"/>
              </w:rPr>
              <w:t>RangingSlResult</w:t>
            </w:r>
            <w:bookmarkEnd w:id="4104"/>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0320AD55" w14:textId="36150E22"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sidR="00484CE1" w:rsidRPr="0053421A">
              <w:t xml:space="preserve">straight line </w:t>
            </w:r>
            <w:r>
              <w:rPr>
                <w:lang w:eastAsia="zh-CN"/>
              </w:rPr>
              <w:t>distances</w:t>
            </w:r>
            <w:r w:rsidRPr="00B82322">
              <w:rPr>
                <w:rFonts w:cs="Arial"/>
                <w:szCs w:val="18"/>
              </w:rPr>
              <w:t xml:space="preserve"> </w:t>
            </w:r>
            <w:r w:rsidR="00484CE1">
              <w:rPr>
                <w:rFonts w:cs="Arial"/>
                <w:szCs w:val="18"/>
              </w:rPr>
              <w:t xml:space="preserve">(ranges) </w:t>
            </w:r>
            <w:r w:rsidRPr="00B82322">
              <w:rPr>
                <w:rFonts w:cs="Arial"/>
                <w:szCs w:val="18"/>
              </w:rPr>
              <w:t>and directions related to the UEs, etc.</w:t>
            </w:r>
          </w:p>
        </w:tc>
        <w:tc>
          <w:tcPr>
            <w:tcW w:w="1618" w:type="dxa"/>
            <w:gridSpan w:val="2"/>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2"/>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4105" w:name="_Hlk142683982"/>
            <w:r w:rsidRPr="00B82322">
              <w:rPr>
                <w:rFonts w:cs="Arial"/>
                <w:szCs w:val="18"/>
              </w:rPr>
              <w:t>RelatedU</w:t>
            </w:r>
            <w:bookmarkEnd w:id="4105"/>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2"/>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2"/>
            <w:tcBorders>
              <w:top w:val="single" w:sz="4" w:space="0" w:color="auto"/>
              <w:left w:val="single" w:sz="4" w:space="0" w:color="auto"/>
              <w:bottom w:val="single" w:sz="4" w:space="0" w:color="auto"/>
              <w:right w:val="single" w:sz="4" w:space="0" w:color="auto"/>
            </w:tcBorders>
          </w:tcPr>
          <w:p w14:paraId="5317743E" w14:textId="69FE43FF" w:rsidR="0022080F" w:rsidRPr="00B82322" w:rsidRDefault="0022080F" w:rsidP="0022080F">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22080F" w:rsidRPr="00B82322" w:rsidRDefault="007C4BF8" w:rsidP="0022080F">
            <w:pPr>
              <w:pStyle w:val="TAC"/>
              <w:rPr>
                <w:rFonts w:cs="Arial"/>
                <w:szCs w:val="18"/>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2"/>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2"/>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2"/>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2"/>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2"/>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3"/>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2"/>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3"/>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2"/>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2"/>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3"/>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2"/>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22080F" w:rsidRPr="00FD48E5" w14:paraId="4D840841" w14:textId="581AD7B3" w:rsidTr="0053499E">
        <w:trPr>
          <w:gridAfter w:val="1"/>
          <w:wAfter w:w="47" w:type="dxa"/>
          <w:jc w:val="center"/>
        </w:trPr>
        <w:tc>
          <w:tcPr>
            <w:tcW w:w="11115" w:type="dxa"/>
            <w:gridSpan w:val="12"/>
            <w:tcBorders>
              <w:top w:val="single" w:sz="4" w:space="0" w:color="auto"/>
              <w:left w:val="single" w:sz="4" w:space="0" w:color="auto"/>
              <w:bottom w:val="single" w:sz="4" w:space="0" w:color="auto"/>
              <w:right w:val="single" w:sz="4" w:space="0" w:color="auto"/>
            </w:tcBorders>
          </w:tcPr>
          <w:p w14:paraId="5F11357D" w14:textId="3AFFCCBE" w:rsidR="0022080F" w:rsidRDefault="0022080F" w:rsidP="0022080F">
            <w:pPr>
              <w:pStyle w:val="TAN"/>
            </w:pPr>
            <w:r>
              <w:t>NOTE 1:</w:t>
            </w:r>
            <w:r>
              <w:tab/>
              <w:t>At least one of the attributes defined in this table shall be present in the InputData structure.</w:t>
            </w:r>
          </w:p>
          <w:p w14:paraId="323DF87E" w14:textId="025E5AA3" w:rsidR="0022080F" w:rsidRDefault="0022080F" w:rsidP="0022080F">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22080F" w:rsidRDefault="0022080F" w:rsidP="0022080F">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22080F" w:rsidRDefault="0022080F" w:rsidP="0022080F">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22080F" w:rsidRDefault="0022080F" w:rsidP="0022080F">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2AE3DB82" w:rsidR="0022080F" w:rsidRDefault="0022080F" w:rsidP="0022080F">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at least one of the SUPI or GPSI</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The AMF shall ensure that a consistent UE identity is used for </w:t>
            </w:r>
            <w:del w:id="4106" w:author="Ericsson JL CR0364" w:date="2025-09-03T09:55:00Z" w16du:dateUtc="2025-09-03T01:55:00Z">
              <w:r w:rsidDel="008F12CA">
                <w:rPr>
                  <w:lang w:eastAsia="zh-CN"/>
                </w:rPr>
                <w:delText xml:space="preserve">a particular </w:delText>
              </w:r>
            </w:del>
            <w:ins w:id="4107" w:author="Ericsson JL CR0364" w:date="2025-09-03T09:55:00Z" w16du:dateUtc="2025-09-03T01:55:00Z">
              <w:r w:rsidR="008F12CA">
                <w:rPr>
                  <w:lang w:eastAsia="zh-CN"/>
                </w:rPr>
                <w:t xml:space="preserve">all </w:t>
              </w:r>
            </w:ins>
            <w:r>
              <w:rPr>
                <w:lang w:eastAsia="zh-CN"/>
              </w:rPr>
              <w:t>LMF</w:t>
            </w:r>
            <w:ins w:id="4108" w:author="Ericsson JL CR0364" w:date="2025-09-03T09:55:00Z" w16du:dateUtc="2025-09-03T01:55:00Z">
              <w:r w:rsidR="008F12CA">
                <w:rPr>
                  <w:lang w:eastAsia="zh-CN"/>
                </w:rPr>
                <w:t>s</w:t>
              </w:r>
            </w:ins>
            <w:del w:id="4109" w:author="Ericsson JL CR0364" w:date="2025-09-03T09:55:00Z" w16du:dateUtc="2025-09-03T01:55:00Z">
              <w:r w:rsidDel="008F12CA">
                <w:rPr>
                  <w:lang w:eastAsia="zh-CN"/>
                </w:rPr>
                <w:delText xml:space="preserve"> by implementation</w:delText>
              </w:r>
            </w:del>
            <w:ins w:id="4110" w:author="Ericsson JL CR0364" w:date="2025-09-03T09:55:00Z" w16du:dateUtc="2025-09-03T01:55:00Z">
              <w:r w:rsidR="008F12CA">
                <w:rPr>
                  <w:lang w:eastAsia="zh-CN"/>
                </w:rPr>
                <w:t xml:space="preserve"> </w:t>
              </w:r>
              <w:r w:rsidR="008F12CA" w:rsidRPr="00AC5A01">
                <w:rPr>
                  <w:lang w:eastAsia="zh-CN"/>
                </w:rPr>
                <w:t xml:space="preserve">supporting LCS-UPP with which an LCS user plane connection </w:t>
              </w:r>
              <w:r w:rsidR="008F12CA">
                <w:rPr>
                  <w:lang w:eastAsia="zh-CN"/>
                </w:rPr>
                <w:t>can be</w:t>
              </w:r>
              <w:r w:rsidR="008F12CA" w:rsidRPr="00AC5A01">
                <w:rPr>
                  <w:lang w:eastAsia="zh-CN"/>
                </w:rPr>
                <w:t xml:space="preserve"> established</w:t>
              </w:r>
              <w:r w:rsidR="008F12CA">
                <w:rPr>
                  <w:lang w:eastAsia="zh-CN"/>
                </w:rPr>
                <w:t xml:space="preserve"> for the same UE</w:t>
              </w:r>
            </w:ins>
            <w:r>
              <w:rPr>
                <w:lang w:eastAsia="zh-CN"/>
              </w:rPr>
              <w:t>.</w:t>
            </w:r>
          </w:p>
        </w:tc>
      </w:tr>
    </w:tbl>
    <w:p w14:paraId="5D3D7C14" w14:textId="77777777" w:rsidR="00EB7848" w:rsidRPr="00FD34E8" w:rsidRDefault="00EB7848" w:rsidP="00EB7848"/>
    <w:p w14:paraId="1ACDFCA2" w14:textId="77777777" w:rsidR="00EB7848" w:rsidRDefault="00EB7848" w:rsidP="00B32564">
      <w:pPr>
        <w:pStyle w:val="Heading5"/>
      </w:pPr>
      <w:bookmarkStart w:id="4111" w:name="_Toc20150384"/>
      <w:bookmarkStart w:id="4112" w:name="_Toc25168631"/>
      <w:bookmarkStart w:id="4113" w:name="_Toc27593050"/>
      <w:bookmarkStart w:id="4114" w:name="_Toc34147921"/>
      <w:bookmarkStart w:id="4115" w:name="_Toc36463305"/>
      <w:bookmarkStart w:id="4116" w:name="_Toc43215145"/>
      <w:bookmarkStart w:id="4117" w:name="_Toc45032393"/>
      <w:bookmarkStart w:id="4118" w:name="_Toc49849882"/>
      <w:bookmarkStart w:id="4119" w:name="_Toc51873396"/>
      <w:bookmarkStart w:id="4120" w:name="_Toc56517524"/>
      <w:bookmarkStart w:id="4121" w:name="_Toc58594425"/>
      <w:bookmarkStart w:id="4122" w:name="_Toc67685935"/>
      <w:bookmarkStart w:id="4123" w:name="_Toc74993756"/>
      <w:bookmarkStart w:id="4124" w:name="_Toc82716344"/>
      <w:bookmarkStart w:id="4125" w:name="_Toc88818631"/>
      <w:bookmarkStart w:id="4126" w:name="_Toc90650553"/>
      <w:bookmarkStart w:id="4127" w:name="_Toc98506223"/>
      <w:bookmarkStart w:id="4128" w:name="_Toc106639508"/>
      <w:bookmarkStart w:id="4129" w:name="_Toc114779018"/>
      <w:bookmarkStart w:id="4130" w:name="_Toc122096935"/>
      <w:bookmarkStart w:id="4131" w:name="_Toc130844156"/>
      <w:bookmarkStart w:id="4132" w:name="_Toc138411862"/>
      <w:bookmarkStart w:id="4133" w:name="_Toc145956049"/>
      <w:bookmarkStart w:id="4134" w:name="_Toc153887484"/>
      <w:bookmarkStart w:id="4135" w:name="_Toc161905373"/>
      <w:bookmarkStart w:id="4136" w:name="_Toc170209976"/>
      <w:bookmarkStart w:id="4137" w:name="_Toc177550771"/>
      <w:bookmarkStart w:id="4138" w:name="_Toc183624858"/>
      <w:bookmarkStart w:id="4139" w:name="_Toc186726851"/>
      <w:bookmarkStart w:id="4140" w:name="_Toc200620772"/>
      <w:bookmarkStart w:id="4141" w:name="_Toc207787966"/>
      <w:r>
        <w:t>6.1.6.2.3</w:t>
      </w:r>
      <w:r>
        <w:tab/>
        <w:t>Type: LocationData</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4BD2AED0"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5012AA" w:rsidRPr="005012AA">
              <w:t>relay UE if remoteUeInd IE is present with the value true.</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C19A9" w:rsidRDefault="005012AA" w:rsidP="005012AA">
            <w:pPr>
              <w:pStyle w:val="TAL"/>
            </w:pPr>
            <w:r w:rsidRPr="00CC19A9">
              <w:t>This IE shall be present with the value true when the UE is a Remote UE.</w:t>
            </w:r>
          </w:p>
          <w:p w14:paraId="2F7B2704" w14:textId="77777777" w:rsidR="005012AA" w:rsidRPr="00CC19A9" w:rsidRDefault="005012AA" w:rsidP="005012AA">
            <w:pPr>
              <w:pStyle w:val="TAL"/>
            </w:pPr>
          </w:p>
          <w:p w14:paraId="6C99FDA4" w14:textId="0C41C60A" w:rsidR="00437A3F" w:rsidRDefault="005012AA" w:rsidP="005012AA">
            <w:pPr>
              <w:pStyle w:val="TAL"/>
              <w:keepNext w:val="0"/>
              <w:rPr>
                <w:u w:val="single"/>
              </w:rPr>
            </w:pPr>
            <w:r w:rsidRPr="00CC19A9">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r w:rsidR="00484CE1" w:rsidRPr="0053421A">
              <w:t xml:space="preserve">straight line </w:t>
            </w:r>
            <w:r>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7777777" w:rsidR="000B469C" w:rsidRDefault="000B469C" w:rsidP="000B469C">
            <w:pPr>
              <w:pStyle w:val="TAL"/>
              <w:rPr>
                <w:rFonts w:cs="Arial"/>
                <w:szCs w:val="18"/>
                <w:lang w:eastAsia="zh-CN"/>
              </w:rPr>
            </w:pPr>
            <w:r>
              <w:rPr>
                <w:rFonts w:cs="Arial"/>
                <w:szCs w:val="18"/>
                <w:lang w:eastAsia="zh-CN"/>
              </w:rPr>
              <w:t>This IE should 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4142" w:name="_Toc20150385"/>
      <w:bookmarkStart w:id="4143" w:name="_Toc25168632"/>
      <w:bookmarkStart w:id="4144" w:name="_Toc27593051"/>
      <w:bookmarkStart w:id="4145" w:name="_Toc34147922"/>
      <w:bookmarkStart w:id="4146" w:name="_Toc36463306"/>
      <w:bookmarkStart w:id="4147" w:name="_Toc43215146"/>
      <w:bookmarkStart w:id="4148" w:name="_Toc45032394"/>
      <w:bookmarkStart w:id="4149" w:name="_Toc49849883"/>
      <w:bookmarkStart w:id="4150" w:name="_Toc51873397"/>
      <w:bookmarkStart w:id="4151" w:name="_Toc56517525"/>
      <w:bookmarkStart w:id="4152" w:name="_Toc58594426"/>
      <w:bookmarkStart w:id="4153" w:name="_Toc67685936"/>
      <w:bookmarkStart w:id="4154" w:name="_Toc74993757"/>
      <w:bookmarkStart w:id="4155" w:name="_Toc82716345"/>
      <w:bookmarkStart w:id="4156" w:name="_Toc88818632"/>
      <w:bookmarkStart w:id="4157" w:name="_Toc90650554"/>
      <w:bookmarkStart w:id="4158" w:name="_Toc98506224"/>
      <w:bookmarkStart w:id="4159" w:name="_Toc106639509"/>
      <w:bookmarkStart w:id="4160" w:name="_Toc114779019"/>
      <w:bookmarkStart w:id="4161" w:name="_Toc122096936"/>
      <w:bookmarkStart w:id="4162" w:name="_Toc130844157"/>
      <w:bookmarkStart w:id="4163" w:name="_Toc138411863"/>
      <w:bookmarkStart w:id="4164" w:name="_Toc145956050"/>
      <w:bookmarkStart w:id="4165" w:name="_Toc153887485"/>
      <w:bookmarkStart w:id="4166" w:name="_Toc161905374"/>
      <w:bookmarkStart w:id="4167" w:name="_Toc170209977"/>
      <w:bookmarkStart w:id="4168" w:name="_Toc177550772"/>
      <w:bookmarkStart w:id="4169" w:name="_Toc183624859"/>
      <w:bookmarkStart w:id="4170" w:name="_Toc186726852"/>
      <w:bookmarkStart w:id="4171" w:name="_Toc200620773"/>
      <w:bookmarkStart w:id="4172" w:name="_Toc207787967"/>
      <w:r>
        <w:t>6.1.6.2.4</w:t>
      </w:r>
      <w:r>
        <w:tab/>
        <w:t>Type: GeographicalCoordinates</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4173" w:name="_Toc20150386"/>
      <w:bookmarkStart w:id="4174" w:name="_Toc25168633"/>
      <w:bookmarkStart w:id="4175" w:name="_Toc27593052"/>
      <w:bookmarkStart w:id="4176" w:name="_Toc34147923"/>
      <w:bookmarkStart w:id="4177" w:name="_Toc36463307"/>
      <w:bookmarkStart w:id="4178" w:name="_Toc43215147"/>
      <w:bookmarkStart w:id="4179" w:name="_Toc45032395"/>
      <w:bookmarkStart w:id="4180" w:name="_Toc49849884"/>
      <w:bookmarkStart w:id="4181" w:name="_Toc51873398"/>
      <w:bookmarkStart w:id="4182" w:name="_Toc56517526"/>
      <w:bookmarkStart w:id="4183" w:name="_Toc58594427"/>
      <w:bookmarkStart w:id="4184" w:name="_Toc67685937"/>
      <w:bookmarkStart w:id="4185" w:name="_Toc74993758"/>
      <w:bookmarkStart w:id="4186" w:name="_Toc82716346"/>
      <w:bookmarkStart w:id="4187" w:name="_Toc88818633"/>
      <w:bookmarkStart w:id="4188" w:name="_Toc90650555"/>
      <w:bookmarkStart w:id="4189" w:name="_Toc98506225"/>
      <w:bookmarkStart w:id="4190" w:name="_Toc106639510"/>
      <w:bookmarkStart w:id="4191" w:name="_Toc114779020"/>
      <w:bookmarkStart w:id="4192" w:name="_Toc122096937"/>
      <w:bookmarkStart w:id="4193" w:name="_Toc130844158"/>
      <w:bookmarkStart w:id="4194" w:name="_Toc138411864"/>
      <w:bookmarkStart w:id="4195" w:name="_Toc145956051"/>
      <w:bookmarkStart w:id="4196" w:name="_Toc153887486"/>
      <w:bookmarkStart w:id="4197" w:name="_Toc161905375"/>
      <w:bookmarkStart w:id="4198" w:name="_Toc170209978"/>
      <w:bookmarkStart w:id="4199" w:name="_Toc177550773"/>
      <w:bookmarkStart w:id="4200" w:name="_Toc183624860"/>
      <w:bookmarkStart w:id="4201" w:name="_Toc186726853"/>
      <w:bookmarkStart w:id="4202" w:name="_Toc200620774"/>
      <w:bookmarkStart w:id="4203" w:name="_Toc207787968"/>
      <w:r>
        <w:t>6.1.6.2.5</w:t>
      </w:r>
      <w:r>
        <w:tab/>
        <w:t>Type: GeographicArea</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4204" w:name="_Toc20150387"/>
      <w:bookmarkStart w:id="4205" w:name="_Toc25168634"/>
      <w:bookmarkStart w:id="4206" w:name="_Toc27593053"/>
      <w:bookmarkStart w:id="4207" w:name="_Toc34147924"/>
      <w:bookmarkStart w:id="4208" w:name="_Toc36463308"/>
      <w:bookmarkStart w:id="4209" w:name="_Toc43215148"/>
      <w:bookmarkStart w:id="4210" w:name="_Toc45032396"/>
      <w:bookmarkStart w:id="4211" w:name="_Toc49849885"/>
      <w:bookmarkStart w:id="4212" w:name="_Toc51873399"/>
      <w:bookmarkStart w:id="4213" w:name="_Toc56517527"/>
      <w:bookmarkStart w:id="4214" w:name="_Toc58594428"/>
      <w:bookmarkStart w:id="4215" w:name="_Toc67685938"/>
      <w:bookmarkStart w:id="4216" w:name="_Toc74993759"/>
      <w:bookmarkStart w:id="4217" w:name="_Toc82716347"/>
      <w:bookmarkStart w:id="4218" w:name="_Toc88818634"/>
      <w:bookmarkStart w:id="4219" w:name="_Toc90650556"/>
      <w:bookmarkStart w:id="4220" w:name="_Toc98506226"/>
      <w:bookmarkStart w:id="4221" w:name="_Toc106639511"/>
      <w:bookmarkStart w:id="4222" w:name="_Toc114779021"/>
      <w:bookmarkStart w:id="4223" w:name="_Toc122096938"/>
      <w:bookmarkStart w:id="4224" w:name="_Toc130844159"/>
      <w:bookmarkStart w:id="4225" w:name="_Toc138411865"/>
      <w:bookmarkStart w:id="4226" w:name="_Toc145956052"/>
      <w:bookmarkStart w:id="4227" w:name="_Toc153887487"/>
      <w:bookmarkStart w:id="4228" w:name="_Toc161905376"/>
      <w:bookmarkStart w:id="4229" w:name="_Toc170209979"/>
      <w:bookmarkStart w:id="4230" w:name="_Toc177550774"/>
      <w:bookmarkStart w:id="4231" w:name="_Toc183624861"/>
      <w:bookmarkStart w:id="4232" w:name="_Toc186726854"/>
      <w:bookmarkStart w:id="4233" w:name="_Toc200620775"/>
      <w:bookmarkStart w:id="4234" w:name="_Toc207787969"/>
      <w:r>
        <w:t>6.1.6.2.6</w:t>
      </w:r>
      <w:r>
        <w:tab/>
        <w:t>Type: Point</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4235" w:name="_Toc20150388"/>
      <w:bookmarkStart w:id="4236" w:name="_Toc25168635"/>
      <w:bookmarkStart w:id="4237" w:name="_Toc27593054"/>
      <w:bookmarkStart w:id="4238" w:name="_Toc34147925"/>
      <w:bookmarkStart w:id="4239" w:name="_Toc36463309"/>
      <w:bookmarkStart w:id="4240" w:name="_Toc43215149"/>
      <w:bookmarkStart w:id="4241" w:name="_Toc45032397"/>
      <w:bookmarkStart w:id="4242" w:name="_Toc49849886"/>
      <w:bookmarkStart w:id="4243" w:name="_Toc51873400"/>
      <w:bookmarkStart w:id="4244" w:name="_Toc56517528"/>
      <w:bookmarkStart w:id="4245" w:name="_Toc58594429"/>
      <w:bookmarkStart w:id="4246" w:name="_Toc67685939"/>
      <w:bookmarkStart w:id="4247" w:name="_Toc74993760"/>
      <w:bookmarkStart w:id="4248" w:name="_Toc82716348"/>
      <w:bookmarkStart w:id="4249" w:name="_Toc88818635"/>
      <w:bookmarkStart w:id="4250" w:name="_Toc90650557"/>
      <w:bookmarkStart w:id="4251" w:name="_Toc98506227"/>
      <w:bookmarkStart w:id="4252" w:name="_Toc106639512"/>
      <w:bookmarkStart w:id="4253" w:name="_Toc114779022"/>
      <w:bookmarkStart w:id="4254" w:name="_Toc122096939"/>
      <w:bookmarkStart w:id="4255" w:name="_Toc130844160"/>
      <w:bookmarkStart w:id="4256" w:name="_Toc138411866"/>
      <w:bookmarkStart w:id="4257" w:name="_Toc145956053"/>
      <w:bookmarkStart w:id="4258" w:name="_Toc153887488"/>
      <w:bookmarkStart w:id="4259" w:name="_Toc161905377"/>
      <w:bookmarkStart w:id="4260" w:name="_Toc170209980"/>
      <w:bookmarkStart w:id="4261" w:name="_Toc177550775"/>
      <w:bookmarkStart w:id="4262" w:name="_Toc183624862"/>
      <w:bookmarkStart w:id="4263" w:name="_Toc186726855"/>
      <w:bookmarkStart w:id="4264" w:name="_Toc200620776"/>
      <w:bookmarkStart w:id="4265" w:name="_Toc207787970"/>
      <w:r>
        <w:t>6.1.6.2.7</w:t>
      </w:r>
      <w:r>
        <w:tab/>
        <w:t>Type: PointUncertaintyCircle</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4266" w:name="_Toc20150389"/>
      <w:bookmarkStart w:id="4267" w:name="_Toc25168636"/>
      <w:bookmarkStart w:id="4268" w:name="_Toc27593055"/>
      <w:bookmarkStart w:id="4269" w:name="_Toc34147926"/>
      <w:bookmarkStart w:id="4270" w:name="_Toc36463310"/>
      <w:bookmarkStart w:id="4271" w:name="_Toc43215150"/>
      <w:bookmarkStart w:id="4272" w:name="_Toc45032398"/>
      <w:bookmarkStart w:id="4273" w:name="_Toc49849887"/>
      <w:bookmarkStart w:id="4274" w:name="_Toc51873401"/>
      <w:bookmarkStart w:id="4275" w:name="_Toc56517529"/>
      <w:bookmarkStart w:id="4276" w:name="_Toc58594430"/>
      <w:bookmarkStart w:id="4277" w:name="_Toc67685940"/>
      <w:bookmarkStart w:id="4278" w:name="_Toc74993761"/>
      <w:bookmarkStart w:id="4279" w:name="_Toc82716349"/>
      <w:bookmarkStart w:id="4280" w:name="_Toc88818636"/>
      <w:bookmarkStart w:id="4281" w:name="_Toc90650558"/>
      <w:bookmarkStart w:id="4282" w:name="_Toc98506228"/>
      <w:bookmarkStart w:id="4283" w:name="_Toc106639513"/>
      <w:bookmarkStart w:id="4284" w:name="_Toc114779023"/>
      <w:bookmarkStart w:id="4285" w:name="_Toc122096940"/>
      <w:bookmarkStart w:id="4286" w:name="_Toc130844161"/>
      <w:bookmarkStart w:id="4287" w:name="_Toc138411867"/>
      <w:bookmarkStart w:id="4288" w:name="_Toc145956054"/>
      <w:bookmarkStart w:id="4289" w:name="_Toc153887489"/>
      <w:bookmarkStart w:id="4290" w:name="_Toc161905378"/>
      <w:bookmarkStart w:id="4291" w:name="_Toc170209981"/>
      <w:bookmarkStart w:id="4292" w:name="_Toc177550776"/>
      <w:bookmarkStart w:id="4293" w:name="_Toc183624863"/>
      <w:bookmarkStart w:id="4294" w:name="_Toc186726856"/>
      <w:bookmarkStart w:id="4295" w:name="_Toc200620777"/>
      <w:bookmarkStart w:id="4296" w:name="_Toc207787971"/>
      <w:r>
        <w:t>6.1.6.2.8</w:t>
      </w:r>
      <w:r>
        <w:tab/>
        <w:t>Type: PointUncertaintyEllipse</w:t>
      </w:r>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4297" w:name="_Toc20150390"/>
      <w:bookmarkStart w:id="4298" w:name="_Toc25168637"/>
      <w:bookmarkStart w:id="4299" w:name="_Toc27593056"/>
      <w:bookmarkStart w:id="4300" w:name="_Toc34147927"/>
      <w:bookmarkStart w:id="4301" w:name="_Toc36463311"/>
      <w:bookmarkStart w:id="4302" w:name="_Toc43215151"/>
      <w:bookmarkStart w:id="4303" w:name="_Toc45032399"/>
      <w:bookmarkStart w:id="4304" w:name="_Toc49849888"/>
      <w:bookmarkStart w:id="4305" w:name="_Toc51873402"/>
      <w:bookmarkStart w:id="4306" w:name="_Toc56517530"/>
      <w:bookmarkStart w:id="4307" w:name="_Toc58594431"/>
      <w:bookmarkStart w:id="4308" w:name="_Toc67685941"/>
      <w:bookmarkStart w:id="4309" w:name="_Toc74993762"/>
      <w:bookmarkStart w:id="4310" w:name="_Toc82716350"/>
      <w:bookmarkStart w:id="4311" w:name="_Toc88818637"/>
      <w:bookmarkStart w:id="4312" w:name="_Toc90650559"/>
      <w:bookmarkStart w:id="4313" w:name="_Toc98506229"/>
      <w:bookmarkStart w:id="4314" w:name="_Toc106639514"/>
      <w:bookmarkStart w:id="4315" w:name="_Toc114779024"/>
      <w:bookmarkStart w:id="4316" w:name="_Toc122096941"/>
      <w:bookmarkStart w:id="4317" w:name="_Toc130844162"/>
      <w:bookmarkStart w:id="4318" w:name="_Toc138411868"/>
      <w:bookmarkStart w:id="4319" w:name="_Toc145956055"/>
      <w:bookmarkStart w:id="4320" w:name="_Toc153887490"/>
      <w:bookmarkStart w:id="4321" w:name="_Toc161905379"/>
      <w:bookmarkStart w:id="4322" w:name="_Toc170209982"/>
      <w:bookmarkStart w:id="4323" w:name="_Toc177550777"/>
      <w:bookmarkStart w:id="4324" w:name="_Toc183624864"/>
      <w:bookmarkStart w:id="4325" w:name="_Toc186726857"/>
      <w:bookmarkStart w:id="4326" w:name="_Toc200620778"/>
      <w:bookmarkStart w:id="4327" w:name="_Toc207787972"/>
      <w:r>
        <w:t>6.1.6.2.9</w:t>
      </w:r>
      <w:r>
        <w:tab/>
        <w:t>Type: Polygon</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4328" w:name="_Toc20150391"/>
      <w:bookmarkStart w:id="4329" w:name="_Toc25168638"/>
      <w:bookmarkStart w:id="4330" w:name="_Toc27593057"/>
      <w:bookmarkStart w:id="4331" w:name="_Toc34147928"/>
      <w:bookmarkStart w:id="4332" w:name="_Toc36463312"/>
      <w:bookmarkStart w:id="4333" w:name="_Toc43215152"/>
      <w:bookmarkStart w:id="4334" w:name="_Toc45032400"/>
      <w:bookmarkStart w:id="4335" w:name="_Toc49849889"/>
      <w:bookmarkStart w:id="4336" w:name="_Toc51873403"/>
      <w:bookmarkStart w:id="4337" w:name="_Toc56517531"/>
      <w:bookmarkStart w:id="4338" w:name="_Toc58594432"/>
      <w:bookmarkStart w:id="4339" w:name="_Toc67685942"/>
      <w:bookmarkStart w:id="4340" w:name="_Toc74993763"/>
      <w:bookmarkStart w:id="4341" w:name="_Toc82716351"/>
      <w:bookmarkStart w:id="4342" w:name="_Toc88818638"/>
      <w:bookmarkStart w:id="4343" w:name="_Toc90650560"/>
      <w:bookmarkStart w:id="4344" w:name="_Toc98506230"/>
      <w:bookmarkStart w:id="4345" w:name="_Toc106639515"/>
      <w:bookmarkStart w:id="4346" w:name="_Toc114779025"/>
      <w:bookmarkStart w:id="4347" w:name="_Toc122096942"/>
      <w:bookmarkStart w:id="4348" w:name="_Toc130844163"/>
      <w:bookmarkStart w:id="4349" w:name="_Toc138411869"/>
      <w:bookmarkStart w:id="4350" w:name="_Toc145956056"/>
      <w:bookmarkStart w:id="4351" w:name="_Toc153887491"/>
      <w:bookmarkStart w:id="4352" w:name="_Toc161905380"/>
      <w:bookmarkStart w:id="4353" w:name="_Toc170209983"/>
      <w:bookmarkStart w:id="4354" w:name="_Toc177550778"/>
      <w:bookmarkStart w:id="4355" w:name="_Toc183624865"/>
      <w:bookmarkStart w:id="4356" w:name="_Toc186726858"/>
      <w:bookmarkStart w:id="4357" w:name="_Toc200620779"/>
      <w:bookmarkStart w:id="4358" w:name="_Toc207787973"/>
      <w:r>
        <w:t>6.1.6.2.10</w:t>
      </w:r>
      <w:r>
        <w:tab/>
        <w:t>Type: PointAltitude</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4359" w:name="_Toc20150392"/>
      <w:bookmarkStart w:id="4360" w:name="_Toc25168639"/>
      <w:bookmarkStart w:id="4361" w:name="_Toc27593058"/>
      <w:bookmarkStart w:id="4362" w:name="_Toc34147929"/>
      <w:bookmarkStart w:id="4363" w:name="_Toc36463313"/>
      <w:bookmarkStart w:id="4364" w:name="_Toc43215153"/>
      <w:bookmarkStart w:id="4365" w:name="_Toc45032401"/>
      <w:bookmarkStart w:id="4366" w:name="_Toc49849890"/>
      <w:bookmarkStart w:id="4367" w:name="_Toc51873404"/>
      <w:bookmarkStart w:id="4368" w:name="_Toc56517532"/>
      <w:bookmarkStart w:id="4369" w:name="_Toc58594433"/>
      <w:bookmarkStart w:id="4370" w:name="_Toc67685943"/>
      <w:bookmarkStart w:id="4371" w:name="_Toc74993764"/>
      <w:bookmarkStart w:id="4372" w:name="_Toc82716352"/>
      <w:bookmarkStart w:id="4373" w:name="_Toc88818639"/>
      <w:bookmarkStart w:id="4374" w:name="_Toc90650561"/>
      <w:bookmarkStart w:id="4375" w:name="_Toc98506231"/>
      <w:bookmarkStart w:id="4376" w:name="_Toc106639516"/>
      <w:bookmarkStart w:id="4377" w:name="_Toc114779026"/>
      <w:bookmarkStart w:id="4378" w:name="_Toc122096943"/>
      <w:bookmarkStart w:id="4379" w:name="_Toc130844164"/>
      <w:bookmarkStart w:id="4380" w:name="_Toc138411870"/>
      <w:bookmarkStart w:id="4381" w:name="_Toc145956057"/>
      <w:bookmarkStart w:id="4382" w:name="_Toc153887492"/>
      <w:bookmarkStart w:id="4383" w:name="_Toc161905381"/>
      <w:bookmarkStart w:id="4384" w:name="_Toc170209984"/>
      <w:bookmarkStart w:id="4385" w:name="_Toc177550779"/>
      <w:bookmarkStart w:id="4386" w:name="_Toc183624866"/>
      <w:bookmarkStart w:id="4387" w:name="_Toc186726859"/>
      <w:bookmarkStart w:id="4388" w:name="_Toc200620780"/>
      <w:bookmarkStart w:id="4389" w:name="_Toc207787974"/>
      <w:r>
        <w:t>6.1.6.2.11</w:t>
      </w:r>
      <w:r>
        <w:tab/>
        <w:t>Type: PointAltitudeUncertainty</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4390" w:name="_Toc20150393"/>
      <w:bookmarkStart w:id="4391" w:name="_Toc25168640"/>
      <w:bookmarkStart w:id="4392" w:name="_Toc27593059"/>
      <w:bookmarkStart w:id="4393" w:name="_Toc34147930"/>
      <w:bookmarkStart w:id="4394" w:name="_Toc36463314"/>
      <w:bookmarkStart w:id="4395" w:name="_Toc43215154"/>
      <w:bookmarkStart w:id="4396" w:name="_Toc45032402"/>
      <w:bookmarkStart w:id="4397" w:name="_Toc49849891"/>
      <w:bookmarkStart w:id="4398" w:name="_Toc51873405"/>
      <w:bookmarkStart w:id="4399" w:name="_Toc56517533"/>
      <w:bookmarkStart w:id="4400" w:name="_Toc58594434"/>
      <w:bookmarkStart w:id="4401" w:name="_Toc67685944"/>
      <w:bookmarkStart w:id="4402" w:name="_Toc74993765"/>
      <w:bookmarkStart w:id="4403" w:name="_Toc82716353"/>
      <w:bookmarkStart w:id="4404" w:name="_Toc88818640"/>
      <w:bookmarkStart w:id="4405" w:name="_Toc90650562"/>
      <w:bookmarkStart w:id="4406" w:name="_Toc98506232"/>
      <w:bookmarkStart w:id="4407" w:name="_Toc106639517"/>
      <w:bookmarkStart w:id="4408" w:name="_Toc114779027"/>
      <w:bookmarkStart w:id="4409" w:name="_Toc122096944"/>
      <w:bookmarkStart w:id="4410" w:name="_Toc130844165"/>
      <w:bookmarkStart w:id="4411" w:name="_Toc138411871"/>
      <w:bookmarkStart w:id="4412" w:name="_Toc145956058"/>
      <w:bookmarkStart w:id="4413" w:name="_Toc153887493"/>
      <w:bookmarkStart w:id="4414" w:name="_Toc161905382"/>
      <w:bookmarkStart w:id="4415" w:name="_Toc170209985"/>
      <w:bookmarkStart w:id="4416" w:name="_Toc177550780"/>
      <w:bookmarkStart w:id="4417" w:name="_Toc183624867"/>
      <w:bookmarkStart w:id="4418" w:name="_Toc186726860"/>
      <w:bookmarkStart w:id="4419" w:name="_Toc200620781"/>
      <w:bookmarkStart w:id="4420" w:name="_Toc207787975"/>
      <w:r>
        <w:t>6.1.6.2.12</w:t>
      </w:r>
      <w:r>
        <w:tab/>
        <w:t>Type: EllipsoidArc</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4421" w:name="_Toc20150394"/>
      <w:bookmarkStart w:id="4422" w:name="_Toc25168641"/>
      <w:bookmarkStart w:id="4423" w:name="_Toc27593060"/>
      <w:bookmarkStart w:id="4424" w:name="_Toc34147931"/>
      <w:bookmarkStart w:id="4425" w:name="_Toc36463315"/>
      <w:bookmarkStart w:id="4426" w:name="_Toc43215155"/>
      <w:bookmarkStart w:id="4427" w:name="_Toc45032403"/>
      <w:bookmarkStart w:id="4428" w:name="_Toc49849892"/>
      <w:bookmarkStart w:id="4429" w:name="_Toc51873406"/>
      <w:bookmarkStart w:id="4430" w:name="_Toc56517534"/>
      <w:bookmarkStart w:id="4431" w:name="_Toc58594435"/>
      <w:bookmarkStart w:id="4432" w:name="_Toc67685945"/>
      <w:bookmarkStart w:id="4433" w:name="_Toc74993766"/>
      <w:bookmarkStart w:id="4434" w:name="_Toc82716354"/>
      <w:bookmarkStart w:id="4435" w:name="_Toc88818641"/>
      <w:bookmarkStart w:id="4436" w:name="_Toc90650563"/>
      <w:bookmarkStart w:id="4437" w:name="_Toc98506233"/>
      <w:bookmarkStart w:id="4438" w:name="_Toc106639518"/>
      <w:bookmarkStart w:id="4439" w:name="_Toc114779028"/>
      <w:bookmarkStart w:id="4440" w:name="_Toc122096945"/>
      <w:bookmarkStart w:id="4441" w:name="_Toc130844166"/>
      <w:bookmarkStart w:id="4442" w:name="_Toc138411872"/>
      <w:bookmarkStart w:id="4443" w:name="_Toc145956059"/>
      <w:bookmarkStart w:id="4444" w:name="_Toc153887494"/>
      <w:bookmarkStart w:id="4445" w:name="_Toc161905383"/>
      <w:bookmarkStart w:id="4446" w:name="_Toc170209986"/>
      <w:bookmarkStart w:id="4447" w:name="_Toc177550781"/>
      <w:bookmarkStart w:id="4448" w:name="_Toc183624868"/>
      <w:bookmarkStart w:id="4449" w:name="_Toc186726861"/>
      <w:bookmarkStart w:id="4450" w:name="_Toc200620782"/>
      <w:bookmarkStart w:id="4451" w:name="_Toc207787976"/>
      <w:r>
        <w:t>6.1.6.2.13</w:t>
      </w:r>
      <w:r>
        <w:tab/>
        <w:t>Type: LocationQoS</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4452" w:name="_Toc20150395"/>
      <w:bookmarkStart w:id="4453" w:name="_Toc25168642"/>
      <w:bookmarkStart w:id="4454" w:name="_Toc27593061"/>
      <w:bookmarkStart w:id="4455" w:name="_Toc34147932"/>
      <w:bookmarkStart w:id="4456" w:name="_Toc36463316"/>
      <w:bookmarkStart w:id="4457" w:name="_Toc43215156"/>
      <w:bookmarkStart w:id="4458" w:name="_Toc45032404"/>
      <w:bookmarkStart w:id="4459" w:name="_Toc49849893"/>
      <w:bookmarkStart w:id="4460" w:name="_Toc51873407"/>
      <w:bookmarkStart w:id="4461" w:name="_Toc56517535"/>
      <w:bookmarkStart w:id="4462" w:name="_Toc58594436"/>
      <w:bookmarkStart w:id="4463" w:name="_Toc67685946"/>
      <w:bookmarkStart w:id="4464" w:name="_Toc74993767"/>
      <w:bookmarkStart w:id="4465" w:name="_Toc82716355"/>
      <w:bookmarkStart w:id="4466" w:name="_Toc88818642"/>
      <w:bookmarkStart w:id="4467" w:name="_Toc90650564"/>
      <w:bookmarkStart w:id="4468" w:name="_Toc98506234"/>
      <w:bookmarkStart w:id="4469" w:name="_Toc106639519"/>
      <w:bookmarkStart w:id="4470" w:name="_Toc114779029"/>
      <w:bookmarkStart w:id="4471" w:name="_Toc122096946"/>
      <w:bookmarkStart w:id="4472" w:name="_Toc130844167"/>
      <w:bookmarkStart w:id="4473" w:name="_Toc138411873"/>
      <w:bookmarkStart w:id="4474" w:name="_Toc145956060"/>
      <w:bookmarkStart w:id="4475" w:name="_Toc153887495"/>
      <w:bookmarkStart w:id="4476" w:name="_Toc161905384"/>
      <w:bookmarkStart w:id="4477" w:name="_Toc170209987"/>
      <w:bookmarkStart w:id="4478" w:name="_Toc177550782"/>
      <w:bookmarkStart w:id="4479" w:name="_Toc183624869"/>
      <w:bookmarkStart w:id="4480" w:name="_Toc186726862"/>
      <w:bookmarkStart w:id="4481" w:name="_Toc200620783"/>
      <w:bookmarkStart w:id="4482" w:name="_Toc207787977"/>
      <w:r>
        <w:t>6.1.6.2.14</w:t>
      </w:r>
      <w:r>
        <w:tab/>
        <w:t>Type: CivicAddress</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52572BAC" w:rsidR="00EB7848" w:rsidRPr="00A61E64" w:rsidRDefault="00EB7848" w:rsidP="00183DF2">
            <w:pPr>
              <w:pStyle w:val="TAL"/>
              <w:rPr>
                <w:rFonts w:cs="Arial"/>
                <w:szCs w:val="18"/>
              </w:rPr>
            </w:pPr>
            <w:r>
              <w:rPr>
                <w:rFonts w:cs="Arial"/>
                <w:szCs w:val="18"/>
                <w:lang w:val="en-US"/>
              </w:rPr>
              <w:t>IETF RFC 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5334E9B" w:rsidR="00EB7848" w:rsidRDefault="00EB7848" w:rsidP="00183DF2">
            <w:pPr>
              <w:pStyle w:val="TAL"/>
              <w:rPr>
                <w:rFonts w:cs="Arial"/>
                <w:szCs w:val="18"/>
              </w:rPr>
            </w:pPr>
            <w:r>
              <w:rPr>
                <w:rFonts w:cs="Arial"/>
                <w:szCs w:val="18"/>
                <w:lang w:val="en-US"/>
              </w:rPr>
              <w:t>IETF RFC 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4C5B8A71" w:rsidR="00EB7848" w:rsidRDefault="00EB7848" w:rsidP="00183DF2">
            <w:pPr>
              <w:pStyle w:val="TAL"/>
              <w:rPr>
                <w:rFonts w:cs="Arial"/>
                <w:szCs w:val="18"/>
              </w:rPr>
            </w:pPr>
            <w:r>
              <w:rPr>
                <w:rFonts w:cs="Arial"/>
                <w:szCs w:val="18"/>
                <w:lang w:val="en-US"/>
              </w:rPr>
              <w:t>IETF RFC 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6EDAEDE2" w:rsidR="00EB7848" w:rsidRDefault="00EB7848" w:rsidP="00183DF2">
            <w:pPr>
              <w:pStyle w:val="TAL"/>
              <w:rPr>
                <w:rFonts w:cs="Arial"/>
                <w:szCs w:val="18"/>
              </w:rPr>
            </w:pPr>
            <w:r>
              <w:rPr>
                <w:rFonts w:cs="Arial"/>
                <w:szCs w:val="18"/>
                <w:lang w:val="en-US"/>
              </w:rPr>
              <w:t>IETF RFC 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5FE4F953" w:rsidR="00EB7848" w:rsidRDefault="00EB7848" w:rsidP="00183DF2">
            <w:pPr>
              <w:pStyle w:val="TAL"/>
              <w:rPr>
                <w:rFonts w:cs="Arial"/>
                <w:szCs w:val="18"/>
              </w:rPr>
            </w:pPr>
            <w:r>
              <w:rPr>
                <w:rFonts w:cs="Arial"/>
                <w:szCs w:val="18"/>
                <w:lang w:val="en-US"/>
              </w:rPr>
              <w:t>IETF RFC 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6E3DD9AA" w:rsidR="00EB7848" w:rsidRDefault="00EB7848" w:rsidP="00183DF2">
            <w:pPr>
              <w:pStyle w:val="TAL"/>
              <w:rPr>
                <w:rFonts w:cs="Arial"/>
                <w:szCs w:val="18"/>
              </w:rPr>
            </w:pPr>
            <w:r>
              <w:rPr>
                <w:rFonts w:cs="Arial"/>
                <w:szCs w:val="18"/>
                <w:lang w:val="en-US"/>
              </w:rPr>
              <w:t>IETF RFC 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55D439E7" w:rsidR="00EB7848" w:rsidRDefault="00EB7848" w:rsidP="00183DF2">
            <w:pPr>
              <w:pStyle w:val="TAL"/>
              <w:rPr>
                <w:rFonts w:cs="Arial"/>
                <w:szCs w:val="18"/>
              </w:rPr>
            </w:pPr>
            <w:r>
              <w:rPr>
                <w:rFonts w:cs="Arial"/>
                <w:szCs w:val="18"/>
                <w:lang w:val="en-US"/>
              </w:rPr>
              <w:t>IETF RFC 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49BE4987" w:rsidR="00EB7848" w:rsidRDefault="00EB7848" w:rsidP="00183DF2">
            <w:pPr>
              <w:pStyle w:val="TAL"/>
              <w:rPr>
                <w:rFonts w:cs="Arial"/>
                <w:szCs w:val="18"/>
              </w:rPr>
            </w:pPr>
            <w:r>
              <w:rPr>
                <w:rFonts w:cs="Arial"/>
                <w:szCs w:val="18"/>
                <w:lang w:val="en-US"/>
              </w:rPr>
              <w:t>IETF RFC 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2417AE7D" w:rsidR="00EB7848" w:rsidRDefault="00EB7848" w:rsidP="00183DF2">
            <w:pPr>
              <w:pStyle w:val="TAL"/>
              <w:rPr>
                <w:rFonts w:cs="Arial"/>
                <w:szCs w:val="18"/>
              </w:rPr>
            </w:pPr>
            <w:r>
              <w:rPr>
                <w:rFonts w:cs="Arial"/>
                <w:szCs w:val="18"/>
                <w:lang w:val="en-US"/>
              </w:rPr>
              <w:t>IETF RFC 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3B8DC136" w:rsidR="00EB7848" w:rsidRDefault="00EB7848" w:rsidP="00183DF2">
            <w:pPr>
              <w:pStyle w:val="TAL"/>
              <w:rPr>
                <w:rFonts w:cs="Arial"/>
                <w:szCs w:val="18"/>
              </w:rPr>
            </w:pPr>
            <w:r>
              <w:rPr>
                <w:rFonts w:cs="Arial"/>
                <w:szCs w:val="18"/>
                <w:lang w:val="en-US"/>
              </w:rPr>
              <w:t>IETF RFC 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4839F940" w:rsidR="00EB7848" w:rsidRDefault="00EB7848" w:rsidP="00183DF2">
            <w:pPr>
              <w:pStyle w:val="TAL"/>
              <w:rPr>
                <w:rFonts w:cs="Arial"/>
                <w:szCs w:val="18"/>
              </w:rPr>
            </w:pPr>
            <w:r>
              <w:rPr>
                <w:rFonts w:cs="Arial"/>
                <w:szCs w:val="18"/>
                <w:lang w:val="en-US"/>
              </w:rPr>
              <w:t>IETF RFC 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31BF4C6" w:rsidR="00EB7848" w:rsidRDefault="00EB7848" w:rsidP="00183DF2">
            <w:pPr>
              <w:pStyle w:val="TAL"/>
              <w:rPr>
                <w:rFonts w:cs="Arial"/>
                <w:szCs w:val="18"/>
              </w:rPr>
            </w:pPr>
            <w:r>
              <w:rPr>
                <w:rFonts w:cs="Arial"/>
                <w:szCs w:val="18"/>
                <w:lang w:val="en-US"/>
              </w:rPr>
              <w:t>IETF RFC 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128A38AF" w:rsidR="00EB7848" w:rsidRDefault="00EB7848" w:rsidP="00183DF2">
            <w:pPr>
              <w:pStyle w:val="TAL"/>
              <w:rPr>
                <w:rFonts w:cs="Arial"/>
                <w:szCs w:val="18"/>
              </w:rPr>
            </w:pPr>
            <w:r>
              <w:rPr>
                <w:rFonts w:cs="Arial"/>
                <w:szCs w:val="18"/>
                <w:lang w:val="en-US"/>
              </w:rPr>
              <w:t>IETF RFC 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5BAD42A7" w:rsidR="00EB7848" w:rsidRDefault="00EB7848" w:rsidP="00183DF2">
            <w:pPr>
              <w:pStyle w:val="TAL"/>
              <w:rPr>
                <w:rFonts w:cs="Arial"/>
                <w:szCs w:val="18"/>
              </w:rPr>
            </w:pPr>
            <w:r>
              <w:rPr>
                <w:rFonts w:cs="Arial"/>
                <w:szCs w:val="18"/>
                <w:lang w:val="en-US"/>
              </w:rPr>
              <w:t>IETF RFC 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20E2D989" w:rsidR="00EB7848" w:rsidRDefault="00EB7848" w:rsidP="00183DF2">
            <w:pPr>
              <w:pStyle w:val="TAL"/>
              <w:rPr>
                <w:rFonts w:cs="Arial"/>
                <w:szCs w:val="18"/>
              </w:rPr>
            </w:pPr>
            <w:r>
              <w:rPr>
                <w:rFonts w:cs="Arial"/>
                <w:szCs w:val="18"/>
                <w:lang w:val="en-US"/>
              </w:rPr>
              <w:t>IETF RFC 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9C02095" w:rsidR="00EB7848" w:rsidRDefault="00EB7848" w:rsidP="00183DF2">
            <w:pPr>
              <w:pStyle w:val="TAL"/>
              <w:rPr>
                <w:rFonts w:cs="Arial"/>
                <w:szCs w:val="18"/>
              </w:rPr>
            </w:pPr>
            <w:r>
              <w:rPr>
                <w:rFonts w:cs="Arial"/>
                <w:szCs w:val="18"/>
                <w:lang w:val="en-US"/>
              </w:rPr>
              <w:t>IETF RFC 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1AAEB65E" w:rsidR="00EB7848" w:rsidRDefault="00EB7848" w:rsidP="00183DF2">
            <w:pPr>
              <w:pStyle w:val="TAL"/>
              <w:rPr>
                <w:rFonts w:cs="Arial"/>
                <w:szCs w:val="18"/>
              </w:rPr>
            </w:pPr>
            <w:r>
              <w:rPr>
                <w:rFonts w:cs="Arial"/>
                <w:szCs w:val="18"/>
                <w:lang w:val="en-US"/>
              </w:rPr>
              <w:t>IETF RFC 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4483" w:name="_Toc20150396"/>
      <w:bookmarkStart w:id="4484" w:name="_Toc25168643"/>
      <w:bookmarkStart w:id="4485" w:name="_Toc27593062"/>
      <w:bookmarkStart w:id="4486" w:name="_Toc34147933"/>
      <w:bookmarkStart w:id="4487" w:name="_Toc36463317"/>
      <w:bookmarkStart w:id="4488" w:name="_Toc43215157"/>
      <w:bookmarkStart w:id="4489" w:name="_Toc45032405"/>
      <w:bookmarkStart w:id="4490" w:name="_Toc49849894"/>
      <w:bookmarkStart w:id="4491" w:name="_Toc51873408"/>
      <w:bookmarkStart w:id="4492" w:name="_Toc56517536"/>
      <w:bookmarkStart w:id="4493" w:name="_Toc58594437"/>
      <w:bookmarkStart w:id="4494" w:name="_Toc67685947"/>
      <w:bookmarkStart w:id="4495" w:name="_Toc74993768"/>
      <w:bookmarkStart w:id="4496" w:name="_Toc82716356"/>
      <w:bookmarkStart w:id="4497" w:name="_Toc88818643"/>
      <w:bookmarkStart w:id="4498" w:name="_Toc90650565"/>
      <w:bookmarkStart w:id="4499" w:name="_Toc98506235"/>
      <w:bookmarkStart w:id="4500" w:name="_Toc106639520"/>
      <w:bookmarkStart w:id="4501" w:name="_Toc114779030"/>
      <w:bookmarkStart w:id="4502" w:name="_Toc122096947"/>
      <w:bookmarkStart w:id="4503" w:name="_Toc130844168"/>
      <w:bookmarkStart w:id="4504" w:name="_Toc138411874"/>
      <w:bookmarkStart w:id="4505" w:name="_Toc145956061"/>
      <w:bookmarkStart w:id="4506" w:name="_Toc153887496"/>
      <w:bookmarkStart w:id="4507" w:name="_Toc161905385"/>
      <w:bookmarkStart w:id="4508" w:name="_Toc170209988"/>
      <w:bookmarkStart w:id="4509" w:name="_Toc177550783"/>
      <w:bookmarkStart w:id="4510" w:name="_Toc183624870"/>
      <w:bookmarkStart w:id="4511" w:name="_Toc186726863"/>
      <w:bookmarkStart w:id="4512" w:name="_Toc200620784"/>
      <w:bookmarkStart w:id="4513" w:name="_Toc207787978"/>
      <w:r>
        <w:t>6.1.6.2.15</w:t>
      </w:r>
      <w:r>
        <w:tab/>
        <w:t>Type: PositioningMethodAndUsage</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4514" w:name="_Toc20150397"/>
      <w:bookmarkStart w:id="4515" w:name="_Toc25168644"/>
      <w:bookmarkStart w:id="4516" w:name="_Toc27593063"/>
      <w:bookmarkStart w:id="4517" w:name="_Toc34147934"/>
      <w:bookmarkStart w:id="4518" w:name="_Toc36463318"/>
      <w:bookmarkStart w:id="4519" w:name="_Toc43215158"/>
      <w:bookmarkStart w:id="4520" w:name="_Toc45032406"/>
      <w:bookmarkStart w:id="4521" w:name="_Toc49849895"/>
      <w:bookmarkStart w:id="4522" w:name="_Toc51873409"/>
      <w:bookmarkStart w:id="4523" w:name="_Toc56517537"/>
      <w:bookmarkStart w:id="4524" w:name="_Toc58594438"/>
      <w:bookmarkStart w:id="4525" w:name="_Toc67685948"/>
      <w:bookmarkStart w:id="4526" w:name="_Toc74993769"/>
      <w:bookmarkStart w:id="4527" w:name="_Toc82716357"/>
      <w:bookmarkStart w:id="4528" w:name="_Toc88818644"/>
      <w:bookmarkStart w:id="4529" w:name="_Toc90650566"/>
      <w:bookmarkStart w:id="4530" w:name="_Toc98506236"/>
      <w:bookmarkStart w:id="4531" w:name="_Toc106639521"/>
      <w:bookmarkStart w:id="4532" w:name="_Toc114779031"/>
      <w:bookmarkStart w:id="4533" w:name="_Toc122096948"/>
      <w:bookmarkStart w:id="4534" w:name="_Toc130844169"/>
      <w:bookmarkStart w:id="4535" w:name="_Toc138411875"/>
      <w:bookmarkStart w:id="4536" w:name="_Toc145956062"/>
      <w:bookmarkStart w:id="4537" w:name="_Toc153887497"/>
      <w:bookmarkStart w:id="4538" w:name="_Toc161905386"/>
      <w:bookmarkStart w:id="4539" w:name="_Toc170209989"/>
      <w:bookmarkStart w:id="4540" w:name="_Toc177550784"/>
      <w:bookmarkStart w:id="4541" w:name="_Toc183624871"/>
      <w:bookmarkStart w:id="4542" w:name="_Toc186726864"/>
      <w:bookmarkStart w:id="4543" w:name="_Toc200620785"/>
      <w:bookmarkStart w:id="4544" w:name="_Toc207787979"/>
      <w:r>
        <w:t>6.1.6.2.16</w:t>
      </w:r>
      <w:r>
        <w:tab/>
        <w:t>Type: GnssPositioningMethodAndUsage</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4545" w:name="_Toc20150398"/>
      <w:bookmarkStart w:id="4546" w:name="_Toc25168645"/>
      <w:bookmarkStart w:id="4547" w:name="_Toc27593064"/>
      <w:bookmarkStart w:id="4548" w:name="_Toc34147935"/>
      <w:bookmarkStart w:id="4549" w:name="_Toc36463319"/>
      <w:bookmarkStart w:id="4550" w:name="_Toc43215159"/>
      <w:bookmarkStart w:id="4551" w:name="_Toc45032407"/>
      <w:bookmarkStart w:id="4552" w:name="_Toc49849896"/>
      <w:bookmarkStart w:id="4553" w:name="_Toc51873410"/>
      <w:bookmarkStart w:id="4554" w:name="_Toc56517538"/>
      <w:bookmarkStart w:id="4555" w:name="_Toc58594439"/>
      <w:bookmarkStart w:id="4556" w:name="_Toc67685949"/>
      <w:bookmarkStart w:id="4557" w:name="_Toc74993770"/>
      <w:bookmarkStart w:id="4558" w:name="_Toc82716358"/>
      <w:bookmarkStart w:id="4559" w:name="_Toc88818645"/>
      <w:bookmarkStart w:id="4560" w:name="_Toc90650567"/>
      <w:bookmarkStart w:id="4561" w:name="_Toc98506237"/>
      <w:bookmarkStart w:id="4562" w:name="_Toc106639522"/>
      <w:bookmarkStart w:id="4563" w:name="_Toc114779032"/>
      <w:bookmarkStart w:id="4564" w:name="_Toc122096949"/>
      <w:bookmarkStart w:id="4565" w:name="_Toc130844170"/>
      <w:bookmarkStart w:id="4566" w:name="_Toc138411876"/>
      <w:bookmarkStart w:id="4567" w:name="_Toc145956063"/>
      <w:bookmarkStart w:id="4568" w:name="_Toc153887498"/>
      <w:bookmarkStart w:id="4569" w:name="_Toc161905387"/>
      <w:bookmarkStart w:id="4570" w:name="_Toc170209990"/>
      <w:bookmarkStart w:id="4571" w:name="_Toc177550785"/>
      <w:bookmarkStart w:id="4572" w:name="_Toc183624872"/>
      <w:bookmarkStart w:id="4573" w:name="_Toc186726865"/>
      <w:bookmarkStart w:id="4574" w:name="_Toc200620786"/>
      <w:bookmarkStart w:id="4575" w:name="_Toc207787980"/>
      <w:r>
        <w:t>6.1.6.2.</w:t>
      </w:r>
      <w:r w:rsidRPr="00BA3DCF">
        <w:t>17</w:t>
      </w:r>
      <w:r>
        <w:tab/>
        <w:t>Type: VelocityEstimate</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4576"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4576"/>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4577" w:name="_Toc20150399"/>
      <w:bookmarkStart w:id="4578" w:name="_Toc25168646"/>
      <w:bookmarkStart w:id="4579" w:name="_Toc27593065"/>
      <w:bookmarkStart w:id="4580" w:name="_Toc34147936"/>
      <w:bookmarkStart w:id="4581" w:name="_Toc36463320"/>
      <w:bookmarkStart w:id="4582" w:name="_Toc43215160"/>
      <w:bookmarkStart w:id="4583" w:name="_Toc45032408"/>
      <w:bookmarkStart w:id="4584" w:name="_Toc49849897"/>
      <w:bookmarkStart w:id="4585" w:name="_Toc51873411"/>
      <w:bookmarkStart w:id="4586" w:name="_Toc56517539"/>
      <w:bookmarkStart w:id="4587" w:name="_Toc58594440"/>
      <w:bookmarkStart w:id="4588" w:name="_Toc67685950"/>
      <w:bookmarkStart w:id="4589" w:name="_Toc74993771"/>
      <w:bookmarkStart w:id="4590" w:name="_Toc82716359"/>
      <w:bookmarkStart w:id="4591" w:name="_Toc88818646"/>
      <w:bookmarkStart w:id="4592" w:name="_Toc90650568"/>
      <w:bookmarkStart w:id="4593" w:name="_Toc98506238"/>
      <w:bookmarkStart w:id="4594" w:name="_Toc106639523"/>
      <w:bookmarkStart w:id="4595" w:name="_Toc114779033"/>
      <w:bookmarkStart w:id="4596" w:name="_Toc122096950"/>
      <w:bookmarkStart w:id="4597" w:name="_Toc130844171"/>
      <w:bookmarkStart w:id="4598" w:name="_Toc138411877"/>
      <w:bookmarkStart w:id="4599" w:name="_Toc145956064"/>
      <w:bookmarkStart w:id="4600" w:name="_Toc153887499"/>
      <w:bookmarkStart w:id="4601" w:name="_Toc161905388"/>
      <w:bookmarkStart w:id="4602" w:name="_Toc170209991"/>
      <w:bookmarkStart w:id="4603" w:name="_Toc177550786"/>
      <w:bookmarkStart w:id="4604" w:name="_Toc183624873"/>
      <w:bookmarkStart w:id="4605" w:name="_Toc186726866"/>
      <w:bookmarkStart w:id="4606" w:name="_Toc200620787"/>
      <w:bookmarkStart w:id="4607" w:name="_Toc207787981"/>
      <w:r>
        <w:t>6.1.6.2.18</w:t>
      </w:r>
      <w:r>
        <w:tab/>
        <w:t>Type: HorizontalVelocity</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4608" w:name="_Toc20150400"/>
      <w:bookmarkStart w:id="4609" w:name="_Toc25168647"/>
      <w:bookmarkStart w:id="4610" w:name="_Toc27593066"/>
      <w:bookmarkStart w:id="4611" w:name="_Toc34147937"/>
      <w:bookmarkStart w:id="4612" w:name="_Toc36463321"/>
      <w:bookmarkStart w:id="4613" w:name="_Toc43215161"/>
      <w:bookmarkStart w:id="4614" w:name="_Toc45032409"/>
      <w:bookmarkStart w:id="4615" w:name="_Toc49849898"/>
      <w:bookmarkStart w:id="4616" w:name="_Toc51873412"/>
      <w:bookmarkStart w:id="4617" w:name="_Toc56517540"/>
      <w:bookmarkStart w:id="4618" w:name="_Toc58594441"/>
      <w:bookmarkStart w:id="4619" w:name="_Toc67685951"/>
      <w:bookmarkStart w:id="4620" w:name="_Toc74993772"/>
      <w:bookmarkStart w:id="4621" w:name="_Toc82716360"/>
      <w:bookmarkStart w:id="4622" w:name="_Toc88818647"/>
      <w:bookmarkStart w:id="4623" w:name="_Toc90650569"/>
      <w:bookmarkStart w:id="4624" w:name="_Toc98506239"/>
      <w:bookmarkStart w:id="4625" w:name="_Toc106639524"/>
      <w:bookmarkStart w:id="4626" w:name="_Toc114779034"/>
      <w:bookmarkStart w:id="4627" w:name="_Toc122096951"/>
      <w:bookmarkStart w:id="4628" w:name="_Toc130844172"/>
      <w:bookmarkStart w:id="4629" w:name="_Toc138411878"/>
      <w:bookmarkStart w:id="4630" w:name="_Toc145956065"/>
      <w:bookmarkStart w:id="4631" w:name="_Toc153887500"/>
      <w:bookmarkStart w:id="4632" w:name="_Toc161905389"/>
      <w:bookmarkStart w:id="4633" w:name="_Toc170209992"/>
      <w:bookmarkStart w:id="4634" w:name="_Toc177550787"/>
      <w:bookmarkStart w:id="4635" w:name="_Toc183624874"/>
      <w:bookmarkStart w:id="4636" w:name="_Toc186726867"/>
      <w:bookmarkStart w:id="4637" w:name="_Toc200620788"/>
      <w:bookmarkStart w:id="4638" w:name="_Toc207787982"/>
      <w:r>
        <w:t>6.1.6.2.19</w:t>
      </w:r>
      <w:r>
        <w:tab/>
        <w:t>Type: HorizontalWithVerticalVelocity</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4639" w:name="_Toc20150401"/>
      <w:bookmarkStart w:id="4640" w:name="_Toc25168648"/>
      <w:bookmarkStart w:id="4641" w:name="_Toc27593067"/>
      <w:bookmarkStart w:id="4642" w:name="_Toc34147938"/>
      <w:bookmarkStart w:id="4643" w:name="_Toc36463322"/>
      <w:bookmarkStart w:id="4644" w:name="_Toc43215162"/>
      <w:bookmarkStart w:id="4645" w:name="_Toc45032410"/>
      <w:bookmarkStart w:id="4646" w:name="_Toc49849899"/>
      <w:bookmarkStart w:id="4647" w:name="_Toc51873413"/>
      <w:bookmarkStart w:id="4648" w:name="_Toc56517541"/>
      <w:bookmarkStart w:id="4649" w:name="_Toc58594442"/>
      <w:bookmarkStart w:id="4650" w:name="_Toc67685952"/>
      <w:bookmarkStart w:id="4651" w:name="_Toc74993773"/>
      <w:bookmarkStart w:id="4652" w:name="_Toc82716361"/>
      <w:bookmarkStart w:id="4653" w:name="_Toc88818648"/>
      <w:bookmarkStart w:id="4654" w:name="_Toc90650570"/>
      <w:bookmarkStart w:id="4655" w:name="_Toc98506240"/>
      <w:bookmarkStart w:id="4656" w:name="_Toc106639525"/>
      <w:bookmarkStart w:id="4657" w:name="_Toc114779035"/>
      <w:bookmarkStart w:id="4658" w:name="_Toc122096952"/>
      <w:bookmarkStart w:id="4659" w:name="_Toc130844173"/>
      <w:bookmarkStart w:id="4660" w:name="_Toc138411879"/>
      <w:bookmarkStart w:id="4661" w:name="_Toc145956066"/>
      <w:bookmarkStart w:id="4662" w:name="_Toc153887501"/>
      <w:bookmarkStart w:id="4663" w:name="_Toc161905390"/>
      <w:bookmarkStart w:id="4664" w:name="_Toc170209993"/>
      <w:bookmarkStart w:id="4665" w:name="_Toc177550788"/>
      <w:bookmarkStart w:id="4666" w:name="_Toc183624875"/>
      <w:bookmarkStart w:id="4667" w:name="_Toc186726868"/>
      <w:bookmarkStart w:id="4668" w:name="_Toc200620789"/>
      <w:bookmarkStart w:id="4669" w:name="_Toc207787983"/>
      <w:r>
        <w:t>6.1.6.2.20</w:t>
      </w:r>
      <w:r>
        <w:tab/>
        <w:t>Type: HorizontalVelocityWithUncertainty</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4670" w:name="_Toc20150402"/>
      <w:bookmarkStart w:id="4671" w:name="_Toc25168649"/>
      <w:bookmarkStart w:id="4672" w:name="_Toc27593068"/>
      <w:bookmarkStart w:id="4673" w:name="_Toc34147939"/>
      <w:bookmarkStart w:id="4674" w:name="_Toc36463323"/>
      <w:bookmarkStart w:id="4675" w:name="_Toc43215163"/>
      <w:bookmarkStart w:id="4676" w:name="_Toc45032411"/>
      <w:bookmarkStart w:id="4677" w:name="_Toc49849900"/>
      <w:bookmarkStart w:id="4678" w:name="_Toc51873414"/>
      <w:bookmarkStart w:id="4679" w:name="_Toc56517542"/>
      <w:bookmarkStart w:id="4680" w:name="_Toc58594443"/>
      <w:bookmarkStart w:id="4681" w:name="_Toc67685953"/>
      <w:bookmarkStart w:id="4682" w:name="_Toc74993774"/>
      <w:bookmarkStart w:id="4683" w:name="_Toc82716362"/>
      <w:bookmarkStart w:id="4684" w:name="_Toc88818649"/>
      <w:bookmarkStart w:id="4685" w:name="_Toc90650571"/>
      <w:bookmarkStart w:id="4686" w:name="_Toc98506241"/>
      <w:bookmarkStart w:id="4687" w:name="_Toc106639526"/>
      <w:bookmarkStart w:id="4688" w:name="_Toc114779036"/>
      <w:bookmarkStart w:id="4689" w:name="_Toc122096953"/>
      <w:bookmarkStart w:id="4690" w:name="_Toc130844174"/>
      <w:bookmarkStart w:id="4691" w:name="_Toc138411880"/>
      <w:bookmarkStart w:id="4692" w:name="_Toc145956067"/>
      <w:bookmarkStart w:id="4693" w:name="_Toc153887502"/>
      <w:bookmarkStart w:id="4694" w:name="_Toc161905391"/>
      <w:bookmarkStart w:id="4695" w:name="_Toc170209994"/>
      <w:bookmarkStart w:id="4696" w:name="_Toc177550789"/>
      <w:bookmarkStart w:id="4697" w:name="_Toc183624876"/>
      <w:bookmarkStart w:id="4698" w:name="_Toc186726869"/>
      <w:bookmarkStart w:id="4699" w:name="_Toc200620790"/>
      <w:bookmarkStart w:id="4700" w:name="_Toc207787984"/>
      <w:r>
        <w:t>6.1.6.2.21</w:t>
      </w:r>
      <w:r>
        <w:tab/>
        <w:t>Type: HorizontalWithVerticalVelocityAndUncertainty</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4701" w:name="_Toc20150403"/>
      <w:bookmarkStart w:id="4702" w:name="_Toc25168650"/>
      <w:bookmarkStart w:id="4703" w:name="_Toc27593069"/>
      <w:bookmarkStart w:id="4704" w:name="_Toc34147940"/>
      <w:bookmarkStart w:id="4705" w:name="_Toc36463324"/>
      <w:bookmarkStart w:id="4706" w:name="_Toc43215164"/>
      <w:bookmarkStart w:id="4707" w:name="_Toc45032412"/>
      <w:bookmarkStart w:id="4708" w:name="_Toc49849901"/>
      <w:bookmarkStart w:id="4709" w:name="_Toc51873415"/>
      <w:bookmarkStart w:id="4710" w:name="_Toc56517543"/>
      <w:bookmarkStart w:id="4711" w:name="_Toc58594444"/>
      <w:bookmarkStart w:id="4712" w:name="_Toc67685954"/>
      <w:bookmarkStart w:id="4713" w:name="_Toc74993775"/>
      <w:bookmarkStart w:id="4714" w:name="_Toc82716363"/>
      <w:bookmarkStart w:id="4715" w:name="_Toc88818650"/>
      <w:bookmarkStart w:id="4716" w:name="_Toc90650572"/>
      <w:bookmarkStart w:id="4717" w:name="_Toc98506242"/>
      <w:bookmarkStart w:id="4718" w:name="_Toc106639527"/>
      <w:bookmarkStart w:id="4719" w:name="_Toc114779037"/>
      <w:bookmarkStart w:id="4720" w:name="_Toc122096954"/>
      <w:bookmarkStart w:id="4721" w:name="_Toc130844175"/>
      <w:bookmarkStart w:id="4722" w:name="_Toc138411881"/>
      <w:bookmarkStart w:id="4723" w:name="_Toc145956068"/>
      <w:bookmarkStart w:id="4724" w:name="_Toc153887503"/>
      <w:bookmarkStart w:id="4725" w:name="_Toc161905392"/>
      <w:bookmarkStart w:id="4726" w:name="_Toc170209995"/>
      <w:bookmarkStart w:id="4727" w:name="_Toc177550790"/>
      <w:bookmarkStart w:id="4728" w:name="_Toc183624877"/>
      <w:bookmarkStart w:id="4729" w:name="_Toc186726870"/>
      <w:bookmarkStart w:id="4730" w:name="_Toc200620791"/>
      <w:bookmarkStart w:id="4731" w:name="_Toc207787985"/>
      <w:r>
        <w:t>6.1.6.2.22</w:t>
      </w:r>
      <w:r>
        <w:tab/>
        <w:t>Type: UncertaintyEllipse</w:t>
      </w:r>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4732" w:name="_Toc20150404"/>
      <w:bookmarkStart w:id="4733" w:name="_Toc25168651"/>
      <w:bookmarkStart w:id="4734" w:name="_Toc27593070"/>
      <w:bookmarkStart w:id="4735" w:name="_Toc34147941"/>
      <w:bookmarkStart w:id="4736" w:name="_Toc36463325"/>
      <w:bookmarkStart w:id="4737" w:name="_Toc43215165"/>
      <w:bookmarkStart w:id="4738" w:name="_Toc45032413"/>
      <w:bookmarkStart w:id="4739" w:name="_Toc49849902"/>
      <w:bookmarkStart w:id="4740" w:name="_Toc51873416"/>
      <w:bookmarkStart w:id="4741" w:name="_Toc56517544"/>
      <w:bookmarkStart w:id="4742" w:name="_Toc58594445"/>
      <w:bookmarkStart w:id="4743" w:name="_Toc67685955"/>
      <w:bookmarkStart w:id="4744" w:name="_Toc74993776"/>
      <w:bookmarkStart w:id="4745" w:name="_Toc82716364"/>
      <w:bookmarkStart w:id="4746" w:name="_Toc88818651"/>
      <w:bookmarkStart w:id="4747" w:name="_Toc90650573"/>
      <w:bookmarkStart w:id="4748" w:name="_Toc98506243"/>
      <w:bookmarkStart w:id="4749" w:name="_Toc106639528"/>
      <w:bookmarkStart w:id="4750" w:name="_Toc114779038"/>
      <w:bookmarkStart w:id="4751" w:name="_Toc122096955"/>
      <w:bookmarkStart w:id="4752" w:name="_Toc130844176"/>
      <w:bookmarkStart w:id="4753" w:name="_Toc138411882"/>
      <w:bookmarkStart w:id="4754" w:name="_Toc145956069"/>
      <w:bookmarkStart w:id="4755" w:name="_Toc153887504"/>
      <w:bookmarkStart w:id="4756" w:name="_Toc161905393"/>
      <w:bookmarkStart w:id="4757" w:name="_Toc170209996"/>
      <w:bookmarkStart w:id="4758" w:name="_Toc177550791"/>
      <w:bookmarkStart w:id="4759" w:name="_Toc183624878"/>
      <w:bookmarkStart w:id="4760" w:name="_Toc186726871"/>
      <w:bookmarkStart w:id="4761" w:name="_Toc200620792"/>
      <w:bookmarkStart w:id="4762" w:name="_Toc207787986"/>
      <w:r>
        <w:t>6.1.6.2.23</w:t>
      </w:r>
      <w:r w:rsidRPr="007F4DE4">
        <w:tab/>
      </w:r>
      <w:r>
        <w:t xml:space="preserve">Type: </w:t>
      </w:r>
      <w:r w:rsidRPr="007F4DE4">
        <w:t>U</w:t>
      </w:r>
      <w:r>
        <w:t>eLcs</w:t>
      </w:r>
      <w:r w:rsidRPr="007F4DE4">
        <w:t>Capability</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4763" w:name="_Toc20150405"/>
      <w:bookmarkStart w:id="4764" w:name="_Toc25168652"/>
      <w:bookmarkStart w:id="4765" w:name="_Toc27593071"/>
      <w:bookmarkStart w:id="4766" w:name="_Toc34147942"/>
      <w:bookmarkStart w:id="4767" w:name="_Toc36463326"/>
      <w:bookmarkStart w:id="4768" w:name="_Toc43215166"/>
      <w:bookmarkStart w:id="4769" w:name="_Toc45032414"/>
      <w:bookmarkStart w:id="4770" w:name="_Toc49849903"/>
      <w:bookmarkStart w:id="4771" w:name="_Toc51873417"/>
      <w:bookmarkStart w:id="4772" w:name="_Toc56517545"/>
      <w:bookmarkStart w:id="4773" w:name="_Toc58594446"/>
      <w:bookmarkStart w:id="4774" w:name="_Toc67685956"/>
      <w:bookmarkStart w:id="4775" w:name="_Toc74993777"/>
      <w:bookmarkStart w:id="4776" w:name="_Toc82716365"/>
      <w:bookmarkStart w:id="4777" w:name="_Toc88818652"/>
      <w:bookmarkStart w:id="4778" w:name="_Toc90650574"/>
      <w:bookmarkStart w:id="4779" w:name="_Toc98506244"/>
      <w:bookmarkStart w:id="4780" w:name="_Toc106639529"/>
      <w:bookmarkStart w:id="4781" w:name="_Toc114779039"/>
      <w:bookmarkStart w:id="4782" w:name="_Toc122096956"/>
      <w:bookmarkStart w:id="4783" w:name="_Toc130844177"/>
      <w:bookmarkStart w:id="4784" w:name="_Toc138411883"/>
      <w:bookmarkStart w:id="4785" w:name="_Toc145956070"/>
      <w:bookmarkStart w:id="4786" w:name="_Toc153887505"/>
      <w:bookmarkStart w:id="4787" w:name="_Toc161905394"/>
      <w:bookmarkStart w:id="4788" w:name="_Toc170209997"/>
      <w:bookmarkStart w:id="4789" w:name="_Toc177550792"/>
      <w:bookmarkStart w:id="4790" w:name="_Toc183624879"/>
      <w:bookmarkStart w:id="4791" w:name="_Toc186726872"/>
      <w:bookmarkStart w:id="4792" w:name="_Toc200620793"/>
      <w:bookmarkStart w:id="4793" w:name="_Toc207787987"/>
      <w:r>
        <w:t>6.1.6.2.24</w:t>
      </w:r>
      <w:r>
        <w:tab/>
        <w:t>Type: PeriodicEventInfo</w:t>
      </w:r>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4794" w:name="_Toc20150406"/>
      <w:bookmarkStart w:id="4795" w:name="_Toc25168653"/>
      <w:bookmarkStart w:id="4796" w:name="_Toc27593072"/>
      <w:bookmarkStart w:id="4797" w:name="_Toc34147943"/>
      <w:bookmarkStart w:id="4798" w:name="_Toc36463327"/>
      <w:bookmarkStart w:id="4799" w:name="_Toc43215167"/>
      <w:bookmarkStart w:id="4800" w:name="_Toc45032415"/>
      <w:bookmarkStart w:id="4801" w:name="_Toc49849904"/>
      <w:bookmarkStart w:id="4802" w:name="_Toc51873418"/>
      <w:bookmarkStart w:id="4803" w:name="_Toc56517546"/>
      <w:bookmarkStart w:id="4804" w:name="_Toc58594447"/>
      <w:bookmarkStart w:id="4805" w:name="_Toc67685957"/>
      <w:bookmarkStart w:id="4806" w:name="_Toc74993778"/>
      <w:bookmarkStart w:id="4807" w:name="_Toc82716366"/>
      <w:bookmarkStart w:id="4808" w:name="_Toc88818653"/>
      <w:bookmarkStart w:id="4809" w:name="_Toc90650575"/>
      <w:bookmarkStart w:id="4810" w:name="_Toc98506245"/>
      <w:bookmarkStart w:id="4811" w:name="_Toc106639530"/>
      <w:bookmarkStart w:id="4812" w:name="_Toc114779040"/>
      <w:bookmarkStart w:id="4813" w:name="_Toc122096957"/>
      <w:bookmarkStart w:id="4814" w:name="_Toc130844178"/>
      <w:bookmarkStart w:id="4815" w:name="_Toc138411884"/>
      <w:bookmarkStart w:id="4816" w:name="_Toc145956071"/>
      <w:bookmarkStart w:id="4817" w:name="_Toc153887506"/>
      <w:bookmarkStart w:id="4818" w:name="_Toc161905395"/>
      <w:bookmarkStart w:id="4819" w:name="_Toc170209998"/>
      <w:bookmarkStart w:id="4820" w:name="_Toc177550793"/>
      <w:bookmarkStart w:id="4821" w:name="_Toc183624880"/>
      <w:bookmarkStart w:id="4822" w:name="_Toc186726873"/>
      <w:bookmarkStart w:id="4823" w:name="_Toc200620794"/>
      <w:bookmarkStart w:id="4824" w:name="_Toc207787988"/>
      <w:r>
        <w:t>6.1.6.2.25</w:t>
      </w:r>
      <w:r>
        <w:tab/>
        <w:t>Type: AreaEventInfo</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4825" w:name="_Toc20150407"/>
      <w:bookmarkStart w:id="4826" w:name="_Toc25168654"/>
      <w:bookmarkStart w:id="4827" w:name="_Toc27593073"/>
      <w:bookmarkStart w:id="4828" w:name="_Toc34147944"/>
      <w:bookmarkStart w:id="4829" w:name="_Toc36463328"/>
      <w:bookmarkStart w:id="4830" w:name="_Toc43215168"/>
      <w:bookmarkStart w:id="4831" w:name="_Toc45032416"/>
      <w:bookmarkStart w:id="4832" w:name="_Toc49849905"/>
      <w:bookmarkStart w:id="4833" w:name="_Toc51873419"/>
      <w:bookmarkStart w:id="4834" w:name="_Toc56517547"/>
      <w:bookmarkStart w:id="4835" w:name="_Toc58594448"/>
      <w:bookmarkStart w:id="4836" w:name="_Toc67685958"/>
      <w:bookmarkStart w:id="4837" w:name="_Toc74993779"/>
      <w:bookmarkStart w:id="4838" w:name="_Toc82716367"/>
      <w:bookmarkStart w:id="4839" w:name="_Toc88818654"/>
      <w:bookmarkStart w:id="4840" w:name="_Toc90650576"/>
      <w:bookmarkStart w:id="4841" w:name="_Toc98506246"/>
      <w:bookmarkStart w:id="4842" w:name="_Toc106639531"/>
      <w:bookmarkStart w:id="4843" w:name="_Toc114779041"/>
      <w:bookmarkStart w:id="4844" w:name="_Toc122096958"/>
      <w:bookmarkStart w:id="4845" w:name="_Toc130844179"/>
      <w:bookmarkStart w:id="4846" w:name="_Toc138411885"/>
      <w:bookmarkStart w:id="4847" w:name="_Toc145956072"/>
      <w:bookmarkStart w:id="4848" w:name="_Toc153887507"/>
      <w:bookmarkStart w:id="4849" w:name="_Toc161905396"/>
      <w:bookmarkStart w:id="4850" w:name="_Toc170209999"/>
      <w:bookmarkStart w:id="4851" w:name="_Toc177550794"/>
      <w:bookmarkStart w:id="4852" w:name="_Toc183624881"/>
      <w:bookmarkStart w:id="4853" w:name="_Toc186726874"/>
      <w:bookmarkStart w:id="4854" w:name="_Toc200620795"/>
      <w:bookmarkStart w:id="4855" w:name="_Toc207787989"/>
      <w:r>
        <w:t>6.1.6.2.26</w:t>
      </w:r>
      <w:r>
        <w:tab/>
        <w:t>Type: ReportingArea</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4856" w:name="_Toc20150408"/>
      <w:bookmarkStart w:id="4857" w:name="_Toc25168655"/>
      <w:bookmarkStart w:id="4858" w:name="_Toc27593074"/>
      <w:bookmarkStart w:id="4859" w:name="_Toc34147945"/>
      <w:bookmarkStart w:id="4860" w:name="_Toc36463329"/>
      <w:bookmarkStart w:id="4861" w:name="_Toc43215169"/>
      <w:bookmarkStart w:id="4862" w:name="_Toc45032417"/>
      <w:bookmarkStart w:id="4863" w:name="_Toc49849906"/>
      <w:bookmarkStart w:id="4864" w:name="_Toc51873420"/>
      <w:bookmarkStart w:id="4865" w:name="_Toc56517548"/>
      <w:bookmarkStart w:id="4866" w:name="_Toc58594449"/>
      <w:bookmarkStart w:id="4867" w:name="_Toc67685959"/>
      <w:bookmarkStart w:id="4868" w:name="_Toc74993780"/>
      <w:bookmarkStart w:id="4869" w:name="_Toc82716368"/>
      <w:bookmarkStart w:id="4870" w:name="_Toc88818655"/>
      <w:bookmarkStart w:id="4871" w:name="_Toc90650577"/>
      <w:bookmarkStart w:id="4872" w:name="_Toc98506247"/>
      <w:bookmarkStart w:id="4873" w:name="_Toc106639532"/>
      <w:bookmarkStart w:id="4874" w:name="_Toc114779042"/>
      <w:bookmarkStart w:id="4875" w:name="_Toc122096959"/>
      <w:bookmarkStart w:id="4876" w:name="_Toc130844180"/>
      <w:bookmarkStart w:id="4877" w:name="_Toc138411886"/>
      <w:bookmarkStart w:id="4878" w:name="_Toc145956073"/>
      <w:bookmarkStart w:id="4879" w:name="_Toc153887508"/>
      <w:bookmarkStart w:id="4880" w:name="_Toc161905397"/>
      <w:bookmarkStart w:id="4881" w:name="_Toc170210000"/>
      <w:bookmarkStart w:id="4882" w:name="_Toc177550795"/>
      <w:bookmarkStart w:id="4883" w:name="_Toc183624882"/>
      <w:bookmarkStart w:id="4884" w:name="_Toc186726875"/>
      <w:bookmarkStart w:id="4885" w:name="_Toc200620796"/>
      <w:bookmarkStart w:id="4886" w:name="_Toc207787990"/>
      <w:r>
        <w:t>6.1.6.2.27</w:t>
      </w:r>
      <w:r>
        <w:tab/>
        <w:t>Type: MotionEventInfo</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4887" w:name="_Toc20150409"/>
      <w:bookmarkStart w:id="4888" w:name="_Toc25168656"/>
      <w:bookmarkStart w:id="4889" w:name="_Toc27593075"/>
      <w:bookmarkStart w:id="4890" w:name="_Toc34147946"/>
      <w:bookmarkStart w:id="4891" w:name="_Toc36463330"/>
      <w:bookmarkStart w:id="4892" w:name="_Toc43215170"/>
      <w:bookmarkStart w:id="4893" w:name="_Toc45032418"/>
      <w:bookmarkStart w:id="4894" w:name="_Toc49849907"/>
      <w:bookmarkStart w:id="4895" w:name="_Toc51873421"/>
      <w:bookmarkStart w:id="4896" w:name="_Toc56517549"/>
      <w:bookmarkStart w:id="4897" w:name="_Toc58594450"/>
      <w:bookmarkStart w:id="4898" w:name="_Toc67685960"/>
      <w:bookmarkStart w:id="4899" w:name="_Toc74993781"/>
      <w:bookmarkStart w:id="4900" w:name="_Toc82716369"/>
      <w:bookmarkStart w:id="4901" w:name="_Toc88818656"/>
      <w:bookmarkStart w:id="4902" w:name="_Toc90650578"/>
      <w:bookmarkStart w:id="4903" w:name="_Toc98506248"/>
      <w:bookmarkStart w:id="4904" w:name="_Toc106639533"/>
      <w:bookmarkStart w:id="4905" w:name="_Toc114779043"/>
      <w:bookmarkStart w:id="4906" w:name="_Toc122096960"/>
      <w:bookmarkStart w:id="4907" w:name="_Toc130844181"/>
      <w:bookmarkStart w:id="4908" w:name="_Toc138411887"/>
      <w:bookmarkStart w:id="4909" w:name="_Toc145956074"/>
      <w:bookmarkStart w:id="4910" w:name="_Toc153887509"/>
      <w:bookmarkStart w:id="4911" w:name="_Toc161905398"/>
      <w:bookmarkStart w:id="4912" w:name="_Toc170210001"/>
      <w:bookmarkStart w:id="4913" w:name="_Toc177550796"/>
      <w:bookmarkStart w:id="4914" w:name="_Toc183624883"/>
      <w:bookmarkStart w:id="4915" w:name="_Toc186726876"/>
      <w:bookmarkStart w:id="4916" w:name="_Toc200620797"/>
      <w:bookmarkStart w:id="4917" w:name="_Toc207787991"/>
      <w:r>
        <w:t>6.1.6.2.28</w:t>
      </w:r>
      <w:r w:rsidRPr="003B2883">
        <w:tab/>
      </w:r>
      <w:r w:rsidR="001E7C73">
        <w:t>Void</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1837DBD2" w14:textId="77777777" w:rsidR="00EB7848" w:rsidRDefault="00EB7848" w:rsidP="00EB7848"/>
    <w:p w14:paraId="31F8BA9E" w14:textId="77777777" w:rsidR="00EB7848" w:rsidRDefault="00EB7848" w:rsidP="00B32564">
      <w:pPr>
        <w:pStyle w:val="Heading5"/>
      </w:pPr>
      <w:bookmarkStart w:id="4918" w:name="_Toc20150410"/>
      <w:bookmarkStart w:id="4919" w:name="_Toc25168657"/>
      <w:bookmarkStart w:id="4920" w:name="_Toc27593076"/>
      <w:bookmarkStart w:id="4921" w:name="_Toc34147947"/>
      <w:bookmarkStart w:id="4922" w:name="_Toc36463331"/>
      <w:bookmarkStart w:id="4923" w:name="_Toc43215171"/>
      <w:bookmarkStart w:id="4924" w:name="_Toc45032419"/>
      <w:bookmarkStart w:id="4925" w:name="_Toc49849908"/>
      <w:bookmarkStart w:id="4926" w:name="_Toc51873422"/>
      <w:bookmarkStart w:id="4927" w:name="_Toc56517550"/>
      <w:bookmarkStart w:id="4928" w:name="_Toc58594451"/>
      <w:bookmarkStart w:id="4929" w:name="_Toc67685961"/>
      <w:bookmarkStart w:id="4930" w:name="_Toc74993782"/>
      <w:bookmarkStart w:id="4931" w:name="_Toc82716370"/>
      <w:bookmarkStart w:id="4932" w:name="_Toc88818657"/>
      <w:bookmarkStart w:id="4933" w:name="_Toc90650579"/>
      <w:bookmarkStart w:id="4934" w:name="_Toc98506249"/>
      <w:bookmarkStart w:id="4935" w:name="_Toc106639534"/>
      <w:bookmarkStart w:id="4936" w:name="_Toc114779044"/>
      <w:bookmarkStart w:id="4937" w:name="_Toc122096961"/>
      <w:bookmarkStart w:id="4938" w:name="_Toc130844182"/>
      <w:bookmarkStart w:id="4939" w:name="_Toc138411888"/>
      <w:bookmarkStart w:id="4940" w:name="_Toc145956075"/>
      <w:bookmarkStart w:id="4941" w:name="_Toc153887510"/>
      <w:bookmarkStart w:id="4942" w:name="_Toc161905399"/>
      <w:bookmarkStart w:id="4943" w:name="_Toc170210002"/>
      <w:bookmarkStart w:id="4944" w:name="_Toc177550797"/>
      <w:bookmarkStart w:id="4945" w:name="_Toc183624884"/>
      <w:bookmarkStart w:id="4946" w:name="_Toc186726877"/>
      <w:bookmarkStart w:id="4947" w:name="_Toc200620798"/>
      <w:bookmarkStart w:id="4948" w:name="_Toc207787992"/>
      <w:r>
        <w:t>6.1.6.2.29</w:t>
      </w:r>
      <w:r>
        <w:tab/>
        <w:t>Type: CancelLocData</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4949" w:name="_Toc20150411"/>
      <w:bookmarkStart w:id="4950" w:name="_Toc25168658"/>
      <w:bookmarkStart w:id="4951" w:name="_Toc27593077"/>
      <w:bookmarkStart w:id="4952" w:name="_Toc34147948"/>
      <w:bookmarkStart w:id="4953" w:name="_Toc36463332"/>
      <w:bookmarkStart w:id="4954" w:name="_Toc43215172"/>
      <w:bookmarkStart w:id="4955" w:name="_Toc45032420"/>
      <w:bookmarkStart w:id="4956" w:name="_Toc49849909"/>
      <w:bookmarkStart w:id="4957" w:name="_Toc51873423"/>
      <w:bookmarkStart w:id="4958" w:name="_Toc56517551"/>
      <w:bookmarkStart w:id="4959" w:name="_Toc58594452"/>
      <w:bookmarkStart w:id="4960" w:name="_Toc67685962"/>
      <w:bookmarkStart w:id="4961" w:name="_Toc74993783"/>
      <w:bookmarkStart w:id="4962" w:name="_Toc82716371"/>
      <w:bookmarkStart w:id="4963" w:name="_Toc88818658"/>
      <w:bookmarkStart w:id="4964" w:name="_Toc90650580"/>
      <w:bookmarkStart w:id="4965" w:name="_Toc98506250"/>
      <w:bookmarkStart w:id="4966" w:name="_Toc106639535"/>
      <w:bookmarkStart w:id="4967" w:name="_Toc114779045"/>
      <w:bookmarkStart w:id="4968" w:name="_Toc122096962"/>
      <w:bookmarkStart w:id="4969" w:name="_Toc130844183"/>
      <w:bookmarkStart w:id="4970" w:name="_Toc138411889"/>
      <w:bookmarkStart w:id="4971" w:name="_Toc145956076"/>
      <w:bookmarkStart w:id="4972" w:name="_Toc153887511"/>
      <w:bookmarkStart w:id="4973" w:name="_Toc161905400"/>
      <w:bookmarkStart w:id="4974" w:name="_Toc170210003"/>
      <w:bookmarkStart w:id="4975" w:name="_Toc177550798"/>
      <w:bookmarkStart w:id="4976" w:name="_Toc183624885"/>
      <w:bookmarkStart w:id="4977" w:name="_Toc186726878"/>
      <w:bookmarkStart w:id="4978" w:name="_Toc200620799"/>
      <w:bookmarkStart w:id="4979" w:name="_Toc207787993"/>
      <w:r>
        <w:t>6.1.6.2.30</w:t>
      </w:r>
      <w:r>
        <w:tab/>
        <w:t>Type: LocContextData</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7"/>
        <w:gridCol w:w="1710"/>
        <w:gridCol w:w="540"/>
        <w:gridCol w:w="1080"/>
        <w:gridCol w:w="3870"/>
        <w:gridCol w:w="1191"/>
      </w:tblGrid>
      <w:tr w:rsidR="00AE1E2C" w:rsidRPr="00FD48E5" w14:paraId="31CAC41A" w14:textId="39BA9365" w:rsidTr="004E1DD8">
        <w:trPr>
          <w:jc w:val="center"/>
        </w:trPr>
        <w:tc>
          <w:tcPr>
            <w:tcW w:w="192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3870"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191"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1710"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540"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191"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1710"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540"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191"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1710"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540"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3870"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191"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1710"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540"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1FC31C65" w14:textId="77777777" w:rsidR="00AE1E2C" w:rsidRDefault="00AE1E2C" w:rsidP="00183DF2">
            <w:pPr>
              <w:pStyle w:val="TAL"/>
              <w:rPr>
                <w:ins w:id="4980" w:author="Ericsson JL CR0364" w:date="2025-09-03T09:56:00Z" w16du:dateUtc="2025-09-03T01:56:00Z"/>
                <w:rFonts w:cs="Arial"/>
                <w:szCs w:val="18"/>
              </w:rPr>
            </w:pPr>
            <w:r>
              <w:rPr>
                <w:rFonts w:cs="Arial"/>
                <w:szCs w:val="18"/>
              </w:rPr>
              <w:t>This IE shall contain the SUPI if available.</w:t>
            </w:r>
          </w:p>
          <w:p w14:paraId="4A3BCBCF" w14:textId="7FA8F4A0" w:rsidR="002E6ABB" w:rsidRDefault="002E6ABB" w:rsidP="00183DF2">
            <w:pPr>
              <w:pStyle w:val="TAL"/>
              <w:rPr>
                <w:rFonts w:cs="Arial"/>
                <w:szCs w:val="18"/>
              </w:rPr>
            </w:pPr>
            <w:ins w:id="4981" w:author="Ericsson JL CR0364" w:date="2025-09-03T09:56:00Z" w16du:dateUtc="2025-09-03T01:56:00Z">
              <w:r>
                <w:rPr>
                  <w:rFonts w:cs="Arial"/>
                  <w:szCs w:val="18"/>
                </w:rPr>
                <w:t>(NOTE </w:t>
              </w:r>
            </w:ins>
            <w:ins w:id="4982" w:author="Ericsson JL CR0364" w:date="2025-09-03T09:58:00Z" w16du:dateUtc="2025-09-03T01:58:00Z">
              <w:r w:rsidR="00D6278E">
                <w:rPr>
                  <w:rFonts w:cs="Arial"/>
                  <w:szCs w:val="18"/>
                </w:rPr>
                <w:t>3</w:t>
              </w:r>
            </w:ins>
            <w:ins w:id="4983" w:author="Ericsson JL CR0364" w:date="2025-09-03T09:56:00Z" w16du:dateUtc="2025-09-03T01:56:00Z">
              <w:r>
                <w:rPr>
                  <w:rFonts w:cs="Arial"/>
                  <w:szCs w:val="18"/>
                </w:rPr>
                <w:t>)</w:t>
              </w:r>
            </w:ins>
          </w:p>
        </w:tc>
        <w:tc>
          <w:tcPr>
            <w:tcW w:w="1191"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1710"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540"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4F95995F" w14:textId="77777777" w:rsidR="00AE1E2C" w:rsidRDefault="00AE1E2C" w:rsidP="00183DF2">
            <w:pPr>
              <w:pStyle w:val="TAL"/>
              <w:rPr>
                <w:ins w:id="4984" w:author="Ericsson JL CR0364" w:date="2025-09-03T09:57:00Z" w16du:dateUtc="2025-09-03T01:57:00Z"/>
                <w:rFonts w:cs="Arial"/>
                <w:szCs w:val="18"/>
              </w:rPr>
            </w:pPr>
            <w:r>
              <w:rPr>
                <w:rFonts w:cs="Arial"/>
                <w:szCs w:val="18"/>
              </w:rPr>
              <w:t>This IE shall contain the GPSI if available.</w:t>
            </w:r>
          </w:p>
          <w:p w14:paraId="36381DE4" w14:textId="0973A203" w:rsidR="002E6ABB" w:rsidRDefault="002E6ABB" w:rsidP="00183DF2">
            <w:pPr>
              <w:pStyle w:val="TAL"/>
              <w:rPr>
                <w:rFonts w:cs="Arial"/>
                <w:szCs w:val="18"/>
              </w:rPr>
            </w:pPr>
            <w:ins w:id="4985" w:author="Ericsson JL CR0364" w:date="2025-09-03T09:57:00Z" w16du:dateUtc="2025-09-03T01:57:00Z">
              <w:r>
                <w:rPr>
                  <w:rFonts w:cs="Arial"/>
                  <w:szCs w:val="18"/>
                </w:rPr>
                <w:t>(NOTE </w:t>
              </w:r>
            </w:ins>
            <w:ins w:id="4986" w:author="Ericsson JL CR0364" w:date="2025-09-03T09:58:00Z" w16du:dateUtc="2025-09-03T01:58:00Z">
              <w:r w:rsidR="00D6278E">
                <w:rPr>
                  <w:rFonts w:cs="Arial"/>
                  <w:szCs w:val="18"/>
                </w:rPr>
                <w:t>3</w:t>
              </w:r>
            </w:ins>
            <w:ins w:id="4987" w:author="Ericsson JL CR0364" w:date="2025-09-03T09:57:00Z" w16du:dateUtc="2025-09-03T01:57:00Z">
              <w:r>
                <w:rPr>
                  <w:rFonts w:cs="Arial"/>
                  <w:szCs w:val="18"/>
                </w:rPr>
                <w:t>)</w:t>
              </w:r>
            </w:ins>
          </w:p>
        </w:tc>
        <w:tc>
          <w:tcPr>
            <w:tcW w:w="1191"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1710"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540"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3870"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1710"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540"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191"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540"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191"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540"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191"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1710"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540"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1710"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540"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1710"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540"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1710"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540"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rFonts w:cs="Arial"/>
                <w:szCs w:val="18"/>
              </w:rPr>
            </w:pPr>
            <w:r>
              <w:rPr>
                <w:rFonts w:cs="Arial"/>
                <w:szCs w:val="18"/>
              </w:rPr>
              <w:t>Contains an embedded event report</w:t>
            </w:r>
          </w:p>
          <w:p w14:paraId="72933CA3" w14:textId="77777777" w:rsidR="000C1030" w:rsidRDefault="000C1030" w:rsidP="00AE1E2C">
            <w:pPr>
              <w:pStyle w:val="TAL"/>
              <w:rPr>
                <w:rFonts w:cs="Arial"/>
                <w:szCs w:val="18"/>
              </w:rPr>
            </w:pPr>
          </w:p>
          <w:p w14:paraId="3F49DDF5" w14:textId="77777777" w:rsidR="000C1030" w:rsidRDefault="000C1030" w:rsidP="000C1030">
            <w:pPr>
              <w:pStyle w:val="TAL"/>
            </w:pPr>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p>
          <w:p w14:paraId="7E75D6E4" w14:textId="77777777" w:rsidR="000C1030" w:rsidRDefault="000C1030" w:rsidP="00AE1E2C">
            <w:pPr>
              <w:pStyle w:val="TAL"/>
              <w:rPr>
                <w:rFonts w:cs="Arial"/>
                <w:szCs w:val="18"/>
              </w:rPr>
            </w:pPr>
          </w:p>
        </w:tc>
        <w:tc>
          <w:tcPr>
            <w:tcW w:w="1191"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1710"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540"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191"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1710"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540"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191"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1710"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540"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191"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1710"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540"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1710"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540"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1710"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540"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191"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540"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3870"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191"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1710"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540"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3870"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191"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AE1E2C" w:rsidRPr="00FD48E5" w14:paraId="495EE9B5" w14:textId="43C5FCA6"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F3067D" w14:textId="7368F1D9" w:rsidR="00AE1E2C" w:rsidRDefault="00AE1E2C" w:rsidP="00AE1E2C">
            <w:pPr>
              <w:pStyle w:val="TAL"/>
            </w:pPr>
            <w:r>
              <w:rPr>
                <w:rFonts w:hint="eastAsia"/>
                <w:lang w:eastAsia="zh-CN"/>
              </w:rPr>
              <w:t>scheduledLocTime</w:t>
            </w:r>
          </w:p>
        </w:tc>
        <w:tc>
          <w:tcPr>
            <w:tcW w:w="1710" w:type="dxa"/>
            <w:tcBorders>
              <w:top w:val="single" w:sz="4" w:space="0" w:color="auto"/>
              <w:left w:val="single" w:sz="4" w:space="0" w:color="auto"/>
              <w:bottom w:val="single" w:sz="4" w:space="0" w:color="auto"/>
              <w:right w:val="single" w:sz="4" w:space="0" w:color="auto"/>
            </w:tcBorders>
          </w:tcPr>
          <w:p w14:paraId="044C99F8" w14:textId="1C130201" w:rsidR="00AE1E2C" w:rsidRPr="007F4DE4" w:rsidRDefault="00AE1E2C" w:rsidP="00AE1E2C">
            <w:pPr>
              <w:pStyle w:val="TAL"/>
            </w:pPr>
            <w:r>
              <w:rPr>
                <w:rFonts w:hint="eastAsia"/>
                <w:lang w:eastAsia="zh-CN"/>
              </w:rPr>
              <w:t>DateTime</w:t>
            </w:r>
          </w:p>
        </w:tc>
        <w:tc>
          <w:tcPr>
            <w:tcW w:w="540" w:type="dxa"/>
            <w:tcBorders>
              <w:top w:val="single" w:sz="4" w:space="0" w:color="auto"/>
              <w:left w:val="single" w:sz="4" w:space="0" w:color="auto"/>
              <w:bottom w:val="single" w:sz="4" w:space="0" w:color="auto"/>
              <w:right w:val="single" w:sz="4" w:space="0" w:color="auto"/>
            </w:tcBorders>
          </w:tcPr>
          <w:p w14:paraId="09BB672F" w14:textId="204090B2"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72305E" w14:textId="67FBB635" w:rsidR="00AE1E2C" w:rsidRDefault="00AE1E2C" w:rsidP="00AE1E2C">
            <w:pPr>
              <w:pStyle w:val="TAL"/>
              <w:rPr>
                <w:lang w:eastAsia="zh-CN"/>
              </w:rPr>
            </w:pPr>
            <w:r>
              <w:rPr>
                <w:rFonts w:hint="eastAsia"/>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38B66C20" w14:textId="1ED7574C" w:rsidR="00AE1E2C" w:rsidRDefault="00AE1E2C" w:rsidP="00AE1E2C">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191" w:type="dxa"/>
            <w:tcBorders>
              <w:top w:val="single" w:sz="4" w:space="0" w:color="auto"/>
              <w:left w:val="single" w:sz="4" w:space="0" w:color="auto"/>
              <w:bottom w:val="single" w:sz="4" w:space="0" w:color="auto"/>
              <w:right w:val="single" w:sz="4" w:space="0" w:color="auto"/>
            </w:tcBorders>
          </w:tcPr>
          <w:p w14:paraId="1D7A47B8" w14:textId="77777777" w:rsidR="00AE1E2C" w:rsidRDefault="00AE1E2C" w:rsidP="00AE1E2C">
            <w:pPr>
              <w:pStyle w:val="TAL"/>
              <w:rPr>
                <w:rFonts w:cs="Arial"/>
                <w:szCs w:val="18"/>
                <w:lang w:eastAsia="zh-CN"/>
              </w:rPr>
            </w:pPr>
          </w:p>
        </w:tc>
      </w:tr>
      <w:tr w:rsidR="00AE1E2C" w:rsidRPr="00A96759" w14:paraId="6BF8BC19" w14:textId="771E286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3DF72B8"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1710" w:type="dxa"/>
            <w:tcBorders>
              <w:top w:val="single" w:sz="4" w:space="0" w:color="auto"/>
              <w:left w:val="single" w:sz="4" w:space="0" w:color="auto"/>
              <w:bottom w:val="single" w:sz="4" w:space="0" w:color="auto"/>
              <w:right w:val="single" w:sz="4" w:space="0" w:color="auto"/>
            </w:tcBorders>
          </w:tcPr>
          <w:p w14:paraId="2E40ADC6" w14:textId="77777777" w:rsidR="00AE1E2C" w:rsidRPr="00A96759" w:rsidRDefault="00AE1E2C" w:rsidP="00AE1E2C">
            <w:pPr>
              <w:keepNext/>
              <w:keepLines/>
              <w:spacing w:after="0"/>
              <w:rPr>
                <w:rFonts w:ascii="Arial" w:hAnsi="Arial"/>
                <w:sz w:val="18"/>
                <w:lang w:eastAsia="zh-CN"/>
              </w:rPr>
            </w:pPr>
            <w:r>
              <w:rPr>
                <w:rFonts w:ascii="Arial" w:hAnsi="Arial"/>
                <w:sz w:val="18"/>
                <w:lang w:eastAsia="zh-CN"/>
              </w:rPr>
              <w:t>IndoorOutdoorInd</w:t>
            </w:r>
          </w:p>
        </w:tc>
        <w:tc>
          <w:tcPr>
            <w:tcW w:w="540" w:type="dxa"/>
            <w:tcBorders>
              <w:top w:val="single" w:sz="4" w:space="0" w:color="auto"/>
              <w:left w:val="single" w:sz="4" w:space="0" w:color="auto"/>
              <w:bottom w:val="single" w:sz="4" w:space="0" w:color="auto"/>
              <w:right w:val="single" w:sz="4" w:space="0" w:color="auto"/>
            </w:tcBorders>
          </w:tcPr>
          <w:p w14:paraId="02574FDD" w14:textId="77777777" w:rsidR="00AE1E2C" w:rsidRPr="00A96759" w:rsidRDefault="00AE1E2C" w:rsidP="00AE1E2C">
            <w:pPr>
              <w:keepNext/>
              <w:keepLines/>
              <w:spacing w:after="0"/>
              <w:jc w:val="center"/>
              <w:rPr>
                <w:rFonts w:ascii="Arial" w:hAnsi="Arial"/>
                <w:sz w:val="18"/>
                <w:lang w:eastAsia="zh-CN"/>
              </w:rPr>
            </w:pPr>
            <w:r>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6A9F76F9" w14:textId="77777777" w:rsidR="00AE1E2C" w:rsidRPr="00A96759" w:rsidRDefault="00AE1E2C" w:rsidP="00AE1E2C">
            <w:pPr>
              <w:keepNext/>
              <w:keepLines/>
              <w:spacing w:after="0"/>
              <w:rPr>
                <w:rFonts w:ascii="Arial" w:hAnsi="Arial"/>
                <w:sz w:val="18"/>
                <w:lang w:eastAsia="zh-CN"/>
              </w:rPr>
            </w:pPr>
            <w:r>
              <w:rPr>
                <w:rFonts w:ascii="Arial" w:hAnsi="Arial"/>
                <w:noProof/>
                <w:sz w:val="18"/>
              </w:rPr>
              <w:t>0..1</w:t>
            </w:r>
          </w:p>
        </w:tc>
        <w:tc>
          <w:tcPr>
            <w:tcW w:w="3870" w:type="dxa"/>
            <w:tcBorders>
              <w:top w:val="single" w:sz="4" w:space="0" w:color="auto"/>
              <w:left w:val="single" w:sz="4" w:space="0" w:color="auto"/>
              <w:bottom w:val="single" w:sz="4" w:space="0" w:color="auto"/>
              <w:right w:val="single" w:sz="4" w:space="0" w:color="auto"/>
            </w:tcBorders>
          </w:tcPr>
          <w:p w14:paraId="02A41650" w14:textId="77777777" w:rsidR="00AE1E2C" w:rsidRPr="00A96759" w:rsidRDefault="00AE1E2C" w:rsidP="00AE1E2C">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191" w:type="dxa"/>
            <w:tcBorders>
              <w:top w:val="single" w:sz="4" w:space="0" w:color="auto"/>
              <w:left w:val="single" w:sz="4" w:space="0" w:color="auto"/>
              <w:bottom w:val="single" w:sz="4" w:space="0" w:color="auto"/>
              <w:right w:val="single" w:sz="4" w:space="0" w:color="auto"/>
            </w:tcBorders>
          </w:tcPr>
          <w:p w14:paraId="5B00A0A1" w14:textId="77777777" w:rsidR="00AE1E2C" w:rsidRPr="003F4D57" w:rsidRDefault="00AE1E2C" w:rsidP="00AE1E2C">
            <w:pPr>
              <w:keepNext/>
              <w:keepLines/>
              <w:spacing w:after="0"/>
              <w:rPr>
                <w:rFonts w:ascii="Arial" w:hAnsi="Arial"/>
                <w:noProof/>
                <w:sz w:val="18"/>
              </w:rPr>
            </w:pPr>
          </w:p>
        </w:tc>
      </w:tr>
      <w:tr w:rsidR="00AE1E2C" w:rsidRPr="00A96759" w14:paraId="000D5395" w14:textId="421F16BB"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7893B96" w14:textId="22A879AF" w:rsidR="00AE1E2C" w:rsidRDefault="00AE1E2C" w:rsidP="00AE1E2C">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1710" w:type="dxa"/>
            <w:tcBorders>
              <w:top w:val="single" w:sz="4" w:space="0" w:color="auto"/>
              <w:left w:val="single" w:sz="4" w:space="0" w:color="auto"/>
              <w:bottom w:val="single" w:sz="4" w:space="0" w:color="auto"/>
              <w:right w:val="single" w:sz="4" w:space="0" w:color="auto"/>
            </w:tcBorders>
          </w:tcPr>
          <w:p w14:paraId="16BFC50F" w14:textId="3450FADA" w:rsidR="00AE1E2C" w:rsidRDefault="00AE1E2C" w:rsidP="00AE1E2C">
            <w:pPr>
              <w:keepNext/>
              <w:keepLines/>
              <w:spacing w:after="0"/>
              <w:rPr>
                <w:rFonts w:ascii="Arial" w:hAnsi="Arial"/>
                <w:sz w:val="18"/>
                <w:lang w:eastAsia="zh-CN"/>
              </w:rPr>
            </w:pPr>
            <w:r w:rsidRPr="009413E0">
              <w:rPr>
                <w:rFonts w:ascii="Arial" w:hAnsi="Arial"/>
                <w:sz w:val="18"/>
                <w:lang w:eastAsia="zh-CN"/>
              </w:rPr>
              <w:t>LosNlosMeasureInd</w:t>
            </w:r>
          </w:p>
        </w:tc>
        <w:tc>
          <w:tcPr>
            <w:tcW w:w="540" w:type="dxa"/>
            <w:tcBorders>
              <w:top w:val="single" w:sz="4" w:space="0" w:color="auto"/>
              <w:left w:val="single" w:sz="4" w:space="0" w:color="auto"/>
              <w:bottom w:val="single" w:sz="4" w:space="0" w:color="auto"/>
              <w:right w:val="single" w:sz="4" w:space="0" w:color="auto"/>
            </w:tcBorders>
          </w:tcPr>
          <w:p w14:paraId="55F78293" w14:textId="21B45397" w:rsidR="00AE1E2C" w:rsidRDefault="00AE1E2C" w:rsidP="00AE1E2C">
            <w:pPr>
              <w:keepNext/>
              <w:keepLines/>
              <w:spacing w:after="0"/>
              <w:jc w:val="center"/>
              <w:rPr>
                <w:rFonts w:ascii="Arial" w:hAnsi="Arial"/>
                <w:sz w:val="18"/>
              </w:rPr>
            </w:pPr>
            <w:r w:rsidRPr="009413E0">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592F1A" w14:textId="1DF78BE5" w:rsidR="00AE1E2C" w:rsidRDefault="00AE1E2C" w:rsidP="00AE1E2C">
            <w:pPr>
              <w:keepNext/>
              <w:keepLines/>
              <w:spacing w:after="0"/>
              <w:rPr>
                <w:rFonts w:ascii="Arial" w:hAnsi="Arial"/>
                <w:noProof/>
                <w:sz w:val="18"/>
              </w:rPr>
            </w:pPr>
            <w:r w:rsidRPr="009413E0">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F70A8EC" w14:textId="3CBE80F8" w:rsidR="00AE1E2C" w:rsidRPr="003F4D57" w:rsidRDefault="00AE1E2C" w:rsidP="00AE1E2C">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B7E065" w14:textId="77777777" w:rsidR="00AE1E2C" w:rsidRPr="009413E0" w:rsidRDefault="00AE1E2C" w:rsidP="00AE1E2C">
            <w:pPr>
              <w:keepNext/>
              <w:keepLines/>
              <w:spacing w:after="0"/>
              <w:rPr>
                <w:rFonts w:ascii="Arial" w:hAnsi="Arial"/>
                <w:sz w:val="18"/>
                <w:lang w:eastAsia="zh-CN"/>
              </w:rPr>
            </w:pPr>
          </w:p>
        </w:tc>
      </w:tr>
      <w:tr w:rsidR="00AE1E2C" w:rsidRPr="00A96759" w14:paraId="6610D4AE" w14:textId="5228621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29274C" w14:textId="3D98A86A"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1710" w:type="dxa"/>
            <w:tcBorders>
              <w:top w:val="single" w:sz="4" w:space="0" w:color="auto"/>
              <w:left w:val="single" w:sz="4" w:space="0" w:color="auto"/>
              <w:bottom w:val="single" w:sz="4" w:space="0" w:color="auto"/>
              <w:right w:val="single" w:sz="4" w:space="0" w:color="auto"/>
            </w:tcBorders>
          </w:tcPr>
          <w:p w14:paraId="43D556FD" w14:textId="2481C7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UpCumEvtRptCriteria</w:t>
            </w:r>
          </w:p>
        </w:tc>
        <w:tc>
          <w:tcPr>
            <w:tcW w:w="540" w:type="dxa"/>
            <w:tcBorders>
              <w:top w:val="single" w:sz="4" w:space="0" w:color="auto"/>
              <w:left w:val="single" w:sz="4" w:space="0" w:color="auto"/>
              <w:bottom w:val="single" w:sz="4" w:space="0" w:color="auto"/>
              <w:right w:val="single" w:sz="4" w:space="0" w:color="auto"/>
            </w:tcBorders>
          </w:tcPr>
          <w:p w14:paraId="6A771394" w14:textId="21DD75ED" w:rsidR="00AE1E2C" w:rsidRPr="009413E0" w:rsidRDefault="00AE1E2C" w:rsidP="00AE1E2C">
            <w:pPr>
              <w:keepNext/>
              <w:keepLines/>
              <w:spacing w:after="0"/>
              <w:jc w:val="center"/>
              <w:rPr>
                <w:rFonts w:ascii="Arial" w:hAnsi="Arial"/>
                <w:sz w:val="18"/>
                <w:lang w:eastAsia="zh-CN"/>
              </w:rPr>
            </w:pPr>
            <w:r w:rsidRPr="000F29D5">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3715A4" w14:textId="4801DC9D"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D461E9A" w14:textId="0A7952DF" w:rsidR="00AE1E2C" w:rsidRPr="009413E0" w:rsidRDefault="00AE1E2C" w:rsidP="00AE1E2C">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191" w:type="dxa"/>
            <w:tcBorders>
              <w:top w:val="single" w:sz="4" w:space="0" w:color="auto"/>
              <w:left w:val="single" w:sz="4" w:space="0" w:color="auto"/>
              <w:bottom w:val="single" w:sz="4" w:space="0" w:color="auto"/>
              <w:right w:val="single" w:sz="4" w:space="0" w:color="auto"/>
            </w:tcBorders>
          </w:tcPr>
          <w:p w14:paraId="72475581" w14:textId="77777777" w:rsidR="00AE1E2C" w:rsidRPr="000F29D5" w:rsidRDefault="00AE1E2C" w:rsidP="00AE1E2C">
            <w:pPr>
              <w:keepNext/>
              <w:keepLines/>
              <w:spacing w:after="0"/>
              <w:rPr>
                <w:rFonts w:ascii="Arial" w:hAnsi="Arial"/>
                <w:sz w:val="18"/>
                <w:lang w:eastAsia="zh-CN"/>
              </w:rPr>
            </w:pPr>
          </w:p>
        </w:tc>
      </w:tr>
      <w:tr w:rsidR="000C1030" w:rsidRPr="00A96759" w14:paraId="132E1665"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79C38F2" w14:textId="4AF4690C" w:rsidR="000C1030" w:rsidRPr="000F29D5" w:rsidRDefault="000C1030" w:rsidP="000C1030">
            <w:pPr>
              <w:keepNext/>
              <w:keepLines/>
              <w:spacing w:after="0"/>
              <w:rPr>
                <w:rFonts w:ascii="Arial" w:hAnsi="Arial"/>
                <w:sz w:val="18"/>
                <w:lang w:eastAsia="zh-CN"/>
              </w:rPr>
            </w:pPr>
            <w:r>
              <w:rPr>
                <w:rFonts w:ascii="Arial" w:hAnsi="Arial"/>
                <w:sz w:val="18"/>
                <w:lang w:eastAsia="zh-CN"/>
              </w:rPr>
              <w:t>lcsUppExistInd</w:t>
            </w:r>
          </w:p>
        </w:tc>
        <w:tc>
          <w:tcPr>
            <w:tcW w:w="1710" w:type="dxa"/>
            <w:tcBorders>
              <w:top w:val="single" w:sz="4" w:space="0" w:color="auto"/>
              <w:left w:val="single" w:sz="4" w:space="0" w:color="auto"/>
              <w:bottom w:val="single" w:sz="4" w:space="0" w:color="auto"/>
              <w:right w:val="single" w:sz="4" w:space="0" w:color="auto"/>
            </w:tcBorders>
          </w:tcPr>
          <w:p w14:paraId="3F419A52" w14:textId="1D6EC2F5" w:rsidR="000C1030" w:rsidRPr="000F29D5" w:rsidRDefault="000C1030" w:rsidP="000C1030">
            <w:pPr>
              <w:keepNext/>
              <w:keepLines/>
              <w:spacing w:after="0"/>
              <w:rPr>
                <w:rFonts w:ascii="Arial" w:hAnsi="Arial"/>
                <w:sz w:val="18"/>
                <w:lang w:eastAsia="zh-CN"/>
              </w:rPr>
            </w:pPr>
            <w:r>
              <w:rPr>
                <w:rFonts w:ascii="Arial" w:hAnsi="Arial"/>
                <w:sz w:val="18"/>
                <w:lang w:eastAsia="zh-CN"/>
              </w:rPr>
              <w:t>boolean</w:t>
            </w:r>
          </w:p>
        </w:tc>
        <w:tc>
          <w:tcPr>
            <w:tcW w:w="540" w:type="dxa"/>
            <w:tcBorders>
              <w:top w:val="single" w:sz="4" w:space="0" w:color="auto"/>
              <w:left w:val="single" w:sz="4" w:space="0" w:color="auto"/>
              <w:bottom w:val="single" w:sz="4" w:space="0" w:color="auto"/>
              <w:right w:val="single" w:sz="4" w:space="0" w:color="auto"/>
            </w:tcBorders>
          </w:tcPr>
          <w:p w14:paraId="52C9FFC0" w14:textId="3D3A036D" w:rsidR="000C1030" w:rsidRPr="000F29D5" w:rsidRDefault="000C1030" w:rsidP="000C1030">
            <w:pPr>
              <w:keepNext/>
              <w:keepLines/>
              <w:spacing w:after="0"/>
              <w:jc w:val="center"/>
              <w:rPr>
                <w:rFonts w:ascii="Arial" w:hAnsi="Arial"/>
                <w:sz w:val="18"/>
                <w:lang w:eastAsia="zh-CN"/>
              </w:rPr>
            </w:pPr>
            <w:r>
              <w:rPr>
                <w:rFonts w:ascii="Arial" w:hAnsi="Arial"/>
                <w:sz w:val="18"/>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A6538ED" w14:textId="75A23EF1" w:rsidR="000C1030" w:rsidRPr="000F29D5" w:rsidRDefault="000C1030" w:rsidP="000C1030">
            <w:pPr>
              <w:keepNext/>
              <w:keepLines/>
              <w:spacing w:after="0"/>
              <w:rPr>
                <w:rFonts w:ascii="Arial" w:hAnsi="Arial"/>
                <w:sz w:val="18"/>
                <w:lang w:eastAsia="zh-CN"/>
              </w:rPr>
            </w:pPr>
            <w:r>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6C55954A" w14:textId="77777777" w:rsidR="000C1030" w:rsidRDefault="000C1030" w:rsidP="000C1030">
            <w:pPr>
              <w:keepNext/>
              <w:keepLines/>
              <w:spacing w:after="0"/>
              <w:rPr>
                <w:ins w:id="4988" w:author="Ericsson JL CR0364" w:date="2025-09-03T09:57:00Z" w16du:dateUtc="2025-09-03T01:57:00Z"/>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2821DED5" w14:textId="77777777" w:rsidR="00D6278E" w:rsidRDefault="00D6278E" w:rsidP="00D6278E">
            <w:pPr>
              <w:keepNext/>
              <w:keepLines/>
              <w:spacing w:after="0"/>
              <w:rPr>
                <w:ins w:id="4989" w:author="Ericsson JL CR0364" w:date="2025-09-03T09:57:00Z" w16du:dateUtc="2025-09-03T01:57:00Z"/>
                <w:rFonts w:ascii="Arial" w:hAnsi="Arial"/>
                <w:sz w:val="18"/>
                <w:lang w:eastAsia="zh-CN"/>
              </w:rPr>
            </w:pPr>
            <w:ins w:id="4990" w:author="Ericsson JL CR0364" w:date="2025-09-03T09:57:00Z" w16du:dateUtc="2025-09-03T01:57:00Z">
              <w:r>
                <w:rPr>
                  <w:rFonts w:ascii="Arial" w:hAnsi="Arial"/>
                  <w:sz w:val="18"/>
                  <w:lang w:eastAsia="zh-CN"/>
                </w:rPr>
                <w:t>See clause </w:t>
              </w:r>
              <w:r w:rsidRPr="00BF2393">
                <w:rPr>
                  <w:rFonts w:ascii="Arial" w:hAnsi="Arial"/>
                  <w:sz w:val="18"/>
                  <w:lang w:eastAsia="zh-CN"/>
                </w:rPr>
                <w:t>6.18 of 3GPP TS 23.273 [19]</w:t>
              </w:r>
            </w:ins>
          </w:p>
          <w:p w14:paraId="4E6E80C0" w14:textId="22440FD2" w:rsidR="00D6278E" w:rsidRDefault="00D6278E" w:rsidP="00D6278E">
            <w:pPr>
              <w:keepNext/>
              <w:keepLines/>
              <w:spacing w:after="0"/>
              <w:rPr>
                <w:rFonts w:ascii="Arial" w:hAnsi="Arial"/>
                <w:sz w:val="18"/>
                <w:lang w:eastAsia="zh-CN"/>
              </w:rPr>
            </w:pPr>
            <w:ins w:id="4991" w:author="Ericsson JL CR0364" w:date="2025-09-03T09:57:00Z" w16du:dateUtc="2025-09-03T01:57:00Z">
              <w:r>
                <w:rPr>
                  <w:rFonts w:ascii="Arial" w:hAnsi="Arial"/>
                  <w:sz w:val="18"/>
                  <w:lang w:eastAsia="zh-CN"/>
                </w:rPr>
                <w:t>(NOTE </w:t>
              </w:r>
            </w:ins>
            <w:ins w:id="4992" w:author="Ericsson JL CR0364" w:date="2025-09-03T09:58:00Z" w16du:dateUtc="2025-09-03T01:58:00Z">
              <w:r>
                <w:rPr>
                  <w:rFonts w:ascii="Arial" w:hAnsi="Arial"/>
                  <w:sz w:val="18"/>
                  <w:lang w:eastAsia="zh-CN"/>
                </w:rPr>
                <w:t>3</w:t>
              </w:r>
            </w:ins>
            <w:ins w:id="4993" w:author="Ericsson JL CR0364" w:date="2025-09-03T09:57:00Z" w16du:dateUtc="2025-09-03T01:57:00Z">
              <w:r>
                <w:rPr>
                  <w:rFonts w:ascii="Arial" w:hAnsi="Arial"/>
                  <w:sz w:val="18"/>
                  <w:lang w:eastAsia="zh-CN"/>
                </w:rPr>
                <w:t>)</w:t>
              </w:r>
            </w:ins>
          </w:p>
          <w:p w14:paraId="2A4D2DE6" w14:textId="77777777" w:rsidR="000C1030" w:rsidRDefault="000C1030" w:rsidP="000C1030">
            <w:pPr>
              <w:keepNext/>
              <w:keepLines/>
              <w:spacing w:after="0"/>
              <w:rPr>
                <w:rFonts w:ascii="Arial" w:hAnsi="Arial"/>
                <w:sz w:val="18"/>
                <w:lang w:eastAsia="zh-CN"/>
              </w:rPr>
            </w:pPr>
          </w:p>
          <w:p w14:paraId="6DE68753"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08459D37" w14:textId="77777777" w:rsidR="000C1030" w:rsidRPr="000F29D5" w:rsidRDefault="000C1030" w:rsidP="000C1030">
            <w:pPr>
              <w:keepNext/>
              <w:keepLines/>
              <w:spacing w:after="0"/>
              <w:rPr>
                <w:rFonts w:ascii="Arial"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tcPr>
          <w:p w14:paraId="71ACF489" w14:textId="77777777" w:rsidR="000C1030" w:rsidRPr="000F29D5" w:rsidRDefault="000C1030" w:rsidP="000C1030">
            <w:pPr>
              <w:keepNext/>
              <w:keepLines/>
              <w:spacing w:after="0"/>
              <w:rPr>
                <w:rFonts w:ascii="Arial" w:hAnsi="Arial"/>
                <w:sz w:val="18"/>
                <w:lang w:eastAsia="zh-CN"/>
              </w:rPr>
            </w:pPr>
          </w:p>
        </w:tc>
      </w:tr>
      <w:tr w:rsidR="000C1030" w:rsidRPr="00FD48E5" w14:paraId="4B325CDA" w14:textId="35A83791" w:rsidTr="004E1DD8">
        <w:trPr>
          <w:jc w:val="center"/>
        </w:trPr>
        <w:tc>
          <w:tcPr>
            <w:tcW w:w="9127" w:type="dxa"/>
            <w:gridSpan w:val="5"/>
            <w:tcBorders>
              <w:top w:val="single" w:sz="4" w:space="0" w:color="auto"/>
              <w:left w:val="single" w:sz="4" w:space="0" w:color="auto"/>
              <w:bottom w:val="single" w:sz="4" w:space="0" w:color="auto"/>
              <w:right w:val="single" w:sz="4" w:space="0" w:color="auto"/>
            </w:tcBorders>
          </w:tcPr>
          <w:p w14:paraId="2B495D92" w14:textId="77777777" w:rsidR="000C1030" w:rsidRDefault="000C1030" w:rsidP="000C1030">
            <w:pPr>
              <w:pStyle w:val="TAN"/>
            </w:pPr>
            <w:r>
              <w:t>NOTE 1:</w:t>
            </w:r>
            <w:r>
              <w:tab/>
              <w:t>At least one of periodicEventInfo, areaEventInfo or motionEventInfo shall be present in the LocContextData structure.</w:t>
            </w:r>
          </w:p>
          <w:p w14:paraId="3ABB1411" w14:textId="08074D17" w:rsidR="000C1030" w:rsidRDefault="000C1030" w:rsidP="000C1030">
            <w:pPr>
              <w:pStyle w:val="TAN"/>
              <w:rPr>
                <w:ins w:id="4994" w:author="Ericsson JL CR0364" w:date="2025-09-03T09:57:00Z" w16du:dateUtc="2025-09-03T01:57:00Z"/>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3866F051" w14:textId="0B689CED" w:rsidR="00D6278E" w:rsidRDefault="00D6278E" w:rsidP="000C1030">
            <w:pPr>
              <w:pStyle w:val="TAN"/>
              <w:rPr>
                <w:lang w:eastAsia="zh-CN"/>
              </w:rPr>
            </w:pPr>
            <w:ins w:id="4995" w:author="Ericsson JL CR0364" w:date="2025-09-03T09:57:00Z" w16du:dateUtc="2025-09-03T01:57:00Z">
              <w:r>
                <w:rPr>
                  <w:lang w:eastAsia="zh-CN"/>
                </w:rPr>
                <w:t>NOTE 3:</w:t>
              </w:r>
              <w:r>
                <w:rPr>
                  <w:lang w:eastAsia="zh-CN"/>
                </w:rPr>
                <w:tab/>
              </w:r>
              <w:r w:rsidRPr="00B0215D">
                <w:rPr>
                  <w:lang w:eastAsia="zh-CN"/>
                </w:rPr>
                <w:t>If lcsUppExistInd is present and set to true, at least one of the UE identifiers (supi or gpsi) shall be present.</w:t>
              </w:r>
            </w:ins>
          </w:p>
          <w:p w14:paraId="64D14434" w14:textId="384D4553" w:rsidR="000C1030" w:rsidRPr="0001619D" w:rsidRDefault="000C1030" w:rsidP="000C1030">
            <w:pPr>
              <w:pStyle w:val="TAN"/>
            </w:pPr>
          </w:p>
        </w:tc>
        <w:tc>
          <w:tcPr>
            <w:tcW w:w="1191" w:type="dxa"/>
            <w:tcBorders>
              <w:top w:val="single" w:sz="4" w:space="0" w:color="auto"/>
              <w:left w:val="single" w:sz="4" w:space="0" w:color="auto"/>
              <w:bottom w:val="single" w:sz="4" w:space="0" w:color="auto"/>
              <w:right w:val="single" w:sz="4" w:space="0" w:color="auto"/>
            </w:tcBorders>
          </w:tcPr>
          <w:p w14:paraId="11687957" w14:textId="77777777" w:rsidR="000C1030" w:rsidRDefault="000C1030" w:rsidP="000C1030">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4996" w:name="_Toc20150412"/>
      <w:bookmarkStart w:id="4997" w:name="_Toc25168659"/>
      <w:bookmarkStart w:id="4998" w:name="_Toc27593078"/>
      <w:bookmarkStart w:id="4999" w:name="_Toc34147949"/>
      <w:bookmarkStart w:id="5000" w:name="_Toc36463333"/>
      <w:bookmarkStart w:id="5001" w:name="_Toc43215173"/>
      <w:bookmarkStart w:id="5002" w:name="_Toc45032421"/>
      <w:bookmarkStart w:id="5003" w:name="_Toc49849910"/>
      <w:bookmarkStart w:id="5004" w:name="_Toc51873424"/>
      <w:bookmarkStart w:id="5005" w:name="_Toc56517552"/>
      <w:bookmarkStart w:id="5006" w:name="_Toc58594453"/>
      <w:bookmarkStart w:id="5007" w:name="_Toc67685963"/>
      <w:bookmarkStart w:id="5008" w:name="_Toc74993784"/>
      <w:bookmarkStart w:id="5009" w:name="_Toc82716372"/>
      <w:bookmarkStart w:id="5010" w:name="_Toc88818659"/>
      <w:bookmarkStart w:id="5011" w:name="_Toc90650581"/>
      <w:bookmarkStart w:id="5012" w:name="_Toc98506251"/>
      <w:bookmarkStart w:id="5013" w:name="_Toc106639536"/>
      <w:bookmarkStart w:id="5014" w:name="_Toc114779046"/>
      <w:bookmarkStart w:id="5015" w:name="_Toc122096963"/>
      <w:bookmarkStart w:id="5016" w:name="_Toc130844184"/>
      <w:bookmarkStart w:id="5017" w:name="_Toc138411890"/>
      <w:bookmarkStart w:id="5018" w:name="_Toc145956077"/>
      <w:bookmarkStart w:id="5019" w:name="_Toc153887512"/>
      <w:bookmarkStart w:id="5020" w:name="_Toc161905401"/>
      <w:bookmarkStart w:id="5021" w:name="_Toc170210004"/>
      <w:bookmarkStart w:id="5022" w:name="_Toc177550799"/>
      <w:bookmarkStart w:id="5023" w:name="_Toc183624886"/>
      <w:bookmarkStart w:id="5024" w:name="_Toc186726879"/>
      <w:bookmarkStart w:id="5025" w:name="_Toc200620800"/>
      <w:bookmarkStart w:id="5026" w:name="_Toc207787994"/>
      <w:r>
        <w:t>6.1.6.2.31</w:t>
      </w:r>
      <w:r w:rsidRPr="003B2883">
        <w:tab/>
        <w:t xml:space="preserve">Type: </w:t>
      </w:r>
      <w:r>
        <w:t>EventReportMessage</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5027" w:name="_Toc20150413"/>
      <w:bookmarkStart w:id="5028" w:name="_Toc25168660"/>
      <w:bookmarkStart w:id="5029" w:name="_Toc27593079"/>
      <w:bookmarkStart w:id="5030" w:name="_Toc34147950"/>
      <w:bookmarkStart w:id="5031" w:name="_Toc36463334"/>
      <w:bookmarkStart w:id="5032" w:name="_Toc43215174"/>
      <w:bookmarkStart w:id="5033" w:name="_Toc45032422"/>
      <w:bookmarkStart w:id="5034" w:name="_Toc49849911"/>
      <w:bookmarkStart w:id="5035" w:name="_Toc51873425"/>
      <w:bookmarkStart w:id="5036" w:name="_Toc56517553"/>
      <w:bookmarkStart w:id="5037" w:name="_Toc58594454"/>
      <w:bookmarkStart w:id="5038" w:name="_Toc67685964"/>
      <w:bookmarkStart w:id="5039" w:name="_Toc74993785"/>
      <w:bookmarkStart w:id="5040" w:name="_Toc82716373"/>
      <w:bookmarkStart w:id="5041" w:name="_Toc88818660"/>
      <w:bookmarkStart w:id="5042" w:name="_Toc90650582"/>
      <w:bookmarkStart w:id="5043" w:name="_Toc98506252"/>
      <w:bookmarkStart w:id="5044" w:name="_Toc106639537"/>
      <w:bookmarkStart w:id="5045" w:name="_Toc114779047"/>
      <w:bookmarkStart w:id="5046" w:name="_Toc122096964"/>
      <w:bookmarkStart w:id="5047" w:name="_Toc130844185"/>
      <w:bookmarkStart w:id="5048" w:name="_Toc138411891"/>
      <w:bookmarkStart w:id="5049" w:name="_Toc145956078"/>
      <w:bookmarkStart w:id="5050" w:name="_Toc153887513"/>
      <w:bookmarkStart w:id="5051" w:name="_Toc161905402"/>
      <w:bookmarkStart w:id="5052" w:name="_Toc170210005"/>
      <w:bookmarkStart w:id="5053" w:name="_Toc177550800"/>
      <w:bookmarkStart w:id="5054" w:name="_Toc183624887"/>
      <w:bookmarkStart w:id="5055" w:name="_Toc186726880"/>
      <w:bookmarkStart w:id="5056" w:name="_Toc200620801"/>
      <w:bookmarkStart w:id="5057" w:name="_Toc207787995"/>
      <w:r>
        <w:t>6.1.6.2.32</w:t>
      </w:r>
      <w:r w:rsidRPr="003B2883">
        <w:tab/>
        <w:t xml:space="preserve">Type: </w:t>
      </w:r>
      <w:r>
        <w:t>EventReportingStatus</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5058" w:name="_Toc20150414"/>
      <w:bookmarkStart w:id="5059" w:name="_Toc25168661"/>
      <w:bookmarkStart w:id="5060" w:name="_Toc27593080"/>
      <w:bookmarkStart w:id="5061" w:name="_Toc34147951"/>
      <w:bookmarkStart w:id="5062" w:name="_Toc36463335"/>
      <w:bookmarkStart w:id="5063" w:name="_Toc43215175"/>
      <w:bookmarkStart w:id="5064" w:name="_Toc45032423"/>
      <w:bookmarkStart w:id="5065" w:name="_Toc49849912"/>
      <w:bookmarkStart w:id="5066" w:name="_Toc51873426"/>
      <w:bookmarkStart w:id="5067" w:name="_Toc56517554"/>
      <w:bookmarkStart w:id="5068" w:name="_Toc58594455"/>
      <w:bookmarkStart w:id="5069" w:name="_Toc67685965"/>
      <w:bookmarkStart w:id="5070" w:name="_Toc74993786"/>
      <w:bookmarkStart w:id="5071" w:name="_Toc82716374"/>
      <w:bookmarkStart w:id="5072" w:name="_Toc88818661"/>
      <w:bookmarkStart w:id="5073" w:name="_Toc90650583"/>
      <w:bookmarkStart w:id="5074" w:name="_Toc98506253"/>
      <w:bookmarkStart w:id="5075" w:name="_Toc106639538"/>
      <w:bookmarkStart w:id="5076" w:name="_Toc114779048"/>
      <w:bookmarkStart w:id="5077" w:name="_Toc122096965"/>
      <w:bookmarkStart w:id="5078" w:name="_Toc130844186"/>
      <w:bookmarkStart w:id="5079" w:name="_Toc138411892"/>
      <w:bookmarkStart w:id="5080" w:name="_Toc145956079"/>
      <w:bookmarkStart w:id="5081" w:name="_Toc153887514"/>
      <w:bookmarkStart w:id="5082" w:name="_Toc161905403"/>
      <w:bookmarkStart w:id="5083" w:name="_Toc170210006"/>
      <w:bookmarkStart w:id="5084" w:name="_Toc177550801"/>
      <w:bookmarkStart w:id="5085" w:name="_Toc183624888"/>
      <w:bookmarkStart w:id="5086" w:name="_Toc186726881"/>
      <w:bookmarkStart w:id="5087" w:name="_Toc200620802"/>
      <w:bookmarkStart w:id="5088" w:name="_Toc207787996"/>
      <w:r>
        <w:t>6.1.6.2.33</w:t>
      </w:r>
      <w:r w:rsidRPr="003B2883">
        <w:tab/>
        <w:t>Type</w:t>
      </w:r>
      <w:r>
        <w:t>: UELocationInfo</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5089" w:name="_Toc20150415"/>
      <w:bookmarkStart w:id="5090" w:name="_Toc25168662"/>
      <w:bookmarkStart w:id="5091" w:name="_Toc27593081"/>
      <w:bookmarkStart w:id="5092" w:name="_Toc34147952"/>
      <w:bookmarkStart w:id="5093" w:name="_Toc36463336"/>
      <w:bookmarkStart w:id="5094" w:name="_Toc43215176"/>
      <w:bookmarkStart w:id="5095" w:name="_Toc45032424"/>
      <w:bookmarkStart w:id="5096" w:name="_Toc49849913"/>
      <w:bookmarkStart w:id="5097" w:name="_Toc51873427"/>
      <w:bookmarkStart w:id="5098" w:name="_Toc56517555"/>
      <w:bookmarkStart w:id="5099" w:name="_Toc58594456"/>
      <w:bookmarkStart w:id="5100" w:name="_Toc67685966"/>
      <w:bookmarkStart w:id="5101" w:name="_Toc74993787"/>
      <w:bookmarkStart w:id="5102" w:name="_Toc82716375"/>
      <w:bookmarkStart w:id="5103" w:name="_Toc88818662"/>
      <w:bookmarkStart w:id="5104" w:name="_Toc90650584"/>
      <w:bookmarkStart w:id="5105" w:name="_Toc98506254"/>
      <w:bookmarkStart w:id="5106" w:name="_Toc106639539"/>
      <w:bookmarkStart w:id="5107" w:name="_Toc114779049"/>
      <w:bookmarkStart w:id="5108" w:name="_Toc122096966"/>
      <w:bookmarkStart w:id="5109" w:name="_Toc130844187"/>
      <w:bookmarkStart w:id="5110" w:name="_Toc138411893"/>
      <w:bookmarkStart w:id="5111" w:name="_Toc145956080"/>
      <w:bookmarkStart w:id="5112" w:name="_Toc153887515"/>
      <w:bookmarkStart w:id="5113" w:name="_Toc161905404"/>
      <w:bookmarkStart w:id="5114" w:name="_Toc170210007"/>
      <w:bookmarkStart w:id="5115" w:name="_Toc177550802"/>
      <w:bookmarkStart w:id="5116" w:name="_Toc183624889"/>
      <w:bookmarkStart w:id="5117" w:name="_Toc186726882"/>
      <w:bookmarkStart w:id="5118" w:name="_Toc200620803"/>
      <w:bookmarkStart w:id="5119" w:name="_Toc207787997"/>
      <w:r w:rsidRPr="003B2883">
        <w:t>6.</w:t>
      </w:r>
      <w:r>
        <w:t>1</w:t>
      </w:r>
      <w:r w:rsidRPr="003B2883">
        <w:t>.6.2.</w:t>
      </w:r>
      <w:r>
        <w:t>34</w:t>
      </w:r>
      <w:r w:rsidRPr="003B2883">
        <w:tab/>
        <w:t xml:space="preserve">Type: </w:t>
      </w:r>
      <w:r>
        <w:rPr>
          <w:lang w:eastAsia="zh-CN"/>
        </w:rPr>
        <w:t>EventNotifyData</w:t>
      </w:r>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C3CF5" w:rsidRDefault="002C3CF5" w:rsidP="002C3CF5">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8A560C" w:rsidRPr="009413E0" w:rsidRDefault="008A560C" w:rsidP="00502DFA">
            <w:pPr>
              <w:pStyle w:val="TAL"/>
              <w:rPr>
                <w:lang w:eastAsia="zh-CN"/>
              </w:rPr>
            </w:pPr>
            <w:r>
              <w:rPr>
                <w:noProof/>
              </w:rPr>
              <w:t>When present, this IE</w:t>
            </w:r>
            <w:r>
              <w:rPr>
                <w:rFonts w:cs="Arial"/>
                <w:szCs w:val="18"/>
              </w:rPr>
              <w:t xml:space="preserve"> identifies a </w:t>
            </w:r>
            <w:r w:rsidR="00484CE1" w:rsidRPr="0053421A">
              <w:t xml:space="preserve">straight line </w:t>
            </w:r>
            <w:r w:rsidR="000A3D1F">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sidR="00636EE0">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77777777" w:rsidR="000C5E60" w:rsidRDefault="000C5E60" w:rsidP="000C5E60">
            <w:pPr>
              <w:pStyle w:val="TAL"/>
              <w:rPr>
                <w:rFonts w:cs="Arial"/>
                <w:szCs w:val="18"/>
                <w:lang w:eastAsia="zh-CN"/>
              </w:rPr>
            </w:pPr>
            <w:r>
              <w:rPr>
                <w:rFonts w:cs="Arial"/>
                <w:szCs w:val="18"/>
                <w:lang w:eastAsia="zh-CN"/>
              </w:rPr>
              <w:t>This IE should 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5120" w:name="_Toc34147953"/>
      <w:bookmarkStart w:id="5121" w:name="_Toc36463337"/>
      <w:bookmarkStart w:id="5122" w:name="_Toc43215177"/>
      <w:bookmarkStart w:id="5123" w:name="_Toc45032425"/>
      <w:bookmarkStart w:id="5124" w:name="_Toc49849914"/>
      <w:bookmarkStart w:id="5125" w:name="_Toc51873428"/>
      <w:bookmarkStart w:id="5126" w:name="_Toc56517556"/>
      <w:bookmarkStart w:id="5127" w:name="_Toc58594457"/>
      <w:bookmarkStart w:id="5128" w:name="_Toc67685967"/>
      <w:bookmarkStart w:id="5129" w:name="_Toc74993788"/>
      <w:bookmarkStart w:id="5130" w:name="_Toc82716376"/>
      <w:bookmarkStart w:id="5131" w:name="_Toc88818663"/>
      <w:bookmarkStart w:id="5132" w:name="_Toc90650585"/>
      <w:bookmarkStart w:id="5133" w:name="_Toc98506255"/>
      <w:bookmarkStart w:id="5134" w:name="_Toc106639540"/>
      <w:bookmarkStart w:id="5135" w:name="_Toc114779050"/>
      <w:bookmarkStart w:id="5136" w:name="_Toc122096967"/>
      <w:bookmarkStart w:id="5137" w:name="_Toc130844188"/>
      <w:bookmarkStart w:id="5138" w:name="_Toc138411894"/>
      <w:bookmarkStart w:id="5139" w:name="_Toc145956081"/>
      <w:bookmarkStart w:id="5140" w:name="_Toc153887516"/>
      <w:bookmarkStart w:id="5141" w:name="_Toc161905405"/>
      <w:bookmarkStart w:id="5142" w:name="_Toc170210008"/>
      <w:bookmarkStart w:id="5143" w:name="_Toc177550803"/>
      <w:bookmarkStart w:id="5144" w:name="_Toc183624890"/>
      <w:bookmarkStart w:id="5145" w:name="_Toc186726883"/>
      <w:bookmarkStart w:id="5146" w:name="_Toc200620804"/>
      <w:bookmarkStart w:id="5147" w:name="_Toc207787998"/>
      <w:r>
        <w:t>6.1.6.2.35</w:t>
      </w:r>
      <w:r>
        <w:tab/>
        <w:t xml:space="preserve">Type: </w:t>
      </w:r>
      <w:r>
        <w:rPr>
          <w:lang w:eastAsia="zh-CN"/>
        </w:rPr>
        <w:t>UeConnectivityState</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5148" w:name="_Toc74993789"/>
      <w:bookmarkStart w:id="5149" w:name="_Toc82716377"/>
      <w:bookmarkStart w:id="5150" w:name="_Toc88818664"/>
      <w:bookmarkStart w:id="5151" w:name="_Toc90650586"/>
      <w:bookmarkStart w:id="5152" w:name="_Toc98506256"/>
      <w:bookmarkStart w:id="5153" w:name="_Toc106639541"/>
      <w:bookmarkStart w:id="5154" w:name="_Toc114779051"/>
      <w:bookmarkStart w:id="5155" w:name="_Toc122096968"/>
      <w:bookmarkStart w:id="5156" w:name="_Toc130844189"/>
      <w:bookmarkStart w:id="5157" w:name="_Toc138411895"/>
      <w:bookmarkStart w:id="5158" w:name="_Toc145956082"/>
      <w:bookmarkStart w:id="5159" w:name="_Toc153887517"/>
      <w:bookmarkStart w:id="5160" w:name="_Toc161905406"/>
      <w:bookmarkStart w:id="5161" w:name="_Toc170210009"/>
      <w:bookmarkStart w:id="5162" w:name="_Toc177550804"/>
      <w:bookmarkStart w:id="5163" w:name="_Toc183624891"/>
      <w:bookmarkStart w:id="5164" w:name="_Toc186726884"/>
      <w:bookmarkStart w:id="5165" w:name="_Toc200620805"/>
      <w:bookmarkStart w:id="5166" w:name="_Toc207787999"/>
      <w:r>
        <w:t>6.1.6.2.</w:t>
      </w:r>
      <w:r w:rsidR="00C921E1">
        <w:rPr>
          <w:lang w:eastAsia="zh-CN"/>
        </w:rPr>
        <w:t>36</w:t>
      </w:r>
      <w:r>
        <w:tab/>
        <w:t xml:space="preserve">Type: </w:t>
      </w:r>
      <w:r>
        <w:rPr>
          <w:rFonts w:hint="eastAsia"/>
          <w:lang w:eastAsia="zh-CN"/>
        </w:rPr>
        <w:t>Local</w:t>
      </w:r>
      <w:r>
        <w:t>Origin</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3B96FD81" w:rsidR="00D2666F" w:rsidRDefault="00B77F19" w:rsidP="00D2666F">
            <w:pPr>
              <w:pStyle w:val="TAL"/>
            </w:pPr>
            <w:r>
              <w:t>When present, this IE shall i</w:t>
            </w:r>
            <w:r w:rsidR="002123F7" w:rsidRPr="00357A6F">
              <w:t xml:space="preserve">ndicate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5167" w:name="_Toc74993790"/>
      <w:bookmarkStart w:id="5168" w:name="_Toc82716378"/>
      <w:bookmarkStart w:id="5169" w:name="_Toc88818665"/>
      <w:bookmarkStart w:id="5170" w:name="_Toc90650587"/>
      <w:bookmarkStart w:id="5171" w:name="_Toc98506257"/>
      <w:bookmarkStart w:id="5172" w:name="_Toc106639542"/>
      <w:bookmarkStart w:id="5173" w:name="_Toc114779052"/>
      <w:bookmarkStart w:id="5174" w:name="_Toc122096969"/>
      <w:bookmarkStart w:id="5175" w:name="_Toc130844190"/>
      <w:bookmarkStart w:id="5176" w:name="_Toc138411896"/>
      <w:bookmarkStart w:id="5177" w:name="_Toc145956083"/>
      <w:bookmarkStart w:id="5178" w:name="_Toc153887518"/>
      <w:bookmarkStart w:id="5179" w:name="_Toc161905407"/>
      <w:bookmarkStart w:id="5180" w:name="_Toc170210010"/>
      <w:bookmarkStart w:id="5181" w:name="_Toc177550805"/>
      <w:bookmarkStart w:id="5182" w:name="_Toc183624892"/>
      <w:bookmarkStart w:id="5183" w:name="_Toc186726885"/>
      <w:bookmarkStart w:id="5184" w:name="_Toc200620806"/>
      <w:bookmarkStart w:id="5185" w:name="_Toc207788000"/>
      <w:r>
        <w:t>6.1.6.2.</w:t>
      </w:r>
      <w:r w:rsidR="00C921E1">
        <w:rPr>
          <w:lang w:eastAsia="zh-CN"/>
        </w:rPr>
        <w:t>37</w:t>
      </w:r>
      <w:r w:rsidR="00C921E1">
        <w:tab/>
      </w:r>
      <w:r w:rsidR="000E718A">
        <w:t xml:space="preserve">Type: </w:t>
      </w:r>
      <w:r w:rsidRPr="008D5DB3">
        <w:t>RelativeCartesianLocation</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5186" w:name="_Toc66101648"/>
      <w:bookmarkStart w:id="5187" w:name="_Toc74993791"/>
      <w:bookmarkStart w:id="5188" w:name="_Toc82716379"/>
      <w:bookmarkStart w:id="5189" w:name="_Toc88818666"/>
      <w:bookmarkStart w:id="5190" w:name="_Toc90650588"/>
      <w:bookmarkStart w:id="5191" w:name="_Toc98506258"/>
      <w:bookmarkStart w:id="5192" w:name="_Toc106639543"/>
      <w:bookmarkStart w:id="5193" w:name="_Toc114779053"/>
      <w:bookmarkStart w:id="5194" w:name="_Toc122096970"/>
      <w:bookmarkStart w:id="5195" w:name="_Toc130844191"/>
      <w:bookmarkStart w:id="5196" w:name="_Toc138411897"/>
      <w:bookmarkStart w:id="5197" w:name="_Toc145956084"/>
      <w:bookmarkStart w:id="5198" w:name="_Toc153887519"/>
      <w:bookmarkStart w:id="5199" w:name="_Toc161905408"/>
      <w:bookmarkStart w:id="5200" w:name="_Toc170210011"/>
      <w:bookmarkStart w:id="5201" w:name="_Toc177550806"/>
      <w:bookmarkStart w:id="5202" w:name="_Toc183624893"/>
      <w:bookmarkStart w:id="5203" w:name="_Toc186726886"/>
      <w:bookmarkStart w:id="5204" w:name="_Toc200620807"/>
      <w:bookmarkStart w:id="5205" w:name="_Toc207788001"/>
      <w:r>
        <w:t>6.1.6.2.</w:t>
      </w:r>
      <w:r w:rsidR="00C921E1">
        <w:rPr>
          <w:lang w:eastAsia="zh-CN"/>
        </w:rPr>
        <w:t>38</w:t>
      </w:r>
      <w:r>
        <w:tab/>
        <w:t xml:space="preserve">Type: </w:t>
      </w:r>
      <w:bookmarkEnd w:id="5186"/>
      <w:r w:rsidRPr="00774B8E">
        <w:t>Local2dPointUncertaintyEllipse</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5206" w:name="_Toc74993792"/>
      <w:bookmarkStart w:id="5207" w:name="_Toc82716380"/>
      <w:bookmarkStart w:id="5208" w:name="_Toc88818667"/>
      <w:bookmarkStart w:id="5209" w:name="_Toc90650589"/>
      <w:bookmarkStart w:id="5210" w:name="_Toc98506259"/>
      <w:bookmarkStart w:id="5211" w:name="_Toc106639544"/>
      <w:bookmarkStart w:id="5212" w:name="_Toc114779054"/>
      <w:bookmarkStart w:id="5213" w:name="_Toc122096971"/>
      <w:bookmarkStart w:id="5214" w:name="_Toc130844192"/>
      <w:bookmarkStart w:id="5215" w:name="_Toc138411898"/>
      <w:bookmarkStart w:id="5216" w:name="_Toc145956085"/>
      <w:bookmarkStart w:id="5217" w:name="_Toc153887520"/>
      <w:bookmarkStart w:id="5218" w:name="_Toc161905409"/>
      <w:bookmarkStart w:id="5219" w:name="_Toc170210012"/>
      <w:bookmarkStart w:id="5220" w:name="_Toc177550807"/>
      <w:bookmarkStart w:id="5221" w:name="_Toc183624894"/>
      <w:bookmarkStart w:id="5222" w:name="_Toc186726887"/>
      <w:bookmarkStart w:id="5223" w:name="_Toc200620808"/>
      <w:bookmarkStart w:id="5224" w:name="_Toc207788002"/>
      <w:r>
        <w:t>6.1.6.2.</w:t>
      </w:r>
      <w:r w:rsidR="00C921E1">
        <w:rPr>
          <w:lang w:eastAsia="zh-CN"/>
        </w:rPr>
        <w:t>39</w:t>
      </w:r>
      <w:r>
        <w:tab/>
        <w:t xml:space="preserve">Type: </w:t>
      </w:r>
      <w:r w:rsidRPr="00C21B52">
        <w:t>Local3dPointUncertaintyEllipsoid</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5225" w:name="_Toc74993793"/>
      <w:bookmarkStart w:id="5226" w:name="_Toc82716381"/>
      <w:bookmarkStart w:id="5227" w:name="_Toc88818668"/>
      <w:bookmarkStart w:id="5228" w:name="_Toc90650590"/>
      <w:bookmarkStart w:id="5229" w:name="_Toc98506260"/>
      <w:bookmarkStart w:id="5230" w:name="_Toc106639545"/>
      <w:bookmarkStart w:id="5231" w:name="_Toc114779055"/>
      <w:bookmarkStart w:id="5232" w:name="_Toc122096972"/>
      <w:bookmarkStart w:id="5233" w:name="_Toc130844193"/>
      <w:bookmarkStart w:id="5234" w:name="_Toc138411899"/>
      <w:bookmarkStart w:id="5235" w:name="_Toc145956086"/>
      <w:bookmarkStart w:id="5236" w:name="_Toc153887521"/>
      <w:bookmarkStart w:id="5237" w:name="_Toc161905410"/>
      <w:bookmarkStart w:id="5238" w:name="_Toc170210013"/>
      <w:bookmarkStart w:id="5239" w:name="_Toc177550808"/>
      <w:bookmarkStart w:id="5240" w:name="_Toc183624895"/>
      <w:bookmarkStart w:id="5241" w:name="_Toc186726888"/>
      <w:bookmarkStart w:id="5242" w:name="_Toc200620809"/>
      <w:bookmarkStart w:id="5243" w:name="_Toc207788003"/>
      <w:r>
        <w:t>6.1.6.2.</w:t>
      </w:r>
      <w:r w:rsidR="00C921E1">
        <w:rPr>
          <w:lang w:eastAsia="zh-CN"/>
        </w:rPr>
        <w:t>40</w:t>
      </w:r>
      <w:r>
        <w:tab/>
        <w:t>Type: Uncertainty</w:t>
      </w:r>
      <w:r w:rsidRPr="003158B5">
        <w:t>Ellipsoid</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5244" w:name="_Toc74993794"/>
      <w:bookmarkStart w:id="5245" w:name="_Toc82716382"/>
      <w:bookmarkStart w:id="5246" w:name="_Toc88818669"/>
      <w:bookmarkStart w:id="5247" w:name="_Toc90650591"/>
      <w:bookmarkStart w:id="5248" w:name="_Toc98506261"/>
      <w:bookmarkStart w:id="5249" w:name="_Toc106639546"/>
      <w:bookmarkStart w:id="5250" w:name="_Toc114779056"/>
      <w:bookmarkStart w:id="5251" w:name="_Toc122096973"/>
      <w:bookmarkStart w:id="5252" w:name="_Toc130844194"/>
      <w:bookmarkStart w:id="5253" w:name="_Toc138411900"/>
      <w:bookmarkStart w:id="5254" w:name="_Toc145956087"/>
      <w:bookmarkStart w:id="5255" w:name="_Toc153887522"/>
      <w:bookmarkStart w:id="5256" w:name="_Toc161905411"/>
      <w:bookmarkStart w:id="5257" w:name="_Toc170210014"/>
      <w:bookmarkStart w:id="5258" w:name="_Toc177550809"/>
      <w:bookmarkStart w:id="5259" w:name="_Toc183624896"/>
      <w:bookmarkStart w:id="5260" w:name="_Toc186726889"/>
      <w:bookmarkStart w:id="5261" w:name="_Toc200620810"/>
      <w:bookmarkStart w:id="5262" w:name="_Toc207788004"/>
      <w:r>
        <w:t>6.1.6.2.</w:t>
      </w:r>
      <w:r w:rsidR="00C921E1">
        <w:rPr>
          <w:lang w:eastAsia="zh-CN"/>
        </w:rPr>
        <w:t>41</w:t>
      </w:r>
      <w:r>
        <w:tab/>
        <w:t xml:space="preserve">Type: </w:t>
      </w:r>
      <w:r>
        <w:rPr>
          <w:rFonts w:hint="eastAsia"/>
          <w:lang w:eastAsia="zh-CN"/>
        </w:rPr>
        <w:t>LocalArea</w:t>
      </w:r>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5263" w:name="_Toc82716383"/>
      <w:bookmarkStart w:id="5264" w:name="_Toc88818670"/>
      <w:bookmarkStart w:id="5265" w:name="_Toc90650592"/>
      <w:bookmarkStart w:id="5266" w:name="_Toc98506262"/>
      <w:bookmarkStart w:id="5267" w:name="_Toc106639547"/>
      <w:bookmarkStart w:id="5268" w:name="_Toc114779057"/>
      <w:bookmarkStart w:id="5269" w:name="_Toc122096974"/>
      <w:bookmarkStart w:id="5270" w:name="_Toc130844195"/>
      <w:bookmarkStart w:id="5271" w:name="_Toc138411901"/>
      <w:bookmarkStart w:id="5272" w:name="_Toc145956088"/>
      <w:bookmarkStart w:id="5273" w:name="_Toc153887523"/>
      <w:bookmarkStart w:id="5274" w:name="_Toc161905412"/>
      <w:bookmarkStart w:id="5275" w:name="_Toc170210015"/>
      <w:bookmarkStart w:id="5276" w:name="_Toc177550810"/>
      <w:bookmarkStart w:id="5277" w:name="_Toc183624897"/>
      <w:bookmarkStart w:id="5278" w:name="_Toc186726890"/>
      <w:bookmarkStart w:id="5279" w:name="_Toc200620811"/>
      <w:bookmarkStart w:id="5280" w:name="_Toc207788005"/>
      <w:r>
        <w:t>6.1.6.2.42</w:t>
      </w:r>
      <w:r>
        <w:tab/>
        <w:t>Type: UeAreaIndication</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5281" w:name="_Toc82716384"/>
      <w:bookmarkStart w:id="5282" w:name="_Toc88818671"/>
      <w:bookmarkStart w:id="5283" w:name="_Toc90650593"/>
      <w:bookmarkStart w:id="5284" w:name="_Toc98506263"/>
      <w:bookmarkStart w:id="5285" w:name="_Toc106639548"/>
      <w:bookmarkStart w:id="5286" w:name="_Toc114779058"/>
      <w:bookmarkStart w:id="5287" w:name="_Toc122096975"/>
      <w:bookmarkStart w:id="5288" w:name="_Toc130844196"/>
      <w:bookmarkStart w:id="5289" w:name="_Toc138411902"/>
      <w:bookmarkStart w:id="5290" w:name="_Toc145956089"/>
      <w:bookmarkStart w:id="5291" w:name="_Toc153887524"/>
      <w:bookmarkStart w:id="5292" w:name="_Toc161905413"/>
      <w:bookmarkStart w:id="5293" w:name="_Toc170210016"/>
      <w:bookmarkStart w:id="5294" w:name="_Toc177550811"/>
      <w:bookmarkStart w:id="5295" w:name="_Toc183624898"/>
      <w:bookmarkStart w:id="5296" w:name="_Toc186726891"/>
      <w:bookmarkStart w:id="5297" w:name="_Toc200620812"/>
      <w:bookmarkStart w:id="5298" w:name="_Toc207788006"/>
      <w:r>
        <w:t>6.1.6.2.43</w:t>
      </w:r>
      <w:r>
        <w:tab/>
        <w:t xml:space="preserve">Type: </w:t>
      </w:r>
      <w:r w:rsidRPr="002F5B42">
        <w:rPr>
          <w:noProof/>
          <w:lang w:eastAsia="zh-CN"/>
        </w:rPr>
        <w:t>MinorLocationQoS</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5299" w:name="_Toc138411903"/>
      <w:bookmarkStart w:id="5300" w:name="_Toc145956090"/>
      <w:bookmarkStart w:id="5301" w:name="_Toc153887525"/>
      <w:bookmarkStart w:id="5302" w:name="_Toc161905414"/>
      <w:bookmarkStart w:id="5303" w:name="_Toc170210017"/>
      <w:bookmarkStart w:id="5304" w:name="_Toc177550812"/>
      <w:bookmarkStart w:id="5305" w:name="_Toc183624899"/>
      <w:bookmarkStart w:id="5306" w:name="_Toc186726892"/>
      <w:bookmarkStart w:id="5307" w:name="_Toc200620813"/>
      <w:bookmarkStart w:id="5308" w:name="_Toc207788007"/>
      <w:r>
        <w:t>6.1.</w:t>
      </w:r>
      <w:r>
        <w:rPr>
          <w:lang w:eastAsia="zh-CN"/>
        </w:rPr>
        <w:t>6</w:t>
      </w:r>
      <w:r>
        <w:t>.2.44</w:t>
      </w:r>
      <w:r>
        <w:tab/>
        <w:t>Type: MbsrInfo</w:t>
      </w:r>
      <w:bookmarkEnd w:id="5299"/>
      <w:bookmarkEnd w:id="5300"/>
      <w:bookmarkEnd w:id="5301"/>
      <w:bookmarkEnd w:id="5302"/>
      <w:bookmarkEnd w:id="5303"/>
      <w:bookmarkEnd w:id="5304"/>
      <w:bookmarkEnd w:id="5305"/>
      <w:bookmarkEnd w:id="5306"/>
      <w:bookmarkEnd w:id="5307"/>
      <w:bookmarkEnd w:id="5308"/>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5309" w:name="_Toc145956091"/>
      <w:bookmarkStart w:id="5310" w:name="_Toc153887526"/>
      <w:bookmarkStart w:id="5311" w:name="_Toc161905415"/>
      <w:bookmarkStart w:id="5312" w:name="_Toc170210018"/>
      <w:bookmarkStart w:id="5313" w:name="_Toc177550813"/>
      <w:bookmarkStart w:id="5314" w:name="_Toc183624900"/>
      <w:bookmarkStart w:id="5315" w:name="_Toc186726893"/>
      <w:bookmarkStart w:id="5316" w:name="_Toc200620814"/>
      <w:bookmarkStart w:id="5317" w:name="_Toc207788008"/>
      <w:r>
        <w:t>6.1.6.2.</w:t>
      </w:r>
      <w:r w:rsidR="00F212C4">
        <w:t>45</w:t>
      </w:r>
      <w:r>
        <w:tab/>
        <w:t>Type: LocMeasurementReq</w:t>
      </w:r>
      <w:bookmarkEnd w:id="5309"/>
      <w:bookmarkEnd w:id="5310"/>
      <w:bookmarkEnd w:id="5311"/>
      <w:bookmarkEnd w:id="5312"/>
      <w:bookmarkEnd w:id="5313"/>
      <w:bookmarkEnd w:id="5314"/>
      <w:bookmarkEnd w:id="5315"/>
      <w:bookmarkEnd w:id="5316"/>
      <w:bookmarkEnd w:id="5317"/>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5318" w:name="_Toc145956092"/>
      <w:bookmarkStart w:id="5319" w:name="_Toc153887527"/>
      <w:bookmarkStart w:id="5320" w:name="_Toc161905416"/>
      <w:bookmarkStart w:id="5321" w:name="_Toc170210019"/>
      <w:bookmarkStart w:id="5322" w:name="_Toc177550814"/>
      <w:bookmarkStart w:id="5323" w:name="_Toc183624901"/>
      <w:bookmarkStart w:id="5324" w:name="_Toc186726894"/>
      <w:bookmarkStart w:id="5325" w:name="_Toc200620815"/>
      <w:bookmarkStart w:id="5326" w:name="_Toc207788009"/>
      <w:r>
        <w:t>6.1.6.2.</w:t>
      </w:r>
      <w:r w:rsidR="00F212C4">
        <w:t>46</w:t>
      </w:r>
      <w:r>
        <w:tab/>
        <w:t>Type: LocMeasurementResp</w:t>
      </w:r>
      <w:bookmarkEnd w:id="5318"/>
      <w:bookmarkEnd w:id="5319"/>
      <w:bookmarkEnd w:id="5320"/>
      <w:bookmarkEnd w:id="5321"/>
      <w:bookmarkEnd w:id="5322"/>
      <w:bookmarkEnd w:id="5323"/>
      <w:bookmarkEnd w:id="5324"/>
      <w:bookmarkEnd w:id="5325"/>
      <w:bookmarkEnd w:id="5326"/>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5327" w:name="_Toc145956093"/>
      <w:bookmarkStart w:id="5328" w:name="_Toc153887528"/>
      <w:bookmarkStart w:id="5329" w:name="_Toc161905417"/>
      <w:bookmarkStart w:id="5330" w:name="_Toc170210020"/>
      <w:bookmarkStart w:id="5331" w:name="_Toc177550815"/>
      <w:bookmarkStart w:id="5332" w:name="_Toc183624902"/>
      <w:bookmarkStart w:id="5333" w:name="_Toc186726895"/>
      <w:bookmarkStart w:id="5334" w:name="_Toc200620816"/>
      <w:bookmarkStart w:id="5335" w:name="_Toc207788010"/>
      <w:r>
        <w:t>6.1.6.2.</w:t>
      </w:r>
      <w:r w:rsidR="00F212C4">
        <w:t>47</w:t>
      </w:r>
      <w:r>
        <w:tab/>
        <w:t xml:space="preserve">Type: </w:t>
      </w:r>
      <w:r>
        <w:rPr>
          <w:lang w:eastAsia="zh-CN"/>
        </w:rPr>
        <w:t>L</w:t>
      </w:r>
      <w:r>
        <w:rPr>
          <w:rFonts w:hint="eastAsia"/>
          <w:lang w:eastAsia="zh-CN"/>
        </w:rPr>
        <w:t>oc</w:t>
      </w:r>
      <w:r>
        <w:rPr>
          <w:lang w:eastAsia="zh-CN"/>
        </w:rPr>
        <w:t>Measurements</w:t>
      </w:r>
      <w:bookmarkEnd w:id="5327"/>
      <w:bookmarkEnd w:id="5328"/>
      <w:bookmarkEnd w:id="5329"/>
      <w:bookmarkEnd w:id="5330"/>
      <w:bookmarkEnd w:id="5331"/>
      <w:bookmarkEnd w:id="5332"/>
      <w:bookmarkEnd w:id="5333"/>
      <w:bookmarkEnd w:id="5334"/>
      <w:bookmarkEnd w:id="5335"/>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5336" w:name="_Toc145956094"/>
      <w:bookmarkStart w:id="5337" w:name="_Toc153887529"/>
      <w:bookmarkStart w:id="5338" w:name="_Toc161905418"/>
      <w:bookmarkStart w:id="5339" w:name="_Toc170210021"/>
      <w:bookmarkStart w:id="5340" w:name="_Toc177550816"/>
      <w:bookmarkStart w:id="5341" w:name="_Toc183624903"/>
      <w:bookmarkStart w:id="5342" w:name="_Toc186726896"/>
      <w:bookmarkStart w:id="5343" w:name="_Toc200620817"/>
      <w:bookmarkStart w:id="5344" w:name="_Toc207788011"/>
      <w:r>
        <w:t>6.1.6.2.48</w:t>
      </w:r>
      <w:r>
        <w:tab/>
        <w:t xml:space="preserve">Type: </w:t>
      </w:r>
      <w:r>
        <w:rPr>
          <w:noProof/>
          <w:lang w:eastAsia="zh-CN"/>
        </w:rPr>
        <w:t>HighAccuracyGnssMetrics</w:t>
      </w:r>
      <w:bookmarkEnd w:id="5336"/>
      <w:bookmarkEnd w:id="5337"/>
      <w:bookmarkEnd w:id="5338"/>
      <w:bookmarkEnd w:id="5339"/>
      <w:bookmarkEnd w:id="5340"/>
      <w:bookmarkEnd w:id="5341"/>
      <w:bookmarkEnd w:id="5342"/>
      <w:bookmarkEnd w:id="5343"/>
      <w:bookmarkEnd w:id="5344"/>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5345" w:name="_Toc145956095"/>
      <w:bookmarkStart w:id="5346" w:name="_Toc153887530"/>
      <w:bookmarkStart w:id="5347" w:name="_Toc161905419"/>
      <w:bookmarkStart w:id="5348" w:name="_Toc170210022"/>
      <w:bookmarkStart w:id="5349" w:name="_Toc177550817"/>
      <w:bookmarkStart w:id="5350" w:name="_Toc183624904"/>
      <w:bookmarkStart w:id="5351" w:name="_Toc186726897"/>
      <w:bookmarkStart w:id="5352" w:name="_Toc200620818"/>
      <w:bookmarkStart w:id="5353" w:name="_Toc207788012"/>
      <w:r>
        <w:t>6.1.6.2.49</w:t>
      </w:r>
      <w:r>
        <w:tab/>
        <w:t>Type: UpNotifyData</w:t>
      </w:r>
      <w:bookmarkEnd w:id="5345"/>
      <w:bookmarkEnd w:id="5346"/>
      <w:bookmarkEnd w:id="5347"/>
      <w:bookmarkEnd w:id="5348"/>
      <w:bookmarkEnd w:id="5349"/>
      <w:bookmarkEnd w:id="5350"/>
      <w:bookmarkEnd w:id="5351"/>
      <w:bookmarkEnd w:id="5352"/>
      <w:bookmarkEnd w:id="5353"/>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5354" w:name="_Hlk156291764"/>
            <w:r>
              <w:t>notifCorrelationId</w:t>
            </w:r>
            <w:bookmarkEnd w:id="5354"/>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2A881109" w:rsidR="00DC263C" w:rsidRDefault="000C1030"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41025193" w:rsidR="0096751F" w:rsidRDefault="0096751F" w:rsidP="0096751F">
            <w:pPr>
              <w:pStyle w:val="TAL"/>
              <w:rPr>
                <w:rFonts w:cs="Arial"/>
                <w:szCs w:val="18"/>
              </w:rPr>
            </w:pPr>
            <w:r>
              <w:rPr>
                <w:rFonts w:cs="Arial"/>
                <w:szCs w:val="18"/>
              </w:rPr>
              <w:t xml:space="preserve">This IE </w:t>
            </w:r>
            <w:r w:rsidR="000C1030">
              <w:rPr>
                <w:rFonts w:cs="Arial"/>
                <w:szCs w:val="18"/>
              </w:rPr>
              <w:t xml:space="preserve">may </w:t>
            </w:r>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5355" w:name="_Toc145956096"/>
    </w:p>
    <w:p w14:paraId="64C3ED68" w14:textId="70152F6D" w:rsidR="001C71F4" w:rsidRDefault="001C71F4" w:rsidP="001C71F4">
      <w:pPr>
        <w:pStyle w:val="Heading5"/>
      </w:pPr>
      <w:bookmarkStart w:id="5356" w:name="_Toc153887531"/>
      <w:bookmarkStart w:id="5357" w:name="_Toc161905420"/>
      <w:bookmarkStart w:id="5358" w:name="_Toc170210023"/>
      <w:bookmarkStart w:id="5359" w:name="_Toc177550818"/>
      <w:bookmarkStart w:id="5360" w:name="_Toc183624905"/>
      <w:bookmarkStart w:id="5361" w:name="_Toc186726898"/>
      <w:bookmarkStart w:id="5362" w:name="_Toc200620819"/>
      <w:bookmarkStart w:id="5363" w:name="_Toc207788013"/>
      <w:r>
        <w:t>6.1.6.2.</w:t>
      </w:r>
      <w:r w:rsidR="00303CF4">
        <w:t>50</w:t>
      </w:r>
      <w:r>
        <w:tab/>
        <w:t>Type: UpSubscription</w:t>
      </w:r>
      <w:bookmarkEnd w:id="5355"/>
      <w:bookmarkEnd w:id="5356"/>
      <w:bookmarkEnd w:id="5357"/>
      <w:bookmarkEnd w:id="5358"/>
      <w:bookmarkEnd w:id="5359"/>
      <w:bookmarkEnd w:id="5360"/>
      <w:bookmarkEnd w:id="5361"/>
      <w:bookmarkEnd w:id="5362"/>
      <w:bookmarkEnd w:id="5363"/>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5364" w:name="_Hlk143752206"/>
      <w:r w:rsidRPr="0070731B">
        <w:rPr>
          <w:rFonts w:ascii="Arial" w:hAnsi="Arial" w:hint="eastAsia"/>
          <w:sz w:val="22"/>
        </w:rPr>
        <w:t>R</w:t>
      </w:r>
      <w:r w:rsidRPr="0070731B">
        <w:rPr>
          <w:rFonts w:ascii="Arial" w:hAnsi="Arial"/>
          <w:sz w:val="22"/>
        </w:rPr>
        <w:t>elatedU</w:t>
      </w:r>
      <w:bookmarkEnd w:id="5364"/>
      <w:r w:rsidR="00B53298">
        <w:rPr>
          <w:rFonts w:ascii="Arial" w:hAnsi="Arial"/>
          <w:sz w:val="22"/>
        </w:rPr>
        <w:t>e</w:t>
      </w:r>
    </w:p>
    <w:p w14:paraId="1BCA0E36" w14:textId="6BE6D021" w:rsidR="00B258E6" w:rsidRDefault="00B258E6" w:rsidP="00B258E6">
      <w:pPr>
        <w:pStyle w:val="TH"/>
        <w:rPr>
          <w:noProof/>
        </w:rPr>
      </w:pPr>
      <w:bookmarkStart w:id="5365"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5365"/>
    </w:tbl>
    <w:p w14:paraId="562AA53D" w14:textId="36973482" w:rsidR="00B258E6" w:rsidRDefault="00B258E6" w:rsidP="00EB7848"/>
    <w:p w14:paraId="500F9A95" w14:textId="26BE41C9" w:rsidR="00963055" w:rsidRDefault="00963055" w:rsidP="00963055">
      <w:pPr>
        <w:pStyle w:val="Heading5"/>
      </w:pPr>
      <w:bookmarkStart w:id="5366" w:name="_Toc153887532"/>
      <w:bookmarkStart w:id="5367" w:name="_Toc161905421"/>
      <w:bookmarkStart w:id="5368" w:name="_Toc170210024"/>
      <w:bookmarkStart w:id="5369" w:name="_Toc177550819"/>
      <w:bookmarkStart w:id="5370" w:name="_Toc183624906"/>
      <w:bookmarkStart w:id="5371" w:name="_Toc186726899"/>
      <w:bookmarkStart w:id="5372" w:name="_Toc200620820"/>
      <w:bookmarkStart w:id="5373" w:name="_Toc207788014"/>
      <w:r>
        <w:t>6.1.6.2.52</w:t>
      </w:r>
      <w:r>
        <w:tab/>
        <w:t>Type: UpConfig</w:t>
      </w:r>
      <w:bookmarkEnd w:id="5366"/>
      <w:bookmarkEnd w:id="5367"/>
      <w:bookmarkEnd w:id="5368"/>
      <w:bookmarkEnd w:id="5369"/>
      <w:bookmarkEnd w:id="5370"/>
      <w:bookmarkEnd w:id="5371"/>
      <w:bookmarkEnd w:id="5372"/>
      <w:bookmarkEnd w:id="5373"/>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B75D8A6" w14:textId="77777777" w:rsidR="00643473" w:rsidRDefault="00643473" w:rsidP="00643473">
            <w:pPr>
              <w:pStyle w:val="TAL"/>
              <w:rPr>
                <w:rFonts w:cs="Arial"/>
                <w:szCs w:val="18"/>
              </w:rPr>
            </w:pPr>
            <w:r>
              <w:rPr>
                <w:rFonts w:cs="Arial"/>
                <w:szCs w:val="18"/>
              </w:rPr>
              <w:t>SUPI (NOTE)</w:t>
            </w:r>
          </w:p>
        </w:tc>
      </w:tr>
      <w:tr w:rsidR="00643473" w14:paraId="3B806034"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275E3671"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77777777" w:rsidR="00643473" w:rsidRDefault="00643473" w:rsidP="00643473">
            <w:pPr>
              <w:pStyle w:val="TAL"/>
              <w:rPr>
                <w:rFonts w:cs="Arial"/>
                <w:szCs w:val="18"/>
              </w:rPr>
            </w:pPr>
            <w:r>
              <w:rPr>
                <w:rFonts w:cs="Arial"/>
                <w:szCs w:val="18"/>
              </w:rPr>
              <w:t>GPSI (NOTE)</w:t>
            </w:r>
          </w:p>
        </w:tc>
      </w:tr>
      <w:tr w:rsidR="00643473" w14:paraId="1A0F5B76"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643473" w14:paraId="5D04293E" w14:textId="77777777" w:rsidTr="00502DF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77777777" w:rsidR="00643473" w:rsidRPr="00C865A2" w:rsidRDefault="00643473" w:rsidP="00643473">
            <w:pPr>
              <w:pStyle w:val="TAN"/>
            </w:pPr>
            <w:r>
              <w:t>NOTE:</w:t>
            </w:r>
            <w:r>
              <w:tab/>
              <w:t>At least one of the supi or gpsi shall be present in the UpConfig</w:t>
            </w:r>
            <w:r w:rsidRPr="00C865A2">
              <w:t xml:space="preserve"> </w:t>
            </w:r>
            <w:r>
              <w:t>structure.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5374"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5374"/>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rsidR="00484CE1" w:rsidRPr="0053421A">
              <w:t xml:space="preserve">straight line </w:t>
            </w:r>
            <w:r>
              <w:t xml:space="preserve">distance </w:t>
            </w:r>
            <w:r w:rsidR="00484CE1">
              <w:t xml:space="preserve">(range)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5375"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5375"/>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11003CF0"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12E7012" w:rsidR="004B0A15" w:rsidRDefault="004B0A15" w:rsidP="00502DFA">
            <w:pPr>
              <w:pStyle w:val="TAL"/>
              <w:rPr>
                <w:noProof/>
                <w:lang w:eastAsia="zh-CN"/>
              </w:rPr>
            </w:pPr>
            <w:r>
              <w:rPr>
                <w:rFonts w:cs="Arial"/>
                <w:szCs w:val="18"/>
              </w:rPr>
              <w:t>Indicates the semi-</w:t>
            </w:r>
            <w:r w:rsidR="000D1DE1">
              <w:rPr>
                <w:rFonts w:cs="Arial"/>
                <w:szCs w:val="18"/>
              </w:rPr>
              <w:t xml:space="preserve">major </w:t>
            </w:r>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5376"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5376"/>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D8E34CF"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538CD3F9" w:rsidR="004B0A15" w:rsidRDefault="004B0A15" w:rsidP="00502DFA">
            <w:pPr>
              <w:pStyle w:val="TAL"/>
              <w:rPr>
                <w:noProof/>
                <w:lang w:eastAsia="zh-CN"/>
              </w:rPr>
            </w:pPr>
            <w:r>
              <w:rPr>
                <w:rFonts w:cs="Arial"/>
                <w:szCs w:val="18"/>
              </w:rPr>
              <w:t>Indicates the semi-</w:t>
            </w:r>
            <w:r w:rsidR="000D1DE1">
              <w:rPr>
                <w:rFonts w:cs="Arial"/>
                <w:szCs w:val="18"/>
              </w:rPr>
              <w:t>major</w:t>
            </w:r>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5377" w:name="_Hlk149830338"/>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5377"/>
    </w:tbl>
    <w:p w14:paraId="1EF8EC22" w14:textId="77777777" w:rsidR="004B0A15" w:rsidRPr="00396985" w:rsidRDefault="004B0A15" w:rsidP="004B0A15"/>
    <w:p w14:paraId="39F1936C" w14:textId="058F5339" w:rsidR="004B0A15" w:rsidRDefault="004B0A15" w:rsidP="004B0A15">
      <w:pPr>
        <w:pStyle w:val="Heading5"/>
      </w:pPr>
      <w:bookmarkStart w:id="5378" w:name="_Toc153887533"/>
      <w:bookmarkStart w:id="5379" w:name="_Toc161905422"/>
      <w:bookmarkStart w:id="5380" w:name="_Toc170210025"/>
      <w:bookmarkStart w:id="5381" w:name="_Toc177550820"/>
      <w:bookmarkStart w:id="5382" w:name="_Toc183624907"/>
      <w:bookmarkStart w:id="5383" w:name="_Toc186726900"/>
      <w:bookmarkStart w:id="5384" w:name="_Toc200620821"/>
      <w:bookmarkStart w:id="5385" w:name="_Toc207788015"/>
      <w:bookmarkStart w:id="5386" w:name="_Hlk149827298"/>
      <w:r w:rsidRPr="00B55AF7">
        <w:t>6.1.6.2.</w:t>
      </w:r>
      <w:r w:rsidR="00950C85">
        <w:t>58</w:t>
      </w:r>
      <w:r>
        <w:tab/>
        <w:t xml:space="preserve">Type: </w:t>
      </w:r>
      <w:r w:rsidRPr="00B55AF7">
        <w:t>LocationData</w:t>
      </w:r>
      <w:r>
        <w:rPr>
          <w:lang w:eastAsia="zh-CN"/>
        </w:rPr>
        <w:t>Ext</w:t>
      </w:r>
      <w:bookmarkEnd w:id="5378"/>
      <w:bookmarkEnd w:id="5379"/>
      <w:bookmarkEnd w:id="5380"/>
      <w:bookmarkEnd w:id="5381"/>
      <w:bookmarkEnd w:id="5382"/>
      <w:bookmarkEnd w:id="5383"/>
      <w:bookmarkEnd w:id="5384"/>
      <w:bookmarkEnd w:id="5385"/>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5386"/>
    </w:tbl>
    <w:p w14:paraId="75ECA06A" w14:textId="77777777" w:rsidR="004B0A15" w:rsidRPr="00396985" w:rsidRDefault="004B0A15" w:rsidP="004B0A15"/>
    <w:p w14:paraId="68386522" w14:textId="012E6A8E" w:rsidR="004B0A15" w:rsidRDefault="004B0A15" w:rsidP="004B0A15">
      <w:pPr>
        <w:pStyle w:val="Heading5"/>
      </w:pPr>
      <w:bookmarkStart w:id="5387" w:name="_Toc153887534"/>
      <w:bookmarkStart w:id="5388" w:name="_Toc161905423"/>
      <w:bookmarkStart w:id="5389" w:name="_Toc170210026"/>
      <w:bookmarkStart w:id="5390" w:name="_Toc177550821"/>
      <w:bookmarkStart w:id="5391" w:name="_Toc183624908"/>
      <w:bookmarkStart w:id="5392" w:name="_Toc186726901"/>
      <w:bookmarkStart w:id="5393" w:name="_Toc200620822"/>
      <w:bookmarkStart w:id="5394" w:name="_Toc207788016"/>
      <w:r w:rsidRPr="00B55AF7">
        <w:t>6.1.6.2.</w:t>
      </w:r>
      <w:r w:rsidR="00950C85">
        <w:t>59</w:t>
      </w:r>
      <w:r>
        <w:tab/>
        <w:t xml:space="preserve">Type: </w:t>
      </w:r>
      <w:r w:rsidRPr="00A10217">
        <w:t>EventNotifyData</w:t>
      </w:r>
      <w:r>
        <w:rPr>
          <w:lang w:eastAsia="zh-CN"/>
        </w:rPr>
        <w:t>Ext</w:t>
      </w:r>
      <w:bookmarkEnd w:id="5387"/>
      <w:bookmarkEnd w:id="5388"/>
      <w:bookmarkEnd w:id="5389"/>
      <w:bookmarkEnd w:id="5390"/>
      <w:bookmarkEnd w:id="5391"/>
      <w:bookmarkEnd w:id="5392"/>
      <w:bookmarkEnd w:id="5393"/>
      <w:bookmarkEnd w:id="5394"/>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5395" w:name="_Toc153887535"/>
      <w:bookmarkStart w:id="5396" w:name="_Toc161905424"/>
      <w:bookmarkStart w:id="5397" w:name="_Toc170210027"/>
      <w:bookmarkStart w:id="5398" w:name="_Toc177550822"/>
      <w:bookmarkStart w:id="5399" w:name="_Toc183624909"/>
      <w:bookmarkStart w:id="5400" w:name="_Toc186726902"/>
      <w:bookmarkStart w:id="5401" w:name="_Toc200620823"/>
      <w:bookmarkStart w:id="5402" w:name="_Toc207788017"/>
      <w:r>
        <w:t>6.1.6.2.</w:t>
      </w:r>
      <w:r w:rsidR="005E520A">
        <w:t>60</w:t>
      </w:r>
      <w:r>
        <w:tab/>
        <w:t>Type: MappedLocationQoSEps</w:t>
      </w:r>
      <w:bookmarkEnd w:id="5395"/>
      <w:bookmarkEnd w:id="5396"/>
      <w:bookmarkEnd w:id="5397"/>
      <w:bookmarkEnd w:id="5398"/>
      <w:bookmarkEnd w:id="5399"/>
      <w:bookmarkEnd w:id="5400"/>
      <w:bookmarkEnd w:id="5401"/>
      <w:bookmarkEnd w:id="5402"/>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5403" w:name="_Toc153887536"/>
      <w:bookmarkStart w:id="5404" w:name="_Toc161905425"/>
      <w:bookmarkStart w:id="5405" w:name="_Toc170210028"/>
      <w:bookmarkStart w:id="5406" w:name="_Toc177550823"/>
      <w:bookmarkStart w:id="5407" w:name="_Toc183624910"/>
      <w:bookmarkStart w:id="5408" w:name="_Toc186726903"/>
      <w:bookmarkStart w:id="5409" w:name="_Toc200620824"/>
      <w:bookmarkStart w:id="5410" w:name="_Toc207788018"/>
      <w:r>
        <w:t>6.1.</w:t>
      </w:r>
      <w:r>
        <w:rPr>
          <w:lang w:eastAsia="zh-CN"/>
        </w:rPr>
        <w:t>6</w:t>
      </w:r>
      <w:r>
        <w:t>.2.</w:t>
      </w:r>
      <w:r w:rsidR="00123DCE">
        <w:t>61</w:t>
      </w:r>
      <w:r>
        <w:tab/>
        <w:t>Type: AdditionalUeInfo</w:t>
      </w:r>
      <w:bookmarkEnd w:id="5403"/>
      <w:bookmarkEnd w:id="5404"/>
      <w:bookmarkEnd w:id="5405"/>
      <w:bookmarkEnd w:id="5406"/>
      <w:bookmarkEnd w:id="5407"/>
      <w:bookmarkEnd w:id="5408"/>
      <w:bookmarkEnd w:id="5409"/>
      <w:bookmarkEnd w:id="5410"/>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A50B773" w:rsidR="003D558A" w:rsidRDefault="003D558A" w:rsidP="00502DFA">
            <w:pPr>
              <w:pStyle w:val="TAL"/>
            </w:pPr>
            <w:r>
              <w:rPr>
                <w:rFonts w:cs="Arial"/>
                <w:szCs w:val="18"/>
              </w:rPr>
              <w:t xml:space="preserve">NR Cell Identity of </w:t>
            </w:r>
            <w:r w:rsidR="00E455F5">
              <w:rPr>
                <w:rFonts w:cs="Arial"/>
                <w:szCs w:val="18"/>
              </w:rPr>
              <w:t xml:space="preserve">the serving cell of the </w:t>
            </w:r>
            <w:r>
              <w:rPr>
                <w:rFonts w:cs="Arial"/>
                <w:szCs w:val="18"/>
              </w:rPr>
              <w:t>MBSR UE (i.e., IAB UE)</w:t>
            </w:r>
            <w:r w:rsidR="00D3173D">
              <w:rPr>
                <w:rFonts w:cs="Arial" w:hint="eastAsia"/>
                <w:szCs w:val="18"/>
                <w:lang w:eastAsia="ko-KR"/>
              </w:rPr>
              <w:t xml:space="preserve"> or NR Cell Identity of </w:t>
            </w:r>
            <w:r w:rsidR="0060216C">
              <w:rPr>
                <w:rFonts w:cs="Arial"/>
                <w:szCs w:val="18"/>
              </w:rPr>
              <w:t xml:space="preserve">the serving cell of the </w:t>
            </w:r>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27F203B5"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5411" w:name="_Toc183624911"/>
      <w:bookmarkStart w:id="5412" w:name="_Toc186726904"/>
      <w:bookmarkStart w:id="5413" w:name="_Toc200620825"/>
      <w:bookmarkStart w:id="5414" w:name="_Toc207788019"/>
      <w:r>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5411"/>
      <w:bookmarkEnd w:id="5412"/>
      <w:bookmarkEnd w:id="5413"/>
      <w:bookmarkEnd w:id="5414"/>
    </w:p>
    <w:p w14:paraId="09A0B327" w14:textId="2399C34E" w:rsidR="00F85B3D" w:rsidRDefault="00F85B3D" w:rsidP="00F85B3D">
      <w:pPr>
        <w:pStyle w:val="TH"/>
      </w:pPr>
      <w:r>
        <w:rPr>
          <w:noProof/>
        </w:rPr>
        <w:t>Table </w:t>
      </w:r>
      <w:r>
        <w:t>6.1.6.2.</w:t>
      </w:r>
      <w:ins w:id="5415" w:author="Ericsson JL CR0367" w:date="2025-09-03T10:08:00Z" w16du:dateUtc="2025-09-03T02:08:00Z">
        <w:r w:rsidR="008C00E8">
          <w:t>6</w:t>
        </w:r>
      </w:ins>
      <w:del w:id="5416" w:author="Ericsson JL CR0367" w:date="2025-09-03T10:08:00Z" w16du:dateUtc="2025-09-03T02:08:00Z">
        <w:r w:rsidR="00634C0E" w:rsidDel="008C00E8">
          <w:delText>5</w:delText>
        </w:r>
      </w:del>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5CACCB27" w:rsidR="00F85B3D" w:rsidRDefault="000C1030"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rFonts w:cs="Arial"/>
                <w:szCs w:val="18"/>
              </w:rPr>
            </w:pPr>
            <w:r>
              <w:rPr>
                <w:rFonts w:cs="Arial"/>
                <w:szCs w:val="18"/>
              </w:rPr>
              <w:t>This IE shall be present when the event report message from the UE is available for the location context being transferred to the target LMF.</w:t>
            </w:r>
          </w:p>
          <w:p w14:paraId="05DFE5B0" w14:textId="77777777" w:rsidR="000C1030" w:rsidRDefault="000C1030" w:rsidP="000C1030">
            <w:pPr>
              <w:pStyle w:val="TAL"/>
              <w:rPr>
                <w:rFonts w:cs="Arial"/>
                <w:szCs w:val="18"/>
              </w:rPr>
            </w:pPr>
          </w:p>
          <w:p w14:paraId="5ADF8DF6" w14:textId="6BFA6CE2" w:rsidR="00F85B3D" w:rsidRDefault="000C1030" w:rsidP="000C1030">
            <w:pPr>
              <w:pStyle w:val="TAL"/>
              <w:rPr>
                <w:rFonts w:cs="Arial"/>
                <w:szCs w:val="18"/>
              </w:rPr>
            </w:pPr>
            <w:r>
              <w:rPr>
                <w:rFonts w:cs="Arial"/>
                <w:szCs w:val="18"/>
              </w:rPr>
              <w:t>When present, this IE shall contain the event report message received from the UE for the location context.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lang w:eastAsia="zh-CN"/>
              </w:rPr>
            </w:pPr>
            <w:r>
              <w:rPr>
                <w:lang w:eastAsia="zh-CN"/>
              </w:rPr>
              <w:t>lcsUppExistInd</w:t>
            </w:r>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lang w:eastAsia="zh-CN"/>
              </w:rPr>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lang w:eastAsia="zh-CN"/>
              </w:rPr>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lang w:eastAsia="zh-CN"/>
              </w:rPr>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1E38ACBF" w14:textId="77777777" w:rsidR="000C1030" w:rsidRDefault="000C1030" w:rsidP="000C1030">
            <w:pPr>
              <w:keepNext/>
              <w:keepLines/>
              <w:spacing w:after="0"/>
              <w:rPr>
                <w:rFonts w:ascii="Arial" w:hAnsi="Arial"/>
                <w:sz w:val="18"/>
                <w:lang w:eastAsia="zh-CN"/>
              </w:rPr>
            </w:pPr>
          </w:p>
          <w:p w14:paraId="7F47DBBF"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7D258118" w14:textId="77777777" w:rsidR="000C1030" w:rsidRPr="00D17503" w:rsidRDefault="000C1030" w:rsidP="000C1030">
            <w:pPr>
              <w:pStyle w:val="TAL"/>
              <w:rPr>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5417" w:name="_Toc183624913"/>
      <w:bookmarkStart w:id="5418" w:name="_Toc186726905"/>
      <w:bookmarkStart w:id="5419" w:name="_Toc200620826"/>
      <w:bookmarkStart w:id="5420" w:name="_Toc207788020"/>
      <w:r w:rsidRPr="00F86C98">
        <w:t>6.1.</w:t>
      </w:r>
      <w:r w:rsidRPr="00F86C98">
        <w:rPr>
          <w:lang w:eastAsia="zh-CN"/>
        </w:rPr>
        <w:t>6</w:t>
      </w:r>
      <w:r w:rsidRPr="00F86C98">
        <w:t>.2.</w:t>
      </w:r>
      <w:r>
        <w:t>6</w:t>
      </w:r>
      <w:r w:rsidR="00454B56">
        <w:t>3</w:t>
      </w:r>
      <w:r w:rsidRPr="00F86C98">
        <w:tab/>
        <w:t xml:space="preserve">Type: </w:t>
      </w:r>
      <w:bookmarkStart w:id="5421" w:name="_Hlk182973217"/>
      <w:r w:rsidRPr="002C30C8">
        <w:t>TimeWindowsNrppa</w:t>
      </w:r>
      <w:bookmarkEnd w:id="5417"/>
      <w:bookmarkEnd w:id="5418"/>
      <w:bookmarkEnd w:id="5419"/>
      <w:bookmarkEnd w:id="5420"/>
      <w:bookmarkEnd w:id="5421"/>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5422" w:name="_Hlk182973245"/>
            <w:r>
              <w:rPr>
                <w:rFonts w:hint="eastAsia"/>
                <w:lang w:eastAsia="zh-CN"/>
              </w:rPr>
              <w:t>measurementList</w:t>
            </w:r>
            <w:bookmarkEnd w:id="5422"/>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5423" w:name="_Hlk182973259"/>
            <w:r>
              <w:rPr>
                <w:rFonts w:hint="eastAsia"/>
                <w:lang w:eastAsia="zh-CN"/>
              </w:rPr>
              <w:t>srsList</w:t>
            </w:r>
            <w:bookmarkEnd w:id="5423"/>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5424" w:name="_Toc200620827"/>
      <w:bookmarkStart w:id="5425" w:name="_Toc207788021"/>
      <w:r>
        <w:t>6.1.6.2.</w:t>
      </w:r>
      <w:r w:rsidR="00CE01A2">
        <w:t>64</w:t>
      </w:r>
      <w:r>
        <w:tab/>
        <w:t xml:space="preserve">Type: </w:t>
      </w:r>
      <w:bookmarkStart w:id="5426" w:name="_Hlk178783987"/>
      <w:r w:rsidRPr="00E95A0D">
        <w:t>Relative</w:t>
      </w:r>
      <w:r>
        <w:t>VelocityWithUncertainty</w:t>
      </w:r>
      <w:bookmarkEnd w:id="5424"/>
      <w:bookmarkEnd w:id="5425"/>
      <w:bookmarkEnd w:id="5426"/>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5427" w:name="_Hlk178784150"/>
            <w:r w:rsidRPr="00C7003A">
              <w:rPr>
                <w:rFonts w:cs="Arial"/>
                <w:szCs w:val="18"/>
              </w:rPr>
              <w:t>r</w:t>
            </w:r>
            <w:r>
              <w:rPr>
                <w:rFonts w:cs="Arial"/>
                <w:szCs w:val="18"/>
              </w:rPr>
              <w:t>V</w:t>
            </w:r>
            <w:r w:rsidRPr="00C7003A">
              <w:rPr>
                <w:rFonts w:cs="Arial"/>
                <w:szCs w:val="18"/>
              </w:rPr>
              <w:t>elocity</w:t>
            </w:r>
            <w:bookmarkEnd w:id="5427"/>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5428" w:name="_Hlk178784155"/>
            <w:r>
              <w:t>R</w:t>
            </w:r>
            <w:r w:rsidRPr="00093A1E">
              <w:t>adial</w:t>
            </w:r>
            <w:r>
              <w:t>V</w:t>
            </w:r>
            <w:r w:rsidRPr="00093A1E">
              <w:t>elocity</w:t>
            </w:r>
            <w:bookmarkEnd w:id="5428"/>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5429" w:name="_Hlk178784192"/>
            <w:r>
              <w:t>aT</w:t>
            </w:r>
            <w:r w:rsidRPr="00A0617F">
              <w:t>ransverse</w:t>
            </w:r>
            <w:r>
              <w:t>V</w:t>
            </w:r>
            <w:r w:rsidRPr="00A0617F">
              <w:t>elocity</w:t>
            </w:r>
            <w:bookmarkEnd w:id="5429"/>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5430" w:name="_Hlk178784237"/>
            <w:r>
              <w:t>eT</w:t>
            </w:r>
            <w:r w:rsidRPr="00A0617F">
              <w:t>ransverse</w:t>
            </w:r>
            <w:r>
              <w:t>V</w:t>
            </w:r>
            <w:r w:rsidRPr="00A0617F">
              <w:t>elocity</w:t>
            </w:r>
            <w:bookmarkEnd w:id="5430"/>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5431" w:name="_Toc200620828"/>
      <w:bookmarkStart w:id="5432" w:name="_Toc207788022"/>
      <w:r>
        <w:t>6.1.6.2.</w:t>
      </w:r>
      <w:r w:rsidR="00CE01A2">
        <w:t>65</w:t>
      </w:r>
      <w:r>
        <w:tab/>
        <w:t>Type: R</w:t>
      </w:r>
      <w:r w:rsidRPr="00093A1E">
        <w:t>adial</w:t>
      </w:r>
      <w:r>
        <w:t>V</w:t>
      </w:r>
      <w:r w:rsidRPr="00093A1E">
        <w:t>elocity</w:t>
      </w:r>
      <w:bookmarkEnd w:id="5431"/>
      <w:bookmarkEnd w:id="5432"/>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5433" w:name="_Hlk190935563"/>
            <w:r>
              <w:t>U</w:t>
            </w:r>
            <w:r w:rsidRPr="00EF5B9B">
              <w:t>nits</w:t>
            </w:r>
            <w:r>
              <w:t xml:space="preserve"> of linear v</w:t>
            </w:r>
            <w:r w:rsidRPr="00EF5B9B">
              <w:t>elocity</w:t>
            </w:r>
            <w:bookmarkEnd w:id="5433"/>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5434" w:name="_Toc200620829"/>
      <w:bookmarkStart w:id="5435" w:name="_Toc207788023"/>
      <w:r>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5434"/>
      <w:bookmarkEnd w:id="5435"/>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5436"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5436"/>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5437" w:name="_Toc200620830"/>
      <w:bookmarkStart w:id="5438" w:name="_Toc207788024"/>
      <w:r>
        <w:t>6.1.</w:t>
      </w:r>
      <w:r>
        <w:rPr>
          <w:lang w:eastAsia="zh-CN"/>
        </w:rPr>
        <w:t>6</w:t>
      </w:r>
      <w:r>
        <w:t>.2.</w:t>
      </w:r>
      <w:r w:rsidR="003D463D">
        <w:t>67</w:t>
      </w:r>
      <w:r>
        <w:tab/>
        <w:t xml:space="preserve">Type: </w:t>
      </w:r>
      <w:r>
        <w:rPr>
          <w:lang w:eastAsia="zh-CN"/>
        </w:rPr>
        <w:t>TrpParameter</w:t>
      </w:r>
      <w:bookmarkEnd w:id="5437"/>
      <w:bookmarkEnd w:id="5438"/>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5439" w:name="_Toc20150416"/>
      <w:bookmarkStart w:id="5440" w:name="_Toc25168663"/>
      <w:bookmarkStart w:id="5441" w:name="_Toc27593082"/>
      <w:bookmarkStart w:id="5442" w:name="_Toc34147954"/>
      <w:bookmarkStart w:id="5443" w:name="_Toc36463338"/>
      <w:bookmarkStart w:id="5444" w:name="_Toc43215178"/>
      <w:bookmarkStart w:id="5445" w:name="_Toc45032426"/>
      <w:bookmarkStart w:id="5446" w:name="_Toc49849915"/>
      <w:bookmarkStart w:id="5447" w:name="_Toc51873429"/>
      <w:bookmarkStart w:id="5448" w:name="_Toc56517557"/>
      <w:bookmarkStart w:id="5449" w:name="_Toc58594458"/>
      <w:bookmarkStart w:id="5450" w:name="_Toc67685968"/>
      <w:bookmarkStart w:id="5451" w:name="_Toc74993795"/>
      <w:bookmarkStart w:id="5452" w:name="_Toc82716385"/>
      <w:bookmarkStart w:id="5453" w:name="_Toc88818672"/>
      <w:bookmarkStart w:id="5454" w:name="_Toc90650594"/>
      <w:bookmarkStart w:id="5455" w:name="_Toc98506264"/>
      <w:bookmarkStart w:id="5456" w:name="_Toc106639549"/>
      <w:bookmarkStart w:id="5457" w:name="_Toc114779059"/>
      <w:bookmarkStart w:id="5458" w:name="_Toc122096976"/>
      <w:bookmarkStart w:id="5459" w:name="_Toc130844197"/>
      <w:bookmarkStart w:id="5460" w:name="_Toc138411904"/>
      <w:bookmarkStart w:id="5461" w:name="_Toc145956097"/>
      <w:bookmarkStart w:id="5462" w:name="_Toc153887537"/>
      <w:bookmarkStart w:id="5463" w:name="_Toc161905426"/>
      <w:bookmarkStart w:id="5464" w:name="_Toc170210029"/>
      <w:bookmarkStart w:id="5465" w:name="_Toc177550824"/>
      <w:bookmarkStart w:id="5466" w:name="_Toc183624914"/>
      <w:bookmarkStart w:id="5467" w:name="_Toc186726906"/>
      <w:bookmarkStart w:id="5468" w:name="_Toc200620831"/>
      <w:bookmarkStart w:id="5469" w:name="_Toc207788025"/>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1889BD48" w14:textId="77777777" w:rsidR="00EB7848" w:rsidRPr="00384E92" w:rsidRDefault="00EB7848" w:rsidP="00B32564">
      <w:pPr>
        <w:pStyle w:val="Heading5"/>
      </w:pPr>
      <w:bookmarkStart w:id="5470" w:name="_Toc20150417"/>
      <w:bookmarkStart w:id="5471" w:name="_Toc25168664"/>
      <w:bookmarkStart w:id="5472" w:name="_Toc27593083"/>
      <w:bookmarkStart w:id="5473" w:name="_Toc34147955"/>
      <w:bookmarkStart w:id="5474" w:name="_Toc36463339"/>
      <w:bookmarkStart w:id="5475" w:name="_Toc43215179"/>
      <w:bookmarkStart w:id="5476" w:name="_Toc45032427"/>
      <w:bookmarkStart w:id="5477" w:name="_Toc49849916"/>
      <w:bookmarkStart w:id="5478" w:name="_Toc51873430"/>
      <w:bookmarkStart w:id="5479" w:name="_Toc56517558"/>
      <w:bookmarkStart w:id="5480" w:name="_Toc58594459"/>
      <w:bookmarkStart w:id="5481" w:name="_Toc67685969"/>
      <w:bookmarkStart w:id="5482" w:name="_Toc74993796"/>
      <w:bookmarkStart w:id="5483" w:name="_Toc82716386"/>
      <w:bookmarkStart w:id="5484" w:name="_Toc88818673"/>
      <w:bookmarkStart w:id="5485" w:name="_Toc90650595"/>
      <w:bookmarkStart w:id="5486" w:name="_Toc98506265"/>
      <w:bookmarkStart w:id="5487" w:name="_Toc106639550"/>
      <w:bookmarkStart w:id="5488" w:name="_Toc114779060"/>
      <w:bookmarkStart w:id="5489" w:name="_Toc122096977"/>
      <w:bookmarkStart w:id="5490" w:name="_Toc130844198"/>
      <w:bookmarkStart w:id="5491" w:name="_Toc138411905"/>
      <w:bookmarkStart w:id="5492" w:name="_Toc145956098"/>
      <w:bookmarkStart w:id="5493" w:name="_Toc153887538"/>
      <w:bookmarkStart w:id="5494" w:name="_Toc161905427"/>
      <w:bookmarkStart w:id="5495" w:name="_Toc170210030"/>
      <w:bookmarkStart w:id="5496" w:name="_Toc177550825"/>
      <w:bookmarkStart w:id="5497" w:name="_Toc183624915"/>
      <w:bookmarkStart w:id="5498" w:name="_Toc186726907"/>
      <w:bookmarkStart w:id="5499" w:name="_Toc200620832"/>
      <w:bookmarkStart w:id="5500" w:name="_Toc207788026"/>
      <w:r>
        <w:t>6.1.6.3.1</w:t>
      </w:r>
      <w:r w:rsidRPr="00384E92">
        <w:tab/>
        <w:t>Introduction</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5501" w:name="_Toc20150418"/>
      <w:bookmarkStart w:id="5502" w:name="_Toc25168665"/>
      <w:bookmarkStart w:id="5503" w:name="_Toc27593084"/>
      <w:bookmarkStart w:id="5504" w:name="_Toc34147956"/>
      <w:bookmarkStart w:id="5505" w:name="_Toc36463340"/>
      <w:bookmarkStart w:id="5506" w:name="_Toc43215180"/>
      <w:bookmarkStart w:id="5507" w:name="_Toc45032428"/>
      <w:bookmarkStart w:id="5508" w:name="_Toc49849917"/>
      <w:bookmarkStart w:id="5509" w:name="_Toc51873431"/>
      <w:bookmarkStart w:id="5510" w:name="_Toc56517559"/>
      <w:bookmarkStart w:id="5511" w:name="_Toc58594460"/>
      <w:bookmarkStart w:id="5512" w:name="_Toc67685970"/>
      <w:bookmarkStart w:id="5513" w:name="_Toc74993797"/>
      <w:bookmarkStart w:id="5514" w:name="_Toc82716387"/>
      <w:bookmarkStart w:id="5515" w:name="_Toc88818674"/>
      <w:bookmarkStart w:id="5516" w:name="_Toc90650596"/>
      <w:bookmarkStart w:id="5517" w:name="_Toc98506266"/>
      <w:bookmarkStart w:id="5518" w:name="_Toc106639551"/>
      <w:bookmarkStart w:id="5519" w:name="_Toc114779061"/>
      <w:bookmarkStart w:id="5520" w:name="_Toc122096978"/>
      <w:bookmarkStart w:id="5521" w:name="_Toc130844199"/>
      <w:bookmarkStart w:id="5522" w:name="_Toc138411906"/>
      <w:bookmarkStart w:id="5523" w:name="_Toc145956099"/>
      <w:bookmarkStart w:id="5524" w:name="_Toc153887539"/>
      <w:bookmarkStart w:id="5525" w:name="_Toc161905428"/>
      <w:bookmarkStart w:id="5526" w:name="_Toc170210031"/>
      <w:bookmarkStart w:id="5527" w:name="_Toc177550826"/>
      <w:bookmarkStart w:id="5528" w:name="_Toc183624916"/>
      <w:bookmarkStart w:id="5529" w:name="_Toc186726908"/>
      <w:bookmarkStart w:id="5530" w:name="_Toc200620833"/>
      <w:bookmarkStart w:id="5531" w:name="_Toc207788027"/>
      <w:r>
        <w:t>6.1.6.3.2</w:t>
      </w:r>
      <w:r w:rsidRPr="00384E92">
        <w:tab/>
        <w:t>Simple data types</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4D504F54" w14:textId="77777777" w:rsidR="000B55DE" w:rsidRDefault="000B55DE" w:rsidP="000B55DE">
            <w:pPr>
              <w:pStyle w:val="TAL"/>
            </w:pPr>
            <w:r>
              <w:t>LDR Reference encoded as a string of hexadecimal characters. The LdrReference shall be of a minimum length of 2 characters and maximum length of 510 characters.</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62DFE98" w14:textId="499BC29B" w:rsidR="000B55DE" w:rsidRDefault="000B55DE" w:rsidP="000B55DE">
            <w:pPr>
              <w:pStyle w:val="TAL"/>
            </w:pPr>
            <w:r>
              <w:t>LIR Reference encoded as a string of hexadecimal characters. The LdrReference shall be of a minimum length of 2 characters and maximum length of 510 characters.</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990587"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990587" w:rsidRDefault="00990587" w:rsidP="00990587">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990587" w:rsidRDefault="00990587" w:rsidP="00990587">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990587" w:rsidRDefault="00990587" w:rsidP="00990587">
            <w:pPr>
              <w:pStyle w:val="TAL"/>
              <w:rPr>
                <w:lang w:eastAsia="zh-CN"/>
              </w:rPr>
            </w:pPr>
            <w:r>
              <w:rPr>
                <w:lang w:eastAsia="zh-CN"/>
              </w:rPr>
              <w:t>Minimum: -2048. Maximum: 2047.</w:t>
            </w:r>
          </w:p>
        </w:tc>
      </w:tr>
      <w:tr w:rsidR="00990587"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990587" w:rsidRDefault="00990587" w:rsidP="00990587">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990587" w:rsidRDefault="00990587" w:rsidP="00990587">
            <w:pPr>
              <w:pStyle w:val="TAL"/>
              <w:rPr>
                <w:lang w:eastAsia="zh-CN"/>
              </w:rPr>
            </w:pPr>
            <w:r>
              <w:rPr>
                <w:lang w:eastAsia="zh-CN"/>
              </w:rPr>
              <w:t>Value of</w:t>
            </w:r>
            <w:r w:rsidRPr="00B96640">
              <w:rPr>
                <w:lang w:eastAsia="zh-CN"/>
              </w:rPr>
              <w:t xml:space="preserve"> rate of change of an angle</w:t>
            </w:r>
          </w:p>
          <w:p w14:paraId="3875D5B3" w14:textId="49DF6CB6" w:rsidR="00990587" w:rsidRDefault="00990587" w:rsidP="00990587">
            <w:pPr>
              <w:pStyle w:val="TAL"/>
              <w:rPr>
                <w:lang w:eastAsia="zh-CN"/>
              </w:rPr>
            </w:pPr>
            <w:r>
              <w:rPr>
                <w:lang w:eastAsia="zh-CN"/>
              </w:rPr>
              <w:t>Minimum: -1024. Maximum: 1023.</w:t>
            </w:r>
          </w:p>
        </w:tc>
      </w:tr>
      <w:tr w:rsidR="00990587"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990587" w:rsidRDefault="00990587" w:rsidP="00990587">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990587" w:rsidRDefault="00990587" w:rsidP="00990587">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990587" w:rsidRDefault="00990587" w:rsidP="00990587">
            <w:pPr>
              <w:pStyle w:val="TAL"/>
              <w:rPr>
                <w:lang w:eastAsia="zh-CN"/>
              </w:rPr>
            </w:pPr>
            <w:r>
              <w:rPr>
                <w:lang w:eastAsia="zh-CN"/>
              </w:rPr>
              <w:t>Minimum: 0. Maximum: 255.</w:t>
            </w:r>
          </w:p>
        </w:tc>
      </w:tr>
      <w:tr w:rsidR="00990587"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990587" w:rsidRDefault="00990587" w:rsidP="00990587">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990587" w:rsidRDefault="00990587" w:rsidP="00990587">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990587" w:rsidRDefault="00990587" w:rsidP="00990587">
            <w:pPr>
              <w:pStyle w:val="TAL"/>
              <w:rPr>
                <w:lang w:eastAsia="zh-CN"/>
              </w:rPr>
            </w:pPr>
            <w:r>
              <w:rPr>
                <w:lang w:eastAsia="zh-CN"/>
              </w:rPr>
              <w:t>Minimum: 0. Maximum: 255.</w:t>
            </w:r>
          </w:p>
        </w:tc>
      </w:tr>
      <w:tr w:rsidR="00D8559C"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D8559C" w:rsidRDefault="00D8559C" w:rsidP="00D8559C">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D8559C" w:rsidRDefault="00D8559C" w:rsidP="00D8559C">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D8559C" w:rsidRDefault="00D8559C" w:rsidP="00D8559C">
            <w:pPr>
              <w:pStyle w:val="TAL"/>
              <w:rPr>
                <w:lang w:eastAsia="zh-CN"/>
              </w:rPr>
            </w:pPr>
            <w:r>
              <w:rPr>
                <w:lang w:eastAsia="zh-CN"/>
              </w:rPr>
              <w:t>Identifiers of TRP.</w:t>
            </w:r>
          </w:p>
          <w:p w14:paraId="2D713CA1" w14:textId="77043A00" w:rsidR="00D8559C" w:rsidRDefault="00D8559C" w:rsidP="00D8559C">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5532" w:name="_Toc20150419"/>
      <w:bookmarkStart w:id="5533" w:name="_Toc25168666"/>
      <w:bookmarkStart w:id="5534" w:name="_Toc27593085"/>
      <w:bookmarkStart w:id="5535" w:name="_Toc34147957"/>
      <w:bookmarkStart w:id="5536" w:name="_Toc36463341"/>
      <w:bookmarkStart w:id="5537" w:name="_Toc43215181"/>
      <w:bookmarkStart w:id="5538" w:name="_Toc45032429"/>
      <w:bookmarkStart w:id="5539" w:name="_Toc49849918"/>
      <w:bookmarkStart w:id="5540" w:name="_Toc51873432"/>
      <w:bookmarkStart w:id="5541" w:name="_Toc56517560"/>
      <w:bookmarkStart w:id="5542" w:name="_Toc58594461"/>
      <w:bookmarkStart w:id="5543" w:name="_Toc67685971"/>
      <w:bookmarkStart w:id="5544" w:name="_Toc74993798"/>
      <w:bookmarkStart w:id="5545" w:name="_Toc82716388"/>
      <w:bookmarkStart w:id="5546" w:name="_Toc88818675"/>
      <w:bookmarkStart w:id="5547" w:name="_Toc90650597"/>
      <w:bookmarkStart w:id="5548" w:name="_Toc98506267"/>
      <w:bookmarkStart w:id="5549" w:name="_Toc106639552"/>
      <w:bookmarkStart w:id="5550" w:name="_Toc114779062"/>
      <w:bookmarkStart w:id="5551" w:name="_Toc122096979"/>
      <w:bookmarkStart w:id="5552" w:name="_Toc130844200"/>
      <w:bookmarkStart w:id="5553" w:name="_Toc138411907"/>
      <w:bookmarkStart w:id="5554" w:name="_Toc145956100"/>
      <w:bookmarkStart w:id="5555" w:name="_Toc153887540"/>
      <w:bookmarkStart w:id="5556" w:name="_Toc161905429"/>
      <w:bookmarkStart w:id="5557" w:name="_Toc170210032"/>
      <w:bookmarkStart w:id="5558" w:name="_Toc177550827"/>
      <w:bookmarkStart w:id="5559" w:name="_Toc183624917"/>
      <w:bookmarkStart w:id="5560" w:name="_Toc186726909"/>
      <w:bookmarkStart w:id="5561" w:name="_Toc200620834"/>
      <w:bookmarkStart w:id="5562" w:name="_Toc207788028"/>
      <w:r>
        <w:t>6.1.6.3.3</w:t>
      </w:r>
      <w:r w:rsidRPr="00BC662F">
        <w:tab/>
        <w:t xml:space="preserve">Enumeration: </w:t>
      </w:r>
      <w:r>
        <w:t>ExternalClientType</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5563" w:name="_Toc20150420"/>
      <w:bookmarkStart w:id="5564" w:name="_Toc25168667"/>
      <w:bookmarkStart w:id="5565" w:name="_Toc27593086"/>
      <w:bookmarkStart w:id="5566" w:name="_Toc34147958"/>
      <w:bookmarkStart w:id="5567" w:name="_Toc36463342"/>
      <w:bookmarkStart w:id="5568" w:name="_Toc43215182"/>
      <w:bookmarkStart w:id="5569" w:name="_Toc45032430"/>
      <w:bookmarkStart w:id="5570" w:name="_Toc49849919"/>
      <w:bookmarkStart w:id="5571" w:name="_Toc51873433"/>
      <w:bookmarkStart w:id="5572" w:name="_Toc56517561"/>
      <w:bookmarkStart w:id="5573" w:name="_Toc58594462"/>
      <w:bookmarkStart w:id="5574" w:name="_Toc67685972"/>
      <w:bookmarkStart w:id="5575" w:name="_Toc74993799"/>
      <w:bookmarkStart w:id="5576" w:name="_Toc82716389"/>
      <w:bookmarkStart w:id="5577" w:name="_Toc88818676"/>
      <w:bookmarkStart w:id="5578" w:name="_Toc90650598"/>
      <w:bookmarkStart w:id="5579" w:name="_Toc98506268"/>
      <w:bookmarkStart w:id="5580" w:name="_Toc106639553"/>
      <w:bookmarkStart w:id="5581" w:name="_Toc114779063"/>
      <w:bookmarkStart w:id="5582" w:name="_Toc122096980"/>
      <w:bookmarkStart w:id="5583" w:name="_Toc130844201"/>
      <w:bookmarkStart w:id="5584" w:name="_Toc138411908"/>
      <w:bookmarkStart w:id="5585" w:name="_Toc145956101"/>
      <w:bookmarkStart w:id="5586" w:name="_Toc153887541"/>
      <w:bookmarkStart w:id="5587" w:name="_Toc161905430"/>
      <w:bookmarkStart w:id="5588" w:name="_Toc170210033"/>
      <w:bookmarkStart w:id="5589" w:name="_Toc177550828"/>
      <w:bookmarkStart w:id="5590" w:name="_Toc183624918"/>
      <w:bookmarkStart w:id="5591" w:name="_Toc186726910"/>
      <w:bookmarkStart w:id="5592" w:name="_Toc200620835"/>
      <w:bookmarkStart w:id="5593" w:name="_Toc207788029"/>
      <w:r>
        <w:t>6.1.6.3.4</w:t>
      </w:r>
      <w:r w:rsidRPr="00BC662F">
        <w:tab/>
        <w:t xml:space="preserve">Enumeration: </w:t>
      </w:r>
      <w:r>
        <w:t>SupportedGADShapes</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5594" w:name="_Toc20150421"/>
      <w:bookmarkStart w:id="5595" w:name="_Toc25168668"/>
      <w:bookmarkStart w:id="5596" w:name="_Toc27593087"/>
      <w:bookmarkStart w:id="5597" w:name="_Toc34147959"/>
      <w:bookmarkStart w:id="5598" w:name="_Toc36463343"/>
      <w:bookmarkStart w:id="5599" w:name="_Toc43215183"/>
      <w:bookmarkStart w:id="5600" w:name="_Toc45032431"/>
      <w:bookmarkStart w:id="5601" w:name="_Toc49849920"/>
      <w:bookmarkStart w:id="5602" w:name="_Toc51873434"/>
      <w:bookmarkStart w:id="5603" w:name="_Toc56517562"/>
      <w:bookmarkStart w:id="5604" w:name="_Toc58594463"/>
      <w:bookmarkStart w:id="5605" w:name="_Toc67685973"/>
      <w:bookmarkStart w:id="5606" w:name="_Toc74993800"/>
      <w:bookmarkStart w:id="5607" w:name="_Toc82716390"/>
      <w:bookmarkStart w:id="5608" w:name="_Toc88818677"/>
      <w:bookmarkStart w:id="5609" w:name="_Toc90650599"/>
      <w:bookmarkStart w:id="5610" w:name="_Toc98506269"/>
      <w:bookmarkStart w:id="5611" w:name="_Toc106639554"/>
      <w:bookmarkStart w:id="5612" w:name="_Toc114779064"/>
      <w:bookmarkStart w:id="5613" w:name="_Toc122096981"/>
      <w:bookmarkStart w:id="5614" w:name="_Toc130844202"/>
      <w:bookmarkStart w:id="5615" w:name="_Toc138411909"/>
      <w:bookmarkStart w:id="5616" w:name="_Toc145956102"/>
      <w:bookmarkStart w:id="5617" w:name="_Toc153887542"/>
      <w:bookmarkStart w:id="5618" w:name="_Toc161905431"/>
      <w:bookmarkStart w:id="5619" w:name="_Toc170210034"/>
      <w:bookmarkStart w:id="5620" w:name="_Toc177550829"/>
      <w:bookmarkStart w:id="5621" w:name="_Toc183624919"/>
      <w:bookmarkStart w:id="5622" w:name="_Toc186726911"/>
      <w:bookmarkStart w:id="5623" w:name="_Toc200620836"/>
      <w:bookmarkStart w:id="5624" w:name="_Toc207788030"/>
      <w:r>
        <w:t>6.1.6.3.5</w:t>
      </w:r>
      <w:r w:rsidRPr="00BC662F">
        <w:tab/>
        <w:t>Enumeration:</w:t>
      </w:r>
      <w:r>
        <w:t xml:space="preserve"> ResponseTime</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5625" w:name="_Toc20150422"/>
      <w:bookmarkStart w:id="5626" w:name="_Toc25168669"/>
      <w:bookmarkStart w:id="5627" w:name="_Toc27593088"/>
      <w:bookmarkStart w:id="5628" w:name="_Toc34147960"/>
      <w:bookmarkStart w:id="5629" w:name="_Toc36463344"/>
      <w:bookmarkStart w:id="5630" w:name="_Toc43215184"/>
      <w:bookmarkStart w:id="5631" w:name="_Toc45032432"/>
      <w:bookmarkStart w:id="5632" w:name="_Toc49849921"/>
      <w:bookmarkStart w:id="5633" w:name="_Toc51873435"/>
      <w:bookmarkStart w:id="5634" w:name="_Toc56517563"/>
      <w:bookmarkStart w:id="5635" w:name="_Toc58594464"/>
      <w:bookmarkStart w:id="5636" w:name="_Toc67685974"/>
      <w:bookmarkStart w:id="5637" w:name="_Toc74993801"/>
      <w:bookmarkStart w:id="5638" w:name="_Toc82716391"/>
      <w:bookmarkStart w:id="5639" w:name="_Toc88818678"/>
      <w:bookmarkStart w:id="5640" w:name="_Toc90650600"/>
      <w:bookmarkStart w:id="5641" w:name="_Toc98506270"/>
      <w:bookmarkStart w:id="5642" w:name="_Toc106639555"/>
      <w:bookmarkStart w:id="5643" w:name="_Toc114779065"/>
      <w:bookmarkStart w:id="5644" w:name="_Toc122096982"/>
      <w:bookmarkStart w:id="5645" w:name="_Toc130844203"/>
      <w:bookmarkStart w:id="5646" w:name="_Toc138411910"/>
      <w:bookmarkStart w:id="5647" w:name="_Toc145956103"/>
      <w:bookmarkStart w:id="5648" w:name="_Toc153887543"/>
      <w:bookmarkStart w:id="5649" w:name="_Toc161905432"/>
      <w:bookmarkStart w:id="5650" w:name="_Toc170210035"/>
      <w:bookmarkStart w:id="5651" w:name="_Toc177550830"/>
      <w:bookmarkStart w:id="5652" w:name="_Toc183624920"/>
      <w:bookmarkStart w:id="5653" w:name="_Toc186726912"/>
      <w:bookmarkStart w:id="5654" w:name="_Toc200620837"/>
      <w:bookmarkStart w:id="5655" w:name="_Toc207788031"/>
      <w:r>
        <w:t>6.1.6.3.6</w:t>
      </w:r>
      <w:r w:rsidRPr="00BC662F">
        <w:tab/>
        <w:t>Enumeration:</w:t>
      </w:r>
      <w:r>
        <w:t xml:space="preserve"> PositioningMethod</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3F03C9D8" w:rsidR="005E4B44" w:rsidRDefault="005E4B44" w:rsidP="005E4B44">
            <w:pPr>
              <w:pStyle w:val="TAL"/>
            </w:pPr>
            <w:r>
              <w:t>"</w:t>
            </w:r>
            <w:r w:rsidRPr="00513797">
              <w:t>SL</w:t>
            </w:r>
            <w:r>
              <w:t>_</w:t>
            </w:r>
            <w:r w:rsidRPr="00513797">
              <w:t>A</w:t>
            </w:r>
            <w:r>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r w:rsidR="008C00E8" w:rsidRPr="0015708C" w14:paraId="06B0BC2A" w14:textId="77777777" w:rsidTr="002F47C1">
        <w:trPr>
          <w:ins w:id="5656" w:author="Ericsson JL CR0366" w:date="2025-09-03T10:06:00Z"/>
        </w:trPr>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DFBC5" w14:textId="3240643C" w:rsidR="008C00E8" w:rsidRDefault="008C00E8" w:rsidP="008C00E8">
            <w:pPr>
              <w:pStyle w:val="TAL"/>
              <w:rPr>
                <w:ins w:id="5657" w:author="Ericsson JL CR0366" w:date="2025-09-03T10:06:00Z" w16du:dateUtc="2025-09-03T02:06:00Z"/>
              </w:rPr>
            </w:pPr>
            <w:ins w:id="5658" w:author="Ericsson JL CR0366" w:date="2025-09-03T10:06:00Z" w16du:dateUtc="2025-09-03T02:06:00Z">
              <w:r>
                <w:t>"AIML"</w:t>
              </w:r>
            </w:ins>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08F27" w14:textId="6B522D48" w:rsidR="008C00E8" w:rsidRDefault="008C00E8" w:rsidP="008C00E8">
            <w:pPr>
              <w:pStyle w:val="TAL"/>
              <w:rPr>
                <w:ins w:id="5659" w:author="Ericsson JL CR0366" w:date="2025-09-03T10:06:00Z" w16du:dateUtc="2025-09-03T02:06:00Z"/>
              </w:rPr>
            </w:pPr>
            <w:ins w:id="5660" w:author="Ericsson JL CR0366" w:date="2025-09-03T10:06:00Z" w16du:dateUtc="2025-09-03T02:06:00Z">
              <w:r w:rsidRPr="00C25F6D">
                <w:t>The positioning method</w:t>
              </w:r>
              <w:r>
                <w:t xml:space="preserve"> </w:t>
              </w:r>
              <w:r w:rsidRPr="00C25F6D">
                <w:t>us</w:t>
              </w:r>
              <w:r>
                <w:t>ing</w:t>
              </w:r>
              <w:r w:rsidRPr="00C25F6D">
                <w:t xml:space="preserve"> a trained ML Model</w:t>
              </w:r>
              <w:r>
                <w:t>, as specified in clause 4.2b of 3GPP TS 23.273 [19].</w:t>
              </w:r>
            </w:ins>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5661" w:name="_Toc20150423"/>
      <w:bookmarkStart w:id="5662" w:name="_Toc25168670"/>
      <w:bookmarkStart w:id="5663" w:name="_Toc27593089"/>
      <w:bookmarkStart w:id="5664" w:name="_Toc34147961"/>
      <w:bookmarkStart w:id="5665" w:name="_Toc36463345"/>
      <w:bookmarkStart w:id="5666" w:name="_Toc43215185"/>
      <w:bookmarkStart w:id="5667" w:name="_Toc45032433"/>
      <w:bookmarkStart w:id="5668" w:name="_Toc49849922"/>
      <w:bookmarkStart w:id="5669" w:name="_Toc51873436"/>
      <w:bookmarkStart w:id="5670" w:name="_Toc56517564"/>
      <w:bookmarkStart w:id="5671" w:name="_Toc58594465"/>
      <w:bookmarkStart w:id="5672" w:name="_Toc67685975"/>
      <w:bookmarkStart w:id="5673" w:name="_Toc74993802"/>
      <w:bookmarkStart w:id="5674" w:name="_Toc82716392"/>
      <w:bookmarkStart w:id="5675" w:name="_Toc88818679"/>
      <w:bookmarkStart w:id="5676" w:name="_Toc90650601"/>
      <w:bookmarkStart w:id="5677" w:name="_Toc98506271"/>
      <w:bookmarkStart w:id="5678" w:name="_Toc106639556"/>
      <w:bookmarkStart w:id="5679" w:name="_Toc114779066"/>
      <w:bookmarkStart w:id="5680" w:name="_Toc122096983"/>
      <w:bookmarkStart w:id="5681" w:name="_Toc130844204"/>
      <w:bookmarkStart w:id="5682" w:name="_Toc138411911"/>
      <w:bookmarkStart w:id="5683" w:name="_Toc145956104"/>
      <w:bookmarkStart w:id="5684" w:name="_Toc153887544"/>
      <w:bookmarkStart w:id="5685"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5686" w:name="_Toc170210036"/>
      <w:bookmarkStart w:id="5687" w:name="_Toc177550831"/>
      <w:bookmarkStart w:id="5688" w:name="_Toc183624921"/>
      <w:bookmarkStart w:id="5689" w:name="_Toc186726913"/>
      <w:bookmarkStart w:id="5690" w:name="_Toc200620838"/>
      <w:bookmarkStart w:id="5691" w:name="_Toc207788032"/>
      <w:r>
        <w:t>6.1.6.3.7</w:t>
      </w:r>
      <w:r w:rsidRPr="00BC662F">
        <w:tab/>
        <w:t>Enumeration:</w:t>
      </w:r>
      <w:r>
        <w:t xml:space="preserve"> PositioningMode</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5692" w:name="_Toc20150424"/>
      <w:bookmarkStart w:id="5693" w:name="_Toc25168671"/>
      <w:bookmarkStart w:id="5694" w:name="_Toc27593090"/>
      <w:bookmarkStart w:id="5695" w:name="_Toc34147962"/>
      <w:bookmarkStart w:id="5696" w:name="_Toc36463346"/>
      <w:bookmarkStart w:id="5697" w:name="_Toc43215186"/>
      <w:bookmarkStart w:id="5698" w:name="_Toc45032434"/>
      <w:bookmarkStart w:id="5699" w:name="_Toc49849923"/>
      <w:bookmarkStart w:id="5700" w:name="_Toc51873437"/>
      <w:bookmarkStart w:id="5701" w:name="_Toc56517565"/>
      <w:bookmarkStart w:id="5702" w:name="_Toc58594466"/>
      <w:bookmarkStart w:id="5703" w:name="_Toc67685976"/>
      <w:bookmarkStart w:id="5704" w:name="_Toc74993803"/>
      <w:bookmarkStart w:id="5705" w:name="_Toc82716393"/>
      <w:bookmarkStart w:id="5706" w:name="_Toc88818680"/>
      <w:bookmarkStart w:id="5707" w:name="_Toc90650602"/>
      <w:bookmarkStart w:id="5708" w:name="_Toc98506272"/>
      <w:bookmarkStart w:id="5709" w:name="_Toc106639557"/>
      <w:bookmarkStart w:id="5710" w:name="_Toc114779067"/>
      <w:bookmarkStart w:id="5711" w:name="_Toc122096984"/>
      <w:bookmarkStart w:id="5712" w:name="_Toc130844205"/>
      <w:bookmarkStart w:id="5713" w:name="_Toc138411912"/>
      <w:bookmarkStart w:id="5714" w:name="_Toc145956105"/>
      <w:bookmarkStart w:id="5715" w:name="_Toc153887545"/>
      <w:bookmarkStart w:id="5716" w:name="_Toc161905434"/>
      <w:bookmarkStart w:id="5717" w:name="_Toc170210037"/>
      <w:bookmarkStart w:id="5718" w:name="_Toc177550832"/>
      <w:bookmarkStart w:id="5719" w:name="_Toc183624922"/>
      <w:bookmarkStart w:id="5720" w:name="_Toc186726914"/>
      <w:bookmarkStart w:id="5721" w:name="_Toc200620839"/>
      <w:bookmarkStart w:id="5722" w:name="_Toc207788033"/>
      <w:r>
        <w:t>6.1.6.3.8</w:t>
      </w:r>
      <w:r w:rsidRPr="00BC662F">
        <w:tab/>
        <w:t>Enumeration:</w:t>
      </w:r>
      <w:r>
        <w:t xml:space="preserve"> GnssId</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5723" w:name="_Toc20150425"/>
      <w:bookmarkStart w:id="5724" w:name="_Toc25168672"/>
      <w:bookmarkStart w:id="5725" w:name="_Toc27593091"/>
      <w:bookmarkStart w:id="5726" w:name="_Toc34147963"/>
      <w:bookmarkStart w:id="5727" w:name="_Toc36463347"/>
      <w:bookmarkStart w:id="5728" w:name="_Toc43215187"/>
      <w:bookmarkStart w:id="5729" w:name="_Toc45032435"/>
      <w:bookmarkStart w:id="5730" w:name="_Toc49849924"/>
      <w:bookmarkStart w:id="5731" w:name="_Toc51873438"/>
      <w:bookmarkStart w:id="5732" w:name="_Toc56517566"/>
      <w:bookmarkStart w:id="5733" w:name="_Toc58594467"/>
      <w:bookmarkStart w:id="5734" w:name="_Toc67685977"/>
      <w:bookmarkStart w:id="5735" w:name="_Toc74993804"/>
      <w:bookmarkStart w:id="5736" w:name="_Toc82716394"/>
      <w:bookmarkStart w:id="5737" w:name="_Toc88818681"/>
      <w:bookmarkStart w:id="5738" w:name="_Toc90650603"/>
      <w:bookmarkStart w:id="5739" w:name="_Toc98506273"/>
      <w:bookmarkStart w:id="5740" w:name="_Toc106639558"/>
      <w:bookmarkStart w:id="5741" w:name="_Toc114779068"/>
      <w:bookmarkStart w:id="5742" w:name="_Toc122096985"/>
      <w:bookmarkStart w:id="5743" w:name="_Toc130844206"/>
      <w:bookmarkStart w:id="5744" w:name="_Toc138411913"/>
      <w:bookmarkStart w:id="5745" w:name="_Toc145956106"/>
      <w:bookmarkStart w:id="5746" w:name="_Toc153887546"/>
      <w:bookmarkStart w:id="5747" w:name="_Toc161905435"/>
      <w:bookmarkStart w:id="5748" w:name="_Toc170210038"/>
      <w:bookmarkStart w:id="5749" w:name="_Toc177550833"/>
      <w:bookmarkStart w:id="5750" w:name="_Toc183624923"/>
      <w:bookmarkStart w:id="5751" w:name="_Toc186726915"/>
      <w:bookmarkStart w:id="5752" w:name="_Toc200620840"/>
      <w:bookmarkStart w:id="5753" w:name="_Toc207788034"/>
      <w:r>
        <w:t>6.1.6.3.9</w:t>
      </w:r>
      <w:r w:rsidRPr="00BC662F">
        <w:tab/>
        <w:t>Enumeration:</w:t>
      </w:r>
      <w:r>
        <w:t xml:space="preserve"> Usage</w:t>
      </w:r>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5754" w:name="_Toc20150426"/>
      <w:bookmarkStart w:id="5755" w:name="_Toc25168673"/>
      <w:bookmarkStart w:id="5756" w:name="_Toc27593092"/>
      <w:bookmarkStart w:id="5757" w:name="_Toc34147964"/>
      <w:bookmarkStart w:id="5758" w:name="_Toc36463348"/>
      <w:bookmarkStart w:id="5759" w:name="_Toc43215188"/>
      <w:bookmarkStart w:id="5760" w:name="_Toc45032436"/>
      <w:bookmarkStart w:id="5761" w:name="_Toc49849925"/>
      <w:bookmarkStart w:id="5762" w:name="_Toc51873439"/>
      <w:bookmarkStart w:id="5763" w:name="_Toc56517567"/>
      <w:bookmarkStart w:id="5764" w:name="_Toc58594468"/>
      <w:bookmarkStart w:id="5765" w:name="_Toc67685978"/>
      <w:bookmarkStart w:id="5766" w:name="_Toc74993805"/>
      <w:bookmarkStart w:id="5767" w:name="_Toc82716395"/>
      <w:bookmarkStart w:id="5768" w:name="_Toc88818682"/>
      <w:bookmarkStart w:id="5769" w:name="_Toc90650604"/>
      <w:bookmarkStart w:id="5770" w:name="_Toc98506274"/>
      <w:bookmarkStart w:id="5771" w:name="_Toc106639559"/>
      <w:bookmarkStart w:id="5772" w:name="_Toc114779069"/>
      <w:bookmarkStart w:id="5773" w:name="_Toc122096986"/>
      <w:bookmarkStart w:id="5774" w:name="_Toc130844207"/>
      <w:bookmarkStart w:id="5775" w:name="_Toc138411914"/>
      <w:bookmarkStart w:id="5776" w:name="_Toc145956107"/>
      <w:bookmarkStart w:id="5777" w:name="_Toc153887547"/>
      <w:bookmarkStart w:id="5778" w:name="_Toc161905436"/>
      <w:bookmarkStart w:id="5779" w:name="_Toc170210039"/>
      <w:bookmarkStart w:id="5780" w:name="_Toc177550834"/>
      <w:bookmarkStart w:id="5781" w:name="_Toc183624924"/>
      <w:bookmarkStart w:id="5782" w:name="_Toc186726916"/>
      <w:bookmarkStart w:id="5783" w:name="_Toc200620841"/>
      <w:bookmarkStart w:id="5784" w:name="_Toc207788035"/>
      <w:r>
        <w:t>6.1.6.3.10</w:t>
      </w:r>
      <w:r w:rsidRPr="00BC662F">
        <w:tab/>
        <w:t>Enumeration:</w:t>
      </w:r>
      <w:r>
        <w:t xml:space="preserve"> LcsPriority</w:t>
      </w:r>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5785" w:name="_Toc20150427"/>
      <w:bookmarkStart w:id="5786" w:name="_Toc25168674"/>
      <w:bookmarkStart w:id="5787" w:name="_Toc27593093"/>
      <w:bookmarkStart w:id="5788" w:name="_Toc34147965"/>
      <w:bookmarkStart w:id="5789" w:name="_Toc36463349"/>
      <w:bookmarkStart w:id="5790" w:name="_Toc43215189"/>
      <w:bookmarkStart w:id="5791" w:name="_Toc45032437"/>
      <w:bookmarkStart w:id="5792" w:name="_Toc49849926"/>
      <w:bookmarkStart w:id="5793" w:name="_Toc51873440"/>
      <w:bookmarkStart w:id="5794" w:name="_Toc56517568"/>
      <w:bookmarkStart w:id="5795" w:name="_Toc58594469"/>
      <w:bookmarkStart w:id="5796" w:name="_Toc67685979"/>
      <w:bookmarkStart w:id="5797" w:name="_Toc74993806"/>
      <w:bookmarkStart w:id="5798" w:name="_Toc82716396"/>
      <w:bookmarkStart w:id="5799" w:name="_Toc88818683"/>
      <w:bookmarkStart w:id="5800" w:name="_Toc90650605"/>
      <w:bookmarkStart w:id="5801" w:name="_Toc98506275"/>
      <w:bookmarkStart w:id="5802" w:name="_Toc106639560"/>
      <w:bookmarkStart w:id="5803" w:name="_Toc114779070"/>
      <w:bookmarkStart w:id="5804" w:name="_Toc122096987"/>
      <w:bookmarkStart w:id="5805" w:name="_Toc130844208"/>
      <w:bookmarkStart w:id="5806" w:name="_Toc138411915"/>
      <w:bookmarkStart w:id="5807" w:name="_Toc145956108"/>
      <w:bookmarkStart w:id="5808" w:name="_Toc153887548"/>
      <w:bookmarkStart w:id="5809" w:name="_Toc161905437"/>
      <w:bookmarkStart w:id="5810" w:name="_Toc170210040"/>
      <w:bookmarkStart w:id="5811" w:name="_Toc177550835"/>
      <w:bookmarkStart w:id="5812" w:name="_Toc183624925"/>
      <w:bookmarkStart w:id="5813" w:name="_Toc186726917"/>
      <w:bookmarkStart w:id="5814" w:name="_Toc200620842"/>
      <w:bookmarkStart w:id="5815" w:name="_Toc207788036"/>
      <w:r>
        <w:t>6.1.6.3.11</w:t>
      </w:r>
      <w:r w:rsidRPr="00BC662F">
        <w:tab/>
        <w:t>Enumeration:</w:t>
      </w:r>
      <w:r w:rsidRPr="00E661BE">
        <w:t xml:space="preserve"> VelocityRequested</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5816" w:name="_Toc20150428"/>
      <w:bookmarkStart w:id="5817" w:name="_Toc25168675"/>
      <w:bookmarkStart w:id="5818" w:name="_Toc27593094"/>
      <w:bookmarkStart w:id="5819" w:name="_Toc34147966"/>
      <w:bookmarkStart w:id="5820" w:name="_Toc36463350"/>
      <w:bookmarkStart w:id="5821" w:name="_Toc43215190"/>
      <w:bookmarkStart w:id="5822" w:name="_Toc45032438"/>
      <w:bookmarkStart w:id="5823" w:name="_Toc49849927"/>
      <w:bookmarkStart w:id="5824" w:name="_Toc51873441"/>
      <w:bookmarkStart w:id="5825" w:name="_Toc56517569"/>
      <w:bookmarkStart w:id="5826" w:name="_Toc58594470"/>
      <w:bookmarkStart w:id="5827" w:name="_Toc67685980"/>
      <w:bookmarkStart w:id="5828" w:name="_Toc74993807"/>
      <w:bookmarkStart w:id="5829" w:name="_Toc82716397"/>
      <w:bookmarkStart w:id="5830" w:name="_Toc88818684"/>
      <w:bookmarkStart w:id="5831" w:name="_Toc90650606"/>
      <w:bookmarkStart w:id="5832" w:name="_Toc98506276"/>
      <w:bookmarkStart w:id="5833" w:name="_Toc106639561"/>
      <w:bookmarkStart w:id="5834" w:name="_Toc114779071"/>
      <w:bookmarkStart w:id="5835" w:name="_Toc122096988"/>
      <w:bookmarkStart w:id="5836" w:name="_Toc130844209"/>
      <w:bookmarkStart w:id="5837" w:name="_Toc138411916"/>
      <w:bookmarkStart w:id="5838" w:name="_Toc145956109"/>
      <w:bookmarkStart w:id="5839" w:name="_Toc153887549"/>
      <w:bookmarkStart w:id="5840" w:name="_Toc161905438"/>
      <w:bookmarkStart w:id="5841" w:name="_Toc170210041"/>
      <w:bookmarkStart w:id="5842" w:name="_Toc177550836"/>
      <w:bookmarkStart w:id="5843" w:name="_Toc183624926"/>
      <w:bookmarkStart w:id="5844" w:name="_Toc186726918"/>
      <w:bookmarkStart w:id="5845" w:name="_Toc200620843"/>
      <w:bookmarkStart w:id="5846" w:name="_Toc207788037"/>
      <w:r>
        <w:t>6.1.6.3.12</w:t>
      </w:r>
      <w:r w:rsidRPr="00BC662F">
        <w:tab/>
        <w:t>Enumeration:</w:t>
      </w:r>
      <w:r w:rsidRPr="00E661BE">
        <w:t xml:space="preserve"> </w:t>
      </w:r>
      <w:r w:rsidRPr="0088594C">
        <w:t>AccuracyFulfilmentIndicator</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5847" w:name="_Toc20150429"/>
      <w:bookmarkStart w:id="5848" w:name="_Toc25168676"/>
      <w:bookmarkStart w:id="5849" w:name="_Toc27593095"/>
      <w:bookmarkStart w:id="5850" w:name="_Toc34147967"/>
      <w:bookmarkStart w:id="5851" w:name="_Toc36463351"/>
      <w:bookmarkStart w:id="5852" w:name="_Toc43215191"/>
      <w:bookmarkStart w:id="5853" w:name="_Toc45032439"/>
      <w:bookmarkStart w:id="5854" w:name="_Toc49849928"/>
      <w:bookmarkStart w:id="5855" w:name="_Toc51873442"/>
      <w:bookmarkStart w:id="5856" w:name="_Toc56517570"/>
      <w:bookmarkStart w:id="5857" w:name="_Toc58594471"/>
      <w:bookmarkStart w:id="5858" w:name="_Toc67685981"/>
      <w:bookmarkStart w:id="5859" w:name="_Toc74993808"/>
      <w:bookmarkStart w:id="5860" w:name="_Toc82716398"/>
      <w:bookmarkStart w:id="5861" w:name="_Toc88818685"/>
      <w:bookmarkStart w:id="5862" w:name="_Toc90650607"/>
      <w:bookmarkStart w:id="5863" w:name="_Toc98506277"/>
      <w:bookmarkStart w:id="5864" w:name="_Toc106639562"/>
      <w:bookmarkStart w:id="5865" w:name="_Toc114779072"/>
      <w:bookmarkStart w:id="5866" w:name="_Toc122096989"/>
      <w:bookmarkStart w:id="5867" w:name="_Toc130844210"/>
      <w:bookmarkStart w:id="5868" w:name="_Toc138411917"/>
      <w:bookmarkStart w:id="5869" w:name="_Toc145956110"/>
      <w:bookmarkStart w:id="5870" w:name="_Toc153887550"/>
      <w:bookmarkStart w:id="5871" w:name="_Toc161905439"/>
      <w:bookmarkStart w:id="5872" w:name="_Toc170210042"/>
      <w:bookmarkStart w:id="5873" w:name="_Toc177550837"/>
      <w:bookmarkStart w:id="5874" w:name="_Toc183624927"/>
      <w:bookmarkStart w:id="5875" w:name="_Toc186726919"/>
      <w:bookmarkStart w:id="5876" w:name="_Toc200620844"/>
      <w:bookmarkStart w:id="5877" w:name="_Toc207788038"/>
      <w:r>
        <w:t>6.1.6.3.13</w:t>
      </w:r>
      <w:r w:rsidRPr="00BC662F">
        <w:tab/>
        <w:t>Enumeration:</w:t>
      </w:r>
      <w:r w:rsidRPr="00E661BE">
        <w:t xml:space="preserve"> </w:t>
      </w:r>
      <w:r>
        <w:t>VerticalDirection</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5878" w:name="_Toc20150430"/>
      <w:bookmarkStart w:id="5879" w:name="_Toc25168677"/>
      <w:bookmarkStart w:id="5880" w:name="_Toc27593096"/>
      <w:bookmarkStart w:id="5881" w:name="_Toc34147968"/>
      <w:bookmarkStart w:id="5882" w:name="_Toc36463352"/>
      <w:bookmarkStart w:id="5883" w:name="_Toc43215192"/>
      <w:bookmarkStart w:id="5884" w:name="_Toc45032440"/>
      <w:bookmarkStart w:id="5885" w:name="_Toc49849929"/>
      <w:bookmarkStart w:id="5886" w:name="_Toc51873443"/>
      <w:bookmarkStart w:id="5887" w:name="_Toc56517571"/>
      <w:bookmarkStart w:id="5888" w:name="_Toc58594472"/>
      <w:bookmarkStart w:id="5889" w:name="_Toc67685982"/>
      <w:bookmarkStart w:id="5890" w:name="_Toc74993809"/>
      <w:bookmarkStart w:id="5891" w:name="_Toc82716399"/>
      <w:bookmarkStart w:id="5892" w:name="_Toc88818686"/>
      <w:bookmarkStart w:id="5893" w:name="_Toc90650608"/>
      <w:bookmarkStart w:id="5894" w:name="_Toc98506278"/>
      <w:bookmarkStart w:id="5895" w:name="_Toc106639563"/>
      <w:bookmarkStart w:id="5896" w:name="_Toc114779073"/>
      <w:bookmarkStart w:id="5897" w:name="_Toc122096990"/>
      <w:bookmarkStart w:id="5898" w:name="_Toc130844211"/>
      <w:bookmarkStart w:id="5899" w:name="_Toc138411918"/>
      <w:bookmarkStart w:id="5900" w:name="_Toc145956111"/>
      <w:bookmarkStart w:id="5901" w:name="_Toc153887551"/>
      <w:bookmarkStart w:id="5902" w:name="_Toc161905440"/>
      <w:bookmarkStart w:id="5903" w:name="_Toc170210043"/>
      <w:bookmarkStart w:id="5904" w:name="_Toc177550838"/>
      <w:bookmarkStart w:id="5905" w:name="_Toc183624928"/>
      <w:bookmarkStart w:id="5906" w:name="_Toc186726920"/>
      <w:bookmarkStart w:id="5907" w:name="_Toc200620845"/>
      <w:bookmarkStart w:id="5908" w:name="_Toc207788039"/>
      <w:r>
        <w:t>6.1.6.3.14</w:t>
      </w:r>
      <w:r w:rsidRPr="003B2883">
        <w:tab/>
        <w:t xml:space="preserve">Enumeration: </w:t>
      </w:r>
      <w:r>
        <w:t>LdrType</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5909" w:name="_Toc20150431"/>
      <w:bookmarkStart w:id="5910" w:name="_Toc25168678"/>
      <w:bookmarkStart w:id="5911" w:name="_Toc27593097"/>
      <w:bookmarkStart w:id="5912" w:name="_Toc34147969"/>
      <w:bookmarkStart w:id="5913" w:name="_Toc36463353"/>
      <w:bookmarkStart w:id="5914" w:name="_Toc43215193"/>
      <w:bookmarkStart w:id="5915" w:name="_Toc45032441"/>
      <w:bookmarkStart w:id="5916" w:name="_Toc49849930"/>
      <w:bookmarkStart w:id="5917" w:name="_Toc51873444"/>
      <w:bookmarkStart w:id="5918" w:name="_Toc56517572"/>
      <w:bookmarkStart w:id="5919" w:name="_Toc58594473"/>
      <w:bookmarkStart w:id="5920" w:name="_Toc67685983"/>
      <w:bookmarkStart w:id="5921" w:name="_Toc74993810"/>
      <w:bookmarkStart w:id="5922" w:name="_Toc82716400"/>
      <w:bookmarkStart w:id="5923" w:name="_Toc88818687"/>
      <w:bookmarkStart w:id="5924" w:name="_Toc90650609"/>
      <w:bookmarkStart w:id="5925" w:name="_Toc98506279"/>
      <w:bookmarkStart w:id="5926" w:name="_Toc106639564"/>
      <w:bookmarkStart w:id="5927" w:name="_Toc114779074"/>
      <w:bookmarkStart w:id="5928" w:name="_Toc122096991"/>
      <w:bookmarkStart w:id="5929" w:name="_Toc130844212"/>
      <w:bookmarkStart w:id="5930" w:name="_Toc138411919"/>
      <w:bookmarkStart w:id="5931" w:name="_Toc145956112"/>
      <w:bookmarkStart w:id="5932" w:name="_Toc153887552"/>
      <w:bookmarkStart w:id="5933" w:name="_Toc161905441"/>
      <w:bookmarkStart w:id="5934" w:name="_Toc170210044"/>
      <w:bookmarkStart w:id="5935" w:name="_Toc177550839"/>
      <w:bookmarkStart w:id="5936" w:name="_Toc183624929"/>
      <w:bookmarkStart w:id="5937" w:name="_Toc186726921"/>
      <w:bookmarkStart w:id="5938" w:name="_Toc200620846"/>
      <w:bookmarkStart w:id="5939" w:name="_Toc207788040"/>
      <w:r>
        <w:t>6.1.6.3.15</w:t>
      </w:r>
      <w:r w:rsidRPr="00BC662F">
        <w:tab/>
        <w:t>Enumeration</w:t>
      </w:r>
      <w:r>
        <w:t>: ReportingAreaType</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5940" w:name="_Toc20150432"/>
      <w:bookmarkStart w:id="5941" w:name="_Toc25168679"/>
      <w:bookmarkStart w:id="5942" w:name="_Toc27593098"/>
      <w:bookmarkStart w:id="5943" w:name="_Toc34147970"/>
      <w:bookmarkStart w:id="5944" w:name="_Toc36463354"/>
      <w:bookmarkStart w:id="5945" w:name="_Toc43215194"/>
      <w:bookmarkStart w:id="5946" w:name="_Toc45032442"/>
      <w:bookmarkStart w:id="5947" w:name="_Toc49849931"/>
      <w:bookmarkStart w:id="5948" w:name="_Toc51873445"/>
      <w:bookmarkStart w:id="5949" w:name="_Toc56517573"/>
      <w:bookmarkStart w:id="5950" w:name="_Toc58594474"/>
      <w:bookmarkStart w:id="5951" w:name="_Toc67685984"/>
      <w:bookmarkStart w:id="5952" w:name="_Toc74993811"/>
      <w:bookmarkStart w:id="5953" w:name="_Toc82716401"/>
      <w:bookmarkStart w:id="5954" w:name="_Toc88818688"/>
      <w:bookmarkStart w:id="5955" w:name="_Toc90650610"/>
      <w:bookmarkStart w:id="5956" w:name="_Toc98506280"/>
      <w:bookmarkStart w:id="5957" w:name="_Toc106639565"/>
      <w:bookmarkStart w:id="5958" w:name="_Toc114779075"/>
      <w:bookmarkStart w:id="5959" w:name="_Toc122096992"/>
      <w:bookmarkStart w:id="5960" w:name="_Toc130844213"/>
      <w:bookmarkStart w:id="5961" w:name="_Toc138411920"/>
      <w:bookmarkStart w:id="5962" w:name="_Toc145956113"/>
      <w:bookmarkStart w:id="5963" w:name="_Toc153887553"/>
      <w:bookmarkStart w:id="5964" w:name="_Toc161905442"/>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5965" w:name="_Toc170210045"/>
      <w:bookmarkStart w:id="5966" w:name="_Toc177550840"/>
      <w:bookmarkStart w:id="5967" w:name="_Toc183624930"/>
      <w:bookmarkStart w:id="5968" w:name="_Toc186726922"/>
      <w:bookmarkStart w:id="5969" w:name="_Toc200620847"/>
      <w:bookmarkStart w:id="5970" w:name="_Toc207788041"/>
      <w:r>
        <w:t>6.1.6.3.16</w:t>
      </w:r>
      <w:r w:rsidRPr="00BC662F">
        <w:tab/>
        <w:t>Enumeration</w:t>
      </w:r>
      <w:r>
        <w:t>: OccurrenceInfo</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5971" w:name="_Toc20150433"/>
      <w:bookmarkStart w:id="5972" w:name="_Toc25168680"/>
      <w:bookmarkStart w:id="5973" w:name="_Toc27593099"/>
      <w:bookmarkStart w:id="5974" w:name="_Toc34147971"/>
      <w:bookmarkStart w:id="5975" w:name="_Toc36463355"/>
      <w:bookmarkStart w:id="5976" w:name="_Toc43215195"/>
      <w:bookmarkStart w:id="5977" w:name="_Toc45032443"/>
      <w:bookmarkStart w:id="5978" w:name="_Toc49849932"/>
      <w:bookmarkStart w:id="5979" w:name="_Toc51873446"/>
      <w:bookmarkStart w:id="5980" w:name="_Toc56517574"/>
      <w:bookmarkStart w:id="5981" w:name="_Toc58594475"/>
      <w:bookmarkStart w:id="5982" w:name="_Toc67685985"/>
      <w:bookmarkStart w:id="5983" w:name="_Toc74993812"/>
      <w:bookmarkStart w:id="5984" w:name="_Toc82716402"/>
      <w:bookmarkStart w:id="5985" w:name="_Toc88818689"/>
      <w:bookmarkStart w:id="5986" w:name="_Toc90650611"/>
      <w:bookmarkStart w:id="5987" w:name="_Toc98506281"/>
      <w:bookmarkStart w:id="5988" w:name="_Toc106639566"/>
      <w:bookmarkStart w:id="5989" w:name="_Toc114779076"/>
      <w:bookmarkStart w:id="5990" w:name="_Toc122096993"/>
      <w:bookmarkStart w:id="5991" w:name="_Toc130844214"/>
      <w:bookmarkStart w:id="5992" w:name="_Toc138411921"/>
      <w:bookmarkStart w:id="5993" w:name="_Toc145956114"/>
      <w:bookmarkStart w:id="5994" w:name="_Toc153887554"/>
      <w:bookmarkStart w:id="5995" w:name="_Toc161905443"/>
      <w:bookmarkStart w:id="5996" w:name="_Toc170210046"/>
      <w:bookmarkStart w:id="5997" w:name="_Toc177550841"/>
      <w:bookmarkStart w:id="5998" w:name="_Toc183624931"/>
      <w:bookmarkStart w:id="5999" w:name="_Toc186726923"/>
      <w:bookmarkStart w:id="6000" w:name="_Toc200620848"/>
      <w:bookmarkStart w:id="6001" w:name="_Toc207788042"/>
      <w:r>
        <w:t>6.1.6.3.17</w:t>
      </w:r>
      <w:r w:rsidRPr="00BC662F">
        <w:tab/>
        <w:t>Enumeration</w:t>
      </w:r>
      <w:r>
        <w:t>: ReportingAccessType</w:t>
      </w:r>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6002" w:name="_Toc20150434"/>
      <w:bookmarkStart w:id="6003" w:name="_Toc25168681"/>
      <w:bookmarkStart w:id="6004" w:name="_Toc27593100"/>
      <w:bookmarkStart w:id="6005" w:name="_Toc34147972"/>
      <w:bookmarkStart w:id="6006" w:name="_Toc36463356"/>
      <w:bookmarkStart w:id="6007" w:name="_Toc43215196"/>
      <w:bookmarkStart w:id="6008" w:name="_Toc45032444"/>
      <w:bookmarkStart w:id="6009" w:name="_Toc49849933"/>
      <w:bookmarkStart w:id="6010" w:name="_Toc51873447"/>
      <w:bookmarkStart w:id="6011" w:name="_Toc56517575"/>
      <w:bookmarkStart w:id="6012" w:name="_Toc58594476"/>
      <w:bookmarkStart w:id="6013" w:name="_Toc67685986"/>
      <w:bookmarkStart w:id="6014" w:name="_Toc74993813"/>
      <w:bookmarkStart w:id="6015" w:name="_Toc82716403"/>
      <w:bookmarkStart w:id="6016" w:name="_Toc88818690"/>
      <w:bookmarkStart w:id="6017" w:name="_Toc90650612"/>
      <w:bookmarkStart w:id="6018" w:name="_Toc98506282"/>
      <w:bookmarkStart w:id="6019" w:name="_Toc106639567"/>
      <w:bookmarkStart w:id="6020" w:name="_Toc114779077"/>
      <w:bookmarkStart w:id="6021" w:name="_Toc122096994"/>
      <w:bookmarkStart w:id="6022" w:name="_Toc130844215"/>
      <w:bookmarkStart w:id="6023" w:name="_Toc138411922"/>
      <w:bookmarkStart w:id="6024" w:name="_Toc145956115"/>
      <w:bookmarkStart w:id="6025" w:name="_Toc153887555"/>
      <w:bookmarkStart w:id="6026" w:name="_Toc161905444"/>
      <w:bookmarkStart w:id="6027" w:name="_Toc170210047"/>
      <w:bookmarkStart w:id="6028" w:name="_Toc177550842"/>
      <w:bookmarkStart w:id="6029" w:name="_Toc183624932"/>
      <w:bookmarkStart w:id="6030" w:name="_Toc186726924"/>
      <w:bookmarkStart w:id="6031" w:name="_Toc200620849"/>
      <w:bookmarkStart w:id="6032" w:name="_Toc207788043"/>
      <w:r>
        <w:t>6.1.6.3.18</w:t>
      </w:r>
      <w:r w:rsidRPr="003B2883">
        <w:tab/>
        <w:t xml:space="preserve">Enumeration: </w:t>
      </w:r>
      <w:r>
        <w:t>Event</w:t>
      </w:r>
      <w:r w:rsidRPr="003B2883">
        <w:t>Class</w:t>
      </w:r>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r w:rsidR="000C1030" w:rsidRPr="003B2883" w14:paraId="1F61972C"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pPr>
            <w:r>
              <w:t>"DUMMY"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pPr>
            <w:r>
              <w:t>A dummy message.</w:t>
            </w:r>
          </w:p>
          <w:p w14:paraId="6B6F4FF6" w14:textId="77777777" w:rsidR="000C1030" w:rsidRDefault="000C1030" w:rsidP="000C1030">
            <w:pPr>
              <w:pStyle w:val="TAL"/>
            </w:pPr>
          </w:p>
          <w:p w14:paraId="5E4886A0" w14:textId="285B85C8" w:rsidR="000C1030" w:rsidRDefault="000C1030" w:rsidP="000C1030">
            <w:pPr>
              <w:pStyle w:val="TAL"/>
            </w:pPr>
            <w:r>
              <w:t>A dummy message is used when no event report message is available at the sender but the service operation requires an event report message object as mandatory IE.</w:t>
            </w:r>
          </w:p>
        </w:tc>
      </w:tr>
    </w:tbl>
    <w:p w14:paraId="7F3E0241" w14:textId="77777777" w:rsidR="00EB7848" w:rsidRDefault="00EB7848" w:rsidP="00EB7848"/>
    <w:p w14:paraId="08E965B0" w14:textId="77777777" w:rsidR="00EB7848" w:rsidRPr="003B2883" w:rsidRDefault="00EB7848" w:rsidP="00B32564">
      <w:pPr>
        <w:pStyle w:val="Heading5"/>
      </w:pPr>
      <w:bookmarkStart w:id="6033" w:name="_Toc20150435"/>
      <w:bookmarkStart w:id="6034" w:name="_Toc25168682"/>
      <w:bookmarkStart w:id="6035" w:name="_Toc27593101"/>
      <w:bookmarkStart w:id="6036" w:name="_Toc34147973"/>
      <w:bookmarkStart w:id="6037" w:name="_Toc36463357"/>
      <w:bookmarkStart w:id="6038" w:name="_Toc43215197"/>
      <w:bookmarkStart w:id="6039" w:name="_Toc45032445"/>
      <w:bookmarkStart w:id="6040" w:name="_Toc49849934"/>
      <w:bookmarkStart w:id="6041" w:name="_Toc51873448"/>
      <w:bookmarkStart w:id="6042" w:name="_Toc56517576"/>
      <w:bookmarkStart w:id="6043" w:name="_Toc58594477"/>
      <w:bookmarkStart w:id="6044" w:name="_Toc67685987"/>
      <w:bookmarkStart w:id="6045" w:name="_Toc74993814"/>
      <w:bookmarkStart w:id="6046" w:name="_Toc82716404"/>
      <w:bookmarkStart w:id="6047" w:name="_Toc88818691"/>
      <w:bookmarkStart w:id="6048" w:name="_Toc90650613"/>
      <w:bookmarkStart w:id="6049" w:name="_Toc98506283"/>
      <w:bookmarkStart w:id="6050" w:name="_Toc106639568"/>
      <w:bookmarkStart w:id="6051" w:name="_Toc114779078"/>
      <w:bookmarkStart w:id="6052" w:name="_Toc122096995"/>
      <w:bookmarkStart w:id="6053" w:name="_Toc130844216"/>
      <w:bookmarkStart w:id="6054" w:name="_Toc138411923"/>
      <w:bookmarkStart w:id="6055" w:name="_Toc145956116"/>
      <w:bookmarkStart w:id="6056" w:name="_Toc153887556"/>
      <w:bookmarkStart w:id="6057" w:name="_Toc161905445"/>
      <w:bookmarkStart w:id="6058" w:name="_Toc170210048"/>
      <w:bookmarkStart w:id="6059" w:name="_Toc177550843"/>
      <w:bookmarkStart w:id="6060" w:name="_Toc183624933"/>
      <w:bookmarkStart w:id="6061" w:name="_Toc186726925"/>
      <w:bookmarkStart w:id="6062" w:name="_Toc200620850"/>
      <w:bookmarkStart w:id="6063" w:name="_Toc207788044"/>
      <w:r>
        <w:t>6.1.6.3.19</w:t>
      </w:r>
      <w:r w:rsidRPr="003B2883">
        <w:tab/>
        <w:t xml:space="preserve">Enumeration: </w:t>
      </w:r>
      <w:r>
        <w:t>ReportedEventType</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6064" w:name="_Toc20150436"/>
      <w:bookmarkStart w:id="6065" w:name="_Toc25168683"/>
      <w:bookmarkStart w:id="6066" w:name="_Toc27593102"/>
      <w:bookmarkStart w:id="6067" w:name="_Toc34147974"/>
      <w:bookmarkStart w:id="6068" w:name="_Toc36463358"/>
      <w:bookmarkStart w:id="6069" w:name="_Toc43215198"/>
      <w:bookmarkStart w:id="6070" w:name="_Toc45032446"/>
      <w:bookmarkStart w:id="6071" w:name="_Toc49849935"/>
      <w:bookmarkStart w:id="6072" w:name="_Toc51873449"/>
      <w:bookmarkStart w:id="6073" w:name="_Toc56517577"/>
      <w:bookmarkStart w:id="6074" w:name="_Toc58594478"/>
      <w:bookmarkStart w:id="6075" w:name="_Toc67685988"/>
      <w:bookmarkStart w:id="6076" w:name="_Toc74993815"/>
      <w:bookmarkStart w:id="6077" w:name="_Toc82716405"/>
      <w:bookmarkStart w:id="6078" w:name="_Toc88818692"/>
      <w:bookmarkStart w:id="6079" w:name="_Toc90650614"/>
      <w:bookmarkStart w:id="6080" w:name="_Toc98506284"/>
      <w:bookmarkStart w:id="6081" w:name="_Toc106639569"/>
      <w:bookmarkStart w:id="6082" w:name="_Toc114779079"/>
      <w:bookmarkStart w:id="6083" w:name="_Toc122096996"/>
      <w:bookmarkStart w:id="6084" w:name="_Toc130844217"/>
      <w:bookmarkStart w:id="6085" w:name="_Toc138411924"/>
      <w:bookmarkStart w:id="6086" w:name="_Toc145956117"/>
      <w:bookmarkStart w:id="6087" w:name="_Toc153887557"/>
      <w:bookmarkStart w:id="6088" w:name="_Toc161905446"/>
      <w:bookmarkStart w:id="6089" w:name="_Toc170210049"/>
      <w:bookmarkStart w:id="6090" w:name="_Toc177550844"/>
      <w:bookmarkStart w:id="6091" w:name="_Toc183624934"/>
      <w:bookmarkStart w:id="6092" w:name="_Toc186726926"/>
      <w:bookmarkStart w:id="6093" w:name="_Toc200620851"/>
      <w:bookmarkStart w:id="6094" w:name="_Toc207788045"/>
      <w:r>
        <w:t>6.1.6.3.20</w:t>
      </w:r>
      <w:r w:rsidRPr="003B2883">
        <w:tab/>
        <w:t>Enumeration</w:t>
      </w:r>
      <w:r>
        <w:t>: TerminationCause</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6095" w:name="_Toc25168684"/>
      <w:bookmarkStart w:id="6096" w:name="_Toc27593103"/>
      <w:bookmarkStart w:id="6097" w:name="_Toc34147975"/>
      <w:bookmarkStart w:id="6098" w:name="_Toc36463359"/>
      <w:bookmarkStart w:id="6099" w:name="_Toc43215199"/>
      <w:bookmarkStart w:id="6100" w:name="_Toc45032447"/>
      <w:bookmarkStart w:id="6101" w:name="_Toc49849936"/>
      <w:bookmarkStart w:id="6102" w:name="_Toc51873450"/>
      <w:bookmarkStart w:id="6103" w:name="_Toc56517578"/>
      <w:bookmarkStart w:id="6104" w:name="_Toc58594479"/>
      <w:bookmarkStart w:id="6105" w:name="_Toc67685989"/>
      <w:bookmarkStart w:id="6106" w:name="_Toc74993816"/>
      <w:bookmarkStart w:id="6107" w:name="_Toc82716406"/>
      <w:bookmarkStart w:id="6108" w:name="_Toc88818693"/>
      <w:bookmarkStart w:id="6109" w:name="_Toc90650615"/>
      <w:bookmarkStart w:id="6110" w:name="_Toc98506285"/>
      <w:bookmarkStart w:id="6111" w:name="_Toc106639570"/>
      <w:bookmarkStart w:id="6112" w:name="_Toc114779080"/>
      <w:bookmarkStart w:id="6113" w:name="_Toc122096997"/>
      <w:bookmarkStart w:id="6114" w:name="_Toc130844218"/>
      <w:bookmarkStart w:id="6115" w:name="_Toc138411925"/>
      <w:bookmarkStart w:id="6116" w:name="_Toc145956118"/>
      <w:bookmarkStart w:id="6117" w:name="_Toc153887558"/>
      <w:bookmarkStart w:id="6118" w:name="_Toc161905447"/>
      <w:bookmarkStart w:id="6119" w:name="_Toc170210050"/>
      <w:bookmarkStart w:id="6120" w:name="_Toc177550845"/>
      <w:bookmarkStart w:id="6121" w:name="_Toc183624935"/>
      <w:bookmarkStart w:id="6122" w:name="_Toc186726927"/>
      <w:bookmarkStart w:id="6123" w:name="_Toc200620852"/>
      <w:bookmarkStart w:id="6124" w:name="_Toc207788046"/>
      <w:r w:rsidRPr="00EB7848">
        <w:t>6.1.6.3.21</w:t>
      </w:r>
      <w:r w:rsidRPr="00EB7848">
        <w:tab/>
        <w:t xml:space="preserve">Enumeration: </w:t>
      </w:r>
      <w:r w:rsidRPr="00EB7848">
        <w:rPr>
          <w:lang w:eastAsia="zh-CN"/>
        </w:rPr>
        <w:t>LcsQosClass</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2C430189" w:rsidR="0071299A" w:rsidRDefault="0071299A" w:rsidP="0071299A">
            <w:pPr>
              <w:spacing w:after="0"/>
            </w:pPr>
          </w:p>
        </w:tc>
      </w:tr>
    </w:tbl>
    <w:p w14:paraId="28B0E171" w14:textId="77777777" w:rsidR="00EB7848" w:rsidRDefault="00EB7848" w:rsidP="00EB7848"/>
    <w:p w14:paraId="24C580A6" w14:textId="77777777" w:rsidR="00EB7848" w:rsidRDefault="00EB7848" w:rsidP="00B32564">
      <w:pPr>
        <w:pStyle w:val="Heading5"/>
      </w:pPr>
      <w:bookmarkStart w:id="6125" w:name="_Toc34147976"/>
      <w:bookmarkStart w:id="6126" w:name="_Toc36463360"/>
      <w:bookmarkStart w:id="6127" w:name="_Toc43215200"/>
      <w:bookmarkStart w:id="6128" w:name="_Toc45032448"/>
      <w:bookmarkStart w:id="6129" w:name="_Toc49849937"/>
      <w:bookmarkStart w:id="6130" w:name="_Toc51873451"/>
      <w:bookmarkStart w:id="6131" w:name="_Toc56517579"/>
      <w:bookmarkStart w:id="6132" w:name="_Toc58594480"/>
      <w:bookmarkStart w:id="6133" w:name="_Toc67685990"/>
      <w:bookmarkStart w:id="6134" w:name="_Toc74993817"/>
      <w:bookmarkStart w:id="6135" w:name="_Toc82716407"/>
      <w:bookmarkStart w:id="6136" w:name="_Toc88818694"/>
      <w:bookmarkStart w:id="6137" w:name="_Toc90650616"/>
      <w:bookmarkStart w:id="6138" w:name="_Toc98506286"/>
      <w:bookmarkStart w:id="6139" w:name="_Toc106639571"/>
      <w:bookmarkStart w:id="6140" w:name="_Toc114779081"/>
      <w:bookmarkStart w:id="6141" w:name="_Toc122096998"/>
      <w:bookmarkStart w:id="6142" w:name="_Toc130844219"/>
      <w:bookmarkStart w:id="6143" w:name="_Toc138411926"/>
      <w:bookmarkStart w:id="6144" w:name="_Toc145956119"/>
      <w:bookmarkStart w:id="6145" w:name="_Toc153887559"/>
      <w:bookmarkStart w:id="6146" w:name="_Toc161905448"/>
      <w:bookmarkStart w:id="6147" w:name="_Toc170210051"/>
      <w:bookmarkStart w:id="6148" w:name="_Toc177550846"/>
      <w:bookmarkStart w:id="6149" w:name="_Toc183624936"/>
      <w:bookmarkStart w:id="6150" w:name="_Toc186726928"/>
      <w:bookmarkStart w:id="6151" w:name="_Toc200620853"/>
      <w:bookmarkStart w:id="6152" w:name="_Toc207788047"/>
      <w:r>
        <w:t>6.1.6.3.22</w:t>
      </w:r>
      <w:r>
        <w:tab/>
        <w:t xml:space="preserve">Enumeration: </w:t>
      </w:r>
      <w:r w:rsidRPr="0031710B">
        <w:rPr>
          <w:lang w:eastAsia="zh-CN"/>
        </w:rPr>
        <w:t>UeLocationServiceInd</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6153" w:name="_Toc138411927"/>
      <w:bookmarkStart w:id="6154" w:name="_Toc145956120"/>
      <w:bookmarkStart w:id="6155" w:name="_Toc153887560"/>
      <w:bookmarkStart w:id="6156" w:name="_Toc161905449"/>
      <w:bookmarkStart w:id="6157" w:name="_Toc170210052"/>
      <w:bookmarkStart w:id="6158" w:name="_Toc177550847"/>
      <w:bookmarkStart w:id="6159" w:name="_Toc183624937"/>
      <w:bookmarkStart w:id="6160" w:name="_Toc186726929"/>
      <w:bookmarkStart w:id="6161" w:name="_Toc200620854"/>
      <w:bookmarkStart w:id="6162" w:name="_Toc207788048"/>
      <w:r>
        <w:t>6.1.6.3.</w:t>
      </w:r>
      <w:r w:rsidR="006F709B">
        <w:t>23</w:t>
      </w:r>
      <w:r>
        <w:tab/>
      </w:r>
      <w:r w:rsidR="00AC3DAF">
        <w:t xml:space="preserve">Enumeration: </w:t>
      </w:r>
      <w:r w:rsidR="00AC3DAF">
        <w:rPr>
          <w:lang w:eastAsia="zh-CN"/>
        </w:rPr>
        <w:t>IndoorOutdoorInd</w:t>
      </w:r>
      <w:bookmarkEnd w:id="6153"/>
      <w:bookmarkEnd w:id="6154"/>
      <w:bookmarkEnd w:id="6155"/>
      <w:bookmarkEnd w:id="6156"/>
      <w:bookmarkEnd w:id="6157"/>
      <w:bookmarkEnd w:id="6158"/>
      <w:bookmarkEnd w:id="6159"/>
      <w:bookmarkEnd w:id="6160"/>
      <w:bookmarkEnd w:id="6161"/>
      <w:bookmarkEnd w:id="6162"/>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6163" w:name="_Toc122096358"/>
      <w:bookmarkStart w:id="6164" w:name="_Toc138411643"/>
      <w:bookmarkStart w:id="6165" w:name="_Toc145956121"/>
      <w:bookmarkStart w:id="6166" w:name="_Toc153887561"/>
      <w:bookmarkStart w:id="6167" w:name="_Toc161905450"/>
      <w:bookmarkStart w:id="6168" w:name="_Toc170210053"/>
      <w:bookmarkStart w:id="6169" w:name="_Toc177550848"/>
      <w:bookmarkStart w:id="6170" w:name="_Toc183624938"/>
      <w:bookmarkStart w:id="6171" w:name="_Toc186726930"/>
      <w:bookmarkStart w:id="6172" w:name="_Toc200620855"/>
      <w:bookmarkStart w:id="6173" w:name="_Toc207788049"/>
      <w:r>
        <w:t>6.1.6.3.24</w:t>
      </w:r>
      <w:r>
        <w:tab/>
        <w:t xml:space="preserve">Enumeration: </w:t>
      </w:r>
      <w:bookmarkEnd w:id="6163"/>
      <w:bookmarkEnd w:id="6164"/>
      <w:r>
        <w:rPr>
          <w:lang w:eastAsia="zh-CN"/>
        </w:rPr>
        <w:t>FixType</w:t>
      </w:r>
      <w:bookmarkEnd w:id="6165"/>
      <w:bookmarkEnd w:id="6166"/>
      <w:bookmarkEnd w:id="6167"/>
      <w:bookmarkEnd w:id="6168"/>
      <w:bookmarkEnd w:id="6169"/>
      <w:bookmarkEnd w:id="6170"/>
      <w:bookmarkEnd w:id="6171"/>
      <w:bookmarkEnd w:id="6172"/>
      <w:bookmarkEnd w:id="6173"/>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6174" w:name="_Toc145956122"/>
      <w:bookmarkStart w:id="6175" w:name="_Toc153887562"/>
      <w:bookmarkStart w:id="6176" w:name="_Toc161905451"/>
      <w:bookmarkStart w:id="6177" w:name="_Toc170210054"/>
      <w:bookmarkStart w:id="6178" w:name="_Toc177550849"/>
      <w:bookmarkStart w:id="6179" w:name="_Toc183624939"/>
      <w:bookmarkStart w:id="6180" w:name="_Toc186726931"/>
      <w:bookmarkStart w:id="6181" w:name="_Toc200620856"/>
      <w:bookmarkStart w:id="6182" w:name="_Toc207788050"/>
      <w:r>
        <w:t>6.1.6.3.25</w:t>
      </w:r>
      <w:r>
        <w:tab/>
        <w:t xml:space="preserve">Enumeration: </w:t>
      </w:r>
      <w:r w:rsidRPr="009413E0">
        <w:rPr>
          <w:lang w:eastAsia="zh-CN"/>
        </w:rPr>
        <w:t>LosNlosMeasureInd</w:t>
      </w:r>
      <w:bookmarkEnd w:id="6174"/>
      <w:bookmarkEnd w:id="6175"/>
      <w:bookmarkEnd w:id="6176"/>
      <w:bookmarkEnd w:id="6177"/>
      <w:bookmarkEnd w:id="6178"/>
      <w:bookmarkEnd w:id="6179"/>
      <w:bookmarkEnd w:id="6180"/>
      <w:bookmarkEnd w:id="6181"/>
      <w:bookmarkEnd w:id="6182"/>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6183" w:name="_Toc145956123"/>
      <w:bookmarkStart w:id="6184" w:name="_Toc153887563"/>
      <w:bookmarkStart w:id="6185" w:name="_Toc161905452"/>
      <w:bookmarkStart w:id="6186" w:name="_Toc170210055"/>
      <w:bookmarkStart w:id="6187" w:name="_Toc177550850"/>
      <w:bookmarkStart w:id="6188" w:name="_Toc183624940"/>
      <w:bookmarkStart w:id="6189" w:name="_Toc186726932"/>
      <w:bookmarkStart w:id="6190" w:name="_Toc200620857"/>
      <w:bookmarkStart w:id="6191" w:name="_Toc207788051"/>
      <w:r>
        <w:t>6.1.6.3.26</w:t>
      </w:r>
      <w:r>
        <w:tab/>
        <w:t>Enumeration: UpConnectionS</w:t>
      </w:r>
      <w:r w:rsidRPr="00EC7E78">
        <w:t>tatus</w:t>
      </w:r>
      <w:bookmarkEnd w:id="6183"/>
      <w:bookmarkEnd w:id="6184"/>
      <w:bookmarkEnd w:id="6185"/>
      <w:bookmarkEnd w:id="6186"/>
      <w:bookmarkEnd w:id="6187"/>
      <w:bookmarkEnd w:id="6188"/>
      <w:bookmarkEnd w:id="6189"/>
      <w:bookmarkEnd w:id="6190"/>
      <w:bookmarkEnd w:id="6191"/>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5E3A8F6D" w:rsidR="00516E01" w:rsidRDefault="00516E01" w:rsidP="0077140D">
            <w:pPr>
              <w:pStyle w:val="TAL"/>
            </w:pPr>
            <w:r>
              <w:t xml:space="preserve">UP Connection </w:t>
            </w:r>
            <w:r w:rsidR="000C1030">
              <w:t xml:space="preserve">Change </w:t>
            </w:r>
            <w:r>
              <w:t>Indication</w:t>
            </w:r>
          </w:p>
        </w:tc>
      </w:tr>
    </w:tbl>
    <w:p w14:paraId="6EB87B99" w14:textId="0185BA2E" w:rsidR="00516E01" w:rsidRDefault="00516E01" w:rsidP="00EB7848"/>
    <w:p w14:paraId="2D851AF0" w14:textId="4F70AA2E" w:rsidR="00EF3D7B" w:rsidRDefault="00EF3D7B" w:rsidP="00EF3D7B">
      <w:pPr>
        <w:pStyle w:val="Heading5"/>
      </w:pPr>
      <w:bookmarkStart w:id="6192" w:name="_Toc145956124"/>
      <w:bookmarkStart w:id="6193" w:name="_Toc153887564"/>
      <w:bookmarkStart w:id="6194" w:name="_Toc161905453"/>
      <w:bookmarkStart w:id="6195" w:name="_Toc170210056"/>
      <w:bookmarkStart w:id="6196" w:name="_Toc177550851"/>
      <w:bookmarkStart w:id="6197" w:name="_Toc183624941"/>
      <w:bookmarkStart w:id="6198" w:name="_Toc186726933"/>
      <w:bookmarkStart w:id="6199" w:name="_Toc200620858"/>
      <w:bookmarkStart w:id="6200" w:name="_Toc207788052"/>
      <w:r w:rsidRPr="003B2883">
        <w:t>6.</w:t>
      </w:r>
      <w:r>
        <w:t>1</w:t>
      </w:r>
      <w:r w:rsidRPr="003B2883">
        <w:t>.6.3.</w:t>
      </w:r>
      <w:r w:rsidR="00D773A8">
        <w:t>27</w:t>
      </w:r>
      <w:r w:rsidRPr="003B2883">
        <w:tab/>
        <w:t xml:space="preserve">Enumeration: </w:t>
      </w:r>
      <w:r>
        <w:t>RangingSlResult</w:t>
      </w:r>
      <w:bookmarkEnd w:id="6192"/>
      <w:bookmarkEnd w:id="6193"/>
      <w:bookmarkEnd w:id="6194"/>
      <w:bookmarkEnd w:id="6195"/>
      <w:bookmarkEnd w:id="6196"/>
      <w:bookmarkEnd w:id="6197"/>
      <w:bookmarkEnd w:id="6198"/>
      <w:bookmarkEnd w:id="6199"/>
      <w:bookmarkEnd w:id="6200"/>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r w:rsidR="00484CE1" w:rsidRPr="0053421A">
              <w:t xml:space="preserve">straight line </w:t>
            </w:r>
            <w:r w:rsidRPr="00DF048C">
              <w:rPr>
                <w:rFonts w:eastAsia="SimSun"/>
                <w:lang w:eastAsia="zh-CN" w:bidi="ar"/>
              </w:rPr>
              <w:t xml:space="preserve">distance </w:t>
            </w:r>
            <w:r w:rsidR="00484CE1">
              <w:rPr>
                <w:rFonts w:eastAsia="SimSun"/>
                <w:lang w:eastAsia="zh-CN" w:bidi="ar"/>
              </w:rPr>
              <w:t xml:space="preserve">(range) </w:t>
            </w:r>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6201" w:name="_Toc145956125"/>
      <w:bookmarkStart w:id="6202" w:name="_Toc153887565"/>
      <w:bookmarkStart w:id="6203" w:name="_Toc161905454"/>
      <w:bookmarkStart w:id="6204" w:name="_Toc170210057"/>
      <w:bookmarkStart w:id="6205" w:name="_Toc177550852"/>
      <w:bookmarkStart w:id="6206" w:name="_Toc183624942"/>
      <w:bookmarkStart w:id="6207" w:name="_Toc186726934"/>
      <w:bookmarkStart w:id="6208" w:name="_Toc200620859"/>
      <w:bookmarkStart w:id="6209" w:name="_Toc207788053"/>
      <w:r>
        <w:t>6.1.6.3.</w:t>
      </w:r>
      <w:r w:rsidR="00D773A8">
        <w:t>28</w:t>
      </w:r>
      <w:r w:rsidRPr="00BC662F">
        <w:tab/>
        <w:t xml:space="preserve">Enumeration: </w:t>
      </w:r>
      <w:r>
        <w:t>RelatedU</w:t>
      </w:r>
      <w:r w:rsidR="001B1456">
        <w:t>e</w:t>
      </w:r>
      <w:r w:rsidRPr="003B2883">
        <w:t>Type</w:t>
      </w:r>
      <w:bookmarkEnd w:id="6201"/>
      <w:bookmarkEnd w:id="6202"/>
      <w:bookmarkEnd w:id="6203"/>
      <w:bookmarkEnd w:id="6204"/>
      <w:bookmarkEnd w:id="6205"/>
      <w:bookmarkEnd w:id="6206"/>
      <w:bookmarkEnd w:id="6207"/>
      <w:bookmarkEnd w:id="6208"/>
      <w:bookmarkEnd w:id="6209"/>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6210" w:name="_Toc153887566"/>
      <w:bookmarkStart w:id="6211" w:name="_Toc161905455"/>
      <w:bookmarkStart w:id="6212" w:name="_Toc170210058"/>
      <w:bookmarkStart w:id="6213" w:name="_Toc177550853"/>
      <w:bookmarkStart w:id="6214" w:name="_Toc183624943"/>
      <w:bookmarkStart w:id="6215" w:name="_Toc186726935"/>
      <w:bookmarkStart w:id="6216" w:name="_Toc200620860"/>
      <w:bookmarkStart w:id="6217" w:name="_Toc207788054"/>
      <w:r>
        <w:t>6.1.6.3.29</w:t>
      </w:r>
      <w:r>
        <w:tab/>
        <w:t xml:space="preserve">Enumeration: </w:t>
      </w:r>
      <w:r>
        <w:rPr>
          <w:lang w:eastAsia="zh-CN"/>
        </w:rPr>
        <w:t>LcsUpConnectionInd</w:t>
      </w:r>
      <w:bookmarkEnd w:id="6210"/>
      <w:bookmarkEnd w:id="6211"/>
      <w:bookmarkEnd w:id="6212"/>
      <w:bookmarkEnd w:id="6213"/>
      <w:bookmarkEnd w:id="6214"/>
      <w:bookmarkEnd w:id="6215"/>
      <w:bookmarkEnd w:id="6216"/>
      <w:bookmarkEnd w:id="6217"/>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6218" w:name="_Toc153887567"/>
      <w:bookmarkStart w:id="6219" w:name="_Toc161905456"/>
      <w:bookmarkStart w:id="6220" w:name="_Toc170210059"/>
      <w:bookmarkStart w:id="6221" w:name="_Toc177550854"/>
      <w:bookmarkStart w:id="6222" w:name="_Toc183624944"/>
      <w:bookmarkStart w:id="6223" w:name="_Toc186726936"/>
      <w:bookmarkStart w:id="6224" w:name="_Toc200620861"/>
      <w:bookmarkStart w:id="6225" w:name="_Toc207788055"/>
      <w:r>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6218"/>
      <w:bookmarkEnd w:id="6219"/>
      <w:bookmarkEnd w:id="6220"/>
      <w:bookmarkEnd w:id="6221"/>
      <w:bookmarkEnd w:id="6222"/>
      <w:bookmarkEnd w:id="6223"/>
      <w:bookmarkEnd w:id="6224"/>
      <w:bookmarkEnd w:id="6225"/>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bl>
    <w:p w14:paraId="63632137" w14:textId="77777777" w:rsidR="007338BA" w:rsidRDefault="007338BA" w:rsidP="00EB7848"/>
    <w:p w14:paraId="4B90BEB1" w14:textId="74DE6F18" w:rsidR="00EE2B25" w:rsidRPr="00BC662F" w:rsidRDefault="00EE2B25" w:rsidP="00EE2B25">
      <w:pPr>
        <w:pStyle w:val="Heading5"/>
      </w:pPr>
      <w:bookmarkStart w:id="6226" w:name="_Toc177550855"/>
      <w:bookmarkStart w:id="6227" w:name="_Toc183624945"/>
      <w:bookmarkStart w:id="6228" w:name="_Toc186726937"/>
      <w:bookmarkStart w:id="6229" w:name="_Toc200620862"/>
      <w:bookmarkStart w:id="6230" w:name="_Toc207788056"/>
      <w:r>
        <w:t>6.1.6.3.31</w:t>
      </w:r>
      <w:r w:rsidRPr="00BC662F">
        <w:tab/>
        <w:t xml:space="preserve">Enumeration: </w:t>
      </w:r>
      <w:r>
        <w:t>SlPositioningCapability</w:t>
      </w:r>
      <w:bookmarkEnd w:id="6226"/>
      <w:bookmarkEnd w:id="6227"/>
      <w:bookmarkEnd w:id="6228"/>
      <w:bookmarkEnd w:id="6229"/>
      <w:bookmarkEnd w:id="6230"/>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6231" w:name="_Toc200620863"/>
      <w:bookmarkStart w:id="6232" w:name="_Toc207788057"/>
      <w:r>
        <w:t>6.1.6.3.</w:t>
      </w:r>
      <w:r w:rsidR="00361B56">
        <w:t>32</w:t>
      </w:r>
      <w:r w:rsidRPr="00BC662F">
        <w:tab/>
        <w:t xml:space="preserve">Enumeration: </w:t>
      </w:r>
      <w:r>
        <w:t>UnitsLinearV</w:t>
      </w:r>
      <w:r w:rsidRPr="00093A1E">
        <w:t>elocity</w:t>
      </w:r>
      <w:bookmarkEnd w:id="6231"/>
      <w:bookmarkEnd w:id="6232"/>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6233" w:name="_Toc200620864"/>
      <w:bookmarkStart w:id="6234" w:name="_Toc207788058"/>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6233"/>
      <w:bookmarkEnd w:id="6234"/>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6235" w:name="_Toc25073996"/>
      <w:bookmarkStart w:id="6236" w:name="_Toc27584636"/>
      <w:bookmarkStart w:id="6237" w:name="_Toc34147977"/>
      <w:bookmarkStart w:id="6238" w:name="_Toc36463361"/>
      <w:bookmarkStart w:id="6239" w:name="_Toc43215201"/>
      <w:bookmarkStart w:id="6240" w:name="_Toc45032449"/>
      <w:bookmarkStart w:id="6241" w:name="_Toc49849938"/>
      <w:bookmarkStart w:id="6242" w:name="_Toc51873452"/>
      <w:bookmarkStart w:id="6243" w:name="_Toc56517580"/>
      <w:bookmarkStart w:id="6244" w:name="_Toc58594481"/>
      <w:bookmarkStart w:id="6245" w:name="_Toc67685991"/>
      <w:bookmarkStart w:id="6246" w:name="_Toc74993818"/>
      <w:bookmarkStart w:id="6247" w:name="_Toc82716408"/>
      <w:bookmarkStart w:id="6248" w:name="_Toc88818695"/>
      <w:bookmarkStart w:id="6249" w:name="_Toc90650617"/>
      <w:bookmarkStart w:id="6250" w:name="_Toc98506287"/>
      <w:bookmarkStart w:id="6251" w:name="_Toc106639572"/>
      <w:bookmarkStart w:id="6252" w:name="_Toc114779082"/>
      <w:bookmarkStart w:id="6253" w:name="_Toc122096999"/>
      <w:bookmarkStart w:id="6254" w:name="_Toc130844220"/>
      <w:bookmarkStart w:id="6255" w:name="_Toc138411928"/>
      <w:bookmarkStart w:id="6256" w:name="_Toc145956126"/>
      <w:bookmarkStart w:id="6257" w:name="_Toc153887568"/>
      <w:bookmarkStart w:id="6258" w:name="_Toc161905457"/>
      <w:bookmarkStart w:id="6259" w:name="_Toc170210060"/>
      <w:bookmarkStart w:id="6260" w:name="_Toc177550856"/>
      <w:bookmarkStart w:id="6261" w:name="_Toc183624946"/>
      <w:bookmarkStart w:id="6262" w:name="_Toc186726938"/>
      <w:bookmarkStart w:id="6263" w:name="_Toc200620865"/>
      <w:bookmarkStart w:id="6264" w:name="_Toc207788059"/>
      <w:bookmarkStart w:id="6265" w:name="_Toc25073998"/>
      <w:bookmarkStart w:id="6266" w:name="_Toc27584638"/>
      <w:bookmarkStart w:id="6267" w:name="_Toc20150437"/>
      <w:bookmarkStart w:id="6268" w:name="_Toc25168685"/>
      <w:bookmarkStart w:id="6269" w:name="_Toc27593104"/>
      <w:r>
        <w:t>6.1.6.4</w:t>
      </w:r>
      <w:r>
        <w:tab/>
        <w:t>Binary data</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3CC82FFE" w14:textId="77777777" w:rsidR="00EB7848" w:rsidRDefault="00EB7848" w:rsidP="00B32564">
      <w:pPr>
        <w:pStyle w:val="Heading5"/>
        <w:rPr>
          <w:lang w:val="en-US"/>
        </w:rPr>
      </w:pPr>
      <w:bookmarkStart w:id="6270" w:name="_Toc25073997"/>
      <w:bookmarkStart w:id="6271" w:name="_Toc27584637"/>
      <w:bookmarkStart w:id="6272" w:name="_Toc34147978"/>
      <w:bookmarkStart w:id="6273" w:name="_Toc36463362"/>
      <w:bookmarkStart w:id="6274" w:name="_Toc43215202"/>
      <w:bookmarkStart w:id="6275" w:name="_Toc45032450"/>
      <w:bookmarkStart w:id="6276" w:name="_Toc49849939"/>
      <w:bookmarkStart w:id="6277" w:name="_Toc51873453"/>
      <w:bookmarkStart w:id="6278" w:name="_Toc56517581"/>
      <w:bookmarkStart w:id="6279" w:name="_Toc58594482"/>
      <w:bookmarkStart w:id="6280" w:name="_Toc67685992"/>
      <w:bookmarkStart w:id="6281" w:name="_Toc74993819"/>
      <w:bookmarkStart w:id="6282" w:name="_Toc82716409"/>
      <w:bookmarkStart w:id="6283" w:name="_Toc88818696"/>
      <w:bookmarkStart w:id="6284" w:name="_Toc90650618"/>
      <w:bookmarkStart w:id="6285" w:name="_Toc98506288"/>
      <w:bookmarkStart w:id="6286" w:name="_Toc106639573"/>
      <w:bookmarkStart w:id="6287" w:name="_Toc114779083"/>
      <w:bookmarkStart w:id="6288" w:name="_Toc122097000"/>
      <w:bookmarkStart w:id="6289" w:name="_Toc130844221"/>
      <w:bookmarkStart w:id="6290" w:name="_Toc138411929"/>
      <w:bookmarkStart w:id="6291" w:name="_Toc145956127"/>
      <w:bookmarkStart w:id="6292" w:name="_Toc153887569"/>
      <w:bookmarkStart w:id="6293" w:name="_Toc161905458"/>
      <w:bookmarkStart w:id="6294" w:name="_Toc170210061"/>
      <w:bookmarkStart w:id="6295" w:name="_Toc177550857"/>
      <w:bookmarkStart w:id="6296" w:name="_Toc183624947"/>
      <w:bookmarkStart w:id="6297" w:name="_Toc186726939"/>
      <w:bookmarkStart w:id="6298" w:name="_Toc200620866"/>
      <w:bookmarkStart w:id="6299" w:name="_Toc207788060"/>
      <w:r>
        <w:rPr>
          <w:lang w:val="en-US"/>
        </w:rPr>
        <w:t>6.1.6.4.1</w:t>
      </w:r>
      <w:r>
        <w:rPr>
          <w:lang w:val="en-US"/>
        </w:rPr>
        <w:tab/>
        <w:t>Introduction</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6300" w:name="_Toc34147979"/>
      <w:bookmarkStart w:id="6301" w:name="_Toc36463363"/>
      <w:bookmarkStart w:id="6302" w:name="_Toc43215203"/>
      <w:bookmarkStart w:id="6303" w:name="_Toc45032451"/>
      <w:bookmarkStart w:id="6304" w:name="_Toc49849940"/>
      <w:bookmarkStart w:id="6305" w:name="_Toc51873454"/>
      <w:bookmarkStart w:id="6306" w:name="_Toc56517582"/>
      <w:bookmarkStart w:id="6307" w:name="_Toc58594483"/>
      <w:bookmarkStart w:id="6308" w:name="_Toc67685993"/>
      <w:bookmarkStart w:id="6309" w:name="_Toc74993820"/>
      <w:bookmarkStart w:id="6310" w:name="_Toc82716410"/>
      <w:bookmarkStart w:id="6311" w:name="_Toc88818697"/>
      <w:bookmarkStart w:id="6312" w:name="_Toc90650619"/>
      <w:bookmarkStart w:id="6313" w:name="_Toc98506289"/>
      <w:bookmarkStart w:id="6314" w:name="_Toc106639574"/>
      <w:bookmarkStart w:id="6315" w:name="_Toc114779084"/>
      <w:bookmarkStart w:id="6316" w:name="_Toc122097001"/>
      <w:bookmarkStart w:id="6317" w:name="_Toc130844222"/>
      <w:bookmarkStart w:id="6318" w:name="_Toc138411930"/>
      <w:bookmarkStart w:id="6319" w:name="_Toc145956128"/>
      <w:bookmarkStart w:id="6320" w:name="_Toc153887570"/>
      <w:bookmarkStart w:id="6321" w:name="_Toc161905459"/>
      <w:bookmarkStart w:id="6322" w:name="_Toc170210062"/>
      <w:bookmarkStart w:id="6323" w:name="_Toc177550858"/>
      <w:bookmarkStart w:id="6324" w:name="_Toc183624948"/>
      <w:bookmarkStart w:id="6325" w:name="_Toc186726940"/>
      <w:bookmarkStart w:id="6326" w:name="_Toc200620867"/>
      <w:bookmarkStart w:id="6327" w:name="_Toc207788061"/>
      <w:r>
        <w:rPr>
          <w:lang w:val="en-US"/>
        </w:rPr>
        <w:t>6.1.6.4.2</w:t>
      </w:r>
      <w:r>
        <w:rPr>
          <w:lang w:val="en-US"/>
        </w:rPr>
        <w:tab/>
        <w:t>LPP Message</w:t>
      </w:r>
      <w:bookmarkEnd w:id="6265"/>
      <w:bookmarkEnd w:id="6266"/>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6328" w:name="_Toc34147980"/>
      <w:bookmarkStart w:id="6329" w:name="_Toc36463364"/>
      <w:bookmarkStart w:id="6330" w:name="_Toc43215204"/>
      <w:bookmarkStart w:id="6331" w:name="_Toc45032452"/>
      <w:bookmarkStart w:id="6332" w:name="_Toc49849941"/>
      <w:bookmarkStart w:id="6333" w:name="_Toc51873455"/>
      <w:bookmarkStart w:id="6334" w:name="_Toc56517583"/>
      <w:bookmarkStart w:id="6335" w:name="_Toc58594484"/>
      <w:bookmarkStart w:id="6336" w:name="_Toc67685994"/>
      <w:bookmarkStart w:id="6337" w:name="_Toc74993821"/>
      <w:bookmarkStart w:id="6338" w:name="_Toc82716411"/>
      <w:bookmarkStart w:id="6339" w:name="_Toc88818698"/>
      <w:bookmarkStart w:id="6340" w:name="_Toc90650620"/>
      <w:bookmarkStart w:id="6341" w:name="_Toc98506290"/>
      <w:bookmarkStart w:id="6342" w:name="_Toc106639575"/>
      <w:bookmarkStart w:id="6343" w:name="_Toc114779085"/>
      <w:bookmarkStart w:id="6344" w:name="_Toc122097002"/>
      <w:bookmarkStart w:id="6345" w:name="_Toc130844223"/>
      <w:bookmarkStart w:id="6346" w:name="_Toc138411931"/>
      <w:bookmarkStart w:id="6347" w:name="_Toc145956129"/>
      <w:bookmarkStart w:id="6348" w:name="_Toc153887571"/>
      <w:bookmarkStart w:id="6349" w:name="_Toc161905460"/>
      <w:bookmarkStart w:id="6350" w:name="_Toc170210063"/>
      <w:bookmarkStart w:id="6351" w:name="_Toc177550859"/>
      <w:bookmarkStart w:id="6352" w:name="_Toc183624949"/>
      <w:bookmarkStart w:id="6353" w:name="_Toc186726941"/>
      <w:bookmarkStart w:id="6354" w:name="_Toc200620868"/>
      <w:bookmarkStart w:id="6355" w:name="_Toc207788062"/>
      <w:r>
        <w:t>6.1.7</w:t>
      </w:r>
      <w:r>
        <w:tab/>
        <w:t>Error Handling</w:t>
      </w:r>
      <w:bookmarkEnd w:id="6267"/>
      <w:bookmarkEnd w:id="6268"/>
      <w:bookmarkEnd w:id="6269"/>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p>
    <w:p w14:paraId="34939AA2" w14:textId="77777777" w:rsidR="00EB7848" w:rsidRDefault="00EB7848" w:rsidP="00B32564">
      <w:pPr>
        <w:pStyle w:val="Heading4"/>
      </w:pPr>
      <w:bookmarkStart w:id="6356" w:name="_Toc20150438"/>
      <w:bookmarkStart w:id="6357" w:name="_Toc25168686"/>
      <w:bookmarkStart w:id="6358" w:name="_Toc27593105"/>
      <w:bookmarkStart w:id="6359" w:name="_Toc34147981"/>
      <w:bookmarkStart w:id="6360" w:name="_Toc36463365"/>
      <w:bookmarkStart w:id="6361" w:name="_Toc43215205"/>
      <w:bookmarkStart w:id="6362" w:name="_Toc45032453"/>
      <w:bookmarkStart w:id="6363" w:name="_Toc49849942"/>
      <w:bookmarkStart w:id="6364" w:name="_Toc51873456"/>
      <w:bookmarkStart w:id="6365" w:name="_Toc56517584"/>
      <w:bookmarkStart w:id="6366" w:name="_Toc58594485"/>
      <w:bookmarkStart w:id="6367" w:name="_Toc67685995"/>
      <w:bookmarkStart w:id="6368" w:name="_Toc74993822"/>
      <w:bookmarkStart w:id="6369" w:name="_Toc82716412"/>
      <w:bookmarkStart w:id="6370" w:name="_Toc88818699"/>
      <w:bookmarkStart w:id="6371" w:name="_Toc90650621"/>
      <w:bookmarkStart w:id="6372" w:name="_Toc98506291"/>
      <w:bookmarkStart w:id="6373" w:name="_Toc106639576"/>
      <w:bookmarkStart w:id="6374" w:name="_Toc114779086"/>
      <w:bookmarkStart w:id="6375" w:name="_Toc122097003"/>
      <w:bookmarkStart w:id="6376" w:name="_Toc130844224"/>
      <w:bookmarkStart w:id="6377" w:name="_Toc138411932"/>
      <w:bookmarkStart w:id="6378" w:name="_Toc145956130"/>
      <w:bookmarkStart w:id="6379" w:name="_Toc153887572"/>
      <w:bookmarkStart w:id="6380" w:name="_Toc161905461"/>
      <w:bookmarkStart w:id="6381" w:name="_Toc170210064"/>
      <w:bookmarkStart w:id="6382" w:name="_Toc177550860"/>
      <w:bookmarkStart w:id="6383" w:name="_Toc183624950"/>
      <w:bookmarkStart w:id="6384" w:name="_Toc186726942"/>
      <w:bookmarkStart w:id="6385" w:name="_Toc200620869"/>
      <w:bookmarkStart w:id="6386" w:name="_Toc207788063"/>
      <w:r>
        <w:t>6.1.7.1</w:t>
      </w:r>
      <w:r>
        <w:tab/>
        <w:t>General</w:t>
      </w:r>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6387" w:name="_Toc20150439"/>
      <w:bookmarkStart w:id="6388" w:name="_Toc25168687"/>
      <w:bookmarkStart w:id="6389" w:name="_Toc27593106"/>
      <w:bookmarkStart w:id="6390" w:name="_Toc34147982"/>
      <w:bookmarkStart w:id="6391" w:name="_Toc36463366"/>
      <w:bookmarkStart w:id="6392" w:name="_Toc43215206"/>
      <w:bookmarkStart w:id="6393" w:name="_Toc45032454"/>
      <w:bookmarkStart w:id="6394" w:name="_Toc49849943"/>
      <w:bookmarkStart w:id="6395" w:name="_Toc51873457"/>
      <w:bookmarkStart w:id="6396" w:name="_Toc56517585"/>
      <w:bookmarkStart w:id="6397" w:name="_Toc58594486"/>
      <w:bookmarkStart w:id="6398" w:name="_Toc67685996"/>
      <w:bookmarkStart w:id="6399" w:name="_Toc74993823"/>
      <w:bookmarkStart w:id="6400" w:name="_Toc82716413"/>
      <w:bookmarkStart w:id="6401" w:name="_Toc88818700"/>
      <w:bookmarkStart w:id="6402" w:name="_Toc90650622"/>
      <w:bookmarkStart w:id="6403" w:name="_Toc98506292"/>
      <w:bookmarkStart w:id="6404" w:name="_Toc106639577"/>
      <w:bookmarkStart w:id="6405" w:name="_Toc114779087"/>
      <w:bookmarkStart w:id="6406" w:name="_Toc122097004"/>
      <w:bookmarkStart w:id="6407" w:name="_Toc130844225"/>
      <w:bookmarkStart w:id="6408" w:name="_Toc138411933"/>
      <w:bookmarkStart w:id="6409" w:name="_Toc145956131"/>
      <w:bookmarkStart w:id="6410" w:name="_Toc153887573"/>
      <w:bookmarkStart w:id="6411" w:name="_Toc161905462"/>
      <w:bookmarkStart w:id="6412" w:name="_Toc170210065"/>
      <w:bookmarkStart w:id="6413" w:name="_Toc177550861"/>
      <w:bookmarkStart w:id="6414" w:name="_Toc183624951"/>
      <w:bookmarkStart w:id="6415" w:name="_Toc186726943"/>
      <w:bookmarkStart w:id="6416" w:name="_Toc200620870"/>
      <w:bookmarkStart w:id="6417" w:name="_Toc207788064"/>
      <w:r>
        <w:t>6.1.7.2</w:t>
      </w:r>
      <w:r>
        <w:tab/>
        <w:t>Protocol Errors</w:t>
      </w:r>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6418" w:name="_Toc20150440"/>
      <w:bookmarkStart w:id="6419" w:name="_Toc25168688"/>
      <w:bookmarkStart w:id="6420" w:name="_Toc27593107"/>
      <w:bookmarkStart w:id="6421" w:name="_Toc34147983"/>
      <w:bookmarkStart w:id="6422" w:name="_Toc36463367"/>
      <w:bookmarkStart w:id="6423" w:name="_Toc43215207"/>
      <w:bookmarkStart w:id="6424" w:name="_Toc45032455"/>
      <w:bookmarkStart w:id="6425" w:name="_Toc49849944"/>
      <w:bookmarkStart w:id="6426" w:name="_Toc51873458"/>
      <w:bookmarkStart w:id="6427" w:name="_Toc56517586"/>
      <w:bookmarkStart w:id="6428" w:name="_Toc58594487"/>
      <w:bookmarkStart w:id="6429" w:name="_Toc67685997"/>
      <w:bookmarkStart w:id="6430" w:name="_Toc74993824"/>
      <w:bookmarkStart w:id="6431" w:name="_Toc82716414"/>
      <w:bookmarkStart w:id="6432" w:name="_Toc88818701"/>
      <w:bookmarkStart w:id="6433" w:name="_Toc90650623"/>
      <w:bookmarkStart w:id="6434" w:name="_Toc98506293"/>
      <w:bookmarkStart w:id="6435" w:name="_Toc106639578"/>
      <w:bookmarkStart w:id="6436" w:name="_Toc114779088"/>
      <w:bookmarkStart w:id="6437" w:name="_Toc122097005"/>
      <w:bookmarkStart w:id="6438" w:name="_Toc130844226"/>
      <w:bookmarkStart w:id="6439" w:name="_Toc138411934"/>
      <w:bookmarkStart w:id="6440" w:name="_Toc145956132"/>
      <w:bookmarkStart w:id="6441" w:name="_Toc153887574"/>
      <w:bookmarkStart w:id="6442" w:name="_Toc161905463"/>
      <w:bookmarkStart w:id="6443" w:name="_Toc170210066"/>
      <w:bookmarkStart w:id="6444" w:name="_Toc177550862"/>
      <w:bookmarkStart w:id="6445" w:name="_Toc183624952"/>
      <w:bookmarkStart w:id="6446" w:name="_Toc186726944"/>
      <w:bookmarkStart w:id="6447" w:name="_Toc200620871"/>
      <w:bookmarkStart w:id="6448" w:name="_Toc207788065"/>
      <w:r>
        <w:t>6.1.7.3</w:t>
      </w:r>
      <w:r>
        <w:tab/>
        <w:t>Application Errors</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6449" w:name="_Toc20150441"/>
      <w:bookmarkStart w:id="6450" w:name="_Toc25168689"/>
      <w:bookmarkStart w:id="6451" w:name="_Toc27593108"/>
      <w:bookmarkStart w:id="6452" w:name="_Toc34147984"/>
      <w:bookmarkStart w:id="6453" w:name="_Toc36463368"/>
      <w:bookmarkStart w:id="6454" w:name="_Toc43215208"/>
      <w:bookmarkStart w:id="6455" w:name="_Toc45032456"/>
      <w:bookmarkStart w:id="6456" w:name="_Toc49849945"/>
      <w:bookmarkStart w:id="6457" w:name="_Toc51873459"/>
      <w:bookmarkStart w:id="6458" w:name="_Toc56517587"/>
      <w:bookmarkStart w:id="6459" w:name="_Toc58594488"/>
      <w:bookmarkStart w:id="6460" w:name="_Toc67685998"/>
      <w:bookmarkStart w:id="6461" w:name="_Toc74993825"/>
      <w:bookmarkStart w:id="6462" w:name="_Toc82716415"/>
      <w:bookmarkStart w:id="6463" w:name="_Toc88818702"/>
      <w:bookmarkStart w:id="6464" w:name="_Toc90650624"/>
      <w:bookmarkStart w:id="6465" w:name="_Toc98506294"/>
      <w:bookmarkStart w:id="6466" w:name="_Toc106639579"/>
      <w:bookmarkStart w:id="6467" w:name="_Toc114779089"/>
      <w:bookmarkStart w:id="6468" w:name="_Toc122097006"/>
      <w:bookmarkStart w:id="6469" w:name="_Toc130844227"/>
      <w:bookmarkStart w:id="6470" w:name="_Toc138411935"/>
      <w:bookmarkStart w:id="6471" w:name="_Toc145956133"/>
      <w:bookmarkStart w:id="6472" w:name="_Toc153887575"/>
      <w:bookmarkStart w:id="6473" w:name="_Toc161905464"/>
      <w:bookmarkStart w:id="6474" w:name="_Toc170210067"/>
      <w:bookmarkStart w:id="6475" w:name="_Toc177550863"/>
      <w:bookmarkStart w:id="6476" w:name="_Toc183624953"/>
      <w:bookmarkStart w:id="6477" w:name="_Toc186726945"/>
      <w:bookmarkStart w:id="6478" w:name="_Toc200620872"/>
      <w:bookmarkStart w:id="6479" w:name="_Toc207788066"/>
      <w:r>
        <w:rPr>
          <w:lang w:val="en-US"/>
        </w:rPr>
        <w:t>6.1.8</w:t>
      </w:r>
      <w:r>
        <w:rPr>
          <w:lang w:val="en-US"/>
        </w:rPr>
        <w:tab/>
        <w:t>Security</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6480" w:name="_Toc11342351"/>
      <w:bookmarkStart w:id="6481" w:name="_Toc36460757"/>
      <w:bookmarkStart w:id="6482" w:name="_Toc45029965"/>
      <w:bookmarkStart w:id="6483" w:name="_Toc57026388"/>
      <w:bookmarkStart w:id="6484" w:name="_Toc67685999"/>
      <w:bookmarkStart w:id="6485" w:name="_Toc74993826"/>
      <w:bookmarkStart w:id="6486" w:name="_Toc82716416"/>
      <w:bookmarkStart w:id="6487" w:name="_Toc88818703"/>
      <w:bookmarkStart w:id="6488" w:name="_Toc90650625"/>
      <w:bookmarkStart w:id="6489" w:name="_Toc98506295"/>
      <w:bookmarkStart w:id="6490" w:name="_Toc106639580"/>
      <w:bookmarkStart w:id="6491" w:name="_Toc114779090"/>
      <w:bookmarkStart w:id="6492" w:name="_Toc122097007"/>
      <w:bookmarkStart w:id="6493" w:name="_Toc130844228"/>
      <w:bookmarkStart w:id="6494" w:name="_Toc138411936"/>
      <w:bookmarkStart w:id="6495" w:name="_Toc145956134"/>
      <w:bookmarkStart w:id="6496" w:name="_Toc153887576"/>
      <w:bookmarkStart w:id="6497" w:name="_Toc161905465"/>
      <w:bookmarkStart w:id="6498" w:name="_Toc170210068"/>
      <w:bookmarkStart w:id="6499" w:name="_Toc177550864"/>
      <w:bookmarkStart w:id="6500" w:name="_Toc183624954"/>
      <w:bookmarkStart w:id="6501" w:name="_Toc186726946"/>
      <w:bookmarkStart w:id="6502" w:name="_Toc200620873"/>
      <w:bookmarkStart w:id="6503" w:name="_Toc207788067"/>
      <w:r w:rsidRPr="00AA440E">
        <w:rPr>
          <w:lang w:eastAsia="zh-CN"/>
        </w:rPr>
        <w:t>6.1.</w:t>
      </w:r>
      <w:r>
        <w:rPr>
          <w:lang w:eastAsia="zh-CN"/>
        </w:rPr>
        <w:t>9</w:t>
      </w:r>
      <w:r w:rsidRPr="00AA440E">
        <w:rPr>
          <w:lang w:eastAsia="zh-CN"/>
        </w:rPr>
        <w:tab/>
        <w:t>Feature Negotiation</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77777777" w:rsidR="0071299A" w:rsidRDefault="0071299A" w:rsidP="0080351F">
            <w:pPr>
              <w:pStyle w:val="TAL"/>
              <w:tabs>
                <w:tab w:val="left" w:pos="4237"/>
              </w:tabs>
              <w:rPr>
                <w:lang w:eastAsia="zh-CN"/>
              </w:rPr>
            </w:pPr>
            <w:r>
              <w:rPr>
                <w:rFonts w:hint="eastAsia"/>
                <w:lang w:eastAsia="zh-CN"/>
              </w:rPr>
              <w:t>S</w:t>
            </w:r>
            <w:r>
              <w:rPr>
                <w:lang w:eastAsia="zh-CN"/>
              </w:rPr>
              <w:t>upport of Mlutiple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77777777"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 </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6504" w:name="_Toc25074008"/>
      <w:bookmarkStart w:id="6505" w:name="_Toc34063200"/>
      <w:bookmarkStart w:id="6506" w:name="_Toc43120185"/>
      <w:bookmarkStart w:id="6507" w:name="_Toc49768242"/>
      <w:bookmarkStart w:id="6508" w:name="_Toc51867092"/>
      <w:bookmarkStart w:id="6509" w:name="_Toc67686000"/>
      <w:bookmarkStart w:id="6510" w:name="_Toc74993827"/>
      <w:bookmarkStart w:id="6511" w:name="_Toc82716417"/>
      <w:bookmarkStart w:id="6512" w:name="_Toc88818704"/>
      <w:bookmarkStart w:id="6513" w:name="_Toc90650626"/>
      <w:bookmarkStart w:id="6514" w:name="_Toc98506296"/>
      <w:bookmarkStart w:id="6515" w:name="_Toc106639581"/>
      <w:bookmarkStart w:id="6516" w:name="_Toc114779091"/>
      <w:bookmarkStart w:id="6517" w:name="_Toc122097008"/>
      <w:bookmarkStart w:id="6518" w:name="_Toc130844229"/>
      <w:bookmarkStart w:id="6519" w:name="_Toc138411937"/>
      <w:bookmarkStart w:id="6520" w:name="_Toc145956135"/>
      <w:bookmarkStart w:id="6521" w:name="_Toc153887577"/>
      <w:bookmarkStart w:id="6522" w:name="_Toc161905466"/>
      <w:bookmarkStart w:id="6523" w:name="_Toc170210069"/>
      <w:bookmarkStart w:id="6524" w:name="_Toc177550865"/>
      <w:bookmarkStart w:id="6525" w:name="_Toc183624955"/>
      <w:bookmarkStart w:id="6526" w:name="_Toc186726947"/>
      <w:bookmarkStart w:id="6527" w:name="_Toc200620874"/>
      <w:bookmarkStart w:id="6528" w:name="_Toc207788068"/>
      <w:r>
        <w:rPr>
          <w:lang w:val="en-US"/>
        </w:rPr>
        <w:t>6.1.</w:t>
      </w:r>
      <w:r w:rsidR="00457BD2">
        <w:rPr>
          <w:lang w:val="en-US"/>
        </w:rPr>
        <w:t>10</w:t>
      </w:r>
      <w:r>
        <w:rPr>
          <w:lang w:val="en-US"/>
        </w:rPr>
        <w:tab/>
      </w:r>
      <w:bookmarkEnd w:id="6504"/>
      <w:bookmarkEnd w:id="6505"/>
      <w:bookmarkEnd w:id="6506"/>
      <w:bookmarkEnd w:id="6507"/>
      <w:bookmarkEnd w:id="6508"/>
      <w:r>
        <w:rPr>
          <w:lang w:val="en-US"/>
        </w:rPr>
        <w:t>HTTP redirection</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6529" w:name="_Toc25168690"/>
      <w:bookmarkStart w:id="6530" w:name="_Toc27593109"/>
      <w:bookmarkStart w:id="6531" w:name="_Toc34147985"/>
      <w:bookmarkStart w:id="6532" w:name="_Toc36463369"/>
      <w:bookmarkStart w:id="6533" w:name="_Toc43215209"/>
      <w:bookmarkStart w:id="6534" w:name="_Toc45032457"/>
      <w:bookmarkStart w:id="6535" w:name="_Toc49849946"/>
      <w:bookmarkStart w:id="6536" w:name="_Toc51873460"/>
      <w:bookmarkStart w:id="6537" w:name="_Toc56517588"/>
      <w:bookmarkStart w:id="6538" w:name="_Toc58594489"/>
      <w:bookmarkStart w:id="6539" w:name="_Toc67686001"/>
      <w:bookmarkStart w:id="6540" w:name="_Toc74993828"/>
      <w:bookmarkStart w:id="6541" w:name="_Toc82716418"/>
      <w:bookmarkStart w:id="6542" w:name="_Toc88818705"/>
      <w:bookmarkStart w:id="6543" w:name="_Toc90650627"/>
      <w:bookmarkStart w:id="6544" w:name="_Toc98506297"/>
      <w:bookmarkStart w:id="6545" w:name="_Toc106639582"/>
      <w:bookmarkStart w:id="6546" w:name="_Toc114779092"/>
      <w:bookmarkStart w:id="6547" w:name="_Toc122097009"/>
      <w:bookmarkStart w:id="6548" w:name="_Toc130844230"/>
      <w:bookmarkStart w:id="6549" w:name="_Toc138411938"/>
      <w:bookmarkStart w:id="6550" w:name="_Toc145956136"/>
      <w:bookmarkStart w:id="6551" w:name="_Toc153887578"/>
      <w:bookmarkStart w:id="6552" w:name="_Toc161905467"/>
      <w:bookmarkStart w:id="6553" w:name="_Toc170210070"/>
      <w:bookmarkStart w:id="6554" w:name="_Toc177550866"/>
      <w:bookmarkStart w:id="6555" w:name="_Toc183624956"/>
      <w:bookmarkStart w:id="6556" w:name="_Toc186726948"/>
      <w:bookmarkStart w:id="6557" w:name="_Toc200620875"/>
      <w:bookmarkStart w:id="6558" w:name="_Toc207788069"/>
      <w:r>
        <w:rPr>
          <w:lang w:eastAsia="zh-CN"/>
        </w:rPr>
        <w:t>6.2</w:t>
      </w:r>
      <w:r>
        <w:tab/>
        <w:t>Nlmf_Broadcast Service API</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6B444DB1" w14:textId="77777777" w:rsidR="00EB7848" w:rsidRDefault="00EB7848" w:rsidP="00B32564">
      <w:pPr>
        <w:pStyle w:val="Heading3"/>
      </w:pPr>
      <w:bookmarkStart w:id="6559" w:name="_Toc25168691"/>
      <w:bookmarkStart w:id="6560" w:name="_Toc27593110"/>
      <w:bookmarkStart w:id="6561" w:name="_Toc34147986"/>
      <w:bookmarkStart w:id="6562" w:name="_Toc36463370"/>
      <w:bookmarkStart w:id="6563" w:name="_Toc43215210"/>
      <w:bookmarkStart w:id="6564" w:name="_Toc45032458"/>
      <w:bookmarkStart w:id="6565" w:name="_Toc49849947"/>
      <w:bookmarkStart w:id="6566" w:name="_Toc51873461"/>
      <w:bookmarkStart w:id="6567" w:name="_Toc56517589"/>
      <w:bookmarkStart w:id="6568" w:name="_Toc58594490"/>
      <w:bookmarkStart w:id="6569" w:name="_Toc67686002"/>
      <w:bookmarkStart w:id="6570" w:name="_Toc74993829"/>
      <w:bookmarkStart w:id="6571" w:name="_Toc82716419"/>
      <w:bookmarkStart w:id="6572" w:name="_Toc88818706"/>
      <w:bookmarkStart w:id="6573" w:name="_Toc90650628"/>
      <w:bookmarkStart w:id="6574" w:name="_Toc98506298"/>
      <w:bookmarkStart w:id="6575" w:name="_Toc106639583"/>
      <w:bookmarkStart w:id="6576" w:name="_Toc114779093"/>
      <w:bookmarkStart w:id="6577" w:name="_Toc122097010"/>
      <w:bookmarkStart w:id="6578" w:name="_Toc130844231"/>
      <w:bookmarkStart w:id="6579" w:name="_Toc138411939"/>
      <w:bookmarkStart w:id="6580" w:name="_Toc145956137"/>
      <w:bookmarkStart w:id="6581" w:name="_Toc153887579"/>
      <w:bookmarkStart w:id="6582" w:name="_Toc161905468"/>
      <w:bookmarkStart w:id="6583" w:name="_Toc170210071"/>
      <w:bookmarkStart w:id="6584" w:name="_Toc177550867"/>
      <w:bookmarkStart w:id="6585" w:name="_Toc183624957"/>
      <w:bookmarkStart w:id="6586" w:name="_Toc186726949"/>
      <w:bookmarkStart w:id="6587" w:name="_Toc200620876"/>
      <w:bookmarkStart w:id="6588" w:name="_Toc207788070"/>
      <w:r>
        <w:t>6.2.1</w:t>
      </w:r>
      <w:r>
        <w:tab/>
        <w:t>API URI</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6589" w:name="_Toc25168692"/>
      <w:bookmarkStart w:id="6590" w:name="_Toc27593111"/>
      <w:bookmarkStart w:id="6591" w:name="_Toc34147987"/>
      <w:bookmarkStart w:id="6592" w:name="_Toc36463371"/>
      <w:bookmarkStart w:id="6593" w:name="_Toc43215211"/>
      <w:bookmarkStart w:id="6594" w:name="_Toc45032459"/>
      <w:bookmarkStart w:id="6595" w:name="_Toc49849948"/>
      <w:bookmarkStart w:id="6596" w:name="_Toc51873462"/>
      <w:bookmarkStart w:id="6597" w:name="_Toc56517590"/>
      <w:bookmarkStart w:id="6598" w:name="_Toc58594491"/>
      <w:bookmarkStart w:id="6599" w:name="_Toc67686003"/>
      <w:bookmarkStart w:id="6600" w:name="_Toc74993830"/>
      <w:bookmarkStart w:id="6601" w:name="_Toc82716420"/>
      <w:bookmarkStart w:id="6602" w:name="_Toc88818707"/>
      <w:bookmarkStart w:id="6603" w:name="_Toc90650629"/>
      <w:bookmarkStart w:id="6604" w:name="_Toc98506299"/>
      <w:bookmarkStart w:id="6605" w:name="_Toc106639584"/>
      <w:bookmarkStart w:id="6606" w:name="_Toc114779094"/>
      <w:bookmarkStart w:id="6607" w:name="_Toc122097011"/>
      <w:bookmarkStart w:id="6608" w:name="_Toc130844232"/>
      <w:bookmarkStart w:id="6609" w:name="_Toc138411940"/>
      <w:bookmarkStart w:id="6610" w:name="_Toc145956138"/>
      <w:bookmarkStart w:id="6611" w:name="_Toc153887580"/>
      <w:bookmarkStart w:id="6612" w:name="_Toc161905469"/>
      <w:bookmarkStart w:id="6613" w:name="_Toc170210072"/>
      <w:bookmarkStart w:id="6614" w:name="_Toc177550868"/>
      <w:bookmarkStart w:id="6615" w:name="_Toc183624958"/>
      <w:bookmarkStart w:id="6616" w:name="_Toc186726950"/>
      <w:bookmarkStart w:id="6617" w:name="_Toc200620877"/>
      <w:bookmarkStart w:id="6618" w:name="_Toc207788071"/>
      <w:r>
        <w:t>6.2.2</w:t>
      </w:r>
      <w:r>
        <w:tab/>
        <w:t>Usage of HTTP</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0C7C9707" w14:textId="77777777" w:rsidR="00EB7848" w:rsidRDefault="00EB7848" w:rsidP="00B32564">
      <w:pPr>
        <w:pStyle w:val="Heading4"/>
      </w:pPr>
      <w:bookmarkStart w:id="6619" w:name="_Toc25168693"/>
      <w:bookmarkStart w:id="6620" w:name="_Toc27593112"/>
      <w:bookmarkStart w:id="6621" w:name="_Toc34147988"/>
      <w:bookmarkStart w:id="6622" w:name="_Toc36463372"/>
      <w:bookmarkStart w:id="6623" w:name="_Toc43215212"/>
      <w:bookmarkStart w:id="6624" w:name="_Toc45032460"/>
      <w:bookmarkStart w:id="6625" w:name="_Toc49849949"/>
      <w:bookmarkStart w:id="6626" w:name="_Toc51873463"/>
      <w:bookmarkStart w:id="6627" w:name="_Toc56517591"/>
      <w:bookmarkStart w:id="6628" w:name="_Toc58594492"/>
      <w:bookmarkStart w:id="6629" w:name="_Toc67686004"/>
      <w:bookmarkStart w:id="6630" w:name="_Toc74993831"/>
      <w:bookmarkStart w:id="6631" w:name="_Toc82716421"/>
      <w:bookmarkStart w:id="6632" w:name="_Toc88818708"/>
      <w:bookmarkStart w:id="6633" w:name="_Toc90650630"/>
      <w:bookmarkStart w:id="6634" w:name="_Toc98506300"/>
      <w:bookmarkStart w:id="6635" w:name="_Toc106639585"/>
      <w:bookmarkStart w:id="6636" w:name="_Toc114779095"/>
      <w:bookmarkStart w:id="6637" w:name="_Toc122097012"/>
      <w:bookmarkStart w:id="6638" w:name="_Toc130844233"/>
      <w:bookmarkStart w:id="6639" w:name="_Toc138411941"/>
      <w:bookmarkStart w:id="6640" w:name="_Toc145956139"/>
      <w:bookmarkStart w:id="6641" w:name="_Toc153887581"/>
      <w:bookmarkStart w:id="6642" w:name="_Toc161905470"/>
      <w:bookmarkStart w:id="6643" w:name="_Toc170210073"/>
      <w:bookmarkStart w:id="6644" w:name="_Toc177550869"/>
      <w:bookmarkStart w:id="6645" w:name="_Toc183624959"/>
      <w:bookmarkStart w:id="6646" w:name="_Toc186726951"/>
      <w:bookmarkStart w:id="6647" w:name="_Toc200620878"/>
      <w:bookmarkStart w:id="6648" w:name="_Toc207788072"/>
      <w:r>
        <w:t>6.2.2.1</w:t>
      </w:r>
      <w:r>
        <w:tab/>
        <w:t>General</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6649" w:name="_Toc25168694"/>
      <w:bookmarkStart w:id="6650" w:name="_Toc27593113"/>
      <w:bookmarkStart w:id="6651" w:name="_Toc34147989"/>
      <w:bookmarkStart w:id="6652" w:name="_Toc36463373"/>
      <w:bookmarkStart w:id="6653" w:name="_Toc43215213"/>
      <w:bookmarkStart w:id="6654" w:name="_Toc45032461"/>
      <w:bookmarkStart w:id="6655" w:name="_Toc49849950"/>
      <w:bookmarkStart w:id="6656" w:name="_Toc51873464"/>
      <w:bookmarkStart w:id="6657" w:name="_Toc56517592"/>
      <w:bookmarkStart w:id="6658" w:name="_Toc58594493"/>
      <w:bookmarkStart w:id="6659" w:name="_Toc67686005"/>
      <w:bookmarkStart w:id="6660" w:name="_Toc74993832"/>
      <w:bookmarkStart w:id="6661" w:name="_Toc82716422"/>
      <w:bookmarkStart w:id="6662" w:name="_Toc88818709"/>
      <w:bookmarkStart w:id="6663" w:name="_Toc90650631"/>
      <w:bookmarkStart w:id="6664" w:name="_Toc98506301"/>
      <w:bookmarkStart w:id="6665" w:name="_Toc106639586"/>
      <w:bookmarkStart w:id="6666" w:name="_Toc114779096"/>
      <w:bookmarkStart w:id="6667" w:name="_Toc122097013"/>
      <w:bookmarkStart w:id="6668" w:name="_Toc130844234"/>
      <w:bookmarkStart w:id="6669" w:name="_Toc138411942"/>
      <w:bookmarkStart w:id="6670" w:name="_Toc145956140"/>
      <w:bookmarkStart w:id="6671" w:name="_Toc153887582"/>
      <w:bookmarkStart w:id="6672" w:name="_Toc161905471"/>
      <w:bookmarkStart w:id="6673" w:name="_Toc170210074"/>
      <w:bookmarkStart w:id="6674" w:name="_Toc177550870"/>
      <w:bookmarkStart w:id="6675" w:name="_Toc183624960"/>
      <w:bookmarkStart w:id="6676" w:name="_Toc186726952"/>
      <w:bookmarkStart w:id="6677" w:name="_Toc200620879"/>
      <w:bookmarkStart w:id="6678" w:name="_Toc207788073"/>
      <w:r>
        <w:t>6.2.2.2</w:t>
      </w:r>
      <w:r>
        <w:tab/>
        <w:t>HTTP Standard Headers</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p>
    <w:p w14:paraId="08F33B42" w14:textId="77777777" w:rsidR="00EB7848" w:rsidRDefault="00EB7848" w:rsidP="00B32564">
      <w:pPr>
        <w:pStyle w:val="Heading5"/>
        <w:rPr>
          <w:lang w:eastAsia="zh-CN"/>
        </w:rPr>
      </w:pPr>
      <w:bookmarkStart w:id="6679" w:name="_Toc25168695"/>
      <w:bookmarkStart w:id="6680" w:name="_Toc27593114"/>
      <w:bookmarkStart w:id="6681" w:name="_Toc34147990"/>
      <w:bookmarkStart w:id="6682" w:name="_Toc36463374"/>
      <w:bookmarkStart w:id="6683" w:name="_Toc43215214"/>
      <w:bookmarkStart w:id="6684" w:name="_Toc45032462"/>
      <w:bookmarkStart w:id="6685" w:name="_Toc49849951"/>
      <w:bookmarkStart w:id="6686" w:name="_Toc51873465"/>
      <w:bookmarkStart w:id="6687" w:name="_Toc56517593"/>
      <w:bookmarkStart w:id="6688" w:name="_Toc58594494"/>
      <w:bookmarkStart w:id="6689" w:name="_Toc67686006"/>
      <w:bookmarkStart w:id="6690" w:name="_Toc74993833"/>
      <w:bookmarkStart w:id="6691" w:name="_Toc82716423"/>
      <w:bookmarkStart w:id="6692" w:name="_Toc88818710"/>
      <w:bookmarkStart w:id="6693" w:name="_Toc90650632"/>
      <w:bookmarkStart w:id="6694" w:name="_Toc98506302"/>
      <w:bookmarkStart w:id="6695" w:name="_Toc106639587"/>
      <w:bookmarkStart w:id="6696" w:name="_Toc114779097"/>
      <w:bookmarkStart w:id="6697" w:name="_Toc122097014"/>
      <w:bookmarkStart w:id="6698" w:name="_Toc130844235"/>
      <w:bookmarkStart w:id="6699" w:name="_Toc138411943"/>
      <w:bookmarkStart w:id="6700" w:name="_Toc145956141"/>
      <w:bookmarkStart w:id="6701" w:name="_Toc153887583"/>
      <w:bookmarkStart w:id="6702" w:name="_Toc161905472"/>
      <w:bookmarkStart w:id="6703" w:name="_Toc170210075"/>
      <w:bookmarkStart w:id="6704" w:name="_Toc177550871"/>
      <w:bookmarkStart w:id="6705" w:name="_Toc183624961"/>
      <w:bookmarkStart w:id="6706" w:name="_Toc186726953"/>
      <w:bookmarkStart w:id="6707" w:name="_Toc200620880"/>
      <w:bookmarkStart w:id="6708" w:name="_Toc207788074"/>
      <w:r>
        <w:t>6.2.2.2.1</w:t>
      </w:r>
      <w:r>
        <w:rPr>
          <w:lang w:eastAsia="zh-CN"/>
        </w:rPr>
        <w:tab/>
        <w:t>General</w:t>
      </w:r>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763503E7" w14:textId="77777777" w:rsidR="00EB7848" w:rsidRDefault="00EB7848" w:rsidP="00B32564">
      <w:pPr>
        <w:pStyle w:val="Heading5"/>
      </w:pPr>
      <w:bookmarkStart w:id="6709" w:name="_Toc25168696"/>
      <w:bookmarkStart w:id="6710" w:name="_Toc27593115"/>
      <w:bookmarkStart w:id="6711" w:name="_Toc34147991"/>
      <w:bookmarkStart w:id="6712" w:name="_Toc36463375"/>
      <w:bookmarkStart w:id="6713" w:name="_Toc43215215"/>
      <w:bookmarkStart w:id="6714" w:name="_Toc45032463"/>
      <w:bookmarkStart w:id="6715" w:name="_Toc49849952"/>
      <w:bookmarkStart w:id="6716" w:name="_Toc51873466"/>
      <w:bookmarkStart w:id="6717" w:name="_Toc56517594"/>
      <w:bookmarkStart w:id="6718" w:name="_Toc58594495"/>
      <w:bookmarkStart w:id="6719" w:name="_Toc67686007"/>
      <w:bookmarkStart w:id="6720" w:name="_Toc74993834"/>
      <w:bookmarkStart w:id="6721" w:name="_Toc82716424"/>
      <w:bookmarkStart w:id="6722" w:name="_Toc88818711"/>
      <w:bookmarkStart w:id="6723" w:name="_Toc90650633"/>
      <w:bookmarkStart w:id="6724" w:name="_Toc98506303"/>
      <w:bookmarkStart w:id="6725" w:name="_Toc106639588"/>
      <w:bookmarkStart w:id="6726" w:name="_Toc114779098"/>
      <w:bookmarkStart w:id="6727" w:name="_Toc122097015"/>
      <w:bookmarkStart w:id="6728" w:name="_Toc130844236"/>
      <w:bookmarkStart w:id="6729" w:name="_Toc138411944"/>
      <w:bookmarkStart w:id="6730" w:name="_Toc145956142"/>
      <w:bookmarkStart w:id="6731" w:name="_Toc153887584"/>
      <w:bookmarkStart w:id="6732" w:name="_Toc161905473"/>
      <w:bookmarkStart w:id="6733" w:name="_Toc170210076"/>
      <w:bookmarkStart w:id="6734" w:name="_Toc177550872"/>
      <w:bookmarkStart w:id="6735" w:name="_Toc183624962"/>
      <w:bookmarkStart w:id="6736" w:name="_Toc186726954"/>
      <w:bookmarkStart w:id="6737" w:name="_Toc200620881"/>
      <w:bookmarkStart w:id="6738" w:name="_Toc207788075"/>
      <w:r>
        <w:t>6.2.2.2.2</w:t>
      </w:r>
      <w:r>
        <w:tab/>
        <w:t>Content type</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6739" w:name="_Toc25168697"/>
      <w:bookmarkStart w:id="6740" w:name="_Toc27593116"/>
      <w:bookmarkStart w:id="6741" w:name="_Toc34147992"/>
      <w:bookmarkStart w:id="6742" w:name="_Toc36463376"/>
      <w:bookmarkStart w:id="6743" w:name="_Toc43215216"/>
      <w:bookmarkStart w:id="6744" w:name="_Toc45032464"/>
      <w:bookmarkStart w:id="6745" w:name="_Toc49849953"/>
      <w:bookmarkStart w:id="6746" w:name="_Toc51873467"/>
      <w:bookmarkStart w:id="6747" w:name="_Toc56517595"/>
      <w:bookmarkStart w:id="6748" w:name="_Toc58594496"/>
      <w:bookmarkStart w:id="6749" w:name="_Toc67686008"/>
      <w:bookmarkStart w:id="6750" w:name="_Toc74993835"/>
      <w:bookmarkStart w:id="6751" w:name="_Toc82716425"/>
      <w:bookmarkStart w:id="6752" w:name="_Toc88818712"/>
      <w:bookmarkStart w:id="6753" w:name="_Toc90650634"/>
      <w:bookmarkStart w:id="6754" w:name="_Toc98506304"/>
      <w:bookmarkStart w:id="6755" w:name="_Toc106639589"/>
      <w:bookmarkStart w:id="6756" w:name="_Toc114779099"/>
      <w:bookmarkStart w:id="6757" w:name="_Toc122097016"/>
      <w:bookmarkStart w:id="6758" w:name="_Toc130844237"/>
      <w:bookmarkStart w:id="6759" w:name="_Toc138411945"/>
      <w:bookmarkStart w:id="6760" w:name="_Toc145956143"/>
      <w:bookmarkStart w:id="6761" w:name="_Toc153887585"/>
      <w:bookmarkStart w:id="6762" w:name="_Toc161905474"/>
      <w:bookmarkStart w:id="6763" w:name="_Toc170210077"/>
      <w:bookmarkStart w:id="6764" w:name="_Toc177550873"/>
      <w:bookmarkStart w:id="6765" w:name="_Toc183624963"/>
      <w:bookmarkStart w:id="6766" w:name="_Toc186726955"/>
      <w:bookmarkStart w:id="6767" w:name="_Toc200620882"/>
      <w:bookmarkStart w:id="6768" w:name="_Toc207788076"/>
      <w:r>
        <w:t>6.2.2.3</w:t>
      </w:r>
      <w:r>
        <w:tab/>
        <w:t>HTTP custom headers</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64B9A577" w14:textId="77777777" w:rsidR="00EB7848" w:rsidRDefault="00EB7848" w:rsidP="00B32564">
      <w:pPr>
        <w:pStyle w:val="Heading5"/>
        <w:rPr>
          <w:lang w:eastAsia="zh-CN"/>
        </w:rPr>
      </w:pPr>
      <w:bookmarkStart w:id="6769" w:name="_Toc25168698"/>
      <w:bookmarkStart w:id="6770" w:name="_Toc27593117"/>
      <w:bookmarkStart w:id="6771" w:name="_Toc34147993"/>
      <w:bookmarkStart w:id="6772" w:name="_Toc36463377"/>
      <w:bookmarkStart w:id="6773" w:name="_Toc43215217"/>
      <w:bookmarkStart w:id="6774" w:name="_Toc45032465"/>
      <w:bookmarkStart w:id="6775" w:name="_Toc49849954"/>
      <w:bookmarkStart w:id="6776" w:name="_Toc51873468"/>
      <w:bookmarkStart w:id="6777" w:name="_Toc56517596"/>
      <w:bookmarkStart w:id="6778" w:name="_Toc58594497"/>
      <w:bookmarkStart w:id="6779" w:name="_Toc67686009"/>
      <w:bookmarkStart w:id="6780" w:name="_Toc74993836"/>
      <w:bookmarkStart w:id="6781" w:name="_Toc82716426"/>
      <w:bookmarkStart w:id="6782" w:name="_Toc88818713"/>
      <w:bookmarkStart w:id="6783" w:name="_Toc90650635"/>
      <w:bookmarkStart w:id="6784" w:name="_Toc98506305"/>
      <w:bookmarkStart w:id="6785" w:name="_Toc106639590"/>
      <w:bookmarkStart w:id="6786" w:name="_Toc114779100"/>
      <w:bookmarkStart w:id="6787" w:name="_Toc122097017"/>
      <w:bookmarkStart w:id="6788" w:name="_Toc130844238"/>
      <w:bookmarkStart w:id="6789" w:name="_Toc138411946"/>
      <w:bookmarkStart w:id="6790" w:name="_Toc145956144"/>
      <w:bookmarkStart w:id="6791" w:name="_Toc153887586"/>
      <w:bookmarkStart w:id="6792" w:name="_Toc161905475"/>
      <w:bookmarkStart w:id="6793" w:name="_Toc170210078"/>
      <w:bookmarkStart w:id="6794" w:name="_Toc177550874"/>
      <w:bookmarkStart w:id="6795" w:name="_Toc183624964"/>
      <w:bookmarkStart w:id="6796" w:name="_Toc186726956"/>
      <w:bookmarkStart w:id="6797" w:name="_Toc200620883"/>
      <w:bookmarkStart w:id="6798" w:name="_Toc207788077"/>
      <w:r>
        <w:t>6.2.2.3.1</w:t>
      </w:r>
      <w:r>
        <w:rPr>
          <w:lang w:eastAsia="zh-CN"/>
        </w:rPr>
        <w:tab/>
        <w:t>General</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t>This API does not define any new HTTP custom headers.</w:t>
      </w:r>
    </w:p>
    <w:p w14:paraId="0F034383" w14:textId="77777777" w:rsidR="00EB7848" w:rsidRDefault="00EB7848" w:rsidP="00B32564">
      <w:pPr>
        <w:pStyle w:val="Heading3"/>
      </w:pPr>
      <w:bookmarkStart w:id="6799" w:name="_Toc25168699"/>
      <w:bookmarkStart w:id="6800" w:name="_Toc27593118"/>
      <w:bookmarkStart w:id="6801" w:name="_Toc34147994"/>
      <w:bookmarkStart w:id="6802" w:name="_Toc36463378"/>
      <w:bookmarkStart w:id="6803" w:name="_Toc43215218"/>
      <w:bookmarkStart w:id="6804" w:name="_Toc45032466"/>
      <w:bookmarkStart w:id="6805" w:name="_Toc49849955"/>
      <w:bookmarkStart w:id="6806" w:name="_Toc51873469"/>
      <w:bookmarkStart w:id="6807" w:name="_Toc56517597"/>
      <w:bookmarkStart w:id="6808" w:name="_Toc58594498"/>
      <w:bookmarkStart w:id="6809" w:name="_Toc67686010"/>
      <w:bookmarkStart w:id="6810" w:name="_Toc74993837"/>
      <w:bookmarkStart w:id="6811" w:name="_Toc82716427"/>
      <w:bookmarkStart w:id="6812" w:name="_Toc88818714"/>
      <w:bookmarkStart w:id="6813" w:name="_Toc90650636"/>
      <w:bookmarkStart w:id="6814" w:name="_Toc98506306"/>
      <w:bookmarkStart w:id="6815" w:name="_Toc106639591"/>
      <w:bookmarkStart w:id="6816" w:name="_Toc114779101"/>
      <w:bookmarkStart w:id="6817" w:name="_Toc122097018"/>
      <w:bookmarkStart w:id="6818" w:name="_Toc130844239"/>
      <w:bookmarkStart w:id="6819" w:name="_Toc138411947"/>
      <w:bookmarkStart w:id="6820" w:name="_Toc145956145"/>
      <w:bookmarkStart w:id="6821" w:name="_Toc153887587"/>
      <w:bookmarkStart w:id="6822" w:name="_Toc161905476"/>
      <w:bookmarkStart w:id="6823" w:name="_Toc170210079"/>
      <w:bookmarkStart w:id="6824" w:name="_Toc177550875"/>
      <w:bookmarkStart w:id="6825" w:name="_Toc183624965"/>
      <w:bookmarkStart w:id="6826" w:name="_Toc186726957"/>
      <w:bookmarkStart w:id="6827" w:name="_Toc200620884"/>
      <w:bookmarkStart w:id="6828" w:name="_Toc207788078"/>
      <w:r>
        <w:t>6.2.3</w:t>
      </w:r>
      <w:r>
        <w:tab/>
        <w:t>Resources</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0B41BE80" w14:textId="77777777" w:rsidR="00EB7848" w:rsidRDefault="00EB7848" w:rsidP="00B32564">
      <w:pPr>
        <w:pStyle w:val="Heading4"/>
      </w:pPr>
      <w:bookmarkStart w:id="6829" w:name="_Toc25168700"/>
      <w:bookmarkStart w:id="6830" w:name="_Toc27593119"/>
      <w:bookmarkStart w:id="6831" w:name="_Toc34147995"/>
      <w:bookmarkStart w:id="6832" w:name="_Toc36463379"/>
      <w:bookmarkStart w:id="6833" w:name="_Toc43215219"/>
      <w:bookmarkStart w:id="6834" w:name="_Toc45032467"/>
      <w:bookmarkStart w:id="6835" w:name="_Toc49849956"/>
      <w:bookmarkStart w:id="6836" w:name="_Toc51873470"/>
      <w:bookmarkStart w:id="6837" w:name="_Toc56517598"/>
      <w:bookmarkStart w:id="6838" w:name="_Toc58594499"/>
      <w:bookmarkStart w:id="6839" w:name="_Toc67686011"/>
      <w:bookmarkStart w:id="6840" w:name="_Toc74993838"/>
      <w:bookmarkStart w:id="6841" w:name="_Toc82716428"/>
      <w:bookmarkStart w:id="6842" w:name="_Toc88818715"/>
      <w:bookmarkStart w:id="6843" w:name="_Toc90650637"/>
      <w:bookmarkStart w:id="6844" w:name="_Toc98506307"/>
      <w:bookmarkStart w:id="6845" w:name="_Toc106639592"/>
      <w:bookmarkStart w:id="6846" w:name="_Toc114779102"/>
      <w:bookmarkStart w:id="6847" w:name="_Toc122097019"/>
      <w:bookmarkStart w:id="6848" w:name="_Toc130844240"/>
      <w:bookmarkStart w:id="6849" w:name="_Toc138411948"/>
      <w:bookmarkStart w:id="6850" w:name="_Toc145956146"/>
      <w:bookmarkStart w:id="6851" w:name="_Toc153887588"/>
      <w:bookmarkStart w:id="6852" w:name="_Toc161905477"/>
      <w:bookmarkStart w:id="6853" w:name="_Toc170210080"/>
      <w:bookmarkStart w:id="6854" w:name="_Toc177550876"/>
      <w:bookmarkStart w:id="6855" w:name="_Toc183624966"/>
      <w:bookmarkStart w:id="6856" w:name="_Toc186726958"/>
      <w:bookmarkStart w:id="6857" w:name="_Toc200620885"/>
      <w:bookmarkStart w:id="6858" w:name="_Toc207788079"/>
      <w:r>
        <w:t>6.2.3.1</w:t>
      </w:r>
      <w:r>
        <w:tab/>
        <w:t>Overview</w:t>
      </w:r>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5pt" o:ole="">
            <v:imagedata r:id="rId51" o:title=""/>
          </v:shape>
          <o:OLEObject Type="Embed" ProgID="Visio.Drawing.11" ShapeID="_x0000_i1045" DrawAspect="Content" ObjectID="_1818421969"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6859" w:name="_Toc25168701"/>
      <w:bookmarkStart w:id="6860" w:name="_Toc27593120"/>
      <w:bookmarkStart w:id="6861" w:name="_Toc34147996"/>
      <w:bookmarkStart w:id="6862" w:name="_Toc36463380"/>
      <w:bookmarkStart w:id="6863" w:name="_Toc43215220"/>
      <w:bookmarkStart w:id="6864" w:name="_Toc45032468"/>
      <w:bookmarkStart w:id="6865" w:name="_Toc49849957"/>
      <w:bookmarkStart w:id="6866" w:name="_Toc51873471"/>
      <w:bookmarkStart w:id="6867" w:name="_Toc56517599"/>
      <w:bookmarkStart w:id="6868" w:name="_Toc58594500"/>
      <w:bookmarkStart w:id="6869" w:name="_Toc67686012"/>
      <w:bookmarkStart w:id="6870" w:name="_Toc74993839"/>
      <w:bookmarkStart w:id="6871" w:name="_Toc82716429"/>
      <w:bookmarkStart w:id="6872" w:name="_Toc88818716"/>
      <w:bookmarkStart w:id="6873" w:name="_Toc90650638"/>
      <w:bookmarkStart w:id="6874" w:name="_Toc98506308"/>
      <w:bookmarkStart w:id="6875" w:name="_Toc106639593"/>
      <w:bookmarkStart w:id="6876" w:name="_Toc114779103"/>
      <w:bookmarkStart w:id="6877" w:name="_Toc122097020"/>
      <w:bookmarkStart w:id="6878" w:name="_Toc130844241"/>
      <w:bookmarkStart w:id="6879" w:name="_Toc138411949"/>
      <w:bookmarkStart w:id="6880" w:name="_Toc145956147"/>
      <w:bookmarkStart w:id="6881" w:name="_Toc153887589"/>
      <w:bookmarkStart w:id="6882" w:name="_Toc161905478"/>
      <w:bookmarkStart w:id="6883" w:name="_Toc170210081"/>
      <w:bookmarkStart w:id="6884" w:name="_Toc177550877"/>
      <w:bookmarkStart w:id="6885" w:name="_Toc183624967"/>
      <w:bookmarkStart w:id="6886" w:name="_Toc186726959"/>
      <w:bookmarkStart w:id="6887" w:name="_Toc200620886"/>
      <w:bookmarkStart w:id="6888" w:name="_Toc207788080"/>
      <w:r>
        <w:t>6.2.4</w:t>
      </w:r>
      <w:r>
        <w:tab/>
        <w:t>Custom Operations without associated resources</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489D719E" w14:textId="77777777" w:rsidR="00EB7848" w:rsidRDefault="00EB7848" w:rsidP="00B32564">
      <w:pPr>
        <w:pStyle w:val="Heading4"/>
      </w:pPr>
      <w:bookmarkStart w:id="6889" w:name="_Toc25168702"/>
      <w:bookmarkStart w:id="6890" w:name="_Toc27593121"/>
      <w:bookmarkStart w:id="6891" w:name="_Toc34147997"/>
      <w:bookmarkStart w:id="6892" w:name="_Toc36463381"/>
      <w:bookmarkStart w:id="6893" w:name="_Toc43215221"/>
      <w:bookmarkStart w:id="6894" w:name="_Toc45032469"/>
      <w:bookmarkStart w:id="6895" w:name="_Toc49849958"/>
      <w:bookmarkStart w:id="6896" w:name="_Toc51873472"/>
      <w:bookmarkStart w:id="6897" w:name="_Toc56517600"/>
      <w:bookmarkStart w:id="6898" w:name="_Toc58594501"/>
      <w:bookmarkStart w:id="6899" w:name="_Toc67686013"/>
      <w:bookmarkStart w:id="6900" w:name="_Toc74993840"/>
      <w:bookmarkStart w:id="6901" w:name="_Toc82716430"/>
      <w:bookmarkStart w:id="6902" w:name="_Toc88818717"/>
      <w:bookmarkStart w:id="6903" w:name="_Toc90650639"/>
      <w:bookmarkStart w:id="6904" w:name="_Toc98506309"/>
      <w:bookmarkStart w:id="6905" w:name="_Toc106639594"/>
      <w:bookmarkStart w:id="6906" w:name="_Toc114779104"/>
      <w:bookmarkStart w:id="6907" w:name="_Toc122097021"/>
      <w:bookmarkStart w:id="6908" w:name="_Toc130844242"/>
      <w:bookmarkStart w:id="6909" w:name="_Toc138411950"/>
      <w:bookmarkStart w:id="6910" w:name="_Toc145956148"/>
      <w:bookmarkStart w:id="6911" w:name="_Toc153887590"/>
      <w:bookmarkStart w:id="6912" w:name="_Toc161905479"/>
      <w:bookmarkStart w:id="6913" w:name="_Toc170210082"/>
      <w:bookmarkStart w:id="6914" w:name="_Toc177550878"/>
      <w:bookmarkStart w:id="6915" w:name="_Toc183624968"/>
      <w:bookmarkStart w:id="6916" w:name="_Toc186726960"/>
      <w:bookmarkStart w:id="6917" w:name="_Toc200620887"/>
      <w:bookmarkStart w:id="6918" w:name="_Toc207788081"/>
      <w:r>
        <w:t>6.2.4.1</w:t>
      </w:r>
      <w:r>
        <w:tab/>
        <w:t>Overview</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6919" w:name="_Toc25168703"/>
      <w:bookmarkStart w:id="6920" w:name="_Toc27593122"/>
      <w:bookmarkStart w:id="6921" w:name="_Toc34147998"/>
      <w:bookmarkStart w:id="6922" w:name="_Toc36463382"/>
      <w:bookmarkStart w:id="6923" w:name="_Toc43215222"/>
      <w:bookmarkStart w:id="6924" w:name="_Toc45032470"/>
      <w:bookmarkStart w:id="6925" w:name="_Toc49849959"/>
      <w:bookmarkStart w:id="6926" w:name="_Toc51873473"/>
      <w:bookmarkStart w:id="6927" w:name="_Toc56517601"/>
      <w:bookmarkStart w:id="6928" w:name="_Toc58594502"/>
      <w:bookmarkStart w:id="6929" w:name="_Toc67686014"/>
      <w:bookmarkStart w:id="6930" w:name="_Toc74993841"/>
      <w:bookmarkStart w:id="6931" w:name="_Toc82716431"/>
      <w:bookmarkStart w:id="6932" w:name="_Toc88818718"/>
      <w:bookmarkStart w:id="6933" w:name="_Toc90650640"/>
      <w:bookmarkStart w:id="6934" w:name="_Toc98506310"/>
      <w:bookmarkStart w:id="6935" w:name="_Toc106639595"/>
      <w:bookmarkStart w:id="6936" w:name="_Toc114779105"/>
      <w:bookmarkStart w:id="6937" w:name="_Toc122097022"/>
      <w:bookmarkStart w:id="6938" w:name="_Toc130844243"/>
      <w:bookmarkStart w:id="6939" w:name="_Toc138411951"/>
      <w:bookmarkStart w:id="6940" w:name="_Toc145956149"/>
      <w:bookmarkStart w:id="6941" w:name="_Toc153887591"/>
      <w:bookmarkStart w:id="6942" w:name="_Toc161905480"/>
      <w:bookmarkStart w:id="6943" w:name="_Toc170210083"/>
      <w:bookmarkStart w:id="6944" w:name="_Toc177550879"/>
      <w:bookmarkStart w:id="6945" w:name="_Toc183624969"/>
      <w:bookmarkStart w:id="6946" w:name="_Toc186726961"/>
      <w:bookmarkStart w:id="6947" w:name="_Toc200620888"/>
      <w:bookmarkStart w:id="6948" w:name="_Toc207788082"/>
      <w:r>
        <w:t>6.2.4.4</w:t>
      </w:r>
      <w:r>
        <w:tab/>
        <w:t>Operation: cipher-key-data</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31BAC605" w14:textId="77777777" w:rsidR="00EB7848" w:rsidRDefault="00EB7848" w:rsidP="00B32564">
      <w:pPr>
        <w:pStyle w:val="Heading5"/>
      </w:pPr>
      <w:bookmarkStart w:id="6949" w:name="_Toc25168704"/>
      <w:bookmarkStart w:id="6950" w:name="_Toc27593123"/>
      <w:bookmarkStart w:id="6951" w:name="_Toc34147999"/>
      <w:bookmarkStart w:id="6952" w:name="_Toc36463383"/>
      <w:bookmarkStart w:id="6953" w:name="_Toc43215223"/>
      <w:bookmarkStart w:id="6954" w:name="_Toc45032471"/>
      <w:bookmarkStart w:id="6955" w:name="_Toc49849960"/>
      <w:bookmarkStart w:id="6956" w:name="_Toc51873474"/>
      <w:bookmarkStart w:id="6957" w:name="_Toc56517602"/>
      <w:bookmarkStart w:id="6958" w:name="_Toc58594503"/>
      <w:bookmarkStart w:id="6959" w:name="_Toc67686015"/>
      <w:bookmarkStart w:id="6960" w:name="_Toc74993842"/>
      <w:bookmarkStart w:id="6961" w:name="_Toc82716432"/>
      <w:bookmarkStart w:id="6962" w:name="_Toc88818719"/>
      <w:bookmarkStart w:id="6963" w:name="_Toc90650641"/>
      <w:bookmarkStart w:id="6964" w:name="_Toc98506311"/>
      <w:bookmarkStart w:id="6965" w:name="_Toc106639596"/>
      <w:bookmarkStart w:id="6966" w:name="_Toc114779106"/>
      <w:bookmarkStart w:id="6967" w:name="_Toc122097023"/>
      <w:bookmarkStart w:id="6968" w:name="_Toc130844244"/>
      <w:bookmarkStart w:id="6969" w:name="_Toc138411952"/>
      <w:bookmarkStart w:id="6970" w:name="_Toc145956150"/>
      <w:bookmarkStart w:id="6971" w:name="_Toc153887592"/>
      <w:bookmarkStart w:id="6972" w:name="_Toc161905481"/>
      <w:bookmarkStart w:id="6973" w:name="_Toc170210084"/>
      <w:bookmarkStart w:id="6974" w:name="_Toc177550880"/>
      <w:bookmarkStart w:id="6975" w:name="_Toc183624970"/>
      <w:bookmarkStart w:id="6976" w:name="_Toc186726962"/>
      <w:bookmarkStart w:id="6977" w:name="_Toc200620889"/>
      <w:bookmarkStart w:id="6978" w:name="_Toc207788083"/>
      <w:r>
        <w:t>6.2.4.4.1</w:t>
      </w:r>
      <w:r>
        <w:tab/>
        <w:t>Description</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6979" w:name="_Toc25168705"/>
      <w:bookmarkStart w:id="6980" w:name="_Toc27593124"/>
      <w:bookmarkStart w:id="6981" w:name="_Toc34148000"/>
      <w:bookmarkStart w:id="6982" w:name="_Toc36463384"/>
      <w:bookmarkStart w:id="6983" w:name="_Toc43215224"/>
      <w:bookmarkStart w:id="6984" w:name="_Toc45032472"/>
      <w:bookmarkStart w:id="6985" w:name="_Toc49849961"/>
      <w:bookmarkStart w:id="6986" w:name="_Toc51873475"/>
      <w:bookmarkStart w:id="6987" w:name="_Toc56517603"/>
      <w:bookmarkStart w:id="6988" w:name="_Toc58594504"/>
      <w:bookmarkStart w:id="6989" w:name="_Toc67686016"/>
      <w:bookmarkStart w:id="6990" w:name="_Toc74993843"/>
      <w:bookmarkStart w:id="6991" w:name="_Toc82716433"/>
      <w:bookmarkStart w:id="6992" w:name="_Toc88818720"/>
      <w:bookmarkStart w:id="6993" w:name="_Toc90650642"/>
      <w:bookmarkStart w:id="6994" w:name="_Toc98506312"/>
      <w:bookmarkStart w:id="6995" w:name="_Toc106639597"/>
      <w:bookmarkStart w:id="6996" w:name="_Toc114779107"/>
      <w:bookmarkStart w:id="6997" w:name="_Toc122097024"/>
      <w:bookmarkStart w:id="6998" w:name="_Toc130844245"/>
      <w:bookmarkStart w:id="6999" w:name="_Toc138411953"/>
      <w:bookmarkStart w:id="7000" w:name="_Toc145956151"/>
      <w:bookmarkStart w:id="7001" w:name="_Toc153887593"/>
      <w:bookmarkStart w:id="7002" w:name="_Toc161905482"/>
      <w:bookmarkStart w:id="7003" w:name="_Toc170210085"/>
      <w:bookmarkStart w:id="7004" w:name="_Toc177550881"/>
      <w:bookmarkStart w:id="7005" w:name="_Toc183624971"/>
      <w:bookmarkStart w:id="7006" w:name="_Toc186726963"/>
      <w:bookmarkStart w:id="7007" w:name="_Toc200620890"/>
      <w:bookmarkStart w:id="7008" w:name="_Toc207788084"/>
      <w:r>
        <w:t>6.2.4.4.2</w:t>
      </w:r>
      <w:r>
        <w:tab/>
        <w:t>Operation Definition</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7009"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7009"/>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7010" w:name="_Toc25168706"/>
      <w:bookmarkStart w:id="7011" w:name="_Toc27593125"/>
      <w:bookmarkStart w:id="7012" w:name="_Toc34148001"/>
      <w:bookmarkStart w:id="7013" w:name="_Toc36463385"/>
      <w:bookmarkStart w:id="7014" w:name="_Toc43215225"/>
      <w:bookmarkStart w:id="7015" w:name="_Toc45032473"/>
      <w:bookmarkStart w:id="7016" w:name="_Toc49849962"/>
      <w:bookmarkStart w:id="7017" w:name="_Toc51873476"/>
      <w:bookmarkStart w:id="7018" w:name="_Toc56517604"/>
      <w:bookmarkStart w:id="7019" w:name="_Toc58594505"/>
      <w:bookmarkStart w:id="7020" w:name="_Toc67686017"/>
      <w:bookmarkStart w:id="7021" w:name="_Toc74993844"/>
      <w:bookmarkStart w:id="7022" w:name="_Toc82716434"/>
      <w:bookmarkStart w:id="7023" w:name="_Toc88818721"/>
      <w:bookmarkStart w:id="7024" w:name="_Toc90650643"/>
      <w:bookmarkStart w:id="7025" w:name="_Toc98506313"/>
      <w:bookmarkStart w:id="7026" w:name="_Toc106639598"/>
      <w:bookmarkStart w:id="7027" w:name="_Toc114779108"/>
      <w:bookmarkStart w:id="7028" w:name="_Toc122097025"/>
      <w:bookmarkStart w:id="7029" w:name="_Toc130844246"/>
      <w:bookmarkStart w:id="7030" w:name="_Toc138411954"/>
      <w:bookmarkStart w:id="7031" w:name="_Toc145956152"/>
      <w:bookmarkStart w:id="7032" w:name="_Toc153887594"/>
      <w:bookmarkStart w:id="7033" w:name="_Toc161905483"/>
      <w:bookmarkStart w:id="7034" w:name="_Toc170210086"/>
      <w:bookmarkStart w:id="7035" w:name="_Toc177550882"/>
      <w:bookmarkStart w:id="7036" w:name="_Toc183624972"/>
      <w:bookmarkStart w:id="7037" w:name="_Toc186726964"/>
      <w:bookmarkStart w:id="7038" w:name="_Toc200620891"/>
      <w:bookmarkStart w:id="7039" w:name="_Toc207788085"/>
      <w:r>
        <w:t>6.2.5</w:t>
      </w:r>
      <w:r>
        <w:tab/>
        <w:t>Notifications</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59CEF37C" w14:textId="77777777" w:rsidR="00EB7848" w:rsidRDefault="00EB7848" w:rsidP="00B32564">
      <w:pPr>
        <w:pStyle w:val="Heading4"/>
      </w:pPr>
      <w:bookmarkStart w:id="7040" w:name="_Toc25168707"/>
      <w:bookmarkStart w:id="7041" w:name="_Toc27593126"/>
      <w:bookmarkStart w:id="7042" w:name="_Toc34148002"/>
      <w:bookmarkStart w:id="7043" w:name="_Toc36463386"/>
      <w:bookmarkStart w:id="7044" w:name="_Toc43215226"/>
      <w:bookmarkStart w:id="7045" w:name="_Toc45032474"/>
      <w:bookmarkStart w:id="7046" w:name="_Toc49849963"/>
      <w:bookmarkStart w:id="7047" w:name="_Toc51873477"/>
      <w:bookmarkStart w:id="7048" w:name="_Toc56517605"/>
      <w:bookmarkStart w:id="7049" w:name="_Toc58594506"/>
      <w:bookmarkStart w:id="7050" w:name="_Toc67686018"/>
      <w:bookmarkStart w:id="7051" w:name="_Toc74993845"/>
      <w:bookmarkStart w:id="7052" w:name="_Toc82716435"/>
      <w:bookmarkStart w:id="7053" w:name="_Toc88818722"/>
      <w:bookmarkStart w:id="7054" w:name="_Toc90650644"/>
      <w:bookmarkStart w:id="7055" w:name="_Toc98506314"/>
      <w:bookmarkStart w:id="7056" w:name="_Toc106639599"/>
      <w:bookmarkStart w:id="7057" w:name="_Toc114779109"/>
      <w:bookmarkStart w:id="7058" w:name="_Toc122097026"/>
      <w:bookmarkStart w:id="7059" w:name="_Toc130844247"/>
      <w:bookmarkStart w:id="7060" w:name="_Toc138411955"/>
      <w:bookmarkStart w:id="7061" w:name="_Toc145956153"/>
      <w:bookmarkStart w:id="7062" w:name="_Toc153887595"/>
      <w:bookmarkStart w:id="7063" w:name="_Toc161905484"/>
      <w:bookmarkStart w:id="7064" w:name="_Toc170210087"/>
      <w:bookmarkStart w:id="7065" w:name="_Toc177550883"/>
      <w:bookmarkStart w:id="7066" w:name="_Toc183624973"/>
      <w:bookmarkStart w:id="7067" w:name="_Toc186726965"/>
      <w:bookmarkStart w:id="7068" w:name="_Toc200620892"/>
      <w:bookmarkStart w:id="7069" w:name="_Toc207788086"/>
      <w:r>
        <w:t>6.2.5.1</w:t>
      </w:r>
      <w:r>
        <w:tab/>
        <w:t>CipheringKeyData</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735FCADD" w14:textId="77777777" w:rsidR="00EB7848" w:rsidRDefault="00EB7848" w:rsidP="00B32564">
      <w:pPr>
        <w:pStyle w:val="Heading5"/>
      </w:pPr>
      <w:bookmarkStart w:id="7070" w:name="_Toc25168708"/>
      <w:bookmarkStart w:id="7071" w:name="_Toc27593127"/>
      <w:bookmarkStart w:id="7072" w:name="_Toc34148003"/>
      <w:bookmarkStart w:id="7073" w:name="_Toc36463387"/>
      <w:bookmarkStart w:id="7074" w:name="_Toc43215227"/>
      <w:bookmarkStart w:id="7075" w:name="_Toc45032475"/>
      <w:bookmarkStart w:id="7076" w:name="_Toc49849964"/>
      <w:bookmarkStart w:id="7077" w:name="_Toc51873478"/>
      <w:bookmarkStart w:id="7078" w:name="_Toc56517606"/>
      <w:bookmarkStart w:id="7079" w:name="_Toc58594507"/>
      <w:bookmarkStart w:id="7080" w:name="_Toc67686019"/>
      <w:bookmarkStart w:id="7081" w:name="_Toc74993846"/>
      <w:bookmarkStart w:id="7082" w:name="_Toc82716436"/>
      <w:bookmarkStart w:id="7083" w:name="_Toc88818723"/>
      <w:bookmarkStart w:id="7084" w:name="_Toc90650645"/>
      <w:bookmarkStart w:id="7085" w:name="_Toc98506315"/>
      <w:bookmarkStart w:id="7086" w:name="_Toc106639600"/>
      <w:bookmarkStart w:id="7087" w:name="_Toc114779110"/>
      <w:bookmarkStart w:id="7088" w:name="_Toc122097027"/>
      <w:bookmarkStart w:id="7089" w:name="_Toc130844248"/>
      <w:bookmarkStart w:id="7090" w:name="_Toc138411956"/>
      <w:bookmarkStart w:id="7091" w:name="_Toc145956154"/>
      <w:bookmarkStart w:id="7092" w:name="_Toc153887596"/>
      <w:bookmarkStart w:id="7093" w:name="_Toc161905485"/>
      <w:bookmarkStart w:id="7094" w:name="_Toc170210088"/>
      <w:bookmarkStart w:id="7095" w:name="_Toc177550884"/>
      <w:bookmarkStart w:id="7096" w:name="_Toc183624974"/>
      <w:bookmarkStart w:id="7097" w:name="_Toc186726966"/>
      <w:bookmarkStart w:id="7098" w:name="_Toc200620893"/>
      <w:bookmarkStart w:id="7099" w:name="_Toc207788087"/>
      <w:r>
        <w:t>6.2.5.1.1</w:t>
      </w:r>
      <w:r>
        <w:tab/>
        <w:t>Description</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7100" w:name="_Toc25168709"/>
      <w:bookmarkStart w:id="7101" w:name="_Toc27593128"/>
      <w:bookmarkStart w:id="7102" w:name="_Toc34148004"/>
      <w:bookmarkStart w:id="7103" w:name="_Toc36463388"/>
      <w:bookmarkStart w:id="7104" w:name="_Toc43215228"/>
      <w:bookmarkStart w:id="7105" w:name="_Toc45032476"/>
      <w:bookmarkStart w:id="7106" w:name="_Toc49849965"/>
      <w:bookmarkStart w:id="7107" w:name="_Toc51873479"/>
      <w:bookmarkStart w:id="7108" w:name="_Toc56517607"/>
      <w:bookmarkStart w:id="7109" w:name="_Toc58594508"/>
      <w:bookmarkStart w:id="7110" w:name="_Toc67686020"/>
      <w:bookmarkStart w:id="7111" w:name="_Toc74993847"/>
      <w:bookmarkStart w:id="7112" w:name="_Toc82716437"/>
      <w:bookmarkStart w:id="7113" w:name="_Toc88818724"/>
      <w:bookmarkStart w:id="7114" w:name="_Toc90650646"/>
      <w:bookmarkStart w:id="7115" w:name="_Toc98506316"/>
      <w:bookmarkStart w:id="7116" w:name="_Toc106639601"/>
      <w:bookmarkStart w:id="7117" w:name="_Toc114779111"/>
      <w:bookmarkStart w:id="7118" w:name="_Toc122097028"/>
      <w:bookmarkStart w:id="7119" w:name="_Toc130844249"/>
      <w:bookmarkStart w:id="7120" w:name="_Toc138411957"/>
      <w:bookmarkStart w:id="7121" w:name="_Toc145956155"/>
      <w:bookmarkStart w:id="7122" w:name="_Toc153887597"/>
      <w:bookmarkStart w:id="7123" w:name="_Toc161905486"/>
      <w:bookmarkStart w:id="7124" w:name="_Toc170210089"/>
      <w:bookmarkStart w:id="7125" w:name="_Toc177550885"/>
      <w:bookmarkStart w:id="7126" w:name="_Toc183624975"/>
      <w:bookmarkStart w:id="7127" w:name="_Toc186726967"/>
      <w:bookmarkStart w:id="7128" w:name="_Toc200620894"/>
      <w:bookmarkStart w:id="7129" w:name="_Toc207788088"/>
      <w:r>
        <w:t>6.2.5.1.2</w:t>
      </w:r>
      <w:r>
        <w:tab/>
        <w:t>Notification Definition</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7130" w:name="_Toc25168710"/>
      <w:bookmarkStart w:id="7131" w:name="_Toc27593129"/>
      <w:bookmarkStart w:id="7132" w:name="_Toc34148005"/>
      <w:bookmarkStart w:id="7133" w:name="_Toc36463389"/>
      <w:bookmarkStart w:id="7134" w:name="_Toc43215229"/>
      <w:bookmarkStart w:id="7135" w:name="_Toc45032477"/>
      <w:bookmarkStart w:id="7136" w:name="_Toc49849966"/>
      <w:bookmarkStart w:id="7137" w:name="_Toc51873480"/>
      <w:bookmarkStart w:id="7138" w:name="_Toc56517608"/>
      <w:bookmarkStart w:id="7139" w:name="_Toc58594509"/>
      <w:bookmarkStart w:id="7140" w:name="_Toc67686021"/>
      <w:bookmarkStart w:id="7141" w:name="_Toc74993848"/>
      <w:bookmarkStart w:id="7142" w:name="_Toc82716438"/>
      <w:bookmarkStart w:id="7143" w:name="_Toc88818725"/>
      <w:bookmarkStart w:id="7144" w:name="_Toc90650647"/>
      <w:bookmarkStart w:id="7145" w:name="_Toc98506317"/>
      <w:bookmarkStart w:id="7146" w:name="_Toc106639602"/>
      <w:bookmarkStart w:id="7147" w:name="_Toc114779112"/>
      <w:bookmarkStart w:id="7148" w:name="_Toc122097029"/>
      <w:bookmarkStart w:id="7149" w:name="_Toc130844250"/>
      <w:bookmarkStart w:id="7150" w:name="_Toc138411958"/>
      <w:bookmarkStart w:id="7151" w:name="_Toc145956156"/>
      <w:bookmarkStart w:id="7152" w:name="_Toc153887598"/>
      <w:bookmarkStart w:id="7153" w:name="_Toc161905487"/>
      <w:bookmarkStart w:id="7154" w:name="_Toc170210090"/>
      <w:bookmarkStart w:id="7155" w:name="_Toc177550886"/>
      <w:bookmarkStart w:id="7156" w:name="_Toc183624976"/>
      <w:bookmarkStart w:id="7157" w:name="_Toc186726968"/>
      <w:bookmarkStart w:id="7158" w:name="_Toc200620895"/>
      <w:bookmarkStart w:id="7159" w:name="_Toc207788089"/>
      <w:r>
        <w:t>6.2.5.1.3</w:t>
      </w:r>
      <w:r>
        <w:tab/>
        <w:t>Notification Standard Methods</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42D71566" w14:textId="77777777" w:rsidR="00EB7848" w:rsidRDefault="00EB7848" w:rsidP="001760B3">
      <w:pPr>
        <w:pStyle w:val="H6"/>
      </w:pPr>
      <w:bookmarkStart w:id="7160" w:name="_Toc25168711"/>
      <w:bookmarkStart w:id="7161" w:name="_Toc27593130"/>
      <w:bookmarkStart w:id="7162" w:name="_Toc34148006"/>
      <w:bookmarkStart w:id="7163" w:name="_Toc36463390"/>
      <w:bookmarkStart w:id="7164" w:name="_Toc43215230"/>
      <w:bookmarkStart w:id="7165" w:name="_Toc45032478"/>
      <w:bookmarkStart w:id="7166" w:name="_Toc49849967"/>
      <w:bookmarkStart w:id="7167" w:name="_Toc51873481"/>
      <w:bookmarkStart w:id="7168" w:name="_Toc56517609"/>
      <w:bookmarkStart w:id="7169" w:name="_Toc58594510"/>
      <w:bookmarkStart w:id="7170" w:name="_Toc67686022"/>
      <w:bookmarkStart w:id="7171" w:name="_Toc74993849"/>
      <w:bookmarkStart w:id="7172" w:name="_Toc82716439"/>
      <w:bookmarkStart w:id="7173" w:name="_Toc88818726"/>
      <w:bookmarkStart w:id="7174" w:name="_Toc90650648"/>
      <w:r>
        <w:t>6.2.5.1.3.1</w:t>
      </w:r>
      <w:r>
        <w:tab/>
      </w:r>
      <w:r>
        <w:rPr>
          <w:lang w:eastAsia="zh-CN"/>
        </w:rPr>
        <w:t>POST</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7175"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7175"/>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7176"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7176"/>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7177" w:name="_Toc25168712"/>
      <w:bookmarkStart w:id="7178" w:name="_Toc27593131"/>
      <w:bookmarkStart w:id="7179" w:name="_Toc34148007"/>
      <w:bookmarkStart w:id="7180" w:name="_Toc36463391"/>
      <w:bookmarkStart w:id="7181" w:name="_Toc43215231"/>
      <w:bookmarkStart w:id="7182" w:name="_Toc45032479"/>
      <w:bookmarkStart w:id="7183" w:name="_Toc49849968"/>
      <w:bookmarkStart w:id="7184" w:name="_Toc51873482"/>
      <w:bookmarkStart w:id="7185" w:name="_Toc56517610"/>
      <w:bookmarkStart w:id="7186" w:name="_Toc58594511"/>
      <w:bookmarkStart w:id="7187" w:name="_Toc67686023"/>
      <w:bookmarkStart w:id="7188" w:name="_Toc74993850"/>
      <w:bookmarkStart w:id="7189" w:name="_Toc82716440"/>
      <w:bookmarkStart w:id="7190" w:name="_Toc88818727"/>
      <w:bookmarkStart w:id="7191" w:name="_Toc90650649"/>
      <w:bookmarkStart w:id="7192" w:name="_Toc98506318"/>
      <w:bookmarkStart w:id="7193" w:name="_Toc106639603"/>
      <w:bookmarkStart w:id="7194" w:name="_Toc114779113"/>
      <w:bookmarkStart w:id="7195" w:name="_Toc122097030"/>
      <w:bookmarkStart w:id="7196" w:name="_Toc130844251"/>
      <w:bookmarkStart w:id="7197" w:name="_Toc138411959"/>
      <w:bookmarkStart w:id="7198" w:name="_Toc145956157"/>
      <w:bookmarkStart w:id="7199" w:name="_Toc153887599"/>
      <w:bookmarkStart w:id="7200" w:name="_Toc161905488"/>
      <w:bookmarkStart w:id="7201" w:name="_Toc170210091"/>
      <w:bookmarkStart w:id="7202" w:name="_Toc177550887"/>
      <w:bookmarkStart w:id="7203" w:name="_Toc183624977"/>
      <w:bookmarkStart w:id="7204" w:name="_Toc186726969"/>
      <w:bookmarkStart w:id="7205" w:name="_Toc200620896"/>
      <w:bookmarkStart w:id="7206" w:name="_Toc207788090"/>
      <w:r>
        <w:t>6.2.6</w:t>
      </w:r>
      <w:r>
        <w:tab/>
        <w:t>Data Model</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p>
    <w:p w14:paraId="689CC388" w14:textId="77777777" w:rsidR="00EB7848" w:rsidRDefault="00EB7848" w:rsidP="00B32564">
      <w:pPr>
        <w:pStyle w:val="Heading4"/>
      </w:pPr>
      <w:bookmarkStart w:id="7207" w:name="_Toc25168713"/>
      <w:bookmarkStart w:id="7208" w:name="_Toc27593132"/>
      <w:bookmarkStart w:id="7209" w:name="_Toc34148008"/>
      <w:bookmarkStart w:id="7210" w:name="_Toc36463392"/>
      <w:bookmarkStart w:id="7211" w:name="_Toc43215232"/>
      <w:bookmarkStart w:id="7212" w:name="_Toc45032480"/>
      <w:bookmarkStart w:id="7213" w:name="_Toc49849969"/>
      <w:bookmarkStart w:id="7214" w:name="_Toc51873483"/>
      <w:bookmarkStart w:id="7215" w:name="_Toc56517611"/>
      <w:bookmarkStart w:id="7216" w:name="_Toc58594512"/>
      <w:bookmarkStart w:id="7217" w:name="_Toc67686024"/>
      <w:bookmarkStart w:id="7218" w:name="_Toc74993851"/>
      <w:bookmarkStart w:id="7219" w:name="_Toc82716441"/>
      <w:bookmarkStart w:id="7220" w:name="_Toc88818728"/>
      <w:bookmarkStart w:id="7221" w:name="_Toc90650650"/>
      <w:bookmarkStart w:id="7222" w:name="_Toc98506319"/>
      <w:bookmarkStart w:id="7223" w:name="_Toc106639604"/>
      <w:bookmarkStart w:id="7224" w:name="_Toc114779114"/>
      <w:bookmarkStart w:id="7225" w:name="_Toc122097031"/>
      <w:bookmarkStart w:id="7226" w:name="_Toc130844252"/>
      <w:bookmarkStart w:id="7227" w:name="_Toc138411960"/>
      <w:bookmarkStart w:id="7228" w:name="_Toc145956158"/>
      <w:bookmarkStart w:id="7229" w:name="_Toc153887600"/>
      <w:bookmarkStart w:id="7230" w:name="_Toc161905489"/>
      <w:bookmarkStart w:id="7231" w:name="_Toc170210092"/>
      <w:bookmarkStart w:id="7232" w:name="_Toc177550888"/>
      <w:bookmarkStart w:id="7233" w:name="_Toc183624978"/>
      <w:bookmarkStart w:id="7234" w:name="_Toc186726970"/>
      <w:bookmarkStart w:id="7235" w:name="_Toc200620897"/>
      <w:bookmarkStart w:id="7236" w:name="_Toc207788091"/>
      <w:r>
        <w:t>6.2.6.1</w:t>
      </w:r>
      <w:r>
        <w:tab/>
        <w:t>General</w:t>
      </w:r>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7237" w:name="_Toc25168714"/>
      <w:bookmarkStart w:id="7238" w:name="_Toc27593133"/>
      <w:bookmarkStart w:id="7239" w:name="_Toc34148009"/>
      <w:bookmarkStart w:id="7240" w:name="_Toc36463393"/>
      <w:bookmarkStart w:id="7241" w:name="_Toc43215233"/>
      <w:bookmarkStart w:id="7242" w:name="_Toc45032481"/>
      <w:bookmarkStart w:id="7243" w:name="_Toc49849970"/>
      <w:bookmarkStart w:id="7244" w:name="_Toc51873484"/>
      <w:bookmarkStart w:id="7245" w:name="_Toc56517612"/>
      <w:bookmarkStart w:id="7246" w:name="_Toc58594513"/>
      <w:bookmarkStart w:id="7247" w:name="_Toc67686025"/>
      <w:bookmarkStart w:id="7248" w:name="_Toc74993852"/>
      <w:bookmarkStart w:id="7249" w:name="_Toc82716442"/>
      <w:bookmarkStart w:id="7250" w:name="_Toc88818729"/>
      <w:bookmarkStart w:id="7251" w:name="_Toc90650651"/>
      <w:bookmarkStart w:id="7252" w:name="_Toc98506320"/>
      <w:bookmarkStart w:id="7253" w:name="_Toc106639605"/>
      <w:bookmarkStart w:id="7254" w:name="_Toc114779115"/>
      <w:bookmarkStart w:id="7255" w:name="_Toc122097032"/>
      <w:bookmarkStart w:id="7256" w:name="_Toc130844253"/>
      <w:bookmarkStart w:id="7257" w:name="_Toc138411961"/>
      <w:bookmarkStart w:id="7258" w:name="_Toc145956159"/>
      <w:bookmarkStart w:id="7259" w:name="_Toc153887601"/>
      <w:bookmarkStart w:id="7260" w:name="_Toc161905490"/>
      <w:bookmarkStart w:id="7261" w:name="_Toc170210093"/>
      <w:bookmarkStart w:id="7262" w:name="_Toc177550889"/>
      <w:bookmarkStart w:id="7263" w:name="_Toc183624979"/>
      <w:bookmarkStart w:id="7264" w:name="_Toc186726971"/>
      <w:bookmarkStart w:id="7265" w:name="_Toc200620898"/>
      <w:bookmarkStart w:id="7266" w:name="_Toc207788092"/>
      <w:r>
        <w:rPr>
          <w:lang w:val="en-US"/>
        </w:rPr>
        <w:t>6.2.6.2</w:t>
      </w:r>
      <w:r>
        <w:rPr>
          <w:lang w:val="en-US"/>
        </w:rPr>
        <w:tab/>
        <w:t>Structured data types</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p>
    <w:p w14:paraId="1D03A0F8" w14:textId="77777777" w:rsidR="00EB7848" w:rsidRDefault="00EB7848" w:rsidP="00B32564">
      <w:pPr>
        <w:pStyle w:val="Heading5"/>
      </w:pPr>
      <w:bookmarkStart w:id="7267" w:name="_Toc25168715"/>
      <w:bookmarkStart w:id="7268" w:name="_Toc27593134"/>
      <w:bookmarkStart w:id="7269" w:name="_Toc34148010"/>
      <w:bookmarkStart w:id="7270" w:name="_Toc36463394"/>
      <w:bookmarkStart w:id="7271" w:name="_Toc43215234"/>
      <w:bookmarkStart w:id="7272" w:name="_Toc45032482"/>
      <w:bookmarkStart w:id="7273" w:name="_Toc49849971"/>
      <w:bookmarkStart w:id="7274" w:name="_Toc51873485"/>
      <w:bookmarkStart w:id="7275" w:name="_Toc56517613"/>
      <w:bookmarkStart w:id="7276" w:name="_Toc58594514"/>
      <w:bookmarkStart w:id="7277" w:name="_Toc67686026"/>
      <w:bookmarkStart w:id="7278" w:name="_Toc74993853"/>
      <w:bookmarkStart w:id="7279" w:name="_Toc82716443"/>
      <w:bookmarkStart w:id="7280" w:name="_Toc88818730"/>
      <w:bookmarkStart w:id="7281" w:name="_Toc90650652"/>
      <w:bookmarkStart w:id="7282" w:name="_Toc98506321"/>
      <w:bookmarkStart w:id="7283" w:name="_Toc106639606"/>
      <w:bookmarkStart w:id="7284" w:name="_Toc114779116"/>
      <w:bookmarkStart w:id="7285" w:name="_Toc122097033"/>
      <w:bookmarkStart w:id="7286" w:name="_Toc130844254"/>
      <w:bookmarkStart w:id="7287" w:name="_Toc138411962"/>
      <w:bookmarkStart w:id="7288" w:name="_Toc145956160"/>
      <w:bookmarkStart w:id="7289" w:name="_Toc153887602"/>
      <w:bookmarkStart w:id="7290" w:name="_Toc161905491"/>
      <w:bookmarkStart w:id="7291" w:name="_Toc170210094"/>
      <w:bookmarkStart w:id="7292" w:name="_Toc177550890"/>
      <w:bookmarkStart w:id="7293" w:name="_Toc183624980"/>
      <w:bookmarkStart w:id="7294" w:name="_Toc186726972"/>
      <w:bookmarkStart w:id="7295" w:name="_Toc200620899"/>
      <w:bookmarkStart w:id="7296" w:name="_Toc207788093"/>
      <w:r>
        <w:t>6.2.6.2.1</w:t>
      </w:r>
      <w:r>
        <w:tab/>
        <w:t>Introduction</w:t>
      </w: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7297" w:name="_Toc25168716"/>
      <w:bookmarkStart w:id="7298" w:name="_Toc27593135"/>
      <w:bookmarkStart w:id="7299" w:name="_Toc34148011"/>
      <w:bookmarkStart w:id="7300" w:name="_Toc36463395"/>
      <w:bookmarkStart w:id="7301" w:name="_Toc43215235"/>
      <w:bookmarkStart w:id="7302" w:name="_Toc45032483"/>
      <w:bookmarkStart w:id="7303" w:name="_Toc49849972"/>
      <w:bookmarkStart w:id="7304" w:name="_Toc51873486"/>
      <w:bookmarkStart w:id="7305" w:name="_Toc56517614"/>
      <w:bookmarkStart w:id="7306" w:name="_Toc58594515"/>
      <w:bookmarkStart w:id="7307" w:name="_Toc67686027"/>
      <w:bookmarkStart w:id="7308" w:name="_Toc74993854"/>
      <w:bookmarkStart w:id="7309" w:name="_Toc82716444"/>
      <w:bookmarkStart w:id="7310" w:name="_Toc88818731"/>
      <w:bookmarkStart w:id="7311" w:name="_Toc90650653"/>
      <w:bookmarkStart w:id="7312" w:name="_Toc98506322"/>
      <w:bookmarkStart w:id="7313" w:name="_Toc106639607"/>
      <w:bookmarkStart w:id="7314" w:name="_Toc114779117"/>
      <w:bookmarkStart w:id="7315" w:name="_Toc122097034"/>
      <w:bookmarkStart w:id="7316" w:name="_Toc130844255"/>
      <w:bookmarkStart w:id="7317" w:name="_Toc138411963"/>
      <w:bookmarkStart w:id="7318" w:name="_Toc145956161"/>
      <w:bookmarkStart w:id="7319" w:name="_Toc153887603"/>
      <w:bookmarkStart w:id="7320" w:name="_Toc161905492"/>
      <w:bookmarkStart w:id="7321" w:name="_Toc170210095"/>
      <w:bookmarkStart w:id="7322" w:name="_Toc177550891"/>
      <w:bookmarkStart w:id="7323" w:name="_Toc183624981"/>
      <w:bookmarkStart w:id="7324" w:name="_Toc186726973"/>
      <w:bookmarkStart w:id="7325" w:name="_Toc200620900"/>
      <w:bookmarkStart w:id="7326" w:name="_Toc207788094"/>
      <w:r>
        <w:t>6.2.6.2.2</w:t>
      </w:r>
      <w:r>
        <w:tab/>
        <w:t>Type: CipheringKeyInfo</w:t>
      </w:r>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7327" w:name="_Toc25168717"/>
      <w:bookmarkStart w:id="7328" w:name="_Toc27593136"/>
      <w:bookmarkStart w:id="7329" w:name="_Toc34148012"/>
      <w:bookmarkStart w:id="7330" w:name="_Toc36463396"/>
      <w:bookmarkStart w:id="7331" w:name="_Toc43215236"/>
      <w:bookmarkStart w:id="7332" w:name="_Toc45032484"/>
      <w:bookmarkStart w:id="7333" w:name="_Toc49849973"/>
      <w:bookmarkStart w:id="7334" w:name="_Toc51873487"/>
      <w:bookmarkStart w:id="7335" w:name="_Toc56517615"/>
      <w:bookmarkStart w:id="7336" w:name="_Toc58594516"/>
      <w:bookmarkStart w:id="7337" w:name="_Toc67686028"/>
      <w:bookmarkStart w:id="7338" w:name="_Toc74993855"/>
      <w:bookmarkStart w:id="7339" w:name="_Toc82716445"/>
      <w:bookmarkStart w:id="7340" w:name="_Toc88818732"/>
      <w:bookmarkStart w:id="7341" w:name="_Toc90650654"/>
      <w:bookmarkStart w:id="7342" w:name="_Toc98506323"/>
      <w:bookmarkStart w:id="7343" w:name="_Toc106639608"/>
      <w:bookmarkStart w:id="7344" w:name="_Toc114779118"/>
      <w:bookmarkStart w:id="7345" w:name="_Toc122097035"/>
      <w:bookmarkStart w:id="7346" w:name="_Toc130844256"/>
      <w:bookmarkStart w:id="7347" w:name="_Toc138411964"/>
      <w:bookmarkStart w:id="7348" w:name="_Toc145956162"/>
      <w:bookmarkStart w:id="7349" w:name="_Toc153887604"/>
      <w:bookmarkStart w:id="7350" w:name="_Toc161905493"/>
      <w:bookmarkStart w:id="7351" w:name="_Toc170210096"/>
      <w:bookmarkStart w:id="7352" w:name="_Toc177550892"/>
      <w:bookmarkStart w:id="7353" w:name="_Toc183624982"/>
      <w:bookmarkStart w:id="7354" w:name="_Toc186726974"/>
      <w:bookmarkStart w:id="7355" w:name="_Toc200620901"/>
      <w:bookmarkStart w:id="7356" w:name="_Toc207788095"/>
      <w:r>
        <w:t>6.2.6.2.3</w:t>
      </w:r>
      <w:r>
        <w:tab/>
        <w:t>Type: CipheringKeyResponse</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7357" w:name="_Toc25168718"/>
      <w:bookmarkStart w:id="7358" w:name="_Toc27593137"/>
      <w:bookmarkStart w:id="7359" w:name="_Toc34148013"/>
      <w:bookmarkStart w:id="7360" w:name="_Toc36463397"/>
      <w:bookmarkStart w:id="7361" w:name="_Toc43215237"/>
      <w:bookmarkStart w:id="7362" w:name="_Toc45032485"/>
      <w:bookmarkStart w:id="7363" w:name="_Toc49849974"/>
      <w:bookmarkStart w:id="7364" w:name="_Toc51873488"/>
      <w:bookmarkStart w:id="7365" w:name="_Toc56517616"/>
      <w:bookmarkStart w:id="7366" w:name="_Toc58594517"/>
      <w:bookmarkStart w:id="7367" w:name="_Toc67686029"/>
      <w:bookmarkStart w:id="7368" w:name="_Toc74993856"/>
      <w:bookmarkStart w:id="7369" w:name="_Toc82716446"/>
      <w:bookmarkStart w:id="7370" w:name="_Toc88818733"/>
      <w:bookmarkStart w:id="7371" w:name="_Toc90650655"/>
      <w:bookmarkStart w:id="7372" w:name="_Toc98506324"/>
      <w:bookmarkStart w:id="7373" w:name="_Toc106639609"/>
      <w:bookmarkStart w:id="7374" w:name="_Toc114779119"/>
      <w:bookmarkStart w:id="7375" w:name="_Toc122097036"/>
      <w:bookmarkStart w:id="7376" w:name="_Toc130844257"/>
      <w:bookmarkStart w:id="7377" w:name="_Toc138411965"/>
      <w:bookmarkStart w:id="7378" w:name="_Toc145956163"/>
      <w:bookmarkStart w:id="7379" w:name="_Toc153887605"/>
      <w:bookmarkStart w:id="7380" w:name="_Toc161905494"/>
      <w:bookmarkStart w:id="7381" w:name="_Toc170210097"/>
      <w:bookmarkStart w:id="7382" w:name="_Toc177550893"/>
      <w:bookmarkStart w:id="7383" w:name="_Toc183624983"/>
      <w:bookmarkStart w:id="7384" w:name="_Toc186726975"/>
      <w:bookmarkStart w:id="7385" w:name="_Toc200620902"/>
      <w:bookmarkStart w:id="7386" w:name="_Toc207788096"/>
      <w:r>
        <w:t>6.2.6.2.4</w:t>
      </w:r>
      <w:r>
        <w:tab/>
        <w:t>Type: CipheringDataSet</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7387"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7388" w:name="_PERM_MCCTEMPBM_CRPT90020125___2"/>
            <w:bookmarkEnd w:id="7387"/>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7389" w:name="_PERM_MCCTEMPBM_CRPT90020126___2"/>
            <w:bookmarkEnd w:id="7388"/>
          </w:p>
          <w:bookmarkEnd w:id="7389"/>
          <w:p w14:paraId="10C34AAE" w14:textId="77777777" w:rsidR="00496AAD" w:rsidRPr="000F0BA0" w:rsidRDefault="00496AAD" w:rsidP="00496AAD">
            <w:pPr>
              <w:pStyle w:val="TAL"/>
              <w:rPr>
                <w:ins w:id="7390" w:author="Ericsson JL CR0368" w:date="2025-09-03T10:13:00Z" w16du:dateUtc="2025-09-03T02:13:00Z"/>
              </w:rPr>
            </w:pPr>
            <w:ins w:id="7391" w:author="Ericsson JL CR0368" w:date="2025-09-03T10:13:00Z" w16du:dateUtc="2025-09-03T02:13:00Z">
              <w:r w:rsidRPr="000F0BA0">
                <w:t>The bits are ordered as following in the bitmap:</w:t>
              </w:r>
            </w:ins>
          </w:p>
          <w:p w14:paraId="2F14A085" w14:textId="77777777" w:rsidR="00496AAD" w:rsidRPr="004E7592" w:rsidRDefault="00496AAD" w:rsidP="00496AAD">
            <w:pPr>
              <w:pStyle w:val="TAL"/>
              <w:keepLines w:val="0"/>
              <w:widowControl w:val="0"/>
              <w:ind w:left="290" w:hanging="190"/>
              <w:rPr>
                <w:ins w:id="7392" w:author="Ericsson JL CR0368" w:date="2025-09-03T10:13:00Z" w16du:dateUtc="2025-09-03T02:13:00Z"/>
              </w:rPr>
            </w:pPr>
            <w:ins w:id="7393" w:author="Ericsson JL CR0368" w:date="2025-09-03T10:13:00Z" w16du:dateUtc="2025-09-03T02:13:00Z">
              <w:r w:rsidRPr="004E7592">
                <w:t>-</w:t>
              </w:r>
              <w:r w:rsidRPr="000F0BA0">
                <w:tab/>
              </w:r>
              <w:r w:rsidRPr="004E7592">
                <w:t>first octet is the right-most octet. E.g. in "0x0123", “first octet” would be "0x23" and “second octet” would be "0x01"</w:t>
              </w:r>
            </w:ins>
          </w:p>
          <w:p w14:paraId="455EE7B5" w14:textId="77777777" w:rsidR="00496AAD" w:rsidRDefault="00496AAD" w:rsidP="00496AAD">
            <w:pPr>
              <w:pStyle w:val="TAL"/>
              <w:keepLines w:val="0"/>
              <w:widowControl w:val="0"/>
              <w:ind w:left="290" w:hanging="190"/>
              <w:rPr>
                <w:ins w:id="7394" w:author="Ericsson JL CR0368" w:date="2025-09-03T10:13:00Z" w16du:dateUtc="2025-09-03T02:13:00Z"/>
                <w:rFonts w:cs="Arial"/>
                <w:szCs w:val="18"/>
              </w:rPr>
            </w:pPr>
            <w:ins w:id="7395" w:author="Ericsson JL CR0368" w:date="2025-09-03T10:13:00Z" w16du:dateUtc="2025-09-03T02:13:00Z">
              <w:r w:rsidRPr="004E7592">
                <w:t>-</w:t>
              </w:r>
              <w:r w:rsidRPr="000F0BA0">
                <w:tab/>
              </w:r>
              <w:r w:rsidRPr="004E7592">
                <w:t>bit 1 is the right-most bit and bit 8 is the left-most bit in the octet. E.g. for octet "0x01", “bit 1” would be "1", and “bit 2” to "bit 8" would be "0"</w:t>
              </w:r>
            </w:ins>
          </w:p>
          <w:p w14:paraId="64EBD8FA" w14:textId="77777777" w:rsidR="00496AAD" w:rsidRDefault="00496AAD" w:rsidP="00496AAD">
            <w:pPr>
              <w:pStyle w:val="TAL"/>
              <w:keepLines w:val="0"/>
              <w:widowControl w:val="0"/>
              <w:rPr>
                <w:ins w:id="7396" w:author="Ericsson JL CR0368" w:date="2025-09-03T10:13:00Z" w16du:dateUtc="2025-09-03T02:13:00Z"/>
              </w:rPr>
            </w:pPr>
          </w:p>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7397"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bit 8 in the fourth octet maps to 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7398" w:name="_PERM_MCCTEMPBM_CRPT90020128___2"/>
            <w:bookmarkEnd w:id="7397"/>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7399" w:name="_PERM_MCCTEMPBM_CRPT90020129___2"/>
            <w:bookmarkEnd w:id="7398"/>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7400" w:name="_PERM_MCCTEMPBM_CRPT90020130___2"/>
            <w:bookmarkEnd w:id="7399"/>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7400"/>
          <w:p w14:paraId="43AB65BC" w14:textId="77777777" w:rsidR="002C3234" w:rsidRDefault="002C3234" w:rsidP="002C3234">
            <w:pPr>
              <w:pStyle w:val="TAL"/>
              <w:keepLines w:val="0"/>
              <w:widowControl w:val="0"/>
              <w:ind w:left="304" w:hanging="204"/>
            </w:pPr>
            <w:r>
              <w:t>--</w:t>
            </w:r>
            <w:r>
              <w:tab/>
              <w:t>bit 4 in the fifth octet maps to positioning SIB Type 1-9</w:t>
            </w:r>
          </w:p>
          <w:p w14:paraId="216AC526" w14:textId="77777777" w:rsidR="002C3234" w:rsidRDefault="002C3234" w:rsidP="002C3234">
            <w:pPr>
              <w:pStyle w:val="TAL"/>
              <w:keepLines w:val="0"/>
              <w:widowControl w:val="0"/>
              <w:ind w:left="304" w:hanging="204"/>
            </w:pPr>
            <w:r>
              <w:t>--</w:t>
            </w:r>
            <w:r>
              <w:tab/>
              <w:t>bit 3 in the fifth octet maps to positioning SIB Type 1-10</w:t>
            </w:r>
          </w:p>
          <w:p w14:paraId="181A1335" w14:textId="77777777" w:rsidR="002C3234" w:rsidRDefault="002C3234" w:rsidP="002C3234">
            <w:pPr>
              <w:pStyle w:val="TAL"/>
              <w:keepLines w:val="0"/>
              <w:widowControl w:val="0"/>
              <w:ind w:left="304" w:hanging="204"/>
            </w:pPr>
            <w:r>
              <w:t>--</w:t>
            </w:r>
            <w:r>
              <w:tab/>
              <w:t>bit 2 in the fifth octet maps to positioning SIB Type 2-17a</w:t>
            </w:r>
          </w:p>
          <w:p w14:paraId="3B5F87E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2-18a</w:t>
            </w:r>
          </w:p>
          <w:p w14:paraId="5AEDBD33" w14:textId="77777777" w:rsidR="002C3234" w:rsidRDefault="002C3234" w:rsidP="002C3234">
            <w:pPr>
              <w:keepNext/>
              <w:widowControl w:val="0"/>
              <w:spacing w:after="0"/>
              <w:ind w:left="304" w:hanging="204"/>
              <w:rPr>
                <w:rFonts w:ascii="Arial" w:hAnsi="Arial"/>
                <w:sz w:val="18"/>
              </w:rPr>
            </w:pPr>
          </w:p>
          <w:p w14:paraId="6D803946"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8 in the sixth octet maps to positioning SIB Type 2-20a</w:t>
            </w:r>
          </w:p>
          <w:p w14:paraId="01F8063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7 in the sixth octet maps to positioning SIB Type 2-26</w:t>
            </w:r>
          </w:p>
          <w:p w14:paraId="2312DFC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6 in the sixth octet maps to positioning SIB Type 2-27</w:t>
            </w:r>
          </w:p>
          <w:p w14:paraId="261F4B1B"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5 in the sixth octet maps to positioning SIB Type 1-11</w:t>
            </w:r>
          </w:p>
          <w:p w14:paraId="199120AE"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4 in the sixth octet maps to positioning SIB Type 1-12</w:t>
            </w:r>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7401"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7402" w:name="_PERM_MCCTEMPBM_CRPT90020132___2"/>
            <w:bookmarkEnd w:id="7401"/>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7403" w:name="_PERM_MCCTEMPBM_CRPT90020133___2"/>
            <w:bookmarkEnd w:id="7402"/>
          </w:p>
          <w:bookmarkEnd w:id="7403"/>
          <w:p w14:paraId="39CD4900" w14:textId="77777777" w:rsidR="00496AAD" w:rsidRPr="000F0BA0" w:rsidRDefault="00496AAD" w:rsidP="00496AAD">
            <w:pPr>
              <w:pStyle w:val="TAL"/>
              <w:rPr>
                <w:ins w:id="7404" w:author="Ericsson JL CR0368" w:date="2025-09-03T10:13:00Z" w16du:dateUtc="2025-09-03T02:13:00Z"/>
              </w:rPr>
            </w:pPr>
            <w:ins w:id="7405" w:author="Ericsson JL CR0368" w:date="2025-09-03T10:13:00Z" w16du:dateUtc="2025-09-03T02:13:00Z">
              <w:r w:rsidRPr="000F0BA0">
                <w:t>The bits are ordered as following in the bitmap:</w:t>
              </w:r>
            </w:ins>
          </w:p>
          <w:p w14:paraId="13765D0B" w14:textId="77777777" w:rsidR="00496AAD" w:rsidRPr="004E7592" w:rsidRDefault="00496AAD" w:rsidP="00496AAD">
            <w:pPr>
              <w:pStyle w:val="TAL"/>
              <w:keepLines w:val="0"/>
              <w:widowControl w:val="0"/>
              <w:ind w:left="290" w:hanging="190"/>
              <w:rPr>
                <w:ins w:id="7406" w:author="Ericsson JL CR0368" w:date="2025-09-03T10:13:00Z" w16du:dateUtc="2025-09-03T02:13:00Z"/>
              </w:rPr>
            </w:pPr>
            <w:ins w:id="7407" w:author="Ericsson JL CR0368" w:date="2025-09-03T10:13:00Z" w16du:dateUtc="2025-09-03T02:13:00Z">
              <w:r w:rsidRPr="004E7592">
                <w:t>-</w:t>
              </w:r>
              <w:r w:rsidRPr="000F0BA0">
                <w:tab/>
              </w:r>
              <w:r w:rsidRPr="004E7592">
                <w:t>first octet is the right-most octet. E.g. in "0x0123", “first octet” would be "0x23" and “second octet” would be "0x01"</w:t>
              </w:r>
            </w:ins>
          </w:p>
          <w:p w14:paraId="3EDC32E2" w14:textId="77777777" w:rsidR="00496AAD" w:rsidRDefault="00496AAD" w:rsidP="00496AAD">
            <w:pPr>
              <w:pStyle w:val="TAL"/>
              <w:keepLines w:val="0"/>
              <w:widowControl w:val="0"/>
              <w:ind w:left="290" w:hanging="190"/>
              <w:rPr>
                <w:ins w:id="7408" w:author="Ericsson JL CR0368" w:date="2025-09-03T10:13:00Z" w16du:dateUtc="2025-09-03T02:13:00Z"/>
                <w:rFonts w:cs="Arial"/>
                <w:szCs w:val="18"/>
              </w:rPr>
            </w:pPr>
            <w:ins w:id="7409" w:author="Ericsson JL CR0368" w:date="2025-09-03T10:13:00Z" w16du:dateUtc="2025-09-03T02:13:00Z">
              <w:r w:rsidRPr="004E7592">
                <w:t>-</w:t>
              </w:r>
              <w:r w:rsidRPr="000F0BA0">
                <w:tab/>
              </w:r>
              <w:r w:rsidRPr="004E7592">
                <w:t>bit 1 is the right-most bit and bit 8 is the left-most bit in the octet. E.g. for octet "0x01", “bit 1” would be "1", and “bit 2” to "bit 8" would be "0"</w:t>
              </w:r>
            </w:ins>
          </w:p>
          <w:p w14:paraId="2098D14F" w14:textId="77777777" w:rsidR="00496AAD" w:rsidRDefault="00496AAD" w:rsidP="00496AAD">
            <w:pPr>
              <w:pStyle w:val="TAL"/>
              <w:keepLines w:val="0"/>
              <w:widowControl w:val="0"/>
              <w:rPr>
                <w:ins w:id="7410" w:author="Ericsson JL CR0368" w:date="2025-09-03T10:13:00Z" w16du:dateUtc="2025-09-03T02:13:00Z"/>
              </w:rPr>
            </w:pPr>
          </w:p>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7411"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bit 5 in the third octet maps to 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7412" w:name="_PERM_MCCTEMPBM_CRPT90020135___2"/>
            <w:bookmarkEnd w:id="7411"/>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pPr>
            <w:bookmarkStart w:id="7413" w:name="_PERM_MCCTEMPBM_CRPT90020136___2"/>
            <w:bookmarkEnd w:id="7412"/>
            <w:r>
              <w:t>--</w:t>
            </w:r>
            <w:r>
              <w:tab/>
              <w:t>bit 3 in the fifth octet maps to positioning SIB Type 6-4</w:t>
            </w:r>
          </w:p>
          <w:p w14:paraId="117406E2" w14:textId="77777777" w:rsidR="002C3234" w:rsidRDefault="002C3234" w:rsidP="002C3234">
            <w:pPr>
              <w:pStyle w:val="TAL"/>
              <w:keepLines w:val="0"/>
              <w:widowControl w:val="0"/>
              <w:ind w:left="304" w:hanging="204"/>
            </w:pPr>
            <w:r>
              <w:t>--</w:t>
            </w:r>
            <w:r>
              <w:tab/>
              <w:t>bit 2 in the fifth octet maps to positioning SIB Type 6-5</w:t>
            </w:r>
          </w:p>
          <w:p w14:paraId="2B38B457"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6-6</w:t>
            </w:r>
          </w:p>
          <w:p w14:paraId="396B35D6" w14:textId="77777777" w:rsidR="002C3234" w:rsidRPr="001C3754" w:rsidRDefault="002C3234" w:rsidP="002C3234">
            <w:pPr>
              <w:keepNext/>
              <w:widowControl w:val="0"/>
              <w:spacing w:after="0"/>
              <w:ind w:left="304" w:hanging="204"/>
              <w:rPr>
                <w:rFonts w:ascii="Arial" w:hAnsi="Arial"/>
                <w:sz w:val="18"/>
              </w:rPr>
            </w:pPr>
          </w:p>
          <w:p w14:paraId="60FD307A" w14:textId="77777777" w:rsidR="002C3234" w:rsidRDefault="002C3234" w:rsidP="002C3234">
            <w:pPr>
              <w:pStyle w:val="TAL"/>
              <w:keepLines w:val="0"/>
              <w:widowControl w:val="0"/>
              <w:ind w:left="304" w:hanging="204"/>
            </w:pPr>
            <w:r>
              <w:t>--</w:t>
            </w:r>
            <w:r>
              <w:tab/>
              <w:t>bit 8 in the sixth octet maps to positioning SIB Type 1-9</w:t>
            </w:r>
          </w:p>
          <w:p w14:paraId="6C399B13" w14:textId="77777777" w:rsidR="002C3234" w:rsidRDefault="002C3234" w:rsidP="002C3234">
            <w:pPr>
              <w:pStyle w:val="TAL"/>
              <w:keepLines w:val="0"/>
              <w:widowControl w:val="0"/>
              <w:ind w:left="304" w:hanging="204"/>
            </w:pPr>
            <w:r>
              <w:t>--</w:t>
            </w:r>
            <w:r>
              <w:tab/>
              <w:t>bit 7 in the sixth octet maps to positioning SIB Type 1-10</w:t>
            </w:r>
          </w:p>
          <w:p w14:paraId="78FF112C"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p>
          <w:p w14:paraId="6C42CD20"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p>
          <w:p w14:paraId="59C4467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p>
          <w:p w14:paraId="59D087EA" w14:textId="77777777" w:rsidR="002C3234" w:rsidRDefault="002C3234" w:rsidP="002C3234">
            <w:pPr>
              <w:pStyle w:val="TAL"/>
              <w:keepLines w:val="0"/>
              <w:widowControl w:val="0"/>
              <w:ind w:left="304" w:hanging="204"/>
            </w:pPr>
            <w:r>
              <w:t>--</w:t>
            </w:r>
            <w:r>
              <w:tab/>
              <w:t>bit 3 in the sixth octet maps to positioning SIB Type 2-18a</w:t>
            </w:r>
          </w:p>
          <w:p w14:paraId="2FFB14CB" w14:textId="77777777" w:rsidR="002C3234" w:rsidRDefault="002C3234" w:rsidP="002C3234">
            <w:pPr>
              <w:pStyle w:val="TAL"/>
              <w:keepLines w:val="0"/>
              <w:widowControl w:val="0"/>
              <w:ind w:left="304" w:hanging="204"/>
            </w:pPr>
            <w:r>
              <w:t>--</w:t>
            </w:r>
            <w:r>
              <w:tab/>
              <w:t>bit 2 in the sixth octet maps to positioning SIB Type 2-20a</w:t>
            </w:r>
          </w:p>
          <w:p w14:paraId="5032712F"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1 in the sixth octet maps to positioning SIB Type 2-26</w:t>
            </w:r>
          </w:p>
          <w:p w14:paraId="3A2D08B1" w14:textId="77777777" w:rsidR="00353C97" w:rsidRDefault="00353C97" w:rsidP="00353C97">
            <w:pPr>
              <w:pStyle w:val="TAL"/>
              <w:keepLines w:val="0"/>
              <w:ind w:left="304" w:hanging="204"/>
            </w:pPr>
          </w:p>
          <w:p w14:paraId="6CB3485D" w14:textId="77777777" w:rsidR="00353C97" w:rsidRDefault="00353C97" w:rsidP="00353C97">
            <w:pPr>
              <w:pStyle w:val="TAL"/>
              <w:keepLines w:val="0"/>
              <w:widowControl w:val="0"/>
              <w:ind w:left="304" w:hanging="204"/>
            </w:pPr>
            <w:r>
              <w:t>--</w:t>
            </w:r>
            <w:r>
              <w:tab/>
              <w:t xml:space="preserve">bit 8 in the </w:t>
            </w:r>
            <w:r w:rsidRPr="00257A44">
              <w:t xml:space="preserve">seventh </w:t>
            </w:r>
            <w:r>
              <w:t>octet maps to positioning SIB Type 2-27</w:t>
            </w:r>
          </w:p>
          <w:p w14:paraId="34EBFE5D" w14:textId="77777777" w:rsidR="00353C97" w:rsidRDefault="00353C97" w:rsidP="00353C97">
            <w:pPr>
              <w:pStyle w:val="TAL"/>
              <w:keepLines w:val="0"/>
              <w:widowControl w:val="0"/>
              <w:ind w:left="304" w:hanging="204"/>
            </w:pPr>
            <w:r>
              <w:t>--</w:t>
            </w:r>
            <w:r>
              <w:tab/>
              <w:t xml:space="preserve">bit 7 in the </w:t>
            </w:r>
            <w:r w:rsidRPr="00257A44">
              <w:t xml:space="preserve">seventh </w:t>
            </w:r>
            <w:r>
              <w:t>octet maps to positioning SIB Type 1-11</w:t>
            </w:r>
          </w:p>
          <w:p w14:paraId="5C8A02E3" w14:textId="77777777" w:rsidR="00353C97" w:rsidRDefault="00353C97" w:rsidP="00353C97">
            <w:pPr>
              <w:pStyle w:val="TAL"/>
              <w:keepLines w:val="0"/>
              <w:widowControl w:val="0"/>
              <w:ind w:left="304" w:hanging="204"/>
            </w:pPr>
            <w:r>
              <w:t>--</w:t>
            </w:r>
            <w:r>
              <w:tab/>
              <w:t xml:space="preserve">bit 6 in the </w:t>
            </w:r>
            <w:r w:rsidRPr="00257A44">
              <w:t xml:space="preserve">seventh </w:t>
            </w:r>
            <w:r>
              <w:t>octet maps to positioning SIB Type 1-12</w:t>
            </w:r>
          </w:p>
          <w:p w14:paraId="359D94C8" w14:textId="77777777" w:rsidR="00353C97" w:rsidRDefault="00353C97" w:rsidP="00353C97">
            <w:pPr>
              <w:pStyle w:val="TAL"/>
              <w:keepLines w:val="0"/>
              <w:widowControl w:val="0"/>
              <w:ind w:left="304" w:hanging="204"/>
            </w:pPr>
            <w:r>
              <w:t>--</w:t>
            </w:r>
            <w:r>
              <w:tab/>
              <w:t xml:space="preserve">bit 5 in the </w:t>
            </w:r>
            <w:r w:rsidRPr="00257A44">
              <w:t xml:space="preserve">seventh </w:t>
            </w:r>
            <w:r>
              <w:t>octet maps to positioning SIB Type 6-7</w:t>
            </w:r>
          </w:p>
          <w:p w14:paraId="7961A015" w14:textId="77777777" w:rsidR="00353C97" w:rsidRDefault="00353C97" w:rsidP="00353C97">
            <w:pPr>
              <w:pStyle w:val="TAL"/>
              <w:keepLines w:val="0"/>
              <w:widowControl w:val="0"/>
              <w:ind w:left="304" w:hanging="204"/>
            </w:pPr>
            <w:r>
              <w:t>--</w:t>
            </w:r>
            <w:r>
              <w:tab/>
              <w:t xml:space="preserve">bit 4 in the </w:t>
            </w:r>
            <w:r w:rsidRPr="00257A44">
              <w:t xml:space="preserve">seventh </w:t>
            </w:r>
            <w:r>
              <w:t>octet maps to positioning SIB Type 7-1</w:t>
            </w:r>
          </w:p>
          <w:p w14:paraId="31474742" w14:textId="77777777" w:rsidR="00353C97" w:rsidRDefault="00353C97" w:rsidP="00353C97">
            <w:pPr>
              <w:pStyle w:val="TAL"/>
              <w:keepLines w:val="0"/>
              <w:widowControl w:val="0"/>
              <w:ind w:left="304" w:hanging="204"/>
            </w:pPr>
            <w:r>
              <w:t>--</w:t>
            </w:r>
            <w:r>
              <w:tab/>
              <w:t xml:space="preserve">bit 3 in the </w:t>
            </w:r>
            <w:r w:rsidRPr="00257A44">
              <w:t xml:space="preserve">seventh </w:t>
            </w:r>
            <w:r>
              <w:t>octet maps to positioning SIB Type 7-2</w:t>
            </w:r>
          </w:p>
          <w:p w14:paraId="16856BBF" w14:textId="77777777" w:rsidR="00353C97" w:rsidRDefault="00353C97" w:rsidP="00353C97">
            <w:pPr>
              <w:pStyle w:val="TAL"/>
              <w:keepLines w:val="0"/>
              <w:widowControl w:val="0"/>
              <w:ind w:left="304" w:hanging="204"/>
            </w:pPr>
            <w:r>
              <w:t>--</w:t>
            </w:r>
            <w:r>
              <w:tab/>
              <w:t xml:space="preserve">bit 2 in the </w:t>
            </w:r>
            <w:r w:rsidRPr="00257A44">
              <w:t xml:space="preserve">seventh </w:t>
            </w:r>
            <w:r>
              <w:t>octet maps to positioning SIB Type 7-3</w:t>
            </w:r>
          </w:p>
          <w:p w14:paraId="17833DC7" w14:textId="77777777" w:rsidR="00353C97" w:rsidRDefault="00353C97" w:rsidP="00353C97">
            <w:pPr>
              <w:pStyle w:val="TAL"/>
              <w:keepLines w:val="0"/>
              <w:widowControl w:val="0"/>
              <w:ind w:left="304" w:hanging="204"/>
            </w:pPr>
            <w:r>
              <w:t>--</w:t>
            </w:r>
            <w:r>
              <w:tab/>
              <w:t xml:space="preserve">bit 1 in the </w:t>
            </w:r>
            <w:r w:rsidRPr="00257A44">
              <w:t xml:space="preserve">seventh </w:t>
            </w:r>
            <w:r>
              <w:t>octet maps to positioning SIB Type 7-4</w:t>
            </w:r>
          </w:p>
          <w:p w14:paraId="0A09D6A7" w14:textId="77777777" w:rsidR="00EB7848" w:rsidRDefault="00EB7848" w:rsidP="00183DF2">
            <w:pPr>
              <w:pStyle w:val="TAL"/>
              <w:keepLines w:val="0"/>
              <w:widowControl w:val="0"/>
              <w:ind w:left="304" w:hanging="204"/>
            </w:pPr>
          </w:p>
          <w:bookmarkEnd w:id="7413"/>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7414" w:name="_PERM_MCCTEMPBM_CRPT90020137___2"/>
            <w:r>
              <w:t>This IE contains the UTC time when the ciphering data set becomes valid.</w:t>
            </w:r>
            <w:bookmarkEnd w:id="7414"/>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7415" w:name="_PERM_MCCTEMPBM_CRPT90020138___2"/>
            <w:r>
              <w:t>The validity duration of the ciphering data set.</w:t>
            </w:r>
            <w:bookmarkEnd w:id="7415"/>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7416" w:name="_PERM_MCCTEMPBM_CRPT90020139___2"/>
            <w:r>
              <w:t>0..1</w:t>
            </w:r>
            <w:bookmarkEnd w:id="7416"/>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7417" w:name="_Toc25168719"/>
      <w:bookmarkStart w:id="7418" w:name="_Toc27593138"/>
      <w:bookmarkStart w:id="7419" w:name="_Toc34148014"/>
      <w:bookmarkStart w:id="7420" w:name="_Toc36463398"/>
      <w:bookmarkStart w:id="7421" w:name="_Toc43215238"/>
      <w:bookmarkStart w:id="7422" w:name="_Toc45032486"/>
      <w:bookmarkStart w:id="7423" w:name="_Toc49849975"/>
      <w:bookmarkStart w:id="7424" w:name="_Toc51873489"/>
      <w:bookmarkStart w:id="7425" w:name="_Toc56517617"/>
      <w:bookmarkStart w:id="7426" w:name="_Toc58594518"/>
      <w:bookmarkStart w:id="7427" w:name="_Toc67686030"/>
      <w:bookmarkStart w:id="7428" w:name="_Toc74993857"/>
      <w:bookmarkStart w:id="7429" w:name="_Toc82716447"/>
      <w:bookmarkStart w:id="7430" w:name="_Toc88818734"/>
      <w:bookmarkStart w:id="7431" w:name="_Toc90650656"/>
      <w:bookmarkStart w:id="7432" w:name="_Toc98506325"/>
      <w:bookmarkStart w:id="7433" w:name="_Toc106639610"/>
      <w:bookmarkStart w:id="7434" w:name="_Toc114779120"/>
      <w:bookmarkStart w:id="7435" w:name="_Toc122097037"/>
      <w:bookmarkStart w:id="7436" w:name="_Toc130844258"/>
      <w:bookmarkStart w:id="7437" w:name="_Toc138411966"/>
      <w:bookmarkStart w:id="7438" w:name="_Toc145956164"/>
      <w:bookmarkStart w:id="7439" w:name="_Toc153887606"/>
      <w:bookmarkStart w:id="7440" w:name="_Toc161905495"/>
      <w:bookmarkStart w:id="7441" w:name="_Toc170210098"/>
      <w:bookmarkStart w:id="7442" w:name="_Toc177550894"/>
      <w:bookmarkStart w:id="7443" w:name="_Toc183624984"/>
      <w:bookmarkStart w:id="7444" w:name="_Toc186726976"/>
      <w:bookmarkStart w:id="7445" w:name="_Toc200620903"/>
      <w:bookmarkStart w:id="7446" w:name="_Toc207788097"/>
      <w:r>
        <w:t>6.2.6.2.5</w:t>
      </w:r>
      <w:r>
        <w:tab/>
        <w:t>Type: CipheringSetReport</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7447" w:name="_Toc25168720"/>
      <w:bookmarkStart w:id="7448" w:name="_Toc27593139"/>
      <w:bookmarkStart w:id="7449" w:name="_Toc34148015"/>
      <w:bookmarkStart w:id="7450" w:name="_Toc36463399"/>
      <w:bookmarkStart w:id="7451" w:name="_Toc43215239"/>
      <w:bookmarkStart w:id="7452" w:name="_Toc45032487"/>
      <w:bookmarkStart w:id="7453" w:name="_Toc49849976"/>
      <w:bookmarkStart w:id="7454" w:name="_Toc51873490"/>
      <w:bookmarkStart w:id="7455" w:name="_Toc56517618"/>
      <w:bookmarkStart w:id="7456" w:name="_Toc58594519"/>
      <w:bookmarkStart w:id="7457" w:name="_Toc67686031"/>
      <w:bookmarkStart w:id="7458" w:name="_Toc74993858"/>
      <w:bookmarkStart w:id="7459" w:name="_Toc82716448"/>
      <w:bookmarkStart w:id="7460" w:name="_Toc88818735"/>
      <w:bookmarkStart w:id="7461" w:name="_Toc90650657"/>
      <w:bookmarkStart w:id="7462" w:name="_Toc98506326"/>
      <w:bookmarkStart w:id="7463" w:name="_Toc106639611"/>
      <w:bookmarkStart w:id="7464" w:name="_Toc114779121"/>
      <w:bookmarkStart w:id="7465" w:name="_Toc122097038"/>
      <w:bookmarkStart w:id="7466" w:name="_Toc130844259"/>
      <w:bookmarkStart w:id="7467" w:name="_Toc138411967"/>
      <w:bookmarkStart w:id="7468" w:name="_Toc145956165"/>
      <w:bookmarkStart w:id="7469" w:name="_Toc153887607"/>
      <w:bookmarkStart w:id="7470" w:name="_Toc161905496"/>
      <w:bookmarkStart w:id="7471" w:name="_Toc170210099"/>
      <w:bookmarkStart w:id="7472" w:name="_Toc177550895"/>
      <w:bookmarkStart w:id="7473" w:name="_Toc183624985"/>
      <w:bookmarkStart w:id="7474" w:name="_Toc186726977"/>
      <w:bookmarkStart w:id="7475" w:name="_Toc200620904"/>
      <w:bookmarkStart w:id="7476" w:name="_Toc207788098"/>
      <w:r>
        <w:t>6.2.6.2.6</w:t>
      </w:r>
      <w:r>
        <w:tab/>
        <w:t>Type: CipherRequestData</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7477" w:name="_Toc25168721"/>
      <w:bookmarkStart w:id="7478" w:name="_Toc27593140"/>
      <w:bookmarkStart w:id="7479" w:name="_Toc34148016"/>
      <w:bookmarkStart w:id="7480" w:name="_Toc36463400"/>
      <w:bookmarkStart w:id="7481" w:name="_Toc43215240"/>
      <w:bookmarkStart w:id="7482" w:name="_Toc45032488"/>
      <w:bookmarkStart w:id="7483" w:name="_Toc49849977"/>
      <w:bookmarkStart w:id="7484" w:name="_Toc51873491"/>
      <w:bookmarkStart w:id="7485" w:name="_Toc56517619"/>
      <w:bookmarkStart w:id="7486" w:name="_Toc58594520"/>
      <w:bookmarkStart w:id="7487" w:name="_Toc67686032"/>
      <w:bookmarkStart w:id="7488" w:name="_Toc74993859"/>
      <w:bookmarkStart w:id="7489" w:name="_Toc82716449"/>
      <w:bookmarkStart w:id="7490" w:name="_Toc88818736"/>
      <w:bookmarkStart w:id="7491" w:name="_Toc90650658"/>
      <w:bookmarkStart w:id="7492" w:name="_Toc98506327"/>
      <w:bookmarkStart w:id="7493" w:name="_Toc106639612"/>
      <w:bookmarkStart w:id="7494" w:name="_Toc114779122"/>
      <w:bookmarkStart w:id="7495" w:name="_Toc122097039"/>
      <w:bookmarkStart w:id="7496" w:name="_Toc130844260"/>
      <w:bookmarkStart w:id="7497" w:name="_Toc138411968"/>
      <w:bookmarkStart w:id="7498" w:name="_Toc145956166"/>
      <w:bookmarkStart w:id="7499" w:name="_Toc153887608"/>
      <w:bookmarkStart w:id="7500" w:name="_Toc161905497"/>
      <w:bookmarkStart w:id="7501" w:name="_Toc170210100"/>
      <w:bookmarkStart w:id="7502" w:name="_Toc177550896"/>
      <w:bookmarkStart w:id="7503" w:name="_Toc183624986"/>
      <w:bookmarkStart w:id="7504" w:name="_Toc186726978"/>
      <w:bookmarkStart w:id="7505" w:name="_Toc200620905"/>
      <w:bookmarkStart w:id="7506" w:name="_Toc207788099"/>
      <w:r>
        <w:t>6.2.6.2.7</w:t>
      </w:r>
      <w:r>
        <w:tab/>
        <w:t>Type: CipherResponseData</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7507" w:name="_Toc25168722"/>
      <w:bookmarkStart w:id="7508" w:name="_Toc27593141"/>
      <w:bookmarkStart w:id="7509" w:name="_Toc34148017"/>
      <w:bookmarkStart w:id="7510" w:name="_Toc36463401"/>
      <w:bookmarkStart w:id="7511" w:name="_Toc43215241"/>
      <w:bookmarkStart w:id="7512" w:name="_Toc45032489"/>
      <w:bookmarkStart w:id="7513" w:name="_Toc49849978"/>
      <w:bookmarkStart w:id="7514" w:name="_Toc51873492"/>
      <w:bookmarkStart w:id="7515" w:name="_Toc56517620"/>
      <w:bookmarkStart w:id="7516" w:name="_Toc58594521"/>
      <w:bookmarkStart w:id="7517" w:name="_Toc67686033"/>
      <w:bookmarkStart w:id="7518" w:name="_Toc74993860"/>
      <w:bookmarkStart w:id="7519" w:name="_Toc82716450"/>
      <w:bookmarkStart w:id="7520" w:name="_Toc88818737"/>
      <w:bookmarkStart w:id="7521" w:name="_Toc90650659"/>
      <w:bookmarkStart w:id="7522" w:name="_Toc98506328"/>
      <w:bookmarkStart w:id="7523" w:name="_Toc106639613"/>
      <w:bookmarkStart w:id="7524" w:name="_Toc114779123"/>
      <w:bookmarkStart w:id="7525" w:name="_Toc122097040"/>
      <w:bookmarkStart w:id="7526" w:name="_Toc130844261"/>
      <w:bookmarkStart w:id="7527" w:name="_Toc138411969"/>
      <w:bookmarkStart w:id="7528" w:name="_Toc145956167"/>
      <w:bookmarkStart w:id="7529" w:name="_Toc153887609"/>
      <w:bookmarkStart w:id="7530" w:name="_Toc161905498"/>
      <w:bookmarkStart w:id="7531" w:name="_Toc170210101"/>
      <w:bookmarkStart w:id="7532" w:name="_Toc177550897"/>
      <w:bookmarkStart w:id="7533" w:name="_Toc183624987"/>
      <w:bookmarkStart w:id="7534" w:name="_Toc186726979"/>
      <w:bookmarkStart w:id="7535" w:name="_Toc200620906"/>
      <w:bookmarkStart w:id="7536" w:name="_Toc207788100"/>
      <w:r>
        <w:rPr>
          <w:lang w:val="en-US"/>
        </w:rPr>
        <w:t>6.2.6.3</w:t>
      </w:r>
      <w:r>
        <w:rPr>
          <w:lang w:val="en-US"/>
        </w:rPr>
        <w:tab/>
        <w:t>Simple data types and enumerations</w:t>
      </w:r>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4E236F7E" w14:textId="77777777" w:rsidR="00EB7848" w:rsidRDefault="00EB7848" w:rsidP="00B32564">
      <w:pPr>
        <w:pStyle w:val="Heading5"/>
      </w:pPr>
      <w:bookmarkStart w:id="7537" w:name="_Toc25168723"/>
      <w:bookmarkStart w:id="7538" w:name="_Toc27593142"/>
      <w:bookmarkStart w:id="7539" w:name="_Toc34148018"/>
      <w:bookmarkStart w:id="7540" w:name="_Toc36463402"/>
      <w:bookmarkStart w:id="7541" w:name="_Toc43215242"/>
      <w:bookmarkStart w:id="7542" w:name="_Toc45032490"/>
      <w:bookmarkStart w:id="7543" w:name="_Toc49849979"/>
      <w:bookmarkStart w:id="7544" w:name="_Toc51873493"/>
      <w:bookmarkStart w:id="7545" w:name="_Toc56517621"/>
      <w:bookmarkStart w:id="7546" w:name="_Toc58594522"/>
      <w:bookmarkStart w:id="7547" w:name="_Toc67686034"/>
      <w:bookmarkStart w:id="7548" w:name="_Toc74993861"/>
      <w:bookmarkStart w:id="7549" w:name="_Toc82716451"/>
      <w:bookmarkStart w:id="7550" w:name="_Toc88818738"/>
      <w:bookmarkStart w:id="7551" w:name="_Toc90650660"/>
      <w:bookmarkStart w:id="7552" w:name="_Toc98506329"/>
      <w:bookmarkStart w:id="7553" w:name="_Toc106639614"/>
      <w:bookmarkStart w:id="7554" w:name="_Toc114779124"/>
      <w:bookmarkStart w:id="7555" w:name="_Toc122097041"/>
      <w:bookmarkStart w:id="7556" w:name="_Toc130844262"/>
      <w:bookmarkStart w:id="7557" w:name="_Toc138411970"/>
      <w:bookmarkStart w:id="7558" w:name="_Toc145956168"/>
      <w:bookmarkStart w:id="7559" w:name="_Toc153887610"/>
      <w:bookmarkStart w:id="7560" w:name="_Toc161905499"/>
      <w:bookmarkStart w:id="7561" w:name="_Toc170210102"/>
      <w:bookmarkStart w:id="7562" w:name="_Toc177550898"/>
      <w:bookmarkStart w:id="7563" w:name="_Toc183624988"/>
      <w:bookmarkStart w:id="7564" w:name="_Toc186726980"/>
      <w:bookmarkStart w:id="7565" w:name="_Toc200620907"/>
      <w:bookmarkStart w:id="7566" w:name="_Toc207788101"/>
      <w:r>
        <w:t>6.2.6.3.1</w:t>
      </w:r>
      <w:r>
        <w:tab/>
        <w:t>Introduction</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7567" w:name="_Toc25168724"/>
      <w:bookmarkStart w:id="7568" w:name="_Toc27593143"/>
      <w:bookmarkStart w:id="7569" w:name="_Toc34148019"/>
      <w:bookmarkStart w:id="7570" w:name="_Toc36463403"/>
      <w:bookmarkStart w:id="7571" w:name="_Toc43215243"/>
      <w:bookmarkStart w:id="7572" w:name="_Toc45032491"/>
      <w:bookmarkStart w:id="7573" w:name="_Toc49849980"/>
      <w:bookmarkStart w:id="7574" w:name="_Toc51873494"/>
      <w:bookmarkStart w:id="7575" w:name="_Toc56517622"/>
      <w:bookmarkStart w:id="7576" w:name="_Toc58594523"/>
      <w:bookmarkStart w:id="7577" w:name="_Toc67686035"/>
      <w:bookmarkStart w:id="7578" w:name="_Toc74993862"/>
      <w:bookmarkStart w:id="7579" w:name="_Toc82716452"/>
      <w:bookmarkStart w:id="7580" w:name="_Toc88818739"/>
      <w:bookmarkStart w:id="7581" w:name="_Toc90650661"/>
      <w:bookmarkStart w:id="7582" w:name="_Toc98506330"/>
      <w:bookmarkStart w:id="7583" w:name="_Toc106639615"/>
      <w:bookmarkStart w:id="7584" w:name="_Toc114779125"/>
      <w:bookmarkStart w:id="7585" w:name="_Toc122097042"/>
      <w:bookmarkStart w:id="7586" w:name="_Toc130844263"/>
      <w:bookmarkStart w:id="7587" w:name="_Toc138411971"/>
      <w:bookmarkStart w:id="7588" w:name="_Toc145956169"/>
      <w:bookmarkStart w:id="7589" w:name="_Toc153887611"/>
      <w:bookmarkStart w:id="7590" w:name="_Toc161905500"/>
      <w:bookmarkStart w:id="7591" w:name="_Toc170210103"/>
      <w:bookmarkStart w:id="7592" w:name="_Toc177550899"/>
      <w:bookmarkStart w:id="7593" w:name="_Toc183624989"/>
      <w:bookmarkStart w:id="7594" w:name="_Toc186726981"/>
      <w:bookmarkStart w:id="7595" w:name="_Toc200620908"/>
      <w:bookmarkStart w:id="7596" w:name="_Toc207788102"/>
      <w:r>
        <w:t>6.2.6.3.2</w:t>
      </w:r>
      <w:r>
        <w:tab/>
        <w:t>Simple data types</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7597" w:name="_Toc25168725"/>
      <w:bookmarkStart w:id="7598" w:name="_Toc27593144"/>
      <w:bookmarkStart w:id="7599" w:name="_Toc34148020"/>
      <w:bookmarkStart w:id="7600" w:name="_Toc36463404"/>
      <w:bookmarkStart w:id="7601" w:name="_Toc43215244"/>
      <w:bookmarkStart w:id="7602" w:name="_Toc45032492"/>
      <w:bookmarkStart w:id="7603" w:name="_Toc49849981"/>
      <w:bookmarkStart w:id="7604" w:name="_Toc51873495"/>
      <w:bookmarkStart w:id="7605" w:name="_Toc56517623"/>
      <w:bookmarkStart w:id="7606" w:name="_Toc58594524"/>
      <w:bookmarkStart w:id="7607" w:name="_Toc67686036"/>
      <w:bookmarkStart w:id="7608" w:name="_Toc74993863"/>
      <w:bookmarkStart w:id="7609" w:name="_Toc82716453"/>
      <w:bookmarkStart w:id="7610" w:name="_Toc88818740"/>
      <w:bookmarkStart w:id="7611" w:name="_Toc90650662"/>
      <w:bookmarkStart w:id="7612" w:name="_Toc98506331"/>
      <w:bookmarkStart w:id="7613" w:name="_Toc106639616"/>
      <w:bookmarkStart w:id="7614" w:name="_Toc114779126"/>
      <w:bookmarkStart w:id="7615" w:name="_Toc122097043"/>
      <w:bookmarkStart w:id="7616" w:name="_Toc130844264"/>
      <w:bookmarkStart w:id="7617" w:name="_Toc138411972"/>
      <w:bookmarkStart w:id="7618" w:name="_Toc145956170"/>
      <w:bookmarkStart w:id="7619" w:name="_Toc153887612"/>
      <w:bookmarkStart w:id="7620" w:name="_Toc161905501"/>
      <w:bookmarkStart w:id="7621" w:name="_Toc170210104"/>
      <w:bookmarkStart w:id="7622" w:name="_Toc177550900"/>
      <w:bookmarkStart w:id="7623" w:name="_Toc183624990"/>
      <w:bookmarkStart w:id="7624" w:name="_Toc186726982"/>
      <w:bookmarkStart w:id="7625" w:name="_Toc200620909"/>
      <w:bookmarkStart w:id="7626" w:name="_Toc207788103"/>
      <w:r>
        <w:t>6.2.6.3.3</w:t>
      </w:r>
      <w:r>
        <w:tab/>
        <w:t>Enumeration: StorageOutcome</w:t>
      </w:r>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7627" w:name="_Toc25168726"/>
      <w:bookmarkStart w:id="7628" w:name="_Toc27593145"/>
      <w:bookmarkStart w:id="7629" w:name="_Toc34148021"/>
      <w:bookmarkStart w:id="7630" w:name="_Toc36463405"/>
      <w:bookmarkStart w:id="7631" w:name="_Toc43215245"/>
      <w:bookmarkStart w:id="7632" w:name="_Toc45032493"/>
      <w:bookmarkStart w:id="7633" w:name="_Toc49849982"/>
      <w:bookmarkStart w:id="7634" w:name="_Toc51873496"/>
      <w:bookmarkStart w:id="7635" w:name="_Toc56517624"/>
      <w:bookmarkStart w:id="7636" w:name="_Toc58594525"/>
      <w:bookmarkStart w:id="7637" w:name="_Toc67686037"/>
      <w:bookmarkStart w:id="7638" w:name="_Toc74993864"/>
      <w:bookmarkStart w:id="7639" w:name="_Toc82716454"/>
      <w:bookmarkStart w:id="7640" w:name="_Toc88818741"/>
      <w:bookmarkStart w:id="7641" w:name="_Toc90650663"/>
      <w:bookmarkStart w:id="7642" w:name="_Toc98506332"/>
      <w:bookmarkStart w:id="7643" w:name="_Toc106639617"/>
      <w:bookmarkStart w:id="7644" w:name="_Toc114779127"/>
      <w:bookmarkStart w:id="7645" w:name="_Toc122097044"/>
      <w:bookmarkStart w:id="7646" w:name="_Toc130844265"/>
      <w:bookmarkStart w:id="7647" w:name="_Toc138411973"/>
      <w:bookmarkStart w:id="7648" w:name="_Toc145956171"/>
      <w:bookmarkStart w:id="7649" w:name="_Toc153887613"/>
      <w:bookmarkStart w:id="7650" w:name="_Toc161905502"/>
      <w:bookmarkStart w:id="7651" w:name="_Toc170210105"/>
      <w:bookmarkStart w:id="7652" w:name="_Toc177550901"/>
      <w:bookmarkStart w:id="7653" w:name="_Toc183624991"/>
      <w:bookmarkStart w:id="7654" w:name="_Toc186726983"/>
      <w:bookmarkStart w:id="7655" w:name="_Toc200620910"/>
      <w:bookmarkStart w:id="7656" w:name="_Toc207788104"/>
      <w:r>
        <w:t>6.2.6.3.4</w:t>
      </w:r>
      <w:r>
        <w:tab/>
        <w:t>Enumeration: DataAvailability</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4310560F" w:rsidR="000B3748" w:rsidRDefault="00274C98" w:rsidP="000B3748">
            <w:pPr>
              <w:pStyle w:val="TAL"/>
            </w:pPr>
            <w:r>
              <w:t>"</w:t>
            </w:r>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7657" w:name="_Toc25168727"/>
      <w:bookmarkStart w:id="7658" w:name="_Toc27593146"/>
      <w:bookmarkStart w:id="7659" w:name="_Toc34148022"/>
      <w:bookmarkStart w:id="7660" w:name="_Toc36463406"/>
      <w:bookmarkStart w:id="7661" w:name="_Toc43215246"/>
      <w:bookmarkStart w:id="7662" w:name="_Toc45032494"/>
      <w:bookmarkStart w:id="7663" w:name="_Toc49849983"/>
      <w:bookmarkStart w:id="7664" w:name="_Toc51873497"/>
      <w:bookmarkStart w:id="7665" w:name="_Toc56517625"/>
      <w:bookmarkStart w:id="7666" w:name="_Toc58594526"/>
      <w:bookmarkStart w:id="7667" w:name="_Toc67686038"/>
      <w:bookmarkStart w:id="7668" w:name="_Toc74993865"/>
      <w:bookmarkStart w:id="7669" w:name="_Toc82716455"/>
      <w:bookmarkStart w:id="7670" w:name="_Toc88818742"/>
      <w:bookmarkStart w:id="7671" w:name="_Toc90650664"/>
      <w:bookmarkStart w:id="7672" w:name="_Toc98506333"/>
      <w:bookmarkStart w:id="7673" w:name="_Toc106639618"/>
      <w:bookmarkStart w:id="7674" w:name="_Toc114779128"/>
      <w:bookmarkStart w:id="7675" w:name="_Toc122097045"/>
      <w:bookmarkStart w:id="7676" w:name="_Toc130844266"/>
      <w:bookmarkStart w:id="7677" w:name="_Toc138411974"/>
      <w:bookmarkStart w:id="7678" w:name="_Toc145956172"/>
      <w:bookmarkStart w:id="7679" w:name="_Toc153887614"/>
      <w:bookmarkStart w:id="7680" w:name="_Toc161905503"/>
      <w:bookmarkStart w:id="7681" w:name="_Toc170210106"/>
      <w:bookmarkStart w:id="7682" w:name="_Toc177550902"/>
      <w:bookmarkStart w:id="7683" w:name="_Toc183624992"/>
      <w:bookmarkStart w:id="7684" w:name="_Toc186726984"/>
      <w:bookmarkStart w:id="7685" w:name="_Toc200620911"/>
      <w:bookmarkStart w:id="7686" w:name="_Toc207788105"/>
      <w:r>
        <w:t>6.2.7</w:t>
      </w:r>
      <w:r>
        <w:tab/>
        <w:t>Error Handling</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5EBCE21B" w14:textId="77777777" w:rsidR="00EB7848" w:rsidRDefault="00EB7848" w:rsidP="00B32564">
      <w:pPr>
        <w:pStyle w:val="Heading4"/>
      </w:pPr>
      <w:bookmarkStart w:id="7687" w:name="_Toc25168728"/>
      <w:bookmarkStart w:id="7688" w:name="_Toc27593147"/>
      <w:bookmarkStart w:id="7689" w:name="_Toc34148023"/>
      <w:bookmarkStart w:id="7690" w:name="_Toc36463407"/>
      <w:bookmarkStart w:id="7691" w:name="_Toc43215247"/>
      <w:bookmarkStart w:id="7692" w:name="_Toc45032495"/>
      <w:bookmarkStart w:id="7693" w:name="_Toc49849984"/>
      <w:bookmarkStart w:id="7694" w:name="_Toc51873498"/>
      <w:bookmarkStart w:id="7695" w:name="_Toc56517626"/>
      <w:bookmarkStart w:id="7696" w:name="_Toc58594527"/>
      <w:bookmarkStart w:id="7697" w:name="_Toc67686039"/>
      <w:bookmarkStart w:id="7698" w:name="_Toc74993866"/>
      <w:bookmarkStart w:id="7699" w:name="_Toc82716456"/>
      <w:bookmarkStart w:id="7700" w:name="_Toc88818743"/>
      <w:bookmarkStart w:id="7701" w:name="_Toc90650665"/>
      <w:bookmarkStart w:id="7702" w:name="_Toc98506334"/>
      <w:bookmarkStart w:id="7703" w:name="_Toc106639619"/>
      <w:bookmarkStart w:id="7704" w:name="_Toc114779129"/>
      <w:bookmarkStart w:id="7705" w:name="_Toc122097046"/>
      <w:bookmarkStart w:id="7706" w:name="_Toc130844267"/>
      <w:bookmarkStart w:id="7707" w:name="_Toc138411975"/>
      <w:bookmarkStart w:id="7708" w:name="_Toc145956173"/>
      <w:bookmarkStart w:id="7709" w:name="_Toc153887615"/>
      <w:bookmarkStart w:id="7710" w:name="_Toc161905504"/>
      <w:bookmarkStart w:id="7711" w:name="_Toc170210107"/>
      <w:bookmarkStart w:id="7712" w:name="_Toc177550903"/>
      <w:bookmarkStart w:id="7713" w:name="_Toc183624993"/>
      <w:bookmarkStart w:id="7714" w:name="_Toc186726985"/>
      <w:bookmarkStart w:id="7715" w:name="_Toc200620912"/>
      <w:bookmarkStart w:id="7716" w:name="_Toc207788106"/>
      <w:r>
        <w:t>6.2.7.1</w:t>
      </w:r>
      <w:r>
        <w:tab/>
        <w:t>General</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7717" w:name="_Toc25168729"/>
      <w:bookmarkStart w:id="7718" w:name="_Toc27593148"/>
      <w:bookmarkStart w:id="7719" w:name="_Toc34148024"/>
      <w:bookmarkStart w:id="7720" w:name="_Toc36463408"/>
      <w:bookmarkStart w:id="7721" w:name="_Toc43215248"/>
      <w:bookmarkStart w:id="7722" w:name="_Toc45032496"/>
      <w:bookmarkStart w:id="7723" w:name="_Toc49849985"/>
      <w:bookmarkStart w:id="7724" w:name="_Toc51873499"/>
      <w:bookmarkStart w:id="7725" w:name="_Toc56517627"/>
      <w:bookmarkStart w:id="7726" w:name="_Toc58594528"/>
      <w:bookmarkStart w:id="7727" w:name="_Toc67686040"/>
      <w:bookmarkStart w:id="7728" w:name="_Toc74993867"/>
      <w:bookmarkStart w:id="7729" w:name="_Toc82716457"/>
      <w:bookmarkStart w:id="7730" w:name="_Toc88818744"/>
      <w:bookmarkStart w:id="7731" w:name="_Toc90650666"/>
      <w:bookmarkStart w:id="7732" w:name="_Toc98506335"/>
      <w:bookmarkStart w:id="7733" w:name="_Toc106639620"/>
      <w:bookmarkStart w:id="7734" w:name="_Toc114779130"/>
      <w:bookmarkStart w:id="7735" w:name="_Toc122097047"/>
      <w:bookmarkStart w:id="7736" w:name="_Toc130844268"/>
      <w:bookmarkStart w:id="7737" w:name="_Toc138411976"/>
      <w:bookmarkStart w:id="7738" w:name="_Toc145956174"/>
      <w:bookmarkStart w:id="7739" w:name="_Toc153887616"/>
      <w:bookmarkStart w:id="7740" w:name="_Toc161905505"/>
      <w:bookmarkStart w:id="7741" w:name="_Toc170210108"/>
      <w:bookmarkStart w:id="7742" w:name="_Toc177550904"/>
      <w:bookmarkStart w:id="7743" w:name="_Toc183624994"/>
      <w:bookmarkStart w:id="7744" w:name="_Toc186726986"/>
      <w:bookmarkStart w:id="7745" w:name="_Toc200620913"/>
      <w:bookmarkStart w:id="7746" w:name="_Toc207788107"/>
      <w:r>
        <w:t>6.2.7.2</w:t>
      </w:r>
      <w:r>
        <w:tab/>
        <w:t>Protocol Errors</w:t>
      </w:r>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7747" w:name="_Toc25168730"/>
      <w:bookmarkStart w:id="7748" w:name="_Toc27593149"/>
      <w:bookmarkStart w:id="7749" w:name="_Toc34148025"/>
      <w:bookmarkStart w:id="7750" w:name="_Toc36463409"/>
      <w:bookmarkStart w:id="7751" w:name="_Toc43215249"/>
      <w:bookmarkStart w:id="7752" w:name="_Toc45032497"/>
      <w:bookmarkStart w:id="7753" w:name="_Toc49849986"/>
      <w:bookmarkStart w:id="7754" w:name="_Toc51873500"/>
      <w:bookmarkStart w:id="7755" w:name="_Toc56517628"/>
      <w:bookmarkStart w:id="7756" w:name="_Toc58594529"/>
      <w:bookmarkStart w:id="7757" w:name="_Toc67686041"/>
      <w:bookmarkStart w:id="7758" w:name="_Toc74993868"/>
      <w:bookmarkStart w:id="7759" w:name="_Toc82716458"/>
      <w:bookmarkStart w:id="7760" w:name="_Toc88818745"/>
      <w:bookmarkStart w:id="7761" w:name="_Toc90650667"/>
      <w:bookmarkStart w:id="7762" w:name="_Toc98506336"/>
      <w:bookmarkStart w:id="7763" w:name="_Toc106639621"/>
      <w:bookmarkStart w:id="7764" w:name="_Toc114779131"/>
      <w:bookmarkStart w:id="7765" w:name="_Toc122097048"/>
      <w:bookmarkStart w:id="7766" w:name="_Toc130844269"/>
      <w:bookmarkStart w:id="7767" w:name="_Toc138411977"/>
      <w:bookmarkStart w:id="7768" w:name="_Toc145956175"/>
      <w:bookmarkStart w:id="7769" w:name="_Toc153887617"/>
      <w:bookmarkStart w:id="7770" w:name="_Toc161905506"/>
      <w:bookmarkStart w:id="7771" w:name="_Toc170210109"/>
      <w:bookmarkStart w:id="7772" w:name="_Toc177550905"/>
      <w:bookmarkStart w:id="7773" w:name="_Toc183624995"/>
      <w:bookmarkStart w:id="7774" w:name="_Toc186726987"/>
      <w:bookmarkStart w:id="7775" w:name="_Toc200620914"/>
      <w:bookmarkStart w:id="7776" w:name="_Toc207788108"/>
      <w:r>
        <w:t>6.2.7.3</w:t>
      </w:r>
      <w:r>
        <w:tab/>
        <w:t>Application Errors</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7777" w:name="_Toc25168731"/>
      <w:bookmarkStart w:id="7778" w:name="_Toc27593150"/>
      <w:bookmarkStart w:id="7779" w:name="_Toc34148026"/>
      <w:bookmarkStart w:id="7780" w:name="_Toc36463410"/>
      <w:bookmarkStart w:id="7781" w:name="_Toc43215250"/>
      <w:bookmarkStart w:id="7782" w:name="_Toc45032498"/>
      <w:bookmarkStart w:id="7783" w:name="_Toc49849987"/>
      <w:bookmarkStart w:id="7784" w:name="_Toc51873501"/>
      <w:bookmarkStart w:id="7785" w:name="_Toc56517629"/>
      <w:bookmarkStart w:id="7786" w:name="_Toc58594530"/>
      <w:bookmarkStart w:id="7787" w:name="_Toc67686042"/>
      <w:bookmarkStart w:id="7788" w:name="_Toc74993869"/>
      <w:bookmarkStart w:id="7789" w:name="_Toc82716459"/>
      <w:bookmarkStart w:id="7790" w:name="_Toc88818746"/>
      <w:bookmarkStart w:id="7791" w:name="_Toc90650668"/>
      <w:bookmarkStart w:id="7792" w:name="_Toc98506337"/>
      <w:bookmarkStart w:id="7793" w:name="_Toc106639622"/>
      <w:bookmarkStart w:id="7794" w:name="_Toc114779132"/>
      <w:bookmarkStart w:id="7795" w:name="_Toc122097049"/>
      <w:bookmarkStart w:id="7796" w:name="_Toc130844270"/>
      <w:bookmarkStart w:id="7797" w:name="_Toc138411978"/>
      <w:bookmarkStart w:id="7798" w:name="_Toc145956176"/>
      <w:bookmarkStart w:id="7799" w:name="_Toc153887618"/>
      <w:bookmarkStart w:id="7800" w:name="_Toc161905507"/>
      <w:bookmarkStart w:id="7801" w:name="_Toc170210110"/>
      <w:bookmarkStart w:id="7802" w:name="_Toc177550906"/>
      <w:bookmarkStart w:id="7803" w:name="_Toc183624996"/>
      <w:bookmarkStart w:id="7804" w:name="_Toc186726988"/>
      <w:bookmarkStart w:id="7805" w:name="_Toc200620915"/>
      <w:bookmarkStart w:id="7806" w:name="_Toc207788109"/>
      <w:r>
        <w:rPr>
          <w:lang w:val="en-US"/>
        </w:rPr>
        <w:t>6.2.8</w:t>
      </w:r>
      <w:r>
        <w:rPr>
          <w:lang w:val="en-US"/>
        </w:rPr>
        <w:tab/>
        <w:t>Security</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7807" w:name="_Toc67686043"/>
      <w:bookmarkStart w:id="7808" w:name="_Toc74993870"/>
      <w:bookmarkStart w:id="7809" w:name="_Toc82716460"/>
      <w:bookmarkStart w:id="7810" w:name="_Toc88818747"/>
      <w:bookmarkStart w:id="7811" w:name="_Toc90650669"/>
      <w:bookmarkStart w:id="7812" w:name="_Toc98506338"/>
      <w:bookmarkStart w:id="7813" w:name="_Toc106639623"/>
      <w:bookmarkStart w:id="7814" w:name="_Toc114779133"/>
      <w:bookmarkStart w:id="7815" w:name="_Toc122097050"/>
      <w:bookmarkStart w:id="7816" w:name="_Toc130844271"/>
      <w:bookmarkStart w:id="7817" w:name="_Toc138411979"/>
      <w:bookmarkStart w:id="7818" w:name="_Toc145956177"/>
      <w:bookmarkStart w:id="7819" w:name="_Toc153887619"/>
      <w:bookmarkStart w:id="7820" w:name="_Toc161905508"/>
      <w:bookmarkStart w:id="7821" w:name="_Toc170210111"/>
      <w:bookmarkStart w:id="7822" w:name="_Toc177550907"/>
      <w:bookmarkStart w:id="7823" w:name="_Toc183624997"/>
      <w:bookmarkStart w:id="7824" w:name="_Toc186726989"/>
      <w:bookmarkStart w:id="7825" w:name="_Toc200620916"/>
      <w:bookmarkStart w:id="7826" w:name="_Toc207788110"/>
      <w:r>
        <w:rPr>
          <w:lang w:eastAsia="zh-CN"/>
        </w:rPr>
        <w:t>6.2.9</w:t>
      </w:r>
      <w:r w:rsidR="001032A9" w:rsidRPr="00AA440E">
        <w:rPr>
          <w:lang w:eastAsia="zh-CN"/>
        </w:rPr>
        <w:tab/>
        <w:t>Feature Negotiation</w:t>
      </w:r>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7827" w:name="_Toc67686044"/>
      <w:bookmarkStart w:id="7828" w:name="_Toc74993871"/>
      <w:bookmarkStart w:id="7829" w:name="_Toc82716461"/>
      <w:bookmarkStart w:id="7830" w:name="_Toc88818748"/>
      <w:bookmarkStart w:id="7831" w:name="_Toc90650670"/>
      <w:bookmarkStart w:id="7832" w:name="_Toc98506339"/>
      <w:bookmarkStart w:id="7833" w:name="_Toc106639624"/>
      <w:bookmarkStart w:id="7834" w:name="_Toc114779134"/>
      <w:bookmarkStart w:id="7835" w:name="_Toc122097051"/>
      <w:bookmarkStart w:id="7836" w:name="_Toc130844272"/>
      <w:bookmarkStart w:id="7837" w:name="_Toc138411980"/>
      <w:bookmarkStart w:id="7838" w:name="_Toc145956178"/>
      <w:bookmarkStart w:id="7839" w:name="_Toc153887620"/>
      <w:bookmarkStart w:id="7840" w:name="_Toc161905509"/>
      <w:bookmarkStart w:id="7841" w:name="_Toc170210112"/>
      <w:bookmarkStart w:id="7842" w:name="_Toc177550908"/>
      <w:bookmarkStart w:id="7843" w:name="_Toc183624998"/>
      <w:bookmarkStart w:id="7844" w:name="_Toc186726990"/>
      <w:bookmarkStart w:id="7845" w:name="_Toc200620917"/>
      <w:bookmarkStart w:id="7846" w:name="_Toc207788111"/>
      <w:r>
        <w:rPr>
          <w:lang w:val="en-US"/>
        </w:rPr>
        <w:t>6.2.10</w:t>
      </w:r>
      <w:r w:rsidR="001032A9">
        <w:rPr>
          <w:lang w:val="en-US"/>
        </w:rPr>
        <w:tab/>
        <w:t>HTTP redirection</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7847" w:name="_Toc183624999"/>
      <w:bookmarkStart w:id="7848" w:name="_Toc186726991"/>
      <w:bookmarkStart w:id="7849" w:name="_Toc200620918"/>
      <w:bookmarkStart w:id="7850" w:name="_Toc207788112"/>
      <w:r>
        <w:rPr>
          <w:rFonts w:hint="eastAsia"/>
        </w:rPr>
        <w:t>6.3</w:t>
      </w:r>
      <w:r w:rsidR="007D2637" w:rsidRPr="001A4FB7">
        <w:tab/>
        <w:t>Nlmf_DataExposure Service API</w:t>
      </w:r>
      <w:bookmarkEnd w:id="7847"/>
      <w:bookmarkEnd w:id="7848"/>
      <w:bookmarkEnd w:id="7849"/>
      <w:bookmarkEnd w:id="7850"/>
    </w:p>
    <w:p w14:paraId="51568133" w14:textId="12C765C1" w:rsidR="007D2637" w:rsidRPr="001A4FB7" w:rsidRDefault="00866469" w:rsidP="007D2637">
      <w:pPr>
        <w:pStyle w:val="Heading3"/>
        <w:rPr>
          <w:sz w:val="24"/>
        </w:rPr>
      </w:pPr>
      <w:bookmarkStart w:id="7851" w:name="_Toc25156449"/>
      <w:bookmarkStart w:id="7852" w:name="_Toc34124753"/>
      <w:bookmarkStart w:id="7853" w:name="_Toc43207879"/>
      <w:bookmarkStart w:id="7854" w:name="_Toc49857352"/>
      <w:bookmarkStart w:id="7855" w:name="_Toc56677193"/>
      <w:bookmarkStart w:id="7856" w:name="_Toc56691716"/>
      <w:bookmarkStart w:id="7857" w:name="_Toc56698980"/>
      <w:bookmarkStart w:id="7858" w:name="_Toc89035230"/>
      <w:bookmarkStart w:id="7859" w:name="_Toc89065028"/>
      <w:bookmarkStart w:id="7860" w:name="_Toc89180327"/>
      <w:bookmarkStart w:id="7861" w:name="_Toc97072006"/>
      <w:bookmarkStart w:id="7862" w:name="_Toc120051411"/>
      <w:bookmarkStart w:id="7863" w:name="_Toc177506850"/>
      <w:bookmarkStart w:id="7864" w:name="_Toc183625000"/>
      <w:bookmarkStart w:id="7865" w:name="_Toc186726992"/>
      <w:bookmarkStart w:id="7866" w:name="_Toc200620919"/>
      <w:bookmarkStart w:id="7867" w:name="_Toc207788113"/>
      <w:r>
        <w:rPr>
          <w:sz w:val="24"/>
        </w:rPr>
        <w:t>6.3</w:t>
      </w:r>
      <w:r w:rsidR="007D2637" w:rsidRPr="001A4FB7">
        <w:rPr>
          <w:sz w:val="24"/>
        </w:rPr>
        <w:t>.1</w:t>
      </w:r>
      <w:r w:rsidR="007D2637" w:rsidRPr="001A4FB7">
        <w:rPr>
          <w:sz w:val="24"/>
        </w:rPr>
        <w:tab/>
        <w:t>API URI</w:t>
      </w:r>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7868" w:name="_Toc183625001"/>
      <w:bookmarkStart w:id="7869" w:name="_Toc186726993"/>
      <w:bookmarkStart w:id="7870" w:name="_Toc200620920"/>
      <w:bookmarkStart w:id="7871" w:name="_Toc207788114"/>
      <w:r>
        <w:t>6.3</w:t>
      </w:r>
      <w:r w:rsidR="007D2637">
        <w:t>.2</w:t>
      </w:r>
      <w:r w:rsidR="007D2637">
        <w:tab/>
        <w:t>Usage of HTTP</w:t>
      </w:r>
      <w:bookmarkEnd w:id="7868"/>
      <w:bookmarkEnd w:id="7869"/>
      <w:bookmarkEnd w:id="7870"/>
      <w:bookmarkEnd w:id="7871"/>
    </w:p>
    <w:p w14:paraId="3EAA78A2" w14:textId="199BC980" w:rsidR="007D2637" w:rsidRPr="000C5200" w:rsidRDefault="00866469" w:rsidP="007D2637">
      <w:pPr>
        <w:pStyle w:val="Heading4"/>
      </w:pPr>
      <w:bookmarkStart w:id="7872" w:name="_Toc183625002"/>
      <w:bookmarkStart w:id="7873" w:name="_Toc186726994"/>
      <w:bookmarkStart w:id="7874" w:name="_Toc200620921"/>
      <w:bookmarkStart w:id="7875" w:name="_Toc207788115"/>
      <w:r>
        <w:t>6.3</w:t>
      </w:r>
      <w:r w:rsidR="007D2637">
        <w:t>.2.1</w:t>
      </w:r>
      <w:r w:rsidR="007D2637">
        <w:tab/>
        <w:t>General</w:t>
      </w:r>
      <w:bookmarkEnd w:id="7872"/>
      <w:bookmarkEnd w:id="7873"/>
      <w:bookmarkEnd w:id="7874"/>
      <w:bookmarkEnd w:id="7875"/>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079D385B" w:rsidR="007D2637" w:rsidRDefault="007D2637" w:rsidP="007D2637">
      <w:r>
        <w:t xml:space="preserve">HTTP messages and bodies for the </w:t>
      </w:r>
      <w:r w:rsidRPr="0023018E">
        <w:t>N</w:t>
      </w:r>
      <w:r>
        <w:t>lmf</w:t>
      </w:r>
      <w:r w:rsidRPr="0023018E">
        <w:t>_</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7876" w:name="_Toc183625003"/>
      <w:bookmarkStart w:id="7877" w:name="_Toc186726995"/>
      <w:bookmarkStart w:id="7878" w:name="_Toc200620922"/>
      <w:bookmarkStart w:id="7879" w:name="_Toc207788116"/>
      <w:r>
        <w:t>6.3</w:t>
      </w:r>
      <w:r w:rsidR="007D2637">
        <w:t>.2.2</w:t>
      </w:r>
      <w:r w:rsidR="007D2637">
        <w:tab/>
        <w:t>HTTP Standard Headers</w:t>
      </w:r>
      <w:bookmarkEnd w:id="7876"/>
      <w:bookmarkEnd w:id="7877"/>
      <w:bookmarkEnd w:id="7878"/>
      <w:bookmarkEnd w:id="7879"/>
    </w:p>
    <w:p w14:paraId="6D3B56EB" w14:textId="32E6A97A" w:rsidR="007D2637" w:rsidRDefault="00866469" w:rsidP="007D2637">
      <w:pPr>
        <w:pStyle w:val="Heading5"/>
        <w:rPr>
          <w:lang w:eastAsia="zh-CN"/>
        </w:rPr>
      </w:pPr>
      <w:bookmarkStart w:id="7880" w:name="_Toc183625004"/>
      <w:bookmarkStart w:id="7881" w:name="_Toc186726996"/>
      <w:bookmarkStart w:id="7882" w:name="_Toc200620923"/>
      <w:bookmarkStart w:id="7883" w:name="_Toc207788117"/>
      <w:r>
        <w:t>6.3</w:t>
      </w:r>
      <w:r w:rsidR="007D2637">
        <w:t>.2.2.1</w:t>
      </w:r>
      <w:r w:rsidR="007D2637">
        <w:rPr>
          <w:rFonts w:hint="eastAsia"/>
          <w:lang w:eastAsia="zh-CN"/>
        </w:rPr>
        <w:tab/>
      </w:r>
      <w:r w:rsidR="007D2637">
        <w:rPr>
          <w:lang w:eastAsia="zh-CN"/>
        </w:rPr>
        <w:t>General</w:t>
      </w:r>
      <w:bookmarkEnd w:id="7880"/>
      <w:bookmarkEnd w:id="7881"/>
      <w:bookmarkEnd w:id="7882"/>
      <w:bookmarkEnd w:id="7883"/>
    </w:p>
    <w:p w14:paraId="188263BE" w14:textId="07B6CD75" w:rsidR="007D2637" w:rsidRDefault="00866469" w:rsidP="007D2637">
      <w:pPr>
        <w:pStyle w:val="Heading5"/>
      </w:pPr>
      <w:bookmarkStart w:id="7884" w:name="_Toc183625005"/>
      <w:bookmarkStart w:id="7885" w:name="_Toc186726997"/>
      <w:bookmarkStart w:id="7886" w:name="_Toc200620924"/>
      <w:bookmarkStart w:id="7887" w:name="_Toc207788118"/>
      <w:r>
        <w:t>6.3</w:t>
      </w:r>
      <w:r w:rsidR="007D2637">
        <w:t>.2.2.2</w:t>
      </w:r>
      <w:r w:rsidR="007D2637">
        <w:tab/>
        <w:t>Content type</w:t>
      </w:r>
      <w:bookmarkEnd w:id="7884"/>
      <w:bookmarkEnd w:id="7885"/>
      <w:bookmarkEnd w:id="7886"/>
      <w:bookmarkEnd w:id="7887"/>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7888" w:name="_Toc183625006"/>
      <w:bookmarkStart w:id="7889" w:name="_Toc186726998"/>
      <w:bookmarkStart w:id="7890" w:name="_Toc200620925"/>
      <w:bookmarkStart w:id="7891" w:name="_Toc207788119"/>
      <w:r>
        <w:t>6.3</w:t>
      </w:r>
      <w:r w:rsidR="007D2637">
        <w:t>.2.3</w:t>
      </w:r>
      <w:r w:rsidR="007D2637">
        <w:tab/>
        <w:t>HTTP custom headers</w:t>
      </w:r>
      <w:bookmarkEnd w:id="7888"/>
      <w:bookmarkEnd w:id="7889"/>
      <w:bookmarkEnd w:id="7890"/>
      <w:bookmarkEnd w:id="7891"/>
    </w:p>
    <w:p w14:paraId="50F6459A" w14:textId="7469D55F" w:rsidR="007D2637" w:rsidRDefault="00866469" w:rsidP="007D2637">
      <w:pPr>
        <w:pStyle w:val="Heading5"/>
        <w:rPr>
          <w:lang w:eastAsia="zh-CN"/>
        </w:rPr>
      </w:pPr>
      <w:bookmarkStart w:id="7892" w:name="_Toc183625007"/>
      <w:bookmarkStart w:id="7893" w:name="_Toc186726999"/>
      <w:bookmarkStart w:id="7894" w:name="_Toc200620926"/>
      <w:bookmarkStart w:id="7895" w:name="_Toc207788120"/>
      <w:r>
        <w:t>6.3</w:t>
      </w:r>
      <w:r w:rsidR="007D2637">
        <w:t>.2.3.1</w:t>
      </w:r>
      <w:r w:rsidR="007D2637">
        <w:rPr>
          <w:rFonts w:hint="eastAsia"/>
          <w:lang w:eastAsia="zh-CN"/>
        </w:rPr>
        <w:tab/>
      </w:r>
      <w:r w:rsidR="007D2637">
        <w:rPr>
          <w:lang w:eastAsia="zh-CN"/>
        </w:rPr>
        <w:t>General</w:t>
      </w:r>
      <w:bookmarkEnd w:id="7892"/>
      <w:bookmarkEnd w:id="7893"/>
      <w:bookmarkEnd w:id="7894"/>
      <w:bookmarkEnd w:id="7895"/>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7896" w:name="_Toc34124567"/>
      <w:bookmarkStart w:id="7897" w:name="_Toc43207681"/>
      <w:bookmarkStart w:id="7898" w:name="_Toc49857161"/>
      <w:bookmarkStart w:id="7899" w:name="_Toc56676996"/>
      <w:bookmarkStart w:id="7900" w:name="_Toc56691519"/>
      <w:bookmarkStart w:id="7901" w:name="_Toc56698783"/>
      <w:bookmarkStart w:id="7902" w:name="_Toc89035003"/>
      <w:bookmarkStart w:id="7903" w:name="_Toc89064801"/>
      <w:bookmarkStart w:id="7904" w:name="_Toc89180100"/>
      <w:bookmarkStart w:id="7905" w:name="_Toc97071779"/>
      <w:bookmarkStart w:id="7906" w:name="_Toc120051181"/>
      <w:bookmarkStart w:id="7907" w:name="_Toc177506608"/>
      <w:bookmarkStart w:id="7908" w:name="_Toc183625008"/>
      <w:bookmarkStart w:id="7909" w:name="_Toc186727000"/>
      <w:bookmarkStart w:id="7910" w:name="_Toc200620927"/>
      <w:bookmarkStart w:id="7911" w:name="_Toc207788121"/>
      <w:r>
        <w:t>6.3</w:t>
      </w:r>
      <w:r w:rsidR="007D2637" w:rsidRPr="003B2883">
        <w:t>.2.4</w:t>
      </w:r>
      <w:r w:rsidR="007D2637" w:rsidRPr="003B2883">
        <w:tab/>
        <w:t>HTTP multipart messages</w:t>
      </w:r>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587BE7F" w:rsidR="001032A9" w:rsidRDefault="007D2637" w:rsidP="007D2637">
      <w:r w:rsidRPr="003B2883">
        <w:t>The multipart message shall include a "type" parameter (see IETF</w:t>
      </w:r>
      <w:r>
        <w:t> </w:t>
      </w:r>
      <w:r w:rsidRPr="003B2883">
        <w:t>RFC</w:t>
      </w:r>
      <w:r>
        <w:t> </w:t>
      </w:r>
      <w:r w:rsidRPr="003B2883">
        <w:t>2387 [</w:t>
      </w:r>
      <w:r w:rsidR="00F7461A">
        <w:t>33</w:t>
      </w:r>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7912" w:name="_Toc183625009"/>
      <w:bookmarkStart w:id="7913" w:name="_Toc186727001"/>
      <w:bookmarkStart w:id="7914" w:name="_Toc200620928"/>
      <w:bookmarkStart w:id="7915" w:name="_Toc207788122"/>
      <w:r>
        <w:t>6.3</w:t>
      </w:r>
      <w:r w:rsidR="002B50F5">
        <w:t>.3</w:t>
      </w:r>
      <w:r w:rsidR="002B50F5">
        <w:tab/>
        <w:t>Resources</w:t>
      </w:r>
      <w:bookmarkEnd w:id="7912"/>
      <w:bookmarkEnd w:id="7913"/>
      <w:bookmarkEnd w:id="7914"/>
      <w:bookmarkEnd w:id="7915"/>
    </w:p>
    <w:p w14:paraId="0C64128F" w14:textId="73A04390" w:rsidR="002B50F5" w:rsidRPr="000A7435" w:rsidRDefault="00866469" w:rsidP="002B50F5">
      <w:pPr>
        <w:pStyle w:val="Heading4"/>
      </w:pPr>
      <w:bookmarkStart w:id="7916" w:name="_Toc183625010"/>
      <w:bookmarkStart w:id="7917" w:name="_Toc186727002"/>
      <w:bookmarkStart w:id="7918" w:name="_Toc200620929"/>
      <w:bookmarkStart w:id="7919" w:name="_Toc207788123"/>
      <w:r>
        <w:t>6.3</w:t>
      </w:r>
      <w:r w:rsidR="002B50F5">
        <w:t>.3.1</w:t>
      </w:r>
      <w:r w:rsidR="002B50F5">
        <w:tab/>
        <w:t>Overview</w:t>
      </w:r>
      <w:bookmarkEnd w:id="7916"/>
      <w:bookmarkEnd w:id="7917"/>
      <w:bookmarkEnd w:id="7918"/>
      <w:bookmarkEnd w:id="7919"/>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5pt;height:122.25pt" o:ole="">
            <v:imagedata r:id="rId53" o:title=""/>
          </v:shape>
          <o:OLEObject Type="Embed" ProgID="Visio.Drawing.15" ShapeID="_x0000_i1046" DrawAspect="Content" ObjectID="_1818421970"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7920" w:name="_Toc25156459"/>
      <w:bookmarkStart w:id="7921" w:name="_Toc34124763"/>
      <w:bookmarkStart w:id="7922" w:name="_Toc43207889"/>
      <w:bookmarkStart w:id="7923" w:name="_Toc49857362"/>
      <w:bookmarkStart w:id="7924" w:name="_Toc56677203"/>
      <w:bookmarkStart w:id="7925" w:name="_Toc56691726"/>
      <w:bookmarkStart w:id="7926" w:name="_Toc56698990"/>
      <w:bookmarkStart w:id="7927" w:name="_Toc89035240"/>
      <w:bookmarkStart w:id="7928" w:name="_Toc89065038"/>
      <w:bookmarkStart w:id="7929" w:name="_Toc89180337"/>
      <w:bookmarkStart w:id="7930" w:name="_Toc97072016"/>
      <w:bookmarkStart w:id="7931" w:name="_Toc120051421"/>
      <w:bookmarkStart w:id="7932" w:name="_Toc177506860"/>
      <w:bookmarkStart w:id="7933" w:name="_Toc183625011"/>
      <w:bookmarkStart w:id="7934" w:name="_Toc186727003"/>
      <w:bookmarkStart w:id="7935" w:name="_Hlk183032772"/>
    </w:p>
    <w:p w14:paraId="430745CE" w14:textId="3A8E8C46" w:rsidR="002B50F5" w:rsidRPr="001E1D2A" w:rsidRDefault="00866469" w:rsidP="002B50F5">
      <w:pPr>
        <w:pStyle w:val="Heading4"/>
        <w:rPr>
          <w:lang w:val="fr-FR"/>
        </w:rPr>
      </w:pPr>
      <w:bookmarkStart w:id="7936" w:name="_Toc200620930"/>
      <w:bookmarkStart w:id="7937" w:name="_Toc207788124"/>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r w:rsidR="002B50F5" w:rsidRPr="001E1D2A">
        <w:rPr>
          <w:lang w:val="fr-FR"/>
        </w:rPr>
        <w:t xml:space="preserve"> (</w:t>
      </w:r>
      <w:r w:rsidR="002B50F5">
        <w:rPr>
          <w:lang w:val="fr-FR"/>
        </w:rPr>
        <w:t>Collection)</w:t>
      </w:r>
      <w:bookmarkEnd w:id="7933"/>
      <w:bookmarkEnd w:id="7934"/>
      <w:bookmarkEnd w:id="7936"/>
      <w:bookmarkEnd w:id="7937"/>
    </w:p>
    <w:p w14:paraId="090DCAA7" w14:textId="04D793C7" w:rsidR="002B50F5" w:rsidRPr="001E1D2A" w:rsidRDefault="00866469" w:rsidP="002B50F5">
      <w:pPr>
        <w:pStyle w:val="Heading5"/>
        <w:rPr>
          <w:lang w:val="fr-FR"/>
        </w:rPr>
      </w:pPr>
      <w:bookmarkStart w:id="7938" w:name="_Toc25156460"/>
      <w:bookmarkStart w:id="7939" w:name="_Toc34124764"/>
      <w:bookmarkStart w:id="7940" w:name="_Toc43207890"/>
      <w:bookmarkStart w:id="7941" w:name="_Toc49857363"/>
      <w:bookmarkStart w:id="7942" w:name="_Toc56677204"/>
      <w:bookmarkStart w:id="7943" w:name="_Toc56691727"/>
      <w:bookmarkStart w:id="7944" w:name="_Toc56698991"/>
      <w:bookmarkStart w:id="7945" w:name="_Toc89035241"/>
      <w:bookmarkStart w:id="7946" w:name="_Toc89065039"/>
      <w:bookmarkStart w:id="7947" w:name="_Toc89180338"/>
      <w:bookmarkStart w:id="7948" w:name="_Toc97072017"/>
      <w:bookmarkStart w:id="7949" w:name="_Toc120051422"/>
      <w:bookmarkStart w:id="7950" w:name="_Toc177506861"/>
      <w:bookmarkStart w:id="7951" w:name="_Toc183625012"/>
      <w:bookmarkStart w:id="7952" w:name="_Toc186727004"/>
      <w:bookmarkStart w:id="7953" w:name="_Toc200620931"/>
      <w:bookmarkStart w:id="7954" w:name="_Toc207788125"/>
      <w:r>
        <w:rPr>
          <w:lang w:val="fr-FR"/>
        </w:rPr>
        <w:t>6.3</w:t>
      </w:r>
      <w:r w:rsidR="002B50F5" w:rsidRPr="00684D8D">
        <w:rPr>
          <w:lang w:val="fr-FR"/>
        </w:rPr>
        <w:t>.</w:t>
      </w:r>
      <w:r w:rsidR="002B50F5" w:rsidRPr="001E1D2A">
        <w:rPr>
          <w:lang w:val="fr-FR"/>
        </w:rPr>
        <w:t>3.2.1</w:t>
      </w:r>
      <w:r w:rsidR="002B50F5" w:rsidRPr="001E1D2A">
        <w:rPr>
          <w:lang w:val="fr-FR"/>
        </w:rPr>
        <w:tab/>
        <w:t>Description</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bookmarkEnd w:id="7935"/>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7955" w:name="_Toc25156461"/>
      <w:bookmarkStart w:id="7956" w:name="_Toc34124765"/>
      <w:bookmarkStart w:id="7957" w:name="_Toc43207891"/>
      <w:bookmarkStart w:id="7958" w:name="_Toc49857364"/>
      <w:bookmarkStart w:id="7959" w:name="_Toc56677205"/>
      <w:bookmarkStart w:id="7960" w:name="_Toc56691728"/>
      <w:bookmarkStart w:id="7961" w:name="_Toc56698992"/>
      <w:bookmarkStart w:id="7962" w:name="_Toc89035242"/>
      <w:bookmarkStart w:id="7963" w:name="_Toc89065040"/>
      <w:bookmarkStart w:id="7964" w:name="_Toc89180339"/>
      <w:bookmarkStart w:id="7965" w:name="_Toc97072018"/>
      <w:bookmarkStart w:id="7966" w:name="_Toc120051423"/>
      <w:bookmarkStart w:id="7967" w:name="_Toc177506862"/>
      <w:bookmarkStart w:id="7968" w:name="_Toc183625013"/>
      <w:bookmarkStart w:id="7969" w:name="_Toc186727005"/>
      <w:bookmarkStart w:id="7970" w:name="_Toc200620932"/>
      <w:bookmarkStart w:id="7971" w:name="_Toc207788126"/>
      <w:r>
        <w:t>6.3</w:t>
      </w:r>
      <w:r w:rsidR="002B50F5" w:rsidRPr="003B2883">
        <w:t>.3.2.2</w:t>
      </w:r>
      <w:r w:rsidR="002B50F5" w:rsidRPr="003B2883">
        <w:tab/>
        <w:t>Resource Definition</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7972" w:name="_Toc25156462"/>
      <w:bookmarkStart w:id="7973" w:name="_Toc34124766"/>
      <w:bookmarkStart w:id="7974" w:name="_Toc43207892"/>
      <w:bookmarkStart w:id="7975" w:name="_Toc49857365"/>
      <w:bookmarkStart w:id="7976" w:name="_Toc56677206"/>
      <w:bookmarkStart w:id="7977" w:name="_Toc56691729"/>
      <w:bookmarkStart w:id="7978" w:name="_Toc56698993"/>
      <w:bookmarkStart w:id="7979" w:name="_Toc89035243"/>
      <w:bookmarkStart w:id="7980" w:name="_Toc89065041"/>
      <w:bookmarkStart w:id="7981" w:name="_Toc89180340"/>
      <w:bookmarkStart w:id="7982" w:name="_Toc97072019"/>
      <w:bookmarkStart w:id="7983" w:name="_Toc120051424"/>
      <w:bookmarkStart w:id="7984" w:name="_Toc177506863"/>
      <w:bookmarkStart w:id="7985" w:name="_Toc183625014"/>
      <w:bookmarkStart w:id="7986" w:name="_Toc186727006"/>
      <w:bookmarkStart w:id="7987" w:name="_Toc200620933"/>
      <w:bookmarkStart w:id="7988" w:name="_Toc207788127"/>
      <w:r>
        <w:t>6.3</w:t>
      </w:r>
      <w:r w:rsidR="002B50F5" w:rsidRPr="003B2883">
        <w:t>.3.2.3</w:t>
      </w:r>
      <w:r w:rsidR="002B50F5" w:rsidRPr="003B2883">
        <w:tab/>
        <w:t>Resource Standard Methods</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62D01AFC" w14:textId="3DA31AC2" w:rsidR="002B50F5" w:rsidRPr="003B2883" w:rsidRDefault="00866469" w:rsidP="00684D8D">
      <w:pPr>
        <w:pStyle w:val="H6"/>
      </w:pPr>
      <w:bookmarkStart w:id="7989" w:name="_Toc25156463"/>
      <w:bookmarkStart w:id="7990" w:name="_Toc34124767"/>
      <w:bookmarkStart w:id="7991" w:name="_Toc43207893"/>
      <w:bookmarkStart w:id="7992" w:name="_Toc49857366"/>
      <w:bookmarkStart w:id="7993" w:name="_Toc56677207"/>
      <w:bookmarkStart w:id="7994" w:name="_Toc56691730"/>
      <w:bookmarkStart w:id="7995" w:name="_Toc56698994"/>
      <w:bookmarkStart w:id="7996" w:name="_Toc89035244"/>
      <w:bookmarkStart w:id="7997" w:name="_Toc89065042"/>
      <w:bookmarkStart w:id="7998" w:name="_Toc89180341"/>
      <w:bookmarkStart w:id="7999" w:name="_Toc97072020"/>
      <w:bookmarkStart w:id="8000" w:name="_Toc120051425"/>
      <w:bookmarkStart w:id="8001" w:name="_Toc177506864"/>
      <w:bookmarkStart w:id="8002" w:name="_Toc183625015"/>
      <w:bookmarkStart w:id="8003" w:name="_Toc186727007"/>
      <w:r>
        <w:t>6.3</w:t>
      </w:r>
      <w:r w:rsidR="002B50F5" w:rsidRPr="003B2883">
        <w:t>.3.2.3.1</w:t>
      </w:r>
      <w:r w:rsidR="002B50F5" w:rsidRPr="003B2883">
        <w:tab/>
        <w:t>POST</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pPr>
            <w:r>
              <w:t>0..1</w:t>
            </w:r>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pPr>
            <w:r>
              <w:t>403 Forbidden</w:t>
            </w:r>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pPr>
            <w:r>
              <w:t>The "cause"</w:t>
            </w:r>
            <w:r w:rsidRPr="00FA1305">
              <w:t xml:space="preserve"> attribute </w:t>
            </w:r>
            <w:r>
              <w:t>may be used to indicate the following application error:</w:t>
            </w:r>
          </w:p>
          <w:p w14:paraId="0EE833A7" w14:textId="77777777" w:rsidR="00C26735" w:rsidRPr="00C931BE" w:rsidRDefault="00C26735" w:rsidP="00C26735">
            <w:pPr>
              <w:pStyle w:val="TAL"/>
              <w:ind w:left="284"/>
            </w:pPr>
            <w:r w:rsidRPr="00C931BE">
              <w:t>-</w:t>
            </w:r>
            <w:r w:rsidRPr="00C931BE">
              <w:tab/>
            </w:r>
            <w:r>
              <w:t>UNSUPPORTED_ML_MODEL</w:t>
            </w:r>
          </w:p>
          <w:p w14:paraId="7D123A79" w14:textId="77777777" w:rsidR="00C26735" w:rsidRPr="00F42FA9" w:rsidRDefault="00C26735" w:rsidP="00C26735">
            <w:pPr>
              <w:pStyle w:val="TAL"/>
            </w:pPr>
          </w:p>
          <w:p w14:paraId="3345DC30" w14:textId="7E24A996" w:rsidR="00C26735" w:rsidRDefault="00C26735" w:rsidP="00C26735">
            <w:pPr>
              <w:pStyle w:val="TAL"/>
            </w:pPr>
            <w:r>
              <w:t>See table 6.3.7.</w:t>
            </w:r>
            <w:r w:rsidR="00144C19">
              <w:t>3</w:t>
            </w:r>
            <w:r>
              <w:t>-1 for the description of these errors.</w:t>
            </w:r>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8004" w:name="_Toc183625016"/>
      <w:bookmarkStart w:id="8005" w:name="_Toc186727008"/>
      <w:bookmarkStart w:id="8006" w:name="_Toc200620934"/>
      <w:bookmarkStart w:id="8007" w:name="_Toc207788128"/>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8004"/>
      <w:bookmarkEnd w:id="8005"/>
      <w:bookmarkEnd w:id="8006"/>
      <w:bookmarkEnd w:id="8007"/>
    </w:p>
    <w:p w14:paraId="723F82E4" w14:textId="67FD0EA0" w:rsidR="002B50F5" w:rsidRPr="001E1D2A" w:rsidRDefault="00866469" w:rsidP="002B50F5">
      <w:pPr>
        <w:pStyle w:val="Heading5"/>
        <w:rPr>
          <w:lang w:val="fr-FR"/>
        </w:rPr>
      </w:pPr>
      <w:bookmarkStart w:id="8008" w:name="_Toc183625017"/>
      <w:bookmarkStart w:id="8009" w:name="_Toc186727009"/>
      <w:bookmarkStart w:id="8010" w:name="_Toc200620935"/>
      <w:bookmarkStart w:id="8011" w:name="_Toc207788129"/>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8008"/>
      <w:bookmarkEnd w:id="8009"/>
      <w:bookmarkEnd w:id="8010"/>
      <w:bookmarkEnd w:id="8011"/>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8012" w:name="_Toc183625018"/>
      <w:bookmarkStart w:id="8013" w:name="_Toc186727010"/>
      <w:bookmarkStart w:id="8014" w:name="_Toc200620936"/>
      <w:bookmarkStart w:id="8015" w:name="_Toc207788130"/>
      <w:r>
        <w:t>6.3</w:t>
      </w:r>
      <w:r w:rsidR="002B50F5">
        <w:t>.3.3.2</w:t>
      </w:r>
      <w:r w:rsidR="002B50F5">
        <w:tab/>
        <w:t>Resource Definition</w:t>
      </w:r>
      <w:bookmarkEnd w:id="8012"/>
      <w:bookmarkEnd w:id="8013"/>
      <w:bookmarkEnd w:id="8014"/>
      <w:bookmarkEnd w:id="8015"/>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8016" w:name="_Toc183625019"/>
      <w:bookmarkStart w:id="8017" w:name="_Toc186727011"/>
      <w:bookmarkStart w:id="8018" w:name="_Toc200620937"/>
      <w:bookmarkStart w:id="8019" w:name="_Toc207788131"/>
      <w:r>
        <w:t>6.3</w:t>
      </w:r>
      <w:r w:rsidR="002B50F5">
        <w:t>.3.3.3</w:t>
      </w:r>
      <w:r w:rsidR="002B50F5">
        <w:tab/>
        <w:t>Resource Standard Methods</w:t>
      </w:r>
      <w:bookmarkEnd w:id="8016"/>
      <w:bookmarkEnd w:id="8017"/>
      <w:bookmarkEnd w:id="8018"/>
      <w:bookmarkEnd w:id="8019"/>
    </w:p>
    <w:p w14:paraId="2C4B1762" w14:textId="045B517F" w:rsidR="002B50F5" w:rsidRPr="003B2883" w:rsidRDefault="00866469" w:rsidP="00684D8D">
      <w:pPr>
        <w:pStyle w:val="H6"/>
      </w:pPr>
      <w:bookmarkStart w:id="8020" w:name="_Toc25156469"/>
      <w:bookmarkStart w:id="8021" w:name="_Toc34124773"/>
      <w:bookmarkStart w:id="8022" w:name="_Toc43207899"/>
      <w:bookmarkStart w:id="8023" w:name="_Toc49857372"/>
      <w:bookmarkStart w:id="8024" w:name="_Toc56677213"/>
      <w:bookmarkStart w:id="8025" w:name="_Toc56691736"/>
      <w:bookmarkStart w:id="8026" w:name="_Toc56699000"/>
      <w:bookmarkStart w:id="8027" w:name="_Toc89035250"/>
      <w:bookmarkStart w:id="8028" w:name="_Toc89065048"/>
      <w:bookmarkStart w:id="8029" w:name="_Toc89180347"/>
      <w:bookmarkStart w:id="8030" w:name="_Toc97072026"/>
      <w:bookmarkStart w:id="8031" w:name="_Toc120051431"/>
      <w:bookmarkStart w:id="8032" w:name="_Toc177506870"/>
      <w:bookmarkStart w:id="8033" w:name="_Toc183625020"/>
      <w:bookmarkStart w:id="8034" w:name="_Toc186727012"/>
      <w:r>
        <w:t>6.3</w:t>
      </w:r>
      <w:r w:rsidR="002B50F5" w:rsidRPr="003B2883">
        <w:t>.3.3.3.1</w:t>
      </w:r>
      <w:r w:rsidR="002B50F5" w:rsidRPr="003B2883">
        <w:tab/>
        <w:t>PATCH</w:t>
      </w:r>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33A3D3E5"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00991DF9">
              <w:rPr>
                <w:rFonts w:eastAsia="SimSun"/>
              </w:rPr>
              <w:t>32</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2B50F5"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2B50F5" w:rsidRPr="003B2883" w:rsidRDefault="002B50F5" w:rsidP="00F76148">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8035" w:name="_Toc183625021"/>
      <w:bookmarkStart w:id="8036" w:name="_Toc186727013"/>
      <w:r>
        <w:t>6.3</w:t>
      </w:r>
      <w:r w:rsidR="002B50F5" w:rsidRPr="003B2883">
        <w:t>.3.3.</w:t>
      </w:r>
      <w:r w:rsidR="002B50F5">
        <w:t>3.2</w:t>
      </w:r>
      <w:r w:rsidR="002B50F5" w:rsidRPr="003B2883">
        <w:tab/>
        <w:t>DELETE</w:t>
      </w:r>
      <w:bookmarkEnd w:id="8035"/>
      <w:bookmarkEnd w:id="8036"/>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8037" w:name="_Toc25156472"/>
      <w:bookmarkStart w:id="8038" w:name="_Toc34124776"/>
      <w:bookmarkStart w:id="8039" w:name="_Toc43207902"/>
      <w:bookmarkStart w:id="8040" w:name="_Toc49857375"/>
      <w:bookmarkStart w:id="8041" w:name="_Toc56677216"/>
      <w:bookmarkStart w:id="8042" w:name="_Toc56691739"/>
      <w:bookmarkStart w:id="8043" w:name="_Toc56699003"/>
      <w:bookmarkStart w:id="8044" w:name="_Toc89035253"/>
      <w:bookmarkStart w:id="8045" w:name="_Toc89065051"/>
      <w:bookmarkStart w:id="8046" w:name="_Toc89180350"/>
      <w:bookmarkStart w:id="8047" w:name="_Toc97072029"/>
      <w:bookmarkStart w:id="8048" w:name="_Toc120051434"/>
      <w:bookmarkStart w:id="8049" w:name="_Toc177506873"/>
      <w:bookmarkStart w:id="8050" w:name="_Toc183625022"/>
      <w:bookmarkStart w:id="8051" w:name="_Toc186727014"/>
      <w:bookmarkStart w:id="8052" w:name="_Toc200620938"/>
      <w:bookmarkStart w:id="8053" w:name="_Toc207788132"/>
      <w:r>
        <w:t>6.3</w:t>
      </w:r>
      <w:r w:rsidR="002B50F5" w:rsidRPr="003B2883">
        <w:t>.4</w:t>
      </w:r>
      <w:r w:rsidR="002B50F5" w:rsidRPr="003B2883">
        <w:tab/>
        <w:t>Custom Operations without associated resources</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8054" w:name="_Toc25156473"/>
      <w:bookmarkStart w:id="8055" w:name="_Toc34124777"/>
      <w:bookmarkStart w:id="8056" w:name="_Toc43207903"/>
      <w:bookmarkStart w:id="8057" w:name="_Toc49857376"/>
      <w:bookmarkStart w:id="8058" w:name="_Toc56677217"/>
      <w:bookmarkStart w:id="8059" w:name="_Toc56691740"/>
      <w:bookmarkStart w:id="8060" w:name="_Toc56699004"/>
      <w:bookmarkStart w:id="8061" w:name="_Toc89035254"/>
      <w:bookmarkStart w:id="8062" w:name="_Toc89065052"/>
      <w:bookmarkStart w:id="8063" w:name="_Toc89180351"/>
      <w:bookmarkStart w:id="8064" w:name="_Toc97072030"/>
      <w:bookmarkStart w:id="8065" w:name="_Toc120051435"/>
      <w:bookmarkStart w:id="8066" w:name="_Toc177506874"/>
      <w:bookmarkStart w:id="8067" w:name="_Toc183625023"/>
      <w:bookmarkStart w:id="8068" w:name="_Toc186727015"/>
      <w:bookmarkStart w:id="8069" w:name="_Toc200620939"/>
      <w:bookmarkStart w:id="8070" w:name="_Toc207788133"/>
      <w:r>
        <w:t>6.3</w:t>
      </w:r>
      <w:r w:rsidR="002B50F5" w:rsidRPr="00634041">
        <w:t>.5</w:t>
      </w:r>
      <w:r w:rsidR="002B50F5" w:rsidRPr="00634041">
        <w:tab/>
        <w:t>Notifications</w:t>
      </w:r>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1A733A0E" w14:textId="7C7EBC95" w:rsidR="002B50F5" w:rsidRDefault="00866469" w:rsidP="002B50F5">
      <w:pPr>
        <w:pStyle w:val="Heading4"/>
      </w:pPr>
      <w:bookmarkStart w:id="8071" w:name="_Toc25156474"/>
      <w:bookmarkStart w:id="8072" w:name="_Toc34124778"/>
      <w:bookmarkStart w:id="8073" w:name="_Toc43207904"/>
      <w:bookmarkStart w:id="8074" w:name="_Toc49857377"/>
      <w:bookmarkStart w:id="8075" w:name="_Toc56677218"/>
      <w:bookmarkStart w:id="8076" w:name="_Toc56691741"/>
      <w:bookmarkStart w:id="8077" w:name="_Toc56699005"/>
      <w:bookmarkStart w:id="8078" w:name="_Toc89035255"/>
      <w:bookmarkStart w:id="8079" w:name="_Toc89065053"/>
      <w:bookmarkStart w:id="8080" w:name="_Toc89180352"/>
      <w:bookmarkStart w:id="8081" w:name="_Toc97072031"/>
      <w:bookmarkStart w:id="8082" w:name="_Toc120051436"/>
      <w:bookmarkStart w:id="8083" w:name="_Toc177506875"/>
      <w:bookmarkStart w:id="8084" w:name="_Toc183625024"/>
      <w:bookmarkStart w:id="8085" w:name="_Toc186727016"/>
      <w:bookmarkStart w:id="8086" w:name="_Toc200620940"/>
      <w:bookmarkStart w:id="8087" w:name="_Toc207788134"/>
      <w:r>
        <w:t>6.3</w:t>
      </w:r>
      <w:r w:rsidR="002B50F5" w:rsidRPr="003B2883">
        <w:t>.5.1</w:t>
      </w:r>
      <w:r w:rsidR="002B50F5" w:rsidRPr="003B2883">
        <w:tab/>
      </w:r>
      <w:bookmarkEnd w:id="8071"/>
      <w:bookmarkEnd w:id="8072"/>
      <w:bookmarkEnd w:id="8073"/>
      <w:bookmarkEnd w:id="8074"/>
      <w:bookmarkEnd w:id="8075"/>
      <w:bookmarkEnd w:id="8076"/>
      <w:bookmarkEnd w:id="8077"/>
      <w:bookmarkEnd w:id="8078"/>
      <w:bookmarkEnd w:id="8079"/>
      <w:bookmarkEnd w:id="8080"/>
      <w:bookmarkEnd w:id="8081"/>
      <w:bookmarkEnd w:id="8082"/>
      <w:bookmarkEnd w:id="8083"/>
      <w:r w:rsidR="002B50F5">
        <w:t>Description</w:t>
      </w:r>
      <w:bookmarkEnd w:id="8084"/>
      <w:bookmarkEnd w:id="8085"/>
      <w:bookmarkEnd w:id="8086"/>
      <w:bookmarkEnd w:id="8087"/>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8088" w:name="_Toc25156475"/>
      <w:bookmarkStart w:id="8089" w:name="_Toc34124779"/>
      <w:bookmarkStart w:id="8090" w:name="_Toc43207905"/>
      <w:bookmarkStart w:id="8091" w:name="_Toc49857378"/>
      <w:bookmarkStart w:id="8092" w:name="_Toc56677219"/>
      <w:bookmarkStart w:id="8093" w:name="_Toc56691742"/>
      <w:bookmarkStart w:id="8094" w:name="_Toc56699006"/>
      <w:bookmarkStart w:id="8095" w:name="_Toc89035256"/>
      <w:bookmarkStart w:id="8096" w:name="_Toc89065054"/>
      <w:bookmarkStart w:id="8097" w:name="_Toc89180353"/>
      <w:bookmarkStart w:id="8098" w:name="_Toc97072032"/>
      <w:bookmarkStart w:id="8099" w:name="_Toc120051437"/>
      <w:bookmarkStart w:id="8100" w:name="_Toc177506876"/>
      <w:bookmarkStart w:id="8101" w:name="_Toc183625025"/>
      <w:bookmarkStart w:id="8102" w:name="_Toc186727017"/>
      <w:bookmarkStart w:id="8103" w:name="_Toc200620941"/>
      <w:bookmarkStart w:id="8104" w:name="_Toc207788135"/>
      <w:r>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8105" w:name="_Toc25156476"/>
      <w:bookmarkStart w:id="8106" w:name="_Toc34124780"/>
      <w:bookmarkStart w:id="8107" w:name="_Toc43207906"/>
      <w:bookmarkStart w:id="8108" w:name="_Toc49857379"/>
      <w:bookmarkStart w:id="8109" w:name="_Toc56677220"/>
      <w:bookmarkStart w:id="8110" w:name="_Toc56691743"/>
      <w:bookmarkStart w:id="8111" w:name="_Toc56699007"/>
      <w:bookmarkStart w:id="8112" w:name="_Toc89035257"/>
      <w:bookmarkStart w:id="8113" w:name="_Toc89065055"/>
      <w:bookmarkStart w:id="8114" w:name="_Toc89180354"/>
      <w:bookmarkStart w:id="8115" w:name="_Toc97072033"/>
      <w:bookmarkStart w:id="8116" w:name="_Toc120051438"/>
      <w:bookmarkStart w:id="8117" w:name="_Toc177506877"/>
      <w:bookmarkStart w:id="8118" w:name="_Toc183625026"/>
      <w:bookmarkStart w:id="8119" w:name="_Toc186727018"/>
      <w:bookmarkStart w:id="8120" w:name="_Toc200620942"/>
      <w:bookmarkStart w:id="8121" w:name="_Toc207788136"/>
      <w:r>
        <w:t>6.3</w:t>
      </w:r>
      <w:r w:rsidR="002B50F5" w:rsidRPr="003B2883">
        <w:t>.5.2.1</w:t>
      </w:r>
      <w:r w:rsidR="002B50F5" w:rsidRPr="003B2883">
        <w:tab/>
        <w:t>Notification Definition</w:t>
      </w:r>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8122" w:name="_Toc25156477"/>
      <w:bookmarkStart w:id="8123" w:name="_Toc34124781"/>
      <w:bookmarkStart w:id="8124" w:name="_Toc43207907"/>
      <w:bookmarkStart w:id="8125" w:name="_Toc49857380"/>
      <w:bookmarkStart w:id="8126" w:name="_Toc56677221"/>
      <w:bookmarkStart w:id="8127" w:name="_Toc56691744"/>
      <w:bookmarkStart w:id="8128" w:name="_Toc56699008"/>
      <w:bookmarkStart w:id="8129" w:name="_Toc89035258"/>
      <w:bookmarkStart w:id="8130" w:name="_Toc89065056"/>
      <w:bookmarkStart w:id="8131" w:name="_Toc89180355"/>
      <w:bookmarkStart w:id="8132" w:name="_Toc97072034"/>
      <w:bookmarkStart w:id="8133" w:name="_Toc120051439"/>
      <w:bookmarkStart w:id="8134" w:name="_Toc177506878"/>
      <w:bookmarkStart w:id="8135" w:name="_Toc183625027"/>
      <w:bookmarkStart w:id="8136" w:name="_Toc186727019"/>
      <w:bookmarkStart w:id="8137" w:name="_Toc200620943"/>
      <w:bookmarkStart w:id="8138" w:name="_Toc207788137"/>
      <w:r>
        <w:t>6.3</w:t>
      </w:r>
      <w:r w:rsidR="002B50F5" w:rsidRPr="003B2883">
        <w:t>.5.2.3</w:t>
      </w:r>
      <w:r w:rsidR="002B50F5" w:rsidRPr="003B2883">
        <w:tab/>
        <w:t>Notification Standard Methods</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3A6A5C7E" w14:textId="2088E7BD" w:rsidR="002B50F5" w:rsidRPr="003B2883" w:rsidRDefault="00866469" w:rsidP="00684D8D">
      <w:pPr>
        <w:pStyle w:val="H6"/>
      </w:pPr>
      <w:bookmarkStart w:id="8139" w:name="_Toc25156478"/>
      <w:bookmarkStart w:id="8140" w:name="_Toc34124782"/>
      <w:bookmarkStart w:id="8141" w:name="_Toc43207908"/>
      <w:bookmarkStart w:id="8142" w:name="_Toc49857381"/>
      <w:bookmarkStart w:id="8143" w:name="_Toc56677222"/>
      <w:bookmarkStart w:id="8144" w:name="_Toc56691745"/>
      <w:bookmarkStart w:id="8145" w:name="_Toc56699009"/>
      <w:bookmarkStart w:id="8146" w:name="_Toc89035259"/>
      <w:bookmarkStart w:id="8147" w:name="_Toc89065057"/>
      <w:bookmarkStart w:id="8148" w:name="_Toc89180356"/>
      <w:bookmarkStart w:id="8149" w:name="_Toc97072035"/>
      <w:bookmarkStart w:id="8150" w:name="_Toc120051440"/>
      <w:bookmarkStart w:id="8151" w:name="_Toc177506879"/>
      <w:bookmarkStart w:id="8152" w:name="_Toc183625028"/>
      <w:bookmarkStart w:id="8153" w:name="_Toc186727020"/>
      <w:r>
        <w:t>6.3</w:t>
      </w:r>
      <w:r w:rsidR="002B50F5" w:rsidRPr="003B2883">
        <w:t>.5.2.3.1</w:t>
      </w:r>
      <w:r w:rsidR="002B50F5" w:rsidRPr="003B2883">
        <w:tab/>
        <w:t>POST</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8154" w:name="_Toc25156479"/>
      <w:bookmarkStart w:id="8155" w:name="_Toc34124783"/>
      <w:bookmarkStart w:id="8156" w:name="_Toc43207909"/>
      <w:bookmarkStart w:id="8157" w:name="_Toc49857382"/>
      <w:bookmarkStart w:id="8158" w:name="_Toc56677223"/>
      <w:bookmarkStart w:id="8159" w:name="_Toc56691746"/>
      <w:bookmarkStart w:id="8160" w:name="_Toc56699010"/>
      <w:bookmarkStart w:id="8161" w:name="_Toc89035260"/>
      <w:bookmarkStart w:id="8162" w:name="_Toc89065058"/>
      <w:bookmarkStart w:id="8163" w:name="_Toc89180357"/>
      <w:bookmarkStart w:id="8164" w:name="_Toc97072036"/>
      <w:bookmarkStart w:id="8165" w:name="_Toc120051441"/>
      <w:bookmarkStart w:id="8166" w:name="_Toc177506880"/>
      <w:bookmarkStart w:id="8167" w:name="_Toc183625029"/>
      <w:bookmarkStart w:id="8168" w:name="_Toc186727021"/>
      <w:bookmarkStart w:id="8169" w:name="_Toc200620944"/>
      <w:bookmarkStart w:id="8170" w:name="_Toc207788138"/>
      <w:r>
        <w:t>6.3</w:t>
      </w:r>
      <w:r w:rsidR="005352AA" w:rsidRPr="003B2883">
        <w:t>.</w:t>
      </w:r>
      <w:r w:rsidR="005352AA">
        <w:t>6</w:t>
      </w:r>
      <w:r w:rsidR="005352AA" w:rsidRPr="003B2883">
        <w:tab/>
        <w:t>Data Model</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1DE87B2E" w14:textId="7D5141E2" w:rsidR="005352AA" w:rsidRPr="003B2883" w:rsidRDefault="00866469" w:rsidP="005352AA">
      <w:pPr>
        <w:pStyle w:val="Heading4"/>
      </w:pPr>
      <w:bookmarkStart w:id="8171" w:name="_Toc25156480"/>
      <w:bookmarkStart w:id="8172" w:name="_Toc34124784"/>
      <w:bookmarkStart w:id="8173" w:name="_Toc43207910"/>
      <w:bookmarkStart w:id="8174" w:name="_Toc49857383"/>
      <w:bookmarkStart w:id="8175" w:name="_Toc56677224"/>
      <w:bookmarkStart w:id="8176" w:name="_Toc56691747"/>
      <w:bookmarkStart w:id="8177" w:name="_Toc56699011"/>
      <w:bookmarkStart w:id="8178" w:name="_Toc89035261"/>
      <w:bookmarkStart w:id="8179" w:name="_Toc89065059"/>
      <w:bookmarkStart w:id="8180" w:name="_Toc89180358"/>
      <w:bookmarkStart w:id="8181" w:name="_Toc97072037"/>
      <w:bookmarkStart w:id="8182" w:name="_Toc120051442"/>
      <w:bookmarkStart w:id="8183" w:name="_Toc177506881"/>
      <w:bookmarkStart w:id="8184" w:name="_Toc183625030"/>
      <w:bookmarkStart w:id="8185" w:name="_Toc186727022"/>
      <w:bookmarkStart w:id="8186" w:name="_Toc200620945"/>
      <w:bookmarkStart w:id="8187" w:name="_Toc207788139"/>
      <w:r>
        <w:t>6.3</w:t>
      </w:r>
      <w:r w:rsidR="005352AA" w:rsidRPr="003B2883">
        <w:t>.</w:t>
      </w:r>
      <w:r w:rsidR="005352AA">
        <w:t>6</w:t>
      </w:r>
      <w:r w:rsidR="005352AA" w:rsidRPr="003B2883">
        <w:t>.1</w:t>
      </w:r>
      <w:r w:rsidR="005352AA" w:rsidRPr="003B2883">
        <w:tab/>
        <w:t>General</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2F04D627" w:rsidR="005352AA" w:rsidRPr="003B2883" w:rsidRDefault="00866469" w:rsidP="00F76148">
            <w:pPr>
              <w:pStyle w:val="TAL"/>
            </w:pPr>
            <w:r>
              <w:t>6.3</w:t>
            </w:r>
            <w:r w:rsidR="005352AA" w:rsidRPr="003B2883">
              <w:t>.6.2.</w:t>
            </w:r>
            <w:r w:rsidR="009A57F0">
              <w:t>3</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986777" w:rsidR="005352AA" w:rsidRPr="003B2883" w:rsidRDefault="00866469" w:rsidP="00F76148">
            <w:pPr>
              <w:pStyle w:val="TAL"/>
            </w:pPr>
            <w:r>
              <w:t>6.3</w:t>
            </w:r>
            <w:r w:rsidR="005352AA" w:rsidRPr="003B2883">
              <w:t>.</w:t>
            </w:r>
            <w:r w:rsidR="005352AA">
              <w:t>6</w:t>
            </w:r>
            <w:r w:rsidR="005352AA" w:rsidRPr="003B2883">
              <w:t>.2.</w:t>
            </w:r>
            <w:r w:rsidR="009A57F0">
              <w:t>4</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pPr>
            <w:r>
              <w:t>L</w:t>
            </w:r>
            <w:r w:rsidRPr="003B2883">
              <w:t>mf</w:t>
            </w:r>
            <w:r>
              <w:t>DataExposureSamplingData</w:t>
            </w:r>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pPr>
            <w:r>
              <w:t>6.3</w:t>
            </w:r>
            <w:r w:rsidRPr="003B2883">
              <w:t>.</w:t>
            </w:r>
            <w:r>
              <w:t>6</w:t>
            </w:r>
            <w:r w:rsidRPr="003B2883">
              <w:t>.2.</w:t>
            </w:r>
            <w:r w:rsidR="009A57F0">
              <w:t>5</w:t>
            </w:r>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rFonts w:cs="Arial"/>
                <w:szCs w:val="18"/>
              </w:rPr>
            </w:pPr>
            <w:r>
              <w:rPr>
                <w:rFonts w:cs="Arial"/>
                <w:szCs w:val="18"/>
              </w:rPr>
              <w:t>LMF Data Exposure Sampling Data</w:t>
            </w:r>
          </w:p>
        </w:tc>
      </w:tr>
      <w:tr w:rsidR="008F05E3" w:rsidRPr="003B2883" w14:paraId="2CA8A682"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pPr>
            <w:r>
              <w:t>L</w:t>
            </w:r>
            <w:r w:rsidRPr="003B2883">
              <w:t>mf</w:t>
            </w:r>
            <w:r>
              <w:t>DataExposureCause</w:t>
            </w:r>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pPr>
            <w:r>
              <w:t>6.3</w:t>
            </w:r>
            <w:r w:rsidRPr="003B2883">
              <w:t>.</w:t>
            </w:r>
            <w:r>
              <w:t>6</w:t>
            </w:r>
            <w:r w:rsidRPr="003B2883">
              <w:t>.</w:t>
            </w:r>
            <w:r>
              <w:t>3</w:t>
            </w:r>
            <w:r w:rsidRPr="003B2883">
              <w:t>.</w:t>
            </w:r>
            <w:r>
              <w:t>3</w:t>
            </w:r>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rFonts w:cs="Arial"/>
                <w:szCs w:val="18"/>
              </w:rPr>
            </w:pPr>
            <w:r>
              <w:rPr>
                <w:rFonts w:cs="Arial"/>
                <w:szCs w:val="18"/>
              </w:rPr>
              <w:t>Cause code for LMF Data Exposure Service</w:t>
            </w:r>
          </w:p>
        </w:tc>
      </w:tr>
      <w:tr w:rsidR="008F05E3" w:rsidRPr="003B2883" w14:paraId="5BE58114"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pPr>
            <w:r>
              <w:t>DataSourceType</w:t>
            </w:r>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pPr>
            <w:r>
              <w:t>6.3</w:t>
            </w:r>
            <w:r w:rsidRPr="003B2883">
              <w:t>.</w:t>
            </w:r>
            <w:r>
              <w:t>6</w:t>
            </w:r>
            <w:r w:rsidRPr="003B2883">
              <w:t>.</w:t>
            </w:r>
            <w:r>
              <w:t>3</w:t>
            </w:r>
            <w:r w:rsidRPr="003B2883">
              <w:t>.</w:t>
            </w:r>
            <w:r>
              <w:t>4</w:t>
            </w:r>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rFonts w:cs="Arial"/>
                <w:szCs w:val="18"/>
              </w:rPr>
            </w:pPr>
            <w:r>
              <w:rPr>
                <w:rFonts w:cs="Arial"/>
                <w:szCs w:val="18"/>
              </w:rPr>
              <w:t>Data source type for measurement data collection</w:t>
            </w:r>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r w:rsidR="00983BC1" w:rsidRPr="00983BC1">
        <w:t xml:space="preserve"> </w:t>
      </w:r>
      <w:r w:rsidR="00983BC1">
        <w:t>or from other service APIs in current specification</w:t>
      </w:r>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lang w:val="fr-FR"/>
              </w:rPr>
            </w:pPr>
            <w:r>
              <w:rPr>
                <w:lang w:val="fr-FR"/>
              </w:rPr>
              <w:t>Uinteger</w:t>
            </w:r>
          </w:p>
        </w:tc>
        <w:tc>
          <w:tcPr>
            <w:tcW w:w="2230" w:type="dxa"/>
            <w:tcBorders>
              <w:top w:val="single" w:sz="4" w:space="0" w:color="auto"/>
              <w:left w:val="single" w:sz="4" w:space="0" w:color="auto"/>
              <w:bottom w:val="single" w:sz="4" w:space="0" w:color="auto"/>
              <w:right w:val="single" w:sz="4" w:space="0" w:color="auto"/>
            </w:tcBorders>
          </w:tcPr>
          <w:p w14:paraId="6DA78B6C" w14:textId="06CA8600" w:rsidR="00983BC1" w:rsidRPr="00484132" w:rsidRDefault="00983BC1" w:rsidP="00983BC1">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lang w:val="en-US" w:eastAsia="zh-CN"/>
              </w:rPr>
            </w:pPr>
            <w:r>
              <w:rPr>
                <w:lang w:val="en-US" w:eastAsia="zh-CN"/>
              </w:rPr>
              <w:t>Unsigned Integer</w:t>
            </w:r>
          </w:p>
        </w:tc>
      </w:tr>
      <w:tr w:rsidR="00D27FFD" w14:paraId="512DF9A0"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lang w:eastAsia="zh-CN"/>
              </w:rPr>
            </w:pPr>
            <w:r>
              <w:t>RecurTime</w:t>
            </w:r>
          </w:p>
        </w:tc>
        <w:tc>
          <w:tcPr>
            <w:tcW w:w="2230" w:type="dxa"/>
            <w:tcBorders>
              <w:top w:val="single" w:sz="4" w:space="0" w:color="auto"/>
              <w:left w:val="single" w:sz="4" w:space="0" w:color="auto"/>
              <w:bottom w:val="single" w:sz="4" w:space="0" w:color="auto"/>
              <w:right w:val="single" w:sz="4" w:space="0" w:color="auto"/>
            </w:tcBorders>
          </w:tcPr>
          <w:p w14:paraId="734CC4C9" w14:textId="0D60A27C" w:rsidR="00D27FFD" w:rsidRDefault="00D27FFD" w:rsidP="00D27FFD">
            <w:pPr>
              <w:pStyle w:val="TAL"/>
              <w:rPr>
                <w:lang w:val="en-US" w:eastAsia="zh-CN"/>
              </w:rPr>
            </w:pPr>
            <w:r>
              <w:rPr>
                <w:lang w:val="en-US" w:eastAsia="zh-CN"/>
              </w:rPr>
              <w:t>3GPP TS 29.503 [34]</w:t>
            </w:r>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lang w:val="en-US" w:eastAsia="zh-CN"/>
              </w:rPr>
            </w:pPr>
            <w:r>
              <w:rPr>
                <w:lang w:val="en-US" w:eastAsia="zh-CN"/>
              </w:rPr>
              <w:t>Recurring Time window</w:t>
            </w:r>
          </w:p>
        </w:tc>
      </w:tr>
      <w:tr w:rsidR="00D27FFD" w14:paraId="045DDFE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lang w:eastAsia="zh-CN"/>
              </w:rPr>
            </w:pPr>
            <w:r>
              <w:rPr>
                <w:lang w:eastAsia="zh-CN"/>
              </w:rPr>
              <w:t>LocationData</w:t>
            </w:r>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lang w:val="en-US" w:eastAsia="zh-CN"/>
              </w:rPr>
            </w:pPr>
            <w:r>
              <w:t>6.1.6.2.3</w:t>
            </w:r>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lang w:val="en-US" w:eastAsia="zh-CN"/>
              </w:rPr>
            </w:pPr>
            <w:r>
              <w:rPr>
                <w:lang w:val="en-US" w:eastAsia="zh-CN"/>
              </w:rPr>
              <w:t>Location Data</w:t>
            </w:r>
          </w:p>
        </w:tc>
      </w:tr>
      <w:tr w:rsidR="00D27FFD" w14:paraId="689919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lang w:eastAsia="zh-CN"/>
              </w:rPr>
            </w:pPr>
            <w:r>
              <w:rPr>
                <w:lang w:eastAsia="zh-CN"/>
              </w:rPr>
              <w:t>LocationQoS</w:t>
            </w:r>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lang w:val="en-US" w:eastAsia="zh-CN"/>
              </w:rPr>
            </w:pPr>
            <w:r>
              <w:t>6.1.6.2.13</w:t>
            </w:r>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lang w:val="en-US" w:eastAsia="zh-CN"/>
              </w:rPr>
            </w:pPr>
            <w:r>
              <w:rPr>
                <w:lang w:val="en-US" w:eastAsia="zh-CN"/>
              </w:rPr>
              <w:t>Location QoS</w:t>
            </w:r>
          </w:p>
        </w:tc>
      </w:tr>
      <w:tr w:rsidR="00D27FFD" w14:paraId="6E9DB14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lang w:eastAsia="zh-CN"/>
              </w:rPr>
            </w:pPr>
            <w:r>
              <w:rPr>
                <w:lang w:eastAsia="zh-CN"/>
              </w:rPr>
              <w:t>CorrelationId</w:t>
            </w:r>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lang w:val="en-US" w:eastAsia="zh-CN"/>
              </w:rPr>
            </w:pPr>
            <w:r>
              <w:t>6.1.6.3.2</w:t>
            </w:r>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lang w:val="en-US" w:eastAsia="zh-CN"/>
              </w:rPr>
            </w:pPr>
            <w:r>
              <w:rPr>
                <w:lang w:val="en-US" w:eastAsia="zh-CN"/>
              </w:rPr>
              <w:t>Correlation Id</w:t>
            </w:r>
          </w:p>
        </w:tc>
      </w:tr>
      <w:tr w:rsidR="00D27FFD" w14:paraId="375060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lang w:eastAsia="zh-CN"/>
              </w:rPr>
            </w:pPr>
            <w:r>
              <w:t>LocMeasurements</w:t>
            </w:r>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lang w:val="en-US" w:eastAsia="zh-CN"/>
              </w:rPr>
            </w:pPr>
            <w:r w:rsidRPr="00DC5746">
              <w:t>6.1.6.2.47</w:t>
            </w:r>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lang w:val="en-US" w:eastAsia="zh-CN"/>
              </w:rPr>
            </w:pPr>
            <w:r>
              <w:t>Location Measurements</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8188" w:name="_Toc25156481"/>
      <w:bookmarkStart w:id="8189" w:name="_Toc34124785"/>
      <w:bookmarkStart w:id="8190" w:name="_Toc43207911"/>
      <w:bookmarkStart w:id="8191" w:name="_Toc49857384"/>
      <w:bookmarkStart w:id="8192" w:name="_Toc56677225"/>
      <w:bookmarkStart w:id="8193" w:name="_Toc56691748"/>
      <w:bookmarkStart w:id="8194" w:name="_Toc56699012"/>
      <w:bookmarkStart w:id="8195" w:name="_Toc89035262"/>
      <w:bookmarkStart w:id="8196" w:name="_Toc89065060"/>
      <w:bookmarkStart w:id="8197" w:name="_Toc89180359"/>
      <w:bookmarkStart w:id="8198" w:name="_Toc97072038"/>
      <w:bookmarkStart w:id="8199" w:name="_Toc120051443"/>
      <w:bookmarkStart w:id="8200" w:name="_Toc177506882"/>
      <w:bookmarkStart w:id="8201" w:name="_Toc183625031"/>
      <w:bookmarkStart w:id="8202" w:name="_Toc186727023"/>
      <w:bookmarkStart w:id="8203" w:name="_Toc200620946"/>
      <w:bookmarkStart w:id="8204" w:name="_Toc207788140"/>
      <w:r>
        <w:rPr>
          <w:lang w:val="en-US"/>
        </w:rPr>
        <w:t>6.3</w:t>
      </w:r>
      <w:r w:rsidR="005352AA" w:rsidRPr="003B2883">
        <w:t>.</w:t>
      </w:r>
      <w:r w:rsidR="005352AA">
        <w:t>6</w:t>
      </w:r>
      <w:r w:rsidR="005352AA" w:rsidRPr="003B2883">
        <w:rPr>
          <w:lang w:val="en-US"/>
        </w:rPr>
        <w:t>.2</w:t>
      </w:r>
      <w:r w:rsidR="005352AA" w:rsidRPr="003B2883">
        <w:rPr>
          <w:lang w:val="en-US"/>
        </w:rPr>
        <w:tab/>
        <w:t>Structured data types</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101A3C90" w14:textId="68A33A2F" w:rsidR="005352AA" w:rsidRPr="003B2883" w:rsidRDefault="00866469" w:rsidP="005352AA">
      <w:pPr>
        <w:pStyle w:val="Heading5"/>
      </w:pPr>
      <w:bookmarkStart w:id="8205" w:name="_Toc25156482"/>
      <w:bookmarkStart w:id="8206" w:name="_Toc34124786"/>
      <w:bookmarkStart w:id="8207" w:name="_Toc43207912"/>
      <w:bookmarkStart w:id="8208" w:name="_Toc49857385"/>
      <w:bookmarkStart w:id="8209" w:name="_Toc56677226"/>
      <w:bookmarkStart w:id="8210" w:name="_Toc56691749"/>
      <w:bookmarkStart w:id="8211" w:name="_Toc56699013"/>
      <w:bookmarkStart w:id="8212" w:name="_Toc89035263"/>
      <w:bookmarkStart w:id="8213" w:name="_Toc89065061"/>
      <w:bookmarkStart w:id="8214" w:name="_Toc89180360"/>
      <w:bookmarkStart w:id="8215" w:name="_Toc97072039"/>
      <w:bookmarkStart w:id="8216" w:name="_Toc120051444"/>
      <w:bookmarkStart w:id="8217" w:name="_Toc177506883"/>
      <w:bookmarkStart w:id="8218" w:name="_Toc183625032"/>
      <w:bookmarkStart w:id="8219" w:name="_Toc186727024"/>
      <w:bookmarkStart w:id="8220" w:name="_Toc200620947"/>
      <w:bookmarkStart w:id="8221" w:name="_Toc207788141"/>
      <w:r>
        <w:t>6.3</w:t>
      </w:r>
      <w:r w:rsidR="005352AA" w:rsidRPr="003B2883">
        <w:t>.</w:t>
      </w:r>
      <w:r w:rsidR="005352AA">
        <w:t>6</w:t>
      </w:r>
      <w:r w:rsidR="005352AA" w:rsidRPr="003B2883">
        <w:t>.2.1</w:t>
      </w:r>
      <w:r w:rsidR="005352AA" w:rsidRPr="003B2883">
        <w:tab/>
        <w:t>Introduction</w:t>
      </w:r>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8222" w:name="_Toc183625033"/>
      <w:bookmarkStart w:id="8223" w:name="_Toc186727025"/>
      <w:bookmarkStart w:id="8224" w:name="_Toc200620948"/>
      <w:bookmarkStart w:id="8225" w:name="_Toc207788142"/>
      <w:r>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8222"/>
      <w:bookmarkEnd w:id="8223"/>
      <w:bookmarkEnd w:id="8224"/>
      <w:bookmarkEnd w:id="8225"/>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lang w:eastAsia="zh-CN"/>
              </w:rPr>
            </w:pPr>
            <w:r>
              <w:rPr>
                <w:lang w:eastAsia="zh-CN"/>
              </w:rPr>
              <w:t xml:space="preserve">The </w:t>
            </w:r>
            <w:r w:rsidR="005352AA">
              <w:rPr>
                <w:lang w:eastAsia="zh-CN"/>
              </w:rPr>
              <w:t>Area of Interest</w:t>
            </w:r>
            <w:r>
              <w:rPr>
                <w:lang w:eastAsia="zh-CN"/>
              </w:rPr>
              <w:t xml:space="preserve"> where the sampling data to be provided.</w:t>
            </w:r>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5CC61D24" w:rsidR="00E71A5A" w:rsidRDefault="00E71A5A" w:rsidP="00E71A5A">
            <w:pPr>
              <w:pStyle w:val="TAL"/>
              <w:rPr>
                <w:lang w:eastAsia="zh-CN"/>
              </w:rPr>
            </w:pPr>
            <w:r>
              <w:rPr>
                <w:lang w:eastAsia="zh-CN"/>
              </w:rPr>
              <w:t>recurTime</w:t>
            </w:r>
          </w:p>
        </w:tc>
        <w:tc>
          <w:tcPr>
            <w:tcW w:w="1559" w:type="dxa"/>
            <w:tcBorders>
              <w:top w:val="single" w:sz="4" w:space="0" w:color="auto"/>
              <w:left w:val="single" w:sz="4" w:space="0" w:color="auto"/>
              <w:bottom w:val="single" w:sz="4" w:space="0" w:color="auto"/>
              <w:right w:val="single" w:sz="4" w:space="0" w:color="auto"/>
            </w:tcBorders>
          </w:tcPr>
          <w:p w14:paraId="644259CF" w14:textId="3758D0E9" w:rsidR="00E71A5A" w:rsidRPr="00F11966" w:rsidRDefault="00E71A5A" w:rsidP="00E71A5A">
            <w:pPr>
              <w:pStyle w:val="TAL"/>
            </w:pPr>
            <w:r>
              <w:t>RecurTime</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4678A644" w:rsidR="00E71A5A" w:rsidRDefault="00B72AC0" w:rsidP="00E71A5A">
            <w:pPr>
              <w:pStyle w:val="TAL"/>
              <w:rPr>
                <w:lang w:eastAsia="zh-CN"/>
              </w:rPr>
            </w:pPr>
            <w:r>
              <w:rPr>
                <w:lang w:val="en-IN"/>
              </w:rPr>
              <w:t xml:space="preserve"> When</w:t>
            </w:r>
            <w:r w:rsidRPr="001D7339">
              <w:rPr>
                <w:lang w:val="en-IN"/>
              </w:rPr>
              <w:t xml:space="preserve"> present, </w:t>
            </w:r>
            <w:r>
              <w:rPr>
                <w:lang w:val="en-IN"/>
              </w:rPr>
              <w:t xml:space="preserve">it shall </w:t>
            </w:r>
            <w:r w:rsidRPr="001D7339">
              <w:rPr>
                <w:lang w:val="en-IN"/>
              </w:rPr>
              <w:t xml:space="preserve">indicate the list of time </w:t>
            </w:r>
            <w:r>
              <w:rPr>
                <w:lang w:val="en-IN"/>
              </w:rPr>
              <w:t>interval</w:t>
            </w:r>
            <w:r w:rsidRPr="001D7339">
              <w:rPr>
                <w:lang w:val="en-IN"/>
              </w:rPr>
              <w:t>(s) during which LMF needs to initiate the collection of input data sampl</w:t>
            </w:r>
            <w:r>
              <w:rPr>
                <w:lang w:val="en-IN"/>
              </w:rPr>
              <w:t>e</w:t>
            </w:r>
            <w:r w:rsidRPr="001D7339">
              <w:rPr>
                <w:lang w:val="en-IN"/>
              </w:rPr>
              <w:t>s.</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pPr>
            <w:r>
              <w:t>When present, this IE shall indicate the required number of sampling data to be provided.</w:t>
            </w:r>
          </w:p>
          <w:p w14:paraId="21FED3EE" w14:textId="77777777" w:rsidR="00E82726" w:rsidRDefault="00E82726" w:rsidP="0061477D">
            <w:pPr>
              <w:pStyle w:val="TAL"/>
            </w:pPr>
          </w:p>
          <w:p w14:paraId="306295F4" w14:textId="77777777" w:rsidR="00E82726" w:rsidRDefault="00E82726" w:rsidP="00E82726">
            <w:pPr>
              <w:pStyle w:val="TAL"/>
            </w:pPr>
            <w:r>
              <w:t>If the recurTime IE is present, then this IE shall be applied per each time interval inside recurTime IE.</w:t>
            </w:r>
          </w:p>
          <w:p w14:paraId="40A8D015" w14:textId="77777777" w:rsidR="00E82726" w:rsidRDefault="00E82726" w:rsidP="0061477D">
            <w:pPr>
              <w:pStyle w:val="TAL"/>
            </w:pPr>
          </w:p>
          <w:p w14:paraId="082DE383" w14:textId="1D8F5386" w:rsidR="005352AA" w:rsidRPr="00AE5E17" w:rsidRDefault="005352AA"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lang w:eastAsia="zh-CN"/>
              </w:rPr>
            </w:pPr>
            <w:r>
              <w:rPr>
                <w:lang w:eastAsia="zh-CN"/>
              </w:rPr>
              <w:t>dataSources</w:t>
            </w:r>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pPr>
            <w:r>
              <w:t>array(DataSourceType)</w:t>
            </w:r>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lang w:val="en-US" w:eastAsia="zh-CN"/>
              </w:rPr>
            </w:pPr>
            <w:r>
              <w:rPr>
                <w:lang w:val="en-US" w:eastAsia="zh-CN"/>
              </w:rPr>
              <w:t>1..N</w:t>
            </w:r>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pPr>
            <w:r>
              <w:t>When present, this IE shall indicate the data source(s) from where the measurement data to be collected.</w:t>
            </w:r>
          </w:p>
          <w:p w14:paraId="254A2B7E"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pPr>
          </w:p>
        </w:tc>
      </w:tr>
      <w:tr w:rsidR="00771D7E" w:rsidRPr="003B2883" w14:paraId="642A56C2"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lang w:eastAsia="zh-CN"/>
              </w:rPr>
            </w:pPr>
            <w:r>
              <w:rPr>
                <w:lang w:eastAsia="zh-CN"/>
              </w:rPr>
              <w:t>qualityThreshold</w:t>
            </w:r>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pPr>
            <w:r>
              <w:t>LocationQoS</w:t>
            </w:r>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pPr>
            <w:r>
              <w:t>When present, this IE shall indicate the quality threshold of the Ground Truth data to be provided.</w:t>
            </w:r>
          </w:p>
          <w:p w14:paraId="24BFF77D" w14:textId="77777777" w:rsidR="00771D7E" w:rsidRDefault="00771D7E" w:rsidP="00771D7E">
            <w:pPr>
              <w:pStyle w:val="TAL"/>
            </w:pPr>
          </w:p>
          <w:p w14:paraId="73862CCE" w14:textId="77777777" w:rsidR="00771D7E" w:rsidRDefault="00771D7E" w:rsidP="00771D7E">
            <w:pPr>
              <w:pStyle w:val="TAL"/>
            </w:pPr>
            <w:r>
              <w:t>The LMF shall not report a sampling data in the notification, if the ground truth of the sampling data cannot meet the quality threshold.</w:t>
            </w:r>
          </w:p>
          <w:p w14:paraId="793837D7"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pPr>
          </w:p>
        </w:tc>
      </w:tr>
      <w:tr w:rsidR="00771D7E" w:rsidRPr="003B2883" w14:paraId="65E5A40C"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lang w:eastAsia="zh-CN"/>
              </w:rPr>
            </w:pPr>
            <w:r w:rsidRPr="001906D9">
              <w:rPr>
                <w:lang w:eastAsia="zh-CN"/>
              </w:rPr>
              <w:t>mlModelId</w:t>
            </w:r>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pPr>
            <w:r>
              <w:t>This IE shall be present when the subscription is to collect data for performance monitoring for LMF based AI/ML positioning.</w:t>
            </w:r>
          </w:p>
          <w:p w14:paraId="66FAFD02" w14:textId="77777777" w:rsidR="00771D7E" w:rsidRDefault="00771D7E" w:rsidP="00771D7E">
            <w:pPr>
              <w:pStyle w:val="TAL"/>
            </w:pPr>
          </w:p>
          <w:p w14:paraId="45C91C74" w14:textId="77777777" w:rsidR="00771D7E" w:rsidRDefault="00771D7E" w:rsidP="00771D7E">
            <w:pPr>
              <w:pStyle w:val="TAL"/>
            </w:pPr>
            <w:r>
              <w:t>When present, this IE shall indicate the unique identifier of the ML Model for performing monitoring of LMF based AI/ML positioning.</w:t>
            </w:r>
          </w:p>
          <w:p w14:paraId="51D96C1F"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pPr>
          </w:p>
        </w:tc>
      </w:tr>
      <w:tr w:rsidR="00771D7E" w:rsidRPr="003B2883" w14:paraId="07A7ECA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lang w:eastAsia="zh-CN"/>
              </w:rPr>
            </w:pPr>
            <w:r w:rsidRPr="006A63C1">
              <w:t>expiryTime</w:t>
            </w:r>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pPr>
            <w:r w:rsidRPr="006A63C1">
              <w:t>DateTime</w:t>
            </w:r>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lang w:val="en-US" w:eastAsia="zh-CN"/>
              </w:rPr>
            </w:pPr>
            <w:r w:rsidRPr="006A63C1">
              <w:t>O</w:t>
            </w:r>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lang w:val="en-US" w:eastAsia="zh-CN"/>
              </w:rPr>
            </w:pPr>
            <w:r w:rsidRPr="006A63C1">
              <w:t>0..1</w:t>
            </w:r>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pPr>
            <w:r w:rsidRPr="006A63C1">
              <w:t>When present, it shall indicate the time at which the subscription expires unless it is renewed.</w:t>
            </w:r>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8226" w:name="_Toc25156485"/>
      <w:bookmarkStart w:id="8227" w:name="_Toc34124789"/>
      <w:bookmarkStart w:id="8228" w:name="_Toc43207915"/>
      <w:bookmarkStart w:id="8229" w:name="_Toc49857388"/>
      <w:bookmarkStart w:id="8230" w:name="_Toc56677229"/>
      <w:bookmarkStart w:id="8231" w:name="_Toc56691752"/>
      <w:bookmarkStart w:id="8232" w:name="_Toc56699016"/>
      <w:bookmarkStart w:id="8233" w:name="_Toc89035266"/>
      <w:bookmarkStart w:id="8234" w:name="_Toc89065064"/>
      <w:bookmarkStart w:id="8235" w:name="_Toc89180363"/>
      <w:bookmarkStart w:id="8236" w:name="_Toc97072042"/>
      <w:bookmarkStart w:id="8237" w:name="_Toc120051447"/>
      <w:bookmarkStart w:id="8238" w:name="_Toc177506886"/>
      <w:bookmarkStart w:id="8239" w:name="_Toc183625034"/>
      <w:bookmarkStart w:id="8240" w:name="_Toc186727026"/>
      <w:bookmarkStart w:id="8241" w:name="_Toc200620949"/>
      <w:bookmarkStart w:id="8242" w:name="_Toc207788143"/>
      <w:r>
        <w:t>6.3</w:t>
      </w:r>
      <w:r w:rsidR="005352AA" w:rsidRPr="003B2883">
        <w:t>.6.2.</w:t>
      </w:r>
      <w:r w:rsidR="005352AA">
        <w:t>3</w:t>
      </w:r>
      <w:r w:rsidR="005352AA" w:rsidRPr="003B2883">
        <w:tab/>
        <w:t xml:space="preserve">Type: </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r w:rsidR="005352AA">
        <w:t>LmfDataExposureNotification</w:t>
      </w:r>
      <w:bookmarkEnd w:id="8239"/>
      <w:bookmarkEnd w:id="8240"/>
      <w:bookmarkEnd w:id="8241"/>
      <w:bookmarkEnd w:id="8242"/>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8243" w:name="_Toc25156486"/>
      <w:bookmarkStart w:id="8244" w:name="_Toc34124790"/>
      <w:bookmarkStart w:id="8245" w:name="_Toc43207916"/>
      <w:bookmarkStart w:id="8246" w:name="_Toc49857389"/>
      <w:bookmarkStart w:id="8247" w:name="_Toc56677230"/>
      <w:bookmarkStart w:id="8248" w:name="_Toc56691753"/>
      <w:bookmarkStart w:id="8249" w:name="_Toc56699017"/>
      <w:bookmarkStart w:id="8250" w:name="_Toc89035267"/>
      <w:bookmarkStart w:id="8251" w:name="_Toc89065065"/>
      <w:bookmarkStart w:id="8252" w:name="_Toc89180364"/>
      <w:bookmarkStart w:id="8253" w:name="_Toc97072043"/>
      <w:bookmarkStart w:id="8254" w:name="_Toc120051448"/>
      <w:bookmarkStart w:id="8255" w:name="_Toc177506887"/>
      <w:bookmarkStart w:id="8256" w:name="_Toc183625035"/>
      <w:bookmarkStart w:id="8257" w:name="_Toc186727027"/>
      <w:bookmarkStart w:id="8258" w:name="_Toc200620950"/>
      <w:bookmarkStart w:id="8259" w:name="_Toc207788144"/>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1E8406D6" w:rsidR="00C232C7" w:rsidRPr="003B2883" w:rsidRDefault="00C232C7" w:rsidP="00C232C7">
            <w:pPr>
              <w:pStyle w:val="TAL"/>
            </w:pPr>
            <w:r>
              <w:t>samplingDataList</w:t>
            </w:r>
          </w:p>
        </w:tc>
        <w:tc>
          <w:tcPr>
            <w:tcW w:w="1343" w:type="dxa"/>
            <w:tcBorders>
              <w:top w:val="single" w:sz="4" w:space="0" w:color="auto"/>
              <w:left w:val="single" w:sz="4" w:space="0" w:color="auto"/>
              <w:bottom w:val="single" w:sz="4" w:space="0" w:color="auto"/>
              <w:right w:val="single" w:sz="4" w:space="0" w:color="auto"/>
            </w:tcBorders>
          </w:tcPr>
          <w:p w14:paraId="6D119965" w14:textId="4A06FA56" w:rsidR="00C232C7" w:rsidRPr="003B2883" w:rsidRDefault="00C232C7" w:rsidP="00C232C7">
            <w:pPr>
              <w:pStyle w:val="TAL"/>
            </w:pPr>
            <w:r>
              <w:t>array(LmfDataExposureSamplingData)</w:t>
            </w:r>
          </w:p>
        </w:tc>
        <w:tc>
          <w:tcPr>
            <w:tcW w:w="567" w:type="dxa"/>
            <w:tcBorders>
              <w:top w:val="single" w:sz="4" w:space="0" w:color="auto"/>
              <w:left w:val="single" w:sz="4" w:space="0" w:color="auto"/>
              <w:bottom w:val="single" w:sz="4" w:space="0" w:color="auto"/>
              <w:right w:val="single" w:sz="4" w:space="0" w:color="auto"/>
            </w:tcBorders>
          </w:tcPr>
          <w:p w14:paraId="5736B199" w14:textId="08BE90BC" w:rsidR="00C232C7" w:rsidRPr="003B2883" w:rsidRDefault="00C232C7" w:rsidP="00C232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4828CD" w14:textId="11C32775" w:rsidR="00C232C7" w:rsidRPr="003B2883" w:rsidRDefault="00C232C7" w:rsidP="00C232C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rFonts w:cs="Arial"/>
                <w:szCs w:val="18"/>
              </w:rPr>
            </w:pPr>
            <w:r>
              <w:rPr>
                <w:rFonts w:cs="Arial"/>
                <w:szCs w:val="18"/>
              </w:rPr>
              <w:t>This IE shall be present when at least one Sampling data to be reported.</w:t>
            </w:r>
          </w:p>
          <w:p w14:paraId="1EB9D317" w14:textId="77777777" w:rsidR="00C232C7" w:rsidRDefault="00C232C7" w:rsidP="00C232C7">
            <w:pPr>
              <w:pStyle w:val="TAL"/>
              <w:rPr>
                <w:rFonts w:cs="Arial"/>
                <w:szCs w:val="18"/>
              </w:rPr>
            </w:pPr>
          </w:p>
          <w:p w14:paraId="59E3DBE4" w14:textId="77777777" w:rsidR="00C232C7" w:rsidRDefault="00C232C7" w:rsidP="00C232C7">
            <w:pPr>
              <w:pStyle w:val="TAL"/>
              <w:rPr>
                <w:rFonts w:cs="Arial"/>
                <w:szCs w:val="18"/>
              </w:rPr>
            </w:pPr>
            <w:r>
              <w:rPr>
                <w:rFonts w:cs="Arial"/>
                <w:szCs w:val="18"/>
              </w:rPr>
              <w:t>When present, this IE shall contain a list of sampling data to be reported by the LMF as requested by the NF consumer.</w:t>
            </w:r>
          </w:p>
          <w:p w14:paraId="15779F0F" w14:textId="77777777" w:rsidR="00C232C7" w:rsidRDefault="00C232C7" w:rsidP="00C232C7">
            <w:pPr>
              <w:pStyle w:val="TAL"/>
              <w:rPr>
                <w:rFonts w:cs="Arial"/>
                <w:szCs w:val="18"/>
              </w:rPr>
            </w:pPr>
          </w:p>
          <w:p w14:paraId="291DC523" w14:textId="77777777" w:rsidR="00C232C7" w:rsidRDefault="00C232C7" w:rsidP="00C232C7">
            <w:pPr>
              <w:pStyle w:val="TAL"/>
              <w:rPr>
                <w:rFonts w:cs="Arial"/>
                <w:szCs w:val="18"/>
              </w:rPr>
            </w:pPr>
            <w:r>
              <w:rPr>
                <w:rFonts w:cs="Arial"/>
                <w:szCs w:val="18"/>
              </w:rPr>
              <w:t>Each array item shall contain the sampling data of a PRU or UE.</w:t>
            </w:r>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pPr>
            <w:r w:rsidRPr="005908CC">
              <w:rPr>
                <w:lang w:eastAsia="zh-CN"/>
              </w:rPr>
              <w:t>mlModelId</w:t>
            </w:r>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pPr>
            <w:r>
              <w:t>Uinteger</w:t>
            </w:r>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pPr>
            <w:r>
              <w:t>This IE shall be present when it was received in the subscription request.</w:t>
            </w:r>
          </w:p>
          <w:p w14:paraId="4D1FBBBF" w14:textId="77777777" w:rsidR="00C232C7" w:rsidRDefault="00C232C7" w:rsidP="00C232C7">
            <w:pPr>
              <w:pStyle w:val="TAL"/>
              <w:rPr>
                <w:rFonts w:cs="Arial"/>
                <w:szCs w:val="18"/>
                <w:lang w:val="en-US"/>
              </w:rPr>
            </w:pPr>
          </w:p>
          <w:p w14:paraId="55725C3C" w14:textId="77777777" w:rsidR="00C232C7" w:rsidRDefault="00C232C7" w:rsidP="00C232C7">
            <w:pPr>
              <w:pStyle w:val="TAL"/>
            </w:pPr>
            <w:r>
              <w:t>When present, this IE shall indicate the unique identifier of the ML Model for performing monitoring of LMF based AI/ML positioning.</w:t>
            </w:r>
          </w:p>
          <w:p w14:paraId="403A6880" w14:textId="77777777" w:rsidR="00C232C7" w:rsidRDefault="00C232C7" w:rsidP="00C232C7">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rFonts w:cs="Arial"/>
                <w:szCs w:val="18"/>
              </w:rPr>
            </w:pPr>
          </w:p>
        </w:tc>
      </w:tr>
      <w:tr w:rsidR="00765D0E" w:rsidRPr="003B2883" w14:paraId="0FD9C40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pPr>
            <w:r>
              <w:t>cause</w:t>
            </w:r>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pPr>
            <w:r>
              <w:t>L</w:t>
            </w:r>
            <w:r w:rsidRPr="003B2883">
              <w:t>mf</w:t>
            </w:r>
            <w:r>
              <w:t>DataExposureCause</w:t>
            </w:r>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pPr>
            <w:r>
              <w:t>When present, this IE shall indicate the cause code for the report.</w:t>
            </w:r>
          </w:p>
          <w:p w14:paraId="09976573" w14:textId="77777777" w:rsidR="00765D0E" w:rsidRDefault="00765D0E" w:rsidP="00765D0E">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rFonts w:cs="Arial"/>
                <w:szCs w:val="18"/>
              </w:rPr>
            </w:pPr>
          </w:p>
        </w:tc>
      </w:tr>
    </w:tbl>
    <w:p w14:paraId="1125438B" w14:textId="77777777" w:rsidR="005352AA" w:rsidRDefault="005352AA" w:rsidP="005352AA"/>
    <w:p w14:paraId="0EA50C8E" w14:textId="7ABF4D65" w:rsidR="009B6842" w:rsidRPr="003B2883" w:rsidRDefault="009B6842" w:rsidP="009B6842">
      <w:pPr>
        <w:pStyle w:val="Heading5"/>
      </w:pPr>
      <w:bookmarkStart w:id="8260" w:name="_Toc200620951"/>
      <w:bookmarkStart w:id="8261" w:name="_Toc207788145"/>
      <w:r>
        <w:t>6.3</w:t>
      </w:r>
      <w:r w:rsidRPr="003B2883">
        <w:t>.</w:t>
      </w:r>
      <w:r>
        <w:t>6</w:t>
      </w:r>
      <w:r w:rsidRPr="003B2883">
        <w:t>.2.</w:t>
      </w:r>
      <w:r w:rsidR="00274C98">
        <w:t>5</w:t>
      </w:r>
      <w:r w:rsidRPr="003B2883">
        <w:tab/>
        <w:t xml:space="preserve">Type: </w:t>
      </w:r>
      <w:r>
        <w:t>L</w:t>
      </w:r>
      <w:r w:rsidRPr="003B2883">
        <w:t>mf</w:t>
      </w:r>
      <w:r>
        <w:t>DataExposureSamplingData</w:t>
      </w:r>
      <w:bookmarkEnd w:id="8260"/>
      <w:bookmarkEnd w:id="8261"/>
    </w:p>
    <w:p w14:paraId="6CDF5F9A" w14:textId="47CE70F8" w:rsidR="009B6842" w:rsidRPr="003B2883" w:rsidRDefault="009B6842" w:rsidP="009B6842">
      <w:pPr>
        <w:pStyle w:val="TH"/>
      </w:pPr>
      <w:r w:rsidRPr="003B2883">
        <w:rPr>
          <w:noProof/>
        </w:rPr>
        <w:t>Table </w:t>
      </w:r>
      <w:r>
        <w:t>6.3.6.2.</w:t>
      </w:r>
      <w:r w:rsidR="00274C98">
        <w:t>5</w:t>
      </w:r>
      <w:r>
        <w:t>-</w:t>
      </w:r>
      <w:r w:rsidRPr="003B2883">
        <w:t xml:space="preserve">1: </w:t>
      </w:r>
      <w:r w:rsidRPr="003B2883">
        <w:rPr>
          <w:noProof/>
        </w:rPr>
        <w:t xml:space="preserve">Definition of type </w:t>
      </w:r>
      <w:r>
        <w:t>L</w:t>
      </w:r>
      <w:r w:rsidRPr="003B2883">
        <w:t>mf</w:t>
      </w:r>
      <w:r>
        <w:t>DataExposureSamplingData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rFonts w:cs="Arial"/>
                <w:szCs w:val="18"/>
              </w:rPr>
            </w:pPr>
            <w:r>
              <w:rPr>
                <w:rFonts w:cs="Arial"/>
                <w:szCs w:val="18"/>
              </w:rPr>
              <w:t>Applicability</w:t>
            </w:r>
          </w:p>
        </w:tc>
      </w:tr>
      <w:tr w:rsidR="009B6842" w:rsidRPr="003B2883" w14:paraId="7E2D35C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lang w:eastAsia="zh-CN"/>
              </w:rPr>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lang w:eastAsia="zh-CN"/>
              </w:rPr>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p>
          <w:p w14:paraId="25072F36"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rFonts w:cs="Arial"/>
                <w:szCs w:val="18"/>
              </w:rPr>
            </w:pPr>
          </w:p>
        </w:tc>
      </w:tr>
      <w:tr w:rsidR="009B6842" w:rsidRPr="003B2883" w14:paraId="04D1E8A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pPr>
            <w:r>
              <w:rPr>
                <w:lang w:eastAsia="zh-CN"/>
              </w:rPr>
              <w:t>l</w:t>
            </w:r>
            <w:r>
              <w:rPr>
                <w:rFonts w:hint="eastAsia"/>
                <w:lang w:eastAsia="zh-CN"/>
              </w:rPr>
              <w:t>oc</w:t>
            </w:r>
            <w:r>
              <w:rPr>
                <w:lang w:eastAsia="zh-CN"/>
              </w:rPr>
              <w:t>MeasureData</w:t>
            </w:r>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pPr>
            <w:r>
              <w:t>LocMeasurements</w:t>
            </w:r>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rFonts w:cs="Arial"/>
                <w:szCs w:val="18"/>
              </w:rPr>
            </w:pPr>
            <w:r>
              <w:rPr>
                <w:rFonts w:cs="Arial"/>
                <w:szCs w:val="18"/>
              </w:rPr>
              <w:t>This IE shall contain the location measurement data collected from the indicated data source for the PRU.or UE.</w:t>
            </w:r>
          </w:p>
          <w:p w14:paraId="4E094E0F"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rFonts w:cs="Arial"/>
                <w:szCs w:val="18"/>
              </w:rPr>
            </w:pPr>
          </w:p>
        </w:tc>
      </w:tr>
      <w:tr w:rsidR="009B6842" w:rsidRPr="003B2883" w14:paraId="6BABA31B"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pPr>
            <w:r>
              <w:t>groundTruth</w:t>
            </w:r>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rFonts w:cs="Arial"/>
                <w:szCs w:val="18"/>
              </w:rPr>
            </w:pPr>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p>
          <w:p w14:paraId="1495C354"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rFonts w:cs="Arial"/>
                <w:szCs w:val="18"/>
              </w:rPr>
            </w:pPr>
          </w:p>
        </w:tc>
      </w:tr>
      <w:tr w:rsidR="009B6842" w:rsidRPr="003B2883" w14:paraId="5A537634"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pPr>
            <w:r>
              <w:t>qualityIndicator</w:t>
            </w:r>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rFonts w:cs="Arial"/>
                <w:szCs w:val="18"/>
              </w:rPr>
            </w:pPr>
            <w:r>
              <w:rPr>
                <w:rFonts w:cs="Arial"/>
                <w:szCs w:val="18"/>
              </w:rPr>
              <w:t>This IE shall be present when the quality threshold was received in the subscription request.</w:t>
            </w:r>
          </w:p>
          <w:p w14:paraId="04032FF0" w14:textId="77777777" w:rsidR="009B6842" w:rsidRDefault="009B6842" w:rsidP="00FB23DC">
            <w:pPr>
              <w:pStyle w:val="TAL"/>
              <w:rPr>
                <w:rFonts w:cs="Arial"/>
                <w:szCs w:val="18"/>
              </w:rPr>
            </w:pPr>
          </w:p>
          <w:p w14:paraId="0952BFFD" w14:textId="77777777" w:rsidR="009B6842" w:rsidRDefault="009B6842" w:rsidP="00FB23DC">
            <w:pPr>
              <w:pStyle w:val="TAL"/>
              <w:rPr>
                <w:rFonts w:cs="Arial"/>
                <w:szCs w:val="18"/>
              </w:rPr>
            </w:pPr>
            <w:r>
              <w:rPr>
                <w:rFonts w:cs="Arial"/>
                <w:szCs w:val="18"/>
              </w:rPr>
              <w:t>When present, this IE shall contain the quality indicator metric for the provided ground truth. The value range is from 0 (lowest quality) to 1 (highest quality)</w:t>
            </w:r>
          </w:p>
          <w:p w14:paraId="469C106C"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rFonts w:cs="Arial"/>
                <w:szCs w:val="18"/>
              </w:rPr>
            </w:pPr>
          </w:p>
        </w:tc>
      </w:tr>
      <w:tr w:rsidR="009B6842" w:rsidRPr="003B2883" w14:paraId="5866E220"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pPr>
            <w:r>
              <w:t>mlLocEstimate</w:t>
            </w:r>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lang w:eastAsia="zh-CN"/>
              </w:rPr>
            </w:pPr>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p>
          <w:p w14:paraId="3BF3E654" w14:textId="77777777" w:rsidR="009B6842" w:rsidRDefault="009B6842" w:rsidP="00FB23DC">
            <w:pPr>
              <w:pStyle w:val="TAL"/>
              <w:rPr>
                <w:lang w:eastAsia="zh-CN"/>
              </w:rPr>
            </w:pPr>
          </w:p>
          <w:p w14:paraId="16D7FAE9" w14:textId="77777777" w:rsidR="009B6842" w:rsidRDefault="009B6842" w:rsidP="00FB23DC">
            <w:pPr>
              <w:pStyle w:val="TAL"/>
              <w:rPr>
                <w:rFonts w:cs="Arial"/>
                <w:szCs w:val="18"/>
              </w:rPr>
            </w:pPr>
            <w:r>
              <w:rPr>
                <w:lang w:eastAsia="zh-CN"/>
              </w:rPr>
              <w:t>When present, this IE shall contain the location of the PRU or UE estimated by the LMF using AI/ML positioning with the ML Model indicated by the modelUniqueId IE.</w:t>
            </w:r>
          </w:p>
          <w:p w14:paraId="76C180AD"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rFonts w:cs="Arial"/>
                <w:szCs w:val="18"/>
              </w:rPr>
            </w:pPr>
          </w:p>
        </w:tc>
      </w:tr>
    </w:tbl>
    <w:p w14:paraId="39C37D23" w14:textId="77777777" w:rsidR="009B6842" w:rsidRDefault="009B6842" w:rsidP="005352AA"/>
    <w:p w14:paraId="64DAE55B" w14:textId="17945552" w:rsidR="005352AA" w:rsidRDefault="00866469" w:rsidP="005352AA">
      <w:pPr>
        <w:pStyle w:val="Heading4"/>
        <w:rPr>
          <w:lang w:val="en-US"/>
        </w:rPr>
      </w:pPr>
      <w:bookmarkStart w:id="8262" w:name="_Toc183625036"/>
      <w:bookmarkStart w:id="8263" w:name="_Toc186727028"/>
      <w:bookmarkStart w:id="8264" w:name="_Toc200620952"/>
      <w:bookmarkStart w:id="8265" w:name="_Toc207788146"/>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8262"/>
      <w:bookmarkEnd w:id="8263"/>
      <w:r w:rsidR="00BE77CB" w:rsidRPr="00087ED8">
        <w:rPr>
          <w:lang w:val="en-US"/>
        </w:rPr>
        <w:t xml:space="preserve"> and enumerations</w:t>
      </w:r>
      <w:bookmarkEnd w:id="8264"/>
      <w:bookmarkEnd w:id="8265"/>
    </w:p>
    <w:p w14:paraId="3C9DAEB9" w14:textId="46C83289" w:rsidR="005352AA" w:rsidRDefault="00866469" w:rsidP="005352AA">
      <w:pPr>
        <w:pStyle w:val="Heading5"/>
      </w:pPr>
      <w:bookmarkStart w:id="8266" w:name="_Toc183625037"/>
      <w:bookmarkStart w:id="8267" w:name="_Toc186727029"/>
      <w:bookmarkStart w:id="8268" w:name="_Toc200620953"/>
      <w:bookmarkStart w:id="8269" w:name="_Toc207788147"/>
      <w:r>
        <w:t>6.3</w:t>
      </w:r>
      <w:r w:rsidR="005352AA">
        <w:t>.6.3.1</w:t>
      </w:r>
      <w:r w:rsidR="005352AA">
        <w:tab/>
        <w:t>Introduction</w:t>
      </w:r>
      <w:bookmarkEnd w:id="8266"/>
      <w:bookmarkEnd w:id="8267"/>
      <w:bookmarkEnd w:id="8268"/>
      <w:bookmarkEnd w:id="8269"/>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8270" w:name="_Toc183625038"/>
      <w:bookmarkStart w:id="8271" w:name="_Toc186727030"/>
      <w:bookmarkStart w:id="8272" w:name="_Toc200620954"/>
      <w:bookmarkStart w:id="8273" w:name="_Toc207788148"/>
      <w:r>
        <w:t>6.3</w:t>
      </w:r>
      <w:r w:rsidR="005352AA">
        <w:t>.6.3.2</w:t>
      </w:r>
      <w:r w:rsidR="005352AA">
        <w:tab/>
        <w:t>Simple data types</w:t>
      </w:r>
      <w:bookmarkEnd w:id="8270"/>
      <w:bookmarkEnd w:id="8271"/>
      <w:bookmarkEnd w:id="8272"/>
      <w:bookmarkEnd w:id="8273"/>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pPr>
      <w:bookmarkStart w:id="8274" w:name="_Toc200620955"/>
      <w:bookmarkStart w:id="8275" w:name="_Toc207788149"/>
      <w:bookmarkStart w:id="8276" w:name="_Toc183625039"/>
      <w:bookmarkStart w:id="8277" w:name="_Toc186727031"/>
      <w:r>
        <w:t>6.3.6.3.</w:t>
      </w:r>
      <w:r w:rsidR="00144C19">
        <w:t>3</w:t>
      </w:r>
      <w:r>
        <w:tab/>
        <w:t>Enumeration: L</w:t>
      </w:r>
      <w:r w:rsidRPr="003B2883">
        <w:t>mf</w:t>
      </w:r>
      <w:r>
        <w:t>DataExposureCause</w:t>
      </w:r>
      <w:bookmarkEnd w:id="8274"/>
      <w:bookmarkEnd w:id="8275"/>
    </w:p>
    <w:p w14:paraId="7F265657" w14:textId="77777777" w:rsidR="00765D0E" w:rsidRDefault="00765D0E" w:rsidP="00765D0E">
      <w:r>
        <w:t>The enumeration L</w:t>
      </w:r>
      <w:r w:rsidRPr="003B2883">
        <w:t>mf</w:t>
      </w:r>
      <w:r>
        <w:t>DataExposureCause represents the cause code for the LMF Data Exposure reports.</w:t>
      </w:r>
    </w:p>
    <w:p w14:paraId="7CCB5092" w14:textId="37FCB7BD" w:rsidR="00765D0E" w:rsidRDefault="00765D0E" w:rsidP="00765D0E">
      <w:pPr>
        <w:pStyle w:val="TH"/>
      </w:pPr>
      <w:r>
        <w:t>Table 6.3.6.3.</w:t>
      </w:r>
      <w:r w:rsidR="00144C19">
        <w:t>3</w:t>
      </w:r>
      <w:r>
        <w:t>-1: Enumeration L</w:t>
      </w:r>
      <w:r w:rsidRPr="003B2883">
        <w:t>mf</w:t>
      </w:r>
      <w:r>
        <w:t>DataExposureCause</w:t>
      </w:r>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pPr>
            <w:r>
              <w:t>Enumeration value</w:t>
            </w:r>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pPr>
            <w:r>
              <w:t>Description</w:t>
            </w:r>
          </w:p>
        </w:tc>
      </w:tr>
      <w:tr w:rsidR="00765D0E" w14:paraId="651CA72F" w14:textId="77777777" w:rsidTr="00FB23DC">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pPr>
            <w:r>
              <w:t>"NOT_ENOUGH_SAMPLES</w:t>
            </w:r>
            <w:r>
              <w:rPr>
                <w:lang w:val="en-US"/>
              </w:rPr>
              <w:t>"</w:t>
            </w:r>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pPr>
            <w:r>
              <w:t>Indicates that the requested number of sampling data cannot be met within the Area of Interest during the requested time window.</w:t>
            </w:r>
          </w:p>
          <w:p w14:paraId="0FAFC4C6" w14:textId="77777777" w:rsidR="00765D0E" w:rsidRDefault="00765D0E" w:rsidP="00FB23DC">
            <w:pPr>
              <w:pStyle w:val="TAL"/>
            </w:pPr>
          </w:p>
        </w:tc>
      </w:tr>
    </w:tbl>
    <w:p w14:paraId="1746AC50" w14:textId="77777777" w:rsidR="00765D0E" w:rsidRDefault="00765D0E" w:rsidP="00765D0E">
      <w:pPr>
        <w:pStyle w:val="PL"/>
        <w:rPr>
          <w:lang w:val="en-US"/>
        </w:rPr>
      </w:pPr>
    </w:p>
    <w:p w14:paraId="0D4D44AB" w14:textId="5FE54C8A" w:rsidR="00765D0E" w:rsidRPr="00596361" w:rsidDel="008C00E8" w:rsidRDefault="00765D0E" w:rsidP="00765D0E">
      <w:pPr>
        <w:pStyle w:val="EditorsNote"/>
        <w:rPr>
          <w:del w:id="8278" w:author="Ericsson JL CR0367" w:date="2025-09-03T10:09:00Z" w16du:dateUtc="2025-09-03T02:09:00Z"/>
          <w:rStyle w:val="EditorsNoteCharChar"/>
        </w:rPr>
      </w:pPr>
      <w:del w:id="8279" w:author="Ericsson JL CR0367" w:date="2025-09-03T10:09:00Z" w16du:dateUtc="2025-09-03T02:09:00Z">
        <w:r w:rsidRPr="00596361" w:rsidDel="008C00E8">
          <w:rPr>
            <w:rStyle w:val="EditorsNoteCharChar"/>
          </w:rPr>
          <w:delText>Editor's Note:</w:delText>
        </w:r>
        <w:r w:rsidRPr="00596361" w:rsidDel="008C00E8">
          <w:rPr>
            <w:rStyle w:val="EditorsNoteCharChar"/>
          </w:rPr>
          <w:tab/>
          <w:delText>Whether more cause codes to be defined is FFS.</w:delText>
        </w:r>
      </w:del>
    </w:p>
    <w:p w14:paraId="482FBD0A" w14:textId="2E3EA5B6" w:rsidR="009265B2" w:rsidRDefault="009265B2" w:rsidP="009265B2">
      <w:pPr>
        <w:pStyle w:val="Heading5"/>
      </w:pPr>
      <w:bookmarkStart w:id="8280" w:name="_Toc200620956"/>
      <w:bookmarkStart w:id="8281" w:name="_Toc207788150"/>
      <w:r>
        <w:t>6.3.6.3.</w:t>
      </w:r>
      <w:r w:rsidR="00B96C80">
        <w:t>4</w:t>
      </w:r>
      <w:r>
        <w:tab/>
        <w:t>Enumeration: DataSourceType</w:t>
      </w:r>
      <w:bookmarkEnd w:id="8280"/>
      <w:bookmarkEnd w:id="8281"/>
    </w:p>
    <w:p w14:paraId="6A7415E0" w14:textId="77777777" w:rsidR="009265B2" w:rsidRDefault="009265B2" w:rsidP="009265B2">
      <w:r>
        <w:t>The enumeration DataSourceType represents the data source from where the location measurement data to be collected for AI/ML positioning model training or performance monitoring.</w:t>
      </w:r>
    </w:p>
    <w:p w14:paraId="02782C23" w14:textId="5701D1FE" w:rsidR="009265B2" w:rsidRDefault="009265B2" w:rsidP="009265B2">
      <w:pPr>
        <w:pStyle w:val="TH"/>
      </w:pPr>
      <w:r>
        <w:t>Table 6.3.6.3.</w:t>
      </w:r>
      <w:r w:rsidR="00B96C80">
        <w:t>4</w:t>
      </w:r>
      <w:r>
        <w:t>-1: Enumeration DataSourceType</w:t>
      </w:r>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pPr>
            <w:r>
              <w:t>Description</w:t>
            </w:r>
          </w:p>
        </w:tc>
      </w:tr>
      <w:tr w:rsidR="009265B2" w14:paraId="6517D9AA" w14:textId="77777777" w:rsidTr="00FB23DC">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pPr>
            <w:r>
              <w:t>"NG_RAN</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pPr>
            <w:r>
              <w:t>Indicates that the measurement data to be collected from the NG-RAN</w:t>
            </w:r>
          </w:p>
        </w:tc>
      </w:tr>
    </w:tbl>
    <w:p w14:paraId="499F4781" w14:textId="77777777" w:rsidR="009265B2" w:rsidRDefault="009265B2" w:rsidP="009265B2"/>
    <w:p w14:paraId="5D0FED33" w14:textId="265FD784" w:rsidR="005352AA" w:rsidRDefault="00866469" w:rsidP="005352AA">
      <w:pPr>
        <w:pStyle w:val="Heading4"/>
        <w:rPr>
          <w:ins w:id="8282" w:author="Ericsson JL CR0367" w:date="2025-09-03T10:10:00Z" w16du:dateUtc="2025-09-03T02:10:00Z"/>
          <w:lang w:val="en-US"/>
        </w:rPr>
      </w:pPr>
      <w:bookmarkStart w:id="8283" w:name="_Toc200620957"/>
      <w:bookmarkStart w:id="8284" w:name="_Toc207788151"/>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8276"/>
      <w:bookmarkEnd w:id="8277"/>
      <w:bookmarkEnd w:id="8283"/>
      <w:bookmarkEnd w:id="8284"/>
    </w:p>
    <w:p w14:paraId="696C82B7" w14:textId="1B410529" w:rsidR="002A2F4E" w:rsidRPr="002A2F4E" w:rsidRDefault="002A2F4E">
      <w:pPr>
        <w:rPr>
          <w:lang w:val="en-US"/>
        </w:rPr>
        <w:pPrChange w:id="8285" w:author="Ericsson JL CR0367" w:date="2025-09-03T10:10:00Z" w16du:dateUtc="2025-09-03T02:10:00Z">
          <w:pPr>
            <w:pStyle w:val="Heading4"/>
          </w:pPr>
        </w:pPrChange>
      </w:pPr>
      <w:ins w:id="8286" w:author="Ericsson JL CR0367" w:date="2025-09-03T10:10:00Z" w16du:dateUtc="2025-09-03T02:10:00Z">
        <w:r w:rsidRPr="00BF5518">
          <w:t xml:space="preserve">In this release of this specification, </w:t>
        </w:r>
        <w:r>
          <w:t>no binary data types are defined.</w:t>
        </w:r>
      </w:ins>
    </w:p>
    <w:p w14:paraId="470B9BB6" w14:textId="452664A0" w:rsidR="005352AA" w:rsidRPr="003B2883" w:rsidDel="002A2F4E" w:rsidRDefault="00866469" w:rsidP="005352AA">
      <w:pPr>
        <w:pStyle w:val="Heading5"/>
        <w:rPr>
          <w:del w:id="8287" w:author="Ericsson JL CR0367" w:date="2025-09-03T10:10:00Z" w16du:dateUtc="2025-09-03T02:10:00Z"/>
          <w:lang w:val="en-US"/>
        </w:rPr>
      </w:pPr>
      <w:bookmarkStart w:id="8288" w:name="_Toc25156435"/>
      <w:bookmarkStart w:id="8289" w:name="_Toc34124739"/>
      <w:bookmarkStart w:id="8290" w:name="_Toc43207865"/>
      <w:bookmarkStart w:id="8291" w:name="_Toc49857338"/>
      <w:bookmarkStart w:id="8292" w:name="_Toc56677178"/>
      <w:bookmarkStart w:id="8293" w:name="_Toc56691701"/>
      <w:bookmarkStart w:id="8294" w:name="_Toc56698965"/>
      <w:bookmarkStart w:id="8295" w:name="_Toc89035214"/>
      <w:bookmarkStart w:id="8296" w:name="_Toc89065012"/>
      <w:bookmarkStart w:id="8297" w:name="_Toc89180311"/>
      <w:bookmarkStart w:id="8298" w:name="_Toc97071990"/>
      <w:bookmarkStart w:id="8299" w:name="_Toc120051395"/>
      <w:bookmarkStart w:id="8300" w:name="_Toc177506834"/>
      <w:bookmarkStart w:id="8301" w:name="_Toc183625040"/>
      <w:bookmarkStart w:id="8302" w:name="_Toc186727032"/>
      <w:bookmarkStart w:id="8303" w:name="_Toc200620958"/>
      <w:del w:id="8304" w:author="Ericsson JL CR0367" w:date="2025-09-03T10:10:00Z" w16du:dateUtc="2025-09-03T02:10:00Z">
        <w:r w:rsidDel="002A2F4E">
          <w:rPr>
            <w:lang w:val="en-US"/>
          </w:rPr>
          <w:delText>6.3</w:delText>
        </w:r>
        <w:r w:rsidR="005352AA" w:rsidRPr="003B2883" w:rsidDel="002A2F4E">
          <w:rPr>
            <w:lang w:val="en-US"/>
          </w:rPr>
          <w:delText>.6.4.1</w:delText>
        </w:r>
        <w:r w:rsidR="005352AA" w:rsidRPr="003B2883" w:rsidDel="002A2F4E">
          <w:rPr>
            <w:lang w:val="en-US"/>
          </w:rPr>
          <w:tab/>
          <w:delText>Introduction</w:delText>
        </w:r>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del>
    </w:p>
    <w:p w14:paraId="23617B52" w14:textId="7A407D98" w:rsidR="005352AA" w:rsidDel="002A2F4E" w:rsidRDefault="005352AA" w:rsidP="005352AA">
      <w:pPr>
        <w:rPr>
          <w:del w:id="8305" w:author="Ericsson JL CR0367" w:date="2025-09-03T10:10:00Z" w16du:dateUtc="2025-09-03T02:10:00Z"/>
          <w:lang w:val="en-US"/>
        </w:rPr>
      </w:pPr>
      <w:del w:id="8306" w:author="Ericsson JL CR0367" w:date="2025-09-03T10:10:00Z" w16du:dateUtc="2025-09-03T02:10:00Z">
        <w:r w:rsidRPr="003B2883" w:rsidDel="002A2F4E">
          <w:rPr>
            <w:lang w:val="en-US"/>
          </w:rPr>
          <w:delText xml:space="preserve">This </w:delText>
        </w:r>
        <w:r w:rsidDel="002A2F4E">
          <w:rPr>
            <w:lang w:val="en-US"/>
          </w:rPr>
          <w:delText>clause</w:delText>
        </w:r>
        <w:r w:rsidRPr="003B2883" w:rsidDel="002A2F4E">
          <w:rPr>
            <w:lang w:val="en-US"/>
          </w:rPr>
          <w:delText xml:space="preserve"> defines the binary data that shall be supported in a binary body part in an HTTP multipart message.</w:delText>
        </w:r>
      </w:del>
    </w:p>
    <w:p w14:paraId="6DC4C956" w14:textId="68E87084" w:rsidR="005352AA" w:rsidRPr="00B539AD" w:rsidDel="002A2F4E" w:rsidRDefault="00866469" w:rsidP="005352AA">
      <w:pPr>
        <w:pStyle w:val="Heading5"/>
        <w:rPr>
          <w:del w:id="8307" w:author="Ericsson JL CR0367" w:date="2025-09-03T10:10:00Z" w16du:dateUtc="2025-09-03T02:10:00Z"/>
        </w:rPr>
      </w:pPr>
      <w:bookmarkStart w:id="8308" w:name="_Toc183625041"/>
      <w:bookmarkStart w:id="8309" w:name="_Toc186727033"/>
      <w:bookmarkStart w:id="8310" w:name="_Toc200620959"/>
      <w:del w:id="8311" w:author="Ericsson JL CR0367" w:date="2025-09-03T10:10:00Z" w16du:dateUtc="2025-09-03T02:10:00Z">
        <w:r w:rsidDel="002A2F4E">
          <w:delText>6.3</w:delText>
        </w:r>
        <w:r w:rsidR="005352AA" w:rsidDel="002A2F4E">
          <w:delText>.6.4.2</w:delText>
        </w:r>
        <w:r w:rsidR="005352AA" w:rsidDel="002A2F4E">
          <w:tab/>
          <w:delText>Binary data types</w:delText>
        </w:r>
        <w:bookmarkEnd w:id="8308"/>
        <w:bookmarkEnd w:id="8309"/>
        <w:bookmarkEnd w:id="8310"/>
      </w:del>
    </w:p>
    <w:p w14:paraId="316CCC33" w14:textId="37C9B324" w:rsidR="005352AA" w:rsidDel="002A2F4E" w:rsidRDefault="005352AA" w:rsidP="005352AA">
      <w:pPr>
        <w:pStyle w:val="TH"/>
        <w:rPr>
          <w:del w:id="8312" w:author="Ericsson JL CR0367" w:date="2025-09-03T10:10:00Z" w16du:dateUtc="2025-09-03T02:10:00Z"/>
        </w:rPr>
      </w:pPr>
      <w:del w:id="8313" w:author="Ericsson JL CR0367" w:date="2025-09-03T10:10:00Z" w16du:dateUtc="2025-09-03T02:10:00Z">
        <w:r w:rsidRPr="009C4D60" w:rsidDel="002A2F4E">
          <w:delText xml:space="preserve">Table </w:delText>
        </w:r>
        <w:r w:rsidR="00866469" w:rsidDel="002A2F4E">
          <w:delText>6.3</w:delText>
        </w:r>
        <w:r w:rsidDel="002A2F4E">
          <w:delText>.6.4.</w:delText>
        </w:r>
        <w:r w:rsidR="00A008BA" w:rsidDel="002A2F4E">
          <w:delText>2</w:delText>
        </w:r>
        <w:r w:rsidDel="002A2F4E">
          <w:delText>-</w:delText>
        </w:r>
        <w:r w:rsidRPr="009C4D60" w:rsidDel="002A2F4E">
          <w:delText xml:space="preserve">1: </w:delText>
        </w:r>
        <w:r w:rsidDel="002A2F4E">
          <w:delText>Binary Data Types</w:delText>
        </w:r>
      </w:del>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5352AA" w:rsidDel="002A2F4E" w14:paraId="06BF6811" w14:textId="4493625D" w:rsidTr="00F76148">
        <w:trPr>
          <w:jc w:val="center"/>
          <w:del w:id="8314" w:author="Ericsson JL CR0367" w:date="2025-09-03T10:10:00Z"/>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35E27FFE" w14:textId="6AF349BF" w:rsidR="005352AA" w:rsidDel="002A2F4E" w:rsidRDefault="005352AA" w:rsidP="00F76148">
            <w:pPr>
              <w:pStyle w:val="TAH"/>
              <w:rPr>
                <w:del w:id="8315" w:author="Ericsson JL CR0367" w:date="2025-09-03T10:10:00Z" w16du:dateUtc="2025-09-03T02:10:00Z"/>
              </w:rPr>
            </w:pPr>
            <w:del w:id="8316" w:author="Ericsson JL CR0367" w:date="2025-09-03T10:10:00Z" w16du:dateUtc="2025-09-03T02:10:00Z">
              <w:r w:rsidDel="002A2F4E">
                <w:delText>Name</w:delText>
              </w:r>
            </w:del>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D550758" w14:textId="1EC5D0EB" w:rsidR="005352AA" w:rsidDel="002A2F4E" w:rsidRDefault="005352AA" w:rsidP="00F76148">
            <w:pPr>
              <w:pStyle w:val="TAH"/>
              <w:rPr>
                <w:del w:id="8317" w:author="Ericsson JL CR0367" w:date="2025-09-03T10:10:00Z" w16du:dateUtc="2025-09-03T02:10:00Z"/>
              </w:rPr>
            </w:pPr>
            <w:del w:id="8318" w:author="Ericsson JL CR0367" w:date="2025-09-03T10:10:00Z" w16du:dateUtc="2025-09-03T02:10:00Z">
              <w:r w:rsidDel="002A2F4E">
                <w:delText>Clause</w:delText>
              </w:r>
              <w:r w:rsidRPr="009A7B1D" w:rsidDel="002A2F4E">
                <w:delText xml:space="preserve"> defined</w:delText>
              </w:r>
            </w:del>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52078D2A" w14:textId="011CAFDD" w:rsidR="005352AA" w:rsidRPr="009A7B1D" w:rsidDel="002A2F4E" w:rsidRDefault="005352AA" w:rsidP="00F76148">
            <w:pPr>
              <w:pStyle w:val="TAH"/>
              <w:rPr>
                <w:del w:id="8319" w:author="Ericsson JL CR0367" w:date="2025-09-03T10:10:00Z" w16du:dateUtc="2025-09-03T02:10:00Z"/>
              </w:rPr>
            </w:pPr>
            <w:del w:id="8320" w:author="Ericsson JL CR0367" w:date="2025-09-03T10:10:00Z" w16du:dateUtc="2025-09-03T02:10:00Z">
              <w:r w:rsidDel="002A2F4E">
                <w:delText>Content type</w:delText>
              </w:r>
            </w:del>
          </w:p>
        </w:tc>
      </w:tr>
      <w:tr w:rsidR="005352AA" w:rsidDel="002A2F4E" w14:paraId="3AA1D3ED" w14:textId="400E645C" w:rsidTr="00F76148">
        <w:trPr>
          <w:jc w:val="center"/>
          <w:del w:id="8321" w:author="Ericsson JL CR0367" w:date="2025-09-03T10:10:00Z"/>
        </w:trPr>
        <w:tc>
          <w:tcPr>
            <w:tcW w:w="2718" w:type="dxa"/>
            <w:tcBorders>
              <w:top w:val="single" w:sz="4" w:space="0" w:color="auto"/>
              <w:left w:val="single" w:sz="4" w:space="0" w:color="auto"/>
              <w:bottom w:val="single" w:sz="4" w:space="0" w:color="auto"/>
              <w:right w:val="single" w:sz="4" w:space="0" w:color="auto"/>
            </w:tcBorders>
          </w:tcPr>
          <w:p w14:paraId="7808058D" w14:textId="653162A6" w:rsidR="005352AA" w:rsidDel="002A2F4E" w:rsidRDefault="005352AA" w:rsidP="00F76148">
            <w:pPr>
              <w:pStyle w:val="TAL"/>
              <w:rPr>
                <w:del w:id="8322" w:author="Ericsson JL CR0367" w:date="2025-09-03T10:10:00Z" w16du:dateUtc="2025-09-03T02:10:00Z"/>
              </w:rPr>
            </w:pPr>
          </w:p>
        </w:tc>
        <w:tc>
          <w:tcPr>
            <w:tcW w:w="1378" w:type="dxa"/>
            <w:tcBorders>
              <w:top w:val="single" w:sz="4" w:space="0" w:color="auto"/>
              <w:left w:val="single" w:sz="4" w:space="0" w:color="auto"/>
              <w:bottom w:val="single" w:sz="4" w:space="0" w:color="auto"/>
              <w:right w:val="single" w:sz="4" w:space="0" w:color="auto"/>
            </w:tcBorders>
          </w:tcPr>
          <w:p w14:paraId="66C9E6F5" w14:textId="32A26FF1" w:rsidR="005352AA" w:rsidDel="002A2F4E" w:rsidRDefault="005352AA" w:rsidP="00F76148">
            <w:pPr>
              <w:pStyle w:val="TAC"/>
              <w:rPr>
                <w:del w:id="8323" w:author="Ericsson JL CR0367" w:date="2025-09-03T10:10:00Z" w16du:dateUtc="2025-09-03T02:10:00Z"/>
              </w:rPr>
            </w:pPr>
          </w:p>
        </w:tc>
        <w:tc>
          <w:tcPr>
            <w:tcW w:w="4381" w:type="dxa"/>
            <w:tcBorders>
              <w:top w:val="single" w:sz="4" w:space="0" w:color="auto"/>
              <w:left w:val="single" w:sz="4" w:space="0" w:color="auto"/>
              <w:bottom w:val="single" w:sz="4" w:space="0" w:color="auto"/>
              <w:right w:val="single" w:sz="4" w:space="0" w:color="auto"/>
            </w:tcBorders>
          </w:tcPr>
          <w:p w14:paraId="6AAE4534" w14:textId="1CAD5123" w:rsidR="005352AA" w:rsidDel="002A2F4E" w:rsidRDefault="005352AA" w:rsidP="00F76148">
            <w:pPr>
              <w:pStyle w:val="TAL"/>
              <w:rPr>
                <w:del w:id="8324" w:author="Ericsson JL CR0367" w:date="2025-09-03T10:10:00Z" w16du:dateUtc="2025-09-03T02:10:00Z"/>
                <w:rFonts w:cs="Arial"/>
                <w:szCs w:val="18"/>
              </w:rPr>
            </w:pPr>
          </w:p>
        </w:tc>
      </w:tr>
    </w:tbl>
    <w:p w14:paraId="6D4C047C" w14:textId="032D038E" w:rsidR="005352AA" w:rsidDel="002A2F4E" w:rsidRDefault="005352AA" w:rsidP="005352AA">
      <w:pPr>
        <w:pStyle w:val="EditorsNote"/>
        <w:rPr>
          <w:del w:id="8325" w:author="Ericsson JL CR0367" w:date="2025-09-03T10:10:00Z" w16du:dateUtc="2025-09-03T02:10:00Z"/>
        </w:rPr>
      </w:pPr>
    </w:p>
    <w:p w14:paraId="0F9321F8" w14:textId="63E29248" w:rsidR="005352AA" w:rsidRPr="004C0C0A" w:rsidDel="002A2F4E" w:rsidRDefault="00B80963" w:rsidP="005352AA">
      <w:pPr>
        <w:pStyle w:val="EditorsNote"/>
        <w:rPr>
          <w:del w:id="8326" w:author="Ericsson JL CR0367" w:date="2025-09-03T10:10:00Z" w16du:dateUtc="2025-09-03T02:10:00Z"/>
        </w:rPr>
      </w:pPr>
      <w:del w:id="8327" w:author="Ericsson JL CR0367" w:date="2025-09-03T10:10:00Z" w16du:dateUtc="2025-09-03T02:10:00Z">
        <w:r w:rsidRPr="004C0C0A" w:rsidDel="002A2F4E">
          <w:delText xml:space="preserve">Editor's note: The data samples used for </w:delText>
        </w:r>
        <w:r w:rsidRPr="004C0C0A" w:rsidDel="002A2F4E">
          <w:rPr>
            <w:rFonts w:eastAsia="DengXian"/>
          </w:rPr>
          <w:delText>LMF-based AI/ML Positioning</w:delText>
        </w:r>
        <w:r w:rsidRPr="004C0C0A" w:rsidDel="002A2F4E">
          <w:delText xml:space="preserve"> will be decided by RAN WGs.</w:delText>
        </w:r>
      </w:del>
    </w:p>
    <w:p w14:paraId="5F9BDA6B" w14:textId="43F638D0" w:rsidR="005352AA" w:rsidRPr="003B2883" w:rsidRDefault="00866469" w:rsidP="005352AA">
      <w:pPr>
        <w:pStyle w:val="Heading3"/>
      </w:pPr>
      <w:bookmarkStart w:id="8328" w:name="_Toc25156514"/>
      <w:bookmarkStart w:id="8329" w:name="_Toc34124819"/>
      <w:bookmarkStart w:id="8330" w:name="_Toc43207948"/>
      <w:bookmarkStart w:id="8331" w:name="_Toc49857421"/>
      <w:bookmarkStart w:id="8332" w:name="_Toc56677264"/>
      <w:bookmarkStart w:id="8333" w:name="_Toc56691787"/>
      <w:bookmarkStart w:id="8334" w:name="_Toc56699051"/>
      <w:bookmarkStart w:id="8335" w:name="_Toc89035307"/>
      <w:bookmarkStart w:id="8336" w:name="_Toc89065105"/>
      <w:bookmarkStart w:id="8337" w:name="_Toc89180404"/>
      <w:bookmarkStart w:id="8338" w:name="_Toc97072089"/>
      <w:bookmarkStart w:id="8339" w:name="_Toc120051494"/>
      <w:bookmarkStart w:id="8340" w:name="_Toc177506935"/>
      <w:bookmarkStart w:id="8341" w:name="_Toc183625042"/>
      <w:bookmarkStart w:id="8342" w:name="_Toc186727034"/>
      <w:bookmarkStart w:id="8343" w:name="_Toc200620960"/>
      <w:bookmarkStart w:id="8344" w:name="_Toc207788152"/>
      <w:r>
        <w:t>6.3</w:t>
      </w:r>
      <w:r w:rsidR="005352AA" w:rsidRPr="003B2883">
        <w:t>.7</w:t>
      </w:r>
      <w:r w:rsidR="005352AA" w:rsidRPr="003B2883">
        <w:tab/>
        <w:t>Error Handling</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p>
    <w:p w14:paraId="791735C0" w14:textId="77A7AF61" w:rsidR="005352AA" w:rsidRPr="003B2883" w:rsidRDefault="00866469" w:rsidP="005352AA">
      <w:pPr>
        <w:pStyle w:val="Heading4"/>
      </w:pPr>
      <w:bookmarkStart w:id="8345" w:name="_Toc25156515"/>
      <w:bookmarkStart w:id="8346" w:name="_Toc34124820"/>
      <w:bookmarkStart w:id="8347" w:name="_Toc43207949"/>
      <w:bookmarkStart w:id="8348" w:name="_Toc49857422"/>
      <w:bookmarkStart w:id="8349" w:name="_Toc56677265"/>
      <w:bookmarkStart w:id="8350" w:name="_Toc56691788"/>
      <w:bookmarkStart w:id="8351" w:name="_Toc56699052"/>
      <w:bookmarkStart w:id="8352" w:name="_Toc89035308"/>
      <w:bookmarkStart w:id="8353" w:name="_Toc89065106"/>
      <w:bookmarkStart w:id="8354" w:name="_Toc89180405"/>
      <w:bookmarkStart w:id="8355" w:name="_Toc97072090"/>
      <w:bookmarkStart w:id="8356" w:name="_Toc120051495"/>
      <w:bookmarkStart w:id="8357" w:name="_Toc177506936"/>
      <w:bookmarkStart w:id="8358" w:name="_Toc183625043"/>
      <w:bookmarkStart w:id="8359" w:name="_Toc186727035"/>
      <w:bookmarkStart w:id="8360" w:name="_Toc200620961"/>
      <w:bookmarkStart w:id="8361" w:name="_Toc207788153"/>
      <w:r>
        <w:t>6.3</w:t>
      </w:r>
      <w:r w:rsidR="005352AA" w:rsidRPr="003B2883">
        <w:t>.7.1</w:t>
      </w:r>
      <w:r w:rsidR="005352AA" w:rsidRPr="003B2883">
        <w:tab/>
        <w:t>General</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8362" w:name="_Toc25156516"/>
      <w:bookmarkStart w:id="8363" w:name="_Toc34124821"/>
      <w:bookmarkStart w:id="8364" w:name="_Toc43207950"/>
      <w:bookmarkStart w:id="8365" w:name="_Toc49857423"/>
      <w:bookmarkStart w:id="8366" w:name="_Toc56677266"/>
      <w:bookmarkStart w:id="8367" w:name="_Toc56691789"/>
      <w:bookmarkStart w:id="8368" w:name="_Toc56699053"/>
      <w:bookmarkStart w:id="8369" w:name="_Toc89035309"/>
      <w:bookmarkStart w:id="8370" w:name="_Toc89065107"/>
      <w:bookmarkStart w:id="8371" w:name="_Toc89180406"/>
      <w:bookmarkStart w:id="8372" w:name="_Toc97072091"/>
      <w:bookmarkStart w:id="8373" w:name="_Toc120051496"/>
      <w:bookmarkStart w:id="8374" w:name="_Toc177506937"/>
      <w:bookmarkStart w:id="8375" w:name="_Toc183625044"/>
      <w:bookmarkStart w:id="8376" w:name="_Toc186727036"/>
      <w:bookmarkStart w:id="8377" w:name="_Toc200620962"/>
      <w:bookmarkStart w:id="8378" w:name="_Toc207788154"/>
      <w:r>
        <w:t>6.3</w:t>
      </w:r>
      <w:r w:rsidR="005352AA" w:rsidRPr="003B2883">
        <w:t>.7.2</w:t>
      </w:r>
      <w:r w:rsidR="005352AA" w:rsidRPr="003B2883">
        <w:tab/>
        <w:t>Protocol Errors</w:t>
      </w:r>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79B64C4B" w14:textId="3657ACF1" w:rsidR="00765D0E" w:rsidRDefault="00765D0E" w:rsidP="00765D0E">
      <w:pPr>
        <w:pStyle w:val="Heading4"/>
      </w:pPr>
      <w:bookmarkStart w:id="8379" w:name="_Toc200620963"/>
      <w:bookmarkStart w:id="8380" w:name="_Toc207788155"/>
      <w:r>
        <w:t>6.3.7.</w:t>
      </w:r>
      <w:r w:rsidR="00345AC4">
        <w:t>3</w:t>
      </w:r>
      <w:r>
        <w:tab/>
        <w:t>Application Errors</w:t>
      </w:r>
      <w:bookmarkEnd w:id="8379"/>
      <w:bookmarkEnd w:id="8380"/>
    </w:p>
    <w:p w14:paraId="6199DFBE" w14:textId="7DAFB8C4" w:rsidR="00765D0E" w:rsidRDefault="00765D0E" w:rsidP="00765D0E">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r w:rsidR="00345AC4">
        <w:t>3</w:t>
      </w:r>
      <w:r>
        <w:t>-1.</w:t>
      </w:r>
    </w:p>
    <w:p w14:paraId="672957A9" w14:textId="0857D1D3" w:rsidR="00765D0E" w:rsidRDefault="00765D0E" w:rsidP="00765D0E">
      <w:pPr>
        <w:pStyle w:val="TH"/>
      </w:pPr>
      <w:r>
        <w:t>Table 6.3.7.</w:t>
      </w:r>
      <w:r w:rsidR="00345AC4">
        <w:t>3</w:t>
      </w:r>
      <w:r>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pPr>
            <w:r>
              <w:t>Application Error</w:t>
            </w:r>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pPr>
            <w:r>
              <w:t>Description</w:t>
            </w:r>
          </w:p>
        </w:tc>
      </w:tr>
      <w:tr w:rsidR="00765D0E" w:rsidRPr="00AC60A1" w14:paraId="71967B36"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pPr>
            <w:r>
              <w:t>UNSUPPORTED_ML_MODEL</w:t>
            </w:r>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pPr>
            <w:r>
              <w:t>The requested ML Model for data collection is not supported by the LMF.</w:t>
            </w:r>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8381" w:name="_Toc200620964"/>
      <w:bookmarkStart w:id="8382" w:name="_Toc207788156"/>
      <w:r>
        <w:t>6.3.8</w:t>
      </w:r>
      <w:r w:rsidRPr="0023018E">
        <w:rPr>
          <w:lang w:eastAsia="zh-CN"/>
        </w:rPr>
        <w:tab/>
        <w:t>Feature negotiation</w:t>
      </w:r>
      <w:bookmarkEnd w:id="8381"/>
      <w:bookmarkEnd w:id="8382"/>
    </w:p>
    <w:p w14:paraId="3A2C08C8" w14:textId="77777777"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extensibility mechanism defined in clause 6.6 of 3GPP TS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8383" w:name="_Toc25156519"/>
      <w:bookmarkStart w:id="8384" w:name="_Toc34124824"/>
      <w:bookmarkStart w:id="8385" w:name="_Toc43207953"/>
      <w:bookmarkStart w:id="8386" w:name="_Toc49857426"/>
      <w:bookmarkStart w:id="8387" w:name="_Toc56677269"/>
      <w:bookmarkStart w:id="8388" w:name="_Toc56691792"/>
      <w:bookmarkStart w:id="8389" w:name="_Toc56699056"/>
      <w:bookmarkStart w:id="8390" w:name="_Toc89035312"/>
      <w:bookmarkStart w:id="8391" w:name="_Toc89065110"/>
      <w:bookmarkStart w:id="8392" w:name="_Toc89180409"/>
      <w:bookmarkStart w:id="8393" w:name="_Toc97072094"/>
      <w:bookmarkStart w:id="8394" w:name="_Toc120051499"/>
      <w:bookmarkStart w:id="8395" w:name="_Toc177506940"/>
      <w:bookmarkStart w:id="8396" w:name="_Toc183625045"/>
      <w:bookmarkStart w:id="8397" w:name="_Toc186727037"/>
      <w:bookmarkStart w:id="8398" w:name="_Toc200620965"/>
      <w:bookmarkStart w:id="8399" w:name="_Toc207788157"/>
      <w:r>
        <w:rPr>
          <w:lang w:val="en-US"/>
        </w:rPr>
        <w:t>6.3</w:t>
      </w:r>
      <w:r w:rsidR="005352AA" w:rsidRPr="0027247C">
        <w:rPr>
          <w:lang w:val="en-US"/>
        </w:rPr>
        <w:t>.</w:t>
      </w:r>
      <w:r w:rsidR="001E487F">
        <w:rPr>
          <w:lang w:val="en-US"/>
        </w:rPr>
        <w:t>9</w:t>
      </w:r>
      <w:r w:rsidR="005352AA" w:rsidRPr="0027247C">
        <w:rPr>
          <w:lang w:val="en-US"/>
        </w:rPr>
        <w:tab/>
        <w:t>Security</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74629D48" w14:textId="15A24465" w:rsidR="005352AA" w:rsidRPr="0027247C" w:rsidRDefault="005352AA" w:rsidP="005352AA">
      <w:pPr>
        <w:rPr>
          <w:lang w:val="en-US"/>
        </w:rPr>
      </w:pPr>
      <w:r w:rsidRPr="0027247C">
        <w:rPr>
          <w:lang w:val="en-US"/>
        </w:rPr>
        <w:t>As indicated in 3GPP TS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using the "Client Credentials" authorization grant, where the NRF (see 3GPP TS 29.510 [</w:t>
      </w:r>
      <w:r w:rsidR="00304378">
        <w:rPr>
          <w:lang w:val="en-US"/>
        </w:rPr>
        <w:t>11</w:t>
      </w:r>
      <w:r w:rsidRPr="0027247C">
        <w:rPr>
          <w:lang w:val="en-US"/>
        </w:rPr>
        <w:t>]) plays the role of the authorization server.</w:t>
      </w:r>
    </w:p>
    <w:p w14:paraId="4CAF8691" w14:textId="7EAD28BA"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4006F44"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w:t>
      </w:r>
      <w:r w:rsidR="00260E87">
        <w:rPr>
          <w:lang w:val="en-US"/>
        </w:rPr>
        <w:t>9</w:t>
      </w:r>
      <w:r w:rsidRPr="0027247C">
        <w:rPr>
          <w:lang w:val="en-US"/>
        </w:rPr>
        <w:t>];</w:t>
      </w:r>
    </w:p>
    <w:p w14:paraId="48C325BA" w14:textId="3A924170" w:rsidR="005352AA" w:rsidRDefault="005352AA" w:rsidP="005352AA">
      <w:pPr>
        <w:pStyle w:val="TH"/>
      </w:pPr>
      <w:r>
        <w:t>Table </w:t>
      </w:r>
      <w:r w:rsidR="00866469">
        <w:t>6.3</w:t>
      </w:r>
      <w:r>
        <w:t>.</w:t>
      </w:r>
      <w:r w:rsidR="00991DF9">
        <w:t>9</w:t>
      </w:r>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8400" w:name="_Toc56677270"/>
      <w:bookmarkStart w:id="8401" w:name="_Toc56691793"/>
      <w:bookmarkStart w:id="8402" w:name="_Toc56699057"/>
      <w:bookmarkStart w:id="8403" w:name="_Toc89035313"/>
      <w:bookmarkStart w:id="8404" w:name="_Toc89065111"/>
      <w:bookmarkStart w:id="8405" w:name="_Toc89180410"/>
      <w:bookmarkStart w:id="8406" w:name="_Toc97072095"/>
      <w:bookmarkStart w:id="8407" w:name="_Toc120051500"/>
      <w:bookmarkStart w:id="8408" w:name="_Toc177506941"/>
      <w:bookmarkStart w:id="8409" w:name="_Toc183625046"/>
      <w:bookmarkStart w:id="8410" w:name="_Toc186727038"/>
      <w:bookmarkStart w:id="8411" w:name="_Toc200620966"/>
      <w:bookmarkStart w:id="8412" w:name="_Toc207788158"/>
      <w:r>
        <w:t>6.3</w:t>
      </w:r>
      <w:r w:rsidR="005352AA" w:rsidRPr="0027247C">
        <w:t>.</w:t>
      </w:r>
      <w:r w:rsidR="00E16EC5">
        <w:t>10</w:t>
      </w:r>
      <w:r w:rsidR="005352AA" w:rsidRPr="0027247C">
        <w:tab/>
        <w:t>HTTP redirection</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4AC36EB9" w14:textId="75017245"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w:t>
      </w:r>
    </w:p>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8413" w:name="_Toc20150442"/>
      <w:bookmarkStart w:id="8414" w:name="_Toc25168732"/>
      <w:bookmarkStart w:id="8415" w:name="_Toc27593151"/>
      <w:bookmarkStart w:id="8416" w:name="_Toc34148027"/>
      <w:bookmarkStart w:id="8417" w:name="_Toc36463411"/>
      <w:bookmarkStart w:id="8418" w:name="_Toc43215251"/>
      <w:bookmarkStart w:id="8419" w:name="_Toc45032499"/>
      <w:bookmarkStart w:id="8420" w:name="_Toc49849988"/>
      <w:bookmarkStart w:id="8421" w:name="_Toc51873502"/>
      <w:bookmarkStart w:id="8422" w:name="_Toc56517630"/>
      <w:bookmarkStart w:id="8423" w:name="_Toc58594531"/>
      <w:bookmarkStart w:id="8424" w:name="_Toc67686045"/>
      <w:bookmarkStart w:id="8425" w:name="_Toc74993872"/>
      <w:bookmarkStart w:id="8426" w:name="_Toc82716462"/>
      <w:bookmarkStart w:id="8427" w:name="_Toc88818749"/>
      <w:bookmarkStart w:id="8428" w:name="_Toc90650671"/>
      <w:bookmarkStart w:id="8429" w:name="_Toc98506340"/>
      <w:bookmarkStart w:id="8430" w:name="_Toc106639398"/>
      <w:bookmarkStart w:id="8431" w:name="_Toc106639625"/>
      <w:bookmarkStart w:id="8432" w:name="_Toc114779135"/>
      <w:bookmarkStart w:id="8433" w:name="_Toc122097052"/>
      <w:bookmarkStart w:id="8434" w:name="_Toc130844273"/>
      <w:bookmarkStart w:id="8435" w:name="_Toc138411981"/>
      <w:bookmarkStart w:id="8436" w:name="_Toc145956179"/>
      <w:bookmarkStart w:id="8437" w:name="_Toc153887621"/>
      <w:bookmarkStart w:id="8438" w:name="_Toc161905510"/>
      <w:bookmarkStart w:id="8439" w:name="_Toc170210113"/>
      <w:bookmarkStart w:id="8440" w:name="_Toc177550909"/>
      <w:bookmarkStart w:id="8441" w:name="_Toc183625047"/>
      <w:bookmarkStart w:id="8442" w:name="_Toc186727039"/>
      <w:bookmarkStart w:id="8443" w:name="_Toc200620967"/>
      <w:bookmarkStart w:id="8444" w:name="_Toc207788159"/>
      <w:bookmarkEnd w:id="1860"/>
      <w:r>
        <w:rPr>
          <w:noProof/>
        </w:rPr>
        <w:t>Annex A (normative):</w:t>
      </w:r>
      <w:r w:rsidR="009B5010">
        <w:rPr>
          <w:noProof/>
        </w:rPr>
        <w:br/>
      </w:r>
      <w:r>
        <w:rPr>
          <w:noProof/>
        </w:rPr>
        <w:t>OpenAPI specification</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3907BCF6" w14:textId="77777777" w:rsidR="00EB7848" w:rsidRDefault="00EB7848" w:rsidP="009B5010">
      <w:pPr>
        <w:pStyle w:val="Heading1"/>
      </w:pPr>
      <w:bookmarkStart w:id="8445" w:name="_Toc20150443"/>
      <w:bookmarkStart w:id="8446" w:name="_Toc25168733"/>
      <w:bookmarkStart w:id="8447" w:name="_Toc27593152"/>
      <w:bookmarkStart w:id="8448" w:name="_Toc34148028"/>
      <w:bookmarkStart w:id="8449" w:name="_Toc36463412"/>
      <w:bookmarkStart w:id="8450" w:name="_Toc43215252"/>
      <w:bookmarkStart w:id="8451" w:name="_Toc45032500"/>
      <w:bookmarkStart w:id="8452" w:name="_Toc49849989"/>
      <w:bookmarkStart w:id="8453" w:name="_Toc51873503"/>
      <w:bookmarkStart w:id="8454" w:name="_Toc56517631"/>
      <w:bookmarkStart w:id="8455" w:name="_Toc58594532"/>
      <w:bookmarkStart w:id="8456" w:name="_Toc67686046"/>
      <w:bookmarkStart w:id="8457" w:name="_Toc74993873"/>
      <w:bookmarkStart w:id="8458" w:name="_Toc82716463"/>
      <w:bookmarkStart w:id="8459" w:name="_Toc88818750"/>
      <w:bookmarkStart w:id="8460" w:name="_Toc90650672"/>
      <w:bookmarkStart w:id="8461" w:name="_Toc98506341"/>
      <w:bookmarkStart w:id="8462" w:name="_Toc106639626"/>
      <w:bookmarkStart w:id="8463" w:name="_Toc114779136"/>
      <w:bookmarkStart w:id="8464" w:name="_Toc122097053"/>
      <w:bookmarkStart w:id="8465" w:name="_Toc130844274"/>
      <w:bookmarkStart w:id="8466" w:name="_Toc138411982"/>
      <w:bookmarkStart w:id="8467" w:name="_Toc145956180"/>
      <w:bookmarkStart w:id="8468" w:name="_Toc153887622"/>
      <w:bookmarkStart w:id="8469" w:name="_Toc161905511"/>
      <w:bookmarkStart w:id="8470" w:name="_Toc170210114"/>
      <w:bookmarkStart w:id="8471" w:name="_Toc177550910"/>
      <w:bookmarkStart w:id="8472" w:name="_Toc183625048"/>
      <w:bookmarkStart w:id="8473" w:name="_Toc186727040"/>
      <w:bookmarkStart w:id="8474" w:name="_Toc200620968"/>
      <w:bookmarkStart w:id="8475" w:name="_Toc207788160"/>
      <w:r>
        <w:t>A.1</w:t>
      </w:r>
      <w:r>
        <w:tab/>
        <w:t>General</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66810AA2"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 xml:space="preserve">.3.1 and 3GPP TR 21.900 [7] </w:t>
      </w:r>
      <w:r w:rsidR="00D307CD">
        <w:t>clause 5</w:t>
      </w:r>
      <w:r w:rsidR="00E27115">
        <w:t>B).</w:t>
      </w:r>
    </w:p>
    <w:p w14:paraId="1EF4134E" w14:textId="77777777" w:rsidR="00EB7848" w:rsidRDefault="00EB7848" w:rsidP="009B5010">
      <w:pPr>
        <w:pStyle w:val="Heading1"/>
      </w:pPr>
      <w:bookmarkStart w:id="8476" w:name="_Toc20150444"/>
      <w:bookmarkStart w:id="8477" w:name="_Toc25168734"/>
      <w:bookmarkStart w:id="8478" w:name="_Toc27593153"/>
      <w:bookmarkStart w:id="8479" w:name="_Toc34148029"/>
      <w:bookmarkStart w:id="8480" w:name="_Toc36463413"/>
      <w:bookmarkStart w:id="8481" w:name="_Toc43215253"/>
      <w:bookmarkStart w:id="8482" w:name="_Toc45032501"/>
      <w:bookmarkStart w:id="8483" w:name="_Toc49849990"/>
      <w:bookmarkStart w:id="8484" w:name="_Toc51873504"/>
      <w:bookmarkStart w:id="8485" w:name="_Toc56517632"/>
      <w:bookmarkStart w:id="8486" w:name="_Toc58594533"/>
      <w:bookmarkStart w:id="8487" w:name="_Toc67686047"/>
      <w:bookmarkStart w:id="8488" w:name="_Toc74993874"/>
      <w:bookmarkStart w:id="8489" w:name="_Toc82716464"/>
      <w:bookmarkStart w:id="8490" w:name="_Toc88818751"/>
      <w:bookmarkStart w:id="8491" w:name="_Toc90650673"/>
      <w:bookmarkStart w:id="8492" w:name="_Toc98506342"/>
      <w:bookmarkStart w:id="8493" w:name="_Toc106639627"/>
      <w:bookmarkStart w:id="8494" w:name="_Toc114779137"/>
      <w:bookmarkStart w:id="8495" w:name="_Toc122097054"/>
      <w:bookmarkStart w:id="8496" w:name="_Toc130844275"/>
      <w:bookmarkStart w:id="8497" w:name="_Toc138411983"/>
      <w:bookmarkStart w:id="8498" w:name="_Toc145956181"/>
      <w:bookmarkStart w:id="8499" w:name="_Toc153887623"/>
      <w:bookmarkStart w:id="8500" w:name="_Toc161905512"/>
      <w:bookmarkStart w:id="8501" w:name="_Toc170210115"/>
      <w:bookmarkStart w:id="8502" w:name="_Toc177550911"/>
      <w:bookmarkStart w:id="8503" w:name="_Toc183625049"/>
      <w:bookmarkStart w:id="8504" w:name="_Toc186727041"/>
      <w:bookmarkStart w:id="8505" w:name="_Toc200620969"/>
      <w:bookmarkStart w:id="8506" w:name="_Toc207788161"/>
      <w:bookmarkStart w:id="8507" w:name="_Hlk160537101"/>
      <w:r>
        <w:t>A.2</w:t>
      </w:r>
      <w:r>
        <w:tab/>
        <w:t>Nlmf_Location API</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03A60114"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r w:rsidR="00DE275C">
        <w:rPr>
          <w:lang w:val="en-US"/>
        </w:rPr>
        <w:t>0</w:t>
      </w:r>
      <w:r w:rsidR="004C3FEC">
        <w:rPr>
          <w:lang w:val="en-US"/>
        </w:rPr>
        <w:t>-alpha.</w:t>
      </w:r>
      <w:ins w:id="8508" w:author="Ericsson JL CR0374" w:date="2025-09-03T10:22:00Z" w16du:dateUtc="2025-09-03T02:22:00Z">
        <w:r w:rsidR="00132D49">
          <w:rPr>
            <w:lang w:val="en-US"/>
          </w:rPr>
          <w:t>5</w:t>
        </w:r>
      </w:ins>
      <w:del w:id="8509" w:author="Ericsson JL CR0374" w:date="2025-09-03T10:22:00Z" w16du:dateUtc="2025-09-03T02:22:00Z">
        <w:r w:rsidR="00B713E6" w:rsidDel="00132D49">
          <w:rPr>
            <w:lang w:val="en-US"/>
          </w:rPr>
          <w:delText>4</w:delText>
        </w:r>
      </w:del>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7DAB6005" w:rsidR="00EB7848" w:rsidRDefault="00EB7848" w:rsidP="00EB7848">
      <w:pPr>
        <w:pStyle w:val="PL"/>
      </w:pPr>
      <w:r>
        <w:t xml:space="preserve">    © 202</w:t>
      </w:r>
      <w:r w:rsidR="003B243E">
        <w:t>5</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1627DB37" w:rsidR="00EB7848" w:rsidRDefault="00EB7848" w:rsidP="00EB7848">
      <w:pPr>
        <w:pStyle w:val="PL"/>
        <w:rPr>
          <w:lang w:val="en-US"/>
        </w:rPr>
      </w:pPr>
      <w:r>
        <w:rPr>
          <w:lang w:val="en-US"/>
        </w:rPr>
        <w:t xml:space="preserve">  description: 3GPP TS 29.572 V1</w:t>
      </w:r>
      <w:r w:rsidR="004C3FEC">
        <w:rPr>
          <w:lang w:val="en-US"/>
        </w:rPr>
        <w:t>9</w:t>
      </w:r>
      <w:r>
        <w:rPr>
          <w:lang w:val="en-US"/>
        </w:rPr>
        <w:t>.</w:t>
      </w:r>
      <w:del w:id="8510" w:author="Ericsson JL CR0374" w:date="2025-09-03T10:22:00Z" w16du:dateUtc="2025-09-03T02:22:00Z">
        <w:r w:rsidR="00B713E6" w:rsidDel="00132D49">
          <w:rPr>
            <w:lang w:val="en-US"/>
          </w:rPr>
          <w:delText>3</w:delText>
        </w:r>
      </w:del>
      <w:ins w:id="8511" w:author="Ericsson JL CR0374" w:date="2025-09-03T10:22:00Z" w16du:dateUtc="2025-09-03T02:22:00Z">
        <w:r w:rsidR="00132D49">
          <w:rPr>
            <w:lang w:val="en-US"/>
          </w:rPr>
          <w:t>4</w:t>
        </w:r>
      </w:ins>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8507"/>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pPr>
      <w:r>
        <w:t xml:space="preserve">        lcsUppExistInd:</w:t>
      </w:r>
    </w:p>
    <w:p w14:paraId="7708DE3B" w14:textId="77777777" w:rsidR="000C1030" w:rsidRDefault="000C1030" w:rsidP="000C1030">
      <w:pPr>
        <w:pStyle w:val="PL"/>
      </w:pPr>
      <w:r>
        <w:t xml:space="preserve">          </w:t>
      </w:r>
      <w:r w:rsidRPr="003B2883">
        <w:t>type: boolean</w:t>
      </w:r>
    </w:p>
    <w:p w14:paraId="2A426403" w14:textId="77777777" w:rsidR="000C1030" w:rsidRDefault="000C1030" w:rsidP="000C1030">
      <w:pPr>
        <w:pStyle w:val="PL"/>
      </w:pPr>
      <w:r>
        <w:t xml:space="preserve">          enum:</w:t>
      </w:r>
    </w:p>
    <w:p w14:paraId="50039431" w14:textId="77777777" w:rsidR="000C1030" w:rsidRPr="003B2883" w:rsidRDefault="000C1030" w:rsidP="000C1030">
      <w:pPr>
        <w:pStyle w:val="PL"/>
      </w:pPr>
      <w:r>
        <w:t xml:space="preserve">            - true</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pPr>
      <w:r>
        <w:t xml:space="preserve">        lcsUppExistInd:</w:t>
      </w:r>
    </w:p>
    <w:p w14:paraId="483CEF0A" w14:textId="77777777" w:rsidR="000C1030" w:rsidRDefault="000C1030" w:rsidP="000C1030">
      <w:pPr>
        <w:pStyle w:val="PL"/>
      </w:pPr>
      <w:r>
        <w:t xml:space="preserve">          </w:t>
      </w:r>
      <w:r w:rsidRPr="003B2883">
        <w:t>type: boolean</w:t>
      </w:r>
    </w:p>
    <w:p w14:paraId="64AB1E3C" w14:textId="77777777" w:rsidR="000C1030" w:rsidRDefault="000C1030" w:rsidP="000C1030">
      <w:pPr>
        <w:pStyle w:val="PL"/>
      </w:pPr>
      <w:r>
        <w:t xml:space="preserve">          enum:</w:t>
      </w:r>
    </w:p>
    <w:p w14:paraId="13B3C834" w14:textId="77777777" w:rsidR="000C1030" w:rsidRPr="003B2883" w:rsidRDefault="000C1030" w:rsidP="000C1030">
      <w:pPr>
        <w:pStyle w:val="PL"/>
      </w:pPr>
      <w:r>
        <w:t xml:space="preserve">            - true</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B3C7D8C" w14:textId="59822494" w:rsidR="001959FE" w:rsidRDefault="001959FE" w:rsidP="00EB7848">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8512" w:name="_Hlk190937133"/>
    </w:p>
    <w:p w14:paraId="52E59591" w14:textId="77777777" w:rsidR="008727FA" w:rsidRDefault="008727FA" w:rsidP="008727FA">
      <w:pPr>
        <w:pStyle w:val="PL"/>
        <w:rPr>
          <w:lang w:val="en-US"/>
        </w:rPr>
      </w:pPr>
      <w:bookmarkStart w:id="8513"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8513"/>
    <w:p w14:paraId="538EBB55" w14:textId="77777777" w:rsidR="008727FA" w:rsidRDefault="008727FA" w:rsidP="008727FA">
      <w:pPr>
        <w:pStyle w:val="PL"/>
        <w:rPr>
          <w:lang w:val="en-US"/>
        </w:rPr>
      </w:pPr>
    </w:p>
    <w:bookmarkEnd w:id="8512"/>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4665DB23" w14:textId="77777777" w:rsidR="00EB7848" w:rsidRPr="007C6923" w:rsidRDefault="00EB7848" w:rsidP="00EB7848">
      <w:pPr>
        <w:pStyle w:val="PL"/>
        <w:rPr>
          <w:lang w:val="en-US"/>
        </w:rPr>
      </w:pPr>
      <w:r>
        <w:rPr>
          <w:lang w:val="en-US"/>
        </w:rPr>
        <w:t xml:space="preserve">      minLength: 2</w:t>
      </w:r>
    </w:p>
    <w:p w14:paraId="4C94AE5F" w14:textId="77777777" w:rsidR="00EB7848" w:rsidRPr="007C6923"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71CAB1AF" w14:textId="77777777" w:rsidR="009E38F8" w:rsidRPr="007C6923" w:rsidRDefault="009E38F8" w:rsidP="009E38F8">
      <w:pPr>
        <w:pStyle w:val="PL"/>
        <w:rPr>
          <w:lang w:val="en-US"/>
        </w:rPr>
      </w:pPr>
      <w:r>
        <w:rPr>
          <w:lang w:val="en-US"/>
        </w:rPr>
        <w:t xml:space="preserve">      minLength: 2</w:t>
      </w:r>
    </w:p>
    <w:p w14:paraId="080F7C5D" w14:textId="77777777" w:rsidR="009E38F8" w:rsidRPr="007C6923" w:rsidRDefault="009E38F8" w:rsidP="009E38F8">
      <w:pPr>
        <w:pStyle w:val="PL"/>
        <w:rPr>
          <w:lang w:val="en-US"/>
        </w:rPr>
      </w:pPr>
      <w:r w:rsidRPr="007C6923">
        <w:rPr>
          <w:lang w:val="en-US"/>
        </w:rPr>
        <w:t xml:space="preserve">      </w:t>
      </w:r>
      <w:r>
        <w:rPr>
          <w:lang w:val="en-US"/>
        </w:rPr>
        <w:t>maxLength</w:t>
      </w:r>
      <w:r w:rsidRPr="007C6923">
        <w:rPr>
          <w:lang w:val="en-US"/>
        </w:rPr>
        <w:t xml:space="preserve">: </w:t>
      </w:r>
      <w:r>
        <w:rPr>
          <w:lang w:val="en-US"/>
        </w:rPr>
        <w:t>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8514"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8515" w:name="_Hlk184028324"/>
      <w:r>
        <w:rPr>
          <w:lang w:val="en-US"/>
        </w:rPr>
        <w:t xml:space="preserve"> </w:t>
      </w:r>
      <w:bookmarkEnd w:id="8515"/>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8514"/>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D2C2B17" w14:textId="77777777" w:rsidR="008C00E8" w:rsidRDefault="008C00E8" w:rsidP="00EB7848">
      <w:pPr>
        <w:pStyle w:val="PL"/>
        <w:rPr>
          <w:ins w:id="8516" w:author="Ericsson JL CR0366" w:date="2025-09-03T10:06:00Z" w16du:dateUtc="2025-09-03T02:06:00Z"/>
          <w:lang w:val="en-US"/>
        </w:rPr>
      </w:pPr>
      <w:ins w:id="8517" w:author="Ericsson JL CR0366" w:date="2025-09-03T10:06:00Z" w16du:dateUtc="2025-09-03T02:06:00Z">
        <w:r>
          <w:rPr>
            <w:lang w:val="en-US"/>
          </w:rPr>
          <w:t xml:space="preserve">            - AIML</w:t>
        </w:r>
      </w:ins>
    </w:p>
    <w:p w14:paraId="329C02F2" w14:textId="7C2BF392"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lang w:val="en-US"/>
        </w:rPr>
      </w:pPr>
      <w:r w:rsidRPr="00487DA4">
        <w:rPr>
          <w:lang w:val="en-US"/>
        </w:rPr>
        <w:t xml:space="preserve">            - </w:t>
      </w:r>
      <w:r>
        <w:t>DUMMY</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8518"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8519" w:name="_Hlk190939861"/>
      <w:r>
        <w:t>M</w:t>
      </w:r>
      <w:r w:rsidRPr="00EF5B9B">
        <w:t>P</w:t>
      </w:r>
      <w:r>
        <w:t>ER</w:t>
      </w:r>
      <w:r w:rsidRPr="00EF5B9B">
        <w:t>S</w:t>
      </w:r>
      <w:bookmarkEnd w:id="8519"/>
    </w:p>
    <w:p w14:paraId="375D879E" w14:textId="77777777" w:rsidR="00EB3624" w:rsidRPr="00EE2E59" w:rsidRDefault="00EB3624" w:rsidP="00EB3624">
      <w:pPr>
        <w:pStyle w:val="PL"/>
        <w:rPr>
          <w:lang w:val="en-US"/>
        </w:rPr>
      </w:pPr>
      <w:r w:rsidRPr="00EE2E59">
        <w:rPr>
          <w:lang w:val="en-US"/>
        </w:rPr>
        <w:t xml:space="preserve">            - </w:t>
      </w:r>
      <w:bookmarkStart w:id="8520" w:name="_Hlk190939867"/>
      <w:r>
        <w:t>CM</w:t>
      </w:r>
      <w:r w:rsidRPr="00EF5B9B">
        <w:t>P</w:t>
      </w:r>
      <w:r>
        <w:t>ER</w:t>
      </w:r>
      <w:r w:rsidRPr="00EF5B9B">
        <w:t>S</w:t>
      </w:r>
      <w:bookmarkEnd w:id="8520"/>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8521" w:name="_Hlk190939872"/>
      <w:r>
        <w:t>DEG</w:t>
      </w:r>
      <w:r w:rsidRPr="00EF5B9B">
        <w:t>P</w:t>
      </w:r>
      <w:r>
        <w:t>ER</w:t>
      </w:r>
      <w:r w:rsidRPr="00EF5B9B">
        <w:t>S</w:t>
      </w:r>
      <w:r>
        <w:t>EC</w:t>
      </w:r>
      <w:r w:rsidRPr="00EF5B9B">
        <w:t>1</w:t>
      </w:r>
      <w:bookmarkEnd w:id="8521"/>
    </w:p>
    <w:p w14:paraId="1FDCBFF0" w14:textId="77777777" w:rsidR="00EB3624" w:rsidRPr="00EE2E59" w:rsidRDefault="00EB3624" w:rsidP="00EB3624">
      <w:pPr>
        <w:pStyle w:val="PL"/>
        <w:rPr>
          <w:lang w:val="en-US"/>
        </w:rPr>
      </w:pPr>
      <w:r w:rsidRPr="00EE2E59">
        <w:rPr>
          <w:lang w:val="en-US"/>
        </w:rPr>
        <w:t xml:space="preserve">            - </w:t>
      </w:r>
      <w:bookmarkStart w:id="8522" w:name="_Hlk190939881"/>
      <w:r>
        <w:t>DEG</w:t>
      </w:r>
      <w:r w:rsidRPr="00EF5B9B">
        <w:t>P</w:t>
      </w:r>
      <w:r>
        <w:t>ER</w:t>
      </w:r>
      <w:r w:rsidRPr="00EF5B9B">
        <w:t>S</w:t>
      </w:r>
      <w:r>
        <w:t>EC01</w:t>
      </w:r>
      <w:bookmarkEnd w:id="8522"/>
    </w:p>
    <w:p w14:paraId="72BC1FF1" w14:textId="77777777" w:rsidR="00EB3624" w:rsidRPr="00EE2E59" w:rsidRDefault="00EB3624" w:rsidP="00EB3624">
      <w:pPr>
        <w:pStyle w:val="PL"/>
        <w:rPr>
          <w:lang w:val="en-US"/>
        </w:rPr>
      </w:pPr>
      <w:r w:rsidRPr="00EE2E59">
        <w:rPr>
          <w:lang w:val="en-US"/>
        </w:rPr>
        <w:t xml:space="preserve">        - type: string</w:t>
      </w:r>
    </w:p>
    <w:bookmarkEnd w:id="8518"/>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8523" w:name="_Toc25168735"/>
      <w:bookmarkStart w:id="8524" w:name="_Toc27593154"/>
      <w:bookmarkStart w:id="8525" w:name="_Toc34148030"/>
      <w:bookmarkStart w:id="8526" w:name="_Toc36463414"/>
      <w:bookmarkStart w:id="8527" w:name="_Toc43215254"/>
      <w:bookmarkStart w:id="8528" w:name="_Toc45032502"/>
      <w:bookmarkStart w:id="8529" w:name="_Toc49849991"/>
      <w:bookmarkStart w:id="8530" w:name="_Toc51873505"/>
      <w:bookmarkStart w:id="8531" w:name="_Toc56517633"/>
      <w:bookmarkStart w:id="8532" w:name="_Toc58594534"/>
      <w:bookmarkStart w:id="8533" w:name="_Toc67686048"/>
      <w:bookmarkStart w:id="8534" w:name="_Toc74993875"/>
      <w:bookmarkStart w:id="8535" w:name="_Toc82716465"/>
      <w:bookmarkStart w:id="8536" w:name="_Toc88818752"/>
      <w:bookmarkStart w:id="8537" w:name="_Toc90650674"/>
      <w:bookmarkStart w:id="8538" w:name="_Toc98506343"/>
      <w:bookmarkStart w:id="8539" w:name="_Toc106639628"/>
      <w:bookmarkStart w:id="8540" w:name="_Toc114779138"/>
      <w:bookmarkStart w:id="8541" w:name="_Toc122097055"/>
      <w:bookmarkStart w:id="8542" w:name="_Toc130844276"/>
      <w:bookmarkStart w:id="8543" w:name="_Toc138411984"/>
      <w:bookmarkStart w:id="8544" w:name="_Toc145956182"/>
      <w:bookmarkStart w:id="8545" w:name="_Toc153887624"/>
      <w:bookmarkStart w:id="8546" w:name="_Toc161905513"/>
      <w:bookmarkStart w:id="8547" w:name="_Toc170210116"/>
      <w:bookmarkStart w:id="8548" w:name="_Toc177550912"/>
      <w:bookmarkStart w:id="8549" w:name="_Toc183625050"/>
      <w:bookmarkStart w:id="8550" w:name="_Toc186727042"/>
      <w:bookmarkStart w:id="8551" w:name="_Toc200620970"/>
      <w:bookmarkStart w:id="8552" w:name="_Toc207788162"/>
      <w:r>
        <w:t>A.3</w:t>
      </w:r>
      <w:r>
        <w:tab/>
        <w:t>Nlmf_Broadcast API</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260BCF90" w:rsidR="00EB7848" w:rsidRDefault="00EB7848" w:rsidP="00EB7848">
      <w:pPr>
        <w:pStyle w:val="PL"/>
        <w:rPr>
          <w:lang w:val="en-US"/>
        </w:rPr>
      </w:pPr>
      <w:r>
        <w:rPr>
          <w:lang w:val="en-US"/>
        </w:rPr>
        <w:t xml:space="preserve">  version: '1.</w:t>
      </w:r>
      <w:r w:rsidR="004C3FEC">
        <w:rPr>
          <w:lang w:val="en-US"/>
        </w:rPr>
        <w:t>3</w:t>
      </w:r>
      <w:r>
        <w:rPr>
          <w:lang w:val="en-US"/>
        </w:rPr>
        <w:t>.</w:t>
      </w:r>
      <w:r w:rsidR="00DB1E3C">
        <w:rPr>
          <w:lang w:val="en-US"/>
        </w:rPr>
        <w:t>0</w:t>
      </w:r>
      <w:r w:rsidR="004C3FEC">
        <w:rPr>
          <w:lang w:val="en-US"/>
        </w:rPr>
        <w:t>-alpha.</w:t>
      </w:r>
      <w:del w:id="8553" w:author="Ericsson JL CR0374" w:date="2025-09-03T10:26:00Z" w16du:dateUtc="2025-09-03T02:26:00Z">
        <w:r w:rsidR="00623F1C" w:rsidDel="00F5421A">
          <w:rPr>
            <w:lang w:val="en-US"/>
          </w:rPr>
          <w:delText>2</w:delText>
        </w:r>
      </w:del>
      <w:ins w:id="8554" w:author="Ericsson JL CR0374" w:date="2025-09-03T10:26:00Z" w16du:dateUtc="2025-09-03T02:26:00Z">
        <w:r w:rsidR="00F5421A">
          <w:rPr>
            <w:lang w:val="en-US"/>
          </w:rPr>
          <w:t>3</w:t>
        </w:r>
      </w:ins>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806EF47" w:rsidR="00EB7848" w:rsidRDefault="00EB7848" w:rsidP="00EB7848">
      <w:pPr>
        <w:pStyle w:val="PL"/>
      </w:pPr>
      <w:r>
        <w:t xml:space="preserve">    © 20</w:t>
      </w:r>
      <w:r w:rsidR="00292B18">
        <w:t>2</w:t>
      </w:r>
      <w:r w:rsidR="00623F1C">
        <w:t>5</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31D76991" w:rsidR="00EB7848" w:rsidRDefault="00EB7848" w:rsidP="00EB7848">
      <w:pPr>
        <w:pStyle w:val="PL"/>
        <w:rPr>
          <w:lang w:val="en-US"/>
        </w:rPr>
      </w:pPr>
      <w:r>
        <w:rPr>
          <w:lang w:val="en-US"/>
        </w:rPr>
        <w:t xml:space="preserve">  description: 3GPP TS 29.572 V1</w:t>
      </w:r>
      <w:r w:rsidR="004C3FEC">
        <w:rPr>
          <w:lang w:val="en-US"/>
        </w:rPr>
        <w:t>9</w:t>
      </w:r>
      <w:r>
        <w:rPr>
          <w:lang w:val="en-US"/>
        </w:rPr>
        <w:t>.</w:t>
      </w:r>
      <w:del w:id="8555" w:author="Ericsson JL CR0374" w:date="2025-09-03T10:26:00Z" w16du:dateUtc="2025-09-03T02:26:00Z">
        <w:r w:rsidR="00623F1C" w:rsidDel="00F5421A">
          <w:rPr>
            <w:lang w:val="en-US"/>
          </w:rPr>
          <w:delText>3</w:delText>
        </w:r>
      </w:del>
      <w:ins w:id="8556" w:author="Ericsson JL CR0374" w:date="2025-09-03T10:26:00Z" w16du:dateUtc="2025-09-03T02:26:00Z">
        <w:r w:rsidR="00F5421A">
          <w:rPr>
            <w:lang w:val="en-US"/>
          </w:rPr>
          <w:t>4</w:t>
        </w:r>
      </w:ins>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8557" w:name="_Toc25156616"/>
      <w:bookmarkStart w:id="8558" w:name="_Toc34124921"/>
      <w:bookmarkStart w:id="8559" w:name="_Toc43208057"/>
      <w:bookmarkStart w:id="8560" w:name="_Toc49857524"/>
      <w:bookmarkStart w:id="8561" w:name="_Toc56677370"/>
      <w:bookmarkStart w:id="8562" w:name="_Toc56691893"/>
      <w:bookmarkStart w:id="8563" w:name="_Toc56699157"/>
      <w:bookmarkStart w:id="8564" w:name="_Toc89035526"/>
      <w:bookmarkStart w:id="8565" w:name="_Toc89065325"/>
      <w:bookmarkStart w:id="8566" w:name="_Toc89180626"/>
      <w:bookmarkStart w:id="8567" w:name="_Toc97072321"/>
      <w:bookmarkStart w:id="8568" w:name="_Toc120051737"/>
      <w:bookmarkStart w:id="8569" w:name="_Toc177507192"/>
      <w:bookmarkStart w:id="8570" w:name="_Toc183625051"/>
      <w:bookmarkStart w:id="8571" w:name="_Toc186727043"/>
      <w:bookmarkStart w:id="8572" w:name="_Toc200620971"/>
      <w:bookmarkStart w:id="8573" w:name="_Toc207788163"/>
      <w:r w:rsidRPr="004046FC">
        <w:t>A.</w:t>
      </w:r>
      <w:r w:rsidR="00FF1997">
        <w:t>4</w:t>
      </w:r>
      <w:r w:rsidRPr="004046FC">
        <w:tab/>
        <w:t>Nlmf_DataExposure API</w:t>
      </w:r>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74C360E8" w:rsidR="00B10703" w:rsidRPr="003B2883" w:rsidRDefault="00B10703" w:rsidP="00B10703">
      <w:pPr>
        <w:pStyle w:val="PL"/>
      </w:pPr>
      <w:r w:rsidRPr="003B2883">
        <w:t xml:space="preserve">  version: </w:t>
      </w:r>
      <w:r>
        <w:t>1.0.0-alpha.</w:t>
      </w:r>
      <w:del w:id="8574" w:author="Ericsson JL CR0374" w:date="2025-09-03T10:26:00Z" w16du:dateUtc="2025-09-03T02:26:00Z">
        <w:r w:rsidR="00B713E6" w:rsidDel="00F5421A">
          <w:delText>3</w:delText>
        </w:r>
      </w:del>
      <w:ins w:id="8575" w:author="Ericsson JL CR0374" w:date="2025-09-03T10:26:00Z" w16du:dateUtc="2025-09-03T02:26:00Z">
        <w:r w:rsidR="00F5421A">
          <w:t>4</w:t>
        </w:r>
      </w:ins>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08A8E2B" w:rsidR="00B10703" w:rsidRPr="003B2883" w:rsidRDefault="00B10703" w:rsidP="00B10703">
      <w:pPr>
        <w:pStyle w:val="PL"/>
      </w:pPr>
      <w:r w:rsidRPr="009B58B7">
        <w:t xml:space="preserve">    </w:t>
      </w:r>
      <w:r w:rsidRPr="003B2883">
        <w:t>© 20</w:t>
      </w:r>
      <w:r>
        <w:t>2</w:t>
      </w:r>
      <w:r w:rsidR="0052604D">
        <w:t>5</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5603E330" w:rsidR="00B10703" w:rsidRDefault="00B10703" w:rsidP="00B10703">
      <w:pPr>
        <w:pStyle w:val="PL"/>
        <w:rPr>
          <w:lang w:val="en-US"/>
        </w:rPr>
      </w:pPr>
      <w:r>
        <w:rPr>
          <w:lang w:val="en-US"/>
        </w:rPr>
        <w:t xml:space="preserve">  description: 3GPP TS 29.572 V19.</w:t>
      </w:r>
      <w:del w:id="8576" w:author="Ericsson JL CR0374" w:date="2025-09-03T10:26:00Z" w16du:dateUtc="2025-09-03T02:26:00Z">
        <w:r w:rsidR="00B713E6" w:rsidDel="00F5421A">
          <w:rPr>
            <w:lang w:val="en-US"/>
          </w:rPr>
          <w:delText>3</w:delText>
        </w:r>
      </w:del>
      <w:ins w:id="8577" w:author="Ericsson JL CR0374" w:date="2025-09-03T10:26:00Z" w16du:dateUtc="2025-09-03T02:26:00Z">
        <w:r w:rsidR="00F5421A">
          <w:rPr>
            <w:lang w:val="en-US"/>
          </w:rPr>
          <w:t>4</w:t>
        </w:r>
      </w:ins>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r w:rsidR="00991DF9">
        <w:t>c</w:t>
      </w:r>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r w:rsidR="00991DF9">
        <w:t>c</w:t>
      </w:r>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8578"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8578"/>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41B0D049" w14:textId="77777777" w:rsidR="00E30433" w:rsidRDefault="00E30433" w:rsidP="00E30433">
      <w:pPr>
        <w:pStyle w:val="PL"/>
      </w:pPr>
      <w:r>
        <w:t xml:space="preserve">        recurTime:</w:t>
      </w:r>
    </w:p>
    <w:p w14:paraId="373353FE" w14:textId="77777777" w:rsidR="00E30433" w:rsidRDefault="00E30433" w:rsidP="00E30433">
      <w:pPr>
        <w:pStyle w:val="PL"/>
        <w:rPr>
          <w:lang w:val="en-US"/>
        </w:rPr>
      </w:pPr>
      <w:r>
        <w:t xml:space="preserve">          $ref:</w:t>
      </w:r>
      <w:r w:rsidRPr="00CB55D6">
        <w:rPr>
          <w:lang w:val="en-US"/>
        </w:rPr>
        <w:t xml:space="preserve"> </w:t>
      </w:r>
      <w:r>
        <w:rPr>
          <w:lang w:val="en-US"/>
        </w:rPr>
        <w:t>'TS29503_Nudm_SDM.yaml#/components/schemas/</w:t>
      </w:r>
      <w:r>
        <w:t>RecurTime</w:t>
      </w:r>
      <w:r>
        <w:rPr>
          <w:lang w:val="en-US"/>
        </w:rPr>
        <w:t>'</w:t>
      </w:r>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r>
        <w:rPr>
          <w:rFonts w:cs="Courier New"/>
          <w:szCs w:val="16"/>
        </w:rPr>
        <w:t xml:space="preserve">          $ref: 'TS29571_CommonData.yaml#/components/schemas/Uinteger'</w:t>
      </w:r>
    </w:p>
    <w:p w14:paraId="7B7F573B" w14:textId="77777777" w:rsidR="00AF0E94" w:rsidRDefault="00AF0E94" w:rsidP="00AF0E94">
      <w:pPr>
        <w:pStyle w:val="PL"/>
        <w:rPr>
          <w:lang w:val="en-US"/>
        </w:rPr>
      </w:pPr>
      <w:r>
        <w:rPr>
          <w:lang w:val="en-US"/>
        </w:rPr>
        <w:t xml:space="preserve">        </w:t>
      </w:r>
      <w:r>
        <w:rPr>
          <w:lang w:eastAsia="zh-CN"/>
        </w:rPr>
        <w:t>dataSources</w:t>
      </w:r>
      <w:r>
        <w:rPr>
          <w:lang w:val="en-US"/>
        </w:rPr>
        <w:t>:</w:t>
      </w:r>
    </w:p>
    <w:p w14:paraId="5F426479" w14:textId="77777777" w:rsidR="00AF0E94" w:rsidRPr="00F17B9F" w:rsidRDefault="00AF0E94" w:rsidP="00AF0E94">
      <w:pPr>
        <w:pStyle w:val="PL"/>
      </w:pPr>
      <w:r w:rsidRPr="00F17B9F">
        <w:t xml:space="preserve">          type: array</w:t>
      </w:r>
    </w:p>
    <w:p w14:paraId="1115617B" w14:textId="77777777" w:rsidR="00AF0E94" w:rsidRPr="00F17B9F" w:rsidRDefault="00AF0E94" w:rsidP="00AF0E94">
      <w:pPr>
        <w:pStyle w:val="PL"/>
      </w:pPr>
      <w:r w:rsidRPr="00F17B9F">
        <w:t xml:space="preserve">          items:</w:t>
      </w:r>
    </w:p>
    <w:p w14:paraId="7C497842" w14:textId="77777777" w:rsidR="00AF0E94" w:rsidRDefault="00AF0E94" w:rsidP="00AF0E94">
      <w:pPr>
        <w:pStyle w:val="PL"/>
        <w:rPr>
          <w:rFonts w:cs="Courier New"/>
          <w:szCs w:val="16"/>
        </w:rPr>
      </w:pPr>
      <w:r>
        <w:rPr>
          <w:rFonts w:cs="Courier New"/>
          <w:szCs w:val="16"/>
        </w:rPr>
        <w:t xml:space="preserve">            $ref: '#/components/schemas/DataSourceType'</w:t>
      </w:r>
    </w:p>
    <w:p w14:paraId="29976E3E" w14:textId="77777777" w:rsidR="00AF0E94" w:rsidRPr="00F17B9F" w:rsidRDefault="00AF0E94" w:rsidP="00AF0E94">
      <w:pPr>
        <w:pStyle w:val="PL"/>
      </w:pPr>
      <w:r w:rsidRPr="00F17B9F">
        <w:t xml:space="preserve">          minItems: 1</w:t>
      </w:r>
    </w:p>
    <w:p w14:paraId="316D1A83" w14:textId="77777777" w:rsidR="00AF0E94" w:rsidRDefault="00AF0E94" w:rsidP="00AF0E94">
      <w:pPr>
        <w:pStyle w:val="PL"/>
      </w:pPr>
      <w:r>
        <w:rPr>
          <w:lang w:val="en-US"/>
        </w:rPr>
        <w:t xml:space="preserve">        </w:t>
      </w:r>
      <w:r>
        <w:t>qualityThreshold:</w:t>
      </w:r>
    </w:p>
    <w:p w14:paraId="419EF333"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p>
    <w:p w14:paraId="09E4BCAE" w14:textId="77777777" w:rsidR="00AF0E94" w:rsidRDefault="00AF0E94" w:rsidP="00AF0E94">
      <w:pPr>
        <w:pStyle w:val="PL"/>
      </w:pPr>
      <w:r>
        <w:rPr>
          <w:lang w:val="en-US"/>
        </w:rPr>
        <w:t xml:space="preserve">        </w:t>
      </w:r>
      <w:r w:rsidRPr="00BB2B8A">
        <w:t>mlModelId</w:t>
      </w:r>
      <w:r>
        <w:t>:</w:t>
      </w:r>
    </w:p>
    <w:p w14:paraId="272707D3"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1F63EE5D" w14:textId="77777777" w:rsidR="00AF0E94" w:rsidRDefault="00AF0E94" w:rsidP="00AF0E94">
      <w:pPr>
        <w:pStyle w:val="PL"/>
      </w:pPr>
      <w:r>
        <w:rPr>
          <w:lang w:val="en-US"/>
        </w:rPr>
        <w:t xml:space="preserve">        </w:t>
      </w:r>
      <w:r w:rsidRPr="006A63C1">
        <w:t>expiryTime</w:t>
      </w:r>
      <w:r>
        <w:t>:</w:t>
      </w:r>
    </w:p>
    <w:p w14:paraId="57BC2EEA" w14:textId="77777777" w:rsidR="00AF0E94" w:rsidRPr="00F44A93" w:rsidRDefault="00AF0E94" w:rsidP="00AF0E94">
      <w:pPr>
        <w:pStyle w:val="PL"/>
        <w:rPr>
          <w:rFonts w:cs="Courier New"/>
          <w:szCs w:val="16"/>
        </w:rPr>
      </w:pPr>
      <w:r>
        <w:rPr>
          <w:rFonts w:cs="Courier New"/>
          <w:szCs w:val="16"/>
        </w:rPr>
        <w:t xml:space="preserve">          $ref: 'TS29571_CommonData.yaml#/components/schemas/DateTime'</w:t>
      </w:r>
    </w:p>
    <w:p w14:paraId="2A3F065A" w14:textId="350C55D5" w:rsidR="00B10703" w:rsidRDefault="00B10703" w:rsidP="00B10703">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02D12C45" w14:textId="77777777" w:rsidR="00AF0E94" w:rsidRPr="00F17B9F" w:rsidRDefault="00AF0E94" w:rsidP="00AF0E94">
      <w:pPr>
        <w:pStyle w:val="PL"/>
      </w:pPr>
      <w:r w:rsidRPr="00F17B9F">
        <w:t xml:space="preserve">        </w:t>
      </w:r>
      <w:r>
        <w:t>samplingDataList</w:t>
      </w:r>
      <w:r w:rsidRPr="00F17B9F">
        <w:t>:</w:t>
      </w:r>
    </w:p>
    <w:p w14:paraId="2D9C12AF" w14:textId="77777777" w:rsidR="00AF0E94" w:rsidRPr="00F17B9F" w:rsidRDefault="00AF0E94" w:rsidP="00AF0E94">
      <w:pPr>
        <w:pStyle w:val="PL"/>
      </w:pPr>
      <w:r w:rsidRPr="00F17B9F">
        <w:t xml:space="preserve">          type: array</w:t>
      </w:r>
    </w:p>
    <w:p w14:paraId="57857F38" w14:textId="77777777" w:rsidR="00AF0E94" w:rsidRPr="00F17B9F" w:rsidRDefault="00AF0E94" w:rsidP="00AF0E94">
      <w:pPr>
        <w:pStyle w:val="PL"/>
      </w:pPr>
      <w:r w:rsidRPr="00F17B9F">
        <w:t xml:space="preserve">          items:</w:t>
      </w:r>
    </w:p>
    <w:p w14:paraId="376E684D" w14:textId="77777777" w:rsidR="00AF0E94" w:rsidRPr="00F17B9F" w:rsidRDefault="00AF0E94" w:rsidP="00AF0E94">
      <w:pPr>
        <w:pStyle w:val="PL"/>
      </w:pPr>
      <w:r w:rsidRPr="00F17B9F">
        <w:t xml:space="preserve">            $ref: '#/components/schemas/LmfDataExposure</w:t>
      </w:r>
      <w:r>
        <w:t>SamplingData</w:t>
      </w:r>
      <w:r w:rsidRPr="00F17B9F">
        <w:t>'</w:t>
      </w:r>
    </w:p>
    <w:p w14:paraId="21A42D76" w14:textId="77777777" w:rsidR="00AF0E94" w:rsidRPr="00F17B9F" w:rsidRDefault="00AF0E94" w:rsidP="00AF0E94">
      <w:pPr>
        <w:pStyle w:val="PL"/>
      </w:pPr>
      <w:r w:rsidRPr="00F17B9F">
        <w:t xml:space="preserve">          minItems: 1</w:t>
      </w:r>
    </w:p>
    <w:p w14:paraId="3270D964" w14:textId="77777777" w:rsidR="00AF0E94" w:rsidRDefault="00AF0E94" w:rsidP="00AF0E94">
      <w:pPr>
        <w:pStyle w:val="PL"/>
      </w:pPr>
      <w:r>
        <w:rPr>
          <w:lang w:val="en-US"/>
        </w:rPr>
        <w:t xml:space="preserve">        </w:t>
      </w:r>
      <w:r w:rsidRPr="00BB2B8A">
        <w:t>mlModelId</w:t>
      </w:r>
      <w:r>
        <w:t>:</w:t>
      </w:r>
    </w:p>
    <w:p w14:paraId="2E509CC8"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4610D662" w14:textId="77777777" w:rsidR="00765D0E" w:rsidRPr="00F17B9F" w:rsidRDefault="00765D0E" w:rsidP="00765D0E">
      <w:pPr>
        <w:pStyle w:val="PL"/>
      </w:pPr>
      <w:r w:rsidRPr="00F17B9F">
        <w:t xml:space="preserve">        </w:t>
      </w:r>
      <w:r>
        <w:t>cause</w:t>
      </w:r>
      <w:r w:rsidRPr="00F17B9F">
        <w:t>:</w:t>
      </w:r>
    </w:p>
    <w:p w14:paraId="0EFD5874" w14:textId="77777777" w:rsidR="00765D0E" w:rsidRPr="00F17B9F" w:rsidRDefault="00765D0E" w:rsidP="00765D0E">
      <w:pPr>
        <w:pStyle w:val="PL"/>
      </w:pPr>
      <w:r w:rsidRPr="00F17B9F">
        <w:t xml:space="preserve">          $ref: '#/components/schemas/</w:t>
      </w:r>
      <w:r>
        <w:t>L</w:t>
      </w:r>
      <w:r w:rsidRPr="003B2883">
        <w:t>mf</w:t>
      </w:r>
      <w:r>
        <w:t>DataExposureCause</w:t>
      </w:r>
      <w:r w:rsidRPr="00F17B9F">
        <w:t>'</w:t>
      </w:r>
    </w:p>
    <w:p w14:paraId="32428218" w14:textId="77777777" w:rsidR="00AF0E94" w:rsidRDefault="00AF0E94" w:rsidP="00AF0E94">
      <w:pPr>
        <w:pStyle w:val="PL"/>
      </w:pPr>
    </w:p>
    <w:p w14:paraId="3C85A1D8" w14:textId="77777777" w:rsidR="00AF0E94" w:rsidRPr="00F17B9F" w:rsidRDefault="00AF0E94" w:rsidP="00AF0E94">
      <w:pPr>
        <w:pStyle w:val="PL"/>
      </w:pPr>
      <w:r w:rsidRPr="00F17B9F">
        <w:t xml:space="preserve">    LmfDataExposure</w:t>
      </w:r>
      <w:r>
        <w:t>SamplingData</w:t>
      </w:r>
      <w:r w:rsidRPr="00F17B9F">
        <w:t>:</w:t>
      </w:r>
    </w:p>
    <w:p w14:paraId="6D9EAE1D" w14:textId="77777777" w:rsidR="00AF0E94" w:rsidRPr="00F17B9F" w:rsidRDefault="00AF0E94" w:rsidP="00AF0E94">
      <w:pPr>
        <w:pStyle w:val="PL"/>
      </w:pPr>
      <w:r w:rsidRPr="00F17B9F">
        <w:t xml:space="preserve">      description: Describes an LMF data collection exposure </w:t>
      </w:r>
      <w:r>
        <w:t>Sampling Data</w:t>
      </w:r>
    </w:p>
    <w:p w14:paraId="7B8A75C8" w14:textId="77777777" w:rsidR="00AF0E94" w:rsidRPr="00F17B9F" w:rsidRDefault="00AF0E94" w:rsidP="00AF0E94">
      <w:pPr>
        <w:pStyle w:val="PL"/>
      </w:pPr>
      <w:r w:rsidRPr="00F17B9F">
        <w:t xml:space="preserve">      properties:</w:t>
      </w:r>
    </w:p>
    <w:p w14:paraId="09D5858D" w14:textId="77777777" w:rsidR="00AF0E94" w:rsidRPr="00F17B9F" w:rsidRDefault="00AF0E94" w:rsidP="00AF0E94">
      <w:pPr>
        <w:pStyle w:val="PL"/>
      </w:pPr>
      <w:r w:rsidRPr="00F17B9F">
        <w:t xml:space="preserve">        timestamp:</w:t>
      </w:r>
    </w:p>
    <w:p w14:paraId="5F712A7E" w14:textId="77777777" w:rsidR="00AF0E94" w:rsidRPr="00F17B9F" w:rsidRDefault="00AF0E94" w:rsidP="00AF0E94">
      <w:pPr>
        <w:pStyle w:val="PL"/>
      </w:pPr>
      <w:r w:rsidRPr="00F17B9F">
        <w:t xml:space="preserve">          $ref: 'TS29571_CommonData.yaml#/components/schemas/DateTime'</w:t>
      </w:r>
    </w:p>
    <w:p w14:paraId="13780D6D" w14:textId="77777777" w:rsidR="00AF0E94" w:rsidRDefault="00AF0E94" w:rsidP="00AF0E94">
      <w:pPr>
        <w:pStyle w:val="PL"/>
      </w:pPr>
      <w:r w:rsidRPr="00F17B9F">
        <w:t xml:space="preserve">        </w:t>
      </w:r>
      <w:r>
        <w:rPr>
          <w:lang w:eastAsia="zh-CN"/>
        </w:rPr>
        <w:t>l</w:t>
      </w:r>
      <w:r>
        <w:rPr>
          <w:rFonts w:hint="eastAsia"/>
          <w:lang w:eastAsia="zh-CN"/>
        </w:rPr>
        <w:t>oc</w:t>
      </w:r>
      <w:r>
        <w:rPr>
          <w:lang w:eastAsia="zh-CN"/>
        </w:rPr>
        <w:t>MeasureData:</w:t>
      </w:r>
    </w:p>
    <w:p w14:paraId="7FA7C66A"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p>
    <w:p w14:paraId="6273DD12" w14:textId="77777777" w:rsidR="00AF0E94" w:rsidRDefault="00AF0E94" w:rsidP="00AF0E94">
      <w:pPr>
        <w:pStyle w:val="PL"/>
      </w:pPr>
      <w:r w:rsidRPr="00F17B9F">
        <w:t xml:space="preserve">        </w:t>
      </w:r>
      <w:r>
        <w:t>groundTruth:</w:t>
      </w:r>
    </w:p>
    <w:p w14:paraId="11F4F274"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D0609BA" w14:textId="77777777" w:rsidR="00AF0E94" w:rsidRDefault="00AF0E94" w:rsidP="00AF0E94">
      <w:pPr>
        <w:pStyle w:val="PL"/>
      </w:pPr>
      <w:r w:rsidRPr="00F17B9F">
        <w:t xml:space="preserve">        </w:t>
      </w:r>
      <w:r>
        <w:t>qualityIndicator:</w:t>
      </w:r>
    </w:p>
    <w:p w14:paraId="6BB0309C" w14:textId="77777777" w:rsidR="00AF0E94" w:rsidRDefault="00AF0E94" w:rsidP="00AF0E94">
      <w:pPr>
        <w:pStyle w:val="PL"/>
      </w:pPr>
      <w:r>
        <w:t xml:space="preserve">          type: number</w:t>
      </w:r>
    </w:p>
    <w:p w14:paraId="6145BD3E" w14:textId="77777777" w:rsidR="00AF0E94" w:rsidRDefault="00AF0E94" w:rsidP="00AF0E94">
      <w:pPr>
        <w:pStyle w:val="PL"/>
      </w:pPr>
      <w:r>
        <w:t xml:space="preserve">          format: float</w:t>
      </w:r>
    </w:p>
    <w:p w14:paraId="4B79D501" w14:textId="77777777" w:rsidR="00AF0E94" w:rsidRDefault="00AF0E94" w:rsidP="00AF0E94">
      <w:pPr>
        <w:pStyle w:val="PL"/>
        <w:rPr>
          <w:lang w:val="en-US"/>
        </w:rPr>
      </w:pPr>
      <w:r>
        <w:rPr>
          <w:lang w:val="en-US"/>
        </w:rPr>
        <w:t xml:space="preserve">          minimum: 0</w:t>
      </w:r>
    </w:p>
    <w:p w14:paraId="1BED6D45" w14:textId="77777777" w:rsidR="00AF0E94" w:rsidRPr="00903635" w:rsidRDefault="00AF0E94" w:rsidP="00AF0E94">
      <w:pPr>
        <w:pStyle w:val="PL"/>
        <w:rPr>
          <w:lang w:val="en-US"/>
        </w:rPr>
      </w:pPr>
      <w:r>
        <w:rPr>
          <w:lang w:val="en-US"/>
        </w:rPr>
        <w:t xml:space="preserve">          maximum: 1</w:t>
      </w:r>
    </w:p>
    <w:p w14:paraId="7E85A4BD" w14:textId="77777777" w:rsidR="00AF0E94" w:rsidRDefault="00AF0E94" w:rsidP="00AF0E94">
      <w:pPr>
        <w:pStyle w:val="PL"/>
      </w:pPr>
      <w:r w:rsidRPr="00F17B9F">
        <w:t xml:space="preserve">        </w:t>
      </w:r>
      <w:r>
        <w:t>mlLocEstimate:</w:t>
      </w:r>
    </w:p>
    <w:p w14:paraId="680DDB19"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69B3268" w14:textId="77777777" w:rsidR="00AF0E94" w:rsidRPr="00F17B9F" w:rsidRDefault="00AF0E94" w:rsidP="00AF0E94">
      <w:pPr>
        <w:pStyle w:val="PL"/>
      </w:pPr>
      <w:r w:rsidRPr="00F17B9F">
        <w:t xml:space="preserve">      required:</w:t>
      </w:r>
    </w:p>
    <w:p w14:paraId="3AE9C84D" w14:textId="77777777" w:rsidR="00AF0E94" w:rsidRDefault="00AF0E94" w:rsidP="00AF0E94">
      <w:pPr>
        <w:pStyle w:val="PL"/>
      </w:pPr>
      <w:r w:rsidRPr="00F17B9F">
        <w:t xml:space="preserve">        - </w:t>
      </w:r>
      <w:r>
        <w:t>timestamp</w:t>
      </w:r>
    </w:p>
    <w:p w14:paraId="35B60A04" w14:textId="77777777" w:rsidR="00AF0E94" w:rsidRDefault="00AF0E94" w:rsidP="00AF0E94">
      <w:pPr>
        <w:pStyle w:val="PL"/>
        <w:rPr>
          <w:lang w:eastAsia="zh-CN"/>
        </w:rPr>
      </w:pPr>
      <w:r w:rsidRPr="00F17B9F">
        <w:t xml:space="preserve">        - </w:t>
      </w:r>
      <w:r>
        <w:rPr>
          <w:lang w:eastAsia="zh-CN"/>
        </w:rPr>
        <w:t>l</w:t>
      </w:r>
      <w:r>
        <w:rPr>
          <w:rFonts w:hint="eastAsia"/>
          <w:lang w:eastAsia="zh-CN"/>
        </w:rPr>
        <w:t>oc</w:t>
      </w:r>
      <w:r>
        <w:rPr>
          <w:lang w:eastAsia="zh-CN"/>
        </w:rPr>
        <w:t>MeasureData</w:t>
      </w:r>
    </w:p>
    <w:p w14:paraId="38F7E22A" w14:textId="613CAFD3" w:rsidR="00B10703" w:rsidRDefault="00AF0E94" w:rsidP="00B10703">
      <w:pPr>
        <w:pStyle w:val="PL"/>
      </w:pPr>
      <w:r w:rsidRPr="00F17B9F">
        <w:t xml:space="preserve">        - </w:t>
      </w:r>
      <w:r>
        <w:t>groundTruth</w:t>
      </w:r>
    </w:p>
    <w:p w14:paraId="67A7B7B0" w14:textId="77777777" w:rsidR="00AF0E94" w:rsidRDefault="00AF0E94" w:rsidP="00B10703">
      <w:pPr>
        <w:pStyle w:val="PL"/>
      </w:pPr>
    </w:p>
    <w:p w14:paraId="6553844D" w14:textId="77777777" w:rsidR="00D11712" w:rsidRPr="00FE0ACD" w:rsidRDefault="00D11712" w:rsidP="00D11712">
      <w:pPr>
        <w:pStyle w:val="PL"/>
        <w:rPr>
          <w:lang w:val="en-US"/>
        </w:rPr>
      </w:pPr>
      <w:r w:rsidRPr="00FE0ACD">
        <w:rPr>
          <w:lang w:val="en-US"/>
        </w:rPr>
        <w:t>#</w:t>
      </w:r>
    </w:p>
    <w:p w14:paraId="50077568" w14:textId="77777777" w:rsidR="00D11712" w:rsidRPr="00FE0ACD" w:rsidRDefault="00D11712" w:rsidP="00D11712">
      <w:pPr>
        <w:pStyle w:val="PL"/>
        <w:rPr>
          <w:lang w:val="en-US"/>
        </w:rPr>
      </w:pPr>
      <w:r w:rsidRPr="00FE0ACD">
        <w:rPr>
          <w:lang w:val="en-US"/>
        </w:rPr>
        <w:t xml:space="preserve"># </w:t>
      </w:r>
      <w:r>
        <w:t xml:space="preserve">SIMPLE </w:t>
      </w:r>
      <w:r w:rsidRPr="00FE0ACD">
        <w:rPr>
          <w:lang w:val="en-US"/>
        </w:rPr>
        <w:t>TYPES</w:t>
      </w:r>
    </w:p>
    <w:p w14:paraId="49300526" w14:textId="77777777" w:rsidR="00D11712" w:rsidRPr="00FE0ACD" w:rsidRDefault="00D11712" w:rsidP="00D11712">
      <w:pPr>
        <w:pStyle w:val="PL"/>
        <w:rPr>
          <w:lang w:val="en-US"/>
        </w:rPr>
      </w:pPr>
      <w:r w:rsidRPr="00FE0ACD">
        <w:rPr>
          <w:lang w:val="en-US"/>
        </w:rPr>
        <w:t>#</w:t>
      </w:r>
    </w:p>
    <w:p w14:paraId="524271FF" w14:textId="77777777" w:rsidR="00D11712" w:rsidRDefault="00D11712" w:rsidP="00D11712">
      <w:pPr>
        <w:pStyle w:val="PL"/>
      </w:pPr>
    </w:p>
    <w:p w14:paraId="5A1C32C1" w14:textId="77777777" w:rsidR="00D11712" w:rsidRPr="00FE0ACD" w:rsidRDefault="00D11712" w:rsidP="00D11712">
      <w:pPr>
        <w:pStyle w:val="PL"/>
        <w:rPr>
          <w:lang w:val="en-US"/>
        </w:rPr>
      </w:pPr>
      <w:r w:rsidRPr="00FE0ACD">
        <w:rPr>
          <w:lang w:val="en-US"/>
        </w:rPr>
        <w:t>#</w:t>
      </w:r>
    </w:p>
    <w:p w14:paraId="06D3FE44" w14:textId="77777777" w:rsidR="00D11712" w:rsidRPr="00FE0ACD" w:rsidRDefault="00D11712" w:rsidP="00D11712">
      <w:pPr>
        <w:pStyle w:val="PL"/>
        <w:rPr>
          <w:lang w:val="en-US"/>
        </w:rPr>
      </w:pPr>
      <w:r w:rsidRPr="00FE0ACD">
        <w:rPr>
          <w:lang w:val="en-US"/>
        </w:rPr>
        <w:t xml:space="preserve"># </w:t>
      </w:r>
      <w:r>
        <w:rPr>
          <w:lang w:val="en-US"/>
        </w:rPr>
        <w:t>ENUMERATIONS</w:t>
      </w:r>
    </w:p>
    <w:p w14:paraId="0DCE3C9D" w14:textId="77777777" w:rsidR="00D11712" w:rsidRPr="00FE0ACD" w:rsidRDefault="00D11712" w:rsidP="00D11712">
      <w:pPr>
        <w:pStyle w:val="PL"/>
        <w:rPr>
          <w:lang w:val="en-US"/>
        </w:rPr>
      </w:pPr>
      <w:r w:rsidRPr="00FE0ACD">
        <w:rPr>
          <w:lang w:val="en-US"/>
        </w:rPr>
        <w:t>#</w:t>
      </w:r>
    </w:p>
    <w:p w14:paraId="37D36218" w14:textId="77777777" w:rsidR="00D11712" w:rsidRPr="007C6923" w:rsidRDefault="00D11712" w:rsidP="00D11712">
      <w:pPr>
        <w:pStyle w:val="PL"/>
        <w:rPr>
          <w:lang w:val="en-US"/>
        </w:rPr>
      </w:pPr>
      <w:r w:rsidRPr="007C6923">
        <w:rPr>
          <w:lang w:val="en-US"/>
        </w:rPr>
        <w:t xml:space="preserve">    </w:t>
      </w:r>
      <w:r>
        <w:t>DataSourceType</w:t>
      </w:r>
      <w:r w:rsidRPr="007C6923">
        <w:rPr>
          <w:lang w:val="en-US"/>
        </w:rPr>
        <w:t>:</w:t>
      </w:r>
    </w:p>
    <w:p w14:paraId="43671061" w14:textId="77777777" w:rsidR="00D11712" w:rsidRDefault="00D11712" w:rsidP="00D11712">
      <w:pPr>
        <w:pStyle w:val="PL"/>
        <w:rPr>
          <w:lang w:val="en-US"/>
        </w:rPr>
      </w:pPr>
      <w:r>
        <w:rPr>
          <w:lang w:val="en-US"/>
        </w:rPr>
        <w:t xml:space="preserve">      description: The data source for location measurement data collection</w:t>
      </w:r>
      <w:r>
        <w:rPr>
          <w:rFonts w:cs="Arial"/>
          <w:szCs w:val="18"/>
        </w:rPr>
        <w:t>.</w:t>
      </w:r>
    </w:p>
    <w:p w14:paraId="63EC3506" w14:textId="77777777" w:rsidR="00D11712" w:rsidRPr="00EE2E59" w:rsidRDefault="00D11712" w:rsidP="00D11712">
      <w:pPr>
        <w:pStyle w:val="PL"/>
        <w:rPr>
          <w:lang w:val="en-US"/>
        </w:rPr>
      </w:pPr>
      <w:r w:rsidRPr="00EE2E59">
        <w:rPr>
          <w:lang w:val="en-US"/>
        </w:rPr>
        <w:t xml:space="preserve">      anyOf:</w:t>
      </w:r>
    </w:p>
    <w:p w14:paraId="77BB1492" w14:textId="77777777" w:rsidR="00D11712" w:rsidRPr="00EE2E59" w:rsidRDefault="00D11712" w:rsidP="00D11712">
      <w:pPr>
        <w:pStyle w:val="PL"/>
        <w:rPr>
          <w:lang w:val="en-US"/>
        </w:rPr>
      </w:pPr>
      <w:r w:rsidRPr="00EE2E59">
        <w:rPr>
          <w:lang w:val="en-US"/>
        </w:rPr>
        <w:t xml:space="preserve">        - type: string</w:t>
      </w:r>
    </w:p>
    <w:p w14:paraId="5F112CBC" w14:textId="77777777" w:rsidR="00D11712" w:rsidRPr="00EE2E59" w:rsidRDefault="00D11712" w:rsidP="00D11712">
      <w:pPr>
        <w:pStyle w:val="PL"/>
        <w:rPr>
          <w:lang w:val="en-US"/>
        </w:rPr>
      </w:pPr>
      <w:r w:rsidRPr="00EE2E59">
        <w:rPr>
          <w:lang w:val="en-US"/>
        </w:rPr>
        <w:t xml:space="preserve">          enum:</w:t>
      </w:r>
    </w:p>
    <w:p w14:paraId="30EE0057" w14:textId="77777777" w:rsidR="00D11712" w:rsidRPr="00EE2E59" w:rsidRDefault="00D11712" w:rsidP="00D11712">
      <w:pPr>
        <w:pStyle w:val="PL"/>
        <w:rPr>
          <w:lang w:val="en-US"/>
        </w:rPr>
      </w:pPr>
      <w:r w:rsidRPr="00EE2E59">
        <w:rPr>
          <w:lang w:val="en-US"/>
        </w:rPr>
        <w:t xml:space="preserve">            - </w:t>
      </w:r>
      <w:r>
        <w:t>NG_RAN</w:t>
      </w:r>
    </w:p>
    <w:p w14:paraId="358FCD7E" w14:textId="77777777" w:rsidR="00D11712" w:rsidRPr="00EE2E59" w:rsidRDefault="00D11712" w:rsidP="00D11712">
      <w:pPr>
        <w:pStyle w:val="PL"/>
        <w:rPr>
          <w:lang w:val="en-US"/>
        </w:rPr>
      </w:pPr>
      <w:r w:rsidRPr="00EE2E59">
        <w:rPr>
          <w:lang w:val="en-US"/>
        </w:rPr>
        <w:t xml:space="preserve">        - type: string</w:t>
      </w:r>
    </w:p>
    <w:p w14:paraId="16FF935E" w14:textId="77777777" w:rsidR="00D11712" w:rsidRDefault="00D11712" w:rsidP="00B10703">
      <w:pPr>
        <w:pStyle w:val="PL"/>
      </w:pPr>
    </w:p>
    <w:p w14:paraId="7AA37DA0" w14:textId="77777777" w:rsidR="00765D0E" w:rsidRPr="007C6923" w:rsidRDefault="00765D0E" w:rsidP="00765D0E">
      <w:pPr>
        <w:pStyle w:val="PL"/>
        <w:rPr>
          <w:lang w:val="en-US"/>
        </w:rPr>
      </w:pPr>
      <w:r w:rsidRPr="007C6923">
        <w:rPr>
          <w:lang w:val="en-US"/>
        </w:rPr>
        <w:t xml:space="preserve">    </w:t>
      </w:r>
      <w:r>
        <w:t>L</w:t>
      </w:r>
      <w:r w:rsidRPr="003B2883">
        <w:t>mf</w:t>
      </w:r>
      <w:r>
        <w:t>DataExposureCause</w:t>
      </w:r>
      <w:r w:rsidRPr="007C6923">
        <w:rPr>
          <w:lang w:val="en-US"/>
        </w:rPr>
        <w:t>:</w:t>
      </w:r>
    </w:p>
    <w:p w14:paraId="6D174E6B" w14:textId="77777777" w:rsidR="00765D0E" w:rsidRDefault="00765D0E" w:rsidP="00765D0E">
      <w:pPr>
        <w:pStyle w:val="PL"/>
        <w:rPr>
          <w:lang w:val="en-US"/>
        </w:rPr>
      </w:pPr>
      <w:r>
        <w:rPr>
          <w:lang w:val="en-US"/>
        </w:rPr>
        <w:t xml:space="preserve">      description: The cause code for LMF Data Exposure Report</w:t>
      </w:r>
      <w:r>
        <w:rPr>
          <w:rFonts w:cs="Arial"/>
          <w:szCs w:val="18"/>
        </w:rPr>
        <w:t>.</w:t>
      </w:r>
    </w:p>
    <w:p w14:paraId="32286345" w14:textId="77777777" w:rsidR="00765D0E" w:rsidRPr="00EE2E59" w:rsidRDefault="00765D0E" w:rsidP="00765D0E">
      <w:pPr>
        <w:pStyle w:val="PL"/>
        <w:rPr>
          <w:lang w:val="en-US"/>
        </w:rPr>
      </w:pPr>
      <w:r w:rsidRPr="00EE2E59">
        <w:rPr>
          <w:lang w:val="en-US"/>
        </w:rPr>
        <w:t xml:space="preserve">      anyOf:</w:t>
      </w:r>
    </w:p>
    <w:p w14:paraId="52752668" w14:textId="77777777" w:rsidR="00765D0E" w:rsidRPr="00EE2E59" w:rsidRDefault="00765D0E" w:rsidP="00765D0E">
      <w:pPr>
        <w:pStyle w:val="PL"/>
        <w:rPr>
          <w:lang w:val="en-US"/>
        </w:rPr>
      </w:pPr>
      <w:r w:rsidRPr="00EE2E59">
        <w:rPr>
          <w:lang w:val="en-US"/>
        </w:rPr>
        <w:t xml:space="preserve">        - type: string</w:t>
      </w:r>
    </w:p>
    <w:p w14:paraId="734F4389" w14:textId="77777777" w:rsidR="00765D0E" w:rsidRPr="00EE2E59" w:rsidRDefault="00765D0E" w:rsidP="00765D0E">
      <w:pPr>
        <w:pStyle w:val="PL"/>
        <w:rPr>
          <w:lang w:val="en-US"/>
        </w:rPr>
      </w:pPr>
      <w:r w:rsidRPr="00EE2E59">
        <w:rPr>
          <w:lang w:val="en-US"/>
        </w:rPr>
        <w:t xml:space="preserve">          enum:</w:t>
      </w:r>
    </w:p>
    <w:p w14:paraId="42DEE438" w14:textId="77777777" w:rsidR="00765D0E" w:rsidRPr="00EE2E59" w:rsidRDefault="00765D0E" w:rsidP="00765D0E">
      <w:pPr>
        <w:pStyle w:val="PL"/>
        <w:rPr>
          <w:lang w:val="en-US"/>
        </w:rPr>
      </w:pPr>
      <w:r w:rsidRPr="00EE2E59">
        <w:rPr>
          <w:lang w:val="en-US"/>
        </w:rPr>
        <w:t xml:space="preserve">            -</w:t>
      </w:r>
      <w:r>
        <w:rPr>
          <w:lang w:val="en-US"/>
        </w:rPr>
        <w:t xml:space="preserve"> </w:t>
      </w:r>
      <w:r>
        <w:t>NOT_ENOUGH_SAMPLES</w:t>
      </w:r>
    </w:p>
    <w:p w14:paraId="7BE5FF26" w14:textId="77777777" w:rsidR="00765D0E" w:rsidRPr="00EE2E59" w:rsidRDefault="00765D0E" w:rsidP="00765D0E">
      <w:pPr>
        <w:pStyle w:val="PL"/>
        <w:rPr>
          <w:lang w:val="en-US"/>
        </w:rPr>
      </w:pPr>
      <w:r w:rsidRPr="00EE2E59">
        <w:rPr>
          <w:lang w:val="en-US"/>
        </w:rPr>
        <w:t xml:space="preserve">        - type: string</w:t>
      </w:r>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8579" w:name="_Toc20150445"/>
      <w:bookmarkStart w:id="8580" w:name="_Toc25168736"/>
      <w:bookmarkStart w:id="8581" w:name="_Toc27593155"/>
      <w:bookmarkStart w:id="8582" w:name="_Toc34148031"/>
      <w:bookmarkStart w:id="8583" w:name="_Toc36463415"/>
      <w:bookmarkStart w:id="8584" w:name="_Toc43215255"/>
      <w:bookmarkStart w:id="8585" w:name="_Toc45032503"/>
      <w:bookmarkStart w:id="8586" w:name="_Toc49849992"/>
      <w:bookmarkStart w:id="8587" w:name="_Toc51873506"/>
      <w:bookmarkStart w:id="8588" w:name="_Toc56517634"/>
      <w:bookmarkStart w:id="8589" w:name="_Toc58594535"/>
      <w:bookmarkStart w:id="8590" w:name="_Toc67686049"/>
      <w:bookmarkStart w:id="8591" w:name="_Toc74993876"/>
      <w:bookmarkStart w:id="8592" w:name="_Toc82716466"/>
      <w:bookmarkStart w:id="8593" w:name="_Toc88818753"/>
      <w:bookmarkStart w:id="8594" w:name="_Toc90650675"/>
      <w:bookmarkStart w:id="8595" w:name="_Toc98506344"/>
      <w:bookmarkStart w:id="8596" w:name="_Toc106639629"/>
      <w:bookmarkStart w:id="8597" w:name="_Toc114779139"/>
      <w:bookmarkStart w:id="8598" w:name="_Toc122097056"/>
      <w:bookmarkStart w:id="8599" w:name="_Toc130844277"/>
      <w:bookmarkStart w:id="8600" w:name="_Toc138411985"/>
      <w:bookmarkStart w:id="8601" w:name="_Toc145956183"/>
      <w:bookmarkStart w:id="8602" w:name="_Toc153887625"/>
      <w:bookmarkStart w:id="8603" w:name="_Toc161905514"/>
      <w:bookmarkStart w:id="8604" w:name="_Toc170210117"/>
      <w:bookmarkStart w:id="8605" w:name="_Toc177550913"/>
      <w:bookmarkStart w:id="8606" w:name="_Toc183625052"/>
      <w:bookmarkStart w:id="8607" w:name="_Toc186727044"/>
      <w:bookmarkStart w:id="8608" w:name="_Toc200620972"/>
      <w:bookmarkStart w:id="8609" w:name="_Toc207788164"/>
      <w:r w:rsidRPr="004D3578">
        <w:t xml:space="preserve">Annex </w:t>
      </w:r>
      <w:r>
        <w:rPr>
          <w:lang w:eastAsia="zh-CN"/>
        </w:rPr>
        <w:t>B</w:t>
      </w:r>
      <w:r w:rsidRPr="004D3578">
        <w:t xml:space="preserve"> (informative):</w:t>
      </w:r>
      <w:r w:rsidR="009B5010">
        <w:br/>
      </w:r>
      <w:r>
        <w:t>Change history</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Change w:id="8610">
          <w:tblGrid>
            <w:gridCol w:w="810"/>
            <w:gridCol w:w="720"/>
            <w:gridCol w:w="1080"/>
            <w:gridCol w:w="630"/>
            <w:gridCol w:w="450"/>
            <w:gridCol w:w="7"/>
            <w:gridCol w:w="443"/>
            <w:gridCol w:w="4590"/>
            <w:gridCol w:w="810"/>
          </w:tblGrid>
        </w:tblGridChange>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6841C8D" w14:textId="4A6B25EB"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48543E" w14:textId="55CEF99D"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4B4A8" w14:textId="250B4618"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233440" w14:textId="3820335A" w:rsidR="009D4E91" w:rsidRPr="00070577" w:rsidRDefault="009D4E91" w:rsidP="009D4E91">
            <w:pPr>
              <w:pStyle w:val="TAL"/>
            </w:pPr>
            <w:r w:rsidRPr="00085DBD">
              <w:t>0329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2983CF7" w14:textId="54A39609"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567A5AC" w14:textId="55A0FD57"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4B9E70" w14:textId="232D4469" w:rsidR="009D4E91" w:rsidRPr="00CF7A46" w:rsidRDefault="009D4E91" w:rsidP="009D4E91">
            <w:pPr>
              <w:pStyle w:val="TAL"/>
            </w:pPr>
            <w:r w:rsidRPr="009C7A88">
              <w:t>Corrections for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09F831" w14:textId="24E710E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E2105C4"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636DB94" w14:textId="4366F421"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9276B0" w14:textId="5FB0651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E00114" w14:textId="22C1693D"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960626" w14:textId="3CD94B4F" w:rsidR="009D4E91" w:rsidRPr="00070577" w:rsidRDefault="009D4E91" w:rsidP="009D4E91">
            <w:pPr>
              <w:pStyle w:val="TAL"/>
            </w:pPr>
            <w:r w:rsidRPr="00085DBD">
              <w:t>0330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76CE3F" w14:textId="2E87560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4D33D0D" w14:textId="27CB1C0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D9E06E" w14:textId="4E0352B8" w:rsidR="009D4E91" w:rsidRPr="00CF7A46" w:rsidRDefault="009D4E91" w:rsidP="009D4E91">
            <w:pPr>
              <w:pStyle w:val="TAL"/>
            </w:pPr>
            <w:r w:rsidRPr="009C7A88">
              <w:t>Correct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F83CB73" w14:textId="2776DDDD"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73657D7"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5444DFDD" w14:textId="45F9699D"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4D03BD" w14:textId="0C5581AF"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955D6D" w14:textId="185A948B" w:rsidR="009D4E91" w:rsidRPr="00513382" w:rsidRDefault="009D4E91" w:rsidP="009D4E91">
            <w:pPr>
              <w:pStyle w:val="TAL"/>
            </w:pPr>
            <w:r w:rsidRPr="000426BF">
              <w:t>CP-251050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2DEA80" w14:textId="44D29734" w:rsidR="009D4E91" w:rsidRPr="00070577" w:rsidRDefault="009D4E91" w:rsidP="009D4E91">
            <w:pPr>
              <w:pStyle w:val="TAL"/>
            </w:pPr>
            <w:r w:rsidRPr="00085DBD">
              <w:t>0332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78A0A6A" w14:textId="0C71090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5BE5D25" w14:textId="1895E711"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085013" w14:textId="5B5E4B21" w:rsidR="009D4E91" w:rsidRPr="00CF7A46" w:rsidRDefault="009D4E91" w:rsidP="009D4E91">
            <w:pPr>
              <w:pStyle w:val="TAL"/>
            </w:pPr>
            <w:r w:rsidRPr="009C7A88">
              <w:t>Correction to the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F4B7A8" w14:textId="7DC9127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7BEAB9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528E6D4" w14:textId="78BF691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2C589D" w14:textId="622F4A3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5053C7" w14:textId="30B07B95" w:rsidR="009D4E91" w:rsidRPr="00513382" w:rsidRDefault="009D4E91" w:rsidP="009D4E91">
            <w:pPr>
              <w:pStyle w:val="TAL"/>
            </w:pPr>
            <w:r w:rsidRPr="000426BF">
              <w:t>CP-251069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AAE3D7" w14:textId="2BC31267" w:rsidR="009D4E91" w:rsidRPr="00070577" w:rsidRDefault="009D4E91" w:rsidP="009D4E91">
            <w:pPr>
              <w:pStyle w:val="TAL"/>
            </w:pPr>
            <w:r w:rsidRPr="00085DBD">
              <w:t>0333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BF3942F" w14:textId="7BF107A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8AA31" w14:textId="04C2E04B"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F5C87B" w14:textId="0FEEEF83" w:rsidR="009D4E91" w:rsidRPr="00CF7A46" w:rsidRDefault="009D4E91" w:rsidP="009D4E91">
            <w:pPr>
              <w:pStyle w:val="TAL"/>
            </w:pPr>
            <w:r w:rsidRPr="009C7A88">
              <w:t>Correction to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18F6BD" w14:textId="3BA7A8B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12C93CB"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2F8E7CE" w14:textId="2A0064A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E18194" w14:textId="6C220AE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35105C" w14:textId="0033468F"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C19487" w14:textId="743C2CF1" w:rsidR="009D4E91" w:rsidRPr="00070577" w:rsidRDefault="009D4E91" w:rsidP="009D4E91">
            <w:pPr>
              <w:pStyle w:val="TAL"/>
            </w:pPr>
            <w:r w:rsidRPr="00085DBD">
              <w:t>0334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6BE9AA" w14:textId="2ADE53DB"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F00ACF" w14:textId="3C751F8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FDB57FA" w14:textId="2900B90C" w:rsidR="009D4E91" w:rsidRPr="00CF7A46" w:rsidRDefault="009D4E91" w:rsidP="009D4E91">
            <w:pPr>
              <w:pStyle w:val="TAL"/>
            </w:pPr>
            <w:r w:rsidRPr="009C7A88">
              <w:t>Abnormal Handling for LMF Data 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CCAF52D" w14:textId="194E5ACB"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8D09770"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C2DB852" w14:textId="6DFDD00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04EE10" w14:textId="3D224B73"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2DD891" w14:textId="1FCF3C86"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DA1D27" w14:textId="474C726A" w:rsidR="009D4E91" w:rsidRPr="00070577" w:rsidRDefault="009D4E91" w:rsidP="009D4E91">
            <w:pPr>
              <w:pStyle w:val="TAL"/>
            </w:pPr>
            <w:r w:rsidRPr="00085DBD">
              <w:t>0335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C9D18EB" w14:textId="7802E638" w:rsidR="009D4E91" w:rsidRPr="00AB6E9E" w:rsidRDefault="009D4E91" w:rsidP="009D4E91">
            <w:pPr>
              <w:pStyle w:val="TA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D1A83F" w14:textId="7AAE0FE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302731" w14:textId="335D14D0" w:rsidR="009D4E91" w:rsidRPr="00CF7A46" w:rsidRDefault="009D4E91" w:rsidP="009D4E91">
            <w:pPr>
              <w:pStyle w:val="TAL"/>
            </w:pPr>
            <w:r w:rsidRPr="009C7A88">
              <w:t>Support of Performance Monitoring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C6662" w14:textId="50A4A520"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0B6F9B3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ED4071E" w14:textId="4E835ED8"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21E756" w14:textId="20DA620E"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B49520" w14:textId="0ECDE4C4"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C9C005" w14:textId="33D27CC9" w:rsidR="009D4E91" w:rsidRPr="00070577" w:rsidRDefault="009D4E91" w:rsidP="009D4E91">
            <w:pPr>
              <w:pStyle w:val="TAL"/>
            </w:pPr>
            <w:r w:rsidRPr="00085DBD">
              <w:t>0337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2D86007" w14:textId="15BCE33B"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E8A8B7" w14:textId="1CB223B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59D227D" w14:textId="1E30523A" w:rsidR="009D4E91" w:rsidRPr="00CF7A46" w:rsidRDefault="009D4E91" w:rsidP="009D4E91">
            <w:pPr>
              <w:pStyle w:val="TAL"/>
            </w:pPr>
            <w:r w:rsidRPr="009C7A88">
              <w:t>Correct the descriptions of the semiMinor and the semiMajor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40DD1F" w14:textId="4E2B45F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5D5071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7F275EE" w14:textId="6D27C84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A2EE85" w14:textId="2A3B4AC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A553F6" w14:textId="5ABECA39" w:rsidR="009D4E91" w:rsidRPr="00513382" w:rsidRDefault="009D4E91" w:rsidP="009D4E91">
            <w:pPr>
              <w:pStyle w:val="TAL"/>
            </w:pPr>
            <w:r w:rsidRPr="000426BF">
              <w:t>CP-251045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92D092" w14:textId="74A59AE0" w:rsidR="009D4E91" w:rsidRPr="00070577" w:rsidRDefault="009D4E91" w:rsidP="009D4E91">
            <w:pPr>
              <w:pStyle w:val="TAL"/>
            </w:pPr>
            <w:r w:rsidRPr="00085DBD">
              <w:t>0342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584077" w14:textId="0513C874"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ADDD63" w14:textId="1F51133F"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12F5BB" w14:textId="68EB622B" w:rsidR="009D4E91" w:rsidRPr="00CF7A46" w:rsidRDefault="009D4E91" w:rsidP="009D4E91">
            <w:pPr>
              <w:pStyle w:val="TAL"/>
            </w:pPr>
            <w:r w:rsidRPr="009C7A88">
              <w:t>Add missing Rel-17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9EDCF" w14:textId="3FF1E4A9"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55BF23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63AF76DB" w14:textId="3DDDEB9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6FA425" w14:textId="05A371D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F9118F" w14:textId="66A9C36D" w:rsidR="009D4E91" w:rsidRPr="00513382" w:rsidRDefault="009D4E91" w:rsidP="009D4E91">
            <w:pPr>
              <w:pStyle w:val="TAL"/>
            </w:pPr>
            <w:r w:rsidRPr="000426BF">
              <w:t>CP-251051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2366ED" w14:textId="21C1C84F" w:rsidR="009D4E91" w:rsidRPr="00070577" w:rsidRDefault="009D4E91" w:rsidP="009D4E91">
            <w:pPr>
              <w:pStyle w:val="TAL"/>
            </w:pPr>
            <w:r w:rsidRPr="00085DBD">
              <w:t>0344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D3072FA" w14:textId="38D3A56E"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B7DBB3" w14:textId="5C26A9B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6745E0A" w14:textId="2217225F" w:rsidR="009D4E91" w:rsidRPr="00CF7A46" w:rsidRDefault="009D4E91" w:rsidP="009D4E91">
            <w:pPr>
              <w:pStyle w:val="TAL"/>
            </w:pPr>
            <w:r w:rsidRPr="009C7A88">
              <w:t>Add missing Rel-18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484A6C" w14:textId="6CD5948C"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409AB0C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0B0A918" w14:textId="1A7F3AC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53A31C" w14:textId="1DFDA75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A53526" w14:textId="66DDA0CC"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7F4DF30" w14:textId="61AC557E" w:rsidR="009D4E91" w:rsidRPr="00070577" w:rsidRDefault="009D4E91" w:rsidP="009D4E91">
            <w:pPr>
              <w:pStyle w:val="TAL"/>
            </w:pPr>
            <w:r w:rsidRPr="00085DBD">
              <w:t>0345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82317A5" w14:textId="45D441A8"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4EDB4D" w14:textId="52F8401A"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3FE1F5" w14:textId="741EC3E4" w:rsidR="009D4E91" w:rsidRPr="00CF7A46" w:rsidRDefault="009D4E91" w:rsidP="009D4E91">
            <w:pPr>
              <w:pStyle w:val="TAL"/>
            </w:pPr>
            <w:r w:rsidRPr="009C7A88">
              <w:t xml:space="preserve">Update the </w:t>
            </w:r>
            <w:r w:rsidR="006F0387" w:rsidRPr="009C7A88">
              <w:t>reference</w:t>
            </w:r>
            <w:r w:rsidRPr="009C7A88">
              <w:t xml:space="preserve"> number and editorial issue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CC2455" w14:textId="733C3AD4"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657035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3046DEE" w14:textId="68A9CD53"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F9E853" w14:textId="5536E22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52A015" w14:textId="0DB0467A"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D40DA4" w14:textId="02CD5594" w:rsidR="009D4E91" w:rsidRPr="00070577" w:rsidRDefault="009D4E91" w:rsidP="009D4E91">
            <w:pPr>
              <w:pStyle w:val="TAL"/>
            </w:pPr>
            <w:r w:rsidRPr="00085DBD">
              <w:t>0346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31BEF0C" w14:textId="263B348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1AE681D" w14:textId="1B6EC5A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ADD08B0" w14:textId="5B15D133" w:rsidR="009D4E91" w:rsidRPr="00CF7A46" w:rsidRDefault="009D4E91" w:rsidP="009D4E91">
            <w:pPr>
              <w:pStyle w:val="TAL"/>
            </w:pPr>
            <w:r w:rsidRPr="009C7A88">
              <w:t>Range concept usage instead of undefined distance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A30DD8" w14:textId="3448B34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6A9DF13D"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3046AA48" w14:textId="64138E4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FF4FAB" w14:textId="5D452210"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A01FD9" w14:textId="3A4BC0FD"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BF2A1AC" w14:textId="5C8A9A64" w:rsidR="009D4E91" w:rsidRPr="00070577" w:rsidRDefault="009D4E91" w:rsidP="009D4E91">
            <w:pPr>
              <w:pStyle w:val="TAL"/>
            </w:pPr>
            <w:r w:rsidRPr="00085DBD">
              <w:t>0348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6311528" w14:textId="546107B1"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0578EC" w14:textId="4B45B180"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FCC3F6" w14:textId="6FF523E4" w:rsidR="009D4E91" w:rsidRPr="00CF7A46" w:rsidRDefault="009D4E91" w:rsidP="009D4E91">
            <w:pPr>
              <w:pStyle w:val="TAL"/>
            </w:pPr>
            <w:r w:rsidRPr="009C7A88">
              <w:t>Enhancements to Nlmf_DataExposure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F6801E" w14:textId="7574A13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CBACFF1"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DED43D0" w14:textId="5D84CCF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4F6EFD" w14:textId="4AB7D0E2"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618D18" w14:textId="36047C45" w:rsidR="009D4E91" w:rsidRPr="00513382" w:rsidRDefault="009D4E91" w:rsidP="009D4E91">
            <w:pPr>
              <w:pStyle w:val="TAL"/>
            </w:pPr>
            <w:r w:rsidRPr="000426BF">
              <w:t>CP-251048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6E9981" w14:textId="7B4D4AB3" w:rsidR="009D4E91" w:rsidRPr="00070577" w:rsidRDefault="009D4E91" w:rsidP="009D4E91">
            <w:pPr>
              <w:pStyle w:val="TAL"/>
            </w:pPr>
            <w:r w:rsidRPr="00085DBD">
              <w:t>0352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F039DCA" w14:textId="6E49BB1B" w:rsidR="009D4E91" w:rsidRPr="00AB6E9E" w:rsidRDefault="009D4E91" w:rsidP="009D4E91">
            <w:pPr>
              <w:pStyle w:val="TA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8C92380" w14:textId="54AAACC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63CC87" w14:textId="26F72BCF" w:rsidR="009D4E91" w:rsidRPr="00CF7A46" w:rsidRDefault="009D4E91" w:rsidP="009D4E91">
            <w:pPr>
              <w:pStyle w:val="TAL"/>
            </w:pPr>
            <w:r w:rsidRPr="009C7A88">
              <w:t>Correction on Location Context Transfer with LCS-UPP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AAA2785" w14:textId="50ADDD8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54527F4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6CF4811" w14:textId="39183B5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0C65DB" w14:textId="71A9546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AC5D70" w14:textId="6EB249F6"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8968E8" w14:textId="76B7AF9C" w:rsidR="009D4E91" w:rsidRPr="00070577" w:rsidRDefault="009D4E91" w:rsidP="009D4E91">
            <w:pPr>
              <w:pStyle w:val="TAL"/>
            </w:pPr>
            <w:r w:rsidRPr="00085DBD">
              <w:t>0357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88A503D" w14:textId="032A7D27"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352AB3" w14:textId="01E876A3" w:rsidR="009D4E91" w:rsidRPr="00350DEA" w:rsidRDefault="009D4E91" w:rsidP="009D4E91">
            <w:pPr>
              <w:pStyle w:val="TAC"/>
            </w:pPr>
            <w:r w:rsidRPr="00D061BA">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BB3D624" w14:textId="0702EE3F" w:rsidR="009D4E91" w:rsidRPr="00CF7A46" w:rsidRDefault="009D4E91" w:rsidP="009D4E91">
            <w:pPr>
              <w:pStyle w:val="TAL"/>
            </w:pPr>
            <w:r w:rsidRPr="009C7A88">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2AF6FF" w14:textId="05B1195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E19B545"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6E27DB1" w14:textId="7625F88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9FCC23E" w14:textId="29BBDEF5"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B4C7A5" w14:textId="2EAC9525" w:rsidR="009D4E91" w:rsidRPr="00513382" w:rsidRDefault="009D4E91" w:rsidP="009D4E91">
            <w:pPr>
              <w:pStyle w:val="TAL"/>
            </w:pPr>
            <w:r w:rsidRPr="000426BF">
              <w:t>CP-251079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5C0059" w14:textId="3F3C1F21" w:rsidR="009D4E91" w:rsidRPr="00070577" w:rsidRDefault="009D4E91" w:rsidP="009D4E91">
            <w:pPr>
              <w:pStyle w:val="TAL"/>
            </w:pPr>
            <w:r w:rsidRPr="00085DBD">
              <w:t>0359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863676" w14:textId="4E9C55F4"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E44ECA" w14:textId="20D3375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F9A63" w14:textId="418FFA60" w:rsidR="009D4E91" w:rsidRPr="00CF7A46" w:rsidRDefault="009D4E91" w:rsidP="009D4E91">
            <w:pPr>
              <w:pStyle w:val="TAL"/>
            </w:pPr>
            <w:r w:rsidRPr="009C7A8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DC29D4E" w14:textId="3F75167A"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C18E8" w:rsidRPr="003F1FCC" w14:paraId="08BC1181" w14:textId="77777777" w:rsidTr="006B077B">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8611" w:author="Ericsson JL Rapporteur" w:date="2025-09-03T09:30:00Z" w16du:dateUtc="2025-09-03T01:30: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8612" w:author="Ericsson JL Rapporteur" w:date="2025-09-03T09:28: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8613" w:author="Ericsson JL Rapporteur" w:date="2025-09-03T09:30:00Z" w16du:dateUtc="2025-09-03T01:30: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6B31E6A0" w14:textId="7A74EE0B" w:rsidR="009C18E8" w:rsidRPr="003F1FCC" w:rsidRDefault="009C18E8" w:rsidP="009C18E8">
            <w:pPr>
              <w:pStyle w:val="TAL"/>
              <w:rPr>
                <w:ins w:id="8614" w:author="Ericsson JL Rapporteur" w:date="2025-09-03T09:28:00Z" w16du:dateUtc="2025-09-03T01:28:00Z"/>
                <w:rFonts w:cs="Arial"/>
                <w:sz w:val="16"/>
                <w:szCs w:val="16"/>
              </w:rPr>
            </w:pPr>
            <w:ins w:id="8615" w:author="Ericsson JL Rapporteur" w:date="2025-09-03T09:31:00Z" w16du:dateUtc="2025-09-03T01:31: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8616" w:author="Ericsson JL Rapporteur" w:date="2025-09-03T09:30:00Z" w16du:dateUtc="2025-09-03T01:30: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74696CE7" w14:textId="19EBF614" w:rsidR="009C18E8" w:rsidRPr="003F1FCC" w:rsidRDefault="009C18E8" w:rsidP="009C18E8">
            <w:pPr>
              <w:pStyle w:val="TAL"/>
              <w:rPr>
                <w:ins w:id="8617" w:author="Ericsson JL Rapporteur" w:date="2025-09-03T09:28:00Z" w16du:dateUtc="2025-09-03T01:28:00Z"/>
                <w:rFonts w:cs="Arial"/>
                <w:sz w:val="16"/>
                <w:szCs w:val="16"/>
              </w:rPr>
            </w:pPr>
            <w:ins w:id="8618" w:author="Ericsson JL Rapporteur" w:date="2025-09-03T09:31:00Z" w16du:dateUtc="2025-09-03T01:31:00Z">
              <w:r w:rsidRPr="003F1FCC">
                <w:rPr>
                  <w:rFonts w:cs="Arial"/>
                  <w:sz w:val="16"/>
                  <w:szCs w:val="16"/>
                </w:rPr>
                <w:t>CT#10</w:t>
              </w:r>
              <w:r>
                <w:rPr>
                  <w:rFonts w:cs="Arial"/>
                  <w:sz w:val="16"/>
                  <w:szCs w:val="16"/>
                </w:rPr>
                <w:t>9</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8619" w:author="Ericsson JL Rapporteur" w:date="2025-09-03T09:30:00Z" w16du:dateUtc="2025-09-03T01:30: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0B83BF99" w14:textId="52816F40" w:rsidR="009C18E8" w:rsidRPr="000426BF" w:rsidRDefault="009C18E8" w:rsidP="009C18E8">
            <w:pPr>
              <w:pStyle w:val="TAL"/>
              <w:rPr>
                <w:ins w:id="8620" w:author="Ericsson JL Rapporteur" w:date="2025-09-03T09:28:00Z" w16du:dateUtc="2025-09-03T01:28:00Z"/>
              </w:rPr>
            </w:pPr>
            <w:ins w:id="8621" w:author="Ericsson JL Rapporteur" w:date="2025-09-03T09:31:00Z" w16du:dateUtc="2025-09-03T01:31:00Z">
              <w:r w:rsidRPr="005359FF">
                <w:t>CP-252049</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8622" w:author="Ericsson JL Rapporteur" w:date="2025-09-03T09:30:00Z" w16du:dateUtc="2025-09-03T01:30: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585A16CA" w14:textId="7C0CE2EE" w:rsidR="009C18E8" w:rsidRPr="00085DBD" w:rsidRDefault="009C18E8" w:rsidP="009C18E8">
            <w:pPr>
              <w:pStyle w:val="TAL"/>
              <w:rPr>
                <w:ins w:id="8623" w:author="Ericsson JL Rapporteur" w:date="2025-09-03T09:28:00Z" w16du:dateUtc="2025-09-03T01:28:00Z"/>
              </w:rPr>
            </w:pPr>
            <w:ins w:id="8624" w:author="Ericsson JL Rapporteur" w:date="2025-09-03T09:30:00Z" w16du:dateUtc="2025-09-03T01:30:00Z">
              <w:r w:rsidRPr="004312DE">
                <w:t>0364</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Change w:id="8625" w:author="Ericsson JL Rapporteur" w:date="2025-09-03T09:30:00Z" w16du:dateUtc="2025-09-03T01:30:00Z">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32924CB" w14:textId="225392A5" w:rsidR="009C18E8" w:rsidRDefault="009C18E8" w:rsidP="009C18E8">
            <w:pPr>
              <w:pStyle w:val="TAR"/>
              <w:rPr>
                <w:ins w:id="8626" w:author="Ericsson JL Rapporteur" w:date="2025-09-03T09:28:00Z" w16du:dateUtc="2025-09-03T01:28:00Z"/>
                <w:rFonts w:cs="Arial"/>
                <w:sz w:val="16"/>
                <w:szCs w:val="16"/>
              </w:rPr>
            </w:pPr>
            <w:ins w:id="8627" w:author="Ericsson JL Rapporteur" w:date="2025-09-03T09:30:00Z" w16du:dateUtc="2025-09-03T01:30:00Z">
              <w:r w:rsidRPr="000652D6">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8628" w:author="Ericsson JL Rapporteur" w:date="2025-09-03T09:30:00Z" w16du:dateUtc="2025-09-03T01:30: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2C753852" w14:textId="08808F5E" w:rsidR="009C18E8" w:rsidRPr="00D061BA" w:rsidRDefault="009C18E8" w:rsidP="009C18E8">
            <w:pPr>
              <w:pStyle w:val="TAC"/>
              <w:rPr>
                <w:ins w:id="8629" w:author="Ericsson JL Rapporteur" w:date="2025-09-03T09:28:00Z" w16du:dateUtc="2025-09-03T01:28:00Z"/>
              </w:rPr>
            </w:pPr>
            <w:ins w:id="8630" w:author="Ericsson JL Rapporteur" w:date="2025-09-03T09:30:00Z" w16du:dateUtc="2025-09-03T01:30:00Z">
              <w:r w:rsidRPr="00404866">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8631" w:author="Ericsson JL Rapporteur" w:date="2025-09-03T09:30:00Z" w16du:dateUtc="2025-09-03T01:30: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27FE5A96" w14:textId="08D68FFC" w:rsidR="009C18E8" w:rsidRPr="009C7A88" w:rsidRDefault="009C18E8" w:rsidP="009C18E8">
            <w:pPr>
              <w:pStyle w:val="TAL"/>
              <w:rPr>
                <w:ins w:id="8632" w:author="Ericsson JL Rapporteur" w:date="2025-09-03T09:28:00Z" w16du:dateUtc="2025-09-03T01:28:00Z"/>
              </w:rPr>
            </w:pPr>
            <w:ins w:id="8633" w:author="Ericsson JL Rapporteur" w:date="2025-09-03T09:30:00Z" w16du:dateUtc="2025-09-03T01:30:00Z">
              <w:r w:rsidRPr="00A93E28">
                <w:t>Support Multiple LCSUPP Connections per UE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8634" w:author="Ericsson JL Rapporteur" w:date="2025-09-03T09:30:00Z" w16du:dateUtc="2025-09-03T01:30: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63E5FA31" w14:textId="0248F8C5" w:rsidR="009C18E8" w:rsidRPr="003F1FCC" w:rsidRDefault="009C18E8" w:rsidP="009C18E8">
            <w:pPr>
              <w:pStyle w:val="TAL"/>
              <w:rPr>
                <w:ins w:id="8635" w:author="Ericsson JL Rapporteur" w:date="2025-09-03T09:28:00Z" w16du:dateUtc="2025-09-03T01:28:00Z"/>
                <w:rFonts w:cs="Arial"/>
                <w:sz w:val="16"/>
                <w:szCs w:val="16"/>
              </w:rPr>
            </w:pPr>
            <w:ins w:id="8636" w:author="Ericsson JL Rapporteur" w:date="2025-09-03T09:30:00Z" w16du:dateUtc="2025-09-03T01:30:00Z">
              <w:r>
                <w:rPr>
                  <w:rFonts w:cs="Arial"/>
                  <w:sz w:val="16"/>
                  <w:szCs w:val="16"/>
                </w:rPr>
                <w:t>19.4.0</w:t>
              </w:r>
            </w:ins>
          </w:p>
        </w:tc>
      </w:tr>
      <w:tr w:rsidR="009C18E8" w:rsidRPr="003F1FCC" w14:paraId="51509EDA" w14:textId="77777777" w:rsidTr="006B077B">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8637" w:author="Ericsson JL Rapporteur" w:date="2025-09-03T09:30:00Z" w16du:dateUtc="2025-09-03T01:30: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8638" w:author="Ericsson JL Rapporteur" w:date="2025-09-03T09:2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8639" w:author="Ericsson JL Rapporteur" w:date="2025-09-03T09:30:00Z" w16du:dateUtc="2025-09-03T01:30: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0094AF5A" w14:textId="0B2F775D" w:rsidR="009C18E8" w:rsidRPr="003F1FCC" w:rsidRDefault="009C18E8" w:rsidP="009C18E8">
            <w:pPr>
              <w:pStyle w:val="TAL"/>
              <w:rPr>
                <w:ins w:id="8640" w:author="Ericsson JL Rapporteur" w:date="2025-09-03T09:29:00Z" w16du:dateUtc="2025-09-03T01:29:00Z"/>
                <w:rFonts w:cs="Arial"/>
                <w:sz w:val="16"/>
                <w:szCs w:val="16"/>
              </w:rPr>
            </w:pPr>
            <w:ins w:id="8641" w:author="Ericsson JL Rapporteur" w:date="2025-09-03T09:31:00Z" w16du:dateUtc="2025-09-03T01:31: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8642" w:author="Ericsson JL Rapporteur" w:date="2025-09-03T09:30:00Z" w16du:dateUtc="2025-09-03T01:30: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6317C20C" w14:textId="3702EC59" w:rsidR="009C18E8" w:rsidRPr="003F1FCC" w:rsidRDefault="009C18E8" w:rsidP="009C18E8">
            <w:pPr>
              <w:pStyle w:val="TAL"/>
              <w:rPr>
                <w:ins w:id="8643" w:author="Ericsson JL Rapporteur" w:date="2025-09-03T09:29:00Z" w16du:dateUtc="2025-09-03T01:29:00Z"/>
                <w:rFonts w:cs="Arial"/>
                <w:sz w:val="16"/>
                <w:szCs w:val="16"/>
              </w:rPr>
            </w:pPr>
            <w:ins w:id="8644" w:author="Ericsson JL Rapporteur" w:date="2025-09-03T09:31:00Z" w16du:dateUtc="2025-09-03T01:31:00Z">
              <w:r w:rsidRPr="003F1FCC">
                <w:rPr>
                  <w:rFonts w:cs="Arial"/>
                  <w:sz w:val="16"/>
                  <w:szCs w:val="16"/>
                </w:rPr>
                <w:t>CT#10</w:t>
              </w:r>
              <w:r>
                <w:rPr>
                  <w:rFonts w:cs="Arial"/>
                  <w:sz w:val="16"/>
                  <w:szCs w:val="16"/>
                </w:rPr>
                <w:t>9</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8645" w:author="Ericsson JL Rapporteur" w:date="2025-09-03T09:30:00Z" w16du:dateUtc="2025-09-03T01:30: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217C2299" w14:textId="4A95BE9E" w:rsidR="009C18E8" w:rsidRPr="000426BF" w:rsidRDefault="009C18E8" w:rsidP="009C18E8">
            <w:pPr>
              <w:pStyle w:val="TAL"/>
              <w:rPr>
                <w:ins w:id="8646" w:author="Ericsson JL Rapporteur" w:date="2025-09-03T09:29:00Z" w16du:dateUtc="2025-09-03T01:29:00Z"/>
              </w:rPr>
            </w:pPr>
            <w:ins w:id="8647" w:author="Ericsson JL Rapporteur" w:date="2025-09-03T09:31:00Z" w16du:dateUtc="2025-09-03T01:31:00Z">
              <w:r w:rsidRPr="005359FF">
                <w:t>CP-252049</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8648" w:author="Ericsson JL Rapporteur" w:date="2025-09-03T09:30:00Z" w16du:dateUtc="2025-09-03T01:30: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32481D87" w14:textId="156ABFDF" w:rsidR="009C18E8" w:rsidRPr="00085DBD" w:rsidRDefault="009C18E8" w:rsidP="009C18E8">
            <w:pPr>
              <w:pStyle w:val="TAL"/>
              <w:rPr>
                <w:ins w:id="8649" w:author="Ericsson JL Rapporteur" w:date="2025-09-03T09:29:00Z" w16du:dateUtc="2025-09-03T01:29:00Z"/>
              </w:rPr>
            </w:pPr>
            <w:ins w:id="8650" w:author="Ericsson JL Rapporteur" w:date="2025-09-03T09:30:00Z" w16du:dateUtc="2025-09-03T01:30:00Z">
              <w:r w:rsidRPr="004312DE">
                <w:t>0365</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Change w:id="8651" w:author="Ericsson JL Rapporteur" w:date="2025-09-03T09:30:00Z" w16du:dateUtc="2025-09-03T01:30:00Z">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3A184A2" w14:textId="77777777" w:rsidR="009C18E8" w:rsidRDefault="009C18E8" w:rsidP="009C18E8">
            <w:pPr>
              <w:pStyle w:val="TAR"/>
              <w:rPr>
                <w:ins w:id="8652" w:author="Ericsson JL Rapporteur" w:date="2025-09-03T09:29:00Z" w16du:dateUtc="2025-09-03T01:29:00Z"/>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Change w:id="8653" w:author="Ericsson JL Rapporteur" w:date="2025-09-03T09:30:00Z" w16du:dateUtc="2025-09-03T01:30: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366A045B" w14:textId="4708D008" w:rsidR="009C18E8" w:rsidRPr="00D061BA" w:rsidRDefault="009C18E8" w:rsidP="009C18E8">
            <w:pPr>
              <w:pStyle w:val="TAC"/>
              <w:rPr>
                <w:ins w:id="8654" w:author="Ericsson JL Rapporteur" w:date="2025-09-03T09:29:00Z" w16du:dateUtc="2025-09-03T01:29:00Z"/>
              </w:rPr>
            </w:pPr>
            <w:ins w:id="8655" w:author="Ericsson JL Rapporteur" w:date="2025-09-03T09:30:00Z" w16du:dateUtc="2025-09-03T01:30:00Z">
              <w:r w:rsidRPr="00404866">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8656" w:author="Ericsson JL Rapporteur" w:date="2025-09-03T09:30:00Z" w16du:dateUtc="2025-09-03T01:30: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1C35F82B" w14:textId="2A5E6CDF" w:rsidR="009C18E8" w:rsidRPr="009C7A88" w:rsidRDefault="009C18E8" w:rsidP="009C18E8">
            <w:pPr>
              <w:pStyle w:val="TAL"/>
              <w:rPr>
                <w:ins w:id="8657" w:author="Ericsson JL Rapporteur" w:date="2025-09-03T09:29:00Z" w16du:dateUtc="2025-09-03T01:29:00Z"/>
              </w:rPr>
            </w:pPr>
            <w:ins w:id="8658" w:author="Ericsson JL Rapporteur" w:date="2025-09-03T09:30:00Z" w16du:dateUtc="2025-09-03T01:30:00Z">
              <w:r w:rsidRPr="00A93E28">
                <w:t>Correction to the references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8659" w:author="Ericsson JL Rapporteur" w:date="2025-09-03T09:30:00Z" w16du:dateUtc="2025-09-03T01:30: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5D7E4CAE" w14:textId="3C0F9B64" w:rsidR="009C18E8" w:rsidRPr="003F1FCC" w:rsidRDefault="009C18E8" w:rsidP="009C18E8">
            <w:pPr>
              <w:pStyle w:val="TAL"/>
              <w:rPr>
                <w:ins w:id="8660" w:author="Ericsson JL Rapporteur" w:date="2025-09-03T09:29:00Z" w16du:dateUtc="2025-09-03T01:29:00Z"/>
                <w:rFonts w:cs="Arial"/>
                <w:sz w:val="16"/>
                <w:szCs w:val="16"/>
              </w:rPr>
            </w:pPr>
            <w:ins w:id="8661" w:author="Ericsson JL Rapporteur" w:date="2025-09-03T09:30:00Z" w16du:dateUtc="2025-09-03T01:30:00Z">
              <w:r>
                <w:rPr>
                  <w:rFonts w:cs="Arial"/>
                  <w:sz w:val="16"/>
                  <w:szCs w:val="16"/>
                </w:rPr>
                <w:t>19.4.0</w:t>
              </w:r>
            </w:ins>
          </w:p>
        </w:tc>
      </w:tr>
      <w:tr w:rsidR="009C18E8" w:rsidRPr="003F1FCC" w14:paraId="4F79A25B" w14:textId="77777777" w:rsidTr="006B077B">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8662" w:author="Ericsson JL Rapporteur" w:date="2025-09-03T09:30:00Z" w16du:dateUtc="2025-09-03T01:30: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8663" w:author="Ericsson JL Rapporteur" w:date="2025-09-03T09:2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8664" w:author="Ericsson JL Rapporteur" w:date="2025-09-03T09:30:00Z" w16du:dateUtc="2025-09-03T01:30: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4B9E3C51" w14:textId="3B936F09" w:rsidR="009C18E8" w:rsidRPr="003F1FCC" w:rsidRDefault="009C18E8" w:rsidP="009C18E8">
            <w:pPr>
              <w:pStyle w:val="TAL"/>
              <w:rPr>
                <w:ins w:id="8665" w:author="Ericsson JL Rapporteur" w:date="2025-09-03T09:29:00Z" w16du:dateUtc="2025-09-03T01:29:00Z"/>
                <w:rFonts w:cs="Arial"/>
                <w:sz w:val="16"/>
                <w:szCs w:val="16"/>
              </w:rPr>
            </w:pPr>
            <w:ins w:id="8666" w:author="Ericsson JL Rapporteur" w:date="2025-09-03T09:31:00Z" w16du:dateUtc="2025-09-03T01:31: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8667" w:author="Ericsson JL Rapporteur" w:date="2025-09-03T09:30:00Z" w16du:dateUtc="2025-09-03T01:30: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107CBC61" w14:textId="22176FA2" w:rsidR="009C18E8" w:rsidRPr="003F1FCC" w:rsidRDefault="009C18E8" w:rsidP="009C18E8">
            <w:pPr>
              <w:pStyle w:val="TAL"/>
              <w:rPr>
                <w:ins w:id="8668" w:author="Ericsson JL Rapporteur" w:date="2025-09-03T09:29:00Z" w16du:dateUtc="2025-09-03T01:29:00Z"/>
                <w:rFonts w:cs="Arial"/>
                <w:sz w:val="16"/>
                <w:szCs w:val="16"/>
              </w:rPr>
            </w:pPr>
            <w:ins w:id="8669" w:author="Ericsson JL Rapporteur" w:date="2025-09-03T09:31:00Z" w16du:dateUtc="2025-09-03T01:31:00Z">
              <w:r w:rsidRPr="003F1FCC">
                <w:rPr>
                  <w:rFonts w:cs="Arial"/>
                  <w:sz w:val="16"/>
                  <w:szCs w:val="16"/>
                </w:rPr>
                <w:t>CT#10</w:t>
              </w:r>
              <w:r>
                <w:rPr>
                  <w:rFonts w:cs="Arial"/>
                  <w:sz w:val="16"/>
                  <w:szCs w:val="16"/>
                </w:rPr>
                <w:t>9</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8670" w:author="Ericsson JL Rapporteur" w:date="2025-09-03T09:30:00Z" w16du:dateUtc="2025-09-03T01:30: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1C539D9F" w14:textId="6DBEA177" w:rsidR="009C18E8" w:rsidRPr="000426BF" w:rsidRDefault="009C18E8" w:rsidP="009C18E8">
            <w:pPr>
              <w:pStyle w:val="TAL"/>
              <w:rPr>
                <w:ins w:id="8671" w:author="Ericsson JL Rapporteur" w:date="2025-09-03T09:29:00Z" w16du:dateUtc="2025-09-03T01:29:00Z"/>
              </w:rPr>
            </w:pPr>
            <w:ins w:id="8672" w:author="Ericsson JL Rapporteur" w:date="2025-09-03T09:31:00Z" w16du:dateUtc="2025-09-03T01:31:00Z">
              <w:r w:rsidRPr="005359FF">
                <w:t>CP-252048</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8673" w:author="Ericsson JL Rapporteur" w:date="2025-09-03T09:30:00Z" w16du:dateUtc="2025-09-03T01:30: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4ED2A212" w14:textId="3B4F87C8" w:rsidR="009C18E8" w:rsidRPr="00085DBD" w:rsidRDefault="009C18E8" w:rsidP="009C18E8">
            <w:pPr>
              <w:pStyle w:val="TAL"/>
              <w:rPr>
                <w:ins w:id="8674" w:author="Ericsson JL Rapporteur" w:date="2025-09-03T09:29:00Z" w16du:dateUtc="2025-09-03T01:29:00Z"/>
              </w:rPr>
            </w:pPr>
            <w:ins w:id="8675" w:author="Ericsson JL Rapporteur" w:date="2025-09-03T09:30:00Z" w16du:dateUtc="2025-09-03T01:30:00Z">
              <w:r w:rsidRPr="004312DE">
                <w:t>0366</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Change w:id="8676" w:author="Ericsson JL Rapporteur" w:date="2025-09-03T09:30:00Z" w16du:dateUtc="2025-09-03T01:30:00Z">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01A0670E" w14:textId="7B2D82F4" w:rsidR="009C18E8" w:rsidRDefault="009C18E8" w:rsidP="009C18E8">
            <w:pPr>
              <w:pStyle w:val="TAR"/>
              <w:rPr>
                <w:ins w:id="8677" w:author="Ericsson JL Rapporteur" w:date="2025-09-03T09:29:00Z" w16du:dateUtc="2025-09-03T01:29:00Z"/>
                <w:rFonts w:cs="Arial"/>
                <w:sz w:val="16"/>
                <w:szCs w:val="16"/>
              </w:rPr>
            </w:pPr>
            <w:ins w:id="8678" w:author="Ericsson JL Rapporteur" w:date="2025-09-03T09:30:00Z" w16du:dateUtc="2025-09-03T01:30:00Z">
              <w:r w:rsidRPr="000652D6">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8679" w:author="Ericsson JL Rapporteur" w:date="2025-09-03T09:30:00Z" w16du:dateUtc="2025-09-03T01:30: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019E47C0" w14:textId="3821964D" w:rsidR="009C18E8" w:rsidRPr="00D061BA" w:rsidRDefault="009C18E8" w:rsidP="009C18E8">
            <w:pPr>
              <w:pStyle w:val="TAC"/>
              <w:rPr>
                <w:ins w:id="8680" w:author="Ericsson JL Rapporteur" w:date="2025-09-03T09:29:00Z" w16du:dateUtc="2025-09-03T01:29:00Z"/>
              </w:rPr>
            </w:pPr>
            <w:ins w:id="8681" w:author="Ericsson JL Rapporteur" w:date="2025-09-03T09:30:00Z" w16du:dateUtc="2025-09-03T01:30:00Z">
              <w:r w:rsidRPr="00404866">
                <w:t>B</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8682" w:author="Ericsson JL Rapporteur" w:date="2025-09-03T09:30:00Z" w16du:dateUtc="2025-09-03T01:30: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3033450D" w14:textId="038374F1" w:rsidR="009C18E8" w:rsidRPr="009C7A88" w:rsidRDefault="009C18E8" w:rsidP="009C18E8">
            <w:pPr>
              <w:pStyle w:val="TAL"/>
              <w:rPr>
                <w:ins w:id="8683" w:author="Ericsson JL Rapporteur" w:date="2025-09-03T09:29:00Z" w16du:dateUtc="2025-09-03T01:29:00Z"/>
              </w:rPr>
            </w:pPr>
            <w:ins w:id="8684" w:author="Ericsson JL Rapporteur" w:date="2025-09-03T09:30:00Z" w16du:dateUtc="2025-09-03T01:30:00Z">
              <w:r w:rsidRPr="00A93E28">
                <w:t>AIML Positioning Method</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8685" w:author="Ericsson JL Rapporteur" w:date="2025-09-03T09:30:00Z" w16du:dateUtc="2025-09-03T01:30: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39ECE0D2" w14:textId="4EDA54DA" w:rsidR="009C18E8" w:rsidRPr="003F1FCC" w:rsidRDefault="009C18E8" w:rsidP="009C18E8">
            <w:pPr>
              <w:pStyle w:val="TAL"/>
              <w:rPr>
                <w:ins w:id="8686" w:author="Ericsson JL Rapporteur" w:date="2025-09-03T09:29:00Z" w16du:dateUtc="2025-09-03T01:29:00Z"/>
                <w:rFonts w:cs="Arial"/>
                <w:sz w:val="16"/>
                <w:szCs w:val="16"/>
              </w:rPr>
            </w:pPr>
            <w:ins w:id="8687" w:author="Ericsson JL Rapporteur" w:date="2025-09-03T09:30:00Z" w16du:dateUtc="2025-09-03T01:30:00Z">
              <w:r>
                <w:rPr>
                  <w:rFonts w:cs="Arial"/>
                  <w:sz w:val="16"/>
                  <w:szCs w:val="16"/>
                </w:rPr>
                <w:t>19.4.0</w:t>
              </w:r>
            </w:ins>
          </w:p>
        </w:tc>
      </w:tr>
      <w:tr w:rsidR="009C18E8" w:rsidRPr="003F1FCC" w14:paraId="197B5E7A" w14:textId="77777777" w:rsidTr="006B077B">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8688" w:author="Ericsson JL Rapporteur" w:date="2025-09-03T09:30:00Z" w16du:dateUtc="2025-09-03T01:30: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8689" w:author="Ericsson JL Rapporteur" w:date="2025-09-03T09:2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8690" w:author="Ericsson JL Rapporteur" w:date="2025-09-03T09:30:00Z" w16du:dateUtc="2025-09-03T01:30: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65320DEC" w14:textId="68E7627D" w:rsidR="009C18E8" w:rsidRPr="003F1FCC" w:rsidRDefault="009C18E8" w:rsidP="009C18E8">
            <w:pPr>
              <w:pStyle w:val="TAL"/>
              <w:rPr>
                <w:ins w:id="8691" w:author="Ericsson JL Rapporteur" w:date="2025-09-03T09:29:00Z" w16du:dateUtc="2025-09-03T01:29:00Z"/>
                <w:rFonts w:cs="Arial"/>
                <w:sz w:val="16"/>
                <w:szCs w:val="16"/>
              </w:rPr>
            </w:pPr>
            <w:ins w:id="8692" w:author="Ericsson JL Rapporteur" w:date="2025-09-03T09:31:00Z" w16du:dateUtc="2025-09-03T01:31: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8693" w:author="Ericsson JL Rapporteur" w:date="2025-09-03T09:30:00Z" w16du:dateUtc="2025-09-03T01:30: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4C4D0ADF" w14:textId="0FBA5371" w:rsidR="009C18E8" w:rsidRPr="003F1FCC" w:rsidRDefault="009C18E8" w:rsidP="009C18E8">
            <w:pPr>
              <w:pStyle w:val="TAL"/>
              <w:rPr>
                <w:ins w:id="8694" w:author="Ericsson JL Rapporteur" w:date="2025-09-03T09:29:00Z" w16du:dateUtc="2025-09-03T01:29:00Z"/>
                <w:rFonts w:cs="Arial"/>
                <w:sz w:val="16"/>
                <w:szCs w:val="16"/>
              </w:rPr>
            </w:pPr>
            <w:ins w:id="8695" w:author="Ericsson JL Rapporteur" w:date="2025-09-03T09:31:00Z" w16du:dateUtc="2025-09-03T01:31:00Z">
              <w:r w:rsidRPr="003F1FCC">
                <w:rPr>
                  <w:rFonts w:cs="Arial"/>
                  <w:sz w:val="16"/>
                  <w:szCs w:val="16"/>
                </w:rPr>
                <w:t>CT#10</w:t>
              </w:r>
              <w:r>
                <w:rPr>
                  <w:rFonts w:cs="Arial"/>
                  <w:sz w:val="16"/>
                  <w:szCs w:val="16"/>
                </w:rPr>
                <w:t>9</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8696" w:author="Ericsson JL Rapporteur" w:date="2025-09-03T09:30:00Z" w16du:dateUtc="2025-09-03T01:30: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42A6FBAE" w14:textId="1963313C" w:rsidR="009C18E8" w:rsidRPr="000426BF" w:rsidRDefault="009C18E8" w:rsidP="009C18E8">
            <w:pPr>
              <w:pStyle w:val="TAL"/>
              <w:rPr>
                <w:ins w:id="8697" w:author="Ericsson JL Rapporteur" w:date="2025-09-03T09:29:00Z" w16du:dateUtc="2025-09-03T01:29:00Z"/>
              </w:rPr>
            </w:pPr>
            <w:ins w:id="8698" w:author="Ericsson JL Rapporteur" w:date="2025-09-03T09:31:00Z" w16du:dateUtc="2025-09-03T01:31:00Z">
              <w:r w:rsidRPr="005359FF">
                <w:t>CP-252</w:t>
              </w:r>
            </w:ins>
            <w:ins w:id="8699" w:author="Ericsson JL Rapporteur" w:date="2025-09-03T16:20:00Z" w16du:dateUtc="2025-09-03T08:20:00Z">
              <w:r w:rsidR="007D651F">
                <w:t>192</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8700" w:author="Ericsson JL Rapporteur" w:date="2025-09-03T09:30:00Z" w16du:dateUtc="2025-09-03T01:30: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1B1226EB" w14:textId="7518DF37" w:rsidR="009C18E8" w:rsidRPr="00085DBD" w:rsidRDefault="009C18E8" w:rsidP="009C18E8">
            <w:pPr>
              <w:pStyle w:val="TAL"/>
              <w:rPr>
                <w:ins w:id="8701" w:author="Ericsson JL Rapporteur" w:date="2025-09-03T09:29:00Z" w16du:dateUtc="2025-09-03T01:29:00Z"/>
              </w:rPr>
            </w:pPr>
            <w:ins w:id="8702" w:author="Ericsson JL Rapporteur" w:date="2025-09-03T09:30:00Z" w16du:dateUtc="2025-09-03T01:30:00Z">
              <w:r w:rsidRPr="004312DE">
                <w:t>0367</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Change w:id="8703" w:author="Ericsson JL Rapporteur" w:date="2025-09-03T09:30:00Z" w16du:dateUtc="2025-09-03T01:30:00Z">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226BBDA5" w14:textId="172C7F50" w:rsidR="009C18E8" w:rsidRDefault="004A40B8" w:rsidP="009C18E8">
            <w:pPr>
              <w:pStyle w:val="TAR"/>
              <w:rPr>
                <w:ins w:id="8704" w:author="Ericsson JL Rapporteur" w:date="2025-09-03T09:29:00Z" w16du:dateUtc="2025-09-03T01:29:00Z"/>
                <w:rFonts w:cs="Arial"/>
                <w:sz w:val="16"/>
                <w:szCs w:val="16"/>
              </w:rPr>
            </w:pPr>
            <w:ins w:id="8705" w:author="Ericsson JL Rapporteur" w:date="2025-09-03T16:21:00Z" w16du:dateUtc="2025-09-03T08:21:00Z">
              <w:r>
                <w:t>2</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8706" w:author="Ericsson JL Rapporteur" w:date="2025-09-03T09:30:00Z" w16du:dateUtc="2025-09-03T01:30: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1A57263B" w14:textId="7B8FE82D" w:rsidR="009C18E8" w:rsidRPr="00D061BA" w:rsidRDefault="009C18E8" w:rsidP="009C18E8">
            <w:pPr>
              <w:pStyle w:val="TAC"/>
              <w:rPr>
                <w:ins w:id="8707" w:author="Ericsson JL Rapporteur" w:date="2025-09-03T09:29:00Z" w16du:dateUtc="2025-09-03T01:29:00Z"/>
              </w:rPr>
            </w:pPr>
            <w:ins w:id="8708" w:author="Ericsson JL Rapporteur" w:date="2025-09-03T09:30:00Z" w16du:dateUtc="2025-09-03T01:30:00Z">
              <w:r w:rsidRPr="00404866">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8709" w:author="Ericsson JL Rapporteur" w:date="2025-09-03T09:30:00Z" w16du:dateUtc="2025-09-03T01:30: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1C625D42" w14:textId="6529F16E" w:rsidR="009C18E8" w:rsidRPr="009C7A88" w:rsidRDefault="009C18E8" w:rsidP="009C18E8">
            <w:pPr>
              <w:pStyle w:val="TAL"/>
              <w:rPr>
                <w:ins w:id="8710" w:author="Ericsson JL Rapporteur" w:date="2025-09-03T09:29:00Z" w16du:dateUtc="2025-09-03T01:29:00Z"/>
              </w:rPr>
            </w:pPr>
            <w:ins w:id="8711" w:author="Ericsson JL Rapporteur" w:date="2025-09-03T09:30:00Z" w16du:dateUtc="2025-09-03T01:30:00Z">
              <w:r w:rsidRPr="00A93E28">
                <w:t>Resolve Editor's Notes</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8712" w:author="Ericsson JL Rapporteur" w:date="2025-09-03T09:30:00Z" w16du:dateUtc="2025-09-03T01:30: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04A06CD2" w14:textId="4F46579A" w:rsidR="009C18E8" w:rsidRPr="003F1FCC" w:rsidRDefault="009C18E8" w:rsidP="009C18E8">
            <w:pPr>
              <w:pStyle w:val="TAL"/>
              <w:rPr>
                <w:ins w:id="8713" w:author="Ericsson JL Rapporteur" w:date="2025-09-03T09:29:00Z" w16du:dateUtc="2025-09-03T01:29:00Z"/>
                <w:rFonts w:cs="Arial"/>
                <w:sz w:val="16"/>
                <w:szCs w:val="16"/>
              </w:rPr>
            </w:pPr>
            <w:ins w:id="8714" w:author="Ericsson JL Rapporteur" w:date="2025-09-03T09:30:00Z" w16du:dateUtc="2025-09-03T01:30:00Z">
              <w:r>
                <w:rPr>
                  <w:rFonts w:cs="Arial"/>
                  <w:sz w:val="16"/>
                  <w:szCs w:val="16"/>
                </w:rPr>
                <w:t>19.4.0</w:t>
              </w:r>
            </w:ins>
          </w:p>
        </w:tc>
      </w:tr>
      <w:tr w:rsidR="009C18E8" w:rsidRPr="003F1FCC" w14:paraId="6EC5A44D" w14:textId="77777777" w:rsidTr="006B077B">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8715" w:author="Ericsson JL Rapporteur" w:date="2025-09-03T09:30:00Z" w16du:dateUtc="2025-09-03T01:30: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8716" w:author="Ericsson JL Rapporteur" w:date="2025-09-03T09:2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8717" w:author="Ericsson JL Rapporteur" w:date="2025-09-03T09:30:00Z" w16du:dateUtc="2025-09-03T01:30: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305E83E0" w14:textId="0FE381AB" w:rsidR="009C18E8" w:rsidRPr="003F1FCC" w:rsidRDefault="009C18E8" w:rsidP="009C18E8">
            <w:pPr>
              <w:pStyle w:val="TAL"/>
              <w:rPr>
                <w:ins w:id="8718" w:author="Ericsson JL Rapporteur" w:date="2025-09-03T09:29:00Z" w16du:dateUtc="2025-09-03T01:29:00Z"/>
                <w:rFonts w:cs="Arial"/>
                <w:sz w:val="16"/>
                <w:szCs w:val="16"/>
              </w:rPr>
            </w:pPr>
            <w:ins w:id="8719" w:author="Ericsson JL Rapporteur" w:date="2025-09-03T09:31:00Z" w16du:dateUtc="2025-09-03T01:31: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8720" w:author="Ericsson JL Rapporteur" w:date="2025-09-03T09:30:00Z" w16du:dateUtc="2025-09-03T01:30: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34F607AF" w14:textId="25F23AA4" w:rsidR="009C18E8" w:rsidRPr="003F1FCC" w:rsidRDefault="009C18E8" w:rsidP="009C18E8">
            <w:pPr>
              <w:pStyle w:val="TAL"/>
              <w:rPr>
                <w:ins w:id="8721" w:author="Ericsson JL Rapporteur" w:date="2025-09-03T09:29:00Z" w16du:dateUtc="2025-09-03T01:29:00Z"/>
                <w:rFonts w:cs="Arial"/>
                <w:sz w:val="16"/>
                <w:szCs w:val="16"/>
              </w:rPr>
            </w:pPr>
            <w:ins w:id="8722" w:author="Ericsson JL Rapporteur" w:date="2025-09-03T09:31:00Z" w16du:dateUtc="2025-09-03T01:31:00Z">
              <w:r w:rsidRPr="003F1FCC">
                <w:rPr>
                  <w:rFonts w:cs="Arial"/>
                  <w:sz w:val="16"/>
                  <w:szCs w:val="16"/>
                </w:rPr>
                <w:t>CT#10</w:t>
              </w:r>
              <w:r>
                <w:rPr>
                  <w:rFonts w:cs="Arial"/>
                  <w:sz w:val="16"/>
                  <w:szCs w:val="16"/>
                </w:rPr>
                <w:t>9</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8723" w:author="Ericsson JL Rapporteur" w:date="2025-09-03T09:30:00Z" w16du:dateUtc="2025-09-03T01:30: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5D91A036" w14:textId="0E7E2940" w:rsidR="009C18E8" w:rsidRPr="000426BF" w:rsidRDefault="009C18E8" w:rsidP="009C18E8">
            <w:pPr>
              <w:pStyle w:val="TAL"/>
              <w:rPr>
                <w:ins w:id="8724" w:author="Ericsson JL Rapporteur" w:date="2025-09-03T09:29:00Z" w16du:dateUtc="2025-09-03T01:29:00Z"/>
              </w:rPr>
            </w:pPr>
            <w:ins w:id="8725" w:author="Ericsson JL Rapporteur" w:date="2025-09-03T09:31:00Z" w16du:dateUtc="2025-09-03T01:31:00Z">
              <w:r w:rsidRPr="005359FF">
                <w:t>CP-252037</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8726" w:author="Ericsson JL Rapporteur" w:date="2025-09-03T09:30:00Z" w16du:dateUtc="2025-09-03T01:30: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36BC1714" w14:textId="56383FD5" w:rsidR="009C18E8" w:rsidRPr="00085DBD" w:rsidRDefault="009C18E8" w:rsidP="009C18E8">
            <w:pPr>
              <w:pStyle w:val="TAL"/>
              <w:rPr>
                <w:ins w:id="8727" w:author="Ericsson JL Rapporteur" w:date="2025-09-03T09:29:00Z" w16du:dateUtc="2025-09-03T01:29:00Z"/>
              </w:rPr>
            </w:pPr>
            <w:ins w:id="8728" w:author="Ericsson JL Rapporteur" w:date="2025-09-03T09:30:00Z" w16du:dateUtc="2025-09-03T01:30:00Z">
              <w:r w:rsidRPr="004312DE">
                <w:t>0368</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Change w:id="8729" w:author="Ericsson JL Rapporteur" w:date="2025-09-03T09:30:00Z" w16du:dateUtc="2025-09-03T01:30:00Z">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68CE1D79" w14:textId="77777777" w:rsidR="009C18E8" w:rsidRDefault="009C18E8" w:rsidP="009C18E8">
            <w:pPr>
              <w:pStyle w:val="TAR"/>
              <w:rPr>
                <w:ins w:id="8730" w:author="Ericsson JL Rapporteur" w:date="2025-09-03T09:29:00Z" w16du:dateUtc="2025-09-03T01:29:00Z"/>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Change w:id="8731" w:author="Ericsson JL Rapporteur" w:date="2025-09-03T09:30:00Z" w16du:dateUtc="2025-09-03T01:30: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464DA889" w14:textId="5ACB0F3E" w:rsidR="009C18E8" w:rsidRPr="00D061BA" w:rsidRDefault="009C18E8" w:rsidP="009C18E8">
            <w:pPr>
              <w:pStyle w:val="TAC"/>
              <w:rPr>
                <w:ins w:id="8732" w:author="Ericsson JL Rapporteur" w:date="2025-09-03T09:29:00Z" w16du:dateUtc="2025-09-03T01:29:00Z"/>
              </w:rPr>
            </w:pPr>
            <w:ins w:id="8733" w:author="Ericsson JL Rapporteur" w:date="2025-09-03T09:30:00Z" w16du:dateUtc="2025-09-03T01:30:00Z">
              <w:r w:rsidRPr="00404866">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8734" w:author="Ericsson JL Rapporteur" w:date="2025-09-03T09:30:00Z" w16du:dateUtc="2025-09-03T01:30: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2C477A18" w14:textId="151FE56D" w:rsidR="009C18E8" w:rsidRPr="009C7A88" w:rsidRDefault="009C18E8" w:rsidP="009C18E8">
            <w:pPr>
              <w:pStyle w:val="TAL"/>
              <w:rPr>
                <w:ins w:id="8735" w:author="Ericsson JL Rapporteur" w:date="2025-09-03T09:29:00Z" w16du:dateUtc="2025-09-03T01:29:00Z"/>
              </w:rPr>
            </w:pPr>
            <w:ins w:id="8736" w:author="Ericsson JL Rapporteur" w:date="2025-09-03T09:30:00Z" w16du:dateUtc="2025-09-03T01:30:00Z">
              <w:r w:rsidRPr="00A93E28">
                <w:t>Essential Clarification for Bits Order for SIB Types Bitmap</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8737" w:author="Ericsson JL Rapporteur" w:date="2025-09-03T09:30:00Z" w16du:dateUtc="2025-09-03T01:30: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4D23BAE4" w14:textId="13DD0DAC" w:rsidR="009C18E8" w:rsidRPr="003F1FCC" w:rsidRDefault="009C18E8" w:rsidP="009C18E8">
            <w:pPr>
              <w:pStyle w:val="TAL"/>
              <w:rPr>
                <w:ins w:id="8738" w:author="Ericsson JL Rapporteur" w:date="2025-09-03T09:29:00Z" w16du:dateUtc="2025-09-03T01:29:00Z"/>
                <w:rFonts w:cs="Arial"/>
                <w:sz w:val="16"/>
                <w:szCs w:val="16"/>
              </w:rPr>
            </w:pPr>
            <w:ins w:id="8739" w:author="Ericsson JL Rapporteur" w:date="2025-09-03T09:30:00Z" w16du:dateUtc="2025-09-03T01:30:00Z">
              <w:r>
                <w:rPr>
                  <w:rFonts w:cs="Arial"/>
                  <w:sz w:val="16"/>
                  <w:szCs w:val="16"/>
                </w:rPr>
                <w:t>19.4.0</w:t>
              </w:r>
            </w:ins>
          </w:p>
        </w:tc>
      </w:tr>
      <w:tr w:rsidR="009C18E8" w:rsidRPr="003F1FCC" w14:paraId="3B36BA92" w14:textId="77777777" w:rsidTr="006B077B">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Change w:id="8740" w:author="Ericsson JL Rapporteur" w:date="2025-09-03T09:30:00Z" w16du:dateUtc="2025-09-03T01:30:00Z">
            <w:tblPrEx>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PrEx>
          </w:tblPrExChange>
        </w:tblPrEx>
        <w:trPr>
          <w:ins w:id="8741" w:author="Ericsson JL Rapporteur" w:date="2025-09-03T09:29:00Z"/>
        </w:trPr>
        <w:tc>
          <w:tcPr>
            <w:tcW w:w="810" w:type="dxa"/>
            <w:tcBorders>
              <w:top w:val="single" w:sz="6" w:space="0" w:color="auto"/>
              <w:left w:val="single" w:sz="6" w:space="0" w:color="auto"/>
              <w:bottom w:val="single" w:sz="6" w:space="0" w:color="auto"/>
              <w:right w:val="single" w:sz="6" w:space="0" w:color="auto"/>
            </w:tcBorders>
            <w:shd w:val="solid" w:color="FFFFFF" w:fill="auto"/>
            <w:tcPrChange w:id="8742" w:author="Ericsson JL Rapporteur" w:date="2025-09-03T09:30:00Z" w16du:dateUtc="2025-09-03T01:30: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0F8E3417" w14:textId="44F0E7F2" w:rsidR="009C18E8" w:rsidRPr="003F1FCC" w:rsidRDefault="009C18E8" w:rsidP="009C18E8">
            <w:pPr>
              <w:pStyle w:val="TAL"/>
              <w:rPr>
                <w:ins w:id="8743" w:author="Ericsson JL Rapporteur" w:date="2025-09-03T09:29:00Z" w16du:dateUtc="2025-09-03T01:29:00Z"/>
                <w:rFonts w:cs="Arial"/>
                <w:sz w:val="16"/>
                <w:szCs w:val="16"/>
              </w:rPr>
            </w:pPr>
            <w:ins w:id="8744" w:author="Ericsson JL Rapporteur" w:date="2025-09-03T09:31:00Z" w16du:dateUtc="2025-09-03T01:31:00Z">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ins>
          </w:p>
        </w:tc>
        <w:tc>
          <w:tcPr>
            <w:tcW w:w="720" w:type="dxa"/>
            <w:tcBorders>
              <w:top w:val="single" w:sz="6" w:space="0" w:color="auto"/>
              <w:left w:val="single" w:sz="6" w:space="0" w:color="auto"/>
              <w:bottom w:val="single" w:sz="6" w:space="0" w:color="auto"/>
              <w:right w:val="single" w:sz="6" w:space="0" w:color="auto"/>
            </w:tcBorders>
            <w:shd w:val="solid" w:color="FFFFFF" w:fill="auto"/>
            <w:tcPrChange w:id="8745" w:author="Ericsson JL Rapporteur" w:date="2025-09-03T09:30:00Z" w16du:dateUtc="2025-09-03T01:30:00Z">
              <w:tcPr>
                <w:tcW w:w="720" w:type="dxa"/>
                <w:tcBorders>
                  <w:top w:val="single" w:sz="6" w:space="0" w:color="auto"/>
                  <w:left w:val="single" w:sz="6" w:space="0" w:color="auto"/>
                  <w:bottom w:val="single" w:sz="6" w:space="0" w:color="auto"/>
                  <w:right w:val="single" w:sz="6" w:space="0" w:color="auto"/>
                </w:tcBorders>
                <w:shd w:val="solid" w:color="FFFFFF" w:fill="auto"/>
              </w:tcPr>
            </w:tcPrChange>
          </w:tcPr>
          <w:p w14:paraId="5D710449" w14:textId="68FEF605" w:rsidR="009C18E8" w:rsidRPr="003F1FCC" w:rsidRDefault="009C18E8" w:rsidP="009C18E8">
            <w:pPr>
              <w:pStyle w:val="TAL"/>
              <w:rPr>
                <w:ins w:id="8746" w:author="Ericsson JL Rapporteur" w:date="2025-09-03T09:29:00Z" w16du:dateUtc="2025-09-03T01:29:00Z"/>
                <w:rFonts w:cs="Arial"/>
                <w:sz w:val="16"/>
                <w:szCs w:val="16"/>
              </w:rPr>
            </w:pPr>
            <w:ins w:id="8747" w:author="Ericsson JL Rapporteur" w:date="2025-09-03T09:31:00Z" w16du:dateUtc="2025-09-03T01:31:00Z">
              <w:r w:rsidRPr="003F1FCC">
                <w:rPr>
                  <w:rFonts w:cs="Arial"/>
                  <w:sz w:val="16"/>
                  <w:szCs w:val="16"/>
                </w:rPr>
                <w:t>CT#10</w:t>
              </w:r>
              <w:r>
                <w:rPr>
                  <w:rFonts w:cs="Arial"/>
                  <w:sz w:val="16"/>
                  <w:szCs w:val="16"/>
                </w:rPr>
                <w:t>9</w:t>
              </w:r>
            </w:ins>
          </w:p>
        </w:tc>
        <w:tc>
          <w:tcPr>
            <w:tcW w:w="1080" w:type="dxa"/>
            <w:tcBorders>
              <w:top w:val="single" w:sz="6" w:space="0" w:color="auto"/>
              <w:left w:val="single" w:sz="6" w:space="0" w:color="auto"/>
              <w:bottom w:val="single" w:sz="6" w:space="0" w:color="auto"/>
              <w:right w:val="single" w:sz="6" w:space="0" w:color="auto"/>
            </w:tcBorders>
            <w:shd w:val="solid" w:color="FFFFFF" w:fill="auto"/>
            <w:tcPrChange w:id="8748" w:author="Ericsson JL Rapporteur" w:date="2025-09-03T09:30:00Z" w16du:dateUtc="2025-09-03T01:30:00Z">
              <w:tcPr>
                <w:tcW w:w="1080" w:type="dxa"/>
                <w:tcBorders>
                  <w:top w:val="single" w:sz="6" w:space="0" w:color="auto"/>
                  <w:left w:val="single" w:sz="6" w:space="0" w:color="auto"/>
                  <w:bottom w:val="single" w:sz="6" w:space="0" w:color="auto"/>
                  <w:right w:val="single" w:sz="6" w:space="0" w:color="auto"/>
                </w:tcBorders>
                <w:shd w:val="solid" w:color="FFFFFF" w:fill="auto"/>
              </w:tcPr>
            </w:tcPrChange>
          </w:tcPr>
          <w:p w14:paraId="53BE4B9F" w14:textId="19013C8B" w:rsidR="009C18E8" w:rsidRPr="000426BF" w:rsidRDefault="009C18E8" w:rsidP="009C18E8">
            <w:pPr>
              <w:pStyle w:val="TAL"/>
              <w:rPr>
                <w:ins w:id="8749" w:author="Ericsson JL Rapporteur" w:date="2025-09-03T09:29:00Z" w16du:dateUtc="2025-09-03T01:29:00Z"/>
              </w:rPr>
            </w:pPr>
            <w:ins w:id="8750" w:author="Ericsson JL Rapporteur" w:date="2025-09-03T09:31:00Z" w16du:dateUtc="2025-09-03T01:31:00Z">
              <w:r w:rsidRPr="005359FF">
                <w:t>CP-252176</w:t>
              </w:r>
            </w:ins>
          </w:p>
        </w:tc>
        <w:tc>
          <w:tcPr>
            <w:tcW w:w="630" w:type="dxa"/>
            <w:tcBorders>
              <w:top w:val="single" w:sz="6" w:space="0" w:color="auto"/>
              <w:left w:val="single" w:sz="6" w:space="0" w:color="auto"/>
              <w:bottom w:val="single" w:sz="6" w:space="0" w:color="auto"/>
              <w:right w:val="single" w:sz="6" w:space="0" w:color="auto"/>
            </w:tcBorders>
            <w:shd w:val="solid" w:color="FFFFFF" w:fill="auto"/>
            <w:tcPrChange w:id="8751" w:author="Ericsson JL Rapporteur" w:date="2025-09-03T09:30:00Z" w16du:dateUtc="2025-09-03T01:30:00Z">
              <w:tcPr>
                <w:tcW w:w="630" w:type="dxa"/>
                <w:tcBorders>
                  <w:top w:val="single" w:sz="6" w:space="0" w:color="auto"/>
                  <w:left w:val="single" w:sz="6" w:space="0" w:color="auto"/>
                  <w:bottom w:val="single" w:sz="6" w:space="0" w:color="auto"/>
                  <w:right w:val="single" w:sz="6" w:space="0" w:color="auto"/>
                </w:tcBorders>
                <w:shd w:val="solid" w:color="FFFFFF" w:fill="auto"/>
              </w:tcPr>
            </w:tcPrChange>
          </w:tcPr>
          <w:p w14:paraId="4667EA34" w14:textId="46F5BC26" w:rsidR="009C18E8" w:rsidRPr="00085DBD" w:rsidRDefault="009C18E8" w:rsidP="009C18E8">
            <w:pPr>
              <w:pStyle w:val="TAL"/>
              <w:rPr>
                <w:ins w:id="8752" w:author="Ericsson JL Rapporteur" w:date="2025-09-03T09:29:00Z" w16du:dateUtc="2025-09-03T01:29:00Z"/>
              </w:rPr>
            </w:pPr>
            <w:ins w:id="8753" w:author="Ericsson JL Rapporteur" w:date="2025-09-03T09:30:00Z" w16du:dateUtc="2025-09-03T01:30:00Z">
              <w:r w:rsidRPr="004312DE">
                <w:t>0374</w:t>
              </w:r>
            </w:ins>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Change w:id="8754" w:author="Ericsson JL Rapporteur" w:date="2025-09-03T09:30:00Z" w16du:dateUtc="2025-09-03T01:30:00Z">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tcPrChange>
          </w:tcPr>
          <w:p w14:paraId="1B90A5C2" w14:textId="23E2020D" w:rsidR="009C18E8" w:rsidRDefault="009C18E8" w:rsidP="009C18E8">
            <w:pPr>
              <w:pStyle w:val="TAR"/>
              <w:rPr>
                <w:ins w:id="8755" w:author="Ericsson JL Rapporteur" w:date="2025-09-03T09:29:00Z" w16du:dateUtc="2025-09-03T01:29:00Z"/>
                <w:rFonts w:cs="Arial"/>
                <w:sz w:val="16"/>
                <w:szCs w:val="16"/>
              </w:rPr>
            </w:pPr>
            <w:ins w:id="8756" w:author="Ericsson JL Rapporteur" w:date="2025-09-03T09:30:00Z" w16du:dateUtc="2025-09-03T01:30:00Z">
              <w:r w:rsidRPr="000652D6">
                <w:t>1</w:t>
              </w:r>
            </w:ins>
          </w:p>
        </w:tc>
        <w:tc>
          <w:tcPr>
            <w:tcW w:w="443" w:type="dxa"/>
            <w:tcBorders>
              <w:top w:val="single" w:sz="6" w:space="0" w:color="auto"/>
              <w:left w:val="single" w:sz="6" w:space="0" w:color="auto"/>
              <w:bottom w:val="single" w:sz="6" w:space="0" w:color="auto"/>
              <w:right w:val="single" w:sz="6" w:space="0" w:color="auto"/>
            </w:tcBorders>
            <w:shd w:val="solid" w:color="FFFFFF" w:fill="auto"/>
            <w:tcPrChange w:id="8757" w:author="Ericsson JL Rapporteur" w:date="2025-09-03T09:30:00Z" w16du:dateUtc="2025-09-03T01:30:00Z">
              <w:tcPr>
                <w:tcW w:w="443" w:type="dxa"/>
                <w:tcBorders>
                  <w:top w:val="single" w:sz="6" w:space="0" w:color="auto"/>
                  <w:left w:val="single" w:sz="6" w:space="0" w:color="auto"/>
                  <w:bottom w:val="single" w:sz="6" w:space="0" w:color="auto"/>
                  <w:right w:val="single" w:sz="6" w:space="0" w:color="auto"/>
                </w:tcBorders>
                <w:shd w:val="solid" w:color="FFFFFF" w:fill="auto"/>
              </w:tcPr>
            </w:tcPrChange>
          </w:tcPr>
          <w:p w14:paraId="1733C74A" w14:textId="3B1491F8" w:rsidR="009C18E8" w:rsidRPr="00D061BA" w:rsidRDefault="009C18E8" w:rsidP="009C18E8">
            <w:pPr>
              <w:pStyle w:val="TAC"/>
              <w:rPr>
                <w:ins w:id="8758" w:author="Ericsson JL Rapporteur" w:date="2025-09-03T09:29:00Z" w16du:dateUtc="2025-09-03T01:29:00Z"/>
              </w:rPr>
            </w:pPr>
            <w:ins w:id="8759" w:author="Ericsson JL Rapporteur" w:date="2025-09-03T09:30:00Z" w16du:dateUtc="2025-09-03T01:30:00Z">
              <w:r w:rsidRPr="00404866">
                <w:t>F</w:t>
              </w:r>
            </w:ins>
          </w:p>
        </w:tc>
        <w:tc>
          <w:tcPr>
            <w:tcW w:w="4590" w:type="dxa"/>
            <w:tcBorders>
              <w:top w:val="single" w:sz="6" w:space="0" w:color="auto"/>
              <w:left w:val="single" w:sz="6" w:space="0" w:color="auto"/>
              <w:bottom w:val="single" w:sz="6" w:space="0" w:color="auto"/>
              <w:right w:val="single" w:sz="6" w:space="0" w:color="auto"/>
            </w:tcBorders>
            <w:shd w:val="solid" w:color="FFFFFF" w:fill="auto"/>
            <w:tcPrChange w:id="8760" w:author="Ericsson JL Rapporteur" w:date="2025-09-03T09:30:00Z" w16du:dateUtc="2025-09-03T01:30:00Z">
              <w:tcPr>
                <w:tcW w:w="4590" w:type="dxa"/>
                <w:tcBorders>
                  <w:top w:val="single" w:sz="6" w:space="0" w:color="auto"/>
                  <w:left w:val="single" w:sz="6" w:space="0" w:color="auto"/>
                  <w:bottom w:val="single" w:sz="6" w:space="0" w:color="auto"/>
                  <w:right w:val="single" w:sz="6" w:space="0" w:color="auto"/>
                </w:tcBorders>
                <w:shd w:val="solid" w:color="FFFFFF" w:fill="auto"/>
              </w:tcPr>
            </w:tcPrChange>
          </w:tcPr>
          <w:p w14:paraId="3871241F" w14:textId="03B13F9F" w:rsidR="009C18E8" w:rsidRPr="009C7A88" w:rsidRDefault="009C18E8" w:rsidP="009C18E8">
            <w:pPr>
              <w:pStyle w:val="TAL"/>
              <w:rPr>
                <w:ins w:id="8761" w:author="Ericsson JL Rapporteur" w:date="2025-09-03T09:29:00Z" w16du:dateUtc="2025-09-03T01:29:00Z"/>
              </w:rPr>
            </w:pPr>
            <w:ins w:id="8762" w:author="Ericsson JL Rapporteur" w:date="2025-09-03T09:30:00Z" w16du:dateUtc="2025-09-03T01:30:00Z">
              <w:r w:rsidRPr="00A93E28">
                <w:t>API version and External doc update</w:t>
              </w:r>
            </w:ins>
          </w:p>
        </w:tc>
        <w:tc>
          <w:tcPr>
            <w:tcW w:w="810" w:type="dxa"/>
            <w:tcBorders>
              <w:top w:val="single" w:sz="6" w:space="0" w:color="auto"/>
              <w:left w:val="single" w:sz="6" w:space="0" w:color="auto"/>
              <w:bottom w:val="single" w:sz="6" w:space="0" w:color="auto"/>
              <w:right w:val="single" w:sz="6" w:space="0" w:color="auto"/>
            </w:tcBorders>
            <w:shd w:val="solid" w:color="FFFFFF" w:fill="auto"/>
            <w:tcPrChange w:id="8763" w:author="Ericsson JL Rapporteur" w:date="2025-09-03T09:30:00Z" w16du:dateUtc="2025-09-03T01:30:00Z">
              <w:tcPr>
                <w:tcW w:w="810" w:type="dxa"/>
                <w:tcBorders>
                  <w:top w:val="single" w:sz="6" w:space="0" w:color="auto"/>
                  <w:left w:val="single" w:sz="6" w:space="0" w:color="auto"/>
                  <w:bottom w:val="single" w:sz="6" w:space="0" w:color="auto"/>
                  <w:right w:val="single" w:sz="6" w:space="0" w:color="auto"/>
                </w:tcBorders>
                <w:shd w:val="solid" w:color="FFFFFF" w:fill="auto"/>
              </w:tcPr>
            </w:tcPrChange>
          </w:tcPr>
          <w:p w14:paraId="6783829D" w14:textId="410C20F2" w:rsidR="009C18E8" w:rsidRPr="003F1FCC" w:rsidRDefault="009C18E8" w:rsidP="009C18E8">
            <w:pPr>
              <w:pStyle w:val="TAL"/>
              <w:rPr>
                <w:ins w:id="8764" w:author="Ericsson JL Rapporteur" w:date="2025-09-03T09:29:00Z" w16du:dateUtc="2025-09-03T01:29:00Z"/>
                <w:rFonts w:cs="Arial"/>
                <w:sz w:val="16"/>
                <w:szCs w:val="16"/>
              </w:rPr>
            </w:pPr>
            <w:ins w:id="8765" w:author="Ericsson JL Rapporteur" w:date="2025-09-03T09:30:00Z" w16du:dateUtc="2025-09-03T01:30:00Z">
              <w:r>
                <w:rPr>
                  <w:rFonts w:cs="Arial"/>
                  <w:sz w:val="16"/>
                  <w:szCs w:val="16"/>
                </w:rPr>
                <w:t>19.4.0</w:t>
              </w:r>
            </w:ins>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28F007" w14:textId="77777777" w:rsidR="00192DFD" w:rsidRDefault="00192DFD">
      <w:r>
        <w:separator/>
      </w:r>
    </w:p>
  </w:endnote>
  <w:endnote w:type="continuationSeparator" w:id="0">
    <w:p w14:paraId="4791C8E6" w14:textId="77777777" w:rsidR="00192DFD" w:rsidRDefault="00192D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6FC6D8" w14:textId="77777777" w:rsidR="00192DFD" w:rsidRDefault="00192DFD">
      <w:r>
        <w:separator/>
      </w:r>
    </w:p>
  </w:footnote>
  <w:footnote w:type="continuationSeparator" w:id="0">
    <w:p w14:paraId="3CCE10EC" w14:textId="77777777" w:rsidR="00192DFD" w:rsidRDefault="00192D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498314F6"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D651F">
      <w:rPr>
        <w:rFonts w:ascii="Arial" w:hAnsi="Arial" w:cs="Arial"/>
        <w:b/>
        <w:noProof/>
        <w:sz w:val="18"/>
        <w:szCs w:val="18"/>
      </w:rPr>
      <w:t>3GPP TS 29.572 V19.34.0 (2025-069)</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4A2D4D32"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D651F">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JL Rapporteur">
    <w15:presenceInfo w15:providerId="None" w15:userId="Ericsson JL Rapporteur"/>
  </w15:person>
  <w15:person w15:author="Ericsson JL CR0365">
    <w15:presenceInfo w15:providerId="None" w15:userId="Ericsson JL CR0365"/>
  </w15:person>
  <w15:person w15:author="Ericsson JL CR0364">
    <w15:presenceInfo w15:providerId="None" w15:userId="Ericsson JL CR0364"/>
  </w15:person>
  <w15:person w15:author="Ericsson JL CR0367">
    <w15:presenceInfo w15:providerId="None" w15:userId="Ericsson JL CR0367"/>
  </w15:person>
  <w15:person w15:author="Ericsson JL CR0366">
    <w15:presenceInfo w15:providerId="None" w15:userId="Ericsson JL CR0366"/>
  </w15:person>
  <w15:person w15:author="Ericsson JL CR0368">
    <w15:presenceInfo w15:providerId="None" w15:userId="Ericsson JL CR0368"/>
  </w15:person>
  <w15:person w15:author="Ericsson JL CR0374">
    <w15:presenceInfo w15:providerId="None" w15:userId="Ericsson JL CR037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2282"/>
    <w:rsid w:val="00033397"/>
    <w:rsid w:val="000337A7"/>
    <w:rsid w:val="00033A10"/>
    <w:rsid w:val="00035A81"/>
    <w:rsid w:val="00037DFA"/>
    <w:rsid w:val="00040095"/>
    <w:rsid w:val="00040EB6"/>
    <w:rsid w:val="000416FE"/>
    <w:rsid w:val="00042FF9"/>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6A3"/>
    <w:rsid w:val="00093327"/>
    <w:rsid w:val="000A0FE5"/>
    <w:rsid w:val="000A180B"/>
    <w:rsid w:val="000A1F42"/>
    <w:rsid w:val="000A35B4"/>
    <w:rsid w:val="000A3D1F"/>
    <w:rsid w:val="000A49D6"/>
    <w:rsid w:val="000A5EA8"/>
    <w:rsid w:val="000A7CCC"/>
    <w:rsid w:val="000B0EEC"/>
    <w:rsid w:val="000B289C"/>
    <w:rsid w:val="000B3748"/>
    <w:rsid w:val="000B469C"/>
    <w:rsid w:val="000B53B5"/>
    <w:rsid w:val="000B55DE"/>
    <w:rsid w:val="000B7CE0"/>
    <w:rsid w:val="000B7D9B"/>
    <w:rsid w:val="000C07F5"/>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D7C95"/>
    <w:rsid w:val="000E44CA"/>
    <w:rsid w:val="000E6B7D"/>
    <w:rsid w:val="000E718A"/>
    <w:rsid w:val="000F180E"/>
    <w:rsid w:val="000F2546"/>
    <w:rsid w:val="000F58B4"/>
    <w:rsid w:val="001004AF"/>
    <w:rsid w:val="001005BD"/>
    <w:rsid w:val="00100C66"/>
    <w:rsid w:val="0010256E"/>
    <w:rsid w:val="001032A9"/>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2D49"/>
    <w:rsid w:val="00133525"/>
    <w:rsid w:val="001364CF"/>
    <w:rsid w:val="00137111"/>
    <w:rsid w:val="00137C78"/>
    <w:rsid w:val="0014047A"/>
    <w:rsid w:val="0014146D"/>
    <w:rsid w:val="00142E26"/>
    <w:rsid w:val="00143A3C"/>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403"/>
    <w:rsid w:val="00167495"/>
    <w:rsid w:val="0017032E"/>
    <w:rsid w:val="001716CE"/>
    <w:rsid w:val="00172DCB"/>
    <w:rsid w:val="00175845"/>
    <w:rsid w:val="00175CAA"/>
    <w:rsid w:val="00175EE8"/>
    <w:rsid w:val="001760B3"/>
    <w:rsid w:val="00176BCE"/>
    <w:rsid w:val="001811F7"/>
    <w:rsid w:val="00181AE4"/>
    <w:rsid w:val="00182EA0"/>
    <w:rsid w:val="00183DF2"/>
    <w:rsid w:val="001860B4"/>
    <w:rsid w:val="001862C2"/>
    <w:rsid w:val="0018711D"/>
    <w:rsid w:val="00187DC5"/>
    <w:rsid w:val="00191A44"/>
    <w:rsid w:val="00192DFD"/>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22EA"/>
    <w:rsid w:val="002447D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890"/>
    <w:rsid w:val="002675F0"/>
    <w:rsid w:val="00267D51"/>
    <w:rsid w:val="00270797"/>
    <w:rsid w:val="00270805"/>
    <w:rsid w:val="00271020"/>
    <w:rsid w:val="002721E4"/>
    <w:rsid w:val="0027312F"/>
    <w:rsid w:val="00273B03"/>
    <w:rsid w:val="002744FB"/>
    <w:rsid w:val="00274526"/>
    <w:rsid w:val="00274C98"/>
    <w:rsid w:val="0027521F"/>
    <w:rsid w:val="00275E36"/>
    <w:rsid w:val="002771E0"/>
    <w:rsid w:val="00277376"/>
    <w:rsid w:val="00277A4F"/>
    <w:rsid w:val="00277BAB"/>
    <w:rsid w:val="00283A1D"/>
    <w:rsid w:val="002845C0"/>
    <w:rsid w:val="00285C6F"/>
    <w:rsid w:val="00287861"/>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2F4E"/>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E00EE"/>
    <w:rsid w:val="002E1F41"/>
    <w:rsid w:val="002E1FCC"/>
    <w:rsid w:val="002E2158"/>
    <w:rsid w:val="002E276C"/>
    <w:rsid w:val="002E28AC"/>
    <w:rsid w:val="002E32D0"/>
    <w:rsid w:val="002E3D48"/>
    <w:rsid w:val="002E47F6"/>
    <w:rsid w:val="002E4AF6"/>
    <w:rsid w:val="002E5355"/>
    <w:rsid w:val="002E653A"/>
    <w:rsid w:val="002E6ABB"/>
    <w:rsid w:val="002E6DA0"/>
    <w:rsid w:val="002E6FE0"/>
    <w:rsid w:val="002F47C1"/>
    <w:rsid w:val="002F4990"/>
    <w:rsid w:val="002F6217"/>
    <w:rsid w:val="0030026E"/>
    <w:rsid w:val="00300765"/>
    <w:rsid w:val="0030131B"/>
    <w:rsid w:val="00302B36"/>
    <w:rsid w:val="00303CF4"/>
    <w:rsid w:val="00303EF6"/>
    <w:rsid w:val="00304378"/>
    <w:rsid w:val="0030537A"/>
    <w:rsid w:val="00305C2D"/>
    <w:rsid w:val="003068FF"/>
    <w:rsid w:val="00306CEE"/>
    <w:rsid w:val="00307A32"/>
    <w:rsid w:val="0031083A"/>
    <w:rsid w:val="00313E20"/>
    <w:rsid w:val="003149AD"/>
    <w:rsid w:val="00314C87"/>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8B5"/>
    <w:rsid w:val="00341EAB"/>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74"/>
    <w:rsid w:val="00397F48"/>
    <w:rsid w:val="003A117B"/>
    <w:rsid w:val="003A2348"/>
    <w:rsid w:val="003A385C"/>
    <w:rsid w:val="003A5485"/>
    <w:rsid w:val="003A6270"/>
    <w:rsid w:val="003B0C11"/>
    <w:rsid w:val="003B1FD0"/>
    <w:rsid w:val="003B243E"/>
    <w:rsid w:val="003B2742"/>
    <w:rsid w:val="003B30B9"/>
    <w:rsid w:val="003B6266"/>
    <w:rsid w:val="003B74CB"/>
    <w:rsid w:val="003B7C8B"/>
    <w:rsid w:val="003C0069"/>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FCC"/>
    <w:rsid w:val="003F446F"/>
    <w:rsid w:val="003F4AE8"/>
    <w:rsid w:val="004011E4"/>
    <w:rsid w:val="00403ED7"/>
    <w:rsid w:val="004070DA"/>
    <w:rsid w:val="00407C96"/>
    <w:rsid w:val="0041004D"/>
    <w:rsid w:val="0041064F"/>
    <w:rsid w:val="004107F7"/>
    <w:rsid w:val="00412C9D"/>
    <w:rsid w:val="004142C9"/>
    <w:rsid w:val="00421FA2"/>
    <w:rsid w:val="0042200C"/>
    <w:rsid w:val="00422C52"/>
    <w:rsid w:val="0042310F"/>
    <w:rsid w:val="00423334"/>
    <w:rsid w:val="004255AC"/>
    <w:rsid w:val="004256D1"/>
    <w:rsid w:val="00426A68"/>
    <w:rsid w:val="004315E0"/>
    <w:rsid w:val="0043294E"/>
    <w:rsid w:val="004345EC"/>
    <w:rsid w:val="004351F9"/>
    <w:rsid w:val="00436FFE"/>
    <w:rsid w:val="00437A3F"/>
    <w:rsid w:val="00441725"/>
    <w:rsid w:val="00441872"/>
    <w:rsid w:val="004446C0"/>
    <w:rsid w:val="00444D2C"/>
    <w:rsid w:val="00445473"/>
    <w:rsid w:val="00445C03"/>
    <w:rsid w:val="00446844"/>
    <w:rsid w:val="004471D3"/>
    <w:rsid w:val="00447501"/>
    <w:rsid w:val="004500D3"/>
    <w:rsid w:val="0045025F"/>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37DC"/>
    <w:rsid w:val="00473F8F"/>
    <w:rsid w:val="00474075"/>
    <w:rsid w:val="004746FD"/>
    <w:rsid w:val="00475312"/>
    <w:rsid w:val="004778F5"/>
    <w:rsid w:val="00477988"/>
    <w:rsid w:val="0048079F"/>
    <w:rsid w:val="004827C3"/>
    <w:rsid w:val="00484CE1"/>
    <w:rsid w:val="00485610"/>
    <w:rsid w:val="004900DE"/>
    <w:rsid w:val="004926A0"/>
    <w:rsid w:val="00496AAD"/>
    <w:rsid w:val="00496DF7"/>
    <w:rsid w:val="004A0023"/>
    <w:rsid w:val="004A00F9"/>
    <w:rsid w:val="004A056B"/>
    <w:rsid w:val="004A0EB0"/>
    <w:rsid w:val="004A18BD"/>
    <w:rsid w:val="004A24D5"/>
    <w:rsid w:val="004A40B8"/>
    <w:rsid w:val="004A4148"/>
    <w:rsid w:val="004B0A15"/>
    <w:rsid w:val="004B1925"/>
    <w:rsid w:val="004B2884"/>
    <w:rsid w:val="004B42A4"/>
    <w:rsid w:val="004B638E"/>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59A5"/>
    <w:rsid w:val="004E695D"/>
    <w:rsid w:val="004F0254"/>
    <w:rsid w:val="004F036E"/>
    <w:rsid w:val="004F0988"/>
    <w:rsid w:val="004F28BB"/>
    <w:rsid w:val="004F3340"/>
    <w:rsid w:val="004F352C"/>
    <w:rsid w:val="004F7126"/>
    <w:rsid w:val="005012AA"/>
    <w:rsid w:val="0050139A"/>
    <w:rsid w:val="00502A02"/>
    <w:rsid w:val="00502DC0"/>
    <w:rsid w:val="0050460F"/>
    <w:rsid w:val="00511C56"/>
    <w:rsid w:val="00512300"/>
    <w:rsid w:val="0051322D"/>
    <w:rsid w:val="00513FD2"/>
    <w:rsid w:val="00514F08"/>
    <w:rsid w:val="00515767"/>
    <w:rsid w:val="00515BC2"/>
    <w:rsid w:val="00516AD7"/>
    <w:rsid w:val="00516B79"/>
    <w:rsid w:val="00516E01"/>
    <w:rsid w:val="005202D7"/>
    <w:rsid w:val="0052072E"/>
    <w:rsid w:val="005209DE"/>
    <w:rsid w:val="00522944"/>
    <w:rsid w:val="00522A43"/>
    <w:rsid w:val="005236B6"/>
    <w:rsid w:val="0052604D"/>
    <w:rsid w:val="005277D8"/>
    <w:rsid w:val="005278CE"/>
    <w:rsid w:val="0053075E"/>
    <w:rsid w:val="00530CC3"/>
    <w:rsid w:val="005321DE"/>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4FE6"/>
    <w:rsid w:val="00595987"/>
    <w:rsid w:val="00596629"/>
    <w:rsid w:val="00596686"/>
    <w:rsid w:val="005966C2"/>
    <w:rsid w:val="00597B11"/>
    <w:rsid w:val="005A17BC"/>
    <w:rsid w:val="005A18AA"/>
    <w:rsid w:val="005A2D7D"/>
    <w:rsid w:val="005A35D5"/>
    <w:rsid w:val="005A39EA"/>
    <w:rsid w:val="005A3EB1"/>
    <w:rsid w:val="005A3FB1"/>
    <w:rsid w:val="005A5335"/>
    <w:rsid w:val="005B0D2C"/>
    <w:rsid w:val="005C06D1"/>
    <w:rsid w:val="005C2088"/>
    <w:rsid w:val="005C2137"/>
    <w:rsid w:val="005C3C8E"/>
    <w:rsid w:val="005C3E5D"/>
    <w:rsid w:val="005C3FED"/>
    <w:rsid w:val="005C50CC"/>
    <w:rsid w:val="005C5C62"/>
    <w:rsid w:val="005D1D51"/>
    <w:rsid w:val="005D263A"/>
    <w:rsid w:val="005D2E01"/>
    <w:rsid w:val="005D583B"/>
    <w:rsid w:val="005D5AE7"/>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63CB"/>
    <w:rsid w:val="006173E6"/>
    <w:rsid w:val="0062032F"/>
    <w:rsid w:val="00621FC6"/>
    <w:rsid w:val="00622323"/>
    <w:rsid w:val="006234B3"/>
    <w:rsid w:val="00623F1C"/>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65BD"/>
    <w:rsid w:val="00660194"/>
    <w:rsid w:val="006616C6"/>
    <w:rsid w:val="00662953"/>
    <w:rsid w:val="00662F49"/>
    <w:rsid w:val="0066377F"/>
    <w:rsid w:val="006641C8"/>
    <w:rsid w:val="00666A42"/>
    <w:rsid w:val="006706FB"/>
    <w:rsid w:val="0067236F"/>
    <w:rsid w:val="00672E33"/>
    <w:rsid w:val="00673251"/>
    <w:rsid w:val="00677458"/>
    <w:rsid w:val="00677C69"/>
    <w:rsid w:val="00680276"/>
    <w:rsid w:val="00681594"/>
    <w:rsid w:val="00684342"/>
    <w:rsid w:val="00684D8D"/>
    <w:rsid w:val="006858CE"/>
    <w:rsid w:val="00686058"/>
    <w:rsid w:val="00686364"/>
    <w:rsid w:val="00686B26"/>
    <w:rsid w:val="00687BDB"/>
    <w:rsid w:val="00691E07"/>
    <w:rsid w:val="006920EE"/>
    <w:rsid w:val="00694665"/>
    <w:rsid w:val="0069568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4623"/>
    <w:rsid w:val="0070493B"/>
    <w:rsid w:val="00707DE1"/>
    <w:rsid w:val="0071299A"/>
    <w:rsid w:val="00712FC3"/>
    <w:rsid w:val="007132E0"/>
    <w:rsid w:val="00713C44"/>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840"/>
    <w:rsid w:val="00750103"/>
    <w:rsid w:val="00750308"/>
    <w:rsid w:val="007511FA"/>
    <w:rsid w:val="00751DF9"/>
    <w:rsid w:val="007522F2"/>
    <w:rsid w:val="0075290A"/>
    <w:rsid w:val="0075345E"/>
    <w:rsid w:val="00755328"/>
    <w:rsid w:val="007555C7"/>
    <w:rsid w:val="00755B3D"/>
    <w:rsid w:val="00755E39"/>
    <w:rsid w:val="00755E5A"/>
    <w:rsid w:val="00757A29"/>
    <w:rsid w:val="0076115A"/>
    <w:rsid w:val="007619C1"/>
    <w:rsid w:val="007643EC"/>
    <w:rsid w:val="007656C1"/>
    <w:rsid w:val="007659B5"/>
    <w:rsid w:val="00765B0F"/>
    <w:rsid w:val="00765D0E"/>
    <w:rsid w:val="007675B1"/>
    <w:rsid w:val="00770DA6"/>
    <w:rsid w:val="00770F0E"/>
    <w:rsid w:val="007719C7"/>
    <w:rsid w:val="00771D7E"/>
    <w:rsid w:val="00774DA4"/>
    <w:rsid w:val="0077574F"/>
    <w:rsid w:val="00775E67"/>
    <w:rsid w:val="00775FA1"/>
    <w:rsid w:val="007762BA"/>
    <w:rsid w:val="0078065D"/>
    <w:rsid w:val="00780DB4"/>
    <w:rsid w:val="007812F0"/>
    <w:rsid w:val="00781B14"/>
    <w:rsid w:val="00781F0F"/>
    <w:rsid w:val="00782065"/>
    <w:rsid w:val="00782E04"/>
    <w:rsid w:val="00783CCD"/>
    <w:rsid w:val="00783DEF"/>
    <w:rsid w:val="00784100"/>
    <w:rsid w:val="00785220"/>
    <w:rsid w:val="00786199"/>
    <w:rsid w:val="007862D6"/>
    <w:rsid w:val="0078648F"/>
    <w:rsid w:val="007878CF"/>
    <w:rsid w:val="00791E8E"/>
    <w:rsid w:val="00793C83"/>
    <w:rsid w:val="00795058"/>
    <w:rsid w:val="00796259"/>
    <w:rsid w:val="007965DE"/>
    <w:rsid w:val="007A1967"/>
    <w:rsid w:val="007A21D2"/>
    <w:rsid w:val="007A2452"/>
    <w:rsid w:val="007A4D9E"/>
    <w:rsid w:val="007A5AE7"/>
    <w:rsid w:val="007A7A87"/>
    <w:rsid w:val="007A7BFD"/>
    <w:rsid w:val="007B125A"/>
    <w:rsid w:val="007B23C5"/>
    <w:rsid w:val="007B29A8"/>
    <w:rsid w:val="007B600E"/>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651F"/>
    <w:rsid w:val="007D7212"/>
    <w:rsid w:val="007E08BA"/>
    <w:rsid w:val="007E1A94"/>
    <w:rsid w:val="007E2817"/>
    <w:rsid w:val="007E4346"/>
    <w:rsid w:val="007E5D9D"/>
    <w:rsid w:val="007E6186"/>
    <w:rsid w:val="007E72C4"/>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7972"/>
    <w:rsid w:val="00811404"/>
    <w:rsid w:val="00812BEE"/>
    <w:rsid w:val="00812CD4"/>
    <w:rsid w:val="00813920"/>
    <w:rsid w:val="00816A31"/>
    <w:rsid w:val="00816A8B"/>
    <w:rsid w:val="00817075"/>
    <w:rsid w:val="008173F4"/>
    <w:rsid w:val="008211A5"/>
    <w:rsid w:val="00821F13"/>
    <w:rsid w:val="008233E2"/>
    <w:rsid w:val="00823AD0"/>
    <w:rsid w:val="00826671"/>
    <w:rsid w:val="00827429"/>
    <w:rsid w:val="00830747"/>
    <w:rsid w:val="00830CF4"/>
    <w:rsid w:val="00831A7C"/>
    <w:rsid w:val="0083216A"/>
    <w:rsid w:val="008327A5"/>
    <w:rsid w:val="00834FBA"/>
    <w:rsid w:val="00836D42"/>
    <w:rsid w:val="00840E84"/>
    <w:rsid w:val="0084155B"/>
    <w:rsid w:val="00841C0C"/>
    <w:rsid w:val="008435D4"/>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986"/>
    <w:rsid w:val="008B6580"/>
    <w:rsid w:val="008B78B3"/>
    <w:rsid w:val="008B7C42"/>
    <w:rsid w:val="008C00E8"/>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12CA"/>
    <w:rsid w:val="008F36C1"/>
    <w:rsid w:val="008F39E9"/>
    <w:rsid w:val="008F4B98"/>
    <w:rsid w:val="008F6253"/>
    <w:rsid w:val="008F6C1D"/>
    <w:rsid w:val="008F6CA8"/>
    <w:rsid w:val="00901DE2"/>
    <w:rsid w:val="00902629"/>
    <w:rsid w:val="0090271F"/>
    <w:rsid w:val="00902E23"/>
    <w:rsid w:val="0090486F"/>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E30"/>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1DF9"/>
    <w:rsid w:val="0099279D"/>
    <w:rsid w:val="00993421"/>
    <w:rsid w:val="009949A3"/>
    <w:rsid w:val="00995BCA"/>
    <w:rsid w:val="00995FF9"/>
    <w:rsid w:val="009A0E6E"/>
    <w:rsid w:val="009A1568"/>
    <w:rsid w:val="009A15F9"/>
    <w:rsid w:val="009A2465"/>
    <w:rsid w:val="009A3945"/>
    <w:rsid w:val="009A3B5E"/>
    <w:rsid w:val="009A3FF7"/>
    <w:rsid w:val="009A476C"/>
    <w:rsid w:val="009A5715"/>
    <w:rsid w:val="009A57F0"/>
    <w:rsid w:val="009A606F"/>
    <w:rsid w:val="009B02C1"/>
    <w:rsid w:val="009B1E44"/>
    <w:rsid w:val="009B204A"/>
    <w:rsid w:val="009B2138"/>
    <w:rsid w:val="009B2564"/>
    <w:rsid w:val="009B4417"/>
    <w:rsid w:val="009B5010"/>
    <w:rsid w:val="009B6842"/>
    <w:rsid w:val="009B6A65"/>
    <w:rsid w:val="009B7782"/>
    <w:rsid w:val="009C0E9B"/>
    <w:rsid w:val="009C18E8"/>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A0A"/>
    <w:rsid w:val="00A43FCE"/>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B02"/>
    <w:rsid w:val="00A749FC"/>
    <w:rsid w:val="00A750F2"/>
    <w:rsid w:val="00A75524"/>
    <w:rsid w:val="00A772D9"/>
    <w:rsid w:val="00A776F2"/>
    <w:rsid w:val="00A77836"/>
    <w:rsid w:val="00A77ED2"/>
    <w:rsid w:val="00A80856"/>
    <w:rsid w:val="00A82346"/>
    <w:rsid w:val="00A83639"/>
    <w:rsid w:val="00A84CA7"/>
    <w:rsid w:val="00A85CC7"/>
    <w:rsid w:val="00A873D4"/>
    <w:rsid w:val="00A8752F"/>
    <w:rsid w:val="00A87DA5"/>
    <w:rsid w:val="00A90F76"/>
    <w:rsid w:val="00A92BA1"/>
    <w:rsid w:val="00A92E30"/>
    <w:rsid w:val="00A933CE"/>
    <w:rsid w:val="00A9384B"/>
    <w:rsid w:val="00A94C60"/>
    <w:rsid w:val="00A95ECF"/>
    <w:rsid w:val="00AA0C27"/>
    <w:rsid w:val="00AA1A51"/>
    <w:rsid w:val="00AA3727"/>
    <w:rsid w:val="00AA380D"/>
    <w:rsid w:val="00AA5D57"/>
    <w:rsid w:val="00AA7CD8"/>
    <w:rsid w:val="00AB1426"/>
    <w:rsid w:val="00AB457A"/>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23C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27BA0"/>
    <w:rsid w:val="00B307DE"/>
    <w:rsid w:val="00B32564"/>
    <w:rsid w:val="00B32657"/>
    <w:rsid w:val="00B329C3"/>
    <w:rsid w:val="00B32CE1"/>
    <w:rsid w:val="00B3354D"/>
    <w:rsid w:val="00B3425B"/>
    <w:rsid w:val="00B34FFC"/>
    <w:rsid w:val="00B36F19"/>
    <w:rsid w:val="00B3795A"/>
    <w:rsid w:val="00B37F59"/>
    <w:rsid w:val="00B42500"/>
    <w:rsid w:val="00B43A23"/>
    <w:rsid w:val="00B441D4"/>
    <w:rsid w:val="00B4489D"/>
    <w:rsid w:val="00B456AD"/>
    <w:rsid w:val="00B51DB0"/>
    <w:rsid w:val="00B520B2"/>
    <w:rsid w:val="00B53298"/>
    <w:rsid w:val="00B54742"/>
    <w:rsid w:val="00B549D1"/>
    <w:rsid w:val="00B616A5"/>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6377"/>
    <w:rsid w:val="00BA73D5"/>
    <w:rsid w:val="00BA79A1"/>
    <w:rsid w:val="00BA7C5E"/>
    <w:rsid w:val="00BB3FF0"/>
    <w:rsid w:val="00BB72B0"/>
    <w:rsid w:val="00BC0278"/>
    <w:rsid w:val="00BC0386"/>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6317"/>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B10AA"/>
    <w:rsid w:val="00CB1473"/>
    <w:rsid w:val="00CB1D41"/>
    <w:rsid w:val="00CB216A"/>
    <w:rsid w:val="00CB2D3D"/>
    <w:rsid w:val="00CB327D"/>
    <w:rsid w:val="00CB3CC9"/>
    <w:rsid w:val="00CB5E49"/>
    <w:rsid w:val="00CB71D9"/>
    <w:rsid w:val="00CC0AAD"/>
    <w:rsid w:val="00CC0B89"/>
    <w:rsid w:val="00CC0E8B"/>
    <w:rsid w:val="00CC19A9"/>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701"/>
    <w:rsid w:val="00D02BE7"/>
    <w:rsid w:val="00D0531D"/>
    <w:rsid w:val="00D05716"/>
    <w:rsid w:val="00D06488"/>
    <w:rsid w:val="00D11287"/>
    <w:rsid w:val="00D11712"/>
    <w:rsid w:val="00D12A22"/>
    <w:rsid w:val="00D12EDC"/>
    <w:rsid w:val="00D13EB8"/>
    <w:rsid w:val="00D15AA4"/>
    <w:rsid w:val="00D1743D"/>
    <w:rsid w:val="00D200E4"/>
    <w:rsid w:val="00D2148F"/>
    <w:rsid w:val="00D22C07"/>
    <w:rsid w:val="00D22D7C"/>
    <w:rsid w:val="00D230E9"/>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278E"/>
    <w:rsid w:val="00D6340C"/>
    <w:rsid w:val="00D64986"/>
    <w:rsid w:val="00D66268"/>
    <w:rsid w:val="00D670A4"/>
    <w:rsid w:val="00D675A9"/>
    <w:rsid w:val="00D67A50"/>
    <w:rsid w:val="00D720CA"/>
    <w:rsid w:val="00D738D6"/>
    <w:rsid w:val="00D7482A"/>
    <w:rsid w:val="00D74929"/>
    <w:rsid w:val="00D74A6A"/>
    <w:rsid w:val="00D755EB"/>
    <w:rsid w:val="00D76048"/>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435"/>
    <w:rsid w:val="00DE275C"/>
    <w:rsid w:val="00DE3FBD"/>
    <w:rsid w:val="00DE4FA4"/>
    <w:rsid w:val="00DE5B92"/>
    <w:rsid w:val="00DE6A8B"/>
    <w:rsid w:val="00DE6DE4"/>
    <w:rsid w:val="00DE6EB3"/>
    <w:rsid w:val="00DE75EC"/>
    <w:rsid w:val="00DF10EF"/>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A17"/>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D4C43"/>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0E"/>
    <w:rsid w:val="00F22EC7"/>
    <w:rsid w:val="00F23047"/>
    <w:rsid w:val="00F260C3"/>
    <w:rsid w:val="00F26171"/>
    <w:rsid w:val="00F304B9"/>
    <w:rsid w:val="00F30B8A"/>
    <w:rsid w:val="00F32550"/>
    <w:rsid w:val="00F325C8"/>
    <w:rsid w:val="00F33A33"/>
    <w:rsid w:val="00F34DC9"/>
    <w:rsid w:val="00F35B04"/>
    <w:rsid w:val="00F35B94"/>
    <w:rsid w:val="00F37601"/>
    <w:rsid w:val="00F37EF1"/>
    <w:rsid w:val="00F40D77"/>
    <w:rsid w:val="00F423B4"/>
    <w:rsid w:val="00F42D18"/>
    <w:rsid w:val="00F43033"/>
    <w:rsid w:val="00F44979"/>
    <w:rsid w:val="00F45B18"/>
    <w:rsid w:val="00F46BA1"/>
    <w:rsid w:val="00F47362"/>
    <w:rsid w:val="00F5310A"/>
    <w:rsid w:val="00F5421A"/>
    <w:rsid w:val="00F54436"/>
    <w:rsid w:val="00F544F1"/>
    <w:rsid w:val="00F55047"/>
    <w:rsid w:val="00F55368"/>
    <w:rsid w:val="00F554A6"/>
    <w:rsid w:val="00F61913"/>
    <w:rsid w:val="00F624ED"/>
    <w:rsid w:val="00F62736"/>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5E41"/>
    <w:rsid w:val="00FA0017"/>
    <w:rsid w:val="00FA11F8"/>
    <w:rsid w:val="00FA1266"/>
    <w:rsid w:val="00FA1686"/>
    <w:rsid w:val="00FA196F"/>
    <w:rsid w:val="00FA4DCD"/>
    <w:rsid w:val="00FA4FA6"/>
    <w:rsid w:val="00FA540B"/>
    <w:rsid w:val="00FA5DF5"/>
    <w:rsid w:val="00FA601D"/>
    <w:rsid w:val="00FB15E6"/>
    <w:rsid w:val="00FB1782"/>
    <w:rsid w:val="00FB3E24"/>
    <w:rsid w:val="00FC1192"/>
    <w:rsid w:val="00FC293B"/>
    <w:rsid w:val="00FC39F0"/>
    <w:rsid w:val="00FC42F0"/>
    <w:rsid w:val="00FC570D"/>
    <w:rsid w:val="00FC5F69"/>
    <w:rsid w:val="00FC675C"/>
    <w:rsid w:val="00FD0F3E"/>
    <w:rsid w:val="00FD12E6"/>
    <w:rsid w:val="00FD34E8"/>
    <w:rsid w:val="00FD3B82"/>
    <w:rsid w:val="00FD70FA"/>
    <w:rsid w:val="00FD7C6E"/>
    <w:rsid w:val="00FE02CB"/>
    <w:rsid w:val="00FE4C98"/>
    <w:rsid w:val="00FE6F17"/>
    <w:rsid w:val="00FE7D49"/>
    <w:rsid w:val="00FF0B26"/>
    <w:rsid w:val="00FF0E58"/>
    <w:rsid w:val="00FF1688"/>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microsoft.com/office/2011/relationships/people" Target="people.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theme" Target="theme/theme1.xml"/><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69</TotalTime>
  <Pages>4</Pages>
  <Words>58631</Words>
  <Characters>334201</Characters>
  <Application>Microsoft Office Word</Application>
  <DocSecurity>0</DocSecurity>
  <Lines>2785</Lines>
  <Paragraphs>784</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392048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Rapporteur</cp:lastModifiedBy>
  <cp:revision>29</cp:revision>
  <cp:lastPrinted>2019-02-25T14:05:00Z</cp:lastPrinted>
  <dcterms:created xsi:type="dcterms:W3CDTF">2025-05-28T11:08:00Z</dcterms:created>
  <dcterms:modified xsi:type="dcterms:W3CDTF">2025-09-03T08:21:00Z</dcterms:modified>
</cp:coreProperties>
</file>