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7FDABF69" w14:textId="77777777" w:rsidTr="005E4BB2">
        <w:tc>
          <w:tcPr>
            <w:tcW w:w="10423" w:type="dxa"/>
            <w:gridSpan w:val="2"/>
            <w:shd w:val="clear" w:color="auto" w:fill="auto"/>
          </w:tcPr>
          <w:p w14:paraId="63BA5EFB" w14:textId="2520B5A4" w:rsidR="004F0988" w:rsidRPr="0016361A" w:rsidRDefault="008A6D4A" w:rsidP="00F3183E">
            <w:pPr>
              <w:pStyle w:val="ZA"/>
              <w:framePr w:w="0" w:hRule="auto" w:wrap="auto" w:vAnchor="margin" w:hAnchor="text" w:yAlign="inline"/>
            </w:pPr>
            <w:bookmarkStart w:id="0" w:name="page1"/>
            <w:r w:rsidRPr="0016361A">
              <w:rPr>
                <w:sz w:val="64"/>
              </w:rPr>
              <w:t>3GPP TS 29.</w:t>
            </w:r>
            <w:r w:rsidR="00B237CB">
              <w:rPr>
                <w:sz w:val="64"/>
              </w:rPr>
              <w:t>556</w:t>
            </w:r>
            <w:r w:rsidRPr="0016361A">
              <w:rPr>
                <w:sz w:val="64"/>
              </w:rPr>
              <w:t xml:space="preserve"> </w:t>
            </w:r>
            <w:r w:rsidR="00C03070" w:rsidRPr="0016361A">
              <w:t>V</w:t>
            </w:r>
            <w:r w:rsidR="00C03070">
              <w:t>19</w:t>
            </w:r>
            <w:r w:rsidRPr="0016361A">
              <w:t>.</w:t>
            </w:r>
            <w:del w:id="1" w:author="Rapporteur" w:date="2025-09-02T11:29:00Z">
              <w:r w:rsidR="0061491F" w:rsidDel="007A7101">
                <w:delText>2</w:delText>
              </w:r>
            </w:del>
            <w:ins w:id="2" w:author="Rapporteur" w:date="2025-09-02T11:29:00Z">
              <w:r w:rsidR="007A7101">
                <w:t>3</w:t>
              </w:r>
            </w:ins>
            <w:r w:rsidRPr="0016361A">
              <w:t>.</w:t>
            </w:r>
            <w:r w:rsidR="00B237CB">
              <w:t>0</w:t>
            </w:r>
            <w:r w:rsidRPr="0016361A">
              <w:t xml:space="preserve"> </w:t>
            </w:r>
            <w:r w:rsidRPr="0016361A">
              <w:rPr>
                <w:sz w:val="32"/>
              </w:rPr>
              <w:t>(202</w:t>
            </w:r>
            <w:r w:rsidR="006E1559">
              <w:rPr>
                <w:sz w:val="32"/>
              </w:rPr>
              <w:t>5</w:t>
            </w:r>
            <w:r w:rsidRPr="0016361A">
              <w:rPr>
                <w:sz w:val="32"/>
              </w:rPr>
              <w:t>-</w:t>
            </w:r>
            <w:r w:rsidR="006E1559">
              <w:rPr>
                <w:sz w:val="32"/>
              </w:rPr>
              <w:t>0</w:t>
            </w:r>
            <w:del w:id="3" w:author="Rapporteur" w:date="2025-09-02T11:29:00Z">
              <w:r w:rsidR="0061491F" w:rsidDel="007A7101">
                <w:rPr>
                  <w:sz w:val="32"/>
                </w:rPr>
                <w:delText>6</w:delText>
              </w:r>
            </w:del>
            <w:ins w:id="4" w:author="Rapporteur" w:date="2025-09-02T11:29:00Z">
              <w:r w:rsidR="007A7101">
                <w:rPr>
                  <w:sz w:val="32"/>
                </w:rPr>
                <w:t>9</w:t>
              </w:r>
            </w:ins>
            <w:r w:rsidRPr="0016361A">
              <w:rPr>
                <w:sz w:val="32"/>
              </w:rPr>
              <w:t>)</w:t>
            </w:r>
          </w:p>
        </w:tc>
      </w:tr>
      <w:tr w:rsidR="004F0988" w:rsidRPr="00B54FF5" w14:paraId="1C21207A" w14:textId="77777777" w:rsidTr="005E4BB2">
        <w:trPr>
          <w:trHeight w:hRule="exact" w:val="1134"/>
        </w:trPr>
        <w:tc>
          <w:tcPr>
            <w:tcW w:w="10423" w:type="dxa"/>
            <w:gridSpan w:val="2"/>
            <w:shd w:val="clear" w:color="auto" w:fill="auto"/>
          </w:tcPr>
          <w:p w14:paraId="05EE257F"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5F9A7C25" w14:textId="77777777" w:rsidTr="005E4BB2">
        <w:trPr>
          <w:trHeight w:hRule="exact" w:val="3686"/>
        </w:trPr>
        <w:tc>
          <w:tcPr>
            <w:tcW w:w="10423" w:type="dxa"/>
            <w:gridSpan w:val="2"/>
            <w:shd w:val="clear" w:color="auto" w:fill="auto"/>
          </w:tcPr>
          <w:p w14:paraId="3DE7A9A9" w14:textId="77777777" w:rsidR="008A6D4A" w:rsidRPr="0016361A" w:rsidRDefault="008A6D4A" w:rsidP="008A6D4A">
            <w:pPr>
              <w:pStyle w:val="ZT"/>
              <w:framePr w:wrap="auto" w:hAnchor="text" w:yAlign="inline"/>
            </w:pPr>
            <w:r w:rsidRPr="0016361A">
              <w:t>3</w:t>
            </w:r>
            <w:r w:rsidRPr="000F1FC7">
              <w:t>rd</w:t>
            </w:r>
            <w:r w:rsidRPr="0016361A">
              <w:t xml:space="preserve"> Generation Partnership Project;</w:t>
            </w:r>
          </w:p>
          <w:p w14:paraId="7B647ADA" w14:textId="77777777" w:rsidR="008A6D4A" w:rsidRPr="0016361A" w:rsidRDefault="008A6D4A" w:rsidP="008A6D4A">
            <w:pPr>
              <w:pStyle w:val="ZT"/>
              <w:framePr w:wrap="auto" w:hAnchor="text" w:yAlign="inline"/>
            </w:pPr>
            <w:r w:rsidRPr="0016361A">
              <w:t>Technical Specification Group Core Network and Terminals;</w:t>
            </w:r>
          </w:p>
          <w:p w14:paraId="3C3DE51E" w14:textId="77777777" w:rsidR="00B237CB" w:rsidRDefault="008A6D4A" w:rsidP="008A6D4A">
            <w:pPr>
              <w:pStyle w:val="ZT"/>
              <w:framePr w:wrap="auto" w:hAnchor="text" w:yAlign="inline"/>
            </w:pPr>
            <w:r w:rsidRPr="0016361A">
              <w:t>5G System;</w:t>
            </w:r>
          </w:p>
          <w:p w14:paraId="1F552946" w14:textId="3BBEBAC0" w:rsidR="00B237CB" w:rsidRPr="0016361A" w:rsidRDefault="00B237CB" w:rsidP="00B237CB">
            <w:pPr>
              <w:pStyle w:val="ZT"/>
              <w:framePr w:wrap="auto" w:hAnchor="text" w:yAlign="inline"/>
            </w:pPr>
            <w:r>
              <w:t xml:space="preserve">Edge Application Server Discovery </w:t>
            </w:r>
            <w:r w:rsidRPr="0016361A">
              <w:t>Services</w:t>
            </w:r>
            <w:r w:rsidR="004804B5">
              <w:t>;</w:t>
            </w:r>
          </w:p>
          <w:p w14:paraId="58B49C3F" w14:textId="77777777" w:rsidR="008A6D4A" w:rsidRPr="0016361A" w:rsidRDefault="008A6D4A" w:rsidP="008A6D4A">
            <w:pPr>
              <w:pStyle w:val="ZT"/>
              <w:framePr w:wrap="auto" w:hAnchor="text" w:yAlign="inline"/>
            </w:pPr>
            <w:r w:rsidRPr="0016361A">
              <w:t>Stage 3</w:t>
            </w:r>
          </w:p>
          <w:p w14:paraId="23DAF741" w14:textId="6B8AC46B"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C96034" w:rsidRPr="0016361A">
              <w:rPr>
                <w:rStyle w:val="ZGSM"/>
              </w:rPr>
              <w:t>1</w:t>
            </w:r>
            <w:r w:rsidR="00C96034">
              <w:rPr>
                <w:rStyle w:val="ZGSM"/>
              </w:rPr>
              <w:t>9</w:t>
            </w:r>
            <w:r w:rsidRPr="0016361A">
              <w:t>)</w:t>
            </w:r>
          </w:p>
          <w:p w14:paraId="224C2E57" w14:textId="77777777" w:rsidR="004F0988" w:rsidRPr="0016361A" w:rsidRDefault="004F0988" w:rsidP="00133525">
            <w:pPr>
              <w:pStyle w:val="ZT"/>
              <w:framePr w:wrap="auto" w:hAnchor="text" w:yAlign="inline"/>
              <w:rPr>
                <w:i/>
                <w:sz w:val="28"/>
              </w:rPr>
            </w:pPr>
          </w:p>
        </w:tc>
      </w:tr>
      <w:tr w:rsidR="00BF128E" w:rsidRPr="00B54FF5" w14:paraId="52027622" w14:textId="77777777" w:rsidTr="005E4BB2">
        <w:tc>
          <w:tcPr>
            <w:tcW w:w="10423" w:type="dxa"/>
            <w:gridSpan w:val="2"/>
            <w:shd w:val="clear" w:color="auto" w:fill="auto"/>
          </w:tcPr>
          <w:p w14:paraId="44998EA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4A2822" w:rsidRPr="00B54FF5" w14:paraId="11778B21" w14:textId="77777777" w:rsidTr="005E4BB2">
        <w:trPr>
          <w:trHeight w:hRule="exact" w:val="1531"/>
        </w:trPr>
        <w:tc>
          <w:tcPr>
            <w:tcW w:w="4883" w:type="dxa"/>
            <w:shd w:val="clear" w:color="auto" w:fill="auto"/>
          </w:tcPr>
          <w:p w14:paraId="437ACB8C" w14:textId="7A680833" w:rsidR="004A2822" w:rsidRPr="0016361A" w:rsidRDefault="00287BA7" w:rsidP="004A2822">
            <w:r>
              <w:object w:dxaOrig="2026" w:dyaOrig="1251" w14:anchorId="6F4D0F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1pt;height:62.35pt" o:ole="">
                  <v:imagedata r:id="rId9" o:title=""/>
                </v:shape>
                <o:OLEObject Type="Embed" ProgID="Word.Picture.8" ShapeID="_x0000_i1025" DrawAspect="Content" ObjectID="_1818328255" r:id="rId10"/>
              </w:object>
            </w:r>
          </w:p>
        </w:tc>
        <w:tc>
          <w:tcPr>
            <w:tcW w:w="5540" w:type="dxa"/>
            <w:shd w:val="clear" w:color="auto" w:fill="auto"/>
          </w:tcPr>
          <w:p w14:paraId="58DF817D" w14:textId="7C81AD70" w:rsidR="004A2822" w:rsidRPr="0016361A" w:rsidRDefault="00BE4AC7" w:rsidP="004A2822">
            <w:pPr>
              <w:jc w:val="right"/>
            </w:pPr>
            <w:bookmarkStart w:id="7" w:name="logos"/>
            <w:r>
              <w:pict w14:anchorId="0D8683F9">
                <v:shape id="_x0000_i1026" type="#_x0000_t75" style="width:130.55pt;height:75.75pt">
                  <v:imagedata r:id="rId11" o:title="3GPP-logo_web"/>
                </v:shape>
              </w:pict>
            </w:r>
            <w:bookmarkEnd w:id="7"/>
          </w:p>
        </w:tc>
      </w:tr>
      <w:tr w:rsidR="004A2822" w:rsidRPr="00B54FF5" w14:paraId="3D07D4D3" w14:textId="77777777" w:rsidTr="005E4BB2">
        <w:trPr>
          <w:trHeight w:hRule="exact" w:val="5783"/>
        </w:trPr>
        <w:tc>
          <w:tcPr>
            <w:tcW w:w="10423" w:type="dxa"/>
            <w:gridSpan w:val="2"/>
            <w:shd w:val="clear" w:color="auto" w:fill="auto"/>
          </w:tcPr>
          <w:p w14:paraId="322127FD" w14:textId="77777777" w:rsidR="004A2822" w:rsidRPr="0016361A" w:rsidRDefault="004A2822" w:rsidP="004A2822"/>
        </w:tc>
      </w:tr>
      <w:tr w:rsidR="004A2822" w:rsidRPr="00B54FF5" w14:paraId="677D43B8" w14:textId="77777777" w:rsidTr="005E4BB2">
        <w:trPr>
          <w:cantSplit/>
          <w:trHeight w:hRule="exact" w:val="964"/>
        </w:trPr>
        <w:tc>
          <w:tcPr>
            <w:tcW w:w="10423" w:type="dxa"/>
            <w:gridSpan w:val="2"/>
            <w:shd w:val="clear" w:color="auto" w:fill="auto"/>
          </w:tcPr>
          <w:p w14:paraId="707C7A2A" w14:textId="6683D743" w:rsidR="004A2822" w:rsidRPr="0016361A" w:rsidRDefault="004A2822" w:rsidP="004A2822">
            <w:pPr>
              <w:rPr>
                <w:sz w:val="16"/>
              </w:rPr>
            </w:pPr>
            <w:bookmarkStart w:id="8" w:name="warningNotice"/>
            <w:r w:rsidRPr="0016361A">
              <w:rPr>
                <w:sz w:val="16"/>
              </w:rPr>
              <w:t>The present document has been developed within the 3</w:t>
            </w:r>
            <w:r w:rsidRPr="000F1FC7">
              <w:rPr>
                <w:sz w:val="16"/>
              </w:rPr>
              <w:t>rd</w:t>
            </w:r>
            <w:r w:rsidRPr="0016361A">
              <w:rPr>
                <w:sz w:val="16"/>
              </w:rPr>
              <w:t xml:space="preserve">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7267A374" w14:textId="77777777" w:rsidR="004A2822" w:rsidRPr="0016361A" w:rsidRDefault="004A2822" w:rsidP="004A2822">
            <w:pPr>
              <w:pStyle w:val="ZV"/>
              <w:framePr w:w="0" w:wrap="auto" w:vAnchor="margin" w:hAnchor="text" w:yAlign="inline"/>
            </w:pPr>
          </w:p>
          <w:p w14:paraId="0CF67F45" w14:textId="77777777" w:rsidR="004A2822" w:rsidRPr="0016361A" w:rsidRDefault="004A2822" w:rsidP="004A2822">
            <w:pPr>
              <w:rPr>
                <w:sz w:val="16"/>
              </w:rPr>
            </w:pPr>
          </w:p>
        </w:tc>
      </w:tr>
      <w:bookmarkEnd w:id="0"/>
    </w:tbl>
    <w:p w14:paraId="4B9BD8E3" w14:textId="77777777" w:rsidR="00080512" w:rsidRPr="004D3578" w:rsidRDefault="00080512">
      <w:pPr>
        <w:sectPr w:rsidR="00080512" w:rsidRPr="004D3578" w:rsidSect="00A61AD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05017356" w14:textId="77777777" w:rsidTr="00133525">
        <w:trPr>
          <w:trHeight w:hRule="exact" w:val="5670"/>
        </w:trPr>
        <w:tc>
          <w:tcPr>
            <w:tcW w:w="10423" w:type="dxa"/>
            <w:shd w:val="clear" w:color="auto" w:fill="auto"/>
          </w:tcPr>
          <w:p w14:paraId="34DC5DA6" w14:textId="77777777" w:rsidR="00E16509" w:rsidRPr="0016361A" w:rsidRDefault="00E16509" w:rsidP="00016A86">
            <w:bookmarkStart w:id="9" w:name="page2"/>
          </w:p>
        </w:tc>
      </w:tr>
      <w:tr w:rsidR="00E16509" w:rsidRPr="00B54FF5" w14:paraId="2D991F7F" w14:textId="77777777" w:rsidTr="00C074DD">
        <w:trPr>
          <w:trHeight w:hRule="exact" w:val="5387"/>
        </w:trPr>
        <w:tc>
          <w:tcPr>
            <w:tcW w:w="10423" w:type="dxa"/>
            <w:shd w:val="clear" w:color="auto" w:fill="auto"/>
          </w:tcPr>
          <w:p w14:paraId="23B26F67"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0F688EFF" w14:textId="77777777" w:rsidR="00E16509" w:rsidRPr="0016361A" w:rsidRDefault="00E16509" w:rsidP="00133525">
            <w:pPr>
              <w:pStyle w:val="FP"/>
              <w:pBdr>
                <w:bottom w:val="single" w:sz="6" w:space="1" w:color="auto"/>
              </w:pBdr>
              <w:ind w:left="2835" w:right="2835"/>
              <w:jc w:val="center"/>
            </w:pPr>
            <w:r w:rsidRPr="0016361A">
              <w:t>Postal address</w:t>
            </w:r>
          </w:p>
          <w:p w14:paraId="3942988A" w14:textId="77777777" w:rsidR="00E16509" w:rsidRPr="0016361A" w:rsidRDefault="00E16509" w:rsidP="00133525">
            <w:pPr>
              <w:pStyle w:val="FP"/>
              <w:ind w:left="2835" w:right="2835"/>
              <w:jc w:val="center"/>
              <w:rPr>
                <w:rFonts w:ascii="Arial" w:hAnsi="Arial"/>
                <w:sz w:val="18"/>
              </w:rPr>
            </w:pPr>
          </w:p>
          <w:p w14:paraId="4AE2C00C"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77EE64FF" w14:textId="6AE607E8"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0FA58646" w14:textId="15CA3A48"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5C1CD3D1"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58F6CF18"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0F73A137" w14:textId="03F161C6" w:rsidR="00E16509" w:rsidRPr="0016361A" w:rsidRDefault="00BE4AC7" w:rsidP="00133525">
            <w:pPr>
              <w:pStyle w:val="FP"/>
              <w:ind w:left="2835" w:right="2835"/>
              <w:jc w:val="center"/>
              <w:rPr>
                <w:rFonts w:ascii="Arial" w:hAnsi="Arial"/>
                <w:sz w:val="18"/>
              </w:rPr>
            </w:pPr>
            <w:hyperlink r:id="rId12" w:history="1">
              <w:r w:rsidR="005038AF" w:rsidRPr="009C0468">
                <w:rPr>
                  <w:rStyle w:val="aa"/>
                  <w:rFonts w:ascii="Arial" w:hAnsi="Arial"/>
                  <w:sz w:val="18"/>
                </w:rPr>
                <w:t>http://www.3gpp.org</w:t>
              </w:r>
            </w:hyperlink>
            <w:bookmarkEnd w:id="10"/>
          </w:p>
          <w:p w14:paraId="61FC781F" w14:textId="77777777" w:rsidR="00E16509" w:rsidRPr="0016361A" w:rsidRDefault="00E16509" w:rsidP="00133525"/>
        </w:tc>
      </w:tr>
      <w:tr w:rsidR="00E16509" w:rsidRPr="00B54FF5" w14:paraId="7584E302" w14:textId="77777777" w:rsidTr="00C074DD">
        <w:tc>
          <w:tcPr>
            <w:tcW w:w="10423" w:type="dxa"/>
            <w:shd w:val="clear" w:color="auto" w:fill="auto"/>
            <w:vAlign w:val="bottom"/>
          </w:tcPr>
          <w:p w14:paraId="665A03A1"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4A360B"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080815D2" w14:textId="77777777" w:rsidR="00E16509" w:rsidRPr="0016361A" w:rsidRDefault="00E16509" w:rsidP="00133525">
            <w:pPr>
              <w:pStyle w:val="FP"/>
              <w:jc w:val="center"/>
              <w:rPr>
                <w:noProof/>
              </w:rPr>
            </w:pPr>
          </w:p>
          <w:p w14:paraId="3939DA41" w14:textId="0CFC06B9"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47BB2">
              <w:rPr>
                <w:noProof/>
                <w:sz w:val="18"/>
              </w:rPr>
              <w:t>5</w:t>
            </w:r>
            <w:r w:rsidRPr="0016361A">
              <w:rPr>
                <w:noProof/>
                <w:sz w:val="18"/>
              </w:rPr>
              <w:t>, 3GPP Organizational Partners (ARIB, ATIS, CCSA, ETSI, TSDSI, TTA, TTC).</w:t>
            </w:r>
            <w:bookmarkStart w:id="12" w:name="copyrightaddon"/>
            <w:bookmarkEnd w:id="12"/>
          </w:p>
          <w:p w14:paraId="7B76B598" w14:textId="77777777" w:rsidR="00E16509" w:rsidRPr="0016361A" w:rsidRDefault="00E16509" w:rsidP="00133525">
            <w:pPr>
              <w:pStyle w:val="FP"/>
              <w:jc w:val="center"/>
              <w:rPr>
                <w:noProof/>
                <w:sz w:val="18"/>
              </w:rPr>
            </w:pPr>
            <w:r w:rsidRPr="0016361A">
              <w:rPr>
                <w:noProof/>
                <w:sz w:val="18"/>
              </w:rPr>
              <w:t>All rights reserved.</w:t>
            </w:r>
          </w:p>
          <w:p w14:paraId="14217B16" w14:textId="77777777" w:rsidR="00E16509" w:rsidRPr="0016361A" w:rsidRDefault="00E16509" w:rsidP="00E16509">
            <w:pPr>
              <w:pStyle w:val="FP"/>
              <w:rPr>
                <w:noProof/>
                <w:sz w:val="18"/>
              </w:rPr>
            </w:pPr>
          </w:p>
          <w:p w14:paraId="637BC000"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1D81A501"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1A3EB83"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588EB364" w14:textId="77777777" w:rsidR="00E16509" w:rsidRPr="0016361A" w:rsidRDefault="00E16509" w:rsidP="00133525"/>
        </w:tc>
      </w:tr>
      <w:bookmarkEnd w:id="9"/>
    </w:tbl>
    <w:p w14:paraId="217C821D" w14:textId="77777777" w:rsidR="00FF573F" w:rsidRPr="004D3578" w:rsidRDefault="00080512" w:rsidP="00FF573F">
      <w:pPr>
        <w:pStyle w:val="TT"/>
      </w:pPr>
      <w:r w:rsidRPr="004D3578">
        <w:br w:type="page"/>
      </w:r>
      <w:bookmarkStart w:id="13" w:name="tableOfContents"/>
      <w:bookmarkEnd w:id="13"/>
      <w:r w:rsidR="00FF573F" w:rsidRPr="004D3578">
        <w:lastRenderedPageBreak/>
        <w:t>Contents</w:t>
      </w:r>
    </w:p>
    <w:p w14:paraId="5C82E1B8" w14:textId="1680A366" w:rsidR="00094783" w:rsidRDefault="00FF573F">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094783">
        <w:rPr>
          <w:noProof/>
        </w:rPr>
        <w:t>1</w:t>
      </w:r>
      <w:r w:rsidR="00094783">
        <w:rPr>
          <w:rFonts w:asciiTheme="minorHAnsi" w:eastAsiaTheme="minorEastAsia" w:hAnsiTheme="minorHAnsi" w:cstheme="minorBidi"/>
          <w:noProof/>
          <w:kern w:val="2"/>
          <w:sz w:val="24"/>
          <w:szCs w:val="24"/>
          <w:lang w:eastAsia="en-GB"/>
          <w14:ligatures w14:val="standardContextual"/>
        </w:rPr>
        <w:tab/>
      </w:r>
      <w:r w:rsidR="00094783">
        <w:rPr>
          <w:noProof/>
        </w:rPr>
        <w:t>Scope</w:t>
      </w:r>
      <w:r w:rsidR="00094783">
        <w:rPr>
          <w:noProof/>
        </w:rPr>
        <w:tab/>
      </w:r>
      <w:r w:rsidR="00094783">
        <w:rPr>
          <w:noProof/>
        </w:rPr>
        <w:fldChar w:fldCharType="begin" w:fldLock="1"/>
      </w:r>
      <w:r w:rsidR="00094783">
        <w:rPr>
          <w:noProof/>
        </w:rPr>
        <w:instrText xml:space="preserve"> PAGEREF _Toc200978803 \h </w:instrText>
      </w:r>
      <w:r w:rsidR="00094783">
        <w:rPr>
          <w:noProof/>
        </w:rPr>
      </w:r>
      <w:r w:rsidR="00094783">
        <w:rPr>
          <w:noProof/>
        </w:rPr>
        <w:fldChar w:fldCharType="separate"/>
      </w:r>
      <w:r w:rsidR="00094783">
        <w:rPr>
          <w:noProof/>
        </w:rPr>
        <w:t>7</w:t>
      </w:r>
      <w:r w:rsidR="00094783">
        <w:rPr>
          <w:noProof/>
        </w:rPr>
        <w:fldChar w:fldCharType="end"/>
      </w:r>
    </w:p>
    <w:p w14:paraId="241A3A2B" w14:textId="1AD6BD4C" w:rsidR="00094783" w:rsidRDefault="00094783">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_Toc200978804 \h </w:instrText>
      </w:r>
      <w:r>
        <w:rPr>
          <w:noProof/>
        </w:rPr>
      </w:r>
      <w:r>
        <w:rPr>
          <w:noProof/>
        </w:rPr>
        <w:fldChar w:fldCharType="separate"/>
      </w:r>
      <w:r>
        <w:rPr>
          <w:noProof/>
        </w:rPr>
        <w:t>7</w:t>
      </w:r>
      <w:r>
        <w:rPr>
          <w:noProof/>
        </w:rPr>
        <w:fldChar w:fldCharType="end"/>
      </w:r>
    </w:p>
    <w:p w14:paraId="1D3653CC" w14:textId="3E99E44D" w:rsidR="00094783" w:rsidRDefault="00094783">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_Toc200978805 \h </w:instrText>
      </w:r>
      <w:r>
        <w:rPr>
          <w:noProof/>
        </w:rPr>
      </w:r>
      <w:r>
        <w:rPr>
          <w:noProof/>
        </w:rPr>
        <w:fldChar w:fldCharType="separate"/>
      </w:r>
      <w:r>
        <w:rPr>
          <w:noProof/>
        </w:rPr>
        <w:t>8</w:t>
      </w:r>
      <w:r>
        <w:rPr>
          <w:noProof/>
        </w:rPr>
        <w:fldChar w:fldCharType="end"/>
      </w:r>
    </w:p>
    <w:p w14:paraId="48397A39" w14:textId="74EC02ED" w:rsidR="00094783" w:rsidRDefault="00094783">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_Toc200978806 \h </w:instrText>
      </w:r>
      <w:r>
        <w:rPr>
          <w:noProof/>
        </w:rPr>
      </w:r>
      <w:r>
        <w:rPr>
          <w:noProof/>
        </w:rPr>
        <w:fldChar w:fldCharType="separate"/>
      </w:r>
      <w:r>
        <w:rPr>
          <w:noProof/>
        </w:rPr>
        <w:t>8</w:t>
      </w:r>
      <w:r>
        <w:rPr>
          <w:noProof/>
        </w:rPr>
        <w:fldChar w:fldCharType="end"/>
      </w:r>
    </w:p>
    <w:p w14:paraId="6012B0A0" w14:textId="589CE5D0" w:rsidR="00094783" w:rsidRDefault="00094783">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_Toc200978807 \h </w:instrText>
      </w:r>
      <w:r>
        <w:rPr>
          <w:noProof/>
        </w:rPr>
      </w:r>
      <w:r>
        <w:rPr>
          <w:noProof/>
        </w:rPr>
        <w:fldChar w:fldCharType="separate"/>
      </w:r>
      <w:r>
        <w:rPr>
          <w:noProof/>
        </w:rPr>
        <w:t>8</w:t>
      </w:r>
      <w:r>
        <w:rPr>
          <w:noProof/>
        </w:rPr>
        <w:fldChar w:fldCharType="end"/>
      </w:r>
    </w:p>
    <w:p w14:paraId="480ED4BF" w14:textId="17A81DD9" w:rsidR="00094783" w:rsidRDefault="00094783">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_Toc200978808 \h </w:instrText>
      </w:r>
      <w:r>
        <w:rPr>
          <w:noProof/>
        </w:rPr>
      </w:r>
      <w:r>
        <w:rPr>
          <w:noProof/>
        </w:rPr>
        <w:fldChar w:fldCharType="separate"/>
      </w:r>
      <w:r>
        <w:rPr>
          <w:noProof/>
        </w:rPr>
        <w:t>8</w:t>
      </w:r>
      <w:r>
        <w:rPr>
          <w:noProof/>
        </w:rPr>
        <w:fldChar w:fldCharType="end"/>
      </w:r>
    </w:p>
    <w:p w14:paraId="7C048F6E" w14:textId="259BCD52" w:rsidR="00094783" w:rsidRDefault="00094783">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_Toc200978809 \h </w:instrText>
      </w:r>
      <w:r>
        <w:rPr>
          <w:noProof/>
        </w:rPr>
      </w:r>
      <w:r>
        <w:rPr>
          <w:noProof/>
        </w:rPr>
        <w:fldChar w:fldCharType="separate"/>
      </w:r>
      <w:r>
        <w:rPr>
          <w:noProof/>
        </w:rPr>
        <w:t>8</w:t>
      </w:r>
      <w:r>
        <w:rPr>
          <w:noProof/>
        </w:rPr>
        <w:fldChar w:fldCharType="end"/>
      </w:r>
    </w:p>
    <w:p w14:paraId="55FF6C51" w14:textId="417DCF58" w:rsidR="00094783" w:rsidRDefault="00094783">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EASDF</w:t>
      </w:r>
      <w:r>
        <w:rPr>
          <w:noProof/>
        </w:rPr>
        <w:tab/>
      </w:r>
      <w:r>
        <w:rPr>
          <w:noProof/>
        </w:rPr>
        <w:fldChar w:fldCharType="begin" w:fldLock="1"/>
      </w:r>
      <w:r>
        <w:rPr>
          <w:noProof/>
        </w:rPr>
        <w:instrText xml:space="preserve"> PAGEREF _Toc200978810 \h </w:instrText>
      </w:r>
      <w:r>
        <w:rPr>
          <w:noProof/>
        </w:rPr>
      </w:r>
      <w:r>
        <w:rPr>
          <w:noProof/>
        </w:rPr>
        <w:fldChar w:fldCharType="separate"/>
      </w:r>
      <w:r>
        <w:rPr>
          <w:noProof/>
        </w:rPr>
        <w:t>9</w:t>
      </w:r>
      <w:r>
        <w:rPr>
          <w:noProof/>
        </w:rPr>
        <w:fldChar w:fldCharType="end"/>
      </w:r>
    </w:p>
    <w:p w14:paraId="42EB34EB" w14:textId="5AD1E0AC" w:rsidR="00094783" w:rsidRDefault="00094783">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_Toc200978811 \h </w:instrText>
      </w:r>
      <w:r>
        <w:rPr>
          <w:noProof/>
        </w:rPr>
      </w:r>
      <w:r>
        <w:rPr>
          <w:noProof/>
        </w:rPr>
        <w:fldChar w:fldCharType="separate"/>
      </w:r>
      <w:r>
        <w:rPr>
          <w:noProof/>
        </w:rPr>
        <w:t>9</w:t>
      </w:r>
      <w:r>
        <w:rPr>
          <w:noProof/>
        </w:rPr>
        <w:fldChar w:fldCharType="end"/>
      </w:r>
    </w:p>
    <w:p w14:paraId="5459FEE0" w14:textId="5484FB57" w:rsidR="00094783" w:rsidRDefault="00094783">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Neasdf_DNSContext Service</w:t>
      </w:r>
      <w:r>
        <w:rPr>
          <w:noProof/>
        </w:rPr>
        <w:tab/>
      </w:r>
      <w:r>
        <w:rPr>
          <w:noProof/>
        </w:rPr>
        <w:fldChar w:fldCharType="begin" w:fldLock="1"/>
      </w:r>
      <w:r>
        <w:rPr>
          <w:noProof/>
        </w:rPr>
        <w:instrText xml:space="preserve"> PAGEREF _Toc200978812 \h </w:instrText>
      </w:r>
      <w:r>
        <w:rPr>
          <w:noProof/>
        </w:rPr>
      </w:r>
      <w:r>
        <w:rPr>
          <w:noProof/>
        </w:rPr>
        <w:fldChar w:fldCharType="separate"/>
      </w:r>
      <w:r>
        <w:rPr>
          <w:noProof/>
        </w:rPr>
        <w:t>10</w:t>
      </w:r>
      <w:r>
        <w:rPr>
          <w:noProof/>
        </w:rPr>
        <w:fldChar w:fldCharType="end"/>
      </w:r>
    </w:p>
    <w:p w14:paraId="1B93B99C" w14:textId="64BD74BC"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_Toc200978813 \h </w:instrText>
      </w:r>
      <w:r>
        <w:rPr>
          <w:noProof/>
        </w:rPr>
      </w:r>
      <w:r>
        <w:rPr>
          <w:noProof/>
        </w:rPr>
        <w:fldChar w:fldCharType="separate"/>
      </w:r>
      <w:r>
        <w:rPr>
          <w:noProof/>
        </w:rPr>
        <w:t>10</w:t>
      </w:r>
      <w:r>
        <w:rPr>
          <w:noProof/>
        </w:rPr>
        <w:fldChar w:fldCharType="end"/>
      </w:r>
    </w:p>
    <w:p w14:paraId="0D444E2C" w14:textId="3FA0381E"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_Toc200978814 \h </w:instrText>
      </w:r>
      <w:r>
        <w:rPr>
          <w:noProof/>
        </w:rPr>
      </w:r>
      <w:r>
        <w:rPr>
          <w:noProof/>
        </w:rPr>
        <w:fldChar w:fldCharType="separate"/>
      </w:r>
      <w:r>
        <w:rPr>
          <w:noProof/>
        </w:rPr>
        <w:t>10</w:t>
      </w:r>
      <w:r>
        <w:rPr>
          <w:noProof/>
        </w:rPr>
        <w:fldChar w:fldCharType="end"/>
      </w:r>
    </w:p>
    <w:p w14:paraId="10779FD1" w14:textId="33D21EF8"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_Toc200978815 \h </w:instrText>
      </w:r>
      <w:r>
        <w:rPr>
          <w:noProof/>
        </w:rPr>
      </w:r>
      <w:r>
        <w:rPr>
          <w:noProof/>
        </w:rPr>
        <w:fldChar w:fldCharType="separate"/>
      </w:r>
      <w:r>
        <w:rPr>
          <w:noProof/>
        </w:rPr>
        <w:t>10</w:t>
      </w:r>
      <w:r>
        <w:rPr>
          <w:noProof/>
        </w:rPr>
        <w:fldChar w:fldCharType="end"/>
      </w:r>
    </w:p>
    <w:p w14:paraId="583AC062" w14:textId="361B2D32"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Create</w:t>
      </w:r>
      <w:r>
        <w:rPr>
          <w:noProof/>
        </w:rPr>
        <w:tab/>
      </w:r>
      <w:r>
        <w:rPr>
          <w:noProof/>
        </w:rPr>
        <w:fldChar w:fldCharType="begin" w:fldLock="1"/>
      </w:r>
      <w:r>
        <w:rPr>
          <w:noProof/>
        </w:rPr>
        <w:instrText xml:space="preserve"> PAGEREF _Toc200978816 \h </w:instrText>
      </w:r>
      <w:r>
        <w:rPr>
          <w:noProof/>
        </w:rPr>
      </w:r>
      <w:r>
        <w:rPr>
          <w:noProof/>
        </w:rPr>
        <w:fldChar w:fldCharType="separate"/>
      </w:r>
      <w:r>
        <w:rPr>
          <w:noProof/>
        </w:rPr>
        <w:t>10</w:t>
      </w:r>
      <w:r>
        <w:rPr>
          <w:noProof/>
        </w:rPr>
        <w:fldChar w:fldCharType="end"/>
      </w:r>
    </w:p>
    <w:p w14:paraId="60F356ED" w14:textId="11459211"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_Toc200978817 \h </w:instrText>
      </w:r>
      <w:r>
        <w:rPr>
          <w:noProof/>
        </w:rPr>
      </w:r>
      <w:r>
        <w:rPr>
          <w:noProof/>
        </w:rPr>
        <w:fldChar w:fldCharType="separate"/>
      </w:r>
      <w:r>
        <w:rPr>
          <w:noProof/>
        </w:rPr>
        <w:t>10</w:t>
      </w:r>
      <w:r>
        <w:rPr>
          <w:noProof/>
        </w:rPr>
        <w:fldChar w:fldCharType="end"/>
      </w:r>
    </w:p>
    <w:p w14:paraId="725AAE71" w14:textId="17FCE2B3"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Update</w:t>
      </w:r>
      <w:r>
        <w:rPr>
          <w:noProof/>
        </w:rPr>
        <w:tab/>
      </w:r>
      <w:r>
        <w:rPr>
          <w:noProof/>
        </w:rPr>
        <w:fldChar w:fldCharType="begin" w:fldLock="1"/>
      </w:r>
      <w:r>
        <w:rPr>
          <w:noProof/>
        </w:rPr>
        <w:instrText xml:space="preserve"> PAGEREF _Toc200978818 \h </w:instrText>
      </w:r>
      <w:r>
        <w:rPr>
          <w:noProof/>
        </w:rPr>
      </w:r>
      <w:r>
        <w:rPr>
          <w:noProof/>
        </w:rPr>
        <w:fldChar w:fldCharType="separate"/>
      </w:r>
      <w:r>
        <w:rPr>
          <w:noProof/>
        </w:rPr>
        <w:t>12</w:t>
      </w:r>
      <w:r>
        <w:rPr>
          <w:noProof/>
        </w:rPr>
        <w:fldChar w:fldCharType="end"/>
      </w:r>
    </w:p>
    <w:p w14:paraId="1BE317EB" w14:textId="2EF88BA2"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_Toc200978819 \h </w:instrText>
      </w:r>
      <w:r>
        <w:rPr>
          <w:noProof/>
        </w:rPr>
      </w:r>
      <w:r>
        <w:rPr>
          <w:noProof/>
        </w:rPr>
        <w:fldChar w:fldCharType="separate"/>
      </w:r>
      <w:r>
        <w:rPr>
          <w:noProof/>
        </w:rPr>
        <w:t>12</w:t>
      </w:r>
      <w:r>
        <w:rPr>
          <w:noProof/>
        </w:rPr>
        <w:fldChar w:fldCharType="end"/>
      </w:r>
    </w:p>
    <w:p w14:paraId="72195761" w14:textId="04B9CF0A"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_Toc200978820 \h </w:instrText>
      </w:r>
      <w:r>
        <w:rPr>
          <w:noProof/>
        </w:rPr>
      </w:r>
      <w:r>
        <w:rPr>
          <w:noProof/>
        </w:rPr>
        <w:fldChar w:fldCharType="separate"/>
      </w:r>
      <w:r>
        <w:rPr>
          <w:noProof/>
        </w:rPr>
        <w:t>13</w:t>
      </w:r>
      <w:r>
        <w:rPr>
          <w:noProof/>
        </w:rPr>
        <w:fldChar w:fldCharType="end"/>
      </w:r>
    </w:p>
    <w:p w14:paraId="513A093E" w14:textId="1BD447C1"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_Toc200978821 \h </w:instrText>
      </w:r>
      <w:r>
        <w:rPr>
          <w:noProof/>
        </w:rPr>
      </w:r>
      <w:r>
        <w:rPr>
          <w:noProof/>
        </w:rPr>
        <w:fldChar w:fldCharType="separate"/>
      </w:r>
      <w:r>
        <w:rPr>
          <w:noProof/>
        </w:rPr>
        <w:t>13</w:t>
      </w:r>
      <w:r>
        <w:rPr>
          <w:noProof/>
        </w:rPr>
        <w:fldChar w:fldCharType="end"/>
      </w:r>
    </w:p>
    <w:p w14:paraId="3A8163AB" w14:textId="0B5E09D9"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fldLock="1"/>
      </w:r>
      <w:r>
        <w:rPr>
          <w:noProof/>
        </w:rPr>
        <w:instrText xml:space="preserve"> PAGEREF _Toc200978822 \h </w:instrText>
      </w:r>
      <w:r>
        <w:rPr>
          <w:noProof/>
        </w:rPr>
      </w:r>
      <w:r>
        <w:rPr>
          <w:noProof/>
        </w:rPr>
        <w:fldChar w:fldCharType="separate"/>
      </w:r>
      <w:r>
        <w:rPr>
          <w:noProof/>
        </w:rPr>
        <w:t>13</w:t>
      </w:r>
      <w:r>
        <w:rPr>
          <w:noProof/>
        </w:rPr>
        <w:fldChar w:fldCharType="end"/>
      </w:r>
    </w:p>
    <w:p w14:paraId="10D9704A" w14:textId="0C0CF4E5"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_Toc200978823 \h </w:instrText>
      </w:r>
      <w:r>
        <w:rPr>
          <w:noProof/>
        </w:rPr>
      </w:r>
      <w:r>
        <w:rPr>
          <w:noProof/>
        </w:rPr>
        <w:fldChar w:fldCharType="separate"/>
      </w:r>
      <w:r>
        <w:rPr>
          <w:noProof/>
        </w:rPr>
        <w:t>13</w:t>
      </w:r>
      <w:r>
        <w:rPr>
          <w:noProof/>
        </w:rPr>
        <w:fldChar w:fldCharType="end"/>
      </w:r>
    </w:p>
    <w:p w14:paraId="00B58035" w14:textId="01DDCF06"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DNS messages processing by EASDF</w:t>
      </w:r>
      <w:r>
        <w:rPr>
          <w:noProof/>
        </w:rPr>
        <w:tab/>
      </w:r>
      <w:r>
        <w:rPr>
          <w:noProof/>
        </w:rPr>
        <w:fldChar w:fldCharType="begin" w:fldLock="1"/>
      </w:r>
      <w:r>
        <w:rPr>
          <w:noProof/>
        </w:rPr>
        <w:instrText xml:space="preserve"> PAGEREF _Toc200978824 \h </w:instrText>
      </w:r>
      <w:r>
        <w:rPr>
          <w:noProof/>
        </w:rPr>
      </w:r>
      <w:r>
        <w:rPr>
          <w:noProof/>
        </w:rPr>
        <w:fldChar w:fldCharType="separate"/>
      </w:r>
      <w:r>
        <w:rPr>
          <w:noProof/>
        </w:rPr>
        <w:t>14</w:t>
      </w:r>
      <w:r>
        <w:rPr>
          <w:noProof/>
        </w:rPr>
        <w:fldChar w:fldCharType="end"/>
      </w:r>
    </w:p>
    <w:p w14:paraId="4E042301" w14:textId="411F971D"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_Toc200978825 \h </w:instrText>
      </w:r>
      <w:r>
        <w:rPr>
          <w:noProof/>
        </w:rPr>
      </w:r>
      <w:r>
        <w:rPr>
          <w:noProof/>
        </w:rPr>
        <w:fldChar w:fldCharType="separate"/>
      </w:r>
      <w:r>
        <w:rPr>
          <w:noProof/>
        </w:rPr>
        <w:t>14</w:t>
      </w:r>
      <w:r>
        <w:rPr>
          <w:noProof/>
        </w:rPr>
        <w:fldChar w:fldCharType="end"/>
      </w:r>
    </w:p>
    <w:p w14:paraId="0FBFCE96" w14:textId="24B5EC28"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DNS message processing model</w:t>
      </w:r>
      <w:r>
        <w:rPr>
          <w:noProof/>
        </w:rPr>
        <w:tab/>
      </w:r>
      <w:r>
        <w:rPr>
          <w:noProof/>
        </w:rPr>
        <w:fldChar w:fldCharType="begin" w:fldLock="1"/>
      </w:r>
      <w:r>
        <w:rPr>
          <w:noProof/>
        </w:rPr>
        <w:instrText xml:space="preserve"> PAGEREF _Toc200978826 \h </w:instrText>
      </w:r>
      <w:r>
        <w:rPr>
          <w:noProof/>
        </w:rPr>
      </w:r>
      <w:r>
        <w:rPr>
          <w:noProof/>
        </w:rPr>
        <w:fldChar w:fldCharType="separate"/>
      </w:r>
      <w:r>
        <w:rPr>
          <w:noProof/>
        </w:rPr>
        <w:t>14</w:t>
      </w:r>
      <w:r>
        <w:rPr>
          <w:noProof/>
        </w:rPr>
        <w:fldChar w:fldCharType="end"/>
      </w:r>
    </w:p>
    <w:p w14:paraId="4C64FAAD" w14:textId="5B2DBB71"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5.2.3.2.1</w:t>
      </w:r>
      <w:r>
        <w:rPr>
          <w:rFonts w:asciiTheme="minorHAnsi" w:eastAsiaTheme="minorEastAsia" w:hAnsiTheme="minorHAnsi" w:cstheme="minorBidi"/>
          <w:noProof/>
          <w:kern w:val="2"/>
          <w:sz w:val="24"/>
          <w:szCs w:val="24"/>
          <w:lang w:eastAsia="en-GB"/>
          <w14:ligatures w14:val="standardContextual"/>
        </w:rPr>
        <w:tab/>
      </w:r>
      <w:r>
        <w:rPr>
          <w:noProof/>
        </w:rPr>
        <w:t>DNS Context</w:t>
      </w:r>
      <w:r>
        <w:rPr>
          <w:noProof/>
        </w:rPr>
        <w:tab/>
      </w:r>
      <w:r>
        <w:rPr>
          <w:noProof/>
        </w:rPr>
        <w:fldChar w:fldCharType="begin" w:fldLock="1"/>
      </w:r>
      <w:r>
        <w:rPr>
          <w:noProof/>
        </w:rPr>
        <w:instrText xml:space="preserve"> PAGEREF _Toc200978827 \h </w:instrText>
      </w:r>
      <w:r>
        <w:rPr>
          <w:noProof/>
        </w:rPr>
      </w:r>
      <w:r>
        <w:rPr>
          <w:noProof/>
        </w:rPr>
        <w:fldChar w:fldCharType="separate"/>
      </w:r>
      <w:r>
        <w:rPr>
          <w:noProof/>
        </w:rPr>
        <w:t>14</w:t>
      </w:r>
      <w:r>
        <w:rPr>
          <w:noProof/>
        </w:rPr>
        <w:fldChar w:fldCharType="end"/>
      </w:r>
    </w:p>
    <w:p w14:paraId="58F1A2CD" w14:textId="13FEB030"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5.2.3.2.2</w:t>
      </w:r>
      <w:r>
        <w:rPr>
          <w:rFonts w:asciiTheme="minorHAnsi" w:eastAsiaTheme="minorEastAsia" w:hAnsiTheme="minorHAnsi" w:cstheme="minorBidi"/>
          <w:noProof/>
          <w:kern w:val="2"/>
          <w:sz w:val="24"/>
          <w:szCs w:val="24"/>
          <w:lang w:eastAsia="en-GB"/>
          <w14:ligatures w14:val="standardContextual"/>
        </w:rPr>
        <w:tab/>
      </w:r>
      <w:r>
        <w:rPr>
          <w:noProof/>
        </w:rPr>
        <w:t>DNS Rule</w:t>
      </w:r>
      <w:r>
        <w:rPr>
          <w:noProof/>
        </w:rPr>
        <w:tab/>
      </w:r>
      <w:r>
        <w:rPr>
          <w:noProof/>
        </w:rPr>
        <w:fldChar w:fldCharType="begin" w:fldLock="1"/>
      </w:r>
      <w:r>
        <w:rPr>
          <w:noProof/>
        </w:rPr>
        <w:instrText xml:space="preserve"> PAGEREF _Toc200978828 \h </w:instrText>
      </w:r>
      <w:r>
        <w:rPr>
          <w:noProof/>
        </w:rPr>
      </w:r>
      <w:r>
        <w:rPr>
          <w:noProof/>
        </w:rPr>
        <w:fldChar w:fldCharType="separate"/>
      </w:r>
      <w:r>
        <w:rPr>
          <w:noProof/>
        </w:rPr>
        <w:t>15</w:t>
      </w:r>
      <w:r>
        <w:rPr>
          <w:noProof/>
        </w:rPr>
        <w:fldChar w:fldCharType="end"/>
      </w:r>
    </w:p>
    <w:p w14:paraId="48FF7826" w14:textId="1A3E27F7"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5.2.3.2.3</w:t>
      </w:r>
      <w:r>
        <w:rPr>
          <w:rFonts w:asciiTheme="minorHAnsi" w:eastAsiaTheme="minorEastAsia" w:hAnsiTheme="minorHAnsi" w:cstheme="minorBidi"/>
          <w:noProof/>
          <w:kern w:val="2"/>
          <w:sz w:val="24"/>
          <w:szCs w:val="24"/>
          <w:lang w:eastAsia="en-GB"/>
          <w14:ligatures w14:val="standardContextual"/>
        </w:rPr>
        <w:tab/>
      </w:r>
      <w:r>
        <w:rPr>
          <w:noProof/>
        </w:rPr>
        <w:t>Processing flow for incoming DNS messages</w:t>
      </w:r>
      <w:r>
        <w:rPr>
          <w:noProof/>
        </w:rPr>
        <w:tab/>
      </w:r>
      <w:r>
        <w:rPr>
          <w:noProof/>
        </w:rPr>
        <w:fldChar w:fldCharType="begin" w:fldLock="1"/>
      </w:r>
      <w:r>
        <w:rPr>
          <w:noProof/>
        </w:rPr>
        <w:instrText xml:space="preserve"> PAGEREF _Toc200978829 \h </w:instrText>
      </w:r>
      <w:r>
        <w:rPr>
          <w:noProof/>
        </w:rPr>
      </w:r>
      <w:r>
        <w:rPr>
          <w:noProof/>
        </w:rPr>
        <w:fldChar w:fldCharType="separate"/>
      </w:r>
      <w:r>
        <w:rPr>
          <w:noProof/>
        </w:rPr>
        <w:t>16</w:t>
      </w:r>
      <w:r>
        <w:rPr>
          <w:noProof/>
        </w:rPr>
        <w:fldChar w:fldCharType="end"/>
      </w:r>
    </w:p>
    <w:p w14:paraId="0BB1364E" w14:textId="365C8F3F"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5.2.3.2.4</w:t>
      </w:r>
      <w:r>
        <w:rPr>
          <w:rFonts w:asciiTheme="minorHAnsi" w:eastAsiaTheme="minorEastAsia" w:hAnsiTheme="minorHAnsi" w:cstheme="minorBidi"/>
          <w:noProof/>
          <w:kern w:val="2"/>
          <w:sz w:val="24"/>
          <w:szCs w:val="24"/>
          <w:lang w:eastAsia="en-GB"/>
          <w14:ligatures w14:val="standardContextual"/>
        </w:rPr>
        <w:tab/>
      </w:r>
      <w:r>
        <w:rPr>
          <w:noProof/>
        </w:rPr>
        <w:t>Processing of a One-Time DNS Rule applicable t</w:t>
      </w:r>
      <w:r w:rsidRPr="00FA72E9">
        <w:rPr>
          <w:noProof/>
          <w:lang w:val="en-US"/>
        </w:rPr>
        <w:t>o a specific DNS message earlier buffered in the EASDF</w:t>
      </w:r>
      <w:r>
        <w:rPr>
          <w:noProof/>
        </w:rPr>
        <w:tab/>
      </w:r>
      <w:r>
        <w:rPr>
          <w:noProof/>
        </w:rPr>
        <w:fldChar w:fldCharType="begin" w:fldLock="1"/>
      </w:r>
      <w:r>
        <w:rPr>
          <w:noProof/>
        </w:rPr>
        <w:instrText xml:space="preserve"> PAGEREF _Toc200978830 \h </w:instrText>
      </w:r>
      <w:r>
        <w:rPr>
          <w:noProof/>
        </w:rPr>
      </w:r>
      <w:r>
        <w:rPr>
          <w:noProof/>
        </w:rPr>
        <w:fldChar w:fldCharType="separate"/>
      </w:r>
      <w:r>
        <w:rPr>
          <w:noProof/>
        </w:rPr>
        <w:t>18</w:t>
      </w:r>
      <w:r>
        <w:rPr>
          <w:noProof/>
        </w:rPr>
        <w:fldChar w:fldCharType="end"/>
      </w:r>
    </w:p>
    <w:p w14:paraId="287D026A" w14:textId="28DA6F82"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DNS Message Detection Template</w:t>
      </w:r>
      <w:r>
        <w:rPr>
          <w:noProof/>
        </w:rPr>
        <w:tab/>
      </w:r>
      <w:r>
        <w:rPr>
          <w:noProof/>
        </w:rPr>
        <w:fldChar w:fldCharType="begin" w:fldLock="1"/>
      </w:r>
      <w:r>
        <w:rPr>
          <w:noProof/>
        </w:rPr>
        <w:instrText xml:space="preserve"> PAGEREF _Toc200978831 \h </w:instrText>
      </w:r>
      <w:r>
        <w:rPr>
          <w:noProof/>
        </w:rPr>
      </w:r>
      <w:r>
        <w:rPr>
          <w:noProof/>
        </w:rPr>
        <w:fldChar w:fldCharType="separate"/>
      </w:r>
      <w:r>
        <w:rPr>
          <w:noProof/>
        </w:rPr>
        <w:t>18</w:t>
      </w:r>
      <w:r>
        <w:rPr>
          <w:noProof/>
        </w:rPr>
        <w:fldChar w:fldCharType="end"/>
      </w:r>
    </w:p>
    <w:p w14:paraId="5ED25933" w14:textId="4995DC08"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5.2.3.3.1</w:t>
      </w:r>
      <w:r>
        <w:rPr>
          <w:rFonts w:asciiTheme="minorHAnsi" w:eastAsiaTheme="minorEastAsia" w:hAnsiTheme="minorHAnsi" w:cstheme="minorBidi"/>
          <w:noProof/>
          <w:kern w:val="2"/>
          <w:sz w:val="24"/>
          <w:szCs w:val="24"/>
          <w:lang w:eastAsia="en-GB"/>
          <w14:ligatures w14:val="standardContextual"/>
        </w:rPr>
        <w:tab/>
      </w:r>
      <w:r w:rsidRPr="00FA72E9">
        <w:rPr>
          <w:noProof/>
          <w:lang w:val="en-US"/>
        </w:rPr>
        <w:t>General</w:t>
      </w:r>
      <w:r>
        <w:rPr>
          <w:noProof/>
        </w:rPr>
        <w:tab/>
      </w:r>
      <w:r>
        <w:rPr>
          <w:noProof/>
        </w:rPr>
        <w:fldChar w:fldCharType="begin" w:fldLock="1"/>
      </w:r>
      <w:r>
        <w:rPr>
          <w:noProof/>
        </w:rPr>
        <w:instrText xml:space="preserve"> PAGEREF _Toc200978832 \h </w:instrText>
      </w:r>
      <w:r>
        <w:rPr>
          <w:noProof/>
        </w:rPr>
      </w:r>
      <w:r>
        <w:rPr>
          <w:noProof/>
        </w:rPr>
        <w:fldChar w:fldCharType="separate"/>
      </w:r>
      <w:r>
        <w:rPr>
          <w:noProof/>
        </w:rPr>
        <w:t>18</w:t>
      </w:r>
      <w:r>
        <w:rPr>
          <w:noProof/>
        </w:rPr>
        <w:fldChar w:fldCharType="end"/>
      </w:r>
    </w:p>
    <w:p w14:paraId="46B4D850" w14:textId="0C4288DD"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5.2.3.3.</w:t>
      </w:r>
      <w:r w:rsidRPr="00FA72E9">
        <w:rPr>
          <w:noProof/>
          <w:lang w:val="en-US"/>
        </w:rPr>
        <w:t>2</w:t>
      </w:r>
      <w:r>
        <w:rPr>
          <w:rFonts w:asciiTheme="minorHAnsi" w:eastAsiaTheme="minorEastAsia" w:hAnsiTheme="minorHAnsi" w:cstheme="minorBidi"/>
          <w:noProof/>
          <w:kern w:val="2"/>
          <w:sz w:val="24"/>
          <w:szCs w:val="24"/>
          <w:lang w:eastAsia="en-GB"/>
          <w14:ligatures w14:val="standardContextual"/>
        </w:rPr>
        <w:tab/>
      </w:r>
      <w:r>
        <w:rPr>
          <w:noProof/>
        </w:rPr>
        <w:t>DNS Q</w:t>
      </w:r>
      <w:r w:rsidRPr="00FA72E9">
        <w:rPr>
          <w:noProof/>
          <w:lang w:val="en-US"/>
        </w:rPr>
        <w:t>uery MDT</w:t>
      </w:r>
      <w:r>
        <w:rPr>
          <w:noProof/>
        </w:rPr>
        <w:tab/>
      </w:r>
      <w:r>
        <w:rPr>
          <w:noProof/>
        </w:rPr>
        <w:fldChar w:fldCharType="begin" w:fldLock="1"/>
      </w:r>
      <w:r>
        <w:rPr>
          <w:noProof/>
        </w:rPr>
        <w:instrText xml:space="preserve"> PAGEREF _Toc200978833 \h </w:instrText>
      </w:r>
      <w:r>
        <w:rPr>
          <w:noProof/>
        </w:rPr>
      </w:r>
      <w:r>
        <w:rPr>
          <w:noProof/>
        </w:rPr>
        <w:fldChar w:fldCharType="separate"/>
      </w:r>
      <w:r>
        <w:rPr>
          <w:noProof/>
        </w:rPr>
        <w:t>18</w:t>
      </w:r>
      <w:r>
        <w:rPr>
          <w:noProof/>
        </w:rPr>
        <w:fldChar w:fldCharType="end"/>
      </w:r>
    </w:p>
    <w:p w14:paraId="22DB4649" w14:textId="60A85002"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sidRPr="00FA72E9">
        <w:rPr>
          <w:noProof/>
          <w:lang w:val="en-US"/>
        </w:rPr>
        <w:t>5.2.3.3.3</w:t>
      </w:r>
      <w:r>
        <w:rPr>
          <w:rFonts w:asciiTheme="minorHAnsi" w:eastAsiaTheme="minorEastAsia" w:hAnsiTheme="minorHAnsi" w:cstheme="minorBidi"/>
          <w:noProof/>
          <w:kern w:val="2"/>
          <w:sz w:val="24"/>
          <w:szCs w:val="24"/>
          <w:lang w:eastAsia="en-GB"/>
          <w14:ligatures w14:val="standardContextual"/>
        </w:rPr>
        <w:tab/>
      </w:r>
      <w:r w:rsidRPr="00FA72E9">
        <w:rPr>
          <w:noProof/>
          <w:lang w:val="en-US"/>
        </w:rPr>
        <w:t>DNS Response MDT</w:t>
      </w:r>
      <w:r>
        <w:rPr>
          <w:noProof/>
        </w:rPr>
        <w:tab/>
      </w:r>
      <w:r>
        <w:rPr>
          <w:noProof/>
        </w:rPr>
        <w:fldChar w:fldCharType="begin" w:fldLock="1"/>
      </w:r>
      <w:r>
        <w:rPr>
          <w:noProof/>
        </w:rPr>
        <w:instrText xml:space="preserve"> PAGEREF _Toc200978834 \h </w:instrText>
      </w:r>
      <w:r>
        <w:rPr>
          <w:noProof/>
        </w:rPr>
      </w:r>
      <w:r>
        <w:rPr>
          <w:noProof/>
        </w:rPr>
        <w:fldChar w:fldCharType="separate"/>
      </w:r>
      <w:r>
        <w:rPr>
          <w:noProof/>
        </w:rPr>
        <w:t>19</w:t>
      </w:r>
      <w:r>
        <w:rPr>
          <w:noProof/>
        </w:rPr>
        <w:fldChar w:fldCharType="end"/>
      </w:r>
    </w:p>
    <w:p w14:paraId="51243476" w14:textId="30D2C0BD"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5.2.3.</w:t>
      </w:r>
      <w:r w:rsidRPr="00FA72E9">
        <w:rPr>
          <w:noProof/>
          <w:lang w:val="en-US"/>
        </w:rPr>
        <w:t>4</w:t>
      </w:r>
      <w:r>
        <w:rPr>
          <w:rFonts w:asciiTheme="minorHAnsi" w:eastAsiaTheme="minorEastAsia" w:hAnsiTheme="minorHAnsi" w:cstheme="minorBidi"/>
          <w:noProof/>
          <w:kern w:val="2"/>
          <w:sz w:val="24"/>
          <w:szCs w:val="24"/>
          <w:lang w:eastAsia="en-GB"/>
          <w14:ligatures w14:val="standardContextual"/>
        </w:rPr>
        <w:tab/>
      </w:r>
      <w:r w:rsidRPr="00FA72E9">
        <w:rPr>
          <w:noProof/>
          <w:lang w:val="en-US"/>
        </w:rPr>
        <w:t>Actions applicable to DNS message</w:t>
      </w:r>
      <w:r>
        <w:rPr>
          <w:noProof/>
        </w:rPr>
        <w:tab/>
      </w:r>
      <w:r>
        <w:rPr>
          <w:noProof/>
        </w:rPr>
        <w:fldChar w:fldCharType="begin" w:fldLock="1"/>
      </w:r>
      <w:r>
        <w:rPr>
          <w:noProof/>
        </w:rPr>
        <w:instrText xml:space="preserve"> PAGEREF _Toc200978835 \h </w:instrText>
      </w:r>
      <w:r>
        <w:rPr>
          <w:noProof/>
        </w:rPr>
      </w:r>
      <w:r>
        <w:rPr>
          <w:noProof/>
        </w:rPr>
        <w:fldChar w:fldCharType="separate"/>
      </w:r>
      <w:r>
        <w:rPr>
          <w:noProof/>
        </w:rPr>
        <w:t>19</w:t>
      </w:r>
      <w:r>
        <w:rPr>
          <w:noProof/>
        </w:rPr>
        <w:fldChar w:fldCharType="end"/>
      </w:r>
    </w:p>
    <w:p w14:paraId="74FD79D1" w14:textId="0CCE0B55"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5.2.3.4.1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_Toc200978836 \h </w:instrText>
      </w:r>
      <w:r>
        <w:rPr>
          <w:noProof/>
        </w:rPr>
      </w:r>
      <w:r>
        <w:rPr>
          <w:noProof/>
        </w:rPr>
        <w:fldChar w:fldCharType="separate"/>
      </w:r>
      <w:r>
        <w:rPr>
          <w:noProof/>
        </w:rPr>
        <w:t>19</w:t>
      </w:r>
      <w:r>
        <w:rPr>
          <w:noProof/>
        </w:rPr>
        <w:fldChar w:fldCharType="end"/>
      </w:r>
    </w:p>
    <w:p w14:paraId="3B3736CB" w14:textId="3584930B"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5.2.3.4.2</w:t>
      </w:r>
      <w:r>
        <w:rPr>
          <w:rFonts w:asciiTheme="minorHAnsi" w:eastAsiaTheme="minorEastAsia" w:hAnsiTheme="minorHAnsi" w:cstheme="minorBidi"/>
          <w:noProof/>
          <w:kern w:val="2"/>
          <w:sz w:val="24"/>
          <w:szCs w:val="24"/>
          <w:lang w:eastAsia="en-GB"/>
          <w14:ligatures w14:val="standardContextual"/>
        </w:rPr>
        <w:tab/>
      </w:r>
      <w:r>
        <w:rPr>
          <w:noProof/>
        </w:rPr>
        <w:t>Event reporting by EASDF</w:t>
      </w:r>
      <w:r>
        <w:rPr>
          <w:noProof/>
        </w:rPr>
        <w:tab/>
      </w:r>
      <w:r>
        <w:rPr>
          <w:noProof/>
        </w:rPr>
        <w:fldChar w:fldCharType="begin" w:fldLock="1"/>
      </w:r>
      <w:r>
        <w:rPr>
          <w:noProof/>
        </w:rPr>
        <w:instrText xml:space="preserve"> PAGEREF _Toc200978837 \h </w:instrText>
      </w:r>
      <w:r>
        <w:rPr>
          <w:noProof/>
        </w:rPr>
      </w:r>
      <w:r>
        <w:rPr>
          <w:noProof/>
        </w:rPr>
        <w:fldChar w:fldCharType="separate"/>
      </w:r>
      <w:r>
        <w:rPr>
          <w:noProof/>
        </w:rPr>
        <w:t>20</w:t>
      </w:r>
      <w:r>
        <w:rPr>
          <w:noProof/>
        </w:rPr>
        <w:fldChar w:fldCharType="end"/>
      </w:r>
    </w:p>
    <w:p w14:paraId="503DEAED" w14:textId="7750B771"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5.2.3.5</w:t>
      </w:r>
      <w:r>
        <w:rPr>
          <w:rFonts w:asciiTheme="minorHAnsi" w:eastAsiaTheme="minorEastAsia" w:hAnsiTheme="minorHAnsi" w:cstheme="minorBidi"/>
          <w:noProof/>
          <w:kern w:val="2"/>
          <w:sz w:val="24"/>
          <w:szCs w:val="24"/>
          <w:lang w:eastAsia="en-GB"/>
          <w14:ligatures w14:val="standardContextual"/>
        </w:rPr>
        <w:tab/>
      </w:r>
      <w:r>
        <w:rPr>
          <w:noProof/>
        </w:rPr>
        <w:t>Baseline DNS Patterns</w:t>
      </w:r>
      <w:r>
        <w:rPr>
          <w:noProof/>
        </w:rPr>
        <w:tab/>
      </w:r>
      <w:r>
        <w:rPr>
          <w:noProof/>
        </w:rPr>
        <w:fldChar w:fldCharType="begin" w:fldLock="1"/>
      </w:r>
      <w:r>
        <w:rPr>
          <w:noProof/>
        </w:rPr>
        <w:instrText xml:space="preserve"> PAGEREF _Toc200978838 \h </w:instrText>
      </w:r>
      <w:r>
        <w:rPr>
          <w:noProof/>
        </w:rPr>
      </w:r>
      <w:r>
        <w:rPr>
          <w:noProof/>
        </w:rPr>
        <w:fldChar w:fldCharType="separate"/>
      </w:r>
      <w:r>
        <w:rPr>
          <w:noProof/>
        </w:rPr>
        <w:t>21</w:t>
      </w:r>
      <w:r>
        <w:rPr>
          <w:noProof/>
        </w:rPr>
        <w:fldChar w:fldCharType="end"/>
      </w:r>
    </w:p>
    <w:p w14:paraId="726A767D" w14:textId="2F836289"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5.2.3.5.1</w:t>
      </w:r>
      <w:r>
        <w:rPr>
          <w:rFonts w:asciiTheme="minorHAnsi" w:eastAsiaTheme="minorEastAsia" w:hAnsiTheme="minorHAnsi" w:cstheme="minorBidi"/>
          <w:noProof/>
          <w:kern w:val="2"/>
          <w:sz w:val="24"/>
          <w:szCs w:val="24"/>
          <w:lang w:eastAsia="en-GB"/>
          <w14:ligatures w14:val="standardContextual"/>
        </w:rPr>
        <w:tab/>
      </w:r>
      <w:r w:rsidRPr="00FA72E9">
        <w:rPr>
          <w:noProof/>
          <w:lang w:val="en-US"/>
        </w:rPr>
        <w:t>General</w:t>
      </w:r>
      <w:r>
        <w:rPr>
          <w:noProof/>
        </w:rPr>
        <w:tab/>
      </w:r>
      <w:r>
        <w:rPr>
          <w:noProof/>
        </w:rPr>
        <w:fldChar w:fldCharType="begin" w:fldLock="1"/>
      </w:r>
      <w:r>
        <w:rPr>
          <w:noProof/>
        </w:rPr>
        <w:instrText xml:space="preserve"> PAGEREF _Toc200978839 \h </w:instrText>
      </w:r>
      <w:r>
        <w:rPr>
          <w:noProof/>
        </w:rPr>
      </w:r>
      <w:r>
        <w:rPr>
          <w:noProof/>
        </w:rPr>
        <w:fldChar w:fldCharType="separate"/>
      </w:r>
      <w:r>
        <w:rPr>
          <w:noProof/>
        </w:rPr>
        <w:t>21</w:t>
      </w:r>
      <w:r>
        <w:rPr>
          <w:noProof/>
        </w:rPr>
        <w:fldChar w:fldCharType="end"/>
      </w:r>
    </w:p>
    <w:p w14:paraId="795084EE" w14:textId="038C2B99" w:rsidR="00094783" w:rsidRDefault="00094783">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Neasdf_BaselineDNSPattern Service</w:t>
      </w:r>
      <w:r>
        <w:rPr>
          <w:noProof/>
        </w:rPr>
        <w:tab/>
      </w:r>
      <w:r>
        <w:rPr>
          <w:noProof/>
        </w:rPr>
        <w:fldChar w:fldCharType="begin" w:fldLock="1"/>
      </w:r>
      <w:r>
        <w:rPr>
          <w:noProof/>
        </w:rPr>
        <w:instrText xml:space="preserve"> PAGEREF _Toc200978840 \h </w:instrText>
      </w:r>
      <w:r>
        <w:rPr>
          <w:noProof/>
        </w:rPr>
      </w:r>
      <w:r>
        <w:rPr>
          <w:noProof/>
        </w:rPr>
        <w:fldChar w:fldCharType="separate"/>
      </w:r>
      <w:r>
        <w:rPr>
          <w:noProof/>
        </w:rPr>
        <w:t>21</w:t>
      </w:r>
      <w:r>
        <w:rPr>
          <w:noProof/>
        </w:rPr>
        <w:fldChar w:fldCharType="end"/>
      </w:r>
    </w:p>
    <w:p w14:paraId="2108917A" w14:textId="3B3A48C6"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_Toc200978841 \h </w:instrText>
      </w:r>
      <w:r>
        <w:rPr>
          <w:noProof/>
        </w:rPr>
      </w:r>
      <w:r>
        <w:rPr>
          <w:noProof/>
        </w:rPr>
        <w:fldChar w:fldCharType="separate"/>
      </w:r>
      <w:r>
        <w:rPr>
          <w:noProof/>
        </w:rPr>
        <w:t>21</w:t>
      </w:r>
      <w:r>
        <w:rPr>
          <w:noProof/>
        </w:rPr>
        <w:fldChar w:fldCharType="end"/>
      </w:r>
    </w:p>
    <w:p w14:paraId="60C1C844" w14:textId="1181EA1F"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_Toc200978842 \h </w:instrText>
      </w:r>
      <w:r>
        <w:rPr>
          <w:noProof/>
        </w:rPr>
      </w:r>
      <w:r>
        <w:rPr>
          <w:noProof/>
        </w:rPr>
        <w:fldChar w:fldCharType="separate"/>
      </w:r>
      <w:r>
        <w:rPr>
          <w:noProof/>
        </w:rPr>
        <w:t>22</w:t>
      </w:r>
      <w:r>
        <w:rPr>
          <w:noProof/>
        </w:rPr>
        <w:fldChar w:fldCharType="end"/>
      </w:r>
    </w:p>
    <w:p w14:paraId="052CB578" w14:textId="00FBFE1F"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_Toc200978843 \h </w:instrText>
      </w:r>
      <w:r>
        <w:rPr>
          <w:noProof/>
        </w:rPr>
      </w:r>
      <w:r>
        <w:rPr>
          <w:noProof/>
        </w:rPr>
        <w:fldChar w:fldCharType="separate"/>
      </w:r>
      <w:r>
        <w:rPr>
          <w:noProof/>
        </w:rPr>
        <w:t>22</w:t>
      </w:r>
      <w:r>
        <w:rPr>
          <w:noProof/>
        </w:rPr>
        <w:fldChar w:fldCharType="end"/>
      </w:r>
    </w:p>
    <w:p w14:paraId="1F3A6B20" w14:textId="3F2B2FE9"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Create</w:t>
      </w:r>
      <w:r>
        <w:rPr>
          <w:noProof/>
        </w:rPr>
        <w:tab/>
      </w:r>
      <w:r>
        <w:rPr>
          <w:noProof/>
        </w:rPr>
        <w:fldChar w:fldCharType="begin" w:fldLock="1"/>
      </w:r>
      <w:r>
        <w:rPr>
          <w:noProof/>
        </w:rPr>
        <w:instrText xml:space="preserve"> PAGEREF _Toc200978844 \h </w:instrText>
      </w:r>
      <w:r>
        <w:rPr>
          <w:noProof/>
        </w:rPr>
      </w:r>
      <w:r>
        <w:rPr>
          <w:noProof/>
        </w:rPr>
        <w:fldChar w:fldCharType="separate"/>
      </w:r>
      <w:r>
        <w:rPr>
          <w:noProof/>
        </w:rPr>
        <w:t>22</w:t>
      </w:r>
      <w:r>
        <w:rPr>
          <w:noProof/>
        </w:rPr>
        <w:fldChar w:fldCharType="end"/>
      </w:r>
    </w:p>
    <w:p w14:paraId="1F2C7CC0" w14:textId="55C03ED3"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_Toc200978845 \h </w:instrText>
      </w:r>
      <w:r>
        <w:rPr>
          <w:noProof/>
        </w:rPr>
      </w:r>
      <w:r>
        <w:rPr>
          <w:noProof/>
        </w:rPr>
        <w:fldChar w:fldCharType="separate"/>
      </w:r>
      <w:r>
        <w:rPr>
          <w:noProof/>
        </w:rPr>
        <w:t>22</w:t>
      </w:r>
      <w:r>
        <w:rPr>
          <w:noProof/>
        </w:rPr>
        <w:fldChar w:fldCharType="end"/>
      </w:r>
    </w:p>
    <w:p w14:paraId="08BA883A" w14:textId="6D3C8A2A"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Update</w:t>
      </w:r>
      <w:r>
        <w:rPr>
          <w:noProof/>
        </w:rPr>
        <w:tab/>
      </w:r>
      <w:r>
        <w:rPr>
          <w:noProof/>
        </w:rPr>
        <w:fldChar w:fldCharType="begin" w:fldLock="1"/>
      </w:r>
      <w:r>
        <w:rPr>
          <w:noProof/>
        </w:rPr>
        <w:instrText xml:space="preserve"> PAGEREF _Toc200978846 \h </w:instrText>
      </w:r>
      <w:r>
        <w:rPr>
          <w:noProof/>
        </w:rPr>
      </w:r>
      <w:r>
        <w:rPr>
          <w:noProof/>
        </w:rPr>
        <w:fldChar w:fldCharType="separate"/>
      </w:r>
      <w:r>
        <w:rPr>
          <w:noProof/>
        </w:rPr>
        <w:t>23</w:t>
      </w:r>
      <w:r>
        <w:rPr>
          <w:noProof/>
        </w:rPr>
        <w:fldChar w:fldCharType="end"/>
      </w:r>
    </w:p>
    <w:p w14:paraId="7708CE91" w14:textId="4AF05725"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_Toc200978847 \h </w:instrText>
      </w:r>
      <w:r>
        <w:rPr>
          <w:noProof/>
        </w:rPr>
      </w:r>
      <w:r>
        <w:rPr>
          <w:noProof/>
        </w:rPr>
        <w:fldChar w:fldCharType="separate"/>
      </w:r>
      <w:r>
        <w:rPr>
          <w:noProof/>
        </w:rPr>
        <w:t>23</w:t>
      </w:r>
      <w:r>
        <w:rPr>
          <w:noProof/>
        </w:rPr>
        <w:fldChar w:fldCharType="end"/>
      </w:r>
    </w:p>
    <w:p w14:paraId="27E9850B" w14:textId="00AE5621"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_Toc200978848 \h </w:instrText>
      </w:r>
      <w:r>
        <w:rPr>
          <w:noProof/>
        </w:rPr>
      </w:r>
      <w:r>
        <w:rPr>
          <w:noProof/>
        </w:rPr>
        <w:fldChar w:fldCharType="separate"/>
      </w:r>
      <w:r>
        <w:rPr>
          <w:noProof/>
        </w:rPr>
        <w:t>24</w:t>
      </w:r>
      <w:r>
        <w:rPr>
          <w:noProof/>
        </w:rPr>
        <w:fldChar w:fldCharType="end"/>
      </w:r>
    </w:p>
    <w:p w14:paraId="44A1ADEB" w14:textId="3DEE4397"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_Toc200978849 \h </w:instrText>
      </w:r>
      <w:r>
        <w:rPr>
          <w:noProof/>
        </w:rPr>
      </w:r>
      <w:r>
        <w:rPr>
          <w:noProof/>
        </w:rPr>
        <w:fldChar w:fldCharType="separate"/>
      </w:r>
      <w:r>
        <w:rPr>
          <w:noProof/>
        </w:rPr>
        <w:t>24</w:t>
      </w:r>
      <w:r>
        <w:rPr>
          <w:noProof/>
        </w:rPr>
        <w:fldChar w:fldCharType="end"/>
      </w:r>
    </w:p>
    <w:p w14:paraId="0999EFAF" w14:textId="25455F48" w:rsidR="00094783" w:rsidRDefault="00094783">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_Toc200978850 \h </w:instrText>
      </w:r>
      <w:r>
        <w:rPr>
          <w:noProof/>
        </w:rPr>
      </w:r>
      <w:r>
        <w:rPr>
          <w:noProof/>
        </w:rPr>
        <w:fldChar w:fldCharType="separate"/>
      </w:r>
      <w:r>
        <w:rPr>
          <w:noProof/>
        </w:rPr>
        <w:t>24</w:t>
      </w:r>
      <w:r>
        <w:rPr>
          <w:noProof/>
        </w:rPr>
        <w:fldChar w:fldCharType="end"/>
      </w:r>
    </w:p>
    <w:p w14:paraId="718CC1D8" w14:textId="0DD01245" w:rsidR="00094783" w:rsidRDefault="00094783">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Neasdf_DNSContext Service API</w:t>
      </w:r>
      <w:r>
        <w:rPr>
          <w:noProof/>
        </w:rPr>
        <w:tab/>
      </w:r>
      <w:r>
        <w:rPr>
          <w:noProof/>
        </w:rPr>
        <w:fldChar w:fldCharType="begin" w:fldLock="1"/>
      </w:r>
      <w:r>
        <w:rPr>
          <w:noProof/>
        </w:rPr>
        <w:instrText xml:space="preserve"> PAGEREF _Toc200978851 \h </w:instrText>
      </w:r>
      <w:r>
        <w:rPr>
          <w:noProof/>
        </w:rPr>
      </w:r>
      <w:r>
        <w:rPr>
          <w:noProof/>
        </w:rPr>
        <w:fldChar w:fldCharType="separate"/>
      </w:r>
      <w:r>
        <w:rPr>
          <w:noProof/>
        </w:rPr>
        <w:t>24</w:t>
      </w:r>
      <w:r>
        <w:rPr>
          <w:noProof/>
        </w:rPr>
        <w:fldChar w:fldCharType="end"/>
      </w:r>
    </w:p>
    <w:p w14:paraId="3FF5814B" w14:textId="68BAEC5A"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_Toc200978852 \h </w:instrText>
      </w:r>
      <w:r>
        <w:rPr>
          <w:noProof/>
        </w:rPr>
      </w:r>
      <w:r>
        <w:rPr>
          <w:noProof/>
        </w:rPr>
        <w:fldChar w:fldCharType="separate"/>
      </w:r>
      <w:r>
        <w:rPr>
          <w:noProof/>
        </w:rPr>
        <w:t>24</w:t>
      </w:r>
      <w:r>
        <w:rPr>
          <w:noProof/>
        </w:rPr>
        <w:fldChar w:fldCharType="end"/>
      </w:r>
    </w:p>
    <w:p w14:paraId="486DDD9B" w14:textId="79EC6376"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_Toc200978853 \h </w:instrText>
      </w:r>
      <w:r>
        <w:rPr>
          <w:noProof/>
        </w:rPr>
      </w:r>
      <w:r>
        <w:rPr>
          <w:noProof/>
        </w:rPr>
        <w:fldChar w:fldCharType="separate"/>
      </w:r>
      <w:r>
        <w:rPr>
          <w:noProof/>
        </w:rPr>
        <w:t>25</w:t>
      </w:r>
      <w:r>
        <w:rPr>
          <w:noProof/>
        </w:rPr>
        <w:fldChar w:fldCharType="end"/>
      </w:r>
    </w:p>
    <w:p w14:paraId="39DB6876" w14:textId="74B721F9"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_Toc200978854 \h </w:instrText>
      </w:r>
      <w:r>
        <w:rPr>
          <w:noProof/>
        </w:rPr>
      </w:r>
      <w:r>
        <w:rPr>
          <w:noProof/>
        </w:rPr>
        <w:fldChar w:fldCharType="separate"/>
      </w:r>
      <w:r>
        <w:rPr>
          <w:noProof/>
        </w:rPr>
        <w:t>25</w:t>
      </w:r>
      <w:r>
        <w:rPr>
          <w:noProof/>
        </w:rPr>
        <w:fldChar w:fldCharType="end"/>
      </w:r>
    </w:p>
    <w:p w14:paraId="314358F3" w14:textId="4D829985"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_Toc200978855 \h </w:instrText>
      </w:r>
      <w:r>
        <w:rPr>
          <w:noProof/>
        </w:rPr>
      </w:r>
      <w:r>
        <w:rPr>
          <w:noProof/>
        </w:rPr>
        <w:fldChar w:fldCharType="separate"/>
      </w:r>
      <w:r>
        <w:rPr>
          <w:noProof/>
        </w:rPr>
        <w:t>25</w:t>
      </w:r>
      <w:r>
        <w:rPr>
          <w:noProof/>
        </w:rPr>
        <w:fldChar w:fldCharType="end"/>
      </w:r>
    </w:p>
    <w:p w14:paraId="7FB83332" w14:textId="631175C8"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_Toc200978856 \h </w:instrText>
      </w:r>
      <w:r>
        <w:rPr>
          <w:noProof/>
        </w:rPr>
      </w:r>
      <w:r>
        <w:rPr>
          <w:noProof/>
        </w:rPr>
        <w:fldChar w:fldCharType="separate"/>
      </w:r>
      <w:r>
        <w:rPr>
          <w:noProof/>
        </w:rPr>
        <w:t>25</w:t>
      </w:r>
      <w:r>
        <w:rPr>
          <w:noProof/>
        </w:rPr>
        <w:fldChar w:fldCharType="end"/>
      </w:r>
    </w:p>
    <w:p w14:paraId="58910BF5" w14:textId="78BBF00A"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_Toc200978857 \h </w:instrText>
      </w:r>
      <w:r>
        <w:rPr>
          <w:noProof/>
        </w:rPr>
      </w:r>
      <w:r>
        <w:rPr>
          <w:noProof/>
        </w:rPr>
        <w:fldChar w:fldCharType="separate"/>
      </w:r>
      <w:r>
        <w:rPr>
          <w:noProof/>
        </w:rPr>
        <w:t>25</w:t>
      </w:r>
      <w:r>
        <w:rPr>
          <w:noProof/>
        </w:rPr>
        <w:fldChar w:fldCharType="end"/>
      </w:r>
    </w:p>
    <w:p w14:paraId="4F84AD84" w14:textId="56AEB3FB"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_Toc200978858 \h </w:instrText>
      </w:r>
      <w:r>
        <w:rPr>
          <w:noProof/>
        </w:rPr>
      </w:r>
      <w:r>
        <w:rPr>
          <w:noProof/>
        </w:rPr>
        <w:fldChar w:fldCharType="separate"/>
      </w:r>
      <w:r>
        <w:rPr>
          <w:noProof/>
        </w:rPr>
        <w:t>25</w:t>
      </w:r>
      <w:r>
        <w:rPr>
          <w:noProof/>
        </w:rPr>
        <w:fldChar w:fldCharType="end"/>
      </w:r>
    </w:p>
    <w:p w14:paraId="30016FEE" w14:textId="392AC3A7"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_Toc200978859 \h </w:instrText>
      </w:r>
      <w:r>
        <w:rPr>
          <w:noProof/>
        </w:rPr>
      </w:r>
      <w:r>
        <w:rPr>
          <w:noProof/>
        </w:rPr>
        <w:fldChar w:fldCharType="separate"/>
      </w:r>
      <w:r>
        <w:rPr>
          <w:noProof/>
        </w:rPr>
        <w:t>25</w:t>
      </w:r>
      <w:r>
        <w:rPr>
          <w:noProof/>
        </w:rPr>
        <w:fldChar w:fldCharType="end"/>
      </w:r>
    </w:p>
    <w:p w14:paraId="422FC22C" w14:textId="4F92E537"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_Toc200978860 \h </w:instrText>
      </w:r>
      <w:r>
        <w:rPr>
          <w:noProof/>
        </w:rPr>
      </w:r>
      <w:r>
        <w:rPr>
          <w:noProof/>
        </w:rPr>
        <w:fldChar w:fldCharType="separate"/>
      </w:r>
      <w:r>
        <w:rPr>
          <w:noProof/>
        </w:rPr>
        <w:t>25</w:t>
      </w:r>
      <w:r>
        <w:rPr>
          <w:noProof/>
        </w:rPr>
        <w:fldChar w:fldCharType="end"/>
      </w:r>
    </w:p>
    <w:p w14:paraId="3D38DB1D" w14:textId="52634D0A"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DNS contexts collection</w:t>
      </w:r>
      <w:r>
        <w:rPr>
          <w:noProof/>
        </w:rPr>
        <w:tab/>
      </w:r>
      <w:r>
        <w:rPr>
          <w:noProof/>
        </w:rPr>
        <w:fldChar w:fldCharType="begin" w:fldLock="1"/>
      </w:r>
      <w:r>
        <w:rPr>
          <w:noProof/>
        </w:rPr>
        <w:instrText xml:space="preserve"> PAGEREF _Toc200978861 \h </w:instrText>
      </w:r>
      <w:r>
        <w:rPr>
          <w:noProof/>
        </w:rPr>
      </w:r>
      <w:r>
        <w:rPr>
          <w:noProof/>
        </w:rPr>
        <w:fldChar w:fldCharType="separate"/>
      </w:r>
      <w:r>
        <w:rPr>
          <w:noProof/>
        </w:rPr>
        <w:t>26</w:t>
      </w:r>
      <w:r>
        <w:rPr>
          <w:noProof/>
        </w:rPr>
        <w:fldChar w:fldCharType="end"/>
      </w:r>
    </w:p>
    <w:p w14:paraId="493ACC2A" w14:textId="3FAB3440"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_Toc200978862 \h </w:instrText>
      </w:r>
      <w:r>
        <w:rPr>
          <w:noProof/>
        </w:rPr>
      </w:r>
      <w:r>
        <w:rPr>
          <w:noProof/>
        </w:rPr>
        <w:fldChar w:fldCharType="separate"/>
      </w:r>
      <w:r>
        <w:rPr>
          <w:noProof/>
        </w:rPr>
        <w:t>26</w:t>
      </w:r>
      <w:r>
        <w:rPr>
          <w:noProof/>
        </w:rPr>
        <w:fldChar w:fldCharType="end"/>
      </w:r>
    </w:p>
    <w:p w14:paraId="6FB73EEC" w14:textId="75ABB8AE"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_Toc200978863 \h </w:instrText>
      </w:r>
      <w:r>
        <w:rPr>
          <w:noProof/>
        </w:rPr>
      </w:r>
      <w:r>
        <w:rPr>
          <w:noProof/>
        </w:rPr>
        <w:fldChar w:fldCharType="separate"/>
      </w:r>
      <w:r>
        <w:rPr>
          <w:noProof/>
        </w:rPr>
        <w:t>26</w:t>
      </w:r>
      <w:r>
        <w:rPr>
          <w:noProof/>
        </w:rPr>
        <w:fldChar w:fldCharType="end"/>
      </w:r>
    </w:p>
    <w:p w14:paraId="63F5D181" w14:textId="5EAEBA8E"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_Toc200978864 \h </w:instrText>
      </w:r>
      <w:r>
        <w:rPr>
          <w:noProof/>
        </w:rPr>
      </w:r>
      <w:r>
        <w:rPr>
          <w:noProof/>
        </w:rPr>
        <w:fldChar w:fldCharType="separate"/>
      </w:r>
      <w:r>
        <w:rPr>
          <w:noProof/>
        </w:rPr>
        <w:t>26</w:t>
      </w:r>
      <w:r>
        <w:rPr>
          <w:noProof/>
        </w:rPr>
        <w:fldChar w:fldCharType="end"/>
      </w:r>
    </w:p>
    <w:p w14:paraId="68731FBF" w14:textId="43436D8D"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_Toc200978865 \h </w:instrText>
      </w:r>
      <w:r>
        <w:rPr>
          <w:noProof/>
        </w:rPr>
      </w:r>
      <w:r>
        <w:rPr>
          <w:noProof/>
        </w:rPr>
        <w:fldChar w:fldCharType="separate"/>
      </w:r>
      <w:r>
        <w:rPr>
          <w:noProof/>
        </w:rPr>
        <w:t>28</w:t>
      </w:r>
      <w:r>
        <w:rPr>
          <w:noProof/>
        </w:rPr>
        <w:fldChar w:fldCharType="end"/>
      </w:r>
    </w:p>
    <w:p w14:paraId="2395D315" w14:textId="6EB082B9"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DNS context</w:t>
      </w:r>
      <w:r>
        <w:rPr>
          <w:noProof/>
        </w:rPr>
        <w:tab/>
      </w:r>
      <w:r>
        <w:rPr>
          <w:noProof/>
        </w:rPr>
        <w:fldChar w:fldCharType="begin" w:fldLock="1"/>
      </w:r>
      <w:r>
        <w:rPr>
          <w:noProof/>
        </w:rPr>
        <w:instrText xml:space="preserve"> PAGEREF _Toc200978866 \h </w:instrText>
      </w:r>
      <w:r>
        <w:rPr>
          <w:noProof/>
        </w:rPr>
      </w:r>
      <w:r>
        <w:rPr>
          <w:noProof/>
        </w:rPr>
        <w:fldChar w:fldCharType="separate"/>
      </w:r>
      <w:r>
        <w:rPr>
          <w:noProof/>
        </w:rPr>
        <w:t>28</w:t>
      </w:r>
      <w:r>
        <w:rPr>
          <w:noProof/>
        </w:rPr>
        <w:fldChar w:fldCharType="end"/>
      </w:r>
    </w:p>
    <w:p w14:paraId="45CF874C" w14:textId="6323FC9D"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_Toc200978867 \h </w:instrText>
      </w:r>
      <w:r>
        <w:rPr>
          <w:noProof/>
        </w:rPr>
      </w:r>
      <w:r>
        <w:rPr>
          <w:noProof/>
        </w:rPr>
        <w:fldChar w:fldCharType="separate"/>
      </w:r>
      <w:r>
        <w:rPr>
          <w:noProof/>
        </w:rPr>
        <w:t>28</w:t>
      </w:r>
      <w:r>
        <w:rPr>
          <w:noProof/>
        </w:rPr>
        <w:fldChar w:fldCharType="end"/>
      </w:r>
    </w:p>
    <w:p w14:paraId="45865111" w14:textId="73C906EA"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_Toc200978868 \h </w:instrText>
      </w:r>
      <w:r>
        <w:rPr>
          <w:noProof/>
        </w:rPr>
      </w:r>
      <w:r>
        <w:rPr>
          <w:noProof/>
        </w:rPr>
        <w:fldChar w:fldCharType="separate"/>
      </w:r>
      <w:r>
        <w:rPr>
          <w:noProof/>
        </w:rPr>
        <w:t>28</w:t>
      </w:r>
      <w:r>
        <w:rPr>
          <w:noProof/>
        </w:rPr>
        <w:fldChar w:fldCharType="end"/>
      </w:r>
    </w:p>
    <w:p w14:paraId="4CE0C694" w14:textId="1EEDEDC1"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_Toc200978869 \h </w:instrText>
      </w:r>
      <w:r>
        <w:rPr>
          <w:noProof/>
        </w:rPr>
      </w:r>
      <w:r>
        <w:rPr>
          <w:noProof/>
        </w:rPr>
        <w:fldChar w:fldCharType="separate"/>
      </w:r>
      <w:r>
        <w:rPr>
          <w:noProof/>
        </w:rPr>
        <w:t>28</w:t>
      </w:r>
      <w:r>
        <w:rPr>
          <w:noProof/>
        </w:rPr>
        <w:fldChar w:fldCharType="end"/>
      </w:r>
    </w:p>
    <w:p w14:paraId="662EE797" w14:textId="41426869"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_Toc200978870 \h </w:instrText>
      </w:r>
      <w:r>
        <w:rPr>
          <w:noProof/>
        </w:rPr>
      </w:r>
      <w:r>
        <w:rPr>
          <w:noProof/>
        </w:rPr>
        <w:fldChar w:fldCharType="separate"/>
      </w:r>
      <w:r>
        <w:rPr>
          <w:noProof/>
        </w:rPr>
        <w:t>31</w:t>
      </w:r>
      <w:r>
        <w:rPr>
          <w:noProof/>
        </w:rPr>
        <w:fldChar w:fldCharType="end"/>
      </w:r>
    </w:p>
    <w:p w14:paraId="3077852A" w14:textId="17DE5A6D"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_Toc200978871 \h </w:instrText>
      </w:r>
      <w:r>
        <w:rPr>
          <w:noProof/>
        </w:rPr>
      </w:r>
      <w:r>
        <w:rPr>
          <w:noProof/>
        </w:rPr>
        <w:fldChar w:fldCharType="separate"/>
      </w:r>
      <w:r>
        <w:rPr>
          <w:noProof/>
        </w:rPr>
        <w:t>32</w:t>
      </w:r>
      <w:r>
        <w:rPr>
          <w:noProof/>
        </w:rPr>
        <w:fldChar w:fldCharType="end"/>
      </w:r>
    </w:p>
    <w:p w14:paraId="743C7904" w14:textId="23072A2E"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_Toc200978872 \h </w:instrText>
      </w:r>
      <w:r>
        <w:rPr>
          <w:noProof/>
        </w:rPr>
      </w:r>
      <w:r>
        <w:rPr>
          <w:noProof/>
        </w:rPr>
        <w:fldChar w:fldCharType="separate"/>
      </w:r>
      <w:r>
        <w:rPr>
          <w:noProof/>
        </w:rPr>
        <w:t>32</w:t>
      </w:r>
      <w:r>
        <w:rPr>
          <w:noProof/>
        </w:rPr>
        <w:fldChar w:fldCharType="end"/>
      </w:r>
    </w:p>
    <w:p w14:paraId="4EFB89B6" w14:textId="29B5457C"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_Toc200978873 \h </w:instrText>
      </w:r>
      <w:r>
        <w:rPr>
          <w:noProof/>
        </w:rPr>
      </w:r>
      <w:r>
        <w:rPr>
          <w:noProof/>
        </w:rPr>
        <w:fldChar w:fldCharType="separate"/>
      </w:r>
      <w:r>
        <w:rPr>
          <w:noProof/>
        </w:rPr>
        <w:t>32</w:t>
      </w:r>
      <w:r>
        <w:rPr>
          <w:noProof/>
        </w:rPr>
        <w:fldChar w:fldCharType="end"/>
      </w:r>
    </w:p>
    <w:p w14:paraId="22DEDD51" w14:textId="5E5F9678"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DNS Context Notify</w:t>
      </w:r>
      <w:r>
        <w:rPr>
          <w:noProof/>
        </w:rPr>
        <w:tab/>
      </w:r>
      <w:r>
        <w:rPr>
          <w:noProof/>
        </w:rPr>
        <w:fldChar w:fldCharType="begin" w:fldLock="1"/>
      </w:r>
      <w:r>
        <w:rPr>
          <w:noProof/>
        </w:rPr>
        <w:instrText xml:space="preserve"> PAGEREF _Toc200978874 \h </w:instrText>
      </w:r>
      <w:r>
        <w:rPr>
          <w:noProof/>
        </w:rPr>
      </w:r>
      <w:r>
        <w:rPr>
          <w:noProof/>
        </w:rPr>
        <w:fldChar w:fldCharType="separate"/>
      </w:r>
      <w:r>
        <w:rPr>
          <w:noProof/>
        </w:rPr>
        <w:t>32</w:t>
      </w:r>
      <w:r>
        <w:rPr>
          <w:noProof/>
        </w:rPr>
        <w:fldChar w:fldCharType="end"/>
      </w:r>
    </w:p>
    <w:p w14:paraId="5ADD29DE" w14:textId="27456BDD"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_Toc200978875 \h </w:instrText>
      </w:r>
      <w:r>
        <w:rPr>
          <w:noProof/>
        </w:rPr>
      </w:r>
      <w:r>
        <w:rPr>
          <w:noProof/>
        </w:rPr>
        <w:fldChar w:fldCharType="separate"/>
      </w:r>
      <w:r>
        <w:rPr>
          <w:noProof/>
        </w:rPr>
        <w:t>32</w:t>
      </w:r>
      <w:r>
        <w:rPr>
          <w:noProof/>
        </w:rPr>
        <w:fldChar w:fldCharType="end"/>
      </w:r>
    </w:p>
    <w:p w14:paraId="719C0163" w14:textId="2D947917"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_Toc200978876 \h </w:instrText>
      </w:r>
      <w:r>
        <w:rPr>
          <w:noProof/>
        </w:rPr>
      </w:r>
      <w:r>
        <w:rPr>
          <w:noProof/>
        </w:rPr>
        <w:fldChar w:fldCharType="separate"/>
      </w:r>
      <w:r>
        <w:rPr>
          <w:noProof/>
        </w:rPr>
        <w:t>32</w:t>
      </w:r>
      <w:r>
        <w:rPr>
          <w:noProof/>
        </w:rPr>
        <w:fldChar w:fldCharType="end"/>
      </w:r>
    </w:p>
    <w:p w14:paraId="08EE27B5" w14:textId="750A468D"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_Toc200978877 \h </w:instrText>
      </w:r>
      <w:r>
        <w:rPr>
          <w:noProof/>
        </w:rPr>
      </w:r>
      <w:r>
        <w:rPr>
          <w:noProof/>
        </w:rPr>
        <w:fldChar w:fldCharType="separate"/>
      </w:r>
      <w:r>
        <w:rPr>
          <w:noProof/>
        </w:rPr>
        <w:t>32</w:t>
      </w:r>
      <w:r>
        <w:rPr>
          <w:noProof/>
        </w:rPr>
        <w:fldChar w:fldCharType="end"/>
      </w:r>
    </w:p>
    <w:p w14:paraId="3375FE3B" w14:textId="25048262"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_Toc200978878 \h </w:instrText>
      </w:r>
      <w:r>
        <w:rPr>
          <w:noProof/>
        </w:rPr>
      </w:r>
      <w:r>
        <w:rPr>
          <w:noProof/>
        </w:rPr>
        <w:fldChar w:fldCharType="separate"/>
      </w:r>
      <w:r>
        <w:rPr>
          <w:noProof/>
        </w:rPr>
        <w:t>33</w:t>
      </w:r>
      <w:r>
        <w:rPr>
          <w:noProof/>
        </w:rPr>
        <w:fldChar w:fldCharType="end"/>
      </w:r>
    </w:p>
    <w:p w14:paraId="50A6EF1B" w14:textId="653720DD"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_Toc200978879 \h </w:instrText>
      </w:r>
      <w:r>
        <w:rPr>
          <w:noProof/>
        </w:rPr>
      </w:r>
      <w:r>
        <w:rPr>
          <w:noProof/>
        </w:rPr>
        <w:fldChar w:fldCharType="separate"/>
      </w:r>
      <w:r>
        <w:rPr>
          <w:noProof/>
        </w:rPr>
        <w:t>33</w:t>
      </w:r>
      <w:r>
        <w:rPr>
          <w:noProof/>
        </w:rPr>
        <w:fldChar w:fldCharType="end"/>
      </w:r>
    </w:p>
    <w:p w14:paraId="2F2FB833" w14:textId="39692160"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sidRPr="00FA72E9">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FA72E9">
        <w:rPr>
          <w:noProof/>
          <w:lang w:val="en-US"/>
        </w:rPr>
        <w:t>Structured data types</w:t>
      </w:r>
      <w:r>
        <w:rPr>
          <w:noProof/>
        </w:rPr>
        <w:tab/>
      </w:r>
      <w:r>
        <w:rPr>
          <w:noProof/>
        </w:rPr>
        <w:fldChar w:fldCharType="begin" w:fldLock="1"/>
      </w:r>
      <w:r>
        <w:rPr>
          <w:noProof/>
        </w:rPr>
        <w:instrText xml:space="preserve"> PAGEREF _Toc200978880 \h </w:instrText>
      </w:r>
      <w:r>
        <w:rPr>
          <w:noProof/>
        </w:rPr>
      </w:r>
      <w:r>
        <w:rPr>
          <w:noProof/>
        </w:rPr>
        <w:fldChar w:fldCharType="separate"/>
      </w:r>
      <w:r>
        <w:rPr>
          <w:noProof/>
        </w:rPr>
        <w:t>34</w:t>
      </w:r>
      <w:r>
        <w:rPr>
          <w:noProof/>
        </w:rPr>
        <w:fldChar w:fldCharType="end"/>
      </w:r>
    </w:p>
    <w:p w14:paraId="54BA4AC0" w14:textId="4C374C50"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_Toc200978881 \h </w:instrText>
      </w:r>
      <w:r>
        <w:rPr>
          <w:noProof/>
        </w:rPr>
      </w:r>
      <w:r>
        <w:rPr>
          <w:noProof/>
        </w:rPr>
        <w:fldChar w:fldCharType="separate"/>
      </w:r>
      <w:r>
        <w:rPr>
          <w:noProof/>
        </w:rPr>
        <w:t>34</w:t>
      </w:r>
      <w:r>
        <w:rPr>
          <w:noProof/>
        </w:rPr>
        <w:fldChar w:fldCharType="end"/>
      </w:r>
    </w:p>
    <w:p w14:paraId="09D299DF" w14:textId="095D0CF3"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DnsContextCreateData</w:t>
      </w:r>
      <w:r>
        <w:rPr>
          <w:noProof/>
        </w:rPr>
        <w:tab/>
      </w:r>
      <w:r>
        <w:rPr>
          <w:noProof/>
        </w:rPr>
        <w:fldChar w:fldCharType="begin" w:fldLock="1"/>
      </w:r>
      <w:r>
        <w:rPr>
          <w:noProof/>
        </w:rPr>
        <w:instrText xml:space="preserve"> PAGEREF _Toc200978882 \h </w:instrText>
      </w:r>
      <w:r>
        <w:rPr>
          <w:noProof/>
        </w:rPr>
      </w:r>
      <w:r>
        <w:rPr>
          <w:noProof/>
        </w:rPr>
        <w:fldChar w:fldCharType="separate"/>
      </w:r>
      <w:r>
        <w:rPr>
          <w:noProof/>
        </w:rPr>
        <w:t>35</w:t>
      </w:r>
      <w:r>
        <w:rPr>
          <w:noProof/>
        </w:rPr>
        <w:fldChar w:fldCharType="end"/>
      </w:r>
    </w:p>
    <w:p w14:paraId="6F65A5A0" w14:textId="1DCBB2D0"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DnsContextCreatedData</w:t>
      </w:r>
      <w:r>
        <w:rPr>
          <w:noProof/>
        </w:rPr>
        <w:tab/>
      </w:r>
      <w:r>
        <w:rPr>
          <w:noProof/>
        </w:rPr>
        <w:fldChar w:fldCharType="begin" w:fldLock="1"/>
      </w:r>
      <w:r>
        <w:rPr>
          <w:noProof/>
        </w:rPr>
        <w:instrText xml:space="preserve"> PAGEREF _Toc200978883 \h </w:instrText>
      </w:r>
      <w:r>
        <w:rPr>
          <w:noProof/>
        </w:rPr>
      </w:r>
      <w:r>
        <w:rPr>
          <w:noProof/>
        </w:rPr>
        <w:fldChar w:fldCharType="separate"/>
      </w:r>
      <w:r>
        <w:rPr>
          <w:noProof/>
        </w:rPr>
        <w:t>35</w:t>
      </w:r>
      <w:r>
        <w:rPr>
          <w:noProof/>
        </w:rPr>
        <w:fldChar w:fldCharType="end"/>
      </w:r>
    </w:p>
    <w:p w14:paraId="298FCC02" w14:textId="34371EE6"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DnsRule</w:t>
      </w:r>
      <w:r>
        <w:rPr>
          <w:noProof/>
        </w:rPr>
        <w:tab/>
      </w:r>
      <w:r>
        <w:rPr>
          <w:noProof/>
        </w:rPr>
        <w:fldChar w:fldCharType="begin" w:fldLock="1"/>
      </w:r>
      <w:r>
        <w:rPr>
          <w:noProof/>
        </w:rPr>
        <w:instrText xml:space="preserve"> PAGEREF _Toc200978884 \h </w:instrText>
      </w:r>
      <w:r>
        <w:rPr>
          <w:noProof/>
        </w:rPr>
      </w:r>
      <w:r>
        <w:rPr>
          <w:noProof/>
        </w:rPr>
        <w:fldChar w:fldCharType="separate"/>
      </w:r>
      <w:r>
        <w:rPr>
          <w:noProof/>
        </w:rPr>
        <w:t>36</w:t>
      </w:r>
      <w:r>
        <w:rPr>
          <w:noProof/>
        </w:rPr>
        <w:fldChar w:fldCharType="end"/>
      </w:r>
    </w:p>
    <w:p w14:paraId="0C923D53" w14:textId="36DC52E7"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DnsQueryMdt</w:t>
      </w:r>
      <w:r>
        <w:rPr>
          <w:noProof/>
        </w:rPr>
        <w:tab/>
      </w:r>
      <w:r>
        <w:rPr>
          <w:noProof/>
        </w:rPr>
        <w:fldChar w:fldCharType="begin" w:fldLock="1"/>
      </w:r>
      <w:r>
        <w:rPr>
          <w:noProof/>
        </w:rPr>
        <w:instrText xml:space="preserve"> PAGEREF _Toc200978885 \h </w:instrText>
      </w:r>
      <w:r>
        <w:rPr>
          <w:noProof/>
        </w:rPr>
      </w:r>
      <w:r>
        <w:rPr>
          <w:noProof/>
        </w:rPr>
        <w:fldChar w:fldCharType="separate"/>
      </w:r>
      <w:r>
        <w:rPr>
          <w:noProof/>
        </w:rPr>
        <w:t>38</w:t>
      </w:r>
      <w:r>
        <w:rPr>
          <w:noProof/>
        </w:rPr>
        <w:fldChar w:fldCharType="end"/>
      </w:r>
    </w:p>
    <w:p w14:paraId="61474F66" w14:textId="723A6CD2"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DnsRspMdt</w:t>
      </w:r>
      <w:r>
        <w:rPr>
          <w:noProof/>
        </w:rPr>
        <w:tab/>
      </w:r>
      <w:r>
        <w:rPr>
          <w:noProof/>
        </w:rPr>
        <w:fldChar w:fldCharType="begin" w:fldLock="1"/>
      </w:r>
      <w:r>
        <w:rPr>
          <w:noProof/>
        </w:rPr>
        <w:instrText xml:space="preserve"> PAGEREF _Toc200978886 \h </w:instrText>
      </w:r>
      <w:r>
        <w:rPr>
          <w:noProof/>
        </w:rPr>
      </w:r>
      <w:r>
        <w:rPr>
          <w:noProof/>
        </w:rPr>
        <w:fldChar w:fldCharType="separate"/>
      </w:r>
      <w:r>
        <w:rPr>
          <w:noProof/>
        </w:rPr>
        <w:t>38</w:t>
      </w:r>
      <w:r>
        <w:rPr>
          <w:noProof/>
        </w:rPr>
        <w:fldChar w:fldCharType="end"/>
      </w:r>
    </w:p>
    <w:p w14:paraId="07BDE961" w14:textId="5C14C5A3"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Ipv4AddressRange</w:t>
      </w:r>
      <w:r>
        <w:rPr>
          <w:noProof/>
        </w:rPr>
        <w:tab/>
      </w:r>
      <w:r>
        <w:rPr>
          <w:noProof/>
        </w:rPr>
        <w:fldChar w:fldCharType="begin" w:fldLock="1"/>
      </w:r>
      <w:r>
        <w:rPr>
          <w:noProof/>
        </w:rPr>
        <w:instrText xml:space="preserve"> PAGEREF _Toc200978887 \h </w:instrText>
      </w:r>
      <w:r>
        <w:rPr>
          <w:noProof/>
        </w:rPr>
      </w:r>
      <w:r>
        <w:rPr>
          <w:noProof/>
        </w:rPr>
        <w:fldChar w:fldCharType="separate"/>
      </w:r>
      <w:r>
        <w:rPr>
          <w:noProof/>
        </w:rPr>
        <w:t>39</w:t>
      </w:r>
      <w:r>
        <w:rPr>
          <w:noProof/>
        </w:rPr>
        <w:fldChar w:fldCharType="end"/>
      </w:r>
    </w:p>
    <w:p w14:paraId="1BAEE23E" w14:textId="096B44AF"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Ipv6PrefixRange</w:t>
      </w:r>
      <w:r>
        <w:rPr>
          <w:noProof/>
        </w:rPr>
        <w:tab/>
      </w:r>
      <w:r>
        <w:rPr>
          <w:noProof/>
        </w:rPr>
        <w:fldChar w:fldCharType="begin" w:fldLock="1"/>
      </w:r>
      <w:r>
        <w:rPr>
          <w:noProof/>
        </w:rPr>
        <w:instrText xml:space="preserve"> PAGEREF _Toc200978888 \h </w:instrText>
      </w:r>
      <w:r>
        <w:rPr>
          <w:noProof/>
        </w:rPr>
      </w:r>
      <w:r>
        <w:rPr>
          <w:noProof/>
        </w:rPr>
        <w:fldChar w:fldCharType="separate"/>
      </w:r>
      <w:r>
        <w:rPr>
          <w:noProof/>
        </w:rPr>
        <w:t>39</w:t>
      </w:r>
      <w:r>
        <w:rPr>
          <w:noProof/>
        </w:rPr>
        <w:fldChar w:fldCharType="end"/>
      </w:r>
    </w:p>
    <w:p w14:paraId="1F2A1A40" w14:textId="3136362F"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Action</w:t>
      </w:r>
      <w:r>
        <w:rPr>
          <w:noProof/>
        </w:rPr>
        <w:tab/>
      </w:r>
      <w:r>
        <w:rPr>
          <w:noProof/>
        </w:rPr>
        <w:fldChar w:fldCharType="begin" w:fldLock="1"/>
      </w:r>
      <w:r>
        <w:rPr>
          <w:noProof/>
        </w:rPr>
        <w:instrText xml:space="preserve"> PAGEREF _Toc200978889 \h </w:instrText>
      </w:r>
      <w:r>
        <w:rPr>
          <w:noProof/>
        </w:rPr>
      </w:r>
      <w:r>
        <w:rPr>
          <w:noProof/>
        </w:rPr>
        <w:fldChar w:fldCharType="separate"/>
      </w:r>
      <w:r>
        <w:rPr>
          <w:noProof/>
        </w:rPr>
        <w:t>40</w:t>
      </w:r>
      <w:r>
        <w:rPr>
          <w:noProof/>
        </w:rPr>
        <w:fldChar w:fldCharType="end"/>
      </w:r>
    </w:p>
    <w:p w14:paraId="2D3DC5CB" w14:textId="5E322C73"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DnsContextNotification</w:t>
      </w:r>
      <w:r>
        <w:rPr>
          <w:noProof/>
        </w:rPr>
        <w:tab/>
      </w:r>
      <w:r>
        <w:rPr>
          <w:noProof/>
        </w:rPr>
        <w:fldChar w:fldCharType="begin" w:fldLock="1"/>
      </w:r>
      <w:r>
        <w:rPr>
          <w:noProof/>
        </w:rPr>
        <w:instrText xml:space="preserve"> PAGEREF _Toc200978890 \h </w:instrText>
      </w:r>
      <w:r>
        <w:rPr>
          <w:noProof/>
        </w:rPr>
      </w:r>
      <w:r>
        <w:rPr>
          <w:noProof/>
        </w:rPr>
        <w:fldChar w:fldCharType="separate"/>
      </w:r>
      <w:r>
        <w:rPr>
          <w:noProof/>
        </w:rPr>
        <w:t>40</w:t>
      </w:r>
      <w:r>
        <w:rPr>
          <w:noProof/>
        </w:rPr>
        <w:fldChar w:fldCharType="end"/>
      </w:r>
    </w:p>
    <w:p w14:paraId="35D9CD98" w14:textId="3F0CA62E"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ForwardingParameters</w:t>
      </w:r>
      <w:r>
        <w:rPr>
          <w:noProof/>
        </w:rPr>
        <w:tab/>
      </w:r>
      <w:r>
        <w:rPr>
          <w:noProof/>
        </w:rPr>
        <w:fldChar w:fldCharType="begin" w:fldLock="1"/>
      </w:r>
      <w:r>
        <w:rPr>
          <w:noProof/>
        </w:rPr>
        <w:instrText xml:space="preserve"> PAGEREF _Toc200978891 \h </w:instrText>
      </w:r>
      <w:r>
        <w:rPr>
          <w:noProof/>
        </w:rPr>
      </w:r>
      <w:r>
        <w:rPr>
          <w:noProof/>
        </w:rPr>
        <w:fldChar w:fldCharType="separate"/>
      </w:r>
      <w:r>
        <w:rPr>
          <w:noProof/>
        </w:rPr>
        <w:t>41</w:t>
      </w:r>
      <w:r>
        <w:rPr>
          <w:noProof/>
        </w:rPr>
        <w:fldChar w:fldCharType="end"/>
      </w:r>
    </w:p>
    <w:p w14:paraId="7FB119AE" w14:textId="38847AC8"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EcsOption</w:t>
      </w:r>
      <w:r>
        <w:rPr>
          <w:noProof/>
        </w:rPr>
        <w:tab/>
      </w:r>
      <w:r>
        <w:rPr>
          <w:noProof/>
        </w:rPr>
        <w:fldChar w:fldCharType="begin" w:fldLock="1"/>
      </w:r>
      <w:r>
        <w:rPr>
          <w:noProof/>
        </w:rPr>
        <w:instrText xml:space="preserve"> PAGEREF _Toc200978892 \h </w:instrText>
      </w:r>
      <w:r>
        <w:rPr>
          <w:noProof/>
        </w:rPr>
      </w:r>
      <w:r>
        <w:rPr>
          <w:noProof/>
        </w:rPr>
        <w:fldChar w:fldCharType="separate"/>
      </w:r>
      <w:r>
        <w:rPr>
          <w:noProof/>
        </w:rPr>
        <w:t>41</w:t>
      </w:r>
      <w:r>
        <w:rPr>
          <w:noProof/>
        </w:rPr>
        <w:fldChar w:fldCharType="end"/>
      </w:r>
    </w:p>
    <w:p w14:paraId="483323C4" w14:textId="368F858F"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DnsContextEventReport</w:t>
      </w:r>
      <w:r>
        <w:rPr>
          <w:noProof/>
        </w:rPr>
        <w:tab/>
      </w:r>
      <w:r>
        <w:rPr>
          <w:noProof/>
        </w:rPr>
        <w:fldChar w:fldCharType="begin" w:fldLock="1"/>
      </w:r>
      <w:r>
        <w:rPr>
          <w:noProof/>
        </w:rPr>
        <w:instrText xml:space="preserve"> PAGEREF _Toc200978893 \h </w:instrText>
      </w:r>
      <w:r>
        <w:rPr>
          <w:noProof/>
        </w:rPr>
      </w:r>
      <w:r>
        <w:rPr>
          <w:noProof/>
        </w:rPr>
        <w:fldChar w:fldCharType="separate"/>
      </w:r>
      <w:r>
        <w:rPr>
          <w:noProof/>
        </w:rPr>
        <w:t>41</w:t>
      </w:r>
      <w:r>
        <w:rPr>
          <w:noProof/>
        </w:rPr>
        <w:fldChar w:fldCharType="end"/>
      </w:r>
    </w:p>
    <w:p w14:paraId="6CF00445" w14:textId="3AC74E43"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DnsQueryReport</w:t>
      </w:r>
      <w:r>
        <w:rPr>
          <w:noProof/>
        </w:rPr>
        <w:tab/>
      </w:r>
      <w:r>
        <w:rPr>
          <w:noProof/>
        </w:rPr>
        <w:fldChar w:fldCharType="begin" w:fldLock="1"/>
      </w:r>
      <w:r>
        <w:rPr>
          <w:noProof/>
        </w:rPr>
        <w:instrText xml:space="preserve"> PAGEREF _Toc200978894 \h </w:instrText>
      </w:r>
      <w:r>
        <w:rPr>
          <w:noProof/>
        </w:rPr>
      </w:r>
      <w:r>
        <w:rPr>
          <w:noProof/>
        </w:rPr>
        <w:fldChar w:fldCharType="separate"/>
      </w:r>
      <w:r>
        <w:rPr>
          <w:noProof/>
        </w:rPr>
        <w:t>41</w:t>
      </w:r>
      <w:r>
        <w:rPr>
          <w:noProof/>
        </w:rPr>
        <w:fldChar w:fldCharType="end"/>
      </w:r>
    </w:p>
    <w:p w14:paraId="4EE0C4C0" w14:textId="7D52B7EE"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6.1.6.2.15</w:t>
      </w:r>
      <w:r>
        <w:rPr>
          <w:rFonts w:asciiTheme="minorHAnsi" w:eastAsiaTheme="minorEastAsia" w:hAnsiTheme="minorHAnsi" w:cstheme="minorBidi"/>
          <w:noProof/>
          <w:kern w:val="2"/>
          <w:sz w:val="24"/>
          <w:szCs w:val="24"/>
          <w:lang w:eastAsia="en-GB"/>
          <w14:ligatures w14:val="standardContextual"/>
        </w:rPr>
        <w:tab/>
      </w:r>
      <w:r>
        <w:rPr>
          <w:noProof/>
        </w:rPr>
        <w:t>Type: DnsRspReport</w:t>
      </w:r>
      <w:r>
        <w:rPr>
          <w:noProof/>
        </w:rPr>
        <w:tab/>
      </w:r>
      <w:r>
        <w:rPr>
          <w:noProof/>
        </w:rPr>
        <w:fldChar w:fldCharType="begin" w:fldLock="1"/>
      </w:r>
      <w:r>
        <w:rPr>
          <w:noProof/>
        </w:rPr>
        <w:instrText xml:space="preserve"> PAGEREF _Toc200978895 \h </w:instrText>
      </w:r>
      <w:r>
        <w:rPr>
          <w:noProof/>
        </w:rPr>
      </w:r>
      <w:r>
        <w:rPr>
          <w:noProof/>
        </w:rPr>
        <w:fldChar w:fldCharType="separate"/>
      </w:r>
      <w:r>
        <w:rPr>
          <w:noProof/>
        </w:rPr>
        <w:t>42</w:t>
      </w:r>
      <w:r>
        <w:rPr>
          <w:noProof/>
        </w:rPr>
        <w:fldChar w:fldCharType="end"/>
      </w:r>
    </w:p>
    <w:p w14:paraId="1FE8D2FE" w14:textId="578A5EFF"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6.1.6.2.16</w:t>
      </w:r>
      <w:r>
        <w:rPr>
          <w:rFonts w:asciiTheme="minorHAnsi" w:eastAsiaTheme="minorEastAsia" w:hAnsiTheme="minorHAnsi" w:cstheme="minorBidi"/>
          <w:noProof/>
          <w:kern w:val="2"/>
          <w:sz w:val="24"/>
          <w:szCs w:val="24"/>
          <w:lang w:eastAsia="en-GB"/>
          <w14:ligatures w14:val="standardContextual"/>
        </w:rPr>
        <w:tab/>
      </w:r>
      <w:r>
        <w:rPr>
          <w:noProof/>
        </w:rPr>
        <w:t>Type: EcsOptionInfo</w:t>
      </w:r>
      <w:r>
        <w:rPr>
          <w:noProof/>
        </w:rPr>
        <w:tab/>
      </w:r>
      <w:r>
        <w:rPr>
          <w:noProof/>
        </w:rPr>
        <w:fldChar w:fldCharType="begin" w:fldLock="1"/>
      </w:r>
      <w:r>
        <w:rPr>
          <w:noProof/>
        </w:rPr>
        <w:instrText xml:space="preserve"> PAGEREF _Toc200978896 \h </w:instrText>
      </w:r>
      <w:r>
        <w:rPr>
          <w:noProof/>
        </w:rPr>
      </w:r>
      <w:r>
        <w:rPr>
          <w:noProof/>
        </w:rPr>
        <w:fldChar w:fldCharType="separate"/>
      </w:r>
      <w:r>
        <w:rPr>
          <w:noProof/>
        </w:rPr>
        <w:t>42</w:t>
      </w:r>
      <w:r>
        <w:rPr>
          <w:noProof/>
        </w:rPr>
        <w:fldChar w:fldCharType="end"/>
      </w:r>
    </w:p>
    <w:p w14:paraId="41F31A90" w14:textId="6A3233D0"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6.1.6.2.17</w:t>
      </w:r>
      <w:r>
        <w:rPr>
          <w:rFonts w:asciiTheme="minorHAnsi" w:eastAsiaTheme="minorEastAsia" w:hAnsiTheme="minorHAnsi" w:cstheme="minorBidi"/>
          <w:noProof/>
          <w:kern w:val="2"/>
          <w:sz w:val="24"/>
          <w:szCs w:val="24"/>
          <w:lang w:eastAsia="en-GB"/>
          <w14:ligatures w14:val="standardContextual"/>
        </w:rPr>
        <w:tab/>
      </w:r>
      <w:r>
        <w:rPr>
          <w:noProof/>
        </w:rPr>
        <w:t>Type: DnsServerAddressInfo</w:t>
      </w:r>
      <w:r>
        <w:rPr>
          <w:noProof/>
        </w:rPr>
        <w:tab/>
      </w:r>
      <w:r>
        <w:rPr>
          <w:noProof/>
        </w:rPr>
        <w:fldChar w:fldCharType="begin" w:fldLock="1"/>
      </w:r>
      <w:r>
        <w:rPr>
          <w:noProof/>
        </w:rPr>
        <w:instrText xml:space="preserve"> PAGEREF _Toc200978897 \h </w:instrText>
      </w:r>
      <w:r>
        <w:rPr>
          <w:noProof/>
        </w:rPr>
      </w:r>
      <w:r>
        <w:rPr>
          <w:noProof/>
        </w:rPr>
        <w:fldChar w:fldCharType="separate"/>
      </w:r>
      <w:r>
        <w:rPr>
          <w:noProof/>
        </w:rPr>
        <w:t>42</w:t>
      </w:r>
      <w:r>
        <w:rPr>
          <w:noProof/>
        </w:rPr>
        <w:fldChar w:fldCharType="end"/>
      </w:r>
    </w:p>
    <w:p w14:paraId="264EDA4F" w14:textId="2ECC537F"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6.1.6.2.18</w:t>
      </w:r>
      <w:r>
        <w:rPr>
          <w:rFonts w:asciiTheme="minorHAnsi" w:eastAsiaTheme="minorEastAsia" w:hAnsiTheme="minorHAnsi" w:cstheme="minorBidi"/>
          <w:noProof/>
          <w:kern w:val="2"/>
          <w:sz w:val="24"/>
          <w:szCs w:val="24"/>
          <w:lang w:eastAsia="en-GB"/>
          <w14:ligatures w14:val="standardContextual"/>
        </w:rPr>
        <w:tab/>
      </w:r>
      <w:r>
        <w:rPr>
          <w:noProof/>
        </w:rPr>
        <w:t>Type: BaselineDnsMdtId</w:t>
      </w:r>
      <w:r>
        <w:rPr>
          <w:noProof/>
        </w:rPr>
        <w:tab/>
      </w:r>
      <w:r>
        <w:rPr>
          <w:noProof/>
        </w:rPr>
        <w:fldChar w:fldCharType="begin" w:fldLock="1"/>
      </w:r>
      <w:r>
        <w:rPr>
          <w:noProof/>
        </w:rPr>
        <w:instrText xml:space="preserve"> PAGEREF _Toc200978898 \h </w:instrText>
      </w:r>
      <w:r>
        <w:rPr>
          <w:noProof/>
        </w:rPr>
      </w:r>
      <w:r>
        <w:rPr>
          <w:noProof/>
        </w:rPr>
        <w:fldChar w:fldCharType="separate"/>
      </w:r>
      <w:r>
        <w:rPr>
          <w:noProof/>
        </w:rPr>
        <w:t>43</w:t>
      </w:r>
      <w:r>
        <w:rPr>
          <w:noProof/>
        </w:rPr>
        <w:fldChar w:fldCharType="end"/>
      </w:r>
    </w:p>
    <w:p w14:paraId="3A19D3EE" w14:textId="5AD567EC"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6.1.6.2.19</w:t>
      </w:r>
      <w:r>
        <w:rPr>
          <w:rFonts w:asciiTheme="minorHAnsi" w:eastAsiaTheme="minorEastAsia" w:hAnsiTheme="minorHAnsi" w:cstheme="minorBidi"/>
          <w:noProof/>
          <w:kern w:val="2"/>
          <w:sz w:val="24"/>
          <w:szCs w:val="24"/>
          <w:lang w:eastAsia="en-GB"/>
          <w14:ligatures w14:val="standardContextual"/>
        </w:rPr>
        <w:tab/>
      </w:r>
      <w:r>
        <w:rPr>
          <w:noProof/>
        </w:rPr>
        <w:t>Type: BaselineDnsAitId</w:t>
      </w:r>
      <w:r>
        <w:rPr>
          <w:noProof/>
        </w:rPr>
        <w:tab/>
      </w:r>
      <w:r>
        <w:rPr>
          <w:noProof/>
        </w:rPr>
        <w:fldChar w:fldCharType="begin" w:fldLock="1"/>
      </w:r>
      <w:r>
        <w:rPr>
          <w:noProof/>
        </w:rPr>
        <w:instrText xml:space="preserve"> PAGEREF _Toc200978899 \h </w:instrText>
      </w:r>
      <w:r>
        <w:rPr>
          <w:noProof/>
        </w:rPr>
      </w:r>
      <w:r>
        <w:rPr>
          <w:noProof/>
        </w:rPr>
        <w:fldChar w:fldCharType="separate"/>
      </w:r>
      <w:r>
        <w:rPr>
          <w:noProof/>
        </w:rPr>
        <w:t>43</w:t>
      </w:r>
      <w:r>
        <w:rPr>
          <w:noProof/>
        </w:rPr>
        <w:fldChar w:fldCharType="end"/>
      </w:r>
    </w:p>
    <w:p w14:paraId="0BE41307" w14:textId="4DC1DB07"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6.1.6.2.20</w:t>
      </w:r>
      <w:r>
        <w:rPr>
          <w:rFonts w:asciiTheme="minorHAnsi" w:eastAsiaTheme="minorEastAsia" w:hAnsiTheme="minorHAnsi" w:cstheme="minorBidi"/>
          <w:noProof/>
          <w:kern w:val="2"/>
          <w:sz w:val="24"/>
          <w:szCs w:val="24"/>
          <w:lang w:eastAsia="en-GB"/>
          <w14:ligatures w14:val="standardContextual"/>
        </w:rPr>
        <w:tab/>
      </w:r>
      <w:r>
        <w:rPr>
          <w:noProof/>
        </w:rPr>
        <w:t>Type: BaselineDnsQueryMdtInfo</w:t>
      </w:r>
      <w:r>
        <w:rPr>
          <w:noProof/>
        </w:rPr>
        <w:tab/>
      </w:r>
      <w:r>
        <w:rPr>
          <w:noProof/>
        </w:rPr>
        <w:fldChar w:fldCharType="begin" w:fldLock="1"/>
      </w:r>
      <w:r>
        <w:rPr>
          <w:noProof/>
        </w:rPr>
        <w:instrText xml:space="preserve"> PAGEREF _Toc200978900 \h </w:instrText>
      </w:r>
      <w:r>
        <w:rPr>
          <w:noProof/>
        </w:rPr>
      </w:r>
      <w:r>
        <w:rPr>
          <w:noProof/>
        </w:rPr>
        <w:fldChar w:fldCharType="separate"/>
      </w:r>
      <w:r>
        <w:rPr>
          <w:noProof/>
        </w:rPr>
        <w:t>43</w:t>
      </w:r>
      <w:r>
        <w:rPr>
          <w:noProof/>
        </w:rPr>
        <w:fldChar w:fldCharType="end"/>
      </w:r>
    </w:p>
    <w:p w14:paraId="47BAA48C" w14:textId="57D49C72"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6.1.6.2.21</w:t>
      </w:r>
      <w:r>
        <w:rPr>
          <w:rFonts w:asciiTheme="minorHAnsi" w:eastAsiaTheme="minorEastAsia" w:hAnsiTheme="minorHAnsi" w:cstheme="minorBidi"/>
          <w:noProof/>
          <w:kern w:val="2"/>
          <w:sz w:val="24"/>
          <w:szCs w:val="24"/>
          <w:lang w:eastAsia="en-GB"/>
          <w14:ligatures w14:val="standardContextual"/>
        </w:rPr>
        <w:tab/>
      </w:r>
      <w:r>
        <w:rPr>
          <w:noProof/>
        </w:rPr>
        <w:t>Type: BaselineDnsRspMdtInfo</w:t>
      </w:r>
      <w:r>
        <w:rPr>
          <w:noProof/>
        </w:rPr>
        <w:tab/>
      </w:r>
      <w:r>
        <w:rPr>
          <w:noProof/>
        </w:rPr>
        <w:fldChar w:fldCharType="begin" w:fldLock="1"/>
      </w:r>
      <w:r>
        <w:rPr>
          <w:noProof/>
        </w:rPr>
        <w:instrText xml:space="preserve"> PAGEREF _Toc200978901 \h </w:instrText>
      </w:r>
      <w:r>
        <w:rPr>
          <w:noProof/>
        </w:rPr>
      </w:r>
      <w:r>
        <w:rPr>
          <w:noProof/>
        </w:rPr>
        <w:fldChar w:fldCharType="separate"/>
      </w:r>
      <w:r>
        <w:rPr>
          <w:noProof/>
        </w:rPr>
        <w:t>43</w:t>
      </w:r>
      <w:r>
        <w:rPr>
          <w:noProof/>
        </w:rPr>
        <w:fldChar w:fldCharType="end"/>
      </w:r>
    </w:p>
    <w:p w14:paraId="5E4760C1" w14:textId="47DF0CFD"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6.1.6.2.22</w:t>
      </w:r>
      <w:r>
        <w:rPr>
          <w:rFonts w:asciiTheme="minorHAnsi" w:eastAsiaTheme="minorEastAsia" w:hAnsiTheme="minorHAnsi" w:cstheme="minorBidi"/>
          <w:noProof/>
          <w:kern w:val="2"/>
          <w:sz w:val="24"/>
          <w:szCs w:val="24"/>
          <w:lang w:eastAsia="en-GB"/>
          <w14:ligatures w14:val="standardContextual"/>
        </w:rPr>
        <w:tab/>
      </w:r>
      <w:r>
        <w:rPr>
          <w:noProof/>
        </w:rPr>
        <w:t>Type: RespondParameters</w:t>
      </w:r>
      <w:r>
        <w:rPr>
          <w:noProof/>
        </w:rPr>
        <w:tab/>
      </w:r>
      <w:r>
        <w:rPr>
          <w:noProof/>
        </w:rPr>
        <w:fldChar w:fldCharType="begin" w:fldLock="1"/>
      </w:r>
      <w:r>
        <w:rPr>
          <w:noProof/>
        </w:rPr>
        <w:instrText xml:space="preserve"> PAGEREF _Toc200978902 \h </w:instrText>
      </w:r>
      <w:r>
        <w:rPr>
          <w:noProof/>
        </w:rPr>
      </w:r>
      <w:r>
        <w:rPr>
          <w:noProof/>
        </w:rPr>
        <w:fldChar w:fldCharType="separate"/>
      </w:r>
      <w:r>
        <w:rPr>
          <w:noProof/>
        </w:rPr>
        <w:t>43</w:t>
      </w:r>
      <w:r>
        <w:rPr>
          <w:noProof/>
        </w:rPr>
        <w:fldChar w:fldCharType="end"/>
      </w:r>
    </w:p>
    <w:p w14:paraId="7357BA68" w14:textId="2B712EF9"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6.1.6.2.23</w:t>
      </w:r>
      <w:r>
        <w:rPr>
          <w:rFonts w:asciiTheme="minorHAnsi" w:eastAsiaTheme="minorEastAsia" w:hAnsiTheme="minorHAnsi" w:cstheme="minorBidi"/>
          <w:noProof/>
          <w:kern w:val="2"/>
          <w:sz w:val="24"/>
          <w:szCs w:val="24"/>
          <w:lang w:eastAsia="en-GB"/>
          <w14:ligatures w14:val="standardContextual"/>
        </w:rPr>
        <w:tab/>
      </w:r>
      <w:r>
        <w:rPr>
          <w:noProof/>
        </w:rPr>
        <w:t>Type: N6RoutingInfo</w:t>
      </w:r>
      <w:r>
        <w:rPr>
          <w:noProof/>
        </w:rPr>
        <w:tab/>
      </w:r>
      <w:r>
        <w:rPr>
          <w:noProof/>
        </w:rPr>
        <w:fldChar w:fldCharType="begin" w:fldLock="1"/>
      </w:r>
      <w:r>
        <w:rPr>
          <w:noProof/>
        </w:rPr>
        <w:instrText xml:space="preserve"> PAGEREF _Toc200978903 \h </w:instrText>
      </w:r>
      <w:r>
        <w:rPr>
          <w:noProof/>
        </w:rPr>
      </w:r>
      <w:r>
        <w:rPr>
          <w:noProof/>
        </w:rPr>
        <w:fldChar w:fldCharType="separate"/>
      </w:r>
      <w:r>
        <w:rPr>
          <w:noProof/>
        </w:rPr>
        <w:t>44</w:t>
      </w:r>
      <w:r>
        <w:rPr>
          <w:noProof/>
        </w:rPr>
        <w:fldChar w:fldCharType="end"/>
      </w:r>
    </w:p>
    <w:p w14:paraId="07971003" w14:textId="661AA534"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sidRPr="00FA72E9">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FA72E9">
        <w:rPr>
          <w:noProof/>
          <w:lang w:val="en-US"/>
        </w:rPr>
        <w:t>Simple data types and enumerations</w:t>
      </w:r>
      <w:r>
        <w:rPr>
          <w:noProof/>
        </w:rPr>
        <w:tab/>
      </w:r>
      <w:r>
        <w:rPr>
          <w:noProof/>
        </w:rPr>
        <w:fldChar w:fldCharType="begin" w:fldLock="1"/>
      </w:r>
      <w:r>
        <w:rPr>
          <w:noProof/>
        </w:rPr>
        <w:instrText xml:space="preserve"> PAGEREF _Toc200978904 \h </w:instrText>
      </w:r>
      <w:r>
        <w:rPr>
          <w:noProof/>
        </w:rPr>
      </w:r>
      <w:r>
        <w:rPr>
          <w:noProof/>
        </w:rPr>
        <w:fldChar w:fldCharType="separate"/>
      </w:r>
      <w:r>
        <w:rPr>
          <w:noProof/>
        </w:rPr>
        <w:t>44</w:t>
      </w:r>
      <w:r>
        <w:rPr>
          <w:noProof/>
        </w:rPr>
        <w:fldChar w:fldCharType="end"/>
      </w:r>
    </w:p>
    <w:p w14:paraId="494DE9AD" w14:textId="60519205"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_Toc200978905 \h </w:instrText>
      </w:r>
      <w:r>
        <w:rPr>
          <w:noProof/>
        </w:rPr>
      </w:r>
      <w:r>
        <w:rPr>
          <w:noProof/>
        </w:rPr>
        <w:fldChar w:fldCharType="separate"/>
      </w:r>
      <w:r>
        <w:rPr>
          <w:noProof/>
        </w:rPr>
        <w:t>44</w:t>
      </w:r>
      <w:r>
        <w:rPr>
          <w:noProof/>
        </w:rPr>
        <w:fldChar w:fldCharType="end"/>
      </w:r>
    </w:p>
    <w:p w14:paraId="4D0A8097" w14:textId="6B84D033"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_Toc200978906 \h </w:instrText>
      </w:r>
      <w:r>
        <w:rPr>
          <w:noProof/>
        </w:rPr>
      </w:r>
      <w:r>
        <w:rPr>
          <w:noProof/>
        </w:rPr>
        <w:fldChar w:fldCharType="separate"/>
      </w:r>
      <w:r>
        <w:rPr>
          <w:noProof/>
        </w:rPr>
        <w:t>44</w:t>
      </w:r>
      <w:r>
        <w:rPr>
          <w:noProof/>
        </w:rPr>
        <w:fldChar w:fldCharType="end"/>
      </w:r>
    </w:p>
    <w:p w14:paraId="26F40C87" w14:textId="67323368"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ApplyAction</w:t>
      </w:r>
      <w:r>
        <w:rPr>
          <w:noProof/>
        </w:rPr>
        <w:tab/>
      </w:r>
      <w:r>
        <w:rPr>
          <w:noProof/>
        </w:rPr>
        <w:fldChar w:fldCharType="begin" w:fldLock="1"/>
      </w:r>
      <w:r>
        <w:rPr>
          <w:noProof/>
        </w:rPr>
        <w:instrText xml:space="preserve"> PAGEREF _Toc200978907 \h </w:instrText>
      </w:r>
      <w:r>
        <w:rPr>
          <w:noProof/>
        </w:rPr>
      </w:r>
      <w:r>
        <w:rPr>
          <w:noProof/>
        </w:rPr>
        <w:fldChar w:fldCharType="separate"/>
      </w:r>
      <w:r>
        <w:rPr>
          <w:noProof/>
        </w:rPr>
        <w:t>44</w:t>
      </w:r>
      <w:r>
        <w:rPr>
          <w:noProof/>
        </w:rPr>
        <w:fldChar w:fldCharType="end"/>
      </w:r>
    </w:p>
    <w:p w14:paraId="7B91718E" w14:textId="6BC912A1"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sidRPr="00FA72E9">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_Toc200978908 \h </w:instrText>
      </w:r>
      <w:r>
        <w:rPr>
          <w:noProof/>
        </w:rPr>
      </w:r>
      <w:r>
        <w:rPr>
          <w:noProof/>
        </w:rPr>
        <w:fldChar w:fldCharType="separate"/>
      </w:r>
      <w:r>
        <w:rPr>
          <w:noProof/>
        </w:rPr>
        <w:t>45</w:t>
      </w:r>
      <w:r>
        <w:rPr>
          <w:noProof/>
        </w:rPr>
        <w:fldChar w:fldCharType="end"/>
      </w:r>
    </w:p>
    <w:p w14:paraId="15BE3E9D" w14:textId="45E90912"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_Toc200978909 \h </w:instrText>
      </w:r>
      <w:r>
        <w:rPr>
          <w:noProof/>
        </w:rPr>
      </w:r>
      <w:r>
        <w:rPr>
          <w:noProof/>
        </w:rPr>
        <w:fldChar w:fldCharType="separate"/>
      </w:r>
      <w:r>
        <w:rPr>
          <w:noProof/>
        </w:rPr>
        <w:t>45</w:t>
      </w:r>
      <w:r>
        <w:rPr>
          <w:noProof/>
        </w:rPr>
        <w:fldChar w:fldCharType="end"/>
      </w:r>
    </w:p>
    <w:p w14:paraId="3E74C169" w14:textId="7CBBC238"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_Toc200978910 \h </w:instrText>
      </w:r>
      <w:r>
        <w:rPr>
          <w:noProof/>
        </w:rPr>
      </w:r>
      <w:r>
        <w:rPr>
          <w:noProof/>
        </w:rPr>
        <w:fldChar w:fldCharType="separate"/>
      </w:r>
      <w:r>
        <w:rPr>
          <w:noProof/>
        </w:rPr>
        <w:t>45</w:t>
      </w:r>
      <w:r>
        <w:rPr>
          <w:noProof/>
        </w:rPr>
        <w:fldChar w:fldCharType="end"/>
      </w:r>
    </w:p>
    <w:p w14:paraId="202CB1B6" w14:textId="2A6B87B1"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_Toc200978911 \h </w:instrText>
      </w:r>
      <w:r>
        <w:rPr>
          <w:noProof/>
        </w:rPr>
      </w:r>
      <w:r>
        <w:rPr>
          <w:noProof/>
        </w:rPr>
        <w:fldChar w:fldCharType="separate"/>
      </w:r>
      <w:r>
        <w:rPr>
          <w:noProof/>
        </w:rPr>
        <w:t>45</w:t>
      </w:r>
      <w:r>
        <w:rPr>
          <w:noProof/>
        </w:rPr>
        <w:fldChar w:fldCharType="end"/>
      </w:r>
    </w:p>
    <w:p w14:paraId="6DAA616A" w14:textId="4DA29D77"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_Toc200978912 \h </w:instrText>
      </w:r>
      <w:r>
        <w:rPr>
          <w:noProof/>
        </w:rPr>
      </w:r>
      <w:r>
        <w:rPr>
          <w:noProof/>
        </w:rPr>
        <w:fldChar w:fldCharType="separate"/>
      </w:r>
      <w:r>
        <w:rPr>
          <w:noProof/>
        </w:rPr>
        <w:t>45</w:t>
      </w:r>
      <w:r>
        <w:rPr>
          <w:noProof/>
        </w:rPr>
        <w:fldChar w:fldCharType="end"/>
      </w:r>
    </w:p>
    <w:p w14:paraId="3C681898" w14:textId="6BDA599F"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_Toc200978913 \h </w:instrText>
      </w:r>
      <w:r>
        <w:rPr>
          <w:noProof/>
        </w:rPr>
      </w:r>
      <w:r>
        <w:rPr>
          <w:noProof/>
        </w:rPr>
        <w:fldChar w:fldCharType="separate"/>
      </w:r>
      <w:r>
        <w:rPr>
          <w:noProof/>
        </w:rPr>
        <w:t>45</w:t>
      </w:r>
      <w:r>
        <w:rPr>
          <w:noProof/>
        </w:rPr>
        <w:fldChar w:fldCharType="end"/>
      </w:r>
    </w:p>
    <w:p w14:paraId="00844714" w14:textId="3D2E2351"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_Toc200978914 \h </w:instrText>
      </w:r>
      <w:r>
        <w:rPr>
          <w:noProof/>
        </w:rPr>
      </w:r>
      <w:r>
        <w:rPr>
          <w:noProof/>
        </w:rPr>
        <w:fldChar w:fldCharType="separate"/>
      </w:r>
      <w:r>
        <w:rPr>
          <w:noProof/>
        </w:rPr>
        <w:t>46</w:t>
      </w:r>
      <w:r>
        <w:rPr>
          <w:noProof/>
        </w:rPr>
        <w:fldChar w:fldCharType="end"/>
      </w:r>
    </w:p>
    <w:p w14:paraId="6DA78528" w14:textId="32C014CA"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_Toc200978915 \h </w:instrText>
      </w:r>
      <w:r>
        <w:rPr>
          <w:noProof/>
        </w:rPr>
      </w:r>
      <w:r>
        <w:rPr>
          <w:noProof/>
        </w:rPr>
        <w:fldChar w:fldCharType="separate"/>
      </w:r>
      <w:r>
        <w:rPr>
          <w:noProof/>
        </w:rPr>
        <w:t>47</w:t>
      </w:r>
      <w:r>
        <w:rPr>
          <w:noProof/>
        </w:rPr>
        <w:fldChar w:fldCharType="end"/>
      </w:r>
    </w:p>
    <w:p w14:paraId="4EAC46E5" w14:textId="185BF13C"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sidRPr="00FA72E9">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FA72E9">
        <w:rPr>
          <w:noProof/>
          <w:lang w:val="en-US"/>
        </w:rPr>
        <w:t>HTTP redirection</w:t>
      </w:r>
      <w:r>
        <w:rPr>
          <w:noProof/>
        </w:rPr>
        <w:tab/>
      </w:r>
      <w:r>
        <w:rPr>
          <w:noProof/>
        </w:rPr>
        <w:fldChar w:fldCharType="begin" w:fldLock="1"/>
      </w:r>
      <w:r>
        <w:rPr>
          <w:noProof/>
        </w:rPr>
        <w:instrText xml:space="preserve"> PAGEREF _Toc200978916 \h </w:instrText>
      </w:r>
      <w:r>
        <w:rPr>
          <w:noProof/>
        </w:rPr>
      </w:r>
      <w:r>
        <w:rPr>
          <w:noProof/>
        </w:rPr>
        <w:fldChar w:fldCharType="separate"/>
      </w:r>
      <w:r>
        <w:rPr>
          <w:noProof/>
        </w:rPr>
        <w:t>48</w:t>
      </w:r>
      <w:r>
        <w:rPr>
          <w:noProof/>
        </w:rPr>
        <w:fldChar w:fldCharType="end"/>
      </w:r>
    </w:p>
    <w:p w14:paraId="42288BD8" w14:textId="41A598D6" w:rsidR="00094783" w:rsidRDefault="00094783">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Neasdf_BaselineDNSPattern Service API</w:t>
      </w:r>
      <w:r>
        <w:rPr>
          <w:noProof/>
        </w:rPr>
        <w:tab/>
      </w:r>
      <w:r>
        <w:rPr>
          <w:noProof/>
        </w:rPr>
        <w:fldChar w:fldCharType="begin" w:fldLock="1"/>
      </w:r>
      <w:r>
        <w:rPr>
          <w:noProof/>
        </w:rPr>
        <w:instrText xml:space="preserve"> PAGEREF _Toc200978917 \h </w:instrText>
      </w:r>
      <w:r>
        <w:rPr>
          <w:noProof/>
        </w:rPr>
      </w:r>
      <w:r>
        <w:rPr>
          <w:noProof/>
        </w:rPr>
        <w:fldChar w:fldCharType="separate"/>
      </w:r>
      <w:r>
        <w:rPr>
          <w:noProof/>
        </w:rPr>
        <w:t>48</w:t>
      </w:r>
      <w:r>
        <w:rPr>
          <w:noProof/>
        </w:rPr>
        <w:fldChar w:fldCharType="end"/>
      </w:r>
    </w:p>
    <w:p w14:paraId="2889B057" w14:textId="73D627B6"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_Toc200978918 \h </w:instrText>
      </w:r>
      <w:r>
        <w:rPr>
          <w:noProof/>
        </w:rPr>
      </w:r>
      <w:r>
        <w:rPr>
          <w:noProof/>
        </w:rPr>
        <w:fldChar w:fldCharType="separate"/>
      </w:r>
      <w:r>
        <w:rPr>
          <w:noProof/>
        </w:rPr>
        <w:t>48</w:t>
      </w:r>
      <w:r>
        <w:rPr>
          <w:noProof/>
        </w:rPr>
        <w:fldChar w:fldCharType="end"/>
      </w:r>
    </w:p>
    <w:p w14:paraId="453ECF66" w14:textId="563A743B"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_Toc200978919 \h </w:instrText>
      </w:r>
      <w:r>
        <w:rPr>
          <w:noProof/>
        </w:rPr>
      </w:r>
      <w:r>
        <w:rPr>
          <w:noProof/>
        </w:rPr>
        <w:fldChar w:fldCharType="separate"/>
      </w:r>
      <w:r>
        <w:rPr>
          <w:noProof/>
        </w:rPr>
        <w:t>48</w:t>
      </w:r>
      <w:r>
        <w:rPr>
          <w:noProof/>
        </w:rPr>
        <w:fldChar w:fldCharType="end"/>
      </w:r>
    </w:p>
    <w:p w14:paraId="15A75513" w14:textId="22C3DE84"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_Toc200978920 \h </w:instrText>
      </w:r>
      <w:r>
        <w:rPr>
          <w:noProof/>
        </w:rPr>
      </w:r>
      <w:r>
        <w:rPr>
          <w:noProof/>
        </w:rPr>
        <w:fldChar w:fldCharType="separate"/>
      </w:r>
      <w:r>
        <w:rPr>
          <w:noProof/>
        </w:rPr>
        <w:t>48</w:t>
      </w:r>
      <w:r>
        <w:rPr>
          <w:noProof/>
        </w:rPr>
        <w:fldChar w:fldCharType="end"/>
      </w:r>
    </w:p>
    <w:p w14:paraId="4F776549" w14:textId="5C7E0B8D"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_Toc200978921 \h </w:instrText>
      </w:r>
      <w:r>
        <w:rPr>
          <w:noProof/>
        </w:rPr>
      </w:r>
      <w:r>
        <w:rPr>
          <w:noProof/>
        </w:rPr>
        <w:fldChar w:fldCharType="separate"/>
      </w:r>
      <w:r>
        <w:rPr>
          <w:noProof/>
        </w:rPr>
        <w:t>49</w:t>
      </w:r>
      <w:r>
        <w:rPr>
          <w:noProof/>
        </w:rPr>
        <w:fldChar w:fldCharType="end"/>
      </w:r>
    </w:p>
    <w:p w14:paraId="327581E1" w14:textId="228C8CF7"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_Toc200978922 \h </w:instrText>
      </w:r>
      <w:r>
        <w:rPr>
          <w:noProof/>
        </w:rPr>
      </w:r>
      <w:r>
        <w:rPr>
          <w:noProof/>
        </w:rPr>
        <w:fldChar w:fldCharType="separate"/>
      </w:r>
      <w:r>
        <w:rPr>
          <w:noProof/>
        </w:rPr>
        <w:t>49</w:t>
      </w:r>
      <w:r>
        <w:rPr>
          <w:noProof/>
        </w:rPr>
        <w:fldChar w:fldCharType="end"/>
      </w:r>
    </w:p>
    <w:p w14:paraId="61045ED7" w14:textId="4BF3D508"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_Toc200978923 \h </w:instrText>
      </w:r>
      <w:r>
        <w:rPr>
          <w:noProof/>
        </w:rPr>
      </w:r>
      <w:r>
        <w:rPr>
          <w:noProof/>
        </w:rPr>
        <w:fldChar w:fldCharType="separate"/>
      </w:r>
      <w:r>
        <w:rPr>
          <w:noProof/>
        </w:rPr>
        <w:t>49</w:t>
      </w:r>
      <w:r>
        <w:rPr>
          <w:noProof/>
        </w:rPr>
        <w:fldChar w:fldCharType="end"/>
      </w:r>
    </w:p>
    <w:p w14:paraId="7FB75098" w14:textId="5FA92271"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_Toc200978924 \h </w:instrText>
      </w:r>
      <w:r>
        <w:rPr>
          <w:noProof/>
        </w:rPr>
      </w:r>
      <w:r>
        <w:rPr>
          <w:noProof/>
        </w:rPr>
        <w:fldChar w:fldCharType="separate"/>
      </w:r>
      <w:r>
        <w:rPr>
          <w:noProof/>
        </w:rPr>
        <w:t>49</w:t>
      </w:r>
      <w:r>
        <w:rPr>
          <w:noProof/>
        </w:rPr>
        <w:fldChar w:fldCharType="end"/>
      </w:r>
    </w:p>
    <w:p w14:paraId="369BC60A" w14:textId="0C1BBF0C"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_Toc200978925 \h </w:instrText>
      </w:r>
      <w:r>
        <w:rPr>
          <w:noProof/>
        </w:rPr>
      </w:r>
      <w:r>
        <w:rPr>
          <w:noProof/>
        </w:rPr>
        <w:fldChar w:fldCharType="separate"/>
      </w:r>
      <w:r>
        <w:rPr>
          <w:noProof/>
        </w:rPr>
        <w:t>49</w:t>
      </w:r>
      <w:r>
        <w:rPr>
          <w:noProof/>
        </w:rPr>
        <w:fldChar w:fldCharType="end"/>
      </w:r>
    </w:p>
    <w:p w14:paraId="110939FD" w14:textId="53BC0C80"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_Toc200978926 \h </w:instrText>
      </w:r>
      <w:r>
        <w:rPr>
          <w:noProof/>
        </w:rPr>
      </w:r>
      <w:r>
        <w:rPr>
          <w:noProof/>
        </w:rPr>
        <w:fldChar w:fldCharType="separate"/>
      </w:r>
      <w:r>
        <w:rPr>
          <w:noProof/>
        </w:rPr>
        <w:t>49</w:t>
      </w:r>
      <w:r>
        <w:rPr>
          <w:noProof/>
        </w:rPr>
        <w:fldChar w:fldCharType="end"/>
      </w:r>
    </w:p>
    <w:p w14:paraId="2A0255E9" w14:textId="35B30956"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Individual Baseline DNS Pattern</w:t>
      </w:r>
      <w:r>
        <w:rPr>
          <w:noProof/>
        </w:rPr>
        <w:tab/>
      </w:r>
      <w:r>
        <w:rPr>
          <w:noProof/>
        </w:rPr>
        <w:fldChar w:fldCharType="begin" w:fldLock="1"/>
      </w:r>
      <w:r>
        <w:rPr>
          <w:noProof/>
        </w:rPr>
        <w:instrText xml:space="preserve"> PAGEREF _Toc200978927 \h </w:instrText>
      </w:r>
      <w:r>
        <w:rPr>
          <w:noProof/>
        </w:rPr>
      </w:r>
      <w:r>
        <w:rPr>
          <w:noProof/>
        </w:rPr>
        <w:fldChar w:fldCharType="separate"/>
      </w:r>
      <w:r>
        <w:rPr>
          <w:noProof/>
        </w:rPr>
        <w:t>50</w:t>
      </w:r>
      <w:r>
        <w:rPr>
          <w:noProof/>
        </w:rPr>
        <w:fldChar w:fldCharType="end"/>
      </w:r>
    </w:p>
    <w:p w14:paraId="36A68B8F" w14:textId="158C17F8"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_Toc200978928 \h </w:instrText>
      </w:r>
      <w:r>
        <w:rPr>
          <w:noProof/>
        </w:rPr>
      </w:r>
      <w:r>
        <w:rPr>
          <w:noProof/>
        </w:rPr>
        <w:fldChar w:fldCharType="separate"/>
      </w:r>
      <w:r>
        <w:rPr>
          <w:noProof/>
        </w:rPr>
        <w:t>50</w:t>
      </w:r>
      <w:r>
        <w:rPr>
          <w:noProof/>
        </w:rPr>
        <w:fldChar w:fldCharType="end"/>
      </w:r>
    </w:p>
    <w:p w14:paraId="2E44C478" w14:textId="0ECD3A83"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_Toc200978929 \h </w:instrText>
      </w:r>
      <w:r>
        <w:rPr>
          <w:noProof/>
        </w:rPr>
      </w:r>
      <w:r>
        <w:rPr>
          <w:noProof/>
        </w:rPr>
        <w:fldChar w:fldCharType="separate"/>
      </w:r>
      <w:r>
        <w:rPr>
          <w:noProof/>
        </w:rPr>
        <w:t>50</w:t>
      </w:r>
      <w:r>
        <w:rPr>
          <w:noProof/>
        </w:rPr>
        <w:fldChar w:fldCharType="end"/>
      </w:r>
    </w:p>
    <w:p w14:paraId="1F31E911" w14:textId="4E684641"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_Toc200978930 \h </w:instrText>
      </w:r>
      <w:r>
        <w:rPr>
          <w:noProof/>
        </w:rPr>
      </w:r>
      <w:r>
        <w:rPr>
          <w:noProof/>
        </w:rPr>
        <w:fldChar w:fldCharType="separate"/>
      </w:r>
      <w:r>
        <w:rPr>
          <w:noProof/>
        </w:rPr>
        <w:t>50</w:t>
      </w:r>
      <w:r>
        <w:rPr>
          <w:noProof/>
        </w:rPr>
        <w:fldChar w:fldCharType="end"/>
      </w:r>
    </w:p>
    <w:p w14:paraId="58C6F0DD" w14:textId="5BB14B82"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_Toc200978931 \h </w:instrText>
      </w:r>
      <w:r>
        <w:rPr>
          <w:noProof/>
        </w:rPr>
      </w:r>
      <w:r>
        <w:rPr>
          <w:noProof/>
        </w:rPr>
        <w:fldChar w:fldCharType="separate"/>
      </w:r>
      <w:r>
        <w:rPr>
          <w:noProof/>
        </w:rPr>
        <w:t>54</w:t>
      </w:r>
      <w:r>
        <w:rPr>
          <w:noProof/>
        </w:rPr>
        <w:fldChar w:fldCharType="end"/>
      </w:r>
    </w:p>
    <w:p w14:paraId="63133742" w14:textId="28A9CAEA"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_Toc200978932 \h </w:instrText>
      </w:r>
      <w:r>
        <w:rPr>
          <w:noProof/>
        </w:rPr>
      </w:r>
      <w:r>
        <w:rPr>
          <w:noProof/>
        </w:rPr>
        <w:fldChar w:fldCharType="separate"/>
      </w:r>
      <w:r>
        <w:rPr>
          <w:noProof/>
        </w:rPr>
        <w:t>54</w:t>
      </w:r>
      <w:r>
        <w:rPr>
          <w:noProof/>
        </w:rPr>
        <w:fldChar w:fldCharType="end"/>
      </w:r>
    </w:p>
    <w:p w14:paraId="733BCB2C" w14:textId="51ED61A2"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_Toc200978933 \h </w:instrText>
      </w:r>
      <w:r>
        <w:rPr>
          <w:noProof/>
        </w:rPr>
      </w:r>
      <w:r>
        <w:rPr>
          <w:noProof/>
        </w:rPr>
        <w:fldChar w:fldCharType="separate"/>
      </w:r>
      <w:r>
        <w:rPr>
          <w:noProof/>
        </w:rPr>
        <w:t>54</w:t>
      </w:r>
      <w:r>
        <w:rPr>
          <w:noProof/>
        </w:rPr>
        <w:fldChar w:fldCharType="end"/>
      </w:r>
    </w:p>
    <w:p w14:paraId="57EE3BE9" w14:textId="25BD73C1"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_Toc200978934 \h </w:instrText>
      </w:r>
      <w:r>
        <w:rPr>
          <w:noProof/>
        </w:rPr>
      </w:r>
      <w:r>
        <w:rPr>
          <w:noProof/>
        </w:rPr>
        <w:fldChar w:fldCharType="separate"/>
      </w:r>
      <w:r>
        <w:rPr>
          <w:noProof/>
        </w:rPr>
        <w:t>54</w:t>
      </w:r>
      <w:r>
        <w:rPr>
          <w:noProof/>
        </w:rPr>
        <w:fldChar w:fldCharType="end"/>
      </w:r>
    </w:p>
    <w:p w14:paraId="697D4D42" w14:textId="58BDFAF6"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_Toc200978935 \h </w:instrText>
      </w:r>
      <w:r>
        <w:rPr>
          <w:noProof/>
        </w:rPr>
      </w:r>
      <w:r>
        <w:rPr>
          <w:noProof/>
        </w:rPr>
        <w:fldChar w:fldCharType="separate"/>
      </w:r>
      <w:r>
        <w:rPr>
          <w:noProof/>
        </w:rPr>
        <w:t>54</w:t>
      </w:r>
      <w:r>
        <w:rPr>
          <w:noProof/>
        </w:rPr>
        <w:fldChar w:fldCharType="end"/>
      </w:r>
    </w:p>
    <w:p w14:paraId="0709C13C" w14:textId="17AFDCDD"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sidRPr="00FA72E9">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FA72E9">
        <w:rPr>
          <w:noProof/>
          <w:lang w:val="en-US"/>
        </w:rPr>
        <w:t>Structured data types</w:t>
      </w:r>
      <w:r>
        <w:rPr>
          <w:noProof/>
        </w:rPr>
        <w:tab/>
      </w:r>
      <w:r>
        <w:rPr>
          <w:noProof/>
        </w:rPr>
        <w:fldChar w:fldCharType="begin" w:fldLock="1"/>
      </w:r>
      <w:r>
        <w:rPr>
          <w:noProof/>
        </w:rPr>
        <w:instrText xml:space="preserve"> PAGEREF _Toc200978936 \h </w:instrText>
      </w:r>
      <w:r>
        <w:rPr>
          <w:noProof/>
        </w:rPr>
      </w:r>
      <w:r>
        <w:rPr>
          <w:noProof/>
        </w:rPr>
        <w:fldChar w:fldCharType="separate"/>
      </w:r>
      <w:r>
        <w:rPr>
          <w:noProof/>
        </w:rPr>
        <w:t>55</w:t>
      </w:r>
      <w:r>
        <w:rPr>
          <w:noProof/>
        </w:rPr>
        <w:fldChar w:fldCharType="end"/>
      </w:r>
    </w:p>
    <w:p w14:paraId="1C46CFA0" w14:textId="1FA672D1"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_Toc200978937 \h </w:instrText>
      </w:r>
      <w:r>
        <w:rPr>
          <w:noProof/>
        </w:rPr>
      </w:r>
      <w:r>
        <w:rPr>
          <w:noProof/>
        </w:rPr>
        <w:fldChar w:fldCharType="separate"/>
      </w:r>
      <w:r>
        <w:rPr>
          <w:noProof/>
        </w:rPr>
        <w:t>55</w:t>
      </w:r>
      <w:r>
        <w:rPr>
          <w:noProof/>
        </w:rPr>
        <w:fldChar w:fldCharType="end"/>
      </w:r>
    </w:p>
    <w:p w14:paraId="6397E2C6" w14:textId="27FFDED8"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BaseDnsPatternCreateData</w:t>
      </w:r>
      <w:r>
        <w:rPr>
          <w:noProof/>
        </w:rPr>
        <w:tab/>
      </w:r>
      <w:r>
        <w:rPr>
          <w:noProof/>
        </w:rPr>
        <w:fldChar w:fldCharType="begin" w:fldLock="1"/>
      </w:r>
      <w:r>
        <w:rPr>
          <w:noProof/>
        </w:rPr>
        <w:instrText xml:space="preserve"> PAGEREF _Toc200978938 \h </w:instrText>
      </w:r>
      <w:r>
        <w:rPr>
          <w:noProof/>
        </w:rPr>
      </w:r>
      <w:r>
        <w:rPr>
          <w:noProof/>
        </w:rPr>
        <w:fldChar w:fldCharType="separate"/>
      </w:r>
      <w:r>
        <w:rPr>
          <w:noProof/>
        </w:rPr>
        <w:t>55</w:t>
      </w:r>
      <w:r>
        <w:rPr>
          <w:noProof/>
        </w:rPr>
        <w:fldChar w:fldCharType="end"/>
      </w:r>
    </w:p>
    <w:p w14:paraId="54E3A1DE" w14:textId="191A9253"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BaseDnsPatternCreatedData</w:t>
      </w:r>
      <w:r>
        <w:rPr>
          <w:noProof/>
        </w:rPr>
        <w:tab/>
      </w:r>
      <w:r>
        <w:rPr>
          <w:noProof/>
        </w:rPr>
        <w:fldChar w:fldCharType="begin" w:fldLock="1"/>
      </w:r>
      <w:r>
        <w:rPr>
          <w:noProof/>
        </w:rPr>
        <w:instrText xml:space="preserve"> PAGEREF _Toc200978939 \h </w:instrText>
      </w:r>
      <w:r>
        <w:rPr>
          <w:noProof/>
        </w:rPr>
      </w:r>
      <w:r>
        <w:rPr>
          <w:noProof/>
        </w:rPr>
        <w:fldChar w:fldCharType="separate"/>
      </w:r>
      <w:r>
        <w:rPr>
          <w:noProof/>
        </w:rPr>
        <w:t>55</w:t>
      </w:r>
      <w:r>
        <w:rPr>
          <w:noProof/>
        </w:rPr>
        <w:fldChar w:fldCharType="end"/>
      </w:r>
    </w:p>
    <w:p w14:paraId="3BC5969E" w14:textId="6BDFA858"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BaselineDnsMdt</w:t>
      </w:r>
      <w:r>
        <w:rPr>
          <w:noProof/>
        </w:rPr>
        <w:tab/>
      </w:r>
      <w:r>
        <w:rPr>
          <w:noProof/>
        </w:rPr>
        <w:fldChar w:fldCharType="begin" w:fldLock="1"/>
      </w:r>
      <w:r>
        <w:rPr>
          <w:noProof/>
        </w:rPr>
        <w:instrText xml:space="preserve"> PAGEREF _Toc200978940 \h </w:instrText>
      </w:r>
      <w:r>
        <w:rPr>
          <w:noProof/>
        </w:rPr>
      </w:r>
      <w:r>
        <w:rPr>
          <w:noProof/>
        </w:rPr>
        <w:fldChar w:fldCharType="separate"/>
      </w:r>
      <w:r>
        <w:rPr>
          <w:noProof/>
        </w:rPr>
        <w:t>56</w:t>
      </w:r>
      <w:r>
        <w:rPr>
          <w:noProof/>
        </w:rPr>
        <w:fldChar w:fldCharType="end"/>
      </w:r>
    </w:p>
    <w:p w14:paraId="2630047D" w14:textId="698C6782"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BaselineDnsAit</w:t>
      </w:r>
      <w:r>
        <w:rPr>
          <w:noProof/>
        </w:rPr>
        <w:tab/>
      </w:r>
      <w:r>
        <w:rPr>
          <w:noProof/>
        </w:rPr>
        <w:fldChar w:fldCharType="begin" w:fldLock="1"/>
      </w:r>
      <w:r>
        <w:rPr>
          <w:noProof/>
        </w:rPr>
        <w:instrText xml:space="preserve"> PAGEREF _Toc200978941 \h </w:instrText>
      </w:r>
      <w:r>
        <w:rPr>
          <w:noProof/>
        </w:rPr>
      </w:r>
      <w:r>
        <w:rPr>
          <w:noProof/>
        </w:rPr>
        <w:fldChar w:fldCharType="separate"/>
      </w:r>
      <w:r>
        <w:rPr>
          <w:noProof/>
        </w:rPr>
        <w:t>56</w:t>
      </w:r>
      <w:r>
        <w:rPr>
          <w:noProof/>
        </w:rPr>
        <w:fldChar w:fldCharType="end"/>
      </w:r>
    </w:p>
    <w:p w14:paraId="1B290821" w14:textId="75FD00B4"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6.2.6.2.6</w:t>
      </w:r>
      <w:r>
        <w:rPr>
          <w:rFonts w:asciiTheme="minorHAnsi" w:eastAsiaTheme="minorEastAsia" w:hAnsiTheme="minorHAnsi" w:cstheme="minorBidi"/>
          <w:noProof/>
          <w:kern w:val="2"/>
          <w:sz w:val="24"/>
          <w:szCs w:val="24"/>
          <w:lang w:eastAsia="en-GB"/>
          <w14:ligatures w14:val="standardContextual"/>
        </w:rPr>
        <w:tab/>
      </w:r>
      <w:r>
        <w:rPr>
          <w:noProof/>
        </w:rPr>
        <w:t>Type: VarNfId</w:t>
      </w:r>
      <w:r>
        <w:rPr>
          <w:noProof/>
        </w:rPr>
        <w:tab/>
      </w:r>
      <w:r>
        <w:rPr>
          <w:noProof/>
        </w:rPr>
        <w:fldChar w:fldCharType="begin" w:fldLock="1"/>
      </w:r>
      <w:r>
        <w:rPr>
          <w:noProof/>
        </w:rPr>
        <w:instrText xml:space="preserve"> PAGEREF _Toc200978942 \h </w:instrText>
      </w:r>
      <w:r>
        <w:rPr>
          <w:noProof/>
        </w:rPr>
      </w:r>
      <w:r>
        <w:rPr>
          <w:noProof/>
        </w:rPr>
        <w:fldChar w:fldCharType="separate"/>
      </w:r>
      <w:r>
        <w:rPr>
          <w:noProof/>
        </w:rPr>
        <w:t>57</w:t>
      </w:r>
      <w:r>
        <w:rPr>
          <w:noProof/>
        </w:rPr>
        <w:fldChar w:fldCharType="end"/>
      </w:r>
    </w:p>
    <w:p w14:paraId="10298FDD" w14:textId="6949BF42"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_Toc200978943 \h </w:instrText>
      </w:r>
      <w:r>
        <w:rPr>
          <w:noProof/>
        </w:rPr>
      </w:r>
      <w:r>
        <w:rPr>
          <w:noProof/>
        </w:rPr>
        <w:fldChar w:fldCharType="separate"/>
      </w:r>
      <w:r>
        <w:rPr>
          <w:noProof/>
        </w:rPr>
        <w:t>57</w:t>
      </w:r>
      <w:r>
        <w:rPr>
          <w:noProof/>
        </w:rPr>
        <w:fldChar w:fldCharType="end"/>
      </w:r>
    </w:p>
    <w:p w14:paraId="2580DBC4" w14:textId="7FAE4C72"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_Toc200978944 \h </w:instrText>
      </w:r>
      <w:r>
        <w:rPr>
          <w:noProof/>
        </w:rPr>
      </w:r>
      <w:r>
        <w:rPr>
          <w:noProof/>
        </w:rPr>
        <w:fldChar w:fldCharType="separate"/>
      </w:r>
      <w:r>
        <w:rPr>
          <w:noProof/>
        </w:rPr>
        <w:t>57</w:t>
      </w:r>
      <w:r>
        <w:rPr>
          <w:noProof/>
        </w:rPr>
        <w:fldChar w:fldCharType="end"/>
      </w:r>
    </w:p>
    <w:p w14:paraId="5B7BB6CF" w14:textId="7264ACFE"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_Toc200978945 \h </w:instrText>
      </w:r>
      <w:r>
        <w:rPr>
          <w:noProof/>
        </w:rPr>
      </w:r>
      <w:r>
        <w:rPr>
          <w:noProof/>
        </w:rPr>
        <w:fldChar w:fldCharType="separate"/>
      </w:r>
      <w:r>
        <w:rPr>
          <w:noProof/>
        </w:rPr>
        <w:t>57</w:t>
      </w:r>
      <w:r>
        <w:rPr>
          <w:noProof/>
        </w:rPr>
        <w:fldChar w:fldCharType="end"/>
      </w:r>
    </w:p>
    <w:p w14:paraId="3420FD6A" w14:textId="1C98176E"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_Toc200978946 \h </w:instrText>
      </w:r>
      <w:r>
        <w:rPr>
          <w:noProof/>
        </w:rPr>
      </w:r>
      <w:r>
        <w:rPr>
          <w:noProof/>
        </w:rPr>
        <w:fldChar w:fldCharType="separate"/>
      </w:r>
      <w:r>
        <w:rPr>
          <w:noProof/>
        </w:rPr>
        <w:t>57</w:t>
      </w:r>
      <w:r>
        <w:rPr>
          <w:noProof/>
        </w:rPr>
        <w:fldChar w:fldCharType="end"/>
      </w:r>
    </w:p>
    <w:p w14:paraId="70A699A8" w14:textId="4D77B24F"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_Toc200978947 \h </w:instrText>
      </w:r>
      <w:r>
        <w:rPr>
          <w:noProof/>
        </w:rPr>
      </w:r>
      <w:r>
        <w:rPr>
          <w:noProof/>
        </w:rPr>
        <w:fldChar w:fldCharType="separate"/>
      </w:r>
      <w:r>
        <w:rPr>
          <w:noProof/>
        </w:rPr>
        <w:t>58</w:t>
      </w:r>
      <w:r>
        <w:rPr>
          <w:noProof/>
        </w:rPr>
        <w:fldChar w:fldCharType="end"/>
      </w:r>
    </w:p>
    <w:p w14:paraId="4261AD2E" w14:textId="581901AF"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_Toc200978948 \h </w:instrText>
      </w:r>
      <w:r>
        <w:rPr>
          <w:noProof/>
        </w:rPr>
      </w:r>
      <w:r>
        <w:rPr>
          <w:noProof/>
        </w:rPr>
        <w:fldChar w:fldCharType="separate"/>
      </w:r>
      <w:r>
        <w:rPr>
          <w:noProof/>
        </w:rPr>
        <w:t>58</w:t>
      </w:r>
      <w:r>
        <w:rPr>
          <w:noProof/>
        </w:rPr>
        <w:fldChar w:fldCharType="end"/>
      </w:r>
    </w:p>
    <w:p w14:paraId="383D8DF6" w14:textId="1EAA9B55"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sidRPr="00FA72E9">
        <w:rPr>
          <w:noProof/>
          <w:lang w:val="en-US"/>
        </w:rPr>
        <w:t>6.2.10</w:t>
      </w:r>
      <w:r>
        <w:rPr>
          <w:rFonts w:asciiTheme="minorHAnsi" w:eastAsiaTheme="minorEastAsia" w:hAnsiTheme="minorHAnsi" w:cstheme="minorBidi"/>
          <w:noProof/>
          <w:kern w:val="2"/>
          <w:sz w:val="24"/>
          <w:szCs w:val="24"/>
          <w:lang w:eastAsia="en-GB"/>
          <w14:ligatures w14:val="standardContextual"/>
        </w:rPr>
        <w:tab/>
      </w:r>
      <w:r w:rsidRPr="00FA72E9">
        <w:rPr>
          <w:noProof/>
          <w:lang w:val="en-US"/>
        </w:rPr>
        <w:t>HTTP redirection</w:t>
      </w:r>
      <w:r>
        <w:rPr>
          <w:noProof/>
        </w:rPr>
        <w:tab/>
      </w:r>
      <w:r>
        <w:rPr>
          <w:noProof/>
        </w:rPr>
        <w:fldChar w:fldCharType="begin" w:fldLock="1"/>
      </w:r>
      <w:r>
        <w:rPr>
          <w:noProof/>
        </w:rPr>
        <w:instrText xml:space="preserve"> PAGEREF _Toc200978949 \h </w:instrText>
      </w:r>
      <w:r>
        <w:rPr>
          <w:noProof/>
        </w:rPr>
      </w:r>
      <w:r>
        <w:rPr>
          <w:noProof/>
        </w:rPr>
        <w:fldChar w:fldCharType="separate"/>
      </w:r>
      <w:r>
        <w:rPr>
          <w:noProof/>
        </w:rPr>
        <w:t>58</w:t>
      </w:r>
      <w:r>
        <w:rPr>
          <w:noProof/>
        </w:rPr>
        <w:fldChar w:fldCharType="end"/>
      </w:r>
    </w:p>
    <w:p w14:paraId="2C7BDE73" w14:textId="4A5BD1E2" w:rsidR="00094783" w:rsidRDefault="00094783">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_Toc200978950 \h </w:instrText>
      </w:r>
      <w:r>
        <w:rPr>
          <w:noProof/>
        </w:rPr>
      </w:r>
      <w:r>
        <w:rPr>
          <w:noProof/>
        </w:rPr>
        <w:fldChar w:fldCharType="separate"/>
      </w:r>
      <w:r>
        <w:rPr>
          <w:noProof/>
        </w:rPr>
        <w:t>59</w:t>
      </w:r>
      <w:r>
        <w:rPr>
          <w:noProof/>
        </w:rPr>
        <w:fldChar w:fldCharType="end"/>
      </w:r>
    </w:p>
    <w:p w14:paraId="2711B194" w14:textId="7B0C5AF2" w:rsidR="00094783" w:rsidRDefault="00094783">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_Toc200978951 \h </w:instrText>
      </w:r>
      <w:r>
        <w:rPr>
          <w:noProof/>
        </w:rPr>
      </w:r>
      <w:r>
        <w:rPr>
          <w:noProof/>
        </w:rPr>
        <w:fldChar w:fldCharType="separate"/>
      </w:r>
      <w:r>
        <w:rPr>
          <w:noProof/>
        </w:rPr>
        <w:t>59</w:t>
      </w:r>
      <w:r>
        <w:rPr>
          <w:noProof/>
        </w:rPr>
        <w:fldChar w:fldCharType="end"/>
      </w:r>
    </w:p>
    <w:p w14:paraId="6CD63F66" w14:textId="569333B5" w:rsidR="00094783" w:rsidRDefault="00094783">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Neasdf_DNSContext API</w:t>
      </w:r>
      <w:r>
        <w:rPr>
          <w:noProof/>
        </w:rPr>
        <w:tab/>
      </w:r>
      <w:r>
        <w:rPr>
          <w:noProof/>
        </w:rPr>
        <w:fldChar w:fldCharType="begin" w:fldLock="1"/>
      </w:r>
      <w:r>
        <w:rPr>
          <w:noProof/>
        </w:rPr>
        <w:instrText xml:space="preserve"> PAGEREF _Toc200978952 \h </w:instrText>
      </w:r>
      <w:r>
        <w:rPr>
          <w:noProof/>
        </w:rPr>
      </w:r>
      <w:r>
        <w:rPr>
          <w:noProof/>
        </w:rPr>
        <w:fldChar w:fldCharType="separate"/>
      </w:r>
      <w:r>
        <w:rPr>
          <w:noProof/>
        </w:rPr>
        <w:t>59</w:t>
      </w:r>
      <w:r>
        <w:rPr>
          <w:noProof/>
        </w:rPr>
        <w:fldChar w:fldCharType="end"/>
      </w:r>
    </w:p>
    <w:p w14:paraId="724B1494" w14:textId="484708F2" w:rsidR="00094783" w:rsidRDefault="00094783">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Neasdf_BaselineDNSPattern API</w:t>
      </w:r>
      <w:r>
        <w:rPr>
          <w:noProof/>
        </w:rPr>
        <w:tab/>
      </w:r>
      <w:r>
        <w:rPr>
          <w:noProof/>
        </w:rPr>
        <w:fldChar w:fldCharType="begin" w:fldLock="1"/>
      </w:r>
      <w:r>
        <w:rPr>
          <w:noProof/>
        </w:rPr>
        <w:instrText xml:space="preserve"> PAGEREF _Toc200978953 \h </w:instrText>
      </w:r>
      <w:r>
        <w:rPr>
          <w:noProof/>
        </w:rPr>
      </w:r>
      <w:r>
        <w:rPr>
          <w:noProof/>
        </w:rPr>
        <w:fldChar w:fldCharType="separate"/>
      </w:r>
      <w:r>
        <w:rPr>
          <w:noProof/>
        </w:rPr>
        <w:t>68</w:t>
      </w:r>
      <w:r>
        <w:rPr>
          <w:noProof/>
        </w:rPr>
        <w:fldChar w:fldCharType="end"/>
      </w:r>
    </w:p>
    <w:p w14:paraId="45615A97" w14:textId="03B4CEDE" w:rsidR="00094783" w:rsidRDefault="00094783">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_Toc200978954 \h </w:instrText>
      </w:r>
      <w:r>
        <w:rPr>
          <w:noProof/>
        </w:rPr>
      </w:r>
      <w:r>
        <w:rPr>
          <w:noProof/>
        </w:rPr>
        <w:fldChar w:fldCharType="separate"/>
      </w:r>
      <w:r>
        <w:rPr>
          <w:noProof/>
        </w:rPr>
        <w:t>74</w:t>
      </w:r>
      <w:r>
        <w:rPr>
          <w:noProof/>
        </w:rPr>
        <w:fldChar w:fldCharType="end"/>
      </w:r>
    </w:p>
    <w:p w14:paraId="13699F81" w14:textId="42DD3131" w:rsidR="00080512" w:rsidRDefault="00FF573F" w:rsidP="00FF573F">
      <w:pPr>
        <w:pStyle w:val="TT"/>
      </w:pPr>
      <w:r>
        <w:rPr>
          <w:noProof/>
          <w:sz w:val="22"/>
        </w:rPr>
        <w:fldChar w:fldCharType="end"/>
      </w:r>
      <w:r w:rsidR="00080512" w:rsidRPr="004D3578">
        <w:br w:type="page"/>
      </w:r>
      <w:bookmarkStart w:id="14" w:name="foreword"/>
      <w:bookmarkStart w:id="15" w:name="_Toc2086433"/>
      <w:bookmarkStart w:id="16" w:name="_Toc35971368"/>
      <w:bookmarkStart w:id="17" w:name="_Toc85462049"/>
      <w:bookmarkStart w:id="18" w:name="_Toc88667310"/>
      <w:bookmarkEnd w:id="14"/>
      <w:r w:rsidR="00080512" w:rsidRPr="004D3578">
        <w:lastRenderedPageBreak/>
        <w:t>Foreword</w:t>
      </w:r>
      <w:bookmarkEnd w:id="15"/>
      <w:bookmarkEnd w:id="16"/>
      <w:bookmarkEnd w:id="17"/>
      <w:bookmarkEnd w:id="18"/>
    </w:p>
    <w:p w14:paraId="5618CE7C" w14:textId="77777777" w:rsidR="00080512" w:rsidRPr="004D3578" w:rsidRDefault="00080512">
      <w:r w:rsidRPr="004D3578">
        <w:t>This Techni</w:t>
      </w:r>
      <w:r w:rsidRPr="008A6D4A">
        <w:t xml:space="preserve">cal </w:t>
      </w:r>
      <w:bookmarkStart w:id="19" w:name="spectype3"/>
      <w:r w:rsidRPr="008A6D4A">
        <w:t>Specification</w:t>
      </w:r>
      <w:bookmarkEnd w:id="19"/>
      <w:r w:rsidRPr="008A6D4A">
        <w:t xml:space="preserve"> has been prod</w:t>
      </w:r>
      <w:r w:rsidRPr="004D3578">
        <w:t>uced by the 3</w:t>
      </w:r>
      <w:r w:rsidR="00F04712" w:rsidRPr="006A0676">
        <w:t>rd</w:t>
      </w:r>
      <w:r w:rsidRPr="004D3578">
        <w:t xml:space="preserve"> Generation Partnership Project (3GPP).</w:t>
      </w:r>
    </w:p>
    <w:p w14:paraId="10B654D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4D3578" w:rsidRDefault="00080512">
      <w:pPr>
        <w:pStyle w:val="B1"/>
      </w:pPr>
      <w:r w:rsidRPr="004D3578">
        <w:t>Version x.y.z</w:t>
      </w:r>
    </w:p>
    <w:p w14:paraId="1ABF54D1" w14:textId="77777777" w:rsidR="00080512" w:rsidRPr="004D3578" w:rsidRDefault="00080512">
      <w:pPr>
        <w:pStyle w:val="B1"/>
      </w:pPr>
      <w:r w:rsidRPr="004D3578">
        <w:t>where:</w:t>
      </w:r>
    </w:p>
    <w:p w14:paraId="3925A739" w14:textId="77777777" w:rsidR="00080512" w:rsidRPr="004D3578" w:rsidRDefault="00080512">
      <w:pPr>
        <w:pStyle w:val="B2"/>
      </w:pPr>
      <w:r w:rsidRPr="004D3578">
        <w:t>x</w:t>
      </w:r>
      <w:r w:rsidRPr="004D3578">
        <w:tab/>
        <w:t>the first digit:</w:t>
      </w:r>
    </w:p>
    <w:p w14:paraId="748D129D" w14:textId="77777777" w:rsidR="00080512" w:rsidRPr="004D3578" w:rsidRDefault="00080512">
      <w:pPr>
        <w:pStyle w:val="B3"/>
      </w:pPr>
      <w:r w:rsidRPr="004D3578">
        <w:t>1</w:t>
      </w:r>
      <w:r w:rsidRPr="004D3578">
        <w:tab/>
        <w:t>presented to TSG for information;</w:t>
      </w:r>
    </w:p>
    <w:p w14:paraId="63101A3A" w14:textId="77777777" w:rsidR="00080512" w:rsidRPr="004D3578" w:rsidRDefault="00080512">
      <w:pPr>
        <w:pStyle w:val="B3"/>
      </w:pPr>
      <w:r w:rsidRPr="004D3578">
        <w:t>2</w:t>
      </w:r>
      <w:r w:rsidRPr="004D3578">
        <w:tab/>
        <w:t>presented to TSG for approval;</w:t>
      </w:r>
    </w:p>
    <w:p w14:paraId="7BCB1362" w14:textId="77777777" w:rsidR="00080512" w:rsidRPr="004D3578" w:rsidRDefault="00080512">
      <w:pPr>
        <w:pStyle w:val="B3"/>
      </w:pPr>
      <w:r w:rsidRPr="004D3578">
        <w:t>3</w:t>
      </w:r>
      <w:r w:rsidRPr="004D3578">
        <w:tab/>
        <w:t>or greater indicates TSG approved document under change control.</w:t>
      </w:r>
    </w:p>
    <w:p w14:paraId="38B3A185" w14:textId="708C0A24" w:rsidR="00080512" w:rsidRPr="004D3578" w:rsidRDefault="005038AF">
      <w:pPr>
        <w:pStyle w:val="B2"/>
      </w:pPr>
      <w:r w:rsidRPr="004D3578">
        <w:t>Y</w:t>
      </w:r>
      <w:r w:rsidR="00080512" w:rsidRPr="004D3578">
        <w:tab/>
        <w:t xml:space="preserve">the second digit is incremented for all changes of substance, </w:t>
      </w:r>
      <w:proofErr w:type="gramStart"/>
      <w:r w:rsidR="00080512" w:rsidRPr="004D3578">
        <w:t>i.e.</w:t>
      </w:r>
      <w:proofErr w:type="gramEnd"/>
      <w:r w:rsidR="00080512" w:rsidRPr="004D3578">
        <w:t xml:space="preserve"> technical enhancements, corrections, updates, etc.</w:t>
      </w:r>
    </w:p>
    <w:p w14:paraId="5E483C2A" w14:textId="77777777" w:rsidR="00080512" w:rsidRDefault="00080512">
      <w:pPr>
        <w:pStyle w:val="B2"/>
      </w:pPr>
      <w:r w:rsidRPr="004D3578">
        <w:t>z</w:t>
      </w:r>
      <w:r w:rsidRPr="004D3578">
        <w:tab/>
        <w:t>the third digit is incremented when editorial only changes have been incorporated in the document.</w:t>
      </w:r>
    </w:p>
    <w:p w14:paraId="1438F0BA" w14:textId="77777777" w:rsidR="008C384C" w:rsidRDefault="008C384C" w:rsidP="008C384C">
      <w:r>
        <w:t xml:space="preserve">In </w:t>
      </w:r>
      <w:r w:rsidR="0074026F">
        <w:t>the present</w:t>
      </w:r>
      <w:r>
        <w:t xml:space="preserve"> document, modal verbs have the following meanings:</w:t>
      </w:r>
    </w:p>
    <w:p w14:paraId="6777BE66" w14:textId="77777777" w:rsidR="008C384C" w:rsidRDefault="008C384C" w:rsidP="00774DA4">
      <w:pPr>
        <w:pStyle w:val="EX"/>
      </w:pPr>
      <w:r w:rsidRPr="008C384C">
        <w:rPr>
          <w:b/>
        </w:rPr>
        <w:t>shall</w:t>
      </w:r>
      <w:r w:rsidR="008A6D4A">
        <w:tab/>
      </w:r>
      <w:r>
        <w:t>indicates a mandatory requirement to do something</w:t>
      </w:r>
    </w:p>
    <w:p w14:paraId="77D03D0C" w14:textId="77777777" w:rsidR="008C384C" w:rsidRDefault="008C384C" w:rsidP="00774DA4">
      <w:pPr>
        <w:pStyle w:val="EX"/>
      </w:pPr>
      <w:r w:rsidRPr="008C384C">
        <w:rPr>
          <w:b/>
        </w:rPr>
        <w:t>shall not</w:t>
      </w:r>
      <w:r>
        <w:tab/>
        <w:t>indicates an interdiction (</w:t>
      </w:r>
      <w:r w:rsidR="001F1132">
        <w:t>prohibition</w:t>
      </w:r>
      <w:r>
        <w:t>) to do something</w:t>
      </w:r>
    </w:p>
    <w:p w14:paraId="0AC2E814" w14:textId="22B08609" w:rsidR="00BA19ED" w:rsidRPr="004D3578" w:rsidRDefault="00BA19ED" w:rsidP="00A27486">
      <w:r>
        <w:t>The constructions "shall" and "shall not" are confined to the context of normative provisions, and do not appear in Technical Reports.</w:t>
      </w:r>
    </w:p>
    <w:p w14:paraId="724DFE56" w14:textId="1CA2F49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23167D" w14:textId="56D3F95E" w:rsidR="008C384C" w:rsidRDefault="005038AF" w:rsidP="00774DA4">
      <w:pPr>
        <w:pStyle w:val="EX"/>
      </w:pPr>
      <w:r w:rsidRPr="008C384C">
        <w:rPr>
          <w:b/>
        </w:rPr>
        <w:t>S</w:t>
      </w:r>
      <w:r w:rsidR="008C384C" w:rsidRPr="008C384C">
        <w:rPr>
          <w:b/>
        </w:rPr>
        <w:t>hould</w:t>
      </w:r>
      <w:r w:rsidR="008A6D4A">
        <w:tab/>
      </w:r>
      <w:r w:rsidR="008C384C">
        <w:t>indicates a recommendation to do something</w:t>
      </w:r>
    </w:p>
    <w:p w14:paraId="1E228CF5" w14:textId="77777777" w:rsidR="008C384C" w:rsidRDefault="008C384C" w:rsidP="00774DA4">
      <w:pPr>
        <w:pStyle w:val="EX"/>
      </w:pPr>
      <w:r w:rsidRPr="008C384C">
        <w:rPr>
          <w:b/>
        </w:rPr>
        <w:t>should not</w:t>
      </w:r>
      <w:r>
        <w:tab/>
        <w:t>indicates a recommendation not to do something</w:t>
      </w:r>
    </w:p>
    <w:p w14:paraId="2E865AC9" w14:textId="77777777" w:rsidR="008C384C" w:rsidRDefault="008C384C" w:rsidP="00774DA4">
      <w:pPr>
        <w:pStyle w:val="EX"/>
      </w:pPr>
      <w:r w:rsidRPr="00774DA4">
        <w:rPr>
          <w:b/>
        </w:rPr>
        <w:t>may</w:t>
      </w:r>
      <w:r w:rsidR="008A6D4A">
        <w:tab/>
      </w:r>
      <w:r>
        <w:t>indicates permission to do something</w:t>
      </w:r>
    </w:p>
    <w:p w14:paraId="7355AB4E" w14:textId="77777777" w:rsidR="008C384C" w:rsidRDefault="008C384C" w:rsidP="00774DA4">
      <w:pPr>
        <w:pStyle w:val="EX"/>
      </w:pPr>
      <w:r w:rsidRPr="00774DA4">
        <w:rPr>
          <w:b/>
        </w:rPr>
        <w:t>need not</w:t>
      </w:r>
      <w:r>
        <w:tab/>
        <w:t>indicates permission not to do something</w:t>
      </w:r>
    </w:p>
    <w:p w14:paraId="3899CAD2" w14:textId="77F66A5F"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F069AF3" w14:textId="61292499" w:rsidR="008C384C" w:rsidRDefault="005038AF" w:rsidP="00774DA4">
      <w:pPr>
        <w:pStyle w:val="EX"/>
      </w:pPr>
      <w:r w:rsidRPr="00774DA4">
        <w:rPr>
          <w:b/>
        </w:rPr>
        <w:t>C</w:t>
      </w:r>
      <w:r w:rsidR="008C384C" w:rsidRPr="00774DA4">
        <w:rPr>
          <w:b/>
        </w:rPr>
        <w:t>an</w:t>
      </w:r>
      <w:r w:rsidR="008A6D4A">
        <w:tab/>
      </w:r>
      <w:r w:rsidR="008C384C">
        <w:t>indicates</w:t>
      </w:r>
      <w:r w:rsidR="00774DA4">
        <w:t xml:space="preserve"> that something is possible</w:t>
      </w:r>
    </w:p>
    <w:p w14:paraId="3B73531D" w14:textId="77777777" w:rsidR="00774DA4" w:rsidRDefault="00774DA4" w:rsidP="00774DA4">
      <w:pPr>
        <w:pStyle w:val="EX"/>
      </w:pPr>
      <w:r w:rsidRPr="00774DA4">
        <w:rPr>
          <w:b/>
        </w:rPr>
        <w:t>cannot</w:t>
      </w:r>
      <w:r w:rsidR="008A6D4A">
        <w:tab/>
      </w:r>
      <w:r>
        <w:t>indicates that something is impossible</w:t>
      </w:r>
    </w:p>
    <w:p w14:paraId="52485CAC" w14:textId="6DBBB7DF" w:rsidR="00774DA4" w:rsidRDefault="00774DA4" w:rsidP="00A27486">
      <w:r>
        <w:t xml:space="preserve">The constructions "can" and "cannot" </w:t>
      </w:r>
      <w:r w:rsidR="00F9008D">
        <w:t xml:space="preserve">are not </w:t>
      </w:r>
      <w:r>
        <w:t>substitute</w:t>
      </w:r>
      <w:r w:rsidR="003765B8">
        <w:t>s</w:t>
      </w:r>
      <w:r>
        <w:t xml:space="preserve"> for "may" and "need not".</w:t>
      </w:r>
    </w:p>
    <w:p w14:paraId="3D1803DB" w14:textId="2EA2F984" w:rsidR="00774DA4" w:rsidRDefault="005038AF" w:rsidP="00774DA4">
      <w:pPr>
        <w:pStyle w:val="EX"/>
      </w:pPr>
      <w:r w:rsidRPr="00774DA4">
        <w:rPr>
          <w:b/>
        </w:rPr>
        <w:t>W</w:t>
      </w:r>
      <w:r w:rsidR="00774DA4" w:rsidRPr="00774DA4">
        <w:rPr>
          <w:b/>
        </w:rPr>
        <w:t>ill</w:t>
      </w:r>
      <w:r w:rsidR="008A6D4A">
        <w:tab/>
      </w:r>
      <w:r w:rsidR="00774DA4">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5D58CC70"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2A7C36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FFEA4E"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CCB2C3" w14:textId="77777777" w:rsidR="001F1132" w:rsidRDefault="001F1132" w:rsidP="001F1132">
      <w:r>
        <w:lastRenderedPageBreak/>
        <w:t>In addition:</w:t>
      </w:r>
    </w:p>
    <w:p w14:paraId="13F2C96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425DAE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B4B78E8" w14:textId="36ED060C" w:rsidR="00774DA4" w:rsidRPr="004D3578" w:rsidRDefault="00647114" w:rsidP="00A27486">
      <w:r>
        <w:t>The constructions "</w:t>
      </w:r>
      <w:proofErr w:type="gramStart"/>
      <w:r>
        <w:t>is</w:t>
      </w:r>
      <w:proofErr w:type="gramEnd"/>
      <w:r>
        <w:t>" and "is not" do not indicate requirements.</w:t>
      </w:r>
    </w:p>
    <w:p w14:paraId="17D0D830" w14:textId="1550E74F" w:rsidR="008A6D4A" w:rsidRPr="004D3578" w:rsidRDefault="008A6D4A" w:rsidP="00CF6A49">
      <w:pPr>
        <w:pStyle w:val="1"/>
      </w:pPr>
      <w:bookmarkStart w:id="20" w:name="introduction"/>
      <w:bookmarkStart w:id="21" w:name="_Toc510696578"/>
      <w:bookmarkStart w:id="22" w:name="_Toc35971370"/>
      <w:bookmarkStart w:id="23" w:name="_Toc85462050"/>
      <w:bookmarkStart w:id="24" w:name="_Toc88667311"/>
      <w:bookmarkStart w:id="25" w:name="_Toc200978803"/>
      <w:bookmarkEnd w:id="20"/>
      <w:r w:rsidRPr="004D3578">
        <w:t>1</w:t>
      </w:r>
      <w:r w:rsidRPr="004D3578">
        <w:tab/>
        <w:t>Scope</w:t>
      </w:r>
      <w:bookmarkEnd w:id="21"/>
      <w:bookmarkEnd w:id="22"/>
      <w:bookmarkEnd w:id="23"/>
      <w:bookmarkEnd w:id="24"/>
      <w:bookmarkEnd w:id="25"/>
    </w:p>
    <w:p w14:paraId="727C2E9B" w14:textId="2AF591F7" w:rsidR="008A6D4A" w:rsidRDefault="008A6D4A" w:rsidP="008A6D4A">
      <w:r w:rsidRPr="004D3578">
        <w:t xml:space="preserve">The present document </w:t>
      </w:r>
      <w:r>
        <w:t xml:space="preserve">specifies the stage 3 protocol and data model for the </w:t>
      </w:r>
      <w:r w:rsidR="00BC47DF">
        <w:t>Neasdf</w:t>
      </w:r>
      <w:r>
        <w:t xml:space="preserve"> Service Based Interface. It provides stage 3 protocol definitions and message flows, and specifies the API for each service offered by the </w:t>
      </w:r>
      <w:r w:rsidR="00BC47DF">
        <w:t>EASDF</w:t>
      </w:r>
      <w:r>
        <w:t>.</w:t>
      </w:r>
    </w:p>
    <w:p w14:paraId="2114D77D" w14:textId="5056FAED" w:rsidR="008A6D4A" w:rsidRPr="005E4D39" w:rsidRDefault="008A6D4A" w:rsidP="008A6D4A">
      <w:r>
        <w:t>The 5G System stage 2 architecture and procedures are specified in 3GPP TS </w:t>
      </w:r>
      <w:r w:rsidRPr="005E4D39">
        <w:t>23.501 [2]</w:t>
      </w:r>
      <w:r w:rsidR="00AF156D">
        <w:t xml:space="preserve">, </w:t>
      </w:r>
      <w:r w:rsidRPr="005E4D39">
        <w:t>3GPP TS 23.502 [3]</w:t>
      </w:r>
      <w:r w:rsidR="00AF156D">
        <w:t xml:space="preserve"> and 3GPP TS 23.548 [14</w:t>
      </w:r>
      <w:r w:rsidR="00AF156D" w:rsidRPr="005E4D39">
        <w:t>]</w:t>
      </w:r>
      <w:r w:rsidRPr="005E4D39">
        <w:t>.</w:t>
      </w:r>
    </w:p>
    <w:p w14:paraId="379B8E88"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65B7D31E" w14:textId="77777777" w:rsidR="008A6D4A" w:rsidRPr="004D3578" w:rsidRDefault="008A6D4A" w:rsidP="00CF6A49">
      <w:pPr>
        <w:pStyle w:val="1"/>
      </w:pPr>
      <w:bookmarkStart w:id="26" w:name="_Toc510696579"/>
      <w:bookmarkStart w:id="27" w:name="_Toc35971371"/>
      <w:bookmarkStart w:id="28" w:name="_Toc85462051"/>
      <w:bookmarkStart w:id="29" w:name="_Toc88667312"/>
      <w:bookmarkStart w:id="30" w:name="_Toc200978804"/>
      <w:r w:rsidRPr="004D3578">
        <w:t>2</w:t>
      </w:r>
      <w:r w:rsidRPr="004D3578">
        <w:tab/>
        <w:t>References</w:t>
      </w:r>
      <w:bookmarkEnd w:id="26"/>
      <w:bookmarkEnd w:id="27"/>
      <w:bookmarkEnd w:id="28"/>
      <w:bookmarkEnd w:id="29"/>
      <w:bookmarkEnd w:id="30"/>
    </w:p>
    <w:p w14:paraId="582B0C53" w14:textId="77777777" w:rsidR="008A6D4A" w:rsidRPr="004D3578" w:rsidRDefault="008A6D4A" w:rsidP="008A6D4A">
      <w:r w:rsidRPr="004D3578">
        <w:t>The following documents contain provisions which, through reference in this text, constitute provisions of the present document.</w:t>
      </w:r>
    </w:p>
    <w:p w14:paraId="0684B19C"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2B9E5EE7" w14:textId="77777777" w:rsidR="008A6D4A" w:rsidRPr="004D3578" w:rsidRDefault="008A6D4A" w:rsidP="008A6D4A">
      <w:pPr>
        <w:pStyle w:val="B1"/>
      </w:pPr>
      <w:r>
        <w:t>-</w:t>
      </w:r>
      <w:r>
        <w:tab/>
      </w:r>
      <w:r w:rsidRPr="004D3578">
        <w:t>For a specific reference, subsequent revisions do not apply.</w:t>
      </w:r>
    </w:p>
    <w:p w14:paraId="75AB845A"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00178FD" w14:textId="3E099362" w:rsidR="008A6D4A" w:rsidRDefault="008A6D4A" w:rsidP="008A6D4A">
      <w:pPr>
        <w:pStyle w:val="EX"/>
      </w:pPr>
      <w:r w:rsidRPr="004D3578">
        <w:t>[1]</w:t>
      </w:r>
      <w:r w:rsidRPr="004D3578">
        <w:tab/>
        <w:t>3GPP TR 21.905: "Vocabulary for 3GPP Specifications".</w:t>
      </w:r>
    </w:p>
    <w:p w14:paraId="638B6B55" w14:textId="0A9E5675" w:rsidR="008A6D4A" w:rsidRPr="005E4D39" w:rsidRDefault="008A6D4A" w:rsidP="008A6D4A">
      <w:pPr>
        <w:pStyle w:val="EX"/>
      </w:pPr>
      <w:r>
        <w:t>[2</w:t>
      </w:r>
      <w:r w:rsidRPr="005E4D39">
        <w:t>]</w:t>
      </w:r>
      <w:r w:rsidRPr="005E4D39">
        <w:tab/>
        <w:t xml:space="preserve">3GPP </w:t>
      </w:r>
      <w:r w:rsidR="009C566B" w:rsidRPr="005E4D39">
        <w:t>TS</w:t>
      </w:r>
      <w:r w:rsidR="009C566B">
        <w:t> </w:t>
      </w:r>
      <w:r w:rsidR="009C566B" w:rsidRPr="005E4D39">
        <w:t>2</w:t>
      </w:r>
      <w:r w:rsidRPr="005E4D39">
        <w:t>3.501: "System Architecture for the 5G System; Stage 2".</w:t>
      </w:r>
    </w:p>
    <w:p w14:paraId="76A18B85" w14:textId="3369635D" w:rsidR="008A6D4A" w:rsidRPr="005E4D39" w:rsidRDefault="008A6D4A" w:rsidP="008A6D4A">
      <w:pPr>
        <w:pStyle w:val="EX"/>
      </w:pPr>
      <w:r w:rsidRPr="005E4D39">
        <w:t>[</w:t>
      </w:r>
      <w:r>
        <w:t>3</w:t>
      </w:r>
      <w:r w:rsidRPr="005E4D39">
        <w:t>]</w:t>
      </w:r>
      <w:r w:rsidRPr="005E4D39">
        <w:tab/>
        <w:t xml:space="preserve">3GPP </w:t>
      </w:r>
      <w:r w:rsidR="009C566B" w:rsidRPr="005E4D39">
        <w:t>TS</w:t>
      </w:r>
      <w:r w:rsidR="009C566B">
        <w:t> </w:t>
      </w:r>
      <w:r w:rsidR="009C566B" w:rsidRPr="005E4D39">
        <w:t>2</w:t>
      </w:r>
      <w:r w:rsidRPr="005E4D39">
        <w:t>3.502: "Procedures for the 5G System; Stage 2".</w:t>
      </w:r>
    </w:p>
    <w:p w14:paraId="2E725FE2" w14:textId="3FA08BF3" w:rsidR="008A6D4A" w:rsidRPr="005E4D39" w:rsidRDefault="008A6D4A" w:rsidP="008A6D4A">
      <w:pPr>
        <w:pStyle w:val="EX"/>
      </w:pPr>
      <w:r w:rsidRPr="005E4D39">
        <w:t>[</w:t>
      </w:r>
      <w:r>
        <w:t>4</w:t>
      </w:r>
      <w:r w:rsidRPr="005E4D39">
        <w:t>]</w:t>
      </w:r>
      <w:r w:rsidRPr="005E4D39">
        <w:tab/>
        <w:t xml:space="preserve">3GPP </w:t>
      </w:r>
      <w:r w:rsidR="009C566B" w:rsidRPr="005E4D39">
        <w:t>TS</w:t>
      </w:r>
      <w:r w:rsidR="009C566B">
        <w:t> </w:t>
      </w:r>
      <w:r w:rsidR="009C566B" w:rsidRPr="005E4D39">
        <w:t>2</w:t>
      </w:r>
      <w:r w:rsidRPr="005E4D39">
        <w:t>9.500: "5G System; Technical Realization of Service Based Architecture; Stage 3".</w:t>
      </w:r>
    </w:p>
    <w:p w14:paraId="74D53099" w14:textId="0C874987" w:rsidR="008A6D4A" w:rsidRDefault="008A6D4A" w:rsidP="008A6D4A">
      <w:pPr>
        <w:pStyle w:val="EX"/>
      </w:pPr>
      <w:r w:rsidRPr="005E4D39">
        <w:t>[</w:t>
      </w:r>
      <w:r>
        <w:t>5</w:t>
      </w:r>
      <w:r w:rsidRPr="005E4D39">
        <w:t>]</w:t>
      </w:r>
      <w:r w:rsidRPr="005E4D39">
        <w:tab/>
        <w:t xml:space="preserve">3GPP </w:t>
      </w:r>
      <w:r w:rsidR="009C566B" w:rsidRPr="005E4D39">
        <w:t>TS</w:t>
      </w:r>
      <w:r w:rsidR="009C566B">
        <w:t> </w:t>
      </w:r>
      <w:r w:rsidR="009C566B" w:rsidRPr="005E4D39">
        <w:t>2</w:t>
      </w:r>
      <w:r w:rsidRPr="005E4D39">
        <w:t>9.501: "5G</w:t>
      </w:r>
      <w:r>
        <w:t xml:space="preserve"> System; Principles and Guidelines for Services Definition; Stage 3".</w:t>
      </w:r>
    </w:p>
    <w:p w14:paraId="31B65312" w14:textId="5133F7FF" w:rsidR="008A6D4A" w:rsidRDefault="008A6D4A" w:rsidP="008A6D4A">
      <w:pPr>
        <w:pStyle w:val="EX"/>
        <w:rPr>
          <w:lang w:val="en-US"/>
        </w:rPr>
      </w:pPr>
      <w:bookmarkStart w:id="31" w:name="_PERM_MCCTEMPBM_CRPT93870000___5"/>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3" w:history="1">
        <w:r w:rsidR="002D02AF">
          <w:rPr>
            <w:rStyle w:val="aa"/>
            <w:lang w:val="en-US"/>
          </w:rPr>
          <w:t>https://spec.openapis.org/oas/v3.0.0</w:t>
        </w:r>
      </w:hyperlink>
      <w:r>
        <w:rPr>
          <w:lang w:val="en-US"/>
        </w:rPr>
        <w:t>.</w:t>
      </w:r>
    </w:p>
    <w:bookmarkEnd w:id="31"/>
    <w:p w14:paraId="3A9DAC30" w14:textId="7A72EAA2"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4DE36E53" w14:textId="117E4B7E" w:rsidR="008A6D4A" w:rsidRPr="00E535AD" w:rsidRDefault="008A6D4A" w:rsidP="008A6D4A">
      <w:pPr>
        <w:pStyle w:val="EX"/>
      </w:pPr>
      <w:r w:rsidRPr="00E535AD">
        <w:t>[</w:t>
      </w:r>
      <w:r>
        <w:t>8</w:t>
      </w:r>
      <w:r w:rsidRPr="00E535AD">
        <w:t>]</w:t>
      </w:r>
      <w:r w:rsidRPr="00E535AD">
        <w:tab/>
        <w:t>3GPP TS 33.501: "Security architecture and procedures for 5G system".</w:t>
      </w:r>
    </w:p>
    <w:p w14:paraId="290C4B88" w14:textId="16C1EF91" w:rsidR="008A6D4A" w:rsidRPr="00E535AD" w:rsidRDefault="008A6D4A" w:rsidP="008A6D4A">
      <w:pPr>
        <w:pStyle w:val="EX"/>
      </w:pPr>
      <w:r w:rsidRPr="00E535AD">
        <w:t>[</w:t>
      </w:r>
      <w:r>
        <w:t>9</w:t>
      </w:r>
      <w:r w:rsidRPr="00E535AD">
        <w:t>]</w:t>
      </w:r>
      <w:r w:rsidRPr="00E535AD">
        <w:tab/>
        <w:t>IETF RFC 6749: "</w:t>
      </w:r>
      <w:r w:rsidRPr="009E3528">
        <w:t>The O</w:t>
      </w:r>
      <w:r w:rsidR="005038AF" w:rsidRPr="009E3528">
        <w:t>a</w:t>
      </w:r>
      <w:r w:rsidRPr="009E3528">
        <w:t>uth 2.0 Authorization Framework</w:t>
      </w:r>
      <w:r w:rsidRPr="00E535AD">
        <w:t>".</w:t>
      </w:r>
    </w:p>
    <w:p w14:paraId="57BA7107" w14:textId="73187EE0"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68F0478" w14:textId="29A3C3EF"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E09C3">
        <w:rPr>
          <w:noProof/>
        </w:rPr>
        <w:t>9113</w:t>
      </w:r>
      <w:r w:rsidRPr="00986E88">
        <w:rPr>
          <w:noProof/>
        </w:rPr>
        <w:t>: "HTTP/2".</w:t>
      </w:r>
    </w:p>
    <w:p w14:paraId="57AB2AC9" w14:textId="40BE7FFB" w:rsidR="008A6D4A" w:rsidRPr="00986E88" w:rsidRDefault="008A6D4A" w:rsidP="00D62CDE">
      <w:pPr>
        <w:pStyle w:val="EX"/>
        <w:rPr>
          <w:noProof/>
          <w:lang w:eastAsia="zh-CN"/>
        </w:rPr>
      </w:pPr>
      <w:r w:rsidRPr="00D62CDE">
        <w:t>[12]</w:t>
      </w:r>
      <w:r w:rsidRPr="00D62CDE">
        <w:tab/>
        <w:t>IETF RFC 8259: "The JavaScript Object Notation (JSON) Data Interchange Format".</w:t>
      </w:r>
    </w:p>
    <w:p w14:paraId="5C954DE4" w14:textId="0AA06F16" w:rsidR="008A6D4A" w:rsidRDefault="008A6D4A" w:rsidP="008A6D4A">
      <w:pPr>
        <w:pStyle w:val="EX"/>
      </w:pPr>
      <w:r>
        <w:t>[13]</w:t>
      </w:r>
      <w:r>
        <w:tab/>
        <w:t>IETF RFC </w:t>
      </w:r>
      <w:r w:rsidR="00233488">
        <w:t>9457</w:t>
      </w:r>
      <w:r>
        <w:t>: "Problem Details for HTTP APIs".</w:t>
      </w:r>
    </w:p>
    <w:p w14:paraId="5DC48375" w14:textId="2E14CA83" w:rsidR="00AF156D" w:rsidRDefault="00AF156D" w:rsidP="008A6D4A">
      <w:pPr>
        <w:pStyle w:val="EX"/>
      </w:pPr>
      <w:r>
        <w:t>[14]</w:t>
      </w:r>
      <w:r>
        <w:tab/>
      </w:r>
      <w:r w:rsidRPr="005E4D39">
        <w:t xml:space="preserve">3GPP </w:t>
      </w:r>
      <w:r w:rsidR="009C566B" w:rsidRPr="005E4D39">
        <w:t>TS</w:t>
      </w:r>
      <w:r w:rsidR="009C566B">
        <w:t> </w:t>
      </w:r>
      <w:r w:rsidR="009C566B" w:rsidRPr="005E4D39">
        <w:t>2</w:t>
      </w:r>
      <w:r w:rsidRPr="005E4D39">
        <w:t>3.5</w:t>
      </w:r>
      <w:r>
        <w:t>48</w:t>
      </w:r>
      <w:r w:rsidRPr="005E4D39">
        <w:t>: "</w:t>
      </w:r>
      <w:r w:rsidRPr="00C70D9E">
        <w:t>5G System Enhancements for Edge Computing</w:t>
      </w:r>
      <w:r w:rsidRPr="005E4D39">
        <w:t>; Stage 2".</w:t>
      </w:r>
    </w:p>
    <w:p w14:paraId="7F99E789" w14:textId="54562D9E" w:rsidR="006A0676" w:rsidRDefault="006A0676" w:rsidP="008A6D4A">
      <w:pPr>
        <w:pStyle w:val="EX"/>
        <w:rPr>
          <w:lang w:eastAsia="zh-CN"/>
        </w:rPr>
      </w:pPr>
      <w:r>
        <w:rPr>
          <w:lang w:eastAsia="zh-CN"/>
        </w:rPr>
        <w:t>[15]</w:t>
      </w:r>
      <w:r>
        <w:rPr>
          <w:lang w:eastAsia="zh-CN"/>
        </w:rPr>
        <w:tab/>
        <w:t>IETF RFC 6902: "JavaScript Object Notation (JSON) Patch".</w:t>
      </w:r>
    </w:p>
    <w:p w14:paraId="3E84263D" w14:textId="1E5534E2" w:rsidR="00584CA9" w:rsidRDefault="00584CA9" w:rsidP="00584CA9">
      <w:pPr>
        <w:pStyle w:val="EX"/>
      </w:pPr>
      <w:r>
        <w:lastRenderedPageBreak/>
        <w:t>[16]</w:t>
      </w:r>
      <w:r>
        <w:tab/>
        <w:t>3GPP TS 29.571: "5G System; Common Data Types for Service Based Interfaces; Stage 3".</w:t>
      </w:r>
    </w:p>
    <w:p w14:paraId="4D9D04CB" w14:textId="4FFE3D7E" w:rsidR="00584CA9" w:rsidRDefault="00584CA9" w:rsidP="008A6D4A">
      <w:pPr>
        <w:pStyle w:val="EX"/>
      </w:pPr>
      <w:bookmarkStart w:id="32" w:name="_PERM_MCCTEMPBM_CRPT93870002___5"/>
      <w:r w:rsidRPr="00690A26">
        <w:t>[</w:t>
      </w:r>
      <w:r>
        <w:t>17</w:t>
      </w:r>
      <w:r w:rsidRPr="00690A26">
        <w:t>]</w:t>
      </w:r>
      <w:r w:rsidRPr="00690A26">
        <w:tab/>
      </w:r>
      <w:r w:rsidR="001F0842">
        <w:t>Void</w:t>
      </w:r>
      <w:r w:rsidRPr="00690A26">
        <w:t>.</w:t>
      </w:r>
    </w:p>
    <w:bookmarkEnd w:id="32"/>
    <w:p w14:paraId="5ECDA2CB" w14:textId="53044DC3" w:rsidR="00D22565" w:rsidRDefault="00D22565" w:rsidP="008A6D4A">
      <w:pPr>
        <w:pStyle w:val="EX"/>
      </w:pPr>
      <w:r w:rsidRPr="00474993">
        <w:t>[</w:t>
      </w:r>
      <w:r>
        <w:t>18</w:t>
      </w:r>
      <w:r w:rsidRPr="00474993">
        <w:t>]</w:t>
      </w:r>
      <w:r w:rsidRPr="00474993">
        <w:tab/>
        <w:t>IETF</w:t>
      </w:r>
      <w:r w:rsidRPr="004D3578">
        <w:t> </w:t>
      </w:r>
      <w:r w:rsidRPr="00474993">
        <w:t>RFC</w:t>
      </w:r>
      <w:r>
        <w:t> </w:t>
      </w:r>
      <w:r w:rsidRPr="00474993">
        <w:t xml:space="preserve">7871: </w:t>
      </w:r>
      <w:r>
        <w:t>"</w:t>
      </w:r>
      <w:r w:rsidRPr="00474993">
        <w:t>Client Subnet in DNS Queries</w:t>
      </w:r>
      <w:r>
        <w:t>"</w:t>
      </w:r>
      <w:r w:rsidRPr="00474993">
        <w:t>.</w:t>
      </w:r>
    </w:p>
    <w:p w14:paraId="18B16F5E" w14:textId="7DA4BB55" w:rsidR="00BC160D" w:rsidRDefault="00BC160D" w:rsidP="008A6D4A">
      <w:pPr>
        <w:pStyle w:val="EX"/>
      </w:pPr>
      <w:r>
        <w:t>[19</w:t>
      </w:r>
      <w:r w:rsidRPr="001D2CEF">
        <w:t>]</w:t>
      </w:r>
      <w:r w:rsidRPr="001D2CEF">
        <w:tab/>
        <w:t>3GPP TS 23.003: "Numbering, addressing and identification".</w:t>
      </w:r>
    </w:p>
    <w:p w14:paraId="33B3AE68" w14:textId="49F66BBF" w:rsidR="00714CC9" w:rsidRPr="00D22565" w:rsidRDefault="00714CC9" w:rsidP="008A6D4A">
      <w:pPr>
        <w:pStyle w:val="EX"/>
      </w:pPr>
      <w:r>
        <w:t>[</w:t>
      </w:r>
      <w:r w:rsidRPr="00714CC9">
        <w:t>20</w:t>
      </w:r>
      <w:r>
        <w:t>]</w:t>
      </w:r>
      <w:r>
        <w:tab/>
        <w:t>3GPP TS 29.502: "5G System; Session Management Services; Stage 3".</w:t>
      </w:r>
    </w:p>
    <w:p w14:paraId="66D9FABE" w14:textId="77777777" w:rsidR="008A6D4A" w:rsidRPr="004D3578" w:rsidRDefault="008A6D4A" w:rsidP="00CF6A49">
      <w:pPr>
        <w:pStyle w:val="1"/>
      </w:pPr>
      <w:bookmarkStart w:id="33" w:name="_Toc510696580"/>
      <w:bookmarkStart w:id="34" w:name="_Toc35971372"/>
      <w:bookmarkStart w:id="35" w:name="_Toc85462052"/>
      <w:bookmarkStart w:id="36" w:name="_Toc88667313"/>
      <w:bookmarkStart w:id="37" w:name="_Toc200978805"/>
      <w:r w:rsidRPr="004D3578">
        <w:t>3</w:t>
      </w:r>
      <w:r w:rsidRPr="004D3578">
        <w:tab/>
        <w:t>Definitions, symbols and abbreviations</w:t>
      </w:r>
      <w:bookmarkEnd w:id="33"/>
      <w:bookmarkEnd w:id="34"/>
      <w:bookmarkEnd w:id="35"/>
      <w:bookmarkEnd w:id="36"/>
      <w:bookmarkEnd w:id="37"/>
    </w:p>
    <w:p w14:paraId="53753FD6" w14:textId="77777777" w:rsidR="008A6D4A" w:rsidRPr="004D3578" w:rsidRDefault="008A6D4A" w:rsidP="00CF6A49">
      <w:pPr>
        <w:pStyle w:val="21"/>
      </w:pPr>
      <w:bookmarkStart w:id="38" w:name="_Toc510696581"/>
      <w:bookmarkStart w:id="39" w:name="_Toc35971373"/>
      <w:bookmarkStart w:id="40" w:name="_Toc85462053"/>
      <w:bookmarkStart w:id="41" w:name="_Toc88667314"/>
      <w:bookmarkStart w:id="42" w:name="_Toc200978806"/>
      <w:r w:rsidRPr="004D3578">
        <w:t>3.1</w:t>
      </w:r>
      <w:r w:rsidRPr="004D3578">
        <w:tab/>
        <w:t>Definitions</w:t>
      </w:r>
      <w:bookmarkEnd w:id="38"/>
      <w:bookmarkEnd w:id="39"/>
      <w:bookmarkEnd w:id="40"/>
      <w:bookmarkEnd w:id="41"/>
      <w:bookmarkEnd w:id="42"/>
    </w:p>
    <w:p w14:paraId="541ED566" w14:textId="77777777" w:rsidR="008A6D4A"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DDEE273" w14:textId="77777777" w:rsidR="005B30CB" w:rsidRDefault="005B30CB" w:rsidP="005B30CB">
      <w:pPr>
        <w:keepLines/>
      </w:pPr>
      <w:r>
        <w:rPr>
          <w:b/>
        </w:rPr>
        <w:t>One-Time DNS Rule:</w:t>
      </w:r>
      <w:r>
        <w:t xml:space="preserve"> A DNS Rule that applies only once to a specific DNS message earlier buffered in the EASDF and reported to the SMF </w:t>
      </w:r>
      <w:r>
        <w:rPr>
          <w:lang w:val="en-US"/>
        </w:rPr>
        <w:t>(see clause </w:t>
      </w:r>
      <w:r>
        <w:t>5.2.3</w:t>
      </w:r>
      <w:r w:rsidRPr="00682C7E">
        <w:t>.</w:t>
      </w:r>
      <w:r>
        <w:t>2.4</w:t>
      </w:r>
      <w:r>
        <w:rPr>
          <w:lang w:val="en-US"/>
        </w:rPr>
        <w:t>)</w:t>
      </w:r>
      <w:r>
        <w:t>.</w:t>
      </w:r>
    </w:p>
    <w:p w14:paraId="17275524" w14:textId="77777777" w:rsidR="005B30CB" w:rsidRPr="005B30CB" w:rsidRDefault="005B30CB" w:rsidP="008A6D4A"/>
    <w:p w14:paraId="555C096E" w14:textId="7D332DE5" w:rsidR="008A6D4A" w:rsidRPr="004D3578" w:rsidRDefault="008A6D4A" w:rsidP="00CF6A49">
      <w:pPr>
        <w:pStyle w:val="21"/>
      </w:pPr>
      <w:bookmarkStart w:id="43" w:name="_Toc510696583"/>
      <w:bookmarkStart w:id="44" w:name="_Toc35971375"/>
      <w:bookmarkStart w:id="45" w:name="_Toc85462054"/>
      <w:bookmarkStart w:id="46" w:name="_Toc88667315"/>
      <w:bookmarkStart w:id="47" w:name="_Toc200978807"/>
      <w:r w:rsidRPr="004D3578">
        <w:t>3.</w:t>
      </w:r>
      <w:r w:rsidR="00FB4A47">
        <w:t>2</w:t>
      </w:r>
      <w:r w:rsidRPr="004D3578">
        <w:tab/>
        <w:t>Abbreviations</w:t>
      </w:r>
      <w:bookmarkEnd w:id="43"/>
      <w:bookmarkEnd w:id="44"/>
      <w:bookmarkEnd w:id="45"/>
      <w:bookmarkEnd w:id="46"/>
      <w:bookmarkEnd w:id="47"/>
    </w:p>
    <w:p w14:paraId="46E29E52" w14:textId="20494802"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9C566B">
        <w:t> </w:t>
      </w:r>
      <w:r w:rsidR="009C566B"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0FFA324E" w14:textId="77777777" w:rsidR="005771AF" w:rsidRPr="00923FFE" w:rsidRDefault="005771AF" w:rsidP="005771AF">
      <w:pPr>
        <w:pStyle w:val="EW"/>
        <w:rPr>
          <w:lang w:val="fr-FR"/>
        </w:rPr>
      </w:pPr>
      <w:r>
        <w:rPr>
          <w:lang w:val="fr-FR"/>
        </w:rPr>
        <w:t>BD AIT</w:t>
      </w:r>
      <w:r w:rsidRPr="00923FFE">
        <w:rPr>
          <w:lang w:val="fr-FR"/>
        </w:rPr>
        <w:tab/>
      </w:r>
      <w:r>
        <w:rPr>
          <w:lang w:val="fr-FR"/>
        </w:rPr>
        <w:t xml:space="preserve">Baseline DNS </w:t>
      </w:r>
      <w:r w:rsidRPr="00923FFE">
        <w:rPr>
          <w:lang w:val="fr-FR"/>
        </w:rPr>
        <w:t>Action Information Template</w:t>
      </w:r>
    </w:p>
    <w:p w14:paraId="1F6630CE" w14:textId="0C689768" w:rsidR="005771AF" w:rsidRDefault="005771AF" w:rsidP="005771AF">
      <w:pPr>
        <w:pStyle w:val="EW"/>
      </w:pPr>
      <w:r>
        <w:t>BD MDT</w:t>
      </w:r>
      <w:r w:rsidRPr="008A6203">
        <w:tab/>
      </w:r>
      <w:r w:rsidRPr="00923FFE">
        <w:rPr>
          <w:lang w:val="en-US"/>
        </w:rPr>
        <w:t xml:space="preserve">Baseline DNS </w:t>
      </w:r>
      <w:r>
        <w:t>Message Detection</w:t>
      </w:r>
      <w:r w:rsidRPr="008A6203">
        <w:t xml:space="preserve"> Template</w:t>
      </w:r>
    </w:p>
    <w:p w14:paraId="0F842323" w14:textId="7455673B" w:rsidR="008A6D4A" w:rsidRDefault="005A79A0" w:rsidP="008A6D4A">
      <w:pPr>
        <w:pStyle w:val="EW"/>
      </w:pPr>
      <w:r>
        <w:t>EASDF</w:t>
      </w:r>
      <w:r>
        <w:tab/>
        <w:t>Edge Application Server Discovery Function</w:t>
      </w:r>
    </w:p>
    <w:p w14:paraId="67281DA9" w14:textId="030A96AB" w:rsidR="00D22565" w:rsidRDefault="00D22565" w:rsidP="008A6D4A">
      <w:pPr>
        <w:pStyle w:val="EW"/>
      </w:pPr>
      <w:r>
        <w:t>ECS</w:t>
      </w:r>
      <w:r>
        <w:tab/>
        <w:t>EDNS Client Subnet</w:t>
      </w:r>
    </w:p>
    <w:p w14:paraId="238525AF" w14:textId="452A74BE" w:rsidR="005771AF" w:rsidRDefault="005771AF" w:rsidP="008A6D4A">
      <w:pPr>
        <w:pStyle w:val="EW"/>
      </w:pPr>
      <w:r>
        <w:t>EDNS</w:t>
      </w:r>
      <w:r>
        <w:tab/>
        <w:t>Extension mechanisms for DNS</w:t>
      </w:r>
    </w:p>
    <w:p w14:paraId="48DD35D6" w14:textId="3403FA60" w:rsidR="00EC7B17" w:rsidRDefault="00EC7B17" w:rsidP="008A6D4A">
      <w:pPr>
        <w:pStyle w:val="EW"/>
      </w:pPr>
      <w:r>
        <w:t>HR-SBO</w:t>
      </w:r>
      <w:r>
        <w:tab/>
        <w:t>Home Routed Session BreakOut</w:t>
      </w:r>
    </w:p>
    <w:p w14:paraId="3AF4E2B2" w14:textId="0A7F1B07" w:rsidR="00182A68" w:rsidRPr="00182A68" w:rsidRDefault="00182A68" w:rsidP="008A6D4A">
      <w:pPr>
        <w:pStyle w:val="EW"/>
      </w:pPr>
      <w:r>
        <w:t>MDT</w:t>
      </w:r>
      <w:r>
        <w:tab/>
        <w:t>(DNS Query or DNS Response) Message Detection Template</w:t>
      </w:r>
    </w:p>
    <w:p w14:paraId="5B44B567" w14:textId="77777777" w:rsidR="008A6D4A" w:rsidRDefault="008A6D4A" w:rsidP="00CF6A49">
      <w:pPr>
        <w:pStyle w:val="1"/>
      </w:pPr>
      <w:bookmarkStart w:id="48" w:name="_Toc510696584"/>
      <w:bookmarkStart w:id="49" w:name="_Toc35971376"/>
      <w:bookmarkStart w:id="50" w:name="_Toc85462055"/>
      <w:bookmarkStart w:id="51" w:name="_Toc88667316"/>
      <w:bookmarkStart w:id="52" w:name="_Toc200978808"/>
      <w:r w:rsidRPr="004D3578">
        <w:t>4</w:t>
      </w:r>
      <w:r w:rsidRPr="004D3578">
        <w:tab/>
      </w:r>
      <w:r>
        <w:t>Overview</w:t>
      </w:r>
      <w:bookmarkEnd w:id="48"/>
      <w:bookmarkEnd w:id="49"/>
      <w:bookmarkEnd w:id="50"/>
      <w:bookmarkEnd w:id="51"/>
      <w:bookmarkEnd w:id="52"/>
    </w:p>
    <w:p w14:paraId="325A75B5" w14:textId="77777777" w:rsidR="00AF156D" w:rsidRDefault="00AF156D" w:rsidP="00CF6A49">
      <w:pPr>
        <w:pStyle w:val="21"/>
      </w:pPr>
      <w:bookmarkStart w:id="53" w:name="_Toc25073751"/>
      <w:bookmarkStart w:id="54" w:name="_Toc34062916"/>
      <w:bookmarkStart w:id="55" w:name="_Toc43119884"/>
      <w:bookmarkStart w:id="56" w:name="_Toc49767936"/>
      <w:bookmarkStart w:id="57" w:name="_Toc56434109"/>
      <w:bookmarkStart w:id="58" w:name="_Toc58591014"/>
      <w:bookmarkStart w:id="59" w:name="_Toc85462056"/>
      <w:bookmarkStart w:id="60" w:name="_Toc88667317"/>
      <w:bookmarkStart w:id="61" w:name="_Toc200978809"/>
      <w:r>
        <w:t>4.1</w:t>
      </w:r>
      <w:r>
        <w:tab/>
        <w:t>Introduction</w:t>
      </w:r>
      <w:bookmarkEnd w:id="53"/>
      <w:bookmarkEnd w:id="54"/>
      <w:bookmarkEnd w:id="55"/>
      <w:bookmarkEnd w:id="56"/>
      <w:bookmarkEnd w:id="57"/>
      <w:bookmarkEnd w:id="58"/>
      <w:bookmarkEnd w:id="59"/>
      <w:bookmarkEnd w:id="60"/>
      <w:bookmarkEnd w:id="61"/>
    </w:p>
    <w:p w14:paraId="53625C19" w14:textId="7D29D136" w:rsidR="00AF156D" w:rsidRDefault="00AF156D" w:rsidP="00AF156D">
      <w:r>
        <w:t>Within the 5GC, the EASDF offers services to the SMF via the Neasdf service</w:t>
      </w:r>
      <w:r w:rsidR="00A52B5A">
        <w:t>-</w:t>
      </w:r>
      <w:r>
        <w:t>based interface (see 3GPP TS 23.548 [14], 3GPP TS 23.501 [2] and 3GPP TS 23.502 [3]).</w:t>
      </w:r>
    </w:p>
    <w:p w14:paraId="7F73FF86" w14:textId="484C03EC" w:rsidR="00AF156D" w:rsidRDefault="00AF156D" w:rsidP="00AF156D">
      <w:r>
        <w:t>Figure 4.1-1 provides the reference model (in service</w:t>
      </w:r>
      <w:r w:rsidR="00A52B5A">
        <w:t>-</w:t>
      </w:r>
      <w:r>
        <w:t>based interface representation and in reference point representation), with focus on the EASDF and the scope of the present specification.</w:t>
      </w:r>
    </w:p>
    <w:p w14:paraId="3309D75B" w14:textId="21E74D9E" w:rsidR="00B844A5" w:rsidRDefault="00B844A5" w:rsidP="004A2822">
      <w:pPr>
        <w:pStyle w:val="TH"/>
      </w:pPr>
      <w:r w:rsidRPr="00475454">
        <w:object w:dxaOrig="6500" w:dyaOrig="2571" w14:anchorId="35BA26BA">
          <v:shape id="_x0000_i1027" type="#_x0000_t75" style="width:325.05pt;height:130.55pt" o:ole="">
            <v:imagedata r:id="rId14" o:title=""/>
          </v:shape>
          <o:OLEObject Type="Embed" ProgID="Visio.Drawing.11" ShapeID="_x0000_i1027" DrawAspect="Content" ObjectID="_1818328256" r:id="rId15"/>
        </w:object>
      </w:r>
    </w:p>
    <w:p w14:paraId="53D4DE31" w14:textId="77777777" w:rsidR="00AF156D" w:rsidRPr="00D1722D" w:rsidRDefault="00AF156D" w:rsidP="00AF156D">
      <w:pPr>
        <w:pStyle w:val="TF"/>
        <w:rPr>
          <w:rFonts w:eastAsiaTheme="minorEastAsia"/>
        </w:rPr>
      </w:pPr>
      <w:r w:rsidRPr="00D1722D">
        <w:rPr>
          <w:rFonts w:eastAsiaTheme="minorEastAsia"/>
        </w:rPr>
        <w:t xml:space="preserve">Figure 4.1-1: Reference </w:t>
      </w:r>
      <w:r>
        <w:rPr>
          <w:rFonts w:eastAsiaTheme="minorEastAsia"/>
        </w:rPr>
        <w:t>model – EASDF</w:t>
      </w:r>
    </w:p>
    <w:p w14:paraId="1BACE29C" w14:textId="30502356" w:rsidR="008A6D4A" w:rsidRPr="00AF156D" w:rsidRDefault="00AF156D" w:rsidP="008A6D4A">
      <w:r>
        <w:rPr>
          <w:rFonts w:hint="eastAsia"/>
          <w:lang w:eastAsia="zh-CN"/>
        </w:rPr>
        <w:t>T</w:t>
      </w:r>
      <w:r>
        <w:rPr>
          <w:lang w:eastAsia="zh-CN"/>
        </w:rPr>
        <w:t xml:space="preserve">he functionalities supported by the EASDF are listed in </w:t>
      </w:r>
      <w:r w:rsidR="00B47D2D">
        <w:rPr>
          <w:lang w:eastAsia="zh-CN"/>
        </w:rPr>
        <w:t>clause</w:t>
      </w:r>
      <w:r w:rsidR="00B47D2D">
        <w:rPr>
          <w:lang w:val="en-US" w:eastAsia="zh-CN"/>
        </w:rPr>
        <w:t xml:space="preserve"> 5.1.1 of </w:t>
      </w:r>
      <w:r>
        <w:rPr>
          <w:lang w:eastAsia="zh-CN"/>
        </w:rPr>
        <w:t>3GPP</w:t>
      </w:r>
      <w:r>
        <w:rPr>
          <w:lang w:val="en-US" w:eastAsia="zh-CN"/>
        </w:rPr>
        <w:t> </w:t>
      </w:r>
      <w:r>
        <w:rPr>
          <w:lang w:eastAsia="zh-CN"/>
        </w:rPr>
        <w:t>TS</w:t>
      </w:r>
      <w:r>
        <w:rPr>
          <w:lang w:val="en-US" w:eastAsia="zh-CN"/>
        </w:rPr>
        <w:t> </w:t>
      </w:r>
      <w:r>
        <w:rPr>
          <w:lang w:eastAsia="zh-CN"/>
        </w:rPr>
        <w:t>23.548</w:t>
      </w:r>
      <w:r>
        <w:rPr>
          <w:lang w:val="en-US" w:eastAsia="zh-CN"/>
        </w:rPr>
        <w:t> </w:t>
      </w:r>
      <w:r>
        <w:rPr>
          <w:lang w:eastAsia="zh-CN"/>
        </w:rPr>
        <w:t>[14].</w:t>
      </w:r>
    </w:p>
    <w:p w14:paraId="776B926E" w14:textId="39E13DA2" w:rsidR="00895B39" w:rsidRDefault="00895B39" w:rsidP="00895B39">
      <w:bookmarkStart w:id="62" w:name="_Toc510696585"/>
      <w:bookmarkStart w:id="63" w:name="_Toc35971377"/>
      <w:bookmarkStart w:id="64" w:name="_Toc85462057"/>
      <w:bookmarkStart w:id="65" w:name="_Toc88667318"/>
      <w:r w:rsidRPr="00127E7B">
        <w:t>In roaming scenario</w:t>
      </w:r>
      <w:r>
        <w:t>s</w:t>
      </w:r>
      <w:r w:rsidRPr="00127E7B">
        <w:t xml:space="preserve">, </w:t>
      </w:r>
      <w:r>
        <w:t>the V-EASDF offers service</w:t>
      </w:r>
      <w:r w:rsidR="00A52B5A">
        <w:t>s</w:t>
      </w:r>
      <w:r>
        <w:t xml:space="preserve"> to the SMF in the VPLMN in both LBO roaming and HR with Session Breakout (HR-SBO) roaming</w:t>
      </w:r>
      <w:r w:rsidRPr="00127E7B">
        <w:t xml:space="preserve"> </w:t>
      </w:r>
      <w:r>
        <w:t>scenarios</w:t>
      </w:r>
      <w:r w:rsidRPr="00127E7B">
        <w:t xml:space="preserve"> (see clause </w:t>
      </w:r>
      <w:r>
        <w:t>4.2 of 3GPP TS 23.548 [14]).</w:t>
      </w:r>
    </w:p>
    <w:p w14:paraId="11064E44" w14:textId="75C1F3B2" w:rsidR="00A52B5A" w:rsidRPr="0097579B" w:rsidRDefault="00A52B5A" w:rsidP="00895B39">
      <w:r>
        <w:t>In non-roaming scenarios, when I-SMF based Local Offloading Management applies, the EASDF offers services to the I-SMF (see 3GPP TS 23.548 [14]).</w:t>
      </w:r>
    </w:p>
    <w:p w14:paraId="06B2C560" w14:textId="77777777" w:rsidR="00B844A5" w:rsidRDefault="00B844A5" w:rsidP="00B844A5">
      <w:r>
        <w:t>N88 is the reference point between (V-)SMF and EASDF.</w:t>
      </w:r>
    </w:p>
    <w:p w14:paraId="74DD84F6" w14:textId="134AABB3" w:rsidR="00895B39" w:rsidRPr="00690A26" w:rsidRDefault="00B844A5" w:rsidP="00B844A5">
      <w:r>
        <w:t>N88a is the reference point between I-SMF and EASDF.</w:t>
      </w:r>
    </w:p>
    <w:p w14:paraId="527E47D9" w14:textId="175F33B7" w:rsidR="008A6D4A" w:rsidRDefault="008A6D4A" w:rsidP="00CF6A49">
      <w:pPr>
        <w:pStyle w:val="1"/>
      </w:pPr>
      <w:bookmarkStart w:id="66" w:name="_Toc200978810"/>
      <w:r>
        <w:t>5</w:t>
      </w:r>
      <w:r w:rsidRPr="004D3578">
        <w:tab/>
      </w:r>
      <w:r>
        <w:t xml:space="preserve">Services offered by the </w:t>
      </w:r>
      <w:bookmarkEnd w:id="62"/>
      <w:bookmarkEnd w:id="63"/>
      <w:r w:rsidR="004B6003">
        <w:t>EASDF</w:t>
      </w:r>
      <w:bookmarkEnd w:id="64"/>
      <w:bookmarkEnd w:id="65"/>
      <w:bookmarkEnd w:id="66"/>
    </w:p>
    <w:p w14:paraId="2FAAB735" w14:textId="77777777" w:rsidR="008A6D4A" w:rsidRDefault="008A6D4A" w:rsidP="00CF6A49">
      <w:pPr>
        <w:pStyle w:val="21"/>
      </w:pPr>
      <w:bookmarkStart w:id="67" w:name="_Toc510696586"/>
      <w:bookmarkStart w:id="68" w:name="_Toc35971378"/>
      <w:bookmarkStart w:id="69" w:name="_Toc85462058"/>
      <w:bookmarkStart w:id="70" w:name="_Toc88667319"/>
      <w:bookmarkStart w:id="71" w:name="_Toc200978811"/>
      <w:r>
        <w:t>5.1</w:t>
      </w:r>
      <w:r>
        <w:tab/>
        <w:t>Introduction</w:t>
      </w:r>
      <w:bookmarkEnd w:id="67"/>
      <w:bookmarkEnd w:id="68"/>
      <w:bookmarkEnd w:id="69"/>
      <w:bookmarkEnd w:id="70"/>
      <w:bookmarkEnd w:id="71"/>
    </w:p>
    <w:p w14:paraId="661C7A5B" w14:textId="77777777" w:rsidR="00AF156D" w:rsidRPr="00690A26" w:rsidRDefault="00AF156D" w:rsidP="00AF156D">
      <w:r w:rsidRPr="00690A26">
        <w:t xml:space="preserve">The </w:t>
      </w:r>
      <w:r>
        <w:t>EASDF</w:t>
      </w:r>
      <w:r w:rsidRPr="00690A26">
        <w:t xml:space="preserve"> offers to </w:t>
      </w:r>
      <w:r>
        <w:t>other NFs the following service</w:t>
      </w:r>
      <w:r w:rsidRPr="00690A26">
        <w:t>:</w:t>
      </w:r>
    </w:p>
    <w:p w14:paraId="154D0E1F" w14:textId="77777777" w:rsidR="00B47D2D" w:rsidRPr="00B6630E" w:rsidRDefault="00B47D2D" w:rsidP="00B47D2D">
      <w:pPr>
        <w:pStyle w:val="TH"/>
      </w:pPr>
      <w:r w:rsidRPr="00B6630E">
        <w:t xml:space="preserve">Table </w:t>
      </w:r>
      <w:r>
        <w:t>5.1</w:t>
      </w:r>
      <w:r w:rsidRPr="00B6630E">
        <w:t xml:space="preserve">-1: NF Service provided by </w:t>
      </w:r>
      <w:r>
        <w:t>EASDF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47D2D" w:rsidRPr="0087631B" w14:paraId="407687AC" w14:textId="77777777" w:rsidTr="00474905">
        <w:trPr>
          <w:cantSplit/>
          <w:trHeight w:val="241"/>
          <w:tblHeader/>
        </w:trPr>
        <w:tc>
          <w:tcPr>
            <w:tcW w:w="2268" w:type="dxa"/>
          </w:tcPr>
          <w:p w14:paraId="48237E66" w14:textId="77777777" w:rsidR="00B47D2D" w:rsidRPr="0087631B" w:rsidRDefault="00B47D2D" w:rsidP="00474905">
            <w:pPr>
              <w:pStyle w:val="TAH"/>
            </w:pPr>
            <w:r w:rsidRPr="0087631B">
              <w:t>Service Name</w:t>
            </w:r>
          </w:p>
        </w:tc>
        <w:tc>
          <w:tcPr>
            <w:tcW w:w="4644" w:type="dxa"/>
          </w:tcPr>
          <w:p w14:paraId="14B4DF4E" w14:textId="77777777" w:rsidR="00B47D2D" w:rsidRPr="0087631B" w:rsidRDefault="00B47D2D" w:rsidP="00474905">
            <w:pPr>
              <w:pStyle w:val="TAH"/>
            </w:pPr>
            <w:r w:rsidRPr="0087631B">
              <w:t>Description</w:t>
            </w:r>
          </w:p>
        </w:tc>
        <w:tc>
          <w:tcPr>
            <w:tcW w:w="1560" w:type="dxa"/>
          </w:tcPr>
          <w:p w14:paraId="79E77B6A" w14:textId="77777777" w:rsidR="00B47D2D" w:rsidRPr="0087631B" w:rsidRDefault="00B47D2D" w:rsidP="00474905">
            <w:pPr>
              <w:pStyle w:val="TAH"/>
            </w:pPr>
            <w:r w:rsidRPr="0087631B">
              <w:t>Example</w:t>
            </w:r>
            <w:r w:rsidRPr="0087631B" w:rsidDel="00121273">
              <w:t xml:space="preserve"> </w:t>
            </w:r>
            <w:r w:rsidRPr="0087631B">
              <w:t>Consumer</w:t>
            </w:r>
          </w:p>
        </w:tc>
      </w:tr>
      <w:tr w:rsidR="00B47D2D" w:rsidRPr="0087631B" w14:paraId="229D130B" w14:textId="77777777" w:rsidTr="00474905">
        <w:trPr>
          <w:cantSplit/>
          <w:trHeight w:val="241"/>
        </w:trPr>
        <w:tc>
          <w:tcPr>
            <w:tcW w:w="2268" w:type="dxa"/>
          </w:tcPr>
          <w:p w14:paraId="1E3F9632" w14:textId="77777777" w:rsidR="00B47D2D" w:rsidRPr="0087631B" w:rsidRDefault="00B47D2D" w:rsidP="00474905">
            <w:pPr>
              <w:pStyle w:val="TAL"/>
              <w:rPr>
                <w:lang w:eastAsia="zh-CN"/>
              </w:rPr>
            </w:pPr>
            <w:r>
              <w:t>Neasdf_DNSContext</w:t>
            </w:r>
          </w:p>
        </w:tc>
        <w:tc>
          <w:tcPr>
            <w:tcW w:w="4644" w:type="dxa"/>
          </w:tcPr>
          <w:p w14:paraId="0871C54C" w14:textId="77777777" w:rsidR="00B47D2D" w:rsidRPr="0087631B" w:rsidRDefault="00B47D2D" w:rsidP="00474905">
            <w:pPr>
              <w:pStyle w:val="TAL"/>
              <w:rPr>
                <w:lang w:eastAsia="zh-CN"/>
              </w:rPr>
            </w:pPr>
            <w:r>
              <w:rPr>
                <w:lang w:val="en-US"/>
              </w:rPr>
              <w:t xml:space="preserve">This service enables the consumer to create, update and delete DNS context in EASDF, or subscribe to </w:t>
            </w:r>
            <w:r>
              <w:t>DNS message reporting from EASDF</w:t>
            </w:r>
            <w:r>
              <w:rPr>
                <w:lang w:val="en-US"/>
              </w:rPr>
              <w:t>.</w:t>
            </w:r>
          </w:p>
        </w:tc>
        <w:tc>
          <w:tcPr>
            <w:tcW w:w="1560" w:type="dxa"/>
          </w:tcPr>
          <w:p w14:paraId="0FAAB2E1" w14:textId="166C109B" w:rsidR="00B47D2D" w:rsidRPr="0087631B" w:rsidRDefault="00B47D2D" w:rsidP="00474905">
            <w:pPr>
              <w:pStyle w:val="TAC"/>
              <w:rPr>
                <w:lang w:eastAsia="zh-CN"/>
              </w:rPr>
            </w:pPr>
            <w:r>
              <w:rPr>
                <w:lang w:eastAsia="zh-CN"/>
              </w:rPr>
              <w:t>SMF</w:t>
            </w:r>
            <w:r w:rsidR="00EC7B17">
              <w:rPr>
                <w:lang w:eastAsia="zh-CN"/>
              </w:rPr>
              <w:t>, V-SMF</w:t>
            </w:r>
            <w:r w:rsidR="00A52B5A">
              <w:rPr>
                <w:lang w:eastAsia="zh-CN"/>
              </w:rPr>
              <w:t>, I-SMF</w:t>
            </w:r>
          </w:p>
        </w:tc>
      </w:tr>
      <w:tr w:rsidR="0067027F" w:rsidRPr="0087631B" w14:paraId="1A64D051" w14:textId="77777777" w:rsidTr="00474905">
        <w:trPr>
          <w:cantSplit/>
          <w:trHeight w:val="241"/>
        </w:trPr>
        <w:tc>
          <w:tcPr>
            <w:tcW w:w="2268" w:type="dxa"/>
          </w:tcPr>
          <w:p w14:paraId="01C42058" w14:textId="448F022C" w:rsidR="0067027F" w:rsidRDefault="0067027F" w:rsidP="003303AA">
            <w:pPr>
              <w:pStyle w:val="TAL"/>
            </w:pPr>
            <w:r w:rsidRPr="006A121F">
              <w:t>Neasdf_</w:t>
            </w:r>
            <w:r w:rsidR="003303AA" w:rsidRPr="00AA5D44">
              <w:t>BaselineDNS</w:t>
            </w:r>
            <w:r>
              <w:t>Pattern</w:t>
            </w:r>
          </w:p>
        </w:tc>
        <w:tc>
          <w:tcPr>
            <w:tcW w:w="4644" w:type="dxa"/>
          </w:tcPr>
          <w:p w14:paraId="5C198E75" w14:textId="3D533869" w:rsidR="0067027F" w:rsidRDefault="0067027F" w:rsidP="0067027F">
            <w:pPr>
              <w:pStyle w:val="TAL"/>
              <w:rPr>
                <w:lang w:val="en-US"/>
              </w:rPr>
            </w:pPr>
            <w:r>
              <w:rPr>
                <w:lang w:val="en-US"/>
              </w:rPr>
              <w:t xml:space="preserve">This service enables the consumer to create, update and delete </w:t>
            </w:r>
            <w:r w:rsidR="003303AA">
              <w:t>Baseline DNS</w:t>
            </w:r>
            <w:r>
              <w:t xml:space="preserve"> pattern in EASDF</w:t>
            </w:r>
            <w:r>
              <w:rPr>
                <w:lang w:val="en-US"/>
              </w:rPr>
              <w:t>.</w:t>
            </w:r>
          </w:p>
        </w:tc>
        <w:tc>
          <w:tcPr>
            <w:tcW w:w="1560" w:type="dxa"/>
          </w:tcPr>
          <w:p w14:paraId="5B7B0B13" w14:textId="1CD2F723" w:rsidR="0067027F" w:rsidRDefault="0067027F" w:rsidP="0067027F">
            <w:pPr>
              <w:pStyle w:val="TAC"/>
              <w:rPr>
                <w:lang w:eastAsia="zh-CN"/>
              </w:rPr>
            </w:pPr>
            <w:r>
              <w:rPr>
                <w:lang w:val="en-US" w:eastAsia="zh-CN"/>
              </w:rPr>
              <w:t>SMF</w:t>
            </w:r>
            <w:r w:rsidR="00EC7B17">
              <w:rPr>
                <w:lang w:eastAsia="zh-CN"/>
              </w:rPr>
              <w:t>, V-SMF</w:t>
            </w:r>
            <w:r w:rsidR="00A52B5A">
              <w:rPr>
                <w:lang w:eastAsia="zh-CN"/>
              </w:rPr>
              <w:t>, I-SMF</w:t>
            </w:r>
          </w:p>
        </w:tc>
      </w:tr>
    </w:tbl>
    <w:p w14:paraId="12139BCF" w14:textId="77777777" w:rsidR="00B47D2D" w:rsidRDefault="00B47D2D" w:rsidP="008A6D4A"/>
    <w:p w14:paraId="64E2D13A" w14:textId="3CA7F999" w:rsidR="00B47D2D" w:rsidRDefault="00B47D2D" w:rsidP="008A6D4A">
      <w:r>
        <w:rPr>
          <w:lang w:val="en-US"/>
        </w:rPr>
        <w:t xml:space="preserve">The </w:t>
      </w:r>
      <w:r>
        <w:t>Neasdf_DNSContext</w:t>
      </w:r>
      <w:r>
        <w:rPr>
          <w:lang w:val="en-US"/>
        </w:rPr>
        <w:t xml:space="preserve"> service </w:t>
      </w:r>
      <w:r w:rsidR="0067027F">
        <w:rPr>
          <w:lang w:val="en-US"/>
        </w:rPr>
        <w:t xml:space="preserve">and </w:t>
      </w:r>
      <w:r w:rsidR="0067027F" w:rsidRPr="006A121F">
        <w:t>Neasdf_</w:t>
      </w:r>
      <w:r w:rsidR="003303AA" w:rsidRPr="00AA5D44">
        <w:t>BaselineDNS</w:t>
      </w:r>
      <w:r w:rsidR="0067027F">
        <w:t>Pattern</w:t>
      </w:r>
      <w:r w:rsidR="0067027F">
        <w:rPr>
          <w:lang w:val="en-US"/>
        </w:rPr>
        <w:t xml:space="preserve"> service are</w:t>
      </w:r>
      <w:r>
        <w:rPr>
          <w:lang w:val="en-US"/>
        </w:rPr>
        <w:t xml:space="preserve"> specified </w:t>
      </w:r>
      <w:r>
        <w:t>in 3GPP TS 23.548 [14].</w:t>
      </w:r>
    </w:p>
    <w:p w14:paraId="6AE83B17" w14:textId="4D88A7F3" w:rsidR="008A6D4A" w:rsidRPr="002D1C72" w:rsidRDefault="008A6D4A" w:rsidP="008A6D4A">
      <w:r w:rsidRPr="002D1C72">
        <w:t>Table 5.1-</w:t>
      </w:r>
      <w:r w:rsidR="00B47D2D">
        <w:t>2</w:t>
      </w:r>
      <w:r w:rsidR="00AF156D" w:rsidRPr="002D1C72">
        <w:t xml:space="preserve"> </w:t>
      </w:r>
      <w:r w:rsidRPr="002D1C72">
        <w:t>summarizes the corresponding APIs defined for this specification.</w:t>
      </w:r>
    </w:p>
    <w:p w14:paraId="6A2FDEEF" w14:textId="0EA0067F" w:rsidR="008A6D4A" w:rsidRPr="002D1C72" w:rsidRDefault="008A6D4A" w:rsidP="008A6D4A">
      <w:pPr>
        <w:pStyle w:val="TH"/>
      </w:pPr>
      <w:r w:rsidRPr="002D1C72">
        <w:t>Table 5.1-</w:t>
      </w:r>
      <w:r w:rsidR="00B47D2D">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2"/>
        <w:gridCol w:w="756"/>
        <w:gridCol w:w="1250"/>
        <w:gridCol w:w="2955"/>
        <w:gridCol w:w="1581"/>
        <w:gridCol w:w="847"/>
      </w:tblGrid>
      <w:tr w:rsidR="008A6D4A" w:rsidRPr="00B54FF5" w14:paraId="41D42AD4" w14:textId="77777777" w:rsidTr="00AF156D">
        <w:tc>
          <w:tcPr>
            <w:tcW w:w="2242" w:type="dxa"/>
            <w:shd w:val="clear" w:color="auto" w:fill="auto"/>
          </w:tcPr>
          <w:p w14:paraId="49886126" w14:textId="77777777" w:rsidR="008A6D4A" w:rsidRPr="0016361A" w:rsidRDefault="008A6D4A" w:rsidP="00D62CDE">
            <w:pPr>
              <w:pStyle w:val="TAH"/>
            </w:pPr>
            <w:r w:rsidRPr="00D62CDE">
              <w:t>Service Name</w:t>
            </w:r>
          </w:p>
        </w:tc>
        <w:tc>
          <w:tcPr>
            <w:tcW w:w="756" w:type="dxa"/>
            <w:shd w:val="clear" w:color="auto" w:fill="auto"/>
          </w:tcPr>
          <w:p w14:paraId="1003BEFB" w14:textId="77777777" w:rsidR="008A6D4A" w:rsidRPr="0016361A" w:rsidRDefault="008A6D4A" w:rsidP="00D62CDE">
            <w:pPr>
              <w:pStyle w:val="TAH"/>
            </w:pPr>
            <w:r w:rsidRPr="00D62CDE">
              <w:t>Clause</w:t>
            </w:r>
          </w:p>
        </w:tc>
        <w:tc>
          <w:tcPr>
            <w:tcW w:w="1250" w:type="dxa"/>
            <w:shd w:val="clear" w:color="auto" w:fill="auto"/>
          </w:tcPr>
          <w:p w14:paraId="7AC2644B" w14:textId="77777777" w:rsidR="008A6D4A" w:rsidRPr="0016361A" w:rsidRDefault="008A6D4A" w:rsidP="00D62CDE">
            <w:pPr>
              <w:pStyle w:val="TAH"/>
            </w:pPr>
            <w:r w:rsidRPr="00D62CDE">
              <w:t>Description</w:t>
            </w:r>
          </w:p>
        </w:tc>
        <w:tc>
          <w:tcPr>
            <w:tcW w:w="2955" w:type="dxa"/>
            <w:shd w:val="clear" w:color="auto" w:fill="auto"/>
          </w:tcPr>
          <w:p w14:paraId="0E8E8B88" w14:textId="77777777" w:rsidR="008A6D4A" w:rsidRPr="0016361A" w:rsidRDefault="008A6D4A" w:rsidP="00D62CDE">
            <w:pPr>
              <w:pStyle w:val="TAH"/>
            </w:pPr>
            <w:r w:rsidRPr="00D62CDE">
              <w:t>OpenAPI Specification File</w:t>
            </w:r>
          </w:p>
        </w:tc>
        <w:tc>
          <w:tcPr>
            <w:tcW w:w="1581" w:type="dxa"/>
            <w:shd w:val="clear" w:color="auto" w:fill="auto"/>
          </w:tcPr>
          <w:p w14:paraId="0D8BA4AB" w14:textId="77777777" w:rsidR="008A6D4A" w:rsidRPr="0016361A" w:rsidRDefault="008A6D4A" w:rsidP="00D62CDE">
            <w:pPr>
              <w:pStyle w:val="TAH"/>
            </w:pPr>
            <w:r w:rsidRPr="00D62CDE">
              <w:t>apiName</w:t>
            </w:r>
          </w:p>
        </w:tc>
        <w:tc>
          <w:tcPr>
            <w:tcW w:w="847" w:type="dxa"/>
            <w:shd w:val="clear" w:color="auto" w:fill="auto"/>
          </w:tcPr>
          <w:p w14:paraId="4138F9CE" w14:textId="77777777" w:rsidR="008A6D4A" w:rsidRPr="0016361A" w:rsidRDefault="008A6D4A" w:rsidP="00D62CDE">
            <w:pPr>
              <w:pStyle w:val="TAH"/>
            </w:pPr>
            <w:r w:rsidRPr="00D62CDE">
              <w:t>Annex</w:t>
            </w:r>
          </w:p>
        </w:tc>
      </w:tr>
      <w:tr w:rsidR="008A6D4A" w:rsidRPr="00B54FF5" w14:paraId="219CA486" w14:textId="77777777" w:rsidTr="00AF156D">
        <w:tc>
          <w:tcPr>
            <w:tcW w:w="2242" w:type="dxa"/>
            <w:shd w:val="clear" w:color="auto" w:fill="auto"/>
          </w:tcPr>
          <w:p w14:paraId="037BDC70" w14:textId="09144788" w:rsidR="008A6D4A" w:rsidRPr="0016361A" w:rsidRDefault="00AF156D" w:rsidP="00D62CDE">
            <w:pPr>
              <w:pStyle w:val="TAL"/>
            </w:pPr>
            <w:r w:rsidRPr="00D62CDE">
              <w:t>Neasdf_DNSContext</w:t>
            </w:r>
          </w:p>
        </w:tc>
        <w:tc>
          <w:tcPr>
            <w:tcW w:w="756" w:type="dxa"/>
            <w:shd w:val="clear" w:color="auto" w:fill="auto"/>
          </w:tcPr>
          <w:p w14:paraId="41C46ADC" w14:textId="7014A332" w:rsidR="008A6D4A" w:rsidRPr="0016361A" w:rsidRDefault="00AF156D" w:rsidP="00D62CDE">
            <w:pPr>
              <w:pStyle w:val="TAL"/>
            </w:pPr>
            <w:r w:rsidRPr="00D62CDE">
              <w:t>6.1</w:t>
            </w:r>
          </w:p>
        </w:tc>
        <w:tc>
          <w:tcPr>
            <w:tcW w:w="1250" w:type="dxa"/>
            <w:shd w:val="clear" w:color="auto" w:fill="auto"/>
          </w:tcPr>
          <w:p w14:paraId="27446047" w14:textId="62C5A734" w:rsidR="008A6D4A" w:rsidRPr="0016361A" w:rsidRDefault="00AF156D" w:rsidP="00D62CDE">
            <w:pPr>
              <w:pStyle w:val="TAL"/>
            </w:pPr>
            <w:r w:rsidRPr="00D62CDE">
              <w:t>EASDF DNSContext Service</w:t>
            </w:r>
          </w:p>
        </w:tc>
        <w:tc>
          <w:tcPr>
            <w:tcW w:w="2955" w:type="dxa"/>
            <w:shd w:val="clear" w:color="auto" w:fill="auto"/>
          </w:tcPr>
          <w:p w14:paraId="052E3BEB" w14:textId="53AC6169" w:rsidR="008A6D4A" w:rsidRPr="0016361A" w:rsidRDefault="00AF156D" w:rsidP="00D62CDE">
            <w:pPr>
              <w:pStyle w:val="TAL"/>
            </w:pPr>
            <w:r w:rsidRPr="00D62CDE">
              <w:t>TS29556_Neasdf_DNSContext.yaml</w:t>
            </w:r>
          </w:p>
        </w:tc>
        <w:tc>
          <w:tcPr>
            <w:tcW w:w="1581" w:type="dxa"/>
            <w:shd w:val="clear" w:color="auto" w:fill="auto"/>
          </w:tcPr>
          <w:p w14:paraId="59BD5BB8" w14:textId="1721EC16" w:rsidR="008A6D4A" w:rsidRPr="0016361A" w:rsidRDefault="00AF156D" w:rsidP="00D62CDE">
            <w:pPr>
              <w:pStyle w:val="TAL"/>
            </w:pPr>
            <w:r w:rsidRPr="00D62CDE">
              <w:t>neasdf-dnscontext</w:t>
            </w:r>
          </w:p>
        </w:tc>
        <w:tc>
          <w:tcPr>
            <w:tcW w:w="847" w:type="dxa"/>
            <w:shd w:val="clear" w:color="auto" w:fill="auto"/>
          </w:tcPr>
          <w:p w14:paraId="50748845" w14:textId="0B6AD3E6" w:rsidR="008A6D4A" w:rsidRPr="0016361A" w:rsidRDefault="00AF156D" w:rsidP="00D62CDE">
            <w:pPr>
              <w:pStyle w:val="TAL"/>
            </w:pPr>
            <w:r w:rsidRPr="00D62CDE">
              <w:t>A.2</w:t>
            </w:r>
          </w:p>
        </w:tc>
      </w:tr>
      <w:tr w:rsidR="0067027F" w:rsidRPr="00B54FF5" w14:paraId="5315ABE4" w14:textId="77777777" w:rsidTr="00AF156D">
        <w:tc>
          <w:tcPr>
            <w:tcW w:w="2242" w:type="dxa"/>
            <w:shd w:val="clear" w:color="auto" w:fill="auto"/>
          </w:tcPr>
          <w:p w14:paraId="601B78F8" w14:textId="131F3A2D" w:rsidR="0067027F" w:rsidRPr="00065BF4" w:rsidRDefault="0067027F" w:rsidP="00D62CDE">
            <w:pPr>
              <w:pStyle w:val="TAL"/>
            </w:pPr>
            <w:r w:rsidRPr="00D62CDE">
              <w:t>Neasdf_</w:t>
            </w:r>
            <w:r w:rsidR="003303AA" w:rsidRPr="00D62CDE">
              <w:t>BaselineDNS</w:t>
            </w:r>
            <w:r w:rsidRPr="00D62CDE">
              <w:t>Pattern</w:t>
            </w:r>
          </w:p>
        </w:tc>
        <w:tc>
          <w:tcPr>
            <w:tcW w:w="756" w:type="dxa"/>
            <w:shd w:val="clear" w:color="auto" w:fill="auto"/>
          </w:tcPr>
          <w:p w14:paraId="18FCAA8C" w14:textId="26D9FEE0" w:rsidR="0067027F" w:rsidRDefault="0067027F" w:rsidP="00D62CDE">
            <w:pPr>
              <w:pStyle w:val="TAL"/>
            </w:pPr>
            <w:r w:rsidRPr="00D62CDE">
              <w:rPr>
                <w:rFonts w:hint="eastAsia"/>
              </w:rPr>
              <w:t>6</w:t>
            </w:r>
            <w:r w:rsidRPr="00D62CDE">
              <w:t>.2</w:t>
            </w:r>
          </w:p>
        </w:tc>
        <w:tc>
          <w:tcPr>
            <w:tcW w:w="1250" w:type="dxa"/>
            <w:shd w:val="clear" w:color="auto" w:fill="auto"/>
          </w:tcPr>
          <w:p w14:paraId="30277847" w14:textId="300790CA" w:rsidR="0067027F" w:rsidRDefault="0067027F" w:rsidP="00D62CDE">
            <w:pPr>
              <w:pStyle w:val="TAL"/>
            </w:pPr>
            <w:r w:rsidRPr="00D62CDE">
              <w:t xml:space="preserve">EASDF </w:t>
            </w:r>
            <w:r w:rsidR="003303AA" w:rsidRPr="00D62CDE">
              <w:t>BaselineDNS</w:t>
            </w:r>
            <w:r w:rsidRPr="00D62CDE">
              <w:t>Pattern Service</w:t>
            </w:r>
          </w:p>
        </w:tc>
        <w:tc>
          <w:tcPr>
            <w:tcW w:w="2955" w:type="dxa"/>
            <w:shd w:val="clear" w:color="auto" w:fill="auto"/>
          </w:tcPr>
          <w:p w14:paraId="753E1734" w14:textId="2D4A50F4" w:rsidR="0067027F" w:rsidRDefault="0067027F" w:rsidP="00D62CDE">
            <w:pPr>
              <w:pStyle w:val="TAL"/>
            </w:pPr>
            <w:r w:rsidRPr="00D62CDE">
              <w:t>TS29556_Neasdf_</w:t>
            </w:r>
            <w:r w:rsidR="003303AA" w:rsidRPr="00D62CDE">
              <w:t>BaselineDNSPattern</w:t>
            </w:r>
            <w:r w:rsidRPr="00D62CDE">
              <w:t>.yaml</w:t>
            </w:r>
          </w:p>
        </w:tc>
        <w:tc>
          <w:tcPr>
            <w:tcW w:w="1581" w:type="dxa"/>
            <w:shd w:val="clear" w:color="auto" w:fill="auto"/>
          </w:tcPr>
          <w:p w14:paraId="6A0D16CE" w14:textId="171063A1" w:rsidR="0067027F" w:rsidRDefault="0067027F" w:rsidP="00D62CDE">
            <w:pPr>
              <w:pStyle w:val="TAL"/>
            </w:pPr>
            <w:r w:rsidRPr="00D62CDE">
              <w:t>neasdf-</w:t>
            </w:r>
            <w:r w:rsidR="003303AA" w:rsidRPr="00D62CDE">
              <w:t>baselinednspattern</w:t>
            </w:r>
          </w:p>
        </w:tc>
        <w:tc>
          <w:tcPr>
            <w:tcW w:w="847" w:type="dxa"/>
            <w:shd w:val="clear" w:color="auto" w:fill="auto"/>
          </w:tcPr>
          <w:p w14:paraId="1330D2DA" w14:textId="6BC2BD10" w:rsidR="0067027F" w:rsidRDefault="0067027F" w:rsidP="00D62CDE">
            <w:pPr>
              <w:pStyle w:val="TAL"/>
            </w:pPr>
            <w:r w:rsidRPr="00D62CDE">
              <w:rPr>
                <w:rFonts w:hint="eastAsia"/>
              </w:rPr>
              <w:t>A</w:t>
            </w:r>
            <w:r w:rsidRPr="00D62CDE">
              <w:t>.3</w:t>
            </w:r>
          </w:p>
        </w:tc>
      </w:tr>
    </w:tbl>
    <w:p w14:paraId="38660015" w14:textId="77777777" w:rsidR="008A6D4A" w:rsidRPr="0067027F" w:rsidRDefault="008A6D4A" w:rsidP="0067027F"/>
    <w:p w14:paraId="3C1E0790" w14:textId="1C4FD21C" w:rsidR="008A6D4A" w:rsidRDefault="008A6D4A" w:rsidP="00CF6A49">
      <w:pPr>
        <w:pStyle w:val="21"/>
      </w:pPr>
      <w:bookmarkStart w:id="72" w:name="_Toc510696587"/>
      <w:bookmarkStart w:id="73" w:name="_Toc35971379"/>
      <w:bookmarkStart w:id="74" w:name="_Toc85462059"/>
      <w:bookmarkStart w:id="75" w:name="_Toc88667320"/>
      <w:bookmarkStart w:id="76" w:name="_Toc200978812"/>
      <w:r>
        <w:lastRenderedPageBreak/>
        <w:t>5.2</w:t>
      </w:r>
      <w:r>
        <w:tab/>
      </w:r>
      <w:r w:rsidR="00AF156D" w:rsidRPr="00CF30AD">
        <w:t>Neasdf_DNSContext</w:t>
      </w:r>
      <w:r w:rsidRPr="00AF47A0">
        <w:t xml:space="preserve"> </w:t>
      </w:r>
      <w:r>
        <w:t>Service</w:t>
      </w:r>
      <w:bookmarkEnd w:id="72"/>
      <w:bookmarkEnd w:id="73"/>
      <w:bookmarkEnd w:id="74"/>
      <w:bookmarkEnd w:id="75"/>
      <w:bookmarkEnd w:id="76"/>
    </w:p>
    <w:p w14:paraId="273A6649" w14:textId="77777777" w:rsidR="008A6D4A" w:rsidRDefault="008A6D4A" w:rsidP="00CF6A49">
      <w:pPr>
        <w:pStyle w:val="31"/>
      </w:pPr>
      <w:bookmarkStart w:id="77" w:name="_Toc510696588"/>
      <w:bookmarkStart w:id="78" w:name="_Toc35971380"/>
      <w:bookmarkStart w:id="79" w:name="_Toc85462060"/>
      <w:bookmarkStart w:id="80" w:name="_Toc88667321"/>
      <w:bookmarkStart w:id="81" w:name="_Toc200978813"/>
      <w:r>
        <w:t>5.2.1</w:t>
      </w:r>
      <w:r>
        <w:tab/>
        <w:t>Service Description</w:t>
      </w:r>
      <w:bookmarkEnd w:id="77"/>
      <w:bookmarkEnd w:id="78"/>
      <w:bookmarkEnd w:id="79"/>
      <w:bookmarkEnd w:id="80"/>
      <w:bookmarkEnd w:id="81"/>
    </w:p>
    <w:p w14:paraId="6D031638" w14:textId="7B237F2E" w:rsidR="00B47D2D" w:rsidRDefault="00B47D2D" w:rsidP="00B47D2D">
      <w:r w:rsidRPr="00791F1F">
        <w:rPr>
          <w:rFonts w:hint="eastAsia"/>
        </w:rPr>
        <w:t>T</w:t>
      </w:r>
      <w:r w:rsidRPr="00791F1F">
        <w:t xml:space="preserve">he Neasdf_DNSContext service </w:t>
      </w:r>
      <w:r>
        <w:t xml:space="preserve">operates on the DNS </w:t>
      </w:r>
      <w:r w:rsidR="00CD19C2">
        <w:t>c</w:t>
      </w:r>
      <w:r>
        <w:t xml:space="preserve">ontexts. </w:t>
      </w:r>
      <w:r w:rsidRPr="00544965">
        <w:t xml:space="preserve">The </w:t>
      </w:r>
      <w:r>
        <w:t>EASDF</w:t>
      </w:r>
      <w:r w:rsidRPr="00544965">
        <w:t xml:space="preserve"> is acting as NF Service Producer</w:t>
      </w:r>
      <w:r>
        <w:t xml:space="preserve">, while the SMF is the </w:t>
      </w:r>
      <w:r w:rsidRPr="00544965">
        <w:t>NF Service Consumer.</w:t>
      </w:r>
    </w:p>
    <w:p w14:paraId="2A7852BD" w14:textId="77777777" w:rsidR="00B47D2D" w:rsidRDefault="00B47D2D" w:rsidP="00B47D2D">
      <w:r>
        <w:t xml:space="preserve">Following functionalities are provided by the </w:t>
      </w:r>
      <w:r w:rsidRPr="00791F1F">
        <w:t>Neasdf_DNSContext</w:t>
      </w:r>
      <w:r>
        <w:t xml:space="preserve"> service:</w:t>
      </w:r>
    </w:p>
    <w:p w14:paraId="650AE1D1" w14:textId="77777777" w:rsidR="00B47D2D" w:rsidRDefault="00B47D2D" w:rsidP="00B47D2D">
      <w:pPr>
        <w:pStyle w:val="B1"/>
      </w:pPr>
      <w:r>
        <w:t>-</w:t>
      </w:r>
      <w:r>
        <w:tab/>
      </w:r>
      <w:r w:rsidRPr="00ED6E06">
        <w:t>Create a DNS context in EASDF</w:t>
      </w:r>
      <w:r>
        <w:t>;</w:t>
      </w:r>
    </w:p>
    <w:p w14:paraId="6D8601DD" w14:textId="4F1B9EB8" w:rsidR="00B47D2D" w:rsidRDefault="00B47D2D" w:rsidP="00B47D2D">
      <w:pPr>
        <w:pStyle w:val="B1"/>
      </w:pPr>
      <w:r>
        <w:t>-</w:t>
      </w:r>
      <w:r>
        <w:tab/>
      </w:r>
      <w:r w:rsidRPr="00ED6E06">
        <w:t xml:space="preserve">Update </w:t>
      </w:r>
      <w:r w:rsidR="00CD19C2">
        <w:t>a</w:t>
      </w:r>
      <w:r w:rsidR="00CD19C2" w:rsidRPr="00ED6E06">
        <w:t xml:space="preserve"> </w:t>
      </w:r>
      <w:r w:rsidRPr="00ED6E06">
        <w:t>DNS context in EASDF</w:t>
      </w:r>
      <w:r>
        <w:t>;</w:t>
      </w:r>
    </w:p>
    <w:p w14:paraId="49026D8D" w14:textId="195241B5" w:rsidR="00B47D2D" w:rsidRDefault="00B47D2D" w:rsidP="00B47D2D">
      <w:pPr>
        <w:pStyle w:val="B1"/>
      </w:pPr>
      <w:r>
        <w:t>-</w:t>
      </w:r>
      <w:r>
        <w:tab/>
        <w:t xml:space="preserve">Delete </w:t>
      </w:r>
      <w:r w:rsidR="00CD19C2">
        <w:t xml:space="preserve">a </w:t>
      </w:r>
      <w:r>
        <w:t>DNS context in EASDF;</w:t>
      </w:r>
    </w:p>
    <w:p w14:paraId="7D319435" w14:textId="03AF6DFC" w:rsidR="00B47D2D" w:rsidRDefault="00B47D2D" w:rsidP="00B47D2D">
      <w:pPr>
        <w:pStyle w:val="B1"/>
      </w:pPr>
      <w:r>
        <w:t>-</w:t>
      </w:r>
      <w:r>
        <w:tab/>
      </w:r>
      <w:r w:rsidR="00CD19C2">
        <w:t xml:space="preserve">Enable the </w:t>
      </w:r>
      <w:r w:rsidRPr="00ED6E06">
        <w:t xml:space="preserve">EASDF </w:t>
      </w:r>
      <w:r w:rsidR="00CD19C2">
        <w:t xml:space="preserve">to </w:t>
      </w:r>
      <w:r w:rsidRPr="00ED6E06">
        <w:t xml:space="preserve">report DNS </w:t>
      </w:r>
      <w:r>
        <w:t>signalling related information</w:t>
      </w:r>
      <w:r w:rsidRPr="00ED6E06">
        <w:t xml:space="preserve"> to the </w:t>
      </w:r>
      <w:r>
        <w:t>NF service</w:t>
      </w:r>
      <w:r w:rsidRPr="00ED6E06">
        <w:t xml:space="preserve"> consumer when receiving DNS Query or DNS Response</w:t>
      </w:r>
      <w:r>
        <w:t>.</w:t>
      </w:r>
    </w:p>
    <w:p w14:paraId="720FBB39" w14:textId="77777777" w:rsidR="00B47D2D" w:rsidRPr="003078D0" w:rsidRDefault="00B47D2D" w:rsidP="00B47D2D">
      <w:r>
        <w:t xml:space="preserve">The </w:t>
      </w:r>
      <w:r w:rsidRPr="00791F1F">
        <w:t>Neasdf_DNSContext</w:t>
      </w:r>
      <w:r>
        <w:t xml:space="preserve"> service supports the following service operations.</w:t>
      </w:r>
    </w:p>
    <w:p w14:paraId="608E7137" w14:textId="77777777" w:rsidR="00B47D2D" w:rsidRDefault="00B47D2D" w:rsidP="00B47D2D">
      <w:pPr>
        <w:pStyle w:val="TH"/>
      </w:pPr>
      <w:r w:rsidRPr="00990165">
        <w:t>Table</w:t>
      </w:r>
      <w:r>
        <w:t> 5.2.1</w:t>
      </w:r>
      <w:r w:rsidRPr="00990165">
        <w:t>-1:</w:t>
      </w:r>
      <w:r>
        <w:t xml:space="preserve"> Service operations supported by the </w:t>
      </w:r>
      <w:r w:rsidRPr="00EE6FC0">
        <w:t>Neasdf_DNSContext</w:t>
      </w:r>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B47D2D" w14:paraId="61D670FD" w14:textId="77777777" w:rsidTr="00474905">
        <w:tc>
          <w:tcPr>
            <w:tcW w:w="1951" w:type="dxa"/>
          </w:tcPr>
          <w:p w14:paraId="539A4064" w14:textId="77777777" w:rsidR="00B47D2D" w:rsidRPr="009B67AF" w:rsidRDefault="00B47D2D" w:rsidP="00474905">
            <w:pPr>
              <w:pStyle w:val="TAH"/>
            </w:pPr>
            <w:r w:rsidRPr="009B67AF">
              <w:t>Service Operations</w:t>
            </w:r>
          </w:p>
        </w:tc>
        <w:tc>
          <w:tcPr>
            <w:tcW w:w="3969" w:type="dxa"/>
          </w:tcPr>
          <w:p w14:paraId="5FA52E5E" w14:textId="77777777" w:rsidR="00B47D2D" w:rsidRPr="009B67AF" w:rsidRDefault="00B47D2D" w:rsidP="00474905">
            <w:pPr>
              <w:pStyle w:val="TAH"/>
            </w:pPr>
            <w:r>
              <w:t>Description</w:t>
            </w:r>
          </w:p>
        </w:tc>
        <w:tc>
          <w:tcPr>
            <w:tcW w:w="1843" w:type="dxa"/>
          </w:tcPr>
          <w:p w14:paraId="5EF0B785" w14:textId="77777777" w:rsidR="00B47D2D" w:rsidRPr="009B67AF" w:rsidRDefault="00B47D2D" w:rsidP="00474905">
            <w:pPr>
              <w:pStyle w:val="TAH"/>
            </w:pPr>
            <w:r w:rsidRPr="009B67AF">
              <w:t>Operation</w:t>
            </w:r>
          </w:p>
          <w:p w14:paraId="53BD4E52" w14:textId="77777777" w:rsidR="00B47D2D" w:rsidRPr="009B67AF" w:rsidRDefault="00B47D2D" w:rsidP="00474905">
            <w:pPr>
              <w:pStyle w:val="TAH"/>
            </w:pPr>
            <w:r w:rsidRPr="009B67AF">
              <w:t>Semantics</w:t>
            </w:r>
          </w:p>
        </w:tc>
        <w:tc>
          <w:tcPr>
            <w:tcW w:w="1701" w:type="dxa"/>
          </w:tcPr>
          <w:p w14:paraId="207273F0" w14:textId="77777777" w:rsidR="00B47D2D" w:rsidRPr="009B67AF" w:rsidRDefault="00B47D2D" w:rsidP="00474905">
            <w:pPr>
              <w:pStyle w:val="TAH"/>
            </w:pPr>
            <w:r w:rsidRPr="009B67AF">
              <w:t>Example Consumer(s)</w:t>
            </w:r>
          </w:p>
        </w:tc>
      </w:tr>
      <w:tr w:rsidR="00B47D2D" w:rsidRPr="00EE6FC0" w14:paraId="4C4FAD3B" w14:textId="77777777" w:rsidTr="00474905">
        <w:tc>
          <w:tcPr>
            <w:tcW w:w="1951" w:type="dxa"/>
          </w:tcPr>
          <w:p w14:paraId="7AB97997" w14:textId="77777777" w:rsidR="00B47D2D" w:rsidRPr="009B67AF" w:rsidRDefault="00B47D2D" w:rsidP="00474905">
            <w:pPr>
              <w:pStyle w:val="TAL"/>
            </w:pPr>
            <w:r w:rsidRPr="00ED6E06">
              <w:t>Create</w:t>
            </w:r>
          </w:p>
        </w:tc>
        <w:tc>
          <w:tcPr>
            <w:tcW w:w="3969" w:type="dxa"/>
          </w:tcPr>
          <w:p w14:paraId="387A9456" w14:textId="77777777" w:rsidR="00B47D2D" w:rsidRPr="009B67AF" w:rsidRDefault="00B47D2D" w:rsidP="00474905">
            <w:pPr>
              <w:pStyle w:val="TAL"/>
            </w:pPr>
            <w:r w:rsidRPr="00ED6E06">
              <w:t>Create a DNS context in EASDF</w:t>
            </w:r>
            <w:r>
              <w:t>.</w:t>
            </w:r>
          </w:p>
        </w:tc>
        <w:tc>
          <w:tcPr>
            <w:tcW w:w="1843" w:type="dxa"/>
          </w:tcPr>
          <w:p w14:paraId="51997218" w14:textId="77777777" w:rsidR="00B47D2D" w:rsidRPr="009B67AF" w:rsidRDefault="00B47D2D" w:rsidP="00474905">
            <w:pPr>
              <w:pStyle w:val="TAL"/>
            </w:pPr>
            <w:r w:rsidRPr="00ED6E06">
              <w:t>Request/Response</w:t>
            </w:r>
          </w:p>
        </w:tc>
        <w:tc>
          <w:tcPr>
            <w:tcW w:w="1701" w:type="dxa"/>
          </w:tcPr>
          <w:p w14:paraId="06BAEE2B" w14:textId="607EB665" w:rsidR="00B47D2D" w:rsidRPr="009B67AF" w:rsidRDefault="00B47D2D" w:rsidP="00474905">
            <w:pPr>
              <w:pStyle w:val="TAL"/>
            </w:pPr>
            <w:r>
              <w:t>S</w:t>
            </w:r>
            <w:r w:rsidRPr="009B67AF">
              <w:t>MF</w:t>
            </w:r>
            <w:r w:rsidR="00EC7B17">
              <w:rPr>
                <w:lang w:eastAsia="zh-CN"/>
              </w:rPr>
              <w:t>, V-SMF</w:t>
            </w:r>
            <w:r w:rsidR="00A52B5A">
              <w:rPr>
                <w:lang w:eastAsia="zh-CN"/>
              </w:rPr>
              <w:t>, I-SMF</w:t>
            </w:r>
          </w:p>
        </w:tc>
      </w:tr>
      <w:tr w:rsidR="00B47D2D" w:rsidRPr="00EE6FC0" w14:paraId="2DA3E640" w14:textId="77777777" w:rsidTr="00474905">
        <w:tc>
          <w:tcPr>
            <w:tcW w:w="1951" w:type="dxa"/>
          </w:tcPr>
          <w:p w14:paraId="27B58075" w14:textId="77777777" w:rsidR="00B47D2D" w:rsidRPr="009B67AF" w:rsidRDefault="00B47D2D" w:rsidP="00474905">
            <w:pPr>
              <w:pStyle w:val="TAL"/>
            </w:pPr>
            <w:r w:rsidRPr="00ED6E06">
              <w:t>Update</w:t>
            </w:r>
          </w:p>
        </w:tc>
        <w:tc>
          <w:tcPr>
            <w:tcW w:w="3969" w:type="dxa"/>
          </w:tcPr>
          <w:p w14:paraId="790DE20A" w14:textId="1EC04EAB" w:rsidR="00B47D2D" w:rsidRPr="009B67AF" w:rsidRDefault="00B47D2D" w:rsidP="00CD19C2">
            <w:pPr>
              <w:pStyle w:val="TAL"/>
            </w:pPr>
            <w:r w:rsidRPr="00ED6E06">
              <w:t xml:space="preserve">Update </w:t>
            </w:r>
            <w:r w:rsidR="00CD19C2">
              <w:t>a</w:t>
            </w:r>
            <w:r w:rsidR="00CD19C2" w:rsidRPr="00ED6E06">
              <w:t xml:space="preserve"> </w:t>
            </w:r>
            <w:r w:rsidRPr="00ED6E06">
              <w:t>DNS context in EASDF</w:t>
            </w:r>
            <w:r>
              <w:t>.</w:t>
            </w:r>
          </w:p>
        </w:tc>
        <w:tc>
          <w:tcPr>
            <w:tcW w:w="1843" w:type="dxa"/>
          </w:tcPr>
          <w:p w14:paraId="24A59C29" w14:textId="77777777" w:rsidR="00B47D2D" w:rsidRPr="009B67AF" w:rsidRDefault="00B47D2D" w:rsidP="00474905">
            <w:pPr>
              <w:pStyle w:val="TAL"/>
            </w:pPr>
            <w:r w:rsidRPr="00ED6E06">
              <w:t>Request/Response</w:t>
            </w:r>
          </w:p>
        </w:tc>
        <w:tc>
          <w:tcPr>
            <w:tcW w:w="1701" w:type="dxa"/>
          </w:tcPr>
          <w:p w14:paraId="0064948F" w14:textId="08C00FC0" w:rsidR="00B47D2D" w:rsidRPr="009B67AF" w:rsidRDefault="00B47D2D" w:rsidP="00474905">
            <w:pPr>
              <w:pStyle w:val="TAL"/>
            </w:pPr>
            <w:r>
              <w:t>S</w:t>
            </w:r>
            <w:r w:rsidRPr="009B67AF">
              <w:t>MF</w:t>
            </w:r>
            <w:r w:rsidR="00EC7B17">
              <w:rPr>
                <w:lang w:eastAsia="zh-CN"/>
              </w:rPr>
              <w:t>, V-SMF</w:t>
            </w:r>
            <w:r w:rsidR="00A52B5A">
              <w:rPr>
                <w:lang w:eastAsia="zh-CN"/>
              </w:rPr>
              <w:t>, I-SMF</w:t>
            </w:r>
          </w:p>
        </w:tc>
      </w:tr>
      <w:tr w:rsidR="00B47D2D" w:rsidRPr="00EE6FC0" w14:paraId="2D4A6DD1" w14:textId="77777777" w:rsidTr="00474905">
        <w:tc>
          <w:tcPr>
            <w:tcW w:w="1951" w:type="dxa"/>
          </w:tcPr>
          <w:p w14:paraId="03C4F6DA" w14:textId="77777777" w:rsidR="00B47D2D" w:rsidRPr="009B67AF" w:rsidRDefault="00B47D2D" w:rsidP="00474905">
            <w:pPr>
              <w:pStyle w:val="TAL"/>
            </w:pPr>
            <w:r>
              <w:t>Delete</w:t>
            </w:r>
          </w:p>
        </w:tc>
        <w:tc>
          <w:tcPr>
            <w:tcW w:w="3969" w:type="dxa"/>
          </w:tcPr>
          <w:p w14:paraId="363EC3A4" w14:textId="5296C253" w:rsidR="00B47D2D" w:rsidRPr="009B67AF" w:rsidRDefault="00B47D2D" w:rsidP="00CD19C2">
            <w:pPr>
              <w:pStyle w:val="TAL"/>
            </w:pPr>
            <w:r>
              <w:t xml:space="preserve">Delete </w:t>
            </w:r>
            <w:r w:rsidR="00CD19C2">
              <w:t xml:space="preserve">a </w:t>
            </w:r>
            <w:r>
              <w:t>DNS context in EASDF.</w:t>
            </w:r>
          </w:p>
        </w:tc>
        <w:tc>
          <w:tcPr>
            <w:tcW w:w="1843" w:type="dxa"/>
          </w:tcPr>
          <w:p w14:paraId="20E43822" w14:textId="77777777" w:rsidR="00B47D2D" w:rsidRPr="009B67AF" w:rsidRDefault="00B47D2D" w:rsidP="00474905">
            <w:pPr>
              <w:pStyle w:val="TAL"/>
            </w:pPr>
            <w:r w:rsidRPr="00ED6E06">
              <w:t>Request/Response</w:t>
            </w:r>
          </w:p>
        </w:tc>
        <w:tc>
          <w:tcPr>
            <w:tcW w:w="1701" w:type="dxa"/>
          </w:tcPr>
          <w:p w14:paraId="6E4A23C0" w14:textId="1A83F781" w:rsidR="00B47D2D" w:rsidRPr="009B67AF" w:rsidRDefault="00B47D2D" w:rsidP="00474905">
            <w:pPr>
              <w:pStyle w:val="TAL"/>
            </w:pPr>
            <w:r>
              <w:t>S</w:t>
            </w:r>
            <w:r w:rsidRPr="009B67AF">
              <w:t>MF</w:t>
            </w:r>
            <w:r w:rsidR="00EC7B17">
              <w:rPr>
                <w:lang w:eastAsia="zh-CN"/>
              </w:rPr>
              <w:t>, V-SMF</w:t>
            </w:r>
            <w:r w:rsidR="00A52B5A">
              <w:rPr>
                <w:lang w:eastAsia="zh-CN"/>
              </w:rPr>
              <w:t>, I-SMF</w:t>
            </w:r>
          </w:p>
        </w:tc>
      </w:tr>
      <w:tr w:rsidR="00B47D2D" w:rsidRPr="00EE6FC0" w14:paraId="46DCDF2A" w14:textId="77777777" w:rsidTr="00474905">
        <w:tc>
          <w:tcPr>
            <w:tcW w:w="1951" w:type="dxa"/>
          </w:tcPr>
          <w:p w14:paraId="1B63C884" w14:textId="77777777" w:rsidR="00B47D2D" w:rsidRDefault="00B47D2D" w:rsidP="00474905">
            <w:pPr>
              <w:pStyle w:val="TAL"/>
            </w:pPr>
            <w:r w:rsidRPr="00ED6E06">
              <w:t>Notify</w:t>
            </w:r>
          </w:p>
        </w:tc>
        <w:tc>
          <w:tcPr>
            <w:tcW w:w="3969" w:type="dxa"/>
          </w:tcPr>
          <w:p w14:paraId="5E101E68" w14:textId="77777777" w:rsidR="00B47D2D" w:rsidRDefault="00B47D2D" w:rsidP="00474905">
            <w:pPr>
              <w:pStyle w:val="TAL"/>
            </w:pPr>
            <w:r w:rsidRPr="00ED6E06">
              <w:t xml:space="preserve">EASDF reports DNS </w:t>
            </w:r>
            <w:r>
              <w:t>signalling related information</w:t>
            </w:r>
            <w:r w:rsidRPr="00ED6E06">
              <w:t xml:space="preserve"> to the </w:t>
            </w:r>
            <w:r>
              <w:t>NF service</w:t>
            </w:r>
            <w:r w:rsidRPr="00ED6E06">
              <w:t xml:space="preserve"> consumer when receiving DNS Query or DNS Response</w:t>
            </w:r>
            <w:r>
              <w:t>.</w:t>
            </w:r>
          </w:p>
        </w:tc>
        <w:tc>
          <w:tcPr>
            <w:tcW w:w="1843" w:type="dxa"/>
          </w:tcPr>
          <w:p w14:paraId="2B6B6D4D" w14:textId="77777777" w:rsidR="00B47D2D" w:rsidRPr="00C32507" w:rsidRDefault="00B47D2D" w:rsidP="00474905">
            <w:pPr>
              <w:pStyle w:val="TAL"/>
            </w:pPr>
            <w:r w:rsidRPr="00CA0D2E">
              <w:t>Subscribe/Notify</w:t>
            </w:r>
          </w:p>
        </w:tc>
        <w:tc>
          <w:tcPr>
            <w:tcW w:w="1701" w:type="dxa"/>
          </w:tcPr>
          <w:p w14:paraId="534CDD91" w14:textId="0C8D28F9" w:rsidR="00B47D2D" w:rsidRPr="009B67AF" w:rsidRDefault="00B47D2D" w:rsidP="00474905">
            <w:pPr>
              <w:pStyle w:val="TAL"/>
            </w:pPr>
            <w:r>
              <w:rPr>
                <w:rFonts w:hint="eastAsia"/>
              </w:rPr>
              <w:t>S</w:t>
            </w:r>
            <w:r>
              <w:t>MF</w:t>
            </w:r>
            <w:r w:rsidR="00EC7B17">
              <w:rPr>
                <w:lang w:eastAsia="zh-CN"/>
              </w:rPr>
              <w:t>, V-SMF</w:t>
            </w:r>
            <w:r w:rsidR="00A52B5A">
              <w:rPr>
                <w:lang w:eastAsia="zh-CN"/>
              </w:rPr>
              <w:t>, I-SMF</w:t>
            </w:r>
          </w:p>
        </w:tc>
      </w:tr>
    </w:tbl>
    <w:p w14:paraId="5ED50E4C" w14:textId="77777777" w:rsidR="00B47D2D" w:rsidRPr="00B47D2D" w:rsidRDefault="00B47D2D" w:rsidP="00016A86">
      <w:pPr>
        <w:rPr>
          <w:lang w:eastAsia="zh-CN"/>
        </w:rPr>
      </w:pPr>
    </w:p>
    <w:p w14:paraId="7D760384" w14:textId="77777777" w:rsidR="008A6D4A" w:rsidRDefault="008A6D4A" w:rsidP="00CF6A49">
      <w:pPr>
        <w:pStyle w:val="31"/>
      </w:pPr>
      <w:bookmarkStart w:id="82" w:name="_Toc510696589"/>
      <w:bookmarkStart w:id="83" w:name="_Toc35971381"/>
      <w:bookmarkStart w:id="84" w:name="_Toc85462061"/>
      <w:bookmarkStart w:id="85" w:name="_Toc88667322"/>
      <w:bookmarkStart w:id="86" w:name="_Toc200978814"/>
      <w:r>
        <w:t>5.2.2</w:t>
      </w:r>
      <w:r>
        <w:tab/>
        <w:t>Service Operations</w:t>
      </w:r>
      <w:bookmarkEnd w:id="82"/>
      <w:bookmarkEnd w:id="83"/>
      <w:bookmarkEnd w:id="84"/>
      <w:bookmarkEnd w:id="85"/>
      <w:bookmarkEnd w:id="86"/>
    </w:p>
    <w:p w14:paraId="28DEDDB0" w14:textId="77777777" w:rsidR="008A6D4A" w:rsidRDefault="008A6D4A" w:rsidP="00CF6A49">
      <w:pPr>
        <w:pStyle w:val="41"/>
      </w:pPr>
      <w:bookmarkStart w:id="87" w:name="_Toc510696590"/>
      <w:bookmarkStart w:id="88" w:name="_Toc35971382"/>
      <w:bookmarkStart w:id="89" w:name="_Toc85462062"/>
      <w:bookmarkStart w:id="90" w:name="_Toc88667323"/>
      <w:bookmarkStart w:id="91" w:name="_Toc200978815"/>
      <w:r>
        <w:t>5.2.2.1</w:t>
      </w:r>
      <w:r>
        <w:tab/>
        <w:t>Introduction</w:t>
      </w:r>
      <w:bookmarkEnd w:id="87"/>
      <w:bookmarkEnd w:id="88"/>
      <w:bookmarkEnd w:id="89"/>
      <w:bookmarkEnd w:id="90"/>
      <w:bookmarkEnd w:id="91"/>
    </w:p>
    <w:p w14:paraId="3C17C595" w14:textId="7A52DA7A" w:rsidR="00B47D2D" w:rsidRPr="00B47D2D" w:rsidRDefault="00B47D2D" w:rsidP="00B47D2D">
      <w:r>
        <w:t xml:space="preserve">See Table 5.2.1-1 for an overview of the service operations supported by the </w:t>
      </w:r>
      <w:r w:rsidRPr="00791F1F">
        <w:t>Neasdf_DNSContext</w:t>
      </w:r>
      <w:r>
        <w:t xml:space="preserve"> service.</w:t>
      </w:r>
    </w:p>
    <w:p w14:paraId="4BEE3605" w14:textId="10980D7D" w:rsidR="008A6D4A" w:rsidRDefault="008A6D4A" w:rsidP="00CF6A49">
      <w:pPr>
        <w:pStyle w:val="41"/>
      </w:pPr>
      <w:bookmarkStart w:id="92" w:name="_Toc510696591"/>
      <w:bookmarkStart w:id="93" w:name="_Toc35971383"/>
      <w:bookmarkStart w:id="94" w:name="_Toc85462063"/>
      <w:bookmarkStart w:id="95" w:name="_Toc88667324"/>
      <w:bookmarkStart w:id="96" w:name="_Toc200978816"/>
      <w:r>
        <w:t>5.2.2.2</w:t>
      </w:r>
      <w:r>
        <w:tab/>
      </w:r>
      <w:bookmarkEnd w:id="92"/>
      <w:bookmarkEnd w:id="93"/>
      <w:r w:rsidR="00B47D2D">
        <w:t>Create</w:t>
      </w:r>
      <w:bookmarkEnd w:id="94"/>
      <w:bookmarkEnd w:id="95"/>
      <w:bookmarkEnd w:id="96"/>
    </w:p>
    <w:p w14:paraId="0C9B3676" w14:textId="77777777" w:rsidR="008A6D4A" w:rsidRDefault="008A6D4A" w:rsidP="00CF6A49">
      <w:pPr>
        <w:pStyle w:val="51"/>
      </w:pPr>
      <w:bookmarkStart w:id="97" w:name="_Toc510696592"/>
      <w:bookmarkStart w:id="98" w:name="_Toc35971384"/>
      <w:bookmarkStart w:id="99" w:name="_Toc85462064"/>
      <w:bookmarkStart w:id="100" w:name="_Toc88667325"/>
      <w:bookmarkStart w:id="101" w:name="_Toc200978817"/>
      <w:r>
        <w:t>5.2.2.2.1</w:t>
      </w:r>
      <w:r>
        <w:tab/>
        <w:t>General</w:t>
      </w:r>
      <w:bookmarkEnd w:id="97"/>
      <w:bookmarkEnd w:id="98"/>
      <w:bookmarkEnd w:id="99"/>
      <w:bookmarkEnd w:id="100"/>
      <w:bookmarkEnd w:id="101"/>
    </w:p>
    <w:p w14:paraId="25016B2A" w14:textId="2AE4E439" w:rsidR="00B47D2D" w:rsidRDefault="00B47D2D" w:rsidP="00B47D2D">
      <w:r>
        <w:t>The Create service operation shall be used to create an individual DNS context for a given PDU Session in the EASDF.</w:t>
      </w:r>
    </w:p>
    <w:p w14:paraId="4278F483" w14:textId="77777777" w:rsidR="00B47D2D" w:rsidRDefault="00B47D2D" w:rsidP="00B47D2D">
      <w:r>
        <w:t>It is used in the following procedures:</w:t>
      </w:r>
    </w:p>
    <w:p w14:paraId="61D218B7" w14:textId="77777777" w:rsidR="00EC7B17" w:rsidRDefault="00B47D2D" w:rsidP="00B47D2D">
      <w:pPr>
        <w:pStyle w:val="B1"/>
      </w:pPr>
      <w:r>
        <w:t>-</w:t>
      </w:r>
      <w:r>
        <w:tab/>
        <w:t>EAS Discovery P</w:t>
      </w:r>
      <w:r w:rsidRPr="006D7ACA">
        <w:t>rocedure with EASDF</w:t>
      </w:r>
      <w:r>
        <w:t xml:space="preserve"> (see </w:t>
      </w:r>
      <w:r w:rsidR="009C566B">
        <w:t>clause 6</w:t>
      </w:r>
      <w:r>
        <w:t>.2.3.2.2 of 3GPP TS 23.548 [14])</w:t>
      </w:r>
      <w:r w:rsidR="00EC7B17">
        <w:t>; and</w:t>
      </w:r>
    </w:p>
    <w:p w14:paraId="35491FA8" w14:textId="489BB05C" w:rsidR="00B47D2D" w:rsidRDefault="00EC7B17" w:rsidP="00B47D2D">
      <w:pPr>
        <w:pStyle w:val="B1"/>
      </w:pPr>
      <w:r>
        <w:t>-</w:t>
      </w:r>
      <w:r>
        <w:tab/>
        <w:t>EAS Discovery Procedure with V-EASDF for HR-SBO (see clause 6.7 of 3GPP TS 23.548 [14]</w:t>
      </w:r>
      <w:r w:rsidR="00954052">
        <w:t>)</w:t>
      </w:r>
      <w:r w:rsidR="00B47D2D">
        <w:t>.</w:t>
      </w:r>
    </w:p>
    <w:p w14:paraId="5150303E" w14:textId="77777777" w:rsidR="00B47D2D" w:rsidRDefault="00B47D2D" w:rsidP="00B47D2D">
      <w:r>
        <w:t>There shall be only one individual DNS context created in an EASDF per PDU session.</w:t>
      </w:r>
    </w:p>
    <w:p w14:paraId="0C57ADEB" w14:textId="77777777" w:rsidR="00B47D2D" w:rsidRDefault="00B47D2D" w:rsidP="00B47D2D">
      <w:r>
        <w:t>The NF Service Consumer (</w:t>
      </w:r>
      <w:proofErr w:type="gramStart"/>
      <w:r>
        <w:t>e.g.</w:t>
      </w:r>
      <w:proofErr w:type="gramEnd"/>
      <w:r>
        <w:t xml:space="preserve"> SMF) shall create a DNS context by using the HTTP POST method as shown in Figure 5.2.2.2.1-1.</w:t>
      </w:r>
    </w:p>
    <w:p w14:paraId="1AB7B95C" w14:textId="77777777" w:rsidR="00B47D2D" w:rsidRPr="0020142F" w:rsidRDefault="00B47D2D" w:rsidP="00B47D2D"/>
    <w:p w14:paraId="154EBF9D" w14:textId="77777777" w:rsidR="00B47D2D" w:rsidRDefault="00B47D2D" w:rsidP="00B47D2D">
      <w:pPr>
        <w:pStyle w:val="TH"/>
      </w:pPr>
      <w:r w:rsidRPr="00D64FA1">
        <w:rPr>
          <w:lang w:val="fr-FR"/>
        </w:rPr>
        <w:object w:dxaOrig="8711" w:dyaOrig="2141" w14:anchorId="323E8F04">
          <v:shape id="_x0000_i1028" type="#_x0000_t75" style="width:439.5pt;height:109.6pt" o:ole="">
            <v:imagedata r:id="rId16" o:title=""/>
          </v:shape>
          <o:OLEObject Type="Embed" ProgID="VisioViewer.Viewer.1" ShapeID="_x0000_i1028" DrawAspect="Content" ObjectID="_1818328257" r:id="rId17"/>
        </w:object>
      </w:r>
    </w:p>
    <w:p w14:paraId="09199E90" w14:textId="77777777" w:rsidR="00B47D2D" w:rsidRDefault="00B47D2D" w:rsidP="00B47D2D">
      <w:pPr>
        <w:pStyle w:val="TF"/>
      </w:pPr>
      <w:r>
        <w:t>Figure 5.2.2.2.1-1: DNS context creation</w:t>
      </w:r>
    </w:p>
    <w:p w14:paraId="36E4BA74" w14:textId="47D24881" w:rsidR="00B47D2D" w:rsidRDefault="00B47D2D" w:rsidP="00B47D2D">
      <w:pPr>
        <w:pStyle w:val="B1"/>
      </w:pPr>
      <w:r>
        <w:t>1.</w:t>
      </w:r>
      <w:r>
        <w:tab/>
        <w:t xml:space="preserve">The NF Service Consumer shall send a POST request to the resource representing the DNS contexts collection resource of the EASDF. The </w:t>
      </w:r>
      <w:r w:rsidR="00BE09C3">
        <w:t xml:space="preserve">content </w:t>
      </w:r>
      <w:r>
        <w:t>of the POST request shall contain:</w:t>
      </w:r>
    </w:p>
    <w:p w14:paraId="7FD1BA32" w14:textId="7ED94E57" w:rsidR="00B47D2D" w:rsidRDefault="00B47D2D" w:rsidP="00B47D2D">
      <w:pPr>
        <w:pStyle w:val="B2"/>
      </w:pPr>
      <w:r>
        <w:t>-</w:t>
      </w:r>
      <w:r>
        <w:tab/>
        <w:t>the UE IP address</w:t>
      </w:r>
      <w:r w:rsidR="00057713">
        <w:t>, S-NSSAI</w:t>
      </w:r>
      <w:r>
        <w:t xml:space="preserve"> and </w:t>
      </w:r>
      <w:r w:rsidR="00182A68">
        <w:t xml:space="preserve">the </w:t>
      </w:r>
      <w:r>
        <w:t>DNN of the related PDU session;</w:t>
      </w:r>
    </w:p>
    <w:p w14:paraId="2BE10A00" w14:textId="16412AED" w:rsidR="00B47D2D" w:rsidRDefault="00B47D2D" w:rsidP="00B47D2D">
      <w:pPr>
        <w:pStyle w:val="B2"/>
      </w:pPr>
      <w:r>
        <w:t>-</w:t>
      </w:r>
      <w:r>
        <w:tab/>
        <w:t xml:space="preserve">a notification URI for receiving </w:t>
      </w:r>
      <w:r w:rsidR="00CD19C2">
        <w:t>DNS context related event</w:t>
      </w:r>
      <w:r>
        <w:t xml:space="preserve"> notification</w:t>
      </w:r>
      <w:r w:rsidR="00EA2B44">
        <w:t>s</w:t>
      </w:r>
      <w:r>
        <w:t>, if notification</w:t>
      </w:r>
      <w:r w:rsidR="00EA2B44">
        <w:t>s</w:t>
      </w:r>
      <w:r>
        <w:t xml:space="preserve"> </w:t>
      </w:r>
      <w:r w:rsidR="00EA2B44">
        <w:t xml:space="preserve">are </w:t>
      </w:r>
      <w:r>
        <w:t>requested;</w:t>
      </w:r>
    </w:p>
    <w:p w14:paraId="616663B6" w14:textId="674EE8B9" w:rsidR="00B47D2D" w:rsidRDefault="00B47D2D" w:rsidP="00D22234">
      <w:pPr>
        <w:pStyle w:val="B2"/>
      </w:pPr>
      <w:r>
        <w:t>-</w:t>
      </w:r>
      <w:r>
        <w:tab/>
        <w:t>one or more DNS rules.</w:t>
      </w:r>
    </w:p>
    <w:p w14:paraId="744F811B" w14:textId="77777777" w:rsidR="00EC7B17" w:rsidRDefault="00EC7B17" w:rsidP="00EC7B17">
      <w:pPr>
        <w:pStyle w:val="B1"/>
        <w:ind w:hanging="1"/>
      </w:pPr>
      <w:r>
        <w:t>In addition, for a DNS context creation in the V-EASDF for HR-SBO in VPLMN:</w:t>
      </w:r>
    </w:p>
    <w:p w14:paraId="2918E484" w14:textId="5BC13D7E" w:rsidR="00EC7B17" w:rsidRDefault="00EC7B17" w:rsidP="00EC7B17">
      <w:pPr>
        <w:pStyle w:val="B2"/>
      </w:pPr>
      <w:r>
        <w:t>-</w:t>
      </w:r>
      <w:r>
        <w:tab/>
        <w:t>the UE IP address shall be set to an unspecified address, i.e. to the IPv4 address 0.0.0.0</w:t>
      </w:r>
      <w:r w:rsidR="00BE09C3">
        <w:t xml:space="preserve">, or the IPv6 </w:t>
      </w:r>
      <w:proofErr w:type="gramStart"/>
      <w:r w:rsidR="00BE09C3">
        <w:t>address :</w:t>
      </w:r>
      <w:proofErr w:type="gramEnd"/>
      <w:r w:rsidR="00BE09C3">
        <w:t>:/128</w:t>
      </w:r>
      <w:r>
        <w:t>, if the IP address of the UE's PDU session is not known yet</w:t>
      </w:r>
      <w:r w:rsidR="00AA0F7B">
        <w:t>, or to a mapped address (when using UE source IP address mapping at the Local PSA-UPF)</w:t>
      </w:r>
      <w:r>
        <w:t>;</w:t>
      </w:r>
    </w:p>
    <w:p w14:paraId="3B037199" w14:textId="77777777" w:rsidR="00EC7B17" w:rsidRDefault="00EC7B17" w:rsidP="00EC7B17">
      <w:pPr>
        <w:pStyle w:val="B2"/>
      </w:pPr>
      <w:r>
        <w:t>-</w:t>
      </w:r>
      <w:r>
        <w:tab/>
        <w:t>the S-NSSAI shall correspond to the VPLMN S-NSSAI value; and</w:t>
      </w:r>
    </w:p>
    <w:p w14:paraId="0E29C5AA" w14:textId="5C2A27B6" w:rsidR="00EC7B17" w:rsidRDefault="00EC7B17" w:rsidP="00EC7B17">
      <w:pPr>
        <w:pStyle w:val="B2"/>
      </w:pPr>
      <w:r>
        <w:t>-</w:t>
      </w:r>
      <w:r>
        <w:tab/>
        <w:t xml:space="preserve">the </w:t>
      </w:r>
      <w:r w:rsidR="00BE09C3">
        <w:t>content</w:t>
      </w:r>
      <w:r>
        <w:t xml:space="preserve"> of the POST request shall contain the HPLMN ID.</w:t>
      </w:r>
    </w:p>
    <w:p w14:paraId="7C65D12C" w14:textId="77777777" w:rsidR="006F2C83" w:rsidRDefault="006F2C83" w:rsidP="006F2C83">
      <w:pPr>
        <w:pStyle w:val="B1"/>
        <w:ind w:hanging="1"/>
      </w:pPr>
      <w:r>
        <w:t>In addition, for a DNS context creation by the I-SMF for I-SMF based local offloading management:</w:t>
      </w:r>
    </w:p>
    <w:p w14:paraId="584247CF" w14:textId="69167AB2" w:rsidR="006F2C83" w:rsidRDefault="006F2C83" w:rsidP="006F2C83">
      <w:pPr>
        <w:pStyle w:val="B2"/>
      </w:pPr>
      <w:r>
        <w:t>-</w:t>
      </w:r>
      <w:r>
        <w:tab/>
        <w:t xml:space="preserve">the UE IP address shall be set to an unspecified address, i.e. to the IPv4 address 0.0.0.0, or the IPv6 </w:t>
      </w:r>
      <w:proofErr w:type="gramStart"/>
      <w:r>
        <w:t>address :</w:t>
      </w:r>
      <w:proofErr w:type="gramEnd"/>
      <w:r>
        <w:t>:/128, if the IP address of the UE's PDU session is not known yet, or to a mapped address (when using UE source IP address mapping at the Local PSA-UPF).</w:t>
      </w:r>
    </w:p>
    <w:p w14:paraId="38EF3B9F" w14:textId="77777777" w:rsidR="008E1844" w:rsidRDefault="008E1844" w:rsidP="008E1844">
      <w:pPr>
        <w:pStyle w:val="B2"/>
      </w:pPr>
      <w:r>
        <w:t>The payload body of the POST request may further contain:</w:t>
      </w:r>
    </w:p>
    <w:p w14:paraId="224B2C4D" w14:textId="33FC7CCB" w:rsidR="008E1844" w:rsidRDefault="008E1844" w:rsidP="008E1844">
      <w:pPr>
        <w:pStyle w:val="B2"/>
      </w:pPr>
      <w:r>
        <w:t>-</w:t>
      </w:r>
      <w:r>
        <w:tab/>
        <w:t>N6 traffic routing information that may contain the IP address and optional port number of the Local PSA-UPF</w:t>
      </w:r>
      <w:r w:rsidR="00595DAC" w:rsidRPr="00595DAC">
        <w:t xml:space="preserve"> </w:t>
      </w:r>
      <w:r w:rsidR="00595DAC">
        <w:t>and the IP address and optional port number of the V-EASDF</w:t>
      </w:r>
      <w:r>
        <w:t>, for HR-SBO in VPLMN, when using N6 tunneling between the L-PSA and V-EASDF, to disambiguate</w:t>
      </w:r>
      <w:r w:rsidRPr="0021589A">
        <w:t xml:space="preserve"> </w:t>
      </w:r>
      <w:r>
        <w:t xml:space="preserve">the DNS traffic using a private UE IP address from a certain HPLMN using a specific L-PSA UPF address </w:t>
      </w:r>
      <w:r w:rsidR="00595DAC">
        <w:t xml:space="preserve">and a specific V-EASDF address for </w:t>
      </w:r>
      <w:r>
        <w:t>the N6 tunnel between the Local PSA-UPF and the V-EASDF.</w:t>
      </w:r>
    </w:p>
    <w:p w14:paraId="300C3022" w14:textId="77777777" w:rsidR="00B47D2D" w:rsidRDefault="00B47D2D" w:rsidP="00B47D2D">
      <w:pPr>
        <w:pStyle w:val="B1"/>
      </w:pPr>
      <w:r w:rsidRPr="000C7A0F">
        <w:t>2</w:t>
      </w:r>
      <w:r>
        <w:t>a</w:t>
      </w:r>
      <w:r w:rsidRPr="000C7A0F">
        <w:t>.</w:t>
      </w:r>
      <w:r w:rsidRPr="000C7A0F">
        <w:tab/>
      </w:r>
      <w:r w:rsidRPr="0057039A">
        <w:t xml:space="preserve">On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5E9F5B39" w14:textId="17C98C85" w:rsidR="00B47D2D" w:rsidRPr="00EC76A3" w:rsidRDefault="00D62CDE" w:rsidP="00D62CDE">
      <w:pPr>
        <w:pStyle w:val="B1"/>
        <w:rPr>
          <w:rFonts w:eastAsiaTheme="minorEastAsia"/>
        </w:rPr>
      </w:pPr>
      <w:r w:rsidRPr="00D62CDE">
        <w:rPr>
          <w:rFonts w:eastAsiaTheme="minorEastAsia"/>
        </w:rPr>
        <w:tab/>
      </w:r>
      <w:r w:rsidR="00B47D2D" w:rsidRPr="00D62CDE">
        <w:rPr>
          <w:rFonts w:eastAsiaTheme="minorEastAsia"/>
        </w:rPr>
        <w:t xml:space="preserve">The POST response </w:t>
      </w:r>
      <w:r w:rsidR="00714CC9">
        <w:rPr>
          <w:rFonts w:eastAsiaTheme="minorEastAsia"/>
        </w:rPr>
        <w:t xml:space="preserve">content </w:t>
      </w:r>
      <w:r w:rsidR="00B47D2D" w:rsidRPr="00D62CDE">
        <w:rPr>
          <w:rFonts w:eastAsiaTheme="minorEastAsia"/>
        </w:rPr>
        <w:t>shall include:</w:t>
      </w:r>
    </w:p>
    <w:p w14:paraId="227B6F81" w14:textId="703D74DA" w:rsidR="00B47D2D" w:rsidRDefault="00B47D2D" w:rsidP="005023CA">
      <w:pPr>
        <w:pStyle w:val="B2"/>
      </w:pPr>
      <w:r w:rsidRPr="00D62CDE">
        <w:t>-</w:t>
      </w:r>
      <w:r w:rsidRPr="00D62CDE">
        <w:tab/>
        <w:t>the IP address of the EASDF (to be sent by the SMF to the UE).</w:t>
      </w:r>
    </w:p>
    <w:p w14:paraId="4B5F24BA" w14:textId="77777777" w:rsidR="00714CC9" w:rsidRDefault="00714CC9" w:rsidP="00714CC9">
      <w:pPr>
        <w:pStyle w:val="B1"/>
        <w:rPr>
          <w:lang w:val="en-US"/>
        </w:rPr>
      </w:pPr>
      <w:r>
        <w:tab/>
      </w:r>
      <w:r w:rsidRPr="000C49A5">
        <w:rPr>
          <w:lang w:val="en-US"/>
        </w:rPr>
        <w:t xml:space="preserve">The POST response content may </w:t>
      </w:r>
      <w:r>
        <w:rPr>
          <w:lang w:val="en-US"/>
        </w:rPr>
        <w:t>include:</w:t>
      </w:r>
    </w:p>
    <w:p w14:paraId="00B8B720" w14:textId="1C10E16B" w:rsidR="00714CC9" w:rsidRDefault="00714CC9" w:rsidP="00714CC9">
      <w:pPr>
        <w:pStyle w:val="B2"/>
      </w:pPr>
      <w:r>
        <w:t>-</w:t>
      </w:r>
      <w:r>
        <w:tab/>
        <w:t>DNS Security Information of the (V-)EASDF.</w:t>
      </w:r>
    </w:p>
    <w:p w14:paraId="3B3A820F" w14:textId="632E09F9" w:rsidR="00B47D2D" w:rsidRPr="00B47D2D" w:rsidRDefault="00B47D2D" w:rsidP="00D4637B">
      <w:pPr>
        <w:pStyle w:val="B1"/>
      </w:pPr>
      <w:r w:rsidRPr="00EC76A3">
        <w:rPr>
          <w:rFonts w:eastAsiaTheme="minorEastAsia"/>
        </w:rPr>
        <w:t>2b.</w:t>
      </w:r>
      <w:r w:rsidRPr="00EC76A3">
        <w:rPr>
          <w:rFonts w:eastAsiaTheme="minorEastAsia"/>
        </w:rPr>
        <w:tab/>
        <w:t xml:space="preserve">On failure, or redirection, one of the HTTP status </w:t>
      </w:r>
      <w:proofErr w:type="gramStart"/>
      <w:r w:rsidRPr="00EC76A3">
        <w:rPr>
          <w:rFonts w:eastAsiaTheme="minorEastAsia"/>
        </w:rPr>
        <w:t>code</w:t>
      </w:r>
      <w:proofErr w:type="gramEnd"/>
      <w:r w:rsidRPr="00EC76A3">
        <w:rPr>
          <w:rFonts w:eastAsiaTheme="minorEastAsia"/>
        </w:rPr>
        <w:t xml:space="preserve"> listed i</w:t>
      </w:r>
      <w:r w:rsidRPr="00D84CCD">
        <w:rPr>
          <w:rFonts w:eastAsiaTheme="minorEastAsia"/>
        </w:rPr>
        <w:t>n Table 6.1.3.2.3.1-3 s</w:t>
      </w:r>
      <w:r w:rsidRPr="00EC76A3">
        <w:rPr>
          <w:rFonts w:eastAsiaTheme="minorEastAsia"/>
        </w:rPr>
        <w:t>hall be returned.</w:t>
      </w:r>
    </w:p>
    <w:p w14:paraId="1D2FF555" w14:textId="3203CAB5" w:rsidR="008A6D4A" w:rsidRDefault="008A6D4A" w:rsidP="00CF6A49">
      <w:pPr>
        <w:pStyle w:val="41"/>
      </w:pPr>
      <w:bookmarkStart w:id="102" w:name="_Toc510696595"/>
      <w:bookmarkStart w:id="103" w:name="_Toc35971387"/>
      <w:bookmarkStart w:id="104" w:name="_Toc85462065"/>
      <w:bookmarkStart w:id="105" w:name="_Toc88667326"/>
      <w:bookmarkStart w:id="106" w:name="_Toc200978818"/>
      <w:r>
        <w:lastRenderedPageBreak/>
        <w:t>5.2.2.3</w:t>
      </w:r>
      <w:r>
        <w:tab/>
      </w:r>
      <w:r w:rsidR="00B329EC">
        <w:t>Update</w:t>
      </w:r>
      <w:bookmarkEnd w:id="102"/>
      <w:bookmarkEnd w:id="103"/>
      <w:bookmarkEnd w:id="104"/>
      <w:bookmarkEnd w:id="105"/>
      <w:bookmarkEnd w:id="106"/>
    </w:p>
    <w:p w14:paraId="67562B96" w14:textId="2841F319" w:rsidR="00B329EC" w:rsidRDefault="00B329EC" w:rsidP="00CF6A49">
      <w:pPr>
        <w:pStyle w:val="51"/>
      </w:pPr>
      <w:bookmarkStart w:id="107" w:name="_Toc25073769"/>
      <w:bookmarkStart w:id="108" w:name="_Toc34062934"/>
      <w:bookmarkStart w:id="109" w:name="_Toc43119902"/>
      <w:bookmarkStart w:id="110" w:name="_Toc49767954"/>
      <w:bookmarkStart w:id="111" w:name="_Toc56434127"/>
      <w:bookmarkStart w:id="112" w:name="_Toc58591032"/>
      <w:bookmarkStart w:id="113" w:name="_Toc85462066"/>
      <w:bookmarkStart w:id="114" w:name="_Toc88667327"/>
      <w:bookmarkStart w:id="115" w:name="_Toc200978819"/>
      <w:r>
        <w:t>5.2.2.3.1</w:t>
      </w:r>
      <w:r>
        <w:tab/>
        <w:t>General</w:t>
      </w:r>
      <w:bookmarkEnd w:id="107"/>
      <w:bookmarkEnd w:id="108"/>
      <w:bookmarkEnd w:id="109"/>
      <w:bookmarkEnd w:id="110"/>
      <w:bookmarkEnd w:id="111"/>
      <w:bookmarkEnd w:id="112"/>
      <w:bookmarkEnd w:id="113"/>
      <w:bookmarkEnd w:id="114"/>
      <w:bookmarkEnd w:id="115"/>
    </w:p>
    <w:p w14:paraId="6FD31798" w14:textId="77777777" w:rsidR="00B329EC" w:rsidRDefault="00B329EC" w:rsidP="00B329EC">
      <w:r>
        <w:t xml:space="preserve">The Update service operation shall be used to update an individual DNS context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t>DNS context</w:t>
      </w:r>
      <w:r w:rsidRPr="00690A26">
        <w:t xml:space="preserve"> (complete replacement of the </w:t>
      </w:r>
      <w:r>
        <w:t xml:space="preserve">data of the </w:t>
      </w:r>
      <w:r w:rsidRPr="00690A26">
        <w:t xml:space="preserve">existing </w:t>
      </w:r>
      <w:r>
        <w:t xml:space="preserve">DNS context by </w:t>
      </w:r>
      <w:r w:rsidRPr="00690A26">
        <w:t xml:space="preserve">new </w:t>
      </w:r>
      <w:r>
        <w:t>data</w:t>
      </w:r>
      <w:r w:rsidRPr="00690A26">
        <w:t xml:space="preserve">), or it may apply to </w:t>
      </w:r>
      <w:r>
        <w:t xml:space="preserve">modify </w:t>
      </w:r>
      <w:r w:rsidRPr="00690A26">
        <w:t xml:space="preserve">a subset of the parameters of the </w:t>
      </w:r>
      <w:r>
        <w:t>DNS context</w:t>
      </w:r>
      <w:r w:rsidRPr="00690A26">
        <w:t>.</w:t>
      </w:r>
    </w:p>
    <w:p w14:paraId="103D16F6" w14:textId="77777777" w:rsidR="00B329EC" w:rsidRDefault="00B329EC" w:rsidP="00B329EC">
      <w:r>
        <w:t>It is used in the following procedures:</w:t>
      </w:r>
    </w:p>
    <w:p w14:paraId="4D1428A8" w14:textId="77777777" w:rsidR="00EC7B17" w:rsidRDefault="00B329EC" w:rsidP="00B329EC">
      <w:pPr>
        <w:pStyle w:val="B1"/>
      </w:pPr>
      <w:r>
        <w:t>-</w:t>
      </w:r>
      <w:r>
        <w:tab/>
        <w:t>EAS Discovery P</w:t>
      </w:r>
      <w:r w:rsidRPr="006D7ACA">
        <w:t>rocedure with EASDF</w:t>
      </w:r>
      <w:r>
        <w:t xml:space="preserve"> (see </w:t>
      </w:r>
      <w:r w:rsidR="009C566B">
        <w:t>clause 6</w:t>
      </w:r>
      <w:r>
        <w:t>.2.3.2.2 of 3GPP TS 23.548 [14])</w:t>
      </w:r>
      <w:r w:rsidR="00EC7B17">
        <w:t>; and</w:t>
      </w:r>
    </w:p>
    <w:p w14:paraId="12A68ED9" w14:textId="3E0D6952" w:rsidR="00B329EC" w:rsidRDefault="00EC7B17" w:rsidP="00B329EC">
      <w:pPr>
        <w:pStyle w:val="B1"/>
      </w:pPr>
      <w:r>
        <w:t>-</w:t>
      </w:r>
      <w:r>
        <w:tab/>
        <w:t>EAS Discovery Procedure with V-EASDF for HR-SBO (see clauses 6.7.2.2</w:t>
      </w:r>
      <w:r w:rsidR="00954052">
        <w:t>,</w:t>
      </w:r>
      <w:r>
        <w:t xml:space="preserve"> 6.7.2.3</w:t>
      </w:r>
      <w:r w:rsidR="00954052">
        <w:t>, 6.7.2.6 and 6.7.2.9</w:t>
      </w:r>
      <w:r>
        <w:t xml:space="preserve"> of 3GPP TS 23.548 [14]</w:t>
      </w:r>
      <w:r w:rsidR="00954052">
        <w:t>)</w:t>
      </w:r>
      <w:r w:rsidR="00B329EC">
        <w:t>.</w:t>
      </w:r>
    </w:p>
    <w:p w14:paraId="1AC2C625" w14:textId="77777777" w:rsidR="00B329EC" w:rsidRDefault="00B329EC" w:rsidP="00B329EC">
      <w:r w:rsidRPr="00690A26">
        <w:t xml:space="preserve">To perform a partial update of the </w:t>
      </w:r>
      <w:r>
        <w:t>DNS context</w:t>
      </w:r>
      <w:r w:rsidRPr="00690A26">
        <w:t xml:space="preserve"> of a given </w:t>
      </w:r>
      <w:r>
        <w:t>DNS context Id</w:t>
      </w:r>
      <w:r w:rsidRPr="00690A26">
        <w:t>, the NF Service Consumer shall issue an HTTP PATCH request</w:t>
      </w:r>
      <w:r>
        <w:t>, as shown in Figure 5.2.2.3.1-1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t>DNS context</w:t>
      </w:r>
      <w:r w:rsidRPr="00690A26">
        <w:t>.</w:t>
      </w:r>
    </w:p>
    <w:p w14:paraId="79A30D67" w14:textId="31A9A047" w:rsidR="0099732C" w:rsidRDefault="0099732C" w:rsidP="00B329EC">
      <w:pPr>
        <w:pStyle w:val="TH"/>
      </w:pPr>
      <w:r w:rsidRPr="00D64FA1">
        <w:rPr>
          <w:lang w:val="fr-FR"/>
        </w:rPr>
        <w:object w:dxaOrig="8685" w:dyaOrig="2505" w14:anchorId="59A88956">
          <v:shape id="_x0000_i1029" type="#_x0000_t75" style="width:435.75pt;height:123pt" o:ole="">
            <v:imagedata r:id="rId18" o:title=""/>
          </v:shape>
          <o:OLEObject Type="Embed" ProgID="VisioViewer.Viewer.1" ShapeID="_x0000_i1029" DrawAspect="Content" ObjectID="_1818328258" r:id="rId19"/>
        </w:object>
      </w:r>
    </w:p>
    <w:p w14:paraId="2F0EC5D2" w14:textId="77777777" w:rsidR="00B329EC" w:rsidRDefault="00B329EC" w:rsidP="00B329EC">
      <w:pPr>
        <w:pStyle w:val="TF"/>
      </w:pPr>
      <w:r>
        <w:t xml:space="preserve">Figure 5.2.2.3.1-1: DNS context </w:t>
      </w:r>
      <w:r w:rsidRPr="00690A26">
        <w:t>Partial Update</w:t>
      </w:r>
    </w:p>
    <w:p w14:paraId="64C7D50A" w14:textId="6FF8ECF9" w:rsidR="00B329EC" w:rsidRPr="00690A26" w:rsidRDefault="00B329EC" w:rsidP="00B329EC">
      <w:pPr>
        <w:pStyle w:val="B1"/>
      </w:pPr>
      <w:r w:rsidRPr="00690A26">
        <w:t>1.</w:t>
      </w:r>
      <w:r w:rsidRPr="00690A26">
        <w:tab/>
        <w:t>The NF Service Consumer</w:t>
      </w:r>
      <w:r w:rsidRPr="00630AB6">
        <w:t xml:space="preserve"> (</w:t>
      </w:r>
      <w:proofErr w:type="gramStart"/>
      <w:r w:rsidRPr="00630AB6">
        <w:t>e.g</w:t>
      </w:r>
      <w:r w:rsidRPr="00630AB6">
        <w:rPr>
          <w:rFonts w:hint="eastAsia"/>
          <w:lang w:eastAsia="zh-CN"/>
        </w:rPr>
        <w:t>.</w:t>
      </w:r>
      <w:proofErr w:type="gramEnd"/>
      <w:r>
        <w:t xml:space="preserve"> SMF)</w:t>
      </w:r>
      <w:r w:rsidRPr="00690A26">
        <w:t xml:space="preserve"> shall send a PATCH request to the resource URI representing the </w:t>
      </w:r>
      <w:r>
        <w:t xml:space="preserve">individual DNS context, identified by </w:t>
      </w:r>
      <w:r w:rsidRPr="00630AB6">
        <w:t>the {</w:t>
      </w:r>
      <w:r>
        <w:t>dnsContextId</w:t>
      </w:r>
      <w:r w:rsidRPr="00630AB6">
        <w:t>}</w:t>
      </w:r>
      <w:r w:rsidRPr="00690A26">
        <w:t xml:space="preserve">. The </w:t>
      </w:r>
      <w:r w:rsidR="00BE09C3">
        <w:t>content</w:t>
      </w:r>
      <w:r w:rsidRPr="00690A26">
        <w:t xml:space="preserve"> of the PATCH request shall contain the list of operations (add/delete/replace) to be applied to parameters </w:t>
      </w:r>
      <w:r>
        <w:t xml:space="preserve">in </w:t>
      </w:r>
      <w:r w:rsidRPr="00690A26">
        <w:t xml:space="preserve">the </w:t>
      </w:r>
      <w:r>
        <w:t>individual DNS context</w:t>
      </w:r>
      <w:r w:rsidRPr="00690A26">
        <w:t>.</w:t>
      </w:r>
    </w:p>
    <w:p w14:paraId="6144D2F9" w14:textId="1360FE8D" w:rsidR="00B329EC" w:rsidRDefault="00B329EC" w:rsidP="00B329EC">
      <w:pPr>
        <w:pStyle w:val="B1"/>
      </w:pPr>
      <w:r>
        <w:t>2a.</w:t>
      </w:r>
      <w:r>
        <w:tab/>
        <w:t xml:space="preserve">On success, </w:t>
      </w:r>
      <w:r w:rsidR="0099732C">
        <w:rPr>
          <w:lang w:val="en-US" w:eastAsia="zh-CN"/>
        </w:rPr>
        <w:t>i</w:t>
      </w:r>
      <w:r w:rsidR="0099732C" w:rsidRPr="00B3056F">
        <w:rPr>
          <w:rFonts w:hint="eastAsia"/>
          <w:lang w:val="en-US" w:eastAsia="zh-CN"/>
        </w:rPr>
        <w:t>f all the modification instructions in the PATCH request have been implemented</w:t>
      </w:r>
      <w:r w:rsidR="0099732C" w:rsidRPr="00B06F7A">
        <w:t>,</w:t>
      </w:r>
      <w:r w:rsidR="0099732C">
        <w:t xml:space="preserve"> </w:t>
      </w:r>
      <w:r>
        <w:t>"204</w:t>
      </w:r>
      <w:r w:rsidRPr="00690A26">
        <w:t xml:space="preserve"> </w:t>
      </w:r>
      <w:r>
        <w:t>No Content</w:t>
      </w:r>
      <w:r w:rsidRPr="00690A26">
        <w:t>" shall be returned.</w:t>
      </w:r>
    </w:p>
    <w:p w14:paraId="4D298C23" w14:textId="16F0B1EE" w:rsidR="0099732C" w:rsidRPr="00690A26" w:rsidRDefault="0099732C" w:rsidP="00B329EC">
      <w:pPr>
        <w:pStyle w:val="B1"/>
      </w:pPr>
      <w:r>
        <w:t>2b.</w:t>
      </w:r>
      <w:r>
        <w:tab/>
        <w:t>I</w:t>
      </w:r>
      <w:r w:rsidRPr="00B3056F">
        <w:rPr>
          <w:rFonts w:hint="eastAsia"/>
          <w:lang w:val="en-US" w:eastAsia="zh-CN"/>
        </w:rPr>
        <w:t xml:space="preserve">f some of the modification instructions </w:t>
      </w:r>
      <w:r>
        <w:rPr>
          <w:lang w:val="en-US" w:eastAsia="zh-CN"/>
        </w:rPr>
        <w:t xml:space="preserve">for unknown attribute(s) </w:t>
      </w:r>
      <w:r w:rsidRPr="00B3056F">
        <w:rPr>
          <w:rFonts w:hint="eastAsia"/>
          <w:lang w:val="en-US" w:eastAsia="zh-CN"/>
        </w:rPr>
        <w:t xml:space="preserve">in the PATCH request have been </w:t>
      </w:r>
      <w:r>
        <w:rPr>
          <w:lang w:val="en-US" w:eastAsia="zh-CN"/>
        </w:rPr>
        <w:t xml:space="preserve">ignored, </w:t>
      </w:r>
      <w:r w:rsidRPr="00AC716E">
        <w:rPr>
          <w:rFonts w:hint="eastAsia"/>
          <w:lang w:val="en-US" w:eastAsia="zh-CN"/>
        </w:rPr>
        <w:t xml:space="preserve">the </w:t>
      </w:r>
      <w:r w:rsidRPr="00AC716E">
        <w:rPr>
          <w:lang w:val="en-US" w:eastAsia="zh-CN"/>
        </w:rPr>
        <w:t>EASDF</w:t>
      </w:r>
      <w:r w:rsidRPr="00AC716E">
        <w:rPr>
          <w:rFonts w:hint="eastAsia"/>
          <w:lang w:val="en-US" w:eastAsia="zh-CN"/>
        </w:rPr>
        <w:t xml:space="preserve"> shall respond with </w:t>
      </w:r>
      <w:r w:rsidRPr="00AC716E">
        <w:rPr>
          <w:lang w:val="en-US" w:eastAsia="zh-CN"/>
        </w:rPr>
        <w:t>"</w:t>
      </w:r>
      <w:r w:rsidRPr="00AC716E">
        <w:rPr>
          <w:rFonts w:hint="eastAsia"/>
          <w:lang w:val="en-US" w:eastAsia="zh-CN"/>
        </w:rPr>
        <w:t>200 OK</w:t>
      </w:r>
      <w:r w:rsidRPr="00AC716E">
        <w:rPr>
          <w:lang w:val="en-US" w:eastAsia="zh-CN"/>
        </w:rPr>
        <w:t xml:space="preserve">" with the response body containing </w:t>
      </w:r>
      <w:r w:rsidRPr="00AC716E">
        <w:rPr>
          <w:rFonts w:hint="eastAsia"/>
          <w:lang w:val="en-US" w:eastAsia="zh-CN"/>
        </w:rPr>
        <w:t>PatchResult</w:t>
      </w:r>
      <w:r>
        <w:rPr>
          <w:lang w:val="en-US" w:eastAsia="zh-CN"/>
        </w:rPr>
        <w:t>, as specified in</w:t>
      </w:r>
      <w:r w:rsidRPr="004725FB">
        <w:rPr>
          <w:rFonts w:eastAsia="宋体"/>
          <w:lang w:eastAsia="zh-CN"/>
        </w:rPr>
        <w:t xml:space="preserve"> </w:t>
      </w:r>
      <w:r>
        <w:rPr>
          <w:rFonts w:eastAsia="宋体"/>
          <w:lang w:eastAsia="zh-CN"/>
        </w:rPr>
        <w:t>clause</w:t>
      </w:r>
      <w:r>
        <w:t> </w:t>
      </w:r>
      <w:r>
        <w:rPr>
          <w:rFonts w:eastAsia="宋体"/>
          <w:lang w:eastAsia="zh-CN"/>
        </w:rPr>
        <w:t>5.2.7.2 of 3GPP</w:t>
      </w:r>
      <w:r>
        <w:t> </w:t>
      </w:r>
      <w:r>
        <w:rPr>
          <w:rFonts w:eastAsia="宋体"/>
          <w:lang w:eastAsia="zh-CN"/>
        </w:rPr>
        <w:t>TS</w:t>
      </w:r>
      <w:r>
        <w:t> </w:t>
      </w:r>
      <w:r>
        <w:rPr>
          <w:rFonts w:eastAsia="宋体"/>
          <w:lang w:eastAsia="zh-CN"/>
        </w:rPr>
        <w:t>29.500</w:t>
      </w:r>
      <w:r>
        <w:t> [4]</w:t>
      </w:r>
      <w:r w:rsidRPr="00CB06A4">
        <w:rPr>
          <w:rFonts w:hint="eastAsia"/>
          <w:lang w:val="en-US" w:eastAsia="zh-CN"/>
        </w:rPr>
        <w:t>.</w:t>
      </w:r>
    </w:p>
    <w:p w14:paraId="285E7B57" w14:textId="7A525640" w:rsidR="00B329EC" w:rsidRPr="00690A26" w:rsidRDefault="00B329EC" w:rsidP="00B329EC">
      <w:pPr>
        <w:pStyle w:val="B1"/>
      </w:pPr>
      <w:r w:rsidRPr="00690A26">
        <w:t>2</w:t>
      </w:r>
      <w:r w:rsidR="0099732C">
        <w:t>c</w:t>
      </w:r>
      <w:r w:rsidRPr="00690A26">
        <w:t>.</w:t>
      </w:r>
      <w:r w:rsidRPr="00690A26">
        <w:tab/>
      </w:r>
      <w:r w:rsidRPr="00DD52D7">
        <w:t>On failure or redirection</w:t>
      </w:r>
      <w:r w:rsidRPr="00EC76A3">
        <w:rPr>
          <w:rFonts w:eastAsiaTheme="minorEastAsia"/>
        </w:rPr>
        <w:t xml:space="preserve">, one of the HTTP status </w:t>
      </w:r>
      <w:proofErr w:type="gramStart"/>
      <w:r w:rsidRPr="00EC76A3">
        <w:rPr>
          <w:rFonts w:eastAsiaTheme="minorEastAsia"/>
        </w:rPr>
        <w:t>code</w:t>
      </w:r>
      <w:proofErr w:type="gramEnd"/>
      <w:r w:rsidRPr="00EC76A3">
        <w:rPr>
          <w:rFonts w:eastAsiaTheme="minorEastAsia"/>
        </w:rPr>
        <w:t xml:space="preserve"> listed in </w:t>
      </w:r>
      <w:r>
        <w:rPr>
          <w:rFonts w:eastAsiaTheme="minorEastAsia"/>
        </w:rPr>
        <w:t>T</w:t>
      </w:r>
      <w:r w:rsidRPr="00167102">
        <w:rPr>
          <w:rFonts w:eastAsiaTheme="minorEastAsia"/>
        </w:rPr>
        <w:t xml:space="preserve">able </w:t>
      </w:r>
      <w:r w:rsidRPr="001769FF">
        <w:t>6.</w:t>
      </w:r>
      <w:r>
        <w:t>1.3.3.</w:t>
      </w:r>
      <w:r w:rsidRPr="001769FF">
        <w:t>3.</w:t>
      </w:r>
      <w:r>
        <w:t>2</w:t>
      </w:r>
      <w:r w:rsidRPr="001769FF">
        <w:t>-</w:t>
      </w:r>
      <w:r>
        <w:t>3</w:t>
      </w:r>
      <w:r w:rsidRPr="00EC76A3">
        <w:rPr>
          <w:rFonts w:eastAsiaTheme="minorEastAsia"/>
        </w:rPr>
        <w:t xml:space="preserve"> shall be returned.</w:t>
      </w:r>
    </w:p>
    <w:p w14:paraId="4BAE8D20" w14:textId="77777777" w:rsidR="00B329EC" w:rsidRPr="00665594" w:rsidRDefault="00B329EC" w:rsidP="00B329EC">
      <w:r w:rsidRPr="00690A26">
        <w:t xml:space="preserve">To perform a complete replacement of the </w:t>
      </w:r>
      <w:r>
        <w:t>data of the DNS context</w:t>
      </w:r>
      <w:r w:rsidRPr="00690A26">
        <w:t xml:space="preserve"> of a given </w:t>
      </w:r>
      <w:r>
        <w:t>DNS context Id</w:t>
      </w:r>
      <w:r w:rsidRPr="00690A26">
        <w:t>, the NF Service Consumer shall issue an HTTP PUT request</w:t>
      </w:r>
      <w:r>
        <w:t>, as shown in Figure 5.2.2.3.1-2</w:t>
      </w:r>
      <w:r w:rsidRPr="00690A26">
        <w:t>:</w:t>
      </w:r>
    </w:p>
    <w:p w14:paraId="0268DA46" w14:textId="77777777" w:rsidR="00B329EC" w:rsidRDefault="00B329EC" w:rsidP="00B329EC">
      <w:pPr>
        <w:pStyle w:val="TH"/>
      </w:pPr>
      <w:r w:rsidRPr="00D64FA1">
        <w:rPr>
          <w:lang w:val="fr-FR"/>
        </w:rPr>
        <w:object w:dxaOrig="8685" w:dyaOrig="2505" w14:anchorId="3D8DE627">
          <v:shape id="_x0000_i1030" type="#_x0000_t75" style="width:435.75pt;height:123pt" o:ole="">
            <v:imagedata r:id="rId20" o:title=""/>
          </v:shape>
          <o:OLEObject Type="Embed" ProgID="VisioViewer.Viewer.1" ShapeID="_x0000_i1030" DrawAspect="Content" ObjectID="_1818328259" r:id="rId21"/>
        </w:object>
      </w:r>
    </w:p>
    <w:p w14:paraId="0B8A5426" w14:textId="77777777" w:rsidR="00B329EC" w:rsidRDefault="00B329EC" w:rsidP="00B329EC">
      <w:pPr>
        <w:pStyle w:val="TF"/>
      </w:pPr>
      <w:r>
        <w:t xml:space="preserve">Figure 5.2.2.3.1-2: DNS context </w:t>
      </w:r>
      <w:r w:rsidRPr="00690A26">
        <w:t>Complete Replacement</w:t>
      </w:r>
    </w:p>
    <w:p w14:paraId="54CAE96F" w14:textId="3BA80697" w:rsidR="00B329EC" w:rsidRDefault="00584224" w:rsidP="00584224">
      <w:pPr>
        <w:pStyle w:val="B1"/>
      </w:pPr>
      <w:r>
        <w:lastRenderedPageBreak/>
        <w:t>1.</w:t>
      </w:r>
      <w:r>
        <w:tab/>
      </w:r>
      <w:r w:rsidR="00B329EC" w:rsidRPr="00630AB6">
        <w:t>The NF service consumer (</w:t>
      </w:r>
      <w:proofErr w:type="gramStart"/>
      <w:r w:rsidR="00B329EC" w:rsidRPr="00630AB6">
        <w:t>e.g</w:t>
      </w:r>
      <w:r w:rsidR="00B329EC" w:rsidRPr="00630AB6">
        <w:rPr>
          <w:rFonts w:hint="eastAsia"/>
          <w:lang w:eastAsia="zh-CN"/>
        </w:rPr>
        <w:t>.</w:t>
      </w:r>
      <w:proofErr w:type="gramEnd"/>
      <w:r w:rsidR="00B329EC">
        <w:t xml:space="preserve"> S</w:t>
      </w:r>
      <w:r w:rsidR="00B329EC" w:rsidRPr="00630AB6">
        <w:t xml:space="preserve">MF) </w:t>
      </w:r>
      <w:r w:rsidR="00B329EC" w:rsidRPr="00690A26">
        <w:t xml:space="preserve">shall send a PUT request to the resource URI representing the </w:t>
      </w:r>
      <w:r w:rsidR="00B329EC">
        <w:t xml:space="preserve">individual DNS context, identified by </w:t>
      </w:r>
      <w:r w:rsidR="00B329EC" w:rsidRPr="00630AB6">
        <w:t>the {</w:t>
      </w:r>
      <w:r w:rsidR="00B329EC">
        <w:t>dnsContextId</w:t>
      </w:r>
      <w:r w:rsidR="00B329EC" w:rsidRPr="00630AB6">
        <w:t>}</w:t>
      </w:r>
      <w:r w:rsidR="00B329EC" w:rsidRPr="00690A26">
        <w:t xml:space="preserve">. The </w:t>
      </w:r>
      <w:r w:rsidR="00BE09C3">
        <w:t>content</w:t>
      </w:r>
      <w:r w:rsidR="00B329EC" w:rsidRPr="00690A26">
        <w:t xml:space="preserve"> of the PUT request shall contain a representation of the </w:t>
      </w:r>
      <w:r w:rsidR="00B329EC">
        <w:t>individual DNS context</w:t>
      </w:r>
      <w:r w:rsidR="00B329EC" w:rsidRPr="00690A26">
        <w:t xml:space="preserve"> to be completely replaced in the </w:t>
      </w:r>
      <w:r w:rsidR="00B329EC">
        <w:t>EASDF</w:t>
      </w:r>
      <w:r w:rsidR="00B329EC" w:rsidRPr="00690A26">
        <w:t>.</w:t>
      </w:r>
    </w:p>
    <w:p w14:paraId="076A1791" w14:textId="77777777" w:rsidR="00B329EC" w:rsidRPr="00690A26" w:rsidRDefault="00B329EC" w:rsidP="00B329EC">
      <w:pPr>
        <w:pStyle w:val="B1"/>
      </w:pPr>
      <w:r>
        <w:t>2a.</w:t>
      </w:r>
      <w:r>
        <w:tab/>
        <w:t>On success, "204</w:t>
      </w:r>
      <w:r w:rsidRPr="00690A26">
        <w:t xml:space="preserve"> </w:t>
      </w:r>
      <w:r>
        <w:t>No Content</w:t>
      </w:r>
      <w:r w:rsidRPr="00690A26">
        <w:t>" shall be returned.</w:t>
      </w:r>
    </w:p>
    <w:p w14:paraId="0C16CE7A" w14:textId="77777777" w:rsidR="00B329EC" w:rsidRDefault="00B329EC" w:rsidP="00B329EC">
      <w:pPr>
        <w:pStyle w:val="B1"/>
        <w:rPr>
          <w:rFonts w:eastAsiaTheme="minorEastAsia"/>
        </w:rPr>
      </w:pPr>
      <w:r w:rsidRPr="00690A26">
        <w:t>2b.</w:t>
      </w:r>
      <w:r w:rsidRPr="00690A26">
        <w:tab/>
      </w:r>
      <w:r w:rsidRPr="00DD52D7">
        <w:t>On failure or redirection</w:t>
      </w:r>
      <w:r w:rsidRPr="00EC76A3">
        <w:rPr>
          <w:rFonts w:eastAsiaTheme="minorEastAsia"/>
        </w:rPr>
        <w:t xml:space="preserve">, one of the HTTP status </w:t>
      </w:r>
      <w:proofErr w:type="gramStart"/>
      <w:r w:rsidRPr="00EC76A3">
        <w:rPr>
          <w:rFonts w:eastAsiaTheme="minorEastAsia"/>
        </w:rPr>
        <w:t>code</w:t>
      </w:r>
      <w:proofErr w:type="gramEnd"/>
      <w:r w:rsidRPr="00EC76A3">
        <w:rPr>
          <w:rFonts w:eastAsiaTheme="minorEastAsia"/>
        </w:rPr>
        <w:t xml:space="preserve"> listed in </w:t>
      </w:r>
      <w:r w:rsidRPr="00167102">
        <w:rPr>
          <w:rFonts w:eastAsiaTheme="minorEastAsia"/>
        </w:rPr>
        <w:t>Table 6.1.3.3.3.3-</w:t>
      </w:r>
      <w:r>
        <w:t>3</w:t>
      </w:r>
      <w:r w:rsidRPr="00EC76A3">
        <w:rPr>
          <w:rFonts w:eastAsiaTheme="minorEastAsia"/>
        </w:rPr>
        <w:t xml:space="preserve"> shall be returned.</w:t>
      </w:r>
    </w:p>
    <w:p w14:paraId="7CA93658" w14:textId="5C533EF4" w:rsidR="00EC7B17" w:rsidRDefault="00EC7B17" w:rsidP="00EC7B17">
      <w:pPr>
        <w:overflowPunct/>
        <w:autoSpaceDE/>
        <w:autoSpaceDN/>
        <w:adjustRightInd/>
        <w:textAlignment w:val="auto"/>
        <w:rPr>
          <w:rFonts w:eastAsiaTheme="minorEastAsia"/>
          <w:lang w:eastAsia="en-US"/>
        </w:rPr>
      </w:pPr>
      <w:r w:rsidRPr="00EC7B17">
        <w:rPr>
          <w:rFonts w:eastAsiaTheme="minorEastAsia"/>
          <w:lang w:eastAsia="en-US"/>
        </w:rPr>
        <w:t>For HR-SBO in VPLMN, if the V-SMF has created the DNS context with an unspecified UE IP address, the V-SMF shall use either of the procedures above including the UE IP address assigned by the HPLMN to complete the configuration of the context in the V-EASDF.</w:t>
      </w:r>
    </w:p>
    <w:p w14:paraId="00A2EF6F" w14:textId="26A588F3" w:rsidR="006F2C83" w:rsidRPr="00EC7B17" w:rsidRDefault="006F2C83" w:rsidP="00EC7B17">
      <w:pPr>
        <w:overflowPunct/>
        <w:autoSpaceDE/>
        <w:autoSpaceDN/>
        <w:adjustRightInd/>
        <w:textAlignment w:val="auto"/>
        <w:rPr>
          <w:rFonts w:eastAsiaTheme="minorEastAsia"/>
          <w:lang w:eastAsia="en-US"/>
        </w:rPr>
      </w:pPr>
      <w:r w:rsidRPr="00EC7B17">
        <w:rPr>
          <w:rFonts w:eastAsiaTheme="minorEastAsia"/>
        </w:rPr>
        <w:t xml:space="preserve">For </w:t>
      </w:r>
      <w:r>
        <w:rPr>
          <w:rFonts w:eastAsiaTheme="minorEastAsia"/>
        </w:rPr>
        <w:t>I-SMF based local offloading management</w:t>
      </w:r>
      <w:r w:rsidRPr="00EC7B17">
        <w:rPr>
          <w:rFonts w:eastAsiaTheme="minorEastAsia"/>
        </w:rPr>
        <w:t xml:space="preserve">, if the </w:t>
      </w:r>
      <w:r>
        <w:rPr>
          <w:rFonts w:eastAsiaTheme="minorEastAsia"/>
        </w:rPr>
        <w:t>I</w:t>
      </w:r>
      <w:r w:rsidRPr="00EC7B17">
        <w:rPr>
          <w:rFonts w:eastAsiaTheme="minorEastAsia"/>
        </w:rPr>
        <w:t xml:space="preserve">-SMF has created the DNS context with an unspecified UE IP address, the </w:t>
      </w:r>
      <w:r>
        <w:rPr>
          <w:rFonts w:eastAsiaTheme="minorEastAsia"/>
        </w:rPr>
        <w:t>I</w:t>
      </w:r>
      <w:r w:rsidRPr="00EC7B17">
        <w:rPr>
          <w:rFonts w:eastAsiaTheme="minorEastAsia"/>
        </w:rPr>
        <w:t xml:space="preserve">-SMF shall use either of the procedures above including the UE IP address assigned by the </w:t>
      </w:r>
      <w:r>
        <w:rPr>
          <w:rFonts w:eastAsiaTheme="minorEastAsia"/>
        </w:rPr>
        <w:t>SMF</w:t>
      </w:r>
      <w:r w:rsidRPr="00EC7B17">
        <w:rPr>
          <w:rFonts w:eastAsiaTheme="minorEastAsia"/>
        </w:rPr>
        <w:t xml:space="preserve"> to complete the configuration of the context in the EASDF.</w:t>
      </w:r>
    </w:p>
    <w:p w14:paraId="6B46A22C" w14:textId="77777777" w:rsidR="00B329EC" w:rsidRDefault="00B329EC" w:rsidP="00CF6A49">
      <w:pPr>
        <w:pStyle w:val="41"/>
      </w:pPr>
      <w:bookmarkStart w:id="116" w:name="_Toc85462067"/>
      <w:bookmarkStart w:id="117" w:name="_Toc88667328"/>
      <w:bookmarkStart w:id="118" w:name="_Toc200978820"/>
      <w:r>
        <w:t>5.2.2.4</w:t>
      </w:r>
      <w:r>
        <w:tab/>
        <w:t>Delete</w:t>
      </w:r>
      <w:bookmarkEnd w:id="116"/>
      <w:bookmarkEnd w:id="117"/>
      <w:bookmarkEnd w:id="118"/>
    </w:p>
    <w:p w14:paraId="0FC868C0" w14:textId="77777777" w:rsidR="00B329EC" w:rsidRDefault="00B329EC" w:rsidP="00CF6A49">
      <w:pPr>
        <w:pStyle w:val="51"/>
      </w:pPr>
      <w:bookmarkStart w:id="119" w:name="_Toc85462068"/>
      <w:bookmarkStart w:id="120" w:name="_Toc88667329"/>
      <w:bookmarkStart w:id="121" w:name="_Toc200978821"/>
      <w:r>
        <w:t>5.2.2.4.1</w:t>
      </w:r>
      <w:r>
        <w:tab/>
        <w:t>General</w:t>
      </w:r>
      <w:bookmarkEnd w:id="119"/>
      <w:bookmarkEnd w:id="120"/>
      <w:bookmarkEnd w:id="121"/>
    </w:p>
    <w:p w14:paraId="16673D7B" w14:textId="22424D6A" w:rsidR="00B329EC" w:rsidRDefault="00B329EC" w:rsidP="00B329EC">
      <w:r w:rsidRPr="00630AB6">
        <w:rPr>
          <w:rFonts w:hint="eastAsia"/>
          <w:lang w:eastAsia="zh-CN"/>
        </w:rPr>
        <w:t xml:space="preserve">The </w:t>
      </w:r>
      <w:r w:rsidRPr="00630AB6">
        <w:t>Delete Service operation shall be used by the NF service consumer (</w:t>
      </w:r>
      <w:proofErr w:type="gramStart"/>
      <w:r w:rsidRPr="00630AB6">
        <w:t>e.g</w:t>
      </w:r>
      <w:r w:rsidRPr="00630AB6">
        <w:rPr>
          <w:rFonts w:hint="eastAsia"/>
          <w:lang w:eastAsia="zh-CN"/>
        </w:rPr>
        <w:t>.</w:t>
      </w:r>
      <w:proofErr w:type="gramEnd"/>
      <w:r>
        <w:t xml:space="preserve"> S</w:t>
      </w:r>
      <w:r w:rsidRPr="00630AB6">
        <w:t xml:space="preserve">MF) to delete the </w:t>
      </w:r>
      <w:r>
        <w:t>individual DNS context</w:t>
      </w:r>
      <w:r w:rsidRPr="00630AB6">
        <w:t xml:space="preserve"> in the </w:t>
      </w:r>
      <w:r>
        <w:t>EASDF</w:t>
      </w:r>
      <w:r w:rsidRPr="00630AB6">
        <w:t>.</w:t>
      </w:r>
    </w:p>
    <w:p w14:paraId="60FCFCFC" w14:textId="77777777" w:rsidR="00954052" w:rsidRDefault="00954052" w:rsidP="00954052">
      <w:r>
        <w:t>It is used in the following procedures:</w:t>
      </w:r>
    </w:p>
    <w:p w14:paraId="648232AD" w14:textId="784C4691" w:rsidR="00954052" w:rsidRDefault="00954052" w:rsidP="00954052">
      <w:pPr>
        <w:pStyle w:val="B1"/>
      </w:pPr>
      <w:r>
        <w:t>-</w:t>
      </w:r>
      <w:r>
        <w:tab/>
        <w:t>DNS context removal in EASDF (see clauses 6.2.2.4, 6.2.3.2.2 and 6.2.3.2.3 of 3GPP TS 23.548 [14]);</w:t>
      </w:r>
    </w:p>
    <w:p w14:paraId="55C556D0" w14:textId="77777777" w:rsidR="006F2C83" w:rsidRDefault="00954052" w:rsidP="00954052">
      <w:pPr>
        <w:pStyle w:val="B1"/>
      </w:pPr>
      <w:r>
        <w:t>-</w:t>
      </w:r>
      <w:r>
        <w:tab/>
        <w:t>N2 Handover/inter V-SMF mobility registration update/Xn Handover with V-EASDF change or removal for HR-SBO (see clauses 6.7.2.6, 6.7.2.7 and 6.7.2.9 of 3GPP TS 23.548 [14])</w:t>
      </w:r>
      <w:r w:rsidR="006F2C83">
        <w:t>; and</w:t>
      </w:r>
    </w:p>
    <w:p w14:paraId="64A09F2B" w14:textId="7CE71540" w:rsidR="00954052" w:rsidRDefault="006F2C83" w:rsidP="00954052">
      <w:pPr>
        <w:pStyle w:val="B1"/>
      </w:pPr>
      <w:r>
        <w:t>-</w:t>
      </w:r>
      <w:r>
        <w:tab/>
        <w:t>N2 Handover/inter I-SMF mobility registration update/Xn Handover with EASDF change or removal for I-SMF based local offloading management (see clause 6.10.2.4 of 3GPP TS 23.548 [14])</w:t>
      </w:r>
      <w:r w:rsidR="00954052">
        <w:t>.</w:t>
      </w:r>
    </w:p>
    <w:p w14:paraId="11AE6636" w14:textId="77777777" w:rsidR="00B329EC" w:rsidRDefault="00B329EC" w:rsidP="00B329EC">
      <w:pPr>
        <w:pStyle w:val="TH"/>
      </w:pPr>
      <w:r w:rsidRPr="00D64FA1">
        <w:rPr>
          <w:lang w:val="fr-FR"/>
        </w:rPr>
        <w:object w:dxaOrig="8685" w:dyaOrig="2505" w14:anchorId="490BF86F">
          <v:shape id="_x0000_i1031" type="#_x0000_t75" style="width:435.75pt;height:123pt" o:ole="">
            <v:imagedata r:id="rId22" o:title=""/>
          </v:shape>
          <o:OLEObject Type="Embed" ProgID="VisioViewer.Viewer.1" ShapeID="_x0000_i1031" DrawAspect="Content" ObjectID="_1818328260" r:id="rId23"/>
        </w:object>
      </w:r>
    </w:p>
    <w:p w14:paraId="6A93E6E1" w14:textId="77777777" w:rsidR="00B329EC" w:rsidRDefault="00B329EC" w:rsidP="00B329EC">
      <w:pPr>
        <w:pStyle w:val="TF"/>
      </w:pPr>
      <w:r>
        <w:t>Figure 5.2.2.4.1-1: DNS context deletion</w:t>
      </w:r>
    </w:p>
    <w:p w14:paraId="470D2798" w14:textId="77777777" w:rsidR="00B329EC" w:rsidRPr="00690A26" w:rsidRDefault="00B329EC" w:rsidP="00B329EC">
      <w:pPr>
        <w:pStyle w:val="B1"/>
      </w:pPr>
      <w:r w:rsidRPr="00690A26">
        <w:t>1.</w:t>
      </w:r>
      <w:r w:rsidRPr="00690A26">
        <w:tab/>
        <w:t>The NF Service Consumer</w:t>
      </w:r>
      <w:r w:rsidRPr="00630AB6">
        <w:t xml:space="preserve"> (</w:t>
      </w:r>
      <w:proofErr w:type="gramStart"/>
      <w:r w:rsidRPr="00630AB6">
        <w:t>e.g</w:t>
      </w:r>
      <w:r w:rsidRPr="00630AB6">
        <w:rPr>
          <w:rFonts w:hint="eastAsia"/>
          <w:lang w:eastAsia="zh-CN"/>
        </w:rPr>
        <w:t>.</w:t>
      </w:r>
      <w:proofErr w:type="gramEnd"/>
      <w:r>
        <w:t xml:space="preserve"> SMF)</w:t>
      </w:r>
      <w:r w:rsidRPr="00690A26">
        <w:t xml:space="preserve"> shall send a </w:t>
      </w:r>
      <w:r>
        <w:t>DELETE</w:t>
      </w:r>
      <w:r w:rsidRPr="00690A26">
        <w:t xml:space="preserve"> request to </w:t>
      </w:r>
      <w:r>
        <w:t>delete</w:t>
      </w:r>
      <w:r w:rsidRPr="00630AB6">
        <w:t xml:space="preserve"> the </w:t>
      </w:r>
      <w:r>
        <w:t>individual DNS context</w:t>
      </w:r>
      <w:r w:rsidRPr="00630AB6">
        <w:t xml:space="preserve"> represented by the {</w:t>
      </w:r>
      <w:r>
        <w:t>dnsContextId</w:t>
      </w:r>
      <w:r w:rsidRPr="00630AB6">
        <w:t>}</w:t>
      </w:r>
      <w:r w:rsidRPr="00690A26">
        <w:t>. The request body shall be empty.</w:t>
      </w:r>
    </w:p>
    <w:p w14:paraId="5EB4D499" w14:textId="77777777" w:rsidR="00B329EC" w:rsidRPr="00690A26" w:rsidRDefault="00B329EC" w:rsidP="00B329EC">
      <w:pPr>
        <w:pStyle w:val="B1"/>
      </w:pPr>
      <w:r>
        <w:t>2a.</w:t>
      </w:r>
      <w:r>
        <w:tab/>
        <w:t>On success, "204</w:t>
      </w:r>
      <w:r w:rsidRPr="00690A26">
        <w:t xml:space="preserve"> </w:t>
      </w:r>
      <w:r>
        <w:t>No Content</w:t>
      </w:r>
      <w:r w:rsidRPr="00690A26">
        <w:t>" shall be returned. The response body shall be empty.</w:t>
      </w:r>
    </w:p>
    <w:p w14:paraId="6F7DCFC5" w14:textId="27D90901" w:rsidR="008754A3" w:rsidRPr="00D4637B" w:rsidRDefault="00B329EC" w:rsidP="00D4637B">
      <w:pPr>
        <w:pStyle w:val="B1"/>
        <w:rPr>
          <w:rFonts w:eastAsiaTheme="minorEastAsia"/>
        </w:rPr>
      </w:pPr>
      <w:r w:rsidRPr="00690A26">
        <w:t>2b.</w:t>
      </w:r>
      <w:r w:rsidRPr="00690A26">
        <w:tab/>
      </w:r>
      <w:r w:rsidRPr="00DD52D7">
        <w:t>On failure or redirection</w:t>
      </w:r>
      <w:r w:rsidRPr="00EC76A3">
        <w:rPr>
          <w:rFonts w:eastAsiaTheme="minorEastAsia"/>
        </w:rPr>
        <w:t xml:space="preserve">, one of the HTTP status </w:t>
      </w:r>
      <w:proofErr w:type="gramStart"/>
      <w:r w:rsidRPr="00EC76A3">
        <w:rPr>
          <w:rFonts w:eastAsiaTheme="minorEastAsia"/>
        </w:rPr>
        <w:t>code</w:t>
      </w:r>
      <w:proofErr w:type="gramEnd"/>
      <w:r w:rsidRPr="00EC76A3">
        <w:rPr>
          <w:rFonts w:eastAsiaTheme="minorEastAsia"/>
        </w:rPr>
        <w:t xml:space="preserve"> listed in </w:t>
      </w:r>
      <w:r>
        <w:rPr>
          <w:rFonts w:eastAsiaTheme="minorEastAsia"/>
        </w:rPr>
        <w:t>T</w:t>
      </w:r>
      <w:r w:rsidRPr="00167102">
        <w:rPr>
          <w:rFonts w:eastAsiaTheme="minorEastAsia"/>
        </w:rPr>
        <w:t>able</w:t>
      </w:r>
      <w:r w:rsidRPr="001769FF">
        <w:t xml:space="preserve"> 6.</w:t>
      </w:r>
      <w:r>
        <w:t>1.3.3.</w:t>
      </w:r>
      <w:r w:rsidRPr="001769FF">
        <w:t>3.1-</w:t>
      </w:r>
      <w:r>
        <w:t>3</w:t>
      </w:r>
      <w:r w:rsidRPr="00EC76A3">
        <w:rPr>
          <w:rFonts w:eastAsiaTheme="minorEastAsia"/>
        </w:rPr>
        <w:t xml:space="preserve"> shall be returned.</w:t>
      </w:r>
    </w:p>
    <w:p w14:paraId="00E7C850" w14:textId="6F90A9F5" w:rsidR="008754A3" w:rsidRDefault="008754A3" w:rsidP="00CF6A49">
      <w:pPr>
        <w:pStyle w:val="41"/>
      </w:pPr>
      <w:bookmarkStart w:id="122" w:name="_Toc85462069"/>
      <w:bookmarkStart w:id="123" w:name="_Toc88667330"/>
      <w:bookmarkStart w:id="124" w:name="_Toc200978822"/>
      <w:r>
        <w:t>5.2.2.5</w:t>
      </w:r>
      <w:r>
        <w:tab/>
        <w:t>Notify</w:t>
      </w:r>
      <w:bookmarkEnd w:id="122"/>
      <w:bookmarkEnd w:id="123"/>
      <w:bookmarkEnd w:id="124"/>
    </w:p>
    <w:p w14:paraId="56FC4881" w14:textId="5865FD7C" w:rsidR="008754A3" w:rsidRDefault="008754A3" w:rsidP="00CF6A49">
      <w:pPr>
        <w:pStyle w:val="51"/>
      </w:pPr>
      <w:bookmarkStart w:id="125" w:name="_Toc85462070"/>
      <w:bookmarkStart w:id="126" w:name="_Toc88667331"/>
      <w:bookmarkStart w:id="127" w:name="_Toc200978823"/>
      <w:r>
        <w:t>5.2.2.5.1</w:t>
      </w:r>
      <w:r>
        <w:tab/>
        <w:t>General</w:t>
      </w:r>
      <w:bookmarkEnd w:id="125"/>
      <w:bookmarkEnd w:id="126"/>
      <w:bookmarkEnd w:id="127"/>
    </w:p>
    <w:p w14:paraId="2776537C" w14:textId="5BB161CE" w:rsidR="008754A3" w:rsidRDefault="008754A3" w:rsidP="008754A3">
      <w:r>
        <w:t>The Notify service operation shall be used to notify the</w:t>
      </w:r>
      <w:r w:rsidRPr="003B2883">
        <w:t xml:space="preserve"> NF Service Consumer </w:t>
      </w:r>
      <w:r>
        <w:t>(</w:t>
      </w:r>
      <w:proofErr w:type="gramStart"/>
      <w:r>
        <w:t>e.g.</w:t>
      </w:r>
      <w:proofErr w:type="gramEnd"/>
      <w:r>
        <w:t xml:space="preserve"> SMF</w:t>
      </w:r>
      <w:r w:rsidR="00A52B5A">
        <w:t>,</w:t>
      </w:r>
      <w:r w:rsidR="00EC7B17">
        <w:t xml:space="preserve"> V-SMF</w:t>
      </w:r>
      <w:r w:rsidR="00A52B5A">
        <w:t xml:space="preserve"> or I-SMF</w:t>
      </w:r>
      <w:r>
        <w:t>) about a DNS context related event, e.g. if a received DNS Query message or DNS response message matches a DNS detection template of an DNS rule and the associated action requires to report the message to the NF service producer</w:t>
      </w:r>
      <w:r w:rsidRPr="00690A26">
        <w:t>.</w:t>
      </w:r>
    </w:p>
    <w:p w14:paraId="016D7A17" w14:textId="77777777" w:rsidR="008754A3" w:rsidRDefault="008754A3" w:rsidP="008754A3">
      <w:r>
        <w:t>It is used in the following procedures:</w:t>
      </w:r>
    </w:p>
    <w:p w14:paraId="00E212A1" w14:textId="77777777" w:rsidR="00EC7B17" w:rsidRDefault="008754A3" w:rsidP="008754A3">
      <w:pPr>
        <w:pStyle w:val="B1"/>
      </w:pPr>
      <w:r>
        <w:lastRenderedPageBreak/>
        <w:t>-</w:t>
      </w:r>
      <w:r>
        <w:tab/>
        <w:t>EAS Discovery P</w:t>
      </w:r>
      <w:r w:rsidRPr="006D7ACA">
        <w:t>rocedure with EASDF</w:t>
      </w:r>
      <w:r>
        <w:t xml:space="preserve"> (see </w:t>
      </w:r>
      <w:r w:rsidR="009C566B">
        <w:t>clause 6</w:t>
      </w:r>
      <w:r>
        <w:t>.2.3.2.2 of 3GPP TS 23.548 [14])</w:t>
      </w:r>
      <w:r w:rsidR="00EC7B17">
        <w:t>; and</w:t>
      </w:r>
    </w:p>
    <w:p w14:paraId="5FF1871D" w14:textId="6A399EDF" w:rsidR="008754A3" w:rsidRDefault="00EC7B17" w:rsidP="008754A3">
      <w:pPr>
        <w:pStyle w:val="B1"/>
      </w:pPr>
      <w:r>
        <w:t>-</w:t>
      </w:r>
      <w:r>
        <w:tab/>
        <w:t>EAS Discovery Procedure with V-EASDF for HR-SBO (see clauses 6.7.2.2 and 6.7.2.3) of 3GPP TS 23.548 [14]</w:t>
      </w:r>
      <w:r w:rsidR="008754A3">
        <w:t>.</w:t>
      </w:r>
    </w:p>
    <w:p w14:paraId="4FD95DAB" w14:textId="69AAFF61" w:rsidR="008754A3" w:rsidRDefault="008754A3" w:rsidP="008754A3">
      <w:r w:rsidRPr="003B2883">
        <w:t xml:space="preserve">The </w:t>
      </w:r>
      <w:r>
        <w:t>EASDF</w:t>
      </w:r>
      <w:r w:rsidRPr="003B2883">
        <w:t xml:space="preserve"> shall </w:t>
      </w:r>
      <w:r>
        <w:t>send an</w:t>
      </w:r>
      <w:r w:rsidRPr="003B2883">
        <w:t xml:space="preserve"> HTTP POST </w:t>
      </w:r>
      <w:r>
        <w:t>request targeting the DNS context notification</w:t>
      </w:r>
      <w:r w:rsidRPr="003B2883">
        <w:t xml:space="preserve"> URI provided by the NF Service Consumer </w:t>
      </w:r>
      <w:r>
        <w:t>in the</w:t>
      </w:r>
      <w:r w:rsidRPr="003B2883">
        <w:t xml:space="preserve"> </w:t>
      </w:r>
      <w:r>
        <w:t>Create</w:t>
      </w:r>
      <w:r w:rsidRPr="003B2883">
        <w:t xml:space="preserve"> </w:t>
      </w:r>
      <w:r>
        <w:t xml:space="preserve">or Update </w:t>
      </w:r>
      <w:r w:rsidRPr="003B2883">
        <w:t>service operation (</w:t>
      </w:r>
      <w:r>
        <w:t>s</w:t>
      </w:r>
      <w:r w:rsidRPr="003B2883">
        <w:t xml:space="preserve">ee </w:t>
      </w:r>
      <w:r w:rsidR="009C566B">
        <w:t>clause 5</w:t>
      </w:r>
      <w:r>
        <w:t>.2.2.2.1). See also Figure </w:t>
      </w:r>
      <w:r w:rsidRPr="003B2883">
        <w:t>5.2.2.</w:t>
      </w:r>
      <w:r>
        <w:t>5</w:t>
      </w:r>
      <w:r w:rsidRPr="003B2883">
        <w:t>.1-1.</w:t>
      </w:r>
    </w:p>
    <w:p w14:paraId="60EB5145" w14:textId="77777777" w:rsidR="008754A3" w:rsidRDefault="008754A3" w:rsidP="008754A3">
      <w:pPr>
        <w:pStyle w:val="TH"/>
      </w:pPr>
      <w:r w:rsidRPr="00D64FA1">
        <w:rPr>
          <w:lang w:val="fr-FR"/>
        </w:rPr>
        <w:object w:dxaOrig="8685" w:dyaOrig="2505" w14:anchorId="0DA7FED4">
          <v:shape id="_x0000_i1032" type="#_x0000_t75" style="width:435.75pt;height:123pt" o:ole="">
            <v:imagedata r:id="rId24" o:title=""/>
          </v:shape>
          <o:OLEObject Type="Embed" ProgID="VisioViewer.Viewer.1" ShapeID="_x0000_i1032" DrawAspect="Content" ObjectID="_1818328261" r:id="rId25"/>
        </w:object>
      </w:r>
    </w:p>
    <w:p w14:paraId="3E99B057" w14:textId="1D478FEC" w:rsidR="008754A3" w:rsidRDefault="008754A3" w:rsidP="008754A3">
      <w:pPr>
        <w:pStyle w:val="TF"/>
      </w:pPr>
      <w:r>
        <w:t>Figure 5.2.2.5.1-1: DNS Context Notify</w:t>
      </w:r>
    </w:p>
    <w:p w14:paraId="290EBF24" w14:textId="3811ABB1" w:rsidR="008754A3" w:rsidRPr="00690A26" w:rsidRDefault="008754A3" w:rsidP="008754A3">
      <w:pPr>
        <w:pStyle w:val="B1"/>
      </w:pPr>
      <w:r w:rsidRPr="00690A26">
        <w:t>1.</w:t>
      </w:r>
      <w:r w:rsidRPr="00690A26">
        <w:tab/>
        <w:t>The</w:t>
      </w:r>
      <w:r>
        <w:t xml:space="preserve"> EASDF</w:t>
      </w:r>
      <w:r w:rsidRPr="00690A26">
        <w:t xml:space="preserve"> shall send a </w:t>
      </w:r>
      <w:r>
        <w:t>HTTP POST</w:t>
      </w:r>
      <w:r w:rsidRPr="00690A26">
        <w:t xml:space="preserve"> request to the</w:t>
      </w:r>
      <w:r>
        <w:t xml:space="preserve"> DNS context notification</w:t>
      </w:r>
      <w:r w:rsidRPr="003B2883">
        <w:t xml:space="preserve"> URI</w:t>
      </w:r>
      <w:r>
        <w:t xml:space="preserve">, and the </w:t>
      </w:r>
      <w:r w:rsidR="00BE09C3">
        <w:t>content</w:t>
      </w:r>
      <w:r w:rsidRPr="003B2883">
        <w:t xml:space="preserve"> of the POST request shall contain a </w:t>
      </w:r>
      <w:r>
        <w:t>DnsContextNotification</w:t>
      </w:r>
      <w:r w:rsidRPr="003B2883">
        <w:t xml:space="preserve"> data structure, with the </w:t>
      </w:r>
      <w:r>
        <w:t>DNS message report</w:t>
      </w:r>
      <w:r w:rsidRPr="003B2883">
        <w:t xml:space="preserve"> that was subscribed by the NF Service Consumer</w:t>
      </w:r>
      <w:r w:rsidRPr="00690A26">
        <w:t>.</w:t>
      </w:r>
    </w:p>
    <w:p w14:paraId="35C79122" w14:textId="18F4812A" w:rsidR="008754A3" w:rsidRPr="00690A26" w:rsidRDefault="008754A3" w:rsidP="008754A3">
      <w:pPr>
        <w:pStyle w:val="B1"/>
      </w:pPr>
      <w:r>
        <w:t>2a.</w:t>
      </w:r>
      <w:r>
        <w:tab/>
        <w:t>On success, "204</w:t>
      </w:r>
      <w:r w:rsidRPr="00690A26">
        <w:t xml:space="preserve"> </w:t>
      </w:r>
      <w:r>
        <w:t>No Content</w:t>
      </w:r>
      <w:r w:rsidRPr="00690A26">
        <w:t>" shall be returned</w:t>
      </w:r>
      <w:r w:rsidRPr="003B2883">
        <w:t xml:space="preserve"> and the </w:t>
      </w:r>
      <w:r w:rsidR="00BE09C3">
        <w:t>content</w:t>
      </w:r>
      <w:r w:rsidRPr="003B2883">
        <w:t xml:space="preserve"> of the POST response shall be empty</w:t>
      </w:r>
      <w:r w:rsidRPr="00690A26">
        <w:t>.</w:t>
      </w:r>
    </w:p>
    <w:p w14:paraId="4417A303" w14:textId="77777777" w:rsidR="008754A3" w:rsidRPr="00690A26" w:rsidRDefault="008754A3" w:rsidP="008754A3">
      <w:pPr>
        <w:pStyle w:val="B1"/>
      </w:pPr>
      <w:r w:rsidRPr="00690A26">
        <w:t>2b.</w:t>
      </w:r>
      <w:r w:rsidRPr="00690A26">
        <w:tab/>
      </w:r>
      <w:r w:rsidRPr="00DD52D7">
        <w:t>On failure or redirection</w:t>
      </w:r>
      <w:r w:rsidRPr="00EC76A3">
        <w:rPr>
          <w:rFonts w:eastAsiaTheme="minorEastAsia"/>
        </w:rPr>
        <w:t xml:space="preserve">, one of the HTTP status </w:t>
      </w:r>
      <w:proofErr w:type="gramStart"/>
      <w:r w:rsidRPr="00EC76A3">
        <w:rPr>
          <w:rFonts w:eastAsiaTheme="minorEastAsia"/>
        </w:rPr>
        <w:t>code</w:t>
      </w:r>
      <w:proofErr w:type="gramEnd"/>
      <w:r w:rsidRPr="00EC76A3">
        <w:rPr>
          <w:rFonts w:eastAsiaTheme="minorEastAsia"/>
        </w:rPr>
        <w:t xml:space="preserve"> listed in </w:t>
      </w:r>
      <w:r>
        <w:rPr>
          <w:rFonts w:eastAsiaTheme="minorEastAsia"/>
        </w:rPr>
        <w:t>T</w:t>
      </w:r>
      <w:r w:rsidRPr="00167102">
        <w:rPr>
          <w:rFonts w:eastAsiaTheme="minorEastAsia"/>
        </w:rPr>
        <w:t xml:space="preserve">able </w:t>
      </w:r>
      <w:r>
        <w:t>6.1.5.2</w:t>
      </w:r>
      <w:r w:rsidRPr="00986E88">
        <w:rPr>
          <w:noProof/>
        </w:rPr>
        <w:t>.3.1-3</w:t>
      </w:r>
      <w:r w:rsidRPr="00EC76A3">
        <w:rPr>
          <w:rFonts w:eastAsiaTheme="minorEastAsia"/>
        </w:rPr>
        <w:t xml:space="preserve"> shall be returned.</w:t>
      </w:r>
    </w:p>
    <w:p w14:paraId="1D4209F4" w14:textId="77777777" w:rsidR="007E43F0" w:rsidRDefault="007E43F0" w:rsidP="00507B98">
      <w:pPr>
        <w:pStyle w:val="B1"/>
        <w:ind w:hanging="1"/>
      </w:pPr>
      <w:bookmarkStart w:id="128" w:name="_Toc85462071"/>
      <w:bookmarkStart w:id="129" w:name="_Toc88667332"/>
      <w:r>
        <w:t>If the EASDF receives a "404 Not Found" response with the application error "DNS_CONTEXT_NOT_FOUND", the EASDF should consider that the DNS context is no longer valid and delete the DNS context.</w:t>
      </w:r>
    </w:p>
    <w:p w14:paraId="09849928" w14:textId="3A5DE008" w:rsidR="007E43F0" w:rsidRPr="00690A26" w:rsidRDefault="007E43F0" w:rsidP="007E43F0">
      <w:pPr>
        <w:pStyle w:val="B1"/>
        <w:ind w:hanging="1"/>
      </w:pPr>
      <w:r>
        <w:t>The EASDF should not keep on sending notification requests to an NF service consumer and may consider that the DNS context is no longer valid and delete the DNS context, if it receives one or more "404 Not Found" responses without an application error or with other application errors.</w:t>
      </w:r>
    </w:p>
    <w:p w14:paraId="10304835" w14:textId="595DA029" w:rsidR="00182A68" w:rsidRDefault="00182A68" w:rsidP="00CF6A49">
      <w:pPr>
        <w:pStyle w:val="31"/>
      </w:pPr>
      <w:bookmarkStart w:id="130" w:name="_Toc200978824"/>
      <w:r>
        <w:t>5.2.3</w:t>
      </w:r>
      <w:r>
        <w:tab/>
        <w:t>DNS messages processing by EASDF</w:t>
      </w:r>
      <w:bookmarkEnd w:id="128"/>
      <w:bookmarkEnd w:id="129"/>
      <w:bookmarkEnd w:id="130"/>
    </w:p>
    <w:p w14:paraId="274ECEC1" w14:textId="33A08B36" w:rsidR="00182A68" w:rsidRDefault="00182A68" w:rsidP="00CF6A49">
      <w:pPr>
        <w:pStyle w:val="41"/>
      </w:pPr>
      <w:bookmarkStart w:id="131" w:name="_Toc85462072"/>
      <w:bookmarkStart w:id="132" w:name="_Toc88667333"/>
      <w:bookmarkStart w:id="133" w:name="_Toc200978825"/>
      <w:r w:rsidRPr="00474B77">
        <w:t>5.2.</w:t>
      </w:r>
      <w:r>
        <w:t>3</w:t>
      </w:r>
      <w:r w:rsidRPr="00474B77">
        <w:t>.1</w:t>
      </w:r>
      <w:r w:rsidRPr="00474B77">
        <w:tab/>
      </w:r>
      <w:r>
        <w:t>Introduction</w:t>
      </w:r>
      <w:bookmarkEnd w:id="131"/>
      <w:bookmarkEnd w:id="132"/>
      <w:bookmarkEnd w:id="133"/>
    </w:p>
    <w:p w14:paraId="155E901E" w14:textId="21EDABB1" w:rsidR="00182A68" w:rsidRPr="006353E2" w:rsidRDefault="00182A68" w:rsidP="00182A68">
      <w:r>
        <w:t>This clause specifies how the EASDF shall process DNS messages according to the instructions received from the SMF.</w:t>
      </w:r>
    </w:p>
    <w:p w14:paraId="67CB85BE" w14:textId="550A0A01" w:rsidR="00182A68" w:rsidRDefault="00182A68" w:rsidP="00CF6A49">
      <w:pPr>
        <w:pStyle w:val="41"/>
      </w:pPr>
      <w:bookmarkStart w:id="134" w:name="_Toc85462073"/>
      <w:bookmarkStart w:id="135" w:name="_Toc88667334"/>
      <w:bookmarkStart w:id="136" w:name="_Toc200978826"/>
      <w:r>
        <w:t>5.2.3</w:t>
      </w:r>
      <w:r w:rsidRPr="00682C7E">
        <w:t>.</w:t>
      </w:r>
      <w:r>
        <w:t>2</w:t>
      </w:r>
      <w:r w:rsidRPr="00682C7E">
        <w:tab/>
      </w:r>
      <w:r>
        <w:t>DNS message processing</w:t>
      </w:r>
      <w:r w:rsidRPr="00682C7E">
        <w:t xml:space="preserve"> </w:t>
      </w:r>
      <w:r>
        <w:t>model</w:t>
      </w:r>
      <w:bookmarkEnd w:id="134"/>
      <w:bookmarkEnd w:id="135"/>
      <w:bookmarkEnd w:id="136"/>
    </w:p>
    <w:p w14:paraId="210F9638" w14:textId="292EF423" w:rsidR="005B30CB" w:rsidRPr="005B30CB" w:rsidRDefault="005B30CB" w:rsidP="00CF6A49">
      <w:pPr>
        <w:pStyle w:val="51"/>
      </w:pPr>
      <w:bookmarkStart w:id="137" w:name="_Toc200978827"/>
      <w:r>
        <w:t>5.2.3</w:t>
      </w:r>
      <w:r w:rsidRPr="00682C7E">
        <w:t>.</w:t>
      </w:r>
      <w:r>
        <w:t>2.1</w:t>
      </w:r>
      <w:r w:rsidRPr="00682C7E">
        <w:tab/>
      </w:r>
      <w:r>
        <w:t>DNS Context</w:t>
      </w:r>
      <w:bookmarkEnd w:id="137"/>
    </w:p>
    <w:p w14:paraId="05D6C8BB" w14:textId="77D63103" w:rsidR="00182A68" w:rsidRDefault="00182A68" w:rsidP="00182A68">
      <w:r>
        <w:t>The SMF shall control how the EASDF processes DNS messages received for a particular UE's PDU session by creating one single DNS context per PDU session including the following information:</w:t>
      </w:r>
    </w:p>
    <w:p w14:paraId="2F0AB319" w14:textId="77777777" w:rsidR="00EC7B17" w:rsidRDefault="00182A68" w:rsidP="00182A68">
      <w:pPr>
        <w:pStyle w:val="B1"/>
      </w:pPr>
      <w:r>
        <w:t>-</w:t>
      </w:r>
      <w:r>
        <w:tab/>
        <w:t>the UE IP address</w:t>
      </w:r>
      <w:r w:rsidR="00057713">
        <w:t>, S-NSSAI</w:t>
      </w:r>
      <w:r>
        <w:t xml:space="preserve"> and DNN of the PDU session;</w:t>
      </w:r>
    </w:p>
    <w:p w14:paraId="1BDF6755" w14:textId="463B961A" w:rsidR="00182A68" w:rsidRDefault="00EC7B17" w:rsidP="00182A68">
      <w:pPr>
        <w:pStyle w:val="B1"/>
      </w:pPr>
      <w:r>
        <w:t>-</w:t>
      </w:r>
      <w:r>
        <w:tab/>
        <w:t>the H-PLMN ID for a PDU session supporting HR-SBO in VPLMN;</w:t>
      </w:r>
      <w:r w:rsidR="00182A68">
        <w:t xml:space="preserve"> and</w:t>
      </w:r>
    </w:p>
    <w:p w14:paraId="648BE099" w14:textId="01C24000" w:rsidR="00182A68" w:rsidRDefault="00182A68" w:rsidP="00182A68">
      <w:pPr>
        <w:pStyle w:val="B1"/>
      </w:pPr>
      <w:r>
        <w:t>-</w:t>
      </w:r>
      <w:r>
        <w:tab/>
        <w:t>one or more DNS rules.</w:t>
      </w:r>
    </w:p>
    <w:p w14:paraId="65343AAD" w14:textId="213C2C2D" w:rsidR="00182A68" w:rsidRDefault="00182A68" w:rsidP="00182A68">
      <w:r>
        <w:t>There shall be at most one DNS context created in the EASDF with the same UE IP address</w:t>
      </w:r>
      <w:r w:rsidR="00057713">
        <w:t>, S-NSSAI</w:t>
      </w:r>
      <w:r>
        <w:t xml:space="preserve"> and DNN</w:t>
      </w:r>
      <w:r w:rsidR="00EC7B17">
        <w:t>, and for HR-SBO</w:t>
      </w:r>
      <w:r w:rsidR="00EC7B17" w:rsidRPr="00683E6D">
        <w:t xml:space="preserve"> </w:t>
      </w:r>
      <w:r w:rsidR="00EC7B17">
        <w:t>in VPLMN, in addition with the same H-PLMN ID</w:t>
      </w:r>
      <w:r>
        <w:t>. If the EASDF receives a request to create a DNS context for which another DNS context already exists with the same UE IP address</w:t>
      </w:r>
      <w:r w:rsidR="00057713">
        <w:t>, S-NSSAI</w:t>
      </w:r>
      <w:r>
        <w:t xml:space="preserve"> and DNN</w:t>
      </w:r>
      <w:r w:rsidR="00EC7B17">
        <w:t>, and for HR-SBO</w:t>
      </w:r>
      <w:r w:rsidR="00EC7B17" w:rsidRPr="00683E6D">
        <w:t xml:space="preserve"> </w:t>
      </w:r>
      <w:r w:rsidR="00EC7B17">
        <w:t>in VPLMN, in addition with the same H-PLMN ID,</w:t>
      </w:r>
      <w:r>
        <w:t xml:space="preserve"> the EASDF shall proceed with creating the DNS context and </w:t>
      </w:r>
      <w:r>
        <w:lastRenderedPageBreak/>
        <w:t>shall delete the earlier existing DNS context with the same UE IP address</w:t>
      </w:r>
      <w:r w:rsidR="00057713">
        <w:t>, S-NSSAI</w:t>
      </w:r>
      <w:r>
        <w:t xml:space="preserve"> and DNN</w:t>
      </w:r>
      <w:r w:rsidR="00EC7B17">
        <w:t>, and for HR-SBO</w:t>
      </w:r>
      <w:r w:rsidR="00EC7B17" w:rsidRPr="00683E6D">
        <w:t xml:space="preserve"> </w:t>
      </w:r>
      <w:r w:rsidR="00EC7B17">
        <w:t>in VPLMN, in addition with the same H-PLMN ID</w:t>
      </w:r>
      <w:r>
        <w:t>.</w:t>
      </w:r>
    </w:p>
    <w:p w14:paraId="7280DAAF" w14:textId="362266A9" w:rsidR="00EC7B17" w:rsidRDefault="00EC7B17" w:rsidP="00182A68">
      <w:r>
        <w:t>As an exception, for HR-SBO in VPLMN, several DNS contexts may be created in the V-EASDF with an unspecified UE IP address and the same S-NSSAI, DNN and H-PLMN ID (see clause 5.2.2.2.1). The V-EASDF shall support creating such DNS contexts without deleting earlier DNS contexts with the same unspecified UE IP address, S-NSSAI, DNN and H-PLMN ID.</w:t>
      </w:r>
    </w:p>
    <w:p w14:paraId="60C92414" w14:textId="12DBA572" w:rsidR="006F2C83" w:rsidRDefault="006F2C83" w:rsidP="00182A68">
      <w:r>
        <w:t>As an exception, for I-SMF based local offloading management, several DNS contexts may be created in the EASDF with an unspecified UE IP address and the same S-NSSAI and DNN (see clause 5.2.2.2.1). The EASDF shall support creating such DNS contexts without deleting earlier DNS contexts with the same unspecified UE IP address, S-NSSAI and DNN.</w:t>
      </w:r>
    </w:p>
    <w:p w14:paraId="0958AB53" w14:textId="72B1CBBC" w:rsidR="005B30CB" w:rsidRPr="005B30CB" w:rsidRDefault="005B30CB" w:rsidP="00CF6A49">
      <w:pPr>
        <w:pStyle w:val="51"/>
      </w:pPr>
      <w:bookmarkStart w:id="138" w:name="_Toc200978828"/>
      <w:r>
        <w:t>5.2.3</w:t>
      </w:r>
      <w:r w:rsidRPr="00682C7E">
        <w:t>.</w:t>
      </w:r>
      <w:r>
        <w:t>2.2</w:t>
      </w:r>
      <w:r w:rsidRPr="00682C7E">
        <w:tab/>
      </w:r>
      <w:r>
        <w:t>DNS Rule</w:t>
      </w:r>
      <w:bookmarkEnd w:id="138"/>
    </w:p>
    <w:p w14:paraId="1FBBEAAC" w14:textId="621D75A0" w:rsidR="00182A68" w:rsidRDefault="005771AF" w:rsidP="00182A68">
      <w:r>
        <w:t xml:space="preserve">A DNS rule shall apply either to DNS Query messages or DNS Response messages. </w:t>
      </w:r>
      <w:r w:rsidR="00182A68">
        <w:t>A DNS rule shall contain:</w:t>
      </w:r>
    </w:p>
    <w:p w14:paraId="07268A93" w14:textId="599EB00F" w:rsidR="00182A68" w:rsidRDefault="00182A68" w:rsidP="00182A68">
      <w:pPr>
        <w:pStyle w:val="B1"/>
      </w:pPr>
      <w:r>
        <w:t>-</w:t>
      </w:r>
      <w:r>
        <w:tab/>
        <w:t xml:space="preserve">the DNS Rule </w:t>
      </w:r>
      <w:r w:rsidR="005771AF">
        <w:t>ID uniquely identifying the DNS rule within the DNS context</w:t>
      </w:r>
      <w:r w:rsidR="005B30CB">
        <w:t>, for a DNS rule other than a One-Time DNS rule</w:t>
      </w:r>
      <w:r>
        <w:t>;</w:t>
      </w:r>
    </w:p>
    <w:p w14:paraId="6C9EE4D1" w14:textId="6027D809" w:rsidR="00182A68" w:rsidRDefault="00182A68" w:rsidP="00182A68">
      <w:pPr>
        <w:pStyle w:val="B1"/>
      </w:pPr>
      <w:r>
        <w:t>-</w:t>
      </w:r>
      <w:r>
        <w:tab/>
        <w:t>precedence information, indicating the order in which the EASDF shall attempt to match DNS messages against all the DNS rules provisioned in the DNS context</w:t>
      </w:r>
      <w:r w:rsidR="005B30CB">
        <w:t>, for a DNS rule other than a One-Time DNS rule</w:t>
      </w:r>
      <w:r>
        <w:t>;</w:t>
      </w:r>
    </w:p>
    <w:p w14:paraId="7C3D2CFA" w14:textId="71FB40AD" w:rsidR="005B30CB" w:rsidRDefault="00182A68" w:rsidP="00182A68">
      <w:pPr>
        <w:pStyle w:val="B1"/>
        <w:rPr>
          <w:lang w:eastAsia="zh-CN"/>
        </w:rPr>
      </w:pPr>
      <w:r>
        <w:t>-</w:t>
      </w:r>
      <w:r>
        <w:tab/>
      </w:r>
      <w:r w:rsidR="005771AF">
        <w:t>for a DNS rule provisioned for DNS Query messages</w:t>
      </w:r>
      <w:r w:rsidR="005B30CB">
        <w:rPr>
          <w:rFonts w:hint="eastAsia"/>
          <w:lang w:eastAsia="zh-CN"/>
        </w:rPr>
        <w:t>:</w:t>
      </w:r>
    </w:p>
    <w:p w14:paraId="5183DF27" w14:textId="657DEB6D" w:rsidR="005B30CB" w:rsidRPr="005B30CB" w:rsidRDefault="005B30CB" w:rsidP="005B30CB">
      <w:pPr>
        <w:pStyle w:val="B2"/>
        <w:rPr>
          <w:lang w:eastAsia="zh-CN"/>
        </w:rPr>
      </w:pPr>
      <w:r>
        <w:t>-</w:t>
      </w:r>
      <w:r>
        <w:tab/>
        <w:t>for a DNS rule other than a One-Time DNS rule:</w:t>
      </w:r>
    </w:p>
    <w:p w14:paraId="26BD27B4" w14:textId="4EED21BC" w:rsidR="00182A68" w:rsidRDefault="005B30CB" w:rsidP="005B30CB">
      <w:pPr>
        <w:pStyle w:val="B3"/>
        <w:rPr>
          <w:rFonts w:eastAsiaTheme="minorEastAsia"/>
        </w:rPr>
      </w:pPr>
      <w:r w:rsidRPr="005B30CB">
        <w:rPr>
          <w:rFonts w:eastAsiaTheme="minorEastAsia"/>
        </w:rPr>
        <w:t>-</w:t>
      </w:r>
      <w:r w:rsidRPr="005B30CB">
        <w:rPr>
          <w:rFonts w:eastAsiaTheme="minorEastAsia"/>
        </w:rPr>
        <w:tab/>
      </w:r>
      <w:r w:rsidR="005771AF" w:rsidRPr="005B30CB">
        <w:rPr>
          <w:rFonts w:eastAsiaTheme="minorEastAsia"/>
        </w:rPr>
        <w:t xml:space="preserve">at least </w:t>
      </w:r>
      <w:r w:rsidR="00182A68" w:rsidRPr="005B30CB">
        <w:rPr>
          <w:rFonts w:eastAsiaTheme="minorEastAsia"/>
        </w:rPr>
        <w:t xml:space="preserve">one DNS Query Message Detection Template (MDT) or </w:t>
      </w:r>
      <w:r w:rsidR="005771AF" w:rsidRPr="005B30CB">
        <w:rPr>
          <w:rFonts w:eastAsiaTheme="minorEastAsia"/>
        </w:rPr>
        <w:t xml:space="preserve">Baseline DNS Query Message Detection Template (BD MDT) ID referring to a BD MDT provisioned in a baseline </w:t>
      </w:r>
      <w:r w:rsidR="00182A68" w:rsidRPr="005B30CB">
        <w:rPr>
          <w:rFonts w:eastAsiaTheme="minorEastAsia"/>
        </w:rPr>
        <w:t>DNS pattern</w:t>
      </w:r>
      <w:r w:rsidR="005771AF" w:rsidRPr="005B30CB">
        <w:rPr>
          <w:rFonts w:eastAsiaTheme="minorEastAsia" w:hint="eastAsia"/>
        </w:rPr>
        <w:t>;</w:t>
      </w:r>
      <w:r w:rsidR="005771AF" w:rsidRPr="005B30CB">
        <w:rPr>
          <w:rFonts w:eastAsiaTheme="minorEastAsia"/>
        </w:rPr>
        <w:t xml:space="preserve"> </w:t>
      </w:r>
      <w:r>
        <w:rPr>
          <w:rFonts w:eastAsiaTheme="minorEastAsia"/>
        </w:rPr>
        <w:t xml:space="preserve">such </w:t>
      </w:r>
      <w:r w:rsidR="005771AF" w:rsidRPr="005B30CB">
        <w:rPr>
          <w:rFonts w:eastAsiaTheme="minorEastAsia"/>
        </w:rPr>
        <w:t>a DNS rule may contain one or more DNS Query MDTs and/or BD MDT IDs referring to BD MDTs provisioned in one or more baseline DNS patterns;</w:t>
      </w:r>
      <w:r>
        <w:rPr>
          <w:rFonts w:eastAsiaTheme="minorEastAsia"/>
        </w:rPr>
        <w:t xml:space="preserve"> or</w:t>
      </w:r>
    </w:p>
    <w:p w14:paraId="7EC882FE" w14:textId="77777777" w:rsidR="005B30CB" w:rsidRDefault="005B30CB" w:rsidP="005B30CB">
      <w:pPr>
        <w:pStyle w:val="B2"/>
        <w:rPr>
          <w:lang w:val="en-US"/>
        </w:rPr>
      </w:pPr>
      <w:r w:rsidRPr="00BA5EB2">
        <w:t>-</w:t>
      </w:r>
      <w:r w:rsidRPr="00BA5EB2">
        <w:tab/>
      </w:r>
      <w:r>
        <w:t>for a One-Time DNS rule</w:t>
      </w:r>
      <w:r>
        <w:rPr>
          <w:lang w:val="en-US"/>
        </w:rPr>
        <w:t>:</w:t>
      </w:r>
    </w:p>
    <w:p w14:paraId="6D916B26" w14:textId="216B87F8" w:rsidR="005B30CB" w:rsidRPr="005B30CB" w:rsidRDefault="005B30CB" w:rsidP="005B30CB">
      <w:pPr>
        <w:pStyle w:val="B3"/>
        <w:rPr>
          <w:rFonts w:eastAsiaTheme="minorEastAsia"/>
        </w:rPr>
      </w:pPr>
      <w:r>
        <w:rPr>
          <w:lang w:val="en-US"/>
        </w:rPr>
        <w:t>-</w:t>
      </w:r>
      <w:r>
        <w:rPr>
          <w:lang w:val="en-US"/>
        </w:rPr>
        <w:tab/>
        <w:t>the DNS message</w:t>
      </w:r>
      <w:r w:rsidRPr="00BA5EB2">
        <w:t xml:space="preserve"> identifier</w:t>
      </w:r>
      <w:r>
        <w:rPr>
          <w:lang w:val="en-US"/>
        </w:rPr>
        <w:t xml:space="preserve"> uniquely identifying the DNS message buffered in the EASDF;</w:t>
      </w:r>
    </w:p>
    <w:p w14:paraId="6B8EA040" w14:textId="7A3410EB" w:rsidR="005B30CB" w:rsidRDefault="005771AF" w:rsidP="00182A68">
      <w:pPr>
        <w:pStyle w:val="B1"/>
        <w:rPr>
          <w:lang w:eastAsia="zh-CN"/>
        </w:rPr>
      </w:pPr>
      <w:r>
        <w:t>-</w:t>
      </w:r>
      <w:r>
        <w:tab/>
        <w:t>for a DNS rule provisioned for DNS Response messages</w:t>
      </w:r>
      <w:r w:rsidR="005B30CB">
        <w:rPr>
          <w:rFonts w:hint="eastAsia"/>
          <w:lang w:eastAsia="zh-CN"/>
        </w:rPr>
        <w:t>:</w:t>
      </w:r>
    </w:p>
    <w:p w14:paraId="19D2C738" w14:textId="2660CA09" w:rsidR="005B30CB" w:rsidRPr="005B30CB" w:rsidRDefault="005B30CB" w:rsidP="005B30CB">
      <w:pPr>
        <w:pStyle w:val="B2"/>
        <w:rPr>
          <w:lang w:eastAsia="zh-CN"/>
        </w:rPr>
      </w:pPr>
      <w:r>
        <w:t>-</w:t>
      </w:r>
      <w:r>
        <w:tab/>
        <w:t>for a DNS rule other than a One-Time DNS rule:</w:t>
      </w:r>
    </w:p>
    <w:p w14:paraId="43C39591" w14:textId="46A143B8" w:rsidR="005771AF" w:rsidRDefault="005B30CB" w:rsidP="005B30CB">
      <w:pPr>
        <w:pStyle w:val="B3"/>
        <w:rPr>
          <w:rFonts w:eastAsiaTheme="minorEastAsia"/>
        </w:rPr>
      </w:pPr>
      <w:r w:rsidRPr="005B30CB">
        <w:rPr>
          <w:rFonts w:eastAsiaTheme="minorEastAsia"/>
        </w:rPr>
        <w:t>-</w:t>
      </w:r>
      <w:r w:rsidRPr="005B30CB">
        <w:rPr>
          <w:rFonts w:eastAsiaTheme="minorEastAsia"/>
        </w:rPr>
        <w:tab/>
      </w:r>
      <w:r w:rsidR="005771AF" w:rsidRPr="005B30CB">
        <w:rPr>
          <w:rFonts w:eastAsiaTheme="minorEastAsia"/>
        </w:rPr>
        <w:t>at least one DNS Response MDT or Baseline DNS Response MDT ID referring to a BD MDT provisioned in a baseline DNS pattern; a DNS rule may contain one or more DNS Response MDTs and/or BD MDT IDs referring to BD MDTs provisioned in one or more baseline DNS patterns;</w:t>
      </w:r>
    </w:p>
    <w:p w14:paraId="4922525C" w14:textId="3170A7DA" w:rsidR="005B30CB" w:rsidRDefault="005B30CB" w:rsidP="005B30CB">
      <w:pPr>
        <w:pStyle w:val="B2"/>
        <w:rPr>
          <w:lang w:val="en-US"/>
        </w:rPr>
      </w:pPr>
      <w:r w:rsidRPr="00C45BF3">
        <w:rPr>
          <w:lang w:val="en-US"/>
        </w:rPr>
        <w:t>-</w:t>
      </w:r>
      <w:r w:rsidRPr="00C45BF3">
        <w:rPr>
          <w:lang w:val="en-US"/>
        </w:rPr>
        <w:tab/>
      </w:r>
      <w:r>
        <w:t>for a One-Time DNS rule:</w:t>
      </w:r>
    </w:p>
    <w:p w14:paraId="36DB1E85" w14:textId="5B2CF596" w:rsidR="005B30CB" w:rsidRPr="005B30CB" w:rsidRDefault="005B30CB" w:rsidP="005B30CB">
      <w:pPr>
        <w:pStyle w:val="B3"/>
        <w:rPr>
          <w:rFonts w:eastAsiaTheme="minorEastAsia"/>
        </w:rPr>
      </w:pPr>
      <w:r>
        <w:rPr>
          <w:lang w:val="en-US"/>
        </w:rPr>
        <w:t>-</w:t>
      </w:r>
      <w:r>
        <w:rPr>
          <w:lang w:val="en-US"/>
        </w:rPr>
        <w:tab/>
        <w:t>the DNS message</w:t>
      </w:r>
      <w:r w:rsidRPr="00C45BF3">
        <w:rPr>
          <w:lang w:val="en-US"/>
        </w:rPr>
        <w:t xml:space="preserve"> identifier</w:t>
      </w:r>
      <w:r>
        <w:rPr>
          <w:lang w:val="en-US"/>
        </w:rPr>
        <w:t xml:space="preserve"> uniquely identifying the DNS message buffered in the EASDF;</w:t>
      </w:r>
    </w:p>
    <w:p w14:paraId="41A8EEF2" w14:textId="6B55C8E2" w:rsidR="00182A68" w:rsidRDefault="00182A68" w:rsidP="00182A68">
      <w:pPr>
        <w:pStyle w:val="B1"/>
      </w:pPr>
      <w:r>
        <w:t>-</w:t>
      </w:r>
      <w:r w:rsidR="009C566B">
        <w:tab/>
      </w:r>
      <w:r>
        <w:t>a list of actions to apply to all DNS messages matching at least one DNS MDT of the DNS rule</w:t>
      </w:r>
      <w:r w:rsidR="005771AF">
        <w:t xml:space="preserve"> or one BD MDT referred by the DNS rule</w:t>
      </w:r>
      <w:r>
        <w:t>.</w:t>
      </w:r>
    </w:p>
    <w:p w14:paraId="7C8BA79B" w14:textId="39688B7F" w:rsidR="005771AF" w:rsidRDefault="005771AF" w:rsidP="00182A68">
      <w:r>
        <w:t>See clause</w:t>
      </w:r>
      <w:r w:rsidR="005B30CB">
        <w:t>s</w:t>
      </w:r>
      <w:r>
        <w:t> 5.2.3</w:t>
      </w:r>
      <w:r w:rsidRPr="00682C7E">
        <w:t>.</w:t>
      </w:r>
      <w:r>
        <w:t xml:space="preserve">5 </w:t>
      </w:r>
      <w:r w:rsidR="005B30CB">
        <w:t>and 5.2.3</w:t>
      </w:r>
      <w:r w:rsidR="005B30CB" w:rsidRPr="00682C7E">
        <w:t>.</w:t>
      </w:r>
      <w:r w:rsidR="005B30CB">
        <w:t xml:space="preserve">2.4 </w:t>
      </w:r>
      <w:r>
        <w:t>for the description of baseline DNS patterns</w:t>
      </w:r>
      <w:r w:rsidR="005B30CB">
        <w:t xml:space="preserve"> and One-Time DNS rules respectively</w:t>
      </w:r>
      <w:r>
        <w:t>.</w:t>
      </w:r>
    </w:p>
    <w:p w14:paraId="1C1E5681" w14:textId="26347447" w:rsidR="00182A68" w:rsidRPr="00AA0020" w:rsidRDefault="00182A68" w:rsidP="00D4637B">
      <w:r>
        <w:t xml:space="preserve">Figure 5.2.3.2-1 provides an overview of DNS contexts, DNS rules </w:t>
      </w:r>
      <w:r w:rsidR="005B30CB">
        <w:t xml:space="preserve">(other than One-Time DNS rules) </w:t>
      </w:r>
      <w:r>
        <w:t xml:space="preserve">and </w:t>
      </w:r>
      <w:r w:rsidR="005771AF">
        <w:t xml:space="preserve">baseline </w:t>
      </w:r>
      <w:r>
        <w:t xml:space="preserve">DNS patterns, depicting one DNS context created with </w:t>
      </w:r>
      <w:r w:rsidR="005771AF">
        <w:t xml:space="preserve">N </w:t>
      </w:r>
      <w:r>
        <w:t xml:space="preserve">DNS rules, some of them referring to </w:t>
      </w:r>
      <w:r w:rsidR="005771AF">
        <w:t xml:space="preserve">baseline </w:t>
      </w:r>
      <w:r>
        <w:t>DNS patterns.</w:t>
      </w:r>
    </w:p>
    <w:p w14:paraId="4B2434A3" w14:textId="20940E47" w:rsidR="005771AF" w:rsidRDefault="005771AF" w:rsidP="00182A68">
      <w:pPr>
        <w:pStyle w:val="TH"/>
      </w:pPr>
      <w:r w:rsidRPr="00D64FA1">
        <w:rPr>
          <w:lang w:val="fr-FR"/>
        </w:rPr>
        <w:object w:dxaOrig="14381" w:dyaOrig="9371" w14:anchorId="4704249C">
          <v:shape id="_x0000_i1033" type="#_x0000_t75" style="width:454.5pt;height:303pt" o:ole="">
            <v:imagedata r:id="rId26" o:title=""/>
          </v:shape>
          <o:OLEObject Type="Embed" ProgID="VisioViewer.Viewer.1" ShapeID="_x0000_i1033" DrawAspect="Content" ObjectID="_1818328262" r:id="rId27"/>
        </w:object>
      </w:r>
    </w:p>
    <w:p w14:paraId="5E49FA97" w14:textId="6AF47D87" w:rsidR="00182A68" w:rsidRDefault="00182A68" w:rsidP="00182A68">
      <w:pPr>
        <w:pStyle w:val="TF"/>
      </w:pPr>
      <w:r>
        <w:t>Figure 5.2.3.2-1: Overview of DNS context</w:t>
      </w:r>
      <w:r w:rsidR="005771AF">
        <w:t>s</w:t>
      </w:r>
      <w:r>
        <w:t xml:space="preserve">, DNS rules and </w:t>
      </w:r>
      <w:r w:rsidR="005771AF">
        <w:t xml:space="preserve">Baseline </w:t>
      </w:r>
      <w:r>
        <w:t xml:space="preserve">DNS </w:t>
      </w:r>
      <w:r w:rsidR="005771AF">
        <w:t>P</w:t>
      </w:r>
      <w:r>
        <w:t>atterns</w:t>
      </w:r>
    </w:p>
    <w:p w14:paraId="6E3E220F" w14:textId="7D20821A" w:rsidR="00C46A0D" w:rsidRPr="00C46A0D" w:rsidRDefault="00C46A0D" w:rsidP="00CF6A49">
      <w:pPr>
        <w:pStyle w:val="51"/>
      </w:pPr>
      <w:bookmarkStart w:id="139" w:name="_Toc200978829"/>
      <w:r>
        <w:t>5.2.3</w:t>
      </w:r>
      <w:r w:rsidRPr="00682C7E">
        <w:t>.</w:t>
      </w:r>
      <w:r>
        <w:t>2.3</w:t>
      </w:r>
      <w:r w:rsidRPr="00682C7E">
        <w:tab/>
      </w:r>
      <w:r>
        <w:t>Processing flow for incoming DNS messages</w:t>
      </w:r>
      <w:bookmarkEnd w:id="139"/>
    </w:p>
    <w:p w14:paraId="571F54B6" w14:textId="77777777" w:rsidR="00182A68" w:rsidRDefault="00182A68" w:rsidP="00182A68">
      <w:r>
        <w:t>Upon receipt of a DNS message, the EASDF shall first identify the DNS context corresponding to the DNS message as follows:</w:t>
      </w:r>
    </w:p>
    <w:p w14:paraId="6801AC7F" w14:textId="408085AD" w:rsidR="00182A68" w:rsidRDefault="00182A68" w:rsidP="00182A68">
      <w:pPr>
        <w:pStyle w:val="B1"/>
      </w:pPr>
      <w:r>
        <w:t>-</w:t>
      </w:r>
      <w:r>
        <w:tab/>
        <w:t xml:space="preserve">for DNS Query message: by using the source IP address of the DNS Query message and by matching it with the UE IP address provisioned in </w:t>
      </w:r>
      <w:r w:rsidR="00874986">
        <w:t xml:space="preserve">the </w:t>
      </w:r>
      <w:r>
        <w:t xml:space="preserve">DNS Query MDTs </w:t>
      </w:r>
      <w:r w:rsidR="00874986">
        <w:t xml:space="preserve">if any </w:t>
      </w:r>
      <w:r>
        <w:t xml:space="preserve">or </w:t>
      </w:r>
      <w:r w:rsidR="00874986">
        <w:t xml:space="preserve">with the UE IP address provisioned </w:t>
      </w:r>
      <w:r>
        <w:t xml:space="preserve">in </w:t>
      </w:r>
      <w:r w:rsidR="00874986">
        <w:t xml:space="preserve">the </w:t>
      </w:r>
      <w:r>
        <w:t>DNS context; and</w:t>
      </w:r>
    </w:p>
    <w:p w14:paraId="234370EF" w14:textId="7E365C13" w:rsidR="00182A68" w:rsidRDefault="00182A68" w:rsidP="00182A68">
      <w:pPr>
        <w:pStyle w:val="B1"/>
      </w:pPr>
      <w:r>
        <w:t>-</w:t>
      </w:r>
      <w:r>
        <w:tab/>
        <w:t>for a DNS Response message: by matching the DNS response with the DNS Query (either by the EASDF assigning a specific Transaction ID when forwarding the DNS Query message and by matching the Transaction ID in the DNS Query and DNS Response, or by the EASDF using a unique couple of source IP address and UDP port per DNS context when forwarding the DNS Query message and by matching the DNS Response message using the destination IP address and UDP port) and by retrieving the DNS context that is associated with the DNS query.</w:t>
      </w:r>
    </w:p>
    <w:p w14:paraId="146FD21E" w14:textId="2E1C8B96" w:rsidR="00281747" w:rsidRDefault="00281747" w:rsidP="00281747">
      <w:pPr>
        <w:pStyle w:val="NO"/>
      </w:pPr>
      <w:r w:rsidRPr="00281747">
        <w:rPr>
          <w:rFonts w:eastAsiaTheme="minorEastAsia"/>
          <w:lang w:eastAsia="en-US"/>
        </w:rPr>
        <w:t>NOTE 1:</w:t>
      </w:r>
      <w:r w:rsidRPr="00281747">
        <w:rPr>
          <w:rFonts w:eastAsiaTheme="minorEastAsia"/>
          <w:lang w:eastAsia="en-US"/>
        </w:rPr>
        <w:tab/>
        <w:t>The EASDF has direct user plane connectivity (i.e., without any NAT) with the PSA UPF over N6 for the transmission of DNS signalling exchanged with the UE. The deployment of a NAT between EASDF and PSA UPF is not supported.</w:t>
      </w:r>
    </w:p>
    <w:p w14:paraId="6D449AD7" w14:textId="20F31F31" w:rsidR="008E1844" w:rsidRDefault="008E1844" w:rsidP="00EC7B17">
      <w:r>
        <w:t>The following options may be used t</w:t>
      </w:r>
      <w:r w:rsidR="00EC7B17">
        <w:t>o support DNS contexts with the same (private) UE IP address from different S-NSSAI and DNNs</w:t>
      </w:r>
      <w:r>
        <w:t>:</w:t>
      </w:r>
    </w:p>
    <w:p w14:paraId="3D1F1A17" w14:textId="56597D21" w:rsidR="008E1844" w:rsidRDefault="00494404" w:rsidP="00494404">
      <w:pPr>
        <w:pStyle w:val="B1"/>
      </w:pPr>
      <w:r>
        <w:t>-</w:t>
      </w:r>
      <w:r>
        <w:tab/>
      </w:r>
      <w:r w:rsidR="00EC7B17">
        <w:t>the EASDF may associate a specific EASDF address with a specific S-NSSAI and DNN and provide this address to the SMF during the creation of a DNS context associated with this S-NSSAI and DNN. If so, the EASDF shall also use the destination IP address of DNS Query messages to identify the DNS context matching an incoming DNS request</w:t>
      </w:r>
      <w:r w:rsidR="008E1844">
        <w:t>;</w:t>
      </w:r>
    </w:p>
    <w:p w14:paraId="05A68651" w14:textId="023A62F1" w:rsidR="008E1844" w:rsidRDefault="00494404" w:rsidP="00494404">
      <w:pPr>
        <w:pStyle w:val="B1"/>
      </w:pPr>
      <w:r>
        <w:t>-</w:t>
      </w:r>
      <w:r>
        <w:tab/>
      </w:r>
      <w:r w:rsidR="008E1844">
        <w:t>the SMF may set the UE IP address to a mapped N6 address, when using UE source IP address mapping at the Local PSA-UPF;</w:t>
      </w:r>
    </w:p>
    <w:p w14:paraId="7DD62115" w14:textId="1C778BCC" w:rsidR="00EC7B17" w:rsidRDefault="00494404" w:rsidP="00494404">
      <w:pPr>
        <w:pStyle w:val="B1"/>
      </w:pPr>
      <w:r>
        <w:t>-</w:t>
      </w:r>
      <w:r>
        <w:tab/>
      </w:r>
      <w:r w:rsidR="008E1844">
        <w:t>the SMF may provide N6 traffic routing information (in the DNS context information) that may contain the IP address and optional port number of the Local PSA-UPF</w:t>
      </w:r>
      <w:r w:rsidR="000D5E5A" w:rsidRPr="000D5E5A">
        <w:t xml:space="preserve"> </w:t>
      </w:r>
      <w:r w:rsidR="000D5E5A">
        <w:t>and the IP address and optional port number of the V-EASDF</w:t>
      </w:r>
      <w:r w:rsidR="006F2C83">
        <w:t xml:space="preserve"> (</w:t>
      </w:r>
      <w:r w:rsidR="008E1844">
        <w:t>for HR-SBO in VPLMN</w:t>
      </w:r>
      <w:r w:rsidR="006F2C83">
        <w:t>) or EASDF</w:t>
      </w:r>
      <w:r w:rsidR="008E1844">
        <w:t>, when using N6 tunneling between the L-PSA and V-</w:t>
      </w:r>
      <w:r w:rsidR="008E1844">
        <w:lastRenderedPageBreak/>
        <w:t>EASDF</w:t>
      </w:r>
      <w:r w:rsidR="006F2C83">
        <w:t>/EASDF</w:t>
      </w:r>
      <w:r w:rsidR="008E1844">
        <w:t>.</w:t>
      </w:r>
      <w:r w:rsidR="008E1844" w:rsidRPr="00E909B5">
        <w:t xml:space="preserve"> </w:t>
      </w:r>
      <w:r w:rsidR="008E1844">
        <w:t>If so, the V-EASDF</w:t>
      </w:r>
      <w:r w:rsidR="006F2C83">
        <w:t>/EASDF</w:t>
      </w:r>
      <w:r w:rsidR="008E1844">
        <w:t xml:space="preserve"> shall also use the N6 traffic routing information of DNS Query messages to identify the DNS context matching an incoming DNS request</w:t>
      </w:r>
      <w:r w:rsidR="00EC7B17">
        <w:t>.</w:t>
      </w:r>
    </w:p>
    <w:p w14:paraId="25DAED98" w14:textId="4C65A7E4" w:rsidR="000D5E5A" w:rsidRDefault="000D5E5A" w:rsidP="000D5E5A">
      <w:pPr>
        <w:pStyle w:val="NO"/>
      </w:pPr>
      <w:r>
        <w:t>NOTE </w:t>
      </w:r>
      <w:r w:rsidRPr="000D5E5A">
        <w:t>2</w:t>
      </w:r>
      <w:r>
        <w:t>:</w:t>
      </w:r>
      <w:r>
        <w:tab/>
        <w:t>When using N6 tunneling, the V-EASDF</w:t>
      </w:r>
      <w:r w:rsidR="006F2C83">
        <w:t>/EASDF</w:t>
      </w:r>
      <w:r>
        <w:t xml:space="preserve"> sends the DNS query response message in the same N6 tunnel as the one on which the related DNS Query messages was received.</w:t>
      </w:r>
    </w:p>
    <w:p w14:paraId="1AC011AD" w14:textId="4B8E1C27" w:rsidR="00EC7B17" w:rsidRDefault="00EC7B17" w:rsidP="00EC7B17">
      <w:r>
        <w:t>To support DNS contexts with the same (private) UE IP address from different PLMNs and from different S-NSSAI and DNNs, the V-EASDF may associate a specific V-EASDF address with a specific HPLMN ID, S-NSSAI and DNN and provide this address to the V-SMF during the creation of a DNS context associated with this HPLMN ID, S-NSSAI and DNN. If so, the V-EASDF shall also use the destination IP address of DNS Query messages to identify the DNS context matching an incoming DNS request.</w:t>
      </w:r>
    </w:p>
    <w:p w14:paraId="5CD8A245" w14:textId="1B0C6A80" w:rsidR="00EC7B17" w:rsidRDefault="00EC7B17" w:rsidP="00182A68">
      <w:r w:rsidRPr="00AD1A0E">
        <w:t>A DNS context contain</w:t>
      </w:r>
      <w:r>
        <w:t xml:space="preserve">ing </w:t>
      </w:r>
      <w:r w:rsidRPr="00AD1A0E">
        <w:t>an unspecified UE IP address</w:t>
      </w:r>
      <w:r>
        <w:t xml:space="preserve"> shall be considered to never match any DNS Query message.</w:t>
      </w:r>
    </w:p>
    <w:p w14:paraId="3D378E80" w14:textId="5ADCCE37" w:rsidR="00182A68" w:rsidRDefault="00182A68" w:rsidP="00182A68">
      <w:r>
        <w:t>If there is no DNS context matching a DNS Query or Response message, the EASDF should forward the DNS Query message towards a preconfigured DNS server and the DNS response towards the UE.</w:t>
      </w:r>
    </w:p>
    <w:p w14:paraId="1762A4EF" w14:textId="1D950B67" w:rsidR="00182A68" w:rsidRDefault="00182A68" w:rsidP="00182A68">
      <w:r>
        <w:t>After finding the DNS context, the EASDF shall look up for a DNS rule matching the DNS message, among all DNS rules provisioned in the DNS Context, starting with the DNS rules with the highest precedence and continuing then with DNS rules with a lower precedence, in decreasing order of precedence. If there is no DNS rule matching the DNS message, the EASDF should forward the DNS Query message towards a preconfigured DNS server/resolver for resolution.</w:t>
      </w:r>
    </w:p>
    <w:p w14:paraId="3E5E35E6" w14:textId="238E41A9" w:rsidR="00182A68" w:rsidRDefault="00182A68" w:rsidP="00182A68">
      <w:pPr>
        <w:pStyle w:val="NO"/>
      </w:pPr>
      <w:r>
        <w:t>NOTE</w:t>
      </w:r>
      <w:r w:rsidR="00281747">
        <w:t xml:space="preserve"> </w:t>
      </w:r>
      <w:r w:rsidR="000D5E5A">
        <w:t>3</w:t>
      </w:r>
      <w:r>
        <w:t>:</w:t>
      </w:r>
      <w:r>
        <w:tab/>
        <w:t xml:space="preserve">The SMF can provision in the DNS context a DNS rule with the lowest precedence and with a DNS Query MDT or a DNS Response MDT containing a wildcard FQDN, such as to associate a default behavior to all DNS messages not matching any other DNS rule, </w:t>
      </w:r>
      <w:proofErr w:type="gramStart"/>
      <w:r>
        <w:t>e.g.</w:t>
      </w:r>
      <w:proofErr w:type="gramEnd"/>
      <w:r>
        <w:t xml:space="preserve"> forward DNS Query messages to a specific DNS Server.</w:t>
      </w:r>
    </w:p>
    <w:p w14:paraId="3F468090" w14:textId="77777777" w:rsidR="00182A68" w:rsidRDefault="00182A68" w:rsidP="00182A68">
      <w:r>
        <w:t>After having found a matching DNS rule, the EASDF shall stop looking up for other DNS rules and shall apply the list of actions provisioned in the matching DNS rule.</w:t>
      </w:r>
    </w:p>
    <w:p w14:paraId="0EBEDD25" w14:textId="79E321D1" w:rsidR="00182A68" w:rsidRDefault="00182A68" w:rsidP="00182A68">
      <w:r>
        <w:t xml:space="preserve">A DNS message matches a DNS rule if it matches at least one </w:t>
      </w:r>
      <w:r w:rsidR="00874986">
        <w:t>MDT</w:t>
      </w:r>
      <w:r>
        <w:t xml:space="preserve"> of the DNS Rule</w:t>
      </w:r>
      <w:r w:rsidR="00874986">
        <w:t xml:space="preserve"> or one BD MDT referred by the DNS rule</w:t>
      </w:r>
      <w:r>
        <w:t>.</w:t>
      </w:r>
    </w:p>
    <w:p w14:paraId="4B369D32" w14:textId="120BC975" w:rsidR="00182A68" w:rsidRDefault="00182A68" w:rsidP="00182A68">
      <w:r>
        <w:t>The DNS message processing models for DNS Query and DNS Response are depicted in Figure 5.2.3.2-</w:t>
      </w:r>
      <w:r w:rsidR="00AA0020">
        <w:t>2</w:t>
      </w:r>
      <w:r>
        <w:t xml:space="preserve"> and 5.2.3.2-</w:t>
      </w:r>
      <w:r w:rsidR="00AA0020">
        <w:t>3</w:t>
      </w:r>
      <w:r>
        <w:t xml:space="preserve"> respectively.</w:t>
      </w:r>
    </w:p>
    <w:p w14:paraId="09396F51" w14:textId="77777777" w:rsidR="00182A68" w:rsidRDefault="00182A68" w:rsidP="00182A68">
      <w:pPr>
        <w:pStyle w:val="TH"/>
      </w:pPr>
      <w:r w:rsidRPr="00D64FA1">
        <w:rPr>
          <w:lang w:val="fr-FR"/>
        </w:rPr>
        <w:object w:dxaOrig="16021" w:dyaOrig="4451" w14:anchorId="4F5B8CC3">
          <v:shape id="_x0000_i1034" type="#_x0000_t75" style="width:511.5pt;height:2in" o:ole="">
            <v:imagedata r:id="rId28" o:title=""/>
          </v:shape>
          <o:OLEObject Type="Embed" ProgID="VisioViewer.Viewer.1" ShapeID="_x0000_i1034" DrawAspect="Content" ObjectID="_1818328263" r:id="rId29"/>
        </w:object>
      </w:r>
    </w:p>
    <w:p w14:paraId="7B703C55" w14:textId="4A616EA7" w:rsidR="00182A68" w:rsidRDefault="00182A68" w:rsidP="00182A68">
      <w:pPr>
        <w:pStyle w:val="TF"/>
      </w:pPr>
      <w:r>
        <w:t>Figure 5.2.3.2-2: DNS Query processing flow in the EASDF</w:t>
      </w:r>
    </w:p>
    <w:p w14:paraId="1BC774C7" w14:textId="77777777" w:rsidR="00182A68" w:rsidRDefault="00182A68" w:rsidP="00182A68">
      <w:pPr>
        <w:pStyle w:val="TH"/>
      </w:pPr>
      <w:r w:rsidRPr="00D64FA1">
        <w:rPr>
          <w:lang w:val="fr-FR"/>
        </w:rPr>
        <w:object w:dxaOrig="16021" w:dyaOrig="4451" w14:anchorId="0633E6F7">
          <v:shape id="_x0000_i1035" type="#_x0000_t75" style="width:511.5pt;height:2in" o:ole="">
            <v:imagedata r:id="rId30" o:title=""/>
          </v:shape>
          <o:OLEObject Type="Embed" ProgID="VisioViewer.Viewer.1" ShapeID="_x0000_i1035" DrawAspect="Content" ObjectID="_1818328264" r:id="rId31"/>
        </w:object>
      </w:r>
    </w:p>
    <w:p w14:paraId="4DD7BF59" w14:textId="7F399AFD" w:rsidR="00182A68" w:rsidRDefault="00182A68" w:rsidP="00182A68">
      <w:pPr>
        <w:pStyle w:val="TF"/>
      </w:pPr>
      <w:r>
        <w:t>Figure 5.2.3.2-3: DNS Response processing flow in the EASDF</w:t>
      </w:r>
    </w:p>
    <w:p w14:paraId="295D320B" w14:textId="77777777" w:rsidR="00C46A0D" w:rsidRDefault="00C46A0D" w:rsidP="00CF6A49">
      <w:pPr>
        <w:pStyle w:val="51"/>
      </w:pPr>
      <w:bookmarkStart w:id="140" w:name="_Toc200978830"/>
      <w:bookmarkStart w:id="141" w:name="_Toc85462074"/>
      <w:bookmarkStart w:id="142" w:name="_Toc88667335"/>
      <w:r>
        <w:t>5.2.3</w:t>
      </w:r>
      <w:r w:rsidRPr="00682C7E">
        <w:t>.</w:t>
      </w:r>
      <w:r>
        <w:t>2.4</w:t>
      </w:r>
      <w:r w:rsidRPr="00682C7E">
        <w:tab/>
      </w:r>
      <w:r>
        <w:t xml:space="preserve">Processing of a One-Time </w:t>
      </w:r>
      <w:r w:rsidRPr="00510BCC">
        <w:t xml:space="preserve">DNS </w:t>
      </w:r>
      <w:r>
        <w:t>R</w:t>
      </w:r>
      <w:r w:rsidRPr="00510BCC">
        <w:t>ule applicable t</w:t>
      </w:r>
      <w:r w:rsidRPr="00993D46">
        <w:rPr>
          <w:lang w:val="en-US"/>
        </w:rPr>
        <w:t xml:space="preserve">o </w:t>
      </w:r>
      <w:r>
        <w:rPr>
          <w:lang w:val="en-US"/>
        </w:rPr>
        <w:t>a specific DNS message earlier buffered in the EASDF</w:t>
      </w:r>
      <w:bookmarkEnd w:id="140"/>
    </w:p>
    <w:p w14:paraId="7755923B" w14:textId="22B735A2" w:rsidR="00C46A0D" w:rsidRDefault="00C46A0D" w:rsidP="00C46A0D">
      <w:pPr>
        <w:rPr>
          <w:lang w:val="en-US"/>
        </w:rPr>
      </w:pPr>
      <w:r>
        <w:rPr>
          <w:lang w:val="en-US"/>
        </w:rPr>
        <w:t>The SMF may instruct the EASDF to apply certain</w:t>
      </w:r>
      <w:r>
        <w:t xml:space="preserve"> actions (</w:t>
      </w:r>
      <w:proofErr w:type="gramStart"/>
      <w:r>
        <w:t>e.g.</w:t>
      </w:r>
      <w:proofErr w:type="gramEnd"/>
      <w:r>
        <w:t xml:space="preserve"> forward</w:t>
      </w:r>
      <w:r w:rsidR="00EF3E66">
        <w:t>,</w:t>
      </w:r>
      <w:r>
        <w:t xml:space="preserve"> drop </w:t>
      </w:r>
      <w:r w:rsidR="00EF3E66">
        <w:t xml:space="preserve">or respond to </w:t>
      </w:r>
      <w:r>
        <w:t>a DNS message</w:t>
      </w:r>
      <w:r w:rsidR="00D43000">
        <w:t>, or send another DNS Query message</w:t>
      </w:r>
      <w:r>
        <w:t>) to a specific DNS message,</w:t>
      </w:r>
      <w:r>
        <w:rPr>
          <w:lang w:val="en-US"/>
        </w:rPr>
        <w:t xml:space="preserve"> that has been earlier buffered in the EASDF and reported to the SMF, by creating a new DNS rule in the DNS context that includes:</w:t>
      </w:r>
    </w:p>
    <w:p w14:paraId="28D7D127" w14:textId="54AB633F" w:rsidR="00C46A0D" w:rsidRDefault="00C46A0D" w:rsidP="00C46A0D">
      <w:pPr>
        <w:pStyle w:val="B1"/>
        <w:rPr>
          <w:lang w:val="en-US"/>
        </w:rPr>
      </w:pPr>
      <w:r>
        <w:rPr>
          <w:lang w:val="en-US"/>
        </w:rPr>
        <w:t>-</w:t>
      </w:r>
      <w:r>
        <w:rPr>
          <w:lang w:val="en-US"/>
        </w:rPr>
        <w:tab/>
        <w:t xml:space="preserve">the DNS message identifier </w:t>
      </w:r>
      <w:r>
        <w:t>uniquely identifying the DNS message within the DNS context</w:t>
      </w:r>
      <w:r>
        <w:rPr>
          <w:lang w:val="en-US"/>
        </w:rPr>
        <w:t>, as reported earlier by the EASDF in the DNSContext Notify request; and</w:t>
      </w:r>
    </w:p>
    <w:p w14:paraId="7A7F9869" w14:textId="6B4B642E" w:rsidR="00C46A0D" w:rsidRDefault="00C46A0D" w:rsidP="00C46A0D">
      <w:pPr>
        <w:pStyle w:val="B1"/>
        <w:rPr>
          <w:lang w:val="en-US"/>
        </w:rPr>
      </w:pPr>
      <w:r>
        <w:rPr>
          <w:lang w:val="en-US"/>
        </w:rPr>
        <w:t>-</w:t>
      </w:r>
      <w:r>
        <w:rPr>
          <w:lang w:val="en-US"/>
        </w:rPr>
        <w:tab/>
        <w:t>the requested actions to apply to the DNS message.</w:t>
      </w:r>
    </w:p>
    <w:p w14:paraId="0C06ECC8" w14:textId="22B250A5" w:rsidR="00C46A0D" w:rsidRDefault="00C46A0D" w:rsidP="00C46A0D">
      <w:pPr>
        <w:rPr>
          <w:lang w:val="en-US"/>
        </w:rPr>
      </w:pPr>
      <w:r>
        <w:rPr>
          <w:lang w:val="en-US"/>
        </w:rPr>
        <w:t>Such a DNS rule shall not contain any DNS Rule ID, precedence, MBT nor BD MDT.</w:t>
      </w:r>
    </w:p>
    <w:p w14:paraId="00B67938" w14:textId="77777777" w:rsidR="00C46A0D" w:rsidRDefault="00C46A0D" w:rsidP="00C46A0D">
      <w:pPr>
        <w:rPr>
          <w:lang w:val="en-US"/>
        </w:rPr>
      </w:pPr>
      <w:r>
        <w:rPr>
          <w:lang w:val="en-US"/>
        </w:rPr>
        <w:t>Upon receipt of an DNSContext Update request that creates such a DNS rule, the EASDF shall apply the requested actions to the specific DNS message identified by the DNS message identifier and then delete the DNS Rule. If there is no buffered DNS message corresponding to the DNS message identifier received in the DNS rule, the EASDF shall reject the request with an error.</w:t>
      </w:r>
    </w:p>
    <w:p w14:paraId="47625C8A" w14:textId="1356D5EA" w:rsidR="00C46A0D" w:rsidRPr="00D4637B" w:rsidRDefault="00C46A0D" w:rsidP="00D4637B">
      <w:pPr>
        <w:pStyle w:val="NO"/>
        <w:rPr>
          <w:rFonts w:eastAsiaTheme="minorEastAsia"/>
          <w:lang w:val="en-US"/>
        </w:rPr>
      </w:pPr>
      <w:r w:rsidRPr="00C46A0D">
        <w:rPr>
          <w:rFonts w:eastAsiaTheme="minorEastAsia"/>
          <w:lang w:val="en-US"/>
        </w:rPr>
        <w:t>NOTE:</w:t>
      </w:r>
      <w:r w:rsidRPr="00C46A0D">
        <w:rPr>
          <w:rFonts w:eastAsiaTheme="minorEastAsia"/>
          <w:lang w:val="en-US"/>
        </w:rPr>
        <w:tab/>
        <w:t>A DNS rule that includes a DNS message identifier is referred as a "One-Time" DNS rule throughout this specification since the DNS rule is applied only once for the indicated DNS message and the DNS rule is not further stored by the EASDF.</w:t>
      </w:r>
    </w:p>
    <w:p w14:paraId="68D496FD" w14:textId="27C2B6A1" w:rsidR="00182A68" w:rsidRDefault="00182A68" w:rsidP="00CF6A49">
      <w:pPr>
        <w:pStyle w:val="41"/>
      </w:pPr>
      <w:bookmarkStart w:id="143" w:name="_Toc200978831"/>
      <w:r>
        <w:t>5.2.3</w:t>
      </w:r>
      <w:r w:rsidRPr="00682C7E">
        <w:t>.</w:t>
      </w:r>
      <w:r>
        <w:t>3</w:t>
      </w:r>
      <w:r w:rsidRPr="00682C7E">
        <w:tab/>
      </w:r>
      <w:r>
        <w:t>DNS Message Detection Template</w:t>
      </w:r>
      <w:bookmarkEnd w:id="141"/>
      <w:bookmarkEnd w:id="142"/>
      <w:bookmarkEnd w:id="143"/>
    </w:p>
    <w:p w14:paraId="3EB16A10" w14:textId="7DB48DD8" w:rsidR="00182A68" w:rsidRPr="003D2CB2" w:rsidRDefault="00182A68" w:rsidP="00CF6A49">
      <w:pPr>
        <w:pStyle w:val="51"/>
        <w:rPr>
          <w:lang w:val="en-US"/>
        </w:rPr>
      </w:pPr>
      <w:bookmarkStart w:id="144" w:name="_Toc85462075"/>
      <w:bookmarkStart w:id="145" w:name="_Toc88667336"/>
      <w:bookmarkStart w:id="146" w:name="_Toc200978832"/>
      <w:r>
        <w:t>5.2.3</w:t>
      </w:r>
      <w:r w:rsidRPr="008F3293">
        <w:t>.3.1</w:t>
      </w:r>
      <w:r w:rsidRPr="008F3293">
        <w:tab/>
      </w:r>
      <w:r>
        <w:rPr>
          <w:lang w:val="en-US"/>
        </w:rPr>
        <w:t>General</w:t>
      </w:r>
      <w:bookmarkEnd w:id="144"/>
      <w:bookmarkEnd w:id="145"/>
      <w:bookmarkEnd w:id="146"/>
    </w:p>
    <w:p w14:paraId="373EAED8" w14:textId="013723D6" w:rsidR="00182A68" w:rsidRDefault="00182A68" w:rsidP="00182A68">
      <w:r>
        <w:t xml:space="preserve">The contents of a </w:t>
      </w:r>
      <w:r w:rsidRPr="00A60563">
        <w:t xml:space="preserve">DNS </w:t>
      </w:r>
      <w:r>
        <w:t xml:space="preserve">Query MDT or a DNS Response MDT may be provisioned directly in a DNS rule itself or in a </w:t>
      </w:r>
      <w:r w:rsidR="00874986">
        <w:t xml:space="preserve">BD MDT provisioned in a baseline </w:t>
      </w:r>
      <w:r>
        <w:t xml:space="preserve">DNS pattern. In the latter case, a DNS rule may refer to </w:t>
      </w:r>
      <w:r w:rsidR="00874986">
        <w:t xml:space="preserve">one or more BD MDTs (that are all either DNS Query MDTs or DNS Response MDTs) </w:t>
      </w:r>
      <w:r>
        <w:t xml:space="preserve">of </w:t>
      </w:r>
      <w:r w:rsidR="00874986">
        <w:t xml:space="preserve">one or more baseline </w:t>
      </w:r>
      <w:r>
        <w:t>DNS pattern</w:t>
      </w:r>
      <w:r w:rsidR="00874986">
        <w:t>s</w:t>
      </w:r>
      <w:r>
        <w:t xml:space="preserve"> by </w:t>
      </w:r>
      <w:r w:rsidR="00874986">
        <w:t>referencing</w:t>
      </w:r>
      <w:r w:rsidR="00874986" w:rsidRPr="00874986">
        <w:t xml:space="preserve"> </w:t>
      </w:r>
      <w:r w:rsidR="00874986">
        <w:t>the BD MDT IDs of the BD MDTs of</w:t>
      </w:r>
      <w:r>
        <w:t xml:space="preserve"> the </w:t>
      </w:r>
      <w:r w:rsidR="00874986">
        <w:t xml:space="preserve">baseline </w:t>
      </w:r>
      <w:r>
        <w:t>DNS pattern</w:t>
      </w:r>
      <w:r w:rsidR="00874986">
        <w:t>s</w:t>
      </w:r>
      <w:r>
        <w:t>.</w:t>
      </w:r>
    </w:p>
    <w:p w14:paraId="7AC675CC" w14:textId="45B3A369" w:rsidR="00182A68" w:rsidRPr="00A60563" w:rsidRDefault="00182A68" w:rsidP="00182A68">
      <w:r>
        <w:t xml:space="preserve">The following clauses define the contents of DNS Query MDTs and DNS Response MDTs, provisioned in a DNS rule or in a </w:t>
      </w:r>
      <w:r w:rsidR="00874986">
        <w:t>BD MDT</w:t>
      </w:r>
      <w:r>
        <w:t>.</w:t>
      </w:r>
    </w:p>
    <w:p w14:paraId="2AA21171" w14:textId="70D0B837" w:rsidR="00182A68" w:rsidRPr="003D2CB2" w:rsidRDefault="00182A68" w:rsidP="00CF6A49">
      <w:pPr>
        <w:pStyle w:val="51"/>
        <w:rPr>
          <w:lang w:val="en-US"/>
        </w:rPr>
      </w:pPr>
      <w:bookmarkStart w:id="147" w:name="_Toc85462076"/>
      <w:bookmarkStart w:id="148" w:name="_Toc88667337"/>
      <w:bookmarkStart w:id="149" w:name="_Toc200978833"/>
      <w:r>
        <w:t>5.2.3</w:t>
      </w:r>
      <w:r w:rsidRPr="008F3293">
        <w:t>.3.</w:t>
      </w:r>
      <w:r>
        <w:rPr>
          <w:lang w:val="en-US"/>
        </w:rPr>
        <w:t>2</w:t>
      </w:r>
      <w:r w:rsidRPr="008F3293">
        <w:tab/>
        <w:t>DNS Q</w:t>
      </w:r>
      <w:r w:rsidRPr="003D2CB2">
        <w:rPr>
          <w:lang w:val="en-US"/>
        </w:rPr>
        <w:t xml:space="preserve">uery </w:t>
      </w:r>
      <w:r w:rsidRPr="00915AD7">
        <w:rPr>
          <w:lang w:val="en-US"/>
        </w:rPr>
        <w:t>MDT</w:t>
      </w:r>
      <w:bookmarkEnd w:id="147"/>
      <w:bookmarkEnd w:id="148"/>
      <w:bookmarkEnd w:id="149"/>
    </w:p>
    <w:p w14:paraId="2683D91F" w14:textId="2DE864BB" w:rsidR="00182A68" w:rsidRDefault="00182A68" w:rsidP="00182A68">
      <w:r>
        <w:t>A DNS Query Message Detection Template may include:</w:t>
      </w:r>
    </w:p>
    <w:p w14:paraId="2B2D2F2A" w14:textId="6E356F8F" w:rsidR="00182A68" w:rsidRDefault="00182A68" w:rsidP="00182A68">
      <w:pPr>
        <w:pStyle w:val="B1"/>
      </w:pPr>
      <w:r>
        <w:t>-</w:t>
      </w:r>
      <w:r>
        <w:tab/>
        <w:t>a UE IP address;</w:t>
      </w:r>
    </w:p>
    <w:p w14:paraId="70638151" w14:textId="3BE01816" w:rsidR="009C566B" w:rsidRDefault="00182A68" w:rsidP="00182A68">
      <w:pPr>
        <w:pStyle w:val="B1"/>
      </w:pPr>
      <w:r>
        <w:t>-</w:t>
      </w:r>
      <w:r>
        <w:tab/>
        <w:t>a list of FQDN ranges or a wildcard FQDN representing "any FQDN"</w:t>
      </w:r>
      <w:r w:rsidR="00874986">
        <w:t xml:space="preserve"> (see clauses 6.1.6.2.5 and 6.1.6.2.6)</w:t>
      </w:r>
      <w:r>
        <w:t>.</w:t>
      </w:r>
    </w:p>
    <w:p w14:paraId="0EF422AB" w14:textId="106E6A75" w:rsidR="00F3183E" w:rsidRDefault="00F3183E" w:rsidP="00182A68">
      <w:r>
        <w:t xml:space="preserve">A UE IP address may only be provisioned in a DNS Query MDT, </w:t>
      </w:r>
      <w:proofErr w:type="gramStart"/>
      <w:r>
        <w:t>i.e.</w:t>
      </w:r>
      <w:proofErr w:type="gramEnd"/>
      <w:r>
        <w:t xml:space="preserve"> it cannot be provisioned in a Baseline DNS MDT. However, a DNS rule may be provisioned with a reference to one or more Baseline DNS Query MDTs together with a UE IP address (see clause 6.1.6.2.</w:t>
      </w:r>
      <w:r w:rsidR="00D45EA7">
        <w:t>20</w:t>
      </w:r>
      <w:r>
        <w:t>), in which case the referenced Baseline DNS Query MDTs shall be matched for the specific UE IP address.</w:t>
      </w:r>
    </w:p>
    <w:p w14:paraId="473BBC25" w14:textId="42D70D16" w:rsidR="00182A68" w:rsidRDefault="00182A68" w:rsidP="00182A68">
      <w:r>
        <w:lastRenderedPageBreak/>
        <w:t>When present</w:t>
      </w:r>
      <w:r w:rsidR="00F3183E">
        <w:t xml:space="preserve"> in a DNS Query MDT, or together with the reference to a Baseline DNS Query MDT</w:t>
      </w:r>
      <w:r>
        <w:t xml:space="preserve">, the UE IP address shall be used for matching the DNS Query message with the related DNS </w:t>
      </w:r>
      <w:r w:rsidR="00F3183E">
        <w:t xml:space="preserve">rule </w:t>
      </w:r>
      <w:r>
        <w:t>(see clause 5.2.3.2). Otherwise, the UE IP address provisioned in the DNS context shall be used.</w:t>
      </w:r>
    </w:p>
    <w:p w14:paraId="59ADAD02" w14:textId="79899364" w:rsidR="00182A68" w:rsidRDefault="00182A68" w:rsidP="00182A68">
      <w:r>
        <w:t>FQDNs shall be matched against the Query Domain Name of DNS Query messages.</w:t>
      </w:r>
    </w:p>
    <w:p w14:paraId="76D31032" w14:textId="57BD5501" w:rsidR="00182A68" w:rsidRPr="00915AD7" w:rsidRDefault="00182A68" w:rsidP="00CF6A49">
      <w:pPr>
        <w:pStyle w:val="51"/>
        <w:rPr>
          <w:lang w:val="en-US"/>
        </w:rPr>
      </w:pPr>
      <w:bookmarkStart w:id="150" w:name="_Toc85462077"/>
      <w:bookmarkStart w:id="151" w:name="_Toc88667338"/>
      <w:bookmarkStart w:id="152" w:name="_Toc200978834"/>
      <w:r>
        <w:rPr>
          <w:lang w:val="en-US"/>
        </w:rPr>
        <w:t>5.2.3</w:t>
      </w:r>
      <w:r w:rsidRPr="00915AD7">
        <w:rPr>
          <w:lang w:val="en-US"/>
        </w:rPr>
        <w:t>.3.</w:t>
      </w:r>
      <w:r>
        <w:rPr>
          <w:lang w:val="en-US"/>
        </w:rPr>
        <w:t>3</w:t>
      </w:r>
      <w:r w:rsidRPr="00915AD7">
        <w:rPr>
          <w:lang w:val="en-US"/>
        </w:rPr>
        <w:tab/>
        <w:t>DNS Response MDT</w:t>
      </w:r>
      <w:bookmarkEnd w:id="150"/>
      <w:bookmarkEnd w:id="151"/>
      <w:bookmarkEnd w:id="152"/>
    </w:p>
    <w:p w14:paraId="1A2152A4" w14:textId="715E3746" w:rsidR="00182A68" w:rsidRDefault="00182A68" w:rsidP="00182A68">
      <w:r>
        <w:t>A DNS Response Message Detection Template may include:</w:t>
      </w:r>
    </w:p>
    <w:p w14:paraId="0B6C1674" w14:textId="3D2E0208" w:rsidR="00182A68" w:rsidRDefault="00182A68" w:rsidP="00182A68">
      <w:pPr>
        <w:pStyle w:val="B1"/>
      </w:pPr>
      <w:r>
        <w:t>-</w:t>
      </w:r>
      <w:r>
        <w:tab/>
        <w:t>a list of FQDN ranges</w:t>
      </w:r>
      <w:r w:rsidRPr="00666789">
        <w:t xml:space="preserve"> </w:t>
      </w:r>
      <w:r>
        <w:t>or a wildcard FQDN representing "any FQDN";</w:t>
      </w:r>
    </w:p>
    <w:p w14:paraId="4988755B" w14:textId="77777777" w:rsidR="00D43000" w:rsidRDefault="00182A68" w:rsidP="00182A68">
      <w:pPr>
        <w:pStyle w:val="B1"/>
      </w:pPr>
      <w:r>
        <w:t>-</w:t>
      </w:r>
      <w:r>
        <w:tab/>
        <w:t>a list of EAS IP addresses ranges</w:t>
      </w:r>
      <w:r w:rsidR="00D43000">
        <w:t>; and/or</w:t>
      </w:r>
    </w:p>
    <w:p w14:paraId="4CA60E72" w14:textId="313AD598" w:rsidR="00182A68" w:rsidRDefault="00D43000" w:rsidP="00182A68">
      <w:pPr>
        <w:pStyle w:val="B1"/>
      </w:pPr>
      <w:r>
        <w:t>-</w:t>
      </w:r>
      <w:r>
        <w:tab/>
        <w:t>the source IP address(es) of the DNS Server (applicable to V-SMF and V-EASDF for HR-SBO</w:t>
      </w:r>
      <w:r w:rsidR="006F2C83">
        <w:t>, and to I-SMF and EASDF for I-SMF based local offloading management</w:t>
      </w:r>
      <w:r>
        <w:t>)</w:t>
      </w:r>
      <w:r w:rsidR="00182A68">
        <w:t>.</w:t>
      </w:r>
    </w:p>
    <w:p w14:paraId="19850EFF" w14:textId="03A6830D" w:rsidR="00182A68" w:rsidRDefault="00182A68" w:rsidP="00182A68">
      <w:r>
        <w:t>FQDNs shall be matched against the Domain Names in the Answers of DNS Response messages.</w:t>
      </w:r>
    </w:p>
    <w:p w14:paraId="209D0F7A" w14:textId="77777777" w:rsidR="00182A68" w:rsidRDefault="00182A68" w:rsidP="00182A68">
      <w:r>
        <w:t>EAS IP addresses ranges shall be matched against the IP addresses returned in the Answers of DNS Response messages.</w:t>
      </w:r>
    </w:p>
    <w:p w14:paraId="44676FB2" w14:textId="02E24B9F" w:rsidR="00182A68" w:rsidRPr="009A3E40" w:rsidRDefault="00182A68" w:rsidP="00CF6A49">
      <w:pPr>
        <w:pStyle w:val="41"/>
      </w:pPr>
      <w:bookmarkStart w:id="153" w:name="_Toc85462078"/>
      <w:bookmarkStart w:id="154" w:name="_Toc88667339"/>
      <w:bookmarkStart w:id="155" w:name="_Toc200978835"/>
      <w:r>
        <w:t>5.2.3</w:t>
      </w:r>
      <w:r w:rsidRPr="009A3E40">
        <w:t>.</w:t>
      </w:r>
      <w:r w:rsidRPr="00D52007">
        <w:rPr>
          <w:lang w:val="en-US"/>
        </w:rPr>
        <w:t>4</w:t>
      </w:r>
      <w:r w:rsidRPr="009A3E40">
        <w:tab/>
      </w:r>
      <w:r w:rsidRPr="00D52007">
        <w:rPr>
          <w:lang w:val="en-US"/>
        </w:rPr>
        <w:t>Actions applicable to D</w:t>
      </w:r>
      <w:r>
        <w:rPr>
          <w:lang w:val="en-US"/>
        </w:rPr>
        <w:t>NS message</w:t>
      </w:r>
      <w:bookmarkEnd w:id="153"/>
      <w:bookmarkEnd w:id="154"/>
      <w:bookmarkEnd w:id="155"/>
    </w:p>
    <w:p w14:paraId="4F34D83B" w14:textId="47B14AAF" w:rsidR="00182A68" w:rsidRDefault="00182A68" w:rsidP="00CF6A49">
      <w:pPr>
        <w:pStyle w:val="51"/>
      </w:pPr>
      <w:bookmarkStart w:id="156" w:name="_Toc85462079"/>
      <w:bookmarkStart w:id="157" w:name="_Toc88667340"/>
      <w:bookmarkStart w:id="158" w:name="_Toc200978836"/>
      <w:r>
        <w:t>5.2.3</w:t>
      </w:r>
      <w:r w:rsidRPr="001760CA">
        <w:t>.</w:t>
      </w:r>
      <w:r>
        <w:t>4</w:t>
      </w:r>
      <w:r w:rsidRPr="001760CA">
        <w:t>.1</w:t>
      </w:r>
      <w:r w:rsidRPr="001760CA">
        <w:tab/>
        <w:t>General</w:t>
      </w:r>
      <w:bookmarkEnd w:id="156"/>
      <w:bookmarkEnd w:id="157"/>
      <w:bookmarkEnd w:id="158"/>
    </w:p>
    <w:p w14:paraId="39581DBC" w14:textId="77777777" w:rsidR="00182A68" w:rsidRDefault="00182A68" w:rsidP="00182A68">
      <w:r>
        <w:t>Each DNS rule shall be provisioned with the list of actions to apply to all DNS messages matching the DNS rule.</w:t>
      </w:r>
    </w:p>
    <w:p w14:paraId="04798806" w14:textId="77777777" w:rsidR="00182A68" w:rsidRDefault="00182A68" w:rsidP="00182A68">
      <w:r>
        <w:t>The SMF may request the EASDF to apply one or more of the following actions:</w:t>
      </w:r>
    </w:p>
    <w:p w14:paraId="4563EFAC" w14:textId="65A50E32" w:rsidR="00182A68" w:rsidRDefault="002D13A9" w:rsidP="00182A68">
      <w:pPr>
        <w:pStyle w:val="B1"/>
      </w:pPr>
      <w:r>
        <w:t>1)</w:t>
      </w:r>
      <w:r w:rsidR="00182A68">
        <w:tab/>
        <w:t>REPORT DNS message content to the SMF.</w:t>
      </w:r>
    </w:p>
    <w:p w14:paraId="25EE7ABE" w14:textId="193B05DD" w:rsidR="00182A68" w:rsidRDefault="00D62CDE" w:rsidP="00D62CDE">
      <w:pPr>
        <w:pStyle w:val="B1"/>
      </w:pPr>
      <w:r w:rsidRPr="00D62CDE">
        <w:tab/>
      </w:r>
      <w:r w:rsidR="00182A68" w:rsidRPr="00D62CDE">
        <w:t xml:space="preserve">The SMF may further request the EASDF to send a report only once to the SMF, </w:t>
      </w:r>
      <w:proofErr w:type="gramStart"/>
      <w:r w:rsidR="00182A68" w:rsidRPr="00D62CDE">
        <w:t>i.e.</w:t>
      </w:r>
      <w:proofErr w:type="gramEnd"/>
      <w:r w:rsidR="00182A68" w:rsidRPr="00D62CDE">
        <w:t xml:space="preserve"> only when a first DNS message matches any MDT of the DNS rule. If so, the EASDF shall skip this action (</w:t>
      </w:r>
      <w:proofErr w:type="gramStart"/>
      <w:r w:rsidR="00182A68" w:rsidRPr="00D62CDE">
        <w:t>i.e.</w:t>
      </w:r>
      <w:proofErr w:type="gramEnd"/>
      <w:r w:rsidR="00182A68" w:rsidRPr="00D62CDE">
        <w:t xml:space="preserve"> report to SMF) for any subsequent DNS message matching the DNS rule.</w:t>
      </w:r>
    </w:p>
    <w:p w14:paraId="48E79C05" w14:textId="0D0B4A9E" w:rsidR="00182A68" w:rsidRDefault="00D62CDE" w:rsidP="00D62CDE">
      <w:pPr>
        <w:pStyle w:val="B1"/>
      </w:pPr>
      <w:r w:rsidRPr="00D62CDE">
        <w:tab/>
      </w:r>
      <w:r w:rsidR="00182A68" w:rsidRPr="00D62CDE">
        <w:t>The SMF may further request the EASDF to reset the reporting-once indication, in which case the EASDF shall send (only) one more report at the next DNS message that matches the DNS rule.</w:t>
      </w:r>
    </w:p>
    <w:p w14:paraId="78595337" w14:textId="081E7CFE" w:rsidR="00182A68" w:rsidRDefault="002D13A9" w:rsidP="00182A68">
      <w:pPr>
        <w:pStyle w:val="B1"/>
      </w:pPr>
      <w:r>
        <w:t>2)</w:t>
      </w:r>
      <w:r w:rsidR="00182A68">
        <w:tab/>
        <w:t>BUFFER DNS message.</w:t>
      </w:r>
    </w:p>
    <w:p w14:paraId="15DA584C" w14:textId="14ADD42C" w:rsidR="00182A68" w:rsidRDefault="002D13A9" w:rsidP="00182A68">
      <w:pPr>
        <w:pStyle w:val="B1"/>
      </w:pPr>
      <w:r>
        <w:t>3)</w:t>
      </w:r>
      <w:r w:rsidR="00182A68">
        <w:tab/>
        <w:t>FORWARD DNS message.</w:t>
      </w:r>
    </w:p>
    <w:p w14:paraId="747A2410" w14:textId="6B23BC4B" w:rsidR="00182A68" w:rsidRDefault="00182A68" w:rsidP="00663B9F">
      <w:pPr>
        <w:pStyle w:val="B1"/>
        <w:ind w:firstLine="0"/>
      </w:pPr>
      <w:r w:rsidRPr="00D62CDE">
        <w:t>The SMF may further request the EASDF to set the destination IP address of the DNS Query message to a specific DNS Server address.</w:t>
      </w:r>
      <w:r w:rsidR="00874986" w:rsidRPr="00D62CDE">
        <w:t xml:space="preserve"> The DNS Server address may either be included in the DNS rule or in a Baseline DNS Action Information Template (BD AIT); in the latter case, the DNS rule shall refer to the corresponding BD AIT ID. If no DNS Server address is provided by the SMF, the EASDF shall forward the DNS message to a locally pre-configured DNS server/resolver.</w:t>
      </w:r>
    </w:p>
    <w:p w14:paraId="5496EC91" w14:textId="6BB162CA" w:rsidR="002D13A9" w:rsidRDefault="00182A68" w:rsidP="002D13A9">
      <w:pPr>
        <w:pStyle w:val="B1"/>
        <w:ind w:firstLine="0"/>
      </w:pPr>
      <w:r w:rsidRPr="00D62CDE">
        <w:t xml:space="preserve">The SMF may request the EASDF to </w:t>
      </w:r>
      <w:r w:rsidR="002D13A9">
        <w:t>build</w:t>
      </w:r>
      <w:r w:rsidR="002D13A9" w:rsidRPr="00D62CDE">
        <w:t xml:space="preserve"> </w:t>
      </w:r>
      <w:r w:rsidRPr="00D62CDE">
        <w:t xml:space="preserve">an EDNS Client Subnet (ECS) option </w:t>
      </w:r>
      <w:r w:rsidR="002D13A9">
        <w:t xml:space="preserve">to be included </w:t>
      </w:r>
      <w:r w:rsidRPr="00D62CDE">
        <w:t>in the DNS Query message as defined in IETF RFC 7871 [18]</w:t>
      </w:r>
      <w:r w:rsidR="002D13A9">
        <w:t>, or to be used for replacing the ECS option if an ECS option is received in the DNS Query message from the UE</w:t>
      </w:r>
      <w:r w:rsidRPr="00D62CDE">
        <w:t>.</w:t>
      </w:r>
      <w:r w:rsidR="00874986" w:rsidRPr="00D62CDE">
        <w:t xml:space="preserve"> The information for the EASDF to build the ECS option may either be included in the DNS rule or in a Baseline DNS Action Information Template (BD AIT); in the latter case, the DNS rule shall refer to the corresponding BD AIT ID.</w:t>
      </w:r>
    </w:p>
    <w:p w14:paraId="3CFE5C34" w14:textId="5E568329" w:rsidR="002D13A9" w:rsidRDefault="002D13A9" w:rsidP="002D13A9">
      <w:pPr>
        <w:pStyle w:val="B1"/>
        <w:ind w:firstLine="0"/>
      </w:pPr>
      <w:r>
        <w:t>When forwarding a DNS Query message, if the SMF did not request the EASDF to build an ECS option, the EASDF shall remove the ECS option received from the UE in the DNS Query, if any.</w:t>
      </w:r>
    </w:p>
    <w:p w14:paraId="0CC66C75" w14:textId="05241574" w:rsidR="00182A68" w:rsidRDefault="002D13A9" w:rsidP="00663B9F">
      <w:pPr>
        <w:pStyle w:val="B1"/>
        <w:ind w:firstLine="0"/>
      </w:pPr>
      <w:r w:rsidRPr="001B5B87">
        <w:t>When forward</w:t>
      </w:r>
      <w:r>
        <w:t>ing</w:t>
      </w:r>
      <w:r w:rsidRPr="001B5B87">
        <w:t xml:space="preserve"> a DNS Response message to the UE, based on configuration</w:t>
      </w:r>
      <w:r>
        <w:t xml:space="preserve">, </w:t>
      </w:r>
      <w:r w:rsidRPr="001B5B87">
        <w:t>the EASDF shall either remove any received ECS option or, if an ECS option was received in the DNS Query from the UE, replace it with the latter ECS option</w:t>
      </w:r>
      <w:r>
        <w:t>.</w:t>
      </w:r>
    </w:p>
    <w:p w14:paraId="333B74AF" w14:textId="0F27D22D" w:rsidR="00182A68" w:rsidRDefault="002D13A9" w:rsidP="00182A68">
      <w:pPr>
        <w:pStyle w:val="B1"/>
      </w:pPr>
      <w:r>
        <w:t>4)</w:t>
      </w:r>
      <w:r w:rsidR="00182A68">
        <w:tab/>
        <w:t>DISCARD DNS message.</w:t>
      </w:r>
    </w:p>
    <w:p w14:paraId="26FAECA0" w14:textId="3F0205B6" w:rsidR="00623DA3" w:rsidRDefault="00EF3E66" w:rsidP="00EF3E66">
      <w:pPr>
        <w:pStyle w:val="B1"/>
      </w:pPr>
      <w:r>
        <w:lastRenderedPageBreak/>
        <w:t>5)</w:t>
      </w:r>
      <w:r>
        <w:tab/>
        <w:t>RESPOND to DNS Query message.</w:t>
      </w:r>
      <w:r>
        <w:br/>
      </w:r>
      <w:r>
        <w:br/>
        <w:t xml:space="preserve">If the EASDF support the CEASD feature (see clause 6.1.8), the SMF may instruct the EASDF to build a DNS Response message to a DNS Query message and to send it to the UE by setting the applyAction to the value "RESPOND", </w:t>
      </w:r>
      <w:proofErr w:type="gramStart"/>
      <w:r>
        <w:t>e.g.</w:t>
      </w:r>
      <w:proofErr w:type="gramEnd"/>
      <w:r>
        <w:t xml:space="preserve"> </w:t>
      </w:r>
      <w:r w:rsidR="00623DA3">
        <w:t>in the following scenarios:</w:t>
      </w:r>
    </w:p>
    <w:p w14:paraId="5F8C86F8" w14:textId="77777777" w:rsidR="00623DA3" w:rsidRDefault="00623DA3" w:rsidP="000765DF">
      <w:pPr>
        <w:pStyle w:val="B2"/>
      </w:pPr>
      <w:r>
        <w:t>-</w:t>
      </w:r>
      <w:r>
        <w:tab/>
      </w:r>
      <w:r w:rsidR="00EF3E66">
        <w:t>when a set of UEs shall use the same EAS (see clause 6.2.3.2.5 of 3GPP TS 23.548 [14</w:t>
      </w:r>
      <w:r w:rsidR="00EF3E66" w:rsidRPr="005E4D39">
        <w:t>]</w:t>
      </w:r>
      <w:r w:rsidR="00EF3E66">
        <w:t>). When requesting so, the SMF shall indicate to the EASDF the EAS IP address(es) that the DNS response shall contain</w:t>
      </w:r>
      <w:r>
        <w:t>;</w:t>
      </w:r>
    </w:p>
    <w:p w14:paraId="43AC5853" w14:textId="77777777" w:rsidR="00623DA3" w:rsidRDefault="00623DA3" w:rsidP="000765DF">
      <w:pPr>
        <w:pStyle w:val="B2"/>
      </w:pPr>
      <w:r>
        <w:t>-</w:t>
      </w:r>
      <w:r>
        <w:tab/>
      </w:r>
      <w:r w:rsidRPr="00731D1B">
        <w:t>for the support of MoQ Relay in the PSA UPF. When requesting so, the SMF shall indicate the MoQ relay address(es) in PSA UPF (within the</w:t>
      </w:r>
      <w:r>
        <w:t xml:space="preserve"> </w:t>
      </w:r>
      <w:r w:rsidRPr="00731D1B">
        <w:t>easIpv4Addresses and/or easIpv6Addresses</w:t>
      </w:r>
      <w:r>
        <w:t xml:space="preserve"> </w:t>
      </w:r>
      <w:r w:rsidRPr="00731D1B">
        <w:t>attributes) that the DNS response shall contain</w:t>
      </w:r>
      <w:r w:rsidR="00EF3E66">
        <w:t>.</w:t>
      </w:r>
    </w:p>
    <w:p w14:paraId="6F01065A" w14:textId="4BA1E3D8" w:rsidR="00EF3E66" w:rsidRDefault="00EF3E66" w:rsidP="000765DF">
      <w:pPr>
        <w:pStyle w:val="B1"/>
        <w:ind w:hanging="1"/>
      </w:pPr>
      <w:r>
        <w:t xml:space="preserve">Upon receipt of such a request, the EASDF shall build a DNS Response message to the DNS Query message, that includes the EAS IP address(es) </w:t>
      </w:r>
      <w:r w:rsidR="00623DA3">
        <w:t xml:space="preserve">or MoQ relay addresses </w:t>
      </w:r>
      <w:r>
        <w:t>indicated by the SMF and send it to the UE.</w:t>
      </w:r>
    </w:p>
    <w:p w14:paraId="1589A98B" w14:textId="62A148E5" w:rsidR="00D43000" w:rsidRDefault="00D43000" w:rsidP="00D43000">
      <w:pPr>
        <w:pStyle w:val="B1"/>
      </w:pPr>
      <w:r>
        <w:t>6)</w:t>
      </w:r>
      <w:r>
        <w:tab/>
        <w:t>SEND ANOTHER DNS Query message.</w:t>
      </w:r>
      <w:r>
        <w:br/>
      </w:r>
      <w:r>
        <w:br/>
        <w:t>The V-SMF may instruct the V-EASDF to send another DNS Query message to another DNS server, upon receiving a DNS Response message. If so, the V-EASDF shall drop the DNS Response message earlier received and send a new DNS Query message to the other DNS server, with the same FQDN as sent in the original DNS Query message. The behavior specified above for the "FORWARD DNS message" action shall also apply to the "SEND ANOTHER DNS QUERY" action, e.g. for the setting of the destination IP address of the new DNS Query message and the possible inclusion or removal of the ECS option.</w:t>
      </w:r>
      <w:r>
        <w:br/>
      </w:r>
      <w:r>
        <w:br/>
        <w:t>This action may be used by the V-SMF to request the V-EASDF to send another DNS Query message to the DNS server of the HPLMN, when the VPLMN Specific Offloading Information does not include FQDN ranges and the EAS IP address received from the DNS server used by the VPLMN is not part of the IP addresses ranges authorized in the VPLMN Offloading Information (see clause 6.7.2.3 of 3GPP TS 23.548 [14]).</w:t>
      </w:r>
    </w:p>
    <w:p w14:paraId="5D39F955" w14:textId="6E2F0756" w:rsidR="00D43000" w:rsidRDefault="00D43000" w:rsidP="00D43000">
      <w:pPr>
        <w:pStyle w:val="NO"/>
      </w:pPr>
      <w:r>
        <w:t>NOTE 1:</w:t>
      </w:r>
      <w:r>
        <w:tab/>
        <w:t>The V-SMF can instruct the V-EASDF to send another DNS Query message by provisioning a One-Time DNS rule (see clause 5.2.3.2.4) with the DNS message identifier of the DNS Response buffered and reported to the V-SMF, or alternatively by provisioning a (generic) DNS rule with a lower precedence for DNS Responses with any EAS IP address received from a DNS Server used by the VPLMN.</w:t>
      </w:r>
    </w:p>
    <w:p w14:paraId="3C195B4E" w14:textId="141F28CB" w:rsidR="00D43000" w:rsidRDefault="00D43000" w:rsidP="00D43000">
      <w:pPr>
        <w:pStyle w:val="NO"/>
      </w:pPr>
      <w:r>
        <w:t>NOTE 2:</w:t>
      </w:r>
      <w:r>
        <w:tab/>
        <w:t>The V-SMF can instruct the V-EASDF to forward the DNS Response message received from the DNS Server of the HPLMN to the UE, by provisioning a One-Time DNS rule (see clause 5.2.3.2.4) with the DNS message identifier of the DNS Response buffered and reported to the V-SMF, or alternatively by provisioning a (generic) DNS rule with an even lower precedence for DNS Responses with any EAS IP address received from any DNS Server.</w:t>
      </w:r>
    </w:p>
    <w:p w14:paraId="0AF82F8D" w14:textId="2687A032" w:rsidR="00182A68" w:rsidRDefault="00182A68" w:rsidP="00182A68">
      <w:r>
        <w:t>The SMF may change the list of actions associated to a DNS rule</w:t>
      </w:r>
      <w:r w:rsidR="00C46A0D">
        <w:t xml:space="preserve"> (other than a One-Time DNS rule)</w:t>
      </w:r>
      <w:r>
        <w:t xml:space="preserve">, </w:t>
      </w:r>
      <w:proofErr w:type="gramStart"/>
      <w:r>
        <w:t>e.g.</w:t>
      </w:r>
      <w:proofErr w:type="gramEnd"/>
      <w:r>
        <w:t xml:space="preserve"> to replace the actions to REPORT and BUFFER DNS Query messages to the SMF by the action to FORWARD the DNS messages. In such a case, any earlier buffered DNS message (matching the DNS rule) and any further incoming DNS message shall be processed according to the new instructions received from the SMF, </w:t>
      </w:r>
      <w:proofErr w:type="gramStart"/>
      <w:r>
        <w:t>e.g.</w:t>
      </w:r>
      <w:proofErr w:type="gramEnd"/>
      <w:r>
        <w:t xml:space="preserve"> they shall all be forwarded.</w:t>
      </w:r>
      <w:r w:rsidR="00C46A0D">
        <w:t xml:space="preserve"> The SMF may alternatively request the EASDF to apply certain actions to a specific DNS message by creating a One-Time DNS rule as defined in clause 5.2.3</w:t>
      </w:r>
      <w:r w:rsidR="00C46A0D" w:rsidRPr="00682C7E">
        <w:t>.</w:t>
      </w:r>
      <w:r w:rsidR="00C46A0D">
        <w:t>2.4.</w:t>
      </w:r>
    </w:p>
    <w:p w14:paraId="6E44DCC2" w14:textId="2553CD7B" w:rsidR="00182A68" w:rsidRDefault="00182A68" w:rsidP="00CF6A49">
      <w:pPr>
        <w:pStyle w:val="51"/>
      </w:pPr>
      <w:bookmarkStart w:id="159" w:name="_Toc85462080"/>
      <w:bookmarkStart w:id="160" w:name="_Toc88667341"/>
      <w:bookmarkStart w:id="161" w:name="_Toc200978837"/>
      <w:r>
        <w:t>5.2.3.4.2</w:t>
      </w:r>
      <w:r>
        <w:tab/>
        <w:t>Event reporting by EASDF</w:t>
      </w:r>
      <w:bookmarkEnd w:id="159"/>
      <w:bookmarkEnd w:id="160"/>
      <w:bookmarkEnd w:id="161"/>
    </w:p>
    <w:p w14:paraId="62D5E294" w14:textId="77777777" w:rsidR="00182A68" w:rsidRDefault="00182A68" w:rsidP="00182A68">
      <w:r>
        <w:t>The EASDF shall send a report to the SMF:</w:t>
      </w:r>
    </w:p>
    <w:p w14:paraId="42623B61" w14:textId="1AFEA919" w:rsidR="00182A68" w:rsidRDefault="00182A68" w:rsidP="00182A68">
      <w:pPr>
        <w:pStyle w:val="B1"/>
      </w:pPr>
      <w:r>
        <w:t>-</w:t>
      </w:r>
      <w:r>
        <w:tab/>
        <w:t>to report the contents of DNS (Query or Response) messages matching a DNS rule provisioned with the action to report the DNS message contents.</w:t>
      </w:r>
    </w:p>
    <w:p w14:paraId="4D8CDC7E" w14:textId="48E058B4" w:rsidR="00182A68" w:rsidRDefault="00182A68" w:rsidP="00182A68">
      <w:r>
        <w:t xml:space="preserve">The EASDF shall send reports to the SMF as defined in </w:t>
      </w:r>
      <w:r w:rsidR="009C566B">
        <w:t>clause 5</w:t>
      </w:r>
      <w:r>
        <w:t>.2.2.5. The notification request sent to the SMF may contain one or more reports, for DNS Query and/or DNS Response messages matching one or more DNS rules provisioned in the DNS context.</w:t>
      </w:r>
      <w:r w:rsidR="00C46A0D">
        <w:t xml:space="preserve"> For each report, the EASDF may provide a DNS message identifier uniquely identifying the DNS message reported to the SMF within the DNS context (see clause 5.2.3</w:t>
      </w:r>
      <w:r w:rsidR="00C46A0D" w:rsidRPr="00682C7E">
        <w:t>.</w:t>
      </w:r>
      <w:r w:rsidR="00C46A0D">
        <w:t>2.4).</w:t>
      </w:r>
    </w:p>
    <w:p w14:paraId="2FF3A8F6" w14:textId="54FB6D80" w:rsidR="00182A68" w:rsidRDefault="00182A68" w:rsidP="00CF6A49">
      <w:pPr>
        <w:pStyle w:val="41"/>
      </w:pPr>
      <w:bookmarkStart w:id="162" w:name="_Toc85462081"/>
      <w:bookmarkStart w:id="163" w:name="_Toc88667342"/>
      <w:bookmarkStart w:id="164" w:name="_Toc200978838"/>
      <w:r>
        <w:lastRenderedPageBreak/>
        <w:t>5.2.3</w:t>
      </w:r>
      <w:r w:rsidRPr="00682C7E">
        <w:t>.</w:t>
      </w:r>
      <w:r>
        <w:t>5</w:t>
      </w:r>
      <w:r w:rsidRPr="00682C7E">
        <w:tab/>
      </w:r>
      <w:r w:rsidR="00874986">
        <w:t xml:space="preserve">Baseline </w:t>
      </w:r>
      <w:r>
        <w:t>DNS Pattern</w:t>
      </w:r>
      <w:bookmarkEnd w:id="162"/>
      <w:r w:rsidR="00874986">
        <w:t>s</w:t>
      </w:r>
      <w:bookmarkEnd w:id="163"/>
      <w:bookmarkEnd w:id="164"/>
    </w:p>
    <w:p w14:paraId="31A5C161" w14:textId="19942ED8" w:rsidR="00182A68" w:rsidRPr="00182A68" w:rsidRDefault="00182A68" w:rsidP="00CF6A49">
      <w:pPr>
        <w:pStyle w:val="51"/>
        <w:rPr>
          <w:lang w:val="en-US"/>
        </w:rPr>
      </w:pPr>
      <w:bookmarkStart w:id="165" w:name="_Toc85462082"/>
      <w:bookmarkStart w:id="166" w:name="_Toc88667343"/>
      <w:bookmarkStart w:id="167" w:name="_Toc200978839"/>
      <w:r>
        <w:t>5.2.3</w:t>
      </w:r>
      <w:r w:rsidRPr="008F3293">
        <w:t>.</w:t>
      </w:r>
      <w:r>
        <w:t>5</w:t>
      </w:r>
      <w:r w:rsidRPr="008F3293">
        <w:t>.1</w:t>
      </w:r>
      <w:r w:rsidRPr="008F3293">
        <w:tab/>
      </w:r>
      <w:r>
        <w:rPr>
          <w:lang w:val="en-US"/>
        </w:rPr>
        <w:t>General</w:t>
      </w:r>
      <w:bookmarkEnd w:id="165"/>
      <w:bookmarkEnd w:id="166"/>
      <w:bookmarkEnd w:id="167"/>
    </w:p>
    <w:p w14:paraId="46288EA0" w14:textId="206070AE" w:rsidR="00874986" w:rsidRDefault="00874986" w:rsidP="00182A68">
      <w:r>
        <w:t>The SMF may create, modify or delete baseline DNS patterns in the EASDF using the Neasdf_BaselineDnsPattern service (see clause 5.3).</w:t>
      </w:r>
    </w:p>
    <w:p w14:paraId="3EF8822D" w14:textId="2B3BAF62" w:rsidR="00182A68" w:rsidRDefault="00874986" w:rsidP="00182A68">
      <w:r>
        <w:t xml:space="preserve">A baseline </w:t>
      </w:r>
      <w:r w:rsidR="00182A68">
        <w:t>DNS pattern contain</w:t>
      </w:r>
      <w:r>
        <w:t>s</w:t>
      </w:r>
      <w:r w:rsidR="00182A68">
        <w:t xml:space="preserve"> </w:t>
      </w:r>
      <w:r>
        <w:t xml:space="preserve">baseline </w:t>
      </w:r>
      <w:r w:rsidR="00182A68">
        <w:t xml:space="preserve">DNS information that may apply to multiple PDU sessions, </w:t>
      </w:r>
      <w:proofErr w:type="gramStart"/>
      <w:r w:rsidR="00182A68">
        <w:t>e.g.</w:t>
      </w:r>
      <w:proofErr w:type="gramEnd"/>
      <w:r w:rsidR="00182A68">
        <w:t xml:space="preserve"> to all PDU sessions with a certain DNN and</w:t>
      </w:r>
      <w:r w:rsidR="00CD19C2" w:rsidRPr="00CD19C2">
        <w:t xml:space="preserve"> </w:t>
      </w:r>
      <w:r w:rsidR="00CD19C2">
        <w:t>S-NSSAI</w:t>
      </w:r>
      <w:r w:rsidR="00182A68">
        <w:t>.</w:t>
      </w:r>
    </w:p>
    <w:p w14:paraId="401F7584" w14:textId="4E006146" w:rsidR="00182A68" w:rsidRDefault="00182A68" w:rsidP="00182A68">
      <w:r>
        <w:t xml:space="preserve">A </w:t>
      </w:r>
      <w:r w:rsidR="00CD19C2">
        <w:t xml:space="preserve">baseline </w:t>
      </w:r>
      <w:r>
        <w:t>DNS pattern may contain:</w:t>
      </w:r>
    </w:p>
    <w:p w14:paraId="11EC21AC" w14:textId="4C065977" w:rsidR="00182A68" w:rsidRDefault="00182A68" w:rsidP="00182A68">
      <w:pPr>
        <w:pStyle w:val="B1"/>
      </w:pPr>
      <w:r>
        <w:t>-</w:t>
      </w:r>
      <w:r>
        <w:tab/>
        <w:t xml:space="preserve">one or </w:t>
      </w:r>
      <w:r w:rsidR="00CD19C2">
        <w:t>several BD MDTs; and/or</w:t>
      </w:r>
    </w:p>
    <w:p w14:paraId="0F7F64F0" w14:textId="2AA2FA7B" w:rsidR="00CD19C2" w:rsidRDefault="00182A68" w:rsidP="00182A68">
      <w:pPr>
        <w:pStyle w:val="B1"/>
      </w:pPr>
      <w:r>
        <w:t>-</w:t>
      </w:r>
      <w:r>
        <w:tab/>
        <w:t xml:space="preserve">one or </w:t>
      </w:r>
      <w:r w:rsidR="00CD19C2">
        <w:t>several BD AITs.</w:t>
      </w:r>
    </w:p>
    <w:p w14:paraId="36855B3E" w14:textId="50B072EC" w:rsidR="00CD19C2" w:rsidRDefault="00CD19C2" w:rsidP="00CD19C2">
      <w:r w:rsidRPr="00420371">
        <w:t>A baseline DNS pa</w:t>
      </w:r>
      <w:r w:rsidRPr="00D03F74">
        <w:t xml:space="preserve">ttern </w:t>
      </w:r>
      <w:r>
        <w:t>may</w:t>
      </w:r>
      <w:r w:rsidRPr="00D03F74">
        <w:t xml:space="preserve"> contain BD MDTs for DNS Query messages and BD MDTs for DNS Response messages.</w:t>
      </w:r>
      <w:r>
        <w:t xml:space="preserve"> One BD MDT shall be either a DNS Query MDT or a DNS Response MDT (see clause 5.2.3</w:t>
      </w:r>
      <w:r w:rsidRPr="00682C7E">
        <w:t>.</w:t>
      </w:r>
      <w:r>
        <w:t>3).</w:t>
      </w:r>
    </w:p>
    <w:p w14:paraId="19BCFECB" w14:textId="350A31A4" w:rsidR="00CD19C2" w:rsidRDefault="00CD19C2" w:rsidP="00CD19C2">
      <w:r>
        <w:t>A BD AIT may include:</w:t>
      </w:r>
    </w:p>
    <w:p w14:paraId="2AD4795C" w14:textId="497008C4" w:rsidR="00182A68" w:rsidRDefault="00CD19C2" w:rsidP="00182A68">
      <w:pPr>
        <w:pStyle w:val="B1"/>
      </w:pPr>
      <w:r>
        <w:t>-</w:t>
      </w:r>
      <w:r>
        <w:tab/>
        <w:t xml:space="preserve">one or more local </w:t>
      </w:r>
      <w:r w:rsidR="00182A68">
        <w:t>DNS Server IP address(es)</w:t>
      </w:r>
      <w:r>
        <w:t>; and/or</w:t>
      </w:r>
    </w:p>
    <w:p w14:paraId="7AA17B14" w14:textId="77777777" w:rsidR="00CD19C2" w:rsidRDefault="00CD19C2" w:rsidP="00CD19C2">
      <w:pPr>
        <w:pStyle w:val="B1"/>
      </w:pPr>
      <w:r>
        <w:t>-</w:t>
      </w:r>
      <w:r>
        <w:tab/>
        <w:t>ECS option information.</w:t>
      </w:r>
    </w:p>
    <w:p w14:paraId="6E834DD7" w14:textId="1FFBB570" w:rsidR="00CD19C2" w:rsidRDefault="00CD19C2" w:rsidP="00CD19C2">
      <w:pPr>
        <w:pStyle w:val="NO"/>
      </w:pPr>
      <w:r w:rsidRPr="00CD19C2">
        <w:rPr>
          <w:rFonts w:eastAsiaTheme="minorEastAsia"/>
        </w:rPr>
        <w:t>NOTE 1: Multiple DNS Server IP addresses can be provided for resiliency.</w:t>
      </w:r>
    </w:p>
    <w:p w14:paraId="547C0C9B" w14:textId="77777777" w:rsidR="00CD19C2" w:rsidRDefault="00CD19C2" w:rsidP="00CD19C2">
      <w:r>
        <w:t>A BD MDT and a BD AIT shall be uniquely identified in the EASDF by the combination of the following information:</w:t>
      </w:r>
    </w:p>
    <w:p w14:paraId="35FC84C1" w14:textId="6795DA20" w:rsidR="00CD19C2" w:rsidRDefault="00CD19C2" w:rsidP="00CD19C2">
      <w:pPr>
        <w:pStyle w:val="B1"/>
      </w:pPr>
      <w:r>
        <w:t>-</w:t>
      </w:r>
      <w:r>
        <w:tab/>
        <w:t>the URI of the baseline DNS pattern in which the BD MDT or BD AIT is defined; the URI shall be chosen by the SMF when creating the baseline DNS pattern (see clause 6.2.3); and</w:t>
      </w:r>
    </w:p>
    <w:p w14:paraId="337DAFEA" w14:textId="67642131" w:rsidR="00CD19C2" w:rsidRDefault="00CD19C2" w:rsidP="00CD19C2">
      <w:pPr>
        <w:pStyle w:val="B1"/>
      </w:pPr>
      <w:r>
        <w:t>-</w:t>
      </w:r>
      <w:r>
        <w:tab/>
        <w:t>an MDT or AIT identifier (string) uniquely identifying the MDT or AIT within the baseline DNS pattern; this identifier shall be chosen by the SMF when creating the BD MDT or BD AIT.</w:t>
      </w:r>
    </w:p>
    <w:p w14:paraId="77D268A4" w14:textId="4269AED4" w:rsidR="00CD19C2" w:rsidRDefault="00CD19C2" w:rsidP="00CD19C2">
      <w:r>
        <w:t>The URI of a baseline DNS pattern shall be unique per SMF set, if an SMF set controls the EASDF, or unique per SMF otherwise.</w:t>
      </w:r>
    </w:p>
    <w:p w14:paraId="70003917" w14:textId="5E05441A" w:rsidR="00CD19C2" w:rsidRPr="00CD19C2" w:rsidRDefault="00CD19C2" w:rsidP="00CD19C2">
      <w:pPr>
        <w:pStyle w:val="NO"/>
        <w:rPr>
          <w:rFonts w:eastAsiaTheme="minorEastAsia"/>
        </w:rPr>
      </w:pPr>
      <w:r w:rsidRPr="00CD19C2">
        <w:rPr>
          <w:rFonts w:eastAsiaTheme="minorEastAsia"/>
        </w:rPr>
        <w:t>NOTE 2:</w:t>
      </w:r>
      <w:r w:rsidRPr="00CD19C2">
        <w:rPr>
          <w:rFonts w:eastAsiaTheme="minorEastAsia"/>
        </w:rPr>
        <w:tab/>
        <w:t>The URI of a baseline DNS pattern includes an identifier of the SMF or SMF set (see clause 6.2.3.1) and SMF implementation specific information. This ensures the uniqueness of the URI in the EASDF when several SMFs or SMF sets control the same EASDF. As an example, an SMF can encode the URI of the baseline DNS pattern and the MDT or AIT identifier to include the DNAI or a sequence number. The EASDF is not meant to understand the structure of this information.</w:t>
      </w:r>
    </w:p>
    <w:p w14:paraId="2AD0CE86" w14:textId="1F1A6505" w:rsidR="00182A68" w:rsidRDefault="00182A68" w:rsidP="00182A68">
      <w:r>
        <w:t xml:space="preserve">When a </w:t>
      </w:r>
      <w:r w:rsidR="00CD19C2">
        <w:t xml:space="preserve">BD MDT or BD AIT of a baseline </w:t>
      </w:r>
      <w:r>
        <w:t xml:space="preserve">DNS pattern is modified by the SMF, the modified </w:t>
      </w:r>
      <w:r w:rsidR="00CD19C2">
        <w:t xml:space="preserve">BD MDT or BD AIT </w:t>
      </w:r>
      <w:r>
        <w:t xml:space="preserve">shall apply to all DNS rules of all DNS contexts referring to that </w:t>
      </w:r>
      <w:r w:rsidR="00CD19C2">
        <w:t>BD MDT or BD AIT</w:t>
      </w:r>
      <w:r>
        <w:t>.</w:t>
      </w:r>
    </w:p>
    <w:p w14:paraId="2686A7A3" w14:textId="52A23A2C" w:rsidR="0067027F" w:rsidRDefault="0067027F" w:rsidP="00CF6A49">
      <w:pPr>
        <w:pStyle w:val="21"/>
      </w:pPr>
      <w:bookmarkStart w:id="168" w:name="_Toc85462083"/>
      <w:bookmarkStart w:id="169" w:name="_Toc88667344"/>
      <w:bookmarkStart w:id="170" w:name="_Toc200978840"/>
      <w:r>
        <w:t>5.3</w:t>
      </w:r>
      <w:r>
        <w:tab/>
      </w:r>
      <w:r w:rsidRPr="008424F9">
        <w:t>Neasdf_</w:t>
      </w:r>
      <w:r w:rsidR="003303AA" w:rsidRPr="00AA5D44">
        <w:t>BaselineDNS</w:t>
      </w:r>
      <w:r>
        <w:t>Pattern</w:t>
      </w:r>
      <w:r w:rsidRPr="00AF47A0">
        <w:t xml:space="preserve"> </w:t>
      </w:r>
      <w:r>
        <w:t>Service</w:t>
      </w:r>
      <w:bookmarkEnd w:id="168"/>
      <w:bookmarkEnd w:id="169"/>
      <w:bookmarkEnd w:id="170"/>
    </w:p>
    <w:p w14:paraId="16D9E41F" w14:textId="77777777" w:rsidR="0067027F" w:rsidRDefault="0067027F" w:rsidP="00CF6A49">
      <w:pPr>
        <w:pStyle w:val="31"/>
      </w:pPr>
      <w:bookmarkStart w:id="171" w:name="_Toc85462084"/>
      <w:bookmarkStart w:id="172" w:name="_Toc88667345"/>
      <w:bookmarkStart w:id="173" w:name="_Toc200978841"/>
      <w:r>
        <w:t>5.3.1</w:t>
      </w:r>
      <w:r>
        <w:tab/>
        <w:t>Service Description</w:t>
      </w:r>
      <w:bookmarkEnd w:id="171"/>
      <w:bookmarkEnd w:id="172"/>
      <w:bookmarkEnd w:id="173"/>
    </w:p>
    <w:p w14:paraId="40112CD0" w14:textId="31ABFC8F" w:rsidR="0067027F" w:rsidRDefault="0067027F" w:rsidP="0067027F">
      <w:r w:rsidRPr="00791F1F">
        <w:rPr>
          <w:rFonts w:hint="eastAsia"/>
        </w:rPr>
        <w:t>T</w:t>
      </w:r>
      <w:r w:rsidRPr="00791F1F">
        <w:t xml:space="preserve">he </w:t>
      </w:r>
      <w:r w:rsidRPr="008424F9">
        <w:t>Neasdf_</w:t>
      </w:r>
      <w:r w:rsidR="003303AA" w:rsidRPr="00AA5D44">
        <w:t>BaselineDNS</w:t>
      </w:r>
      <w:r w:rsidR="003303AA">
        <w:t>Pattern</w:t>
      </w:r>
      <w:r w:rsidRPr="00791F1F">
        <w:t xml:space="preserve"> service </w:t>
      </w:r>
      <w:r>
        <w:t xml:space="preserve">operates on the </w:t>
      </w:r>
      <w:r w:rsidR="003303AA">
        <w:t>Baseline DNS</w:t>
      </w:r>
      <w:r>
        <w:t xml:space="preserve"> patterns in EASDF, which</w:t>
      </w:r>
      <w:r w:rsidRPr="004070F9">
        <w:t xml:space="preserve"> </w:t>
      </w:r>
      <w:r>
        <w:t xml:space="preserve">contains the DNS base information that may apply to multiple PDU sessions, </w:t>
      </w:r>
      <w:proofErr w:type="gramStart"/>
      <w:r>
        <w:t>e.g.</w:t>
      </w:r>
      <w:proofErr w:type="gramEnd"/>
      <w:r>
        <w:t xml:space="preserve"> DNS Query and Response MDTs applicable to all PDU sessions with a certain DNN and</w:t>
      </w:r>
      <w:r w:rsidR="003303AA">
        <w:t xml:space="preserve"> S-NSSAI</w:t>
      </w:r>
      <w:r>
        <w:t xml:space="preserve">. </w:t>
      </w:r>
      <w:r w:rsidRPr="00544965">
        <w:t xml:space="preserve">The </w:t>
      </w:r>
      <w:r>
        <w:t>EASDF</w:t>
      </w:r>
      <w:r w:rsidRPr="00544965">
        <w:t xml:space="preserve"> is acting as NF Service Producer</w:t>
      </w:r>
      <w:r>
        <w:t xml:space="preserve">, while the SMF is the </w:t>
      </w:r>
      <w:r w:rsidRPr="00544965">
        <w:t>NF Service Consumer.</w:t>
      </w:r>
    </w:p>
    <w:p w14:paraId="6DF10033" w14:textId="2E04D031" w:rsidR="0067027F" w:rsidRDefault="0067027F" w:rsidP="0067027F">
      <w:r>
        <w:t xml:space="preserve">Following functionalities are provided by the </w:t>
      </w:r>
      <w:r w:rsidRPr="008424F9">
        <w:t>Neasdf_</w:t>
      </w:r>
      <w:r w:rsidR="003303AA" w:rsidRPr="00AA5D44">
        <w:t>BaselineDNS</w:t>
      </w:r>
      <w:r w:rsidR="003303AA">
        <w:t>Pattern</w:t>
      </w:r>
      <w:r>
        <w:t xml:space="preserve"> service:</w:t>
      </w:r>
    </w:p>
    <w:p w14:paraId="51A1A029" w14:textId="09B3C444" w:rsidR="0067027F" w:rsidRDefault="0067027F" w:rsidP="0067027F">
      <w:pPr>
        <w:pStyle w:val="B1"/>
      </w:pPr>
      <w:r>
        <w:t>-</w:t>
      </w:r>
      <w:r>
        <w:tab/>
      </w:r>
      <w:r w:rsidRPr="00ED6E06">
        <w:t xml:space="preserve">Create </w:t>
      </w:r>
      <w:r>
        <w:t xml:space="preserve">a </w:t>
      </w:r>
      <w:r w:rsidR="003303AA" w:rsidRPr="007D7704">
        <w:t xml:space="preserve">Baseline DNS </w:t>
      </w:r>
      <w:r w:rsidR="003303AA">
        <w:t>Pattern</w:t>
      </w:r>
      <w:r w:rsidRPr="00ED6E06">
        <w:t xml:space="preserve"> in EASDF</w:t>
      </w:r>
      <w:r>
        <w:t>;</w:t>
      </w:r>
    </w:p>
    <w:p w14:paraId="408A13A5" w14:textId="507D1DB9" w:rsidR="0067027F" w:rsidRDefault="0067027F" w:rsidP="0067027F">
      <w:pPr>
        <w:pStyle w:val="B1"/>
      </w:pPr>
      <w:r>
        <w:t>-</w:t>
      </w:r>
      <w:r>
        <w:tab/>
      </w:r>
      <w:r w:rsidRPr="00ED6E06">
        <w:t xml:space="preserve">Update </w:t>
      </w:r>
      <w:r>
        <w:t xml:space="preserve">the </w:t>
      </w:r>
      <w:r w:rsidR="003303AA" w:rsidRPr="007D7704">
        <w:t xml:space="preserve">Baseline DNS </w:t>
      </w:r>
      <w:r w:rsidR="003303AA">
        <w:t>Pattern</w:t>
      </w:r>
      <w:r w:rsidRPr="00ED6E06">
        <w:t xml:space="preserve"> in EASDF</w:t>
      </w:r>
      <w:r>
        <w:t>;</w:t>
      </w:r>
    </w:p>
    <w:p w14:paraId="0C20771D" w14:textId="6AEA24CF" w:rsidR="0067027F" w:rsidRDefault="0067027F" w:rsidP="0067027F">
      <w:pPr>
        <w:pStyle w:val="B1"/>
      </w:pPr>
      <w:r>
        <w:t>-</w:t>
      </w:r>
      <w:r>
        <w:tab/>
        <w:t xml:space="preserve">Delete the </w:t>
      </w:r>
      <w:r w:rsidR="003303AA" w:rsidRPr="007D7704">
        <w:t xml:space="preserve">Baseline DNS </w:t>
      </w:r>
      <w:r w:rsidR="003303AA">
        <w:t>Pattern</w:t>
      </w:r>
      <w:r w:rsidRPr="00ED6E06">
        <w:t xml:space="preserve"> in EASDF</w:t>
      </w:r>
      <w:r>
        <w:t>.</w:t>
      </w:r>
    </w:p>
    <w:p w14:paraId="548642AA" w14:textId="33931AE7" w:rsidR="0067027F" w:rsidRPr="003078D0" w:rsidRDefault="0067027F" w:rsidP="0067027F">
      <w:r>
        <w:lastRenderedPageBreak/>
        <w:t xml:space="preserve">The </w:t>
      </w:r>
      <w:r w:rsidRPr="008424F9">
        <w:t>Neasdf_</w:t>
      </w:r>
      <w:r w:rsidR="003303AA" w:rsidRPr="00AA5D44">
        <w:t>BaselineDNS</w:t>
      </w:r>
      <w:r w:rsidR="003303AA">
        <w:t>Pattern</w:t>
      </w:r>
      <w:r>
        <w:t xml:space="preserve"> service supports the following service operations.</w:t>
      </w:r>
    </w:p>
    <w:p w14:paraId="3DB85743" w14:textId="2D7BD394" w:rsidR="0067027F" w:rsidRDefault="0067027F" w:rsidP="0067027F">
      <w:pPr>
        <w:pStyle w:val="TH"/>
      </w:pPr>
      <w:r w:rsidRPr="00990165">
        <w:t>Table</w:t>
      </w:r>
      <w:r>
        <w:t> 5.3.1</w:t>
      </w:r>
      <w:r w:rsidRPr="00990165">
        <w:t>-1:</w:t>
      </w:r>
      <w:r>
        <w:t xml:space="preserve"> Service operations supported by the </w:t>
      </w:r>
      <w:r w:rsidRPr="00995419">
        <w:t>Neasdf_</w:t>
      </w:r>
      <w:r w:rsidR="003303AA" w:rsidRPr="00C84F38">
        <w:t>BaselineDNS</w:t>
      </w:r>
      <w:r w:rsidR="003303AA">
        <w:t>Pattern</w:t>
      </w:r>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7027F" w14:paraId="33D0C01D" w14:textId="77777777" w:rsidTr="005771AF">
        <w:tc>
          <w:tcPr>
            <w:tcW w:w="1951" w:type="dxa"/>
          </w:tcPr>
          <w:p w14:paraId="63F88792" w14:textId="77777777" w:rsidR="0067027F" w:rsidRPr="009B67AF" w:rsidRDefault="0067027F" w:rsidP="005771AF">
            <w:pPr>
              <w:pStyle w:val="TAH"/>
            </w:pPr>
            <w:r w:rsidRPr="009B67AF">
              <w:t>Service Operations</w:t>
            </w:r>
          </w:p>
        </w:tc>
        <w:tc>
          <w:tcPr>
            <w:tcW w:w="3969" w:type="dxa"/>
          </w:tcPr>
          <w:p w14:paraId="5075CAE6" w14:textId="77777777" w:rsidR="0067027F" w:rsidRPr="009B67AF" w:rsidRDefault="0067027F" w:rsidP="005771AF">
            <w:pPr>
              <w:pStyle w:val="TAH"/>
            </w:pPr>
            <w:r>
              <w:t>Description</w:t>
            </w:r>
          </w:p>
        </w:tc>
        <w:tc>
          <w:tcPr>
            <w:tcW w:w="1843" w:type="dxa"/>
          </w:tcPr>
          <w:p w14:paraId="51F5B1BF" w14:textId="77777777" w:rsidR="0067027F" w:rsidRPr="009B67AF" w:rsidRDefault="0067027F" w:rsidP="005771AF">
            <w:pPr>
              <w:pStyle w:val="TAH"/>
            </w:pPr>
            <w:r w:rsidRPr="009B67AF">
              <w:t>Operation</w:t>
            </w:r>
          </w:p>
          <w:p w14:paraId="59B0BE35" w14:textId="77777777" w:rsidR="0067027F" w:rsidRPr="009B67AF" w:rsidRDefault="0067027F" w:rsidP="005771AF">
            <w:pPr>
              <w:pStyle w:val="TAH"/>
            </w:pPr>
            <w:r w:rsidRPr="009B67AF">
              <w:t>Semantics</w:t>
            </w:r>
          </w:p>
        </w:tc>
        <w:tc>
          <w:tcPr>
            <w:tcW w:w="1701" w:type="dxa"/>
          </w:tcPr>
          <w:p w14:paraId="6C7DDE94" w14:textId="77777777" w:rsidR="0067027F" w:rsidRPr="009B67AF" w:rsidRDefault="0067027F" w:rsidP="005771AF">
            <w:pPr>
              <w:pStyle w:val="TAH"/>
            </w:pPr>
            <w:r w:rsidRPr="009B67AF">
              <w:t>Example Consumer(s)</w:t>
            </w:r>
          </w:p>
        </w:tc>
      </w:tr>
      <w:tr w:rsidR="0067027F" w:rsidRPr="00EE6FC0" w14:paraId="5750BE21" w14:textId="77777777" w:rsidTr="005771AF">
        <w:tc>
          <w:tcPr>
            <w:tcW w:w="1951" w:type="dxa"/>
          </w:tcPr>
          <w:p w14:paraId="6A66E52F" w14:textId="77777777" w:rsidR="0067027F" w:rsidRPr="009B67AF" w:rsidRDefault="0067027F" w:rsidP="005771AF">
            <w:pPr>
              <w:pStyle w:val="TAL"/>
            </w:pPr>
            <w:r w:rsidRPr="00ED6E06">
              <w:t>Create</w:t>
            </w:r>
          </w:p>
        </w:tc>
        <w:tc>
          <w:tcPr>
            <w:tcW w:w="3969" w:type="dxa"/>
          </w:tcPr>
          <w:p w14:paraId="08733550" w14:textId="0270AF6F" w:rsidR="0067027F" w:rsidRPr="009B67AF" w:rsidRDefault="0067027F" w:rsidP="003303AA">
            <w:pPr>
              <w:pStyle w:val="TAL"/>
            </w:pPr>
            <w:r w:rsidRPr="00ED6E06">
              <w:t xml:space="preserve">Create a </w:t>
            </w:r>
            <w:r w:rsidR="003303AA" w:rsidRPr="007D7704">
              <w:t xml:space="preserve">Baseline DNS </w:t>
            </w:r>
            <w:r w:rsidR="003303AA">
              <w:t>Pattern</w:t>
            </w:r>
            <w:r w:rsidRPr="00ED6E06">
              <w:t xml:space="preserve"> in EASDF</w:t>
            </w:r>
            <w:r>
              <w:t>.</w:t>
            </w:r>
          </w:p>
        </w:tc>
        <w:tc>
          <w:tcPr>
            <w:tcW w:w="1843" w:type="dxa"/>
          </w:tcPr>
          <w:p w14:paraId="46D0ED7E" w14:textId="77777777" w:rsidR="0067027F" w:rsidRPr="009B67AF" w:rsidRDefault="0067027F" w:rsidP="005771AF">
            <w:pPr>
              <w:pStyle w:val="TAL"/>
            </w:pPr>
            <w:r w:rsidRPr="00ED6E06">
              <w:t>Request/Response</w:t>
            </w:r>
          </w:p>
        </w:tc>
        <w:tc>
          <w:tcPr>
            <w:tcW w:w="1701" w:type="dxa"/>
          </w:tcPr>
          <w:p w14:paraId="5833D3C9" w14:textId="5BCD9CD2" w:rsidR="0067027F" w:rsidRPr="009B67AF" w:rsidRDefault="0067027F" w:rsidP="005771AF">
            <w:pPr>
              <w:pStyle w:val="TAL"/>
            </w:pPr>
            <w:r>
              <w:t>S</w:t>
            </w:r>
            <w:r w:rsidRPr="009B67AF">
              <w:t>MF</w:t>
            </w:r>
            <w:r w:rsidR="00941017">
              <w:rPr>
                <w:lang w:eastAsia="zh-CN"/>
              </w:rPr>
              <w:t>, V-SMF</w:t>
            </w:r>
            <w:r w:rsidR="00A52B5A">
              <w:rPr>
                <w:lang w:eastAsia="zh-CN"/>
              </w:rPr>
              <w:t>, I-SMF</w:t>
            </w:r>
          </w:p>
        </w:tc>
      </w:tr>
      <w:tr w:rsidR="0067027F" w:rsidRPr="00EE6FC0" w14:paraId="2D4F30E2" w14:textId="77777777" w:rsidTr="005771AF">
        <w:tc>
          <w:tcPr>
            <w:tcW w:w="1951" w:type="dxa"/>
          </w:tcPr>
          <w:p w14:paraId="4F9AD858" w14:textId="77777777" w:rsidR="0067027F" w:rsidRPr="009B67AF" w:rsidRDefault="0067027F" w:rsidP="005771AF">
            <w:pPr>
              <w:pStyle w:val="TAL"/>
            </w:pPr>
            <w:r w:rsidRPr="00ED6E06">
              <w:t>Update</w:t>
            </w:r>
          </w:p>
        </w:tc>
        <w:tc>
          <w:tcPr>
            <w:tcW w:w="3969" w:type="dxa"/>
          </w:tcPr>
          <w:p w14:paraId="026A9871" w14:textId="3806E08F" w:rsidR="0067027F" w:rsidRPr="009B67AF" w:rsidRDefault="0067027F" w:rsidP="003303AA">
            <w:pPr>
              <w:pStyle w:val="TAL"/>
            </w:pPr>
            <w:r w:rsidRPr="00ED6E06">
              <w:t xml:space="preserve">Update the </w:t>
            </w:r>
            <w:r w:rsidR="003303AA" w:rsidRPr="007D7704">
              <w:t xml:space="preserve">Baseline DNS </w:t>
            </w:r>
            <w:r w:rsidR="003303AA">
              <w:t>Pattern</w:t>
            </w:r>
            <w:r w:rsidRPr="00ED6E06">
              <w:t xml:space="preserve"> in EASDF</w:t>
            </w:r>
            <w:r>
              <w:t>.</w:t>
            </w:r>
          </w:p>
        </w:tc>
        <w:tc>
          <w:tcPr>
            <w:tcW w:w="1843" w:type="dxa"/>
          </w:tcPr>
          <w:p w14:paraId="4E66CCD0" w14:textId="77777777" w:rsidR="0067027F" w:rsidRPr="009B67AF" w:rsidRDefault="0067027F" w:rsidP="005771AF">
            <w:pPr>
              <w:pStyle w:val="TAL"/>
            </w:pPr>
            <w:r w:rsidRPr="00ED6E06">
              <w:t>Request/Response</w:t>
            </w:r>
          </w:p>
        </w:tc>
        <w:tc>
          <w:tcPr>
            <w:tcW w:w="1701" w:type="dxa"/>
          </w:tcPr>
          <w:p w14:paraId="58CC3662" w14:textId="0780215E" w:rsidR="0067027F" w:rsidRPr="009B67AF" w:rsidRDefault="0067027F" w:rsidP="005771AF">
            <w:pPr>
              <w:pStyle w:val="TAL"/>
            </w:pPr>
            <w:r>
              <w:t>S</w:t>
            </w:r>
            <w:r w:rsidRPr="009B67AF">
              <w:t>MF</w:t>
            </w:r>
            <w:r w:rsidR="00941017">
              <w:rPr>
                <w:lang w:eastAsia="zh-CN"/>
              </w:rPr>
              <w:t>, V-SMF</w:t>
            </w:r>
            <w:r w:rsidR="00A52B5A">
              <w:rPr>
                <w:lang w:eastAsia="zh-CN"/>
              </w:rPr>
              <w:t>, I-SMF</w:t>
            </w:r>
          </w:p>
        </w:tc>
      </w:tr>
      <w:tr w:rsidR="0067027F" w:rsidRPr="00EE6FC0" w14:paraId="12BD62E8" w14:textId="77777777" w:rsidTr="005771AF">
        <w:tc>
          <w:tcPr>
            <w:tcW w:w="1951" w:type="dxa"/>
          </w:tcPr>
          <w:p w14:paraId="52131B6D" w14:textId="77777777" w:rsidR="0067027F" w:rsidRPr="009B67AF" w:rsidRDefault="0067027F" w:rsidP="005771AF">
            <w:pPr>
              <w:pStyle w:val="TAL"/>
            </w:pPr>
            <w:r>
              <w:t>Delete</w:t>
            </w:r>
          </w:p>
        </w:tc>
        <w:tc>
          <w:tcPr>
            <w:tcW w:w="3969" w:type="dxa"/>
          </w:tcPr>
          <w:p w14:paraId="42100FD2" w14:textId="7AE1A05F" w:rsidR="0067027F" w:rsidRPr="009B67AF" w:rsidRDefault="0067027F" w:rsidP="003303AA">
            <w:pPr>
              <w:pStyle w:val="TAL"/>
            </w:pPr>
            <w:r>
              <w:t xml:space="preserve">Delete the </w:t>
            </w:r>
            <w:r w:rsidR="003303AA" w:rsidRPr="007D7704">
              <w:t xml:space="preserve">Baseline DNS </w:t>
            </w:r>
            <w:r w:rsidR="003303AA">
              <w:t>Pattern</w:t>
            </w:r>
            <w:r w:rsidRPr="00ED6E06">
              <w:t xml:space="preserve"> in EASDF</w:t>
            </w:r>
            <w:r>
              <w:t>.</w:t>
            </w:r>
          </w:p>
        </w:tc>
        <w:tc>
          <w:tcPr>
            <w:tcW w:w="1843" w:type="dxa"/>
          </w:tcPr>
          <w:p w14:paraId="7D3BC25A" w14:textId="77777777" w:rsidR="0067027F" w:rsidRPr="009B67AF" w:rsidRDefault="0067027F" w:rsidP="005771AF">
            <w:pPr>
              <w:pStyle w:val="TAL"/>
            </w:pPr>
            <w:r w:rsidRPr="00ED6E06">
              <w:t>Request/Response</w:t>
            </w:r>
          </w:p>
        </w:tc>
        <w:tc>
          <w:tcPr>
            <w:tcW w:w="1701" w:type="dxa"/>
          </w:tcPr>
          <w:p w14:paraId="789BF971" w14:textId="396BCAFB" w:rsidR="0067027F" w:rsidRPr="009B67AF" w:rsidRDefault="0067027F" w:rsidP="005771AF">
            <w:pPr>
              <w:pStyle w:val="TAL"/>
            </w:pPr>
            <w:r>
              <w:t>S</w:t>
            </w:r>
            <w:r w:rsidRPr="009B67AF">
              <w:t>MF</w:t>
            </w:r>
            <w:r w:rsidR="00941017">
              <w:rPr>
                <w:lang w:eastAsia="zh-CN"/>
              </w:rPr>
              <w:t>, V-SMF</w:t>
            </w:r>
            <w:r w:rsidR="00A52B5A">
              <w:rPr>
                <w:lang w:eastAsia="zh-CN"/>
              </w:rPr>
              <w:t>, I-SMF</w:t>
            </w:r>
          </w:p>
        </w:tc>
      </w:tr>
    </w:tbl>
    <w:p w14:paraId="1F3A0596" w14:textId="77777777" w:rsidR="008A6D4A" w:rsidRDefault="008A6D4A" w:rsidP="008A6D4A"/>
    <w:p w14:paraId="62D8BB70" w14:textId="77777777" w:rsidR="0067027F" w:rsidRDefault="0067027F" w:rsidP="00CF6A49">
      <w:pPr>
        <w:pStyle w:val="31"/>
      </w:pPr>
      <w:bookmarkStart w:id="174" w:name="_Toc85462085"/>
      <w:bookmarkStart w:id="175" w:name="_Toc88667346"/>
      <w:bookmarkStart w:id="176" w:name="_Toc200978842"/>
      <w:r>
        <w:t>5.3.2</w:t>
      </w:r>
      <w:r>
        <w:tab/>
        <w:t>Service Operations</w:t>
      </w:r>
      <w:bookmarkEnd w:id="174"/>
      <w:bookmarkEnd w:id="175"/>
      <w:bookmarkEnd w:id="176"/>
    </w:p>
    <w:p w14:paraId="2F9B9C51" w14:textId="77777777" w:rsidR="0067027F" w:rsidRDefault="0067027F" w:rsidP="00CF6A49">
      <w:pPr>
        <w:pStyle w:val="41"/>
      </w:pPr>
      <w:bookmarkStart w:id="177" w:name="_Toc85462086"/>
      <w:bookmarkStart w:id="178" w:name="_Toc88667347"/>
      <w:bookmarkStart w:id="179" w:name="_Toc200978843"/>
      <w:r>
        <w:t>5.3.2.1</w:t>
      </w:r>
      <w:r>
        <w:tab/>
        <w:t>Introduction</w:t>
      </w:r>
      <w:bookmarkEnd w:id="177"/>
      <w:bookmarkEnd w:id="178"/>
      <w:bookmarkEnd w:id="179"/>
    </w:p>
    <w:p w14:paraId="4FBF0B20" w14:textId="3CD245DD" w:rsidR="0067027F" w:rsidRPr="00B47D2D" w:rsidRDefault="0067027F" w:rsidP="0067027F">
      <w:r>
        <w:t xml:space="preserve">See Table 5.3.1-1 for an overview of the service operations supported by the </w:t>
      </w:r>
      <w:r w:rsidRPr="008424F9">
        <w:t>Neasdf_</w:t>
      </w:r>
      <w:r w:rsidR="00082B29" w:rsidRPr="00AA5D44">
        <w:t>BaselineDNS</w:t>
      </w:r>
      <w:r w:rsidR="00082B29">
        <w:rPr>
          <w:lang w:val="en-US" w:eastAsia="zh-CN"/>
        </w:rPr>
        <w:t>Pattern</w:t>
      </w:r>
      <w:r>
        <w:t xml:space="preserve"> service.</w:t>
      </w:r>
    </w:p>
    <w:p w14:paraId="6F1AA882" w14:textId="77777777" w:rsidR="0067027F" w:rsidRDefault="0067027F" w:rsidP="00CF6A49">
      <w:pPr>
        <w:pStyle w:val="41"/>
      </w:pPr>
      <w:bookmarkStart w:id="180" w:name="_Toc85462087"/>
      <w:bookmarkStart w:id="181" w:name="_Toc88667348"/>
      <w:bookmarkStart w:id="182" w:name="_Toc200978844"/>
      <w:r>
        <w:t>5.3.2.2</w:t>
      </w:r>
      <w:r>
        <w:tab/>
        <w:t>Create</w:t>
      </w:r>
      <w:bookmarkEnd w:id="180"/>
      <w:bookmarkEnd w:id="181"/>
      <w:bookmarkEnd w:id="182"/>
    </w:p>
    <w:p w14:paraId="6CBF73EB" w14:textId="77777777" w:rsidR="0067027F" w:rsidRDefault="0067027F" w:rsidP="00CF6A49">
      <w:pPr>
        <w:pStyle w:val="51"/>
      </w:pPr>
      <w:bookmarkStart w:id="183" w:name="_Toc85462088"/>
      <w:bookmarkStart w:id="184" w:name="_Toc88667349"/>
      <w:bookmarkStart w:id="185" w:name="_Toc200978845"/>
      <w:r>
        <w:t>5.3.2.2.1</w:t>
      </w:r>
      <w:r>
        <w:tab/>
        <w:t>General</w:t>
      </w:r>
      <w:bookmarkEnd w:id="183"/>
      <w:bookmarkEnd w:id="184"/>
      <w:bookmarkEnd w:id="185"/>
    </w:p>
    <w:p w14:paraId="07CEDF68" w14:textId="69CEF1BF" w:rsidR="0067027F" w:rsidRDefault="0067027F" w:rsidP="0067027F">
      <w:r>
        <w:t xml:space="preserve">The Create service operation shall be used to create the </w:t>
      </w:r>
      <w:r w:rsidR="00082B29" w:rsidRPr="007D7704">
        <w:t>Baseline DNS</w:t>
      </w:r>
      <w:r>
        <w:t xml:space="preserve"> Pattern in the EASDF.</w:t>
      </w:r>
    </w:p>
    <w:p w14:paraId="265D54F3" w14:textId="77777777" w:rsidR="0067027F" w:rsidRDefault="0067027F" w:rsidP="0067027F">
      <w:r>
        <w:t>It is used in the following procedures:</w:t>
      </w:r>
    </w:p>
    <w:p w14:paraId="6590C2A5" w14:textId="65410DFB" w:rsidR="0067027F" w:rsidRDefault="0067027F" w:rsidP="0067027F">
      <w:pPr>
        <w:pStyle w:val="B1"/>
      </w:pPr>
      <w:r>
        <w:t>-</w:t>
      </w:r>
      <w:r>
        <w:tab/>
      </w:r>
      <w:r w:rsidR="00C2451A" w:rsidRPr="0031744F">
        <w:t>BaselineDNSPattern</w:t>
      </w:r>
      <w:r>
        <w:t xml:space="preserve"> management in the EASDF procedure (see </w:t>
      </w:r>
      <w:r w:rsidR="009C566B">
        <w:t>clause 6</w:t>
      </w:r>
      <w:r>
        <w:t>.2.3.4.4 of 3GPP TS 23.548 [14]).</w:t>
      </w:r>
    </w:p>
    <w:p w14:paraId="6A8DA068" w14:textId="73C48AF8" w:rsidR="0067027F" w:rsidRPr="002A1D18" w:rsidRDefault="0067027F" w:rsidP="0067027F">
      <w:r>
        <w:t>The NF Service Consumer (</w:t>
      </w:r>
      <w:proofErr w:type="gramStart"/>
      <w:r>
        <w:t>e.g.</w:t>
      </w:r>
      <w:proofErr w:type="gramEnd"/>
      <w:r>
        <w:t xml:space="preserve"> SMF) shall create the </w:t>
      </w:r>
      <w:r w:rsidR="00082B29" w:rsidRPr="007D7704">
        <w:t>Baseline DNS</w:t>
      </w:r>
      <w:r>
        <w:t xml:space="preserve"> Pattern by using the HTTP </w:t>
      </w:r>
      <w:r w:rsidR="00BC160D">
        <w:t xml:space="preserve">PUT </w:t>
      </w:r>
      <w:r>
        <w:t>method as shown in Figure 5.3.2.2.1-1.</w:t>
      </w:r>
    </w:p>
    <w:p w14:paraId="6584D28D" w14:textId="26B7A9F7" w:rsidR="00BC160D" w:rsidRDefault="00BC160D" w:rsidP="0067027F">
      <w:pPr>
        <w:pStyle w:val="TH"/>
      </w:pPr>
      <w:r w:rsidRPr="00D64FA1">
        <w:rPr>
          <w:lang w:val="fr-FR"/>
        </w:rPr>
        <w:object w:dxaOrig="8685" w:dyaOrig="2115" w14:anchorId="338E51E0">
          <v:shape id="_x0000_i1036" type="#_x0000_t75" style="width:435.75pt;height:106.5pt" o:ole="">
            <v:imagedata r:id="rId32" o:title=""/>
          </v:shape>
          <o:OLEObject Type="Embed" ProgID="VisioViewer.Viewer.1" ShapeID="_x0000_i1036" DrawAspect="Content" ObjectID="_1818328265" r:id="rId33"/>
        </w:object>
      </w:r>
    </w:p>
    <w:p w14:paraId="4AEE5741" w14:textId="6F0026B2" w:rsidR="0067027F" w:rsidRDefault="0067027F" w:rsidP="0067027F">
      <w:pPr>
        <w:pStyle w:val="TF"/>
      </w:pPr>
      <w:r>
        <w:t xml:space="preserve">Figure 5.3.2.2.1-1: </w:t>
      </w:r>
      <w:r w:rsidR="00082B29">
        <w:t>Baseline DNS</w:t>
      </w:r>
      <w:r>
        <w:t xml:space="preserve"> Pattern creation</w:t>
      </w:r>
    </w:p>
    <w:p w14:paraId="34962C9C" w14:textId="2A004CC8" w:rsidR="0067027F" w:rsidRDefault="0067027F" w:rsidP="0067027F">
      <w:pPr>
        <w:pStyle w:val="B1"/>
      </w:pPr>
      <w:r>
        <w:t>1.</w:t>
      </w:r>
      <w:r>
        <w:tab/>
        <w:t xml:space="preserve">The NF Service Consumer shall send a </w:t>
      </w:r>
      <w:r w:rsidR="00BC160D">
        <w:t>PUT</w:t>
      </w:r>
      <w:r w:rsidR="00BC160D" w:rsidDel="00BC160D">
        <w:t xml:space="preserve"> </w:t>
      </w:r>
      <w:r>
        <w:t xml:space="preserve">request to </w:t>
      </w:r>
      <w:r w:rsidR="00BC160D">
        <w:t>create</w:t>
      </w:r>
      <w:r>
        <w:t xml:space="preserve"> the </w:t>
      </w:r>
      <w:r w:rsidR="00BC160D">
        <w:t xml:space="preserve">Baseline </w:t>
      </w:r>
      <w:r>
        <w:t>DNS Pattern</w:t>
      </w:r>
      <w:r w:rsidR="00BC160D">
        <w:t xml:space="preserve"> in</w:t>
      </w:r>
      <w:r>
        <w:t xml:space="preserve"> the EASDF. The </w:t>
      </w:r>
      <w:r w:rsidR="00BE09C3">
        <w:t>content</w:t>
      </w:r>
      <w:r>
        <w:t xml:space="preserve"> of the </w:t>
      </w:r>
      <w:r w:rsidR="00BC160D">
        <w:t xml:space="preserve">PUT </w:t>
      </w:r>
      <w:r>
        <w:t xml:space="preserve">request </w:t>
      </w:r>
      <w:r w:rsidR="00082B29">
        <w:t xml:space="preserve">may </w:t>
      </w:r>
      <w:r>
        <w:t>contain:</w:t>
      </w:r>
    </w:p>
    <w:p w14:paraId="003A27E7" w14:textId="3C731760" w:rsidR="0067027F" w:rsidRDefault="0067027F" w:rsidP="0067027F">
      <w:pPr>
        <w:pStyle w:val="B2"/>
      </w:pPr>
      <w:r>
        <w:t>-</w:t>
      </w:r>
      <w:r>
        <w:tab/>
        <w:t xml:space="preserve">one or more </w:t>
      </w:r>
      <w:r w:rsidR="00082B29">
        <w:t xml:space="preserve">Baseline </w:t>
      </w:r>
      <w:r>
        <w:t>DNS message detection templates (MDTs);</w:t>
      </w:r>
    </w:p>
    <w:p w14:paraId="52198A7B" w14:textId="07E0111D" w:rsidR="0067027F" w:rsidRDefault="0067027F" w:rsidP="0067027F">
      <w:pPr>
        <w:pStyle w:val="B2"/>
      </w:pPr>
      <w:r>
        <w:t>-</w:t>
      </w:r>
      <w:r>
        <w:tab/>
        <w:t xml:space="preserve">one or more </w:t>
      </w:r>
      <w:r w:rsidR="00082B29">
        <w:t xml:space="preserve">Baseline </w:t>
      </w:r>
      <w:r>
        <w:t>DNS action information</w:t>
      </w:r>
      <w:r w:rsidR="00082B29" w:rsidRPr="00426117">
        <w:t xml:space="preserve"> </w:t>
      </w:r>
      <w:r w:rsidR="00082B29">
        <w:t>templates (AITs)</w:t>
      </w:r>
      <w:r>
        <w:t>.</w:t>
      </w:r>
    </w:p>
    <w:p w14:paraId="60BE9B01" w14:textId="77777777" w:rsidR="0067027F" w:rsidRDefault="0067027F" w:rsidP="0067027F">
      <w:pPr>
        <w:pStyle w:val="B1"/>
      </w:pPr>
      <w:r w:rsidRPr="000C7A0F">
        <w:t>2</w:t>
      </w:r>
      <w:r>
        <w:t>a</w:t>
      </w:r>
      <w:r w:rsidRPr="000C7A0F">
        <w:t>.</w:t>
      </w:r>
      <w:r w:rsidRPr="000C7A0F">
        <w:tab/>
      </w:r>
      <w:r w:rsidRPr="0057039A">
        <w:t xml:space="preserve">On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0B4D5EDE" w14:textId="5DD0584F" w:rsidR="0067027F" w:rsidRPr="003355CA" w:rsidRDefault="0067027F" w:rsidP="0067027F">
      <w:pPr>
        <w:pStyle w:val="B1"/>
      </w:pPr>
      <w:r w:rsidRPr="00156664">
        <w:t>2b.</w:t>
      </w:r>
      <w:r w:rsidRPr="00156664">
        <w:tab/>
        <w:t xml:space="preserve">On failure, or redirection, one of the HTTP status </w:t>
      </w:r>
      <w:proofErr w:type="gramStart"/>
      <w:r w:rsidRPr="00156664">
        <w:t>code</w:t>
      </w:r>
      <w:proofErr w:type="gramEnd"/>
      <w:r w:rsidRPr="00156664">
        <w:t xml:space="preserve"> listed in Ta</w:t>
      </w:r>
      <w:r w:rsidRPr="002263BE">
        <w:t>ble 6.2.3.2.3.</w:t>
      </w:r>
      <w:r w:rsidR="00BC160D">
        <w:t>2</w:t>
      </w:r>
      <w:r w:rsidRPr="002263BE">
        <w:t>-3 shall be</w:t>
      </w:r>
      <w:r w:rsidRPr="00156664">
        <w:t xml:space="preserve"> returned.</w:t>
      </w:r>
    </w:p>
    <w:p w14:paraId="43842D13" w14:textId="77777777" w:rsidR="0067027F" w:rsidRDefault="0067027F" w:rsidP="00CF6A49">
      <w:pPr>
        <w:pStyle w:val="41"/>
      </w:pPr>
      <w:bookmarkStart w:id="186" w:name="_Toc85462089"/>
      <w:bookmarkStart w:id="187" w:name="_Toc88667350"/>
      <w:bookmarkStart w:id="188" w:name="_Toc200978846"/>
      <w:r>
        <w:lastRenderedPageBreak/>
        <w:t>5.3.2.3</w:t>
      </w:r>
      <w:r>
        <w:tab/>
        <w:t>Update</w:t>
      </w:r>
      <w:bookmarkEnd w:id="186"/>
      <w:bookmarkEnd w:id="187"/>
      <w:bookmarkEnd w:id="188"/>
    </w:p>
    <w:p w14:paraId="40C2091F" w14:textId="77777777" w:rsidR="0067027F" w:rsidRDefault="0067027F" w:rsidP="00CF6A49">
      <w:pPr>
        <w:pStyle w:val="51"/>
      </w:pPr>
      <w:bookmarkStart w:id="189" w:name="_Toc85462090"/>
      <w:bookmarkStart w:id="190" w:name="_Toc88667351"/>
      <w:bookmarkStart w:id="191" w:name="_Toc200978847"/>
      <w:r>
        <w:t>5.3.2.3.1</w:t>
      </w:r>
      <w:r>
        <w:tab/>
        <w:t>General</w:t>
      </w:r>
      <w:bookmarkEnd w:id="189"/>
      <w:bookmarkEnd w:id="190"/>
      <w:bookmarkEnd w:id="191"/>
    </w:p>
    <w:p w14:paraId="6EE4C539" w14:textId="4D3A858B" w:rsidR="0067027F" w:rsidRDefault="0067027F" w:rsidP="0067027F">
      <w:r>
        <w:t xml:space="preserve">The Update service operation shall be used to update an individual </w:t>
      </w:r>
      <w:r w:rsidR="003A6735" w:rsidRPr="007D7704">
        <w:t>Baseline DNS</w:t>
      </w:r>
      <w:r>
        <w:t xml:space="preserve"> Pattern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rsidR="003A6735" w:rsidRPr="007D7704">
        <w:t>Baseline DNS</w:t>
      </w:r>
      <w:r>
        <w:t xml:space="preserve"> Pattern</w:t>
      </w:r>
      <w:r w:rsidRPr="00690A26">
        <w:t xml:space="preserve"> (complete replacement of the </w:t>
      </w:r>
      <w:r>
        <w:t xml:space="preserve">data of the </w:t>
      </w:r>
      <w:r w:rsidRPr="00690A26">
        <w:t xml:space="preserve">existing </w:t>
      </w:r>
      <w:r w:rsidR="003A6735" w:rsidRPr="007D7704">
        <w:t>Baseline DNS</w:t>
      </w:r>
      <w:r>
        <w:t xml:space="preserve"> Pattern by </w:t>
      </w:r>
      <w:r w:rsidRPr="00690A26">
        <w:t xml:space="preserve">new </w:t>
      </w:r>
      <w:r>
        <w:t>data</w:t>
      </w:r>
      <w:r w:rsidRPr="00690A26">
        <w:t xml:space="preserve">), or it may apply to </w:t>
      </w:r>
      <w:r>
        <w:t xml:space="preserve">modify </w:t>
      </w:r>
      <w:r w:rsidRPr="00690A26">
        <w:t>a subset of the parameters of the</w:t>
      </w:r>
      <w:r w:rsidRPr="00FE0C1C">
        <w:t xml:space="preserve"> </w:t>
      </w:r>
      <w:r w:rsidR="003A6735" w:rsidRPr="007D7704">
        <w:t>Baseline DNS</w:t>
      </w:r>
      <w:r>
        <w:t xml:space="preserve"> Pattern</w:t>
      </w:r>
      <w:r w:rsidRPr="00690A26">
        <w:t>.</w:t>
      </w:r>
    </w:p>
    <w:p w14:paraId="596F092D" w14:textId="77777777" w:rsidR="0067027F" w:rsidRDefault="0067027F" w:rsidP="0067027F">
      <w:r>
        <w:t>It is used in the following procedures:</w:t>
      </w:r>
    </w:p>
    <w:p w14:paraId="13BFEBBA" w14:textId="356294B6" w:rsidR="0067027F" w:rsidRDefault="0067027F" w:rsidP="0067027F">
      <w:pPr>
        <w:pStyle w:val="B1"/>
      </w:pPr>
      <w:r>
        <w:t>-</w:t>
      </w:r>
      <w:r>
        <w:tab/>
      </w:r>
      <w:r w:rsidR="00C2451A" w:rsidRPr="0031744F">
        <w:t>BaselineDNSPattern</w:t>
      </w:r>
      <w:r>
        <w:t xml:space="preserve"> management in the EASDF procedure (see </w:t>
      </w:r>
      <w:r w:rsidR="009C566B">
        <w:t>clause 6</w:t>
      </w:r>
      <w:r>
        <w:t>.2.3.4.4 of 3GPP TS 23.548 [14]).</w:t>
      </w:r>
    </w:p>
    <w:p w14:paraId="44C2F305" w14:textId="53F96B86" w:rsidR="0067027F" w:rsidRDefault="0067027F" w:rsidP="0067027F">
      <w:r w:rsidRPr="00690A26">
        <w:t xml:space="preserve">To perform a partial update of the </w:t>
      </w:r>
      <w:r w:rsidR="003A6735" w:rsidRPr="007D7704">
        <w:t>Baseline DNS</w:t>
      </w:r>
      <w:r>
        <w:t xml:space="preserve"> Pattern</w:t>
      </w:r>
      <w:r w:rsidRPr="00690A26">
        <w:t>, the NF Service Consumer shall issue an HTTP PATCH request</w:t>
      </w:r>
      <w:r>
        <w:t>, as shown in Figure 5.3.2.3.1-1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rsidR="003A6735" w:rsidRPr="007D7704">
        <w:t>Baseline DNS</w:t>
      </w:r>
      <w:r>
        <w:t xml:space="preserve"> Pattern</w:t>
      </w:r>
      <w:r w:rsidRPr="00690A26">
        <w:t>.</w:t>
      </w:r>
    </w:p>
    <w:p w14:paraId="558F33B9" w14:textId="193651D1" w:rsidR="0099732C" w:rsidRDefault="0099732C" w:rsidP="0099732C">
      <w:pPr>
        <w:pStyle w:val="TH"/>
      </w:pPr>
      <w:r w:rsidRPr="00D64FA1">
        <w:rPr>
          <w:lang w:val="fr-FR"/>
        </w:rPr>
        <w:object w:dxaOrig="8685" w:dyaOrig="2505" w14:anchorId="52C2E0C9">
          <v:shape id="_x0000_i1037" type="#_x0000_t75" style="width:435.75pt;height:130.5pt" o:ole="">
            <v:imagedata r:id="rId34" o:title=""/>
          </v:shape>
          <o:OLEObject Type="Embed" ProgID="VisioViewer.Viewer.1" ShapeID="_x0000_i1037" DrawAspect="Content" ObjectID="_1818328266" r:id="rId35"/>
        </w:object>
      </w:r>
    </w:p>
    <w:p w14:paraId="2C1ED4E0" w14:textId="4230AE20" w:rsidR="0067027F" w:rsidRDefault="0067027F" w:rsidP="00D62CDE">
      <w:pPr>
        <w:pStyle w:val="TF"/>
      </w:pPr>
      <w:r>
        <w:t xml:space="preserve">Figure 5.3.2.3.1-1: </w:t>
      </w:r>
      <w:r w:rsidR="003A6735" w:rsidRPr="007D7704">
        <w:t>Baseline DNS</w:t>
      </w:r>
      <w:r>
        <w:t xml:space="preserve"> Pattern </w:t>
      </w:r>
      <w:r w:rsidRPr="00690A26">
        <w:t>Partial Update</w:t>
      </w:r>
    </w:p>
    <w:p w14:paraId="35D96879" w14:textId="688E4E0D" w:rsidR="0067027F" w:rsidRPr="00690A26" w:rsidRDefault="0067027F" w:rsidP="0067027F">
      <w:pPr>
        <w:pStyle w:val="B1"/>
      </w:pPr>
      <w:r w:rsidRPr="00690A26">
        <w:t>1.</w:t>
      </w:r>
      <w:r w:rsidRPr="00690A26">
        <w:tab/>
        <w:t>The NF Service Consumer</w:t>
      </w:r>
      <w:r w:rsidRPr="00630AB6">
        <w:t xml:space="preserve"> (</w:t>
      </w:r>
      <w:proofErr w:type="gramStart"/>
      <w:r w:rsidRPr="00630AB6">
        <w:t>e.g</w:t>
      </w:r>
      <w:r w:rsidRPr="00630AB6">
        <w:rPr>
          <w:rFonts w:hint="eastAsia"/>
          <w:lang w:eastAsia="zh-CN"/>
        </w:rPr>
        <w:t>.</w:t>
      </w:r>
      <w:proofErr w:type="gramEnd"/>
      <w:r>
        <w:t xml:space="preserve"> SMF)</w:t>
      </w:r>
      <w:r w:rsidRPr="00690A26">
        <w:t xml:space="preserve"> shall send a PATCH request to the resource URI representing the </w:t>
      </w:r>
      <w:r>
        <w:t xml:space="preserve">individual </w:t>
      </w:r>
      <w:r w:rsidR="003A6735" w:rsidRPr="007D7704">
        <w:t>Baseline DNS</w:t>
      </w:r>
      <w:r>
        <w:t xml:space="preserve"> Pattern</w:t>
      </w:r>
      <w:r w:rsidRPr="00690A26">
        <w:t xml:space="preserve">. The </w:t>
      </w:r>
      <w:r w:rsidR="00BE09C3">
        <w:t>content</w:t>
      </w:r>
      <w:r w:rsidRPr="00690A26">
        <w:t xml:space="preserve"> of the PATCH request shall contain the list of operations (add/delete/replace) to be applied to parameters </w:t>
      </w:r>
      <w:r>
        <w:t xml:space="preserve">in </w:t>
      </w:r>
      <w:r w:rsidRPr="00690A26">
        <w:t xml:space="preserve">the </w:t>
      </w:r>
      <w:r>
        <w:t xml:space="preserve">individual </w:t>
      </w:r>
      <w:r w:rsidR="003A6735" w:rsidRPr="007D7704">
        <w:t>Baseline DNS</w:t>
      </w:r>
      <w:r>
        <w:t xml:space="preserve"> Pattern</w:t>
      </w:r>
      <w:r w:rsidRPr="00690A26">
        <w:t>.</w:t>
      </w:r>
    </w:p>
    <w:p w14:paraId="7089AE4A" w14:textId="1301E737" w:rsidR="0067027F" w:rsidRDefault="0067027F" w:rsidP="0067027F">
      <w:pPr>
        <w:pStyle w:val="B1"/>
      </w:pPr>
      <w:r>
        <w:t>2a.</w:t>
      </w:r>
      <w:r>
        <w:tab/>
        <w:t xml:space="preserve">On success, </w:t>
      </w:r>
      <w:r w:rsidR="0099732C">
        <w:rPr>
          <w:lang w:val="en-US" w:eastAsia="zh-CN"/>
        </w:rPr>
        <w:t>i</w:t>
      </w:r>
      <w:r w:rsidR="0099732C" w:rsidRPr="00B3056F">
        <w:rPr>
          <w:rFonts w:hint="eastAsia"/>
          <w:lang w:val="en-US" w:eastAsia="zh-CN"/>
        </w:rPr>
        <w:t>f all the modification instructions in the PATCH request have been implemented</w:t>
      </w:r>
      <w:r w:rsidR="0099732C" w:rsidRPr="00B06F7A">
        <w:t>,</w:t>
      </w:r>
      <w:r w:rsidR="0099732C">
        <w:t xml:space="preserve"> </w:t>
      </w:r>
      <w:r>
        <w:t>"204</w:t>
      </w:r>
      <w:r w:rsidRPr="00690A26">
        <w:t xml:space="preserve"> </w:t>
      </w:r>
      <w:r>
        <w:t>No Content</w:t>
      </w:r>
      <w:r w:rsidRPr="00690A26">
        <w:t>" shall be returned.</w:t>
      </w:r>
    </w:p>
    <w:p w14:paraId="4B0FDCAE" w14:textId="1EFCE354" w:rsidR="0099732C" w:rsidRPr="0099732C" w:rsidRDefault="0099732C" w:rsidP="0067027F">
      <w:pPr>
        <w:pStyle w:val="B1"/>
      </w:pPr>
      <w:r>
        <w:t>2b.</w:t>
      </w:r>
      <w:r>
        <w:tab/>
        <w:t>I</w:t>
      </w:r>
      <w:r w:rsidRPr="00B3056F">
        <w:rPr>
          <w:rFonts w:hint="eastAsia"/>
          <w:lang w:val="en-US" w:eastAsia="zh-CN"/>
        </w:rPr>
        <w:t xml:space="preserve">f some of the modification instructions </w:t>
      </w:r>
      <w:r>
        <w:rPr>
          <w:lang w:val="en-US" w:eastAsia="zh-CN"/>
        </w:rPr>
        <w:t xml:space="preserve">for unknown attribute(s) </w:t>
      </w:r>
      <w:r w:rsidRPr="00B3056F">
        <w:rPr>
          <w:rFonts w:hint="eastAsia"/>
          <w:lang w:val="en-US" w:eastAsia="zh-CN"/>
        </w:rPr>
        <w:t xml:space="preserve">in the PATCH request have been </w:t>
      </w:r>
      <w:r>
        <w:rPr>
          <w:lang w:val="en-US" w:eastAsia="zh-CN"/>
        </w:rPr>
        <w:t xml:space="preserve">ignored, </w:t>
      </w:r>
      <w:r w:rsidRPr="006B6F64">
        <w:rPr>
          <w:rFonts w:hint="eastAsia"/>
          <w:lang w:val="en-US" w:eastAsia="zh-CN"/>
        </w:rPr>
        <w:t xml:space="preserve">the </w:t>
      </w:r>
      <w:r w:rsidRPr="006B6F64">
        <w:rPr>
          <w:lang w:val="en-US" w:eastAsia="zh-CN"/>
        </w:rPr>
        <w:t>EASDF</w:t>
      </w:r>
      <w:r w:rsidRPr="006B6F64">
        <w:rPr>
          <w:rFonts w:hint="eastAsia"/>
          <w:lang w:val="en-US" w:eastAsia="zh-CN"/>
        </w:rPr>
        <w:t xml:space="preserve"> shall respond with </w:t>
      </w:r>
      <w:r w:rsidRPr="006B6F64">
        <w:rPr>
          <w:lang w:val="en-US" w:eastAsia="zh-CN"/>
        </w:rPr>
        <w:t>"</w:t>
      </w:r>
      <w:r w:rsidRPr="006B6F64">
        <w:rPr>
          <w:rFonts w:hint="eastAsia"/>
          <w:lang w:val="en-US" w:eastAsia="zh-CN"/>
        </w:rPr>
        <w:t>200 OK</w:t>
      </w:r>
      <w:r w:rsidRPr="006B6F64">
        <w:rPr>
          <w:lang w:val="en-US" w:eastAsia="zh-CN"/>
        </w:rPr>
        <w:t xml:space="preserve">" with the response body containing </w:t>
      </w:r>
      <w:r w:rsidRPr="006B6F64">
        <w:rPr>
          <w:rFonts w:hint="eastAsia"/>
          <w:lang w:val="en-US" w:eastAsia="zh-CN"/>
        </w:rPr>
        <w:t>PatchResult</w:t>
      </w:r>
      <w:r>
        <w:rPr>
          <w:lang w:val="en-US" w:eastAsia="zh-CN"/>
        </w:rPr>
        <w:t>, as specified in</w:t>
      </w:r>
      <w:r w:rsidRPr="004725FB">
        <w:rPr>
          <w:rFonts w:eastAsia="宋体"/>
          <w:lang w:eastAsia="zh-CN"/>
        </w:rPr>
        <w:t xml:space="preserve"> </w:t>
      </w:r>
      <w:r>
        <w:rPr>
          <w:rFonts w:eastAsia="宋体"/>
          <w:lang w:eastAsia="zh-CN"/>
        </w:rPr>
        <w:t>clause</w:t>
      </w:r>
      <w:r>
        <w:t> </w:t>
      </w:r>
      <w:r>
        <w:rPr>
          <w:rFonts w:eastAsia="宋体"/>
          <w:lang w:eastAsia="zh-CN"/>
        </w:rPr>
        <w:t>5.2.7.2 of 3GPP</w:t>
      </w:r>
      <w:r>
        <w:t> </w:t>
      </w:r>
      <w:r>
        <w:rPr>
          <w:rFonts w:eastAsia="宋体"/>
          <w:lang w:eastAsia="zh-CN"/>
        </w:rPr>
        <w:t>TS</w:t>
      </w:r>
      <w:r>
        <w:t> </w:t>
      </w:r>
      <w:r>
        <w:rPr>
          <w:rFonts w:eastAsia="宋体"/>
          <w:lang w:eastAsia="zh-CN"/>
        </w:rPr>
        <w:t>29.500</w:t>
      </w:r>
      <w:r>
        <w:t> [4]</w:t>
      </w:r>
      <w:r w:rsidRPr="00CB06A4">
        <w:rPr>
          <w:rFonts w:hint="eastAsia"/>
          <w:lang w:val="en-US" w:eastAsia="zh-CN"/>
        </w:rPr>
        <w:t>.</w:t>
      </w:r>
    </w:p>
    <w:p w14:paraId="6CF03FE5" w14:textId="0B8D39BB" w:rsidR="0067027F" w:rsidRPr="00690A26" w:rsidRDefault="0067027F" w:rsidP="0067027F">
      <w:pPr>
        <w:pStyle w:val="B1"/>
      </w:pPr>
      <w:r w:rsidRPr="00690A26">
        <w:t>2</w:t>
      </w:r>
      <w:r w:rsidR="0099732C">
        <w:t>c</w:t>
      </w:r>
      <w:r w:rsidRPr="00690A26">
        <w:t>.</w:t>
      </w:r>
      <w:r w:rsidRPr="00690A26">
        <w:tab/>
      </w:r>
      <w:r w:rsidRPr="00DD52D7">
        <w:t>On failure or redirection</w:t>
      </w:r>
      <w:r w:rsidRPr="00BE6681">
        <w:t xml:space="preserve">, one of the HTTP status </w:t>
      </w:r>
      <w:proofErr w:type="gramStart"/>
      <w:r w:rsidRPr="00BE6681">
        <w:t>code</w:t>
      </w:r>
      <w:proofErr w:type="gramEnd"/>
      <w:r w:rsidRPr="00BE6681">
        <w:t xml:space="preserve"> </w:t>
      </w:r>
      <w:r w:rsidRPr="0088057E">
        <w:t>listed in Table 6.2.3.</w:t>
      </w:r>
      <w:r w:rsidR="0063311B">
        <w:t>2</w:t>
      </w:r>
      <w:r w:rsidRPr="0088057E">
        <w:t>.3.1-3 shall be</w:t>
      </w:r>
      <w:r w:rsidRPr="00BE6681">
        <w:t xml:space="preserve"> returned.</w:t>
      </w:r>
    </w:p>
    <w:p w14:paraId="57D02D80" w14:textId="3A04C539" w:rsidR="0067027F" w:rsidRPr="00665594" w:rsidRDefault="0067027F" w:rsidP="0067027F">
      <w:r w:rsidRPr="00690A26">
        <w:t xml:space="preserve">To perform a complete replacement of the </w:t>
      </w:r>
      <w:r>
        <w:t>data of the</w:t>
      </w:r>
      <w:r w:rsidRPr="00BE6681">
        <w:t xml:space="preserve"> </w:t>
      </w:r>
      <w:r w:rsidR="003A6735" w:rsidRPr="007D7704">
        <w:t>Baseline DNS</w:t>
      </w:r>
      <w:r>
        <w:t xml:space="preserve"> Pattern</w:t>
      </w:r>
      <w:r w:rsidRPr="00690A26">
        <w:t>, the NF Service Consumer shall issue an HTTP PUT request</w:t>
      </w:r>
      <w:r>
        <w:t>, as shown in Figure 5.3.2.3.1-2</w:t>
      </w:r>
      <w:r w:rsidRPr="00690A26">
        <w:t>:</w:t>
      </w:r>
    </w:p>
    <w:p w14:paraId="374E9337" w14:textId="640F0188" w:rsidR="0063311B" w:rsidRDefault="0063311B" w:rsidP="0067027F">
      <w:pPr>
        <w:pStyle w:val="TH"/>
      </w:pPr>
      <w:r w:rsidRPr="00D64FA1">
        <w:rPr>
          <w:lang w:val="fr-FR"/>
        </w:rPr>
        <w:object w:dxaOrig="8685" w:dyaOrig="2505" w14:anchorId="7E5A5237">
          <v:shape id="_x0000_i1038" type="#_x0000_t75" style="width:435.75pt;height:130.5pt" o:ole="">
            <v:imagedata r:id="rId36" o:title=""/>
          </v:shape>
          <o:OLEObject Type="Embed" ProgID="VisioViewer.Viewer.1" ShapeID="_x0000_i1038" DrawAspect="Content" ObjectID="_1818328267" r:id="rId37"/>
        </w:object>
      </w:r>
    </w:p>
    <w:p w14:paraId="6E0C131A" w14:textId="2EBAB8D7" w:rsidR="0067027F" w:rsidRDefault="0067027F" w:rsidP="0067027F">
      <w:pPr>
        <w:pStyle w:val="TF"/>
      </w:pPr>
      <w:r>
        <w:t xml:space="preserve">Figure 5.3.2.3.1-2: </w:t>
      </w:r>
      <w:r w:rsidR="003A6735" w:rsidRPr="007D7704">
        <w:t>Baseline DNS</w:t>
      </w:r>
      <w:r>
        <w:t xml:space="preserve"> Pattern </w:t>
      </w:r>
      <w:r w:rsidRPr="00690A26">
        <w:t>Complete Replacement</w:t>
      </w:r>
    </w:p>
    <w:p w14:paraId="6045C0CF" w14:textId="365527CF" w:rsidR="0067027F" w:rsidRDefault="0067027F" w:rsidP="0067027F">
      <w:pPr>
        <w:pStyle w:val="B1"/>
      </w:pPr>
      <w:r>
        <w:lastRenderedPageBreak/>
        <w:t>1.</w:t>
      </w:r>
      <w:r>
        <w:tab/>
      </w:r>
      <w:r w:rsidRPr="00630AB6">
        <w:t>The NF service consumer (</w:t>
      </w:r>
      <w:proofErr w:type="gramStart"/>
      <w:r w:rsidRPr="00630AB6">
        <w:t>e.g</w:t>
      </w:r>
      <w:r w:rsidRPr="00630AB6">
        <w:rPr>
          <w:rFonts w:hint="eastAsia"/>
          <w:lang w:eastAsia="zh-CN"/>
        </w:rPr>
        <w:t>.</w:t>
      </w:r>
      <w:proofErr w:type="gramEnd"/>
      <w:r>
        <w:t xml:space="preserve"> S</w:t>
      </w:r>
      <w:r w:rsidRPr="00630AB6">
        <w:t xml:space="preserve">MF) </w:t>
      </w:r>
      <w:r w:rsidRPr="00690A26">
        <w:t xml:space="preserve">shall send a PUT request to the resource URI representing the </w:t>
      </w:r>
      <w:r>
        <w:t xml:space="preserve">individual </w:t>
      </w:r>
      <w:r w:rsidR="003A6735" w:rsidRPr="007D7704">
        <w:t>Baseline DNS</w:t>
      </w:r>
      <w:r>
        <w:t xml:space="preserve"> Pattern</w:t>
      </w:r>
      <w:r w:rsidRPr="00690A26">
        <w:t xml:space="preserve">. The </w:t>
      </w:r>
      <w:r w:rsidR="00BE09C3">
        <w:t>content</w:t>
      </w:r>
      <w:r w:rsidRPr="00690A26">
        <w:t xml:space="preserve"> of the PUT request shall contain a representation of the </w:t>
      </w:r>
      <w:r>
        <w:t xml:space="preserve">individual </w:t>
      </w:r>
      <w:r w:rsidR="003A6735" w:rsidRPr="007D7704">
        <w:t>Baseline DNS</w:t>
      </w:r>
      <w:r>
        <w:t xml:space="preserve"> Pattern</w:t>
      </w:r>
      <w:r w:rsidRPr="00690A26">
        <w:t xml:space="preserve"> to be completely replaced in the </w:t>
      </w:r>
      <w:r>
        <w:t>EASDF</w:t>
      </w:r>
      <w:r w:rsidRPr="00690A26">
        <w:t>.</w:t>
      </w:r>
    </w:p>
    <w:p w14:paraId="6F02A27B" w14:textId="77777777" w:rsidR="0067027F" w:rsidRPr="00690A26" w:rsidRDefault="0067027F" w:rsidP="0067027F">
      <w:pPr>
        <w:pStyle w:val="B1"/>
      </w:pPr>
      <w:r>
        <w:t>2a.</w:t>
      </w:r>
      <w:r>
        <w:tab/>
        <w:t>On success, "204</w:t>
      </w:r>
      <w:r w:rsidRPr="00690A26">
        <w:t xml:space="preserve"> </w:t>
      </w:r>
      <w:r>
        <w:t>No Content</w:t>
      </w:r>
      <w:r w:rsidRPr="00690A26">
        <w:t>" shall be returned.</w:t>
      </w:r>
    </w:p>
    <w:p w14:paraId="28CCFB29" w14:textId="3D3BFD78" w:rsidR="0067027F" w:rsidRDefault="0067027F" w:rsidP="0067027F">
      <w:pPr>
        <w:pStyle w:val="B1"/>
      </w:pPr>
      <w:r w:rsidRPr="00690A26">
        <w:t>2b.</w:t>
      </w:r>
      <w:r w:rsidRPr="00690A26">
        <w:tab/>
      </w:r>
      <w:r w:rsidRPr="00DD52D7">
        <w:t>On failure or redirection</w:t>
      </w:r>
      <w:r w:rsidRPr="00BE6681">
        <w:t xml:space="preserve">, one of the HTTP status </w:t>
      </w:r>
      <w:proofErr w:type="gramStart"/>
      <w:r w:rsidRPr="00BE6681">
        <w:t>code</w:t>
      </w:r>
      <w:proofErr w:type="gramEnd"/>
      <w:r w:rsidRPr="00BE6681">
        <w:t xml:space="preserve"> listed in T</w:t>
      </w:r>
      <w:r w:rsidRPr="009A66DD">
        <w:t>able 6.2.3.</w:t>
      </w:r>
      <w:r w:rsidR="0063311B">
        <w:t>2</w:t>
      </w:r>
      <w:r w:rsidRPr="009A66DD">
        <w:t>.3.2-3 shal</w:t>
      </w:r>
      <w:r w:rsidRPr="00BE6681">
        <w:t>l be returned.</w:t>
      </w:r>
    </w:p>
    <w:p w14:paraId="340BF04D" w14:textId="77777777" w:rsidR="0067027F" w:rsidRDefault="0067027F" w:rsidP="00CF6A49">
      <w:pPr>
        <w:pStyle w:val="41"/>
      </w:pPr>
      <w:bookmarkStart w:id="192" w:name="_Toc85462091"/>
      <w:bookmarkStart w:id="193" w:name="_Toc88667352"/>
      <w:bookmarkStart w:id="194" w:name="_Toc200978848"/>
      <w:r>
        <w:t>5.3.2.4</w:t>
      </w:r>
      <w:r>
        <w:tab/>
        <w:t>Delete</w:t>
      </w:r>
      <w:bookmarkEnd w:id="192"/>
      <w:bookmarkEnd w:id="193"/>
      <w:bookmarkEnd w:id="194"/>
    </w:p>
    <w:p w14:paraId="490E7AB6" w14:textId="77777777" w:rsidR="0067027F" w:rsidRDefault="0067027F" w:rsidP="00CF6A49">
      <w:pPr>
        <w:pStyle w:val="51"/>
      </w:pPr>
      <w:bookmarkStart w:id="195" w:name="_Toc85462092"/>
      <w:bookmarkStart w:id="196" w:name="_Toc88667353"/>
      <w:bookmarkStart w:id="197" w:name="_Toc200978849"/>
      <w:r>
        <w:t>5.3.2.4.1</w:t>
      </w:r>
      <w:r>
        <w:tab/>
        <w:t>General</w:t>
      </w:r>
      <w:bookmarkEnd w:id="195"/>
      <w:bookmarkEnd w:id="196"/>
      <w:bookmarkEnd w:id="197"/>
    </w:p>
    <w:p w14:paraId="7BFB4FE1" w14:textId="4177C926" w:rsidR="009C566B" w:rsidRDefault="0067027F" w:rsidP="0067027F">
      <w:r>
        <w:t xml:space="preserve">The Delete service operation shall be used to delete an individual </w:t>
      </w:r>
      <w:r w:rsidR="00BC160D">
        <w:t xml:space="preserve">Baseline </w:t>
      </w:r>
      <w:r>
        <w:t xml:space="preserve">DNS Pattern </w:t>
      </w:r>
      <w:r w:rsidRPr="00690A26">
        <w:t xml:space="preserve">previously </w:t>
      </w:r>
      <w:r>
        <w:t>created</w:t>
      </w:r>
      <w:r w:rsidRPr="00690A26">
        <w:t xml:space="preserve"> in the </w:t>
      </w:r>
      <w:r>
        <w:t>EASDF.</w:t>
      </w:r>
    </w:p>
    <w:p w14:paraId="7F7299D0" w14:textId="733467DE" w:rsidR="0067027F" w:rsidRDefault="0067027F" w:rsidP="0067027F">
      <w:r>
        <w:t>It is used in the following procedures:</w:t>
      </w:r>
    </w:p>
    <w:p w14:paraId="6A83AABC" w14:textId="43EC7035" w:rsidR="0067027F" w:rsidRDefault="0067027F" w:rsidP="0067027F">
      <w:pPr>
        <w:pStyle w:val="B1"/>
      </w:pPr>
      <w:r>
        <w:t>-</w:t>
      </w:r>
      <w:r>
        <w:tab/>
      </w:r>
      <w:r w:rsidR="00C2451A" w:rsidRPr="0031744F">
        <w:t>BaselineDNSPattern</w:t>
      </w:r>
      <w:r>
        <w:t xml:space="preserve"> management in the EASDF procedure (see </w:t>
      </w:r>
      <w:r w:rsidR="009C566B">
        <w:t>clause 6</w:t>
      </w:r>
      <w:r>
        <w:t>.2.3.4.4 of 3GPP TS 23.548 [14]).</w:t>
      </w:r>
    </w:p>
    <w:p w14:paraId="5EAB71E9" w14:textId="7D972B63" w:rsidR="004C7338" w:rsidRDefault="0067027F" w:rsidP="00E3640E">
      <w:r w:rsidRPr="00BC160D">
        <w:t xml:space="preserve">To perform a deletion of the </w:t>
      </w:r>
      <w:r w:rsidR="00BC160D">
        <w:t xml:space="preserve">Baseline </w:t>
      </w:r>
      <w:r w:rsidRPr="00BC160D">
        <w:t>DNS Pattern, the NF Service Consumer shall issue an HTTP DELETE request, as shown in Figure 5.3.2.4.1-1.</w:t>
      </w:r>
    </w:p>
    <w:p w14:paraId="665621EC" w14:textId="2B6878C4" w:rsidR="0063311B" w:rsidRDefault="0063311B" w:rsidP="00F36FE6">
      <w:pPr>
        <w:pStyle w:val="TH"/>
      </w:pPr>
      <w:r w:rsidRPr="00D64FA1">
        <w:rPr>
          <w:lang w:val="fr-FR"/>
        </w:rPr>
        <w:object w:dxaOrig="8685" w:dyaOrig="2505" w14:anchorId="4D1846D1">
          <v:shape id="_x0000_i1039" type="#_x0000_t75" style="width:435.75pt;height:123pt" o:ole="">
            <v:imagedata r:id="rId38" o:title=""/>
          </v:shape>
          <o:OLEObject Type="Embed" ProgID="VisioViewer.Viewer.1" ShapeID="_x0000_i1039" DrawAspect="Content" ObjectID="_1818328268" r:id="rId39"/>
        </w:object>
      </w:r>
    </w:p>
    <w:p w14:paraId="0F876DB5" w14:textId="61EDBE29" w:rsidR="0067027F" w:rsidRDefault="0067027F" w:rsidP="0067027F">
      <w:pPr>
        <w:pStyle w:val="TF"/>
      </w:pPr>
      <w:r>
        <w:t xml:space="preserve">Figure 5.3.2.4.1-1: </w:t>
      </w:r>
      <w:r w:rsidR="00BC160D">
        <w:t>Baseline DNS Pattern</w:t>
      </w:r>
      <w:r>
        <w:t xml:space="preserve"> Deletion</w:t>
      </w:r>
    </w:p>
    <w:p w14:paraId="5988846E" w14:textId="3623FD87" w:rsidR="0067027F" w:rsidRPr="00690A26" w:rsidRDefault="0067027F" w:rsidP="0067027F">
      <w:pPr>
        <w:pStyle w:val="B1"/>
      </w:pPr>
      <w:r w:rsidRPr="00690A26">
        <w:t>1.</w:t>
      </w:r>
      <w:r w:rsidRPr="00690A26">
        <w:tab/>
        <w:t>The NF Service Consumer</w:t>
      </w:r>
      <w:r w:rsidRPr="00630AB6">
        <w:t xml:space="preserve"> (</w:t>
      </w:r>
      <w:proofErr w:type="gramStart"/>
      <w:r w:rsidRPr="00630AB6">
        <w:t>e.g</w:t>
      </w:r>
      <w:r w:rsidRPr="00630AB6">
        <w:rPr>
          <w:rFonts w:hint="eastAsia"/>
          <w:lang w:eastAsia="zh-CN"/>
        </w:rPr>
        <w:t>.</w:t>
      </w:r>
      <w:proofErr w:type="gramEnd"/>
      <w:r>
        <w:t xml:space="preserve"> SMF)</w:t>
      </w:r>
      <w:r w:rsidRPr="00690A26">
        <w:t xml:space="preserve"> shall send a </w:t>
      </w:r>
      <w:r>
        <w:t>DELETE</w:t>
      </w:r>
      <w:r w:rsidRPr="00690A26">
        <w:t xml:space="preserve"> request to</w:t>
      </w:r>
      <w:r>
        <w:t xml:space="preserve"> delete </w:t>
      </w:r>
      <w:r w:rsidRPr="00690A26">
        <w:t xml:space="preserve">the </w:t>
      </w:r>
      <w:r>
        <w:t xml:space="preserve">individual </w:t>
      </w:r>
      <w:r w:rsidR="00BC160D">
        <w:t xml:space="preserve">Baseline </w:t>
      </w:r>
      <w:r>
        <w:t>DNS Pattern</w:t>
      </w:r>
      <w:r w:rsidRPr="00690A26">
        <w:t xml:space="preserve">. </w:t>
      </w:r>
      <w:r>
        <w:t>The request body shall be empty.</w:t>
      </w:r>
    </w:p>
    <w:p w14:paraId="654D5B55" w14:textId="77777777" w:rsidR="0067027F" w:rsidRPr="00690A26" w:rsidRDefault="0067027F" w:rsidP="0067027F">
      <w:pPr>
        <w:pStyle w:val="B1"/>
      </w:pPr>
      <w:r>
        <w:t>2a.</w:t>
      </w:r>
      <w:r>
        <w:tab/>
        <w:t>On success, "204</w:t>
      </w:r>
      <w:r w:rsidRPr="00690A26">
        <w:t xml:space="preserve"> </w:t>
      </w:r>
      <w:r>
        <w:t>No Content</w:t>
      </w:r>
      <w:r w:rsidRPr="00690A26">
        <w:t>" shall be returned.</w:t>
      </w:r>
      <w:r>
        <w:t xml:space="preserve"> The response body shall be empty.</w:t>
      </w:r>
    </w:p>
    <w:p w14:paraId="45E90362" w14:textId="1DC1F57E" w:rsidR="0067027F" w:rsidRPr="0067027F" w:rsidRDefault="0067027F" w:rsidP="0067027F">
      <w:pPr>
        <w:pStyle w:val="B1"/>
      </w:pPr>
      <w:r w:rsidRPr="00690A26">
        <w:t>2b.</w:t>
      </w:r>
      <w:r w:rsidRPr="00690A26">
        <w:tab/>
      </w:r>
      <w:r w:rsidRPr="00DD52D7">
        <w:t>On failure or redirection</w:t>
      </w:r>
      <w:r w:rsidRPr="00BE6681">
        <w:t xml:space="preserve">, one of the HTTP status </w:t>
      </w:r>
      <w:proofErr w:type="gramStart"/>
      <w:r w:rsidRPr="00BE6681">
        <w:t>code</w:t>
      </w:r>
      <w:proofErr w:type="gramEnd"/>
      <w:r w:rsidRPr="00BE6681">
        <w:t xml:space="preserve"> listed in Table </w:t>
      </w:r>
      <w:r w:rsidRPr="00327DCB">
        <w:t>6.2.3.</w:t>
      </w:r>
      <w:r w:rsidR="0063311B">
        <w:t>2</w:t>
      </w:r>
      <w:r w:rsidRPr="00327DCB">
        <w:t>.3.3-3</w:t>
      </w:r>
      <w:r w:rsidRPr="00BE6681">
        <w:t xml:space="preserve"> shall be returned.</w:t>
      </w:r>
    </w:p>
    <w:p w14:paraId="0FF51EBE" w14:textId="77777777" w:rsidR="008A6D4A" w:rsidRDefault="008A6D4A" w:rsidP="00CF6A49">
      <w:pPr>
        <w:pStyle w:val="1"/>
      </w:pPr>
      <w:bookmarkStart w:id="198" w:name="_Toc510696597"/>
      <w:bookmarkStart w:id="199" w:name="_Toc35971389"/>
      <w:bookmarkStart w:id="200" w:name="_Toc85462093"/>
      <w:bookmarkStart w:id="201" w:name="_Toc88667354"/>
      <w:bookmarkStart w:id="202" w:name="_Toc200978850"/>
      <w:r>
        <w:t>6</w:t>
      </w:r>
      <w:r>
        <w:tab/>
        <w:t>API Definitions</w:t>
      </w:r>
      <w:bookmarkEnd w:id="198"/>
      <w:bookmarkEnd w:id="199"/>
      <w:bookmarkEnd w:id="200"/>
      <w:bookmarkEnd w:id="201"/>
      <w:bookmarkEnd w:id="202"/>
    </w:p>
    <w:p w14:paraId="49A90AEE" w14:textId="6580E488" w:rsidR="008A6D4A" w:rsidRDefault="008A6D4A" w:rsidP="00CF6A49">
      <w:pPr>
        <w:pStyle w:val="21"/>
      </w:pPr>
      <w:bookmarkStart w:id="203" w:name="_Toc510696598"/>
      <w:bookmarkStart w:id="204" w:name="_Toc35971390"/>
      <w:bookmarkStart w:id="205" w:name="_Toc85462094"/>
      <w:bookmarkStart w:id="206" w:name="_Toc88667355"/>
      <w:bookmarkStart w:id="207" w:name="_Toc200978851"/>
      <w:r>
        <w:t>6.1</w:t>
      </w:r>
      <w:r>
        <w:tab/>
      </w:r>
      <w:r w:rsidR="00AF156D" w:rsidRPr="00CF30AD">
        <w:t>Neasdf_DNSContext</w:t>
      </w:r>
      <w:r>
        <w:t xml:space="preserve"> Service API</w:t>
      </w:r>
      <w:bookmarkEnd w:id="203"/>
      <w:bookmarkEnd w:id="204"/>
      <w:bookmarkEnd w:id="205"/>
      <w:bookmarkEnd w:id="206"/>
      <w:bookmarkEnd w:id="207"/>
    </w:p>
    <w:p w14:paraId="49F4CC6B" w14:textId="77777777" w:rsidR="008A6D4A" w:rsidRDefault="008A6D4A" w:rsidP="00CF6A49">
      <w:pPr>
        <w:pStyle w:val="31"/>
      </w:pPr>
      <w:bookmarkStart w:id="208" w:name="_Toc510696599"/>
      <w:bookmarkStart w:id="209" w:name="_Toc35971391"/>
      <w:bookmarkStart w:id="210" w:name="_Toc85462095"/>
      <w:bookmarkStart w:id="211" w:name="_Toc88667356"/>
      <w:bookmarkStart w:id="212" w:name="_Toc200978852"/>
      <w:r>
        <w:t>6.1.1</w:t>
      </w:r>
      <w:r>
        <w:tab/>
        <w:t>Introduction</w:t>
      </w:r>
      <w:bookmarkEnd w:id="208"/>
      <w:bookmarkEnd w:id="209"/>
      <w:bookmarkEnd w:id="210"/>
      <w:bookmarkEnd w:id="211"/>
      <w:bookmarkEnd w:id="212"/>
    </w:p>
    <w:p w14:paraId="3C58F0EE" w14:textId="14A6DF4C" w:rsidR="008A6D4A" w:rsidRDefault="008A6D4A" w:rsidP="008A6D4A">
      <w:pPr>
        <w:rPr>
          <w:noProof/>
          <w:lang w:eastAsia="zh-CN"/>
        </w:rPr>
      </w:pPr>
      <w:bookmarkStart w:id="213" w:name="_Toc510696600"/>
      <w:r w:rsidRPr="00E23840">
        <w:rPr>
          <w:noProof/>
        </w:rPr>
        <w:t>The</w:t>
      </w:r>
      <w:r>
        <w:rPr>
          <w:noProof/>
        </w:rPr>
        <w:t xml:space="preserve"> </w:t>
      </w:r>
      <w:r w:rsidR="00AF156D" w:rsidRPr="008C15F1">
        <w:rPr>
          <w:noProof/>
        </w:rPr>
        <w:t>Neasdf_DNSContext</w:t>
      </w:r>
      <w:r w:rsidRPr="00E23840">
        <w:rPr>
          <w:noProof/>
        </w:rPr>
        <w:t xml:space="preserve"> shall use the </w:t>
      </w:r>
      <w:r w:rsidR="00AF156D" w:rsidRPr="008C15F1">
        <w:rPr>
          <w:noProof/>
        </w:rPr>
        <w:t>Neasdf_DNSContext</w:t>
      </w:r>
      <w:r w:rsidRPr="00E23840">
        <w:rPr>
          <w:noProof/>
        </w:rPr>
        <w:t xml:space="preserve"> </w:t>
      </w:r>
      <w:r w:rsidRPr="00E23840">
        <w:rPr>
          <w:noProof/>
          <w:lang w:eastAsia="zh-CN"/>
        </w:rPr>
        <w:t>API.</w:t>
      </w:r>
    </w:p>
    <w:p w14:paraId="3B1FAFF4" w14:textId="60D1320F" w:rsidR="00B770CB" w:rsidRDefault="00B770CB" w:rsidP="008A6D4A">
      <w:pPr>
        <w:rPr>
          <w:noProof/>
          <w:lang w:eastAsia="zh-CN"/>
        </w:rPr>
      </w:pPr>
      <w:r>
        <w:rPr>
          <w:rFonts w:hint="eastAsia"/>
          <w:noProof/>
          <w:lang w:eastAsia="zh-CN"/>
        </w:rPr>
        <w:t xml:space="preserve">The API URI of the </w:t>
      </w:r>
      <w:r w:rsidR="00AF156D" w:rsidRPr="008C15F1">
        <w:rPr>
          <w:noProof/>
        </w:rPr>
        <w:t>Neasdf_DNSContext</w:t>
      </w:r>
      <w:r w:rsidRPr="00E23840">
        <w:rPr>
          <w:noProof/>
        </w:rPr>
        <w:t xml:space="preserve"> </w:t>
      </w:r>
      <w:r w:rsidRPr="00E23840">
        <w:rPr>
          <w:noProof/>
          <w:lang w:eastAsia="zh-CN"/>
        </w:rPr>
        <w:t>API</w:t>
      </w:r>
      <w:r>
        <w:rPr>
          <w:rFonts w:hint="eastAsia"/>
          <w:noProof/>
          <w:lang w:eastAsia="zh-CN"/>
        </w:rPr>
        <w:t xml:space="preserve"> shall be:</w:t>
      </w:r>
    </w:p>
    <w:p w14:paraId="49AE0725" w14:textId="6A3E90C9"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454F8AC"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3AD4BD58"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0E70B12A" w14:textId="77777777" w:rsidR="008A6D4A" w:rsidRPr="00E23840" w:rsidRDefault="008A6D4A" w:rsidP="008A6D4A">
      <w:pPr>
        <w:rPr>
          <w:noProof/>
          <w:lang w:eastAsia="zh-CN"/>
        </w:rPr>
      </w:pPr>
      <w:r w:rsidRPr="00E23840">
        <w:rPr>
          <w:noProof/>
          <w:lang w:eastAsia="zh-CN"/>
        </w:rPr>
        <w:lastRenderedPageBreak/>
        <w:t>with the following components:</w:t>
      </w:r>
    </w:p>
    <w:p w14:paraId="144943B8"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9B7AACE" w14:textId="3EDFE59F"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F156D">
        <w:rPr>
          <w:noProof/>
        </w:rPr>
        <w:t>neasdf-dnscontext</w:t>
      </w:r>
      <w:r>
        <w:rPr>
          <w:noProof/>
        </w:rPr>
        <w:t>"</w:t>
      </w:r>
      <w:r w:rsidRPr="00E23840">
        <w:rPr>
          <w:noProof/>
        </w:rPr>
        <w:t>.</w:t>
      </w:r>
    </w:p>
    <w:p w14:paraId="76208D2E" w14:textId="6AE44F70"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59D51093" w14:textId="7D45674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27DCB">
        <w:rPr>
          <w:noProof/>
        </w:rPr>
        <w:t>6.1</w:t>
      </w:r>
      <w:r w:rsidRPr="00E23840">
        <w:rPr>
          <w:noProof/>
        </w:rPr>
        <w:t>.3.</w:t>
      </w:r>
    </w:p>
    <w:p w14:paraId="5DE9C2C6" w14:textId="77777777" w:rsidR="008A6D4A" w:rsidRDefault="008A6D4A" w:rsidP="00CF6A49">
      <w:pPr>
        <w:pStyle w:val="31"/>
      </w:pPr>
      <w:bookmarkStart w:id="214" w:name="_Toc35971392"/>
      <w:bookmarkStart w:id="215" w:name="_Toc85462096"/>
      <w:bookmarkStart w:id="216" w:name="_Toc88667357"/>
      <w:bookmarkStart w:id="217" w:name="_Toc200978853"/>
      <w:r>
        <w:t>6.1.2</w:t>
      </w:r>
      <w:r>
        <w:tab/>
        <w:t>Usage of HTTP</w:t>
      </w:r>
      <w:bookmarkEnd w:id="213"/>
      <w:bookmarkEnd w:id="214"/>
      <w:bookmarkEnd w:id="215"/>
      <w:bookmarkEnd w:id="216"/>
      <w:bookmarkEnd w:id="217"/>
    </w:p>
    <w:p w14:paraId="6BE20AEE" w14:textId="77777777" w:rsidR="008A6D4A" w:rsidRPr="000C5200" w:rsidRDefault="008A6D4A" w:rsidP="00CF6A49">
      <w:pPr>
        <w:pStyle w:val="41"/>
      </w:pPr>
      <w:bookmarkStart w:id="218" w:name="_Toc510696601"/>
      <w:bookmarkStart w:id="219" w:name="_Toc35971393"/>
      <w:bookmarkStart w:id="220" w:name="_Toc85462097"/>
      <w:bookmarkStart w:id="221" w:name="_Toc88667358"/>
      <w:bookmarkStart w:id="222" w:name="_Toc200978854"/>
      <w:r>
        <w:t>6.1.2.1</w:t>
      </w:r>
      <w:r>
        <w:tab/>
        <w:t>General</w:t>
      </w:r>
      <w:bookmarkEnd w:id="218"/>
      <w:bookmarkEnd w:id="219"/>
      <w:bookmarkEnd w:id="220"/>
      <w:bookmarkEnd w:id="221"/>
      <w:bookmarkEnd w:id="222"/>
    </w:p>
    <w:p w14:paraId="40117155" w14:textId="7BE4F6EE" w:rsidR="008A6D4A" w:rsidRPr="00986E88" w:rsidRDefault="008A6D4A" w:rsidP="008A6D4A">
      <w:pPr>
        <w:rPr>
          <w:noProof/>
        </w:rPr>
      </w:pPr>
      <w:bookmarkStart w:id="223" w:name="_Toc510696602"/>
      <w:r w:rsidRPr="00986E88">
        <w:rPr>
          <w:noProof/>
        </w:rPr>
        <w:t>HTTP</w:t>
      </w:r>
      <w:r w:rsidRPr="00986E88">
        <w:rPr>
          <w:noProof/>
          <w:lang w:eastAsia="zh-CN"/>
        </w:rPr>
        <w:t>/2, IETF RFC </w:t>
      </w:r>
      <w:r w:rsidR="00BE09C3">
        <w:rPr>
          <w:noProof/>
          <w:lang w:eastAsia="zh-CN"/>
        </w:rPr>
        <w:t>9113</w:t>
      </w:r>
      <w:r w:rsidR="00BE09C3"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shall be used as specified in clause 5 of 3GPP TS 29.500 [4].</w:t>
      </w:r>
    </w:p>
    <w:p w14:paraId="7835B087"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3EC22567" w14:textId="74A1EEE5"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684A21" w:rsidRPr="00684A21">
        <w:rPr>
          <w:noProof/>
        </w:rPr>
        <w:t>Neasdf_DNSContext</w:t>
      </w:r>
      <w:r>
        <w:rPr>
          <w:noProof/>
        </w:rPr>
        <w:t xml:space="preserve"> API</w:t>
      </w:r>
      <w:r w:rsidRPr="00986E88">
        <w:rPr>
          <w:noProof/>
        </w:rPr>
        <w:t xml:space="preserve"> is contained in Annex A.</w:t>
      </w:r>
    </w:p>
    <w:p w14:paraId="3921ABB9" w14:textId="77777777" w:rsidR="008A6D4A" w:rsidRPr="000C5200" w:rsidRDefault="008A6D4A" w:rsidP="00CF6A49">
      <w:pPr>
        <w:pStyle w:val="41"/>
      </w:pPr>
      <w:bookmarkStart w:id="224" w:name="_Toc35971394"/>
      <w:bookmarkStart w:id="225" w:name="_Toc85462098"/>
      <w:bookmarkStart w:id="226" w:name="_Toc88667359"/>
      <w:bookmarkStart w:id="227" w:name="_Toc200978855"/>
      <w:r>
        <w:t>6.1.2.2</w:t>
      </w:r>
      <w:r>
        <w:tab/>
        <w:t>HTTP standard headers</w:t>
      </w:r>
      <w:bookmarkEnd w:id="223"/>
      <w:bookmarkEnd w:id="224"/>
      <w:bookmarkEnd w:id="225"/>
      <w:bookmarkEnd w:id="226"/>
      <w:bookmarkEnd w:id="227"/>
    </w:p>
    <w:p w14:paraId="5BC5A0BC" w14:textId="77777777" w:rsidR="008A6D4A" w:rsidRDefault="008A6D4A" w:rsidP="00CF6A49">
      <w:pPr>
        <w:pStyle w:val="51"/>
        <w:rPr>
          <w:lang w:eastAsia="zh-CN"/>
        </w:rPr>
      </w:pPr>
      <w:bookmarkStart w:id="228" w:name="_Toc510696603"/>
      <w:bookmarkStart w:id="229" w:name="_Toc35971395"/>
      <w:bookmarkStart w:id="230" w:name="_Toc85462099"/>
      <w:bookmarkStart w:id="231" w:name="_Toc88667360"/>
      <w:bookmarkStart w:id="232" w:name="_Toc200978856"/>
      <w:r>
        <w:t>6.1.2.2.1</w:t>
      </w:r>
      <w:r>
        <w:rPr>
          <w:rFonts w:hint="eastAsia"/>
          <w:lang w:eastAsia="zh-CN"/>
        </w:rPr>
        <w:tab/>
      </w:r>
      <w:r>
        <w:rPr>
          <w:lang w:eastAsia="zh-CN"/>
        </w:rPr>
        <w:t>General</w:t>
      </w:r>
      <w:bookmarkEnd w:id="228"/>
      <w:bookmarkEnd w:id="229"/>
      <w:bookmarkEnd w:id="230"/>
      <w:bookmarkEnd w:id="231"/>
      <w:bookmarkEnd w:id="232"/>
    </w:p>
    <w:p w14:paraId="47B445E8" w14:textId="77777777" w:rsidR="008A6D4A" w:rsidRPr="00986E88" w:rsidRDefault="008A6D4A" w:rsidP="008A6D4A">
      <w:pPr>
        <w:rPr>
          <w:noProof/>
        </w:rPr>
      </w:pPr>
      <w:bookmarkStart w:id="233" w:name="_Toc510696604"/>
      <w:r w:rsidRPr="00986E88">
        <w:rPr>
          <w:noProof/>
        </w:rPr>
        <w:t xml:space="preserve">See </w:t>
      </w:r>
      <w:r>
        <w:rPr>
          <w:noProof/>
        </w:rPr>
        <w:t>clause</w:t>
      </w:r>
      <w:r w:rsidRPr="00986E88">
        <w:rPr>
          <w:noProof/>
        </w:rPr>
        <w:t> 5.2.2 of 3GPP TS 29.500 [4] for the usage of HTTP standard headers.</w:t>
      </w:r>
    </w:p>
    <w:p w14:paraId="6A2AB6FE" w14:textId="77777777" w:rsidR="008A6D4A" w:rsidRDefault="008A6D4A" w:rsidP="00CF6A49">
      <w:pPr>
        <w:pStyle w:val="51"/>
      </w:pPr>
      <w:bookmarkStart w:id="234" w:name="_Toc35971396"/>
      <w:bookmarkStart w:id="235" w:name="_Toc85462100"/>
      <w:bookmarkStart w:id="236" w:name="_Toc88667361"/>
      <w:bookmarkStart w:id="237" w:name="_Toc200978857"/>
      <w:r>
        <w:t>6.1.2.2.2</w:t>
      </w:r>
      <w:r>
        <w:tab/>
        <w:t>Content type</w:t>
      </w:r>
      <w:bookmarkEnd w:id="233"/>
      <w:bookmarkEnd w:id="234"/>
      <w:bookmarkEnd w:id="235"/>
      <w:bookmarkEnd w:id="236"/>
      <w:bookmarkEnd w:id="237"/>
    </w:p>
    <w:p w14:paraId="72E94C44" w14:textId="7B1FD033" w:rsidR="00684A21" w:rsidRDefault="00684A21" w:rsidP="008A6D4A">
      <w:pPr>
        <w:rPr>
          <w:noProof/>
        </w:rPr>
      </w:pPr>
      <w:bookmarkStart w:id="238" w:name="_Toc510696605"/>
      <w:r>
        <w:rPr>
          <w:noProof/>
        </w:rPr>
        <w:t>The following content types shall be supported:</w:t>
      </w:r>
    </w:p>
    <w:p w14:paraId="3E043ABA" w14:textId="55245BB3" w:rsidR="008A6D4A" w:rsidRDefault="00684A21" w:rsidP="00D22234">
      <w:pPr>
        <w:pStyle w:val="B1"/>
      </w:pPr>
      <w:r>
        <w:rPr>
          <w:noProof/>
        </w:rPr>
        <w:t>-</w:t>
      </w:r>
      <w:r>
        <w:rPr>
          <w:noProof/>
        </w:rPr>
        <w:tab/>
      </w:r>
      <w:r w:rsidR="008A6D4A" w:rsidRPr="00986E88">
        <w:rPr>
          <w:noProof/>
        </w:rPr>
        <w:t xml:space="preserve">JSON, </w:t>
      </w:r>
      <w:r w:rsidR="00FA3981">
        <w:rPr>
          <w:noProof/>
        </w:rPr>
        <w:t xml:space="preserve">as defined in </w:t>
      </w:r>
      <w:r w:rsidR="008A6D4A" w:rsidRPr="00986E88">
        <w:rPr>
          <w:noProof/>
          <w:lang w:eastAsia="zh-CN"/>
        </w:rPr>
        <w:t>IETF RFC 8259 [</w:t>
      </w:r>
      <w:r w:rsidR="008A6D4A">
        <w:rPr>
          <w:noProof/>
          <w:lang w:eastAsia="zh-CN"/>
        </w:rPr>
        <w:t>12</w:t>
      </w:r>
      <w:r w:rsidR="008A6D4A" w:rsidRPr="00986E88">
        <w:rPr>
          <w:noProof/>
          <w:lang w:eastAsia="zh-CN"/>
        </w:rPr>
        <w:t>], shall be used as content type of the HTTP bodies specified in the present specification</w:t>
      </w:r>
      <w:r w:rsidR="008A6D4A" w:rsidRPr="00986E88">
        <w:rPr>
          <w:noProof/>
        </w:rPr>
        <w:t xml:space="preserve"> as specified in </w:t>
      </w:r>
      <w:r w:rsidR="008A6D4A">
        <w:rPr>
          <w:noProof/>
        </w:rPr>
        <w:t>clause</w:t>
      </w:r>
      <w:r w:rsidR="008A6D4A" w:rsidRPr="00986E88">
        <w:rPr>
          <w:noProof/>
        </w:rPr>
        <w:t> 5.4 of 3GPP TS 29.500 [4].</w:t>
      </w:r>
      <w:r w:rsidR="008A6D4A" w:rsidRPr="00F00EFD">
        <w:t xml:space="preserve"> </w:t>
      </w:r>
      <w:r w:rsidR="008A6D4A">
        <w:t>The use of the JSON format shall be signalled by the content type "application/json".</w:t>
      </w:r>
    </w:p>
    <w:p w14:paraId="434DC7BD" w14:textId="79809334" w:rsidR="008A6D4A" w:rsidRDefault="00FA3981" w:rsidP="00D22234">
      <w:pPr>
        <w:pStyle w:val="B1"/>
      </w:pPr>
      <w:r>
        <w:rPr>
          <w:noProof/>
        </w:rPr>
        <w:t>-</w:t>
      </w:r>
      <w:r>
        <w:rPr>
          <w:noProof/>
        </w:rPr>
        <w:tab/>
      </w:r>
      <w:r w:rsidR="008A6D4A">
        <w:t xml:space="preserve">"Problem Details" JSON </w:t>
      </w:r>
      <w:r>
        <w:t>O</w:t>
      </w:r>
      <w:r w:rsidR="008A6D4A">
        <w:t xml:space="preserve">bject shall be used to indicate </w:t>
      </w:r>
      <w:r w:rsidR="008A6D4A">
        <w:rPr>
          <w:lang w:eastAsia="fr-FR"/>
        </w:rPr>
        <w:t xml:space="preserve">additional details of the error </w:t>
      </w:r>
      <w:r w:rsidR="008A6D4A">
        <w:t>in a HTTP response body and shall be signalled by the content type "application/problem+json", as defined in IETF RFC </w:t>
      </w:r>
      <w:r w:rsidR="00233488">
        <w:t>9457 </w:t>
      </w:r>
      <w:r w:rsidR="008A6D4A">
        <w:t>[13]</w:t>
      </w:r>
      <w:r>
        <w:t>;</w:t>
      </w:r>
    </w:p>
    <w:p w14:paraId="1073C5DC" w14:textId="77D4C1BC" w:rsidR="00FA3981" w:rsidRPr="00FA3981" w:rsidRDefault="00FA3981" w:rsidP="00D22234">
      <w:pPr>
        <w:pStyle w:val="B1"/>
        <w:rPr>
          <w:noProof/>
        </w:rPr>
      </w:pPr>
      <w:r>
        <w:t>-</w:t>
      </w:r>
      <w:r>
        <w:tab/>
      </w:r>
      <w:r w:rsidRPr="00690A26">
        <w:t>JSON Patch (IETF RFC 6902 [1</w:t>
      </w:r>
      <w:r>
        <w:t>5</w:t>
      </w:r>
      <w:r w:rsidRPr="00690A26">
        <w:t>]). The use of the JSON Patch format in a HTTP request body shall be signalled by the content type "application/json-patch+json"</w:t>
      </w:r>
      <w:r>
        <w:t>.</w:t>
      </w:r>
    </w:p>
    <w:p w14:paraId="19F47328" w14:textId="77777777" w:rsidR="008A6D4A" w:rsidRPr="000C5200" w:rsidRDefault="008A6D4A" w:rsidP="00CF6A49">
      <w:pPr>
        <w:pStyle w:val="41"/>
      </w:pPr>
      <w:bookmarkStart w:id="239" w:name="_Toc35971397"/>
      <w:bookmarkStart w:id="240" w:name="_Toc85462101"/>
      <w:bookmarkStart w:id="241" w:name="_Toc88667362"/>
      <w:bookmarkStart w:id="242" w:name="_Toc200978858"/>
      <w:r>
        <w:t>6.1.2.3</w:t>
      </w:r>
      <w:r>
        <w:tab/>
        <w:t>HTTP custom headers</w:t>
      </w:r>
      <w:bookmarkEnd w:id="238"/>
      <w:bookmarkEnd w:id="239"/>
      <w:bookmarkEnd w:id="240"/>
      <w:bookmarkEnd w:id="241"/>
      <w:bookmarkEnd w:id="242"/>
    </w:p>
    <w:p w14:paraId="51F282AC" w14:textId="1AA865BF" w:rsidR="008A6D4A" w:rsidRDefault="008A6D4A" w:rsidP="008A6D4A">
      <w:pPr>
        <w:rPr>
          <w:noProof/>
        </w:rPr>
      </w:pPr>
      <w:bookmarkStart w:id="243" w:name="_Toc489605322"/>
      <w:bookmarkStart w:id="244" w:name="_Toc492899753"/>
      <w:bookmarkStart w:id="245" w:name="_Toc492900032"/>
      <w:bookmarkStart w:id="246" w:name="_Toc492967834"/>
      <w:bookmarkStart w:id="247" w:name="_Toc492972922"/>
      <w:bookmarkStart w:id="248" w:name="_Toc492973142"/>
      <w:bookmarkStart w:id="249" w:name="_Toc492974840"/>
      <w:bookmarkStart w:id="25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8046E0">
        <w:rPr>
          <w:noProof/>
        </w:rPr>
        <w:t xml:space="preserve">supported, </w:t>
      </w:r>
      <w:r w:rsidR="008046E0" w:rsidRPr="00810C4F">
        <w:rPr>
          <w:noProof/>
        </w:rPr>
        <w:t xml:space="preserve">and </w:t>
      </w:r>
      <w:r w:rsidR="008046E0">
        <w:rPr>
          <w:noProof/>
        </w:rPr>
        <w:t>the optional</w:t>
      </w:r>
      <w:r w:rsidR="008046E0" w:rsidRPr="00810C4F">
        <w:rPr>
          <w:noProof/>
        </w:rPr>
        <w:t xml:space="preserve"> HTTP custom header fields specified in clause</w:t>
      </w:r>
      <w:r w:rsidR="008046E0">
        <w:rPr>
          <w:noProof/>
        </w:rPr>
        <w:t> </w:t>
      </w:r>
      <w:r w:rsidR="008046E0" w:rsidRPr="00810C4F">
        <w:rPr>
          <w:noProof/>
        </w:rPr>
        <w:t>5.2.3.3 of 3GPP</w:t>
      </w:r>
      <w:r w:rsidR="008046E0">
        <w:rPr>
          <w:noProof/>
        </w:rPr>
        <w:t> </w:t>
      </w:r>
      <w:r w:rsidR="008046E0" w:rsidRPr="00810C4F">
        <w:rPr>
          <w:noProof/>
        </w:rPr>
        <w:t>TS</w:t>
      </w:r>
      <w:r w:rsidR="008046E0">
        <w:rPr>
          <w:noProof/>
        </w:rPr>
        <w:t> </w:t>
      </w:r>
      <w:r w:rsidR="008046E0" w:rsidRPr="00810C4F">
        <w:rPr>
          <w:noProof/>
        </w:rPr>
        <w:t>29.500</w:t>
      </w:r>
      <w:r w:rsidR="008046E0">
        <w:rPr>
          <w:noProof/>
        </w:rPr>
        <w:t> </w:t>
      </w:r>
      <w:r w:rsidR="008046E0" w:rsidRPr="00810C4F">
        <w:rPr>
          <w:noProof/>
        </w:rPr>
        <w:t>[4]</w:t>
      </w:r>
      <w:r w:rsidR="008046E0">
        <w:rPr>
          <w:noProof/>
        </w:rPr>
        <w:t xml:space="preserve"> may be supported</w:t>
      </w:r>
      <w:r>
        <w:rPr>
          <w:noProof/>
        </w:rPr>
        <w:t>.</w:t>
      </w:r>
      <w:r w:rsidR="00FA3981" w:rsidRPr="003F3BC9">
        <w:t xml:space="preserve"> </w:t>
      </w:r>
      <w:r w:rsidR="00FA3981" w:rsidRPr="00690A26">
        <w:t xml:space="preserve">In this release of this specification, no custom headers specific to the </w:t>
      </w:r>
      <w:r w:rsidR="00FA3981" w:rsidRPr="003F3BC9">
        <w:t>Neasdf_DNSContext</w:t>
      </w:r>
      <w:r w:rsidR="00FA3981">
        <w:rPr>
          <w:noProof/>
        </w:rPr>
        <w:t xml:space="preserve"> </w:t>
      </w:r>
      <w:r w:rsidR="00FA3981" w:rsidRPr="00690A26">
        <w:t>service are defined</w:t>
      </w:r>
      <w:r w:rsidR="00FA3981">
        <w:t>.</w:t>
      </w:r>
    </w:p>
    <w:p w14:paraId="14856558" w14:textId="77777777" w:rsidR="008A6D4A" w:rsidRDefault="008A6D4A" w:rsidP="00CF6A49">
      <w:pPr>
        <w:pStyle w:val="31"/>
      </w:pPr>
      <w:bookmarkStart w:id="251" w:name="_Toc510696607"/>
      <w:bookmarkStart w:id="252" w:name="_Toc35971398"/>
      <w:bookmarkStart w:id="253" w:name="_Toc85462102"/>
      <w:bookmarkStart w:id="254" w:name="_Toc88667363"/>
      <w:bookmarkStart w:id="255" w:name="_Toc200978859"/>
      <w:bookmarkEnd w:id="243"/>
      <w:bookmarkEnd w:id="244"/>
      <w:bookmarkEnd w:id="245"/>
      <w:bookmarkEnd w:id="246"/>
      <w:bookmarkEnd w:id="247"/>
      <w:bookmarkEnd w:id="248"/>
      <w:bookmarkEnd w:id="249"/>
      <w:bookmarkEnd w:id="250"/>
      <w:r>
        <w:t>6.1.3</w:t>
      </w:r>
      <w:r>
        <w:tab/>
        <w:t>Resources</w:t>
      </w:r>
      <w:bookmarkEnd w:id="251"/>
      <w:bookmarkEnd w:id="252"/>
      <w:bookmarkEnd w:id="253"/>
      <w:bookmarkEnd w:id="254"/>
      <w:bookmarkEnd w:id="255"/>
    </w:p>
    <w:p w14:paraId="5C8D92CB" w14:textId="77777777" w:rsidR="008A6D4A" w:rsidRPr="000A7435" w:rsidRDefault="008A6D4A" w:rsidP="00CF6A49">
      <w:pPr>
        <w:pStyle w:val="41"/>
      </w:pPr>
      <w:bookmarkStart w:id="256" w:name="_Toc510696608"/>
      <w:bookmarkStart w:id="257" w:name="_Toc35971399"/>
      <w:bookmarkStart w:id="258" w:name="_Toc85462103"/>
      <w:bookmarkStart w:id="259" w:name="_Toc88667364"/>
      <w:bookmarkStart w:id="260" w:name="_Toc200978860"/>
      <w:r>
        <w:t>6.1.3.1</w:t>
      </w:r>
      <w:r>
        <w:tab/>
        <w:t>Overview</w:t>
      </w:r>
      <w:bookmarkEnd w:id="256"/>
      <w:bookmarkEnd w:id="257"/>
      <w:bookmarkEnd w:id="258"/>
      <w:bookmarkEnd w:id="259"/>
      <w:bookmarkEnd w:id="260"/>
    </w:p>
    <w:p w14:paraId="4E67CA32" w14:textId="7EC4C65D" w:rsidR="002C43C0" w:rsidRDefault="002C43C0" w:rsidP="002C43C0">
      <w:r>
        <w:t>Figure 6.1.3.1-1 describes the resource URI structure of the Neasdf_DNSContext API.</w:t>
      </w:r>
    </w:p>
    <w:p w14:paraId="7CCDD0DC" w14:textId="3ADBB222" w:rsidR="00047593" w:rsidRPr="00A258AF" w:rsidRDefault="00047593" w:rsidP="008A6D4A">
      <w:pPr>
        <w:pStyle w:val="TH"/>
        <w:rPr>
          <w:lang w:val="en-US"/>
        </w:rPr>
      </w:pPr>
      <w:r w:rsidRPr="0069718D">
        <w:object w:dxaOrig="9061" w:dyaOrig="4061" w14:anchorId="7ED28460">
          <v:shape id="_x0000_i1040" type="#_x0000_t75" style="width:333.75pt;height:145.5pt" o:ole="">
            <v:imagedata r:id="rId40" o:title=""/>
          </v:shape>
          <o:OLEObject Type="Embed" ProgID="VisioViewer.Viewer.1" ShapeID="_x0000_i1040" DrawAspect="Content" ObjectID="_1818328269" r:id="rId41"/>
        </w:object>
      </w:r>
    </w:p>
    <w:p w14:paraId="0C11DBA7" w14:textId="194D978C"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r w:rsidR="002C43C0">
        <w:t>Neasdf_DNSContext</w:t>
      </w:r>
      <w:r w:rsidRPr="008C18E3">
        <w:t xml:space="preserve"> API</w:t>
      </w:r>
    </w:p>
    <w:p w14:paraId="24245A9B" w14:textId="77777777" w:rsidR="008A6D4A" w:rsidRDefault="008A6D4A" w:rsidP="008A6D4A">
      <w:r>
        <w:t>Table 6.1.3.1-1 provides an overview of the resources and applicable HTTP methods.</w:t>
      </w:r>
    </w:p>
    <w:p w14:paraId="21B4A3FC" w14:textId="77777777" w:rsidR="008A6D4A" w:rsidRPr="00384E92" w:rsidRDefault="008A6D4A" w:rsidP="008A6D4A">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64"/>
        <w:gridCol w:w="3125"/>
        <w:gridCol w:w="956"/>
        <w:gridCol w:w="3142"/>
      </w:tblGrid>
      <w:tr w:rsidR="002C43C0" w:rsidRPr="00B54FF5" w14:paraId="4A5AB427" w14:textId="77777777" w:rsidTr="002C43C0">
        <w:trPr>
          <w:jc w:val="center"/>
        </w:trPr>
        <w:tc>
          <w:tcPr>
            <w:tcW w:w="11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48EE32" w14:textId="77777777" w:rsidR="002C43C0" w:rsidRPr="0016361A" w:rsidRDefault="002C43C0" w:rsidP="00584CA9">
            <w:pPr>
              <w:pStyle w:val="TAH"/>
            </w:pPr>
            <w:r w:rsidRPr="0016361A">
              <w:t>Resource name</w:t>
            </w:r>
          </w:p>
        </w:tc>
        <w:tc>
          <w:tcPr>
            <w:tcW w:w="16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E6D5A5" w14:textId="77777777" w:rsidR="002C43C0" w:rsidRPr="0016361A" w:rsidRDefault="002C43C0" w:rsidP="00584CA9">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9F00D8" w14:textId="77777777" w:rsidR="002C43C0" w:rsidRPr="0016361A" w:rsidRDefault="002C43C0" w:rsidP="00584CA9">
            <w:pPr>
              <w:pStyle w:val="TAH"/>
            </w:pPr>
            <w:r w:rsidRPr="0016361A">
              <w:t xml:space="preserve">HTTP method </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F03983" w14:textId="77777777" w:rsidR="002C43C0" w:rsidRDefault="002C43C0" w:rsidP="00584CA9">
            <w:pPr>
              <w:pStyle w:val="TAH"/>
            </w:pPr>
            <w:r w:rsidRPr="0016361A">
              <w:t>Description</w:t>
            </w:r>
          </w:p>
          <w:p w14:paraId="76DAFE4C" w14:textId="77777777" w:rsidR="002C43C0" w:rsidRPr="0016361A" w:rsidRDefault="002C43C0" w:rsidP="00584CA9">
            <w:pPr>
              <w:pStyle w:val="TAH"/>
            </w:pPr>
            <w:r>
              <w:t>(</w:t>
            </w:r>
            <w:proofErr w:type="gramStart"/>
            <w:r>
              <w:t>service</w:t>
            </w:r>
            <w:proofErr w:type="gramEnd"/>
            <w:r>
              <w:t xml:space="preserve"> operation)</w:t>
            </w:r>
          </w:p>
        </w:tc>
      </w:tr>
      <w:tr w:rsidR="002C43C0" w:rsidRPr="00B54FF5" w14:paraId="1120D307" w14:textId="77777777" w:rsidTr="002C43C0">
        <w:trPr>
          <w:jc w:val="center"/>
        </w:trPr>
        <w:tc>
          <w:tcPr>
            <w:tcW w:w="1193" w:type="pct"/>
            <w:tcBorders>
              <w:top w:val="single" w:sz="4" w:space="0" w:color="auto"/>
              <w:left w:val="single" w:sz="4" w:space="0" w:color="auto"/>
              <w:bottom w:val="single" w:sz="4" w:space="0" w:color="auto"/>
              <w:right w:val="single" w:sz="4" w:space="0" w:color="auto"/>
            </w:tcBorders>
            <w:hideMark/>
          </w:tcPr>
          <w:p w14:paraId="14BE1077" w14:textId="77777777" w:rsidR="002C43C0" w:rsidRPr="0016361A" w:rsidRDefault="002C43C0" w:rsidP="00584CA9">
            <w:pPr>
              <w:pStyle w:val="TAL"/>
            </w:pPr>
            <w:r>
              <w:t>DNS contexts collection</w:t>
            </w:r>
          </w:p>
        </w:tc>
        <w:tc>
          <w:tcPr>
            <w:tcW w:w="1647" w:type="pct"/>
            <w:tcBorders>
              <w:top w:val="single" w:sz="4" w:space="0" w:color="auto"/>
              <w:left w:val="single" w:sz="4" w:space="0" w:color="auto"/>
              <w:bottom w:val="single" w:sz="4" w:space="0" w:color="auto"/>
              <w:right w:val="single" w:sz="4" w:space="0" w:color="auto"/>
            </w:tcBorders>
            <w:hideMark/>
          </w:tcPr>
          <w:p w14:paraId="5A8A65F8" w14:textId="77777777" w:rsidR="002C43C0" w:rsidRPr="0016361A" w:rsidRDefault="002C43C0" w:rsidP="00584CA9">
            <w:pPr>
              <w:pStyle w:val="TAL"/>
            </w:pPr>
            <w:r>
              <w:t>/</w:t>
            </w:r>
            <w:proofErr w:type="gramStart"/>
            <w:r>
              <w:t>dns</w:t>
            </w:r>
            <w:proofErr w:type="gramEnd"/>
            <w:r>
              <w:t>-contexts</w:t>
            </w:r>
          </w:p>
        </w:tc>
        <w:tc>
          <w:tcPr>
            <w:tcW w:w="504" w:type="pct"/>
            <w:tcBorders>
              <w:top w:val="single" w:sz="4" w:space="0" w:color="auto"/>
              <w:left w:val="single" w:sz="4" w:space="0" w:color="auto"/>
              <w:bottom w:val="single" w:sz="4" w:space="0" w:color="auto"/>
              <w:right w:val="single" w:sz="4" w:space="0" w:color="auto"/>
            </w:tcBorders>
            <w:hideMark/>
          </w:tcPr>
          <w:p w14:paraId="0A76B28A" w14:textId="77777777" w:rsidR="002C43C0" w:rsidRPr="0016361A" w:rsidRDefault="002C43C0" w:rsidP="00D62CDE">
            <w:pPr>
              <w:pStyle w:val="TAL"/>
            </w:pPr>
            <w:r w:rsidRPr="00D62CDE">
              <w:t>POST</w:t>
            </w:r>
          </w:p>
        </w:tc>
        <w:tc>
          <w:tcPr>
            <w:tcW w:w="1656" w:type="pct"/>
            <w:tcBorders>
              <w:top w:val="single" w:sz="4" w:space="0" w:color="auto"/>
              <w:left w:val="single" w:sz="4" w:space="0" w:color="auto"/>
              <w:bottom w:val="single" w:sz="4" w:space="0" w:color="auto"/>
              <w:right w:val="single" w:sz="4" w:space="0" w:color="auto"/>
            </w:tcBorders>
            <w:hideMark/>
          </w:tcPr>
          <w:p w14:paraId="06AC0AA3" w14:textId="77777777" w:rsidR="002C43C0" w:rsidRPr="0016361A" w:rsidRDefault="002C43C0" w:rsidP="00584CA9">
            <w:pPr>
              <w:pStyle w:val="TAL"/>
            </w:pPr>
            <w:r>
              <w:t>Create</w:t>
            </w:r>
          </w:p>
        </w:tc>
      </w:tr>
      <w:tr w:rsidR="002C43C0" w:rsidRPr="00B54FF5" w14:paraId="340D2879" w14:textId="77777777" w:rsidTr="00584CA9">
        <w:trPr>
          <w:jc w:val="center"/>
        </w:trPr>
        <w:tc>
          <w:tcPr>
            <w:tcW w:w="1193" w:type="pct"/>
            <w:vMerge w:val="restart"/>
            <w:tcBorders>
              <w:top w:val="single" w:sz="4" w:space="0" w:color="auto"/>
              <w:left w:val="single" w:sz="4" w:space="0" w:color="auto"/>
              <w:right w:val="single" w:sz="4" w:space="0" w:color="auto"/>
            </w:tcBorders>
          </w:tcPr>
          <w:p w14:paraId="334C75C8" w14:textId="77777777" w:rsidR="002C43C0" w:rsidRDefault="002C43C0" w:rsidP="00584CA9">
            <w:pPr>
              <w:pStyle w:val="TAL"/>
            </w:pPr>
            <w:r>
              <w:t>Individual DNS context</w:t>
            </w:r>
          </w:p>
        </w:tc>
        <w:tc>
          <w:tcPr>
            <w:tcW w:w="1647" w:type="pct"/>
            <w:vMerge w:val="restart"/>
            <w:tcBorders>
              <w:top w:val="single" w:sz="4" w:space="0" w:color="auto"/>
              <w:left w:val="single" w:sz="4" w:space="0" w:color="auto"/>
              <w:right w:val="single" w:sz="4" w:space="0" w:color="auto"/>
            </w:tcBorders>
          </w:tcPr>
          <w:p w14:paraId="174F4304" w14:textId="77777777" w:rsidR="002C43C0" w:rsidRDefault="002C43C0" w:rsidP="00584CA9">
            <w:pPr>
              <w:pStyle w:val="TAL"/>
            </w:pPr>
            <w:r>
              <w:t>/</w:t>
            </w:r>
            <w:proofErr w:type="gramStart"/>
            <w:r>
              <w:t>dns</w:t>
            </w:r>
            <w:proofErr w:type="gramEnd"/>
            <w:r>
              <w:t>-contexts/{dnsContextId}</w:t>
            </w:r>
          </w:p>
        </w:tc>
        <w:tc>
          <w:tcPr>
            <w:tcW w:w="504" w:type="pct"/>
            <w:tcBorders>
              <w:top w:val="single" w:sz="4" w:space="0" w:color="auto"/>
              <w:left w:val="single" w:sz="4" w:space="0" w:color="auto"/>
              <w:bottom w:val="single" w:sz="4" w:space="0" w:color="auto"/>
              <w:right w:val="single" w:sz="4" w:space="0" w:color="auto"/>
            </w:tcBorders>
          </w:tcPr>
          <w:p w14:paraId="56CA9D42" w14:textId="77777777" w:rsidR="002C43C0" w:rsidRDefault="002C43C0" w:rsidP="00D62CDE">
            <w:pPr>
              <w:pStyle w:val="TAL"/>
            </w:pPr>
            <w:r w:rsidRPr="00D62CDE">
              <w:t>PATCH</w:t>
            </w:r>
          </w:p>
        </w:tc>
        <w:tc>
          <w:tcPr>
            <w:tcW w:w="1656" w:type="pct"/>
            <w:tcBorders>
              <w:top w:val="single" w:sz="4" w:space="0" w:color="auto"/>
              <w:left w:val="single" w:sz="4" w:space="0" w:color="auto"/>
              <w:bottom w:val="single" w:sz="4" w:space="0" w:color="auto"/>
              <w:right w:val="single" w:sz="4" w:space="0" w:color="auto"/>
            </w:tcBorders>
          </w:tcPr>
          <w:p w14:paraId="35FFDEA5" w14:textId="77777777" w:rsidR="002C43C0" w:rsidRDefault="002C43C0" w:rsidP="00584CA9">
            <w:pPr>
              <w:pStyle w:val="TAL"/>
            </w:pPr>
            <w:r>
              <w:t>Update (partial update)</w:t>
            </w:r>
          </w:p>
        </w:tc>
      </w:tr>
      <w:tr w:rsidR="002C43C0" w:rsidRPr="00B54FF5" w14:paraId="5A42A76C" w14:textId="77777777" w:rsidTr="00584CA9">
        <w:trPr>
          <w:jc w:val="center"/>
        </w:trPr>
        <w:tc>
          <w:tcPr>
            <w:tcW w:w="1193" w:type="pct"/>
            <w:vMerge/>
            <w:tcBorders>
              <w:top w:val="single" w:sz="4" w:space="0" w:color="auto"/>
              <w:left w:val="single" w:sz="4" w:space="0" w:color="auto"/>
              <w:right w:val="single" w:sz="4" w:space="0" w:color="auto"/>
            </w:tcBorders>
          </w:tcPr>
          <w:p w14:paraId="77D67D33" w14:textId="77777777" w:rsidR="002C43C0" w:rsidRDefault="002C43C0" w:rsidP="00584CA9">
            <w:pPr>
              <w:pStyle w:val="TAL"/>
            </w:pPr>
          </w:p>
        </w:tc>
        <w:tc>
          <w:tcPr>
            <w:tcW w:w="1647" w:type="pct"/>
            <w:vMerge/>
            <w:tcBorders>
              <w:left w:val="single" w:sz="4" w:space="0" w:color="auto"/>
              <w:right w:val="single" w:sz="4" w:space="0" w:color="auto"/>
            </w:tcBorders>
          </w:tcPr>
          <w:p w14:paraId="7A8E0629" w14:textId="77777777" w:rsidR="002C43C0" w:rsidRDefault="002C43C0" w:rsidP="00584CA9">
            <w:pPr>
              <w:pStyle w:val="TAL"/>
            </w:pPr>
          </w:p>
        </w:tc>
        <w:tc>
          <w:tcPr>
            <w:tcW w:w="504" w:type="pct"/>
            <w:tcBorders>
              <w:top w:val="single" w:sz="4" w:space="0" w:color="auto"/>
              <w:left w:val="single" w:sz="4" w:space="0" w:color="auto"/>
              <w:bottom w:val="single" w:sz="4" w:space="0" w:color="auto"/>
              <w:right w:val="single" w:sz="4" w:space="0" w:color="auto"/>
            </w:tcBorders>
          </w:tcPr>
          <w:p w14:paraId="358F3DD1" w14:textId="77777777" w:rsidR="002C43C0" w:rsidRDefault="002C43C0" w:rsidP="00D62CDE">
            <w:pPr>
              <w:pStyle w:val="TAL"/>
            </w:pPr>
            <w:r w:rsidRPr="00D62CDE">
              <w:t>PUT</w:t>
            </w:r>
          </w:p>
        </w:tc>
        <w:tc>
          <w:tcPr>
            <w:tcW w:w="1656" w:type="pct"/>
            <w:tcBorders>
              <w:top w:val="single" w:sz="4" w:space="0" w:color="auto"/>
              <w:left w:val="single" w:sz="4" w:space="0" w:color="auto"/>
              <w:bottom w:val="single" w:sz="4" w:space="0" w:color="auto"/>
              <w:right w:val="single" w:sz="4" w:space="0" w:color="auto"/>
            </w:tcBorders>
          </w:tcPr>
          <w:p w14:paraId="53435C8E" w14:textId="77777777" w:rsidR="002C43C0" w:rsidRDefault="002C43C0" w:rsidP="00584CA9">
            <w:pPr>
              <w:pStyle w:val="TAL"/>
            </w:pPr>
            <w:r>
              <w:t>Update (complete replacement)</w:t>
            </w:r>
          </w:p>
        </w:tc>
      </w:tr>
      <w:tr w:rsidR="002C43C0" w:rsidRPr="00B54FF5" w14:paraId="3C8A7F52" w14:textId="77777777" w:rsidTr="00584CA9">
        <w:trPr>
          <w:jc w:val="center"/>
        </w:trPr>
        <w:tc>
          <w:tcPr>
            <w:tcW w:w="1193" w:type="pct"/>
            <w:vMerge/>
            <w:tcBorders>
              <w:left w:val="single" w:sz="4" w:space="0" w:color="auto"/>
              <w:right w:val="single" w:sz="4" w:space="0" w:color="auto"/>
            </w:tcBorders>
          </w:tcPr>
          <w:p w14:paraId="4A1DD365" w14:textId="77777777" w:rsidR="002C43C0" w:rsidRDefault="002C43C0" w:rsidP="00584CA9">
            <w:pPr>
              <w:pStyle w:val="TAL"/>
            </w:pPr>
          </w:p>
        </w:tc>
        <w:tc>
          <w:tcPr>
            <w:tcW w:w="1647" w:type="pct"/>
            <w:vMerge/>
            <w:tcBorders>
              <w:left w:val="single" w:sz="4" w:space="0" w:color="auto"/>
              <w:right w:val="single" w:sz="4" w:space="0" w:color="auto"/>
            </w:tcBorders>
          </w:tcPr>
          <w:p w14:paraId="75439883" w14:textId="77777777" w:rsidR="002C43C0" w:rsidRDefault="002C43C0" w:rsidP="00584CA9">
            <w:pPr>
              <w:pStyle w:val="TAL"/>
            </w:pPr>
          </w:p>
        </w:tc>
        <w:tc>
          <w:tcPr>
            <w:tcW w:w="504" w:type="pct"/>
            <w:tcBorders>
              <w:top w:val="single" w:sz="4" w:space="0" w:color="auto"/>
              <w:left w:val="single" w:sz="4" w:space="0" w:color="auto"/>
              <w:bottom w:val="single" w:sz="4" w:space="0" w:color="auto"/>
              <w:right w:val="single" w:sz="4" w:space="0" w:color="auto"/>
            </w:tcBorders>
          </w:tcPr>
          <w:p w14:paraId="3D3EDD17" w14:textId="77777777" w:rsidR="002C43C0" w:rsidRDefault="002C43C0" w:rsidP="00D62CDE">
            <w:pPr>
              <w:pStyle w:val="TAL"/>
            </w:pPr>
            <w:r w:rsidRPr="00D62CDE">
              <w:t>DELETE</w:t>
            </w:r>
          </w:p>
        </w:tc>
        <w:tc>
          <w:tcPr>
            <w:tcW w:w="1656" w:type="pct"/>
            <w:tcBorders>
              <w:top w:val="single" w:sz="4" w:space="0" w:color="auto"/>
              <w:left w:val="single" w:sz="4" w:space="0" w:color="auto"/>
              <w:bottom w:val="single" w:sz="4" w:space="0" w:color="auto"/>
              <w:right w:val="single" w:sz="4" w:space="0" w:color="auto"/>
            </w:tcBorders>
          </w:tcPr>
          <w:p w14:paraId="2FB48CCE" w14:textId="77777777" w:rsidR="002C43C0" w:rsidRDefault="002C43C0" w:rsidP="00584CA9">
            <w:pPr>
              <w:pStyle w:val="TAL"/>
            </w:pPr>
            <w:r>
              <w:t>Delete</w:t>
            </w:r>
          </w:p>
        </w:tc>
      </w:tr>
    </w:tbl>
    <w:p w14:paraId="6DF7B599" w14:textId="77777777" w:rsidR="002C43C0" w:rsidRPr="00384E92" w:rsidRDefault="002C43C0" w:rsidP="009657FE"/>
    <w:p w14:paraId="60F391ED" w14:textId="50BB9D7D" w:rsidR="008A6D4A" w:rsidRDefault="008A6D4A" w:rsidP="00CF6A49">
      <w:pPr>
        <w:pStyle w:val="41"/>
      </w:pPr>
      <w:bookmarkStart w:id="261" w:name="_Toc510696609"/>
      <w:bookmarkStart w:id="262" w:name="_Toc35971400"/>
      <w:bookmarkStart w:id="263" w:name="_Toc85462104"/>
      <w:bookmarkStart w:id="264" w:name="_Toc88667365"/>
      <w:bookmarkStart w:id="265" w:name="_Toc200978861"/>
      <w:r>
        <w:t>6.1.3.2</w:t>
      </w:r>
      <w:r>
        <w:tab/>
        <w:t xml:space="preserve">Resource: </w:t>
      </w:r>
      <w:bookmarkEnd w:id="261"/>
      <w:bookmarkEnd w:id="262"/>
      <w:r w:rsidR="002C43C0">
        <w:t>DNS contexts collection</w:t>
      </w:r>
      <w:bookmarkEnd w:id="263"/>
      <w:bookmarkEnd w:id="264"/>
      <w:bookmarkEnd w:id="265"/>
    </w:p>
    <w:p w14:paraId="4ED0F1B2" w14:textId="77777777" w:rsidR="008A6D4A" w:rsidRDefault="008A6D4A" w:rsidP="00CF6A49">
      <w:pPr>
        <w:pStyle w:val="51"/>
      </w:pPr>
      <w:bookmarkStart w:id="266" w:name="_Toc510696610"/>
      <w:bookmarkStart w:id="267" w:name="_Toc35971401"/>
      <w:bookmarkStart w:id="268" w:name="_Toc85462105"/>
      <w:bookmarkStart w:id="269" w:name="_Toc88667366"/>
      <w:bookmarkStart w:id="270" w:name="_Toc200978862"/>
      <w:r>
        <w:t>6.1.3.2.1</w:t>
      </w:r>
      <w:r>
        <w:tab/>
        <w:t>Description</w:t>
      </w:r>
      <w:bookmarkEnd w:id="266"/>
      <w:bookmarkEnd w:id="267"/>
      <w:bookmarkEnd w:id="268"/>
      <w:bookmarkEnd w:id="269"/>
      <w:bookmarkEnd w:id="270"/>
    </w:p>
    <w:p w14:paraId="40D526FC" w14:textId="37479776" w:rsidR="008A6D4A" w:rsidRDefault="002C43C0" w:rsidP="00016A86">
      <w:r w:rsidRPr="002C43C0">
        <w:t>This resource represents the collection of the individual DNS contexts created in the EASDF.</w:t>
      </w:r>
    </w:p>
    <w:p w14:paraId="15950555" w14:textId="5AFCC7AE" w:rsidR="002C43C0" w:rsidRDefault="002C43C0" w:rsidP="002C43C0">
      <w:r>
        <w:t>This resource is modelled with the Collection resource archetype (see clause C.2 of 3GPP TS 29.501 [5]).</w:t>
      </w:r>
    </w:p>
    <w:p w14:paraId="4C456BE9" w14:textId="77777777" w:rsidR="008A6D4A" w:rsidRDefault="008A6D4A" w:rsidP="00CF6A49">
      <w:pPr>
        <w:pStyle w:val="51"/>
      </w:pPr>
      <w:bookmarkStart w:id="271" w:name="_Toc35971402"/>
      <w:bookmarkStart w:id="272" w:name="_Toc85462106"/>
      <w:bookmarkStart w:id="273" w:name="_Toc88667367"/>
      <w:bookmarkStart w:id="274" w:name="_Toc200978863"/>
      <w:bookmarkStart w:id="275" w:name="_Toc510696612"/>
      <w:r>
        <w:t>6.1.3.2.2</w:t>
      </w:r>
      <w:r>
        <w:tab/>
        <w:t>Resource Definition</w:t>
      </w:r>
      <w:bookmarkEnd w:id="271"/>
      <w:bookmarkEnd w:id="272"/>
      <w:bookmarkEnd w:id="273"/>
      <w:bookmarkEnd w:id="274"/>
    </w:p>
    <w:p w14:paraId="0A67D9D8" w14:textId="49ACA137" w:rsidR="008A6D4A" w:rsidRDefault="008A6D4A" w:rsidP="008A6D4A">
      <w:r>
        <w:t xml:space="preserve">Resource URI: </w:t>
      </w:r>
      <w:r w:rsidRPr="00E23840">
        <w:rPr>
          <w:b/>
          <w:noProof/>
        </w:rPr>
        <w:t>{apiRoot}/</w:t>
      </w:r>
      <w:r w:rsidR="006A0676">
        <w:rPr>
          <w:b/>
          <w:noProof/>
        </w:rPr>
        <w:t>neasdf-dnscontext</w:t>
      </w:r>
      <w:r w:rsidRPr="00E23840">
        <w:rPr>
          <w:b/>
          <w:noProof/>
        </w:rPr>
        <w:t>/</w:t>
      </w:r>
      <w:r w:rsidR="00B770CB">
        <w:rPr>
          <w:b/>
          <w:noProof/>
        </w:rPr>
        <w:t>&lt;apiVersion&gt;</w:t>
      </w:r>
      <w:r w:rsidRPr="00E23840">
        <w:rPr>
          <w:b/>
          <w:noProof/>
        </w:rPr>
        <w:t>/</w:t>
      </w:r>
      <w:r w:rsidR="006A0676">
        <w:rPr>
          <w:b/>
          <w:noProof/>
        </w:rPr>
        <w:t>dns-contexts</w:t>
      </w:r>
    </w:p>
    <w:p w14:paraId="4D1CDDF4" w14:textId="77777777" w:rsidR="008A6D4A" w:rsidRDefault="008A6D4A" w:rsidP="00D62CDE">
      <w:pPr>
        <w:rPr>
          <w:rFonts w:ascii="Arial" w:hAnsi="Arial" w:cs="Arial"/>
        </w:rPr>
      </w:pPr>
      <w:r w:rsidRPr="00D62CDE">
        <w:t>This resource shall support the resource URI variables defined in table 6.1.3.2.2-1.</w:t>
      </w:r>
    </w:p>
    <w:p w14:paraId="677BB31A"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16361A" w:rsidRDefault="008A6D4A" w:rsidP="00D66618">
            <w:pPr>
              <w:pStyle w:val="TAH"/>
            </w:pPr>
            <w:r w:rsidRPr="0016361A">
              <w:t>Definition</w:t>
            </w:r>
          </w:p>
        </w:tc>
      </w:tr>
      <w:tr w:rsidR="008A6D4A" w:rsidRPr="00B54FF5"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28A0D81B"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DA051A3"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A68A37E"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B550B57" w14:textId="77777777" w:rsidR="008A6D4A" w:rsidRPr="0016361A" w:rsidRDefault="008A6D4A" w:rsidP="00D66618">
            <w:pPr>
              <w:pStyle w:val="TAL"/>
            </w:pPr>
            <w:r w:rsidRPr="0016361A">
              <w:t>See clause 6.1.1</w:t>
            </w:r>
          </w:p>
        </w:tc>
      </w:tr>
    </w:tbl>
    <w:p w14:paraId="74F53F74" w14:textId="77777777" w:rsidR="008A6D4A" w:rsidRPr="00384E92" w:rsidRDefault="008A6D4A" w:rsidP="009657FE"/>
    <w:p w14:paraId="7F90300F" w14:textId="77777777" w:rsidR="008A6D4A" w:rsidRDefault="008A6D4A" w:rsidP="00CF6A49">
      <w:pPr>
        <w:pStyle w:val="51"/>
      </w:pPr>
      <w:bookmarkStart w:id="276" w:name="_Toc35971403"/>
      <w:bookmarkStart w:id="277" w:name="_Toc85462107"/>
      <w:bookmarkStart w:id="278" w:name="_Toc88667368"/>
      <w:bookmarkStart w:id="279" w:name="_Toc200978864"/>
      <w:r>
        <w:t>6.1.3.2.3</w:t>
      </w:r>
      <w:r>
        <w:tab/>
        <w:t>Resource Standard Methods</w:t>
      </w:r>
      <w:bookmarkEnd w:id="275"/>
      <w:bookmarkEnd w:id="276"/>
      <w:bookmarkEnd w:id="277"/>
      <w:bookmarkEnd w:id="278"/>
      <w:bookmarkEnd w:id="279"/>
    </w:p>
    <w:p w14:paraId="1753A67F" w14:textId="10975464" w:rsidR="008A6D4A" w:rsidRPr="00384E92" w:rsidRDefault="008A6D4A" w:rsidP="00CF6A49">
      <w:pPr>
        <w:pStyle w:val="H6"/>
      </w:pPr>
      <w:bookmarkStart w:id="280" w:name="_Toc510696613"/>
      <w:bookmarkStart w:id="281" w:name="_Toc35971404"/>
      <w:bookmarkStart w:id="282" w:name="_Toc85462108"/>
      <w:bookmarkStart w:id="283" w:name="_Toc88667369"/>
      <w:r w:rsidRPr="00384E92">
        <w:t>6.</w:t>
      </w:r>
      <w:r>
        <w:t>1.3.2.3</w:t>
      </w:r>
      <w:r w:rsidRPr="00384E92">
        <w:t>.1</w:t>
      </w:r>
      <w:r w:rsidRPr="00384E92">
        <w:tab/>
      </w:r>
      <w:bookmarkEnd w:id="280"/>
      <w:bookmarkEnd w:id="281"/>
      <w:r w:rsidR="006A0676">
        <w:t>POST</w:t>
      </w:r>
      <w:bookmarkEnd w:id="282"/>
      <w:bookmarkEnd w:id="283"/>
    </w:p>
    <w:p w14:paraId="266B70D0" w14:textId="5BE8C4AB" w:rsidR="006A0676" w:rsidRDefault="006A0676" w:rsidP="008A6D4A">
      <w:r>
        <w:t>This method creates an individual DNS context resource in the EASDF.</w:t>
      </w:r>
    </w:p>
    <w:p w14:paraId="1B23B59E" w14:textId="77777777" w:rsidR="008A6D4A" w:rsidRDefault="008A6D4A" w:rsidP="008A6D4A">
      <w:r>
        <w:t>This method shall support the URI query parameters specified in table 6.1.3.2.3.1-1.</w:t>
      </w:r>
    </w:p>
    <w:p w14:paraId="43FB3C40" w14:textId="55E258A5" w:rsidR="008A6D4A" w:rsidRPr="00384E92" w:rsidRDefault="008A6D4A" w:rsidP="008A6D4A">
      <w:pPr>
        <w:pStyle w:val="TH"/>
        <w:rPr>
          <w:rFonts w:cs="Arial"/>
        </w:rPr>
      </w:pPr>
      <w:r w:rsidRPr="00384E92">
        <w:t>Table 6.</w:t>
      </w:r>
      <w:r>
        <w:t>1.3.2.3.1</w:t>
      </w:r>
      <w:r w:rsidRPr="00384E92">
        <w:t xml:space="preserve">-1: URI query parameters supported by the </w:t>
      </w:r>
      <w:r w:rsidR="00E760F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16361A" w:rsidRDefault="008A6D4A" w:rsidP="00D66618">
            <w:pPr>
              <w:pStyle w:val="TAH"/>
            </w:pPr>
            <w:r w:rsidRPr="0016361A">
              <w:t>Applicability</w:t>
            </w:r>
          </w:p>
        </w:tc>
      </w:tr>
      <w:tr w:rsidR="008A6D4A" w:rsidRPr="00B54FF5"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7F08B4F9"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0D4CA6E1" w14:textId="0C13C06D"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15F41B67"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0CBFAE2"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3C64A058"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16361A" w:rsidRDefault="008A6D4A" w:rsidP="00D66618">
            <w:pPr>
              <w:pStyle w:val="TAL"/>
            </w:pPr>
          </w:p>
        </w:tc>
      </w:tr>
    </w:tbl>
    <w:p w14:paraId="348F2AD9" w14:textId="77777777" w:rsidR="008A6D4A" w:rsidRDefault="008A6D4A" w:rsidP="009657FE"/>
    <w:p w14:paraId="736B9D99" w14:textId="77777777" w:rsidR="008A6D4A" w:rsidRPr="00384E92" w:rsidRDefault="008A6D4A" w:rsidP="008A6D4A">
      <w:r>
        <w:lastRenderedPageBreak/>
        <w:t>This method shall support the request data structures specified in table 6.1.3.2.3.1-2 and the response data structures and response codes specified in table 6.1.3.2.3.1-3.</w:t>
      </w:r>
    </w:p>
    <w:p w14:paraId="0289DD76" w14:textId="67ACE1EF" w:rsidR="008A6D4A" w:rsidRPr="001769FF" w:rsidRDefault="008A6D4A" w:rsidP="008A6D4A">
      <w:pPr>
        <w:pStyle w:val="TH"/>
      </w:pPr>
      <w:r w:rsidRPr="001769FF">
        <w:t>Table 6.</w:t>
      </w:r>
      <w:r>
        <w:t>1.3.2.</w:t>
      </w:r>
      <w:r w:rsidRPr="001769FF">
        <w:t xml:space="preserve">3.1-2: Data structures supported by the </w:t>
      </w:r>
      <w:r w:rsidR="006A067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6A42F067" w14:textId="77777777" w:rsidTr="006A067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16361A" w:rsidRDefault="008A6D4A" w:rsidP="00D66618">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16361A" w:rsidRDefault="008A6D4A" w:rsidP="00D66618">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16361A" w:rsidRDefault="008A6D4A" w:rsidP="00D66618">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16361A" w:rsidRDefault="008A6D4A" w:rsidP="00D66618">
            <w:pPr>
              <w:pStyle w:val="TAH"/>
            </w:pPr>
            <w:r w:rsidRPr="0016361A">
              <w:t>Description</w:t>
            </w:r>
          </w:p>
        </w:tc>
      </w:tr>
      <w:tr w:rsidR="006A0676" w:rsidRPr="00B54FF5" w14:paraId="263BC9F9" w14:textId="77777777" w:rsidTr="006A0676">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4BE7952" w14:textId="4BD1AD89" w:rsidR="006A0676" w:rsidRPr="0016361A" w:rsidRDefault="006A0676" w:rsidP="006A0676">
            <w:pPr>
              <w:pStyle w:val="TAL"/>
            </w:pPr>
            <w:r>
              <w:t>DnsContextCreateData</w:t>
            </w:r>
          </w:p>
        </w:tc>
        <w:tc>
          <w:tcPr>
            <w:tcW w:w="421" w:type="dxa"/>
            <w:tcBorders>
              <w:top w:val="single" w:sz="4" w:space="0" w:color="auto"/>
              <w:left w:val="single" w:sz="6" w:space="0" w:color="000000"/>
              <w:bottom w:val="single" w:sz="6" w:space="0" w:color="000000"/>
              <w:right w:val="single" w:sz="6" w:space="0" w:color="000000"/>
            </w:tcBorders>
          </w:tcPr>
          <w:p w14:paraId="1A40F364" w14:textId="45FB4732" w:rsidR="006A0676" w:rsidRPr="0016361A" w:rsidRDefault="006A0676" w:rsidP="006A067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8C60A6F" w14:textId="53E72E9E" w:rsidR="006A0676" w:rsidRPr="0016361A" w:rsidRDefault="006A0676" w:rsidP="006A0676">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708B2C9F" w14:textId="66F43AFD" w:rsidR="006A0676" w:rsidRPr="0016361A" w:rsidRDefault="006A0676" w:rsidP="006A0676">
            <w:pPr>
              <w:pStyle w:val="TAL"/>
            </w:pPr>
            <w:r>
              <w:t>Representation of the DNS context to be created in the EASDF</w:t>
            </w:r>
          </w:p>
        </w:tc>
      </w:tr>
    </w:tbl>
    <w:p w14:paraId="037FCEE8" w14:textId="77777777" w:rsidR="008A6D4A" w:rsidRDefault="008A6D4A" w:rsidP="008A6D4A"/>
    <w:p w14:paraId="59314B95" w14:textId="5A2070C5" w:rsidR="008A6D4A" w:rsidRPr="001769FF" w:rsidRDefault="008A6D4A" w:rsidP="008A6D4A">
      <w:pPr>
        <w:pStyle w:val="TH"/>
      </w:pPr>
      <w:r w:rsidRPr="001769FF">
        <w:t>Table 6.</w:t>
      </w:r>
      <w:r>
        <w:t>1.3.2.</w:t>
      </w:r>
      <w:r w:rsidRPr="001769FF">
        <w:t>3.1-</w:t>
      </w:r>
      <w:r>
        <w:t>3</w:t>
      </w:r>
      <w:r w:rsidRPr="001769FF">
        <w:t>: Data structures</w:t>
      </w:r>
      <w:r>
        <w:t xml:space="preserve"> supported by the </w:t>
      </w:r>
      <w:r w:rsidR="006A067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16361A" w:rsidRDefault="008A6D4A" w:rsidP="00D66618">
            <w:pPr>
              <w:pStyle w:val="TAH"/>
            </w:pPr>
            <w:r w:rsidRPr="0016361A">
              <w:t>Response</w:t>
            </w:r>
          </w:p>
          <w:p w14:paraId="0D61D553"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16361A" w:rsidRDefault="008A6D4A" w:rsidP="00D66618">
            <w:pPr>
              <w:pStyle w:val="TAH"/>
            </w:pPr>
            <w:r w:rsidRPr="0016361A">
              <w:t>Description</w:t>
            </w:r>
          </w:p>
        </w:tc>
      </w:tr>
      <w:tr w:rsidR="006A0676" w:rsidRPr="00B54FF5" w14:paraId="31A2A91F"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11B692" w14:textId="2F8FCB78" w:rsidR="006A0676" w:rsidRPr="0016361A" w:rsidRDefault="006A0676" w:rsidP="006A0676">
            <w:pPr>
              <w:pStyle w:val="TAL"/>
            </w:pPr>
            <w:r>
              <w:t>DnsContextCreatedData</w:t>
            </w:r>
          </w:p>
        </w:tc>
        <w:tc>
          <w:tcPr>
            <w:tcW w:w="225" w:type="pct"/>
            <w:tcBorders>
              <w:top w:val="single" w:sz="4" w:space="0" w:color="auto"/>
              <w:left w:val="single" w:sz="6" w:space="0" w:color="000000"/>
              <w:bottom w:val="single" w:sz="6" w:space="0" w:color="000000"/>
              <w:right w:val="single" w:sz="6" w:space="0" w:color="000000"/>
            </w:tcBorders>
          </w:tcPr>
          <w:p w14:paraId="4695D774" w14:textId="3A7D7FC1" w:rsidR="006A0676" w:rsidRPr="0016361A" w:rsidRDefault="006A0676" w:rsidP="006A067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D7763DD" w14:textId="7B9ADBB0" w:rsidR="006A0676" w:rsidRPr="0016361A" w:rsidRDefault="006A0676" w:rsidP="006A067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683F169C" w14:textId="7EEAE133" w:rsidR="006A0676" w:rsidRPr="0016361A" w:rsidRDefault="006A0676" w:rsidP="006A0676">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534C4A" w14:textId="13CE61E2" w:rsidR="006A0676" w:rsidRPr="0016361A" w:rsidRDefault="006A0676" w:rsidP="006A0676">
            <w:pPr>
              <w:pStyle w:val="TAL"/>
            </w:pPr>
            <w:r>
              <w:t>Successful creation of a DNS context</w:t>
            </w:r>
          </w:p>
        </w:tc>
      </w:tr>
      <w:tr w:rsidR="006A0676" w:rsidRPr="00B54FF5" w14:paraId="1E477856"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DE90DA" w14:textId="6F8DD46B" w:rsidR="006A0676" w:rsidRPr="0016361A" w:rsidRDefault="006A0676" w:rsidP="006A0676">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367D170" w14:textId="2F1B0B5A" w:rsidR="006A0676" w:rsidRPr="0016361A" w:rsidRDefault="006A0676" w:rsidP="006A06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DA9226" w14:textId="3B8F468D" w:rsidR="006A0676" w:rsidRPr="0016361A" w:rsidRDefault="006A0676" w:rsidP="006A06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C259B30" w14:textId="02925450" w:rsidR="006A0676" w:rsidRPr="0016361A" w:rsidRDefault="006A0676" w:rsidP="006A067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B9204F" w14:textId="04966075" w:rsidR="006A0676" w:rsidRDefault="006A0676" w:rsidP="006A0676">
            <w:pPr>
              <w:pStyle w:val="TAL"/>
            </w:pPr>
            <w:r>
              <w:t>Temporary redirection.</w:t>
            </w:r>
          </w:p>
          <w:p w14:paraId="59BF630B" w14:textId="531946B9" w:rsidR="006A0676" w:rsidRPr="0016361A" w:rsidRDefault="006A0676" w:rsidP="006A0676">
            <w:pPr>
              <w:pStyle w:val="TAL"/>
            </w:pPr>
            <w:r>
              <w:t>(NOTE 2)</w:t>
            </w:r>
          </w:p>
        </w:tc>
      </w:tr>
      <w:tr w:rsidR="006A0676" w:rsidRPr="00B54FF5" w14:paraId="1FC9DFB0"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2B662F" w14:textId="0BBB17C1" w:rsidR="006A0676" w:rsidRPr="0016361A" w:rsidRDefault="006A0676" w:rsidP="006A0676">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FFBC32F" w14:textId="238AF3D9" w:rsidR="006A0676" w:rsidRPr="0016361A" w:rsidRDefault="006A0676" w:rsidP="006A06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87BBF0F" w14:textId="24B9902B" w:rsidR="006A0676" w:rsidRPr="0016361A" w:rsidRDefault="006A0676" w:rsidP="006A06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5D8C40" w14:textId="7DDC8E45" w:rsidR="006A0676" w:rsidRPr="0016361A" w:rsidRDefault="006A0676" w:rsidP="006A067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4AE64E" w14:textId="5A101DE6" w:rsidR="006A0676" w:rsidRDefault="006A0676" w:rsidP="006A0676">
            <w:pPr>
              <w:pStyle w:val="TAL"/>
            </w:pPr>
            <w:r>
              <w:t>Permanent redirection.</w:t>
            </w:r>
          </w:p>
          <w:p w14:paraId="05DA3903" w14:textId="0171EDEB" w:rsidR="006A0676" w:rsidRPr="0016361A" w:rsidRDefault="006A0676" w:rsidP="006A0676">
            <w:pPr>
              <w:pStyle w:val="TAL"/>
            </w:pPr>
            <w:r>
              <w:t>(NOTE 2)</w:t>
            </w:r>
          </w:p>
        </w:tc>
      </w:tr>
      <w:tr w:rsidR="00FA3981" w:rsidRPr="00B54FF5" w14:paraId="5BD434C0"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7E8EC2" w14:textId="3865F8A0" w:rsidR="00FA3981" w:rsidRDefault="00FA3981" w:rsidP="00FA398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1379C9E" w14:textId="3AFFF4BB" w:rsidR="00FA3981" w:rsidRDefault="00FA3981" w:rsidP="00FA398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021DC" w14:textId="085C8546" w:rsidR="00FA3981" w:rsidRDefault="00FA3981" w:rsidP="00FA398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9F9AD7" w14:textId="60719203" w:rsidR="00FA3981" w:rsidRDefault="00FA3981" w:rsidP="00FA3981">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FB7725" w14:textId="77777777" w:rsidR="00FA3981" w:rsidRDefault="00FA3981" w:rsidP="00FA3981">
            <w:pPr>
              <w:pStyle w:val="TAL"/>
            </w:pPr>
            <w:r>
              <w:t>The "cause" attribute may be set to one of the following application errors:</w:t>
            </w:r>
          </w:p>
          <w:p w14:paraId="6D16C285" w14:textId="34F3A742" w:rsidR="00FA3981" w:rsidRDefault="00FA3981" w:rsidP="00FA3981">
            <w:pPr>
              <w:pStyle w:val="TAL"/>
            </w:pPr>
            <w:r>
              <w:t xml:space="preserve">- </w:t>
            </w:r>
            <w:r w:rsidR="00EA2B44">
              <w:t>BASELINE_</w:t>
            </w:r>
            <w:r>
              <w:t>DNS_PATTERN_UNKNOWN</w:t>
            </w:r>
          </w:p>
          <w:p w14:paraId="5F3A5FA2" w14:textId="77777777" w:rsidR="00EA2B44" w:rsidRDefault="00EA2B44" w:rsidP="00EA2B44">
            <w:pPr>
              <w:pStyle w:val="TAL"/>
            </w:pPr>
            <w:r>
              <w:t>- BASELINE_DNS_MDT_UNKNOWN</w:t>
            </w:r>
          </w:p>
          <w:p w14:paraId="09E344DF" w14:textId="3D0D18EA" w:rsidR="00EA2B44" w:rsidRDefault="00EA2B44" w:rsidP="00FA3981">
            <w:pPr>
              <w:pStyle w:val="TAL"/>
            </w:pPr>
            <w:r>
              <w:t>- BASELINE_DNS_AIT_UNKNOWN</w:t>
            </w:r>
          </w:p>
          <w:p w14:paraId="1103DA23" w14:textId="77777777" w:rsidR="00FA3981" w:rsidRDefault="00FA3981" w:rsidP="00FA3981">
            <w:pPr>
              <w:pStyle w:val="TAL"/>
            </w:pPr>
          </w:p>
        </w:tc>
      </w:tr>
      <w:tr w:rsidR="00FA3981" w:rsidRPr="00B54FF5"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26D0EF" w14:textId="676F90CC" w:rsidR="00FA3981" w:rsidRDefault="00FA3981" w:rsidP="00FA3981">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 5.2.7.1-1 of 3GPP TS 29.500 [4] also apply.</w:t>
            </w:r>
          </w:p>
          <w:p w14:paraId="237E09F1" w14:textId="1397C346" w:rsidR="00FA3981" w:rsidRPr="0016361A" w:rsidRDefault="00FA3981" w:rsidP="00FA398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4D0BD17" w14:textId="77777777" w:rsidR="008A6D4A" w:rsidRPr="00A04126" w:rsidRDefault="008A6D4A" w:rsidP="008A6D4A"/>
    <w:p w14:paraId="76F2EA7A" w14:textId="4805D7E1" w:rsidR="008A6D4A" w:rsidRPr="00A04126" w:rsidRDefault="008A6D4A" w:rsidP="008A6D4A">
      <w:pPr>
        <w:pStyle w:val="TH"/>
        <w:rPr>
          <w:rFonts w:cs="Arial"/>
        </w:rPr>
      </w:pPr>
      <w:r w:rsidRPr="00A04126">
        <w:t>Table 6.1.3.2.3.1-</w:t>
      </w:r>
      <w:r w:rsidR="006A0676">
        <w:t>4</w:t>
      </w:r>
      <w:r w:rsidRPr="00A04126">
        <w:t xml:space="preserve">: Headers supported by the </w:t>
      </w:r>
      <w:proofErr w:type="gramStart"/>
      <w:r w:rsidR="006A0676">
        <w:t>201</w:t>
      </w:r>
      <w:r>
        <w:t xml:space="preserve"> response</w:t>
      </w:r>
      <w:proofErr w:type="gramEnd"/>
      <w:r>
        <w:t xml:space="preserv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31C91B69" w14:textId="77777777" w:rsidTr="006A067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01A4354"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A95D4D7"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1132874"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703B6A5" w14:textId="77777777" w:rsidR="008A6D4A" w:rsidRPr="0016361A" w:rsidRDefault="008A6D4A" w:rsidP="00D66618">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4829CE0" w14:textId="77777777" w:rsidR="008A6D4A" w:rsidRPr="0016361A" w:rsidRDefault="008A6D4A" w:rsidP="00D66618">
            <w:pPr>
              <w:pStyle w:val="TAH"/>
            </w:pPr>
            <w:r w:rsidRPr="0016361A">
              <w:t>Description</w:t>
            </w:r>
          </w:p>
        </w:tc>
      </w:tr>
      <w:tr w:rsidR="006A0676" w:rsidRPr="00B54FF5" w14:paraId="64B5D2C0" w14:textId="77777777" w:rsidTr="006A067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ED28460" w14:textId="009A1DA6" w:rsidR="006A0676" w:rsidRPr="0016361A" w:rsidRDefault="006A0676" w:rsidP="006A0676">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4D2D47CB" w14:textId="3370119E" w:rsidR="006A0676" w:rsidRPr="0016361A" w:rsidRDefault="006A0676" w:rsidP="006A0676">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D280652" w14:textId="6D60A999" w:rsidR="006A0676" w:rsidRPr="0016361A" w:rsidRDefault="006A0676" w:rsidP="006A0676">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3874DE1" w14:textId="305737B3" w:rsidR="006A0676" w:rsidRPr="0016361A" w:rsidRDefault="006A0676" w:rsidP="006A0676">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8C3A5A0" w14:textId="1D00997C" w:rsidR="006A0676" w:rsidRPr="0016361A" w:rsidRDefault="006A0676" w:rsidP="006A0676">
            <w:pPr>
              <w:pStyle w:val="TAL"/>
            </w:pPr>
            <w:r>
              <w:t>Contains the URI of the newly created resource, according to the structure: {apiRoot}/neasdf-dnscontext/&lt;apiVersion&gt;/dns-contexts/{dnsContextId}</w:t>
            </w:r>
          </w:p>
        </w:tc>
      </w:tr>
    </w:tbl>
    <w:p w14:paraId="7A24E7F1" w14:textId="77777777" w:rsidR="008A6D4A" w:rsidRPr="00A04126" w:rsidRDefault="008A6D4A" w:rsidP="008A6D4A"/>
    <w:p w14:paraId="40E60975" w14:textId="77777777" w:rsidR="006A0676" w:rsidRPr="00A04126" w:rsidRDefault="006A0676" w:rsidP="006A0676">
      <w:pPr>
        <w:pStyle w:val="TH"/>
        <w:rPr>
          <w:rFonts w:cs="Arial"/>
        </w:rPr>
      </w:pPr>
      <w:r w:rsidRPr="00A04126">
        <w:t>Table 6.1.3.2.3.1-</w:t>
      </w:r>
      <w:r>
        <w:t>5</w:t>
      </w:r>
      <w:r w:rsidRPr="00A04126">
        <w:t xml:space="preserve">: Headers supported by the </w:t>
      </w:r>
      <w:proofErr w:type="gramStart"/>
      <w:r>
        <w:t>307 response</w:t>
      </w:r>
      <w:proofErr w:type="gramEnd"/>
      <w:r>
        <w:t xml:space="preserv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214A6D12" w14:textId="77777777" w:rsidTr="00584CA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405A877" w14:textId="77777777" w:rsidR="006A0676" w:rsidRPr="0016361A" w:rsidRDefault="006A0676" w:rsidP="00584CA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81CCAB3" w14:textId="77777777" w:rsidR="006A0676" w:rsidRPr="0016361A" w:rsidRDefault="006A0676" w:rsidP="00584CA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3991D55" w14:textId="77777777" w:rsidR="006A0676" w:rsidRPr="0016361A" w:rsidRDefault="006A0676" w:rsidP="00584CA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406F35D" w14:textId="77777777" w:rsidR="006A0676" w:rsidRPr="0016361A" w:rsidRDefault="006A0676" w:rsidP="00584CA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9B2F414" w14:textId="77777777" w:rsidR="006A0676" w:rsidRPr="0016361A" w:rsidRDefault="006A0676" w:rsidP="00584CA9">
            <w:pPr>
              <w:pStyle w:val="TAH"/>
            </w:pPr>
            <w:r w:rsidRPr="0016361A">
              <w:t>Description</w:t>
            </w:r>
          </w:p>
        </w:tc>
      </w:tr>
      <w:tr w:rsidR="006A0676" w:rsidRPr="00B54FF5" w14:paraId="116D8ED5" w14:textId="77777777" w:rsidTr="006A067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F472228" w14:textId="77777777" w:rsidR="006A0676" w:rsidRPr="0016361A" w:rsidRDefault="006A0676" w:rsidP="00584CA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6F63179" w14:textId="77777777" w:rsidR="006A0676" w:rsidRPr="0016361A" w:rsidRDefault="006A0676" w:rsidP="00584CA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DD4B9BC" w14:textId="77777777" w:rsidR="006A0676" w:rsidRPr="0016361A" w:rsidRDefault="006A0676" w:rsidP="00584CA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74E645C6" w14:textId="77777777" w:rsidR="006A0676" w:rsidRPr="0016361A" w:rsidRDefault="006A0676" w:rsidP="00584CA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10FAD06" w14:textId="3757DED1" w:rsidR="006A0676" w:rsidRPr="0016361A" w:rsidRDefault="006A0676"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6A0676" w:rsidRPr="00B54FF5" w14:paraId="046DF4BB" w14:textId="77777777" w:rsidTr="00584CA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30D3814" w14:textId="77777777" w:rsidR="006A0676" w:rsidRDefault="006A0676" w:rsidP="00584CA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1D2D21AC" w14:textId="77777777" w:rsidR="006A0676" w:rsidRDefault="006A0676" w:rsidP="00584CA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771851F" w14:textId="77777777" w:rsidR="006A0676" w:rsidRDefault="006A0676" w:rsidP="00584CA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090CD49A" w14:textId="77777777" w:rsidR="006A0676" w:rsidRDefault="006A0676" w:rsidP="00584CA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C44BF5B" w14:textId="77777777" w:rsidR="006A0676" w:rsidRDefault="006A0676" w:rsidP="00584CA9">
            <w:pPr>
              <w:pStyle w:val="TAL"/>
            </w:pPr>
            <w:r>
              <w:t>Identifier of the target EASDF (service) instance ID towards which the request is redirected</w:t>
            </w:r>
          </w:p>
        </w:tc>
      </w:tr>
    </w:tbl>
    <w:p w14:paraId="09526847" w14:textId="77777777" w:rsidR="006A0676" w:rsidRDefault="006A0676" w:rsidP="006A0676"/>
    <w:p w14:paraId="39772411" w14:textId="77777777" w:rsidR="006A0676" w:rsidRPr="00A04126" w:rsidRDefault="006A0676" w:rsidP="006A0676">
      <w:pPr>
        <w:pStyle w:val="TH"/>
        <w:rPr>
          <w:rFonts w:cs="Arial"/>
        </w:rPr>
      </w:pPr>
      <w:r w:rsidRPr="00A04126">
        <w:lastRenderedPageBreak/>
        <w:t>Table 6.1.3.2.3.1-</w:t>
      </w:r>
      <w:r>
        <w:t>6</w:t>
      </w:r>
      <w:r w:rsidRPr="00A04126">
        <w:t xml:space="preserve">: Headers supported by the </w:t>
      </w:r>
      <w:proofErr w:type="gramStart"/>
      <w:r>
        <w:t>308 response</w:t>
      </w:r>
      <w:proofErr w:type="gramEnd"/>
      <w:r>
        <w:t xml:space="preserv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11E62FDF" w14:textId="77777777" w:rsidTr="00584CA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AAF6377" w14:textId="77777777" w:rsidR="006A0676" w:rsidRPr="0016361A" w:rsidRDefault="006A0676" w:rsidP="00584CA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87840E" w14:textId="77777777" w:rsidR="006A0676" w:rsidRPr="0016361A" w:rsidRDefault="006A0676" w:rsidP="00584CA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AE1CCEC" w14:textId="77777777" w:rsidR="006A0676" w:rsidRPr="0016361A" w:rsidRDefault="006A0676" w:rsidP="00584CA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37F70A6" w14:textId="77777777" w:rsidR="006A0676" w:rsidRPr="0016361A" w:rsidRDefault="006A0676" w:rsidP="00584CA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B114DE5" w14:textId="77777777" w:rsidR="006A0676" w:rsidRPr="0016361A" w:rsidRDefault="006A0676" w:rsidP="00584CA9">
            <w:pPr>
              <w:pStyle w:val="TAH"/>
            </w:pPr>
            <w:r w:rsidRPr="0016361A">
              <w:t>Description</w:t>
            </w:r>
          </w:p>
        </w:tc>
      </w:tr>
      <w:tr w:rsidR="006A0676" w:rsidRPr="00B54FF5" w14:paraId="3FEFE856" w14:textId="77777777" w:rsidTr="00584CA9">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6C74438" w14:textId="77777777" w:rsidR="006A0676" w:rsidRPr="0016361A" w:rsidRDefault="006A0676" w:rsidP="00584CA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590F9C0" w14:textId="77777777" w:rsidR="006A0676" w:rsidRPr="0016361A" w:rsidRDefault="006A0676" w:rsidP="00584CA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05CA19B0" w14:textId="77777777" w:rsidR="006A0676" w:rsidRPr="0016361A" w:rsidRDefault="006A0676" w:rsidP="00584CA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5482DBC" w14:textId="77777777" w:rsidR="006A0676" w:rsidRPr="0016361A" w:rsidRDefault="006A0676" w:rsidP="00584CA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2D0F5300" w14:textId="7AA0FEB8" w:rsidR="006A0676" w:rsidRPr="0016361A" w:rsidRDefault="006A0676"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6A0676" w:rsidRPr="00B54FF5" w14:paraId="7DBBFB23" w14:textId="77777777" w:rsidTr="00584CA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1B11410" w14:textId="77777777" w:rsidR="006A0676" w:rsidRDefault="006A0676" w:rsidP="00584CA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315BAE70" w14:textId="77777777" w:rsidR="006A0676" w:rsidRDefault="006A0676" w:rsidP="00584CA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253FC5A6" w14:textId="77777777" w:rsidR="006A0676" w:rsidRDefault="006A0676" w:rsidP="00584CA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1A8E254F" w14:textId="77777777" w:rsidR="006A0676" w:rsidRDefault="006A0676" w:rsidP="00584CA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A39FD6C" w14:textId="77777777" w:rsidR="006A0676" w:rsidRDefault="006A0676" w:rsidP="00584CA9">
            <w:pPr>
              <w:pStyle w:val="TAL"/>
            </w:pPr>
            <w:r>
              <w:t>Identifier of the target EASDF (service) instance ID towards which the request is redirected</w:t>
            </w:r>
          </w:p>
        </w:tc>
      </w:tr>
    </w:tbl>
    <w:p w14:paraId="74E2FB65" w14:textId="77777777" w:rsidR="008A6D4A" w:rsidRPr="006A0676" w:rsidRDefault="008A6D4A" w:rsidP="008A6D4A"/>
    <w:p w14:paraId="7037D191" w14:textId="77777777" w:rsidR="008A6D4A" w:rsidRDefault="008A6D4A" w:rsidP="00CF6A49">
      <w:pPr>
        <w:pStyle w:val="51"/>
      </w:pPr>
      <w:bookmarkStart w:id="284" w:name="_Toc510696615"/>
      <w:bookmarkStart w:id="285" w:name="_Toc35971406"/>
      <w:bookmarkStart w:id="286" w:name="_Toc85462109"/>
      <w:bookmarkStart w:id="287" w:name="_Toc88667370"/>
      <w:bookmarkStart w:id="288" w:name="_Toc200978865"/>
      <w:r>
        <w:t>6.1.3.2.4</w:t>
      </w:r>
      <w:r>
        <w:tab/>
        <w:t>Resource Custom Operations</w:t>
      </w:r>
      <w:bookmarkEnd w:id="284"/>
      <w:bookmarkEnd w:id="285"/>
      <w:bookmarkEnd w:id="286"/>
      <w:bookmarkEnd w:id="287"/>
      <w:bookmarkEnd w:id="288"/>
    </w:p>
    <w:p w14:paraId="1F0CAEBD" w14:textId="75597369" w:rsidR="008A6D4A" w:rsidRDefault="006A0676" w:rsidP="00016A86">
      <w:r w:rsidRPr="006A0676">
        <w:t>None.</w:t>
      </w:r>
    </w:p>
    <w:p w14:paraId="44984A13" w14:textId="03AD8A65" w:rsidR="008A6D4A" w:rsidRDefault="008A6D4A" w:rsidP="00CF6A49">
      <w:pPr>
        <w:pStyle w:val="41"/>
      </w:pPr>
      <w:bookmarkStart w:id="289" w:name="_Toc510696621"/>
      <w:bookmarkStart w:id="290" w:name="_Toc35971412"/>
      <w:bookmarkStart w:id="291" w:name="_Toc85462110"/>
      <w:bookmarkStart w:id="292" w:name="_Toc88667371"/>
      <w:bookmarkStart w:id="293" w:name="_Toc200978866"/>
      <w:r>
        <w:t>6.1.3.3</w:t>
      </w:r>
      <w:r>
        <w:tab/>
        <w:t xml:space="preserve">Resource: </w:t>
      </w:r>
      <w:bookmarkEnd w:id="289"/>
      <w:bookmarkEnd w:id="290"/>
      <w:r w:rsidR="006A0676">
        <w:t>Individual DNS context</w:t>
      </w:r>
      <w:bookmarkEnd w:id="291"/>
      <w:bookmarkEnd w:id="292"/>
      <w:bookmarkEnd w:id="293"/>
    </w:p>
    <w:p w14:paraId="5F6DEA52" w14:textId="77777777" w:rsidR="009F640A" w:rsidRDefault="009F640A" w:rsidP="00CF6A49">
      <w:pPr>
        <w:pStyle w:val="51"/>
      </w:pPr>
      <w:bookmarkStart w:id="294" w:name="_Toc25073874"/>
      <w:bookmarkStart w:id="295" w:name="_Toc34063050"/>
      <w:bookmarkStart w:id="296" w:name="_Toc43120024"/>
      <w:bookmarkStart w:id="297" w:name="_Toc49768079"/>
      <w:bookmarkStart w:id="298" w:name="_Toc56434252"/>
      <w:bookmarkStart w:id="299" w:name="_Toc67687830"/>
      <w:bookmarkStart w:id="300" w:name="_Toc85462111"/>
      <w:bookmarkStart w:id="301" w:name="_Toc88667372"/>
      <w:bookmarkStart w:id="302" w:name="_Toc200978867"/>
      <w:bookmarkStart w:id="303" w:name="_Toc510696622"/>
      <w:bookmarkStart w:id="304" w:name="_Toc35971413"/>
      <w:r>
        <w:t>6.1.3.3.1</w:t>
      </w:r>
      <w:r>
        <w:tab/>
        <w:t>Description</w:t>
      </w:r>
      <w:bookmarkEnd w:id="294"/>
      <w:bookmarkEnd w:id="295"/>
      <w:bookmarkEnd w:id="296"/>
      <w:bookmarkEnd w:id="297"/>
      <w:bookmarkEnd w:id="298"/>
      <w:bookmarkEnd w:id="299"/>
      <w:bookmarkEnd w:id="300"/>
      <w:bookmarkEnd w:id="301"/>
      <w:bookmarkEnd w:id="302"/>
    </w:p>
    <w:p w14:paraId="16C32748" w14:textId="77777777" w:rsidR="009F640A" w:rsidRDefault="009F640A" w:rsidP="009F640A">
      <w:r>
        <w:t>This resource represents an individual DNS context created in the EASDF.</w:t>
      </w:r>
    </w:p>
    <w:p w14:paraId="57C6A050" w14:textId="77777777" w:rsidR="009F640A" w:rsidRDefault="009F640A" w:rsidP="009F640A">
      <w:r>
        <w:t>This resource is modelled with the Document resource archetype (see clause C.1 of 3GPP TS 29.501 [5]).</w:t>
      </w:r>
    </w:p>
    <w:p w14:paraId="7A010EE0" w14:textId="77777777" w:rsidR="009F640A" w:rsidRDefault="009F640A" w:rsidP="00CF6A49">
      <w:pPr>
        <w:pStyle w:val="51"/>
      </w:pPr>
      <w:bookmarkStart w:id="305" w:name="_Toc25073875"/>
      <w:bookmarkStart w:id="306" w:name="_Toc34063051"/>
      <w:bookmarkStart w:id="307" w:name="_Toc43120025"/>
      <w:bookmarkStart w:id="308" w:name="_Toc49768080"/>
      <w:bookmarkStart w:id="309" w:name="_Toc56434253"/>
      <w:bookmarkStart w:id="310" w:name="_Toc67687831"/>
      <w:bookmarkStart w:id="311" w:name="_Toc85462112"/>
      <w:bookmarkStart w:id="312" w:name="_Toc88667373"/>
      <w:bookmarkStart w:id="313" w:name="_Toc200978868"/>
      <w:r>
        <w:t>6.1.3.3.2</w:t>
      </w:r>
      <w:r>
        <w:tab/>
        <w:t>Resource Definition</w:t>
      </w:r>
      <w:bookmarkEnd w:id="305"/>
      <w:bookmarkEnd w:id="306"/>
      <w:bookmarkEnd w:id="307"/>
      <w:bookmarkEnd w:id="308"/>
      <w:bookmarkEnd w:id="309"/>
      <w:bookmarkEnd w:id="310"/>
      <w:bookmarkEnd w:id="311"/>
      <w:bookmarkEnd w:id="312"/>
      <w:bookmarkEnd w:id="313"/>
    </w:p>
    <w:p w14:paraId="15A4A435" w14:textId="77777777" w:rsidR="009F640A" w:rsidRDefault="009F640A" w:rsidP="009F640A">
      <w:r>
        <w:t xml:space="preserve">Resource URI: </w:t>
      </w:r>
      <w:r>
        <w:rPr>
          <w:b/>
        </w:rPr>
        <w:t>{apiRoot}/neasdf-dnscontext/&lt;apiVersion&gt;/dns-contexts/{dnsContextId}</w:t>
      </w:r>
    </w:p>
    <w:p w14:paraId="683C5068" w14:textId="77777777" w:rsidR="009F640A" w:rsidRDefault="009F640A" w:rsidP="00D62CDE">
      <w:pPr>
        <w:rPr>
          <w:rFonts w:ascii="Arial" w:hAnsi="Arial" w:cs="Arial"/>
        </w:rPr>
      </w:pPr>
      <w:r w:rsidRPr="00D62CDE">
        <w:t>This resource shall support the resource URI variables defined in table 6.1.3.3.2-1.</w:t>
      </w:r>
    </w:p>
    <w:p w14:paraId="6CE586BC" w14:textId="77777777" w:rsidR="009F640A" w:rsidRDefault="009F640A" w:rsidP="009F640A">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2"/>
        <w:gridCol w:w="1559"/>
        <w:gridCol w:w="6514"/>
      </w:tblGrid>
      <w:tr w:rsidR="009F640A" w14:paraId="6D60CE73"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3C6EDC26" w14:textId="77777777" w:rsidR="009F640A" w:rsidRDefault="009F640A" w:rsidP="00584CA9">
            <w:pPr>
              <w:pStyle w:val="TAH"/>
            </w:pPr>
            <w:r>
              <w:t>Name</w:t>
            </w:r>
          </w:p>
        </w:tc>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04006F68" w14:textId="77777777" w:rsidR="009F640A" w:rsidRDefault="009F640A" w:rsidP="00584CA9">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BE94D7" w14:textId="77777777" w:rsidR="009F640A" w:rsidRDefault="009F640A" w:rsidP="00584CA9">
            <w:pPr>
              <w:pStyle w:val="TAH"/>
            </w:pPr>
            <w:r>
              <w:t>Definition</w:t>
            </w:r>
          </w:p>
        </w:tc>
      </w:tr>
      <w:tr w:rsidR="009F640A" w14:paraId="0F700A4E"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35DD0385" w14:textId="77777777" w:rsidR="009F640A" w:rsidRDefault="009F640A" w:rsidP="00584CA9">
            <w:pPr>
              <w:pStyle w:val="TAL"/>
            </w:pPr>
            <w:r>
              <w:t>apiRoot</w:t>
            </w:r>
          </w:p>
        </w:tc>
        <w:tc>
          <w:tcPr>
            <w:tcW w:w="810" w:type="pct"/>
            <w:tcBorders>
              <w:top w:val="single" w:sz="6" w:space="0" w:color="000000"/>
              <w:left w:val="single" w:sz="6" w:space="0" w:color="000000"/>
              <w:bottom w:val="single" w:sz="6" w:space="0" w:color="000000"/>
              <w:right w:val="single" w:sz="6" w:space="0" w:color="000000"/>
            </w:tcBorders>
            <w:hideMark/>
          </w:tcPr>
          <w:p w14:paraId="7ADCD4F6"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04E2E4CC" w14:textId="170A9091" w:rsidR="009F640A" w:rsidRDefault="009F640A" w:rsidP="00584CA9">
            <w:pPr>
              <w:pStyle w:val="TAL"/>
            </w:pPr>
            <w:r>
              <w:t xml:space="preserve">See </w:t>
            </w:r>
            <w:r w:rsidR="009C566B">
              <w:t>clause 6</w:t>
            </w:r>
            <w:r>
              <w:t>.1.1.</w:t>
            </w:r>
          </w:p>
        </w:tc>
      </w:tr>
      <w:tr w:rsidR="009F640A" w14:paraId="1AB8ECE3"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5847FB8C" w14:textId="77777777" w:rsidR="009F640A" w:rsidRDefault="009F640A" w:rsidP="00584CA9">
            <w:pPr>
              <w:pStyle w:val="TAL"/>
            </w:pPr>
            <w:r>
              <w:t>apiVersion</w:t>
            </w:r>
          </w:p>
        </w:tc>
        <w:tc>
          <w:tcPr>
            <w:tcW w:w="810" w:type="pct"/>
            <w:tcBorders>
              <w:top w:val="single" w:sz="6" w:space="0" w:color="000000"/>
              <w:left w:val="single" w:sz="6" w:space="0" w:color="000000"/>
              <w:bottom w:val="single" w:sz="6" w:space="0" w:color="000000"/>
              <w:right w:val="single" w:sz="6" w:space="0" w:color="000000"/>
            </w:tcBorders>
            <w:hideMark/>
          </w:tcPr>
          <w:p w14:paraId="5C89FFF3"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52D022B" w14:textId="589C2A63" w:rsidR="009F640A" w:rsidRDefault="009F640A" w:rsidP="00584CA9">
            <w:pPr>
              <w:pStyle w:val="TAL"/>
            </w:pPr>
            <w:r>
              <w:t xml:space="preserve">See </w:t>
            </w:r>
            <w:r w:rsidR="009C566B">
              <w:t>clause 6</w:t>
            </w:r>
            <w:r>
              <w:t>.1.1.</w:t>
            </w:r>
          </w:p>
        </w:tc>
      </w:tr>
      <w:tr w:rsidR="009F640A" w:rsidRPr="00AD0E06" w14:paraId="5E404D01"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43647BF5" w14:textId="77777777" w:rsidR="009F640A" w:rsidRDefault="009F640A" w:rsidP="00584CA9">
            <w:pPr>
              <w:pStyle w:val="TAL"/>
            </w:pPr>
            <w:r>
              <w:t>dnsContextId</w:t>
            </w:r>
          </w:p>
        </w:tc>
        <w:tc>
          <w:tcPr>
            <w:tcW w:w="810" w:type="pct"/>
            <w:tcBorders>
              <w:top w:val="single" w:sz="6" w:space="0" w:color="000000"/>
              <w:left w:val="single" w:sz="6" w:space="0" w:color="000000"/>
              <w:bottom w:val="single" w:sz="6" w:space="0" w:color="000000"/>
              <w:right w:val="single" w:sz="6" w:space="0" w:color="000000"/>
            </w:tcBorders>
            <w:hideMark/>
          </w:tcPr>
          <w:p w14:paraId="00F44864"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689C466" w14:textId="77777777" w:rsidR="009F640A" w:rsidRDefault="009F640A" w:rsidP="00584CA9">
            <w:pPr>
              <w:pStyle w:val="TAL"/>
            </w:pPr>
            <w:r>
              <w:t>DNS context Identifier assigned by the EASDF during the Create service operation.</w:t>
            </w:r>
          </w:p>
        </w:tc>
      </w:tr>
    </w:tbl>
    <w:p w14:paraId="63D6FD65" w14:textId="77777777" w:rsidR="009F640A" w:rsidRDefault="009F640A" w:rsidP="009F640A"/>
    <w:p w14:paraId="49C40A52" w14:textId="77777777" w:rsidR="009F640A" w:rsidRDefault="009F640A" w:rsidP="00CF6A49">
      <w:pPr>
        <w:pStyle w:val="51"/>
      </w:pPr>
      <w:bookmarkStart w:id="314" w:name="_Toc25073876"/>
      <w:bookmarkStart w:id="315" w:name="_Toc34063052"/>
      <w:bookmarkStart w:id="316" w:name="_Toc43120026"/>
      <w:bookmarkStart w:id="317" w:name="_Toc49768081"/>
      <w:bookmarkStart w:id="318" w:name="_Toc56434254"/>
      <w:bookmarkStart w:id="319" w:name="_Toc67687832"/>
      <w:bookmarkStart w:id="320" w:name="_Toc85462113"/>
      <w:bookmarkStart w:id="321" w:name="_Toc88667374"/>
      <w:bookmarkStart w:id="322" w:name="_Toc200978869"/>
      <w:r>
        <w:t>6.1.3.3.3</w:t>
      </w:r>
      <w:r>
        <w:tab/>
        <w:t>Resource Standard Methods</w:t>
      </w:r>
      <w:bookmarkEnd w:id="314"/>
      <w:bookmarkEnd w:id="315"/>
      <w:bookmarkEnd w:id="316"/>
      <w:bookmarkEnd w:id="317"/>
      <w:bookmarkEnd w:id="318"/>
      <w:bookmarkEnd w:id="319"/>
      <w:bookmarkEnd w:id="320"/>
      <w:bookmarkEnd w:id="321"/>
      <w:bookmarkEnd w:id="322"/>
    </w:p>
    <w:p w14:paraId="00CCC495" w14:textId="77777777" w:rsidR="009F640A" w:rsidRPr="00384E92" w:rsidRDefault="009F640A" w:rsidP="00CF6A49">
      <w:pPr>
        <w:pStyle w:val="H6"/>
      </w:pPr>
      <w:bookmarkStart w:id="323" w:name="_Toc85462114"/>
      <w:bookmarkStart w:id="324" w:name="_Toc88667375"/>
      <w:bookmarkStart w:id="325" w:name="_Toc25073877"/>
      <w:bookmarkStart w:id="326" w:name="_Toc34063053"/>
      <w:bookmarkStart w:id="327" w:name="_Toc43120027"/>
      <w:bookmarkStart w:id="328" w:name="_Toc49768082"/>
      <w:bookmarkStart w:id="329" w:name="_Toc56434255"/>
      <w:bookmarkStart w:id="330" w:name="_Toc67687833"/>
      <w:r w:rsidRPr="00384E92">
        <w:t>6.</w:t>
      </w:r>
      <w:r>
        <w:t>1.3.3.3</w:t>
      </w:r>
      <w:r w:rsidRPr="00384E92">
        <w:t>.1</w:t>
      </w:r>
      <w:r w:rsidRPr="00384E92">
        <w:tab/>
      </w:r>
      <w:r>
        <w:t>DELETE</w:t>
      </w:r>
      <w:bookmarkEnd w:id="323"/>
      <w:bookmarkEnd w:id="324"/>
    </w:p>
    <w:p w14:paraId="4A9E44F8" w14:textId="77777777" w:rsidR="009F640A" w:rsidRDefault="009F640A" w:rsidP="009F640A">
      <w:r>
        <w:t>This method deletes an individual DNS context resource in the EASDF.</w:t>
      </w:r>
    </w:p>
    <w:p w14:paraId="34C8CAD1" w14:textId="77777777" w:rsidR="009F640A" w:rsidRDefault="009F640A" w:rsidP="009F640A">
      <w:r>
        <w:t>This method shall support the URI query parameters specified in table 6.1.3.3.3.1-1.</w:t>
      </w:r>
    </w:p>
    <w:p w14:paraId="1619885F" w14:textId="77777777" w:rsidR="009F640A" w:rsidRPr="00384E92" w:rsidRDefault="009F640A" w:rsidP="009F640A">
      <w:pPr>
        <w:pStyle w:val="TH"/>
        <w:rPr>
          <w:rFonts w:cs="Arial"/>
        </w:rPr>
      </w:pPr>
      <w:r w:rsidRPr="00384E92">
        <w:t>Table 6.</w:t>
      </w:r>
      <w:r>
        <w:t>1.3.3.3.1</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3D007F64"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91732F"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2FCC7A4"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68391E7"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813505"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DBBC16"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3CB6578" w14:textId="77777777" w:rsidR="009F640A" w:rsidRPr="0016361A" w:rsidRDefault="009F640A" w:rsidP="00584CA9">
            <w:pPr>
              <w:pStyle w:val="TAH"/>
            </w:pPr>
            <w:r w:rsidRPr="0016361A">
              <w:t>Applicability</w:t>
            </w:r>
          </w:p>
        </w:tc>
      </w:tr>
      <w:tr w:rsidR="009F640A" w:rsidRPr="00B54FF5" w14:paraId="7335F6BD"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23EE27"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8742B4E"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3BAE20B5"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2229A3A3"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2775C90"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2826CA91" w14:textId="77777777" w:rsidR="009F640A" w:rsidRPr="0016361A" w:rsidRDefault="009F640A" w:rsidP="00584CA9">
            <w:pPr>
              <w:pStyle w:val="TAL"/>
            </w:pPr>
          </w:p>
        </w:tc>
      </w:tr>
    </w:tbl>
    <w:p w14:paraId="7847973C" w14:textId="77777777" w:rsidR="009F640A" w:rsidRDefault="009F640A" w:rsidP="009F640A"/>
    <w:p w14:paraId="6D81CC42" w14:textId="77777777" w:rsidR="009F640A" w:rsidRPr="00384E92" w:rsidRDefault="009F640A" w:rsidP="009F640A">
      <w:r>
        <w:t>This method shall support the request data structures specified in table 6.1.3.3.3.1-2 and the response data structures and response codes specified in table 6.1.3.3.3.1-3.</w:t>
      </w:r>
    </w:p>
    <w:p w14:paraId="2785FCBC" w14:textId="77777777" w:rsidR="009F640A" w:rsidRPr="001769FF" w:rsidRDefault="009F640A" w:rsidP="009F640A">
      <w:pPr>
        <w:pStyle w:val="TH"/>
      </w:pPr>
      <w:r w:rsidRPr="001769FF">
        <w:lastRenderedPageBreak/>
        <w:t>Table 6.</w:t>
      </w:r>
      <w:r>
        <w:t>1.3.3.</w:t>
      </w:r>
      <w:r w:rsidRPr="001769FF">
        <w:t xml:space="preserve">3.1-2: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2E10B96A" w14:textId="77777777" w:rsidTr="00584C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3D7C68" w14:textId="77777777" w:rsidR="009F640A" w:rsidRPr="0016361A" w:rsidRDefault="009F640A" w:rsidP="00584CA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3DA7FE5" w14:textId="77777777" w:rsidR="009F640A" w:rsidRPr="0016361A" w:rsidRDefault="009F640A" w:rsidP="00584CA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692D0F" w14:textId="77777777" w:rsidR="009F640A" w:rsidRPr="0016361A" w:rsidRDefault="009F640A" w:rsidP="00584CA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F2937C" w14:textId="77777777" w:rsidR="009F640A" w:rsidRPr="0016361A" w:rsidRDefault="009F640A" w:rsidP="00584CA9">
            <w:pPr>
              <w:pStyle w:val="TAH"/>
            </w:pPr>
            <w:r w:rsidRPr="0016361A">
              <w:t>Description</w:t>
            </w:r>
          </w:p>
        </w:tc>
      </w:tr>
      <w:tr w:rsidR="009F640A" w:rsidRPr="00B54FF5" w14:paraId="6B835BC8" w14:textId="77777777" w:rsidTr="00584C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A5E848" w14:textId="77777777" w:rsidR="009F640A" w:rsidRPr="0016361A" w:rsidRDefault="009F640A" w:rsidP="00584CA9">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41CCE4A7" w14:textId="77777777" w:rsidR="009F640A" w:rsidRPr="0016361A" w:rsidRDefault="009F640A" w:rsidP="00584CA9">
            <w:pPr>
              <w:pStyle w:val="TAC"/>
            </w:pPr>
          </w:p>
        </w:tc>
        <w:tc>
          <w:tcPr>
            <w:tcW w:w="1276" w:type="dxa"/>
            <w:tcBorders>
              <w:top w:val="single" w:sz="4" w:space="0" w:color="auto"/>
              <w:left w:val="single" w:sz="6" w:space="0" w:color="000000"/>
              <w:bottom w:val="single" w:sz="6" w:space="0" w:color="000000"/>
              <w:right w:val="single" w:sz="6" w:space="0" w:color="000000"/>
            </w:tcBorders>
          </w:tcPr>
          <w:p w14:paraId="6C6CB3FB" w14:textId="77777777" w:rsidR="009F640A" w:rsidRPr="0016361A" w:rsidRDefault="009F640A" w:rsidP="00584CA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4191CE" w14:textId="77777777" w:rsidR="009F640A" w:rsidRPr="0016361A" w:rsidRDefault="009F640A" w:rsidP="00584CA9">
            <w:pPr>
              <w:pStyle w:val="TAL"/>
            </w:pPr>
          </w:p>
        </w:tc>
      </w:tr>
    </w:tbl>
    <w:p w14:paraId="29650098" w14:textId="77777777" w:rsidR="009F640A" w:rsidRDefault="009F640A" w:rsidP="009F640A"/>
    <w:p w14:paraId="22D4814A" w14:textId="77777777" w:rsidR="009F640A" w:rsidRPr="001769FF" w:rsidRDefault="009F640A" w:rsidP="009F640A">
      <w:pPr>
        <w:pStyle w:val="TH"/>
      </w:pPr>
      <w:r w:rsidRPr="001769FF">
        <w:t>Table 6.</w:t>
      </w:r>
      <w:r>
        <w:t>1.3.3.</w:t>
      </w:r>
      <w:r w:rsidRPr="001769FF">
        <w:t>3.1-</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6F9E9D3D"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4D70C4F4"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A40B302"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1F2042EC"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B4207E" w14:textId="77777777" w:rsidR="009F640A" w:rsidRPr="0016361A" w:rsidRDefault="009F640A" w:rsidP="00584CA9">
            <w:pPr>
              <w:pStyle w:val="TAH"/>
            </w:pPr>
            <w:r w:rsidRPr="0016361A">
              <w:t>Response</w:t>
            </w:r>
          </w:p>
          <w:p w14:paraId="204F4390"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BDFB139" w14:textId="77777777" w:rsidR="009F640A" w:rsidRPr="0016361A" w:rsidRDefault="009F640A" w:rsidP="00584CA9">
            <w:pPr>
              <w:pStyle w:val="TAH"/>
            </w:pPr>
            <w:r w:rsidRPr="0016361A">
              <w:t>Description</w:t>
            </w:r>
          </w:p>
        </w:tc>
      </w:tr>
      <w:tr w:rsidR="009F640A" w:rsidRPr="00B54FF5" w14:paraId="0BF98C6F"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3031C94"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196C3781"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679A0C41"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1BD502E4"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5DCA02C" w14:textId="77777777" w:rsidR="009F640A" w:rsidRPr="0016361A" w:rsidRDefault="009F640A" w:rsidP="00584CA9">
            <w:pPr>
              <w:pStyle w:val="TAL"/>
            </w:pPr>
            <w:r>
              <w:t>Successful deletion of the DNS context.</w:t>
            </w:r>
          </w:p>
        </w:tc>
      </w:tr>
      <w:tr w:rsidR="009F640A" w:rsidRPr="00B54FF5" w14:paraId="782175C4"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F8D26A2"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65100A6A"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36C5E33"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F668E43"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6C81F8" w14:textId="28B72363" w:rsidR="009F640A" w:rsidRDefault="009F640A" w:rsidP="00584CA9">
            <w:pPr>
              <w:pStyle w:val="TAL"/>
            </w:pPr>
            <w:r>
              <w:t>Temporary redirection.</w:t>
            </w:r>
          </w:p>
          <w:p w14:paraId="69C2FAEE" w14:textId="77777777" w:rsidR="009F640A" w:rsidRPr="0016361A" w:rsidRDefault="009F640A" w:rsidP="00584CA9">
            <w:pPr>
              <w:pStyle w:val="TAL"/>
            </w:pPr>
            <w:r>
              <w:t>(NOTE 2)</w:t>
            </w:r>
          </w:p>
        </w:tc>
      </w:tr>
      <w:tr w:rsidR="009F640A" w:rsidRPr="00B54FF5" w14:paraId="3052553E"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6AFE354"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14B0E290"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0F06801"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1D2E953"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4DCB67" w14:textId="1A9427A9" w:rsidR="009F640A" w:rsidRDefault="009F640A" w:rsidP="00584CA9">
            <w:pPr>
              <w:pStyle w:val="TAL"/>
            </w:pPr>
            <w:r>
              <w:t>Permanent redirection.</w:t>
            </w:r>
          </w:p>
          <w:p w14:paraId="2A80F561" w14:textId="77777777" w:rsidR="009F640A" w:rsidRPr="0016361A" w:rsidRDefault="009F640A" w:rsidP="00584CA9">
            <w:pPr>
              <w:pStyle w:val="TAL"/>
            </w:pPr>
            <w:r>
              <w:t>(NOTE 2)</w:t>
            </w:r>
          </w:p>
        </w:tc>
      </w:tr>
      <w:tr w:rsidR="003B6A4F" w14:paraId="7A8B0428"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ED2691D" w14:textId="77777777" w:rsidR="003B6A4F" w:rsidRDefault="003B6A4F" w:rsidP="00C17408">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19176E15"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2E6C883"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A71BDC"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7E4B1B2" w14:textId="77777777" w:rsidR="003B6A4F" w:rsidRDefault="003B6A4F" w:rsidP="00C17408">
            <w:pPr>
              <w:pStyle w:val="TAL"/>
            </w:pPr>
            <w:r>
              <w:t>Indicates that the deletion of the DNS context failed due to an application error.</w:t>
            </w:r>
          </w:p>
          <w:p w14:paraId="7B81CD48" w14:textId="77777777" w:rsidR="003B6A4F" w:rsidRDefault="003B6A4F" w:rsidP="00C17408">
            <w:pPr>
              <w:pStyle w:val="TAL"/>
            </w:pPr>
          </w:p>
          <w:p w14:paraId="3DAD3845" w14:textId="77777777" w:rsidR="003B6A4F" w:rsidRDefault="003B6A4F" w:rsidP="00C17408">
            <w:pPr>
              <w:pStyle w:val="TAL"/>
            </w:pPr>
            <w:r>
              <w:t>The "cause" attribute may be used to indicate one of the following application errors:</w:t>
            </w:r>
          </w:p>
          <w:p w14:paraId="3954854F" w14:textId="77777777" w:rsidR="003B6A4F" w:rsidRDefault="003B6A4F" w:rsidP="00C17408">
            <w:pPr>
              <w:pStyle w:val="TAL"/>
            </w:pPr>
            <w:bookmarkStart w:id="331" w:name="_PERM_MCCTEMPBM_CRPT03410207___2"/>
            <w:r>
              <w:t>-</w:t>
            </w:r>
            <w:r>
              <w:tab/>
              <w:t>DNS_CONTEXT_NOT_FOUND.</w:t>
            </w:r>
            <w:bookmarkEnd w:id="331"/>
          </w:p>
        </w:tc>
      </w:tr>
      <w:tr w:rsidR="009F640A" w:rsidRPr="00B54FF5" w14:paraId="056EC7D9"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9CFE8B" w14:textId="77777777"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DELETE</w:t>
            </w:r>
            <w:r w:rsidRPr="0016361A">
              <w:t xml:space="preserve"> method listed in Table 5.2.7.1-1 of 3GPP TS 29.500 [4] also apply.</w:t>
            </w:r>
          </w:p>
          <w:p w14:paraId="5EDDFE39" w14:textId="77777777" w:rsidR="009F640A" w:rsidRPr="0016361A" w:rsidRDefault="009F640A" w:rsidP="00584CA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5F57BF8" w14:textId="77777777" w:rsidR="009F640A" w:rsidRDefault="009F640A" w:rsidP="009F640A"/>
    <w:p w14:paraId="35A18C0C" w14:textId="77777777" w:rsidR="009F640A" w:rsidRDefault="009F640A" w:rsidP="009F640A">
      <w:pPr>
        <w:pStyle w:val="TH"/>
      </w:pPr>
      <w:r>
        <w:t xml:space="preserve">Table </w:t>
      </w:r>
      <w:r w:rsidRPr="001769FF">
        <w:t>6.</w:t>
      </w:r>
      <w:r>
        <w:t>1.3.3.</w:t>
      </w:r>
      <w:r w:rsidRPr="001769FF">
        <w:t>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B5F8B51"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866F9F"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74D045"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66D909"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5A0EC63"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995BB2" w14:textId="77777777" w:rsidR="009F640A" w:rsidRDefault="009F640A" w:rsidP="00584CA9">
            <w:pPr>
              <w:pStyle w:val="TAH"/>
            </w:pPr>
            <w:r>
              <w:t>Description</w:t>
            </w:r>
          </w:p>
        </w:tc>
      </w:tr>
      <w:tr w:rsidR="009F640A" w:rsidRPr="00391EBF" w14:paraId="16A05CFD"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3B705920"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017EB07"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0A0538C"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1B1D9D4"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EFE8E27" w14:textId="40C2492C"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3BB7DBB0"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1C2230"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F5861D4"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CADEC6B"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5375A7"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7D544A9" w14:textId="77777777" w:rsidR="009F640A" w:rsidRDefault="009F640A" w:rsidP="00584CA9">
            <w:pPr>
              <w:pStyle w:val="TAL"/>
            </w:pPr>
            <w:r>
              <w:t>Identifier of the target EASDF (service) instance ID towards which the request is redirected</w:t>
            </w:r>
          </w:p>
        </w:tc>
      </w:tr>
    </w:tbl>
    <w:p w14:paraId="1773D60B" w14:textId="77777777" w:rsidR="009F640A" w:rsidRDefault="009F640A" w:rsidP="009F640A"/>
    <w:p w14:paraId="51E71513" w14:textId="77777777" w:rsidR="009F640A" w:rsidRDefault="009F640A" w:rsidP="009F640A">
      <w:pPr>
        <w:pStyle w:val="TH"/>
      </w:pPr>
      <w:r>
        <w:t xml:space="preserve">Table </w:t>
      </w:r>
      <w:r w:rsidRPr="001769FF">
        <w:t>6.</w:t>
      </w:r>
      <w:r>
        <w:t>1.3.3.</w:t>
      </w:r>
      <w:r w:rsidRPr="001769FF">
        <w:t>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29BB9E1F"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2052C5"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141360"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538327A"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F53BAD"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FF2F06" w14:textId="77777777" w:rsidR="009F640A" w:rsidRDefault="009F640A" w:rsidP="00584CA9">
            <w:pPr>
              <w:pStyle w:val="TAH"/>
            </w:pPr>
            <w:r>
              <w:t>Description</w:t>
            </w:r>
          </w:p>
        </w:tc>
      </w:tr>
      <w:tr w:rsidR="009F640A" w:rsidRPr="00391EBF" w14:paraId="0900A690"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ADD3CB"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0A2E5FE"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45E138B"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820A645"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79778C2" w14:textId="150AFBF6"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6F60D509"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028DFE"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20E4580"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88D45FF"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EC32346"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F2D13E4" w14:textId="77777777" w:rsidR="009F640A" w:rsidRDefault="009F640A" w:rsidP="00584CA9">
            <w:pPr>
              <w:pStyle w:val="TAL"/>
            </w:pPr>
            <w:r>
              <w:t>Identifier of the target EASDF (service) instance ID towards which the request is redirected</w:t>
            </w:r>
          </w:p>
        </w:tc>
      </w:tr>
    </w:tbl>
    <w:p w14:paraId="70D9B7D9" w14:textId="77777777" w:rsidR="009F640A" w:rsidRDefault="009F640A" w:rsidP="009F640A">
      <w:pPr>
        <w:rPr>
          <w:lang w:val="en-US"/>
        </w:rPr>
      </w:pPr>
    </w:p>
    <w:p w14:paraId="6B6EEA27" w14:textId="77777777" w:rsidR="009F640A" w:rsidRPr="00384E92" w:rsidRDefault="009F640A" w:rsidP="00CF6A49">
      <w:pPr>
        <w:pStyle w:val="H6"/>
      </w:pPr>
      <w:bookmarkStart w:id="332" w:name="_Toc85462115"/>
      <w:bookmarkStart w:id="333" w:name="_Toc88667376"/>
      <w:r w:rsidRPr="00384E92">
        <w:t>6.</w:t>
      </w:r>
      <w:r>
        <w:t>1.3.3.3</w:t>
      </w:r>
      <w:r w:rsidRPr="00384E92">
        <w:t>.</w:t>
      </w:r>
      <w:r>
        <w:t>2</w:t>
      </w:r>
      <w:r w:rsidRPr="00384E92">
        <w:tab/>
      </w:r>
      <w:r>
        <w:t>PATCH</w:t>
      </w:r>
      <w:bookmarkEnd w:id="332"/>
      <w:bookmarkEnd w:id="333"/>
    </w:p>
    <w:p w14:paraId="1919D0C8" w14:textId="77777777" w:rsidR="009F640A" w:rsidRDefault="009F640A" w:rsidP="009F640A">
      <w:r>
        <w:t>This method updates (partial update) an individual DNS context resource in the EASDF.</w:t>
      </w:r>
    </w:p>
    <w:p w14:paraId="0E6B50D1" w14:textId="77777777" w:rsidR="009F640A" w:rsidRDefault="009F640A" w:rsidP="009F640A">
      <w:r>
        <w:t>This method shall support the URI query parameters specified in table 6.1.3.3.3.2-1.</w:t>
      </w:r>
    </w:p>
    <w:p w14:paraId="46081254" w14:textId="77777777" w:rsidR="009F640A" w:rsidRPr="00384E92" w:rsidRDefault="009F640A" w:rsidP="009F640A">
      <w:pPr>
        <w:pStyle w:val="TH"/>
        <w:rPr>
          <w:rFonts w:cs="Arial"/>
        </w:rPr>
      </w:pPr>
      <w:r w:rsidRPr="00384E92">
        <w:t>Table 6.</w:t>
      </w:r>
      <w:r>
        <w:t>1.3.3.3.2</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20BED9CB"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B40764"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B8C703B"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5BA464C"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27BAAA"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D30B259"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036C8B7" w14:textId="77777777" w:rsidR="009F640A" w:rsidRPr="0016361A" w:rsidRDefault="009F640A" w:rsidP="00584CA9">
            <w:pPr>
              <w:pStyle w:val="TAH"/>
            </w:pPr>
            <w:r w:rsidRPr="0016361A">
              <w:t>Applicability</w:t>
            </w:r>
          </w:p>
        </w:tc>
      </w:tr>
      <w:tr w:rsidR="009F640A" w:rsidRPr="00B54FF5" w14:paraId="695DF333"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5F4E5"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380DF37"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62001BA4"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39315A8A"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56B328E"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6C7F43EE" w14:textId="77777777" w:rsidR="009F640A" w:rsidRPr="0016361A" w:rsidRDefault="009F640A" w:rsidP="00584CA9">
            <w:pPr>
              <w:pStyle w:val="TAL"/>
            </w:pPr>
          </w:p>
        </w:tc>
      </w:tr>
    </w:tbl>
    <w:p w14:paraId="5447E18A" w14:textId="77777777" w:rsidR="009F640A" w:rsidRDefault="009F640A" w:rsidP="009F640A"/>
    <w:p w14:paraId="64A44831" w14:textId="77777777" w:rsidR="009F640A" w:rsidRPr="00384E92" w:rsidRDefault="009F640A" w:rsidP="009F640A">
      <w:r>
        <w:lastRenderedPageBreak/>
        <w:t>This method shall support the request data structures specified in table 6.1.3.3.3.2-2 and the response data structures and response codes specified in table 6.1.3.3.3.2-3.</w:t>
      </w:r>
    </w:p>
    <w:p w14:paraId="0D727092" w14:textId="77777777" w:rsidR="009F640A" w:rsidRPr="001769FF" w:rsidRDefault="009F640A" w:rsidP="009F640A">
      <w:pPr>
        <w:pStyle w:val="TH"/>
      </w:pPr>
      <w:r w:rsidRPr="001769FF">
        <w:t>Table 6.</w:t>
      </w:r>
      <w:r>
        <w:t>1.3.3.</w:t>
      </w:r>
      <w:r w:rsidRPr="001769FF">
        <w:t>3.</w:t>
      </w:r>
      <w:r>
        <w:t>2</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407C53E" w14:textId="77777777" w:rsidTr="00584CA9">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A5552AC" w14:textId="77777777" w:rsidR="009F640A" w:rsidRPr="0016361A" w:rsidRDefault="009F640A" w:rsidP="00584CA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651952F" w14:textId="77777777" w:rsidR="009F640A" w:rsidRPr="0016361A" w:rsidRDefault="009F640A" w:rsidP="00584CA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D4F9EC" w14:textId="77777777" w:rsidR="009F640A" w:rsidRPr="0016361A" w:rsidRDefault="009F640A" w:rsidP="00584CA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6F84C85F" w14:textId="77777777" w:rsidR="009F640A" w:rsidRPr="0016361A" w:rsidRDefault="009F640A" w:rsidP="00584CA9">
            <w:pPr>
              <w:pStyle w:val="TAH"/>
            </w:pPr>
            <w:r w:rsidRPr="0016361A">
              <w:t>Description</w:t>
            </w:r>
          </w:p>
        </w:tc>
      </w:tr>
      <w:tr w:rsidR="009F640A" w:rsidRPr="00B54FF5" w14:paraId="3A217A0B" w14:textId="77777777" w:rsidTr="00584CA9">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926C88B" w14:textId="77777777" w:rsidR="009F640A" w:rsidRDefault="009F640A" w:rsidP="00584CA9">
            <w:pPr>
              <w:pStyle w:val="TAL"/>
            </w:pPr>
            <w:proofErr w:type="gramStart"/>
            <w:r>
              <w:t>array(</w:t>
            </w:r>
            <w:proofErr w:type="gramEnd"/>
            <w:r>
              <w:t>PatchItem)</w:t>
            </w:r>
          </w:p>
          <w:p w14:paraId="6FE86159" w14:textId="77777777" w:rsidR="009F640A" w:rsidRPr="0016361A" w:rsidRDefault="009F640A" w:rsidP="00584CA9">
            <w:pPr>
              <w:pStyle w:val="TAL"/>
            </w:pPr>
          </w:p>
        </w:tc>
        <w:tc>
          <w:tcPr>
            <w:tcW w:w="421" w:type="dxa"/>
            <w:tcBorders>
              <w:top w:val="single" w:sz="4" w:space="0" w:color="auto"/>
              <w:left w:val="single" w:sz="6" w:space="0" w:color="000000"/>
              <w:bottom w:val="single" w:sz="6" w:space="0" w:color="000000"/>
              <w:right w:val="single" w:sz="6" w:space="0" w:color="000000"/>
            </w:tcBorders>
          </w:tcPr>
          <w:p w14:paraId="40EB7FE7" w14:textId="77777777" w:rsidR="009F640A" w:rsidRPr="0016361A" w:rsidRDefault="009F640A" w:rsidP="00584CA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2596A267" w14:textId="77777777" w:rsidR="009F640A" w:rsidRPr="0016361A" w:rsidRDefault="009F640A" w:rsidP="00584CA9">
            <w:pPr>
              <w:pStyle w:val="TAL"/>
            </w:pPr>
            <w:proofErr w:type="gramStart"/>
            <w:r>
              <w:t>1..N</w:t>
            </w:r>
            <w:proofErr w:type="gramEnd"/>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EE108F6" w14:textId="4C5B3320" w:rsidR="009F640A" w:rsidRPr="0016361A" w:rsidRDefault="009F640A" w:rsidP="00584CA9">
            <w:pPr>
              <w:pStyle w:val="TAL"/>
            </w:pPr>
            <w:r>
              <w:t>It contains the list of changes to be made to the DNS context, according to the JSON PATCH format specified in IETF RFC 6902 [</w:t>
            </w:r>
            <w:r w:rsidR="00474905">
              <w:t>15</w:t>
            </w:r>
            <w:r>
              <w:t>].</w:t>
            </w:r>
          </w:p>
        </w:tc>
      </w:tr>
    </w:tbl>
    <w:p w14:paraId="3153C613" w14:textId="77777777" w:rsidR="009F640A" w:rsidRDefault="009F640A" w:rsidP="009F640A"/>
    <w:p w14:paraId="75E284B7" w14:textId="77777777" w:rsidR="009F640A" w:rsidRPr="001769FF" w:rsidRDefault="009F640A" w:rsidP="009F640A">
      <w:pPr>
        <w:pStyle w:val="TH"/>
      </w:pPr>
      <w:r w:rsidRPr="001769FF">
        <w:t>Table 6.</w:t>
      </w:r>
      <w:r>
        <w:t>1.3.3.</w:t>
      </w:r>
      <w:r w:rsidRPr="001769FF">
        <w:t>3.</w:t>
      </w:r>
      <w:r>
        <w:t>2</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193B5DC1"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E0A5B11"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E5454F2"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444BA37A"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CB57D0" w14:textId="77777777" w:rsidR="009F640A" w:rsidRPr="0016361A" w:rsidRDefault="009F640A" w:rsidP="00584CA9">
            <w:pPr>
              <w:pStyle w:val="TAH"/>
            </w:pPr>
            <w:r w:rsidRPr="0016361A">
              <w:t>Response</w:t>
            </w:r>
          </w:p>
          <w:p w14:paraId="27F48DE5"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BF46108" w14:textId="77777777" w:rsidR="009F640A" w:rsidRPr="0016361A" w:rsidRDefault="009F640A" w:rsidP="00584CA9">
            <w:pPr>
              <w:pStyle w:val="TAH"/>
            </w:pPr>
            <w:r w:rsidRPr="0016361A">
              <w:t>Description</w:t>
            </w:r>
          </w:p>
        </w:tc>
      </w:tr>
      <w:tr w:rsidR="0099732C" w:rsidRPr="00B54FF5" w14:paraId="16746484"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FFFFFF" w:themeFill="background1"/>
          </w:tcPr>
          <w:p w14:paraId="6EBF284E" w14:textId="1F0480E1" w:rsidR="0099732C" w:rsidRPr="0016361A" w:rsidRDefault="0099732C" w:rsidP="0099732C">
            <w:pPr>
              <w:pStyle w:val="TAL"/>
            </w:pPr>
            <w:r>
              <w:rPr>
                <w:lang w:eastAsia="zh-CN"/>
              </w:rPr>
              <w:t>PatchResult</w:t>
            </w:r>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tcPr>
          <w:p w14:paraId="367A1D1E" w14:textId="0AD0E812" w:rsidR="0099732C" w:rsidRPr="0016361A" w:rsidRDefault="0099732C" w:rsidP="0099732C">
            <w:pPr>
              <w:pStyle w:val="TAL"/>
            </w:pPr>
            <w:r>
              <w:rPr>
                <w:lang w:eastAsia="zh-CN"/>
              </w:rPr>
              <w:t>M</w:t>
            </w:r>
          </w:p>
        </w:tc>
        <w:tc>
          <w:tcPr>
            <w:tcW w:w="597" w:type="pct"/>
            <w:tcBorders>
              <w:top w:val="single" w:sz="4" w:space="0" w:color="auto"/>
              <w:left w:val="single" w:sz="4" w:space="0" w:color="auto"/>
              <w:bottom w:val="single" w:sz="4" w:space="0" w:color="auto"/>
              <w:right w:val="single" w:sz="4" w:space="0" w:color="auto"/>
            </w:tcBorders>
            <w:shd w:val="clear" w:color="auto" w:fill="FFFFFF" w:themeFill="background1"/>
          </w:tcPr>
          <w:p w14:paraId="05BBC737" w14:textId="1823BDFB" w:rsidR="0099732C" w:rsidRPr="0016361A" w:rsidRDefault="0099732C" w:rsidP="0099732C">
            <w:pPr>
              <w:pStyle w:val="TAL"/>
            </w:pPr>
            <w:r>
              <w:t>1</w:t>
            </w:r>
          </w:p>
        </w:tc>
        <w:tc>
          <w:tcPr>
            <w:tcW w:w="583" w:type="pct"/>
            <w:tcBorders>
              <w:top w:val="single" w:sz="4" w:space="0" w:color="auto"/>
              <w:left w:val="single" w:sz="4" w:space="0" w:color="auto"/>
              <w:bottom w:val="single" w:sz="4" w:space="0" w:color="auto"/>
              <w:right w:val="single" w:sz="4" w:space="0" w:color="auto"/>
            </w:tcBorders>
            <w:shd w:val="clear" w:color="auto" w:fill="FFFFFF" w:themeFill="background1"/>
          </w:tcPr>
          <w:p w14:paraId="0FD64F1E" w14:textId="0B0076A7" w:rsidR="0099732C" w:rsidRPr="0016361A" w:rsidRDefault="0099732C" w:rsidP="0099732C">
            <w:pPr>
              <w:pStyle w:val="TAL"/>
            </w:pPr>
            <w:r>
              <w:rPr>
                <w:lang w:eastAsia="zh-CN"/>
              </w:rPr>
              <w:t>200 OK</w:t>
            </w:r>
          </w:p>
        </w:tc>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2BA5E5FA" w14:textId="2BD4A329" w:rsidR="0099732C" w:rsidRPr="0016361A" w:rsidRDefault="0099732C" w:rsidP="0099732C">
            <w:pPr>
              <w:pStyle w:val="TAL"/>
            </w:pPr>
            <w:r w:rsidRPr="00DC7A81">
              <w:t xml:space="preserve">Upon partial success, </w:t>
            </w:r>
            <w:proofErr w:type="gramStart"/>
            <w:r>
              <w:t>e.g.</w:t>
            </w:r>
            <w:proofErr w:type="gramEnd"/>
            <w:r>
              <w:t xml:space="preserve"> </w:t>
            </w:r>
            <w:r w:rsidRPr="00DC7A81">
              <w:t xml:space="preserve">some of the requested modifications </w:t>
            </w:r>
            <w:r>
              <w:t>for</w:t>
            </w:r>
            <w:r w:rsidRPr="004725FB">
              <w:t xml:space="preserve"> unknown attribute(s)</w:t>
            </w:r>
            <w:r>
              <w:t xml:space="preserve"> </w:t>
            </w:r>
            <w:r w:rsidRPr="00DC7A81">
              <w:t xml:space="preserve">are discarded while the rest of the modification instructions are fully accepted, </w:t>
            </w:r>
            <w:r>
              <w:t>the EASDF</w:t>
            </w:r>
            <w:r w:rsidRPr="00DC7A81">
              <w:t xml:space="preserve"> </w:t>
            </w:r>
            <w:r>
              <w:t>shall</w:t>
            </w:r>
            <w:r w:rsidRPr="00DC7A81">
              <w:t xml:space="preserve"> return the execution report</w:t>
            </w:r>
            <w:r>
              <w:t>.</w:t>
            </w:r>
          </w:p>
        </w:tc>
      </w:tr>
      <w:tr w:rsidR="0099732C" w:rsidRPr="00B54FF5" w14:paraId="42345AF3"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58873AE" w14:textId="77777777" w:rsidR="0099732C" w:rsidRPr="0016361A" w:rsidRDefault="0099732C" w:rsidP="0099732C">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2ECAA763" w14:textId="77777777" w:rsidR="0099732C" w:rsidRPr="0016361A" w:rsidRDefault="0099732C" w:rsidP="0099732C">
            <w:pPr>
              <w:pStyle w:val="TAC"/>
            </w:pPr>
          </w:p>
        </w:tc>
        <w:tc>
          <w:tcPr>
            <w:tcW w:w="597" w:type="pct"/>
            <w:tcBorders>
              <w:top w:val="single" w:sz="4" w:space="0" w:color="auto"/>
              <w:left w:val="single" w:sz="6" w:space="0" w:color="000000"/>
              <w:bottom w:val="single" w:sz="6" w:space="0" w:color="000000"/>
              <w:right w:val="single" w:sz="6" w:space="0" w:color="000000"/>
            </w:tcBorders>
          </w:tcPr>
          <w:p w14:paraId="2F845E40" w14:textId="77777777" w:rsidR="0099732C" w:rsidRPr="0016361A" w:rsidRDefault="0099732C" w:rsidP="0099732C">
            <w:pPr>
              <w:pStyle w:val="TAL"/>
            </w:pPr>
          </w:p>
        </w:tc>
        <w:tc>
          <w:tcPr>
            <w:tcW w:w="583" w:type="pct"/>
            <w:tcBorders>
              <w:top w:val="single" w:sz="4" w:space="0" w:color="auto"/>
              <w:left w:val="single" w:sz="6" w:space="0" w:color="000000"/>
              <w:bottom w:val="single" w:sz="6" w:space="0" w:color="000000"/>
              <w:right w:val="single" w:sz="6" w:space="0" w:color="000000"/>
            </w:tcBorders>
          </w:tcPr>
          <w:p w14:paraId="04209C90" w14:textId="77777777" w:rsidR="0099732C" w:rsidRPr="0016361A" w:rsidRDefault="0099732C" w:rsidP="0099732C">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22F595" w14:textId="77777777" w:rsidR="0099732C" w:rsidRPr="0016361A" w:rsidRDefault="0099732C" w:rsidP="0099732C">
            <w:pPr>
              <w:pStyle w:val="TAL"/>
            </w:pPr>
            <w:r>
              <w:t>Successful update of the DNS context.</w:t>
            </w:r>
          </w:p>
        </w:tc>
      </w:tr>
      <w:tr w:rsidR="0099732C" w:rsidRPr="00B54FF5" w14:paraId="37134F0C"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D920600"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15FD1328"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28D4A167"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040A4EB" w14:textId="77777777" w:rsidR="0099732C" w:rsidRPr="0016361A" w:rsidRDefault="0099732C" w:rsidP="0099732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037D33" w14:textId="72A274CB" w:rsidR="0099732C" w:rsidRDefault="0099732C" w:rsidP="0099732C">
            <w:pPr>
              <w:pStyle w:val="TAL"/>
            </w:pPr>
            <w:r>
              <w:t>Temporary redirection.</w:t>
            </w:r>
          </w:p>
          <w:p w14:paraId="5FE6DF59" w14:textId="77777777" w:rsidR="0099732C" w:rsidRPr="0016361A" w:rsidRDefault="0099732C" w:rsidP="0099732C">
            <w:pPr>
              <w:pStyle w:val="TAL"/>
            </w:pPr>
            <w:r>
              <w:t>(NOTE 2)</w:t>
            </w:r>
          </w:p>
        </w:tc>
      </w:tr>
      <w:tr w:rsidR="0099732C" w:rsidRPr="00B54FF5" w14:paraId="06B612C8"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ACC408B"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08D515C0"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B026F6"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DD39EC3" w14:textId="77777777" w:rsidR="0099732C" w:rsidRPr="0016361A" w:rsidRDefault="0099732C" w:rsidP="0099732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A7E47D4" w14:textId="5810E20B" w:rsidR="0099732C" w:rsidRDefault="0099732C" w:rsidP="0099732C">
            <w:pPr>
              <w:pStyle w:val="TAL"/>
            </w:pPr>
            <w:r>
              <w:t>Permanent redirection.</w:t>
            </w:r>
          </w:p>
          <w:p w14:paraId="29965134" w14:textId="77777777" w:rsidR="0099732C" w:rsidRPr="0016361A" w:rsidRDefault="0099732C" w:rsidP="0099732C">
            <w:pPr>
              <w:pStyle w:val="TAL"/>
            </w:pPr>
            <w:r>
              <w:t>(NOTE 2)</w:t>
            </w:r>
          </w:p>
        </w:tc>
      </w:tr>
      <w:tr w:rsidR="003B6A4F" w14:paraId="1777714A"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4011F702" w14:textId="77777777" w:rsidR="003B6A4F" w:rsidRDefault="003B6A4F" w:rsidP="00C17408">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0C3DD535"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B28FEB0"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EBF74C3"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01EF39FB" w14:textId="77777777" w:rsidR="003B6A4F" w:rsidRDefault="003B6A4F" w:rsidP="00C17408">
            <w:pPr>
              <w:pStyle w:val="TAL"/>
            </w:pPr>
            <w:r>
              <w:t>Indicates that the modification of the DNS context failed due to an application error.</w:t>
            </w:r>
          </w:p>
          <w:p w14:paraId="518FFD31" w14:textId="77777777" w:rsidR="003B6A4F" w:rsidRDefault="003B6A4F" w:rsidP="00C17408">
            <w:pPr>
              <w:pStyle w:val="TAL"/>
            </w:pPr>
          </w:p>
          <w:p w14:paraId="1BF124AF" w14:textId="77777777" w:rsidR="003B6A4F" w:rsidRDefault="003B6A4F" w:rsidP="00C17408">
            <w:pPr>
              <w:pStyle w:val="TAL"/>
            </w:pPr>
            <w:r>
              <w:t>The "cause" attribute may be used to indicate one of the following application errors:</w:t>
            </w:r>
          </w:p>
          <w:p w14:paraId="0D191CED" w14:textId="77777777" w:rsidR="003B6A4F" w:rsidRDefault="003B6A4F" w:rsidP="00C17408">
            <w:pPr>
              <w:pStyle w:val="TAL"/>
            </w:pPr>
            <w:r>
              <w:t>-</w:t>
            </w:r>
            <w:r>
              <w:tab/>
              <w:t>DNS_CONTEXT_NOT_FOUND.</w:t>
            </w:r>
          </w:p>
        </w:tc>
      </w:tr>
      <w:tr w:rsidR="0099732C" w:rsidRPr="00B54FF5" w14:paraId="44E30F17"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1FB42CC" w14:textId="77777777" w:rsidR="0099732C" w:rsidRDefault="0099732C" w:rsidP="0099732C">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6F3E522A" w14:textId="77777777" w:rsidR="0099732C" w:rsidRPr="0016361A" w:rsidRDefault="0099732C" w:rsidP="0099732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5C6CCAE" w14:textId="77777777" w:rsidR="009F640A" w:rsidRDefault="009F640A" w:rsidP="009F640A"/>
    <w:p w14:paraId="46A71B8F" w14:textId="77777777" w:rsidR="009F640A" w:rsidRDefault="009F640A" w:rsidP="009F640A">
      <w:pPr>
        <w:pStyle w:val="TH"/>
      </w:pPr>
      <w:r>
        <w:t xml:space="preserve">Table </w:t>
      </w:r>
      <w:r w:rsidRPr="001769FF">
        <w:t>6.</w:t>
      </w:r>
      <w:r>
        <w:t>1.3.3.</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A49A069"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D90974"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4C6C14"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DAF2EF"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A6B974"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257015" w14:textId="77777777" w:rsidR="009F640A" w:rsidRDefault="009F640A" w:rsidP="00584CA9">
            <w:pPr>
              <w:pStyle w:val="TAH"/>
            </w:pPr>
            <w:r>
              <w:t>Description</w:t>
            </w:r>
          </w:p>
        </w:tc>
      </w:tr>
      <w:tr w:rsidR="009F640A" w:rsidRPr="00391EBF" w14:paraId="41A3CBFE"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9B9A43"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D79C613"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3B07031"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2CCBE7F"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B4FEE8" w14:textId="1ABCA60D"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02BE8132"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D5B494"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87D5B6B"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2906E9"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CFB2057"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1481A5" w14:textId="77777777" w:rsidR="009F640A" w:rsidRDefault="009F640A" w:rsidP="00584CA9">
            <w:pPr>
              <w:pStyle w:val="TAL"/>
            </w:pPr>
            <w:r>
              <w:t>Identifier of the target EASDF (service) instance ID towards which the request is redirected</w:t>
            </w:r>
          </w:p>
        </w:tc>
      </w:tr>
    </w:tbl>
    <w:p w14:paraId="616EFE01" w14:textId="77777777" w:rsidR="009F640A" w:rsidRDefault="009F640A" w:rsidP="009F640A"/>
    <w:p w14:paraId="7A1357F6" w14:textId="77777777" w:rsidR="009F640A" w:rsidRDefault="009F640A" w:rsidP="009F640A">
      <w:pPr>
        <w:pStyle w:val="TH"/>
      </w:pPr>
      <w:r>
        <w:t xml:space="preserve">Table </w:t>
      </w:r>
      <w:r w:rsidRPr="001769FF">
        <w:t>6.</w:t>
      </w:r>
      <w:r>
        <w:t>1.3.3.</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BDCF2F1"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2262EA"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39903C"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05F36D8"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C7EFA2"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40FAA8" w14:textId="77777777" w:rsidR="009F640A" w:rsidRDefault="009F640A" w:rsidP="00584CA9">
            <w:pPr>
              <w:pStyle w:val="TAH"/>
            </w:pPr>
            <w:r>
              <w:t>Description</w:t>
            </w:r>
          </w:p>
        </w:tc>
      </w:tr>
      <w:tr w:rsidR="009F640A" w:rsidRPr="00391EBF" w14:paraId="33B0B60E"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6107C0"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37348DC"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8BF0047"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27A9444"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969A78" w14:textId="3CFBC013"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20E63492"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44F401"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95197B0"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A352629"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405CA09"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D249EA0" w14:textId="77777777" w:rsidR="009F640A" w:rsidRDefault="009F640A" w:rsidP="00584CA9">
            <w:pPr>
              <w:pStyle w:val="TAL"/>
            </w:pPr>
            <w:r>
              <w:t>Identifier of the target EASDF (service) instance ID towards which the request is redirected</w:t>
            </w:r>
          </w:p>
        </w:tc>
      </w:tr>
    </w:tbl>
    <w:p w14:paraId="3A7B93B7" w14:textId="77777777" w:rsidR="009F640A" w:rsidRPr="009F640A" w:rsidRDefault="009F640A" w:rsidP="009F640A">
      <w:pPr>
        <w:rPr>
          <w:lang w:val="en-US"/>
        </w:rPr>
      </w:pPr>
    </w:p>
    <w:p w14:paraId="31DEA2AE" w14:textId="77777777" w:rsidR="009F640A" w:rsidRPr="00384E92" w:rsidRDefault="009F640A" w:rsidP="00CF6A49">
      <w:pPr>
        <w:pStyle w:val="H6"/>
      </w:pPr>
      <w:bookmarkStart w:id="334" w:name="_Toc85462116"/>
      <w:bookmarkStart w:id="335" w:name="_Toc88667377"/>
      <w:r w:rsidRPr="00384E92">
        <w:t>6.</w:t>
      </w:r>
      <w:r>
        <w:t>1.3.3.3</w:t>
      </w:r>
      <w:r w:rsidRPr="00384E92">
        <w:t>.</w:t>
      </w:r>
      <w:r>
        <w:t>3</w:t>
      </w:r>
      <w:r w:rsidRPr="00384E92">
        <w:tab/>
      </w:r>
      <w:r>
        <w:t>PUT</w:t>
      </w:r>
      <w:bookmarkEnd w:id="334"/>
      <w:bookmarkEnd w:id="335"/>
    </w:p>
    <w:p w14:paraId="4513C6D3" w14:textId="77777777" w:rsidR="009F640A" w:rsidRDefault="009F640A" w:rsidP="009F640A">
      <w:r>
        <w:t>This method updates (complete replacement) an individual DNS context resource in the EASDF.</w:t>
      </w:r>
    </w:p>
    <w:p w14:paraId="22BF6FC9" w14:textId="77777777" w:rsidR="009F640A" w:rsidRDefault="009F640A" w:rsidP="009F640A">
      <w:r>
        <w:t>This method shall support the URI query parameters specified in table 6.1.3.3.3.3-1.</w:t>
      </w:r>
    </w:p>
    <w:p w14:paraId="25303169" w14:textId="77777777" w:rsidR="009F640A" w:rsidRPr="00384E92" w:rsidRDefault="009F640A" w:rsidP="009F640A">
      <w:pPr>
        <w:pStyle w:val="TH"/>
        <w:rPr>
          <w:rFonts w:cs="Arial"/>
        </w:rPr>
      </w:pPr>
      <w:r w:rsidRPr="00384E92">
        <w:lastRenderedPageBreak/>
        <w:t>Table 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77B1D898"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E4563F"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6CD8535"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7BFF53"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FEC80D"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4D7DB4"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CDC3A36" w14:textId="77777777" w:rsidR="009F640A" w:rsidRPr="0016361A" w:rsidRDefault="009F640A" w:rsidP="00584CA9">
            <w:pPr>
              <w:pStyle w:val="TAH"/>
            </w:pPr>
            <w:r w:rsidRPr="0016361A">
              <w:t>Applicability</w:t>
            </w:r>
          </w:p>
        </w:tc>
      </w:tr>
      <w:tr w:rsidR="009F640A" w:rsidRPr="00B54FF5" w14:paraId="72828E2B"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CF3B26"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351D0B6E"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364C40B8"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265BB0CE"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69AA023"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14FE1544" w14:textId="77777777" w:rsidR="009F640A" w:rsidRPr="0016361A" w:rsidRDefault="009F640A" w:rsidP="00584CA9">
            <w:pPr>
              <w:pStyle w:val="TAL"/>
            </w:pPr>
          </w:p>
        </w:tc>
      </w:tr>
    </w:tbl>
    <w:p w14:paraId="1594F7DE" w14:textId="77777777" w:rsidR="009F640A" w:rsidRDefault="009F640A" w:rsidP="009F640A"/>
    <w:p w14:paraId="0EF5B706" w14:textId="77777777" w:rsidR="009F640A" w:rsidRPr="00384E92" w:rsidRDefault="009F640A" w:rsidP="009F640A">
      <w:r>
        <w:t>This method shall support the request data structures specified in table 6.1.3.3.3.3-2 and the response data structures and response codes specified in table 6.1.3.3.3.3-3.</w:t>
      </w:r>
    </w:p>
    <w:p w14:paraId="037B1D93" w14:textId="77777777" w:rsidR="009F640A" w:rsidRPr="001769FF" w:rsidRDefault="009F640A" w:rsidP="009F640A">
      <w:pPr>
        <w:pStyle w:val="TH"/>
      </w:pPr>
      <w:r w:rsidRPr="001769FF">
        <w:t>Table 6.</w:t>
      </w:r>
      <w:r>
        <w:t>1.3.3.</w:t>
      </w:r>
      <w:r w:rsidRPr="001769FF">
        <w:t>3.</w:t>
      </w:r>
      <w:r>
        <w:t>3</w:t>
      </w:r>
      <w:r w:rsidRPr="001769FF">
        <w:t xml:space="preserve">-2: Data structures supported by the </w:t>
      </w:r>
      <w:r>
        <w:t>PUT</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3328E8D" w14:textId="77777777" w:rsidTr="00584C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52A5351" w14:textId="77777777" w:rsidR="009F640A" w:rsidRPr="0016361A" w:rsidRDefault="009F640A" w:rsidP="00584CA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CB05C4" w14:textId="77777777" w:rsidR="009F640A" w:rsidRPr="0016361A" w:rsidRDefault="009F640A" w:rsidP="00584CA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A92B02" w14:textId="77777777" w:rsidR="009F640A" w:rsidRPr="0016361A" w:rsidRDefault="009F640A" w:rsidP="00584CA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E3E0C4" w14:textId="77777777" w:rsidR="009F640A" w:rsidRPr="0016361A" w:rsidRDefault="009F640A" w:rsidP="00584CA9">
            <w:pPr>
              <w:pStyle w:val="TAH"/>
            </w:pPr>
            <w:r w:rsidRPr="0016361A">
              <w:t>Description</w:t>
            </w:r>
          </w:p>
        </w:tc>
      </w:tr>
      <w:tr w:rsidR="009F640A" w:rsidRPr="00B54FF5" w14:paraId="44252149" w14:textId="77777777" w:rsidTr="00584C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5939EC6" w14:textId="77777777" w:rsidR="009F640A" w:rsidRPr="0016361A" w:rsidRDefault="009F640A" w:rsidP="00584CA9">
            <w:pPr>
              <w:pStyle w:val="TAL"/>
            </w:pPr>
            <w:r>
              <w:t>DnsContextCreateData</w:t>
            </w:r>
          </w:p>
        </w:tc>
        <w:tc>
          <w:tcPr>
            <w:tcW w:w="425" w:type="dxa"/>
            <w:tcBorders>
              <w:top w:val="single" w:sz="4" w:space="0" w:color="auto"/>
              <w:left w:val="single" w:sz="6" w:space="0" w:color="000000"/>
              <w:bottom w:val="single" w:sz="6" w:space="0" w:color="000000"/>
              <w:right w:val="single" w:sz="6" w:space="0" w:color="000000"/>
            </w:tcBorders>
          </w:tcPr>
          <w:p w14:paraId="1B3EECD2" w14:textId="77777777" w:rsidR="009F640A" w:rsidRPr="0016361A" w:rsidRDefault="009F640A" w:rsidP="00584CA9">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80FF46D" w14:textId="77777777" w:rsidR="009F640A" w:rsidRPr="0016361A" w:rsidRDefault="009F640A" w:rsidP="00584CA9">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720E604" w14:textId="77777777" w:rsidR="009F640A" w:rsidRPr="0016361A" w:rsidRDefault="009F640A" w:rsidP="00584CA9">
            <w:pPr>
              <w:pStyle w:val="TAL"/>
            </w:pPr>
            <w:r>
              <w:t xml:space="preserve">DNS Context Data to replace the existing DNS context data </w:t>
            </w:r>
          </w:p>
        </w:tc>
      </w:tr>
    </w:tbl>
    <w:p w14:paraId="5F7AD4D8" w14:textId="77777777" w:rsidR="009F640A" w:rsidRDefault="009F640A" w:rsidP="009F640A"/>
    <w:p w14:paraId="06444ED2" w14:textId="77777777" w:rsidR="009F640A" w:rsidRPr="001769FF" w:rsidRDefault="009F640A" w:rsidP="009F640A">
      <w:pPr>
        <w:pStyle w:val="TH"/>
      </w:pPr>
      <w:r w:rsidRPr="001769FF">
        <w:t>Table 6.</w:t>
      </w:r>
      <w:r>
        <w:t>1.3.3.</w:t>
      </w:r>
      <w:r w:rsidRPr="001769FF">
        <w:t>3.</w:t>
      </w:r>
      <w:r>
        <w:t>3</w:t>
      </w:r>
      <w:r w:rsidRPr="001769FF">
        <w:t>-</w:t>
      </w:r>
      <w:r>
        <w:t>3</w:t>
      </w:r>
      <w:r w:rsidRPr="001769FF">
        <w:t>: Data structures</w:t>
      </w:r>
      <w:r>
        <w:t xml:space="preserve"> supported by the PUT</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26C558E5"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590746E"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1CF64E6"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5C5E833A"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0DD2056" w14:textId="77777777" w:rsidR="009F640A" w:rsidRPr="0016361A" w:rsidRDefault="009F640A" w:rsidP="00584CA9">
            <w:pPr>
              <w:pStyle w:val="TAH"/>
            </w:pPr>
            <w:r w:rsidRPr="0016361A">
              <w:t>Response</w:t>
            </w:r>
          </w:p>
          <w:p w14:paraId="2E2E5C09"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38D821D" w14:textId="77777777" w:rsidR="009F640A" w:rsidRPr="0016361A" w:rsidRDefault="009F640A" w:rsidP="00584CA9">
            <w:pPr>
              <w:pStyle w:val="TAH"/>
            </w:pPr>
            <w:r w:rsidRPr="0016361A">
              <w:t>Description</w:t>
            </w:r>
          </w:p>
        </w:tc>
      </w:tr>
      <w:tr w:rsidR="009F640A" w:rsidRPr="00B54FF5" w14:paraId="2D41C5AA"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BF0122B"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43F5F8AD"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4E51E4D5"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36C48D01"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624019" w14:textId="77777777" w:rsidR="009F640A" w:rsidRPr="0016361A" w:rsidRDefault="009F640A" w:rsidP="00584CA9">
            <w:pPr>
              <w:pStyle w:val="TAL"/>
            </w:pPr>
            <w:r>
              <w:t>Successful update of the DNS context.</w:t>
            </w:r>
          </w:p>
        </w:tc>
      </w:tr>
      <w:tr w:rsidR="009F640A" w:rsidRPr="00B54FF5" w14:paraId="498B3387"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4F48E8A4"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3B11CC45"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4D65419"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D65258A"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5DEC89" w14:textId="4900650E" w:rsidR="009F640A" w:rsidRDefault="009F640A" w:rsidP="00584CA9">
            <w:pPr>
              <w:pStyle w:val="TAL"/>
            </w:pPr>
            <w:r>
              <w:t>Temporary redirection.</w:t>
            </w:r>
          </w:p>
          <w:p w14:paraId="4A480F99" w14:textId="77777777" w:rsidR="009F640A" w:rsidRPr="0016361A" w:rsidRDefault="009F640A" w:rsidP="00584CA9">
            <w:pPr>
              <w:pStyle w:val="TAL"/>
            </w:pPr>
            <w:r>
              <w:t>(NOTE 2)</w:t>
            </w:r>
          </w:p>
        </w:tc>
      </w:tr>
      <w:tr w:rsidR="009F640A" w:rsidRPr="00B54FF5" w14:paraId="6BAE4EE9"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C449ECD"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6F8D19BA"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320ED22"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135EEDD"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19995C" w14:textId="7EB16595" w:rsidR="009F640A" w:rsidRDefault="009F640A" w:rsidP="00584CA9">
            <w:pPr>
              <w:pStyle w:val="TAL"/>
            </w:pPr>
            <w:r>
              <w:t>Permanent redirection.</w:t>
            </w:r>
          </w:p>
          <w:p w14:paraId="1A1D28AE" w14:textId="77777777" w:rsidR="009F640A" w:rsidRPr="0016361A" w:rsidRDefault="009F640A" w:rsidP="00584CA9">
            <w:pPr>
              <w:pStyle w:val="TAL"/>
            </w:pPr>
            <w:r>
              <w:t>(NOTE 2)</w:t>
            </w:r>
          </w:p>
        </w:tc>
      </w:tr>
      <w:tr w:rsidR="009F640A" w:rsidRPr="00B54FF5" w14:paraId="43061584"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9162739" w14:textId="4FE2CD38"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rsidR="002D006D">
              <w:t>PUT</w:t>
            </w:r>
            <w:r w:rsidR="002D006D" w:rsidRPr="0016361A">
              <w:t xml:space="preserve"> </w:t>
            </w:r>
            <w:r w:rsidRPr="0016361A">
              <w:t>method listed in Table 5.2.7.1-1 of 3GPP TS 29.500 [4] also apply.</w:t>
            </w:r>
          </w:p>
          <w:p w14:paraId="01EB82D0" w14:textId="77777777" w:rsidR="009F640A" w:rsidRPr="0016361A" w:rsidRDefault="009F640A" w:rsidP="00584CA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B744C62" w14:textId="77777777" w:rsidR="009F640A" w:rsidRDefault="009F640A" w:rsidP="009F640A"/>
    <w:p w14:paraId="17A33DDF" w14:textId="77777777" w:rsidR="009F640A" w:rsidRDefault="009F640A" w:rsidP="009F640A">
      <w:pPr>
        <w:pStyle w:val="TH"/>
      </w:pPr>
      <w:r>
        <w:t xml:space="preserve">Table </w:t>
      </w:r>
      <w:r w:rsidRPr="001769FF">
        <w:t>6.</w:t>
      </w:r>
      <w:r>
        <w:t>1.3.3.</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489B82D6"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C89478F"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8B37F3"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EE60FD"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0B791F"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323802" w14:textId="77777777" w:rsidR="009F640A" w:rsidRDefault="009F640A" w:rsidP="00584CA9">
            <w:pPr>
              <w:pStyle w:val="TAH"/>
            </w:pPr>
            <w:r>
              <w:t>Description</w:t>
            </w:r>
          </w:p>
        </w:tc>
      </w:tr>
      <w:tr w:rsidR="009F640A" w:rsidRPr="00391EBF" w14:paraId="35C8D805"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7389E"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743B5F3"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BA82016"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BE3F316"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2F18003" w14:textId="7692EE7A"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299465A9"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140511"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C13416F"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9C1F44D"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0C5F190"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4D0CEA6" w14:textId="77777777" w:rsidR="009F640A" w:rsidRDefault="009F640A" w:rsidP="00584CA9">
            <w:pPr>
              <w:pStyle w:val="TAL"/>
            </w:pPr>
            <w:r>
              <w:t>Identifier of the target EASDF (service) instance ID towards which the request is redirected</w:t>
            </w:r>
          </w:p>
        </w:tc>
      </w:tr>
    </w:tbl>
    <w:p w14:paraId="3D0CD671" w14:textId="77777777" w:rsidR="009F640A" w:rsidRDefault="009F640A" w:rsidP="009F640A"/>
    <w:p w14:paraId="308B82EB" w14:textId="77777777" w:rsidR="009F640A" w:rsidRDefault="009F640A" w:rsidP="009F640A">
      <w:pPr>
        <w:pStyle w:val="TH"/>
      </w:pPr>
      <w:r>
        <w:t xml:space="preserve">Table </w:t>
      </w:r>
      <w:r w:rsidRPr="001769FF">
        <w:t>6.</w:t>
      </w:r>
      <w:r>
        <w:t>1.3.3.</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03A6C12"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2A515A"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7FDDAF"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968634E"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B69448"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636C31" w14:textId="77777777" w:rsidR="009F640A" w:rsidRDefault="009F640A" w:rsidP="00584CA9">
            <w:pPr>
              <w:pStyle w:val="TAH"/>
            </w:pPr>
            <w:r>
              <w:t>Description</w:t>
            </w:r>
          </w:p>
        </w:tc>
      </w:tr>
      <w:tr w:rsidR="009F640A" w:rsidRPr="00391EBF" w14:paraId="481D3A04"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50A0F8"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C3C06F0"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5E2EB8C"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D7322D7"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50C68CD" w14:textId="3BC014C7"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03B2577E"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47987A"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9B13ECF"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FC377C5"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8D6A1FA"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D10AC63" w14:textId="77777777" w:rsidR="009F640A" w:rsidRDefault="009F640A" w:rsidP="00584CA9">
            <w:pPr>
              <w:pStyle w:val="TAL"/>
            </w:pPr>
            <w:r>
              <w:t>Identifier of the target EASDF (service) instance ID towards which the request is redirected</w:t>
            </w:r>
          </w:p>
        </w:tc>
      </w:tr>
    </w:tbl>
    <w:p w14:paraId="1E22ED9E" w14:textId="77777777" w:rsidR="009F640A" w:rsidRDefault="009F640A" w:rsidP="009F640A">
      <w:pPr>
        <w:rPr>
          <w:lang w:val="en-US"/>
        </w:rPr>
      </w:pPr>
    </w:p>
    <w:p w14:paraId="3D0280C5" w14:textId="77777777" w:rsidR="009F640A" w:rsidRDefault="009F640A" w:rsidP="00CF6A49">
      <w:pPr>
        <w:pStyle w:val="51"/>
      </w:pPr>
      <w:bookmarkStart w:id="336" w:name="_Toc85462117"/>
      <w:bookmarkStart w:id="337" w:name="_Toc88667378"/>
      <w:bookmarkStart w:id="338" w:name="_Toc200978870"/>
      <w:r>
        <w:t>6.1.3.3.4</w:t>
      </w:r>
      <w:r>
        <w:tab/>
        <w:t>Resource Custom Operations</w:t>
      </w:r>
      <w:bookmarkEnd w:id="325"/>
      <w:bookmarkEnd w:id="326"/>
      <w:bookmarkEnd w:id="327"/>
      <w:bookmarkEnd w:id="328"/>
      <w:bookmarkEnd w:id="329"/>
      <w:bookmarkEnd w:id="330"/>
      <w:bookmarkEnd w:id="336"/>
      <w:bookmarkEnd w:id="337"/>
      <w:bookmarkEnd w:id="338"/>
    </w:p>
    <w:p w14:paraId="7AB102FF" w14:textId="73CCF81B" w:rsidR="00FA3981" w:rsidRPr="00FA3981" w:rsidRDefault="00FA3981" w:rsidP="00FA3981">
      <w:r w:rsidRPr="00690A26">
        <w:t xml:space="preserve">There are no resource custom operations for the </w:t>
      </w:r>
      <w:r w:rsidRPr="003F3BC9">
        <w:t>Neasdf_DNSContext</w:t>
      </w:r>
      <w:r w:rsidRPr="00690A26">
        <w:rPr>
          <w:rFonts w:hint="eastAsia"/>
        </w:rPr>
        <w:t xml:space="preserve"> </w:t>
      </w:r>
      <w:r w:rsidRPr="00690A26">
        <w:t>service in this release of the specification</w:t>
      </w:r>
      <w:r>
        <w:t>.</w:t>
      </w:r>
    </w:p>
    <w:p w14:paraId="42078B05" w14:textId="77777777" w:rsidR="008A6D4A" w:rsidRDefault="008A6D4A" w:rsidP="00CF6A49">
      <w:pPr>
        <w:pStyle w:val="31"/>
      </w:pPr>
      <w:bookmarkStart w:id="339" w:name="_Toc85462118"/>
      <w:bookmarkStart w:id="340" w:name="_Toc88667379"/>
      <w:bookmarkStart w:id="341" w:name="_Toc200978871"/>
      <w:r>
        <w:lastRenderedPageBreak/>
        <w:t>6.1.4</w:t>
      </w:r>
      <w:r>
        <w:tab/>
        <w:t>Custom Operations without associated resources</w:t>
      </w:r>
      <w:bookmarkEnd w:id="303"/>
      <w:bookmarkEnd w:id="304"/>
      <w:bookmarkEnd w:id="339"/>
      <w:bookmarkEnd w:id="340"/>
      <w:bookmarkEnd w:id="341"/>
    </w:p>
    <w:p w14:paraId="08180164" w14:textId="1BFA0BC2" w:rsidR="00FA3981" w:rsidRPr="00FA3981" w:rsidRDefault="00FA3981" w:rsidP="00FA3981">
      <w:r w:rsidRPr="00690A26">
        <w:rPr>
          <w:rFonts w:hint="eastAsia"/>
        </w:rPr>
        <w:t xml:space="preserve">There are no custom operations defined without any associated resources for the </w:t>
      </w:r>
      <w:r w:rsidRPr="003F3BC9">
        <w:t>Neasdf_DNSContext</w:t>
      </w:r>
      <w:r w:rsidRPr="00690A26">
        <w:rPr>
          <w:rFonts w:hint="eastAsia"/>
        </w:rPr>
        <w:t xml:space="preserve"> service</w:t>
      </w:r>
      <w:r w:rsidRPr="00690A26">
        <w:t xml:space="preserve"> in this release of this specification</w:t>
      </w:r>
      <w:r w:rsidRPr="00690A26">
        <w:rPr>
          <w:rFonts w:hint="eastAsia"/>
        </w:rPr>
        <w:t>.</w:t>
      </w:r>
    </w:p>
    <w:p w14:paraId="1823DB30" w14:textId="77777777" w:rsidR="008A6D4A" w:rsidRDefault="008A6D4A" w:rsidP="00CF6A49">
      <w:pPr>
        <w:pStyle w:val="31"/>
      </w:pPr>
      <w:bookmarkStart w:id="342" w:name="_Toc510696628"/>
      <w:bookmarkStart w:id="343" w:name="_Toc35971419"/>
      <w:bookmarkStart w:id="344" w:name="_Toc85462119"/>
      <w:bookmarkStart w:id="345" w:name="_Toc88667380"/>
      <w:bookmarkStart w:id="346" w:name="_Toc200978872"/>
      <w:r>
        <w:t>6.1.5</w:t>
      </w:r>
      <w:r>
        <w:tab/>
        <w:t>Notifications</w:t>
      </w:r>
      <w:bookmarkEnd w:id="342"/>
      <w:bookmarkEnd w:id="343"/>
      <w:bookmarkEnd w:id="344"/>
      <w:bookmarkEnd w:id="345"/>
      <w:bookmarkEnd w:id="346"/>
    </w:p>
    <w:p w14:paraId="329C7304" w14:textId="77777777" w:rsidR="008A6D4A" w:rsidRPr="000A7435" w:rsidRDefault="008A6D4A" w:rsidP="00CF6A49">
      <w:pPr>
        <w:pStyle w:val="41"/>
      </w:pPr>
      <w:bookmarkStart w:id="347" w:name="_Toc510696629"/>
      <w:bookmarkStart w:id="348" w:name="_Toc35971420"/>
      <w:bookmarkStart w:id="349" w:name="_Toc85462120"/>
      <w:bookmarkStart w:id="350" w:name="_Toc88667381"/>
      <w:bookmarkStart w:id="351" w:name="_Toc200978873"/>
      <w:r>
        <w:t>6.1.5.1</w:t>
      </w:r>
      <w:r>
        <w:tab/>
        <w:t>General</w:t>
      </w:r>
      <w:bookmarkEnd w:id="347"/>
      <w:bookmarkEnd w:id="348"/>
      <w:bookmarkEnd w:id="349"/>
      <w:bookmarkEnd w:id="350"/>
      <w:bookmarkEnd w:id="351"/>
    </w:p>
    <w:p w14:paraId="0F9428D5" w14:textId="41EF311F" w:rsidR="002C43C0" w:rsidRDefault="002C43C0" w:rsidP="00E105F0">
      <w:pPr>
        <w:rPr>
          <w:noProof/>
        </w:rPr>
      </w:pPr>
      <w:bookmarkStart w:id="352" w:name="_Toc510696630"/>
      <w:bookmarkStart w:id="353" w:name="_Toc510696632"/>
      <w:r>
        <w:t>This clause specifies the notifications supported by the Neasdf_DNSContext service.</w:t>
      </w:r>
    </w:p>
    <w:p w14:paraId="76885AE9" w14:textId="77777777" w:rsidR="00E105F0" w:rsidRDefault="00E105F0" w:rsidP="00E105F0">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8148CBC" w14:textId="77777777" w:rsidR="00E105F0" w:rsidRPr="00A04126" w:rsidRDefault="00E105F0" w:rsidP="00E105F0">
      <w:pPr>
        <w:pStyle w:val="TH"/>
      </w:pPr>
      <w:r w:rsidRPr="00A04126">
        <w:t xml:space="preserve">Table 6.1.5.1-1: </w:t>
      </w:r>
      <w:proofErr w:type="gramStart"/>
      <w:r w:rsidRPr="00A04126">
        <w:t>Notifications</w:t>
      </w:r>
      <w:proofErr w:type="gramEnd"/>
      <w:r w:rsidRPr="00A04126">
        <w:t xml:space="preserve">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14755287" w14:textId="77777777" w:rsidTr="002C43C0">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16361A" w:rsidRDefault="00E105F0" w:rsidP="002D02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16361A" w:rsidRDefault="00E105F0" w:rsidP="002D02AF">
            <w:pPr>
              <w:pStyle w:val="TAH"/>
            </w:pPr>
            <w:r w:rsidRPr="0016361A">
              <w:t>Description</w:t>
            </w:r>
          </w:p>
          <w:p w14:paraId="1ECC08AB" w14:textId="77777777" w:rsidR="00E105F0" w:rsidRPr="0016361A" w:rsidRDefault="00E105F0" w:rsidP="002D02AF">
            <w:pPr>
              <w:pStyle w:val="TAH"/>
            </w:pPr>
            <w:r w:rsidRPr="0016361A">
              <w:t>(</w:t>
            </w:r>
            <w:proofErr w:type="gramStart"/>
            <w:r w:rsidRPr="0016361A">
              <w:t>service</w:t>
            </w:r>
            <w:proofErr w:type="gramEnd"/>
            <w:r w:rsidRPr="0016361A">
              <w:t xml:space="preserve"> operation)</w:t>
            </w:r>
          </w:p>
        </w:tc>
      </w:tr>
      <w:tr w:rsidR="002C43C0" w:rsidRPr="00B54FF5" w14:paraId="7197CFCE" w14:textId="77777777" w:rsidTr="002C43C0">
        <w:trPr>
          <w:jc w:val="center"/>
        </w:trPr>
        <w:tc>
          <w:tcPr>
            <w:tcW w:w="1092" w:type="pct"/>
            <w:tcBorders>
              <w:left w:val="single" w:sz="4" w:space="0" w:color="auto"/>
              <w:right w:val="single" w:sz="4" w:space="0" w:color="auto"/>
            </w:tcBorders>
            <w:vAlign w:val="center"/>
          </w:tcPr>
          <w:p w14:paraId="4D30BB08" w14:textId="3C86FCA3" w:rsidR="002C43C0" w:rsidRPr="0016361A" w:rsidRDefault="002C43C0" w:rsidP="002C43C0">
            <w:pPr>
              <w:pStyle w:val="TAC"/>
              <w:rPr>
                <w:lang w:val="en-US"/>
              </w:rPr>
            </w:pPr>
            <w:r>
              <w:rPr>
                <w:lang w:val="en-US"/>
              </w:rPr>
              <w:t>DNS Context Notification</w:t>
            </w:r>
          </w:p>
        </w:tc>
        <w:tc>
          <w:tcPr>
            <w:tcW w:w="2083" w:type="pct"/>
            <w:tcBorders>
              <w:left w:val="single" w:sz="4" w:space="0" w:color="auto"/>
              <w:right w:val="single" w:sz="4" w:space="0" w:color="auto"/>
            </w:tcBorders>
            <w:vAlign w:val="center"/>
          </w:tcPr>
          <w:p w14:paraId="2196DCCC" w14:textId="03044044" w:rsidR="002C43C0" w:rsidRDefault="002C43C0" w:rsidP="002C43C0">
            <w:pPr>
              <w:pStyle w:val="TAL"/>
              <w:rPr>
                <w:lang w:val="en-US"/>
              </w:rPr>
            </w:pPr>
            <w:r>
              <w:rPr>
                <w:lang w:val="en-US"/>
              </w:rPr>
              <w:t>{</w:t>
            </w:r>
            <w:r w:rsidR="00FA3981">
              <w:rPr>
                <w:lang w:val="en-US"/>
              </w:rPr>
              <w:t>n</w:t>
            </w:r>
            <w:r>
              <w:rPr>
                <w:lang w:val="en-US"/>
              </w:rPr>
              <w:t>otif</w:t>
            </w:r>
            <w:r w:rsidR="00FA3981">
              <w:rPr>
                <w:lang w:val="en-US"/>
              </w:rPr>
              <w:t>y</w:t>
            </w:r>
            <w:r>
              <w:rPr>
                <w:lang w:val="en-US"/>
              </w:rPr>
              <w:t>Uri}</w:t>
            </w:r>
          </w:p>
          <w:p w14:paraId="61840E07" w14:textId="33A140F2" w:rsidR="002C43C0" w:rsidRPr="0016361A" w:rsidRDefault="002C43C0" w:rsidP="002C43C0">
            <w:pPr>
              <w:pStyle w:val="TAL"/>
              <w:rPr>
                <w:lang w:val="en-US"/>
              </w:rPr>
            </w:pPr>
            <w:r>
              <w:rPr>
                <w:lang w:val="en-US"/>
              </w:rPr>
              <w:t>(Notification URI provided by NF Service Consumer)</w:t>
            </w:r>
          </w:p>
        </w:tc>
        <w:tc>
          <w:tcPr>
            <w:tcW w:w="709" w:type="pct"/>
            <w:tcBorders>
              <w:top w:val="single" w:sz="4" w:space="0" w:color="auto"/>
              <w:left w:val="single" w:sz="4" w:space="0" w:color="auto"/>
              <w:bottom w:val="single" w:sz="4" w:space="0" w:color="auto"/>
              <w:right w:val="single" w:sz="4" w:space="0" w:color="auto"/>
            </w:tcBorders>
          </w:tcPr>
          <w:p w14:paraId="221B0081" w14:textId="4C455EA7" w:rsidR="002C43C0" w:rsidRPr="0016361A" w:rsidRDefault="002C43C0" w:rsidP="002C43C0">
            <w:pPr>
              <w:pStyle w:val="TAC"/>
              <w:rPr>
                <w:lang w:val="fr-FR"/>
              </w:rPr>
            </w:pPr>
            <w:r>
              <w:rPr>
                <w:lang w:val="en-US"/>
              </w:rPr>
              <w:t>POST</w:t>
            </w:r>
          </w:p>
        </w:tc>
        <w:tc>
          <w:tcPr>
            <w:tcW w:w="1116" w:type="pct"/>
            <w:tcBorders>
              <w:top w:val="single" w:sz="4" w:space="0" w:color="auto"/>
              <w:left w:val="single" w:sz="4" w:space="0" w:color="auto"/>
              <w:bottom w:val="single" w:sz="4" w:space="0" w:color="auto"/>
              <w:right w:val="single" w:sz="4" w:space="0" w:color="auto"/>
            </w:tcBorders>
          </w:tcPr>
          <w:p w14:paraId="00EF262A" w14:textId="1C4D053C" w:rsidR="002C43C0" w:rsidRPr="0016361A" w:rsidRDefault="002C43C0" w:rsidP="002C43C0">
            <w:pPr>
              <w:pStyle w:val="TAL"/>
              <w:rPr>
                <w:lang w:val="en-US"/>
              </w:rPr>
            </w:pPr>
            <w:r>
              <w:rPr>
                <w:lang w:val="en-US"/>
              </w:rPr>
              <w:t>DNS Context Notify</w:t>
            </w:r>
          </w:p>
        </w:tc>
      </w:tr>
    </w:tbl>
    <w:p w14:paraId="680BF4AA" w14:textId="77777777" w:rsidR="00E105F0" w:rsidRPr="00986E88" w:rsidRDefault="00E105F0" w:rsidP="00E105F0">
      <w:pPr>
        <w:rPr>
          <w:noProof/>
        </w:rPr>
      </w:pPr>
    </w:p>
    <w:p w14:paraId="2DB6199E" w14:textId="14906350" w:rsidR="00E105F0" w:rsidRDefault="00E105F0" w:rsidP="00CF6A49">
      <w:pPr>
        <w:pStyle w:val="41"/>
      </w:pPr>
      <w:bookmarkStart w:id="354" w:name="_Toc35971421"/>
      <w:bookmarkStart w:id="355" w:name="_Toc85462121"/>
      <w:bookmarkStart w:id="356" w:name="_Toc88667382"/>
      <w:bookmarkStart w:id="357" w:name="_Toc200978874"/>
      <w:r>
        <w:t>6.1.5.2</w:t>
      </w:r>
      <w:r>
        <w:tab/>
      </w:r>
      <w:bookmarkEnd w:id="352"/>
      <w:bookmarkEnd w:id="354"/>
      <w:r w:rsidR="009F640A">
        <w:t>DNS Context Notify</w:t>
      </w:r>
      <w:bookmarkEnd w:id="355"/>
      <w:bookmarkEnd w:id="356"/>
      <w:bookmarkEnd w:id="357"/>
    </w:p>
    <w:p w14:paraId="3E017F8A" w14:textId="77777777" w:rsidR="00E105F0" w:rsidRPr="00986E88" w:rsidRDefault="00E105F0" w:rsidP="00CF6A49">
      <w:pPr>
        <w:pStyle w:val="51"/>
        <w:rPr>
          <w:noProof/>
        </w:rPr>
      </w:pPr>
      <w:bookmarkStart w:id="358" w:name="_Toc532994455"/>
      <w:bookmarkStart w:id="359" w:name="_Toc35971422"/>
      <w:bookmarkStart w:id="360" w:name="_Toc85462122"/>
      <w:bookmarkStart w:id="361" w:name="_Toc88667383"/>
      <w:bookmarkStart w:id="362" w:name="_Toc200978875"/>
      <w:bookmarkStart w:id="363" w:name="_Toc510696631"/>
      <w:r>
        <w:t>6.1.5.2</w:t>
      </w:r>
      <w:r w:rsidRPr="00986E88">
        <w:rPr>
          <w:noProof/>
        </w:rPr>
        <w:t>.1</w:t>
      </w:r>
      <w:r w:rsidRPr="00986E88">
        <w:rPr>
          <w:noProof/>
        </w:rPr>
        <w:tab/>
        <w:t>Description</w:t>
      </w:r>
      <w:bookmarkEnd w:id="358"/>
      <w:bookmarkEnd w:id="359"/>
      <w:bookmarkEnd w:id="360"/>
      <w:bookmarkEnd w:id="361"/>
      <w:bookmarkEnd w:id="362"/>
    </w:p>
    <w:p w14:paraId="5A86B35D" w14:textId="023EB3D5" w:rsidR="00E105F0" w:rsidRPr="00986E88" w:rsidRDefault="00E105F0" w:rsidP="00E105F0">
      <w:pPr>
        <w:rPr>
          <w:noProof/>
        </w:rPr>
      </w:pPr>
      <w:r w:rsidRPr="00986E88">
        <w:rPr>
          <w:noProof/>
        </w:rPr>
        <w:t xml:space="preserve">The Event Notification is used by the </w:t>
      </w:r>
      <w:r w:rsidR="009F640A">
        <w:rPr>
          <w:noProof/>
        </w:rPr>
        <w:t>EASDF</w:t>
      </w:r>
      <w:r w:rsidRPr="00986E88">
        <w:rPr>
          <w:noProof/>
        </w:rPr>
        <w:t xml:space="preserve"> to report one or several observed Events to a NF service consumer</w:t>
      </w:r>
      <w:r w:rsidR="009F640A">
        <w:rPr>
          <w:noProof/>
        </w:rPr>
        <w:t>(e.g. SMF)</w:t>
      </w:r>
      <w:r w:rsidRPr="00986E88">
        <w:rPr>
          <w:noProof/>
        </w:rPr>
        <w:t xml:space="preserve"> that has subscribed to such Notifications.</w:t>
      </w:r>
    </w:p>
    <w:p w14:paraId="7C9BD5A4" w14:textId="77777777" w:rsidR="00E105F0" w:rsidRPr="00986E88" w:rsidRDefault="00E105F0" w:rsidP="00CF6A49">
      <w:pPr>
        <w:pStyle w:val="51"/>
        <w:rPr>
          <w:noProof/>
        </w:rPr>
      </w:pPr>
      <w:bookmarkStart w:id="364" w:name="_Toc532994456"/>
      <w:bookmarkStart w:id="365" w:name="_Toc35971423"/>
      <w:bookmarkStart w:id="366" w:name="_Toc85462123"/>
      <w:bookmarkStart w:id="367" w:name="_Toc88667384"/>
      <w:bookmarkStart w:id="368" w:name="_Toc200978876"/>
      <w:r>
        <w:t>6.1.5.2</w:t>
      </w:r>
      <w:r w:rsidRPr="00986E88">
        <w:rPr>
          <w:noProof/>
        </w:rPr>
        <w:t>.2</w:t>
      </w:r>
      <w:r w:rsidRPr="00986E88">
        <w:rPr>
          <w:noProof/>
        </w:rPr>
        <w:tab/>
        <w:t>Target URI</w:t>
      </w:r>
      <w:bookmarkEnd w:id="364"/>
      <w:bookmarkEnd w:id="365"/>
      <w:bookmarkEnd w:id="366"/>
      <w:bookmarkEnd w:id="367"/>
      <w:bookmarkEnd w:id="368"/>
    </w:p>
    <w:p w14:paraId="015FF323" w14:textId="55222740" w:rsidR="00E105F0" w:rsidRPr="00986E88" w:rsidRDefault="00E105F0" w:rsidP="00D62CDE">
      <w:pPr>
        <w:rPr>
          <w:rFonts w:ascii="Arial" w:hAnsi="Arial" w:cs="Arial"/>
          <w:noProof/>
        </w:rPr>
      </w:pPr>
      <w:r w:rsidRPr="00D62CDE">
        <w:t xml:space="preserve">The Callback URI </w:t>
      </w:r>
      <w:r w:rsidRPr="00D62CDE">
        <w:rPr>
          <w:b/>
        </w:rPr>
        <w:t>"{notif</w:t>
      </w:r>
      <w:r w:rsidR="00862390" w:rsidRPr="00D62CDE">
        <w:rPr>
          <w:b/>
        </w:rPr>
        <w:t>y</w:t>
      </w:r>
      <w:r w:rsidRPr="00D62CDE">
        <w:rPr>
          <w:b/>
        </w:rPr>
        <w:t>Uri}"</w:t>
      </w:r>
      <w:r w:rsidRPr="00D62CDE">
        <w:t xml:space="preserve"> shall be used with the callback URI variables defined in table 6.1.5.2.2-1.</w:t>
      </w:r>
    </w:p>
    <w:p w14:paraId="58FF313F"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16361A" w:rsidRDefault="00E105F0" w:rsidP="002D02AF">
            <w:pPr>
              <w:pStyle w:val="TAH"/>
              <w:rPr>
                <w:noProof/>
              </w:rPr>
            </w:pPr>
            <w:r w:rsidRPr="0016361A">
              <w:rPr>
                <w:noProof/>
              </w:rPr>
              <w:t>Definition</w:t>
            </w:r>
          </w:p>
        </w:tc>
      </w:tr>
      <w:tr w:rsidR="00E105F0" w:rsidRPr="00B54FF5" w14:paraId="7D359530"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8D0D2DB" w14:textId="1A48A516" w:rsidR="00E105F0" w:rsidRPr="0016361A" w:rsidRDefault="00E105F0" w:rsidP="002D02AF">
            <w:pPr>
              <w:pStyle w:val="TAL"/>
              <w:rPr>
                <w:noProof/>
              </w:rPr>
            </w:pPr>
            <w:r w:rsidRPr="0016361A">
              <w:rPr>
                <w:noProof/>
              </w:rPr>
              <w:t>notif</w:t>
            </w:r>
            <w:r w:rsidR="00862390">
              <w:rPr>
                <w:noProof/>
              </w:rPr>
              <w:t>y</w:t>
            </w:r>
            <w:r w:rsidRPr="0016361A">
              <w:rPr>
                <w:noProof/>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E361E4E"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0BA94036" w14:textId="77777777" w:rsidR="00E105F0" w:rsidRPr="00986E88" w:rsidRDefault="00E105F0" w:rsidP="00E105F0">
      <w:pPr>
        <w:rPr>
          <w:noProof/>
        </w:rPr>
      </w:pPr>
    </w:p>
    <w:p w14:paraId="77110F23" w14:textId="77777777" w:rsidR="00E105F0" w:rsidRPr="00986E88" w:rsidRDefault="00E105F0" w:rsidP="00CF6A49">
      <w:pPr>
        <w:pStyle w:val="51"/>
        <w:rPr>
          <w:noProof/>
        </w:rPr>
      </w:pPr>
      <w:bookmarkStart w:id="369" w:name="_Toc532994457"/>
      <w:bookmarkStart w:id="370" w:name="_Toc35971424"/>
      <w:bookmarkStart w:id="371" w:name="_Toc85462124"/>
      <w:bookmarkStart w:id="372" w:name="_Toc88667385"/>
      <w:bookmarkStart w:id="373" w:name="_Toc200978877"/>
      <w:r>
        <w:t>6.1.5.2</w:t>
      </w:r>
      <w:r w:rsidRPr="00986E88">
        <w:rPr>
          <w:noProof/>
        </w:rPr>
        <w:t>.3</w:t>
      </w:r>
      <w:r w:rsidRPr="00986E88">
        <w:rPr>
          <w:noProof/>
        </w:rPr>
        <w:tab/>
        <w:t>Standard Methods</w:t>
      </w:r>
      <w:bookmarkEnd w:id="369"/>
      <w:bookmarkEnd w:id="370"/>
      <w:bookmarkEnd w:id="371"/>
      <w:bookmarkEnd w:id="372"/>
      <w:bookmarkEnd w:id="373"/>
    </w:p>
    <w:p w14:paraId="647EA268" w14:textId="77777777" w:rsidR="00E105F0" w:rsidRPr="00D75ACE" w:rsidRDefault="00E105F0" w:rsidP="00CF6A49">
      <w:pPr>
        <w:pStyle w:val="H6"/>
        <w:rPr>
          <w:rFonts w:eastAsiaTheme="minorEastAsia"/>
        </w:rPr>
      </w:pPr>
      <w:bookmarkStart w:id="374" w:name="_Toc532994458"/>
      <w:bookmarkStart w:id="375" w:name="_Toc35971425"/>
      <w:bookmarkStart w:id="376" w:name="_Toc85462125"/>
      <w:bookmarkStart w:id="377" w:name="_Toc88667386"/>
      <w:r w:rsidRPr="00D75ACE">
        <w:rPr>
          <w:rFonts w:eastAsiaTheme="minorEastAsia"/>
        </w:rPr>
        <w:t>6.1.5.2.3.1</w:t>
      </w:r>
      <w:r w:rsidRPr="00D75ACE">
        <w:rPr>
          <w:rFonts w:eastAsiaTheme="minorEastAsia"/>
        </w:rPr>
        <w:tab/>
        <w:t>POST</w:t>
      </w:r>
      <w:bookmarkEnd w:id="374"/>
      <w:bookmarkEnd w:id="375"/>
      <w:bookmarkEnd w:id="376"/>
      <w:bookmarkEnd w:id="377"/>
    </w:p>
    <w:p w14:paraId="692950D0"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710E1E04"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1B5BC7E2" w14:textId="77777777" w:rsidTr="009F640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16361A" w:rsidRDefault="00E105F0" w:rsidP="002D02AF">
            <w:pPr>
              <w:pStyle w:val="TAH"/>
              <w:rPr>
                <w:noProof/>
              </w:rPr>
            </w:pPr>
            <w:r w:rsidRPr="0016361A">
              <w:rPr>
                <w:noProof/>
              </w:rPr>
              <w:t>Description</w:t>
            </w:r>
          </w:p>
        </w:tc>
      </w:tr>
      <w:tr w:rsidR="009F640A" w:rsidRPr="00B54FF5" w14:paraId="48BF5C37" w14:textId="77777777" w:rsidTr="009F640A">
        <w:trPr>
          <w:jc w:val="center"/>
        </w:trPr>
        <w:tc>
          <w:tcPr>
            <w:tcW w:w="2899" w:type="dxa"/>
            <w:tcBorders>
              <w:top w:val="single" w:sz="4" w:space="0" w:color="auto"/>
              <w:left w:val="single" w:sz="6" w:space="0" w:color="000000"/>
              <w:bottom w:val="single" w:sz="6" w:space="0" w:color="000000"/>
              <w:right w:val="single" w:sz="6" w:space="0" w:color="000000"/>
            </w:tcBorders>
          </w:tcPr>
          <w:p w14:paraId="12AB84D0" w14:textId="17EC92E0" w:rsidR="009F640A" w:rsidRPr="0016361A" w:rsidRDefault="009F640A" w:rsidP="009F640A">
            <w:pPr>
              <w:pStyle w:val="TAL"/>
            </w:pPr>
            <w:r>
              <w:t>DnsContextNotification</w:t>
            </w:r>
          </w:p>
        </w:tc>
        <w:tc>
          <w:tcPr>
            <w:tcW w:w="450" w:type="dxa"/>
            <w:tcBorders>
              <w:top w:val="single" w:sz="4" w:space="0" w:color="auto"/>
              <w:left w:val="single" w:sz="6" w:space="0" w:color="000000"/>
              <w:bottom w:val="single" w:sz="6" w:space="0" w:color="000000"/>
              <w:right w:val="single" w:sz="6" w:space="0" w:color="000000"/>
            </w:tcBorders>
          </w:tcPr>
          <w:p w14:paraId="5912D390" w14:textId="69CB615B" w:rsidR="009F640A" w:rsidRPr="0016361A" w:rsidRDefault="009F640A" w:rsidP="009F640A">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424B1766" w14:textId="3A62D2ED" w:rsidR="009F640A" w:rsidRPr="0016361A" w:rsidRDefault="009F640A" w:rsidP="009F640A">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55CD86F6" w14:textId="7C429307" w:rsidR="009F640A" w:rsidRPr="0016361A" w:rsidRDefault="009F640A" w:rsidP="009F640A">
            <w:pPr>
              <w:pStyle w:val="TAL"/>
            </w:pPr>
            <w:r>
              <w:t>Representation of the DNS context notification</w:t>
            </w:r>
          </w:p>
        </w:tc>
      </w:tr>
    </w:tbl>
    <w:p w14:paraId="42DAF45A" w14:textId="77777777" w:rsidR="00E105F0" w:rsidRPr="00986E88" w:rsidRDefault="00E105F0" w:rsidP="00E105F0">
      <w:pPr>
        <w:rPr>
          <w:noProof/>
        </w:rPr>
      </w:pPr>
    </w:p>
    <w:p w14:paraId="64DD09F8" w14:textId="77777777" w:rsidR="00E105F0" w:rsidRPr="00986E88" w:rsidRDefault="00E105F0" w:rsidP="00E105F0">
      <w:pPr>
        <w:pStyle w:val="TH"/>
        <w:rPr>
          <w:noProof/>
        </w:rPr>
      </w:pPr>
      <w:r w:rsidRPr="00986E88">
        <w:rPr>
          <w:noProof/>
        </w:rPr>
        <w:lastRenderedPageBreak/>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74488BC3" w14:textId="77777777" w:rsidTr="009F640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16361A" w:rsidRDefault="00E105F0" w:rsidP="002D02AF">
            <w:pPr>
              <w:pStyle w:val="TAH"/>
              <w:rPr>
                <w:noProof/>
              </w:rPr>
            </w:pPr>
            <w:r w:rsidRPr="0016361A">
              <w:rPr>
                <w:noProof/>
              </w:rPr>
              <w:t>Description</w:t>
            </w:r>
          </w:p>
        </w:tc>
      </w:tr>
      <w:tr w:rsidR="009F640A" w:rsidRPr="00B54FF5" w14:paraId="2DA8A0BD"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1F0C424D" w14:textId="032898C2" w:rsidR="009F640A" w:rsidRPr="0016361A" w:rsidRDefault="009F640A" w:rsidP="009F640A">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4584B61" w14:textId="77777777" w:rsidR="009F640A" w:rsidRPr="0016361A" w:rsidRDefault="009F640A" w:rsidP="009F640A">
            <w:pPr>
              <w:pStyle w:val="TAC"/>
            </w:pPr>
          </w:p>
        </w:tc>
        <w:tc>
          <w:tcPr>
            <w:tcW w:w="1259" w:type="dxa"/>
            <w:tcBorders>
              <w:top w:val="single" w:sz="4" w:space="0" w:color="auto"/>
              <w:left w:val="single" w:sz="6" w:space="0" w:color="000000"/>
              <w:bottom w:val="single" w:sz="4" w:space="0" w:color="auto"/>
              <w:right w:val="single" w:sz="6" w:space="0" w:color="000000"/>
            </w:tcBorders>
          </w:tcPr>
          <w:p w14:paraId="3A50A60D" w14:textId="77777777" w:rsidR="009F640A" w:rsidRPr="0016361A" w:rsidRDefault="009F640A" w:rsidP="009F640A">
            <w:pPr>
              <w:pStyle w:val="TAC"/>
            </w:pPr>
          </w:p>
        </w:tc>
        <w:tc>
          <w:tcPr>
            <w:tcW w:w="1441" w:type="dxa"/>
            <w:tcBorders>
              <w:top w:val="single" w:sz="4" w:space="0" w:color="auto"/>
              <w:left w:val="single" w:sz="6" w:space="0" w:color="000000"/>
              <w:bottom w:val="single" w:sz="4" w:space="0" w:color="auto"/>
              <w:right w:val="single" w:sz="6" w:space="0" w:color="000000"/>
            </w:tcBorders>
          </w:tcPr>
          <w:p w14:paraId="42FF0415" w14:textId="4778EF6B" w:rsidR="009F640A" w:rsidRPr="0016361A" w:rsidRDefault="009F640A" w:rsidP="009F640A">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4C4C7EC8" w14:textId="0585A468" w:rsidR="009F640A" w:rsidRPr="0016361A" w:rsidRDefault="009F640A" w:rsidP="009F640A">
            <w:pPr>
              <w:pStyle w:val="TAL"/>
            </w:pPr>
            <w:r>
              <w:t>Successful notification of the DNS context change</w:t>
            </w:r>
          </w:p>
        </w:tc>
      </w:tr>
      <w:tr w:rsidR="009F640A" w:rsidRPr="00B54FF5" w14:paraId="3445B5B7"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38729831" w14:textId="7300EDAA" w:rsidR="009F640A" w:rsidRPr="0016361A" w:rsidRDefault="009F640A" w:rsidP="009F640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F455EB4" w14:textId="05AA8254" w:rsidR="009F640A" w:rsidRPr="0016361A" w:rsidRDefault="009F640A" w:rsidP="009F640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34EDD22" w14:textId="795695D2" w:rsidR="009F640A" w:rsidRPr="0016361A" w:rsidRDefault="009F640A" w:rsidP="009F640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43862E9A" w14:textId="09BE9A2B" w:rsidR="009F640A" w:rsidRPr="0016361A" w:rsidRDefault="009F640A" w:rsidP="009F640A">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02D2747" w14:textId="47C5530E" w:rsidR="009F640A" w:rsidRDefault="009F640A" w:rsidP="009F640A">
            <w:pPr>
              <w:pStyle w:val="TAL"/>
            </w:pPr>
            <w:r>
              <w:t>Temporary redirection.</w:t>
            </w:r>
          </w:p>
          <w:p w14:paraId="0DB6AE34" w14:textId="0F48CFD3" w:rsidR="009F640A" w:rsidRPr="0016361A" w:rsidRDefault="009F640A" w:rsidP="009F640A">
            <w:pPr>
              <w:pStyle w:val="TAL"/>
            </w:pPr>
            <w:r>
              <w:t>(NOTE 2)</w:t>
            </w:r>
          </w:p>
        </w:tc>
      </w:tr>
      <w:tr w:rsidR="009F640A" w:rsidRPr="00B54FF5" w14:paraId="369427E9"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344CF01E" w14:textId="77597D08" w:rsidR="009F640A" w:rsidRPr="0016361A" w:rsidRDefault="009F640A" w:rsidP="009F640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06A4726A" w14:textId="3F1EA2A1" w:rsidR="009F640A" w:rsidRPr="0016361A" w:rsidRDefault="009F640A" w:rsidP="009F640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6DC5F2DE" w14:textId="1551C4BF" w:rsidR="009F640A" w:rsidRPr="0016361A" w:rsidRDefault="009F640A" w:rsidP="009F640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E032ED9" w14:textId="7CF58715" w:rsidR="009F640A" w:rsidRPr="0016361A" w:rsidRDefault="009F640A" w:rsidP="009F640A">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24C3D91" w14:textId="1DF5DCCE" w:rsidR="009F640A" w:rsidRDefault="009F640A" w:rsidP="009F640A">
            <w:pPr>
              <w:pStyle w:val="TAL"/>
            </w:pPr>
            <w:r>
              <w:t>Permanent redirection.</w:t>
            </w:r>
          </w:p>
          <w:p w14:paraId="3B2932F1" w14:textId="71E2D723" w:rsidR="009F640A" w:rsidRPr="0016361A" w:rsidRDefault="009F640A" w:rsidP="009F640A">
            <w:pPr>
              <w:pStyle w:val="TAL"/>
            </w:pPr>
            <w:r>
              <w:t>(NOTE 2)</w:t>
            </w:r>
          </w:p>
        </w:tc>
      </w:tr>
      <w:tr w:rsidR="003B6A4F" w:rsidRPr="00B54FF5" w14:paraId="0FF12253" w14:textId="77777777" w:rsidTr="00C17408">
        <w:trPr>
          <w:jc w:val="center"/>
        </w:trPr>
        <w:tc>
          <w:tcPr>
            <w:tcW w:w="2004" w:type="dxa"/>
            <w:tcBorders>
              <w:top w:val="single" w:sz="4" w:space="0" w:color="auto"/>
              <w:left w:val="single" w:sz="6" w:space="0" w:color="000000"/>
              <w:bottom w:val="single" w:sz="4" w:space="0" w:color="auto"/>
              <w:right w:val="single" w:sz="6" w:space="0" w:color="000000"/>
            </w:tcBorders>
          </w:tcPr>
          <w:p w14:paraId="40E71CC3" w14:textId="77777777" w:rsidR="003B6A4F" w:rsidRDefault="003B6A4F" w:rsidP="00C17408">
            <w:pPr>
              <w:pStyle w:val="TAL"/>
            </w:pPr>
            <w:r>
              <w:t>ProblemDetails</w:t>
            </w:r>
          </w:p>
        </w:tc>
        <w:tc>
          <w:tcPr>
            <w:tcW w:w="361" w:type="dxa"/>
            <w:tcBorders>
              <w:top w:val="single" w:sz="4" w:space="0" w:color="auto"/>
              <w:left w:val="single" w:sz="6" w:space="0" w:color="000000"/>
              <w:bottom w:val="single" w:sz="4" w:space="0" w:color="auto"/>
              <w:right w:val="single" w:sz="6" w:space="0" w:color="000000"/>
            </w:tcBorders>
          </w:tcPr>
          <w:p w14:paraId="7D4739F4" w14:textId="77777777" w:rsidR="003B6A4F" w:rsidRDefault="003B6A4F" w:rsidP="00C17408">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30875308" w14:textId="77777777" w:rsidR="003B6A4F" w:rsidRDefault="003B6A4F" w:rsidP="00C17408">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2892A74" w14:textId="77777777" w:rsidR="003B6A4F" w:rsidRDefault="003B6A4F" w:rsidP="00C17408">
            <w:pPr>
              <w:pStyle w:val="TAL"/>
            </w:pPr>
            <w:r>
              <w:t>404 Not Found</w:t>
            </w:r>
          </w:p>
        </w:tc>
        <w:tc>
          <w:tcPr>
            <w:tcW w:w="4619" w:type="dxa"/>
            <w:tcBorders>
              <w:top w:val="single" w:sz="4" w:space="0" w:color="auto"/>
              <w:left w:val="single" w:sz="6" w:space="0" w:color="000000"/>
              <w:bottom w:val="single" w:sz="4" w:space="0" w:color="auto"/>
              <w:right w:val="single" w:sz="6" w:space="0" w:color="000000"/>
            </w:tcBorders>
          </w:tcPr>
          <w:p w14:paraId="732E8818" w14:textId="77777777" w:rsidR="003B6A4F" w:rsidRDefault="003B6A4F" w:rsidP="00C17408">
            <w:pPr>
              <w:pStyle w:val="TAL"/>
            </w:pPr>
            <w:r>
              <w:t>Indicates that the notification for the DNS context failed due to an application error.</w:t>
            </w:r>
          </w:p>
          <w:p w14:paraId="5B27E665" w14:textId="77777777" w:rsidR="003B6A4F" w:rsidRDefault="003B6A4F" w:rsidP="00C17408">
            <w:pPr>
              <w:pStyle w:val="TAL"/>
            </w:pPr>
          </w:p>
          <w:p w14:paraId="24BE9D44" w14:textId="77777777" w:rsidR="003B6A4F" w:rsidRDefault="003B6A4F" w:rsidP="00C17408">
            <w:pPr>
              <w:pStyle w:val="TAL"/>
            </w:pPr>
            <w:r>
              <w:t>The "cause" attribute may be used to indicate one of the following application errors:</w:t>
            </w:r>
          </w:p>
          <w:p w14:paraId="3FA3F4BF" w14:textId="77777777" w:rsidR="003B6A4F" w:rsidRDefault="003B6A4F" w:rsidP="00C17408">
            <w:pPr>
              <w:pStyle w:val="TAL"/>
            </w:pPr>
            <w:r>
              <w:t>-</w:t>
            </w:r>
            <w:r>
              <w:tab/>
              <w:t>DNS_CONTEXT_NOT_FOUND.</w:t>
            </w:r>
          </w:p>
        </w:tc>
      </w:tr>
      <w:tr w:rsidR="009F640A" w:rsidRPr="00B54FF5" w14:paraId="657F3631" w14:textId="77777777" w:rsidTr="009F640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A068438" w14:textId="77777777" w:rsidR="009F640A" w:rsidRDefault="009F640A" w:rsidP="009F640A">
            <w:pPr>
              <w:pStyle w:val="TAN"/>
            </w:pPr>
            <w:r w:rsidRPr="0016361A">
              <w:t>NOTE</w:t>
            </w:r>
            <w:r>
              <w:t xml:space="preserve"> 1</w:t>
            </w:r>
            <w:r w:rsidRPr="0016361A">
              <w:t>:</w:t>
            </w:r>
            <w:r w:rsidRPr="0016361A">
              <w:rPr>
                <w:noProof/>
              </w:rPr>
              <w:tab/>
              <w:t xml:space="preserve">The mandatory </w:t>
            </w:r>
            <w:r w:rsidRPr="0016361A">
              <w:t>HTTP error status codes for the POST method listed in Table 5.2.7.1-1 of 3GPP TS 29.500 [4] also apply.</w:t>
            </w:r>
          </w:p>
          <w:p w14:paraId="0030A6E4" w14:textId="3E63E25E" w:rsidR="009F640A" w:rsidRPr="0016361A" w:rsidRDefault="009F640A" w:rsidP="009F640A">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5C4EECF0" w14:textId="77777777" w:rsidR="00E105F0" w:rsidRDefault="00E105F0" w:rsidP="00E105F0">
      <w:pPr>
        <w:rPr>
          <w:noProof/>
        </w:rPr>
      </w:pPr>
    </w:p>
    <w:p w14:paraId="60A8A41A" w14:textId="77777777" w:rsidR="009F640A" w:rsidRDefault="009F640A" w:rsidP="009F640A">
      <w:pPr>
        <w:pStyle w:val="TH"/>
      </w:pPr>
      <w:r>
        <w:t>Table 6.1.5.2</w:t>
      </w:r>
      <w:r w:rsidRPr="00986E88">
        <w:rPr>
          <w:noProof/>
        </w:rPr>
        <w:t>.3.1-</w:t>
      </w:r>
      <w:r>
        <w:rPr>
          <w:noProof/>
        </w:rPr>
        <w:t>4</w:t>
      </w:r>
      <w:r>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4E47C26"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AC6C76"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1C9BDBD"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80D175"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F02828"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415847" w14:textId="77777777" w:rsidR="009F640A" w:rsidRDefault="009F640A" w:rsidP="00584CA9">
            <w:pPr>
              <w:pStyle w:val="TAH"/>
            </w:pPr>
            <w:r>
              <w:t>Description</w:t>
            </w:r>
          </w:p>
        </w:tc>
      </w:tr>
      <w:tr w:rsidR="009F640A" w:rsidRPr="00D06C7B" w14:paraId="48DA9A13"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7BAE45"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FD97FA2"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602395A"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E5F00D1"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DAF4AEE" w14:textId="214D7ADF" w:rsidR="009F640A" w:rsidRDefault="00A10244" w:rsidP="00584CA9">
            <w:pPr>
              <w:pStyle w:val="TAL"/>
            </w:pPr>
            <w:r w:rsidRPr="0013308F">
              <w:t>An alternative URI of the resource located on an alternative service instance</w:t>
            </w:r>
            <w:r>
              <w:t>. For the case when a request is redirected to the same target resource via a different SCP, see clause 6.10.9.1 in 3GPP TS 29.500 [4]</w:t>
            </w:r>
            <w:r w:rsidR="009F640A">
              <w:t>.</w:t>
            </w:r>
          </w:p>
        </w:tc>
      </w:tr>
      <w:tr w:rsidR="009F640A" w:rsidRPr="00D06C7B" w14:paraId="0815C650"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55B06F"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35E4A85"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35DB300"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CA8C2F2"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14B7D61" w14:textId="77777777" w:rsidR="009F640A" w:rsidRDefault="009F640A" w:rsidP="00584CA9">
            <w:pPr>
              <w:pStyle w:val="TAL"/>
            </w:pPr>
            <w:r>
              <w:t>Identifier of the target NF (service) instance ID towards which the notification is redirected</w:t>
            </w:r>
          </w:p>
        </w:tc>
      </w:tr>
    </w:tbl>
    <w:p w14:paraId="466596E5" w14:textId="77777777" w:rsidR="009F640A" w:rsidRDefault="009F640A" w:rsidP="009F640A"/>
    <w:p w14:paraId="425AB2FF" w14:textId="77777777" w:rsidR="009F640A" w:rsidRDefault="009F640A" w:rsidP="009F640A">
      <w:pPr>
        <w:pStyle w:val="TH"/>
      </w:pPr>
      <w:r>
        <w:t>Table 6.1.5.2</w:t>
      </w:r>
      <w:r w:rsidRPr="00986E88">
        <w:rPr>
          <w:noProof/>
        </w:rPr>
        <w:t>.3.1-</w:t>
      </w:r>
      <w:r>
        <w:rPr>
          <w:noProof/>
        </w:rPr>
        <w:t>5</w:t>
      </w:r>
      <w:r>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613A4875"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91B861"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5B2F9C"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3E73B9"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EA6A62"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FFF3D6" w14:textId="77777777" w:rsidR="009F640A" w:rsidRDefault="009F640A" w:rsidP="00584CA9">
            <w:pPr>
              <w:pStyle w:val="TAH"/>
            </w:pPr>
            <w:r>
              <w:t>Description</w:t>
            </w:r>
          </w:p>
        </w:tc>
      </w:tr>
      <w:tr w:rsidR="009F640A" w:rsidRPr="00D06C7B" w14:paraId="5AAF35E6"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FAAA0A"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25A0CF0"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3AF1BB8"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FC73518"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84C85A0" w14:textId="35269B75" w:rsidR="009F640A" w:rsidRDefault="00A10244" w:rsidP="00584CA9">
            <w:pPr>
              <w:pStyle w:val="TAL"/>
            </w:pPr>
            <w:r w:rsidRPr="0013308F">
              <w:t>An alternative URI of the resource located on an alternative service instance</w:t>
            </w:r>
            <w:r>
              <w:t>. For the case when a request is redirected to the same target resource via a different SCP, see clause 6.10.9.1 in 3GPP TS 29.500 [4]</w:t>
            </w:r>
            <w:r w:rsidR="009F640A">
              <w:t>.</w:t>
            </w:r>
          </w:p>
        </w:tc>
      </w:tr>
      <w:tr w:rsidR="009F640A" w:rsidRPr="00D06C7B" w14:paraId="059AF747"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B38C2E"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915691A"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56DBA3F"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D8EFEBE"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CFA288" w14:textId="77777777" w:rsidR="009F640A" w:rsidRDefault="009F640A" w:rsidP="00584CA9">
            <w:pPr>
              <w:pStyle w:val="TAL"/>
            </w:pPr>
            <w:r>
              <w:t>Identifier of the target NF (service) instance ID towards which the notification is redirected</w:t>
            </w:r>
          </w:p>
        </w:tc>
      </w:tr>
    </w:tbl>
    <w:p w14:paraId="2CBFFDEA" w14:textId="77777777" w:rsidR="009F640A" w:rsidRPr="009F640A" w:rsidRDefault="009F640A" w:rsidP="00E105F0">
      <w:pPr>
        <w:rPr>
          <w:noProof/>
        </w:rPr>
      </w:pPr>
    </w:p>
    <w:p w14:paraId="48795418" w14:textId="77777777" w:rsidR="008A6D4A" w:rsidRDefault="008A6D4A" w:rsidP="00CF6A49">
      <w:pPr>
        <w:pStyle w:val="31"/>
      </w:pPr>
      <w:bookmarkStart w:id="378" w:name="_Toc35971427"/>
      <w:bookmarkStart w:id="379" w:name="_Toc85462126"/>
      <w:bookmarkStart w:id="380" w:name="_Toc88667387"/>
      <w:bookmarkStart w:id="381" w:name="_Toc200978878"/>
      <w:bookmarkEnd w:id="363"/>
      <w:r>
        <w:t>6.1.6</w:t>
      </w:r>
      <w:r>
        <w:tab/>
        <w:t>Data Model</w:t>
      </w:r>
      <w:bookmarkEnd w:id="353"/>
      <w:bookmarkEnd w:id="378"/>
      <w:bookmarkEnd w:id="379"/>
      <w:bookmarkEnd w:id="380"/>
      <w:bookmarkEnd w:id="381"/>
    </w:p>
    <w:p w14:paraId="719BE7CB" w14:textId="77777777" w:rsidR="008A6D4A" w:rsidRDefault="008A6D4A" w:rsidP="00CF6A49">
      <w:pPr>
        <w:pStyle w:val="41"/>
      </w:pPr>
      <w:bookmarkStart w:id="382" w:name="_Toc510696633"/>
      <w:bookmarkStart w:id="383" w:name="_Toc35971428"/>
      <w:bookmarkStart w:id="384" w:name="_Toc85462127"/>
      <w:bookmarkStart w:id="385" w:name="_Toc88667388"/>
      <w:bookmarkStart w:id="386" w:name="_Toc200978879"/>
      <w:r>
        <w:t>6.1.6.1</w:t>
      </w:r>
      <w:r>
        <w:tab/>
        <w:t>General</w:t>
      </w:r>
      <w:bookmarkEnd w:id="382"/>
      <w:bookmarkEnd w:id="383"/>
      <w:bookmarkEnd w:id="384"/>
      <w:bookmarkEnd w:id="385"/>
      <w:bookmarkEnd w:id="386"/>
    </w:p>
    <w:p w14:paraId="0518571A" w14:textId="77777777" w:rsidR="008A6D4A" w:rsidRDefault="008A6D4A" w:rsidP="008A6D4A">
      <w:r>
        <w:t>This clause specifies the application data model supported by the API.</w:t>
      </w:r>
    </w:p>
    <w:p w14:paraId="76BCD0A4" w14:textId="1984D5D1"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t>N</w:t>
      </w:r>
      <w:r w:rsidR="00EC3683">
        <w:t>easdf_DNSContext</w:t>
      </w:r>
      <w:r w:rsidRPr="009C4D60">
        <w:t xml:space="preserve"> </w:t>
      </w:r>
      <w:proofErr w:type="gramStart"/>
      <w:r>
        <w:t>service based</w:t>
      </w:r>
      <w:proofErr w:type="gramEnd"/>
      <w:r>
        <w:t xml:space="preserve"> interface</w:t>
      </w:r>
      <w:r w:rsidRPr="009C4D60">
        <w:t xml:space="preserve"> protocol</w:t>
      </w:r>
      <w:r>
        <w:t>.</w:t>
      </w:r>
    </w:p>
    <w:p w14:paraId="449D0F06" w14:textId="09B544C5" w:rsidR="008A6D4A" w:rsidRPr="009C4D60" w:rsidRDefault="008A6D4A" w:rsidP="008A6D4A">
      <w:pPr>
        <w:pStyle w:val="TH"/>
      </w:pPr>
      <w:r w:rsidRPr="009C4D60">
        <w:lastRenderedPageBreak/>
        <w:t xml:space="preserve">Table </w:t>
      </w:r>
      <w:r>
        <w:t>6.1.6.1-</w:t>
      </w:r>
      <w:r w:rsidRPr="009C4D60">
        <w:t xml:space="preserve">1: </w:t>
      </w:r>
      <w:r>
        <w:t>N</w:t>
      </w:r>
      <w:r w:rsidR="00EC3683">
        <w:t>easdf_DNSContext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39"/>
        <w:gridCol w:w="1487"/>
        <w:gridCol w:w="3521"/>
        <w:gridCol w:w="2177"/>
      </w:tblGrid>
      <w:tr w:rsidR="008A6D4A" w:rsidRPr="00B54FF5" w14:paraId="19A84A52"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14:paraId="5856454D" w14:textId="77777777" w:rsidR="008A6D4A" w:rsidRPr="0016361A" w:rsidRDefault="008A6D4A" w:rsidP="00D66618">
            <w:pPr>
              <w:pStyle w:val="TAH"/>
            </w:pPr>
            <w:r w:rsidRPr="0016361A">
              <w:t>Data type</w:t>
            </w:r>
          </w:p>
        </w:tc>
        <w:tc>
          <w:tcPr>
            <w:tcW w:w="1487" w:type="dxa"/>
            <w:tcBorders>
              <w:top w:val="single" w:sz="4" w:space="0" w:color="auto"/>
              <w:left w:val="single" w:sz="4" w:space="0" w:color="auto"/>
              <w:bottom w:val="single" w:sz="4" w:space="0" w:color="auto"/>
              <w:right w:val="single" w:sz="4" w:space="0" w:color="auto"/>
            </w:tcBorders>
            <w:shd w:val="clear" w:color="auto" w:fill="C0C0C0"/>
          </w:tcPr>
          <w:p w14:paraId="00AD78F0" w14:textId="77777777" w:rsidR="008A6D4A" w:rsidRPr="0016361A" w:rsidRDefault="008A6D4A" w:rsidP="00D66618">
            <w:pPr>
              <w:pStyle w:val="TAH"/>
            </w:pPr>
            <w:r w:rsidRPr="0016361A">
              <w:t>Clause defined</w:t>
            </w:r>
          </w:p>
        </w:tc>
        <w:tc>
          <w:tcPr>
            <w:tcW w:w="3521" w:type="dxa"/>
            <w:tcBorders>
              <w:top w:val="single" w:sz="4" w:space="0" w:color="auto"/>
              <w:left w:val="single" w:sz="4" w:space="0" w:color="auto"/>
              <w:bottom w:val="single" w:sz="4" w:space="0" w:color="auto"/>
              <w:right w:val="single" w:sz="4" w:space="0" w:color="auto"/>
            </w:tcBorders>
            <w:shd w:val="clear" w:color="auto" w:fill="C0C0C0"/>
            <w:hideMark/>
          </w:tcPr>
          <w:p w14:paraId="1A053A20" w14:textId="77777777" w:rsidR="008A6D4A" w:rsidRPr="0016361A" w:rsidRDefault="008A6D4A" w:rsidP="00D66618">
            <w:pPr>
              <w:pStyle w:val="TAH"/>
            </w:pPr>
            <w:r w:rsidRPr="0016361A">
              <w:t>Description</w:t>
            </w:r>
          </w:p>
        </w:tc>
        <w:tc>
          <w:tcPr>
            <w:tcW w:w="2177" w:type="dxa"/>
            <w:tcBorders>
              <w:top w:val="single" w:sz="4" w:space="0" w:color="auto"/>
              <w:left w:val="single" w:sz="4" w:space="0" w:color="auto"/>
              <w:bottom w:val="single" w:sz="4" w:space="0" w:color="auto"/>
              <w:right w:val="single" w:sz="4" w:space="0" w:color="auto"/>
            </w:tcBorders>
            <w:shd w:val="clear" w:color="auto" w:fill="C0C0C0"/>
          </w:tcPr>
          <w:p w14:paraId="5593942C" w14:textId="77777777" w:rsidR="008A6D4A" w:rsidRPr="0016361A" w:rsidRDefault="008A6D4A" w:rsidP="00D66618">
            <w:pPr>
              <w:pStyle w:val="TAH"/>
            </w:pPr>
            <w:r w:rsidRPr="0016361A">
              <w:t>Applicability</w:t>
            </w:r>
          </w:p>
        </w:tc>
      </w:tr>
      <w:tr w:rsidR="00EC3683" w:rsidRPr="00B54FF5" w14:paraId="2A97A40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6837DDFD" w14:textId="6DCB0520" w:rsidR="00EC3683" w:rsidRPr="0016361A" w:rsidRDefault="00EC3683" w:rsidP="00EC3683">
            <w:pPr>
              <w:pStyle w:val="TAL"/>
            </w:pPr>
            <w:r>
              <w:t>DnsContextCreateData</w:t>
            </w:r>
          </w:p>
        </w:tc>
        <w:tc>
          <w:tcPr>
            <w:tcW w:w="1487" w:type="dxa"/>
            <w:tcBorders>
              <w:top w:val="single" w:sz="4" w:space="0" w:color="auto"/>
              <w:left w:val="single" w:sz="4" w:space="0" w:color="auto"/>
              <w:bottom w:val="single" w:sz="4" w:space="0" w:color="auto"/>
              <w:right w:val="single" w:sz="4" w:space="0" w:color="auto"/>
            </w:tcBorders>
          </w:tcPr>
          <w:p w14:paraId="424C2793" w14:textId="20909A82" w:rsidR="00EC3683" w:rsidRPr="0016361A" w:rsidRDefault="00EC3683" w:rsidP="00EC3683">
            <w:pPr>
              <w:pStyle w:val="TAL"/>
            </w:pPr>
            <w:r>
              <w:t>6.1.6.2.2</w:t>
            </w:r>
          </w:p>
        </w:tc>
        <w:tc>
          <w:tcPr>
            <w:tcW w:w="3521" w:type="dxa"/>
            <w:tcBorders>
              <w:top w:val="single" w:sz="4" w:space="0" w:color="auto"/>
              <w:left w:val="single" w:sz="4" w:space="0" w:color="auto"/>
              <w:bottom w:val="single" w:sz="4" w:space="0" w:color="auto"/>
              <w:right w:val="single" w:sz="4" w:space="0" w:color="auto"/>
            </w:tcBorders>
          </w:tcPr>
          <w:p w14:paraId="7E97051F" w14:textId="668426B2" w:rsidR="00EC3683" w:rsidRPr="0016361A" w:rsidRDefault="00EC3683" w:rsidP="00EC3683">
            <w:pPr>
              <w:pStyle w:val="TAL"/>
              <w:rPr>
                <w:rFonts w:cs="Arial"/>
                <w:szCs w:val="18"/>
              </w:rPr>
            </w:pPr>
            <w:r>
              <w:rPr>
                <w:rFonts w:cs="Arial"/>
                <w:szCs w:val="18"/>
              </w:rPr>
              <w:t xml:space="preserve">Data in DNS Context Create request </w:t>
            </w:r>
          </w:p>
        </w:tc>
        <w:tc>
          <w:tcPr>
            <w:tcW w:w="2177" w:type="dxa"/>
            <w:tcBorders>
              <w:top w:val="single" w:sz="4" w:space="0" w:color="auto"/>
              <w:left w:val="single" w:sz="4" w:space="0" w:color="auto"/>
              <w:bottom w:val="single" w:sz="4" w:space="0" w:color="auto"/>
              <w:right w:val="single" w:sz="4" w:space="0" w:color="auto"/>
            </w:tcBorders>
          </w:tcPr>
          <w:p w14:paraId="02AC647C" w14:textId="77777777" w:rsidR="00EC3683" w:rsidRPr="0016361A" w:rsidRDefault="00EC3683" w:rsidP="00EC3683">
            <w:pPr>
              <w:pStyle w:val="TAL"/>
              <w:rPr>
                <w:rFonts w:cs="Arial"/>
                <w:szCs w:val="18"/>
              </w:rPr>
            </w:pPr>
          </w:p>
        </w:tc>
      </w:tr>
      <w:tr w:rsidR="00EC3683" w:rsidRPr="00B54FF5" w14:paraId="6660D059"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5FDA15B8" w14:textId="76CD60B7" w:rsidR="00EC3683" w:rsidRPr="0016361A" w:rsidRDefault="00EC3683" w:rsidP="00EC3683">
            <w:pPr>
              <w:pStyle w:val="TAL"/>
            </w:pPr>
            <w:r>
              <w:t>DnsContextCreatedData</w:t>
            </w:r>
          </w:p>
        </w:tc>
        <w:tc>
          <w:tcPr>
            <w:tcW w:w="1487" w:type="dxa"/>
            <w:tcBorders>
              <w:top w:val="single" w:sz="4" w:space="0" w:color="auto"/>
              <w:left w:val="single" w:sz="4" w:space="0" w:color="auto"/>
              <w:bottom w:val="single" w:sz="4" w:space="0" w:color="auto"/>
              <w:right w:val="single" w:sz="4" w:space="0" w:color="auto"/>
            </w:tcBorders>
          </w:tcPr>
          <w:p w14:paraId="4C8016AC" w14:textId="40043575" w:rsidR="00EC3683" w:rsidRPr="0016361A" w:rsidRDefault="00EC3683" w:rsidP="00EC3683">
            <w:pPr>
              <w:pStyle w:val="TAL"/>
            </w:pPr>
            <w:r>
              <w:t>6.1.6.2.3</w:t>
            </w:r>
          </w:p>
        </w:tc>
        <w:tc>
          <w:tcPr>
            <w:tcW w:w="3521" w:type="dxa"/>
            <w:tcBorders>
              <w:top w:val="single" w:sz="4" w:space="0" w:color="auto"/>
              <w:left w:val="single" w:sz="4" w:space="0" w:color="auto"/>
              <w:bottom w:val="single" w:sz="4" w:space="0" w:color="auto"/>
              <w:right w:val="single" w:sz="4" w:space="0" w:color="auto"/>
            </w:tcBorders>
          </w:tcPr>
          <w:p w14:paraId="68F2B4BA" w14:textId="7C838F69" w:rsidR="00EC3683" w:rsidRPr="0016361A" w:rsidRDefault="00EC3683" w:rsidP="00EC3683">
            <w:pPr>
              <w:pStyle w:val="TAL"/>
              <w:rPr>
                <w:rFonts w:cs="Arial"/>
                <w:szCs w:val="18"/>
              </w:rPr>
            </w:pPr>
            <w:r>
              <w:rPr>
                <w:rFonts w:cs="Arial"/>
                <w:szCs w:val="18"/>
              </w:rPr>
              <w:t xml:space="preserve">Data in DNS Context Create response </w:t>
            </w:r>
          </w:p>
        </w:tc>
        <w:tc>
          <w:tcPr>
            <w:tcW w:w="2177" w:type="dxa"/>
            <w:tcBorders>
              <w:top w:val="single" w:sz="4" w:space="0" w:color="auto"/>
              <w:left w:val="single" w:sz="4" w:space="0" w:color="auto"/>
              <w:bottom w:val="single" w:sz="4" w:space="0" w:color="auto"/>
              <w:right w:val="single" w:sz="4" w:space="0" w:color="auto"/>
            </w:tcBorders>
          </w:tcPr>
          <w:p w14:paraId="420C2128" w14:textId="77777777" w:rsidR="00EC3683" w:rsidRPr="0016361A" w:rsidRDefault="00EC3683" w:rsidP="00EC3683">
            <w:pPr>
              <w:pStyle w:val="TAL"/>
              <w:rPr>
                <w:rFonts w:cs="Arial"/>
                <w:szCs w:val="18"/>
              </w:rPr>
            </w:pPr>
          </w:p>
        </w:tc>
      </w:tr>
      <w:tr w:rsidR="00EC3683" w:rsidRPr="00B54FF5" w14:paraId="7D723BFD"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7481BF38" w14:textId="5E219B0A" w:rsidR="00EC3683" w:rsidRPr="0016361A" w:rsidRDefault="00EC3683" w:rsidP="00EC3683">
            <w:pPr>
              <w:pStyle w:val="TAL"/>
            </w:pPr>
            <w:r>
              <w:t>DnsRule</w:t>
            </w:r>
          </w:p>
        </w:tc>
        <w:tc>
          <w:tcPr>
            <w:tcW w:w="1487" w:type="dxa"/>
            <w:tcBorders>
              <w:top w:val="single" w:sz="4" w:space="0" w:color="auto"/>
              <w:left w:val="single" w:sz="4" w:space="0" w:color="auto"/>
              <w:bottom w:val="single" w:sz="4" w:space="0" w:color="auto"/>
              <w:right w:val="single" w:sz="4" w:space="0" w:color="auto"/>
            </w:tcBorders>
          </w:tcPr>
          <w:p w14:paraId="3091C42D" w14:textId="042980F3" w:rsidR="00EC3683" w:rsidRPr="0016361A" w:rsidRDefault="00EC3683" w:rsidP="00EC3683">
            <w:pPr>
              <w:pStyle w:val="TAL"/>
            </w:pPr>
            <w:r>
              <w:t>6.1.6.2.</w:t>
            </w:r>
            <w:r w:rsidR="00D22565">
              <w:t>4</w:t>
            </w:r>
          </w:p>
        </w:tc>
        <w:tc>
          <w:tcPr>
            <w:tcW w:w="3521" w:type="dxa"/>
            <w:tcBorders>
              <w:top w:val="single" w:sz="4" w:space="0" w:color="auto"/>
              <w:left w:val="single" w:sz="4" w:space="0" w:color="auto"/>
              <w:bottom w:val="single" w:sz="4" w:space="0" w:color="auto"/>
              <w:right w:val="single" w:sz="4" w:space="0" w:color="auto"/>
            </w:tcBorders>
          </w:tcPr>
          <w:p w14:paraId="631FBD80" w14:textId="7098D661" w:rsidR="00EC3683" w:rsidRPr="0016361A" w:rsidRDefault="00EC3683" w:rsidP="00EC3683">
            <w:pPr>
              <w:pStyle w:val="TAL"/>
              <w:rPr>
                <w:rFonts w:cs="Arial"/>
                <w:szCs w:val="18"/>
              </w:rPr>
            </w:pPr>
            <w:r>
              <w:rPr>
                <w:rFonts w:cs="Arial"/>
                <w:szCs w:val="18"/>
              </w:rPr>
              <w:t>DNS handling rule</w:t>
            </w:r>
          </w:p>
        </w:tc>
        <w:tc>
          <w:tcPr>
            <w:tcW w:w="2177" w:type="dxa"/>
            <w:tcBorders>
              <w:top w:val="single" w:sz="4" w:space="0" w:color="auto"/>
              <w:left w:val="single" w:sz="4" w:space="0" w:color="auto"/>
              <w:bottom w:val="single" w:sz="4" w:space="0" w:color="auto"/>
              <w:right w:val="single" w:sz="4" w:space="0" w:color="auto"/>
            </w:tcBorders>
          </w:tcPr>
          <w:p w14:paraId="53B5B875" w14:textId="77777777" w:rsidR="00EC3683" w:rsidRPr="0016361A" w:rsidRDefault="00EC3683" w:rsidP="00EC3683">
            <w:pPr>
              <w:pStyle w:val="TAL"/>
              <w:rPr>
                <w:rFonts w:cs="Arial"/>
                <w:szCs w:val="18"/>
              </w:rPr>
            </w:pPr>
          </w:p>
        </w:tc>
      </w:tr>
      <w:tr w:rsidR="00EC3683" w:rsidRPr="00B54FF5" w14:paraId="3234A41B"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B8E586B" w14:textId="2C0C454E" w:rsidR="00EC3683" w:rsidRPr="0016361A" w:rsidRDefault="00855A19" w:rsidP="00855A19">
            <w:pPr>
              <w:pStyle w:val="TAL"/>
            </w:pPr>
            <w:r>
              <w:t>DnsQueryMdt</w:t>
            </w:r>
          </w:p>
        </w:tc>
        <w:tc>
          <w:tcPr>
            <w:tcW w:w="1487" w:type="dxa"/>
            <w:tcBorders>
              <w:top w:val="single" w:sz="4" w:space="0" w:color="auto"/>
              <w:left w:val="single" w:sz="4" w:space="0" w:color="auto"/>
              <w:bottom w:val="single" w:sz="4" w:space="0" w:color="auto"/>
              <w:right w:val="single" w:sz="4" w:space="0" w:color="auto"/>
            </w:tcBorders>
          </w:tcPr>
          <w:p w14:paraId="3EE2BE3D" w14:textId="4744AB17" w:rsidR="00EC3683" w:rsidRPr="0016361A" w:rsidRDefault="00EC3683" w:rsidP="00EC3683">
            <w:pPr>
              <w:pStyle w:val="TAL"/>
            </w:pPr>
            <w:r>
              <w:t>6.1.6.2.</w:t>
            </w:r>
            <w:r w:rsidR="00D22565">
              <w:t>5</w:t>
            </w:r>
          </w:p>
        </w:tc>
        <w:tc>
          <w:tcPr>
            <w:tcW w:w="3521" w:type="dxa"/>
            <w:tcBorders>
              <w:top w:val="single" w:sz="4" w:space="0" w:color="auto"/>
              <w:left w:val="single" w:sz="4" w:space="0" w:color="auto"/>
              <w:bottom w:val="single" w:sz="4" w:space="0" w:color="auto"/>
              <w:right w:val="single" w:sz="4" w:space="0" w:color="auto"/>
            </w:tcBorders>
          </w:tcPr>
          <w:p w14:paraId="1BA8FAEF" w14:textId="35BF6E06" w:rsidR="00EC3683" w:rsidRPr="0016361A" w:rsidRDefault="00EC3683" w:rsidP="00EC3683">
            <w:pPr>
              <w:pStyle w:val="TAL"/>
              <w:rPr>
                <w:rFonts w:cs="Arial"/>
                <w:szCs w:val="18"/>
              </w:rPr>
            </w:pPr>
            <w:r>
              <w:rPr>
                <w:rFonts w:cs="Arial"/>
                <w:szCs w:val="18"/>
              </w:rPr>
              <w:t xml:space="preserve">DNS Query </w:t>
            </w:r>
            <w:r w:rsidR="00855A19">
              <w:rPr>
                <w:rFonts w:cs="Arial"/>
                <w:szCs w:val="18"/>
              </w:rPr>
              <w:t>Message D</w:t>
            </w:r>
            <w:r>
              <w:rPr>
                <w:rFonts w:cs="Arial"/>
                <w:szCs w:val="18"/>
              </w:rPr>
              <w:t xml:space="preserve">etection </w:t>
            </w:r>
            <w:r w:rsidR="00855A19">
              <w:rPr>
                <w:rFonts w:cs="Arial"/>
                <w:szCs w:val="18"/>
              </w:rPr>
              <w:t>T</w:t>
            </w:r>
            <w:r>
              <w:rPr>
                <w:rFonts w:cs="Arial"/>
                <w:szCs w:val="18"/>
              </w:rPr>
              <w:t>emplate</w:t>
            </w:r>
          </w:p>
        </w:tc>
        <w:tc>
          <w:tcPr>
            <w:tcW w:w="2177" w:type="dxa"/>
            <w:tcBorders>
              <w:top w:val="single" w:sz="4" w:space="0" w:color="auto"/>
              <w:left w:val="single" w:sz="4" w:space="0" w:color="auto"/>
              <w:bottom w:val="single" w:sz="4" w:space="0" w:color="auto"/>
              <w:right w:val="single" w:sz="4" w:space="0" w:color="auto"/>
            </w:tcBorders>
          </w:tcPr>
          <w:p w14:paraId="3CAF7552" w14:textId="77777777" w:rsidR="00EC3683" w:rsidRPr="0016361A" w:rsidRDefault="00EC3683" w:rsidP="00EC3683">
            <w:pPr>
              <w:pStyle w:val="TAL"/>
              <w:rPr>
                <w:rFonts w:cs="Arial"/>
                <w:szCs w:val="18"/>
              </w:rPr>
            </w:pPr>
          </w:p>
        </w:tc>
      </w:tr>
      <w:tr w:rsidR="00EC3683" w:rsidRPr="00B54FF5" w14:paraId="4C1AA362"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C21C820" w14:textId="0BECA10B" w:rsidR="00EC3683" w:rsidRPr="0016361A" w:rsidRDefault="00855A19" w:rsidP="00EC3683">
            <w:pPr>
              <w:pStyle w:val="TAL"/>
            </w:pPr>
            <w:r>
              <w:t>DnsRspMdt</w:t>
            </w:r>
          </w:p>
        </w:tc>
        <w:tc>
          <w:tcPr>
            <w:tcW w:w="1487" w:type="dxa"/>
            <w:tcBorders>
              <w:top w:val="single" w:sz="4" w:space="0" w:color="auto"/>
              <w:left w:val="single" w:sz="4" w:space="0" w:color="auto"/>
              <w:bottom w:val="single" w:sz="4" w:space="0" w:color="auto"/>
              <w:right w:val="single" w:sz="4" w:space="0" w:color="auto"/>
            </w:tcBorders>
          </w:tcPr>
          <w:p w14:paraId="07072E99" w14:textId="30646FC4" w:rsidR="00EC3683" w:rsidRPr="0016361A" w:rsidRDefault="00EC3683" w:rsidP="00EC3683">
            <w:pPr>
              <w:pStyle w:val="TAL"/>
            </w:pPr>
            <w:r>
              <w:t>6.1.6.2.</w:t>
            </w:r>
            <w:r w:rsidR="00D22565">
              <w:t>6</w:t>
            </w:r>
          </w:p>
        </w:tc>
        <w:tc>
          <w:tcPr>
            <w:tcW w:w="3521" w:type="dxa"/>
            <w:tcBorders>
              <w:top w:val="single" w:sz="4" w:space="0" w:color="auto"/>
              <w:left w:val="single" w:sz="4" w:space="0" w:color="auto"/>
              <w:bottom w:val="single" w:sz="4" w:space="0" w:color="auto"/>
              <w:right w:val="single" w:sz="4" w:space="0" w:color="auto"/>
            </w:tcBorders>
          </w:tcPr>
          <w:p w14:paraId="3993552F" w14:textId="3EC8566A" w:rsidR="00EC3683" w:rsidRPr="0016361A" w:rsidRDefault="00EC3683" w:rsidP="00EC3683">
            <w:pPr>
              <w:pStyle w:val="TAL"/>
              <w:rPr>
                <w:rFonts w:cs="Arial"/>
                <w:szCs w:val="18"/>
              </w:rPr>
            </w:pPr>
            <w:r>
              <w:rPr>
                <w:rFonts w:cs="Arial"/>
                <w:szCs w:val="18"/>
              </w:rPr>
              <w:t xml:space="preserve">DNS Response </w:t>
            </w:r>
            <w:r w:rsidR="00855A19">
              <w:rPr>
                <w:rFonts w:cs="Arial"/>
                <w:szCs w:val="18"/>
              </w:rPr>
              <w:t>Message D</w:t>
            </w:r>
            <w:r>
              <w:rPr>
                <w:rFonts w:cs="Arial"/>
                <w:szCs w:val="18"/>
              </w:rPr>
              <w:t xml:space="preserve">etection </w:t>
            </w:r>
            <w:r w:rsidR="00855A19">
              <w:rPr>
                <w:rFonts w:cs="Arial"/>
                <w:szCs w:val="18"/>
              </w:rPr>
              <w:t>T</w:t>
            </w:r>
            <w:r>
              <w:rPr>
                <w:rFonts w:cs="Arial"/>
                <w:szCs w:val="18"/>
              </w:rPr>
              <w:t>emplate</w:t>
            </w:r>
          </w:p>
        </w:tc>
        <w:tc>
          <w:tcPr>
            <w:tcW w:w="2177" w:type="dxa"/>
            <w:tcBorders>
              <w:top w:val="single" w:sz="4" w:space="0" w:color="auto"/>
              <w:left w:val="single" w:sz="4" w:space="0" w:color="auto"/>
              <w:bottom w:val="single" w:sz="4" w:space="0" w:color="auto"/>
              <w:right w:val="single" w:sz="4" w:space="0" w:color="auto"/>
            </w:tcBorders>
          </w:tcPr>
          <w:p w14:paraId="6437CF5A" w14:textId="77777777" w:rsidR="00EC3683" w:rsidRPr="0016361A" w:rsidRDefault="00EC3683" w:rsidP="00EC3683">
            <w:pPr>
              <w:pStyle w:val="TAL"/>
              <w:rPr>
                <w:rFonts w:cs="Arial"/>
                <w:szCs w:val="18"/>
              </w:rPr>
            </w:pPr>
          </w:p>
        </w:tc>
      </w:tr>
      <w:tr w:rsidR="00EC3683" w:rsidRPr="00B54FF5" w14:paraId="7C966495"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4DC0F90" w14:textId="53F99947" w:rsidR="00EC3683" w:rsidRPr="0016361A" w:rsidRDefault="00EC3683" w:rsidP="00EC3683">
            <w:pPr>
              <w:pStyle w:val="TAL"/>
            </w:pPr>
            <w:r>
              <w:t>Ipv4AddressRange</w:t>
            </w:r>
          </w:p>
        </w:tc>
        <w:tc>
          <w:tcPr>
            <w:tcW w:w="1487" w:type="dxa"/>
            <w:tcBorders>
              <w:top w:val="single" w:sz="4" w:space="0" w:color="auto"/>
              <w:left w:val="single" w:sz="4" w:space="0" w:color="auto"/>
              <w:bottom w:val="single" w:sz="4" w:space="0" w:color="auto"/>
              <w:right w:val="single" w:sz="4" w:space="0" w:color="auto"/>
            </w:tcBorders>
          </w:tcPr>
          <w:p w14:paraId="294DBBEA" w14:textId="182086F3" w:rsidR="00EC3683" w:rsidRPr="0016361A" w:rsidRDefault="00EC3683" w:rsidP="00EC3683">
            <w:pPr>
              <w:pStyle w:val="TAL"/>
            </w:pPr>
            <w:r w:rsidRPr="004038B8">
              <w:t>6.1.6.2.</w:t>
            </w:r>
            <w:r w:rsidR="00D22565">
              <w:t>7</w:t>
            </w:r>
          </w:p>
        </w:tc>
        <w:tc>
          <w:tcPr>
            <w:tcW w:w="3521" w:type="dxa"/>
            <w:tcBorders>
              <w:top w:val="single" w:sz="4" w:space="0" w:color="auto"/>
              <w:left w:val="single" w:sz="4" w:space="0" w:color="auto"/>
              <w:bottom w:val="single" w:sz="4" w:space="0" w:color="auto"/>
              <w:right w:val="single" w:sz="4" w:space="0" w:color="auto"/>
            </w:tcBorders>
          </w:tcPr>
          <w:p w14:paraId="262EC71E" w14:textId="4C12780C" w:rsidR="00EC3683" w:rsidRPr="0016361A" w:rsidRDefault="00EC3683" w:rsidP="00EC3683">
            <w:pPr>
              <w:pStyle w:val="TAL"/>
              <w:rPr>
                <w:rFonts w:cs="Arial"/>
                <w:szCs w:val="18"/>
              </w:rPr>
            </w:pPr>
            <w:r>
              <w:rPr>
                <w:rFonts w:cs="Arial"/>
                <w:szCs w:val="18"/>
              </w:rPr>
              <w:t>IPv4 addresses range</w:t>
            </w:r>
          </w:p>
        </w:tc>
        <w:tc>
          <w:tcPr>
            <w:tcW w:w="2177" w:type="dxa"/>
            <w:tcBorders>
              <w:top w:val="single" w:sz="4" w:space="0" w:color="auto"/>
              <w:left w:val="single" w:sz="4" w:space="0" w:color="auto"/>
              <w:bottom w:val="single" w:sz="4" w:space="0" w:color="auto"/>
              <w:right w:val="single" w:sz="4" w:space="0" w:color="auto"/>
            </w:tcBorders>
          </w:tcPr>
          <w:p w14:paraId="6B998BD5" w14:textId="77777777" w:rsidR="00EC3683" w:rsidRPr="0016361A" w:rsidRDefault="00EC3683" w:rsidP="00EC3683">
            <w:pPr>
              <w:pStyle w:val="TAL"/>
              <w:rPr>
                <w:rFonts w:cs="Arial"/>
                <w:szCs w:val="18"/>
              </w:rPr>
            </w:pPr>
          </w:p>
        </w:tc>
      </w:tr>
      <w:tr w:rsidR="00EC3683" w:rsidRPr="00B54FF5" w14:paraId="5D3AB7F6"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4CA0C5B6" w14:textId="7B944936" w:rsidR="00EC3683" w:rsidRPr="0016361A" w:rsidRDefault="00EC3683" w:rsidP="00EC3683">
            <w:pPr>
              <w:pStyle w:val="TAL"/>
            </w:pPr>
            <w:r>
              <w:t>Ipv6PrefixRange</w:t>
            </w:r>
          </w:p>
        </w:tc>
        <w:tc>
          <w:tcPr>
            <w:tcW w:w="1487" w:type="dxa"/>
            <w:tcBorders>
              <w:top w:val="single" w:sz="4" w:space="0" w:color="auto"/>
              <w:left w:val="single" w:sz="4" w:space="0" w:color="auto"/>
              <w:bottom w:val="single" w:sz="4" w:space="0" w:color="auto"/>
              <w:right w:val="single" w:sz="4" w:space="0" w:color="auto"/>
            </w:tcBorders>
          </w:tcPr>
          <w:p w14:paraId="4ECDAAE3" w14:textId="32E5DC77" w:rsidR="00EC3683" w:rsidRPr="0016361A" w:rsidRDefault="00EC3683" w:rsidP="00EC3683">
            <w:pPr>
              <w:pStyle w:val="TAL"/>
            </w:pPr>
            <w:r w:rsidRPr="004038B8">
              <w:t>6.1.6.2.</w:t>
            </w:r>
            <w:r w:rsidR="00D22565">
              <w:t>8</w:t>
            </w:r>
          </w:p>
        </w:tc>
        <w:tc>
          <w:tcPr>
            <w:tcW w:w="3521" w:type="dxa"/>
            <w:tcBorders>
              <w:top w:val="single" w:sz="4" w:space="0" w:color="auto"/>
              <w:left w:val="single" w:sz="4" w:space="0" w:color="auto"/>
              <w:bottom w:val="single" w:sz="4" w:space="0" w:color="auto"/>
              <w:right w:val="single" w:sz="4" w:space="0" w:color="auto"/>
            </w:tcBorders>
          </w:tcPr>
          <w:p w14:paraId="4321A327" w14:textId="08A0D7EC" w:rsidR="00EC3683" w:rsidRPr="0016361A" w:rsidRDefault="00EC3683" w:rsidP="00EC3683">
            <w:pPr>
              <w:pStyle w:val="TAL"/>
              <w:rPr>
                <w:rFonts w:cs="Arial"/>
                <w:szCs w:val="18"/>
              </w:rPr>
            </w:pPr>
            <w:r>
              <w:rPr>
                <w:rFonts w:cs="Arial"/>
                <w:szCs w:val="18"/>
              </w:rPr>
              <w:t>IPv6 addresses range</w:t>
            </w:r>
          </w:p>
        </w:tc>
        <w:tc>
          <w:tcPr>
            <w:tcW w:w="2177" w:type="dxa"/>
            <w:tcBorders>
              <w:top w:val="single" w:sz="4" w:space="0" w:color="auto"/>
              <w:left w:val="single" w:sz="4" w:space="0" w:color="auto"/>
              <w:bottom w:val="single" w:sz="4" w:space="0" w:color="auto"/>
              <w:right w:val="single" w:sz="4" w:space="0" w:color="auto"/>
            </w:tcBorders>
          </w:tcPr>
          <w:p w14:paraId="7C7CDD17" w14:textId="77777777" w:rsidR="00EC3683" w:rsidRPr="0016361A" w:rsidRDefault="00EC3683" w:rsidP="00EC3683">
            <w:pPr>
              <w:pStyle w:val="TAL"/>
              <w:rPr>
                <w:rFonts w:cs="Arial"/>
                <w:szCs w:val="18"/>
              </w:rPr>
            </w:pPr>
          </w:p>
        </w:tc>
      </w:tr>
      <w:tr w:rsidR="00EC3683" w:rsidRPr="00B54FF5" w14:paraId="619E94BE"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C4B7739" w14:textId="1D883847" w:rsidR="00EC3683" w:rsidRPr="0016361A" w:rsidRDefault="00EC3683" w:rsidP="00EC3683">
            <w:pPr>
              <w:pStyle w:val="TAL"/>
            </w:pPr>
            <w:r>
              <w:t>Action</w:t>
            </w:r>
          </w:p>
        </w:tc>
        <w:tc>
          <w:tcPr>
            <w:tcW w:w="1487" w:type="dxa"/>
            <w:tcBorders>
              <w:top w:val="single" w:sz="4" w:space="0" w:color="auto"/>
              <w:left w:val="single" w:sz="4" w:space="0" w:color="auto"/>
              <w:bottom w:val="single" w:sz="4" w:space="0" w:color="auto"/>
              <w:right w:val="single" w:sz="4" w:space="0" w:color="auto"/>
            </w:tcBorders>
          </w:tcPr>
          <w:p w14:paraId="46297476" w14:textId="37477FF2" w:rsidR="00EC3683" w:rsidRPr="0016361A" w:rsidRDefault="00EC3683" w:rsidP="00EC3683">
            <w:pPr>
              <w:pStyle w:val="TAL"/>
            </w:pPr>
            <w:r w:rsidRPr="004038B8">
              <w:t>6.1.6.2.</w:t>
            </w:r>
            <w:r w:rsidR="00D22565">
              <w:t>9</w:t>
            </w:r>
          </w:p>
        </w:tc>
        <w:tc>
          <w:tcPr>
            <w:tcW w:w="3521" w:type="dxa"/>
            <w:tcBorders>
              <w:top w:val="single" w:sz="4" w:space="0" w:color="auto"/>
              <w:left w:val="single" w:sz="4" w:space="0" w:color="auto"/>
              <w:bottom w:val="single" w:sz="4" w:space="0" w:color="auto"/>
              <w:right w:val="single" w:sz="4" w:space="0" w:color="auto"/>
            </w:tcBorders>
          </w:tcPr>
          <w:p w14:paraId="3F65B9E5" w14:textId="7667D5FD" w:rsidR="00EC3683" w:rsidRPr="0016361A" w:rsidRDefault="00EC3683" w:rsidP="00EC3683">
            <w:pPr>
              <w:pStyle w:val="TAL"/>
              <w:rPr>
                <w:rFonts w:cs="Arial"/>
                <w:szCs w:val="18"/>
              </w:rPr>
            </w:pPr>
            <w:r>
              <w:rPr>
                <w:rFonts w:cs="Arial"/>
                <w:szCs w:val="18"/>
              </w:rPr>
              <w:t>Action to apply to DNS messages matching a message detection template</w:t>
            </w:r>
          </w:p>
        </w:tc>
        <w:tc>
          <w:tcPr>
            <w:tcW w:w="2177" w:type="dxa"/>
            <w:tcBorders>
              <w:top w:val="single" w:sz="4" w:space="0" w:color="auto"/>
              <w:left w:val="single" w:sz="4" w:space="0" w:color="auto"/>
              <w:bottom w:val="single" w:sz="4" w:space="0" w:color="auto"/>
              <w:right w:val="single" w:sz="4" w:space="0" w:color="auto"/>
            </w:tcBorders>
          </w:tcPr>
          <w:p w14:paraId="3C9956AA" w14:textId="77777777" w:rsidR="00EC3683" w:rsidRPr="0016361A" w:rsidRDefault="00EC3683" w:rsidP="00EC3683">
            <w:pPr>
              <w:pStyle w:val="TAL"/>
              <w:rPr>
                <w:rFonts w:cs="Arial"/>
                <w:szCs w:val="18"/>
              </w:rPr>
            </w:pPr>
          </w:p>
        </w:tc>
      </w:tr>
      <w:tr w:rsidR="00D22565" w:rsidRPr="00B54FF5" w14:paraId="321B392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39542446" w14:textId="68F0E75B" w:rsidR="00D22565" w:rsidRDefault="00D22565" w:rsidP="00D22565">
            <w:pPr>
              <w:pStyle w:val="TAL"/>
            </w:pPr>
            <w:r>
              <w:t>DnsContextNotification</w:t>
            </w:r>
          </w:p>
        </w:tc>
        <w:tc>
          <w:tcPr>
            <w:tcW w:w="1487" w:type="dxa"/>
            <w:tcBorders>
              <w:top w:val="single" w:sz="4" w:space="0" w:color="auto"/>
              <w:left w:val="single" w:sz="4" w:space="0" w:color="auto"/>
              <w:bottom w:val="single" w:sz="4" w:space="0" w:color="auto"/>
              <w:right w:val="single" w:sz="4" w:space="0" w:color="auto"/>
            </w:tcBorders>
          </w:tcPr>
          <w:p w14:paraId="6C0052B1" w14:textId="7CE884AB" w:rsidR="00D22565" w:rsidRPr="004038B8" w:rsidRDefault="00D22565" w:rsidP="00D22565">
            <w:pPr>
              <w:pStyle w:val="TAL"/>
            </w:pPr>
            <w:r w:rsidRPr="004038B8">
              <w:t>6.1.6.2.</w:t>
            </w:r>
            <w:r>
              <w:t>10</w:t>
            </w:r>
          </w:p>
        </w:tc>
        <w:tc>
          <w:tcPr>
            <w:tcW w:w="3521" w:type="dxa"/>
            <w:tcBorders>
              <w:top w:val="single" w:sz="4" w:space="0" w:color="auto"/>
              <w:left w:val="single" w:sz="4" w:space="0" w:color="auto"/>
              <w:bottom w:val="single" w:sz="4" w:space="0" w:color="auto"/>
              <w:right w:val="single" w:sz="4" w:space="0" w:color="auto"/>
            </w:tcBorders>
          </w:tcPr>
          <w:p w14:paraId="63713228" w14:textId="7F368290" w:rsidR="00D22565" w:rsidRDefault="00D22565" w:rsidP="00D22565">
            <w:pPr>
              <w:pStyle w:val="TAL"/>
              <w:rPr>
                <w:rFonts w:cs="Arial"/>
                <w:szCs w:val="18"/>
              </w:rPr>
            </w:pPr>
            <w:r>
              <w:rPr>
                <w:rFonts w:cs="Arial"/>
                <w:szCs w:val="18"/>
              </w:rPr>
              <w:t>DNS context notification</w:t>
            </w:r>
          </w:p>
        </w:tc>
        <w:tc>
          <w:tcPr>
            <w:tcW w:w="2177" w:type="dxa"/>
            <w:tcBorders>
              <w:top w:val="single" w:sz="4" w:space="0" w:color="auto"/>
              <w:left w:val="single" w:sz="4" w:space="0" w:color="auto"/>
              <w:bottom w:val="single" w:sz="4" w:space="0" w:color="auto"/>
              <w:right w:val="single" w:sz="4" w:space="0" w:color="auto"/>
            </w:tcBorders>
          </w:tcPr>
          <w:p w14:paraId="089E0B11" w14:textId="77777777" w:rsidR="00D22565" w:rsidRPr="0016361A" w:rsidRDefault="00D22565" w:rsidP="00D22565">
            <w:pPr>
              <w:pStyle w:val="TAL"/>
              <w:rPr>
                <w:rFonts w:cs="Arial"/>
                <w:szCs w:val="18"/>
              </w:rPr>
            </w:pPr>
          </w:p>
        </w:tc>
      </w:tr>
      <w:tr w:rsidR="00D22565" w:rsidRPr="00B54FF5" w14:paraId="79AB15B7"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9F08571" w14:textId="693BC49F" w:rsidR="00D22565" w:rsidRDefault="00D22565" w:rsidP="00D22565">
            <w:pPr>
              <w:pStyle w:val="TAL"/>
            </w:pPr>
            <w:r>
              <w:t>ForwardingParameters</w:t>
            </w:r>
          </w:p>
        </w:tc>
        <w:tc>
          <w:tcPr>
            <w:tcW w:w="1487" w:type="dxa"/>
            <w:tcBorders>
              <w:top w:val="single" w:sz="4" w:space="0" w:color="auto"/>
              <w:left w:val="single" w:sz="4" w:space="0" w:color="auto"/>
              <w:bottom w:val="single" w:sz="4" w:space="0" w:color="auto"/>
              <w:right w:val="single" w:sz="4" w:space="0" w:color="auto"/>
            </w:tcBorders>
          </w:tcPr>
          <w:p w14:paraId="3B3C0B5B" w14:textId="49947F01" w:rsidR="00D22565" w:rsidRPr="004038B8" w:rsidRDefault="00D22565" w:rsidP="00D22565">
            <w:pPr>
              <w:pStyle w:val="TAL"/>
            </w:pPr>
            <w:r>
              <w:t>6.1.6.2.</w:t>
            </w:r>
            <w:r w:rsidR="000213B4">
              <w:t>11</w:t>
            </w:r>
          </w:p>
        </w:tc>
        <w:tc>
          <w:tcPr>
            <w:tcW w:w="3521" w:type="dxa"/>
            <w:tcBorders>
              <w:top w:val="single" w:sz="4" w:space="0" w:color="auto"/>
              <w:left w:val="single" w:sz="4" w:space="0" w:color="auto"/>
              <w:bottom w:val="single" w:sz="4" w:space="0" w:color="auto"/>
              <w:right w:val="single" w:sz="4" w:space="0" w:color="auto"/>
            </w:tcBorders>
          </w:tcPr>
          <w:p w14:paraId="098C6A98" w14:textId="69716CD1" w:rsidR="00D22565" w:rsidRDefault="00D22565" w:rsidP="00D22565">
            <w:pPr>
              <w:pStyle w:val="TAL"/>
              <w:rPr>
                <w:rFonts w:cs="Arial"/>
                <w:szCs w:val="18"/>
              </w:rPr>
            </w:pPr>
            <w:r>
              <w:rPr>
                <w:rFonts w:cs="Arial"/>
                <w:szCs w:val="18"/>
              </w:rPr>
              <w:t xml:space="preserve">Forwarding instructions </w:t>
            </w:r>
          </w:p>
        </w:tc>
        <w:tc>
          <w:tcPr>
            <w:tcW w:w="2177" w:type="dxa"/>
            <w:tcBorders>
              <w:top w:val="single" w:sz="4" w:space="0" w:color="auto"/>
              <w:left w:val="single" w:sz="4" w:space="0" w:color="auto"/>
              <w:bottom w:val="single" w:sz="4" w:space="0" w:color="auto"/>
              <w:right w:val="single" w:sz="4" w:space="0" w:color="auto"/>
            </w:tcBorders>
          </w:tcPr>
          <w:p w14:paraId="6AE1F619" w14:textId="77777777" w:rsidR="00D22565" w:rsidRPr="0016361A" w:rsidRDefault="00D22565" w:rsidP="00D22565">
            <w:pPr>
              <w:pStyle w:val="TAL"/>
              <w:rPr>
                <w:rFonts w:cs="Arial"/>
                <w:szCs w:val="18"/>
              </w:rPr>
            </w:pPr>
          </w:p>
        </w:tc>
      </w:tr>
      <w:tr w:rsidR="00D22565" w:rsidRPr="00B54FF5" w14:paraId="62E1BBF8"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6CC155B2" w14:textId="3F68734E" w:rsidR="00D22565" w:rsidRDefault="00D22565" w:rsidP="00D22565">
            <w:pPr>
              <w:pStyle w:val="TAL"/>
            </w:pPr>
            <w:r>
              <w:t>EcsOption</w:t>
            </w:r>
          </w:p>
        </w:tc>
        <w:tc>
          <w:tcPr>
            <w:tcW w:w="1487" w:type="dxa"/>
            <w:tcBorders>
              <w:top w:val="single" w:sz="4" w:space="0" w:color="auto"/>
              <w:left w:val="single" w:sz="4" w:space="0" w:color="auto"/>
              <w:bottom w:val="single" w:sz="4" w:space="0" w:color="auto"/>
              <w:right w:val="single" w:sz="4" w:space="0" w:color="auto"/>
            </w:tcBorders>
          </w:tcPr>
          <w:p w14:paraId="500176A3" w14:textId="0CC1100D" w:rsidR="00D22565" w:rsidRPr="004038B8" w:rsidRDefault="00D22565" w:rsidP="00D22565">
            <w:pPr>
              <w:pStyle w:val="TAL"/>
            </w:pPr>
            <w:r>
              <w:t>6.1.6.2.</w:t>
            </w:r>
            <w:r w:rsidR="000213B4">
              <w:t>12</w:t>
            </w:r>
          </w:p>
        </w:tc>
        <w:tc>
          <w:tcPr>
            <w:tcW w:w="3521" w:type="dxa"/>
            <w:tcBorders>
              <w:top w:val="single" w:sz="4" w:space="0" w:color="auto"/>
              <w:left w:val="single" w:sz="4" w:space="0" w:color="auto"/>
              <w:bottom w:val="single" w:sz="4" w:space="0" w:color="auto"/>
              <w:right w:val="single" w:sz="4" w:space="0" w:color="auto"/>
            </w:tcBorders>
          </w:tcPr>
          <w:p w14:paraId="6331377C" w14:textId="49016CED" w:rsidR="00D22565" w:rsidRDefault="00D22565" w:rsidP="00D22565">
            <w:pPr>
              <w:pStyle w:val="TAL"/>
              <w:rPr>
                <w:rFonts w:cs="Arial"/>
                <w:szCs w:val="18"/>
              </w:rPr>
            </w:pPr>
            <w:r>
              <w:rPr>
                <w:rFonts w:cs="Arial"/>
                <w:szCs w:val="18"/>
              </w:rPr>
              <w:t>ECS Option information</w:t>
            </w:r>
          </w:p>
        </w:tc>
        <w:tc>
          <w:tcPr>
            <w:tcW w:w="2177" w:type="dxa"/>
            <w:tcBorders>
              <w:top w:val="single" w:sz="4" w:space="0" w:color="auto"/>
              <w:left w:val="single" w:sz="4" w:space="0" w:color="auto"/>
              <w:bottom w:val="single" w:sz="4" w:space="0" w:color="auto"/>
              <w:right w:val="single" w:sz="4" w:space="0" w:color="auto"/>
            </w:tcBorders>
          </w:tcPr>
          <w:p w14:paraId="722A7BF1" w14:textId="77777777" w:rsidR="00D22565" w:rsidRPr="0016361A" w:rsidRDefault="00D22565" w:rsidP="00D22565">
            <w:pPr>
              <w:pStyle w:val="TAL"/>
              <w:rPr>
                <w:rFonts w:cs="Arial"/>
                <w:szCs w:val="18"/>
              </w:rPr>
            </w:pPr>
          </w:p>
        </w:tc>
      </w:tr>
      <w:tr w:rsidR="00D22565" w:rsidRPr="00B54FF5" w14:paraId="1953326D"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4188C02" w14:textId="56BCA1A7" w:rsidR="00D22565" w:rsidRDefault="00D22565" w:rsidP="00D22565">
            <w:pPr>
              <w:pStyle w:val="TAL"/>
            </w:pPr>
            <w:r>
              <w:t>DnsContextEventReport</w:t>
            </w:r>
          </w:p>
        </w:tc>
        <w:tc>
          <w:tcPr>
            <w:tcW w:w="1487" w:type="dxa"/>
            <w:tcBorders>
              <w:top w:val="single" w:sz="4" w:space="0" w:color="auto"/>
              <w:left w:val="single" w:sz="4" w:space="0" w:color="auto"/>
              <w:bottom w:val="single" w:sz="4" w:space="0" w:color="auto"/>
              <w:right w:val="single" w:sz="4" w:space="0" w:color="auto"/>
            </w:tcBorders>
          </w:tcPr>
          <w:p w14:paraId="0CBFF77B" w14:textId="4FF94D95" w:rsidR="00D22565" w:rsidRPr="004038B8" w:rsidRDefault="00D22565" w:rsidP="00D22565">
            <w:pPr>
              <w:pStyle w:val="TAL"/>
            </w:pPr>
            <w:r>
              <w:t>6.1.6.2.</w:t>
            </w:r>
            <w:r w:rsidR="000213B4">
              <w:t>13</w:t>
            </w:r>
          </w:p>
        </w:tc>
        <w:tc>
          <w:tcPr>
            <w:tcW w:w="3521" w:type="dxa"/>
            <w:tcBorders>
              <w:top w:val="single" w:sz="4" w:space="0" w:color="auto"/>
              <w:left w:val="single" w:sz="4" w:space="0" w:color="auto"/>
              <w:bottom w:val="single" w:sz="4" w:space="0" w:color="auto"/>
              <w:right w:val="single" w:sz="4" w:space="0" w:color="auto"/>
            </w:tcBorders>
          </w:tcPr>
          <w:p w14:paraId="3B85D97D" w14:textId="15F4350D" w:rsidR="00D22565" w:rsidRDefault="00D22565" w:rsidP="00D22565">
            <w:pPr>
              <w:pStyle w:val="TAL"/>
              <w:rPr>
                <w:rFonts w:cs="Arial"/>
                <w:szCs w:val="18"/>
              </w:rPr>
            </w:pPr>
            <w:r>
              <w:rPr>
                <w:rFonts w:cs="Arial"/>
                <w:szCs w:val="18"/>
              </w:rPr>
              <w:t>DNS context Event report</w:t>
            </w:r>
          </w:p>
        </w:tc>
        <w:tc>
          <w:tcPr>
            <w:tcW w:w="2177" w:type="dxa"/>
            <w:tcBorders>
              <w:top w:val="single" w:sz="4" w:space="0" w:color="auto"/>
              <w:left w:val="single" w:sz="4" w:space="0" w:color="auto"/>
              <w:bottom w:val="single" w:sz="4" w:space="0" w:color="auto"/>
              <w:right w:val="single" w:sz="4" w:space="0" w:color="auto"/>
            </w:tcBorders>
          </w:tcPr>
          <w:p w14:paraId="18F565E8" w14:textId="77777777" w:rsidR="00D22565" w:rsidRPr="0016361A" w:rsidRDefault="00D22565" w:rsidP="00D22565">
            <w:pPr>
              <w:pStyle w:val="TAL"/>
              <w:rPr>
                <w:rFonts w:cs="Arial"/>
                <w:szCs w:val="18"/>
              </w:rPr>
            </w:pPr>
          </w:p>
        </w:tc>
      </w:tr>
      <w:tr w:rsidR="00D22565" w:rsidRPr="00B54FF5" w14:paraId="0184831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52AADF89" w14:textId="54A4022C" w:rsidR="00D22565" w:rsidRDefault="00D22565" w:rsidP="00D22565">
            <w:pPr>
              <w:pStyle w:val="TAL"/>
            </w:pPr>
            <w:r>
              <w:t>DnsQueryReport</w:t>
            </w:r>
          </w:p>
        </w:tc>
        <w:tc>
          <w:tcPr>
            <w:tcW w:w="1487" w:type="dxa"/>
            <w:tcBorders>
              <w:top w:val="single" w:sz="4" w:space="0" w:color="auto"/>
              <w:left w:val="single" w:sz="4" w:space="0" w:color="auto"/>
              <w:bottom w:val="single" w:sz="4" w:space="0" w:color="auto"/>
              <w:right w:val="single" w:sz="4" w:space="0" w:color="auto"/>
            </w:tcBorders>
          </w:tcPr>
          <w:p w14:paraId="004E771F" w14:textId="278F2AEB" w:rsidR="00D22565" w:rsidRPr="004038B8" w:rsidRDefault="00D22565" w:rsidP="00D22565">
            <w:pPr>
              <w:pStyle w:val="TAL"/>
            </w:pPr>
            <w:r>
              <w:t>6.1.6.2.</w:t>
            </w:r>
            <w:r w:rsidR="000213B4">
              <w:t>14</w:t>
            </w:r>
          </w:p>
        </w:tc>
        <w:tc>
          <w:tcPr>
            <w:tcW w:w="3521" w:type="dxa"/>
            <w:tcBorders>
              <w:top w:val="single" w:sz="4" w:space="0" w:color="auto"/>
              <w:left w:val="single" w:sz="4" w:space="0" w:color="auto"/>
              <w:bottom w:val="single" w:sz="4" w:space="0" w:color="auto"/>
              <w:right w:val="single" w:sz="4" w:space="0" w:color="auto"/>
            </w:tcBorders>
          </w:tcPr>
          <w:p w14:paraId="5D3C8666" w14:textId="5D47A38E" w:rsidR="00D22565" w:rsidRDefault="00D22565" w:rsidP="00D22565">
            <w:pPr>
              <w:pStyle w:val="TAL"/>
              <w:rPr>
                <w:rFonts w:cs="Arial"/>
                <w:szCs w:val="18"/>
              </w:rPr>
            </w:pPr>
            <w:r>
              <w:rPr>
                <w:rFonts w:cs="Arial"/>
                <w:szCs w:val="18"/>
              </w:rPr>
              <w:t xml:space="preserve">DNS Query Event Report </w:t>
            </w:r>
          </w:p>
        </w:tc>
        <w:tc>
          <w:tcPr>
            <w:tcW w:w="2177" w:type="dxa"/>
            <w:tcBorders>
              <w:top w:val="single" w:sz="4" w:space="0" w:color="auto"/>
              <w:left w:val="single" w:sz="4" w:space="0" w:color="auto"/>
              <w:bottom w:val="single" w:sz="4" w:space="0" w:color="auto"/>
              <w:right w:val="single" w:sz="4" w:space="0" w:color="auto"/>
            </w:tcBorders>
          </w:tcPr>
          <w:p w14:paraId="75FCE25A" w14:textId="77777777" w:rsidR="00D22565" w:rsidRPr="0016361A" w:rsidRDefault="00D22565" w:rsidP="00D22565">
            <w:pPr>
              <w:pStyle w:val="TAL"/>
              <w:rPr>
                <w:rFonts w:cs="Arial"/>
                <w:szCs w:val="18"/>
              </w:rPr>
            </w:pPr>
          </w:p>
        </w:tc>
      </w:tr>
      <w:tr w:rsidR="00D22565" w:rsidRPr="00B54FF5" w14:paraId="10D04BA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B2106B9" w14:textId="1CF7D920" w:rsidR="00D22565" w:rsidRDefault="00D22565" w:rsidP="00376232">
            <w:pPr>
              <w:pStyle w:val="TAL"/>
            </w:pPr>
            <w:r>
              <w:t>D</w:t>
            </w:r>
            <w:r w:rsidR="00376232">
              <w:t>ns</w:t>
            </w:r>
            <w:r>
              <w:t>R</w:t>
            </w:r>
            <w:r w:rsidR="00855A19">
              <w:t>sp</w:t>
            </w:r>
            <w:r>
              <w:t>Report</w:t>
            </w:r>
          </w:p>
        </w:tc>
        <w:tc>
          <w:tcPr>
            <w:tcW w:w="1487" w:type="dxa"/>
            <w:tcBorders>
              <w:top w:val="single" w:sz="4" w:space="0" w:color="auto"/>
              <w:left w:val="single" w:sz="4" w:space="0" w:color="auto"/>
              <w:bottom w:val="single" w:sz="4" w:space="0" w:color="auto"/>
              <w:right w:val="single" w:sz="4" w:space="0" w:color="auto"/>
            </w:tcBorders>
          </w:tcPr>
          <w:p w14:paraId="5D0B95BC" w14:textId="57E657A9" w:rsidR="00D22565" w:rsidRPr="004038B8" w:rsidRDefault="00D22565" w:rsidP="00D22565">
            <w:pPr>
              <w:pStyle w:val="TAL"/>
            </w:pPr>
            <w:r>
              <w:t>6.1.6.2.</w:t>
            </w:r>
            <w:r w:rsidR="000213B4">
              <w:t>15</w:t>
            </w:r>
          </w:p>
        </w:tc>
        <w:tc>
          <w:tcPr>
            <w:tcW w:w="3521" w:type="dxa"/>
            <w:tcBorders>
              <w:top w:val="single" w:sz="4" w:space="0" w:color="auto"/>
              <w:left w:val="single" w:sz="4" w:space="0" w:color="auto"/>
              <w:bottom w:val="single" w:sz="4" w:space="0" w:color="auto"/>
              <w:right w:val="single" w:sz="4" w:space="0" w:color="auto"/>
            </w:tcBorders>
          </w:tcPr>
          <w:p w14:paraId="207C45C9" w14:textId="7E5A8989" w:rsidR="00D22565" w:rsidRDefault="00D22565" w:rsidP="00D22565">
            <w:pPr>
              <w:pStyle w:val="TAL"/>
              <w:rPr>
                <w:rFonts w:cs="Arial"/>
                <w:szCs w:val="18"/>
              </w:rPr>
            </w:pPr>
            <w:r>
              <w:rPr>
                <w:rFonts w:cs="Arial"/>
                <w:szCs w:val="18"/>
              </w:rPr>
              <w:t xml:space="preserve">DNS Response Event Report </w:t>
            </w:r>
          </w:p>
        </w:tc>
        <w:tc>
          <w:tcPr>
            <w:tcW w:w="2177" w:type="dxa"/>
            <w:tcBorders>
              <w:top w:val="single" w:sz="4" w:space="0" w:color="auto"/>
              <w:left w:val="single" w:sz="4" w:space="0" w:color="auto"/>
              <w:bottom w:val="single" w:sz="4" w:space="0" w:color="auto"/>
              <w:right w:val="single" w:sz="4" w:space="0" w:color="auto"/>
            </w:tcBorders>
          </w:tcPr>
          <w:p w14:paraId="5A8DE67E" w14:textId="77777777" w:rsidR="00D22565" w:rsidRPr="0016361A" w:rsidRDefault="00D22565" w:rsidP="00D22565">
            <w:pPr>
              <w:pStyle w:val="TAL"/>
              <w:rPr>
                <w:rFonts w:cs="Arial"/>
                <w:szCs w:val="18"/>
              </w:rPr>
            </w:pPr>
          </w:p>
        </w:tc>
      </w:tr>
      <w:tr w:rsidR="00EA2B44" w:rsidRPr="00B54FF5" w14:paraId="2F64A5E0"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4FF49518" w14:textId="38C1A731" w:rsidR="00EA2B44" w:rsidRDefault="00EA2B44" w:rsidP="00EA2B44">
            <w:pPr>
              <w:pStyle w:val="TAL"/>
            </w:pPr>
            <w:r>
              <w:t>EcsOptionInfo</w:t>
            </w:r>
          </w:p>
        </w:tc>
        <w:tc>
          <w:tcPr>
            <w:tcW w:w="1487" w:type="dxa"/>
            <w:tcBorders>
              <w:top w:val="single" w:sz="4" w:space="0" w:color="auto"/>
              <w:left w:val="single" w:sz="4" w:space="0" w:color="auto"/>
              <w:bottom w:val="single" w:sz="4" w:space="0" w:color="auto"/>
              <w:right w:val="single" w:sz="4" w:space="0" w:color="auto"/>
            </w:tcBorders>
          </w:tcPr>
          <w:p w14:paraId="750893C8" w14:textId="2596BD57" w:rsidR="00EA2B44" w:rsidRDefault="00EA2B44" w:rsidP="00EA2B44">
            <w:pPr>
              <w:pStyle w:val="TAL"/>
            </w:pPr>
            <w:r>
              <w:t>6.1.6.2.</w:t>
            </w:r>
            <w:r w:rsidR="00FD7B6E">
              <w:t>16</w:t>
            </w:r>
          </w:p>
        </w:tc>
        <w:tc>
          <w:tcPr>
            <w:tcW w:w="3521" w:type="dxa"/>
            <w:tcBorders>
              <w:top w:val="single" w:sz="4" w:space="0" w:color="auto"/>
              <w:left w:val="single" w:sz="4" w:space="0" w:color="auto"/>
              <w:bottom w:val="single" w:sz="4" w:space="0" w:color="auto"/>
              <w:right w:val="single" w:sz="4" w:space="0" w:color="auto"/>
            </w:tcBorders>
          </w:tcPr>
          <w:p w14:paraId="651A463B" w14:textId="10BF60C6" w:rsidR="00EA2B44" w:rsidRDefault="00EA2B44" w:rsidP="00EA2B44">
            <w:pPr>
              <w:pStyle w:val="TAL"/>
              <w:rPr>
                <w:rFonts w:cs="Arial"/>
                <w:szCs w:val="18"/>
              </w:rPr>
            </w:pPr>
            <w:r>
              <w:rPr>
                <w:rFonts w:cs="Arial"/>
                <w:szCs w:val="18"/>
              </w:rPr>
              <w:t>ECS option information</w:t>
            </w:r>
          </w:p>
        </w:tc>
        <w:tc>
          <w:tcPr>
            <w:tcW w:w="2177" w:type="dxa"/>
            <w:tcBorders>
              <w:top w:val="single" w:sz="4" w:space="0" w:color="auto"/>
              <w:left w:val="single" w:sz="4" w:space="0" w:color="auto"/>
              <w:bottom w:val="single" w:sz="4" w:space="0" w:color="auto"/>
              <w:right w:val="single" w:sz="4" w:space="0" w:color="auto"/>
            </w:tcBorders>
          </w:tcPr>
          <w:p w14:paraId="3C0538E6" w14:textId="77777777" w:rsidR="00EA2B44" w:rsidRPr="0016361A" w:rsidRDefault="00EA2B44" w:rsidP="00EA2B44">
            <w:pPr>
              <w:pStyle w:val="TAL"/>
              <w:rPr>
                <w:rFonts w:cs="Arial"/>
                <w:szCs w:val="18"/>
              </w:rPr>
            </w:pPr>
          </w:p>
        </w:tc>
      </w:tr>
      <w:tr w:rsidR="00EA2B44" w:rsidRPr="00B54FF5" w14:paraId="6199AE6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07F8E74" w14:textId="18F03AEA" w:rsidR="00EA2B44" w:rsidRDefault="00EA2B44" w:rsidP="00EA2B44">
            <w:pPr>
              <w:pStyle w:val="TAL"/>
            </w:pPr>
            <w:r>
              <w:t>DnsServerAddressInfo</w:t>
            </w:r>
          </w:p>
        </w:tc>
        <w:tc>
          <w:tcPr>
            <w:tcW w:w="1487" w:type="dxa"/>
            <w:tcBorders>
              <w:top w:val="single" w:sz="4" w:space="0" w:color="auto"/>
              <w:left w:val="single" w:sz="4" w:space="0" w:color="auto"/>
              <w:bottom w:val="single" w:sz="4" w:space="0" w:color="auto"/>
              <w:right w:val="single" w:sz="4" w:space="0" w:color="auto"/>
            </w:tcBorders>
          </w:tcPr>
          <w:p w14:paraId="3888B61B" w14:textId="0A5A5F4E" w:rsidR="00EA2B44" w:rsidRDefault="00EA2B44" w:rsidP="00EA2B44">
            <w:pPr>
              <w:pStyle w:val="TAL"/>
            </w:pPr>
            <w:r>
              <w:t>6.1.6.2.</w:t>
            </w:r>
            <w:r w:rsidR="00FD7B6E">
              <w:t>17</w:t>
            </w:r>
          </w:p>
        </w:tc>
        <w:tc>
          <w:tcPr>
            <w:tcW w:w="3521" w:type="dxa"/>
            <w:tcBorders>
              <w:top w:val="single" w:sz="4" w:space="0" w:color="auto"/>
              <w:left w:val="single" w:sz="4" w:space="0" w:color="auto"/>
              <w:bottom w:val="single" w:sz="4" w:space="0" w:color="auto"/>
              <w:right w:val="single" w:sz="4" w:space="0" w:color="auto"/>
            </w:tcBorders>
          </w:tcPr>
          <w:p w14:paraId="6FBF0BF7" w14:textId="475D4C17" w:rsidR="00EA2B44" w:rsidRDefault="00EA2B44" w:rsidP="00EA2B44">
            <w:pPr>
              <w:pStyle w:val="TAL"/>
              <w:rPr>
                <w:rFonts w:cs="Arial"/>
                <w:szCs w:val="18"/>
              </w:rPr>
            </w:pPr>
            <w:r>
              <w:rPr>
                <w:rFonts w:cs="Arial"/>
                <w:szCs w:val="18"/>
              </w:rPr>
              <w:t>DNS Server address information</w:t>
            </w:r>
          </w:p>
        </w:tc>
        <w:tc>
          <w:tcPr>
            <w:tcW w:w="2177" w:type="dxa"/>
            <w:tcBorders>
              <w:top w:val="single" w:sz="4" w:space="0" w:color="auto"/>
              <w:left w:val="single" w:sz="4" w:space="0" w:color="auto"/>
              <w:bottom w:val="single" w:sz="4" w:space="0" w:color="auto"/>
              <w:right w:val="single" w:sz="4" w:space="0" w:color="auto"/>
            </w:tcBorders>
          </w:tcPr>
          <w:p w14:paraId="0F3AE617" w14:textId="77777777" w:rsidR="00EA2B44" w:rsidRPr="0016361A" w:rsidRDefault="00EA2B44" w:rsidP="00EA2B44">
            <w:pPr>
              <w:pStyle w:val="TAL"/>
              <w:rPr>
                <w:rFonts w:cs="Arial"/>
                <w:szCs w:val="18"/>
              </w:rPr>
            </w:pPr>
          </w:p>
        </w:tc>
      </w:tr>
      <w:tr w:rsidR="00EA2B44" w:rsidRPr="00B54FF5" w14:paraId="0A07197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BBB0BF0" w14:textId="613CEC77" w:rsidR="00EA2B44" w:rsidRDefault="00EA2B44" w:rsidP="00EA2B44">
            <w:pPr>
              <w:pStyle w:val="TAL"/>
            </w:pPr>
            <w:r>
              <w:t>BaselineDnsMdtId</w:t>
            </w:r>
          </w:p>
        </w:tc>
        <w:tc>
          <w:tcPr>
            <w:tcW w:w="1487" w:type="dxa"/>
            <w:tcBorders>
              <w:top w:val="single" w:sz="4" w:space="0" w:color="auto"/>
              <w:left w:val="single" w:sz="4" w:space="0" w:color="auto"/>
              <w:bottom w:val="single" w:sz="4" w:space="0" w:color="auto"/>
              <w:right w:val="single" w:sz="4" w:space="0" w:color="auto"/>
            </w:tcBorders>
          </w:tcPr>
          <w:p w14:paraId="21C59CED" w14:textId="1D25EFC2" w:rsidR="00EA2B44" w:rsidRDefault="00EA2B44" w:rsidP="00EA2B44">
            <w:pPr>
              <w:pStyle w:val="TAL"/>
            </w:pPr>
            <w:r>
              <w:t>6.1.6.2.</w:t>
            </w:r>
            <w:r w:rsidR="00FD7B6E">
              <w:t>18</w:t>
            </w:r>
          </w:p>
        </w:tc>
        <w:tc>
          <w:tcPr>
            <w:tcW w:w="3521" w:type="dxa"/>
            <w:tcBorders>
              <w:top w:val="single" w:sz="4" w:space="0" w:color="auto"/>
              <w:left w:val="single" w:sz="4" w:space="0" w:color="auto"/>
              <w:bottom w:val="single" w:sz="4" w:space="0" w:color="auto"/>
              <w:right w:val="single" w:sz="4" w:space="0" w:color="auto"/>
            </w:tcBorders>
          </w:tcPr>
          <w:p w14:paraId="3522066B" w14:textId="6B0F59E6" w:rsidR="00EA2B44" w:rsidRDefault="00EA2B44" w:rsidP="00EA2B44">
            <w:pPr>
              <w:pStyle w:val="TAL"/>
              <w:rPr>
                <w:rFonts w:cs="Arial"/>
                <w:szCs w:val="18"/>
              </w:rPr>
            </w:pPr>
            <w:r>
              <w:rPr>
                <w:rFonts w:cs="Arial"/>
                <w:szCs w:val="18"/>
              </w:rPr>
              <w:t>Baseline DNS Message Detection Template Identifier</w:t>
            </w:r>
          </w:p>
        </w:tc>
        <w:tc>
          <w:tcPr>
            <w:tcW w:w="2177" w:type="dxa"/>
            <w:tcBorders>
              <w:top w:val="single" w:sz="4" w:space="0" w:color="auto"/>
              <w:left w:val="single" w:sz="4" w:space="0" w:color="auto"/>
              <w:bottom w:val="single" w:sz="4" w:space="0" w:color="auto"/>
              <w:right w:val="single" w:sz="4" w:space="0" w:color="auto"/>
            </w:tcBorders>
          </w:tcPr>
          <w:p w14:paraId="755CF3EF" w14:textId="77777777" w:rsidR="00EA2B44" w:rsidRPr="0016361A" w:rsidRDefault="00EA2B44" w:rsidP="00EA2B44">
            <w:pPr>
              <w:pStyle w:val="TAL"/>
              <w:rPr>
                <w:rFonts w:cs="Arial"/>
                <w:szCs w:val="18"/>
              </w:rPr>
            </w:pPr>
          </w:p>
        </w:tc>
      </w:tr>
      <w:tr w:rsidR="00EA2B44" w:rsidRPr="00B54FF5" w14:paraId="19FBBB8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6D58AC7" w14:textId="46F8B049" w:rsidR="00EA2B44" w:rsidRDefault="00EA2B44" w:rsidP="00EA2B44">
            <w:pPr>
              <w:pStyle w:val="TAL"/>
            </w:pPr>
            <w:r>
              <w:t>BaselineDnsAitId</w:t>
            </w:r>
          </w:p>
        </w:tc>
        <w:tc>
          <w:tcPr>
            <w:tcW w:w="1487" w:type="dxa"/>
            <w:tcBorders>
              <w:top w:val="single" w:sz="4" w:space="0" w:color="auto"/>
              <w:left w:val="single" w:sz="4" w:space="0" w:color="auto"/>
              <w:bottom w:val="single" w:sz="4" w:space="0" w:color="auto"/>
              <w:right w:val="single" w:sz="4" w:space="0" w:color="auto"/>
            </w:tcBorders>
          </w:tcPr>
          <w:p w14:paraId="6939C5BD" w14:textId="235AE338" w:rsidR="00EA2B44" w:rsidRDefault="00EA2B44" w:rsidP="00EA2B44">
            <w:pPr>
              <w:pStyle w:val="TAL"/>
            </w:pPr>
            <w:r>
              <w:t>6.1.6.2.</w:t>
            </w:r>
            <w:r w:rsidR="00FD7B6E">
              <w:t>19</w:t>
            </w:r>
          </w:p>
        </w:tc>
        <w:tc>
          <w:tcPr>
            <w:tcW w:w="3521" w:type="dxa"/>
            <w:tcBorders>
              <w:top w:val="single" w:sz="4" w:space="0" w:color="auto"/>
              <w:left w:val="single" w:sz="4" w:space="0" w:color="auto"/>
              <w:bottom w:val="single" w:sz="4" w:space="0" w:color="auto"/>
              <w:right w:val="single" w:sz="4" w:space="0" w:color="auto"/>
            </w:tcBorders>
          </w:tcPr>
          <w:p w14:paraId="6863CE81" w14:textId="1C943C9E" w:rsidR="00EA2B44" w:rsidRDefault="00EA2B44" w:rsidP="00EA2B44">
            <w:pPr>
              <w:pStyle w:val="TAL"/>
              <w:rPr>
                <w:rFonts w:cs="Arial"/>
                <w:szCs w:val="18"/>
              </w:rPr>
            </w:pPr>
            <w:r w:rsidRPr="00EA2B44">
              <w:rPr>
                <w:rFonts w:cs="Arial"/>
                <w:szCs w:val="18"/>
                <w:lang w:val="fr-FR"/>
              </w:rPr>
              <w:t>Baseline DNS Action Information Template Identifier</w:t>
            </w:r>
          </w:p>
        </w:tc>
        <w:tc>
          <w:tcPr>
            <w:tcW w:w="2177" w:type="dxa"/>
            <w:tcBorders>
              <w:top w:val="single" w:sz="4" w:space="0" w:color="auto"/>
              <w:left w:val="single" w:sz="4" w:space="0" w:color="auto"/>
              <w:bottom w:val="single" w:sz="4" w:space="0" w:color="auto"/>
              <w:right w:val="single" w:sz="4" w:space="0" w:color="auto"/>
            </w:tcBorders>
          </w:tcPr>
          <w:p w14:paraId="57F62BD0" w14:textId="77777777" w:rsidR="00EA2B44" w:rsidRPr="0016361A" w:rsidRDefault="00EA2B44" w:rsidP="00EA2B44">
            <w:pPr>
              <w:pStyle w:val="TAL"/>
              <w:rPr>
                <w:rFonts w:cs="Arial"/>
                <w:szCs w:val="18"/>
              </w:rPr>
            </w:pPr>
          </w:p>
        </w:tc>
      </w:tr>
      <w:tr w:rsidR="00F3183E" w:rsidRPr="00B54FF5" w14:paraId="09B7E30A"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313E886D" w14:textId="64618466" w:rsidR="00F3183E" w:rsidRDefault="00F3183E" w:rsidP="00F3183E">
            <w:pPr>
              <w:pStyle w:val="TAL"/>
            </w:pPr>
            <w:r>
              <w:t>BaselineDnsQueryMdtInfo</w:t>
            </w:r>
          </w:p>
        </w:tc>
        <w:tc>
          <w:tcPr>
            <w:tcW w:w="1487" w:type="dxa"/>
            <w:tcBorders>
              <w:top w:val="single" w:sz="4" w:space="0" w:color="auto"/>
              <w:left w:val="single" w:sz="4" w:space="0" w:color="auto"/>
              <w:bottom w:val="single" w:sz="4" w:space="0" w:color="auto"/>
              <w:right w:val="single" w:sz="4" w:space="0" w:color="auto"/>
            </w:tcBorders>
          </w:tcPr>
          <w:p w14:paraId="47049E2E" w14:textId="51DD11E0" w:rsidR="00F3183E" w:rsidRDefault="00F3183E" w:rsidP="00F3183E">
            <w:pPr>
              <w:pStyle w:val="TAL"/>
            </w:pPr>
            <w:r>
              <w:t>6.1.6.2.</w:t>
            </w:r>
            <w:r w:rsidR="00D45EA7">
              <w:t>20</w:t>
            </w:r>
          </w:p>
        </w:tc>
        <w:tc>
          <w:tcPr>
            <w:tcW w:w="3521" w:type="dxa"/>
            <w:tcBorders>
              <w:top w:val="single" w:sz="4" w:space="0" w:color="auto"/>
              <w:left w:val="single" w:sz="4" w:space="0" w:color="auto"/>
              <w:bottom w:val="single" w:sz="4" w:space="0" w:color="auto"/>
              <w:right w:val="single" w:sz="4" w:space="0" w:color="auto"/>
            </w:tcBorders>
          </w:tcPr>
          <w:p w14:paraId="6ECE05F6" w14:textId="0AE2AFA0" w:rsidR="00F3183E" w:rsidRPr="00F3183E" w:rsidRDefault="00F3183E" w:rsidP="00F3183E">
            <w:pPr>
              <w:pStyle w:val="TAL"/>
            </w:pPr>
            <w:r w:rsidRPr="00F3183E">
              <w:t>Baseline DNS Query MDT ID and</w:t>
            </w:r>
          </w:p>
          <w:p w14:paraId="173529B9" w14:textId="70C7A0EE" w:rsidR="00F3183E" w:rsidRPr="00F3183E" w:rsidRDefault="00F3183E" w:rsidP="00F3183E">
            <w:pPr>
              <w:pStyle w:val="TAL"/>
            </w:pPr>
            <w:r w:rsidRPr="00F3183E">
              <w:t>optionally associated information</w:t>
            </w:r>
          </w:p>
        </w:tc>
        <w:tc>
          <w:tcPr>
            <w:tcW w:w="2177" w:type="dxa"/>
            <w:tcBorders>
              <w:top w:val="single" w:sz="4" w:space="0" w:color="auto"/>
              <w:left w:val="single" w:sz="4" w:space="0" w:color="auto"/>
              <w:bottom w:val="single" w:sz="4" w:space="0" w:color="auto"/>
              <w:right w:val="single" w:sz="4" w:space="0" w:color="auto"/>
            </w:tcBorders>
          </w:tcPr>
          <w:p w14:paraId="6D8E5DF8" w14:textId="77777777" w:rsidR="00F3183E" w:rsidRPr="00F3183E" w:rsidRDefault="00F3183E" w:rsidP="00F3183E">
            <w:pPr>
              <w:pStyle w:val="TAL"/>
            </w:pPr>
          </w:p>
        </w:tc>
      </w:tr>
      <w:tr w:rsidR="00F3183E" w:rsidRPr="00B54FF5" w14:paraId="403C3987"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81BCE30" w14:textId="3575C053" w:rsidR="00F3183E" w:rsidRDefault="00F3183E" w:rsidP="00F3183E">
            <w:pPr>
              <w:pStyle w:val="TAL"/>
            </w:pPr>
            <w:r>
              <w:t>BaselineDnsRspMdtInfo</w:t>
            </w:r>
          </w:p>
        </w:tc>
        <w:tc>
          <w:tcPr>
            <w:tcW w:w="1487" w:type="dxa"/>
            <w:tcBorders>
              <w:top w:val="single" w:sz="4" w:space="0" w:color="auto"/>
              <w:left w:val="single" w:sz="4" w:space="0" w:color="auto"/>
              <w:bottom w:val="single" w:sz="4" w:space="0" w:color="auto"/>
              <w:right w:val="single" w:sz="4" w:space="0" w:color="auto"/>
            </w:tcBorders>
          </w:tcPr>
          <w:p w14:paraId="4DC1CF5E" w14:textId="29039944" w:rsidR="00F3183E" w:rsidRDefault="00F3183E" w:rsidP="00F3183E">
            <w:pPr>
              <w:pStyle w:val="TAL"/>
            </w:pPr>
            <w:r>
              <w:t>6.1.6.2.</w:t>
            </w:r>
            <w:r w:rsidR="00D45EA7">
              <w:t>21</w:t>
            </w:r>
          </w:p>
        </w:tc>
        <w:tc>
          <w:tcPr>
            <w:tcW w:w="3521" w:type="dxa"/>
            <w:tcBorders>
              <w:top w:val="single" w:sz="4" w:space="0" w:color="auto"/>
              <w:left w:val="single" w:sz="4" w:space="0" w:color="auto"/>
              <w:bottom w:val="single" w:sz="4" w:space="0" w:color="auto"/>
              <w:right w:val="single" w:sz="4" w:space="0" w:color="auto"/>
            </w:tcBorders>
          </w:tcPr>
          <w:p w14:paraId="5AD3F94F" w14:textId="01529DE9" w:rsidR="00F3183E" w:rsidRPr="00F3183E" w:rsidRDefault="00F3183E" w:rsidP="00F3183E">
            <w:pPr>
              <w:pStyle w:val="TAL"/>
            </w:pPr>
            <w:r w:rsidRPr="00F3183E">
              <w:t>Baseline DNS Response MDT ID and</w:t>
            </w:r>
          </w:p>
          <w:p w14:paraId="1F3D3160" w14:textId="11102ED5" w:rsidR="00F3183E" w:rsidRPr="00F3183E" w:rsidRDefault="00F3183E" w:rsidP="00F3183E">
            <w:pPr>
              <w:pStyle w:val="TAL"/>
            </w:pPr>
            <w:r w:rsidRPr="00F3183E">
              <w:t>optionally associated information</w:t>
            </w:r>
          </w:p>
        </w:tc>
        <w:tc>
          <w:tcPr>
            <w:tcW w:w="2177" w:type="dxa"/>
            <w:tcBorders>
              <w:top w:val="single" w:sz="4" w:space="0" w:color="auto"/>
              <w:left w:val="single" w:sz="4" w:space="0" w:color="auto"/>
              <w:bottom w:val="single" w:sz="4" w:space="0" w:color="auto"/>
              <w:right w:val="single" w:sz="4" w:space="0" w:color="auto"/>
            </w:tcBorders>
          </w:tcPr>
          <w:p w14:paraId="099BFCC1" w14:textId="77777777" w:rsidR="00F3183E" w:rsidRPr="00F3183E" w:rsidRDefault="00F3183E" w:rsidP="00F3183E">
            <w:pPr>
              <w:pStyle w:val="TAL"/>
            </w:pPr>
          </w:p>
        </w:tc>
      </w:tr>
      <w:tr w:rsidR="00EF3E66" w:rsidRPr="00B54FF5" w14:paraId="7E3E2945"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409813C" w14:textId="77777777" w:rsidR="00EF3E66" w:rsidRDefault="00EF3E66" w:rsidP="00C17408">
            <w:pPr>
              <w:pStyle w:val="TAL"/>
            </w:pPr>
            <w:r>
              <w:t>RespondParameters</w:t>
            </w:r>
          </w:p>
        </w:tc>
        <w:tc>
          <w:tcPr>
            <w:tcW w:w="1487" w:type="dxa"/>
            <w:tcBorders>
              <w:top w:val="single" w:sz="4" w:space="0" w:color="auto"/>
              <w:left w:val="single" w:sz="4" w:space="0" w:color="auto"/>
              <w:bottom w:val="single" w:sz="4" w:space="0" w:color="auto"/>
              <w:right w:val="single" w:sz="4" w:space="0" w:color="auto"/>
            </w:tcBorders>
          </w:tcPr>
          <w:p w14:paraId="1BAF9684" w14:textId="18DC3DF2" w:rsidR="00EF3E66" w:rsidRDefault="00EF3E66" w:rsidP="00C17408">
            <w:pPr>
              <w:pStyle w:val="TAL"/>
            </w:pPr>
            <w:r>
              <w:t>6.1.6.2.22</w:t>
            </w:r>
          </w:p>
        </w:tc>
        <w:tc>
          <w:tcPr>
            <w:tcW w:w="3521" w:type="dxa"/>
            <w:tcBorders>
              <w:top w:val="single" w:sz="4" w:space="0" w:color="auto"/>
              <w:left w:val="single" w:sz="4" w:space="0" w:color="auto"/>
              <w:bottom w:val="single" w:sz="4" w:space="0" w:color="auto"/>
              <w:right w:val="single" w:sz="4" w:space="0" w:color="auto"/>
            </w:tcBorders>
          </w:tcPr>
          <w:p w14:paraId="3A2E16E0" w14:textId="77777777" w:rsidR="00EF3E66" w:rsidRPr="00F3183E" w:rsidRDefault="00EF3E66" w:rsidP="00C17408">
            <w:pPr>
              <w:pStyle w:val="TAL"/>
            </w:pPr>
            <w:r>
              <w:rPr>
                <w:rFonts w:cs="Arial"/>
                <w:szCs w:val="18"/>
              </w:rPr>
              <w:t>Instructions to apply to build a DNS response message</w:t>
            </w:r>
          </w:p>
        </w:tc>
        <w:tc>
          <w:tcPr>
            <w:tcW w:w="2177" w:type="dxa"/>
            <w:tcBorders>
              <w:top w:val="single" w:sz="4" w:space="0" w:color="auto"/>
              <w:left w:val="single" w:sz="4" w:space="0" w:color="auto"/>
              <w:bottom w:val="single" w:sz="4" w:space="0" w:color="auto"/>
              <w:right w:val="single" w:sz="4" w:space="0" w:color="auto"/>
            </w:tcBorders>
          </w:tcPr>
          <w:p w14:paraId="15306FD0" w14:textId="77777777" w:rsidR="00EF3E66" w:rsidRPr="00F3183E" w:rsidRDefault="00EF3E66" w:rsidP="00C17408">
            <w:pPr>
              <w:pStyle w:val="TAL"/>
            </w:pPr>
          </w:p>
        </w:tc>
      </w:tr>
      <w:tr w:rsidR="008E1844" w:rsidRPr="00B54FF5" w14:paraId="143445E9"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F8BB1C3" w14:textId="3FD0201C" w:rsidR="008E1844" w:rsidRDefault="008E1844" w:rsidP="008E1844">
            <w:pPr>
              <w:pStyle w:val="TAL"/>
            </w:pPr>
            <w:r>
              <w:t>N6RoutingInfo</w:t>
            </w:r>
          </w:p>
        </w:tc>
        <w:tc>
          <w:tcPr>
            <w:tcW w:w="1487" w:type="dxa"/>
            <w:tcBorders>
              <w:top w:val="single" w:sz="4" w:space="0" w:color="auto"/>
              <w:left w:val="single" w:sz="4" w:space="0" w:color="auto"/>
              <w:bottom w:val="single" w:sz="4" w:space="0" w:color="auto"/>
              <w:right w:val="single" w:sz="4" w:space="0" w:color="auto"/>
            </w:tcBorders>
          </w:tcPr>
          <w:p w14:paraId="4D2F5257" w14:textId="73457219" w:rsidR="008E1844" w:rsidRDefault="008E1844" w:rsidP="008E1844">
            <w:pPr>
              <w:pStyle w:val="TAL"/>
            </w:pPr>
            <w:r>
              <w:t>6.1.6.2.</w:t>
            </w:r>
            <w:r w:rsidR="00020CDE" w:rsidRPr="00020CDE">
              <w:t>23</w:t>
            </w:r>
          </w:p>
        </w:tc>
        <w:tc>
          <w:tcPr>
            <w:tcW w:w="3521" w:type="dxa"/>
            <w:tcBorders>
              <w:top w:val="single" w:sz="4" w:space="0" w:color="auto"/>
              <w:left w:val="single" w:sz="4" w:space="0" w:color="auto"/>
              <w:bottom w:val="single" w:sz="4" w:space="0" w:color="auto"/>
              <w:right w:val="single" w:sz="4" w:space="0" w:color="auto"/>
            </w:tcBorders>
          </w:tcPr>
          <w:p w14:paraId="2B76BEE8" w14:textId="1B7430BA" w:rsidR="008E1844" w:rsidRDefault="008E1844" w:rsidP="008E1844">
            <w:pPr>
              <w:pStyle w:val="TAL"/>
              <w:rPr>
                <w:rFonts w:cs="Arial"/>
                <w:szCs w:val="18"/>
              </w:rPr>
            </w:pPr>
            <w:r>
              <w:rPr>
                <w:rFonts w:cs="Arial"/>
                <w:szCs w:val="18"/>
              </w:rPr>
              <w:t>N6 traffic routing information</w:t>
            </w:r>
          </w:p>
        </w:tc>
        <w:tc>
          <w:tcPr>
            <w:tcW w:w="2177" w:type="dxa"/>
            <w:tcBorders>
              <w:top w:val="single" w:sz="4" w:space="0" w:color="auto"/>
              <w:left w:val="single" w:sz="4" w:space="0" w:color="auto"/>
              <w:bottom w:val="single" w:sz="4" w:space="0" w:color="auto"/>
              <w:right w:val="single" w:sz="4" w:space="0" w:color="auto"/>
            </w:tcBorders>
          </w:tcPr>
          <w:p w14:paraId="058681F5" w14:textId="77777777" w:rsidR="008E1844" w:rsidRPr="00F3183E" w:rsidRDefault="008E1844" w:rsidP="008E1844">
            <w:pPr>
              <w:pStyle w:val="TAL"/>
            </w:pPr>
          </w:p>
        </w:tc>
      </w:tr>
      <w:tr w:rsidR="008E1844" w:rsidRPr="00B54FF5" w14:paraId="50A586E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6B00CA14" w14:textId="725B43D4" w:rsidR="008E1844" w:rsidRDefault="008E1844" w:rsidP="008E1844">
            <w:pPr>
              <w:pStyle w:val="TAL"/>
            </w:pPr>
            <w:r w:rsidRPr="00CF63FF">
              <w:t>ApplyAction</w:t>
            </w:r>
          </w:p>
        </w:tc>
        <w:tc>
          <w:tcPr>
            <w:tcW w:w="1487" w:type="dxa"/>
            <w:tcBorders>
              <w:top w:val="single" w:sz="4" w:space="0" w:color="auto"/>
              <w:left w:val="single" w:sz="4" w:space="0" w:color="auto"/>
              <w:bottom w:val="single" w:sz="4" w:space="0" w:color="auto"/>
              <w:right w:val="single" w:sz="4" w:space="0" w:color="auto"/>
            </w:tcBorders>
          </w:tcPr>
          <w:p w14:paraId="185555B5" w14:textId="32460DFC" w:rsidR="008E1844" w:rsidRPr="004038B8" w:rsidRDefault="008E1844" w:rsidP="008E1844">
            <w:pPr>
              <w:pStyle w:val="TAL"/>
            </w:pPr>
            <w:r w:rsidRPr="00CF63FF">
              <w:rPr>
                <w:rFonts w:hint="eastAsia"/>
                <w:lang w:eastAsia="zh-CN"/>
              </w:rPr>
              <w:t>6</w:t>
            </w:r>
            <w:r w:rsidRPr="00CF63FF">
              <w:rPr>
                <w:lang w:eastAsia="zh-CN"/>
              </w:rPr>
              <w:t>.1.6.3.3</w:t>
            </w:r>
          </w:p>
        </w:tc>
        <w:tc>
          <w:tcPr>
            <w:tcW w:w="3521" w:type="dxa"/>
            <w:tcBorders>
              <w:top w:val="single" w:sz="4" w:space="0" w:color="auto"/>
              <w:left w:val="single" w:sz="4" w:space="0" w:color="auto"/>
              <w:bottom w:val="single" w:sz="4" w:space="0" w:color="auto"/>
              <w:right w:val="single" w:sz="4" w:space="0" w:color="auto"/>
            </w:tcBorders>
          </w:tcPr>
          <w:p w14:paraId="1CC5BEB9" w14:textId="44933AAA" w:rsidR="008E1844" w:rsidRDefault="008E1844" w:rsidP="008E1844">
            <w:pPr>
              <w:pStyle w:val="TAL"/>
              <w:rPr>
                <w:rFonts w:cs="Arial"/>
                <w:szCs w:val="18"/>
              </w:rPr>
            </w:pPr>
            <w:r w:rsidRPr="00CF63FF">
              <w:rPr>
                <w:rFonts w:cs="Arial"/>
                <w:szCs w:val="18"/>
              </w:rPr>
              <w:t>Action to apply to the DNS packet</w:t>
            </w:r>
          </w:p>
        </w:tc>
        <w:tc>
          <w:tcPr>
            <w:tcW w:w="2177" w:type="dxa"/>
            <w:tcBorders>
              <w:top w:val="single" w:sz="4" w:space="0" w:color="auto"/>
              <w:left w:val="single" w:sz="4" w:space="0" w:color="auto"/>
              <w:bottom w:val="single" w:sz="4" w:space="0" w:color="auto"/>
              <w:right w:val="single" w:sz="4" w:space="0" w:color="auto"/>
            </w:tcBorders>
          </w:tcPr>
          <w:p w14:paraId="69327AFF" w14:textId="77777777" w:rsidR="008E1844" w:rsidRPr="0016361A" w:rsidRDefault="008E1844" w:rsidP="008E1844">
            <w:pPr>
              <w:pStyle w:val="TAL"/>
              <w:rPr>
                <w:rFonts w:cs="Arial"/>
                <w:szCs w:val="18"/>
              </w:rPr>
            </w:pPr>
          </w:p>
        </w:tc>
      </w:tr>
    </w:tbl>
    <w:p w14:paraId="167C056D" w14:textId="77777777" w:rsidR="008A6D4A" w:rsidRDefault="008A6D4A" w:rsidP="008A6D4A"/>
    <w:p w14:paraId="2EE8D428" w14:textId="2FEE1CD1"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rsidR="00E760F6">
        <w:t>Neasdf</w:t>
      </w:r>
      <w:r w:rsidR="00D865C2">
        <w:t>_DNSContext</w:t>
      </w:r>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N</w:t>
      </w:r>
      <w:r w:rsidR="00EC3683">
        <w:t>easdf_DNSContext</w:t>
      </w:r>
      <w:r w:rsidRPr="009C4D60">
        <w:t xml:space="preserve"> </w:t>
      </w:r>
      <w:r>
        <w:t>service based interface.</w:t>
      </w:r>
    </w:p>
    <w:p w14:paraId="351FC6CB" w14:textId="6CC34C45" w:rsidR="008A6D4A" w:rsidRPr="009C4D60" w:rsidRDefault="008A6D4A" w:rsidP="008A6D4A">
      <w:pPr>
        <w:pStyle w:val="TH"/>
      </w:pPr>
      <w:r w:rsidRPr="009C4D60">
        <w:t xml:space="preserve">Table </w:t>
      </w:r>
      <w:r>
        <w:t>6.1.6.1-2</w:t>
      </w:r>
      <w:r w:rsidRPr="009C4D60">
        <w:t xml:space="preserve">: </w:t>
      </w:r>
      <w:r>
        <w:t>N</w:t>
      </w:r>
      <w:r w:rsidR="00EC3683">
        <w:t>easdf_DNSContext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848"/>
        <w:gridCol w:w="3047"/>
        <w:gridCol w:w="1992"/>
      </w:tblGrid>
      <w:tr w:rsidR="008A6D4A" w:rsidRPr="00B54FF5" w14:paraId="663777E6"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shd w:val="clear" w:color="auto" w:fill="C0C0C0"/>
            <w:hideMark/>
          </w:tcPr>
          <w:p w14:paraId="1F1A1F6F" w14:textId="77777777" w:rsidR="008A6D4A" w:rsidRPr="0016361A" w:rsidRDefault="008A6D4A" w:rsidP="00D6661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83495F4" w14:textId="77777777" w:rsidR="008A6D4A" w:rsidRPr="0016361A" w:rsidRDefault="008A6D4A" w:rsidP="00D66618">
            <w:pPr>
              <w:pStyle w:val="TAH"/>
            </w:pPr>
            <w:r w:rsidRPr="0016361A">
              <w:t>Reference</w:t>
            </w:r>
          </w:p>
        </w:tc>
        <w:tc>
          <w:tcPr>
            <w:tcW w:w="3268" w:type="dxa"/>
            <w:tcBorders>
              <w:top w:val="single" w:sz="4" w:space="0" w:color="auto"/>
              <w:left w:val="single" w:sz="4" w:space="0" w:color="auto"/>
              <w:bottom w:val="single" w:sz="4" w:space="0" w:color="auto"/>
              <w:right w:val="single" w:sz="4" w:space="0" w:color="auto"/>
            </w:tcBorders>
            <w:shd w:val="clear" w:color="auto" w:fill="C0C0C0"/>
            <w:hideMark/>
          </w:tcPr>
          <w:p w14:paraId="24698710" w14:textId="77777777" w:rsidR="008A6D4A" w:rsidRPr="0016361A" w:rsidRDefault="008A6D4A" w:rsidP="00D66618">
            <w:pPr>
              <w:pStyle w:val="TAH"/>
            </w:pPr>
            <w:r w:rsidRPr="0016361A">
              <w:t>Comments</w:t>
            </w:r>
          </w:p>
        </w:tc>
        <w:tc>
          <w:tcPr>
            <w:tcW w:w="2080" w:type="dxa"/>
            <w:tcBorders>
              <w:top w:val="single" w:sz="4" w:space="0" w:color="auto"/>
              <w:left w:val="single" w:sz="4" w:space="0" w:color="auto"/>
              <w:bottom w:val="single" w:sz="4" w:space="0" w:color="auto"/>
              <w:right w:val="single" w:sz="4" w:space="0" w:color="auto"/>
            </w:tcBorders>
            <w:shd w:val="clear" w:color="auto" w:fill="C0C0C0"/>
          </w:tcPr>
          <w:p w14:paraId="7F6F26FB" w14:textId="77777777" w:rsidR="008A6D4A" w:rsidRPr="0016361A" w:rsidRDefault="008A6D4A" w:rsidP="00D66618">
            <w:pPr>
              <w:pStyle w:val="TAH"/>
            </w:pPr>
            <w:r w:rsidRPr="0016361A">
              <w:t>Applicability</w:t>
            </w:r>
          </w:p>
        </w:tc>
      </w:tr>
      <w:tr w:rsidR="00EC3683" w:rsidRPr="00B54FF5" w14:paraId="76581B6B"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8FF9130" w14:textId="7DCC9766" w:rsidR="00EC3683" w:rsidRPr="0016361A" w:rsidRDefault="00EC3683" w:rsidP="00EC3683">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7F71C815" w14:textId="7330483F" w:rsidR="00EC3683" w:rsidRPr="0016361A" w:rsidRDefault="00EC3683" w:rsidP="00474905">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4B15D254" w14:textId="1FF4F973" w:rsidR="00EC3683" w:rsidRPr="0016361A" w:rsidRDefault="00EC3683" w:rsidP="00EC3683">
            <w:pPr>
              <w:pStyle w:val="TAL"/>
              <w:rPr>
                <w:rFonts w:cs="Arial"/>
                <w:szCs w:val="18"/>
              </w:rPr>
            </w:pPr>
            <w:r>
              <w:rPr>
                <w:rFonts w:cs="Arial"/>
                <w:szCs w:val="18"/>
              </w:rPr>
              <w:t>IPv4 address</w:t>
            </w:r>
          </w:p>
        </w:tc>
        <w:tc>
          <w:tcPr>
            <w:tcW w:w="2080" w:type="dxa"/>
            <w:tcBorders>
              <w:top w:val="single" w:sz="4" w:space="0" w:color="auto"/>
              <w:left w:val="single" w:sz="4" w:space="0" w:color="auto"/>
              <w:bottom w:val="single" w:sz="4" w:space="0" w:color="auto"/>
              <w:right w:val="single" w:sz="4" w:space="0" w:color="auto"/>
            </w:tcBorders>
          </w:tcPr>
          <w:p w14:paraId="1F32AE5E" w14:textId="77777777" w:rsidR="00EC3683" w:rsidRPr="0016361A" w:rsidRDefault="00EC3683" w:rsidP="00EC3683">
            <w:pPr>
              <w:pStyle w:val="TAL"/>
              <w:rPr>
                <w:rFonts w:cs="Arial"/>
                <w:szCs w:val="18"/>
              </w:rPr>
            </w:pPr>
          </w:p>
        </w:tc>
      </w:tr>
      <w:tr w:rsidR="00EC3683" w:rsidRPr="00B54FF5" w14:paraId="0159ED95"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33E04081" w14:textId="141271AB" w:rsidR="00EC3683" w:rsidRPr="0016361A" w:rsidRDefault="00EC3683" w:rsidP="00EC3683">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3D176017" w14:textId="72819A6E"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44CE3A48" w14:textId="59044B56" w:rsidR="00EC3683" w:rsidRPr="0016361A" w:rsidRDefault="00EC3683" w:rsidP="00EC3683">
            <w:pPr>
              <w:pStyle w:val="TAL"/>
              <w:rPr>
                <w:rFonts w:cs="Arial"/>
                <w:szCs w:val="18"/>
              </w:rPr>
            </w:pPr>
            <w:r>
              <w:rPr>
                <w:rFonts w:cs="Arial"/>
                <w:szCs w:val="18"/>
              </w:rPr>
              <w:t>IPv6 prefix</w:t>
            </w:r>
          </w:p>
        </w:tc>
        <w:tc>
          <w:tcPr>
            <w:tcW w:w="2080" w:type="dxa"/>
            <w:tcBorders>
              <w:top w:val="single" w:sz="4" w:space="0" w:color="auto"/>
              <w:left w:val="single" w:sz="4" w:space="0" w:color="auto"/>
              <w:bottom w:val="single" w:sz="4" w:space="0" w:color="auto"/>
              <w:right w:val="single" w:sz="4" w:space="0" w:color="auto"/>
            </w:tcBorders>
          </w:tcPr>
          <w:p w14:paraId="369EB386" w14:textId="77777777" w:rsidR="00EC3683" w:rsidRPr="0016361A" w:rsidRDefault="00EC3683" w:rsidP="00EC3683">
            <w:pPr>
              <w:pStyle w:val="TAL"/>
              <w:rPr>
                <w:rFonts w:cs="Arial"/>
                <w:szCs w:val="18"/>
              </w:rPr>
            </w:pPr>
          </w:p>
        </w:tc>
      </w:tr>
      <w:tr w:rsidR="00EC3683" w:rsidRPr="00B54FF5" w14:paraId="033D1F13"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1DA535FA" w14:textId="14CB0D2B" w:rsidR="00EC3683" w:rsidRPr="0016361A" w:rsidRDefault="00EC3683" w:rsidP="00EC3683">
            <w:pPr>
              <w:pStyle w:val="TAL"/>
            </w:pPr>
            <w:r>
              <w:t>Dnn</w:t>
            </w:r>
          </w:p>
        </w:tc>
        <w:tc>
          <w:tcPr>
            <w:tcW w:w="1848" w:type="dxa"/>
            <w:tcBorders>
              <w:top w:val="single" w:sz="4" w:space="0" w:color="auto"/>
              <w:left w:val="single" w:sz="4" w:space="0" w:color="auto"/>
              <w:bottom w:val="single" w:sz="4" w:space="0" w:color="auto"/>
              <w:right w:val="single" w:sz="4" w:space="0" w:color="auto"/>
            </w:tcBorders>
          </w:tcPr>
          <w:p w14:paraId="66147B2E" w14:textId="710E5103"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3AC678DD" w14:textId="38B1496F" w:rsidR="00EC3683" w:rsidRPr="0016361A" w:rsidRDefault="00EC3683" w:rsidP="00EC3683">
            <w:pPr>
              <w:pStyle w:val="TAL"/>
              <w:rPr>
                <w:rFonts w:cs="Arial"/>
                <w:szCs w:val="18"/>
              </w:rPr>
            </w:pPr>
            <w:r>
              <w:rPr>
                <w:rFonts w:cs="Arial"/>
                <w:szCs w:val="18"/>
              </w:rPr>
              <w:t>DNN</w:t>
            </w:r>
          </w:p>
        </w:tc>
        <w:tc>
          <w:tcPr>
            <w:tcW w:w="2080" w:type="dxa"/>
            <w:tcBorders>
              <w:top w:val="single" w:sz="4" w:space="0" w:color="auto"/>
              <w:left w:val="single" w:sz="4" w:space="0" w:color="auto"/>
              <w:bottom w:val="single" w:sz="4" w:space="0" w:color="auto"/>
              <w:right w:val="single" w:sz="4" w:space="0" w:color="auto"/>
            </w:tcBorders>
          </w:tcPr>
          <w:p w14:paraId="6B17985D" w14:textId="77777777" w:rsidR="00EC3683" w:rsidRPr="0016361A" w:rsidRDefault="00EC3683" w:rsidP="00EC3683">
            <w:pPr>
              <w:pStyle w:val="TAL"/>
              <w:rPr>
                <w:rFonts w:cs="Arial"/>
                <w:szCs w:val="18"/>
              </w:rPr>
            </w:pPr>
          </w:p>
        </w:tc>
      </w:tr>
      <w:tr w:rsidR="00EC3683" w:rsidRPr="00B54FF5" w14:paraId="12AF4D6D"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4835A8DF" w14:textId="045AFE3F" w:rsidR="00EC3683" w:rsidRPr="0016361A" w:rsidRDefault="00EC3683" w:rsidP="00EC3683">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4D9C3BB1" w14:textId="4D46E563"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7DAAD67B" w14:textId="54C0571D" w:rsidR="00EC3683" w:rsidRPr="0016361A" w:rsidRDefault="00EC3683" w:rsidP="00EC3683">
            <w:pPr>
              <w:pStyle w:val="TAL"/>
              <w:rPr>
                <w:rFonts w:cs="Arial"/>
                <w:szCs w:val="18"/>
              </w:rPr>
            </w:pPr>
            <w:r>
              <w:rPr>
                <w:rFonts w:cs="Arial"/>
                <w:szCs w:val="18"/>
              </w:rPr>
              <w:t>URI</w:t>
            </w:r>
          </w:p>
        </w:tc>
        <w:tc>
          <w:tcPr>
            <w:tcW w:w="2080" w:type="dxa"/>
            <w:tcBorders>
              <w:top w:val="single" w:sz="4" w:space="0" w:color="auto"/>
              <w:left w:val="single" w:sz="4" w:space="0" w:color="auto"/>
              <w:bottom w:val="single" w:sz="4" w:space="0" w:color="auto"/>
              <w:right w:val="single" w:sz="4" w:space="0" w:color="auto"/>
            </w:tcBorders>
          </w:tcPr>
          <w:p w14:paraId="1DF31D14" w14:textId="77777777" w:rsidR="00EC3683" w:rsidRPr="0016361A" w:rsidRDefault="00EC3683" w:rsidP="00EC3683">
            <w:pPr>
              <w:pStyle w:val="TAL"/>
              <w:rPr>
                <w:rFonts w:cs="Arial"/>
                <w:szCs w:val="18"/>
              </w:rPr>
            </w:pPr>
          </w:p>
        </w:tc>
      </w:tr>
      <w:tr w:rsidR="00EC3683" w:rsidRPr="00B54FF5" w14:paraId="03B83A8A"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0DF79D2" w14:textId="71DAD983" w:rsidR="00EC3683" w:rsidRPr="0016361A" w:rsidRDefault="00EC3683" w:rsidP="00EC3683">
            <w:pPr>
              <w:pStyle w:val="TAL"/>
            </w:pPr>
            <w:r>
              <w:t>Uint32</w:t>
            </w:r>
          </w:p>
        </w:tc>
        <w:tc>
          <w:tcPr>
            <w:tcW w:w="1848" w:type="dxa"/>
            <w:tcBorders>
              <w:top w:val="single" w:sz="4" w:space="0" w:color="auto"/>
              <w:left w:val="single" w:sz="4" w:space="0" w:color="auto"/>
              <w:bottom w:val="single" w:sz="4" w:space="0" w:color="auto"/>
              <w:right w:val="single" w:sz="4" w:space="0" w:color="auto"/>
            </w:tcBorders>
          </w:tcPr>
          <w:p w14:paraId="48516240" w14:textId="33DAE633"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75331FEB" w14:textId="276EAF8A" w:rsidR="00EC3683" w:rsidRPr="0016361A" w:rsidRDefault="00EC3683" w:rsidP="00EC3683">
            <w:pPr>
              <w:pStyle w:val="TAL"/>
              <w:rPr>
                <w:rFonts w:cs="Arial"/>
                <w:szCs w:val="18"/>
              </w:rPr>
            </w:pPr>
            <w:r>
              <w:t>Unsigned 32-bit integer</w:t>
            </w:r>
          </w:p>
        </w:tc>
        <w:tc>
          <w:tcPr>
            <w:tcW w:w="2080" w:type="dxa"/>
            <w:tcBorders>
              <w:top w:val="single" w:sz="4" w:space="0" w:color="auto"/>
              <w:left w:val="single" w:sz="4" w:space="0" w:color="auto"/>
              <w:bottom w:val="single" w:sz="4" w:space="0" w:color="auto"/>
              <w:right w:val="single" w:sz="4" w:space="0" w:color="auto"/>
            </w:tcBorders>
          </w:tcPr>
          <w:p w14:paraId="455C5F13" w14:textId="77777777" w:rsidR="00EC3683" w:rsidRPr="0016361A" w:rsidRDefault="00EC3683" w:rsidP="00EC3683">
            <w:pPr>
              <w:pStyle w:val="TAL"/>
              <w:rPr>
                <w:rFonts w:cs="Arial"/>
                <w:szCs w:val="18"/>
              </w:rPr>
            </w:pPr>
          </w:p>
        </w:tc>
      </w:tr>
      <w:tr w:rsidR="00D22565" w:rsidRPr="00B54FF5" w14:paraId="4BB9EDB8"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3C002E3A" w14:textId="3D55D319" w:rsidR="00D22565" w:rsidRDefault="00D22565" w:rsidP="00D22565">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6DFA48ED" w14:textId="209049D0" w:rsidR="00D22565" w:rsidRDefault="00D22565" w:rsidP="00D22565">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35CC8E7B" w14:textId="5A6C8155" w:rsidR="00D22565" w:rsidRDefault="00D22565" w:rsidP="00D22565">
            <w:pPr>
              <w:pStyle w:val="TAL"/>
            </w:pPr>
            <w:r>
              <w:t>IP address</w:t>
            </w:r>
          </w:p>
        </w:tc>
        <w:tc>
          <w:tcPr>
            <w:tcW w:w="2080" w:type="dxa"/>
            <w:tcBorders>
              <w:top w:val="single" w:sz="4" w:space="0" w:color="auto"/>
              <w:left w:val="single" w:sz="4" w:space="0" w:color="auto"/>
              <w:bottom w:val="single" w:sz="4" w:space="0" w:color="auto"/>
              <w:right w:val="single" w:sz="4" w:space="0" w:color="auto"/>
            </w:tcBorders>
          </w:tcPr>
          <w:p w14:paraId="0382CB32" w14:textId="77777777" w:rsidR="00D22565" w:rsidRPr="0016361A" w:rsidRDefault="00D22565" w:rsidP="00D22565">
            <w:pPr>
              <w:pStyle w:val="TAL"/>
              <w:rPr>
                <w:rFonts w:cs="Arial"/>
                <w:szCs w:val="18"/>
              </w:rPr>
            </w:pPr>
          </w:p>
        </w:tc>
      </w:tr>
      <w:tr w:rsidR="00855A19" w:rsidRPr="00B54FF5" w14:paraId="7AD37A9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542BC31C" w14:textId="02BBF743" w:rsidR="00855A19" w:rsidRDefault="00855A19" w:rsidP="00855A19">
            <w:pPr>
              <w:pStyle w:val="TAL"/>
            </w:pPr>
            <w:r>
              <w:t>IPv6Addr</w:t>
            </w:r>
          </w:p>
        </w:tc>
        <w:tc>
          <w:tcPr>
            <w:tcW w:w="1848" w:type="dxa"/>
            <w:tcBorders>
              <w:top w:val="single" w:sz="4" w:space="0" w:color="auto"/>
              <w:left w:val="single" w:sz="4" w:space="0" w:color="auto"/>
              <w:bottom w:val="single" w:sz="4" w:space="0" w:color="auto"/>
              <w:right w:val="single" w:sz="4" w:space="0" w:color="auto"/>
            </w:tcBorders>
          </w:tcPr>
          <w:p w14:paraId="2DE8F7B1" w14:textId="00096F14" w:rsidR="00855A19" w:rsidRDefault="00855A19" w:rsidP="00855A19">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5D731811" w14:textId="04F70C6B" w:rsidR="00855A19" w:rsidRDefault="00855A19" w:rsidP="00855A19">
            <w:pPr>
              <w:pStyle w:val="TAL"/>
            </w:pPr>
            <w:r>
              <w:t>IPv6 address</w:t>
            </w:r>
          </w:p>
        </w:tc>
        <w:tc>
          <w:tcPr>
            <w:tcW w:w="2080" w:type="dxa"/>
            <w:tcBorders>
              <w:top w:val="single" w:sz="4" w:space="0" w:color="auto"/>
              <w:left w:val="single" w:sz="4" w:space="0" w:color="auto"/>
              <w:bottom w:val="single" w:sz="4" w:space="0" w:color="auto"/>
              <w:right w:val="single" w:sz="4" w:space="0" w:color="auto"/>
            </w:tcBorders>
          </w:tcPr>
          <w:p w14:paraId="236F2B0E" w14:textId="77777777" w:rsidR="00855A19" w:rsidRPr="0016361A" w:rsidRDefault="00855A19" w:rsidP="00855A19">
            <w:pPr>
              <w:pStyle w:val="TAL"/>
              <w:rPr>
                <w:rFonts w:cs="Arial"/>
                <w:szCs w:val="18"/>
              </w:rPr>
            </w:pPr>
          </w:p>
        </w:tc>
      </w:tr>
      <w:tr w:rsidR="00855A19" w:rsidRPr="00B54FF5" w14:paraId="6FECD8BF"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5D8B38B7" w14:textId="14A40730" w:rsidR="00855A19" w:rsidRDefault="00855A19" w:rsidP="00855A19">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410BB805" w14:textId="73B46648" w:rsidR="00855A19" w:rsidRDefault="00855A19" w:rsidP="00855A19">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799F7519" w14:textId="6AC4D64C" w:rsidR="00855A19" w:rsidRDefault="00855A19" w:rsidP="00855A19">
            <w:pPr>
              <w:pStyle w:val="TAL"/>
            </w:pPr>
            <w:r>
              <w:rPr>
                <w:rFonts w:cs="Arial"/>
                <w:szCs w:val="18"/>
              </w:rPr>
              <w:t>Supported features</w:t>
            </w:r>
          </w:p>
        </w:tc>
        <w:tc>
          <w:tcPr>
            <w:tcW w:w="2080" w:type="dxa"/>
            <w:tcBorders>
              <w:top w:val="single" w:sz="4" w:space="0" w:color="auto"/>
              <w:left w:val="single" w:sz="4" w:space="0" w:color="auto"/>
              <w:bottom w:val="single" w:sz="4" w:space="0" w:color="auto"/>
              <w:right w:val="single" w:sz="4" w:space="0" w:color="auto"/>
            </w:tcBorders>
          </w:tcPr>
          <w:p w14:paraId="755C45C0" w14:textId="77777777" w:rsidR="00855A19" w:rsidRPr="0016361A" w:rsidRDefault="00855A19" w:rsidP="00855A19">
            <w:pPr>
              <w:pStyle w:val="TAL"/>
              <w:rPr>
                <w:rFonts w:cs="Arial"/>
                <w:szCs w:val="18"/>
              </w:rPr>
            </w:pPr>
          </w:p>
        </w:tc>
      </w:tr>
      <w:tr w:rsidR="00F3183E" w:rsidRPr="00B54FF5" w14:paraId="7A81AEDF"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0E339070" w14:textId="14428FF0" w:rsidR="00F3183E" w:rsidRDefault="00F3183E" w:rsidP="00F3183E">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B38D47A" w14:textId="5898A7B4" w:rsidR="00F3183E" w:rsidRDefault="00F3183E" w:rsidP="00F3183E">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7E3C4A92" w14:textId="73668319" w:rsidR="00F3183E" w:rsidRDefault="00F3183E" w:rsidP="00F3183E">
            <w:pPr>
              <w:pStyle w:val="TAL"/>
              <w:rPr>
                <w:rFonts w:cs="Arial"/>
                <w:szCs w:val="18"/>
              </w:rPr>
            </w:pPr>
            <w:r>
              <w:rPr>
                <w:rFonts w:cs="Arial"/>
                <w:szCs w:val="18"/>
              </w:rPr>
              <w:t>Date and time</w:t>
            </w:r>
          </w:p>
        </w:tc>
        <w:tc>
          <w:tcPr>
            <w:tcW w:w="2080" w:type="dxa"/>
            <w:tcBorders>
              <w:top w:val="single" w:sz="4" w:space="0" w:color="auto"/>
              <w:left w:val="single" w:sz="4" w:space="0" w:color="auto"/>
              <w:bottom w:val="single" w:sz="4" w:space="0" w:color="auto"/>
              <w:right w:val="single" w:sz="4" w:space="0" w:color="auto"/>
            </w:tcBorders>
          </w:tcPr>
          <w:p w14:paraId="6A05C5C9" w14:textId="77777777" w:rsidR="00F3183E" w:rsidRPr="0016361A" w:rsidRDefault="00F3183E" w:rsidP="00F3183E">
            <w:pPr>
              <w:pStyle w:val="TAL"/>
              <w:rPr>
                <w:rFonts w:cs="Arial"/>
                <w:szCs w:val="18"/>
              </w:rPr>
            </w:pPr>
          </w:p>
        </w:tc>
      </w:tr>
      <w:tr w:rsidR="0099732C" w:rsidRPr="00B54FF5" w14:paraId="48D000A1"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1C66681" w14:textId="485E30C5" w:rsidR="0099732C" w:rsidRDefault="0099732C" w:rsidP="0099732C">
            <w:pPr>
              <w:pStyle w:val="TAL"/>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63574A90" w14:textId="6081CE94" w:rsidR="0099732C" w:rsidRDefault="0099732C" w:rsidP="0099732C">
            <w:pPr>
              <w:pStyle w:val="TAL"/>
            </w:pPr>
            <w:r w:rsidRPr="00B06F7A">
              <w:t>3GPP TS 29.571 [</w:t>
            </w:r>
            <w:r>
              <w:t>16</w:t>
            </w:r>
            <w:r w:rsidRPr="00B06F7A">
              <w:t>]</w:t>
            </w:r>
          </w:p>
        </w:tc>
        <w:tc>
          <w:tcPr>
            <w:tcW w:w="3268" w:type="dxa"/>
            <w:tcBorders>
              <w:top w:val="single" w:sz="4" w:space="0" w:color="auto"/>
              <w:left w:val="single" w:sz="4" w:space="0" w:color="auto"/>
              <w:bottom w:val="single" w:sz="4" w:space="0" w:color="auto"/>
              <w:right w:val="single" w:sz="4" w:space="0" w:color="auto"/>
            </w:tcBorders>
          </w:tcPr>
          <w:p w14:paraId="26D45F24" w14:textId="77777777" w:rsidR="0099732C" w:rsidRDefault="0099732C" w:rsidP="0099732C">
            <w:pPr>
              <w:pStyle w:val="TAL"/>
              <w:rPr>
                <w:rFonts w:cs="Arial"/>
                <w:szCs w:val="18"/>
              </w:rPr>
            </w:pPr>
          </w:p>
        </w:tc>
        <w:tc>
          <w:tcPr>
            <w:tcW w:w="2080" w:type="dxa"/>
            <w:tcBorders>
              <w:top w:val="single" w:sz="4" w:space="0" w:color="auto"/>
              <w:left w:val="single" w:sz="4" w:space="0" w:color="auto"/>
              <w:bottom w:val="single" w:sz="4" w:space="0" w:color="auto"/>
              <w:right w:val="single" w:sz="4" w:space="0" w:color="auto"/>
            </w:tcBorders>
          </w:tcPr>
          <w:p w14:paraId="3C529FFA" w14:textId="77777777" w:rsidR="0099732C" w:rsidRPr="0016361A" w:rsidRDefault="0099732C" w:rsidP="0099732C">
            <w:pPr>
              <w:pStyle w:val="TAL"/>
              <w:rPr>
                <w:rFonts w:cs="Arial"/>
                <w:szCs w:val="18"/>
              </w:rPr>
            </w:pPr>
          </w:p>
        </w:tc>
      </w:tr>
      <w:tr w:rsidR="001F0842" w:rsidRPr="00B54FF5" w14:paraId="5D85A967"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5C73169D" w14:textId="180E5D68" w:rsidR="001F0842" w:rsidRPr="00B06F7A" w:rsidRDefault="001F0842" w:rsidP="001F0842">
            <w:pPr>
              <w:pStyle w:val="TAL"/>
            </w:pPr>
            <w:r>
              <w:t>FqdnPattern</w:t>
            </w:r>
            <w:r w:rsidRPr="00F46E6E">
              <w:t>MatchingRule</w:t>
            </w:r>
          </w:p>
        </w:tc>
        <w:tc>
          <w:tcPr>
            <w:tcW w:w="1848" w:type="dxa"/>
            <w:tcBorders>
              <w:top w:val="single" w:sz="4" w:space="0" w:color="auto"/>
              <w:left w:val="single" w:sz="4" w:space="0" w:color="auto"/>
              <w:bottom w:val="single" w:sz="4" w:space="0" w:color="auto"/>
              <w:right w:val="single" w:sz="4" w:space="0" w:color="auto"/>
            </w:tcBorders>
          </w:tcPr>
          <w:p w14:paraId="46375A3B" w14:textId="7A2213C1" w:rsidR="001F0842" w:rsidRPr="00B06F7A" w:rsidRDefault="001F0842" w:rsidP="001F0842">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548D5110" w14:textId="68CDE2A8" w:rsidR="001F0842" w:rsidRDefault="001F0842" w:rsidP="001F0842">
            <w:pPr>
              <w:pStyle w:val="TAL"/>
              <w:rPr>
                <w:rFonts w:cs="Arial"/>
                <w:szCs w:val="18"/>
              </w:rPr>
            </w:pPr>
            <w:r>
              <w:rPr>
                <w:lang w:eastAsia="zh-CN"/>
              </w:rPr>
              <w:t>FQDN Pattern Matching Rule</w:t>
            </w:r>
          </w:p>
        </w:tc>
        <w:tc>
          <w:tcPr>
            <w:tcW w:w="2080" w:type="dxa"/>
            <w:tcBorders>
              <w:top w:val="single" w:sz="4" w:space="0" w:color="auto"/>
              <w:left w:val="single" w:sz="4" w:space="0" w:color="auto"/>
              <w:bottom w:val="single" w:sz="4" w:space="0" w:color="auto"/>
              <w:right w:val="single" w:sz="4" w:space="0" w:color="auto"/>
            </w:tcBorders>
          </w:tcPr>
          <w:p w14:paraId="4C6BC587" w14:textId="77777777" w:rsidR="001F0842" w:rsidRPr="0016361A" w:rsidRDefault="001F0842" w:rsidP="001F0842">
            <w:pPr>
              <w:pStyle w:val="TAL"/>
              <w:rPr>
                <w:rFonts w:cs="Arial"/>
                <w:szCs w:val="18"/>
              </w:rPr>
            </w:pPr>
          </w:p>
        </w:tc>
      </w:tr>
      <w:tr w:rsidR="007A001B" w:rsidRPr="00B54FF5" w14:paraId="0E232A03"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18749F45" w14:textId="14033CAE" w:rsidR="007A001B" w:rsidRDefault="007A001B" w:rsidP="007A001B">
            <w:pPr>
              <w:pStyle w:val="TAL"/>
            </w:pPr>
            <w:r w:rsidRPr="003E6078">
              <w:rPr>
                <w:rFonts w:hint="eastAsia"/>
              </w:rPr>
              <w:t>Fqdn</w:t>
            </w:r>
          </w:p>
        </w:tc>
        <w:tc>
          <w:tcPr>
            <w:tcW w:w="1848" w:type="dxa"/>
            <w:tcBorders>
              <w:top w:val="single" w:sz="4" w:space="0" w:color="auto"/>
              <w:left w:val="single" w:sz="4" w:space="0" w:color="auto"/>
              <w:bottom w:val="single" w:sz="4" w:space="0" w:color="auto"/>
              <w:right w:val="single" w:sz="4" w:space="0" w:color="auto"/>
            </w:tcBorders>
          </w:tcPr>
          <w:p w14:paraId="4D0EE046" w14:textId="5B3BAD5C" w:rsidR="007A001B" w:rsidRDefault="007A001B" w:rsidP="007A001B">
            <w:pPr>
              <w:pStyle w:val="TAL"/>
            </w:pPr>
            <w:r w:rsidRPr="003E6078">
              <w:rPr>
                <w:rFonts w:hint="eastAsia"/>
              </w:rPr>
              <w:t>3GPP </w:t>
            </w:r>
            <w:r>
              <w:t>TS 29.571</w:t>
            </w:r>
            <w:r w:rsidRPr="003E6078">
              <w:rPr>
                <w:rFonts w:hint="eastAsia"/>
              </w:rPr>
              <w:t> [</w:t>
            </w:r>
            <w:r>
              <w:t>16</w:t>
            </w:r>
            <w:r w:rsidRPr="003E6078">
              <w:t>]</w:t>
            </w:r>
          </w:p>
        </w:tc>
        <w:tc>
          <w:tcPr>
            <w:tcW w:w="3268" w:type="dxa"/>
            <w:tcBorders>
              <w:top w:val="single" w:sz="4" w:space="0" w:color="auto"/>
              <w:left w:val="single" w:sz="4" w:space="0" w:color="auto"/>
              <w:bottom w:val="single" w:sz="4" w:space="0" w:color="auto"/>
              <w:right w:val="single" w:sz="4" w:space="0" w:color="auto"/>
            </w:tcBorders>
          </w:tcPr>
          <w:p w14:paraId="4EBEBED6" w14:textId="77777777" w:rsidR="007A001B" w:rsidRDefault="007A001B" w:rsidP="007A001B">
            <w:pPr>
              <w:pStyle w:val="TAL"/>
              <w:rPr>
                <w:lang w:eastAsia="zh-CN"/>
              </w:rPr>
            </w:pPr>
          </w:p>
        </w:tc>
        <w:tc>
          <w:tcPr>
            <w:tcW w:w="2080" w:type="dxa"/>
            <w:tcBorders>
              <w:top w:val="single" w:sz="4" w:space="0" w:color="auto"/>
              <w:left w:val="single" w:sz="4" w:space="0" w:color="auto"/>
              <w:bottom w:val="single" w:sz="4" w:space="0" w:color="auto"/>
              <w:right w:val="single" w:sz="4" w:space="0" w:color="auto"/>
            </w:tcBorders>
          </w:tcPr>
          <w:p w14:paraId="06ABF6AE" w14:textId="77777777" w:rsidR="007A001B" w:rsidRPr="0016361A" w:rsidRDefault="007A001B" w:rsidP="007A001B">
            <w:pPr>
              <w:pStyle w:val="TAL"/>
              <w:rPr>
                <w:rFonts w:cs="Arial"/>
                <w:szCs w:val="18"/>
              </w:rPr>
            </w:pPr>
          </w:p>
        </w:tc>
      </w:tr>
      <w:tr w:rsidR="00057713" w:rsidRPr="00B54FF5" w14:paraId="0924D32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6603A10" w14:textId="50FF3438" w:rsidR="00057713" w:rsidRPr="003E6078" w:rsidRDefault="00057713" w:rsidP="00057713">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64A0741E" w14:textId="69831C90" w:rsidR="00057713" w:rsidRPr="003E6078" w:rsidRDefault="00057713" w:rsidP="00057713">
            <w:pPr>
              <w:pStyle w:val="TAL"/>
            </w:pPr>
            <w:r w:rsidRPr="00B06F7A">
              <w:t>3GPP TS 29.571 [</w:t>
            </w:r>
            <w:r>
              <w:t>16</w:t>
            </w:r>
            <w:r w:rsidRPr="00B06F7A">
              <w:t>]</w:t>
            </w:r>
          </w:p>
        </w:tc>
        <w:tc>
          <w:tcPr>
            <w:tcW w:w="3268" w:type="dxa"/>
            <w:tcBorders>
              <w:top w:val="single" w:sz="4" w:space="0" w:color="auto"/>
              <w:left w:val="single" w:sz="4" w:space="0" w:color="auto"/>
              <w:bottom w:val="single" w:sz="4" w:space="0" w:color="auto"/>
              <w:right w:val="single" w:sz="4" w:space="0" w:color="auto"/>
            </w:tcBorders>
          </w:tcPr>
          <w:p w14:paraId="7A9389EC" w14:textId="77777777" w:rsidR="00057713" w:rsidRDefault="00057713" w:rsidP="00057713">
            <w:pPr>
              <w:pStyle w:val="TAL"/>
              <w:rPr>
                <w:lang w:eastAsia="zh-CN"/>
              </w:rPr>
            </w:pPr>
          </w:p>
        </w:tc>
        <w:tc>
          <w:tcPr>
            <w:tcW w:w="2080" w:type="dxa"/>
            <w:tcBorders>
              <w:top w:val="single" w:sz="4" w:space="0" w:color="auto"/>
              <w:left w:val="single" w:sz="4" w:space="0" w:color="auto"/>
              <w:bottom w:val="single" w:sz="4" w:space="0" w:color="auto"/>
              <w:right w:val="single" w:sz="4" w:space="0" w:color="auto"/>
            </w:tcBorders>
          </w:tcPr>
          <w:p w14:paraId="091F1993" w14:textId="77777777" w:rsidR="00057713" w:rsidRPr="0016361A" w:rsidRDefault="00057713" w:rsidP="00057713">
            <w:pPr>
              <w:pStyle w:val="TAL"/>
              <w:rPr>
                <w:rFonts w:cs="Arial"/>
                <w:szCs w:val="18"/>
              </w:rPr>
            </w:pPr>
          </w:p>
        </w:tc>
      </w:tr>
      <w:tr w:rsidR="00EC7B17" w:rsidRPr="00B54FF5" w14:paraId="4C69A9A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BA0B167" w14:textId="737AF708" w:rsidR="00EC7B17" w:rsidRDefault="00EC7B17" w:rsidP="00EC7B17">
            <w:pPr>
              <w:pStyle w:val="TAL"/>
              <w:rPr>
                <w:lang w:eastAsia="zh-CN"/>
              </w:rPr>
            </w:pPr>
            <w:r>
              <w:rPr>
                <w:lang w:eastAsia="zh-CN"/>
              </w:rPr>
              <w:t>PlmnId</w:t>
            </w:r>
          </w:p>
        </w:tc>
        <w:tc>
          <w:tcPr>
            <w:tcW w:w="1848" w:type="dxa"/>
            <w:tcBorders>
              <w:top w:val="single" w:sz="4" w:space="0" w:color="auto"/>
              <w:left w:val="single" w:sz="4" w:space="0" w:color="auto"/>
              <w:bottom w:val="single" w:sz="4" w:space="0" w:color="auto"/>
              <w:right w:val="single" w:sz="4" w:space="0" w:color="auto"/>
            </w:tcBorders>
          </w:tcPr>
          <w:p w14:paraId="5EC2BDBE" w14:textId="4F63D289" w:rsidR="00EC7B17" w:rsidRPr="00B06F7A" w:rsidRDefault="00EC7B17" w:rsidP="00EC7B17">
            <w:pPr>
              <w:pStyle w:val="TAL"/>
            </w:pPr>
            <w:r w:rsidRPr="00B06F7A">
              <w:t>3GPP TS 29.571 [</w:t>
            </w:r>
            <w:r>
              <w:t>16</w:t>
            </w:r>
            <w:r w:rsidRPr="00B06F7A">
              <w:t>]</w:t>
            </w:r>
          </w:p>
        </w:tc>
        <w:tc>
          <w:tcPr>
            <w:tcW w:w="3268" w:type="dxa"/>
            <w:tcBorders>
              <w:top w:val="single" w:sz="4" w:space="0" w:color="auto"/>
              <w:left w:val="single" w:sz="4" w:space="0" w:color="auto"/>
              <w:bottom w:val="single" w:sz="4" w:space="0" w:color="auto"/>
              <w:right w:val="single" w:sz="4" w:space="0" w:color="auto"/>
            </w:tcBorders>
          </w:tcPr>
          <w:p w14:paraId="6FF60FA4" w14:textId="4390A983" w:rsidR="00EC7B17" w:rsidRDefault="00EC7B17" w:rsidP="00EC7B17">
            <w:pPr>
              <w:pStyle w:val="TAL"/>
              <w:rPr>
                <w:lang w:eastAsia="zh-CN"/>
              </w:rPr>
            </w:pPr>
            <w:r>
              <w:rPr>
                <w:lang w:eastAsia="zh-CN"/>
              </w:rPr>
              <w:t>PLMN Identity</w:t>
            </w:r>
          </w:p>
        </w:tc>
        <w:tc>
          <w:tcPr>
            <w:tcW w:w="2080" w:type="dxa"/>
            <w:tcBorders>
              <w:top w:val="single" w:sz="4" w:space="0" w:color="auto"/>
              <w:left w:val="single" w:sz="4" w:space="0" w:color="auto"/>
              <w:bottom w:val="single" w:sz="4" w:space="0" w:color="auto"/>
              <w:right w:val="single" w:sz="4" w:space="0" w:color="auto"/>
            </w:tcBorders>
          </w:tcPr>
          <w:p w14:paraId="4DC2FCD1" w14:textId="77777777" w:rsidR="00EC7B17" w:rsidRPr="0016361A" w:rsidRDefault="00EC7B17" w:rsidP="00EC7B17">
            <w:pPr>
              <w:pStyle w:val="TAL"/>
              <w:rPr>
                <w:rFonts w:cs="Arial"/>
                <w:szCs w:val="18"/>
              </w:rPr>
            </w:pPr>
          </w:p>
        </w:tc>
      </w:tr>
      <w:tr w:rsidR="00714CC9" w:rsidRPr="00B54FF5" w14:paraId="273E6D4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FDB0043" w14:textId="2225DBE6" w:rsidR="00714CC9" w:rsidRDefault="00714CC9" w:rsidP="00714CC9">
            <w:pPr>
              <w:pStyle w:val="TAL"/>
              <w:rPr>
                <w:lang w:eastAsia="zh-CN"/>
              </w:rPr>
            </w:pPr>
            <w:r>
              <w:t>DnsServerSecurityInformation</w:t>
            </w:r>
          </w:p>
        </w:tc>
        <w:tc>
          <w:tcPr>
            <w:tcW w:w="1848" w:type="dxa"/>
            <w:tcBorders>
              <w:top w:val="single" w:sz="4" w:space="0" w:color="auto"/>
              <w:left w:val="single" w:sz="4" w:space="0" w:color="auto"/>
              <w:bottom w:val="single" w:sz="4" w:space="0" w:color="auto"/>
              <w:right w:val="single" w:sz="4" w:space="0" w:color="auto"/>
            </w:tcBorders>
          </w:tcPr>
          <w:p w14:paraId="0FA5FCE9" w14:textId="397474BE" w:rsidR="00714CC9" w:rsidRPr="00B06F7A" w:rsidRDefault="00714CC9" w:rsidP="00714CC9">
            <w:pPr>
              <w:pStyle w:val="TAL"/>
            </w:pPr>
            <w:r>
              <w:t>3GPP TS 29.502 [</w:t>
            </w:r>
            <w:r w:rsidRPr="00714CC9">
              <w:t>20</w:t>
            </w:r>
            <w:r>
              <w:t>]</w:t>
            </w:r>
          </w:p>
        </w:tc>
        <w:tc>
          <w:tcPr>
            <w:tcW w:w="3268" w:type="dxa"/>
            <w:tcBorders>
              <w:top w:val="single" w:sz="4" w:space="0" w:color="auto"/>
              <w:left w:val="single" w:sz="4" w:space="0" w:color="auto"/>
              <w:bottom w:val="single" w:sz="4" w:space="0" w:color="auto"/>
              <w:right w:val="single" w:sz="4" w:space="0" w:color="auto"/>
            </w:tcBorders>
          </w:tcPr>
          <w:p w14:paraId="6DE41FC7" w14:textId="23CF4D03" w:rsidR="00714CC9" w:rsidRDefault="00714CC9" w:rsidP="00714CC9">
            <w:pPr>
              <w:pStyle w:val="TAL"/>
              <w:rPr>
                <w:lang w:eastAsia="zh-CN"/>
              </w:rPr>
            </w:pPr>
            <w:r>
              <w:rPr>
                <w:lang w:eastAsia="zh-CN"/>
              </w:rPr>
              <w:t>DNS server security information</w:t>
            </w:r>
          </w:p>
        </w:tc>
        <w:tc>
          <w:tcPr>
            <w:tcW w:w="2080" w:type="dxa"/>
            <w:tcBorders>
              <w:top w:val="single" w:sz="4" w:space="0" w:color="auto"/>
              <w:left w:val="single" w:sz="4" w:space="0" w:color="auto"/>
              <w:bottom w:val="single" w:sz="4" w:space="0" w:color="auto"/>
              <w:right w:val="single" w:sz="4" w:space="0" w:color="auto"/>
            </w:tcBorders>
          </w:tcPr>
          <w:p w14:paraId="63A40AC7" w14:textId="77777777" w:rsidR="00714CC9" w:rsidRPr="0016361A" w:rsidRDefault="00714CC9" w:rsidP="00714CC9">
            <w:pPr>
              <w:pStyle w:val="TAL"/>
              <w:rPr>
                <w:rFonts w:cs="Arial"/>
                <w:szCs w:val="18"/>
              </w:rPr>
            </w:pPr>
          </w:p>
        </w:tc>
      </w:tr>
    </w:tbl>
    <w:p w14:paraId="2D20DED2" w14:textId="77777777" w:rsidR="008A6D4A" w:rsidRDefault="008A6D4A" w:rsidP="008A6D4A"/>
    <w:p w14:paraId="6110D702" w14:textId="77777777" w:rsidR="008A6D4A" w:rsidRDefault="008A6D4A" w:rsidP="00CF6A49">
      <w:pPr>
        <w:pStyle w:val="41"/>
        <w:rPr>
          <w:lang w:val="en-US"/>
        </w:rPr>
      </w:pPr>
      <w:bookmarkStart w:id="387" w:name="_Toc510696634"/>
      <w:bookmarkStart w:id="388" w:name="_Toc35971429"/>
      <w:bookmarkStart w:id="389" w:name="_Toc85462128"/>
      <w:bookmarkStart w:id="390" w:name="_Toc88667389"/>
      <w:bookmarkStart w:id="391" w:name="_Toc20097888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87"/>
      <w:bookmarkEnd w:id="388"/>
      <w:bookmarkEnd w:id="389"/>
      <w:bookmarkEnd w:id="390"/>
      <w:bookmarkEnd w:id="391"/>
    </w:p>
    <w:p w14:paraId="7363E81C" w14:textId="77777777" w:rsidR="008A6D4A" w:rsidRDefault="008A6D4A" w:rsidP="00CF6A49">
      <w:pPr>
        <w:pStyle w:val="51"/>
      </w:pPr>
      <w:bookmarkStart w:id="392" w:name="_Toc510696635"/>
      <w:bookmarkStart w:id="393" w:name="_Toc35971430"/>
      <w:bookmarkStart w:id="394" w:name="_Toc85462129"/>
      <w:bookmarkStart w:id="395" w:name="_Toc88667390"/>
      <w:bookmarkStart w:id="396" w:name="_Toc200978881"/>
      <w:r>
        <w:t>6.1.6.2.1</w:t>
      </w:r>
      <w:r>
        <w:tab/>
        <w:t>Introduction</w:t>
      </w:r>
      <w:bookmarkEnd w:id="392"/>
      <w:bookmarkEnd w:id="393"/>
      <w:bookmarkEnd w:id="394"/>
      <w:bookmarkEnd w:id="395"/>
      <w:bookmarkEnd w:id="396"/>
    </w:p>
    <w:p w14:paraId="5ACC629F" w14:textId="77777777" w:rsidR="008A6D4A" w:rsidRDefault="008A6D4A" w:rsidP="008A6D4A">
      <w:r>
        <w:t>This clause defines the structures to be used in resource representations.</w:t>
      </w:r>
    </w:p>
    <w:p w14:paraId="6DF04FB1" w14:textId="1C2BE861" w:rsidR="008A6D4A" w:rsidRDefault="008A6D4A" w:rsidP="00CF6A49">
      <w:pPr>
        <w:pStyle w:val="51"/>
      </w:pPr>
      <w:bookmarkStart w:id="397" w:name="_Toc510696636"/>
      <w:bookmarkStart w:id="398" w:name="_Toc35971431"/>
      <w:bookmarkStart w:id="399" w:name="_Toc85462130"/>
      <w:bookmarkStart w:id="400" w:name="_Toc88667391"/>
      <w:bookmarkStart w:id="401" w:name="_Toc200978882"/>
      <w:r>
        <w:lastRenderedPageBreak/>
        <w:t>6.1.6.2.2</w:t>
      </w:r>
      <w:r>
        <w:tab/>
        <w:t xml:space="preserve">Type: </w:t>
      </w:r>
      <w:bookmarkEnd w:id="397"/>
      <w:bookmarkEnd w:id="398"/>
      <w:r w:rsidR="00EC3683">
        <w:t>DnsContextCreateData</w:t>
      </w:r>
      <w:bookmarkEnd w:id="399"/>
      <w:bookmarkEnd w:id="400"/>
      <w:bookmarkEnd w:id="401"/>
    </w:p>
    <w:p w14:paraId="3DC0AD07" w14:textId="48D66314" w:rsidR="008A6D4A" w:rsidRDefault="008A6D4A" w:rsidP="008A6D4A">
      <w:pPr>
        <w:pStyle w:val="TH"/>
      </w:pPr>
      <w:r>
        <w:rPr>
          <w:noProof/>
        </w:rPr>
        <w:t>Table </w:t>
      </w:r>
      <w:r>
        <w:t xml:space="preserve">6.1.6.2.2-1: </w:t>
      </w:r>
      <w:r>
        <w:rPr>
          <w:noProof/>
        </w:rPr>
        <w:t xml:space="preserve">Definition of type </w:t>
      </w:r>
      <w:r w:rsidR="00EC3683">
        <w:t>DnsContextCreateData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8A6D4A" w:rsidRPr="00B54FF5" w14:paraId="6F4914A5"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16361A" w:rsidRDefault="008A6D4A" w:rsidP="00D62CDE">
            <w:pPr>
              <w:pStyle w:val="TAH"/>
            </w:pPr>
            <w:r w:rsidRPr="00D62CDE">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16361A" w:rsidRDefault="008A6D4A" w:rsidP="00D66618">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16361A" w:rsidRDefault="008A6D4A" w:rsidP="00D66618">
            <w:pPr>
              <w:pStyle w:val="TAH"/>
              <w:rPr>
                <w:rFonts w:cs="Arial"/>
                <w:szCs w:val="18"/>
              </w:rPr>
            </w:pPr>
            <w:r w:rsidRPr="0016361A">
              <w:rPr>
                <w:rFonts w:cs="Arial"/>
                <w:szCs w:val="18"/>
              </w:rPr>
              <w:t>Applicability</w:t>
            </w:r>
          </w:p>
        </w:tc>
      </w:tr>
      <w:tr w:rsidR="00EC3683" w:rsidRPr="00B54FF5" w14:paraId="28ECD64C"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B8028F8" w14:textId="4514D3E3" w:rsidR="00EC3683" w:rsidRPr="0016361A" w:rsidRDefault="00EC3683" w:rsidP="00EC3683">
            <w:pPr>
              <w:pStyle w:val="TAL"/>
            </w:pPr>
            <w:r>
              <w:t>ueIpv4Addr</w:t>
            </w:r>
          </w:p>
        </w:tc>
        <w:tc>
          <w:tcPr>
            <w:tcW w:w="1444" w:type="dxa"/>
            <w:tcBorders>
              <w:top w:val="single" w:sz="4" w:space="0" w:color="auto"/>
              <w:left w:val="single" w:sz="4" w:space="0" w:color="auto"/>
              <w:bottom w:val="single" w:sz="4" w:space="0" w:color="auto"/>
              <w:right w:val="single" w:sz="4" w:space="0" w:color="auto"/>
            </w:tcBorders>
          </w:tcPr>
          <w:p w14:paraId="0EB097ED" w14:textId="4B11824E" w:rsidR="00EC3683" w:rsidRPr="0016361A" w:rsidRDefault="00EC3683" w:rsidP="00EC3683">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27C10CCE" w14:textId="79C0D82D"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150D09" w14:textId="7632417D" w:rsidR="00EC3683" w:rsidRPr="0016361A" w:rsidRDefault="00EC3683" w:rsidP="00EC368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26A1CFB6" w14:textId="513B6527" w:rsidR="00EC3683" w:rsidRPr="0016361A" w:rsidRDefault="00EC3683" w:rsidP="00EC3683">
            <w:pPr>
              <w:pStyle w:val="TAL"/>
              <w:rPr>
                <w:rFonts w:cs="Arial"/>
                <w:szCs w:val="18"/>
              </w:rPr>
            </w:pPr>
            <w:r>
              <w:rPr>
                <w:rFonts w:cs="Arial"/>
                <w:szCs w:val="18"/>
              </w:rPr>
              <w:t>UE IPv4 address (NOTE</w:t>
            </w:r>
            <w:r w:rsidR="00855A19">
              <w:rPr>
                <w:rFonts w:cs="Arial"/>
                <w:szCs w:val="18"/>
              </w:rPr>
              <w:t xml:space="preserve"> 1</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28AA50DC" w14:textId="77777777" w:rsidR="00EC3683" w:rsidRPr="0016361A" w:rsidRDefault="00EC3683" w:rsidP="00EC3683">
            <w:pPr>
              <w:pStyle w:val="TAL"/>
              <w:rPr>
                <w:rFonts w:cs="Arial"/>
                <w:szCs w:val="18"/>
              </w:rPr>
            </w:pPr>
          </w:p>
        </w:tc>
      </w:tr>
      <w:tr w:rsidR="00EC3683" w:rsidRPr="00B54FF5" w14:paraId="6BB859F2"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20E5FB4D" w14:textId="0DE5BE91" w:rsidR="00EC3683" w:rsidRPr="0016361A" w:rsidRDefault="00EC3683" w:rsidP="00EC3683">
            <w:pPr>
              <w:pStyle w:val="TAL"/>
            </w:pPr>
            <w:r>
              <w:t>ueIpv6Prefix</w:t>
            </w:r>
          </w:p>
        </w:tc>
        <w:tc>
          <w:tcPr>
            <w:tcW w:w="1444" w:type="dxa"/>
            <w:tcBorders>
              <w:top w:val="single" w:sz="4" w:space="0" w:color="auto"/>
              <w:left w:val="single" w:sz="4" w:space="0" w:color="auto"/>
              <w:bottom w:val="single" w:sz="4" w:space="0" w:color="auto"/>
              <w:right w:val="single" w:sz="4" w:space="0" w:color="auto"/>
            </w:tcBorders>
          </w:tcPr>
          <w:p w14:paraId="31E67CB6" w14:textId="41CC7BB8" w:rsidR="00EC3683" w:rsidRPr="0016361A" w:rsidRDefault="00EC3683" w:rsidP="00EC36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724B0D62" w14:textId="5CB32C47"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44D5C71" w14:textId="60B68DA3" w:rsidR="00EC3683" w:rsidRPr="0016361A" w:rsidRDefault="00EC3683" w:rsidP="00EC368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66E02DFF" w14:textId="32BF1DAD" w:rsidR="00EC3683" w:rsidRPr="0016361A" w:rsidRDefault="00EC3683" w:rsidP="00EC3683">
            <w:pPr>
              <w:pStyle w:val="TAL"/>
              <w:rPr>
                <w:rFonts w:cs="Arial"/>
                <w:szCs w:val="18"/>
              </w:rPr>
            </w:pPr>
            <w:r>
              <w:rPr>
                <w:rFonts w:cs="Arial"/>
                <w:szCs w:val="18"/>
              </w:rPr>
              <w:t>UE IPv6 prefix (NOTE</w:t>
            </w:r>
            <w:r w:rsidR="00855A19">
              <w:rPr>
                <w:rFonts w:cs="Arial"/>
                <w:szCs w:val="18"/>
              </w:rPr>
              <w:t xml:space="preserve"> 1</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41516C66" w14:textId="77777777" w:rsidR="00EC3683" w:rsidRPr="0016361A" w:rsidRDefault="00EC3683" w:rsidP="00EC3683">
            <w:pPr>
              <w:pStyle w:val="TAL"/>
              <w:rPr>
                <w:rFonts w:cs="Arial"/>
                <w:szCs w:val="18"/>
              </w:rPr>
            </w:pPr>
          </w:p>
        </w:tc>
      </w:tr>
      <w:tr w:rsidR="00EC3683" w:rsidRPr="00B54FF5" w14:paraId="551C7DA7"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3F39FC0D" w14:textId="6A3517E0" w:rsidR="00EC3683" w:rsidRPr="0016361A" w:rsidRDefault="00EC3683" w:rsidP="00EC3683">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2E87611B" w14:textId="11E1D1E8" w:rsidR="00EC3683" w:rsidRPr="0016361A" w:rsidRDefault="00EC3683" w:rsidP="00EC3683">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1AA50F3E" w14:textId="1F3E697B" w:rsidR="00EC3683" w:rsidRPr="0016361A" w:rsidRDefault="00EC3683" w:rsidP="00EC368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468D79" w14:textId="38615000" w:rsidR="00EC3683" w:rsidRPr="0016361A" w:rsidRDefault="00EC3683" w:rsidP="00EC3683">
            <w:pPr>
              <w:pStyle w:val="TAL"/>
            </w:pPr>
            <w:r>
              <w:t>1</w:t>
            </w:r>
          </w:p>
        </w:tc>
        <w:tc>
          <w:tcPr>
            <w:tcW w:w="3513" w:type="dxa"/>
            <w:tcBorders>
              <w:top w:val="single" w:sz="4" w:space="0" w:color="auto"/>
              <w:left w:val="single" w:sz="4" w:space="0" w:color="auto"/>
              <w:bottom w:val="single" w:sz="4" w:space="0" w:color="auto"/>
              <w:right w:val="single" w:sz="4" w:space="0" w:color="auto"/>
            </w:tcBorders>
          </w:tcPr>
          <w:p w14:paraId="32AE2D87" w14:textId="18349248" w:rsidR="00EC3683" w:rsidRPr="0016361A" w:rsidRDefault="00EC3683" w:rsidP="00EC3683">
            <w:pPr>
              <w:pStyle w:val="TAL"/>
              <w:rPr>
                <w:rFonts w:cs="Arial"/>
                <w:szCs w:val="18"/>
              </w:rPr>
            </w:pPr>
            <w:r>
              <w:rPr>
                <w:rFonts w:cs="Arial"/>
                <w:szCs w:val="18"/>
              </w:rPr>
              <w:t>DNN of the PDU session</w:t>
            </w:r>
            <w:r w:rsidR="00AF7787">
              <w:rPr>
                <w:rFonts w:cs="Arial"/>
                <w:szCs w:val="18"/>
              </w:rPr>
              <w:t xml:space="preserve"> (NOTE 2</w:t>
            </w:r>
            <w:r w:rsidR="00855A19">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5F157453" w14:textId="77777777" w:rsidR="00EC3683" w:rsidRPr="0016361A" w:rsidRDefault="00EC3683" w:rsidP="00EC3683">
            <w:pPr>
              <w:pStyle w:val="TAL"/>
              <w:rPr>
                <w:rFonts w:cs="Arial"/>
                <w:szCs w:val="18"/>
              </w:rPr>
            </w:pPr>
          </w:p>
        </w:tc>
      </w:tr>
      <w:tr w:rsidR="00057713" w:rsidRPr="00B54FF5" w14:paraId="35F7D90B"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1A26D308" w14:textId="7B73CFA7" w:rsidR="00057713" w:rsidRDefault="00057713" w:rsidP="00057713">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E7A9925" w14:textId="24F23BE5" w:rsidR="00057713" w:rsidRDefault="00057713" w:rsidP="00057713">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05205F9" w14:textId="7BF08E57" w:rsidR="00057713" w:rsidRDefault="00057713" w:rsidP="0005771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5BBD9A8" w14:textId="56918AC0" w:rsidR="00057713" w:rsidRDefault="00057713" w:rsidP="00057713">
            <w:pPr>
              <w:pStyle w:val="TAL"/>
            </w:pPr>
            <w:r>
              <w:t>1</w:t>
            </w:r>
          </w:p>
        </w:tc>
        <w:tc>
          <w:tcPr>
            <w:tcW w:w="3513" w:type="dxa"/>
            <w:tcBorders>
              <w:top w:val="single" w:sz="4" w:space="0" w:color="auto"/>
              <w:left w:val="single" w:sz="4" w:space="0" w:color="auto"/>
              <w:bottom w:val="single" w:sz="4" w:space="0" w:color="auto"/>
              <w:right w:val="single" w:sz="4" w:space="0" w:color="auto"/>
            </w:tcBorders>
          </w:tcPr>
          <w:p w14:paraId="1299BE5A" w14:textId="2884DE5D" w:rsidR="00057713" w:rsidRDefault="00057713" w:rsidP="00057713">
            <w:pPr>
              <w:pStyle w:val="TAL"/>
              <w:rPr>
                <w:rFonts w:cs="Arial"/>
                <w:szCs w:val="18"/>
              </w:rPr>
            </w:pPr>
            <w:r>
              <w:rPr>
                <w:rFonts w:cs="Arial"/>
                <w:szCs w:val="18"/>
              </w:rPr>
              <w:t>S-NSSAI of the PDU session (NOTE 2)</w:t>
            </w:r>
          </w:p>
        </w:tc>
        <w:tc>
          <w:tcPr>
            <w:tcW w:w="1307" w:type="dxa"/>
            <w:tcBorders>
              <w:top w:val="single" w:sz="4" w:space="0" w:color="auto"/>
              <w:left w:val="single" w:sz="4" w:space="0" w:color="auto"/>
              <w:bottom w:val="single" w:sz="4" w:space="0" w:color="auto"/>
              <w:right w:val="single" w:sz="4" w:space="0" w:color="auto"/>
            </w:tcBorders>
          </w:tcPr>
          <w:p w14:paraId="2F283EA4" w14:textId="77777777" w:rsidR="00057713" w:rsidRPr="0016361A" w:rsidRDefault="00057713" w:rsidP="00057713">
            <w:pPr>
              <w:pStyle w:val="TAL"/>
              <w:rPr>
                <w:rFonts w:cs="Arial"/>
                <w:szCs w:val="18"/>
              </w:rPr>
            </w:pPr>
          </w:p>
        </w:tc>
      </w:tr>
      <w:tr w:rsidR="00EC7B17" w:rsidRPr="00B54FF5" w14:paraId="19BEC0FA"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1E0C7B6F" w14:textId="3775665E" w:rsidR="00EC7B17" w:rsidRDefault="00EC7B17" w:rsidP="00EC7B17">
            <w:pPr>
              <w:pStyle w:val="TAL"/>
            </w:pPr>
            <w:r>
              <w:t>hplmnId</w:t>
            </w:r>
          </w:p>
        </w:tc>
        <w:tc>
          <w:tcPr>
            <w:tcW w:w="1444" w:type="dxa"/>
            <w:tcBorders>
              <w:top w:val="single" w:sz="4" w:space="0" w:color="auto"/>
              <w:left w:val="single" w:sz="4" w:space="0" w:color="auto"/>
              <w:bottom w:val="single" w:sz="4" w:space="0" w:color="auto"/>
              <w:right w:val="single" w:sz="4" w:space="0" w:color="auto"/>
            </w:tcBorders>
          </w:tcPr>
          <w:p w14:paraId="5FE80F10" w14:textId="2DE4ED5B" w:rsidR="00EC7B17" w:rsidRDefault="00EC7B17" w:rsidP="00EC7B17">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6496CC6D" w14:textId="4272814B" w:rsidR="00EC7B17" w:rsidRDefault="00EC7B17" w:rsidP="00EC7B1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2D55DB" w14:textId="3DD6EDCB" w:rsidR="00EC7B17" w:rsidRDefault="00EC7B17" w:rsidP="00EC7B17">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4E436762" w14:textId="796D4C86" w:rsidR="00EC7B17" w:rsidRDefault="00EC7B17" w:rsidP="00EC7B17">
            <w:pPr>
              <w:pStyle w:val="TAL"/>
              <w:rPr>
                <w:rFonts w:cs="Arial"/>
                <w:szCs w:val="18"/>
              </w:rPr>
            </w:pPr>
            <w:r>
              <w:rPr>
                <w:rFonts w:cs="Arial"/>
                <w:szCs w:val="18"/>
              </w:rPr>
              <w:t>This IE shall be included by the V-SMF towards the V-EASDF, for a PDU session supporting HR-SBO. When present, it shall be set to the H-PLMN ID of the PDU session.</w:t>
            </w:r>
          </w:p>
        </w:tc>
        <w:tc>
          <w:tcPr>
            <w:tcW w:w="1307" w:type="dxa"/>
            <w:tcBorders>
              <w:top w:val="single" w:sz="4" w:space="0" w:color="auto"/>
              <w:left w:val="single" w:sz="4" w:space="0" w:color="auto"/>
              <w:bottom w:val="single" w:sz="4" w:space="0" w:color="auto"/>
              <w:right w:val="single" w:sz="4" w:space="0" w:color="auto"/>
            </w:tcBorders>
          </w:tcPr>
          <w:p w14:paraId="0AE1F69E" w14:textId="711DB154" w:rsidR="00EC7B17" w:rsidRPr="0016361A" w:rsidRDefault="00EC7B17" w:rsidP="00EC7B17">
            <w:pPr>
              <w:pStyle w:val="TAL"/>
              <w:jc w:val="center"/>
              <w:rPr>
                <w:rFonts w:cs="Arial"/>
                <w:szCs w:val="18"/>
              </w:rPr>
            </w:pPr>
            <w:r>
              <w:t>HR-SBO</w:t>
            </w:r>
          </w:p>
        </w:tc>
      </w:tr>
      <w:tr w:rsidR="008E1844" w:rsidRPr="00B54FF5" w14:paraId="3F5BA696"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88FC93E" w14:textId="3612885E" w:rsidR="008E1844" w:rsidRDefault="008E1844" w:rsidP="008E1844">
            <w:pPr>
              <w:pStyle w:val="TAL"/>
            </w:pPr>
            <w:r>
              <w:t>n6RoutingInfo</w:t>
            </w:r>
          </w:p>
        </w:tc>
        <w:tc>
          <w:tcPr>
            <w:tcW w:w="1444" w:type="dxa"/>
            <w:tcBorders>
              <w:top w:val="single" w:sz="4" w:space="0" w:color="auto"/>
              <w:left w:val="single" w:sz="4" w:space="0" w:color="auto"/>
              <w:bottom w:val="single" w:sz="4" w:space="0" w:color="auto"/>
              <w:right w:val="single" w:sz="4" w:space="0" w:color="auto"/>
            </w:tcBorders>
          </w:tcPr>
          <w:p w14:paraId="4F282517" w14:textId="0006494E" w:rsidR="008E1844" w:rsidRDefault="008E1844" w:rsidP="008E1844">
            <w:pPr>
              <w:pStyle w:val="TAL"/>
            </w:pPr>
            <w:r>
              <w:t>N6RoutingInfo</w:t>
            </w:r>
          </w:p>
        </w:tc>
        <w:tc>
          <w:tcPr>
            <w:tcW w:w="425" w:type="dxa"/>
            <w:tcBorders>
              <w:top w:val="single" w:sz="4" w:space="0" w:color="auto"/>
              <w:left w:val="single" w:sz="4" w:space="0" w:color="auto"/>
              <w:bottom w:val="single" w:sz="4" w:space="0" w:color="auto"/>
              <w:right w:val="single" w:sz="4" w:space="0" w:color="auto"/>
            </w:tcBorders>
          </w:tcPr>
          <w:p w14:paraId="5223CDD4" w14:textId="0C36EFEF" w:rsidR="008E1844" w:rsidRDefault="008E1844" w:rsidP="008E184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9C1C20" w14:textId="329F58F3" w:rsidR="008E1844" w:rsidRDefault="008E1844" w:rsidP="008E1844">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79EFD6DB" w14:textId="10859DE3" w:rsidR="008E1844" w:rsidRDefault="008E1844" w:rsidP="008E1844">
            <w:pPr>
              <w:pStyle w:val="TAL"/>
              <w:rPr>
                <w:rFonts w:cs="Arial"/>
                <w:szCs w:val="18"/>
              </w:rPr>
            </w:pPr>
            <w:r>
              <w:rPr>
                <w:rFonts w:cs="Arial"/>
                <w:szCs w:val="18"/>
              </w:rPr>
              <w:t xml:space="preserve">This IE may be present </w:t>
            </w:r>
            <w:r>
              <w:t>when using N6 tunneling between the L-PSA and V-EASDF</w:t>
            </w:r>
            <w:r w:rsidR="006F2C83">
              <w:t>/EASDF</w:t>
            </w:r>
            <w:r>
              <w:t>, to disambiguate</w:t>
            </w:r>
            <w:r w:rsidRPr="0021589A">
              <w:t xml:space="preserve"> </w:t>
            </w:r>
            <w:r>
              <w:t xml:space="preserve">the DNS traffic using a private UE IP address </w:t>
            </w:r>
            <w:r w:rsidR="00B844A5">
              <w:t>(</w:t>
            </w:r>
            <w:r>
              <w:t xml:space="preserve">from a certain HPLMN </w:t>
            </w:r>
            <w:r w:rsidR="006F2C83">
              <w:t xml:space="preserve">for HR-SBO) </w:t>
            </w:r>
            <w:r>
              <w:t>using a specific L-PSA UPF IP address and optional port number of the N6 tunnel between the Local PSA-UPF and V-EASDF</w:t>
            </w:r>
            <w:r w:rsidR="00B844A5">
              <w:t>/EASDF.</w:t>
            </w:r>
          </w:p>
        </w:tc>
        <w:tc>
          <w:tcPr>
            <w:tcW w:w="1307" w:type="dxa"/>
            <w:tcBorders>
              <w:top w:val="single" w:sz="4" w:space="0" w:color="auto"/>
              <w:left w:val="single" w:sz="4" w:space="0" w:color="auto"/>
              <w:bottom w:val="single" w:sz="4" w:space="0" w:color="auto"/>
              <w:right w:val="single" w:sz="4" w:space="0" w:color="auto"/>
            </w:tcBorders>
          </w:tcPr>
          <w:p w14:paraId="3DA0D74D" w14:textId="221831E2" w:rsidR="006F2C83" w:rsidRDefault="008E1844" w:rsidP="006F2C83">
            <w:pPr>
              <w:pStyle w:val="TAL"/>
              <w:jc w:val="center"/>
            </w:pPr>
            <w:r w:rsidRPr="005C2A98">
              <w:t>HR-SBO</w:t>
            </w:r>
            <w:r w:rsidR="006F2C83">
              <w:t>,</w:t>
            </w:r>
          </w:p>
          <w:p w14:paraId="01128A98" w14:textId="5E70688E" w:rsidR="008E1844" w:rsidRDefault="006F2C83" w:rsidP="006F2C83">
            <w:pPr>
              <w:pStyle w:val="TAL"/>
              <w:jc w:val="center"/>
            </w:pPr>
            <w:r>
              <w:t>ISMF-LOM</w:t>
            </w:r>
          </w:p>
        </w:tc>
      </w:tr>
      <w:tr w:rsidR="008E1844" w:rsidRPr="00B54FF5" w14:paraId="76C438F6"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1002C22C" w14:textId="24CA802A" w:rsidR="008E1844" w:rsidRPr="0016361A" w:rsidRDefault="008E1844" w:rsidP="008E1844">
            <w:pPr>
              <w:pStyle w:val="TAL"/>
            </w:pPr>
            <w:r>
              <w:t>dnsRules</w:t>
            </w:r>
          </w:p>
        </w:tc>
        <w:tc>
          <w:tcPr>
            <w:tcW w:w="1444" w:type="dxa"/>
            <w:tcBorders>
              <w:top w:val="single" w:sz="4" w:space="0" w:color="auto"/>
              <w:left w:val="single" w:sz="4" w:space="0" w:color="auto"/>
              <w:bottom w:val="single" w:sz="4" w:space="0" w:color="auto"/>
              <w:right w:val="single" w:sz="4" w:space="0" w:color="auto"/>
            </w:tcBorders>
          </w:tcPr>
          <w:p w14:paraId="54DFDCE9" w14:textId="07A39F55" w:rsidR="008E1844" w:rsidRPr="0016361A" w:rsidRDefault="008E1844" w:rsidP="008E1844">
            <w:pPr>
              <w:pStyle w:val="TAL"/>
            </w:pPr>
            <w:proofErr w:type="gramStart"/>
            <w:r>
              <w:t>map(</w:t>
            </w:r>
            <w:proofErr w:type="gramEnd"/>
            <w:r>
              <w:t>DnsRule)</w:t>
            </w:r>
          </w:p>
        </w:tc>
        <w:tc>
          <w:tcPr>
            <w:tcW w:w="425" w:type="dxa"/>
            <w:tcBorders>
              <w:top w:val="single" w:sz="4" w:space="0" w:color="auto"/>
              <w:left w:val="single" w:sz="4" w:space="0" w:color="auto"/>
              <w:bottom w:val="single" w:sz="4" w:space="0" w:color="auto"/>
              <w:right w:val="single" w:sz="4" w:space="0" w:color="auto"/>
            </w:tcBorders>
          </w:tcPr>
          <w:p w14:paraId="2B2AC910" w14:textId="32CAF3DD" w:rsidR="008E1844" w:rsidRPr="0016361A" w:rsidRDefault="008E1844" w:rsidP="008E184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3702C4D" w14:textId="25ADC8EC" w:rsidR="008E1844" w:rsidRPr="0016361A" w:rsidRDefault="008E1844" w:rsidP="008E1844">
            <w:pPr>
              <w:pStyle w:val="TAL"/>
            </w:pPr>
            <w:proofErr w:type="gramStart"/>
            <w:r>
              <w:t>1..N</w:t>
            </w:r>
            <w:proofErr w:type="gramEnd"/>
          </w:p>
        </w:tc>
        <w:tc>
          <w:tcPr>
            <w:tcW w:w="3513" w:type="dxa"/>
            <w:tcBorders>
              <w:top w:val="single" w:sz="4" w:space="0" w:color="auto"/>
              <w:left w:val="single" w:sz="4" w:space="0" w:color="auto"/>
              <w:bottom w:val="single" w:sz="4" w:space="0" w:color="auto"/>
              <w:right w:val="single" w:sz="4" w:space="0" w:color="auto"/>
            </w:tcBorders>
          </w:tcPr>
          <w:p w14:paraId="4FB975A5" w14:textId="77777777" w:rsidR="008E1844" w:rsidRDefault="008E1844" w:rsidP="008E1844">
            <w:pPr>
              <w:pStyle w:val="TAL"/>
              <w:rPr>
                <w:rFonts w:cs="Arial"/>
                <w:szCs w:val="18"/>
              </w:rPr>
            </w:pPr>
            <w:r>
              <w:rPr>
                <w:rFonts w:cs="Arial"/>
                <w:szCs w:val="18"/>
              </w:rPr>
              <w:t>Map of DNS message handling rules.</w:t>
            </w:r>
          </w:p>
          <w:p w14:paraId="2160565F" w14:textId="18E3209F" w:rsidR="008E1844" w:rsidRPr="0016361A" w:rsidRDefault="008E1844" w:rsidP="008E1844">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07DE5088" w14:textId="77777777" w:rsidR="008E1844" w:rsidRPr="0016361A" w:rsidRDefault="008E1844" w:rsidP="008E1844">
            <w:pPr>
              <w:pStyle w:val="TAL"/>
              <w:rPr>
                <w:rFonts w:cs="Arial"/>
                <w:szCs w:val="18"/>
              </w:rPr>
            </w:pPr>
          </w:p>
        </w:tc>
      </w:tr>
      <w:tr w:rsidR="008E1844" w:rsidRPr="00B54FF5" w14:paraId="217194F7"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679E7F26" w14:textId="31242422" w:rsidR="008E1844" w:rsidRPr="0016361A" w:rsidRDefault="008E1844" w:rsidP="008E1844">
            <w:pPr>
              <w:pStyle w:val="TAL"/>
            </w:pPr>
            <w:r>
              <w:t>notifyUri</w:t>
            </w:r>
          </w:p>
        </w:tc>
        <w:tc>
          <w:tcPr>
            <w:tcW w:w="1444" w:type="dxa"/>
            <w:tcBorders>
              <w:top w:val="single" w:sz="4" w:space="0" w:color="auto"/>
              <w:left w:val="single" w:sz="4" w:space="0" w:color="auto"/>
              <w:bottom w:val="single" w:sz="4" w:space="0" w:color="auto"/>
              <w:right w:val="single" w:sz="4" w:space="0" w:color="auto"/>
            </w:tcBorders>
          </w:tcPr>
          <w:p w14:paraId="4680B8AF" w14:textId="0DB1ABCC" w:rsidR="008E1844" w:rsidRPr="0016361A" w:rsidRDefault="008E1844" w:rsidP="008E184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339F048" w14:textId="74186C60" w:rsidR="008E1844" w:rsidRPr="0016361A" w:rsidRDefault="008E1844" w:rsidP="008E184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C3EAC5" w14:textId="680292B6" w:rsidR="008E1844" w:rsidRPr="0016361A" w:rsidRDefault="008E1844" w:rsidP="008E1844">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44CA638B" w14:textId="77777777" w:rsidR="008E1844" w:rsidRDefault="008E1844" w:rsidP="008E1844">
            <w:pPr>
              <w:pStyle w:val="TAL"/>
              <w:rPr>
                <w:rFonts w:cs="Arial"/>
                <w:szCs w:val="18"/>
              </w:rPr>
            </w:pPr>
            <w:r>
              <w:rPr>
                <w:rFonts w:cs="Arial"/>
                <w:szCs w:val="18"/>
              </w:rPr>
              <w:t>Callback URI to receive notifications.</w:t>
            </w:r>
          </w:p>
          <w:p w14:paraId="271287FF" w14:textId="2359AA6F" w:rsidR="008E1844" w:rsidRPr="0016361A" w:rsidRDefault="008E1844" w:rsidP="008E1844">
            <w:pPr>
              <w:pStyle w:val="TAL"/>
              <w:rPr>
                <w:rFonts w:cs="Arial"/>
                <w:szCs w:val="18"/>
              </w:rPr>
            </w:pPr>
            <w:r>
              <w:rPr>
                <w:rFonts w:cs="Arial"/>
                <w:szCs w:val="18"/>
              </w:rPr>
              <w:t>This IE shall be present if the NF service consumer subscribes to receive DNS context notifications.</w:t>
            </w:r>
          </w:p>
        </w:tc>
        <w:tc>
          <w:tcPr>
            <w:tcW w:w="1307" w:type="dxa"/>
            <w:tcBorders>
              <w:top w:val="single" w:sz="4" w:space="0" w:color="auto"/>
              <w:left w:val="single" w:sz="4" w:space="0" w:color="auto"/>
              <w:bottom w:val="single" w:sz="4" w:space="0" w:color="auto"/>
              <w:right w:val="single" w:sz="4" w:space="0" w:color="auto"/>
            </w:tcBorders>
          </w:tcPr>
          <w:p w14:paraId="0CF80201" w14:textId="77777777" w:rsidR="008E1844" w:rsidRPr="0016361A" w:rsidRDefault="008E1844" w:rsidP="008E1844">
            <w:pPr>
              <w:pStyle w:val="TAL"/>
              <w:rPr>
                <w:rFonts w:cs="Arial"/>
                <w:szCs w:val="18"/>
              </w:rPr>
            </w:pPr>
          </w:p>
        </w:tc>
      </w:tr>
      <w:tr w:rsidR="008E1844" w:rsidRPr="00B54FF5" w14:paraId="4E452253"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7F15872" w14:textId="5949A889" w:rsidR="008E1844" w:rsidDel="00855A19" w:rsidRDefault="008E1844" w:rsidP="008E1844">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10DAE0BD" w14:textId="79D36D5A" w:rsidR="008E1844" w:rsidRDefault="008E1844" w:rsidP="008E184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7EC658A" w14:textId="3F1710E1" w:rsidR="008E1844" w:rsidRDefault="008E1844" w:rsidP="008E184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01F6D" w14:textId="72EF52E3" w:rsidR="008E1844" w:rsidRDefault="008E1844" w:rsidP="008E1844">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36C2463B" w14:textId="306780FE" w:rsidR="008E1844" w:rsidRDefault="008E1844" w:rsidP="008E1844">
            <w:pPr>
              <w:pStyle w:val="TAL"/>
              <w:rPr>
                <w:rFonts w:cs="Arial"/>
                <w:szCs w:val="18"/>
              </w:rPr>
            </w:pPr>
            <w:r>
              <w:rPr>
                <w:rFonts w:cs="Arial"/>
                <w:szCs w:val="18"/>
              </w:rPr>
              <w:t xml:space="preserve">This IE shall be present if at least one optional feature defined in clause 6.1.8 is supported. </w:t>
            </w:r>
          </w:p>
        </w:tc>
        <w:tc>
          <w:tcPr>
            <w:tcW w:w="1307" w:type="dxa"/>
            <w:tcBorders>
              <w:top w:val="single" w:sz="4" w:space="0" w:color="auto"/>
              <w:left w:val="single" w:sz="4" w:space="0" w:color="auto"/>
              <w:bottom w:val="single" w:sz="4" w:space="0" w:color="auto"/>
              <w:right w:val="single" w:sz="4" w:space="0" w:color="auto"/>
            </w:tcBorders>
          </w:tcPr>
          <w:p w14:paraId="560D10AA" w14:textId="77777777" w:rsidR="008E1844" w:rsidRPr="0016361A" w:rsidRDefault="008E1844" w:rsidP="008E1844">
            <w:pPr>
              <w:pStyle w:val="TAL"/>
              <w:rPr>
                <w:rFonts w:cs="Arial"/>
                <w:szCs w:val="18"/>
              </w:rPr>
            </w:pPr>
          </w:p>
        </w:tc>
      </w:tr>
      <w:tr w:rsidR="008E1844" w:rsidRPr="00B54FF5" w14:paraId="407535BF"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BED73FB" w14:textId="10373A94" w:rsidR="008E1844" w:rsidRDefault="008E1844" w:rsidP="008E1844">
            <w:pPr>
              <w:pStyle w:val="TAN"/>
            </w:pPr>
            <w:r>
              <w:t>NOTE 1:</w:t>
            </w:r>
            <w:r>
              <w:tab/>
              <w:t>At least one of the ueIpv4Addr and ueIpv6Prefix attributes shall be present. If the EASDF supports the HR-SBO feature (</w:t>
            </w:r>
            <w:proofErr w:type="gramStart"/>
            <w:r>
              <w:t>i.e.</w:t>
            </w:r>
            <w:proofErr w:type="gramEnd"/>
            <w:r>
              <w:t xml:space="preserve"> if it supports acting as a V-EASDF)</w:t>
            </w:r>
            <w:r w:rsidR="00B844A5">
              <w:t xml:space="preserve"> or the ISMF-LOM feature</w:t>
            </w:r>
            <w:r>
              <w:t>, for a PDU session supporting HR-SBO</w:t>
            </w:r>
            <w:r w:rsidR="00B844A5">
              <w:t xml:space="preserve"> or I-SMF based local offloading management</w:t>
            </w:r>
            <w:r>
              <w:t xml:space="preserve">, the V-SMF </w:t>
            </w:r>
            <w:r w:rsidR="00B844A5">
              <w:t xml:space="preserve">(for HR-SBO) or the I-SMF (for I-SMF based local offloading management) </w:t>
            </w:r>
            <w:r>
              <w:t xml:space="preserve">shall set the ueIpv4Addr IE and/or ueIpv6Prefix to an unspecified address (see clause 5.2.2.2.1) </w:t>
            </w:r>
            <w:r>
              <w:rPr>
                <w:rFonts w:cs="Arial"/>
                <w:szCs w:val="18"/>
              </w:rPr>
              <w:t>if the UE IP address is not yet known.</w:t>
            </w:r>
          </w:p>
          <w:p w14:paraId="00686848" w14:textId="7544DD72" w:rsidR="008E1844" w:rsidRPr="0016361A" w:rsidRDefault="008E1844" w:rsidP="008E1844">
            <w:pPr>
              <w:pStyle w:val="TAN"/>
              <w:rPr>
                <w:rFonts w:cs="Arial"/>
                <w:szCs w:val="18"/>
              </w:rPr>
            </w:pPr>
            <w:r>
              <w:rPr>
                <w:rFonts w:cs="Arial"/>
                <w:szCs w:val="18"/>
              </w:rPr>
              <w:t>NOTE 2:</w:t>
            </w:r>
            <w:r>
              <w:rPr>
                <w:rFonts w:cs="Arial"/>
                <w:szCs w:val="18"/>
              </w:rPr>
              <w:tab/>
              <w:t>The UE IP address shall be used together with the DNN and S-NSSAI to uniquely identify the DNS context associated with a PDU session (</w:t>
            </w:r>
            <w:proofErr w:type="gramStart"/>
            <w:r>
              <w:rPr>
                <w:rFonts w:cs="Arial"/>
                <w:szCs w:val="18"/>
              </w:rPr>
              <w:t>e.g.</w:t>
            </w:r>
            <w:proofErr w:type="gramEnd"/>
            <w:r>
              <w:rPr>
                <w:rFonts w:cs="Arial"/>
                <w:szCs w:val="18"/>
              </w:rPr>
              <w:t xml:space="preserve"> in deployments where the same EASDF is used for PDU sessions to DNs with overlapping IP address spaces) and to associate the DNS context with a specific DN (and e.g. related tunnels connecting to the DN).</w:t>
            </w:r>
          </w:p>
        </w:tc>
      </w:tr>
    </w:tbl>
    <w:p w14:paraId="343FC43F" w14:textId="77777777" w:rsidR="00B64470" w:rsidRDefault="00B64470" w:rsidP="009657FE">
      <w:pPr>
        <w:rPr>
          <w:lang w:val="en-US"/>
        </w:rPr>
      </w:pPr>
    </w:p>
    <w:p w14:paraId="5F59D2E4" w14:textId="63A3E396" w:rsidR="008A6D4A" w:rsidRDefault="008A6D4A" w:rsidP="00CF6A49">
      <w:pPr>
        <w:pStyle w:val="51"/>
      </w:pPr>
      <w:bookmarkStart w:id="402" w:name="_Toc510696637"/>
      <w:bookmarkStart w:id="403" w:name="_Toc35971432"/>
      <w:bookmarkStart w:id="404" w:name="_Toc85462131"/>
      <w:bookmarkStart w:id="405" w:name="_Toc88667392"/>
      <w:bookmarkStart w:id="406" w:name="_Toc200978883"/>
      <w:r>
        <w:t>6.1.6.2.3</w:t>
      </w:r>
      <w:r>
        <w:tab/>
        <w:t xml:space="preserve">Type: </w:t>
      </w:r>
      <w:bookmarkEnd w:id="402"/>
      <w:bookmarkEnd w:id="403"/>
      <w:r w:rsidR="00B64470">
        <w:t>DnsContextCreatedData</w:t>
      </w:r>
      <w:bookmarkEnd w:id="404"/>
      <w:bookmarkEnd w:id="405"/>
      <w:bookmarkEnd w:id="406"/>
    </w:p>
    <w:p w14:paraId="4ACD07E9" w14:textId="498B9927" w:rsidR="00B64470" w:rsidRDefault="00B64470" w:rsidP="00B64470">
      <w:pPr>
        <w:pStyle w:val="TH"/>
      </w:pPr>
      <w:r>
        <w:rPr>
          <w:noProof/>
        </w:rPr>
        <w:t>Table </w:t>
      </w:r>
      <w:r>
        <w:t>6.1.6.2.3-1: Definition of type DNSContextCreatedData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60062FB5"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6B54213"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2B490DE"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676CE"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2A894BB"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85E7FE1"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C5CD28D" w14:textId="77777777" w:rsidR="00B64470" w:rsidRPr="0016361A" w:rsidRDefault="00B64470" w:rsidP="00474905">
            <w:pPr>
              <w:pStyle w:val="TAH"/>
              <w:rPr>
                <w:rFonts w:cs="Arial"/>
                <w:szCs w:val="18"/>
              </w:rPr>
            </w:pPr>
            <w:r w:rsidRPr="0016361A">
              <w:rPr>
                <w:rFonts w:cs="Arial"/>
                <w:szCs w:val="18"/>
              </w:rPr>
              <w:t>Applicability</w:t>
            </w:r>
          </w:p>
        </w:tc>
      </w:tr>
      <w:tr w:rsidR="00AF7787" w:rsidRPr="00B54FF5" w14:paraId="349C94D6"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68610D57" w14:textId="4E50F852" w:rsidR="00AF7787" w:rsidRPr="0016361A" w:rsidRDefault="00AF7787" w:rsidP="00AF7787">
            <w:pPr>
              <w:pStyle w:val="TAL"/>
            </w:pPr>
            <w:r>
              <w:t>easdfIpv4Addr</w:t>
            </w:r>
          </w:p>
        </w:tc>
        <w:tc>
          <w:tcPr>
            <w:tcW w:w="1307" w:type="dxa"/>
            <w:tcBorders>
              <w:top w:val="single" w:sz="4" w:space="0" w:color="auto"/>
              <w:left w:val="single" w:sz="4" w:space="0" w:color="auto"/>
              <w:bottom w:val="single" w:sz="4" w:space="0" w:color="auto"/>
              <w:right w:val="single" w:sz="4" w:space="0" w:color="auto"/>
            </w:tcBorders>
          </w:tcPr>
          <w:p w14:paraId="6E49B398" w14:textId="2379C631" w:rsidR="00AF7787" w:rsidRPr="0016361A" w:rsidRDefault="00AF7787" w:rsidP="00AF7787">
            <w:pPr>
              <w:pStyle w:val="TAL"/>
            </w:pPr>
            <w:r>
              <w:t>I</w:t>
            </w:r>
            <w:r w:rsidR="002C3726">
              <w:t>p</w:t>
            </w:r>
            <w:r>
              <w:t>v4Addr</w:t>
            </w:r>
          </w:p>
        </w:tc>
        <w:tc>
          <w:tcPr>
            <w:tcW w:w="425" w:type="dxa"/>
            <w:tcBorders>
              <w:top w:val="single" w:sz="4" w:space="0" w:color="auto"/>
              <w:left w:val="single" w:sz="4" w:space="0" w:color="auto"/>
              <w:bottom w:val="single" w:sz="4" w:space="0" w:color="auto"/>
              <w:right w:val="single" w:sz="4" w:space="0" w:color="auto"/>
            </w:tcBorders>
          </w:tcPr>
          <w:p w14:paraId="1C7BCB20" w14:textId="7D98E4D6"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542C5CAC" w14:textId="6D8FD156"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4EC085A" w14:textId="415ECA27" w:rsidR="00AF7787" w:rsidRPr="0016361A" w:rsidRDefault="00AF7787" w:rsidP="00AF7787">
            <w:pPr>
              <w:pStyle w:val="TAL"/>
              <w:rPr>
                <w:rFonts w:cs="Arial"/>
                <w:szCs w:val="18"/>
              </w:rPr>
            </w:pPr>
            <w:r>
              <w:rPr>
                <w:rFonts w:cs="Arial"/>
                <w:szCs w:val="18"/>
              </w:rPr>
              <w:t>EASDF IPv4 address</w:t>
            </w:r>
          </w:p>
        </w:tc>
        <w:tc>
          <w:tcPr>
            <w:tcW w:w="1307" w:type="dxa"/>
            <w:tcBorders>
              <w:top w:val="single" w:sz="4" w:space="0" w:color="auto"/>
              <w:left w:val="single" w:sz="4" w:space="0" w:color="auto"/>
              <w:bottom w:val="single" w:sz="4" w:space="0" w:color="auto"/>
              <w:right w:val="single" w:sz="4" w:space="0" w:color="auto"/>
            </w:tcBorders>
          </w:tcPr>
          <w:p w14:paraId="2E0944AE" w14:textId="77777777" w:rsidR="00AF7787" w:rsidRPr="0016361A" w:rsidRDefault="00AF7787" w:rsidP="00AF7787">
            <w:pPr>
              <w:pStyle w:val="TAL"/>
              <w:rPr>
                <w:rFonts w:cs="Arial"/>
                <w:szCs w:val="18"/>
              </w:rPr>
            </w:pPr>
          </w:p>
        </w:tc>
      </w:tr>
      <w:tr w:rsidR="00AF7787" w:rsidRPr="00B54FF5" w14:paraId="6C6BACC1"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43677B4" w14:textId="6C7E0206" w:rsidR="00AF7787" w:rsidRPr="0016361A" w:rsidRDefault="00AF7787" w:rsidP="00AF7787">
            <w:pPr>
              <w:pStyle w:val="TAL"/>
            </w:pPr>
            <w:r>
              <w:t>easdfIpv6Addr</w:t>
            </w:r>
          </w:p>
        </w:tc>
        <w:tc>
          <w:tcPr>
            <w:tcW w:w="1307" w:type="dxa"/>
            <w:tcBorders>
              <w:top w:val="single" w:sz="4" w:space="0" w:color="auto"/>
              <w:left w:val="single" w:sz="4" w:space="0" w:color="auto"/>
              <w:bottom w:val="single" w:sz="4" w:space="0" w:color="auto"/>
              <w:right w:val="single" w:sz="4" w:space="0" w:color="auto"/>
            </w:tcBorders>
          </w:tcPr>
          <w:p w14:paraId="789B0FCD" w14:textId="11B4F875" w:rsidR="00AF7787" w:rsidRPr="0016361A" w:rsidRDefault="00AF7787" w:rsidP="00AF7787">
            <w:pPr>
              <w:pStyle w:val="TAL"/>
            </w:pPr>
            <w:r>
              <w:t>I</w:t>
            </w:r>
            <w:r w:rsidR="002C3726">
              <w:t>p</w:t>
            </w:r>
            <w:r>
              <w:t>v6Addr</w:t>
            </w:r>
          </w:p>
        </w:tc>
        <w:tc>
          <w:tcPr>
            <w:tcW w:w="425" w:type="dxa"/>
            <w:tcBorders>
              <w:top w:val="single" w:sz="4" w:space="0" w:color="auto"/>
              <w:left w:val="single" w:sz="4" w:space="0" w:color="auto"/>
              <w:bottom w:val="single" w:sz="4" w:space="0" w:color="auto"/>
              <w:right w:val="single" w:sz="4" w:space="0" w:color="auto"/>
            </w:tcBorders>
          </w:tcPr>
          <w:p w14:paraId="6FBA1C63" w14:textId="2F1276D6"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51DFF7FA" w14:textId="7265BEB7"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8390EF5" w14:textId="44525D8E" w:rsidR="00AF7787" w:rsidRPr="0016361A" w:rsidRDefault="00AF7787" w:rsidP="00AF7787">
            <w:pPr>
              <w:pStyle w:val="TAL"/>
              <w:rPr>
                <w:rFonts w:cs="Arial"/>
                <w:szCs w:val="18"/>
              </w:rPr>
            </w:pPr>
            <w:r>
              <w:rPr>
                <w:rFonts w:cs="Arial"/>
                <w:szCs w:val="18"/>
              </w:rPr>
              <w:t>EASDF IPv6 address</w:t>
            </w:r>
          </w:p>
        </w:tc>
        <w:tc>
          <w:tcPr>
            <w:tcW w:w="1307" w:type="dxa"/>
            <w:tcBorders>
              <w:top w:val="single" w:sz="4" w:space="0" w:color="auto"/>
              <w:left w:val="single" w:sz="4" w:space="0" w:color="auto"/>
              <w:bottom w:val="single" w:sz="4" w:space="0" w:color="auto"/>
              <w:right w:val="single" w:sz="4" w:space="0" w:color="auto"/>
            </w:tcBorders>
          </w:tcPr>
          <w:p w14:paraId="5FFF9E60" w14:textId="77777777" w:rsidR="00AF7787" w:rsidRPr="0016361A" w:rsidRDefault="00AF7787" w:rsidP="00AF7787">
            <w:pPr>
              <w:pStyle w:val="TAL"/>
              <w:rPr>
                <w:rFonts w:cs="Arial"/>
                <w:szCs w:val="18"/>
              </w:rPr>
            </w:pPr>
          </w:p>
        </w:tc>
      </w:tr>
      <w:tr w:rsidR="00714CC9" w:rsidRPr="00B54FF5" w14:paraId="13EC6E25"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66EBF822" w14:textId="413D79E8" w:rsidR="00714CC9" w:rsidRDefault="00714CC9" w:rsidP="00714CC9">
            <w:pPr>
              <w:pStyle w:val="TAL"/>
            </w:pPr>
            <w:r>
              <w:t>dnsSecurityInfo</w:t>
            </w:r>
          </w:p>
        </w:tc>
        <w:tc>
          <w:tcPr>
            <w:tcW w:w="1307" w:type="dxa"/>
            <w:tcBorders>
              <w:top w:val="single" w:sz="4" w:space="0" w:color="auto"/>
              <w:left w:val="single" w:sz="4" w:space="0" w:color="auto"/>
              <w:bottom w:val="single" w:sz="4" w:space="0" w:color="auto"/>
              <w:right w:val="single" w:sz="4" w:space="0" w:color="auto"/>
            </w:tcBorders>
          </w:tcPr>
          <w:p w14:paraId="059B2000" w14:textId="6E7A81E2" w:rsidR="00714CC9" w:rsidRDefault="00714CC9" w:rsidP="00714CC9">
            <w:pPr>
              <w:pStyle w:val="TAL"/>
            </w:pPr>
            <w:proofErr w:type="gramStart"/>
            <w:r>
              <w:t>array(</w:t>
            </w:r>
            <w:proofErr w:type="gramEnd"/>
            <w:r>
              <w:t>DnsServerSecurityInformation)</w:t>
            </w:r>
          </w:p>
        </w:tc>
        <w:tc>
          <w:tcPr>
            <w:tcW w:w="425" w:type="dxa"/>
            <w:tcBorders>
              <w:top w:val="single" w:sz="4" w:space="0" w:color="auto"/>
              <w:left w:val="single" w:sz="4" w:space="0" w:color="auto"/>
              <w:bottom w:val="single" w:sz="4" w:space="0" w:color="auto"/>
              <w:right w:val="single" w:sz="4" w:space="0" w:color="auto"/>
            </w:tcBorders>
          </w:tcPr>
          <w:p w14:paraId="2B2745D7" w14:textId="6CD5BBAD" w:rsidR="00714CC9" w:rsidRDefault="00714CC9" w:rsidP="00714CC9">
            <w:pPr>
              <w:pStyle w:val="TAC"/>
            </w:pPr>
            <w:r>
              <w:rPr>
                <w:noProof/>
                <w:lang w:eastAsia="fr-FR"/>
              </w:rPr>
              <w:t>O</w:t>
            </w:r>
          </w:p>
        </w:tc>
        <w:tc>
          <w:tcPr>
            <w:tcW w:w="1103" w:type="dxa"/>
            <w:tcBorders>
              <w:top w:val="single" w:sz="4" w:space="0" w:color="auto"/>
              <w:left w:val="single" w:sz="4" w:space="0" w:color="auto"/>
              <w:bottom w:val="single" w:sz="4" w:space="0" w:color="auto"/>
              <w:right w:val="single" w:sz="4" w:space="0" w:color="auto"/>
            </w:tcBorders>
          </w:tcPr>
          <w:p w14:paraId="1CAF1888" w14:textId="5E8DD05C" w:rsidR="00714CC9" w:rsidRDefault="00714CC9" w:rsidP="00714CC9">
            <w:pPr>
              <w:pStyle w:val="TAL"/>
            </w:pPr>
            <w:r>
              <w:rPr>
                <w:noProof/>
                <w:lang w:eastAsia="fr-FR"/>
              </w:rPr>
              <w:t>1..N</w:t>
            </w:r>
          </w:p>
        </w:tc>
        <w:tc>
          <w:tcPr>
            <w:tcW w:w="3544" w:type="dxa"/>
            <w:tcBorders>
              <w:top w:val="single" w:sz="4" w:space="0" w:color="auto"/>
              <w:left w:val="single" w:sz="4" w:space="0" w:color="auto"/>
              <w:bottom w:val="single" w:sz="4" w:space="0" w:color="auto"/>
              <w:right w:val="single" w:sz="4" w:space="0" w:color="auto"/>
            </w:tcBorders>
          </w:tcPr>
          <w:p w14:paraId="044CE191" w14:textId="017F44A6" w:rsidR="00714CC9" w:rsidRDefault="00714CC9" w:rsidP="00714CC9">
            <w:pPr>
              <w:pStyle w:val="TAL"/>
              <w:rPr>
                <w:rFonts w:cs="Arial"/>
                <w:szCs w:val="18"/>
              </w:rPr>
            </w:pPr>
            <w:r>
              <w:rPr>
                <w:rFonts w:cs="Arial"/>
                <w:szCs w:val="18"/>
                <w:lang w:eastAsia="fr-FR"/>
              </w:rPr>
              <w:t xml:space="preserve">When present, this IE shall contain one or more DNS server security information with </w:t>
            </w:r>
            <w:r>
              <w:rPr>
                <w:lang w:eastAsia="zh-CN"/>
              </w:rPr>
              <w:t xml:space="preserve">length of two octets </w:t>
            </w:r>
            <w:r>
              <w:t>container(s), set with the DNS security information of the (V-)EASDF.</w:t>
            </w:r>
          </w:p>
        </w:tc>
        <w:tc>
          <w:tcPr>
            <w:tcW w:w="1307" w:type="dxa"/>
            <w:tcBorders>
              <w:top w:val="single" w:sz="4" w:space="0" w:color="auto"/>
              <w:left w:val="single" w:sz="4" w:space="0" w:color="auto"/>
              <w:bottom w:val="single" w:sz="4" w:space="0" w:color="auto"/>
              <w:right w:val="single" w:sz="4" w:space="0" w:color="auto"/>
            </w:tcBorders>
          </w:tcPr>
          <w:p w14:paraId="14762815" w14:textId="77777777" w:rsidR="00714CC9" w:rsidRPr="0016361A" w:rsidRDefault="00714CC9" w:rsidP="00714CC9">
            <w:pPr>
              <w:pStyle w:val="TAL"/>
              <w:rPr>
                <w:rFonts w:cs="Arial"/>
                <w:szCs w:val="18"/>
              </w:rPr>
            </w:pPr>
          </w:p>
        </w:tc>
      </w:tr>
      <w:tr w:rsidR="00714CC9" w:rsidRPr="00B54FF5" w14:paraId="0C9EB02D"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DDD2E43" w14:textId="26DBD9CB" w:rsidR="00714CC9" w:rsidRPr="0016361A" w:rsidRDefault="00714CC9" w:rsidP="00714CC9">
            <w:pPr>
              <w:pStyle w:val="TAL"/>
            </w:pPr>
            <w:r>
              <w:t>supportedFeatures</w:t>
            </w:r>
          </w:p>
        </w:tc>
        <w:tc>
          <w:tcPr>
            <w:tcW w:w="1307" w:type="dxa"/>
            <w:tcBorders>
              <w:top w:val="single" w:sz="4" w:space="0" w:color="auto"/>
              <w:left w:val="single" w:sz="4" w:space="0" w:color="auto"/>
              <w:bottom w:val="single" w:sz="4" w:space="0" w:color="auto"/>
              <w:right w:val="single" w:sz="4" w:space="0" w:color="auto"/>
            </w:tcBorders>
          </w:tcPr>
          <w:p w14:paraId="3944ADBC" w14:textId="5B3F05FA" w:rsidR="00714CC9" w:rsidRPr="0016361A" w:rsidRDefault="00714CC9" w:rsidP="00714CC9">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AC9E6A2" w14:textId="1BD541BB" w:rsidR="00714CC9" w:rsidRPr="0016361A" w:rsidRDefault="00714CC9" w:rsidP="00714CC9">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4EA18674" w14:textId="5F476AB7" w:rsidR="00714CC9" w:rsidRPr="0016361A" w:rsidRDefault="00714CC9" w:rsidP="00714CC9">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5AFF36C" w14:textId="4A3B0B85" w:rsidR="00714CC9" w:rsidRPr="0016361A" w:rsidRDefault="00714CC9" w:rsidP="00714CC9">
            <w:pPr>
              <w:pStyle w:val="TAL"/>
              <w:rPr>
                <w:rFonts w:cs="Arial"/>
                <w:szCs w:val="18"/>
              </w:rPr>
            </w:pPr>
            <w:r>
              <w:rPr>
                <w:rFonts w:cs="Arial"/>
                <w:szCs w:val="18"/>
              </w:rPr>
              <w:t xml:space="preserve">This IE shall be present if at least one optional feature defined in clause 6.1.8 is supported. </w:t>
            </w:r>
          </w:p>
        </w:tc>
        <w:tc>
          <w:tcPr>
            <w:tcW w:w="1307" w:type="dxa"/>
            <w:tcBorders>
              <w:top w:val="single" w:sz="4" w:space="0" w:color="auto"/>
              <w:left w:val="single" w:sz="4" w:space="0" w:color="auto"/>
              <w:bottom w:val="single" w:sz="4" w:space="0" w:color="auto"/>
              <w:right w:val="single" w:sz="4" w:space="0" w:color="auto"/>
            </w:tcBorders>
          </w:tcPr>
          <w:p w14:paraId="6A1A438F" w14:textId="77777777" w:rsidR="00714CC9" w:rsidRPr="0016361A" w:rsidRDefault="00714CC9" w:rsidP="00714CC9">
            <w:pPr>
              <w:pStyle w:val="TAL"/>
              <w:rPr>
                <w:rFonts w:cs="Arial"/>
                <w:szCs w:val="18"/>
              </w:rPr>
            </w:pPr>
          </w:p>
        </w:tc>
      </w:tr>
      <w:tr w:rsidR="00714CC9" w:rsidRPr="00B54FF5" w14:paraId="750813AF" w14:textId="77777777" w:rsidTr="00327DCB">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1E7CF4A" w14:textId="1067DA9B" w:rsidR="00714CC9" w:rsidRPr="00AF7787" w:rsidRDefault="00714CC9" w:rsidP="00714CC9">
            <w:pPr>
              <w:pStyle w:val="TAN"/>
              <w:rPr>
                <w:rFonts w:eastAsiaTheme="minorEastAsia"/>
              </w:rPr>
            </w:pPr>
            <w:r w:rsidRPr="00AF7787">
              <w:rPr>
                <w:rFonts w:eastAsiaTheme="minorEastAsia"/>
              </w:rPr>
              <w:t>NOTE:</w:t>
            </w:r>
            <w:r w:rsidRPr="00AF7787">
              <w:rPr>
                <w:rFonts w:eastAsiaTheme="minorEastAsia"/>
              </w:rPr>
              <w:tab/>
              <w:t>At least one of the easdfIpv4Addr and easdfIpv6Addr attributes shall be present.</w:t>
            </w:r>
          </w:p>
        </w:tc>
      </w:tr>
    </w:tbl>
    <w:p w14:paraId="7606B679" w14:textId="77777777" w:rsidR="00B64470" w:rsidRDefault="00B64470" w:rsidP="00B64470"/>
    <w:p w14:paraId="09940E14" w14:textId="5F9A460B" w:rsidR="00B64470" w:rsidRDefault="00B64470" w:rsidP="00CF6A49">
      <w:pPr>
        <w:pStyle w:val="51"/>
      </w:pPr>
      <w:bookmarkStart w:id="407" w:name="_Toc85462132"/>
      <w:bookmarkStart w:id="408" w:name="_Toc88667393"/>
      <w:bookmarkStart w:id="409" w:name="_Toc200978884"/>
      <w:r>
        <w:lastRenderedPageBreak/>
        <w:t>6.1.6.2.4</w:t>
      </w:r>
      <w:r>
        <w:tab/>
        <w:t>Type: DnsRule</w:t>
      </w:r>
      <w:bookmarkEnd w:id="407"/>
      <w:bookmarkEnd w:id="408"/>
      <w:bookmarkEnd w:id="409"/>
    </w:p>
    <w:p w14:paraId="0FECC945" w14:textId="482524E0" w:rsidR="00B64470" w:rsidRDefault="00B64470" w:rsidP="00B64470">
      <w:pPr>
        <w:pStyle w:val="TH"/>
      </w:pPr>
      <w:r>
        <w:rPr>
          <w:noProof/>
        </w:rPr>
        <w:t>Table </w:t>
      </w:r>
      <w:r>
        <w:t>6.1.6.2.4-1: Definition of type DnsRule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276"/>
        <w:gridCol w:w="425"/>
        <w:gridCol w:w="1134"/>
        <w:gridCol w:w="3402"/>
        <w:gridCol w:w="1307"/>
      </w:tblGrid>
      <w:tr w:rsidR="00B64470" w:rsidRPr="00B54FF5" w14:paraId="14BD0175"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9F211CB" w14:textId="77777777" w:rsidR="00B64470" w:rsidRPr="0016361A" w:rsidRDefault="00B64470" w:rsidP="00474905">
            <w:pPr>
              <w:pStyle w:val="TAH"/>
            </w:pPr>
            <w:r w:rsidRPr="0016361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6A1554A"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51C8BC" w14:textId="77777777" w:rsidR="00B64470" w:rsidRPr="0016361A" w:rsidRDefault="00B64470" w:rsidP="00474905">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8E8766" w14:textId="77777777" w:rsidR="00B64470" w:rsidRPr="0016361A" w:rsidRDefault="00B64470" w:rsidP="00D62CDE">
            <w:pPr>
              <w:pStyle w:val="TAH"/>
            </w:pPr>
            <w:r w:rsidRPr="00D62CDE">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8ED2940"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D5443E2" w14:textId="77777777" w:rsidR="00B64470" w:rsidRPr="0016361A" w:rsidRDefault="00B64470" w:rsidP="00474905">
            <w:pPr>
              <w:pStyle w:val="TAH"/>
              <w:rPr>
                <w:rFonts w:cs="Arial"/>
                <w:szCs w:val="18"/>
              </w:rPr>
            </w:pPr>
            <w:r w:rsidRPr="0016361A">
              <w:rPr>
                <w:rFonts w:cs="Arial"/>
                <w:szCs w:val="18"/>
              </w:rPr>
              <w:t>Applicability</w:t>
            </w:r>
          </w:p>
        </w:tc>
      </w:tr>
      <w:tr w:rsidR="00D22565" w:rsidRPr="00B54FF5" w14:paraId="2F08A12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622B0069" w14:textId="7E90170A" w:rsidR="00D22565" w:rsidRDefault="00D22565" w:rsidP="00D22565">
            <w:pPr>
              <w:pStyle w:val="TAL"/>
            </w:pPr>
            <w:r>
              <w:t>dnsRuleId</w:t>
            </w:r>
          </w:p>
        </w:tc>
        <w:tc>
          <w:tcPr>
            <w:tcW w:w="1276" w:type="dxa"/>
            <w:tcBorders>
              <w:top w:val="single" w:sz="4" w:space="0" w:color="auto"/>
              <w:left w:val="single" w:sz="4" w:space="0" w:color="auto"/>
              <w:bottom w:val="single" w:sz="4" w:space="0" w:color="auto"/>
              <w:right w:val="single" w:sz="4" w:space="0" w:color="auto"/>
            </w:tcBorders>
          </w:tcPr>
          <w:p w14:paraId="26BBB3BB" w14:textId="4FA95A96" w:rsidR="00D22565" w:rsidRDefault="00EA2B44" w:rsidP="00D2256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9EAE2E1" w14:textId="7A1E2434" w:rsidR="00D22565" w:rsidRDefault="00C46A0D" w:rsidP="00D2256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30E9254" w14:textId="7C5B86E0" w:rsidR="00D22565" w:rsidRDefault="00C46A0D" w:rsidP="00D22565">
            <w:pPr>
              <w:pStyle w:val="TAL"/>
            </w:pPr>
            <w:r>
              <w:t>0..</w:t>
            </w:r>
            <w:r w:rsidR="00D22565">
              <w:t>1</w:t>
            </w:r>
          </w:p>
        </w:tc>
        <w:tc>
          <w:tcPr>
            <w:tcW w:w="3402" w:type="dxa"/>
            <w:tcBorders>
              <w:top w:val="single" w:sz="4" w:space="0" w:color="auto"/>
              <w:left w:val="single" w:sz="4" w:space="0" w:color="auto"/>
              <w:bottom w:val="single" w:sz="4" w:space="0" w:color="auto"/>
              <w:right w:val="single" w:sz="4" w:space="0" w:color="auto"/>
            </w:tcBorders>
          </w:tcPr>
          <w:p w14:paraId="01497538" w14:textId="77777777" w:rsidR="00D22565" w:rsidRDefault="00EA2B44" w:rsidP="00D22565">
            <w:pPr>
              <w:pStyle w:val="TAL"/>
              <w:rPr>
                <w:rFonts w:cs="Arial"/>
                <w:szCs w:val="18"/>
              </w:rPr>
            </w:pPr>
            <w:r>
              <w:rPr>
                <w:rFonts w:cs="Arial"/>
                <w:szCs w:val="18"/>
              </w:rPr>
              <w:t xml:space="preserve">Unique </w:t>
            </w:r>
            <w:r w:rsidR="00D22565">
              <w:rPr>
                <w:rFonts w:cs="Arial"/>
                <w:szCs w:val="18"/>
              </w:rPr>
              <w:t>Identifier of the DNS rule</w:t>
            </w:r>
            <w:r>
              <w:rPr>
                <w:rFonts w:cs="Arial"/>
                <w:szCs w:val="18"/>
              </w:rPr>
              <w:t xml:space="preserve"> within the DNS context</w:t>
            </w:r>
          </w:p>
          <w:p w14:paraId="7A228569" w14:textId="77777777" w:rsidR="00C46A0D" w:rsidRDefault="00C46A0D" w:rsidP="00D22565">
            <w:pPr>
              <w:pStyle w:val="TAL"/>
              <w:rPr>
                <w:rFonts w:cs="Arial"/>
                <w:szCs w:val="18"/>
              </w:rPr>
            </w:pPr>
          </w:p>
          <w:p w14:paraId="19650376" w14:textId="77777777" w:rsidR="00C46A0D" w:rsidRDefault="00C46A0D" w:rsidP="00C46A0D">
            <w:pPr>
              <w:pStyle w:val="TAL"/>
            </w:pPr>
            <w:r>
              <w:t>This IE shall be present for a DNS rule other than a One-Time DNS rule.</w:t>
            </w:r>
          </w:p>
          <w:p w14:paraId="31106A06" w14:textId="14680EC1" w:rsidR="00C46A0D" w:rsidRPr="00C46A0D" w:rsidRDefault="00C46A0D" w:rsidP="00D22565">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5DC022EC" w14:textId="77777777" w:rsidR="00D22565" w:rsidRPr="0016361A" w:rsidRDefault="00D22565" w:rsidP="00D22565">
            <w:pPr>
              <w:pStyle w:val="TAL"/>
              <w:rPr>
                <w:rFonts w:cs="Arial"/>
                <w:szCs w:val="18"/>
              </w:rPr>
            </w:pPr>
          </w:p>
        </w:tc>
      </w:tr>
      <w:tr w:rsidR="00F3183E" w:rsidRPr="00B54FF5" w14:paraId="38D1424A"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3B71B748" w14:textId="3A01A0AA" w:rsidR="00F3183E" w:rsidRDefault="00F3183E" w:rsidP="00F3183E">
            <w:pPr>
              <w:pStyle w:val="TAL"/>
            </w:pPr>
            <w:r>
              <w:t>label</w:t>
            </w:r>
          </w:p>
        </w:tc>
        <w:tc>
          <w:tcPr>
            <w:tcW w:w="1276" w:type="dxa"/>
            <w:tcBorders>
              <w:top w:val="single" w:sz="4" w:space="0" w:color="auto"/>
              <w:left w:val="single" w:sz="4" w:space="0" w:color="auto"/>
              <w:bottom w:val="single" w:sz="4" w:space="0" w:color="auto"/>
              <w:right w:val="single" w:sz="4" w:space="0" w:color="auto"/>
            </w:tcBorders>
          </w:tcPr>
          <w:p w14:paraId="14911D20" w14:textId="6B7D74B8" w:rsidR="00F3183E" w:rsidRDefault="00F3183E" w:rsidP="00F3183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E17118B" w14:textId="46F3A450"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08CED2" w14:textId="0BF37971" w:rsidR="00F3183E" w:rsidRDefault="00F3183E" w:rsidP="00F3183E">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6869881" w14:textId="77777777" w:rsidR="00F3183E" w:rsidRDefault="00F3183E" w:rsidP="00F3183E">
            <w:pPr>
              <w:pStyle w:val="TAL"/>
              <w:rPr>
                <w:rFonts w:cs="Arial"/>
                <w:szCs w:val="18"/>
                <w:lang w:eastAsia="zh-CN"/>
              </w:rPr>
            </w:pPr>
            <w:r>
              <w:rPr>
                <w:rFonts w:cs="Arial"/>
                <w:szCs w:val="18"/>
                <w:lang w:eastAsia="zh-CN"/>
              </w:rPr>
              <w:t>DNS rule's label</w:t>
            </w:r>
          </w:p>
          <w:p w14:paraId="4AF33983" w14:textId="7C8F7E7F" w:rsidR="00F3183E" w:rsidRDefault="00F3183E" w:rsidP="00F3183E">
            <w:pPr>
              <w:pStyle w:val="TAL"/>
              <w:rPr>
                <w:rFonts w:cs="Arial"/>
                <w:szCs w:val="18"/>
              </w:rPr>
            </w:pPr>
            <w:r>
              <w:rPr>
                <w:rFonts w:cs="Arial"/>
                <w:szCs w:val="18"/>
                <w:lang w:eastAsia="zh-CN"/>
              </w:rPr>
              <w:t xml:space="preserve">(NOTE </w:t>
            </w:r>
            <w:r w:rsidR="00BC4CFB">
              <w:rPr>
                <w:rFonts w:cs="Arial"/>
                <w:szCs w:val="18"/>
                <w:lang w:eastAsia="zh-CN"/>
              </w:rPr>
              <w:t>5</w:t>
            </w:r>
            <w:r>
              <w:rPr>
                <w:rFonts w:cs="Arial"/>
                <w:szCs w:val="18"/>
                <w:lang w:eastAsia="zh-CN"/>
              </w:rPr>
              <w:t>)</w:t>
            </w:r>
          </w:p>
        </w:tc>
        <w:tc>
          <w:tcPr>
            <w:tcW w:w="1307" w:type="dxa"/>
            <w:tcBorders>
              <w:top w:val="single" w:sz="4" w:space="0" w:color="auto"/>
              <w:left w:val="single" w:sz="4" w:space="0" w:color="auto"/>
              <w:bottom w:val="single" w:sz="4" w:space="0" w:color="auto"/>
              <w:right w:val="single" w:sz="4" w:space="0" w:color="auto"/>
            </w:tcBorders>
          </w:tcPr>
          <w:p w14:paraId="6FF22DBB" w14:textId="77777777" w:rsidR="00F3183E" w:rsidRPr="0016361A" w:rsidRDefault="00F3183E" w:rsidP="00F3183E">
            <w:pPr>
              <w:pStyle w:val="TAL"/>
              <w:rPr>
                <w:rFonts w:cs="Arial"/>
                <w:szCs w:val="18"/>
              </w:rPr>
            </w:pPr>
          </w:p>
        </w:tc>
      </w:tr>
      <w:tr w:rsidR="00F3183E" w:rsidRPr="00B54FF5" w14:paraId="7959BB88"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0A8F8035" w14:textId="5B5CBB32" w:rsidR="00F3183E" w:rsidRDefault="00F3183E" w:rsidP="00F3183E">
            <w:pPr>
              <w:pStyle w:val="TAL"/>
            </w:pPr>
            <w:r>
              <w:t>precedence</w:t>
            </w:r>
          </w:p>
        </w:tc>
        <w:tc>
          <w:tcPr>
            <w:tcW w:w="1276" w:type="dxa"/>
            <w:tcBorders>
              <w:top w:val="single" w:sz="4" w:space="0" w:color="auto"/>
              <w:left w:val="single" w:sz="4" w:space="0" w:color="auto"/>
              <w:bottom w:val="single" w:sz="4" w:space="0" w:color="auto"/>
              <w:right w:val="single" w:sz="4" w:space="0" w:color="auto"/>
            </w:tcBorders>
          </w:tcPr>
          <w:p w14:paraId="3E362601" w14:textId="0F866188" w:rsidR="00F3183E" w:rsidRDefault="00F3183E" w:rsidP="00F3183E">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3E5CC968" w14:textId="715FD92C" w:rsidR="00F3183E" w:rsidRDefault="00C46A0D"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A77AD8" w14:textId="2924AA79" w:rsidR="00F3183E" w:rsidRDefault="00C46A0D" w:rsidP="00F3183E">
            <w:pPr>
              <w:pStyle w:val="TAL"/>
            </w:pPr>
            <w:r>
              <w:t>0..</w:t>
            </w:r>
            <w:r w:rsidR="00F3183E">
              <w:t>1</w:t>
            </w:r>
          </w:p>
        </w:tc>
        <w:tc>
          <w:tcPr>
            <w:tcW w:w="3402" w:type="dxa"/>
            <w:tcBorders>
              <w:top w:val="single" w:sz="4" w:space="0" w:color="auto"/>
              <w:left w:val="single" w:sz="4" w:space="0" w:color="auto"/>
              <w:bottom w:val="single" w:sz="4" w:space="0" w:color="auto"/>
              <w:right w:val="single" w:sz="4" w:space="0" w:color="auto"/>
            </w:tcBorders>
          </w:tcPr>
          <w:p w14:paraId="2C9F4E67" w14:textId="77777777" w:rsidR="00F3183E" w:rsidRDefault="00F3183E" w:rsidP="00F3183E">
            <w:pPr>
              <w:pStyle w:val="TAL"/>
              <w:rPr>
                <w:rFonts w:cs="Arial"/>
                <w:szCs w:val="18"/>
              </w:rPr>
            </w:pPr>
            <w:r>
              <w:rPr>
                <w:rFonts w:cs="Arial"/>
                <w:szCs w:val="18"/>
              </w:rPr>
              <w:t>Precedence of the DNS message handling rule.</w:t>
            </w:r>
          </w:p>
          <w:p w14:paraId="38DCAF24" w14:textId="77777777" w:rsidR="00C46A0D" w:rsidRDefault="00C46A0D" w:rsidP="00F3183E">
            <w:pPr>
              <w:pStyle w:val="TAL"/>
              <w:rPr>
                <w:rFonts w:cs="Arial"/>
                <w:szCs w:val="18"/>
              </w:rPr>
            </w:pPr>
          </w:p>
          <w:p w14:paraId="0537C8A1" w14:textId="48188614" w:rsidR="00C46A0D" w:rsidRDefault="00C46A0D" w:rsidP="00F3183E">
            <w:pPr>
              <w:pStyle w:val="TAL"/>
            </w:pPr>
            <w:r>
              <w:t>This IE shall be present for a DNS rule other than a One-Time DNS rule.</w:t>
            </w:r>
          </w:p>
          <w:p w14:paraId="6FDC92F1" w14:textId="77777777" w:rsidR="00C46A0D" w:rsidRDefault="00C46A0D" w:rsidP="00F3183E">
            <w:pPr>
              <w:pStyle w:val="TAL"/>
              <w:rPr>
                <w:rFonts w:cs="Arial"/>
                <w:szCs w:val="18"/>
              </w:rPr>
            </w:pPr>
          </w:p>
          <w:p w14:paraId="1C205EB4" w14:textId="768F7E23" w:rsidR="00F3183E" w:rsidRDefault="00F3183E" w:rsidP="00F3183E">
            <w:pPr>
              <w:pStyle w:val="TAL"/>
              <w:rPr>
                <w:rFonts w:cs="Arial"/>
                <w:szCs w:val="18"/>
              </w:rPr>
            </w:pPr>
            <w:r>
              <w:t>The lower precedence values indicate higher precedence of the DNS rule, and the higher precedence values indicate lower precedence of the DNS rule when matching a DNS message.</w:t>
            </w:r>
          </w:p>
        </w:tc>
        <w:tc>
          <w:tcPr>
            <w:tcW w:w="1307" w:type="dxa"/>
            <w:tcBorders>
              <w:top w:val="single" w:sz="4" w:space="0" w:color="auto"/>
              <w:left w:val="single" w:sz="4" w:space="0" w:color="auto"/>
              <w:bottom w:val="single" w:sz="4" w:space="0" w:color="auto"/>
              <w:right w:val="single" w:sz="4" w:space="0" w:color="auto"/>
            </w:tcBorders>
          </w:tcPr>
          <w:p w14:paraId="20DDD5A4" w14:textId="77777777" w:rsidR="00F3183E" w:rsidRPr="0016361A" w:rsidRDefault="00F3183E" w:rsidP="00F3183E">
            <w:pPr>
              <w:pStyle w:val="TAL"/>
              <w:rPr>
                <w:rFonts w:cs="Arial"/>
                <w:szCs w:val="18"/>
              </w:rPr>
            </w:pPr>
          </w:p>
        </w:tc>
      </w:tr>
      <w:tr w:rsidR="00F3183E" w:rsidRPr="00B54FF5" w14:paraId="791CAF0F"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5ADCF2C7" w14:textId="25AB16CB" w:rsidR="00F3183E" w:rsidRPr="0016361A" w:rsidRDefault="00F3183E" w:rsidP="00F3183E">
            <w:pPr>
              <w:pStyle w:val="TAL"/>
            </w:pPr>
            <w:r>
              <w:t>dnsQueryMdtList</w:t>
            </w:r>
          </w:p>
        </w:tc>
        <w:tc>
          <w:tcPr>
            <w:tcW w:w="1276" w:type="dxa"/>
            <w:tcBorders>
              <w:top w:val="single" w:sz="4" w:space="0" w:color="auto"/>
              <w:left w:val="single" w:sz="4" w:space="0" w:color="auto"/>
              <w:bottom w:val="single" w:sz="4" w:space="0" w:color="auto"/>
              <w:right w:val="single" w:sz="4" w:space="0" w:color="auto"/>
            </w:tcBorders>
          </w:tcPr>
          <w:p w14:paraId="695A9994" w14:textId="2F96435D" w:rsidR="00F3183E" w:rsidRPr="0016361A" w:rsidRDefault="00F3183E" w:rsidP="00F3183E">
            <w:pPr>
              <w:pStyle w:val="TAL"/>
            </w:pPr>
            <w:proofErr w:type="gramStart"/>
            <w:r>
              <w:t>map(</w:t>
            </w:r>
            <w:proofErr w:type="gramEnd"/>
            <w:r>
              <w:t>DnsQueryMdt)</w:t>
            </w:r>
          </w:p>
        </w:tc>
        <w:tc>
          <w:tcPr>
            <w:tcW w:w="425" w:type="dxa"/>
            <w:tcBorders>
              <w:top w:val="single" w:sz="4" w:space="0" w:color="auto"/>
              <w:left w:val="single" w:sz="4" w:space="0" w:color="auto"/>
              <w:bottom w:val="single" w:sz="4" w:space="0" w:color="auto"/>
              <w:right w:val="single" w:sz="4" w:space="0" w:color="auto"/>
            </w:tcBorders>
          </w:tcPr>
          <w:p w14:paraId="53C2A213" w14:textId="77777777" w:rsidR="00F3183E" w:rsidRPr="0016361A"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D08E8A" w14:textId="32A31A8E" w:rsidR="00F3183E" w:rsidRPr="0016361A" w:rsidRDefault="00F3183E" w:rsidP="00F3183E">
            <w:pPr>
              <w:pStyle w:val="TAL"/>
            </w:pPr>
            <w:proofErr w:type="gramStart"/>
            <w:r>
              <w:t>1..N</w:t>
            </w:r>
            <w:proofErr w:type="gramEnd"/>
          </w:p>
        </w:tc>
        <w:tc>
          <w:tcPr>
            <w:tcW w:w="3402" w:type="dxa"/>
            <w:tcBorders>
              <w:top w:val="single" w:sz="4" w:space="0" w:color="auto"/>
              <w:left w:val="single" w:sz="4" w:space="0" w:color="auto"/>
              <w:bottom w:val="single" w:sz="4" w:space="0" w:color="auto"/>
              <w:right w:val="single" w:sz="4" w:space="0" w:color="auto"/>
            </w:tcBorders>
          </w:tcPr>
          <w:p w14:paraId="5E62F342" w14:textId="77777777" w:rsidR="00F3183E" w:rsidRDefault="00F3183E" w:rsidP="00F3183E">
            <w:pPr>
              <w:pStyle w:val="TAL"/>
              <w:rPr>
                <w:rFonts w:cs="Arial"/>
                <w:szCs w:val="18"/>
              </w:rPr>
            </w:pPr>
            <w:r>
              <w:rPr>
                <w:rFonts w:cs="Arial"/>
                <w:szCs w:val="18"/>
              </w:rPr>
              <w:t>Map of DNS Query message detection templates.</w:t>
            </w:r>
          </w:p>
          <w:p w14:paraId="4BD74194" w14:textId="151B1826" w:rsidR="00F3183E" w:rsidRDefault="00F3183E" w:rsidP="00F3183E">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1BFBAFEC" w14:textId="5D53EACC" w:rsidR="00F3183E" w:rsidRPr="0016361A" w:rsidRDefault="00F3183E" w:rsidP="00F3183E">
            <w:pPr>
              <w:pStyle w:val="TAL"/>
              <w:rPr>
                <w:rFonts w:cs="Arial"/>
                <w:szCs w:val="18"/>
              </w:rPr>
            </w:pPr>
            <w:r>
              <w:rPr>
                <w:lang w:val="en-US"/>
              </w:rPr>
              <w:t xml:space="preserve">(NOTE </w:t>
            </w:r>
            <w:r w:rsidR="00C46A0D">
              <w:rPr>
                <w:lang w:val="en-US"/>
              </w:rPr>
              <w:t>3</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2198AC74" w14:textId="77777777" w:rsidR="00F3183E" w:rsidRPr="0016361A" w:rsidRDefault="00F3183E" w:rsidP="00F3183E">
            <w:pPr>
              <w:pStyle w:val="TAL"/>
              <w:rPr>
                <w:rFonts w:cs="Arial"/>
                <w:szCs w:val="18"/>
              </w:rPr>
            </w:pPr>
          </w:p>
        </w:tc>
      </w:tr>
      <w:tr w:rsidR="00F3183E" w:rsidRPr="00B54FF5" w14:paraId="4B9FB8D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7CC13DB4" w14:textId="019AD96C" w:rsidR="00F3183E" w:rsidRDefault="00F3183E" w:rsidP="00F3183E">
            <w:pPr>
              <w:pStyle w:val="TAL"/>
            </w:pPr>
            <w:r>
              <w:t>baseDnsQueryMdtList</w:t>
            </w:r>
          </w:p>
        </w:tc>
        <w:tc>
          <w:tcPr>
            <w:tcW w:w="1276" w:type="dxa"/>
            <w:tcBorders>
              <w:top w:val="single" w:sz="4" w:space="0" w:color="auto"/>
              <w:left w:val="single" w:sz="4" w:space="0" w:color="auto"/>
              <w:bottom w:val="single" w:sz="4" w:space="0" w:color="auto"/>
              <w:right w:val="single" w:sz="4" w:space="0" w:color="auto"/>
            </w:tcBorders>
          </w:tcPr>
          <w:p w14:paraId="1C692465" w14:textId="051B579C" w:rsidR="00F3183E" w:rsidRDefault="00F3183E" w:rsidP="00F3183E">
            <w:pPr>
              <w:pStyle w:val="TAL"/>
            </w:pPr>
            <w:proofErr w:type="gramStart"/>
            <w:r>
              <w:t>array(</w:t>
            </w:r>
            <w:proofErr w:type="gramEnd"/>
            <w:r>
              <w:t>BaselineDnsQueryMdtInfo)</w:t>
            </w:r>
          </w:p>
        </w:tc>
        <w:tc>
          <w:tcPr>
            <w:tcW w:w="425" w:type="dxa"/>
            <w:tcBorders>
              <w:top w:val="single" w:sz="4" w:space="0" w:color="auto"/>
              <w:left w:val="single" w:sz="4" w:space="0" w:color="auto"/>
              <w:bottom w:val="single" w:sz="4" w:space="0" w:color="auto"/>
              <w:right w:val="single" w:sz="4" w:space="0" w:color="auto"/>
            </w:tcBorders>
          </w:tcPr>
          <w:p w14:paraId="08A5EFDE" w14:textId="3B8B20D1" w:rsidR="00F3183E"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EFBB76" w14:textId="6376B313" w:rsidR="00F3183E" w:rsidRDefault="00F3183E" w:rsidP="00F3183E">
            <w:pPr>
              <w:pStyle w:val="TAL"/>
            </w:pPr>
            <w:proofErr w:type="gramStart"/>
            <w:r>
              <w:t>1..N</w:t>
            </w:r>
            <w:proofErr w:type="gramEnd"/>
          </w:p>
        </w:tc>
        <w:tc>
          <w:tcPr>
            <w:tcW w:w="3402" w:type="dxa"/>
            <w:tcBorders>
              <w:top w:val="single" w:sz="4" w:space="0" w:color="auto"/>
              <w:left w:val="single" w:sz="4" w:space="0" w:color="auto"/>
              <w:bottom w:val="single" w:sz="4" w:space="0" w:color="auto"/>
              <w:right w:val="single" w:sz="4" w:space="0" w:color="auto"/>
            </w:tcBorders>
          </w:tcPr>
          <w:p w14:paraId="7763773D" w14:textId="04FCC16F" w:rsidR="00C46A0D" w:rsidRDefault="00F3183E" w:rsidP="00F3183E">
            <w:pPr>
              <w:pStyle w:val="TAL"/>
              <w:rPr>
                <w:rFonts w:cs="Arial"/>
                <w:szCs w:val="18"/>
              </w:rPr>
            </w:pPr>
            <w:r>
              <w:rPr>
                <w:rFonts w:cs="Arial"/>
                <w:szCs w:val="18"/>
              </w:rPr>
              <w:t>List of Baseline DNS Query Message Detection Template IDs and optionally associated information.</w:t>
            </w:r>
          </w:p>
          <w:p w14:paraId="67F79753" w14:textId="6F9576EB" w:rsidR="00F3183E" w:rsidRDefault="00F3183E" w:rsidP="00F3183E">
            <w:pPr>
              <w:pStyle w:val="TAL"/>
              <w:rPr>
                <w:rFonts w:cs="Arial"/>
                <w:szCs w:val="18"/>
              </w:rPr>
            </w:pPr>
            <w:r>
              <w:rPr>
                <w:lang w:val="en-US"/>
              </w:rPr>
              <w:t xml:space="preserve">(NOTE </w:t>
            </w:r>
            <w:r w:rsidR="00C46A0D">
              <w:rPr>
                <w:lang w:val="en-US"/>
              </w:rPr>
              <w:t>3</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207535DA" w14:textId="77777777" w:rsidR="00F3183E" w:rsidRPr="0016361A" w:rsidRDefault="00F3183E" w:rsidP="00F3183E">
            <w:pPr>
              <w:pStyle w:val="TAL"/>
              <w:rPr>
                <w:rFonts w:cs="Arial"/>
                <w:szCs w:val="18"/>
              </w:rPr>
            </w:pPr>
          </w:p>
        </w:tc>
      </w:tr>
      <w:tr w:rsidR="00F3183E" w:rsidRPr="00B54FF5" w14:paraId="3D1E510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5C74D93E" w14:textId="363E9646" w:rsidR="00F3183E" w:rsidRPr="0016361A" w:rsidRDefault="00F3183E" w:rsidP="00F3183E">
            <w:pPr>
              <w:pStyle w:val="TAL"/>
            </w:pPr>
            <w:r>
              <w:t>dnsRspMdtList</w:t>
            </w:r>
          </w:p>
        </w:tc>
        <w:tc>
          <w:tcPr>
            <w:tcW w:w="1276" w:type="dxa"/>
            <w:tcBorders>
              <w:top w:val="single" w:sz="4" w:space="0" w:color="auto"/>
              <w:left w:val="single" w:sz="4" w:space="0" w:color="auto"/>
              <w:bottom w:val="single" w:sz="4" w:space="0" w:color="auto"/>
              <w:right w:val="single" w:sz="4" w:space="0" w:color="auto"/>
            </w:tcBorders>
          </w:tcPr>
          <w:p w14:paraId="09BF170A" w14:textId="1A17C95C" w:rsidR="00F3183E" w:rsidRPr="0016361A" w:rsidRDefault="00F3183E" w:rsidP="00F3183E">
            <w:pPr>
              <w:pStyle w:val="TAL"/>
            </w:pPr>
            <w:proofErr w:type="gramStart"/>
            <w:r>
              <w:t>map(</w:t>
            </w:r>
            <w:proofErr w:type="gramEnd"/>
            <w:r>
              <w:t>DnsRspMdt)</w:t>
            </w:r>
          </w:p>
        </w:tc>
        <w:tc>
          <w:tcPr>
            <w:tcW w:w="425" w:type="dxa"/>
            <w:tcBorders>
              <w:top w:val="single" w:sz="4" w:space="0" w:color="auto"/>
              <w:left w:val="single" w:sz="4" w:space="0" w:color="auto"/>
              <w:bottom w:val="single" w:sz="4" w:space="0" w:color="auto"/>
              <w:right w:val="single" w:sz="4" w:space="0" w:color="auto"/>
            </w:tcBorders>
          </w:tcPr>
          <w:p w14:paraId="02E3833F" w14:textId="77777777" w:rsidR="00F3183E" w:rsidRPr="0016361A"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D2ECC98" w14:textId="1D947E4E" w:rsidR="00F3183E" w:rsidRPr="0016361A" w:rsidRDefault="00F3183E" w:rsidP="00F3183E">
            <w:pPr>
              <w:pStyle w:val="TAL"/>
            </w:pPr>
            <w:proofErr w:type="gramStart"/>
            <w:r>
              <w:t>1..N</w:t>
            </w:r>
            <w:proofErr w:type="gramEnd"/>
          </w:p>
        </w:tc>
        <w:tc>
          <w:tcPr>
            <w:tcW w:w="3402" w:type="dxa"/>
            <w:tcBorders>
              <w:top w:val="single" w:sz="4" w:space="0" w:color="auto"/>
              <w:left w:val="single" w:sz="4" w:space="0" w:color="auto"/>
              <w:bottom w:val="single" w:sz="4" w:space="0" w:color="auto"/>
              <w:right w:val="single" w:sz="4" w:space="0" w:color="auto"/>
            </w:tcBorders>
          </w:tcPr>
          <w:p w14:paraId="72A36FFE" w14:textId="77777777" w:rsidR="00F3183E" w:rsidRDefault="00F3183E" w:rsidP="00F3183E">
            <w:pPr>
              <w:pStyle w:val="TAL"/>
              <w:rPr>
                <w:rFonts w:cs="Arial"/>
                <w:szCs w:val="18"/>
              </w:rPr>
            </w:pPr>
            <w:r>
              <w:rPr>
                <w:rFonts w:cs="Arial"/>
                <w:szCs w:val="18"/>
              </w:rPr>
              <w:t>Map of DNS Response message detection templates.</w:t>
            </w:r>
          </w:p>
          <w:p w14:paraId="3E7F8BD3" w14:textId="030C6188" w:rsidR="00F3183E" w:rsidRDefault="00F3183E" w:rsidP="00F3183E">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3E23F339" w14:textId="1330E183" w:rsidR="00F3183E" w:rsidRPr="0016361A" w:rsidRDefault="00F3183E" w:rsidP="00C46A0D">
            <w:pPr>
              <w:pStyle w:val="TAL"/>
              <w:rPr>
                <w:rFonts w:cs="Arial"/>
                <w:szCs w:val="18"/>
              </w:rPr>
            </w:pPr>
            <w:r>
              <w:rPr>
                <w:lang w:val="en-US"/>
              </w:rPr>
              <w:t xml:space="preserve">(NOTE </w:t>
            </w:r>
            <w:r w:rsidR="00C46A0D">
              <w:rPr>
                <w:lang w:val="en-US"/>
              </w:rPr>
              <w:t>4</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043695D2" w14:textId="77777777" w:rsidR="00F3183E" w:rsidRPr="0016361A" w:rsidRDefault="00F3183E" w:rsidP="00F3183E">
            <w:pPr>
              <w:pStyle w:val="TAL"/>
              <w:rPr>
                <w:rFonts w:cs="Arial"/>
                <w:szCs w:val="18"/>
              </w:rPr>
            </w:pPr>
          </w:p>
        </w:tc>
      </w:tr>
      <w:tr w:rsidR="00F3183E" w:rsidRPr="00B54FF5" w:rsidDel="00EA2B44" w14:paraId="259459D2" w14:textId="77777777" w:rsidTr="00EA2B44">
        <w:trPr>
          <w:jc w:val="center"/>
        </w:trPr>
        <w:tc>
          <w:tcPr>
            <w:tcW w:w="1980" w:type="dxa"/>
            <w:tcBorders>
              <w:top w:val="single" w:sz="4" w:space="0" w:color="auto"/>
              <w:left w:val="single" w:sz="4" w:space="0" w:color="auto"/>
              <w:bottom w:val="single" w:sz="4" w:space="0" w:color="auto"/>
              <w:right w:val="single" w:sz="4" w:space="0" w:color="auto"/>
            </w:tcBorders>
          </w:tcPr>
          <w:p w14:paraId="439A3D5C" w14:textId="6F751D02" w:rsidR="00F3183E" w:rsidDel="00EA2B44" w:rsidRDefault="00F3183E" w:rsidP="00F3183E">
            <w:pPr>
              <w:pStyle w:val="TAL"/>
            </w:pPr>
            <w:r>
              <w:t>baseDnsRspMdtList</w:t>
            </w:r>
          </w:p>
        </w:tc>
        <w:tc>
          <w:tcPr>
            <w:tcW w:w="1276" w:type="dxa"/>
            <w:tcBorders>
              <w:top w:val="single" w:sz="4" w:space="0" w:color="auto"/>
              <w:left w:val="single" w:sz="4" w:space="0" w:color="auto"/>
              <w:bottom w:val="single" w:sz="4" w:space="0" w:color="auto"/>
              <w:right w:val="single" w:sz="4" w:space="0" w:color="auto"/>
            </w:tcBorders>
          </w:tcPr>
          <w:p w14:paraId="0F30DA0D" w14:textId="54000D08" w:rsidR="00F3183E" w:rsidDel="00EA2B44" w:rsidRDefault="00F3183E" w:rsidP="00F3183E">
            <w:pPr>
              <w:pStyle w:val="TAL"/>
            </w:pPr>
            <w:proofErr w:type="gramStart"/>
            <w:r>
              <w:t>array(</w:t>
            </w:r>
            <w:proofErr w:type="gramEnd"/>
            <w:r>
              <w:t>BaselineDnsRspMdtInfo)</w:t>
            </w:r>
          </w:p>
        </w:tc>
        <w:tc>
          <w:tcPr>
            <w:tcW w:w="425" w:type="dxa"/>
            <w:tcBorders>
              <w:top w:val="single" w:sz="4" w:space="0" w:color="auto"/>
              <w:left w:val="single" w:sz="4" w:space="0" w:color="auto"/>
              <w:bottom w:val="single" w:sz="4" w:space="0" w:color="auto"/>
              <w:right w:val="single" w:sz="4" w:space="0" w:color="auto"/>
            </w:tcBorders>
          </w:tcPr>
          <w:p w14:paraId="6029E037" w14:textId="0157037E" w:rsidR="00F3183E" w:rsidDel="00EA2B44"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8B805D" w14:textId="022DAB0E" w:rsidR="00F3183E" w:rsidDel="00EA2B44" w:rsidRDefault="00F3183E" w:rsidP="00F3183E">
            <w:pPr>
              <w:pStyle w:val="TAL"/>
            </w:pPr>
            <w:proofErr w:type="gramStart"/>
            <w:r>
              <w:t>1..N</w:t>
            </w:r>
            <w:proofErr w:type="gramEnd"/>
          </w:p>
        </w:tc>
        <w:tc>
          <w:tcPr>
            <w:tcW w:w="3402" w:type="dxa"/>
            <w:tcBorders>
              <w:top w:val="single" w:sz="4" w:space="0" w:color="auto"/>
              <w:left w:val="single" w:sz="4" w:space="0" w:color="auto"/>
              <w:bottom w:val="single" w:sz="4" w:space="0" w:color="auto"/>
              <w:right w:val="single" w:sz="4" w:space="0" w:color="auto"/>
            </w:tcBorders>
          </w:tcPr>
          <w:p w14:paraId="1FC83638" w14:textId="2100C8E5" w:rsidR="00F3183E" w:rsidDel="00EA2B44" w:rsidRDefault="00F3183E" w:rsidP="00C46A0D">
            <w:pPr>
              <w:pStyle w:val="TAL"/>
              <w:rPr>
                <w:rFonts w:cs="Arial"/>
                <w:szCs w:val="18"/>
              </w:rPr>
            </w:pPr>
            <w:r>
              <w:rPr>
                <w:rFonts w:cs="Arial"/>
                <w:szCs w:val="18"/>
              </w:rPr>
              <w:t xml:space="preserve">List of Baseline DNS Response Message Detection Template IDs and optionally associated information. </w:t>
            </w:r>
            <w:r>
              <w:rPr>
                <w:lang w:val="en-US"/>
              </w:rPr>
              <w:t xml:space="preserve">(NOTE </w:t>
            </w:r>
            <w:r w:rsidR="00C46A0D">
              <w:rPr>
                <w:lang w:val="en-US"/>
              </w:rPr>
              <w:t>4</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5ED4D24A" w14:textId="77777777" w:rsidR="00F3183E" w:rsidRPr="0016361A" w:rsidDel="00EA2B44" w:rsidRDefault="00F3183E" w:rsidP="00F3183E">
            <w:pPr>
              <w:pStyle w:val="TAL"/>
              <w:rPr>
                <w:rFonts w:cs="Arial"/>
                <w:szCs w:val="18"/>
              </w:rPr>
            </w:pPr>
          </w:p>
        </w:tc>
      </w:tr>
      <w:tr w:rsidR="00C46A0D" w:rsidRPr="00B54FF5" w:rsidDel="00EA2B44" w14:paraId="5B151AF2" w14:textId="77777777" w:rsidTr="00EA2B44">
        <w:trPr>
          <w:jc w:val="center"/>
        </w:trPr>
        <w:tc>
          <w:tcPr>
            <w:tcW w:w="1980" w:type="dxa"/>
            <w:tcBorders>
              <w:top w:val="single" w:sz="4" w:space="0" w:color="auto"/>
              <w:left w:val="single" w:sz="4" w:space="0" w:color="auto"/>
              <w:bottom w:val="single" w:sz="4" w:space="0" w:color="auto"/>
              <w:right w:val="single" w:sz="4" w:space="0" w:color="auto"/>
            </w:tcBorders>
          </w:tcPr>
          <w:p w14:paraId="69D6A27F" w14:textId="412E2563" w:rsidR="00C46A0D" w:rsidRDefault="00C46A0D" w:rsidP="00C46A0D">
            <w:pPr>
              <w:pStyle w:val="TAL"/>
            </w:pPr>
            <w:r>
              <w:t>dnsMsgId</w:t>
            </w:r>
          </w:p>
        </w:tc>
        <w:tc>
          <w:tcPr>
            <w:tcW w:w="1276" w:type="dxa"/>
            <w:tcBorders>
              <w:top w:val="single" w:sz="4" w:space="0" w:color="auto"/>
              <w:left w:val="single" w:sz="4" w:space="0" w:color="auto"/>
              <w:bottom w:val="single" w:sz="4" w:space="0" w:color="auto"/>
              <w:right w:val="single" w:sz="4" w:space="0" w:color="auto"/>
            </w:tcBorders>
          </w:tcPr>
          <w:p w14:paraId="6A24DED1" w14:textId="225D1A4A" w:rsidR="00C46A0D" w:rsidRDefault="00C46A0D" w:rsidP="00C46A0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384DB5C" w14:textId="68C63BC2" w:rsidR="00C46A0D" w:rsidRDefault="00C46A0D" w:rsidP="00C46A0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AE00D52" w14:textId="17EF6822" w:rsidR="00C46A0D" w:rsidRDefault="00C46A0D" w:rsidP="00C46A0D">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67A8DFB" w14:textId="77777777" w:rsidR="00C46A0D" w:rsidRDefault="00C46A0D" w:rsidP="00C46A0D">
            <w:pPr>
              <w:pStyle w:val="TAL"/>
              <w:rPr>
                <w:rFonts w:cs="Arial"/>
                <w:szCs w:val="18"/>
              </w:rPr>
            </w:pPr>
            <w:r>
              <w:rPr>
                <w:rFonts w:cs="Arial"/>
                <w:szCs w:val="18"/>
              </w:rPr>
              <w:t>DNS message identifier</w:t>
            </w:r>
          </w:p>
          <w:p w14:paraId="36A5C7C7" w14:textId="77777777" w:rsidR="00C46A0D" w:rsidRDefault="00C46A0D" w:rsidP="00C46A0D">
            <w:pPr>
              <w:pStyle w:val="TAL"/>
              <w:rPr>
                <w:rFonts w:cs="Arial"/>
                <w:szCs w:val="18"/>
              </w:rPr>
            </w:pPr>
          </w:p>
          <w:p w14:paraId="10EDDEDC" w14:textId="77777777" w:rsidR="00C46A0D" w:rsidRDefault="00C46A0D" w:rsidP="00C46A0D">
            <w:pPr>
              <w:pStyle w:val="TAL"/>
              <w:rPr>
                <w:rFonts w:cs="Arial"/>
                <w:szCs w:val="18"/>
              </w:rPr>
            </w:pPr>
            <w:r>
              <w:rPr>
                <w:rFonts w:cs="Arial"/>
                <w:szCs w:val="18"/>
              </w:rPr>
              <w:t>This IE shall be present for a One-Time DNS Rule and it shall be set to the identifier of the DNS message buffered in the EASDF for which the DNS rule shall apply (see clause </w:t>
            </w:r>
            <w:r>
              <w:t>5.2.3</w:t>
            </w:r>
            <w:r w:rsidRPr="00682C7E">
              <w:t>.</w:t>
            </w:r>
            <w:r>
              <w:t>2.4</w:t>
            </w:r>
            <w:r>
              <w:rPr>
                <w:rFonts w:cs="Arial"/>
                <w:szCs w:val="18"/>
              </w:rPr>
              <w:t>).</w:t>
            </w:r>
          </w:p>
          <w:p w14:paraId="108B4EEE" w14:textId="77777777" w:rsidR="00C46A0D" w:rsidRDefault="00C46A0D" w:rsidP="00C46A0D">
            <w:pPr>
              <w:pStyle w:val="TAL"/>
              <w:rPr>
                <w:rFonts w:cs="Arial"/>
                <w:szCs w:val="18"/>
              </w:rPr>
            </w:pPr>
          </w:p>
          <w:p w14:paraId="406BE5C5" w14:textId="58C223B7" w:rsidR="00C46A0D" w:rsidRDefault="00C46A0D" w:rsidP="00C46A0D">
            <w:pPr>
              <w:pStyle w:val="TAL"/>
              <w:rPr>
                <w:rFonts w:cs="Arial"/>
                <w:szCs w:val="18"/>
              </w:rPr>
            </w:pPr>
            <w:r>
              <w:rPr>
                <w:rFonts w:cs="Arial"/>
                <w:szCs w:val="18"/>
              </w:rPr>
              <w:t xml:space="preserve">(NOTE </w:t>
            </w:r>
            <w:r w:rsidR="00BC4CFB">
              <w:rPr>
                <w:rFonts w:cs="Arial"/>
                <w:szCs w:val="18"/>
              </w:rPr>
              <w:t>6</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065A8E63" w14:textId="77777777" w:rsidR="00C46A0D" w:rsidRPr="0016361A" w:rsidDel="00EA2B44" w:rsidRDefault="00C46A0D" w:rsidP="00C46A0D">
            <w:pPr>
              <w:pStyle w:val="TAL"/>
              <w:rPr>
                <w:rFonts w:cs="Arial"/>
                <w:szCs w:val="18"/>
              </w:rPr>
            </w:pPr>
          </w:p>
        </w:tc>
      </w:tr>
      <w:tr w:rsidR="00C46A0D" w:rsidRPr="00B54FF5" w14:paraId="47B1962A"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4F17A581" w14:textId="64BE2C6F" w:rsidR="00C46A0D" w:rsidRPr="0016361A" w:rsidRDefault="00C46A0D" w:rsidP="00C46A0D">
            <w:pPr>
              <w:pStyle w:val="TAL"/>
            </w:pPr>
            <w:r>
              <w:t>actionList</w:t>
            </w:r>
          </w:p>
        </w:tc>
        <w:tc>
          <w:tcPr>
            <w:tcW w:w="1276" w:type="dxa"/>
            <w:tcBorders>
              <w:top w:val="single" w:sz="4" w:space="0" w:color="auto"/>
              <w:left w:val="single" w:sz="4" w:space="0" w:color="auto"/>
              <w:bottom w:val="single" w:sz="4" w:space="0" w:color="auto"/>
              <w:right w:val="single" w:sz="4" w:space="0" w:color="auto"/>
            </w:tcBorders>
          </w:tcPr>
          <w:p w14:paraId="59351A88" w14:textId="77777777" w:rsidR="00C46A0D" w:rsidRPr="0016361A" w:rsidRDefault="00C46A0D" w:rsidP="00C46A0D">
            <w:pPr>
              <w:pStyle w:val="TAL"/>
            </w:pPr>
            <w:proofErr w:type="gramStart"/>
            <w:r>
              <w:t>map(</w:t>
            </w:r>
            <w:proofErr w:type="gramEnd"/>
            <w:r>
              <w:t>Action)</w:t>
            </w:r>
          </w:p>
        </w:tc>
        <w:tc>
          <w:tcPr>
            <w:tcW w:w="425" w:type="dxa"/>
            <w:tcBorders>
              <w:top w:val="single" w:sz="4" w:space="0" w:color="auto"/>
              <w:left w:val="single" w:sz="4" w:space="0" w:color="auto"/>
              <w:bottom w:val="single" w:sz="4" w:space="0" w:color="auto"/>
              <w:right w:val="single" w:sz="4" w:space="0" w:color="auto"/>
            </w:tcBorders>
          </w:tcPr>
          <w:p w14:paraId="6547B6FC" w14:textId="77777777" w:rsidR="00C46A0D" w:rsidRPr="0016361A" w:rsidRDefault="00C46A0D" w:rsidP="00C46A0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B43CAC0" w14:textId="77777777" w:rsidR="00C46A0D" w:rsidRPr="0016361A" w:rsidRDefault="00C46A0D" w:rsidP="00C46A0D">
            <w:pPr>
              <w:pStyle w:val="TAL"/>
            </w:pPr>
            <w:proofErr w:type="gramStart"/>
            <w:r>
              <w:t>1..N</w:t>
            </w:r>
            <w:proofErr w:type="gramEnd"/>
          </w:p>
        </w:tc>
        <w:tc>
          <w:tcPr>
            <w:tcW w:w="3402" w:type="dxa"/>
            <w:tcBorders>
              <w:top w:val="single" w:sz="4" w:space="0" w:color="auto"/>
              <w:left w:val="single" w:sz="4" w:space="0" w:color="auto"/>
              <w:bottom w:val="single" w:sz="4" w:space="0" w:color="auto"/>
              <w:right w:val="single" w:sz="4" w:space="0" w:color="auto"/>
            </w:tcBorders>
          </w:tcPr>
          <w:p w14:paraId="6136D898" w14:textId="77777777" w:rsidR="00C46A0D" w:rsidRDefault="00C46A0D" w:rsidP="00C46A0D">
            <w:pPr>
              <w:pStyle w:val="TAL"/>
              <w:rPr>
                <w:rFonts w:cs="Arial"/>
                <w:szCs w:val="18"/>
              </w:rPr>
            </w:pPr>
            <w:r>
              <w:rPr>
                <w:rFonts w:cs="Arial"/>
                <w:szCs w:val="18"/>
              </w:rPr>
              <w:t>Map of Actions to apply to DNS messages matching the DNS message detection templates.</w:t>
            </w:r>
          </w:p>
          <w:p w14:paraId="3B9A9031" w14:textId="10202832" w:rsidR="00C46A0D" w:rsidRPr="0016361A" w:rsidRDefault="00C46A0D" w:rsidP="00C46A0D">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339A761A" w14:textId="77777777" w:rsidR="00C46A0D" w:rsidRPr="0016361A" w:rsidRDefault="00C46A0D" w:rsidP="00C46A0D">
            <w:pPr>
              <w:pStyle w:val="TAL"/>
              <w:rPr>
                <w:rFonts w:cs="Arial"/>
                <w:szCs w:val="18"/>
              </w:rPr>
            </w:pPr>
          </w:p>
        </w:tc>
      </w:tr>
      <w:tr w:rsidR="00C46A0D" w:rsidRPr="00B54FF5" w14:paraId="1BBDA494"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0561D92" w14:textId="77777777" w:rsidR="00C46A0D" w:rsidRDefault="00C46A0D" w:rsidP="00C46A0D">
            <w:pPr>
              <w:pStyle w:val="TAN"/>
            </w:pPr>
            <w:r>
              <w:t>NOTE 1:</w:t>
            </w:r>
            <w:r>
              <w:tab/>
              <w:t>A DNS rule shall be provisioned either for DNS Query messages or for DNS Response messages.</w:t>
            </w:r>
          </w:p>
          <w:p w14:paraId="44D609CB" w14:textId="2FE7D5DA" w:rsidR="00C46A0D" w:rsidRDefault="00C46A0D" w:rsidP="00C46A0D">
            <w:pPr>
              <w:pStyle w:val="TAN"/>
            </w:pPr>
            <w:r>
              <w:t>NOTE 2:</w:t>
            </w:r>
            <w:r>
              <w:tab/>
              <w:t>A DNS rule including the dnsMsgId IE shall be considered as a One-Time DNS Rule (see clause 5.2.3</w:t>
            </w:r>
            <w:r w:rsidRPr="00682C7E">
              <w:t>.</w:t>
            </w:r>
            <w:r>
              <w:t>2.4).</w:t>
            </w:r>
          </w:p>
          <w:p w14:paraId="51E210AA" w14:textId="3627BCA1" w:rsidR="00C46A0D" w:rsidRDefault="00C46A0D" w:rsidP="00C46A0D">
            <w:pPr>
              <w:pStyle w:val="TAN"/>
            </w:pPr>
            <w:r>
              <w:t>NOTE 3:</w:t>
            </w:r>
            <w:r>
              <w:tab/>
              <w:t>For a DNS rule other than a One-Time DNS rule provisioned for DNS Query messages, at least one of the dnsQueryMdtList and baseDnsQueryMdtList IEs shall be present.</w:t>
            </w:r>
          </w:p>
          <w:p w14:paraId="08C6BA97" w14:textId="2D7C323F" w:rsidR="00C46A0D" w:rsidRDefault="00C46A0D" w:rsidP="00C46A0D">
            <w:pPr>
              <w:pStyle w:val="TAN"/>
            </w:pPr>
            <w:r>
              <w:t>NOTE 4:</w:t>
            </w:r>
            <w:r>
              <w:tab/>
              <w:t>For a DNS Rule other than a One-Time DNS rule provisioned for DNS Response messages, at least one of the dnsRspMdtList and baseDnsRspMdtList IEs shall be present.</w:t>
            </w:r>
          </w:p>
          <w:p w14:paraId="0203FACD" w14:textId="7585B262" w:rsidR="00C46A0D" w:rsidRDefault="00C46A0D" w:rsidP="00C46A0D">
            <w:pPr>
              <w:pStyle w:val="TAN"/>
            </w:pPr>
            <w:r>
              <w:t xml:space="preserve">NOTE </w:t>
            </w:r>
            <w:r w:rsidR="00BC4CFB">
              <w:t>5</w:t>
            </w:r>
            <w:r>
              <w:t>:</w:t>
            </w:r>
            <w:r>
              <w:tab/>
              <w:t xml:space="preserve">This attribute may contain free information describing the scope of the DNS rule. It may be used </w:t>
            </w:r>
            <w:proofErr w:type="gramStart"/>
            <w:r>
              <w:t>e.g.</w:t>
            </w:r>
            <w:proofErr w:type="gramEnd"/>
            <w:r>
              <w:t xml:space="preserve"> for trouble-shooting.</w:t>
            </w:r>
          </w:p>
          <w:p w14:paraId="02DAB77B" w14:textId="18A47373" w:rsidR="00C46A0D" w:rsidRPr="0016361A" w:rsidRDefault="00C46A0D" w:rsidP="00C46A0D">
            <w:pPr>
              <w:pStyle w:val="TAN"/>
              <w:rPr>
                <w:rFonts w:cs="Arial"/>
                <w:szCs w:val="18"/>
              </w:rPr>
            </w:pPr>
            <w:r>
              <w:t xml:space="preserve">NOTE </w:t>
            </w:r>
            <w:r w:rsidR="00BC4CFB">
              <w:t>6</w:t>
            </w:r>
            <w:r>
              <w:t>:</w:t>
            </w:r>
            <w:r>
              <w:rPr>
                <w:rFonts w:cs="Arial"/>
                <w:szCs w:val="18"/>
              </w:rPr>
              <w:tab/>
              <w:t xml:space="preserve">An EASDF can encode the DNS message identifier as the </w:t>
            </w:r>
            <w:r>
              <w:t xml:space="preserve">ID </w:t>
            </w:r>
            <w:r>
              <w:rPr>
                <w:rFonts w:cs="Arial"/>
                <w:szCs w:val="18"/>
              </w:rPr>
              <w:t>field in the header of the DNS message,</w:t>
            </w:r>
            <w:r>
              <w:rPr>
                <w:lang w:eastAsia="zh-CN"/>
              </w:rPr>
              <w:t xml:space="preserve"> or as any other string uniquely identifying the DNS message within the DNS context.</w:t>
            </w:r>
          </w:p>
        </w:tc>
      </w:tr>
    </w:tbl>
    <w:p w14:paraId="555F92C4" w14:textId="77777777" w:rsidR="00B64470" w:rsidRPr="00B64470" w:rsidRDefault="00B64470" w:rsidP="00B64470"/>
    <w:p w14:paraId="55C0ED5E" w14:textId="1E17B02E" w:rsidR="00B64470" w:rsidRDefault="00B64470" w:rsidP="00CF6A49">
      <w:pPr>
        <w:pStyle w:val="51"/>
      </w:pPr>
      <w:bookmarkStart w:id="410" w:name="_Toc85462133"/>
      <w:bookmarkStart w:id="411" w:name="_Toc88667394"/>
      <w:bookmarkStart w:id="412" w:name="_Toc200978885"/>
      <w:r>
        <w:t>6.1.6.2.5</w:t>
      </w:r>
      <w:r>
        <w:tab/>
        <w:t>Type: DnsQuery</w:t>
      </w:r>
      <w:r w:rsidR="00AF7787">
        <w:t>Mdt</w:t>
      </w:r>
      <w:bookmarkEnd w:id="410"/>
      <w:bookmarkEnd w:id="411"/>
      <w:bookmarkEnd w:id="412"/>
    </w:p>
    <w:p w14:paraId="655F0DA2" w14:textId="127B0BC5" w:rsidR="00B64470" w:rsidRDefault="00B64470" w:rsidP="00B64470">
      <w:pPr>
        <w:pStyle w:val="TH"/>
      </w:pPr>
      <w:r>
        <w:rPr>
          <w:noProof/>
        </w:rPr>
        <w:t>Table </w:t>
      </w:r>
      <w:r>
        <w:t>6.1.6.2.5-1: Definition of type DnsQuery</w:t>
      </w:r>
      <w:r w:rsidR="00AF7787">
        <w:t>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36667ECC"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A9ADB91"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71E609BD"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107D1E"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09C9948"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B1072B"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C6CD650" w14:textId="77777777" w:rsidR="00B64470" w:rsidRPr="0016361A" w:rsidRDefault="00B64470" w:rsidP="00474905">
            <w:pPr>
              <w:pStyle w:val="TAH"/>
              <w:rPr>
                <w:rFonts w:cs="Arial"/>
                <w:szCs w:val="18"/>
              </w:rPr>
            </w:pPr>
            <w:r w:rsidRPr="0016361A">
              <w:rPr>
                <w:rFonts w:cs="Arial"/>
                <w:szCs w:val="18"/>
              </w:rPr>
              <w:t>Applicability</w:t>
            </w:r>
          </w:p>
        </w:tc>
      </w:tr>
      <w:tr w:rsidR="00764510" w:rsidRPr="00764510" w14:paraId="006D7664"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06E6B851" w14:textId="591ACF0D" w:rsidR="00764510" w:rsidRPr="0016361A" w:rsidRDefault="00764510" w:rsidP="00764510">
            <w:pPr>
              <w:pStyle w:val="TAL"/>
            </w:pPr>
            <w:r>
              <w:rPr>
                <w:rFonts w:hint="eastAsia"/>
              </w:rPr>
              <w:t>m</w:t>
            </w:r>
            <w:r w:rsidRPr="00232351">
              <w:t>dtId</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5C39ACE1" w14:textId="748601E2"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BAA0915" w14:textId="540324F9" w:rsidR="00764510" w:rsidRPr="0016361A" w:rsidRDefault="00764510" w:rsidP="00764510">
            <w:pPr>
              <w:pStyle w:val="TAL"/>
            </w:pPr>
            <w:r>
              <w:t>M</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352B4033" w14:textId="17AE57A0" w:rsidR="00764510" w:rsidRPr="00D62CDE" w:rsidRDefault="00764510" w:rsidP="00764510">
            <w:pPr>
              <w:pStyle w:val="TAL"/>
            </w:pPr>
            <w: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74AA8A3" w14:textId="16644F92" w:rsidR="00764510" w:rsidRPr="00764510" w:rsidRDefault="00764510" w:rsidP="00764510">
            <w:pPr>
              <w:pStyle w:val="TAL"/>
            </w:pPr>
            <w:r w:rsidRPr="00764510">
              <w:t xml:space="preserve">Identifier of the </w:t>
            </w:r>
            <w:r>
              <w:t xml:space="preserve">DNS </w:t>
            </w:r>
            <w:r>
              <w:rPr>
                <w:rFonts w:hint="eastAsia"/>
              </w:rPr>
              <w:t xml:space="preserve">Query </w:t>
            </w:r>
            <w:r>
              <w:t>message detection template</w:t>
            </w:r>
            <w:r w:rsidRPr="00764510">
              <w:t>,</w:t>
            </w:r>
            <w:r>
              <w:t xml:space="preserve"> with a maximum of 32 characters</w:t>
            </w:r>
            <w:r>
              <w:rPr>
                <w:rFonts w:hint="eastAsia"/>
              </w:rPr>
              <w:t>.</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66345353" w14:textId="77777777" w:rsidR="00764510" w:rsidRPr="00764510" w:rsidRDefault="00764510" w:rsidP="00764510">
            <w:pPr>
              <w:pStyle w:val="TAL"/>
            </w:pPr>
          </w:p>
        </w:tc>
      </w:tr>
      <w:tr w:rsidR="00764510" w:rsidRPr="00F3183E" w14:paraId="05D3E8EB"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14:paraId="1C0EB60E" w14:textId="62605F77" w:rsidR="00764510" w:rsidRPr="0016361A" w:rsidRDefault="00764510" w:rsidP="00764510">
            <w:pPr>
              <w:pStyle w:val="TAL"/>
            </w:pPr>
            <w:r>
              <w:t>label</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7B6AFE44" w14:textId="263B3E96"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2A965F9" w14:textId="49DCB89D" w:rsidR="00764510" w:rsidRPr="0016361A" w:rsidRDefault="00764510" w:rsidP="00764510">
            <w:pPr>
              <w:pStyle w:val="TAL"/>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47B9D141" w14:textId="33A33AC0"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181197D1" w14:textId="77777777" w:rsidR="00764510" w:rsidRPr="00F3183E" w:rsidRDefault="00764510" w:rsidP="00764510">
            <w:pPr>
              <w:pStyle w:val="TAL"/>
            </w:pPr>
            <w:r w:rsidRPr="00F3183E">
              <w:t>DNS Query MDT's label</w:t>
            </w:r>
          </w:p>
          <w:p w14:paraId="3E9D959C" w14:textId="770AFB0C" w:rsidR="00764510" w:rsidRPr="00F3183E" w:rsidRDefault="00764510" w:rsidP="00764510">
            <w:pPr>
              <w:pStyle w:val="TAL"/>
            </w:pPr>
            <w:r w:rsidRPr="00F3183E">
              <w:t xml:space="preserve">(NOTE </w:t>
            </w:r>
            <w:r>
              <w:t>2</w:t>
            </w:r>
            <w:r w:rsidRPr="00F3183E">
              <w:t>)</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3E816A32" w14:textId="77777777" w:rsidR="00764510" w:rsidRPr="00F3183E" w:rsidRDefault="00764510" w:rsidP="00764510">
            <w:pPr>
              <w:pStyle w:val="TAL"/>
            </w:pPr>
          </w:p>
        </w:tc>
      </w:tr>
      <w:tr w:rsidR="00764510" w:rsidRPr="00B54FF5" w14:paraId="6BBD6930"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151B39BE" w14:textId="77777777" w:rsidR="00764510" w:rsidRPr="0016361A" w:rsidRDefault="00764510" w:rsidP="00764510">
            <w:pPr>
              <w:pStyle w:val="TAL"/>
            </w:pPr>
            <w:r>
              <w:t>sourceIpv4Addr</w:t>
            </w:r>
          </w:p>
        </w:tc>
        <w:tc>
          <w:tcPr>
            <w:tcW w:w="1307" w:type="dxa"/>
            <w:tcBorders>
              <w:top w:val="single" w:sz="4" w:space="0" w:color="auto"/>
              <w:left w:val="single" w:sz="4" w:space="0" w:color="auto"/>
              <w:bottom w:val="single" w:sz="4" w:space="0" w:color="auto"/>
              <w:right w:val="single" w:sz="4" w:space="0" w:color="auto"/>
            </w:tcBorders>
          </w:tcPr>
          <w:p w14:paraId="5082FB80" w14:textId="77777777" w:rsidR="00764510" w:rsidRPr="0016361A" w:rsidRDefault="00764510" w:rsidP="00764510">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4BF7304C" w14:textId="77777777" w:rsidR="00764510" w:rsidRPr="0016361A"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6504A26F" w14:textId="77777777"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DD85975" w14:textId="54A6C3DF" w:rsidR="00764510" w:rsidRPr="0016361A" w:rsidRDefault="00764510" w:rsidP="00764510">
            <w:pPr>
              <w:pStyle w:val="TAL"/>
              <w:rPr>
                <w:rFonts w:cs="Arial"/>
                <w:szCs w:val="18"/>
              </w:rPr>
            </w:pPr>
            <w:r>
              <w:rPr>
                <w:rFonts w:cs="Arial"/>
                <w:szCs w:val="18"/>
              </w:rPr>
              <w:t>UE IPv4 address (NOTE 1)</w:t>
            </w:r>
          </w:p>
        </w:tc>
        <w:tc>
          <w:tcPr>
            <w:tcW w:w="1307" w:type="dxa"/>
            <w:tcBorders>
              <w:top w:val="single" w:sz="4" w:space="0" w:color="auto"/>
              <w:left w:val="single" w:sz="4" w:space="0" w:color="auto"/>
              <w:bottom w:val="single" w:sz="4" w:space="0" w:color="auto"/>
              <w:right w:val="single" w:sz="4" w:space="0" w:color="auto"/>
            </w:tcBorders>
          </w:tcPr>
          <w:p w14:paraId="6FECD53D" w14:textId="77777777" w:rsidR="00764510" w:rsidRPr="0016361A" w:rsidRDefault="00764510" w:rsidP="00764510">
            <w:pPr>
              <w:pStyle w:val="TAL"/>
              <w:rPr>
                <w:rFonts w:cs="Arial"/>
                <w:szCs w:val="18"/>
              </w:rPr>
            </w:pPr>
          </w:p>
        </w:tc>
      </w:tr>
      <w:tr w:rsidR="00764510" w:rsidRPr="00B54FF5" w14:paraId="4498D902"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5C794328" w14:textId="77777777" w:rsidR="00764510" w:rsidRPr="0016361A" w:rsidRDefault="00764510" w:rsidP="00764510">
            <w:pPr>
              <w:pStyle w:val="TAL"/>
            </w:pPr>
            <w:r>
              <w:t>sourceIpv6Prefix</w:t>
            </w:r>
          </w:p>
        </w:tc>
        <w:tc>
          <w:tcPr>
            <w:tcW w:w="1307" w:type="dxa"/>
            <w:tcBorders>
              <w:top w:val="single" w:sz="4" w:space="0" w:color="auto"/>
              <w:left w:val="single" w:sz="4" w:space="0" w:color="auto"/>
              <w:bottom w:val="single" w:sz="4" w:space="0" w:color="auto"/>
              <w:right w:val="single" w:sz="4" w:space="0" w:color="auto"/>
            </w:tcBorders>
          </w:tcPr>
          <w:p w14:paraId="331244F3" w14:textId="77777777" w:rsidR="00764510" w:rsidRPr="0016361A" w:rsidRDefault="00764510" w:rsidP="00764510">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5EEBFBF0" w14:textId="77777777" w:rsidR="00764510" w:rsidRPr="0016361A"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1E2D01FA" w14:textId="77777777"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FB19ADA" w14:textId="6D41D19D" w:rsidR="00764510" w:rsidRPr="0016361A" w:rsidRDefault="00764510" w:rsidP="00764510">
            <w:pPr>
              <w:pStyle w:val="TAL"/>
              <w:rPr>
                <w:rFonts w:cs="Arial"/>
                <w:szCs w:val="18"/>
              </w:rPr>
            </w:pPr>
            <w:r>
              <w:rPr>
                <w:rFonts w:cs="Arial"/>
                <w:szCs w:val="18"/>
              </w:rPr>
              <w:t>UE IPv6 prefix (NOTE 1)</w:t>
            </w:r>
          </w:p>
        </w:tc>
        <w:tc>
          <w:tcPr>
            <w:tcW w:w="1307" w:type="dxa"/>
            <w:tcBorders>
              <w:top w:val="single" w:sz="4" w:space="0" w:color="auto"/>
              <w:left w:val="single" w:sz="4" w:space="0" w:color="auto"/>
              <w:bottom w:val="single" w:sz="4" w:space="0" w:color="auto"/>
              <w:right w:val="single" w:sz="4" w:space="0" w:color="auto"/>
            </w:tcBorders>
          </w:tcPr>
          <w:p w14:paraId="1B8E7E88" w14:textId="77777777" w:rsidR="00764510" w:rsidRPr="0016361A" w:rsidRDefault="00764510" w:rsidP="00764510">
            <w:pPr>
              <w:pStyle w:val="TAL"/>
              <w:rPr>
                <w:rFonts w:cs="Arial"/>
                <w:szCs w:val="18"/>
              </w:rPr>
            </w:pPr>
          </w:p>
        </w:tc>
      </w:tr>
      <w:tr w:rsidR="00764510" w:rsidRPr="00B54FF5" w14:paraId="038856C4"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36CA0502" w14:textId="05DB6BBF" w:rsidR="00764510" w:rsidRDefault="00764510" w:rsidP="00764510">
            <w:pPr>
              <w:pStyle w:val="TAL"/>
            </w:pPr>
            <w:r>
              <w:t>fqdn</w:t>
            </w:r>
            <w:r w:rsidR="001F0842">
              <w:t>Pattern</w:t>
            </w:r>
            <w:r>
              <w:t>List</w:t>
            </w:r>
          </w:p>
        </w:tc>
        <w:tc>
          <w:tcPr>
            <w:tcW w:w="1307" w:type="dxa"/>
            <w:tcBorders>
              <w:top w:val="single" w:sz="4" w:space="0" w:color="auto"/>
              <w:left w:val="single" w:sz="4" w:space="0" w:color="auto"/>
              <w:bottom w:val="single" w:sz="4" w:space="0" w:color="auto"/>
              <w:right w:val="single" w:sz="4" w:space="0" w:color="auto"/>
            </w:tcBorders>
          </w:tcPr>
          <w:p w14:paraId="7F2EEB0D" w14:textId="2D6494C5" w:rsidR="00764510" w:rsidRDefault="00764510" w:rsidP="001F0842">
            <w:pPr>
              <w:pStyle w:val="TAL"/>
            </w:pPr>
            <w:proofErr w:type="gramStart"/>
            <w:r>
              <w:t>array(</w:t>
            </w:r>
            <w:proofErr w:type="gramEnd"/>
            <w:r w:rsidR="001F0842">
              <w:t>FqdnPatternMatchingRule</w:t>
            </w:r>
            <w:r>
              <w:t>)</w:t>
            </w:r>
          </w:p>
        </w:tc>
        <w:tc>
          <w:tcPr>
            <w:tcW w:w="425" w:type="dxa"/>
            <w:tcBorders>
              <w:top w:val="single" w:sz="4" w:space="0" w:color="auto"/>
              <w:left w:val="single" w:sz="4" w:space="0" w:color="auto"/>
              <w:bottom w:val="single" w:sz="4" w:space="0" w:color="auto"/>
              <w:right w:val="single" w:sz="4" w:space="0" w:color="auto"/>
            </w:tcBorders>
          </w:tcPr>
          <w:p w14:paraId="45FC3CF2"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78BAE70D" w14:textId="77777777" w:rsidR="00764510" w:rsidRDefault="00764510" w:rsidP="00764510">
            <w:pPr>
              <w:pStyle w:val="TAL"/>
            </w:pPr>
            <w:proofErr w:type="gramStart"/>
            <w:r>
              <w:t>1..N</w:t>
            </w:r>
            <w:proofErr w:type="gramEnd"/>
          </w:p>
        </w:tc>
        <w:tc>
          <w:tcPr>
            <w:tcW w:w="3544" w:type="dxa"/>
            <w:tcBorders>
              <w:top w:val="single" w:sz="4" w:space="0" w:color="auto"/>
              <w:left w:val="single" w:sz="4" w:space="0" w:color="auto"/>
              <w:bottom w:val="single" w:sz="4" w:space="0" w:color="auto"/>
              <w:right w:val="single" w:sz="4" w:space="0" w:color="auto"/>
            </w:tcBorders>
          </w:tcPr>
          <w:p w14:paraId="2FF5B9DA" w14:textId="06AC0849" w:rsidR="00764510" w:rsidRDefault="00764510" w:rsidP="00764510">
            <w:pPr>
              <w:pStyle w:val="TAL"/>
              <w:rPr>
                <w:rFonts w:cs="Arial"/>
                <w:szCs w:val="18"/>
              </w:rPr>
            </w:pPr>
            <w:r>
              <w:rPr>
                <w:rFonts w:cs="Arial"/>
                <w:szCs w:val="18"/>
              </w:rPr>
              <w:t xml:space="preserve">List of FQDN patterns, where each FQDN pattern is </w:t>
            </w:r>
            <w:r w:rsidR="001F0842">
              <w:rPr>
                <w:rFonts w:cs="Arial"/>
                <w:szCs w:val="18"/>
              </w:rPr>
              <w:t>described by a FQDN Pattern Matching Rule</w:t>
            </w:r>
            <w:r>
              <w:rPr>
                <w:rFonts w:cs="Arial"/>
                <w:szCs w:val="18"/>
              </w:rPr>
              <w:t>.</w:t>
            </w:r>
          </w:p>
          <w:p w14:paraId="5BD737CB" w14:textId="77777777" w:rsidR="001F0842" w:rsidRDefault="001F0842" w:rsidP="00764510">
            <w:pPr>
              <w:pStyle w:val="TAL"/>
              <w:rPr>
                <w:rFonts w:cs="Arial"/>
                <w:szCs w:val="18"/>
              </w:rPr>
            </w:pPr>
          </w:p>
          <w:p w14:paraId="653AF830" w14:textId="77777777" w:rsidR="00764510" w:rsidRDefault="00764510" w:rsidP="00764510">
            <w:pPr>
              <w:pStyle w:val="TAL"/>
              <w:rPr>
                <w:rFonts w:cs="Arial"/>
                <w:szCs w:val="18"/>
              </w:rPr>
            </w:pPr>
            <w:r>
              <w:rPr>
                <w:rFonts w:cs="Arial"/>
                <w:szCs w:val="18"/>
              </w:rPr>
              <w:t xml:space="preserve">An FQDN value is considered part of the template if and only if the FQDN in the </w:t>
            </w:r>
            <w:r w:rsidR="001F0842">
              <w:rPr>
                <w:rFonts w:cs="Arial"/>
                <w:szCs w:val="18"/>
              </w:rPr>
              <w:t xml:space="preserve">Queries field in the </w:t>
            </w:r>
            <w:r>
              <w:rPr>
                <w:rFonts w:cs="Arial"/>
                <w:szCs w:val="18"/>
              </w:rPr>
              <w:t xml:space="preserve">DNS Query </w:t>
            </w:r>
            <w:r w:rsidR="001F0842">
              <w:rPr>
                <w:rFonts w:cs="Arial"/>
                <w:szCs w:val="18"/>
              </w:rPr>
              <w:t xml:space="preserve">message </w:t>
            </w:r>
            <w:r>
              <w:rPr>
                <w:rFonts w:cs="Arial"/>
                <w:szCs w:val="18"/>
              </w:rPr>
              <w:t>fully matches at least one FQDN pattern.</w:t>
            </w:r>
          </w:p>
          <w:p w14:paraId="4941AE7F" w14:textId="611BE575" w:rsidR="001F0842" w:rsidRDefault="001F0842" w:rsidP="00764510">
            <w:pPr>
              <w:pStyle w:val="TAL"/>
              <w:rPr>
                <w:rFonts w:cs="Arial"/>
                <w:szCs w:val="18"/>
              </w:rPr>
            </w:pPr>
            <w:r>
              <w:rPr>
                <w:rFonts w:cs="Arial"/>
                <w:szCs w:val="18"/>
              </w:rPr>
              <w:t xml:space="preserve">(NOTE </w:t>
            </w:r>
            <w:r w:rsidR="00E905FF">
              <w:rPr>
                <w:rFonts w:cs="Arial"/>
                <w:szCs w:val="18"/>
              </w:rPr>
              <w:t>3</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77D00CCF" w14:textId="77777777" w:rsidR="00764510" w:rsidRPr="0016361A" w:rsidRDefault="00764510" w:rsidP="00764510">
            <w:pPr>
              <w:pStyle w:val="TAL"/>
              <w:rPr>
                <w:rFonts w:cs="Arial"/>
                <w:szCs w:val="18"/>
              </w:rPr>
            </w:pPr>
          </w:p>
        </w:tc>
      </w:tr>
      <w:tr w:rsidR="00764510" w:rsidRPr="00B54FF5" w14:paraId="4F9F3524"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82F8996" w14:textId="77777777" w:rsidR="00764510" w:rsidRDefault="00764510" w:rsidP="00764510">
            <w:pPr>
              <w:pStyle w:val="TAN"/>
            </w:pPr>
            <w:r>
              <w:t>NOTE 1:</w:t>
            </w:r>
            <w:r>
              <w:tab/>
              <w:t>If neither the sourceIpv4Addr IE nor the sourceIpv6Prefix IE is present, the UE IP address in the DNS Context Data shall be assumed.</w:t>
            </w:r>
          </w:p>
          <w:p w14:paraId="09FF5BFE" w14:textId="77777777" w:rsidR="00764510" w:rsidRDefault="00764510" w:rsidP="00764510">
            <w:pPr>
              <w:pStyle w:val="TAN"/>
            </w:pPr>
            <w:r>
              <w:t>NOTE 2:</w:t>
            </w:r>
            <w:r>
              <w:tab/>
              <w:t xml:space="preserve">This attribute may contain free information describing the scope of the DNS Query MDT. It may be used </w:t>
            </w:r>
            <w:proofErr w:type="gramStart"/>
            <w:r>
              <w:t>e.g.</w:t>
            </w:r>
            <w:proofErr w:type="gramEnd"/>
            <w:r>
              <w:t xml:space="preserve"> for trouble-shooting.</w:t>
            </w:r>
          </w:p>
          <w:p w14:paraId="20755088" w14:textId="2B64F499" w:rsidR="001F0842" w:rsidRPr="0016361A" w:rsidRDefault="001F0842" w:rsidP="00764510">
            <w:pPr>
              <w:pStyle w:val="TAN"/>
            </w:pPr>
            <w:r w:rsidRPr="00970B96">
              <w:t xml:space="preserve">NOTE </w:t>
            </w:r>
            <w:r w:rsidR="00E905FF">
              <w:t>3</w:t>
            </w:r>
            <w:r w:rsidRPr="00970B96">
              <w:t>:</w:t>
            </w:r>
            <w:r w:rsidRPr="00970B96">
              <w:tab/>
              <w:t xml:space="preserve">The list of FQDN patterns may encode some FQDN patterns with a </w:t>
            </w:r>
            <w:proofErr w:type="gramStart"/>
            <w:r w:rsidRPr="00970B96">
              <w:t>string matching</w:t>
            </w:r>
            <w:proofErr w:type="gramEnd"/>
            <w:r w:rsidRPr="00970B96">
              <w:t xml:space="preserve"> rule and others with a regular expression (when the FQDN patterns cannot be described by a string matching rule).</w:t>
            </w:r>
          </w:p>
        </w:tc>
      </w:tr>
    </w:tbl>
    <w:p w14:paraId="29C687B6" w14:textId="77777777" w:rsidR="00B64470" w:rsidRDefault="00B64470" w:rsidP="00016A86"/>
    <w:p w14:paraId="77493745" w14:textId="4C707159" w:rsidR="00B64470" w:rsidRDefault="00B64470" w:rsidP="00CF6A49">
      <w:pPr>
        <w:pStyle w:val="51"/>
      </w:pPr>
      <w:bookmarkStart w:id="413" w:name="_Toc85462134"/>
      <w:bookmarkStart w:id="414" w:name="_Toc88667395"/>
      <w:bookmarkStart w:id="415" w:name="_Toc200978886"/>
      <w:r>
        <w:t>6.1.6.2.6</w:t>
      </w:r>
      <w:r>
        <w:tab/>
        <w:t>Type: DnsRsp</w:t>
      </w:r>
      <w:r w:rsidR="00AF7787">
        <w:t>Mdt</w:t>
      </w:r>
      <w:bookmarkEnd w:id="413"/>
      <w:bookmarkEnd w:id="414"/>
      <w:bookmarkEnd w:id="415"/>
    </w:p>
    <w:p w14:paraId="4EDA5A83" w14:textId="5E719FF8" w:rsidR="00B64470" w:rsidRDefault="00B64470" w:rsidP="00B64470">
      <w:pPr>
        <w:pStyle w:val="TH"/>
      </w:pPr>
      <w:r>
        <w:rPr>
          <w:noProof/>
        </w:rPr>
        <w:t>Table </w:t>
      </w:r>
      <w:r>
        <w:t>6.1.6.2.6-1: Definition of type DnsRsp</w:t>
      </w:r>
      <w:r w:rsidR="00AF7787">
        <w:t>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1C8D45C4"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9CF2497"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0ABB75E6"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69F24"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73416D3"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45C61F6"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726F4E2" w14:textId="77777777" w:rsidR="00B64470" w:rsidRPr="0016361A" w:rsidRDefault="00B64470" w:rsidP="00474905">
            <w:pPr>
              <w:pStyle w:val="TAH"/>
              <w:rPr>
                <w:rFonts w:cs="Arial"/>
                <w:szCs w:val="18"/>
              </w:rPr>
            </w:pPr>
            <w:r w:rsidRPr="0016361A">
              <w:rPr>
                <w:rFonts w:cs="Arial"/>
                <w:szCs w:val="18"/>
              </w:rPr>
              <w:t>Applicability</w:t>
            </w:r>
          </w:p>
        </w:tc>
      </w:tr>
      <w:tr w:rsidR="00764510" w:rsidRPr="00764510" w14:paraId="13DAB6B8"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23FA2709" w14:textId="369AF23A" w:rsidR="00764510" w:rsidRPr="0016361A" w:rsidRDefault="00764510" w:rsidP="00764510">
            <w:pPr>
              <w:pStyle w:val="TAL"/>
            </w:pPr>
            <w:r>
              <w:rPr>
                <w:rFonts w:hint="eastAsia"/>
              </w:rPr>
              <w:t>m</w:t>
            </w:r>
            <w:r w:rsidRPr="00232351">
              <w:t>dtId</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4EB854AB" w14:textId="714B7B80"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094FA24" w14:textId="77CDD4EF" w:rsidR="00764510" w:rsidRPr="0016361A" w:rsidRDefault="00764510" w:rsidP="00764510">
            <w:pPr>
              <w:pStyle w:val="TAL"/>
            </w:pPr>
            <w:r>
              <w:t>M</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3E4CFEA3" w14:textId="2E6EC358" w:rsidR="00764510" w:rsidRPr="00D62CDE" w:rsidRDefault="00764510" w:rsidP="00764510">
            <w:pPr>
              <w:pStyle w:val="TAL"/>
            </w:pPr>
            <w: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AD1789A" w14:textId="6A48DDCF" w:rsidR="00764510" w:rsidRPr="00764510" w:rsidRDefault="00764510" w:rsidP="00764510">
            <w:pPr>
              <w:pStyle w:val="TAL"/>
            </w:pPr>
            <w:r w:rsidRPr="00764510">
              <w:t xml:space="preserve">Identifier of the </w:t>
            </w:r>
            <w:r>
              <w:t xml:space="preserve">DNS </w:t>
            </w:r>
            <w:r>
              <w:rPr>
                <w:rFonts w:hint="eastAsia"/>
              </w:rPr>
              <w:t xml:space="preserve">Response </w:t>
            </w:r>
            <w:r>
              <w:t>message detection template</w:t>
            </w:r>
            <w:r w:rsidRPr="00764510">
              <w:t>,</w:t>
            </w:r>
            <w:r>
              <w:t xml:space="preserve"> with a maximum of 32 characters</w:t>
            </w:r>
            <w:r>
              <w:rPr>
                <w:rFonts w:hint="eastAsia"/>
              </w:rPr>
              <w:t>.</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410C6710" w14:textId="77777777" w:rsidR="00764510" w:rsidRPr="00764510" w:rsidRDefault="00764510" w:rsidP="00764510">
            <w:pPr>
              <w:pStyle w:val="TAL"/>
            </w:pPr>
          </w:p>
        </w:tc>
      </w:tr>
      <w:tr w:rsidR="00764510" w:rsidRPr="00F3183E" w14:paraId="07FD284C"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14:paraId="60AE3982" w14:textId="55604DF3" w:rsidR="00764510" w:rsidRPr="0016361A" w:rsidRDefault="00764510" w:rsidP="00764510">
            <w:pPr>
              <w:pStyle w:val="TAL"/>
            </w:pPr>
            <w:r>
              <w:t>label</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16E111A3" w14:textId="6A9B370B"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36E52C9" w14:textId="5F9BA40B" w:rsidR="00764510" w:rsidRPr="0016361A" w:rsidRDefault="00764510" w:rsidP="00764510">
            <w:pPr>
              <w:pStyle w:val="TAL"/>
              <w:jc w:val="center"/>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4A6AC82E" w14:textId="70F12E48"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6F897CC2" w14:textId="77777777" w:rsidR="00764510" w:rsidRPr="00F3183E" w:rsidRDefault="00764510" w:rsidP="00764510">
            <w:pPr>
              <w:pStyle w:val="TAL"/>
            </w:pPr>
            <w:r w:rsidRPr="00F3183E">
              <w:t>DNS Response MDT's label</w:t>
            </w:r>
          </w:p>
          <w:p w14:paraId="7D8E5A68" w14:textId="55F543E4" w:rsidR="00764510" w:rsidRPr="00F3183E" w:rsidRDefault="00764510" w:rsidP="00764510">
            <w:pPr>
              <w:pStyle w:val="TAL"/>
            </w:pPr>
            <w:r w:rsidRPr="00F3183E">
              <w:t>(NOTE</w:t>
            </w:r>
            <w:r w:rsidR="001F0842">
              <w:t xml:space="preserve"> 1</w:t>
            </w:r>
            <w:r w:rsidRPr="00F3183E">
              <w:t>)</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592F55D8" w14:textId="77777777" w:rsidR="00764510" w:rsidRPr="00F3183E" w:rsidRDefault="00764510" w:rsidP="00764510">
            <w:pPr>
              <w:pStyle w:val="TAL"/>
            </w:pPr>
          </w:p>
        </w:tc>
      </w:tr>
      <w:tr w:rsidR="00764510" w:rsidRPr="00B54FF5" w14:paraId="6B4A94BE"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72BA2480" w14:textId="4BC4BB20" w:rsidR="00764510" w:rsidRDefault="00764510" w:rsidP="00764510">
            <w:pPr>
              <w:pStyle w:val="TAL"/>
            </w:pPr>
            <w:r>
              <w:t>fqdn</w:t>
            </w:r>
            <w:r w:rsidR="001F0842">
              <w:t>Pattern</w:t>
            </w:r>
            <w:r>
              <w:t>List</w:t>
            </w:r>
          </w:p>
        </w:tc>
        <w:tc>
          <w:tcPr>
            <w:tcW w:w="1307" w:type="dxa"/>
            <w:tcBorders>
              <w:top w:val="single" w:sz="4" w:space="0" w:color="auto"/>
              <w:left w:val="single" w:sz="4" w:space="0" w:color="auto"/>
              <w:bottom w:val="single" w:sz="4" w:space="0" w:color="auto"/>
              <w:right w:val="single" w:sz="4" w:space="0" w:color="auto"/>
            </w:tcBorders>
          </w:tcPr>
          <w:p w14:paraId="6A173A75" w14:textId="68A32FF1" w:rsidR="00764510" w:rsidRDefault="00764510" w:rsidP="001F0842">
            <w:pPr>
              <w:pStyle w:val="TAL"/>
            </w:pPr>
            <w:proofErr w:type="gramStart"/>
            <w:r>
              <w:t>array(</w:t>
            </w:r>
            <w:proofErr w:type="gramEnd"/>
            <w:r w:rsidR="001F0842">
              <w:t>FqdnPatternMatchingRule</w:t>
            </w:r>
            <w:r>
              <w:t>)</w:t>
            </w:r>
          </w:p>
        </w:tc>
        <w:tc>
          <w:tcPr>
            <w:tcW w:w="425" w:type="dxa"/>
            <w:tcBorders>
              <w:top w:val="single" w:sz="4" w:space="0" w:color="auto"/>
              <w:left w:val="single" w:sz="4" w:space="0" w:color="auto"/>
              <w:bottom w:val="single" w:sz="4" w:space="0" w:color="auto"/>
              <w:right w:val="single" w:sz="4" w:space="0" w:color="auto"/>
            </w:tcBorders>
          </w:tcPr>
          <w:p w14:paraId="182A935E"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3464301A" w14:textId="77777777" w:rsidR="00764510" w:rsidRDefault="00764510" w:rsidP="00764510">
            <w:pPr>
              <w:pStyle w:val="TAL"/>
            </w:pPr>
            <w:proofErr w:type="gramStart"/>
            <w:r>
              <w:t>1..N</w:t>
            </w:r>
            <w:proofErr w:type="gramEnd"/>
          </w:p>
        </w:tc>
        <w:tc>
          <w:tcPr>
            <w:tcW w:w="3544" w:type="dxa"/>
            <w:tcBorders>
              <w:top w:val="single" w:sz="4" w:space="0" w:color="auto"/>
              <w:left w:val="single" w:sz="4" w:space="0" w:color="auto"/>
              <w:bottom w:val="single" w:sz="4" w:space="0" w:color="auto"/>
              <w:right w:val="single" w:sz="4" w:space="0" w:color="auto"/>
            </w:tcBorders>
          </w:tcPr>
          <w:p w14:paraId="3D2C5A91" w14:textId="57731447" w:rsidR="00764510" w:rsidRDefault="00764510" w:rsidP="00764510">
            <w:pPr>
              <w:pStyle w:val="TAL"/>
              <w:rPr>
                <w:rFonts w:cs="Arial"/>
                <w:szCs w:val="18"/>
              </w:rPr>
            </w:pPr>
            <w:r>
              <w:rPr>
                <w:rFonts w:cs="Arial"/>
                <w:szCs w:val="18"/>
              </w:rPr>
              <w:t xml:space="preserve">List of FQDN patterns, where each FQDN pattern is </w:t>
            </w:r>
            <w:r w:rsidR="001F0842">
              <w:rPr>
                <w:rFonts w:cs="Arial"/>
                <w:szCs w:val="18"/>
              </w:rPr>
              <w:t>described by a FQDN Pattern Matching Rule</w:t>
            </w:r>
            <w:r>
              <w:rPr>
                <w:rFonts w:cs="Arial"/>
                <w:szCs w:val="18"/>
              </w:rPr>
              <w:t>.</w:t>
            </w:r>
          </w:p>
          <w:p w14:paraId="76209A95" w14:textId="77777777" w:rsidR="001F0842" w:rsidRDefault="001F0842" w:rsidP="00764510">
            <w:pPr>
              <w:pStyle w:val="TAL"/>
              <w:rPr>
                <w:rFonts w:cs="Arial"/>
                <w:szCs w:val="18"/>
              </w:rPr>
            </w:pPr>
          </w:p>
          <w:p w14:paraId="7D1FBBAB" w14:textId="74DDDEED" w:rsidR="00764510" w:rsidRDefault="00764510" w:rsidP="00764510">
            <w:pPr>
              <w:pStyle w:val="TAL"/>
              <w:rPr>
                <w:rFonts w:cs="Arial"/>
                <w:szCs w:val="18"/>
              </w:rPr>
            </w:pPr>
            <w:r>
              <w:rPr>
                <w:rFonts w:cs="Arial"/>
                <w:szCs w:val="18"/>
              </w:rPr>
              <w:t xml:space="preserve">An FQDN value is considered part of the template if and only if the FQDN in the </w:t>
            </w:r>
            <w:r w:rsidR="001F0842">
              <w:rPr>
                <w:rFonts w:cs="Arial"/>
                <w:szCs w:val="18"/>
              </w:rPr>
              <w:t xml:space="preserve">Queries field in the </w:t>
            </w:r>
            <w:r>
              <w:rPr>
                <w:rFonts w:cs="Arial"/>
                <w:szCs w:val="18"/>
              </w:rPr>
              <w:t xml:space="preserve">DNS </w:t>
            </w:r>
            <w:r w:rsidR="001F0842">
              <w:rPr>
                <w:rFonts w:cs="Arial"/>
                <w:szCs w:val="18"/>
              </w:rPr>
              <w:t>Response message</w:t>
            </w:r>
            <w:r>
              <w:rPr>
                <w:rFonts w:cs="Arial"/>
                <w:szCs w:val="18"/>
              </w:rPr>
              <w:t xml:space="preserve"> fully matches at least one FQDN pattern.</w:t>
            </w:r>
          </w:p>
          <w:p w14:paraId="53D7F543" w14:textId="6D397FF8" w:rsidR="001F0842" w:rsidRDefault="001F0842" w:rsidP="00764510">
            <w:pPr>
              <w:pStyle w:val="TAL"/>
              <w:rPr>
                <w:rFonts w:cs="Arial"/>
                <w:szCs w:val="18"/>
              </w:rPr>
            </w:pPr>
            <w:r>
              <w:rPr>
                <w:rFonts w:cs="Arial"/>
                <w:szCs w:val="18"/>
              </w:rPr>
              <w:t xml:space="preserve">(NOTE </w:t>
            </w:r>
            <w:r w:rsidR="00E905FF">
              <w:rPr>
                <w:rFonts w:cs="Arial"/>
                <w:szCs w:val="18"/>
              </w:rPr>
              <w:t>2</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1EE8FD4F" w14:textId="77777777" w:rsidR="00764510" w:rsidRPr="0016361A" w:rsidRDefault="00764510" w:rsidP="00764510">
            <w:pPr>
              <w:pStyle w:val="TAL"/>
              <w:rPr>
                <w:rFonts w:cs="Arial"/>
                <w:szCs w:val="18"/>
              </w:rPr>
            </w:pPr>
          </w:p>
        </w:tc>
      </w:tr>
      <w:tr w:rsidR="00764510" w:rsidRPr="00B54FF5" w14:paraId="5851A676"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27391D15" w14:textId="77777777" w:rsidR="00764510" w:rsidRDefault="00764510" w:rsidP="00764510">
            <w:pPr>
              <w:pStyle w:val="TAL"/>
            </w:pPr>
            <w:r>
              <w:t>easIpv4AddrRanges</w:t>
            </w:r>
          </w:p>
        </w:tc>
        <w:tc>
          <w:tcPr>
            <w:tcW w:w="1307" w:type="dxa"/>
            <w:tcBorders>
              <w:top w:val="single" w:sz="4" w:space="0" w:color="auto"/>
              <w:left w:val="single" w:sz="4" w:space="0" w:color="auto"/>
              <w:bottom w:val="single" w:sz="4" w:space="0" w:color="auto"/>
              <w:right w:val="single" w:sz="4" w:space="0" w:color="auto"/>
            </w:tcBorders>
          </w:tcPr>
          <w:p w14:paraId="551D835F" w14:textId="77777777" w:rsidR="00764510" w:rsidRDefault="00764510" w:rsidP="00764510">
            <w:pPr>
              <w:pStyle w:val="TAL"/>
            </w:pPr>
            <w:proofErr w:type="gramStart"/>
            <w:r>
              <w:t>array(</w:t>
            </w:r>
            <w:proofErr w:type="gramEnd"/>
            <w:r>
              <w:t>Ipv4AddressRange)</w:t>
            </w:r>
          </w:p>
        </w:tc>
        <w:tc>
          <w:tcPr>
            <w:tcW w:w="425" w:type="dxa"/>
            <w:tcBorders>
              <w:top w:val="single" w:sz="4" w:space="0" w:color="auto"/>
              <w:left w:val="single" w:sz="4" w:space="0" w:color="auto"/>
              <w:bottom w:val="single" w:sz="4" w:space="0" w:color="auto"/>
              <w:right w:val="single" w:sz="4" w:space="0" w:color="auto"/>
            </w:tcBorders>
          </w:tcPr>
          <w:p w14:paraId="6845BE0F"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56992A87" w14:textId="77777777" w:rsidR="00764510" w:rsidRDefault="00764510" w:rsidP="00764510">
            <w:pPr>
              <w:pStyle w:val="TAL"/>
            </w:pPr>
            <w:proofErr w:type="gramStart"/>
            <w:r>
              <w:t>1..N</w:t>
            </w:r>
            <w:proofErr w:type="gramEnd"/>
          </w:p>
        </w:tc>
        <w:tc>
          <w:tcPr>
            <w:tcW w:w="3544" w:type="dxa"/>
            <w:tcBorders>
              <w:top w:val="single" w:sz="4" w:space="0" w:color="auto"/>
              <w:left w:val="single" w:sz="4" w:space="0" w:color="auto"/>
              <w:bottom w:val="single" w:sz="4" w:space="0" w:color="auto"/>
              <w:right w:val="single" w:sz="4" w:space="0" w:color="auto"/>
            </w:tcBorders>
          </w:tcPr>
          <w:p w14:paraId="4D015828" w14:textId="77777777" w:rsidR="00764510" w:rsidRDefault="00764510" w:rsidP="00764510">
            <w:pPr>
              <w:pStyle w:val="TAL"/>
              <w:rPr>
                <w:rFonts w:cs="Arial"/>
                <w:szCs w:val="18"/>
              </w:rPr>
            </w:pPr>
            <w:r>
              <w:rPr>
                <w:rFonts w:cs="Arial"/>
                <w:szCs w:val="18"/>
              </w:rPr>
              <w:t>List of EAS IPv4 addresses ranges</w:t>
            </w:r>
          </w:p>
        </w:tc>
        <w:tc>
          <w:tcPr>
            <w:tcW w:w="1307" w:type="dxa"/>
            <w:tcBorders>
              <w:top w:val="single" w:sz="4" w:space="0" w:color="auto"/>
              <w:left w:val="single" w:sz="4" w:space="0" w:color="auto"/>
              <w:bottom w:val="single" w:sz="4" w:space="0" w:color="auto"/>
              <w:right w:val="single" w:sz="4" w:space="0" w:color="auto"/>
            </w:tcBorders>
          </w:tcPr>
          <w:p w14:paraId="479FCB93" w14:textId="77777777" w:rsidR="00764510" w:rsidRPr="0016361A" w:rsidRDefault="00764510" w:rsidP="00764510">
            <w:pPr>
              <w:pStyle w:val="TAL"/>
              <w:rPr>
                <w:rFonts w:cs="Arial"/>
                <w:szCs w:val="18"/>
              </w:rPr>
            </w:pPr>
          </w:p>
        </w:tc>
      </w:tr>
      <w:tr w:rsidR="00764510" w:rsidRPr="00B54FF5" w14:paraId="2F76D550"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F6BD176" w14:textId="77777777" w:rsidR="00764510" w:rsidRDefault="00764510" w:rsidP="00764510">
            <w:pPr>
              <w:pStyle w:val="TAL"/>
            </w:pPr>
            <w:r>
              <w:t>easIpv6PrefixRanges</w:t>
            </w:r>
          </w:p>
        </w:tc>
        <w:tc>
          <w:tcPr>
            <w:tcW w:w="1307" w:type="dxa"/>
            <w:tcBorders>
              <w:top w:val="single" w:sz="4" w:space="0" w:color="auto"/>
              <w:left w:val="single" w:sz="4" w:space="0" w:color="auto"/>
              <w:bottom w:val="single" w:sz="4" w:space="0" w:color="auto"/>
              <w:right w:val="single" w:sz="4" w:space="0" w:color="auto"/>
            </w:tcBorders>
          </w:tcPr>
          <w:p w14:paraId="764F787A" w14:textId="77777777" w:rsidR="00764510" w:rsidRDefault="00764510" w:rsidP="00764510">
            <w:pPr>
              <w:pStyle w:val="TAL"/>
            </w:pPr>
            <w:proofErr w:type="gramStart"/>
            <w:r>
              <w:t>array(</w:t>
            </w:r>
            <w:proofErr w:type="gramEnd"/>
            <w:r>
              <w:t>Ipv6PrefixRange)</w:t>
            </w:r>
          </w:p>
        </w:tc>
        <w:tc>
          <w:tcPr>
            <w:tcW w:w="425" w:type="dxa"/>
            <w:tcBorders>
              <w:top w:val="single" w:sz="4" w:space="0" w:color="auto"/>
              <w:left w:val="single" w:sz="4" w:space="0" w:color="auto"/>
              <w:bottom w:val="single" w:sz="4" w:space="0" w:color="auto"/>
              <w:right w:val="single" w:sz="4" w:space="0" w:color="auto"/>
            </w:tcBorders>
          </w:tcPr>
          <w:p w14:paraId="61CDCDA4"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F56E705" w14:textId="77777777" w:rsidR="00764510" w:rsidRDefault="00764510" w:rsidP="00764510">
            <w:pPr>
              <w:pStyle w:val="TAL"/>
            </w:pPr>
            <w:proofErr w:type="gramStart"/>
            <w:r>
              <w:t>1..N</w:t>
            </w:r>
            <w:proofErr w:type="gramEnd"/>
          </w:p>
        </w:tc>
        <w:tc>
          <w:tcPr>
            <w:tcW w:w="3544" w:type="dxa"/>
            <w:tcBorders>
              <w:top w:val="single" w:sz="4" w:space="0" w:color="auto"/>
              <w:left w:val="single" w:sz="4" w:space="0" w:color="auto"/>
              <w:bottom w:val="single" w:sz="4" w:space="0" w:color="auto"/>
              <w:right w:val="single" w:sz="4" w:space="0" w:color="auto"/>
            </w:tcBorders>
          </w:tcPr>
          <w:p w14:paraId="33E96782" w14:textId="77777777" w:rsidR="00764510" w:rsidRDefault="00764510" w:rsidP="00764510">
            <w:pPr>
              <w:pStyle w:val="TAL"/>
              <w:rPr>
                <w:rFonts w:cs="Arial"/>
                <w:szCs w:val="18"/>
              </w:rPr>
            </w:pPr>
            <w:r>
              <w:rPr>
                <w:rFonts w:cs="Arial"/>
                <w:szCs w:val="18"/>
              </w:rPr>
              <w:t>List of EAS IPv6 prefixes ranges</w:t>
            </w:r>
          </w:p>
        </w:tc>
        <w:tc>
          <w:tcPr>
            <w:tcW w:w="1307" w:type="dxa"/>
            <w:tcBorders>
              <w:top w:val="single" w:sz="4" w:space="0" w:color="auto"/>
              <w:left w:val="single" w:sz="4" w:space="0" w:color="auto"/>
              <w:bottom w:val="single" w:sz="4" w:space="0" w:color="auto"/>
              <w:right w:val="single" w:sz="4" w:space="0" w:color="auto"/>
            </w:tcBorders>
          </w:tcPr>
          <w:p w14:paraId="1C34C503" w14:textId="77777777" w:rsidR="00764510" w:rsidRPr="0016361A" w:rsidRDefault="00764510" w:rsidP="00764510">
            <w:pPr>
              <w:pStyle w:val="TAL"/>
              <w:rPr>
                <w:rFonts w:cs="Arial"/>
                <w:szCs w:val="18"/>
              </w:rPr>
            </w:pPr>
          </w:p>
        </w:tc>
      </w:tr>
      <w:tr w:rsidR="00AE72C6" w:rsidRPr="00B54FF5" w14:paraId="799A6E58"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0EA2F900" w14:textId="639D05D8" w:rsidR="00AE72C6" w:rsidRDefault="00AE72C6" w:rsidP="00AE72C6">
            <w:pPr>
              <w:pStyle w:val="TAL"/>
            </w:pPr>
            <w:r>
              <w:t>dnsServerSrcAddrList</w:t>
            </w:r>
          </w:p>
        </w:tc>
        <w:tc>
          <w:tcPr>
            <w:tcW w:w="1307" w:type="dxa"/>
            <w:tcBorders>
              <w:top w:val="single" w:sz="4" w:space="0" w:color="auto"/>
              <w:left w:val="single" w:sz="4" w:space="0" w:color="auto"/>
              <w:bottom w:val="single" w:sz="4" w:space="0" w:color="auto"/>
              <w:right w:val="single" w:sz="4" w:space="0" w:color="auto"/>
            </w:tcBorders>
          </w:tcPr>
          <w:p w14:paraId="1D3731C5" w14:textId="19F622F0" w:rsidR="00AE72C6" w:rsidRDefault="00AE72C6" w:rsidP="00AE72C6">
            <w:pPr>
              <w:pStyle w:val="TAL"/>
            </w:pPr>
            <w:proofErr w:type="gramStart"/>
            <w:r>
              <w:t>array(</w:t>
            </w:r>
            <w:proofErr w:type="gramEnd"/>
            <w:r>
              <w:t>IpAddr)</w:t>
            </w:r>
          </w:p>
        </w:tc>
        <w:tc>
          <w:tcPr>
            <w:tcW w:w="425" w:type="dxa"/>
            <w:tcBorders>
              <w:top w:val="single" w:sz="4" w:space="0" w:color="auto"/>
              <w:left w:val="single" w:sz="4" w:space="0" w:color="auto"/>
              <w:bottom w:val="single" w:sz="4" w:space="0" w:color="auto"/>
              <w:right w:val="single" w:sz="4" w:space="0" w:color="auto"/>
            </w:tcBorders>
          </w:tcPr>
          <w:p w14:paraId="697D11F4" w14:textId="12A70125" w:rsidR="00AE72C6" w:rsidRDefault="00AE72C6" w:rsidP="00AE72C6">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7E26B11A" w14:textId="2BE3A582" w:rsidR="00AE72C6" w:rsidRDefault="00AE72C6" w:rsidP="00AE72C6">
            <w:pPr>
              <w:pStyle w:val="TAL"/>
            </w:pPr>
            <w:proofErr w:type="gramStart"/>
            <w:r>
              <w:t>1..N</w:t>
            </w:r>
            <w:proofErr w:type="gramEnd"/>
          </w:p>
        </w:tc>
        <w:tc>
          <w:tcPr>
            <w:tcW w:w="3544" w:type="dxa"/>
            <w:tcBorders>
              <w:top w:val="single" w:sz="4" w:space="0" w:color="auto"/>
              <w:left w:val="single" w:sz="4" w:space="0" w:color="auto"/>
              <w:bottom w:val="single" w:sz="4" w:space="0" w:color="auto"/>
              <w:right w:val="single" w:sz="4" w:space="0" w:color="auto"/>
            </w:tcBorders>
          </w:tcPr>
          <w:p w14:paraId="2D652F21" w14:textId="5751477D" w:rsidR="00AE72C6" w:rsidRDefault="00AE72C6" w:rsidP="00AE72C6">
            <w:pPr>
              <w:pStyle w:val="TAL"/>
              <w:rPr>
                <w:rFonts w:cs="Arial"/>
                <w:szCs w:val="18"/>
              </w:rPr>
            </w:pPr>
            <w:r>
              <w:rPr>
                <w:rFonts w:cs="Arial"/>
                <w:szCs w:val="18"/>
              </w:rPr>
              <w:t xml:space="preserve">List of DNS Server source IP addresses </w:t>
            </w:r>
          </w:p>
        </w:tc>
        <w:tc>
          <w:tcPr>
            <w:tcW w:w="1307" w:type="dxa"/>
            <w:tcBorders>
              <w:top w:val="single" w:sz="4" w:space="0" w:color="auto"/>
              <w:left w:val="single" w:sz="4" w:space="0" w:color="auto"/>
              <w:bottom w:val="single" w:sz="4" w:space="0" w:color="auto"/>
              <w:right w:val="single" w:sz="4" w:space="0" w:color="auto"/>
            </w:tcBorders>
          </w:tcPr>
          <w:p w14:paraId="2388D627" w14:textId="77777777" w:rsidR="00B844A5" w:rsidRDefault="00AE72C6" w:rsidP="00AE72C6">
            <w:pPr>
              <w:pStyle w:val="TAL"/>
              <w:rPr>
                <w:rFonts w:cs="Arial"/>
                <w:szCs w:val="18"/>
              </w:rPr>
            </w:pPr>
            <w:r>
              <w:rPr>
                <w:rFonts w:cs="Arial"/>
                <w:szCs w:val="18"/>
              </w:rPr>
              <w:t>HR-SBO</w:t>
            </w:r>
            <w:r w:rsidR="00B844A5">
              <w:rPr>
                <w:rFonts w:cs="Arial"/>
                <w:szCs w:val="18"/>
              </w:rPr>
              <w:t>,</w:t>
            </w:r>
          </w:p>
          <w:p w14:paraId="1DCDC20F" w14:textId="0006E4EC" w:rsidR="00AE72C6" w:rsidRPr="0016361A" w:rsidRDefault="00B844A5" w:rsidP="00AE72C6">
            <w:pPr>
              <w:pStyle w:val="TAL"/>
              <w:rPr>
                <w:rFonts w:cs="Arial"/>
                <w:szCs w:val="18"/>
              </w:rPr>
            </w:pPr>
            <w:r>
              <w:t>ISMF-LOM</w:t>
            </w:r>
          </w:p>
        </w:tc>
      </w:tr>
      <w:tr w:rsidR="00AE72C6" w:rsidRPr="00B54FF5" w14:paraId="2612423D" w14:textId="77777777" w:rsidTr="00F3183E">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532CBA9" w14:textId="7BE6F107" w:rsidR="00AE72C6" w:rsidRDefault="00AE72C6" w:rsidP="00AE72C6">
            <w:pPr>
              <w:pStyle w:val="TAN"/>
              <w:rPr>
                <w:rFonts w:eastAsiaTheme="minorEastAsia"/>
              </w:rPr>
            </w:pPr>
            <w:r w:rsidRPr="00F3183E">
              <w:rPr>
                <w:rFonts w:eastAsiaTheme="minorEastAsia"/>
              </w:rPr>
              <w:t>NOTE</w:t>
            </w:r>
            <w:r>
              <w:rPr>
                <w:rFonts w:eastAsiaTheme="minorEastAsia"/>
              </w:rPr>
              <w:t xml:space="preserve"> 1</w:t>
            </w:r>
            <w:r w:rsidRPr="00F3183E">
              <w:rPr>
                <w:rFonts w:eastAsiaTheme="minorEastAsia"/>
              </w:rPr>
              <w:t>:</w:t>
            </w:r>
            <w:r w:rsidRPr="00F3183E">
              <w:rPr>
                <w:rFonts w:eastAsiaTheme="minorEastAsia"/>
              </w:rPr>
              <w:tab/>
              <w:t xml:space="preserve">This attribute may contain free information describing the scope of the DNS Response MDT. It may be used </w:t>
            </w:r>
            <w:proofErr w:type="gramStart"/>
            <w:r w:rsidRPr="00F3183E">
              <w:rPr>
                <w:rFonts w:eastAsiaTheme="minorEastAsia"/>
              </w:rPr>
              <w:t>e.g.</w:t>
            </w:r>
            <w:proofErr w:type="gramEnd"/>
            <w:r w:rsidRPr="00F3183E">
              <w:rPr>
                <w:rFonts w:eastAsiaTheme="minorEastAsia"/>
              </w:rPr>
              <w:t xml:space="preserve"> for trouble-shooting.</w:t>
            </w:r>
          </w:p>
          <w:p w14:paraId="22D0246E" w14:textId="63081EB4" w:rsidR="00AE72C6" w:rsidRPr="0016361A" w:rsidRDefault="00AE72C6" w:rsidP="00AE72C6">
            <w:pPr>
              <w:pStyle w:val="TAN"/>
              <w:rPr>
                <w:rFonts w:cs="Arial"/>
                <w:szCs w:val="18"/>
              </w:rPr>
            </w:pPr>
            <w:r w:rsidRPr="00970B96">
              <w:t xml:space="preserve">NOTE </w:t>
            </w:r>
            <w:r>
              <w:t>2</w:t>
            </w:r>
            <w:r w:rsidRPr="00970B96">
              <w:t>:</w:t>
            </w:r>
            <w:r w:rsidRPr="00970B96">
              <w:tab/>
              <w:t xml:space="preserve">The list of FQDN patterns may encode some FQDN patterns with a </w:t>
            </w:r>
            <w:proofErr w:type="gramStart"/>
            <w:r w:rsidRPr="00970B96">
              <w:t>string matching</w:t>
            </w:r>
            <w:proofErr w:type="gramEnd"/>
            <w:r w:rsidRPr="00970B96">
              <w:t xml:space="preserve"> rule and others with a regular expression (when the FQDN patterns cannot be described by a string matching rule).</w:t>
            </w:r>
          </w:p>
        </w:tc>
      </w:tr>
    </w:tbl>
    <w:p w14:paraId="7CE23400" w14:textId="77777777" w:rsidR="00B64470" w:rsidRDefault="00B64470" w:rsidP="00016A86"/>
    <w:p w14:paraId="30FB88ED" w14:textId="7FFD57B3" w:rsidR="00B64470" w:rsidRDefault="00B64470" w:rsidP="00CF6A49">
      <w:pPr>
        <w:pStyle w:val="51"/>
      </w:pPr>
      <w:bookmarkStart w:id="416" w:name="_Toc24937673"/>
      <w:bookmarkStart w:id="417" w:name="_Toc33962488"/>
      <w:bookmarkStart w:id="418" w:name="_Toc42883250"/>
      <w:bookmarkStart w:id="419" w:name="_Toc49733118"/>
      <w:bookmarkStart w:id="420" w:name="_Toc56690743"/>
      <w:bookmarkStart w:id="421" w:name="_Toc67730165"/>
      <w:bookmarkStart w:id="422" w:name="_Toc85462135"/>
      <w:bookmarkStart w:id="423" w:name="_Toc88667396"/>
      <w:bookmarkStart w:id="424" w:name="_Toc200978887"/>
      <w:r>
        <w:lastRenderedPageBreak/>
        <w:t>6.1.6.2.7</w:t>
      </w:r>
      <w:r>
        <w:tab/>
        <w:t>Type: Ipv4AddressRange</w:t>
      </w:r>
      <w:bookmarkEnd w:id="416"/>
      <w:bookmarkEnd w:id="417"/>
      <w:bookmarkEnd w:id="418"/>
      <w:bookmarkEnd w:id="419"/>
      <w:bookmarkEnd w:id="420"/>
      <w:bookmarkEnd w:id="421"/>
      <w:bookmarkEnd w:id="422"/>
      <w:bookmarkEnd w:id="423"/>
      <w:bookmarkEnd w:id="424"/>
    </w:p>
    <w:p w14:paraId="3CC0ADF6" w14:textId="66AC4BE3" w:rsidR="00B64470" w:rsidRDefault="00B64470" w:rsidP="00B64470">
      <w:pPr>
        <w:pStyle w:val="TH"/>
      </w:pPr>
      <w:r>
        <w:rPr>
          <w:noProof/>
        </w:rPr>
        <w:t>Table </w:t>
      </w:r>
      <w:r>
        <w:t xml:space="preserve">6.1.6.2.7-1: </w:t>
      </w:r>
      <w:r>
        <w:rPr>
          <w:noProof/>
        </w:rPr>
        <w:t xml:space="preserve">Definition of type </w:t>
      </w:r>
      <w:r w:rsidR="002C3726">
        <w:rPr>
          <w:noProof/>
        </w:rPr>
        <w:t>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77392B41"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DE833E"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5DC94C"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05866"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4C418F"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7BD222" w14:textId="77777777" w:rsidR="00B64470" w:rsidRDefault="00B64470" w:rsidP="00474905">
            <w:pPr>
              <w:pStyle w:val="TAH"/>
              <w:rPr>
                <w:rFonts w:cs="Arial"/>
                <w:szCs w:val="18"/>
              </w:rPr>
            </w:pPr>
            <w:r>
              <w:rPr>
                <w:rFonts w:cs="Arial"/>
                <w:szCs w:val="18"/>
              </w:rPr>
              <w:t>Description</w:t>
            </w:r>
          </w:p>
        </w:tc>
      </w:tr>
      <w:tr w:rsidR="00B64470" w:rsidRPr="00A41D54" w14:paraId="7A75161F"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673D52B3" w14:textId="77777777" w:rsidR="00B64470" w:rsidRDefault="00B64470" w:rsidP="0047490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369A810F" w14:textId="77777777" w:rsidR="00B64470"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6055E2BB"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9E8084F"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5939983" w14:textId="77777777" w:rsidR="00B64470" w:rsidRDefault="00B64470" w:rsidP="00474905">
            <w:pPr>
              <w:pStyle w:val="TAL"/>
              <w:rPr>
                <w:rFonts w:cs="Arial"/>
                <w:szCs w:val="18"/>
              </w:rPr>
            </w:pPr>
            <w:r>
              <w:rPr>
                <w:rFonts w:cs="Arial"/>
                <w:szCs w:val="18"/>
              </w:rPr>
              <w:t>First value identifying the start of an IPv4 address range</w:t>
            </w:r>
          </w:p>
        </w:tc>
      </w:tr>
      <w:tr w:rsidR="00B64470" w:rsidRPr="00A41D54" w14:paraId="0A780DAC"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78DE93CD" w14:textId="77777777" w:rsidR="00B64470" w:rsidRDefault="00B64470" w:rsidP="0047490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DD91916" w14:textId="77777777" w:rsidR="00B64470"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5CA40CF9"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C929E33"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FCBDA07" w14:textId="77777777" w:rsidR="00B64470" w:rsidRDefault="00B64470" w:rsidP="00474905">
            <w:pPr>
              <w:pStyle w:val="TAL"/>
              <w:rPr>
                <w:rFonts w:cs="Arial"/>
                <w:szCs w:val="18"/>
              </w:rPr>
            </w:pPr>
            <w:r>
              <w:rPr>
                <w:rFonts w:cs="Arial"/>
                <w:szCs w:val="18"/>
              </w:rPr>
              <w:t>Last value identifying the end of an IPv4 address range</w:t>
            </w:r>
          </w:p>
        </w:tc>
      </w:tr>
    </w:tbl>
    <w:p w14:paraId="3AB12BC5" w14:textId="77777777" w:rsidR="00B64470" w:rsidRPr="00B64470" w:rsidRDefault="00B64470" w:rsidP="00B64470"/>
    <w:p w14:paraId="6320290F" w14:textId="01BA944C" w:rsidR="00B64470" w:rsidRDefault="00B64470" w:rsidP="00CF6A49">
      <w:pPr>
        <w:pStyle w:val="51"/>
      </w:pPr>
      <w:bookmarkStart w:id="425" w:name="_Toc24937674"/>
      <w:bookmarkStart w:id="426" w:name="_Toc33962489"/>
      <w:bookmarkStart w:id="427" w:name="_Toc42883251"/>
      <w:bookmarkStart w:id="428" w:name="_Toc49733119"/>
      <w:bookmarkStart w:id="429" w:name="_Toc56690744"/>
      <w:bookmarkStart w:id="430" w:name="_Toc67730166"/>
      <w:bookmarkStart w:id="431" w:name="_Toc85462136"/>
      <w:bookmarkStart w:id="432" w:name="_Toc88667397"/>
      <w:bookmarkStart w:id="433" w:name="_Toc200978888"/>
      <w:r>
        <w:t>6.1.6.2.8</w:t>
      </w:r>
      <w:r>
        <w:tab/>
        <w:t>Type: Ipv6PrefixRange</w:t>
      </w:r>
      <w:bookmarkEnd w:id="425"/>
      <w:bookmarkEnd w:id="426"/>
      <w:bookmarkEnd w:id="427"/>
      <w:bookmarkEnd w:id="428"/>
      <w:bookmarkEnd w:id="429"/>
      <w:bookmarkEnd w:id="430"/>
      <w:bookmarkEnd w:id="431"/>
      <w:bookmarkEnd w:id="432"/>
      <w:bookmarkEnd w:id="433"/>
    </w:p>
    <w:p w14:paraId="63D41896" w14:textId="7AE823D2" w:rsidR="00B64470" w:rsidRDefault="00B64470" w:rsidP="00B64470">
      <w:pPr>
        <w:pStyle w:val="TH"/>
      </w:pPr>
      <w:r>
        <w:rPr>
          <w:noProof/>
        </w:rPr>
        <w:t>Table </w:t>
      </w:r>
      <w:r>
        <w:t xml:space="preserve">6.1.6.2.8-1: </w:t>
      </w:r>
      <w:r>
        <w:rPr>
          <w:noProof/>
        </w:rPr>
        <w:t xml:space="preserve">Definition of type </w:t>
      </w:r>
      <w:r w:rsidR="002C3726">
        <w:rPr>
          <w:noProof/>
        </w:rPr>
        <w:t>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000E336F"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C02129"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C5069A"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9AFA37"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7DF9A1"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DE73D2" w14:textId="77777777" w:rsidR="00B64470" w:rsidRDefault="00B64470" w:rsidP="00474905">
            <w:pPr>
              <w:pStyle w:val="TAH"/>
              <w:rPr>
                <w:rFonts w:cs="Arial"/>
                <w:szCs w:val="18"/>
              </w:rPr>
            </w:pPr>
            <w:r>
              <w:rPr>
                <w:rFonts w:cs="Arial"/>
                <w:szCs w:val="18"/>
              </w:rPr>
              <w:t>Description</w:t>
            </w:r>
          </w:p>
        </w:tc>
      </w:tr>
      <w:tr w:rsidR="00B64470" w:rsidRPr="00A41D54" w14:paraId="1577C797"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3BD7CB44" w14:textId="77777777" w:rsidR="00B64470" w:rsidRDefault="00B64470" w:rsidP="0047490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609DD468" w14:textId="77777777" w:rsidR="00B64470"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21EA860E"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D258C9F"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49078D1" w14:textId="77777777" w:rsidR="00B64470" w:rsidRDefault="00B64470" w:rsidP="00474905">
            <w:pPr>
              <w:pStyle w:val="TAL"/>
              <w:rPr>
                <w:rFonts w:cs="Arial"/>
                <w:szCs w:val="18"/>
              </w:rPr>
            </w:pPr>
            <w:r>
              <w:rPr>
                <w:rFonts w:cs="Arial"/>
                <w:szCs w:val="18"/>
              </w:rPr>
              <w:t>First value identifying the start of an IPv6 prefix range</w:t>
            </w:r>
          </w:p>
        </w:tc>
      </w:tr>
      <w:tr w:rsidR="00B64470" w:rsidRPr="00A41D54" w14:paraId="6BD11827"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2F30A148" w14:textId="77777777" w:rsidR="00B64470" w:rsidRDefault="00B64470" w:rsidP="0047490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77A80E2F" w14:textId="77777777" w:rsidR="00B64470"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053528C6"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369E59B"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709A558E" w14:textId="77777777" w:rsidR="00B64470" w:rsidRDefault="00B64470" w:rsidP="00474905">
            <w:pPr>
              <w:pStyle w:val="TAL"/>
              <w:rPr>
                <w:rFonts w:cs="Arial"/>
                <w:szCs w:val="18"/>
              </w:rPr>
            </w:pPr>
            <w:r>
              <w:rPr>
                <w:rFonts w:cs="Arial"/>
                <w:szCs w:val="18"/>
              </w:rPr>
              <w:t>Last value identifying the end of an IPv6 prefix range</w:t>
            </w:r>
          </w:p>
        </w:tc>
      </w:tr>
    </w:tbl>
    <w:p w14:paraId="6A7EB3B1" w14:textId="77777777" w:rsidR="00B64470" w:rsidRDefault="00B64470" w:rsidP="00016A86"/>
    <w:p w14:paraId="2E45F330" w14:textId="78C42887" w:rsidR="00B64470" w:rsidRDefault="00B64470" w:rsidP="00CF6A49">
      <w:pPr>
        <w:pStyle w:val="51"/>
      </w:pPr>
      <w:bookmarkStart w:id="434" w:name="_Toc85462137"/>
      <w:bookmarkStart w:id="435" w:name="_Toc88667398"/>
      <w:bookmarkStart w:id="436" w:name="_Toc200978889"/>
      <w:r>
        <w:lastRenderedPageBreak/>
        <w:t>6.1.6.2.9</w:t>
      </w:r>
      <w:r>
        <w:tab/>
        <w:t>Type: Action</w:t>
      </w:r>
      <w:bookmarkEnd w:id="434"/>
      <w:bookmarkEnd w:id="435"/>
      <w:bookmarkEnd w:id="436"/>
    </w:p>
    <w:p w14:paraId="4C8F5353" w14:textId="3C0B6183" w:rsidR="00B64470" w:rsidRDefault="00B64470" w:rsidP="00B64470">
      <w:pPr>
        <w:pStyle w:val="TH"/>
      </w:pPr>
      <w:r>
        <w:rPr>
          <w:noProof/>
        </w:rPr>
        <w:t>Table </w:t>
      </w:r>
      <w:r>
        <w:t xml:space="preserve">6.1.6.2.9-1: </w:t>
      </w:r>
      <w:r>
        <w:rPr>
          <w:noProof/>
        </w:rPr>
        <w:t>Definition of type Action</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gridCol w:w="776"/>
      </w:tblGrid>
      <w:tr w:rsidR="00DE0ABD" w14:paraId="26B14358" w14:textId="67829A52" w:rsidTr="00507B9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7C7DA8" w14:textId="77777777" w:rsidR="00DE0ABD" w:rsidRDefault="00DE0ABD"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FED5C18" w14:textId="77777777" w:rsidR="00DE0ABD" w:rsidRDefault="00DE0ABD"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F2B1D4" w14:textId="77777777" w:rsidR="00DE0ABD" w:rsidRDefault="00DE0ABD"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9CD2D4" w14:textId="77777777" w:rsidR="00DE0ABD" w:rsidRDefault="00DE0ABD"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50ED6C" w14:textId="77777777" w:rsidR="00DE0ABD" w:rsidRDefault="00DE0ABD" w:rsidP="00474905">
            <w:pPr>
              <w:pStyle w:val="TAH"/>
              <w:rPr>
                <w:rFonts w:cs="Arial"/>
                <w:szCs w:val="18"/>
              </w:rPr>
            </w:pPr>
            <w:r>
              <w:rPr>
                <w:rFonts w:cs="Arial"/>
                <w:szCs w:val="18"/>
              </w:rPr>
              <w:t>Description</w:t>
            </w:r>
          </w:p>
        </w:tc>
        <w:tc>
          <w:tcPr>
            <w:tcW w:w="776" w:type="dxa"/>
            <w:tcBorders>
              <w:top w:val="single" w:sz="4" w:space="0" w:color="auto"/>
              <w:left w:val="single" w:sz="4" w:space="0" w:color="auto"/>
              <w:bottom w:val="single" w:sz="4" w:space="0" w:color="auto"/>
              <w:right w:val="single" w:sz="4" w:space="0" w:color="auto"/>
            </w:tcBorders>
            <w:shd w:val="clear" w:color="auto" w:fill="C0C0C0"/>
          </w:tcPr>
          <w:p w14:paraId="186723F1" w14:textId="297883A8" w:rsidR="00DE0ABD" w:rsidRDefault="00DE0ABD" w:rsidP="00474905">
            <w:pPr>
              <w:pStyle w:val="TAH"/>
              <w:rPr>
                <w:rFonts w:cs="Arial"/>
                <w:szCs w:val="18"/>
              </w:rPr>
            </w:pPr>
            <w:r>
              <w:rPr>
                <w:rFonts w:cs="Arial"/>
                <w:szCs w:val="18"/>
              </w:rPr>
              <w:t>Applicability</w:t>
            </w:r>
          </w:p>
        </w:tc>
      </w:tr>
      <w:tr w:rsidR="00DE0ABD" w:rsidRPr="00A41D54" w14:paraId="31F760E2" w14:textId="47DA9A75"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79714B26" w14:textId="6D0B635D" w:rsidR="00DE0ABD" w:rsidRDefault="00DE0ABD" w:rsidP="00D22565">
            <w:pPr>
              <w:pStyle w:val="TAL"/>
            </w:pPr>
            <w:r>
              <w:t>applyAction</w:t>
            </w:r>
          </w:p>
        </w:tc>
        <w:tc>
          <w:tcPr>
            <w:tcW w:w="1559" w:type="dxa"/>
            <w:tcBorders>
              <w:top w:val="single" w:sz="4" w:space="0" w:color="auto"/>
              <w:left w:val="single" w:sz="4" w:space="0" w:color="auto"/>
              <w:bottom w:val="single" w:sz="4" w:space="0" w:color="auto"/>
              <w:right w:val="single" w:sz="4" w:space="0" w:color="auto"/>
            </w:tcBorders>
          </w:tcPr>
          <w:p w14:paraId="0A5CFC40" w14:textId="68EFD980" w:rsidR="00DE0ABD" w:rsidRDefault="00DE0ABD" w:rsidP="00D22565">
            <w:pPr>
              <w:pStyle w:val="TAL"/>
            </w:pPr>
            <w:r>
              <w:t>ApplyAction</w:t>
            </w:r>
          </w:p>
        </w:tc>
        <w:tc>
          <w:tcPr>
            <w:tcW w:w="425" w:type="dxa"/>
            <w:tcBorders>
              <w:top w:val="single" w:sz="4" w:space="0" w:color="auto"/>
              <w:left w:val="single" w:sz="4" w:space="0" w:color="auto"/>
              <w:bottom w:val="single" w:sz="4" w:space="0" w:color="auto"/>
              <w:right w:val="single" w:sz="4" w:space="0" w:color="auto"/>
            </w:tcBorders>
          </w:tcPr>
          <w:p w14:paraId="2C45D813" w14:textId="5477E0EF" w:rsidR="00DE0ABD" w:rsidRDefault="00DE0ABD" w:rsidP="00D2256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E7F2CEB" w14:textId="15FD1E13" w:rsidR="00DE0ABD" w:rsidRDefault="00DE0ABD" w:rsidP="00D2256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AE8F2" w14:textId="4812D7DE" w:rsidR="00DE0ABD" w:rsidRDefault="00DE0ABD" w:rsidP="00D22565">
            <w:pPr>
              <w:pStyle w:val="TAL"/>
              <w:rPr>
                <w:rFonts w:cs="Arial"/>
                <w:szCs w:val="18"/>
              </w:rPr>
            </w:pPr>
            <w:r>
              <w:rPr>
                <w:rFonts w:cs="Arial"/>
                <w:szCs w:val="18"/>
              </w:rPr>
              <w:t>Action to apply to the DNS message</w:t>
            </w:r>
          </w:p>
        </w:tc>
        <w:tc>
          <w:tcPr>
            <w:tcW w:w="776" w:type="dxa"/>
            <w:tcBorders>
              <w:top w:val="single" w:sz="4" w:space="0" w:color="auto"/>
              <w:left w:val="single" w:sz="4" w:space="0" w:color="auto"/>
              <w:bottom w:val="single" w:sz="4" w:space="0" w:color="auto"/>
              <w:right w:val="single" w:sz="4" w:space="0" w:color="auto"/>
            </w:tcBorders>
          </w:tcPr>
          <w:p w14:paraId="28646667" w14:textId="77777777" w:rsidR="00DE0ABD" w:rsidRDefault="00DE0ABD" w:rsidP="00D22565">
            <w:pPr>
              <w:pStyle w:val="TAL"/>
              <w:rPr>
                <w:rFonts w:cs="Arial"/>
                <w:szCs w:val="18"/>
              </w:rPr>
            </w:pPr>
          </w:p>
        </w:tc>
      </w:tr>
      <w:tr w:rsidR="00DE0ABD" w:rsidRPr="00A41D54" w14:paraId="78A8FE20" w14:textId="2EB94679"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7A4C9730" w14:textId="726A5386" w:rsidR="00DE0ABD" w:rsidRDefault="00DE0ABD" w:rsidP="00D22565">
            <w:pPr>
              <w:pStyle w:val="TAL"/>
            </w:pPr>
            <w:r>
              <w:t>fwdParas</w:t>
            </w:r>
          </w:p>
        </w:tc>
        <w:tc>
          <w:tcPr>
            <w:tcW w:w="1559" w:type="dxa"/>
            <w:tcBorders>
              <w:top w:val="single" w:sz="4" w:space="0" w:color="auto"/>
              <w:left w:val="single" w:sz="4" w:space="0" w:color="auto"/>
              <w:bottom w:val="single" w:sz="4" w:space="0" w:color="auto"/>
              <w:right w:val="single" w:sz="4" w:space="0" w:color="auto"/>
            </w:tcBorders>
          </w:tcPr>
          <w:p w14:paraId="67510B84" w14:textId="0CC66571" w:rsidR="00DE0ABD" w:rsidRDefault="00DE0ABD" w:rsidP="00D22565">
            <w:pPr>
              <w:pStyle w:val="TAL"/>
            </w:pPr>
            <w:r>
              <w:t>ForwardingParameters</w:t>
            </w:r>
          </w:p>
        </w:tc>
        <w:tc>
          <w:tcPr>
            <w:tcW w:w="425" w:type="dxa"/>
            <w:tcBorders>
              <w:top w:val="single" w:sz="4" w:space="0" w:color="auto"/>
              <w:left w:val="single" w:sz="4" w:space="0" w:color="auto"/>
              <w:bottom w:val="single" w:sz="4" w:space="0" w:color="auto"/>
              <w:right w:val="single" w:sz="4" w:space="0" w:color="auto"/>
            </w:tcBorders>
          </w:tcPr>
          <w:p w14:paraId="2B33A331" w14:textId="322E4E0F" w:rsidR="00DE0ABD" w:rsidRDefault="00DE0ABD" w:rsidP="00D2256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085947" w14:textId="35755D28" w:rsidR="00DE0ABD" w:rsidRDefault="00DE0ABD" w:rsidP="00D2256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FBA1CB" w14:textId="76684FB7" w:rsidR="00DE0ABD" w:rsidRDefault="00DE0ABD" w:rsidP="006A3CCA">
            <w:pPr>
              <w:pStyle w:val="TAL"/>
              <w:rPr>
                <w:rFonts w:cs="Arial"/>
                <w:szCs w:val="18"/>
              </w:rPr>
            </w:pPr>
            <w:r>
              <w:rPr>
                <w:rFonts w:cs="Arial"/>
                <w:szCs w:val="18"/>
              </w:rPr>
              <w:t>This IE may be present if the applyAction IE is set to " FORWARD"</w:t>
            </w:r>
            <w:r w:rsidR="00AE72C6">
              <w:rPr>
                <w:rFonts w:cs="Arial"/>
                <w:szCs w:val="18"/>
              </w:rPr>
              <w:t xml:space="preserve"> or "SEND_ANOTHER_DNS_QUERY"</w:t>
            </w:r>
            <w:r>
              <w:rPr>
                <w:rFonts w:cs="Arial"/>
                <w:szCs w:val="18"/>
              </w:rPr>
              <w:t>.</w:t>
            </w:r>
          </w:p>
          <w:p w14:paraId="1655E7C4" w14:textId="7E51A417" w:rsidR="00DE0ABD" w:rsidRDefault="00DE0ABD" w:rsidP="006A3CCA">
            <w:pPr>
              <w:pStyle w:val="TAL"/>
              <w:rPr>
                <w:rFonts w:cs="Arial"/>
                <w:szCs w:val="18"/>
              </w:rPr>
            </w:pPr>
            <w:r>
              <w:rPr>
                <w:rFonts w:cs="Arial"/>
                <w:szCs w:val="18"/>
              </w:rPr>
              <w:t>When present, it shall contain forward instructions to apply to the DNS message before forwarding it.</w:t>
            </w:r>
          </w:p>
        </w:tc>
        <w:tc>
          <w:tcPr>
            <w:tcW w:w="776" w:type="dxa"/>
            <w:tcBorders>
              <w:top w:val="single" w:sz="4" w:space="0" w:color="auto"/>
              <w:left w:val="single" w:sz="4" w:space="0" w:color="auto"/>
              <w:bottom w:val="single" w:sz="4" w:space="0" w:color="auto"/>
              <w:right w:val="single" w:sz="4" w:space="0" w:color="auto"/>
            </w:tcBorders>
          </w:tcPr>
          <w:p w14:paraId="14D16D9F" w14:textId="77777777" w:rsidR="00DE0ABD" w:rsidRDefault="00DE0ABD" w:rsidP="006A3CCA">
            <w:pPr>
              <w:pStyle w:val="TAL"/>
              <w:rPr>
                <w:rFonts w:cs="Arial"/>
                <w:szCs w:val="18"/>
              </w:rPr>
            </w:pPr>
          </w:p>
        </w:tc>
      </w:tr>
      <w:tr w:rsidR="00DE0ABD" w:rsidRPr="00A41D54" w14:paraId="014A6337" w14:textId="41672230"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2EE094F9" w14:textId="5E034431" w:rsidR="00DE0ABD" w:rsidRDefault="00DE0ABD" w:rsidP="00AF7787">
            <w:pPr>
              <w:pStyle w:val="TAL"/>
            </w:pPr>
            <w:bookmarkStart w:id="437" w:name="_PERM_MCCTEMPBM_CRPT96340008___7" w:colFirst="4" w:colLast="4"/>
            <w:bookmarkStart w:id="438" w:name="_PERM_MCCTEMPBM_CRPT70890002___7" w:colFirst="4" w:colLast="4"/>
            <w:r>
              <w:t>reportingOnceInd</w:t>
            </w:r>
          </w:p>
        </w:tc>
        <w:tc>
          <w:tcPr>
            <w:tcW w:w="1559" w:type="dxa"/>
            <w:tcBorders>
              <w:top w:val="single" w:sz="4" w:space="0" w:color="auto"/>
              <w:left w:val="single" w:sz="4" w:space="0" w:color="auto"/>
              <w:bottom w:val="single" w:sz="4" w:space="0" w:color="auto"/>
              <w:right w:val="single" w:sz="4" w:space="0" w:color="auto"/>
            </w:tcBorders>
          </w:tcPr>
          <w:p w14:paraId="78BFEA66" w14:textId="3E5BF12E" w:rsidR="00DE0ABD" w:rsidRDefault="00DE0ABD" w:rsidP="00AF778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5903201" w14:textId="68404255" w:rsidR="00DE0ABD" w:rsidRDefault="00DE0ABD" w:rsidP="00AF77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DB4062" w14:textId="043DA1CE" w:rsidR="00DE0ABD" w:rsidRDefault="00DE0ABD" w:rsidP="00AF77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751707" w14:textId="77777777" w:rsidR="00DE0ABD" w:rsidRDefault="00DE0ABD" w:rsidP="00AF7787">
            <w:pPr>
              <w:pStyle w:val="TAL"/>
              <w:rPr>
                <w:rFonts w:cs="Arial"/>
                <w:szCs w:val="18"/>
              </w:rPr>
            </w:pPr>
            <w:r>
              <w:rPr>
                <w:rFonts w:cs="Arial"/>
                <w:szCs w:val="18"/>
              </w:rPr>
              <w:t>Reporting-once Indication</w:t>
            </w:r>
          </w:p>
          <w:p w14:paraId="66015469" w14:textId="77777777" w:rsidR="00DE0ABD" w:rsidRDefault="00DE0ABD" w:rsidP="00AF7787">
            <w:pPr>
              <w:pStyle w:val="TAL"/>
              <w:rPr>
                <w:rFonts w:cs="Arial"/>
                <w:szCs w:val="18"/>
              </w:rPr>
            </w:pPr>
            <w:r>
              <w:rPr>
                <w:rFonts w:cs="Arial"/>
                <w:szCs w:val="18"/>
              </w:rPr>
              <w:t>This IE may be present if the applyAction is set to "REPORT".</w:t>
            </w:r>
          </w:p>
          <w:p w14:paraId="5C103D6C" w14:textId="77777777" w:rsidR="00DE0ABD" w:rsidRDefault="00DE0ABD" w:rsidP="00AF7787">
            <w:pPr>
              <w:pStyle w:val="TAL"/>
              <w:rPr>
                <w:rFonts w:cs="Arial"/>
                <w:szCs w:val="18"/>
              </w:rPr>
            </w:pPr>
            <w:r>
              <w:rPr>
                <w:rFonts w:cs="Arial"/>
                <w:szCs w:val="18"/>
              </w:rPr>
              <w:t>When present, it shall be set as follows:</w:t>
            </w:r>
          </w:p>
          <w:p w14:paraId="76114D0B" w14:textId="6091C2C0" w:rsidR="00DE0ABD" w:rsidRPr="00193EED" w:rsidRDefault="00DE0ABD" w:rsidP="00AF7787">
            <w:pPr>
              <w:pStyle w:val="B1"/>
              <w:rPr>
                <w:rFonts w:ascii="Arial" w:hAnsi="Arial" w:cs="Arial"/>
                <w:sz w:val="18"/>
                <w:szCs w:val="18"/>
              </w:rPr>
            </w:pPr>
            <w:r w:rsidRPr="00193EED">
              <w:rPr>
                <w:rFonts w:ascii="Arial" w:hAnsi="Arial" w:cs="Arial"/>
                <w:sz w:val="18"/>
                <w:szCs w:val="18"/>
              </w:rPr>
              <w:t xml:space="preserve">- true: </w:t>
            </w:r>
            <w:r>
              <w:rPr>
                <w:rFonts w:ascii="Arial" w:hAnsi="Arial" w:cs="Arial"/>
                <w:sz w:val="18"/>
                <w:szCs w:val="18"/>
              </w:rPr>
              <w:t xml:space="preserve">only one report shall be sent to the SMF, </w:t>
            </w:r>
            <w:proofErr w:type="gramStart"/>
            <w:r>
              <w:rPr>
                <w:rFonts w:ascii="Arial" w:hAnsi="Arial" w:cs="Arial"/>
                <w:sz w:val="18"/>
                <w:szCs w:val="18"/>
              </w:rPr>
              <w:t>i.e.</w:t>
            </w:r>
            <w:proofErr w:type="gramEnd"/>
            <w:r>
              <w:rPr>
                <w:rFonts w:ascii="Arial" w:hAnsi="Arial" w:cs="Arial"/>
                <w:sz w:val="18"/>
                <w:szCs w:val="18"/>
              </w:rPr>
              <w:t xml:space="preserve"> one report shall only be sent when a first DNS message matches any Message Detection Template of the DNS rule.</w:t>
            </w:r>
          </w:p>
          <w:p w14:paraId="7141B85B" w14:textId="10C5A605" w:rsidR="00DE0ABD" w:rsidRDefault="00DE0ABD" w:rsidP="00AF7787">
            <w:pPr>
              <w:pStyle w:val="B1"/>
              <w:rPr>
                <w:rFonts w:cs="Arial"/>
                <w:szCs w:val="18"/>
              </w:rPr>
            </w:pPr>
            <w:r w:rsidRPr="00193EED">
              <w:rPr>
                <w:rFonts w:ascii="Arial" w:hAnsi="Arial" w:cs="Arial"/>
                <w:sz w:val="18"/>
                <w:szCs w:val="18"/>
              </w:rPr>
              <w:t>- false (default):</w:t>
            </w:r>
            <w:r>
              <w:rPr>
                <w:rFonts w:ascii="Arial" w:hAnsi="Arial" w:cs="Arial"/>
                <w:sz w:val="18"/>
                <w:szCs w:val="18"/>
              </w:rPr>
              <w:t xml:space="preserve"> a report shall be sent to the SMF for any DNS message matching any Message Detection Template of the DNS rule.</w:t>
            </w:r>
          </w:p>
        </w:tc>
        <w:tc>
          <w:tcPr>
            <w:tcW w:w="776" w:type="dxa"/>
            <w:tcBorders>
              <w:top w:val="single" w:sz="4" w:space="0" w:color="auto"/>
              <w:left w:val="single" w:sz="4" w:space="0" w:color="auto"/>
              <w:bottom w:val="single" w:sz="4" w:space="0" w:color="auto"/>
              <w:right w:val="single" w:sz="4" w:space="0" w:color="auto"/>
            </w:tcBorders>
          </w:tcPr>
          <w:p w14:paraId="2C975279" w14:textId="77777777" w:rsidR="00DE0ABD" w:rsidRDefault="00DE0ABD" w:rsidP="00AF7787">
            <w:pPr>
              <w:pStyle w:val="TAL"/>
              <w:rPr>
                <w:rFonts w:cs="Arial"/>
                <w:szCs w:val="18"/>
              </w:rPr>
            </w:pPr>
          </w:p>
        </w:tc>
      </w:tr>
      <w:tr w:rsidR="00DE0ABD" w:rsidRPr="00A41D54" w14:paraId="2FA4EC7B" w14:textId="4443A6ED"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6B3B7917" w14:textId="097ECD96" w:rsidR="00DE0ABD" w:rsidRDefault="00DE0ABD" w:rsidP="00AF7787">
            <w:pPr>
              <w:pStyle w:val="TAL"/>
            </w:pPr>
            <w:bookmarkStart w:id="439" w:name="_PERM_MCCTEMPBM_CRPT96340009___7" w:colFirst="4" w:colLast="4"/>
            <w:bookmarkStart w:id="440" w:name="_PERM_MCCTEMPBM_CRPT70890003___7" w:colFirst="4" w:colLast="4"/>
            <w:bookmarkEnd w:id="437"/>
            <w:bookmarkEnd w:id="438"/>
            <w:r>
              <w:t>resetReportingOnceInd</w:t>
            </w:r>
          </w:p>
        </w:tc>
        <w:tc>
          <w:tcPr>
            <w:tcW w:w="1559" w:type="dxa"/>
            <w:tcBorders>
              <w:top w:val="single" w:sz="4" w:space="0" w:color="auto"/>
              <w:left w:val="single" w:sz="4" w:space="0" w:color="auto"/>
              <w:bottom w:val="single" w:sz="4" w:space="0" w:color="auto"/>
              <w:right w:val="single" w:sz="4" w:space="0" w:color="auto"/>
            </w:tcBorders>
          </w:tcPr>
          <w:p w14:paraId="63A16682" w14:textId="60A196B5" w:rsidR="00DE0ABD" w:rsidRDefault="00DE0ABD" w:rsidP="00AF778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1E66C82" w14:textId="321F85D5" w:rsidR="00DE0ABD" w:rsidRDefault="00DE0ABD" w:rsidP="00AF77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DD848E" w14:textId="7E5DFB51" w:rsidR="00DE0ABD" w:rsidRDefault="00DE0ABD" w:rsidP="00AF77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7F4271" w14:textId="77777777" w:rsidR="00DE0ABD" w:rsidRDefault="00DE0ABD" w:rsidP="00AF7787">
            <w:pPr>
              <w:pStyle w:val="TAL"/>
              <w:rPr>
                <w:rFonts w:cs="Arial"/>
                <w:szCs w:val="18"/>
              </w:rPr>
            </w:pPr>
            <w:r>
              <w:rPr>
                <w:rFonts w:cs="Arial"/>
                <w:szCs w:val="18"/>
              </w:rPr>
              <w:t>Reset the Reporting-once Indication</w:t>
            </w:r>
          </w:p>
          <w:p w14:paraId="0B24D82C" w14:textId="55DD6CA0" w:rsidR="00DE0ABD" w:rsidRDefault="00DE0ABD" w:rsidP="00AF7787">
            <w:pPr>
              <w:pStyle w:val="TAL"/>
              <w:rPr>
                <w:rFonts w:cs="Arial"/>
                <w:szCs w:val="18"/>
              </w:rPr>
            </w:pPr>
            <w:r>
              <w:rPr>
                <w:rFonts w:cs="Arial"/>
                <w:szCs w:val="18"/>
              </w:rPr>
              <w:t>This IE may be present in a request modifying a DNS rule, if the applyAction is set to "REPORT" and the reportingOnceInd is set to "true".</w:t>
            </w:r>
          </w:p>
          <w:p w14:paraId="1F85D1D9" w14:textId="77777777" w:rsidR="00DE0ABD" w:rsidRDefault="00DE0ABD" w:rsidP="00AF7787">
            <w:pPr>
              <w:pStyle w:val="TAL"/>
              <w:rPr>
                <w:rFonts w:cs="Arial"/>
                <w:szCs w:val="18"/>
              </w:rPr>
            </w:pPr>
          </w:p>
          <w:p w14:paraId="6BD03EB5" w14:textId="77777777" w:rsidR="00DE0ABD" w:rsidRDefault="00DE0ABD" w:rsidP="00AF7787">
            <w:pPr>
              <w:pStyle w:val="TAL"/>
              <w:rPr>
                <w:rFonts w:cs="Arial"/>
                <w:szCs w:val="18"/>
              </w:rPr>
            </w:pPr>
            <w:r>
              <w:rPr>
                <w:rFonts w:cs="Arial"/>
                <w:szCs w:val="18"/>
              </w:rPr>
              <w:t>When present, it shall be set as follows:</w:t>
            </w:r>
          </w:p>
          <w:p w14:paraId="2F028D88" w14:textId="77777777" w:rsidR="00DE0ABD" w:rsidRDefault="00DE0ABD" w:rsidP="00AF7787">
            <w:pPr>
              <w:pStyle w:val="B1"/>
              <w:rPr>
                <w:rFonts w:ascii="Arial" w:hAnsi="Arial" w:cs="Arial"/>
                <w:sz w:val="18"/>
                <w:szCs w:val="18"/>
              </w:rPr>
            </w:pPr>
            <w:r w:rsidRPr="00193EED">
              <w:rPr>
                <w:rFonts w:ascii="Arial" w:hAnsi="Arial" w:cs="Arial"/>
                <w:sz w:val="18"/>
                <w:szCs w:val="18"/>
              </w:rPr>
              <w:t xml:space="preserve">- true: </w:t>
            </w:r>
            <w:r>
              <w:rPr>
                <w:rFonts w:ascii="Arial" w:hAnsi="Arial" w:cs="Arial"/>
                <w:sz w:val="18"/>
                <w:szCs w:val="18"/>
              </w:rPr>
              <w:t xml:space="preserve">reset the Reporting-once Indication, </w:t>
            </w:r>
            <w:proofErr w:type="gramStart"/>
            <w:r>
              <w:rPr>
                <w:rFonts w:ascii="Arial" w:hAnsi="Arial" w:cs="Arial"/>
                <w:sz w:val="18"/>
                <w:szCs w:val="18"/>
              </w:rPr>
              <w:t>i.e.</w:t>
            </w:r>
            <w:proofErr w:type="gramEnd"/>
            <w:r>
              <w:rPr>
                <w:rFonts w:ascii="Arial" w:hAnsi="Arial" w:cs="Arial"/>
                <w:sz w:val="18"/>
                <w:szCs w:val="18"/>
              </w:rPr>
              <w:t xml:space="preserve"> send (only) one more report to the SMF when a next first DNS message matches any Message Detection Template of the DNS rule.</w:t>
            </w:r>
          </w:p>
          <w:p w14:paraId="30330072" w14:textId="0FFC63EA" w:rsidR="00DE0ABD" w:rsidRDefault="00DE0ABD" w:rsidP="00AF7787">
            <w:pPr>
              <w:pStyle w:val="B1"/>
              <w:rPr>
                <w:rFonts w:cs="Arial"/>
                <w:szCs w:val="18"/>
              </w:rPr>
            </w:pPr>
            <w:r w:rsidRPr="00193EED">
              <w:rPr>
                <w:rFonts w:ascii="Arial" w:hAnsi="Arial" w:cs="Arial"/>
                <w:sz w:val="18"/>
                <w:szCs w:val="18"/>
              </w:rPr>
              <w:t>- false (default):</w:t>
            </w:r>
            <w:r>
              <w:rPr>
                <w:rFonts w:ascii="Arial" w:hAnsi="Arial" w:cs="Arial"/>
                <w:sz w:val="18"/>
                <w:szCs w:val="18"/>
              </w:rPr>
              <w:t xml:space="preserve"> do not reset the Reporting-once Indication</w:t>
            </w:r>
          </w:p>
        </w:tc>
        <w:tc>
          <w:tcPr>
            <w:tcW w:w="776" w:type="dxa"/>
            <w:tcBorders>
              <w:top w:val="single" w:sz="4" w:space="0" w:color="auto"/>
              <w:left w:val="single" w:sz="4" w:space="0" w:color="auto"/>
              <w:bottom w:val="single" w:sz="4" w:space="0" w:color="auto"/>
              <w:right w:val="single" w:sz="4" w:space="0" w:color="auto"/>
            </w:tcBorders>
          </w:tcPr>
          <w:p w14:paraId="7267AA10" w14:textId="77777777" w:rsidR="00DE0ABD" w:rsidRDefault="00DE0ABD" w:rsidP="00AF7787">
            <w:pPr>
              <w:pStyle w:val="TAL"/>
              <w:rPr>
                <w:rFonts w:cs="Arial"/>
                <w:szCs w:val="18"/>
              </w:rPr>
            </w:pPr>
          </w:p>
        </w:tc>
      </w:tr>
      <w:bookmarkEnd w:id="439"/>
      <w:bookmarkEnd w:id="440"/>
      <w:tr w:rsidR="00DE0ABD" w14:paraId="0856D021" w14:textId="77777777" w:rsidTr="00DE0ABD">
        <w:trPr>
          <w:jc w:val="center"/>
        </w:trPr>
        <w:tc>
          <w:tcPr>
            <w:tcW w:w="2090" w:type="dxa"/>
            <w:tcBorders>
              <w:top w:val="single" w:sz="4" w:space="0" w:color="auto"/>
              <w:left w:val="single" w:sz="4" w:space="0" w:color="auto"/>
              <w:bottom w:val="single" w:sz="4" w:space="0" w:color="auto"/>
              <w:right w:val="single" w:sz="4" w:space="0" w:color="auto"/>
            </w:tcBorders>
          </w:tcPr>
          <w:p w14:paraId="242FE1CC" w14:textId="77777777" w:rsidR="00DE0ABD" w:rsidRDefault="00DE0ABD" w:rsidP="00C17408">
            <w:pPr>
              <w:pStyle w:val="TAL"/>
            </w:pPr>
            <w:r>
              <w:t>respParas</w:t>
            </w:r>
          </w:p>
        </w:tc>
        <w:tc>
          <w:tcPr>
            <w:tcW w:w="1559" w:type="dxa"/>
            <w:tcBorders>
              <w:top w:val="single" w:sz="4" w:space="0" w:color="auto"/>
              <w:left w:val="single" w:sz="4" w:space="0" w:color="auto"/>
              <w:bottom w:val="single" w:sz="4" w:space="0" w:color="auto"/>
              <w:right w:val="single" w:sz="4" w:space="0" w:color="auto"/>
            </w:tcBorders>
          </w:tcPr>
          <w:p w14:paraId="5BF62533" w14:textId="77777777" w:rsidR="00DE0ABD" w:rsidRDefault="00DE0ABD" w:rsidP="00C17408">
            <w:pPr>
              <w:pStyle w:val="TAL"/>
            </w:pPr>
            <w:r>
              <w:t>RespondParameters</w:t>
            </w:r>
          </w:p>
        </w:tc>
        <w:tc>
          <w:tcPr>
            <w:tcW w:w="425" w:type="dxa"/>
            <w:tcBorders>
              <w:top w:val="single" w:sz="4" w:space="0" w:color="auto"/>
              <w:left w:val="single" w:sz="4" w:space="0" w:color="auto"/>
              <w:bottom w:val="single" w:sz="4" w:space="0" w:color="auto"/>
              <w:right w:val="single" w:sz="4" w:space="0" w:color="auto"/>
            </w:tcBorders>
          </w:tcPr>
          <w:p w14:paraId="0CFE0A6B" w14:textId="77777777" w:rsidR="00DE0ABD" w:rsidRDefault="00DE0ABD" w:rsidP="00C1740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E26C23" w14:textId="77777777" w:rsidR="00DE0ABD" w:rsidRDefault="00DE0ABD" w:rsidP="00C1740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5B3635" w14:textId="77777777" w:rsidR="00DE0ABD" w:rsidRDefault="00DE0ABD" w:rsidP="00C17408">
            <w:pPr>
              <w:pStyle w:val="TAL"/>
              <w:rPr>
                <w:rFonts w:cs="Arial"/>
                <w:szCs w:val="18"/>
              </w:rPr>
            </w:pPr>
            <w:r>
              <w:rPr>
                <w:rFonts w:cs="Arial"/>
                <w:szCs w:val="18"/>
              </w:rPr>
              <w:t>This IE shall be present if the applyAction IE is set to " RESPOND".</w:t>
            </w:r>
          </w:p>
          <w:p w14:paraId="533B71A2" w14:textId="77777777" w:rsidR="00DE0ABD" w:rsidRDefault="00DE0ABD" w:rsidP="00C17408">
            <w:pPr>
              <w:pStyle w:val="TAL"/>
              <w:rPr>
                <w:rFonts w:cs="Arial"/>
                <w:szCs w:val="18"/>
              </w:rPr>
            </w:pPr>
            <w:r>
              <w:rPr>
                <w:rFonts w:cs="Arial"/>
                <w:szCs w:val="18"/>
              </w:rPr>
              <w:t>When present, it shall contain instructions to apply to build the DNS response message.</w:t>
            </w:r>
          </w:p>
        </w:tc>
        <w:tc>
          <w:tcPr>
            <w:tcW w:w="776" w:type="dxa"/>
            <w:tcBorders>
              <w:top w:val="single" w:sz="4" w:space="0" w:color="auto"/>
              <w:left w:val="single" w:sz="4" w:space="0" w:color="auto"/>
              <w:bottom w:val="single" w:sz="4" w:space="0" w:color="auto"/>
              <w:right w:val="single" w:sz="4" w:space="0" w:color="auto"/>
            </w:tcBorders>
          </w:tcPr>
          <w:p w14:paraId="2A8340B9" w14:textId="77777777" w:rsidR="00DE0ABD" w:rsidRPr="00DE0ABD" w:rsidRDefault="00DE0ABD" w:rsidP="00DE0ABD">
            <w:pPr>
              <w:pStyle w:val="TAL"/>
              <w:rPr>
                <w:rFonts w:cs="Arial"/>
                <w:szCs w:val="18"/>
              </w:rPr>
            </w:pPr>
            <w:r w:rsidRPr="00DE0ABD">
              <w:rPr>
                <w:rFonts w:cs="Arial"/>
                <w:szCs w:val="18"/>
              </w:rPr>
              <w:t>CEASD</w:t>
            </w:r>
          </w:p>
        </w:tc>
      </w:tr>
    </w:tbl>
    <w:p w14:paraId="062A0D1C" w14:textId="77777777" w:rsidR="00B64470" w:rsidRDefault="00B64470" w:rsidP="00016A86">
      <w:pPr>
        <w:rPr>
          <w:lang w:val="en-US"/>
        </w:rPr>
      </w:pPr>
    </w:p>
    <w:p w14:paraId="38C3E6FE" w14:textId="50A3601D" w:rsidR="00B64470" w:rsidRDefault="00B64470" w:rsidP="00CF6A49">
      <w:pPr>
        <w:pStyle w:val="51"/>
      </w:pPr>
      <w:bookmarkStart w:id="441" w:name="_Toc85462138"/>
      <w:bookmarkStart w:id="442" w:name="_Toc88667399"/>
      <w:bookmarkStart w:id="443" w:name="_Toc200978890"/>
      <w:r>
        <w:t>6.1.6.2.10</w:t>
      </w:r>
      <w:r>
        <w:tab/>
        <w:t>Type: DnsContextNotification</w:t>
      </w:r>
      <w:bookmarkEnd w:id="441"/>
      <w:bookmarkEnd w:id="442"/>
      <w:bookmarkEnd w:id="443"/>
    </w:p>
    <w:p w14:paraId="4E817DCE" w14:textId="696CFF37" w:rsidR="00B64470" w:rsidRDefault="00B64470" w:rsidP="00B64470">
      <w:pPr>
        <w:pStyle w:val="TH"/>
      </w:pPr>
      <w:r>
        <w:rPr>
          <w:noProof/>
        </w:rPr>
        <w:t>Table </w:t>
      </w:r>
      <w:r>
        <w:t xml:space="preserve">6.1.6.2.10-1: </w:t>
      </w:r>
      <w:r>
        <w:rPr>
          <w:noProof/>
        </w:rPr>
        <w:t>Definition of type DnsContextNotification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15495ED2"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C43861"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B3B455"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A0B93"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3AF96C"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7F50BF" w14:textId="77777777" w:rsidR="00B64470" w:rsidRDefault="00B64470" w:rsidP="00474905">
            <w:pPr>
              <w:pStyle w:val="TAH"/>
              <w:rPr>
                <w:rFonts w:cs="Arial"/>
                <w:szCs w:val="18"/>
              </w:rPr>
            </w:pPr>
            <w:r>
              <w:rPr>
                <w:rFonts w:cs="Arial"/>
                <w:szCs w:val="18"/>
              </w:rPr>
              <w:t>Description</w:t>
            </w:r>
          </w:p>
        </w:tc>
      </w:tr>
      <w:tr w:rsidR="000213B4" w:rsidRPr="00A41D54" w14:paraId="62C1B77C"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3AC750F1" w14:textId="771FA871" w:rsidR="000213B4" w:rsidRDefault="00EF3E66" w:rsidP="000213B4">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0B78FF4D" w14:textId="75EFBD1C" w:rsidR="000213B4" w:rsidRDefault="000213B4" w:rsidP="000213B4">
            <w:pPr>
              <w:pStyle w:val="TAL"/>
            </w:pPr>
            <w:proofErr w:type="gramStart"/>
            <w:r>
              <w:t>array(</w:t>
            </w:r>
            <w:proofErr w:type="gramEnd"/>
            <w:r>
              <w:t>DnsContextEventReport)</w:t>
            </w:r>
          </w:p>
        </w:tc>
        <w:tc>
          <w:tcPr>
            <w:tcW w:w="425" w:type="dxa"/>
            <w:tcBorders>
              <w:top w:val="single" w:sz="4" w:space="0" w:color="auto"/>
              <w:left w:val="single" w:sz="4" w:space="0" w:color="auto"/>
              <w:bottom w:val="single" w:sz="4" w:space="0" w:color="auto"/>
              <w:right w:val="single" w:sz="4" w:space="0" w:color="auto"/>
            </w:tcBorders>
          </w:tcPr>
          <w:p w14:paraId="3BE6E6F8" w14:textId="0936DB61" w:rsidR="000213B4" w:rsidRDefault="000213B4" w:rsidP="000213B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378233" w14:textId="188AC3A0" w:rsidR="000213B4" w:rsidRDefault="000213B4" w:rsidP="000213B4">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08AAAA9" w14:textId="1E7F8B1F" w:rsidR="000213B4" w:rsidRDefault="000213B4" w:rsidP="000213B4">
            <w:pPr>
              <w:pStyle w:val="TAL"/>
              <w:rPr>
                <w:rFonts w:cs="Arial"/>
                <w:szCs w:val="18"/>
              </w:rPr>
            </w:pPr>
            <w:r>
              <w:rPr>
                <w:rFonts w:cs="Arial"/>
                <w:szCs w:val="18"/>
              </w:rPr>
              <w:t>List of event reports</w:t>
            </w:r>
          </w:p>
        </w:tc>
      </w:tr>
    </w:tbl>
    <w:p w14:paraId="263BBF3A" w14:textId="77777777" w:rsidR="00B64470" w:rsidRDefault="00B64470" w:rsidP="00016A86">
      <w:pPr>
        <w:rPr>
          <w:lang w:val="en-US"/>
        </w:rPr>
      </w:pPr>
    </w:p>
    <w:p w14:paraId="2647EEB9" w14:textId="0842E88E" w:rsidR="000213B4" w:rsidRDefault="000213B4" w:rsidP="00CF6A49">
      <w:pPr>
        <w:pStyle w:val="51"/>
      </w:pPr>
      <w:bookmarkStart w:id="444" w:name="_Toc85462139"/>
      <w:bookmarkStart w:id="445" w:name="_Toc88667400"/>
      <w:bookmarkStart w:id="446" w:name="_Toc200978891"/>
      <w:r>
        <w:lastRenderedPageBreak/>
        <w:t>6.1.6.2.11</w:t>
      </w:r>
      <w:r>
        <w:tab/>
        <w:t>Type: ForwardingParameters</w:t>
      </w:r>
      <w:bookmarkEnd w:id="444"/>
      <w:bookmarkEnd w:id="445"/>
      <w:bookmarkEnd w:id="446"/>
    </w:p>
    <w:p w14:paraId="309E0467" w14:textId="09E03E6B" w:rsidR="000213B4" w:rsidRDefault="000213B4" w:rsidP="000213B4">
      <w:pPr>
        <w:pStyle w:val="TH"/>
      </w:pPr>
      <w:r>
        <w:rPr>
          <w:noProof/>
        </w:rPr>
        <w:t>Table </w:t>
      </w:r>
      <w:r>
        <w:t xml:space="preserve">6.1.6.2.11-1: </w:t>
      </w:r>
      <w:r>
        <w:rPr>
          <w:noProof/>
        </w:rPr>
        <w:t>Definition of type ForwardingParameters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360D47F"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1BAB0D"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57DDE12"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BD5C43"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3895CC5"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B8B0BC" w14:textId="77777777" w:rsidR="000213B4" w:rsidRDefault="000213B4" w:rsidP="00855A19">
            <w:pPr>
              <w:pStyle w:val="TAH"/>
              <w:rPr>
                <w:rFonts w:cs="Arial"/>
                <w:szCs w:val="18"/>
              </w:rPr>
            </w:pPr>
            <w:r>
              <w:rPr>
                <w:rFonts w:cs="Arial"/>
                <w:szCs w:val="18"/>
              </w:rPr>
              <w:t>Description</w:t>
            </w:r>
          </w:p>
        </w:tc>
      </w:tr>
      <w:tr w:rsidR="000213B4" w:rsidRPr="00A41D54" w14:paraId="4D1187D0"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54C4C874" w14:textId="0E3641AC" w:rsidR="000213B4" w:rsidRDefault="000213B4" w:rsidP="00855A19">
            <w:pPr>
              <w:pStyle w:val="TAL"/>
            </w:pPr>
            <w:r>
              <w:t>ecsOption</w:t>
            </w:r>
            <w:r w:rsidR="00EA2B44">
              <w:t>Info</w:t>
            </w:r>
          </w:p>
        </w:tc>
        <w:tc>
          <w:tcPr>
            <w:tcW w:w="1559" w:type="dxa"/>
            <w:tcBorders>
              <w:top w:val="single" w:sz="4" w:space="0" w:color="auto"/>
              <w:left w:val="single" w:sz="4" w:space="0" w:color="auto"/>
              <w:bottom w:val="single" w:sz="4" w:space="0" w:color="auto"/>
              <w:right w:val="single" w:sz="4" w:space="0" w:color="auto"/>
            </w:tcBorders>
          </w:tcPr>
          <w:p w14:paraId="1C4AEC73" w14:textId="4813D242" w:rsidR="000213B4" w:rsidRDefault="000213B4" w:rsidP="00855A19">
            <w:pPr>
              <w:pStyle w:val="TAL"/>
            </w:pPr>
            <w:r>
              <w:t>EcsOption</w:t>
            </w:r>
            <w:r w:rsidR="00EA2B44">
              <w:t>Info</w:t>
            </w:r>
          </w:p>
        </w:tc>
        <w:tc>
          <w:tcPr>
            <w:tcW w:w="425" w:type="dxa"/>
            <w:tcBorders>
              <w:top w:val="single" w:sz="4" w:space="0" w:color="auto"/>
              <w:left w:val="single" w:sz="4" w:space="0" w:color="auto"/>
              <w:bottom w:val="single" w:sz="4" w:space="0" w:color="auto"/>
              <w:right w:val="single" w:sz="4" w:space="0" w:color="auto"/>
            </w:tcBorders>
          </w:tcPr>
          <w:p w14:paraId="015DB73F"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4B9999"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6502E6C" w14:textId="477E1B60" w:rsidR="000213B4" w:rsidRDefault="000213B4" w:rsidP="0065020F">
            <w:pPr>
              <w:pStyle w:val="TAL"/>
              <w:rPr>
                <w:rFonts w:cs="Arial"/>
                <w:szCs w:val="18"/>
              </w:rPr>
            </w:pPr>
            <w:r>
              <w:rPr>
                <w:rFonts w:cs="Arial"/>
                <w:szCs w:val="18"/>
              </w:rPr>
              <w:t xml:space="preserve">Information to build optional EDNS Client Subnet (ECS) option </w:t>
            </w:r>
            <w:r w:rsidR="002D13A9">
              <w:rPr>
                <w:rFonts w:cs="Arial"/>
                <w:szCs w:val="18"/>
              </w:rPr>
              <w:t xml:space="preserve">to be included </w:t>
            </w:r>
            <w:r>
              <w:rPr>
                <w:rFonts w:cs="Arial"/>
                <w:szCs w:val="18"/>
              </w:rPr>
              <w:t xml:space="preserve">in the DNS Query as defined </w:t>
            </w:r>
            <w:r>
              <w:t>in IETF RFC 7871 [</w:t>
            </w:r>
            <w:r w:rsidR="0065020F">
              <w:t>18</w:t>
            </w:r>
            <w:r>
              <w:t>]</w:t>
            </w:r>
            <w:r w:rsidR="002D13A9">
              <w:rPr>
                <w:rFonts w:cs="Arial"/>
                <w:szCs w:val="18"/>
              </w:rPr>
              <w:t>, or to be used for replacing the ECS option received in the DNS Query message from the UE.</w:t>
            </w:r>
          </w:p>
        </w:tc>
      </w:tr>
      <w:tr w:rsidR="000213B4" w:rsidRPr="00A41D54" w14:paraId="67FC005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349405F6" w14:textId="36DBCF20" w:rsidR="000213B4" w:rsidRDefault="000213B4" w:rsidP="00855A19">
            <w:pPr>
              <w:pStyle w:val="TAL"/>
            </w:pPr>
            <w:r>
              <w:t>dnsServerAddress</w:t>
            </w:r>
            <w:r w:rsidR="00EA2B44">
              <w:t>Info</w:t>
            </w:r>
          </w:p>
        </w:tc>
        <w:tc>
          <w:tcPr>
            <w:tcW w:w="1559" w:type="dxa"/>
            <w:tcBorders>
              <w:top w:val="single" w:sz="4" w:space="0" w:color="auto"/>
              <w:left w:val="single" w:sz="4" w:space="0" w:color="auto"/>
              <w:bottom w:val="single" w:sz="4" w:space="0" w:color="auto"/>
              <w:right w:val="single" w:sz="4" w:space="0" w:color="auto"/>
            </w:tcBorders>
          </w:tcPr>
          <w:p w14:paraId="2DB56F1B" w14:textId="0D2D8C60" w:rsidR="000213B4" w:rsidRDefault="00EA2B44" w:rsidP="00EA2B44">
            <w:pPr>
              <w:pStyle w:val="TAL"/>
            </w:pPr>
            <w:r>
              <w:t>DnsServerAddressInfo</w:t>
            </w:r>
          </w:p>
        </w:tc>
        <w:tc>
          <w:tcPr>
            <w:tcW w:w="425" w:type="dxa"/>
            <w:tcBorders>
              <w:top w:val="single" w:sz="4" w:space="0" w:color="auto"/>
              <w:left w:val="single" w:sz="4" w:space="0" w:color="auto"/>
              <w:bottom w:val="single" w:sz="4" w:space="0" w:color="auto"/>
              <w:right w:val="single" w:sz="4" w:space="0" w:color="auto"/>
            </w:tcBorders>
          </w:tcPr>
          <w:p w14:paraId="24743640"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520E1E"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BF458B5" w14:textId="1A211136" w:rsidR="000213B4" w:rsidRDefault="000213B4" w:rsidP="00855A19">
            <w:pPr>
              <w:pStyle w:val="TAL"/>
              <w:rPr>
                <w:rFonts w:cs="Arial"/>
                <w:szCs w:val="18"/>
              </w:rPr>
            </w:pPr>
            <w:r>
              <w:rPr>
                <w:rFonts w:cs="Arial"/>
                <w:szCs w:val="18"/>
              </w:rPr>
              <w:t xml:space="preserve">DNS Server Address </w:t>
            </w:r>
            <w:r w:rsidR="00EA2B44">
              <w:rPr>
                <w:rFonts w:cs="Arial"/>
                <w:szCs w:val="18"/>
              </w:rPr>
              <w:t xml:space="preserve">Information </w:t>
            </w:r>
            <w:r>
              <w:rPr>
                <w:rFonts w:cs="Arial"/>
                <w:szCs w:val="18"/>
              </w:rPr>
              <w:t xml:space="preserve">to be used as destination address of the outgoing DNS Query </w:t>
            </w:r>
          </w:p>
        </w:tc>
      </w:tr>
    </w:tbl>
    <w:p w14:paraId="605EB309" w14:textId="77777777" w:rsidR="00B64470" w:rsidRDefault="00B64470" w:rsidP="00016A86"/>
    <w:p w14:paraId="73215970" w14:textId="75A79E6A" w:rsidR="000213B4" w:rsidRDefault="000213B4" w:rsidP="00CF6A49">
      <w:pPr>
        <w:pStyle w:val="51"/>
      </w:pPr>
      <w:bookmarkStart w:id="447" w:name="_Toc85462140"/>
      <w:bookmarkStart w:id="448" w:name="_Toc88667401"/>
      <w:bookmarkStart w:id="449" w:name="_Toc200978892"/>
      <w:r>
        <w:t>6.1.6.2.12</w:t>
      </w:r>
      <w:r>
        <w:tab/>
        <w:t>Type: EcsOption</w:t>
      </w:r>
      <w:bookmarkEnd w:id="447"/>
      <w:bookmarkEnd w:id="448"/>
      <w:bookmarkEnd w:id="449"/>
    </w:p>
    <w:p w14:paraId="61711964" w14:textId="24D21B2E" w:rsidR="000213B4" w:rsidRDefault="000213B4" w:rsidP="000213B4">
      <w:pPr>
        <w:pStyle w:val="TH"/>
      </w:pPr>
      <w:r>
        <w:rPr>
          <w:noProof/>
        </w:rPr>
        <w:t>Table </w:t>
      </w:r>
      <w:r>
        <w:t xml:space="preserve">6.1.6.2.12-1: </w:t>
      </w:r>
      <w:r>
        <w:rPr>
          <w:noProof/>
        </w:rPr>
        <w:t>Definition of type EcsOption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3F256D27"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E80D56"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546752"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0C8EC8"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CE47E7"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A93A10" w14:textId="77777777" w:rsidR="000213B4" w:rsidRDefault="000213B4" w:rsidP="00855A19">
            <w:pPr>
              <w:pStyle w:val="TAH"/>
              <w:rPr>
                <w:rFonts w:cs="Arial"/>
                <w:szCs w:val="18"/>
              </w:rPr>
            </w:pPr>
            <w:r>
              <w:rPr>
                <w:rFonts w:cs="Arial"/>
                <w:szCs w:val="18"/>
              </w:rPr>
              <w:t>Description</w:t>
            </w:r>
          </w:p>
        </w:tc>
      </w:tr>
      <w:tr w:rsidR="000213B4" w:rsidRPr="00A41D54" w14:paraId="3A2B4FE2"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19D935E1" w14:textId="77777777" w:rsidR="000213B4" w:rsidRDefault="000213B4" w:rsidP="00855A19">
            <w:pPr>
              <w:pStyle w:val="TAL"/>
            </w:pPr>
            <w:r>
              <w:t>sourcePrefixLength</w:t>
            </w:r>
          </w:p>
        </w:tc>
        <w:tc>
          <w:tcPr>
            <w:tcW w:w="1559" w:type="dxa"/>
            <w:tcBorders>
              <w:top w:val="single" w:sz="4" w:space="0" w:color="auto"/>
              <w:left w:val="single" w:sz="4" w:space="0" w:color="auto"/>
              <w:bottom w:val="single" w:sz="4" w:space="0" w:color="auto"/>
              <w:right w:val="single" w:sz="4" w:space="0" w:color="auto"/>
            </w:tcBorders>
          </w:tcPr>
          <w:p w14:paraId="3CF4C1DE" w14:textId="77777777" w:rsidR="000213B4" w:rsidRDefault="000213B4" w:rsidP="00855A1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14BE4648" w14:textId="77777777" w:rsidR="000213B4" w:rsidRDefault="000213B4" w:rsidP="00855A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9AE975" w14:textId="77777777" w:rsidR="000213B4" w:rsidRDefault="000213B4" w:rsidP="00855A1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BFB1B46" w14:textId="4503CFE8" w:rsidR="000213B4" w:rsidRDefault="000213B4" w:rsidP="00855A19">
            <w:pPr>
              <w:pStyle w:val="TAL"/>
              <w:rPr>
                <w:rFonts w:cs="Arial"/>
                <w:szCs w:val="18"/>
              </w:rPr>
            </w:pPr>
            <w:r>
              <w:rPr>
                <w:rFonts w:cs="Arial"/>
                <w:szCs w:val="18"/>
              </w:rPr>
              <w:t>Leftmost number of significant bits of the IP address as defined for the SOURCE PREFIX-LENGTH in clause 6 of IETF RFC 7871 [</w:t>
            </w:r>
            <w:r w:rsidR="0065020F">
              <w:rPr>
                <w:rFonts w:cs="Arial"/>
                <w:szCs w:val="18"/>
              </w:rPr>
              <w:t>18</w:t>
            </w:r>
            <w:r>
              <w:rPr>
                <w:rFonts w:cs="Arial"/>
                <w:szCs w:val="18"/>
              </w:rPr>
              <w:t>].</w:t>
            </w:r>
          </w:p>
          <w:p w14:paraId="1B522A3E" w14:textId="77777777" w:rsidR="000213B4" w:rsidRDefault="000213B4" w:rsidP="00855A19">
            <w:pPr>
              <w:pStyle w:val="TAL"/>
              <w:rPr>
                <w:rFonts w:cs="Arial"/>
                <w:szCs w:val="18"/>
              </w:rPr>
            </w:pPr>
            <w:r>
              <w:rPr>
                <w:rFonts w:cs="Arial"/>
                <w:szCs w:val="18"/>
              </w:rPr>
              <w:t>Minimum=0. Maximum=128</w:t>
            </w:r>
          </w:p>
        </w:tc>
      </w:tr>
      <w:tr w:rsidR="000213B4" w:rsidRPr="00A41D54" w14:paraId="5FA8A913"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AA47642" w14:textId="77777777" w:rsidR="000213B4" w:rsidRDefault="000213B4" w:rsidP="00855A19">
            <w:pPr>
              <w:pStyle w:val="TAL"/>
            </w:pPr>
            <w:r>
              <w:t>scopePrefixLength</w:t>
            </w:r>
          </w:p>
        </w:tc>
        <w:tc>
          <w:tcPr>
            <w:tcW w:w="1559" w:type="dxa"/>
            <w:tcBorders>
              <w:top w:val="single" w:sz="4" w:space="0" w:color="auto"/>
              <w:left w:val="single" w:sz="4" w:space="0" w:color="auto"/>
              <w:bottom w:val="single" w:sz="4" w:space="0" w:color="auto"/>
              <w:right w:val="single" w:sz="4" w:space="0" w:color="auto"/>
            </w:tcBorders>
          </w:tcPr>
          <w:p w14:paraId="02597DB3" w14:textId="77777777" w:rsidR="000213B4" w:rsidRDefault="000213B4" w:rsidP="00855A1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3E37E696"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95E8EE"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15B42C" w14:textId="0020C04B" w:rsidR="000213B4" w:rsidRDefault="000213B4" w:rsidP="00855A19">
            <w:pPr>
              <w:pStyle w:val="TAL"/>
              <w:rPr>
                <w:rFonts w:cs="Arial"/>
                <w:szCs w:val="18"/>
              </w:rPr>
            </w:pPr>
            <w:r>
              <w:rPr>
                <w:rFonts w:cs="Arial"/>
                <w:szCs w:val="18"/>
              </w:rPr>
              <w:t>Leftmost number of bits of the IP address that the DNS response covers</w:t>
            </w:r>
            <w:r w:rsidRPr="00CF63FF">
              <w:rPr>
                <w:rFonts w:cs="Arial"/>
                <w:szCs w:val="18"/>
              </w:rPr>
              <w:t xml:space="preserve"> as defined for the </w:t>
            </w:r>
            <w:r w:rsidRPr="00FB4C99">
              <w:rPr>
                <w:rFonts w:cs="Arial"/>
                <w:szCs w:val="18"/>
              </w:rPr>
              <w:t>SCOPE</w:t>
            </w:r>
            <w:r>
              <w:rPr>
                <w:rFonts w:ascii="Courier" w:hAnsi="Courier" w:cs="Courier"/>
                <w:lang w:val="en-US" w:eastAsia="zh-CN"/>
              </w:rPr>
              <w:t xml:space="preserve"> </w:t>
            </w:r>
            <w:r w:rsidRPr="00CF63FF">
              <w:rPr>
                <w:rFonts w:cs="Arial"/>
                <w:szCs w:val="18"/>
              </w:rPr>
              <w:t>PREFIX-LENGTH in clause 6 of IETF RFC 7871 [</w:t>
            </w:r>
            <w:r w:rsidR="0065020F">
              <w:rPr>
                <w:rFonts w:cs="Arial"/>
                <w:szCs w:val="18"/>
              </w:rPr>
              <w:t>18</w:t>
            </w:r>
            <w:r w:rsidRPr="00CF63FF">
              <w:rPr>
                <w:rFonts w:cs="Arial"/>
                <w:szCs w:val="18"/>
              </w:rPr>
              <w:t>]</w:t>
            </w:r>
            <w:r>
              <w:rPr>
                <w:rFonts w:cs="Arial"/>
                <w:szCs w:val="18"/>
              </w:rPr>
              <w:t>. This attribute shall only be sent in EASDF notification to the SMF.</w:t>
            </w:r>
          </w:p>
          <w:p w14:paraId="2EADE14A" w14:textId="77777777" w:rsidR="000213B4" w:rsidRDefault="000213B4" w:rsidP="00855A19">
            <w:pPr>
              <w:pStyle w:val="TAL"/>
              <w:rPr>
                <w:rFonts w:cs="Arial"/>
                <w:szCs w:val="18"/>
              </w:rPr>
            </w:pPr>
            <w:r>
              <w:rPr>
                <w:rFonts w:cs="Arial"/>
                <w:szCs w:val="18"/>
              </w:rPr>
              <w:t>Minimum=0. Maximum=128</w:t>
            </w:r>
          </w:p>
        </w:tc>
      </w:tr>
      <w:tr w:rsidR="000213B4" w:rsidRPr="00A41D54" w14:paraId="4B159984"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646B2BE5" w14:textId="77777777" w:rsidR="000213B4" w:rsidRDefault="000213B4" w:rsidP="00855A19">
            <w:pPr>
              <w:pStyle w:val="TAL"/>
            </w:pPr>
            <w:r>
              <w:t>ipAddr</w:t>
            </w:r>
          </w:p>
        </w:tc>
        <w:tc>
          <w:tcPr>
            <w:tcW w:w="1559" w:type="dxa"/>
            <w:tcBorders>
              <w:top w:val="single" w:sz="4" w:space="0" w:color="auto"/>
              <w:left w:val="single" w:sz="4" w:space="0" w:color="auto"/>
              <w:bottom w:val="single" w:sz="4" w:space="0" w:color="auto"/>
              <w:right w:val="single" w:sz="4" w:space="0" w:color="auto"/>
            </w:tcBorders>
          </w:tcPr>
          <w:p w14:paraId="7E7FE2E7" w14:textId="77777777" w:rsidR="000213B4" w:rsidRDefault="000213B4" w:rsidP="00855A19">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0B30BBA5" w14:textId="77777777" w:rsidR="000213B4" w:rsidRDefault="000213B4" w:rsidP="00855A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79B6901" w14:textId="77777777" w:rsidR="000213B4" w:rsidRDefault="000213B4" w:rsidP="00855A1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01830D1" w14:textId="084C87B3" w:rsidR="000213B4" w:rsidRDefault="000213B4" w:rsidP="0065020F">
            <w:pPr>
              <w:pStyle w:val="TAL"/>
              <w:rPr>
                <w:rFonts w:cs="Arial"/>
                <w:szCs w:val="18"/>
              </w:rPr>
            </w:pPr>
            <w:r>
              <w:rPr>
                <w:rFonts w:cs="Arial"/>
                <w:szCs w:val="18"/>
              </w:rPr>
              <w:t xml:space="preserve">IP address </w:t>
            </w:r>
            <w:r w:rsidRPr="00CF63FF">
              <w:rPr>
                <w:rFonts w:cs="Arial"/>
                <w:szCs w:val="18"/>
              </w:rPr>
              <w:t xml:space="preserve">as defined for the </w:t>
            </w:r>
            <w:r w:rsidRPr="00FB4C99">
              <w:rPr>
                <w:rFonts w:cs="Arial"/>
                <w:szCs w:val="18"/>
              </w:rPr>
              <w:t>ADDRESS</w:t>
            </w:r>
            <w:r w:rsidRPr="00CF63FF">
              <w:rPr>
                <w:rFonts w:cs="Arial"/>
                <w:szCs w:val="18"/>
              </w:rPr>
              <w:t xml:space="preserve"> in clause 6 of IETF RFC 7871 [</w:t>
            </w:r>
            <w:r w:rsidR="0065020F">
              <w:rPr>
                <w:rFonts w:cs="Arial"/>
                <w:szCs w:val="18"/>
              </w:rPr>
              <w:t>18</w:t>
            </w:r>
            <w:r w:rsidRPr="00CF63FF">
              <w:rPr>
                <w:rFonts w:cs="Arial"/>
                <w:szCs w:val="18"/>
              </w:rPr>
              <w:t>]</w:t>
            </w:r>
          </w:p>
        </w:tc>
      </w:tr>
    </w:tbl>
    <w:p w14:paraId="0F41E58E" w14:textId="77777777" w:rsidR="000213B4" w:rsidRPr="0065020F" w:rsidRDefault="000213B4" w:rsidP="00016A86"/>
    <w:p w14:paraId="6AB42E3D" w14:textId="3F3B7CE8" w:rsidR="000213B4" w:rsidRDefault="000213B4" w:rsidP="00CF6A49">
      <w:pPr>
        <w:pStyle w:val="51"/>
      </w:pPr>
      <w:bookmarkStart w:id="450" w:name="_Toc85462141"/>
      <w:bookmarkStart w:id="451" w:name="_Toc88667402"/>
      <w:bookmarkStart w:id="452" w:name="_Toc200978893"/>
      <w:r>
        <w:t>6.1.6.2.13</w:t>
      </w:r>
      <w:r>
        <w:tab/>
        <w:t>Type: DnsContextEventReport</w:t>
      </w:r>
      <w:bookmarkEnd w:id="450"/>
      <w:bookmarkEnd w:id="451"/>
      <w:bookmarkEnd w:id="452"/>
    </w:p>
    <w:p w14:paraId="1D5EC815" w14:textId="7ABD4DE1" w:rsidR="000213B4" w:rsidRDefault="000213B4" w:rsidP="000213B4">
      <w:pPr>
        <w:pStyle w:val="TH"/>
      </w:pPr>
      <w:r>
        <w:rPr>
          <w:noProof/>
        </w:rPr>
        <w:t>Table </w:t>
      </w:r>
      <w:r>
        <w:t xml:space="preserve">6.1.6.2.13-1: </w:t>
      </w:r>
      <w:r>
        <w:rPr>
          <w:noProof/>
        </w:rPr>
        <w:t>Definition of type DnsContextEventReport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5A0BC5A4" w14:textId="77777777" w:rsidTr="00F318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2E9303"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CABB93"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8AB5F1"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72B997"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D46A3EE" w14:textId="77777777" w:rsidR="000213B4" w:rsidRDefault="000213B4" w:rsidP="00855A19">
            <w:pPr>
              <w:pStyle w:val="TAH"/>
              <w:rPr>
                <w:rFonts w:cs="Arial"/>
                <w:szCs w:val="18"/>
              </w:rPr>
            </w:pPr>
            <w:r>
              <w:rPr>
                <w:rFonts w:cs="Arial"/>
                <w:szCs w:val="18"/>
              </w:rPr>
              <w:t>Description</w:t>
            </w:r>
          </w:p>
        </w:tc>
      </w:tr>
      <w:tr w:rsidR="00F3183E" w:rsidRPr="00F3183E" w14:paraId="54D76993" w14:textId="77777777" w:rsidTr="00F318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hemeFill="background1"/>
          </w:tcPr>
          <w:p w14:paraId="27B5535D" w14:textId="610446FE" w:rsidR="00F3183E" w:rsidRDefault="00F3183E" w:rsidP="00F3183E">
            <w:pPr>
              <w:pStyle w:val="TAL"/>
            </w:pPr>
            <w:r>
              <w:t>timestamp</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24BDAF8" w14:textId="7C24563C" w:rsidR="00F3183E" w:rsidRDefault="00F3183E" w:rsidP="00F3183E">
            <w:pPr>
              <w:pStyle w:val="TAL"/>
            </w:pPr>
            <w:r>
              <w:t>DateTime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631C412C" w14:textId="190D4571" w:rsidR="00F3183E" w:rsidRDefault="00F3183E" w:rsidP="00F3183E">
            <w:pPr>
              <w:pStyle w:val="TAL"/>
            </w:pPr>
            <w:r>
              <w:t>M</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DFD102C" w14:textId="2D2DCD74" w:rsidR="00F3183E" w:rsidRDefault="00F3183E" w:rsidP="00F3183E">
            <w:pPr>
              <w:pStyle w:val="TAL"/>
            </w:pPr>
            <w:r>
              <w:t>1</w:t>
            </w:r>
          </w:p>
        </w:tc>
        <w:tc>
          <w:tcPr>
            <w:tcW w:w="4359" w:type="dxa"/>
            <w:tcBorders>
              <w:top w:val="single" w:sz="4" w:space="0" w:color="auto"/>
              <w:left w:val="single" w:sz="4" w:space="0" w:color="auto"/>
              <w:bottom w:val="single" w:sz="4" w:space="0" w:color="auto"/>
              <w:right w:val="single" w:sz="4" w:space="0" w:color="auto"/>
            </w:tcBorders>
            <w:shd w:val="clear" w:color="auto" w:fill="FFFFFF" w:themeFill="background1"/>
          </w:tcPr>
          <w:p w14:paraId="00624400" w14:textId="512FA6F8" w:rsidR="00F3183E" w:rsidRPr="00F3183E" w:rsidRDefault="00F3183E" w:rsidP="00F3183E">
            <w:pPr>
              <w:pStyle w:val="TAL"/>
            </w:pPr>
            <w:r w:rsidRPr="00F3183E">
              <w:t>Time of detection of the event</w:t>
            </w:r>
          </w:p>
        </w:tc>
      </w:tr>
      <w:tr w:rsidR="00F3183E" w:rsidRPr="00A41D54" w14:paraId="39844705"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DA6851C" w14:textId="77777777" w:rsidR="00F3183E" w:rsidRDefault="00F3183E" w:rsidP="00F3183E">
            <w:pPr>
              <w:pStyle w:val="TAL"/>
            </w:pPr>
            <w:r>
              <w:t>dnsRuleId</w:t>
            </w:r>
          </w:p>
        </w:tc>
        <w:tc>
          <w:tcPr>
            <w:tcW w:w="1559" w:type="dxa"/>
            <w:tcBorders>
              <w:top w:val="single" w:sz="4" w:space="0" w:color="auto"/>
              <w:left w:val="single" w:sz="4" w:space="0" w:color="auto"/>
              <w:bottom w:val="single" w:sz="4" w:space="0" w:color="auto"/>
              <w:right w:val="single" w:sz="4" w:space="0" w:color="auto"/>
            </w:tcBorders>
          </w:tcPr>
          <w:p w14:paraId="084D67F4" w14:textId="77777777" w:rsidR="00F3183E" w:rsidRDefault="00F3183E" w:rsidP="00F3183E">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1C99BAE2" w14:textId="77777777" w:rsidR="00F3183E"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A32F44"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F592244" w14:textId="77777777" w:rsidR="00F3183E" w:rsidRDefault="00F3183E" w:rsidP="00F3183E">
            <w:pPr>
              <w:pStyle w:val="TAL"/>
              <w:rPr>
                <w:rFonts w:cs="Arial"/>
                <w:szCs w:val="18"/>
              </w:rPr>
            </w:pPr>
            <w:r>
              <w:rPr>
                <w:rFonts w:cs="Arial"/>
                <w:szCs w:val="18"/>
              </w:rPr>
              <w:t>Identifies the DNS rule that triggered the report. This IE shall be present if the report is triggered by an event matching a DNS rule.</w:t>
            </w:r>
          </w:p>
        </w:tc>
      </w:tr>
      <w:tr w:rsidR="00F3183E" w:rsidRPr="00A41D54" w14:paraId="6F332E1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2A56D20" w14:textId="77777777" w:rsidR="00F3183E" w:rsidRDefault="00F3183E" w:rsidP="00F3183E">
            <w:pPr>
              <w:pStyle w:val="TAL"/>
            </w:pPr>
            <w:r>
              <w:t>dnsQueryReport</w:t>
            </w:r>
          </w:p>
        </w:tc>
        <w:tc>
          <w:tcPr>
            <w:tcW w:w="1559" w:type="dxa"/>
            <w:tcBorders>
              <w:top w:val="single" w:sz="4" w:space="0" w:color="auto"/>
              <w:left w:val="single" w:sz="4" w:space="0" w:color="auto"/>
              <w:bottom w:val="single" w:sz="4" w:space="0" w:color="auto"/>
              <w:right w:val="single" w:sz="4" w:space="0" w:color="auto"/>
            </w:tcBorders>
          </w:tcPr>
          <w:p w14:paraId="3F582417" w14:textId="77777777" w:rsidR="00F3183E" w:rsidRDefault="00F3183E" w:rsidP="00F3183E">
            <w:pPr>
              <w:pStyle w:val="TAL"/>
            </w:pPr>
            <w:r>
              <w:t>DnsQueryReport</w:t>
            </w:r>
          </w:p>
        </w:tc>
        <w:tc>
          <w:tcPr>
            <w:tcW w:w="425" w:type="dxa"/>
            <w:tcBorders>
              <w:top w:val="single" w:sz="4" w:space="0" w:color="auto"/>
              <w:left w:val="single" w:sz="4" w:space="0" w:color="auto"/>
              <w:bottom w:val="single" w:sz="4" w:space="0" w:color="auto"/>
              <w:right w:val="single" w:sz="4" w:space="0" w:color="auto"/>
            </w:tcBorders>
          </w:tcPr>
          <w:p w14:paraId="336D5A6D" w14:textId="1D110237"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32D9CC"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B90CF6" w14:textId="6DCA285C" w:rsidR="00F3183E" w:rsidRDefault="00F3183E" w:rsidP="00F3183E">
            <w:pPr>
              <w:pStyle w:val="TAL"/>
              <w:rPr>
                <w:rFonts w:cs="Arial"/>
                <w:szCs w:val="18"/>
              </w:rPr>
            </w:pPr>
            <w:r>
              <w:rPr>
                <w:rFonts w:cs="Arial"/>
                <w:szCs w:val="18"/>
              </w:rPr>
              <w:t>DNS Query Report</w:t>
            </w:r>
          </w:p>
        </w:tc>
      </w:tr>
      <w:tr w:rsidR="00F3183E" w:rsidRPr="00A41D54" w14:paraId="55195E70"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197C9BA6" w14:textId="3919B752" w:rsidR="00F3183E" w:rsidRDefault="00F3183E" w:rsidP="00F3183E">
            <w:pPr>
              <w:pStyle w:val="TAL"/>
            </w:pPr>
            <w:r>
              <w:t>dnsRspReport</w:t>
            </w:r>
          </w:p>
        </w:tc>
        <w:tc>
          <w:tcPr>
            <w:tcW w:w="1559" w:type="dxa"/>
            <w:tcBorders>
              <w:top w:val="single" w:sz="4" w:space="0" w:color="auto"/>
              <w:left w:val="single" w:sz="4" w:space="0" w:color="auto"/>
              <w:bottom w:val="single" w:sz="4" w:space="0" w:color="auto"/>
              <w:right w:val="single" w:sz="4" w:space="0" w:color="auto"/>
            </w:tcBorders>
          </w:tcPr>
          <w:p w14:paraId="5C6C010D" w14:textId="0817DFEC" w:rsidR="00F3183E" w:rsidRDefault="00F3183E" w:rsidP="00F3183E">
            <w:pPr>
              <w:pStyle w:val="TAL"/>
            </w:pPr>
            <w:r>
              <w:t>DnsRspReport</w:t>
            </w:r>
          </w:p>
        </w:tc>
        <w:tc>
          <w:tcPr>
            <w:tcW w:w="425" w:type="dxa"/>
            <w:tcBorders>
              <w:top w:val="single" w:sz="4" w:space="0" w:color="auto"/>
              <w:left w:val="single" w:sz="4" w:space="0" w:color="auto"/>
              <w:bottom w:val="single" w:sz="4" w:space="0" w:color="auto"/>
              <w:right w:val="single" w:sz="4" w:space="0" w:color="auto"/>
            </w:tcBorders>
          </w:tcPr>
          <w:p w14:paraId="36713015" w14:textId="16F624D9"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4E5FBC"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7ACD0D" w14:textId="4D501D00" w:rsidR="00F3183E" w:rsidRDefault="00F3183E" w:rsidP="00F3183E">
            <w:pPr>
              <w:pStyle w:val="TAL"/>
              <w:rPr>
                <w:rFonts w:cs="Arial"/>
                <w:szCs w:val="18"/>
              </w:rPr>
            </w:pPr>
            <w:r>
              <w:rPr>
                <w:rFonts w:cs="Arial"/>
                <w:szCs w:val="18"/>
              </w:rPr>
              <w:t>DNS Response Report</w:t>
            </w:r>
          </w:p>
        </w:tc>
      </w:tr>
      <w:tr w:rsidR="00C46A0D" w:rsidRPr="00A41D54" w14:paraId="03F88859"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7F9927C3" w14:textId="5FCB45A8" w:rsidR="00C46A0D" w:rsidRDefault="00C46A0D" w:rsidP="00C46A0D">
            <w:pPr>
              <w:pStyle w:val="TAL"/>
            </w:pPr>
            <w:r>
              <w:t>dnsMsgId</w:t>
            </w:r>
          </w:p>
        </w:tc>
        <w:tc>
          <w:tcPr>
            <w:tcW w:w="1559" w:type="dxa"/>
            <w:tcBorders>
              <w:top w:val="single" w:sz="4" w:space="0" w:color="auto"/>
              <w:left w:val="single" w:sz="4" w:space="0" w:color="auto"/>
              <w:bottom w:val="single" w:sz="4" w:space="0" w:color="auto"/>
              <w:right w:val="single" w:sz="4" w:space="0" w:color="auto"/>
            </w:tcBorders>
          </w:tcPr>
          <w:p w14:paraId="319753EF" w14:textId="143C2BA8" w:rsidR="00C46A0D" w:rsidRDefault="00C46A0D" w:rsidP="00C46A0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57BC77A" w14:textId="6363758A" w:rsidR="00C46A0D" w:rsidRDefault="00C46A0D" w:rsidP="00C46A0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A04A05" w14:textId="79A12118" w:rsidR="00C46A0D" w:rsidRDefault="00C46A0D" w:rsidP="00C46A0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57FA07D" w14:textId="77777777" w:rsidR="00C46A0D" w:rsidRDefault="00C46A0D" w:rsidP="00C46A0D">
            <w:pPr>
              <w:pStyle w:val="TAL"/>
              <w:rPr>
                <w:rFonts w:cs="Arial"/>
                <w:szCs w:val="18"/>
              </w:rPr>
            </w:pPr>
            <w:r>
              <w:rPr>
                <w:rFonts w:cs="Arial"/>
                <w:szCs w:val="18"/>
              </w:rPr>
              <w:t>DNS message identifier</w:t>
            </w:r>
          </w:p>
          <w:p w14:paraId="48446C38" w14:textId="7C3C9E2B" w:rsidR="00C46A0D" w:rsidRDefault="00C46A0D" w:rsidP="00C46A0D">
            <w:pPr>
              <w:pStyle w:val="TAL"/>
              <w:rPr>
                <w:rFonts w:cs="Arial"/>
                <w:szCs w:val="18"/>
              </w:rPr>
            </w:pPr>
            <w:r>
              <w:rPr>
                <w:rFonts w:cs="Arial"/>
                <w:szCs w:val="18"/>
              </w:rPr>
              <w:t>When present, this IE shall be set to a unique identifier of the DNS message for which the event is reported (see clause </w:t>
            </w:r>
            <w:r>
              <w:t>5.2.3</w:t>
            </w:r>
            <w:r w:rsidRPr="00682C7E">
              <w:t>.</w:t>
            </w:r>
            <w:r>
              <w:t>2.4</w:t>
            </w:r>
            <w:r>
              <w:rPr>
                <w:rFonts w:cs="Arial"/>
                <w:szCs w:val="18"/>
              </w:rPr>
              <w:t>)</w:t>
            </w:r>
          </w:p>
        </w:tc>
      </w:tr>
    </w:tbl>
    <w:p w14:paraId="16AF43C2" w14:textId="77777777" w:rsidR="000213B4" w:rsidRDefault="000213B4" w:rsidP="00016A86"/>
    <w:p w14:paraId="1E6AD44B" w14:textId="6C456C44" w:rsidR="000213B4" w:rsidRDefault="000213B4" w:rsidP="00CF6A49">
      <w:pPr>
        <w:pStyle w:val="51"/>
      </w:pPr>
      <w:bookmarkStart w:id="453" w:name="_Toc85462142"/>
      <w:bookmarkStart w:id="454" w:name="_Toc88667403"/>
      <w:bookmarkStart w:id="455" w:name="_Toc200978894"/>
      <w:r>
        <w:t>6.1.6.2.14</w:t>
      </w:r>
      <w:r>
        <w:tab/>
        <w:t>Type: DnsQueryReport</w:t>
      </w:r>
      <w:bookmarkEnd w:id="453"/>
      <w:bookmarkEnd w:id="454"/>
      <w:bookmarkEnd w:id="455"/>
    </w:p>
    <w:p w14:paraId="035F043C" w14:textId="71AE4036" w:rsidR="000213B4" w:rsidRDefault="000213B4" w:rsidP="000213B4">
      <w:pPr>
        <w:pStyle w:val="TH"/>
      </w:pPr>
      <w:r>
        <w:rPr>
          <w:noProof/>
        </w:rPr>
        <w:t>Table </w:t>
      </w:r>
      <w:r>
        <w:t xml:space="preserve">6.1.6.2.14-1: </w:t>
      </w:r>
      <w:r>
        <w:rPr>
          <w:noProof/>
        </w:rPr>
        <w:t>Definition of type DnsQueryReport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B1A082D"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32341B"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05E67E"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686530"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FEAE31"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6D59C8" w14:textId="77777777" w:rsidR="000213B4" w:rsidRDefault="000213B4" w:rsidP="00855A19">
            <w:pPr>
              <w:pStyle w:val="TAH"/>
              <w:rPr>
                <w:rFonts w:cs="Arial"/>
                <w:szCs w:val="18"/>
              </w:rPr>
            </w:pPr>
            <w:r>
              <w:rPr>
                <w:rFonts w:cs="Arial"/>
                <w:szCs w:val="18"/>
              </w:rPr>
              <w:t>Description</w:t>
            </w:r>
          </w:p>
        </w:tc>
      </w:tr>
      <w:tr w:rsidR="000213B4" w:rsidRPr="00A41D54" w14:paraId="62915315"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0B87ADE" w14:textId="77777777" w:rsidR="000213B4" w:rsidRDefault="000213B4" w:rsidP="00855A19">
            <w:pPr>
              <w:pStyle w:val="TAL"/>
            </w:pPr>
            <w:r>
              <w:t>fqdn</w:t>
            </w:r>
          </w:p>
        </w:tc>
        <w:tc>
          <w:tcPr>
            <w:tcW w:w="1559" w:type="dxa"/>
            <w:tcBorders>
              <w:top w:val="single" w:sz="4" w:space="0" w:color="auto"/>
              <w:left w:val="single" w:sz="4" w:space="0" w:color="auto"/>
              <w:bottom w:val="single" w:sz="4" w:space="0" w:color="auto"/>
              <w:right w:val="single" w:sz="4" w:space="0" w:color="auto"/>
            </w:tcBorders>
          </w:tcPr>
          <w:p w14:paraId="604E6C4A" w14:textId="366158A3" w:rsidR="000213B4" w:rsidRDefault="007A001B" w:rsidP="00855A19">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3B9D4453"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52FE25"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EC8AAF" w14:textId="77777777" w:rsidR="000213B4" w:rsidRDefault="000213B4" w:rsidP="00855A19">
            <w:pPr>
              <w:pStyle w:val="TAL"/>
              <w:rPr>
                <w:rFonts w:cs="Arial"/>
                <w:szCs w:val="18"/>
              </w:rPr>
            </w:pPr>
            <w:r>
              <w:rPr>
                <w:rFonts w:cs="Arial"/>
                <w:szCs w:val="18"/>
              </w:rPr>
              <w:t>FQDN received in the DNS Query</w:t>
            </w:r>
          </w:p>
        </w:tc>
      </w:tr>
    </w:tbl>
    <w:p w14:paraId="29FE5E0D" w14:textId="77777777" w:rsidR="000213B4" w:rsidRDefault="000213B4" w:rsidP="00016A86"/>
    <w:p w14:paraId="6BD8D7B6" w14:textId="6B51511A" w:rsidR="000213B4" w:rsidRDefault="000213B4" w:rsidP="00CF6A49">
      <w:pPr>
        <w:pStyle w:val="51"/>
      </w:pPr>
      <w:bookmarkStart w:id="456" w:name="_Toc85462143"/>
      <w:bookmarkStart w:id="457" w:name="_Toc88667404"/>
      <w:bookmarkStart w:id="458" w:name="_Toc200978895"/>
      <w:r>
        <w:lastRenderedPageBreak/>
        <w:t>6.1.6.2.15</w:t>
      </w:r>
      <w:r>
        <w:tab/>
        <w:t xml:space="preserve">Type: </w:t>
      </w:r>
      <w:r w:rsidR="00376232">
        <w:t>DnsRspReport</w:t>
      </w:r>
      <w:bookmarkEnd w:id="456"/>
      <w:bookmarkEnd w:id="457"/>
      <w:bookmarkEnd w:id="458"/>
    </w:p>
    <w:p w14:paraId="78D84957" w14:textId="76A1E736" w:rsidR="000213B4" w:rsidRDefault="000213B4" w:rsidP="000213B4">
      <w:pPr>
        <w:pStyle w:val="TH"/>
      </w:pPr>
      <w:r>
        <w:rPr>
          <w:noProof/>
        </w:rPr>
        <w:t>Table </w:t>
      </w:r>
      <w:r>
        <w:t xml:space="preserve">6.1.6.2.15-1: </w:t>
      </w:r>
      <w:r>
        <w:rPr>
          <w:noProof/>
        </w:rPr>
        <w:t xml:space="preserve">Definition of type </w:t>
      </w:r>
      <w:r w:rsidR="00376232">
        <w:t>DnsRspReport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4B8121B"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C8281EC"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BF0330"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EA3B15"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E944A9"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FBCB6E" w14:textId="77777777" w:rsidR="000213B4" w:rsidRDefault="000213B4" w:rsidP="00855A19">
            <w:pPr>
              <w:pStyle w:val="TAH"/>
              <w:rPr>
                <w:rFonts w:cs="Arial"/>
                <w:szCs w:val="18"/>
              </w:rPr>
            </w:pPr>
            <w:r>
              <w:rPr>
                <w:rFonts w:cs="Arial"/>
                <w:szCs w:val="18"/>
              </w:rPr>
              <w:t>Description</w:t>
            </w:r>
          </w:p>
        </w:tc>
      </w:tr>
      <w:tr w:rsidR="000213B4" w:rsidRPr="00A41D54" w14:paraId="2E499ADB"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49B52CD" w14:textId="77777777" w:rsidR="000213B4" w:rsidRDefault="000213B4" w:rsidP="00855A19">
            <w:pPr>
              <w:pStyle w:val="TAL"/>
            </w:pPr>
            <w:r>
              <w:t>fqdn</w:t>
            </w:r>
          </w:p>
        </w:tc>
        <w:tc>
          <w:tcPr>
            <w:tcW w:w="1559" w:type="dxa"/>
            <w:tcBorders>
              <w:top w:val="single" w:sz="4" w:space="0" w:color="auto"/>
              <w:left w:val="single" w:sz="4" w:space="0" w:color="auto"/>
              <w:bottom w:val="single" w:sz="4" w:space="0" w:color="auto"/>
              <w:right w:val="single" w:sz="4" w:space="0" w:color="auto"/>
            </w:tcBorders>
          </w:tcPr>
          <w:p w14:paraId="15C456C5" w14:textId="4F9240ED" w:rsidR="000213B4" w:rsidRDefault="007A001B" w:rsidP="00855A19">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2841844E"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7D7BC6"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025A29" w14:textId="77777777" w:rsidR="000213B4" w:rsidRDefault="000213B4" w:rsidP="00855A19">
            <w:pPr>
              <w:pStyle w:val="TAL"/>
              <w:rPr>
                <w:rFonts w:cs="Arial"/>
                <w:szCs w:val="18"/>
              </w:rPr>
            </w:pPr>
            <w:r>
              <w:rPr>
                <w:rFonts w:cs="Arial"/>
                <w:szCs w:val="18"/>
              </w:rPr>
              <w:t>FQDN received in the DNS Response</w:t>
            </w:r>
          </w:p>
        </w:tc>
      </w:tr>
      <w:tr w:rsidR="000213B4" w:rsidRPr="00A41D54" w14:paraId="4E9EDD81"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58C693BB" w14:textId="77777777" w:rsidR="000213B4" w:rsidRDefault="000213B4" w:rsidP="00855A19">
            <w:pPr>
              <w:pStyle w:val="TAL"/>
            </w:pPr>
            <w:r>
              <w:t>easIpv4Addresses</w:t>
            </w:r>
          </w:p>
        </w:tc>
        <w:tc>
          <w:tcPr>
            <w:tcW w:w="1559" w:type="dxa"/>
            <w:tcBorders>
              <w:top w:val="single" w:sz="4" w:space="0" w:color="auto"/>
              <w:left w:val="single" w:sz="4" w:space="0" w:color="auto"/>
              <w:bottom w:val="single" w:sz="4" w:space="0" w:color="auto"/>
              <w:right w:val="single" w:sz="4" w:space="0" w:color="auto"/>
            </w:tcBorders>
          </w:tcPr>
          <w:p w14:paraId="551E5469" w14:textId="148DE606" w:rsidR="000213B4" w:rsidRDefault="000213B4" w:rsidP="00855A19">
            <w:pPr>
              <w:pStyle w:val="TAL"/>
            </w:pPr>
            <w:proofErr w:type="gramStart"/>
            <w:r>
              <w:t>array(</w:t>
            </w:r>
            <w:proofErr w:type="gramEnd"/>
            <w:r>
              <w:t>I</w:t>
            </w:r>
            <w:r w:rsidR="00EF3E66" w:rsidRPr="009A14DC">
              <w:t>p</w:t>
            </w:r>
            <w:r>
              <w:t>v4Addr)</w:t>
            </w:r>
          </w:p>
        </w:tc>
        <w:tc>
          <w:tcPr>
            <w:tcW w:w="425" w:type="dxa"/>
            <w:tcBorders>
              <w:top w:val="single" w:sz="4" w:space="0" w:color="auto"/>
              <w:left w:val="single" w:sz="4" w:space="0" w:color="auto"/>
              <w:bottom w:val="single" w:sz="4" w:space="0" w:color="auto"/>
              <w:right w:val="single" w:sz="4" w:space="0" w:color="auto"/>
            </w:tcBorders>
          </w:tcPr>
          <w:p w14:paraId="07991411"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39470" w14:textId="77777777" w:rsidR="000213B4" w:rsidRDefault="000213B4" w:rsidP="00855A19">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C825260" w14:textId="77777777" w:rsidR="000213B4" w:rsidRDefault="000213B4" w:rsidP="00855A19">
            <w:pPr>
              <w:pStyle w:val="TAL"/>
              <w:rPr>
                <w:rFonts w:cs="Arial"/>
                <w:szCs w:val="18"/>
              </w:rPr>
            </w:pPr>
            <w:r>
              <w:rPr>
                <w:rFonts w:cs="Arial"/>
                <w:szCs w:val="18"/>
              </w:rPr>
              <w:t>EAS IPv4 address(es) received in the DNS Response</w:t>
            </w:r>
          </w:p>
        </w:tc>
      </w:tr>
      <w:tr w:rsidR="000213B4" w:rsidRPr="00A41D54" w14:paraId="714D8B2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3FA47348" w14:textId="77777777" w:rsidR="000213B4" w:rsidRDefault="000213B4" w:rsidP="00855A19">
            <w:pPr>
              <w:pStyle w:val="TAL"/>
            </w:pPr>
            <w:r>
              <w:t>easIpv6Addresses</w:t>
            </w:r>
          </w:p>
        </w:tc>
        <w:tc>
          <w:tcPr>
            <w:tcW w:w="1559" w:type="dxa"/>
            <w:tcBorders>
              <w:top w:val="single" w:sz="4" w:space="0" w:color="auto"/>
              <w:left w:val="single" w:sz="4" w:space="0" w:color="auto"/>
              <w:bottom w:val="single" w:sz="4" w:space="0" w:color="auto"/>
              <w:right w:val="single" w:sz="4" w:space="0" w:color="auto"/>
            </w:tcBorders>
          </w:tcPr>
          <w:p w14:paraId="22E76DB2" w14:textId="22BE281B" w:rsidR="000213B4" w:rsidRDefault="000213B4" w:rsidP="00855A19">
            <w:pPr>
              <w:pStyle w:val="TAL"/>
            </w:pPr>
            <w:proofErr w:type="gramStart"/>
            <w:r>
              <w:t>array(</w:t>
            </w:r>
            <w:proofErr w:type="gramEnd"/>
            <w:r>
              <w:t>I</w:t>
            </w:r>
            <w:r w:rsidR="00EF3E66" w:rsidRPr="009A14DC">
              <w:t>p</w:t>
            </w:r>
            <w:r>
              <w:t>v6Addr)</w:t>
            </w:r>
          </w:p>
        </w:tc>
        <w:tc>
          <w:tcPr>
            <w:tcW w:w="425" w:type="dxa"/>
            <w:tcBorders>
              <w:top w:val="single" w:sz="4" w:space="0" w:color="auto"/>
              <w:left w:val="single" w:sz="4" w:space="0" w:color="auto"/>
              <w:bottom w:val="single" w:sz="4" w:space="0" w:color="auto"/>
              <w:right w:val="single" w:sz="4" w:space="0" w:color="auto"/>
            </w:tcBorders>
          </w:tcPr>
          <w:p w14:paraId="236805A8"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ADB626" w14:textId="77777777" w:rsidR="000213B4" w:rsidRDefault="000213B4" w:rsidP="00855A19">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B31D1E1" w14:textId="77777777" w:rsidR="000213B4" w:rsidRDefault="000213B4" w:rsidP="00855A19">
            <w:pPr>
              <w:pStyle w:val="TAL"/>
              <w:rPr>
                <w:rFonts w:cs="Arial"/>
                <w:szCs w:val="18"/>
              </w:rPr>
            </w:pPr>
            <w:r>
              <w:rPr>
                <w:rFonts w:cs="Arial"/>
                <w:szCs w:val="18"/>
              </w:rPr>
              <w:t>EAS IPv6 address(es) received in the DNS Response</w:t>
            </w:r>
          </w:p>
        </w:tc>
      </w:tr>
      <w:tr w:rsidR="000213B4" w:rsidRPr="00A41D54" w14:paraId="7AC8B8C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6E0AFC9" w14:textId="77777777" w:rsidR="000213B4" w:rsidRDefault="000213B4" w:rsidP="00855A19">
            <w:pPr>
              <w:pStyle w:val="TAL"/>
            </w:pPr>
            <w:r>
              <w:t>ecsOption</w:t>
            </w:r>
          </w:p>
        </w:tc>
        <w:tc>
          <w:tcPr>
            <w:tcW w:w="1559" w:type="dxa"/>
            <w:tcBorders>
              <w:top w:val="single" w:sz="4" w:space="0" w:color="auto"/>
              <w:left w:val="single" w:sz="4" w:space="0" w:color="auto"/>
              <w:bottom w:val="single" w:sz="4" w:space="0" w:color="auto"/>
              <w:right w:val="single" w:sz="4" w:space="0" w:color="auto"/>
            </w:tcBorders>
          </w:tcPr>
          <w:p w14:paraId="34C490A8" w14:textId="77777777" w:rsidR="000213B4" w:rsidRDefault="000213B4" w:rsidP="00855A19">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73EE4050"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26419D"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4AFE3F3" w14:textId="43F9F5AF" w:rsidR="000213B4" w:rsidRDefault="000213B4" w:rsidP="00855A19">
            <w:pPr>
              <w:pStyle w:val="TAL"/>
              <w:rPr>
                <w:rFonts w:cs="Arial"/>
                <w:szCs w:val="18"/>
              </w:rPr>
            </w:pPr>
            <w:r>
              <w:rPr>
                <w:rFonts w:cs="Arial"/>
                <w:szCs w:val="18"/>
              </w:rPr>
              <w:t xml:space="preserve">EDNS Client Subnet (ECS) option received in the DNS Response (as defined </w:t>
            </w:r>
            <w:r>
              <w:t>in IETF RFC 7871 [</w:t>
            </w:r>
            <w:r w:rsidR="0065020F">
              <w:t>18</w:t>
            </w:r>
            <w:r>
              <w:t>])</w:t>
            </w:r>
          </w:p>
        </w:tc>
      </w:tr>
    </w:tbl>
    <w:p w14:paraId="33B2C268" w14:textId="77777777" w:rsidR="000213B4" w:rsidRDefault="000213B4" w:rsidP="00016A86"/>
    <w:p w14:paraId="2261B678" w14:textId="3AD629E6" w:rsidR="00EA2B44" w:rsidRDefault="00EA2B44" w:rsidP="00CF6A49">
      <w:pPr>
        <w:pStyle w:val="51"/>
      </w:pPr>
      <w:bookmarkStart w:id="459" w:name="_Toc88667405"/>
      <w:bookmarkStart w:id="460" w:name="_Toc200978896"/>
      <w:r>
        <w:t>6.1.6.2.</w:t>
      </w:r>
      <w:r w:rsidR="00630E68">
        <w:t>16</w:t>
      </w:r>
      <w:r>
        <w:tab/>
        <w:t>Type: EcsOptionInfo</w:t>
      </w:r>
      <w:bookmarkEnd w:id="459"/>
      <w:bookmarkEnd w:id="460"/>
    </w:p>
    <w:p w14:paraId="19A1DAC9" w14:textId="71FF6F15" w:rsidR="00EA2B44" w:rsidRDefault="00EA2B44" w:rsidP="00EA2B44">
      <w:pPr>
        <w:pStyle w:val="TH"/>
      </w:pPr>
      <w:r>
        <w:rPr>
          <w:noProof/>
        </w:rPr>
        <w:t>Table </w:t>
      </w:r>
      <w:r>
        <w:t>6.1.6.2.</w:t>
      </w:r>
      <w:r w:rsidR="00630E68">
        <w:t>16</w:t>
      </w:r>
      <w:r>
        <w:t xml:space="preserve">-1: </w:t>
      </w:r>
      <w:r>
        <w:rPr>
          <w:noProof/>
        </w:rPr>
        <w:t>Definition of type EcsOptionInfo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B44" w14:paraId="0173CB04"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53058B" w14:textId="77777777" w:rsidR="00EA2B44" w:rsidRDefault="00EA2B44" w:rsidP="003B64E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088C00" w14:textId="77777777" w:rsidR="00EA2B44" w:rsidRDefault="00EA2B44" w:rsidP="003B64E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EFA20E" w14:textId="77777777" w:rsidR="00EA2B44" w:rsidRDefault="00EA2B44" w:rsidP="003B64E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28ECEB" w14:textId="77777777" w:rsidR="00EA2B44" w:rsidRDefault="00EA2B4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15DAB3" w14:textId="77777777" w:rsidR="00EA2B44" w:rsidRDefault="00EA2B44" w:rsidP="003B64E1">
            <w:pPr>
              <w:pStyle w:val="TAH"/>
              <w:rPr>
                <w:rFonts w:cs="Arial"/>
                <w:szCs w:val="18"/>
              </w:rPr>
            </w:pPr>
            <w:r>
              <w:rPr>
                <w:rFonts w:cs="Arial"/>
                <w:szCs w:val="18"/>
              </w:rPr>
              <w:t>Description</w:t>
            </w:r>
          </w:p>
        </w:tc>
      </w:tr>
      <w:tr w:rsidR="00EA2B44" w:rsidRPr="00A41D54" w14:paraId="36AF3205"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523FFE97" w14:textId="77777777" w:rsidR="00EA2B44" w:rsidRDefault="00EA2B44" w:rsidP="003B64E1">
            <w:pPr>
              <w:pStyle w:val="TAL"/>
            </w:pPr>
            <w:r>
              <w:t>ecsOption</w:t>
            </w:r>
          </w:p>
        </w:tc>
        <w:tc>
          <w:tcPr>
            <w:tcW w:w="1559" w:type="dxa"/>
            <w:tcBorders>
              <w:top w:val="single" w:sz="4" w:space="0" w:color="auto"/>
              <w:left w:val="single" w:sz="4" w:space="0" w:color="auto"/>
              <w:bottom w:val="single" w:sz="4" w:space="0" w:color="auto"/>
              <w:right w:val="single" w:sz="4" w:space="0" w:color="auto"/>
            </w:tcBorders>
          </w:tcPr>
          <w:p w14:paraId="7C16D227" w14:textId="77777777" w:rsidR="00EA2B44" w:rsidRDefault="00EA2B44" w:rsidP="003B64E1">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12890BAC"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916F5F"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6A5798" w14:textId="27604611" w:rsidR="00EA2B44" w:rsidRPr="005B0D98" w:rsidRDefault="00EA2B44" w:rsidP="003B64E1">
            <w:pPr>
              <w:pStyle w:val="TAL"/>
            </w:pPr>
            <w:r>
              <w:rPr>
                <w:rFonts w:cs="Arial"/>
                <w:szCs w:val="18"/>
              </w:rPr>
              <w:t xml:space="preserve">Information to build optional EDNS Client Subnet (ECS) option </w:t>
            </w:r>
            <w:r w:rsidR="002D13A9">
              <w:rPr>
                <w:rFonts w:cs="Arial"/>
                <w:szCs w:val="18"/>
              </w:rPr>
              <w:t xml:space="preserve">to be included </w:t>
            </w:r>
            <w:r>
              <w:rPr>
                <w:rFonts w:cs="Arial"/>
                <w:szCs w:val="18"/>
              </w:rPr>
              <w:t xml:space="preserve">in the DNS Query as defined </w:t>
            </w:r>
            <w:r>
              <w:t>in IETF RFC 7871 [18]</w:t>
            </w:r>
            <w:r w:rsidR="002D13A9">
              <w:rPr>
                <w:rFonts w:cs="Arial"/>
                <w:szCs w:val="18"/>
              </w:rPr>
              <w:t>, or to be used for replacing the ECS option received in the DNS Query message from the UE</w:t>
            </w:r>
            <w:r>
              <w:t>. (NOTE 1)</w:t>
            </w:r>
          </w:p>
        </w:tc>
      </w:tr>
      <w:tr w:rsidR="00EA2B44" w:rsidRPr="00D61833" w14:paraId="14C50F50"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7A1EAE73" w14:textId="77777777" w:rsidR="00EA2B44" w:rsidRDefault="00EA2B44" w:rsidP="003B64E1">
            <w:pPr>
              <w:pStyle w:val="TAL"/>
            </w:pPr>
            <w:r>
              <w:t>baseDnsAitId</w:t>
            </w:r>
          </w:p>
        </w:tc>
        <w:tc>
          <w:tcPr>
            <w:tcW w:w="1559" w:type="dxa"/>
            <w:tcBorders>
              <w:top w:val="single" w:sz="4" w:space="0" w:color="auto"/>
              <w:left w:val="single" w:sz="4" w:space="0" w:color="auto"/>
              <w:bottom w:val="single" w:sz="4" w:space="0" w:color="auto"/>
              <w:right w:val="single" w:sz="4" w:space="0" w:color="auto"/>
            </w:tcBorders>
          </w:tcPr>
          <w:p w14:paraId="06175A4E" w14:textId="77777777" w:rsidR="00EA2B44" w:rsidRDefault="00EA2B44" w:rsidP="003B64E1">
            <w:pPr>
              <w:pStyle w:val="TAL"/>
            </w:pPr>
            <w:r>
              <w:t>BaselineDnsAitId</w:t>
            </w:r>
          </w:p>
        </w:tc>
        <w:tc>
          <w:tcPr>
            <w:tcW w:w="425" w:type="dxa"/>
            <w:tcBorders>
              <w:top w:val="single" w:sz="4" w:space="0" w:color="auto"/>
              <w:left w:val="single" w:sz="4" w:space="0" w:color="auto"/>
              <w:bottom w:val="single" w:sz="4" w:space="0" w:color="auto"/>
              <w:right w:val="single" w:sz="4" w:space="0" w:color="auto"/>
            </w:tcBorders>
          </w:tcPr>
          <w:p w14:paraId="48F024CC"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FC0845F"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7A2F751" w14:textId="76F643F2" w:rsidR="00EA2B44" w:rsidRDefault="00EA2B44" w:rsidP="003B64E1">
            <w:pPr>
              <w:pStyle w:val="TAL"/>
            </w:pPr>
            <w:r w:rsidRPr="00EA2B44">
              <w:rPr>
                <w:rFonts w:cs="Arial"/>
                <w:szCs w:val="18"/>
                <w:lang w:val="en-US"/>
              </w:rPr>
              <w:t>Identifier of the Baseline DNS Action Information Template that cont</w:t>
            </w:r>
            <w:r>
              <w:rPr>
                <w:rFonts w:cs="Arial"/>
                <w:szCs w:val="18"/>
                <w:lang w:val="en-US"/>
              </w:rPr>
              <w:t xml:space="preserve">ains </w:t>
            </w:r>
            <w:r>
              <w:rPr>
                <w:rFonts w:cs="Arial"/>
                <w:szCs w:val="18"/>
              </w:rPr>
              <w:t xml:space="preserve">information to build optional EDNS Client Subnet (ECS) option </w:t>
            </w:r>
            <w:r w:rsidR="002D13A9">
              <w:rPr>
                <w:rFonts w:cs="Arial"/>
                <w:szCs w:val="18"/>
              </w:rPr>
              <w:t xml:space="preserve">to be included </w:t>
            </w:r>
            <w:r>
              <w:rPr>
                <w:rFonts w:cs="Arial"/>
                <w:szCs w:val="18"/>
              </w:rPr>
              <w:t xml:space="preserve">in the DNS Query as defined </w:t>
            </w:r>
            <w:r>
              <w:t>in IETF RFC 7871 [18]</w:t>
            </w:r>
            <w:r w:rsidR="002D13A9">
              <w:t>,</w:t>
            </w:r>
            <w:r w:rsidR="002D13A9">
              <w:rPr>
                <w:rFonts w:cs="Arial"/>
                <w:szCs w:val="18"/>
              </w:rPr>
              <w:t xml:space="preserve"> or to be used for replacing the ECS option received in the DNS Query message from the UE</w:t>
            </w:r>
            <w:r>
              <w:t>.</w:t>
            </w:r>
          </w:p>
          <w:p w14:paraId="21F6D138" w14:textId="77777777" w:rsidR="00EA2B44" w:rsidRPr="00EA2B44" w:rsidRDefault="00EA2B44" w:rsidP="003B64E1">
            <w:pPr>
              <w:pStyle w:val="TAL"/>
              <w:rPr>
                <w:rFonts w:cs="Arial"/>
                <w:szCs w:val="18"/>
                <w:lang w:val="en-US"/>
              </w:rPr>
            </w:pPr>
            <w:r>
              <w:t>(NOTE 1, NOTE 2)</w:t>
            </w:r>
          </w:p>
        </w:tc>
      </w:tr>
      <w:tr w:rsidR="00EA2B44" w:rsidRPr="00A41D54" w14:paraId="489C4017" w14:textId="77777777" w:rsidTr="003B64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6E92BDA" w14:textId="77777777" w:rsidR="00EA2B44" w:rsidRDefault="00EA2B44" w:rsidP="003B64E1">
            <w:pPr>
              <w:pStyle w:val="TAN"/>
            </w:pPr>
            <w:r>
              <w:t>NOTE 1:</w:t>
            </w:r>
            <w:r>
              <w:tab/>
              <w:t>Either the ecsOption IE or the baseDnsAitId IE shall be present.</w:t>
            </w:r>
          </w:p>
          <w:p w14:paraId="1A444874" w14:textId="77777777" w:rsidR="00EA2B44" w:rsidRDefault="00EA2B44" w:rsidP="003B64E1">
            <w:pPr>
              <w:pStyle w:val="TAN"/>
            </w:pPr>
            <w:r>
              <w:t>NOTE 2:</w:t>
            </w:r>
            <w:r>
              <w:tab/>
              <w:t xml:space="preserve">The referenced baseline DNS Action Information Template may contain other information beyond the information to build the ECS option, in which case the EADSF shall only apply the information to build the ECS option. </w:t>
            </w:r>
          </w:p>
        </w:tc>
      </w:tr>
    </w:tbl>
    <w:p w14:paraId="2B2415B6" w14:textId="77777777" w:rsidR="00EA2B44" w:rsidRDefault="00EA2B44" w:rsidP="00016A86"/>
    <w:p w14:paraId="0CE26039" w14:textId="3A659367" w:rsidR="00EA2B44" w:rsidRDefault="00EA2B44" w:rsidP="00CF6A49">
      <w:pPr>
        <w:pStyle w:val="51"/>
      </w:pPr>
      <w:bookmarkStart w:id="461" w:name="_Toc88667406"/>
      <w:bookmarkStart w:id="462" w:name="_Toc200978897"/>
      <w:r>
        <w:t>6.1.6.2.</w:t>
      </w:r>
      <w:r w:rsidR="00630E68">
        <w:t>17</w:t>
      </w:r>
      <w:r>
        <w:tab/>
        <w:t>Type: DnsServerAddressInfo</w:t>
      </w:r>
      <w:bookmarkEnd w:id="461"/>
      <w:bookmarkEnd w:id="462"/>
    </w:p>
    <w:p w14:paraId="639224B3" w14:textId="7BE99DEC" w:rsidR="00EA2B44" w:rsidRDefault="00EA2B44" w:rsidP="00EA2B44">
      <w:pPr>
        <w:pStyle w:val="TH"/>
      </w:pPr>
      <w:r>
        <w:rPr>
          <w:noProof/>
        </w:rPr>
        <w:t>Table </w:t>
      </w:r>
      <w:r>
        <w:t>6.1.6.2.</w:t>
      </w:r>
      <w:r w:rsidR="00630E68">
        <w:t>17</w:t>
      </w:r>
      <w:r>
        <w:t xml:space="preserve">-1: </w:t>
      </w:r>
      <w:r>
        <w:rPr>
          <w:noProof/>
        </w:rPr>
        <w:t>Definition of type DnsServerAddressInfo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B44" w14:paraId="14167847"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96D77E" w14:textId="77777777" w:rsidR="00EA2B44" w:rsidRDefault="00EA2B44" w:rsidP="003B64E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5EF43" w14:textId="77777777" w:rsidR="00EA2B44" w:rsidRDefault="00EA2B44" w:rsidP="003B64E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48CC29" w14:textId="77777777" w:rsidR="00EA2B44" w:rsidRDefault="00EA2B44" w:rsidP="003B64E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CD0D2C" w14:textId="77777777" w:rsidR="00EA2B44" w:rsidRDefault="00EA2B4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7F2760" w14:textId="77777777" w:rsidR="00EA2B44" w:rsidRDefault="00EA2B44" w:rsidP="003B64E1">
            <w:pPr>
              <w:pStyle w:val="TAH"/>
              <w:rPr>
                <w:rFonts w:cs="Arial"/>
                <w:szCs w:val="18"/>
              </w:rPr>
            </w:pPr>
            <w:r>
              <w:rPr>
                <w:rFonts w:cs="Arial"/>
                <w:szCs w:val="18"/>
              </w:rPr>
              <w:t>Description</w:t>
            </w:r>
          </w:p>
        </w:tc>
      </w:tr>
      <w:tr w:rsidR="00EA2B44" w:rsidRPr="00A41D54" w14:paraId="4D44BB40"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3D10EC92" w14:textId="77777777" w:rsidR="00EA2B44" w:rsidRDefault="00EA2B44" w:rsidP="003B64E1">
            <w:pPr>
              <w:pStyle w:val="TAL"/>
            </w:pPr>
            <w:r>
              <w:t>dnsServerAddressList</w:t>
            </w:r>
          </w:p>
        </w:tc>
        <w:tc>
          <w:tcPr>
            <w:tcW w:w="1559" w:type="dxa"/>
            <w:tcBorders>
              <w:top w:val="single" w:sz="4" w:space="0" w:color="auto"/>
              <w:left w:val="single" w:sz="4" w:space="0" w:color="auto"/>
              <w:bottom w:val="single" w:sz="4" w:space="0" w:color="auto"/>
              <w:right w:val="single" w:sz="4" w:space="0" w:color="auto"/>
            </w:tcBorders>
          </w:tcPr>
          <w:p w14:paraId="4D508065" w14:textId="77777777" w:rsidR="00EA2B44" w:rsidRDefault="00EA2B44" w:rsidP="003B64E1">
            <w:pPr>
              <w:pStyle w:val="TAL"/>
            </w:pPr>
            <w:proofErr w:type="gramStart"/>
            <w:r>
              <w:t>array(</w:t>
            </w:r>
            <w:proofErr w:type="gramEnd"/>
            <w:r>
              <w:t>IpAddr)</w:t>
            </w:r>
          </w:p>
        </w:tc>
        <w:tc>
          <w:tcPr>
            <w:tcW w:w="425" w:type="dxa"/>
            <w:tcBorders>
              <w:top w:val="single" w:sz="4" w:space="0" w:color="auto"/>
              <w:left w:val="single" w:sz="4" w:space="0" w:color="auto"/>
              <w:bottom w:val="single" w:sz="4" w:space="0" w:color="auto"/>
              <w:right w:val="single" w:sz="4" w:space="0" w:color="auto"/>
            </w:tcBorders>
          </w:tcPr>
          <w:p w14:paraId="245A76FD" w14:textId="609997D1" w:rsidR="00EA2B44" w:rsidRDefault="00823962"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9388A6" w14:textId="7F622555" w:rsidR="00EA2B44" w:rsidRDefault="00823962" w:rsidP="003B64E1">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FEE1FBF" w14:textId="77777777" w:rsidR="00EA2B44" w:rsidRDefault="00EA2B44" w:rsidP="003B64E1">
            <w:pPr>
              <w:pStyle w:val="TAL"/>
              <w:rPr>
                <w:rFonts w:cs="Arial"/>
                <w:szCs w:val="18"/>
              </w:rPr>
            </w:pPr>
            <w:r>
              <w:rPr>
                <w:rFonts w:cs="Arial"/>
                <w:szCs w:val="18"/>
              </w:rPr>
              <w:t xml:space="preserve">DNS Server Address to be used as destination address of the outgoing DNS Query. More than one IP address may be provided for resiliency. </w:t>
            </w:r>
            <w:r>
              <w:t>(NOTE 1)</w:t>
            </w:r>
          </w:p>
        </w:tc>
      </w:tr>
      <w:tr w:rsidR="00EA2B44" w:rsidRPr="0091050C" w14:paraId="528CC7E7"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60D0706C" w14:textId="77777777" w:rsidR="00EA2B44" w:rsidRDefault="00EA2B44" w:rsidP="003B64E1">
            <w:pPr>
              <w:pStyle w:val="TAL"/>
            </w:pPr>
            <w:r>
              <w:t>baseDnsAitId</w:t>
            </w:r>
          </w:p>
        </w:tc>
        <w:tc>
          <w:tcPr>
            <w:tcW w:w="1559" w:type="dxa"/>
            <w:tcBorders>
              <w:top w:val="single" w:sz="4" w:space="0" w:color="auto"/>
              <w:left w:val="single" w:sz="4" w:space="0" w:color="auto"/>
              <w:bottom w:val="single" w:sz="4" w:space="0" w:color="auto"/>
              <w:right w:val="single" w:sz="4" w:space="0" w:color="auto"/>
            </w:tcBorders>
          </w:tcPr>
          <w:p w14:paraId="3775C7D6" w14:textId="77777777" w:rsidR="00EA2B44" w:rsidRDefault="00EA2B44" w:rsidP="003B64E1">
            <w:pPr>
              <w:pStyle w:val="TAL"/>
            </w:pPr>
            <w:r>
              <w:t>BaselineDnsAitId</w:t>
            </w:r>
          </w:p>
        </w:tc>
        <w:tc>
          <w:tcPr>
            <w:tcW w:w="425" w:type="dxa"/>
            <w:tcBorders>
              <w:top w:val="single" w:sz="4" w:space="0" w:color="auto"/>
              <w:left w:val="single" w:sz="4" w:space="0" w:color="auto"/>
              <w:bottom w:val="single" w:sz="4" w:space="0" w:color="auto"/>
              <w:right w:val="single" w:sz="4" w:space="0" w:color="auto"/>
            </w:tcBorders>
          </w:tcPr>
          <w:p w14:paraId="3C802619"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B426041"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7368EA" w14:textId="77777777" w:rsidR="00EA2B44" w:rsidRPr="0091050C" w:rsidRDefault="00EA2B44" w:rsidP="003B64E1">
            <w:pPr>
              <w:pStyle w:val="TAL"/>
              <w:rPr>
                <w:rFonts w:cs="Arial"/>
                <w:szCs w:val="18"/>
                <w:lang w:val="en-US"/>
              </w:rPr>
            </w:pPr>
            <w:r w:rsidRPr="0091050C">
              <w:rPr>
                <w:rFonts w:cs="Arial"/>
                <w:szCs w:val="18"/>
                <w:lang w:val="en-US"/>
              </w:rPr>
              <w:t>Identifier of the Baseline DNS Action Information Template that cont</w:t>
            </w:r>
            <w:r>
              <w:rPr>
                <w:rFonts w:cs="Arial"/>
                <w:szCs w:val="18"/>
                <w:lang w:val="en-US"/>
              </w:rPr>
              <w:t>ains</w:t>
            </w:r>
            <w:r>
              <w:rPr>
                <w:rFonts w:cs="Arial"/>
                <w:szCs w:val="18"/>
              </w:rPr>
              <w:t xml:space="preserve"> DNS Server Address to be used as destination address of the outgoing DNS Query.</w:t>
            </w:r>
            <w:r>
              <w:t xml:space="preserve"> (NOTE 1, NOTE 2)</w:t>
            </w:r>
          </w:p>
        </w:tc>
      </w:tr>
      <w:tr w:rsidR="00EA2B44" w:rsidRPr="00A41D54" w14:paraId="12454AF8" w14:textId="77777777" w:rsidTr="003B64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DDDBC29" w14:textId="77777777" w:rsidR="00EA2B44" w:rsidRDefault="00EA2B44" w:rsidP="003B64E1">
            <w:pPr>
              <w:pStyle w:val="TAN"/>
            </w:pPr>
            <w:r>
              <w:t>NOTE 1:</w:t>
            </w:r>
            <w:r>
              <w:tab/>
              <w:t>Either the dnsServerAddressList IE or the baseDnsAitId IE shall be present.</w:t>
            </w:r>
          </w:p>
          <w:p w14:paraId="3E886988" w14:textId="77777777" w:rsidR="00EA2B44" w:rsidRDefault="00EA2B44" w:rsidP="003B64E1">
            <w:pPr>
              <w:pStyle w:val="TAN"/>
            </w:pPr>
            <w:r>
              <w:t>NOTE 2:</w:t>
            </w:r>
            <w:r>
              <w:tab/>
              <w:t xml:space="preserve">The referenced baseline DNS Action Information Template may contain other information beyond the </w:t>
            </w:r>
            <w:r>
              <w:rPr>
                <w:rFonts w:cs="Arial"/>
                <w:szCs w:val="18"/>
              </w:rPr>
              <w:t xml:space="preserve">DNS Server Address </w:t>
            </w:r>
            <w:r>
              <w:t xml:space="preserve">information, in which case the EADSF shall only apply the </w:t>
            </w:r>
            <w:r>
              <w:rPr>
                <w:rFonts w:cs="Arial"/>
                <w:szCs w:val="18"/>
              </w:rPr>
              <w:t>DNS Server Address information</w:t>
            </w:r>
            <w:r>
              <w:t>.</w:t>
            </w:r>
          </w:p>
        </w:tc>
      </w:tr>
    </w:tbl>
    <w:p w14:paraId="40B8CECD" w14:textId="77777777" w:rsidR="00EA2B44" w:rsidRDefault="00EA2B44" w:rsidP="00016A86"/>
    <w:p w14:paraId="0F332E4D" w14:textId="2B3CDA4D" w:rsidR="00EA2B44" w:rsidRDefault="00EA2B44" w:rsidP="00CF6A49">
      <w:pPr>
        <w:pStyle w:val="51"/>
      </w:pPr>
      <w:bookmarkStart w:id="463" w:name="_Toc88667407"/>
      <w:bookmarkStart w:id="464" w:name="_Toc200978898"/>
      <w:r>
        <w:lastRenderedPageBreak/>
        <w:t>6.1.6.2.</w:t>
      </w:r>
      <w:r w:rsidR="00630E68">
        <w:t>18</w:t>
      </w:r>
      <w:r>
        <w:tab/>
        <w:t>Type: BaselineDnsMdtId</w:t>
      </w:r>
      <w:bookmarkEnd w:id="463"/>
      <w:bookmarkEnd w:id="464"/>
    </w:p>
    <w:p w14:paraId="3983F4B9" w14:textId="352F87C4" w:rsidR="00EA2B44" w:rsidRDefault="00EA2B44" w:rsidP="00EA2B44">
      <w:pPr>
        <w:pStyle w:val="TH"/>
      </w:pPr>
      <w:r>
        <w:rPr>
          <w:noProof/>
        </w:rPr>
        <w:t>Table </w:t>
      </w:r>
      <w:r>
        <w:t>6.1.6.2.</w:t>
      </w:r>
      <w:r w:rsidR="00630E68">
        <w:t>18</w:t>
      </w:r>
      <w:r>
        <w:t>-1: Definition of type BaselineDnsMdtId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EA2B44" w:rsidRPr="00B54FF5" w14:paraId="6A6E1EAE"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16503241" w14:textId="77777777" w:rsidR="00EA2B44" w:rsidRPr="0016361A" w:rsidRDefault="00EA2B44"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DA4A14F" w14:textId="77777777" w:rsidR="00EA2B44" w:rsidRPr="0016361A" w:rsidRDefault="00EA2B44"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D284B" w14:textId="77777777" w:rsidR="00EA2B44" w:rsidRPr="0016361A" w:rsidRDefault="00EA2B44"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0C8FA1DC" w14:textId="77777777" w:rsidR="00EA2B44" w:rsidRPr="0016361A" w:rsidRDefault="00EA2B44"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D413BE0" w14:textId="77777777" w:rsidR="00EA2B44" w:rsidRPr="0016361A" w:rsidRDefault="00EA2B44"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AA3011A" w14:textId="77777777" w:rsidR="00EA2B44" w:rsidRPr="0016361A" w:rsidRDefault="00EA2B44" w:rsidP="003B64E1">
            <w:pPr>
              <w:pStyle w:val="TAH"/>
              <w:rPr>
                <w:rFonts w:cs="Arial"/>
                <w:szCs w:val="18"/>
              </w:rPr>
            </w:pPr>
            <w:r w:rsidRPr="0016361A">
              <w:rPr>
                <w:rFonts w:cs="Arial"/>
                <w:szCs w:val="18"/>
              </w:rPr>
              <w:t>Applicability</w:t>
            </w:r>
          </w:p>
        </w:tc>
      </w:tr>
      <w:tr w:rsidR="00EA2B44" w:rsidRPr="00B54FF5" w14:paraId="66612226"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1D9BEA0E" w14:textId="77777777" w:rsidR="00EA2B44" w:rsidRDefault="00EA2B44" w:rsidP="003B64E1">
            <w:pPr>
              <w:pStyle w:val="TAL"/>
            </w:pPr>
            <w:r>
              <w:t>baseDnsPatternUri</w:t>
            </w:r>
          </w:p>
        </w:tc>
        <w:tc>
          <w:tcPr>
            <w:tcW w:w="1307" w:type="dxa"/>
            <w:tcBorders>
              <w:top w:val="single" w:sz="4" w:space="0" w:color="auto"/>
              <w:left w:val="single" w:sz="4" w:space="0" w:color="auto"/>
              <w:bottom w:val="single" w:sz="4" w:space="0" w:color="auto"/>
              <w:right w:val="single" w:sz="4" w:space="0" w:color="auto"/>
            </w:tcBorders>
          </w:tcPr>
          <w:p w14:paraId="016EE3B2" w14:textId="77777777" w:rsidR="00EA2B44" w:rsidRDefault="00EA2B44" w:rsidP="003B64E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621D784"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2B55B11B"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11782919" w14:textId="77777777" w:rsidR="00EA2B44" w:rsidRDefault="00EA2B44" w:rsidP="003B64E1">
            <w:pPr>
              <w:pStyle w:val="TAL"/>
              <w:rPr>
                <w:rFonts w:cs="Arial"/>
                <w:szCs w:val="18"/>
              </w:rPr>
            </w:pPr>
            <w:r>
              <w:rPr>
                <w:rFonts w:cs="Arial"/>
                <w:szCs w:val="18"/>
              </w:rPr>
              <w:t>URI of the baseline DNS pattern returned in the Location header in the baseline DNS pattern creation response</w:t>
            </w:r>
          </w:p>
        </w:tc>
        <w:tc>
          <w:tcPr>
            <w:tcW w:w="1307" w:type="dxa"/>
            <w:tcBorders>
              <w:top w:val="single" w:sz="4" w:space="0" w:color="auto"/>
              <w:left w:val="single" w:sz="4" w:space="0" w:color="auto"/>
              <w:bottom w:val="single" w:sz="4" w:space="0" w:color="auto"/>
              <w:right w:val="single" w:sz="4" w:space="0" w:color="auto"/>
            </w:tcBorders>
          </w:tcPr>
          <w:p w14:paraId="49CD5C77" w14:textId="77777777" w:rsidR="00EA2B44" w:rsidRPr="0016361A" w:rsidRDefault="00EA2B44" w:rsidP="003B64E1">
            <w:pPr>
              <w:pStyle w:val="TAL"/>
              <w:rPr>
                <w:rFonts w:cs="Arial"/>
                <w:szCs w:val="18"/>
              </w:rPr>
            </w:pPr>
          </w:p>
        </w:tc>
      </w:tr>
      <w:tr w:rsidR="00EA2B44" w:rsidRPr="00B54FF5" w14:paraId="5A00E90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767F6F4" w14:textId="77777777" w:rsidR="00EA2B44" w:rsidRDefault="00EA2B44" w:rsidP="003B64E1">
            <w:pPr>
              <w:pStyle w:val="TAL"/>
            </w:pPr>
            <w:r>
              <w:t>mdtId</w:t>
            </w:r>
          </w:p>
        </w:tc>
        <w:tc>
          <w:tcPr>
            <w:tcW w:w="1307" w:type="dxa"/>
            <w:tcBorders>
              <w:top w:val="single" w:sz="4" w:space="0" w:color="auto"/>
              <w:left w:val="single" w:sz="4" w:space="0" w:color="auto"/>
              <w:bottom w:val="single" w:sz="4" w:space="0" w:color="auto"/>
              <w:right w:val="single" w:sz="4" w:space="0" w:color="auto"/>
            </w:tcBorders>
          </w:tcPr>
          <w:p w14:paraId="2A79BEBE" w14:textId="77777777" w:rsidR="00EA2B44" w:rsidRDefault="00EA2B44"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B97392C"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1378FEAA"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3CE83A5" w14:textId="77777777" w:rsidR="00EA2B44" w:rsidRDefault="00EA2B44" w:rsidP="003B64E1">
            <w:pPr>
              <w:pStyle w:val="TAL"/>
              <w:rPr>
                <w:rFonts w:cs="Arial"/>
                <w:szCs w:val="18"/>
              </w:rPr>
            </w:pPr>
            <w:r>
              <w:rPr>
                <w:rFonts w:cs="Arial"/>
                <w:szCs w:val="18"/>
              </w:rPr>
              <w:t>Identifier of the baseline DNS Message Detection Template ID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449D1A25" w14:textId="77777777" w:rsidR="00EA2B44" w:rsidRPr="0016361A" w:rsidRDefault="00EA2B44" w:rsidP="003B64E1">
            <w:pPr>
              <w:pStyle w:val="TAL"/>
              <w:rPr>
                <w:rFonts w:cs="Arial"/>
                <w:szCs w:val="18"/>
              </w:rPr>
            </w:pPr>
          </w:p>
        </w:tc>
      </w:tr>
    </w:tbl>
    <w:p w14:paraId="38116A99" w14:textId="77777777" w:rsidR="00EA2B44" w:rsidRDefault="00EA2B44" w:rsidP="00016A86"/>
    <w:p w14:paraId="2A8CD1CF" w14:textId="7583107F" w:rsidR="00EA2B44" w:rsidRDefault="00EA2B44" w:rsidP="00CF6A49">
      <w:pPr>
        <w:pStyle w:val="51"/>
      </w:pPr>
      <w:bookmarkStart w:id="465" w:name="_Toc88667408"/>
      <w:bookmarkStart w:id="466" w:name="_Toc200978899"/>
      <w:r>
        <w:t>6.1.6.2.</w:t>
      </w:r>
      <w:r w:rsidR="00630E68">
        <w:t>19</w:t>
      </w:r>
      <w:r>
        <w:tab/>
        <w:t>Type: BaselineDnsAitId</w:t>
      </w:r>
      <w:bookmarkEnd w:id="465"/>
      <w:bookmarkEnd w:id="466"/>
    </w:p>
    <w:p w14:paraId="7759BC9A" w14:textId="04C56692" w:rsidR="00EA2B44" w:rsidRDefault="00EA2B44" w:rsidP="00EA2B44">
      <w:pPr>
        <w:pStyle w:val="TH"/>
      </w:pPr>
      <w:r>
        <w:rPr>
          <w:noProof/>
        </w:rPr>
        <w:t>Table </w:t>
      </w:r>
      <w:r>
        <w:t>6.1.6.2.</w:t>
      </w:r>
      <w:r w:rsidR="00630E68">
        <w:t>19</w:t>
      </w:r>
      <w:r>
        <w:t>-1: Definition of type BaselineDnsAitId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EA2B44" w:rsidRPr="00B54FF5" w14:paraId="12A7DA1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8A547F2" w14:textId="77777777" w:rsidR="00EA2B44" w:rsidRPr="0016361A" w:rsidRDefault="00EA2B44"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07C5ED41" w14:textId="77777777" w:rsidR="00EA2B44" w:rsidRPr="0016361A" w:rsidRDefault="00EA2B44"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B7E06" w14:textId="77777777" w:rsidR="00EA2B44" w:rsidRPr="0016361A" w:rsidRDefault="00EA2B44"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528E9AD9" w14:textId="77777777" w:rsidR="00EA2B44" w:rsidRPr="0016361A" w:rsidRDefault="00EA2B44"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D75B89" w14:textId="77777777" w:rsidR="00EA2B44" w:rsidRPr="0016361A" w:rsidRDefault="00EA2B44"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7DF7568" w14:textId="77777777" w:rsidR="00EA2B44" w:rsidRPr="0016361A" w:rsidRDefault="00EA2B44" w:rsidP="003B64E1">
            <w:pPr>
              <w:pStyle w:val="TAH"/>
              <w:rPr>
                <w:rFonts w:cs="Arial"/>
                <w:szCs w:val="18"/>
              </w:rPr>
            </w:pPr>
            <w:r w:rsidRPr="0016361A">
              <w:rPr>
                <w:rFonts w:cs="Arial"/>
                <w:szCs w:val="18"/>
              </w:rPr>
              <w:t>Applicability</w:t>
            </w:r>
          </w:p>
        </w:tc>
      </w:tr>
      <w:tr w:rsidR="00EA2B44" w:rsidRPr="00B54FF5" w14:paraId="3D5BB98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4C659C5C" w14:textId="77777777" w:rsidR="00EA2B44" w:rsidRDefault="00EA2B44" w:rsidP="003B64E1">
            <w:pPr>
              <w:pStyle w:val="TAL"/>
            </w:pPr>
            <w:r>
              <w:t>baseDnsPatternUri</w:t>
            </w:r>
          </w:p>
        </w:tc>
        <w:tc>
          <w:tcPr>
            <w:tcW w:w="1307" w:type="dxa"/>
            <w:tcBorders>
              <w:top w:val="single" w:sz="4" w:space="0" w:color="auto"/>
              <w:left w:val="single" w:sz="4" w:space="0" w:color="auto"/>
              <w:bottom w:val="single" w:sz="4" w:space="0" w:color="auto"/>
              <w:right w:val="single" w:sz="4" w:space="0" w:color="auto"/>
            </w:tcBorders>
          </w:tcPr>
          <w:p w14:paraId="712C5B9F" w14:textId="77777777" w:rsidR="00EA2B44" w:rsidRDefault="00EA2B44" w:rsidP="003B64E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DC3D9AC"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6D827F83"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4262B13C" w14:textId="77777777" w:rsidR="00EA2B44" w:rsidRDefault="00EA2B44" w:rsidP="003B64E1">
            <w:pPr>
              <w:pStyle w:val="TAL"/>
              <w:rPr>
                <w:rFonts w:cs="Arial"/>
                <w:szCs w:val="18"/>
              </w:rPr>
            </w:pPr>
            <w:r>
              <w:rPr>
                <w:rFonts w:cs="Arial"/>
                <w:szCs w:val="18"/>
              </w:rPr>
              <w:t>URI of the baseline DNS pattern returned in the Location header in the baseline DNS pattern creation response</w:t>
            </w:r>
          </w:p>
        </w:tc>
        <w:tc>
          <w:tcPr>
            <w:tcW w:w="1307" w:type="dxa"/>
            <w:tcBorders>
              <w:top w:val="single" w:sz="4" w:space="0" w:color="auto"/>
              <w:left w:val="single" w:sz="4" w:space="0" w:color="auto"/>
              <w:bottom w:val="single" w:sz="4" w:space="0" w:color="auto"/>
              <w:right w:val="single" w:sz="4" w:space="0" w:color="auto"/>
            </w:tcBorders>
          </w:tcPr>
          <w:p w14:paraId="5F363352" w14:textId="77777777" w:rsidR="00EA2B44" w:rsidRPr="0016361A" w:rsidRDefault="00EA2B44" w:rsidP="003B64E1">
            <w:pPr>
              <w:pStyle w:val="TAL"/>
              <w:rPr>
                <w:rFonts w:cs="Arial"/>
                <w:szCs w:val="18"/>
              </w:rPr>
            </w:pPr>
          </w:p>
        </w:tc>
      </w:tr>
      <w:tr w:rsidR="00EA2B44" w:rsidRPr="00B54FF5" w14:paraId="13507590"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02E9BA6E" w14:textId="77777777" w:rsidR="00EA2B44" w:rsidRDefault="00EA2B44" w:rsidP="003B64E1">
            <w:pPr>
              <w:pStyle w:val="TAL"/>
            </w:pPr>
            <w:r>
              <w:t>aitId</w:t>
            </w:r>
          </w:p>
        </w:tc>
        <w:tc>
          <w:tcPr>
            <w:tcW w:w="1307" w:type="dxa"/>
            <w:tcBorders>
              <w:top w:val="single" w:sz="4" w:space="0" w:color="auto"/>
              <w:left w:val="single" w:sz="4" w:space="0" w:color="auto"/>
              <w:bottom w:val="single" w:sz="4" w:space="0" w:color="auto"/>
              <w:right w:val="single" w:sz="4" w:space="0" w:color="auto"/>
            </w:tcBorders>
          </w:tcPr>
          <w:p w14:paraId="5BA1B286" w14:textId="77777777" w:rsidR="00EA2B44" w:rsidRDefault="00EA2B44"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54AB118"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7D78E492"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1E5A2BC" w14:textId="77777777" w:rsidR="00EA2B44" w:rsidRDefault="00EA2B44" w:rsidP="003B64E1">
            <w:pPr>
              <w:pStyle w:val="TAL"/>
              <w:rPr>
                <w:rFonts w:cs="Arial"/>
                <w:szCs w:val="18"/>
              </w:rPr>
            </w:pPr>
            <w:r>
              <w:rPr>
                <w:rFonts w:cs="Arial"/>
                <w:szCs w:val="18"/>
              </w:rPr>
              <w:t>Identifier of the baseline DNS Action Information Template ID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01A0DD25" w14:textId="77777777" w:rsidR="00EA2B44" w:rsidRPr="0016361A" w:rsidRDefault="00EA2B44" w:rsidP="003B64E1">
            <w:pPr>
              <w:pStyle w:val="TAL"/>
              <w:rPr>
                <w:rFonts w:cs="Arial"/>
                <w:szCs w:val="18"/>
              </w:rPr>
            </w:pPr>
          </w:p>
        </w:tc>
      </w:tr>
    </w:tbl>
    <w:p w14:paraId="549D1DCB" w14:textId="77777777" w:rsidR="00EA2B44" w:rsidRDefault="00EA2B44" w:rsidP="00016A86"/>
    <w:p w14:paraId="03739F78" w14:textId="5B71EC9D" w:rsidR="00F3183E" w:rsidRDefault="00F3183E" w:rsidP="00CF6A49">
      <w:pPr>
        <w:pStyle w:val="51"/>
      </w:pPr>
      <w:bookmarkStart w:id="467" w:name="_Toc200978900"/>
      <w:r>
        <w:t>6.1.6.2.</w:t>
      </w:r>
      <w:r w:rsidR="00D45EA7">
        <w:t>20</w:t>
      </w:r>
      <w:r>
        <w:tab/>
        <w:t>Type: BaselineDnsQueryMdtInfo</w:t>
      </w:r>
      <w:bookmarkEnd w:id="467"/>
    </w:p>
    <w:p w14:paraId="05B972BF" w14:textId="3FE27E30" w:rsidR="00F3183E" w:rsidRDefault="00F3183E" w:rsidP="00F3183E">
      <w:pPr>
        <w:pStyle w:val="TH"/>
      </w:pPr>
      <w:r>
        <w:rPr>
          <w:noProof/>
        </w:rPr>
        <w:t>Table </w:t>
      </w:r>
      <w:r>
        <w:t>6.1.6.2.</w:t>
      </w:r>
      <w:r w:rsidR="00D45EA7">
        <w:t>20</w:t>
      </w:r>
      <w:r>
        <w:t>-1: Definition of type BaselineDnsQueryMdtInfo</w:t>
      </w:r>
    </w:p>
    <w:tbl>
      <w:tblPr>
        <w:tblW w:w="9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805"/>
        <w:gridCol w:w="1307"/>
        <w:gridCol w:w="425"/>
        <w:gridCol w:w="1103"/>
        <w:gridCol w:w="3544"/>
        <w:gridCol w:w="1307"/>
        <w:gridCol w:w="33"/>
      </w:tblGrid>
      <w:tr w:rsidR="00F3183E" w:rsidRPr="00B54FF5" w14:paraId="1AE72B58"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673CD0C" w14:textId="77777777" w:rsidR="00F3183E" w:rsidRPr="0016361A" w:rsidRDefault="00F3183E" w:rsidP="00F3183E">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38E2007" w14:textId="77777777" w:rsidR="00F3183E" w:rsidRPr="0016361A" w:rsidRDefault="00F3183E" w:rsidP="00F3183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6F57C7" w14:textId="77777777" w:rsidR="00F3183E" w:rsidRPr="0016361A" w:rsidRDefault="00F3183E" w:rsidP="00F3183E">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0873FB7" w14:textId="77777777" w:rsidR="00F3183E" w:rsidRPr="0016361A" w:rsidRDefault="00F3183E"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FA421D3" w14:textId="77777777" w:rsidR="00F3183E" w:rsidRPr="0016361A" w:rsidRDefault="00F3183E" w:rsidP="00F3183E">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56B28D64" w14:textId="77777777" w:rsidR="00F3183E" w:rsidRPr="0016361A" w:rsidRDefault="00F3183E" w:rsidP="00F3183E">
            <w:pPr>
              <w:pStyle w:val="TAH"/>
              <w:rPr>
                <w:rFonts w:cs="Arial"/>
                <w:szCs w:val="18"/>
              </w:rPr>
            </w:pPr>
            <w:r w:rsidRPr="0016361A">
              <w:rPr>
                <w:rFonts w:cs="Arial"/>
                <w:szCs w:val="18"/>
              </w:rPr>
              <w:t>Applicability</w:t>
            </w:r>
          </w:p>
        </w:tc>
      </w:tr>
      <w:tr w:rsidR="00F3183E" w:rsidRPr="00B54FF5" w14:paraId="1418AC06"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317685AB" w14:textId="77777777" w:rsidR="00F3183E" w:rsidRDefault="00F3183E" w:rsidP="00F3183E">
            <w:pPr>
              <w:pStyle w:val="TAL"/>
            </w:pPr>
            <w:r>
              <w:t>sourceIpv4Addr</w:t>
            </w:r>
          </w:p>
        </w:tc>
        <w:tc>
          <w:tcPr>
            <w:tcW w:w="1307" w:type="dxa"/>
            <w:tcBorders>
              <w:top w:val="single" w:sz="4" w:space="0" w:color="auto"/>
              <w:left w:val="single" w:sz="4" w:space="0" w:color="auto"/>
              <w:bottom w:val="single" w:sz="4" w:space="0" w:color="auto"/>
              <w:right w:val="single" w:sz="4" w:space="0" w:color="auto"/>
            </w:tcBorders>
          </w:tcPr>
          <w:p w14:paraId="2AF2BB87" w14:textId="77777777" w:rsidR="00F3183E" w:rsidRDefault="00F3183E" w:rsidP="00F3183E">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3D10EBAE"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4D2E508C" w14:textId="77777777" w:rsidR="00F3183E"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04D4D8A4" w14:textId="77777777" w:rsidR="00F3183E" w:rsidRDefault="00F3183E" w:rsidP="00F3183E">
            <w:pPr>
              <w:pStyle w:val="TAL"/>
              <w:rPr>
                <w:rFonts w:cs="Arial"/>
                <w:szCs w:val="18"/>
              </w:rPr>
            </w:pPr>
            <w:r>
              <w:rPr>
                <w:rFonts w:cs="Arial"/>
                <w:szCs w:val="18"/>
              </w:rPr>
              <w:t>UE IPv4 address (NOTE)</w:t>
            </w:r>
          </w:p>
        </w:tc>
        <w:tc>
          <w:tcPr>
            <w:tcW w:w="1307" w:type="dxa"/>
            <w:tcBorders>
              <w:top w:val="single" w:sz="4" w:space="0" w:color="auto"/>
              <w:left w:val="single" w:sz="4" w:space="0" w:color="auto"/>
              <w:bottom w:val="single" w:sz="4" w:space="0" w:color="auto"/>
              <w:right w:val="single" w:sz="4" w:space="0" w:color="auto"/>
            </w:tcBorders>
          </w:tcPr>
          <w:p w14:paraId="7487AD85" w14:textId="77777777" w:rsidR="00F3183E" w:rsidRPr="0016361A" w:rsidRDefault="00F3183E" w:rsidP="00F3183E">
            <w:pPr>
              <w:pStyle w:val="TAL"/>
              <w:rPr>
                <w:rFonts w:cs="Arial"/>
                <w:szCs w:val="18"/>
              </w:rPr>
            </w:pPr>
          </w:p>
        </w:tc>
      </w:tr>
      <w:tr w:rsidR="00F3183E" w:rsidRPr="00B54FF5" w14:paraId="1991AF8A"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118C1A74" w14:textId="77777777" w:rsidR="00F3183E" w:rsidRDefault="00F3183E" w:rsidP="00F3183E">
            <w:pPr>
              <w:pStyle w:val="TAL"/>
            </w:pPr>
            <w:r>
              <w:t>sourceIpv6Prefix</w:t>
            </w:r>
          </w:p>
        </w:tc>
        <w:tc>
          <w:tcPr>
            <w:tcW w:w="1307" w:type="dxa"/>
            <w:tcBorders>
              <w:top w:val="single" w:sz="4" w:space="0" w:color="auto"/>
              <w:left w:val="single" w:sz="4" w:space="0" w:color="auto"/>
              <w:bottom w:val="single" w:sz="4" w:space="0" w:color="auto"/>
              <w:right w:val="single" w:sz="4" w:space="0" w:color="auto"/>
            </w:tcBorders>
          </w:tcPr>
          <w:p w14:paraId="46DF976D" w14:textId="77777777" w:rsidR="00F3183E" w:rsidRDefault="00F3183E" w:rsidP="00F3183E">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AC10EC9"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B60F4DC" w14:textId="77777777" w:rsidR="00F3183E"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19E6C78" w14:textId="77777777" w:rsidR="00F3183E" w:rsidRDefault="00F3183E" w:rsidP="00F3183E">
            <w:pPr>
              <w:pStyle w:val="TAL"/>
              <w:rPr>
                <w:rFonts w:cs="Arial"/>
                <w:szCs w:val="18"/>
              </w:rPr>
            </w:pPr>
            <w:r>
              <w:rPr>
                <w:rFonts w:cs="Arial"/>
                <w:szCs w:val="18"/>
              </w:rPr>
              <w:t>UE IPv6 prefix (NOTE)</w:t>
            </w:r>
          </w:p>
        </w:tc>
        <w:tc>
          <w:tcPr>
            <w:tcW w:w="1307" w:type="dxa"/>
            <w:tcBorders>
              <w:top w:val="single" w:sz="4" w:space="0" w:color="auto"/>
              <w:left w:val="single" w:sz="4" w:space="0" w:color="auto"/>
              <w:bottom w:val="single" w:sz="4" w:space="0" w:color="auto"/>
              <w:right w:val="single" w:sz="4" w:space="0" w:color="auto"/>
            </w:tcBorders>
          </w:tcPr>
          <w:p w14:paraId="75B41B8C" w14:textId="77777777" w:rsidR="00F3183E" w:rsidRPr="0016361A" w:rsidRDefault="00F3183E" w:rsidP="00F3183E">
            <w:pPr>
              <w:pStyle w:val="TAL"/>
              <w:rPr>
                <w:rFonts w:cs="Arial"/>
                <w:szCs w:val="18"/>
              </w:rPr>
            </w:pPr>
          </w:p>
        </w:tc>
      </w:tr>
      <w:tr w:rsidR="00F3183E" w:rsidRPr="00B54FF5" w14:paraId="37A85218"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05080758" w14:textId="77777777" w:rsidR="00F3183E" w:rsidRDefault="00F3183E" w:rsidP="00F3183E">
            <w:pPr>
              <w:pStyle w:val="TAL"/>
            </w:pPr>
            <w:r>
              <w:t>baseDnsMdtList</w:t>
            </w:r>
          </w:p>
        </w:tc>
        <w:tc>
          <w:tcPr>
            <w:tcW w:w="1307" w:type="dxa"/>
            <w:tcBorders>
              <w:top w:val="single" w:sz="4" w:space="0" w:color="auto"/>
              <w:left w:val="single" w:sz="4" w:space="0" w:color="auto"/>
              <w:bottom w:val="single" w:sz="4" w:space="0" w:color="auto"/>
              <w:right w:val="single" w:sz="4" w:space="0" w:color="auto"/>
            </w:tcBorders>
          </w:tcPr>
          <w:p w14:paraId="200E7604" w14:textId="77777777" w:rsidR="00F3183E" w:rsidRDefault="00F3183E" w:rsidP="00F3183E">
            <w:pPr>
              <w:pStyle w:val="TAL"/>
            </w:pPr>
            <w:proofErr w:type="gramStart"/>
            <w:r>
              <w:t>array(</w:t>
            </w:r>
            <w:proofErr w:type="gramEnd"/>
            <w:r>
              <w:t>BaselineDnsMdtId)</w:t>
            </w:r>
          </w:p>
        </w:tc>
        <w:tc>
          <w:tcPr>
            <w:tcW w:w="425" w:type="dxa"/>
            <w:tcBorders>
              <w:top w:val="single" w:sz="4" w:space="0" w:color="auto"/>
              <w:left w:val="single" w:sz="4" w:space="0" w:color="auto"/>
              <w:bottom w:val="single" w:sz="4" w:space="0" w:color="auto"/>
              <w:right w:val="single" w:sz="4" w:space="0" w:color="auto"/>
            </w:tcBorders>
          </w:tcPr>
          <w:p w14:paraId="65D23006" w14:textId="77777777" w:rsidR="00F3183E" w:rsidRDefault="00F3183E" w:rsidP="00F3183E">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4B893557" w14:textId="77777777" w:rsidR="00F3183E" w:rsidRDefault="00F3183E" w:rsidP="00F3183E">
            <w:pPr>
              <w:pStyle w:val="TAL"/>
            </w:pPr>
            <w:proofErr w:type="gramStart"/>
            <w:r>
              <w:t>1..N</w:t>
            </w:r>
            <w:proofErr w:type="gramEnd"/>
          </w:p>
        </w:tc>
        <w:tc>
          <w:tcPr>
            <w:tcW w:w="3544" w:type="dxa"/>
            <w:tcBorders>
              <w:top w:val="single" w:sz="4" w:space="0" w:color="auto"/>
              <w:left w:val="single" w:sz="4" w:space="0" w:color="auto"/>
              <w:bottom w:val="single" w:sz="4" w:space="0" w:color="auto"/>
              <w:right w:val="single" w:sz="4" w:space="0" w:color="auto"/>
            </w:tcBorders>
          </w:tcPr>
          <w:p w14:paraId="69D0184E" w14:textId="77777777" w:rsidR="00F3183E" w:rsidRDefault="00F3183E" w:rsidP="00F3183E">
            <w:pPr>
              <w:pStyle w:val="TAL"/>
              <w:rPr>
                <w:rFonts w:cs="Arial"/>
                <w:szCs w:val="18"/>
              </w:rPr>
            </w:pPr>
            <w:r>
              <w:rPr>
                <w:rFonts w:cs="Arial"/>
                <w:szCs w:val="18"/>
              </w:rPr>
              <w:t xml:space="preserve">List of Baseline DNS Query Message Detection Template IDs. </w:t>
            </w:r>
          </w:p>
        </w:tc>
        <w:tc>
          <w:tcPr>
            <w:tcW w:w="1307" w:type="dxa"/>
            <w:tcBorders>
              <w:top w:val="single" w:sz="4" w:space="0" w:color="auto"/>
              <w:left w:val="single" w:sz="4" w:space="0" w:color="auto"/>
              <w:bottom w:val="single" w:sz="4" w:space="0" w:color="auto"/>
              <w:right w:val="single" w:sz="4" w:space="0" w:color="auto"/>
            </w:tcBorders>
          </w:tcPr>
          <w:p w14:paraId="6F415009" w14:textId="77777777" w:rsidR="00F3183E" w:rsidRPr="0016361A" w:rsidRDefault="00F3183E" w:rsidP="00F3183E">
            <w:pPr>
              <w:pStyle w:val="TAL"/>
              <w:rPr>
                <w:rFonts w:cs="Arial"/>
                <w:szCs w:val="18"/>
              </w:rPr>
            </w:pPr>
          </w:p>
        </w:tc>
      </w:tr>
      <w:tr w:rsidR="00F3183E" w:rsidRPr="00B54FF5" w14:paraId="076683DE" w14:textId="77777777" w:rsidTr="00F3183E">
        <w:trPr>
          <w:gridBefore w:val="1"/>
          <w:wBefore w:w="33" w:type="dxa"/>
          <w:jc w:val="center"/>
        </w:trPr>
        <w:tc>
          <w:tcPr>
            <w:tcW w:w="9524" w:type="dxa"/>
            <w:gridSpan w:val="7"/>
            <w:tcBorders>
              <w:top w:val="single" w:sz="4" w:space="0" w:color="auto"/>
              <w:left w:val="single" w:sz="4" w:space="0" w:color="auto"/>
              <w:bottom w:val="single" w:sz="4" w:space="0" w:color="auto"/>
              <w:right w:val="single" w:sz="4" w:space="0" w:color="auto"/>
            </w:tcBorders>
          </w:tcPr>
          <w:p w14:paraId="4F62410E" w14:textId="77777777" w:rsidR="00F3183E" w:rsidRPr="0016361A" w:rsidRDefault="00F3183E" w:rsidP="00F3183E">
            <w:pPr>
              <w:pStyle w:val="TAN"/>
            </w:pPr>
            <w:r>
              <w:t>NOTE:</w:t>
            </w:r>
            <w:r>
              <w:tab/>
              <w:t>If neither the sourceIpv4Addr IE nor the sourceIpv6Prefix IE is present, the UE IP address in the DNS Context Data shall be assumed.</w:t>
            </w:r>
          </w:p>
        </w:tc>
      </w:tr>
    </w:tbl>
    <w:p w14:paraId="02DD7D98" w14:textId="77777777" w:rsidR="00F3183E" w:rsidRDefault="00F3183E" w:rsidP="00F3183E">
      <w:pPr>
        <w:pStyle w:val="PL"/>
      </w:pPr>
    </w:p>
    <w:p w14:paraId="0627EE90" w14:textId="77777777" w:rsidR="00F3183E" w:rsidRDefault="00F3183E" w:rsidP="00F3183E">
      <w:pPr>
        <w:pStyle w:val="PL"/>
      </w:pPr>
    </w:p>
    <w:p w14:paraId="44F7C296" w14:textId="5B727CC0" w:rsidR="00F3183E" w:rsidRDefault="00F3183E" w:rsidP="00CF6A49">
      <w:pPr>
        <w:pStyle w:val="51"/>
      </w:pPr>
      <w:bookmarkStart w:id="468" w:name="_Toc200978901"/>
      <w:r>
        <w:t>6.1.6.2.</w:t>
      </w:r>
      <w:r w:rsidR="00D45EA7">
        <w:t>21</w:t>
      </w:r>
      <w:r>
        <w:tab/>
        <w:t>Type: BaselineDnsRspMdtInfo</w:t>
      </w:r>
      <w:bookmarkEnd w:id="468"/>
    </w:p>
    <w:p w14:paraId="6FF0CEC5" w14:textId="27328C0B" w:rsidR="00F3183E" w:rsidRDefault="00F3183E" w:rsidP="00F3183E">
      <w:pPr>
        <w:pStyle w:val="TH"/>
      </w:pPr>
      <w:r>
        <w:rPr>
          <w:noProof/>
        </w:rPr>
        <w:t>Table </w:t>
      </w:r>
      <w:r>
        <w:t>6.1.6.2.</w:t>
      </w:r>
      <w:r w:rsidR="00D45EA7">
        <w:t>21</w:t>
      </w:r>
      <w:r>
        <w:t>-1: Definition of type BaselineDnsRspMdtInfo</w:t>
      </w:r>
    </w:p>
    <w:tbl>
      <w:tblPr>
        <w:tblW w:w="9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4"/>
        <w:gridCol w:w="1312"/>
        <w:gridCol w:w="426"/>
        <w:gridCol w:w="1107"/>
        <w:gridCol w:w="3556"/>
        <w:gridCol w:w="1312"/>
      </w:tblGrid>
      <w:tr w:rsidR="00F3183E" w:rsidRPr="00B54FF5" w14:paraId="7AB1A53E"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43947C4" w14:textId="77777777" w:rsidR="00F3183E" w:rsidRPr="0016361A" w:rsidRDefault="00F3183E" w:rsidP="00F3183E">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2482E8C5" w14:textId="77777777" w:rsidR="00F3183E" w:rsidRPr="0016361A" w:rsidRDefault="00F3183E" w:rsidP="00F3183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289ABE" w14:textId="77777777" w:rsidR="00F3183E" w:rsidRPr="0016361A" w:rsidRDefault="00F3183E" w:rsidP="00F3183E">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9C54850" w14:textId="77777777" w:rsidR="00F3183E" w:rsidRPr="0016361A" w:rsidRDefault="00F3183E"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1073DE03" w14:textId="77777777" w:rsidR="00F3183E" w:rsidRPr="0016361A" w:rsidRDefault="00F3183E" w:rsidP="00F3183E">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818CE5D" w14:textId="77777777" w:rsidR="00F3183E" w:rsidRPr="0016361A" w:rsidRDefault="00F3183E" w:rsidP="00F3183E">
            <w:pPr>
              <w:pStyle w:val="TAH"/>
              <w:rPr>
                <w:rFonts w:cs="Arial"/>
                <w:szCs w:val="18"/>
              </w:rPr>
            </w:pPr>
            <w:r w:rsidRPr="0016361A">
              <w:rPr>
                <w:rFonts w:cs="Arial"/>
                <w:szCs w:val="18"/>
              </w:rPr>
              <w:t>Applicability</w:t>
            </w:r>
          </w:p>
        </w:tc>
      </w:tr>
      <w:tr w:rsidR="00F3183E" w:rsidRPr="00B54FF5" w14:paraId="70C291AB"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tcPr>
          <w:p w14:paraId="0C1D251A" w14:textId="77777777" w:rsidR="00F3183E" w:rsidRDefault="00F3183E" w:rsidP="00F3183E">
            <w:pPr>
              <w:pStyle w:val="TAL"/>
            </w:pPr>
            <w:r>
              <w:t>baseDnsMdtList</w:t>
            </w:r>
          </w:p>
        </w:tc>
        <w:tc>
          <w:tcPr>
            <w:tcW w:w="1307" w:type="dxa"/>
            <w:tcBorders>
              <w:top w:val="single" w:sz="4" w:space="0" w:color="auto"/>
              <w:left w:val="single" w:sz="4" w:space="0" w:color="auto"/>
              <w:bottom w:val="single" w:sz="4" w:space="0" w:color="auto"/>
              <w:right w:val="single" w:sz="4" w:space="0" w:color="auto"/>
            </w:tcBorders>
          </w:tcPr>
          <w:p w14:paraId="5525075F" w14:textId="77777777" w:rsidR="00F3183E" w:rsidRDefault="00F3183E" w:rsidP="00F3183E">
            <w:pPr>
              <w:pStyle w:val="TAL"/>
            </w:pPr>
            <w:proofErr w:type="gramStart"/>
            <w:r>
              <w:t>array(</w:t>
            </w:r>
            <w:proofErr w:type="gramEnd"/>
            <w:r>
              <w:t>BaselineDnsMdtId)</w:t>
            </w:r>
          </w:p>
        </w:tc>
        <w:tc>
          <w:tcPr>
            <w:tcW w:w="425" w:type="dxa"/>
            <w:tcBorders>
              <w:top w:val="single" w:sz="4" w:space="0" w:color="auto"/>
              <w:left w:val="single" w:sz="4" w:space="0" w:color="auto"/>
              <w:bottom w:val="single" w:sz="4" w:space="0" w:color="auto"/>
              <w:right w:val="single" w:sz="4" w:space="0" w:color="auto"/>
            </w:tcBorders>
          </w:tcPr>
          <w:p w14:paraId="0898B8CF" w14:textId="77777777" w:rsidR="00F3183E" w:rsidRDefault="00F3183E" w:rsidP="00F3183E">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65F682E3" w14:textId="77777777" w:rsidR="00F3183E" w:rsidRDefault="00F3183E" w:rsidP="00F3183E">
            <w:pPr>
              <w:pStyle w:val="TAL"/>
            </w:pPr>
            <w:proofErr w:type="gramStart"/>
            <w:r>
              <w:t>1..N</w:t>
            </w:r>
            <w:proofErr w:type="gramEnd"/>
          </w:p>
        </w:tc>
        <w:tc>
          <w:tcPr>
            <w:tcW w:w="3544" w:type="dxa"/>
            <w:tcBorders>
              <w:top w:val="single" w:sz="4" w:space="0" w:color="auto"/>
              <w:left w:val="single" w:sz="4" w:space="0" w:color="auto"/>
              <w:bottom w:val="single" w:sz="4" w:space="0" w:color="auto"/>
              <w:right w:val="single" w:sz="4" w:space="0" w:color="auto"/>
            </w:tcBorders>
          </w:tcPr>
          <w:p w14:paraId="3D082651" w14:textId="77777777" w:rsidR="00F3183E" w:rsidRDefault="00F3183E" w:rsidP="00F3183E">
            <w:pPr>
              <w:pStyle w:val="TAL"/>
              <w:rPr>
                <w:rFonts w:cs="Arial"/>
                <w:szCs w:val="18"/>
              </w:rPr>
            </w:pPr>
            <w:r>
              <w:rPr>
                <w:rFonts w:cs="Arial"/>
                <w:szCs w:val="18"/>
              </w:rPr>
              <w:t xml:space="preserve">List of Baseline DNS Response Message Detection Template IDs. </w:t>
            </w:r>
          </w:p>
        </w:tc>
        <w:tc>
          <w:tcPr>
            <w:tcW w:w="1307" w:type="dxa"/>
            <w:tcBorders>
              <w:top w:val="single" w:sz="4" w:space="0" w:color="auto"/>
              <w:left w:val="single" w:sz="4" w:space="0" w:color="auto"/>
              <w:bottom w:val="single" w:sz="4" w:space="0" w:color="auto"/>
              <w:right w:val="single" w:sz="4" w:space="0" w:color="auto"/>
            </w:tcBorders>
          </w:tcPr>
          <w:p w14:paraId="7CB2C1D2" w14:textId="77777777" w:rsidR="00F3183E" w:rsidRPr="0016361A" w:rsidRDefault="00F3183E" w:rsidP="00F3183E">
            <w:pPr>
              <w:pStyle w:val="TAL"/>
              <w:rPr>
                <w:rFonts w:cs="Arial"/>
                <w:szCs w:val="18"/>
              </w:rPr>
            </w:pPr>
          </w:p>
        </w:tc>
      </w:tr>
    </w:tbl>
    <w:p w14:paraId="50152E8B" w14:textId="77777777" w:rsidR="00F3183E" w:rsidRPr="00EA2B44" w:rsidRDefault="00F3183E" w:rsidP="00016A86"/>
    <w:p w14:paraId="308B2204" w14:textId="5D982E62" w:rsidR="00DE0ABD" w:rsidRDefault="00DE0ABD" w:rsidP="00DE0ABD">
      <w:pPr>
        <w:pStyle w:val="51"/>
      </w:pPr>
      <w:bookmarkStart w:id="469" w:name="_Toc200978902"/>
      <w:bookmarkStart w:id="470" w:name="_Toc510696638"/>
      <w:bookmarkStart w:id="471" w:name="_Toc35971433"/>
      <w:bookmarkStart w:id="472" w:name="_Toc85462144"/>
      <w:bookmarkStart w:id="473" w:name="_Toc88667409"/>
      <w:r>
        <w:t>6.1.6.2.22</w:t>
      </w:r>
      <w:r>
        <w:tab/>
        <w:t>Type: RespondParameters</w:t>
      </w:r>
      <w:bookmarkEnd w:id="469"/>
    </w:p>
    <w:p w14:paraId="64A4CFB0" w14:textId="2AE29D67" w:rsidR="00DE0ABD" w:rsidRDefault="00DE0ABD" w:rsidP="00DE0ABD">
      <w:pPr>
        <w:pStyle w:val="TH"/>
      </w:pPr>
      <w:r>
        <w:rPr>
          <w:noProof/>
        </w:rPr>
        <w:t>Table </w:t>
      </w:r>
      <w:r>
        <w:t>6.1.6.2.</w:t>
      </w:r>
      <w:r w:rsidR="009B0B71">
        <w:t>22</w:t>
      </w:r>
      <w:r>
        <w:t xml:space="preserve">-1: </w:t>
      </w:r>
      <w:r>
        <w:rPr>
          <w:noProof/>
        </w:rPr>
        <w:t>Definition of type RespondParameters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E0ABD" w14:paraId="35470983" w14:textId="77777777" w:rsidTr="00C1740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C083C8" w14:textId="77777777" w:rsidR="00DE0ABD" w:rsidRDefault="00DE0ABD" w:rsidP="00C1740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8C5842" w14:textId="77777777" w:rsidR="00DE0ABD" w:rsidRDefault="00DE0ABD" w:rsidP="00C174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22DC8E" w14:textId="77777777" w:rsidR="00DE0ABD" w:rsidRDefault="00DE0ABD" w:rsidP="00C174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47401BC" w14:textId="77777777" w:rsidR="00DE0ABD" w:rsidRDefault="00DE0ABD" w:rsidP="00C17408">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737472" w14:textId="77777777" w:rsidR="00DE0ABD" w:rsidRDefault="00DE0ABD" w:rsidP="00C17408">
            <w:pPr>
              <w:pStyle w:val="TAH"/>
              <w:rPr>
                <w:rFonts w:cs="Arial"/>
                <w:szCs w:val="18"/>
              </w:rPr>
            </w:pPr>
            <w:r>
              <w:rPr>
                <w:rFonts w:cs="Arial"/>
                <w:szCs w:val="18"/>
              </w:rPr>
              <w:t>Description</w:t>
            </w:r>
          </w:p>
        </w:tc>
      </w:tr>
      <w:tr w:rsidR="00DE0ABD" w:rsidRPr="00A41D54" w14:paraId="53B96EDC" w14:textId="77777777" w:rsidTr="00C17408">
        <w:trPr>
          <w:jc w:val="center"/>
        </w:trPr>
        <w:tc>
          <w:tcPr>
            <w:tcW w:w="2090" w:type="dxa"/>
            <w:tcBorders>
              <w:top w:val="single" w:sz="4" w:space="0" w:color="auto"/>
              <w:left w:val="single" w:sz="4" w:space="0" w:color="auto"/>
              <w:bottom w:val="single" w:sz="4" w:space="0" w:color="auto"/>
              <w:right w:val="single" w:sz="4" w:space="0" w:color="auto"/>
            </w:tcBorders>
          </w:tcPr>
          <w:p w14:paraId="0144C71A" w14:textId="77777777" w:rsidR="00DE0ABD" w:rsidRDefault="00DE0ABD" w:rsidP="00C17408">
            <w:pPr>
              <w:pStyle w:val="TAL"/>
            </w:pPr>
            <w:r>
              <w:t>easIpv4Addresses</w:t>
            </w:r>
          </w:p>
        </w:tc>
        <w:tc>
          <w:tcPr>
            <w:tcW w:w="1559" w:type="dxa"/>
            <w:tcBorders>
              <w:top w:val="single" w:sz="4" w:space="0" w:color="auto"/>
              <w:left w:val="single" w:sz="4" w:space="0" w:color="auto"/>
              <w:bottom w:val="single" w:sz="4" w:space="0" w:color="auto"/>
              <w:right w:val="single" w:sz="4" w:space="0" w:color="auto"/>
            </w:tcBorders>
          </w:tcPr>
          <w:p w14:paraId="4696E21F" w14:textId="77777777" w:rsidR="00DE0ABD" w:rsidRDefault="00DE0ABD" w:rsidP="00C17408">
            <w:pPr>
              <w:pStyle w:val="TAL"/>
            </w:pPr>
            <w:proofErr w:type="gramStart"/>
            <w:r>
              <w:t>array(</w:t>
            </w:r>
            <w:proofErr w:type="gramEnd"/>
            <w:r>
              <w:t>Ipv4Addr)</w:t>
            </w:r>
          </w:p>
        </w:tc>
        <w:tc>
          <w:tcPr>
            <w:tcW w:w="425" w:type="dxa"/>
            <w:tcBorders>
              <w:top w:val="single" w:sz="4" w:space="0" w:color="auto"/>
              <w:left w:val="single" w:sz="4" w:space="0" w:color="auto"/>
              <w:bottom w:val="single" w:sz="4" w:space="0" w:color="auto"/>
              <w:right w:val="single" w:sz="4" w:space="0" w:color="auto"/>
            </w:tcBorders>
          </w:tcPr>
          <w:p w14:paraId="256DA983" w14:textId="77777777" w:rsidR="00DE0ABD" w:rsidRDefault="00DE0ABD" w:rsidP="00C174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0CDB41" w14:textId="77777777" w:rsidR="00DE0ABD" w:rsidRDefault="00DE0ABD" w:rsidP="00C17408">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744568F" w14:textId="1D0BA726" w:rsidR="00DE0ABD" w:rsidRDefault="00DE0ABD" w:rsidP="00C17408">
            <w:pPr>
              <w:pStyle w:val="TAL"/>
              <w:rPr>
                <w:rFonts w:cs="Arial"/>
                <w:szCs w:val="18"/>
              </w:rPr>
            </w:pPr>
            <w:r>
              <w:rPr>
                <w:rFonts w:cs="Arial"/>
                <w:szCs w:val="18"/>
              </w:rPr>
              <w:t xml:space="preserve">EAS IPv4 address(es) </w:t>
            </w:r>
            <w:r w:rsidR="00623DA3">
              <w:rPr>
                <w:rFonts w:cs="Arial"/>
                <w:szCs w:val="18"/>
              </w:rPr>
              <w:t xml:space="preserve">or </w:t>
            </w:r>
            <w:r w:rsidR="00623DA3">
              <w:t>MoQ relay IPv4 address(es)</w:t>
            </w:r>
            <w:r w:rsidR="00623DA3" w:rsidRPr="008644F3">
              <w:t xml:space="preserve"> in PSA UPF</w:t>
            </w:r>
            <w:r w:rsidR="00623DA3">
              <w:rPr>
                <w:rFonts w:cs="Arial"/>
                <w:szCs w:val="18"/>
              </w:rPr>
              <w:t xml:space="preserve"> </w:t>
            </w:r>
            <w:r>
              <w:rPr>
                <w:rFonts w:cs="Arial"/>
                <w:szCs w:val="18"/>
              </w:rPr>
              <w:t>to be included in the DNS Response</w:t>
            </w:r>
          </w:p>
        </w:tc>
      </w:tr>
      <w:tr w:rsidR="00DE0ABD" w:rsidRPr="00A41D54" w14:paraId="4D565D7D" w14:textId="77777777" w:rsidTr="00C17408">
        <w:trPr>
          <w:jc w:val="center"/>
        </w:trPr>
        <w:tc>
          <w:tcPr>
            <w:tcW w:w="2090" w:type="dxa"/>
            <w:tcBorders>
              <w:top w:val="single" w:sz="4" w:space="0" w:color="auto"/>
              <w:left w:val="single" w:sz="4" w:space="0" w:color="auto"/>
              <w:bottom w:val="single" w:sz="4" w:space="0" w:color="auto"/>
              <w:right w:val="single" w:sz="4" w:space="0" w:color="auto"/>
            </w:tcBorders>
          </w:tcPr>
          <w:p w14:paraId="0BDECFA2" w14:textId="77777777" w:rsidR="00DE0ABD" w:rsidRDefault="00DE0ABD" w:rsidP="00C17408">
            <w:pPr>
              <w:pStyle w:val="TAL"/>
            </w:pPr>
            <w:r>
              <w:t>easIpv6Addresses</w:t>
            </w:r>
          </w:p>
        </w:tc>
        <w:tc>
          <w:tcPr>
            <w:tcW w:w="1559" w:type="dxa"/>
            <w:tcBorders>
              <w:top w:val="single" w:sz="4" w:space="0" w:color="auto"/>
              <w:left w:val="single" w:sz="4" w:space="0" w:color="auto"/>
              <w:bottom w:val="single" w:sz="4" w:space="0" w:color="auto"/>
              <w:right w:val="single" w:sz="4" w:space="0" w:color="auto"/>
            </w:tcBorders>
          </w:tcPr>
          <w:p w14:paraId="7DD027EE" w14:textId="77777777" w:rsidR="00DE0ABD" w:rsidRDefault="00DE0ABD" w:rsidP="00C17408">
            <w:pPr>
              <w:pStyle w:val="TAL"/>
            </w:pPr>
            <w:proofErr w:type="gramStart"/>
            <w:r>
              <w:t>array(</w:t>
            </w:r>
            <w:proofErr w:type="gramEnd"/>
            <w:r>
              <w:t>Ipv6Addr)</w:t>
            </w:r>
          </w:p>
        </w:tc>
        <w:tc>
          <w:tcPr>
            <w:tcW w:w="425" w:type="dxa"/>
            <w:tcBorders>
              <w:top w:val="single" w:sz="4" w:space="0" w:color="auto"/>
              <w:left w:val="single" w:sz="4" w:space="0" w:color="auto"/>
              <w:bottom w:val="single" w:sz="4" w:space="0" w:color="auto"/>
              <w:right w:val="single" w:sz="4" w:space="0" w:color="auto"/>
            </w:tcBorders>
          </w:tcPr>
          <w:p w14:paraId="3598CA80" w14:textId="77777777" w:rsidR="00DE0ABD" w:rsidRDefault="00DE0ABD" w:rsidP="00C174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9D5FD9" w14:textId="77777777" w:rsidR="00DE0ABD" w:rsidRDefault="00DE0ABD" w:rsidP="00C17408">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D72EF62" w14:textId="734E20BE" w:rsidR="00DE0ABD" w:rsidRDefault="00DE0ABD" w:rsidP="00C17408">
            <w:pPr>
              <w:pStyle w:val="TAL"/>
              <w:rPr>
                <w:rFonts w:cs="Arial"/>
                <w:szCs w:val="18"/>
              </w:rPr>
            </w:pPr>
            <w:r>
              <w:rPr>
                <w:rFonts w:cs="Arial"/>
                <w:szCs w:val="18"/>
              </w:rPr>
              <w:t xml:space="preserve">EAS IPv6 address(es) </w:t>
            </w:r>
            <w:r w:rsidR="00623DA3">
              <w:rPr>
                <w:rFonts w:cs="Arial"/>
                <w:szCs w:val="18"/>
              </w:rPr>
              <w:t xml:space="preserve">or </w:t>
            </w:r>
            <w:r w:rsidR="00623DA3">
              <w:t>MoQ relay IPv6 address(es)</w:t>
            </w:r>
            <w:r w:rsidR="00623DA3" w:rsidRPr="008644F3">
              <w:t xml:space="preserve"> in PSA UPF</w:t>
            </w:r>
            <w:r w:rsidR="00623DA3">
              <w:rPr>
                <w:rFonts w:cs="Arial"/>
                <w:szCs w:val="18"/>
              </w:rPr>
              <w:t xml:space="preserve"> </w:t>
            </w:r>
            <w:r>
              <w:rPr>
                <w:rFonts w:cs="Arial"/>
                <w:szCs w:val="18"/>
              </w:rPr>
              <w:t>to be included in the DNS Response</w:t>
            </w:r>
          </w:p>
        </w:tc>
      </w:tr>
    </w:tbl>
    <w:p w14:paraId="054D6AEA" w14:textId="77777777" w:rsidR="00DE0ABD" w:rsidRDefault="00DE0ABD" w:rsidP="00DE0ABD">
      <w:pPr>
        <w:rPr>
          <w:noProof/>
        </w:rPr>
      </w:pPr>
    </w:p>
    <w:p w14:paraId="26889C89" w14:textId="1F15E53A" w:rsidR="008E1844" w:rsidRDefault="008E1844" w:rsidP="008E1844">
      <w:pPr>
        <w:pStyle w:val="51"/>
      </w:pPr>
      <w:bookmarkStart w:id="474" w:name="_Toc200978903"/>
      <w:r>
        <w:lastRenderedPageBreak/>
        <w:t>6.1.6.2.</w:t>
      </w:r>
      <w:r w:rsidR="00020CDE" w:rsidRPr="00020CDE">
        <w:t>23</w:t>
      </w:r>
      <w:r>
        <w:tab/>
        <w:t>Type: N6RoutingInfo</w:t>
      </w:r>
      <w:bookmarkEnd w:id="474"/>
    </w:p>
    <w:p w14:paraId="61E9FCBF" w14:textId="4582A134" w:rsidR="008E1844" w:rsidRDefault="008E1844" w:rsidP="008E1844">
      <w:pPr>
        <w:pStyle w:val="TH"/>
      </w:pPr>
      <w:r>
        <w:rPr>
          <w:noProof/>
        </w:rPr>
        <w:t>Table </w:t>
      </w:r>
      <w:r>
        <w:t>6.1.6.2.</w:t>
      </w:r>
      <w:r w:rsidR="00020CDE">
        <w:t>23</w:t>
      </w:r>
      <w:r>
        <w:t xml:space="preserve">-1: </w:t>
      </w:r>
      <w:r>
        <w:rPr>
          <w:noProof/>
        </w:rPr>
        <w:t xml:space="preserve">Definition of type </w:t>
      </w:r>
      <w:r>
        <w:t>N6RoutingInfo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1844" w14:paraId="1B8C39BB"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922871" w14:textId="77777777" w:rsidR="008E1844" w:rsidRDefault="008E1844" w:rsidP="00C323D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2656F5" w14:textId="77777777" w:rsidR="008E1844" w:rsidRDefault="008E1844" w:rsidP="00C323D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E2E206" w14:textId="77777777" w:rsidR="008E1844" w:rsidRDefault="008E1844" w:rsidP="00C323D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A05E509" w14:textId="77777777" w:rsidR="008E1844" w:rsidRDefault="008E1844" w:rsidP="00C323DF">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30507B" w14:textId="77777777" w:rsidR="008E1844" w:rsidRDefault="008E1844" w:rsidP="00C323DF">
            <w:pPr>
              <w:pStyle w:val="TAH"/>
              <w:rPr>
                <w:rFonts w:cs="Arial"/>
                <w:szCs w:val="18"/>
              </w:rPr>
            </w:pPr>
            <w:r>
              <w:rPr>
                <w:rFonts w:cs="Arial"/>
                <w:szCs w:val="18"/>
              </w:rPr>
              <w:t>Description</w:t>
            </w:r>
          </w:p>
        </w:tc>
      </w:tr>
      <w:tr w:rsidR="008E1844" w:rsidRPr="00A41D54" w14:paraId="16606E00"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6D8F7381" w14:textId="36B31FC2" w:rsidR="008E1844" w:rsidRDefault="000D5E5A" w:rsidP="00C323DF">
            <w:pPr>
              <w:pStyle w:val="TAL"/>
            </w:pPr>
            <w:r>
              <w:t>upfI</w:t>
            </w:r>
            <w:r w:rsidR="008E1844">
              <w:t>pv4Address</w:t>
            </w:r>
          </w:p>
        </w:tc>
        <w:tc>
          <w:tcPr>
            <w:tcW w:w="1559" w:type="dxa"/>
            <w:tcBorders>
              <w:top w:val="single" w:sz="4" w:space="0" w:color="auto"/>
              <w:left w:val="single" w:sz="4" w:space="0" w:color="auto"/>
              <w:bottom w:val="single" w:sz="4" w:space="0" w:color="auto"/>
              <w:right w:val="single" w:sz="4" w:space="0" w:color="auto"/>
            </w:tcBorders>
          </w:tcPr>
          <w:p w14:paraId="334EFB06" w14:textId="77777777" w:rsidR="008E1844" w:rsidRDefault="008E1844" w:rsidP="00C323DF">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7800E307" w14:textId="77777777" w:rsidR="008E1844" w:rsidRDefault="008E1844" w:rsidP="00C323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512792E" w14:textId="77777777" w:rsidR="008E1844" w:rsidRDefault="008E1844" w:rsidP="00C323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0BFBA72" w14:textId="77CE0817" w:rsidR="008E1844" w:rsidRDefault="008E1844" w:rsidP="00C323DF">
            <w:pPr>
              <w:pStyle w:val="TAL"/>
              <w:rPr>
                <w:rFonts w:cs="Arial"/>
                <w:szCs w:val="18"/>
              </w:rPr>
            </w:pPr>
            <w:r>
              <w:rPr>
                <w:rFonts w:cs="Arial"/>
                <w:szCs w:val="18"/>
              </w:rPr>
              <w:t>IPv4 address of the Local PSA-UPF for the N6 tunnel between the Local PSA-UPF and V-EASDF</w:t>
            </w:r>
            <w:r w:rsidR="00B844A5">
              <w:rPr>
                <w:rFonts w:cs="Arial"/>
                <w:szCs w:val="18"/>
              </w:rPr>
              <w:t>/EASDF</w:t>
            </w:r>
          </w:p>
        </w:tc>
      </w:tr>
      <w:tr w:rsidR="008E1844" w:rsidRPr="00A41D54" w14:paraId="273A4FB7"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0C68AD86" w14:textId="10D621AF" w:rsidR="008E1844" w:rsidRDefault="000D5E5A" w:rsidP="00C323DF">
            <w:pPr>
              <w:pStyle w:val="TAL"/>
            </w:pPr>
            <w:r>
              <w:t>upfI</w:t>
            </w:r>
            <w:r w:rsidR="008E1844">
              <w:t>pv6Address</w:t>
            </w:r>
          </w:p>
        </w:tc>
        <w:tc>
          <w:tcPr>
            <w:tcW w:w="1559" w:type="dxa"/>
            <w:tcBorders>
              <w:top w:val="single" w:sz="4" w:space="0" w:color="auto"/>
              <w:left w:val="single" w:sz="4" w:space="0" w:color="auto"/>
              <w:bottom w:val="single" w:sz="4" w:space="0" w:color="auto"/>
              <w:right w:val="single" w:sz="4" w:space="0" w:color="auto"/>
            </w:tcBorders>
          </w:tcPr>
          <w:p w14:paraId="26D5B803" w14:textId="77777777" w:rsidR="008E1844" w:rsidRDefault="008E1844" w:rsidP="00C323DF">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14:paraId="700105C2" w14:textId="77777777" w:rsidR="008E1844" w:rsidRDefault="008E1844" w:rsidP="00C323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6C5EE" w14:textId="77777777" w:rsidR="008E1844" w:rsidRDefault="008E1844" w:rsidP="00C323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0242F61" w14:textId="0EF47E57" w:rsidR="008E1844" w:rsidRDefault="008E1844" w:rsidP="00C323DF">
            <w:pPr>
              <w:pStyle w:val="TAL"/>
              <w:rPr>
                <w:rFonts w:cs="Arial"/>
                <w:szCs w:val="18"/>
              </w:rPr>
            </w:pPr>
            <w:r>
              <w:rPr>
                <w:rFonts w:cs="Arial"/>
                <w:szCs w:val="18"/>
              </w:rPr>
              <w:t>IPv6 address of the Local PSA-UPF for the N6 tunnel between the Local PSA-UPF and V-EASDF</w:t>
            </w:r>
            <w:r w:rsidR="00B844A5">
              <w:rPr>
                <w:rFonts w:cs="Arial"/>
                <w:szCs w:val="18"/>
              </w:rPr>
              <w:t>/EASDF</w:t>
            </w:r>
          </w:p>
        </w:tc>
      </w:tr>
      <w:tr w:rsidR="008E1844" w:rsidRPr="00A41D54" w14:paraId="5DD33D4A"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0310F128" w14:textId="01D6DFA4" w:rsidR="008E1844" w:rsidRDefault="000D5E5A" w:rsidP="00C323DF">
            <w:pPr>
              <w:pStyle w:val="TAL"/>
            </w:pPr>
            <w:r>
              <w:t>upfP</w:t>
            </w:r>
            <w:r w:rsidR="008E1844">
              <w:t>ortNumber</w:t>
            </w:r>
          </w:p>
        </w:tc>
        <w:tc>
          <w:tcPr>
            <w:tcW w:w="1559" w:type="dxa"/>
            <w:tcBorders>
              <w:top w:val="single" w:sz="4" w:space="0" w:color="auto"/>
              <w:left w:val="single" w:sz="4" w:space="0" w:color="auto"/>
              <w:bottom w:val="single" w:sz="4" w:space="0" w:color="auto"/>
              <w:right w:val="single" w:sz="4" w:space="0" w:color="auto"/>
            </w:tcBorders>
          </w:tcPr>
          <w:p w14:paraId="3C003E8F" w14:textId="77777777" w:rsidR="008E1844" w:rsidRDefault="008E1844" w:rsidP="00C323DF">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706CC22D" w14:textId="77777777" w:rsidR="008E1844" w:rsidRDefault="008E1844" w:rsidP="00C323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621B1B" w14:textId="77777777" w:rsidR="008E1844" w:rsidRDefault="008E1844" w:rsidP="00C323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B69DDF" w14:textId="59DABFFD" w:rsidR="008E1844" w:rsidRDefault="008E1844" w:rsidP="00C323DF">
            <w:pPr>
              <w:pStyle w:val="TAL"/>
              <w:rPr>
                <w:rFonts w:cs="Arial"/>
                <w:szCs w:val="18"/>
              </w:rPr>
            </w:pPr>
            <w:r>
              <w:rPr>
                <w:rFonts w:cs="Arial"/>
                <w:szCs w:val="18"/>
              </w:rPr>
              <w:t>Port number of the Local PSA-UPF for the N6 tunnel between the Local PSA-UPF and V-EASDF</w:t>
            </w:r>
            <w:r w:rsidR="00B844A5">
              <w:rPr>
                <w:rFonts w:cs="Arial"/>
                <w:szCs w:val="18"/>
              </w:rPr>
              <w:t>/EASDF</w:t>
            </w:r>
            <w:r>
              <w:rPr>
                <w:rFonts w:cs="Arial"/>
                <w:szCs w:val="18"/>
              </w:rPr>
              <w:t>.</w:t>
            </w:r>
          </w:p>
        </w:tc>
      </w:tr>
      <w:tr w:rsidR="000D5E5A" w:rsidRPr="00A41D54" w14:paraId="7A26C6B5"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341B648A" w14:textId="130C9BAE" w:rsidR="000D5E5A" w:rsidRPr="000D5E5A" w:rsidRDefault="000D5E5A" w:rsidP="000D5E5A">
            <w:pPr>
              <w:pStyle w:val="TAL"/>
              <w:rPr>
                <w:rFonts w:eastAsiaTheme="minorEastAsia"/>
                <w:lang w:eastAsia="zh-CN"/>
              </w:rPr>
            </w:pPr>
            <w:r>
              <w:t>easdfIpv4Address</w:t>
            </w:r>
          </w:p>
        </w:tc>
        <w:tc>
          <w:tcPr>
            <w:tcW w:w="1559" w:type="dxa"/>
            <w:tcBorders>
              <w:top w:val="single" w:sz="4" w:space="0" w:color="auto"/>
              <w:left w:val="single" w:sz="4" w:space="0" w:color="auto"/>
              <w:bottom w:val="single" w:sz="4" w:space="0" w:color="auto"/>
              <w:right w:val="single" w:sz="4" w:space="0" w:color="auto"/>
            </w:tcBorders>
          </w:tcPr>
          <w:p w14:paraId="19ECDAB3" w14:textId="65BD1217" w:rsidR="000D5E5A" w:rsidRDefault="000D5E5A" w:rsidP="000D5E5A">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2E8ED354" w14:textId="216BD8D2" w:rsidR="000D5E5A" w:rsidRDefault="000D5E5A" w:rsidP="000D5E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4E103D" w14:textId="4169A94F" w:rsidR="000D5E5A" w:rsidRDefault="000D5E5A" w:rsidP="000D5E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D1BC05" w14:textId="31495583" w:rsidR="000D5E5A" w:rsidRDefault="000D5E5A" w:rsidP="000D5E5A">
            <w:pPr>
              <w:pStyle w:val="TAL"/>
              <w:rPr>
                <w:rFonts w:cs="Arial"/>
                <w:szCs w:val="18"/>
              </w:rPr>
            </w:pPr>
            <w:r>
              <w:rPr>
                <w:rFonts w:cs="Arial"/>
                <w:szCs w:val="18"/>
              </w:rPr>
              <w:t>IPv4 address of the V-EASDF for the N6 tunnel between the Local PSA-UPF and V-EASDF</w:t>
            </w:r>
            <w:r w:rsidR="00B844A5">
              <w:rPr>
                <w:rFonts w:cs="Arial"/>
                <w:szCs w:val="18"/>
              </w:rPr>
              <w:t>/EASDF</w:t>
            </w:r>
          </w:p>
        </w:tc>
      </w:tr>
      <w:tr w:rsidR="000D5E5A" w:rsidRPr="00A41D54" w14:paraId="26F1A473"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52604CF4" w14:textId="134471AD" w:rsidR="000D5E5A" w:rsidRDefault="000D5E5A" w:rsidP="000D5E5A">
            <w:pPr>
              <w:pStyle w:val="TAL"/>
            </w:pPr>
            <w:r>
              <w:t>easdfIpv6Address</w:t>
            </w:r>
          </w:p>
        </w:tc>
        <w:tc>
          <w:tcPr>
            <w:tcW w:w="1559" w:type="dxa"/>
            <w:tcBorders>
              <w:top w:val="single" w:sz="4" w:space="0" w:color="auto"/>
              <w:left w:val="single" w:sz="4" w:space="0" w:color="auto"/>
              <w:bottom w:val="single" w:sz="4" w:space="0" w:color="auto"/>
              <w:right w:val="single" w:sz="4" w:space="0" w:color="auto"/>
            </w:tcBorders>
          </w:tcPr>
          <w:p w14:paraId="53750894" w14:textId="43C9BD6F" w:rsidR="000D5E5A" w:rsidRDefault="000D5E5A" w:rsidP="000D5E5A">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14:paraId="4BD6EABC" w14:textId="2D751F05" w:rsidR="000D5E5A" w:rsidRDefault="000D5E5A" w:rsidP="000D5E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F80764" w14:textId="0133D88A" w:rsidR="000D5E5A" w:rsidRDefault="000D5E5A" w:rsidP="000D5E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4039AE" w14:textId="3E56661A" w:rsidR="000D5E5A" w:rsidRDefault="000D5E5A" w:rsidP="000D5E5A">
            <w:pPr>
              <w:pStyle w:val="TAL"/>
              <w:rPr>
                <w:rFonts w:cs="Arial"/>
                <w:szCs w:val="18"/>
              </w:rPr>
            </w:pPr>
            <w:r>
              <w:rPr>
                <w:rFonts w:cs="Arial"/>
                <w:szCs w:val="18"/>
              </w:rPr>
              <w:t>IPv6 address of the V-EASDF for the N6 tunnel between the Local PSA-UPF and V-EASDF</w:t>
            </w:r>
            <w:r w:rsidR="00B844A5">
              <w:rPr>
                <w:rFonts w:cs="Arial"/>
                <w:szCs w:val="18"/>
              </w:rPr>
              <w:t>/EASDF</w:t>
            </w:r>
          </w:p>
        </w:tc>
      </w:tr>
      <w:tr w:rsidR="000D5E5A" w:rsidRPr="00A41D54" w14:paraId="6E8C8763"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6C9601B8" w14:textId="49AC14CB" w:rsidR="000D5E5A" w:rsidRDefault="000D5E5A" w:rsidP="000D5E5A">
            <w:pPr>
              <w:pStyle w:val="TAL"/>
            </w:pPr>
            <w:r>
              <w:t>easdfPortNumber</w:t>
            </w:r>
          </w:p>
        </w:tc>
        <w:tc>
          <w:tcPr>
            <w:tcW w:w="1559" w:type="dxa"/>
            <w:tcBorders>
              <w:top w:val="single" w:sz="4" w:space="0" w:color="auto"/>
              <w:left w:val="single" w:sz="4" w:space="0" w:color="auto"/>
              <w:bottom w:val="single" w:sz="4" w:space="0" w:color="auto"/>
              <w:right w:val="single" w:sz="4" w:space="0" w:color="auto"/>
            </w:tcBorders>
          </w:tcPr>
          <w:p w14:paraId="51CCCE7A" w14:textId="69A69B31" w:rsidR="000D5E5A" w:rsidRDefault="000D5E5A" w:rsidP="000D5E5A">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391A080B" w14:textId="379C92C6" w:rsidR="000D5E5A" w:rsidRDefault="000D5E5A" w:rsidP="000D5E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B37326" w14:textId="0CB785F5" w:rsidR="000D5E5A" w:rsidRDefault="000D5E5A" w:rsidP="000D5E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555AE3" w14:textId="60017DEC" w:rsidR="000D5E5A" w:rsidRDefault="000D5E5A" w:rsidP="000D5E5A">
            <w:pPr>
              <w:pStyle w:val="TAL"/>
              <w:rPr>
                <w:rFonts w:cs="Arial"/>
                <w:szCs w:val="18"/>
              </w:rPr>
            </w:pPr>
            <w:r>
              <w:rPr>
                <w:rFonts w:cs="Arial"/>
                <w:szCs w:val="18"/>
              </w:rPr>
              <w:t>Port number of the V-EASDF for the N6 tunnel between the Local PSA-UPF and V-EASDF</w:t>
            </w:r>
            <w:r w:rsidR="00B844A5">
              <w:rPr>
                <w:rFonts w:cs="Arial"/>
                <w:szCs w:val="18"/>
              </w:rPr>
              <w:t>/EASDF</w:t>
            </w:r>
            <w:r>
              <w:rPr>
                <w:rFonts w:cs="Arial"/>
                <w:szCs w:val="18"/>
              </w:rPr>
              <w:t>.</w:t>
            </w:r>
          </w:p>
        </w:tc>
      </w:tr>
    </w:tbl>
    <w:p w14:paraId="1CA7DAAB" w14:textId="4B720FAC" w:rsidR="008E1844" w:rsidRPr="000D5E5A" w:rsidRDefault="008E1844" w:rsidP="00DE0ABD">
      <w:pPr>
        <w:rPr>
          <w:rFonts w:eastAsiaTheme="minorEastAsia"/>
          <w:noProof/>
          <w:lang w:eastAsia="zh-CN"/>
        </w:rPr>
      </w:pPr>
    </w:p>
    <w:p w14:paraId="51B0644D" w14:textId="77777777" w:rsidR="008A6D4A" w:rsidRDefault="008A6D4A" w:rsidP="00CF6A49">
      <w:pPr>
        <w:pStyle w:val="41"/>
        <w:rPr>
          <w:lang w:val="en-US"/>
        </w:rPr>
      </w:pPr>
      <w:bookmarkStart w:id="475" w:name="_Toc20097890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70"/>
      <w:bookmarkEnd w:id="471"/>
      <w:bookmarkEnd w:id="472"/>
      <w:bookmarkEnd w:id="473"/>
      <w:bookmarkEnd w:id="475"/>
    </w:p>
    <w:p w14:paraId="0B8DD26B" w14:textId="77777777" w:rsidR="008A6D4A" w:rsidRPr="00384E92" w:rsidRDefault="008A6D4A" w:rsidP="00CF6A49">
      <w:pPr>
        <w:pStyle w:val="51"/>
      </w:pPr>
      <w:bookmarkStart w:id="476" w:name="_Toc510696639"/>
      <w:bookmarkStart w:id="477" w:name="_Toc35971434"/>
      <w:bookmarkStart w:id="478" w:name="_Toc85462145"/>
      <w:bookmarkStart w:id="479" w:name="_Toc88667410"/>
      <w:bookmarkStart w:id="480" w:name="_Toc200978905"/>
      <w:r>
        <w:t>6.1.6.3.1</w:t>
      </w:r>
      <w:r w:rsidRPr="00384E92">
        <w:tab/>
        <w:t>Introduction</w:t>
      </w:r>
      <w:bookmarkEnd w:id="476"/>
      <w:bookmarkEnd w:id="477"/>
      <w:bookmarkEnd w:id="478"/>
      <w:bookmarkEnd w:id="479"/>
      <w:bookmarkEnd w:id="480"/>
    </w:p>
    <w:p w14:paraId="5ACE0C57"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DBC4BA9" w14:textId="77777777" w:rsidR="008A6D4A" w:rsidRPr="00384E92" w:rsidRDefault="008A6D4A" w:rsidP="00CF6A49">
      <w:pPr>
        <w:pStyle w:val="51"/>
      </w:pPr>
      <w:bookmarkStart w:id="481" w:name="_Toc510696640"/>
      <w:bookmarkStart w:id="482" w:name="_Toc35971435"/>
      <w:bookmarkStart w:id="483" w:name="_Toc85462146"/>
      <w:bookmarkStart w:id="484" w:name="_Toc88667411"/>
      <w:bookmarkStart w:id="485" w:name="_Toc200978906"/>
      <w:r>
        <w:t>6.1.6.3.2</w:t>
      </w:r>
      <w:r w:rsidRPr="00384E92">
        <w:tab/>
        <w:t>Simple data types</w:t>
      </w:r>
      <w:bookmarkEnd w:id="481"/>
      <w:bookmarkEnd w:id="482"/>
      <w:bookmarkEnd w:id="483"/>
      <w:bookmarkEnd w:id="484"/>
      <w:bookmarkEnd w:id="485"/>
    </w:p>
    <w:p w14:paraId="2BAF5502" w14:textId="77777777" w:rsidR="008A6D4A" w:rsidRPr="00384E92" w:rsidRDefault="008A6D4A" w:rsidP="008A6D4A">
      <w:r w:rsidRPr="00384E92">
        <w:t xml:space="preserve">The simple data types defined in table </w:t>
      </w:r>
      <w:r>
        <w:t>6.1.6.3.2-1</w:t>
      </w:r>
      <w:r w:rsidRPr="00384E92">
        <w:t xml:space="preserve"> shall be supported.</w:t>
      </w:r>
    </w:p>
    <w:p w14:paraId="005CF390"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1EF6340C"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16361A" w:rsidRDefault="008A6D4A" w:rsidP="00D66618">
            <w:pPr>
              <w:pStyle w:val="TAH"/>
            </w:pPr>
            <w:r w:rsidRPr="0016361A">
              <w:t>Applicability</w:t>
            </w:r>
          </w:p>
        </w:tc>
      </w:tr>
      <w:tr w:rsidR="008A6D4A" w:rsidRPr="00B54FF5" w14:paraId="77BC274E"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3DC3EE45" w:rsidR="008A6D4A" w:rsidRPr="0016361A" w:rsidRDefault="008A6D4A" w:rsidP="00D66618">
            <w:pPr>
              <w:pStyle w:val="TAL"/>
            </w:pPr>
            <w:r w:rsidRPr="0016361A">
              <w:t xml:space="preserve">&lt;one simple data type, </w:t>
            </w:r>
            <w:proofErr w:type="gramStart"/>
            <w:r w:rsidRPr="0016361A">
              <w:t>i.e.</w:t>
            </w:r>
            <w:proofErr w:type="gramEnd"/>
            <w:r w:rsidRPr="0016361A">
              <w:t xml:space="preserve"> boolean, integer, number, or string&gt;</w:t>
            </w:r>
          </w:p>
        </w:tc>
        <w:tc>
          <w:tcPr>
            <w:tcW w:w="2051" w:type="pct"/>
            <w:tcBorders>
              <w:top w:val="single" w:sz="4" w:space="0" w:color="auto"/>
              <w:left w:val="nil"/>
              <w:bottom w:val="single" w:sz="8" w:space="0" w:color="auto"/>
              <w:right w:val="single" w:sz="8" w:space="0" w:color="auto"/>
            </w:tcBorders>
          </w:tcPr>
          <w:p w14:paraId="6F9D4781"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FCD0816" w14:textId="77777777" w:rsidR="008A6D4A" w:rsidRPr="0016361A" w:rsidRDefault="008A6D4A" w:rsidP="00D66618">
            <w:pPr>
              <w:pStyle w:val="TAL"/>
            </w:pPr>
          </w:p>
        </w:tc>
      </w:tr>
    </w:tbl>
    <w:p w14:paraId="083CCA29" w14:textId="77777777" w:rsidR="008A6D4A" w:rsidRPr="00384E92" w:rsidRDefault="008A6D4A" w:rsidP="008A6D4A"/>
    <w:p w14:paraId="1F242CE3" w14:textId="4AA1DF37" w:rsidR="008A6D4A" w:rsidRPr="00BC662F" w:rsidRDefault="008A6D4A" w:rsidP="00CF6A49">
      <w:pPr>
        <w:pStyle w:val="51"/>
      </w:pPr>
      <w:bookmarkStart w:id="486" w:name="_Toc510696641"/>
      <w:bookmarkStart w:id="487" w:name="_Toc35971436"/>
      <w:bookmarkStart w:id="488" w:name="_Toc85462147"/>
      <w:bookmarkStart w:id="489" w:name="_Toc88667412"/>
      <w:bookmarkStart w:id="490" w:name="_Toc200978907"/>
      <w:r>
        <w:t>6.1.6.3.3</w:t>
      </w:r>
      <w:r w:rsidRPr="00BC662F">
        <w:tab/>
        <w:t xml:space="preserve">Enumeration: </w:t>
      </w:r>
      <w:bookmarkEnd w:id="486"/>
      <w:bookmarkEnd w:id="487"/>
      <w:r w:rsidR="000213B4">
        <w:t>ApplyAction</w:t>
      </w:r>
      <w:bookmarkEnd w:id="488"/>
      <w:bookmarkEnd w:id="489"/>
      <w:bookmarkEnd w:id="490"/>
    </w:p>
    <w:p w14:paraId="49DAB776" w14:textId="02805939" w:rsidR="008A6D4A" w:rsidRPr="00384E92" w:rsidRDefault="008A6D4A" w:rsidP="008A6D4A">
      <w:r w:rsidRPr="00384E92">
        <w:t xml:space="preserve">The enumeration </w:t>
      </w:r>
      <w:r w:rsidR="000213B4">
        <w:t>ApplyAction</w:t>
      </w:r>
      <w:r w:rsidRPr="00384E92">
        <w:t xml:space="preserve"> represents </w:t>
      </w:r>
      <w:r w:rsidR="006A3CCA">
        <w:t xml:space="preserve">an </w:t>
      </w:r>
      <w:r w:rsidR="000213B4">
        <w:t>action to apply to the DNS packet</w:t>
      </w:r>
      <w:r w:rsidRPr="00384E92">
        <w:t xml:space="preserve">. It shall comply with the provisions defined in table </w:t>
      </w:r>
      <w:r>
        <w:t>6.1.</w:t>
      </w:r>
      <w:r w:rsidR="000213B4">
        <w:t>6</w:t>
      </w:r>
      <w:r>
        <w:t>.3.3</w:t>
      </w:r>
      <w:r w:rsidRPr="00384E92">
        <w:t>-1.</w:t>
      </w:r>
    </w:p>
    <w:p w14:paraId="66BD1024" w14:textId="35C6E868" w:rsidR="008A6D4A" w:rsidRDefault="008A6D4A" w:rsidP="008A6D4A">
      <w:pPr>
        <w:pStyle w:val="TH"/>
      </w:pPr>
      <w:r>
        <w:lastRenderedPageBreak/>
        <w:t xml:space="preserve">Table 6.1.6.3.3-1: Enumeration </w:t>
      </w:r>
      <w:r w:rsidR="000213B4">
        <w:t>ApplyAction</w:t>
      </w:r>
    </w:p>
    <w:tbl>
      <w:tblPr>
        <w:tblW w:w="5050" w:type="pct"/>
        <w:tblCellMar>
          <w:left w:w="0" w:type="dxa"/>
          <w:right w:w="0" w:type="dxa"/>
        </w:tblCellMar>
        <w:tblLook w:val="04A0" w:firstRow="1" w:lastRow="0" w:firstColumn="1" w:lastColumn="0" w:noHBand="0" w:noVBand="1"/>
      </w:tblPr>
      <w:tblGrid>
        <w:gridCol w:w="3045"/>
        <w:gridCol w:w="4358"/>
        <w:gridCol w:w="2314"/>
      </w:tblGrid>
      <w:tr w:rsidR="008A6D4A" w:rsidRPr="00B54FF5" w14:paraId="2290AF98"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2132F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CC0D6"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306EB7DF" w14:textId="77777777" w:rsidR="008A6D4A" w:rsidRPr="0016361A" w:rsidRDefault="008A6D4A" w:rsidP="00D66618">
            <w:pPr>
              <w:pStyle w:val="TAH"/>
            </w:pPr>
            <w:r w:rsidRPr="0016361A">
              <w:t>Applicability</w:t>
            </w:r>
          </w:p>
        </w:tc>
      </w:tr>
      <w:tr w:rsidR="000213B4" w:rsidRPr="00B54FF5" w14:paraId="4F9B169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AD1BEF" w14:textId="10EB95CF" w:rsidR="000213B4" w:rsidRPr="0016361A" w:rsidRDefault="000213B4" w:rsidP="006A3CCA">
            <w:pPr>
              <w:pStyle w:val="TAL"/>
            </w:pPr>
            <w:r>
              <w:t>"BUFFER"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55EC4" w14:textId="306242EA" w:rsidR="000213B4" w:rsidRPr="0016361A" w:rsidRDefault="000213B4" w:rsidP="006A3CCA">
            <w:pPr>
              <w:pStyle w:val="TAL"/>
            </w:pPr>
            <w:r>
              <w:t xml:space="preserve">Buffer the DNS </w:t>
            </w:r>
            <w:r w:rsidR="006A3CCA">
              <w:t>Q</w:t>
            </w:r>
            <w:r>
              <w:t xml:space="preserve">uery or </w:t>
            </w:r>
            <w:r w:rsidR="006A3CCA">
              <w:t>R</w:t>
            </w:r>
            <w:r>
              <w:t xml:space="preserve">esponse </w:t>
            </w:r>
            <w:r w:rsidR="006A3CCA">
              <w:t>message</w:t>
            </w:r>
          </w:p>
        </w:tc>
        <w:tc>
          <w:tcPr>
            <w:tcW w:w="1278" w:type="pct"/>
            <w:tcBorders>
              <w:top w:val="single" w:sz="8" w:space="0" w:color="auto"/>
              <w:left w:val="nil"/>
              <w:bottom w:val="single" w:sz="8" w:space="0" w:color="auto"/>
              <w:right w:val="single" w:sz="8" w:space="0" w:color="auto"/>
            </w:tcBorders>
          </w:tcPr>
          <w:p w14:paraId="25E14EDC" w14:textId="77777777" w:rsidR="000213B4" w:rsidRPr="0016361A" w:rsidRDefault="000213B4" w:rsidP="000213B4">
            <w:pPr>
              <w:pStyle w:val="TAL"/>
            </w:pPr>
          </w:p>
        </w:tc>
      </w:tr>
      <w:tr w:rsidR="006A3CCA" w:rsidRPr="00B54FF5" w14:paraId="2B12A053"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FEDD6F" w14:textId="43108F51" w:rsidR="006A3CCA" w:rsidRDefault="006A3CCA" w:rsidP="006A3CCA">
            <w:pPr>
              <w:pStyle w:val="TAL"/>
            </w:pPr>
            <w:r>
              <w:t>"REPORT"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81CB02" w14:textId="6D56E22D" w:rsidR="006A3CCA" w:rsidRDefault="006A3CCA" w:rsidP="006A3CCA">
            <w:pPr>
              <w:pStyle w:val="TAL"/>
            </w:pPr>
            <w:r>
              <w:t>Report the DNS Query or Response message content to the SMF</w:t>
            </w:r>
          </w:p>
        </w:tc>
        <w:tc>
          <w:tcPr>
            <w:tcW w:w="1278" w:type="pct"/>
            <w:tcBorders>
              <w:top w:val="single" w:sz="8" w:space="0" w:color="auto"/>
              <w:left w:val="nil"/>
              <w:bottom w:val="single" w:sz="8" w:space="0" w:color="auto"/>
              <w:right w:val="single" w:sz="8" w:space="0" w:color="auto"/>
            </w:tcBorders>
          </w:tcPr>
          <w:p w14:paraId="6555E3D7" w14:textId="77777777" w:rsidR="006A3CCA" w:rsidRPr="0016361A" w:rsidRDefault="006A3CCA" w:rsidP="006A3CCA">
            <w:pPr>
              <w:pStyle w:val="TAL"/>
            </w:pPr>
          </w:p>
        </w:tc>
      </w:tr>
      <w:tr w:rsidR="006A3CCA" w:rsidRPr="00B54FF5" w14:paraId="6FEEADB9"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E0310D" w14:textId="0F1C16B5" w:rsidR="006A3CCA" w:rsidRPr="0016361A" w:rsidRDefault="006A3CCA" w:rsidP="006A3CCA">
            <w:pPr>
              <w:pStyle w:val="TAL"/>
            </w:pPr>
            <w:r>
              <w:t>"FORWARD"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C6A81A" w14:textId="5AFB0F7D" w:rsidR="006A3CCA" w:rsidRPr="0016361A" w:rsidRDefault="006A3CCA" w:rsidP="006A3CCA">
            <w:pPr>
              <w:pStyle w:val="TAL"/>
            </w:pPr>
            <w:r>
              <w:t>Forward the DNS Query or Response message, after applying the instructions indicated in the forwarding parameters if any</w:t>
            </w:r>
          </w:p>
        </w:tc>
        <w:tc>
          <w:tcPr>
            <w:tcW w:w="1278" w:type="pct"/>
            <w:tcBorders>
              <w:top w:val="single" w:sz="8" w:space="0" w:color="auto"/>
              <w:left w:val="nil"/>
              <w:bottom w:val="single" w:sz="8" w:space="0" w:color="auto"/>
              <w:right w:val="single" w:sz="8" w:space="0" w:color="auto"/>
            </w:tcBorders>
          </w:tcPr>
          <w:p w14:paraId="472BA1E5" w14:textId="77777777" w:rsidR="006A3CCA" w:rsidRPr="0016361A" w:rsidRDefault="006A3CCA" w:rsidP="006A3CCA">
            <w:pPr>
              <w:pStyle w:val="TAL"/>
            </w:pPr>
          </w:p>
        </w:tc>
      </w:tr>
      <w:tr w:rsidR="006A3CCA" w:rsidRPr="00B54FF5" w14:paraId="06BB13A5"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14B90C" w14:textId="7F5B9E0A" w:rsidR="006A3CCA" w:rsidRDefault="006A3CCA" w:rsidP="006A3CCA">
            <w:pPr>
              <w:pStyle w:val="TAL"/>
            </w:pPr>
            <w:r w:rsidRPr="00E91DAF">
              <w:t>"</w:t>
            </w:r>
            <w:r>
              <w:t>DISCARD</w:t>
            </w:r>
            <w:r w:rsidRPr="00E91DAF">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0BC625" w14:textId="78CAD041" w:rsidR="006A3CCA" w:rsidRDefault="006A3CCA" w:rsidP="006A3CCA">
            <w:pPr>
              <w:pStyle w:val="TAL"/>
            </w:pPr>
            <w:r>
              <w:t>D</w:t>
            </w:r>
            <w:r w:rsidRPr="00E91DAF">
              <w:t>iscard DNS messages</w:t>
            </w:r>
          </w:p>
        </w:tc>
        <w:tc>
          <w:tcPr>
            <w:tcW w:w="1278" w:type="pct"/>
            <w:tcBorders>
              <w:top w:val="single" w:sz="8" w:space="0" w:color="auto"/>
              <w:left w:val="nil"/>
              <w:bottom w:val="single" w:sz="8" w:space="0" w:color="auto"/>
              <w:right w:val="single" w:sz="8" w:space="0" w:color="auto"/>
            </w:tcBorders>
          </w:tcPr>
          <w:p w14:paraId="66BD498A" w14:textId="77777777" w:rsidR="006A3CCA" w:rsidRPr="0016361A" w:rsidRDefault="006A3CCA" w:rsidP="006A3CCA">
            <w:pPr>
              <w:pStyle w:val="TAL"/>
            </w:pPr>
          </w:p>
        </w:tc>
      </w:tr>
      <w:tr w:rsidR="00DE0ABD" w:rsidRPr="00B54FF5" w14:paraId="7A2923C0" w14:textId="77777777" w:rsidTr="00DE0AB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B992E" w14:textId="77777777" w:rsidR="00DE0ABD" w:rsidRPr="00E91DAF" w:rsidRDefault="00DE0ABD" w:rsidP="00C17408">
            <w:pPr>
              <w:pStyle w:val="TAL"/>
            </w:pPr>
            <w:r>
              <w:t>"RESPOND"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03548" w14:textId="77777777" w:rsidR="00DE0ABD" w:rsidRDefault="00DE0ABD" w:rsidP="00C17408">
            <w:pPr>
              <w:pStyle w:val="TAL"/>
            </w:pPr>
            <w:r>
              <w:t xml:space="preserve">Respond to a DNS Query message, </w:t>
            </w:r>
            <w:proofErr w:type="gramStart"/>
            <w:r>
              <w:t>i.e.</w:t>
            </w:r>
            <w:proofErr w:type="gramEnd"/>
            <w:r>
              <w:t xml:space="preserve"> build and send a DNS Response message to the UE, after applying the instructions indicated in the respond parameters.</w:t>
            </w:r>
          </w:p>
        </w:tc>
        <w:tc>
          <w:tcPr>
            <w:tcW w:w="1278" w:type="pct"/>
            <w:tcBorders>
              <w:top w:val="single" w:sz="8" w:space="0" w:color="auto"/>
              <w:left w:val="nil"/>
              <w:bottom w:val="single" w:sz="8" w:space="0" w:color="auto"/>
              <w:right w:val="single" w:sz="8" w:space="0" w:color="auto"/>
            </w:tcBorders>
          </w:tcPr>
          <w:p w14:paraId="4D98CE24" w14:textId="77777777" w:rsidR="00DE0ABD" w:rsidRPr="0016361A" w:rsidRDefault="00DE0ABD" w:rsidP="00DE0ABD">
            <w:pPr>
              <w:pStyle w:val="TAL"/>
            </w:pPr>
            <w:r>
              <w:t>CEASD</w:t>
            </w:r>
          </w:p>
        </w:tc>
      </w:tr>
      <w:tr w:rsidR="00AE72C6" w:rsidRPr="00B54FF5" w14:paraId="61C496E3" w14:textId="77777777" w:rsidTr="00DE0AB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F846DE" w14:textId="5BCEFA12" w:rsidR="00AE72C6" w:rsidRDefault="00AE72C6" w:rsidP="00AE72C6">
            <w:pPr>
              <w:pStyle w:val="TAL"/>
            </w:pPr>
            <w:r>
              <w:t>"SEND_ANOTHER_DNS_QUERY"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C3964D" w14:textId="2E5C631A" w:rsidR="00AE72C6" w:rsidRDefault="00AE72C6" w:rsidP="00AE72C6">
            <w:pPr>
              <w:pStyle w:val="TAL"/>
            </w:pPr>
            <w:r>
              <w:t>Send another DNS Query message, after applying the instructions indicated in the forwarding parameters if any.</w:t>
            </w:r>
          </w:p>
        </w:tc>
        <w:tc>
          <w:tcPr>
            <w:tcW w:w="1278" w:type="pct"/>
            <w:tcBorders>
              <w:top w:val="single" w:sz="8" w:space="0" w:color="auto"/>
              <w:left w:val="nil"/>
              <w:bottom w:val="single" w:sz="8" w:space="0" w:color="auto"/>
              <w:right w:val="single" w:sz="8" w:space="0" w:color="auto"/>
            </w:tcBorders>
          </w:tcPr>
          <w:p w14:paraId="4669BEAC" w14:textId="2A09DE10" w:rsidR="00AE72C6" w:rsidRDefault="00AE72C6" w:rsidP="00AE72C6">
            <w:pPr>
              <w:pStyle w:val="TAL"/>
            </w:pPr>
            <w:r>
              <w:t>HR-SBO</w:t>
            </w:r>
            <w:r w:rsidR="00B844A5">
              <w:t>, ISMF-LOM</w:t>
            </w:r>
          </w:p>
        </w:tc>
      </w:tr>
    </w:tbl>
    <w:p w14:paraId="0BBEF321" w14:textId="77777777" w:rsidR="008A6D4A" w:rsidRDefault="008A6D4A" w:rsidP="008A6D4A">
      <w:pPr>
        <w:rPr>
          <w:lang w:val="en-US"/>
        </w:rPr>
      </w:pPr>
    </w:p>
    <w:p w14:paraId="3EFE9266" w14:textId="77777777" w:rsidR="008A6D4A" w:rsidRDefault="008A6D4A" w:rsidP="00CF6A49">
      <w:pPr>
        <w:pStyle w:val="41"/>
        <w:rPr>
          <w:lang w:eastAsia="zh-CN"/>
        </w:rPr>
      </w:pPr>
      <w:bookmarkStart w:id="491" w:name="_Toc510696643"/>
      <w:bookmarkStart w:id="492" w:name="_Toc35971438"/>
      <w:bookmarkStart w:id="493" w:name="_Toc85462148"/>
      <w:bookmarkStart w:id="494" w:name="_Toc88667413"/>
      <w:bookmarkStart w:id="495" w:name="_Toc20097890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91"/>
      <w:bookmarkEnd w:id="492"/>
      <w:bookmarkEnd w:id="493"/>
      <w:bookmarkEnd w:id="494"/>
      <w:bookmarkEnd w:id="495"/>
    </w:p>
    <w:p w14:paraId="73E6DBCD" w14:textId="454DAAC2" w:rsidR="00E760F6" w:rsidRPr="00E760F6" w:rsidRDefault="00E760F6" w:rsidP="00E760F6">
      <w:pPr>
        <w:rPr>
          <w:lang w:eastAsia="zh-CN"/>
        </w:rPr>
      </w:pPr>
      <w:r w:rsidRPr="00DE599A">
        <w:rPr>
          <w:rFonts w:hint="eastAsia"/>
        </w:rPr>
        <w:t xml:space="preserve">There is no </w:t>
      </w:r>
      <w:r w:rsidRPr="00DE599A">
        <w:t>alternative data types or combinations of data types</w:t>
      </w:r>
      <w:r w:rsidRPr="00DE599A">
        <w:rPr>
          <w:rFonts w:hint="eastAsia"/>
        </w:rPr>
        <w:t xml:space="preserve"> used for the </w:t>
      </w:r>
      <w:r w:rsidRPr="00DE599A">
        <w:t>Neasdf_DNSContext</w:t>
      </w:r>
      <w:r w:rsidRPr="00DE599A">
        <w:rPr>
          <w:rFonts w:hint="eastAsia"/>
        </w:rPr>
        <w:t xml:space="preserve"> service in this </w:t>
      </w:r>
      <w:r w:rsidRPr="00DE599A">
        <w:t>version of the API</w:t>
      </w:r>
      <w:r w:rsidRPr="00DE599A">
        <w:rPr>
          <w:rFonts w:hint="eastAsia"/>
        </w:rPr>
        <w:t>.</w:t>
      </w:r>
    </w:p>
    <w:p w14:paraId="46C17063" w14:textId="77777777" w:rsidR="008A6D4A" w:rsidRDefault="008A6D4A" w:rsidP="00CF6A49">
      <w:pPr>
        <w:pStyle w:val="41"/>
      </w:pPr>
      <w:bookmarkStart w:id="496" w:name="_Toc510696646"/>
      <w:bookmarkStart w:id="497" w:name="_Toc35971441"/>
      <w:bookmarkStart w:id="498" w:name="_Toc85462149"/>
      <w:bookmarkStart w:id="499" w:name="_Toc88667414"/>
      <w:bookmarkStart w:id="500" w:name="_Toc200978909"/>
      <w:r>
        <w:t>6.1.6.5</w:t>
      </w:r>
      <w:r>
        <w:tab/>
        <w:t>Binary data</w:t>
      </w:r>
      <w:bookmarkEnd w:id="496"/>
      <w:bookmarkEnd w:id="497"/>
      <w:bookmarkEnd w:id="498"/>
      <w:bookmarkEnd w:id="499"/>
      <w:bookmarkEnd w:id="500"/>
    </w:p>
    <w:p w14:paraId="3CAB6A31" w14:textId="321D9147" w:rsidR="00B64470" w:rsidRDefault="00E760F6" w:rsidP="00B64470">
      <w:r w:rsidRPr="00630AB6">
        <w:rPr>
          <w:rFonts w:hint="eastAsia"/>
        </w:rPr>
        <w:t xml:space="preserve">There is no binary data used for the </w:t>
      </w:r>
      <w:r>
        <w:t>Neasdf_DNSContext</w:t>
      </w:r>
      <w:r w:rsidRPr="00630AB6">
        <w:rPr>
          <w:rFonts w:hint="eastAsia"/>
        </w:rPr>
        <w:t xml:space="preserve"> service in this </w:t>
      </w:r>
      <w:r w:rsidRPr="00630AB6">
        <w:t>version of the API</w:t>
      </w:r>
      <w:r w:rsidRPr="00630AB6">
        <w:rPr>
          <w:rFonts w:hint="eastAsia"/>
        </w:rPr>
        <w:t>.</w:t>
      </w:r>
    </w:p>
    <w:p w14:paraId="606FBD1A" w14:textId="77777777" w:rsidR="008A6D4A" w:rsidRDefault="008A6D4A" w:rsidP="00CF6A49">
      <w:pPr>
        <w:pStyle w:val="31"/>
      </w:pPr>
      <w:bookmarkStart w:id="501" w:name="_Toc510696647"/>
      <w:bookmarkStart w:id="502" w:name="_Toc35971443"/>
      <w:bookmarkStart w:id="503" w:name="_Toc85462150"/>
      <w:bookmarkStart w:id="504" w:name="_Toc88667415"/>
      <w:bookmarkStart w:id="505" w:name="_Toc200978910"/>
      <w:r>
        <w:t>6.1.7</w:t>
      </w:r>
      <w:r>
        <w:tab/>
        <w:t>Error Handling</w:t>
      </w:r>
      <w:bookmarkEnd w:id="501"/>
      <w:bookmarkEnd w:id="502"/>
      <w:bookmarkEnd w:id="503"/>
      <w:bookmarkEnd w:id="504"/>
      <w:bookmarkEnd w:id="505"/>
    </w:p>
    <w:p w14:paraId="292423A7" w14:textId="77777777" w:rsidR="008A6D4A" w:rsidRPr="00971458" w:rsidRDefault="008A6D4A" w:rsidP="00CF6A49">
      <w:pPr>
        <w:pStyle w:val="41"/>
      </w:pPr>
      <w:bookmarkStart w:id="506" w:name="_Toc35971444"/>
      <w:bookmarkStart w:id="507" w:name="_Toc85462151"/>
      <w:bookmarkStart w:id="508" w:name="_Toc88667416"/>
      <w:bookmarkStart w:id="509" w:name="_Toc200978911"/>
      <w:r w:rsidRPr="00971458">
        <w:t>6.1.7.1</w:t>
      </w:r>
      <w:r w:rsidRPr="00971458">
        <w:tab/>
        <w:t>General</w:t>
      </w:r>
      <w:bookmarkEnd w:id="506"/>
      <w:bookmarkEnd w:id="507"/>
      <w:bookmarkEnd w:id="508"/>
      <w:bookmarkEnd w:id="509"/>
    </w:p>
    <w:p w14:paraId="6A78969B" w14:textId="33349D28" w:rsidR="008A6D4A" w:rsidRDefault="008A6D4A" w:rsidP="008A6D4A">
      <w:r>
        <w:t xml:space="preserve">For the </w:t>
      </w:r>
      <w:r w:rsidR="00862390">
        <w:t>Neasdf_DNSContext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047DE186" w:rsidR="008A6D4A" w:rsidRPr="00971458" w:rsidRDefault="008A6D4A" w:rsidP="008A6D4A">
      <w:pPr>
        <w:rPr>
          <w:rFonts w:eastAsia="Calibri"/>
        </w:rPr>
      </w:pPr>
      <w:r>
        <w:t xml:space="preserve">In addition, the requirements in the following clauses are applicable for the </w:t>
      </w:r>
      <w:r w:rsidR="00862390">
        <w:t>Neasdf_DNSContext</w:t>
      </w:r>
      <w:r>
        <w:t xml:space="preserve"> API.</w:t>
      </w:r>
    </w:p>
    <w:p w14:paraId="5F0F8541" w14:textId="77777777" w:rsidR="008A6D4A" w:rsidRPr="00971458" w:rsidRDefault="008A6D4A" w:rsidP="00CF6A49">
      <w:pPr>
        <w:pStyle w:val="41"/>
      </w:pPr>
      <w:bookmarkStart w:id="510" w:name="_Toc35971445"/>
      <w:bookmarkStart w:id="511" w:name="_Toc85462152"/>
      <w:bookmarkStart w:id="512" w:name="_Toc88667417"/>
      <w:bookmarkStart w:id="513" w:name="_Toc200978912"/>
      <w:r w:rsidRPr="00971458">
        <w:t>6.1.7.2</w:t>
      </w:r>
      <w:r w:rsidRPr="00971458">
        <w:tab/>
        <w:t>Protocol Errors</w:t>
      </w:r>
      <w:bookmarkEnd w:id="510"/>
      <w:bookmarkEnd w:id="511"/>
      <w:bookmarkEnd w:id="512"/>
      <w:bookmarkEnd w:id="513"/>
    </w:p>
    <w:p w14:paraId="7177FEB4" w14:textId="706DF2E5" w:rsidR="008A6D4A" w:rsidRPr="00971458" w:rsidRDefault="00862390" w:rsidP="008A6D4A">
      <w:r w:rsidRPr="00690A26">
        <w:t xml:space="preserve">Protocol errors handling shall be supported as specified in </w:t>
      </w:r>
      <w:r w:rsidR="009C566B" w:rsidRPr="00690A26">
        <w:t>clause</w:t>
      </w:r>
      <w:r w:rsidR="009C566B">
        <w:t> </w:t>
      </w:r>
      <w:r w:rsidR="009C566B" w:rsidRPr="00690A26">
        <w:t>5</w:t>
      </w:r>
      <w:r w:rsidRPr="00690A26">
        <w:t>.2.7 of 3GPP TS 29.500 [4].</w:t>
      </w:r>
      <w:r>
        <w:t xml:space="preserve"> </w:t>
      </w:r>
      <w:r w:rsidR="008A6D4A">
        <w:t xml:space="preserve">No </w:t>
      </w:r>
      <w:r>
        <w:t xml:space="preserve">further </w:t>
      </w:r>
      <w:r w:rsidR="008A6D4A">
        <w:t xml:space="preserve">specific procedures for the </w:t>
      </w:r>
      <w:r>
        <w:t>Neasdf_DNSContext</w:t>
      </w:r>
      <w:r w:rsidR="008A6D4A">
        <w:t xml:space="preserve"> service are specified.</w:t>
      </w:r>
    </w:p>
    <w:p w14:paraId="15D48D8F" w14:textId="77777777" w:rsidR="008A6D4A" w:rsidRDefault="008A6D4A" w:rsidP="00CF6A49">
      <w:pPr>
        <w:pStyle w:val="41"/>
      </w:pPr>
      <w:bookmarkStart w:id="514" w:name="_Toc35971446"/>
      <w:bookmarkStart w:id="515" w:name="_Toc85462153"/>
      <w:bookmarkStart w:id="516" w:name="_Toc88667418"/>
      <w:bookmarkStart w:id="517" w:name="_Toc200978913"/>
      <w:r>
        <w:t>6.1.7.3</w:t>
      </w:r>
      <w:r>
        <w:tab/>
        <w:t>Application Errors</w:t>
      </w:r>
      <w:bookmarkEnd w:id="514"/>
      <w:bookmarkEnd w:id="515"/>
      <w:bookmarkEnd w:id="516"/>
      <w:bookmarkEnd w:id="517"/>
    </w:p>
    <w:p w14:paraId="164751F6" w14:textId="7A30FE31" w:rsidR="008A6D4A" w:rsidRDefault="008A6D4A" w:rsidP="008A6D4A">
      <w:r>
        <w:t xml:space="preserve">The application errors defined for the </w:t>
      </w:r>
      <w:r w:rsidR="00862390" w:rsidRPr="003F3BC9">
        <w:t>Neasdf_DNSContext</w:t>
      </w:r>
      <w:r>
        <w:t xml:space="preserve"> service are listed in Table 6.1.7.3-1.</w:t>
      </w:r>
    </w:p>
    <w:p w14:paraId="492007E2" w14:textId="77777777" w:rsidR="008A6D4A" w:rsidRDefault="008A6D4A" w:rsidP="008A6D4A">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7"/>
        <w:gridCol w:w="1469"/>
        <w:gridCol w:w="4058"/>
      </w:tblGrid>
      <w:tr w:rsidR="008A6D4A" w:rsidRPr="00B54FF5" w14:paraId="11C80F5C"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16361A" w:rsidRDefault="008A6D4A" w:rsidP="00D66618">
            <w:pPr>
              <w:pStyle w:val="TAH"/>
            </w:pPr>
            <w:r w:rsidRPr="0016361A">
              <w:t>Application Error</w:t>
            </w:r>
          </w:p>
        </w:tc>
        <w:tc>
          <w:tcPr>
            <w:tcW w:w="1469"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16361A" w:rsidRDefault="008A6D4A" w:rsidP="00D66618">
            <w:pPr>
              <w:pStyle w:val="TAH"/>
            </w:pPr>
            <w:r w:rsidRPr="0016361A">
              <w:t>HTTP status code</w:t>
            </w:r>
          </w:p>
        </w:tc>
        <w:tc>
          <w:tcPr>
            <w:tcW w:w="4058"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16361A" w:rsidRDefault="008A6D4A" w:rsidP="00D66618">
            <w:pPr>
              <w:pStyle w:val="TAH"/>
            </w:pPr>
            <w:r w:rsidRPr="0016361A">
              <w:t>Description</w:t>
            </w:r>
          </w:p>
        </w:tc>
      </w:tr>
      <w:tr w:rsidR="00862390" w:rsidRPr="00B54FF5" w14:paraId="5A763515"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43020554" w14:textId="111E2EE5" w:rsidR="00862390" w:rsidRPr="0016361A" w:rsidRDefault="00862390" w:rsidP="00862390">
            <w:pPr>
              <w:pStyle w:val="TAL"/>
            </w:pPr>
            <w:r>
              <w:t>BASE</w:t>
            </w:r>
            <w:r w:rsidR="00EA2B44">
              <w:t>LINE_DNS</w:t>
            </w:r>
            <w:r>
              <w:t>_PATTERN_UNKNOWN</w:t>
            </w:r>
          </w:p>
        </w:tc>
        <w:tc>
          <w:tcPr>
            <w:tcW w:w="1469" w:type="dxa"/>
            <w:tcBorders>
              <w:top w:val="single" w:sz="4" w:space="0" w:color="auto"/>
              <w:left w:val="single" w:sz="4" w:space="0" w:color="auto"/>
              <w:bottom w:val="single" w:sz="4" w:space="0" w:color="auto"/>
              <w:right w:val="single" w:sz="4" w:space="0" w:color="auto"/>
            </w:tcBorders>
          </w:tcPr>
          <w:p w14:paraId="3F93373D" w14:textId="207EE9AF" w:rsidR="00862390" w:rsidRPr="0016361A" w:rsidRDefault="00862390" w:rsidP="00862390">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0DBB0331" w14:textId="5F006572" w:rsidR="00862390" w:rsidRPr="0016361A" w:rsidRDefault="00862390" w:rsidP="004E763C">
            <w:pPr>
              <w:pStyle w:val="TAL"/>
              <w:rPr>
                <w:rFonts w:cs="Arial"/>
                <w:szCs w:val="18"/>
              </w:rPr>
            </w:pPr>
            <w:r>
              <w:rPr>
                <w:rFonts w:cs="Arial"/>
                <w:szCs w:val="18"/>
              </w:rPr>
              <w:t xml:space="preserve">The request to create or modify a DNS context is rejected due to </w:t>
            </w:r>
            <w:r w:rsidR="004E763C">
              <w:rPr>
                <w:rFonts w:cs="Arial"/>
                <w:szCs w:val="18"/>
              </w:rPr>
              <w:t xml:space="preserve">a baseline </w:t>
            </w:r>
            <w:r>
              <w:rPr>
                <w:rFonts w:cs="Arial"/>
                <w:szCs w:val="18"/>
              </w:rPr>
              <w:t>DNS pattern being unknown to the EASDF</w:t>
            </w:r>
            <w:r w:rsidR="004E763C">
              <w:rPr>
                <w:rFonts w:cs="Arial"/>
                <w:szCs w:val="18"/>
              </w:rPr>
              <w:t xml:space="preserve"> (i.e the URI of the baseline DNS pattern is unknown)</w:t>
            </w:r>
            <w:r>
              <w:rPr>
                <w:rFonts w:cs="Arial"/>
                <w:szCs w:val="18"/>
              </w:rPr>
              <w:t>.</w:t>
            </w:r>
          </w:p>
        </w:tc>
      </w:tr>
      <w:tr w:rsidR="004E763C" w:rsidRPr="00B54FF5" w14:paraId="27F8AD09"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3DB3779C" w14:textId="0430A25D" w:rsidR="004E763C" w:rsidDel="00EA2B44" w:rsidRDefault="004E763C" w:rsidP="004E763C">
            <w:pPr>
              <w:pStyle w:val="TAL"/>
            </w:pPr>
            <w:r>
              <w:t>BASELINE_DNS_MDT_UNKNOWN</w:t>
            </w:r>
          </w:p>
        </w:tc>
        <w:tc>
          <w:tcPr>
            <w:tcW w:w="1469" w:type="dxa"/>
            <w:tcBorders>
              <w:top w:val="single" w:sz="4" w:space="0" w:color="auto"/>
              <w:left w:val="single" w:sz="4" w:space="0" w:color="auto"/>
              <w:bottom w:val="single" w:sz="4" w:space="0" w:color="auto"/>
              <w:right w:val="single" w:sz="4" w:space="0" w:color="auto"/>
            </w:tcBorders>
          </w:tcPr>
          <w:p w14:paraId="2900616F" w14:textId="58D17D1C" w:rsidR="004E763C" w:rsidRDefault="004E763C" w:rsidP="004E763C">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0EA696ED" w14:textId="77B98544" w:rsidR="004E763C" w:rsidRDefault="004E763C" w:rsidP="004E763C">
            <w:pPr>
              <w:pStyle w:val="TAL"/>
              <w:rPr>
                <w:rFonts w:cs="Arial"/>
                <w:szCs w:val="18"/>
              </w:rPr>
            </w:pPr>
            <w:r>
              <w:rPr>
                <w:rFonts w:cs="Arial"/>
                <w:szCs w:val="18"/>
              </w:rPr>
              <w:t>The request to create or modify a DNS context is rejected due to a baseline DNS Message Detection Template being unknown to the EASDF (the baseline DNS pattern is known).</w:t>
            </w:r>
          </w:p>
        </w:tc>
      </w:tr>
      <w:tr w:rsidR="004E763C" w:rsidRPr="00B54FF5" w14:paraId="4AEF96B2"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23AEC8A5" w14:textId="233A89B3" w:rsidR="004E763C" w:rsidDel="00EA2B44" w:rsidRDefault="004E763C" w:rsidP="004E763C">
            <w:pPr>
              <w:pStyle w:val="TAL"/>
            </w:pPr>
            <w:r>
              <w:t>BASELINE_DNS_AIT_UNKNOWN</w:t>
            </w:r>
          </w:p>
        </w:tc>
        <w:tc>
          <w:tcPr>
            <w:tcW w:w="1469" w:type="dxa"/>
            <w:tcBorders>
              <w:top w:val="single" w:sz="4" w:space="0" w:color="auto"/>
              <w:left w:val="single" w:sz="4" w:space="0" w:color="auto"/>
              <w:bottom w:val="single" w:sz="4" w:space="0" w:color="auto"/>
              <w:right w:val="single" w:sz="4" w:space="0" w:color="auto"/>
            </w:tcBorders>
          </w:tcPr>
          <w:p w14:paraId="035436C4" w14:textId="17C16595" w:rsidR="004E763C" w:rsidRDefault="004E763C" w:rsidP="004E763C">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50C5AFA1" w14:textId="7162B887" w:rsidR="004E763C" w:rsidRDefault="004E763C" w:rsidP="004E763C">
            <w:pPr>
              <w:pStyle w:val="TAL"/>
              <w:rPr>
                <w:rFonts w:cs="Arial"/>
                <w:szCs w:val="18"/>
              </w:rPr>
            </w:pPr>
            <w:r>
              <w:rPr>
                <w:rFonts w:cs="Arial"/>
                <w:szCs w:val="18"/>
              </w:rPr>
              <w:t>The request to create or modify a DNS context is rejected due to a baseline DNS Action Information Template being unknown to the EASDF (the baseline DNS pattern is known).</w:t>
            </w:r>
          </w:p>
        </w:tc>
      </w:tr>
      <w:tr w:rsidR="003B6A4F" w:rsidRPr="00B54FF5" w14:paraId="3D945A53" w14:textId="77777777" w:rsidTr="003B6A4F">
        <w:trPr>
          <w:jc w:val="center"/>
        </w:trPr>
        <w:tc>
          <w:tcPr>
            <w:tcW w:w="3967" w:type="dxa"/>
            <w:tcBorders>
              <w:top w:val="single" w:sz="4" w:space="0" w:color="auto"/>
              <w:left w:val="single" w:sz="4" w:space="0" w:color="auto"/>
              <w:bottom w:val="single" w:sz="4" w:space="0" w:color="auto"/>
              <w:right w:val="single" w:sz="4" w:space="0" w:color="auto"/>
            </w:tcBorders>
          </w:tcPr>
          <w:p w14:paraId="3AC30D6A" w14:textId="77777777" w:rsidR="003B6A4F" w:rsidRDefault="003B6A4F" w:rsidP="00C17408">
            <w:pPr>
              <w:pStyle w:val="TAL"/>
            </w:pPr>
            <w:bookmarkStart w:id="518" w:name="_Toc492899751"/>
            <w:bookmarkStart w:id="519" w:name="_Toc492900030"/>
            <w:bookmarkStart w:id="520" w:name="_Toc492967832"/>
            <w:bookmarkStart w:id="521" w:name="_Toc492972920"/>
            <w:bookmarkStart w:id="522" w:name="_Toc492973140"/>
            <w:bookmarkStart w:id="523" w:name="_Toc493774060"/>
            <w:bookmarkStart w:id="524" w:name="_Toc508285804"/>
            <w:bookmarkStart w:id="525" w:name="_Toc508287269"/>
            <w:bookmarkStart w:id="526" w:name="_Toc510696648"/>
            <w:bookmarkStart w:id="527" w:name="_Toc35971447"/>
            <w:r>
              <w:t>DNS_CONTEXT_NOT_FOUND</w:t>
            </w:r>
          </w:p>
        </w:tc>
        <w:tc>
          <w:tcPr>
            <w:tcW w:w="1469" w:type="dxa"/>
            <w:tcBorders>
              <w:top w:val="single" w:sz="4" w:space="0" w:color="auto"/>
              <w:left w:val="single" w:sz="4" w:space="0" w:color="auto"/>
              <w:bottom w:val="single" w:sz="4" w:space="0" w:color="auto"/>
              <w:right w:val="single" w:sz="4" w:space="0" w:color="auto"/>
            </w:tcBorders>
          </w:tcPr>
          <w:p w14:paraId="67E667EF" w14:textId="77777777" w:rsidR="003B6A4F" w:rsidRDefault="003B6A4F" w:rsidP="00C17408">
            <w:pPr>
              <w:pStyle w:val="TAL"/>
            </w:pPr>
            <w:r>
              <w:t>404 Not Found</w:t>
            </w:r>
          </w:p>
        </w:tc>
        <w:tc>
          <w:tcPr>
            <w:tcW w:w="4058" w:type="dxa"/>
            <w:tcBorders>
              <w:top w:val="single" w:sz="4" w:space="0" w:color="auto"/>
              <w:left w:val="single" w:sz="4" w:space="0" w:color="auto"/>
              <w:bottom w:val="single" w:sz="4" w:space="0" w:color="auto"/>
              <w:right w:val="single" w:sz="4" w:space="0" w:color="auto"/>
            </w:tcBorders>
          </w:tcPr>
          <w:p w14:paraId="0D2E2028" w14:textId="77777777" w:rsidR="003B6A4F" w:rsidRDefault="003B6A4F" w:rsidP="00C17408">
            <w:pPr>
              <w:pStyle w:val="TAL"/>
              <w:rPr>
                <w:rFonts w:cs="Arial"/>
                <w:szCs w:val="18"/>
              </w:rPr>
            </w:pPr>
            <w:r>
              <w:rPr>
                <w:rFonts w:cs="Arial"/>
                <w:szCs w:val="18"/>
              </w:rPr>
              <w:t>The request to modify or delete a DNS context, or the notification about an event of a DNS context, is rejected because the DNS context is not found.</w:t>
            </w:r>
          </w:p>
        </w:tc>
      </w:tr>
    </w:tbl>
    <w:p w14:paraId="03DF4F02" w14:textId="77777777" w:rsidR="008A6D4A" w:rsidRDefault="008A6D4A" w:rsidP="008A6D4A"/>
    <w:p w14:paraId="28E6B42E" w14:textId="77777777" w:rsidR="008A6D4A" w:rsidRPr="0023018E" w:rsidRDefault="008A6D4A" w:rsidP="00133DF3">
      <w:pPr>
        <w:pStyle w:val="31"/>
        <w:rPr>
          <w:lang w:eastAsia="zh-CN"/>
        </w:rPr>
      </w:pPr>
      <w:bookmarkStart w:id="528" w:name="_Toc85462154"/>
      <w:bookmarkStart w:id="529" w:name="_Toc88667419"/>
      <w:bookmarkStart w:id="530" w:name="_Toc200978914"/>
      <w:r>
        <w:t>6.1.8</w:t>
      </w:r>
      <w:r w:rsidRPr="0023018E">
        <w:rPr>
          <w:lang w:eastAsia="zh-CN"/>
        </w:rPr>
        <w:tab/>
        <w:t>Feature negotiation</w:t>
      </w:r>
      <w:bookmarkEnd w:id="518"/>
      <w:bookmarkEnd w:id="519"/>
      <w:bookmarkEnd w:id="520"/>
      <w:bookmarkEnd w:id="521"/>
      <w:bookmarkEnd w:id="522"/>
      <w:bookmarkEnd w:id="523"/>
      <w:bookmarkEnd w:id="524"/>
      <w:bookmarkEnd w:id="525"/>
      <w:bookmarkEnd w:id="526"/>
      <w:bookmarkEnd w:id="527"/>
      <w:bookmarkEnd w:id="528"/>
      <w:bookmarkEnd w:id="529"/>
      <w:bookmarkEnd w:id="530"/>
    </w:p>
    <w:p w14:paraId="359B01E2" w14:textId="586DCA07" w:rsidR="008A6D4A" w:rsidRDefault="008A6D4A" w:rsidP="008A6D4A">
      <w:r>
        <w:t xml:space="preserve">The optional features in table 6.1.8-1 are defined for the </w:t>
      </w:r>
      <w:r w:rsidR="00862390" w:rsidRPr="003F3BC9">
        <w:t>Neasdf_DNSContext</w:t>
      </w:r>
      <w:r w:rsidRPr="002002FF">
        <w:rPr>
          <w:lang w:eastAsia="zh-CN"/>
        </w:rPr>
        <w:t xml:space="preserve"> API</w:t>
      </w:r>
      <w:r>
        <w:rPr>
          <w:lang w:eastAsia="zh-CN"/>
        </w:rPr>
        <w:t xml:space="preserve">. They shall be negotiated using the </w:t>
      </w:r>
      <w:r>
        <w:t>extensibility mechanism defined in clause 6.6 of 3GPP TS 29.500 [4].</w:t>
      </w:r>
    </w:p>
    <w:p w14:paraId="16A40549" w14:textId="77777777" w:rsidR="008A6D4A" w:rsidRPr="002002FF" w:rsidRDefault="008A6D4A" w:rsidP="008A6D4A">
      <w:pPr>
        <w:pStyle w:val="TH"/>
      </w:pPr>
      <w:r w:rsidRPr="002002FF">
        <w:lastRenderedPageBreak/>
        <w:t xml:space="preserve">Table </w:t>
      </w:r>
      <w:r>
        <w:t>6</w:t>
      </w:r>
      <w:r w:rsidRPr="002002FF">
        <w:t>.</w:t>
      </w:r>
      <w:r>
        <w:t>1.8</w:t>
      </w:r>
      <w:r w:rsidRPr="002002FF">
        <w:t xml:space="preserve">-1: </w:t>
      </w:r>
      <w:r>
        <w:t>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1346"/>
        <w:gridCol w:w="5525"/>
      </w:tblGrid>
      <w:tr w:rsidR="00DE0ABD" w:rsidRPr="00B54FF5" w14:paraId="66068A54" w14:textId="77777777" w:rsidTr="00507B98">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DE0ABD" w:rsidRPr="0016361A" w:rsidRDefault="00DE0ABD" w:rsidP="00D66618">
            <w:pPr>
              <w:pStyle w:val="TAH"/>
            </w:pPr>
            <w:r w:rsidRPr="0016361A">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DE0ABD" w:rsidRPr="0016361A" w:rsidRDefault="00DE0ABD" w:rsidP="00D66618">
            <w:pPr>
              <w:pStyle w:val="TAH"/>
            </w:pPr>
            <w:r w:rsidRPr="0016361A">
              <w:t>Feature Name</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4EF8A1C7" w14:textId="23C9D925" w:rsidR="00DE0ABD" w:rsidRPr="0016361A" w:rsidRDefault="00DE0ABD" w:rsidP="00D66618">
            <w:pPr>
              <w:pStyle w:val="TAH"/>
            </w:pPr>
            <w:r>
              <w:t>M/O</w:t>
            </w:r>
          </w:p>
        </w:tc>
        <w:tc>
          <w:tcPr>
            <w:tcW w:w="5525"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0292A60B" w:rsidR="00DE0ABD" w:rsidRPr="0016361A" w:rsidRDefault="00DE0ABD" w:rsidP="00D66618">
            <w:pPr>
              <w:pStyle w:val="TAH"/>
            </w:pPr>
            <w:r w:rsidRPr="0016361A">
              <w:t>Description</w:t>
            </w:r>
          </w:p>
        </w:tc>
      </w:tr>
      <w:tr w:rsidR="00DE0ABD" w:rsidRPr="00B54FF5" w14:paraId="2FD8AC3F" w14:textId="77777777" w:rsidTr="00507B98">
        <w:trPr>
          <w:jc w:val="center"/>
        </w:trPr>
        <w:tc>
          <w:tcPr>
            <w:tcW w:w="1197" w:type="dxa"/>
            <w:tcBorders>
              <w:top w:val="single" w:sz="4" w:space="0" w:color="auto"/>
              <w:left w:val="single" w:sz="4" w:space="0" w:color="auto"/>
              <w:bottom w:val="single" w:sz="4" w:space="0" w:color="auto"/>
              <w:right w:val="single" w:sz="4" w:space="0" w:color="auto"/>
            </w:tcBorders>
          </w:tcPr>
          <w:p w14:paraId="23F5B4AD" w14:textId="436E46A2" w:rsidR="00DE0ABD" w:rsidRPr="0016361A" w:rsidRDefault="009B0B71" w:rsidP="00507B98">
            <w:pPr>
              <w:pStyle w:val="TAC"/>
            </w:pPr>
            <w:r>
              <w:t>1</w:t>
            </w:r>
          </w:p>
        </w:tc>
        <w:tc>
          <w:tcPr>
            <w:tcW w:w="1563" w:type="dxa"/>
            <w:tcBorders>
              <w:top w:val="single" w:sz="4" w:space="0" w:color="auto"/>
              <w:left w:val="single" w:sz="4" w:space="0" w:color="auto"/>
              <w:bottom w:val="single" w:sz="4" w:space="0" w:color="auto"/>
              <w:right w:val="single" w:sz="4" w:space="0" w:color="auto"/>
            </w:tcBorders>
          </w:tcPr>
          <w:p w14:paraId="24210380" w14:textId="32D1E96E" w:rsidR="00DE0ABD" w:rsidRPr="0016361A" w:rsidRDefault="00DE0ABD" w:rsidP="00DE0ABD">
            <w:pPr>
              <w:pStyle w:val="TAL"/>
            </w:pPr>
            <w:r>
              <w:t>CEASD</w:t>
            </w:r>
          </w:p>
        </w:tc>
        <w:tc>
          <w:tcPr>
            <w:tcW w:w="1346" w:type="dxa"/>
            <w:tcBorders>
              <w:top w:val="single" w:sz="4" w:space="0" w:color="auto"/>
              <w:left w:val="single" w:sz="4" w:space="0" w:color="auto"/>
              <w:bottom w:val="single" w:sz="4" w:space="0" w:color="auto"/>
              <w:right w:val="single" w:sz="4" w:space="0" w:color="auto"/>
            </w:tcBorders>
          </w:tcPr>
          <w:p w14:paraId="7E140730" w14:textId="39F4F123" w:rsidR="00DE0ABD" w:rsidRPr="0016361A" w:rsidRDefault="00DE0ABD" w:rsidP="00507B98">
            <w:pPr>
              <w:pStyle w:val="TAC"/>
              <w:rPr>
                <w:rFonts w:cs="Arial"/>
                <w:szCs w:val="18"/>
              </w:rPr>
            </w:pPr>
            <w:r w:rsidRPr="009B0B71">
              <w:t>O</w:t>
            </w:r>
          </w:p>
        </w:tc>
        <w:tc>
          <w:tcPr>
            <w:tcW w:w="5525" w:type="dxa"/>
            <w:tcBorders>
              <w:top w:val="single" w:sz="4" w:space="0" w:color="auto"/>
              <w:left w:val="single" w:sz="4" w:space="0" w:color="auto"/>
              <w:bottom w:val="single" w:sz="4" w:space="0" w:color="auto"/>
              <w:right w:val="single" w:sz="4" w:space="0" w:color="auto"/>
            </w:tcBorders>
          </w:tcPr>
          <w:p w14:paraId="1CB7A961" w14:textId="77777777" w:rsidR="00623DA3" w:rsidRDefault="00DE0ABD" w:rsidP="00DE0ABD">
            <w:pPr>
              <w:pStyle w:val="TAL"/>
              <w:rPr>
                <w:rFonts w:cs="Arial"/>
                <w:szCs w:val="18"/>
              </w:rPr>
            </w:pPr>
            <w:r>
              <w:rPr>
                <w:rFonts w:cs="Arial"/>
                <w:szCs w:val="18"/>
              </w:rPr>
              <w:t xml:space="preserve">Support of </w:t>
            </w:r>
            <w:r w:rsidR="00623DA3">
              <w:rPr>
                <w:rFonts w:cs="Arial"/>
                <w:szCs w:val="18"/>
              </w:rPr>
              <w:t xml:space="preserve">instructing the EASDF to build a DNS response with IP addresses provided by the SMF, </w:t>
            </w:r>
            <w:proofErr w:type="gramStart"/>
            <w:r w:rsidR="00623DA3">
              <w:rPr>
                <w:rFonts w:cs="Arial"/>
                <w:szCs w:val="18"/>
              </w:rPr>
              <w:t>e.g.</w:t>
            </w:r>
            <w:proofErr w:type="gramEnd"/>
            <w:r w:rsidR="00623DA3">
              <w:rPr>
                <w:rFonts w:cs="Arial"/>
                <w:szCs w:val="18"/>
              </w:rPr>
              <w:t xml:space="preserve"> for:</w:t>
            </w:r>
          </w:p>
          <w:p w14:paraId="42CE74EF" w14:textId="72A9A729" w:rsidR="00DE0ABD" w:rsidRDefault="00623DA3" w:rsidP="00623DA3">
            <w:pPr>
              <w:pStyle w:val="B1"/>
              <w:rPr>
                <w:rFonts w:ascii="Arial" w:hAnsi="Arial" w:cs="Arial"/>
                <w:sz w:val="18"/>
                <w:szCs w:val="18"/>
              </w:rPr>
            </w:pPr>
            <w:r>
              <w:rPr>
                <w:rFonts w:ascii="Arial" w:hAnsi="Arial"/>
                <w:sz w:val="18"/>
              </w:rPr>
              <w:t>-</w:t>
            </w:r>
            <w:r w:rsidRPr="001E7573">
              <w:tab/>
            </w:r>
            <w:r w:rsidR="00DE0ABD" w:rsidRPr="000765DF">
              <w:rPr>
                <w:rFonts w:ascii="Arial" w:hAnsi="Arial" w:cs="Arial"/>
                <w:sz w:val="18"/>
                <w:szCs w:val="18"/>
              </w:rPr>
              <w:t>Common EAS Discovery for a set of UEs</w:t>
            </w:r>
            <w:r>
              <w:rPr>
                <w:rFonts w:ascii="Arial" w:hAnsi="Arial" w:cs="Arial"/>
                <w:sz w:val="18"/>
                <w:szCs w:val="18"/>
              </w:rPr>
              <w:t xml:space="preserve"> </w:t>
            </w:r>
            <w:r w:rsidR="00DE0ABD" w:rsidRPr="000765DF">
              <w:rPr>
                <w:rFonts w:ascii="Arial" w:hAnsi="Arial" w:cs="Arial"/>
                <w:sz w:val="18"/>
                <w:szCs w:val="18"/>
              </w:rPr>
              <w:t>defined as part of EDGE Phase 2 in 3GPP Release 18</w:t>
            </w:r>
            <w:r>
              <w:rPr>
                <w:rFonts w:ascii="Arial" w:hAnsi="Arial"/>
                <w:sz w:val="18"/>
              </w:rPr>
              <w:t xml:space="preserve"> or</w:t>
            </w:r>
          </w:p>
          <w:p w14:paraId="081F3DD5" w14:textId="43DD084F" w:rsidR="00623DA3" w:rsidRPr="00623DA3" w:rsidRDefault="00623DA3" w:rsidP="000765DF">
            <w:pPr>
              <w:pStyle w:val="B1"/>
              <w:rPr>
                <w:rFonts w:cs="Arial"/>
                <w:szCs w:val="18"/>
              </w:rPr>
            </w:pPr>
            <w:r>
              <w:rPr>
                <w:rFonts w:ascii="Arial" w:hAnsi="Arial" w:hint="eastAsia"/>
                <w:sz w:val="18"/>
                <w:lang w:eastAsia="zh-CN"/>
              </w:rPr>
              <w:t>-</w:t>
            </w:r>
            <w:r w:rsidRPr="006D4F65">
              <w:rPr>
                <w:rFonts w:ascii="Arial" w:hAnsi="Arial"/>
                <w:sz w:val="18"/>
              </w:rPr>
              <w:tab/>
              <w:t>for the support of MoQ Relay in 3GPP Release 19</w:t>
            </w:r>
            <w:r>
              <w:rPr>
                <w:rFonts w:ascii="Arial" w:hAnsi="Arial"/>
                <w:sz w:val="18"/>
              </w:rPr>
              <w:t>.</w:t>
            </w:r>
          </w:p>
          <w:p w14:paraId="0568DF73" w14:textId="77777777" w:rsidR="00DE0ABD" w:rsidRDefault="00DE0ABD" w:rsidP="00DE0ABD">
            <w:pPr>
              <w:pStyle w:val="TAL"/>
              <w:rPr>
                <w:rFonts w:cs="Arial"/>
                <w:szCs w:val="18"/>
              </w:rPr>
            </w:pPr>
          </w:p>
          <w:p w14:paraId="23510476" w14:textId="717EC741" w:rsidR="00DE0ABD" w:rsidRDefault="00DE0ABD" w:rsidP="00DE0ABD">
            <w:pPr>
              <w:pStyle w:val="TAL"/>
              <w:rPr>
                <w:rFonts w:cs="Arial"/>
                <w:szCs w:val="18"/>
              </w:rPr>
            </w:pPr>
            <w:r>
              <w:rPr>
                <w:rFonts w:cs="Arial"/>
                <w:szCs w:val="18"/>
              </w:rPr>
              <w:t xml:space="preserve">An NF Service Consumer and EASDF which support this feature shall support DNS rules with an applyAction requesting the EASDF to respond to a DNS query with IP addresses provided by the NF Service Consumer, </w:t>
            </w:r>
            <w:proofErr w:type="gramStart"/>
            <w:r>
              <w:rPr>
                <w:rFonts w:cs="Arial"/>
                <w:szCs w:val="18"/>
              </w:rPr>
              <w:t>i.e.</w:t>
            </w:r>
            <w:proofErr w:type="gramEnd"/>
            <w:r>
              <w:rPr>
                <w:rFonts w:cs="Arial"/>
                <w:szCs w:val="18"/>
              </w:rPr>
              <w:t xml:space="preserve"> with the ApplyAction value "RESPOND".</w:t>
            </w:r>
            <w:r>
              <w:t xml:space="preserve"> See clauses 5.2.3</w:t>
            </w:r>
            <w:r w:rsidRPr="001760CA">
              <w:t>.</w:t>
            </w:r>
            <w:r>
              <w:t>4</w:t>
            </w:r>
            <w:r w:rsidRPr="001760CA">
              <w:t>.1</w:t>
            </w:r>
            <w:r>
              <w:t xml:space="preserve"> and 6.1.6.3.3.</w:t>
            </w:r>
          </w:p>
          <w:p w14:paraId="21901740" w14:textId="33632876" w:rsidR="00DE0ABD" w:rsidRPr="0016361A" w:rsidRDefault="00DE0ABD" w:rsidP="00DE0ABD">
            <w:pPr>
              <w:pStyle w:val="TAL"/>
              <w:rPr>
                <w:rFonts w:cs="Arial"/>
                <w:szCs w:val="18"/>
              </w:rPr>
            </w:pPr>
          </w:p>
        </w:tc>
      </w:tr>
      <w:tr w:rsidR="00EC7B17" w:rsidRPr="00B54FF5" w14:paraId="2183014B" w14:textId="77777777" w:rsidTr="00507B98">
        <w:trPr>
          <w:jc w:val="center"/>
        </w:trPr>
        <w:tc>
          <w:tcPr>
            <w:tcW w:w="1197" w:type="dxa"/>
            <w:tcBorders>
              <w:top w:val="single" w:sz="4" w:space="0" w:color="auto"/>
              <w:left w:val="single" w:sz="4" w:space="0" w:color="auto"/>
              <w:bottom w:val="single" w:sz="4" w:space="0" w:color="auto"/>
              <w:right w:val="single" w:sz="4" w:space="0" w:color="auto"/>
            </w:tcBorders>
          </w:tcPr>
          <w:p w14:paraId="73CE7E8B" w14:textId="101C308B" w:rsidR="00EC7B17" w:rsidRDefault="00EC7B17" w:rsidP="00EC7B17">
            <w:pPr>
              <w:pStyle w:val="TAC"/>
            </w:pPr>
            <w:r>
              <w:t>2</w:t>
            </w:r>
          </w:p>
        </w:tc>
        <w:tc>
          <w:tcPr>
            <w:tcW w:w="1563" w:type="dxa"/>
            <w:tcBorders>
              <w:top w:val="single" w:sz="4" w:space="0" w:color="auto"/>
              <w:left w:val="single" w:sz="4" w:space="0" w:color="auto"/>
              <w:bottom w:val="single" w:sz="4" w:space="0" w:color="auto"/>
              <w:right w:val="single" w:sz="4" w:space="0" w:color="auto"/>
            </w:tcBorders>
          </w:tcPr>
          <w:p w14:paraId="53D9826C" w14:textId="6DDE2519" w:rsidR="00EC7B17" w:rsidRDefault="00EC7B17" w:rsidP="00EC7B17">
            <w:pPr>
              <w:pStyle w:val="TAL"/>
            </w:pPr>
            <w:r>
              <w:t>HR-SBO</w:t>
            </w:r>
          </w:p>
        </w:tc>
        <w:tc>
          <w:tcPr>
            <w:tcW w:w="1346" w:type="dxa"/>
            <w:tcBorders>
              <w:top w:val="single" w:sz="4" w:space="0" w:color="auto"/>
              <w:left w:val="single" w:sz="4" w:space="0" w:color="auto"/>
              <w:bottom w:val="single" w:sz="4" w:space="0" w:color="auto"/>
              <w:right w:val="single" w:sz="4" w:space="0" w:color="auto"/>
            </w:tcBorders>
          </w:tcPr>
          <w:p w14:paraId="5A6D40AD" w14:textId="7E4217B4" w:rsidR="00EC7B17" w:rsidRPr="009B0B71" w:rsidRDefault="00EC7B17" w:rsidP="00EC7B17">
            <w:pPr>
              <w:pStyle w:val="TAC"/>
            </w:pPr>
            <w:r>
              <w:t>O</w:t>
            </w:r>
          </w:p>
        </w:tc>
        <w:tc>
          <w:tcPr>
            <w:tcW w:w="5525" w:type="dxa"/>
            <w:tcBorders>
              <w:top w:val="single" w:sz="4" w:space="0" w:color="auto"/>
              <w:left w:val="single" w:sz="4" w:space="0" w:color="auto"/>
              <w:bottom w:val="single" w:sz="4" w:space="0" w:color="auto"/>
              <w:right w:val="single" w:sz="4" w:space="0" w:color="auto"/>
            </w:tcBorders>
          </w:tcPr>
          <w:p w14:paraId="48945CAF" w14:textId="77777777" w:rsidR="00EC7B17" w:rsidRDefault="00EC7B17" w:rsidP="00EC7B17">
            <w:pPr>
              <w:pStyle w:val="TAL"/>
            </w:pPr>
            <w:r>
              <w:rPr>
                <w:rFonts w:cs="Arial"/>
                <w:szCs w:val="18"/>
              </w:rPr>
              <w:t xml:space="preserve">Support of </w:t>
            </w:r>
            <w:r>
              <w:t>EAS Discovery Procedure with V-EASDF for HR-SBO</w:t>
            </w:r>
          </w:p>
          <w:p w14:paraId="7EB48EFF" w14:textId="77777777" w:rsidR="00EC7B17" w:rsidRDefault="00EC7B17" w:rsidP="00EC7B17">
            <w:pPr>
              <w:pStyle w:val="TAL"/>
            </w:pPr>
          </w:p>
          <w:p w14:paraId="6FDEBC47" w14:textId="64711E38" w:rsidR="00EC7B17" w:rsidRDefault="00EC7B17" w:rsidP="00EC7B17">
            <w:pPr>
              <w:pStyle w:val="TAL"/>
            </w:pPr>
            <w:r>
              <w:t>An EASDF which supports this feature shall support behaving as a V-EASDF including support of:</w:t>
            </w:r>
          </w:p>
          <w:p w14:paraId="4EE9E282" w14:textId="079E7DF6" w:rsidR="00EC7B17" w:rsidRPr="0089351B" w:rsidRDefault="0089351B" w:rsidP="0089351B">
            <w:pPr>
              <w:pStyle w:val="B1"/>
              <w:rPr>
                <w:rFonts w:ascii="Arial" w:hAnsi="Arial"/>
                <w:sz w:val="18"/>
              </w:rPr>
            </w:pPr>
            <w:r>
              <w:rPr>
                <w:rFonts w:ascii="Arial" w:hAnsi="Arial"/>
                <w:sz w:val="18"/>
              </w:rPr>
              <w:t>-</w:t>
            </w:r>
            <w:r w:rsidRPr="001E7573">
              <w:tab/>
            </w:r>
            <w:r w:rsidR="00EC7B17" w:rsidRPr="0089351B">
              <w:rPr>
                <w:rFonts w:ascii="Arial" w:hAnsi="Arial"/>
                <w:sz w:val="18"/>
              </w:rPr>
              <w:t>DNS context creation with an unspecified UE IP address and DNS context update with the UE IP address assigned by the HPLMN;</w:t>
            </w:r>
          </w:p>
          <w:p w14:paraId="7BC28011" w14:textId="77777777" w:rsidR="00AE72C6" w:rsidRDefault="0089351B" w:rsidP="0089351B">
            <w:pPr>
              <w:pStyle w:val="B1"/>
            </w:pPr>
            <w:r>
              <w:t>-</w:t>
            </w:r>
            <w:r w:rsidRPr="001E7573">
              <w:tab/>
            </w:r>
            <w:r w:rsidR="00EC7B17" w:rsidRPr="000765DF">
              <w:rPr>
                <w:rFonts w:ascii="Arial" w:hAnsi="Arial"/>
                <w:sz w:val="18"/>
              </w:rPr>
              <w:t>DNS context creation and handling with the H-PLMN ID of the H-PLMN of the HR PDU session</w:t>
            </w:r>
            <w:r w:rsidR="00AE72C6" w:rsidRPr="000765DF">
              <w:rPr>
                <w:rFonts w:ascii="Arial" w:hAnsi="Arial"/>
                <w:sz w:val="18"/>
              </w:rPr>
              <w:t>;</w:t>
            </w:r>
          </w:p>
          <w:p w14:paraId="61620C0E" w14:textId="77777777" w:rsidR="00AE72C6" w:rsidRDefault="00AE72C6" w:rsidP="00AE72C6">
            <w:pPr>
              <w:pStyle w:val="B1"/>
              <w:rPr>
                <w:rFonts w:ascii="Arial" w:hAnsi="Arial"/>
                <w:sz w:val="18"/>
              </w:rPr>
            </w:pPr>
            <w:r w:rsidRPr="00A54DD4">
              <w:t>-</w:t>
            </w:r>
            <w:r w:rsidRPr="00A54DD4">
              <w:tab/>
            </w:r>
            <w:r w:rsidRPr="00A54DD4">
              <w:rPr>
                <w:rFonts w:ascii="Arial" w:hAnsi="Arial"/>
                <w:sz w:val="18"/>
              </w:rPr>
              <w:t>the new ApplyAction enumeration value "SEND_ANOTHER_DNS_QUERY" (see clause 5.2.3.4.1)</w:t>
            </w:r>
            <w:r>
              <w:rPr>
                <w:rFonts w:ascii="Arial" w:hAnsi="Arial"/>
                <w:sz w:val="18"/>
              </w:rPr>
              <w:t>; and</w:t>
            </w:r>
          </w:p>
          <w:p w14:paraId="7DA372A9" w14:textId="097561A9" w:rsidR="00EC7B17" w:rsidRDefault="00AE72C6" w:rsidP="00AE72C6">
            <w:pPr>
              <w:pStyle w:val="B1"/>
            </w:pPr>
            <w:r w:rsidRPr="00A54DD4">
              <w:rPr>
                <w:rFonts w:ascii="Arial" w:hAnsi="Arial"/>
                <w:sz w:val="18"/>
              </w:rPr>
              <w:t>-</w:t>
            </w:r>
            <w:r w:rsidRPr="00A54DD4">
              <w:rPr>
                <w:rFonts w:ascii="Arial" w:hAnsi="Arial"/>
                <w:sz w:val="18"/>
              </w:rPr>
              <w:tab/>
              <w:t>Dns</w:t>
            </w:r>
            <w:r>
              <w:rPr>
                <w:rFonts w:ascii="Arial" w:hAnsi="Arial"/>
                <w:sz w:val="18"/>
              </w:rPr>
              <w:t xml:space="preserve"> </w:t>
            </w:r>
            <w:r w:rsidRPr="00A54DD4">
              <w:rPr>
                <w:rFonts w:ascii="Arial" w:hAnsi="Arial"/>
                <w:sz w:val="18"/>
              </w:rPr>
              <w:t>R</w:t>
            </w:r>
            <w:r>
              <w:rPr>
                <w:rFonts w:ascii="Arial" w:hAnsi="Arial"/>
                <w:sz w:val="18"/>
              </w:rPr>
              <w:t xml:space="preserve">esponse MDT including DNS </w:t>
            </w:r>
            <w:r w:rsidRPr="00A54DD4">
              <w:rPr>
                <w:rFonts w:ascii="Arial" w:hAnsi="Arial"/>
                <w:sz w:val="18"/>
              </w:rPr>
              <w:t>Server</w:t>
            </w:r>
            <w:r>
              <w:rPr>
                <w:rFonts w:ascii="Arial" w:hAnsi="Arial"/>
                <w:sz w:val="18"/>
              </w:rPr>
              <w:t xml:space="preserve"> </w:t>
            </w:r>
            <w:r w:rsidRPr="00A54DD4">
              <w:rPr>
                <w:rFonts w:ascii="Arial" w:hAnsi="Arial"/>
                <w:sz w:val="18"/>
              </w:rPr>
              <w:t>S</w:t>
            </w:r>
            <w:r>
              <w:rPr>
                <w:rFonts w:ascii="Arial" w:hAnsi="Arial"/>
                <w:sz w:val="18"/>
              </w:rPr>
              <w:t xml:space="preserve">ource IP </w:t>
            </w:r>
            <w:r w:rsidRPr="00A54DD4">
              <w:rPr>
                <w:rFonts w:ascii="Arial" w:hAnsi="Arial"/>
                <w:sz w:val="18"/>
              </w:rPr>
              <w:t>Addr</w:t>
            </w:r>
            <w:r>
              <w:rPr>
                <w:rFonts w:ascii="Arial" w:hAnsi="Arial"/>
                <w:sz w:val="18"/>
              </w:rPr>
              <w:t>esses</w:t>
            </w:r>
            <w:r w:rsidR="00EC7B17">
              <w:t>.</w:t>
            </w:r>
          </w:p>
          <w:p w14:paraId="2C5705B7" w14:textId="77777777" w:rsidR="00EC7B17" w:rsidRDefault="00EC7B17" w:rsidP="00EC7B17">
            <w:pPr>
              <w:pStyle w:val="TAL"/>
              <w:rPr>
                <w:rFonts w:cs="Arial"/>
                <w:szCs w:val="18"/>
              </w:rPr>
            </w:pPr>
          </w:p>
        </w:tc>
      </w:tr>
      <w:tr w:rsidR="00B844A5" w:rsidRPr="00B54FF5" w14:paraId="1170F09B" w14:textId="77777777" w:rsidTr="00507B98">
        <w:trPr>
          <w:jc w:val="center"/>
        </w:trPr>
        <w:tc>
          <w:tcPr>
            <w:tcW w:w="1197" w:type="dxa"/>
            <w:tcBorders>
              <w:top w:val="single" w:sz="4" w:space="0" w:color="auto"/>
              <w:left w:val="single" w:sz="4" w:space="0" w:color="auto"/>
              <w:bottom w:val="single" w:sz="4" w:space="0" w:color="auto"/>
              <w:right w:val="single" w:sz="4" w:space="0" w:color="auto"/>
            </w:tcBorders>
          </w:tcPr>
          <w:p w14:paraId="3E867118" w14:textId="7A48668D" w:rsidR="00B844A5" w:rsidRDefault="00B844A5" w:rsidP="00B844A5">
            <w:pPr>
              <w:pStyle w:val="TAC"/>
            </w:pPr>
            <w:r w:rsidRPr="00B844A5">
              <w:t>3</w:t>
            </w:r>
          </w:p>
        </w:tc>
        <w:tc>
          <w:tcPr>
            <w:tcW w:w="1563" w:type="dxa"/>
            <w:tcBorders>
              <w:top w:val="single" w:sz="4" w:space="0" w:color="auto"/>
              <w:left w:val="single" w:sz="4" w:space="0" w:color="auto"/>
              <w:bottom w:val="single" w:sz="4" w:space="0" w:color="auto"/>
              <w:right w:val="single" w:sz="4" w:space="0" w:color="auto"/>
            </w:tcBorders>
          </w:tcPr>
          <w:p w14:paraId="46AD852D" w14:textId="1738B25F" w:rsidR="00B844A5" w:rsidRDefault="00B844A5" w:rsidP="00B844A5">
            <w:pPr>
              <w:pStyle w:val="TAL"/>
            </w:pPr>
            <w:r>
              <w:t>ISMF-LOM</w:t>
            </w:r>
          </w:p>
        </w:tc>
        <w:tc>
          <w:tcPr>
            <w:tcW w:w="1346" w:type="dxa"/>
            <w:tcBorders>
              <w:top w:val="single" w:sz="4" w:space="0" w:color="auto"/>
              <w:left w:val="single" w:sz="4" w:space="0" w:color="auto"/>
              <w:bottom w:val="single" w:sz="4" w:space="0" w:color="auto"/>
              <w:right w:val="single" w:sz="4" w:space="0" w:color="auto"/>
            </w:tcBorders>
          </w:tcPr>
          <w:p w14:paraId="09DAF8ED" w14:textId="751F9869" w:rsidR="00B844A5" w:rsidRDefault="00B844A5" w:rsidP="00B844A5">
            <w:pPr>
              <w:pStyle w:val="TAC"/>
            </w:pPr>
            <w:r>
              <w:t>O</w:t>
            </w:r>
          </w:p>
        </w:tc>
        <w:tc>
          <w:tcPr>
            <w:tcW w:w="5525" w:type="dxa"/>
            <w:tcBorders>
              <w:top w:val="single" w:sz="4" w:space="0" w:color="auto"/>
              <w:left w:val="single" w:sz="4" w:space="0" w:color="auto"/>
              <w:bottom w:val="single" w:sz="4" w:space="0" w:color="auto"/>
              <w:right w:val="single" w:sz="4" w:space="0" w:color="auto"/>
            </w:tcBorders>
          </w:tcPr>
          <w:p w14:paraId="5826F34C" w14:textId="77777777" w:rsidR="00B844A5" w:rsidRDefault="00B844A5" w:rsidP="00B844A5">
            <w:pPr>
              <w:pStyle w:val="TAL"/>
            </w:pPr>
            <w:r>
              <w:rPr>
                <w:rFonts w:cs="Arial"/>
                <w:szCs w:val="18"/>
              </w:rPr>
              <w:t xml:space="preserve">Support of </w:t>
            </w:r>
            <w:r>
              <w:t>EAS Discovery Procedure with EASDF for I-SMF based local offloading management</w:t>
            </w:r>
          </w:p>
          <w:p w14:paraId="69508DE3" w14:textId="77777777" w:rsidR="00B844A5" w:rsidRDefault="00B844A5" w:rsidP="00B844A5">
            <w:pPr>
              <w:pStyle w:val="TAL"/>
            </w:pPr>
          </w:p>
          <w:p w14:paraId="52603127" w14:textId="77777777" w:rsidR="00B844A5" w:rsidRDefault="00B844A5" w:rsidP="00B844A5">
            <w:pPr>
              <w:pStyle w:val="TAL"/>
            </w:pPr>
            <w:r>
              <w:t>An EASDF which supports this feature shall support:</w:t>
            </w:r>
          </w:p>
          <w:p w14:paraId="4F4A9064" w14:textId="77777777" w:rsidR="00B844A5" w:rsidRDefault="00B844A5" w:rsidP="00B844A5">
            <w:pPr>
              <w:pStyle w:val="TAL"/>
            </w:pPr>
          </w:p>
          <w:p w14:paraId="7A922364" w14:textId="77777777" w:rsidR="00B844A5" w:rsidRPr="0089351B" w:rsidRDefault="00B844A5" w:rsidP="00B844A5">
            <w:pPr>
              <w:pStyle w:val="B1"/>
              <w:rPr>
                <w:rFonts w:ascii="Arial" w:hAnsi="Arial"/>
                <w:sz w:val="18"/>
              </w:rPr>
            </w:pPr>
            <w:r>
              <w:rPr>
                <w:rFonts w:ascii="Arial" w:hAnsi="Arial"/>
                <w:sz w:val="18"/>
              </w:rPr>
              <w:t>-</w:t>
            </w:r>
            <w:r w:rsidRPr="001E7573">
              <w:tab/>
            </w:r>
            <w:r w:rsidRPr="0089351B">
              <w:rPr>
                <w:rFonts w:ascii="Arial" w:hAnsi="Arial"/>
                <w:sz w:val="18"/>
              </w:rPr>
              <w:t xml:space="preserve">DNS context creation with an unspecified UE IP address and DNS context update with the UE IP address assigned by the </w:t>
            </w:r>
            <w:r>
              <w:rPr>
                <w:rFonts w:ascii="Arial" w:hAnsi="Arial"/>
                <w:sz w:val="18"/>
              </w:rPr>
              <w:t>SMF</w:t>
            </w:r>
            <w:r w:rsidRPr="0089351B">
              <w:rPr>
                <w:rFonts w:ascii="Arial" w:hAnsi="Arial"/>
                <w:sz w:val="18"/>
              </w:rPr>
              <w:t>;</w:t>
            </w:r>
          </w:p>
          <w:p w14:paraId="5364B614" w14:textId="77777777" w:rsidR="00B844A5" w:rsidRDefault="00B844A5" w:rsidP="00B844A5">
            <w:pPr>
              <w:pStyle w:val="B1"/>
              <w:rPr>
                <w:rFonts w:ascii="Arial" w:hAnsi="Arial"/>
                <w:sz w:val="18"/>
              </w:rPr>
            </w:pPr>
            <w:r w:rsidRPr="00A54DD4">
              <w:t>-</w:t>
            </w:r>
            <w:r w:rsidRPr="00A54DD4">
              <w:tab/>
            </w:r>
            <w:r w:rsidRPr="00A54DD4">
              <w:rPr>
                <w:rFonts w:ascii="Arial" w:hAnsi="Arial"/>
                <w:sz w:val="18"/>
              </w:rPr>
              <w:t>the new ApplyAction enumeration value "SEND_ANOTHER_DNS_QUERY" (see clause 5.2.3.4.1)</w:t>
            </w:r>
            <w:r>
              <w:rPr>
                <w:rFonts w:ascii="Arial" w:hAnsi="Arial"/>
                <w:sz w:val="18"/>
              </w:rPr>
              <w:t>; and</w:t>
            </w:r>
          </w:p>
          <w:p w14:paraId="308C4CF4" w14:textId="59A9F5C1" w:rsidR="00B844A5" w:rsidRDefault="00B844A5" w:rsidP="00B844A5">
            <w:pPr>
              <w:pStyle w:val="B1"/>
              <w:rPr>
                <w:rFonts w:cs="Arial"/>
                <w:szCs w:val="18"/>
              </w:rPr>
            </w:pPr>
            <w:r w:rsidRPr="00B844A5">
              <w:rPr>
                <w:rFonts w:ascii="Arial" w:hAnsi="Arial"/>
                <w:sz w:val="18"/>
              </w:rPr>
              <w:t>-</w:t>
            </w:r>
            <w:r w:rsidRPr="00B844A5">
              <w:rPr>
                <w:rFonts w:ascii="Arial" w:hAnsi="Arial"/>
                <w:sz w:val="18"/>
              </w:rPr>
              <w:tab/>
              <w:t>Dns Response MDT including DNS Server Source IP Addresses.</w:t>
            </w:r>
          </w:p>
        </w:tc>
      </w:tr>
      <w:tr w:rsidR="00B844A5" w:rsidRPr="00B54FF5" w14:paraId="321FD6FE" w14:textId="77777777" w:rsidTr="00EC7B17">
        <w:trPr>
          <w:jc w:val="center"/>
        </w:trPr>
        <w:tc>
          <w:tcPr>
            <w:tcW w:w="9631" w:type="dxa"/>
            <w:gridSpan w:val="4"/>
            <w:tcBorders>
              <w:top w:val="single" w:sz="4" w:space="0" w:color="auto"/>
              <w:left w:val="single" w:sz="4" w:space="0" w:color="auto"/>
              <w:bottom w:val="single" w:sz="4" w:space="0" w:color="auto"/>
              <w:right w:val="single" w:sz="4" w:space="0" w:color="auto"/>
            </w:tcBorders>
          </w:tcPr>
          <w:p w14:paraId="6006E620" w14:textId="77777777" w:rsidR="00B844A5" w:rsidRDefault="00B844A5" w:rsidP="00B844A5">
            <w:pPr>
              <w:pStyle w:val="TAL"/>
              <w:rPr>
                <w:bCs/>
              </w:rPr>
            </w:pPr>
            <w:r>
              <w:t>Feature number: The order number of the feature within the s</w:t>
            </w:r>
            <w:r>
              <w:rPr>
                <w:bCs/>
              </w:rPr>
              <w:t>upportedFeatures attribute (starting with 1).</w:t>
            </w:r>
          </w:p>
          <w:p w14:paraId="03B7400E" w14:textId="77777777" w:rsidR="00B844A5" w:rsidRDefault="00B844A5" w:rsidP="00B844A5">
            <w:pPr>
              <w:pStyle w:val="TAL"/>
              <w:rPr>
                <w:bCs/>
              </w:rPr>
            </w:pPr>
            <w:r>
              <w:rPr>
                <w:bCs/>
              </w:rPr>
              <w:t>Feature: A short name that can be used to refer to the bit and to the feature.</w:t>
            </w:r>
          </w:p>
          <w:p w14:paraId="2821182D" w14:textId="77777777" w:rsidR="00B844A5" w:rsidRDefault="00B844A5" w:rsidP="00B844A5">
            <w:pPr>
              <w:pStyle w:val="TAL"/>
              <w:rPr>
                <w:bCs/>
              </w:rPr>
            </w:pPr>
            <w:r>
              <w:rPr>
                <w:bCs/>
              </w:rPr>
              <w:t>M/O: Defines if the implementation of the feature is mandatory (</w:t>
            </w:r>
            <w:r>
              <w:t>"</w:t>
            </w:r>
            <w:r>
              <w:rPr>
                <w:bCs/>
              </w:rPr>
              <w:t>M</w:t>
            </w:r>
            <w:r>
              <w:t>"</w:t>
            </w:r>
            <w:r>
              <w:rPr>
                <w:bCs/>
              </w:rPr>
              <w:t>) or optional (</w:t>
            </w:r>
            <w:r>
              <w:t>"</w:t>
            </w:r>
            <w:r>
              <w:rPr>
                <w:bCs/>
              </w:rPr>
              <w:t>O</w:t>
            </w:r>
            <w:r>
              <w:t>"</w:t>
            </w:r>
            <w:r>
              <w:rPr>
                <w:bCs/>
              </w:rPr>
              <w:t>).</w:t>
            </w:r>
          </w:p>
          <w:p w14:paraId="18A94DF1" w14:textId="77777777" w:rsidR="00B844A5" w:rsidRPr="0016361A" w:rsidRDefault="00B844A5" w:rsidP="00B844A5">
            <w:pPr>
              <w:pStyle w:val="TAL"/>
              <w:rPr>
                <w:rFonts w:cs="Arial"/>
                <w:szCs w:val="18"/>
              </w:rPr>
            </w:pPr>
            <w:r>
              <w:t>Description: A clear textual description of the feature.</w:t>
            </w:r>
          </w:p>
        </w:tc>
      </w:tr>
    </w:tbl>
    <w:p w14:paraId="2654B6FE" w14:textId="77777777" w:rsidR="008A6D4A" w:rsidRDefault="008A6D4A" w:rsidP="008A6D4A"/>
    <w:p w14:paraId="1AFCFA67" w14:textId="77777777" w:rsidR="008A6D4A" w:rsidRPr="001E7573" w:rsidRDefault="008A6D4A" w:rsidP="00133DF3">
      <w:pPr>
        <w:pStyle w:val="31"/>
      </w:pPr>
      <w:bookmarkStart w:id="531" w:name="_Toc532994477"/>
      <w:bookmarkStart w:id="532" w:name="_Toc35971448"/>
      <w:bookmarkStart w:id="533" w:name="_Toc85462155"/>
      <w:bookmarkStart w:id="534" w:name="_Toc88667420"/>
      <w:bookmarkStart w:id="535" w:name="_Toc200978915"/>
      <w:bookmarkStart w:id="536" w:name="_Toc510696649"/>
      <w:r>
        <w:t>6.1.9</w:t>
      </w:r>
      <w:r w:rsidRPr="001E7573">
        <w:tab/>
        <w:t>Security</w:t>
      </w:r>
      <w:bookmarkEnd w:id="531"/>
      <w:bookmarkEnd w:id="532"/>
      <w:bookmarkEnd w:id="533"/>
      <w:bookmarkEnd w:id="534"/>
      <w:bookmarkEnd w:id="535"/>
    </w:p>
    <w:p w14:paraId="761F09DF" w14:textId="06EC434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862390" w:rsidRPr="003F3BC9">
        <w:t>Neasdf_DNSContext</w:t>
      </w:r>
      <w:r w:rsidRPr="00986E88">
        <w:rPr>
          <w:noProof/>
          <w:lang w:eastAsia="zh-CN"/>
        </w:rPr>
        <w:t xml:space="preserve"> </w:t>
      </w:r>
      <w:r w:rsidRPr="00B81F5D">
        <w:t>API</w:t>
      </w:r>
      <w:r w:rsidRPr="00642D3E">
        <w:t xml:space="preserve"> </w:t>
      </w:r>
      <w:r>
        <w:t>may</w:t>
      </w:r>
      <w:r w:rsidRPr="00642D3E">
        <w:t xml:space="preserve"> be authorized by mean</w:t>
      </w:r>
      <w:r w:rsidR="005038AF" w:rsidRPr="00642D3E">
        <w:t>s</w:t>
      </w:r>
      <w:r w:rsidRPr="00642D3E">
        <w:t xml:space="preserve">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w:t>
      </w:r>
      <w:r w:rsidR="005038AF" w:rsidRPr="00642D3E">
        <w:t>r</w:t>
      </w:r>
      <w:r w:rsidRPr="00642D3E">
        <w:t>ver.</w:t>
      </w:r>
    </w:p>
    <w:p w14:paraId="1FCAA2A8" w14:textId="30DE3212" w:rsidR="008A6D4A" w:rsidRPr="00642D3E" w:rsidRDefault="008A6D4A" w:rsidP="008A6D4A">
      <w:r>
        <w:lastRenderedPageBreak/>
        <w:t>If OAuth2 is used, a</w:t>
      </w:r>
      <w:r w:rsidRPr="00642D3E">
        <w:t xml:space="preserve">n NF Service Consumer, prior to consuming services offered by the </w:t>
      </w:r>
      <w:r w:rsidR="00862390" w:rsidRPr="003F3BC9">
        <w:t>Neasdf_DNSContext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BCEB736" w14:textId="57339B41"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862390" w:rsidRPr="003F3BC9">
        <w:t>Neasdf_DNSContext</w:t>
      </w:r>
      <w:r w:rsidRPr="00986E88">
        <w:rPr>
          <w:noProof/>
          <w:lang w:eastAsia="zh-CN"/>
        </w:rPr>
        <w:t xml:space="preserve"> </w:t>
      </w:r>
      <w:r w:rsidRPr="00642D3E">
        <w:t>service.</w:t>
      </w:r>
    </w:p>
    <w:p w14:paraId="04576498" w14:textId="02E19F9E" w:rsidR="008A6D4A" w:rsidRDefault="008A6D4A" w:rsidP="008A6D4A">
      <w:pPr>
        <w:rPr>
          <w:lang w:val="en-US"/>
        </w:rPr>
      </w:pPr>
      <w:r>
        <w:rPr>
          <w:lang w:val="en-US"/>
        </w:rPr>
        <w:t xml:space="preserve">The </w:t>
      </w:r>
      <w:r w:rsidR="00862390" w:rsidRPr="003F3BC9">
        <w:t>Neasdf_DNSContext</w:t>
      </w:r>
      <w:r w:rsidRPr="00986E88">
        <w:rPr>
          <w:noProof/>
          <w:lang w:eastAsia="zh-CN"/>
        </w:rPr>
        <w:t xml:space="preserve"> </w:t>
      </w:r>
      <w:r>
        <w:rPr>
          <w:lang w:val="en-US"/>
        </w:rPr>
        <w:t>API defines a single scope "</w:t>
      </w:r>
      <w:r w:rsidR="00862390">
        <w:t>neasdf-dnscontext</w:t>
      </w:r>
      <w:r>
        <w:rPr>
          <w:lang w:val="en-US"/>
        </w:rPr>
        <w:t>" for the entire service, and it does not define any additional scopes at resource or operation level.</w:t>
      </w:r>
    </w:p>
    <w:p w14:paraId="748C2564" w14:textId="77777777" w:rsidR="00A10244" w:rsidRDefault="00A10244" w:rsidP="00A10244">
      <w:pPr>
        <w:pStyle w:val="31"/>
        <w:rPr>
          <w:lang w:val="en-US"/>
        </w:rPr>
      </w:pPr>
      <w:bookmarkStart w:id="537" w:name="_Toc200978916"/>
      <w:r>
        <w:rPr>
          <w:lang w:val="en-US"/>
        </w:rPr>
        <w:t>6.1.10</w:t>
      </w:r>
      <w:r>
        <w:rPr>
          <w:lang w:val="en-US"/>
        </w:rPr>
        <w:tab/>
        <w:t>HTTP redirection</w:t>
      </w:r>
      <w:bookmarkEnd w:id="537"/>
    </w:p>
    <w:p w14:paraId="3F8375C6" w14:textId="77777777" w:rsidR="00A10244" w:rsidRDefault="00A10244" w:rsidP="00A10244">
      <w:pPr>
        <w:rPr>
          <w:lang w:val="en-US"/>
        </w:rPr>
      </w:pPr>
      <w:r>
        <w:rPr>
          <w:lang w:val="en-US"/>
        </w:rPr>
        <w:t xml:space="preserve">An HTTP request may be redirected to a different </w:t>
      </w:r>
      <w:r>
        <w:t>EASDF</w:t>
      </w:r>
      <w:r>
        <w:rPr>
          <w:lang w:val="en-US"/>
        </w:rPr>
        <w:t xml:space="preserve"> service instance within the same EASDF, or to a different EASDF of an EASDF set, when using direct or indirect communications (see 3GPP TS 29.500 [4]).</w:t>
      </w:r>
    </w:p>
    <w:p w14:paraId="3149FDEE" w14:textId="77777777" w:rsidR="00A10244" w:rsidRDefault="00A10244" w:rsidP="00A10244">
      <w:pPr>
        <w:rPr>
          <w:lang w:val="en-US"/>
        </w:rPr>
      </w:pPr>
      <w:r>
        <w:rPr>
          <w:lang w:val="en-US"/>
        </w:rPr>
        <w:t>An SCP that reselects a different EASDF producer instance will return the NF Instance ID of the new EASDF producer instance in the 3gpp-Sbi-Producer-Id header, as specified in clause 6.10.3.4 of 3GPP TS 29.500 [4].</w:t>
      </w:r>
    </w:p>
    <w:p w14:paraId="07C9D35A" w14:textId="41797F74" w:rsidR="00A10244" w:rsidRPr="00A10244" w:rsidRDefault="00A10244" w:rsidP="008A6D4A">
      <w:pPr>
        <w:rPr>
          <w:lang w:val="en-US"/>
        </w:rPr>
      </w:pPr>
      <w:r>
        <w:rPr>
          <w:lang w:val="en-US"/>
        </w:rPr>
        <w:t xml:space="preserve">If an EASDF redirects a service request to a different EASDF using </w:t>
      </w:r>
      <w:proofErr w:type="gramStart"/>
      <w:r>
        <w:rPr>
          <w:lang w:val="en-US"/>
        </w:rPr>
        <w:t>an</w:t>
      </w:r>
      <w:proofErr w:type="gramEnd"/>
      <w:r>
        <w:rPr>
          <w:lang w:val="en-US"/>
        </w:rPr>
        <w:t xml:space="preserve"> 307 Temporary Redirect or 308 Permanent Redirect status code, the identity of the new EASDF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7BAC3C2" w14:textId="1C53333E" w:rsidR="008A6D4A" w:rsidRDefault="008A6D4A" w:rsidP="00CF6A49">
      <w:pPr>
        <w:pStyle w:val="21"/>
      </w:pPr>
      <w:bookmarkStart w:id="538" w:name="_Toc35971449"/>
      <w:bookmarkStart w:id="539" w:name="_Toc85462156"/>
      <w:bookmarkStart w:id="540" w:name="_Toc88667421"/>
      <w:bookmarkStart w:id="541" w:name="_Toc200978917"/>
      <w:r>
        <w:t>6.2</w:t>
      </w:r>
      <w:r>
        <w:tab/>
      </w:r>
      <w:r w:rsidR="0067027F" w:rsidRPr="00CF30AD">
        <w:t>Neasdf_</w:t>
      </w:r>
      <w:r w:rsidR="002010FA">
        <w:t>Baseline</w:t>
      </w:r>
      <w:r w:rsidR="0067027F">
        <w:t>DNSPattern</w:t>
      </w:r>
      <w:r>
        <w:t xml:space="preserve"> Service API</w:t>
      </w:r>
      <w:bookmarkEnd w:id="536"/>
      <w:bookmarkEnd w:id="538"/>
      <w:bookmarkEnd w:id="539"/>
      <w:bookmarkEnd w:id="540"/>
      <w:bookmarkEnd w:id="541"/>
    </w:p>
    <w:p w14:paraId="232D05A5" w14:textId="77777777" w:rsidR="0067027F" w:rsidRDefault="0067027F" w:rsidP="00CF6A49">
      <w:pPr>
        <w:pStyle w:val="31"/>
      </w:pPr>
      <w:bookmarkStart w:id="542" w:name="_Toc85462157"/>
      <w:bookmarkStart w:id="543" w:name="_Toc88667422"/>
      <w:bookmarkStart w:id="544" w:name="_Toc200978918"/>
      <w:r>
        <w:t>6.2.1</w:t>
      </w:r>
      <w:r>
        <w:tab/>
        <w:t>Introduction</w:t>
      </w:r>
      <w:bookmarkEnd w:id="542"/>
      <w:bookmarkEnd w:id="543"/>
      <w:bookmarkEnd w:id="544"/>
    </w:p>
    <w:p w14:paraId="113E5D5E" w14:textId="0DD3EBD3" w:rsidR="0067027F" w:rsidRDefault="0067027F" w:rsidP="0067027F">
      <w:pPr>
        <w:rPr>
          <w:noProof/>
          <w:lang w:eastAsia="zh-CN"/>
        </w:rPr>
      </w:pPr>
      <w:r w:rsidRPr="00E23840">
        <w:rPr>
          <w:noProof/>
        </w:rPr>
        <w:t>The</w:t>
      </w:r>
      <w:r>
        <w:rPr>
          <w:noProof/>
        </w:rPr>
        <w:t xml:space="preserve"> </w:t>
      </w:r>
      <w:r w:rsidRPr="00CF30AD">
        <w:t>Neasdf_</w:t>
      </w:r>
      <w:r w:rsidR="00082B29" w:rsidRPr="00AA5D44">
        <w:rPr>
          <w:noProof/>
        </w:rPr>
        <w:t>BaselineDNS</w:t>
      </w:r>
      <w:r w:rsidR="00082B29">
        <w:t>Pattern</w:t>
      </w:r>
      <w:r w:rsidRPr="00E23840">
        <w:rPr>
          <w:noProof/>
        </w:rPr>
        <w:t xml:space="preserve"> </w:t>
      </w:r>
      <w:r>
        <w:rPr>
          <w:noProof/>
        </w:rPr>
        <w:t xml:space="preserve">service </w:t>
      </w:r>
      <w:r w:rsidRPr="00E23840">
        <w:rPr>
          <w:noProof/>
        </w:rPr>
        <w:t xml:space="preserve">shall use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sidRPr="00E23840">
        <w:rPr>
          <w:noProof/>
        </w:rPr>
        <w:t xml:space="preserve"> </w:t>
      </w:r>
      <w:r w:rsidRPr="00E23840">
        <w:rPr>
          <w:noProof/>
          <w:lang w:eastAsia="zh-CN"/>
        </w:rPr>
        <w:t>API.</w:t>
      </w:r>
    </w:p>
    <w:p w14:paraId="20908B22" w14:textId="160AC7E9" w:rsidR="0067027F" w:rsidRPr="00734C24" w:rsidRDefault="0067027F" w:rsidP="0067027F">
      <w:pPr>
        <w:rPr>
          <w:noProof/>
          <w:lang w:eastAsia="zh-CN"/>
        </w:rPr>
      </w:pPr>
      <w:r>
        <w:rPr>
          <w:rFonts w:hint="eastAsia"/>
          <w:noProof/>
          <w:lang w:eastAsia="zh-CN"/>
        </w:rPr>
        <w:t xml:space="preserve">The API URI of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sidRPr="00E23840">
        <w:rPr>
          <w:noProof/>
        </w:rPr>
        <w:t xml:space="preserve"> </w:t>
      </w:r>
      <w:r w:rsidRPr="00E23840">
        <w:rPr>
          <w:noProof/>
          <w:lang w:eastAsia="zh-CN"/>
        </w:rPr>
        <w:t>API</w:t>
      </w:r>
      <w:r>
        <w:rPr>
          <w:rFonts w:hint="eastAsia"/>
          <w:noProof/>
          <w:lang w:eastAsia="zh-CN"/>
        </w:rPr>
        <w:t xml:space="preserve"> shall be:</w:t>
      </w:r>
    </w:p>
    <w:p w14:paraId="643662BA" w14:textId="77777777" w:rsidR="0067027F" w:rsidRPr="00E23840" w:rsidRDefault="0067027F" w:rsidP="0067027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766F6F" w14:textId="77777777" w:rsidR="0067027F" w:rsidRPr="00E23840" w:rsidRDefault="0067027F" w:rsidP="0067027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B9DC472" w14:textId="77777777" w:rsidR="0067027F" w:rsidRPr="00E23840" w:rsidRDefault="0067027F" w:rsidP="0067027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E86426C" w14:textId="77777777" w:rsidR="0067027F" w:rsidRPr="00E23840" w:rsidRDefault="0067027F" w:rsidP="0067027F">
      <w:pPr>
        <w:rPr>
          <w:noProof/>
          <w:lang w:eastAsia="zh-CN"/>
        </w:rPr>
      </w:pPr>
      <w:r w:rsidRPr="00E23840">
        <w:rPr>
          <w:noProof/>
          <w:lang w:eastAsia="zh-CN"/>
        </w:rPr>
        <w:t>with the following components:</w:t>
      </w:r>
    </w:p>
    <w:p w14:paraId="2FAF1090" w14:textId="77777777" w:rsidR="0067027F" w:rsidRPr="00E23840" w:rsidRDefault="0067027F" w:rsidP="0067027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6A1B2A5E" w14:textId="36A3E959" w:rsidR="0067027F" w:rsidRPr="00E23840" w:rsidRDefault="0067027F" w:rsidP="0067027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"neasdf-</w:t>
      </w:r>
      <w:r w:rsidR="00082B29">
        <w:rPr>
          <w:noProof/>
        </w:rPr>
        <w:t>baselinednsp</w:t>
      </w:r>
      <w:r w:rsidR="00082B29">
        <w:t>attern</w:t>
      </w:r>
      <w:r>
        <w:rPr>
          <w:noProof/>
        </w:rPr>
        <w:t>"</w:t>
      </w:r>
      <w:r w:rsidRPr="00E23840">
        <w:rPr>
          <w:noProof/>
        </w:rPr>
        <w:t>.</w:t>
      </w:r>
    </w:p>
    <w:p w14:paraId="2F3551FC" w14:textId="77777777" w:rsidR="0067027F" w:rsidRPr="00E23840" w:rsidRDefault="0067027F" w:rsidP="0067027F">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B96F15D" w14:textId="77777777" w:rsidR="0067027F" w:rsidRPr="00E23840" w:rsidRDefault="0067027F" w:rsidP="0067027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58B634D5" w14:textId="77777777" w:rsidR="0067027F" w:rsidRDefault="0067027F" w:rsidP="00CF6A49">
      <w:pPr>
        <w:pStyle w:val="31"/>
      </w:pPr>
      <w:bookmarkStart w:id="545" w:name="_Toc85462158"/>
      <w:bookmarkStart w:id="546" w:name="_Toc88667423"/>
      <w:bookmarkStart w:id="547" w:name="_Toc200978919"/>
      <w:r>
        <w:t>6.2.2</w:t>
      </w:r>
      <w:r>
        <w:tab/>
        <w:t>Usage of HTTP</w:t>
      </w:r>
      <w:bookmarkEnd w:id="545"/>
      <w:bookmarkEnd w:id="546"/>
      <w:bookmarkEnd w:id="547"/>
    </w:p>
    <w:p w14:paraId="6115A41F" w14:textId="77777777" w:rsidR="0067027F" w:rsidRPr="000C5200" w:rsidRDefault="0067027F" w:rsidP="00CF6A49">
      <w:pPr>
        <w:pStyle w:val="41"/>
      </w:pPr>
      <w:bookmarkStart w:id="548" w:name="_Toc85462159"/>
      <w:bookmarkStart w:id="549" w:name="_Toc88667424"/>
      <w:bookmarkStart w:id="550" w:name="_Toc200978920"/>
      <w:r>
        <w:t>6.2.2.1</w:t>
      </w:r>
      <w:r>
        <w:tab/>
        <w:t>General</w:t>
      </w:r>
      <w:bookmarkEnd w:id="548"/>
      <w:bookmarkEnd w:id="549"/>
      <w:bookmarkEnd w:id="550"/>
    </w:p>
    <w:p w14:paraId="164623D0" w14:textId="391CF8CA" w:rsidR="0067027F" w:rsidRPr="00986E88" w:rsidRDefault="0067027F" w:rsidP="0067027F">
      <w:pPr>
        <w:rPr>
          <w:noProof/>
        </w:rPr>
      </w:pPr>
      <w:r w:rsidRPr="00986E88">
        <w:rPr>
          <w:noProof/>
        </w:rPr>
        <w:t>HTTP</w:t>
      </w:r>
      <w:r w:rsidRPr="00986E88">
        <w:rPr>
          <w:noProof/>
          <w:lang w:eastAsia="zh-CN"/>
        </w:rPr>
        <w:t>/2, IETF RFC </w:t>
      </w:r>
      <w:r w:rsidR="00BE09C3">
        <w:rPr>
          <w:noProof/>
          <w:lang w:eastAsia="zh-CN"/>
        </w:rPr>
        <w:t>9113</w:t>
      </w:r>
      <w:r w:rsidR="00BE09C3"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shall be used as specified in clause 5 of 3GPP TS 29.500 [4].</w:t>
      </w:r>
    </w:p>
    <w:p w14:paraId="1BD8A148" w14:textId="77777777" w:rsidR="0067027F" w:rsidRPr="00986E88" w:rsidRDefault="0067027F" w:rsidP="0067027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0AFFBE7" w14:textId="493BBB8C" w:rsidR="0067027F" w:rsidRPr="00986E88" w:rsidRDefault="0067027F" w:rsidP="0067027F">
      <w:pPr>
        <w:rPr>
          <w:noProof/>
        </w:rPr>
      </w:pPr>
      <w:r w:rsidRPr="00986E88">
        <w:rPr>
          <w:noProof/>
        </w:rPr>
        <w:t>The OpenAPI [</w:t>
      </w:r>
      <w:r>
        <w:rPr>
          <w:noProof/>
        </w:rPr>
        <w:t>6</w:t>
      </w:r>
      <w:r w:rsidRPr="00986E88">
        <w:rPr>
          <w:noProof/>
        </w:rPr>
        <w:t xml:space="preserve">] specification of HTTP messages and content bodies for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Pr>
          <w:noProof/>
        </w:rPr>
        <w:t xml:space="preserve"> API</w:t>
      </w:r>
      <w:r w:rsidRPr="00986E88">
        <w:rPr>
          <w:noProof/>
        </w:rPr>
        <w:t xml:space="preserve"> is contained in Annex A.</w:t>
      </w:r>
    </w:p>
    <w:p w14:paraId="5A5FC853" w14:textId="77777777" w:rsidR="0067027F" w:rsidRPr="000C5200" w:rsidRDefault="0067027F" w:rsidP="00CF6A49">
      <w:pPr>
        <w:pStyle w:val="41"/>
      </w:pPr>
      <w:bookmarkStart w:id="551" w:name="_Toc85462160"/>
      <w:bookmarkStart w:id="552" w:name="_Toc88667425"/>
      <w:bookmarkStart w:id="553" w:name="_Toc200978921"/>
      <w:r>
        <w:lastRenderedPageBreak/>
        <w:t>6.2.2.2</w:t>
      </w:r>
      <w:r>
        <w:tab/>
        <w:t>HTTP standard headers</w:t>
      </w:r>
      <w:bookmarkEnd w:id="551"/>
      <w:bookmarkEnd w:id="552"/>
      <w:bookmarkEnd w:id="553"/>
    </w:p>
    <w:p w14:paraId="2794F836" w14:textId="77777777" w:rsidR="0067027F" w:rsidRDefault="0067027F" w:rsidP="00CF6A49">
      <w:pPr>
        <w:pStyle w:val="51"/>
        <w:rPr>
          <w:lang w:eastAsia="zh-CN"/>
        </w:rPr>
      </w:pPr>
      <w:bookmarkStart w:id="554" w:name="_Toc85462161"/>
      <w:bookmarkStart w:id="555" w:name="_Toc88667426"/>
      <w:bookmarkStart w:id="556" w:name="_Toc200978922"/>
      <w:r>
        <w:t>6.2.2.2.1</w:t>
      </w:r>
      <w:r>
        <w:rPr>
          <w:rFonts w:hint="eastAsia"/>
          <w:lang w:eastAsia="zh-CN"/>
        </w:rPr>
        <w:tab/>
      </w:r>
      <w:r>
        <w:rPr>
          <w:lang w:eastAsia="zh-CN"/>
        </w:rPr>
        <w:t>General</w:t>
      </w:r>
      <w:bookmarkEnd w:id="554"/>
      <w:bookmarkEnd w:id="555"/>
      <w:bookmarkEnd w:id="556"/>
    </w:p>
    <w:p w14:paraId="19030437" w14:textId="77777777" w:rsidR="0067027F" w:rsidRPr="00986E88" w:rsidRDefault="0067027F" w:rsidP="0067027F">
      <w:pPr>
        <w:rPr>
          <w:noProof/>
        </w:rPr>
      </w:pPr>
      <w:r w:rsidRPr="00986E88">
        <w:rPr>
          <w:noProof/>
        </w:rPr>
        <w:t xml:space="preserve">See </w:t>
      </w:r>
      <w:r>
        <w:rPr>
          <w:noProof/>
        </w:rPr>
        <w:t>clause</w:t>
      </w:r>
      <w:r w:rsidRPr="00986E88">
        <w:rPr>
          <w:noProof/>
        </w:rPr>
        <w:t> 5.2.2 of 3GPP TS 29.500 [4] for the usage of HTTP standard headers.</w:t>
      </w:r>
    </w:p>
    <w:p w14:paraId="23C5683B" w14:textId="77777777" w:rsidR="0067027F" w:rsidRDefault="0067027F" w:rsidP="00CF6A49">
      <w:pPr>
        <w:pStyle w:val="51"/>
      </w:pPr>
      <w:bookmarkStart w:id="557" w:name="_Toc85462162"/>
      <w:bookmarkStart w:id="558" w:name="_Toc88667427"/>
      <w:bookmarkStart w:id="559" w:name="_Toc200978923"/>
      <w:r>
        <w:t>6.2.2.2.2</w:t>
      </w:r>
      <w:r>
        <w:tab/>
        <w:t>Content type</w:t>
      </w:r>
      <w:bookmarkEnd w:id="557"/>
      <w:bookmarkEnd w:id="558"/>
      <w:bookmarkEnd w:id="559"/>
    </w:p>
    <w:p w14:paraId="673C6663" w14:textId="77777777" w:rsidR="0067027F" w:rsidRDefault="0067027F" w:rsidP="0067027F">
      <w:pPr>
        <w:rPr>
          <w:noProof/>
        </w:rPr>
      </w:pPr>
      <w:r>
        <w:rPr>
          <w:noProof/>
        </w:rPr>
        <w:t>The following content types shall be supported:</w:t>
      </w:r>
    </w:p>
    <w:p w14:paraId="1330E4B2" w14:textId="77777777" w:rsidR="0067027F" w:rsidRPr="00193F26" w:rsidRDefault="0067027F" w:rsidP="0067027F">
      <w:pPr>
        <w:pStyle w:val="B1"/>
        <w:rPr>
          <w:noProof/>
        </w:rPr>
      </w:pPr>
      <w:r>
        <w:rPr>
          <w:noProof/>
        </w:rPr>
        <w:t>-</w:t>
      </w:r>
      <w:r>
        <w:rPr>
          <w:noProof/>
        </w:rPr>
        <w:tab/>
      </w:r>
      <w:r w:rsidRPr="00193F26">
        <w:rPr>
          <w:noProof/>
        </w:rPr>
        <w:t>JSON, as defined in IETF RFC 8259 [12], shall be used as content type of the HTTP bodies specified in the present specification as specified in clause 5.4 of 3GPP TS 29.500 [4]. The use of the JSON format shall be signalled by the content type "application/json".</w:t>
      </w:r>
    </w:p>
    <w:p w14:paraId="55C23663" w14:textId="27813BA5" w:rsidR="0067027F" w:rsidRDefault="0067027F" w:rsidP="0067027F">
      <w:pPr>
        <w:pStyle w:val="B1"/>
        <w:rPr>
          <w:noProof/>
        </w:rPr>
      </w:pPr>
      <w:r>
        <w:rPr>
          <w:noProof/>
        </w:rPr>
        <w:t>-</w:t>
      </w:r>
      <w:r>
        <w:rPr>
          <w:noProof/>
        </w:rPr>
        <w:tab/>
        <w:t>"Problem Details" JSON Object shall be used to indicate additional details of the error in a HTTP response body and shall be signalled by the content type "application/problem+json", as defined in IETF RFC </w:t>
      </w:r>
      <w:r w:rsidR="00233488">
        <w:rPr>
          <w:noProof/>
        </w:rPr>
        <w:t>9457 </w:t>
      </w:r>
      <w:r>
        <w:rPr>
          <w:noProof/>
        </w:rPr>
        <w:t>[13].</w:t>
      </w:r>
    </w:p>
    <w:p w14:paraId="16AD56DF" w14:textId="77777777" w:rsidR="0067027F" w:rsidRPr="005E7052" w:rsidRDefault="0067027F" w:rsidP="0067027F">
      <w:pPr>
        <w:pStyle w:val="B1"/>
        <w:rPr>
          <w:noProof/>
        </w:rPr>
      </w:pPr>
      <w:r>
        <w:t>-</w:t>
      </w:r>
      <w:r>
        <w:tab/>
      </w:r>
      <w:r w:rsidRPr="00690A26">
        <w:t>JSON Patch (IETF RFC 6902 [1</w:t>
      </w:r>
      <w:r>
        <w:t>5</w:t>
      </w:r>
      <w:r w:rsidRPr="00690A26">
        <w:t>]). The use of the JSON Patch format in a HTTP request body shall be signalled by the content type "application/json-patch+json"</w:t>
      </w:r>
      <w:r>
        <w:t>.</w:t>
      </w:r>
    </w:p>
    <w:p w14:paraId="12EA79DD" w14:textId="77777777" w:rsidR="0067027F" w:rsidRPr="000C5200" w:rsidRDefault="0067027F" w:rsidP="00CF6A49">
      <w:pPr>
        <w:pStyle w:val="41"/>
      </w:pPr>
      <w:bookmarkStart w:id="560" w:name="_Toc85462163"/>
      <w:bookmarkStart w:id="561" w:name="_Toc88667428"/>
      <w:bookmarkStart w:id="562" w:name="_Toc200978924"/>
      <w:r>
        <w:t>6.2.2.3</w:t>
      </w:r>
      <w:r>
        <w:tab/>
        <w:t>HTTP custom headers</w:t>
      </w:r>
      <w:bookmarkEnd w:id="560"/>
      <w:bookmarkEnd w:id="561"/>
      <w:bookmarkEnd w:id="562"/>
    </w:p>
    <w:p w14:paraId="4851C663" w14:textId="77777777" w:rsidR="0067027F" w:rsidRDefault="0067027F" w:rsidP="0067027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0434992A" w14:textId="77777777" w:rsidR="0067027F" w:rsidRDefault="0067027F" w:rsidP="00CF6A49">
      <w:pPr>
        <w:pStyle w:val="31"/>
      </w:pPr>
      <w:bookmarkStart w:id="563" w:name="_Toc85462164"/>
      <w:bookmarkStart w:id="564" w:name="_Toc88667429"/>
      <w:bookmarkStart w:id="565" w:name="_Toc200978925"/>
      <w:r>
        <w:t>6.2.3</w:t>
      </w:r>
      <w:r>
        <w:tab/>
        <w:t>Resources</w:t>
      </w:r>
      <w:bookmarkEnd w:id="563"/>
      <w:bookmarkEnd w:id="564"/>
      <w:bookmarkEnd w:id="565"/>
    </w:p>
    <w:p w14:paraId="70E48186" w14:textId="77777777" w:rsidR="0067027F" w:rsidRPr="000A7435" w:rsidRDefault="0067027F" w:rsidP="00CF6A49">
      <w:pPr>
        <w:pStyle w:val="41"/>
      </w:pPr>
      <w:bookmarkStart w:id="566" w:name="_Toc85462165"/>
      <w:bookmarkStart w:id="567" w:name="_Toc88667430"/>
      <w:bookmarkStart w:id="568" w:name="_Toc200978926"/>
      <w:r>
        <w:t>6.2.3.1</w:t>
      </w:r>
      <w:r>
        <w:tab/>
        <w:t>Overview</w:t>
      </w:r>
      <w:bookmarkEnd w:id="566"/>
      <w:bookmarkEnd w:id="567"/>
      <w:bookmarkEnd w:id="568"/>
    </w:p>
    <w:p w14:paraId="0949E466" w14:textId="1396B6E4" w:rsidR="0067027F" w:rsidRDefault="0067027F" w:rsidP="0067027F">
      <w:r>
        <w:t>Figure 6.2.3.1-1 describes the resource URI structure of the Neasdf_</w:t>
      </w:r>
      <w:r w:rsidR="00082B29" w:rsidRPr="00877623">
        <w:rPr>
          <w:noProof/>
        </w:rPr>
        <w:t>Base</w:t>
      </w:r>
      <w:r w:rsidR="00082B29">
        <w:rPr>
          <w:noProof/>
        </w:rPr>
        <w:t>line</w:t>
      </w:r>
      <w:r w:rsidR="00082B29" w:rsidRPr="00877623">
        <w:rPr>
          <w:noProof/>
        </w:rPr>
        <w:t>DNS</w:t>
      </w:r>
      <w:r w:rsidR="00082B29">
        <w:t>Pattern</w:t>
      </w:r>
      <w:r>
        <w:t xml:space="preserve"> API.</w:t>
      </w:r>
    </w:p>
    <w:p w14:paraId="1216F0AF" w14:textId="17F2F1D1" w:rsidR="0063311B" w:rsidRPr="00A258AF" w:rsidRDefault="0063311B" w:rsidP="0067027F">
      <w:pPr>
        <w:pStyle w:val="TH"/>
        <w:rPr>
          <w:lang w:val="en-US"/>
        </w:rPr>
      </w:pPr>
      <w:r w:rsidRPr="0069718D">
        <w:object w:dxaOrig="13155" w:dyaOrig="5865" w14:anchorId="2922F200">
          <v:shape id="_x0000_i1041" type="#_x0000_t75" style="width:479.25pt;height:214.5pt" o:ole="">
            <v:imagedata r:id="rId42" o:title=""/>
          </v:shape>
          <o:OLEObject Type="Embed" ProgID="VisioViewer.Viewer.1" ShapeID="_x0000_i1041" DrawAspect="Content" ObjectID="_1818328270" r:id="rId43"/>
        </w:object>
      </w:r>
    </w:p>
    <w:p w14:paraId="1095BCE0" w14:textId="5E33A01D" w:rsidR="0067027F" w:rsidRPr="008C18E3" w:rsidRDefault="0067027F" w:rsidP="0067027F">
      <w:pPr>
        <w:pStyle w:val="TF"/>
      </w:pPr>
      <w:r w:rsidRPr="008C18E3">
        <w:t>Figure 6.</w:t>
      </w:r>
      <w:r>
        <w:t>2.3.1</w:t>
      </w:r>
      <w:r w:rsidRPr="008C18E3">
        <w:t xml:space="preserve">-1: </w:t>
      </w:r>
      <w:r>
        <w:t xml:space="preserve">Resource </w:t>
      </w:r>
      <w:r w:rsidRPr="008C18E3">
        <w:t xml:space="preserve">URI structure of the </w:t>
      </w:r>
      <w:r>
        <w:t>Neasdf_</w:t>
      </w:r>
      <w:r w:rsidR="00082B29" w:rsidRPr="00877623">
        <w:t>Base</w:t>
      </w:r>
      <w:r w:rsidR="00082B29">
        <w:t>line</w:t>
      </w:r>
      <w:r w:rsidR="00082B29" w:rsidRPr="00877623">
        <w:t>DNS</w:t>
      </w:r>
      <w:r w:rsidR="00082B29">
        <w:t>Pattern</w:t>
      </w:r>
      <w:r>
        <w:t xml:space="preserve"> </w:t>
      </w:r>
      <w:r w:rsidRPr="008C18E3">
        <w:t>API</w:t>
      </w:r>
    </w:p>
    <w:p w14:paraId="5B7B8A8E" w14:textId="77777777" w:rsidR="0067027F" w:rsidRDefault="0067027F" w:rsidP="0067027F">
      <w:r>
        <w:t>Table 6.2.3.1-1 provides an overview of the resources and applicable HTTP methods.</w:t>
      </w:r>
    </w:p>
    <w:p w14:paraId="2D7F57BB" w14:textId="77777777" w:rsidR="0067027F" w:rsidRPr="00384E92" w:rsidRDefault="0067027F" w:rsidP="0067027F">
      <w:pPr>
        <w:pStyle w:val="TH"/>
      </w:pPr>
      <w:r w:rsidRPr="00384E92">
        <w:lastRenderedPageBreak/>
        <w:t>Table 6.</w:t>
      </w:r>
      <w:r>
        <w:t>2.3.1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56"/>
        <w:gridCol w:w="4427"/>
        <w:gridCol w:w="1558"/>
        <w:gridCol w:w="2546"/>
      </w:tblGrid>
      <w:tr w:rsidR="0067027F" w:rsidRPr="00B54FF5" w14:paraId="32A197C0" w14:textId="77777777" w:rsidTr="00E3640E">
        <w:trPr>
          <w:jc w:val="center"/>
        </w:trPr>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557B3A" w14:textId="77777777" w:rsidR="0067027F" w:rsidRPr="0016361A" w:rsidRDefault="0067027F" w:rsidP="005771AF">
            <w:pPr>
              <w:pStyle w:val="TAH"/>
            </w:pPr>
            <w:r w:rsidRPr="0016361A">
              <w:t>Resource name</w:t>
            </w:r>
          </w:p>
        </w:tc>
        <w:tc>
          <w:tcPr>
            <w:tcW w:w="233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650ED4" w14:textId="77777777" w:rsidR="0067027F" w:rsidRPr="0016361A" w:rsidRDefault="0067027F" w:rsidP="005771AF">
            <w:pPr>
              <w:pStyle w:val="TAH"/>
            </w:pPr>
            <w:r w:rsidRPr="0016361A">
              <w:t>Resource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F69BAE" w14:textId="77777777" w:rsidR="0067027F" w:rsidRPr="0016361A" w:rsidRDefault="0067027F" w:rsidP="005771AF">
            <w:pPr>
              <w:pStyle w:val="TAH"/>
            </w:pPr>
            <w:r w:rsidRPr="0016361A">
              <w:t xml:space="preserve">HTTP method </w:t>
            </w:r>
          </w:p>
        </w:tc>
        <w:tc>
          <w:tcPr>
            <w:tcW w:w="13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F32AF" w14:textId="77777777" w:rsidR="0067027F" w:rsidRDefault="0067027F" w:rsidP="005771AF">
            <w:pPr>
              <w:pStyle w:val="TAH"/>
            </w:pPr>
            <w:r w:rsidRPr="0016361A">
              <w:t>Description</w:t>
            </w:r>
          </w:p>
          <w:p w14:paraId="17084090" w14:textId="77777777" w:rsidR="0067027F" w:rsidRPr="0016361A" w:rsidRDefault="0067027F" w:rsidP="005771AF">
            <w:pPr>
              <w:pStyle w:val="TAH"/>
            </w:pPr>
            <w:r>
              <w:t>(</w:t>
            </w:r>
            <w:proofErr w:type="gramStart"/>
            <w:r>
              <w:t>service</w:t>
            </w:r>
            <w:proofErr w:type="gramEnd"/>
            <w:r>
              <w:t xml:space="preserve"> operation)</w:t>
            </w:r>
          </w:p>
        </w:tc>
      </w:tr>
      <w:tr w:rsidR="0067027F" w:rsidRPr="00B54FF5" w14:paraId="2E9122D8" w14:textId="77777777" w:rsidTr="00E3640E">
        <w:trPr>
          <w:jc w:val="center"/>
        </w:trPr>
        <w:tc>
          <w:tcPr>
            <w:tcW w:w="504" w:type="pct"/>
            <w:vMerge w:val="restart"/>
            <w:tcBorders>
              <w:top w:val="single" w:sz="4" w:space="0" w:color="auto"/>
              <w:left w:val="single" w:sz="4" w:space="0" w:color="auto"/>
              <w:right w:val="single" w:sz="4" w:space="0" w:color="auto"/>
            </w:tcBorders>
          </w:tcPr>
          <w:p w14:paraId="4EBBEC47" w14:textId="7D92536B" w:rsidR="0067027F" w:rsidRDefault="0067027F" w:rsidP="0063311B">
            <w:pPr>
              <w:pStyle w:val="TAL"/>
            </w:pPr>
            <w:r>
              <w:t xml:space="preserve">Individual </w:t>
            </w:r>
            <w:r w:rsidR="0063311B">
              <w:t xml:space="preserve">Baseline </w:t>
            </w:r>
            <w:r>
              <w:t>DNS Pattern</w:t>
            </w:r>
          </w:p>
        </w:tc>
        <w:tc>
          <w:tcPr>
            <w:tcW w:w="2333" w:type="pct"/>
            <w:vMerge w:val="restart"/>
            <w:tcBorders>
              <w:top w:val="single" w:sz="4" w:space="0" w:color="auto"/>
              <w:left w:val="single" w:sz="4" w:space="0" w:color="auto"/>
              <w:right w:val="single" w:sz="4" w:space="0" w:color="auto"/>
            </w:tcBorders>
          </w:tcPr>
          <w:p w14:paraId="1A643656" w14:textId="2DB03A64" w:rsidR="0067027F" w:rsidRDefault="0067027F" w:rsidP="0063311B">
            <w:pPr>
              <w:pStyle w:val="TAL"/>
            </w:pPr>
            <w:r>
              <w:t>/</w:t>
            </w:r>
            <w:proofErr w:type="gramStart"/>
            <w:r w:rsidR="0063311B">
              <w:t>base</w:t>
            </w:r>
            <w:proofErr w:type="gramEnd"/>
            <w:r w:rsidR="0063311B">
              <w:t>-dns</w:t>
            </w:r>
            <w:r>
              <w:t>-patterns/{</w:t>
            </w:r>
            <w:r w:rsidR="0063311B">
              <w:t>smfId</w:t>
            </w:r>
            <w:r>
              <w:t>}</w:t>
            </w:r>
            <w:r w:rsidR="0063311B">
              <w:t>/{smfImplementationSegmentPaths}</w:t>
            </w:r>
          </w:p>
        </w:tc>
        <w:tc>
          <w:tcPr>
            <w:tcW w:w="821" w:type="pct"/>
            <w:tcBorders>
              <w:top w:val="single" w:sz="4" w:space="0" w:color="auto"/>
              <w:left w:val="single" w:sz="4" w:space="0" w:color="auto"/>
              <w:bottom w:val="single" w:sz="4" w:space="0" w:color="auto"/>
              <w:right w:val="single" w:sz="4" w:space="0" w:color="auto"/>
            </w:tcBorders>
          </w:tcPr>
          <w:p w14:paraId="11855338" w14:textId="5CBCD61C" w:rsidR="0067027F" w:rsidRDefault="0063311B" w:rsidP="00D62CDE">
            <w:pPr>
              <w:pStyle w:val="TAL"/>
            </w:pPr>
            <w:r w:rsidRPr="00D62CDE">
              <w:t>PUT</w:t>
            </w:r>
          </w:p>
        </w:tc>
        <w:tc>
          <w:tcPr>
            <w:tcW w:w="1342" w:type="pct"/>
            <w:tcBorders>
              <w:top w:val="single" w:sz="4" w:space="0" w:color="auto"/>
              <w:left w:val="single" w:sz="4" w:space="0" w:color="auto"/>
              <w:bottom w:val="single" w:sz="4" w:space="0" w:color="auto"/>
              <w:right w:val="single" w:sz="4" w:space="0" w:color="auto"/>
            </w:tcBorders>
          </w:tcPr>
          <w:p w14:paraId="42D633E1" w14:textId="536ECA76" w:rsidR="0067027F" w:rsidRDefault="0063311B" w:rsidP="005771AF">
            <w:pPr>
              <w:pStyle w:val="TAL"/>
            </w:pPr>
            <w:r>
              <w:t>Create a new Baseline DNS pattern</w:t>
            </w:r>
            <w:r w:rsidRPr="00690A26">
              <w:t xml:space="preserve">, or replace </w:t>
            </w:r>
            <w:r>
              <w:t>the</w:t>
            </w:r>
            <w:r w:rsidRPr="00690A26">
              <w:t xml:space="preserve"> existing </w:t>
            </w:r>
            <w:r>
              <w:t>Baseline DNS pattern</w:t>
            </w:r>
            <w:r w:rsidRPr="00690A26">
              <w:t xml:space="preserve">, by providing </w:t>
            </w:r>
            <w:proofErr w:type="gramStart"/>
            <w:r w:rsidRPr="00690A26">
              <w:t>an</w:t>
            </w:r>
            <w:proofErr w:type="gramEnd"/>
            <w:r w:rsidRPr="00690A26">
              <w:t xml:space="preserve"> </w:t>
            </w:r>
            <w:r>
              <w:t>Baseline DNS pattern</w:t>
            </w:r>
          </w:p>
        </w:tc>
      </w:tr>
      <w:tr w:rsidR="0067027F" w:rsidRPr="00B54FF5" w14:paraId="0F0E3435" w14:textId="77777777" w:rsidTr="00E3640E">
        <w:trPr>
          <w:jc w:val="center"/>
        </w:trPr>
        <w:tc>
          <w:tcPr>
            <w:tcW w:w="504" w:type="pct"/>
            <w:vMerge/>
            <w:tcBorders>
              <w:top w:val="single" w:sz="4" w:space="0" w:color="auto"/>
              <w:left w:val="single" w:sz="4" w:space="0" w:color="auto"/>
              <w:right w:val="single" w:sz="4" w:space="0" w:color="auto"/>
            </w:tcBorders>
          </w:tcPr>
          <w:p w14:paraId="10F285B9" w14:textId="77777777" w:rsidR="0067027F" w:rsidRDefault="0067027F" w:rsidP="005771AF">
            <w:pPr>
              <w:pStyle w:val="TAL"/>
            </w:pPr>
          </w:p>
        </w:tc>
        <w:tc>
          <w:tcPr>
            <w:tcW w:w="2333" w:type="pct"/>
            <w:vMerge/>
            <w:tcBorders>
              <w:left w:val="single" w:sz="4" w:space="0" w:color="auto"/>
              <w:right w:val="single" w:sz="4" w:space="0" w:color="auto"/>
            </w:tcBorders>
          </w:tcPr>
          <w:p w14:paraId="4300C819" w14:textId="77777777" w:rsidR="0067027F" w:rsidRDefault="0067027F" w:rsidP="005771AF">
            <w:pPr>
              <w:pStyle w:val="TAL"/>
            </w:pPr>
          </w:p>
        </w:tc>
        <w:tc>
          <w:tcPr>
            <w:tcW w:w="821" w:type="pct"/>
            <w:tcBorders>
              <w:top w:val="single" w:sz="4" w:space="0" w:color="auto"/>
              <w:left w:val="single" w:sz="4" w:space="0" w:color="auto"/>
              <w:bottom w:val="single" w:sz="4" w:space="0" w:color="auto"/>
              <w:right w:val="single" w:sz="4" w:space="0" w:color="auto"/>
            </w:tcBorders>
          </w:tcPr>
          <w:p w14:paraId="10094246" w14:textId="5C59E5FC" w:rsidR="0067027F" w:rsidRDefault="0063311B" w:rsidP="00D62CDE">
            <w:pPr>
              <w:pStyle w:val="TAL"/>
            </w:pPr>
            <w:r w:rsidRPr="00D62CDE">
              <w:t>PATCH</w:t>
            </w:r>
          </w:p>
        </w:tc>
        <w:tc>
          <w:tcPr>
            <w:tcW w:w="1342" w:type="pct"/>
            <w:tcBorders>
              <w:top w:val="single" w:sz="4" w:space="0" w:color="auto"/>
              <w:left w:val="single" w:sz="4" w:space="0" w:color="auto"/>
              <w:bottom w:val="single" w:sz="4" w:space="0" w:color="auto"/>
              <w:right w:val="single" w:sz="4" w:space="0" w:color="auto"/>
            </w:tcBorders>
          </w:tcPr>
          <w:p w14:paraId="4E402D14" w14:textId="7FD8DB92" w:rsidR="0067027F" w:rsidRDefault="0067027F" w:rsidP="0063311B">
            <w:pPr>
              <w:pStyle w:val="TAL"/>
            </w:pPr>
            <w:r>
              <w:t>Update (</w:t>
            </w:r>
            <w:r w:rsidR="0063311B">
              <w:t>partial update</w:t>
            </w:r>
            <w:r>
              <w:t>)</w:t>
            </w:r>
          </w:p>
        </w:tc>
      </w:tr>
      <w:tr w:rsidR="0067027F" w:rsidRPr="00B54FF5" w14:paraId="0ED57D62" w14:textId="77777777" w:rsidTr="00E3640E">
        <w:trPr>
          <w:jc w:val="center"/>
        </w:trPr>
        <w:tc>
          <w:tcPr>
            <w:tcW w:w="504" w:type="pct"/>
            <w:vMerge/>
            <w:tcBorders>
              <w:left w:val="single" w:sz="4" w:space="0" w:color="auto"/>
              <w:right w:val="single" w:sz="4" w:space="0" w:color="auto"/>
            </w:tcBorders>
          </w:tcPr>
          <w:p w14:paraId="2EF583DC" w14:textId="77777777" w:rsidR="0067027F" w:rsidRDefault="0067027F" w:rsidP="005771AF">
            <w:pPr>
              <w:pStyle w:val="TAL"/>
            </w:pPr>
          </w:p>
        </w:tc>
        <w:tc>
          <w:tcPr>
            <w:tcW w:w="2333" w:type="pct"/>
            <w:vMerge/>
            <w:tcBorders>
              <w:left w:val="single" w:sz="4" w:space="0" w:color="auto"/>
              <w:right w:val="single" w:sz="4" w:space="0" w:color="auto"/>
            </w:tcBorders>
          </w:tcPr>
          <w:p w14:paraId="1BD06804" w14:textId="77777777" w:rsidR="0067027F" w:rsidRDefault="0067027F" w:rsidP="005771AF">
            <w:pPr>
              <w:pStyle w:val="TAL"/>
            </w:pPr>
          </w:p>
        </w:tc>
        <w:tc>
          <w:tcPr>
            <w:tcW w:w="821" w:type="pct"/>
            <w:tcBorders>
              <w:top w:val="single" w:sz="4" w:space="0" w:color="auto"/>
              <w:left w:val="single" w:sz="4" w:space="0" w:color="auto"/>
              <w:bottom w:val="single" w:sz="4" w:space="0" w:color="auto"/>
              <w:right w:val="single" w:sz="4" w:space="0" w:color="auto"/>
            </w:tcBorders>
          </w:tcPr>
          <w:p w14:paraId="253313CF" w14:textId="77777777" w:rsidR="0067027F" w:rsidRDefault="0067027F" w:rsidP="00D62CDE">
            <w:pPr>
              <w:pStyle w:val="TAL"/>
            </w:pPr>
            <w:r w:rsidRPr="00D62CDE">
              <w:t>DELETE</w:t>
            </w:r>
          </w:p>
        </w:tc>
        <w:tc>
          <w:tcPr>
            <w:tcW w:w="1342" w:type="pct"/>
            <w:tcBorders>
              <w:top w:val="single" w:sz="4" w:space="0" w:color="auto"/>
              <w:left w:val="single" w:sz="4" w:space="0" w:color="auto"/>
              <w:bottom w:val="single" w:sz="4" w:space="0" w:color="auto"/>
              <w:right w:val="single" w:sz="4" w:space="0" w:color="auto"/>
            </w:tcBorders>
          </w:tcPr>
          <w:p w14:paraId="338BA213" w14:textId="77777777" w:rsidR="0067027F" w:rsidRDefault="0067027F" w:rsidP="005771AF">
            <w:pPr>
              <w:pStyle w:val="TAL"/>
            </w:pPr>
            <w:r>
              <w:t>Delete</w:t>
            </w:r>
          </w:p>
        </w:tc>
      </w:tr>
    </w:tbl>
    <w:p w14:paraId="2F37E135" w14:textId="77777777" w:rsidR="0067027F" w:rsidRDefault="0067027F" w:rsidP="0067027F"/>
    <w:p w14:paraId="0898757B" w14:textId="183013FF" w:rsidR="00351BCA" w:rsidRDefault="00351BCA" w:rsidP="00CF6A49">
      <w:pPr>
        <w:pStyle w:val="41"/>
      </w:pPr>
      <w:bookmarkStart w:id="569" w:name="_Toc85462172"/>
      <w:bookmarkStart w:id="570" w:name="_Toc88667431"/>
      <w:bookmarkStart w:id="571" w:name="_Toc200978927"/>
      <w:r>
        <w:t>6.2.3.</w:t>
      </w:r>
      <w:r w:rsidR="0063311B">
        <w:t>2</w:t>
      </w:r>
      <w:r>
        <w:tab/>
        <w:t xml:space="preserve">Resource: Individual </w:t>
      </w:r>
      <w:r w:rsidR="003A6735" w:rsidRPr="007D7704">
        <w:t>Baseline DNS</w:t>
      </w:r>
      <w:r>
        <w:t xml:space="preserve"> Pattern</w:t>
      </w:r>
      <w:bookmarkEnd w:id="569"/>
      <w:bookmarkEnd w:id="570"/>
      <w:bookmarkEnd w:id="571"/>
    </w:p>
    <w:p w14:paraId="5BDFA508" w14:textId="3ED82148" w:rsidR="00351BCA" w:rsidRDefault="00351BCA" w:rsidP="00CF6A49">
      <w:pPr>
        <w:pStyle w:val="51"/>
      </w:pPr>
      <w:bookmarkStart w:id="572" w:name="_Toc85462173"/>
      <w:bookmarkStart w:id="573" w:name="_Toc88667432"/>
      <w:bookmarkStart w:id="574" w:name="_Toc200978928"/>
      <w:r>
        <w:t>6.2.3.</w:t>
      </w:r>
      <w:r w:rsidR="0063311B">
        <w:t>2</w:t>
      </w:r>
      <w:r>
        <w:t>.1</w:t>
      </w:r>
      <w:r>
        <w:tab/>
        <w:t>Description</w:t>
      </w:r>
      <w:bookmarkEnd w:id="572"/>
      <w:bookmarkEnd w:id="573"/>
      <w:bookmarkEnd w:id="574"/>
    </w:p>
    <w:p w14:paraId="2DCB0A56" w14:textId="6D654327" w:rsidR="00351BCA" w:rsidRDefault="00351BCA" w:rsidP="00351BCA">
      <w:r>
        <w:t xml:space="preserve">This resource represents an individual </w:t>
      </w:r>
      <w:r w:rsidR="003A6735" w:rsidRPr="007D7704">
        <w:t>Baseline DNS</w:t>
      </w:r>
      <w:r>
        <w:t xml:space="preserve"> Pattern created in the EASDF.</w:t>
      </w:r>
    </w:p>
    <w:p w14:paraId="61584455" w14:textId="77777777" w:rsidR="00351BCA" w:rsidRDefault="00351BCA" w:rsidP="00351BCA">
      <w:r>
        <w:t>This resource is modelled with the Document resource archetype (see clause C.1 of 3GPP TS 29.501 [5]).</w:t>
      </w:r>
    </w:p>
    <w:p w14:paraId="12424879" w14:textId="60CE2E2B" w:rsidR="00351BCA" w:rsidRDefault="00351BCA" w:rsidP="00CF6A49">
      <w:pPr>
        <w:pStyle w:val="51"/>
      </w:pPr>
      <w:bookmarkStart w:id="575" w:name="_Toc85462174"/>
      <w:bookmarkStart w:id="576" w:name="_Toc88667433"/>
      <w:bookmarkStart w:id="577" w:name="_Toc200978929"/>
      <w:r>
        <w:t>6.2.3.</w:t>
      </w:r>
      <w:r w:rsidR="0063311B">
        <w:t>2</w:t>
      </w:r>
      <w:r>
        <w:t>.2</w:t>
      </w:r>
      <w:r>
        <w:tab/>
        <w:t>Resource Definition</w:t>
      </w:r>
      <w:bookmarkEnd w:id="575"/>
      <w:bookmarkEnd w:id="576"/>
      <w:bookmarkEnd w:id="577"/>
    </w:p>
    <w:p w14:paraId="13E30A66" w14:textId="023A222F" w:rsidR="00351BCA" w:rsidRDefault="00351BCA" w:rsidP="00351BCA">
      <w:r>
        <w:t xml:space="preserve">Resource URI: </w:t>
      </w:r>
      <w:r>
        <w:rPr>
          <w:b/>
        </w:rPr>
        <w:t>{apiRoot}/neasdf-</w:t>
      </w:r>
      <w:r w:rsidR="0063311B">
        <w:rPr>
          <w:b/>
        </w:rPr>
        <w:t>baselinednspattern</w:t>
      </w:r>
      <w:r>
        <w:rPr>
          <w:b/>
        </w:rPr>
        <w:t>/&lt;apiVersion&gt;/</w:t>
      </w:r>
      <w:r w:rsidR="0063311B">
        <w:rPr>
          <w:b/>
        </w:rPr>
        <w:t>base-dns</w:t>
      </w:r>
      <w:r>
        <w:rPr>
          <w:b/>
        </w:rPr>
        <w:t>-patterns/</w:t>
      </w:r>
      <w:r w:rsidR="0063311B" w:rsidRPr="009517A6">
        <w:rPr>
          <w:b/>
        </w:rPr>
        <w:t>{smfId}/{smfImplementationSegmentPaths}</w:t>
      </w:r>
    </w:p>
    <w:p w14:paraId="0812A6A0" w14:textId="0B3E0D2A" w:rsidR="00351BCA" w:rsidRDefault="00351BCA" w:rsidP="00D62CDE">
      <w:pPr>
        <w:rPr>
          <w:rFonts w:ascii="Arial" w:hAnsi="Arial" w:cs="Arial"/>
        </w:rPr>
      </w:pPr>
      <w:r w:rsidRPr="00D62CDE">
        <w:t>This resource shall support the resource URI variables defined in table 6.2.3.</w:t>
      </w:r>
      <w:r w:rsidR="0063311B" w:rsidRPr="00D62CDE">
        <w:t>2</w:t>
      </w:r>
      <w:r w:rsidRPr="00D62CDE">
        <w:t>.2-1.</w:t>
      </w:r>
    </w:p>
    <w:p w14:paraId="4E8F0B1C" w14:textId="668BBE8D" w:rsidR="00351BCA" w:rsidRDefault="00351BCA" w:rsidP="00351BCA">
      <w:pPr>
        <w:pStyle w:val="TH"/>
        <w:rPr>
          <w:rFonts w:cs="Arial"/>
        </w:rPr>
      </w:pPr>
      <w:r>
        <w:t>Table 6.2.3.</w:t>
      </w:r>
      <w:r w:rsidR="0063311B">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2"/>
        <w:gridCol w:w="1559"/>
        <w:gridCol w:w="6514"/>
      </w:tblGrid>
      <w:tr w:rsidR="00351BCA" w14:paraId="5698D2E1"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60AA19D8" w14:textId="77777777" w:rsidR="00351BCA" w:rsidRDefault="00351BCA" w:rsidP="005771AF">
            <w:pPr>
              <w:pStyle w:val="TAH"/>
            </w:pPr>
            <w:r>
              <w:t>Name</w:t>
            </w:r>
          </w:p>
        </w:tc>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78AE6A27" w14:textId="77777777" w:rsidR="00351BCA" w:rsidRDefault="00351BCA" w:rsidP="005771AF">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2B4F94" w14:textId="77777777" w:rsidR="00351BCA" w:rsidRDefault="00351BCA" w:rsidP="005771AF">
            <w:pPr>
              <w:pStyle w:val="TAH"/>
            </w:pPr>
            <w:r>
              <w:t>Definition</w:t>
            </w:r>
          </w:p>
        </w:tc>
      </w:tr>
      <w:tr w:rsidR="00351BCA" w14:paraId="528997CB"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3FDEF414" w14:textId="77777777" w:rsidR="00351BCA" w:rsidRDefault="00351BCA" w:rsidP="005771AF">
            <w:pPr>
              <w:pStyle w:val="TAL"/>
            </w:pPr>
            <w:r>
              <w:t>apiRoot</w:t>
            </w:r>
          </w:p>
        </w:tc>
        <w:tc>
          <w:tcPr>
            <w:tcW w:w="810" w:type="pct"/>
            <w:tcBorders>
              <w:top w:val="single" w:sz="6" w:space="0" w:color="000000"/>
              <w:left w:val="single" w:sz="6" w:space="0" w:color="000000"/>
              <w:bottom w:val="single" w:sz="6" w:space="0" w:color="000000"/>
              <w:right w:val="single" w:sz="6" w:space="0" w:color="000000"/>
            </w:tcBorders>
            <w:hideMark/>
          </w:tcPr>
          <w:p w14:paraId="67468425" w14:textId="77777777" w:rsidR="00351BCA" w:rsidRDefault="00351BCA" w:rsidP="005771AF">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17487A54" w14:textId="25845A05" w:rsidR="00351BCA" w:rsidRDefault="00351BCA" w:rsidP="005771AF">
            <w:pPr>
              <w:pStyle w:val="TAL"/>
            </w:pPr>
            <w:r>
              <w:t xml:space="preserve">See </w:t>
            </w:r>
            <w:r w:rsidR="009C566B">
              <w:t>clause 6</w:t>
            </w:r>
            <w:r>
              <w:t>.2.1.</w:t>
            </w:r>
          </w:p>
        </w:tc>
      </w:tr>
      <w:tr w:rsidR="00351BCA" w14:paraId="3C00BE67"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3913831" w14:textId="77777777" w:rsidR="00351BCA" w:rsidRDefault="00351BCA" w:rsidP="005771AF">
            <w:pPr>
              <w:pStyle w:val="TAL"/>
            </w:pPr>
            <w:r>
              <w:t>apiVersion</w:t>
            </w:r>
          </w:p>
        </w:tc>
        <w:tc>
          <w:tcPr>
            <w:tcW w:w="810" w:type="pct"/>
            <w:tcBorders>
              <w:top w:val="single" w:sz="6" w:space="0" w:color="000000"/>
              <w:left w:val="single" w:sz="6" w:space="0" w:color="000000"/>
              <w:bottom w:val="single" w:sz="6" w:space="0" w:color="000000"/>
              <w:right w:val="single" w:sz="6" w:space="0" w:color="000000"/>
            </w:tcBorders>
            <w:hideMark/>
          </w:tcPr>
          <w:p w14:paraId="7525636C" w14:textId="77777777" w:rsidR="00351BCA" w:rsidRDefault="00351BCA" w:rsidP="005771AF">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6642C35" w14:textId="799DB426" w:rsidR="00351BCA" w:rsidRDefault="00351BCA" w:rsidP="005771AF">
            <w:pPr>
              <w:pStyle w:val="TAL"/>
            </w:pPr>
            <w:r>
              <w:t xml:space="preserve">See </w:t>
            </w:r>
            <w:r w:rsidR="009C566B">
              <w:t>clause 6</w:t>
            </w:r>
            <w:r>
              <w:t>.2.1.</w:t>
            </w:r>
          </w:p>
        </w:tc>
      </w:tr>
      <w:tr w:rsidR="00351BCA" w:rsidRPr="00AD0E06" w14:paraId="1B2FEA7E"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3954465" w14:textId="77EB5BD1" w:rsidR="00351BCA" w:rsidRDefault="0063311B" w:rsidP="005771AF">
            <w:pPr>
              <w:pStyle w:val="TAL"/>
            </w:pPr>
            <w:r>
              <w:t>smfId</w:t>
            </w:r>
          </w:p>
        </w:tc>
        <w:tc>
          <w:tcPr>
            <w:tcW w:w="810" w:type="pct"/>
            <w:tcBorders>
              <w:top w:val="single" w:sz="6" w:space="0" w:color="000000"/>
              <w:left w:val="single" w:sz="6" w:space="0" w:color="000000"/>
              <w:bottom w:val="single" w:sz="6" w:space="0" w:color="000000"/>
              <w:right w:val="single" w:sz="6" w:space="0" w:color="000000"/>
            </w:tcBorders>
            <w:hideMark/>
          </w:tcPr>
          <w:p w14:paraId="106D9B67" w14:textId="1B2E4FF9" w:rsidR="00351BCA" w:rsidRDefault="0063311B" w:rsidP="005771AF">
            <w:pPr>
              <w:pStyle w:val="TAC"/>
            </w:pPr>
            <w:r>
              <w:t>VarNf</w:t>
            </w:r>
            <w:r w:rsidRPr="00B06F7A">
              <w:t>Id</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7297E429" w14:textId="629C3390" w:rsidR="00351BCA" w:rsidRDefault="0063311B" w:rsidP="0063311B">
            <w:pPr>
              <w:pStyle w:val="TAL"/>
            </w:pPr>
            <w:r w:rsidRPr="00B06F7A">
              <w:t xml:space="preserve">Represents the </w:t>
            </w:r>
            <w:r>
              <w:t>SMF Set Identifier</w:t>
            </w:r>
            <w:r w:rsidRPr="00B06F7A">
              <w:t xml:space="preserve"> (see </w:t>
            </w:r>
            <w:r w:rsidRPr="001D2CEF">
              <w:rPr>
                <w:rFonts w:cs="Arial"/>
                <w:szCs w:val="18"/>
              </w:rPr>
              <w:t xml:space="preserve">NF Set Identifier </w:t>
            </w:r>
            <w:r>
              <w:rPr>
                <w:rFonts w:cs="Arial"/>
                <w:szCs w:val="18"/>
              </w:rPr>
              <w:t xml:space="preserve">in </w:t>
            </w:r>
            <w:r w:rsidRPr="001D2CEF">
              <w:rPr>
                <w:rFonts w:cs="Arial"/>
                <w:szCs w:val="18"/>
              </w:rPr>
              <w:t>clause</w:t>
            </w:r>
            <w:r w:rsidRPr="00B06F7A">
              <w:t> </w:t>
            </w:r>
            <w:r w:rsidRPr="001D2CEF">
              <w:rPr>
                <w:rFonts w:cs="Arial"/>
                <w:szCs w:val="18"/>
              </w:rPr>
              <w:t xml:space="preserve">28.12 of </w:t>
            </w:r>
            <w:r w:rsidRPr="001D2CEF">
              <w:rPr>
                <w:lang w:eastAsia="zh-CN"/>
              </w:rPr>
              <w:t>3GPP TS 23.003</w:t>
            </w:r>
            <w:r w:rsidRPr="001D2CEF">
              <w:rPr>
                <w:lang w:val="en-US" w:eastAsia="zh-CN"/>
              </w:rPr>
              <w:t> </w:t>
            </w:r>
            <w:r>
              <w:rPr>
                <w:lang w:eastAsia="zh-CN"/>
              </w:rPr>
              <w:t>[19</w:t>
            </w:r>
            <w:r w:rsidRPr="001D2CEF">
              <w:rPr>
                <w:lang w:eastAsia="zh-CN"/>
              </w:rPr>
              <w:t>]</w:t>
            </w:r>
            <w:r w:rsidRPr="00B06F7A">
              <w:t>)</w:t>
            </w:r>
            <w:r w:rsidRPr="00B06F7A">
              <w:rPr>
                <w:rFonts w:hint="eastAsia"/>
                <w:lang w:eastAsia="zh-CN"/>
              </w:rPr>
              <w:t xml:space="preserve"> </w:t>
            </w:r>
            <w:r>
              <w:rPr>
                <w:lang w:eastAsia="zh-CN"/>
              </w:rPr>
              <w:t xml:space="preserve">or the </w:t>
            </w:r>
            <w:r>
              <w:t>Set ID part within the SMF Set Identifier</w:t>
            </w:r>
            <w:r w:rsidRPr="00B06F7A">
              <w:rPr>
                <w:rFonts w:hint="eastAsia"/>
                <w:lang w:eastAsia="zh-CN"/>
              </w:rPr>
              <w:t xml:space="preserve"> </w:t>
            </w:r>
            <w:r w:rsidRPr="00B06F7A">
              <w:t xml:space="preserve">(see </w:t>
            </w:r>
            <w:r>
              <w:t xml:space="preserve">&lt;Set Id&gt; within the </w:t>
            </w:r>
            <w:r w:rsidRPr="001D2CEF">
              <w:rPr>
                <w:rFonts w:cs="Arial"/>
                <w:szCs w:val="18"/>
              </w:rPr>
              <w:t xml:space="preserve">NF Set Identifier </w:t>
            </w:r>
            <w:r>
              <w:rPr>
                <w:rFonts w:cs="Arial"/>
                <w:szCs w:val="18"/>
              </w:rPr>
              <w:t xml:space="preserve">in </w:t>
            </w:r>
            <w:r w:rsidRPr="001D2CEF">
              <w:rPr>
                <w:rFonts w:cs="Arial"/>
                <w:szCs w:val="18"/>
              </w:rPr>
              <w:t>clause</w:t>
            </w:r>
            <w:r w:rsidRPr="00B06F7A">
              <w:t> </w:t>
            </w:r>
            <w:r w:rsidRPr="001D2CEF">
              <w:rPr>
                <w:rFonts w:cs="Arial"/>
                <w:szCs w:val="18"/>
              </w:rPr>
              <w:t xml:space="preserve">28.12 of </w:t>
            </w:r>
            <w:r w:rsidRPr="001D2CEF">
              <w:rPr>
                <w:lang w:eastAsia="zh-CN"/>
              </w:rPr>
              <w:t>3GPP TS 23.003</w:t>
            </w:r>
            <w:r w:rsidRPr="001D2CEF">
              <w:rPr>
                <w:lang w:val="en-US" w:eastAsia="zh-CN"/>
              </w:rPr>
              <w:t> </w:t>
            </w:r>
            <w:r>
              <w:rPr>
                <w:lang w:eastAsia="zh-CN"/>
              </w:rPr>
              <w:t>[19</w:t>
            </w:r>
            <w:r w:rsidRPr="001D2CEF">
              <w:rPr>
                <w:lang w:eastAsia="zh-CN"/>
              </w:rPr>
              <w:t>]</w:t>
            </w:r>
            <w:r w:rsidRPr="00B06F7A">
              <w:t>)</w:t>
            </w:r>
            <w:r>
              <w:t xml:space="preserve"> </w:t>
            </w:r>
            <w:r w:rsidRPr="00B06F7A">
              <w:rPr>
                <w:rFonts w:hint="eastAsia"/>
                <w:lang w:eastAsia="zh-CN"/>
              </w:rPr>
              <w:t xml:space="preserve">or </w:t>
            </w:r>
            <w:r>
              <w:t>NF Instance Id of the SMF.</w:t>
            </w:r>
          </w:p>
          <w:p w14:paraId="4818DAFA" w14:textId="77777777" w:rsidR="0063311B" w:rsidRDefault="0063311B" w:rsidP="0063311B">
            <w:pPr>
              <w:pStyle w:val="TAL"/>
            </w:pPr>
          </w:p>
          <w:p w14:paraId="57EF878C" w14:textId="7D511977" w:rsidR="0063311B" w:rsidRDefault="0063311B" w:rsidP="0063311B">
            <w:pPr>
              <w:pStyle w:val="TAL"/>
            </w:pPr>
            <w:r>
              <w:rPr>
                <w:lang w:eastAsia="zh-CN"/>
              </w:rPr>
              <w:t xml:space="preserve">The </w:t>
            </w:r>
            <w:r>
              <w:t>SMF Set Identifier or the</w:t>
            </w:r>
            <w:r>
              <w:rPr>
                <w:lang w:eastAsia="zh-CN"/>
              </w:rPr>
              <w:t xml:space="preserve"> </w:t>
            </w:r>
            <w:r>
              <w:t>Set ID part within the SMF Set ID shall be included if the EASDF is controlled by the SMF set, or the NF Instance Id of the SMF shall be included if the EASDF is controlled by a SMF</w:t>
            </w:r>
            <w:r w:rsidRPr="00B06F7A">
              <w:rPr>
                <w:rFonts w:hint="eastAsia"/>
                <w:lang w:eastAsia="zh-CN"/>
              </w:rPr>
              <w:t>.</w:t>
            </w:r>
          </w:p>
        </w:tc>
      </w:tr>
    </w:tbl>
    <w:p w14:paraId="18439514" w14:textId="77777777" w:rsidR="00351BCA" w:rsidRDefault="00351BCA" w:rsidP="00351BCA"/>
    <w:p w14:paraId="010E1F3D" w14:textId="77777777" w:rsidR="0063311B" w:rsidRDefault="0063311B" w:rsidP="0063311B">
      <w:pPr>
        <w:pStyle w:val="EX"/>
        <w:rPr>
          <w:rFonts w:eastAsiaTheme="minorEastAsia"/>
        </w:rPr>
      </w:pPr>
      <w:r w:rsidRPr="001B0515">
        <w:rPr>
          <w:rFonts w:eastAsiaTheme="minorEastAsia"/>
        </w:rPr>
        <w:t>EXAMPLE</w:t>
      </w:r>
      <w:r>
        <w:rPr>
          <w:rFonts w:eastAsiaTheme="minorEastAsia"/>
        </w:rPr>
        <w:t xml:space="preserve"> 1</w:t>
      </w:r>
      <w:r w:rsidRPr="001B0515">
        <w:rPr>
          <w:rFonts w:eastAsiaTheme="minorEastAsia"/>
        </w:rPr>
        <w:t>:</w:t>
      </w:r>
      <w:r w:rsidRPr="001B0515">
        <w:rPr>
          <w:rFonts w:eastAsiaTheme="minorEastAsia"/>
        </w:rPr>
        <w:tab/>
        <w:t>.../base-dns-patterns/smfInstanceId=4947a69a-f61b-4bc1-b9da-47c9c5d14b64</w:t>
      </w:r>
      <w:r w:rsidRPr="001B0515">
        <w:rPr>
          <w:rFonts w:eastAsiaTheme="minorEastAsia" w:hint="eastAsia"/>
        </w:rPr>
        <w:t>/</w:t>
      </w:r>
      <w:r w:rsidRPr="001B0515">
        <w:rPr>
          <w:rFonts w:eastAsiaTheme="minorEastAsia"/>
        </w:rPr>
        <w:t>{smfImplementationSegmentPaths}</w:t>
      </w:r>
    </w:p>
    <w:p w14:paraId="15D11F0F" w14:textId="77777777" w:rsidR="0063311B" w:rsidRDefault="0063311B" w:rsidP="0063311B">
      <w:pPr>
        <w:pStyle w:val="EX"/>
        <w:rPr>
          <w:rFonts w:eastAsiaTheme="minorEastAsia"/>
        </w:rPr>
      </w:pPr>
      <w:bookmarkStart w:id="578" w:name="_PERM_MCCTEMPBM_CRPT93870044___5"/>
      <w:r w:rsidRPr="001B0515">
        <w:rPr>
          <w:rFonts w:eastAsiaTheme="minorEastAsia"/>
        </w:rPr>
        <w:t>EXAMPLE</w:t>
      </w:r>
      <w:r>
        <w:rPr>
          <w:rFonts w:eastAsiaTheme="minorEastAsia"/>
        </w:rPr>
        <w:t xml:space="preserve"> 2</w:t>
      </w:r>
      <w:r w:rsidRPr="001B0515">
        <w:rPr>
          <w:rFonts w:eastAsiaTheme="minorEastAsia"/>
        </w:rPr>
        <w:t>:</w:t>
      </w:r>
      <w:r w:rsidRPr="001B0515">
        <w:rPr>
          <w:rFonts w:eastAsiaTheme="minorEastAsia"/>
        </w:rPr>
        <w:tab/>
        <w:t>.../base-dns-patterns/</w:t>
      </w:r>
      <w:proofErr w:type="gramStart"/>
      <w:r>
        <w:rPr>
          <w:rFonts w:cs="Arial"/>
          <w:szCs w:val="18"/>
          <w:lang w:eastAsia="zh-CN"/>
        </w:rPr>
        <w:t>smfSetId</w:t>
      </w:r>
      <w:r w:rsidRPr="001B0515">
        <w:rPr>
          <w:rFonts w:eastAsiaTheme="minorEastAsia"/>
        </w:rPr>
        <w:t>=</w:t>
      </w:r>
      <w:r w:rsidRPr="00AD4CCA">
        <w:rPr>
          <w:color w:val="000000" w:themeColor="text1"/>
          <w:lang w:eastAsia="zh-CN"/>
        </w:rPr>
        <w:t>set1.smfset.5gc.mnc</w:t>
      </w:r>
      <w:proofErr w:type="gramEnd"/>
      <w:r w:rsidRPr="00AD4CCA">
        <w:rPr>
          <w:color w:val="000000" w:themeColor="text1"/>
          <w:lang w:eastAsia="zh-CN"/>
        </w:rPr>
        <w:t>012.mcc345</w:t>
      </w:r>
      <w:r w:rsidRPr="001B0515">
        <w:rPr>
          <w:rFonts w:eastAsiaTheme="minorEastAsia" w:hint="eastAsia"/>
        </w:rPr>
        <w:t>/</w:t>
      </w:r>
      <w:r w:rsidRPr="001B0515">
        <w:rPr>
          <w:rFonts w:eastAsiaTheme="minorEastAsia"/>
        </w:rPr>
        <w:t>{smfImplementationSegmentPaths}</w:t>
      </w:r>
    </w:p>
    <w:p w14:paraId="086AB77E" w14:textId="72D9585A" w:rsidR="0063311B" w:rsidRPr="0063311B" w:rsidRDefault="0063311B" w:rsidP="00D4637B">
      <w:pPr>
        <w:pStyle w:val="EX"/>
      </w:pPr>
      <w:r w:rsidRPr="001B0515">
        <w:rPr>
          <w:rFonts w:eastAsiaTheme="minorEastAsia"/>
        </w:rPr>
        <w:t>EXAMPLE</w:t>
      </w:r>
      <w:r>
        <w:rPr>
          <w:rFonts w:eastAsiaTheme="minorEastAsia"/>
        </w:rPr>
        <w:t xml:space="preserve"> 3</w:t>
      </w:r>
      <w:r w:rsidRPr="001B0515">
        <w:rPr>
          <w:rFonts w:eastAsiaTheme="minorEastAsia"/>
        </w:rPr>
        <w:t>:</w:t>
      </w:r>
      <w:r w:rsidRPr="001B0515">
        <w:rPr>
          <w:rFonts w:eastAsiaTheme="minorEastAsia"/>
        </w:rPr>
        <w:tab/>
        <w:t>.../base-dns-patterns/</w:t>
      </w:r>
      <w:r>
        <w:rPr>
          <w:rFonts w:cs="Arial"/>
          <w:szCs w:val="18"/>
          <w:lang w:eastAsia="zh-CN"/>
        </w:rPr>
        <w:t>setId</w:t>
      </w:r>
      <w:r w:rsidRPr="001B0515">
        <w:rPr>
          <w:rFonts w:eastAsiaTheme="minorEastAsia"/>
        </w:rPr>
        <w:t>=</w:t>
      </w:r>
      <w:r w:rsidRPr="00AD4CCA">
        <w:rPr>
          <w:color w:val="000000" w:themeColor="text1"/>
          <w:lang w:eastAsia="zh-CN"/>
        </w:rPr>
        <w:t>set1</w:t>
      </w:r>
      <w:r w:rsidRPr="001B0515">
        <w:rPr>
          <w:rFonts w:eastAsiaTheme="minorEastAsia" w:hint="eastAsia"/>
        </w:rPr>
        <w:t>/</w:t>
      </w:r>
      <w:r w:rsidRPr="001B0515">
        <w:rPr>
          <w:rFonts w:eastAsiaTheme="minorEastAsia"/>
        </w:rPr>
        <w:t>{smfImplementationSegmentPaths}</w:t>
      </w:r>
      <w:bookmarkEnd w:id="578"/>
    </w:p>
    <w:p w14:paraId="73BAE7AB" w14:textId="1D72FE98" w:rsidR="00351BCA" w:rsidRDefault="00351BCA" w:rsidP="00CF6A49">
      <w:pPr>
        <w:pStyle w:val="51"/>
      </w:pPr>
      <w:bookmarkStart w:id="579" w:name="_Toc85462175"/>
      <w:bookmarkStart w:id="580" w:name="_Toc88667434"/>
      <w:bookmarkStart w:id="581" w:name="_Toc200978930"/>
      <w:r>
        <w:t>6.2.3.</w:t>
      </w:r>
      <w:r w:rsidR="0063311B">
        <w:t>2</w:t>
      </w:r>
      <w:r>
        <w:t>.3</w:t>
      </w:r>
      <w:r>
        <w:tab/>
        <w:t>Resource Standard Methods</w:t>
      </w:r>
      <w:bookmarkEnd w:id="579"/>
      <w:bookmarkEnd w:id="580"/>
      <w:bookmarkEnd w:id="581"/>
    </w:p>
    <w:p w14:paraId="64568F4B" w14:textId="78B63C83" w:rsidR="00351BCA" w:rsidRPr="00D75ACE" w:rsidRDefault="00351BCA" w:rsidP="00CF6A49">
      <w:pPr>
        <w:pStyle w:val="H6"/>
        <w:rPr>
          <w:rFonts w:eastAsiaTheme="minorEastAsia"/>
        </w:rPr>
      </w:pPr>
      <w:bookmarkStart w:id="582" w:name="_Toc85462176"/>
      <w:bookmarkStart w:id="583" w:name="_Toc88667435"/>
      <w:r w:rsidRPr="00D75ACE">
        <w:rPr>
          <w:rFonts w:eastAsiaTheme="minorEastAsia"/>
        </w:rPr>
        <w:t>6.2.3.</w:t>
      </w:r>
      <w:r w:rsidR="0063311B" w:rsidRPr="00D75ACE">
        <w:rPr>
          <w:rFonts w:eastAsiaTheme="minorEastAsia"/>
        </w:rPr>
        <w:t>2</w:t>
      </w:r>
      <w:r w:rsidRPr="00D75ACE">
        <w:rPr>
          <w:rFonts w:eastAsiaTheme="minorEastAsia"/>
        </w:rPr>
        <w:t>.3.1</w:t>
      </w:r>
      <w:r w:rsidRPr="00D75ACE">
        <w:rPr>
          <w:rFonts w:eastAsiaTheme="minorEastAsia"/>
        </w:rPr>
        <w:tab/>
        <w:t>PATCH</w:t>
      </w:r>
      <w:bookmarkEnd w:id="582"/>
      <w:bookmarkEnd w:id="583"/>
    </w:p>
    <w:p w14:paraId="67C419F8" w14:textId="049944B6" w:rsidR="00351BCA" w:rsidRDefault="00351BCA" w:rsidP="00351BCA">
      <w:r>
        <w:t xml:space="preserve">This method updates (partial update) an individual </w:t>
      </w:r>
      <w:r w:rsidR="003A6735" w:rsidRPr="007D7704">
        <w:t>Baseline DNS</w:t>
      </w:r>
      <w:r>
        <w:t xml:space="preserve"> Pattern resource in the EASDF.</w:t>
      </w:r>
    </w:p>
    <w:p w14:paraId="6925243F" w14:textId="06EDA774" w:rsidR="00351BCA" w:rsidRDefault="00351BCA" w:rsidP="00351BCA">
      <w:r>
        <w:t>This method shall support the URI query parameters specified in table 6.2.3.</w:t>
      </w:r>
      <w:r w:rsidR="0063311B">
        <w:t>2</w:t>
      </w:r>
      <w:r>
        <w:t>.3.1-1.</w:t>
      </w:r>
    </w:p>
    <w:p w14:paraId="50EC66F8" w14:textId="77777777" w:rsidR="00351BCA" w:rsidRPr="00384E92" w:rsidRDefault="00351BCA" w:rsidP="00351BCA">
      <w:pPr>
        <w:pStyle w:val="TH"/>
        <w:rPr>
          <w:rFonts w:cs="Arial"/>
        </w:rPr>
      </w:pPr>
      <w:r w:rsidRPr="00384E92">
        <w:t>Table 6.</w:t>
      </w:r>
      <w:r>
        <w:t>2.3.3.3.1</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1BCA" w:rsidRPr="00B54FF5" w14:paraId="564BA634"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370905" w14:textId="77777777" w:rsidR="00351BCA" w:rsidRPr="0016361A" w:rsidRDefault="00351BCA" w:rsidP="005771A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261BEE4" w14:textId="77777777" w:rsidR="00351BCA" w:rsidRPr="0016361A" w:rsidRDefault="00351BCA" w:rsidP="005771A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AE4DB89" w14:textId="77777777" w:rsidR="00351BCA" w:rsidRPr="0016361A" w:rsidRDefault="00351BCA" w:rsidP="005771A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8C70524" w14:textId="77777777" w:rsidR="00351BCA" w:rsidRPr="0016361A" w:rsidRDefault="00351BCA" w:rsidP="005771A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61CFEE9" w14:textId="77777777" w:rsidR="00351BCA" w:rsidRPr="0016361A" w:rsidRDefault="00351BCA" w:rsidP="005771A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16BF966" w14:textId="77777777" w:rsidR="00351BCA" w:rsidRPr="0016361A" w:rsidRDefault="00351BCA" w:rsidP="005771AF">
            <w:pPr>
              <w:pStyle w:val="TAH"/>
            </w:pPr>
            <w:r w:rsidRPr="0016361A">
              <w:t>Applicability</w:t>
            </w:r>
          </w:p>
        </w:tc>
      </w:tr>
      <w:tr w:rsidR="00351BCA" w:rsidRPr="00B54FF5" w14:paraId="5BAB2304"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340550" w14:textId="77777777" w:rsidR="00351BCA" w:rsidRPr="0016361A" w:rsidRDefault="00351BCA" w:rsidP="005771A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9BCA188" w14:textId="77777777" w:rsidR="00351BCA" w:rsidRPr="0016361A" w:rsidRDefault="00351BCA" w:rsidP="005771AF">
            <w:pPr>
              <w:pStyle w:val="TAL"/>
            </w:pPr>
          </w:p>
        </w:tc>
        <w:tc>
          <w:tcPr>
            <w:tcW w:w="215" w:type="pct"/>
            <w:tcBorders>
              <w:top w:val="single" w:sz="4" w:space="0" w:color="auto"/>
              <w:left w:val="single" w:sz="6" w:space="0" w:color="000000"/>
              <w:bottom w:val="single" w:sz="6" w:space="0" w:color="000000"/>
              <w:right w:val="single" w:sz="6" w:space="0" w:color="000000"/>
            </w:tcBorders>
          </w:tcPr>
          <w:p w14:paraId="548DC595" w14:textId="77777777" w:rsidR="00351BCA" w:rsidRPr="0016361A" w:rsidRDefault="00351BCA" w:rsidP="005771AF">
            <w:pPr>
              <w:pStyle w:val="TAC"/>
            </w:pPr>
          </w:p>
        </w:tc>
        <w:tc>
          <w:tcPr>
            <w:tcW w:w="580" w:type="pct"/>
            <w:tcBorders>
              <w:top w:val="single" w:sz="4" w:space="0" w:color="auto"/>
              <w:left w:val="single" w:sz="6" w:space="0" w:color="000000"/>
              <w:bottom w:val="single" w:sz="6" w:space="0" w:color="000000"/>
              <w:right w:val="single" w:sz="6" w:space="0" w:color="000000"/>
            </w:tcBorders>
          </w:tcPr>
          <w:p w14:paraId="5DE1C39D" w14:textId="77777777" w:rsidR="00351BCA" w:rsidRPr="0016361A" w:rsidRDefault="00351BCA" w:rsidP="005771A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91A39C0" w14:textId="77777777" w:rsidR="00351BCA" w:rsidRPr="0016361A" w:rsidRDefault="00351BCA" w:rsidP="005771AF">
            <w:pPr>
              <w:pStyle w:val="TAL"/>
            </w:pPr>
          </w:p>
        </w:tc>
        <w:tc>
          <w:tcPr>
            <w:tcW w:w="796" w:type="pct"/>
            <w:tcBorders>
              <w:top w:val="single" w:sz="4" w:space="0" w:color="auto"/>
              <w:left w:val="single" w:sz="6" w:space="0" w:color="000000"/>
              <w:bottom w:val="single" w:sz="6" w:space="0" w:color="000000"/>
              <w:right w:val="single" w:sz="6" w:space="0" w:color="000000"/>
            </w:tcBorders>
          </w:tcPr>
          <w:p w14:paraId="3E263AD0" w14:textId="77777777" w:rsidR="00351BCA" w:rsidRPr="0016361A" w:rsidRDefault="00351BCA" w:rsidP="005771AF">
            <w:pPr>
              <w:pStyle w:val="TAL"/>
            </w:pPr>
          </w:p>
        </w:tc>
      </w:tr>
    </w:tbl>
    <w:p w14:paraId="4F6B280B" w14:textId="77777777" w:rsidR="00351BCA" w:rsidRDefault="00351BCA" w:rsidP="00351BCA"/>
    <w:p w14:paraId="5CEC14CC" w14:textId="6975262E" w:rsidR="00351BCA" w:rsidRPr="00384E92" w:rsidRDefault="00351BCA" w:rsidP="00351BCA">
      <w:r>
        <w:lastRenderedPageBreak/>
        <w:t>This method shall support the request data structures specified in table 6.2.3.</w:t>
      </w:r>
      <w:r w:rsidR="0063311B">
        <w:t>2</w:t>
      </w:r>
      <w:r>
        <w:t>.3.1-2 and the response data structures and response codes specified in table 6.2.3.</w:t>
      </w:r>
      <w:r w:rsidR="0063311B">
        <w:t>2</w:t>
      </w:r>
      <w:r>
        <w:t>.3.1-3.</w:t>
      </w:r>
    </w:p>
    <w:p w14:paraId="67E6B80A" w14:textId="4E46AEF1" w:rsidR="00351BCA" w:rsidRPr="001769FF" w:rsidRDefault="00351BCA" w:rsidP="00351BCA">
      <w:pPr>
        <w:pStyle w:val="TH"/>
      </w:pPr>
      <w:r w:rsidRPr="001769FF">
        <w:t>Table 6.</w:t>
      </w:r>
      <w:r>
        <w:t>2.3.</w:t>
      </w:r>
      <w:r w:rsidR="0063311B">
        <w:t>2</w:t>
      </w:r>
      <w:r>
        <w:t>.</w:t>
      </w:r>
      <w:r w:rsidRPr="001769FF">
        <w:t>3.</w:t>
      </w:r>
      <w:r>
        <w:t>1</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51BCA" w:rsidRPr="00B54FF5" w14:paraId="4C7186DD" w14:textId="77777777" w:rsidTr="005771AF">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92F40FC" w14:textId="77777777" w:rsidR="00351BCA" w:rsidRPr="0016361A" w:rsidRDefault="00351BCA" w:rsidP="005771AF">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4DCC5DC" w14:textId="77777777" w:rsidR="00351BCA" w:rsidRPr="0016361A" w:rsidRDefault="00351BCA" w:rsidP="005771AF">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49F593E" w14:textId="77777777" w:rsidR="00351BCA" w:rsidRPr="0016361A" w:rsidRDefault="00351BCA" w:rsidP="005771AF">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02F94EF" w14:textId="77777777" w:rsidR="00351BCA" w:rsidRPr="0016361A" w:rsidRDefault="00351BCA" w:rsidP="005771AF">
            <w:pPr>
              <w:pStyle w:val="TAH"/>
            </w:pPr>
            <w:r w:rsidRPr="0016361A">
              <w:t>Description</w:t>
            </w:r>
          </w:p>
        </w:tc>
      </w:tr>
      <w:tr w:rsidR="00351BCA" w:rsidRPr="00B54FF5" w14:paraId="0E5168BD" w14:textId="77777777" w:rsidTr="005771AF">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A4FB7A8" w14:textId="77777777" w:rsidR="00351BCA" w:rsidRDefault="00351BCA" w:rsidP="005771AF">
            <w:pPr>
              <w:pStyle w:val="TAL"/>
            </w:pPr>
            <w:proofErr w:type="gramStart"/>
            <w:r>
              <w:t>array(</w:t>
            </w:r>
            <w:proofErr w:type="gramEnd"/>
            <w:r>
              <w:t>PatchItem)</w:t>
            </w:r>
          </w:p>
          <w:p w14:paraId="1F458D09" w14:textId="77777777" w:rsidR="00351BCA" w:rsidRPr="0016361A" w:rsidRDefault="00351BCA" w:rsidP="005771AF">
            <w:pPr>
              <w:pStyle w:val="TAL"/>
            </w:pPr>
          </w:p>
        </w:tc>
        <w:tc>
          <w:tcPr>
            <w:tcW w:w="421" w:type="dxa"/>
            <w:tcBorders>
              <w:top w:val="single" w:sz="4" w:space="0" w:color="auto"/>
              <w:left w:val="single" w:sz="6" w:space="0" w:color="000000"/>
              <w:bottom w:val="single" w:sz="6" w:space="0" w:color="000000"/>
              <w:right w:val="single" w:sz="6" w:space="0" w:color="000000"/>
            </w:tcBorders>
          </w:tcPr>
          <w:p w14:paraId="4A40666A" w14:textId="77777777" w:rsidR="00351BCA" w:rsidRPr="0016361A" w:rsidRDefault="00351BCA" w:rsidP="005771AF">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23A5C9AD" w14:textId="77777777" w:rsidR="00351BCA" w:rsidRPr="0016361A" w:rsidRDefault="00351BCA" w:rsidP="005771AF">
            <w:pPr>
              <w:pStyle w:val="TAL"/>
            </w:pPr>
            <w:proofErr w:type="gramStart"/>
            <w:r>
              <w:t>1..N</w:t>
            </w:r>
            <w:proofErr w:type="gramEnd"/>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A36AB2B" w14:textId="08B2338A" w:rsidR="00351BCA" w:rsidRPr="0016361A" w:rsidRDefault="00351BCA" w:rsidP="003A6735">
            <w:pPr>
              <w:pStyle w:val="TAL"/>
            </w:pPr>
            <w:r>
              <w:t xml:space="preserve">It contains the list of changes to be made to the </w:t>
            </w:r>
            <w:r w:rsidR="003A6735" w:rsidRPr="007D7704">
              <w:t>Baseline DNS</w:t>
            </w:r>
            <w:r>
              <w:t xml:space="preserve"> pattern, according to the JSON PATCH format specified in IETF RFC 6902 [15].</w:t>
            </w:r>
          </w:p>
        </w:tc>
      </w:tr>
    </w:tbl>
    <w:p w14:paraId="642BE583" w14:textId="77777777" w:rsidR="00351BCA" w:rsidRDefault="00351BCA" w:rsidP="00351BCA"/>
    <w:p w14:paraId="0310BE0B" w14:textId="376FDC65" w:rsidR="00351BCA" w:rsidRPr="001769FF" w:rsidRDefault="00351BCA" w:rsidP="00351BCA">
      <w:pPr>
        <w:pStyle w:val="TH"/>
      </w:pPr>
      <w:r w:rsidRPr="001769FF">
        <w:t>Table 6.</w:t>
      </w:r>
      <w:r>
        <w:t>2.3.</w:t>
      </w:r>
      <w:r w:rsidR="0063311B">
        <w:t>2</w:t>
      </w:r>
      <w:r>
        <w:t>.</w:t>
      </w:r>
      <w:r w:rsidRPr="001769FF">
        <w:t>3.</w:t>
      </w:r>
      <w:r>
        <w:t>1</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351BCA" w:rsidRPr="00B54FF5" w14:paraId="6ECA47A3"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34574B3E" w14:textId="77777777" w:rsidR="00351BCA" w:rsidRPr="0016361A" w:rsidRDefault="00351BCA" w:rsidP="005771AF">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3EE598D" w14:textId="77777777" w:rsidR="00351BCA" w:rsidRPr="0016361A" w:rsidRDefault="00351BCA" w:rsidP="005771AF">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9EE4067" w14:textId="77777777" w:rsidR="00351BCA" w:rsidRPr="0016361A" w:rsidRDefault="00351BCA" w:rsidP="005771A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298284" w14:textId="77777777" w:rsidR="00351BCA" w:rsidRPr="0016361A" w:rsidRDefault="00351BCA" w:rsidP="005771AF">
            <w:pPr>
              <w:pStyle w:val="TAH"/>
            </w:pPr>
            <w:r w:rsidRPr="0016361A">
              <w:t>Response</w:t>
            </w:r>
          </w:p>
          <w:p w14:paraId="4780C64A" w14:textId="77777777" w:rsidR="00351BCA" w:rsidRPr="0016361A" w:rsidRDefault="00351BCA" w:rsidP="005771A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43D189" w14:textId="77777777" w:rsidR="00351BCA" w:rsidRPr="0016361A" w:rsidRDefault="00351BCA" w:rsidP="005771AF">
            <w:pPr>
              <w:pStyle w:val="TAH"/>
            </w:pPr>
            <w:r w:rsidRPr="0016361A">
              <w:t>Description</w:t>
            </w:r>
          </w:p>
        </w:tc>
      </w:tr>
      <w:tr w:rsidR="0099732C" w:rsidRPr="00B54FF5" w14:paraId="1C403F6A"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FFFFFF" w:themeFill="background1"/>
          </w:tcPr>
          <w:p w14:paraId="5D0791FF" w14:textId="4D632503" w:rsidR="0099732C" w:rsidRPr="0016361A" w:rsidRDefault="0099732C" w:rsidP="0099732C">
            <w:pPr>
              <w:pStyle w:val="TAL"/>
            </w:pPr>
            <w:r>
              <w:rPr>
                <w:lang w:eastAsia="zh-CN"/>
              </w:rPr>
              <w:t>PatchResult</w:t>
            </w:r>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tcPr>
          <w:p w14:paraId="0678D9BA" w14:textId="6F8FC5FB" w:rsidR="0099732C" w:rsidRPr="0016361A" w:rsidRDefault="0099732C" w:rsidP="0099732C">
            <w:pPr>
              <w:pStyle w:val="TAL"/>
            </w:pPr>
            <w:r>
              <w:rPr>
                <w:lang w:eastAsia="zh-CN"/>
              </w:rPr>
              <w:t>M</w:t>
            </w:r>
          </w:p>
        </w:tc>
        <w:tc>
          <w:tcPr>
            <w:tcW w:w="597" w:type="pct"/>
            <w:tcBorders>
              <w:top w:val="single" w:sz="4" w:space="0" w:color="auto"/>
              <w:left w:val="single" w:sz="4" w:space="0" w:color="auto"/>
              <w:bottom w:val="single" w:sz="4" w:space="0" w:color="auto"/>
              <w:right w:val="single" w:sz="4" w:space="0" w:color="auto"/>
            </w:tcBorders>
            <w:shd w:val="clear" w:color="auto" w:fill="FFFFFF" w:themeFill="background1"/>
          </w:tcPr>
          <w:p w14:paraId="6545723C" w14:textId="3C300452" w:rsidR="0099732C" w:rsidRPr="0016361A" w:rsidRDefault="0099732C" w:rsidP="0099732C">
            <w:pPr>
              <w:pStyle w:val="TAL"/>
            </w:pPr>
            <w:r>
              <w:t>1</w:t>
            </w:r>
          </w:p>
        </w:tc>
        <w:tc>
          <w:tcPr>
            <w:tcW w:w="583" w:type="pct"/>
            <w:tcBorders>
              <w:top w:val="single" w:sz="4" w:space="0" w:color="auto"/>
              <w:left w:val="single" w:sz="4" w:space="0" w:color="auto"/>
              <w:bottom w:val="single" w:sz="4" w:space="0" w:color="auto"/>
              <w:right w:val="single" w:sz="4" w:space="0" w:color="auto"/>
            </w:tcBorders>
            <w:shd w:val="clear" w:color="auto" w:fill="FFFFFF" w:themeFill="background1"/>
          </w:tcPr>
          <w:p w14:paraId="343C5472" w14:textId="360E49EC" w:rsidR="0099732C" w:rsidRPr="0016361A" w:rsidRDefault="0099732C" w:rsidP="0099732C">
            <w:pPr>
              <w:pStyle w:val="TAL"/>
            </w:pPr>
            <w:r>
              <w:rPr>
                <w:lang w:eastAsia="zh-CN"/>
              </w:rPr>
              <w:t>200 OK</w:t>
            </w:r>
          </w:p>
        </w:tc>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09805B6E" w14:textId="5D36C411" w:rsidR="0099732C" w:rsidRPr="0016361A" w:rsidRDefault="0099732C" w:rsidP="0099732C">
            <w:pPr>
              <w:pStyle w:val="TAL"/>
            </w:pPr>
            <w:r w:rsidRPr="00DC7A81">
              <w:t xml:space="preserve">Upon partial success, </w:t>
            </w:r>
            <w:proofErr w:type="gramStart"/>
            <w:r>
              <w:t>e.g.</w:t>
            </w:r>
            <w:proofErr w:type="gramEnd"/>
            <w:r>
              <w:t xml:space="preserve"> </w:t>
            </w:r>
            <w:r w:rsidRPr="00DC7A81">
              <w:t xml:space="preserve">some of the requested modifications </w:t>
            </w:r>
            <w:r>
              <w:t xml:space="preserve">for </w:t>
            </w:r>
            <w:r w:rsidRPr="004725FB">
              <w:t xml:space="preserve">unknown attribute(s) </w:t>
            </w:r>
            <w:r w:rsidRPr="00DC7A81">
              <w:t xml:space="preserve">are discarded while the rest of the modification instructions are fully accepted, </w:t>
            </w:r>
            <w:r>
              <w:t>the EASDF</w:t>
            </w:r>
            <w:r w:rsidRPr="00DC7A81">
              <w:t xml:space="preserve"> </w:t>
            </w:r>
            <w:r>
              <w:t>shall</w:t>
            </w:r>
            <w:r w:rsidRPr="00DC7A81">
              <w:t xml:space="preserve"> return the execution report</w:t>
            </w:r>
            <w:r>
              <w:t>.</w:t>
            </w:r>
          </w:p>
        </w:tc>
      </w:tr>
      <w:tr w:rsidR="0099732C" w:rsidRPr="00B54FF5" w14:paraId="54995E5B"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12B345F" w14:textId="77777777" w:rsidR="0099732C" w:rsidRPr="0016361A" w:rsidRDefault="0099732C" w:rsidP="0099732C">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5184F99A" w14:textId="77777777" w:rsidR="0099732C" w:rsidRPr="0016361A" w:rsidRDefault="0099732C" w:rsidP="0099732C">
            <w:pPr>
              <w:pStyle w:val="TAC"/>
            </w:pPr>
          </w:p>
        </w:tc>
        <w:tc>
          <w:tcPr>
            <w:tcW w:w="597" w:type="pct"/>
            <w:tcBorders>
              <w:top w:val="single" w:sz="4" w:space="0" w:color="auto"/>
              <w:left w:val="single" w:sz="6" w:space="0" w:color="000000"/>
              <w:bottom w:val="single" w:sz="6" w:space="0" w:color="000000"/>
              <w:right w:val="single" w:sz="6" w:space="0" w:color="000000"/>
            </w:tcBorders>
          </w:tcPr>
          <w:p w14:paraId="756861A8" w14:textId="77777777" w:rsidR="0099732C" w:rsidRPr="0016361A" w:rsidRDefault="0099732C" w:rsidP="0099732C">
            <w:pPr>
              <w:pStyle w:val="TAL"/>
            </w:pPr>
          </w:p>
        </w:tc>
        <w:tc>
          <w:tcPr>
            <w:tcW w:w="583" w:type="pct"/>
            <w:tcBorders>
              <w:top w:val="single" w:sz="4" w:space="0" w:color="auto"/>
              <w:left w:val="single" w:sz="6" w:space="0" w:color="000000"/>
              <w:bottom w:val="single" w:sz="6" w:space="0" w:color="000000"/>
              <w:right w:val="single" w:sz="6" w:space="0" w:color="000000"/>
            </w:tcBorders>
          </w:tcPr>
          <w:p w14:paraId="40776CA2" w14:textId="77777777" w:rsidR="0099732C" w:rsidRPr="0016361A" w:rsidRDefault="0099732C" w:rsidP="0099732C">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8F4D68" w14:textId="5966EF6C" w:rsidR="0099732C" w:rsidRPr="0016361A" w:rsidRDefault="0099732C" w:rsidP="0099732C">
            <w:pPr>
              <w:pStyle w:val="TAL"/>
            </w:pPr>
            <w:r>
              <w:t xml:space="preserve">Successful update of the </w:t>
            </w:r>
            <w:r w:rsidRPr="007D7704">
              <w:t>Baseline DNS</w:t>
            </w:r>
            <w:r>
              <w:t xml:space="preserve"> Pattern.</w:t>
            </w:r>
          </w:p>
        </w:tc>
      </w:tr>
      <w:tr w:rsidR="0099732C" w:rsidRPr="00B54FF5" w14:paraId="3CEB48FC"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AC59F27"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A7769B2"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421E92ED"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9F76FF5" w14:textId="77777777" w:rsidR="0099732C" w:rsidRPr="0016361A" w:rsidRDefault="0099732C" w:rsidP="0099732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8EC606" w14:textId="74B41BF6" w:rsidR="0099732C" w:rsidRDefault="0099732C" w:rsidP="0099732C">
            <w:pPr>
              <w:pStyle w:val="TAL"/>
            </w:pPr>
            <w:r>
              <w:t>Temporary redirection.</w:t>
            </w:r>
          </w:p>
          <w:p w14:paraId="444F9A9D" w14:textId="77777777" w:rsidR="0099732C" w:rsidRPr="0016361A" w:rsidRDefault="0099732C" w:rsidP="0099732C">
            <w:pPr>
              <w:pStyle w:val="TAL"/>
            </w:pPr>
            <w:r>
              <w:t>(NOTE 2)</w:t>
            </w:r>
          </w:p>
        </w:tc>
      </w:tr>
      <w:tr w:rsidR="0099732C" w:rsidRPr="00B54FF5" w14:paraId="020539C6"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95BBE1F"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3F99652F"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ACB7F35"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BDC0ADD" w14:textId="77777777" w:rsidR="0099732C" w:rsidRPr="0016361A" w:rsidRDefault="0099732C" w:rsidP="0099732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99AECD" w14:textId="70AC0A9E" w:rsidR="0099732C" w:rsidRDefault="0099732C" w:rsidP="0099732C">
            <w:pPr>
              <w:pStyle w:val="TAL"/>
            </w:pPr>
            <w:r>
              <w:t>Permanent redirection.</w:t>
            </w:r>
          </w:p>
          <w:p w14:paraId="69D3EBAD" w14:textId="77777777" w:rsidR="0099732C" w:rsidRPr="0016361A" w:rsidRDefault="0099732C" w:rsidP="0099732C">
            <w:pPr>
              <w:pStyle w:val="TAL"/>
            </w:pPr>
            <w:r>
              <w:t>(NOTE 2)</w:t>
            </w:r>
          </w:p>
        </w:tc>
      </w:tr>
      <w:tr w:rsidR="003B6A4F" w:rsidRPr="00B54FF5" w14:paraId="6E85CC52"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9A975D7" w14:textId="77777777" w:rsidR="003B6A4F" w:rsidRDefault="003B6A4F" w:rsidP="00C17408">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651A75A5"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43203227"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530DBA2"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E66AB0B" w14:textId="77777777" w:rsidR="003B6A4F" w:rsidRDefault="003B6A4F" w:rsidP="00C17408">
            <w:pPr>
              <w:pStyle w:val="TAL"/>
            </w:pPr>
            <w:r>
              <w:t>Indicates that the modification of the baseline DNS pattern failed due to an application error.</w:t>
            </w:r>
          </w:p>
          <w:p w14:paraId="43BCB2FE" w14:textId="77777777" w:rsidR="003B6A4F" w:rsidRDefault="003B6A4F" w:rsidP="00C17408">
            <w:pPr>
              <w:pStyle w:val="TAL"/>
            </w:pPr>
          </w:p>
          <w:p w14:paraId="392B86A0" w14:textId="77777777" w:rsidR="003B6A4F" w:rsidRDefault="003B6A4F" w:rsidP="00C17408">
            <w:pPr>
              <w:pStyle w:val="TAL"/>
            </w:pPr>
            <w:r>
              <w:t>The "cause" attribute may be used to indicate one of the following application errors:</w:t>
            </w:r>
          </w:p>
          <w:p w14:paraId="55D8857C" w14:textId="77777777" w:rsidR="003B6A4F" w:rsidRDefault="003B6A4F" w:rsidP="00C17408">
            <w:pPr>
              <w:pStyle w:val="TAL"/>
            </w:pPr>
            <w:r>
              <w:t>-</w:t>
            </w:r>
            <w:r>
              <w:tab/>
              <w:t>BASELINE_DNS_PATTERN_NOT_FOUND.</w:t>
            </w:r>
          </w:p>
        </w:tc>
      </w:tr>
      <w:tr w:rsidR="0099732C" w:rsidRPr="00B54FF5" w14:paraId="29AC8562" w14:textId="77777777" w:rsidTr="005771A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85FFF4" w14:textId="77777777" w:rsidR="0099732C" w:rsidRDefault="0099732C" w:rsidP="0099732C">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38B8EEC3" w14:textId="77777777" w:rsidR="0099732C" w:rsidRPr="0016361A" w:rsidRDefault="0099732C" w:rsidP="0099732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A85D292" w14:textId="77777777" w:rsidR="00351BCA" w:rsidRDefault="00351BCA" w:rsidP="00351BCA"/>
    <w:p w14:paraId="5AEC204D" w14:textId="5CFBEF2E" w:rsidR="00351BCA" w:rsidRDefault="00351BCA" w:rsidP="00351BCA">
      <w:pPr>
        <w:pStyle w:val="TH"/>
      </w:pPr>
      <w:r>
        <w:t xml:space="preserve">Table </w:t>
      </w:r>
      <w:r w:rsidRPr="001769FF">
        <w:t>6.</w:t>
      </w:r>
      <w:r>
        <w:t>2.3.</w:t>
      </w:r>
      <w:r w:rsidR="0063311B">
        <w:t>2</w:t>
      </w:r>
      <w:r>
        <w:t>.</w:t>
      </w:r>
      <w:r w:rsidRPr="001769FF">
        <w:t>3.</w:t>
      </w:r>
      <w:r>
        <w:t>1</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1D660AC0"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A00E14"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48E285"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26C635"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8EBA70"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935D10" w14:textId="77777777" w:rsidR="00351BCA" w:rsidRDefault="00351BCA" w:rsidP="005771AF">
            <w:pPr>
              <w:pStyle w:val="TAH"/>
            </w:pPr>
            <w:r>
              <w:t>Description</w:t>
            </w:r>
          </w:p>
        </w:tc>
      </w:tr>
      <w:tr w:rsidR="00351BCA" w:rsidRPr="00391EBF" w14:paraId="7E25E527"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EB73CB7"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6A137F0"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1EBA49D"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816FE3D"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2456E2" w14:textId="132043EA" w:rsidR="00351BCA" w:rsidRDefault="00351BCA" w:rsidP="00C17408">
            <w:pPr>
              <w:pStyle w:val="TAL"/>
            </w:pPr>
            <w:r>
              <w:t>An alternative URI of the resource located on an alternative service instance within the same EASDF or EASDF (service) set.</w:t>
            </w:r>
            <w:r w:rsidR="00C17408">
              <w:t xml:space="preserve"> For the case, when a request is redirected to the same target resource via a different SCP, see clause 6.10.9.1 in 3GPP TS 29.500 [4].</w:t>
            </w:r>
          </w:p>
        </w:tc>
      </w:tr>
      <w:tr w:rsidR="00351BCA" w:rsidRPr="00391EBF" w14:paraId="02AA68ED"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D50D32"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E67ECBD"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3F1E3A2"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1B67094"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09B67C" w14:textId="77777777" w:rsidR="00351BCA" w:rsidRDefault="00351BCA" w:rsidP="005771AF">
            <w:pPr>
              <w:pStyle w:val="TAL"/>
            </w:pPr>
            <w:r>
              <w:t>Identifier of the target EASDF (service) instance ID towards which the request is redirected</w:t>
            </w:r>
          </w:p>
        </w:tc>
      </w:tr>
    </w:tbl>
    <w:p w14:paraId="5E87F036" w14:textId="77777777" w:rsidR="00351BCA" w:rsidRDefault="00351BCA" w:rsidP="00351BCA"/>
    <w:p w14:paraId="20173697" w14:textId="48139599" w:rsidR="00351BCA" w:rsidRDefault="00351BCA" w:rsidP="00351BCA">
      <w:pPr>
        <w:pStyle w:val="TH"/>
      </w:pPr>
      <w:r>
        <w:t xml:space="preserve">Table </w:t>
      </w:r>
      <w:r w:rsidRPr="001769FF">
        <w:t>6.</w:t>
      </w:r>
      <w:r>
        <w:t>2.3.</w:t>
      </w:r>
      <w:r w:rsidR="0063311B">
        <w:t>2</w:t>
      </w:r>
      <w:r>
        <w:t>.</w:t>
      </w:r>
      <w:r w:rsidRPr="001769FF">
        <w:t>3.</w:t>
      </w:r>
      <w:r>
        <w:t>1</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1E8B4482"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9609B6"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FF5033"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B4A07F"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47E1E86"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65D438" w14:textId="77777777" w:rsidR="00351BCA" w:rsidRDefault="00351BCA" w:rsidP="005771AF">
            <w:pPr>
              <w:pStyle w:val="TAH"/>
            </w:pPr>
            <w:r>
              <w:t>Description</w:t>
            </w:r>
          </w:p>
        </w:tc>
      </w:tr>
      <w:tr w:rsidR="00351BCA" w:rsidRPr="00391EBF" w14:paraId="0B20F3A1"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CFF2BC"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7A00963"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194F4CD"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A805482"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836D89E" w14:textId="67F817B7" w:rsidR="00351BCA" w:rsidRDefault="00351BCA" w:rsidP="00C17408">
            <w:pPr>
              <w:pStyle w:val="TAL"/>
            </w:pPr>
            <w:r>
              <w:t>An alternative URI of the resource located on an alternative service instance within the same EASDF or EASDF (service) set.</w:t>
            </w:r>
            <w:r w:rsidR="00C17408">
              <w:t xml:space="preserve"> For the case, when a request is redirected to the same target resource via a different SCP, see clause 6.10.9.1 in 3GPP TS 29.500 [4].</w:t>
            </w:r>
          </w:p>
        </w:tc>
      </w:tr>
      <w:tr w:rsidR="00351BCA" w:rsidRPr="00391EBF" w14:paraId="428E2D43"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2F0CE2"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A0DDFB7"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14C505E"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7B3D44E"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8E489FC" w14:textId="77777777" w:rsidR="00351BCA" w:rsidRDefault="00351BCA" w:rsidP="005771AF">
            <w:pPr>
              <w:pStyle w:val="TAL"/>
            </w:pPr>
            <w:r>
              <w:t>Identifier of the target EASDF (service) instance ID towards which the request is redirected</w:t>
            </w:r>
          </w:p>
        </w:tc>
      </w:tr>
    </w:tbl>
    <w:p w14:paraId="636B3D54" w14:textId="77777777" w:rsidR="00351BCA" w:rsidRPr="009F640A" w:rsidRDefault="00351BCA" w:rsidP="00351BCA">
      <w:pPr>
        <w:rPr>
          <w:lang w:val="en-US"/>
        </w:rPr>
      </w:pPr>
    </w:p>
    <w:p w14:paraId="241C9F20" w14:textId="325ED8E9" w:rsidR="00351BCA" w:rsidRPr="00D75ACE" w:rsidRDefault="00351BCA" w:rsidP="00CF6A49">
      <w:pPr>
        <w:pStyle w:val="H6"/>
        <w:rPr>
          <w:rFonts w:eastAsiaTheme="minorEastAsia"/>
        </w:rPr>
      </w:pPr>
      <w:bookmarkStart w:id="584" w:name="_Toc85462177"/>
      <w:bookmarkStart w:id="585" w:name="_Toc88667436"/>
      <w:r w:rsidRPr="00D75ACE">
        <w:rPr>
          <w:rFonts w:eastAsiaTheme="minorEastAsia"/>
        </w:rPr>
        <w:t>6.2.3.</w:t>
      </w:r>
      <w:r w:rsidR="0063311B" w:rsidRPr="00D75ACE">
        <w:rPr>
          <w:rFonts w:eastAsiaTheme="minorEastAsia"/>
        </w:rPr>
        <w:t>2</w:t>
      </w:r>
      <w:r w:rsidRPr="00D75ACE">
        <w:rPr>
          <w:rFonts w:eastAsiaTheme="minorEastAsia"/>
        </w:rPr>
        <w:t>.3.2</w:t>
      </w:r>
      <w:r w:rsidRPr="00D75ACE">
        <w:rPr>
          <w:rFonts w:eastAsiaTheme="minorEastAsia"/>
        </w:rPr>
        <w:tab/>
        <w:t>PUT</w:t>
      </w:r>
      <w:bookmarkEnd w:id="584"/>
      <w:bookmarkEnd w:id="585"/>
    </w:p>
    <w:p w14:paraId="79115FC5" w14:textId="04E27B0C" w:rsidR="00351BCA" w:rsidRDefault="00351BCA" w:rsidP="00351BCA">
      <w:r>
        <w:t xml:space="preserve">This method </w:t>
      </w:r>
      <w:r w:rsidR="0063311B">
        <w:t xml:space="preserve">creates or </w:t>
      </w:r>
      <w:r>
        <w:t xml:space="preserve">updates (complete replacement) an individual </w:t>
      </w:r>
      <w:r w:rsidR="003A6735" w:rsidRPr="007D7704">
        <w:t>Baseline DNS</w:t>
      </w:r>
      <w:r>
        <w:t xml:space="preserve"> Pattern resource in the EASDF.</w:t>
      </w:r>
    </w:p>
    <w:p w14:paraId="2A93FDE8" w14:textId="7F972192" w:rsidR="00351BCA" w:rsidRDefault="00351BCA" w:rsidP="00351BCA">
      <w:r>
        <w:t>This method shall support the URI query parameters specified in table 6.2.3.</w:t>
      </w:r>
      <w:r w:rsidR="0063311B">
        <w:t>2</w:t>
      </w:r>
      <w:r>
        <w:t>.3.2-1.</w:t>
      </w:r>
    </w:p>
    <w:p w14:paraId="0A807225" w14:textId="63EFD04E" w:rsidR="00351BCA" w:rsidRPr="00384E92" w:rsidRDefault="00351BCA" w:rsidP="00351BCA">
      <w:pPr>
        <w:pStyle w:val="TH"/>
        <w:rPr>
          <w:rFonts w:cs="Arial"/>
        </w:rPr>
      </w:pPr>
      <w:r w:rsidRPr="00384E92">
        <w:lastRenderedPageBreak/>
        <w:t>Table 6.</w:t>
      </w:r>
      <w:r>
        <w:t>2.3.</w:t>
      </w:r>
      <w:r w:rsidR="0063311B">
        <w:t>2</w:t>
      </w:r>
      <w:r>
        <w:t>.3.2</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1BCA" w:rsidRPr="00B54FF5" w14:paraId="542988FF"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A7A624" w14:textId="77777777" w:rsidR="00351BCA" w:rsidRPr="0016361A" w:rsidRDefault="00351BCA" w:rsidP="005771A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69DB5D4" w14:textId="77777777" w:rsidR="00351BCA" w:rsidRPr="0016361A" w:rsidRDefault="00351BCA" w:rsidP="005771A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55E82" w14:textId="77777777" w:rsidR="00351BCA" w:rsidRPr="0016361A" w:rsidRDefault="00351BCA" w:rsidP="005771A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176890" w14:textId="77777777" w:rsidR="00351BCA" w:rsidRPr="0016361A" w:rsidRDefault="00351BCA" w:rsidP="005771A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E130CCA" w14:textId="77777777" w:rsidR="00351BCA" w:rsidRPr="0016361A" w:rsidRDefault="00351BCA" w:rsidP="005771A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BDE8F3A" w14:textId="77777777" w:rsidR="00351BCA" w:rsidRPr="0016361A" w:rsidRDefault="00351BCA" w:rsidP="005771AF">
            <w:pPr>
              <w:pStyle w:val="TAH"/>
            </w:pPr>
            <w:r w:rsidRPr="0016361A">
              <w:t>Applicability</w:t>
            </w:r>
          </w:p>
        </w:tc>
      </w:tr>
      <w:tr w:rsidR="00351BCA" w:rsidRPr="00B54FF5" w14:paraId="34D7214B"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799240" w14:textId="77777777" w:rsidR="00351BCA" w:rsidRPr="0016361A" w:rsidRDefault="00351BCA" w:rsidP="005771A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4AEC8581" w14:textId="77777777" w:rsidR="00351BCA" w:rsidRPr="0016361A" w:rsidRDefault="00351BCA" w:rsidP="005771AF">
            <w:pPr>
              <w:pStyle w:val="TAL"/>
            </w:pPr>
          </w:p>
        </w:tc>
        <w:tc>
          <w:tcPr>
            <w:tcW w:w="215" w:type="pct"/>
            <w:tcBorders>
              <w:top w:val="single" w:sz="4" w:space="0" w:color="auto"/>
              <w:left w:val="single" w:sz="6" w:space="0" w:color="000000"/>
              <w:bottom w:val="single" w:sz="6" w:space="0" w:color="000000"/>
              <w:right w:val="single" w:sz="6" w:space="0" w:color="000000"/>
            </w:tcBorders>
          </w:tcPr>
          <w:p w14:paraId="6ECA810C" w14:textId="77777777" w:rsidR="00351BCA" w:rsidRPr="0016361A" w:rsidRDefault="00351BCA" w:rsidP="005771AF">
            <w:pPr>
              <w:pStyle w:val="TAC"/>
            </w:pPr>
          </w:p>
        </w:tc>
        <w:tc>
          <w:tcPr>
            <w:tcW w:w="580" w:type="pct"/>
            <w:tcBorders>
              <w:top w:val="single" w:sz="4" w:space="0" w:color="auto"/>
              <w:left w:val="single" w:sz="6" w:space="0" w:color="000000"/>
              <w:bottom w:val="single" w:sz="6" w:space="0" w:color="000000"/>
              <w:right w:val="single" w:sz="6" w:space="0" w:color="000000"/>
            </w:tcBorders>
          </w:tcPr>
          <w:p w14:paraId="69C5ABBB" w14:textId="77777777" w:rsidR="00351BCA" w:rsidRPr="0016361A" w:rsidRDefault="00351BCA" w:rsidP="005771A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A273B" w14:textId="77777777" w:rsidR="00351BCA" w:rsidRPr="0016361A" w:rsidRDefault="00351BCA" w:rsidP="005771AF">
            <w:pPr>
              <w:pStyle w:val="TAL"/>
            </w:pPr>
          </w:p>
        </w:tc>
        <w:tc>
          <w:tcPr>
            <w:tcW w:w="796" w:type="pct"/>
            <w:tcBorders>
              <w:top w:val="single" w:sz="4" w:space="0" w:color="auto"/>
              <w:left w:val="single" w:sz="6" w:space="0" w:color="000000"/>
              <w:bottom w:val="single" w:sz="6" w:space="0" w:color="000000"/>
              <w:right w:val="single" w:sz="6" w:space="0" w:color="000000"/>
            </w:tcBorders>
          </w:tcPr>
          <w:p w14:paraId="209FFDC5" w14:textId="77777777" w:rsidR="00351BCA" w:rsidRPr="0016361A" w:rsidRDefault="00351BCA" w:rsidP="005771AF">
            <w:pPr>
              <w:pStyle w:val="TAL"/>
            </w:pPr>
          </w:p>
        </w:tc>
      </w:tr>
    </w:tbl>
    <w:p w14:paraId="3C2512F6" w14:textId="77777777" w:rsidR="00351BCA" w:rsidRDefault="00351BCA" w:rsidP="00351BCA"/>
    <w:p w14:paraId="7555439A" w14:textId="4B59C1C3" w:rsidR="00351BCA" w:rsidRPr="00384E92" w:rsidRDefault="00351BCA" w:rsidP="00351BCA">
      <w:r>
        <w:t>This method shall support the request data structures specified in table 6.2.3.</w:t>
      </w:r>
      <w:r w:rsidR="0063311B">
        <w:t>2</w:t>
      </w:r>
      <w:r>
        <w:t>.3.2-2 and the response data structures and response codes specified in table 6.2.3.</w:t>
      </w:r>
      <w:r w:rsidR="0063311B">
        <w:t>2</w:t>
      </w:r>
      <w:r>
        <w:t>.3.2-3.</w:t>
      </w:r>
    </w:p>
    <w:p w14:paraId="630F5BC9" w14:textId="4D6B26FD" w:rsidR="00351BCA" w:rsidRPr="001769FF" w:rsidRDefault="00351BCA" w:rsidP="00351BCA">
      <w:pPr>
        <w:pStyle w:val="TH"/>
      </w:pPr>
      <w:r w:rsidRPr="001769FF">
        <w:t>Table 6.</w:t>
      </w:r>
      <w:r>
        <w:t>2.3.</w:t>
      </w:r>
      <w:r w:rsidR="0063311B">
        <w:t>2</w:t>
      </w:r>
      <w:r>
        <w:t>.</w:t>
      </w:r>
      <w:r w:rsidRPr="001769FF">
        <w:t>3.</w:t>
      </w:r>
      <w:r>
        <w:t>2</w:t>
      </w:r>
      <w:r w:rsidRPr="001769FF">
        <w:t xml:space="preserve">-2: Data structures supported by the </w:t>
      </w:r>
      <w:r>
        <w:t>PUT</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51BCA" w:rsidRPr="00B54FF5" w14:paraId="72842A19" w14:textId="77777777" w:rsidTr="005771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411D23" w14:textId="77777777" w:rsidR="00351BCA" w:rsidRPr="0016361A" w:rsidRDefault="00351BCA"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007AFDD" w14:textId="77777777" w:rsidR="00351BCA" w:rsidRPr="0016361A" w:rsidRDefault="00351BCA" w:rsidP="005771A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F29D8F" w14:textId="77777777" w:rsidR="00351BCA" w:rsidRPr="0016361A" w:rsidRDefault="00351BCA" w:rsidP="005771A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3933C7B" w14:textId="77777777" w:rsidR="00351BCA" w:rsidRPr="0016361A" w:rsidRDefault="00351BCA" w:rsidP="005771AF">
            <w:pPr>
              <w:pStyle w:val="TAH"/>
            </w:pPr>
            <w:r w:rsidRPr="0016361A">
              <w:t>Description</w:t>
            </w:r>
          </w:p>
        </w:tc>
      </w:tr>
      <w:tr w:rsidR="00351BCA" w:rsidRPr="00B54FF5" w14:paraId="56C1C9AF" w14:textId="77777777" w:rsidTr="005771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350052E" w14:textId="22C39DE4" w:rsidR="00351BCA" w:rsidRPr="0016361A" w:rsidRDefault="003A6735" w:rsidP="005771AF">
            <w:pPr>
              <w:pStyle w:val="TAL"/>
            </w:pPr>
            <w:r>
              <w:t>BaseDns</w:t>
            </w:r>
            <w:r w:rsidR="00351BCA">
              <w:t>PatternCreateData</w:t>
            </w:r>
          </w:p>
        </w:tc>
        <w:tc>
          <w:tcPr>
            <w:tcW w:w="425" w:type="dxa"/>
            <w:tcBorders>
              <w:top w:val="single" w:sz="4" w:space="0" w:color="auto"/>
              <w:left w:val="single" w:sz="6" w:space="0" w:color="000000"/>
              <w:bottom w:val="single" w:sz="6" w:space="0" w:color="000000"/>
              <w:right w:val="single" w:sz="6" w:space="0" w:color="000000"/>
            </w:tcBorders>
          </w:tcPr>
          <w:p w14:paraId="3FE3988B" w14:textId="77777777" w:rsidR="00351BCA" w:rsidRPr="0016361A" w:rsidRDefault="00351BCA" w:rsidP="005771AF">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95FD661" w14:textId="77777777" w:rsidR="00351BCA" w:rsidRPr="0016361A" w:rsidRDefault="00351BCA" w:rsidP="005771AF">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CAFFE77" w14:textId="4ACBBEE9" w:rsidR="00351BCA" w:rsidRPr="0016361A" w:rsidRDefault="003A6735" w:rsidP="003A6735">
            <w:pPr>
              <w:pStyle w:val="TAL"/>
            </w:pPr>
            <w:r w:rsidRPr="007D7704">
              <w:t>Baseline DNS</w:t>
            </w:r>
            <w:r w:rsidR="00351BCA">
              <w:t xml:space="preserve"> Pattern Data to </w:t>
            </w:r>
            <w:r w:rsidR="0063311B">
              <w:t xml:space="preserve">be created or to </w:t>
            </w:r>
            <w:r w:rsidR="00351BCA">
              <w:t xml:space="preserve">replace the existing </w:t>
            </w:r>
            <w:r>
              <w:t>Baseline DNS</w:t>
            </w:r>
            <w:r w:rsidR="00351BCA">
              <w:t xml:space="preserve"> Pattern data </w:t>
            </w:r>
          </w:p>
        </w:tc>
      </w:tr>
    </w:tbl>
    <w:p w14:paraId="63633017" w14:textId="77777777" w:rsidR="00351BCA" w:rsidRDefault="00351BCA" w:rsidP="00351BCA"/>
    <w:p w14:paraId="6F38C34F" w14:textId="0567D534" w:rsidR="00351BCA" w:rsidRPr="001769FF" w:rsidRDefault="00351BCA" w:rsidP="00351BCA">
      <w:pPr>
        <w:pStyle w:val="TH"/>
      </w:pPr>
      <w:r w:rsidRPr="001769FF">
        <w:t>Table 6.</w:t>
      </w:r>
      <w:r>
        <w:t>2.3.</w:t>
      </w:r>
      <w:r w:rsidR="0063311B">
        <w:t>2</w:t>
      </w:r>
      <w:r>
        <w:t>.</w:t>
      </w:r>
      <w:r w:rsidRPr="001769FF">
        <w:t>3.</w:t>
      </w:r>
      <w:r>
        <w:t>2</w:t>
      </w:r>
      <w:r w:rsidRPr="001769FF">
        <w:t>-</w:t>
      </w:r>
      <w:r>
        <w:t>3</w:t>
      </w:r>
      <w:r w:rsidRPr="001769FF">
        <w:t>: Data structures</w:t>
      </w:r>
      <w:r>
        <w:t xml:space="preserve"> supported by the PUT</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351BCA" w:rsidRPr="00B54FF5" w14:paraId="40863159" w14:textId="77777777" w:rsidTr="005771AF">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6FA9AF8C" w14:textId="77777777" w:rsidR="00351BCA" w:rsidRPr="0016361A" w:rsidRDefault="00351BCA" w:rsidP="005771AF">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BC085D1" w14:textId="77777777" w:rsidR="00351BCA" w:rsidRPr="0016361A" w:rsidRDefault="00351BCA" w:rsidP="005771AF">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3DA9BCA" w14:textId="77777777" w:rsidR="00351BCA" w:rsidRPr="0016361A" w:rsidRDefault="00351BCA" w:rsidP="005771A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4974755" w14:textId="77777777" w:rsidR="00351BCA" w:rsidRPr="0016361A" w:rsidRDefault="00351BCA" w:rsidP="005771AF">
            <w:pPr>
              <w:pStyle w:val="TAH"/>
            </w:pPr>
            <w:r w:rsidRPr="0016361A">
              <w:t>Response</w:t>
            </w:r>
          </w:p>
          <w:p w14:paraId="6A98757F" w14:textId="77777777" w:rsidR="00351BCA" w:rsidRPr="0016361A" w:rsidRDefault="00351BCA" w:rsidP="005771A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5E07F72" w14:textId="77777777" w:rsidR="00351BCA" w:rsidRPr="0016361A" w:rsidRDefault="00351BCA" w:rsidP="005771AF">
            <w:pPr>
              <w:pStyle w:val="TAH"/>
            </w:pPr>
            <w:r w:rsidRPr="0016361A">
              <w:t>Description</w:t>
            </w:r>
          </w:p>
        </w:tc>
      </w:tr>
      <w:tr w:rsidR="0063311B" w:rsidRPr="00B54FF5" w14:paraId="440FF144"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D407A30" w14:textId="74802A7E" w:rsidR="0063311B" w:rsidRDefault="0063311B" w:rsidP="0063311B">
            <w:pPr>
              <w:pStyle w:val="TAL"/>
            </w:pPr>
            <w:r>
              <w:t>DnsBasePatternCreatedData</w:t>
            </w:r>
          </w:p>
        </w:tc>
        <w:tc>
          <w:tcPr>
            <w:tcW w:w="221" w:type="pct"/>
            <w:tcBorders>
              <w:top w:val="single" w:sz="4" w:space="0" w:color="auto"/>
              <w:left w:val="single" w:sz="6" w:space="0" w:color="000000"/>
              <w:bottom w:val="single" w:sz="6" w:space="0" w:color="000000"/>
              <w:right w:val="single" w:sz="6" w:space="0" w:color="000000"/>
            </w:tcBorders>
          </w:tcPr>
          <w:p w14:paraId="4D9C55C8" w14:textId="73EB1104" w:rsidR="0063311B" w:rsidRPr="0016361A" w:rsidRDefault="0063311B" w:rsidP="0063311B">
            <w:pPr>
              <w:pStyle w:val="TAC"/>
            </w:pPr>
            <w:r>
              <w:t>M</w:t>
            </w:r>
          </w:p>
        </w:tc>
        <w:tc>
          <w:tcPr>
            <w:tcW w:w="597" w:type="pct"/>
            <w:tcBorders>
              <w:top w:val="single" w:sz="4" w:space="0" w:color="auto"/>
              <w:left w:val="single" w:sz="6" w:space="0" w:color="000000"/>
              <w:bottom w:val="single" w:sz="6" w:space="0" w:color="000000"/>
              <w:right w:val="single" w:sz="6" w:space="0" w:color="000000"/>
            </w:tcBorders>
          </w:tcPr>
          <w:p w14:paraId="0193CB67" w14:textId="1BF8C05D" w:rsidR="0063311B" w:rsidRPr="0016361A" w:rsidRDefault="0063311B" w:rsidP="0063311B">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DEED78E" w14:textId="30F877A5" w:rsidR="0063311B" w:rsidRDefault="0063311B" w:rsidP="0063311B">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D031B5" w14:textId="4712AFD6" w:rsidR="0063311B" w:rsidRDefault="0063311B" w:rsidP="0063311B">
            <w:pPr>
              <w:pStyle w:val="TAL"/>
            </w:pPr>
            <w:r>
              <w:t>Successful creation of a Baseline DNS Pattern</w:t>
            </w:r>
          </w:p>
        </w:tc>
      </w:tr>
      <w:tr w:rsidR="0063311B" w:rsidRPr="00B54FF5" w14:paraId="04E05DEC"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AF3C97D" w14:textId="32F075BE" w:rsidR="0063311B" w:rsidRDefault="0063311B" w:rsidP="0063311B">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65858FAF" w14:textId="77777777" w:rsidR="0063311B" w:rsidRPr="0016361A" w:rsidRDefault="0063311B" w:rsidP="0063311B">
            <w:pPr>
              <w:pStyle w:val="TAC"/>
            </w:pPr>
          </w:p>
        </w:tc>
        <w:tc>
          <w:tcPr>
            <w:tcW w:w="597" w:type="pct"/>
            <w:tcBorders>
              <w:top w:val="single" w:sz="4" w:space="0" w:color="auto"/>
              <w:left w:val="single" w:sz="6" w:space="0" w:color="000000"/>
              <w:bottom w:val="single" w:sz="6" w:space="0" w:color="000000"/>
              <w:right w:val="single" w:sz="6" w:space="0" w:color="000000"/>
            </w:tcBorders>
          </w:tcPr>
          <w:p w14:paraId="4FE60D28" w14:textId="77777777" w:rsidR="0063311B" w:rsidRPr="0016361A" w:rsidRDefault="0063311B" w:rsidP="0063311B">
            <w:pPr>
              <w:pStyle w:val="TAL"/>
            </w:pPr>
          </w:p>
        </w:tc>
        <w:tc>
          <w:tcPr>
            <w:tcW w:w="583" w:type="pct"/>
            <w:tcBorders>
              <w:top w:val="single" w:sz="4" w:space="0" w:color="auto"/>
              <w:left w:val="single" w:sz="6" w:space="0" w:color="000000"/>
              <w:bottom w:val="single" w:sz="6" w:space="0" w:color="000000"/>
              <w:right w:val="single" w:sz="6" w:space="0" w:color="000000"/>
            </w:tcBorders>
          </w:tcPr>
          <w:p w14:paraId="4793968A" w14:textId="4DE1BB10" w:rsidR="0063311B" w:rsidRDefault="0063311B" w:rsidP="0063311B">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4031244" w14:textId="67D221C3" w:rsidR="0063311B" w:rsidRDefault="0063311B" w:rsidP="0063311B">
            <w:pPr>
              <w:pStyle w:val="TAL"/>
            </w:pPr>
            <w:r>
              <w:t>Successful update of the Baseline DNS Pattern.</w:t>
            </w:r>
          </w:p>
        </w:tc>
      </w:tr>
      <w:tr w:rsidR="0063311B" w:rsidRPr="00B54FF5" w14:paraId="145D1E0A"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FE63DDF" w14:textId="77777777" w:rsidR="0063311B" w:rsidRPr="0016361A" w:rsidRDefault="0063311B" w:rsidP="0063311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7EE07D0F" w14:textId="77777777" w:rsidR="0063311B" w:rsidRPr="0016361A" w:rsidRDefault="0063311B" w:rsidP="0063311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52A9B9E" w14:textId="77777777" w:rsidR="0063311B" w:rsidRPr="0016361A" w:rsidRDefault="0063311B" w:rsidP="0063311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EA0B6EB" w14:textId="77777777" w:rsidR="0063311B" w:rsidRPr="0016361A" w:rsidRDefault="0063311B" w:rsidP="0063311B">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9629E5" w14:textId="7D8468BC" w:rsidR="0063311B" w:rsidRDefault="0063311B" w:rsidP="0063311B">
            <w:pPr>
              <w:pStyle w:val="TAL"/>
            </w:pPr>
            <w:r>
              <w:t>Temporary redirection.</w:t>
            </w:r>
          </w:p>
          <w:p w14:paraId="49D1E579" w14:textId="77777777" w:rsidR="0063311B" w:rsidRPr="0016361A" w:rsidRDefault="0063311B" w:rsidP="0063311B">
            <w:pPr>
              <w:pStyle w:val="TAL"/>
            </w:pPr>
            <w:r>
              <w:t>(NOTE 2)</w:t>
            </w:r>
          </w:p>
        </w:tc>
      </w:tr>
      <w:tr w:rsidR="0063311B" w:rsidRPr="00B54FF5" w14:paraId="71E49011"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3561942" w14:textId="77777777" w:rsidR="0063311B" w:rsidRPr="0016361A" w:rsidRDefault="0063311B" w:rsidP="0063311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913D896" w14:textId="77777777" w:rsidR="0063311B" w:rsidRPr="0016361A" w:rsidRDefault="0063311B" w:rsidP="0063311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968C3A3" w14:textId="77777777" w:rsidR="0063311B" w:rsidRPr="0016361A" w:rsidRDefault="0063311B" w:rsidP="0063311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26398D" w14:textId="77777777" w:rsidR="0063311B" w:rsidRPr="0016361A" w:rsidRDefault="0063311B" w:rsidP="0063311B">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7AC172" w14:textId="1FCF1224" w:rsidR="0063311B" w:rsidRDefault="0063311B" w:rsidP="0063311B">
            <w:pPr>
              <w:pStyle w:val="TAL"/>
            </w:pPr>
            <w:r>
              <w:t>Permanent redirection.</w:t>
            </w:r>
          </w:p>
          <w:p w14:paraId="7C5C097A" w14:textId="77777777" w:rsidR="0063311B" w:rsidRPr="0016361A" w:rsidRDefault="0063311B" w:rsidP="0063311B">
            <w:pPr>
              <w:pStyle w:val="TAL"/>
            </w:pPr>
            <w:r>
              <w:t>(NOTE 2)</w:t>
            </w:r>
          </w:p>
        </w:tc>
      </w:tr>
      <w:tr w:rsidR="0063311B" w:rsidRPr="00B54FF5" w14:paraId="6A129FDF" w14:textId="77777777" w:rsidTr="005771A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877DB07" w14:textId="77777777" w:rsidR="0063311B" w:rsidRDefault="0063311B" w:rsidP="0063311B">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PUT</w:t>
            </w:r>
            <w:r w:rsidRPr="0016361A">
              <w:t xml:space="preserve"> method listed in Table 5.2.7.1-1 of 3GPP TS 29.500 [4] also apply.</w:t>
            </w:r>
          </w:p>
          <w:p w14:paraId="591A8950" w14:textId="77777777" w:rsidR="0063311B" w:rsidRPr="0016361A" w:rsidRDefault="0063311B" w:rsidP="006331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78C17BC" w14:textId="77777777" w:rsidR="00351BCA" w:rsidRDefault="00351BCA" w:rsidP="00351BCA"/>
    <w:p w14:paraId="04776C74" w14:textId="7B6AD639" w:rsidR="00351BCA" w:rsidRDefault="00351BCA" w:rsidP="00351BCA">
      <w:pPr>
        <w:pStyle w:val="TH"/>
      </w:pPr>
      <w:r>
        <w:t xml:space="preserve">Table </w:t>
      </w:r>
      <w:r w:rsidRPr="001769FF">
        <w:t>6.</w:t>
      </w:r>
      <w:r>
        <w:t>2.3.</w:t>
      </w:r>
      <w:r w:rsidR="0063311B">
        <w:t>2</w:t>
      </w:r>
      <w:r>
        <w:t>.</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0ED44BFD"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8859DB"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EC1DD9"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641C7E7"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9EB9FE"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520D48" w14:textId="77777777" w:rsidR="00351BCA" w:rsidRDefault="00351BCA" w:rsidP="005771AF">
            <w:pPr>
              <w:pStyle w:val="TAH"/>
            </w:pPr>
            <w:r>
              <w:t>Description</w:t>
            </w:r>
          </w:p>
        </w:tc>
      </w:tr>
      <w:tr w:rsidR="00351BCA" w:rsidRPr="00391EBF" w14:paraId="7349335B"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0173F1AB"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80AEEE8"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67C268E"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3DFE695"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F9DC988" w14:textId="65F7BFB3" w:rsidR="00351BCA" w:rsidRDefault="00351BCA" w:rsidP="00C17408">
            <w:pPr>
              <w:pStyle w:val="TAL"/>
            </w:pPr>
            <w:r>
              <w:t>An alternative URI of the resource located on an alternative service instance within the same EASDF or EASDF (service) set.</w:t>
            </w:r>
            <w:r w:rsidR="00C17408">
              <w:t xml:space="preserve"> For the case, when a request is redirected to the same target resource via a different SCP, see clause 6.10.9.1 in 3GPP TS 29.500 [4].</w:t>
            </w:r>
          </w:p>
        </w:tc>
      </w:tr>
      <w:tr w:rsidR="00351BCA" w:rsidRPr="00391EBF" w14:paraId="63F237B7"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4418CD"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1785C4C"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17991B3"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FD73B73"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F106B53" w14:textId="77777777" w:rsidR="00351BCA" w:rsidRDefault="00351BCA" w:rsidP="005771AF">
            <w:pPr>
              <w:pStyle w:val="TAL"/>
            </w:pPr>
            <w:r>
              <w:t>Identifier of the target EASDF (service) instance ID towards which the request is redirected</w:t>
            </w:r>
          </w:p>
        </w:tc>
      </w:tr>
    </w:tbl>
    <w:p w14:paraId="5E504092" w14:textId="77777777" w:rsidR="00351BCA" w:rsidRDefault="00351BCA" w:rsidP="00351BCA"/>
    <w:p w14:paraId="47C9F9C1" w14:textId="4CA93A99" w:rsidR="00351BCA" w:rsidRDefault="00351BCA" w:rsidP="00351BCA">
      <w:pPr>
        <w:pStyle w:val="TH"/>
      </w:pPr>
      <w:r>
        <w:t xml:space="preserve">Table </w:t>
      </w:r>
      <w:r w:rsidRPr="001769FF">
        <w:t>6.</w:t>
      </w:r>
      <w:r>
        <w:t>2.3.</w:t>
      </w:r>
      <w:r w:rsidR="0063311B">
        <w:t>2</w:t>
      </w:r>
      <w:r>
        <w:t>.</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25577FCC"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7F3D5A"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61702C"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B1936F4"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5E08EF"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896795" w14:textId="77777777" w:rsidR="00351BCA" w:rsidRDefault="00351BCA" w:rsidP="005771AF">
            <w:pPr>
              <w:pStyle w:val="TAH"/>
            </w:pPr>
            <w:r>
              <w:t>Description</w:t>
            </w:r>
          </w:p>
        </w:tc>
      </w:tr>
      <w:tr w:rsidR="00351BCA" w:rsidRPr="00391EBF" w14:paraId="749BB282"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28CE6AB9"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1E1007B"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FDC3287"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D8B644F"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794054A" w14:textId="5736EBD5" w:rsidR="00351BCA" w:rsidRDefault="00351BCA" w:rsidP="00C17408">
            <w:pPr>
              <w:pStyle w:val="TAL"/>
            </w:pPr>
            <w:r>
              <w:t>An alternative URI of the resource located on an alternative service instance within the same EASDF or EASDF (service) set.</w:t>
            </w:r>
            <w:r w:rsidR="00EC7B17">
              <w:t xml:space="preserve"> For the case, when a request is redirected to the same target resource via a different SCP, see clause 6.10.9.1 in 3GPP TS 29.500 [4].</w:t>
            </w:r>
          </w:p>
        </w:tc>
      </w:tr>
      <w:tr w:rsidR="00351BCA" w:rsidRPr="00391EBF" w14:paraId="1AB8BB54"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1C2223"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6564467"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68AD2ED"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6CA87B8"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2C56B77" w14:textId="77777777" w:rsidR="00351BCA" w:rsidRDefault="00351BCA" w:rsidP="005771AF">
            <w:pPr>
              <w:pStyle w:val="TAL"/>
            </w:pPr>
            <w:r>
              <w:t>Identifier of the target EASDF (service) instance ID towards which the request is redirected</w:t>
            </w:r>
          </w:p>
        </w:tc>
      </w:tr>
    </w:tbl>
    <w:p w14:paraId="3EC14E45" w14:textId="77777777" w:rsidR="009C566B" w:rsidRDefault="009C566B" w:rsidP="009C566B">
      <w:bookmarkStart w:id="586" w:name="_Toc85462178"/>
    </w:p>
    <w:p w14:paraId="2B0020AC" w14:textId="1339DD05" w:rsidR="00BE139A" w:rsidRPr="00D75ACE" w:rsidRDefault="00BE139A" w:rsidP="00CF6A49">
      <w:pPr>
        <w:pStyle w:val="H6"/>
        <w:rPr>
          <w:rFonts w:eastAsiaTheme="minorEastAsia"/>
        </w:rPr>
      </w:pPr>
      <w:bookmarkStart w:id="587" w:name="_Toc88667437"/>
      <w:r w:rsidRPr="00D75ACE">
        <w:rPr>
          <w:rFonts w:eastAsiaTheme="minorEastAsia"/>
        </w:rPr>
        <w:t>6.2.3.</w:t>
      </w:r>
      <w:r w:rsidR="0063311B" w:rsidRPr="00D75ACE">
        <w:rPr>
          <w:rFonts w:eastAsiaTheme="minorEastAsia"/>
        </w:rPr>
        <w:t>2</w:t>
      </w:r>
      <w:r w:rsidRPr="00D75ACE">
        <w:rPr>
          <w:rFonts w:eastAsiaTheme="minorEastAsia"/>
        </w:rPr>
        <w:t>.3.3</w:t>
      </w:r>
      <w:r w:rsidRPr="00D75ACE">
        <w:rPr>
          <w:rFonts w:eastAsiaTheme="minorEastAsia"/>
        </w:rPr>
        <w:tab/>
        <w:t>DELETE</w:t>
      </w:r>
      <w:bookmarkEnd w:id="586"/>
      <w:bookmarkEnd w:id="587"/>
    </w:p>
    <w:p w14:paraId="3EF236CF" w14:textId="26210B35" w:rsidR="00BE139A" w:rsidRDefault="00BE139A" w:rsidP="00BE139A">
      <w:r>
        <w:t xml:space="preserve">This method deletes an individual </w:t>
      </w:r>
      <w:r w:rsidR="00BC160D">
        <w:t xml:space="preserve">Baseline </w:t>
      </w:r>
      <w:r>
        <w:t>DNS Pattern resource in the EASDF.</w:t>
      </w:r>
    </w:p>
    <w:p w14:paraId="6D2D723F" w14:textId="5CB7C3A6" w:rsidR="00BE139A" w:rsidRDefault="00BE139A" w:rsidP="00BE139A">
      <w:r>
        <w:t>This method shall support the URI query parameters specified in table 6.2.3.</w:t>
      </w:r>
      <w:r w:rsidR="0063311B">
        <w:t>2</w:t>
      </w:r>
      <w:r>
        <w:t>.3.3-1.</w:t>
      </w:r>
    </w:p>
    <w:p w14:paraId="0384CCEE" w14:textId="10D99784" w:rsidR="00BE139A" w:rsidRPr="00384E92" w:rsidRDefault="00BE139A" w:rsidP="00BE139A">
      <w:pPr>
        <w:pStyle w:val="TH"/>
        <w:rPr>
          <w:rFonts w:cs="Arial"/>
        </w:rPr>
      </w:pPr>
      <w:r w:rsidRPr="00384E92">
        <w:lastRenderedPageBreak/>
        <w:t>Table 6.</w:t>
      </w:r>
      <w:r>
        <w:t>2.3.</w:t>
      </w:r>
      <w:r w:rsidR="0063311B">
        <w:t>2</w:t>
      </w:r>
      <w:r>
        <w:t>.3.3</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BE139A" w:rsidRPr="00B54FF5" w14:paraId="69891522"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B68B9F" w14:textId="77777777" w:rsidR="00BE139A" w:rsidRPr="0016361A" w:rsidRDefault="00BE139A" w:rsidP="00327DCB">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E171F57" w14:textId="77777777" w:rsidR="00BE139A" w:rsidRPr="0016361A" w:rsidRDefault="00BE139A" w:rsidP="00327DCB">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81A1882" w14:textId="77777777" w:rsidR="00BE139A" w:rsidRPr="0016361A" w:rsidRDefault="00BE139A" w:rsidP="00327DCB">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2B0D24" w14:textId="77777777" w:rsidR="00BE139A" w:rsidRPr="0016361A" w:rsidRDefault="00BE139A" w:rsidP="00327DCB">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A3F6B9" w14:textId="77777777" w:rsidR="00BE139A" w:rsidRPr="0016361A" w:rsidRDefault="00BE139A" w:rsidP="00327DCB">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F3CC61D" w14:textId="77777777" w:rsidR="00BE139A" w:rsidRPr="0016361A" w:rsidRDefault="00BE139A" w:rsidP="00327DCB">
            <w:pPr>
              <w:pStyle w:val="TAH"/>
            </w:pPr>
            <w:r w:rsidRPr="0016361A">
              <w:t>Applicability</w:t>
            </w:r>
          </w:p>
        </w:tc>
      </w:tr>
      <w:tr w:rsidR="00BE139A" w:rsidRPr="00B54FF5" w14:paraId="67FE22D0"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FCA7F2" w14:textId="77777777" w:rsidR="00BE139A" w:rsidRPr="0016361A" w:rsidRDefault="00BE139A" w:rsidP="00327DCB">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9C3CCA6" w14:textId="77777777" w:rsidR="00BE139A" w:rsidRPr="0016361A" w:rsidRDefault="00BE139A" w:rsidP="00327DCB">
            <w:pPr>
              <w:pStyle w:val="TAL"/>
            </w:pPr>
          </w:p>
        </w:tc>
        <w:tc>
          <w:tcPr>
            <w:tcW w:w="215" w:type="pct"/>
            <w:tcBorders>
              <w:top w:val="single" w:sz="4" w:space="0" w:color="auto"/>
              <w:left w:val="single" w:sz="6" w:space="0" w:color="000000"/>
              <w:bottom w:val="single" w:sz="6" w:space="0" w:color="000000"/>
              <w:right w:val="single" w:sz="6" w:space="0" w:color="000000"/>
            </w:tcBorders>
          </w:tcPr>
          <w:p w14:paraId="478EDF0F" w14:textId="77777777" w:rsidR="00BE139A" w:rsidRPr="0016361A" w:rsidRDefault="00BE139A" w:rsidP="00327DCB">
            <w:pPr>
              <w:pStyle w:val="TAC"/>
            </w:pPr>
          </w:p>
        </w:tc>
        <w:tc>
          <w:tcPr>
            <w:tcW w:w="580" w:type="pct"/>
            <w:tcBorders>
              <w:top w:val="single" w:sz="4" w:space="0" w:color="auto"/>
              <w:left w:val="single" w:sz="6" w:space="0" w:color="000000"/>
              <w:bottom w:val="single" w:sz="6" w:space="0" w:color="000000"/>
              <w:right w:val="single" w:sz="6" w:space="0" w:color="000000"/>
            </w:tcBorders>
          </w:tcPr>
          <w:p w14:paraId="4F102BB9" w14:textId="77777777" w:rsidR="00BE139A" w:rsidRPr="0016361A" w:rsidRDefault="00BE139A" w:rsidP="00327DC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A6A39EA" w14:textId="77777777" w:rsidR="00BE139A" w:rsidRPr="0016361A" w:rsidRDefault="00BE139A" w:rsidP="00327DCB">
            <w:pPr>
              <w:pStyle w:val="TAL"/>
            </w:pPr>
          </w:p>
        </w:tc>
        <w:tc>
          <w:tcPr>
            <w:tcW w:w="796" w:type="pct"/>
            <w:tcBorders>
              <w:top w:val="single" w:sz="4" w:space="0" w:color="auto"/>
              <w:left w:val="single" w:sz="6" w:space="0" w:color="000000"/>
              <w:bottom w:val="single" w:sz="6" w:space="0" w:color="000000"/>
              <w:right w:val="single" w:sz="6" w:space="0" w:color="000000"/>
            </w:tcBorders>
          </w:tcPr>
          <w:p w14:paraId="183C9A74" w14:textId="77777777" w:rsidR="00BE139A" w:rsidRPr="0016361A" w:rsidRDefault="00BE139A" w:rsidP="00327DCB">
            <w:pPr>
              <w:pStyle w:val="TAL"/>
            </w:pPr>
          </w:p>
        </w:tc>
      </w:tr>
    </w:tbl>
    <w:p w14:paraId="1B8A7B21" w14:textId="77777777" w:rsidR="00BE139A" w:rsidRDefault="00BE139A" w:rsidP="00BE139A"/>
    <w:p w14:paraId="2AA2543E" w14:textId="06965F20" w:rsidR="00BE139A" w:rsidRPr="00384E92" w:rsidRDefault="00BE139A" w:rsidP="00BE139A">
      <w:r>
        <w:t>This method shall support the request data structures specified in table 6.2.3.3.3.3-2 and the response data structures and response codes specified in table 6.2.3.</w:t>
      </w:r>
      <w:r w:rsidR="0063311B">
        <w:t>2</w:t>
      </w:r>
      <w:r>
        <w:t>.3.3-3.</w:t>
      </w:r>
    </w:p>
    <w:p w14:paraId="30868B4B" w14:textId="51CBFCA1" w:rsidR="00BE139A" w:rsidRPr="001769FF" w:rsidRDefault="00BE139A" w:rsidP="00BE139A">
      <w:pPr>
        <w:pStyle w:val="TH"/>
      </w:pPr>
      <w:r w:rsidRPr="001769FF">
        <w:t>Table 6.</w:t>
      </w:r>
      <w:r>
        <w:t>2.3.</w:t>
      </w:r>
      <w:r w:rsidR="0063311B">
        <w:t>2</w:t>
      </w:r>
      <w:r>
        <w:t>.</w:t>
      </w:r>
      <w:r w:rsidRPr="001769FF">
        <w:t>3.</w:t>
      </w:r>
      <w:r>
        <w:t>3</w:t>
      </w:r>
      <w:r w:rsidRPr="001769FF">
        <w:t xml:space="preserve">-2: Data structures supported by the </w:t>
      </w:r>
      <w:r>
        <w:t>DELETE</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E139A" w:rsidRPr="00B54FF5" w14:paraId="7EE2B766" w14:textId="77777777" w:rsidTr="00327DC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49A7BA3" w14:textId="77777777" w:rsidR="00BE139A" w:rsidRPr="0016361A" w:rsidRDefault="00BE139A" w:rsidP="00327DCB">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585E951" w14:textId="77777777" w:rsidR="00BE139A" w:rsidRPr="0016361A" w:rsidRDefault="00BE139A" w:rsidP="00327DCB">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D549EBF" w14:textId="77777777" w:rsidR="00BE139A" w:rsidRPr="0016361A" w:rsidRDefault="00BE139A" w:rsidP="00327DCB">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25AC274" w14:textId="77777777" w:rsidR="00BE139A" w:rsidRPr="0016361A" w:rsidRDefault="00BE139A" w:rsidP="00327DCB">
            <w:pPr>
              <w:pStyle w:val="TAH"/>
            </w:pPr>
            <w:r w:rsidRPr="0016361A">
              <w:t>Description</w:t>
            </w:r>
          </w:p>
        </w:tc>
      </w:tr>
      <w:tr w:rsidR="00BE139A" w:rsidRPr="00B54FF5" w14:paraId="7C67B7EE" w14:textId="77777777" w:rsidTr="00327DC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AA2CD66" w14:textId="77777777" w:rsidR="00BE139A" w:rsidRDefault="00BE139A" w:rsidP="00327DCB">
            <w:pPr>
              <w:pStyle w:val="TAL"/>
            </w:pPr>
            <w:r>
              <w:t>n/a</w:t>
            </w:r>
          </w:p>
          <w:p w14:paraId="32AE99F2" w14:textId="77777777" w:rsidR="00BE139A" w:rsidRPr="0016361A" w:rsidRDefault="00BE139A" w:rsidP="00327DCB">
            <w:pPr>
              <w:pStyle w:val="TAL"/>
            </w:pPr>
          </w:p>
        </w:tc>
        <w:tc>
          <w:tcPr>
            <w:tcW w:w="421" w:type="dxa"/>
            <w:tcBorders>
              <w:top w:val="single" w:sz="4" w:space="0" w:color="auto"/>
              <w:left w:val="single" w:sz="6" w:space="0" w:color="000000"/>
              <w:bottom w:val="single" w:sz="6" w:space="0" w:color="000000"/>
              <w:right w:val="single" w:sz="6" w:space="0" w:color="000000"/>
            </w:tcBorders>
          </w:tcPr>
          <w:p w14:paraId="6F54B539" w14:textId="77777777" w:rsidR="00BE139A" w:rsidRPr="0016361A" w:rsidRDefault="00BE139A" w:rsidP="00327DCB">
            <w:pPr>
              <w:pStyle w:val="TAC"/>
            </w:pPr>
          </w:p>
        </w:tc>
        <w:tc>
          <w:tcPr>
            <w:tcW w:w="1258" w:type="dxa"/>
            <w:tcBorders>
              <w:top w:val="single" w:sz="4" w:space="0" w:color="auto"/>
              <w:left w:val="single" w:sz="6" w:space="0" w:color="000000"/>
              <w:bottom w:val="single" w:sz="6" w:space="0" w:color="000000"/>
              <w:right w:val="single" w:sz="6" w:space="0" w:color="000000"/>
            </w:tcBorders>
          </w:tcPr>
          <w:p w14:paraId="1FB94385" w14:textId="77777777" w:rsidR="00BE139A" w:rsidRPr="0016361A" w:rsidRDefault="00BE139A" w:rsidP="00327DCB">
            <w:pPr>
              <w:pStyle w:val="TAL"/>
            </w:pP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16009E1" w14:textId="77777777" w:rsidR="00BE139A" w:rsidRPr="0016361A" w:rsidRDefault="00BE139A" w:rsidP="00327DCB">
            <w:pPr>
              <w:pStyle w:val="TAL"/>
            </w:pPr>
          </w:p>
        </w:tc>
      </w:tr>
    </w:tbl>
    <w:p w14:paraId="32081255" w14:textId="77777777" w:rsidR="00BE139A" w:rsidRDefault="00BE139A" w:rsidP="00BE139A"/>
    <w:p w14:paraId="7AB41DDE" w14:textId="19A79A90" w:rsidR="00BE139A" w:rsidRPr="001769FF" w:rsidRDefault="00BE139A" w:rsidP="00BE139A">
      <w:pPr>
        <w:pStyle w:val="TH"/>
      </w:pPr>
      <w:r w:rsidRPr="001769FF">
        <w:t>Table 6.</w:t>
      </w:r>
      <w:r>
        <w:t>2.3.</w:t>
      </w:r>
      <w:r w:rsidR="0063311B">
        <w:t>2</w:t>
      </w:r>
      <w:r>
        <w:t>.</w:t>
      </w:r>
      <w:r w:rsidRPr="001769FF">
        <w:t>3.</w:t>
      </w:r>
      <w:r>
        <w:t>3</w:t>
      </w:r>
      <w:r w:rsidRPr="001769FF">
        <w:t>-</w:t>
      </w:r>
      <w:r>
        <w:t>3</w:t>
      </w:r>
      <w:r w:rsidRPr="001769FF">
        <w:t>: Data structures</w:t>
      </w:r>
      <w:r>
        <w:t xml:space="preserve"> supported by the DELETE</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BE139A" w:rsidRPr="00B54FF5" w14:paraId="371FB0AA" w14:textId="77777777" w:rsidTr="00327DCB">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6AEAC96D" w14:textId="77777777" w:rsidR="00BE139A" w:rsidRPr="0016361A" w:rsidRDefault="00BE139A" w:rsidP="00327DCB">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C3E5D7F" w14:textId="77777777" w:rsidR="00BE139A" w:rsidRPr="0016361A" w:rsidRDefault="00BE139A" w:rsidP="00327DCB">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F95B791" w14:textId="77777777" w:rsidR="00BE139A" w:rsidRPr="0016361A" w:rsidRDefault="00BE139A" w:rsidP="00327DC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DAFF4C3" w14:textId="77777777" w:rsidR="00BE139A" w:rsidRPr="0016361A" w:rsidRDefault="00BE139A" w:rsidP="00327DCB">
            <w:pPr>
              <w:pStyle w:val="TAH"/>
            </w:pPr>
            <w:r w:rsidRPr="0016361A">
              <w:t>Response</w:t>
            </w:r>
          </w:p>
          <w:p w14:paraId="624DDACB" w14:textId="77777777" w:rsidR="00BE139A" w:rsidRPr="0016361A" w:rsidRDefault="00BE139A" w:rsidP="00327DC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CF849F" w14:textId="77777777" w:rsidR="00BE139A" w:rsidRPr="0016361A" w:rsidRDefault="00BE139A" w:rsidP="00327DCB">
            <w:pPr>
              <w:pStyle w:val="TAH"/>
            </w:pPr>
            <w:r w:rsidRPr="0016361A">
              <w:t>Description</w:t>
            </w:r>
          </w:p>
        </w:tc>
      </w:tr>
      <w:tr w:rsidR="00BE139A" w:rsidRPr="00B54FF5" w14:paraId="1183CF69"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5C9289F" w14:textId="77777777" w:rsidR="00BE139A" w:rsidRPr="0016361A" w:rsidRDefault="00BE139A" w:rsidP="00327DCB">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212844D0" w14:textId="77777777" w:rsidR="00BE139A" w:rsidRPr="0016361A" w:rsidRDefault="00BE139A" w:rsidP="00327DCB">
            <w:pPr>
              <w:pStyle w:val="TAC"/>
            </w:pPr>
          </w:p>
        </w:tc>
        <w:tc>
          <w:tcPr>
            <w:tcW w:w="597" w:type="pct"/>
            <w:tcBorders>
              <w:top w:val="single" w:sz="4" w:space="0" w:color="auto"/>
              <w:left w:val="single" w:sz="6" w:space="0" w:color="000000"/>
              <w:bottom w:val="single" w:sz="6" w:space="0" w:color="000000"/>
              <w:right w:val="single" w:sz="6" w:space="0" w:color="000000"/>
            </w:tcBorders>
          </w:tcPr>
          <w:p w14:paraId="20E4AC5E" w14:textId="77777777" w:rsidR="00BE139A" w:rsidRPr="0016361A" w:rsidRDefault="00BE139A" w:rsidP="00327DCB">
            <w:pPr>
              <w:pStyle w:val="TAL"/>
            </w:pPr>
          </w:p>
        </w:tc>
        <w:tc>
          <w:tcPr>
            <w:tcW w:w="583" w:type="pct"/>
            <w:tcBorders>
              <w:top w:val="single" w:sz="4" w:space="0" w:color="auto"/>
              <w:left w:val="single" w:sz="6" w:space="0" w:color="000000"/>
              <w:bottom w:val="single" w:sz="6" w:space="0" w:color="000000"/>
              <w:right w:val="single" w:sz="6" w:space="0" w:color="000000"/>
            </w:tcBorders>
          </w:tcPr>
          <w:p w14:paraId="7FB54C97" w14:textId="77777777" w:rsidR="00BE139A" w:rsidRPr="0016361A" w:rsidRDefault="00BE139A" w:rsidP="00327DCB">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94830C4" w14:textId="4DE13345" w:rsidR="00BE139A" w:rsidRPr="0016361A" w:rsidRDefault="00BE139A" w:rsidP="00BC160D">
            <w:pPr>
              <w:pStyle w:val="TAL"/>
            </w:pPr>
            <w:r>
              <w:t xml:space="preserve">Successful deletion of the </w:t>
            </w:r>
            <w:r w:rsidR="00BC160D">
              <w:t xml:space="preserve">Baseline </w:t>
            </w:r>
            <w:r>
              <w:t>DNS Pattern.</w:t>
            </w:r>
          </w:p>
        </w:tc>
      </w:tr>
      <w:tr w:rsidR="00BE139A" w:rsidRPr="00B54FF5" w14:paraId="4107B2D4"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08B89A75" w14:textId="77777777" w:rsidR="00BE139A" w:rsidRPr="0016361A" w:rsidRDefault="00BE139A" w:rsidP="00327DC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D0A2D88" w14:textId="77777777" w:rsidR="00BE139A" w:rsidRPr="0016361A" w:rsidRDefault="00BE139A" w:rsidP="00327DC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A8188A1" w14:textId="77777777" w:rsidR="00BE139A" w:rsidRPr="0016361A" w:rsidRDefault="00BE139A" w:rsidP="00327DC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637A9A" w14:textId="77777777" w:rsidR="00BE139A" w:rsidRPr="0016361A" w:rsidRDefault="00BE139A" w:rsidP="00327DCB">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163585C" w14:textId="40228F58" w:rsidR="00BE139A" w:rsidRDefault="00BE139A" w:rsidP="00327DCB">
            <w:pPr>
              <w:pStyle w:val="TAL"/>
            </w:pPr>
            <w:r>
              <w:t xml:space="preserve">Temporary </w:t>
            </w:r>
            <w:proofErr w:type="gramStart"/>
            <w:r>
              <w:t>redirection..</w:t>
            </w:r>
            <w:proofErr w:type="gramEnd"/>
          </w:p>
          <w:p w14:paraId="1B41A946" w14:textId="77777777" w:rsidR="00BE139A" w:rsidRPr="0016361A" w:rsidRDefault="00BE139A" w:rsidP="00327DCB">
            <w:pPr>
              <w:pStyle w:val="TAL"/>
            </w:pPr>
            <w:r>
              <w:t>(NOTE 2)</w:t>
            </w:r>
          </w:p>
        </w:tc>
      </w:tr>
      <w:tr w:rsidR="00BE139A" w:rsidRPr="00B54FF5" w14:paraId="3EBB37A5"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F644508" w14:textId="77777777" w:rsidR="00BE139A" w:rsidRPr="0016361A" w:rsidRDefault="00BE139A" w:rsidP="00327DC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4B931D4" w14:textId="77777777" w:rsidR="00BE139A" w:rsidRPr="0016361A" w:rsidRDefault="00BE139A" w:rsidP="00327DC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FB95766" w14:textId="77777777" w:rsidR="00BE139A" w:rsidRPr="0016361A" w:rsidRDefault="00BE139A" w:rsidP="00327DC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45AC58A" w14:textId="77777777" w:rsidR="00BE139A" w:rsidRPr="0016361A" w:rsidRDefault="00BE139A" w:rsidP="00327DCB">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58FEC0" w14:textId="0DF607BA" w:rsidR="00BE139A" w:rsidRDefault="00BE139A" w:rsidP="00327DCB">
            <w:pPr>
              <w:pStyle w:val="TAL"/>
            </w:pPr>
            <w:r>
              <w:t xml:space="preserve">Permanent </w:t>
            </w:r>
            <w:proofErr w:type="gramStart"/>
            <w:r>
              <w:t>redirection..</w:t>
            </w:r>
            <w:proofErr w:type="gramEnd"/>
          </w:p>
          <w:p w14:paraId="0631C766" w14:textId="77777777" w:rsidR="00BE139A" w:rsidRPr="0016361A" w:rsidRDefault="00BE139A" w:rsidP="00327DCB">
            <w:pPr>
              <w:pStyle w:val="TAL"/>
            </w:pPr>
            <w:r>
              <w:t>(NOTE 2)</w:t>
            </w:r>
          </w:p>
        </w:tc>
      </w:tr>
      <w:tr w:rsidR="003B6A4F" w:rsidRPr="00B54FF5" w14:paraId="47E455FF"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0C58CD4" w14:textId="77777777" w:rsidR="003B6A4F" w:rsidRDefault="003B6A4F" w:rsidP="00C17408">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25B86ABF"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2EE3F109"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9A2C354"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42C5E48" w14:textId="77777777" w:rsidR="003B6A4F" w:rsidRDefault="003B6A4F" w:rsidP="00C17408">
            <w:pPr>
              <w:pStyle w:val="TAL"/>
            </w:pPr>
            <w:r>
              <w:t>Indicates that the deletion of the baseline DNS pattern failed due to an application error.</w:t>
            </w:r>
          </w:p>
          <w:p w14:paraId="6529D83B" w14:textId="77777777" w:rsidR="003B6A4F" w:rsidRDefault="003B6A4F" w:rsidP="00C17408">
            <w:pPr>
              <w:pStyle w:val="TAL"/>
            </w:pPr>
          </w:p>
          <w:p w14:paraId="115934D1" w14:textId="77777777" w:rsidR="003B6A4F" w:rsidRDefault="003B6A4F" w:rsidP="00C17408">
            <w:pPr>
              <w:pStyle w:val="TAL"/>
            </w:pPr>
            <w:r>
              <w:t>The "cause" attribute may be used to indicate one of the following application errors:</w:t>
            </w:r>
          </w:p>
          <w:p w14:paraId="264BE030" w14:textId="77777777" w:rsidR="003B6A4F" w:rsidRDefault="003B6A4F" w:rsidP="00C17408">
            <w:pPr>
              <w:pStyle w:val="TAL"/>
            </w:pPr>
            <w:r>
              <w:t>-</w:t>
            </w:r>
            <w:r>
              <w:tab/>
              <w:t>BASELINE_DNS_PATTERN_NOT_FOUND.</w:t>
            </w:r>
          </w:p>
        </w:tc>
      </w:tr>
      <w:tr w:rsidR="00BE139A" w:rsidRPr="00B54FF5" w14:paraId="799D7644" w14:textId="77777777" w:rsidTr="00327DC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F52997F" w14:textId="733F2A1B" w:rsidR="00BE139A" w:rsidRDefault="00BE139A" w:rsidP="00327DCB">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rsidR="002D006D">
              <w:t>DELETE</w:t>
            </w:r>
            <w:r>
              <w:t xml:space="preserve"> </w:t>
            </w:r>
            <w:r w:rsidRPr="0016361A">
              <w:t>method listed in Table 5.2.7.1-1 of 3GPP TS 29.500 [4] also apply.</w:t>
            </w:r>
          </w:p>
          <w:p w14:paraId="0ED76DD6" w14:textId="77777777" w:rsidR="00BE139A" w:rsidRPr="0016361A" w:rsidRDefault="00BE139A" w:rsidP="00327DC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8CF1281" w14:textId="77777777" w:rsidR="00BE139A" w:rsidRDefault="00BE139A" w:rsidP="00BE139A"/>
    <w:p w14:paraId="2B05A5D2" w14:textId="5378B74E" w:rsidR="00BE139A" w:rsidRDefault="00BE139A" w:rsidP="00BE139A">
      <w:pPr>
        <w:pStyle w:val="TH"/>
      </w:pPr>
      <w:r>
        <w:t xml:space="preserve">Table </w:t>
      </w:r>
      <w:r w:rsidRPr="001769FF">
        <w:t>6.</w:t>
      </w:r>
      <w:r>
        <w:t>2.3.</w:t>
      </w:r>
      <w:r w:rsidR="0063311B">
        <w:t>2</w:t>
      </w:r>
      <w:r>
        <w:t>.</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E139A" w14:paraId="428B2AE7"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B743A8" w14:textId="77777777" w:rsidR="00BE139A" w:rsidRDefault="00BE139A" w:rsidP="00327DC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BAB39C2" w14:textId="77777777" w:rsidR="00BE139A" w:rsidRDefault="00BE139A" w:rsidP="00327DC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D38406" w14:textId="77777777" w:rsidR="00BE139A" w:rsidRDefault="00BE139A" w:rsidP="00327DC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7C84AA" w14:textId="77777777" w:rsidR="00BE139A" w:rsidRDefault="00BE139A" w:rsidP="00327DC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FA4738" w14:textId="77777777" w:rsidR="00BE139A" w:rsidRDefault="00BE139A" w:rsidP="00327DCB">
            <w:pPr>
              <w:pStyle w:val="TAH"/>
            </w:pPr>
            <w:r>
              <w:t>Description</w:t>
            </w:r>
          </w:p>
        </w:tc>
      </w:tr>
      <w:tr w:rsidR="00BE139A" w:rsidRPr="00391EBF" w14:paraId="3A0E338B" w14:textId="77777777" w:rsidTr="00327DCB">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F9A78C" w14:textId="77777777" w:rsidR="00BE139A" w:rsidRDefault="00BE139A" w:rsidP="00327DC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79D9893" w14:textId="77777777" w:rsidR="00BE139A" w:rsidRDefault="00BE139A" w:rsidP="00327DC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3F31CD6" w14:textId="77777777" w:rsidR="00BE139A" w:rsidRDefault="00BE139A" w:rsidP="00327DC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0A62AFD" w14:textId="77777777" w:rsidR="00BE139A" w:rsidRDefault="00BE139A" w:rsidP="00327DC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CBFF4D" w14:textId="32931E6C" w:rsidR="00BE139A" w:rsidRDefault="00BE139A" w:rsidP="00EC7B17">
            <w:pPr>
              <w:pStyle w:val="TAL"/>
            </w:pPr>
            <w:r>
              <w:t>An alternative URI of the resource located on an alternative service instance within the same EASDF or EASDF (service) set.</w:t>
            </w:r>
            <w:r w:rsidR="00EC7B17">
              <w:t xml:space="preserve"> For the case, when a request is redirected to the same target resource via a different SCP, see clause 6.10.9.1 in 3GPP TS 29.500 [4].</w:t>
            </w:r>
          </w:p>
        </w:tc>
      </w:tr>
      <w:tr w:rsidR="00BE139A" w:rsidRPr="00391EBF" w14:paraId="0E2ECEC6"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DC3E07" w14:textId="77777777" w:rsidR="00BE139A" w:rsidRDefault="00BE139A" w:rsidP="00327DCB">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54466EA" w14:textId="77777777" w:rsidR="00BE139A" w:rsidRDefault="00BE139A" w:rsidP="00327DC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2CE6B6" w14:textId="77777777" w:rsidR="00BE139A" w:rsidRDefault="00BE139A" w:rsidP="00327DC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19BCDCD" w14:textId="77777777" w:rsidR="00BE139A" w:rsidRDefault="00BE139A" w:rsidP="00327DC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330AB7" w14:textId="77777777" w:rsidR="00BE139A" w:rsidRDefault="00BE139A" w:rsidP="00327DCB">
            <w:pPr>
              <w:pStyle w:val="TAL"/>
            </w:pPr>
            <w:r>
              <w:t>Identifier of the target EASDF (service) instance ID towards which the request is redirected</w:t>
            </w:r>
          </w:p>
        </w:tc>
      </w:tr>
    </w:tbl>
    <w:p w14:paraId="34BF2F90" w14:textId="77777777" w:rsidR="00BE139A" w:rsidRDefault="00BE139A" w:rsidP="00BE139A"/>
    <w:p w14:paraId="2590728B" w14:textId="591D11FD" w:rsidR="00BE139A" w:rsidRDefault="00BE139A" w:rsidP="00BE139A">
      <w:pPr>
        <w:pStyle w:val="TH"/>
      </w:pPr>
      <w:r>
        <w:t xml:space="preserve">Table </w:t>
      </w:r>
      <w:r w:rsidRPr="001769FF">
        <w:t>6.</w:t>
      </w:r>
      <w:r>
        <w:t>2.3.</w:t>
      </w:r>
      <w:r w:rsidR="0063311B">
        <w:t>2</w:t>
      </w:r>
      <w:r>
        <w:t>.</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E139A" w14:paraId="2C53F6F0"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87000F" w14:textId="77777777" w:rsidR="00BE139A" w:rsidRDefault="00BE139A" w:rsidP="00327DC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1A16D1" w14:textId="77777777" w:rsidR="00BE139A" w:rsidRDefault="00BE139A" w:rsidP="00327DC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AEA21D3" w14:textId="77777777" w:rsidR="00BE139A" w:rsidRDefault="00BE139A" w:rsidP="00327DC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206395" w14:textId="77777777" w:rsidR="00BE139A" w:rsidRDefault="00BE139A" w:rsidP="00327DC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99335B" w14:textId="77777777" w:rsidR="00BE139A" w:rsidRDefault="00BE139A" w:rsidP="00327DCB">
            <w:pPr>
              <w:pStyle w:val="TAH"/>
            </w:pPr>
            <w:r>
              <w:t>Description</w:t>
            </w:r>
          </w:p>
        </w:tc>
      </w:tr>
      <w:tr w:rsidR="00BE139A" w:rsidRPr="00391EBF" w14:paraId="64AA6EFC" w14:textId="77777777" w:rsidTr="00327DCB">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35169A" w14:textId="77777777" w:rsidR="00BE139A" w:rsidRDefault="00BE139A" w:rsidP="00327DC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BB0DB61" w14:textId="77777777" w:rsidR="00BE139A" w:rsidRDefault="00BE139A" w:rsidP="00327DC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ADCCC04" w14:textId="77777777" w:rsidR="00BE139A" w:rsidRDefault="00BE139A" w:rsidP="00327DC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38B7CA3" w14:textId="77777777" w:rsidR="00BE139A" w:rsidRDefault="00BE139A" w:rsidP="00327DC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939421F" w14:textId="76DA11BF" w:rsidR="00BE139A" w:rsidRDefault="00BE139A" w:rsidP="00EC7B17">
            <w:pPr>
              <w:pStyle w:val="TAL"/>
            </w:pPr>
            <w:r>
              <w:t>An alternative URI of the resource located on an alternative service instance within the same EASDF or EASDF (service) set.</w:t>
            </w:r>
            <w:r w:rsidR="00EC7B17">
              <w:t xml:space="preserve"> For the case, when a request is redirected to the same target resource via a different SCP, see clause 6.10.9.1 in 3GPP TS 29.500 [4].</w:t>
            </w:r>
          </w:p>
        </w:tc>
      </w:tr>
      <w:tr w:rsidR="00BE139A" w:rsidRPr="00391EBF" w14:paraId="324DB13B"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709D93" w14:textId="77777777" w:rsidR="00BE139A" w:rsidRDefault="00BE139A" w:rsidP="00327DCB">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059FD0C" w14:textId="77777777" w:rsidR="00BE139A" w:rsidRDefault="00BE139A" w:rsidP="00327DC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74D9DE2" w14:textId="77777777" w:rsidR="00BE139A" w:rsidRDefault="00BE139A" w:rsidP="00327DC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AECFEE" w14:textId="77777777" w:rsidR="00BE139A" w:rsidRDefault="00BE139A" w:rsidP="00327DC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86B955B" w14:textId="77777777" w:rsidR="00BE139A" w:rsidRDefault="00BE139A" w:rsidP="00327DCB">
            <w:pPr>
              <w:pStyle w:val="TAL"/>
            </w:pPr>
            <w:r>
              <w:t>Identifier of the target EASDF (service) instance ID towards which the request is redirected</w:t>
            </w:r>
          </w:p>
        </w:tc>
      </w:tr>
    </w:tbl>
    <w:p w14:paraId="623CB599" w14:textId="77777777" w:rsidR="00BE139A" w:rsidRDefault="00BE139A" w:rsidP="00016A86"/>
    <w:p w14:paraId="0E4A5B56" w14:textId="77777777" w:rsidR="006E1ED9" w:rsidRDefault="006E1ED9" w:rsidP="00CF6A49">
      <w:pPr>
        <w:pStyle w:val="51"/>
      </w:pPr>
      <w:bookmarkStart w:id="588" w:name="_Toc85462179"/>
      <w:bookmarkStart w:id="589" w:name="_Toc88667438"/>
      <w:bookmarkStart w:id="590" w:name="_Toc200978931"/>
      <w:r>
        <w:lastRenderedPageBreak/>
        <w:t>6.2.3.3.4</w:t>
      </w:r>
      <w:r>
        <w:tab/>
        <w:t>Resource Custom Operations</w:t>
      </w:r>
      <w:bookmarkEnd w:id="588"/>
      <w:bookmarkEnd w:id="589"/>
      <w:bookmarkEnd w:id="590"/>
    </w:p>
    <w:p w14:paraId="559EB66D" w14:textId="77777777" w:rsidR="006E1ED9" w:rsidRDefault="006E1ED9" w:rsidP="00CF6A49">
      <w:pPr>
        <w:pStyle w:val="H6"/>
      </w:pPr>
      <w:bookmarkStart w:id="591" w:name="_Toc85462180"/>
      <w:bookmarkStart w:id="592" w:name="_Toc88667439"/>
      <w:r>
        <w:t>6.2.3.3.4.1</w:t>
      </w:r>
      <w:r>
        <w:tab/>
        <w:t>Overview</w:t>
      </w:r>
      <w:bookmarkEnd w:id="591"/>
      <w:bookmarkEnd w:id="592"/>
    </w:p>
    <w:p w14:paraId="44C958AD" w14:textId="77777777" w:rsidR="006E1ED9" w:rsidRDefault="006E1ED9" w:rsidP="006E1ED9">
      <w:pPr>
        <w:pStyle w:val="TH"/>
      </w:pPr>
      <w:r>
        <w:t>Table 6.2.3.3.4.1-1: Custom operations</w:t>
      </w: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8"/>
        <w:gridCol w:w="2550"/>
        <w:gridCol w:w="1698"/>
        <w:gridCol w:w="3403"/>
      </w:tblGrid>
      <w:tr w:rsidR="006E1ED9" w14:paraId="0F113F4D" w14:textId="77777777" w:rsidTr="005771AF">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hideMark/>
          </w:tcPr>
          <w:p w14:paraId="7B5BBFF5" w14:textId="77777777" w:rsidR="006E1ED9" w:rsidRDefault="006E1ED9" w:rsidP="005771AF">
            <w:pPr>
              <w:pStyle w:val="TAH"/>
            </w:pPr>
            <w:r>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E0156A" w14:textId="77777777" w:rsidR="006E1ED9" w:rsidRDefault="006E1ED9" w:rsidP="005771AF">
            <w:pPr>
              <w:pStyle w:val="TAH"/>
            </w:pPr>
            <w:r>
              <w:t>Custom operation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A23D46" w14:textId="77777777" w:rsidR="006E1ED9" w:rsidRDefault="006E1ED9" w:rsidP="005771AF">
            <w:pPr>
              <w:pStyle w:val="TAH"/>
            </w:pPr>
            <w:r>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15A85C" w14:textId="77777777" w:rsidR="006E1ED9" w:rsidRDefault="006E1ED9" w:rsidP="005771AF">
            <w:pPr>
              <w:pStyle w:val="TAH"/>
            </w:pPr>
            <w:r>
              <w:t>Description</w:t>
            </w:r>
          </w:p>
          <w:p w14:paraId="4CE883B3" w14:textId="77777777" w:rsidR="006E1ED9" w:rsidRDefault="006E1ED9" w:rsidP="005771AF">
            <w:pPr>
              <w:pStyle w:val="TAH"/>
            </w:pPr>
            <w:r>
              <w:t>(Service operation)</w:t>
            </w:r>
          </w:p>
        </w:tc>
      </w:tr>
      <w:tr w:rsidR="006E1ED9" w:rsidRPr="00AD0E06" w14:paraId="3CB4E03C" w14:textId="77777777" w:rsidTr="005771AF">
        <w:trPr>
          <w:jc w:val="center"/>
        </w:trPr>
        <w:tc>
          <w:tcPr>
            <w:tcW w:w="1031" w:type="pct"/>
            <w:tcBorders>
              <w:top w:val="single" w:sz="4" w:space="0" w:color="auto"/>
              <w:left w:val="single" w:sz="4" w:space="0" w:color="auto"/>
              <w:bottom w:val="single" w:sz="4" w:space="0" w:color="auto"/>
              <w:right w:val="single" w:sz="4" w:space="0" w:color="auto"/>
            </w:tcBorders>
          </w:tcPr>
          <w:p w14:paraId="23B61536" w14:textId="77777777" w:rsidR="006E1ED9" w:rsidRDefault="006E1ED9" w:rsidP="005771AF">
            <w:pPr>
              <w:pStyle w:val="TAL"/>
            </w:pPr>
          </w:p>
        </w:tc>
        <w:tc>
          <w:tcPr>
            <w:tcW w:w="1323" w:type="pct"/>
            <w:tcBorders>
              <w:top w:val="single" w:sz="4" w:space="0" w:color="auto"/>
              <w:left w:val="single" w:sz="4" w:space="0" w:color="auto"/>
              <w:bottom w:val="single" w:sz="4" w:space="0" w:color="auto"/>
              <w:right w:val="single" w:sz="4" w:space="0" w:color="auto"/>
            </w:tcBorders>
          </w:tcPr>
          <w:p w14:paraId="1B5880DA" w14:textId="77777777" w:rsidR="006E1ED9" w:rsidRDefault="006E1ED9" w:rsidP="005771AF">
            <w:pPr>
              <w:pStyle w:val="TAL"/>
            </w:pPr>
          </w:p>
        </w:tc>
        <w:tc>
          <w:tcPr>
            <w:tcW w:w="881" w:type="pct"/>
            <w:tcBorders>
              <w:top w:val="single" w:sz="4" w:space="0" w:color="auto"/>
              <w:left w:val="single" w:sz="4" w:space="0" w:color="auto"/>
              <w:bottom w:val="single" w:sz="4" w:space="0" w:color="auto"/>
              <w:right w:val="single" w:sz="4" w:space="0" w:color="auto"/>
            </w:tcBorders>
          </w:tcPr>
          <w:p w14:paraId="2D53E292" w14:textId="77777777" w:rsidR="006E1ED9" w:rsidRDefault="006E1ED9" w:rsidP="005771AF">
            <w:pPr>
              <w:pStyle w:val="TAC"/>
            </w:pPr>
          </w:p>
        </w:tc>
        <w:tc>
          <w:tcPr>
            <w:tcW w:w="1765" w:type="pct"/>
            <w:tcBorders>
              <w:top w:val="single" w:sz="4" w:space="0" w:color="auto"/>
              <w:left w:val="single" w:sz="4" w:space="0" w:color="auto"/>
              <w:bottom w:val="single" w:sz="4" w:space="0" w:color="auto"/>
              <w:right w:val="single" w:sz="4" w:space="0" w:color="auto"/>
            </w:tcBorders>
          </w:tcPr>
          <w:p w14:paraId="0627B76F" w14:textId="77777777" w:rsidR="006E1ED9" w:rsidRDefault="006E1ED9" w:rsidP="005771AF">
            <w:pPr>
              <w:pStyle w:val="TAL"/>
            </w:pPr>
          </w:p>
        </w:tc>
      </w:tr>
    </w:tbl>
    <w:p w14:paraId="26C92983" w14:textId="77777777" w:rsidR="006E1ED9" w:rsidRDefault="006E1ED9" w:rsidP="00016A86"/>
    <w:p w14:paraId="1C20B92A" w14:textId="77777777" w:rsidR="0029495C" w:rsidRDefault="0029495C" w:rsidP="00CF6A49">
      <w:pPr>
        <w:pStyle w:val="31"/>
      </w:pPr>
      <w:bookmarkStart w:id="593" w:name="_Toc67582398"/>
      <w:bookmarkStart w:id="594" w:name="_Toc85462181"/>
      <w:bookmarkStart w:id="595" w:name="_Toc88667440"/>
      <w:bookmarkStart w:id="596" w:name="_Toc200978932"/>
      <w:r>
        <w:t>6.2.4</w:t>
      </w:r>
      <w:r>
        <w:tab/>
        <w:t>Custom Operations without associated resources</w:t>
      </w:r>
      <w:bookmarkEnd w:id="593"/>
      <w:bookmarkEnd w:id="594"/>
      <w:bookmarkEnd w:id="595"/>
      <w:bookmarkEnd w:id="596"/>
    </w:p>
    <w:p w14:paraId="2E6C2F2A" w14:textId="4B47EAE8" w:rsidR="0029495C" w:rsidRPr="007F1B2D" w:rsidRDefault="0029495C" w:rsidP="00016A86">
      <w:r w:rsidRPr="007F1B2D">
        <w:rPr>
          <w:rFonts w:hint="eastAsia"/>
        </w:rPr>
        <w:t xml:space="preserve">There are no custom operations defined without any associated resources for the </w:t>
      </w:r>
      <w:r w:rsidRPr="007F1B2D">
        <w:t>Neasdf_</w:t>
      </w:r>
      <w:r w:rsidR="00082B29" w:rsidRPr="009E30DE">
        <w:t>BaselineDNS</w:t>
      </w:r>
      <w:r w:rsidR="00082B29" w:rsidRPr="006A0707">
        <w:t>Pattern</w:t>
      </w:r>
      <w:r w:rsidRPr="007F1B2D">
        <w:rPr>
          <w:rFonts w:hint="eastAsia"/>
        </w:rPr>
        <w:t xml:space="preserve"> service</w:t>
      </w:r>
      <w:r w:rsidRPr="007F1B2D">
        <w:t xml:space="preserve"> in this release of this specification</w:t>
      </w:r>
      <w:r w:rsidRPr="007F1B2D">
        <w:rPr>
          <w:rFonts w:hint="eastAsia"/>
        </w:rPr>
        <w:t>.</w:t>
      </w:r>
    </w:p>
    <w:p w14:paraId="075A2CDD" w14:textId="77777777" w:rsidR="0029495C" w:rsidRDefault="0029495C" w:rsidP="00CF6A49">
      <w:pPr>
        <w:pStyle w:val="31"/>
      </w:pPr>
      <w:bookmarkStart w:id="597" w:name="_Toc67582404"/>
      <w:bookmarkStart w:id="598" w:name="_Toc85462182"/>
      <w:bookmarkStart w:id="599" w:name="_Toc88667441"/>
      <w:bookmarkStart w:id="600" w:name="_Toc200978933"/>
      <w:r>
        <w:t>6.2.5</w:t>
      </w:r>
      <w:r>
        <w:tab/>
        <w:t>Notifications</w:t>
      </w:r>
      <w:bookmarkEnd w:id="597"/>
      <w:bookmarkEnd w:id="598"/>
      <w:bookmarkEnd w:id="599"/>
      <w:bookmarkEnd w:id="600"/>
    </w:p>
    <w:p w14:paraId="24BDB049" w14:textId="20917C1E" w:rsidR="0029495C" w:rsidRDefault="00C2451A" w:rsidP="00C2451A">
      <w:pPr>
        <w:rPr>
          <w:i/>
        </w:rPr>
      </w:pPr>
      <w:r w:rsidRPr="00690A26">
        <w:t xml:space="preserve">There are no notifications defined for the </w:t>
      </w:r>
      <w:r w:rsidRPr="00CF30AD">
        <w:t>Neasdf_</w:t>
      </w:r>
      <w:r w:rsidRPr="00107A5E">
        <w:t>Base</w:t>
      </w:r>
      <w:r>
        <w:t>line</w:t>
      </w:r>
      <w:r w:rsidRPr="00107A5E">
        <w:t>DNS</w:t>
      </w:r>
      <w:r>
        <w:t>Pattern</w:t>
      </w:r>
      <w:r w:rsidRPr="00690A26">
        <w:t xml:space="preserve"> service in this release of the specification.</w:t>
      </w:r>
    </w:p>
    <w:p w14:paraId="5222EE82" w14:textId="77777777" w:rsidR="0029495C" w:rsidRDefault="0029495C" w:rsidP="00CF6A49">
      <w:pPr>
        <w:pStyle w:val="31"/>
      </w:pPr>
      <w:bookmarkStart w:id="601" w:name="_Toc85462190"/>
      <w:bookmarkStart w:id="602" w:name="_Toc88667449"/>
      <w:bookmarkStart w:id="603" w:name="_Toc200978934"/>
      <w:r>
        <w:t>6.2.6</w:t>
      </w:r>
      <w:r>
        <w:tab/>
        <w:t>Data Model</w:t>
      </w:r>
      <w:bookmarkEnd w:id="601"/>
      <w:bookmarkEnd w:id="602"/>
      <w:bookmarkEnd w:id="603"/>
    </w:p>
    <w:p w14:paraId="2124E584" w14:textId="77777777" w:rsidR="0029495C" w:rsidRDefault="0029495C" w:rsidP="00CF6A49">
      <w:pPr>
        <w:pStyle w:val="41"/>
      </w:pPr>
      <w:bookmarkStart w:id="604" w:name="_Toc85462191"/>
      <w:bookmarkStart w:id="605" w:name="_Toc88667450"/>
      <w:bookmarkStart w:id="606" w:name="_Toc200978935"/>
      <w:r>
        <w:t>6.2.6.1</w:t>
      </w:r>
      <w:r>
        <w:tab/>
        <w:t>General</w:t>
      </w:r>
      <w:bookmarkEnd w:id="604"/>
      <w:bookmarkEnd w:id="605"/>
      <w:bookmarkEnd w:id="606"/>
    </w:p>
    <w:p w14:paraId="1F85CF33" w14:textId="77777777" w:rsidR="0029495C" w:rsidRDefault="0029495C" w:rsidP="0029495C">
      <w:r>
        <w:t>This clause specifies the application data model supported by the API.</w:t>
      </w:r>
    </w:p>
    <w:p w14:paraId="71C81282" w14:textId="7C62B7E1" w:rsidR="0029495C" w:rsidRDefault="0029495C" w:rsidP="0029495C">
      <w:r>
        <w:t>T</w:t>
      </w:r>
      <w:r w:rsidRPr="009C4D60">
        <w:t xml:space="preserve">able </w:t>
      </w:r>
      <w:r>
        <w:t xml:space="preserve">6.2.6.1-1 specifies </w:t>
      </w:r>
      <w:r w:rsidRPr="009C4D60">
        <w:t xml:space="preserve">the </w:t>
      </w:r>
      <w:r>
        <w:t>data types</w:t>
      </w:r>
      <w:r w:rsidRPr="009C4D60">
        <w:t xml:space="preserve"> defined for the </w:t>
      </w:r>
      <w:r>
        <w:t>Neasdf_</w:t>
      </w:r>
      <w:r w:rsidR="003B64E1" w:rsidRPr="00877623">
        <w:rPr>
          <w:noProof/>
        </w:rPr>
        <w:t>Base</w:t>
      </w:r>
      <w:r w:rsidR="003B64E1">
        <w:rPr>
          <w:noProof/>
        </w:rPr>
        <w:t>line</w:t>
      </w:r>
      <w:r w:rsidR="003B64E1" w:rsidRPr="00877623">
        <w:rPr>
          <w:noProof/>
        </w:rPr>
        <w:t>DNS</w:t>
      </w:r>
      <w:r>
        <w:t>Pattern</w:t>
      </w:r>
      <w:r w:rsidRPr="009C4D60">
        <w:t xml:space="preserve"> </w:t>
      </w:r>
      <w:proofErr w:type="gramStart"/>
      <w:r>
        <w:t>service based</w:t>
      </w:r>
      <w:proofErr w:type="gramEnd"/>
      <w:r>
        <w:t xml:space="preserve"> interface</w:t>
      </w:r>
      <w:r w:rsidRPr="009C4D60">
        <w:t xml:space="preserve"> protocol</w:t>
      </w:r>
      <w:r>
        <w:t>.</w:t>
      </w:r>
    </w:p>
    <w:p w14:paraId="237AE7E9" w14:textId="53DA1027" w:rsidR="0029495C" w:rsidRPr="009C4D60" w:rsidRDefault="0029495C" w:rsidP="0029495C">
      <w:pPr>
        <w:pStyle w:val="TH"/>
      </w:pPr>
      <w:r w:rsidRPr="009C4D60">
        <w:t xml:space="preserve">Table </w:t>
      </w:r>
      <w:r>
        <w:t>6.2.6.1-</w:t>
      </w:r>
      <w:r w:rsidRPr="009C4D60">
        <w:t xml:space="preserve">1: </w:t>
      </w:r>
      <w:r>
        <w:t>Neasdf_</w:t>
      </w:r>
      <w:r w:rsidR="003B64E1" w:rsidRPr="00107A5E">
        <w:t>Base</w:t>
      </w:r>
      <w:r w:rsidR="003B64E1">
        <w:rPr>
          <w:noProof/>
        </w:rPr>
        <w:t>line</w:t>
      </w:r>
      <w:r w:rsidR="003B64E1" w:rsidRPr="00107A5E">
        <w:t>DNS</w:t>
      </w:r>
      <w:r>
        <w:t>Pattern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32"/>
        <w:gridCol w:w="2949"/>
        <w:gridCol w:w="1945"/>
      </w:tblGrid>
      <w:tr w:rsidR="0029495C" w:rsidRPr="00B54FF5" w14:paraId="464181F1"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3D1F91AA" w14:textId="77777777" w:rsidR="0029495C" w:rsidRPr="0016361A" w:rsidRDefault="0029495C" w:rsidP="005771AF">
            <w:pPr>
              <w:pStyle w:val="TAH"/>
            </w:pPr>
            <w:r w:rsidRPr="0016361A">
              <w:t>Data type</w:t>
            </w:r>
          </w:p>
        </w:tc>
        <w:tc>
          <w:tcPr>
            <w:tcW w:w="1332" w:type="dxa"/>
            <w:tcBorders>
              <w:top w:val="single" w:sz="4" w:space="0" w:color="auto"/>
              <w:left w:val="single" w:sz="4" w:space="0" w:color="auto"/>
              <w:bottom w:val="single" w:sz="4" w:space="0" w:color="auto"/>
              <w:right w:val="single" w:sz="4" w:space="0" w:color="auto"/>
            </w:tcBorders>
            <w:shd w:val="clear" w:color="auto" w:fill="C0C0C0"/>
          </w:tcPr>
          <w:p w14:paraId="7F23ED30" w14:textId="77777777" w:rsidR="0029495C" w:rsidRPr="0016361A" w:rsidRDefault="0029495C" w:rsidP="005771AF">
            <w:pPr>
              <w:pStyle w:val="TAH"/>
            </w:pPr>
            <w:r w:rsidRPr="0016361A">
              <w:t>Clause defined</w:t>
            </w:r>
          </w:p>
        </w:tc>
        <w:tc>
          <w:tcPr>
            <w:tcW w:w="2949" w:type="dxa"/>
            <w:tcBorders>
              <w:top w:val="single" w:sz="4" w:space="0" w:color="auto"/>
              <w:left w:val="single" w:sz="4" w:space="0" w:color="auto"/>
              <w:bottom w:val="single" w:sz="4" w:space="0" w:color="auto"/>
              <w:right w:val="single" w:sz="4" w:space="0" w:color="auto"/>
            </w:tcBorders>
            <w:shd w:val="clear" w:color="auto" w:fill="C0C0C0"/>
            <w:hideMark/>
          </w:tcPr>
          <w:p w14:paraId="204F40C0" w14:textId="77777777" w:rsidR="0029495C" w:rsidRPr="0016361A" w:rsidRDefault="0029495C" w:rsidP="005771AF">
            <w:pPr>
              <w:pStyle w:val="TAH"/>
            </w:pPr>
            <w:r w:rsidRPr="0016361A">
              <w:t>Description</w:t>
            </w:r>
          </w:p>
        </w:tc>
        <w:tc>
          <w:tcPr>
            <w:tcW w:w="1945" w:type="dxa"/>
            <w:tcBorders>
              <w:top w:val="single" w:sz="4" w:space="0" w:color="auto"/>
              <w:left w:val="single" w:sz="4" w:space="0" w:color="auto"/>
              <w:bottom w:val="single" w:sz="4" w:space="0" w:color="auto"/>
              <w:right w:val="single" w:sz="4" w:space="0" w:color="auto"/>
            </w:tcBorders>
            <w:shd w:val="clear" w:color="auto" w:fill="C0C0C0"/>
          </w:tcPr>
          <w:p w14:paraId="1B73D866" w14:textId="77777777" w:rsidR="0029495C" w:rsidRPr="0016361A" w:rsidRDefault="0029495C" w:rsidP="005771AF">
            <w:pPr>
              <w:pStyle w:val="TAH"/>
            </w:pPr>
            <w:r w:rsidRPr="0016361A">
              <w:t>Applicability</w:t>
            </w:r>
          </w:p>
        </w:tc>
      </w:tr>
      <w:tr w:rsidR="0029495C" w:rsidRPr="00B54FF5" w14:paraId="55797F2A"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5A22DFED" w14:textId="6FAA7F88" w:rsidR="0029495C" w:rsidRPr="0016361A" w:rsidRDefault="003B64E1" w:rsidP="005771AF">
            <w:pPr>
              <w:pStyle w:val="TAL"/>
            </w:pPr>
            <w:r>
              <w:t>BaseDns</w:t>
            </w:r>
            <w:r w:rsidR="0029495C">
              <w:t>PatternCreateData</w:t>
            </w:r>
          </w:p>
        </w:tc>
        <w:tc>
          <w:tcPr>
            <w:tcW w:w="1332" w:type="dxa"/>
            <w:tcBorders>
              <w:top w:val="single" w:sz="4" w:space="0" w:color="auto"/>
              <w:left w:val="single" w:sz="4" w:space="0" w:color="auto"/>
              <w:bottom w:val="single" w:sz="4" w:space="0" w:color="auto"/>
              <w:right w:val="single" w:sz="4" w:space="0" w:color="auto"/>
            </w:tcBorders>
          </w:tcPr>
          <w:p w14:paraId="06F57E16" w14:textId="77777777" w:rsidR="0029495C" w:rsidRPr="0016361A" w:rsidRDefault="0029495C" w:rsidP="005771AF">
            <w:pPr>
              <w:pStyle w:val="TAL"/>
            </w:pPr>
            <w:r>
              <w:t>6.2.6.2.2</w:t>
            </w:r>
          </w:p>
        </w:tc>
        <w:tc>
          <w:tcPr>
            <w:tcW w:w="2949" w:type="dxa"/>
            <w:tcBorders>
              <w:top w:val="single" w:sz="4" w:space="0" w:color="auto"/>
              <w:left w:val="single" w:sz="4" w:space="0" w:color="auto"/>
              <w:bottom w:val="single" w:sz="4" w:space="0" w:color="auto"/>
              <w:right w:val="single" w:sz="4" w:space="0" w:color="auto"/>
            </w:tcBorders>
          </w:tcPr>
          <w:p w14:paraId="12F2D68E" w14:textId="7AEB7CAA" w:rsidR="0029495C" w:rsidRPr="0016361A" w:rsidRDefault="0029495C" w:rsidP="003B64E1">
            <w:pPr>
              <w:pStyle w:val="TAL"/>
              <w:rPr>
                <w:rFonts w:cs="Arial"/>
                <w:szCs w:val="18"/>
              </w:rPr>
            </w:pPr>
            <w:r>
              <w:rPr>
                <w:rFonts w:cs="Arial"/>
                <w:szCs w:val="18"/>
              </w:rPr>
              <w:t xml:space="preserve">Data in </w:t>
            </w:r>
            <w:r w:rsidR="003B64E1" w:rsidRPr="00FF06F1">
              <w:rPr>
                <w:rFonts w:cs="Arial"/>
                <w:szCs w:val="18"/>
              </w:rPr>
              <w:t>Baseline DNS</w:t>
            </w:r>
            <w:r>
              <w:t xml:space="preserve"> Pattern</w:t>
            </w:r>
            <w:r>
              <w:rPr>
                <w:rFonts w:cs="Arial"/>
                <w:szCs w:val="18"/>
              </w:rPr>
              <w:t xml:space="preserve"> Create request </w:t>
            </w:r>
          </w:p>
        </w:tc>
        <w:tc>
          <w:tcPr>
            <w:tcW w:w="1945" w:type="dxa"/>
            <w:tcBorders>
              <w:top w:val="single" w:sz="4" w:space="0" w:color="auto"/>
              <w:left w:val="single" w:sz="4" w:space="0" w:color="auto"/>
              <w:bottom w:val="single" w:sz="4" w:space="0" w:color="auto"/>
              <w:right w:val="single" w:sz="4" w:space="0" w:color="auto"/>
            </w:tcBorders>
          </w:tcPr>
          <w:p w14:paraId="091DC0C8" w14:textId="77777777" w:rsidR="0029495C" w:rsidRPr="0016361A" w:rsidRDefault="0029495C" w:rsidP="005771AF">
            <w:pPr>
              <w:pStyle w:val="TAL"/>
              <w:rPr>
                <w:rFonts w:cs="Arial"/>
                <w:szCs w:val="18"/>
              </w:rPr>
            </w:pPr>
          </w:p>
        </w:tc>
      </w:tr>
      <w:tr w:rsidR="0029495C" w:rsidRPr="00B54FF5" w14:paraId="20C06AB8"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3110452D" w14:textId="371A7421" w:rsidR="0029495C" w:rsidRPr="0016361A" w:rsidRDefault="003B64E1" w:rsidP="005771AF">
            <w:pPr>
              <w:pStyle w:val="TAL"/>
            </w:pPr>
            <w:r>
              <w:t>BaseDns</w:t>
            </w:r>
            <w:r w:rsidR="0029495C">
              <w:t>PatternCreatedData</w:t>
            </w:r>
          </w:p>
        </w:tc>
        <w:tc>
          <w:tcPr>
            <w:tcW w:w="1332" w:type="dxa"/>
            <w:tcBorders>
              <w:top w:val="single" w:sz="4" w:space="0" w:color="auto"/>
              <w:left w:val="single" w:sz="4" w:space="0" w:color="auto"/>
              <w:bottom w:val="single" w:sz="4" w:space="0" w:color="auto"/>
              <w:right w:val="single" w:sz="4" w:space="0" w:color="auto"/>
            </w:tcBorders>
          </w:tcPr>
          <w:p w14:paraId="583A9DCC" w14:textId="77777777" w:rsidR="0029495C" w:rsidRPr="0016361A" w:rsidRDefault="0029495C" w:rsidP="005771AF">
            <w:pPr>
              <w:pStyle w:val="TAL"/>
            </w:pPr>
            <w:r>
              <w:t>6.2.6.2.3</w:t>
            </w:r>
          </w:p>
        </w:tc>
        <w:tc>
          <w:tcPr>
            <w:tcW w:w="2949" w:type="dxa"/>
            <w:tcBorders>
              <w:top w:val="single" w:sz="4" w:space="0" w:color="auto"/>
              <w:left w:val="single" w:sz="4" w:space="0" w:color="auto"/>
              <w:bottom w:val="single" w:sz="4" w:space="0" w:color="auto"/>
              <w:right w:val="single" w:sz="4" w:space="0" w:color="auto"/>
            </w:tcBorders>
          </w:tcPr>
          <w:p w14:paraId="5BC47BC4" w14:textId="3F3166CE" w:rsidR="0029495C" w:rsidRPr="0016361A" w:rsidRDefault="0029495C" w:rsidP="00F3183E">
            <w:pPr>
              <w:pStyle w:val="TAL"/>
              <w:rPr>
                <w:rFonts w:cs="Arial"/>
                <w:szCs w:val="18"/>
              </w:rPr>
            </w:pPr>
            <w:r>
              <w:rPr>
                <w:rFonts w:cs="Arial"/>
                <w:szCs w:val="18"/>
              </w:rPr>
              <w:t xml:space="preserve">Data in </w:t>
            </w:r>
            <w:r w:rsidR="00F3183E">
              <w:rPr>
                <w:rFonts w:cs="Arial"/>
                <w:szCs w:val="18"/>
              </w:rPr>
              <w:t xml:space="preserve">Baseline </w:t>
            </w:r>
            <w:r>
              <w:t>DNS Pattern</w:t>
            </w:r>
            <w:r>
              <w:rPr>
                <w:rFonts w:cs="Arial"/>
                <w:szCs w:val="18"/>
              </w:rPr>
              <w:t xml:space="preserve"> Create response </w:t>
            </w:r>
          </w:p>
        </w:tc>
        <w:tc>
          <w:tcPr>
            <w:tcW w:w="1945" w:type="dxa"/>
            <w:tcBorders>
              <w:top w:val="single" w:sz="4" w:space="0" w:color="auto"/>
              <w:left w:val="single" w:sz="4" w:space="0" w:color="auto"/>
              <w:bottom w:val="single" w:sz="4" w:space="0" w:color="auto"/>
              <w:right w:val="single" w:sz="4" w:space="0" w:color="auto"/>
            </w:tcBorders>
          </w:tcPr>
          <w:p w14:paraId="1BCCF42F" w14:textId="77777777" w:rsidR="0029495C" w:rsidRPr="0016361A" w:rsidRDefault="0029495C" w:rsidP="005771AF">
            <w:pPr>
              <w:pStyle w:val="TAL"/>
              <w:rPr>
                <w:rFonts w:cs="Arial"/>
                <w:szCs w:val="18"/>
              </w:rPr>
            </w:pPr>
          </w:p>
        </w:tc>
      </w:tr>
      <w:tr w:rsidR="0029495C" w:rsidRPr="003B64E1" w14:paraId="14373A58"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10CADECD" w14:textId="0CE5DEE6" w:rsidR="0029495C" w:rsidRDefault="003B64E1" w:rsidP="005771AF">
            <w:pPr>
              <w:pStyle w:val="TAL"/>
            </w:pPr>
            <w:r>
              <w:t>BaselineDnsMdt</w:t>
            </w:r>
          </w:p>
        </w:tc>
        <w:tc>
          <w:tcPr>
            <w:tcW w:w="1332" w:type="dxa"/>
            <w:tcBorders>
              <w:top w:val="single" w:sz="4" w:space="0" w:color="auto"/>
              <w:left w:val="single" w:sz="4" w:space="0" w:color="auto"/>
              <w:bottom w:val="single" w:sz="4" w:space="0" w:color="auto"/>
              <w:right w:val="single" w:sz="4" w:space="0" w:color="auto"/>
            </w:tcBorders>
          </w:tcPr>
          <w:p w14:paraId="51D21CAA" w14:textId="77777777" w:rsidR="0029495C" w:rsidRDefault="0029495C" w:rsidP="005771AF">
            <w:pPr>
              <w:pStyle w:val="TAL"/>
            </w:pPr>
            <w:r>
              <w:t>6.2.6.2.4</w:t>
            </w:r>
          </w:p>
        </w:tc>
        <w:tc>
          <w:tcPr>
            <w:tcW w:w="2949" w:type="dxa"/>
            <w:tcBorders>
              <w:top w:val="single" w:sz="4" w:space="0" w:color="auto"/>
              <w:left w:val="single" w:sz="4" w:space="0" w:color="auto"/>
              <w:bottom w:val="single" w:sz="4" w:space="0" w:color="auto"/>
              <w:right w:val="single" w:sz="4" w:space="0" w:color="auto"/>
            </w:tcBorders>
          </w:tcPr>
          <w:p w14:paraId="04A27676" w14:textId="7FC435AD" w:rsidR="0029495C" w:rsidRDefault="003B64E1" w:rsidP="005771AF">
            <w:pPr>
              <w:pStyle w:val="TAL"/>
              <w:rPr>
                <w:rFonts w:cs="Arial"/>
                <w:szCs w:val="18"/>
              </w:rPr>
            </w:pPr>
            <w:r>
              <w:t xml:space="preserve">Baseline </w:t>
            </w:r>
            <w:r w:rsidR="0029495C">
              <w:t>DNS message detection template</w:t>
            </w:r>
          </w:p>
        </w:tc>
        <w:tc>
          <w:tcPr>
            <w:tcW w:w="1945" w:type="dxa"/>
            <w:tcBorders>
              <w:top w:val="single" w:sz="4" w:space="0" w:color="auto"/>
              <w:left w:val="single" w:sz="4" w:space="0" w:color="auto"/>
              <w:bottom w:val="single" w:sz="4" w:space="0" w:color="auto"/>
              <w:right w:val="single" w:sz="4" w:space="0" w:color="auto"/>
            </w:tcBorders>
          </w:tcPr>
          <w:p w14:paraId="67A73208" w14:textId="77777777" w:rsidR="0029495C" w:rsidRPr="0016361A" w:rsidRDefault="0029495C" w:rsidP="005771AF">
            <w:pPr>
              <w:pStyle w:val="TAL"/>
              <w:rPr>
                <w:rFonts w:cs="Arial"/>
                <w:szCs w:val="18"/>
              </w:rPr>
            </w:pPr>
          </w:p>
        </w:tc>
      </w:tr>
      <w:tr w:rsidR="003B64E1" w:rsidRPr="003B64E1" w14:paraId="7ECE9D23"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15B4664E" w14:textId="38D37463" w:rsidR="003B64E1" w:rsidRDefault="003B64E1" w:rsidP="003B64E1">
            <w:pPr>
              <w:pStyle w:val="TAL"/>
            </w:pPr>
            <w:r>
              <w:rPr>
                <w:lang w:eastAsia="zh-CN"/>
              </w:rPr>
              <w:t>BaselineDnsAit</w:t>
            </w:r>
          </w:p>
        </w:tc>
        <w:tc>
          <w:tcPr>
            <w:tcW w:w="1332" w:type="dxa"/>
            <w:tcBorders>
              <w:top w:val="single" w:sz="4" w:space="0" w:color="auto"/>
              <w:left w:val="single" w:sz="4" w:space="0" w:color="auto"/>
              <w:bottom w:val="single" w:sz="4" w:space="0" w:color="auto"/>
              <w:right w:val="single" w:sz="4" w:space="0" w:color="auto"/>
            </w:tcBorders>
          </w:tcPr>
          <w:p w14:paraId="44C5691F" w14:textId="77FDD969" w:rsidR="003B64E1" w:rsidRDefault="003B64E1" w:rsidP="003B64E1">
            <w:pPr>
              <w:pStyle w:val="TAL"/>
            </w:pPr>
            <w:r>
              <w:t>6.2.6.2.</w:t>
            </w:r>
            <w:r w:rsidR="00630E68">
              <w:t>5</w:t>
            </w:r>
          </w:p>
        </w:tc>
        <w:tc>
          <w:tcPr>
            <w:tcW w:w="2949" w:type="dxa"/>
            <w:tcBorders>
              <w:top w:val="single" w:sz="4" w:space="0" w:color="auto"/>
              <w:left w:val="single" w:sz="4" w:space="0" w:color="auto"/>
              <w:bottom w:val="single" w:sz="4" w:space="0" w:color="auto"/>
              <w:right w:val="single" w:sz="4" w:space="0" w:color="auto"/>
            </w:tcBorders>
          </w:tcPr>
          <w:p w14:paraId="645E993C" w14:textId="5862660C" w:rsidR="003B64E1" w:rsidRDefault="003B64E1" w:rsidP="003B64E1">
            <w:pPr>
              <w:pStyle w:val="TAL"/>
            </w:pPr>
            <w:r w:rsidRPr="00552876">
              <w:t>Baseline DNS action information</w:t>
            </w:r>
            <w:r>
              <w:t xml:space="preserve"> Template</w:t>
            </w:r>
          </w:p>
        </w:tc>
        <w:tc>
          <w:tcPr>
            <w:tcW w:w="1945" w:type="dxa"/>
            <w:tcBorders>
              <w:top w:val="single" w:sz="4" w:space="0" w:color="auto"/>
              <w:left w:val="single" w:sz="4" w:space="0" w:color="auto"/>
              <w:bottom w:val="single" w:sz="4" w:space="0" w:color="auto"/>
              <w:right w:val="single" w:sz="4" w:space="0" w:color="auto"/>
            </w:tcBorders>
          </w:tcPr>
          <w:p w14:paraId="1C297DDF" w14:textId="77777777" w:rsidR="003B64E1" w:rsidRPr="0016361A" w:rsidRDefault="003B64E1" w:rsidP="003B64E1">
            <w:pPr>
              <w:pStyle w:val="TAL"/>
              <w:rPr>
                <w:rFonts w:cs="Arial"/>
                <w:szCs w:val="18"/>
              </w:rPr>
            </w:pPr>
          </w:p>
        </w:tc>
      </w:tr>
      <w:tr w:rsidR="0063311B" w:rsidRPr="003B64E1" w14:paraId="15E9DD64"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4D3C4EB8" w14:textId="02451433" w:rsidR="0063311B" w:rsidRDefault="0063311B" w:rsidP="0063311B">
            <w:pPr>
              <w:pStyle w:val="TAL"/>
              <w:rPr>
                <w:lang w:eastAsia="zh-CN"/>
              </w:rPr>
            </w:pPr>
            <w:r>
              <w:t>VarNfId</w:t>
            </w:r>
          </w:p>
        </w:tc>
        <w:tc>
          <w:tcPr>
            <w:tcW w:w="1332" w:type="dxa"/>
            <w:tcBorders>
              <w:top w:val="single" w:sz="4" w:space="0" w:color="auto"/>
              <w:left w:val="single" w:sz="4" w:space="0" w:color="auto"/>
              <w:bottom w:val="single" w:sz="4" w:space="0" w:color="auto"/>
              <w:right w:val="single" w:sz="4" w:space="0" w:color="auto"/>
            </w:tcBorders>
          </w:tcPr>
          <w:p w14:paraId="1DA4C741" w14:textId="608A764C" w:rsidR="0063311B" w:rsidRDefault="0063311B" w:rsidP="0063311B">
            <w:pPr>
              <w:pStyle w:val="TAL"/>
            </w:pPr>
            <w:r>
              <w:t>6.2.6.2.</w:t>
            </w:r>
            <w:r w:rsidR="00630E68">
              <w:t>6</w:t>
            </w:r>
          </w:p>
        </w:tc>
        <w:tc>
          <w:tcPr>
            <w:tcW w:w="2949" w:type="dxa"/>
            <w:tcBorders>
              <w:top w:val="single" w:sz="4" w:space="0" w:color="auto"/>
              <w:left w:val="single" w:sz="4" w:space="0" w:color="auto"/>
              <w:bottom w:val="single" w:sz="4" w:space="0" w:color="auto"/>
              <w:right w:val="single" w:sz="4" w:space="0" w:color="auto"/>
            </w:tcBorders>
          </w:tcPr>
          <w:p w14:paraId="557CDD5B" w14:textId="293FB286" w:rsidR="0063311B" w:rsidRPr="00552876" w:rsidRDefault="0063311B" w:rsidP="0063311B">
            <w:pPr>
              <w:pStyle w:val="TAL"/>
            </w:pPr>
            <w:r>
              <w:rPr>
                <w:rFonts w:hint="eastAsia"/>
                <w:lang w:eastAsia="zh-CN"/>
              </w:rPr>
              <w:t>S</w:t>
            </w:r>
            <w:r>
              <w:rPr>
                <w:lang w:eastAsia="zh-CN"/>
              </w:rPr>
              <w:t>MF or SMF Set Id</w:t>
            </w:r>
            <w:r w:rsidRPr="003555F7">
              <w:rPr>
                <w:lang w:eastAsia="zh-CN"/>
              </w:rPr>
              <w:t xml:space="preserve"> </w:t>
            </w:r>
            <w:r>
              <w:rPr>
                <w:lang w:eastAsia="zh-CN"/>
              </w:rPr>
              <w:t xml:space="preserve">or Set Id part in </w:t>
            </w:r>
            <w:r>
              <w:t>SMF set identifier</w:t>
            </w:r>
          </w:p>
        </w:tc>
        <w:tc>
          <w:tcPr>
            <w:tcW w:w="1945" w:type="dxa"/>
            <w:tcBorders>
              <w:top w:val="single" w:sz="4" w:space="0" w:color="auto"/>
              <w:left w:val="single" w:sz="4" w:space="0" w:color="auto"/>
              <w:bottom w:val="single" w:sz="4" w:space="0" w:color="auto"/>
              <w:right w:val="single" w:sz="4" w:space="0" w:color="auto"/>
            </w:tcBorders>
          </w:tcPr>
          <w:p w14:paraId="3244D69C" w14:textId="77777777" w:rsidR="0063311B" w:rsidRPr="0016361A" w:rsidRDefault="0063311B" w:rsidP="0063311B">
            <w:pPr>
              <w:pStyle w:val="TAL"/>
              <w:rPr>
                <w:rFonts w:cs="Arial"/>
                <w:szCs w:val="18"/>
              </w:rPr>
            </w:pPr>
          </w:p>
        </w:tc>
      </w:tr>
    </w:tbl>
    <w:p w14:paraId="25C608DA" w14:textId="77777777" w:rsidR="0029495C" w:rsidRDefault="0029495C" w:rsidP="0029495C"/>
    <w:p w14:paraId="394E6697" w14:textId="0CFB57CC" w:rsidR="0029495C" w:rsidRDefault="0029495C" w:rsidP="0029495C">
      <w:r>
        <w:t>T</w:t>
      </w:r>
      <w:r w:rsidRPr="009C4D60">
        <w:t xml:space="preserve">able </w:t>
      </w:r>
      <w:r>
        <w:t>6.2.6.1-2 specifies data types</w:t>
      </w:r>
      <w:r w:rsidRPr="009C4D60">
        <w:t xml:space="preserve"> </w:t>
      </w:r>
      <w:r>
        <w:t xml:space="preserve">re-used by </w:t>
      </w:r>
      <w:r w:rsidRPr="009C4D60">
        <w:t xml:space="preserve">the </w:t>
      </w:r>
      <w:r>
        <w:t>Neasdf</w:t>
      </w:r>
      <w:r w:rsidR="00D865C2">
        <w:t>_</w:t>
      </w:r>
      <w:r w:rsidR="00D865C2" w:rsidRPr="00107A5E">
        <w:t>Base</w:t>
      </w:r>
      <w:r w:rsidR="00D865C2">
        <w:rPr>
          <w:noProof/>
        </w:rPr>
        <w:t>line</w:t>
      </w:r>
      <w:r w:rsidR="00D865C2" w:rsidRPr="00107A5E">
        <w:t>DNS</w:t>
      </w:r>
      <w:r w:rsidR="00D865C2">
        <w:t>Pattern</w:t>
      </w:r>
      <w:r w:rsidRPr="009C4D60">
        <w:t xml:space="preserve"> </w:t>
      </w:r>
      <w:proofErr w:type="gramStart"/>
      <w:r>
        <w:t>service based</w:t>
      </w:r>
      <w:proofErr w:type="gramEnd"/>
      <w:r>
        <w:t xml:space="preserve"> interface</w:t>
      </w:r>
      <w:r w:rsidRPr="009C4D60">
        <w:t xml:space="preserve"> protocol</w:t>
      </w:r>
      <w:r>
        <w:t xml:space="preserve"> from other specifications</w:t>
      </w:r>
      <w:r w:rsidR="00D865C2" w:rsidRPr="00D865C2">
        <w:t xml:space="preserve"> </w:t>
      </w:r>
      <w:r w:rsidR="00D865C2">
        <w:t>and from other service APIs in current specification</w:t>
      </w:r>
      <w:r>
        <w:t xml:space="preserve">, including a reference to </w:t>
      </w:r>
      <w:r w:rsidR="00D865C2">
        <w:t xml:space="preserve">the </w:t>
      </w:r>
      <w:r>
        <w:t>respective specifications and when needed, a short description of their use within the Neasdf_</w:t>
      </w:r>
      <w:r w:rsidR="003B64E1">
        <w:rPr>
          <w:noProof/>
        </w:rPr>
        <w:t>BaselineDNS</w:t>
      </w:r>
      <w:r>
        <w:t>Pattern</w:t>
      </w:r>
      <w:r w:rsidRPr="009C4D60">
        <w:t xml:space="preserve"> </w:t>
      </w:r>
      <w:r>
        <w:t>service based interface.</w:t>
      </w:r>
    </w:p>
    <w:p w14:paraId="0FC28F11" w14:textId="716FE309" w:rsidR="0029495C" w:rsidRPr="009C4D60" w:rsidRDefault="0029495C" w:rsidP="0029495C">
      <w:pPr>
        <w:pStyle w:val="TH"/>
      </w:pPr>
      <w:r w:rsidRPr="009C4D60">
        <w:lastRenderedPageBreak/>
        <w:t xml:space="preserve">Table </w:t>
      </w:r>
      <w:r>
        <w:t>6.2.6.1-2</w:t>
      </w:r>
      <w:r w:rsidRPr="009C4D60">
        <w:t xml:space="preserve">: </w:t>
      </w:r>
      <w:r>
        <w:t>Neasdf_</w:t>
      </w:r>
      <w:r w:rsidR="003B64E1" w:rsidRPr="00107A5E">
        <w:t>Base</w:t>
      </w:r>
      <w:r w:rsidR="003B64E1">
        <w:rPr>
          <w:noProof/>
        </w:rPr>
        <w:t>line</w:t>
      </w:r>
      <w:r w:rsidR="003B64E1" w:rsidRPr="00107A5E">
        <w:t>DNS</w:t>
      </w:r>
      <w:r>
        <w:t>Pattern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7"/>
        <w:gridCol w:w="1848"/>
        <w:gridCol w:w="3419"/>
        <w:gridCol w:w="2140"/>
      </w:tblGrid>
      <w:tr w:rsidR="0029495C" w:rsidRPr="00B54FF5" w14:paraId="75C770D7"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shd w:val="clear" w:color="auto" w:fill="C0C0C0"/>
            <w:hideMark/>
          </w:tcPr>
          <w:p w14:paraId="35F73B58" w14:textId="77777777" w:rsidR="0029495C" w:rsidRPr="0016361A" w:rsidRDefault="0029495C" w:rsidP="005771AF">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8AC7356" w14:textId="77777777" w:rsidR="0029495C" w:rsidRPr="0016361A" w:rsidRDefault="0029495C" w:rsidP="005771AF">
            <w:pPr>
              <w:pStyle w:val="TAH"/>
            </w:pPr>
            <w:r w:rsidRPr="0016361A">
              <w:t>Reference</w:t>
            </w:r>
          </w:p>
        </w:tc>
        <w:tc>
          <w:tcPr>
            <w:tcW w:w="3419" w:type="dxa"/>
            <w:tcBorders>
              <w:top w:val="single" w:sz="4" w:space="0" w:color="auto"/>
              <w:left w:val="single" w:sz="4" w:space="0" w:color="auto"/>
              <w:bottom w:val="single" w:sz="4" w:space="0" w:color="auto"/>
              <w:right w:val="single" w:sz="4" w:space="0" w:color="auto"/>
            </w:tcBorders>
            <w:shd w:val="clear" w:color="auto" w:fill="C0C0C0"/>
            <w:hideMark/>
          </w:tcPr>
          <w:p w14:paraId="3AD19850" w14:textId="77777777" w:rsidR="0029495C" w:rsidRPr="0016361A" w:rsidRDefault="0029495C" w:rsidP="005771AF">
            <w:pPr>
              <w:pStyle w:val="TAH"/>
            </w:pPr>
            <w:r w:rsidRPr="0016361A">
              <w:t>Comments</w:t>
            </w:r>
          </w:p>
        </w:tc>
        <w:tc>
          <w:tcPr>
            <w:tcW w:w="2140" w:type="dxa"/>
            <w:tcBorders>
              <w:top w:val="single" w:sz="4" w:space="0" w:color="auto"/>
              <w:left w:val="single" w:sz="4" w:space="0" w:color="auto"/>
              <w:bottom w:val="single" w:sz="4" w:space="0" w:color="auto"/>
              <w:right w:val="single" w:sz="4" w:space="0" w:color="auto"/>
            </w:tcBorders>
            <w:shd w:val="clear" w:color="auto" w:fill="C0C0C0"/>
          </w:tcPr>
          <w:p w14:paraId="15CD0863" w14:textId="77777777" w:rsidR="0029495C" w:rsidRPr="0016361A" w:rsidRDefault="0029495C" w:rsidP="005771AF">
            <w:pPr>
              <w:pStyle w:val="TAH"/>
            </w:pPr>
            <w:r w:rsidRPr="0016361A">
              <w:t>Applicability</w:t>
            </w:r>
          </w:p>
        </w:tc>
      </w:tr>
      <w:tr w:rsidR="0029495C" w:rsidRPr="00B54FF5" w14:paraId="5BCCC988"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7F40CEC1" w14:textId="77777777" w:rsidR="0029495C" w:rsidRPr="0016361A" w:rsidRDefault="0029495C" w:rsidP="005771AF">
            <w:pPr>
              <w:pStyle w:val="TAL"/>
            </w:pPr>
            <w:r>
              <w:t>DnsQueryMdt</w:t>
            </w:r>
          </w:p>
        </w:tc>
        <w:tc>
          <w:tcPr>
            <w:tcW w:w="1848" w:type="dxa"/>
            <w:tcBorders>
              <w:top w:val="single" w:sz="4" w:space="0" w:color="auto"/>
              <w:left w:val="single" w:sz="4" w:space="0" w:color="auto"/>
              <w:bottom w:val="single" w:sz="4" w:space="0" w:color="auto"/>
              <w:right w:val="single" w:sz="4" w:space="0" w:color="auto"/>
            </w:tcBorders>
          </w:tcPr>
          <w:p w14:paraId="7448BC9E" w14:textId="77777777" w:rsidR="0029495C" w:rsidRPr="0016361A" w:rsidRDefault="0029495C" w:rsidP="005771AF">
            <w:pPr>
              <w:pStyle w:val="TAL"/>
            </w:pPr>
            <w:r>
              <w:t>6.1.6.2.5</w:t>
            </w:r>
          </w:p>
        </w:tc>
        <w:tc>
          <w:tcPr>
            <w:tcW w:w="3419" w:type="dxa"/>
            <w:tcBorders>
              <w:top w:val="single" w:sz="4" w:space="0" w:color="auto"/>
              <w:left w:val="single" w:sz="4" w:space="0" w:color="auto"/>
              <w:bottom w:val="single" w:sz="4" w:space="0" w:color="auto"/>
              <w:right w:val="single" w:sz="4" w:space="0" w:color="auto"/>
            </w:tcBorders>
          </w:tcPr>
          <w:p w14:paraId="4B2190CB" w14:textId="77777777" w:rsidR="00D865C2" w:rsidRDefault="00D865C2" w:rsidP="005771AF">
            <w:pPr>
              <w:pStyle w:val="TAL"/>
            </w:pPr>
            <w:r>
              <w:rPr>
                <w:rFonts w:cs="Arial"/>
                <w:szCs w:val="18"/>
              </w:rPr>
              <w:t xml:space="preserve">Defined in the </w:t>
            </w:r>
            <w:r>
              <w:t>Neasdf_DNSContext</w:t>
            </w:r>
            <w:r w:rsidRPr="009C4D60">
              <w:t xml:space="preserve"> </w:t>
            </w:r>
            <w:r>
              <w:t>API.</w:t>
            </w:r>
          </w:p>
          <w:p w14:paraId="2578F901" w14:textId="1AEB2CC7" w:rsidR="0029495C" w:rsidRPr="0016361A" w:rsidRDefault="0029495C" w:rsidP="005771AF">
            <w:pPr>
              <w:pStyle w:val="TAL"/>
              <w:rPr>
                <w:rFonts w:cs="Arial"/>
                <w:szCs w:val="18"/>
              </w:rPr>
            </w:pPr>
            <w:r>
              <w:rPr>
                <w:rFonts w:cs="Arial"/>
                <w:szCs w:val="18"/>
              </w:rPr>
              <w:t>DNS Query Message Detection Template</w:t>
            </w:r>
          </w:p>
        </w:tc>
        <w:tc>
          <w:tcPr>
            <w:tcW w:w="2140" w:type="dxa"/>
            <w:tcBorders>
              <w:top w:val="single" w:sz="4" w:space="0" w:color="auto"/>
              <w:left w:val="single" w:sz="4" w:space="0" w:color="auto"/>
              <w:bottom w:val="single" w:sz="4" w:space="0" w:color="auto"/>
              <w:right w:val="single" w:sz="4" w:space="0" w:color="auto"/>
            </w:tcBorders>
          </w:tcPr>
          <w:p w14:paraId="2CF55BBA" w14:textId="77777777" w:rsidR="0029495C" w:rsidRPr="0016361A" w:rsidRDefault="0029495C" w:rsidP="005771AF">
            <w:pPr>
              <w:pStyle w:val="TAL"/>
              <w:rPr>
                <w:rFonts w:cs="Arial"/>
                <w:szCs w:val="18"/>
              </w:rPr>
            </w:pPr>
          </w:p>
        </w:tc>
      </w:tr>
      <w:tr w:rsidR="0029495C" w:rsidRPr="00B54FF5" w14:paraId="5B7A85CF"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5A5C53E0" w14:textId="77777777" w:rsidR="0029495C" w:rsidRPr="0016361A" w:rsidRDefault="0029495C" w:rsidP="005771AF">
            <w:pPr>
              <w:pStyle w:val="TAL"/>
            </w:pPr>
            <w:r>
              <w:t>DnsRspMdt</w:t>
            </w:r>
          </w:p>
        </w:tc>
        <w:tc>
          <w:tcPr>
            <w:tcW w:w="1848" w:type="dxa"/>
            <w:tcBorders>
              <w:top w:val="single" w:sz="4" w:space="0" w:color="auto"/>
              <w:left w:val="single" w:sz="4" w:space="0" w:color="auto"/>
              <w:bottom w:val="single" w:sz="4" w:space="0" w:color="auto"/>
              <w:right w:val="single" w:sz="4" w:space="0" w:color="auto"/>
            </w:tcBorders>
          </w:tcPr>
          <w:p w14:paraId="230AA0AD" w14:textId="77777777" w:rsidR="0029495C" w:rsidRPr="0016361A" w:rsidRDefault="0029495C" w:rsidP="005771AF">
            <w:pPr>
              <w:pStyle w:val="TAL"/>
            </w:pPr>
            <w:r>
              <w:t>6.1.6.2.6</w:t>
            </w:r>
          </w:p>
        </w:tc>
        <w:tc>
          <w:tcPr>
            <w:tcW w:w="3419" w:type="dxa"/>
            <w:tcBorders>
              <w:top w:val="single" w:sz="4" w:space="0" w:color="auto"/>
              <w:left w:val="single" w:sz="4" w:space="0" w:color="auto"/>
              <w:bottom w:val="single" w:sz="4" w:space="0" w:color="auto"/>
              <w:right w:val="single" w:sz="4" w:space="0" w:color="auto"/>
            </w:tcBorders>
          </w:tcPr>
          <w:p w14:paraId="3C32660F" w14:textId="77777777" w:rsidR="00D865C2" w:rsidRDefault="00D865C2" w:rsidP="005771AF">
            <w:pPr>
              <w:pStyle w:val="TAL"/>
            </w:pPr>
            <w:r>
              <w:rPr>
                <w:rFonts w:cs="Arial"/>
                <w:szCs w:val="18"/>
              </w:rPr>
              <w:t xml:space="preserve">Defined in the </w:t>
            </w:r>
            <w:r>
              <w:t>Neasdf_DNSContext</w:t>
            </w:r>
            <w:r w:rsidRPr="009C4D60">
              <w:t xml:space="preserve"> </w:t>
            </w:r>
            <w:r>
              <w:t>API.</w:t>
            </w:r>
          </w:p>
          <w:p w14:paraId="69C2E0B1" w14:textId="4FCB1005" w:rsidR="0029495C" w:rsidRPr="0016361A" w:rsidRDefault="0029495C" w:rsidP="005771AF">
            <w:pPr>
              <w:pStyle w:val="TAL"/>
              <w:rPr>
                <w:rFonts w:cs="Arial"/>
                <w:szCs w:val="18"/>
              </w:rPr>
            </w:pPr>
            <w:r>
              <w:rPr>
                <w:rFonts w:cs="Arial"/>
                <w:szCs w:val="18"/>
              </w:rPr>
              <w:t>DNS Response Message Detection Template</w:t>
            </w:r>
          </w:p>
        </w:tc>
        <w:tc>
          <w:tcPr>
            <w:tcW w:w="2140" w:type="dxa"/>
            <w:tcBorders>
              <w:top w:val="single" w:sz="4" w:space="0" w:color="auto"/>
              <w:left w:val="single" w:sz="4" w:space="0" w:color="auto"/>
              <w:bottom w:val="single" w:sz="4" w:space="0" w:color="auto"/>
              <w:right w:val="single" w:sz="4" w:space="0" w:color="auto"/>
            </w:tcBorders>
          </w:tcPr>
          <w:p w14:paraId="7432C9F4" w14:textId="77777777" w:rsidR="0029495C" w:rsidRPr="0016361A" w:rsidRDefault="0029495C" w:rsidP="005771AF">
            <w:pPr>
              <w:pStyle w:val="TAL"/>
              <w:rPr>
                <w:rFonts w:cs="Arial"/>
                <w:szCs w:val="18"/>
              </w:rPr>
            </w:pPr>
          </w:p>
        </w:tc>
      </w:tr>
      <w:tr w:rsidR="003B64E1" w:rsidRPr="00B54FF5" w14:paraId="45DB173C"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66C2CE5" w14:textId="3A5220CF" w:rsidR="003B64E1" w:rsidRPr="0016361A" w:rsidRDefault="003B64E1" w:rsidP="003B64E1">
            <w:pPr>
              <w:pStyle w:val="TAL"/>
            </w:pPr>
            <w:r>
              <w:t>EcsOption</w:t>
            </w:r>
          </w:p>
        </w:tc>
        <w:tc>
          <w:tcPr>
            <w:tcW w:w="1848" w:type="dxa"/>
            <w:tcBorders>
              <w:top w:val="single" w:sz="4" w:space="0" w:color="auto"/>
              <w:left w:val="single" w:sz="4" w:space="0" w:color="auto"/>
              <w:bottom w:val="single" w:sz="4" w:space="0" w:color="auto"/>
              <w:right w:val="single" w:sz="4" w:space="0" w:color="auto"/>
            </w:tcBorders>
          </w:tcPr>
          <w:p w14:paraId="7F0306BC" w14:textId="7BC1899A" w:rsidR="003B64E1" w:rsidRPr="0016361A" w:rsidRDefault="003B64E1" w:rsidP="003B64E1">
            <w:pPr>
              <w:pStyle w:val="TAL"/>
            </w:pPr>
            <w:r>
              <w:t>6.1.6.2.12</w:t>
            </w:r>
          </w:p>
        </w:tc>
        <w:tc>
          <w:tcPr>
            <w:tcW w:w="3419" w:type="dxa"/>
            <w:tcBorders>
              <w:top w:val="single" w:sz="4" w:space="0" w:color="auto"/>
              <w:left w:val="single" w:sz="4" w:space="0" w:color="auto"/>
              <w:bottom w:val="single" w:sz="4" w:space="0" w:color="auto"/>
              <w:right w:val="single" w:sz="4" w:space="0" w:color="auto"/>
            </w:tcBorders>
          </w:tcPr>
          <w:p w14:paraId="6A880BD7" w14:textId="77777777" w:rsidR="00D865C2" w:rsidRDefault="00D865C2" w:rsidP="003B64E1">
            <w:pPr>
              <w:pStyle w:val="TAL"/>
            </w:pPr>
            <w:r>
              <w:rPr>
                <w:rFonts w:cs="Arial"/>
                <w:szCs w:val="18"/>
              </w:rPr>
              <w:t xml:space="preserve">Defined in the </w:t>
            </w:r>
            <w:r>
              <w:t>Neasdf_DNSContext</w:t>
            </w:r>
            <w:r w:rsidRPr="009C4D60">
              <w:t xml:space="preserve"> </w:t>
            </w:r>
            <w:r>
              <w:t>API.</w:t>
            </w:r>
          </w:p>
          <w:p w14:paraId="32264752" w14:textId="487FD12A" w:rsidR="003B64E1" w:rsidRPr="0016361A" w:rsidRDefault="003B64E1" w:rsidP="003B64E1">
            <w:pPr>
              <w:pStyle w:val="TAL"/>
              <w:rPr>
                <w:rFonts w:cs="Arial"/>
                <w:szCs w:val="18"/>
              </w:rPr>
            </w:pPr>
            <w:r>
              <w:rPr>
                <w:rFonts w:cs="Arial"/>
                <w:szCs w:val="18"/>
              </w:rPr>
              <w:t>ECS Option information</w:t>
            </w:r>
          </w:p>
        </w:tc>
        <w:tc>
          <w:tcPr>
            <w:tcW w:w="2140" w:type="dxa"/>
            <w:tcBorders>
              <w:top w:val="single" w:sz="4" w:space="0" w:color="auto"/>
              <w:left w:val="single" w:sz="4" w:space="0" w:color="auto"/>
              <w:bottom w:val="single" w:sz="4" w:space="0" w:color="auto"/>
              <w:right w:val="single" w:sz="4" w:space="0" w:color="auto"/>
            </w:tcBorders>
          </w:tcPr>
          <w:p w14:paraId="018AD35C" w14:textId="77777777" w:rsidR="003B64E1" w:rsidRPr="0016361A" w:rsidRDefault="003B64E1" w:rsidP="003B64E1">
            <w:pPr>
              <w:pStyle w:val="TAL"/>
              <w:rPr>
                <w:rFonts w:cs="Arial"/>
                <w:szCs w:val="18"/>
              </w:rPr>
            </w:pPr>
          </w:p>
        </w:tc>
      </w:tr>
      <w:tr w:rsidR="003B64E1" w:rsidRPr="00B54FF5" w14:paraId="72C188DA"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1173617" w14:textId="12CA0063" w:rsidR="003B64E1" w:rsidRPr="0016361A" w:rsidRDefault="003B64E1" w:rsidP="003B64E1">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7282AE66" w14:textId="6A7D9341" w:rsidR="003B64E1" w:rsidRPr="0016361A" w:rsidRDefault="003B64E1" w:rsidP="003B64E1">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1A69790B" w14:textId="6E8714C7" w:rsidR="003B64E1" w:rsidRPr="0016361A" w:rsidRDefault="003B64E1" w:rsidP="003B64E1">
            <w:pPr>
              <w:pStyle w:val="TAL"/>
              <w:rPr>
                <w:rFonts w:cs="Arial"/>
                <w:szCs w:val="18"/>
              </w:rPr>
            </w:pPr>
            <w:r>
              <w:t>IP address</w:t>
            </w:r>
          </w:p>
        </w:tc>
        <w:tc>
          <w:tcPr>
            <w:tcW w:w="2140" w:type="dxa"/>
            <w:tcBorders>
              <w:top w:val="single" w:sz="4" w:space="0" w:color="auto"/>
              <w:left w:val="single" w:sz="4" w:space="0" w:color="auto"/>
              <w:bottom w:val="single" w:sz="4" w:space="0" w:color="auto"/>
              <w:right w:val="single" w:sz="4" w:space="0" w:color="auto"/>
            </w:tcBorders>
          </w:tcPr>
          <w:p w14:paraId="5B554EEC" w14:textId="77777777" w:rsidR="003B64E1" w:rsidRPr="0016361A" w:rsidRDefault="003B64E1" w:rsidP="003B64E1">
            <w:pPr>
              <w:pStyle w:val="TAL"/>
              <w:rPr>
                <w:rFonts w:cs="Arial"/>
                <w:szCs w:val="18"/>
              </w:rPr>
            </w:pPr>
          </w:p>
        </w:tc>
      </w:tr>
      <w:tr w:rsidR="0063311B" w:rsidRPr="00B54FF5" w14:paraId="7D8FD330"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5ABFA3A" w14:textId="438F50E4" w:rsidR="0063311B" w:rsidRPr="0016361A" w:rsidRDefault="0063311B" w:rsidP="0063311B">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31AB2D42" w14:textId="6C1F0BD3" w:rsidR="0063311B" w:rsidRPr="0016361A" w:rsidRDefault="0063311B" w:rsidP="0063311B">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0EF3FA92" w14:textId="7E159C0E" w:rsidR="0063311B" w:rsidRPr="0016361A" w:rsidRDefault="0063311B" w:rsidP="0063311B">
            <w:pPr>
              <w:pStyle w:val="TAL"/>
              <w:rPr>
                <w:rFonts w:cs="Arial"/>
                <w:szCs w:val="18"/>
              </w:rPr>
            </w:pPr>
            <w:r w:rsidRPr="00F11966">
              <w:rPr>
                <w:lang w:val="en-US"/>
              </w:rPr>
              <w:t>N</w:t>
            </w:r>
            <w:r>
              <w:rPr>
                <w:lang w:val="en-US"/>
              </w:rPr>
              <w:t>F Set Id</w:t>
            </w:r>
          </w:p>
        </w:tc>
        <w:tc>
          <w:tcPr>
            <w:tcW w:w="2140" w:type="dxa"/>
            <w:tcBorders>
              <w:top w:val="single" w:sz="4" w:space="0" w:color="auto"/>
              <w:left w:val="single" w:sz="4" w:space="0" w:color="auto"/>
              <w:bottom w:val="single" w:sz="4" w:space="0" w:color="auto"/>
              <w:right w:val="single" w:sz="4" w:space="0" w:color="auto"/>
            </w:tcBorders>
          </w:tcPr>
          <w:p w14:paraId="40E0725B" w14:textId="77777777" w:rsidR="0063311B" w:rsidRPr="0016361A" w:rsidRDefault="0063311B" w:rsidP="0063311B">
            <w:pPr>
              <w:pStyle w:val="TAL"/>
              <w:rPr>
                <w:rFonts w:cs="Arial"/>
                <w:szCs w:val="18"/>
              </w:rPr>
            </w:pPr>
          </w:p>
        </w:tc>
      </w:tr>
      <w:tr w:rsidR="0063311B" w:rsidRPr="00B54FF5" w14:paraId="41B733BE"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11A5D93E" w14:textId="1E10AF69" w:rsidR="0063311B" w:rsidRDefault="0063311B" w:rsidP="0063311B">
            <w:pPr>
              <w:pStyle w:val="TAL"/>
            </w:pPr>
            <w:r w:rsidRPr="00F11966">
              <w:rPr>
                <w:lang w:val="en-US"/>
              </w:rPr>
              <w:t>NfInstanceId</w:t>
            </w:r>
          </w:p>
        </w:tc>
        <w:tc>
          <w:tcPr>
            <w:tcW w:w="1848" w:type="dxa"/>
            <w:tcBorders>
              <w:top w:val="single" w:sz="4" w:space="0" w:color="auto"/>
              <w:left w:val="single" w:sz="4" w:space="0" w:color="auto"/>
              <w:bottom w:val="single" w:sz="4" w:space="0" w:color="auto"/>
              <w:right w:val="single" w:sz="4" w:space="0" w:color="auto"/>
            </w:tcBorders>
          </w:tcPr>
          <w:p w14:paraId="228BDC4B" w14:textId="01261F66" w:rsidR="0063311B" w:rsidRDefault="0063311B" w:rsidP="0063311B">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6A8EE8A2" w14:textId="2E8F2DC6" w:rsidR="0063311B" w:rsidRDefault="0063311B" w:rsidP="0063311B">
            <w:pPr>
              <w:pStyle w:val="TAL"/>
            </w:pPr>
            <w:r>
              <w:rPr>
                <w:lang w:val="en-US"/>
              </w:rPr>
              <w:t xml:space="preserve">NF </w:t>
            </w:r>
            <w:r w:rsidRPr="00F11966">
              <w:rPr>
                <w:lang w:val="en-US"/>
              </w:rPr>
              <w:t>Instance</w:t>
            </w:r>
            <w:r>
              <w:rPr>
                <w:lang w:val="en-US"/>
              </w:rPr>
              <w:t xml:space="preserve"> </w:t>
            </w:r>
            <w:r w:rsidRPr="00F11966">
              <w:rPr>
                <w:lang w:val="en-US"/>
              </w:rPr>
              <w:t>Id</w:t>
            </w:r>
          </w:p>
        </w:tc>
        <w:tc>
          <w:tcPr>
            <w:tcW w:w="2140" w:type="dxa"/>
            <w:tcBorders>
              <w:top w:val="single" w:sz="4" w:space="0" w:color="auto"/>
              <w:left w:val="single" w:sz="4" w:space="0" w:color="auto"/>
              <w:bottom w:val="single" w:sz="4" w:space="0" w:color="auto"/>
              <w:right w:val="single" w:sz="4" w:space="0" w:color="auto"/>
            </w:tcBorders>
          </w:tcPr>
          <w:p w14:paraId="077F8252" w14:textId="77777777" w:rsidR="0063311B" w:rsidRPr="0016361A" w:rsidRDefault="0063311B" w:rsidP="0063311B">
            <w:pPr>
              <w:pStyle w:val="TAL"/>
              <w:rPr>
                <w:rFonts w:cs="Arial"/>
                <w:szCs w:val="18"/>
              </w:rPr>
            </w:pPr>
          </w:p>
        </w:tc>
      </w:tr>
      <w:tr w:rsidR="0099732C" w:rsidRPr="00B54FF5" w14:paraId="7DDAF023"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22609FBE" w14:textId="16B98325" w:rsidR="0099732C" w:rsidRPr="00F11966" w:rsidRDefault="0099732C" w:rsidP="0099732C">
            <w:pPr>
              <w:pStyle w:val="TAL"/>
              <w:rPr>
                <w:lang w:val="en-US"/>
              </w:rPr>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6FDCF232" w14:textId="65E8E43A" w:rsidR="0099732C" w:rsidRDefault="0099732C" w:rsidP="0099732C">
            <w:pPr>
              <w:pStyle w:val="TAL"/>
            </w:pPr>
            <w:r w:rsidRPr="00B06F7A">
              <w:t>3GPP TS 29.571 [</w:t>
            </w:r>
            <w:r>
              <w:t>16</w:t>
            </w:r>
            <w:r w:rsidRPr="00B06F7A">
              <w:t>]</w:t>
            </w:r>
          </w:p>
        </w:tc>
        <w:tc>
          <w:tcPr>
            <w:tcW w:w="3419" w:type="dxa"/>
            <w:tcBorders>
              <w:top w:val="single" w:sz="4" w:space="0" w:color="auto"/>
              <w:left w:val="single" w:sz="4" w:space="0" w:color="auto"/>
              <w:bottom w:val="single" w:sz="4" w:space="0" w:color="auto"/>
              <w:right w:val="single" w:sz="4" w:space="0" w:color="auto"/>
            </w:tcBorders>
          </w:tcPr>
          <w:p w14:paraId="0A444E85" w14:textId="77777777" w:rsidR="0099732C" w:rsidRDefault="0099732C" w:rsidP="0099732C">
            <w:pPr>
              <w:pStyle w:val="TAL"/>
              <w:rPr>
                <w:lang w:val="en-US"/>
              </w:rPr>
            </w:pPr>
          </w:p>
        </w:tc>
        <w:tc>
          <w:tcPr>
            <w:tcW w:w="2140" w:type="dxa"/>
            <w:tcBorders>
              <w:top w:val="single" w:sz="4" w:space="0" w:color="auto"/>
              <w:left w:val="single" w:sz="4" w:space="0" w:color="auto"/>
              <w:bottom w:val="single" w:sz="4" w:space="0" w:color="auto"/>
              <w:right w:val="single" w:sz="4" w:space="0" w:color="auto"/>
            </w:tcBorders>
          </w:tcPr>
          <w:p w14:paraId="7984FC96" w14:textId="77777777" w:rsidR="0099732C" w:rsidRPr="0016361A" w:rsidRDefault="0099732C" w:rsidP="0099732C">
            <w:pPr>
              <w:pStyle w:val="TAL"/>
              <w:rPr>
                <w:rFonts w:cs="Arial"/>
                <w:szCs w:val="18"/>
              </w:rPr>
            </w:pPr>
          </w:p>
        </w:tc>
      </w:tr>
    </w:tbl>
    <w:p w14:paraId="2C48E374" w14:textId="77777777" w:rsidR="0029495C" w:rsidRDefault="0029495C" w:rsidP="0029495C"/>
    <w:p w14:paraId="63F7B665" w14:textId="77777777" w:rsidR="0029495C" w:rsidRDefault="0029495C" w:rsidP="00CF6A49">
      <w:pPr>
        <w:pStyle w:val="41"/>
        <w:rPr>
          <w:lang w:val="en-US"/>
        </w:rPr>
      </w:pPr>
      <w:bookmarkStart w:id="607" w:name="_Toc85462192"/>
      <w:bookmarkStart w:id="608" w:name="_Toc88667451"/>
      <w:bookmarkStart w:id="609" w:name="_Toc200978936"/>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07"/>
      <w:bookmarkEnd w:id="608"/>
      <w:bookmarkEnd w:id="609"/>
    </w:p>
    <w:p w14:paraId="311D3EE0" w14:textId="77777777" w:rsidR="0029495C" w:rsidRDefault="0029495C" w:rsidP="00CF6A49">
      <w:pPr>
        <w:pStyle w:val="51"/>
      </w:pPr>
      <w:bookmarkStart w:id="610" w:name="_Toc85462193"/>
      <w:bookmarkStart w:id="611" w:name="_Toc88667452"/>
      <w:bookmarkStart w:id="612" w:name="_Toc200978937"/>
      <w:r>
        <w:t>6.2.6.2.1</w:t>
      </w:r>
      <w:r>
        <w:tab/>
        <w:t>Introduction</w:t>
      </w:r>
      <w:bookmarkEnd w:id="610"/>
      <w:bookmarkEnd w:id="611"/>
      <w:bookmarkEnd w:id="612"/>
    </w:p>
    <w:p w14:paraId="4A01DD5C" w14:textId="77777777" w:rsidR="0029495C" w:rsidRDefault="0029495C" w:rsidP="0029495C">
      <w:r>
        <w:t>This clause defines the structures to be used in resource representations.</w:t>
      </w:r>
    </w:p>
    <w:p w14:paraId="4495DEEC" w14:textId="6C65BCEA" w:rsidR="0029495C" w:rsidRDefault="0029495C" w:rsidP="00CF6A49">
      <w:pPr>
        <w:pStyle w:val="51"/>
      </w:pPr>
      <w:bookmarkStart w:id="613" w:name="_Toc85462194"/>
      <w:bookmarkStart w:id="614" w:name="_Toc88667453"/>
      <w:bookmarkStart w:id="615" w:name="_Toc200978938"/>
      <w:r>
        <w:t>6.2.6.2.2</w:t>
      </w:r>
      <w:r>
        <w:tab/>
        <w:t xml:space="preserve">Type: </w:t>
      </w:r>
      <w:r w:rsidR="003B64E1">
        <w:t>BaseDns</w:t>
      </w:r>
      <w:r>
        <w:t>PatternCreateData</w:t>
      </w:r>
      <w:bookmarkEnd w:id="613"/>
      <w:bookmarkEnd w:id="614"/>
      <w:bookmarkEnd w:id="615"/>
    </w:p>
    <w:p w14:paraId="4495EF08" w14:textId="514C08E0" w:rsidR="0029495C" w:rsidRDefault="0029495C" w:rsidP="0029495C">
      <w:pPr>
        <w:pStyle w:val="TH"/>
      </w:pPr>
      <w:r>
        <w:rPr>
          <w:noProof/>
        </w:rPr>
        <w:t>Table </w:t>
      </w:r>
      <w:r>
        <w:t xml:space="preserve">6.2.6.2.2-1: </w:t>
      </w:r>
      <w:r>
        <w:rPr>
          <w:noProof/>
        </w:rPr>
        <w:t xml:space="preserve">Definition of type </w:t>
      </w:r>
      <w:r w:rsidR="003B64E1">
        <w:t>BaseDns</w:t>
      </w:r>
      <w:r>
        <w:t>PatternCreateData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03"/>
        <w:gridCol w:w="3544"/>
        <w:gridCol w:w="1307"/>
      </w:tblGrid>
      <w:tr w:rsidR="0029495C" w:rsidRPr="00B54FF5" w14:paraId="5F601A8C" w14:textId="77777777" w:rsidTr="000824E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FE3F1" w14:textId="77777777" w:rsidR="0029495C" w:rsidRPr="0016361A" w:rsidRDefault="0029495C" w:rsidP="005771AF">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D86CD1"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D366B7"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37185DB0"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CCEEF4C"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69BEFF96" w14:textId="77777777" w:rsidR="0029495C" w:rsidRPr="0016361A" w:rsidRDefault="0029495C" w:rsidP="005771AF">
            <w:pPr>
              <w:pStyle w:val="TAH"/>
              <w:rPr>
                <w:rFonts w:cs="Arial"/>
                <w:szCs w:val="18"/>
              </w:rPr>
            </w:pPr>
            <w:r w:rsidRPr="0016361A">
              <w:rPr>
                <w:rFonts w:cs="Arial"/>
                <w:szCs w:val="18"/>
              </w:rPr>
              <w:t>Applicability</w:t>
            </w:r>
          </w:p>
        </w:tc>
      </w:tr>
      <w:tr w:rsidR="000824E2" w:rsidRPr="000824E2" w14:paraId="221182F2" w14:textId="77777777" w:rsidTr="000824E2">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60D4E69F" w14:textId="2D0CD61B" w:rsidR="000824E2" w:rsidRPr="0016361A" w:rsidRDefault="000824E2" w:rsidP="000824E2">
            <w:pPr>
              <w:pStyle w:val="TAL"/>
            </w:pPr>
            <w:r>
              <w:t>label</w:t>
            </w:r>
          </w:p>
        </w:tc>
        <w:tc>
          <w:tcPr>
            <w:tcW w:w="1444" w:type="dxa"/>
            <w:tcBorders>
              <w:top w:val="single" w:sz="4" w:space="0" w:color="auto"/>
              <w:left w:val="single" w:sz="4" w:space="0" w:color="auto"/>
              <w:bottom w:val="single" w:sz="4" w:space="0" w:color="auto"/>
              <w:right w:val="single" w:sz="4" w:space="0" w:color="auto"/>
            </w:tcBorders>
            <w:shd w:val="clear" w:color="auto" w:fill="FFFFFF" w:themeFill="background1"/>
          </w:tcPr>
          <w:p w14:paraId="62A045B7" w14:textId="607EA18C" w:rsidR="000824E2" w:rsidRPr="0016361A"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399F6329" w14:textId="75086C98" w:rsidR="000824E2" w:rsidRPr="0016361A" w:rsidRDefault="000824E2" w:rsidP="000824E2">
            <w:pPr>
              <w:pStyle w:val="TAL"/>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32ABE207" w14:textId="5F3B0345" w:rsidR="000824E2" w:rsidRPr="0016361A"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583D" w14:textId="77777777" w:rsidR="000824E2" w:rsidRPr="000824E2" w:rsidRDefault="000824E2" w:rsidP="000824E2">
            <w:pPr>
              <w:pStyle w:val="TAL"/>
            </w:pPr>
            <w:r w:rsidRPr="000824E2">
              <w:t>Baseline DNS pattern's label</w:t>
            </w:r>
          </w:p>
          <w:p w14:paraId="070B00FC" w14:textId="79BB04C2" w:rsidR="000824E2" w:rsidRPr="000824E2" w:rsidRDefault="000824E2" w:rsidP="000824E2">
            <w:pPr>
              <w:pStyle w:val="TAL"/>
            </w:pPr>
            <w:r w:rsidRPr="000824E2">
              <w:t>(NOTE)</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4C31803D" w14:textId="77777777" w:rsidR="000824E2" w:rsidRPr="000824E2" w:rsidRDefault="000824E2" w:rsidP="000824E2">
            <w:pPr>
              <w:pStyle w:val="TAL"/>
            </w:pPr>
          </w:p>
        </w:tc>
      </w:tr>
      <w:tr w:rsidR="000824E2" w:rsidRPr="00B54FF5" w14:paraId="1DC4F8A0"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04E74CC6" w14:textId="6CFD5E60" w:rsidR="000824E2" w:rsidRPr="0016361A" w:rsidRDefault="000824E2" w:rsidP="000824E2">
            <w:pPr>
              <w:pStyle w:val="TAL"/>
            </w:pPr>
            <w:r>
              <w:t>baseDnsMdtList</w:t>
            </w:r>
          </w:p>
        </w:tc>
        <w:tc>
          <w:tcPr>
            <w:tcW w:w="1444" w:type="dxa"/>
            <w:tcBorders>
              <w:top w:val="single" w:sz="4" w:space="0" w:color="auto"/>
              <w:left w:val="single" w:sz="4" w:space="0" w:color="auto"/>
              <w:bottom w:val="single" w:sz="4" w:space="0" w:color="auto"/>
              <w:right w:val="single" w:sz="4" w:space="0" w:color="auto"/>
            </w:tcBorders>
          </w:tcPr>
          <w:p w14:paraId="3878E839" w14:textId="4F1A8362" w:rsidR="000824E2" w:rsidRPr="0016361A" w:rsidRDefault="000824E2" w:rsidP="000824E2">
            <w:pPr>
              <w:pStyle w:val="TAL"/>
            </w:pPr>
            <w:proofErr w:type="gramStart"/>
            <w:r>
              <w:t>map(</w:t>
            </w:r>
            <w:proofErr w:type="gramEnd"/>
            <w:r>
              <w:t>BaselineDnsMdt)</w:t>
            </w:r>
          </w:p>
        </w:tc>
        <w:tc>
          <w:tcPr>
            <w:tcW w:w="425" w:type="dxa"/>
            <w:tcBorders>
              <w:top w:val="single" w:sz="4" w:space="0" w:color="auto"/>
              <w:left w:val="single" w:sz="4" w:space="0" w:color="auto"/>
              <w:bottom w:val="single" w:sz="4" w:space="0" w:color="auto"/>
              <w:right w:val="single" w:sz="4" w:space="0" w:color="auto"/>
            </w:tcBorders>
          </w:tcPr>
          <w:p w14:paraId="1171B790" w14:textId="472F1FD7" w:rsidR="000824E2" w:rsidRPr="0016361A"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529BD585" w14:textId="77777777" w:rsidR="000824E2" w:rsidRPr="0016361A" w:rsidRDefault="000824E2" w:rsidP="000824E2">
            <w:pPr>
              <w:pStyle w:val="TAL"/>
            </w:pPr>
            <w:proofErr w:type="gramStart"/>
            <w:r>
              <w:t>1..N</w:t>
            </w:r>
            <w:proofErr w:type="gramEnd"/>
          </w:p>
        </w:tc>
        <w:tc>
          <w:tcPr>
            <w:tcW w:w="3544" w:type="dxa"/>
            <w:tcBorders>
              <w:top w:val="single" w:sz="4" w:space="0" w:color="auto"/>
              <w:left w:val="single" w:sz="4" w:space="0" w:color="auto"/>
              <w:bottom w:val="single" w:sz="4" w:space="0" w:color="auto"/>
              <w:right w:val="single" w:sz="4" w:space="0" w:color="auto"/>
            </w:tcBorders>
          </w:tcPr>
          <w:p w14:paraId="28690825" w14:textId="77777777" w:rsidR="000824E2" w:rsidRDefault="000824E2" w:rsidP="000824E2">
            <w:pPr>
              <w:pStyle w:val="TAL"/>
              <w:rPr>
                <w:rFonts w:cs="Arial"/>
                <w:szCs w:val="18"/>
              </w:rPr>
            </w:pPr>
            <w:r>
              <w:rPr>
                <w:rFonts w:cs="Arial"/>
                <w:szCs w:val="18"/>
                <w:lang w:eastAsia="zh-CN"/>
              </w:rPr>
              <w:t xml:space="preserve">When present, this IE contains the </w:t>
            </w:r>
            <w:r>
              <w:rPr>
                <w:rFonts w:cs="Arial"/>
                <w:szCs w:val="18"/>
              </w:rPr>
              <w:t xml:space="preserve">map of </w:t>
            </w:r>
            <w:r>
              <w:t>DNS message detection templates</w:t>
            </w:r>
            <w:r>
              <w:rPr>
                <w:rFonts w:cs="Arial"/>
                <w:szCs w:val="18"/>
              </w:rPr>
              <w:t>.</w:t>
            </w:r>
          </w:p>
          <w:p w14:paraId="606A2C3C" w14:textId="188579F0" w:rsidR="000824E2" w:rsidRPr="0016361A" w:rsidRDefault="000824E2" w:rsidP="000824E2">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baseline DNS Message Detection Template,</w:t>
            </w:r>
            <w:r w:rsidR="00764510">
              <w:rPr>
                <w:noProof/>
                <w:lang w:eastAsia="zh-CN"/>
              </w:rPr>
              <w:t xml:space="preserve"> </w:t>
            </w:r>
            <w:r>
              <w:rPr>
                <w:noProof/>
                <w:lang w:eastAsia="zh-CN"/>
              </w:rPr>
              <w:t>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642FEDDC" w14:textId="77777777" w:rsidR="000824E2" w:rsidRPr="0016361A" w:rsidRDefault="000824E2" w:rsidP="000824E2">
            <w:pPr>
              <w:pStyle w:val="TAL"/>
              <w:rPr>
                <w:rFonts w:cs="Arial"/>
                <w:szCs w:val="18"/>
              </w:rPr>
            </w:pPr>
          </w:p>
        </w:tc>
      </w:tr>
      <w:tr w:rsidR="000824E2" w:rsidRPr="00B54FF5" w14:paraId="6A60731F"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2882D497" w14:textId="5995D9E4" w:rsidR="000824E2" w:rsidRPr="0016361A" w:rsidRDefault="000824E2" w:rsidP="000824E2">
            <w:pPr>
              <w:pStyle w:val="TAL"/>
            </w:pPr>
            <w:r>
              <w:t>baseDnsAitList</w:t>
            </w:r>
          </w:p>
        </w:tc>
        <w:tc>
          <w:tcPr>
            <w:tcW w:w="1444" w:type="dxa"/>
            <w:tcBorders>
              <w:top w:val="single" w:sz="4" w:space="0" w:color="auto"/>
              <w:left w:val="single" w:sz="4" w:space="0" w:color="auto"/>
              <w:bottom w:val="single" w:sz="4" w:space="0" w:color="auto"/>
              <w:right w:val="single" w:sz="4" w:space="0" w:color="auto"/>
            </w:tcBorders>
          </w:tcPr>
          <w:p w14:paraId="3E225CC1" w14:textId="611694DB" w:rsidR="000824E2" w:rsidRPr="0016361A" w:rsidRDefault="000824E2" w:rsidP="000824E2">
            <w:pPr>
              <w:pStyle w:val="TAL"/>
            </w:pPr>
            <w:proofErr w:type="gramStart"/>
            <w:r>
              <w:rPr>
                <w:lang w:eastAsia="zh-CN"/>
              </w:rPr>
              <w:t>map(</w:t>
            </w:r>
            <w:proofErr w:type="gramEnd"/>
            <w:r>
              <w:rPr>
                <w:lang w:eastAsia="zh-CN"/>
              </w:rPr>
              <w:t>BaselineDnsAit)</w:t>
            </w:r>
          </w:p>
        </w:tc>
        <w:tc>
          <w:tcPr>
            <w:tcW w:w="425" w:type="dxa"/>
            <w:tcBorders>
              <w:top w:val="single" w:sz="4" w:space="0" w:color="auto"/>
              <w:left w:val="single" w:sz="4" w:space="0" w:color="auto"/>
              <w:bottom w:val="single" w:sz="4" w:space="0" w:color="auto"/>
              <w:right w:val="single" w:sz="4" w:space="0" w:color="auto"/>
            </w:tcBorders>
          </w:tcPr>
          <w:p w14:paraId="474D1EEC" w14:textId="3A598700" w:rsidR="000824E2" w:rsidRPr="0016361A" w:rsidRDefault="000824E2" w:rsidP="000824E2">
            <w:pPr>
              <w:pStyle w:val="TAC"/>
              <w:rPr>
                <w:lang w:eastAsia="zh-CN"/>
              </w:rPr>
            </w:pPr>
            <w:r>
              <w:rPr>
                <w:rFonts w:hint="eastAsia"/>
                <w:lang w:eastAsia="zh-CN"/>
              </w:rPr>
              <w:t>O</w:t>
            </w:r>
          </w:p>
        </w:tc>
        <w:tc>
          <w:tcPr>
            <w:tcW w:w="1103" w:type="dxa"/>
            <w:tcBorders>
              <w:top w:val="single" w:sz="4" w:space="0" w:color="auto"/>
              <w:left w:val="single" w:sz="4" w:space="0" w:color="auto"/>
              <w:bottom w:val="single" w:sz="4" w:space="0" w:color="auto"/>
              <w:right w:val="single" w:sz="4" w:space="0" w:color="auto"/>
            </w:tcBorders>
          </w:tcPr>
          <w:p w14:paraId="74A81029" w14:textId="00ECC878" w:rsidR="000824E2" w:rsidRPr="0016361A" w:rsidRDefault="000824E2" w:rsidP="000824E2">
            <w:pPr>
              <w:pStyle w:val="TAL"/>
            </w:pPr>
            <w:proofErr w:type="gramStart"/>
            <w:r>
              <w:rPr>
                <w:rFonts w:hint="eastAsia"/>
                <w:lang w:eastAsia="zh-CN"/>
              </w:rPr>
              <w:t>1</w:t>
            </w:r>
            <w:r>
              <w:rPr>
                <w:lang w:eastAsia="zh-CN"/>
              </w:rPr>
              <w:t>..N</w:t>
            </w:r>
            <w:proofErr w:type="gramEnd"/>
          </w:p>
        </w:tc>
        <w:tc>
          <w:tcPr>
            <w:tcW w:w="3544" w:type="dxa"/>
            <w:tcBorders>
              <w:top w:val="single" w:sz="4" w:space="0" w:color="auto"/>
              <w:left w:val="single" w:sz="4" w:space="0" w:color="auto"/>
              <w:bottom w:val="single" w:sz="4" w:space="0" w:color="auto"/>
              <w:right w:val="single" w:sz="4" w:space="0" w:color="auto"/>
            </w:tcBorders>
          </w:tcPr>
          <w:p w14:paraId="26F61DF1" w14:textId="77777777" w:rsidR="000824E2" w:rsidRDefault="000824E2" w:rsidP="000824E2">
            <w:pPr>
              <w:pStyle w:val="TAL"/>
              <w:rPr>
                <w:rFonts w:cs="Arial"/>
                <w:szCs w:val="18"/>
              </w:rPr>
            </w:pPr>
            <w:r>
              <w:rPr>
                <w:rFonts w:cs="Arial"/>
                <w:szCs w:val="18"/>
                <w:lang w:eastAsia="zh-CN"/>
              </w:rPr>
              <w:t xml:space="preserve">When present, this IE contains the </w:t>
            </w:r>
            <w:r>
              <w:rPr>
                <w:rFonts w:cs="Arial"/>
                <w:szCs w:val="18"/>
              </w:rPr>
              <w:t>map of</w:t>
            </w:r>
            <w:r>
              <w:rPr>
                <w:rFonts w:cs="Arial"/>
                <w:szCs w:val="18"/>
                <w:lang w:eastAsia="zh-CN"/>
              </w:rPr>
              <w:t xml:space="preserve"> </w:t>
            </w:r>
            <w:r w:rsidRPr="002D2321">
              <w:rPr>
                <w:rFonts w:cs="Arial"/>
                <w:szCs w:val="18"/>
                <w:lang w:eastAsia="zh-CN"/>
              </w:rPr>
              <w:t>Baseline DNS action information</w:t>
            </w:r>
            <w:r>
              <w:rPr>
                <w:rFonts w:cs="Arial"/>
                <w:szCs w:val="18"/>
                <w:lang w:eastAsia="zh-CN"/>
              </w:rPr>
              <w:t xml:space="preserve"> Templates</w:t>
            </w:r>
            <w:r>
              <w:rPr>
                <w:rFonts w:cs="Arial"/>
                <w:szCs w:val="18"/>
              </w:rPr>
              <w:t>.</w:t>
            </w:r>
          </w:p>
          <w:p w14:paraId="6E80D939" w14:textId="53A3A462" w:rsidR="000824E2" w:rsidRPr="0016361A" w:rsidRDefault="000824E2" w:rsidP="000824E2">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baseline DNS Message Detection Template,</w:t>
            </w:r>
            <w:r w:rsidR="00764510">
              <w:rPr>
                <w:noProof/>
                <w:lang w:eastAsia="zh-CN"/>
              </w:rPr>
              <w:t xml:space="preserve"> </w:t>
            </w:r>
            <w:r>
              <w:rPr>
                <w:noProof/>
                <w:lang w:eastAsia="zh-CN"/>
              </w:rPr>
              <w:t>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601A41F0" w14:textId="77777777" w:rsidR="000824E2" w:rsidRPr="0016361A" w:rsidRDefault="000824E2" w:rsidP="000824E2">
            <w:pPr>
              <w:pStyle w:val="TAL"/>
              <w:rPr>
                <w:rFonts w:cs="Arial"/>
                <w:szCs w:val="18"/>
              </w:rPr>
            </w:pPr>
          </w:p>
        </w:tc>
      </w:tr>
      <w:tr w:rsidR="000824E2" w:rsidRPr="00B54FF5" w14:paraId="141C5775"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0C676F25" w14:textId="5173A6B2" w:rsidR="000824E2" w:rsidRDefault="000824E2" w:rsidP="000824E2">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771F8BEB" w14:textId="5CCED121" w:rsidR="000824E2" w:rsidRDefault="000824E2" w:rsidP="000824E2">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1047C064" w14:textId="0539D05C" w:rsidR="000824E2" w:rsidRDefault="000824E2" w:rsidP="000824E2">
            <w:pPr>
              <w:pStyle w:val="TAC"/>
              <w:rPr>
                <w:lang w:eastAsia="zh-CN"/>
              </w:rPr>
            </w:pPr>
            <w:r>
              <w:t>C</w:t>
            </w:r>
          </w:p>
        </w:tc>
        <w:tc>
          <w:tcPr>
            <w:tcW w:w="1103" w:type="dxa"/>
            <w:tcBorders>
              <w:top w:val="single" w:sz="4" w:space="0" w:color="auto"/>
              <w:left w:val="single" w:sz="4" w:space="0" w:color="auto"/>
              <w:bottom w:val="single" w:sz="4" w:space="0" w:color="auto"/>
              <w:right w:val="single" w:sz="4" w:space="0" w:color="auto"/>
            </w:tcBorders>
          </w:tcPr>
          <w:p w14:paraId="2BAC8649" w14:textId="15FB0615" w:rsidR="000824E2" w:rsidRDefault="000824E2" w:rsidP="000824E2">
            <w:pPr>
              <w:pStyle w:val="TAL"/>
              <w:rPr>
                <w:lang w:eastAsia="zh-CN"/>
              </w:rPr>
            </w:pPr>
            <w:r>
              <w:t>0..1</w:t>
            </w:r>
          </w:p>
        </w:tc>
        <w:tc>
          <w:tcPr>
            <w:tcW w:w="3544" w:type="dxa"/>
            <w:tcBorders>
              <w:top w:val="single" w:sz="4" w:space="0" w:color="auto"/>
              <w:left w:val="single" w:sz="4" w:space="0" w:color="auto"/>
              <w:bottom w:val="single" w:sz="4" w:space="0" w:color="auto"/>
              <w:right w:val="single" w:sz="4" w:space="0" w:color="auto"/>
            </w:tcBorders>
          </w:tcPr>
          <w:p w14:paraId="14A85CB7" w14:textId="5A2510FE" w:rsidR="000824E2" w:rsidRDefault="000824E2" w:rsidP="000824E2">
            <w:pPr>
              <w:pStyle w:val="TAL"/>
              <w:rPr>
                <w:rFonts w:cs="Arial"/>
                <w:szCs w:val="18"/>
                <w:lang w:eastAsia="zh-CN"/>
              </w:rPr>
            </w:pPr>
            <w:r>
              <w:rPr>
                <w:rFonts w:cs="Arial"/>
                <w:szCs w:val="18"/>
              </w:rPr>
              <w:t xml:space="preserve">This IE shall be present if at least one optional feature defined in clause 6.2.8 is supported. </w:t>
            </w:r>
          </w:p>
        </w:tc>
        <w:tc>
          <w:tcPr>
            <w:tcW w:w="1307" w:type="dxa"/>
            <w:tcBorders>
              <w:top w:val="single" w:sz="4" w:space="0" w:color="auto"/>
              <w:left w:val="single" w:sz="4" w:space="0" w:color="auto"/>
              <w:bottom w:val="single" w:sz="4" w:space="0" w:color="auto"/>
              <w:right w:val="single" w:sz="4" w:space="0" w:color="auto"/>
            </w:tcBorders>
          </w:tcPr>
          <w:p w14:paraId="19F982D1" w14:textId="77777777" w:rsidR="000824E2" w:rsidRPr="0016361A" w:rsidRDefault="000824E2" w:rsidP="000824E2">
            <w:pPr>
              <w:pStyle w:val="TAL"/>
              <w:rPr>
                <w:rFonts w:cs="Arial"/>
                <w:szCs w:val="18"/>
              </w:rPr>
            </w:pPr>
          </w:p>
        </w:tc>
      </w:tr>
      <w:tr w:rsidR="000824E2" w:rsidRPr="00B54FF5" w14:paraId="79173530" w14:textId="77777777" w:rsidTr="001F084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28CA809" w14:textId="2E613E77" w:rsidR="000824E2" w:rsidRPr="0016361A" w:rsidRDefault="000824E2" w:rsidP="000824E2">
            <w:pPr>
              <w:pStyle w:val="TAN"/>
              <w:rPr>
                <w:rFonts w:cs="Arial"/>
                <w:szCs w:val="18"/>
              </w:rPr>
            </w:pPr>
            <w:r w:rsidRPr="000824E2">
              <w:rPr>
                <w:rFonts w:eastAsiaTheme="minorEastAsia"/>
              </w:rPr>
              <w:t>NOTE:</w:t>
            </w:r>
            <w:r w:rsidRPr="000824E2">
              <w:rPr>
                <w:rFonts w:eastAsiaTheme="minorEastAsia"/>
              </w:rPr>
              <w:tab/>
              <w:t xml:space="preserve">This attribute may contain free information describing the scope of the baseline DNS pattern. It may be used </w:t>
            </w:r>
            <w:proofErr w:type="gramStart"/>
            <w:r w:rsidRPr="000824E2">
              <w:rPr>
                <w:rFonts w:eastAsiaTheme="minorEastAsia"/>
              </w:rPr>
              <w:t>e.g.</w:t>
            </w:r>
            <w:proofErr w:type="gramEnd"/>
            <w:r w:rsidRPr="000824E2">
              <w:rPr>
                <w:rFonts w:eastAsiaTheme="minorEastAsia"/>
              </w:rPr>
              <w:t xml:space="preserve"> for trouble-shooting.</w:t>
            </w:r>
          </w:p>
        </w:tc>
      </w:tr>
    </w:tbl>
    <w:p w14:paraId="240F2787" w14:textId="77777777" w:rsidR="0029495C" w:rsidRPr="00A7785E" w:rsidRDefault="0029495C" w:rsidP="0029495C"/>
    <w:p w14:paraId="746C2880" w14:textId="7A31A442" w:rsidR="0029495C" w:rsidRDefault="0029495C" w:rsidP="00CF6A49">
      <w:pPr>
        <w:pStyle w:val="51"/>
      </w:pPr>
      <w:bookmarkStart w:id="616" w:name="_Toc85462195"/>
      <w:bookmarkStart w:id="617" w:name="_Toc88667454"/>
      <w:bookmarkStart w:id="618" w:name="_Toc200978939"/>
      <w:r>
        <w:t>6.2.6.2.3</w:t>
      </w:r>
      <w:r>
        <w:tab/>
        <w:t xml:space="preserve">Type: </w:t>
      </w:r>
      <w:r w:rsidR="003B64E1">
        <w:t>BaseDns</w:t>
      </w:r>
      <w:r>
        <w:t>PatternCreatedData</w:t>
      </w:r>
      <w:bookmarkEnd w:id="616"/>
      <w:bookmarkEnd w:id="617"/>
      <w:bookmarkEnd w:id="618"/>
    </w:p>
    <w:p w14:paraId="745ABB1F" w14:textId="793CBA7A" w:rsidR="0029495C" w:rsidRDefault="0029495C" w:rsidP="0029495C">
      <w:pPr>
        <w:pStyle w:val="TH"/>
      </w:pPr>
      <w:r>
        <w:rPr>
          <w:noProof/>
        </w:rPr>
        <w:t>Table </w:t>
      </w:r>
      <w:r>
        <w:t xml:space="preserve">6.2.6.2.3-1: Definition of type </w:t>
      </w:r>
      <w:r w:rsidR="003B64E1">
        <w:t>BaseDns</w:t>
      </w:r>
      <w:r>
        <w:t>PatternCreatedData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29495C" w:rsidRPr="00B54FF5" w14:paraId="1CEF53DA"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7C98195" w14:textId="77777777" w:rsidR="0029495C" w:rsidRPr="0016361A" w:rsidRDefault="0029495C" w:rsidP="005771AF">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87D0B91"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319CBC"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A5690B8"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55FAB411"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DDAC61F" w14:textId="77777777" w:rsidR="0029495C" w:rsidRPr="0016361A" w:rsidRDefault="0029495C" w:rsidP="005771AF">
            <w:pPr>
              <w:pStyle w:val="TAH"/>
              <w:rPr>
                <w:rFonts w:cs="Arial"/>
                <w:szCs w:val="18"/>
              </w:rPr>
            </w:pPr>
            <w:r w:rsidRPr="0016361A">
              <w:rPr>
                <w:rFonts w:cs="Arial"/>
                <w:szCs w:val="18"/>
              </w:rPr>
              <w:t>Applicability</w:t>
            </w:r>
          </w:p>
        </w:tc>
      </w:tr>
      <w:tr w:rsidR="003B64E1" w:rsidRPr="00B54FF5" w14:paraId="039F6367"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24709BB4" w14:textId="30F6C83E" w:rsidR="003B64E1" w:rsidRPr="0016361A" w:rsidRDefault="003B64E1" w:rsidP="003B64E1">
            <w:pPr>
              <w:pStyle w:val="TAL"/>
            </w:pPr>
            <w:r>
              <w:t>supportedFeatures</w:t>
            </w:r>
          </w:p>
        </w:tc>
        <w:tc>
          <w:tcPr>
            <w:tcW w:w="1307" w:type="dxa"/>
            <w:tcBorders>
              <w:top w:val="single" w:sz="4" w:space="0" w:color="auto"/>
              <w:left w:val="single" w:sz="4" w:space="0" w:color="auto"/>
              <w:bottom w:val="single" w:sz="4" w:space="0" w:color="auto"/>
              <w:right w:val="single" w:sz="4" w:space="0" w:color="auto"/>
            </w:tcBorders>
          </w:tcPr>
          <w:p w14:paraId="0F120323" w14:textId="066CD32F" w:rsidR="003B64E1" w:rsidRPr="0016361A" w:rsidRDefault="003B64E1" w:rsidP="003B64E1">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10F18C7" w14:textId="17EE71B1" w:rsidR="003B64E1" w:rsidRPr="0016361A" w:rsidRDefault="003B64E1" w:rsidP="003B64E1">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B365392" w14:textId="318C4EF2" w:rsidR="003B64E1" w:rsidRPr="0016361A" w:rsidRDefault="003B64E1" w:rsidP="003B64E1">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E30FA9A" w14:textId="6EBD63DE" w:rsidR="003B64E1" w:rsidRPr="0016361A" w:rsidRDefault="003B64E1" w:rsidP="003B64E1">
            <w:pPr>
              <w:pStyle w:val="TAL"/>
              <w:rPr>
                <w:rFonts w:cs="Arial"/>
                <w:szCs w:val="18"/>
              </w:rPr>
            </w:pPr>
            <w:r>
              <w:rPr>
                <w:rFonts w:cs="Arial"/>
                <w:szCs w:val="18"/>
              </w:rPr>
              <w:t xml:space="preserve">This IE shall be present if at least one optional feature defined in clause 6.2.8 is supported. </w:t>
            </w:r>
          </w:p>
        </w:tc>
        <w:tc>
          <w:tcPr>
            <w:tcW w:w="1307" w:type="dxa"/>
            <w:tcBorders>
              <w:top w:val="single" w:sz="4" w:space="0" w:color="auto"/>
              <w:left w:val="single" w:sz="4" w:space="0" w:color="auto"/>
              <w:bottom w:val="single" w:sz="4" w:space="0" w:color="auto"/>
              <w:right w:val="single" w:sz="4" w:space="0" w:color="auto"/>
            </w:tcBorders>
          </w:tcPr>
          <w:p w14:paraId="680ADBCE" w14:textId="77777777" w:rsidR="003B64E1" w:rsidRPr="0016361A" w:rsidRDefault="003B64E1" w:rsidP="003B64E1">
            <w:pPr>
              <w:pStyle w:val="TAL"/>
              <w:rPr>
                <w:rFonts w:cs="Arial"/>
                <w:szCs w:val="18"/>
              </w:rPr>
            </w:pPr>
          </w:p>
        </w:tc>
      </w:tr>
    </w:tbl>
    <w:p w14:paraId="4C2BB501" w14:textId="77777777" w:rsidR="0029495C" w:rsidRDefault="0029495C" w:rsidP="0029495C"/>
    <w:p w14:paraId="43CBB478" w14:textId="29CAC432" w:rsidR="0029495C" w:rsidRDefault="0029495C" w:rsidP="00CF6A49">
      <w:pPr>
        <w:pStyle w:val="51"/>
      </w:pPr>
      <w:bookmarkStart w:id="619" w:name="_Toc85462196"/>
      <w:bookmarkStart w:id="620" w:name="_Toc88667455"/>
      <w:bookmarkStart w:id="621" w:name="_Toc200978940"/>
      <w:r>
        <w:lastRenderedPageBreak/>
        <w:t>6.2.6.2.4</w:t>
      </w:r>
      <w:r>
        <w:tab/>
        <w:t xml:space="preserve">Type: </w:t>
      </w:r>
      <w:r w:rsidR="003B64E1">
        <w:t>BaselineDnsMdt</w:t>
      </w:r>
      <w:bookmarkEnd w:id="619"/>
      <w:bookmarkEnd w:id="620"/>
      <w:bookmarkEnd w:id="621"/>
    </w:p>
    <w:p w14:paraId="78D7268C" w14:textId="640BD435" w:rsidR="0029495C" w:rsidRDefault="0029495C" w:rsidP="0029495C">
      <w:pPr>
        <w:pStyle w:val="TH"/>
      </w:pPr>
      <w:r>
        <w:rPr>
          <w:noProof/>
        </w:rPr>
        <w:t>Table </w:t>
      </w:r>
      <w:r>
        <w:t xml:space="preserve">6.2.6.2.4-1: Definition of type </w:t>
      </w:r>
      <w:r w:rsidR="003B64E1">
        <w:t>BaselineDnsMdt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29495C" w:rsidRPr="00B54FF5" w14:paraId="60D04912"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0EEC995" w14:textId="77777777" w:rsidR="0029495C" w:rsidRPr="0016361A" w:rsidRDefault="0029495C" w:rsidP="005771AF">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3B85BBB"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A3DF7D"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03C18DFD"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370D2A4"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A4DAC1B" w14:textId="77777777" w:rsidR="0029495C" w:rsidRPr="0016361A" w:rsidRDefault="0029495C" w:rsidP="005771AF">
            <w:pPr>
              <w:pStyle w:val="TAH"/>
              <w:rPr>
                <w:rFonts w:cs="Arial"/>
                <w:szCs w:val="18"/>
              </w:rPr>
            </w:pPr>
            <w:r w:rsidRPr="0016361A">
              <w:rPr>
                <w:rFonts w:cs="Arial"/>
                <w:szCs w:val="18"/>
              </w:rPr>
              <w:t>Applicability</w:t>
            </w:r>
          </w:p>
        </w:tc>
      </w:tr>
      <w:tr w:rsidR="0029495C" w:rsidRPr="00B54FF5" w14:paraId="6F5363BF"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31901966" w14:textId="34D8E978" w:rsidR="0029495C" w:rsidRPr="0016361A" w:rsidRDefault="003B64E1" w:rsidP="003B64E1">
            <w:pPr>
              <w:pStyle w:val="TAL"/>
            </w:pPr>
            <w:r w:rsidRPr="00232351">
              <w:t>mdtId</w:t>
            </w:r>
          </w:p>
        </w:tc>
        <w:tc>
          <w:tcPr>
            <w:tcW w:w="1307" w:type="dxa"/>
            <w:tcBorders>
              <w:top w:val="single" w:sz="4" w:space="0" w:color="auto"/>
              <w:left w:val="single" w:sz="4" w:space="0" w:color="auto"/>
              <w:bottom w:val="single" w:sz="4" w:space="0" w:color="auto"/>
              <w:right w:val="single" w:sz="4" w:space="0" w:color="auto"/>
            </w:tcBorders>
          </w:tcPr>
          <w:p w14:paraId="002B1A14" w14:textId="00816FDF" w:rsidR="0029495C" w:rsidRPr="0016361A" w:rsidRDefault="003B64E1" w:rsidP="005771A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941157" w14:textId="77777777" w:rsidR="0029495C" w:rsidRPr="0016361A" w:rsidRDefault="0029495C" w:rsidP="005771AF">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1B69E032" w14:textId="77777777" w:rsidR="0029495C" w:rsidRPr="0016361A" w:rsidRDefault="0029495C" w:rsidP="005771AF">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47CA98BD" w14:textId="2E01E6B2" w:rsidR="0029495C" w:rsidRPr="006765D7" w:rsidRDefault="0029495C" w:rsidP="005771AF">
            <w:pPr>
              <w:pStyle w:val="TAL"/>
              <w:rPr>
                <w:rFonts w:cs="Arial"/>
                <w:szCs w:val="18"/>
                <w:lang w:eastAsia="zh-CN"/>
              </w:rPr>
            </w:pPr>
            <w:r>
              <w:rPr>
                <w:rFonts w:cs="Arial"/>
                <w:szCs w:val="18"/>
              </w:rPr>
              <w:t xml:space="preserve">Identifier of the </w:t>
            </w:r>
            <w:r>
              <w:t>DNS message detection template</w:t>
            </w:r>
            <w:r w:rsidR="003B64E1" w:rsidRPr="00232351">
              <w:t xml:space="preserve"> within the baseline DNS pattern</w:t>
            </w:r>
            <w:r w:rsidR="00764510">
              <w:rPr>
                <w:rFonts w:cs="Arial"/>
                <w:szCs w:val="18"/>
              </w:rPr>
              <w:t>,</w:t>
            </w:r>
            <w:r w:rsidR="00764510">
              <w:rPr>
                <w:noProof/>
                <w:lang w:eastAsia="zh-CN"/>
              </w:rPr>
              <w:t xml:space="preserve"> with a maximum of 32 characters</w:t>
            </w:r>
            <w:r w:rsidR="003B64E1">
              <w:rPr>
                <w:rFonts w:hint="eastAsia"/>
                <w:lang w:eastAsia="zh-CN"/>
              </w:rPr>
              <w:t>.</w:t>
            </w:r>
          </w:p>
        </w:tc>
        <w:tc>
          <w:tcPr>
            <w:tcW w:w="1307" w:type="dxa"/>
            <w:tcBorders>
              <w:top w:val="single" w:sz="4" w:space="0" w:color="auto"/>
              <w:left w:val="single" w:sz="4" w:space="0" w:color="auto"/>
              <w:bottom w:val="single" w:sz="4" w:space="0" w:color="auto"/>
              <w:right w:val="single" w:sz="4" w:space="0" w:color="auto"/>
            </w:tcBorders>
          </w:tcPr>
          <w:p w14:paraId="42526E04" w14:textId="77777777" w:rsidR="0029495C" w:rsidRPr="0016361A" w:rsidRDefault="0029495C" w:rsidP="005771AF">
            <w:pPr>
              <w:pStyle w:val="TAL"/>
              <w:rPr>
                <w:rFonts w:cs="Arial"/>
                <w:szCs w:val="18"/>
              </w:rPr>
            </w:pPr>
          </w:p>
        </w:tc>
      </w:tr>
      <w:tr w:rsidR="000824E2" w:rsidRPr="00B54FF5" w14:paraId="0E3DE565"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1870484B" w14:textId="7236BF81" w:rsidR="000824E2" w:rsidRPr="00232351" w:rsidRDefault="000824E2" w:rsidP="000824E2">
            <w:pPr>
              <w:pStyle w:val="TAL"/>
            </w:pPr>
            <w:r>
              <w:t>label</w:t>
            </w:r>
          </w:p>
        </w:tc>
        <w:tc>
          <w:tcPr>
            <w:tcW w:w="1307" w:type="dxa"/>
            <w:tcBorders>
              <w:top w:val="single" w:sz="4" w:space="0" w:color="auto"/>
              <w:left w:val="single" w:sz="4" w:space="0" w:color="auto"/>
              <w:bottom w:val="single" w:sz="4" w:space="0" w:color="auto"/>
              <w:right w:val="single" w:sz="4" w:space="0" w:color="auto"/>
            </w:tcBorders>
          </w:tcPr>
          <w:p w14:paraId="2692223D" w14:textId="395DA4A9" w:rsidR="000824E2"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F385274" w14:textId="5882B758" w:rsidR="000824E2"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3EC0133E" w14:textId="29C07D8B"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89CF76A" w14:textId="77777777" w:rsidR="000824E2" w:rsidRDefault="000824E2" w:rsidP="000824E2">
            <w:pPr>
              <w:pStyle w:val="TAL"/>
              <w:rPr>
                <w:rFonts w:cs="Arial"/>
                <w:szCs w:val="18"/>
                <w:lang w:eastAsia="zh-CN"/>
              </w:rPr>
            </w:pPr>
            <w:r>
              <w:rPr>
                <w:rFonts w:cs="Arial"/>
                <w:szCs w:val="18"/>
                <w:lang w:eastAsia="zh-CN"/>
              </w:rPr>
              <w:t>Baseline DNS MDT's label</w:t>
            </w:r>
          </w:p>
          <w:p w14:paraId="69AF08F6" w14:textId="77F5ED89" w:rsidR="000824E2" w:rsidRDefault="000824E2" w:rsidP="000824E2">
            <w:pPr>
              <w:pStyle w:val="TAL"/>
              <w:rPr>
                <w:rFonts w:cs="Arial"/>
                <w:szCs w:val="18"/>
              </w:rPr>
            </w:pPr>
            <w:r>
              <w:rPr>
                <w:rFonts w:cs="Arial"/>
                <w:szCs w:val="18"/>
                <w:lang w:eastAsia="zh-CN"/>
              </w:rPr>
              <w:t xml:space="preserve">(NOTE </w:t>
            </w:r>
            <w:r w:rsidR="00BC4CFB">
              <w:rPr>
                <w:rFonts w:cs="Arial"/>
                <w:szCs w:val="18"/>
                <w:lang w:eastAsia="zh-CN"/>
              </w:rPr>
              <w:t>2</w:t>
            </w:r>
            <w:r>
              <w:rPr>
                <w:rFonts w:cs="Arial"/>
                <w:szCs w:val="18"/>
                <w:lang w:eastAsia="zh-CN"/>
              </w:rPr>
              <w:t>)</w:t>
            </w:r>
          </w:p>
        </w:tc>
        <w:tc>
          <w:tcPr>
            <w:tcW w:w="1307" w:type="dxa"/>
            <w:tcBorders>
              <w:top w:val="single" w:sz="4" w:space="0" w:color="auto"/>
              <w:left w:val="single" w:sz="4" w:space="0" w:color="auto"/>
              <w:bottom w:val="single" w:sz="4" w:space="0" w:color="auto"/>
              <w:right w:val="single" w:sz="4" w:space="0" w:color="auto"/>
            </w:tcBorders>
          </w:tcPr>
          <w:p w14:paraId="7AF7C498" w14:textId="77777777" w:rsidR="000824E2" w:rsidRPr="0016361A" w:rsidRDefault="000824E2" w:rsidP="000824E2">
            <w:pPr>
              <w:pStyle w:val="TAL"/>
              <w:rPr>
                <w:rFonts w:cs="Arial"/>
                <w:szCs w:val="18"/>
              </w:rPr>
            </w:pPr>
          </w:p>
        </w:tc>
      </w:tr>
      <w:tr w:rsidR="000824E2" w:rsidRPr="00B54FF5" w14:paraId="2E60CE96"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6D267D7C" w14:textId="77777777" w:rsidR="000824E2" w:rsidRDefault="000824E2" w:rsidP="000824E2">
            <w:pPr>
              <w:pStyle w:val="TAL"/>
            </w:pPr>
            <w:r w:rsidRPr="00E628D6">
              <w:t>dnsQueryMdtList</w:t>
            </w:r>
          </w:p>
        </w:tc>
        <w:tc>
          <w:tcPr>
            <w:tcW w:w="1307" w:type="dxa"/>
            <w:tcBorders>
              <w:top w:val="single" w:sz="4" w:space="0" w:color="auto"/>
              <w:left w:val="single" w:sz="4" w:space="0" w:color="auto"/>
              <w:bottom w:val="single" w:sz="4" w:space="0" w:color="auto"/>
              <w:right w:val="single" w:sz="4" w:space="0" w:color="auto"/>
            </w:tcBorders>
          </w:tcPr>
          <w:p w14:paraId="78A8FBD9" w14:textId="77777777" w:rsidR="000824E2" w:rsidRDefault="000824E2" w:rsidP="000824E2">
            <w:pPr>
              <w:pStyle w:val="TAL"/>
            </w:pPr>
            <w:proofErr w:type="gramStart"/>
            <w:r w:rsidRPr="00E628D6">
              <w:t>map(</w:t>
            </w:r>
            <w:proofErr w:type="gramEnd"/>
            <w:r w:rsidRPr="00E628D6">
              <w:t>DnsQueryMdt)</w:t>
            </w:r>
          </w:p>
        </w:tc>
        <w:tc>
          <w:tcPr>
            <w:tcW w:w="425" w:type="dxa"/>
            <w:tcBorders>
              <w:top w:val="single" w:sz="4" w:space="0" w:color="auto"/>
              <w:left w:val="single" w:sz="4" w:space="0" w:color="auto"/>
              <w:bottom w:val="single" w:sz="4" w:space="0" w:color="auto"/>
              <w:right w:val="single" w:sz="4" w:space="0" w:color="auto"/>
            </w:tcBorders>
          </w:tcPr>
          <w:p w14:paraId="05D2B324" w14:textId="77777777" w:rsidR="000824E2"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F2F1091" w14:textId="77777777" w:rsidR="000824E2" w:rsidRDefault="000824E2" w:rsidP="000824E2">
            <w:pPr>
              <w:pStyle w:val="TAL"/>
            </w:pPr>
            <w:proofErr w:type="gramStart"/>
            <w:r>
              <w:t>1..N</w:t>
            </w:r>
            <w:proofErr w:type="gramEnd"/>
          </w:p>
        </w:tc>
        <w:tc>
          <w:tcPr>
            <w:tcW w:w="3544" w:type="dxa"/>
            <w:tcBorders>
              <w:top w:val="single" w:sz="4" w:space="0" w:color="auto"/>
              <w:left w:val="single" w:sz="4" w:space="0" w:color="auto"/>
              <w:bottom w:val="single" w:sz="4" w:space="0" w:color="auto"/>
              <w:right w:val="single" w:sz="4" w:space="0" w:color="auto"/>
            </w:tcBorders>
          </w:tcPr>
          <w:p w14:paraId="4B9B761F" w14:textId="77777777" w:rsidR="000824E2" w:rsidRDefault="000824E2" w:rsidP="000824E2">
            <w:pPr>
              <w:pStyle w:val="TAL"/>
              <w:rPr>
                <w:rFonts w:cs="Arial"/>
                <w:szCs w:val="18"/>
              </w:rPr>
            </w:pPr>
            <w:r>
              <w:rPr>
                <w:rFonts w:cs="Arial"/>
                <w:szCs w:val="18"/>
              </w:rPr>
              <w:t>Map of DNS Query message detection templates.</w:t>
            </w:r>
          </w:p>
          <w:p w14:paraId="260F6F63" w14:textId="7DF50993" w:rsidR="000824E2" w:rsidRDefault="000824E2" w:rsidP="000824E2">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DNS Query message detection template,</w:t>
            </w:r>
            <w:r w:rsidR="00764510">
              <w:rPr>
                <w:noProof/>
                <w:lang w:eastAsia="zh-CN"/>
              </w:rPr>
              <w:t xml:space="preserve"> </w:t>
            </w:r>
            <w:r>
              <w:rPr>
                <w:noProof/>
                <w:lang w:eastAsia="zh-CN"/>
              </w:rPr>
              <w:t>with a maximum of 32 characters</w:t>
            </w:r>
            <w:r>
              <w:rPr>
                <w:lang w:val="en-US"/>
              </w:rPr>
              <w:t>.</w:t>
            </w:r>
          </w:p>
          <w:p w14:paraId="62226DA9" w14:textId="5DD5DBD0" w:rsidR="000824E2" w:rsidRDefault="000824E2" w:rsidP="000824E2">
            <w:pPr>
              <w:pStyle w:val="TAL"/>
              <w:rPr>
                <w:lang w:val="en-US"/>
              </w:rPr>
            </w:pPr>
            <w:r>
              <w:t xml:space="preserve">If present, only fqdnList attribute shall be included in the </w:t>
            </w:r>
            <w:r>
              <w:rPr>
                <w:rFonts w:cs="Arial"/>
                <w:szCs w:val="18"/>
              </w:rPr>
              <w:t>DNS Query message detection template.</w:t>
            </w:r>
          </w:p>
          <w:p w14:paraId="3930E090" w14:textId="125E69E8" w:rsidR="000824E2" w:rsidRPr="0016361A" w:rsidRDefault="000824E2" w:rsidP="000824E2">
            <w:pPr>
              <w:pStyle w:val="TAL"/>
              <w:rPr>
                <w:rFonts w:cs="Arial"/>
                <w:szCs w:val="18"/>
              </w:rPr>
            </w:pPr>
            <w:r>
              <w:rPr>
                <w:lang w:val="en-US"/>
              </w:rPr>
              <w:t>(NOTE 1)</w:t>
            </w:r>
          </w:p>
        </w:tc>
        <w:tc>
          <w:tcPr>
            <w:tcW w:w="1307" w:type="dxa"/>
            <w:tcBorders>
              <w:top w:val="single" w:sz="4" w:space="0" w:color="auto"/>
              <w:left w:val="single" w:sz="4" w:space="0" w:color="auto"/>
              <w:bottom w:val="single" w:sz="4" w:space="0" w:color="auto"/>
              <w:right w:val="single" w:sz="4" w:space="0" w:color="auto"/>
            </w:tcBorders>
          </w:tcPr>
          <w:p w14:paraId="2323C59D" w14:textId="77777777" w:rsidR="000824E2" w:rsidRPr="0016361A" w:rsidRDefault="000824E2" w:rsidP="000824E2">
            <w:pPr>
              <w:pStyle w:val="TAL"/>
              <w:rPr>
                <w:rFonts w:cs="Arial"/>
                <w:szCs w:val="18"/>
              </w:rPr>
            </w:pPr>
          </w:p>
        </w:tc>
      </w:tr>
      <w:tr w:rsidR="000824E2" w:rsidRPr="00B54FF5" w14:paraId="19988B57"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52E20CF5" w14:textId="77777777" w:rsidR="000824E2" w:rsidRPr="0016361A" w:rsidRDefault="000824E2" w:rsidP="000824E2">
            <w:pPr>
              <w:pStyle w:val="TAL"/>
            </w:pPr>
            <w:r w:rsidRPr="00E628D6">
              <w:t>dnsRspMdtList</w:t>
            </w:r>
          </w:p>
        </w:tc>
        <w:tc>
          <w:tcPr>
            <w:tcW w:w="1307" w:type="dxa"/>
            <w:tcBorders>
              <w:top w:val="single" w:sz="4" w:space="0" w:color="auto"/>
              <w:left w:val="single" w:sz="4" w:space="0" w:color="auto"/>
              <w:bottom w:val="single" w:sz="4" w:space="0" w:color="auto"/>
              <w:right w:val="single" w:sz="4" w:space="0" w:color="auto"/>
            </w:tcBorders>
          </w:tcPr>
          <w:p w14:paraId="4518033F" w14:textId="77777777" w:rsidR="000824E2" w:rsidRPr="0016361A" w:rsidRDefault="000824E2" w:rsidP="000824E2">
            <w:pPr>
              <w:pStyle w:val="TAL"/>
            </w:pPr>
            <w:proofErr w:type="gramStart"/>
            <w:r w:rsidRPr="00E628D6">
              <w:t>map(</w:t>
            </w:r>
            <w:proofErr w:type="gramEnd"/>
            <w:r w:rsidRPr="00E628D6">
              <w:t>DnsRspMdt)</w:t>
            </w:r>
          </w:p>
        </w:tc>
        <w:tc>
          <w:tcPr>
            <w:tcW w:w="425" w:type="dxa"/>
            <w:tcBorders>
              <w:top w:val="single" w:sz="4" w:space="0" w:color="auto"/>
              <w:left w:val="single" w:sz="4" w:space="0" w:color="auto"/>
              <w:bottom w:val="single" w:sz="4" w:space="0" w:color="auto"/>
              <w:right w:val="single" w:sz="4" w:space="0" w:color="auto"/>
            </w:tcBorders>
          </w:tcPr>
          <w:p w14:paraId="45416579" w14:textId="77777777" w:rsidR="000824E2" w:rsidRPr="0016361A"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8DEA7C6" w14:textId="77777777" w:rsidR="000824E2" w:rsidRPr="0016361A" w:rsidRDefault="000824E2" w:rsidP="000824E2">
            <w:pPr>
              <w:pStyle w:val="TAL"/>
            </w:pPr>
            <w:proofErr w:type="gramStart"/>
            <w:r>
              <w:t>1..N</w:t>
            </w:r>
            <w:proofErr w:type="gramEnd"/>
          </w:p>
        </w:tc>
        <w:tc>
          <w:tcPr>
            <w:tcW w:w="3544" w:type="dxa"/>
            <w:tcBorders>
              <w:top w:val="single" w:sz="4" w:space="0" w:color="auto"/>
              <w:left w:val="single" w:sz="4" w:space="0" w:color="auto"/>
              <w:bottom w:val="single" w:sz="4" w:space="0" w:color="auto"/>
              <w:right w:val="single" w:sz="4" w:space="0" w:color="auto"/>
            </w:tcBorders>
          </w:tcPr>
          <w:p w14:paraId="10D74873" w14:textId="77777777" w:rsidR="000824E2" w:rsidRDefault="000824E2" w:rsidP="000824E2">
            <w:pPr>
              <w:pStyle w:val="TAL"/>
              <w:rPr>
                <w:rFonts w:cs="Arial"/>
                <w:szCs w:val="18"/>
              </w:rPr>
            </w:pPr>
            <w:r>
              <w:rPr>
                <w:rFonts w:cs="Arial"/>
                <w:szCs w:val="18"/>
              </w:rPr>
              <w:t>Map of DNS Response message detection templates.</w:t>
            </w:r>
          </w:p>
          <w:p w14:paraId="2E031E73" w14:textId="74B86C81" w:rsidR="000824E2" w:rsidRDefault="000824E2" w:rsidP="000824E2">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DNS Response message detection template,</w:t>
            </w:r>
            <w:r w:rsidR="00764510">
              <w:rPr>
                <w:noProof/>
                <w:lang w:eastAsia="zh-CN"/>
              </w:rPr>
              <w:t xml:space="preserve"> </w:t>
            </w:r>
            <w:r>
              <w:rPr>
                <w:noProof/>
                <w:lang w:eastAsia="zh-CN"/>
              </w:rPr>
              <w:t>with a maximum of 32 characters</w:t>
            </w:r>
            <w:r>
              <w:rPr>
                <w:lang w:val="en-US"/>
              </w:rPr>
              <w:t>.</w:t>
            </w:r>
          </w:p>
          <w:p w14:paraId="48B3DDDF" w14:textId="7C3C2137" w:rsidR="000824E2" w:rsidRPr="0016361A" w:rsidRDefault="000824E2" w:rsidP="000824E2">
            <w:pPr>
              <w:pStyle w:val="TAL"/>
              <w:rPr>
                <w:rFonts w:cs="Arial"/>
                <w:szCs w:val="18"/>
              </w:rPr>
            </w:pPr>
            <w:r>
              <w:rPr>
                <w:lang w:val="en-US"/>
              </w:rPr>
              <w:t>(NOTE 1)</w:t>
            </w:r>
          </w:p>
        </w:tc>
        <w:tc>
          <w:tcPr>
            <w:tcW w:w="1307" w:type="dxa"/>
            <w:tcBorders>
              <w:top w:val="single" w:sz="4" w:space="0" w:color="auto"/>
              <w:left w:val="single" w:sz="4" w:space="0" w:color="auto"/>
              <w:bottom w:val="single" w:sz="4" w:space="0" w:color="auto"/>
              <w:right w:val="single" w:sz="4" w:space="0" w:color="auto"/>
            </w:tcBorders>
          </w:tcPr>
          <w:p w14:paraId="3753816A" w14:textId="77777777" w:rsidR="000824E2" w:rsidRPr="0016361A" w:rsidRDefault="000824E2" w:rsidP="000824E2">
            <w:pPr>
              <w:pStyle w:val="TAL"/>
              <w:rPr>
                <w:rFonts w:cs="Arial"/>
                <w:szCs w:val="18"/>
              </w:rPr>
            </w:pPr>
          </w:p>
        </w:tc>
      </w:tr>
      <w:tr w:rsidR="000824E2" w:rsidRPr="00B54FF5" w14:paraId="30D34F33" w14:textId="77777777" w:rsidTr="005771A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E1B2A3F" w14:textId="77777777" w:rsidR="000824E2" w:rsidRDefault="000824E2" w:rsidP="000824E2">
            <w:pPr>
              <w:pStyle w:val="TAN"/>
            </w:pPr>
            <w:r>
              <w:t>NOTE 1:</w:t>
            </w:r>
            <w:r>
              <w:tab/>
              <w:t xml:space="preserve">Either the </w:t>
            </w:r>
            <w:r w:rsidRPr="00E628D6">
              <w:t>dnsQueryMdtList</w:t>
            </w:r>
            <w:r>
              <w:t xml:space="preserve"> IE or the </w:t>
            </w:r>
            <w:r w:rsidRPr="00E628D6">
              <w:t>dnsRspMdtList</w:t>
            </w:r>
            <w:r>
              <w:t xml:space="preserve"> IE shall be present.</w:t>
            </w:r>
          </w:p>
          <w:p w14:paraId="0C263531" w14:textId="03520405" w:rsidR="000824E2" w:rsidRPr="0016361A" w:rsidRDefault="000824E2" w:rsidP="000824E2">
            <w:pPr>
              <w:pStyle w:val="TAN"/>
              <w:rPr>
                <w:rFonts w:cs="Arial"/>
                <w:szCs w:val="18"/>
              </w:rPr>
            </w:pPr>
            <w:r>
              <w:t xml:space="preserve">NOTE </w:t>
            </w:r>
            <w:r w:rsidR="00BC4CFB">
              <w:t>2</w:t>
            </w:r>
            <w:r>
              <w:t>:</w:t>
            </w:r>
            <w:r>
              <w:tab/>
              <w:t xml:space="preserve">This attribute may contain free information describing the scope of the baseline DNS MDT. It may be used </w:t>
            </w:r>
            <w:proofErr w:type="gramStart"/>
            <w:r>
              <w:t>e.g.</w:t>
            </w:r>
            <w:proofErr w:type="gramEnd"/>
            <w:r>
              <w:t xml:space="preserve"> for trouble-shooting.</w:t>
            </w:r>
          </w:p>
        </w:tc>
      </w:tr>
    </w:tbl>
    <w:p w14:paraId="43BEFD5B" w14:textId="7767B634" w:rsidR="0029495C" w:rsidRDefault="0029495C" w:rsidP="00D4637B"/>
    <w:p w14:paraId="7745E02C" w14:textId="1D10CDF8" w:rsidR="003B64E1" w:rsidRDefault="003B64E1" w:rsidP="00CF6A49">
      <w:pPr>
        <w:pStyle w:val="51"/>
      </w:pPr>
      <w:bookmarkStart w:id="622" w:name="_Toc88667456"/>
      <w:bookmarkStart w:id="623" w:name="_Toc200978941"/>
      <w:r>
        <w:t>6.2.6.2.</w:t>
      </w:r>
      <w:r w:rsidR="00630E68">
        <w:t>5</w:t>
      </w:r>
      <w:r>
        <w:tab/>
        <w:t xml:space="preserve">Type: </w:t>
      </w:r>
      <w:r>
        <w:rPr>
          <w:lang w:eastAsia="zh-CN"/>
        </w:rPr>
        <w:t>BaselineDnsAit</w:t>
      </w:r>
      <w:bookmarkEnd w:id="622"/>
      <w:bookmarkEnd w:id="623"/>
    </w:p>
    <w:p w14:paraId="4EB5EB73" w14:textId="0F58B38F" w:rsidR="003B64E1" w:rsidRDefault="003B64E1" w:rsidP="003B64E1">
      <w:pPr>
        <w:pStyle w:val="TH"/>
      </w:pPr>
      <w:r>
        <w:rPr>
          <w:noProof/>
        </w:rPr>
        <w:t>Table </w:t>
      </w:r>
      <w:r>
        <w:t>6.2.6.2.</w:t>
      </w:r>
      <w:r w:rsidR="00630E68">
        <w:t>5</w:t>
      </w:r>
      <w:r>
        <w:t xml:space="preserve">-1: Definition of type </w:t>
      </w:r>
      <w:r>
        <w:rPr>
          <w:lang w:eastAsia="zh-CN"/>
        </w:rPr>
        <w:t>BaselineDnsAit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3B64E1" w:rsidRPr="00B54FF5" w14:paraId="6120449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416712C" w14:textId="77777777" w:rsidR="003B64E1" w:rsidRPr="0016361A" w:rsidRDefault="003B64E1"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5C006905" w14:textId="77777777" w:rsidR="003B64E1" w:rsidRPr="0016361A" w:rsidRDefault="003B64E1"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C9BBF6" w14:textId="77777777" w:rsidR="003B64E1" w:rsidRPr="0016361A" w:rsidRDefault="003B64E1"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543C895C" w14:textId="77777777" w:rsidR="003B64E1" w:rsidRPr="0016361A" w:rsidRDefault="003B64E1"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16E62B8" w14:textId="77777777" w:rsidR="003B64E1" w:rsidRPr="0016361A" w:rsidRDefault="003B64E1"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72CDED94" w14:textId="77777777" w:rsidR="003B64E1" w:rsidRPr="0016361A" w:rsidRDefault="003B64E1" w:rsidP="003B64E1">
            <w:pPr>
              <w:pStyle w:val="TAH"/>
              <w:rPr>
                <w:rFonts w:cs="Arial"/>
                <w:szCs w:val="18"/>
              </w:rPr>
            </w:pPr>
            <w:r w:rsidRPr="0016361A">
              <w:rPr>
                <w:rFonts w:cs="Arial"/>
                <w:szCs w:val="18"/>
              </w:rPr>
              <w:t>Applicability</w:t>
            </w:r>
          </w:p>
        </w:tc>
      </w:tr>
      <w:tr w:rsidR="003B64E1" w:rsidRPr="00B54FF5" w14:paraId="17E7FA9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2DF36DFB" w14:textId="77777777" w:rsidR="003B64E1" w:rsidRPr="0016361A" w:rsidRDefault="003B64E1" w:rsidP="003B64E1">
            <w:pPr>
              <w:pStyle w:val="TAL"/>
            </w:pPr>
            <w:r>
              <w:t>aitId</w:t>
            </w:r>
          </w:p>
        </w:tc>
        <w:tc>
          <w:tcPr>
            <w:tcW w:w="1307" w:type="dxa"/>
            <w:tcBorders>
              <w:top w:val="single" w:sz="4" w:space="0" w:color="auto"/>
              <w:left w:val="single" w:sz="4" w:space="0" w:color="auto"/>
              <w:bottom w:val="single" w:sz="4" w:space="0" w:color="auto"/>
              <w:right w:val="single" w:sz="4" w:space="0" w:color="auto"/>
            </w:tcBorders>
          </w:tcPr>
          <w:p w14:paraId="6ECF00F6" w14:textId="77777777" w:rsidR="003B64E1" w:rsidRPr="0016361A" w:rsidRDefault="003B64E1"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64C1D9" w14:textId="77777777" w:rsidR="003B64E1" w:rsidRPr="0016361A" w:rsidRDefault="003B64E1"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326D6BA3" w14:textId="77777777" w:rsidR="003B64E1" w:rsidRPr="0016361A" w:rsidRDefault="003B64E1"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AC722D5" w14:textId="77777777" w:rsidR="003B64E1" w:rsidRPr="006765D7" w:rsidRDefault="003B64E1" w:rsidP="003B64E1">
            <w:pPr>
              <w:pStyle w:val="TAL"/>
              <w:rPr>
                <w:rFonts w:cs="Arial"/>
                <w:szCs w:val="18"/>
              </w:rPr>
            </w:pPr>
            <w:r>
              <w:rPr>
                <w:rFonts w:cs="Arial"/>
                <w:szCs w:val="18"/>
              </w:rPr>
              <w:t xml:space="preserve">Identifier of the </w:t>
            </w:r>
            <w:r>
              <w:t>DNS message handling action</w:t>
            </w:r>
            <w:r>
              <w:rPr>
                <w:rFonts w:cs="Arial"/>
                <w:szCs w:val="18"/>
              </w:rPr>
              <w:t xml:space="preserve">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34901E52" w14:textId="77777777" w:rsidR="003B64E1" w:rsidRPr="0016361A" w:rsidRDefault="003B64E1" w:rsidP="003B64E1">
            <w:pPr>
              <w:pStyle w:val="TAL"/>
              <w:rPr>
                <w:rFonts w:cs="Arial"/>
                <w:szCs w:val="18"/>
              </w:rPr>
            </w:pPr>
          </w:p>
        </w:tc>
      </w:tr>
      <w:tr w:rsidR="000824E2" w:rsidRPr="00B54FF5" w14:paraId="524BF31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F000B55" w14:textId="56C7B85F" w:rsidR="000824E2" w:rsidRDefault="000824E2" w:rsidP="000824E2">
            <w:pPr>
              <w:pStyle w:val="TAL"/>
            </w:pPr>
            <w:r>
              <w:t>label</w:t>
            </w:r>
          </w:p>
        </w:tc>
        <w:tc>
          <w:tcPr>
            <w:tcW w:w="1307" w:type="dxa"/>
            <w:tcBorders>
              <w:top w:val="single" w:sz="4" w:space="0" w:color="auto"/>
              <w:left w:val="single" w:sz="4" w:space="0" w:color="auto"/>
              <w:bottom w:val="single" w:sz="4" w:space="0" w:color="auto"/>
              <w:right w:val="single" w:sz="4" w:space="0" w:color="auto"/>
            </w:tcBorders>
          </w:tcPr>
          <w:p w14:paraId="7FBF9796" w14:textId="46F90B33" w:rsidR="000824E2"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4276248" w14:textId="5B2F7293" w:rsidR="000824E2"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5F249B0" w14:textId="464B6371"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532D16C" w14:textId="77777777" w:rsidR="000824E2" w:rsidRDefault="000824E2" w:rsidP="000824E2">
            <w:pPr>
              <w:pStyle w:val="TAL"/>
              <w:rPr>
                <w:rFonts w:cs="Arial"/>
                <w:szCs w:val="18"/>
                <w:lang w:eastAsia="zh-CN"/>
              </w:rPr>
            </w:pPr>
            <w:r>
              <w:rPr>
                <w:rFonts w:cs="Arial"/>
                <w:szCs w:val="18"/>
                <w:lang w:eastAsia="zh-CN"/>
              </w:rPr>
              <w:t>Baseline DNS AIT's label</w:t>
            </w:r>
          </w:p>
          <w:p w14:paraId="5B019D35" w14:textId="1999013E" w:rsidR="000824E2" w:rsidRDefault="000824E2" w:rsidP="000824E2">
            <w:pPr>
              <w:pStyle w:val="TAL"/>
              <w:rPr>
                <w:rFonts w:cs="Arial"/>
                <w:szCs w:val="18"/>
              </w:rPr>
            </w:pPr>
            <w:r>
              <w:rPr>
                <w:rFonts w:cs="Arial"/>
                <w:szCs w:val="18"/>
                <w:lang w:eastAsia="zh-CN"/>
              </w:rPr>
              <w:t>(NOTE)</w:t>
            </w:r>
          </w:p>
        </w:tc>
        <w:tc>
          <w:tcPr>
            <w:tcW w:w="1307" w:type="dxa"/>
            <w:tcBorders>
              <w:top w:val="single" w:sz="4" w:space="0" w:color="auto"/>
              <w:left w:val="single" w:sz="4" w:space="0" w:color="auto"/>
              <w:bottom w:val="single" w:sz="4" w:space="0" w:color="auto"/>
              <w:right w:val="single" w:sz="4" w:space="0" w:color="auto"/>
            </w:tcBorders>
          </w:tcPr>
          <w:p w14:paraId="67F8E3E7" w14:textId="77777777" w:rsidR="000824E2" w:rsidRPr="0016361A" w:rsidRDefault="000824E2" w:rsidP="000824E2">
            <w:pPr>
              <w:pStyle w:val="TAL"/>
              <w:rPr>
                <w:rFonts w:cs="Arial"/>
                <w:szCs w:val="18"/>
              </w:rPr>
            </w:pPr>
          </w:p>
        </w:tc>
      </w:tr>
      <w:tr w:rsidR="000824E2" w:rsidRPr="00B54FF5" w14:paraId="71AFB4FF"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9847128" w14:textId="77777777" w:rsidR="000824E2" w:rsidRDefault="000824E2" w:rsidP="000824E2">
            <w:pPr>
              <w:pStyle w:val="TAL"/>
            </w:pPr>
            <w:r>
              <w:t>ecsOption</w:t>
            </w:r>
          </w:p>
        </w:tc>
        <w:tc>
          <w:tcPr>
            <w:tcW w:w="1307" w:type="dxa"/>
            <w:tcBorders>
              <w:top w:val="single" w:sz="4" w:space="0" w:color="auto"/>
              <w:left w:val="single" w:sz="4" w:space="0" w:color="auto"/>
              <w:bottom w:val="single" w:sz="4" w:space="0" w:color="auto"/>
              <w:right w:val="single" w:sz="4" w:space="0" w:color="auto"/>
            </w:tcBorders>
          </w:tcPr>
          <w:p w14:paraId="28F5D543" w14:textId="77777777" w:rsidR="000824E2" w:rsidRDefault="000824E2" w:rsidP="000824E2">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7A033AFC" w14:textId="77777777" w:rsidR="000824E2"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68FAD8F8" w14:textId="77777777"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A629302" w14:textId="762C1CA8" w:rsidR="000824E2" w:rsidRPr="0016361A" w:rsidRDefault="000824E2" w:rsidP="000824E2">
            <w:pPr>
              <w:pStyle w:val="TAL"/>
              <w:rPr>
                <w:rFonts w:cs="Arial"/>
                <w:szCs w:val="18"/>
              </w:rPr>
            </w:pPr>
            <w:r>
              <w:rPr>
                <w:rFonts w:cs="Arial"/>
                <w:szCs w:val="18"/>
              </w:rPr>
              <w:t>Information to build optional EDNS Client Subnet (ECS) option</w:t>
            </w:r>
            <w:r w:rsidR="002D13A9">
              <w:rPr>
                <w:rFonts w:cs="Arial"/>
                <w:szCs w:val="18"/>
              </w:rPr>
              <w:t xml:space="preserve"> to be included</w:t>
            </w:r>
            <w:r>
              <w:rPr>
                <w:rFonts w:cs="Arial"/>
                <w:szCs w:val="18"/>
              </w:rPr>
              <w:t xml:space="preserve"> in the DNS Query as defined </w:t>
            </w:r>
            <w:r>
              <w:t>in IETF RFC 7871 [18]</w:t>
            </w:r>
            <w:r w:rsidR="002D13A9">
              <w:t>,</w:t>
            </w:r>
            <w:r w:rsidR="002D13A9">
              <w:rPr>
                <w:rFonts w:cs="Arial"/>
                <w:szCs w:val="18"/>
              </w:rPr>
              <w:t xml:space="preserve"> or to be used for replacing the ECS option received in the DNS Query message from the UE.</w:t>
            </w:r>
          </w:p>
        </w:tc>
        <w:tc>
          <w:tcPr>
            <w:tcW w:w="1307" w:type="dxa"/>
            <w:tcBorders>
              <w:top w:val="single" w:sz="4" w:space="0" w:color="auto"/>
              <w:left w:val="single" w:sz="4" w:space="0" w:color="auto"/>
              <w:bottom w:val="single" w:sz="4" w:space="0" w:color="auto"/>
              <w:right w:val="single" w:sz="4" w:space="0" w:color="auto"/>
            </w:tcBorders>
          </w:tcPr>
          <w:p w14:paraId="32AEA9AA" w14:textId="77777777" w:rsidR="000824E2" w:rsidRPr="0016361A" w:rsidRDefault="000824E2" w:rsidP="000824E2">
            <w:pPr>
              <w:pStyle w:val="TAL"/>
              <w:rPr>
                <w:rFonts w:cs="Arial"/>
                <w:szCs w:val="18"/>
              </w:rPr>
            </w:pPr>
          </w:p>
        </w:tc>
      </w:tr>
      <w:tr w:rsidR="000824E2" w:rsidRPr="00B54FF5" w14:paraId="395159B3"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7CBF9D75" w14:textId="77777777" w:rsidR="000824E2" w:rsidRPr="0016361A" w:rsidRDefault="000824E2" w:rsidP="000824E2">
            <w:pPr>
              <w:pStyle w:val="TAL"/>
            </w:pPr>
            <w:r w:rsidRPr="004272D9">
              <w:t>dnsServerAddress</w:t>
            </w:r>
            <w:r>
              <w:t>List</w:t>
            </w:r>
          </w:p>
        </w:tc>
        <w:tc>
          <w:tcPr>
            <w:tcW w:w="1307" w:type="dxa"/>
            <w:tcBorders>
              <w:top w:val="single" w:sz="4" w:space="0" w:color="auto"/>
              <w:left w:val="single" w:sz="4" w:space="0" w:color="auto"/>
              <w:bottom w:val="single" w:sz="4" w:space="0" w:color="auto"/>
              <w:right w:val="single" w:sz="4" w:space="0" w:color="auto"/>
            </w:tcBorders>
          </w:tcPr>
          <w:p w14:paraId="5E089766" w14:textId="77777777" w:rsidR="000824E2" w:rsidRPr="0016361A" w:rsidRDefault="000824E2" w:rsidP="000824E2">
            <w:pPr>
              <w:pStyle w:val="TAL"/>
            </w:pPr>
            <w:proofErr w:type="gramStart"/>
            <w:r>
              <w:t>array(</w:t>
            </w:r>
            <w:proofErr w:type="gramEnd"/>
            <w:r w:rsidRPr="004272D9">
              <w:t>IpAddr</w:t>
            </w:r>
            <w:r>
              <w:t>)</w:t>
            </w:r>
          </w:p>
        </w:tc>
        <w:tc>
          <w:tcPr>
            <w:tcW w:w="425" w:type="dxa"/>
            <w:tcBorders>
              <w:top w:val="single" w:sz="4" w:space="0" w:color="auto"/>
              <w:left w:val="single" w:sz="4" w:space="0" w:color="auto"/>
              <w:bottom w:val="single" w:sz="4" w:space="0" w:color="auto"/>
              <w:right w:val="single" w:sz="4" w:space="0" w:color="auto"/>
            </w:tcBorders>
          </w:tcPr>
          <w:p w14:paraId="0AA514AD" w14:textId="77777777" w:rsidR="000824E2" w:rsidRPr="0016361A"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A16E48C" w14:textId="77777777" w:rsidR="000824E2" w:rsidRPr="0016361A" w:rsidRDefault="000824E2" w:rsidP="000824E2">
            <w:pPr>
              <w:pStyle w:val="TAL"/>
            </w:pPr>
            <w:proofErr w:type="gramStart"/>
            <w:r w:rsidRPr="004272D9">
              <w:t>1</w:t>
            </w:r>
            <w:r>
              <w:t>..N</w:t>
            </w:r>
            <w:proofErr w:type="gramEnd"/>
          </w:p>
        </w:tc>
        <w:tc>
          <w:tcPr>
            <w:tcW w:w="3544" w:type="dxa"/>
            <w:tcBorders>
              <w:top w:val="single" w:sz="4" w:space="0" w:color="auto"/>
              <w:left w:val="single" w:sz="4" w:space="0" w:color="auto"/>
              <w:bottom w:val="single" w:sz="4" w:space="0" w:color="auto"/>
              <w:right w:val="single" w:sz="4" w:space="0" w:color="auto"/>
            </w:tcBorders>
          </w:tcPr>
          <w:p w14:paraId="5B4AB56F" w14:textId="77777777" w:rsidR="000824E2" w:rsidRPr="004272D9" w:rsidRDefault="000824E2" w:rsidP="000824E2">
            <w:pPr>
              <w:pStyle w:val="TAL"/>
            </w:pPr>
            <w:r w:rsidRPr="004272D9">
              <w:t xml:space="preserve">DNS Server Address to be used as destination address of the outgoing DNS Query </w:t>
            </w:r>
            <w:r>
              <w:rPr>
                <w:rFonts w:cs="Arial"/>
                <w:szCs w:val="18"/>
              </w:rPr>
              <w:t>More than one IP address may be provided for resiliency.</w:t>
            </w:r>
          </w:p>
        </w:tc>
        <w:tc>
          <w:tcPr>
            <w:tcW w:w="1307" w:type="dxa"/>
            <w:tcBorders>
              <w:top w:val="single" w:sz="4" w:space="0" w:color="auto"/>
              <w:left w:val="single" w:sz="4" w:space="0" w:color="auto"/>
              <w:bottom w:val="single" w:sz="4" w:space="0" w:color="auto"/>
              <w:right w:val="single" w:sz="4" w:space="0" w:color="auto"/>
            </w:tcBorders>
          </w:tcPr>
          <w:p w14:paraId="5C1F56CA" w14:textId="77777777" w:rsidR="000824E2" w:rsidRPr="004272D9" w:rsidRDefault="000824E2" w:rsidP="000824E2">
            <w:pPr>
              <w:pStyle w:val="TAL"/>
            </w:pPr>
          </w:p>
        </w:tc>
      </w:tr>
      <w:tr w:rsidR="000824E2" w:rsidRPr="00B54FF5" w14:paraId="41E8387F" w14:textId="77777777" w:rsidTr="001F084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F3290C2" w14:textId="45153A7E" w:rsidR="000824E2" w:rsidRPr="004272D9" w:rsidRDefault="000824E2" w:rsidP="000824E2">
            <w:pPr>
              <w:pStyle w:val="TAN"/>
            </w:pPr>
            <w:r w:rsidRPr="000824E2">
              <w:rPr>
                <w:rFonts w:eastAsiaTheme="minorEastAsia"/>
              </w:rPr>
              <w:t>NOTE:</w:t>
            </w:r>
            <w:r w:rsidRPr="000824E2">
              <w:rPr>
                <w:rFonts w:eastAsiaTheme="minorEastAsia"/>
              </w:rPr>
              <w:tab/>
              <w:t xml:space="preserve">This attribute may contain free information describing the scope of the baseline DNS AIT. It may be used </w:t>
            </w:r>
            <w:proofErr w:type="gramStart"/>
            <w:r w:rsidRPr="000824E2">
              <w:rPr>
                <w:rFonts w:eastAsiaTheme="minorEastAsia"/>
              </w:rPr>
              <w:t>e.g.</w:t>
            </w:r>
            <w:proofErr w:type="gramEnd"/>
            <w:r w:rsidRPr="000824E2">
              <w:rPr>
                <w:rFonts w:eastAsiaTheme="minorEastAsia"/>
              </w:rPr>
              <w:t xml:space="preserve"> for trouble-shooting.</w:t>
            </w:r>
          </w:p>
        </w:tc>
      </w:tr>
    </w:tbl>
    <w:p w14:paraId="58F535EF" w14:textId="77777777" w:rsidR="0029495C" w:rsidRDefault="0029495C" w:rsidP="00016A86"/>
    <w:p w14:paraId="3304200F" w14:textId="38D1AA87" w:rsidR="0063311B" w:rsidRDefault="0063311B" w:rsidP="00CF6A49">
      <w:pPr>
        <w:pStyle w:val="51"/>
      </w:pPr>
      <w:bookmarkStart w:id="624" w:name="_Toc88667457"/>
      <w:bookmarkStart w:id="625" w:name="_Toc200978942"/>
      <w:r>
        <w:lastRenderedPageBreak/>
        <w:t>6.</w:t>
      </w:r>
      <w:r w:rsidR="00E905FF">
        <w:t>2</w:t>
      </w:r>
      <w:r>
        <w:t>.6.2.</w:t>
      </w:r>
      <w:r w:rsidR="00630E68">
        <w:t>6</w:t>
      </w:r>
      <w:r>
        <w:tab/>
        <w:t>Type: VarNfId</w:t>
      </w:r>
      <w:bookmarkEnd w:id="624"/>
      <w:bookmarkEnd w:id="625"/>
    </w:p>
    <w:p w14:paraId="404EA356" w14:textId="1BEC8EA2" w:rsidR="0063311B" w:rsidRDefault="0063311B" w:rsidP="0063311B">
      <w:pPr>
        <w:pStyle w:val="TH"/>
      </w:pPr>
      <w:r>
        <w:rPr>
          <w:noProof/>
        </w:rPr>
        <w:t>Table </w:t>
      </w:r>
      <w:r>
        <w:t>6.</w:t>
      </w:r>
      <w:r w:rsidR="00E905FF">
        <w:t>2</w:t>
      </w:r>
      <w:r>
        <w:t>.6.2.</w:t>
      </w:r>
      <w:r w:rsidR="00630E68">
        <w:t>6</w:t>
      </w:r>
      <w:r>
        <w:t>-1: Definition of type VarNfId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63311B" w:rsidRPr="00B54FF5" w14:paraId="5484799B"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3DCF1D6" w14:textId="77777777" w:rsidR="0063311B" w:rsidRPr="0016361A" w:rsidRDefault="0063311B" w:rsidP="00166A27">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E365F2E" w14:textId="77777777" w:rsidR="0063311B" w:rsidRPr="0016361A" w:rsidRDefault="0063311B" w:rsidP="00166A2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EE49A5" w14:textId="77777777" w:rsidR="0063311B" w:rsidRPr="0016361A" w:rsidRDefault="0063311B" w:rsidP="00166A27">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6E8C0200" w14:textId="77777777" w:rsidR="0063311B" w:rsidRPr="0016361A" w:rsidRDefault="0063311B"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C35A9A6" w14:textId="77777777" w:rsidR="0063311B" w:rsidRPr="0016361A" w:rsidRDefault="0063311B" w:rsidP="00166A27">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1B9EB4C" w14:textId="77777777" w:rsidR="0063311B" w:rsidRPr="0016361A" w:rsidRDefault="0063311B" w:rsidP="00166A27">
            <w:pPr>
              <w:pStyle w:val="TAH"/>
              <w:rPr>
                <w:rFonts w:cs="Arial"/>
                <w:szCs w:val="18"/>
              </w:rPr>
            </w:pPr>
            <w:r w:rsidRPr="0016361A">
              <w:rPr>
                <w:rFonts w:cs="Arial"/>
                <w:szCs w:val="18"/>
              </w:rPr>
              <w:t>Applicability</w:t>
            </w:r>
          </w:p>
        </w:tc>
      </w:tr>
      <w:tr w:rsidR="0063311B" w:rsidRPr="00B54FF5" w14:paraId="72911B90"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793A1596" w14:textId="77777777" w:rsidR="0063311B" w:rsidRPr="0016361A" w:rsidRDefault="0063311B" w:rsidP="00166A27">
            <w:pPr>
              <w:pStyle w:val="TAL"/>
            </w:pPr>
            <w:r>
              <w:rPr>
                <w:rFonts w:cs="Arial"/>
                <w:szCs w:val="18"/>
                <w:lang w:eastAsia="zh-CN"/>
              </w:rPr>
              <w:t>smfSetId</w:t>
            </w:r>
          </w:p>
        </w:tc>
        <w:tc>
          <w:tcPr>
            <w:tcW w:w="1307" w:type="dxa"/>
            <w:tcBorders>
              <w:top w:val="single" w:sz="4" w:space="0" w:color="auto"/>
              <w:left w:val="single" w:sz="4" w:space="0" w:color="auto"/>
              <w:bottom w:val="single" w:sz="4" w:space="0" w:color="auto"/>
              <w:right w:val="single" w:sz="4" w:space="0" w:color="auto"/>
            </w:tcBorders>
          </w:tcPr>
          <w:p w14:paraId="445B0A03" w14:textId="77777777" w:rsidR="0063311B" w:rsidRPr="0016361A" w:rsidRDefault="0063311B" w:rsidP="00166A27">
            <w:pPr>
              <w:pStyle w:val="TAL"/>
            </w:pPr>
            <w:r w:rsidRPr="001D2CEF">
              <w:t>NfSetId</w:t>
            </w:r>
          </w:p>
        </w:tc>
        <w:tc>
          <w:tcPr>
            <w:tcW w:w="425" w:type="dxa"/>
            <w:tcBorders>
              <w:top w:val="single" w:sz="4" w:space="0" w:color="auto"/>
              <w:left w:val="single" w:sz="4" w:space="0" w:color="auto"/>
              <w:bottom w:val="single" w:sz="4" w:space="0" w:color="auto"/>
              <w:right w:val="single" w:sz="4" w:space="0" w:color="auto"/>
            </w:tcBorders>
          </w:tcPr>
          <w:p w14:paraId="739BEBEE" w14:textId="77777777" w:rsidR="0063311B" w:rsidRPr="0016361A" w:rsidRDefault="0063311B" w:rsidP="00166A2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3FB6F74E" w14:textId="77777777" w:rsidR="0063311B" w:rsidRPr="0016361A" w:rsidRDefault="0063311B" w:rsidP="00166A2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93A5043"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7D260DE0" w14:textId="77777777" w:rsidR="0063311B" w:rsidRPr="0016361A" w:rsidRDefault="0063311B" w:rsidP="00166A27">
            <w:pPr>
              <w:pStyle w:val="TAL"/>
              <w:rPr>
                <w:rFonts w:cs="Arial"/>
                <w:szCs w:val="18"/>
              </w:rPr>
            </w:pPr>
            <w:r>
              <w:rPr>
                <w:rFonts w:cs="Arial"/>
                <w:szCs w:val="18"/>
                <w:lang w:eastAsia="zh-CN"/>
              </w:rPr>
              <w:t xml:space="preserve">When present, this IE includes the </w:t>
            </w:r>
            <w:r>
              <w:rPr>
                <w:rFonts w:cs="Arial"/>
                <w:szCs w:val="18"/>
              </w:rPr>
              <w:t>SMF Set Id (NOTE)</w:t>
            </w:r>
          </w:p>
        </w:tc>
        <w:tc>
          <w:tcPr>
            <w:tcW w:w="1307" w:type="dxa"/>
            <w:tcBorders>
              <w:top w:val="single" w:sz="4" w:space="0" w:color="auto"/>
              <w:left w:val="single" w:sz="4" w:space="0" w:color="auto"/>
              <w:bottom w:val="single" w:sz="4" w:space="0" w:color="auto"/>
              <w:right w:val="single" w:sz="4" w:space="0" w:color="auto"/>
            </w:tcBorders>
          </w:tcPr>
          <w:p w14:paraId="37EF4E06" w14:textId="77777777" w:rsidR="0063311B" w:rsidRPr="0016361A" w:rsidRDefault="0063311B" w:rsidP="00166A27">
            <w:pPr>
              <w:pStyle w:val="TAL"/>
              <w:rPr>
                <w:rFonts w:cs="Arial"/>
                <w:szCs w:val="18"/>
              </w:rPr>
            </w:pPr>
          </w:p>
        </w:tc>
      </w:tr>
      <w:tr w:rsidR="0063311B" w:rsidRPr="00B54FF5" w14:paraId="46388F26"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43DB45EB" w14:textId="77777777" w:rsidR="0063311B" w:rsidRDefault="0063311B" w:rsidP="00166A27">
            <w:pPr>
              <w:pStyle w:val="TAL"/>
              <w:rPr>
                <w:rFonts w:cs="Arial"/>
                <w:szCs w:val="18"/>
                <w:lang w:eastAsia="zh-CN"/>
              </w:rPr>
            </w:pPr>
            <w:r>
              <w:rPr>
                <w:rFonts w:cs="Arial" w:hint="eastAsia"/>
                <w:szCs w:val="18"/>
                <w:lang w:eastAsia="zh-CN"/>
              </w:rPr>
              <w:t>s</w:t>
            </w:r>
            <w:r>
              <w:rPr>
                <w:rFonts w:cs="Arial"/>
                <w:szCs w:val="18"/>
                <w:lang w:eastAsia="zh-CN"/>
              </w:rPr>
              <w:t>etId</w:t>
            </w:r>
          </w:p>
        </w:tc>
        <w:tc>
          <w:tcPr>
            <w:tcW w:w="1307" w:type="dxa"/>
            <w:tcBorders>
              <w:top w:val="single" w:sz="4" w:space="0" w:color="auto"/>
              <w:left w:val="single" w:sz="4" w:space="0" w:color="auto"/>
              <w:bottom w:val="single" w:sz="4" w:space="0" w:color="auto"/>
              <w:right w:val="single" w:sz="4" w:space="0" w:color="auto"/>
            </w:tcBorders>
          </w:tcPr>
          <w:p w14:paraId="4E1623B5" w14:textId="77777777" w:rsidR="0063311B" w:rsidRPr="001D2CEF" w:rsidRDefault="0063311B" w:rsidP="00166A27">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4264C0B4" w14:textId="77777777" w:rsidR="0063311B" w:rsidRDefault="0063311B" w:rsidP="00166A27">
            <w:pPr>
              <w:pStyle w:val="TAC"/>
              <w:rPr>
                <w:lang w:eastAsia="zh-CN"/>
              </w:rPr>
            </w:pPr>
            <w:r>
              <w:rPr>
                <w:lang w:eastAsia="zh-CN"/>
              </w:rPr>
              <w:t>C</w:t>
            </w:r>
          </w:p>
        </w:tc>
        <w:tc>
          <w:tcPr>
            <w:tcW w:w="1103" w:type="dxa"/>
            <w:tcBorders>
              <w:top w:val="single" w:sz="4" w:space="0" w:color="auto"/>
              <w:left w:val="single" w:sz="4" w:space="0" w:color="auto"/>
              <w:bottom w:val="single" w:sz="4" w:space="0" w:color="auto"/>
              <w:right w:val="single" w:sz="4" w:space="0" w:color="auto"/>
            </w:tcBorders>
          </w:tcPr>
          <w:p w14:paraId="2E418D16" w14:textId="77777777" w:rsidR="0063311B" w:rsidRDefault="0063311B" w:rsidP="00166A27">
            <w:pPr>
              <w:pStyle w:val="TAL"/>
              <w:rPr>
                <w:lang w:eastAsia="zh-CN"/>
              </w:rPr>
            </w:pPr>
            <w:r>
              <w:rPr>
                <w:rFonts w:hint="eastAsia"/>
                <w:lang w:eastAsia="zh-CN"/>
              </w:rPr>
              <w:t>0</w:t>
            </w:r>
            <w:r>
              <w:rPr>
                <w:lang w:eastAsia="zh-CN"/>
              </w:rPr>
              <w:t>..1</w:t>
            </w:r>
          </w:p>
        </w:tc>
        <w:tc>
          <w:tcPr>
            <w:tcW w:w="3544" w:type="dxa"/>
            <w:tcBorders>
              <w:top w:val="single" w:sz="4" w:space="0" w:color="auto"/>
              <w:left w:val="single" w:sz="4" w:space="0" w:color="auto"/>
              <w:bottom w:val="single" w:sz="4" w:space="0" w:color="auto"/>
              <w:right w:val="single" w:sz="4" w:space="0" w:color="auto"/>
            </w:tcBorders>
          </w:tcPr>
          <w:p w14:paraId="23CE5AB6"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3E7ACA2A" w14:textId="77E50015" w:rsidR="0063311B" w:rsidRPr="001D2CEF" w:rsidRDefault="0063311B" w:rsidP="00166A27">
            <w:pPr>
              <w:pStyle w:val="TAL"/>
            </w:pPr>
            <w:r>
              <w:rPr>
                <w:rFonts w:cs="Arial"/>
                <w:szCs w:val="18"/>
                <w:lang w:eastAsia="zh-CN"/>
              </w:rPr>
              <w:t>When present, this IE includes</w:t>
            </w:r>
            <w:r>
              <w:rPr>
                <w:rFonts w:cs="Arial"/>
                <w:szCs w:val="18"/>
              </w:rPr>
              <w:t xml:space="preserve"> Set Id part in N</w:t>
            </w:r>
            <w:r w:rsidRPr="001D2CEF">
              <w:rPr>
                <w:rFonts w:cs="Arial"/>
                <w:szCs w:val="18"/>
              </w:rPr>
              <w:t xml:space="preserve">F Set Identifier (see </w:t>
            </w:r>
            <w:r w:rsidR="00FD4063" w:rsidRPr="001D2CEF">
              <w:rPr>
                <w:rFonts w:cs="Arial"/>
                <w:szCs w:val="18"/>
              </w:rPr>
              <w:t>clause</w:t>
            </w:r>
            <w:r w:rsidR="00FD4063">
              <w:rPr>
                <w:rFonts w:cs="Arial"/>
                <w:szCs w:val="18"/>
              </w:rPr>
              <w:t> </w:t>
            </w:r>
            <w:r w:rsidR="00FD4063" w:rsidRPr="001D2CEF">
              <w:rPr>
                <w:rFonts w:cs="Arial"/>
                <w:szCs w:val="18"/>
              </w:rPr>
              <w:t>2</w:t>
            </w:r>
            <w:r w:rsidRPr="001D2CEF">
              <w:rPr>
                <w:rFonts w:cs="Arial"/>
                <w:szCs w:val="18"/>
              </w:rPr>
              <w:t xml:space="preserve">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07AA8321" w14:textId="77777777" w:rsidR="0063311B" w:rsidRPr="001D2CEF" w:rsidRDefault="0063311B" w:rsidP="00166A27">
            <w:pPr>
              <w:pStyle w:val="TAL"/>
            </w:pPr>
          </w:p>
          <w:p w14:paraId="3375429C" w14:textId="77777777" w:rsidR="0063311B" w:rsidRPr="001D2CEF" w:rsidRDefault="0063311B" w:rsidP="00166A27">
            <w:pPr>
              <w:pStyle w:val="TAL"/>
              <w:ind w:left="284"/>
            </w:pPr>
            <w:bookmarkStart w:id="626" w:name="_PERM_MCCTEMPBM_CRPT93870050___2"/>
            <w:r>
              <w:t>"</w:t>
            </w:r>
            <w:r w:rsidRPr="001D2CEF">
              <w:t>set&lt;Set ID&gt;</w:t>
            </w:r>
            <w:r>
              <w:t>"</w:t>
            </w:r>
          </w:p>
          <w:bookmarkEnd w:id="626"/>
          <w:p w14:paraId="3489284C" w14:textId="77777777" w:rsidR="0063311B" w:rsidRPr="001D2CEF" w:rsidRDefault="0063311B" w:rsidP="00166A27">
            <w:pPr>
              <w:pStyle w:val="TAL"/>
              <w:rPr>
                <w:rFonts w:cs="Arial"/>
                <w:szCs w:val="18"/>
              </w:rPr>
            </w:pPr>
          </w:p>
          <w:p w14:paraId="0CDBCC58" w14:textId="77777777" w:rsidR="0063311B" w:rsidRPr="001D2CEF" w:rsidRDefault="0063311B" w:rsidP="00166A27">
            <w:pPr>
              <w:pStyle w:val="TAL"/>
              <w:rPr>
                <w:rFonts w:cs="Arial"/>
                <w:szCs w:val="18"/>
              </w:rPr>
            </w:pPr>
            <w:r w:rsidRPr="001D2CEF">
              <w:rPr>
                <w:rFonts w:cs="Arial"/>
                <w:szCs w:val="18"/>
              </w:rPr>
              <w:t>with</w:t>
            </w:r>
          </w:p>
          <w:p w14:paraId="673B128D" w14:textId="77777777" w:rsidR="0063311B" w:rsidRPr="001D2CEF" w:rsidRDefault="0063311B" w:rsidP="00166A27">
            <w:pPr>
              <w:pStyle w:val="TAL"/>
              <w:ind w:left="284"/>
            </w:pPr>
            <w:bookmarkStart w:id="627" w:name="_PERM_MCCTEMPBM_CRPT93870051___2"/>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6043891B" w14:textId="77777777" w:rsidR="0063311B" w:rsidRPr="001D2CEF" w:rsidRDefault="0063311B" w:rsidP="00166A27">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w:t>
            </w:r>
            <w:proofErr w:type="gramStart"/>
            <w:r w:rsidRPr="001D2CEF">
              <w:rPr>
                <w:lang w:val="en-US"/>
              </w:rPr>
              <w:t>-]*</w:t>
            </w:r>
            <w:proofErr w:type="gramEnd"/>
            <w:r w:rsidRPr="001D2CEF">
              <w:rPr>
                <w:lang w:val="en-US"/>
              </w:rPr>
              <w:t>[A-Za-z0-9]</w:t>
            </w:r>
            <w:r w:rsidRPr="001D2CEF">
              <w:rPr>
                <w:lang w:val="sv-SE"/>
              </w:rPr>
              <w:t>)$'</w:t>
            </w:r>
          </w:p>
          <w:p w14:paraId="19EFC181" w14:textId="77777777" w:rsidR="0063311B" w:rsidRPr="001D2CEF" w:rsidRDefault="0063311B" w:rsidP="00166A27">
            <w:pPr>
              <w:pStyle w:val="TAL"/>
              <w:ind w:left="284"/>
              <w:rPr>
                <w:rFonts w:cs="Arial"/>
                <w:szCs w:val="18"/>
              </w:rPr>
            </w:pPr>
          </w:p>
          <w:bookmarkEnd w:id="627"/>
          <w:p w14:paraId="1DDF2C89" w14:textId="06E3F7EE" w:rsidR="0063311B" w:rsidRPr="001D2CEF" w:rsidRDefault="0063311B" w:rsidP="00166A27">
            <w:pPr>
              <w:pStyle w:val="TAL"/>
              <w:rPr>
                <w:lang w:eastAsia="zh-CN"/>
              </w:rPr>
            </w:pPr>
            <w:r w:rsidRPr="001D2CEF">
              <w:rPr>
                <w:lang w:eastAsia="zh-CN"/>
              </w:rPr>
              <w:t>Examples:</w:t>
            </w:r>
            <w:r w:rsidRPr="001D2CEF">
              <w:rPr>
                <w:lang w:eastAsia="zh-CN"/>
              </w:rPr>
              <w:br/>
              <w:t xml:space="preserve">    "setxyz"</w:t>
            </w:r>
          </w:p>
          <w:p w14:paraId="15BC3FDD" w14:textId="77777777" w:rsidR="0063311B" w:rsidRDefault="0063311B" w:rsidP="00166A27">
            <w:pPr>
              <w:pStyle w:val="TAL"/>
              <w:rPr>
                <w:lang w:eastAsia="zh-CN"/>
              </w:rPr>
            </w:pPr>
            <w:r w:rsidRPr="001D2CEF">
              <w:rPr>
                <w:lang w:eastAsia="zh-CN"/>
              </w:rPr>
              <w:t xml:space="preserve">    "set12"</w:t>
            </w:r>
          </w:p>
          <w:p w14:paraId="71EACEAF" w14:textId="77777777" w:rsidR="0063311B" w:rsidRPr="008C4A86" w:rsidRDefault="0063311B" w:rsidP="00166A27">
            <w:pPr>
              <w:pStyle w:val="TAL"/>
              <w:rPr>
                <w:rFonts w:cs="Arial"/>
                <w:szCs w:val="18"/>
                <w:lang w:eastAsia="zh-CN"/>
              </w:rPr>
            </w:pPr>
            <w:r>
              <w:rPr>
                <w:rFonts w:cs="Arial" w:hint="eastAsia"/>
                <w:szCs w:val="18"/>
                <w:lang w:eastAsia="zh-CN"/>
              </w:rPr>
              <w:t>(</w:t>
            </w:r>
            <w:r>
              <w:rPr>
                <w:rFonts w:cs="Arial"/>
                <w:szCs w:val="18"/>
                <w:lang w:eastAsia="zh-CN"/>
              </w:rPr>
              <w:t>NOTE)</w:t>
            </w:r>
          </w:p>
        </w:tc>
        <w:tc>
          <w:tcPr>
            <w:tcW w:w="1307" w:type="dxa"/>
            <w:tcBorders>
              <w:top w:val="single" w:sz="4" w:space="0" w:color="auto"/>
              <w:left w:val="single" w:sz="4" w:space="0" w:color="auto"/>
              <w:bottom w:val="single" w:sz="4" w:space="0" w:color="auto"/>
              <w:right w:val="single" w:sz="4" w:space="0" w:color="auto"/>
            </w:tcBorders>
          </w:tcPr>
          <w:p w14:paraId="580801C4" w14:textId="77777777" w:rsidR="0063311B" w:rsidRPr="0016361A" w:rsidRDefault="0063311B" w:rsidP="00166A27">
            <w:pPr>
              <w:pStyle w:val="TAL"/>
              <w:rPr>
                <w:rFonts w:cs="Arial"/>
                <w:szCs w:val="18"/>
              </w:rPr>
            </w:pPr>
          </w:p>
        </w:tc>
      </w:tr>
      <w:tr w:rsidR="0063311B" w:rsidRPr="00B54FF5" w14:paraId="068D1A3A"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02D88192" w14:textId="77777777" w:rsidR="0063311B" w:rsidRPr="0016361A" w:rsidRDefault="0063311B" w:rsidP="00166A27">
            <w:pPr>
              <w:pStyle w:val="TAL"/>
            </w:pPr>
            <w:r>
              <w:rPr>
                <w:rFonts w:cs="Arial"/>
                <w:szCs w:val="18"/>
                <w:lang w:eastAsia="zh-CN"/>
              </w:rPr>
              <w:t>smfInstanceId</w:t>
            </w:r>
          </w:p>
        </w:tc>
        <w:tc>
          <w:tcPr>
            <w:tcW w:w="1307" w:type="dxa"/>
            <w:tcBorders>
              <w:top w:val="single" w:sz="4" w:space="0" w:color="auto"/>
              <w:left w:val="single" w:sz="4" w:space="0" w:color="auto"/>
              <w:bottom w:val="single" w:sz="4" w:space="0" w:color="auto"/>
              <w:right w:val="single" w:sz="4" w:space="0" w:color="auto"/>
            </w:tcBorders>
          </w:tcPr>
          <w:p w14:paraId="46EF6C92" w14:textId="77777777" w:rsidR="0063311B" w:rsidRPr="0016361A" w:rsidRDefault="0063311B" w:rsidP="00166A27">
            <w:pPr>
              <w:pStyle w:val="TAL"/>
            </w:pPr>
            <w:r w:rsidRPr="00F11966">
              <w:rPr>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6A24EF29" w14:textId="77777777" w:rsidR="0063311B" w:rsidRPr="0016361A" w:rsidRDefault="0063311B" w:rsidP="00166A2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25F7EBBC" w14:textId="77777777" w:rsidR="0063311B" w:rsidRPr="0016361A" w:rsidRDefault="0063311B" w:rsidP="00166A2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31B5E18"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3BF58D8B" w14:textId="77777777" w:rsidR="0063311B" w:rsidRPr="0016361A" w:rsidRDefault="0063311B" w:rsidP="00166A27">
            <w:pPr>
              <w:pStyle w:val="TAL"/>
              <w:rPr>
                <w:rFonts w:cs="Arial"/>
                <w:szCs w:val="18"/>
              </w:rPr>
            </w:pPr>
            <w:r>
              <w:rPr>
                <w:rFonts w:cs="Arial"/>
                <w:szCs w:val="18"/>
                <w:lang w:eastAsia="zh-CN"/>
              </w:rPr>
              <w:t>When present, this IE includes</w:t>
            </w:r>
            <w:r>
              <w:rPr>
                <w:rFonts w:cs="Arial"/>
                <w:szCs w:val="18"/>
              </w:rPr>
              <w:t xml:space="preserve"> SMF Instance Id (NOTE)</w:t>
            </w:r>
          </w:p>
        </w:tc>
        <w:tc>
          <w:tcPr>
            <w:tcW w:w="1307" w:type="dxa"/>
            <w:tcBorders>
              <w:top w:val="single" w:sz="4" w:space="0" w:color="auto"/>
              <w:left w:val="single" w:sz="4" w:space="0" w:color="auto"/>
              <w:bottom w:val="single" w:sz="4" w:space="0" w:color="auto"/>
              <w:right w:val="single" w:sz="4" w:space="0" w:color="auto"/>
            </w:tcBorders>
          </w:tcPr>
          <w:p w14:paraId="5643EAA2" w14:textId="77777777" w:rsidR="0063311B" w:rsidRPr="0016361A" w:rsidRDefault="0063311B" w:rsidP="00166A27">
            <w:pPr>
              <w:pStyle w:val="TAL"/>
              <w:rPr>
                <w:rFonts w:cs="Arial"/>
                <w:szCs w:val="18"/>
              </w:rPr>
            </w:pPr>
          </w:p>
        </w:tc>
      </w:tr>
      <w:tr w:rsidR="0063311B" w:rsidRPr="00B54FF5" w14:paraId="573BB933" w14:textId="77777777" w:rsidTr="00166A2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E33E095" w14:textId="77777777" w:rsidR="0063311B" w:rsidRPr="0016361A" w:rsidRDefault="0063311B" w:rsidP="00166A27">
            <w:pPr>
              <w:pStyle w:val="TAN"/>
            </w:pPr>
            <w:r>
              <w:t>NOTE:</w:t>
            </w:r>
            <w:r>
              <w:tab/>
              <w:t xml:space="preserve">Either </w:t>
            </w:r>
            <w:r>
              <w:rPr>
                <w:rFonts w:cs="Arial"/>
                <w:szCs w:val="18"/>
                <w:lang w:eastAsia="zh-CN"/>
              </w:rPr>
              <w:t xml:space="preserve">smfSetId attribute or </w:t>
            </w:r>
            <w:r>
              <w:rPr>
                <w:rFonts w:cs="Arial" w:hint="eastAsia"/>
                <w:szCs w:val="18"/>
                <w:lang w:eastAsia="zh-CN"/>
              </w:rPr>
              <w:t>s</w:t>
            </w:r>
            <w:r>
              <w:rPr>
                <w:rFonts w:cs="Arial"/>
                <w:szCs w:val="18"/>
                <w:lang w:eastAsia="zh-CN"/>
              </w:rPr>
              <w:t>etId or smfInstanceId attribute shall be included</w:t>
            </w:r>
            <w:r>
              <w:t>.</w:t>
            </w:r>
          </w:p>
        </w:tc>
      </w:tr>
    </w:tbl>
    <w:p w14:paraId="45DBD4BB" w14:textId="77777777" w:rsidR="0063311B" w:rsidRPr="0063311B" w:rsidRDefault="0063311B" w:rsidP="00016A86"/>
    <w:p w14:paraId="067822D8" w14:textId="77777777" w:rsidR="0029495C" w:rsidRDefault="0029495C" w:rsidP="00CF6A49">
      <w:pPr>
        <w:pStyle w:val="31"/>
      </w:pPr>
      <w:bookmarkStart w:id="628" w:name="_Toc67582429"/>
      <w:bookmarkStart w:id="629" w:name="_Toc85462197"/>
      <w:bookmarkStart w:id="630" w:name="_Toc88667458"/>
      <w:bookmarkStart w:id="631" w:name="_Toc200978943"/>
      <w:r>
        <w:t>6.2.7</w:t>
      </w:r>
      <w:r>
        <w:tab/>
        <w:t>Error Handling</w:t>
      </w:r>
      <w:bookmarkEnd w:id="628"/>
      <w:bookmarkEnd w:id="629"/>
      <w:bookmarkEnd w:id="630"/>
      <w:bookmarkEnd w:id="631"/>
    </w:p>
    <w:p w14:paraId="49DD5D7C" w14:textId="77777777" w:rsidR="0029495C" w:rsidRPr="00971458" w:rsidRDefault="0029495C" w:rsidP="00CF6A49">
      <w:pPr>
        <w:pStyle w:val="41"/>
      </w:pPr>
      <w:bookmarkStart w:id="632" w:name="_Toc67582430"/>
      <w:bookmarkStart w:id="633" w:name="_Toc85462198"/>
      <w:bookmarkStart w:id="634" w:name="_Toc88667459"/>
      <w:bookmarkStart w:id="635" w:name="_Toc200978944"/>
      <w:r>
        <w:t>6.2</w:t>
      </w:r>
      <w:r w:rsidRPr="00971458">
        <w:t>.7.1</w:t>
      </w:r>
      <w:r w:rsidRPr="00971458">
        <w:tab/>
        <w:t>General</w:t>
      </w:r>
      <w:bookmarkEnd w:id="632"/>
      <w:bookmarkEnd w:id="633"/>
      <w:bookmarkEnd w:id="634"/>
      <w:bookmarkEnd w:id="635"/>
    </w:p>
    <w:p w14:paraId="4C582D8C" w14:textId="400786FF" w:rsidR="0029495C" w:rsidRDefault="0029495C" w:rsidP="0029495C">
      <w:r>
        <w:t xml:space="preserve">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D822FB" w14:textId="5D5E1173" w:rsidR="0029495C" w:rsidRPr="00971458" w:rsidRDefault="0029495C" w:rsidP="0029495C">
      <w:pPr>
        <w:rPr>
          <w:rFonts w:eastAsia="Calibri"/>
        </w:rPr>
      </w:pPr>
      <w:r>
        <w:t xml:space="preserve">In addition, the requirements in the following clauses are applicable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t xml:space="preserve"> API.</w:t>
      </w:r>
    </w:p>
    <w:p w14:paraId="17C2F032" w14:textId="77777777" w:rsidR="0029495C" w:rsidRPr="00971458" w:rsidRDefault="0029495C" w:rsidP="00CF6A49">
      <w:pPr>
        <w:pStyle w:val="41"/>
      </w:pPr>
      <w:bookmarkStart w:id="636" w:name="_Toc67582431"/>
      <w:bookmarkStart w:id="637" w:name="_Toc85462199"/>
      <w:bookmarkStart w:id="638" w:name="_Toc88667460"/>
      <w:bookmarkStart w:id="639" w:name="_Toc200978945"/>
      <w:r>
        <w:t>6.2</w:t>
      </w:r>
      <w:r w:rsidRPr="00971458">
        <w:t>.7.2</w:t>
      </w:r>
      <w:r w:rsidRPr="00971458">
        <w:tab/>
        <w:t>Protocol Errors</w:t>
      </w:r>
      <w:bookmarkEnd w:id="636"/>
      <w:bookmarkEnd w:id="637"/>
      <w:bookmarkEnd w:id="638"/>
      <w:bookmarkEnd w:id="639"/>
    </w:p>
    <w:p w14:paraId="2C856F21" w14:textId="5F6CD87B" w:rsidR="0029495C" w:rsidRPr="00971458" w:rsidRDefault="0029495C" w:rsidP="0029495C">
      <w:r>
        <w:t xml:space="preserve">No specific procedures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E23840">
        <w:rPr>
          <w:noProof/>
        </w:rPr>
        <w:t xml:space="preserve"> </w:t>
      </w:r>
      <w:r w:rsidRPr="00E23840">
        <w:rPr>
          <w:noProof/>
          <w:lang w:eastAsia="zh-CN"/>
        </w:rPr>
        <w:t>AP</w:t>
      </w:r>
      <w:r>
        <w:rPr>
          <w:noProof/>
          <w:lang w:eastAsia="zh-CN"/>
        </w:rPr>
        <w:t>I</w:t>
      </w:r>
      <w:r>
        <w:t xml:space="preserve"> service are specified.</w:t>
      </w:r>
    </w:p>
    <w:p w14:paraId="16050AF9" w14:textId="77777777" w:rsidR="0029495C" w:rsidRDefault="0029495C" w:rsidP="00CF6A49">
      <w:pPr>
        <w:pStyle w:val="41"/>
      </w:pPr>
      <w:bookmarkStart w:id="640" w:name="_Toc67582432"/>
      <w:bookmarkStart w:id="641" w:name="_Toc85462200"/>
      <w:bookmarkStart w:id="642" w:name="_Toc88667461"/>
      <w:bookmarkStart w:id="643" w:name="_Toc200978946"/>
      <w:r>
        <w:t>6.2.7.3</w:t>
      </w:r>
      <w:r>
        <w:tab/>
        <w:t>Application Errors</w:t>
      </w:r>
      <w:bookmarkEnd w:id="640"/>
      <w:bookmarkEnd w:id="641"/>
      <w:bookmarkEnd w:id="642"/>
      <w:bookmarkEnd w:id="643"/>
    </w:p>
    <w:p w14:paraId="5A82BEF5" w14:textId="6DB9BD86" w:rsidR="0029495C" w:rsidRDefault="0029495C" w:rsidP="0029495C">
      <w:r>
        <w:t xml:space="preserve">The application errors defined for the </w:t>
      </w:r>
      <w:r w:rsidRPr="00CF30AD">
        <w:t>Neasdf_</w:t>
      </w:r>
      <w:r w:rsidR="00082B29" w:rsidRPr="005B42EF">
        <w:t>BaselineDNS</w:t>
      </w:r>
      <w:r w:rsidR="00082B29" w:rsidRPr="006A0707">
        <w:rPr>
          <w:noProof/>
        </w:rPr>
        <w:t>Pattern</w:t>
      </w:r>
      <w:r>
        <w:t xml:space="preserve"> service are listed in Table 6.2.7.3-1.</w:t>
      </w:r>
    </w:p>
    <w:p w14:paraId="64E4A84D" w14:textId="77777777" w:rsidR="0029495C" w:rsidRDefault="0029495C" w:rsidP="0029495C">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57"/>
        <w:gridCol w:w="1447"/>
        <w:gridCol w:w="4390"/>
      </w:tblGrid>
      <w:tr w:rsidR="0029495C" w:rsidRPr="00B54FF5" w14:paraId="07086219" w14:textId="77777777" w:rsidTr="005771AF">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33197002" w14:textId="77777777" w:rsidR="0029495C" w:rsidRPr="0016361A" w:rsidRDefault="0029495C" w:rsidP="005771AF">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EAD4FD" w14:textId="77777777" w:rsidR="0029495C" w:rsidRPr="0016361A" w:rsidRDefault="0029495C" w:rsidP="005771AF">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8F9ED10" w14:textId="77777777" w:rsidR="0029495C" w:rsidRPr="0016361A" w:rsidRDefault="0029495C" w:rsidP="005771AF">
            <w:pPr>
              <w:pStyle w:val="TAH"/>
            </w:pPr>
            <w:r w:rsidRPr="0016361A">
              <w:t>Description</w:t>
            </w:r>
          </w:p>
        </w:tc>
      </w:tr>
      <w:tr w:rsidR="003B6A4F" w:rsidRPr="00B54FF5" w14:paraId="0D59E089" w14:textId="77777777" w:rsidTr="005771AF">
        <w:trPr>
          <w:jc w:val="center"/>
        </w:trPr>
        <w:tc>
          <w:tcPr>
            <w:tcW w:w="2337" w:type="dxa"/>
            <w:tcBorders>
              <w:top w:val="single" w:sz="4" w:space="0" w:color="auto"/>
              <w:left w:val="single" w:sz="4" w:space="0" w:color="auto"/>
              <w:bottom w:val="single" w:sz="4" w:space="0" w:color="auto"/>
              <w:right w:val="single" w:sz="4" w:space="0" w:color="auto"/>
            </w:tcBorders>
          </w:tcPr>
          <w:p w14:paraId="67A8000B" w14:textId="063362EE" w:rsidR="003B6A4F" w:rsidRPr="0016361A" w:rsidRDefault="003B6A4F" w:rsidP="003B6A4F">
            <w:pPr>
              <w:pStyle w:val="TAL"/>
            </w:pPr>
            <w:r>
              <w:t>BASELINE_DNS_PATTERN_NOT_FOUND</w:t>
            </w:r>
          </w:p>
        </w:tc>
        <w:tc>
          <w:tcPr>
            <w:tcW w:w="1701" w:type="dxa"/>
            <w:tcBorders>
              <w:top w:val="single" w:sz="4" w:space="0" w:color="auto"/>
              <w:left w:val="single" w:sz="4" w:space="0" w:color="auto"/>
              <w:bottom w:val="single" w:sz="4" w:space="0" w:color="auto"/>
              <w:right w:val="single" w:sz="4" w:space="0" w:color="auto"/>
            </w:tcBorders>
          </w:tcPr>
          <w:p w14:paraId="33169138" w14:textId="7C66FF20" w:rsidR="003B6A4F" w:rsidRPr="0016361A" w:rsidRDefault="003B6A4F" w:rsidP="003B6A4F">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03CDE86A" w14:textId="16567772" w:rsidR="003B6A4F" w:rsidRPr="0016361A" w:rsidRDefault="003B6A4F" w:rsidP="003B6A4F">
            <w:pPr>
              <w:pStyle w:val="TAL"/>
              <w:rPr>
                <w:rFonts w:cs="Arial"/>
                <w:szCs w:val="18"/>
              </w:rPr>
            </w:pPr>
            <w:r>
              <w:rPr>
                <w:rFonts w:cs="Arial"/>
                <w:szCs w:val="18"/>
              </w:rPr>
              <w:t>The request to modify or delete a baseline DNS pattern is rejected because the baseline DNS pattern is not found (</w:t>
            </w:r>
            <w:proofErr w:type="gramStart"/>
            <w:r>
              <w:rPr>
                <w:rFonts w:cs="Arial"/>
                <w:szCs w:val="18"/>
              </w:rPr>
              <w:t>i.e.</w:t>
            </w:r>
            <w:proofErr w:type="gramEnd"/>
            <w:r>
              <w:rPr>
                <w:rFonts w:cs="Arial"/>
                <w:szCs w:val="18"/>
              </w:rPr>
              <w:t xml:space="preserve"> the URI of the baseline DNS pattern is not found).</w:t>
            </w:r>
          </w:p>
        </w:tc>
      </w:tr>
    </w:tbl>
    <w:p w14:paraId="4C0799D2" w14:textId="77777777" w:rsidR="0029495C" w:rsidRDefault="0029495C" w:rsidP="0029495C"/>
    <w:p w14:paraId="5AA4F404" w14:textId="77777777" w:rsidR="0029495C" w:rsidRPr="0023018E" w:rsidRDefault="0029495C" w:rsidP="00133DF3">
      <w:pPr>
        <w:pStyle w:val="31"/>
        <w:rPr>
          <w:lang w:eastAsia="zh-CN"/>
        </w:rPr>
      </w:pPr>
      <w:bookmarkStart w:id="644" w:name="_Toc67582433"/>
      <w:bookmarkStart w:id="645" w:name="_Toc85462201"/>
      <w:bookmarkStart w:id="646" w:name="_Toc88667462"/>
      <w:bookmarkStart w:id="647" w:name="_Toc200978947"/>
      <w:r>
        <w:lastRenderedPageBreak/>
        <w:t>6.2.8</w:t>
      </w:r>
      <w:r w:rsidRPr="0023018E">
        <w:rPr>
          <w:lang w:eastAsia="zh-CN"/>
        </w:rPr>
        <w:tab/>
        <w:t>Feature negotiation</w:t>
      </w:r>
      <w:bookmarkEnd w:id="644"/>
      <w:bookmarkEnd w:id="645"/>
      <w:bookmarkEnd w:id="646"/>
      <w:bookmarkEnd w:id="647"/>
    </w:p>
    <w:p w14:paraId="0532186C" w14:textId="09A8AB87" w:rsidR="0029495C" w:rsidRDefault="0029495C" w:rsidP="0029495C">
      <w:r>
        <w:t xml:space="preserve">The optional features in table 6.2.8-1 are defined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2002FF">
        <w:rPr>
          <w:lang w:eastAsia="zh-CN"/>
        </w:rPr>
        <w:t xml:space="preserve"> API</w:t>
      </w:r>
      <w:r>
        <w:rPr>
          <w:lang w:eastAsia="zh-CN"/>
        </w:rPr>
        <w:t xml:space="preserve">. They shall be negotiated using the </w:t>
      </w:r>
      <w:r>
        <w:t>extensibility mechanism defined in clause 6.6 of 3GPP TS 29.500 [4].</w:t>
      </w:r>
    </w:p>
    <w:p w14:paraId="6DDF87FA" w14:textId="77777777" w:rsidR="0029495C" w:rsidRPr="002002FF" w:rsidRDefault="0029495C" w:rsidP="0029495C">
      <w:pPr>
        <w:pStyle w:val="TH"/>
      </w:pPr>
      <w:r w:rsidRPr="002002FF">
        <w:t xml:space="preserve">Table </w:t>
      </w:r>
      <w:r>
        <w:t>6</w:t>
      </w:r>
      <w:r w:rsidRPr="002002FF">
        <w:t>.</w:t>
      </w:r>
      <w:r>
        <w:t>2.8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9495C" w:rsidRPr="00B54FF5" w14:paraId="13CE8530" w14:textId="77777777" w:rsidTr="005771AF">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3706A1F" w14:textId="77777777" w:rsidR="0029495C" w:rsidRPr="0016361A" w:rsidRDefault="0029495C" w:rsidP="005771AF">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AA3FB1A" w14:textId="77777777" w:rsidR="0029495C" w:rsidRPr="0016361A" w:rsidRDefault="0029495C" w:rsidP="005771AF">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FE51E76" w14:textId="77777777" w:rsidR="0029495C" w:rsidRPr="0016361A" w:rsidRDefault="0029495C" w:rsidP="005771AF">
            <w:pPr>
              <w:pStyle w:val="TAH"/>
            </w:pPr>
            <w:r w:rsidRPr="0016361A">
              <w:t>Description</w:t>
            </w:r>
          </w:p>
        </w:tc>
      </w:tr>
      <w:tr w:rsidR="0029495C" w:rsidRPr="00B54FF5" w14:paraId="4B55F61C" w14:textId="77777777" w:rsidTr="005771AF">
        <w:trPr>
          <w:jc w:val="center"/>
        </w:trPr>
        <w:tc>
          <w:tcPr>
            <w:tcW w:w="1529" w:type="dxa"/>
            <w:tcBorders>
              <w:top w:val="single" w:sz="4" w:space="0" w:color="auto"/>
              <w:left w:val="single" w:sz="4" w:space="0" w:color="auto"/>
              <w:bottom w:val="single" w:sz="4" w:space="0" w:color="auto"/>
              <w:right w:val="single" w:sz="4" w:space="0" w:color="auto"/>
            </w:tcBorders>
          </w:tcPr>
          <w:p w14:paraId="74D840B3" w14:textId="77777777" w:rsidR="0029495C" w:rsidRPr="0016361A" w:rsidRDefault="0029495C" w:rsidP="005771AF">
            <w:pPr>
              <w:pStyle w:val="TAL"/>
            </w:pPr>
          </w:p>
        </w:tc>
        <w:tc>
          <w:tcPr>
            <w:tcW w:w="2207" w:type="dxa"/>
            <w:tcBorders>
              <w:top w:val="single" w:sz="4" w:space="0" w:color="auto"/>
              <w:left w:val="single" w:sz="4" w:space="0" w:color="auto"/>
              <w:bottom w:val="single" w:sz="4" w:space="0" w:color="auto"/>
              <w:right w:val="single" w:sz="4" w:space="0" w:color="auto"/>
            </w:tcBorders>
          </w:tcPr>
          <w:p w14:paraId="2737110F" w14:textId="77777777" w:rsidR="0029495C" w:rsidRPr="0016361A" w:rsidRDefault="0029495C" w:rsidP="005771AF">
            <w:pPr>
              <w:pStyle w:val="TAL"/>
            </w:pPr>
          </w:p>
        </w:tc>
        <w:tc>
          <w:tcPr>
            <w:tcW w:w="5758" w:type="dxa"/>
            <w:tcBorders>
              <w:top w:val="single" w:sz="4" w:space="0" w:color="auto"/>
              <w:left w:val="single" w:sz="4" w:space="0" w:color="auto"/>
              <w:bottom w:val="single" w:sz="4" w:space="0" w:color="auto"/>
              <w:right w:val="single" w:sz="4" w:space="0" w:color="auto"/>
            </w:tcBorders>
          </w:tcPr>
          <w:p w14:paraId="06963402" w14:textId="77777777" w:rsidR="0029495C" w:rsidRPr="0016361A" w:rsidRDefault="0029495C" w:rsidP="005771AF">
            <w:pPr>
              <w:pStyle w:val="TAL"/>
              <w:rPr>
                <w:rFonts w:cs="Arial"/>
                <w:szCs w:val="18"/>
              </w:rPr>
            </w:pPr>
          </w:p>
        </w:tc>
      </w:tr>
    </w:tbl>
    <w:p w14:paraId="3BCF71A7" w14:textId="77777777" w:rsidR="0029495C" w:rsidRDefault="0029495C" w:rsidP="0029495C"/>
    <w:p w14:paraId="2047F993" w14:textId="77777777" w:rsidR="0029495C" w:rsidRPr="001E7573" w:rsidRDefault="0029495C" w:rsidP="00133DF3">
      <w:pPr>
        <w:pStyle w:val="31"/>
      </w:pPr>
      <w:bookmarkStart w:id="648" w:name="_Toc67582434"/>
      <w:bookmarkStart w:id="649" w:name="_Toc85462202"/>
      <w:bookmarkStart w:id="650" w:name="_Toc88667463"/>
      <w:bookmarkStart w:id="651" w:name="_Toc200978948"/>
      <w:r>
        <w:t>6.2.9</w:t>
      </w:r>
      <w:r w:rsidRPr="001E7573">
        <w:tab/>
        <w:t>Security</w:t>
      </w:r>
      <w:bookmarkEnd w:id="648"/>
      <w:bookmarkEnd w:id="649"/>
      <w:bookmarkEnd w:id="650"/>
      <w:bookmarkEnd w:id="651"/>
    </w:p>
    <w:p w14:paraId="043E3115" w14:textId="26C9189C" w:rsidR="0029495C" w:rsidRPr="00642D3E" w:rsidRDefault="0029495C" w:rsidP="0029495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0ED9A57" w14:textId="0BC1E5DA" w:rsidR="0029495C" w:rsidRPr="00642D3E" w:rsidRDefault="0029495C" w:rsidP="0029495C">
      <w:r>
        <w:t>If OAuth2 is used, a</w:t>
      </w:r>
      <w:r w:rsidRPr="00642D3E">
        <w:t xml:space="preserve">n NF Service Consumer, prior to consuming services offered by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646DFCA" w14:textId="289B931F" w:rsidR="0029495C" w:rsidRPr="00642D3E" w:rsidRDefault="0029495C" w:rsidP="0029495C">
      <w:pPr>
        <w:pStyle w:val="NO"/>
      </w:pPr>
      <w:r w:rsidRPr="00642D3E">
        <w:t>NOTE:</w:t>
      </w:r>
      <w:r w:rsidRPr="00642D3E">
        <w:tab/>
        <w:t xml:space="preserve">When multiple NRFs are deployed in a network, the NRF used as authorization server is the same NRF that the NF Service Consumer used for discovering the </w:t>
      </w:r>
      <w:r w:rsidRPr="008C15F1">
        <w:rPr>
          <w:noProof/>
        </w:rPr>
        <w:t>Neasdf_</w:t>
      </w:r>
      <w:r w:rsidR="00082B29" w:rsidRPr="005B42EF">
        <w:t>BaselineDNS</w:t>
      </w:r>
      <w:r w:rsidR="00082B29" w:rsidRPr="006A0707">
        <w:rPr>
          <w:noProof/>
        </w:rPr>
        <w:t>Pattern</w:t>
      </w:r>
      <w:r w:rsidRPr="00986E88">
        <w:rPr>
          <w:noProof/>
          <w:lang w:eastAsia="zh-CN"/>
        </w:rPr>
        <w:t xml:space="preserve"> </w:t>
      </w:r>
      <w:r w:rsidRPr="00642D3E">
        <w:t>service.</w:t>
      </w:r>
    </w:p>
    <w:p w14:paraId="0AEECE97" w14:textId="6D35F954" w:rsidR="0029495C" w:rsidRDefault="0029495C" w:rsidP="00016A86">
      <w:pPr>
        <w:rPr>
          <w:lang w:val="en-US"/>
        </w:rPr>
      </w:pPr>
      <w:r>
        <w:rPr>
          <w:lang w:val="en-US"/>
        </w:rPr>
        <w:t xml:space="preserve">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Pr>
          <w:lang w:val="en-US"/>
        </w:rPr>
        <w:t>API defines a single scope "</w:t>
      </w:r>
      <w:r>
        <w:rPr>
          <w:noProof/>
        </w:rPr>
        <w:t>neasdf-</w:t>
      </w:r>
      <w:r w:rsidR="00082B29">
        <w:rPr>
          <w:noProof/>
        </w:rPr>
        <w:t>baselinednspattern</w:t>
      </w:r>
      <w:r>
        <w:rPr>
          <w:lang w:val="en-US"/>
        </w:rPr>
        <w:t>" for the entire service, and it does not define any additional scopes at resource or operation level.</w:t>
      </w:r>
    </w:p>
    <w:p w14:paraId="7354EB51" w14:textId="77777777" w:rsidR="00EC7B17" w:rsidRDefault="00EC7B17" w:rsidP="00EC7B17">
      <w:pPr>
        <w:pStyle w:val="31"/>
        <w:rPr>
          <w:lang w:val="en-US"/>
        </w:rPr>
      </w:pPr>
      <w:bookmarkStart w:id="652" w:name="_Toc200978949"/>
      <w:r>
        <w:rPr>
          <w:lang w:val="en-US"/>
        </w:rPr>
        <w:t>6.2.10</w:t>
      </w:r>
      <w:r>
        <w:rPr>
          <w:lang w:val="en-US"/>
        </w:rPr>
        <w:tab/>
        <w:t>HTTP redirection</w:t>
      </w:r>
      <w:bookmarkEnd w:id="652"/>
    </w:p>
    <w:p w14:paraId="1BD47033" w14:textId="77777777" w:rsidR="00EC7B17" w:rsidRDefault="00EC7B17" w:rsidP="00EC7B17">
      <w:pPr>
        <w:rPr>
          <w:lang w:val="en-US"/>
        </w:rPr>
      </w:pPr>
      <w:r>
        <w:rPr>
          <w:lang w:val="en-US"/>
        </w:rPr>
        <w:t xml:space="preserve">An HTTP request may be redirected to a different </w:t>
      </w:r>
      <w:r>
        <w:t>EASDF</w:t>
      </w:r>
      <w:r w:rsidRPr="00127E7B">
        <w:t>F</w:t>
      </w:r>
      <w:r>
        <w:rPr>
          <w:lang w:val="en-US"/>
        </w:rPr>
        <w:t xml:space="preserve"> service instance within the same EASDF, or to a different EASDF of an EASDF set, when using direct or indirect communications (see 3GPP TS 29.500 [4]).</w:t>
      </w:r>
    </w:p>
    <w:p w14:paraId="3FE10C0D" w14:textId="77777777" w:rsidR="00EC7B17" w:rsidRDefault="00EC7B17" w:rsidP="00EC7B17">
      <w:pPr>
        <w:rPr>
          <w:lang w:val="en-US"/>
        </w:rPr>
      </w:pPr>
      <w:r>
        <w:rPr>
          <w:lang w:val="en-US"/>
        </w:rPr>
        <w:t>An SCP that reselects a different EASDF producer instance will return the NF Instance ID of the new EASDF producer instance in the 3gpp-Sbi-Producer-Id header, as specified in clause 6.10.3.4 of 3GPP TS 29.500 [4].</w:t>
      </w:r>
    </w:p>
    <w:p w14:paraId="7D8F08E3" w14:textId="6105E8C1" w:rsidR="00EC7B17" w:rsidRPr="00EC7B17" w:rsidRDefault="00EC7B17" w:rsidP="00016A86">
      <w:pPr>
        <w:rPr>
          <w:lang w:val="en-US"/>
        </w:rPr>
      </w:pPr>
      <w:r>
        <w:rPr>
          <w:lang w:val="en-US"/>
        </w:rPr>
        <w:t xml:space="preserve">If an EASDF redirects a service request to a different EASDF using </w:t>
      </w:r>
      <w:proofErr w:type="gramStart"/>
      <w:r>
        <w:rPr>
          <w:lang w:val="en-US"/>
        </w:rPr>
        <w:t>an</w:t>
      </w:r>
      <w:proofErr w:type="gramEnd"/>
      <w:r>
        <w:rPr>
          <w:lang w:val="en-US"/>
        </w:rPr>
        <w:t xml:space="preserve"> 307 Temporary Redirect or 308 Permanent Redirect status code, the identity of the new EASDF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EBFDC98" w14:textId="77777777" w:rsidR="008A6D4A" w:rsidRDefault="008A6D4A" w:rsidP="00CF6A49">
      <w:pPr>
        <w:pStyle w:val="8"/>
      </w:pPr>
      <w:r>
        <w:br w:type="page"/>
      </w:r>
      <w:bookmarkStart w:id="653" w:name="_Toc510696650"/>
      <w:bookmarkStart w:id="654" w:name="_Toc35971450"/>
      <w:bookmarkStart w:id="655" w:name="_Toc85462203"/>
      <w:bookmarkStart w:id="656" w:name="_Toc88667464"/>
      <w:bookmarkStart w:id="657" w:name="_Toc200978950"/>
      <w:r w:rsidRPr="004D3578">
        <w:lastRenderedPageBreak/>
        <w:t>Annex A (normative):</w:t>
      </w:r>
      <w:r w:rsidRPr="004D3578">
        <w:br/>
      </w:r>
      <w:r>
        <w:t>OpenAPI specification</w:t>
      </w:r>
      <w:bookmarkEnd w:id="653"/>
      <w:bookmarkEnd w:id="654"/>
      <w:bookmarkEnd w:id="655"/>
      <w:bookmarkEnd w:id="656"/>
      <w:bookmarkEnd w:id="657"/>
    </w:p>
    <w:p w14:paraId="617E9779" w14:textId="77777777" w:rsidR="008A6D4A" w:rsidRDefault="008A6D4A" w:rsidP="00133DF3">
      <w:pPr>
        <w:pStyle w:val="1"/>
      </w:pPr>
      <w:bookmarkStart w:id="658" w:name="_Toc510696651"/>
      <w:bookmarkStart w:id="659" w:name="_Toc35971451"/>
      <w:bookmarkStart w:id="660" w:name="_Toc85462204"/>
      <w:bookmarkStart w:id="661" w:name="_Toc88667465"/>
      <w:bookmarkStart w:id="662" w:name="_Toc200978951"/>
      <w:r>
        <w:t>A.1</w:t>
      </w:r>
      <w:r>
        <w:tab/>
        <w:t>General</w:t>
      </w:r>
      <w:bookmarkEnd w:id="658"/>
      <w:bookmarkEnd w:id="659"/>
      <w:bookmarkEnd w:id="660"/>
      <w:bookmarkEnd w:id="661"/>
      <w:bookmarkEnd w:id="662"/>
    </w:p>
    <w:p w14:paraId="5085D825" w14:textId="24FCDA0A" w:rsidR="008A6D4A" w:rsidRPr="00540071" w:rsidRDefault="008A6D4A" w:rsidP="008A6D4A">
      <w:bookmarkStart w:id="663" w:name="_Toc510696652"/>
      <w:r w:rsidRPr="00540071">
        <w:t xml:space="preserve">This Annex specifies the formal definition of the API(s) defined in the present specification. It consists of </w:t>
      </w:r>
      <w:proofErr w:type="gramStart"/>
      <w:r w:rsidRPr="00540071">
        <w:t>OpenAPI  specifications</w:t>
      </w:r>
      <w:proofErr w:type="gramEnd"/>
      <w:r w:rsidRPr="00540071">
        <w:t xml:space="preserve"> in YAML format.</w:t>
      </w:r>
    </w:p>
    <w:p w14:paraId="39C1DF74"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DA64113"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w:t>
      </w:r>
      <w:proofErr w:type="gramStart"/>
      <w:r w:rsidRPr="00EA7D0A">
        <w:t>e.g.</w:t>
      </w:r>
      <w:proofErr w:type="gramEnd"/>
      <w:r w:rsidRPr="00EA7D0A">
        <w:t xml:space="preserve"> for the applicability and allowed combinations of attributes or values, not expressed in the OpenAPI definitions </w:t>
      </w:r>
      <w:r w:rsidRPr="00796FB3">
        <w:t xml:space="preserve">but defined in other parts of the specification </w:t>
      </w:r>
      <w:r w:rsidRPr="004D2E9A">
        <w:t>also apply.</w:t>
      </w:r>
    </w:p>
    <w:p w14:paraId="4E1B713C" w14:textId="197D0749" w:rsidR="006857B7" w:rsidRPr="006D6534" w:rsidRDefault="006857B7" w:rsidP="006857B7">
      <w:bookmarkStart w:id="664"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9C566B">
        <w:t>clause 5</w:t>
      </w:r>
      <w:r>
        <w:t xml:space="preserve">.3.1 and 3GPP TR 21.900 [7] </w:t>
      </w:r>
      <w:r w:rsidR="009C566B">
        <w:t>clause 5</w:t>
      </w:r>
      <w:r>
        <w:t>B).</w:t>
      </w:r>
    </w:p>
    <w:p w14:paraId="0DD3E3E4" w14:textId="4BE0CF7F" w:rsidR="008A6D4A" w:rsidRDefault="008A6D4A" w:rsidP="00133DF3">
      <w:pPr>
        <w:pStyle w:val="1"/>
      </w:pPr>
      <w:bookmarkStart w:id="665" w:name="_Toc85462205"/>
      <w:bookmarkStart w:id="666" w:name="_Toc88667466"/>
      <w:bookmarkStart w:id="667" w:name="_Toc200978952"/>
      <w:bookmarkStart w:id="668" w:name="_Hlk151392917"/>
      <w:r>
        <w:t>A.2</w:t>
      </w:r>
      <w:r>
        <w:tab/>
      </w:r>
      <w:r w:rsidR="00AF156D" w:rsidRPr="00CF30AD">
        <w:t>Neasdf_DNSContext</w:t>
      </w:r>
      <w:r w:rsidR="00AF156D" w:rsidDel="00003A87">
        <w:t xml:space="preserve"> </w:t>
      </w:r>
      <w:r>
        <w:t>API</w:t>
      </w:r>
      <w:bookmarkEnd w:id="663"/>
      <w:bookmarkEnd w:id="664"/>
      <w:bookmarkEnd w:id="665"/>
      <w:bookmarkEnd w:id="666"/>
      <w:bookmarkEnd w:id="667"/>
    </w:p>
    <w:p w14:paraId="7EECA124" w14:textId="77777777" w:rsidR="00AF156D" w:rsidRPr="002E5CBA" w:rsidRDefault="00AF156D" w:rsidP="00AF156D">
      <w:pPr>
        <w:pStyle w:val="PL"/>
      </w:pPr>
      <w:bookmarkStart w:id="669" w:name="_Toc510696653"/>
      <w:r w:rsidRPr="002E5CBA">
        <w:t>openapi: 3.0.0</w:t>
      </w:r>
    </w:p>
    <w:p w14:paraId="56EEEE91" w14:textId="77777777" w:rsidR="00AF156D" w:rsidRPr="002E5CBA" w:rsidRDefault="00AF156D" w:rsidP="00AF156D">
      <w:pPr>
        <w:pStyle w:val="PL"/>
      </w:pPr>
    </w:p>
    <w:p w14:paraId="274320B2" w14:textId="77777777" w:rsidR="00AF156D" w:rsidRPr="002E5CBA" w:rsidRDefault="00AF156D" w:rsidP="00AF156D">
      <w:pPr>
        <w:pStyle w:val="PL"/>
      </w:pPr>
      <w:r w:rsidRPr="002E5CBA">
        <w:t>info:</w:t>
      </w:r>
    </w:p>
    <w:p w14:paraId="554A1558" w14:textId="0EAB300C" w:rsidR="00AF156D" w:rsidRPr="002E5CBA" w:rsidRDefault="00AF156D" w:rsidP="00AF156D">
      <w:pPr>
        <w:pStyle w:val="PL"/>
      </w:pPr>
      <w:r w:rsidRPr="002E5CBA">
        <w:t xml:space="preserve">  version: '</w:t>
      </w:r>
      <w:r>
        <w:rPr>
          <w:lang w:val="fr-FR"/>
        </w:rPr>
        <w:t>1.</w:t>
      </w:r>
      <w:r w:rsidR="002A3C1D">
        <w:rPr>
          <w:lang w:val="fr-FR"/>
        </w:rPr>
        <w:t>2</w:t>
      </w:r>
      <w:r>
        <w:rPr>
          <w:lang w:val="fr-FR"/>
        </w:rPr>
        <w:t>.0</w:t>
      </w:r>
      <w:r w:rsidR="002A3C1D">
        <w:rPr>
          <w:lang w:val="fr-FR"/>
        </w:rPr>
        <w:t>-</w:t>
      </w:r>
      <w:r w:rsidR="002A3C1D">
        <w:rPr>
          <w:lang w:val="en-US"/>
        </w:rPr>
        <w:t>alpha.</w:t>
      </w:r>
      <w:ins w:id="670" w:author="Rapporteur" w:date="2025-09-02T11:38:00Z">
        <w:r w:rsidR="007A7101">
          <w:rPr>
            <w:lang w:val="en-US"/>
          </w:rPr>
          <w:t>3</w:t>
        </w:r>
      </w:ins>
      <w:del w:id="671" w:author="Rapporteur" w:date="2025-09-02T11:38:00Z">
        <w:r w:rsidR="00E94B99" w:rsidDel="007A7101">
          <w:rPr>
            <w:lang w:val="en-US"/>
          </w:rPr>
          <w:delText>2</w:delText>
        </w:r>
      </w:del>
      <w:r w:rsidRPr="002E5CBA">
        <w:t>'</w:t>
      </w:r>
    </w:p>
    <w:p w14:paraId="1621B227" w14:textId="48E490BA" w:rsidR="00AF156D" w:rsidRPr="002E5CBA" w:rsidRDefault="00AF156D" w:rsidP="00AF156D">
      <w:pPr>
        <w:pStyle w:val="PL"/>
      </w:pPr>
      <w:r w:rsidRPr="002E5CBA">
        <w:t xml:space="preserve">  title: '</w:t>
      </w:r>
      <w:r>
        <w:t>Neasdf_DNSContext</w:t>
      </w:r>
      <w:r w:rsidRPr="002E5CBA">
        <w:t>'</w:t>
      </w:r>
    </w:p>
    <w:p w14:paraId="25BC4C33" w14:textId="0390FBA0" w:rsidR="00AF156D" w:rsidRPr="00623B7B" w:rsidRDefault="00AF156D" w:rsidP="00AF156D">
      <w:pPr>
        <w:pStyle w:val="PL"/>
        <w:rPr>
          <w:lang w:val="fr-FR"/>
        </w:rPr>
      </w:pPr>
      <w:r w:rsidRPr="00EA441A">
        <w:t xml:space="preserve">  </w:t>
      </w:r>
      <w:r w:rsidRPr="00623B7B">
        <w:rPr>
          <w:lang w:val="fr-FR"/>
        </w:rPr>
        <w:t>description: |</w:t>
      </w:r>
    </w:p>
    <w:p w14:paraId="43C405B0" w14:textId="6C3F599F" w:rsidR="00AF156D" w:rsidRPr="00623B7B" w:rsidRDefault="00AF156D" w:rsidP="006A0676">
      <w:pPr>
        <w:pStyle w:val="PL"/>
        <w:rPr>
          <w:lang w:val="fr-FR"/>
        </w:rPr>
      </w:pPr>
      <w:r w:rsidRPr="00623B7B">
        <w:rPr>
          <w:lang w:val="fr-FR"/>
        </w:rPr>
        <w:t xml:space="preserve">    </w:t>
      </w:r>
      <w:r>
        <w:rPr>
          <w:lang w:val="fr-FR"/>
        </w:rPr>
        <w:t>EASDF</w:t>
      </w:r>
      <w:r w:rsidRPr="00623B7B">
        <w:rPr>
          <w:lang w:val="fr-FR"/>
        </w:rPr>
        <w:t xml:space="preserve"> </w:t>
      </w:r>
      <w:r>
        <w:rPr>
          <w:lang w:val="fr-FR"/>
        </w:rPr>
        <w:t>DNS</w:t>
      </w:r>
      <w:r w:rsidRPr="00623B7B">
        <w:rPr>
          <w:lang w:val="fr-FR"/>
        </w:rPr>
        <w:t xml:space="preserve"> </w:t>
      </w:r>
      <w:r>
        <w:rPr>
          <w:lang w:val="fr-FR"/>
        </w:rPr>
        <w:t>Context</w:t>
      </w:r>
      <w:r w:rsidRPr="00623B7B">
        <w:rPr>
          <w:lang w:val="fr-FR"/>
        </w:rPr>
        <w:t xml:space="preserve"> Service.</w:t>
      </w:r>
      <w:r w:rsidR="00236E68">
        <w:t xml:space="preserve">  </w:t>
      </w:r>
    </w:p>
    <w:p w14:paraId="521AFD83" w14:textId="1664BADF" w:rsidR="00AF156D" w:rsidRDefault="00AF156D" w:rsidP="006A0676">
      <w:pPr>
        <w:pStyle w:val="PL"/>
      </w:pPr>
      <w:r w:rsidRPr="000D5215">
        <w:rPr>
          <w:lang w:val="fr-FR"/>
        </w:rPr>
        <w:t xml:space="preserve">    </w:t>
      </w:r>
      <w:r>
        <w:t>© 202</w:t>
      </w:r>
      <w:r w:rsidR="002A3C1D">
        <w:t>5</w:t>
      </w:r>
      <w:r>
        <w:t>, 3GPP Organizational Partners (ARIB, ATIS, CCSA, ETSI, TSDSI, TTA, TTC).</w:t>
      </w:r>
      <w:r w:rsidR="00236E68">
        <w:t xml:space="preserve">  </w:t>
      </w:r>
    </w:p>
    <w:p w14:paraId="707C7CDA" w14:textId="3921D382" w:rsidR="00AF156D" w:rsidRPr="00AD1DC5" w:rsidRDefault="00AF156D" w:rsidP="006A0676">
      <w:pPr>
        <w:pStyle w:val="PL"/>
      </w:pPr>
      <w:r>
        <w:t xml:space="preserve">    All rights reserved.</w:t>
      </w:r>
    </w:p>
    <w:p w14:paraId="72CEB778" w14:textId="77777777" w:rsidR="00AF156D" w:rsidRPr="006E3917" w:rsidRDefault="00AF156D" w:rsidP="00AF156D">
      <w:pPr>
        <w:pStyle w:val="PL"/>
      </w:pPr>
    </w:p>
    <w:p w14:paraId="7F617598" w14:textId="77777777" w:rsidR="00AF156D" w:rsidRPr="006E3917" w:rsidRDefault="00AF156D" w:rsidP="00AF156D">
      <w:pPr>
        <w:pStyle w:val="PL"/>
      </w:pPr>
      <w:r w:rsidRPr="006E3917">
        <w:t>externalDocs:</w:t>
      </w:r>
    </w:p>
    <w:p w14:paraId="4AED3CCB" w14:textId="1689C2CB" w:rsidR="001A14F3" w:rsidRDefault="00AF156D" w:rsidP="00AF156D">
      <w:pPr>
        <w:pStyle w:val="PL"/>
      </w:pPr>
      <w:r w:rsidRPr="006E3917">
        <w:t xml:space="preserve">  </w:t>
      </w:r>
      <w:r>
        <w:t>description: 3GPP TS 29.55</w:t>
      </w:r>
      <w:r w:rsidRPr="00065BF4">
        <w:t>6 V</w:t>
      </w:r>
      <w:r w:rsidR="00590731">
        <w:t>1</w:t>
      </w:r>
      <w:r w:rsidR="002A3C1D">
        <w:t>9</w:t>
      </w:r>
      <w:r w:rsidRPr="00065BF4">
        <w:t>.</w:t>
      </w:r>
      <w:ins w:id="672" w:author="Rapporteur" w:date="2025-09-02T11:38:00Z">
        <w:r w:rsidR="007A7101">
          <w:t>3</w:t>
        </w:r>
      </w:ins>
      <w:del w:id="673" w:author="Rapporteur" w:date="2025-09-02T11:38:00Z">
        <w:r w:rsidR="00D2238E" w:rsidDel="007A7101">
          <w:delText>2</w:delText>
        </w:r>
      </w:del>
      <w:r w:rsidRPr="00065BF4">
        <w:t>.0;</w:t>
      </w:r>
      <w:r>
        <w:t xml:space="preserve"> 5G System; Edge Application Server Discovery </w:t>
      </w:r>
      <w:r w:rsidRPr="0016361A">
        <w:t>Services</w:t>
      </w:r>
      <w:r>
        <w:t>; Stage</w:t>
      </w:r>
      <w:r w:rsidR="001A14F3">
        <w:t>3</w:t>
      </w:r>
    </w:p>
    <w:p w14:paraId="07DFB0BF" w14:textId="53ACD0FF" w:rsidR="00AF156D" w:rsidRPr="00D27A4B" w:rsidRDefault="001A14F3" w:rsidP="00AF156D">
      <w:pPr>
        <w:pStyle w:val="PL"/>
      </w:pPr>
      <w:r>
        <w:t xml:space="preserve">  url: http</w:t>
      </w:r>
      <w:r w:rsidR="00B84D96">
        <w:t>s</w:t>
      </w:r>
      <w:r>
        <w:t>://www.3gpp.org/ftp/Specs/archive/29_series</w:t>
      </w:r>
      <w:r w:rsidR="00AF156D">
        <w:t>/29.556</w:t>
      </w:r>
      <w:r w:rsidR="00AF156D" w:rsidRPr="00D27A4B">
        <w:t>/</w:t>
      </w:r>
    </w:p>
    <w:bookmarkEnd w:id="668"/>
    <w:p w14:paraId="2B8C341A" w14:textId="77777777" w:rsidR="00AF156D" w:rsidRPr="00757B26" w:rsidRDefault="00AF156D" w:rsidP="00AF156D">
      <w:pPr>
        <w:pStyle w:val="PL"/>
      </w:pPr>
    </w:p>
    <w:p w14:paraId="3CB7A36F" w14:textId="37629AFA" w:rsidR="00AF156D" w:rsidRPr="00EA1C32" w:rsidRDefault="00AF156D" w:rsidP="00AF156D">
      <w:pPr>
        <w:pStyle w:val="PL"/>
      </w:pPr>
      <w:r w:rsidRPr="00EA1C32">
        <w:t>servers:</w:t>
      </w:r>
    </w:p>
    <w:p w14:paraId="6C05B8EE" w14:textId="060DCD6C" w:rsidR="00AF156D" w:rsidRPr="002E5CBA" w:rsidRDefault="00AF156D" w:rsidP="00AF156D">
      <w:pPr>
        <w:pStyle w:val="PL"/>
      </w:pPr>
      <w:r w:rsidRPr="00EA1C32">
        <w:t xml:space="preserve">  </w:t>
      </w:r>
      <w:r w:rsidRPr="002E5CBA">
        <w:t xml:space="preserve">- url: </w:t>
      </w:r>
      <w:r>
        <w:t>'</w:t>
      </w:r>
      <w:r w:rsidRPr="002E5CBA">
        <w:t>{apiRoot}/n</w:t>
      </w:r>
      <w:r>
        <w:t>easdf</w:t>
      </w:r>
      <w:r w:rsidRPr="002E5CBA">
        <w:t>-</w:t>
      </w:r>
      <w:r>
        <w:t>dnscontext</w:t>
      </w:r>
      <w:r w:rsidRPr="002E5CBA">
        <w:t>/v1</w:t>
      </w:r>
      <w:r>
        <w:t>'</w:t>
      </w:r>
    </w:p>
    <w:p w14:paraId="329479F9" w14:textId="77777777" w:rsidR="00AF156D" w:rsidRPr="002E5CBA" w:rsidRDefault="00AF156D" w:rsidP="006A0676">
      <w:pPr>
        <w:pStyle w:val="PL"/>
      </w:pPr>
      <w:r w:rsidRPr="002E5CBA">
        <w:t xml:space="preserve">    variables:</w:t>
      </w:r>
    </w:p>
    <w:p w14:paraId="05181483" w14:textId="77777777" w:rsidR="00AF156D" w:rsidRPr="002E5CBA" w:rsidRDefault="00AF156D" w:rsidP="00AF156D">
      <w:pPr>
        <w:pStyle w:val="PL"/>
      </w:pPr>
      <w:r w:rsidRPr="002E5CBA">
        <w:t xml:space="preserve">      apiRoot:</w:t>
      </w:r>
    </w:p>
    <w:p w14:paraId="07D78AE8" w14:textId="51884338" w:rsidR="00AF156D" w:rsidRPr="002E5CBA" w:rsidRDefault="00AF156D" w:rsidP="00AF156D">
      <w:pPr>
        <w:pStyle w:val="PL"/>
      </w:pPr>
      <w:r w:rsidRPr="002E5CBA">
        <w:t xml:space="preserve">     </w:t>
      </w:r>
      <w:r w:rsidR="001A14F3">
        <w:t xml:space="preserve"> </w:t>
      </w:r>
      <w:r w:rsidRPr="002E5CBA">
        <w:t xml:space="preserve">  </w:t>
      </w:r>
      <w:r w:rsidR="001A14F3">
        <w:t>default: https://e</w:t>
      </w:r>
      <w:r>
        <w:t>xample</w:t>
      </w:r>
      <w:r w:rsidRPr="002E5CBA">
        <w:t>.com</w:t>
      </w:r>
    </w:p>
    <w:p w14:paraId="72F8AB4A" w14:textId="77777777" w:rsidR="00AF156D" w:rsidRPr="002E5CBA" w:rsidRDefault="00AF156D" w:rsidP="00AF156D">
      <w:pPr>
        <w:pStyle w:val="PL"/>
      </w:pPr>
      <w:r w:rsidRPr="002E5CBA">
        <w:t xml:space="preserve">        description:  apiRoot as defined in </w:t>
      </w:r>
      <w:r>
        <w:t>clause</w:t>
      </w:r>
      <w:r w:rsidRPr="002E5CBA">
        <w:t xml:space="preserve"> 4.4 of 3GPP TS 29.501</w:t>
      </w:r>
      <w:r>
        <w:t>.</w:t>
      </w:r>
    </w:p>
    <w:p w14:paraId="48D01AE3" w14:textId="77777777" w:rsidR="00AF156D" w:rsidRPr="002E5CBA" w:rsidRDefault="00AF156D" w:rsidP="00AF156D">
      <w:pPr>
        <w:pStyle w:val="PL"/>
      </w:pPr>
    </w:p>
    <w:p w14:paraId="72A44A9B" w14:textId="77777777" w:rsidR="00AF156D" w:rsidRDefault="00AF156D" w:rsidP="00AF156D">
      <w:pPr>
        <w:pStyle w:val="PL"/>
      </w:pPr>
      <w:r w:rsidRPr="00082B3E">
        <w:t>security:</w:t>
      </w:r>
    </w:p>
    <w:p w14:paraId="23CF1BD7" w14:textId="77777777" w:rsidR="00AF156D" w:rsidRPr="00082B3E" w:rsidRDefault="00AF156D" w:rsidP="00AF156D">
      <w:pPr>
        <w:pStyle w:val="PL"/>
      </w:pPr>
      <w:r>
        <w:t xml:space="preserve">  - {}</w:t>
      </w:r>
    </w:p>
    <w:p w14:paraId="5B6BC093" w14:textId="0B47E6C9" w:rsidR="00AF156D" w:rsidRDefault="00AF156D" w:rsidP="00AF156D">
      <w:pPr>
        <w:pStyle w:val="PL"/>
      </w:pPr>
      <w:r w:rsidRPr="00082B3E">
        <w:t xml:space="preserve">  - oAuth2Client</w:t>
      </w:r>
      <w:r>
        <w:t>C</w:t>
      </w:r>
      <w:r w:rsidRPr="00082B3E">
        <w:t>redentials:</w:t>
      </w:r>
    </w:p>
    <w:p w14:paraId="4FC7AD74" w14:textId="77777777" w:rsidR="00AF156D" w:rsidRPr="00BF6487" w:rsidRDefault="00AF156D" w:rsidP="006A0676">
      <w:pPr>
        <w:pStyle w:val="PL"/>
      </w:pPr>
      <w:r>
        <w:t xml:space="preserve">    - </w:t>
      </w:r>
      <w:r w:rsidRPr="002857AD">
        <w:t>n</w:t>
      </w:r>
      <w:r>
        <w:t>easdf</w:t>
      </w:r>
      <w:r w:rsidRPr="002857AD">
        <w:t>-</w:t>
      </w:r>
      <w:r>
        <w:t>dnscontext</w:t>
      </w:r>
    </w:p>
    <w:p w14:paraId="3A56241E" w14:textId="77777777" w:rsidR="00AF156D" w:rsidRDefault="00AF156D" w:rsidP="00AF156D">
      <w:pPr>
        <w:pStyle w:val="PL"/>
      </w:pPr>
    </w:p>
    <w:p w14:paraId="15B458BC" w14:textId="77777777" w:rsidR="00AF156D" w:rsidRDefault="00AF156D" w:rsidP="00AF156D">
      <w:pPr>
        <w:pStyle w:val="PL"/>
        <w:rPr>
          <w:rFonts w:eastAsiaTheme="minorEastAsia"/>
        </w:rPr>
      </w:pPr>
      <w:r w:rsidRPr="004B7C74">
        <w:rPr>
          <w:rFonts w:eastAsiaTheme="minorEastAsia"/>
        </w:rPr>
        <w:t>paths:</w:t>
      </w:r>
    </w:p>
    <w:p w14:paraId="42BCE2DD" w14:textId="77777777" w:rsidR="00AF156D" w:rsidRDefault="00AF156D" w:rsidP="00AF156D">
      <w:pPr>
        <w:pStyle w:val="PL"/>
        <w:rPr>
          <w:rFonts w:eastAsiaTheme="minorEastAsia"/>
        </w:rPr>
      </w:pPr>
    </w:p>
    <w:p w14:paraId="185D05DD" w14:textId="77777777" w:rsidR="009F640A" w:rsidRPr="002E5CBA" w:rsidRDefault="009F640A" w:rsidP="009F640A">
      <w:pPr>
        <w:pStyle w:val="PL"/>
      </w:pPr>
      <w:r w:rsidRPr="002E5CBA">
        <w:t xml:space="preserve">  /</w:t>
      </w:r>
      <w:proofErr w:type="gramStart"/>
      <w:r>
        <w:t>dns</w:t>
      </w:r>
      <w:proofErr w:type="gramEnd"/>
      <w:r w:rsidRPr="002E5CBA">
        <w:t>-contexts:</w:t>
      </w:r>
    </w:p>
    <w:p w14:paraId="43B6B604" w14:textId="77777777" w:rsidR="009F640A" w:rsidRPr="002E5CBA" w:rsidRDefault="009F640A" w:rsidP="009F640A">
      <w:pPr>
        <w:pStyle w:val="PL"/>
      </w:pPr>
      <w:r w:rsidRPr="002E5CBA">
        <w:t xml:space="preserve">    post:</w:t>
      </w:r>
    </w:p>
    <w:p w14:paraId="5371A346" w14:textId="77777777" w:rsidR="009F640A" w:rsidRPr="002E5CBA" w:rsidRDefault="009F640A" w:rsidP="009F640A">
      <w:pPr>
        <w:pStyle w:val="PL"/>
      </w:pPr>
      <w:r w:rsidRPr="002E5CBA">
        <w:t xml:space="preserve">      summary:  Create</w:t>
      </w:r>
    </w:p>
    <w:p w14:paraId="49919CE1" w14:textId="77777777" w:rsidR="009F640A" w:rsidRPr="002E5CBA" w:rsidRDefault="009F640A" w:rsidP="009F640A">
      <w:pPr>
        <w:pStyle w:val="PL"/>
      </w:pPr>
      <w:r w:rsidRPr="002E5CBA">
        <w:t xml:space="preserve">      tags:</w:t>
      </w:r>
    </w:p>
    <w:p w14:paraId="723C4584" w14:textId="77777777" w:rsidR="009F640A" w:rsidRPr="002E5CBA" w:rsidRDefault="009F640A" w:rsidP="009F640A">
      <w:pPr>
        <w:pStyle w:val="PL"/>
      </w:pPr>
      <w:r w:rsidRPr="002E5CBA">
        <w:t xml:space="preserve">        - </w:t>
      </w:r>
      <w:r>
        <w:t>DNS</w:t>
      </w:r>
      <w:r w:rsidRPr="002E5CBA">
        <w:t xml:space="preserve"> contexts collection</w:t>
      </w:r>
    </w:p>
    <w:p w14:paraId="0D43DABB" w14:textId="77777777" w:rsidR="009F640A" w:rsidRDefault="009F640A" w:rsidP="009F640A">
      <w:pPr>
        <w:pStyle w:val="PL"/>
      </w:pPr>
      <w:r w:rsidRPr="002E5CBA">
        <w:t xml:space="preserve">      operationId: </w:t>
      </w:r>
      <w:r>
        <w:t>CreateDns</w:t>
      </w:r>
      <w:r w:rsidRPr="002E5CBA">
        <w:t>Context</w:t>
      </w:r>
    </w:p>
    <w:p w14:paraId="7F2B027C" w14:textId="77777777" w:rsidR="009F640A" w:rsidRPr="002E5CBA" w:rsidRDefault="009F640A" w:rsidP="009F640A">
      <w:pPr>
        <w:pStyle w:val="PL"/>
      </w:pPr>
      <w:r w:rsidRPr="002E5CBA">
        <w:t xml:space="preserve">      requestBody:</w:t>
      </w:r>
    </w:p>
    <w:p w14:paraId="300B44FC" w14:textId="77777777" w:rsidR="009F640A" w:rsidRPr="002E5CBA" w:rsidRDefault="009F640A" w:rsidP="009F640A">
      <w:pPr>
        <w:pStyle w:val="PL"/>
      </w:pPr>
      <w:r w:rsidRPr="002E5CBA">
        <w:t xml:space="preserve">        description: representation of the </w:t>
      </w:r>
      <w:r>
        <w:t>DNS</w:t>
      </w:r>
      <w:r w:rsidRPr="002E5CBA">
        <w:t xml:space="preserve"> context to be created in the </w:t>
      </w:r>
      <w:r>
        <w:t>EASDF</w:t>
      </w:r>
    </w:p>
    <w:p w14:paraId="3B624DCA" w14:textId="77777777" w:rsidR="009F640A" w:rsidRPr="002E5CBA" w:rsidRDefault="009F640A" w:rsidP="009F640A">
      <w:pPr>
        <w:pStyle w:val="PL"/>
      </w:pPr>
      <w:r w:rsidRPr="002E5CBA">
        <w:t xml:space="preserve">        required: true</w:t>
      </w:r>
    </w:p>
    <w:p w14:paraId="454F1AD8" w14:textId="77777777" w:rsidR="009F640A" w:rsidRDefault="009F640A" w:rsidP="009F640A">
      <w:pPr>
        <w:pStyle w:val="PL"/>
      </w:pPr>
      <w:r w:rsidRPr="002E5CBA">
        <w:t xml:space="preserve">        content:</w:t>
      </w:r>
    </w:p>
    <w:p w14:paraId="06C5AFDB" w14:textId="77777777" w:rsidR="009F640A" w:rsidRPr="002E5CBA" w:rsidRDefault="009F640A" w:rsidP="009F640A">
      <w:pPr>
        <w:pStyle w:val="PL"/>
      </w:pPr>
      <w:r w:rsidRPr="002E5CBA">
        <w:t xml:space="preserve">          application/json:</w:t>
      </w:r>
    </w:p>
    <w:p w14:paraId="68F820CC" w14:textId="77777777" w:rsidR="009F640A" w:rsidRPr="002E5CBA" w:rsidRDefault="009F640A" w:rsidP="009F640A">
      <w:pPr>
        <w:pStyle w:val="PL"/>
      </w:pPr>
      <w:r w:rsidRPr="002E5CBA">
        <w:t xml:space="preserve">            schema:</w:t>
      </w:r>
    </w:p>
    <w:p w14:paraId="120F33D0" w14:textId="77777777" w:rsidR="009F640A" w:rsidRPr="002E5CBA" w:rsidRDefault="009F640A" w:rsidP="009F640A">
      <w:pPr>
        <w:pStyle w:val="PL"/>
      </w:pPr>
      <w:r w:rsidRPr="002E5CBA">
        <w:t xml:space="preserve">              $ref: '#/components/schemas/</w:t>
      </w:r>
      <w:r>
        <w:t>DnsContextCreate</w:t>
      </w:r>
      <w:r w:rsidRPr="002E5CBA">
        <w:t>Data'</w:t>
      </w:r>
    </w:p>
    <w:p w14:paraId="6C437625" w14:textId="77777777" w:rsidR="009F640A" w:rsidRPr="002E5CBA" w:rsidRDefault="009F640A" w:rsidP="009F640A">
      <w:pPr>
        <w:pStyle w:val="PL"/>
      </w:pPr>
      <w:r w:rsidRPr="002E5CBA">
        <w:t xml:space="preserve">      callbacks:</w:t>
      </w:r>
    </w:p>
    <w:p w14:paraId="7318637F" w14:textId="77777777" w:rsidR="009F640A" w:rsidRPr="002E5CBA" w:rsidRDefault="009F640A" w:rsidP="009F640A">
      <w:pPr>
        <w:pStyle w:val="PL"/>
      </w:pPr>
      <w:r w:rsidRPr="002E5CBA">
        <w:t xml:space="preserve">        </w:t>
      </w:r>
      <w:r>
        <w:t>dns</w:t>
      </w:r>
      <w:r w:rsidRPr="002E5CBA">
        <w:t>ContextNotification:</w:t>
      </w:r>
    </w:p>
    <w:p w14:paraId="09ADFB4C" w14:textId="5F025EDF" w:rsidR="009F640A" w:rsidRPr="002E5CBA" w:rsidRDefault="009F640A" w:rsidP="009F640A">
      <w:pPr>
        <w:pStyle w:val="PL"/>
      </w:pPr>
      <w:r w:rsidRPr="002E5CBA">
        <w:t xml:space="preserve">          '{$</w:t>
      </w:r>
      <w:proofErr w:type="gramStart"/>
      <w:r w:rsidRPr="002E5CBA">
        <w:t>request.body</w:t>
      </w:r>
      <w:proofErr w:type="gramEnd"/>
      <w:r w:rsidRPr="002E5CBA">
        <w:t>#/</w:t>
      </w:r>
      <w:r w:rsidR="001A14F3">
        <w:t>n</w:t>
      </w:r>
      <w:r>
        <w:t>otif</w:t>
      </w:r>
      <w:r w:rsidR="001A14F3">
        <w:t>y</w:t>
      </w:r>
      <w:r w:rsidRPr="002E5CBA">
        <w:t>Uri}':</w:t>
      </w:r>
    </w:p>
    <w:p w14:paraId="728E4555" w14:textId="77777777" w:rsidR="009F640A" w:rsidRPr="002E5CBA" w:rsidRDefault="009F640A" w:rsidP="009F640A">
      <w:pPr>
        <w:pStyle w:val="PL"/>
      </w:pPr>
      <w:r w:rsidRPr="002E5CBA">
        <w:t xml:space="preserve">            post:</w:t>
      </w:r>
    </w:p>
    <w:p w14:paraId="5706CCF5" w14:textId="77777777" w:rsidR="009F640A" w:rsidRPr="002E5CBA" w:rsidRDefault="009F640A" w:rsidP="009F640A">
      <w:pPr>
        <w:pStyle w:val="PL"/>
      </w:pPr>
      <w:r w:rsidRPr="002E5CBA">
        <w:lastRenderedPageBreak/>
        <w:t xml:space="preserve">              requestBody:  # contents of the </w:t>
      </w:r>
      <w:r>
        <w:t>DNS context Notify request</w:t>
      </w:r>
    </w:p>
    <w:p w14:paraId="3AF1AF3E" w14:textId="77777777" w:rsidR="009F640A" w:rsidRPr="002E5CBA" w:rsidRDefault="009F640A" w:rsidP="009F640A">
      <w:pPr>
        <w:pStyle w:val="PL"/>
      </w:pPr>
      <w:r w:rsidRPr="002E5CBA">
        <w:t xml:space="preserve">                required: true</w:t>
      </w:r>
    </w:p>
    <w:p w14:paraId="64DCA800" w14:textId="77777777" w:rsidR="009F640A" w:rsidRPr="002E5CBA" w:rsidRDefault="009F640A" w:rsidP="009F640A">
      <w:pPr>
        <w:pStyle w:val="PL"/>
      </w:pPr>
      <w:r w:rsidRPr="002E5CBA">
        <w:t xml:space="preserve">                content:</w:t>
      </w:r>
    </w:p>
    <w:p w14:paraId="0025F6F9" w14:textId="77777777" w:rsidR="009F640A" w:rsidRPr="002E5CBA" w:rsidRDefault="009F640A" w:rsidP="009F640A">
      <w:pPr>
        <w:pStyle w:val="PL"/>
      </w:pPr>
      <w:r w:rsidRPr="002E5CBA">
        <w:t xml:space="preserve">                  application/json:</w:t>
      </w:r>
    </w:p>
    <w:p w14:paraId="4B80624F" w14:textId="77777777" w:rsidR="009F640A" w:rsidRPr="002E5CBA" w:rsidRDefault="009F640A" w:rsidP="009F640A">
      <w:pPr>
        <w:pStyle w:val="PL"/>
      </w:pPr>
      <w:r w:rsidRPr="002E5CBA">
        <w:t xml:space="preserve">                    schema:</w:t>
      </w:r>
    </w:p>
    <w:p w14:paraId="17483EDB" w14:textId="78FE7ACF" w:rsidR="009F640A" w:rsidRPr="002E5CBA" w:rsidRDefault="009F640A" w:rsidP="009F640A">
      <w:pPr>
        <w:pStyle w:val="PL"/>
      </w:pPr>
      <w:r w:rsidRPr="002E5CBA">
        <w:t xml:space="preserve">                      $ref: '#/components/schemas/</w:t>
      </w:r>
      <w:r w:rsidR="00B16C82">
        <w:t>D</w:t>
      </w:r>
      <w:r>
        <w:t>ns</w:t>
      </w:r>
      <w:r w:rsidRPr="002E5CBA">
        <w:t>ContextNotification'</w:t>
      </w:r>
    </w:p>
    <w:p w14:paraId="49A0045E" w14:textId="77777777" w:rsidR="009F640A" w:rsidRPr="002E5CBA" w:rsidRDefault="009F640A" w:rsidP="009F640A">
      <w:pPr>
        <w:pStyle w:val="PL"/>
      </w:pPr>
      <w:r w:rsidRPr="002E5CBA">
        <w:t xml:space="preserve">              responses:</w:t>
      </w:r>
    </w:p>
    <w:p w14:paraId="1AD45574" w14:textId="77777777" w:rsidR="009F640A" w:rsidRPr="002E5CBA" w:rsidRDefault="009F640A" w:rsidP="009F640A">
      <w:pPr>
        <w:pStyle w:val="PL"/>
      </w:pPr>
      <w:r w:rsidRPr="002E5CBA">
        <w:t xml:space="preserve">                '204':</w:t>
      </w:r>
    </w:p>
    <w:p w14:paraId="5EDF0BAB" w14:textId="77777777" w:rsidR="009F640A" w:rsidRDefault="009F640A" w:rsidP="009F640A">
      <w:pPr>
        <w:pStyle w:val="PL"/>
      </w:pPr>
      <w:r w:rsidRPr="002E5CBA">
        <w:t xml:space="preserve">                  description: successful notification</w:t>
      </w:r>
    </w:p>
    <w:p w14:paraId="2DCF98BB" w14:textId="77777777" w:rsidR="009F640A" w:rsidRPr="002E5CBA" w:rsidRDefault="009F640A" w:rsidP="009F640A">
      <w:pPr>
        <w:pStyle w:val="PL"/>
      </w:pPr>
      <w:r w:rsidRPr="002E5CBA">
        <w:t xml:space="preserve">                '</w:t>
      </w:r>
      <w:r>
        <w:t>307</w:t>
      </w:r>
      <w:r w:rsidRPr="002E5CBA">
        <w:t>':</w:t>
      </w:r>
    </w:p>
    <w:p w14:paraId="10231035" w14:textId="77777777" w:rsidR="009F640A" w:rsidRDefault="009F640A" w:rsidP="009F640A">
      <w:pPr>
        <w:pStyle w:val="PL"/>
      </w:pPr>
      <w:r w:rsidRPr="002E5CBA">
        <w:t xml:space="preserve">                </w:t>
      </w:r>
      <w:r>
        <w:t xml:space="preserve">  </w:t>
      </w:r>
      <w:r w:rsidRPr="001F14B1">
        <w:t>$ref: 'TS29571_CommonData.yaml#/components/responses/</w:t>
      </w:r>
      <w:r>
        <w:t>307</w:t>
      </w:r>
      <w:r w:rsidRPr="001F14B1">
        <w:t>'</w:t>
      </w:r>
    </w:p>
    <w:p w14:paraId="2C3185AA" w14:textId="77777777" w:rsidR="009F640A" w:rsidRPr="002E5CBA" w:rsidRDefault="009F640A" w:rsidP="009F640A">
      <w:pPr>
        <w:pStyle w:val="PL"/>
      </w:pPr>
      <w:r w:rsidRPr="002E5CBA">
        <w:t xml:space="preserve">                '</w:t>
      </w:r>
      <w:r>
        <w:t>308</w:t>
      </w:r>
      <w:r w:rsidRPr="002E5CBA">
        <w:t>':</w:t>
      </w:r>
    </w:p>
    <w:p w14:paraId="02E19E62" w14:textId="77777777" w:rsidR="009F640A" w:rsidRDefault="009F640A" w:rsidP="009F640A">
      <w:pPr>
        <w:pStyle w:val="PL"/>
      </w:pPr>
      <w:r w:rsidRPr="002E5CBA">
        <w:t xml:space="preserve">                </w:t>
      </w:r>
      <w:r>
        <w:t xml:space="preserve">  </w:t>
      </w:r>
      <w:r w:rsidRPr="001F14B1">
        <w:t>$ref: 'TS29571_CommonData.yaml#/components/responses/</w:t>
      </w:r>
      <w:r>
        <w:t>308</w:t>
      </w:r>
      <w:r w:rsidRPr="001F14B1">
        <w:t>'</w:t>
      </w:r>
    </w:p>
    <w:p w14:paraId="2485BDFD" w14:textId="77777777" w:rsidR="009F640A" w:rsidRDefault="009F640A" w:rsidP="009F640A">
      <w:pPr>
        <w:pStyle w:val="PL"/>
      </w:pPr>
      <w:r w:rsidRPr="002E5CBA">
        <w:t xml:space="preserve">                </w:t>
      </w:r>
      <w:r>
        <w:t>'400':</w:t>
      </w:r>
    </w:p>
    <w:p w14:paraId="39D66915" w14:textId="77777777" w:rsidR="009F640A" w:rsidRDefault="009F640A" w:rsidP="009F640A">
      <w:pPr>
        <w:pStyle w:val="PL"/>
      </w:pPr>
      <w:r w:rsidRPr="002E5CBA">
        <w:t xml:space="preserve">                </w:t>
      </w:r>
      <w:r>
        <w:t xml:space="preserve">  </w:t>
      </w:r>
      <w:r w:rsidRPr="001F14B1">
        <w:t>$ref: 'TS29571_CommonData.yaml#/components/responses/400'</w:t>
      </w:r>
    </w:p>
    <w:p w14:paraId="718A10C2" w14:textId="77777777" w:rsidR="009F640A" w:rsidRDefault="009F640A" w:rsidP="009F640A">
      <w:pPr>
        <w:pStyle w:val="PL"/>
      </w:pPr>
      <w:r w:rsidRPr="002E5CBA">
        <w:t xml:space="preserve">                </w:t>
      </w:r>
      <w:r>
        <w:t>'403':</w:t>
      </w:r>
    </w:p>
    <w:p w14:paraId="58B1E347" w14:textId="77777777" w:rsidR="009F640A" w:rsidRPr="001F14B1" w:rsidRDefault="009F640A" w:rsidP="009F640A">
      <w:pPr>
        <w:pStyle w:val="PL"/>
      </w:pPr>
      <w:r w:rsidRPr="002E5CBA">
        <w:t xml:space="preserve">                </w:t>
      </w:r>
      <w:r>
        <w:t xml:space="preserve">  </w:t>
      </w:r>
      <w:r w:rsidRPr="008F2F3C">
        <w:t>$ref: 'TS29571_CommonData.yaml#/components/responses/</w:t>
      </w:r>
      <w:r>
        <w:t>403</w:t>
      </w:r>
      <w:r w:rsidRPr="008F2F3C">
        <w:t>'</w:t>
      </w:r>
    </w:p>
    <w:p w14:paraId="3B68FDEC" w14:textId="77777777" w:rsidR="009F640A" w:rsidRDefault="009F640A" w:rsidP="009F640A">
      <w:pPr>
        <w:pStyle w:val="PL"/>
      </w:pPr>
      <w:r w:rsidRPr="002E5CBA">
        <w:t xml:space="preserve">                </w:t>
      </w:r>
      <w:r>
        <w:t>'404':</w:t>
      </w:r>
    </w:p>
    <w:p w14:paraId="45E22C7D" w14:textId="77777777" w:rsidR="009F640A" w:rsidRDefault="009F640A" w:rsidP="009F640A">
      <w:pPr>
        <w:pStyle w:val="PL"/>
      </w:pPr>
      <w:r w:rsidRPr="002E5CBA">
        <w:t xml:space="preserve">                </w:t>
      </w:r>
      <w:r>
        <w:t xml:space="preserve">  </w:t>
      </w:r>
      <w:r w:rsidRPr="001F14B1">
        <w:t>$ref: 'TS29571_CommonData.yaml#/components/responses/404'</w:t>
      </w:r>
    </w:p>
    <w:p w14:paraId="10D18484" w14:textId="77777777" w:rsidR="009F640A" w:rsidRDefault="009F640A" w:rsidP="009F640A">
      <w:pPr>
        <w:pStyle w:val="PL"/>
      </w:pPr>
      <w:r w:rsidRPr="002E5CBA">
        <w:t xml:space="preserve">                </w:t>
      </w:r>
      <w:r>
        <w:t>'411':</w:t>
      </w:r>
    </w:p>
    <w:p w14:paraId="50D56BE8" w14:textId="77777777" w:rsidR="009F640A" w:rsidRDefault="009F640A" w:rsidP="009F640A">
      <w:pPr>
        <w:pStyle w:val="PL"/>
      </w:pPr>
      <w:r w:rsidRPr="002E5CBA">
        <w:t xml:space="preserve">                </w:t>
      </w:r>
      <w:r>
        <w:t xml:space="preserve">  </w:t>
      </w:r>
      <w:r w:rsidRPr="001F14B1">
        <w:t>$ref: 'TS29571_CommonDat</w:t>
      </w:r>
      <w:r>
        <w:t>a.yaml#/components/responses/411</w:t>
      </w:r>
      <w:r w:rsidRPr="001F14B1">
        <w:t>'</w:t>
      </w:r>
    </w:p>
    <w:p w14:paraId="269986B7" w14:textId="77777777" w:rsidR="009F640A" w:rsidRDefault="009F640A" w:rsidP="009F640A">
      <w:pPr>
        <w:pStyle w:val="PL"/>
      </w:pPr>
      <w:r w:rsidRPr="002E5CBA">
        <w:t xml:space="preserve">                </w:t>
      </w:r>
      <w:r>
        <w:t>'413':</w:t>
      </w:r>
    </w:p>
    <w:p w14:paraId="6AD1CF61" w14:textId="77777777" w:rsidR="009F640A" w:rsidRDefault="009F640A" w:rsidP="009F640A">
      <w:pPr>
        <w:pStyle w:val="PL"/>
      </w:pPr>
      <w:r w:rsidRPr="002E5CBA">
        <w:t xml:space="preserve">                </w:t>
      </w:r>
      <w:r>
        <w:t xml:space="preserve">  </w:t>
      </w:r>
      <w:r w:rsidRPr="001F14B1">
        <w:t>$ref: 'TS29571_CommonDat</w:t>
      </w:r>
      <w:r>
        <w:t>a.yaml#/components/responses/413</w:t>
      </w:r>
      <w:r w:rsidRPr="001F14B1">
        <w:t>'</w:t>
      </w:r>
    </w:p>
    <w:p w14:paraId="0E0D9F39" w14:textId="77777777" w:rsidR="009F640A" w:rsidRDefault="009F640A" w:rsidP="009F640A">
      <w:pPr>
        <w:pStyle w:val="PL"/>
      </w:pPr>
      <w:r w:rsidRPr="002E5CBA">
        <w:t xml:space="preserve">                </w:t>
      </w:r>
      <w:r>
        <w:t>'415':</w:t>
      </w:r>
    </w:p>
    <w:p w14:paraId="3BA1FF3C" w14:textId="77777777" w:rsidR="009F640A" w:rsidRDefault="009F640A" w:rsidP="009F640A">
      <w:pPr>
        <w:pStyle w:val="PL"/>
      </w:pPr>
      <w:r w:rsidRPr="002E5CBA">
        <w:t xml:space="preserve">                </w:t>
      </w:r>
      <w:r>
        <w:t xml:space="preserve">  </w:t>
      </w:r>
      <w:r w:rsidRPr="008F2F3C">
        <w:t>$ref: 'TS29571_CommonData.yaml#/components/responses/</w:t>
      </w:r>
      <w:r>
        <w:t>415</w:t>
      </w:r>
      <w:r w:rsidRPr="008F2F3C">
        <w:t>'</w:t>
      </w:r>
    </w:p>
    <w:p w14:paraId="50C97D1C" w14:textId="77777777" w:rsidR="009F640A" w:rsidRDefault="009F640A" w:rsidP="009F640A">
      <w:pPr>
        <w:pStyle w:val="PL"/>
      </w:pPr>
      <w:r w:rsidRPr="002E5CBA">
        <w:t xml:space="preserve">                </w:t>
      </w:r>
      <w:r>
        <w:t>'429':</w:t>
      </w:r>
    </w:p>
    <w:p w14:paraId="5CD16C9E" w14:textId="77777777" w:rsidR="009F640A" w:rsidRPr="00D82896" w:rsidRDefault="009F640A" w:rsidP="009F640A">
      <w:pPr>
        <w:pStyle w:val="PL"/>
      </w:pPr>
      <w:r w:rsidRPr="002E5CBA">
        <w:t xml:space="preserve">                </w:t>
      </w:r>
      <w:r>
        <w:t xml:space="preserve">  </w:t>
      </w:r>
      <w:r w:rsidRPr="008F2F3C">
        <w:t>$ref: 'TS29571_CommonData.yaml#/components/responses/</w:t>
      </w:r>
      <w:r>
        <w:t>429</w:t>
      </w:r>
      <w:r w:rsidRPr="008F2F3C">
        <w:t>'</w:t>
      </w:r>
    </w:p>
    <w:p w14:paraId="6940D43E" w14:textId="77777777" w:rsidR="009F640A" w:rsidRDefault="009F640A" w:rsidP="009F640A">
      <w:pPr>
        <w:pStyle w:val="PL"/>
      </w:pPr>
      <w:r w:rsidRPr="002E5CBA">
        <w:t xml:space="preserve">                </w:t>
      </w:r>
      <w:r>
        <w:t>'500':</w:t>
      </w:r>
    </w:p>
    <w:p w14:paraId="771B4F79" w14:textId="77777777" w:rsidR="009F640A" w:rsidRDefault="009F640A" w:rsidP="009F640A">
      <w:pPr>
        <w:pStyle w:val="PL"/>
      </w:pPr>
      <w:r w:rsidRPr="002E5CBA">
        <w:t xml:space="preserve">                </w:t>
      </w:r>
      <w:r>
        <w:t xml:space="preserve">  </w:t>
      </w:r>
      <w:r w:rsidRPr="008F2F3C">
        <w:t>$ref: 'TS29571_CommonData.yaml#/components/responses/</w:t>
      </w:r>
      <w:r>
        <w:t>500</w:t>
      </w:r>
      <w:r w:rsidRPr="008F2F3C">
        <w:t>'</w:t>
      </w:r>
    </w:p>
    <w:p w14:paraId="643A58A2" w14:textId="77777777" w:rsidR="002D006D" w:rsidRDefault="002D006D" w:rsidP="002D006D">
      <w:pPr>
        <w:pStyle w:val="PL"/>
      </w:pPr>
      <w:r w:rsidRPr="002E5CBA">
        <w:t xml:space="preserve">                </w:t>
      </w:r>
      <w:r>
        <w:t>'502':</w:t>
      </w:r>
    </w:p>
    <w:p w14:paraId="2D672E80" w14:textId="77777777" w:rsidR="002D006D" w:rsidRDefault="002D006D" w:rsidP="002D006D">
      <w:pPr>
        <w:pStyle w:val="PL"/>
      </w:pPr>
      <w:r w:rsidRPr="002E5CBA">
        <w:t xml:space="preserve">                </w:t>
      </w:r>
      <w:r>
        <w:t xml:space="preserve">  </w:t>
      </w:r>
      <w:r w:rsidRPr="008F2F3C">
        <w:t>$ref: 'TS29571_CommonData.yaml#/components/responses/</w:t>
      </w:r>
      <w:r>
        <w:t>502</w:t>
      </w:r>
      <w:r w:rsidRPr="008F2F3C">
        <w:t>'</w:t>
      </w:r>
    </w:p>
    <w:p w14:paraId="6DC4C5F2" w14:textId="77777777" w:rsidR="009F640A" w:rsidRDefault="009F640A" w:rsidP="009F640A">
      <w:pPr>
        <w:pStyle w:val="PL"/>
      </w:pPr>
      <w:r w:rsidRPr="002E5CBA">
        <w:t xml:space="preserve">                </w:t>
      </w:r>
      <w:r>
        <w:t>'503':</w:t>
      </w:r>
    </w:p>
    <w:p w14:paraId="30EAD1D2" w14:textId="77777777" w:rsidR="009F640A" w:rsidRDefault="009F640A" w:rsidP="009F640A">
      <w:pPr>
        <w:pStyle w:val="PL"/>
      </w:pPr>
      <w:r w:rsidRPr="002E5CBA">
        <w:t xml:space="preserve">                </w:t>
      </w:r>
      <w:r>
        <w:t xml:space="preserve">  </w:t>
      </w:r>
      <w:r w:rsidRPr="008F2F3C">
        <w:t>$ref: 'TS29571_CommonData.yaml#/components/responses/</w:t>
      </w:r>
      <w:r>
        <w:t>503</w:t>
      </w:r>
      <w:r w:rsidRPr="008F2F3C">
        <w:t>'</w:t>
      </w:r>
    </w:p>
    <w:p w14:paraId="3B803756" w14:textId="77777777" w:rsidR="009F640A" w:rsidRDefault="009F640A" w:rsidP="009F640A">
      <w:pPr>
        <w:pStyle w:val="PL"/>
      </w:pPr>
      <w:r w:rsidRPr="002E5CBA">
        <w:t xml:space="preserve">                </w:t>
      </w:r>
      <w:r>
        <w:t>default:</w:t>
      </w:r>
    </w:p>
    <w:p w14:paraId="40D7B41C" w14:textId="77777777" w:rsidR="009F640A" w:rsidRDefault="009F640A" w:rsidP="009F640A">
      <w:pPr>
        <w:pStyle w:val="PL"/>
      </w:pPr>
      <w:r w:rsidRPr="002E5CBA">
        <w:t xml:space="preserve">                </w:t>
      </w:r>
      <w:r>
        <w:t xml:space="preserve">  $ref: 'TS29571_CommonData.yaml#/components/responses/default'</w:t>
      </w:r>
    </w:p>
    <w:p w14:paraId="2E257628" w14:textId="77777777" w:rsidR="009F640A" w:rsidRPr="002E5CBA" w:rsidRDefault="009F640A" w:rsidP="009F640A">
      <w:pPr>
        <w:pStyle w:val="PL"/>
      </w:pPr>
    </w:p>
    <w:p w14:paraId="6E32AA28" w14:textId="77777777" w:rsidR="009F640A" w:rsidRPr="002E5CBA" w:rsidRDefault="009F640A" w:rsidP="009F640A">
      <w:pPr>
        <w:pStyle w:val="PL"/>
      </w:pPr>
      <w:r w:rsidRPr="002E5CBA">
        <w:t xml:space="preserve">      responses:</w:t>
      </w:r>
    </w:p>
    <w:p w14:paraId="28B6A144" w14:textId="77777777" w:rsidR="009F640A" w:rsidRPr="002E5CBA" w:rsidRDefault="009F640A" w:rsidP="009F640A">
      <w:pPr>
        <w:pStyle w:val="PL"/>
      </w:pPr>
      <w:r w:rsidRPr="002E5CBA">
        <w:t xml:space="preserve">        '201':</w:t>
      </w:r>
    </w:p>
    <w:p w14:paraId="0155745D" w14:textId="77777777" w:rsidR="009F640A" w:rsidRPr="002E5CBA" w:rsidRDefault="009F640A" w:rsidP="009F640A">
      <w:pPr>
        <w:pStyle w:val="PL"/>
      </w:pPr>
      <w:r w:rsidRPr="002E5CBA">
        <w:t xml:space="preserve">          description: successful creation of a</w:t>
      </w:r>
      <w:r>
        <w:t xml:space="preserve"> DNS </w:t>
      </w:r>
      <w:r w:rsidRPr="002E5CBA">
        <w:t>context</w:t>
      </w:r>
    </w:p>
    <w:p w14:paraId="465DD246" w14:textId="77777777" w:rsidR="009F640A" w:rsidRPr="002E5CBA" w:rsidRDefault="009F640A" w:rsidP="009F640A">
      <w:pPr>
        <w:pStyle w:val="PL"/>
      </w:pPr>
      <w:r w:rsidRPr="002E5CBA">
        <w:t xml:space="preserve">          content:</w:t>
      </w:r>
    </w:p>
    <w:p w14:paraId="1858B401" w14:textId="77777777" w:rsidR="009F640A" w:rsidRPr="002E5CBA" w:rsidRDefault="009F640A" w:rsidP="009F640A">
      <w:pPr>
        <w:pStyle w:val="PL"/>
      </w:pPr>
      <w:r w:rsidRPr="002E5CBA">
        <w:t xml:space="preserve">            application/json:</w:t>
      </w:r>
    </w:p>
    <w:p w14:paraId="1DFE50E0" w14:textId="77777777" w:rsidR="009F640A" w:rsidRPr="002E5CBA" w:rsidRDefault="009F640A" w:rsidP="009F640A">
      <w:pPr>
        <w:pStyle w:val="PL"/>
      </w:pPr>
      <w:r w:rsidRPr="002E5CBA">
        <w:t xml:space="preserve">              schema:</w:t>
      </w:r>
    </w:p>
    <w:p w14:paraId="407151EE" w14:textId="77777777" w:rsidR="009F640A" w:rsidRPr="002E5CBA" w:rsidRDefault="009F640A" w:rsidP="009F640A">
      <w:pPr>
        <w:pStyle w:val="PL"/>
      </w:pPr>
      <w:r w:rsidRPr="002E5CBA">
        <w:t xml:space="preserve">                $ref: '#/components/schemas/</w:t>
      </w:r>
      <w:r>
        <w:t>Dns</w:t>
      </w:r>
      <w:r w:rsidRPr="002E5CBA">
        <w:t>ContextCreatedData'</w:t>
      </w:r>
    </w:p>
    <w:p w14:paraId="5660E5E9" w14:textId="77777777" w:rsidR="009F640A" w:rsidRDefault="009F640A" w:rsidP="009F640A">
      <w:pPr>
        <w:pStyle w:val="PL"/>
      </w:pPr>
      <w:r>
        <w:t xml:space="preserve">          headers:</w:t>
      </w:r>
    </w:p>
    <w:p w14:paraId="5E60FC4D" w14:textId="77777777" w:rsidR="009F640A" w:rsidRDefault="009F640A" w:rsidP="009F640A">
      <w:pPr>
        <w:pStyle w:val="PL"/>
      </w:pPr>
      <w:r>
        <w:t xml:space="preserve">            Location:</w:t>
      </w:r>
    </w:p>
    <w:p w14:paraId="3C09E866" w14:textId="77777777" w:rsidR="00A36EBF" w:rsidRDefault="009F640A" w:rsidP="009F640A">
      <w:pPr>
        <w:pStyle w:val="PL"/>
      </w:pPr>
      <w:r>
        <w:t xml:space="preserve">              description: </w:t>
      </w:r>
      <w:r w:rsidR="00A36EBF">
        <w:t>&gt;</w:t>
      </w:r>
    </w:p>
    <w:p w14:paraId="3BD34E54" w14:textId="77777777" w:rsidR="00A36EBF" w:rsidRDefault="00A36EBF" w:rsidP="009F640A">
      <w:pPr>
        <w:pStyle w:val="PL"/>
      </w:pPr>
      <w:r>
        <w:t xml:space="preserve">                </w:t>
      </w:r>
      <w:r w:rsidR="009F640A">
        <w:t xml:space="preserve">'Contains the URI of the newly created resource, according to the structure: </w:t>
      </w:r>
    </w:p>
    <w:p w14:paraId="49BBFBF3" w14:textId="0826B902" w:rsidR="009F640A" w:rsidRDefault="00A36EBF" w:rsidP="009F640A">
      <w:pPr>
        <w:pStyle w:val="PL"/>
      </w:pPr>
      <w:r>
        <w:t xml:space="preserve">                </w:t>
      </w:r>
      <w:r w:rsidR="009F640A">
        <w:t>{apiRoot}/neasdf-dnscontext/&lt;apiVersion&gt;/dns-contexts/{dnsContextId}'</w:t>
      </w:r>
    </w:p>
    <w:p w14:paraId="4BBD7B48" w14:textId="77777777" w:rsidR="009F640A" w:rsidRDefault="009F640A" w:rsidP="009F640A">
      <w:pPr>
        <w:pStyle w:val="PL"/>
      </w:pPr>
      <w:r>
        <w:t xml:space="preserve">              required: true</w:t>
      </w:r>
    </w:p>
    <w:p w14:paraId="3F2F6979" w14:textId="77777777" w:rsidR="009F640A" w:rsidRDefault="009F640A" w:rsidP="009F640A">
      <w:pPr>
        <w:pStyle w:val="PL"/>
      </w:pPr>
      <w:r>
        <w:t xml:space="preserve">              schema:</w:t>
      </w:r>
    </w:p>
    <w:p w14:paraId="18EE2B83" w14:textId="77777777" w:rsidR="009F640A" w:rsidRPr="002857AD" w:rsidRDefault="009F640A" w:rsidP="009F640A">
      <w:pPr>
        <w:pStyle w:val="PL"/>
      </w:pPr>
      <w:r>
        <w:t xml:space="preserve">                type: string</w:t>
      </w:r>
    </w:p>
    <w:p w14:paraId="0408114B" w14:textId="77777777" w:rsidR="009F640A" w:rsidRDefault="009F640A" w:rsidP="009F640A">
      <w:pPr>
        <w:pStyle w:val="PL"/>
      </w:pPr>
      <w:r w:rsidRPr="002E5CBA">
        <w:t xml:space="preserve">        '</w:t>
      </w:r>
      <w:r>
        <w:t>307</w:t>
      </w:r>
      <w:r w:rsidRPr="002E5CBA">
        <w:t>':</w:t>
      </w:r>
    </w:p>
    <w:p w14:paraId="448C0F69" w14:textId="77777777" w:rsidR="009F640A" w:rsidRPr="002E5CBA" w:rsidRDefault="009F640A" w:rsidP="009F640A">
      <w:pPr>
        <w:pStyle w:val="PL"/>
      </w:pPr>
      <w:r w:rsidRPr="002E5CBA">
        <w:t xml:space="preserve">        </w:t>
      </w:r>
      <w:r>
        <w:t xml:space="preserve">  </w:t>
      </w:r>
      <w:r w:rsidRPr="001F14B1">
        <w:t>$ref: 'TS29571_CommonData.yaml#/components/responses/</w:t>
      </w:r>
      <w:r>
        <w:t>307</w:t>
      </w:r>
      <w:r w:rsidRPr="001F14B1">
        <w:t>'</w:t>
      </w:r>
    </w:p>
    <w:p w14:paraId="4C380C94" w14:textId="77777777" w:rsidR="009F640A" w:rsidRDefault="009F640A" w:rsidP="009F640A">
      <w:pPr>
        <w:pStyle w:val="PL"/>
      </w:pPr>
      <w:r w:rsidRPr="00046E6A">
        <w:t xml:space="preserve">        '308':</w:t>
      </w:r>
    </w:p>
    <w:p w14:paraId="1D477703" w14:textId="77777777" w:rsidR="009F640A" w:rsidRPr="00046E6A" w:rsidRDefault="009F640A" w:rsidP="009F640A">
      <w:pPr>
        <w:pStyle w:val="PL"/>
      </w:pPr>
      <w:r w:rsidRPr="002E5CBA">
        <w:t xml:space="preserve">        </w:t>
      </w:r>
      <w:r>
        <w:t xml:space="preserve">  </w:t>
      </w:r>
      <w:r w:rsidRPr="001F14B1">
        <w:t>$ref: 'TS29571_CommonData.yaml#/components/responses/</w:t>
      </w:r>
      <w:r>
        <w:t>308</w:t>
      </w:r>
      <w:r w:rsidRPr="001F14B1">
        <w:t>'</w:t>
      </w:r>
    </w:p>
    <w:p w14:paraId="59AD817C" w14:textId="77777777" w:rsidR="009F640A" w:rsidRDefault="009F640A" w:rsidP="009F640A">
      <w:pPr>
        <w:pStyle w:val="PL"/>
      </w:pPr>
      <w:r w:rsidRPr="002E5CBA">
        <w:t xml:space="preserve">        '400':</w:t>
      </w:r>
    </w:p>
    <w:p w14:paraId="704D5241" w14:textId="77777777" w:rsidR="009F640A" w:rsidRDefault="009F640A" w:rsidP="009F640A">
      <w:pPr>
        <w:pStyle w:val="PL"/>
      </w:pPr>
      <w:r w:rsidRPr="002E5CBA">
        <w:t xml:space="preserve">        </w:t>
      </w:r>
      <w:r>
        <w:t xml:space="preserve">  </w:t>
      </w:r>
      <w:r w:rsidRPr="001F14B1">
        <w:t>$ref: 'TS29571_CommonData.yaml#/components/responses/</w:t>
      </w:r>
      <w:r>
        <w:t>400</w:t>
      </w:r>
      <w:r w:rsidRPr="001F14B1">
        <w:t>'</w:t>
      </w:r>
    </w:p>
    <w:p w14:paraId="7B6155C6" w14:textId="77777777" w:rsidR="002D006D" w:rsidRDefault="002D006D" w:rsidP="002D006D">
      <w:pPr>
        <w:pStyle w:val="PL"/>
      </w:pPr>
      <w:r w:rsidRPr="002E5CBA">
        <w:t xml:space="preserve">        '40</w:t>
      </w:r>
      <w:r>
        <w:t>1</w:t>
      </w:r>
      <w:r w:rsidRPr="002E5CBA">
        <w:t>':</w:t>
      </w:r>
    </w:p>
    <w:p w14:paraId="602486D6" w14:textId="77777777" w:rsidR="002D006D" w:rsidRDefault="002D006D" w:rsidP="002D006D">
      <w:pPr>
        <w:pStyle w:val="PL"/>
      </w:pPr>
      <w:r w:rsidRPr="002E5CBA">
        <w:t xml:space="preserve">        </w:t>
      </w:r>
      <w:r>
        <w:t xml:space="preserve">  </w:t>
      </w:r>
      <w:r w:rsidRPr="001F14B1">
        <w:t>$ref: 'TS29571_CommonData.yaml#/components/responses/</w:t>
      </w:r>
      <w:r>
        <w:t>401</w:t>
      </w:r>
      <w:r w:rsidRPr="001F14B1">
        <w:t>'</w:t>
      </w:r>
    </w:p>
    <w:p w14:paraId="61596A24" w14:textId="77777777" w:rsidR="009F640A" w:rsidRDefault="009F640A" w:rsidP="009F640A">
      <w:pPr>
        <w:pStyle w:val="PL"/>
      </w:pPr>
      <w:r w:rsidRPr="002E5CBA">
        <w:t xml:space="preserve">        '40</w:t>
      </w:r>
      <w:r>
        <w:t>3</w:t>
      </w:r>
      <w:r w:rsidRPr="002E5CBA">
        <w:t>':</w:t>
      </w:r>
    </w:p>
    <w:p w14:paraId="3E49E1E3" w14:textId="77777777" w:rsidR="009F640A" w:rsidRPr="002E5CBA" w:rsidRDefault="009F640A" w:rsidP="009F640A">
      <w:pPr>
        <w:pStyle w:val="PL"/>
      </w:pPr>
      <w:r w:rsidRPr="002E5CBA">
        <w:t xml:space="preserve">        </w:t>
      </w:r>
      <w:r>
        <w:t xml:space="preserve">  </w:t>
      </w:r>
      <w:r w:rsidRPr="001F14B1">
        <w:t>$ref: 'TS29571_CommonData.yaml#/components/responses/</w:t>
      </w:r>
      <w:r>
        <w:t>403</w:t>
      </w:r>
      <w:r w:rsidRPr="001F14B1">
        <w:t>'</w:t>
      </w:r>
    </w:p>
    <w:p w14:paraId="336B9024" w14:textId="77777777" w:rsidR="009F640A" w:rsidRDefault="009F640A" w:rsidP="009F640A">
      <w:pPr>
        <w:pStyle w:val="PL"/>
      </w:pPr>
      <w:r w:rsidRPr="002E5CBA">
        <w:t xml:space="preserve">        '40</w:t>
      </w:r>
      <w:r>
        <w:t>4</w:t>
      </w:r>
      <w:r w:rsidRPr="002E5CBA">
        <w:t>':</w:t>
      </w:r>
    </w:p>
    <w:p w14:paraId="40858447" w14:textId="77777777" w:rsidR="009F640A" w:rsidRPr="002E5CBA" w:rsidRDefault="009F640A" w:rsidP="009F640A">
      <w:pPr>
        <w:pStyle w:val="PL"/>
      </w:pPr>
      <w:r w:rsidRPr="002E5CBA">
        <w:t xml:space="preserve">        </w:t>
      </w:r>
      <w:r>
        <w:t xml:space="preserve">  </w:t>
      </w:r>
      <w:r w:rsidRPr="001F14B1">
        <w:t>$ref: 'TS29571_CommonData.yaml#/components/responses/</w:t>
      </w:r>
      <w:r>
        <w:t>404</w:t>
      </w:r>
      <w:r w:rsidRPr="001F14B1">
        <w:t>'</w:t>
      </w:r>
    </w:p>
    <w:p w14:paraId="5D307168" w14:textId="77777777" w:rsidR="009F640A" w:rsidRDefault="009F640A" w:rsidP="009F640A">
      <w:pPr>
        <w:pStyle w:val="PL"/>
      </w:pPr>
      <w:r w:rsidRPr="002E5CBA">
        <w:t xml:space="preserve">        '4</w:t>
      </w:r>
      <w:r>
        <w:t>11</w:t>
      </w:r>
      <w:r w:rsidRPr="002E5CBA">
        <w:t>':</w:t>
      </w:r>
    </w:p>
    <w:p w14:paraId="267B85EA" w14:textId="77777777" w:rsidR="009F640A" w:rsidRPr="002E5CBA" w:rsidRDefault="009F640A" w:rsidP="009F640A">
      <w:pPr>
        <w:pStyle w:val="PL"/>
      </w:pPr>
      <w:r w:rsidRPr="002E5CBA">
        <w:t xml:space="preserve">        </w:t>
      </w:r>
      <w:r>
        <w:t xml:space="preserve">  </w:t>
      </w:r>
      <w:r w:rsidRPr="001F14B1">
        <w:t>$ref: 'TS29571_CommonData.yaml#/components/responses/</w:t>
      </w:r>
      <w:r>
        <w:t>411</w:t>
      </w:r>
      <w:r w:rsidRPr="001F14B1">
        <w:t>'</w:t>
      </w:r>
    </w:p>
    <w:p w14:paraId="6BCD2165" w14:textId="77777777" w:rsidR="009F640A" w:rsidRDefault="009F640A" w:rsidP="009F640A">
      <w:pPr>
        <w:pStyle w:val="PL"/>
      </w:pPr>
      <w:r w:rsidRPr="002E5CBA">
        <w:t xml:space="preserve">        '4</w:t>
      </w:r>
      <w:r>
        <w:t>13</w:t>
      </w:r>
      <w:r w:rsidRPr="002E5CBA">
        <w:t>':</w:t>
      </w:r>
    </w:p>
    <w:p w14:paraId="37871328" w14:textId="77777777" w:rsidR="009F640A" w:rsidRPr="002E5CBA" w:rsidRDefault="009F640A" w:rsidP="009F640A">
      <w:pPr>
        <w:pStyle w:val="PL"/>
      </w:pPr>
      <w:r w:rsidRPr="002E5CBA">
        <w:t xml:space="preserve">        </w:t>
      </w:r>
      <w:r>
        <w:t xml:space="preserve">  </w:t>
      </w:r>
      <w:r w:rsidRPr="001F14B1">
        <w:t>$ref: 'TS29571_CommonData.yaml#/components/responses/</w:t>
      </w:r>
      <w:r>
        <w:t>413</w:t>
      </w:r>
      <w:r w:rsidRPr="001F14B1">
        <w:t>'</w:t>
      </w:r>
    </w:p>
    <w:p w14:paraId="53F6BBEC" w14:textId="77777777" w:rsidR="009F640A" w:rsidRDefault="009F640A" w:rsidP="009F640A">
      <w:pPr>
        <w:pStyle w:val="PL"/>
      </w:pPr>
      <w:r w:rsidRPr="002E5CBA">
        <w:t xml:space="preserve">        '4</w:t>
      </w:r>
      <w:r>
        <w:t>15</w:t>
      </w:r>
      <w:r w:rsidRPr="002E5CBA">
        <w:t>':</w:t>
      </w:r>
    </w:p>
    <w:p w14:paraId="3B943722" w14:textId="77777777" w:rsidR="009F640A" w:rsidRPr="002E5CBA" w:rsidRDefault="009F640A" w:rsidP="009F640A">
      <w:pPr>
        <w:pStyle w:val="PL"/>
      </w:pPr>
      <w:r w:rsidRPr="002E5CBA">
        <w:t xml:space="preserve">        </w:t>
      </w:r>
      <w:r>
        <w:t xml:space="preserve">  </w:t>
      </w:r>
      <w:r w:rsidRPr="001F14B1">
        <w:t>$ref: 'TS29571_CommonData.yaml#/components/responses/</w:t>
      </w:r>
      <w:r>
        <w:t>415</w:t>
      </w:r>
      <w:r w:rsidRPr="001F14B1">
        <w:t>'</w:t>
      </w:r>
    </w:p>
    <w:p w14:paraId="4013EA7E" w14:textId="77777777" w:rsidR="009F640A" w:rsidRDefault="009F640A" w:rsidP="009F640A">
      <w:pPr>
        <w:pStyle w:val="PL"/>
      </w:pPr>
      <w:r w:rsidRPr="002E5CBA">
        <w:t xml:space="preserve">        '4</w:t>
      </w:r>
      <w:r>
        <w:t>29</w:t>
      </w:r>
      <w:r w:rsidRPr="002E5CBA">
        <w:t>':</w:t>
      </w:r>
    </w:p>
    <w:p w14:paraId="5717C721" w14:textId="77777777" w:rsidR="009F640A" w:rsidRPr="002E5CBA" w:rsidRDefault="009F640A" w:rsidP="009F640A">
      <w:pPr>
        <w:pStyle w:val="PL"/>
      </w:pPr>
      <w:r w:rsidRPr="002E5CBA">
        <w:t xml:space="preserve">        </w:t>
      </w:r>
      <w:r>
        <w:t xml:space="preserve">  </w:t>
      </w:r>
      <w:r w:rsidRPr="001F14B1">
        <w:t>$ref: 'TS29571_CommonData.yaml#/components/responses/</w:t>
      </w:r>
      <w:r>
        <w:t>429</w:t>
      </w:r>
      <w:r w:rsidRPr="001F14B1">
        <w:t>'</w:t>
      </w:r>
    </w:p>
    <w:p w14:paraId="463F1148" w14:textId="77777777" w:rsidR="009F640A" w:rsidRDefault="009F640A" w:rsidP="009F640A">
      <w:pPr>
        <w:pStyle w:val="PL"/>
      </w:pPr>
      <w:r w:rsidRPr="002E5CBA">
        <w:t xml:space="preserve">        '</w:t>
      </w:r>
      <w:r>
        <w:t>5</w:t>
      </w:r>
      <w:r w:rsidRPr="002E5CBA">
        <w:t>00':</w:t>
      </w:r>
    </w:p>
    <w:p w14:paraId="4103FADE" w14:textId="77777777" w:rsidR="002D006D" w:rsidRDefault="009F640A" w:rsidP="002D006D">
      <w:pPr>
        <w:pStyle w:val="PL"/>
      </w:pPr>
      <w:r w:rsidRPr="002E5CBA">
        <w:t xml:space="preserve">        </w:t>
      </w:r>
      <w:r>
        <w:t xml:space="preserve">  </w:t>
      </w:r>
      <w:r w:rsidRPr="001F14B1">
        <w:t>$ref: 'TS29571_CommonData.yaml#/components/responses/</w:t>
      </w:r>
      <w:r>
        <w:t>500</w:t>
      </w:r>
      <w:r w:rsidRPr="001F14B1">
        <w:t>'</w:t>
      </w:r>
    </w:p>
    <w:p w14:paraId="50BBFD26" w14:textId="77777777" w:rsidR="002D006D" w:rsidRDefault="002D006D" w:rsidP="002D006D">
      <w:pPr>
        <w:pStyle w:val="PL"/>
      </w:pPr>
      <w:r w:rsidRPr="002E5CBA">
        <w:t xml:space="preserve">        '</w:t>
      </w:r>
      <w:r>
        <w:t>5</w:t>
      </w:r>
      <w:r w:rsidRPr="002E5CBA">
        <w:t>0</w:t>
      </w:r>
      <w:r>
        <w:t>2</w:t>
      </w:r>
      <w:r w:rsidRPr="002E5CBA">
        <w:t>':</w:t>
      </w:r>
    </w:p>
    <w:p w14:paraId="7C86DE41" w14:textId="56EB873A" w:rsidR="009F640A" w:rsidRPr="002E5CBA" w:rsidRDefault="002D006D" w:rsidP="002D006D">
      <w:pPr>
        <w:pStyle w:val="PL"/>
      </w:pPr>
      <w:r w:rsidRPr="002E5CBA">
        <w:t xml:space="preserve">        </w:t>
      </w:r>
      <w:r>
        <w:t xml:space="preserve">  </w:t>
      </w:r>
      <w:r w:rsidRPr="001F14B1">
        <w:t>$ref: 'TS29571_CommonData.yaml#/components/responses/</w:t>
      </w:r>
      <w:r>
        <w:t>502</w:t>
      </w:r>
      <w:r w:rsidRPr="001F14B1">
        <w:t>'</w:t>
      </w:r>
    </w:p>
    <w:p w14:paraId="5D09616B" w14:textId="77777777" w:rsidR="009F640A" w:rsidRDefault="009F640A" w:rsidP="009F640A">
      <w:pPr>
        <w:pStyle w:val="PL"/>
      </w:pPr>
      <w:r w:rsidRPr="002E5CBA">
        <w:t xml:space="preserve">        '</w:t>
      </w:r>
      <w:r>
        <w:t>5</w:t>
      </w:r>
      <w:r w:rsidRPr="002E5CBA">
        <w:t>0</w:t>
      </w:r>
      <w:r>
        <w:t>3</w:t>
      </w:r>
      <w:r w:rsidRPr="002E5CBA">
        <w:t>':</w:t>
      </w:r>
    </w:p>
    <w:p w14:paraId="4BEB1ED0" w14:textId="77777777" w:rsidR="009F640A" w:rsidRDefault="009F640A" w:rsidP="009F640A">
      <w:pPr>
        <w:pStyle w:val="PL"/>
      </w:pPr>
      <w:r w:rsidRPr="002E5CBA">
        <w:t xml:space="preserve">        </w:t>
      </w:r>
      <w:r>
        <w:t xml:space="preserve">  </w:t>
      </w:r>
      <w:r w:rsidRPr="001F14B1">
        <w:t>$ref: 'TS29571_CommonData.yaml#/components/responses/</w:t>
      </w:r>
      <w:r>
        <w:t>503</w:t>
      </w:r>
      <w:r w:rsidRPr="001F14B1">
        <w:t>'</w:t>
      </w:r>
    </w:p>
    <w:p w14:paraId="1609DC58" w14:textId="77777777" w:rsidR="009F640A" w:rsidRDefault="009F640A" w:rsidP="009F640A">
      <w:pPr>
        <w:pStyle w:val="PL"/>
      </w:pPr>
      <w:r>
        <w:t xml:space="preserve">        default:</w:t>
      </w:r>
    </w:p>
    <w:p w14:paraId="1356DA16" w14:textId="77777777" w:rsidR="009F640A" w:rsidRPr="002E5CBA" w:rsidRDefault="009F640A" w:rsidP="009F640A">
      <w:pPr>
        <w:pStyle w:val="PL"/>
      </w:pPr>
      <w:r>
        <w:lastRenderedPageBreak/>
        <w:t xml:space="preserve">          $ref: 'TS29571_CommonData.yaml#/components/responses/default'</w:t>
      </w:r>
    </w:p>
    <w:p w14:paraId="05F947BA" w14:textId="77777777" w:rsidR="009F640A" w:rsidRDefault="009F640A" w:rsidP="009F640A">
      <w:pPr>
        <w:pStyle w:val="PL"/>
      </w:pPr>
    </w:p>
    <w:p w14:paraId="474153DB" w14:textId="77777777" w:rsidR="009F640A" w:rsidRPr="002E5CBA" w:rsidRDefault="009F640A" w:rsidP="009F640A">
      <w:pPr>
        <w:pStyle w:val="PL"/>
      </w:pPr>
      <w:r w:rsidRPr="002E5CBA">
        <w:t xml:space="preserve">  /</w:t>
      </w:r>
      <w:proofErr w:type="gramStart"/>
      <w:r>
        <w:t>dns</w:t>
      </w:r>
      <w:proofErr w:type="gramEnd"/>
      <w:r w:rsidRPr="002E5CBA">
        <w:t>-contexts/{</w:t>
      </w:r>
      <w:r>
        <w:t>dns</w:t>
      </w:r>
      <w:r w:rsidRPr="002E5CBA">
        <w:t>Context</w:t>
      </w:r>
      <w:r>
        <w:t>Id</w:t>
      </w:r>
      <w:r w:rsidRPr="002E5CBA">
        <w:t>}:</w:t>
      </w:r>
    </w:p>
    <w:p w14:paraId="303AD59F" w14:textId="77777777" w:rsidR="009F640A" w:rsidRPr="002E5CBA" w:rsidRDefault="009F640A" w:rsidP="009F640A">
      <w:pPr>
        <w:pStyle w:val="PL"/>
      </w:pPr>
      <w:r w:rsidRPr="002E5CBA">
        <w:t xml:space="preserve">    </w:t>
      </w:r>
      <w:r>
        <w:t>delete</w:t>
      </w:r>
      <w:r w:rsidRPr="002E5CBA">
        <w:t>:</w:t>
      </w:r>
    </w:p>
    <w:p w14:paraId="5C21FF2A" w14:textId="77777777" w:rsidR="009F640A" w:rsidRPr="002E5CBA" w:rsidRDefault="009F640A" w:rsidP="009F640A">
      <w:pPr>
        <w:pStyle w:val="PL"/>
      </w:pPr>
      <w:r w:rsidRPr="002E5CBA">
        <w:t xml:space="preserve">      summary:  </w:t>
      </w:r>
      <w:r>
        <w:t>Delete</w:t>
      </w:r>
      <w:r w:rsidRPr="002E5CBA">
        <w:t xml:space="preserve"> </w:t>
      </w:r>
      <w:r>
        <w:t xml:space="preserve">the DNS </w:t>
      </w:r>
      <w:r w:rsidRPr="002E5CBA">
        <w:t>Context</w:t>
      </w:r>
    </w:p>
    <w:p w14:paraId="1F46D643" w14:textId="77777777" w:rsidR="009F640A" w:rsidRPr="002E5CBA" w:rsidRDefault="009F640A" w:rsidP="009F640A">
      <w:pPr>
        <w:pStyle w:val="PL"/>
      </w:pPr>
      <w:r w:rsidRPr="002E5CBA">
        <w:t xml:space="preserve">      tags:</w:t>
      </w:r>
    </w:p>
    <w:p w14:paraId="7B96804F" w14:textId="77777777" w:rsidR="009F640A" w:rsidRPr="002E5CBA" w:rsidRDefault="009F640A" w:rsidP="009F640A">
      <w:pPr>
        <w:pStyle w:val="PL"/>
      </w:pPr>
      <w:r w:rsidRPr="002E5CBA">
        <w:t xml:space="preserve">        - Individual </w:t>
      </w:r>
      <w:r>
        <w:t>DNS</w:t>
      </w:r>
      <w:r w:rsidRPr="002E5CBA">
        <w:t xml:space="preserve"> context</w:t>
      </w:r>
    </w:p>
    <w:p w14:paraId="57C54AD6" w14:textId="77777777" w:rsidR="009F640A" w:rsidRPr="002E5CBA" w:rsidRDefault="009F640A" w:rsidP="009F640A">
      <w:pPr>
        <w:pStyle w:val="PL"/>
      </w:pPr>
      <w:r w:rsidRPr="002E5CBA">
        <w:t xml:space="preserve">      operationId: </w:t>
      </w:r>
      <w:r>
        <w:t>DeleteDns</w:t>
      </w:r>
      <w:r w:rsidRPr="002E5CBA">
        <w:t>Context</w:t>
      </w:r>
    </w:p>
    <w:p w14:paraId="46D4E290" w14:textId="77777777" w:rsidR="009F640A" w:rsidRPr="002E5CBA" w:rsidRDefault="009F640A" w:rsidP="009F640A">
      <w:pPr>
        <w:pStyle w:val="PL"/>
      </w:pPr>
      <w:r w:rsidRPr="002E5CBA">
        <w:t xml:space="preserve">      parameters:</w:t>
      </w:r>
    </w:p>
    <w:p w14:paraId="70047A96" w14:textId="77777777" w:rsidR="009F640A" w:rsidRPr="002E5CBA" w:rsidRDefault="009F640A" w:rsidP="009F640A">
      <w:pPr>
        <w:pStyle w:val="PL"/>
      </w:pPr>
      <w:r w:rsidRPr="002E5CBA">
        <w:t xml:space="preserve">        - name: </w:t>
      </w:r>
      <w:r>
        <w:t>dns</w:t>
      </w:r>
      <w:r w:rsidRPr="002E5CBA">
        <w:t>Context</w:t>
      </w:r>
      <w:r>
        <w:t>Id</w:t>
      </w:r>
    </w:p>
    <w:p w14:paraId="76DFC93F" w14:textId="77777777" w:rsidR="009F640A" w:rsidRPr="002E5CBA" w:rsidRDefault="009F640A" w:rsidP="009F640A">
      <w:pPr>
        <w:pStyle w:val="PL"/>
      </w:pPr>
      <w:r w:rsidRPr="002E5CBA">
        <w:t xml:space="preserve">          in: path</w:t>
      </w:r>
    </w:p>
    <w:p w14:paraId="0238605D" w14:textId="77777777" w:rsidR="009F640A" w:rsidRPr="002E5CBA" w:rsidRDefault="009F640A" w:rsidP="009F640A">
      <w:pPr>
        <w:pStyle w:val="PL"/>
      </w:pPr>
      <w:r w:rsidRPr="002E5CBA">
        <w:t xml:space="preserve">          description:  </w:t>
      </w:r>
      <w:r>
        <w:t>DNS</w:t>
      </w:r>
      <w:r w:rsidRPr="002E5CBA">
        <w:t xml:space="preserve"> context </w:t>
      </w:r>
      <w:r>
        <w:t>Identifier</w:t>
      </w:r>
    </w:p>
    <w:p w14:paraId="47D5879B" w14:textId="77777777" w:rsidR="009F640A" w:rsidRPr="002E5CBA" w:rsidRDefault="009F640A" w:rsidP="009F640A">
      <w:pPr>
        <w:pStyle w:val="PL"/>
      </w:pPr>
      <w:r w:rsidRPr="002E5CBA">
        <w:t xml:space="preserve">          required: true</w:t>
      </w:r>
    </w:p>
    <w:p w14:paraId="65C02B83" w14:textId="77777777" w:rsidR="009F640A" w:rsidRPr="002E5CBA" w:rsidRDefault="009F640A" w:rsidP="009F640A">
      <w:pPr>
        <w:pStyle w:val="PL"/>
      </w:pPr>
      <w:r w:rsidRPr="002E5CBA">
        <w:t xml:space="preserve">          schema:</w:t>
      </w:r>
    </w:p>
    <w:p w14:paraId="18522825" w14:textId="77777777" w:rsidR="009F640A" w:rsidRPr="002E5CBA" w:rsidRDefault="009F640A" w:rsidP="009F640A">
      <w:pPr>
        <w:pStyle w:val="PL"/>
      </w:pPr>
      <w:r w:rsidRPr="002E5CBA">
        <w:t xml:space="preserve">            type: string</w:t>
      </w:r>
    </w:p>
    <w:p w14:paraId="22DAC7F8" w14:textId="77777777" w:rsidR="009F640A" w:rsidRPr="002E5CBA" w:rsidRDefault="009F640A" w:rsidP="009F640A">
      <w:pPr>
        <w:pStyle w:val="PL"/>
      </w:pPr>
      <w:r w:rsidRPr="002E5CBA">
        <w:t xml:space="preserve">      responses:</w:t>
      </w:r>
    </w:p>
    <w:p w14:paraId="3E36353C" w14:textId="77777777" w:rsidR="009F640A" w:rsidRPr="002E5CBA" w:rsidRDefault="009F640A" w:rsidP="009F640A">
      <w:pPr>
        <w:pStyle w:val="PL"/>
      </w:pPr>
      <w:r w:rsidRPr="002E5CBA">
        <w:t xml:space="preserve">        '20</w:t>
      </w:r>
      <w:r>
        <w:t>4</w:t>
      </w:r>
      <w:r w:rsidRPr="002E5CBA">
        <w:t>':</w:t>
      </w:r>
    </w:p>
    <w:p w14:paraId="40A504DB" w14:textId="77777777" w:rsidR="009F640A" w:rsidRPr="002E5CBA" w:rsidRDefault="009F640A" w:rsidP="009F640A">
      <w:pPr>
        <w:pStyle w:val="PL"/>
      </w:pPr>
      <w:r w:rsidRPr="002E5CBA">
        <w:t xml:space="preserve">          description: successful </w:t>
      </w:r>
      <w:r>
        <w:t>deletion</w:t>
      </w:r>
      <w:r w:rsidRPr="002E5CBA">
        <w:t xml:space="preserve"> of an SM context</w:t>
      </w:r>
    </w:p>
    <w:p w14:paraId="15B81908" w14:textId="77777777" w:rsidR="009F640A" w:rsidRPr="002E5CBA" w:rsidRDefault="009F640A" w:rsidP="009F640A">
      <w:pPr>
        <w:pStyle w:val="PL"/>
      </w:pPr>
      <w:r w:rsidRPr="002E5CBA">
        <w:t xml:space="preserve">        '</w:t>
      </w:r>
      <w:r>
        <w:t>307</w:t>
      </w:r>
      <w:r w:rsidRPr="002E5CBA">
        <w:t>':</w:t>
      </w:r>
    </w:p>
    <w:p w14:paraId="52A508B8" w14:textId="77777777" w:rsidR="009F640A" w:rsidRPr="002E5CBA" w:rsidRDefault="009F640A" w:rsidP="009F640A">
      <w:pPr>
        <w:pStyle w:val="PL"/>
      </w:pPr>
      <w:r w:rsidRPr="002E5CBA">
        <w:t xml:space="preserve">        </w:t>
      </w:r>
      <w:r>
        <w:t xml:space="preserve">  </w:t>
      </w:r>
      <w:r w:rsidRPr="001F14B1">
        <w:t>$ref: 'TS29571_CommonData.yaml#/components/responses/</w:t>
      </w:r>
      <w:r>
        <w:t>307</w:t>
      </w:r>
      <w:r w:rsidRPr="001F14B1">
        <w:t>'</w:t>
      </w:r>
    </w:p>
    <w:p w14:paraId="204C5941" w14:textId="77777777" w:rsidR="009F640A" w:rsidRDefault="009F640A" w:rsidP="009F640A">
      <w:pPr>
        <w:pStyle w:val="PL"/>
      </w:pPr>
      <w:r w:rsidRPr="00046E6A">
        <w:t xml:space="preserve">        '308':</w:t>
      </w:r>
    </w:p>
    <w:p w14:paraId="2C08E75C" w14:textId="77777777" w:rsidR="009F640A" w:rsidRPr="00046E6A" w:rsidRDefault="009F640A" w:rsidP="009F640A">
      <w:pPr>
        <w:pStyle w:val="PL"/>
      </w:pPr>
      <w:r w:rsidRPr="002E5CBA">
        <w:t xml:space="preserve">        </w:t>
      </w:r>
      <w:r>
        <w:t xml:space="preserve">  </w:t>
      </w:r>
      <w:r w:rsidRPr="001F14B1">
        <w:t>$ref: 'TS29571_CommonData.yaml#/components/responses/</w:t>
      </w:r>
      <w:r>
        <w:t>308</w:t>
      </w:r>
      <w:r w:rsidRPr="001F14B1">
        <w:t>'</w:t>
      </w:r>
    </w:p>
    <w:p w14:paraId="6CA0789B" w14:textId="77777777" w:rsidR="009F640A" w:rsidRDefault="009F640A" w:rsidP="009F640A">
      <w:pPr>
        <w:pStyle w:val="PL"/>
      </w:pPr>
      <w:r w:rsidRPr="002E5CBA">
        <w:t xml:space="preserve">        '400':</w:t>
      </w:r>
    </w:p>
    <w:p w14:paraId="2E999E83" w14:textId="77777777" w:rsidR="002D006D" w:rsidRDefault="009F640A" w:rsidP="002D006D">
      <w:pPr>
        <w:pStyle w:val="PL"/>
      </w:pPr>
      <w:r w:rsidRPr="002E5CBA">
        <w:t xml:space="preserve">        </w:t>
      </w:r>
      <w:r>
        <w:t xml:space="preserve">  </w:t>
      </w:r>
      <w:r w:rsidRPr="001F14B1">
        <w:t>$ref: 'TS29571_CommonData.yaml#/components/responses/</w:t>
      </w:r>
      <w:r>
        <w:t>400</w:t>
      </w:r>
      <w:r w:rsidRPr="001F14B1">
        <w:t>'</w:t>
      </w:r>
    </w:p>
    <w:p w14:paraId="5662C614" w14:textId="77777777" w:rsidR="002D006D" w:rsidRDefault="002D006D" w:rsidP="002D006D">
      <w:pPr>
        <w:pStyle w:val="PL"/>
      </w:pPr>
      <w:r w:rsidRPr="002E5CBA">
        <w:t xml:space="preserve">        '40</w:t>
      </w:r>
      <w:r>
        <w:t>1</w:t>
      </w:r>
      <w:r w:rsidRPr="002E5CBA">
        <w:t>':</w:t>
      </w:r>
    </w:p>
    <w:p w14:paraId="633FB763" w14:textId="2655D9D7" w:rsidR="009F640A" w:rsidRDefault="002D006D" w:rsidP="002D006D">
      <w:pPr>
        <w:pStyle w:val="PL"/>
      </w:pPr>
      <w:r w:rsidRPr="002E5CBA">
        <w:t xml:space="preserve">        </w:t>
      </w:r>
      <w:r>
        <w:t xml:space="preserve">  </w:t>
      </w:r>
      <w:r w:rsidRPr="001F14B1">
        <w:t>$ref: 'TS29571_CommonData.yaml#/components/responses/</w:t>
      </w:r>
      <w:r>
        <w:t>401</w:t>
      </w:r>
      <w:r w:rsidRPr="001F14B1">
        <w:t>'</w:t>
      </w:r>
    </w:p>
    <w:p w14:paraId="1E6B2C28" w14:textId="77777777" w:rsidR="009F640A" w:rsidRDefault="009F640A" w:rsidP="009F640A">
      <w:pPr>
        <w:pStyle w:val="PL"/>
      </w:pPr>
      <w:r w:rsidRPr="002E5CBA">
        <w:t xml:space="preserve">        '40</w:t>
      </w:r>
      <w:r>
        <w:t>3</w:t>
      </w:r>
      <w:r w:rsidRPr="002E5CBA">
        <w:t>':</w:t>
      </w:r>
    </w:p>
    <w:p w14:paraId="1089B02F" w14:textId="77777777" w:rsidR="009F640A" w:rsidRPr="002E5CBA" w:rsidRDefault="009F640A" w:rsidP="009F640A">
      <w:pPr>
        <w:pStyle w:val="PL"/>
      </w:pPr>
      <w:r w:rsidRPr="002E5CBA">
        <w:t xml:space="preserve">        </w:t>
      </w:r>
      <w:r>
        <w:t xml:space="preserve">  </w:t>
      </w:r>
      <w:r w:rsidRPr="001F14B1">
        <w:t>$ref: 'TS29571_CommonData.yaml#/components/responses/</w:t>
      </w:r>
      <w:r>
        <w:t>403</w:t>
      </w:r>
      <w:r w:rsidRPr="001F14B1">
        <w:t>'</w:t>
      </w:r>
    </w:p>
    <w:p w14:paraId="0D38B0A7" w14:textId="77777777" w:rsidR="009F640A" w:rsidRDefault="009F640A" w:rsidP="009F640A">
      <w:pPr>
        <w:pStyle w:val="PL"/>
      </w:pPr>
      <w:r w:rsidRPr="002E5CBA">
        <w:t xml:space="preserve">        '40</w:t>
      </w:r>
      <w:r>
        <w:t>4</w:t>
      </w:r>
      <w:r w:rsidRPr="002E5CBA">
        <w:t>':</w:t>
      </w:r>
    </w:p>
    <w:p w14:paraId="52DDA546" w14:textId="77777777" w:rsidR="009F640A" w:rsidRPr="002E5CBA" w:rsidRDefault="009F640A" w:rsidP="009F640A">
      <w:pPr>
        <w:pStyle w:val="PL"/>
      </w:pPr>
      <w:r w:rsidRPr="002E5CBA">
        <w:t xml:space="preserve">        </w:t>
      </w:r>
      <w:r>
        <w:t xml:space="preserve">  </w:t>
      </w:r>
      <w:r w:rsidRPr="001F14B1">
        <w:t>$ref: 'TS29571_CommonData.yaml#/components/responses/</w:t>
      </w:r>
      <w:r>
        <w:t>404</w:t>
      </w:r>
      <w:r w:rsidRPr="001F14B1">
        <w:t>'</w:t>
      </w:r>
    </w:p>
    <w:p w14:paraId="1C1A4786" w14:textId="77777777" w:rsidR="009F640A" w:rsidRDefault="009F640A" w:rsidP="009F640A">
      <w:pPr>
        <w:pStyle w:val="PL"/>
      </w:pPr>
      <w:r w:rsidRPr="002E5CBA">
        <w:t xml:space="preserve">        '4</w:t>
      </w:r>
      <w:r>
        <w:t>11</w:t>
      </w:r>
      <w:r w:rsidRPr="002E5CBA">
        <w:t>':</w:t>
      </w:r>
    </w:p>
    <w:p w14:paraId="37369208" w14:textId="77777777" w:rsidR="009F640A" w:rsidRPr="002E5CBA" w:rsidRDefault="009F640A" w:rsidP="009F640A">
      <w:pPr>
        <w:pStyle w:val="PL"/>
      </w:pPr>
      <w:r w:rsidRPr="002E5CBA">
        <w:t xml:space="preserve">        </w:t>
      </w:r>
      <w:r>
        <w:t xml:space="preserve">  </w:t>
      </w:r>
      <w:r w:rsidRPr="001F14B1">
        <w:t>$ref: 'TS29571_CommonData.yaml#/components/responses/</w:t>
      </w:r>
      <w:r>
        <w:t>411</w:t>
      </w:r>
      <w:r w:rsidRPr="001F14B1">
        <w:t>'</w:t>
      </w:r>
    </w:p>
    <w:p w14:paraId="438D1925" w14:textId="77777777" w:rsidR="009F640A" w:rsidRDefault="009F640A" w:rsidP="009F640A">
      <w:pPr>
        <w:pStyle w:val="PL"/>
      </w:pPr>
      <w:r w:rsidRPr="002E5CBA">
        <w:t xml:space="preserve">        '4</w:t>
      </w:r>
      <w:r>
        <w:t>13</w:t>
      </w:r>
      <w:r w:rsidRPr="002E5CBA">
        <w:t>':</w:t>
      </w:r>
    </w:p>
    <w:p w14:paraId="170A6AEC" w14:textId="77777777" w:rsidR="009F640A" w:rsidRPr="002E5CBA" w:rsidRDefault="009F640A" w:rsidP="009F640A">
      <w:pPr>
        <w:pStyle w:val="PL"/>
      </w:pPr>
      <w:r w:rsidRPr="002E5CBA">
        <w:t xml:space="preserve">        </w:t>
      </w:r>
      <w:r>
        <w:t xml:space="preserve">  </w:t>
      </w:r>
      <w:r w:rsidRPr="001F14B1">
        <w:t>$ref: 'TS29571_CommonData.yaml#/components/responses/</w:t>
      </w:r>
      <w:r>
        <w:t>413</w:t>
      </w:r>
      <w:r w:rsidRPr="001F14B1">
        <w:t>'</w:t>
      </w:r>
    </w:p>
    <w:p w14:paraId="05B4A858" w14:textId="77777777" w:rsidR="009F640A" w:rsidRDefault="009F640A" w:rsidP="009F640A">
      <w:pPr>
        <w:pStyle w:val="PL"/>
      </w:pPr>
      <w:r w:rsidRPr="002E5CBA">
        <w:t xml:space="preserve">        '4</w:t>
      </w:r>
      <w:r>
        <w:t>15</w:t>
      </w:r>
      <w:r w:rsidRPr="002E5CBA">
        <w:t>':</w:t>
      </w:r>
    </w:p>
    <w:p w14:paraId="7EAAEBD1" w14:textId="77777777" w:rsidR="009F640A" w:rsidRPr="002E5CBA" w:rsidRDefault="009F640A" w:rsidP="009F640A">
      <w:pPr>
        <w:pStyle w:val="PL"/>
      </w:pPr>
      <w:r w:rsidRPr="002E5CBA">
        <w:t xml:space="preserve">        </w:t>
      </w:r>
      <w:r>
        <w:t xml:space="preserve">  </w:t>
      </w:r>
      <w:r w:rsidRPr="001F14B1">
        <w:t>$ref: 'TS29571_CommonData.yaml#/components/responses/</w:t>
      </w:r>
      <w:r>
        <w:t>415</w:t>
      </w:r>
      <w:r w:rsidRPr="001F14B1">
        <w:t>'</w:t>
      </w:r>
    </w:p>
    <w:p w14:paraId="7E25A570" w14:textId="77777777" w:rsidR="009F640A" w:rsidRDefault="009F640A" w:rsidP="009F640A">
      <w:pPr>
        <w:pStyle w:val="PL"/>
      </w:pPr>
      <w:r w:rsidRPr="002E5CBA">
        <w:t xml:space="preserve">        '4</w:t>
      </w:r>
      <w:r>
        <w:t>29</w:t>
      </w:r>
      <w:r w:rsidRPr="002E5CBA">
        <w:t>':</w:t>
      </w:r>
    </w:p>
    <w:p w14:paraId="0548A4EA" w14:textId="77777777" w:rsidR="009F640A" w:rsidRPr="002E5CBA" w:rsidRDefault="009F640A" w:rsidP="009F640A">
      <w:pPr>
        <w:pStyle w:val="PL"/>
      </w:pPr>
      <w:r w:rsidRPr="002E5CBA">
        <w:t xml:space="preserve">        </w:t>
      </w:r>
      <w:r>
        <w:t xml:space="preserve">  </w:t>
      </w:r>
      <w:r w:rsidRPr="001F14B1">
        <w:t>$ref: 'TS29571_CommonData.yaml#/components/responses/</w:t>
      </w:r>
      <w:r>
        <w:t>429</w:t>
      </w:r>
      <w:r w:rsidRPr="001F14B1">
        <w:t>'</w:t>
      </w:r>
    </w:p>
    <w:p w14:paraId="4EEB55C9" w14:textId="77777777" w:rsidR="009F640A" w:rsidRDefault="009F640A" w:rsidP="009F640A">
      <w:pPr>
        <w:pStyle w:val="PL"/>
      </w:pPr>
      <w:r w:rsidRPr="002E5CBA">
        <w:t xml:space="preserve">        '</w:t>
      </w:r>
      <w:r>
        <w:t>5</w:t>
      </w:r>
      <w:r w:rsidRPr="002E5CBA">
        <w:t>00':</w:t>
      </w:r>
    </w:p>
    <w:p w14:paraId="0919FFD4" w14:textId="77777777" w:rsidR="002D006D" w:rsidRDefault="009F640A" w:rsidP="002D006D">
      <w:pPr>
        <w:pStyle w:val="PL"/>
      </w:pPr>
      <w:r w:rsidRPr="002E5CBA">
        <w:t xml:space="preserve">        </w:t>
      </w:r>
      <w:r>
        <w:t xml:space="preserve">  </w:t>
      </w:r>
      <w:r w:rsidRPr="001F14B1">
        <w:t>$ref: 'TS29571_CommonData.yaml#/components/responses/</w:t>
      </w:r>
      <w:r>
        <w:t>500</w:t>
      </w:r>
      <w:r w:rsidRPr="001F14B1">
        <w:t>'</w:t>
      </w:r>
    </w:p>
    <w:p w14:paraId="45781400" w14:textId="77777777" w:rsidR="002D006D" w:rsidRDefault="002D006D" w:rsidP="002D006D">
      <w:pPr>
        <w:pStyle w:val="PL"/>
      </w:pPr>
      <w:r w:rsidRPr="002E5CBA">
        <w:t xml:space="preserve">        '</w:t>
      </w:r>
      <w:r>
        <w:t>5</w:t>
      </w:r>
      <w:r w:rsidRPr="002E5CBA">
        <w:t>0</w:t>
      </w:r>
      <w:r>
        <w:t>2</w:t>
      </w:r>
      <w:r w:rsidRPr="002E5CBA">
        <w:t>':</w:t>
      </w:r>
    </w:p>
    <w:p w14:paraId="3546E360" w14:textId="2AA40F61" w:rsidR="009F640A" w:rsidRPr="002E5CBA" w:rsidRDefault="002D006D" w:rsidP="002D006D">
      <w:pPr>
        <w:pStyle w:val="PL"/>
      </w:pPr>
      <w:r w:rsidRPr="002E5CBA">
        <w:t xml:space="preserve">        </w:t>
      </w:r>
      <w:r>
        <w:t xml:space="preserve">  </w:t>
      </w:r>
      <w:r w:rsidRPr="001F14B1">
        <w:t>$ref: 'TS29571_CommonData.yaml#/components/responses/</w:t>
      </w:r>
      <w:r>
        <w:t>502</w:t>
      </w:r>
      <w:r w:rsidRPr="001F14B1">
        <w:t>'</w:t>
      </w:r>
    </w:p>
    <w:p w14:paraId="7B8DAE2B" w14:textId="77777777" w:rsidR="009F640A" w:rsidRDefault="009F640A" w:rsidP="009F640A">
      <w:pPr>
        <w:pStyle w:val="PL"/>
      </w:pPr>
      <w:r w:rsidRPr="002E5CBA">
        <w:t xml:space="preserve">        '</w:t>
      </w:r>
      <w:r>
        <w:t>5</w:t>
      </w:r>
      <w:r w:rsidRPr="002E5CBA">
        <w:t>0</w:t>
      </w:r>
      <w:r>
        <w:t>3</w:t>
      </w:r>
      <w:r w:rsidRPr="002E5CBA">
        <w:t>':</w:t>
      </w:r>
    </w:p>
    <w:p w14:paraId="055F8EBA" w14:textId="77777777" w:rsidR="009F640A" w:rsidRDefault="009F640A" w:rsidP="009F640A">
      <w:pPr>
        <w:pStyle w:val="PL"/>
      </w:pPr>
      <w:r w:rsidRPr="002E5CBA">
        <w:t xml:space="preserve">        </w:t>
      </w:r>
      <w:r>
        <w:t xml:space="preserve">  </w:t>
      </w:r>
      <w:r w:rsidRPr="001F14B1">
        <w:t>$ref: 'TS29571_CommonData.yaml#/components/responses/</w:t>
      </w:r>
      <w:r>
        <w:t>503</w:t>
      </w:r>
      <w:r w:rsidRPr="001F14B1">
        <w:t>'</w:t>
      </w:r>
    </w:p>
    <w:p w14:paraId="3DF326A6" w14:textId="77777777" w:rsidR="009F640A" w:rsidRDefault="009F640A" w:rsidP="009F640A">
      <w:pPr>
        <w:pStyle w:val="PL"/>
      </w:pPr>
      <w:r>
        <w:t xml:space="preserve">        default:</w:t>
      </w:r>
    </w:p>
    <w:p w14:paraId="341E872C" w14:textId="77777777" w:rsidR="009F640A" w:rsidRPr="002E5CBA" w:rsidRDefault="009F640A" w:rsidP="009F640A">
      <w:pPr>
        <w:pStyle w:val="PL"/>
      </w:pPr>
      <w:r>
        <w:t xml:space="preserve">          $ref: 'TS29571_CommonData.yaml#/components/responses/default'</w:t>
      </w:r>
    </w:p>
    <w:p w14:paraId="123466CC" w14:textId="77777777" w:rsidR="009F640A" w:rsidRDefault="009F640A" w:rsidP="009F640A">
      <w:pPr>
        <w:pStyle w:val="PL"/>
      </w:pPr>
    </w:p>
    <w:p w14:paraId="7F586258" w14:textId="77777777" w:rsidR="009F640A" w:rsidRDefault="009F640A" w:rsidP="009F640A">
      <w:pPr>
        <w:pStyle w:val="PL"/>
      </w:pPr>
      <w:r>
        <w:t xml:space="preserve">    patch:</w:t>
      </w:r>
    </w:p>
    <w:p w14:paraId="7CC1B9AF" w14:textId="77777777" w:rsidR="009F640A" w:rsidRDefault="009F640A" w:rsidP="009F640A">
      <w:pPr>
        <w:pStyle w:val="PL"/>
      </w:pPr>
      <w:r>
        <w:t xml:space="preserve">      summary: Updates the DNS context</w:t>
      </w:r>
    </w:p>
    <w:p w14:paraId="2EFD682F" w14:textId="77777777" w:rsidR="009F640A" w:rsidRDefault="009F640A" w:rsidP="009F640A">
      <w:pPr>
        <w:pStyle w:val="PL"/>
      </w:pPr>
      <w:r>
        <w:t xml:space="preserve">      operationId: UpdateDnsContext</w:t>
      </w:r>
    </w:p>
    <w:p w14:paraId="4A92A56C" w14:textId="77777777" w:rsidR="009F640A" w:rsidRPr="002E5CBA" w:rsidRDefault="009F640A" w:rsidP="009F640A">
      <w:pPr>
        <w:pStyle w:val="PL"/>
      </w:pPr>
      <w:r w:rsidRPr="002E5CBA">
        <w:t xml:space="preserve">      tags:</w:t>
      </w:r>
    </w:p>
    <w:p w14:paraId="76E0EB9C" w14:textId="77777777" w:rsidR="009F640A" w:rsidRPr="002E5CBA" w:rsidRDefault="009F640A" w:rsidP="009F640A">
      <w:pPr>
        <w:pStyle w:val="PL"/>
      </w:pPr>
      <w:r w:rsidRPr="002E5CBA">
        <w:t xml:space="preserve">        - Individual </w:t>
      </w:r>
      <w:r>
        <w:t>DNS</w:t>
      </w:r>
      <w:r w:rsidRPr="002E5CBA">
        <w:t xml:space="preserve"> context</w:t>
      </w:r>
    </w:p>
    <w:p w14:paraId="2DBBB589" w14:textId="77777777" w:rsidR="009F640A" w:rsidRPr="002E5CBA" w:rsidRDefault="009F640A" w:rsidP="009F640A">
      <w:pPr>
        <w:pStyle w:val="PL"/>
      </w:pPr>
      <w:r w:rsidRPr="002E5CBA">
        <w:t xml:space="preserve">      parameters:</w:t>
      </w:r>
    </w:p>
    <w:p w14:paraId="153017F9" w14:textId="77777777" w:rsidR="009F640A" w:rsidRPr="002E5CBA" w:rsidRDefault="009F640A" w:rsidP="009F640A">
      <w:pPr>
        <w:pStyle w:val="PL"/>
      </w:pPr>
      <w:r w:rsidRPr="002E5CBA">
        <w:t xml:space="preserve">        - name: </w:t>
      </w:r>
      <w:r>
        <w:t>dns</w:t>
      </w:r>
      <w:r w:rsidRPr="002E5CBA">
        <w:t>Context</w:t>
      </w:r>
      <w:r>
        <w:t>Id</w:t>
      </w:r>
    </w:p>
    <w:p w14:paraId="71145EB5" w14:textId="77777777" w:rsidR="009F640A" w:rsidRPr="002E5CBA" w:rsidRDefault="009F640A" w:rsidP="009F640A">
      <w:pPr>
        <w:pStyle w:val="PL"/>
      </w:pPr>
      <w:r w:rsidRPr="002E5CBA">
        <w:t xml:space="preserve">          in: path</w:t>
      </w:r>
    </w:p>
    <w:p w14:paraId="358228E3" w14:textId="77777777" w:rsidR="009F640A" w:rsidRPr="002E5CBA" w:rsidRDefault="009F640A" w:rsidP="009F640A">
      <w:pPr>
        <w:pStyle w:val="PL"/>
      </w:pPr>
      <w:r w:rsidRPr="002E5CBA">
        <w:t xml:space="preserve">          description:  </w:t>
      </w:r>
      <w:r>
        <w:t>DNS</w:t>
      </w:r>
      <w:r w:rsidRPr="002E5CBA">
        <w:t xml:space="preserve"> context </w:t>
      </w:r>
      <w:r>
        <w:t>Identifier</w:t>
      </w:r>
    </w:p>
    <w:p w14:paraId="5D674BED" w14:textId="77777777" w:rsidR="009F640A" w:rsidRPr="002E5CBA" w:rsidRDefault="009F640A" w:rsidP="009F640A">
      <w:pPr>
        <w:pStyle w:val="PL"/>
      </w:pPr>
      <w:r w:rsidRPr="002E5CBA">
        <w:t xml:space="preserve">          required: true</w:t>
      </w:r>
    </w:p>
    <w:p w14:paraId="5ED8BD87" w14:textId="77777777" w:rsidR="009F640A" w:rsidRPr="002E5CBA" w:rsidRDefault="009F640A" w:rsidP="009F640A">
      <w:pPr>
        <w:pStyle w:val="PL"/>
      </w:pPr>
      <w:r w:rsidRPr="002E5CBA">
        <w:t xml:space="preserve">          schema:</w:t>
      </w:r>
    </w:p>
    <w:p w14:paraId="3BEBDC9A" w14:textId="77777777" w:rsidR="009F640A" w:rsidRPr="002E5CBA" w:rsidRDefault="009F640A" w:rsidP="009F640A">
      <w:pPr>
        <w:pStyle w:val="PL"/>
      </w:pPr>
      <w:r w:rsidRPr="002E5CBA">
        <w:t xml:space="preserve">            type: string</w:t>
      </w:r>
    </w:p>
    <w:p w14:paraId="627AE3BF" w14:textId="77777777" w:rsidR="009F640A" w:rsidRDefault="009F640A" w:rsidP="009F640A">
      <w:pPr>
        <w:pStyle w:val="PL"/>
      </w:pPr>
      <w:r>
        <w:t xml:space="preserve">        - name: Content-Encoding</w:t>
      </w:r>
    </w:p>
    <w:p w14:paraId="1F80147E" w14:textId="77777777" w:rsidR="009F640A" w:rsidRDefault="009F640A" w:rsidP="009F640A">
      <w:pPr>
        <w:pStyle w:val="PL"/>
      </w:pPr>
      <w:r>
        <w:t xml:space="preserve">          in: header</w:t>
      </w:r>
    </w:p>
    <w:p w14:paraId="0F9EF427" w14:textId="77777777" w:rsidR="009F640A" w:rsidRDefault="009F640A" w:rsidP="009F640A">
      <w:pPr>
        <w:pStyle w:val="PL"/>
      </w:pPr>
      <w:r>
        <w:t xml:space="preserve">          description: Content-Encoding, described in IETF RFC 7231</w:t>
      </w:r>
    </w:p>
    <w:p w14:paraId="60092F7E" w14:textId="77777777" w:rsidR="009F640A" w:rsidRDefault="009F640A" w:rsidP="009F640A">
      <w:pPr>
        <w:pStyle w:val="PL"/>
      </w:pPr>
      <w:r>
        <w:t xml:space="preserve">          schema:</w:t>
      </w:r>
    </w:p>
    <w:p w14:paraId="5B6FDEDF" w14:textId="77777777" w:rsidR="009F640A" w:rsidRDefault="009F640A" w:rsidP="009F640A">
      <w:pPr>
        <w:pStyle w:val="PL"/>
      </w:pPr>
      <w:r>
        <w:t xml:space="preserve">            type: string</w:t>
      </w:r>
    </w:p>
    <w:p w14:paraId="6DC5F2A4" w14:textId="77777777" w:rsidR="009F640A" w:rsidRDefault="009F640A" w:rsidP="009F640A">
      <w:pPr>
        <w:pStyle w:val="PL"/>
      </w:pPr>
      <w:r>
        <w:t xml:space="preserve">      requestBody:</w:t>
      </w:r>
    </w:p>
    <w:p w14:paraId="5DFA716A" w14:textId="77777777" w:rsidR="009F640A" w:rsidRDefault="009F640A" w:rsidP="009F640A">
      <w:pPr>
        <w:pStyle w:val="PL"/>
      </w:pPr>
      <w:r>
        <w:t xml:space="preserve">        content:</w:t>
      </w:r>
    </w:p>
    <w:p w14:paraId="6BDDE8D0" w14:textId="77777777" w:rsidR="009F640A" w:rsidRDefault="009F640A" w:rsidP="009F640A">
      <w:pPr>
        <w:pStyle w:val="PL"/>
      </w:pPr>
      <w:r>
        <w:t xml:space="preserve">          application/json-patch+json:</w:t>
      </w:r>
    </w:p>
    <w:p w14:paraId="3B3976B0" w14:textId="77777777" w:rsidR="009F640A" w:rsidRDefault="009F640A" w:rsidP="009F640A">
      <w:pPr>
        <w:pStyle w:val="PL"/>
      </w:pPr>
      <w:r>
        <w:t xml:space="preserve">            schema:</w:t>
      </w:r>
    </w:p>
    <w:p w14:paraId="268B12FC" w14:textId="77777777" w:rsidR="009F640A" w:rsidRDefault="009F640A" w:rsidP="009F640A">
      <w:pPr>
        <w:pStyle w:val="PL"/>
      </w:pPr>
      <w:r>
        <w:t xml:space="preserve">              type: array</w:t>
      </w:r>
    </w:p>
    <w:p w14:paraId="4064073E" w14:textId="77777777" w:rsidR="009F640A" w:rsidRDefault="009F640A" w:rsidP="009F640A">
      <w:pPr>
        <w:pStyle w:val="PL"/>
      </w:pPr>
      <w:r>
        <w:t xml:space="preserve">              items:</w:t>
      </w:r>
    </w:p>
    <w:p w14:paraId="5876AA1E" w14:textId="77777777" w:rsidR="009F640A" w:rsidRDefault="009F640A" w:rsidP="009F640A">
      <w:pPr>
        <w:pStyle w:val="PL"/>
      </w:pPr>
      <w:r>
        <w:t xml:space="preserve">                $ref: 'TS29571_CommonData.yaml#/components/schemas/PatchItem'</w:t>
      </w:r>
    </w:p>
    <w:p w14:paraId="5B691D82" w14:textId="77777777" w:rsidR="009F640A" w:rsidRDefault="009F640A" w:rsidP="009F640A">
      <w:pPr>
        <w:pStyle w:val="PL"/>
      </w:pPr>
      <w:r>
        <w:t xml:space="preserve">        required: true</w:t>
      </w:r>
    </w:p>
    <w:p w14:paraId="6A9DF18B" w14:textId="77777777" w:rsidR="009F640A" w:rsidRDefault="009F640A" w:rsidP="009F640A">
      <w:pPr>
        <w:pStyle w:val="PL"/>
      </w:pPr>
      <w:r>
        <w:t xml:space="preserve">      responses:</w:t>
      </w:r>
    </w:p>
    <w:p w14:paraId="7AFA0899" w14:textId="77777777" w:rsidR="0099732C" w:rsidRPr="00B06F7A" w:rsidRDefault="0099732C" w:rsidP="0099732C">
      <w:pPr>
        <w:pStyle w:val="PL"/>
        <w:rPr>
          <w:lang w:eastAsia="zh-CN"/>
        </w:rPr>
      </w:pPr>
      <w:r w:rsidRPr="00B06F7A">
        <w:rPr>
          <w:rFonts w:hint="eastAsia"/>
          <w:lang w:eastAsia="zh-CN"/>
        </w:rPr>
        <w:t xml:space="preserve">        '200':</w:t>
      </w:r>
    </w:p>
    <w:p w14:paraId="6528DF39" w14:textId="77777777" w:rsidR="0099732C" w:rsidRPr="00B06F7A" w:rsidRDefault="0099732C" w:rsidP="0099732C">
      <w:pPr>
        <w:pStyle w:val="PL"/>
      </w:pPr>
      <w:r w:rsidRPr="00B06F7A">
        <w:t xml:space="preserve">          description: </w:t>
      </w:r>
      <w:r>
        <w:t>Partial update of the DNS context</w:t>
      </w:r>
    </w:p>
    <w:p w14:paraId="6C088178" w14:textId="77777777" w:rsidR="0099732C" w:rsidRPr="00B06F7A" w:rsidRDefault="0099732C" w:rsidP="0099732C">
      <w:pPr>
        <w:pStyle w:val="PL"/>
      </w:pPr>
      <w:r w:rsidRPr="00B06F7A">
        <w:t xml:space="preserve">          content:</w:t>
      </w:r>
    </w:p>
    <w:p w14:paraId="1D5BCAC9" w14:textId="77777777" w:rsidR="0099732C" w:rsidRPr="00B06F7A" w:rsidRDefault="0099732C" w:rsidP="0099732C">
      <w:pPr>
        <w:pStyle w:val="PL"/>
      </w:pPr>
      <w:r w:rsidRPr="00B06F7A">
        <w:t xml:space="preserve">            application/json:</w:t>
      </w:r>
    </w:p>
    <w:p w14:paraId="657F53F7" w14:textId="77777777" w:rsidR="0099732C" w:rsidRPr="00B06F7A" w:rsidRDefault="0099732C" w:rsidP="0099732C">
      <w:pPr>
        <w:pStyle w:val="PL"/>
      </w:pPr>
      <w:r w:rsidRPr="00B06F7A">
        <w:t xml:space="preserve">              schema:</w:t>
      </w:r>
    </w:p>
    <w:p w14:paraId="32887158" w14:textId="60C5077D" w:rsidR="0099732C" w:rsidRDefault="0099732C" w:rsidP="0099732C">
      <w:pPr>
        <w:pStyle w:val="PL"/>
      </w:pPr>
      <w:r w:rsidRPr="00B06F7A">
        <w:lastRenderedPageBreak/>
        <w:t xml:space="preserve">                $ref: 'TS29571_CommonData.yaml#/components/schemas/</w:t>
      </w:r>
      <w:r w:rsidRPr="00B06F7A">
        <w:rPr>
          <w:rFonts w:hint="eastAsia"/>
          <w:lang w:eastAsia="zh-CN"/>
        </w:rPr>
        <w:t>PatchResult</w:t>
      </w:r>
      <w:r w:rsidRPr="00B06F7A">
        <w:t>'</w:t>
      </w:r>
    </w:p>
    <w:p w14:paraId="48486239" w14:textId="77777777" w:rsidR="009F640A" w:rsidRDefault="009F640A" w:rsidP="009F640A">
      <w:pPr>
        <w:pStyle w:val="PL"/>
      </w:pPr>
      <w:r>
        <w:t xml:space="preserve">        '204':</w:t>
      </w:r>
    </w:p>
    <w:p w14:paraId="1BED00CC" w14:textId="77777777" w:rsidR="009F640A" w:rsidRDefault="009F640A" w:rsidP="009F640A">
      <w:pPr>
        <w:pStyle w:val="PL"/>
      </w:pPr>
      <w:r>
        <w:t xml:space="preserve">          description: Successful update of the DNS context</w:t>
      </w:r>
    </w:p>
    <w:p w14:paraId="6E444EA6" w14:textId="77777777" w:rsidR="009F640A" w:rsidRDefault="009F640A" w:rsidP="009F640A">
      <w:pPr>
        <w:pStyle w:val="PL"/>
      </w:pPr>
      <w:r>
        <w:t xml:space="preserve">          headers:</w:t>
      </w:r>
    </w:p>
    <w:p w14:paraId="4D8A2D84" w14:textId="77777777" w:rsidR="009F640A" w:rsidRDefault="009F640A" w:rsidP="009F640A">
      <w:pPr>
        <w:pStyle w:val="PL"/>
      </w:pPr>
      <w:r>
        <w:t xml:space="preserve">            Accept-Encoding:</w:t>
      </w:r>
    </w:p>
    <w:p w14:paraId="4900FA7E" w14:textId="77777777" w:rsidR="009F640A" w:rsidRDefault="009F640A" w:rsidP="009F640A">
      <w:pPr>
        <w:pStyle w:val="PL"/>
      </w:pPr>
      <w:r>
        <w:t xml:space="preserve">              description: Accept-Encoding, described in IETF RFC 7694</w:t>
      </w:r>
    </w:p>
    <w:p w14:paraId="45968FEF" w14:textId="77777777" w:rsidR="009F640A" w:rsidRDefault="009F640A" w:rsidP="009F640A">
      <w:pPr>
        <w:pStyle w:val="PL"/>
      </w:pPr>
      <w:r>
        <w:t xml:space="preserve">              schema:</w:t>
      </w:r>
    </w:p>
    <w:p w14:paraId="3C1CADB3" w14:textId="77777777" w:rsidR="009F640A" w:rsidRDefault="009F640A" w:rsidP="009F640A">
      <w:pPr>
        <w:pStyle w:val="PL"/>
      </w:pPr>
      <w:r>
        <w:t xml:space="preserve">                type: string</w:t>
      </w:r>
    </w:p>
    <w:p w14:paraId="334078C1" w14:textId="77777777" w:rsidR="009F640A" w:rsidRDefault="009F640A" w:rsidP="009F640A">
      <w:pPr>
        <w:pStyle w:val="PL"/>
      </w:pPr>
      <w:r>
        <w:t xml:space="preserve">        '</w:t>
      </w:r>
      <w:r>
        <w:rPr>
          <w:lang w:eastAsia="zh-CN"/>
        </w:rPr>
        <w:t>307</w:t>
      </w:r>
      <w:r>
        <w:t>':</w:t>
      </w:r>
    </w:p>
    <w:p w14:paraId="4B655DF4" w14:textId="77777777" w:rsidR="009F640A" w:rsidRDefault="009F640A" w:rsidP="009F640A">
      <w:pPr>
        <w:pStyle w:val="PL"/>
      </w:pPr>
      <w:r>
        <w:t xml:space="preserve">          $ref: 'TS29571_CommonData.yaml#/components/responses/307'</w:t>
      </w:r>
    </w:p>
    <w:p w14:paraId="0AD22B51" w14:textId="77777777" w:rsidR="009F640A" w:rsidRDefault="009F640A" w:rsidP="009F640A">
      <w:pPr>
        <w:pStyle w:val="PL"/>
      </w:pPr>
      <w:r>
        <w:t xml:space="preserve">        '</w:t>
      </w:r>
      <w:r>
        <w:rPr>
          <w:lang w:eastAsia="zh-CN"/>
        </w:rPr>
        <w:t>308</w:t>
      </w:r>
      <w:r>
        <w:t>':</w:t>
      </w:r>
    </w:p>
    <w:p w14:paraId="3BD47574" w14:textId="77777777" w:rsidR="009F640A" w:rsidRDefault="009F640A" w:rsidP="009F640A">
      <w:pPr>
        <w:pStyle w:val="PL"/>
      </w:pPr>
      <w:r>
        <w:t xml:space="preserve">          $ref: 'TS29571_CommonData.yaml#/components/responses/308'</w:t>
      </w:r>
    </w:p>
    <w:p w14:paraId="60AAB15D" w14:textId="77777777" w:rsidR="009F640A" w:rsidRDefault="009F640A" w:rsidP="009F640A">
      <w:pPr>
        <w:pStyle w:val="PL"/>
      </w:pPr>
      <w:r>
        <w:t xml:space="preserve">        '400':</w:t>
      </w:r>
    </w:p>
    <w:p w14:paraId="7A0B3D3F" w14:textId="77777777" w:rsidR="002D006D" w:rsidRDefault="009F640A" w:rsidP="002D006D">
      <w:pPr>
        <w:pStyle w:val="PL"/>
      </w:pPr>
      <w:r>
        <w:t xml:space="preserve">          $ref: 'TS29571_CommonData.yaml#/components/responses/400'</w:t>
      </w:r>
    </w:p>
    <w:p w14:paraId="1C398D81" w14:textId="77777777" w:rsidR="002D006D" w:rsidRDefault="002D006D" w:rsidP="002D006D">
      <w:pPr>
        <w:pStyle w:val="PL"/>
      </w:pPr>
      <w:r>
        <w:t xml:space="preserve">        '401':</w:t>
      </w:r>
    </w:p>
    <w:p w14:paraId="0F632EE7" w14:textId="66F64BD4" w:rsidR="009F640A" w:rsidRDefault="002D006D" w:rsidP="002D006D">
      <w:pPr>
        <w:pStyle w:val="PL"/>
      </w:pPr>
      <w:r>
        <w:t xml:space="preserve">          $ref: 'TS29571_CommonData.yaml#/components/responses/401'</w:t>
      </w:r>
    </w:p>
    <w:p w14:paraId="6B0B1FE5" w14:textId="77777777" w:rsidR="009F640A" w:rsidRDefault="009F640A" w:rsidP="009F640A">
      <w:pPr>
        <w:pStyle w:val="PL"/>
      </w:pPr>
      <w:r>
        <w:t xml:space="preserve">        '403':</w:t>
      </w:r>
    </w:p>
    <w:p w14:paraId="24D37513" w14:textId="77777777" w:rsidR="009F640A" w:rsidRDefault="009F640A" w:rsidP="009F640A">
      <w:pPr>
        <w:pStyle w:val="PL"/>
      </w:pPr>
      <w:r>
        <w:t xml:space="preserve">          $ref: 'TS29571_CommonData.yaml#/components/responses/403'</w:t>
      </w:r>
    </w:p>
    <w:p w14:paraId="5F3F2E7F" w14:textId="77777777" w:rsidR="009F640A" w:rsidRDefault="009F640A" w:rsidP="009F640A">
      <w:pPr>
        <w:pStyle w:val="PL"/>
      </w:pPr>
      <w:r>
        <w:t xml:space="preserve">        '404':</w:t>
      </w:r>
    </w:p>
    <w:p w14:paraId="15E79AC0" w14:textId="77777777" w:rsidR="009F640A" w:rsidRDefault="009F640A" w:rsidP="009F640A">
      <w:pPr>
        <w:pStyle w:val="PL"/>
      </w:pPr>
      <w:r>
        <w:t xml:space="preserve">          $ref: 'TS29571_CommonData.yaml#/components/responses/404'</w:t>
      </w:r>
    </w:p>
    <w:p w14:paraId="71287EB4" w14:textId="77777777" w:rsidR="009F640A" w:rsidRDefault="009F640A" w:rsidP="009F640A">
      <w:pPr>
        <w:pStyle w:val="PL"/>
      </w:pPr>
      <w:r>
        <w:t xml:space="preserve">        '411':</w:t>
      </w:r>
    </w:p>
    <w:p w14:paraId="3991C01E" w14:textId="77777777" w:rsidR="009F640A" w:rsidRDefault="009F640A" w:rsidP="009F640A">
      <w:pPr>
        <w:pStyle w:val="PL"/>
      </w:pPr>
      <w:r>
        <w:t xml:space="preserve">          $ref: 'TS29571_CommonData.yaml#/components/responses/411'</w:t>
      </w:r>
    </w:p>
    <w:p w14:paraId="27841B23" w14:textId="77777777" w:rsidR="009F640A" w:rsidRDefault="009F640A" w:rsidP="009F640A">
      <w:pPr>
        <w:pStyle w:val="PL"/>
      </w:pPr>
      <w:r>
        <w:t xml:space="preserve">        '413':</w:t>
      </w:r>
    </w:p>
    <w:p w14:paraId="1211D832" w14:textId="77777777" w:rsidR="009F640A" w:rsidRDefault="009F640A" w:rsidP="009F640A">
      <w:pPr>
        <w:pStyle w:val="PL"/>
      </w:pPr>
      <w:r>
        <w:t xml:space="preserve">          $ref: 'TS29571_CommonData.yaml#/components/responses/413'</w:t>
      </w:r>
    </w:p>
    <w:p w14:paraId="519FBEC5" w14:textId="77777777" w:rsidR="009F640A" w:rsidRDefault="009F640A" w:rsidP="009F640A">
      <w:pPr>
        <w:pStyle w:val="PL"/>
      </w:pPr>
      <w:r>
        <w:t xml:space="preserve">        '415':</w:t>
      </w:r>
    </w:p>
    <w:p w14:paraId="786665C7" w14:textId="77777777" w:rsidR="009F640A" w:rsidRDefault="009F640A" w:rsidP="009F640A">
      <w:pPr>
        <w:pStyle w:val="PL"/>
      </w:pPr>
      <w:r>
        <w:t xml:space="preserve">          $ref: 'TS29571_CommonData.yaml#/components/responses/415'</w:t>
      </w:r>
    </w:p>
    <w:p w14:paraId="0B5B77CF" w14:textId="77777777" w:rsidR="009F640A" w:rsidRDefault="009F640A" w:rsidP="009F640A">
      <w:pPr>
        <w:pStyle w:val="PL"/>
      </w:pPr>
      <w:r>
        <w:t xml:space="preserve">        '429':</w:t>
      </w:r>
    </w:p>
    <w:p w14:paraId="4F10050F" w14:textId="77777777" w:rsidR="009F640A" w:rsidRDefault="009F640A" w:rsidP="009F640A">
      <w:pPr>
        <w:pStyle w:val="PL"/>
      </w:pPr>
      <w:r>
        <w:t xml:space="preserve">          $ref: 'TS29571_CommonData.yaml#/components/responses/429'</w:t>
      </w:r>
    </w:p>
    <w:p w14:paraId="349EE784" w14:textId="77777777" w:rsidR="009F640A" w:rsidRDefault="009F640A" w:rsidP="009F640A">
      <w:pPr>
        <w:pStyle w:val="PL"/>
      </w:pPr>
      <w:r>
        <w:t xml:space="preserve">        '500':</w:t>
      </w:r>
    </w:p>
    <w:p w14:paraId="4F248F57" w14:textId="77777777" w:rsidR="009F640A" w:rsidRDefault="009F640A" w:rsidP="009F640A">
      <w:pPr>
        <w:pStyle w:val="PL"/>
      </w:pPr>
      <w:r>
        <w:t xml:space="preserve">          $ref: 'TS29571_CommonData.yaml#/components/responses/500'</w:t>
      </w:r>
    </w:p>
    <w:p w14:paraId="489BD505" w14:textId="77777777" w:rsidR="009F640A" w:rsidRDefault="009F640A" w:rsidP="009F640A">
      <w:pPr>
        <w:pStyle w:val="PL"/>
      </w:pPr>
      <w:r>
        <w:t xml:space="preserve">        '501':</w:t>
      </w:r>
    </w:p>
    <w:p w14:paraId="3D086CD7" w14:textId="77777777" w:rsidR="002D006D" w:rsidRDefault="009F640A" w:rsidP="002D006D">
      <w:pPr>
        <w:pStyle w:val="PL"/>
      </w:pPr>
      <w:r>
        <w:t xml:space="preserve">          $ref: 'TS29571_CommonData.yaml#/components/responses/501'</w:t>
      </w:r>
    </w:p>
    <w:p w14:paraId="07443CB7" w14:textId="77777777" w:rsidR="002D006D" w:rsidRDefault="002D006D" w:rsidP="002D006D">
      <w:pPr>
        <w:pStyle w:val="PL"/>
      </w:pPr>
      <w:r>
        <w:t xml:space="preserve">        '502':</w:t>
      </w:r>
    </w:p>
    <w:p w14:paraId="1D48078C" w14:textId="5FD9EC54" w:rsidR="009F640A" w:rsidRDefault="002D006D" w:rsidP="002D006D">
      <w:pPr>
        <w:pStyle w:val="PL"/>
      </w:pPr>
      <w:r>
        <w:t xml:space="preserve">          $ref: 'TS29571_CommonData.yaml#/components/responses/502'</w:t>
      </w:r>
    </w:p>
    <w:p w14:paraId="6F563A75" w14:textId="77777777" w:rsidR="009F640A" w:rsidRDefault="009F640A" w:rsidP="009F640A">
      <w:pPr>
        <w:pStyle w:val="PL"/>
      </w:pPr>
      <w:r>
        <w:t xml:space="preserve">        '503':</w:t>
      </w:r>
    </w:p>
    <w:p w14:paraId="5A0D87F9" w14:textId="77777777" w:rsidR="009F640A" w:rsidRDefault="009F640A" w:rsidP="009F640A">
      <w:pPr>
        <w:pStyle w:val="PL"/>
      </w:pPr>
      <w:r>
        <w:t xml:space="preserve">          $ref: 'TS29571_CommonData.yaml#/components/responses/503'</w:t>
      </w:r>
    </w:p>
    <w:p w14:paraId="542643D5" w14:textId="77777777" w:rsidR="009F640A" w:rsidRDefault="009F640A" w:rsidP="009F640A">
      <w:pPr>
        <w:pStyle w:val="PL"/>
      </w:pPr>
      <w:r>
        <w:t xml:space="preserve">        default:</w:t>
      </w:r>
    </w:p>
    <w:p w14:paraId="5B051D31" w14:textId="77777777" w:rsidR="009F640A" w:rsidRDefault="009F640A" w:rsidP="009F640A">
      <w:pPr>
        <w:pStyle w:val="PL"/>
      </w:pPr>
      <w:r>
        <w:t xml:space="preserve">          $ref: 'TS29571_CommonData.yaml#/components/responses/default'</w:t>
      </w:r>
    </w:p>
    <w:p w14:paraId="6E3DC055" w14:textId="77777777" w:rsidR="009F640A" w:rsidRDefault="009F640A" w:rsidP="009F640A">
      <w:pPr>
        <w:pStyle w:val="PL"/>
      </w:pPr>
    </w:p>
    <w:p w14:paraId="52086D6C" w14:textId="77777777" w:rsidR="009F640A" w:rsidRDefault="009F640A" w:rsidP="009F640A">
      <w:pPr>
        <w:pStyle w:val="PL"/>
      </w:pPr>
      <w:r>
        <w:t xml:space="preserve">    put:</w:t>
      </w:r>
    </w:p>
    <w:p w14:paraId="285A9B7B" w14:textId="77777777" w:rsidR="009F640A" w:rsidRDefault="009F640A" w:rsidP="009F640A">
      <w:pPr>
        <w:pStyle w:val="PL"/>
      </w:pPr>
      <w:r>
        <w:t xml:space="preserve">      summary: Updates the DNS context (complete replacement)</w:t>
      </w:r>
    </w:p>
    <w:p w14:paraId="370B8FF5" w14:textId="77777777" w:rsidR="009F640A" w:rsidRDefault="009F640A" w:rsidP="009F640A">
      <w:pPr>
        <w:pStyle w:val="PL"/>
      </w:pPr>
      <w:r>
        <w:t xml:space="preserve">      operationId: ReplaceDnsContext</w:t>
      </w:r>
    </w:p>
    <w:p w14:paraId="519E6E6A" w14:textId="77777777" w:rsidR="009F640A" w:rsidRPr="002E5CBA" w:rsidRDefault="009F640A" w:rsidP="009F640A">
      <w:pPr>
        <w:pStyle w:val="PL"/>
      </w:pPr>
      <w:r w:rsidRPr="002E5CBA">
        <w:t xml:space="preserve">      tags:</w:t>
      </w:r>
    </w:p>
    <w:p w14:paraId="45FEAC21" w14:textId="77777777" w:rsidR="009F640A" w:rsidRPr="002E5CBA" w:rsidRDefault="009F640A" w:rsidP="009F640A">
      <w:pPr>
        <w:pStyle w:val="PL"/>
      </w:pPr>
      <w:r w:rsidRPr="002E5CBA">
        <w:t xml:space="preserve">        - Individual </w:t>
      </w:r>
      <w:r>
        <w:t>DNS</w:t>
      </w:r>
      <w:r w:rsidRPr="002E5CBA">
        <w:t xml:space="preserve"> context</w:t>
      </w:r>
    </w:p>
    <w:p w14:paraId="561E3CBD" w14:textId="77777777" w:rsidR="009F640A" w:rsidRPr="002E5CBA" w:rsidRDefault="009F640A" w:rsidP="009F640A">
      <w:pPr>
        <w:pStyle w:val="PL"/>
      </w:pPr>
      <w:r w:rsidRPr="002E5CBA">
        <w:t xml:space="preserve">      parameters:</w:t>
      </w:r>
    </w:p>
    <w:p w14:paraId="610CF4D3" w14:textId="77777777" w:rsidR="009F640A" w:rsidRPr="002E5CBA" w:rsidRDefault="009F640A" w:rsidP="009F640A">
      <w:pPr>
        <w:pStyle w:val="PL"/>
      </w:pPr>
      <w:r w:rsidRPr="002E5CBA">
        <w:t xml:space="preserve">        - name: </w:t>
      </w:r>
      <w:r>
        <w:t>dns</w:t>
      </w:r>
      <w:r w:rsidRPr="002E5CBA">
        <w:t>Context</w:t>
      </w:r>
      <w:r>
        <w:t>Id</w:t>
      </w:r>
    </w:p>
    <w:p w14:paraId="49193E82" w14:textId="77777777" w:rsidR="009F640A" w:rsidRPr="002E5CBA" w:rsidRDefault="009F640A" w:rsidP="009F640A">
      <w:pPr>
        <w:pStyle w:val="PL"/>
      </w:pPr>
      <w:r w:rsidRPr="002E5CBA">
        <w:t xml:space="preserve">          in: path</w:t>
      </w:r>
    </w:p>
    <w:p w14:paraId="687FE4BB" w14:textId="77777777" w:rsidR="009F640A" w:rsidRPr="002E5CBA" w:rsidRDefault="009F640A" w:rsidP="009F640A">
      <w:pPr>
        <w:pStyle w:val="PL"/>
      </w:pPr>
      <w:r w:rsidRPr="002E5CBA">
        <w:t xml:space="preserve">          description:  </w:t>
      </w:r>
      <w:r>
        <w:t>DNS</w:t>
      </w:r>
      <w:r w:rsidRPr="002E5CBA">
        <w:t xml:space="preserve"> context </w:t>
      </w:r>
      <w:r>
        <w:t>Identifier</w:t>
      </w:r>
    </w:p>
    <w:p w14:paraId="0D76BC2B" w14:textId="77777777" w:rsidR="009F640A" w:rsidRPr="002E5CBA" w:rsidRDefault="009F640A" w:rsidP="009F640A">
      <w:pPr>
        <w:pStyle w:val="PL"/>
      </w:pPr>
      <w:r w:rsidRPr="002E5CBA">
        <w:t xml:space="preserve">          required: true</w:t>
      </w:r>
    </w:p>
    <w:p w14:paraId="1F1D761F" w14:textId="77777777" w:rsidR="009F640A" w:rsidRPr="002E5CBA" w:rsidRDefault="009F640A" w:rsidP="009F640A">
      <w:pPr>
        <w:pStyle w:val="PL"/>
      </w:pPr>
      <w:r w:rsidRPr="002E5CBA">
        <w:t xml:space="preserve">          schema:</w:t>
      </w:r>
    </w:p>
    <w:p w14:paraId="48493517" w14:textId="77777777" w:rsidR="009F640A" w:rsidRPr="002E5CBA" w:rsidRDefault="009F640A" w:rsidP="009F640A">
      <w:pPr>
        <w:pStyle w:val="PL"/>
      </w:pPr>
      <w:r w:rsidRPr="002E5CBA">
        <w:t xml:space="preserve">            type: string</w:t>
      </w:r>
    </w:p>
    <w:p w14:paraId="3B86852E" w14:textId="77777777" w:rsidR="009F640A" w:rsidRDefault="009F640A" w:rsidP="009F640A">
      <w:pPr>
        <w:pStyle w:val="PL"/>
      </w:pPr>
      <w:r>
        <w:t xml:space="preserve">        - name: Content-Encoding</w:t>
      </w:r>
    </w:p>
    <w:p w14:paraId="32AFF6AD" w14:textId="77777777" w:rsidR="009F640A" w:rsidRDefault="009F640A" w:rsidP="009F640A">
      <w:pPr>
        <w:pStyle w:val="PL"/>
      </w:pPr>
      <w:r>
        <w:t xml:space="preserve">          in: header</w:t>
      </w:r>
    </w:p>
    <w:p w14:paraId="239710D5" w14:textId="77777777" w:rsidR="009F640A" w:rsidRDefault="009F640A" w:rsidP="009F640A">
      <w:pPr>
        <w:pStyle w:val="PL"/>
      </w:pPr>
      <w:r>
        <w:t xml:space="preserve">          description: Content-Encoding, described in IETF RFC 7231</w:t>
      </w:r>
    </w:p>
    <w:p w14:paraId="756D87E1" w14:textId="77777777" w:rsidR="009F640A" w:rsidRDefault="009F640A" w:rsidP="009F640A">
      <w:pPr>
        <w:pStyle w:val="PL"/>
      </w:pPr>
      <w:r>
        <w:t xml:space="preserve">          schema:</w:t>
      </w:r>
    </w:p>
    <w:p w14:paraId="0602AE0A" w14:textId="77777777" w:rsidR="009F640A" w:rsidRDefault="009F640A" w:rsidP="009F640A">
      <w:pPr>
        <w:pStyle w:val="PL"/>
      </w:pPr>
      <w:r>
        <w:t xml:space="preserve">            type: string</w:t>
      </w:r>
    </w:p>
    <w:p w14:paraId="2FDB6D4E" w14:textId="77777777" w:rsidR="009F640A" w:rsidRDefault="009F640A" w:rsidP="009F640A">
      <w:pPr>
        <w:pStyle w:val="PL"/>
      </w:pPr>
      <w:r>
        <w:t xml:space="preserve">      requestBody:</w:t>
      </w:r>
    </w:p>
    <w:p w14:paraId="0FFD219B" w14:textId="77777777" w:rsidR="009F640A" w:rsidRPr="002E5CBA" w:rsidRDefault="009F640A" w:rsidP="009F640A">
      <w:pPr>
        <w:pStyle w:val="PL"/>
      </w:pPr>
      <w:r w:rsidRPr="002E5CBA">
        <w:t xml:space="preserve">        required: true</w:t>
      </w:r>
    </w:p>
    <w:p w14:paraId="7CFEE9BB" w14:textId="77777777" w:rsidR="009F640A" w:rsidRDefault="009F640A" w:rsidP="009F640A">
      <w:pPr>
        <w:pStyle w:val="PL"/>
      </w:pPr>
      <w:r w:rsidRPr="002E5CBA">
        <w:t xml:space="preserve">        content:</w:t>
      </w:r>
    </w:p>
    <w:p w14:paraId="5A59B480" w14:textId="77777777" w:rsidR="009F640A" w:rsidRPr="002E5CBA" w:rsidRDefault="009F640A" w:rsidP="009F640A">
      <w:pPr>
        <w:pStyle w:val="PL"/>
      </w:pPr>
      <w:r w:rsidRPr="002E5CBA">
        <w:t xml:space="preserve">          application/json:</w:t>
      </w:r>
    </w:p>
    <w:p w14:paraId="3E6E7F39" w14:textId="77777777" w:rsidR="009F640A" w:rsidRPr="002E5CBA" w:rsidRDefault="009F640A" w:rsidP="009F640A">
      <w:pPr>
        <w:pStyle w:val="PL"/>
      </w:pPr>
      <w:r w:rsidRPr="002E5CBA">
        <w:t xml:space="preserve">            schema:</w:t>
      </w:r>
    </w:p>
    <w:p w14:paraId="301376B0" w14:textId="77777777" w:rsidR="009F640A" w:rsidRPr="002E5CBA" w:rsidRDefault="009F640A" w:rsidP="009F640A">
      <w:pPr>
        <w:pStyle w:val="PL"/>
      </w:pPr>
      <w:r w:rsidRPr="002E5CBA">
        <w:t xml:space="preserve">              $ref: '#/components/schemas/</w:t>
      </w:r>
      <w:r>
        <w:t>DnsContextCreate</w:t>
      </w:r>
      <w:r w:rsidRPr="002E5CBA">
        <w:t>Data'</w:t>
      </w:r>
    </w:p>
    <w:p w14:paraId="75BD14A0" w14:textId="77777777" w:rsidR="009F640A" w:rsidRDefault="009F640A" w:rsidP="009F640A">
      <w:pPr>
        <w:pStyle w:val="PL"/>
      </w:pPr>
      <w:r>
        <w:t xml:space="preserve">      responses:</w:t>
      </w:r>
    </w:p>
    <w:p w14:paraId="71CD4465" w14:textId="77777777" w:rsidR="009F640A" w:rsidRDefault="009F640A" w:rsidP="009F640A">
      <w:pPr>
        <w:pStyle w:val="PL"/>
      </w:pPr>
      <w:r>
        <w:t xml:space="preserve">        '204':</w:t>
      </w:r>
    </w:p>
    <w:p w14:paraId="6AC5C3B6" w14:textId="77777777" w:rsidR="009F640A" w:rsidRDefault="009F640A" w:rsidP="009F640A">
      <w:pPr>
        <w:pStyle w:val="PL"/>
      </w:pPr>
      <w:r>
        <w:t xml:space="preserve">          description: Successful update of the DNS context</w:t>
      </w:r>
    </w:p>
    <w:p w14:paraId="3FF2020C" w14:textId="77777777" w:rsidR="009F640A" w:rsidRDefault="009F640A" w:rsidP="009F640A">
      <w:pPr>
        <w:pStyle w:val="PL"/>
      </w:pPr>
      <w:r>
        <w:t xml:space="preserve">          headers:</w:t>
      </w:r>
    </w:p>
    <w:p w14:paraId="4245539C" w14:textId="77777777" w:rsidR="009F640A" w:rsidRDefault="009F640A" w:rsidP="009F640A">
      <w:pPr>
        <w:pStyle w:val="PL"/>
      </w:pPr>
      <w:r>
        <w:t xml:space="preserve">            Accept-Encoding:</w:t>
      </w:r>
    </w:p>
    <w:p w14:paraId="78A56BEC" w14:textId="77777777" w:rsidR="009F640A" w:rsidRDefault="009F640A" w:rsidP="009F640A">
      <w:pPr>
        <w:pStyle w:val="PL"/>
      </w:pPr>
      <w:r>
        <w:t xml:space="preserve">              description: Accept-Encoding, described in IETF RFC 7694</w:t>
      </w:r>
    </w:p>
    <w:p w14:paraId="7D2A3E48" w14:textId="77777777" w:rsidR="009F640A" w:rsidRDefault="009F640A" w:rsidP="009F640A">
      <w:pPr>
        <w:pStyle w:val="PL"/>
      </w:pPr>
      <w:r>
        <w:t xml:space="preserve">              schema:</w:t>
      </w:r>
    </w:p>
    <w:p w14:paraId="58A4529B" w14:textId="77777777" w:rsidR="009F640A" w:rsidRDefault="009F640A" w:rsidP="009F640A">
      <w:pPr>
        <w:pStyle w:val="PL"/>
      </w:pPr>
      <w:r>
        <w:t xml:space="preserve">                type: string</w:t>
      </w:r>
    </w:p>
    <w:p w14:paraId="3301E74A" w14:textId="77777777" w:rsidR="009F640A" w:rsidRDefault="009F640A" w:rsidP="009F640A">
      <w:pPr>
        <w:pStyle w:val="PL"/>
      </w:pPr>
      <w:r>
        <w:t xml:space="preserve">        '</w:t>
      </w:r>
      <w:r>
        <w:rPr>
          <w:lang w:eastAsia="zh-CN"/>
        </w:rPr>
        <w:t>307</w:t>
      </w:r>
      <w:r>
        <w:t>':</w:t>
      </w:r>
    </w:p>
    <w:p w14:paraId="6B12D9B2" w14:textId="77777777" w:rsidR="009F640A" w:rsidRDefault="009F640A" w:rsidP="009F640A">
      <w:pPr>
        <w:pStyle w:val="PL"/>
      </w:pPr>
      <w:r>
        <w:t xml:space="preserve">          $ref: 'TS29571_CommonData.yaml#/components/responses/307'</w:t>
      </w:r>
    </w:p>
    <w:p w14:paraId="4D367D5F" w14:textId="77777777" w:rsidR="009F640A" w:rsidRDefault="009F640A" w:rsidP="009F640A">
      <w:pPr>
        <w:pStyle w:val="PL"/>
      </w:pPr>
      <w:r>
        <w:t xml:space="preserve">        '</w:t>
      </w:r>
      <w:r>
        <w:rPr>
          <w:lang w:eastAsia="zh-CN"/>
        </w:rPr>
        <w:t>308</w:t>
      </w:r>
      <w:r>
        <w:t>':</w:t>
      </w:r>
    </w:p>
    <w:p w14:paraId="3E747B28" w14:textId="77777777" w:rsidR="009F640A" w:rsidRDefault="009F640A" w:rsidP="009F640A">
      <w:pPr>
        <w:pStyle w:val="PL"/>
      </w:pPr>
      <w:r>
        <w:t xml:space="preserve">          $ref: 'TS29571_CommonData.yaml#/components/responses/308'</w:t>
      </w:r>
    </w:p>
    <w:p w14:paraId="15A5789D" w14:textId="77777777" w:rsidR="009F640A" w:rsidRDefault="009F640A" w:rsidP="009F640A">
      <w:pPr>
        <w:pStyle w:val="PL"/>
      </w:pPr>
      <w:r>
        <w:t xml:space="preserve">        '400':</w:t>
      </w:r>
    </w:p>
    <w:p w14:paraId="190DAB5C" w14:textId="77777777" w:rsidR="002D006D" w:rsidRDefault="009F640A" w:rsidP="002D006D">
      <w:pPr>
        <w:pStyle w:val="PL"/>
      </w:pPr>
      <w:r>
        <w:t xml:space="preserve">          $ref: 'TS29571_CommonData.yaml#/components/responses/400'</w:t>
      </w:r>
    </w:p>
    <w:p w14:paraId="3C739A53" w14:textId="77777777" w:rsidR="002D006D" w:rsidRDefault="002D006D" w:rsidP="002D006D">
      <w:pPr>
        <w:pStyle w:val="PL"/>
      </w:pPr>
      <w:r>
        <w:t xml:space="preserve">        '401':</w:t>
      </w:r>
    </w:p>
    <w:p w14:paraId="0810D2AA" w14:textId="39F43AF1" w:rsidR="009F640A" w:rsidRDefault="002D006D" w:rsidP="002D006D">
      <w:pPr>
        <w:pStyle w:val="PL"/>
      </w:pPr>
      <w:r>
        <w:t xml:space="preserve">          $ref: 'TS29571_CommonData.yaml#/components/responses/401'</w:t>
      </w:r>
    </w:p>
    <w:p w14:paraId="086E7D02" w14:textId="77777777" w:rsidR="009F640A" w:rsidRDefault="009F640A" w:rsidP="009F640A">
      <w:pPr>
        <w:pStyle w:val="PL"/>
      </w:pPr>
      <w:r>
        <w:lastRenderedPageBreak/>
        <w:t xml:space="preserve">        '403':</w:t>
      </w:r>
    </w:p>
    <w:p w14:paraId="11BE6084" w14:textId="77777777" w:rsidR="009F640A" w:rsidRDefault="009F640A" w:rsidP="009F640A">
      <w:pPr>
        <w:pStyle w:val="PL"/>
      </w:pPr>
      <w:r>
        <w:t xml:space="preserve">          $ref: 'TS29571_CommonData.yaml#/components/responses/403'</w:t>
      </w:r>
    </w:p>
    <w:p w14:paraId="4F895090" w14:textId="77777777" w:rsidR="009F640A" w:rsidRDefault="009F640A" w:rsidP="009F640A">
      <w:pPr>
        <w:pStyle w:val="PL"/>
      </w:pPr>
      <w:r>
        <w:t xml:space="preserve">        '404':</w:t>
      </w:r>
    </w:p>
    <w:p w14:paraId="61E48F62" w14:textId="77777777" w:rsidR="009F640A" w:rsidRDefault="009F640A" w:rsidP="009F640A">
      <w:pPr>
        <w:pStyle w:val="PL"/>
      </w:pPr>
      <w:r>
        <w:t xml:space="preserve">          $ref: 'TS29571_CommonData.yaml#/components/responses/404'</w:t>
      </w:r>
    </w:p>
    <w:p w14:paraId="185D9219" w14:textId="77777777" w:rsidR="009F640A" w:rsidRDefault="009F640A" w:rsidP="009F640A">
      <w:pPr>
        <w:pStyle w:val="PL"/>
      </w:pPr>
      <w:r>
        <w:t xml:space="preserve">        '411':</w:t>
      </w:r>
    </w:p>
    <w:p w14:paraId="58BA8759" w14:textId="77777777" w:rsidR="009F640A" w:rsidRDefault="009F640A" w:rsidP="009F640A">
      <w:pPr>
        <w:pStyle w:val="PL"/>
      </w:pPr>
      <w:r>
        <w:t xml:space="preserve">          $ref: 'TS29571_CommonData.yaml#/components/responses/411'</w:t>
      </w:r>
    </w:p>
    <w:p w14:paraId="06E73900" w14:textId="77777777" w:rsidR="009F640A" w:rsidRDefault="009F640A" w:rsidP="009F640A">
      <w:pPr>
        <w:pStyle w:val="PL"/>
      </w:pPr>
      <w:r>
        <w:t xml:space="preserve">        '413':</w:t>
      </w:r>
    </w:p>
    <w:p w14:paraId="6F827C67" w14:textId="77777777" w:rsidR="009F640A" w:rsidRDefault="009F640A" w:rsidP="009F640A">
      <w:pPr>
        <w:pStyle w:val="PL"/>
      </w:pPr>
      <w:r>
        <w:t xml:space="preserve">          $ref: 'TS29571_CommonData.yaml#/components/responses/413'</w:t>
      </w:r>
    </w:p>
    <w:p w14:paraId="7BEB7F97" w14:textId="77777777" w:rsidR="009F640A" w:rsidRDefault="009F640A" w:rsidP="009F640A">
      <w:pPr>
        <w:pStyle w:val="PL"/>
      </w:pPr>
      <w:r>
        <w:t xml:space="preserve">        '415':</w:t>
      </w:r>
    </w:p>
    <w:p w14:paraId="148AAD95" w14:textId="77777777" w:rsidR="009F640A" w:rsidRDefault="009F640A" w:rsidP="009F640A">
      <w:pPr>
        <w:pStyle w:val="PL"/>
      </w:pPr>
      <w:r>
        <w:t xml:space="preserve">          $ref: 'TS29571_CommonData.yaml#/components/responses/415'</w:t>
      </w:r>
    </w:p>
    <w:p w14:paraId="2731EBFF" w14:textId="77777777" w:rsidR="009F640A" w:rsidRDefault="009F640A" w:rsidP="009F640A">
      <w:pPr>
        <w:pStyle w:val="PL"/>
      </w:pPr>
      <w:r>
        <w:t xml:space="preserve">        '429':</w:t>
      </w:r>
    </w:p>
    <w:p w14:paraId="41375853" w14:textId="77777777" w:rsidR="009F640A" w:rsidRDefault="009F640A" w:rsidP="009F640A">
      <w:pPr>
        <w:pStyle w:val="PL"/>
      </w:pPr>
      <w:r>
        <w:t xml:space="preserve">          $ref: 'TS29571_CommonData.yaml#/components/responses/429'</w:t>
      </w:r>
    </w:p>
    <w:p w14:paraId="034434F5" w14:textId="77777777" w:rsidR="009F640A" w:rsidRDefault="009F640A" w:rsidP="009F640A">
      <w:pPr>
        <w:pStyle w:val="PL"/>
      </w:pPr>
      <w:r>
        <w:t xml:space="preserve">        '500':</w:t>
      </w:r>
    </w:p>
    <w:p w14:paraId="6AB05572" w14:textId="77777777" w:rsidR="009F640A" w:rsidRDefault="009F640A" w:rsidP="009F640A">
      <w:pPr>
        <w:pStyle w:val="PL"/>
      </w:pPr>
      <w:r>
        <w:t xml:space="preserve">          $ref: 'TS29571_CommonData.yaml#/components/responses/500'</w:t>
      </w:r>
    </w:p>
    <w:p w14:paraId="09CAEA56" w14:textId="77777777" w:rsidR="009F640A" w:rsidRDefault="009F640A" w:rsidP="009F640A">
      <w:pPr>
        <w:pStyle w:val="PL"/>
      </w:pPr>
      <w:r>
        <w:t xml:space="preserve">        '501':</w:t>
      </w:r>
    </w:p>
    <w:p w14:paraId="711618FF" w14:textId="77777777" w:rsidR="002D006D" w:rsidRDefault="009F640A" w:rsidP="002D006D">
      <w:pPr>
        <w:pStyle w:val="PL"/>
      </w:pPr>
      <w:r>
        <w:t xml:space="preserve">          $ref: 'TS29571_CommonData.yaml#/components/responses/501'</w:t>
      </w:r>
    </w:p>
    <w:p w14:paraId="77C9D237" w14:textId="77777777" w:rsidR="002D006D" w:rsidRDefault="002D006D" w:rsidP="002D006D">
      <w:pPr>
        <w:pStyle w:val="PL"/>
      </w:pPr>
      <w:r>
        <w:t xml:space="preserve">        '502':</w:t>
      </w:r>
    </w:p>
    <w:p w14:paraId="488C8948" w14:textId="14927142" w:rsidR="009F640A" w:rsidRDefault="002D006D" w:rsidP="002D006D">
      <w:pPr>
        <w:pStyle w:val="PL"/>
      </w:pPr>
      <w:r>
        <w:t xml:space="preserve">          $ref: 'TS29571_CommonData.yaml#/components/responses/502'</w:t>
      </w:r>
    </w:p>
    <w:p w14:paraId="527B7728" w14:textId="77777777" w:rsidR="009F640A" w:rsidRDefault="009F640A" w:rsidP="009F640A">
      <w:pPr>
        <w:pStyle w:val="PL"/>
      </w:pPr>
      <w:r>
        <w:t xml:space="preserve">        '503':</w:t>
      </w:r>
    </w:p>
    <w:p w14:paraId="659717DD" w14:textId="77777777" w:rsidR="009F640A" w:rsidRDefault="009F640A" w:rsidP="009F640A">
      <w:pPr>
        <w:pStyle w:val="PL"/>
      </w:pPr>
      <w:r>
        <w:t xml:space="preserve">          $ref: 'TS29571_CommonData.yaml#/components/responses/503'</w:t>
      </w:r>
    </w:p>
    <w:p w14:paraId="707B6D6C" w14:textId="77777777" w:rsidR="009F640A" w:rsidRDefault="009F640A" w:rsidP="009F640A">
      <w:pPr>
        <w:pStyle w:val="PL"/>
      </w:pPr>
      <w:r>
        <w:t xml:space="preserve">        default:</w:t>
      </w:r>
    </w:p>
    <w:p w14:paraId="4A21B6E7" w14:textId="77777777" w:rsidR="009F640A" w:rsidRDefault="009F640A" w:rsidP="009F640A">
      <w:pPr>
        <w:pStyle w:val="PL"/>
      </w:pPr>
      <w:r>
        <w:t xml:space="preserve">          $ref: 'TS29571_CommonData.yaml#/components/responses/default'</w:t>
      </w:r>
    </w:p>
    <w:p w14:paraId="63580576" w14:textId="77777777" w:rsidR="00AF156D" w:rsidRDefault="00AF156D" w:rsidP="00AF156D">
      <w:pPr>
        <w:pStyle w:val="PL"/>
        <w:rPr>
          <w:rFonts w:eastAsiaTheme="minorEastAsia"/>
        </w:rPr>
      </w:pPr>
    </w:p>
    <w:p w14:paraId="0A72A0B3" w14:textId="77777777" w:rsidR="009F640A" w:rsidRDefault="009F640A" w:rsidP="00AF156D">
      <w:pPr>
        <w:pStyle w:val="PL"/>
        <w:rPr>
          <w:rFonts w:eastAsiaTheme="minorEastAsia"/>
        </w:rPr>
      </w:pPr>
    </w:p>
    <w:p w14:paraId="42D65D27" w14:textId="77777777" w:rsidR="00AF156D" w:rsidRPr="002E5CBA" w:rsidRDefault="00AF156D" w:rsidP="00AF156D">
      <w:pPr>
        <w:pStyle w:val="PL"/>
      </w:pPr>
      <w:r w:rsidRPr="002E5CBA">
        <w:t>components:</w:t>
      </w:r>
    </w:p>
    <w:p w14:paraId="34C0807A" w14:textId="606D72A0" w:rsidR="00AF156D" w:rsidRPr="00082B3E" w:rsidRDefault="00AF156D" w:rsidP="00AF156D">
      <w:pPr>
        <w:pStyle w:val="PL"/>
      </w:pPr>
      <w:r w:rsidRPr="00082B3E">
        <w:t xml:space="preserve">  securitySchemes:</w:t>
      </w:r>
    </w:p>
    <w:p w14:paraId="580DA3F5" w14:textId="77777777" w:rsidR="00AF156D" w:rsidRPr="00082B3E" w:rsidRDefault="00AF156D" w:rsidP="006A0676">
      <w:pPr>
        <w:pStyle w:val="PL"/>
      </w:pPr>
      <w:r w:rsidRPr="00082B3E">
        <w:t xml:space="preserve">    oAuth2ClientCredentials:</w:t>
      </w:r>
    </w:p>
    <w:p w14:paraId="1E57CD77" w14:textId="77777777" w:rsidR="00AF156D" w:rsidRPr="00082B3E" w:rsidRDefault="00AF156D" w:rsidP="00AF156D">
      <w:pPr>
        <w:pStyle w:val="PL"/>
      </w:pPr>
      <w:r w:rsidRPr="00082B3E">
        <w:t xml:space="preserve">      type: oauth2</w:t>
      </w:r>
    </w:p>
    <w:p w14:paraId="29721171" w14:textId="77777777" w:rsidR="00AF156D" w:rsidRPr="00082B3E" w:rsidRDefault="00AF156D" w:rsidP="00AF156D">
      <w:pPr>
        <w:pStyle w:val="PL"/>
      </w:pPr>
      <w:r w:rsidRPr="00082B3E">
        <w:t xml:space="preserve">      flows:</w:t>
      </w:r>
    </w:p>
    <w:p w14:paraId="1813F345" w14:textId="77777777" w:rsidR="00AF156D" w:rsidRPr="00082B3E" w:rsidRDefault="00AF156D" w:rsidP="00AF156D">
      <w:pPr>
        <w:pStyle w:val="PL"/>
      </w:pPr>
      <w:r w:rsidRPr="00082B3E">
        <w:t xml:space="preserve">        clientCredentials:</w:t>
      </w:r>
    </w:p>
    <w:p w14:paraId="50686207" w14:textId="78917747" w:rsidR="00AF156D" w:rsidRPr="00082B3E" w:rsidRDefault="00AF156D" w:rsidP="00AF156D">
      <w:pPr>
        <w:pStyle w:val="PL"/>
      </w:pPr>
      <w:r w:rsidRPr="00082B3E">
        <w:t xml:space="preserve">          tokenUrl: </w:t>
      </w:r>
      <w:r>
        <w:t>'</w:t>
      </w:r>
      <w:r w:rsidRPr="00082B3E">
        <w:t>{nrfApiRoot}/oauth2/token</w:t>
      </w:r>
      <w:r>
        <w:t>'</w:t>
      </w:r>
    </w:p>
    <w:p w14:paraId="4F8576B7" w14:textId="77777777" w:rsidR="00AF156D" w:rsidRDefault="00AF156D" w:rsidP="00AF156D">
      <w:pPr>
        <w:pStyle w:val="PL"/>
      </w:pPr>
      <w:r w:rsidRPr="00082B3E">
        <w:t xml:space="preserve">          scopes:</w:t>
      </w:r>
    </w:p>
    <w:p w14:paraId="4E2831F5" w14:textId="77777777" w:rsidR="00AF156D" w:rsidRPr="00BF6487" w:rsidRDefault="00AF156D" w:rsidP="00AF156D">
      <w:pPr>
        <w:pStyle w:val="PL"/>
      </w:pPr>
      <w:r>
        <w:t xml:space="preserve">            </w:t>
      </w:r>
      <w:r w:rsidRPr="002857AD">
        <w:t>n</w:t>
      </w:r>
      <w:r>
        <w:t>easdf</w:t>
      </w:r>
      <w:r w:rsidRPr="002E5CBA">
        <w:t>-</w:t>
      </w:r>
      <w:r>
        <w:t xml:space="preserve">dnscontext: Access to the </w:t>
      </w:r>
      <w:r w:rsidRPr="002857AD">
        <w:t>n</w:t>
      </w:r>
      <w:r>
        <w:t>easdf</w:t>
      </w:r>
      <w:r w:rsidRPr="002E5CBA">
        <w:t>-</w:t>
      </w:r>
      <w:r>
        <w:t>dnscontext API</w:t>
      </w:r>
    </w:p>
    <w:p w14:paraId="771157EC" w14:textId="77777777" w:rsidR="00AF156D" w:rsidRDefault="00AF156D" w:rsidP="00AF156D">
      <w:pPr>
        <w:pStyle w:val="PL"/>
        <w:rPr>
          <w:rFonts w:eastAsiaTheme="minorEastAsia"/>
        </w:rPr>
      </w:pPr>
    </w:p>
    <w:p w14:paraId="6F66E35B" w14:textId="77777777" w:rsidR="00AF156D" w:rsidRDefault="00AF156D" w:rsidP="00AF156D">
      <w:pPr>
        <w:pStyle w:val="PL"/>
        <w:rPr>
          <w:rFonts w:eastAsiaTheme="minorEastAsia"/>
        </w:rPr>
      </w:pPr>
    </w:p>
    <w:p w14:paraId="592D062E" w14:textId="77777777" w:rsidR="00AF156D" w:rsidRPr="002E5CBA" w:rsidRDefault="00AF156D" w:rsidP="00AF156D">
      <w:pPr>
        <w:pStyle w:val="PL"/>
      </w:pPr>
      <w:r w:rsidRPr="002E5CBA">
        <w:t xml:space="preserve">  schemas:</w:t>
      </w:r>
    </w:p>
    <w:p w14:paraId="2F52F0BF" w14:textId="77777777" w:rsidR="00AF156D" w:rsidRPr="002E5CBA" w:rsidRDefault="00AF156D" w:rsidP="00AF156D">
      <w:pPr>
        <w:pStyle w:val="PL"/>
      </w:pPr>
      <w:r w:rsidRPr="002E5CBA">
        <w:t>#</w:t>
      </w:r>
    </w:p>
    <w:p w14:paraId="1BEAA7A8" w14:textId="77777777" w:rsidR="00AF156D" w:rsidRPr="002E5CBA" w:rsidRDefault="00AF156D" w:rsidP="00AF156D">
      <w:pPr>
        <w:pStyle w:val="PL"/>
      </w:pPr>
      <w:r w:rsidRPr="002E5CBA">
        <w:t># STRUCTURED DATA TYPES</w:t>
      </w:r>
    </w:p>
    <w:p w14:paraId="142E8A76" w14:textId="77777777" w:rsidR="00AF156D" w:rsidRPr="002E5CBA" w:rsidRDefault="00AF156D" w:rsidP="00AF156D">
      <w:pPr>
        <w:pStyle w:val="PL"/>
      </w:pPr>
      <w:r w:rsidRPr="002E5CBA">
        <w:t>#</w:t>
      </w:r>
    </w:p>
    <w:p w14:paraId="7D07B1E2" w14:textId="77777777" w:rsidR="00B47D2D" w:rsidRDefault="00B47D2D" w:rsidP="00B47D2D">
      <w:pPr>
        <w:pStyle w:val="PL"/>
      </w:pPr>
      <w:r w:rsidRPr="002E5CBA">
        <w:t xml:space="preserve">    </w:t>
      </w:r>
      <w:r>
        <w:t>Dns</w:t>
      </w:r>
      <w:r w:rsidRPr="002E5CBA">
        <w:t>ContextCreateData:</w:t>
      </w:r>
    </w:p>
    <w:p w14:paraId="0B105543" w14:textId="77777777" w:rsidR="009C566B" w:rsidRPr="002E5CBA" w:rsidRDefault="00B47D2D" w:rsidP="00B47D2D">
      <w:pPr>
        <w:pStyle w:val="PL"/>
      </w:pPr>
      <w:r>
        <w:t xml:space="preserve">      </w:t>
      </w:r>
      <w:r w:rsidRPr="00932D4A">
        <w:t xml:space="preserve">description: </w:t>
      </w:r>
      <w:r>
        <w:t>Data</w:t>
      </w:r>
      <w:r w:rsidRPr="00932D4A">
        <w:t xml:space="preserve"> within Create</w:t>
      </w:r>
      <w:r>
        <w:t xml:space="preserve"> request</w:t>
      </w:r>
    </w:p>
    <w:p w14:paraId="58FAD35F" w14:textId="0CA39DEB" w:rsidR="00B47D2D" w:rsidRPr="002E5CBA" w:rsidRDefault="00B47D2D" w:rsidP="00B47D2D">
      <w:pPr>
        <w:pStyle w:val="PL"/>
      </w:pPr>
      <w:r w:rsidRPr="002E5CBA">
        <w:t xml:space="preserve">      type: object</w:t>
      </w:r>
    </w:p>
    <w:p w14:paraId="298BDB66" w14:textId="77777777" w:rsidR="00B47D2D" w:rsidRDefault="00B47D2D" w:rsidP="00B47D2D">
      <w:pPr>
        <w:pStyle w:val="PL"/>
      </w:pPr>
      <w:r w:rsidRPr="002E5CBA">
        <w:t xml:space="preserve">      properties:</w:t>
      </w:r>
    </w:p>
    <w:p w14:paraId="756CA381" w14:textId="77777777" w:rsidR="00B47D2D" w:rsidRDefault="00B47D2D" w:rsidP="00B47D2D">
      <w:pPr>
        <w:pStyle w:val="PL"/>
      </w:pPr>
      <w:r>
        <w:t xml:space="preserve">        ueIpv4Addr:</w:t>
      </w:r>
    </w:p>
    <w:p w14:paraId="63C988B1" w14:textId="77777777" w:rsidR="00B47D2D" w:rsidRDefault="00B47D2D" w:rsidP="00B47D2D">
      <w:pPr>
        <w:pStyle w:val="PL"/>
      </w:pPr>
      <w:r>
        <w:t xml:space="preserve">          $ref: 'TS29571_CommonData.yaml#/components/schemas/Ipv4Addr'</w:t>
      </w:r>
    </w:p>
    <w:p w14:paraId="458DDFD1" w14:textId="0FC63DBB" w:rsidR="00B47D2D" w:rsidRDefault="00B47D2D" w:rsidP="00B47D2D">
      <w:pPr>
        <w:pStyle w:val="PL"/>
      </w:pPr>
      <w:r>
        <w:t xml:space="preserve">        </w:t>
      </w:r>
      <w:r w:rsidR="00376232">
        <w:t>ueIpv6Prefix</w:t>
      </w:r>
      <w:r>
        <w:t>:</w:t>
      </w:r>
    </w:p>
    <w:p w14:paraId="6ED035E1" w14:textId="433ADAEB" w:rsidR="00B47D2D" w:rsidRDefault="00B47D2D" w:rsidP="00B47D2D">
      <w:pPr>
        <w:pStyle w:val="PL"/>
      </w:pPr>
      <w:r>
        <w:t xml:space="preserve">          $ref: 'TS29571_CommonData.yaml#/components/schemas/</w:t>
      </w:r>
      <w:r w:rsidR="00376232">
        <w:t>Ipv6Prefix</w:t>
      </w:r>
      <w:r>
        <w:t>'</w:t>
      </w:r>
    </w:p>
    <w:p w14:paraId="44AFFA97" w14:textId="77777777" w:rsidR="00B47D2D" w:rsidRDefault="00B47D2D" w:rsidP="00B47D2D">
      <w:pPr>
        <w:pStyle w:val="PL"/>
      </w:pPr>
      <w:r>
        <w:t xml:space="preserve">        dnn:</w:t>
      </w:r>
    </w:p>
    <w:p w14:paraId="2E2D4474" w14:textId="77777777" w:rsidR="00B47D2D" w:rsidRDefault="00B47D2D" w:rsidP="00B47D2D">
      <w:pPr>
        <w:pStyle w:val="PL"/>
      </w:pPr>
      <w:r>
        <w:t xml:space="preserve">          $ref: 'TS29571_CommonData.yaml#/components/schemas/Dnn'</w:t>
      </w:r>
    </w:p>
    <w:p w14:paraId="24DB7428" w14:textId="77777777" w:rsidR="00057713" w:rsidRPr="002E5CBA" w:rsidRDefault="00057713" w:rsidP="00057713">
      <w:pPr>
        <w:pStyle w:val="PL"/>
        <w:rPr>
          <w:lang w:val="en-US"/>
        </w:rPr>
      </w:pPr>
      <w:r w:rsidRPr="002E5CBA">
        <w:rPr>
          <w:lang w:val="en-US"/>
        </w:rPr>
        <w:t xml:space="preserve">        sNssai:</w:t>
      </w:r>
    </w:p>
    <w:p w14:paraId="04AABB2E" w14:textId="1203EEF6" w:rsidR="00057713" w:rsidRDefault="00057713" w:rsidP="00057713">
      <w:pPr>
        <w:pStyle w:val="PL"/>
      </w:pPr>
      <w:r w:rsidRPr="002E5CBA">
        <w:rPr>
          <w:lang w:val="en-US"/>
        </w:rPr>
        <w:t xml:space="preserve">          $ref: 'TS29571_CommonData.yaml#/components/schemas/Snssai'</w:t>
      </w:r>
    </w:p>
    <w:p w14:paraId="3DE63710" w14:textId="77777777" w:rsidR="003C07AD" w:rsidRPr="003C07AD" w:rsidRDefault="003C07AD" w:rsidP="003C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C07AD">
        <w:rPr>
          <w:rFonts w:ascii="Courier New" w:hAnsi="Courier New"/>
          <w:noProof/>
          <w:sz w:val="16"/>
          <w:lang w:eastAsia="en-US"/>
        </w:rPr>
        <w:t xml:space="preserve">        hplmnId:</w:t>
      </w:r>
    </w:p>
    <w:p w14:paraId="43DB2CDD" w14:textId="77777777" w:rsidR="003C07AD" w:rsidRDefault="003C07AD" w:rsidP="003C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C07AD">
        <w:rPr>
          <w:rFonts w:ascii="Courier New" w:hAnsi="Courier New"/>
          <w:noProof/>
          <w:sz w:val="16"/>
          <w:lang w:eastAsia="en-US"/>
        </w:rPr>
        <w:t xml:space="preserve">          $ref: 'TS29571_CommonData.yaml#/components/schemas/PlmnId'</w:t>
      </w:r>
    </w:p>
    <w:p w14:paraId="5FE2BEAB" w14:textId="77777777" w:rsidR="008E1844" w:rsidRDefault="008E1844" w:rsidP="008E1844">
      <w:pPr>
        <w:pStyle w:val="PL"/>
      </w:pPr>
      <w:r w:rsidRPr="002E5CBA">
        <w:rPr>
          <w:lang w:val="en-US"/>
        </w:rPr>
        <w:t xml:space="preserve">        </w:t>
      </w:r>
      <w:r>
        <w:rPr>
          <w:lang w:val="en-US"/>
        </w:rPr>
        <w:t>n</w:t>
      </w:r>
      <w:r>
        <w:t>6RoutingInfo:</w:t>
      </w:r>
    </w:p>
    <w:p w14:paraId="2B0B5D81" w14:textId="22C76B81" w:rsidR="008E1844" w:rsidRPr="008E1844" w:rsidRDefault="008E1844" w:rsidP="008E1844">
      <w:pPr>
        <w:pStyle w:val="PL"/>
        <w:rPr>
          <w:noProof/>
          <w:lang w:eastAsia="en-US"/>
        </w:rPr>
      </w:pPr>
      <w:r w:rsidRPr="003C07AD">
        <w:t xml:space="preserve">          $ref: '#/components/schemas/</w:t>
      </w:r>
      <w:r>
        <w:t>N6RoutingInfo</w:t>
      </w:r>
      <w:r w:rsidRPr="003C07AD">
        <w:t>'</w:t>
      </w:r>
    </w:p>
    <w:p w14:paraId="19A7E890" w14:textId="77777777" w:rsidR="00B47D2D" w:rsidRDefault="00B47D2D" w:rsidP="00B47D2D">
      <w:pPr>
        <w:pStyle w:val="PL"/>
      </w:pPr>
      <w:r>
        <w:t xml:space="preserve">        dnsRules:</w:t>
      </w:r>
    </w:p>
    <w:p w14:paraId="5991AEA8" w14:textId="77777777" w:rsidR="00B47D2D" w:rsidRDefault="00B47D2D" w:rsidP="00B47D2D">
      <w:pPr>
        <w:pStyle w:val="PL"/>
        <w:rPr>
          <w:lang w:eastAsia="zh-CN"/>
        </w:rPr>
      </w:pPr>
      <w:r>
        <w:t xml:space="preserve">          description: map of DNS message handling rules where </w:t>
      </w:r>
      <w:r>
        <w:rPr>
          <w:rFonts w:cs="Arial"/>
          <w:szCs w:val="18"/>
          <w:lang w:eastAsia="zh-CN"/>
        </w:rPr>
        <w:t xml:space="preserve">a </w:t>
      </w:r>
      <w:r>
        <w:t>valid JSON string serves as key</w:t>
      </w:r>
    </w:p>
    <w:p w14:paraId="44E654C6" w14:textId="77777777" w:rsidR="00B47D2D" w:rsidRDefault="00B47D2D" w:rsidP="00B47D2D">
      <w:pPr>
        <w:pStyle w:val="PL"/>
        <w:rPr>
          <w:lang w:eastAsia="zh-CN"/>
        </w:rPr>
      </w:pPr>
      <w:r>
        <w:rPr>
          <w:lang w:eastAsia="zh-CN"/>
        </w:rPr>
        <w:t xml:space="preserve">          type: object</w:t>
      </w:r>
    </w:p>
    <w:p w14:paraId="3B09493D" w14:textId="565A1F3F" w:rsidR="00311867" w:rsidRDefault="00B47D2D" w:rsidP="00B47D2D">
      <w:pPr>
        <w:pStyle w:val="PL"/>
        <w:rPr>
          <w:lang w:eastAsia="zh-CN"/>
        </w:rPr>
      </w:pPr>
      <w:r>
        <w:rPr>
          <w:lang w:eastAsia="zh-CN"/>
        </w:rPr>
        <w:t xml:space="preserve">          additionalProperties:</w:t>
      </w:r>
    </w:p>
    <w:p w14:paraId="02BAC565" w14:textId="3B2A447B" w:rsidR="00311867" w:rsidRDefault="00B47D2D" w:rsidP="00311867">
      <w:pPr>
        <w:pStyle w:val="PL"/>
        <w:rPr>
          <w:lang w:eastAsia="zh-CN"/>
        </w:rPr>
      </w:pPr>
      <w:r>
        <w:rPr>
          <w:lang w:eastAsia="zh-CN"/>
        </w:rPr>
        <w:t xml:space="preserve">            $ref: '#/components/schemas/DnsRule'</w:t>
      </w:r>
    </w:p>
    <w:p w14:paraId="4A1F94A3" w14:textId="77777777" w:rsidR="00B47D2D" w:rsidRDefault="00B47D2D" w:rsidP="00B47D2D">
      <w:pPr>
        <w:pStyle w:val="PL"/>
        <w:rPr>
          <w:lang w:eastAsia="zh-CN"/>
        </w:rPr>
      </w:pPr>
      <w:r>
        <w:rPr>
          <w:lang w:eastAsia="zh-CN"/>
        </w:rPr>
        <w:t xml:space="preserve">          minProperties: 1</w:t>
      </w:r>
    </w:p>
    <w:p w14:paraId="38961878" w14:textId="55BA4352" w:rsidR="00B47D2D" w:rsidRDefault="00B47D2D" w:rsidP="00B47D2D">
      <w:pPr>
        <w:pStyle w:val="PL"/>
      </w:pPr>
      <w:r>
        <w:t xml:space="preserve">        </w:t>
      </w:r>
      <w:r w:rsidR="001A14F3">
        <w:t>n</w:t>
      </w:r>
      <w:r>
        <w:t>otif</w:t>
      </w:r>
      <w:r w:rsidR="001A14F3">
        <w:t>y</w:t>
      </w:r>
      <w:r>
        <w:t>Uri:</w:t>
      </w:r>
    </w:p>
    <w:p w14:paraId="7135729B" w14:textId="77777777" w:rsidR="00B47D2D" w:rsidRDefault="00B47D2D" w:rsidP="00B47D2D">
      <w:pPr>
        <w:pStyle w:val="PL"/>
      </w:pPr>
      <w:r>
        <w:t xml:space="preserve">          $ref: 'TS29571_CommonData.yaml#/components/schemas/Uri'</w:t>
      </w:r>
    </w:p>
    <w:p w14:paraId="732CB9AA" w14:textId="77777777" w:rsidR="001A14F3" w:rsidRDefault="001A14F3" w:rsidP="001A14F3">
      <w:pPr>
        <w:pStyle w:val="PL"/>
      </w:pPr>
      <w:r>
        <w:t xml:space="preserve">        supportedFeatures:</w:t>
      </w:r>
    </w:p>
    <w:p w14:paraId="79BA55DE" w14:textId="15DBB1D0" w:rsidR="001A14F3" w:rsidRDefault="001A14F3" w:rsidP="001A14F3">
      <w:pPr>
        <w:pStyle w:val="PL"/>
      </w:pPr>
      <w:r>
        <w:t xml:space="preserve">          $ref: 'TS29571_CommonData.yaml#/components/schemas/SupportedFeatures'</w:t>
      </w:r>
    </w:p>
    <w:p w14:paraId="2A7A9B4C" w14:textId="77777777" w:rsidR="00B47D2D" w:rsidRDefault="00B47D2D" w:rsidP="00B47D2D">
      <w:pPr>
        <w:pStyle w:val="PL"/>
      </w:pPr>
      <w:r>
        <w:t xml:space="preserve">      required:</w:t>
      </w:r>
    </w:p>
    <w:p w14:paraId="3CA4772B" w14:textId="77777777" w:rsidR="00B47D2D" w:rsidRDefault="00B47D2D" w:rsidP="00B47D2D">
      <w:pPr>
        <w:pStyle w:val="PL"/>
      </w:pPr>
      <w:r>
        <w:t xml:space="preserve">        - dnn</w:t>
      </w:r>
    </w:p>
    <w:p w14:paraId="3BF31155" w14:textId="7108FA47" w:rsidR="00057713" w:rsidRDefault="00057713" w:rsidP="00B47D2D">
      <w:pPr>
        <w:pStyle w:val="PL"/>
      </w:pPr>
      <w:r>
        <w:t xml:space="preserve">        - sNssai</w:t>
      </w:r>
    </w:p>
    <w:p w14:paraId="15CB7E60" w14:textId="42789479" w:rsidR="004E763C" w:rsidRDefault="004E763C" w:rsidP="00B47D2D">
      <w:pPr>
        <w:pStyle w:val="PL"/>
      </w:pPr>
      <w:r>
        <w:t xml:space="preserve">        - dnsRules</w:t>
      </w:r>
    </w:p>
    <w:p w14:paraId="553C06A3" w14:textId="77777777" w:rsidR="001A14F3" w:rsidRDefault="001A14F3" w:rsidP="001A14F3">
      <w:pPr>
        <w:pStyle w:val="PL"/>
      </w:pPr>
      <w:r>
        <w:t xml:space="preserve">      anyOf:</w:t>
      </w:r>
    </w:p>
    <w:p w14:paraId="7AD7749A" w14:textId="77777777" w:rsidR="001A14F3" w:rsidRDefault="001A14F3" w:rsidP="001A14F3">
      <w:pPr>
        <w:pStyle w:val="PL"/>
      </w:pPr>
      <w:r>
        <w:t xml:space="preserve">        - required: [ ueIpv4</w:t>
      </w:r>
      <w:proofErr w:type="gramStart"/>
      <w:r>
        <w:t>Addr ]</w:t>
      </w:r>
      <w:proofErr w:type="gramEnd"/>
    </w:p>
    <w:p w14:paraId="11FDEB64" w14:textId="43ED34C0" w:rsidR="001A14F3" w:rsidRDefault="001A14F3" w:rsidP="001A14F3">
      <w:pPr>
        <w:pStyle w:val="PL"/>
      </w:pPr>
      <w:r>
        <w:t xml:space="preserve">        - required: [</w:t>
      </w:r>
      <w:r w:rsidR="00376232">
        <w:t xml:space="preserve"> ueIpv6</w:t>
      </w:r>
      <w:proofErr w:type="gramStart"/>
      <w:r w:rsidR="00376232">
        <w:t>Prefix</w:t>
      </w:r>
      <w:r>
        <w:t xml:space="preserve"> ]</w:t>
      </w:r>
      <w:proofErr w:type="gramEnd"/>
    </w:p>
    <w:p w14:paraId="0C7C8E2E" w14:textId="77777777" w:rsidR="00B47D2D" w:rsidRDefault="00B47D2D" w:rsidP="00B47D2D">
      <w:pPr>
        <w:pStyle w:val="PL"/>
        <w:rPr>
          <w:lang w:eastAsia="zh-CN"/>
        </w:rPr>
      </w:pPr>
    </w:p>
    <w:p w14:paraId="21674138" w14:textId="77777777" w:rsidR="00B47D2D" w:rsidRDefault="00B47D2D" w:rsidP="00B47D2D">
      <w:pPr>
        <w:pStyle w:val="PL"/>
      </w:pPr>
      <w:r w:rsidRPr="002E5CBA">
        <w:t xml:space="preserve">    </w:t>
      </w:r>
      <w:r>
        <w:t>Dns</w:t>
      </w:r>
      <w:r w:rsidRPr="002E5CBA">
        <w:t>ContextCreate</w:t>
      </w:r>
      <w:r>
        <w:t>d</w:t>
      </w:r>
      <w:r w:rsidRPr="002E5CBA">
        <w:t>Data:</w:t>
      </w:r>
    </w:p>
    <w:p w14:paraId="7421DB52" w14:textId="77777777" w:rsidR="009C566B" w:rsidRPr="002E5CBA" w:rsidRDefault="00B47D2D" w:rsidP="00B47D2D">
      <w:pPr>
        <w:pStyle w:val="PL"/>
      </w:pPr>
      <w:r>
        <w:t xml:space="preserve">      </w:t>
      </w:r>
      <w:r w:rsidRPr="00932D4A">
        <w:t xml:space="preserve">description: </w:t>
      </w:r>
      <w:r>
        <w:t>Data</w:t>
      </w:r>
      <w:r w:rsidRPr="00932D4A">
        <w:t xml:space="preserve"> within Create</w:t>
      </w:r>
      <w:r>
        <w:t xml:space="preserve"> response</w:t>
      </w:r>
    </w:p>
    <w:p w14:paraId="0C9E50CB" w14:textId="51E7D5D8" w:rsidR="00B47D2D" w:rsidRDefault="00B47D2D" w:rsidP="00B47D2D">
      <w:pPr>
        <w:pStyle w:val="PL"/>
      </w:pPr>
      <w:r w:rsidRPr="002E5CBA">
        <w:t xml:space="preserve">      type: object</w:t>
      </w:r>
    </w:p>
    <w:p w14:paraId="3B7FEDFD" w14:textId="00A9126E" w:rsidR="00B16C82" w:rsidRPr="002E5CBA" w:rsidRDefault="00B16C82" w:rsidP="00B47D2D">
      <w:pPr>
        <w:pStyle w:val="PL"/>
      </w:pPr>
      <w:r w:rsidRPr="002E5CBA">
        <w:t xml:space="preserve">      properties:</w:t>
      </w:r>
    </w:p>
    <w:p w14:paraId="4001B6DF" w14:textId="77777777" w:rsidR="001A14F3" w:rsidRDefault="001A14F3" w:rsidP="001A14F3">
      <w:pPr>
        <w:pStyle w:val="PL"/>
      </w:pPr>
      <w:r>
        <w:t xml:space="preserve">        easdfIpv4Addr:</w:t>
      </w:r>
    </w:p>
    <w:p w14:paraId="1CD14EC6" w14:textId="77777777" w:rsidR="001A14F3" w:rsidRDefault="001A14F3" w:rsidP="001A14F3">
      <w:pPr>
        <w:pStyle w:val="PL"/>
      </w:pPr>
      <w:r>
        <w:lastRenderedPageBreak/>
        <w:t xml:space="preserve">          $ref: 'TS29571_CommonData.yaml#/components/schemas/Ipv4Addr'</w:t>
      </w:r>
    </w:p>
    <w:p w14:paraId="24C7B987" w14:textId="77777777" w:rsidR="001A14F3" w:rsidRDefault="001A14F3" w:rsidP="001A14F3">
      <w:pPr>
        <w:pStyle w:val="PL"/>
      </w:pPr>
      <w:r>
        <w:t xml:space="preserve">        easdfIpv6Addr:</w:t>
      </w:r>
    </w:p>
    <w:p w14:paraId="1D254158" w14:textId="267A5668" w:rsidR="001A14F3" w:rsidRDefault="001A14F3" w:rsidP="001A14F3">
      <w:pPr>
        <w:pStyle w:val="PL"/>
      </w:pPr>
      <w:r>
        <w:t xml:space="preserve">          $ref: 'TS29571_CommonData.yaml#/components/schemas/Ipv6Addr'</w:t>
      </w:r>
    </w:p>
    <w:p w14:paraId="5C14CCB0" w14:textId="77777777" w:rsidR="00405705" w:rsidRDefault="00405705" w:rsidP="00405705">
      <w:pPr>
        <w:pStyle w:val="PL"/>
      </w:pPr>
      <w:r>
        <w:t xml:space="preserve">        dnsSecurityInfo:</w:t>
      </w:r>
    </w:p>
    <w:p w14:paraId="24FD66A3" w14:textId="77777777" w:rsidR="00405705" w:rsidRDefault="00405705" w:rsidP="00405705">
      <w:pPr>
        <w:pStyle w:val="PL"/>
      </w:pPr>
      <w:r>
        <w:t xml:space="preserve">          type: array</w:t>
      </w:r>
    </w:p>
    <w:p w14:paraId="285747DE" w14:textId="77777777" w:rsidR="00405705" w:rsidRDefault="00405705" w:rsidP="00405705">
      <w:pPr>
        <w:pStyle w:val="PL"/>
      </w:pPr>
      <w:r>
        <w:t xml:space="preserve">          items:</w:t>
      </w:r>
    </w:p>
    <w:p w14:paraId="376CE285" w14:textId="77777777" w:rsidR="00405705" w:rsidRDefault="00405705" w:rsidP="00405705">
      <w:pPr>
        <w:pStyle w:val="PL"/>
      </w:pPr>
      <w:r>
        <w:t xml:space="preserve">            $ref: 'TS29502_Nsmf_PDUSession.yaml#/components/schemas/DnsServerSecurityInformation'</w:t>
      </w:r>
    </w:p>
    <w:p w14:paraId="3E519917" w14:textId="673ADE1B" w:rsidR="00405705" w:rsidRDefault="00405705" w:rsidP="00405705">
      <w:pPr>
        <w:pStyle w:val="PL"/>
      </w:pPr>
      <w:r>
        <w:t xml:space="preserve">          minItems: 1</w:t>
      </w:r>
    </w:p>
    <w:p w14:paraId="39488384" w14:textId="77777777" w:rsidR="001A14F3" w:rsidRDefault="001A14F3" w:rsidP="001A14F3">
      <w:pPr>
        <w:pStyle w:val="PL"/>
      </w:pPr>
      <w:r>
        <w:t xml:space="preserve">        supportedFeatures:</w:t>
      </w:r>
    </w:p>
    <w:p w14:paraId="2DEA41C9" w14:textId="77777777" w:rsidR="001A14F3" w:rsidRDefault="001A14F3" w:rsidP="001A14F3">
      <w:pPr>
        <w:pStyle w:val="PL"/>
      </w:pPr>
      <w:r>
        <w:t xml:space="preserve">          $ref: 'TS29571_CommonData.yaml#/components/schemas/SupportedFeatures'</w:t>
      </w:r>
    </w:p>
    <w:p w14:paraId="0EEA85E7" w14:textId="77777777" w:rsidR="001A14F3" w:rsidRDefault="001A14F3" w:rsidP="001A14F3">
      <w:pPr>
        <w:pStyle w:val="PL"/>
      </w:pPr>
      <w:r>
        <w:t xml:space="preserve">      anyOf:</w:t>
      </w:r>
    </w:p>
    <w:p w14:paraId="561FA624" w14:textId="77777777" w:rsidR="001A14F3" w:rsidRDefault="001A14F3" w:rsidP="001A14F3">
      <w:pPr>
        <w:pStyle w:val="PL"/>
      </w:pPr>
      <w:r>
        <w:t xml:space="preserve">        - required: [ easdfIpv4</w:t>
      </w:r>
      <w:proofErr w:type="gramStart"/>
      <w:r>
        <w:t>Addr ]</w:t>
      </w:r>
      <w:proofErr w:type="gramEnd"/>
    </w:p>
    <w:p w14:paraId="308E360B" w14:textId="173587E6" w:rsidR="00B47D2D" w:rsidRDefault="001A14F3" w:rsidP="001A14F3">
      <w:pPr>
        <w:pStyle w:val="PL"/>
      </w:pPr>
      <w:r>
        <w:t xml:space="preserve">        - required: [ easdfIpv6</w:t>
      </w:r>
      <w:proofErr w:type="gramStart"/>
      <w:r>
        <w:t>Addr ]</w:t>
      </w:r>
      <w:proofErr w:type="gramEnd"/>
    </w:p>
    <w:p w14:paraId="5ABC039C" w14:textId="77777777" w:rsidR="00B47D2D" w:rsidRDefault="00B47D2D" w:rsidP="00B47D2D">
      <w:pPr>
        <w:pStyle w:val="PL"/>
      </w:pPr>
    </w:p>
    <w:p w14:paraId="79E359AD" w14:textId="77777777" w:rsidR="00B47D2D" w:rsidRDefault="00B47D2D" w:rsidP="00B47D2D">
      <w:pPr>
        <w:pStyle w:val="PL"/>
      </w:pPr>
      <w:r w:rsidRPr="002E5CBA">
        <w:t xml:space="preserve">    </w:t>
      </w:r>
      <w:r>
        <w:t>DnsRule</w:t>
      </w:r>
      <w:r w:rsidRPr="002E5CBA">
        <w:t>:</w:t>
      </w:r>
    </w:p>
    <w:p w14:paraId="365629F0" w14:textId="77777777" w:rsidR="009C566B" w:rsidRPr="002E5CBA" w:rsidRDefault="00B47D2D" w:rsidP="00B47D2D">
      <w:pPr>
        <w:pStyle w:val="PL"/>
      </w:pPr>
      <w:r>
        <w:t xml:space="preserve">      </w:t>
      </w:r>
      <w:r w:rsidRPr="00932D4A">
        <w:t xml:space="preserve">description: </w:t>
      </w:r>
      <w:r>
        <w:t>DNS message handling rule</w:t>
      </w:r>
    </w:p>
    <w:p w14:paraId="303559E3" w14:textId="2293A2C6" w:rsidR="00B47D2D" w:rsidRPr="002E5CBA" w:rsidRDefault="00B47D2D" w:rsidP="00B47D2D">
      <w:pPr>
        <w:pStyle w:val="PL"/>
      </w:pPr>
      <w:r w:rsidRPr="002E5CBA">
        <w:t xml:space="preserve">      type: object</w:t>
      </w:r>
    </w:p>
    <w:p w14:paraId="09C63122" w14:textId="77777777" w:rsidR="00B47D2D" w:rsidRDefault="00B47D2D" w:rsidP="00B47D2D">
      <w:pPr>
        <w:pStyle w:val="PL"/>
      </w:pPr>
      <w:r w:rsidRPr="002E5CBA">
        <w:t xml:space="preserve">      properties:</w:t>
      </w:r>
    </w:p>
    <w:p w14:paraId="73B80180" w14:textId="77777777" w:rsidR="000213B4" w:rsidRDefault="000213B4" w:rsidP="000213B4">
      <w:pPr>
        <w:pStyle w:val="PL"/>
      </w:pPr>
      <w:r>
        <w:t xml:space="preserve">        dnsRuleId:</w:t>
      </w:r>
    </w:p>
    <w:p w14:paraId="26E4C33F" w14:textId="0B56C3EA" w:rsidR="004E763C" w:rsidRDefault="004E763C" w:rsidP="000213B4">
      <w:pPr>
        <w:pStyle w:val="PL"/>
      </w:pPr>
      <w:r>
        <w:t xml:space="preserve">          type: string</w:t>
      </w:r>
    </w:p>
    <w:p w14:paraId="270C7EA7" w14:textId="77777777" w:rsidR="000824E2" w:rsidRDefault="000824E2" w:rsidP="000824E2">
      <w:pPr>
        <w:pStyle w:val="PL"/>
      </w:pPr>
      <w:r>
        <w:t xml:space="preserve">        label:</w:t>
      </w:r>
    </w:p>
    <w:p w14:paraId="60292F67" w14:textId="79960ACD" w:rsidR="000824E2" w:rsidRDefault="000824E2" w:rsidP="000213B4">
      <w:pPr>
        <w:pStyle w:val="PL"/>
      </w:pPr>
      <w:r>
        <w:t xml:space="preserve">          type: string</w:t>
      </w:r>
    </w:p>
    <w:p w14:paraId="1357ACC3" w14:textId="77777777" w:rsidR="00B47D2D" w:rsidRDefault="00B47D2D" w:rsidP="00B47D2D">
      <w:pPr>
        <w:pStyle w:val="PL"/>
      </w:pPr>
      <w:r>
        <w:t xml:space="preserve">        precedence:</w:t>
      </w:r>
    </w:p>
    <w:p w14:paraId="258B6C4A" w14:textId="77777777" w:rsidR="00B47D2D" w:rsidRDefault="00B47D2D" w:rsidP="00B47D2D">
      <w:pPr>
        <w:pStyle w:val="PL"/>
      </w:pPr>
      <w:r>
        <w:t xml:space="preserve">          $ref: 'TS29571_CommonData.yaml#/components/schemas/Uint32'</w:t>
      </w:r>
    </w:p>
    <w:p w14:paraId="70C6163E" w14:textId="65B57ED2" w:rsidR="00B47D2D" w:rsidRDefault="00B47D2D" w:rsidP="00B47D2D">
      <w:pPr>
        <w:pStyle w:val="PL"/>
      </w:pPr>
      <w:r>
        <w:t xml:space="preserve">        dnsQuery</w:t>
      </w:r>
      <w:r w:rsidR="001A14F3">
        <w:t>MdtList</w:t>
      </w:r>
      <w:r>
        <w:t>:</w:t>
      </w:r>
    </w:p>
    <w:p w14:paraId="1F87472F" w14:textId="77777777" w:rsidR="00935C9B" w:rsidRDefault="001A14F3" w:rsidP="001A14F3">
      <w:pPr>
        <w:pStyle w:val="PL"/>
      </w:pPr>
      <w:r w:rsidRPr="009F1CC4">
        <w:t xml:space="preserve">  </w:t>
      </w:r>
      <w:r>
        <w:t xml:space="preserve">    </w:t>
      </w:r>
      <w:r w:rsidRPr="009F1CC4">
        <w:t xml:space="preserve">    description:</w:t>
      </w:r>
      <w:r w:rsidRPr="00544965">
        <w:t xml:space="preserve"> </w:t>
      </w:r>
      <w:r w:rsidR="00935C9B">
        <w:t>&gt;</w:t>
      </w:r>
    </w:p>
    <w:p w14:paraId="008FB871" w14:textId="4DC117E8" w:rsidR="001A14F3" w:rsidRDefault="00935C9B" w:rsidP="001A14F3">
      <w:pPr>
        <w:pStyle w:val="PL"/>
      </w:pPr>
      <w:r w:rsidRPr="009F1CC4">
        <w:t xml:space="preserve">  </w:t>
      </w:r>
      <w:r>
        <w:t xml:space="preserve">    </w:t>
      </w:r>
      <w:r w:rsidRPr="009F1CC4">
        <w:t xml:space="preserve">    </w:t>
      </w:r>
      <w:r>
        <w:t xml:space="preserve">  </w:t>
      </w:r>
      <w:r w:rsidR="001A14F3" w:rsidRPr="00533C32">
        <w:t>map</w:t>
      </w:r>
      <w:r w:rsidR="001A14F3">
        <w:t xml:space="preserve"> of DNS query message detection templates</w:t>
      </w:r>
      <w:r w:rsidR="001A14F3" w:rsidRPr="00533C32">
        <w:t xml:space="preserve"> where </w:t>
      </w:r>
      <w:r w:rsidR="001A14F3">
        <w:rPr>
          <w:rFonts w:cs="Arial"/>
          <w:szCs w:val="18"/>
          <w:lang w:eastAsia="zh-CN"/>
        </w:rPr>
        <w:t xml:space="preserve">a </w:t>
      </w:r>
      <w:r w:rsidR="001A14F3">
        <w:t>valid JSON string</w:t>
      </w:r>
      <w:r w:rsidR="001A14F3" w:rsidRPr="00533C32">
        <w:t xml:space="preserve"> serves as key</w:t>
      </w:r>
    </w:p>
    <w:p w14:paraId="24A36B9F" w14:textId="77777777" w:rsidR="001A14F3" w:rsidRDefault="001A14F3" w:rsidP="001A14F3">
      <w:pPr>
        <w:pStyle w:val="PL"/>
      </w:pPr>
      <w:r>
        <w:t xml:space="preserve">          type: object</w:t>
      </w:r>
    </w:p>
    <w:p w14:paraId="463F125B" w14:textId="2C646F73" w:rsidR="001A14F3" w:rsidRDefault="001A14F3" w:rsidP="001A14F3">
      <w:pPr>
        <w:pStyle w:val="PL"/>
      </w:pPr>
      <w:r>
        <w:rPr>
          <w:lang w:eastAsia="zh-CN"/>
        </w:rPr>
        <w:t xml:space="preserve">          additionalProperties:</w:t>
      </w:r>
    </w:p>
    <w:p w14:paraId="7A502DAC" w14:textId="7ECF3CEA" w:rsidR="00B47D2D" w:rsidRDefault="00B47D2D" w:rsidP="00B47D2D">
      <w:pPr>
        <w:pStyle w:val="PL"/>
      </w:pPr>
      <w:r>
        <w:t xml:space="preserve">          </w:t>
      </w:r>
      <w:r w:rsidR="001A14F3">
        <w:t xml:space="preserve">  </w:t>
      </w:r>
      <w:r>
        <w:t>$ref: '#/components/schemas/DnsQuery</w:t>
      </w:r>
      <w:r w:rsidR="001A14F3">
        <w:t>Mdt</w:t>
      </w:r>
      <w:r>
        <w:t>'</w:t>
      </w:r>
    </w:p>
    <w:p w14:paraId="6DA95531" w14:textId="043F7729" w:rsidR="001A14F3" w:rsidRDefault="001A14F3" w:rsidP="00B47D2D">
      <w:pPr>
        <w:pStyle w:val="PL"/>
        <w:rPr>
          <w:lang w:eastAsia="zh-CN"/>
        </w:rPr>
      </w:pPr>
      <w:r>
        <w:rPr>
          <w:lang w:eastAsia="zh-CN"/>
        </w:rPr>
        <w:t xml:space="preserve">          minProperties: 1</w:t>
      </w:r>
    </w:p>
    <w:p w14:paraId="52568ED3" w14:textId="77777777" w:rsidR="004E763C" w:rsidRDefault="004E763C" w:rsidP="004E763C">
      <w:pPr>
        <w:pStyle w:val="PL"/>
      </w:pPr>
      <w:r>
        <w:t xml:space="preserve">        baseDnsQueryMdtList:</w:t>
      </w:r>
    </w:p>
    <w:p w14:paraId="5DB205F3" w14:textId="77777777" w:rsidR="004E763C" w:rsidRDefault="004E763C" w:rsidP="004E763C">
      <w:pPr>
        <w:pStyle w:val="PL"/>
      </w:pPr>
      <w:r>
        <w:t xml:space="preserve">          type: array</w:t>
      </w:r>
    </w:p>
    <w:p w14:paraId="119B1831" w14:textId="77777777" w:rsidR="004E763C" w:rsidRDefault="004E763C" w:rsidP="004E763C">
      <w:pPr>
        <w:pStyle w:val="PL"/>
      </w:pPr>
      <w:r>
        <w:t xml:space="preserve">          items:</w:t>
      </w:r>
    </w:p>
    <w:p w14:paraId="05FBCC46" w14:textId="7CC87AC9" w:rsidR="004E763C" w:rsidRDefault="004E763C" w:rsidP="004E763C">
      <w:pPr>
        <w:pStyle w:val="PL"/>
      </w:pPr>
      <w:r>
        <w:t xml:space="preserve">            $ref: '#/components/schemas/BaselineDns</w:t>
      </w:r>
      <w:r w:rsidR="00F3183E">
        <w:t>Query</w:t>
      </w:r>
      <w:r>
        <w:t>Mdt</w:t>
      </w:r>
      <w:r w:rsidR="00F3183E">
        <w:t>Info</w:t>
      </w:r>
      <w:r>
        <w:t>'</w:t>
      </w:r>
    </w:p>
    <w:p w14:paraId="07035A90" w14:textId="27D83CF3" w:rsidR="004E763C" w:rsidRDefault="004E763C" w:rsidP="004E763C">
      <w:pPr>
        <w:pStyle w:val="PL"/>
      </w:pPr>
      <w:r>
        <w:t xml:space="preserve">          </w:t>
      </w:r>
      <w:r>
        <w:rPr>
          <w:lang w:eastAsia="zh-CN"/>
        </w:rPr>
        <w:t>minI</w:t>
      </w:r>
      <w:r>
        <w:t>tems:</w:t>
      </w:r>
      <w:r>
        <w:rPr>
          <w:lang w:eastAsia="zh-CN"/>
        </w:rPr>
        <w:t xml:space="preserve"> 1</w:t>
      </w:r>
    </w:p>
    <w:p w14:paraId="70F52813" w14:textId="6F60DC29" w:rsidR="00B47D2D" w:rsidRDefault="00B47D2D" w:rsidP="00B47D2D">
      <w:pPr>
        <w:pStyle w:val="PL"/>
      </w:pPr>
      <w:r>
        <w:t xml:space="preserve">        </w:t>
      </w:r>
      <w:r w:rsidR="001A14F3">
        <w:t>dnsRspMdtList</w:t>
      </w:r>
      <w:r>
        <w:t>:</w:t>
      </w:r>
    </w:p>
    <w:p w14:paraId="4553FF43" w14:textId="77777777" w:rsidR="00935C9B" w:rsidRDefault="001A14F3" w:rsidP="001A14F3">
      <w:pPr>
        <w:pStyle w:val="PL"/>
      </w:pPr>
      <w:r w:rsidRPr="009F1CC4">
        <w:t xml:space="preserve">  </w:t>
      </w:r>
      <w:r>
        <w:t xml:space="preserve">    </w:t>
      </w:r>
      <w:r w:rsidRPr="009F1CC4">
        <w:t xml:space="preserve">    description:</w:t>
      </w:r>
      <w:r w:rsidRPr="00544965">
        <w:t xml:space="preserve"> </w:t>
      </w:r>
      <w:r w:rsidR="00935C9B">
        <w:t>&gt;</w:t>
      </w:r>
    </w:p>
    <w:p w14:paraId="2BDF3225" w14:textId="7FE6F852" w:rsidR="001A14F3" w:rsidRPr="00C84ED1" w:rsidRDefault="00935C9B" w:rsidP="001A14F3">
      <w:pPr>
        <w:pStyle w:val="PL"/>
      </w:pPr>
      <w:r w:rsidRPr="009F1CC4">
        <w:t xml:space="preserve">  </w:t>
      </w:r>
      <w:r>
        <w:t xml:space="preserve">    </w:t>
      </w:r>
      <w:r w:rsidRPr="009F1CC4">
        <w:t xml:space="preserve">    </w:t>
      </w:r>
      <w:r>
        <w:t xml:space="preserve">  </w:t>
      </w:r>
      <w:r w:rsidR="001A14F3" w:rsidRPr="00533C32">
        <w:t>map</w:t>
      </w:r>
      <w:r w:rsidR="001A14F3">
        <w:t xml:space="preserve"> of DNS response message detection templates</w:t>
      </w:r>
      <w:r w:rsidR="001A14F3" w:rsidRPr="00533C32">
        <w:t xml:space="preserve"> where </w:t>
      </w:r>
      <w:r w:rsidR="001A14F3">
        <w:rPr>
          <w:rFonts w:cs="Arial"/>
          <w:szCs w:val="18"/>
          <w:lang w:eastAsia="zh-CN"/>
        </w:rPr>
        <w:t xml:space="preserve">a </w:t>
      </w:r>
      <w:r w:rsidR="001A14F3">
        <w:t>valid JSON string</w:t>
      </w:r>
      <w:r w:rsidR="001A14F3" w:rsidRPr="00533C32">
        <w:t xml:space="preserve"> serves as key</w:t>
      </w:r>
    </w:p>
    <w:p w14:paraId="2C9378CE" w14:textId="77777777" w:rsidR="001A14F3" w:rsidRDefault="001A14F3" w:rsidP="001A14F3">
      <w:pPr>
        <w:pStyle w:val="PL"/>
      </w:pPr>
      <w:r>
        <w:t xml:space="preserve">          type: object</w:t>
      </w:r>
    </w:p>
    <w:p w14:paraId="59CD1659" w14:textId="308E35A1" w:rsidR="001A14F3" w:rsidRDefault="001A14F3" w:rsidP="001A14F3">
      <w:pPr>
        <w:pStyle w:val="PL"/>
      </w:pPr>
      <w:r>
        <w:rPr>
          <w:lang w:eastAsia="zh-CN"/>
        </w:rPr>
        <w:t xml:space="preserve">          additionalProperties:</w:t>
      </w:r>
    </w:p>
    <w:p w14:paraId="080F6634" w14:textId="71EAF42C" w:rsidR="00B47D2D" w:rsidRDefault="001A14F3" w:rsidP="00B47D2D">
      <w:pPr>
        <w:pStyle w:val="PL"/>
      </w:pPr>
      <w:r>
        <w:rPr>
          <w:lang w:eastAsia="zh-CN"/>
        </w:rPr>
        <w:t xml:space="preserve">  </w:t>
      </w:r>
      <w:r w:rsidR="00B47D2D">
        <w:t xml:space="preserve">          $ref: '#/components/schemas/Dns</w:t>
      </w:r>
      <w:r>
        <w:t>RspMdt</w:t>
      </w:r>
      <w:r w:rsidR="00B47D2D">
        <w:t>'</w:t>
      </w:r>
    </w:p>
    <w:p w14:paraId="2855B6AD" w14:textId="77777777" w:rsidR="001A14F3" w:rsidRDefault="001A14F3" w:rsidP="001A14F3">
      <w:pPr>
        <w:pStyle w:val="PL"/>
        <w:rPr>
          <w:lang w:eastAsia="zh-CN"/>
        </w:rPr>
      </w:pPr>
      <w:r>
        <w:rPr>
          <w:lang w:eastAsia="zh-CN"/>
        </w:rPr>
        <w:t xml:space="preserve">          minProperties: 1</w:t>
      </w:r>
    </w:p>
    <w:p w14:paraId="70815A8A" w14:textId="77777777" w:rsidR="004E763C" w:rsidRDefault="004E763C" w:rsidP="004E763C">
      <w:pPr>
        <w:pStyle w:val="PL"/>
      </w:pPr>
      <w:r>
        <w:t xml:space="preserve">        baseDnsRspMdtList:</w:t>
      </w:r>
    </w:p>
    <w:p w14:paraId="2D7B6402" w14:textId="77777777" w:rsidR="004E763C" w:rsidRDefault="004E763C" w:rsidP="004E763C">
      <w:pPr>
        <w:pStyle w:val="PL"/>
      </w:pPr>
      <w:r>
        <w:t xml:space="preserve">          type: array</w:t>
      </w:r>
    </w:p>
    <w:p w14:paraId="71B86E93" w14:textId="77777777" w:rsidR="004E763C" w:rsidRDefault="004E763C" w:rsidP="004E763C">
      <w:pPr>
        <w:pStyle w:val="PL"/>
      </w:pPr>
      <w:r>
        <w:t xml:space="preserve">          items:</w:t>
      </w:r>
    </w:p>
    <w:p w14:paraId="4B76F30A" w14:textId="321B7B43" w:rsidR="004E763C" w:rsidRDefault="004E763C" w:rsidP="004E763C">
      <w:pPr>
        <w:pStyle w:val="PL"/>
      </w:pPr>
      <w:r>
        <w:t xml:space="preserve">            $ref: '#/components/schemas/BaselineDns</w:t>
      </w:r>
      <w:r w:rsidR="00F3183E">
        <w:t>Rsp</w:t>
      </w:r>
      <w:r>
        <w:t>Mdt</w:t>
      </w:r>
      <w:r w:rsidR="00F3183E">
        <w:t>Info</w:t>
      </w:r>
      <w:r>
        <w:t>'</w:t>
      </w:r>
    </w:p>
    <w:p w14:paraId="2DA6ED80" w14:textId="2D56A75E" w:rsidR="004E763C" w:rsidRDefault="004E763C" w:rsidP="004E763C">
      <w:pPr>
        <w:pStyle w:val="PL"/>
        <w:rPr>
          <w:lang w:eastAsia="zh-CN"/>
        </w:rPr>
      </w:pPr>
      <w:r>
        <w:t xml:space="preserve">          </w:t>
      </w:r>
      <w:r>
        <w:rPr>
          <w:lang w:eastAsia="zh-CN"/>
        </w:rPr>
        <w:t>minI</w:t>
      </w:r>
      <w:r>
        <w:t>tems:</w:t>
      </w:r>
      <w:r>
        <w:rPr>
          <w:lang w:eastAsia="zh-CN"/>
        </w:rPr>
        <w:t xml:space="preserve"> 1</w:t>
      </w:r>
    </w:p>
    <w:p w14:paraId="51723E7D" w14:textId="77777777" w:rsidR="00FA033D" w:rsidRDefault="00FA033D" w:rsidP="00FA033D">
      <w:pPr>
        <w:pStyle w:val="PL"/>
      </w:pPr>
      <w:r>
        <w:t xml:space="preserve">        dnsMsgId:</w:t>
      </w:r>
    </w:p>
    <w:p w14:paraId="70908653" w14:textId="26D43267" w:rsidR="00FA033D" w:rsidRDefault="00FA033D" w:rsidP="00FA033D">
      <w:pPr>
        <w:pStyle w:val="PL"/>
      </w:pPr>
      <w:r>
        <w:t xml:space="preserve">          </w:t>
      </w:r>
      <w:r>
        <w:rPr>
          <w:lang w:eastAsia="zh-CN"/>
        </w:rPr>
        <w:t>type</w:t>
      </w:r>
      <w:r>
        <w:t>:</w:t>
      </w:r>
      <w:r>
        <w:rPr>
          <w:lang w:eastAsia="zh-CN"/>
        </w:rPr>
        <w:t xml:space="preserve"> string</w:t>
      </w:r>
    </w:p>
    <w:p w14:paraId="51D091C3" w14:textId="5DA62FBF" w:rsidR="00B47D2D" w:rsidRDefault="00B47D2D" w:rsidP="00B47D2D">
      <w:pPr>
        <w:pStyle w:val="PL"/>
      </w:pPr>
      <w:r>
        <w:t xml:space="preserve">        action</w:t>
      </w:r>
      <w:r w:rsidR="001A14F3">
        <w:t>List</w:t>
      </w:r>
      <w:r>
        <w:t>:</w:t>
      </w:r>
    </w:p>
    <w:p w14:paraId="4974BA82" w14:textId="77777777" w:rsidR="00B47D2D" w:rsidRDefault="00B47D2D" w:rsidP="00B47D2D">
      <w:pPr>
        <w:pStyle w:val="PL"/>
        <w:rPr>
          <w:lang w:eastAsia="zh-CN"/>
        </w:rPr>
      </w:pPr>
      <w:r>
        <w:t xml:space="preserve">          description: map of actions where </w:t>
      </w:r>
      <w:r>
        <w:rPr>
          <w:rFonts w:cs="Arial"/>
          <w:szCs w:val="18"/>
          <w:lang w:eastAsia="zh-CN"/>
        </w:rPr>
        <w:t xml:space="preserve">a </w:t>
      </w:r>
      <w:r>
        <w:t>valid JSON string serves as key</w:t>
      </w:r>
    </w:p>
    <w:p w14:paraId="1E23F0CF" w14:textId="77777777" w:rsidR="00B47D2D" w:rsidRDefault="00B47D2D" w:rsidP="00B47D2D">
      <w:pPr>
        <w:pStyle w:val="PL"/>
        <w:rPr>
          <w:lang w:eastAsia="zh-CN"/>
        </w:rPr>
      </w:pPr>
      <w:r>
        <w:rPr>
          <w:lang w:eastAsia="zh-CN"/>
        </w:rPr>
        <w:t xml:space="preserve">          type: object</w:t>
      </w:r>
    </w:p>
    <w:p w14:paraId="63D9F809" w14:textId="77777777" w:rsidR="00B47D2D" w:rsidRDefault="00B47D2D" w:rsidP="00B47D2D">
      <w:pPr>
        <w:pStyle w:val="PL"/>
        <w:rPr>
          <w:lang w:eastAsia="zh-CN"/>
        </w:rPr>
      </w:pPr>
      <w:r>
        <w:rPr>
          <w:lang w:eastAsia="zh-CN"/>
        </w:rPr>
        <w:t xml:space="preserve">          additionalProperties:</w:t>
      </w:r>
    </w:p>
    <w:p w14:paraId="3C0D4C02" w14:textId="77777777" w:rsidR="00B47D2D" w:rsidRDefault="00B47D2D" w:rsidP="00B47D2D">
      <w:pPr>
        <w:pStyle w:val="PL"/>
        <w:rPr>
          <w:lang w:eastAsia="zh-CN"/>
        </w:rPr>
      </w:pPr>
      <w:r>
        <w:rPr>
          <w:lang w:eastAsia="zh-CN"/>
        </w:rPr>
        <w:t xml:space="preserve">            $ref: '#/components/schemas/Action'</w:t>
      </w:r>
    </w:p>
    <w:p w14:paraId="6529C14A" w14:textId="77777777" w:rsidR="00B47D2D" w:rsidRDefault="00B47D2D" w:rsidP="00B47D2D">
      <w:pPr>
        <w:pStyle w:val="PL"/>
        <w:rPr>
          <w:lang w:eastAsia="zh-CN"/>
        </w:rPr>
      </w:pPr>
      <w:r>
        <w:rPr>
          <w:lang w:eastAsia="zh-CN"/>
        </w:rPr>
        <w:t xml:space="preserve">          minProperties: 1</w:t>
      </w:r>
    </w:p>
    <w:p w14:paraId="0DE9288D" w14:textId="77777777" w:rsidR="00B47D2D" w:rsidRDefault="00B47D2D" w:rsidP="00B47D2D">
      <w:pPr>
        <w:pStyle w:val="PL"/>
      </w:pPr>
      <w:r>
        <w:t xml:space="preserve">      required:</w:t>
      </w:r>
    </w:p>
    <w:p w14:paraId="28A606B1" w14:textId="16E1DA58" w:rsidR="00A67B60" w:rsidRDefault="00B47D2D" w:rsidP="00B47D2D">
      <w:pPr>
        <w:pStyle w:val="PL"/>
      </w:pPr>
      <w:r>
        <w:t xml:space="preserve">        - action</w:t>
      </w:r>
      <w:r w:rsidR="001A14F3">
        <w:t>List</w:t>
      </w:r>
    </w:p>
    <w:p w14:paraId="4C71D71C" w14:textId="61B45C57" w:rsidR="00A67B60" w:rsidRDefault="00A67B60" w:rsidP="00B47D2D">
      <w:pPr>
        <w:pStyle w:val="PL"/>
      </w:pPr>
      <w:r>
        <w:t xml:space="preserve">      allOf:</w:t>
      </w:r>
    </w:p>
    <w:p w14:paraId="04F65BD4" w14:textId="7FB555C5" w:rsidR="001A14F3" w:rsidRDefault="001A14F3" w:rsidP="001A14F3">
      <w:pPr>
        <w:pStyle w:val="PL"/>
      </w:pPr>
      <w:r>
        <w:t xml:space="preserve">     </w:t>
      </w:r>
      <w:r w:rsidR="00A67B60">
        <w:t xml:space="preserve"> </w:t>
      </w:r>
      <w:r w:rsidR="002A0A19">
        <w:t xml:space="preserve">  </w:t>
      </w:r>
      <w:r w:rsidR="00A67B60">
        <w:t>-</w:t>
      </w:r>
      <w:r>
        <w:t xml:space="preserve"> not:</w:t>
      </w:r>
    </w:p>
    <w:p w14:paraId="1526BB0C" w14:textId="5AE704EA" w:rsidR="00A67B60" w:rsidRDefault="001A14F3" w:rsidP="004E763C">
      <w:pPr>
        <w:pStyle w:val="PL"/>
      </w:pPr>
      <w:r>
        <w:t xml:space="preserve">       </w:t>
      </w:r>
      <w:r w:rsidR="00A67B60">
        <w:t xml:space="preserve"> </w:t>
      </w:r>
      <w:r w:rsidR="002A0A19">
        <w:t xml:space="preserve">  </w:t>
      </w:r>
      <w:r w:rsidR="00A67B60">
        <w:t xml:space="preserve"> </w:t>
      </w:r>
      <w:r>
        <w:t xml:space="preserve"> required: [ dnsQueryMdtList, </w:t>
      </w:r>
      <w:proofErr w:type="gramStart"/>
      <w:r>
        <w:t>dnsRspMdtList ]</w:t>
      </w:r>
      <w:proofErr w:type="gramEnd"/>
    </w:p>
    <w:p w14:paraId="3C9F6E7A" w14:textId="0478FC0C" w:rsidR="00A67B60" w:rsidRDefault="00A67B60" w:rsidP="00A67B60">
      <w:pPr>
        <w:pStyle w:val="PL"/>
        <w:rPr>
          <w:lang w:eastAsia="zh-CN"/>
        </w:rPr>
      </w:pPr>
      <w:r>
        <w:rPr>
          <w:lang w:eastAsia="zh-CN"/>
        </w:rPr>
        <w:t xml:space="preserve">      </w:t>
      </w:r>
      <w:r w:rsidR="002A0A19">
        <w:rPr>
          <w:lang w:eastAsia="zh-CN"/>
        </w:rPr>
        <w:t xml:space="preserve">  </w:t>
      </w:r>
      <w:r>
        <w:rPr>
          <w:lang w:eastAsia="zh-CN"/>
        </w:rPr>
        <w:t>- not:</w:t>
      </w:r>
    </w:p>
    <w:p w14:paraId="4B5E0847" w14:textId="6F7D209A"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required: [ dnsQueryMdtList, </w:t>
      </w:r>
      <w:proofErr w:type="gramStart"/>
      <w:r>
        <w:rPr>
          <w:lang w:eastAsia="zh-CN"/>
        </w:rPr>
        <w:t>baseDnsRspMdtList ]</w:t>
      </w:r>
      <w:proofErr w:type="gramEnd"/>
    </w:p>
    <w:p w14:paraId="717060FC" w14:textId="190D09B2"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 not:</w:t>
      </w:r>
    </w:p>
    <w:p w14:paraId="7F45918A" w14:textId="558C24B4"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required: [ baseDnsQueryMdtList, </w:t>
      </w:r>
      <w:proofErr w:type="gramStart"/>
      <w:r>
        <w:rPr>
          <w:lang w:eastAsia="zh-CN"/>
        </w:rPr>
        <w:t>dnsRspMdtList ]</w:t>
      </w:r>
      <w:proofErr w:type="gramEnd"/>
    </w:p>
    <w:p w14:paraId="2AED4DDA" w14:textId="7F999A28"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 not:</w:t>
      </w:r>
    </w:p>
    <w:p w14:paraId="0A28D24E" w14:textId="40933CA9" w:rsidR="00A67B60" w:rsidRDefault="00A67B60" w:rsidP="004E763C">
      <w:pPr>
        <w:pStyle w:val="PL"/>
      </w:pPr>
      <w:r>
        <w:rPr>
          <w:lang w:eastAsia="zh-CN"/>
        </w:rPr>
        <w:t xml:space="preserve">      </w:t>
      </w:r>
      <w:r w:rsidR="002A0A19">
        <w:rPr>
          <w:lang w:eastAsia="zh-CN"/>
        </w:rPr>
        <w:t xml:space="preserve">  </w:t>
      </w:r>
      <w:r>
        <w:rPr>
          <w:lang w:eastAsia="zh-CN"/>
        </w:rPr>
        <w:t xml:space="preserve">    required: [ baseDnsQueryMdtList, </w:t>
      </w:r>
      <w:proofErr w:type="gramStart"/>
      <w:r>
        <w:rPr>
          <w:lang w:eastAsia="zh-CN"/>
        </w:rPr>
        <w:t>baseDnsRspMdtList ]</w:t>
      </w:r>
      <w:proofErr w:type="gramEnd"/>
    </w:p>
    <w:p w14:paraId="46A630CE" w14:textId="77777777" w:rsidR="00B47D2D" w:rsidRDefault="00B47D2D" w:rsidP="00B47D2D">
      <w:pPr>
        <w:pStyle w:val="PL"/>
      </w:pPr>
    </w:p>
    <w:p w14:paraId="70AB1FD5" w14:textId="2FCC50C5" w:rsidR="00B47D2D" w:rsidRDefault="00B47D2D" w:rsidP="00B47D2D">
      <w:pPr>
        <w:pStyle w:val="PL"/>
      </w:pPr>
      <w:r w:rsidRPr="002E5CBA">
        <w:t xml:space="preserve">    </w:t>
      </w:r>
      <w:r>
        <w:t>DnsQuery</w:t>
      </w:r>
      <w:r w:rsidR="001A14F3">
        <w:t>Mdt</w:t>
      </w:r>
      <w:r w:rsidRPr="002E5CBA">
        <w:t>:</w:t>
      </w:r>
    </w:p>
    <w:p w14:paraId="756DBD9F" w14:textId="77777777" w:rsidR="009C566B" w:rsidRPr="002E5CBA" w:rsidRDefault="00B47D2D" w:rsidP="00B47D2D">
      <w:pPr>
        <w:pStyle w:val="PL"/>
      </w:pPr>
      <w:r>
        <w:t xml:space="preserve">      </w:t>
      </w:r>
      <w:r w:rsidRPr="00932D4A">
        <w:t xml:space="preserve">description: </w:t>
      </w:r>
      <w:r>
        <w:t>DNS Query message detection template</w:t>
      </w:r>
    </w:p>
    <w:p w14:paraId="0EDD669C" w14:textId="0E108596" w:rsidR="00B47D2D" w:rsidRPr="002E5CBA" w:rsidRDefault="00B47D2D" w:rsidP="00B47D2D">
      <w:pPr>
        <w:pStyle w:val="PL"/>
      </w:pPr>
      <w:r w:rsidRPr="002E5CBA">
        <w:t xml:space="preserve">      type: object</w:t>
      </w:r>
    </w:p>
    <w:p w14:paraId="5EB63720" w14:textId="77777777" w:rsidR="00B47D2D" w:rsidRDefault="00B47D2D" w:rsidP="00B47D2D">
      <w:pPr>
        <w:pStyle w:val="PL"/>
      </w:pPr>
      <w:r w:rsidRPr="002E5CBA">
        <w:t xml:space="preserve">      properties:</w:t>
      </w:r>
    </w:p>
    <w:p w14:paraId="640571A1" w14:textId="77777777" w:rsidR="00764510" w:rsidRDefault="00764510" w:rsidP="00764510">
      <w:pPr>
        <w:pStyle w:val="PL"/>
      </w:pPr>
      <w:r>
        <w:t xml:space="preserve">        </w:t>
      </w:r>
      <w:r>
        <w:rPr>
          <w:rFonts w:hint="eastAsia"/>
          <w:lang w:eastAsia="zh-CN"/>
        </w:rPr>
        <w:t>mdtId</w:t>
      </w:r>
      <w:r>
        <w:t>:</w:t>
      </w:r>
    </w:p>
    <w:p w14:paraId="733C1BDA" w14:textId="3FE51C02" w:rsidR="00764510" w:rsidRDefault="00764510" w:rsidP="00764510">
      <w:pPr>
        <w:pStyle w:val="PL"/>
      </w:pPr>
      <w:r>
        <w:t xml:space="preserve">          type: string</w:t>
      </w:r>
    </w:p>
    <w:p w14:paraId="2AB0835A" w14:textId="77777777" w:rsidR="000824E2" w:rsidRDefault="000824E2" w:rsidP="000824E2">
      <w:pPr>
        <w:pStyle w:val="PL"/>
      </w:pPr>
      <w:r>
        <w:t xml:space="preserve">        label:</w:t>
      </w:r>
    </w:p>
    <w:p w14:paraId="0C296265" w14:textId="6AAB41A5" w:rsidR="000824E2" w:rsidRDefault="000824E2" w:rsidP="00B47D2D">
      <w:pPr>
        <w:pStyle w:val="PL"/>
      </w:pPr>
      <w:r>
        <w:t xml:space="preserve">          type: string</w:t>
      </w:r>
    </w:p>
    <w:p w14:paraId="0F6DB945" w14:textId="77777777" w:rsidR="00B47D2D" w:rsidRDefault="00B47D2D" w:rsidP="00B47D2D">
      <w:pPr>
        <w:pStyle w:val="PL"/>
      </w:pPr>
      <w:r>
        <w:t xml:space="preserve">        sourceIpv4Addr:</w:t>
      </w:r>
    </w:p>
    <w:p w14:paraId="7F693C18" w14:textId="77777777" w:rsidR="00B47D2D" w:rsidRDefault="00B47D2D" w:rsidP="00B47D2D">
      <w:pPr>
        <w:pStyle w:val="PL"/>
      </w:pPr>
      <w:r>
        <w:t xml:space="preserve">          $ref: 'TS29571_CommonData.yaml#/components/schemas/Ipv4Addr'</w:t>
      </w:r>
    </w:p>
    <w:p w14:paraId="03334F1F" w14:textId="7E0D793F" w:rsidR="00B47D2D" w:rsidRDefault="00B47D2D" w:rsidP="00B47D2D">
      <w:pPr>
        <w:pStyle w:val="PL"/>
      </w:pPr>
      <w:r>
        <w:lastRenderedPageBreak/>
        <w:t xml:space="preserve">        </w:t>
      </w:r>
      <w:r w:rsidR="00376232">
        <w:t>sourceIpv6Prefix</w:t>
      </w:r>
      <w:r>
        <w:t>:</w:t>
      </w:r>
    </w:p>
    <w:p w14:paraId="626F090A" w14:textId="65F15B5F" w:rsidR="00B47D2D" w:rsidRDefault="00B47D2D" w:rsidP="00B47D2D">
      <w:pPr>
        <w:pStyle w:val="PL"/>
      </w:pPr>
      <w:r>
        <w:t xml:space="preserve">          $ref: 'TS29571_CommonData.yaml#/components/schemas/</w:t>
      </w:r>
      <w:r w:rsidR="00376232">
        <w:t>Ipv6Prefix</w:t>
      </w:r>
      <w:r>
        <w:t>'</w:t>
      </w:r>
    </w:p>
    <w:p w14:paraId="58BAA7FD" w14:textId="221C5179" w:rsidR="00B47D2D" w:rsidRDefault="00B47D2D" w:rsidP="00B47D2D">
      <w:pPr>
        <w:pStyle w:val="PL"/>
      </w:pPr>
      <w:r>
        <w:t xml:space="preserve">        fqdn</w:t>
      </w:r>
      <w:r w:rsidR="001F0842">
        <w:t>Pattern</w:t>
      </w:r>
      <w:r>
        <w:t>List:</w:t>
      </w:r>
    </w:p>
    <w:p w14:paraId="0BCB8036" w14:textId="77777777" w:rsidR="00B47D2D" w:rsidRDefault="00B47D2D" w:rsidP="00B47D2D">
      <w:pPr>
        <w:pStyle w:val="PL"/>
      </w:pPr>
      <w:r>
        <w:t xml:space="preserve">          type: array</w:t>
      </w:r>
    </w:p>
    <w:p w14:paraId="19024F4B" w14:textId="77777777" w:rsidR="00B47D2D" w:rsidRDefault="00B47D2D" w:rsidP="00B47D2D">
      <w:pPr>
        <w:pStyle w:val="PL"/>
      </w:pPr>
      <w:r>
        <w:t xml:space="preserve">          items:</w:t>
      </w:r>
    </w:p>
    <w:p w14:paraId="170BFB9D" w14:textId="29FDD393" w:rsidR="001F0842" w:rsidRDefault="001F0842" w:rsidP="00B47D2D">
      <w:pPr>
        <w:pStyle w:val="PL"/>
      </w:pPr>
      <w:r>
        <w:t xml:space="preserve">            $ref: 'TS29571_CommonData.yaml#/components/schemas/FqdnPattern</w:t>
      </w:r>
      <w:r>
        <w:rPr>
          <w:rFonts w:eastAsia="宋体"/>
        </w:rPr>
        <w:t>MatchingRule'</w:t>
      </w:r>
    </w:p>
    <w:p w14:paraId="48616498" w14:textId="77777777" w:rsidR="00B47D2D" w:rsidRDefault="00B47D2D" w:rsidP="00B47D2D">
      <w:pPr>
        <w:pStyle w:val="PL"/>
        <w:rPr>
          <w:lang w:eastAsia="zh-CN"/>
        </w:rPr>
      </w:pPr>
      <w:r>
        <w:t xml:space="preserve">          </w:t>
      </w:r>
      <w:r>
        <w:rPr>
          <w:lang w:eastAsia="zh-CN"/>
        </w:rPr>
        <w:t>minI</w:t>
      </w:r>
      <w:r>
        <w:t>tems:</w:t>
      </w:r>
      <w:r>
        <w:rPr>
          <w:lang w:eastAsia="zh-CN"/>
        </w:rPr>
        <w:t xml:space="preserve"> 1</w:t>
      </w:r>
    </w:p>
    <w:p w14:paraId="131D8FF3" w14:textId="77777777" w:rsidR="00764510" w:rsidRDefault="00764510" w:rsidP="00764510">
      <w:pPr>
        <w:pStyle w:val="PL"/>
      </w:pPr>
      <w:r>
        <w:t xml:space="preserve">      required:</w:t>
      </w:r>
    </w:p>
    <w:p w14:paraId="0A2A481F" w14:textId="70282A14" w:rsidR="00764510" w:rsidRDefault="00764510" w:rsidP="00764510">
      <w:pPr>
        <w:pStyle w:val="PL"/>
        <w:rPr>
          <w:lang w:eastAsia="zh-CN"/>
        </w:rPr>
      </w:pPr>
      <w:r>
        <w:t xml:space="preserve">        - </w:t>
      </w:r>
      <w:r w:rsidRPr="00232351">
        <w:t>mdtId</w:t>
      </w:r>
    </w:p>
    <w:p w14:paraId="5B5CFE6C" w14:textId="77777777" w:rsidR="00B47D2D" w:rsidRDefault="00B47D2D" w:rsidP="00B47D2D">
      <w:pPr>
        <w:pStyle w:val="PL"/>
        <w:rPr>
          <w:lang w:eastAsia="zh-CN"/>
        </w:rPr>
      </w:pPr>
    </w:p>
    <w:p w14:paraId="199961F5" w14:textId="51694236" w:rsidR="00B47D2D" w:rsidRDefault="00B47D2D" w:rsidP="00B47D2D">
      <w:pPr>
        <w:pStyle w:val="PL"/>
      </w:pPr>
      <w:r w:rsidRPr="002E5CBA">
        <w:t xml:space="preserve">    </w:t>
      </w:r>
      <w:r>
        <w:t>DnsRsp</w:t>
      </w:r>
      <w:r w:rsidR="001A14F3">
        <w:t>Mdt</w:t>
      </w:r>
      <w:r w:rsidRPr="002E5CBA">
        <w:t>:</w:t>
      </w:r>
    </w:p>
    <w:p w14:paraId="698A7F86" w14:textId="77777777" w:rsidR="009C566B" w:rsidRPr="002E5CBA" w:rsidRDefault="00B47D2D" w:rsidP="00B47D2D">
      <w:pPr>
        <w:pStyle w:val="PL"/>
      </w:pPr>
      <w:r>
        <w:t xml:space="preserve">      </w:t>
      </w:r>
      <w:r w:rsidRPr="00932D4A">
        <w:t xml:space="preserve">description: </w:t>
      </w:r>
      <w:r>
        <w:t>DNS Response message detection template</w:t>
      </w:r>
    </w:p>
    <w:p w14:paraId="0A11E63E" w14:textId="014B1532" w:rsidR="00B47D2D" w:rsidRPr="002E5CBA" w:rsidRDefault="00B47D2D" w:rsidP="00B47D2D">
      <w:pPr>
        <w:pStyle w:val="PL"/>
      </w:pPr>
      <w:r w:rsidRPr="002E5CBA">
        <w:t xml:space="preserve">      type: object</w:t>
      </w:r>
    </w:p>
    <w:p w14:paraId="6BBA9211" w14:textId="77777777" w:rsidR="00B47D2D" w:rsidRDefault="00B47D2D" w:rsidP="00B47D2D">
      <w:pPr>
        <w:pStyle w:val="PL"/>
      </w:pPr>
      <w:r w:rsidRPr="002E5CBA">
        <w:t xml:space="preserve">      properties:</w:t>
      </w:r>
    </w:p>
    <w:p w14:paraId="19F38A0F" w14:textId="77777777" w:rsidR="00764510" w:rsidRDefault="00764510" w:rsidP="00764510">
      <w:pPr>
        <w:pStyle w:val="PL"/>
      </w:pPr>
      <w:r>
        <w:t xml:space="preserve">        </w:t>
      </w:r>
      <w:r>
        <w:rPr>
          <w:rFonts w:hint="eastAsia"/>
          <w:lang w:eastAsia="zh-CN"/>
        </w:rPr>
        <w:t>mdtId</w:t>
      </w:r>
      <w:r>
        <w:t>:</w:t>
      </w:r>
    </w:p>
    <w:p w14:paraId="20C3FDFD" w14:textId="2F042F4D" w:rsidR="00764510" w:rsidRDefault="00764510" w:rsidP="00764510">
      <w:pPr>
        <w:pStyle w:val="PL"/>
      </w:pPr>
      <w:r>
        <w:t xml:space="preserve">          type: string</w:t>
      </w:r>
    </w:p>
    <w:p w14:paraId="3B388D44" w14:textId="77777777" w:rsidR="000824E2" w:rsidRDefault="000824E2" w:rsidP="000824E2">
      <w:pPr>
        <w:pStyle w:val="PL"/>
      </w:pPr>
      <w:r>
        <w:t xml:space="preserve">        label:</w:t>
      </w:r>
    </w:p>
    <w:p w14:paraId="47023859" w14:textId="514813FC" w:rsidR="000824E2" w:rsidRDefault="000824E2" w:rsidP="00B47D2D">
      <w:pPr>
        <w:pStyle w:val="PL"/>
      </w:pPr>
      <w:r>
        <w:t xml:space="preserve">          type: string</w:t>
      </w:r>
    </w:p>
    <w:p w14:paraId="6F828332" w14:textId="151D2F31" w:rsidR="00B47D2D" w:rsidRDefault="00B47D2D" w:rsidP="00B47D2D">
      <w:pPr>
        <w:pStyle w:val="PL"/>
      </w:pPr>
      <w:r>
        <w:t xml:space="preserve">        fqdn</w:t>
      </w:r>
      <w:r w:rsidR="007A001B">
        <w:t>Pattern</w:t>
      </w:r>
      <w:r>
        <w:t>List:</w:t>
      </w:r>
    </w:p>
    <w:p w14:paraId="7CEFFA17" w14:textId="77777777" w:rsidR="00B47D2D" w:rsidRDefault="00B47D2D" w:rsidP="00B47D2D">
      <w:pPr>
        <w:pStyle w:val="PL"/>
      </w:pPr>
      <w:r>
        <w:t xml:space="preserve">          type: array</w:t>
      </w:r>
    </w:p>
    <w:p w14:paraId="1D5A37F9" w14:textId="77777777" w:rsidR="00B47D2D" w:rsidRDefault="00B47D2D" w:rsidP="00B47D2D">
      <w:pPr>
        <w:pStyle w:val="PL"/>
      </w:pPr>
      <w:r>
        <w:t xml:space="preserve">          items:</w:t>
      </w:r>
    </w:p>
    <w:p w14:paraId="2084FF67" w14:textId="2946C4D9" w:rsidR="007A001B" w:rsidRDefault="007A001B" w:rsidP="00B47D2D">
      <w:pPr>
        <w:pStyle w:val="PL"/>
      </w:pPr>
      <w:r>
        <w:t xml:space="preserve">            $ref: 'TS29571_CommonData.yaml#/components/schemas/FqdnPattern</w:t>
      </w:r>
      <w:r>
        <w:rPr>
          <w:rFonts w:eastAsia="宋体"/>
        </w:rPr>
        <w:t>MatchingRule'</w:t>
      </w:r>
    </w:p>
    <w:p w14:paraId="19D05665" w14:textId="77777777" w:rsidR="00B47D2D" w:rsidRDefault="00B47D2D" w:rsidP="00B47D2D">
      <w:pPr>
        <w:pStyle w:val="PL"/>
        <w:rPr>
          <w:lang w:eastAsia="zh-CN"/>
        </w:rPr>
      </w:pPr>
      <w:r>
        <w:t xml:space="preserve">          </w:t>
      </w:r>
      <w:r>
        <w:rPr>
          <w:lang w:eastAsia="zh-CN"/>
        </w:rPr>
        <w:t>minI</w:t>
      </w:r>
      <w:r>
        <w:t>tems:</w:t>
      </w:r>
      <w:r>
        <w:rPr>
          <w:lang w:eastAsia="zh-CN"/>
        </w:rPr>
        <w:t xml:space="preserve"> 1</w:t>
      </w:r>
    </w:p>
    <w:p w14:paraId="688F1238" w14:textId="77777777" w:rsidR="00B47D2D" w:rsidRDefault="00B47D2D" w:rsidP="00B47D2D">
      <w:pPr>
        <w:pStyle w:val="PL"/>
      </w:pPr>
      <w:r>
        <w:t xml:space="preserve">        easIpv4AddrRanges:</w:t>
      </w:r>
    </w:p>
    <w:p w14:paraId="53BACAA8" w14:textId="77777777" w:rsidR="00B47D2D" w:rsidRDefault="00B47D2D" w:rsidP="00B47D2D">
      <w:pPr>
        <w:pStyle w:val="PL"/>
      </w:pPr>
      <w:r>
        <w:t xml:space="preserve">          type: array</w:t>
      </w:r>
    </w:p>
    <w:p w14:paraId="3FFD607B" w14:textId="77777777" w:rsidR="00B47D2D" w:rsidRDefault="00B47D2D" w:rsidP="00B47D2D">
      <w:pPr>
        <w:pStyle w:val="PL"/>
      </w:pPr>
      <w:r>
        <w:t xml:space="preserve">          items:</w:t>
      </w:r>
    </w:p>
    <w:p w14:paraId="766B132A" w14:textId="77777777" w:rsidR="00B47D2D" w:rsidRDefault="00B47D2D" w:rsidP="00B47D2D">
      <w:pPr>
        <w:pStyle w:val="PL"/>
      </w:pPr>
      <w:r>
        <w:t xml:space="preserve">            $ref: '#/components/schemas/Ipv4AddressRange'</w:t>
      </w:r>
    </w:p>
    <w:p w14:paraId="04CB3337" w14:textId="77777777" w:rsidR="00B47D2D" w:rsidRDefault="00B47D2D" w:rsidP="00B47D2D">
      <w:pPr>
        <w:pStyle w:val="PL"/>
      </w:pPr>
      <w:r>
        <w:t xml:space="preserve">          </w:t>
      </w:r>
      <w:r>
        <w:rPr>
          <w:lang w:eastAsia="zh-CN"/>
        </w:rPr>
        <w:t>minI</w:t>
      </w:r>
      <w:r>
        <w:t>tems:</w:t>
      </w:r>
      <w:r>
        <w:rPr>
          <w:lang w:eastAsia="zh-CN"/>
        </w:rPr>
        <w:t xml:space="preserve"> 1</w:t>
      </w:r>
    </w:p>
    <w:p w14:paraId="02786953" w14:textId="77777777" w:rsidR="00B47D2D" w:rsidRDefault="00B47D2D" w:rsidP="00B47D2D">
      <w:pPr>
        <w:pStyle w:val="PL"/>
      </w:pPr>
      <w:r>
        <w:t xml:space="preserve">        easIpv6PrefixRanges:</w:t>
      </w:r>
    </w:p>
    <w:p w14:paraId="606D4C4C" w14:textId="77777777" w:rsidR="00B47D2D" w:rsidRDefault="00B47D2D" w:rsidP="00B47D2D">
      <w:pPr>
        <w:pStyle w:val="PL"/>
      </w:pPr>
      <w:r>
        <w:t xml:space="preserve">          type: array</w:t>
      </w:r>
    </w:p>
    <w:p w14:paraId="5C14F3D3" w14:textId="77777777" w:rsidR="00B47D2D" w:rsidRDefault="00B47D2D" w:rsidP="00B47D2D">
      <w:pPr>
        <w:pStyle w:val="PL"/>
      </w:pPr>
      <w:r>
        <w:t xml:space="preserve">          items:</w:t>
      </w:r>
    </w:p>
    <w:p w14:paraId="2ADACBEE" w14:textId="77777777" w:rsidR="00B47D2D" w:rsidRDefault="00B47D2D" w:rsidP="00B47D2D">
      <w:pPr>
        <w:pStyle w:val="PL"/>
      </w:pPr>
      <w:r>
        <w:t xml:space="preserve">            $ref: '#/components/schemas/Ipv6PrefixRange'</w:t>
      </w:r>
    </w:p>
    <w:p w14:paraId="26CE40FB" w14:textId="18B71164" w:rsidR="00B47D2D" w:rsidRDefault="00B47D2D" w:rsidP="00B47D2D">
      <w:pPr>
        <w:pStyle w:val="PL"/>
        <w:rPr>
          <w:lang w:eastAsia="zh-CN"/>
        </w:rPr>
      </w:pPr>
      <w:r>
        <w:t xml:space="preserve">          </w:t>
      </w:r>
      <w:r>
        <w:rPr>
          <w:lang w:eastAsia="zh-CN"/>
        </w:rPr>
        <w:t>minI</w:t>
      </w:r>
      <w:r>
        <w:t>tems:</w:t>
      </w:r>
      <w:r>
        <w:rPr>
          <w:lang w:eastAsia="zh-CN"/>
        </w:rPr>
        <w:t xml:space="preserve"> 1</w:t>
      </w:r>
    </w:p>
    <w:p w14:paraId="78D3A44E" w14:textId="77777777" w:rsidR="00AE72C6" w:rsidRDefault="00AE72C6" w:rsidP="00AE72C6">
      <w:pPr>
        <w:pStyle w:val="PL"/>
      </w:pPr>
      <w:r>
        <w:t xml:space="preserve">        dnsServerSrcAddrList:</w:t>
      </w:r>
    </w:p>
    <w:p w14:paraId="6A532D02" w14:textId="77777777" w:rsidR="00AE72C6" w:rsidRDefault="00AE72C6" w:rsidP="00AE72C6">
      <w:pPr>
        <w:pStyle w:val="PL"/>
      </w:pPr>
      <w:r>
        <w:t xml:space="preserve">          type: array</w:t>
      </w:r>
    </w:p>
    <w:p w14:paraId="13F29C7E" w14:textId="77777777" w:rsidR="00AE72C6" w:rsidRDefault="00AE72C6" w:rsidP="00AE72C6">
      <w:pPr>
        <w:pStyle w:val="PL"/>
      </w:pPr>
      <w:r>
        <w:t xml:space="preserve">          items:</w:t>
      </w:r>
    </w:p>
    <w:p w14:paraId="5D6A3D6D" w14:textId="77777777" w:rsidR="00AE72C6" w:rsidRDefault="00AE72C6" w:rsidP="00AE72C6">
      <w:pPr>
        <w:pStyle w:val="PL"/>
      </w:pPr>
      <w:r>
        <w:t xml:space="preserve">            $ref: 'TS29571_CommonData.yaml#/components/schemas/IpAddr'</w:t>
      </w:r>
    </w:p>
    <w:p w14:paraId="4222F382" w14:textId="4FC36C84" w:rsidR="00AE72C6" w:rsidRPr="00AE72C6" w:rsidRDefault="00AE72C6" w:rsidP="00AE72C6">
      <w:pPr>
        <w:pStyle w:val="PL"/>
        <w:rPr>
          <w:rFonts w:eastAsiaTheme="minorEastAsia"/>
          <w:lang w:eastAsia="zh-CN"/>
        </w:rPr>
      </w:pPr>
      <w:r>
        <w:t xml:space="preserve">          </w:t>
      </w:r>
      <w:r>
        <w:rPr>
          <w:lang w:eastAsia="zh-CN"/>
        </w:rPr>
        <w:t>minI</w:t>
      </w:r>
      <w:r>
        <w:t>tems:</w:t>
      </w:r>
      <w:r>
        <w:rPr>
          <w:lang w:eastAsia="zh-CN"/>
        </w:rPr>
        <w:t xml:space="preserve"> 1</w:t>
      </w:r>
    </w:p>
    <w:p w14:paraId="56335F7B" w14:textId="77777777" w:rsidR="00764510" w:rsidRDefault="00764510" w:rsidP="00764510">
      <w:pPr>
        <w:pStyle w:val="PL"/>
      </w:pPr>
      <w:r>
        <w:t xml:space="preserve">      required:</w:t>
      </w:r>
    </w:p>
    <w:p w14:paraId="105CE113" w14:textId="0BE2D9C3" w:rsidR="00764510" w:rsidRDefault="00764510" w:rsidP="00764510">
      <w:pPr>
        <w:pStyle w:val="PL"/>
      </w:pPr>
      <w:r>
        <w:t xml:space="preserve">        - </w:t>
      </w:r>
      <w:r w:rsidRPr="00232351">
        <w:t>mdtId</w:t>
      </w:r>
    </w:p>
    <w:p w14:paraId="519F96A7" w14:textId="77777777" w:rsidR="00B47D2D" w:rsidRDefault="00B47D2D" w:rsidP="00B47D2D">
      <w:pPr>
        <w:pStyle w:val="PL"/>
      </w:pPr>
    </w:p>
    <w:p w14:paraId="72636AB8" w14:textId="77777777" w:rsidR="00B47D2D" w:rsidRDefault="00B47D2D" w:rsidP="00B47D2D">
      <w:pPr>
        <w:pStyle w:val="PL"/>
      </w:pPr>
      <w:r>
        <w:t xml:space="preserve">    Ipv4AddressRange:</w:t>
      </w:r>
    </w:p>
    <w:p w14:paraId="6B01FDD1" w14:textId="77777777" w:rsidR="00B47D2D" w:rsidRDefault="00B47D2D" w:rsidP="00B47D2D">
      <w:pPr>
        <w:pStyle w:val="PL"/>
      </w:pPr>
      <w:r>
        <w:t xml:space="preserve">      description: </w:t>
      </w:r>
      <w:r>
        <w:rPr>
          <w:rFonts w:cs="Arial"/>
          <w:szCs w:val="18"/>
        </w:rPr>
        <w:t>Range of IPv4 addresses</w:t>
      </w:r>
    </w:p>
    <w:p w14:paraId="46732732" w14:textId="77777777" w:rsidR="00B47D2D" w:rsidRDefault="00B47D2D" w:rsidP="00B47D2D">
      <w:pPr>
        <w:pStyle w:val="PL"/>
      </w:pPr>
      <w:r>
        <w:t xml:space="preserve">      type: object</w:t>
      </w:r>
    </w:p>
    <w:p w14:paraId="4AB39523" w14:textId="77777777" w:rsidR="00B47D2D" w:rsidRDefault="00B47D2D" w:rsidP="00B47D2D">
      <w:pPr>
        <w:pStyle w:val="PL"/>
      </w:pPr>
      <w:r>
        <w:t xml:space="preserve">      properties:</w:t>
      </w:r>
    </w:p>
    <w:p w14:paraId="666D2FBC" w14:textId="77777777" w:rsidR="00B47D2D" w:rsidRDefault="00B47D2D" w:rsidP="00B47D2D">
      <w:pPr>
        <w:pStyle w:val="PL"/>
      </w:pPr>
      <w:r>
        <w:t xml:space="preserve">        start:</w:t>
      </w:r>
    </w:p>
    <w:p w14:paraId="05CD3F34" w14:textId="77777777" w:rsidR="00B47D2D" w:rsidRDefault="00B47D2D" w:rsidP="00B47D2D">
      <w:pPr>
        <w:pStyle w:val="PL"/>
      </w:pPr>
      <w:r>
        <w:t xml:space="preserve">          $ref: 'TS29571_CommonData.yaml#/components/schemas/Ipv4Addr'</w:t>
      </w:r>
    </w:p>
    <w:p w14:paraId="2DFE63B1" w14:textId="77777777" w:rsidR="00B47D2D" w:rsidRDefault="00B47D2D" w:rsidP="00B47D2D">
      <w:pPr>
        <w:pStyle w:val="PL"/>
      </w:pPr>
      <w:r>
        <w:t xml:space="preserve">        end:</w:t>
      </w:r>
    </w:p>
    <w:p w14:paraId="134340D0" w14:textId="77777777" w:rsidR="00B47D2D" w:rsidRDefault="00B47D2D" w:rsidP="00B47D2D">
      <w:pPr>
        <w:pStyle w:val="PL"/>
      </w:pPr>
      <w:r>
        <w:t xml:space="preserve">          $ref: 'TS29571_CommonData.yaml#/components/schemas/Ipv4Addr'</w:t>
      </w:r>
    </w:p>
    <w:p w14:paraId="161A384B" w14:textId="77777777" w:rsidR="00B47D2D" w:rsidRDefault="00B47D2D" w:rsidP="00B47D2D">
      <w:pPr>
        <w:pStyle w:val="PL"/>
      </w:pPr>
      <w:r>
        <w:t xml:space="preserve">      required:</w:t>
      </w:r>
    </w:p>
    <w:p w14:paraId="06EE48BA" w14:textId="77777777" w:rsidR="00B47D2D" w:rsidRDefault="00B47D2D" w:rsidP="00B47D2D">
      <w:pPr>
        <w:pStyle w:val="PL"/>
      </w:pPr>
      <w:r>
        <w:t xml:space="preserve">        - start</w:t>
      </w:r>
    </w:p>
    <w:p w14:paraId="7E68B2E0" w14:textId="77777777" w:rsidR="00B47D2D" w:rsidRDefault="00B47D2D" w:rsidP="00B47D2D">
      <w:pPr>
        <w:pStyle w:val="PL"/>
      </w:pPr>
      <w:r>
        <w:t xml:space="preserve">        - end</w:t>
      </w:r>
    </w:p>
    <w:p w14:paraId="11A33B22" w14:textId="77777777" w:rsidR="00B47D2D" w:rsidRDefault="00B47D2D" w:rsidP="00B47D2D">
      <w:pPr>
        <w:pStyle w:val="PL"/>
      </w:pPr>
    </w:p>
    <w:p w14:paraId="3E202F4A" w14:textId="77777777" w:rsidR="00B47D2D" w:rsidRDefault="00B47D2D" w:rsidP="00B47D2D">
      <w:pPr>
        <w:pStyle w:val="PL"/>
      </w:pPr>
      <w:r>
        <w:t xml:space="preserve">    Ipv6PrefixRange:</w:t>
      </w:r>
    </w:p>
    <w:p w14:paraId="73C2FC9A" w14:textId="77777777" w:rsidR="00B47D2D" w:rsidRDefault="00B47D2D" w:rsidP="00B47D2D">
      <w:pPr>
        <w:pStyle w:val="PL"/>
      </w:pPr>
      <w:r>
        <w:t xml:space="preserve">      description: </w:t>
      </w:r>
      <w:r>
        <w:rPr>
          <w:rFonts w:cs="Arial"/>
          <w:szCs w:val="18"/>
        </w:rPr>
        <w:t>Range of IPv6 prefixes</w:t>
      </w:r>
    </w:p>
    <w:p w14:paraId="1A618E2B" w14:textId="77777777" w:rsidR="00B47D2D" w:rsidRDefault="00B47D2D" w:rsidP="00B47D2D">
      <w:pPr>
        <w:pStyle w:val="PL"/>
      </w:pPr>
      <w:r>
        <w:t xml:space="preserve">      type: object</w:t>
      </w:r>
    </w:p>
    <w:p w14:paraId="2B97C297" w14:textId="77777777" w:rsidR="00B47D2D" w:rsidRDefault="00B47D2D" w:rsidP="00B47D2D">
      <w:pPr>
        <w:pStyle w:val="PL"/>
      </w:pPr>
      <w:r>
        <w:t xml:space="preserve">      properties:</w:t>
      </w:r>
    </w:p>
    <w:p w14:paraId="7810F2D1" w14:textId="77777777" w:rsidR="00B47D2D" w:rsidRDefault="00B47D2D" w:rsidP="00B47D2D">
      <w:pPr>
        <w:pStyle w:val="PL"/>
      </w:pPr>
      <w:r>
        <w:t xml:space="preserve">        start:</w:t>
      </w:r>
    </w:p>
    <w:p w14:paraId="3D404592" w14:textId="77777777" w:rsidR="00B47D2D" w:rsidRDefault="00B47D2D" w:rsidP="00B47D2D">
      <w:pPr>
        <w:pStyle w:val="PL"/>
      </w:pPr>
      <w:r>
        <w:t xml:space="preserve">          $ref: 'TS29571_CommonData.yaml#/components/schemas/Ipv6Prefix'</w:t>
      </w:r>
    </w:p>
    <w:p w14:paraId="65B9BF70" w14:textId="77777777" w:rsidR="00B47D2D" w:rsidRDefault="00B47D2D" w:rsidP="00B47D2D">
      <w:pPr>
        <w:pStyle w:val="PL"/>
      </w:pPr>
      <w:r>
        <w:t xml:space="preserve">        end:</w:t>
      </w:r>
    </w:p>
    <w:p w14:paraId="21F21DE1" w14:textId="77777777" w:rsidR="00B47D2D" w:rsidRDefault="00B47D2D" w:rsidP="00B47D2D">
      <w:pPr>
        <w:pStyle w:val="PL"/>
      </w:pPr>
      <w:r>
        <w:t xml:space="preserve">          $ref: 'TS29571_CommonData.yaml#/components/schemas/Ipv6Prefix'</w:t>
      </w:r>
    </w:p>
    <w:p w14:paraId="607113AF" w14:textId="77777777" w:rsidR="00B47D2D" w:rsidRDefault="00B47D2D" w:rsidP="00B47D2D">
      <w:pPr>
        <w:pStyle w:val="PL"/>
      </w:pPr>
      <w:r>
        <w:t xml:space="preserve">      required:</w:t>
      </w:r>
    </w:p>
    <w:p w14:paraId="6D0CFD55" w14:textId="77777777" w:rsidR="00B47D2D" w:rsidRDefault="00B47D2D" w:rsidP="00B47D2D">
      <w:pPr>
        <w:pStyle w:val="PL"/>
      </w:pPr>
      <w:r>
        <w:t xml:space="preserve">        - start</w:t>
      </w:r>
    </w:p>
    <w:p w14:paraId="265FA123" w14:textId="77777777" w:rsidR="00B47D2D" w:rsidRDefault="00B47D2D" w:rsidP="00B47D2D">
      <w:pPr>
        <w:pStyle w:val="PL"/>
      </w:pPr>
      <w:r>
        <w:t xml:space="preserve">        - end</w:t>
      </w:r>
    </w:p>
    <w:p w14:paraId="3DB58DE9" w14:textId="77777777" w:rsidR="00B47D2D" w:rsidRDefault="00B47D2D" w:rsidP="00B47D2D">
      <w:pPr>
        <w:pStyle w:val="PL"/>
      </w:pPr>
    </w:p>
    <w:p w14:paraId="79120772" w14:textId="77777777" w:rsidR="00B47D2D" w:rsidRDefault="00B47D2D" w:rsidP="00B47D2D">
      <w:pPr>
        <w:pStyle w:val="PL"/>
      </w:pPr>
      <w:r w:rsidRPr="002E5CBA">
        <w:t xml:space="preserve">    </w:t>
      </w:r>
      <w:r>
        <w:t>Action</w:t>
      </w:r>
      <w:r w:rsidRPr="002E5CBA">
        <w:t>:</w:t>
      </w:r>
    </w:p>
    <w:p w14:paraId="508EE099" w14:textId="77777777" w:rsidR="009C566B" w:rsidRPr="002E5CBA" w:rsidRDefault="00B47D2D" w:rsidP="00B47D2D">
      <w:pPr>
        <w:pStyle w:val="PL"/>
      </w:pPr>
      <w:r>
        <w:t xml:space="preserve">      </w:t>
      </w:r>
      <w:r w:rsidRPr="00932D4A">
        <w:t xml:space="preserve">description: </w:t>
      </w:r>
      <w:r w:rsidRPr="004A4D0C">
        <w:t>Action to apply to DNS messages matching a message detection template</w:t>
      </w:r>
    </w:p>
    <w:p w14:paraId="033222C5" w14:textId="144B2494" w:rsidR="00B47D2D" w:rsidRDefault="00B47D2D" w:rsidP="00B47D2D">
      <w:pPr>
        <w:pStyle w:val="PL"/>
      </w:pPr>
      <w:r w:rsidRPr="002E5CBA">
        <w:t xml:space="preserve">      type: object</w:t>
      </w:r>
    </w:p>
    <w:p w14:paraId="219F5C3F" w14:textId="77777777" w:rsidR="000213B4" w:rsidRDefault="000213B4" w:rsidP="000213B4">
      <w:pPr>
        <w:pStyle w:val="PL"/>
      </w:pPr>
      <w:r>
        <w:t xml:space="preserve">      properties:</w:t>
      </w:r>
    </w:p>
    <w:p w14:paraId="79A2A663" w14:textId="77777777" w:rsidR="000213B4" w:rsidRDefault="000213B4" w:rsidP="000213B4">
      <w:pPr>
        <w:pStyle w:val="PL"/>
      </w:pPr>
      <w:r>
        <w:t xml:space="preserve">        applyAction:</w:t>
      </w:r>
    </w:p>
    <w:p w14:paraId="6FD62B6F" w14:textId="77777777" w:rsidR="000213B4" w:rsidRDefault="000213B4" w:rsidP="000213B4">
      <w:pPr>
        <w:pStyle w:val="PL"/>
      </w:pPr>
      <w:r>
        <w:t xml:space="preserve">          $ref: '#/components/schemas/ApplyAction'</w:t>
      </w:r>
    </w:p>
    <w:p w14:paraId="064D2AC1" w14:textId="4E1DFC17" w:rsidR="000213B4" w:rsidRDefault="000213B4" w:rsidP="000213B4">
      <w:pPr>
        <w:pStyle w:val="PL"/>
      </w:pPr>
      <w:r>
        <w:t xml:space="preserve">        </w:t>
      </w:r>
      <w:r w:rsidR="001A14F3">
        <w:t>fwdParas</w:t>
      </w:r>
      <w:r>
        <w:t>:</w:t>
      </w:r>
    </w:p>
    <w:p w14:paraId="596DD11B" w14:textId="77777777" w:rsidR="000213B4" w:rsidRDefault="000213B4" w:rsidP="000213B4">
      <w:pPr>
        <w:pStyle w:val="PL"/>
      </w:pPr>
      <w:r>
        <w:t xml:space="preserve">          $ref: '#/components/schemas/ForwardingParameters'</w:t>
      </w:r>
    </w:p>
    <w:p w14:paraId="3D3E3059" w14:textId="77777777" w:rsidR="001A14F3" w:rsidRDefault="001A14F3" w:rsidP="001A14F3">
      <w:pPr>
        <w:pStyle w:val="PL"/>
      </w:pPr>
      <w:r>
        <w:t xml:space="preserve">        reportingOnceInd:</w:t>
      </w:r>
    </w:p>
    <w:p w14:paraId="15D18AAB" w14:textId="77777777" w:rsidR="001A14F3" w:rsidRDefault="001A14F3" w:rsidP="001A14F3">
      <w:pPr>
        <w:pStyle w:val="PL"/>
      </w:pPr>
      <w:r>
        <w:t xml:space="preserve">          type: boolean</w:t>
      </w:r>
    </w:p>
    <w:p w14:paraId="22C18EC6" w14:textId="77777777" w:rsidR="001A14F3" w:rsidRDefault="001A14F3" w:rsidP="001A14F3">
      <w:pPr>
        <w:pStyle w:val="PL"/>
      </w:pPr>
      <w:r>
        <w:t xml:space="preserve">          default: false</w:t>
      </w:r>
    </w:p>
    <w:p w14:paraId="768F14CC" w14:textId="77777777" w:rsidR="001A14F3" w:rsidRDefault="001A14F3" w:rsidP="001A14F3">
      <w:pPr>
        <w:pStyle w:val="PL"/>
      </w:pPr>
      <w:r>
        <w:t xml:space="preserve">        resetReportingOnceInd:</w:t>
      </w:r>
    </w:p>
    <w:p w14:paraId="6A1DD243" w14:textId="77777777" w:rsidR="001A14F3" w:rsidRDefault="001A14F3" w:rsidP="001A14F3">
      <w:pPr>
        <w:pStyle w:val="PL"/>
      </w:pPr>
      <w:r>
        <w:t xml:space="preserve">          type: boolean</w:t>
      </w:r>
    </w:p>
    <w:p w14:paraId="0B4CF2C6" w14:textId="77777777" w:rsidR="00DE0ABD" w:rsidRDefault="001A14F3" w:rsidP="00DE0ABD">
      <w:pPr>
        <w:pStyle w:val="PL"/>
      </w:pPr>
      <w:r>
        <w:lastRenderedPageBreak/>
        <w:t xml:space="preserve">          default: false</w:t>
      </w:r>
    </w:p>
    <w:p w14:paraId="220A4F41" w14:textId="77777777" w:rsidR="00DE0ABD" w:rsidRDefault="00DE0ABD" w:rsidP="00DE0ABD">
      <w:pPr>
        <w:pStyle w:val="PL"/>
      </w:pPr>
      <w:r>
        <w:t xml:space="preserve">        respParas:</w:t>
      </w:r>
    </w:p>
    <w:p w14:paraId="63D67789" w14:textId="008F225F" w:rsidR="001A14F3" w:rsidRDefault="00DE0ABD" w:rsidP="00DE0ABD">
      <w:pPr>
        <w:pStyle w:val="PL"/>
      </w:pPr>
      <w:r>
        <w:t xml:space="preserve">          $ref: '#/components/schemas/RespondParameters'</w:t>
      </w:r>
    </w:p>
    <w:p w14:paraId="64FBCBFA" w14:textId="77777777" w:rsidR="000213B4" w:rsidRDefault="000213B4" w:rsidP="000213B4">
      <w:pPr>
        <w:pStyle w:val="PL"/>
      </w:pPr>
      <w:r>
        <w:t xml:space="preserve">      required:</w:t>
      </w:r>
    </w:p>
    <w:p w14:paraId="2156FFC8" w14:textId="2ACD277D" w:rsidR="000213B4" w:rsidRPr="002E5CBA" w:rsidRDefault="000213B4" w:rsidP="000213B4">
      <w:pPr>
        <w:pStyle w:val="PL"/>
      </w:pPr>
      <w:r>
        <w:t xml:space="preserve">        - applyAction</w:t>
      </w:r>
    </w:p>
    <w:p w14:paraId="356C99DD" w14:textId="77777777" w:rsidR="00B47D2D" w:rsidRDefault="00B47D2D" w:rsidP="00B47D2D">
      <w:pPr>
        <w:pStyle w:val="PL"/>
      </w:pPr>
    </w:p>
    <w:p w14:paraId="225772E7" w14:textId="6F5CDC76" w:rsidR="00B47D2D" w:rsidRDefault="00B47D2D" w:rsidP="00B47D2D">
      <w:pPr>
        <w:pStyle w:val="PL"/>
      </w:pPr>
      <w:r w:rsidRPr="002E5CBA">
        <w:t xml:space="preserve">    </w:t>
      </w:r>
      <w:r>
        <w:t>Dns</w:t>
      </w:r>
      <w:r w:rsidRPr="002E5CBA">
        <w:t>Context</w:t>
      </w:r>
      <w:r>
        <w:t>Notification</w:t>
      </w:r>
      <w:r w:rsidRPr="002E5CBA">
        <w:t>:</w:t>
      </w:r>
    </w:p>
    <w:p w14:paraId="03217902" w14:textId="77777777" w:rsidR="009C566B" w:rsidRPr="002E5CBA" w:rsidRDefault="00B47D2D" w:rsidP="00B47D2D">
      <w:pPr>
        <w:pStyle w:val="PL"/>
      </w:pPr>
      <w:r>
        <w:t xml:space="preserve">      </w:t>
      </w:r>
      <w:r w:rsidRPr="00932D4A">
        <w:t xml:space="preserve">description: </w:t>
      </w:r>
      <w:r>
        <w:t>Data</w:t>
      </w:r>
      <w:r w:rsidRPr="00932D4A">
        <w:t xml:space="preserve"> within </w:t>
      </w:r>
      <w:r>
        <w:t>DNS Context Notify</w:t>
      </w:r>
    </w:p>
    <w:p w14:paraId="19D0AD91" w14:textId="362BF9D9" w:rsidR="00B47D2D" w:rsidRPr="002E5CBA" w:rsidRDefault="00B47D2D" w:rsidP="00B47D2D">
      <w:pPr>
        <w:pStyle w:val="PL"/>
      </w:pPr>
      <w:r w:rsidRPr="002E5CBA">
        <w:t xml:space="preserve">      type: object</w:t>
      </w:r>
    </w:p>
    <w:p w14:paraId="47906AD1" w14:textId="77777777" w:rsidR="000213B4" w:rsidRDefault="000213B4" w:rsidP="000213B4">
      <w:pPr>
        <w:pStyle w:val="PL"/>
      </w:pPr>
      <w:r>
        <w:t xml:space="preserve">      properties:</w:t>
      </w:r>
    </w:p>
    <w:p w14:paraId="0A5EA96C" w14:textId="77777777" w:rsidR="000213B4" w:rsidRDefault="000213B4" w:rsidP="000213B4">
      <w:pPr>
        <w:pStyle w:val="PL"/>
      </w:pPr>
      <w:r>
        <w:t xml:space="preserve">        eventreportList:</w:t>
      </w:r>
    </w:p>
    <w:p w14:paraId="6C965160" w14:textId="77777777" w:rsidR="000213B4" w:rsidRDefault="000213B4" w:rsidP="000213B4">
      <w:pPr>
        <w:pStyle w:val="PL"/>
      </w:pPr>
      <w:r>
        <w:t xml:space="preserve">          type: array</w:t>
      </w:r>
    </w:p>
    <w:p w14:paraId="27387356" w14:textId="7DE1E0B1" w:rsidR="00311867" w:rsidRDefault="00311867" w:rsidP="000213B4">
      <w:pPr>
        <w:pStyle w:val="PL"/>
      </w:pPr>
      <w:r>
        <w:t xml:space="preserve">          items:</w:t>
      </w:r>
    </w:p>
    <w:p w14:paraId="5DBCB21B" w14:textId="77777777" w:rsidR="000213B4" w:rsidRDefault="000213B4" w:rsidP="000213B4">
      <w:pPr>
        <w:pStyle w:val="PL"/>
      </w:pPr>
      <w:r>
        <w:t xml:space="preserve">            $ref: '#/components/schemas/DnsContextEventReport'</w:t>
      </w:r>
    </w:p>
    <w:p w14:paraId="58828DB5" w14:textId="5882A077" w:rsidR="00AF156D" w:rsidRDefault="000213B4" w:rsidP="000213B4">
      <w:pPr>
        <w:pStyle w:val="PL"/>
        <w:rPr>
          <w:rFonts w:eastAsiaTheme="minorEastAsia"/>
        </w:rPr>
      </w:pPr>
      <w:r>
        <w:t xml:space="preserve">          min</w:t>
      </w:r>
      <w:r w:rsidR="00B16C82">
        <w:t>I</w:t>
      </w:r>
      <w:r>
        <w:t>tems: 1</w:t>
      </w:r>
    </w:p>
    <w:p w14:paraId="2383457A" w14:textId="77777777" w:rsidR="00AF156D" w:rsidRDefault="00AF156D" w:rsidP="00AF156D">
      <w:pPr>
        <w:pStyle w:val="PL"/>
        <w:rPr>
          <w:rFonts w:eastAsiaTheme="minorEastAsia"/>
        </w:rPr>
      </w:pPr>
    </w:p>
    <w:p w14:paraId="1A7045D7" w14:textId="77777777" w:rsidR="000213B4" w:rsidRDefault="000213B4" w:rsidP="000213B4">
      <w:pPr>
        <w:pStyle w:val="PL"/>
      </w:pPr>
      <w:r w:rsidRPr="002E5CBA">
        <w:t xml:space="preserve">    </w:t>
      </w:r>
      <w:r>
        <w:t>ForwardingParameters</w:t>
      </w:r>
      <w:r w:rsidRPr="002E5CBA">
        <w:t>:</w:t>
      </w:r>
    </w:p>
    <w:p w14:paraId="6033FD54" w14:textId="77777777" w:rsidR="000213B4" w:rsidRPr="002E5CBA" w:rsidRDefault="000213B4" w:rsidP="000213B4">
      <w:pPr>
        <w:pStyle w:val="PL"/>
      </w:pPr>
      <w:r>
        <w:t xml:space="preserve">      </w:t>
      </w:r>
      <w:r w:rsidRPr="00932D4A">
        <w:t xml:space="preserve">description: </w:t>
      </w:r>
      <w:r>
        <w:t>Forwarding instructions</w:t>
      </w:r>
    </w:p>
    <w:p w14:paraId="458A7082" w14:textId="77777777" w:rsidR="000213B4" w:rsidRPr="002E5CBA" w:rsidRDefault="000213B4" w:rsidP="000213B4">
      <w:pPr>
        <w:pStyle w:val="PL"/>
      </w:pPr>
      <w:r w:rsidRPr="002E5CBA">
        <w:t xml:space="preserve">      type: object</w:t>
      </w:r>
    </w:p>
    <w:p w14:paraId="6B0B01C4" w14:textId="77777777" w:rsidR="000213B4" w:rsidRDefault="000213B4" w:rsidP="000213B4">
      <w:pPr>
        <w:pStyle w:val="PL"/>
      </w:pPr>
      <w:r>
        <w:t xml:space="preserve">      properties:</w:t>
      </w:r>
    </w:p>
    <w:p w14:paraId="204FB48A" w14:textId="2B83FEEB" w:rsidR="000213B4" w:rsidRDefault="000213B4" w:rsidP="000213B4">
      <w:pPr>
        <w:pStyle w:val="PL"/>
      </w:pPr>
      <w:r>
        <w:t xml:space="preserve">        ecsOption</w:t>
      </w:r>
      <w:r w:rsidR="004E763C">
        <w:t>Info</w:t>
      </w:r>
      <w:r>
        <w:t>:</w:t>
      </w:r>
    </w:p>
    <w:p w14:paraId="2CCDE12F" w14:textId="20D460C3" w:rsidR="000213B4" w:rsidRDefault="000213B4" w:rsidP="000213B4">
      <w:pPr>
        <w:pStyle w:val="PL"/>
      </w:pPr>
      <w:r>
        <w:t xml:space="preserve">          $ref: '#/components/schemas/EcsOption</w:t>
      </w:r>
      <w:r w:rsidR="004E763C">
        <w:t>Info</w:t>
      </w:r>
      <w:r>
        <w:t>'</w:t>
      </w:r>
    </w:p>
    <w:p w14:paraId="714493C0" w14:textId="7DC9516B" w:rsidR="000213B4" w:rsidRDefault="000213B4" w:rsidP="000213B4">
      <w:pPr>
        <w:pStyle w:val="PL"/>
      </w:pPr>
      <w:r>
        <w:t xml:space="preserve">        dnsServerAddress</w:t>
      </w:r>
      <w:r w:rsidR="004E763C">
        <w:t>Info</w:t>
      </w:r>
      <w:r>
        <w:t>:</w:t>
      </w:r>
    </w:p>
    <w:p w14:paraId="2F457780" w14:textId="42F3F5A0" w:rsidR="004E763C" w:rsidRDefault="004E763C" w:rsidP="000213B4">
      <w:pPr>
        <w:pStyle w:val="PL"/>
      </w:pPr>
      <w:r>
        <w:t xml:space="preserve">          $ref: '#/components/schemas/DnsServerAddressInfo'</w:t>
      </w:r>
    </w:p>
    <w:p w14:paraId="624BEDC2" w14:textId="77777777" w:rsidR="000213B4" w:rsidRDefault="000213B4" w:rsidP="000213B4">
      <w:pPr>
        <w:pStyle w:val="PL"/>
      </w:pPr>
    </w:p>
    <w:p w14:paraId="30D5DA58" w14:textId="77777777" w:rsidR="004E763C" w:rsidRDefault="004E763C" w:rsidP="004E763C">
      <w:pPr>
        <w:pStyle w:val="PL"/>
      </w:pPr>
      <w:r w:rsidRPr="002E5CBA">
        <w:t xml:space="preserve">    </w:t>
      </w:r>
      <w:r>
        <w:t>EcsOptionInfo</w:t>
      </w:r>
      <w:r w:rsidRPr="002E5CBA">
        <w:t>:</w:t>
      </w:r>
    </w:p>
    <w:p w14:paraId="1726246F" w14:textId="77777777" w:rsidR="004E763C" w:rsidRPr="002E5CBA" w:rsidRDefault="004E763C" w:rsidP="004E763C">
      <w:pPr>
        <w:pStyle w:val="PL"/>
      </w:pPr>
      <w:r>
        <w:t xml:space="preserve">      </w:t>
      </w:r>
      <w:r w:rsidRPr="00932D4A">
        <w:t xml:space="preserve">description: </w:t>
      </w:r>
      <w:r>
        <w:t>ECS Option Information</w:t>
      </w:r>
    </w:p>
    <w:p w14:paraId="2D506E39" w14:textId="77777777" w:rsidR="004E763C" w:rsidRPr="002E5CBA" w:rsidRDefault="004E763C" w:rsidP="004E763C">
      <w:pPr>
        <w:pStyle w:val="PL"/>
      </w:pPr>
      <w:r w:rsidRPr="002E5CBA">
        <w:t xml:space="preserve">      type: object</w:t>
      </w:r>
    </w:p>
    <w:p w14:paraId="01A14785" w14:textId="77777777" w:rsidR="004E763C" w:rsidRDefault="004E763C" w:rsidP="004E763C">
      <w:pPr>
        <w:pStyle w:val="PL"/>
      </w:pPr>
      <w:r>
        <w:t xml:space="preserve">      properties:</w:t>
      </w:r>
    </w:p>
    <w:p w14:paraId="23415F62" w14:textId="77777777" w:rsidR="004E763C" w:rsidRDefault="004E763C" w:rsidP="004E763C">
      <w:pPr>
        <w:pStyle w:val="PL"/>
      </w:pPr>
      <w:r>
        <w:t xml:space="preserve">        ecsOption:</w:t>
      </w:r>
    </w:p>
    <w:p w14:paraId="1DF4F092" w14:textId="77777777" w:rsidR="004E763C" w:rsidRDefault="004E763C" w:rsidP="004E763C">
      <w:pPr>
        <w:pStyle w:val="PL"/>
      </w:pPr>
      <w:r>
        <w:t xml:space="preserve">          $ref: '#/components/schemas/EcsOption'</w:t>
      </w:r>
    </w:p>
    <w:p w14:paraId="58BDD855" w14:textId="77777777" w:rsidR="004E763C" w:rsidRDefault="004E763C" w:rsidP="004E763C">
      <w:pPr>
        <w:pStyle w:val="PL"/>
      </w:pPr>
      <w:r>
        <w:t xml:space="preserve">        baseDnsAitId:</w:t>
      </w:r>
    </w:p>
    <w:p w14:paraId="06211B6C" w14:textId="77777777" w:rsidR="004E763C" w:rsidRDefault="004E763C" w:rsidP="004E763C">
      <w:pPr>
        <w:pStyle w:val="PL"/>
      </w:pPr>
      <w:r>
        <w:t xml:space="preserve">          $ref: '#/components/schemas/BaselineDnsAitId'</w:t>
      </w:r>
    </w:p>
    <w:p w14:paraId="3F25B4A2" w14:textId="0D5BD7B5" w:rsidR="004E763C" w:rsidRDefault="004E763C" w:rsidP="004E763C">
      <w:pPr>
        <w:pStyle w:val="PL"/>
      </w:pPr>
      <w:r>
        <w:t xml:space="preserve">      </w:t>
      </w:r>
      <w:r w:rsidR="00EF3E66">
        <w:t>oneOf</w:t>
      </w:r>
      <w:r>
        <w:t>:</w:t>
      </w:r>
    </w:p>
    <w:p w14:paraId="248F7FBF" w14:textId="77777777" w:rsidR="004E763C" w:rsidRDefault="004E763C" w:rsidP="004E763C">
      <w:pPr>
        <w:pStyle w:val="PL"/>
      </w:pPr>
      <w:r>
        <w:t xml:space="preserve">        - required: [ </w:t>
      </w:r>
      <w:proofErr w:type="gramStart"/>
      <w:r>
        <w:t>ecsOption ]</w:t>
      </w:r>
      <w:proofErr w:type="gramEnd"/>
    </w:p>
    <w:p w14:paraId="30249482" w14:textId="77777777" w:rsidR="004E763C" w:rsidRDefault="004E763C" w:rsidP="004E763C">
      <w:pPr>
        <w:pStyle w:val="PL"/>
      </w:pPr>
      <w:r>
        <w:t xml:space="preserve">        - required: [ </w:t>
      </w:r>
      <w:proofErr w:type="gramStart"/>
      <w:r>
        <w:t>baseDnsAitId ]</w:t>
      </w:r>
      <w:proofErr w:type="gramEnd"/>
    </w:p>
    <w:p w14:paraId="06621C11" w14:textId="77777777" w:rsidR="004E763C" w:rsidRDefault="004E763C" w:rsidP="004E763C">
      <w:pPr>
        <w:pStyle w:val="PL"/>
      </w:pPr>
    </w:p>
    <w:p w14:paraId="7CDB6DAC" w14:textId="77777777" w:rsidR="004E763C" w:rsidRDefault="004E763C" w:rsidP="004E763C">
      <w:pPr>
        <w:pStyle w:val="PL"/>
      </w:pPr>
      <w:r w:rsidRPr="002E5CBA">
        <w:t xml:space="preserve">    </w:t>
      </w:r>
      <w:r>
        <w:t>DnsServerAddressInfo</w:t>
      </w:r>
      <w:r w:rsidRPr="002E5CBA">
        <w:t>:</w:t>
      </w:r>
    </w:p>
    <w:p w14:paraId="090B53DA" w14:textId="77777777" w:rsidR="004E763C" w:rsidRPr="002E5CBA" w:rsidRDefault="004E763C" w:rsidP="004E763C">
      <w:pPr>
        <w:pStyle w:val="PL"/>
      </w:pPr>
      <w:r>
        <w:t xml:space="preserve">      </w:t>
      </w:r>
      <w:r w:rsidRPr="00932D4A">
        <w:t xml:space="preserve">description: </w:t>
      </w:r>
      <w:r>
        <w:t>DNS Server Address Information</w:t>
      </w:r>
    </w:p>
    <w:p w14:paraId="129C891F" w14:textId="77777777" w:rsidR="004E763C" w:rsidRPr="002E5CBA" w:rsidRDefault="004E763C" w:rsidP="004E763C">
      <w:pPr>
        <w:pStyle w:val="PL"/>
      </w:pPr>
      <w:r w:rsidRPr="002E5CBA">
        <w:t xml:space="preserve">      type: object</w:t>
      </w:r>
    </w:p>
    <w:p w14:paraId="1A452336" w14:textId="77777777" w:rsidR="004E763C" w:rsidRDefault="004E763C" w:rsidP="004E763C">
      <w:pPr>
        <w:pStyle w:val="PL"/>
      </w:pPr>
      <w:r>
        <w:t xml:space="preserve">      properties:</w:t>
      </w:r>
    </w:p>
    <w:p w14:paraId="696483E4" w14:textId="77777777" w:rsidR="004E763C" w:rsidRDefault="004E763C" w:rsidP="004E763C">
      <w:pPr>
        <w:pStyle w:val="PL"/>
      </w:pPr>
      <w:r>
        <w:t xml:space="preserve">        dnsServerAddressList:</w:t>
      </w:r>
    </w:p>
    <w:p w14:paraId="5024A149" w14:textId="77777777" w:rsidR="004E763C" w:rsidRDefault="004E763C" w:rsidP="004E763C">
      <w:pPr>
        <w:pStyle w:val="PL"/>
      </w:pPr>
      <w:r>
        <w:t xml:space="preserve">          type: array</w:t>
      </w:r>
    </w:p>
    <w:p w14:paraId="284C5718" w14:textId="77777777" w:rsidR="004E763C" w:rsidRDefault="004E763C" w:rsidP="004E763C">
      <w:pPr>
        <w:pStyle w:val="PL"/>
      </w:pPr>
      <w:r>
        <w:t xml:space="preserve">          items:</w:t>
      </w:r>
    </w:p>
    <w:p w14:paraId="13B60AF0" w14:textId="77777777" w:rsidR="004E763C" w:rsidRDefault="004E763C" w:rsidP="004E763C">
      <w:pPr>
        <w:pStyle w:val="PL"/>
      </w:pPr>
      <w:r>
        <w:t xml:space="preserve">            $ref: 'TS29571_CommonData.yaml#/components/schemas/IpAddr'</w:t>
      </w:r>
    </w:p>
    <w:p w14:paraId="49CE5D26" w14:textId="77777777" w:rsidR="004E763C" w:rsidRDefault="004E763C" w:rsidP="004E763C">
      <w:pPr>
        <w:pStyle w:val="PL"/>
      </w:pPr>
      <w:r>
        <w:t xml:space="preserve">          </w:t>
      </w:r>
      <w:r>
        <w:rPr>
          <w:lang w:eastAsia="zh-CN"/>
        </w:rPr>
        <w:t>minI</w:t>
      </w:r>
      <w:r>
        <w:t>tems:</w:t>
      </w:r>
      <w:r>
        <w:rPr>
          <w:lang w:eastAsia="zh-CN"/>
        </w:rPr>
        <w:t xml:space="preserve"> 1</w:t>
      </w:r>
    </w:p>
    <w:p w14:paraId="0CD84AFB" w14:textId="77777777" w:rsidR="004E763C" w:rsidRDefault="004E763C" w:rsidP="004E763C">
      <w:pPr>
        <w:pStyle w:val="PL"/>
      </w:pPr>
      <w:r>
        <w:t xml:space="preserve">        baseDnsAitId:</w:t>
      </w:r>
    </w:p>
    <w:p w14:paraId="60C1404B" w14:textId="77777777" w:rsidR="004E763C" w:rsidRDefault="004E763C" w:rsidP="004E763C">
      <w:pPr>
        <w:pStyle w:val="PL"/>
      </w:pPr>
      <w:r>
        <w:t xml:space="preserve">          $ref: '#/components/schemas/BaselineDnsAitId'</w:t>
      </w:r>
    </w:p>
    <w:p w14:paraId="70CC7787" w14:textId="13B39642" w:rsidR="004E763C" w:rsidRDefault="004E763C" w:rsidP="004E763C">
      <w:pPr>
        <w:pStyle w:val="PL"/>
      </w:pPr>
      <w:r>
        <w:t xml:space="preserve">      </w:t>
      </w:r>
      <w:r w:rsidR="00EF3E66">
        <w:t>oneOf</w:t>
      </w:r>
      <w:r>
        <w:t>:</w:t>
      </w:r>
    </w:p>
    <w:p w14:paraId="6F1260AA" w14:textId="77777777" w:rsidR="004E763C" w:rsidRDefault="004E763C" w:rsidP="004E763C">
      <w:pPr>
        <w:pStyle w:val="PL"/>
      </w:pPr>
      <w:r>
        <w:t xml:space="preserve">        - required: [ </w:t>
      </w:r>
      <w:proofErr w:type="gramStart"/>
      <w:r>
        <w:t>dnsServerAddressList ]</w:t>
      </w:r>
      <w:proofErr w:type="gramEnd"/>
    </w:p>
    <w:p w14:paraId="2F1345E1" w14:textId="77777777" w:rsidR="004E763C" w:rsidRDefault="004E763C" w:rsidP="004E763C">
      <w:pPr>
        <w:pStyle w:val="PL"/>
      </w:pPr>
      <w:r>
        <w:t xml:space="preserve">        - required: [ </w:t>
      </w:r>
      <w:proofErr w:type="gramStart"/>
      <w:r>
        <w:t>baseDnsAitId ]</w:t>
      </w:r>
      <w:proofErr w:type="gramEnd"/>
    </w:p>
    <w:p w14:paraId="116CA6C7" w14:textId="77777777" w:rsidR="004E763C" w:rsidRDefault="004E763C" w:rsidP="004E763C">
      <w:pPr>
        <w:pStyle w:val="PL"/>
      </w:pPr>
    </w:p>
    <w:p w14:paraId="1046D233" w14:textId="77777777" w:rsidR="004E763C" w:rsidRDefault="004E763C" w:rsidP="004E763C">
      <w:pPr>
        <w:pStyle w:val="PL"/>
      </w:pPr>
      <w:r w:rsidRPr="002E5CBA">
        <w:t xml:space="preserve">    </w:t>
      </w:r>
      <w:r>
        <w:t>BaselineDnsMdtId</w:t>
      </w:r>
      <w:r w:rsidRPr="002E5CBA">
        <w:t>:</w:t>
      </w:r>
    </w:p>
    <w:p w14:paraId="07FAA0F5" w14:textId="77777777" w:rsidR="004E763C" w:rsidRPr="00AB7A20" w:rsidRDefault="004E763C" w:rsidP="004E763C">
      <w:pPr>
        <w:pStyle w:val="PL"/>
      </w:pPr>
      <w:r w:rsidRPr="00AB7A20">
        <w:t xml:space="preserve">      description: Baseline DNS Message De</w:t>
      </w:r>
      <w:r w:rsidRPr="00477BA2">
        <w:t>tection Template Identifier</w:t>
      </w:r>
    </w:p>
    <w:p w14:paraId="34FD93D9" w14:textId="77777777" w:rsidR="004E763C" w:rsidRPr="002E5CBA" w:rsidRDefault="004E763C" w:rsidP="004E763C">
      <w:pPr>
        <w:pStyle w:val="PL"/>
      </w:pPr>
      <w:r w:rsidRPr="00AB7A20">
        <w:t xml:space="preserve">      </w:t>
      </w:r>
      <w:r w:rsidRPr="002E5CBA">
        <w:t>type: object</w:t>
      </w:r>
    </w:p>
    <w:p w14:paraId="7F1DB230" w14:textId="77777777" w:rsidR="004E763C" w:rsidRDefault="004E763C" w:rsidP="004E763C">
      <w:pPr>
        <w:pStyle w:val="PL"/>
      </w:pPr>
      <w:r>
        <w:t xml:space="preserve">      properties:</w:t>
      </w:r>
    </w:p>
    <w:p w14:paraId="3149CAC8" w14:textId="77777777" w:rsidR="004E763C" w:rsidRDefault="004E763C" w:rsidP="004E763C">
      <w:pPr>
        <w:pStyle w:val="PL"/>
      </w:pPr>
      <w:r>
        <w:t xml:space="preserve">        baseDnsPatternUri:</w:t>
      </w:r>
    </w:p>
    <w:p w14:paraId="3778C2FC" w14:textId="782BBE9A" w:rsidR="004E763C" w:rsidRDefault="004E763C" w:rsidP="004E763C">
      <w:pPr>
        <w:pStyle w:val="PL"/>
      </w:pPr>
      <w:r>
        <w:t xml:space="preserve">          $ref: 'TS29571_CommonData.yaml#/components/schemas/Uri'</w:t>
      </w:r>
    </w:p>
    <w:p w14:paraId="2EDCFC1D" w14:textId="77777777" w:rsidR="004E763C" w:rsidRDefault="004E763C" w:rsidP="004E763C">
      <w:pPr>
        <w:pStyle w:val="PL"/>
      </w:pPr>
      <w:r>
        <w:t xml:space="preserve">        mdtId:</w:t>
      </w:r>
    </w:p>
    <w:p w14:paraId="6EC0B1B5" w14:textId="77777777" w:rsidR="004E763C" w:rsidRDefault="004E763C" w:rsidP="004E763C">
      <w:pPr>
        <w:pStyle w:val="PL"/>
      </w:pPr>
      <w:r>
        <w:t xml:space="preserve">          type: string</w:t>
      </w:r>
    </w:p>
    <w:p w14:paraId="716E7066" w14:textId="77777777" w:rsidR="004E763C" w:rsidRDefault="004E763C" w:rsidP="004E763C">
      <w:pPr>
        <w:pStyle w:val="PL"/>
      </w:pPr>
      <w:r>
        <w:t xml:space="preserve">      required:</w:t>
      </w:r>
    </w:p>
    <w:p w14:paraId="34DAFECD" w14:textId="77777777" w:rsidR="004E763C" w:rsidRDefault="004E763C" w:rsidP="004E763C">
      <w:pPr>
        <w:pStyle w:val="PL"/>
      </w:pPr>
      <w:r>
        <w:t xml:space="preserve">        - baseDnsPatternUri</w:t>
      </w:r>
    </w:p>
    <w:p w14:paraId="506DE127" w14:textId="77777777" w:rsidR="004E763C" w:rsidRDefault="004E763C" w:rsidP="004E763C">
      <w:pPr>
        <w:pStyle w:val="PL"/>
      </w:pPr>
      <w:r>
        <w:t xml:space="preserve">        - mdtId</w:t>
      </w:r>
    </w:p>
    <w:p w14:paraId="2263777A" w14:textId="77777777" w:rsidR="004E763C" w:rsidRDefault="004E763C" w:rsidP="004E763C">
      <w:pPr>
        <w:pStyle w:val="PL"/>
      </w:pPr>
    </w:p>
    <w:p w14:paraId="5CEB42C8" w14:textId="77777777" w:rsidR="004E763C" w:rsidRDefault="004E763C" w:rsidP="004E763C">
      <w:pPr>
        <w:pStyle w:val="PL"/>
      </w:pPr>
      <w:r w:rsidRPr="002E5CBA">
        <w:t xml:space="preserve">    </w:t>
      </w:r>
      <w:r>
        <w:t>BaselineDnsAitId</w:t>
      </w:r>
      <w:r w:rsidRPr="002E5CBA">
        <w:t>:</w:t>
      </w:r>
    </w:p>
    <w:p w14:paraId="486DED17" w14:textId="77777777" w:rsidR="004E763C" w:rsidRPr="00AB7A20" w:rsidRDefault="004E763C" w:rsidP="004E763C">
      <w:pPr>
        <w:pStyle w:val="PL"/>
        <w:rPr>
          <w:lang w:val="fr-FR"/>
        </w:rPr>
      </w:pPr>
      <w:r w:rsidRPr="00477BA2">
        <w:t xml:space="preserve">      </w:t>
      </w:r>
      <w:r w:rsidRPr="00AB7A20">
        <w:rPr>
          <w:lang w:val="fr-FR"/>
        </w:rPr>
        <w:t xml:space="preserve">description: </w:t>
      </w:r>
      <w:r w:rsidRPr="0091050C">
        <w:rPr>
          <w:lang w:val="fr-FR"/>
        </w:rPr>
        <w:t xml:space="preserve">Baseline DNS </w:t>
      </w:r>
      <w:r>
        <w:rPr>
          <w:lang w:val="fr-FR"/>
        </w:rPr>
        <w:t>Action Information Template Identifier</w:t>
      </w:r>
    </w:p>
    <w:p w14:paraId="3C2D5D8D" w14:textId="77777777" w:rsidR="004E763C" w:rsidRPr="002E5CBA" w:rsidRDefault="004E763C" w:rsidP="004E763C">
      <w:pPr>
        <w:pStyle w:val="PL"/>
      </w:pPr>
      <w:r w:rsidRPr="00AB7A20">
        <w:rPr>
          <w:lang w:val="fr-FR"/>
        </w:rPr>
        <w:t xml:space="preserve">      </w:t>
      </w:r>
      <w:r w:rsidRPr="002E5CBA">
        <w:t>type: object</w:t>
      </w:r>
    </w:p>
    <w:p w14:paraId="336ACE07" w14:textId="77777777" w:rsidR="004E763C" w:rsidRDefault="004E763C" w:rsidP="004E763C">
      <w:pPr>
        <w:pStyle w:val="PL"/>
      </w:pPr>
      <w:r>
        <w:t xml:space="preserve">      properties:</w:t>
      </w:r>
    </w:p>
    <w:p w14:paraId="236EBA49" w14:textId="77777777" w:rsidR="004E763C" w:rsidRDefault="004E763C" w:rsidP="004E763C">
      <w:pPr>
        <w:pStyle w:val="PL"/>
      </w:pPr>
      <w:r>
        <w:t xml:space="preserve">        baseDnsPatternUri:</w:t>
      </w:r>
    </w:p>
    <w:p w14:paraId="50453AE1" w14:textId="399037E1" w:rsidR="004E763C" w:rsidRDefault="004E763C" w:rsidP="004E763C">
      <w:pPr>
        <w:pStyle w:val="PL"/>
      </w:pPr>
      <w:r>
        <w:t xml:space="preserve">          $ref: 'TS29571_CommonData.yaml#/components/schemas/Uri'</w:t>
      </w:r>
    </w:p>
    <w:p w14:paraId="0AF0B3D7" w14:textId="77777777" w:rsidR="004E763C" w:rsidRDefault="004E763C" w:rsidP="004E763C">
      <w:pPr>
        <w:pStyle w:val="PL"/>
      </w:pPr>
      <w:r>
        <w:t xml:space="preserve">        aitId:</w:t>
      </w:r>
    </w:p>
    <w:p w14:paraId="4F2FFA60" w14:textId="77777777" w:rsidR="004E763C" w:rsidRDefault="004E763C" w:rsidP="004E763C">
      <w:pPr>
        <w:pStyle w:val="PL"/>
      </w:pPr>
      <w:r>
        <w:t xml:space="preserve">          type: string</w:t>
      </w:r>
    </w:p>
    <w:p w14:paraId="7EA50259" w14:textId="77777777" w:rsidR="004E763C" w:rsidRDefault="004E763C" w:rsidP="004E763C">
      <w:pPr>
        <w:pStyle w:val="PL"/>
      </w:pPr>
      <w:r>
        <w:t xml:space="preserve">      required:</w:t>
      </w:r>
    </w:p>
    <w:p w14:paraId="1B58097E" w14:textId="77777777" w:rsidR="004E763C" w:rsidRDefault="004E763C" w:rsidP="004E763C">
      <w:pPr>
        <w:pStyle w:val="PL"/>
      </w:pPr>
      <w:r>
        <w:t xml:space="preserve">        - baseDnsPatternUri</w:t>
      </w:r>
    </w:p>
    <w:p w14:paraId="1B70F5AD" w14:textId="77777777" w:rsidR="004E763C" w:rsidRDefault="004E763C" w:rsidP="004E763C">
      <w:pPr>
        <w:pStyle w:val="PL"/>
      </w:pPr>
      <w:r>
        <w:t xml:space="preserve">        - aitId</w:t>
      </w:r>
    </w:p>
    <w:p w14:paraId="40EBCAF4" w14:textId="77777777" w:rsidR="004E763C" w:rsidRDefault="004E763C" w:rsidP="000213B4">
      <w:pPr>
        <w:pStyle w:val="PL"/>
      </w:pPr>
    </w:p>
    <w:p w14:paraId="15ED076B" w14:textId="77777777" w:rsidR="000213B4" w:rsidRDefault="000213B4" w:rsidP="000213B4">
      <w:pPr>
        <w:pStyle w:val="PL"/>
      </w:pPr>
      <w:r w:rsidRPr="002E5CBA">
        <w:t xml:space="preserve">    </w:t>
      </w:r>
      <w:r>
        <w:t>EcsOption</w:t>
      </w:r>
      <w:r w:rsidRPr="002E5CBA">
        <w:t>:</w:t>
      </w:r>
    </w:p>
    <w:p w14:paraId="16638A7D" w14:textId="77777777" w:rsidR="009C566B" w:rsidRPr="002E5CBA" w:rsidRDefault="000213B4" w:rsidP="000213B4">
      <w:pPr>
        <w:pStyle w:val="PL"/>
      </w:pPr>
      <w:r>
        <w:t xml:space="preserve">      </w:t>
      </w:r>
      <w:r w:rsidRPr="00932D4A">
        <w:t xml:space="preserve">description: </w:t>
      </w:r>
      <w:r>
        <w:t>ECS Option Information</w:t>
      </w:r>
    </w:p>
    <w:p w14:paraId="25FD1B69" w14:textId="03C48F8B" w:rsidR="000213B4" w:rsidRPr="002E5CBA" w:rsidRDefault="000213B4" w:rsidP="000213B4">
      <w:pPr>
        <w:pStyle w:val="PL"/>
      </w:pPr>
      <w:r w:rsidRPr="002E5CBA">
        <w:lastRenderedPageBreak/>
        <w:t xml:space="preserve">      type: object</w:t>
      </w:r>
    </w:p>
    <w:p w14:paraId="7A1163DB" w14:textId="77777777" w:rsidR="000213B4" w:rsidRDefault="000213B4" w:rsidP="000213B4">
      <w:pPr>
        <w:pStyle w:val="PL"/>
      </w:pPr>
      <w:r>
        <w:t xml:space="preserve">      properties:</w:t>
      </w:r>
    </w:p>
    <w:p w14:paraId="0830CB2A" w14:textId="77777777" w:rsidR="000213B4" w:rsidRDefault="000213B4" w:rsidP="000213B4">
      <w:pPr>
        <w:pStyle w:val="PL"/>
      </w:pPr>
      <w:r>
        <w:t xml:space="preserve">        sourcePrefixLength:</w:t>
      </w:r>
    </w:p>
    <w:p w14:paraId="52EEAE73" w14:textId="77777777" w:rsidR="000213B4" w:rsidRDefault="000213B4" w:rsidP="000213B4">
      <w:pPr>
        <w:pStyle w:val="PL"/>
      </w:pPr>
      <w:r>
        <w:t xml:space="preserve">          type: integer</w:t>
      </w:r>
    </w:p>
    <w:p w14:paraId="29A7415A" w14:textId="2652C9FA" w:rsidR="000213B4" w:rsidRDefault="000213B4" w:rsidP="000213B4">
      <w:pPr>
        <w:pStyle w:val="PL"/>
      </w:pPr>
      <w:r>
        <w:t xml:space="preserve">          minim</w:t>
      </w:r>
      <w:r w:rsidR="00B16C82">
        <w:t>u</w:t>
      </w:r>
      <w:r>
        <w:t>m: 0</w:t>
      </w:r>
    </w:p>
    <w:p w14:paraId="1082EFCB" w14:textId="77777777" w:rsidR="000213B4" w:rsidRDefault="000213B4" w:rsidP="000213B4">
      <w:pPr>
        <w:pStyle w:val="PL"/>
      </w:pPr>
      <w:r>
        <w:t xml:space="preserve">          maximum: 128</w:t>
      </w:r>
    </w:p>
    <w:p w14:paraId="0A35E6E9" w14:textId="77777777" w:rsidR="000213B4" w:rsidRDefault="000213B4" w:rsidP="000213B4">
      <w:pPr>
        <w:pStyle w:val="PL"/>
      </w:pPr>
      <w:r>
        <w:t xml:space="preserve">        scopePrefixLength:</w:t>
      </w:r>
    </w:p>
    <w:p w14:paraId="50E839E8" w14:textId="77777777" w:rsidR="000213B4" w:rsidRDefault="000213B4" w:rsidP="000213B4">
      <w:pPr>
        <w:pStyle w:val="PL"/>
      </w:pPr>
      <w:r>
        <w:t xml:space="preserve">          type: integer</w:t>
      </w:r>
    </w:p>
    <w:p w14:paraId="78025B22" w14:textId="511B4001" w:rsidR="000213B4" w:rsidRDefault="000213B4" w:rsidP="000213B4">
      <w:pPr>
        <w:pStyle w:val="PL"/>
      </w:pPr>
      <w:r>
        <w:t xml:space="preserve">          minim</w:t>
      </w:r>
      <w:r w:rsidR="00B16C82">
        <w:t>u</w:t>
      </w:r>
      <w:r>
        <w:t>m: 0</w:t>
      </w:r>
    </w:p>
    <w:p w14:paraId="0D6F3019" w14:textId="77777777" w:rsidR="000213B4" w:rsidRDefault="000213B4" w:rsidP="000213B4">
      <w:pPr>
        <w:pStyle w:val="PL"/>
      </w:pPr>
      <w:r>
        <w:t xml:space="preserve">          maximum: 128</w:t>
      </w:r>
    </w:p>
    <w:p w14:paraId="7D94F596" w14:textId="77777777" w:rsidR="000213B4" w:rsidRDefault="000213B4" w:rsidP="000213B4">
      <w:pPr>
        <w:pStyle w:val="PL"/>
      </w:pPr>
      <w:r>
        <w:t xml:space="preserve">        ipAddr:</w:t>
      </w:r>
    </w:p>
    <w:p w14:paraId="569E78C5" w14:textId="77777777" w:rsidR="000213B4" w:rsidRDefault="000213B4" w:rsidP="000213B4">
      <w:pPr>
        <w:pStyle w:val="PL"/>
      </w:pPr>
      <w:r>
        <w:t xml:space="preserve">          $ref: 'TS29571_CommonData.yaml#/components/schemas/IpAddr'</w:t>
      </w:r>
    </w:p>
    <w:p w14:paraId="188C1262" w14:textId="77777777" w:rsidR="000213B4" w:rsidRDefault="000213B4" w:rsidP="000213B4">
      <w:pPr>
        <w:pStyle w:val="PL"/>
      </w:pPr>
      <w:r>
        <w:t xml:space="preserve">      required:</w:t>
      </w:r>
    </w:p>
    <w:p w14:paraId="50A9F3E5" w14:textId="77777777" w:rsidR="000213B4" w:rsidRDefault="000213B4" w:rsidP="000213B4">
      <w:pPr>
        <w:pStyle w:val="PL"/>
      </w:pPr>
      <w:r>
        <w:t xml:space="preserve">        - sourcePrefixLength</w:t>
      </w:r>
    </w:p>
    <w:p w14:paraId="22FE7E2C" w14:textId="1D734B72" w:rsidR="000213B4" w:rsidRDefault="000213B4" w:rsidP="000213B4">
      <w:pPr>
        <w:pStyle w:val="PL"/>
      </w:pPr>
      <w:r>
        <w:t xml:space="preserve">        - ipAddr</w:t>
      </w:r>
    </w:p>
    <w:p w14:paraId="183B19A1" w14:textId="77777777" w:rsidR="000213B4" w:rsidRDefault="000213B4" w:rsidP="000213B4">
      <w:pPr>
        <w:pStyle w:val="PL"/>
      </w:pPr>
    </w:p>
    <w:p w14:paraId="2E52FF72" w14:textId="77777777" w:rsidR="000213B4" w:rsidRDefault="000213B4" w:rsidP="000213B4">
      <w:pPr>
        <w:pStyle w:val="PL"/>
      </w:pPr>
      <w:r w:rsidRPr="002E5CBA">
        <w:t xml:space="preserve">    </w:t>
      </w:r>
      <w:r>
        <w:t>DnsContextEventReport</w:t>
      </w:r>
      <w:r w:rsidRPr="002E5CBA">
        <w:t>:</w:t>
      </w:r>
    </w:p>
    <w:p w14:paraId="4DF0C462" w14:textId="77777777" w:rsidR="009C566B" w:rsidRPr="002E5CBA" w:rsidRDefault="000213B4" w:rsidP="000213B4">
      <w:pPr>
        <w:pStyle w:val="PL"/>
      </w:pPr>
      <w:r>
        <w:t xml:space="preserve">      </w:t>
      </w:r>
      <w:r w:rsidRPr="00932D4A">
        <w:t xml:space="preserve">description: </w:t>
      </w:r>
      <w:r>
        <w:t>DNS context event report</w:t>
      </w:r>
    </w:p>
    <w:p w14:paraId="48B8E902" w14:textId="28AAC862" w:rsidR="000213B4" w:rsidRPr="002E5CBA" w:rsidRDefault="000213B4" w:rsidP="000213B4">
      <w:pPr>
        <w:pStyle w:val="PL"/>
      </w:pPr>
      <w:r w:rsidRPr="002E5CBA">
        <w:t xml:space="preserve">      type: object</w:t>
      </w:r>
    </w:p>
    <w:p w14:paraId="78CFBD40" w14:textId="77777777" w:rsidR="000213B4" w:rsidRDefault="000213B4" w:rsidP="000213B4">
      <w:pPr>
        <w:pStyle w:val="PL"/>
      </w:pPr>
      <w:r>
        <w:t xml:space="preserve">      properties:</w:t>
      </w:r>
    </w:p>
    <w:p w14:paraId="635B1F0B" w14:textId="77777777" w:rsidR="000824E2" w:rsidRDefault="000824E2" w:rsidP="000824E2">
      <w:pPr>
        <w:pStyle w:val="PL"/>
      </w:pPr>
      <w:r>
        <w:t xml:space="preserve">        timestamp:</w:t>
      </w:r>
    </w:p>
    <w:p w14:paraId="5533923F" w14:textId="39C2DBC9" w:rsidR="000824E2" w:rsidRDefault="000824E2" w:rsidP="000824E2">
      <w:pPr>
        <w:pStyle w:val="PL"/>
      </w:pPr>
      <w:r>
        <w:t xml:space="preserve">          $ref: 'TS29571_CommonData.yaml#/components/schemas/DateTime'</w:t>
      </w:r>
    </w:p>
    <w:p w14:paraId="27DB8694" w14:textId="77777777" w:rsidR="000213B4" w:rsidRDefault="000213B4" w:rsidP="000213B4">
      <w:pPr>
        <w:pStyle w:val="PL"/>
      </w:pPr>
      <w:r>
        <w:t xml:space="preserve">        dnsRuleId:</w:t>
      </w:r>
    </w:p>
    <w:p w14:paraId="2BC6917E" w14:textId="77777777" w:rsidR="000213B4" w:rsidRDefault="000213B4" w:rsidP="000213B4">
      <w:pPr>
        <w:pStyle w:val="PL"/>
      </w:pPr>
      <w:r>
        <w:t xml:space="preserve">          $ref: 'TS29571_CommonData.yaml#/components/schemas/Uint32'</w:t>
      </w:r>
    </w:p>
    <w:p w14:paraId="7BC84B50" w14:textId="77777777" w:rsidR="000213B4" w:rsidRDefault="000213B4" w:rsidP="000213B4">
      <w:pPr>
        <w:pStyle w:val="PL"/>
      </w:pPr>
      <w:r>
        <w:t xml:space="preserve">        dnsQueryReport:</w:t>
      </w:r>
    </w:p>
    <w:p w14:paraId="4DFE3346" w14:textId="77777777" w:rsidR="000213B4" w:rsidRDefault="000213B4" w:rsidP="000213B4">
      <w:pPr>
        <w:pStyle w:val="PL"/>
      </w:pPr>
      <w:r>
        <w:t xml:space="preserve">          $ref: '#/components/schemas/DnsQueryReport'</w:t>
      </w:r>
    </w:p>
    <w:p w14:paraId="2C01DDF8" w14:textId="6D01B65E" w:rsidR="000213B4" w:rsidRDefault="000213B4" w:rsidP="000213B4">
      <w:pPr>
        <w:pStyle w:val="PL"/>
      </w:pPr>
      <w:r>
        <w:t xml:space="preserve">        dnsRspReport:</w:t>
      </w:r>
    </w:p>
    <w:p w14:paraId="5EAD4F41" w14:textId="1CB774C6" w:rsidR="000213B4" w:rsidRDefault="000213B4" w:rsidP="000213B4">
      <w:pPr>
        <w:pStyle w:val="PL"/>
      </w:pPr>
      <w:r>
        <w:t xml:space="preserve">          $ref: '#/components/schemas/DnsRspReport'</w:t>
      </w:r>
    </w:p>
    <w:p w14:paraId="77AAE2E4" w14:textId="77777777" w:rsidR="00FA033D" w:rsidRDefault="00FA033D" w:rsidP="00FA033D">
      <w:pPr>
        <w:pStyle w:val="PL"/>
      </w:pPr>
      <w:r>
        <w:t xml:space="preserve">        dnsMsgId:</w:t>
      </w:r>
    </w:p>
    <w:p w14:paraId="3E789281" w14:textId="71CF4733" w:rsidR="00FA033D" w:rsidRDefault="00FA033D" w:rsidP="00FA033D">
      <w:pPr>
        <w:pStyle w:val="PL"/>
      </w:pPr>
      <w:r>
        <w:t xml:space="preserve">          </w:t>
      </w:r>
      <w:r>
        <w:rPr>
          <w:lang w:eastAsia="zh-CN"/>
        </w:rPr>
        <w:t>type</w:t>
      </w:r>
      <w:r>
        <w:t>:</w:t>
      </w:r>
      <w:r>
        <w:rPr>
          <w:lang w:eastAsia="zh-CN"/>
        </w:rPr>
        <w:t xml:space="preserve"> string</w:t>
      </w:r>
    </w:p>
    <w:p w14:paraId="4A73B516" w14:textId="77777777" w:rsidR="00EF3E66" w:rsidRDefault="00EF3E66" w:rsidP="00EF3E66">
      <w:pPr>
        <w:pStyle w:val="PL"/>
      </w:pPr>
      <w:r>
        <w:t xml:space="preserve">      required:</w:t>
      </w:r>
    </w:p>
    <w:p w14:paraId="53F6EF72" w14:textId="77777777" w:rsidR="00EF3E66" w:rsidRDefault="00EF3E66" w:rsidP="00EF3E66">
      <w:pPr>
        <w:pStyle w:val="PL"/>
      </w:pPr>
      <w:r>
        <w:t xml:space="preserve">        - timestamp</w:t>
      </w:r>
    </w:p>
    <w:p w14:paraId="16E52A8F" w14:textId="77777777" w:rsidR="000213B4" w:rsidRDefault="000213B4" w:rsidP="000213B4">
      <w:pPr>
        <w:pStyle w:val="PL"/>
      </w:pPr>
    </w:p>
    <w:p w14:paraId="709E5B41" w14:textId="77777777" w:rsidR="000213B4" w:rsidRDefault="000213B4" w:rsidP="000213B4">
      <w:pPr>
        <w:pStyle w:val="PL"/>
      </w:pPr>
    </w:p>
    <w:p w14:paraId="061FCC5F" w14:textId="77777777" w:rsidR="000213B4" w:rsidRDefault="000213B4" w:rsidP="000213B4">
      <w:pPr>
        <w:pStyle w:val="PL"/>
      </w:pPr>
      <w:r w:rsidRPr="002E5CBA">
        <w:t xml:space="preserve">    </w:t>
      </w:r>
      <w:r>
        <w:t>DnsQueryReport</w:t>
      </w:r>
      <w:r w:rsidRPr="002E5CBA">
        <w:t>:</w:t>
      </w:r>
    </w:p>
    <w:p w14:paraId="0CF00074" w14:textId="77777777" w:rsidR="000213B4" w:rsidRPr="002E5CBA" w:rsidRDefault="000213B4" w:rsidP="000213B4">
      <w:pPr>
        <w:pStyle w:val="PL"/>
      </w:pPr>
      <w:r>
        <w:t xml:space="preserve">      </w:t>
      </w:r>
      <w:r w:rsidRPr="00932D4A">
        <w:t xml:space="preserve">description: </w:t>
      </w:r>
      <w:r>
        <w:t>DNS Query Event Report</w:t>
      </w:r>
    </w:p>
    <w:p w14:paraId="6E4E0E7F" w14:textId="77777777" w:rsidR="000213B4" w:rsidRPr="002E5CBA" w:rsidRDefault="000213B4" w:rsidP="000213B4">
      <w:pPr>
        <w:pStyle w:val="PL"/>
      </w:pPr>
      <w:r w:rsidRPr="002E5CBA">
        <w:t xml:space="preserve">      type: object</w:t>
      </w:r>
    </w:p>
    <w:p w14:paraId="438F0C5B" w14:textId="77777777" w:rsidR="000213B4" w:rsidRDefault="000213B4" w:rsidP="000213B4">
      <w:pPr>
        <w:pStyle w:val="PL"/>
      </w:pPr>
      <w:r>
        <w:t xml:space="preserve">      properties:</w:t>
      </w:r>
    </w:p>
    <w:p w14:paraId="61D9E064" w14:textId="77777777" w:rsidR="000213B4" w:rsidRDefault="000213B4" w:rsidP="000213B4">
      <w:pPr>
        <w:pStyle w:val="PL"/>
      </w:pPr>
      <w:r>
        <w:t xml:space="preserve">        fqdn:</w:t>
      </w:r>
    </w:p>
    <w:p w14:paraId="3C547AD5" w14:textId="0FF916EC" w:rsidR="007A001B" w:rsidRDefault="007A001B" w:rsidP="000213B4">
      <w:pPr>
        <w:pStyle w:val="PL"/>
      </w:pPr>
      <w:r w:rsidRPr="00270007">
        <w:t xml:space="preserve">        </w:t>
      </w:r>
      <w:r>
        <w:t xml:space="preserve">  </w:t>
      </w:r>
      <w:r w:rsidRPr="00D317EF">
        <w:t xml:space="preserve">$ref: </w:t>
      </w:r>
      <w:r>
        <w:t>'</w:t>
      </w:r>
      <w:r w:rsidRPr="00D317EF">
        <w:t>TS295</w:t>
      </w:r>
      <w:r>
        <w:t>71_CommonData</w:t>
      </w:r>
      <w:r w:rsidRPr="00D317EF">
        <w:t>.yaml#/components/schemas/</w:t>
      </w:r>
      <w:r>
        <w:t>Fqdn'</w:t>
      </w:r>
    </w:p>
    <w:p w14:paraId="641D0486" w14:textId="77777777" w:rsidR="000213B4" w:rsidRPr="00554840" w:rsidRDefault="000213B4" w:rsidP="000213B4">
      <w:pPr>
        <w:pStyle w:val="PL"/>
      </w:pPr>
    </w:p>
    <w:p w14:paraId="48437C72" w14:textId="6ECCF794" w:rsidR="000213B4" w:rsidRDefault="000213B4" w:rsidP="000213B4">
      <w:pPr>
        <w:pStyle w:val="PL"/>
      </w:pPr>
      <w:r w:rsidRPr="002E5CBA">
        <w:t xml:space="preserve">    </w:t>
      </w:r>
      <w:r>
        <w:t>DnsRspReport</w:t>
      </w:r>
      <w:r w:rsidRPr="002E5CBA">
        <w:t>:</w:t>
      </w:r>
    </w:p>
    <w:p w14:paraId="6009ED3D" w14:textId="77777777" w:rsidR="000213B4" w:rsidRPr="002E5CBA" w:rsidRDefault="000213B4" w:rsidP="000213B4">
      <w:pPr>
        <w:pStyle w:val="PL"/>
      </w:pPr>
      <w:r>
        <w:t xml:space="preserve">      </w:t>
      </w:r>
      <w:r w:rsidRPr="00932D4A">
        <w:t xml:space="preserve">description: </w:t>
      </w:r>
      <w:r>
        <w:t>DNS Response Event Report</w:t>
      </w:r>
    </w:p>
    <w:p w14:paraId="77DF3677" w14:textId="77777777" w:rsidR="000213B4" w:rsidRPr="002E5CBA" w:rsidRDefault="000213B4" w:rsidP="000213B4">
      <w:pPr>
        <w:pStyle w:val="PL"/>
      </w:pPr>
      <w:r w:rsidRPr="002E5CBA">
        <w:t xml:space="preserve">      type: object</w:t>
      </w:r>
    </w:p>
    <w:p w14:paraId="4939765B" w14:textId="77777777" w:rsidR="000213B4" w:rsidRDefault="000213B4" w:rsidP="000213B4">
      <w:pPr>
        <w:pStyle w:val="PL"/>
      </w:pPr>
      <w:r>
        <w:t xml:space="preserve">      properties:</w:t>
      </w:r>
    </w:p>
    <w:p w14:paraId="3C7E561A" w14:textId="77777777" w:rsidR="000213B4" w:rsidRDefault="000213B4" w:rsidP="000213B4">
      <w:pPr>
        <w:pStyle w:val="PL"/>
      </w:pPr>
      <w:r>
        <w:t xml:space="preserve">        fqdn:</w:t>
      </w:r>
    </w:p>
    <w:p w14:paraId="783A7847" w14:textId="76252EE1" w:rsidR="007A001B" w:rsidRDefault="007A001B" w:rsidP="000213B4">
      <w:pPr>
        <w:pStyle w:val="PL"/>
      </w:pPr>
      <w:r w:rsidRPr="00270007">
        <w:t xml:space="preserve">        </w:t>
      </w:r>
      <w:r>
        <w:t xml:space="preserve">  </w:t>
      </w:r>
      <w:r w:rsidRPr="00D317EF">
        <w:t xml:space="preserve">$ref: </w:t>
      </w:r>
      <w:r>
        <w:t>'</w:t>
      </w:r>
      <w:r w:rsidRPr="00D317EF">
        <w:t>TS295</w:t>
      </w:r>
      <w:r>
        <w:t>71_CommonData</w:t>
      </w:r>
      <w:r w:rsidRPr="00D317EF">
        <w:t>.yaml#/components/schemas/</w:t>
      </w:r>
      <w:r>
        <w:t>Fqdn'</w:t>
      </w:r>
    </w:p>
    <w:p w14:paraId="5C254075" w14:textId="77777777" w:rsidR="000213B4" w:rsidRDefault="000213B4" w:rsidP="000213B4">
      <w:pPr>
        <w:pStyle w:val="PL"/>
      </w:pPr>
      <w:r>
        <w:t xml:space="preserve">        easIpv4Addresses:</w:t>
      </w:r>
    </w:p>
    <w:p w14:paraId="1C26A51E" w14:textId="77777777" w:rsidR="000213B4" w:rsidRDefault="000213B4" w:rsidP="000213B4">
      <w:pPr>
        <w:pStyle w:val="PL"/>
      </w:pPr>
      <w:r>
        <w:t xml:space="preserve">          type: array</w:t>
      </w:r>
    </w:p>
    <w:p w14:paraId="572BF469" w14:textId="77777777" w:rsidR="009C566B" w:rsidRDefault="000213B4" w:rsidP="000213B4">
      <w:pPr>
        <w:pStyle w:val="PL"/>
      </w:pPr>
      <w:r>
        <w:t xml:space="preserve">          items:</w:t>
      </w:r>
    </w:p>
    <w:p w14:paraId="3DDA49EC" w14:textId="4C4C42D3" w:rsidR="000213B4" w:rsidRDefault="000213B4" w:rsidP="000213B4">
      <w:pPr>
        <w:pStyle w:val="PL"/>
      </w:pPr>
      <w:r>
        <w:t xml:space="preserve">            $ref: 'TS29571_CommonData.yaml#/components/schemas/Ipv4Addr'</w:t>
      </w:r>
    </w:p>
    <w:p w14:paraId="7A52BED1" w14:textId="77777777" w:rsidR="000213B4" w:rsidRDefault="000213B4" w:rsidP="000213B4">
      <w:pPr>
        <w:pStyle w:val="PL"/>
      </w:pPr>
      <w:r>
        <w:t xml:space="preserve">          </w:t>
      </w:r>
      <w:r>
        <w:rPr>
          <w:lang w:eastAsia="zh-CN"/>
        </w:rPr>
        <w:t>minI</w:t>
      </w:r>
      <w:r>
        <w:t>tems:</w:t>
      </w:r>
      <w:r>
        <w:rPr>
          <w:lang w:eastAsia="zh-CN"/>
        </w:rPr>
        <w:t xml:space="preserve"> 1</w:t>
      </w:r>
    </w:p>
    <w:p w14:paraId="536F6132" w14:textId="77777777" w:rsidR="000213B4" w:rsidRDefault="000213B4" w:rsidP="000213B4">
      <w:pPr>
        <w:pStyle w:val="PL"/>
      </w:pPr>
      <w:r>
        <w:t xml:space="preserve">        easIpv6Addresses:</w:t>
      </w:r>
    </w:p>
    <w:p w14:paraId="72F08C02" w14:textId="77777777" w:rsidR="000213B4" w:rsidRDefault="000213B4" w:rsidP="000213B4">
      <w:pPr>
        <w:pStyle w:val="PL"/>
      </w:pPr>
      <w:r>
        <w:t xml:space="preserve">          type: array</w:t>
      </w:r>
    </w:p>
    <w:p w14:paraId="00D83574" w14:textId="77777777" w:rsidR="009C566B" w:rsidRDefault="000213B4" w:rsidP="000213B4">
      <w:pPr>
        <w:pStyle w:val="PL"/>
      </w:pPr>
      <w:r>
        <w:t xml:space="preserve">          items:</w:t>
      </w:r>
    </w:p>
    <w:p w14:paraId="3278A4EE" w14:textId="01874EFA" w:rsidR="000213B4" w:rsidRDefault="000213B4" w:rsidP="000213B4">
      <w:pPr>
        <w:pStyle w:val="PL"/>
      </w:pPr>
      <w:r>
        <w:t xml:space="preserve">            $ref: 'TS29571_CommonData.yaml#/components/schemas/Ipv6Addr'</w:t>
      </w:r>
    </w:p>
    <w:p w14:paraId="595C1407" w14:textId="77777777" w:rsidR="000213B4" w:rsidRDefault="000213B4" w:rsidP="000213B4">
      <w:pPr>
        <w:pStyle w:val="PL"/>
      </w:pPr>
      <w:r>
        <w:t xml:space="preserve">          </w:t>
      </w:r>
      <w:r>
        <w:rPr>
          <w:lang w:eastAsia="zh-CN"/>
        </w:rPr>
        <w:t>minI</w:t>
      </w:r>
      <w:r>
        <w:t>tems:</w:t>
      </w:r>
      <w:r>
        <w:rPr>
          <w:lang w:eastAsia="zh-CN"/>
        </w:rPr>
        <w:t xml:space="preserve"> 1</w:t>
      </w:r>
    </w:p>
    <w:p w14:paraId="3C793B04" w14:textId="77777777" w:rsidR="000213B4" w:rsidRDefault="000213B4" w:rsidP="000213B4">
      <w:pPr>
        <w:pStyle w:val="PL"/>
      </w:pPr>
      <w:r>
        <w:t xml:space="preserve">        ecsOption:</w:t>
      </w:r>
    </w:p>
    <w:p w14:paraId="2EFF7D22" w14:textId="11D9E691" w:rsidR="000213B4" w:rsidRDefault="000213B4" w:rsidP="000213B4">
      <w:pPr>
        <w:pStyle w:val="PL"/>
      </w:pPr>
      <w:r>
        <w:t xml:space="preserve">          $ref: '#/components/schemas/EcsOption'</w:t>
      </w:r>
    </w:p>
    <w:p w14:paraId="342C73B7" w14:textId="77777777" w:rsidR="00F3183E" w:rsidRDefault="00F3183E" w:rsidP="000213B4">
      <w:pPr>
        <w:pStyle w:val="PL"/>
      </w:pPr>
    </w:p>
    <w:p w14:paraId="0C07B34A" w14:textId="77777777" w:rsidR="00F3183E" w:rsidRDefault="00F3183E" w:rsidP="00F3183E">
      <w:pPr>
        <w:pStyle w:val="PL"/>
      </w:pPr>
      <w:r>
        <w:t xml:space="preserve">    BaselineDnsQueryMdtInfo:</w:t>
      </w:r>
    </w:p>
    <w:p w14:paraId="1E75D9D4" w14:textId="77777777" w:rsidR="00F3183E" w:rsidRDefault="00F3183E" w:rsidP="00F3183E">
      <w:pPr>
        <w:pStyle w:val="PL"/>
      </w:pPr>
      <w:r w:rsidRPr="009C1825">
        <w:t xml:space="preserve">      description: Baseline DNS Que</w:t>
      </w:r>
      <w:r w:rsidRPr="000416B8">
        <w:t>ry MDT I</w:t>
      </w:r>
      <w:r>
        <w:t>nformation</w:t>
      </w:r>
    </w:p>
    <w:p w14:paraId="15E9BB2F" w14:textId="77777777" w:rsidR="00AE0CBF" w:rsidRDefault="00AE0CBF" w:rsidP="00AE0CBF">
      <w:pPr>
        <w:pStyle w:val="PL"/>
      </w:pPr>
      <w:r>
        <w:t xml:space="preserve">      type: object</w:t>
      </w:r>
    </w:p>
    <w:p w14:paraId="66EFE18B" w14:textId="19DF0B54" w:rsidR="00AE0CBF" w:rsidRPr="009C1825" w:rsidRDefault="00AE0CBF" w:rsidP="00AE0CBF">
      <w:pPr>
        <w:pStyle w:val="PL"/>
      </w:pPr>
      <w:r>
        <w:t xml:space="preserve">      properties:</w:t>
      </w:r>
    </w:p>
    <w:p w14:paraId="2A32597B" w14:textId="6423C4B2" w:rsidR="00F3183E" w:rsidRPr="009C1825" w:rsidRDefault="00F3183E" w:rsidP="00F3183E">
      <w:pPr>
        <w:pStyle w:val="PL"/>
      </w:pPr>
      <w:r w:rsidRPr="009C1825">
        <w:t xml:space="preserve">    </w:t>
      </w:r>
      <w:r w:rsidR="00AE0CBF">
        <w:t xml:space="preserve">  </w:t>
      </w:r>
      <w:r w:rsidRPr="009C1825">
        <w:t xml:space="preserve">  sourceIpv4Addr:</w:t>
      </w:r>
    </w:p>
    <w:p w14:paraId="689F97C0" w14:textId="1F24FF1E" w:rsidR="00F3183E" w:rsidRDefault="00F3183E" w:rsidP="00F3183E">
      <w:pPr>
        <w:pStyle w:val="PL"/>
      </w:pPr>
      <w:r w:rsidRPr="009C1825">
        <w:t xml:space="preserve">      </w:t>
      </w:r>
      <w:r w:rsidR="00AE0CBF">
        <w:t xml:space="preserve">  </w:t>
      </w:r>
      <w:r w:rsidRPr="009C1825">
        <w:t xml:space="preserve">  </w:t>
      </w:r>
      <w:r>
        <w:t>$ref: 'TS29571_CommonData.yaml#/components/schemas/Ipv4Addr'</w:t>
      </w:r>
    </w:p>
    <w:p w14:paraId="4D8D994F" w14:textId="774B4485" w:rsidR="00F3183E" w:rsidRDefault="00F3183E" w:rsidP="00F3183E">
      <w:pPr>
        <w:pStyle w:val="PL"/>
      </w:pPr>
      <w:r>
        <w:t xml:space="preserve">  </w:t>
      </w:r>
      <w:r w:rsidR="00AE0CBF">
        <w:t xml:space="preserve">  </w:t>
      </w:r>
      <w:r>
        <w:t xml:space="preserve">    </w:t>
      </w:r>
      <w:r w:rsidR="00376232">
        <w:t>sourceIpv6Prefix</w:t>
      </w:r>
      <w:r>
        <w:t>:</w:t>
      </w:r>
    </w:p>
    <w:p w14:paraId="4C3F4F81" w14:textId="4CFA6534" w:rsidR="00F3183E" w:rsidRDefault="00F3183E" w:rsidP="00F3183E">
      <w:pPr>
        <w:pStyle w:val="PL"/>
      </w:pPr>
      <w:r>
        <w:t xml:space="preserve">    </w:t>
      </w:r>
      <w:r w:rsidR="00AE0CBF">
        <w:t xml:space="preserve">  </w:t>
      </w:r>
      <w:r>
        <w:t xml:space="preserve">    $ref: 'TS29571_CommonData.yaml#/components/schemas/</w:t>
      </w:r>
      <w:r w:rsidR="00376232">
        <w:t>Ipv6Prefix</w:t>
      </w:r>
      <w:r>
        <w:t>'</w:t>
      </w:r>
    </w:p>
    <w:p w14:paraId="33D9DF9B" w14:textId="2B3E32EC" w:rsidR="00F3183E" w:rsidRDefault="00F3183E" w:rsidP="00F3183E">
      <w:pPr>
        <w:pStyle w:val="PL"/>
      </w:pPr>
      <w:r>
        <w:t xml:space="preserve">   </w:t>
      </w:r>
      <w:r w:rsidR="00AE0CBF">
        <w:t xml:space="preserve">  </w:t>
      </w:r>
      <w:r>
        <w:t xml:space="preserve">   baseDnsMdtList</w:t>
      </w:r>
      <w:r w:rsidR="00AE0CBF">
        <w:t>:</w:t>
      </w:r>
    </w:p>
    <w:p w14:paraId="48640BAF" w14:textId="4EC70AA3" w:rsidR="00F3183E" w:rsidRDefault="00F3183E" w:rsidP="00F3183E">
      <w:pPr>
        <w:pStyle w:val="PL"/>
      </w:pPr>
      <w:r>
        <w:t xml:space="preserve">      </w:t>
      </w:r>
      <w:r w:rsidR="00AE0CBF">
        <w:t xml:space="preserve">  </w:t>
      </w:r>
      <w:r>
        <w:t xml:space="preserve">  type: array</w:t>
      </w:r>
    </w:p>
    <w:p w14:paraId="41211243" w14:textId="43312B3B" w:rsidR="00F3183E" w:rsidRDefault="00F3183E" w:rsidP="00F3183E">
      <w:pPr>
        <w:pStyle w:val="PL"/>
      </w:pPr>
      <w:r>
        <w:t xml:space="preserve">    </w:t>
      </w:r>
      <w:r w:rsidR="00AE0CBF">
        <w:t xml:space="preserve">  </w:t>
      </w:r>
      <w:r>
        <w:t xml:space="preserve">    items:</w:t>
      </w:r>
    </w:p>
    <w:p w14:paraId="2CC67E71" w14:textId="4EE8AFF8" w:rsidR="00F3183E" w:rsidRDefault="00F3183E" w:rsidP="00F3183E">
      <w:pPr>
        <w:pStyle w:val="PL"/>
      </w:pPr>
      <w:r>
        <w:t xml:space="preserve">      </w:t>
      </w:r>
      <w:r w:rsidR="00AE0CBF">
        <w:t xml:space="preserve">  </w:t>
      </w:r>
      <w:r>
        <w:t xml:space="preserve">    $ref: '#/components/schemas/BaselineDnsMdtId'</w:t>
      </w:r>
    </w:p>
    <w:p w14:paraId="55ED7051" w14:textId="3A1C24B1" w:rsidR="00F3183E" w:rsidRDefault="00F3183E" w:rsidP="00F3183E">
      <w:pPr>
        <w:pStyle w:val="PL"/>
      </w:pPr>
      <w:r>
        <w:t xml:space="preserve">      </w:t>
      </w:r>
      <w:r w:rsidR="00AE0CBF">
        <w:t xml:space="preserve">  </w:t>
      </w:r>
      <w:r>
        <w:t xml:space="preserve">  </w:t>
      </w:r>
      <w:r>
        <w:rPr>
          <w:lang w:eastAsia="zh-CN"/>
        </w:rPr>
        <w:t>minI</w:t>
      </w:r>
      <w:r>
        <w:t>tems:</w:t>
      </w:r>
      <w:r>
        <w:rPr>
          <w:lang w:eastAsia="zh-CN"/>
        </w:rPr>
        <w:t xml:space="preserve"> 1</w:t>
      </w:r>
    </w:p>
    <w:p w14:paraId="10FAC745" w14:textId="77777777" w:rsidR="00F3183E" w:rsidRDefault="00F3183E" w:rsidP="00F3183E">
      <w:pPr>
        <w:pStyle w:val="PL"/>
      </w:pPr>
      <w:r>
        <w:t xml:space="preserve">      required:</w:t>
      </w:r>
    </w:p>
    <w:p w14:paraId="7FBB4E7F" w14:textId="77777777" w:rsidR="00F3183E" w:rsidRDefault="00F3183E" w:rsidP="00F3183E">
      <w:pPr>
        <w:pStyle w:val="PL"/>
      </w:pPr>
      <w:r>
        <w:t xml:space="preserve">        - baseDnsMdtList</w:t>
      </w:r>
    </w:p>
    <w:p w14:paraId="4FBF5353" w14:textId="77777777" w:rsidR="00F3183E" w:rsidRDefault="00F3183E" w:rsidP="00F3183E">
      <w:pPr>
        <w:pStyle w:val="PL"/>
      </w:pPr>
    </w:p>
    <w:p w14:paraId="79EC7449" w14:textId="77777777" w:rsidR="00F3183E" w:rsidRDefault="00F3183E" w:rsidP="00F3183E">
      <w:pPr>
        <w:pStyle w:val="PL"/>
      </w:pPr>
      <w:r>
        <w:t xml:space="preserve">    BaselineDnsRspMdtInfo:</w:t>
      </w:r>
    </w:p>
    <w:p w14:paraId="7F360C40" w14:textId="77777777" w:rsidR="00F3183E" w:rsidRDefault="00F3183E" w:rsidP="00F3183E">
      <w:pPr>
        <w:pStyle w:val="PL"/>
      </w:pPr>
      <w:r w:rsidRPr="009C1825">
        <w:t xml:space="preserve">      description: Baseline DNS </w:t>
      </w:r>
      <w:r>
        <w:t>Response</w:t>
      </w:r>
      <w:r w:rsidRPr="000416B8">
        <w:t xml:space="preserve"> MDT I</w:t>
      </w:r>
      <w:r>
        <w:t>nformation</w:t>
      </w:r>
    </w:p>
    <w:p w14:paraId="1B9756CC" w14:textId="77777777" w:rsidR="00AE0CBF" w:rsidRDefault="00AE0CBF" w:rsidP="00AE0CBF">
      <w:pPr>
        <w:pStyle w:val="PL"/>
      </w:pPr>
      <w:r>
        <w:lastRenderedPageBreak/>
        <w:t xml:space="preserve">      type: object</w:t>
      </w:r>
    </w:p>
    <w:p w14:paraId="64B87004" w14:textId="17E98A7B" w:rsidR="00AE0CBF" w:rsidRDefault="00AE0CBF" w:rsidP="00AE0CBF">
      <w:pPr>
        <w:pStyle w:val="PL"/>
      </w:pPr>
      <w:r>
        <w:t xml:space="preserve">      properties:</w:t>
      </w:r>
    </w:p>
    <w:p w14:paraId="5780FDA4" w14:textId="3E8AA997" w:rsidR="00F3183E" w:rsidRDefault="00F3183E" w:rsidP="00F3183E">
      <w:pPr>
        <w:pStyle w:val="PL"/>
      </w:pPr>
      <w:r>
        <w:t xml:space="preserve">    </w:t>
      </w:r>
      <w:r w:rsidR="00AE0CBF">
        <w:t xml:space="preserve">  </w:t>
      </w:r>
      <w:r>
        <w:t xml:space="preserve">  baseDnsMdtList</w:t>
      </w:r>
      <w:r w:rsidR="00AE0CBF">
        <w:t>:</w:t>
      </w:r>
    </w:p>
    <w:p w14:paraId="0A8F694D" w14:textId="497A5BFA" w:rsidR="00F3183E" w:rsidRDefault="00F3183E" w:rsidP="00F3183E">
      <w:pPr>
        <w:pStyle w:val="PL"/>
      </w:pPr>
      <w:r>
        <w:t xml:space="preserve">   </w:t>
      </w:r>
      <w:r w:rsidR="00AE0CBF">
        <w:t xml:space="preserve">  </w:t>
      </w:r>
      <w:r>
        <w:t xml:space="preserve">     type: array</w:t>
      </w:r>
    </w:p>
    <w:p w14:paraId="3AC777F4" w14:textId="603A204E" w:rsidR="00F3183E" w:rsidRDefault="00F3183E" w:rsidP="00F3183E">
      <w:pPr>
        <w:pStyle w:val="PL"/>
      </w:pPr>
      <w:r>
        <w:t xml:space="preserve">    </w:t>
      </w:r>
      <w:r w:rsidR="00AE0CBF">
        <w:t xml:space="preserve">  </w:t>
      </w:r>
      <w:r>
        <w:t xml:space="preserve">    items:</w:t>
      </w:r>
    </w:p>
    <w:p w14:paraId="1151A256" w14:textId="71E1ADCE" w:rsidR="00F3183E" w:rsidRDefault="00F3183E" w:rsidP="00F3183E">
      <w:pPr>
        <w:pStyle w:val="PL"/>
      </w:pPr>
      <w:r>
        <w:t xml:space="preserve">       </w:t>
      </w:r>
      <w:r w:rsidR="00AE0CBF">
        <w:t xml:space="preserve">  </w:t>
      </w:r>
      <w:r>
        <w:t xml:space="preserve">   $ref: '#/components/schemas/BaselineDnsMdtId'</w:t>
      </w:r>
    </w:p>
    <w:p w14:paraId="03CD76CB" w14:textId="167DEF55" w:rsidR="00F3183E" w:rsidRDefault="00F3183E" w:rsidP="00F3183E">
      <w:pPr>
        <w:pStyle w:val="PL"/>
      </w:pPr>
      <w:r>
        <w:t xml:space="preserve">    </w:t>
      </w:r>
      <w:r w:rsidR="00AE0CBF">
        <w:t xml:space="preserve">  </w:t>
      </w:r>
      <w:r>
        <w:t xml:space="preserve">    </w:t>
      </w:r>
      <w:r>
        <w:rPr>
          <w:lang w:eastAsia="zh-CN"/>
        </w:rPr>
        <w:t>minI</w:t>
      </w:r>
      <w:r>
        <w:t>tems:</w:t>
      </w:r>
      <w:r>
        <w:rPr>
          <w:lang w:eastAsia="zh-CN"/>
        </w:rPr>
        <w:t xml:space="preserve"> 1</w:t>
      </w:r>
    </w:p>
    <w:p w14:paraId="7C52EA09" w14:textId="77777777" w:rsidR="00F3183E" w:rsidRDefault="00F3183E" w:rsidP="00F3183E">
      <w:pPr>
        <w:pStyle w:val="PL"/>
      </w:pPr>
      <w:r>
        <w:t xml:space="preserve">      required:</w:t>
      </w:r>
    </w:p>
    <w:p w14:paraId="286004A1" w14:textId="13E9667D" w:rsidR="00F3183E" w:rsidRDefault="00F3183E" w:rsidP="00F3183E">
      <w:pPr>
        <w:pStyle w:val="PL"/>
        <w:rPr>
          <w:rFonts w:eastAsiaTheme="minorEastAsia"/>
        </w:rPr>
      </w:pPr>
      <w:r>
        <w:t xml:space="preserve">        - baseDnsMdtList</w:t>
      </w:r>
    </w:p>
    <w:p w14:paraId="7E0D224C" w14:textId="77777777" w:rsidR="00AF156D" w:rsidRDefault="00AF156D" w:rsidP="00AF156D">
      <w:pPr>
        <w:pStyle w:val="PL"/>
        <w:rPr>
          <w:rFonts w:eastAsiaTheme="minorEastAsia"/>
        </w:rPr>
      </w:pPr>
    </w:p>
    <w:p w14:paraId="1CA22812" w14:textId="77777777" w:rsidR="00DE0ABD" w:rsidRDefault="00DE0ABD" w:rsidP="00DE0ABD">
      <w:pPr>
        <w:pStyle w:val="PL"/>
      </w:pPr>
      <w:r w:rsidRPr="002E5CBA">
        <w:t xml:space="preserve">    </w:t>
      </w:r>
      <w:r>
        <w:t>RespondParameters</w:t>
      </w:r>
      <w:r w:rsidRPr="002E5CBA">
        <w:t>:</w:t>
      </w:r>
    </w:p>
    <w:p w14:paraId="13E7FD14" w14:textId="77777777" w:rsidR="00DE0ABD" w:rsidRPr="002E5CBA" w:rsidRDefault="00DE0ABD" w:rsidP="00DE0ABD">
      <w:pPr>
        <w:pStyle w:val="PL"/>
      </w:pPr>
      <w:r>
        <w:t xml:space="preserve">      </w:t>
      </w:r>
      <w:r w:rsidRPr="00932D4A">
        <w:t xml:space="preserve">description: </w:t>
      </w:r>
      <w:r>
        <w:t>Respond instructions</w:t>
      </w:r>
    </w:p>
    <w:p w14:paraId="45E4A721" w14:textId="77777777" w:rsidR="00DE0ABD" w:rsidRPr="002E5CBA" w:rsidRDefault="00DE0ABD" w:rsidP="00DE0ABD">
      <w:pPr>
        <w:pStyle w:val="PL"/>
      </w:pPr>
      <w:r w:rsidRPr="002E5CBA">
        <w:t xml:space="preserve">      type: object</w:t>
      </w:r>
    </w:p>
    <w:p w14:paraId="6FEC8609" w14:textId="77777777" w:rsidR="00DE0ABD" w:rsidRDefault="00DE0ABD" w:rsidP="00DE0ABD">
      <w:pPr>
        <w:pStyle w:val="PL"/>
      </w:pPr>
      <w:r>
        <w:t xml:space="preserve">      properties:</w:t>
      </w:r>
    </w:p>
    <w:p w14:paraId="5FDEFA6F" w14:textId="77777777" w:rsidR="00DE0ABD" w:rsidRDefault="00DE0ABD" w:rsidP="00DE0ABD">
      <w:pPr>
        <w:pStyle w:val="PL"/>
      </w:pPr>
      <w:r>
        <w:t xml:space="preserve">        easIpv4Addresses:</w:t>
      </w:r>
    </w:p>
    <w:p w14:paraId="083A5536" w14:textId="77777777" w:rsidR="00DE0ABD" w:rsidRDefault="00DE0ABD" w:rsidP="00DE0ABD">
      <w:pPr>
        <w:pStyle w:val="PL"/>
      </w:pPr>
      <w:r>
        <w:t xml:space="preserve">          type: array</w:t>
      </w:r>
    </w:p>
    <w:p w14:paraId="40E3A6C6" w14:textId="77777777" w:rsidR="00DE0ABD" w:rsidRDefault="00DE0ABD" w:rsidP="00DE0ABD">
      <w:pPr>
        <w:pStyle w:val="PL"/>
      </w:pPr>
      <w:r>
        <w:t xml:space="preserve">          items:</w:t>
      </w:r>
    </w:p>
    <w:p w14:paraId="7881CF92" w14:textId="77777777" w:rsidR="00DE0ABD" w:rsidRDefault="00DE0ABD" w:rsidP="00DE0ABD">
      <w:pPr>
        <w:pStyle w:val="PL"/>
      </w:pPr>
      <w:r>
        <w:t xml:space="preserve">            $ref: 'TS29571_CommonData.yaml#/components/schemas/Ipv4Addr'</w:t>
      </w:r>
    </w:p>
    <w:p w14:paraId="2705057B" w14:textId="77777777" w:rsidR="00DE0ABD" w:rsidRDefault="00DE0ABD" w:rsidP="00DE0ABD">
      <w:pPr>
        <w:pStyle w:val="PL"/>
      </w:pPr>
      <w:r>
        <w:t xml:space="preserve">          </w:t>
      </w:r>
      <w:r>
        <w:rPr>
          <w:lang w:eastAsia="zh-CN"/>
        </w:rPr>
        <w:t>minI</w:t>
      </w:r>
      <w:r>
        <w:t>tems:</w:t>
      </w:r>
      <w:r>
        <w:rPr>
          <w:lang w:eastAsia="zh-CN"/>
        </w:rPr>
        <w:t xml:space="preserve"> 1</w:t>
      </w:r>
    </w:p>
    <w:p w14:paraId="06B019D3" w14:textId="77777777" w:rsidR="00DE0ABD" w:rsidRDefault="00DE0ABD" w:rsidP="00DE0ABD">
      <w:pPr>
        <w:pStyle w:val="PL"/>
      </w:pPr>
      <w:r>
        <w:t xml:space="preserve">        easIpv6Addresses:</w:t>
      </w:r>
    </w:p>
    <w:p w14:paraId="2CDB7AD6" w14:textId="77777777" w:rsidR="00DE0ABD" w:rsidRDefault="00DE0ABD" w:rsidP="00DE0ABD">
      <w:pPr>
        <w:pStyle w:val="PL"/>
      </w:pPr>
      <w:r>
        <w:t xml:space="preserve">          type: array</w:t>
      </w:r>
    </w:p>
    <w:p w14:paraId="7B042CA5" w14:textId="77777777" w:rsidR="00DE0ABD" w:rsidRDefault="00DE0ABD" w:rsidP="00DE0ABD">
      <w:pPr>
        <w:pStyle w:val="PL"/>
      </w:pPr>
      <w:r>
        <w:t xml:space="preserve">          items:</w:t>
      </w:r>
    </w:p>
    <w:p w14:paraId="6A31AC07" w14:textId="77777777" w:rsidR="00DE0ABD" w:rsidRDefault="00DE0ABD" w:rsidP="00DE0ABD">
      <w:pPr>
        <w:pStyle w:val="PL"/>
      </w:pPr>
      <w:r>
        <w:t xml:space="preserve">            $ref: 'TS29571_CommonData.yaml#/components/schemas/Ipv6Addr'</w:t>
      </w:r>
    </w:p>
    <w:p w14:paraId="0EA16C93" w14:textId="77777777" w:rsidR="00DE0ABD" w:rsidRDefault="00DE0ABD" w:rsidP="00DE0ABD">
      <w:pPr>
        <w:pStyle w:val="PL"/>
        <w:rPr>
          <w:lang w:eastAsia="zh-CN"/>
        </w:rPr>
      </w:pPr>
      <w:r>
        <w:t xml:space="preserve">          </w:t>
      </w:r>
      <w:r>
        <w:rPr>
          <w:lang w:eastAsia="zh-CN"/>
        </w:rPr>
        <w:t>minI</w:t>
      </w:r>
      <w:r>
        <w:t>tems:</w:t>
      </w:r>
      <w:r>
        <w:rPr>
          <w:lang w:eastAsia="zh-CN"/>
        </w:rPr>
        <w:t xml:space="preserve"> 1</w:t>
      </w:r>
    </w:p>
    <w:p w14:paraId="5773E670" w14:textId="77777777" w:rsidR="008E1844" w:rsidRDefault="008E1844" w:rsidP="00DE0ABD">
      <w:pPr>
        <w:pStyle w:val="PL"/>
        <w:rPr>
          <w:lang w:eastAsia="zh-CN"/>
        </w:rPr>
      </w:pPr>
    </w:p>
    <w:p w14:paraId="5E68F588" w14:textId="77777777" w:rsidR="008E1844" w:rsidRPr="00024021" w:rsidRDefault="008E1844" w:rsidP="008E1844">
      <w:pPr>
        <w:pStyle w:val="PL"/>
        <w:rPr>
          <w:lang w:val="en-US"/>
        </w:rPr>
      </w:pPr>
      <w:r w:rsidRPr="00024021">
        <w:rPr>
          <w:lang w:val="en-US"/>
        </w:rPr>
        <w:t xml:space="preserve">    N6RoutingInfo:</w:t>
      </w:r>
    </w:p>
    <w:p w14:paraId="7BA04C0D" w14:textId="77777777" w:rsidR="008E1844" w:rsidRPr="00243204" w:rsidRDefault="008E1844" w:rsidP="008E1844">
      <w:pPr>
        <w:pStyle w:val="PL"/>
        <w:rPr>
          <w:lang w:val="en-US"/>
        </w:rPr>
      </w:pPr>
      <w:r w:rsidRPr="00243204">
        <w:rPr>
          <w:lang w:val="en-US"/>
        </w:rPr>
        <w:t xml:space="preserve">      description: N6 traffic routing in</w:t>
      </w:r>
      <w:r>
        <w:rPr>
          <w:lang w:val="en-US"/>
        </w:rPr>
        <w:t>formation</w:t>
      </w:r>
    </w:p>
    <w:p w14:paraId="4F929345" w14:textId="77777777" w:rsidR="008E1844" w:rsidRPr="002E5CBA" w:rsidRDefault="008E1844" w:rsidP="008E1844">
      <w:pPr>
        <w:pStyle w:val="PL"/>
      </w:pPr>
      <w:r w:rsidRPr="00243204">
        <w:rPr>
          <w:lang w:val="en-US"/>
        </w:rPr>
        <w:t xml:space="preserve">      </w:t>
      </w:r>
      <w:r w:rsidRPr="002E5CBA">
        <w:t>type: object</w:t>
      </w:r>
    </w:p>
    <w:p w14:paraId="4528A458" w14:textId="77777777" w:rsidR="008E1844" w:rsidRDefault="008E1844" w:rsidP="008E1844">
      <w:pPr>
        <w:pStyle w:val="PL"/>
      </w:pPr>
      <w:r>
        <w:t xml:space="preserve">      properties:</w:t>
      </w:r>
    </w:p>
    <w:p w14:paraId="43359B7C" w14:textId="6CBC908C" w:rsidR="008E1844" w:rsidRDefault="008E1844" w:rsidP="008E1844">
      <w:pPr>
        <w:pStyle w:val="PL"/>
      </w:pPr>
      <w:r>
        <w:t xml:space="preserve">        </w:t>
      </w:r>
      <w:r w:rsidR="000D5E5A">
        <w:t>upfI</w:t>
      </w:r>
      <w:r>
        <w:t>pv4Address:</w:t>
      </w:r>
    </w:p>
    <w:p w14:paraId="7A9AC3E0" w14:textId="77777777" w:rsidR="008E1844" w:rsidRDefault="008E1844" w:rsidP="008E1844">
      <w:pPr>
        <w:pStyle w:val="PL"/>
      </w:pPr>
      <w:r>
        <w:t xml:space="preserve">          $ref: 'TS29571_CommonData.yaml#/components/schemas/Ipv4Addr'</w:t>
      </w:r>
    </w:p>
    <w:p w14:paraId="1E5974CB" w14:textId="19023496" w:rsidR="008E1844" w:rsidRDefault="008E1844" w:rsidP="008E1844">
      <w:pPr>
        <w:pStyle w:val="PL"/>
      </w:pPr>
      <w:r>
        <w:t xml:space="preserve">        </w:t>
      </w:r>
      <w:r w:rsidR="000D5E5A">
        <w:t>upfI</w:t>
      </w:r>
      <w:r>
        <w:t>pv6Address:</w:t>
      </w:r>
    </w:p>
    <w:p w14:paraId="68E25281" w14:textId="77777777" w:rsidR="008E1844" w:rsidRDefault="008E1844" w:rsidP="008E1844">
      <w:pPr>
        <w:pStyle w:val="PL"/>
      </w:pPr>
      <w:r>
        <w:t xml:space="preserve">          $ref: 'TS29571_CommonData.yaml#/components/schemas/Ipv6Addr'</w:t>
      </w:r>
    </w:p>
    <w:p w14:paraId="4D8418FF" w14:textId="04A81D5C" w:rsidR="008E1844" w:rsidRDefault="008E1844" w:rsidP="008E1844">
      <w:pPr>
        <w:pStyle w:val="PL"/>
      </w:pPr>
      <w:r>
        <w:t xml:space="preserve">        </w:t>
      </w:r>
      <w:r w:rsidR="000D5E5A">
        <w:t>upfP</w:t>
      </w:r>
      <w:r>
        <w:t>ortNumber:</w:t>
      </w:r>
    </w:p>
    <w:p w14:paraId="145C47D5" w14:textId="724679D5" w:rsidR="008E1844" w:rsidRDefault="008E1844" w:rsidP="008E1844">
      <w:pPr>
        <w:pStyle w:val="PL"/>
      </w:pPr>
      <w:r>
        <w:t xml:space="preserve">          $ref: 'TS29571_CommonData.yaml#/components/schemas/Uinteger'</w:t>
      </w:r>
    </w:p>
    <w:p w14:paraId="564B122E" w14:textId="77777777" w:rsidR="000D5E5A" w:rsidRDefault="000D5E5A" w:rsidP="000D5E5A">
      <w:pPr>
        <w:pStyle w:val="PL"/>
      </w:pPr>
      <w:r>
        <w:t xml:space="preserve">        easdfIpv4Address:</w:t>
      </w:r>
    </w:p>
    <w:p w14:paraId="19054D0C" w14:textId="77777777" w:rsidR="000D5E5A" w:rsidRDefault="000D5E5A" w:rsidP="000D5E5A">
      <w:pPr>
        <w:pStyle w:val="PL"/>
      </w:pPr>
      <w:r>
        <w:t xml:space="preserve">          $ref: 'TS29571_CommonData.yaml#/components/schemas/Ipv4Addr'</w:t>
      </w:r>
    </w:p>
    <w:p w14:paraId="7B699322" w14:textId="77777777" w:rsidR="000D5E5A" w:rsidRDefault="000D5E5A" w:rsidP="000D5E5A">
      <w:pPr>
        <w:pStyle w:val="PL"/>
      </w:pPr>
      <w:r>
        <w:t xml:space="preserve">        easdfIpv6Address:</w:t>
      </w:r>
    </w:p>
    <w:p w14:paraId="1C3E6E06" w14:textId="77777777" w:rsidR="000D5E5A" w:rsidRDefault="000D5E5A" w:rsidP="000D5E5A">
      <w:pPr>
        <w:pStyle w:val="PL"/>
      </w:pPr>
      <w:r>
        <w:t xml:space="preserve">          $ref: 'TS29571_CommonData.yaml#/components/schemas/Ipv6Addr'</w:t>
      </w:r>
    </w:p>
    <w:p w14:paraId="220F9A99" w14:textId="77777777" w:rsidR="000D5E5A" w:rsidRDefault="000D5E5A" w:rsidP="000D5E5A">
      <w:pPr>
        <w:pStyle w:val="PL"/>
      </w:pPr>
      <w:r>
        <w:t xml:space="preserve">        easdfPortNumber:</w:t>
      </w:r>
    </w:p>
    <w:p w14:paraId="14BCC443" w14:textId="4BAA9ED2" w:rsidR="000D5E5A" w:rsidRDefault="000D5E5A" w:rsidP="000D5E5A">
      <w:pPr>
        <w:pStyle w:val="PL"/>
      </w:pPr>
      <w:r>
        <w:t xml:space="preserve">          $ref: 'TS29571_CommonData.yaml#/components/schemas/Uinteger'</w:t>
      </w:r>
    </w:p>
    <w:p w14:paraId="61CF09AF" w14:textId="77777777" w:rsidR="00DE0ABD" w:rsidRDefault="00DE0ABD" w:rsidP="00AF156D">
      <w:pPr>
        <w:pStyle w:val="PL"/>
      </w:pPr>
    </w:p>
    <w:p w14:paraId="58E9BAAA" w14:textId="77777777" w:rsidR="00AF156D" w:rsidRPr="002E5CBA" w:rsidRDefault="00AF156D" w:rsidP="00AF156D">
      <w:pPr>
        <w:pStyle w:val="PL"/>
      </w:pPr>
      <w:r w:rsidRPr="002E5CBA">
        <w:t>#</w:t>
      </w:r>
    </w:p>
    <w:p w14:paraId="19AAEBBE" w14:textId="77777777" w:rsidR="00AF156D" w:rsidRPr="002E5CBA" w:rsidRDefault="00AF156D" w:rsidP="00AF156D">
      <w:pPr>
        <w:pStyle w:val="PL"/>
      </w:pPr>
      <w:r w:rsidRPr="002E5CBA">
        <w:t># SIMPLE DATA TYPES</w:t>
      </w:r>
    </w:p>
    <w:p w14:paraId="4D22A5A6" w14:textId="77777777" w:rsidR="00AF156D" w:rsidRPr="002E5CBA" w:rsidRDefault="00AF156D" w:rsidP="00AF156D">
      <w:pPr>
        <w:pStyle w:val="PL"/>
      </w:pPr>
      <w:r w:rsidRPr="002E5CBA">
        <w:t>#</w:t>
      </w:r>
    </w:p>
    <w:p w14:paraId="4539B20A" w14:textId="77777777" w:rsidR="00AF156D" w:rsidRDefault="00AF156D" w:rsidP="00AF156D">
      <w:pPr>
        <w:pStyle w:val="PL"/>
        <w:rPr>
          <w:rFonts w:eastAsiaTheme="minorEastAsia"/>
        </w:rPr>
      </w:pPr>
    </w:p>
    <w:p w14:paraId="516FF037" w14:textId="77777777" w:rsidR="00AF156D" w:rsidRDefault="00AF156D" w:rsidP="00AF156D">
      <w:pPr>
        <w:pStyle w:val="PL"/>
        <w:rPr>
          <w:rFonts w:eastAsiaTheme="minorEastAsia"/>
        </w:rPr>
      </w:pPr>
    </w:p>
    <w:p w14:paraId="4E5F4BDD" w14:textId="77777777" w:rsidR="00AF156D" w:rsidRDefault="00AF156D" w:rsidP="00AF156D">
      <w:pPr>
        <w:pStyle w:val="PL"/>
        <w:rPr>
          <w:rFonts w:eastAsiaTheme="minorEastAsia"/>
        </w:rPr>
      </w:pPr>
    </w:p>
    <w:p w14:paraId="38EE4DFA" w14:textId="77777777" w:rsidR="00AF156D" w:rsidRPr="002E5CBA" w:rsidRDefault="00AF156D" w:rsidP="00AF156D">
      <w:pPr>
        <w:pStyle w:val="PL"/>
      </w:pPr>
      <w:r w:rsidRPr="002E5CBA">
        <w:t>#</w:t>
      </w:r>
    </w:p>
    <w:p w14:paraId="293250DB" w14:textId="77777777" w:rsidR="00AF156D" w:rsidRPr="002E5CBA" w:rsidRDefault="00AF156D" w:rsidP="00AF156D">
      <w:pPr>
        <w:pStyle w:val="PL"/>
      </w:pPr>
      <w:r w:rsidRPr="002E5CBA">
        <w:t># ENUMERATIONS</w:t>
      </w:r>
    </w:p>
    <w:p w14:paraId="0A549DA8" w14:textId="77777777" w:rsidR="00AF156D" w:rsidRDefault="00AF156D" w:rsidP="00AF156D">
      <w:pPr>
        <w:pStyle w:val="PL"/>
      </w:pPr>
      <w:r w:rsidRPr="002E5CBA">
        <w:t>#</w:t>
      </w:r>
    </w:p>
    <w:p w14:paraId="7F86E44F" w14:textId="77777777" w:rsidR="000213B4" w:rsidRDefault="000213B4" w:rsidP="00AF156D">
      <w:pPr>
        <w:pStyle w:val="PL"/>
      </w:pPr>
    </w:p>
    <w:p w14:paraId="7741858F" w14:textId="77777777" w:rsidR="000213B4" w:rsidRPr="002E5CBA" w:rsidRDefault="000213B4" w:rsidP="000213B4">
      <w:pPr>
        <w:pStyle w:val="PL"/>
      </w:pPr>
      <w:r w:rsidRPr="002E5CBA">
        <w:t xml:space="preserve">    </w:t>
      </w:r>
      <w:r>
        <w:t>ApplyAction</w:t>
      </w:r>
      <w:r w:rsidRPr="002E5CBA">
        <w:t>:</w:t>
      </w:r>
    </w:p>
    <w:p w14:paraId="27ADBF27" w14:textId="77777777" w:rsidR="000213B4" w:rsidRPr="002E5CBA" w:rsidRDefault="000213B4" w:rsidP="000213B4">
      <w:pPr>
        <w:pStyle w:val="PL"/>
      </w:pPr>
      <w:r w:rsidRPr="002E5CBA">
        <w:t xml:space="preserve">      anyOf:</w:t>
      </w:r>
    </w:p>
    <w:p w14:paraId="4F8B0CEA" w14:textId="77777777" w:rsidR="000213B4" w:rsidRPr="002E5CBA" w:rsidRDefault="000213B4" w:rsidP="000213B4">
      <w:pPr>
        <w:pStyle w:val="PL"/>
      </w:pPr>
      <w:r w:rsidRPr="002E5CBA">
        <w:t xml:space="preserve">      - type: string</w:t>
      </w:r>
    </w:p>
    <w:p w14:paraId="247B4D5E" w14:textId="77777777" w:rsidR="000213B4" w:rsidRPr="00E67B86" w:rsidRDefault="000213B4" w:rsidP="000213B4">
      <w:pPr>
        <w:pStyle w:val="PL"/>
      </w:pPr>
      <w:r w:rsidRPr="002E5CBA">
        <w:t xml:space="preserve">        </w:t>
      </w:r>
      <w:r w:rsidRPr="00E67B86">
        <w:t>enum:</w:t>
      </w:r>
    </w:p>
    <w:p w14:paraId="2953D941" w14:textId="4842DC88" w:rsidR="000213B4" w:rsidRDefault="000213B4" w:rsidP="000213B4">
      <w:pPr>
        <w:pStyle w:val="PL"/>
      </w:pPr>
      <w:r w:rsidRPr="00E67B86">
        <w:t xml:space="preserve">          </w:t>
      </w:r>
      <w:r w:rsidRPr="00757B26">
        <w:t xml:space="preserve">- </w:t>
      </w:r>
      <w:r>
        <w:t>BUFFER</w:t>
      </w:r>
    </w:p>
    <w:p w14:paraId="5E1FC345" w14:textId="3664121E" w:rsidR="001A14F3" w:rsidRPr="00757B26" w:rsidRDefault="001A14F3" w:rsidP="000213B4">
      <w:pPr>
        <w:pStyle w:val="PL"/>
      </w:pPr>
      <w:r w:rsidRPr="00E67B86">
        <w:t xml:space="preserve">          </w:t>
      </w:r>
      <w:r w:rsidRPr="00757B26">
        <w:t xml:space="preserve">- </w:t>
      </w:r>
      <w:r>
        <w:t>REPORT</w:t>
      </w:r>
    </w:p>
    <w:p w14:paraId="10C25EBE" w14:textId="77777777" w:rsidR="000213B4" w:rsidRDefault="000213B4" w:rsidP="000213B4">
      <w:pPr>
        <w:pStyle w:val="PL"/>
      </w:pPr>
      <w:r w:rsidRPr="00757B26">
        <w:t xml:space="preserve">          - </w:t>
      </w:r>
      <w:r>
        <w:t>FORWARD</w:t>
      </w:r>
    </w:p>
    <w:p w14:paraId="3817E330" w14:textId="69593282" w:rsidR="001A14F3" w:rsidRDefault="001A14F3" w:rsidP="000213B4">
      <w:pPr>
        <w:pStyle w:val="PL"/>
      </w:pPr>
      <w:r w:rsidRPr="00757B26">
        <w:t xml:space="preserve">          - </w:t>
      </w:r>
      <w:r>
        <w:t>DISCARD</w:t>
      </w:r>
    </w:p>
    <w:p w14:paraId="335D78E4" w14:textId="19C3D8F6" w:rsidR="00DE0ABD" w:rsidRDefault="00DE0ABD" w:rsidP="00DE0ABD">
      <w:pPr>
        <w:pStyle w:val="PL"/>
      </w:pPr>
      <w:r w:rsidRPr="00757B26">
        <w:t xml:space="preserve">          - </w:t>
      </w:r>
      <w:r>
        <w:t>RESPOND</w:t>
      </w:r>
    </w:p>
    <w:p w14:paraId="096721DF" w14:textId="5C9F7C18" w:rsidR="00AE72C6" w:rsidRDefault="00AE72C6" w:rsidP="00DE0ABD">
      <w:pPr>
        <w:pStyle w:val="PL"/>
      </w:pPr>
      <w:r>
        <w:t xml:space="preserve">          - SEND_ANOTHER_DNS_QUERY</w:t>
      </w:r>
    </w:p>
    <w:p w14:paraId="0BB9677C" w14:textId="77777777" w:rsidR="000213B4" w:rsidRPr="002E5CBA" w:rsidRDefault="000213B4" w:rsidP="000213B4">
      <w:pPr>
        <w:pStyle w:val="PL"/>
      </w:pPr>
      <w:r w:rsidRPr="002E5CBA">
        <w:t xml:space="preserve">      - type: string</w:t>
      </w:r>
    </w:p>
    <w:p w14:paraId="62C3A5F5" w14:textId="77777777" w:rsidR="000213B4" w:rsidRPr="002E5CBA" w:rsidRDefault="000213B4" w:rsidP="000213B4">
      <w:pPr>
        <w:pStyle w:val="PL"/>
      </w:pPr>
      <w:r w:rsidRPr="002E5CBA">
        <w:t xml:space="preserve">        description: &gt;</w:t>
      </w:r>
    </w:p>
    <w:p w14:paraId="06C2A4C3" w14:textId="77777777" w:rsidR="000213B4" w:rsidRPr="002E5CBA" w:rsidRDefault="000213B4" w:rsidP="000213B4">
      <w:pPr>
        <w:pStyle w:val="PL"/>
      </w:pPr>
      <w:r w:rsidRPr="002E5CBA">
        <w:t xml:space="preserve">          This string provides forward-compatibility with future</w:t>
      </w:r>
    </w:p>
    <w:p w14:paraId="743790DF" w14:textId="77777777" w:rsidR="000213B4" w:rsidRPr="002E5CBA" w:rsidRDefault="000213B4" w:rsidP="000213B4">
      <w:pPr>
        <w:pStyle w:val="PL"/>
      </w:pPr>
      <w:r w:rsidRPr="002E5CBA">
        <w:t xml:space="preserve">          extensions to the enumeration but is not used to encode</w:t>
      </w:r>
    </w:p>
    <w:p w14:paraId="12BDB885" w14:textId="77777777" w:rsidR="000213B4" w:rsidRPr="002E5CBA" w:rsidRDefault="000213B4" w:rsidP="000213B4">
      <w:pPr>
        <w:pStyle w:val="PL"/>
      </w:pPr>
      <w:r w:rsidRPr="002E5CBA">
        <w:t xml:space="preserve">          content defined in the present version of this API.</w:t>
      </w:r>
    </w:p>
    <w:p w14:paraId="135C8363" w14:textId="77777777" w:rsidR="000213B4" w:rsidRPr="00073DAB" w:rsidRDefault="000213B4" w:rsidP="000213B4">
      <w:pPr>
        <w:pStyle w:val="PL"/>
      </w:pPr>
      <w:r w:rsidRPr="00E67B86">
        <w:t xml:space="preserve">      </w:t>
      </w:r>
      <w:r w:rsidRPr="00073DAB">
        <w:t>description: &gt;</w:t>
      </w:r>
    </w:p>
    <w:p w14:paraId="17088D31" w14:textId="77777777" w:rsidR="009C566B" w:rsidRPr="00740CDB" w:rsidRDefault="000213B4" w:rsidP="000213B4">
      <w:pPr>
        <w:pStyle w:val="PL"/>
      </w:pPr>
      <w:r w:rsidRPr="00073DAB">
        <w:t xml:space="preserve">        </w:t>
      </w:r>
      <w:r>
        <w:rPr>
          <w:rFonts w:cs="Arial"/>
          <w:szCs w:val="18"/>
        </w:rPr>
        <w:t>Action to apply to the DNS packet</w:t>
      </w:r>
    </w:p>
    <w:p w14:paraId="4804FE44" w14:textId="3E1D3DE8" w:rsidR="000213B4" w:rsidRDefault="000213B4" w:rsidP="000213B4">
      <w:pPr>
        <w:pStyle w:val="PL"/>
      </w:pPr>
    </w:p>
    <w:p w14:paraId="78002C29" w14:textId="77777777" w:rsidR="008A6D4A" w:rsidRPr="00986E88" w:rsidRDefault="008A6D4A" w:rsidP="008A6D4A">
      <w:pPr>
        <w:rPr>
          <w:noProof/>
        </w:rPr>
      </w:pPr>
    </w:p>
    <w:p w14:paraId="564A7F9E" w14:textId="7A645E79" w:rsidR="00BE139A" w:rsidRDefault="00BE139A" w:rsidP="00133DF3">
      <w:pPr>
        <w:pStyle w:val="1"/>
      </w:pPr>
      <w:bookmarkStart w:id="674" w:name="_Toc85462206"/>
      <w:bookmarkStart w:id="675" w:name="_Toc88667467"/>
      <w:bookmarkStart w:id="676" w:name="_Toc200978953"/>
      <w:bookmarkStart w:id="677" w:name="_Hlk207715078"/>
      <w:bookmarkEnd w:id="669"/>
      <w:r>
        <w:t>A.3</w:t>
      </w:r>
      <w:r>
        <w:tab/>
      </w:r>
      <w:r w:rsidR="0060327C" w:rsidRPr="00CF30AD">
        <w:t>Neasdf_</w:t>
      </w:r>
      <w:r w:rsidR="00EB5422" w:rsidRPr="00107A5E">
        <w:t>Base</w:t>
      </w:r>
      <w:r w:rsidR="00EB5422">
        <w:rPr>
          <w:noProof/>
        </w:rPr>
        <w:t>line</w:t>
      </w:r>
      <w:r w:rsidR="00EB5422" w:rsidRPr="00107A5E">
        <w:t>DNS</w:t>
      </w:r>
      <w:r w:rsidR="0060327C">
        <w:t>Pattern</w:t>
      </w:r>
      <w:r w:rsidDel="00003A87">
        <w:t xml:space="preserve"> </w:t>
      </w:r>
      <w:r>
        <w:t>API</w:t>
      </w:r>
      <w:bookmarkEnd w:id="674"/>
      <w:bookmarkEnd w:id="675"/>
      <w:bookmarkEnd w:id="676"/>
    </w:p>
    <w:p w14:paraId="030EC119" w14:textId="77777777" w:rsidR="00BE139A" w:rsidRPr="002E5CBA" w:rsidRDefault="00BE139A" w:rsidP="00BE139A">
      <w:pPr>
        <w:pStyle w:val="PL"/>
      </w:pPr>
      <w:r w:rsidRPr="002E5CBA">
        <w:t>openapi: 3.0.0</w:t>
      </w:r>
    </w:p>
    <w:p w14:paraId="68127BD9" w14:textId="77777777" w:rsidR="00BE139A" w:rsidRPr="002E5CBA" w:rsidRDefault="00BE139A" w:rsidP="00BE139A">
      <w:pPr>
        <w:pStyle w:val="PL"/>
      </w:pPr>
    </w:p>
    <w:p w14:paraId="282634A3" w14:textId="77777777" w:rsidR="00BE139A" w:rsidRPr="002E5CBA" w:rsidRDefault="00BE139A" w:rsidP="00BE139A">
      <w:pPr>
        <w:pStyle w:val="PL"/>
      </w:pPr>
      <w:r w:rsidRPr="002E5CBA">
        <w:t>info:</w:t>
      </w:r>
    </w:p>
    <w:p w14:paraId="5CBE24E9" w14:textId="0733C789" w:rsidR="00BE139A" w:rsidRPr="002E5CBA" w:rsidRDefault="00BE139A" w:rsidP="00BE139A">
      <w:pPr>
        <w:pStyle w:val="PL"/>
      </w:pPr>
      <w:r w:rsidRPr="002E5CBA">
        <w:t xml:space="preserve">  version: '</w:t>
      </w:r>
      <w:r>
        <w:rPr>
          <w:lang w:val="fr-FR"/>
        </w:rPr>
        <w:t>1.</w:t>
      </w:r>
      <w:r w:rsidR="000D2C90">
        <w:rPr>
          <w:lang w:val="fr-FR"/>
        </w:rPr>
        <w:t>2</w:t>
      </w:r>
      <w:r>
        <w:rPr>
          <w:lang w:val="fr-FR"/>
        </w:rPr>
        <w:t>.0</w:t>
      </w:r>
      <w:r w:rsidR="000D2C90">
        <w:rPr>
          <w:lang w:val="fr-FR"/>
        </w:rPr>
        <w:t>-</w:t>
      </w:r>
      <w:r w:rsidR="000D2C90">
        <w:rPr>
          <w:lang w:val="en-US"/>
        </w:rPr>
        <w:t>alpha.</w:t>
      </w:r>
      <w:ins w:id="678" w:author="Rapporteur" w:date="2025-09-02T11:38:00Z">
        <w:r w:rsidR="007A7101">
          <w:rPr>
            <w:lang w:val="en-US"/>
          </w:rPr>
          <w:t>3</w:t>
        </w:r>
      </w:ins>
      <w:del w:id="679" w:author="Rapporteur" w:date="2025-09-02T11:38:00Z">
        <w:r w:rsidR="00D2238E" w:rsidDel="007A7101">
          <w:rPr>
            <w:lang w:val="en-US"/>
          </w:rPr>
          <w:delText>2</w:delText>
        </w:r>
      </w:del>
      <w:r w:rsidRPr="002E5CBA">
        <w:t>'</w:t>
      </w:r>
    </w:p>
    <w:p w14:paraId="059AD45E" w14:textId="323CFCF4" w:rsidR="00BE139A" w:rsidRPr="002E5CBA" w:rsidRDefault="0060327C" w:rsidP="00BE139A">
      <w:pPr>
        <w:pStyle w:val="PL"/>
      </w:pPr>
      <w:r w:rsidRPr="002E5CBA">
        <w:t xml:space="preserve">  title: '</w:t>
      </w:r>
      <w:r>
        <w:t>Neasdf_</w:t>
      </w:r>
      <w:r w:rsidR="00EB5422" w:rsidRPr="00107A5E">
        <w:t>Base</w:t>
      </w:r>
      <w:r w:rsidR="00EB5422">
        <w:t>line</w:t>
      </w:r>
      <w:r w:rsidR="00EB5422" w:rsidRPr="00107A5E">
        <w:t>DNS</w:t>
      </w:r>
      <w:r>
        <w:t>Pattern</w:t>
      </w:r>
      <w:r w:rsidRPr="002E5CBA">
        <w:t>'</w:t>
      </w:r>
    </w:p>
    <w:p w14:paraId="1FD1C5D5" w14:textId="77777777" w:rsidR="00BE139A" w:rsidRPr="00623B7B" w:rsidRDefault="00BE139A" w:rsidP="00BE139A">
      <w:pPr>
        <w:pStyle w:val="PL"/>
        <w:rPr>
          <w:lang w:val="fr-FR"/>
        </w:rPr>
      </w:pPr>
      <w:r w:rsidRPr="00EA441A">
        <w:t xml:space="preserve">  </w:t>
      </w:r>
      <w:r w:rsidRPr="00623B7B">
        <w:rPr>
          <w:lang w:val="fr-FR"/>
        </w:rPr>
        <w:t>description: |</w:t>
      </w:r>
    </w:p>
    <w:p w14:paraId="4D9F523F" w14:textId="619286BC" w:rsidR="00BE139A" w:rsidRPr="00623B7B" w:rsidRDefault="0060327C" w:rsidP="00BE139A">
      <w:pPr>
        <w:pStyle w:val="PL"/>
        <w:rPr>
          <w:lang w:val="fr-FR"/>
        </w:rPr>
      </w:pPr>
      <w:r w:rsidRPr="00623B7B">
        <w:rPr>
          <w:lang w:val="fr-FR"/>
        </w:rPr>
        <w:t xml:space="preserve">    </w:t>
      </w:r>
      <w:r>
        <w:rPr>
          <w:lang w:val="fr-FR"/>
        </w:rPr>
        <w:t>EASDF</w:t>
      </w:r>
      <w:r w:rsidRPr="00623B7B">
        <w:rPr>
          <w:lang w:val="fr-FR"/>
        </w:rPr>
        <w:t xml:space="preserve"> </w:t>
      </w:r>
      <w:r w:rsidR="00EB5422">
        <w:t>Baseline DNS Pattern</w:t>
      </w:r>
      <w:r>
        <w:t xml:space="preserve"> Service</w:t>
      </w:r>
      <w:r w:rsidRPr="00623B7B">
        <w:rPr>
          <w:lang w:val="fr-FR"/>
        </w:rPr>
        <w:t>.</w:t>
      </w:r>
      <w:r w:rsidR="00236E68">
        <w:t xml:space="preserve">  </w:t>
      </w:r>
    </w:p>
    <w:p w14:paraId="74231ADE" w14:textId="1E616367" w:rsidR="00BE139A" w:rsidRDefault="00BE139A" w:rsidP="00BE139A">
      <w:pPr>
        <w:pStyle w:val="PL"/>
      </w:pPr>
      <w:r w:rsidRPr="000D5215">
        <w:rPr>
          <w:lang w:val="fr-FR"/>
        </w:rPr>
        <w:t xml:space="preserve">    </w:t>
      </w:r>
      <w:r>
        <w:t xml:space="preserve">© </w:t>
      </w:r>
      <w:r w:rsidR="0081224D">
        <w:t>202</w:t>
      </w:r>
      <w:r w:rsidR="000D2C90">
        <w:t>5</w:t>
      </w:r>
      <w:r>
        <w:t>, 3GPP Organizational Partners (ARIB, ATIS, CCSA, ETSI, TSDSI, TTA, TTC).</w:t>
      </w:r>
      <w:r w:rsidR="00236E68">
        <w:t xml:space="preserve">  </w:t>
      </w:r>
    </w:p>
    <w:p w14:paraId="01CAAAA4" w14:textId="566064BA" w:rsidR="00BE139A" w:rsidRPr="00AD1DC5" w:rsidRDefault="00BE139A" w:rsidP="00BE139A">
      <w:pPr>
        <w:pStyle w:val="PL"/>
      </w:pPr>
      <w:r>
        <w:t xml:space="preserve">    All rights reserved.</w:t>
      </w:r>
    </w:p>
    <w:p w14:paraId="57010FF2" w14:textId="248CEF8B" w:rsidR="00BE139A" w:rsidRPr="00D62CDE" w:rsidRDefault="00BE139A" w:rsidP="00D62CDE">
      <w:pPr>
        <w:pStyle w:val="PL"/>
      </w:pPr>
    </w:p>
    <w:p w14:paraId="67A550DE" w14:textId="77777777" w:rsidR="0029495C" w:rsidRPr="006E3917" w:rsidRDefault="0029495C" w:rsidP="0029495C">
      <w:pPr>
        <w:pStyle w:val="PL"/>
      </w:pPr>
      <w:r w:rsidRPr="006E3917">
        <w:t>externalDocs:</w:t>
      </w:r>
    </w:p>
    <w:p w14:paraId="4C1C348E" w14:textId="7D0C4446" w:rsidR="0029495C" w:rsidRDefault="0029495C" w:rsidP="0029495C">
      <w:pPr>
        <w:pStyle w:val="PL"/>
      </w:pPr>
      <w:r w:rsidRPr="006E3917">
        <w:t xml:space="preserve">  </w:t>
      </w:r>
      <w:r>
        <w:t>description: 3GPP TS 29.55</w:t>
      </w:r>
      <w:r w:rsidRPr="00065BF4">
        <w:t>6 V</w:t>
      </w:r>
      <w:r w:rsidR="00590731">
        <w:t>1</w:t>
      </w:r>
      <w:r w:rsidR="000D2C90">
        <w:t>9</w:t>
      </w:r>
      <w:r w:rsidRPr="00065BF4">
        <w:t>.</w:t>
      </w:r>
      <w:ins w:id="680" w:author="Rapporteur" w:date="2025-09-02T11:38:00Z">
        <w:r w:rsidR="007A7101">
          <w:t>3</w:t>
        </w:r>
      </w:ins>
      <w:del w:id="681" w:author="Rapporteur" w:date="2025-09-02T11:38:00Z">
        <w:r w:rsidR="00D2238E" w:rsidDel="007A7101">
          <w:delText>2</w:delText>
        </w:r>
      </w:del>
      <w:r w:rsidRPr="00065BF4">
        <w:t>.0;</w:t>
      </w:r>
      <w:r>
        <w:t xml:space="preserve"> 5G System; Edge Application Server Discovery </w:t>
      </w:r>
      <w:r w:rsidRPr="0016361A">
        <w:t>Services</w:t>
      </w:r>
      <w:r>
        <w:t>; Stage 3</w:t>
      </w:r>
    </w:p>
    <w:p w14:paraId="7119189B" w14:textId="27DAAF17" w:rsidR="0029495C" w:rsidRPr="00D27A4B" w:rsidRDefault="0029495C" w:rsidP="0029495C">
      <w:pPr>
        <w:pStyle w:val="PL"/>
      </w:pPr>
      <w:r w:rsidRPr="00690A26">
        <w:t xml:space="preserve">  url: 'http</w:t>
      </w:r>
      <w:r w:rsidR="00B84D96">
        <w:t>s</w:t>
      </w:r>
      <w:r w:rsidRPr="00690A26">
        <w:t>://www.3gpp.org/ftp/Specs/archive/29_series/29.5</w:t>
      </w:r>
      <w:r>
        <w:t>56</w:t>
      </w:r>
      <w:r w:rsidRPr="00690A26">
        <w:t>/'</w:t>
      </w:r>
    </w:p>
    <w:bookmarkEnd w:id="677"/>
    <w:p w14:paraId="6AD1D729" w14:textId="77777777" w:rsidR="0029495C" w:rsidRPr="00757B26" w:rsidRDefault="0029495C" w:rsidP="0029495C">
      <w:pPr>
        <w:pStyle w:val="PL"/>
      </w:pPr>
    </w:p>
    <w:p w14:paraId="0F382C9E" w14:textId="77777777" w:rsidR="0029495C" w:rsidRPr="00EA1C32" w:rsidRDefault="0029495C" w:rsidP="0029495C">
      <w:pPr>
        <w:pStyle w:val="PL"/>
      </w:pPr>
      <w:r w:rsidRPr="00EA1C32">
        <w:t>servers:</w:t>
      </w:r>
    </w:p>
    <w:p w14:paraId="79147273" w14:textId="5465376D" w:rsidR="0029495C" w:rsidRPr="002E5CBA" w:rsidRDefault="0029495C" w:rsidP="0029495C">
      <w:pPr>
        <w:pStyle w:val="PL"/>
      </w:pPr>
      <w:r w:rsidRPr="00EA1C32">
        <w:t xml:space="preserve">  </w:t>
      </w:r>
      <w:r w:rsidRPr="002E5CBA">
        <w:t xml:space="preserve">- url: </w:t>
      </w:r>
      <w:r>
        <w:t>'</w:t>
      </w:r>
      <w:r w:rsidRPr="002E5CBA">
        <w:t>{apiRoot}/n</w:t>
      </w:r>
      <w:r>
        <w:t>easdf</w:t>
      </w:r>
      <w:r w:rsidRPr="002E5CBA">
        <w:t>-</w:t>
      </w:r>
      <w:r w:rsidR="00EB5422">
        <w:t>baselinednspattern</w:t>
      </w:r>
      <w:r w:rsidRPr="002E5CBA">
        <w:t>/v1</w:t>
      </w:r>
      <w:r>
        <w:t>'</w:t>
      </w:r>
    </w:p>
    <w:p w14:paraId="2077A9CE" w14:textId="77777777" w:rsidR="0029495C" w:rsidRPr="002E5CBA" w:rsidRDefault="0029495C" w:rsidP="0029495C">
      <w:pPr>
        <w:pStyle w:val="PL"/>
      </w:pPr>
      <w:r w:rsidRPr="002E5CBA">
        <w:t xml:space="preserve">    variables:</w:t>
      </w:r>
    </w:p>
    <w:p w14:paraId="29B9F969" w14:textId="77777777" w:rsidR="0029495C" w:rsidRPr="002E5CBA" w:rsidRDefault="0029495C" w:rsidP="0029495C">
      <w:pPr>
        <w:pStyle w:val="PL"/>
      </w:pPr>
      <w:r w:rsidRPr="002E5CBA">
        <w:t xml:space="preserve">      apiRoot:</w:t>
      </w:r>
    </w:p>
    <w:p w14:paraId="5EA2061D" w14:textId="77777777" w:rsidR="0029495C" w:rsidRPr="00690A26" w:rsidRDefault="0029495C" w:rsidP="0029495C">
      <w:pPr>
        <w:pStyle w:val="PL"/>
      </w:pPr>
      <w:r w:rsidRPr="00690A26">
        <w:t xml:space="preserve">        default: https://example.com</w:t>
      </w:r>
    </w:p>
    <w:p w14:paraId="08D15FA1" w14:textId="77777777" w:rsidR="0029495C" w:rsidRPr="002E5CBA" w:rsidRDefault="0029495C" w:rsidP="0029495C">
      <w:pPr>
        <w:pStyle w:val="PL"/>
      </w:pPr>
      <w:r w:rsidRPr="002E5CBA">
        <w:t xml:space="preserve">        description:  apiRoot as defined in </w:t>
      </w:r>
      <w:r>
        <w:t>clause</w:t>
      </w:r>
      <w:r w:rsidRPr="002E5CBA">
        <w:t xml:space="preserve"> 4.4 of 3GPP TS 29.501</w:t>
      </w:r>
      <w:r>
        <w:t>.</w:t>
      </w:r>
    </w:p>
    <w:p w14:paraId="634E55D7" w14:textId="77777777" w:rsidR="0029495C" w:rsidRPr="002E5CBA" w:rsidRDefault="0029495C" w:rsidP="0029495C">
      <w:pPr>
        <w:pStyle w:val="PL"/>
      </w:pPr>
    </w:p>
    <w:p w14:paraId="4F3FF557" w14:textId="77777777" w:rsidR="0029495C" w:rsidRDefault="0029495C" w:rsidP="0029495C">
      <w:pPr>
        <w:pStyle w:val="PL"/>
      </w:pPr>
      <w:r w:rsidRPr="00082B3E">
        <w:t>security:</w:t>
      </w:r>
    </w:p>
    <w:p w14:paraId="63B3FB72" w14:textId="77777777" w:rsidR="0029495C" w:rsidRPr="00082B3E" w:rsidRDefault="0029495C" w:rsidP="0029495C">
      <w:pPr>
        <w:pStyle w:val="PL"/>
      </w:pPr>
      <w:r>
        <w:t xml:space="preserve">  - {}</w:t>
      </w:r>
    </w:p>
    <w:p w14:paraId="0AC23363" w14:textId="77777777" w:rsidR="0029495C" w:rsidRDefault="0029495C" w:rsidP="0029495C">
      <w:pPr>
        <w:pStyle w:val="PL"/>
      </w:pPr>
      <w:r w:rsidRPr="00082B3E">
        <w:t xml:space="preserve">  - oAuth2Client</w:t>
      </w:r>
      <w:r>
        <w:t>C</w:t>
      </w:r>
      <w:r w:rsidRPr="00082B3E">
        <w:t>redentials:</w:t>
      </w:r>
    </w:p>
    <w:p w14:paraId="573A10D0" w14:textId="4A0C3839" w:rsidR="0029495C" w:rsidRPr="00BF6487" w:rsidRDefault="0029495C" w:rsidP="0029495C">
      <w:pPr>
        <w:pStyle w:val="PL"/>
      </w:pPr>
      <w:r>
        <w:t xml:space="preserve">    - </w:t>
      </w:r>
      <w:r w:rsidRPr="002857AD">
        <w:t>n</w:t>
      </w:r>
      <w:r>
        <w:t>easdf</w:t>
      </w:r>
      <w:r w:rsidRPr="002857AD">
        <w:t>-</w:t>
      </w:r>
      <w:r w:rsidR="00EB5422">
        <w:t>baselinednspattern</w:t>
      </w:r>
    </w:p>
    <w:p w14:paraId="69A3F013" w14:textId="77777777" w:rsidR="0029495C" w:rsidRDefault="0029495C" w:rsidP="0029495C">
      <w:pPr>
        <w:pStyle w:val="PL"/>
      </w:pPr>
    </w:p>
    <w:p w14:paraId="513DF40D" w14:textId="77777777" w:rsidR="0029495C" w:rsidRPr="002B0A27" w:rsidRDefault="0029495C" w:rsidP="0029495C">
      <w:pPr>
        <w:pStyle w:val="PL"/>
      </w:pPr>
      <w:r w:rsidRPr="002B0A27">
        <w:t>paths:</w:t>
      </w:r>
    </w:p>
    <w:p w14:paraId="50C866D2" w14:textId="77777777" w:rsidR="0029495C" w:rsidRPr="002B0A27" w:rsidRDefault="0029495C" w:rsidP="0029495C">
      <w:pPr>
        <w:pStyle w:val="PL"/>
      </w:pPr>
    </w:p>
    <w:p w14:paraId="5ECDA3DC" w14:textId="59B3273E" w:rsidR="00BE139A" w:rsidRDefault="00BE139A" w:rsidP="00BE139A">
      <w:pPr>
        <w:pStyle w:val="PL"/>
      </w:pPr>
      <w:r w:rsidRPr="002E5CBA">
        <w:t xml:space="preserve">  /</w:t>
      </w:r>
      <w:proofErr w:type="gramStart"/>
      <w:r w:rsidR="0026203A">
        <w:t>base</w:t>
      </w:r>
      <w:proofErr w:type="gramEnd"/>
      <w:r w:rsidR="0026203A">
        <w:t>-dns</w:t>
      </w:r>
      <w:r w:rsidRPr="00C87F2B">
        <w:t>-pattern</w:t>
      </w:r>
      <w:r>
        <w:t>s</w:t>
      </w:r>
      <w:r w:rsidRPr="00C87F2B">
        <w:t>/</w:t>
      </w:r>
      <w:r w:rsidR="0026203A" w:rsidRPr="00AE5650">
        <w:t>{smfId}/{smfImplementationSegmentPaths}</w:t>
      </w:r>
      <w:r w:rsidRPr="002E5CBA">
        <w:t>:</w:t>
      </w:r>
    </w:p>
    <w:p w14:paraId="1706E2A8" w14:textId="77777777" w:rsidR="006E1ED9" w:rsidRDefault="006E1ED9" w:rsidP="006E1ED9">
      <w:pPr>
        <w:pStyle w:val="PL"/>
      </w:pPr>
      <w:r>
        <w:t xml:space="preserve">    patch:</w:t>
      </w:r>
    </w:p>
    <w:p w14:paraId="7E320285" w14:textId="48F557AE" w:rsidR="006E1ED9" w:rsidRDefault="006E1ED9" w:rsidP="006E1ED9">
      <w:pPr>
        <w:pStyle w:val="PL"/>
      </w:pPr>
      <w:r>
        <w:t xml:space="preserve">      summary: Updates the </w:t>
      </w:r>
      <w:r w:rsidR="003A6735" w:rsidRPr="007D7704">
        <w:t>Baseline DNS</w:t>
      </w:r>
      <w:r>
        <w:t xml:space="preserve"> Pattern</w:t>
      </w:r>
    </w:p>
    <w:p w14:paraId="5F97B10F" w14:textId="0731861B" w:rsidR="006E1ED9" w:rsidRDefault="006E1ED9" w:rsidP="006E1ED9">
      <w:pPr>
        <w:pStyle w:val="PL"/>
      </w:pPr>
      <w:r>
        <w:t xml:space="preserve">      operationId: </w:t>
      </w:r>
      <w:r w:rsidR="003A6735">
        <w:t>UpdateBaseDNSPattern</w:t>
      </w:r>
    </w:p>
    <w:p w14:paraId="59707952" w14:textId="77777777" w:rsidR="006E1ED9" w:rsidRPr="002E5CBA" w:rsidRDefault="006E1ED9" w:rsidP="006E1ED9">
      <w:pPr>
        <w:pStyle w:val="PL"/>
      </w:pPr>
      <w:r w:rsidRPr="002E5CBA">
        <w:t xml:space="preserve">      tags:</w:t>
      </w:r>
    </w:p>
    <w:p w14:paraId="4AEB15B5" w14:textId="11F26FC3" w:rsidR="006E1ED9" w:rsidRPr="002E5CBA" w:rsidRDefault="006E1ED9" w:rsidP="006E1ED9">
      <w:pPr>
        <w:pStyle w:val="PL"/>
      </w:pPr>
      <w:r w:rsidRPr="002E5CBA">
        <w:t xml:space="preserve">        - Individual </w:t>
      </w:r>
      <w:r w:rsidR="003A6735" w:rsidRPr="007D7704">
        <w:t>Baseline DNS</w:t>
      </w:r>
      <w:r>
        <w:t xml:space="preserve"> Pattern</w:t>
      </w:r>
    </w:p>
    <w:p w14:paraId="37AC8F34" w14:textId="77777777" w:rsidR="006E1ED9" w:rsidRDefault="006E1ED9" w:rsidP="006E1ED9">
      <w:pPr>
        <w:pStyle w:val="PL"/>
      </w:pPr>
      <w:r w:rsidRPr="002E5CBA">
        <w:t xml:space="preserve">      parameters:</w:t>
      </w:r>
    </w:p>
    <w:p w14:paraId="7810AA78" w14:textId="77777777" w:rsidR="0026203A" w:rsidRPr="002E5CBA" w:rsidRDefault="0026203A" w:rsidP="0026203A">
      <w:pPr>
        <w:pStyle w:val="PL"/>
      </w:pPr>
      <w:r w:rsidRPr="002E5CBA">
        <w:t xml:space="preserve">        - name: </w:t>
      </w:r>
      <w:r>
        <w:t>smfId</w:t>
      </w:r>
    </w:p>
    <w:p w14:paraId="3268A9A4" w14:textId="77777777" w:rsidR="0026203A" w:rsidRPr="002E5CBA" w:rsidRDefault="0026203A" w:rsidP="0026203A">
      <w:pPr>
        <w:pStyle w:val="PL"/>
      </w:pPr>
      <w:r w:rsidRPr="002E5CBA">
        <w:t xml:space="preserve">          in: path</w:t>
      </w:r>
    </w:p>
    <w:p w14:paraId="7440CFB8"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756DA932" w14:textId="77777777" w:rsidR="0026203A" w:rsidRDefault="0026203A" w:rsidP="0026203A">
      <w:pPr>
        <w:pStyle w:val="PL"/>
      </w:pPr>
      <w:r w:rsidRPr="002E5CBA">
        <w:t xml:space="preserve">          required: true</w:t>
      </w:r>
    </w:p>
    <w:p w14:paraId="16BA8F6D" w14:textId="06D085C2" w:rsidR="0026203A" w:rsidRPr="002E5CBA" w:rsidRDefault="0026203A" w:rsidP="0026203A">
      <w:pPr>
        <w:pStyle w:val="PL"/>
      </w:pPr>
      <w:r w:rsidRPr="002E5CBA">
        <w:t xml:space="preserve">       </w:t>
      </w:r>
      <w:r>
        <w:t xml:space="preserve">   </w:t>
      </w:r>
      <w:r w:rsidRPr="002E5CBA">
        <w:t>schema:</w:t>
      </w:r>
    </w:p>
    <w:p w14:paraId="0E1CF7BB" w14:textId="7BEEDB3B" w:rsidR="0026203A" w:rsidRDefault="0026203A" w:rsidP="0026203A">
      <w:pPr>
        <w:pStyle w:val="PL"/>
      </w:pPr>
      <w:r w:rsidRPr="00690A26">
        <w:t xml:space="preserve">     </w:t>
      </w:r>
      <w:r>
        <w:t xml:space="preserve">    </w:t>
      </w:r>
      <w:r w:rsidRPr="00690A26">
        <w:t xml:space="preserve">   $ref: '#/components/schemas/</w:t>
      </w:r>
      <w:r>
        <w:t>VarNfId</w:t>
      </w:r>
      <w:r w:rsidRPr="00690A26">
        <w:t>'</w:t>
      </w:r>
    </w:p>
    <w:p w14:paraId="2BD8D836" w14:textId="77777777" w:rsidR="003876DB" w:rsidRPr="00E31173" w:rsidRDefault="003876DB" w:rsidP="003876DB">
      <w:pPr>
        <w:pStyle w:val="PL"/>
      </w:pPr>
      <w:r>
        <w:t xml:space="preserve">          </w:t>
      </w:r>
      <w:r w:rsidRPr="00E31173">
        <w:t>style: simple</w:t>
      </w:r>
    </w:p>
    <w:p w14:paraId="15876384" w14:textId="10E1FC7D" w:rsidR="003876DB" w:rsidRDefault="003876DB" w:rsidP="0026203A">
      <w:pPr>
        <w:pStyle w:val="PL"/>
      </w:pPr>
      <w:r w:rsidRPr="00E31173">
        <w:t xml:space="preserve">          explode: true</w:t>
      </w:r>
    </w:p>
    <w:p w14:paraId="71FE9E8C" w14:textId="1565E696" w:rsidR="006E1ED9" w:rsidRPr="002E5CBA" w:rsidRDefault="006E1ED9" w:rsidP="006E1ED9">
      <w:pPr>
        <w:pStyle w:val="PL"/>
      </w:pPr>
      <w:r w:rsidRPr="002E5CBA">
        <w:t xml:space="preserve">        - name: </w:t>
      </w:r>
      <w:r w:rsidR="0026203A" w:rsidRPr="00AE5650">
        <w:t>smfImplementationSegmentPaths</w:t>
      </w:r>
    </w:p>
    <w:p w14:paraId="501546D6" w14:textId="77777777" w:rsidR="006E1ED9" w:rsidRPr="002E5CBA" w:rsidRDefault="006E1ED9" w:rsidP="006E1ED9">
      <w:pPr>
        <w:pStyle w:val="PL"/>
      </w:pPr>
      <w:r w:rsidRPr="002E5CBA">
        <w:t xml:space="preserve">          in: path</w:t>
      </w:r>
    </w:p>
    <w:p w14:paraId="5B4B61D2" w14:textId="5193A979" w:rsidR="006E1ED9" w:rsidRPr="002E5CBA" w:rsidRDefault="006E1ED9" w:rsidP="006E1ED9">
      <w:pPr>
        <w:pStyle w:val="PL"/>
      </w:pPr>
      <w:r w:rsidRPr="002E5CBA">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75F4AC92" w14:textId="77777777" w:rsidR="006E1ED9" w:rsidRPr="002E5CBA" w:rsidRDefault="006E1ED9" w:rsidP="006E1ED9">
      <w:pPr>
        <w:pStyle w:val="PL"/>
      </w:pPr>
      <w:r w:rsidRPr="002E5CBA">
        <w:t xml:space="preserve">          required: true</w:t>
      </w:r>
    </w:p>
    <w:p w14:paraId="468D63D6" w14:textId="77777777" w:rsidR="006E1ED9" w:rsidRPr="002E5CBA" w:rsidRDefault="006E1ED9" w:rsidP="006E1ED9">
      <w:pPr>
        <w:pStyle w:val="PL"/>
      </w:pPr>
      <w:r w:rsidRPr="002E5CBA">
        <w:t xml:space="preserve">          schema:</w:t>
      </w:r>
    </w:p>
    <w:p w14:paraId="393BD9E4" w14:textId="77777777" w:rsidR="006E1ED9" w:rsidRPr="002E5CBA" w:rsidRDefault="006E1ED9" w:rsidP="006E1ED9">
      <w:pPr>
        <w:pStyle w:val="PL"/>
      </w:pPr>
      <w:r w:rsidRPr="002E5CBA">
        <w:t xml:space="preserve">            type: string</w:t>
      </w:r>
    </w:p>
    <w:p w14:paraId="4822CECD" w14:textId="77777777" w:rsidR="006E1ED9" w:rsidRDefault="006E1ED9" w:rsidP="006E1ED9">
      <w:pPr>
        <w:pStyle w:val="PL"/>
      </w:pPr>
      <w:r>
        <w:t xml:space="preserve">        - name: Content-Encoding</w:t>
      </w:r>
    </w:p>
    <w:p w14:paraId="7A64798B" w14:textId="77777777" w:rsidR="006E1ED9" w:rsidRDefault="006E1ED9" w:rsidP="006E1ED9">
      <w:pPr>
        <w:pStyle w:val="PL"/>
      </w:pPr>
      <w:r>
        <w:t xml:space="preserve">          in: header</w:t>
      </w:r>
    </w:p>
    <w:p w14:paraId="7B97B8FC" w14:textId="77777777" w:rsidR="006E1ED9" w:rsidRDefault="006E1ED9" w:rsidP="006E1ED9">
      <w:pPr>
        <w:pStyle w:val="PL"/>
      </w:pPr>
      <w:r>
        <w:t xml:space="preserve">          description: Content-Encoding, described in IETF RFC 7231</w:t>
      </w:r>
    </w:p>
    <w:p w14:paraId="06A0A68B" w14:textId="77777777" w:rsidR="006E1ED9" w:rsidRDefault="006E1ED9" w:rsidP="006E1ED9">
      <w:pPr>
        <w:pStyle w:val="PL"/>
      </w:pPr>
      <w:r>
        <w:t xml:space="preserve">          schema:</w:t>
      </w:r>
    </w:p>
    <w:p w14:paraId="5C21D3DF" w14:textId="77777777" w:rsidR="006E1ED9" w:rsidRDefault="006E1ED9" w:rsidP="006E1ED9">
      <w:pPr>
        <w:pStyle w:val="PL"/>
      </w:pPr>
      <w:r>
        <w:t xml:space="preserve">            type: string</w:t>
      </w:r>
    </w:p>
    <w:p w14:paraId="18CA06C1" w14:textId="77777777" w:rsidR="006E1ED9" w:rsidRDefault="006E1ED9" w:rsidP="006E1ED9">
      <w:pPr>
        <w:pStyle w:val="PL"/>
      </w:pPr>
      <w:r>
        <w:t xml:space="preserve">      requestBody:</w:t>
      </w:r>
    </w:p>
    <w:p w14:paraId="1971CD71" w14:textId="77777777" w:rsidR="006E1ED9" w:rsidRDefault="006E1ED9" w:rsidP="006E1ED9">
      <w:pPr>
        <w:pStyle w:val="PL"/>
      </w:pPr>
      <w:r>
        <w:t xml:space="preserve">        content:</w:t>
      </w:r>
    </w:p>
    <w:p w14:paraId="3DE32BC9" w14:textId="77777777" w:rsidR="006E1ED9" w:rsidRDefault="006E1ED9" w:rsidP="006E1ED9">
      <w:pPr>
        <w:pStyle w:val="PL"/>
      </w:pPr>
      <w:r>
        <w:t xml:space="preserve">          application/json-patch+json:</w:t>
      </w:r>
    </w:p>
    <w:p w14:paraId="4F139FA7" w14:textId="77777777" w:rsidR="006E1ED9" w:rsidRDefault="006E1ED9" w:rsidP="006E1ED9">
      <w:pPr>
        <w:pStyle w:val="PL"/>
      </w:pPr>
      <w:r>
        <w:t xml:space="preserve">            schema:</w:t>
      </w:r>
    </w:p>
    <w:p w14:paraId="3EE09725" w14:textId="77777777" w:rsidR="006E1ED9" w:rsidRDefault="006E1ED9" w:rsidP="006E1ED9">
      <w:pPr>
        <w:pStyle w:val="PL"/>
      </w:pPr>
      <w:r>
        <w:t xml:space="preserve">              type: array</w:t>
      </w:r>
    </w:p>
    <w:p w14:paraId="4913393D" w14:textId="77777777" w:rsidR="006E1ED9" w:rsidRDefault="006E1ED9" w:rsidP="006E1ED9">
      <w:pPr>
        <w:pStyle w:val="PL"/>
      </w:pPr>
      <w:r>
        <w:t xml:space="preserve">              items:</w:t>
      </w:r>
    </w:p>
    <w:p w14:paraId="0187A7FD" w14:textId="77777777" w:rsidR="006E1ED9" w:rsidRDefault="006E1ED9" w:rsidP="006E1ED9">
      <w:pPr>
        <w:pStyle w:val="PL"/>
      </w:pPr>
      <w:r>
        <w:t xml:space="preserve">                $ref: 'TS29571_CommonData.yaml#/components/schemas/PatchItem'</w:t>
      </w:r>
    </w:p>
    <w:p w14:paraId="4C444BAF" w14:textId="77777777" w:rsidR="006E1ED9" w:rsidRDefault="006E1ED9" w:rsidP="006E1ED9">
      <w:pPr>
        <w:pStyle w:val="PL"/>
      </w:pPr>
      <w:r>
        <w:t xml:space="preserve">        required: true</w:t>
      </w:r>
    </w:p>
    <w:p w14:paraId="731849F2" w14:textId="77777777" w:rsidR="006E1ED9" w:rsidRDefault="006E1ED9" w:rsidP="006E1ED9">
      <w:pPr>
        <w:pStyle w:val="PL"/>
      </w:pPr>
      <w:r>
        <w:t xml:space="preserve">      responses:</w:t>
      </w:r>
    </w:p>
    <w:p w14:paraId="19628D93" w14:textId="77777777" w:rsidR="00B92C4D" w:rsidRPr="00B06F7A" w:rsidRDefault="00B92C4D" w:rsidP="00B92C4D">
      <w:pPr>
        <w:pStyle w:val="PL"/>
        <w:rPr>
          <w:lang w:eastAsia="zh-CN"/>
        </w:rPr>
      </w:pPr>
      <w:r w:rsidRPr="00B06F7A">
        <w:rPr>
          <w:rFonts w:hint="eastAsia"/>
          <w:lang w:eastAsia="zh-CN"/>
        </w:rPr>
        <w:t xml:space="preserve">        '200':</w:t>
      </w:r>
    </w:p>
    <w:p w14:paraId="74DE01A9" w14:textId="77777777" w:rsidR="00B92C4D" w:rsidRPr="00B06F7A" w:rsidRDefault="00B92C4D" w:rsidP="00B92C4D">
      <w:pPr>
        <w:pStyle w:val="PL"/>
      </w:pPr>
      <w:r w:rsidRPr="00B06F7A">
        <w:t xml:space="preserve">          description: </w:t>
      </w:r>
      <w:r>
        <w:t xml:space="preserve">Partial update of the </w:t>
      </w:r>
      <w:r w:rsidRPr="007D7704">
        <w:t>Baseline DNS</w:t>
      </w:r>
      <w:r>
        <w:t xml:space="preserve"> Pattern</w:t>
      </w:r>
    </w:p>
    <w:p w14:paraId="03F2B89E" w14:textId="77777777" w:rsidR="00B92C4D" w:rsidRPr="00B06F7A" w:rsidRDefault="00B92C4D" w:rsidP="00B92C4D">
      <w:pPr>
        <w:pStyle w:val="PL"/>
      </w:pPr>
      <w:r w:rsidRPr="00B06F7A">
        <w:t xml:space="preserve">          content:</w:t>
      </w:r>
    </w:p>
    <w:p w14:paraId="11A14192" w14:textId="77777777" w:rsidR="00B92C4D" w:rsidRPr="00B06F7A" w:rsidRDefault="00B92C4D" w:rsidP="00B92C4D">
      <w:pPr>
        <w:pStyle w:val="PL"/>
      </w:pPr>
      <w:r w:rsidRPr="00B06F7A">
        <w:t xml:space="preserve">            application/json:</w:t>
      </w:r>
    </w:p>
    <w:p w14:paraId="725D2C0B" w14:textId="77777777" w:rsidR="00B92C4D" w:rsidRPr="00B06F7A" w:rsidRDefault="00B92C4D" w:rsidP="00B92C4D">
      <w:pPr>
        <w:pStyle w:val="PL"/>
      </w:pPr>
      <w:r w:rsidRPr="00B06F7A">
        <w:t xml:space="preserve">              schema:</w:t>
      </w:r>
    </w:p>
    <w:p w14:paraId="3EDB1771" w14:textId="7B6F9010" w:rsidR="00B92C4D" w:rsidRDefault="00B92C4D" w:rsidP="00B92C4D">
      <w:pPr>
        <w:pStyle w:val="PL"/>
      </w:pPr>
      <w:r w:rsidRPr="00B06F7A">
        <w:t xml:space="preserve">                $ref: 'TS29571_CommonData.yaml#/components/schemas/</w:t>
      </w:r>
      <w:r w:rsidRPr="00B06F7A">
        <w:rPr>
          <w:rFonts w:hint="eastAsia"/>
          <w:lang w:eastAsia="zh-CN"/>
        </w:rPr>
        <w:t>PatchResult</w:t>
      </w:r>
      <w:r w:rsidRPr="00B06F7A">
        <w:t>'</w:t>
      </w:r>
    </w:p>
    <w:p w14:paraId="05D9B843" w14:textId="77777777" w:rsidR="006E1ED9" w:rsidRDefault="006E1ED9" w:rsidP="006E1ED9">
      <w:pPr>
        <w:pStyle w:val="PL"/>
      </w:pPr>
      <w:r>
        <w:t xml:space="preserve">        '204':</w:t>
      </w:r>
    </w:p>
    <w:p w14:paraId="0C7E92D2" w14:textId="28D95D81" w:rsidR="006E1ED9" w:rsidRDefault="006E1ED9" w:rsidP="006E1ED9">
      <w:pPr>
        <w:pStyle w:val="PL"/>
      </w:pPr>
      <w:r>
        <w:t xml:space="preserve">          description: Successful update of the </w:t>
      </w:r>
      <w:r w:rsidR="003A6735" w:rsidRPr="007D7704">
        <w:t>Baseline DNS</w:t>
      </w:r>
      <w:r>
        <w:t xml:space="preserve"> Pattern</w:t>
      </w:r>
    </w:p>
    <w:p w14:paraId="6ED349C5" w14:textId="77777777" w:rsidR="006E1ED9" w:rsidRDefault="006E1ED9" w:rsidP="006E1ED9">
      <w:pPr>
        <w:pStyle w:val="PL"/>
      </w:pPr>
      <w:r>
        <w:t xml:space="preserve">          headers:</w:t>
      </w:r>
    </w:p>
    <w:p w14:paraId="3AC1EF58" w14:textId="77777777" w:rsidR="006E1ED9" w:rsidRDefault="006E1ED9" w:rsidP="006E1ED9">
      <w:pPr>
        <w:pStyle w:val="PL"/>
      </w:pPr>
      <w:r>
        <w:t xml:space="preserve">            Accept-Encoding:</w:t>
      </w:r>
    </w:p>
    <w:p w14:paraId="3D07E8A6" w14:textId="77777777" w:rsidR="006E1ED9" w:rsidRDefault="006E1ED9" w:rsidP="006E1ED9">
      <w:pPr>
        <w:pStyle w:val="PL"/>
      </w:pPr>
      <w:r>
        <w:t xml:space="preserve">              description: Accept-Encoding, described in IETF RFC 7694</w:t>
      </w:r>
    </w:p>
    <w:p w14:paraId="7374EE6F" w14:textId="77777777" w:rsidR="006E1ED9" w:rsidRDefault="006E1ED9" w:rsidP="006E1ED9">
      <w:pPr>
        <w:pStyle w:val="PL"/>
      </w:pPr>
      <w:r>
        <w:t xml:space="preserve">              schema:</w:t>
      </w:r>
    </w:p>
    <w:p w14:paraId="67EC1920" w14:textId="77777777" w:rsidR="006E1ED9" w:rsidRDefault="006E1ED9" w:rsidP="006E1ED9">
      <w:pPr>
        <w:pStyle w:val="PL"/>
      </w:pPr>
      <w:r>
        <w:t xml:space="preserve">                type: string</w:t>
      </w:r>
    </w:p>
    <w:p w14:paraId="678CC3C1" w14:textId="77777777" w:rsidR="006E1ED9" w:rsidRDefault="006E1ED9" w:rsidP="006E1ED9">
      <w:pPr>
        <w:pStyle w:val="PL"/>
      </w:pPr>
      <w:r>
        <w:t xml:space="preserve">        '</w:t>
      </w:r>
      <w:r>
        <w:rPr>
          <w:lang w:eastAsia="zh-CN"/>
        </w:rPr>
        <w:t>307</w:t>
      </w:r>
      <w:r>
        <w:t>':</w:t>
      </w:r>
    </w:p>
    <w:p w14:paraId="1E3EA8DE" w14:textId="77777777" w:rsidR="006E1ED9" w:rsidRDefault="006E1ED9" w:rsidP="006E1ED9">
      <w:pPr>
        <w:pStyle w:val="PL"/>
      </w:pPr>
      <w:r>
        <w:t xml:space="preserve">          $ref: 'TS29571_CommonData.yaml#/components/responses/307'</w:t>
      </w:r>
    </w:p>
    <w:p w14:paraId="64E119BF" w14:textId="77777777" w:rsidR="006E1ED9" w:rsidRDefault="006E1ED9" w:rsidP="006E1ED9">
      <w:pPr>
        <w:pStyle w:val="PL"/>
      </w:pPr>
      <w:r>
        <w:lastRenderedPageBreak/>
        <w:t xml:space="preserve">        '</w:t>
      </w:r>
      <w:r>
        <w:rPr>
          <w:lang w:eastAsia="zh-CN"/>
        </w:rPr>
        <w:t>308</w:t>
      </w:r>
      <w:r>
        <w:t>':</w:t>
      </w:r>
    </w:p>
    <w:p w14:paraId="2AA5B112" w14:textId="77777777" w:rsidR="006E1ED9" w:rsidRDefault="006E1ED9" w:rsidP="006E1ED9">
      <w:pPr>
        <w:pStyle w:val="PL"/>
      </w:pPr>
      <w:r>
        <w:t xml:space="preserve">          $ref: 'TS29571_CommonData.yaml#/components/responses/308'</w:t>
      </w:r>
    </w:p>
    <w:p w14:paraId="3186BC9B" w14:textId="77777777" w:rsidR="006E1ED9" w:rsidRDefault="006E1ED9" w:rsidP="006E1ED9">
      <w:pPr>
        <w:pStyle w:val="PL"/>
      </w:pPr>
      <w:r>
        <w:t xml:space="preserve">        '400':</w:t>
      </w:r>
    </w:p>
    <w:p w14:paraId="5ACE1553" w14:textId="77777777" w:rsidR="002D006D" w:rsidRDefault="006E1ED9" w:rsidP="002D006D">
      <w:pPr>
        <w:pStyle w:val="PL"/>
      </w:pPr>
      <w:r>
        <w:t xml:space="preserve">          $ref: 'TS29571_CommonData.yaml#/components/responses/400'</w:t>
      </w:r>
    </w:p>
    <w:p w14:paraId="2F14EB38" w14:textId="77777777" w:rsidR="002D006D" w:rsidRDefault="002D006D" w:rsidP="002D006D">
      <w:pPr>
        <w:pStyle w:val="PL"/>
      </w:pPr>
      <w:r>
        <w:t xml:space="preserve">        '401':</w:t>
      </w:r>
    </w:p>
    <w:p w14:paraId="18FE6193" w14:textId="5090838E" w:rsidR="006E1ED9" w:rsidRDefault="002D006D" w:rsidP="002D006D">
      <w:pPr>
        <w:pStyle w:val="PL"/>
      </w:pPr>
      <w:r>
        <w:t xml:space="preserve">          $ref: 'TS29571_CommonData.yaml#/components/responses/401'</w:t>
      </w:r>
    </w:p>
    <w:p w14:paraId="71F20104" w14:textId="77777777" w:rsidR="006E1ED9" w:rsidRDefault="006E1ED9" w:rsidP="006E1ED9">
      <w:pPr>
        <w:pStyle w:val="PL"/>
      </w:pPr>
      <w:r>
        <w:t xml:space="preserve">        '403':</w:t>
      </w:r>
    </w:p>
    <w:p w14:paraId="6C1DF4A1" w14:textId="77777777" w:rsidR="006E1ED9" w:rsidRDefault="006E1ED9" w:rsidP="006E1ED9">
      <w:pPr>
        <w:pStyle w:val="PL"/>
      </w:pPr>
      <w:r>
        <w:t xml:space="preserve">          $ref: 'TS29571_CommonData.yaml#/components/responses/403'</w:t>
      </w:r>
    </w:p>
    <w:p w14:paraId="543EC032" w14:textId="77777777" w:rsidR="006E1ED9" w:rsidRDefault="006E1ED9" w:rsidP="006E1ED9">
      <w:pPr>
        <w:pStyle w:val="PL"/>
      </w:pPr>
      <w:r>
        <w:t xml:space="preserve">        '404':</w:t>
      </w:r>
    </w:p>
    <w:p w14:paraId="066013D0" w14:textId="77777777" w:rsidR="006E1ED9" w:rsidRDefault="006E1ED9" w:rsidP="006E1ED9">
      <w:pPr>
        <w:pStyle w:val="PL"/>
      </w:pPr>
      <w:r>
        <w:t xml:space="preserve">          $ref: 'TS29571_CommonData.yaml#/components/responses/404'</w:t>
      </w:r>
    </w:p>
    <w:p w14:paraId="2EE4B747" w14:textId="77777777" w:rsidR="006E1ED9" w:rsidRDefault="006E1ED9" w:rsidP="006E1ED9">
      <w:pPr>
        <w:pStyle w:val="PL"/>
      </w:pPr>
      <w:r>
        <w:t xml:space="preserve">        '411':</w:t>
      </w:r>
    </w:p>
    <w:p w14:paraId="1757F8C9" w14:textId="77777777" w:rsidR="006E1ED9" w:rsidRDefault="006E1ED9" w:rsidP="006E1ED9">
      <w:pPr>
        <w:pStyle w:val="PL"/>
      </w:pPr>
      <w:r>
        <w:t xml:space="preserve">          $ref: 'TS29571_CommonData.yaml#/components/responses/411'</w:t>
      </w:r>
    </w:p>
    <w:p w14:paraId="24EFF044" w14:textId="77777777" w:rsidR="006E1ED9" w:rsidRDefault="006E1ED9" w:rsidP="006E1ED9">
      <w:pPr>
        <w:pStyle w:val="PL"/>
      </w:pPr>
      <w:r>
        <w:t xml:space="preserve">        '413':</w:t>
      </w:r>
    </w:p>
    <w:p w14:paraId="23E131DA" w14:textId="77777777" w:rsidR="006E1ED9" w:rsidRDefault="006E1ED9" w:rsidP="006E1ED9">
      <w:pPr>
        <w:pStyle w:val="PL"/>
      </w:pPr>
      <w:r>
        <w:t xml:space="preserve">          $ref: 'TS29571_CommonData.yaml#/components/responses/413'</w:t>
      </w:r>
    </w:p>
    <w:p w14:paraId="1142472C" w14:textId="77777777" w:rsidR="006E1ED9" w:rsidRDefault="006E1ED9" w:rsidP="006E1ED9">
      <w:pPr>
        <w:pStyle w:val="PL"/>
      </w:pPr>
      <w:r>
        <w:t xml:space="preserve">        '415':</w:t>
      </w:r>
    </w:p>
    <w:p w14:paraId="36B127B2" w14:textId="77777777" w:rsidR="006E1ED9" w:rsidRDefault="006E1ED9" w:rsidP="006E1ED9">
      <w:pPr>
        <w:pStyle w:val="PL"/>
      </w:pPr>
      <w:r>
        <w:t xml:space="preserve">          $ref: 'TS29571_CommonData.yaml#/components/responses/415'</w:t>
      </w:r>
    </w:p>
    <w:p w14:paraId="454CA0CB" w14:textId="77777777" w:rsidR="006E1ED9" w:rsidRDefault="006E1ED9" w:rsidP="006E1ED9">
      <w:pPr>
        <w:pStyle w:val="PL"/>
      </w:pPr>
      <w:r>
        <w:t xml:space="preserve">        '429':</w:t>
      </w:r>
    </w:p>
    <w:p w14:paraId="27C17060" w14:textId="77777777" w:rsidR="006E1ED9" w:rsidRDefault="006E1ED9" w:rsidP="006E1ED9">
      <w:pPr>
        <w:pStyle w:val="PL"/>
      </w:pPr>
      <w:r>
        <w:t xml:space="preserve">          $ref: 'TS29571_CommonData.yaml#/components/responses/429'</w:t>
      </w:r>
    </w:p>
    <w:p w14:paraId="4300EA8B" w14:textId="77777777" w:rsidR="006E1ED9" w:rsidRDefault="006E1ED9" w:rsidP="006E1ED9">
      <w:pPr>
        <w:pStyle w:val="PL"/>
      </w:pPr>
      <w:r>
        <w:t xml:space="preserve">        '500':</w:t>
      </w:r>
    </w:p>
    <w:p w14:paraId="15329DE8" w14:textId="77777777" w:rsidR="006E1ED9" w:rsidRDefault="006E1ED9" w:rsidP="006E1ED9">
      <w:pPr>
        <w:pStyle w:val="PL"/>
      </w:pPr>
      <w:r>
        <w:t xml:space="preserve">          $ref: 'TS29571_CommonData.yaml#/components/responses/500'</w:t>
      </w:r>
    </w:p>
    <w:p w14:paraId="51E084BA" w14:textId="77777777" w:rsidR="006E1ED9" w:rsidRDefault="006E1ED9" w:rsidP="006E1ED9">
      <w:pPr>
        <w:pStyle w:val="PL"/>
      </w:pPr>
      <w:r>
        <w:t xml:space="preserve">        '501':</w:t>
      </w:r>
    </w:p>
    <w:p w14:paraId="30BF31CE" w14:textId="77777777" w:rsidR="002D006D" w:rsidRDefault="006E1ED9" w:rsidP="002D006D">
      <w:pPr>
        <w:pStyle w:val="PL"/>
      </w:pPr>
      <w:r>
        <w:t xml:space="preserve">          $ref: 'TS29571_CommonData.yaml#/components/responses/501'</w:t>
      </w:r>
    </w:p>
    <w:p w14:paraId="31E66874" w14:textId="77777777" w:rsidR="002D006D" w:rsidRDefault="002D006D" w:rsidP="002D006D">
      <w:pPr>
        <w:pStyle w:val="PL"/>
      </w:pPr>
      <w:r>
        <w:t xml:space="preserve">        '502':</w:t>
      </w:r>
    </w:p>
    <w:p w14:paraId="2D50BD4C" w14:textId="6F4201F4" w:rsidR="006E1ED9" w:rsidRDefault="002D006D" w:rsidP="002D006D">
      <w:pPr>
        <w:pStyle w:val="PL"/>
      </w:pPr>
      <w:r>
        <w:t xml:space="preserve">          $ref: 'TS29571_CommonData.yaml#/components/responses/502'</w:t>
      </w:r>
    </w:p>
    <w:p w14:paraId="0D7ACB67" w14:textId="77777777" w:rsidR="006E1ED9" w:rsidRDefault="006E1ED9" w:rsidP="006E1ED9">
      <w:pPr>
        <w:pStyle w:val="PL"/>
      </w:pPr>
      <w:r>
        <w:t xml:space="preserve">        '503':</w:t>
      </w:r>
    </w:p>
    <w:p w14:paraId="3AD9EA23" w14:textId="77777777" w:rsidR="006E1ED9" w:rsidRDefault="006E1ED9" w:rsidP="006E1ED9">
      <w:pPr>
        <w:pStyle w:val="PL"/>
      </w:pPr>
      <w:r>
        <w:t xml:space="preserve">          $ref: 'TS29571_CommonData.yaml#/components/responses/503'</w:t>
      </w:r>
    </w:p>
    <w:p w14:paraId="54F811A3" w14:textId="77777777" w:rsidR="006E1ED9" w:rsidRDefault="006E1ED9" w:rsidP="006E1ED9">
      <w:pPr>
        <w:pStyle w:val="PL"/>
      </w:pPr>
      <w:r>
        <w:t xml:space="preserve">        default:</w:t>
      </w:r>
    </w:p>
    <w:p w14:paraId="4BC97AA6" w14:textId="77777777" w:rsidR="006E1ED9" w:rsidRDefault="006E1ED9" w:rsidP="006E1ED9">
      <w:pPr>
        <w:pStyle w:val="PL"/>
      </w:pPr>
      <w:r>
        <w:t xml:space="preserve">          $ref: 'TS29571_CommonData.yaml#/components/responses/default'</w:t>
      </w:r>
    </w:p>
    <w:p w14:paraId="0B730361" w14:textId="77777777" w:rsidR="006E1ED9" w:rsidRDefault="006E1ED9" w:rsidP="006E1ED9">
      <w:pPr>
        <w:pStyle w:val="PL"/>
      </w:pPr>
    </w:p>
    <w:p w14:paraId="5655683E" w14:textId="77777777" w:rsidR="006E1ED9" w:rsidRDefault="006E1ED9" w:rsidP="006E1ED9">
      <w:pPr>
        <w:pStyle w:val="PL"/>
      </w:pPr>
      <w:r>
        <w:t xml:space="preserve">    put:</w:t>
      </w:r>
    </w:p>
    <w:p w14:paraId="258D01B8" w14:textId="35E4D4F0" w:rsidR="006E1ED9" w:rsidRDefault="006E1ED9" w:rsidP="006E1ED9">
      <w:pPr>
        <w:pStyle w:val="PL"/>
      </w:pPr>
      <w:r>
        <w:t xml:space="preserve">      summary: </w:t>
      </w:r>
      <w:r w:rsidR="0026203A">
        <w:t xml:space="preserve">Creates or </w:t>
      </w:r>
      <w:r>
        <w:t xml:space="preserve">Updates the </w:t>
      </w:r>
      <w:r w:rsidR="003A6735" w:rsidRPr="007D7704">
        <w:t>Baseline DNS</w:t>
      </w:r>
      <w:r>
        <w:t xml:space="preserve"> Pattern (complete replacement)</w:t>
      </w:r>
    </w:p>
    <w:p w14:paraId="2D87B89A" w14:textId="26C9C212" w:rsidR="006E1ED9" w:rsidRDefault="006E1ED9" w:rsidP="006E1ED9">
      <w:pPr>
        <w:pStyle w:val="PL"/>
      </w:pPr>
      <w:r>
        <w:t xml:space="preserve">      operationId: </w:t>
      </w:r>
      <w:r w:rsidR="0026203A">
        <w:t>CreateOrReplaceBaseDnsPattern</w:t>
      </w:r>
    </w:p>
    <w:p w14:paraId="4AC1ADBB" w14:textId="77777777" w:rsidR="006E1ED9" w:rsidRPr="002E5CBA" w:rsidRDefault="006E1ED9" w:rsidP="006E1ED9">
      <w:pPr>
        <w:pStyle w:val="PL"/>
      </w:pPr>
      <w:r w:rsidRPr="002E5CBA">
        <w:t xml:space="preserve">      tags:</w:t>
      </w:r>
    </w:p>
    <w:p w14:paraId="0332CB36" w14:textId="2526FFF0" w:rsidR="006E1ED9" w:rsidRPr="002E5CBA" w:rsidRDefault="006E1ED9" w:rsidP="006E1ED9">
      <w:pPr>
        <w:pStyle w:val="PL"/>
      </w:pPr>
      <w:r w:rsidRPr="002E5CBA">
        <w:t xml:space="preserve">        - Individual </w:t>
      </w:r>
      <w:r w:rsidR="003A6735" w:rsidRPr="007D7704">
        <w:t>Baseline DNS</w:t>
      </w:r>
      <w:r>
        <w:t xml:space="preserve"> Pattern</w:t>
      </w:r>
    </w:p>
    <w:p w14:paraId="4EAA75C9" w14:textId="77777777" w:rsidR="006E1ED9" w:rsidRDefault="006E1ED9" w:rsidP="006E1ED9">
      <w:pPr>
        <w:pStyle w:val="PL"/>
      </w:pPr>
      <w:r w:rsidRPr="002E5CBA">
        <w:t xml:space="preserve">      parameters:</w:t>
      </w:r>
    </w:p>
    <w:p w14:paraId="0E010E63" w14:textId="77777777" w:rsidR="0026203A" w:rsidRPr="002E5CBA" w:rsidRDefault="0026203A" w:rsidP="0026203A">
      <w:pPr>
        <w:pStyle w:val="PL"/>
      </w:pPr>
      <w:r w:rsidRPr="002E5CBA">
        <w:t xml:space="preserve">        - name: </w:t>
      </w:r>
      <w:r>
        <w:t>smfId</w:t>
      </w:r>
    </w:p>
    <w:p w14:paraId="5991B23F" w14:textId="77777777" w:rsidR="0026203A" w:rsidRPr="002E5CBA" w:rsidRDefault="0026203A" w:rsidP="0026203A">
      <w:pPr>
        <w:pStyle w:val="PL"/>
      </w:pPr>
      <w:r w:rsidRPr="002E5CBA">
        <w:t xml:space="preserve">          in: path</w:t>
      </w:r>
    </w:p>
    <w:p w14:paraId="45700343"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7539FC26" w14:textId="77777777" w:rsidR="0026203A" w:rsidRDefault="0026203A" w:rsidP="0026203A">
      <w:pPr>
        <w:pStyle w:val="PL"/>
      </w:pPr>
      <w:r w:rsidRPr="002E5CBA">
        <w:t xml:space="preserve">          required: true</w:t>
      </w:r>
    </w:p>
    <w:p w14:paraId="46580601" w14:textId="4852939A" w:rsidR="0026203A" w:rsidRPr="002E5CBA" w:rsidRDefault="0026203A" w:rsidP="0026203A">
      <w:pPr>
        <w:pStyle w:val="PL"/>
      </w:pPr>
      <w:r w:rsidRPr="002E5CBA">
        <w:t xml:space="preserve">      </w:t>
      </w:r>
      <w:r>
        <w:t xml:space="preserve">    </w:t>
      </w:r>
      <w:r w:rsidRPr="002E5CBA">
        <w:t>schema:</w:t>
      </w:r>
    </w:p>
    <w:p w14:paraId="39EB3AF1" w14:textId="54E2250A" w:rsidR="0026203A" w:rsidRDefault="0026203A" w:rsidP="0026203A">
      <w:pPr>
        <w:pStyle w:val="PL"/>
      </w:pPr>
      <w:r w:rsidRPr="00690A26">
        <w:t xml:space="preserve">        </w:t>
      </w:r>
      <w:r>
        <w:t xml:space="preserve">    </w:t>
      </w:r>
      <w:r w:rsidRPr="00690A26">
        <w:t>$ref: '#/components/schemas/</w:t>
      </w:r>
      <w:r>
        <w:t>VarNfId</w:t>
      </w:r>
      <w:r w:rsidRPr="00690A26">
        <w:t>'</w:t>
      </w:r>
    </w:p>
    <w:p w14:paraId="3833EBF4" w14:textId="3C3241DF" w:rsidR="00E31173" w:rsidRPr="00E31173" w:rsidRDefault="00E31173" w:rsidP="00E31173">
      <w:pPr>
        <w:pStyle w:val="PL"/>
      </w:pPr>
      <w:r>
        <w:t xml:space="preserve">          </w:t>
      </w:r>
      <w:r w:rsidRPr="00E31173">
        <w:t>style: simple</w:t>
      </w:r>
    </w:p>
    <w:p w14:paraId="0601DEED" w14:textId="4E372471" w:rsidR="00E31173" w:rsidRDefault="00E31173" w:rsidP="00E31173">
      <w:pPr>
        <w:pStyle w:val="PL"/>
      </w:pPr>
      <w:r w:rsidRPr="00E31173">
        <w:t xml:space="preserve">          explode: true</w:t>
      </w:r>
    </w:p>
    <w:p w14:paraId="7C758F70" w14:textId="6CE5996F" w:rsidR="006E1ED9" w:rsidRPr="002E5CBA" w:rsidRDefault="006E1ED9" w:rsidP="006E1ED9">
      <w:pPr>
        <w:pStyle w:val="PL"/>
      </w:pPr>
      <w:r w:rsidRPr="002E5CBA">
        <w:t xml:space="preserve">        - name: </w:t>
      </w:r>
      <w:r w:rsidR="0026203A" w:rsidRPr="00AE5650">
        <w:t>smfImplementationSegmentPaths</w:t>
      </w:r>
    </w:p>
    <w:p w14:paraId="450CB05A" w14:textId="77777777" w:rsidR="006E1ED9" w:rsidRPr="002E5CBA" w:rsidRDefault="006E1ED9" w:rsidP="006E1ED9">
      <w:pPr>
        <w:pStyle w:val="PL"/>
      </w:pPr>
      <w:r w:rsidRPr="002E5CBA">
        <w:t xml:space="preserve">          in: path</w:t>
      </w:r>
    </w:p>
    <w:p w14:paraId="12D63F7F" w14:textId="0FC55E99" w:rsidR="006E1ED9" w:rsidRPr="002E5CBA" w:rsidRDefault="006E1ED9" w:rsidP="006E1ED9">
      <w:pPr>
        <w:pStyle w:val="PL"/>
      </w:pPr>
      <w:r>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404E9399" w14:textId="77777777" w:rsidR="006E1ED9" w:rsidRPr="002E5CBA" w:rsidRDefault="006E1ED9" w:rsidP="006E1ED9">
      <w:pPr>
        <w:pStyle w:val="PL"/>
      </w:pPr>
      <w:r w:rsidRPr="002E5CBA">
        <w:t xml:space="preserve">          required: true</w:t>
      </w:r>
    </w:p>
    <w:p w14:paraId="218131B8" w14:textId="77777777" w:rsidR="006E1ED9" w:rsidRPr="002E5CBA" w:rsidRDefault="006E1ED9" w:rsidP="006E1ED9">
      <w:pPr>
        <w:pStyle w:val="PL"/>
      </w:pPr>
      <w:r w:rsidRPr="002E5CBA">
        <w:t xml:space="preserve">          schema:</w:t>
      </w:r>
    </w:p>
    <w:p w14:paraId="745D3137" w14:textId="77777777" w:rsidR="006E1ED9" w:rsidRPr="002E5CBA" w:rsidRDefault="006E1ED9" w:rsidP="006E1ED9">
      <w:pPr>
        <w:pStyle w:val="PL"/>
      </w:pPr>
      <w:r w:rsidRPr="002E5CBA">
        <w:t xml:space="preserve">            type: string</w:t>
      </w:r>
    </w:p>
    <w:p w14:paraId="3635EEDC" w14:textId="77777777" w:rsidR="006E1ED9" w:rsidRDefault="006E1ED9" w:rsidP="006E1ED9">
      <w:pPr>
        <w:pStyle w:val="PL"/>
      </w:pPr>
      <w:r>
        <w:t xml:space="preserve">        - name: Content-Encoding</w:t>
      </w:r>
    </w:p>
    <w:p w14:paraId="4E194CB5" w14:textId="77777777" w:rsidR="006E1ED9" w:rsidRDefault="006E1ED9" w:rsidP="006E1ED9">
      <w:pPr>
        <w:pStyle w:val="PL"/>
      </w:pPr>
      <w:r>
        <w:t xml:space="preserve">          in: header</w:t>
      </w:r>
    </w:p>
    <w:p w14:paraId="3BA08CFA" w14:textId="77777777" w:rsidR="006E1ED9" w:rsidRDefault="006E1ED9" w:rsidP="006E1ED9">
      <w:pPr>
        <w:pStyle w:val="PL"/>
      </w:pPr>
      <w:r>
        <w:t xml:space="preserve">          description: Content-Encoding, described in IETF RFC 7231</w:t>
      </w:r>
    </w:p>
    <w:p w14:paraId="194D28C4" w14:textId="77777777" w:rsidR="006E1ED9" w:rsidRDefault="006E1ED9" w:rsidP="006E1ED9">
      <w:pPr>
        <w:pStyle w:val="PL"/>
      </w:pPr>
      <w:r>
        <w:t xml:space="preserve">          schema:</w:t>
      </w:r>
    </w:p>
    <w:p w14:paraId="4021A7CB" w14:textId="77777777" w:rsidR="006E1ED9" w:rsidRDefault="006E1ED9" w:rsidP="006E1ED9">
      <w:pPr>
        <w:pStyle w:val="PL"/>
      </w:pPr>
      <w:r>
        <w:t xml:space="preserve">            type: string</w:t>
      </w:r>
    </w:p>
    <w:p w14:paraId="662EE040" w14:textId="77777777" w:rsidR="006E1ED9" w:rsidRDefault="006E1ED9" w:rsidP="006E1ED9">
      <w:pPr>
        <w:pStyle w:val="PL"/>
      </w:pPr>
      <w:r>
        <w:t xml:space="preserve">      requestBody:</w:t>
      </w:r>
    </w:p>
    <w:p w14:paraId="2F5DD85C" w14:textId="77777777" w:rsidR="006E1ED9" w:rsidRPr="002E5CBA" w:rsidRDefault="006E1ED9" w:rsidP="006E1ED9">
      <w:pPr>
        <w:pStyle w:val="PL"/>
      </w:pPr>
      <w:r w:rsidRPr="002E5CBA">
        <w:t xml:space="preserve">        required: true</w:t>
      </w:r>
    </w:p>
    <w:p w14:paraId="3E42047C" w14:textId="77777777" w:rsidR="006E1ED9" w:rsidRDefault="006E1ED9" w:rsidP="006E1ED9">
      <w:pPr>
        <w:pStyle w:val="PL"/>
      </w:pPr>
      <w:r w:rsidRPr="002E5CBA">
        <w:t xml:space="preserve">        content:</w:t>
      </w:r>
    </w:p>
    <w:p w14:paraId="05B2D255" w14:textId="77777777" w:rsidR="006E1ED9" w:rsidRPr="002E5CBA" w:rsidRDefault="006E1ED9" w:rsidP="006E1ED9">
      <w:pPr>
        <w:pStyle w:val="PL"/>
      </w:pPr>
      <w:r w:rsidRPr="002E5CBA">
        <w:t xml:space="preserve">          application/json:</w:t>
      </w:r>
    </w:p>
    <w:p w14:paraId="383BACB8" w14:textId="77777777" w:rsidR="006E1ED9" w:rsidRPr="002E5CBA" w:rsidRDefault="006E1ED9" w:rsidP="006E1ED9">
      <w:pPr>
        <w:pStyle w:val="PL"/>
      </w:pPr>
      <w:r w:rsidRPr="002E5CBA">
        <w:t xml:space="preserve">            schema:</w:t>
      </w:r>
    </w:p>
    <w:p w14:paraId="645DDE44" w14:textId="21CABE38" w:rsidR="006E1ED9" w:rsidRPr="002E5CBA" w:rsidRDefault="006E1ED9" w:rsidP="006E1ED9">
      <w:pPr>
        <w:pStyle w:val="PL"/>
      </w:pPr>
      <w:r w:rsidRPr="002E5CBA">
        <w:t xml:space="preserve">              $ref: '#/components/schemas/</w:t>
      </w:r>
      <w:r w:rsidR="003A6735">
        <w:t>BaseDnsPatternCreateData</w:t>
      </w:r>
      <w:r w:rsidRPr="002E5CBA">
        <w:t>'</w:t>
      </w:r>
    </w:p>
    <w:p w14:paraId="0024C53A" w14:textId="77777777" w:rsidR="006E1ED9" w:rsidRDefault="006E1ED9" w:rsidP="006E1ED9">
      <w:pPr>
        <w:pStyle w:val="PL"/>
      </w:pPr>
      <w:r>
        <w:t xml:space="preserve">      responses:</w:t>
      </w:r>
    </w:p>
    <w:p w14:paraId="3106CF12" w14:textId="77777777" w:rsidR="0026203A" w:rsidRPr="002E5CBA" w:rsidRDefault="0026203A" w:rsidP="0026203A">
      <w:pPr>
        <w:pStyle w:val="PL"/>
      </w:pPr>
      <w:r w:rsidRPr="002E5CBA">
        <w:t xml:space="preserve">        '201':</w:t>
      </w:r>
    </w:p>
    <w:p w14:paraId="6D42BAE1" w14:textId="77777777" w:rsidR="0026203A" w:rsidRPr="002E5CBA" w:rsidRDefault="0026203A" w:rsidP="0026203A">
      <w:pPr>
        <w:pStyle w:val="PL"/>
      </w:pPr>
      <w:r w:rsidRPr="002E5CBA">
        <w:t xml:space="preserve">          description: successful creation of a</w:t>
      </w:r>
      <w:r>
        <w:t xml:space="preserve"> Baseline DNS pattern</w:t>
      </w:r>
    </w:p>
    <w:p w14:paraId="340845AC" w14:textId="77777777" w:rsidR="0026203A" w:rsidRPr="002E5CBA" w:rsidRDefault="0026203A" w:rsidP="0026203A">
      <w:pPr>
        <w:pStyle w:val="PL"/>
      </w:pPr>
      <w:r w:rsidRPr="002E5CBA">
        <w:t xml:space="preserve">          content:</w:t>
      </w:r>
    </w:p>
    <w:p w14:paraId="3C659BBF" w14:textId="77777777" w:rsidR="0026203A" w:rsidRPr="002E5CBA" w:rsidRDefault="0026203A" w:rsidP="0026203A">
      <w:pPr>
        <w:pStyle w:val="PL"/>
      </w:pPr>
      <w:r w:rsidRPr="002E5CBA">
        <w:t xml:space="preserve">            application/json:</w:t>
      </w:r>
    </w:p>
    <w:p w14:paraId="2114B412" w14:textId="77777777" w:rsidR="0026203A" w:rsidRPr="002E5CBA" w:rsidRDefault="0026203A" w:rsidP="0026203A">
      <w:pPr>
        <w:pStyle w:val="PL"/>
      </w:pPr>
      <w:r w:rsidRPr="002E5CBA">
        <w:t xml:space="preserve">              schema:</w:t>
      </w:r>
    </w:p>
    <w:p w14:paraId="324CED88" w14:textId="6C0ABD89" w:rsidR="0026203A" w:rsidRPr="002E5CBA" w:rsidRDefault="0026203A" w:rsidP="0026203A">
      <w:pPr>
        <w:pStyle w:val="PL"/>
      </w:pPr>
      <w:r w:rsidRPr="002E5CBA">
        <w:t xml:space="preserve">                $ref: '#/components/schemas/</w:t>
      </w:r>
      <w:r>
        <w:t>BaseD</w:t>
      </w:r>
      <w:r w:rsidR="00166A27">
        <w:t>ns</w:t>
      </w:r>
      <w:r>
        <w:t>PatternCreatedData</w:t>
      </w:r>
      <w:r w:rsidRPr="002E5CBA">
        <w:t>'</w:t>
      </w:r>
    </w:p>
    <w:p w14:paraId="4C414FD3" w14:textId="77777777" w:rsidR="0026203A" w:rsidRDefault="0026203A" w:rsidP="0026203A">
      <w:pPr>
        <w:pStyle w:val="PL"/>
      </w:pPr>
      <w:r>
        <w:t xml:space="preserve">          headers:</w:t>
      </w:r>
    </w:p>
    <w:p w14:paraId="00A02E31" w14:textId="77777777" w:rsidR="0026203A" w:rsidRDefault="0026203A" w:rsidP="0026203A">
      <w:pPr>
        <w:pStyle w:val="PL"/>
      </w:pPr>
      <w:r>
        <w:t xml:space="preserve">            Location:</w:t>
      </w:r>
    </w:p>
    <w:p w14:paraId="4802A88A" w14:textId="77777777" w:rsidR="008670A5" w:rsidRDefault="0026203A" w:rsidP="0026203A">
      <w:pPr>
        <w:pStyle w:val="PL"/>
      </w:pPr>
      <w:r>
        <w:t xml:space="preserve">              description: </w:t>
      </w:r>
      <w:r w:rsidR="008670A5">
        <w:t>&gt;</w:t>
      </w:r>
    </w:p>
    <w:p w14:paraId="46F22B99" w14:textId="77777777" w:rsidR="008670A5" w:rsidRDefault="008670A5" w:rsidP="0026203A">
      <w:pPr>
        <w:pStyle w:val="PL"/>
      </w:pPr>
      <w:r>
        <w:t xml:space="preserve">                </w:t>
      </w:r>
      <w:r w:rsidR="0026203A">
        <w:t>'Contains the URI of the newly created resource, according to the structure:</w:t>
      </w:r>
    </w:p>
    <w:p w14:paraId="2F8FC669" w14:textId="77777777" w:rsidR="008670A5" w:rsidRDefault="008670A5" w:rsidP="0026203A">
      <w:pPr>
        <w:pStyle w:val="PL"/>
      </w:pPr>
      <w:r>
        <w:t xml:space="preserve">               </w:t>
      </w:r>
      <w:r w:rsidR="0026203A">
        <w:t xml:space="preserve"> {apiRoot}/neasdf-baselinednspattern/&lt;apiVersion&gt;/</w:t>
      </w:r>
    </w:p>
    <w:p w14:paraId="1C18CDCB" w14:textId="6899AEA7" w:rsidR="0026203A" w:rsidRDefault="008670A5" w:rsidP="0026203A">
      <w:pPr>
        <w:pStyle w:val="PL"/>
      </w:pPr>
      <w:r>
        <w:t xml:space="preserve">                </w:t>
      </w:r>
      <w:r w:rsidR="0026203A">
        <w:t>base-dns-patterns/</w:t>
      </w:r>
      <w:r w:rsidR="0026203A" w:rsidRPr="00AE5650">
        <w:t>{smfId}/{smfImplementationSegmentPaths}</w:t>
      </w:r>
      <w:r w:rsidR="0026203A">
        <w:t>'</w:t>
      </w:r>
    </w:p>
    <w:p w14:paraId="7E9B9CDD" w14:textId="77777777" w:rsidR="0026203A" w:rsidRDefault="0026203A" w:rsidP="0026203A">
      <w:pPr>
        <w:pStyle w:val="PL"/>
      </w:pPr>
      <w:r>
        <w:t xml:space="preserve">              required: true</w:t>
      </w:r>
    </w:p>
    <w:p w14:paraId="32DDD7DD" w14:textId="77777777" w:rsidR="0026203A" w:rsidRDefault="0026203A" w:rsidP="0026203A">
      <w:pPr>
        <w:pStyle w:val="PL"/>
      </w:pPr>
      <w:r>
        <w:t xml:space="preserve">              schema:</w:t>
      </w:r>
    </w:p>
    <w:p w14:paraId="31991209" w14:textId="03AF080A" w:rsidR="0026203A" w:rsidRDefault="0026203A" w:rsidP="0026203A">
      <w:pPr>
        <w:pStyle w:val="PL"/>
      </w:pPr>
      <w:r>
        <w:t xml:space="preserve">                type: string</w:t>
      </w:r>
    </w:p>
    <w:p w14:paraId="1DAEF27A" w14:textId="77777777" w:rsidR="006E1ED9" w:rsidRDefault="006E1ED9" w:rsidP="006E1ED9">
      <w:pPr>
        <w:pStyle w:val="PL"/>
      </w:pPr>
      <w:r>
        <w:t xml:space="preserve">        '204':</w:t>
      </w:r>
    </w:p>
    <w:p w14:paraId="5B98F2D5" w14:textId="79F02B61" w:rsidR="006E1ED9" w:rsidRDefault="006E1ED9" w:rsidP="006E1ED9">
      <w:pPr>
        <w:pStyle w:val="PL"/>
      </w:pPr>
      <w:r>
        <w:t xml:space="preserve">          description: Successful update of the </w:t>
      </w:r>
      <w:r w:rsidR="003A6735" w:rsidRPr="007D7704">
        <w:t>Baseline DNS</w:t>
      </w:r>
      <w:r>
        <w:t xml:space="preserve"> Pattern</w:t>
      </w:r>
    </w:p>
    <w:p w14:paraId="15A8CCAB" w14:textId="77777777" w:rsidR="006E1ED9" w:rsidRDefault="006E1ED9" w:rsidP="006E1ED9">
      <w:pPr>
        <w:pStyle w:val="PL"/>
      </w:pPr>
      <w:r>
        <w:lastRenderedPageBreak/>
        <w:t xml:space="preserve">          headers:</w:t>
      </w:r>
    </w:p>
    <w:p w14:paraId="07C07632" w14:textId="77777777" w:rsidR="006E1ED9" w:rsidRDefault="006E1ED9" w:rsidP="006E1ED9">
      <w:pPr>
        <w:pStyle w:val="PL"/>
      </w:pPr>
      <w:r>
        <w:t xml:space="preserve">            Accept-Encoding:</w:t>
      </w:r>
    </w:p>
    <w:p w14:paraId="7D8306DF" w14:textId="77777777" w:rsidR="006E1ED9" w:rsidRDefault="006E1ED9" w:rsidP="006E1ED9">
      <w:pPr>
        <w:pStyle w:val="PL"/>
      </w:pPr>
      <w:r>
        <w:t xml:space="preserve">              description: Accept-Encoding, described in IETF RFC 7694</w:t>
      </w:r>
    </w:p>
    <w:p w14:paraId="26AB8762" w14:textId="77777777" w:rsidR="006E1ED9" w:rsidRDefault="006E1ED9" w:rsidP="006E1ED9">
      <w:pPr>
        <w:pStyle w:val="PL"/>
      </w:pPr>
      <w:r>
        <w:t xml:space="preserve">              schema:</w:t>
      </w:r>
    </w:p>
    <w:p w14:paraId="1D758382" w14:textId="77777777" w:rsidR="006E1ED9" w:rsidRDefault="006E1ED9" w:rsidP="006E1ED9">
      <w:pPr>
        <w:pStyle w:val="PL"/>
      </w:pPr>
      <w:r>
        <w:t xml:space="preserve">                type: string</w:t>
      </w:r>
    </w:p>
    <w:p w14:paraId="4042E1F3" w14:textId="77777777" w:rsidR="006E1ED9" w:rsidRDefault="006E1ED9" w:rsidP="006E1ED9">
      <w:pPr>
        <w:pStyle w:val="PL"/>
      </w:pPr>
      <w:r>
        <w:t xml:space="preserve">        '</w:t>
      </w:r>
      <w:r>
        <w:rPr>
          <w:lang w:eastAsia="zh-CN"/>
        </w:rPr>
        <w:t>307</w:t>
      </w:r>
      <w:r>
        <w:t>':</w:t>
      </w:r>
    </w:p>
    <w:p w14:paraId="60E30B4E" w14:textId="77777777" w:rsidR="006E1ED9" w:rsidRDefault="006E1ED9" w:rsidP="006E1ED9">
      <w:pPr>
        <w:pStyle w:val="PL"/>
      </w:pPr>
      <w:r>
        <w:t xml:space="preserve">          $ref: 'TS29571_CommonData.yaml#/components/responses/307'</w:t>
      </w:r>
    </w:p>
    <w:p w14:paraId="01359BFC" w14:textId="77777777" w:rsidR="006E1ED9" w:rsidRDefault="006E1ED9" w:rsidP="006E1ED9">
      <w:pPr>
        <w:pStyle w:val="PL"/>
      </w:pPr>
      <w:r>
        <w:t xml:space="preserve">        '</w:t>
      </w:r>
      <w:r>
        <w:rPr>
          <w:lang w:eastAsia="zh-CN"/>
        </w:rPr>
        <w:t>308</w:t>
      </w:r>
      <w:r>
        <w:t>':</w:t>
      </w:r>
    </w:p>
    <w:p w14:paraId="00ADD490" w14:textId="77777777" w:rsidR="006E1ED9" w:rsidRDefault="006E1ED9" w:rsidP="006E1ED9">
      <w:pPr>
        <w:pStyle w:val="PL"/>
      </w:pPr>
      <w:r>
        <w:t xml:space="preserve">          $ref: 'TS29571_CommonData.yaml#/components/responses/308'</w:t>
      </w:r>
    </w:p>
    <w:p w14:paraId="27C04CC4" w14:textId="77777777" w:rsidR="006E1ED9" w:rsidRDefault="006E1ED9" w:rsidP="006E1ED9">
      <w:pPr>
        <w:pStyle w:val="PL"/>
      </w:pPr>
      <w:r>
        <w:t xml:space="preserve">        '400':</w:t>
      </w:r>
    </w:p>
    <w:p w14:paraId="562964EA" w14:textId="77777777" w:rsidR="002D006D" w:rsidRDefault="006E1ED9" w:rsidP="002D006D">
      <w:pPr>
        <w:pStyle w:val="PL"/>
      </w:pPr>
      <w:r>
        <w:t xml:space="preserve">          $ref: 'TS29571_CommonData.yaml#/components/responses/400'</w:t>
      </w:r>
    </w:p>
    <w:p w14:paraId="0D114FDC" w14:textId="77777777" w:rsidR="002D006D" w:rsidRDefault="002D006D" w:rsidP="002D006D">
      <w:pPr>
        <w:pStyle w:val="PL"/>
      </w:pPr>
      <w:r>
        <w:t xml:space="preserve">        '401':</w:t>
      </w:r>
    </w:p>
    <w:p w14:paraId="174DBFE0" w14:textId="6C315F25" w:rsidR="006E1ED9" w:rsidRDefault="002D006D" w:rsidP="002D006D">
      <w:pPr>
        <w:pStyle w:val="PL"/>
      </w:pPr>
      <w:r>
        <w:t xml:space="preserve">          $ref: 'TS29571_CommonData.yaml#/components/responses/401'</w:t>
      </w:r>
    </w:p>
    <w:p w14:paraId="1CC6B634" w14:textId="77777777" w:rsidR="006E1ED9" w:rsidRDefault="006E1ED9" w:rsidP="006E1ED9">
      <w:pPr>
        <w:pStyle w:val="PL"/>
      </w:pPr>
      <w:r>
        <w:t xml:space="preserve">        '403':</w:t>
      </w:r>
    </w:p>
    <w:p w14:paraId="0E489F1B" w14:textId="77777777" w:rsidR="006E1ED9" w:rsidRDefault="006E1ED9" w:rsidP="006E1ED9">
      <w:pPr>
        <w:pStyle w:val="PL"/>
      </w:pPr>
      <w:r>
        <w:t xml:space="preserve">          $ref: 'TS29571_CommonData.yaml#/components/responses/403'</w:t>
      </w:r>
    </w:p>
    <w:p w14:paraId="130C7F1A" w14:textId="77777777" w:rsidR="006E1ED9" w:rsidRDefault="006E1ED9" w:rsidP="006E1ED9">
      <w:pPr>
        <w:pStyle w:val="PL"/>
      </w:pPr>
      <w:r>
        <w:t xml:space="preserve">        '404':</w:t>
      </w:r>
    </w:p>
    <w:p w14:paraId="6174D1B0" w14:textId="77777777" w:rsidR="006E1ED9" w:rsidRDefault="006E1ED9" w:rsidP="006E1ED9">
      <w:pPr>
        <w:pStyle w:val="PL"/>
      </w:pPr>
      <w:r>
        <w:t xml:space="preserve">          $ref: 'TS29571_CommonData.yaml#/components/responses/404'</w:t>
      </w:r>
    </w:p>
    <w:p w14:paraId="599D28D6" w14:textId="77777777" w:rsidR="006E1ED9" w:rsidRDefault="006E1ED9" w:rsidP="006E1ED9">
      <w:pPr>
        <w:pStyle w:val="PL"/>
      </w:pPr>
      <w:r>
        <w:t xml:space="preserve">        '411':</w:t>
      </w:r>
    </w:p>
    <w:p w14:paraId="7D347E71" w14:textId="77777777" w:rsidR="006E1ED9" w:rsidRDefault="006E1ED9" w:rsidP="006E1ED9">
      <w:pPr>
        <w:pStyle w:val="PL"/>
      </w:pPr>
      <w:r>
        <w:t xml:space="preserve">          $ref: 'TS29571_CommonData.yaml#/components/responses/411'</w:t>
      </w:r>
    </w:p>
    <w:p w14:paraId="61E3BA0C" w14:textId="77777777" w:rsidR="006E1ED9" w:rsidRDefault="006E1ED9" w:rsidP="006E1ED9">
      <w:pPr>
        <w:pStyle w:val="PL"/>
      </w:pPr>
      <w:r>
        <w:t xml:space="preserve">        '413':</w:t>
      </w:r>
    </w:p>
    <w:p w14:paraId="78654814" w14:textId="77777777" w:rsidR="006E1ED9" w:rsidRDefault="006E1ED9" w:rsidP="006E1ED9">
      <w:pPr>
        <w:pStyle w:val="PL"/>
      </w:pPr>
      <w:r>
        <w:t xml:space="preserve">          $ref: 'TS29571_CommonData.yaml#/components/responses/413'</w:t>
      </w:r>
    </w:p>
    <w:p w14:paraId="608B32C8" w14:textId="77777777" w:rsidR="006E1ED9" w:rsidRDefault="006E1ED9" w:rsidP="006E1ED9">
      <w:pPr>
        <w:pStyle w:val="PL"/>
      </w:pPr>
      <w:r>
        <w:t xml:space="preserve">        '415':</w:t>
      </w:r>
    </w:p>
    <w:p w14:paraId="572804E3" w14:textId="77777777" w:rsidR="006E1ED9" w:rsidRDefault="006E1ED9" w:rsidP="006E1ED9">
      <w:pPr>
        <w:pStyle w:val="PL"/>
      </w:pPr>
      <w:r>
        <w:t xml:space="preserve">          $ref: 'TS29571_CommonData.yaml#/components/responses/415'</w:t>
      </w:r>
    </w:p>
    <w:p w14:paraId="35505753" w14:textId="77777777" w:rsidR="006E1ED9" w:rsidRDefault="006E1ED9" w:rsidP="006E1ED9">
      <w:pPr>
        <w:pStyle w:val="PL"/>
      </w:pPr>
      <w:r>
        <w:t xml:space="preserve">        '429':</w:t>
      </w:r>
    </w:p>
    <w:p w14:paraId="6632E357" w14:textId="77777777" w:rsidR="006E1ED9" w:rsidRDefault="006E1ED9" w:rsidP="006E1ED9">
      <w:pPr>
        <w:pStyle w:val="PL"/>
      </w:pPr>
      <w:r>
        <w:t xml:space="preserve">          $ref: 'TS29571_CommonData.yaml#/components/responses/429'</w:t>
      </w:r>
    </w:p>
    <w:p w14:paraId="494878CA" w14:textId="77777777" w:rsidR="006E1ED9" w:rsidRDefault="006E1ED9" w:rsidP="006E1ED9">
      <w:pPr>
        <w:pStyle w:val="PL"/>
      </w:pPr>
      <w:r>
        <w:t xml:space="preserve">        '500':</w:t>
      </w:r>
    </w:p>
    <w:p w14:paraId="7C4EC4B5" w14:textId="77777777" w:rsidR="006E1ED9" w:rsidRDefault="006E1ED9" w:rsidP="006E1ED9">
      <w:pPr>
        <w:pStyle w:val="PL"/>
      </w:pPr>
      <w:r>
        <w:t xml:space="preserve">          $ref: 'TS29571_CommonData.yaml#/components/responses/500'</w:t>
      </w:r>
    </w:p>
    <w:p w14:paraId="74DD4019" w14:textId="77777777" w:rsidR="006E1ED9" w:rsidRDefault="006E1ED9" w:rsidP="006E1ED9">
      <w:pPr>
        <w:pStyle w:val="PL"/>
      </w:pPr>
      <w:r>
        <w:t xml:space="preserve">        '501':</w:t>
      </w:r>
    </w:p>
    <w:p w14:paraId="053B97F6" w14:textId="77777777" w:rsidR="002D006D" w:rsidRDefault="006E1ED9" w:rsidP="002D006D">
      <w:pPr>
        <w:pStyle w:val="PL"/>
      </w:pPr>
      <w:r>
        <w:t xml:space="preserve">          $ref: 'TS29571_CommonData.yaml#/components/responses/501'</w:t>
      </w:r>
    </w:p>
    <w:p w14:paraId="5A415BBB" w14:textId="77777777" w:rsidR="002D006D" w:rsidRDefault="002D006D" w:rsidP="002D006D">
      <w:pPr>
        <w:pStyle w:val="PL"/>
      </w:pPr>
      <w:r>
        <w:t xml:space="preserve">        '502':</w:t>
      </w:r>
    </w:p>
    <w:p w14:paraId="66F0F218" w14:textId="18690AF3" w:rsidR="006E1ED9" w:rsidRDefault="002D006D" w:rsidP="002D006D">
      <w:pPr>
        <w:pStyle w:val="PL"/>
      </w:pPr>
      <w:r>
        <w:t xml:space="preserve">          $ref: 'TS29571_CommonData.yaml#/components/responses/502'</w:t>
      </w:r>
    </w:p>
    <w:p w14:paraId="44847C07" w14:textId="77777777" w:rsidR="006E1ED9" w:rsidRDefault="006E1ED9" w:rsidP="006E1ED9">
      <w:pPr>
        <w:pStyle w:val="PL"/>
      </w:pPr>
      <w:r>
        <w:t xml:space="preserve">        '503':</w:t>
      </w:r>
    </w:p>
    <w:p w14:paraId="2996F54E" w14:textId="77777777" w:rsidR="006E1ED9" w:rsidRDefault="006E1ED9" w:rsidP="006E1ED9">
      <w:pPr>
        <w:pStyle w:val="PL"/>
      </w:pPr>
      <w:r>
        <w:t xml:space="preserve">          $ref: 'TS29571_CommonData.yaml#/components/responses/503'</w:t>
      </w:r>
    </w:p>
    <w:p w14:paraId="1F4D863B" w14:textId="77777777" w:rsidR="006E1ED9" w:rsidRDefault="006E1ED9" w:rsidP="006E1ED9">
      <w:pPr>
        <w:pStyle w:val="PL"/>
      </w:pPr>
      <w:r>
        <w:t xml:space="preserve">        default:</w:t>
      </w:r>
    </w:p>
    <w:p w14:paraId="020B3F82" w14:textId="7C23578D" w:rsidR="006E1ED9" w:rsidRDefault="006E1ED9" w:rsidP="006E1ED9">
      <w:pPr>
        <w:pStyle w:val="PL"/>
      </w:pPr>
      <w:r>
        <w:t xml:space="preserve">          $ref: 'TS29571_CommonData.yaml#/components/responses/default'</w:t>
      </w:r>
    </w:p>
    <w:p w14:paraId="72E2BF6B" w14:textId="77777777" w:rsidR="006E1ED9" w:rsidRPr="002E5CBA" w:rsidRDefault="006E1ED9" w:rsidP="006E1ED9">
      <w:pPr>
        <w:pStyle w:val="PL"/>
      </w:pPr>
    </w:p>
    <w:p w14:paraId="121423D0" w14:textId="77777777" w:rsidR="00BE139A" w:rsidRDefault="00BE139A" w:rsidP="00BE139A">
      <w:pPr>
        <w:pStyle w:val="PL"/>
      </w:pPr>
      <w:r>
        <w:t xml:space="preserve">    delete:</w:t>
      </w:r>
    </w:p>
    <w:p w14:paraId="29AEA3D4" w14:textId="0DBD1B8E" w:rsidR="00BE139A" w:rsidRDefault="00BE139A" w:rsidP="00BE139A">
      <w:pPr>
        <w:pStyle w:val="PL"/>
      </w:pPr>
      <w:r>
        <w:t xml:space="preserve">      summary:  Deletes a </w:t>
      </w:r>
      <w:r w:rsidR="00BC160D">
        <w:t xml:space="preserve">Baseline </w:t>
      </w:r>
      <w:r>
        <w:t>DNS Pattern</w:t>
      </w:r>
    </w:p>
    <w:p w14:paraId="2BCFB783" w14:textId="77777777" w:rsidR="00BE139A" w:rsidRDefault="00BE139A" w:rsidP="00BE139A">
      <w:pPr>
        <w:pStyle w:val="PL"/>
      </w:pPr>
      <w:r>
        <w:t xml:space="preserve">      tags:</w:t>
      </w:r>
    </w:p>
    <w:p w14:paraId="5ABFD89B" w14:textId="2AD6DF0B" w:rsidR="00BE139A" w:rsidRDefault="00BE139A" w:rsidP="00BE139A">
      <w:pPr>
        <w:pStyle w:val="PL"/>
      </w:pPr>
      <w:r>
        <w:t xml:space="preserve">        - </w:t>
      </w:r>
      <w:r w:rsidRPr="002E5CBA">
        <w:t xml:space="preserve">Individual </w:t>
      </w:r>
      <w:r w:rsidR="00BC160D">
        <w:t xml:space="preserve">Baseline </w:t>
      </w:r>
      <w:r>
        <w:t>DNS Pattern</w:t>
      </w:r>
    </w:p>
    <w:p w14:paraId="0CE59F1C" w14:textId="10377547" w:rsidR="00BE139A" w:rsidRDefault="00BE139A" w:rsidP="00BE139A">
      <w:pPr>
        <w:pStyle w:val="PL"/>
      </w:pPr>
      <w:r>
        <w:t xml:space="preserve">      operationId: Delete</w:t>
      </w:r>
      <w:r w:rsidR="00BC160D">
        <w:t>Base</w:t>
      </w:r>
      <w:r w:rsidRPr="00790E32">
        <w:t>Dns</w:t>
      </w:r>
      <w:r>
        <w:t>Pattern</w:t>
      </w:r>
    </w:p>
    <w:p w14:paraId="60159EC1" w14:textId="77777777" w:rsidR="00BE139A" w:rsidRDefault="00BE139A" w:rsidP="00BE139A">
      <w:pPr>
        <w:pStyle w:val="PL"/>
      </w:pPr>
      <w:r>
        <w:t xml:space="preserve">      parameters:</w:t>
      </w:r>
    </w:p>
    <w:p w14:paraId="57452D1E" w14:textId="77777777" w:rsidR="0026203A" w:rsidRPr="002E5CBA" w:rsidRDefault="0026203A" w:rsidP="0026203A">
      <w:pPr>
        <w:pStyle w:val="PL"/>
      </w:pPr>
      <w:r w:rsidRPr="002E5CBA">
        <w:t xml:space="preserve">        - name: </w:t>
      </w:r>
      <w:r>
        <w:t>smfId</w:t>
      </w:r>
    </w:p>
    <w:p w14:paraId="13E0C346" w14:textId="77777777" w:rsidR="0026203A" w:rsidRPr="002E5CBA" w:rsidRDefault="0026203A" w:rsidP="0026203A">
      <w:pPr>
        <w:pStyle w:val="PL"/>
      </w:pPr>
      <w:r w:rsidRPr="002E5CBA">
        <w:t xml:space="preserve">          in: path</w:t>
      </w:r>
    </w:p>
    <w:p w14:paraId="30B01312"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6DD86DAE" w14:textId="77777777" w:rsidR="0026203A" w:rsidRDefault="0026203A" w:rsidP="0026203A">
      <w:pPr>
        <w:pStyle w:val="PL"/>
      </w:pPr>
      <w:r w:rsidRPr="002E5CBA">
        <w:t xml:space="preserve">          required: true</w:t>
      </w:r>
    </w:p>
    <w:p w14:paraId="3FDC34D3" w14:textId="12A00659" w:rsidR="0026203A" w:rsidRPr="002E5CBA" w:rsidRDefault="0026203A" w:rsidP="0026203A">
      <w:pPr>
        <w:pStyle w:val="PL"/>
      </w:pPr>
      <w:r w:rsidRPr="002E5CBA">
        <w:t xml:space="preserve">         </w:t>
      </w:r>
      <w:r>
        <w:t xml:space="preserve"> </w:t>
      </w:r>
      <w:r w:rsidRPr="002E5CBA">
        <w:t>schema:</w:t>
      </w:r>
    </w:p>
    <w:p w14:paraId="7DE36BA0" w14:textId="10CA9BF7" w:rsidR="0026203A" w:rsidRDefault="0026203A" w:rsidP="0026203A">
      <w:pPr>
        <w:pStyle w:val="PL"/>
      </w:pPr>
      <w:r w:rsidRPr="00690A26">
        <w:t xml:space="preserve">       </w:t>
      </w:r>
      <w:r>
        <w:t xml:space="preserve">    </w:t>
      </w:r>
      <w:r w:rsidRPr="00690A26">
        <w:t xml:space="preserve"> $ref: '#/components/schemas/</w:t>
      </w:r>
      <w:r>
        <w:t>VarNfId</w:t>
      </w:r>
      <w:r w:rsidRPr="00690A26">
        <w:t>'</w:t>
      </w:r>
    </w:p>
    <w:p w14:paraId="399AEB20" w14:textId="77777777" w:rsidR="003876DB" w:rsidRPr="00E31173" w:rsidRDefault="003876DB" w:rsidP="003876DB">
      <w:pPr>
        <w:pStyle w:val="PL"/>
      </w:pPr>
      <w:r>
        <w:t xml:space="preserve">          </w:t>
      </w:r>
      <w:r w:rsidRPr="00E31173">
        <w:t>style: simple</w:t>
      </w:r>
    </w:p>
    <w:p w14:paraId="11ECC74F" w14:textId="712FBC43" w:rsidR="003876DB" w:rsidRDefault="003876DB" w:rsidP="0026203A">
      <w:pPr>
        <w:pStyle w:val="PL"/>
      </w:pPr>
      <w:r w:rsidRPr="00E31173">
        <w:t xml:space="preserve">          explode: true</w:t>
      </w:r>
    </w:p>
    <w:p w14:paraId="38784B0C" w14:textId="0EE74515" w:rsidR="00BE139A" w:rsidRDefault="00BE139A" w:rsidP="00BE139A">
      <w:pPr>
        <w:pStyle w:val="PL"/>
      </w:pPr>
      <w:r>
        <w:t xml:space="preserve">        - name: </w:t>
      </w:r>
      <w:r w:rsidR="0026203A" w:rsidRPr="00AE5650">
        <w:t>smfImplementationSegmentPaths</w:t>
      </w:r>
    </w:p>
    <w:p w14:paraId="79E3EBA4" w14:textId="77777777" w:rsidR="00BE139A" w:rsidRDefault="00BE139A" w:rsidP="00BE139A">
      <w:pPr>
        <w:pStyle w:val="PL"/>
      </w:pPr>
      <w:r>
        <w:t xml:space="preserve">          in: path</w:t>
      </w:r>
    </w:p>
    <w:p w14:paraId="37D3DC14" w14:textId="5951F39F" w:rsidR="00BE139A" w:rsidRDefault="00BE139A" w:rsidP="00BE139A">
      <w:pPr>
        <w:pStyle w:val="PL"/>
      </w:pPr>
      <w:r>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55AEBB83" w14:textId="77777777" w:rsidR="00BE139A" w:rsidRDefault="00BE139A" w:rsidP="00BE139A">
      <w:pPr>
        <w:pStyle w:val="PL"/>
      </w:pPr>
      <w:r>
        <w:t xml:space="preserve">          required: true</w:t>
      </w:r>
    </w:p>
    <w:p w14:paraId="2B5C7F09" w14:textId="77777777" w:rsidR="00BE139A" w:rsidRDefault="00BE139A" w:rsidP="00BE139A">
      <w:pPr>
        <w:pStyle w:val="PL"/>
      </w:pPr>
      <w:r>
        <w:t xml:space="preserve">          schema:</w:t>
      </w:r>
    </w:p>
    <w:p w14:paraId="16824C12" w14:textId="77777777" w:rsidR="00BE139A" w:rsidRDefault="00BE139A" w:rsidP="00BE139A">
      <w:pPr>
        <w:pStyle w:val="PL"/>
      </w:pPr>
      <w:r>
        <w:t xml:space="preserve">            type: string</w:t>
      </w:r>
    </w:p>
    <w:p w14:paraId="1FAD132D" w14:textId="77777777" w:rsidR="00BE139A" w:rsidRDefault="00BE139A" w:rsidP="00BE139A">
      <w:pPr>
        <w:pStyle w:val="PL"/>
      </w:pPr>
      <w:r>
        <w:t xml:space="preserve">      responses:</w:t>
      </w:r>
    </w:p>
    <w:p w14:paraId="4DC56782" w14:textId="77777777" w:rsidR="00BE139A" w:rsidRDefault="00BE139A" w:rsidP="00BE139A">
      <w:pPr>
        <w:pStyle w:val="PL"/>
      </w:pPr>
      <w:r>
        <w:t xml:space="preserve">        '204':</w:t>
      </w:r>
    </w:p>
    <w:p w14:paraId="2920CEFA" w14:textId="37FBEF0F" w:rsidR="00BE139A" w:rsidRDefault="00BE139A" w:rsidP="00BE139A">
      <w:pPr>
        <w:pStyle w:val="PL"/>
      </w:pPr>
      <w:r>
        <w:t xml:space="preserve">          description: successful deletion of a </w:t>
      </w:r>
      <w:r w:rsidR="00BC160D">
        <w:t xml:space="preserve">Baseline </w:t>
      </w:r>
      <w:r>
        <w:t>DNS Pattern</w:t>
      </w:r>
    </w:p>
    <w:p w14:paraId="6AB1241C" w14:textId="77777777" w:rsidR="00BE139A" w:rsidRDefault="00BE139A" w:rsidP="00BE139A">
      <w:pPr>
        <w:pStyle w:val="PL"/>
      </w:pPr>
      <w:r>
        <w:t xml:space="preserve">        '307':</w:t>
      </w:r>
    </w:p>
    <w:p w14:paraId="28C33777" w14:textId="77777777" w:rsidR="00BE139A" w:rsidRDefault="00BE139A" w:rsidP="00BE139A">
      <w:pPr>
        <w:pStyle w:val="PL"/>
      </w:pPr>
      <w:r>
        <w:t xml:space="preserve">          $ref: 'TS29571_CommonData.yaml#/components/responses/307'</w:t>
      </w:r>
    </w:p>
    <w:p w14:paraId="64339C48" w14:textId="77777777" w:rsidR="00BE139A" w:rsidRDefault="00BE139A" w:rsidP="00BE139A">
      <w:pPr>
        <w:pStyle w:val="PL"/>
      </w:pPr>
      <w:r>
        <w:t xml:space="preserve">        '308':</w:t>
      </w:r>
    </w:p>
    <w:p w14:paraId="2AFF5E02" w14:textId="77777777" w:rsidR="00BE139A" w:rsidRDefault="00BE139A" w:rsidP="00BE139A">
      <w:pPr>
        <w:pStyle w:val="PL"/>
      </w:pPr>
      <w:r>
        <w:t xml:space="preserve">          $ref: 'TS29571_CommonData.yaml#/components/responses/308'</w:t>
      </w:r>
    </w:p>
    <w:p w14:paraId="21C64320" w14:textId="77777777" w:rsidR="00BE139A" w:rsidRDefault="00BE139A" w:rsidP="00BE139A">
      <w:pPr>
        <w:pStyle w:val="PL"/>
      </w:pPr>
      <w:r>
        <w:t xml:space="preserve">        '400':</w:t>
      </w:r>
    </w:p>
    <w:p w14:paraId="6DA245E9" w14:textId="77777777" w:rsidR="002D006D" w:rsidRDefault="00BE139A" w:rsidP="002D006D">
      <w:pPr>
        <w:pStyle w:val="PL"/>
      </w:pPr>
      <w:r>
        <w:t xml:space="preserve">          $ref: 'TS29571_CommonData.yaml#/components/responses/400'</w:t>
      </w:r>
    </w:p>
    <w:p w14:paraId="0560FB7A" w14:textId="77777777" w:rsidR="002D006D" w:rsidRDefault="002D006D" w:rsidP="002D006D">
      <w:pPr>
        <w:pStyle w:val="PL"/>
      </w:pPr>
      <w:r>
        <w:t xml:space="preserve">        '401':</w:t>
      </w:r>
    </w:p>
    <w:p w14:paraId="4E09F8A4" w14:textId="749C264C" w:rsidR="00BE139A" w:rsidRDefault="002D006D" w:rsidP="002D006D">
      <w:pPr>
        <w:pStyle w:val="PL"/>
      </w:pPr>
      <w:r>
        <w:t xml:space="preserve">          $ref: 'TS29571_CommonData.yaml#/components/responses/401'</w:t>
      </w:r>
    </w:p>
    <w:p w14:paraId="6F94997F" w14:textId="77777777" w:rsidR="00BE139A" w:rsidRDefault="00BE139A" w:rsidP="00BE139A">
      <w:pPr>
        <w:pStyle w:val="PL"/>
      </w:pPr>
      <w:r>
        <w:t xml:space="preserve">        '403':</w:t>
      </w:r>
    </w:p>
    <w:p w14:paraId="32D188E2" w14:textId="77777777" w:rsidR="00BE139A" w:rsidRDefault="00BE139A" w:rsidP="00BE139A">
      <w:pPr>
        <w:pStyle w:val="PL"/>
      </w:pPr>
      <w:r>
        <w:t xml:space="preserve">          $ref: 'TS29571_CommonData.yaml#/components/responses/403'</w:t>
      </w:r>
    </w:p>
    <w:p w14:paraId="2B7D27BC" w14:textId="77777777" w:rsidR="00BE139A" w:rsidRDefault="00BE139A" w:rsidP="00BE139A">
      <w:pPr>
        <w:pStyle w:val="PL"/>
      </w:pPr>
      <w:r>
        <w:t xml:space="preserve">        '404':</w:t>
      </w:r>
    </w:p>
    <w:p w14:paraId="7B6A24C5" w14:textId="77777777" w:rsidR="00BE139A" w:rsidRDefault="00BE139A" w:rsidP="00BE139A">
      <w:pPr>
        <w:pStyle w:val="PL"/>
      </w:pPr>
      <w:r>
        <w:t xml:space="preserve">          $ref: 'TS29571_CommonData.yaml#/components/responses/404'</w:t>
      </w:r>
    </w:p>
    <w:p w14:paraId="321192BA" w14:textId="77777777" w:rsidR="00BE139A" w:rsidRDefault="00BE139A" w:rsidP="00BE139A">
      <w:pPr>
        <w:pStyle w:val="PL"/>
      </w:pPr>
      <w:r>
        <w:t xml:space="preserve">        '411':</w:t>
      </w:r>
    </w:p>
    <w:p w14:paraId="6736B878" w14:textId="77777777" w:rsidR="00BE139A" w:rsidRDefault="00BE139A" w:rsidP="00BE139A">
      <w:pPr>
        <w:pStyle w:val="PL"/>
      </w:pPr>
      <w:r>
        <w:t xml:space="preserve">          $ref: 'TS29571_CommonData.yaml#/components/responses/411'</w:t>
      </w:r>
    </w:p>
    <w:p w14:paraId="394FB7B3" w14:textId="77777777" w:rsidR="00BE139A" w:rsidRDefault="00BE139A" w:rsidP="00BE139A">
      <w:pPr>
        <w:pStyle w:val="PL"/>
      </w:pPr>
      <w:r>
        <w:t xml:space="preserve">        '413':</w:t>
      </w:r>
    </w:p>
    <w:p w14:paraId="42471B47" w14:textId="77777777" w:rsidR="00BE139A" w:rsidRDefault="00BE139A" w:rsidP="00BE139A">
      <w:pPr>
        <w:pStyle w:val="PL"/>
      </w:pPr>
      <w:r>
        <w:t xml:space="preserve">          $ref: 'TS29571_CommonData.yaml#/components/responses/413'</w:t>
      </w:r>
    </w:p>
    <w:p w14:paraId="3CEE570C" w14:textId="77777777" w:rsidR="00BE139A" w:rsidRDefault="00BE139A" w:rsidP="00BE139A">
      <w:pPr>
        <w:pStyle w:val="PL"/>
      </w:pPr>
      <w:r>
        <w:t xml:space="preserve">        '415':</w:t>
      </w:r>
    </w:p>
    <w:p w14:paraId="1E8E428D" w14:textId="77777777" w:rsidR="00BE139A" w:rsidRDefault="00BE139A" w:rsidP="00BE139A">
      <w:pPr>
        <w:pStyle w:val="PL"/>
      </w:pPr>
      <w:r>
        <w:t xml:space="preserve">          $ref: 'TS29571_CommonData.yaml#/components/responses/415'</w:t>
      </w:r>
    </w:p>
    <w:p w14:paraId="529BD0DF" w14:textId="77777777" w:rsidR="00BE139A" w:rsidRDefault="00BE139A" w:rsidP="00BE139A">
      <w:pPr>
        <w:pStyle w:val="PL"/>
      </w:pPr>
      <w:r>
        <w:t xml:space="preserve">        '429':</w:t>
      </w:r>
    </w:p>
    <w:p w14:paraId="3EA8D6F3" w14:textId="77777777" w:rsidR="00BE139A" w:rsidRDefault="00BE139A" w:rsidP="00BE139A">
      <w:pPr>
        <w:pStyle w:val="PL"/>
      </w:pPr>
      <w:r>
        <w:lastRenderedPageBreak/>
        <w:t xml:space="preserve">          $ref: 'TS29571_CommonData.yaml#/components/responses/429'</w:t>
      </w:r>
    </w:p>
    <w:p w14:paraId="6E4AFD3E" w14:textId="77777777" w:rsidR="00BE139A" w:rsidRDefault="00BE139A" w:rsidP="00BE139A">
      <w:pPr>
        <w:pStyle w:val="PL"/>
      </w:pPr>
      <w:r>
        <w:t xml:space="preserve">        '500':</w:t>
      </w:r>
    </w:p>
    <w:p w14:paraId="44A86774" w14:textId="77777777" w:rsidR="002D006D" w:rsidRDefault="00BE139A" w:rsidP="002D006D">
      <w:pPr>
        <w:pStyle w:val="PL"/>
      </w:pPr>
      <w:r>
        <w:t xml:space="preserve">          $ref: 'TS29571_CommonData.yaml#/components/responses/500'</w:t>
      </w:r>
    </w:p>
    <w:p w14:paraId="0B95A350" w14:textId="77777777" w:rsidR="002D006D" w:rsidRDefault="002D006D" w:rsidP="002D006D">
      <w:pPr>
        <w:pStyle w:val="PL"/>
      </w:pPr>
      <w:r>
        <w:t xml:space="preserve">        '502':</w:t>
      </w:r>
    </w:p>
    <w:p w14:paraId="4DE232FA" w14:textId="06A6E332" w:rsidR="00BE139A" w:rsidRDefault="002D006D" w:rsidP="002D006D">
      <w:pPr>
        <w:pStyle w:val="PL"/>
      </w:pPr>
      <w:r>
        <w:t xml:space="preserve">          $ref: 'TS29571_CommonData.yaml#/components/responses/502'</w:t>
      </w:r>
    </w:p>
    <w:p w14:paraId="79CA799B" w14:textId="77777777" w:rsidR="00BE139A" w:rsidRDefault="00BE139A" w:rsidP="00BE139A">
      <w:pPr>
        <w:pStyle w:val="PL"/>
      </w:pPr>
      <w:r>
        <w:t xml:space="preserve">        '503':</w:t>
      </w:r>
    </w:p>
    <w:p w14:paraId="67A838E0" w14:textId="77777777" w:rsidR="00BE139A" w:rsidRDefault="00BE139A" w:rsidP="00BE139A">
      <w:pPr>
        <w:pStyle w:val="PL"/>
      </w:pPr>
      <w:r>
        <w:t xml:space="preserve">          $ref: 'TS29571_CommonData.yaml#/components/responses/503'</w:t>
      </w:r>
    </w:p>
    <w:p w14:paraId="3B9AD619" w14:textId="77777777" w:rsidR="00BE139A" w:rsidRDefault="00BE139A" w:rsidP="00BE139A">
      <w:pPr>
        <w:pStyle w:val="PL"/>
      </w:pPr>
      <w:r>
        <w:t xml:space="preserve">        default:</w:t>
      </w:r>
    </w:p>
    <w:p w14:paraId="3E144610" w14:textId="77777777" w:rsidR="00BE139A" w:rsidRDefault="00BE139A" w:rsidP="00BE139A">
      <w:pPr>
        <w:pStyle w:val="PL"/>
      </w:pPr>
      <w:r>
        <w:t xml:space="preserve">          $ref: 'TS29571_CommonData.yaml#/components/responses/default'</w:t>
      </w:r>
    </w:p>
    <w:p w14:paraId="4050599E" w14:textId="77777777" w:rsidR="0029495C" w:rsidRDefault="0029495C" w:rsidP="00BE139A">
      <w:pPr>
        <w:pStyle w:val="PL"/>
      </w:pPr>
    </w:p>
    <w:p w14:paraId="1C9FD148" w14:textId="77777777" w:rsidR="0029495C" w:rsidRPr="002E5CBA" w:rsidRDefault="0029495C" w:rsidP="0029495C">
      <w:pPr>
        <w:pStyle w:val="PL"/>
      </w:pPr>
      <w:r w:rsidRPr="002E5CBA">
        <w:t>components:</w:t>
      </w:r>
    </w:p>
    <w:p w14:paraId="3A2C73C6" w14:textId="77777777" w:rsidR="0029495C" w:rsidRPr="00082B3E" w:rsidRDefault="0029495C" w:rsidP="0029495C">
      <w:pPr>
        <w:pStyle w:val="PL"/>
      </w:pPr>
      <w:r w:rsidRPr="00082B3E">
        <w:t xml:space="preserve">  securitySchemes:</w:t>
      </w:r>
    </w:p>
    <w:p w14:paraId="56624ABF" w14:textId="77777777" w:rsidR="0029495C" w:rsidRPr="00082B3E" w:rsidRDefault="0029495C" w:rsidP="0029495C">
      <w:pPr>
        <w:pStyle w:val="PL"/>
      </w:pPr>
      <w:r w:rsidRPr="00082B3E">
        <w:t xml:space="preserve">    oAuth2ClientCredentials:</w:t>
      </w:r>
    </w:p>
    <w:p w14:paraId="13DA56BC" w14:textId="77777777" w:rsidR="0029495C" w:rsidRPr="00082B3E" w:rsidRDefault="0029495C" w:rsidP="0029495C">
      <w:pPr>
        <w:pStyle w:val="PL"/>
      </w:pPr>
      <w:r w:rsidRPr="00082B3E">
        <w:t xml:space="preserve">      type: oauth2</w:t>
      </w:r>
    </w:p>
    <w:p w14:paraId="3A3E1981" w14:textId="77777777" w:rsidR="0029495C" w:rsidRPr="00082B3E" w:rsidRDefault="0029495C" w:rsidP="0029495C">
      <w:pPr>
        <w:pStyle w:val="PL"/>
      </w:pPr>
      <w:r w:rsidRPr="00082B3E">
        <w:t xml:space="preserve">      flows:</w:t>
      </w:r>
    </w:p>
    <w:p w14:paraId="7B652DF8" w14:textId="77777777" w:rsidR="0029495C" w:rsidRPr="00082B3E" w:rsidRDefault="0029495C" w:rsidP="0029495C">
      <w:pPr>
        <w:pStyle w:val="PL"/>
      </w:pPr>
      <w:r w:rsidRPr="00082B3E">
        <w:t xml:space="preserve">        clientCredentials:</w:t>
      </w:r>
    </w:p>
    <w:p w14:paraId="73A18790" w14:textId="77777777" w:rsidR="0029495C" w:rsidRPr="00082B3E" w:rsidRDefault="0029495C" w:rsidP="0029495C">
      <w:pPr>
        <w:pStyle w:val="PL"/>
      </w:pPr>
      <w:r w:rsidRPr="00082B3E">
        <w:t xml:space="preserve">          tokenUrl: </w:t>
      </w:r>
      <w:r>
        <w:t>'</w:t>
      </w:r>
      <w:r w:rsidRPr="00082B3E">
        <w:t>{nrfApiRoot}/oauth2/token</w:t>
      </w:r>
      <w:r>
        <w:t>'</w:t>
      </w:r>
    </w:p>
    <w:p w14:paraId="16DAA4EA" w14:textId="77777777" w:rsidR="0029495C" w:rsidRDefault="0029495C" w:rsidP="0029495C">
      <w:pPr>
        <w:pStyle w:val="PL"/>
      </w:pPr>
      <w:r w:rsidRPr="00082B3E">
        <w:t xml:space="preserve">          scopes:</w:t>
      </w:r>
    </w:p>
    <w:p w14:paraId="5CF55363" w14:textId="6EC8AFE0" w:rsidR="0029495C" w:rsidRDefault="0029495C" w:rsidP="0029495C">
      <w:pPr>
        <w:pStyle w:val="PL"/>
      </w:pPr>
      <w:r>
        <w:t xml:space="preserve">            </w:t>
      </w:r>
      <w:r w:rsidRPr="002857AD">
        <w:t>n</w:t>
      </w:r>
      <w:r>
        <w:t>easdf</w:t>
      </w:r>
      <w:r w:rsidRPr="002E5CBA">
        <w:t>-</w:t>
      </w:r>
      <w:r w:rsidR="00EB5422">
        <w:t>baselinednspattern</w:t>
      </w:r>
      <w:r>
        <w:t xml:space="preserve">: Access to the </w:t>
      </w:r>
      <w:r w:rsidRPr="002857AD">
        <w:t>n</w:t>
      </w:r>
      <w:r>
        <w:t>easdf</w:t>
      </w:r>
      <w:r w:rsidRPr="002E5CBA">
        <w:t>-</w:t>
      </w:r>
      <w:r w:rsidR="00EB5422">
        <w:t>baselinednspattern</w:t>
      </w:r>
      <w:r>
        <w:t xml:space="preserve"> API</w:t>
      </w:r>
    </w:p>
    <w:p w14:paraId="4A8CE783" w14:textId="77777777" w:rsidR="0029495C" w:rsidRPr="002E3FED" w:rsidRDefault="0029495C" w:rsidP="0029495C">
      <w:pPr>
        <w:pStyle w:val="PL"/>
      </w:pPr>
    </w:p>
    <w:p w14:paraId="1A9A71AC" w14:textId="77777777" w:rsidR="0029495C" w:rsidRPr="002E5CBA" w:rsidRDefault="0029495C" w:rsidP="0029495C">
      <w:pPr>
        <w:pStyle w:val="PL"/>
      </w:pPr>
      <w:r w:rsidRPr="002E5CBA">
        <w:t xml:space="preserve">  schemas:</w:t>
      </w:r>
    </w:p>
    <w:p w14:paraId="3207883C" w14:textId="77777777" w:rsidR="0029495C" w:rsidRPr="002E5CBA" w:rsidRDefault="0029495C" w:rsidP="0029495C">
      <w:pPr>
        <w:pStyle w:val="PL"/>
      </w:pPr>
      <w:r w:rsidRPr="002E5CBA">
        <w:t>#</w:t>
      </w:r>
    </w:p>
    <w:p w14:paraId="66023AD7" w14:textId="77777777" w:rsidR="0029495C" w:rsidRPr="002E5CBA" w:rsidRDefault="0029495C" w:rsidP="0029495C">
      <w:pPr>
        <w:pStyle w:val="PL"/>
      </w:pPr>
      <w:r w:rsidRPr="002E5CBA">
        <w:t># STRUCTURED DATA TYPES</w:t>
      </w:r>
    </w:p>
    <w:p w14:paraId="7E982A29" w14:textId="77777777" w:rsidR="0029495C" w:rsidRPr="002E5CBA" w:rsidRDefault="0029495C" w:rsidP="0029495C">
      <w:pPr>
        <w:pStyle w:val="PL"/>
      </w:pPr>
      <w:r w:rsidRPr="002E5CBA">
        <w:t>#</w:t>
      </w:r>
    </w:p>
    <w:p w14:paraId="2E9661DA" w14:textId="2410239B" w:rsidR="0029495C" w:rsidRDefault="0029495C" w:rsidP="0029495C">
      <w:pPr>
        <w:pStyle w:val="PL"/>
      </w:pPr>
      <w:r w:rsidRPr="002E5CBA">
        <w:t xml:space="preserve">    </w:t>
      </w:r>
      <w:r w:rsidR="00EB5422">
        <w:t>BaseDnsPatternCreateData</w:t>
      </w:r>
      <w:r w:rsidRPr="002E5CBA">
        <w:t>:</w:t>
      </w:r>
    </w:p>
    <w:p w14:paraId="737EDDE7" w14:textId="1A32B545" w:rsidR="009C566B" w:rsidRPr="002E5CBA" w:rsidRDefault="0029495C" w:rsidP="0029495C">
      <w:pPr>
        <w:pStyle w:val="PL"/>
      </w:pPr>
      <w:r>
        <w:t xml:space="preserve">      </w:t>
      </w:r>
      <w:r w:rsidRPr="00932D4A">
        <w:t xml:space="preserve">description: </w:t>
      </w:r>
      <w:r>
        <w:rPr>
          <w:rFonts w:cs="Arial"/>
          <w:szCs w:val="18"/>
        </w:rPr>
        <w:t xml:space="preserve">Data in </w:t>
      </w:r>
      <w:r w:rsidR="00EB5422">
        <w:t>Baseline DNS</w:t>
      </w:r>
      <w:r>
        <w:t xml:space="preserve"> Pattern</w:t>
      </w:r>
      <w:r>
        <w:rPr>
          <w:rFonts w:cs="Arial"/>
          <w:szCs w:val="18"/>
        </w:rPr>
        <w:t xml:space="preserve"> Create request</w:t>
      </w:r>
    </w:p>
    <w:p w14:paraId="3571E007" w14:textId="6513E6D2" w:rsidR="0029495C" w:rsidRPr="002E5CBA" w:rsidRDefault="0029495C" w:rsidP="0029495C">
      <w:pPr>
        <w:pStyle w:val="PL"/>
      </w:pPr>
      <w:r w:rsidRPr="002E5CBA">
        <w:t xml:space="preserve">      type: object</w:t>
      </w:r>
    </w:p>
    <w:p w14:paraId="6CAC42C8" w14:textId="77777777" w:rsidR="0029495C" w:rsidRDefault="0029495C" w:rsidP="0029495C">
      <w:pPr>
        <w:pStyle w:val="PL"/>
      </w:pPr>
      <w:r w:rsidRPr="002E5CBA">
        <w:t xml:space="preserve">      properties:</w:t>
      </w:r>
    </w:p>
    <w:p w14:paraId="18E7C464" w14:textId="77777777" w:rsidR="000824E2" w:rsidRDefault="000824E2" w:rsidP="000824E2">
      <w:pPr>
        <w:pStyle w:val="PL"/>
      </w:pPr>
      <w:r>
        <w:t xml:space="preserve">        label:</w:t>
      </w:r>
    </w:p>
    <w:p w14:paraId="73C99F0E" w14:textId="0E65DDD0" w:rsidR="000824E2" w:rsidRDefault="000824E2" w:rsidP="000824E2">
      <w:pPr>
        <w:pStyle w:val="PL"/>
      </w:pPr>
      <w:r>
        <w:t xml:space="preserve">          type: string</w:t>
      </w:r>
    </w:p>
    <w:p w14:paraId="278AF57C" w14:textId="2660E83E" w:rsidR="0029495C" w:rsidRDefault="0029495C" w:rsidP="0029495C">
      <w:pPr>
        <w:pStyle w:val="PL"/>
      </w:pPr>
      <w:r>
        <w:t xml:space="preserve">        </w:t>
      </w:r>
      <w:r w:rsidR="00EB5422">
        <w:t>baseDnsMdtList</w:t>
      </w:r>
      <w:r>
        <w:t>:</w:t>
      </w:r>
    </w:p>
    <w:p w14:paraId="1106295B" w14:textId="77777777" w:rsidR="00AD7407" w:rsidRDefault="0029495C" w:rsidP="0029495C">
      <w:pPr>
        <w:pStyle w:val="PL"/>
      </w:pPr>
      <w:r>
        <w:t xml:space="preserve">          description: </w:t>
      </w:r>
      <w:r w:rsidR="00AD7407">
        <w:t>&gt;</w:t>
      </w:r>
    </w:p>
    <w:p w14:paraId="18F84F38" w14:textId="7323A6C7" w:rsidR="0029495C" w:rsidRDefault="00AD7407" w:rsidP="0029495C">
      <w:pPr>
        <w:pStyle w:val="PL"/>
        <w:rPr>
          <w:lang w:eastAsia="zh-CN"/>
        </w:rPr>
      </w:pPr>
      <w:r>
        <w:t xml:space="preserve">            </w:t>
      </w:r>
      <w:r w:rsidR="0029495C">
        <w:t xml:space="preserve">map of </w:t>
      </w:r>
      <w:r w:rsidR="00EB5422">
        <w:t xml:space="preserve">baseline </w:t>
      </w:r>
      <w:r w:rsidR="0029495C">
        <w:t xml:space="preserve">DNS message detection templates where </w:t>
      </w:r>
      <w:r w:rsidR="0029495C">
        <w:rPr>
          <w:rFonts w:cs="Arial"/>
          <w:szCs w:val="18"/>
          <w:lang w:eastAsia="zh-CN"/>
        </w:rPr>
        <w:t xml:space="preserve">a </w:t>
      </w:r>
      <w:r w:rsidR="0029495C">
        <w:t>valid JSON string serves as key</w:t>
      </w:r>
    </w:p>
    <w:p w14:paraId="0903E187" w14:textId="77777777" w:rsidR="0029495C" w:rsidRDefault="0029495C" w:rsidP="0029495C">
      <w:pPr>
        <w:pStyle w:val="PL"/>
        <w:rPr>
          <w:lang w:eastAsia="zh-CN"/>
        </w:rPr>
      </w:pPr>
      <w:r>
        <w:rPr>
          <w:lang w:eastAsia="zh-CN"/>
        </w:rPr>
        <w:t xml:space="preserve">          type: object</w:t>
      </w:r>
    </w:p>
    <w:p w14:paraId="74EFA4C6" w14:textId="77777777" w:rsidR="0029495C" w:rsidRDefault="0029495C" w:rsidP="0029495C">
      <w:pPr>
        <w:pStyle w:val="PL"/>
        <w:rPr>
          <w:lang w:eastAsia="zh-CN"/>
        </w:rPr>
      </w:pPr>
      <w:r>
        <w:rPr>
          <w:lang w:eastAsia="zh-CN"/>
        </w:rPr>
        <w:t xml:space="preserve">          additionalProperties:</w:t>
      </w:r>
    </w:p>
    <w:p w14:paraId="28912AA1" w14:textId="6EBA53A2" w:rsidR="0029495C" w:rsidRDefault="0029495C" w:rsidP="0029495C">
      <w:pPr>
        <w:pStyle w:val="PL"/>
        <w:rPr>
          <w:lang w:eastAsia="zh-CN"/>
        </w:rPr>
      </w:pPr>
      <w:r>
        <w:rPr>
          <w:lang w:eastAsia="zh-CN"/>
        </w:rPr>
        <w:t xml:space="preserve">            $ref: '#/components/schemas/</w:t>
      </w:r>
      <w:r w:rsidR="00EB5422">
        <w:t>BaselineDnsMdt</w:t>
      </w:r>
      <w:r>
        <w:rPr>
          <w:lang w:eastAsia="zh-CN"/>
        </w:rPr>
        <w:t>'</w:t>
      </w:r>
    </w:p>
    <w:p w14:paraId="641D2F23" w14:textId="77777777" w:rsidR="0029495C" w:rsidRDefault="0029495C" w:rsidP="0029495C">
      <w:pPr>
        <w:pStyle w:val="PL"/>
        <w:rPr>
          <w:lang w:eastAsia="zh-CN"/>
        </w:rPr>
      </w:pPr>
      <w:r>
        <w:rPr>
          <w:lang w:eastAsia="zh-CN"/>
        </w:rPr>
        <w:t xml:space="preserve">          minProperties: 1</w:t>
      </w:r>
    </w:p>
    <w:p w14:paraId="06C8C5FB" w14:textId="77777777" w:rsidR="00EB5422" w:rsidRDefault="00EB5422" w:rsidP="00EB5422">
      <w:pPr>
        <w:pStyle w:val="PL"/>
      </w:pPr>
      <w:r>
        <w:t xml:space="preserve">        baseDnsAitList:</w:t>
      </w:r>
    </w:p>
    <w:p w14:paraId="75CD16EA" w14:textId="77777777" w:rsidR="00AD7407" w:rsidRDefault="00EB5422" w:rsidP="00EB5422">
      <w:pPr>
        <w:pStyle w:val="PL"/>
      </w:pPr>
      <w:r>
        <w:t xml:space="preserve">          description: </w:t>
      </w:r>
      <w:r w:rsidR="00AD7407">
        <w:t>&gt;</w:t>
      </w:r>
    </w:p>
    <w:p w14:paraId="5F5FF524" w14:textId="4F5D97EF" w:rsidR="00EB5422" w:rsidRDefault="00AD7407" w:rsidP="00EB5422">
      <w:pPr>
        <w:pStyle w:val="PL"/>
        <w:rPr>
          <w:lang w:eastAsia="zh-CN"/>
        </w:rPr>
      </w:pPr>
      <w:r>
        <w:t xml:space="preserve">            </w:t>
      </w:r>
      <w:r w:rsidR="00EB5422">
        <w:t xml:space="preserve">map of </w:t>
      </w:r>
      <w:r w:rsidR="00EB5422" w:rsidRPr="002D2321">
        <w:rPr>
          <w:rFonts w:cs="Arial"/>
          <w:szCs w:val="18"/>
          <w:lang w:eastAsia="zh-CN"/>
        </w:rPr>
        <w:t>Baseline DNS action information</w:t>
      </w:r>
      <w:r w:rsidR="00EB5422">
        <w:t xml:space="preserve"> Template where </w:t>
      </w:r>
      <w:r w:rsidR="00EB5422">
        <w:rPr>
          <w:rFonts w:cs="Arial"/>
          <w:szCs w:val="18"/>
          <w:lang w:eastAsia="zh-CN"/>
        </w:rPr>
        <w:t xml:space="preserve">a </w:t>
      </w:r>
      <w:r w:rsidR="00EB5422">
        <w:t>valid JSON string serves as key</w:t>
      </w:r>
    </w:p>
    <w:p w14:paraId="7F4C4070" w14:textId="77777777" w:rsidR="00EB5422" w:rsidRDefault="00EB5422" w:rsidP="00EB5422">
      <w:pPr>
        <w:pStyle w:val="PL"/>
        <w:rPr>
          <w:lang w:eastAsia="zh-CN"/>
        </w:rPr>
      </w:pPr>
      <w:r>
        <w:rPr>
          <w:lang w:eastAsia="zh-CN"/>
        </w:rPr>
        <w:t xml:space="preserve">          type: object</w:t>
      </w:r>
    </w:p>
    <w:p w14:paraId="2B510B24" w14:textId="77777777" w:rsidR="00EB5422" w:rsidRDefault="00EB5422" w:rsidP="00EB5422">
      <w:pPr>
        <w:pStyle w:val="PL"/>
        <w:rPr>
          <w:lang w:eastAsia="zh-CN"/>
        </w:rPr>
      </w:pPr>
      <w:r>
        <w:rPr>
          <w:lang w:eastAsia="zh-CN"/>
        </w:rPr>
        <w:t xml:space="preserve">          additionalProperties:</w:t>
      </w:r>
    </w:p>
    <w:p w14:paraId="5F2520B2" w14:textId="77777777" w:rsidR="00EB5422" w:rsidRDefault="00EB5422" w:rsidP="00EB5422">
      <w:pPr>
        <w:pStyle w:val="PL"/>
        <w:rPr>
          <w:lang w:eastAsia="zh-CN"/>
        </w:rPr>
      </w:pPr>
      <w:r>
        <w:rPr>
          <w:lang w:eastAsia="zh-CN"/>
        </w:rPr>
        <w:t xml:space="preserve">            $ref: '#/components/schemas/BaselineDnsAit'</w:t>
      </w:r>
    </w:p>
    <w:p w14:paraId="2E64247B" w14:textId="77777777" w:rsidR="00EB5422" w:rsidRDefault="00EB5422" w:rsidP="00EB5422">
      <w:pPr>
        <w:pStyle w:val="PL"/>
        <w:rPr>
          <w:lang w:eastAsia="zh-CN"/>
        </w:rPr>
      </w:pPr>
      <w:r>
        <w:rPr>
          <w:lang w:eastAsia="zh-CN"/>
        </w:rPr>
        <w:t xml:space="preserve">          minProperties: 1</w:t>
      </w:r>
    </w:p>
    <w:p w14:paraId="52D85807" w14:textId="77777777" w:rsidR="00EB5422" w:rsidRDefault="00EB5422" w:rsidP="00EB5422">
      <w:pPr>
        <w:pStyle w:val="PL"/>
      </w:pPr>
      <w:r>
        <w:t xml:space="preserve">        supportedFeatures:</w:t>
      </w:r>
    </w:p>
    <w:p w14:paraId="4EA64AF3" w14:textId="50B5DA1C" w:rsidR="0029495C" w:rsidRDefault="00EB5422" w:rsidP="00EB5422">
      <w:pPr>
        <w:pStyle w:val="PL"/>
      </w:pPr>
      <w:r>
        <w:t xml:space="preserve">          $ref: 'TS29571_CommonData.yaml#/components/schemas/SupportedFeatures'</w:t>
      </w:r>
    </w:p>
    <w:p w14:paraId="6B7D4EA5" w14:textId="77777777" w:rsidR="00EB5422" w:rsidRDefault="00EB5422" w:rsidP="00EB5422">
      <w:pPr>
        <w:pStyle w:val="PL"/>
        <w:rPr>
          <w:lang w:eastAsia="zh-CN"/>
        </w:rPr>
      </w:pPr>
    </w:p>
    <w:p w14:paraId="5C962212" w14:textId="7D276822" w:rsidR="0029495C" w:rsidRDefault="0029495C" w:rsidP="0029495C">
      <w:pPr>
        <w:pStyle w:val="PL"/>
      </w:pPr>
      <w:r w:rsidRPr="002E5CBA">
        <w:t xml:space="preserve">    </w:t>
      </w:r>
      <w:r w:rsidR="00EB5422">
        <w:t>BaseDnsPatternCreatedData</w:t>
      </w:r>
      <w:r w:rsidRPr="002E5CBA">
        <w:t>:</w:t>
      </w:r>
    </w:p>
    <w:p w14:paraId="2FC32049" w14:textId="6BD2CAF9" w:rsidR="009C566B" w:rsidRPr="002E5CBA" w:rsidRDefault="0029495C" w:rsidP="0029495C">
      <w:pPr>
        <w:pStyle w:val="PL"/>
      </w:pPr>
      <w:r>
        <w:t xml:space="preserve">      </w:t>
      </w:r>
      <w:r w:rsidRPr="00932D4A">
        <w:t xml:space="preserve">description: </w:t>
      </w:r>
      <w:r>
        <w:rPr>
          <w:rFonts w:cs="Arial"/>
          <w:szCs w:val="18"/>
        </w:rPr>
        <w:t xml:space="preserve">Data in </w:t>
      </w:r>
      <w:r w:rsidR="00EB5422">
        <w:t>Baseline DNS</w:t>
      </w:r>
      <w:r>
        <w:t xml:space="preserve"> Pattern</w:t>
      </w:r>
      <w:r>
        <w:rPr>
          <w:rFonts w:cs="Arial"/>
          <w:szCs w:val="18"/>
        </w:rPr>
        <w:t xml:space="preserve"> Create response</w:t>
      </w:r>
    </w:p>
    <w:p w14:paraId="25644A56" w14:textId="6BBA6ABB" w:rsidR="0029495C" w:rsidRDefault="0029495C" w:rsidP="0029495C">
      <w:pPr>
        <w:pStyle w:val="PL"/>
      </w:pPr>
      <w:r w:rsidRPr="002E5CBA">
        <w:t xml:space="preserve">      type: object</w:t>
      </w:r>
    </w:p>
    <w:p w14:paraId="46C6E188" w14:textId="77777777" w:rsidR="00EB5422" w:rsidRDefault="00EB5422" w:rsidP="00EB5422">
      <w:pPr>
        <w:pStyle w:val="PL"/>
      </w:pPr>
      <w:r w:rsidRPr="002E5CBA">
        <w:t xml:space="preserve">      properties:</w:t>
      </w:r>
    </w:p>
    <w:p w14:paraId="56C706B5" w14:textId="77777777" w:rsidR="00EB5422" w:rsidRDefault="00EB5422" w:rsidP="00EB5422">
      <w:pPr>
        <w:pStyle w:val="PL"/>
      </w:pPr>
      <w:r>
        <w:t xml:space="preserve">        supportedFeatures:</w:t>
      </w:r>
    </w:p>
    <w:p w14:paraId="5EE7046F" w14:textId="2C59219A" w:rsidR="00EB5422" w:rsidRDefault="00EB5422" w:rsidP="00EB5422">
      <w:pPr>
        <w:pStyle w:val="PL"/>
      </w:pPr>
      <w:r>
        <w:t xml:space="preserve">          $ref: 'TS29571_CommonData.yaml#/components/schemas/SupportedFeatures'</w:t>
      </w:r>
    </w:p>
    <w:p w14:paraId="13847F3D" w14:textId="77777777" w:rsidR="0029495C" w:rsidRDefault="0029495C" w:rsidP="0029495C">
      <w:pPr>
        <w:pStyle w:val="PL"/>
      </w:pPr>
    </w:p>
    <w:p w14:paraId="5D121143" w14:textId="10C19E95" w:rsidR="0029495C" w:rsidRDefault="0029495C" w:rsidP="0029495C">
      <w:pPr>
        <w:pStyle w:val="PL"/>
      </w:pPr>
      <w:r w:rsidRPr="002E5CBA">
        <w:t xml:space="preserve">    </w:t>
      </w:r>
      <w:r w:rsidR="00EB5422">
        <w:t>BaselineDnsMdt</w:t>
      </w:r>
      <w:r w:rsidRPr="002E5CBA">
        <w:t>:</w:t>
      </w:r>
    </w:p>
    <w:p w14:paraId="192D29D5" w14:textId="2A88011A" w:rsidR="0029495C" w:rsidRPr="002E5CBA" w:rsidRDefault="0029495C" w:rsidP="0029495C">
      <w:pPr>
        <w:pStyle w:val="PL"/>
      </w:pPr>
      <w:r>
        <w:t xml:space="preserve">      </w:t>
      </w:r>
      <w:r w:rsidRPr="00932D4A">
        <w:t>description:</w:t>
      </w:r>
      <w:r w:rsidR="00EB5422">
        <w:t xml:space="preserve"> Baseline</w:t>
      </w:r>
      <w:r w:rsidRPr="00932D4A">
        <w:t xml:space="preserve"> </w:t>
      </w:r>
      <w:r>
        <w:t>DNS message detection template</w:t>
      </w:r>
    </w:p>
    <w:p w14:paraId="74AA98D5" w14:textId="77777777" w:rsidR="0029495C" w:rsidRPr="002E5CBA" w:rsidRDefault="0029495C" w:rsidP="0029495C">
      <w:pPr>
        <w:pStyle w:val="PL"/>
      </w:pPr>
      <w:r w:rsidRPr="002E5CBA">
        <w:t xml:space="preserve">      type: object</w:t>
      </w:r>
    </w:p>
    <w:p w14:paraId="4FB61605" w14:textId="77777777" w:rsidR="0029495C" w:rsidRDefault="0029495C" w:rsidP="0029495C">
      <w:pPr>
        <w:pStyle w:val="PL"/>
      </w:pPr>
      <w:r w:rsidRPr="002E5CBA">
        <w:t xml:space="preserve">      properties:</w:t>
      </w:r>
    </w:p>
    <w:p w14:paraId="1777945D" w14:textId="6EED71CC" w:rsidR="0029495C" w:rsidRDefault="0029495C" w:rsidP="0029495C">
      <w:pPr>
        <w:pStyle w:val="PL"/>
      </w:pPr>
      <w:r>
        <w:t xml:space="preserve">        </w:t>
      </w:r>
      <w:r w:rsidR="00EB5422" w:rsidRPr="00232351">
        <w:t>mdtId</w:t>
      </w:r>
      <w:r>
        <w:t>:</w:t>
      </w:r>
    </w:p>
    <w:p w14:paraId="684A6A53" w14:textId="3536FC03" w:rsidR="00EB5422" w:rsidRDefault="00EB5422" w:rsidP="0029495C">
      <w:pPr>
        <w:pStyle w:val="PL"/>
      </w:pPr>
      <w:r>
        <w:t xml:space="preserve">          type: string</w:t>
      </w:r>
    </w:p>
    <w:p w14:paraId="63B4685C" w14:textId="77777777" w:rsidR="000824E2" w:rsidRDefault="000824E2" w:rsidP="000824E2">
      <w:pPr>
        <w:pStyle w:val="PL"/>
      </w:pPr>
      <w:r>
        <w:t xml:space="preserve">        label:</w:t>
      </w:r>
    </w:p>
    <w:p w14:paraId="74FB31DA" w14:textId="1B148E7B" w:rsidR="000824E2" w:rsidRDefault="000824E2" w:rsidP="000824E2">
      <w:pPr>
        <w:pStyle w:val="PL"/>
      </w:pPr>
      <w:r>
        <w:t xml:space="preserve">          type: string</w:t>
      </w:r>
    </w:p>
    <w:p w14:paraId="07EF7498" w14:textId="77777777" w:rsidR="0029495C" w:rsidRDefault="0029495C" w:rsidP="0029495C">
      <w:pPr>
        <w:pStyle w:val="PL"/>
      </w:pPr>
      <w:r>
        <w:t xml:space="preserve">        dnsQueryMdtList:</w:t>
      </w:r>
    </w:p>
    <w:p w14:paraId="326B8D32" w14:textId="77777777" w:rsidR="00AD7407" w:rsidRDefault="0029495C" w:rsidP="0029495C">
      <w:pPr>
        <w:pStyle w:val="PL"/>
      </w:pPr>
      <w:r w:rsidRPr="009F1CC4">
        <w:t xml:space="preserve">  </w:t>
      </w:r>
      <w:r>
        <w:t xml:space="preserve">    </w:t>
      </w:r>
      <w:r w:rsidRPr="009F1CC4">
        <w:t xml:space="preserve">    description:</w:t>
      </w:r>
      <w:r w:rsidRPr="00544965">
        <w:t xml:space="preserve"> </w:t>
      </w:r>
      <w:r w:rsidR="00AD7407">
        <w:t>&gt;</w:t>
      </w:r>
    </w:p>
    <w:p w14:paraId="0858A8F7" w14:textId="250C88E9" w:rsidR="0029495C" w:rsidRDefault="00AD7407" w:rsidP="0029495C">
      <w:pPr>
        <w:pStyle w:val="PL"/>
      </w:pPr>
      <w:r w:rsidRPr="009F1CC4">
        <w:t xml:space="preserve">  </w:t>
      </w:r>
      <w:r>
        <w:t xml:space="preserve">    </w:t>
      </w:r>
      <w:r w:rsidRPr="009F1CC4">
        <w:t xml:space="preserve">    </w:t>
      </w:r>
      <w:r>
        <w:t xml:space="preserve">  </w:t>
      </w:r>
      <w:r w:rsidR="0029495C" w:rsidRPr="00533C32">
        <w:t>map</w:t>
      </w:r>
      <w:r w:rsidR="0029495C">
        <w:t xml:space="preserve"> of DNS query message detection templates</w:t>
      </w:r>
      <w:r w:rsidR="0029495C" w:rsidRPr="00533C32">
        <w:t xml:space="preserve"> where </w:t>
      </w:r>
      <w:r w:rsidR="0029495C">
        <w:rPr>
          <w:rFonts w:cs="Arial"/>
          <w:szCs w:val="18"/>
          <w:lang w:eastAsia="zh-CN"/>
        </w:rPr>
        <w:t xml:space="preserve">a </w:t>
      </w:r>
      <w:r w:rsidR="0029495C">
        <w:t>valid JSON string</w:t>
      </w:r>
      <w:r w:rsidR="0029495C" w:rsidRPr="00533C32">
        <w:t xml:space="preserve"> serves as key</w:t>
      </w:r>
    </w:p>
    <w:p w14:paraId="4C56B29E" w14:textId="77777777" w:rsidR="0029495C" w:rsidRDefault="0029495C" w:rsidP="0029495C">
      <w:pPr>
        <w:pStyle w:val="PL"/>
      </w:pPr>
      <w:r>
        <w:t xml:space="preserve">          type: object</w:t>
      </w:r>
    </w:p>
    <w:p w14:paraId="350F3BA7" w14:textId="77777777" w:rsidR="0029495C" w:rsidRDefault="0029495C" w:rsidP="0029495C">
      <w:pPr>
        <w:pStyle w:val="PL"/>
      </w:pPr>
      <w:r>
        <w:rPr>
          <w:lang w:eastAsia="zh-CN"/>
        </w:rPr>
        <w:t xml:space="preserve">          additionalProperties:</w:t>
      </w:r>
    </w:p>
    <w:p w14:paraId="247050DC" w14:textId="2A8FEEA5" w:rsidR="0029495C" w:rsidRDefault="0029495C" w:rsidP="0029495C">
      <w:pPr>
        <w:pStyle w:val="PL"/>
      </w:pPr>
      <w:r>
        <w:t xml:space="preserve">            $ref: 'TS29556</w:t>
      </w:r>
      <w:r w:rsidR="002010FA" w:rsidRPr="002010FA">
        <w:t>_Neasdf</w:t>
      </w:r>
      <w:r>
        <w:t>_DNSContext.yaml#/components/schemas/DnsQueryMdt'</w:t>
      </w:r>
    </w:p>
    <w:p w14:paraId="03DABD93" w14:textId="77777777" w:rsidR="0029495C" w:rsidRDefault="0029495C" w:rsidP="0029495C">
      <w:pPr>
        <w:pStyle w:val="PL"/>
      </w:pPr>
      <w:r>
        <w:rPr>
          <w:lang w:eastAsia="zh-CN"/>
        </w:rPr>
        <w:t xml:space="preserve">          minProperties: 1</w:t>
      </w:r>
    </w:p>
    <w:p w14:paraId="79A765F9" w14:textId="77777777" w:rsidR="0029495C" w:rsidRDefault="0029495C" w:rsidP="0029495C">
      <w:pPr>
        <w:pStyle w:val="PL"/>
      </w:pPr>
      <w:r>
        <w:t xml:space="preserve">        dnsRspMdtList:</w:t>
      </w:r>
    </w:p>
    <w:p w14:paraId="3B718731" w14:textId="77777777" w:rsidR="00AD7407" w:rsidRDefault="0029495C" w:rsidP="0029495C">
      <w:pPr>
        <w:pStyle w:val="PL"/>
      </w:pPr>
      <w:r w:rsidRPr="009F1CC4">
        <w:t xml:space="preserve">  </w:t>
      </w:r>
      <w:r>
        <w:t xml:space="preserve">    </w:t>
      </w:r>
      <w:r w:rsidRPr="009F1CC4">
        <w:t xml:space="preserve">    description:</w:t>
      </w:r>
      <w:r w:rsidRPr="00544965">
        <w:t xml:space="preserve"> </w:t>
      </w:r>
      <w:r w:rsidR="00AD7407">
        <w:t>&gt;</w:t>
      </w:r>
    </w:p>
    <w:p w14:paraId="25FFFCCA" w14:textId="7AB0A1D3" w:rsidR="0029495C" w:rsidRPr="00C84ED1" w:rsidRDefault="00AD7407" w:rsidP="0029495C">
      <w:pPr>
        <w:pStyle w:val="PL"/>
      </w:pPr>
      <w:r w:rsidRPr="009F1CC4">
        <w:t xml:space="preserve">  </w:t>
      </w:r>
      <w:r>
        <w:t xml:space="preserve">    </w:t>
      </w:r>
      <w:r w:rsidRPr="009F1CC4">
        <w:t xml:space="preserve">    </w:t>
      </w:r>
      <w:r>
        <w:t xml:space="preserve">  </w:t>
      </w:r>
      <w:r w:rsidR="0029495C" w:rsidRPr="00533C32">
        <w:t>map</w:t>
      </w:r>
      <w:r w:rsidR="0029495C">
        <w:t xml:space="preserve"> of DNS response message detection templates</w:t>
      </w:r>
      <w:r w:rsidR="0029495C" w:rsidRPr="00533C32">
        <w:t xml:space="preserve"> where </w:t>
      </w:r>
      <w:r w:rsidR="0029495C">
        <w:rPr>
          <w:rFonts w:cs="Arial"/>
          <w:szCs w:val="18"/>
          <w:lang w:eastAsia="zh-CN"/>
        </w:rPr>
        <w:t xml:space="preserve">a </w:t>
      </w:r>
      <w:r w:rsidR="0029495C">
        <w:t>valid JSON string</w:t>
      </w:r>
      <w:r w:rsidR="0029495C" w:rsidRPr="00533C32">
        <w:t xml:space="preserve"> serves as key</w:t>
      </w:r>
    </w:p>
    <w:p w14:paraId="6891AA9F" w14:textId="77777777" w:rsidR="0029495C" w:rsidRDefault="0029495C" w:rsidP="0029495C">
      <w:pPr>
        <w:pStyle w:val="PL"/>
      </w:pPr>
      <w:r>
        <w:t xml:space="preserve">          type: object</w:t>
      </w:r>
    </w:p>
    <w:p w14:paraId="374B7C6A" w14:textId="77777777" w:rsidR="0029495C" w:rsidRDefault="0029495C" w:rsidP="0029495C">
      <w:pPr>
        <w:pStyle w:val="PL"/>
      </w:pPr>
      <w:r>
        <w:rPr>
          <w:lang w:eastAsia="zh-CN"/>
        </w:rPr>
        <w:t xml:space="preserve">          additionalProperties:</w:t>
      </w:r>
    </w:p>
    <w:p w14:paraId="65F0C280" w14:textId="17776DD7" w:rsidR="0029495C" w:rsidRDefault="0029495C" w:rsidP="0029495C">
      <w:pPr>
        <w:pStyle w:val="PL"/>
      </w:pPr>
      <w:r>
        <w:t xml:space="preserve">            $ref: 'TS2955</w:t>
      </w:r>
      <w:r w:rsidRPr="002010FA">
        <w:t>6</w:t>
      </w:r>
      <w:r w:rsidR="002010FA" w:rsidRPr="002010FA">
        <w:t>_Neasdf</w:t>
      </w:r>
      <w:r>
        <w:t>_DNSContext.yaml#/components/schemas/DnsRspMdt'</w:t>
      </w:r>
    </w:p>
    <w:p w14:paraId="60629A17" w14:textId="77777777" w:rsidR="0029495C" w:rsidRDefault="0029495C" w:rsidP="0029495C">
      <w:pPr>
        <w:pStyle w:val="PL"/>
      </w:pPr>
      <w:r>
        <w:rPr>
          <w:lang w:eastAsia="zh-CN"/>
        </w:rPr>
        <w:t xml:space="preserve">          minProperties: 1</w:t>
      </w:r>
    </w:p>
    <w:p w14:paraId="41BE4C48" w14:textId="77777777" w:rsidR="0029495C" w:rsidRDefault="0029495C" w:rsidP="0029495C">
      <w:pPr>
        <w:pStyle w:val="PL"/>
      </w:pPr>
      <w:r>
        <w:t xml:space="preserve">      required:</w:t>
      </w:r>
    </w:p>
    <w:p w14:paraId="3C813D86" w14:textId="2537349A" w:rsidR="0029495C" w:rsidRDefault="0029495C" w:rsidP="0029495C">
      <w:pPr>
        <w:pStyle w:val="PL"/>
        <w:rPr>
          <w:rFonts w:cs="Arial"/>
          <w:szCs w:val="18"/>
          <w:lang w:eastAsia="zh-CN"/>
        </w:rPr>
      </w:pPr>
      <w:r>
        <w:t xml:space="preserve">        - </w:t>
      </w:r>
      <w:r w:rsidR="00EB5422" w:rsidRPr="00232351">
        <w:t>mdtId</w:t>
      </w:r>
    </w:p>
    <w:p w14:paraId="32DEF752" w14:textId="77777777" w:rsidR="00EF3E66" w:rsidRDefault="00EF3E66" w:rsidP="00EF3E66">
      <w:pPr>
        <w:pStyle w:val="PL"/>
      </w:pPr>
      <w:r>
        <w:lastRenderedPageBreak/>
        <w:t xml:space="preserve">      oneOf:</w:t>
      </w:r>
    </w:p>
    <w:p w14:paraId="2EC2C6E1" w14:textId="77777777" w:rsidR="00EF3E66" w:rsidRDefault="00EF3E66" w:rsidP="00EF3E66">
      <w:pPr>
        <w:pStyle w:val="PL"/>
      </w:pPr>
      <w:r>
        <w:t xml:space="preserve">        - required: [ </w:t>
      </w:r>
      <w:proofErr w:type="gramStart"/>
      <w:r>
        <w:t>dnsQueryMdtList ]</w:t>
      </w:r>
      <w:proofErr w:type="gramEnd"/>
    </w:p>
    <w:p w14:paraId="01546129" w14:textId="77777777" w:rsidR="00EF3E66" w:rsidRDefault="00EF3E66" w:rsidP="00EF3E66">
      <w:pPr>
        <w:pStyle w:val="PL"/>
      </w:pPr>
      <w:r>
        <w:t xml:space="preserve">        - required: [ </w:t>
      </w:r>
      <w:proofErr w:type="gramStart"/>
      <w:r>
        <w:t>dnsRspMdtList ]</w:t>
      </w:r>
      <w:proofErr w:type="gramEnd"/>
    </w:p>
    <w:p w14:paraId="3DF93268" w14:textId="77777777" w:rsidR="00EB5422" w:rsidRDefault="00EB5422" w:rsidP="0029495C">
      <w:pPr>
        <w:pStyle w:val="PL"/>
      </w:pPr>
    </w:p>
    <w:p w14:paraId="1B2F5556" w14:textId="77777777" w:rsidR="00EB5422" w:rsidRDefault="00EB5422" w:rsidP="00EB5422">
      <w:pPr>
        <w:pStyle w:val="PL"/>
      </w:pPr>
      <w:r w:rsidRPr="002E5CBA">
        <w:t xml:space="preserve">    </w:t>
      </w:r>
      <w:r>
        <w:rPr>
          <w:lang w:eastAsia="zh-CN"/>
        </w:rPr>
        <w:t>BaselineDnsAit</w:t>
      </w:r>
      <w:r w:rsidRPr="002E5CBA">
        <w:t>:</w:t>
      </w:r>
    </w:p>
    <w:p w14:paraId="01E98476" w14:textId="77777777" w:rsidR="00EB5422" w:rsidRPr="002E5CBA" w:rsidRDefault="00EB5422" w:rsidP="00EB5422">
      <w:pPr>
        <w:pStyle w:val="PL"/>
      </w:pPr>
      <w:r>
        <w:t xml:space="preserve">      </w:t>
      </w:r>
      <w:r w:rsidRPr="00932D4A">
        <w:t xml:space="preserve">description: </w:t>
      </w:r>
      <w:r w:rsidRPr="00552876">
        <w:t>Baseline DNS action information</w:t>
      </w:r>
      <w:r>
        <w:t xml:space="preserve"> Template</w:t>
      </w:r>
    </w:p>
    <w:p w14:paraId="768B4987" w14:textId="77777777" w:rsidR="00EB5422" w:rsidRPr="002E5CBA" w:rsidRDefault="00EB5422" w:rsidP="00EB5422">
      <w:pPr>
        <w:pStyle w:val="PL"/>
      </w:pPr>
      <w:r w:rsidRPr="002E5CBA">
        <w:t xml:space="preserve">      type: object</w:t>
      </w:r>
    </w:p>
    <w:p w14:paraId="5890B5C2" w14:textId="77777777" w:rsidR="00EB5422" w:rsidRDefault="00EB5422" w:rsidP="00EB5422">
      <w:pPr>
        <w:pStyle w:val="PL"/>
      </w:pPr>
      <w:r w:rsidRPr="002E5CBA">
        <w:t xml:space="preserve">      properties:</w:t>
      </w:r>
    </w:p>
    <w:p w14:paraId="4299ABAB" w14:textId="77777777" w:rsidR="00EB5422" w:rsidRDefault="00EB5422" w:rsidP="00EB5422">
      <w:pPr>
        <w:pStyle w:val="PL"/>
      </w:pPr>
      <w:r>
        <w:t xml:space="preserve">        aitId:</w:t>
      </w:r>
    </w:p>
    <w:p w14:paraId="1C5B90F2" w14:textId="77777777" w:rsidR="00EB5422" w:rsidRDefault="00EB5422" w:rsidP="00EB5422">
      <w:pPr>
        <w:pStyle w:val="PL"/>
      </w:pPr>
      <w:r>
        <w:t xml:space="preserve">          type: string</w:t>
      </w:r>
    </w:p>
    <w:p w14:paraId="7750A417" w14:textId="77777777" w:rsidR="000824E2" w:rsidRDefault="000824E2" w:rsidP="000824E2">
      <w:pPr>
        <w:pStyle w:val="PL"/>
      </w:pPr>
      <w:r>
        <w:t xml:space="preserve">        label:</w:t>
      </w:r>
    </w:p>
    <w:p w14:paraId="7EAABE3A" w14:textId="6BB3EB48" w:rsidR="000824E2" w:rsidRDefault="000824E2" w:rsidP="000824E2">
      <w:pPr>
        <w:pStyle w:val="PL"/>
      </w:pPr>
      <w:r>
        <w:t xml:space="preserve">          type: string</w:t>
      </w:r>
    </w:p>
    <w:p w14:paraId="7FD454E0" w14:textId="77777777" w:rsidR="00EB5422" w:rsidRDefault="00EB5422" w:rsidP="00EB5422">
      <w:pPr>
        <w:pStyle w:val="PL"/>
      </w:pPr>
      <w:r>
        <w:t xml:space="preserve">        ecsOption:</w:t>
      </w:r>
    </w:p>
    <w:p w14:paraId="0FC901B9" w14:textId="7953A7A8" w:rsidR="00EB5422" w:rsidRDefault="00EB5422" w:rsidP="00EB5422">
      <w:pPr>
        <w:pStyle w:val="PL"/>
      </w:pPr>
      <w:r>
        <w:t xml:space="preserve">          $ref: 'TS2955</w:t>
      </w:r>
      <w:r w:rsidRPr="002010FA">
        <w:t>6</w:t>
      </w:r>
      <w:r w:rsidR="002010FA" w:rsidRPr="002010FA">
        <w:t>_Neasdf</w:t>
      </w:r>
      <w:r>
        <w:t>_DNSContext.yaml#/components/schemas/EcsOption'</w:t>
      </w:r>
    </w:p>
    <w:p w14:paraId="2D53E2DC" w14:textId="77777777" w:rsidR="00EB5422" w:rsidRDefault="00EB5422" w:rsidP="00EB5422">
      <w:pPr>
        <w:pStyle w:val="PL"/>
      </w:pPr>
      <w:r>
        <w:t xml:space="preserve">        dnsServerAddressList:</w:t>
      </w:r>
    </w:p>
    <w:p w14:paraId="0632E4CC" w14:textId="77777777" w:rsidR="00EB5422" w:rsidRDefault="00EB5422" w:rsidP="00EB5422">
      <w:pPr>
        <w:pStyle w:val="PL"/>
      </w:pPr>
      <w:r>
        <w:t xml:space="preserve">          type: array</w:t>
      </w:r>
    </w:p>
    <w:p w14:paraId="69801589" w14:textId="77777777" w:rsidR="00EB5422" w:rsidRDefault="00EB5422" w:rsidP="00EB5422">
      <w:pPr>
        <w:pStyle w:val="PL"/>
      </w:pPr>
      <w:r>
        <w:t xml:space="preserve">          items:</w:t>
      </w:r>
    </w:p>
    <w:p w14:paraId="71C72825" w14:textId="77777777" w:rsidR="00EB5422" w:rsidRDefault="00EB5422" w:rsidP="00EB5422">
      <w:pPr>
        <w:pStyle w:val="PL"/>
      </w:pPr>
      <w:r>
        <w:t xml:space="preserve">            $ref: 'TS29571_CommonData.yaml#/components/schemas/IpAddr'</w:t>
      </w:r>
    </w:p>
    <w:p w14:paraId="005C0B8E" w14:textId="77777777" w:rsidR="00EB5422" w:rsidRDefault="00EB5422" w:rsidP="00EB5422">
      <w:pPr>
        <w:pStyle w:val="PL"/>
      </w:pPr>
      <w:r>
        <w:t xml:space="preserve">          minItems: 1</w:t>
      </w:r>
    </w:p>
    <w:p w14:paraId="663400A7" w14:textId="77777777" w:rsidR="00EB5422" w:rsidRDefault="00EB5422" w:rsidP="00EB5422">
      <w:pPr>
        <w:pStyle w:val="PL"/>
      </w:pPr>
      <w:r>
        <w:t xml:space="preserve">      required:</w:t>
      </w:r>
    </w:p>
    <w:p w14:paraId="1C0F8A0A" w14:textId="3E662834" w:rsidR="00EB5422" w:rsidRDefault="00EB5422" w:rsidP="0029495C">
      <w:pPr>
        <w:pStyle w:val="PL"/>
      </w:pPr>
      <w:r>
        <w:t xml:space="preserve">        - aitId</w:t>
      </w:r>
    </w:p>
    <w:p w14:paraId="733EB9D4" w14:textId="77777777" w:rsidR="0026203A" w:rsidRDefault="0026203A" w:rsidP="0029495C">
      <w:pPr>
        <w:pStyle w:val="PL"/>
      </w:pPr>
    </w:p>
    <w:p w14:paraId="6FB61BBF" w14:textId="77777777" w:rsidR="0026203A" w:rsidRDefault="0026203A" w:rsidP="0026203A">
      <w:pPr>
        <w:pStyle w:val="PL"/>
      </w:pPr>
      <w:r w:rsidRPr="002E5CBA">
        <w:t xml:space="preserve">    </w:t>
      </w:r>
      <w:r>
        <w:t>VarNfId:</w:t>
      </w:r>
    </w:p>
    <w:p w14:paraId="38535B55" w14:textId="77777777" w:rsidR="0026203A" w:rsidRPr="002E5CBA" w:rsidRDefault="0026203A" w:rsidP="0026203A">
      <w:pPr>
        <w:pStyle w:val="PL"/>
      </w:pPr>
      <w:r>
        <w:t xml:space="preserve">      </w:t>
      </w:r>
      <w:r w:rsidRPr="00932D4A">
        <w:t xml:space="preserve">description: </w:t>
      </w:r>
      <w:r>
        <w:rPr>
          <w:rFonts w:hint="eastAsia"/>
          <w:lang w:eastAsia="zh-CN"/>
        </w:rPr>
        <w:t>S</w:t>
      </w:r>
      <w:r>
        <w:rPr>
          <w:lang w:eastAsia="zh-CN"/>
        </w:rPr>
        <w:t>MF or SMF Set Id or Set Id part in NF Set Id</w:t>
      </w:r>
    </w:p>
    <w:p w14:paraId="70E3A9E9" w14:textId="77777777" w:rsidR="0026203A" w:rsidRPr="002E5CBA" w:rsidRDefault="0026203A" w:rsidP="0026203A">
      <w:pPr>
        <w:pStyle w:val="PL"/>
      </w:pPr>
      <w:r w:rsidRPr="002E5CBA">
        <w:t xml:space="preserve">      type: object</w:t>
      </w:r>
    </w:p>
    <w:p w14:paraId="68FA4E45" w14:textId="77777777" w:rsidR="0026203A" w:rsidRDefault="0026203A" w:rsidP="0026203A">
      <w:pPr>
        <w:pStyle w:val="PL"/>
      </w:pPr>
      <w:r w:rsidRPr="002E5CBA">
        <w:t xml:space="preserve">      properties:</w:t>
      </w:r>
    </w:p>
    <w:p w14:paraId="6599AC5E" w14:textId="77777777" w:rsidR="0026203A" w:rsidRDefault="0026203A" w:rsidP="0026203A">
      <w:pPr>
        <w:pStyle w:val="PL"/>
      </w:pPr>
      <w:r>
        <w:t xml:space="preserve">        </w:t>
      </w:r>
      <w:r>
        <w:rPr>
          <w:rFonts w:cs="Arial"/>
          <w:szCs w:val="18"/>
          <w:lang w:eastAsia="zh-CN"/>
        </w:rPr>
        <w:t>smfSetId</w:t>
      </w:r>
      <w:r>
        <w:t>:</w:t>
      </w:r>
    </w:p>
    <w:p w14:paraId="5376834A" w14:textId="77777777" w:rsidR="0026203A" w:rsidRDefault="0026203A" w:rsidP="0026203A">
      <w:pPr>
        <w:pStyle w:val="PL"/>
      </w:pPr>
      <w:r>
        <w:t xml:space="preserve">          $ref: 'TS29571_CommonData.yaml#/components/schemas/</w:t>
      </w:r>
      <w:r w:rsidRPr="001D2CEF">
        <w:t>NfSetId</w:t>
      </w:r>
      <w:r>
        <w:t>'</w:t>
      </w:r>
    </w:p>
    <w:p w14:paraId="0497925E" w14:textId="77777777" w:rsidR="0026203A" w:rsidRDefault="0026203A" w:rsidP="0026203A">
      <w:pPr>
        <w:pStyle w:val="PL"/>
      </w:pPr>
      <w:r>
        <w:t xml:space="preserve">        </w:t>
      </w:r>
      <w:r>
        <w:rPr>
          <w:rFonts w:cs="Arial"/>
          <w:szCs w:val="18"/>
          <w:lang w:eastAsia="zh-CN"/>
        </w:rPr>
        <w:t>setId</w:t>
      </w:r>
      <w:r>
        <w:t>:</w:t>
      </w:r>
    </w:p>
    <w:p w14:paraId="45D6C384" w14:textId="77777777" w:rsidR="0026203A" w:rsidRDefault="0026203A" w:rsidP="0026203A">
      <w:pPr>
        <w:pStyle w:val="PL"/>
      </w:pPr>
      <w:r>
        <w:t xml:space="preserve">          type: string</w:t>
      </w:r>
    </w:p>
    <w:p w14:paraId="5B176E9A" w14:textId="77777777" w:rsidR="0026203A" w:rsidRDefault="0026203A" w:rsidP="0026203A">
      <w:pPr>
        <w:pStyle w:val="PL"/>
      </w:pPr>
      <w:r w:rsidRPr="00F11966">
        <w:t xml:space="preserve">     </w:t>
      </w:r>
      <w:r>
        <w:t xml:space="preserve">    </w:t>
      </w:r>
      <w:r w:rsidRPr="00F11966">
        <w:t xml:space="preserve"> pattern: </w:t>
      </w:r>
      <w:r w:rsidRPr="001D2CEF">
        <w:rPr>
          <w:lang w:val="sv-SE"/>
        </w:rPr>
        <w:t>'</w:t>
      </w:r>
      <w:r w:rsidRPr="001D2CEF">
        <w:t>^</w:t>
      </w:r>
      <w:r w:rsidRPr="001D2CEF">
        <w:rPr>
          <w:lang w:val="sv-SE"/>
        </w:rPr>
        <w:t>(</w:t>
      </w:r>
      <w:r w:rsidRPr="001D2CEF">
        <w:t>[A-Za-z0-9\</w:t>
      </w:r>
      <w:proofErr w:type="gramStart"/>
      <w:r w:rsidRPr="001D2CEF">
        <w:t>-]*</w:t>
      </w:r>
      <w:proofErr w:type="gramEnd"/>
      <w:r w:rsidRPr="001D2CEF">
        <w:t>[A-Za-z0-9]</w:t>
      </w:r>
      <w:r w:rsidRPr="001D2CEF">
        <w:rPr>
          <w:lang w:val="sv-SE"/>
        </w:rPr>
        <w:t>)$'</w:t>
      </w:r>
    </w:p>
    <w:p w14:paraId="2CFAE702" w14:textId="77777777" w:rsidR="0026203A" w:rsidRDefault="0026203A" w:rsidP="0026203A">
      <w:pPr>
        <w:pStyle w:val="PL"/>
      </w:pPr>
      <w:r>
        <w:t xml:space="preserve">        </w:t>
      </w:r>
      <w:r>
        <w:rPr>
          <w:rFonts w:cs="Arial"/>
          <w:szCs w:val="18"/>
          <w:lang w:eastAsia="zh-CN"/>
        </w:rPr>
        <w:t>smfInstanceId</w:t>
      </w:r>
      <w:r>
        <w:t>:</w:t>
      </w:r>
    </w:p>
    <w:p w14:paraId="486BEED4" w14:textId="46C793FD" w:rsidR="0026203A" w:rsidRDefault="0026203A" w:rsidP="0029495C">
      <w:pPr>
        <w:pStyle w:val="PL"/>
      </w:pPr>
      <w:r>
        <w:t xml:space="preserve">          $ref: 'TS29571_CommonData.yaml#/components/schemas/</w:t>
      </w:r>
      <w:r w:rsidRPr="00F11966">
        <w:t>NfInstanceId</w:t>
      </w:r>
      <w:r>
        <w:t>'</w:t>
      </w:r>
    </w:p>
    <w:p w14:paraId="133D63B5" w14:textId="77777777" w:rsidR="0029495C" w:rsidRDefault="0029495C" w:rsidP="0029495C"/>
    <w:p w14:paraId="3526D82B" w14:textId="77777777" w:rsidR="0029495C" w:rsidRPr="002E5CBA" w:rsidRDefault="0029495C" w:rsidP="0029495C">
      <w:pPr>
        <w:pStyle w:val="PL"/>
      </w:pPr>
      <w:r w:rsidRPr="002E5CBA">
        <w:t>#</w:t>
      </w:r>
    </w:p>
    <w:p w14:paraId="2E3FB30D" w14:textId="77777777" w:rsidR="0029495C" w:rsidRPr="002E5CBA" w:rsidRDefault="0029495C" w:rsidP="0029495C">
      <w:pPr>
        <w:pStyle w:val="PL"/>
      </w:pPr>
      <w:r w:rsidRPr="002E5CBA">
        <w:t># SIMPLE DATA TYPES</w:t>
      </w:r>
    </w:p>
    <w:p w14:paraId="5CC4D3DC" w14:textId="77777777" w:rsidR="0029495C" w:rsidRPr="002E5CBA" w:rsidRDefault="0029495C" w:rsidP="0029495C">
      <w:pPr>
        <w:pStyle w:val="PL"/>
      </w:pPr>
      <w:r w:rsidRPr="002E5CBA">
        <w:t>#</w:t>
      </w:r>
    </w:p>
    <w:p w14:paraId="06008C79" w14:textId="77777777" w:rsidR="0029495C" w:rsidRPr="002B0A27" w:rsidRDefault="0029495C" w:rsidP="0029495C">
      <w:pPr>
        <w:pStyle w:val="PL"/>
      </w:pPr>
    </w:p>
    <w:p w14:paraId="5E19A07F" w14:textId="77777777" w:rsidR="0029495C" w:rsidRPr="002B0A27" w:rsidRDefault="0029495C" w:rsidP="0029495C">
      <w:pPr>
        <w:pStyle w:val="PL"/>
      </w:pPr>
    </w:p>
    <w:p w14:paraId="182F1E3A" w14:textId="77777777" w:rsidR="0029495C" w:rsidRPr="002B0A27" w:rsidRDefault="0029495C" w:rsidP="0029495C">
      <w:pPr>
        <w:pStyle w:val="PL"/>
      </w:pPr>
    </w:p>
    <w:p w14:paraId="62A754BC" w14:textId="77777777" w:rsidR="0029495C" w:rsidRPr="002E5CBA" w:rsidRDefault="0029495C" w:rsidP="0029495C">
      <w:pPr>
        <w:pStyle w:val="PL"/>
      </w:pPr>
      <w:r w:rsidRPr="002E5CBA">
        <w:t>#</w:t>
      </w:r>
    </w:p>
    <w:p w14:paraId="486A9CF1" w14:textId="77777777" w:rsidR="0029495C" w:rsidRPr="002E5CBA" w:rsidRDefault="0029495C" w:rsidP="0029495C">
      <w:pPr>
        <w:pStyle w:val="PL"/>
      </w:pPr>
      <w:r w:rsidRPr="002E5CBA">
        <w:t># ENUMERATIONS</w:t>
      </w:r>
    </w:p>
    <w:p w14:paraId="658AE5D4" w14:textId="379DABE9" w:rsidR="0029495C" w:rsidRDefault="0029495C" w:rsidP="00BE139A">
      <w:pPr>
        <w:pStyle w:val="PL"/>
      </w:pPr>
      <w:r w:rsidRPr="002E5CBA">
        <w:t>#</w:t>
      </w:r>
    </w:p>
    <w:p w14:paraId="2553BF6B" w14:textId="77777777" w:rsidR="008A6D4A" w:rsidRPr="008A27A6" w:rsidRDefault="008A6D4A" w:rsidP="008A6D4A"/>
    <w:p w14:paraId="18E32724" w14:textId="03525D04" w:rsidR="003446B6" w:rsidRPr="004D3578" w:rsidRDefault="008A6D4A" w:rsidP="00CF6A49">
      <w:pPr>
        <w:pStyle w:val="8"/>
      </w:pPr>
      <w:bookmarkStart w:id="682" w:name="historyclause"/>
      <w:r w:rsidRPr="004D3578">
        <w:br w:type="page"/>
      </w:r>
      <w:bookmarkStart w:id="683" w:name="_Toc2086459"/>
      <w:bookmarkStart w:id="684" w:name="_Toc85462207"/>
      <w:bookmarkStart w:id="685" w:name="_Toc88667468"/>
      <w:bookmarkStart w:id="686" w:name="_Toc200978954"/>
      <w:bookmarkEnd w:id="682"/>
      <w:r w:rsidR="003446B6" w:rsidRPr="004D3578">
        <w:lastRenderedPageBreak/>
        <w:t xml:space="preserve">Annex </w:t>
      </w:r>
      <w:r w:rsidR="00324E78">
        <w:t>B</w:t>
      </w:r>
      <w:r w:rsidR="003446B6" w:rsidRPr="004D3578">
        <w:t xml:space="preserve"> (informative):</w:t>
      </w:r>
      <w:r w:rsidR="003446B6" w:rsidRPr="004D3578">
        <w:br/>
        <w:t>Change history</w:t>
      </w:r>
      <w:bookmarkEnd w:id="683"/>
      <w:bookmarkEnd w:id="684"/>
      <w:bookmarkEnd w:id="685"/>
      <w:bookmarkEnd w:id="686"/>
    </w:p>
    <w:p w14:paraId="7B4EE361"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660"/>
        <w:gridCol w:w="709"/>
        <w:gridCol w:w="709"/>
        <w:gridCol w:w="4159"/>
        <w:gridCol w:w="708"/>
      </w:tblGrid>
      <w:tr w:rsidR="008A6D4A" w:rsidRPr="00B54FF5" w14:paraId="745533BB" w14:textId="77777777" w:rsidTr="003446B6">
        <w:trPr>
          <w:cantSplit/>
        </w:trPr>
        <w:tc>
          <w:tcPr>
            <w:tcW w:w="9639" w:type="dxa"/>
            <w:gridSpan w:val="8"/>
            <w:tcBorders>
              <w:bottom w:val="nil"/>
            </w:tcBorders>
            <w:shd w:val="solid" w:color="FFFFFF" w:fill="auto"/>
          </w:tcPr>
          <w:p w14:paraId="1C75F56E" w14:textId="77777777" w:rsidR="008A6D4A" w:rsidRPr="0016361A" w:rsidRDefault="008A6D4A" w:rsidP="00D66618">
            <w:pPr>
              <w:pStyle w:val="TAL"/>
              <w:jc w:val="center"/>
              <w:rPr>
                <w:b/>
                <w:sz w:val="16"/>
              </w:rPr>
            </w:pPr>
            <w:r w:rsidRPr="0016361A">
              <w:rPr>
                <w:b/>
              </w:rPr>
              <w:lastRenderedPageBreak/>
              <w:t>Change history</w:t>
            </w:r>
          </w:p>
        </w:tc>
      </w:tr>
      <w:tr w:rsidR="008A6D4A" w:rsidRPr="00B54FF5" w14:paraId="17766405" w14:textId="77777777" w:rsidTr="00764510">
        <w:tc>
          <w:tcPr>
            <w:tcW w:w="800" w:type="dxa"/>
            <w:shd w:val="pct10" w:color="auto" w:fill="FFFFFF"/>
          </w:tcPr>
          <w:p w14:paraId="03AE84AC" w14:textId="77777777" w:rsidR="008A6D4A" w:rsidRPr="0016361A" w:rsidRDefault="008A6D4A" w:rsidP="00D66618">
            <w:pPr>
              <w:pStyle w:val="TAL"/>
              <w:rPr>
                <w:b/>
                <w:sz w:val="16"/>
              </w:rPr>
            </w:pPr>
            <w:r w:rsidRPr="0016361A">
              <w:rPr>
                <w:b/>
                <w:sz w:val="16"/>
              </w:rPr>
              <w:t>Date</w:t>
            </w:r>
          </w:p>
        </w:tc>
        <w:tc>
          <w:tcPr>
            <w:tcW w:w="853" w:type="dxa"/>
            <w:shd w:val="pct10" w:color="auto" w:fill="FFFFFF"/>
          </w:tcPr>
          <w:p w14:paraId="59247826" w14:textId="77777777" w:rsidR="008A6D4A" w:rsidRPr="0016361A" w:rsidRDefault="008A6D4A" w:rsidP="00D66618">
            <w:pPr>
              <w:pStyle w:val="TAL"/>
              <w:rPr>
                <w:b/>
                <w:sz w:val="16"/>
              </w:rPr>
            </w:pPr>
            <w:r w:rsidRPr="0016361A">
              <w:rPr>
                <w:b/>
                <w:sz w:val="16"/>
              </w:rPr>
              <w:t>Meeting</w:t>
            </w:r>
          </w:p>
        </w:tc>
        <w:tc>
          <w:tcPr>
            <w:tcW w:w="1041" w:type="dxa"/>
            <w:shd w:val="pct10" w:color="auto" w:fill="FFFFFF"/>
          </w:tcPr>
          <w:p w14:paraId="67223673" w14:textId="77777777" w:rsidR="008A6D4A" w:rsidRPr="0016361A" w:rsidRDefault="008A6D4A" w:rsidP="00D66618">
            <w:pPr>
              <w:pStyle w:val="TAL"/>
              <w:rPr>
                <w:b/>
                <w:sz w:val="16"/>
              </w:rPr>
            </w:pPr>
            <w:r w:rsidRPr="0016361A">
              <w:rPr>
                <w:b/>
                <w:sz w:val="16"/>
              </w:rPr>
              <w:t>TDoc</w:t>
            </w:r>
          </w:p>
        </w:tc>
        <w:tc>
          <w:tcPr>
            <w:tcW w:w="660" w:type="dxa"/>
            <w:shd w:val="pct10" w:color="auto" w:fill="FFFFFF"/>
          </w:tcPr>
          <w:p w14:paraId="268FC228" w14:textId="77777777" w:rsidR="008A6D4A" w:rsidRPr="0016361A" w:rsidRDefault="008A6D4A" w:rsidP="00D66618">
            <w:pPr>
              <w:pStyle w:val="TAL"/>
              <w:rPr>
                <w:b/>
                <w:sz w:val="16"/>
              </w:rPr>
            </w:pPr>
            <w:r w:rsidRPr="0016361A">
              <w:rPr>
                <w:b/>
                <w:sz w:val="16"/>
              </w:rPr>
              <w:t>CR</w:t>
            </w:r>
          </w:p>
        </w:tc>
        <w:tc>
          <w:tcPr>
            <w:tcW w:w="709" w:type="dxa"/>
            <w:shd w:val="pct10" w:color="auto" w:fill="FFFFFF"/>
          </w:tcPr>
          <w:p w14:paraId="74182CFA" w14:textId="77777777" w:rsidR="008A6D4A" w:rsidRPr="0016361A" w:rsidRDefault="008A6D4A" w:rsidP="00D66618">
            <w:pPr>
              <w:pStyle w:val="TAL"/>
              <w:rPr>
                <w:b/>
                <w:sz w:val="16"/>
              </w:rPr>
            </w:pPr>
            <w:r w:rsidRPr="0016361A">
              <w:rPr>
                <w:b/>
                <w:sz w:val="16"/>
              </w:rPr>
              <w:t>Rev</w:t>
            </w:r>
          </w:p>
        </w:tc>
        <w:tc>
          <w:tcPr>
            <w:tcW w:w="709" w:type="dxa"/>
            <w:shd w:val="pct10" w:color="auto" w:fill="FFFFFF"/>
          </w:tcPr>
          <w:p w14:paraId="5E8278B7" w14:textId="77777777" w:rsidR="008A6D4A" w:rsidRPr="0016361A" w:rsidRDefault="008A6D4A" w:rsidP="00D66618">
            <w:pPr>
              <w:pStyle w:val="TAL"/>
              <w:rPr>
                <w:b/>
                <w:sz w:val="16"/>
              </w:rPr>
            </w:pPr>
            <w:r w:rsidRPr="0016361A">
              <w:rPr>
                <w:b/>
                <w:sz w:val="16"/>
              </w:rPr>
              <w:t>Cat</w:t>
            </w:r>
          </w:p>
        </w:tc>
        <w:tc>
          <w:tcPr>
            <w:tcW w:w="4159" w:type="dxa"/>
            <w:shd w:val="pct10" w:color="auto" w:fill="FFFFFF"/>
          </w:tcPr>
          <w:p w14:paraId="4E5DF519"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05909A26" w14:textId="77777777" w:rsidR="008A6D4A" w:rsidRPr="0016361A" w:rsidRDefault="008A6D4A" w:rsidP="00D66618">
            <w:pPr>
              <w:pStyle w:val="TAL"/>
              <w:rPr>
                <w:b/>
                <w:sz w:val="16"/>
              </w:rPr>
            </w:pPr>
            <w:r w:rsidRPr="0016361A">
              <w:rPr>
                <w:b/>
                <w:sz w:val="16"/>
              </w:rPr>
              <w:t>New version</w:t>
            </w:r>
          </w:p>
        </w:tc>
      </w:tr>
      <w:tr w:rsidR="008A6D4A" w:rsidRPr="00B54FF5" w14:paraId="74C77BA6" w14:textId="77777777" w:rsidTr="00764510">
        <w:tc>
          <w:tcPr>
            <w:tcW w:w="800" w:type="dxa"/>
            <w:shd w:val="solid" w:color="FFFFFF" w:fill="auto"/>
          </w:tcPr>
          <w:p w14:paraId="33E7E0D8" w14:textId="73C71A28" w:rsidR="008A6D4A" w:rsidRPr="0016361A" w:rsidRDefault="0048795E" w:rsidP="00D66618">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61A98DD1" w14:textId="58701AD9" w:rsidR="008A6D4A" w:rsidRPr="0016361A" w:rsidRDefault="0048795E" w:rsidP="0048795E">
            <w:pPr>
              <w:pStyle w:val="TAC"/>
              <w:rPr>
                <w:sz w:val="16"/>
                <w:szCs w:val="16"/>
              </w:rPr>
            </w:pPr>
            <w:r>
              <w:rPr>
                <w:sz w:val="16"/>
                <w:szCs w:val="16"/>
              </w:rPr>
              <w:t>CT4#103e</w:t>
            </w:r>
          </w:p>
        </w:tc>
        <w:tc>
          <w:tcPr>
            <w:tcW w:w="1041" w:type="dxa"/>
            <w:shd w:val="solid" w:color="FFFFFF" w:fill="auto"/>
          </w:tcPr>
          <w:p w14:paraId="40B2727A" w14:textId="0EB33832" w:rsidR="008A6D4A" w:rsidRPr="0016361A" w:rsidRDefault="0048795E" w:rsidP="0048795E">
            <w:pPr>
              <w:pStyle w:val="TAC"/>
              <w:rPr>
                <w:sz w:val="16"/>
                <w:szCs w:val="16"/>
              </w:rPr>
            </w:pPr>
            <w:r w:rsidRPr="00E76BCA">
              <w:rPr>
                <w:sz w:val="16"/>
                <w:szCs w:val="16"/>
              </w:rPr>
              <w:t>C4-2</w:t>
            </w:r>
            <w:r>
              <w:rPr>
                <w:sz w:val="16"/>
                <w:szCs w:val="16"/>
              </w:rPr>
              <w:t>12440</w:t>
            </w:r>
          </w:p>
        </w:tc>
        <w:tc>
          <w:tcPr>
            <w:tcW w:w="660" w:type="dxa"/>
            <w:shd w:val="solid" w:color="FFFFFF" w:fill="auto"/>
          </w:tcPr>
          <w:p w14:paraId="18DE8D36" w14:textId="77777777" w:rsidR="008A6D4A" w:rsidRPr="0016361A" w:rsidRDefault="008A6D4A" w:rsidP="00D66618">
            <w:pPr>
              <w:pStyle w:val="TAL"/>
              <w:rPr>
                <w:sz w:val="16"/>
                <w:szCs w:val="16"/>
              </w:rPr>
            </w:pPr>
          </w:p>
        </w:tc>
        <w:tc>
          <w:tcPr>
            <w:tcW w:w="709" w:type="dxa"/>
            <w:shd w:val="solid" w:color="FFFFFF" w:fill="auto"/>
          </w:tcPr>
          <w:p w14:paraId="2CDC10C2" w14:textId="77777777" w:rsidR="008A6D4A" w:rsidRPr="0016361A" w:rsidRDefault="008A6D4A" w:rsidP="00D66618">
            <w:pPr>
              <w:pStyle w:val="TAR"/>
              <w:rPr>
                <w:sz w:val="16"/>
                <w:szCs w:val="16"/>
              </w:rPr>
            </w:pPr>
          </w:p>
        </w:tc>
        <w:tc>
          <w:tcPr>
            <w:tcW w:w="709" w:type="dxa"/>
            <w:shd w:val="solid" w:color="FFFFFF" w:fill="auto"/>
          </w:tcPr>
          <w:p w14:paraId="117BA88A" w14:textId="77777777" w:rsidR="008A6D4A" w:rsidRPr="0016361A" w:rsidRDefault="008A6D4A" w:rsidP="00D66618">
            <w:pPr>
              <w:pStyle w:val="TAC"/>
              <w:rPr>
                <w:sz w:val="16"/>
                <w:szCs w:val="16"/>
              </w:rPr>
            </w:pPr>
          </w:p>
        </w:tc>
        <w:tc>
          <w:tcPr>
            <w:tcW w:w="4159" w:type="dxa"/>
            <w:shd w:val="solid" w:color="FFFFFF" w:fill="auto"/>
          </w:tcPr>
          <w:p w14:paraId="4FFD633D" w14:textId="0323E23F" w:rsidR="008A6D4A" w:rsidRPr="0016361A" w:rsidRDefault="006508A9" w:rsidP="006508A9">
            <w:pPr>
              <w:pStyle w:val="TAL"/>
              <w:rPr>
                <w:sz w:val="16"/>
                <w:szCs w:val="16"/>
              </w:rPr>
            </w:pPr>
            <w:r>
              <w:rPr>
                <w:sz w:val="16"/>
                <w:szCs w:val="16"/>
              </w:rPr>
              <w:t>TS s</w:t>
            </w:r>
            <w:r w:rsidR="0048795E">
              <w:rPr>
                <w:sz w:val="16"/>
                <w:szCs w:val="16"/>
              </w:rPr>
              <w:t>keleton</w:t>
            </w:r>
          </w:p>
        </w:tc>
        <w:tc>
          <w:tcPr>
            <w:tcW w:w="708" w:type="dxa"/>
            <w:shd w:val="solid" w:color="FFFFFF" w:fill="auto"/>
          </w:tcPr>
          <w:p w14:paraId="46D50256" w14:textId="4AC4724C" w:rsidR="008A6D4A" w:rsidRPr="0016361A" w:rsidRDefault="0048795E" w:rsidP="00D66618">
            <w:pPr>
              <w:pStyle w:val="TAC"/>
              <w:rPr>
                <w:sz w:val="16"/>
                <w:szCs w:val="16"/>
                <w:lang w:eastAsia="zh-CN"/>
              </w:rPr>
            </w:pPr>
            <w:r>
              <w:rPr>
                <w:rFonts w:hint="eastAsia"/>
                <w:sz w:val="16"/>
                <w:szCs w:val="16"/>
                <w:lang w:eastAsia="zh-CN"/>
              </w:rPr>
              <w:t>0</w:t>
            </w:r>
            <w:r>
              <w:rPr>
                <w:sz w:val="16"/>
                <w:szCs w:val="16"/>
                <w:lang w:eastAsia="zh-CN"/>
              </w:rPr>
              <w:t>.0.0</w:t>
            </w:r>
          </w:p>
        </w:tc>
      </w:tr>
      <w:tr w:rsidR="006508A9" w:rsidRPr="00B54FF5" w14:paraId="6F1947E4" w14:textId="77777777" w:rsidTr="00764510">
        <w:tc>
          <w:tcPr>
            <w:tcW w:w="800" w:type="dxa"/>
            <w:shd w:val="solid" w:color="FFFFFF" w:fill="auto"/>
          </w:tcPr>
          <w:p w14:paraId="074AAA12" w14:textId="088CE8D6" w:rsidR="006508A9" w:rsidRDefault="006508A9" w:rsidP="006508A9">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566B3580" w14:textId="20CD1623" w:rsidR="006508A9" w:rsidRDefault="006508A9" w:rsidP="006508A9">
            <w:pPr>
              <w:pStyle w:val="TAC"/>
              <w:rPr>
                <w:sz w:val="16"/>
                <w:szCs w:val="16"/>
              </w:rPr>
            </w:pPr>
            <w:r>
              <w:rPr>
                <w:sz w:val="16"/>
                <w:szCs w:val="16"/>
              </w:rPr>
              <w:t>CT4#103e</w:t>
            </w:r>
          </w:p>
        </w:tc>
        <w:tc>
          <w:tcPr>
            <w:tcW w:w="1041" w:type="dxa"/>
            <w:shd w:val="solid" w:color="FFFFFF" w:fill="auto"/>
          </w:tcPr>
          <w:p w14:paraId="02B83C99" w14:textId="77777777" w:rsidR="006508A9" w:rsidRDefault="006508A9" w:rsidP="006508A9">
            <w:pPr>
              <w:pStyle w:val="TAC"/>
              <w:rPr>
                <w:sz w:val="16"/>
                <w:szCs w:val="16"/>
              </w:rPr>
            </w:pPr>
            <w:r w:rsidRPr="00E76BCA">
              <w:rPr>
                <w:sz w:val="16"/>
                <w:szCs w:val="16"/>
              </w:rPr>
              <w:t>C4-2</w:t>
            </w:r>
            <w:r>
              <w:rPr>
                <w:sz w:val="16"/>
                <w:szCs w:val="16"/>
              </w:rPr>
              <w:t>12441</w:t>
            </w:r>
          </w:p>
          <w:p w14:paraId="69F05BD8" w14:textId="6E25F01A" w:rsidR="006508A9" w:rsidRPr="00E76BCA" w:rsidRDefault="006508A9" w:rsidP="006508A9">
            <w:pPr>
              <w:pStyle w:val="TAC"/>
              <w:rPr>
                <w:sz w:val="16"/>
                <w:szCs w:val="16"/>
              </w:rPr>
            </w:pPr>
            <w:r w:rsidRPr="00E76BCA">
              <w:rPr>
                <w:sz w:val="16"/>
                <w:szCs w:val="16"/>
              </w:rPr>
              <w:t>C4-2</w:t>
            </w:r>
            <w:r>
              <w:rPr>
                <w:sz w:val="16"/>
                <w:szCs w:val="16"/>
              </w:rPr>
              <w:t>12442</w:t>
            </w:r>
          </w:p>
        </w:tc>
        <w:tc>
          <w:tcPr>
            <w:tcW w:w="660" w:type="dxa"/>
            <w:shd w:val="solid" w:color="FFFFFF" w:fill="auto"/>
          </w:tcPr>
          <w:p w14:paraId="45006055" w14:textId="77777777" w:rsidR="006508A9" w:rsidRPr="0016361A" w:rsidRDefault="006508A9" w:rsidP="006508A9">
            <w:pPr>
              <w:pStyle w:val="TAL"/>
              <w:rPr>
                <w:sz w:val="16"/>
                <w:szCs w:val="16"/>
              </w:rPr>
            </w:pPr>
          </w:p>
        </w:tc>
        <w:tc>
          <w:tcPr>
            <w:tcW w:w="709" w:type="dxa"/>
            <w:shd w:val="solid" w:color="FFFFFF" w:fill="auto"/>
          </w:tcPr>
          <w:p w14:paraId="3A7C882D" w14:textId="77777777" w:rsidR="006508A9" w:rsidRPr="0016361A" w:rsidRDefault="006508A9" w:rsidP="006508A9">
            <w:pPr>
              <w:pStyle w:val="TAR"/>
              <w:rPr>
                <w:sz w:val="16"/>
                <w:szCs w:val="16"/>
              </w:rPr>
            </w:pPr>
          </w:p>
        </w:tc>
        <w:tc>
          <w:tcPr>
            <w:tcW w:w="709" w:type="dxa"/>
            <w:shd w:val="solid" w:color="FFFFFF" w:fill="auto"/>
          </w:tcPr>
          <w:p w14:paraId="56810462" w14:textId="77777777" w:rsidR="006508A9" w:rsidRPr="0016361A" w:rsidRDefault="006508A9" w:rsidP="006508A9">
            <w:pPr>
              <w:pStyle w:val="TAC"/>
              <w:rPr>
                <w:sz w:val="16"/>
                <w:szCs w:val="16"/>
              </w:rPr>
            </w:pPr>
          </w:p>
        </w:tc>
        <w:tc>
          <w:tcPr>
            <w:tcW w:w="4159" w:type="dxa"/>
            <w:shd w:val="solid" w:color="FFFFFF" w:fill="auto"/>
          </w:tcPr>
          <w:p w14:paraId="2E91FBDE" w14:textId="094B5CC1" w:rsidR="006508A9" w:rsidRDefault="006508A9" w:rsidP="006508A9">
            <w:pPr>
              <w:pStyle w:val="TAL"/>
              <w:rPr>
                <w:sz w:val="16"/>
                <w:szCs w:val="16"/>
              </w:rPr>
            </w:pPr>
            <w:r>
              <w:rPr>
                <w:sz w:val="16"/>
                <w:szCs w:val="16"/>
              </w:rPr>
              <w:t>Implementation of pCRs agreed in CT4#103E</w:t>
            </w:r>
          </w:p>
        </w:tc>
        <w:tc>
          <w:tcPr>
            <w:tcW w:w="708" w:type="dxa"/>
            <w:shd w:val="solid" w:color="FFFFFF" w:fill="auto"/>
          </w:tcPr>
          <w:p w14:paraId="31784C71" w14:textId="521BA34E" w:rsidR="006508A9" w:rsidRDefault="006508A9" w:rsidP="006508A9">
            <w:pPr>
              <w:pStyle w:val="TAC"/>
              <w:rPr>
                <w:sz w:val="16"/>
                <w:szCs w:val="16"/>
                <w:lang w:eastAsia="zh-CN"/>
              </w:rPr>
            </w:pPr>
            <w:r>
              <w:rPr>
                <w:rFonts w:hint="eastAsia"/>
                <w:sz w:val="16"/>
                <w:szCs w:val="16"/>
                <w:lang w:eastAsia="zh-CN"/>
              </w:rPr>
              <w:t>0</w:t>
            </w:r>
            <w:r>
              <w:rPr>
                <w:sz w:val="16"/>
                <w:szCs w:val="16"/>
                <w:lang w:eastAsia="zh-CN"/>
              </w:rPr>
              <w:t>.1.0</w:t>
            </w:r>
          </w:p>
        </w:tc>
      </w:tr>
      <w:tr w:rsidR="005038AF" w:rsidRPr="00B54FF5" w14:paraId="2247CD21" w14:textId="77777777" w:rsidTr="00764510">
        <w:tc>
          <w:tcPr>
            <w:tcW w:w="800" w:type="dxa"/>
            <w:shd w:val="solid" w:color="FFFFFF" w:fill="auto"/>
          </w:tcPr>
          <w:p w14:paraId="0481A152" w14:textId="24814A07" w:rsidR="005038AF" w:rsidRDefault="005038AF" w:rsidP="006508A9">
            <w:pPr>
              <w:pStyle w:val="TAC"/>
              <w:rPr>
                <w:sz w:val="16"/>
                <w:szCs w:val="16"/>
                <w:lang w:eastAsia="zh-CN"/>
              </w:rPr>
            </w:pPr>
            <w:r>
              <w:rPr>
                <w:rFonts w:hint="eastAsia"/>
                <w:sz w:val="16"/>
                <w:szCs w:val="16"/>
                <w:lang w:eastAsia="zh-CN"/>
              </w:rPr>
              <w:t>2</w:t>
            </w:r>
            <w:r>
              <w:rPr>
                <w:sz w:val="16"/>
                <w:szCs w:val="16"/>
                <w:lang w:eastAsia="zh-CN"/>
              </w:rPr>
              <w:t>021-</w:t>
            </w:r>
            <w:r w:rsidRPr="005038AF">
              <w:rPr>
                <w:sz w:val="16"/>
                <w:szCs w:val="16"/>
                <w:lang w:eastAsia="zh-CN"/>
              </w:rPr>
              <w:t>06</w:t>
            </w:r>
          </w:p>
        </w:tc>
        <w:tc>
          <w:tcPr>
            <w:tcW w:w="853" w:type="dxa"/>
            <w:shd w:val="solid" w:color="FFFFFF" w:fill="auto"/>
          </w:tcPr>
          <w:p w14:paraId="7C1685BA" w14:textId="04174CB6" w:rsidR="005038AF" w:rsidRDefault="005038AF" w:rsidP="006508A9">
            <w:pPr>
              <w:pStyle w:val="TAC"/>
              <w:rPr>
                <w:sz w:val="16"/>
                <w:szCs w:val="16"/>
                <w:lang w:eastAsia="zh-CN"/>
              </w:rPr>
            </w:pPr>
            <w:r>
              <w:rPr>
                <w:rFonts w:hint="eastAsia"/>
                <w:sz w:val="16"/>
                <w:szCs w:val="16"/>
                <w:lang w:eastAsia="zh-CN"/>
              </w:rPr>
              <w:t>C</w:t>
            </w:r>
            <w:r>
              <w:rPr>
                <w:sz w:val="16"/>
                <w:szCs w:val="16"/>
                <w:lang w:eastAsia="zh-CN"/>
              </w:rPr>
              <w:t>T4#104e</w:t>
            </w:r>
          </w:p>
        </w:tc>
        <w:tc>
          <w:tcPr>
            <w:tcW w:w="1041" w:type="dxa"/>
            <w:shd w:val="solid" w:color="FFFFFF" w:fill="auto"/>
          </w:tcPr>
          <w:p w14:paraId="72E712CC" w14:textId="6C926368" w:rsidR="005038AF" w:rsidRDefault="005038AF" w:rsidP="005038AF">
            <w:pPr>
              <w:pStyle w:val="TAC"/>
              <w:rPr>
                <w:sz w:val="16"/>
                <w:szCs w:val="16"/>
              </w:rPr>
            </w:pPr>
            <w:r w:rsidRPr="00E76BCA">
              <w:rPr>
                <w:sz w:val="16"/>
                <w:szCs w:val="16"/>
              </w:rPr>
              <w:t>C4-2</w:t>
            </w:r>
            <w:r>
              <w:rPr>
                <w:sz w:val="16"/>
                <w:szCs w:val="16"/>
              </w:rPr>
              <w:t>13092</w:t>
            </w:r>
          </w:p>
          <w:p w14:paraId="5C64911B" w14:textId="77777777" w:rsidR="005038AF" w:rsidRDefault="005038AF" w:rsidP="005038AF">
            <w:pPr>
              <w:pStyle w:val="TAC"/>
              <w:rPr>
                <w:sz w:val="16"/>
                <w:szCs w:val="16"/>
              </w:rPr>
            </w:pPr>
            <w:r w:rsidRPr="00E76BCA">
              <w:rPr>
                <w:sz w:val="16"/>
                <w:szCs w:val="16"/>
              </w:rPr>
              <w:t>C4-2</w:t>
            </w:r>
            <w:r>
              <w:rPr>
                <w:sz w:val="16"/>
                <w:szCs w:val="16"/>
              </w:rPr>
              <w:t>13093</w:t>
            </w:r>
          </w:p>
          <w:p w14:paraId="0AF45329" w14:textId="77777777" w:rsidR="005038AF" w:rsidRDefault="005038AF" w:rsidP="005038AF">
            <w:pPr>
              <w:pStyle w:val="TAC"/>
              <w:rPr>
                <w:sz w:val="16"/>
                <w:szCs w:val="16"/>
              </w:rPr>
            </w:pPr>
            <w:r w:rsidRPr="00E76BCA">
              <w:rPr>
                <w:sz w:val="16"/>
                <w:szCs w:val="16"/>
              </w:rPr>
              <w:t>C4-2</w:t>
            </w:r>
            <w:r>
              <w:rPr>
                <w:sz w:val="16"/>
                <w:szCs w:val="16"/>
              </w:rPr>
              <w:t>13094</w:t>
            </w:r>
          </w:p>
          <w:p w14:paraId="3B0676E9" w14:textId="77777777" w:rsidR="005038AF" w:rsidRDefault="005038AF" w:rsidP="005038AF">
            <w:pPr>
              <w:pStyle w:val="TAC"/>
              <w:rPr>
                <w:sz w:val="16"/>
                <w:szCs w:val="16"/>
              </w:rPr>
            </w:pPr>
            <w:r w:rsidRPr="00E76BCA">
              <w:rPr>
                <w:sz w:val="16"/>
                <w:szCs w:val="16"/>
              </w:rPr>
              <w:t>C4-2</w:t>
            </w:r>
            <w:r>
              <w:rPr>
                <w:sz w:val="16"/>
                <w:szCs w:val="16"/>
              </w:rPr>
              <w:t>13095</w:t>
            </w:r>
          </w:p>
          <w:p w14:paraId="65E3D0D9" w14:textId="77777777" w:rsidR="005038AF" w:rsidRDefault="005038AF" w:rsidP="005038AF">
            <w:pPr>
              <w:pStyle w:val="TAC"/>
              <w:rPr>
                <w:sz w:val="16"/>
                <w:szCs w:val="16"/>
              </w:rPr>
            </w:pPr>
            <w:r w:rsidRPr="00E76BCA">
              <w:rPr>
                <w:sz w:val="16"/>
                <w:szCs w:val="16"/>
              </w:rPr>
              <w:t>C4-2</w:t>
            </w:r>
            <w:r>
              <w:rPr>
                <w:sz w:val="16"/>
                <w:szCs w:val="16"/>
              </w:rPr>
              <w:t>13096</w:t>
            </w:r>
          </w:p>
          <w:p w14:paraId="27B50C94" w14:textId="44E4CF61" w:rsidR="005A17E5" w:rsidRDefault="005A17E5" w:rsidP="005038AF">
            <w:pPr>
              <w:pStyle w:val="TAC"/>
              <w:rPr>
                <w:sz w:val="16"/>
                <w:szCs w:val="16"/>
              </w:rPr>
            </w:pPr>
            <w:r w:rsidRPr="00E76BCA">
              <w:rPr>
                <w:sz w:val="16"/>
                <w:szCs w:val="16"/>
              </w:rPr>
              <w:t>C4-2</w:t>
            </w:r>
            <w:r>
              <w:rPr>
                <w:sz w:val="16"/>
                <w:szCs w:val="16"/>
              </w:rPr>
              <w:t>13182</w:t>
            </w:r>
          </w:p>
          <w:p w14:paraId="44E38681" w14:textId="5C639F3F" w:rsidR="005A17E5" w:rsidRDefault="005A17E5" w:rsidP="005038AF">
            <w:pPr>
              <w:pStyle w:val="TAC"/>
              <w:rPr>
                <w:sz w:val="16"/>
                <w:szCs w:val="16"/>
              </w:rPr>
            </w:pPr>
            <w:r w:rsidRPr="00E76BCA">
              <w:rPr>
                <w:sz w:val="16"/>
                <w:szCs w:val="16"/>
              </w:rPr>
              <w:t>C4-2</w:t>
            </w:r>
            <w:r>
              <w:rPr>
                <w:sz w:val="16"/>
                <w:szCs w:val="16"/>
              </w:rPr>
              <w:t>13184</w:t>
            </w:r>
          </w:p>
          <w:p w14:paraId="74E1087A" w14:textId="147CAEB2" w:rsidR="005A17E5" w:rsidRDefault="005A17E5" w:rsidP="005038AF">
            <w:pPr>
              <w:pStyle w:val="TAC"/>
              <w:rPr>
                <w:sz w:val="16"/>
                <w:szCs w:val="16"/>
              </w:rPr>
            </w:pPr>
            <w:r w:rsidRPr="00E76BCA">
              <w:rPr>
                <w:sz w:val="16"/>
                <w:szCs w:val="16"/>
              </w:rPr>
              <w:t>C4-2</w:t>
            </w:r>
            <w:r>
              <w:rPr>
                <w:sz w:val="16"/>
                <w:szCs w:val="16"/>
              </w:rPr>
              <w:t>13185</w:t>
            </w:r>
          </w:p>
          <w:p w14:paraId="18F4A2F8" w14:textId="16C5FF65" w:rsidR="005A17E5" w:rsidRDefault="005A17E5" w:rsidP="005038AF">
            <w:pPr>
              <w:pStyle w:val="TAC"/>
              <w:rPr>
                <w:sz w:val="16"/>
                <w:szCs w:val="16"/>
              </w:rPr>
            </w:pPr>
            <w:r w:rsidRPr="00E76BCA">
              <w:rPr>
                <w:sz w:val="16"/>
                <w:szCs w:val="16"/>
              </w:rPr>
              <w:t>C4-2</w:t>
            </w:r>
            <w:r>
              <w:rPr>
                <w:sz w:val="16"/>
                <w:szCs w:val="16"/>
              </w:rPr>
              <w:t>13429</w:t>
            </w:r>
          </w:p>
          <w:p w14:paraId="0E46929F" w14:textId="5C2EDAF9" w:rsidR="005A17E5" w:rsidRDefault="005A17E5" w:rsidP="005038AF">
            <w:pPr>
              <w:pStyle w:val="TAC"/>
              <w:rPr>
                <w:sz w:val="16"/>
                <w:szCs w:val="16"/>
              </w:rPr>
            </w:pPr>
            <w:r w:rsidRPr="00E76BCA">
              <w:rPr>
                <w:sz w:val="16"/>
                <w:szCs w:val="16"/>
              </w:rPr>
              <w:t>C4-2</w:t>
            </w:r>
            <w:r>
              <w:rPr>
                <w:sz w:val="16"/>
                <w:szCs w:val="16"/>
              </w:rPr>
              <w:t>13430</w:t>
            </w:r>
          </w:p>
          <w:p w14:paraId="07152098" w14:textId="0C936093" w:rsidR="005038AF" w:rsidRPr="00E76BCA" w:rsidRDefault="005038AF" w:rsidP="005A17E5">
            <w:pPr>
              <w:pStyle w:val="TAC"/>
              <w:rPr>
                <w:sz w:val="16"/>
                <w:szCs w:val="16"/>
              </w:rPr>
            </w:pPr>
            <w:r w:rsidRPr="00E76BCA">
              <w:rPr>
                <w:sz w:val="16"/>
                <w:szCs w:val="16"/>
              </w:rPr>
              <w:t>C4-2</w:t>
            </w:r>
            <w:r>
              <w:rPr>
                <w:sz w:val="16"/>
                <w:szCs w:val="16"/>
              </w:rPr>
              <w:t>13479</w:t>
            </w:r>
          </w:p>
        </w:tc>
        <w:tc>
          <w:tcPr>
            <w:tcW w:w="660" w:type="dxa"/>
            <w:shd w:val="solid" w:color="FFFFFF" w:fill="auto"/>
          </w:tcPr>
          <w:p w14:paraId="5090099C" w14:textId="77777777" w:rsidR="005038AF" w:rsidRPr="0016361A" w:rsidRDefault="005038AF" w:rsidP="006508A9">
            <w:pPr>
              <w:pStyle w:val="TAL"/>
              <w:rPr>
                <w:sz w:val="16"/>
                <w:szCs w:val="16"/>
                <w:lang w:eastAsia="zh-CN"/>
              </w:rPr>
            </w:pPr>
          </w:p>
        </w:tc>
        <w:tc>
          <w:tcPr>
            <w:tcW w:w="709" w:type="dxa"/>
            <w:shd w:val="solid" w:color="FFFFFF" w:fill="auto"/>
          </w:tcPr>
          <w:p w14:paraId="40CD8DD3" w14:textId="77777777" w:rsidR="005038AF" w:rsidRPr="0016361A" w:rsidRDefault="005038AF" w:rsidP="006508A9">
            <w:pPr>
              <w:pStyle w:val="TAR"/>
              <w:rPr>
                <w:sz w:val="16"/>
                <w:szCs w:val="16"/>
                <w:lang w:eastAsia="zh-CN"/>
              </w:rPr>
            </w:pPr>
          </w:p>
        </w:tc>
        <w:tc>
          <w:tcPr>
            <w:tcW w:w="709" w:type="dxa"/>
            <w:shd w:val="solid" w:color="FFFFFF" w:fill="auto"/>
          </w:tcPr>
          <w:p w14:paraId="28C69D90" w14:textId="77777777" w:rsidR="005038AF" w:rsidRPr="0016361A" w:rsidRDefault="005038AF" w:rsidP="006508A9">
            <w:pPr>
              <w:pStyle w:val="TAC"/>
              <w:rPr>
                <w:sz w:val="16"/>
                <w:szCs w:val="16"/>
                <w:lang w:eastAsia="zh-CN"/>
              </w:rPr>
            </w:pPr>
          </w:p>
        </w:tc>
        <w:tc>
          <w:tcPr>
            <w:tcW w:w="4159" w:type="dxa"/>
            <w:shd w:val="solid" w:color="FFFFFF" w:fill="auto"/>
          </w:tcPr>
          <w:p w14:paraId="669762D8" w14:textId="34492A30" w:rsidR="005038AF" w:rsidRDefault="005A17E5" w:rsidP="006508A9">
            <w:pPr>
              <w:pStyle w:val="TAL"/>
              <w:rPr>
                <w:sz w:val="16"/>
                <w:szCs w:val="16"/>
                <w:lang w:eastAsia="zh-CN"/>
              </w:rPr>
            </w:pPr>
            <w:r>
              <w:rPr>
                <w:sz w:val="16"/>
                <w:szCs w:val="16"/>
              </w:rPr>
              <w:t>Implementation of pCRs agreed in CT4#104E</w:t>
            </w:r>
          </w:p>
        </w:tc>
        <w:tc>
          <w:tcPr>
            <w:tcW w:w="708" w:type="dxa"/>
            <w:shd w:val="solid" w:color="FFFFFF" w:fill="auto"/>
          </w:tcPr>
          <w:p w14:paraId="58B7E7E3" w14:textId="5D70E539" w:rsidR="005038AF" w:rsidRPr="005A17E5" w:rsidRDefault="005A17E5" w:rsidP="006508A9">
            <w:pPr>
              <w:pStyle w:val="TAC"/>
              <w:rPr>
                <w:sz w:val="16"/>
                <w:szCs w:val="16"/>
                <w:lang w:eastAsia="zh-CN"/>
              </w:rPr>
            </w:pPr>
            <w:r>
              <w:rPr>
                <w:sz w:val="16"/>
                <w:szCs w:val="16"/>
                <w:lang w:eastAsia="zh-CN"/>
              </w:rPr>
              <w:t>0.2.0</w:t>
            </w:r>
          </w:p>
        </w:tc>
      </w:tr>
      <w:tr w:rsidR="0071454E" w:rsidRPr="00B54FF5" w14:paraId="564F3C13" w14:textId="77777777" w:rsidTr="00764510">
        <w:tc>
          <w:tcPr>
            <w:tcW w:w="800" w:type="dxa"/>
            <w:shd w:val="solid" w:color="FFFFFF" w:fill="auto"/>
          </w:tcPr>
          <w:p w14:paraId="6612B0F6" w14:textId="55F9FE78" w:rsidR="0071454E" w:rsidRDefault="0071454E" w:rsidP="0071454E">
            <w:pPr>
              <w:pStyle w:val="TAC"/>
              <w:rPr>
                <w:sz w:val="16"/>
                <w:szCs w:val="16"/>
                <w:lang w:eastAsia="zh-CN"/>
              </w:rPr>
            </w:pPr>
            <w:r>
              <w:rPr>
                <w:rFonts w:hint="eastAsia"/>
                <w:sz w:val="16"/>
                <w:szCs w:val="16"/>
                <w:lang w:eastAsia="zh-CN"/>
              </w:rPr>
              <w:t>2</w:t>
            </w:r>
            <w:r>
              <w:rPr>
                <w:sz w:val="16"/>
                <w:szCs w:val="16"/>
                <w:lang w:eastAsia="zh-CN"/>
              </w:rPr>
              <w:t>021-</w:t>
            </w:r>
            <w:r w:rsidRPr="005038AF">
              <w:rPr>
                <w:sz w:val="16"/>
                <w:szCs w:val="16"/>
                <w:lang w:eastAsia="zh-CN"/>
              </w:rPr>
              <w:t>0</w:t>
            </w:r>
            <w:r w:rsidR="00B800B4">
              <w:rPr>
                <w:sz w:val="16"/>
                <w:szCs w:val="16"/>
                <w:lang w:eastAsia="zh-CN"/>
              </w:rPr>
              <w:t>9</w:t>
            </w:r>
          </w:p>
        </w:tc>
        <w:tc>
          <w:tcPr>
            <w:tcW w:w="853" w:type="dxa"/>
            <w:shd w:val="solid" w:color="FFFFFF" w:fill="auto"/>
          </w:tcPr>
          <w:p w14:paraId="761BCBEB" w14:textId="36B36D52" w:rsidR="0071454E" w:rsidRDefault="0071454E" w:rsidP="0071454E">
            <w:pPr>
              <w:pStyle w:val="TAC"/>
              <w:rPr>
                <w:sz w:val="16"/>
                <w:szCs w:val="16"/>
                <w:lang w:eastAsia="zh-CN"/>
              </w:rPr>
            </w:pPr>
            <w:r>
              <w:rPr>
                <w:rFonts w:hint="eastAsia"/>
                <w:sz w:val="16"/>
                <w:szCs w:val="16"/>
                <w:lang w:eastAsia="zh-CN"/>
              </w:rPr>
              <w:t>C</w:t>
            </w:r>
            <w:r>
              <w:rPr>
                <w:sz w:val="16"/>
                <w:szCs w:val="16"/>
                <w:lang w:eastAsia="zh-CN"/>
              </w:rPr>
              <w:t>T4#105e</w:t>
            </w:r>
          </w:p>
        </w:tc>
        <w:tc>
          <w:tcPr>
            <w:tcW w:w="1041" w:type="dxa"/>
            <w:shd w:val="solid" w:color="FFFFFF" w:fill="auto"/>
          </w:tcPr>
          <w:p w14:paraId="236AEE8F" w14:textId="66F013C7" w:rsidR="0071454E" w:rsidRPr="00E76BCA" w:rsidRDefault="0071454E" w:rsidP="0071454E">
            <w:pPr>
              <w:pStyle w:val="TAC"/>
              <w:rPr>
                <w:sz w:val="16"/>
                <w:szCs w:val="16"/>
              </w:rPr>
            </w:pPr>
            <w:r w:rsidRPr="00E76BCA">
              <w:rPr>
                <w:sz w:val="16"/>
                <w:szCs w:val="16"/>
              </w:rPr>
              <w:t>C4-2</w:t>
            </w:r>
            <w:r>
              <w:rPr>
                <w:sz w:val="16"/>
                <w:szCs w:val="16"/>
              </w:rPr>
              <w:t>14676</w:t>
            </w:r>
          </w:p>
        </w:tc>
        <w:tc>
          <w:tcPr>
            <w:tcW w:w="660" w:type="dxa"/>
            <w:shd w:val="solid" w:color="FFFFFF" w:fill="auto"/>
          </w:tcPr>
          <w:p w14:paraId="584EA4E9" w14:textId="77777777" w:rsidR="0071454E" w:rsidRPr="0016361A" w:rsidRDefault="0071454E" w:rsidP="0071454E">
            <w:pPr>
              <w:pStyle w:val="TAL"/>
              <w:rPr>
                <w:sz w:val="16"/>
                <w:szCs w:val="16"/>
                <w:lang w:eastAsia="zh-CN"/>
              </w:rPr>
            </w:pPr>
          </w:p>
        </w:tc>
        <w:tc>
          <w:tcPr>
            <w:tcW w:w="709" w:type="dxa"/>
            <w:shd w:val="solid" w:color="FFFFFF" w:fill="auto"/>
          </w:tcPr>
          <w:p w14:paraId="5C196AFD" w14:textId="77777777" w:rsidR="0071454E" w:rsidRPr="0016361A" w:rsidRDefault="0071454E" w:rsidP="0071454E">
            <w:pPr>
              <w:pStyle w:val="TAR"/>
              <w:rPr>
                <w:sz w:val="16"/>
                <w:szCs w:val="16"/>
                <w:lang w:eastAsia="zh-CN"/>
              </w:rPr>
            </w:pPr>
          </w:p>
        </w:tc>
        <w:tc>
          <w:tcPr>
            <w:tcW w:w="709" w:type="dxa"/>
            <w:shd w:val="solid" w:color="FFFFFF" w:fill="auto"/>
          </w:tcPr>
          <w:p w14:paraId="562A5EC6" w14:textId="77777777" w:rsidR="0071454E" w:rsidRPr="0016361A" w:rsidRDefault="0071454E" w:rsidP="0071454E">
            <w:pPr>
              <w:pStyle w:val="TAC"/>
              <w:rPr>
                <w:sz w:val="16"/>
                <w:szCs w:val="16"/>
                <w:lang w:eastAsia="zh-CN"/>
              </w:rPr>
            </w:pPr>
          </w:p>
        </w:tc>
        <w:tc>
          <w:tcPr>
            <w:tcW w:w="4159" w:type="dxa"/>
            <w:shd w:val="solid" w:color="FFFFFF" w:fill="auto"/>
          </w:tcPr>
          <w:p w14:paraId="3282BD3A" w14:textId="6A28C459" w:rsidR="0071454E" w:rsidRDefault="0071454E" w:rsidP="0071454E">
            <w:pPr>
              <w:pStyle w:val="TAL"/>
              <w:rPr>
                <w:sz w:val="16"/>
                <w:szCs w:val="16"/>
              </w:rPr>
            </w:pPr>
            <w:r>
              <w:rPr>
                <w:sz w:val="16"/>
                <w:szCs w:val="16"/>
              </w:rPr>
              <w:t>Implementation of pCR</w:t>
            </w:r>
            <w:r w:rsidR="00C84D9E">
              <w:rPr>
                <w:sz w:val="16"/>
                <w:szCs w:val="16"/>
              </w:rPr>
              <w:t>s</w:t>
            </w:r>
            <w:r>
              <w:rPr>
                <w:sz w:val="16"/>
                <w:szCs w:val="16"/>
              </w:rPr>
              <w:t xml:space="preserve"> agreed in CT4#105E</w:t>
            </w:r>
          </w:p>
        </w:tc>
        <w:tc>
          <w:tcPr>
            <w:tcW w:w="708" w:type="dxa"/>
            <w:shd w:val="solid" w:color="FFFFFF" w:fill="auto"/>
          </w:tcPr>
          <w:p w14:paraId="5CA2381B" w14:textId="43BFCA59" w:rsidR="0071454E" w:rsidRPr="0071454E" w:rsidRDefault="0071454E" w:rsidP="0071454E">
            <w:pPr>
              <w:pStyle w:val="TAC"/>
              <w:rPr>
                <w:sz w:val="16"/>
                <w:szCs w:val="16"/>
                <w:lang w:eastAsia="zh-CN"/>
              </w:rPr>
            </w:pPr>
            <w:r>
              <w:rPr>
                <w:sz w:val="16"/>
                <w:szCs w:val="16"/>
                <w:lang w:eastAsia="zh-CN"/>
              </w:rPr>
              <w:t>0.3.0</w:t>
            </w:r>
          </w:p>
        </w:tc>
      </w:tr>
      <w:tr w:rsidR="003C01AC" w:rsidRPr="00B54FF5" w14:paraId="637EE9F3" w14:textId="77777777" w:rsidTr="00764510">
        <w:tc>
          <w:tcPr>
            <w:tcW w:w="800" w:type="dxa"/>
            <w:shd w:val="solid" w:color="FFFFFF" w:fill="auto"/>
          </w:tcPr>
          <w:p w14:paraId="0E09316C" w14:textId="5475E82D" w:rsidR="003C01AC" w:rsidRDefault="003C01AC" w:rsidP="003C01AC">
            <w:pPr>
              <w:pStyle w:val="TAC"/>
              <w:rPr>
                <w:sz w:val="16"/>
                <w:szCs w:val="16"/>
                <w:lang w:eastAsia="zh-CN"/>
              </w:rPr>
            </w:pPr>
            <w:r>
              <w:rPr>
                <w:rFonts w:hint="eastAsia"/>
                <w:sz w:val="16"/>
                <w:szCs w:val="16"/>
                <w:lang w:eastAsia="zh-CN"/>
              </w:rPr>
              <w:t>2</w:t>
            </w:r>
            <w:r>
              <w:rPr>
                <w:sz w:val="16"/>
                <w:szCs w:val="16"/>
                <w:lang w:eastAsia="zh-CN"/>
              </w:rPr>
              <w:t>021-10</w:t>
            </w:r>
          </w:p>
        </w:tc>
        <w:tc>
          <w:tcPr>
            <w:tcW w:w="853" w:type="dxa"/>
            <w:shd w:val="solid" w:color="FFFFFF" w:fill="auto"/>
          </w:tcPr>
          <w:p w14:paraId="11B9B110" w14:textId="10151F90" w:rsidR="003C01AC" w:rsidRDefault="003C01AC" w:rsidP="003C01AC">
            <w:pPr>
              <w:pStyle w:val="TAC"/>
              <w:rPr>
                <w:sz w:val="16"/>
                <w:szCs w:val="16"/>
                <w:lang w:eastAsia="zh-CN"/>
              </w:rPr>
            </w:pPr>
            <w:r>
              <w:rPr>
                <w:rFonts w:hint="eastAsia"/>
                <w:sz w:val="16"/>
                <w:szCs w:val="16"/>
                <w:lang w:eastAsia="zh-CN"/>
              </w:rPr>
              <w:t>C</w:t>
            </w:r>
            <w:r>
              <w:rPr>
                <w:sz w:val="16"/>
                <w:szCs w:val="16"/>
                <w:lang w:eastAsia="zh-CN"/>
              </w:rPr>
              <w:t>T4#106e</w:t>
            </w:r>
          </w:p>
        </w:tc>
        <w:tc>
          <w:tcPr>
            <w:tcW w:w="1041" w:type="dxa"/>
            <w:shd w:val="solid" w:color="FFFFFF" w:fill="auto"/>
          </w:tcPr>
          <w:p w14:paraId="61E8E342" w14:textId="77777777" w:rsidR="003C01AC" w:rsidRDefault="003C01AC" w:rsidP="003C01AC">
            <w:pPr>
              <w:pStyle w:val="TAC"/>
              <w:rPr>
                <w:sz w:val="16"/>
                <w:szCs w:val="16"/>
              </w:rPr>
            </w:pPr>
            <w:r w:rsidRPr="00E76BCA">
              <w:rPr>
                <w:sz w:val="16"/>
                <w:szCs w:val="16"/>
              </w:rPr>
              <w:t>C4-2</w:t>
            </w:r>
            <w:r>
              <w:rPr>
                <w:sz w:val="16"/>
                <w:szCs w:val="16"/>
              </w:rPr>
              <w:t>15049</w:t>
            </w:r>
          </w:p>
          <w:p w14:paraId="2AE36D84" w14:textId="77777777" w:rsidR="00855A19" w:rsidRDefault="00CD5851" w:rsidP="00CD5851">
            <w:pPr>
              <w:pStyle w:val="TAC"/>
              <w:rPr>
                <w:sz w:val="16"/>
                <w:szCs w:val="16"/>
              </w:rPr>
            </w:pPr>
            <w:r w:rsidRPr="00E76BCA">
              <w:rPr>
                <w:sz w:val="16"/>
                <w:szCs w:val="16"/>
              </w:rPr>
              <w:t>C4-2</w:t>
            </w:r>
            <w:r>
              <w:rPr>
                <w:sz w:val="16"/>
                <w:szCs w:val="16"/>
              </w:rPr>
              <w:t>15365</w:t>
            </w:r>
          </w:p>
          <w:p w14:paraId="7021A7AC" w14:textId="71ED20A4" w:rsidR="00CD5851" w:rsidRDefault="00CD5851" w:rsidP="00CD5851">
            <w:pPr>
              <w:pStyle w:val="TAC"/>
              <w:rPr>
                <w:sz w:val="16"/>
                <w:szCs w:val="16"/>
              </w:rPr>
            </w:pPr>
            <w:r w:rsidRPr="00E76BCA">
              <w:rPr>
                <w:sz w:val="16"/>
                <w:szCs w:val="16"/>
              </w:rPr>
              <w:t>C4-2</w:t>
            </w:r>
            <w:r>
              <w:rPr>
                <w:sz w:val="16"/>
                <w:szCs w:val="16"/>
              </w:rPr>
              <w:t>15366</w:t>
            </w:r>
          </w:p>
          <w:p w14:paraId="74ECB1FF" w14:textId="17F7F942" w:rsidR="00F3183E" w:rsidRDefault="00CD5851" w:rsidP="00CD5851">
            <w:pPr>
              <w:pStyle w:val="TAC"/>
              <w:rPr>
                <w:sz w:val="16"/>
                <w:szCs w:val="16"/>
              </w:rPr>
            </w:pPr>
            <w:r w:rsidRPr="00E76BCA">
              <w:rPr>
                <w:sz w:val="16"/>
                <w:szCs w:val="16"/>
              </w:rPr>
              <w:t>C4-2</w:t>
            </w:r>
            <w:r>
              <w:rPr>
                <w:sz w:val="16"/>
                <w:szCs w:val="16"/>
              </w:rPr>
              <w:t>15488</w:t>
            </w:r>
          </w:p>
          <w:p w14:paraId="77FDA3ED" w14:textId="37758124" w:rsidR="00CD5851" w:rsidRDefault="00CD5851" w:rsidP="00CD5851">
            <w:pPr>
              <w:pStyle w:val="TAC"/>
              <w:rPr>
                <w:sz w:val="16"/>
                <w:szCs w:val="16"/>
              </w:rPr>
            </w:pPr>
            <w:r w:rsidRPr="00E76BCA">
              <w:rPr>
                <w:sz w:val="16"/>
                <w:szCs w:val="16"/>
              </w:rPr>
              <w:t>C4-2</w:t>
            </w:r>
            <w:r>
              <w:rPr>
                <w:sz w:val="16"/>
                <w:szCs w:val="16"/>
              </w:rPr>
              <w:t>15489</w:t>
            </w:r>
          </w:p>
          <w:p w14:paraId="2351D722" w14:textId="6485651A" w:rsidR="00CD5851" w:rsidRDefault="00CD5851" w:rsidP="00CD5851">
            <w:pPr>
              <w:pStyle w:val="TAC"/>
              <w:rPr>
                <w:sz w:val="16"/>
                <w:szCs w:val="16"/>
              </w:rPr>
            </w:pPr>
            <w:r w:rsidRPr="00E76BCA">
              <w:rPr>
                <w:sz w:val="16"/>
                <w:szCs w:val="16"/>
              </w:rPr>
              <w:t>C4-2</w:t>
            </w:r>
            <w:r>
              <w:rPr>
                <w:sz w:val="16"/>
                <w:szCs w:val="16"/>
              </w:rPr>
              <w:t>15246</w:t>
            </w:r>
          </w:p>
          <w:p w14:paraId="6C848F4D" w14:textId="6D790F51" w:rsidR="00CD5851" w:rsidRDefault="00CD5851" w:rsidP="00CD5851">
            <w:pPr>
              <w:pStyle w:val="TAC"/>
              <w:rPr>
                <w:sz w:val="16"/>
                <w:szCs w:val="16"/>
              </w:rPr>
            </w:pPr>
            <w:r w:rsidRPr="00E76BCA">
              <w:rPr>
                <w:sz w:val="16"/>
                <w:szCs w:val="16"/>
              </w:rPr>
              <w:t>C4-2</w:t>
            </w:r>
            <w:r>
              <w:rPr>
                <w:sz w:val="16"/>
                <w:szCs w:val="16"/>
              </w:rPr>
              <w:t>15429</w:t>
            </w:r>
          </w:p>
          <w:p w14:paraId="584D908F" w14:textId="02AA4746" w:rsidR="00CD5851" w:rsidRDefault="00CD5851" w:rsidP="00CD5851">
            <w:pPr>
              <w:pStyle w:val="TAC"/>
              <w:rPr>
                <w:sz w:val="16"/>
                <w:szCs w:val="16"/>
              </w:rPr>
            </w:pPr>
            <w:r w:rsidRPr="00E76BCA">
              <w:rPr>
                <w:sz w:val="16"/>
                <w:szCs w:val="16"/>
              </w:rPr>
              <w:t>C4-2</w:t>
            </w:r>
            <w:r>
              <w:rPr>
                <w:sz w:val="16"/>
                <w:szCs w:val="16"/>
              </w:rPr>
              <w:t>15430</w:t>
            </w:r>
          </w:p>
          <w:p w14:paraId="597D014D" w14:textId="45F4734E" w:rsidR="00CD5851" w:rsidRDefault="00CD5851" w:rsidP="00CD5851">
            <w:pPr>
              <w:pStyle w:val="TAC"/>
              <w:rPr>
                <w:sz w:val="16"/>
                <w:szCs w:val="16"/>
              </w:rPr>
            </w:pPr>
            <w:r w:rsidRPr="00E76BCA">
              <w:rPr>
                <w:sz w:val="16"/>
                <w:szCs w:val="16"/>
              </w:rPr>
              <w:t>C4-2</w:t>
            </w:r>
            <w:r>
              <w:rPr>
                <w:sz w:val="16"/>
                <w:szCs w:val="16"/>
              </w:rPr>
              <w:t>15431</w:t>
            </w:r>
          </w:p>
          <w:p w14:paraId="4DF84E2D" w14:textId="582A7F76" w:rsidR="00CD5851" w:rsidRDefault="00CD5851" w:rsidP="00CD5851">
            <w:pPr>
              <w:pStyle w:val="TAC"/>
              <w:rPr>
                <w:sz w:val="16"/>
                <w:szCs w:val="16"/>
              </w:rPr>
            </w:pPr>
            <w:r w:rsidRPr="00E76BCA">
              <w:rPr>
                <w:sz w:val="16"/>
                <w:szCs w:val="16"/>
              </w:rPr>
              <w:t>C4-2</w:t>
            </w:r>
            <w:r>
              <w:rPr>
                <w:sz w:val="16"/>
                <w:szCs w:val="16"/>
              </w:rPr>
              <w:t>15432</w:t>
            </w:r>
          </w:p>
          <w:p w14:paraId="7168B42C" w14:textId="72EE59AC" w:rsidR="00CD5851" w:rsidRDefault="00CD5851" w:rsidP="00CD5851">
            <w:pPr>
              <w:pStyle w:val="TAC"/>
              <w:rPr>
                <w:sz w:val="16"/>
                <w:szCs w:val="16"/>
              </w:rPr>
            </w:pPr>
            <w:r w:rsidRPr="00E76BCA">
              <w:rPr>
                <w:sz w:val="16"/>
                <w:szCs w:val="16"/>
              </w:rPr>
              <w:t>C4-2</w:t>
            </w:r>
            <w:r>
              <w:rPr>
                <w:sz w:val="16"/>
                <w:szCs w:val="16"/>
              </w:rPr>
              <w:t>15433</w:t>
            </w:r>
          </w:p>
          <w:p w14:paraId="1BCA6877" w14:textId="217F9C19" w:rsidR="00CD5851" w:rsidRPr="00E76BCA" w:rsidRDefault="00CD5851" w:rsidP="00CD5851">
            <w:pPr>
              <w:pStyle w:val="TAC"/>
              <w:rPr>
                <w:sz w:val="16"/>
                <w:szCs w:val="16"/>
              </w:rPr>
            </w:pPr>
            <w:r w:rsidRPr="00E76BCA">
              <w:rPr>
                <w:sz w:val="16"/>
                <w:szCs w:val="16"/>
              </w:rPr>
              <w:t>C4-2</w:t>
            </w:r>
            <w:r>
              <w:rPr>
                <w:sz w:val="16"/>
                <w:szCs w:val="16"/>
              </w:rPr>
              <w:t>15434</w:t>
            </w:r>
          </w:p>
        </w:tc>
        <w:tc>
          <w:tcPr>
            <w:tcW w:w="660" w:type="dxa"/>
            <w:shd w:val="solid" w:color="FFFFFF" w:fill="auto"/>
          </w:tcPr>
          <w:p w14:paraId="3F1652CE" w14:textId="77777777" w:rsidR="003C01AC" w:rsidRPr="0016361A" w:rsidRDefault="003C01AC" w:rsidP="003C01AC">
            <w:pPr>
              <w:pStyle w:val="TAL"/>
              <w:rPr>
                <w:sz w:val="16"/>
                <w:szCs w:val="16"/>
                <w:lang w:eastAsia="zh-CN"/>
              </w:rPr>
            </w:pPr>
          </w:p>
        </w:tc>
        <w:tc>
          <w:tcPr>
            <w:tcW w:w="709" w:type="dxa"/>
            <w:shd w:val="solid" w:color="FFFFFF" w:fill="auto"/>
          </w:tcPr>
          <w:p w14:paraId="56737DCE" w14:textId="77777777" w:rsidR="003C01AC" w:rsidRPr="0016361A" w:rsidRDefault="003C01AC" w:rsidP="003C01AC">
            <w:pPr>
              <w:pStyle w:val="TAR"/>
              <w:rPr>
                <w:sz w:val="16"/>
                <w:szCs w:val="16"/>
                <w:lang w:eastAsia="zh-CN"/>
              </w:rPr>
            </w:pPr>
          </w:p>
        </w:tc>
        <w:tc>
          <w:tcPr>
            <w:tcW w:w="709" w:type="dxa"/>
            <w:shd w:val="solid" w:color="FFFFFF" w:fill="auto"/>
          </w:tcPr>
          <w:p w14:paraId="27AE20ED" w14:textId="77777777" w:rsidR="003C01AC" w:rsidRPr="0016361A" w:rsidRDefault="003C01AC" w:rsidP="003C01AC">
            <w:pPr>
              <w:pStyle w:val="TAC"/>
              <w:rPr>
                <w:sz w:val="16"/>
                <w:szCs w:val="16"/>
                <w:lang w:eastAsia="zh-CN"/>
              </w:rPr>
            </w:pPr>
          </w:p>
        </w:tc>
        <w:tc>
          <w:tcPr>
            <w:tcW w:w="4159" w:type="dxa"/>
            <w:shd w:val="solid" w:color="FFFFFF" w:fill="auto"/>
          </w:tcPr>
          <w:p w14:paraId="5E31FCD0" w14:textId="39017122" w:rsidR="003C01AC" w:rsidRDefault="003C01AC" w:rsidP="003C01AC">
            <w:pPr>
              <w:pStyle w:val="TAL"/>
              <w:rPr>
                <w:sz w:val="16"/>
                <w:szCs w:val="16"/>
              </w:rPr>
            </w:pPr>
            <w:r>
              <w:rPr>
                <w:sz w:val="16"/>
                <w:szCs w:val="16"/>
              </w:rPr>
              <w:t>Implementation of pCR</w:t>
            </w:r>
            <w:r w:rsidR="00C84D9E">
              <w:rPr>
                <w:sz w:val="16"/>
                <w:szCs w:val="16"/>
              </w:rPr>
              <w:t>s</w:t>
            </w:r>
            <w:r>
              <w:rPr>
                <w:sz w:val="16"/>
                <w:szCs w:val="16"/>
              </w:rPr>
              <w:t xml:space="preserve"> agreed in CT4#106E</w:t>
            </w:r>
          </w:p>
        </w:tc>
        <w:tc>
          <w:tcPr>
            <w:tcW w:w="708" w:type="dxa"/>
            <w:shd w:val="solid" w:color="FFFFFF" w:fill="auto"/>
          </w:tcPr>
          <w:p w14:paraId="3EBC93CD" w14:textId="1DDCE0CD" w:rsidR="003C01AC" w:rsidRDefault="003C01AC" w:rsidP="003C01AC">
            <w:pPr>
              <w:pStyle w:val="TAC"/>
              <w:rPr>
                <w:sz w:val="16"/>
                <w:szCs w:val="16"/>
                <w:lang w:eastAsia="zh-CN"/>
              </w:rPr>
            </w:pPr>
            <w:r>
              <w:rPr>
                <w:sz w:val="16"/>
                <w:szCs w:val="16"/>
                <w:lang w:eastAsia="zh-CN"/>
              </w:rPr>
              <w:t>0.4.0</w:t>
            </w:r>
          </w:p>
        </w:tc>
      </w:tr>
      <w:tr w:rsidR="00B41CC5" w:rsidRPr="00B54FF5" w14:paraId="186D9F7B" w14:textId="77777777" w:rsidTr="00764510">
        <w:tc>
          <w:tcPr>
            <w:tcW w:w="800" w:type="dxa"/>
            <w:shd w:val="solid" w:color="FFFFFF" w:fill="auto"/>
          </w:tcPr>
          <w:p w14:paraId="4241D859" w14:textId="56991A5C" w:rsidR="00B41CC5" w:rsidRDefault="00B41CC5" w:rsidP="00B41CC5">
            <w:pPr>
              <w:pStyle w:val="TAC"/>
              <w:rPr>
                <w:sz w:val="16"/>
                <w:szCs w:val="16"/>
                <w:lang w:eastAsia="zh-CN"/>
              </w:rPr>
            </w:pPr>
            <w:r>
              <w:rPr>
                <w:rFonts w:hint="eastAsia"/>
                <w:sz w:val="16"/>
                <w:szCs w:val="16"/>
                <w:lang w:eastAsia="zh-CN"/>
              </w:rPr>
              <w:t>2</w:t>
            </w:r>
            <w:r>
              <w:rPr>
                <w:sz w:val="16"/>
                <w:szCs w:val="16"/>
                <w:lang w:eastAsia="zh-CN"/>
              </w:rPr>
              <w:t>021-1</w:t>
            </w:r>
            <w:r w:rsidR="00F36FE6">
              <w:rPr>
                <w:sz w:val="16"/>
                <w:szCs w:val="16"/>
                <w:lang w:eastAsia="zh-CN"/>
              </w:rPr>
              <w:t>1</w:t>
            </w:r>
          </w:p>
        </w:tc>
        <w:tc>
          <w:tcPr>
            <w:tcW w:w="853" w:type="dxa"/>
            <w:shd w:val="solid" w:color="FFFFFF" w:fill="auto"/>
          </w:tcPr>
          <w:p w14:paraId="7315AB9D" w14:textId="26566F04" w:rsidR="00B41CC5" w:rsidRDefault="00B41CC5" w:rsidP="00B41CC5">
            <w:pPr>
              <w:pStyle w:val="TAC"/>
              <w:rPr>
                <w:sz w:val="16"/>
                <w:szCs w:val="16"/>
                <w:lang w:eastAsia="zh-CN"/>
              </w:rPr>
            </w:pPr>
            <w:r>
              <w:rPr>
                <w:rFonts w:hint="eastAsia"/>
                <w:sz w:val="16"/>
                <w:szCs w:val="16"/>
                <w:lang w:eastAsia="zh-CN"/>
              </w:rPr>
              <w:t>C</w:t>
            </w:r>
            <w:r>
              <w:rPr>
                <w:sz w:val="16"/>
                <w:szCs w:val="16"/>
                <w:lang w:eastAsia="zh-CN"/>
              </w:rPr>
              <w:t>T4#107e</w:t>
            </w:r>
          </w:p>
        </w:tc>
        <w:tc>
          <w:tcPr>
            <w:tcW w:w="1041" w:type="dxa"/>
            <w:shd w:val="solid" w:color="FFFFFF" w:fill="auto"/>
          </w:tcPr>
          <w:p w14:paraId="0DFDA5F5" w14:textId="2D6E7BB4" w:rsidR="00B41CC5" w:rsidRDefault="00B41CC5" w:rsidP="00B41CC5">
            <w:pPr>
              <w:pStyle w:val="TAC"/>
              <w:rPr>
                <w:sz w:val="16"/>
                <w:szCs w:val="16"/>
              </w:rPr>
            </w:pPr>
            <w:r w:rsidRPr="00E76BCA">
              <w:rPr>
                <w:sz w:val="16"/>
                <w:szCs w:val="16"/>
              </w:rPr>
              <w:t>C4-2</w:t>
            </w:r>
            <w:r>
              <w:rPr>
                <w:sz w:val="16"/>
                <w:szCs w:val="16"/>
              </w:rPr>
              <w:t>16189</w:t>
            </w:r>
          </w:p>
          <w:p w14:paraId="56D4509D" w14:textId="4E057434" w:rsidR="00B41CC5" w:rsidRDefault="00B41CC5" w:rsidP="00B41CC5">
            <w:pPr>
              <w:pStyle w:val="TAC"/>
              <w:rPr>
                <w:sz w:val="16"/>
                <w:szCs w:val="16"/>
              </w:rPr>
            </w:pPr>
            <w:r w:rsidRPr="00E76BCA">
              <w:rPr>
                <w:sz w:val="16"/>
                <w:szCs w:val="16"/>
              </w:rPr>
              <w:t>C4-2</w:t>
            </w:r>
            <w:r>
              <w:rPr>
                <w:sz w:val="16"/>
                <w:szCs w:val="16"/>
              </w:rPr>
              <w:t>16551</w:t>
            </w:r>
          </w:p>
          <w:p w14:paraId="2A25821C" w14:textId="4F6ABA22" w:rsidR="00B41CC5" w:rsidRDefault="00B41CC5" w:rsidP="00B41CC5">
            <w:pPr>
              <w:pStyle w:val="TAC"/>
              <w:rPr>
                <w:sz w:val="16"/>
                <w:szCs w:val="16"/>
              </w:rPr>
            </w:pPr>
            <w:r w:rsidRPr="00E76BCA">
              <w:rPr>
                <w:sz w:val="16"/>
                <w:szCs w:val="16"/>
              </w:rPr>
              <w:t>C4-2</w:t>
            </w:r>
            <w:r>
              <w:rPr>
                <w:sz w:val="16"/>
                <w:szCs w:val="16"/>
              </w:rPr>
              <w:t>16303</w:t>
            </w:r>
          </w:p>
          <w:p w14:paraId="31F3C77E" w14:textId="1F2218E5" w:rsidR="00F3183E" w:rsidRDefault="00B41CC5" w:rsidP="00B41CC5">
            <w:pPr>
              <w:pStyle w:val="TAC"/>
              <w:rPr>
                <w:sz w:val="16"/>
                <w:szCs w:val="16"/>
              </w:rPr>
            </w:pPr>
            <w:r w:rsidRPr="00E76BCA">
              <w:rPr>
                <w:sz w:val="16"/>
                <w:szCs w:val="16"/>
              </w:rPr>
              <w:t>C4-2</w:t>
            </w:r>
            <w:r>
              <w:rPr>
                <w:sz w:val="16"/>
                <w:szCs w:val="16"/>
              </w:rPr>
              <w:t>16304</w:t>
            </w:r>
          </w:p>
          <w:p w14:paraId="7BFD354C" w14:textId="7038E963" w:rsidR="00B41CC5" w:rsidRDefault="00B41CC5" w:rsidP="00B41CC5">
            <w:pPr>
              <w:pStyle w:val="TAC"/>
              <w:rPr>
                <w:sz w:val="16"/>
                <w:szCs w:val="16"/>
              </w:rPr>
            </w:pPr>
            <w:r w:rsidRPr="00E76BCA">
              <w:rPr>
                <w:sz w:val="16"/>
                <w:szCs w:val="16"/>
              </w:rPr>
              <w:t>C4-2</w:t>
            </w:r>
            <w:r>
              <w:rPr>
                <w:sz w:val="16"/>
                <w:szCs w:val="16"/>
              </w:rPr>
              <w:t>16305</w:t>
            </w:r>
          </w:p>
          <w:p w14:paraId="3BF2AF9A" w14:textId="2A3D4D19" w:rsidR="00B41CC5" w:rsidRDefault="00B41CC5" w:rsidP="00B41CC5">
            <w:pPr>
              <w:pStyle w:val="TAC"/>
              <w:rPr>
                <w:sz w:val="16"/>
                <w:szCs w:val="16"/>
              </w:rPr>
            </w:pPr>
            <w:r w:rsidRPr="00E76BCA">
              <w:rPr>
                <w:sz w:val="16"/>
                <w:szCs w:val="16"/>
              </w:rPr>
              <w:t>C4-2</w:t>
            </w:r>
            <w:r>
              <w:rPr>
                <w:sz w:val="16"/>
                <w:szCs w:val="16"/>
              </w:rPr>
              <w:t>16306</w:t>
            </w:r>
          </w:p>
          <w:p w14:paraId="2165ABB6" w14:textId="52035DFE" w:rsidR="00B41CC5" w:rsidRPr="00E76BCA" w:rsidRDefault="00B41CC5" w:rsidP="00B41CC5">
            <w:pPr>
              <w:pStyle w:val="TAC"/>
              <w:rPr>
                <w:sz w:val="16"/>
                <w:szCs w:val="16"/>
              </w:rPr>
            </w:pPr>
            <w:r w:rsidRPr="00E76BCA">
              <w:rPr>
                <w:sz w:val="16"/>
                <w:szCs w:val="16"/>
              </w:rPr>
              <w:t>C4-2</w:t>
            </w:r>
            <w:r>
              <w:rPr>
                <w:sz w:val="16"/>
                <w:szCs w:val="16"/>
              </w:rPr>
              <w:t>16307</w:t>
            </w:r>
          </w:p>
        </w:tc>
        <w:tc>
          <w:tcPr>
            <w:tcW w:w="660" w:type="dxa"/>
            <w:shd w:val="solid" w:color="FFFFFF" w:fill="auto"/>
          </w:tcPr>
          <w:p w14:paraId="54791A64" w14:textId="77777777" w:rsidR="00B41CC5" w:rsidRPr="0016361A" w:rsidRDefault="00B41CC5" w:rsidP="00B41CC5">
            <w:pPr>
              <w:pStyle w:val="TAL"/>
              <w:rPr>
                <w:sz w:val="16"/>
                <w:szCs w:val="16"/>
                <w:lang w:eastAsia="zh-CN"/>
              </w:rPr>
            </w:pPr>
          </w:p>
        </w:tc>
        <w:tc>
          <w:tcPr>
            <w:tcW w:w="709" w:type="dxa"/>
            <w:shd w:val="solid" w:color="FFFFFF" w:fill="auto"/>
          </w:tcPr>
          <w:p w14:paraId="44F64DC9" w14:textId="77777777" w:rsidR="00B41CC5" w:rsidRPr="0016361A" w:rsidRDefault="00B41CC5" w:rsidP="00B41CC5">
            <w:pPr>
              <w:pStyle w:val="TAR"/>
              <w:rPr>
                <w:sz w:val="16"/>
                <w:szCs w:val="16"/>
                <w:lang w:eastAsia="zh-CN"/>
              </w:rPr>
            </w:pPr>
          </w:p>
        </w:tc>
        <w:tc>
          <w:tcPr>
            <w:tcW w:w="709" w:type="dxa"/>
            <w:shd w:val="solid" w:color="FFFFFF" w:fill="auto"/>
          </w:tcPr>
          <w:p w14:paraId="38130198" w14:textId="77777777" w:rsidR="00B41CC5" w:rsidRPr="0016361A" w:rsidRDefault="00B41CC5" w:rsidP="00B41CC5">
            <w:pPr>
              <w:pStyle w:val="TAC"/>
              <w:rPr>
                <w:sz w:val="16"/>
                <w:szCs w:val="16"/>
                <w:lang w:eastAsia="zh-CN"/>
              </w:rPr>
            </w:pPr>
          </w:p>
        </w:tc>
        <w:tc>
          <w:tcPr>
            <w:tcW w:w="4159" w:type="dxa"/>
            <w:shd w:val="solid" w:color="FFFFFF" w:fill="auto"/>
          </w:tcPr>
          <w:p w14:paraId="4C30FB6F" w14:textId="78CD0EE6" w:rsidR="00B41CC5" w:rsidRDefault="00B41CC5" w:rsidP="00B41CC5">
            <w:pPr>
              <w:pStyle w:val="TAL"/>
              <w:rPr>
                <w:sz w:val="16"/>
                <w:szCs w:val="16"/>
              </w:rPr>
            </w:pPr>
            <w:r>
              <w:rPr>
                <w:sz w:val="16"/>
                <w:szCs w:val="16"/>
              </w:rPr>
              <w:t>Implementation of pCRs agreed in CT4#107E</w:t>
            </w:r>
          </w:p>
        </w:tc>
        <w:tc>
          <w:tcPr>
            <w:tcW w:w="708" w:type="dxa"/>
            <w:shd w:val="solid" w:color="FFFFFF" w:fill="auto"/>
          </w:tcPr>
          <w:p w14:paraId="0E2ABBA7" w14:textId="7C8911BC" w:rsidR="00B41CC5" w:rsidRDefault="00B41CC5" w:rsidP="00B41CC5">
            <w:pPr>
              <w:pStyle w:val="TAC"/>
              <w:rPr>
                <w:sz w:val="16"/>
                <w:szCs w:val="16"/>
                <w:lang w:eastAsia="zh-CN"/>
              </w:rPr>
            </w:pPr>
            <w:r>
              <w:rPr>
                <w:sz w:val="16"/>
                <w:szCs w:val="16"/>
                <w:lang w:eastAsia="zh-CN"/>
              </w:rPr>
              <w:t>0.5.0</w:t>
            </w:r>
          </w:p>
        </w:tc>
      </w:tr>
      <w:tr w:rsidR="007671F6" w:rsidRPr="00B54FF5" w14:paraId="1EF631F8" w14:textId="77777777" w:rsidTr="00764510">
        <w:tc>
          <w:tcPr>
            <w:tcW w:w="800" w:type="dxa"/>
            <w:shd w:val="solid" w:color="FFFFFF" w:fill="auto"/>
          </w:tcPr>
          <w:p w14:paraId="7E3A573E" w14:textId="29C30C7A" w:rsidR="007671F6" w:rsidRDefault="007671F6" w:rsidP="00B41CC5">
            <w:pPr>
              <w:pStyle w:val="TAC"/>
              <w:rPr>
                <w:sz w:val="16"/>
                <w:szCs w:val="16"/>
                <w:lang w:eastAsia="zh-CN"/>
              </w:rPr>
            </w:pPr>
            <w:r>
              <w:rPr>
                <w:sz w:val="16"/>
                <w:szCs w:val="16"/>
                <w:lang w:eastAsia="zh-CN"/>
              </w:rPr>
              <w:t>2021-12</w:t>
            </w:r>
          </w:p>
        </w:tc>
        <w:tc>
          <w:tcPr>
            <w:tcW w:w="853" w:type="dxa"/>
            <w:shd w:val="solid" w:color="FFFFFF" w:fill="auto"/>
          </w:tcPr>
          <w:p w14:paraId="1F31D219" w14:textId="57E72C72" w:rsidR="007671F6" w:rsidRDefault="007671F6" w:rsidP="00B41CC5">
            <w:pPr>
              <w:pStyle w:val="TAC"/>
              <w:rPr>
                <w:sz w:val="16"/>
                <w:szCs w:val="16"/>
                <w:lang w:eastAsia="zh-CN"/>
              </w:rPr>
            </w:pPr>
            <w:r>
              <w:rPr>
                <w:sz w:val="16"/>
                <w:szCs w:val="16"/>
                <w:lang w:eastAsia="zh-CN"/>
              </w:rPr>
              <w:t>CT#94</w:t>
            </w:r>
          </w:p>
        </w:tc>
        <w:tc>
          <w:tcPr>
            <w:tcW w:w="1041" w:type="dxa"/>
            <w:shd w:val="solid" w:color="FFFFFF" w:fill="auto"/>
          </w:tcPr>
          <w:p w14:paraId="5555C433" w14:textId="29CA4935" w:rsidR="007671F6" w:rsidRPr="00E76BCA" w:rsidRDefault="007671F6" w:rsidP="00B41CC5">
            <w:pPr>
              <w:pStyle w:val="TAC"/>
              <w:rPr>
                <w:sz w:val="16"/>
                <w:szCs w:val="16"/>
              </w:rPr>
            </w:pPr>
            <w:r>
              <w:rPr>
                <w:sz w:val="16"/>
                <w:szCs w:val="16"/>
              </w:rPr>
              <w:t>CP-213156</w:t>
            </w:r>
          </w:p>
        </w:tc>
        <w:tc>
          <w:tcPr>
            <w:tcW w:w="660" w:type="dxa"/>
            <w:shd w:val="solid" w:color="FFFFFF" w:fill="auto"/>
          </w:tcPr>
          <w:p w14:paraId="5654BE6E" w14:textId="77777777" w:rsidR="007671F6" w:rsidRPr="0016361A" w:rsidRDefault="007671F6" w:rsidP="00B41CC5">
            <w:pPr>
              <w:pStyle w:val="TAL"/>
              <w:rPr>
                <w:sz w:val="16"/>
                <w:szCs w:val="16"/>
                <w:lang w:eastAsia="zh-CN"/>
              </w:rPr>
            </w:pPr>
          </w:p>
        </w:tc>
        <w:tc>
          <w:tcPr>
            <w:tcW w:w="709" w:type="dxa"/>
            <w:shd w:val="solid" w:color="FFFFFF" w:fill="auto"/>
          </w:tcPr>
          <w:p w14:paraId="0C1A5D01" w14:textId="77777777" w:rsidR="007671F6" w:rsidRPr="0016361A" w:rsidRDefault="007671F6" w:rsidP="00B41CC5">
            <w:pPr>
              <w:pStyle w:val="TAR"/>
              <w:rPr>
                <w:sz w:val="16"/>
                <w:szCs w:val="16"/>
                <w:lang w:eastAsia="zh-CN"/>
              </w:rPr>
            </w:pPr>
          </w:p>
        </w:tc>
        <w:tc>
          <w:tcPr>
            <w:tcW w:w="709" w:type="dxa"/>
            <w:shd w:val="solid" w:color="FFFFFF" w:fill="auto"/>
          </w:tcPr>
          <w:p w14:paraId="6A6E9713" w14:textId="77777777" w:rsidR="007671F6" w:rsidRPr="0016361A" w:rsidRDefault="007671F6" w:rsidP="00B41CC5">
            <w:pPr>
              <w:pStyle w:val="TAC"/>
              <w:rPr>
                <w:sz w:val="16"/>
                <w:szCs w:val="16"/>
                <w:lang w:eastAsia="zh-CN"/>
              </w:rPr>
            </w:pPr>
          </w:p>
        </w:tc>
        <w:tc>
          <w:tcPr>
            <w:tcW w:w="4159" w:type="dxa"/>
            <w:shd w:val="solid" w:color="FFFFFF" w:fill="auto"/>
          </w:tcPr>
          <w:p w14:paraId="2FA69815" w14:textId="57B926CC" w:rsidR="007671F6" w:rsidRDefault="007671F6" w:rsidP="00B41CC5">
            <w:pPr>
              <w:pStyle w:val="TAL"/>
              <w:rPr>
                <w:sz w:val="16"/>
                <w:szCs w:val="16"/>
              </w:rPr>
            </w:pPr>
            <w:r>
              <w:rPr>
                <w:sz w:val="16"/>
                <w:szCs w:val="16"/>
              </w:rPr>
              <w:t>V1.0.0 presented for information</w:t>
            </w:r>
          </w:p>
        </w:tc>
        <w:tc>
          <w:tcPr>
            <w:tcW w:w="708" w:type="dxa"/>
            <w:shd w:val="solid" w:color="FFFFFF" w:fill="auto"/>
          </w:tcPr>
          <w:p w14:paraId="252531DA" w14:textId="617F4446" w:rsidR="007671F6" w:rsidRDefault="007671F6" w:rsidP="00B41CC5">
            <w:pPr>
              <w:pStyle w:val="TAC"/>
              <w:rPr>
                <w:sz w:val="16"/>
                <w:szCs w:val="16"/>
                <w:lang w:eastAsia="zh-CN"/>
              </w:rPr>
            </w:pPr>
            <w:r>
              <w:rPr>
                <w:sz w:val="16"/>
                <w:szCs w:val="16"/>
                <w:lang w:eastAsia="zh-CN"/>
              </w:rPr>
              <w:t>1.0.0</w:t>
            </w:r>
          </w:p>
        </w:tc>
      </w:tr>
      <w:tr w:rsidR="00F3183E" w:rsidRPr="00B54FF5" w14:paraId="3D2DF92D" w14:textId="77777777" w:rsidTr="00764510">
        <w:tc>
          <w:tcPr>
            <w:tcW w:w="800" w:type="dxa"/>
            <w:shd w:val="solid" w:color="FFFFFF" w:fill="auto"/>
          </w:tcPr>
          <w:p w14:paraId="1CAEB361" w14:textId="3761A281" w:rsidR="00F3183E" w:rsidRDefault="00F3183E" w:rsidP="00F3183E">
            <w:pPr>
              <w:pStyle w:val="TAC"/>
              <w:rPr>
                <w:sz w:val="16"/>
                <w:szCs w:val="16"/>
                <w:lang w:eastAsia="zh-CN"/>
              </w:rPr>
            </w:pPr>
            <w:r>
              <w:rPr>
                <w:rFonts w:hint="eastAsia"/>
                <w:sz w:val="16"/>
                <w:szCs w:val="16"/>
                <w:lang w:eastAsia="zh-CN"/>
              </w:rPr>
              <w:t>2</w:t>
            </w:r>
            <w:r>
              <w:rPr>
                <w:sz w:val="16"/>
                <w:szCs w:val="16"/>
                <w:lang w:eastAsia="zh-CN"/>
              </w:rPr>
              <w:t>022-</w:t>
            </w:r>
            <w:r w:rsidRPr="00A12854">
              <w:rPr>
                <w:sz w:val="16"/>
                <w:szCs w:val="16"/>
                <w:lang w:eastAsia="zh-CN"/>
              </w:rPr>
              <w:t>01</w:t>
            </w:r>
          </w:p>
        </w:tc>
        <w:tc>
          <w:tcPr>
            <w:tcW w:w="853" w:type="dxa"/>
            <w:shd w:val="solid" w:color="FFFFFF" w:fill="auto"/>
          </w:tcPr>
          <w:p w14:paraId="75245086" w14:textId="37A40183" w:rsidR="00F3183E" w:rsidRDefault="00F3183E" w:rsidP="00F3183E">
            <w:pPr>
              <w:pStyle w:val="TAC"/>
              <w:rPr>
                <w:sz w:val="16"/>
                <w:szCs w:val="16"/>
                <w:lang w:eastAsia="zh-CN"/>
              </w:rPr>
            </w:pPr>
            <w:r>
              <w:rPr>
                <w:rFonts w:hint="eastAsia"/>
                <w:sz w:val="16"/>
                <w:szCs w:val="16"/>
                <w:lang w:eastAsia="zh-CN"/>
              </w:rPr>
              <w:t>C</w:t>
            </w:r>
            <w:r>
              <w:rPr>
                <w:sz w:val="16"/>
                <w:szCs w:val="16"/>
                <w:lang w:eastAsia="zh-CN"/>
              </w:rPr>
              <w:t>T4#107bise</w:t>
            </w:r>
          </w:p>
        </w:tc>
        <w:tc>
          <w:tcPr>
            <w:tcW w:w="1041" w:type="dxa"/>
            <w:shd w:val="solid" w:color="FFFFFF" w:fill="auto"/>
          </w:tcPr>
          <w:p w14:paraId="29DABF7B" w14:textId="77777777" w:rsidR="00F3183E" w:rsidRDefault="00F3183E" w:rsidP="00F3183E">
            <w:pPr>
              <w:pStyle w:val="TAC"/>
              <w:rPr>
                <w:sz w:val="16"/>
                <w:szCs w:val="16"/>
                <w:lang w:eastAsia="zh-CN"/>
              </w:rPr>
            </w:pPr>
            <w:r w:rsidRPr="00A12854">
              <w:rPr>
                <w:sz w:val="16"/>
                <w:szCs w:val="16"/>
                <w:lang w:eastAsia="zh-CN"/>
              </w:rPr>
              <w:t>C4-220101</w:t>
            </w:r>
          </w:p>
          <w:p w14:paraId="47F090B3" w14:textId="77777777" w:rsidR="00F3183E" w:rsidRDefault="00F3183E" w:rsidP="00F3183E">
            <w:pPr>
              <w:pStyle w:val="TAC"/>
              <w:rPr>
                <w:sz w:val="16"/>
                <w:szCs w:val="16"/>
                <w:lang w:eastAsia="zh-CN"/>
              </w:rPr>
            </w:pPr>
            <w:r w:rsidRPr="00A12854">
              <w:rPr>
                <w:sz w:val="16"/>
                <w:szCs w:val="16"/>
                <w:lang w:eastAsia="zh-CN"/>
              </w:rPr>
              <w:t>C4-220103</w:t>
            </w:r>
          </w:p>
          <w:p w14:paraId="72EBF3A6" w14:textId="77777777" w:rsidR="00F3183E" w:rsidRDefault="00F3183E" w:rsidP="00F3183E">
            <w:pPr>
              <w:pStyle w:val="TAC"/>
              <w:rPr>
                <w:sz w:val="16"/>
                <w:szCs w:val="16"/>
                <w:lang w:eastAsia="zh-CN"/>
              </w:rPr>
            </w:pPr>
            <w:r w:rsidRPr="00A12854">
              <w:rPr>
                <w:sz w:val="16"/>
                <w:szCs w:val="16"/>
                <w:lang w:eastAsia="zh-CN"/>
              </w:rPr>
              <w:t>C4-220239</w:t>
            </w:r>
          </w:p>
          <w:p w14:paraId="60EF123A" w14:textId="77777777" w:rsidR="00F3183E" w:rsidRDefault="00F3183E" w:rsidP="00F3183E">
            <w:pPr>
              <w:pStyle w:val="TAC"/>
              <w:rPr>
                <w:sz w:val="16"/>
                <w:szCs w:val="16"/>
                <w:lang w:eastAsia="zh-CN"/>
              </w:rPr>
            </w:pPr>
            <w:r w:rsidRPr="00A12854">
              <w:rPr>
                <w:sz w:val="16"/>
                <w:szCs w:val="16"/>
                <w:lang w:eastAsia="zh-CN"/>
              </w:rPr>
              <w:t>C4-220399</w:t>
            </w:r>
          </w:p>
          <w:p w14:paraId="4E9B1CB4" w14:textId="77777777" w:rsidR="00F3183E" w:rsidRDefault="00F3183E" w:rsidP="00F3183E">
            <w:pPr>
              <w:pStyle w:val="TAC"/>
              <w:rPr>
                <w:sz w:val="16"/>
                <w:szCs w:val="16"/>
                <w:lang w:eastAsia="zh-CN"/>
              </w:rPr>
            </w:pPr>
            <w:r w:rsidRPr="00A12854">
              <w:rPr>
                <w:sz w:val="16"/>
                <w:szCs w:val="16"/>
                <w:lang w:eastAsia="zh-CN"/>
              </w:rPr>
              <w:t>C4-220419</w:t>
            </w:r>
          </w:p>
          <w:p w14:paraId="0D321F0B" w14:textId="2FA8F2DE" w:rsidR="00F3183E" w:rsidRDefault="00F3183E" w:rsidP="00F3183E">
            <w:pPr>
              <w:pStyle w:val="TAC"/>
              <w:rPr>
                <w:sz w:val="16"/>
                <w:szCs w:val="16"/>
              </w:rPr>
            </w:pPr>
            <w:r w:rsidRPr="00A12854">
              <w:rPr>
                <w:sz w:val="16"/>
                <w:szCs w:val="16"/>
                <w:lang w:eastAsia="zh-CN"/>
              </w:rPr>
              <w:t>C4-220452</w:t>
            </w:r>
          </w:p>
        </w:tc>
        <w:tc>
          <w:tcPr>
            <w:tcW w:w="660" w:type="dxa"/>
            <w:shd w:val="solid" w:color="FFFFFF" w:fill="auto"/>
          </w:tcPr>
          <w:p w14:paraId="56DD8DEF" w14:textId="77777777" w:rsidR="00F3183E" w:rsidRPr="0016361A" w:rsidRDefault="00F3183E" w:rsidP="00F3183E">
            <w:pPr>
              <w:pStyle w:val="TAL"/>
              <w:rPr>
                <w:sz w:val="16"/>
                <w:szCs w:val="16"/>
                <w:lang w:eastAsia="zh-CN"/>
              </w:rPr>
            </w:pPr>
          </w:p>
        </w:tc>
        <w:tc>
          <w:tcPr>
            <w:tcW w:w="709" w:type="dxa"/>
            <w:shd w:val="solid" w:color="FFFFFF" w:fill="auto"/>
          </w:tcPr>
          <w:p w14:paraId="0C9AF8B9" w14:textId="77777777" w:rsidR="00F3183E" w:rsidRPr="0016361A" w:rsidRDefault="00F3183E" w:rsidP="00F3183E">
            <w:pPr>
              <w:pStyle w:val="TAR"/>
              <w:rPr>
                <w:sz w:val="16"/>
                <w:szCs w:val="16"/>
                <w:lang w:eastAsia="zh-CN"/>
              </w:rPr>
            </w:pPr>
          </w:p>
        </w:tc>
        <w:tc>
          <w:tcPr>
            <w:tcW w:w="709" w:type="dxa"/>
            <w:shd w:val="solid" w:color="FFFFFF" w:fill="auto"/>
          </w:tcPr>
          <w:p w14:paraId="30447E17" w14:textId="77777777" w:rsidR="00F3183E" w:rsidRPr="0016361A" w:rsidRDefault="00F3183E" w:rsidP="00F3183E">
            <w:pPr>
              <w:pStyle w:val="TAC"/>
              <w:rPr>
                <w:sz w:val="16"/>
                <w:szCs w:val="16"/>
                <w:lang w:eastAsia="zh-CN"/>
              </w:rPr>
            </w:pPr>
          </w:p>
        </w:tc>
        <w:tc>
          <w:tcPr>
            <w:tcW w:w="4159" w:type="dxa"/>
            <w:shd w:val="solid" w:color="FFFFFF" w:fill="auto"/>
          </w:tcPr>
          <w:p w14:paraId="4EA60AA0" w14:textId="7F7A0171" w:rsidR="00F3183E" w:rsidRDefault="00F3183E" w:rsidP="00F3183E">
            <w:pPr>
              <w:pStyle w:val="TAL"/>
              <w:rPr>
                <w:sz w:val="16"/>
                <w:szCs w:val="16"/>
              </w:rPr>
            </w:pPr>
            <w:r>
              <w:rPr>
                <w:sz w:val="16"/>
                <w:szCs w:val="16"/>
              </w:rPr>
              <w:t>Implementation of pCRs agreed in CT4#107bisE</w:t>
            </w:r>
          </w:p>
        </w:tc>
        <w:tc>
          <w:tcPr>
            <w:tcW w:w="708" w:type="dxa"/>
            <w:shd w:val="solid" w:color="FFFFFF" w:fill="auto"/>
          </w:tcPr>
          <w:p w14:paraId="52F286E6" w14:textId="0696413E" w:rsidR="00F3183E" w:rsidRDefault="00F3183E" w:rsidP="00F3183E">
            <w:pPr>
              <w:pStyle w:val="TAC"/>
              <w:rPr>
                <w:sz w:val="16"/>
                <w:szCs w:val="16"/>
                <w:lang w:eastAsia="zh-CN"/>
              </w:rPr>
            </w:pPr>
            <w:r>
              <w:rPr>
                <w:rFonts w:hint="eastAsia"/>
                <w:sz w:val="16"/>
                <w:szCs w:val="16"/>
                <w:lang w:eastAsia="zh-CN"/>
              </w:rPr>
              <w:t>1</w:t>
            </w:r>
            <w:r>
              <w:rPr>
                <w:sz w:val="16"/>
                <w:szCs w:val="16"/>
                <w:lang w:eastAsia="zh-CN"/>
              </w:rPr>
              <w:t>.1.0</w:t>
            </w:r>
          </w:p>
        </w:tc>
      </w:tr>
      <w:tr w:rsidR="00C90457" w:rsidRPr="00B54FF5" w14:paraId="63D437E8" w14:textId="77777777" w:rsidTr="00764510">
        <w:tc>
          <w:tcPr>
            <w:tcW w:w="800" w:type="dxa"/>
            <w:shd w:val="solid" w:color="FFFFFF" w:fill="auto"/>
          </w:tcPr>
          <w:p w14:paraId="70B2B1CA" w14:textId="29901905" w:rsidR="00C90457" w:rsidRDefault="00C90457" w:rsidP="00C90457">
            <w:pPr>
              <w:pStyle w:val="TAC"/>
              <w:rPr>
                <w:sz w:val="16"/>
                <w:szCs w:val="16"/>
                <w:lang w:eastAsia="zh-CN"/>
              </w:rPr>
            </w:pPr>
            <w:r>
              <w:rPr>
                <w:rFonts w:hint="eastAsia"/>
                <w:sz w:val="16"/>
                <w:szCs w:val="16"/>
                <w:lang w:eastAsia="zh-CN"/>
              </w:rPr>
              <w:t>2</w:t>
            </w:r>
            <w:r>
              <w:rPr>
                <w:sz w:val="16"/>
                <w:szCs w:val="16"/>
                <w:lang w:eastAsia="zh-CN"/>
              </w:rPr>
              <w:t>02</w:t>
            </w:r>
            <w:r w:rsidR="005C6F13">
              <w:rPr>
                <w:sz w:val="16"/>
                <w:szCs w:val="16"/>
                <w:lang w:eastAsia="zh-CN"/>
              </w:rPr>
              <w:t>2</w:t>
            </w:r>
            <w:r>
              <w:rPr>
                <w:sz w:val="16"/>
                <w:szCs w:val="16"/>
                <w:lang w:eastAsia="zh-CN"/>
              </w:rPr>
              <w:t>-</w:t>
            </w:r>
            <w:r w:rsidRPr="005038AF">
              <w:rPr>
                <w:sz w:val="16"/>
                <w:szCs w:val="16"/>
                <w:lang w:eastAsia="zh-CN"/>
              </w:rPr>
              <w:t>0</w:t>
            </w:r>
            <w:r>
              <w:rPr>
                <w:sz w:val="16"/>
                <w:szCs w:val="16"/>
                <w:lang w:eastAsia="zh-CN"/>
              </w:rPr>
              <w:t>3</w:t>
            </w:r>
          </w:p>
        </w:tc>
        <w:tc>
          <w:tcPr>
            <w:tcW w:w="853" w:type="dxa"/>
            <w:shd w:val="solid" w:color="FFFFFF" w:fill="auto"/>
          </w:tcPr>
          <w:p w14:paraId="125B94E9" w14:textId="724E04D6" w:rsidR="00C90457" w:rsidRDefault="00C90457" w:rsidP="00C90457">
            <w:pPr>
              <w:pStyle w:val="TAC"/>
              <w:rPr>
                <w:sz w:val="16"/>
                <w:szCs w:val="16"/>
                <w:lang w:eastAsia="zh-CN"/>
              </w:rPr>
            </w:pPr>
            <w:r>
              <w:rPr>
                <w:rFonts w:hint="eastAsia"/>
                <w:sz w:val="16"/>
                <w:szCs w:val="16"/>
                <w:lang w:eastAsia="zh-CN"/>
              </w:rPr>
              <w:t>C</w:t>
            </w:r>
            <w:r>
              <w:rPr>
                <w:sz w:val="16"/>
                <w:szCs w:val="16"/>
                <w:lang w:eastAsia="zh-CN"/>
              </w:rPr>
              <w:t>T4#108e</w:t>
            </w:r>
          </w:p>
        </w:tc>
        <w:tc>
          <w:tcPr>
            <w:tcW w:w="1041" w:type="dxa"/>
            <w:shd w:val="solid" w:color="FFFFFF" w:fill="auto"/>
          </w:tcPr>
          <w:p w14:paraId="2D31D916" w14:textId="4C788FD2" w:rsidR="00C90457" w:rsidRDefault="00C90457" w:rsidP="00C90457">
            <w:pPr>
              <w:pStyle w:val="TAC"/>
              <w:rPr>
                <w:sz w:val="16"/>
                <w:szCs w:val="16"/>
              </w:rPr>
            </w:pPr>
            <w:r w:rsidRPr="00E76BCA">
              <w:rPr>
                <w:sz w:val="16"/>
                <w:szCs w:val="16"/>
              </w:rPr>
              <w:t>C4-2</w:t>
            </w:r>
            <w:r>
              <w:rPr>
                <w:sz w:val="16"/>
                <w:szCs w:val="16"/>
              </w:rPr>
              <w:t>21136</w:t>
            </w:r>
          </w:p>
          <w:p w14:paraId="4A314491" w14:textId="37456F51" w:rsidR="00C90457" w:rsidRDefault="00C90457" w:rsidP="00C90457">
            <w:pPr>
              <w:pStyle w:val="TAC"/>
              <w:rPr>
                <w:sz w:val="16"/>
                <w:szCs w:val="16"/>
              </w:rPr>
            </w:pPr>
            <w:r w:rsidRPr="00E76BCA">
              <w:rPr>
                <w:sz w:val="16"/>
                <w:szCs w:val="16"/>
              </w:rPr>
              <w:t>C4-2</w:t>
            </w:r>
            <w:r>
              <w:rPr>
                <w:sz w:val="16"/>
                <w:szCs w:val="16"/>
              </w:rPr>
              <w:t>21296</w:t>
            </w:r>
          </w:p>
          <w:p w14:paraId="5E6C724E" w14:textId="7DCC349D" w:rsidR="00C90457" w:rsidRPr="00A12854" w:rsidRDefault="00C90457" w:rsidP="00C90457">
            <w:pPr>
              <w:pStyle w:val="TAC"/>
              <w:rPr>
                <w:sz w:val="16"/>
                <w:szCs w:val="16"/>
                <w:lang w:eastAsia="zh-CN"/>
              </w:rPr>
            </w:pPr>
            <w:r w:rsidRPr="00E76BCA">
              <w:rPr>
                <w:sz w:val="16"/>
                <w:szCs w:val="16"/>
              </w:rPr>
              <w:t>C4-2</w:t>
            </w:r>
            <w:r>
              <w:rPr>
                <w:sz w:val="16"/>
                <w:szCs w:val="16"/>
              </w:rPr>
              <w:t>21482</w:t>
            </w:r>
          </w:p>
        </w:tc>
        <w:tc>
          <w:tcPr>
            <w:tcW w:w="660" w:type="dxa"/>
            <w:shd w:val="solid" w:color="FFFFFF" w:fill="auto"/>
          </w:tcPr>
          <w:p w14:paraId="0169F501" w14:textId="77777777" w:rsidR="00C90457" w:rsidRPr="0016361A" w:rsidRDefault="00C90457" w:rsidP="00C90457">
            <w:pPr>
              <w:pStyle w:val="TAL"/>
              <w:rPr>
                <w:sz w:val="16"/>
                <w:szCs w:val="16"/>
                <w:lang w:eastAsia="zh-CN"/>
              </w:rPr>
            </w:pPr>
          </w:p>
        </w:tc>
        <w:tc>
          <w:tcPr>
            <w:tcW w:w="709" w:type="dxa"/>
            <w:shd w:val="solid" w:color="FFFFFF" w:fill="auto"/>
          </w:tcPr>
          <w:p w14:paraId="58E8D299" w14:textId="77777777" w:rsidR="00C90457" w:rsidRPr="0016361A" w:rsidRDefault="00C90457" w:rsidP="00C90457">
            <w:pPr>
              <w:pStyle w:val="TAR"/>
              <w:rPr>
                <w:sz w:val="16"/>
                <w:szCs w:val="16"/>
                <w:lang w:eastAsia="zh-CN"/>
              </w:rPr>
            </w:pPr>
          </w:p>
        </w:tc>
        <w:tc>
          <w:tcPr>
            <w:tcW w:w="709" w:type="dxa"/>
            <w:shd w:val="solid" w:color="FFFFFF" w:fill="auto"/>
          </w:tcPr>
          <w:p w14:paraId="76E40A00" w14:textId="77777777" w:rsidR="00C90457" w:rsidRPr="0016361A" w:rsidRDefault="00C90457" w:rsidP="00C90457">
            <w:pPr>
              <w:pStyle w:val="TAC"/>
              <w:rPr>
                <w:sz w:val="16"/>
                <w:szCs w:val="16"/>
                <w:lang w:eastAsia="zh-CN"/>
              </w:rPr>
            </w:pPr>
          </w:p>
        </w:tc>
        <w:tc>
          <w:tcPr>
            <w:tcW w:w="4159" w:type="dxa"/>
            <w:shd w:val="solid" w:color="FFFFFF" w:fill="auto"/>
          </w:tcPr>
          <w:p w14:paraId="2560A62D" w14:textId="7935C5B9" w:rsidR="00C90457" w:rsidRDefault="00C90457" w:rsidP="00C90457">
            <w:pPr>
              <w:pStyle w:val="TAL"/>
              <w:rPr>
                <w:sz w:val="16"/>
                <w:szCs w:val="16"/>
              </w:rPr>
            </w:pPr>
            <w:r>
              <w:rPr>
                <w:sz w:val="16"/>
                <w:szCs w:val="16"/>
              </w:rPr>
              <w:t>Implementation of pCRs agreed in CT4#108E</w:t>
            </w:r>
          </w:p>
        </w:tc>
        <w:tc>
          <w:tcPr>
            <w:tcW w:w="708" w:type="dxa"/>
            <w:shd w:val="solid" w:color="FFFFFF" w:fill="auto"/>
          </w:tcPr>
          <w:p w14:paraId="07D3CFB6" w14:textId="3F36CA41" w:rsidR="00C90457" w:rsidRDefault="00C90457" w:rsidP="00C90457">
            <w:pPr>
              <w:pStyle w:val="TAC"/>
              <w:rPr>
                <w:sz w:val="16"/>
                <w:szCs w:val="16"/>
                <w:lang w:eastAsia="zh-CN"/>
              </w:rPr>
            </w:pPr>
            <w:r>
              <w:rPr>
                <w:sz w:val="16"/>
                <w:szCs w:val="16"/>
                <w:lang w:eastAsia="zh-CN"/>
              </w:rPr>
              <w:t>1.2.0</w:t>
            </w:r>
          </w:p>
        </w:tc>
      </w:tr>
      <w:tr w:rsidR="0008569E" w:rsidRPr="00B54FF5" w14:paraId="67CA9F34" w14:textId="77777777" w:rsidTr="00764510">
        <w:tc>
          <w:tcPr>
            <w:tcW w:w="800" w:type="dxa"/>
            <w:shd w:val="solid" w:color="FFFFFF" w:fill="auto"/>
          </w:tcPr>
          <w:p w14:paraId="54E08184" w14:textId="0DEE0F0D" w:rsidR="0008569E" w:rsidRDefault="0008569E" w:rsidP="00C90457">
            <w:pPr>
              <w:pStyle w:val="TAC"/>
              <w:rPr>
                <w:sz w:val="16"/>
                <w:szCs w:val="16"/>
                <w:lang w:eastAsia="zh-CN"/>
              </w:rPr>
            </w:pPr>
            <w:r>
              <w:rPr>
                <w:sz w:val="16"/>
                <w:szCs w:val="16"/>
                <w:lang w:eastAsia="zh-CN"/>
              </w:rPr>
              <w:t>2022-03</w:t>
            </w:r>
          </w:p>
        </w:tc>
        <w:tc>
          <w:tcPr>
            <w:tcW w:w="853" w:type="dxa"/>
            <w:shd w:val="solid" w:color="FFFFFF" w:fill="auto"/>
          </w:tcPr>
          <w:p w14:paraId="43D5975E" w14:textId="6988BA1E" w:rsidR="0008569E" w:rsidRDefault="0008569E" w:rsidP="00C90457">
            <w:pPr>
              <w:pStyle w:val="TAC"/>
              <w:rPr>
                <w:sz w:val="16"/>
                <w:szCs w:val="16"/>
                <w:lang w:eastAsia="zh-CN"/>
              </w:rPr>
            </w:pPr>
            <w:r>
              <w:rPr>
                <w:sz w:val="16"/>
                <w:szCs w:val="16"/>
                <w:lang w:eastAsia="zh-CN"/>
              </w:rPr>
              <w:t>CT#95e</w:t>
            </w:r>
          </w:p>
        </w:tc>
        <w:tc>
          <w:tcPr>
            <w:tcW w:w="1041" w:type="dxa"/>
            <w:shd w:val="solid" w:color="FFFFFF" w:fill="auto"/>
          </w:tcPr>
          <w:p w14:paraId="741CD8FF" w14:textId="6BC185AD" w:rsidR="0008569E" w:rsidRPr="00E76BCA" w:rsidRDefault="0008569E" w:rsidP="00C90457">
            <w:pPr>
              <w:pStyle w:val="TAC"/>
              <w:rPr>
                <w:sz w:val="16"/>
                <w:szCs w:val="16"/>
              </w:rPr>
            </w:pPr>
            <w:r>
              <w:rPr>
                <w:sz w:val="16"/>
                <w:szCs w:val="16"/>
              </w:rPr>
              <w:t>CP-220105</w:t>
            </w:r>
          </w:p>
        </w:tc>
        <w:tc>
          <w:tcPr>
            <w:tcW w:w="660" w:type="dxa"/>
            <w:shd w:val="solid" w:color="FFFFFF" w:fill="auto"/>
          </w:tcPr>
          <w:p w14:paraId="11BDA567" w14:textId="77777777" w:rsidR="0008569E" w:rsidRPr="0016361A" w:rsidRDefault="0008569E" w:rsidP="00C90457">
            <w:pPr>
              <w:pStyle w:val="TAL"/>
              <w:rPr>
                <w:sz w:val="16"/>
                <w:szCs w:val="16"/>
                <w:lang w:eastAsia="zh-CN"/>
              </w:rPr>
            </w:pPr>
          </w:p>
        </w:tc>
        <w:tc>
          <w:tcPr>
            <w:tcW w:w="709" w:type="dxa"/>
            <w:shd w:val="solid" w:color="FFFFFF" w:fill="auto"/>
          </w:tcPr>
          <w:p w14:paraId="337F1026" w14:textId="77777777" w:rsidR="0008569E" w:rsidRPr="0016361A" w:rsidRDefault="0008569E" w:rsidP="00C90457">
            <w:pPr>
              <w:pStyle w:val="TAR"/>
              <w:rPr>
                <w:sz w:val="16"/>
                <w:szCs w:val="16"/>
                <w:lang w:eastAsia="zh-CN"/>
              </w:rPr>
            </w:pPr>
          </w:p>
        </w:tc>
        <w:tc>
          <w:tcPr>
            <w:tcW w:w="709" w:type="dxa"/>
            <w:shd w:val="solid" w:color="FFFFFF" w:fill="auto"/>
          </w:tcPr>
          <w:p w14:paraId="2C9B5055" w14:textId="77777777" w:rsidR="0008569E" w:rsidRPr="0016361A" w:rsidRDefault="0008569E" w:rsidP="00C90457">
            <w:pPr>
              <w:pStyle w:val="TAC"/>
              <w:rPr>
                <w:sz w:val="16"/>
                <w:szCs w:val="16"/>
                <w:lang w:eastAsia="zh-CN"/>
              </w:rPr>
            </w:pPr>
          </w:p>
        </w:tc>
        <w:tc>
          <w:tcPr>
            <w:tcW w:w="4159" w:type="dxa"/>
            <w:shd w:val="solid" w:color="FFFFFF" w:fill="auto"/>
          </w:tcPr>
          <w:p w14:paraId="5D658E24" w14:textId="4E180B98" w:rsidR="0008569E" w:rsidRDefault="0008569E" w:rsidP="00C90457">
            <w:pPr>
              <w:pStyle w:val="TAL"/>
              <w:rPr>
                <w:sz w:val="16"/>
                <w:szCs w:val="16"/>
              </w:rPr>
            </w:pPr>
            <w:r>
              <w:rPr>
                <w:sz w:val="16"/>
                <w:szCs w:val="16"/>
              </w:rPr>
              <w:t>TS send for approval</w:t>
            </w:r>
          </w:p>
        </w:tc>
        <w:tc>
          <w:tcPr>
            <w:tcW w:w="708" w:type="dxa"/>
            <w:shd w:val="solid" w:color="FFFFFF" w:fill="auto"/>
          </w:tcPr>
          <w:p w14:paraId="1C0ADCF0" w14:textId="3F30CBCE" w:rsidR="0008569E" w:rsidRDefault="0008569E" w:rsidP="00C90457">
            <w:pPr>
              <w:pStyle w:val="TAC"/>
              <w:rPr>
                <w:sz w:val="16"/>
                <w:szCs w:val="16"/>
                <w:lang w:eastAsia="zh-CN"/>
              </w:rPr>
            </w:pPr>
            <w:r>
              <w:rPr>
                <w:sz w:val="16"/>
                <w:szCs w:val="16"/>
                <w:lang w:eastAsia="zh-CN"/>
              </w:rPr>
              <w:t>2.0.0</w:t>
            </w:r>
          </w:p>
        </w:tc>
      </w:tr>
      <w:tr w:rsidR="00590731" w:rsidRPr="00B54FF5" w14:paraId="6335BE46" w14:textId="77777777" w:rsidTr="00764510">
        <w:tc>
          <w:tcPr>
            <w:tcW w:w="800" w:type="dxa"/>
            <w:shd w:val="solid" w:color="FFFFFF" w:fill="auto"/>
          </w:tcPr>
          <w:p w14:paraId="40DC9ECE" w14:textId="55D128BF" w:rsidR="00590731" w:rsidRDefault="00590731" w:rsidP="00590731">
            <w:pPr>
              <w:pStyle w:val="TAC"/>
              <w:rPr>
                <w:sz w:val="16"/>
                <w:szCs w:val="16"/>
                <w:lang w:eastAsia="zh-CN"/>
              </w:rPr>
            </w:pPr>
            <w:r>
              <w:rPr>
                <w:sz w:val="16"/>
                <w:szCs w:val="16"/>
                <w:lang w:eastAsia="zh-CN"/>
              </w:rPr>
              <w:t>2022-03</w:t>
            </w:r>
          </w:p>
        </w:tc>
        <w:tc>
          <w:tcPr>
            <w:tcW w:w="853" w:type="dxa"/>
            <w:shd w:val="solid" w:color="FFFFFF" w:fill="auto"/>
          </w:tcPr>
          <w:p w14:paraId="6AC52A96" w14:textId="54150C2A" w:rsidR="00590731" w:rsidRDefault="00590731" w:rsidP="00590731">
            <w:pPr>
              <w:pStyle w:val="TAC"/>
              <w:rPr>
                <w:sz w:val="16"/>
                <w:szCs w:val="16"/>
                <w:lang w:eastAsia="zh-CN"/>
              </w:rPr>
            </w:pPr>
            <w:r>
              <w:rPr>
                <w:sz w:val="16"/>
                <w:szCs w:val="16"/>
                <w:lang w:eastAsia="zh-CN"/>
              </w:rPr>
              <w:t>CT#95e</w:t>
            </w:r>
          </w:p>
        </w:tc>
        <w:tc>
          <w:tcPr>
            <w:tcW w:w="1041" w:type="dxa"/>
            <w:shd w:val="solid" w:color="FFFFFF" w:fill="auto"/>
          </w:tcPr>
          <w:p w14:paraId="28FFAFF5" w14:textId="77777777" w:rsidR="00590731" w:rsidRDefault="00590731" w:rsidP="00590731">
            <w:pPr>
              <w:pStyle w:val="TAC"/>
              <w:rPr>
                <w:sz w:val="16"/>
                <w:szCs w:val="16"/>
              </w:rPr>
            </w:pPr>
          </w:p>
        </w:tc>
        <w:tc>
          <w:tcPr>
            <w:tcW w:w="660" w:type="dxa"/>
            <w:shd w:val="solid" w:color="FFFFFF" w:fill="auto"/>
          </w:tcPr>
          <w:p w14:paraId="740E2065" w14:textId="77777777" w:rsidR="00590731" w:rsidRPr="0016361A" w:rsidRDefault="00590731" w:rsidP="00590731">
            <w:pPr>
              <w:pStyle w:val="TAL"/>
              <w:rPr>
                <w:sz w:val="16"/>
                <w:szCs w:val="16"/>
                <w:lang w:eastAsia="zh-CN"/>
              </w:rPr>
            </w:pPr>
          </w:p>
        </w:tc>
        <w:tc>
          <w:tcPr>
            <w:tcW w:w="709" w:type="dxa"/>
            <w:shd w:val="solid" w:color="FFFFFF" w:fill="auto"/>
          </w:tcPr>
          <w:p w14:paraId="5CFDAD17" w14:textId="77777777" w:rsidR="00590731" w:rsidRPr="0016361A" w:rsidRDefault="00590731" w:rsidP="00590731">
            <w:pPr>
              <w:pStyle w:val="TAR"/>
              <w:rPr>
                <w:sz w:val="16"/>
                <w:szCs w:val="16"/>
                <w:lang w:eastAsia="zh-CN"/>
              </w:rPr>
            </w:pPr>
          </w:p>
        </w:tc>
        <w:tc>
          <w:tcPr>
            <w:tcW w:w="709" w:type="dxa"/>
            <w:shd w:val="solid" w:color="FFFFFF" w:fill="auto"/>
          </w:tcPr>
          <w:p w14:paraId="0AE62280" w14:textId="77777777" w:rsidR="00590731" w:rsidRPr="0016361A" w:rsidRDefault="00590731" w:rsidP="00590731">
            <w:pPr>
              <w:pStyle w:val="TAC"/>
              <w:rPr>
                <w:sz w:val="16"/>
                <w:szCs w:val="16"/>
                <w:lang w:eastAsia="zh-CN"/>
              </w:rPr>
            </w:pPr>
          </w:p>
        </w:tc>
        <w:tc>
          <w:tcPr>
            <w:tcW w:w="4159" w:type="dxa"/>
            <w:shd w:val="solid" w:color="FFFFFF" w:fill="auto"/>
          </w:tcPr>
          <w:p w14:paraId="39C6457E" w14:textId="4887375F" w:rsidR="00590731" w:rsidRDefault="00590731" w:rsidP="00590731">
            <w:pPr>
              <w:pStyle w:val="TAL"/>
              <w:rPr>
                <w:sz w:val="16"/>
                <w:szCs w:val="16"/>
              </w:rPr>
            </w:pPr>
            <w:r>
              <w:rPr>
                <w:sz w:val="16"/>
                <w:szCs w:val="16"/>
              </w:rPr>
              <w:t>TS approved</w:t>
            </w:r>
          </w:p>
        </w:tc>
        <w:tc>
          <w:tcPr>
            <w:tcW w:w="708" w:type="dxa"/>
            <w:shd w:val="solid" w:color="FFFFFF" w:fill="auto"/>
          </w:tcPr>
          <w:p w14:paraId="0664C712" w14:textId="083A0A7E" w:rsidR="00590731" w:rsidRDefault="00590731" w:rsidP="00590731">
            <w:pPr>
              <w:pStyle w:val="TAC"/>
              <w:rPr>
                <w:sz w:val="16"/>
                <w:szCs w:val="16"/>
                <w:lang w:eastAsia="zh-CN"/>
              </w:rPr>
            </w:pPr>
            <w:r>
              <w:rPr>
                <w:sz w:val="16"/>
                <w:szCs w:val="16"/>
                <w:lang w:eastAsia="zh-CN"/>
              </w:rPr>
              <w:t>17.0.0</w:t>
            </w:r>
          </w:p>
        </w:tc>
      </w:tr>
      <w:tr w:rsidR="00764510" w:rsidRPr="00764510" w14:paraId="5EFBE646" w14:textId="77777777" w:rsidTr="00764510">
        <w:tc>
          <w:tcPr>
            <w:tcW w:w="800" w:type="dxa"/>
            <w:shd w:val="solid" w:color="FFFFFF" w:fill="auto"/>
          </w:tcPr>
          <w:p w14:paraId="61D989A6" w14:textId="75E92A30" w:rsidR="00764510" w:rsidRDefault="00764510" w:rsidP="00764510">
            <w:pPr>
              <w:pStyle w:val="TAC"/>
              <w:rPr>
                <w:sz w:val="16"/>
                <w:szCs w:val="16"/>
                <w:lang w:eastAsia="zh-CN"/>
              </w:rPr>
            </w:pPr>
            <w:r>
              <w:rPr>
                <w:sz w:val="16"/>
                <w:szCs w:val="16"/>
                <w:lang w:eastAsia="zh-CN"/>
              </w:rPr>
              <w:t>2022-06</w:t>
            </w:r>
          </w:p>
        </w:tc>
        <w:tc>
          <w:tcPr>
            <w:tcW w:w="853" w:type="dxa"/>
            <w:shd w:val="solid" w:color="FFFFFF" w:fill="auto"/>
          </w:tcPr>
          <w:p w14:paraId="71828CDA" w14:textId="7DF6E49C" w:rsidR="00764510" w:rsidRDefault="00764510" w:rsidP="00764510">
            <w:pPr>
              <w:pStyle w:val="TAC"/>
              <w:rPr>
                <w:sz w:val="16"/>
                <w:szCs w:val="16"/>
                <w:lang w:eastAsia="zh-CN"/>
              </w:rPr>
            </w:pPr>
            <w:r>
              <w:rPr>
                <w:sz w:val="16"/>
                <w:szCs w:val="16"/>
                <w:lang w:eastAsia="zh-CN"/>
              </w:rPr>
              <w:t>CT#96</w:t>
            </w:r>
          </w:p>
        </w:tc>
        <w:tc>
          <w:tcPr>
            <w:tcW w:w="1041" w:type="dxa"/>
            <w:shd w:val="solid" w:color="FFFFFF" w:fill="auto"/>
          </w:tcPr>
          <w:p w14:paraId="38628873" w14:textId="2D4B1AC2" w:rsidR="00764510" w:rsidRPr="00764510" w:rsidRDefault="00764510" w:rsidP="00835D22">
            <w:pPr>
              <w:pStyle w:val="TAC"/>
              <w:rPr>
                <w:sz w:val="16"/>
                <w:szCs w:val="16"/>
                <w:lang w:eastAsia="zh-CN"/>
              </w:rPr>
            </w:pPr>
            <w:r w:rsidRPr="00764510">
              <w:rPr>
                <w:rFonts w:hint="eastAsia"/>
                <w:sz w:val="16"/>
                <w:szCs w:val="16"/>
                <w:lang w:eastAsia="zh-CN"/>
              </w:rPr>
              <w:t>C</w:t>
            </w:r>
            <w:r w:rsidRPr="00764510">
              <w:rPr>
                <w:sz w:val="16"/>
                <w:szCs w:val="16"/>
                <w:lang w:eastAsia="zh-CN"/>
              </w:rPr>
              <w:t>P-221</w:t>
            </w:r>
            <w:r w:rsidR="00835D22">
              <w:rPr>
                <w:sz w:val="16"/>
                <w:szCs w:val="16"/>
                <w:lang w:eastAsia="zh-CN"/>
              </w:rPr>
              <w:t>034</w:t>
            </w:r>
          </w:p>
        </w:tc>
        <w:tc>
          <w:tcPr>
            <w:tcW w:w="660" w:type="dxa"/>
            <w:shd w:val="solid" w:color="FFFFFF" w:fill="auto"/>
          </w:tcPr>
          <w:p w14:paraId="371963FE" w14:textId="54402812" w:rsidR="00764510" w:rsidRPr="00764510" w:rsidRDefault="00764510" w:rsidP="00764510">
            <w:pPr>
              <w:pStyle w:val="TAL"/>
              <w:rPr>
                <w:sz w:val="16"/>
                <w:szCs w:val="16"/>
                <w:lang w:eastAsia="zh-CN"/>
              </w:rPr>
            </w:pPr>
            <w:r w:rsidRPr="00764510">
              <w:rPr>
                <w:rFonts w:hint="eastAsia"/>
                <w:sz w:val="16"/>
                <w:szCs w:val="16"/>
                <w:lang w:eastAsia="zh-CN"/>
              </w:rPr>
              <w:t>0</w:t>
            </w:r>
            <w:r w:rsidRPr="00764510">
              <w:rPr>
                <w:sz w:val="16"/>
                <w:szCs w:val="16"/>
                <w:lang w:eastAsia="zh-CN"/>
              </w:rPr>
              <w:t>001</w:t>
            </w:r>
          </w:p>
        </w:tc>
        <w:tc>
          <w:tcPr>
            <w:tcW w:w="709" w:type="dxa"/>
            <w:shd w:val="solid" w:color="FFFFFF" w:fill="auto"/>
          </w:tcPr>
          <w:p w14:paraId="641DD44C" w14:textId="6124203C" w:rsidR="00764510" w:rsidRPr="00764510" w:rsidRDefault="00764510" w:rsidP="00764510">
            <w:pPr>
              <w:pStyle w:val="TAR"/>
              <w:rPr>
                <w:rFonts w:eastAsiaTheme="minorEastAsia"/>
                <w:sz w:val="16"/>
                <w:szCs w:val="16"/>
                <w:lang w:eastAsia="zh-CN"/>
              </w:rPr>
            </w:pPr>
            <w:r>
              <w:rPr>
                <w:rFonts w:eastAsiaTheme="minorEastAsia" w:hint="eastAsia"/>
                <w:sz w:val="16"/>
                <w:szCs w:val="16"/>
                <w:lang w:eastAsia="zh-CN"/>
              </w:rPr>
              <w:t>2</w:t>
            </w:r>
          </w:p>
        </w:tc>
        <w:tc>
          <w:tcPr>
            <w:tcW w:w="709" w:type="dxa"/>
            <w:shd w:val="solid" w:color="FFFFFF" w:fill="auto"/>
          </w:tcPr>
          <w:p w14:paraId="67665D52" w14:textId="193ED2AA" w:rsidR="00764510" w:rsidRPr="00764510" w:rsidRDefault="00764510" w:rsidP="00764510">
            <w:pPr>
              <w:pStyle w:val="TAC"/>
              <w:rPr>
                <w:sz w:val="16"/>
                <w:szCs w:val="16"/>
                <w:lang w:eastAsia="zh-CN"/>
              </w:rPr>
            </w:pPr>
            <w:r w:rsidRPr="00764510">
              <w:rPr>
                <w:rFonts w:hint="eastAsia"/>
                <w:sz w:val="16"/>
                <w:szCs w:val="16"/>
                <w:lang w:eastAsia="zh-CN"/>
              </w:rPr>
              <w:t>F</w:t>
            </w:r>
          </w:p>
        </w:tc>
        <w:tc>
          <w:tcPr>
            <w:tcW w:w="4159" w:type="dxa"/>
            <w:shd w:val="solid" w:color="FFFFFF" w:fill="auto"/>
          </w:tcPr>
          <w:p w14:paraId="5D16FA57" w14:textId="6AD6470C" w:rsidR="00764510" w:rsidRDefault="00764510" w:rsidP="00764510">
            <w:pPr>
              <w:pStyle w:val="TAL"/>
              <w:rPr>
                <w:sz w:val="16"/>
                <w:szCs w:val="16"/>
                <w:lang w:eastAsia="zh-CN"/>
              </w:rPr>
            </w:pPr>
            <w:r w:rsidRPr="00764510">
              <w:rPr>
                <w:sz w:val="16"/>
                <w:szCs w:val="16"/>
                <w:lang w:eastAsia="zh-CN"/>
              </w:rPr>
              <w:fldChar w:fldCharType="begin"/>
            </w:r>
            <w:r w:rsidRPr="00764510">
              <w:rPr>
                <w:sz w:val="16"/>
                <w:szCs w:val="16"/>
                <w:lang w:eastAsia="zh-CN"/>
              </w:rPr>
              <w:instrText xml:space="preserve"> DOCPROPERTY  CrTitle  \* MERGEFORMAT </w:instrText>
            </w:r>
            <w:r w:rsidRPr="00764510">
              <w:rPr>
                <w:sz w:val="16"/>
                <w:szCs w:val="16"/>
                <w:lang w:eastAsia="zh-CN"/>
              </w:rPr>
              <w:fldChar w:fldCharType="separate"/>
            </w:r>
            <w:r w:rsidRPr="00764510">
              <w:rPr>
                <w:sz w:val="16"/>
                <w:szCs w:val="16"/>
                <w:lang w:eastAsia="zh-CN"/>
              </w:rPr>
              <w:t>Key of Map in Data Structure for Baseline DNS Pattern</w:t>
            </w:r>
            <w:r w:rsidRPr="00764510">
              <w:rPr>
                <w:sz w:val="16"/>
                <w:szCs w:val="16"/>
                <w:lang w:eastAsia="zh-CN"/>
              </w:rPr>
              <w:fldChar w:fldCharType="end"/>
            </w:r>
          </w:p>
        </w:tc>
        <w:tc>
          <w:tcPr>
            <w:tcW w:w="708" w:type="dxa"/>
            <w:shd w:val="solid" w:color="FFFFFF" w:fill="auto"/>
          </w:tcPr>
          <w:p w14:paraId="558EB67E" w14:textId="24B6524A" w:rsidR="00764510" w:rsidRDefault="00D90B6C" w:rsidP="00764510">
            <w:pPr>
              <w:pStyle w:val="TAC"/>
              <w:rPr>
                <w:sz w:val="16"/>
                <w:szCs w:val="16"/>
                <w:lang w:eastAsia="zh-CN"/>
              </w:rPr>
            </w:pPr>
            <w:r>
              <w:rPr>
                <w:sz w:val="16"/>
                <w:szCs w:val="16"/>
                <w:lang w:eastAsia="zh-CN"/>
              </w:rPr>
              <w:t>17.1</w:t>
            </w:r>
            <w:r w:rsidR="00764510">
              <w:rPr>
                <w:sz w:val="16"/>
                <w:szCs w:val="16"/>
                <w:lang w:eastAsia="zh-CN"/>
              </w:rPr>
              <w:t>.0</w:t>
            </w:r>
          </w:p>
        </w:tc>
      </w:tr>
      <w:tr w:rsidR="00764510" w:rsidRPr="00764510" w14:paraId="666C08A9" w14:textId="77777777" w:rsidTr="00764510">
        <w:tc>
          <w:tcPr>
            <w:tcW w:w="800" w:type="dxa"/>
            <w:shd w:val="solid" w:color="FFFFFF" w:fill="auto"/>
          </w:tcPr>
          <w:p w14:paraId="2EE67D23" w14:textId="002B3D04" w:rsidR="00764510" w:rsidRDefault="00764510" w:rsidP="00764510">
            <w:pPr>
              <w:pStyle w:val="TAC"/>
              <w:rPr>
                <w:sz w:val="16"/>
                <w:szCs w:val="16"/>
                <w:lang w:eastAsia="zh-CN"/>
              </w:rPr>
            </w:pPr>
            <w:r>
              <w:rPr>
                <w:sz w:val="16"/>
                <w:szCs w:val="16"/>
                <w:lang w:eastAsia="zh-CN"/>
              </w:rPr>
              <w:t>2022-06</w:t>
            </w:r>
          </w:p>
        </w:tc>
        <w:tc>
          <w:tcPr>
            <w:tcW w:w="853" w:type="dxa"/>
            <w:shd w:val="solid" w:color="FFFFFF" w:fill="auto"/>
          </w:tcPr>
          <w:p w14:paraId="5B5B6B86" w14:textId="03AD339B" w:rsidR="00764510" w:rsidRDefault="00764510" w:rsidP="00764510">
            <w:pPr>
              <w:pStyle w:val="TAC"/>
              <w:rPr>
                <w:sz w:val="16"/>
                <w:szCs w:val="16"/>
                <w:lang w:eastAsia="zh-CN"/>
              </w:rPr>
            </w:pPr>
            <w:r>
              <w:rPr>
                <w:sz w:val="16"/>
                <w:szCs w:val="16"/>
                <w:lang w:eastAsia="zh-CN"/>
              </w:rPr>
              <w:t>CT#96</w:t>
            </w:r>
          </w:p>
        </w:tc>
        <w:tc>
          <w:tcPr>
            <w:tcW w:w="1041" w:type="dxa"/>
            <w:shd w:val="solid" w:color="FFFFFF" w:fill="auto"/>
          </w:tcPr>
          <w:p w14:paraId="5D38DC47" w14:textId="164C16B1" w:rsidR="00764510" w:rsidRDefault="00764510" w:rsidP="00764510">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69677F82" w14:textId="5B60A6D9" w:rsidR="00764510" w:rsidRPr="00764510" w:rsidRDefault="00764510" w:rsidP="00764510">
            <w:pPr>
              <w:pStyle w:val="TAL"/>
              <w:rPr>
                <w:sz w:val="16"/>
                <w:szCs w:val="16"/>
                <w:lang w:eastAsia="zh-CN"/>
              </w:rPr>
            </w:pPr>
            <w:r w:rsidRPr="00764510">
              <w:rPr>
                <w:rFonts w:hint="eastAsia"/>
                <w:sz w:val="16"/>
                <w:szCs w:val="16"/>
                <w:lang w:eastAsia="zh-CN"/>
              </w:rPr>
              <w:t>0</w:t>
            </w:r>
            <w:r w:rsidRPr="00764510">
              <w:rPr>
                <w:sz w:val="16"/>
                <w:szCs w:val="16"/>
                <w:lang w:eastAsia="zh-CN"/>
              </w:rPr>
              <w:t>002</w:t>
            </w:r>
          </w:p>
        </w:tc>
        <w:tc>
          <w:tcPr>
            <w:tcW w:w="709" w:type="dxa"/>
            <w:shd w:val="solid" w:color="FFFFFF" w:fill="auto"/>
          </w:tcPr>
          <w:p w14:paraId="429397C3" w14:textId="77777777" w:rsidR="00764510" w:rsidRPr="0016361A" w:rsidRDefault="00764510" w:rsidP="00764510">
            <w:pPr>
              <w:pStyle w:val="TAR"/>
              <w:rPr>
                <w:sz w:val="16"/>
                <w:szCs w:val="16"/>
                <w:lang w:eastAsia="zh-CN"/>
              </w:rPr>
            </w:pPr>
          </w:p>
        </w:tc>
        <w:tc>
          <w:tcPr>
            <w:tcW w:w="709" w:type="dxa"/>
            <w:shd w:val="solid" w:color="FFFFFF" w:fill="auto"/>
          </w:tcPr>
          <w:p w14:paraId="3331DF25" w14:textId="25EDC673" w:rsidR="00764510" w:rsidRPr="00764510" w:rsidRDefault="00764510" w:rsidP="00764510">
            <w:pPr>
              <w:pStyle w:val="TAC"/>
              <w:rPr>
                <w:sz w:val="16"/>
                <w:szCs w:val="16"/>
                <w:lang w:eastAsia="zh-CN"/>
              </w:rPr>
            </w:pPr>
            <w:r w:rsidRPr="00764510">
              <w:rPr>
                <w:rFonts w:hint="eastAsia"/>
                <w:sz w:val="16"/>
                <w:szCs w:val="16"/>
                <w:lang w:eastAsia="zh-CN"/>
              </w:rPr>
              <w:t>F</w:t>
            </w:r>
          </w:p>
        </w:tc>
        <w:tc>
          <w:tcPr>
            <w:tcW w:w="4159" w:type="dxa"/>
            <w:shd w:val="solid" w:color="FFFFFF" w:fill="auto"/>
          </w:tcPr>
          <w:p w14:paraId="1B4A56F9" w14:textId="2D25FBA6" w:rsidR="00764510" w:rsidRDefault="00764510" w:rsidP="00764510">
            <w:pPr>
              <w:pStyle w:val="TAL"/>
              <w:rPr>
                <w:sz w:val="16"/>
                <w:szCs w:val="16"/>
                <w:lang w:eastAsia="zh-CN"/>
              </w:rPr>
            </w:pPr>
            <w:r w:rsidRPr="00764510">
              <w:rPr>
                <w:sz w:val="16"/>
                <w:szCs w:val="16"/>
                <w:lang w:eastAsia="zh-CN"/>
              </w:rPr>
              <w:t>Reference point between SMF and EASDF</w:t>
            </w:r>
          </w:p>
        </w:tc>
        <w:tc>
          <w:tcPr>
            <w:tcW w:w="708" w:type="dxa"/>
            <w:shd w:val="solid" w:color="FFFFFF" w:fill="auto"/>
          </w:tcPr>
          <w:p w14:paraId="0DF761B5" w14:textId="62D641D6" w:rsidR="00764510" w:rsidRDefault="00D90B6C" w:rsidP="00764510">
            <w:pPr>
              <w:pStyle w:val="TAC"/>
              <w:rPr>
                <w:sz w:val="16"/>
                <w:szCs w:val="16"/>
                <w:lang w:eastAsia="zh-CN"/>
              </w:rPr>
            </w:pPr>
            <w:r>
              <w:rPr>
                <w:sz w:val="16"/>
                <w:szCs w:val="16"/>
                <w:lang w:eastAsia="zh-CN"/>
              </w:rPr>
              <w:t>17.1</w:t>
            </w:r>
            <w:r w:rsidR="00764510">
              <w:rPr>
                <w:sz w:val="16"/>
                <w:szCs w:val="16"/>
                <w:lang w:eastAsia="zh-CN"/>
              </w:rPr>
              <w:t>.0</w:t>
            </w:r>
          </w:p>
        </w:tc>
      </w:tr>
      <w:tr w:rsidR="00D90B6C" w:rsidRPr="00764510" w14:paraId="4DEAB759" w14:textId="77777777" w:rsidTr="00764510">
        <w:tc>
          <w:tcPr>
            <w:tcW w:w="800" w:type="dxa"/>
            <w:shd w:val="solid" w:color="FFFFFF" w:fill="auto"/>
          </w:tcPr>
          <w:p w14:paraId="43BAE7CC" w14:textId="51AB9521" w:rsidR="00D90B6C" w:rsidRDefault="00D90B6C" w:rsidP="00D90B6C">
            <w:pPr>
              <w:pStyle w:val="TAC"/>
              <w:rPr>
                <w:sz w:val="16"/>
                <w:szCs w:val="16"/>
                <w:lang w:eastAsia="zh-CN"/>
              </w:rPr>
            </w:pPr>
            <w:r>
              <w:rPr>
                <w:sz w:val="16"/>
                <w:szCs w:val="16"/>
                <w:lang w:eastAsia="zh-CN"/>
              </w:rPr>
              <w:t>2022-06</w:t>
            </w:r>
          </w:p>
        </w:tc>
        <w:tc>
          <w:tcPr>
            <w:tcW w:w="853" w:type="dxa"/>
            <w:shd w:val="solid" w:color="FFFFFF" w:fill="auto"/>
          </w:tcPr>
          <w:p w14:paraId="745B60FC" w14:textId="26A18053" w:rsidR="00D90B6C" w:rsidRDefault="00D90B6C" w:rsidP="00D90B6C">
            <w:pPr>
              <w:pStyle w:val="TAC"/>
              <w:rPr>
                <w:sz w:val="16"/>
                <w:szCs w:val="16"/>
                <w:lang w:eastAsia="zh-CN"/>
              </w:rPr>
            </w:pPr>
            <w:r>
              <w:rPr>
                <w:sz w:val="16"/>
                <w:szCs w:val="16"/>
                <w:lang w:eastAsia="zh-CN"/>
              </w:rPr>
              <w:t>CT#96</w:t>
            </w:r>
          </w:p>
        </w:tc>
        <w:tc>
          <w:tcPr>
            <w:tcW w:w="1041" w:type="dxa"/>
            <w:shd w:val="solid" w:color="FFFFFF" w:fill="auto"/>
          </w:tcPr>
          <w:p w14:paraId="70A4A89E" w14:textId="4F80FE68" w:rsidR="00D90B6C" w:rsidRDefault="00D90B6C" w:rsidP="00D90B6C">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77E5A603" w14:textId="552B6D92" w:rsidR="00D90B6C" w:rsidRPr="00764510" w:rsidRDefault="00D90B6C" w:rsidP="00D90B6C">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3</w:t>
            </w:r>
          </w:p>
        </w:tc>
        <w:tc>
          <w:tcPr>
            <w:tcW w:w="709" w:type="dxa"/>
            <w:shd w:val="solid" w:color="FFFFFF" w:fill="auto"/>
          </w:tcPr>
          <w:p w14:paraId="401EC198" w14:textId="73B8085B" w:rsidR="00D90B6C" w:rsidRPr="00D90B6C" w:rsidRDefault="00D90B6C" w:rsidP="00D90B6C">
            <w:pPr>
              <w:pStyle w:val="TAR"/>
              <w:rPr>
                <w:rFonts w:eastAsiaTheme="minorEastAsia"/>
                <w:sz w:val="16"/>
                <w:szCs w:val="16"/>
                <w:lang w:eastAsia="zh-CN"/>
              </w:rPr>
            </w:pPr>
            <w:r>
              <w:rPr>
                <w:rFonts w:eastAsiaTheme="minorEastAsia" w:hint="eastAsia"/>
                <w:sz w:val="16"/>
                <w:szCs w:val="16"/>
                <w:lang w:eastAsia="zh-CN"/>
              </w:rPr>
              <w:t>1</w:t>
            </w:r>
          </w:p>
        </w:tc>
        <w:tc>
          <w:tcPr>
            <w:tcW w:w="709" w:type="dxa"/>
            <w:shd w:val="solid" w:color="FFFFFF" w:fill="auto"/>
          </w:tcPr>
          <w:p w14:paraId="76F5AB79" w14:textId="47F3EC2B" w:rsidR="00D90B6C" w:rsidRPr="00D90B6C" w:rsidRDefault="00D90B6C" w:rsidP="00D90B6C">
            <w:pPr>
              <w:pStyle w:val="TAC"/>
              <w:rPr>
                <w:rFonts w:eastAsiaTheme="minorEastAsia"/>
                <w:sz w:val="16"/>
                <w:szCs w:val="16"/>
                <w:lang w:eastAsia="zh-CN"/>
              </w:rPr>
            </w:pPr>
            <w:r>
              <w:rPr>
                <w:rFonts w:eastAsiaTheme="minorEastAsia" w:hint="eastAsia"/>
                <w:sz w:val="16"/>
                <w:szCs w:val="16"/>
                <w:lang w:eastAsia="zh-CN"/>
              </w:rPr>
              <w:t>B</w:t>
            </w:r>
          </w:p>
        </w:tc>
        <w:tc>
          <w:tcPr>
            <w:tcW w:w="4159" w:type="dxa"/>
            <w:shd w:val="solid" w:color="FFFFFF" w:fill="auto"/>
          </w:tcPr>
          <w:p w14:paraId="49C03732" w14:textId="6A9DEF58" w:rsidR="00D90B6C" w:rsidRPr="00764510" w:rsidRDefault="00D90B6C" w:rsidP="00D90B6C">
            <w:pPr>
              <w:pStyle w:val="TAL"/>
              <w:rPr>
                <w:sz w:val="16"/>
                <w:szCs w:val="16"/>
                <w:lang w:eastAsia="zh-CN"/>
              </w:rPr>
            </w:pPr>
            <w:r w:rsidRPr="00D90B6C">
              <w:rPr>
                <w:sz w:val="16"/>
                <w:szCs w:val="16"/>
                <w:lang w:eastAsia="zh-CN"/>
              </w:rPr>
              <w:t>Using FQDN Pattern Matching Rule for fqdnPatternList</w:t>
            </w:r>
          </w:p>
        </w:tc>
        <w:tc>
          <w:tcPr>
            <w:tcW w:w="708" w:type="dxa"/>
            <w:shd w:val="solid" w:color="FFFFFF" w:fill="auto"/>
          </w:tcPr>
          <w:p w14:paraId="6E1244EA" w14:textId="7A4CDB50" w:rsidR="00D90B6C" w:rsidRPr="00D90B6C" w:rsidRDefault="00D90B6C" w:rsidP="00D90B6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90B6C" w:rsidRPr="00764510" w14:paraId="53ABA7A7" w14:textId="77777777" w:rsidTr="00764510">
        <w:tc>
          <w:tcPr>
            <w:tcW w:w="800" w:type="dxa"/>
            <w:shd w:val="solid" w:color="FFFFFF" w:fill="auto"/>
          </w:tcPr>
          <w:p w14:paraId="4D8DB7B0" w14:textId="7018775A" w:rsidR="00D90B6C" w:rsidRDefault="00D90B6C" w:rsidP="00D90B6C">
            <w:pPr>
              <w:pStyle w:val="TAC"/>
              <w:rPr>
                <w:sz w:val="16"/>
                <w:szCs w:val="16"/>
                <w:lang w:eastAsia="zh-CN"/>
              </w:rPr>
            </w:pPr>
            <w:r>
              <w:rPr>
                <w:sz w:val="16"/>
                <w:szCs w:val="16"/>
                <w:lang w:eastAsia="zh-CN"/>
              </w:rPr>
              <w:t>2022-06</w:t>
            </w:r>
          </w:p>
        </w:tc>
        <w:tc>
          <w:tcPr>
            <w:tcW w:w="853" w:type="dxa"/>
            <w:shd w:val="solid" w:color="FFFFFF" w:fill="auto"/>
          </w:tcPr>
          <w:p w14:paraId="50CCB6CD" w14:textId="1CC4C0C7" w:rsidR="00D90B6C" w:rsidRDefault="00D90B6C" w:rsidP="00D90B6C">
            <w:pPr>
              <w:pStyle w:val="TAC"/>
              <w:rPr>
                <w:sz w:val="16"/>
                <w:szCs w:val="16"/>
                <w:lang w:eastAsia="zh-CN"/>
              </w:rPr>
            </w:pPr>
            <w:r>
              <w:rPr>
                <w:sz w:val="16"/>
                <w:szCs w:val="16"/>
                <w:lang w:eastAsia="zh-CN"/>
              </w:rPr>
              <w:t>CT#96</w:t>
            </w:r>
          </w:p>
        </w:tc>
        <w:tc>
          <w:tcPr>
            <w:tcW w:w="1041" w:type="dxa"/>
            <w:shd w:val="solid" w:color="FFFFFF" w:fill="auto"/>
          </w:tcPr>
          <w:p w14:paraId="588DA479" w14:textId="50186EA4" w:rsidR="00D90B6C" w:rsidRDefault="00D90B6C" w:rsidP="00D90B6C">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4CEB932B" w14:textId="44BFBBE6" w:rsidR="00D90B6C" w:rsidRPr="00764510" w:rsidRDefault="00D90B6C" w:rsidP="00D90B6C">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4</w:t>
            </w:r>
          </w:p>
        </w:tc>
        <w:tc>
          <w:tcPr>
            <w:tcW w:w="709" w:type="dxa"/>
            <w:shd w:val="solid" w:color="FFFFFF" w:fill="auto"/>
          </w:tcPr>
          <w:p w14:paraId="0479B0F7" w14:textId="77777777" w:rsidR="00D90B6C" w:rsidRPr="0016361A" w:rsidRDefault="00D90B6C" w:rsidP="00D90B6C">
            <w:pPr>
              <w:pStyle w:val="TAR"/>
              <w:rPr>
                <w:sz w:val="16"/>
                <w:szCs w:val="16"/>
                <w:lang w:eastAsia="zh-CN"/>
              </w:rPr>
            </w:pPr>
          </w:p>
        </w:tc>
        <w:tc>
          <w:tcPr>
            <w:tcW w:w="709" w:type="dxa"/>
            <w:shd w:val="solid" w:color="FFFFFF" w:fill="auto"/>
          </w:tcPr>
          <w:p w14:paraId="4B86AD20" w14:textId="06EFC314" w:rsidR="00D90B6C" w:rsidRPr="00D90B6C" w:rsidRDefault="00D90B6C" w:rsidP="00D90B6C">
            <w:pPr>
              <w:pStyle w:val="TAC"/>
              <w:rPr>
                <w:rFonts w:eastAsiaTheme="minorEastAsia"/>
                <w:sz w:val="16"/>
                <w:szCs w:val="16"/>
                <w:lang w:eastAsia="zh-CN"/>
              </w:rPr>
            </w:pPr>
            <w:r>
              <w:rPr>
                <w:rFonts w:eastAsiaTheme="minorEastAsia"/>
                <w:sz w:val="16"/>
                <w:szCs w:val="16"/>
                <w:lang w:eastAsia="zh-CN"/>
              </w:rPr>
              <w:t>F</w:t>
            </w:r>
          </w:p>
        </w:tc>
        <w:tc>
          <w:tcPr>
            <w:tcW w:w="4159" w:type="dxa"/>
            <w:shd w:val="solid" w:color="FFFFFF" w:fill="auto"/>
          </w:tcPr>
          <w:p w14:paraId="08AC83B6" w14:textId="1ECBF142" w:rsidR="00D90B6C" w:rsidRPr="00764510" w:rsidRDefault="00D90B6C" w:rsidP="00D90B6C">
            <w:pPr>
              <w:pStyle w:val="TAL"/>
              <w:rPr>
                <w:sz w:val="16"/>
                <w:szCs w:val="16"/>
                <w:lang w:eastAsia="zh-CN"/>
              </w:rPr>
            </w:pPr>
            <w:r w:rsidRPr="00D90B6C">
              <w:rPr>
                <w:sz w:val="16"/>
                <w:szCs w:val="16"/>
                <w:lang w:eastAsia="zh-CN"/>
              </w:rPr>
              <w:t>Reuse of type Fqdn from 29.571</w:t>
            </w:r>
          </w:p>
        </w:tc>
        <w:tc>
          <w:tcPr>
            <w:tcW w:w="708" w:type="dxa"/>
            <w:shd w:val="solid" w:color="FFFFFF" w:fill="auto"/>
          </w:tcPr>
          <w:p w14:paraId="5D45A3D9" w14:textId="6AFB280D" w:rsidR="00D90B6C" w:rsidRPr="00D90B6C" w:rsidRDefault="00D90B6C" w:rsidP="00D90B6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90B6C" w:rsidRPr="00764510" w14:paraId="1887A721" w14:textId="77777777" w:rsidTr="00764510">
        <w:tc>
          <w:tcPr>
            <w:tcW w:w="800" w:type="dxa"/>
            <w:shd w:val="solid" w:color="FFFFFF" w:fill="auto"/>
          </w:tcPr>
          <w:p w14:paraId="10763DF0" w14:textId="65AB02FA" w:rsidR="00D90B6C" w:rsidRDefault="00D90B6C" w:rsidP="00D90B6C">
            <w:pPr>
              <w:pStyle w:val="TAC"/>
              <w:rPr>
                <w:sz w:val="16"/>
                <w:szCs w:val="16"/>
                <w:lang w:eastAsia="zh-CN"/>
              </w:rPr>
            </w:pPr>
            <w:r>
              <w:rPr>
                <w:sz w:val="16"/>
                <w:szCs w:val="16"/>
                <w:lang w:eastAsia="zh-CN"/>
              </w:rPr>
              <w:t>2022-06</w:t>
            </w:r>
          </w:p>
        </w:tc>
        <w:tc>
          <w:tcPr>
            <w:tcW w:w="853" w:type="dxa"/>
            <w:shd w:val="solid" w:color="FFFFFF" w:fill="auto"/>
          </w:tcPr>
          <w:p w14:paraId="2332E75F" w14:textId="432456DA" w:rsidR="00D90B6C" w:rsidRDefault="00D90B6C" w:rsidP="00D90B6C">
            <w:pPr>
              <w:pStyle w:val="TAC"/>
              <w:rPr>
                <w:sz w:val="16"/>
                <w:szCs w:val="16"/>
                <w:lang w:eastAsia="zh-CN"/>
              </w:rPr>
            </w:pPr>
            <w:r>
              <w:rPr>
                <w:sz w:val="16"/>
                <w:szCs w:val="16"/>
                <w:lang w:eastAsia="zh-CN"/>
              </w:rPr>
              <w:t>CT#96</w:t>
            </w:r>
          </w:p>
        </w:tc>
        <w:tc>
          <w:tcPr>
            <w:tcW w:w="1041" w:type="dxa"/>
            <w:shd w:val="solid" w:color="FFFFFF" w:fill="auto"/>
          </w:tcPr>
          <w:p w14:paraId="72E2F06A" w14:textId="5851584F" w:rsidR="00D90B6C" w:rsidRDefault="00D90B6C" w:rsidP="00D90B6C">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072E0899" w14:textId="4D5B5F98" w:rsidR="00D90B6C" w:rsidRPr="00764510" w:rsidRDefault="00D90B6C" w:rsidP="00D90B6C">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5</w:t>
            </w:r>
          </w:p>
        </w:tc>
        <w:tc>
          <w:tcPr>
            <w:tcW w:w="709" w:type="dxa"/>
            <w:shd w:val="solid" w:color="FFFFFF" w:fill="auto"/>
          </w:tcPr>
          <w:p w14:paraId="0C0C9340" w14:textId="77777777" w:rsidR="00D90B6C" w:rsidRPr="0016361A" w:rsidRDefault="00D90B6C" w:rsidP="00D90B6C">
            <w:pPr>
              <w:pStyle w:val="TAR"/>
              <w:rPr>
                <w:sz w:val="16"/>
                <w:szCs w:val="16"/>
                <w:lang w:eastAsia="zh-CN"/>
              </w:rPr>
            </w:pPr>
          </w:p>
        </w:tc>
        <w:tc>
          <w:tcPr>
            <w:tcW w:w="709" w:type="dxa"/>
            <w:shd w:val="solid" w:color="FFFFFF" w:fill="auto"/>
          </w:tcPr>
          <w:p w14:paraId="5979C488" w14:textId="0416EA2F" w:rsidR="00D90B6C" w:rsidRDefault="00D90B6C" w:rsidP="00D90B6C">
            <w:pPr>
              <w:pStyle w:val="TAC"/>
              <w:rPr>
                <w:rFonts w:eastAsiaTheme="minorEastAsia"/>
                <w:sz w:val="16"/>
                <w:szCs w:val="16"/>
                <w:lang w:eastAsia="zh-CN"/>
              </w:rPr>
            </w:pPr>
            <w:r>
              <w:rPr>
                <w:rFonts w:eastAsiaTheme="minorEastAsia" w:hint="eastAsia"/>
                <w:sz w:val="16"/>
                <w:szCs w:val="16"/>
                <w:lang w:eastAsia="zh-CN"/>
              </w:rPr>
              <w:t>F</w:t>
            </w:r>
          </w:p>
        </w:tc>
        <w:tc>
          <w:tcPr>
            <w:tcW w:w="4159" w:type="dxa"/>
            <w:shd w:val="solid" w:color="FFFFFF" w:fill="auto"/>
          </w:tcPr>
          <w:p w14:paraId="2F757DC8" w14:textId="1439AFB8" w:rsidR="00D90B6C" w:rsidRPr="00D90B6C" w:rsidRDefault="00D90B6C" w:rsidP="00D90B6C">
            <w:pPr>
              <w:pStyle w:val="TAL"/>
              <w:rPr>
                <w:sz w:val="16"/>
                <w:szCs w:val="16"/>
                <w:lang w:eastAsia="zh-CN"/>
              </w:rPr>
            </w:pPr>
            <w:r w:rsidRPr="00D90B6C">
              <w:rPr>
                <w:rFonts w:hint="eastAsia"/>
                <w:sz w:val="16"/>
                <w:szCs w:val="16"/>
                <w:lang w:eastAsia="zh-CN"/>
              </w:rPr>
              <w:t>S</w:t>
            </w:r>
            <w:r w:rsidRPr="00D90B6C">
              <w:rPr>
                <w:sz w:val="16"/>
                <w:szCs w:val="16"/>
                <w:lang w:eastAsia="zh-CN"/>
              </w:rPr>
              <w:t>-NSSAI in Create DNS context</w:t>
            </w:r>
          </w:p>
        </w:tc>
        <w:tc>
          <w:tcPr>
            <w:tcW w:w="708" w:type="dxa"/>
            <w:shd w:val="solid" w:color="FFFFFF" w:fill="auto"/>
          </w:tcPr>
          <w:p w14:paraId="49673C78" w14:textId="63BAAC2B" w:rsidR="00D90B6C" w:rsidRDefault="00D90B6C" w:rsidP="00D90B6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900E5" w:rsidRPr="00D900E5" w14:paraId="44E1E2B4" w14:textId="77777777" w:rsidTr="00764510">
        <w:tc>
          <w:tcPr>
            <w:tcW w:w="800" w:type="dxa"/>
            <w:shd w:val="solid" w:color="FFFFFF" w:fill="auto"/>
          </w:tcPr>
          <w:p w14:paraId="4278E397" w14:textId="585AEE06" w:rsidR="00D900E5" w:rsidRDefault="00D900E5" w:rsidP="00D900E5">
            <w:pPr>
              <w:pStyle w:val="TAC"/>
              <w:rPr>
                <w:sz w:val="16"/>
                <w:szCs w:val="16"/>
                <w:lang w:eastAsia="zh-CN"/>
              </w:rPr>
            </w:pPr>
            <w:r>
              <w:rPr>
                <w:sz w:val="16"/>
                <w:szCs w:val="16"/>
                <w:lang w:eastAsia="zh-CN"/>
              </w:rPr>
              <w:t>2022-06</w:t>
            </w:r>
          </w:p>
        </w:tc>
        <w:tc>
          <w:tcPr>
            <w:tcW w:w="853" w:type="dxa"/>
            <w:shd w:val="solid" w:color="FFFFFF" w:fill="auto"/>
          </w:tcPr>
          <w:p w14:paraId="32BFF9CA" w14:textId="6424CAC0" w:rsidR="00D900E5" w:rsidRDefault="00D900E5" w:rsidP="00D900E5">
            <w:pPr>
              <w:pStyle w:val="TAC"/>
              <w:rPr>
                <w:sz w:val="16"/>
                <w:szCs w:val="16"/>
                <w:lang w:eastAsia="zh-CN"/>
              </w:rPr>
            </w:pPr>
            <w:r>
              <w:rPr>
                <w:sz w:val="16"/>
                <w:szCs w:val="16"/>
                <w:lang w:eastAsia="zh-CN"/>
              </w:rPr>
              <w:t>CT#96</w:t>
            </w:r>
          </w:p>
        </w:tc>
        <w:tc>
          <w:tcPr>
            <w:tcW w:w="1041" w:type="dxa"/>
            <w:shd w:val="solid" w:color="FFFFFF" w:fill="auto"/>
          </w:tcPr>
          <w:p w14:paraId="09DE7D5F" w14:textId="459FF74A" w:rsidR="00D900E5" w:rsidRDefault="00D900E5" w:rsidP="00D900E5">
            <w:pPr>
              <w:pStyle w:val="TAC"/>
              <w:rPr>
                <w:sz w:val="16"/>
                <w:szCs w:val="16"/>
                <w:lang w:eastAsia="zh-CN"/>
              </w:rPr>
            </w:pPr>
            <w:r>
              <w:rPr>
                <w:sz w:val="16"/>
                <w:szCs w:val="16"/>
                <w:lang w:eastAsia="zh-CN"/>
              </w:rPr>
              <w:t>CP-221</w:t>
            </w:r>
            <w:r w:rsidR="00835D22">
              <w:rPr>
                <w:sz w:val="16"/>
                <w:szCs w:val="16"/>
                <w:lang w:eastAsia="zh-CN"/>
              </w:rPr>
              <w:t>051</w:t>
            </w:r>
          </w:p>
        </w:tc>
        <w:tc>
          <w:tcPr>
            <w:tcW w:w="660" w:type="dxa"/>
            <w:shd w:val="solid" w:color="FFFFFF" w:fill="auto"/>
          </w:tcPr>
          <w:p w14:paraId="377C67D3" w14:textId="5DA2DE70" w:rsidR="00D900E5" w:rsidRPr="00764510" w:rsidRDefault="00D900E5" w:rsidP="00D900E5">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6</w:t>
            </w:r>
          </w:p>
        </w:tc>
        <w:tc>
          <w:tcPr>
            <w:tcW w:w="709" w:type="dxa"/>
            <w:shd w:val="solid" w:color="FFFFFF" w:fill="auto"/>
          </w:tcPr>
          <w:p w14:paraId="3AA7D9FA" w14:textId="77777777" w:rsidR="00D900E5" w:rsidRPr="0016361A" w:rsidRDefault="00D900E5" w:rsidP="00D900E5">
            <w:pPr>
              <w:pStyle w:val="TAR"/>
              <w:rPr>
                <w:sz w:val="16"/>
                <w:szCs w:val="16"/>
                <w:lang w:eastAsia="zh-CN"/>
              </w:rPr>
            </w:pPr>
          </w:p>
        </w:tc>
        <w:tc>
          <w:tcPr>
            <w:tcW w:w="709" w:type="dxa"/>
            <w:shd w:val="solid" w:color="FFFFFF" w:fill="auto"/>
          </w:tcPr>
          <w:p w14:paraId="54621ADE" w14:textId="68B1A55C" w:rsidR="00D900E5" w:rsidRPr="000401B6" w:rsidRDefault="000401B6" w:rsidP="00D900E5">
            <w:pPr>
              <w:pStyle w:val="TAC"/>
              <w:rPr>
                <w:rFonts w:eastAsiaTheme="minorEastAsia"/>
                <w:sz w:val="16"/>
                <w:szCs w:val="16"/>
                <w:lang w:eastAsia="zh-CN"/>
              </w:rPr>
            </w:pPr>
            <w:r>
              <w:rPr>
                <w:rFonts w:eastAsiaTheme="minorEastAsia"/>
                <w:sz w:val="16"/>
                <w:szCs w:val="16"/>
                <w:lang w:eastAsia="zh-CN"/>
              </w:rPr>
              <w:t>F</w:t>
            </w:r>
          </w:p>
        </w:tc>
        <w:tc>
          <w:tcPr>
            <w:tcW w:w="4159" w:type="dxa"/>
            <w:shd w:val="solid" w:color="FFFFFF" w:fill="auto"/>
          </w:tcPr>
          <w:p w14:paraId="52ADA8B0" w14:textId="7FDDCFBB" w:rsidR="00D900E5" w:rsidRPr="00D90B6C" w:rsidRDefault="00C759EA" w:rsidP="00D900E5">
            <w:pPr>
              <w:pStyle w:val="TAL"/>
              <w:rPr>
                <w:sz w:val="16"/>
                <w:szCs w:val="16"/>
                <w:lang w:eastAsia="zh-CN"/>
              </w:rPr>
            </w:pPr>
            <w:r>
              <w:rPr>
                <w:sz w:val="16"/>
                <w:szCs w:val="16"/>
                <w:lang w:eastAsia="zh-CN"/>
              </w:rPr>
              <w:t xml:space="preserve">29.556 </w:t>
            </w:r>
            <w:r w:rsidR="00D900E5" w:rsidRPr="00D900E5">
              <w:rPr>
                <w:sz w:val="16"/>
                <w:szCs w:val="16"/>
                <w:lang w:eastAsia="zh-CN"/>
              </w:rPr>
              <w:t>Rel-17 API version and External doc update</w:t>
            </w:r>
          </w:p>
        </w:tc>
        <w:tc>
          <w:tcPr>
            <w:tcW w:w="708" w:type="dxa"/>
            <w:shd w:val="solid" w:color="FFFFFF" w:fill="auto"/>
          </w:tcPr>
          <w:p w14:paraId="6B2D534F" w14:textId="0A024F8B" w:rsidR="00D900E5" w:rsidRPr="00D900E5" w:rsidRDefault="00D900E5" w:rsidP="00D900E5">
            <w:pPr>
              <w:pStyle w:val="TAC"/>
              <w:rPr>
                <w:sz w:val="16"/>
                <w:szCs w:val="16"/>
                <w:lang w:eastAsia="zh-CN"/>
              </w:rPr>
            </w:pPr>
            <w:r w:rsidRPr="00D900E5">
              <w:rPr>
                <w:rFonts w:hint="eastAsia"/>
                <w:sz w:val="16"/>
                <w:szCs w:val="16"/>
                <w:lang w:eastAsia="zh-CN"/>
              </w:rPr>
              <w:t>1</w:t>
            </w:r>
            <w:r w:rsidRPr="00D900E5">
              <w:rPr>
                <w:sz w:val="16"/>
                <w:szCs w:val="16"/>
                <w:lang w:eastAsia="zh-CN"/>
              </w:rPr>
              <w:t>7.1.0</w:t>
            </w:r>
          </w:p>
        </w:tc>
      </w:tr>
      <w:tr w:rsidR="00FF573F" w:rsidRPr="00D900E5" w14:paraId="2B37FC18" w14:textId="77777777" w:rsidTr="00823962">
        <w:tc>
          <w:tcPr>
            <w:tcW w:w="800" w:type="dxa"/>
            <w:tcBorders>
              <w:top w:val="single" w:sz="6" w:space="0" w:color="auto"/>
              <w:left w:val="single" w:sz="6" w:space="0" w:color="auto"/>
              <w:bottom w:val="single" w:sz="6" w:space="0" w:color="auto"/>
              <w:right w:val="single" w:sz="6" w:space="0" w:color="auto"/>
            </w:tcBorders>
            <w:shd w:val="solid" w:color="FFFFFF" w:fill="auto"/>
          </w:tcPr>
          <w:p w14:paraId="28AD6E4E" w14:textId="77777777"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6D7576" w14:textId="77777777"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2400284" w14:textId="62920918" w:rsidR="00FF573F" w:rsidRDefault="00FF573F" w:rsidP="00FF573F">
            <w:pPr>
              <w:pStyle w:val="TAC"/>
              <w:rPr>
                <w:sz w:val="16"/>
                <w:szCs w:val="16"/>
                <w:lang w:eastAsia="zh-CN"/>
              </w:rPr>
            </w:pPr>
            <w:r>
              <w:rPr>
                <w:sz w:val="16"/>
                <w:szCs w:val="16"/>
                <w:lang w:eastAsia="zh-CN"/>
              </w:rPr>
              <w:t>CP-223045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CAD42D8" w14:textId="07C22140" w:rsidR="00FF573F" w:rsidRPr="00764510" w:rsidRDefault="00FF573F" w:rsidP="00FF573F">
            <w:pPr>
              <w:pStyle w:val="TAL"/>
              <w:rPr>
                <w:sz w:val="16"/>
                <w:szCs w:val="16"/>
                <w:lang w:eastAsia="zh-CN"/>
              </w:rPr>
            </w:pPr>
            <w:r w:rsidRPr="00764510">
              <w:rPr>
                <w:rFonts w:hint="eastAsia"/>
                <w:sz w:val="16"/>
                <w:szCs w:val="16"/>
                <w:lang w:eastAsia="zh-CN"/>
              </w:rPr>
              <w:t>0</w:t>
            </w:r>
            <w:r w:rsidRPr="00764510">
              <w:rPr>
                <w:sz w:val="16"/>
                <w:szCs w:val="16"/>
                <w:lang w:eastAsia="zh-CN"/>
              </w:rPr>
              <w:t>0</w:t>
            </w:r>
            <w:r>
              <w:rPr>
                <w:sz w:val="16"/>
                <w:szCs w:val="16"/>
                <w:lang w:eastAsia="zh-CN"/>
              </w:rPr>
              <w:t>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A177B" w14:textId="2A672347" w:rsidR="00FF573F" w:rsidRPr="002D13A9" w:rsidRDefault="00FF573F" w:rsidP="00FF573F">
            <w:pPr>
              <w:pStyle w:val="TAR"/>
              <w:rPr>
                <w:rFonts w:eastAsiaTheme="minorEastAsia"/>
                <w:sz w:val="16"/>
                <w:szCs w:val="16"/>
                <w:lang w:eastAsia="zh-CN"/>
              </w:rPr>
            </w:pPr>
            <w:r>
              <w:rPr>
                <w:rFonts w:eastAsiaTheme="minorEastAsia" w:hint="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93C0AB" w14:textId="77777777" w:rsidR="00FF573F" w:rsidRPr="000401B6" w:rsidRDefault="00FF573F" w:rsidP="00FF573F">
            <w:pPr>
              <w:pStyle w:val="TAC"/>
              <w:rPr>
                <w:rFonts w:eastAsiaTheme="minorEastAsia"/>
                <w:sz w:val="16"/>
                <w:szCs w:val="16"/>
                <w:lang w:eastAsia="zh-CN"/>
              </w:rPr>
            </w:pPr>
            <w:r>
              <w:rPr>
                <w:rFonts w:eastAsiaTheme="minor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67534B0B" w14:textId="13E39410" w:rsidR="00FF573F" w:rsidRPr="00D90B6C" w:rsidRDefault="00FF573F" w:rsidP="00FF573F">
            <w:pPr>
              <w:pStyle w:val="TAL"/>
              <w:rPr>
                <w:sz w:val="16"/>
                <w:szCs w:val="16"/>
                <w:lang w:eastAsia="zh-CN"/>
              </w:rPr>
            </w:pPr>
            <w:r w:rsidRPr="002D13A9">
              <w:rPr>
                <w:sz w:val="16"/>
                <w:szCs w:val="16"/>
                <w:lang w:eastAsia="zh-CN"/>
              </w:rPr>
              <w:t>Handling of EDNS Client Subnet option by EASDF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2C68F" w14:textId="77777777" w:rsidR="00FF573F" w:rsidRPr="00D900E5" w:rsidRDefault="00FF573F" w:rsidP="00FF573F">
            <w:pPr>
              <w:pStyle w:val="TAC"/>
              <w:rPr>
                <w:sz w:val="16"/>
                <w:szCs w:val="16"/>
                <w:lang w:eastAsia="zh-CN"/>
              </w:rPr>
            </w:pPr>
            <w:r w:rsidRPr="00D900E5">
              <w:rPr>
                <w:rFonts w:hint="eastAsia"/>
                <w:sz w:val="16"/>
                <w:szCs w:val="16"/>
                <w:lang w:eastAsia="zh-CN"/>
              </w:rPr>
              <w:t>1</w:t>
            </w:r>
            <w:r w:rsidRPr="00D900E5">
              <w:rPr>
                <w:sz w:val="16"/>
                <w:szCs w:val="16"/>
                <w:lang w:eastAsia="zh-CN"/>
              </w:rPr>
              <w:t>7.</w:t>
            </w:r>
            <w:r>
              <w:rPr>
                <w:sz w:val="16"/>
                <w:szCs w:val="16"/>
                <w:lang w:eastAsia="zh-CN"/>
              </w:rPr>
              <w:t>2</w:t>
            </w:r>
            <w:r w:rsidRPr="00D900E5">
              <w:rPr>
                <w:sz w:val="16"/>
                <w:szCs w:val="16"/>
                <w:lang w:eastAsia="zh-CN"/>
              </w:rPr>
              <w:t>.0</w:t>
            </w:r>
          </w:p>
        </w:tc>
      </w:tr>
      <w:tr w:rsidR="00FF573F" w:rsidRPr="00D900E5" w14:paraId="1BBCD8C7" w14:textId="77777777" w:rsidTr="002D13A9">
        <w:tc>
          <w:tcPr>
            <w:tcW w:w="800" w:type="dxa"/>
            <w:tcBorders>
              <w:top w:val="single" w:sz="6" w:space="0" w:color="auto"/>
              <w:left w:val="single" w:sz="6" w:space="0" w:color="auto"/>
              <w:bottom w:val="single" w:sz="6" w:space="0" w:color="auto"/>
              <w:right w:val="single" w:sz="6" w:space="0" w:color="auto"/>
            </w:tcBorders>
            <w:shd w:val="solid" w:color="FFFFFF" w:fill="auto"/>
          </w:tcPr>
          <w:p w14:paraId="40EB408B" w14:textId="08C94FAF"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17FE99" w14:textId="4F7F1E2F"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8EEED9" w14:textId="52889EBE" w:rsidR="00FF573F" w:rsidRDefault="00FF573F" w:rsidP="00FF573F">
            <w:pPr>
              <w:pStyle w:val="TAC"/>
              <w:rPr>
                <w:sz w:val="16"/>
                <w:szCs w:val="16"/>
                <w:lang w:eastAsia="zh-CN"/>
              </w:rPr>
            </w:pPr>
            <w:r>
              <w:rPr>
                <w:sz w:val="16"/>
                <w:szCs w:val="16"/>
                <w:lang w:eastAsia="zh-CN"/>
              </w:rPr>
              <w:t>CP-223045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96DEEAD" w14:textId="08547F7D" w:rsidR="00FF573F" w:rsidRPr="00764510" w:rsidRDefault="00FF573F" w:rsidP="00FF573F">
            <w:pPr>
              <w:pStyle w:val="TAL"/>
              <w:rPr>
                <w:sz w:val="16"/>
                <w:szCs w:val="16"/>
                <w:lang w:eastAsia="zh-CN"/>
              </w:rPr>
            </w:pPr>
            <w:r w:rsidRPr="00764510">
              <w:rPr>
                <w:rFonts w:hint="eastAsia"/>
                <w:sz w:val="16"/>
                <w:szCs w:val="16"/>
                <w:lang w:eastAsia="zh-CN"/>
              </w:rPr>
              <w:t>0</w:t>
            </w:r>
            <w:r w:rsidRPr="00764510">
              <w:rPr>
                <w:sz w:val="16"/>
                <w:szCs w:val="16"/>
                <w:lang w:eastAsia="zh-CN"/>
              </w:rPr>
              <w:t>0</w:t>
            </w:r>
            <w:r>
              <w:rPr>
                <w:sz w:val="16"/>
                <w:szCs w:val="16"/>
                <w:lang w:eastAsia="zh-CN"/>
              </w:rPr>
              <w:t>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6A0F47" w14:textId="77777777" w:rsidR="00FF573F" w:rsidRPr="0016361A" w:rsidRDefault="00FF573F" w:rsidP="00FF573F">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D90BFB" w14:textId="77777777" w:rsidR="00FF573F" w:rsidRPr="000401B6" w:rsidRDefault="00FF573F" w:rsidP="00FF573F">
            <w:pPr>
              <w:pStyle w:val="TAC"/>
              <w:rPr>
                <w:rFonts w:eastAsiaTheme="minorEastAsia"/>
                <w:sz w:val="16"/>
                <w:szCs w:val="16"/>
                <w:lang w:eastAsia="zh-CN"/>
              </w:rPr>
            </w:pPr>
            <w:r>
              <w:rPr>
                <w:rFonts w:eastAsiaTheme="minor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5AD7952" w14:textId="73DEB7CC" w:rsidR="00FF573F" w:rsidRPr="00D90B6C" w:rsidRDefault="00FF573F" w:rsidP="00FF573F">
            <w:pPr>
              <w:pStyle w:val="TAL"/>
              <w:rPr>
                <w:sz w:val="16"/>
                <w:szCs w:val="16"/>
                <w:lang w:eastAsia="zh-CN"/>
              </w:rPr>
            </w:pPr>
            <w:r w:rsidRPr="002D13A9">
              <w:rPr>
                <w:sz w:val="16"/>
                <w:szCs w:val="16"/>
                <w:lang w:eastAsia="zh-CN"/>
              </w:rPr>
              <w:t>Corrections on DnsServerAddressInfo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4102A" w14:textId="5089FA10" w:rsidR="00FF573F" w:rsidRPr="00D900E5" w:rsidRDefault="00FF573F" w:rsidP="00FF573F">
            <w:pPr>
              <w:pStyle w:val="TAC"/>
              <w:rPr>
                <w:sz w:val="16"/>
                <w:szCs w:val="16"/>
                <w:lang w:eastAsia="zh-CN"/>
              </w:rPr>
            </w:pPr>
            <w:r w:rsidRPr="00D900E5">
              <w:rPr>
                <w:rFonts w:hint="eastAsia"/>
                <w:sz w:val="16"/>
                <w:szCs w:val="16"/>
                <w:lang w:eastAsia="zh-CN"/>
              </w:rPr>
              <w:t>1</w:t>
            </w:r>
            <w:r w:rsidRPr="00D900E5">
              <w:rPr>
                <w:sz w:val="16"/>
                <w:szCs w:val="16"/>
                <w:lang w:eastAsia="zh-CN"/>
              </w:rPr>
              <w:t>7.</w:t>
            </w:r>
            <w:r>
              <w:rPr>
                <w:sz w:val="16"/>
                <w:szCs w:val="16"/>
                <w:lang w:eastAsia="zh-CN"/>
              </w:rPr>
              <w:t>2</w:t>
            </w:r>
            <w:r w:rsidRPr="00D900E5">
              <w:rPr>
                <w:sz w:val="16"/>
                <w:szCs w:val="16"/>
                <w:lang w:eastAsia="zh-CN"/>
              </w:rPr>
              <w:t>.0</w:t>
            </w:r>
          </w:p>
        </w:tc>
      </w:tr>
      <w:tr w:rsidR="00FF573F" w:rsidRPr="00D900E5" w14:paraId="0D00654F" w14:textId="77777777" w:rsidTr="00EA3FA8">
        <w:tc>
          <w:tcPr>
            <w:tcW w:w="800" w:type="dxa"/>
            <w:tcBorders>
              <w:top w:val="single" w:sz="6" w:space="0" w:color="auto"/>
              <w:left w:val="single" w:sz="6" w:space="0" w:color="auto"/>
              <w:bottom w:val="single" w:sz="6" w:space="0" w:color="auto"/>
              <w:right w:val="single" w:sz="6" w:space="0" w:color="auto"/>
            </w:tcBorders>
            <w:shd w:val="solid" w:color="FFFFFF" w:fill="auto"/>
          </w:tcPr>
          <w:p w14:paraId="617403A1" w14:textId="77777777"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BC2C9A" w14:textId="77777777"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007E61C" w14:textId="28B99747" w:rsidR="00FF573F" w:rsidRDefault="00FF573F" w:rsidP="00FF573F">
            <w:pPr>
              <w:pStyle w:val="TAC"/>
              <w:rPr>
                <w:sz w:val="16"/>
                <w:szCs w:val="16"/>
                <w:lang w:eastAsia="zh-CN"/>
              </w:rPr>
            </w:pPr>
            <w:r>
              <w:rPr>
                <w:sz w:val="16"/>
                <w:szCs w:val="16"/>
                <w:lang w:eastAsia="zh-CN"/>
              </w:rPr>
              <w:t>CP-223029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A13BC08" w14:textId="49964132" w:rsidR="00FF573F" w:rsidRPr="00764510" w:rsidRDefault="00FF573F" w:rsidP="00FF573F">
            <w:pPr>
              <w:pStyle w:val="TAL"/>
              <w:rPr>
                <w:sz w:val="16"/>
                <w:szCs w:val="16"/>
                <w:lang w:eastAsia="zh-CN"/>
              </w:rPr>
            </w:pPr>
            <w:r w:rsidRPr="00663B9F">
              <w:rPr>
                <w:sz w:val="16"/>
                <w:szCs w:val="16"/>
                <w:lang w:eastAsia="zh-CN"/>
              </w:rPr>
              <w:t>0008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213C0C" w14:textId="296BA510" w:rsidR="00FF573F" w:rsidRPr="00EA3FA8" w:rsidRDefault="00FF573F" w:rsidP="00FF573F">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97A97" w14:textId="4C3FA9C3" w:rsidR="00FF573F" w:rsidRPr="00663B9F" w:rsidRDefault="00FF573F" w:rsidP="00FF573F">
            <w:pPr>
              <w:pStyle w:val="TAC"/>
              <w:rPr>
                <w:sz w:val="16"/>
                <w:szCs w:val="16"/>
                <w:lang w:eastAsia="zh-CN"/>
              </w:rPr>
            </w:pPr>
            <w:r w:rsidRPr="00663B9F">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66B0D1B6" w14:textId="343A21D1" w:rsidR="00FF573F" w:rsidRPr="00D90B6C" w:rsidRDefault="00FF573F" w:rsidP="00FF573F">
            <w:pPr>
              <w:pStyle w:val="TAL"/>
              <w:rPr>
                <w:sz w:val="16"/>
                <w:szCs w:val="16"/>
                <w:lang w:eastAsia="zh-CN"/>
              </w:rPr>
            </w:pPr>
            <w:r w:rsidRPr="00663B9F">
              <w:rPr>
                <w:sz w:val="16"/>
                <w:szCs w:val="16"/>
                <w:lang w:eastAsia="zh-CN"/>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A31AC" w14:textId="6FCCBBED" w:rsidR="00FF573F" w:rsidRPr="00D900E5" w:rsidRDefault="00FF573F" w:rsidP="00FF573F">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0</w:t>
            </w:r>
            <w:r w:rsidRPr="00D900E5">
              <w:rPr>
                <w:sz w:val="16"/>
                <w:szCs w:val="16"/>
                <w:lang w:eastAsia="zh-CN"/>
              </w:rPr>
              <w:t>.0</w:t>
            </w:r>
          </w:p>
        </w:tc>
      </w:tr>
      <w:tr w:rsidR="00FF573F" w:rsidRPr="00D900E5" w14:paraId="3F95CA3E" w14:textId="77777777" w:rsidTr="00EA3FA8">
        <w:tc>
          <w:tcPr>
            <w:tcW w:w="800" w:type="dxa"/>
            <w:tcBorders>
              <w:top w:val="single" w:sz="6" w:space="0" w:color="auto"/>
              <w:left w:val="single" w:sz="6" w:space="0" w:color="auto"/>
              <w:bottom w:val="single" w:sz="6" w:space="0" w:color="auto"/>
              <w:right w:val="single" w:sz="6" w:space="0" w:color="auto"/>
            </w:tcBorders>
            <w:shd w:val="solid" w:color="FFFFFF" w:fill="auto"/>
          </w:tcPr>
          <w:p w14:paraId="633B48A9" w14:textId="77777777"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5F67BD" w14:textId="77777777"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B1BB087" w14:textId="116EEA14" w:rsidR="00FF573F" w:rsidRDefault="00FF573F" w:rsidP="00FF573F">
            <w:pPr>
              <w:pStyle w:val="TAC"/>
              <w:rPr>
                <w:sz w:val="16"/>
                <w:szCs w:val="16"/>
                <w:lang w:eastAsia="zh-CN"/>
              </w:rPr>
            </w:pPr>
            <w:r>
              <w:rPr>
                <w:sz w:val="16"/>
                <w:szCs w:val="16"/>
                <w:lang w:eastAsia="zh-CN"/>
              </w:rPr>
              <w:t>CP-223033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04FF00D" w14:textId="65E8C3A3" w:rsidR="00FF573F" w:rsidRPr="00764510" w:rsidRDefault="00FF573F" w:rsidP="00FF573F">
            <w:pPr>
              <w:pStyle w:val="TAL"/>
              <w:rPr>
                <w:sz w:val="16"/>
                <w:szCs w:val="16"/>
                <w:lang w:eastAsia="zh-CN"/>
              </w:rPr>
            </w:pPr>
            <w:r w:rsidRPr="00663B9F">
              <w:rPr>
                <w:sz w:val="16"/>
                <w:szCs w:val="16"/>
                <w:lang w:eastAsia="zh-CN"/>
              </w:rPr>
              <w:t>0012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B907BA" w14:textId="77777777" w:rsidR="00FF573F" w:rsidRPr="0016361A" w:rsidRDefault="00FF573F" w:rsidP="00FF573F">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6A3EB7" w14:textId="5C9345F3" w:rsidR="00FF573F" w:rsidRPr="00663B9F" w:rsidRDefault="00FF573F" w:rsidP="00FF573F">
            <w:pPr>
              <w:pStyle w:val="TAC"/>
              <w:rPr>
                <w:sz w:val="16"/>
                <w:szCs w:val="16"/>
                <w:lang w:eastAsia="zh-CN"/>
              </w:rPr>
            </w:pPr>
            <w:r w:rsidRPr="00663B9F">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4F4CBA6" w14:textId="14D7CA86" w:rsidR="00FF573F" w:rsidRPr="00D90B6C" w:rsidRDefault="00FF573F" w:rsidP="00FF573F">
            <w:pPr>
              <w:pStyle w:val="TAL"/>
              <w:rPr>
                <w:sz w:val="16"/>
                <w:szCs w:val="16"/>
                <w:lang w:eastAsia="zh-CN"/>
              </w:rPr>
            </w:pPr>
            <w:r w:rsidRPr="00663B9F">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558A0" w14:textId="4E7DE599" w:rsidR="00FF573F" w:rsidRPr="00D900E5" w:rsidRDefault="00FF573F" w:rsidP="00FF573F">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0</w:t>
            </w:r>
            <w:r w:rsidRPr="00D900E5">
              <w:rPr>
                <w:sz w:val="16"/>
                <w:szCs w:val="16"/>
                <w:lang w:eastAsia="zh-CN"/>
              </w:rPr>
              <w:t>.0</w:t>
            </w:r>
          </w:p>
        </w:tc>
      </w:tr>
      <w:tr w:rsidR="00E25895" w:rsidRPr="00D900E5" w14:paraId="7F520148" w14:textId="77777777" w:rsidTr="00C17408">
        <w:tc>
          <w:tcPr>
            <w:tcW w:w="800" w:type="dxa"/>
            <w:tcBorders>
              <w:top w:val="single" w:sz="6" w:space="0" w:color="auto"/>
              <w:left w:val="single" w:sz="6" w:space="0" w:color="auto"/>
              <w:bottom w:val="single" w:sz="6" w:space="0" w:color="auto"/>
              <w:right w:val="single" w:sz="6" w:space="0" w:color="auto"/>
            </w:tcBorders>
            <w:shd w:val="solid" w:color="FFFFFF" w:fill="auto"/>
          </w:tcPr>
          <w:p w14:paraId="610DB350"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A4F773"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B5EC7E" w14:textId="162C5088" w:rsidR="00E25895" w:rsidRDefault="00E25895" w:rsidP="00E25895">
            <w:pPr>
              <w:pStyle w:val="TAC"/>
              <w:rPr>
                <w:sz w:val="16"/>
                <w:szCs w:val="16"/>
                <w:lang w:eastAsia="zh-CN"/>
              </w:rPr>
            </w:pPr>
            <w:r w:rsidRPr="00E44D70">
              <w:rPr>
                <w:sz w:val="16"/>
                <w:szCs w:val="16"/>
                <w:lang w:eastAsia="zh-CN"/>
              </w:rPr>
              <w:t>CP-230033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23E5EF6" w14:textId="38E10884"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CDDE41" w14:textId="1077AE73" w:rsidR="00E25895" w:rsidRPr="00895B39" w:rsidRDefault="00E25895" w:rsidP="00E25895">
            <w:pPr>
              <w:pStyle w:val="TAR"/>
              <w:rPr>
                <w:sz w:val="16"/>
                <w:szCs w:val="16"/>
                <w:lang w:eastAsia="zh-CN"/>
              </w:rPr>
            </w:pPr>
            <w:r>
              <w:rPr>
                <w:sz w:val="16"/>
                <w:szCs w:val="16"/>
                <w:lang w:eastAsia="zh-CN"/>
              </w:rPr>
              <w:t>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D44A1E" w14:textId="33B04BA5" w:rsidR="00E25895" w:rsidRPr="00663B9F" w:rsidRDefault="00E25895" w:rsidP="00E25895">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742C26F4" w14:textId="12BD78ED" w:rsidR="00E25895" w:rsidRPr="00D90B6C" w:rsidRDefault="00E25895" w:rsidP="00E25895">
            <w:pPr>
              <w:pStyle w:val="TAL"/>
              <w:rPr>
                <w:sz w:val="16"/>
                <w:szCs w:val="16"/>
                <w:lang w:eastAsia="zh-CN"/>
              </w:rPr>
            </w:pPr>
            <w:r w:rsidRPr="00EF3E66">
              <w:rPr>
                <w:sz w:val="16"/>
                <w:szCs w:val="16"/>
                <w:lang w:eastAsia="zh-CN"/>
              </w:rPr>
              <w:t>Common EAS discovery for a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DF5879"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2F6157C8" w14:textId="77777777" w:rsidTr="007E43F0">
        <w:tc>
          <w:tcPr>
            <w:tcW w:w="800" w:type="dxa"/>
            <w:tcBorders>
              <w:top w:val="single" w:sz="6" w:space="0" w:color="auto"/>
              <w:left w:val="single" w:sz="6" w:space="0" w:color="auto"/>
              <w:bottom w:val="single" w:sz="6" w:space="0" w:color="auto"/>
              <w:right w:val="single" w:sz="6" w:space="0" w:color="auto"/>
            </w:tcBorders>
            <w:shd w:val="solid" w:color="FFFFFF" w:fill="auto"/>
          </w:tcPr>
          <w:p w14:paraId="1405D6D6"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0F9DBE"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5235F3C" w14:textId="303F15AE" w:rsidR="00E25895" w:rsidRDefault="00E25895" w:rsidP="00E25895">
            <w:pPr>
              <w:pStyle w:val="TAC"/>
              <w:rPr>
                <w:sz w:val="16"/>
                <w:szCs w:val="16"/>
                <w:lang w:eastAsia="zh-CN"/>
              </w:rPr>
            </w:pPr>
            <w:r w:rsidRPr="00E44D70">
              <w:rPr>
                <w:sz w:val="16"/>
                <w:szCs w:val="16"/>
                <w:lang w:eastAsia="zh-CN"/>
              </w:rPr>
              <w:t>CP-230060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9095923" w14:textId="49F9270E"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AD737A" w14:textId="77777777" w:rsidR="00E25895" w:rsidRPr="00895B39" w:rsidRDefault="00E25895" w:rsidP="00E25895">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33C80A" w14:textId="492E052A" w:rsidR="00E25895" w:rsidRPr="00663B9F" w:rsidRDefault="00E25895" w:rsidP="00E25895">
            <w:pPr>
              <w:pStyle w:val="TAC"/>
              <w:rPr>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88E14BB" w14:textId="7031EA33" w:rsidR="00E25895" w:rsidRPr="00D90B6C" w:rsidRDefault="00E25895" w:rsidP="00E25895">
            <w:pPr>
              <w:pStyle w:val="TAL"/>
              <w:rPr>
                <w:sz w:val="16"/>
                <w:szCs w:val="16"/>
                <w:lang w:eastAsia="zh-CN"/>
              </w:rPr>
            </w:pPr>
            <w:r w:rsidRPr="007E43F0">
              <w:rPr>
                <w:sz w:val="16"/>
                <w:szCs w:val="16"/>
                <w:lang w:eastAsia="zh-CN"/>
              </w:rPr>
              <w:t>Application errors of Neasdf_DNSContext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E0F64"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5F6325FA" w14:textId="77777777" w:rsidTr="00C17408">
        <w:tc>
          <w:tcPr>
            <w:tcW w:w="800" w:type="dxa"/>
            <w:tcBorders>
              <w:top w:val="single" w:sz="6" w:space="0" w:color="auto"/>
              <w:left w:val="single" w:sz="6" w:space="0" w:color="auto"/>
              <w:bottom w:val="single" w:sz="6" w:space="0" w:color="auto"/>
              <w:right w:val="single" w:sz="6" w:space="0" w:color="auto"/>
            </w:tcBorders>
            <w:shd w:val="solid" w:color="FFFFFF" w:fill="auto"/>
          </w:tcPr>
          <w:p w14:paraId="749923A5"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F9709F"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9624B05" w14:textId="5A44AA1D" w:rsidR="00E25895" w:rsidRDefault="00E25895" w:rsidP="00E25895">
            <w:pPr>
              <w:pStyle w:val="TAC"/>
              <w:rPr>
                <w:sz w:val="16"/>
                <w:szCs w:val="16"/>
                <w:lang w:eastAsia="zh-CN"/>
              </w:rPr>
            </w:pPr>
            <w:r w:rsidRPr="00E44D70">
              <w:rPr>
                <w:sz w:val="16"/>
                <w:szCs w:val="16"/>
                <w:lang w:eastAsia="zh-CN"/>
              </w:rPr>
              <w:t>CP-230075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AE4CEB0" w14:textId="0489835A"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A27E8" w14:textId="77777777" w:rsidR="00E25895" w:rsidRPr="00895B39" w:rsidRDefault="00E25895" w:rsidP="00E25895">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9AD52" w14:textId="2A17ECA4" w:rsidR="00E25895" w:rsidRPr="00663B9F" w:rsidRDefault="00E25895" w:rsidP="00E25895">
            <w:pPr>
              <w:pStyle w:val="TAC"/>
              <w:rPr>
                <w:sz w:val="16"/>
                <w:szCs w:val="16"/>
                <w:lang w:eastAsia="zh-CN"/>
              </w:rPr>
            </w:pPr>
            <w:r>
              <w:rPr>
                <w:sz w:val="16"/>
                <w:szCs w:val="16"/>
                <w:lang w:eastAsia="zh-CN"/>
              </w:rPr>
              <w:t>A</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1BB0BEA" w14:textId="3ECDAC3A" w:rsidR="00E25895" w:rsidRPr="00D90B6C" w:rsidRDefault="00E25895" w:rsidP="00E25895">
            <w:pPr>
              <w:pStyle w:val="TAL"/>
              <w:rPr>
                <w:sz w:val="16"/>
                <w:szCs w:val="16"/>
                <w:lang w:eastAsia="zh-CN"/>
              </w:rPr>
            </w:pPr>
            <w:r w:rsidRPr="00EF3E66">
              <w:rPr>
                <w:sz w:val="16"/>
                <w:szCs w:val="16"/>
                <w:lang w:eastAsia="zh-CN"/>
              </w:rPr>
              <w:t>Misalignments between OpenAPI definitions and normative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4E3C8"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5D14D4D8" w14:textId="77777777" w:rsidTr="00895B39">
        <w:tc>
          <w:tcPr>
            <w:tcW w:w="800" w:type="dxa"/>
            <w:tcBorders>
              <w:top w:val="single" w:sz="6" w:space="0" w:color="auto"/>
              <w:left w:val="single" w:sz="6" w:space="0" w:color="auto"/>
              <w:bottom w:val="single" w:sz="6" w:space="0" w:color="auto"/>
              <w:right w:val="single" w:sz="6" w:space="0" w:color="auto"/>
            </w:tcBorders>
            <w:shd w:val="solid" w:color="FFFFFF" w:fill="auto"/>
          </w:tcPr>
          <w:p w14:paraId="4BB90A78" w14:textId="604EB303"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D377F6" w14:textId="27109E2E"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ADCE18" w14:textId="173F0C81" w:rsidR="00E25895" w:rsidRDefault="00E25895" w:rsidP="00E25895">
            <w:pPr>
              <w:pStyle w:val="TAC"/>
              <w:rPr>
                <w:sz w:val="16"/>
                <w:szCs w:val="16"/>
                <w:lang w:eastAsia="zh-CN"/>
              </w:rPr>
            </w:pPr>
            <w:r w:rsidRPr="00E44D70">
              <w:rPr>
                <w:sz w:val="16"/>
                <w:szCs w:val="16"/>
                <w:lang w:eastAsia="zh-CN"/>
              </w:rPr>
              <w:t>CP-230033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9C82B43" w14:textId="76313C5D"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307A30" w14:textId="3602AF3D" w:rsidR="00E25895" w:rsidRPr="00895B39" w:rsidRDefault="00E25895" w:rsidP="00E25895">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CC5CE6" w14:textId="2AA4D7D2" w:rsidR="00E25895" w:rsidRPr="00663B9F" w:rsidRDefault="00E25895" w:rsidP="00E25895">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4814DF1C" w14:textId="70B23058" w:rsidR="00E25895" w:rsidRPr="00D90B6C" w:rsidRDefault="00E25895" w:rsidP="00E25895">
            <w:pPr>
              <w:pStyle w:val="TAL"/>
              <w:rPr>
                <w:sz w:val="16"/>
                <w:szCs w:val="16"/>
                <w:lang w:eastAsia="zh-CN"/>
              </w:rPr>
            </w:pPr>
            <w:r w:rsidRPr="00895B39">
              <w:rPr>
                <w:sz w:val="16"/>
                <w:szCs w:val="16"/>
                <w:lang w:eastAsia="zh-CN"/>
              </w:rPr>
              <w:t>Support of edge computing in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0233D" w14:textId="2FEC0B49"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3807CBEE" w14:textId="77777777" w:rsidTr="00DE0ABD">
        <w:tc>
          <w:tcPr>
            <w:tcW w:w="800" w:type="dxa"/>
            <w:tcBorders>
              <w:top w:val="single" w:sz="6" w:space="0" w:color="auto"/>
              <w:left w:val="single" w:sz="6" w:space="0" w:color="auto"/>
              <w:bottom w:val="single" w:sz="6" w:space="0" w:color="auto"/>
              <w:right w:val="single" w:sz="6" w:space="0" w:color="auto"/>
            </w:tcBorders>
            <w:shd w:val="solid" w:color="FFFFFF" w:fill="auto"/>
          </w:tcPr>
          <w:p w14:paraId="7132C435"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9E27C7"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68E752" w14:textId="78DE7D0A" w:rsidR="00E25895" w:rsidRDefault="00E25895" w:rsidP="00E25895">
            <w:pPr>
              <w:pStyle w:val="TAC"/>
              <w:rPr>
                <w:sz w:val="16"/>
                <w:szCs w:val="16"/>
                <w:lang w:eastAsia="zh-CN"/>
              </w:rPr>
            </w:pPr>
            <w:r w:rsidRPr="00E44D70">
              <w:rPr>
                <w:sz w:val="16"/>
                <w:szCs w:val="16"/>
                <w:lang w:eastAsia="zh-CN"/>
              </w:rPr>
              <w:t>CP-230071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47EE917" w14:textId="34661512" w:rsidR="00E25895" w:rsidRPr="00764510" w:rsidRDefault="00E25895" w:rsidP="00E25895">
            <w:pPr>
              <w:pStyle w:val="TAL"/>
              <w:rPr>
                <w:sz w:val="16"/>
                <w:szCs w:val="16"/>
                <w:lang w:eastAsia="zh-CN"/>
              </w:rPr>
            </w:pPr>
            <w:r w:rsidRPr="00663B9F">
              <w:rPr>
                <w:sz w:val="16"/>
                <w:szCs w:val="16"/>
                <w:lang w:eastAsia="zh-CN"/>
              </w:rPr>
              <w:t>00</w:t>
            </w:r>
            <w:r>
              <w:rPr>
                <w:sz w:val="16"/>
                <w:szCs w:val="16"/>
                <w:lang w:eastAsia="zh-CN"/>
              </w:rPr>
              <w:t>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C0E8F4" w14:textId="4B4331A6" w:rsidR="00E25895" w:rsidRPr="00895B39" w:rsidRDefault="00E25895" w:rsidP="00E25895">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B5AB10" w14:textId="71FF08B1" w:rsidR="00E25895" w:rsidRPr="00507B98" w:rsidRDefault="00E25895" w:rsidP="00E25895">
            <w:pPr>
              <w:pStyle w:val="TAC"/>
              <w:rPr>
                <w:rFonts w:eastAsiaTheme="minorEastAsia"/>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16705729" w14:textId="1BBFE8E7" w:rsidR="00E25895" w:rsidRPr="00D90B6C" w:rsidRDefault="00E25895" w:rsidP="00E25895">
            <w:pPr>
              <w:pStyle w:val="TAL"/>
              <w:rPr>
                <w:sz w:val="16"/>
                <w:szCs w:val="16"/>
                <w:lang w:eastAsia="zh-CN"/>
              </w:rPr>
            </w:pPr>
            <w:r w:rsidRPr="00DE0ABD">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CC8B45"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5007F6" w:rsidRPr="005007F6" w14:paraId="0D047B00" w14:textId="77777777" w:rsidTr="005007F6">
        <w:tc>
          <w:tcPr>
            <w:tcW w:w="800" w:type="dxa"/>
            <w:tcBorders>
              <w:top w:val="single" w:sz="6" w:space="0" w:color="auto"/>
              <w:left w:val="single" w:sz="6" w:space="0" w:color="auto"/>
              <w:bottom w:val="single" w:sz="6" w:space="0" w:color="auto"/>
              <w:right w:val="single" w:sz="6" w:space="0" w:color="auto"/>
            </w:tcBorders>
            <w:shd w:val="solid" w:color="FFFFFF" w:fill="auto"/>
          </w:tcPr>
          <w:p w14:paraId="7FA44229" w14:textId="33A19CF7" w:rsidR="005007F6" w:rsidRDefault="005007F6" w:rsidP="005007F6">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8B20D2" w14:textId="10CD6F1A" w:rsidR="005007F6" w:rsidRDefault="005007F6" w:rsidP="005007F6">
            <w:pPr>
              <w:pStyle w:val="TAC"/>
              <w:rPr>
                <w:sz w:val="16"/>
                <w:szCs w:val="16"/>
                <w:lang w:eastAsia="zh-CN"/>
              </w:rPr>
            </w:pPr>
            <w:r>
              <w:rPr>
                <w:sz w:val="16"/>
                <w:szCs w:val="16"/>
                <w:lang w:eastAsia="zh-CN"/>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376F0EF" w14:textId="5B8162AC" w:rsidR="005007F6" w:rsidRPr="00E44D70" w:rsidRDefault="00BE4AC7" w:rsidP="005007F6">
            <w:pPr>
              <w:pStyle w:val="TAC"/>
              <w:rPr>
                <w:sz w:val="16"/>
                <w:szCs w:val="16"/>
                <w:lang w:eastAsia="zh-CN"/>
              </w:rPr>
            </w:pPr>
            <w:hyperlink r:id="rId44" w:history="1">
              <w:r w:rsidR="005007F6" w:rsidRPr="005007F6">
                <w:rPr>
                  <w:sz w:val="16"/>
                  <w:szCs w:val="16"/>
                  <w:lang w:eastAsia="zh-CN"/>
                </w:rPr>
                <w:t>CP-231027</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505AFBC" w14:textId="0272B86C" w:rsidR="005007F6" w:rsidRPr="00663B9F" w:rsidRDefault="005007F6" w:rsidP="005007F6">
            <w:pPr>
              <w:pStyle w:val="TAL"/>
              <w:rPr>
                <w:sz w:val="16"/>
                <w:szCs w:val="16"/>
                <w:lang w:eastAsia="zh-CN"/>
              </w:rPr>
            </w:pPr>
            <w:r w:rsidRPr="005007F6">
              <w:rPr>
                <w:sz w:val="16"/>
                <w:szCs w:val="16"/>
                <w:lang w:eastAsia="zh-CN"/>
              </w:rPr>
              <w:t>0022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46336789" w14:textId="7DDABB42" w:rsidR="005007F6" w:rsidRPr="00895B39" w:rsidRDefault="005007F6" w:rsidP="005007F6">
            <w:pPr>
              <w:pStyle w:val="TAR"/>
              <w:rPr>
                <w:sz w:val="16"/>
                <w:szCs w:val="16"/>
                <w:lang w:eastAsia="zh-CN"/>
              </w:rPr>
            </w:pPr>
            <w:r w:rsidRPr="005007F6">
              <w:rPr>
                <w:sz w:val="16"/>
                <w:szCs w:val="16"/>
                <w:lang w:eastAsia="zh-CN"/>
              </w:rPr>
              <w:t>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D17BB00" w14:textId="4B4ECDB5" w:rsidR="005007F6" w:rsidRDefault="005007F6" w:rsidP="005007F6">
            <w:pPr>
              <w:pStyle w:val="TAC"/>
              <w:rPr>
                <w:sz w:val="16"/>
                <w:szCs w:val="16"/>
                <w:lang w:eastAsia="zh-CN"/>
              </w:rPr>
            </w:pPr>
            <w:r w:rsidRPr="005007F6">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26DCCBC" w14:textId="00232C59" w:rsidR="005007F6" w:rsidRPr="00DE0ABD" w:rsidRDefault="005007F6" w:rsidP="005007F6">
            <w:pPr>
              <w:pStyle w:val="TAL"/>
              <w:rPr>
                <w:sz w:val="16"/>
                <w:szCs w:val="16"/>
                <w:lang w:eastAsia="zh-CN"/>
              </w:rPr>
            </w:pPr>
            <w:r w:rsidRPr="005007F6">
              <w:rPr>
                <w:sz w:val="16"/>
                <w:szCs w:val="16"/>
                <w:lang w:eastAsia="zh-CN"/>
              </w:rPr>
              <w:t>Location header and missing Redirection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42B0D" w14:textId="58A0CA97" w:rsidR="005007F6" w:rsidRPr="00D900E5" w:rsidRDefault="005007F6" w:rsidP="005007F6">
            <w:pPr>
              <w:pStyle w:val="TAC"/>
              <w:rPr>
                <w:sz w:val="16"/>
                <w:szCs w:val="16"/>
                <w:lang w:eastAsia="zh-CN"/>
              </w:rPr>
            </w:pPr>
            <w:r w:rsidRPr="0010603E">
              <w:rPr>
                <w:rFonts w:hint="eastAsia"/>
                <w:sz w:val="16"/>
                <w:szCs w:val="16"/>
                <w:lang w:eastAsia="zh-CN"/>
              </w:rPr>
              <w:t>1</w:t>
            </w:r>
            <w:r w:rsidRPr="0010603E">
              <w:rPr>
                <w:sz w:val="16"/>
                <w:szCs w:val="16"/>
                <w:lang w:eastAsia="zh-CN"/>
              </w:rPr>
              <w:t>8.</w:t>
            </w:r>
            <w:r>
              <w:rPr>
                <w:sz w:val="16"/>
                <w:szCs w:val="16"/>
                <w:lang w:eastAsia="zh-CN"/>
              </w:rPr>
              <w:t>2</w:t>
            </w:r>
            <w:r w:rsidRPr="0010603E">
              <w:rPr>
                <w:sz w:val="16"/>
                <w:szCs w:val="16"/>
                <w:lang w:eastAsia="zh-CN"/>
              </w:rPr>
              <w:t>.0</w:t>
            </w:r>
          </w:p>
        </w:tc>
      </w:tr>
      <w:tr w:rsidR="005007F6" w:rsidRPr="005007F6" w14:paraId="41DEDD96" w14:textId="77777777" w:rsidTr="005007F6">
        <w:tc>
          <w:tcPr>
            <w:tcW w:w="800" w:type="dxa"/>
            <w:tcBorders>
              <w:top w:val="single" w:sz="6" w:space="0" w:color="auto"/>
              <w:left w:val="single" w:sz="6" w:space="0" w:color="auto"/>
              <w:bottom w:val="single" w:sz="6" w:space="0" w:color="auto"/>
              <w:right w:val="single" w:sz="6" w:space="0" w:color="auto"/>
            </w:tcBorders>
            <w:shd w:val="solid" w:color="FFFFFF" w:fill="auto"/>
          </w:tcPr>
          <w:p w14:paraId="5A47A413" w14:textId="4B674FDE" w:rsidR="005007F6" w:rsidRDefault="005007F6" w:rsidP="005007F6">
            <w:pPr>
              <w:pStyle w:val="TAC"/>
              <w:rPr>
                <w:sz w:val="16"/>
                <w:szCs w:val="16"/>
                <w:lang w:eastAsia="zh-CN"/>
              </w:rPr>
            </w:pPr>
            <w:r w:rsidRPr="00B746C9">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6E6517" w14:textId="68802D91" w:rsidR="005007F6" w:rsidRDefault="005007F6" w:rsidP="005007F6">
            <w:pPr>
              <w:pStyle w:val="TAC"/>
              <w:rPr>
                <w:sz w:val="16"/>
                <w:szCs w:val="16"/>
                <w:lang w:eastAsia="zh-CN"/>
              </w:rPr>
            </w:pPr>
            <w:r w:rsidRPr="00E37ACF">
              <w:rPr>
                <w:sz w:val="16"/>
                <w:szCs w:val="16"/>
                <w:lang w:eastAsia="zh-CN"/>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6B28E451" w14:textId="0DB357EC" w:rsidR="005007F6" w:rsidRPr="00E44D70" w:rsidRDefault="00BE4AC7" w:rsidP="005007F6">
            <w:pPr>
              <w:pStyle w:val="TAC"/>
              <w:rPr>
                <w:sz w:val="16"/>
                <w:szCs w:val="16"/>
                <w:lang w:eastAsia="zh-CN"/>
              </w:rPr>
            </w:pPr>
            <w:hyperlink r:id="rId45" w:history="1">
              <w:r w:rsidR="005007F6" w:rsidRPr="005007F6">
                <w:rPr>
                  <w:sz w:val="16"/>
                  <w:szCs w:val="16"/>
                  <w:lang w:eastAsia="zh-CN"/>
                </w:rPr>
                <w:t>CP-231033</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1ACBE3C6" w14:textId="0619B1DF" w:rsidR="005007F6" w:rsidRPr="00663B9F" w:rsidRDefault="005007F6" w:rsidP="005007F6">
            <w:pPr>
              <w:pStyle w:val="TAL"/>
              <w:rPr>
                <w:sz w:val="16"/>
                <w:szCs w:val="16"/>
                <w:lang w:eastAsia="zh-CN"/>
              </w:rPr>
            </w:pPr>
            <w:r w:rsidRPr="005007F6">
              <w:rPr>
                <w:sz w:val="16"/>
                <w:szCs w:val="16"/>
                <w:lang w:eastAsia="zh-CN"/>
              </w:rPr>
              <w:t>0025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AEDEF95" w14:textId="293686FA" w:rsidR="005007F6" w:rsidRPr="00895B39" w:rsidRDefault="005007F6" w:rsidP="005007F6">
            <w:pPr>
              <w:pStyle w:val="TAR"/>
              <w:rPr>
                <w:sz w:val="16"/>
                <w:szCs w:val="16"/>
                <w:lang w:eastAsia="zh-CN"/>
              </w:rPr>
            </w:pPr>
            <w:r w:rsidRPr="005007F6">
              <w:rPr>
                <w:sz w:val="16"/>
                <w:szCs w:val="16"/>
                <w:lang w:eastAsia="zh-CN"/>
              </w:rPr>
              <w:t>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50CFA00" w14:textId="2BE4DFB7" w:rsidR="005007F6" w:rsidRDefault="005007F6" w:rsidP="005007F6">
            <w:pPr>
              <w:pStyle w:val="TAC"/>
              <w:rPr>
                <w:sz w:val="16"/>
                <w:szCs w:val="16"/>
                <w:lang w:eastAsia="zh-CN"/>
              </w:rPr>
            </w:pPr>
            <w:r w:rsidRPr="005007F6">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4DDFA7CB" w14:textId="6068FA0B" w:rsidR="005007F6" w:rsidRPr="00DE0ABD" w:rsidRDefault="005007F6" w:rsidP="005007F6">
            <w:pPr>
              <w:pStyle w:val="TAL"/>
              <w:rPr>
                <w:sz w:val="16"/>
                <w:szCs w:val="16"/>
                <w:lang w:eastAsia="zh-CN"/>
              </w:rPr>
            </w:pPr>
            <w:r w:rsidRPr="005007F6">
              <w:rPr>
                <w:sz w:val="16"/>
                <w:szCs w:val="16"/>
                <w:lang w:eastAsia="zh-CN"/>
              </w:rPr>
              <w:t>HR-SBO impacts on Neasdf_DNSContext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4EFC3" w14:textId="3DCF1B98" w:rsidR="005007F6" w:rsidRPr="00D900E5" w:rsidRDefault="005007F6" w:rsidP="005007F6">
            <w:pPr>
              <w:pStyle w:val="TAC"/>
              <w:rPr>
                <w:sz w:val="16"/>
                <w:szCs w:val="16"/>
                <w:lang w:eastAsia="zh-CN"/>
              </w:rPr>
            </w:pPr>
            <w:r w:rsidRPr="0010603E">
              <w:rPr>
                <w:rFonts w:hint="eastAsia"/>
                <w:sz w:val="16"/>
                <w:szCs w:val="16"/>
                <w:lang w:eastAsia="zh-CN"/>
              </w:rPr>
              <w:t>1</w:t>
            </w:r>
            <w:r w:rsidRPr="0010603E">
              <w:rPr>
                <w:sz w:val="16"/>
                <w:szCs w:val="16"/>
                <w:lang w:eastAsia="zh-CN"/>
              </w:rPr>
              <w:t>8.</w:t>
            </w:r>
            <w:r>
              <w:rPr>
                <w:sz w:val="16"/>
                <w:szCs w:val="16"/>
                <w:lang w:eastAsia="zh-CN"/>
              </w:rPr>
              <w:t>2</w:t>
            </w:r>
            <w:r w:rsidRPr="0010603E">
              <w:rPr>
                <w:sz w:val="16"/>
                <w:szCs w:val="16"/>
                <w:lang w:eastAsia="zh-CN"/>
              </w:rPr>
              <w:t>.0</w:t>
            </w:r>
          </w:p>
        </w:tc>
      </w:tr>
      <w:tr w:rsidR="005007F6" w:rsidRPr="005007F6" w14:paraId="4F4966ED" w14:textId="77777777" w:rsidTr="005007F6">
        <w:tc>
          <w:tcPr>
            <w:tcW w:w="800" w:type="dxa"/>
            <w:tcBorders>
              <w:top w:val="single" w:sz="6" w:space="0" w:color="auto"/>
              <w:left w:val="single" w:sz="6" w:space="0" w:color="auto"/>
              <w:bottom w:val="single" w:sz="6" w:space="0" w:color="auto"/>
              <w:right w:val="single" w:sz="6" w:space="0" w:color="auto"/>
            </w:tcBorders>
            <w:shd w:val="solid" w:color="FFFFFF" w:fill="auto"/>
          </w:tcPr>
          <w:p w14:paraId="6E93874A" w14:textId="556FD648" w:rsidR="005007F6" w:rsidRDefault="005007F6" w:rsidP="005007F6">
            <w:pPr>
              <w:pStyle w:val="TAC"/>
              <w:rPr>
                <w:sz w:val="16"/>
                <w:szCs w:val="16"/>
                <w:lang w:eastAsia="zh-CN"/>
              </w:rPr>
            </w:pPr>
            <w:r w:rsidRPr="00B746C9">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A1C8B" w14:textId="1860F3D0" w:rsidR="005007F6" w:rsidRDefault="005007F6" w:rsidP="005007F6">
            <w:pPr>
              <w:pStyle w:val="TAC"/>
              <w:rPr>
                <w:sz w:val="16"/>
                <w:szCs w:val="16"/>
                <w:lang w:eastAsia="zh-CN"/>
              </w:rPr>
            </w:pPr>
            <w:r w:rsidRPr="00E37ACF">
              <w:rPr>
                <w:sz w:val="16"/>
                <w:szCs w:val="16"/>
                <w:lang w:eastAsia="zh-CN"/>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7AE5C14E" w14:textId="3440C0BE" w:rsidR="005007F6" w:rsidRPr="00E44D70" w:rsidRDefault="00BE4AC7" w:rsidP="005007F6">
            <w:pPr>
              <w:pStyle w:val="TAC"/>
              <w:rPr>
                <w:sz w:val="16"/>
                <w:szCs w:val="16"/>
                <w:lang w:eastAsia="zh-CN"/>
              </w:rPr>
            </w:pPr>
            <w:hyperlink r:id="rId46" w:history="1">
              <w:r w:rsidR="005007F6" w:rsidRPr="005007F6">
                <w:rPr>
                  <w:sz w:val="16"/>
                  <w:szCs w:val="16"/>
                  <w:lang w:eastAsia="zh-CN"/>
                </w:rPr>
                <w:t>CP-231070</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5B35D21C" w14:textId="22C9790E" w:rsidR="005007F6" w:rsidRPr="00663B9F" w:rsidRDefault="005007F6" w:rsidP="005007F6">
            <w:pPr>
              <w:pStyle w:val="TAL"/>
              <w:rPr>
                <w:sz w:val="16"/>
                <w:szCs w:val="16"/>
                <w:lang w:eastAsia="zh-CN"/>
              </w:rPr>
            </w:pPr>
            <w:r w:rsidRPr="005007F6">
              <w:rPr>
                <w:sz w:val="16"/>
                <w:szCs w:val="16"/>
                <w:lang w:eastAsia="zh-CN"/>
              </w:rPr>
              <w:t>0026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ACA50EB" w14:textId="1D99014C" w:rsidR="005007F6" w:rsidRPr="00895B39" w:rsidRDefault="005007F6" w:rsidP="005007F6">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E8F0B8D" w14:textId="42216FB9" w:rsidR="005007F6" w:rsidRDefault="005007F6" w:rsidP="005007F6">
            <w:pPr>
              <w:pStyle w:val="TAC"/>
              <w:rPr>
                <w:sz w:val="16"/>
                <w:szCs w:val="16"/>
                <w:lang w:eastAsia="zh-CN"/>
              </w:rPr>
            </w:pPr>
            <w:r w:rsidRPr="005007F6">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0BB2BAA" w14:textId="364D5C2D" w:rsidR="005007F6" w:rsidRPr="00DE0ABD" w:rsidRDefault="005007F6" w:rsidP="005007F6">
            <w:pPr>
              <w:pStyle w:val="TAL"/>
              <w:rPr>
                <w:sz w:val="16"/>
                <w:szCs w:val="16"/>
                <w:lang w:eastAsia="zh-CN"/>
              </w:rPr>
            </w:pPr>
            <w:r w:rsidRPr="005007F6">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6F3F2" w14:textId="52F65231" w:rsidR="005007F6" w:rsidRPr="00D900E5" w:rsidRDefault="005007F6" w:rsidP="005007F6">
            <w:pPr>
              <w:pStyle w:val="TAC"/>
              <w:rPr>
                <w:sz w:val="16"/>
                <w:szCs w:val="16"/>
                <w:lang w:eastAsia="zh-CN"/>
              </w:rPr>
            </w:pPr>
            <w:r w:rsidRPr="0010603E">
              <w:rPr>
                <w:rFonts w:hint="eastAsia"/>
                <w:sz w:val="16"/>
                <w:szCs w:val="16"/>
                <w:lang w:eastAsia="zh-CN"/>
              </w:rPr>
              <w:t>1</w:t>
            </w:r>
            <w:r w:rsidRPr="0010603E">
              <w:rPr>
                <w:sz w:val="16"/>
                <w:szCs w:val="16"/>
                <w:lang w:eastAsia="zh-CN"/>
              </w:rPr>
              <w:t>8.</w:t>
            </w:r>
            <w:r>
              <w:rPr>
                <w:sz w:val="16"/>
                <w:szCs w:val="16"/>
                <w:lang w:eastAsia="zh-CN"/>
              </w:rPr>
              <w:t>2</w:t>
            </w:r>
            <w:r w:rsidRPr="0010603E">
              <w:rPr>
                <w:sz w:val="16"/>
                <w:szCs w:val="16"/>
                <w:lang w:eastAsia="zh-CN"/>
              </w:rPr>
              <w:t>.0</w:t>
            </w:r>
          </w:p>
        </w:tc>
      </w:tr>
      <w:tr w:rsidR="00370576" w:rsidRPr="00370576" w14:paraId="3F5A1285"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3736F52" w14:textId="20CFC265" w:rsidR="00370576" w:rsidRDefault="00370576" w:rsidP="00A87CFA">
            <w:pPr>
              <w:pStyle w:val="TAC"/>
              <w:rPr>
                <w:sz w:val="16"/>
                <w:szCs w:val="16"/>
                <w:lang w:eastAsia="zh-CN"/>
              </w:rPr>
            </w:pPr>
            <w:r w:rsidRPr="00B746C9">
              <w:rPr>
                <w:sz w:val="16"/>
                <w:szCs w:val="16"/>
                <w:lang w:eastAsia="zh-CN"/>
              </w:rPr>
              <w:t>2023-0</w:t>
            </w:r>
            <w:r w:rsidR="00311F15">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8275A7" w14:textId="7A7B25B6" w:rsidR="00370576" w:rsidRDefault="00370576" w:rsidP="00A87CFA">
            <w:pPr>
              <w:pStyle w:val="TAC"/>
              <w:rPr>
                <w:sz w:val="16"/>
                <w:szCs w:val="16"/>
                <w:lang w:eastAsia="zh-CN"/>
              </w:rPr>
            </w:pPr>
            <w:r w:rsidRPr="00E37ACF">
              <w:rPr>
                <w:sz w:val="16"/>
                <w:szCs w:val="16"/>
                <w:lang w:eastAsia="zh-CN"/>
              </w:rPr>
              <w:t>CT#10</w:t>
            </w:r>
            <w:r w:rsidR="00311F15">
              <w:rPr>
                <w:sz w:val="16"/>
                <w:szCs w:val="16"/>
                <w:lang w:eastAsia="zh-CN"/>
              </w:rPr>
              <w:t>1</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1DE871D8" w14:textId="73979290" w:rsidR="00370576" w:rsidRPr="00E44D70" w:rsidRDefault="009C6B5E" w:rsidP="00311F15">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232036</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79642DC7" w14:textId="6A05A9BC" w:rsidR="00370576" w:rsidRPr="00663B9F" w:rsidRDefault="00370576" w:rsidP="00A87CFA">
            <w:pPr>
              <w:pStyle w:val="TAL"/>
              <w:rPr>
                <w:sz w:val="16"/>
                <w:szCs w:val="16"/>
                <w:lang w:eastAsia="zh-CN"/>
              </w:rPr>
            </w:pPr>
            <w:r w:rsidRPr="005007F6">
              <w:rPr>
                <w:sz w:val="16"/>
                <w:szCs w:val="16"/>
                <w:lang w:eastAsia="zh-CN"/>
              </w:rPr>
              <w:t>002</w:t>
            </w:r>
            <w:r w:rsidR="00311F15">
              <w:rPr>
                <w:sz w:val="16"/>
                <w:szCs w:val="16"/>
                <w:lang w:eastAsia="zh-CN"/>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33D21FC" w14:textId="11D385C5" w:rsidR="00370576" w:rsidRPr="00370576" w:rsidRDefault="00370576" w:rsidP="00A87CFA">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B4D693C" w14:textId="1927096D" w:rsidR="00370576" w:rsidRDefault="00311F15" w:rsidP="00A87CFA">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3CAEE79" w14:textId="09B167CB" w:rsidR="00370576" w:rsidRPr="00DE0ABD" w:rsidRDefault="00311F15" w:rsidP="00A87CFA">
            <w:pPr>
              <w:pStyle w:val="TAL"/>
              <w:rPr>
                <w:sz w:val="16"/>
                <w:szCs w:val="16"/>
                <w:lang w:eastAsia="zh-CN"/>
              </w:rPr>
            </w:pPr>
            <w:r w:rsidRPr="00311F15">
              <w:rPr>
                <w:sz w:val="16"/>
                <w:szCs w:val="16"/>
                <w:lang w:eastAsia="zh-CN"/>
              </w:rPr>
              <w:t>BaselineDNSPattern for</w:t>
            </w:r>
            <w:r w:rsidRPr="00311F15">
              <w:rPr>
                <w:rFonts w:hint="eastAsia"/>
                <w:sz w:val="16"/>
                <w:szCs w:val="16"/>
                <w:lang w:eastAsia="zh-CN"/>
              </w:rPr>
              <w:t xml:space="preserve"> </w:t>
            </w:r>
            <w:r w:rsidRPr="00311F15">
              <w:rPr>
                <w:sz w:val="16"/>
                <w:szCs w:val="16"/>
                <w:lang w:eastAsia="zh-CN"/>
              </w:rPr>
              <w:t>HR-SBO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B8355" w14:textId="4F18D998" w:rsidR="00370576" w:rsidRPr="00D900E5" w:rsidRDefault="00370576" w:rsidP="00A87CFA">
            <w:pPr>
              <w:pStyle w:val="TAC"/>
              <w:rPr>
                <w:sz w:val="16"/>
                <w:szCs w:val="16"/>
                <w:lang w:eastAsia="zh-CN"/>
              </w:rPr>
            </w:pPr>
            <w:r w:rsidRPr="0010603E">
              <w:rPr>
                <w:rFonts w:hint="eastAsia"/>
                <w:sz w:val="16"/>
                <w:szCs w:val="16"/>
                <w:lang w:eastAsia="zh-CN"/>
              </w:rPr>
              <w:t>1</w:t>
            </w:r>
            <w:r w:rsidRPr="0010603E">
              <w:rPr>
                <w:sz w:val="16"/>
                <w:szCs w:val="16"/>
                <w:lang w:eastAsia="zh-CN"/>
              </w:rPr>
              <w:t>8.</w:t>
            </w:r>
            <w:r w:rsidR="00311F15">
              <w:rPr>
                <w:sz w:val="16"/>
                <w:szCs w:val="16"/>
                <w:lang w:eastAsia="zh-CN"/>
              </w:rPr>
              <w:t>3</w:t>
            </w:r>
            <w:r w:rsidRPr="0010603E">
              <w:rPr>
                <w:sz w:val="16"/>
                <w:szCs w:val="16"/>
                <w:lang w:eastAsia="zh-CN"/>
              </w:rPr>
              <w:t>.0</w:t>
            </w:r>
          </w:p>
        </w:tc>
      </w:tr>
      <w:tr w:rsidR="00A87CFA" w:rsidRPr="00370576" w14:paraId="26359679"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26F290F5" w14:textId="1112FD5D" w:rsidR="00A87CFA" w:rsidRPr="00B746C9" w:rsidRDefault="00A87CFA" w:rsidP="00A87CFA">
            <w:pPr>
              <w:pStyle w:val="TAC"/>
              <w:rPr>
                <w:sz w:val="16"/>
                <w:szCs w:val="16"/>
                <w:lang w:eastAsia="zh-CN"/>
              </w:rPr>
            </w:pPr>
            <w:r w:rsidRPr="00B746C9">
              <w:rPr>
                <w:sz w:val="16"/>
                <w:szCs w:val="16"/>
                <w:lang w:eastAsia="zh-CN"/>
              </w:rPr>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AFC9D7" w14:textId="19768F75" w:rsidR="00A87CFA" w:rsidRPr="00E37ACF" w:rsidRDefault="00A87CFA" w:rsidP="00A87CFA">
            <w:pPr>
              <w:pStyle w:val="TAC"/>
              <w:rPr>
                <w:sz w:val="16"/>
                <w:szCs w:val="16"/>
                <w:lang w:eastAsia="zh-CN"/>
              </w:rPr>
            </w:pPr>
            <w:r w:rsidRPr="00E37ACF">
              <w:rPr>
                <w:sz w:val="16"/>
                <w:szCs w:val="16"/>
                <w:lang w:eastAsia="zh-CN"/>
              </w:rPr>
              <w:t>CT#10</w:t>
            </w:r>
            <w:r w:rsidR="0052357A">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6CDF17D7" w14:textId="484E59D2" w:rsidR="00A87CFA" w:rsidRDefault="00A87CFA" w:rsidP="00A87CFA">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sidR="0052357A">
              <w:rPr>
                <w:sz w:val="16"/>
                <w:szCs w:val="16"/>
                <w:lang w:eastAsia="zh-CN"/>
              </w:rPr>
              <w:t>3</w:t>
            </w:r>
            <w:r w:rsidR="00FF40D9">
              <w:rPr>
                <w:sz w:val="16"/>
                <w:szCs w:val="16"/>
                <w:lang w:eastAsia="zh-CN"/>
              </w:rPr>
              <w:t>027</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5A29209" w14:textId="33FCFF4C" w:rsidR="00A87CFA" w:rsidRPr="005007F6" w:rsidRDefault="00A87CFA" w:rsidP="00A87CFA">
            <w:pPr>
              <w:pStyle w:val="TAL"/>
              <w:rPr>
                <w:sz w:val="16"/>
                <w:szCs w:val="16"/>
                <w:lang w:eastAsia="zh-CN"/>
              </w:rPr>
            </w:pPr>
            <w:r w:rsidRPr="005007F6">
              <w:rPr>
                <w:sz w:val="16"/>
                <w:szCs w:val="16"/>
                <w:lang w:eastAsia="zh-CN"/>
              </w:rPr>
              <w:t>002</w:t>
            </w:r>
            <w:r w:rsidR="0052357A">
              <w:rPr>
                <w:sz w:val="16"/>
                <w:szCs w:val="16"/>
                <w:lang w:eastAsia="zh-CN"/>
              </w:rPr>
              <w:t>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8C931B9" w14:textId="77777777" w:rsidR="00A87CFA" w:rsidRPr="00370576" w:rsidRDefault="00A87CFA" w:rsidP="00A87CFA">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9854081" w14:textId="4EA77C72" w:rsidR="00A87CFA" w:rsidRDefault="0052357A" w:rsidP="00A87CFA">
            <w:pPr>
              <w:pStyle w:val="TAC"/>
              <w:rPr>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78085479" w14:textId="1B3E0181" w:rsidR="00A87CFA" w:rsidRPr="00311F15" w:rsidRDefault="0052357A" w:rsidP="00A87CFA">
            <w:pPr>
              <w:pStyle w:val="TAL"/>
              <w:rPr>
                <w:sz w:val="16"/>
                <w:szCs w:val="16"/>
                <w:lang w:eastAsia="zh-CN"/>
              </w:rPr>
            </w:pPr>
            <w:r w:rsidRPr="0052357A">
              <w:rPr>
                <w:sz w:val="16"/>
                <w:szCs w:val="16"/>
                <w:lang w:eastAsia="zh-CN"/>
              </w:rPr>
              <w:t>HTTP RFC obsoleted by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AE53" w14:textId="1F83D5DA" w:rsidR="00A87CFA" w:rsidRPr="0010603E" w:rsidRDefault="00A87CFA" w:rsidP="00A87CFA">
            <w:pPr>
              <w:pStyle w:val="TAC"/>
              <w:rPr>
                <w:sz w:val="16"/>
                <w:szCs w:val="16"/>
                <w:lang w:eastAsia="zh-CN"/>
              </w:rPr>
            </w:pPr>
            <w:r w:rsidRPr="0010603E">
              <w:rPr>
                <w:rFonts w:hint="eastAsia"/>
                <w:sz w:val="16"/>
                <w:szCs w:val="16"/>
                <w:lang w:eastAsia="zh-CN"/>
              </w:rPr>
              <w:t>1</w:t>
            </w:r>
            <w:r w:rsidRPr="0010603E">
              <w:rPr>
                <w:sz w:val="16"/>
                <w:szCs w:val="16"/>
                <w:lang w:eastAsia="zh-CN"/>
              </w:rPr>
              <w:t>8.</w:t>
            </w:r>
            <w:r w:rsidR="0052357A">
              <w:rPr>
                <w:sz w:val="16"/>
                <w:szCs w:val="16"/>
                <w:lang w:eastAsia="zh-CN"/>
              </w:rPr>
              <w:t>4</w:t>
            </w:r>
            <w:r w:rsidRPr="0010603E">
              <w:rPr>
                <w:sz w:val="16"/>
                <w:szCs w:val="16"/>
                <w:lang w:eastAsia="zh-CN"/>
              </w:rPr>
              <w:t>.0</w:t>
            </w:r>
          </w:p>
        </w:tc>
      </w:tr>
      <w:tr w:rsidR="00A87CFA" w:rsidRPr="00370576" w14:paraId="12C87433"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E0CF8A2" w14:textId="1B9080BF" w:rsidR="00A87CFA" w:rsidRPr="00B746C9" w:rsidRDefault="00A87CFA" w:rsidP="00A87CFA">
            <w:pPr>
              <w:pStyle w:val="TAC"/>
              <w:rPr>
                <w:sz w:val="16"/>
                <w:szCs w:val="16"/>
                <w:lang w:eastAsia="zh-CN"/>
              </w:rPr>
            </w:pPr>
            <w:r w:rsidRPr="00B746C9">
              <w:rPr>
                <w:sz w:val="16"/>
                <w:szCs w:val="16"/>
                <w:lang w:eastAsia="zh-CN"/>
              </w:rPr>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2AB2F8D" w14:textId="29FD94D2" w:rsidR="00A87CFA" w:rsidRPr="00E37ACF" w:rsidRDefault="00A87CFA" w:rsidP="00A87CFA">
            <w:pPr>
              <w:pStyle w:val="TAC"/>
              <w:rPr>
                <w:sz w:val="16"/>
                <w:szCs w:val="16"/>
                <w:lang w:eastAsia="zh-CN"/>
              </w:rPr>
            </w:pPr>
            <w:r w:rsidRPr="00E37ACF">
              <w:rPr>
                <w:sz w:val="16"/>
                <w:szCs w:val="16"/>
                <w:lang w:eastAsia="zh-CN"/>
              </w:rPr>
              <w:t>CT#10</w:t>
            </w:r>
            <w:r w:rsidR="0052357A">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4C4BFFC0" w14:textId="3FF4984C" w:rsidR="00A87CFA" w:rsidRDefault="00A87CFA" w:rsidP="0052357A">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sidR="0052357A">
              <w:rPr>
                <w:sz w:val="16"/>
                <w:szCs w:val="16"/>
                <w:lang w:eastAsia="zh-CN"/>
              </w:rPr>
              <w:t>3</w:t>
            </w:r>
            <w:r w:rsidR="00FF40D9">
              <w:rPr>
                <w:sz w:val="16"/>
                <w:szCs w:val="16"/>
                <w:lang w:eastAsia="zh-CN"/>
              </w:rPr>
              <w:t>038</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1A9F4630" w14:textId="023FB9B3" w:rsidR="00A87CFA" w:rsidRPr="005007F6" w:rsidRDefault="00A87CFA" w:rsidP="00A87CFA">
            <w:pPr>
              <w:pStyle w:val="TAL"/>
              <w:rPr>
                <w:sz w:val="16"/>
                <w:szCs w:val="16"/>
                <w:lang w:eastAsia="zh-CN"/>
              </w:rPr>
            </w:pPr>
            <w:r w:rsidRPr="005007F6">
              <w:rPr>
                <w:sz w:val="16"/>
                <w:szCs w:val="16"/>
                <w:lang w:eastAsia="zh-CN"/>
              </w:rPr>
              <w:t>00</w:t>
            </w:r>
            <w:r w:rsidR="0052357A">
              <w:rPr>
                <w:sz w:val="16"/>
                <w:szCs w:val="16"/>
                <w:lang w:eastAsia="zh-CN"/>
              </w:rPr>
              <w:t>30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B546651" w14:textId="6BA58FD7" w:rsidR="00A87CFA" w:rsidRPr="00AA0F7B" w:rsidRDefault="00020CDE" w:rsidP="00A87CFA">
            <w:pPr>
              <w:pStyle w:val="TAR"/>
              <w:rPr>
                <w:rFonts w:eastAsiaTheme="minorEastAsia"/>
                <w:sz w:val="16"/>
                <w:szCs w:val="16"/>
                <w:lang w:eastAsia="zh-CN"/>
              </w:rPr>
            </w:pPr>
            <w:r>
              <w:rPr>
                <w:rFonts w:eastAsiaTheme="minor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FE62B30" w14:textId="2B7D824C" w:rsidR="00A87CFA" w:rsidRDefault="00A87CFA" w:rsidP="00A87CFA">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C138A5B" w14:textId="2F8B5CFA" w:rsidR="00A87CFA" w:rsidRPr="00311F15" w:rsidRDefault="0052357A" w:rsidP="00A87CFA">
            <w:pPr>
              <w:pStyle w:val="TAL"/>
              <w:rPr>
                <w:sz w:val="16"/>
                <w:szCs w:val="16"/>
                <w:lang w:eastAsia="zh-CN"/>
              </w:rPr>
            </w:pPr>
            <w:r w:rsidRPr="0052357A">
              <w:rPr>
                <w:sz w:val="16"/>
                <w:szCs w:val="16"/>
                <w:lang w:eastAsia="zh-CN"/>
              </w:rPr>
              <w:t>DNS traffic routing between UE and V-EASDF where multiple DNN networks with the same IP address range are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FAE8E" w14:textId="2C5C1CC8" w:rsidR="00A87CFA" w:rsidRPr="0010603E" w:rsidRDefault="00A87CFA" w:rsidP="00A87CFA">
            <w:pPr>
              <w:pStyle w:val="TAC"/>
              <w:rPr>
                <w:sz w:val="16"/>
                <w:szCs w:val="16"/>
                <w:lang w:eastAsia="zh-CN"/>
              </w:rPr>
            </w:pPr>
            <w:r w:rsidRPr="0010603E">
              <w:rPr>
                <w:rFonts w:hint="eastAsia"/>
                <w:sz w:val="16"/>
                <w:szCs w:val="16"/>
                <w:lang w:eastAsia="zh-CN"/>
              </w:rPr>
              <w:t>1</w:t>
            </w:r>
            <w:r w:rsidRPr="0010603E">
              <w:rPr>
                <w:sz w:val="16"/>
                <w:szCs w:val="16"/>
                <w:lang w:eastAsia="zh-CN"/>
              </w:rPr>
              <w:t>8.</w:t>
            </w:r>
            <w:r w:rsidR="0052357A">
              <w:rPr>
                <w:sz w:val="16"/>
                <w:szCs w:val="16"/>
                <w:lang w:eastAsia="zh-CN"/>
              </w:rPr>
              <w:t>4</w:t>
            </w:r>
            <w:r w:rsidRPr="0010603E">
              <w:rPr>
                <w:sz w:val="16"/>
                <w:szCs w:val="16"/>
                <w:lang w:eastAsia="zh-CN"/>
              </w:rPr>
              <w:t>.0</w:t>
            </w:r>
          </w:p>
        </w:tc>
      </w:tr>
      <w:tr w:rsidR="00A87CFA" w:rsidRPr="00370576" w14:paraId="15574796"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485B3933" w14:textId="680768FA" w:rsidR="00A87CFA" w:rsidRPr="00B746C9" w:rsidRDefault="00A87CFA" w:rsidP="00A87CFA">
            <w:pPr>
              <w:pStyle w:val="TAC"/>
              <w:rPr>
                <w:sz w:val="16"/>
                <w:szCs w:val="16"/>
                <w:lang w:eastAsia="zh-CN"/>
              </w:rPr>
            </w:pPr>
            <w:r w:rsidRPr="00B746C9">
              <w:rPr>
                <w:sz w:val="16"/>
                <w:szCs w:val="16"/>
                <w:lang w:eastAsia="zh-CN"/>
              </w:rPr>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AE3623" w14:textId="26D1D764" w:rsidR="00A87CFA" w:rsidRPr="00E37ACF" w:rsidRDefault="00A87CFA" w:rsidP="00A87CFA">
            <w:pPr>
              <w:pStyle w:val="TAC"/>
              <w:rPr>
                <w:sz w:val="16"/>
                <w:szCs w:val="16"/>
                <w:lang w:eastAsia="zh-CN"/>
              </w:rPr>
            </w:pPr>
            <w:r w:rsidRPr="00E37ACF">
              <w:rPr>
                <w:sz w:val="16"/>
                <w:szCs w:val="16"/>
                <w:lang w:eastAsia="zh-CN"/>
              </w:rPr>
              <w:t>CT#10</w:t>
            </w:r>
            <w:r w:rsidR="0052357A">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2C5FCA09" w14:textId="3397BA98" w:rsidR="00A87CFA" w:rsidRDefault="00A87CFA" w:rsidP="0052357A">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sidR="0052357A">
              <w:rPr>
                <w:sz w:val="16"/>
                <w:szCs w:val="16"/>
                <w:lang w:eastAsia="zh-CN"/>
              </w:rPr>
              <w:t>3</w:t>
            </w:r>
            <w:r w:rsidR="00FF40D9">
              <w:rPr>
                <w:sz w:val="16"/>
                <w:szCs w:val="16"/>
                <w:lang w:eastAsia="zh-CN"/>
              </w:rPr>
              <w:t>038</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71D695B5" w14:textId="1E852036" w:rsidR="00A87CFA" w:rsidRPr="005007F6" w:rsidRDefault="00A87CFA" w:rsidP="00A87CFA">
            <w:pPr>
              <w:pStyle w:val="TAL"/>
              <w:rPr>
                <w:sz w:val="16"/>
                <w:szCs w:val="16"/>
                <w:lang w:eastAsia="zh-CN"/>
              </w:rPr>
            </w:pPr>
            <w:r w:rsidRPr="005007F6">
              <w:rPr>
                <w:sz w:val="16"/>
                <w:szCs w:val="16"/>
                <w:lang w:eastAsia="zh-CN"/>
              </w:rPr>
              <w:t>00</w:t>
            </w:r>
            <w:r w:rsidR="0052357A">
              <w:rPr>
                <w:sz w:val="16"/>
                <w:szCs w:val="16"/>
                <w:lang w:eastAsia="zh-CN"/>
              </w:rPr>
              <w:t>31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03A23CF" w14:textId="77777777" w:rsidR="00A87CFA" w:rsidRPr="00370576" w:rsidRDefault="00A87CFA" w:rsidP="00A87CFA">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17C9B22" w14:textId="63C79EA2" w:rsidR="00A87CFA" w:rsidRDefault="00A87CFA" w:rsidP="00A87CFA">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04584684" w14:textId="168FC693" w:rsidR="00A87CFA" w:rsidRPr="00311F15" w:rsidRDefault="0052357A" w:rsidP="00A87CFA">
            <w:pPr>
              <w:pStyle w:val="TAL"/>
              <w:rPr>
                <w:sz w:val="16"/>
                <w:szCs w:val="16"/>
                <w:lang w:eastAsia="zh-CN"/>
              </w:rPr>
            </w:pPr>
            <w:r w:rsidRPr="0052357A">
              <w:rPr>
                <w:sz w:val="16"/>
                <w:szCs w:val="16"/>
                <w:lang w:eastAsia="zh-CN"/>
              </w:rPr>
              <w:t>Remove editor note for unspecified IPv6 Prefix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5DD4A" w14:textId="360AFF4E" w:rsidR="00A87CFA" w:rsidRPr="0010603E" w:rsidRDefault="00A87CFA" w:rsidP="00A87CFA">
            <w:pPr>
              <w:pStyle w:val="TAC"/>
              <w:rPr>
                <w:sz w:val="16"/>
                <w:szCs w:val="16"/>
                <w:lang w:eastAsia="zh-CN"/>
              </w:rPr>
            </w:pPr>
            <w:r w:rsidRPr="0010603E">
              <w:rPr>
                <w:rFonts w:hint="eastAsia"/>
                <w:sz w:val="16"/>
                <w:szCs w:val="16"/>
                <w:lang w:eastAsia="zh-CN"/>
              </w:rPr>
              <w:t>1</w:t>
            </w:r>
            <w:r w:rsidRPr="0010603E">
              <w:rPr>
                <w:sz w:val="16"/>
                <w:szCs w:val="16"/>
                <w:lang w:eastAsia="zh-CN"/>
              </w:rPr>
              <w:t>8.</w:t>
            </w:r>
            <w:r w:rsidR="0052357A">
              <w:rPr>
                <w:sz w:val="16"/>
                <w:szCs w:val="16"/>
                <w:lang w:eastAsia="zh-CN"/>
              </w:rPr>
              <w:t>4</w:t>
            </w:r>
            <w:r w:rsidRPr="0010603E">
              <w:rPr>
                <w:sz w:val="16"/>
                <w:szCs w:val="16"/>
                <w:lang w:eastAsia="zh-CN"/>
              </w:rPr>
              <w:t>.0</w:t>
            </w:r>
          </w:p>
        </w:tc>
      </w:tr>
      <w:tr w:rsidR="00D46845" w:rsidRPr="00370576" w14:paraId="5BE8B8FC"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C5A0C34" w14:textId="7A07E233" w:rsidR="00D46845" w:rsidRPr="00B746C9" w:rsidRDefault="00D46845" w:rsidP="00D46845">
            <w:pPr>
              <w:pStyle w:val="TAC"/>
              <w:rPr>
                <w:sz w:val="16"/>
                <w:szCs w:val="16"/>
                <w:lang w:eastAsia="zh-CN"/>
              </w:rPr>
            </w:pPr>
            <w:r w:rsidRPr="00B746C9">
              <w:rPr>
                <w:sz w:val="16"/>
                <w:szCs w:val="16"/>
                <w:lang w:eastAsia="zh-CN"/>
              </w:rPr>
              <w:lastRenderedPageBreak/>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9327EB" w14:textId="1B7DB644" w:rsidR="00D46845" w:rsidRPr="00E37ACF" w:rsidRDefault="00D46845" w:rsidP="00D46845">
            <w:pPr>
              <w:pStyle w:val="TAC"/>
              <w:rPr>
                <w:sz w:val="16"/>
                <w:szCs w:val="16"/>
                <w:lang w:eastAsia="zh-CN"/>
              </w:rPr>
            </w:pPr>
            <w:r w:rsidRPr="00E37ACF">
              <w:rPr>
                <w:sz w:val="16"/>
                <w:szCs w:val="16"/>
                <w:lang w:eastAsia="zh-CN"/>
              </w:rPr>
              <w:t>CT#10</w:t>
            </w:r>
            <w:r>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96F341F" w14:textId="4F4DB9CB" w:rsidR="00D46845" w:rsidRDefault="00D46845" w:rsidP="00D46845">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Pr>
                <w:sz w:val="16"/>
                <w:szCs w:val="16"/>
                <w:lang w:eastAsia="zh-CN"/>
              </w:rPr>
              <w:t>3</w:t>
            </w:r>
            <w:r w:rsidR="00FF40D9">
              <w:rPr>
                <w:sz w:val="16"/>
                <w:szCs w:val="16"/>
                <w:lang w:eastAsia="zh-CN"/>
              </w:rPr>
              <w:t>030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A2F4343" w14:textId="4277C2BC" w:rsidR="00D46845" w:rsidRPr="00D46845" w:rsidRDefault="00D46845" w:rsidP="00D46845">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032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2340514" w14:textId="77777777" w:rsidR="00D46845" w:rsidRPr="00370576" w:rsidRDefault="00D46845" w:rsidP="00D46845">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0B3C2C2" w14:textId="53D9FD4E" w:rsidR="00D46845" w:rsidRPr="00D46845" w:rsidRDefault="00D46845" w:rsidP="00D46845">
            <w:pPr>
              <w:pStyle w:val="TAC"/>
              <w:rPr>
                <w:rFonts w:eastAsiaTheme="minorEastAsia"/>
                <w:sz w:val="16"/>
                <w:szCs w:val="16"/>
                <w:lang w:eastAsia="zh-CN"/>
              </w:rPr>
            </w:pPr>
            <w:r>
              <w:rPr>
                <w:rFonts w:eastAsiaTheme="minorEastAsia"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7B4354EE" w14:textId="58D71E14" w:rsidR="00D46845" w:rsidRPr="0052357A" w:rsidRDefault="00D46845" w:rsidP="00D46845">
            <w:pPr>
              <w:pStyle w:val="TAL"/>
              <w:rPr>
                <w:sz w:val="16"/>
                <w:szCs w:val="16"/>
                <w:lang w:eastAsia="zh-CN"/>
              </w:rPr>
            </w:pPr>
            <w:r w:rsidRPr="00D46845">
              <w:rPr>
                <w:sz w:val="16"/>
                <w:szCs w:val="16"/>
                <w:lang w:eastAsia="zh-CN"/>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E2119" w14:textId="0C7C7F38" w:rsidR="00D46845" w:rsidRPr="00D46845" w:rsidRDefault="00D46845" w:rsidP="00D46845">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D46845" w:rsidRPr="00370576" w14:paraId="5816C42A"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724358F1" w14:textId="08D55ECC" w:rsidR="00D46845" w:rsidRPr="00B746C9" w:rsidRDefault="00D46845" w:rsidP="00D46845">
            <w:pPr>
              <w:pStyle w:val="TAC"/>
              <w:rPr>
                <w:sz w:val="16"/>
                <w:szCs w:val="16"/>
                <w:lang w:eastAsia="zh-CN"/>
              </w:rPr>
            </w:pPr>
            <w:r w:rsidRPr="00B746C9">
              <w:rPr>
                <w:sz w:val="16"/>
                <w:szCs w:val="16"/>
                <w:lang w:eastAsia="zh-CN"/>
              </w:rPr>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B81CCD" w14:textId="7CA27A1E" w:rsidR="00D46845" w:rsidRPr="00E37ACF" w:rsidRDefault="00D46845" w:rsidP="00D46845">
            <w:pPr>
              <w:pStyle w:val="TAC"/>
              <w:rPr>
                <w:sz w:val="16"/>
                <w:szCs w:val="16"/>
                <w:lang w:eastAsia="zh-CN"/>
              </w:rPr>
            </w:pPr>
            <w:r w:rsidRPr="00E37ACF">
              <w:rPr>
                <w:sz w:val="16"/>
                <w:szCs w:val="16"/>
                <w:lang w:eastAsia="zh-CN"/>
              </w:rPr>
              <w:t>CT#10</w:t>
            </w:r>
            <w:r>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E3592B4" w14:textId="28667AFC" w:rsidR="00D46845" w:rsidRDefault="00D46845" w:rsidP="00D46845">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Pr>
                <w:sz w:val="16"/>
                <w:szCs w:val="16"/>
                <w:lang w:eastAsia="zh-CN"/>
              </w:rPr>
              <w:t>3</w:t>
            </w:r>
            <w:r w:rsidR="00FF40D9">
              <w:rPr>
                <w:sz w:val="16"/>
                <w:szCs w:val="16"/>
                <w:lang w:eastAsia="zh-CN"/>
              </w:rPr>
              <w:t>060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849E000" w14:textId="5544699E" w:rsidR="00D46845" w:rsidRPr="00D46845" w:rsidRDefault="00D46845" w:rsidP="00D46845">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033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5234D52" w14:textId="77777777" w:rsidR="00D46845" w:rsidRPr="00370576" w:rsidRDefault="00D46845" w:rsidP="00D46845">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465A1D27" w14:textId="2BC43491" w:rsidR="00D46845" w:rsidRPr="00D46845" w:rsidRDefault="00D46845" w:rsidP="00D46845">
            <w:pPr>
              <w:pStyle w:val="TAC"/>
              <w:rPr>
                <w:rFonts w:eastAsiaTheme="minorEastAsia"/>
                <w:sz w:val="16"/>
                <w:szCs w:val="16"/>
                <w:lang w:eastAsia="zh-CN"/>
              </w:rPr>
            </w:pPr>
            <w:r>
              <w:rPr>
                <w:rFonts w:eastAsiaTheme="minorEastAsia"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0A1D3D42" w14:textId="65EC44CC" w:rsidR="00D46845" w:rsidRPr="0052357A" w:rsidRDefault="00D46845" w:rsidP="00D46845">
            <w:pPr>
              <w:pStyle w:val="TAL"/>
              <w:rPr>
                <w:sz w:val="16"/>
                <w:szCs w:val="16"/>
                <w:lang w:eastAsia="zh-CN"/>
              </w:rPr>
            </w:pPr>
            <w:r w:rsidRPr="00D46845">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3C985" w14:textId="363CBE96" w:rsidR="00D46845" w:rsidRPr="00D46845" w:rsidRDefault="00D46845" w:rsidP="00D46845">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91050C" w:rsidRPr="00370576" w14:paraId="305C8E62"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19A3A809" w14:textId="2092228A" w:rsidR="0091050C" w:rsidRPr="00B746C9" w:rsidRDefault="0091050C" w:rsidP="0091050C">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6721280" w14:textId="4919056A" w:rsidR="0091050C" w:rsidRPr="00E37ACF" w:rsidRDefault="0091050C" w:rsidP="0091050C">
            <w:pPr>
              <w:pStyle w:val="TAC"/>
              <w:rPr>
                <w:sz w:val="16"/>
                <w:szCs w:val="16"/>
                <w:lang w:eastAsia="zh-CN"/>
              </w:rPr>
            </w:pPr>
            <w:r w:rsidRPr="00E37ACF">
              <w:rPr>
                <w:sz w:val="16"/>
                <w:szCs w:val="16"/>
                <w:lang w:eastAsia="zh-CN"/>
              </w:rPr>
              <w:t>CT#10</w:t>
            </w:r>
            <w:r>
              <w:rPr>
                <w:sz w:val="16"/>
                <w:szCs w:val="16"/>
                <w:lang w:eastAsia="zh-CN"/>
              </w:rPr>
              <w:t>3</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13C78F0" w14:textId="66E867BA" w:rsidR="0091050C" w:rsidRDefault="00BE4AC7" w:rsidP="0091050C">
            <w:pPr>
              <w:pStyle w:val="TAC"/>
              <w:rPr>
                <w:sz w:val="16"/>
                <w:szCs w:val="16"/>
                <w:lang w:eastAsia="zh-CN"/>
              </w:rPr>
            </w:pPr>
            <w:hyperlink r:id="rId47" w:history="1">
              <w:r w:rsidR="0091050C" w:rsidRPr="00D43000">
                <w:rPr>
                  <w:sz w:val="16"/>
                  <w:szCs w:val="16"/>
                  <w:lang w:eastAsia="zh-CN"/>
                </w:rPr>
                <w:t>CP-240031</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17F8711F" w14:textId="05691B32" w:rsidR="0091050C" w:rsidRDefault="0091050C" w:rsidP="0091050C">
            <w:pPr>
              <w:pStyle w:val="TAL"/>
              <w:rPr>
                <w:rFonts w:eastAsiaTheme="minorEastAsia"/>
                <w:sz w:val="16"/>
                <w:szCs w:val="16"/>
                <w:lang w:eastAsia="zh-CN"/>
              </w:rPr>
            </w:pPr>
            <w:r>
              <w:rPr>
                <w:rFonts w:cs="Arial"/>
                <w:sz w:val="16"/>
                <w:szCs w:val="16"/>
              </w:rPr>
              <w:t>0034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1187540" w14:textId="77777777" w:rsidR="0091050C" w:rsidRPr="00370576" w:rsidRDefault="0091050C" w:rsidP="0091050C">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256DA91" w14:textId="44D0B40C" w:rsidR="0091050C" w:rsidRDefault="0091050C" w:rsidP="0091050C">
            <w:pPr>
              <w:pStyle w:val="TAC"/>
              <w:rPr>
                <w:rFonts w:eastAsiaTheme="minorEastAsia"/>
                <w:sz w:val="16"/>
                <w:szCs w:val="16"/>
                <w:lang w:eastAsia="zh-CN"/>
              </w:rPr>
            </w:pPr>
            <w:r>
              <w:rPr>
                <w:rFonts w:cs="Arial"/>
                <w:sz w:val="16"/>
                <w:szCs w:val="16"/>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290B96A3" w14:textId="4FA42428" w:rsidR="0091050C" w:rsidRPr="00D46845" w:rsidRDefault="0091050C" w:rsidP="0091050C">
            <w:pPr>
              <w:pStyle w:val="TAL"/>
              <w:rPr>
                <w:sz w:val="16"/>
                <w:szCs w:val="16"/>
                <w:lang w:eastAsia="zh-CN"/>
              </w:rPr>
            </w:pPr>
            <w:r>
              <w:rPr>
                <w:rFonts w:cs="Arial"/>
                <w:sz w:val="16"/>
                <w:szCs w:val="16"/>
              </w:rPr>
              <w:t>Enforcement of VPLMN specific offloading information for IP addresses ranges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EBA44" w14:textId="26320FB9" w:rsidR="0091050C" w:rsidRDefault="0091050C" w:rsidP="0091050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91050C" w:rsidRPr="00370576" w14:paraId="61C34187"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A638A77" w14:textId="6D705DDB" w:rsidR="0091050C" w:rsidRPr="00B746C9" w:rsidRDefault="0091050C" w:rsidP="0091050C">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C3E2FB" w14:textId="0ACD85DC" w:rsidR="0091050C" w:rsidRPr="00E37ACF" w:rsidRDefault="0091050C" w:rsidP="0091050C">
            <w:pPr>
              <w:pStyle w:val="TAC"/>
              <w:rPr>
                <w:sz w:val="16"/>
                <w:szCs w:val="16"/>
                <w:lang w:eastAsia="zh-CN"/>
              </w:rPr>
            </w:pPr>
            <w:r w:rsidRPr="00E37ACF">
              <w:rPr>
                <w:sz w:val="16"/>
                <w:szCs w:val="16"/>
                <w:lang w:eastAsia="zh-CN"/>
              </w:rPr>
              <w:t>CT#10</w:t>
            </w:r>
            <w:r>
              <w:rPr>
                <w:sz w:val="16"/>
                <w:szCs w:val="16"/>
                <w:lang w:eastAsia="zh-CN"/>
              </w:rPr>
              <w:t>3</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0E7724E" w14:textId="7CE02980" w:rsidR="0091050C" w:rsidRDefault="00BE4AC7" w:rsidP="0091050C">
            <w:pPr>
              <w:pStyle w:val="TAC"/>
              <w:rPr>
                <w:sz w:val="16"/>
                <w:szCs w:val="16"/>
                <w:lang w:eastAsia="zh-CN"/>
              </w:rPr>
            </w:pPr>
            <w:hyperlink r:id="rId48" w:history="1">
              <w:r w:rsidR="0091050C" w:rsidRPr="00D43000">
                <w:rPr>
                  <w:sz w:val="16"/>
                  <w:szCs w:val="16"/>
                  <w:lang w:eastAsia="zh-CN"/>
                </w:rPr>
                <w:t>CP-240053</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A18D9E0" w14:textId="2C451253" w:rsidR="0091050C" w:rsidRDefault="0091050C" w:rsidP="0091050C">
            <w:pPr>
              <w:pStyle w:val="TAL"/>
              <w:rPr>
                <w:rFonts w:eastAsiaTheme="minorEastAsia"/>
                <w:sz w:val="16"/>
                <w:szCs w:val="16"/>
                <w:lang w:eastAsia="zh-CN"/>
              </w:rPr>
            </w:pPr>
            <w:r>
              <w:rPr>
                <w:rFonts w:cs="Arial"/>
                <w:sz w:val="16"/>
                <w:szCs w:val="16"/>
              </w:rPr>
              <w:t>0035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66B416A" w14:textId="77777777" w:rsidR="0091050C" w:rsidRPr="00370576" w:rsidRDefault="0091050C" w:rsidP="0091050C">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4BB9590C" w14:textId="15980AE0" w:rsidR="0091050C" w:rsidRDefault="0091050C" w:rsidP="0091050C">
            <w:pPr>
              <w:pStyle w:val="TAC"/>
              <w:rPr>
                <w:rFonts w:eastAsiaTheme="minorEastAsia"/>
                <w:sz w:val="16"/>
                <w:szCs w:val="16"/>
                <w:lang w:eastAsia="zh-CN"/>
              </w:rPr>
            </w:pPr>
            <w:r>
              <w:rPr>
                <w:rFonts w:cs="Arial"/>
                <w:sz w:val="16"/>
                <w:szCs w:val="16"/>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2099FD86" w14:textId="670BF19D" w:rsidR="0091050C" w:rsidRPr="00D46845" w:rsidRDefault="0091050C" w:rsidP="0091050C">
            <w:pPr>
              <w:pStyle w:val="TAL"/>
              <w:rPr>
                <w:sz w:val="16"/>
                <w:szCs w:val="16"/>
                <w:lang w:eastAsia="zh-CN"/>
              </w:rPr>
            </w:pPr>
            <w:r>
              <w:rPr>
                <w:rFonts w:cs="Arial"/>
                <w:sz w:val="16"/>
                <w:szCs w:val="16"/>
              </w:rPr>
              <w:t>Editorial and Style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9FC131" w14:textId="7B0A065E" w:rsidR="0091050C" w:rsidRDefault="0091050C" w:rsidP="0091050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91050C" w:rsidRPr="00370576" w14:paraId="5307B0A2"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74DE82A" w14:textId="09950099" w:rsidR="0091050C" w:rsidRPr="00B746C9" w:rsidRDefault="0091050C" w:rsidP="0091050C">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D06CDF" w14:textId="34449F7C" w:rsidR="0091050C" w:rsidRPr="00E37ACF" w:rsidRDefault="0091050C" w:rsidP="0091050C">
            <w:pPr>
              <w:pStyle w:val="TAC"/>
              <w:rPr>
                <w:sz w:val="16"/>
                <w:szCs w:val="16"/>
                <w:lang w:eastAsia="zh-CN"/>
              </w:rPr>
            </w:pPr>
            <w:r w:rsidRPr="00E37ACF">
              <w:rPr>
                <w:sz w:val="16"/>
                <w:szCs w:val="16"/>
                <w:lang w:eastAsia="zh-CN"/>
              </w:rPr>
              <w:t>CT#10</w:t>
            </w:r>
            <w:r>
              <w:rPr>
                <w:sz w:val="16"/>
                <w:szCs w:val="16"/>
                <w:lang w:eastAsia="zh-CN"/>
              </w:rPr>
              <w:t>3</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0ED8A24" w14:textId="3EA51906" w:rsidR="0091050C" w:rsidRDefault="00BE4AC7" w:rsidP="0091050C">
            <w:pPr>
              <w:pStyle w:val="TAC"/>
              <w:rPr>
                <w:sz w:val="16"/>
                <w:szCs w:val="16"/>
                <w:lang w:eastAsia="zh-CN"/>
              </w:rPr>
            </w:pPr>
            <w:hyperlink r:id="rId49" w:history="1">
              <w:r w:rsidR="0091050C" w:rsidRPr="00D43000">
                <w:rPr>
                  <w:sz w:val="16"/>
                  <w:szCs w:val="16"/>
                  <w:lang w:eastAsia="zh-CN"/>
                </w:rPr>
                <w:t>CP-240056</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3D96CD5" w14:textId="70DCC6BA" w:rsidR="0091050C" w:rsidRDefault="0091050C" w:rsidP="0091050C">
            <w:pPr>
              <w:pStyle w:val="TAL"/>
              <w:rPr>
                <w:rFonts w:eastAsiaTheme="minorEastAsia"/>
                <w:sz w:val="16"/>
                <w:szCs w:val="16"/>
                <w:lang w:eastAsia="zh-CN"/>
              </w:rPr>
            </w:pPr>
            <w:r>
              <w:rPr>
                <w:rFonts w:cs="Arial"/>
                <w:sz w:val="16"/>
                <w:szCs w:val="16"/>
              </w:rPr>
              <w:t>0036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730F47C" w14:textId="77777777" w:rsidR="0091050C" w:rsidRPr="00370576" w:rsidRDefault="0091050C" w:rsidP="0091050C">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C1FE8FF" w14:textId="04E5F70A" w:rsidR="0091050C" w:rsidRDefault="0091050C" w:rsidP="0091050C">
            <w:pPr>
              <w:pStyle w:val="TAC"/>
              <w:rPr>
                <w:rFonts w:eastAsiaTheme="minorEastAsia"/>
                <w:sz w:val="16"/>
                <w:szCs w:val="16"/>
                <w:lang w:eastAsia="zh-CN"/>
              </w:rPr>
            </w:pPr>
            <w:r>
              <w:rPr>
                <w:rFonts w:cs="Arial"/>
                <w:sz w:val="16"/>
                <w:szCs w:val="16"/>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6F3A886D" w14:textId="50410121" w:rsidR="0091050C" w:rsidRPr="00D46845" w:rsidRDefault="0091050C" w:rsidP="0091050C">
            <w:pPr>
              <w:pStyle w:val="TAL"/>
              <w:rPr>
                <w:sz w:val="16"/>
                <w:szCs w:val="16"/>
                <w:lang w:eastAsia="zh-CN"/>
              </w:rPr>
            </w:pPr>
            <w:r>
              <w:rPr>
                <w:rFonts w:cs="Arial"/>
                <w:sz w:val="16"/>
                <w:szCs w:val="16"/>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90BF4D" w14:textId="24AB74C9" w:rsidR="0091050C" w:rsidRDefault="0091050C" w:rsidP="0091050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55479A" w:rsidRPr="00370576" w14:paraId="0B3B0255"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E1CF8A5" w14:textId="6FECE33D" w:rsidR="0055479A" w:rsidRPr="00B746C9" w:rsidRDefault="0055479A" w:rsidP="0055479A">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7BC554" w14:textId="1F14F304" w:rsidR="0055479A" w:rsidRPr="00E37ACF" w:rsidRDefault="0055479A" w:rsidP="0055479A">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6F4E1D3A" w14:textId="27F836CC" w:rsidR="0055479A" w:rsidRPr="00AA7CE8" w:rsidRDefault="00AA7CE8" w:rsidP="0055479A">
            <w:pPr>
              <w:pStyle w:val="TAC"/>
              <w:rPr>
                <w:sz w:val="16"/>
                <w:szCs w:val="16"/>
                <w:lang w:eastAsia="zh-CN"/>
              </w:rPr>
            </w:pPr>
            <w:r w:rsidRPr="00AA7CE8">
              <w:rPr>
                <w:sz w:val="16"/>
                <w:szCs w:val="16"/>
                <w:lang w:eastAsia="zh-CN"/>
              </w:rPr>
              <w:t>CP-241031</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22C421A0" w14:textId="693AA1F7" w:rsidR="0055479A" w:rsidRPr="0055479A" w:rsidRDefault="0055479A" w:rsidP="0055479A">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94AABCC" w14:textId="4621A559" w:rsidR="0055479A" w:rsidRPr="00370576" w:rsidRDefault="0055479A" w:rsidP="0055479A">
            <w:pPr>
              <w:pStyle w:val="TAR"/>
              <w:rPr>
                <w:sz w:val="16"/>
                <w:szCs w:val="16"/>
                <w:lang w:eastAsia="zh-CN"/>
              </w:rPr>
            </w:pPr>
            <w:r>
              <w:rPr>
                <w:rFonts w:eastAsiaTheme="minor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0ADA58D" w14:textId="13D11795" w:rsidR="0055479A" w:rsidRDefault="0055479A" w:rsidP="0055479A">
            <w:pPr>
              <w:pStyle w:val="TAC"/>
              <w:rPr>
                <w:rFonts w:cs="Arial"/>
                <w:sz w:val="16"/>
                <w:szCs w:val="16"/>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40B4D00A" w14:textId="3CA64371" w:rsidR="0055479A" w:rsidRDefault="0055479A" w:rsidP="0055479A">
            <w:pPr>
              <w:pStyle w:val="TAL"/>
              <w:rPr>
                <w:rFonts w:cs="Arial"/>
                <w:sz w:val="16"/>
                <w:szCs w:val="16"/>
              </w:rPr>
            </w:pPr>
            <w:r w:rsidRPr="0055479A">
              <w:rPr>
                <w:rFonts w:cs="Arial"/>
                <w:sz w:val="16"/>
                <w:szCs w:val="16"/>
              </w:rPr>
              <w:t>N6 tunneling between V-UPF and V-EASDF for HR-SBO PDU sessions with overlapping IP addresses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9DE3D9" w14:textId="58D11887" w:rsidR="0055479A" w:rsidRDefault="0055479A" w:rsidP="0055479A">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8.6.0</w:t>
            </w:r>
          </w:p>
        </w:tc>
      </w:tr>
      <w:tr w:rsidR="0055479A" w:rsidRPr="00370576" w14:paraId="01A2E357"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4B64DE8" w14:textId="1FC7788F" w:rsidR="0055479A" w:rsidRPr="00B746C9" w:rsidRDefault="0055479A" w:rsidP="0055479A">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D79AA4" w14:textId="01860ADA" w:rsidR="0055479A" w:rsidRPr="00E37ACF" w:rsidRDefault="0055479A" w:rsidP="0055479A">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2A546BDB" w14:textId="346E0E4A" w:rsidR="0055479A" w:rsidRPr="00AA7CE8" w:rsidRDefault="00AA7CE8" w:rsidP="0055479A">
            <w:pPr>
              <w:pStyle w:val="TAC"/>
              <w:rPr>
                <w:sz w:val="16"/>
                <w:szCs w:val="16"/>
                <w:lang w:eastAsia="zh-CN"/>
              </w:rPr>
            </w:pPr>
            <w:r w:rsidRPr="00AA7CE8">
              <w:rPr>
                <w:sz w:val="16"/>
                <w:szCs w:val="16"/>
                <w:lang w:eastAsia="zh-CN"/>
              </w:rPr>
              <w:t>CP-241050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3BA8814" w14:textId="057B3701" w:rsidR="0055479A" w:rsidRPr="0055479A" w:rsidRDefault="0055479A" w:rsidP="0055479A">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60320BD" w14:textId="77777777" w:rsidR="0055479A" w:rsidRPr="00370576" w:rsidRDefault="0055479A" w:rsidP="0055479A">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10BB259" w14:textId="1C57EEF5" w:rsidR="0055479A" w:rsidRDefault="0055479A" w:rsidP="0055479A">
            <w:pPr>
              <w:pStyle w:val="TAC"/>
              <w:rPr>
                <w:rFonts w:cs="Arial"/>
                <w:sz w:val="16"/>
                <w:szCs w:val="16"/>
              </w:rPr>
            </w:pPr>
            <w:r>
              <w:rPr>
                <w:rFonts w:cs="Arial"/>
                <w:sz w:val="16"/>
                <w:szCs w:val="16"/>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18C5E94F" w14:textId="52C0D97F" w:rsidR="0055479A" w:rsidRDefault="0055479A" w:rsidP="0055479A">
            <w:pPr>
              <w:pStyle w:val="TAL"/>
              <w:rPr>
                <w:rFonts w:cs="Arial"/>
                <w:sz w:val="16"/>
                <w:szCs w:val="16"/>
              </w:rPr>
            </w:pPr>
            <w:r w:rsidRPr="0055479A">
              <w:rPr>
                <w:rFonts w:cs="Arial"/>
                <w:sz w:val="16"/>
                <w:szCs w:val="16"/>
              </w:rPr>
              <w:t>Correction on data type names of IPv4Addr and IPv6Addr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44187" w14:textId="2E9A62EE" w:rsidR="0055479A" w:rsidRDefault="0055479A" w:rsidP="0055479A">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8.6.0</w:t>
            </w:r>
          </w:p>
        </w:tc>
      </w:tr>
      <w:tr w:rsidR="00AA7CE8" w:rsidRPr="00370576" w14:paraId="5E824D76"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29C656D" w14:textId="114F7412" w:rsidR="00AA7CE8" w:rsidRPr="00B746C9" w:rsidRDefault="00AA7CE8" w:rsidP="00AA7CE8">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EBFF89" w14:textId="3024A1B2" w:rsidR="00AA7CE8" w:rsidRPr="00E37ACF" w:rsidRDefault="00AA7CE8" w:rsidP="00AA7CE8">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CB6E4B1" w14:textId="085BE443" w:rsidR="00AA7CE8" w:rsidRPr="00AA7CE8" w:rsidRDefault="00AA7CE8" w:rsidP="00AA7CE8">
            <w:pPr>
              <w:pStyle w:val="TAC"/>
              <w:rPr>
                <w:sz w:val="16"/>
                <w:szCs w:val="16"/>
                <w:lang w:eastAsia="zh-CN"/>
              </w:rPr>
            </w:pPr>
            <w:r w:rsidRPr="00AA7CE8">
              <w:rPr>
                <w:sz w:val="16"/>
                <w:szCs w:val="16"/>
                <w:lang w:eastAsia="zh-CN"/>
              </w:rPr>
              <w:t>CP-241050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5F701D6F" w14:textId="3FC49480" w:rsidR="00AA7CE8" w:rsidRDefault="00AA7CE8" w:rsidP="00AA7CE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B2621EF" w14:textId="46B6F9F5" w:rsidR="00AA7CE8" w:rsidRPr="00AA7CE8" w:rsidRDefault="00AA7CE8" w:rsidP="00AA7CE8">
            <w:pPr>
              <w:pStyle w:val="TAR"/>
              <w:rPr>
                <w:rFonts w:eastAsiaTheme="minorEastAsia"/>
                <w:sz w:val="16"/>
                <w:szCs w:val="16"/>
                <w:lang w:eastAsia="zh-CN"/>
              </w:rPr>
            </w:pPr>
            <w:r>
              <w:rPr>
                <w:rFonts w:eastAsiaTheme="minorEastAsia" w:hint="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0F0BC45" w14:textId="25E06BCD" w:rsidR="00AA7CE8" w:rsidRPr="00AA7CE8" w:rsidRDefault="00AA7CE8" w:rsidP="00AA7CE8">
            <w:pPr>
              <w:pStyle w:val="TAC"/>
              <w:rPr>
                <w:rFonts w:eastAsiaTheme="minorEastAsia" w:cs="Arial"/>
                <w:sz w:val="16"/>
                <w:szCs w:val="16"/>
                <w:lang w:eastAsia="zh-CN"/>
              </w:rPr>
            </w:pPr>
            <w:r>
              <w:rPr>
                <w:rFonts w:eastAsiaTheme="minorEastAsia" w:cs="Arial"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1E737304" w14:textId="239F0831" w:rsidR="00AA7CE8" w:rsidRPr="0055479A" w:rsidRDefault="00AA7CE8" w:rsidP="00AA7CE8">
            <w:pPr>
              <w:pStyle w:val="TAL"/>
              <w:rPr>
                <w:rFonts w:cs="Arial"/>
                <w:sz w:val="16"/>
                <w:szCs w:val="16"/>
              </w:rPr>
            </w:pPr>
            <w:r w:rsidRPr="00AA7CE8">
              <w:rPr>
                <w:rFonts w:cs="Arial"/>
                <w:sz w:val="16"/>
                <w:szCs w:val="16"/>
              </w:rPr>
              <w:t>Clarifying the self-references and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03306" w14:textId="530BA478" w:rsidR="00AA7CE8" w:rsidRDefault="00AA7CE8" w:rsidP="00AA7CE8">
            <w:pPr>
              <w:pStyle w:val="TAC"/>
              <w:rPr>
                <w:rFonts w:eastAsiaTheme="minorEastAsia"/>
                <w:sz w:val="16"/>
                <w:szCs w:val="16"/>
                <w:lang w:eastAsia="zh-CN"/>
              </w:rPr>
            </w:pPr>
            <w:r w:rsidRPr="00414477">
              <w:rPr>
                <w:rFonts w:eastAsiaTheme="minorEastAsia" w:hint="eastAsia"/>
                <w:sz w:val="16"/>
                <w:szCs w:val="16"/>
                <w:lang w:eastAsia="zh-CN"/>
              </w:rPr>
              <w:t>1</w:t>
            </w:r>
            <w:r w:rsidRPr="00414477">
              <w:rPr>
                <w:rFonts w:eastAsiaTheme="minorEastAsia"/>
                <w:sz w:val="16"/>
                <w:szCs w:val="16"/>
                <w:lang w:eastAsia="zh-CN"/>
              </w:rPr>
              <w:t>8.6.0</w:t>
            </w:r>
          </w:p>
        </w:tc>
      </w:tr>
      <w:tr w:rsidR="00AA7CE8" w:rsidRPr="00370576" w14:paraId="386186BA"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5105593" w14:textId="37873FD2" w:rsidR="00AA7CE8" w:rsidRPr="00B746C9" w:rsidRDefault="00AA7CE8" w:rsidP="00AA7CE8">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AFCE9B" w14:textId="5AA829E3" w:rsidR="00AA7CE8" w:rsidRPr="00E37ACF" w:rsidRDefault="00AA7CE8" w:rsidP="00AA7CE8">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7995E0DA" w14:textId="005BD810" w:rsidR="00AA7CE8" w:rsidRPr="00AA7CE8" w:rsidRDefault="00AA7CE8" w:rsidP="00AA7CE8">
            <w:pPr>
              <w:pStyle w:val="TAC"/>
              <w:rPr>
                <w:sz w:val="16"/>
                <w:szCs w:val="16"/>
                <w:lang w:eastAsia="zh-CN"/>
              </w:rPr>
            </w:pPr>
            <w:r w:rsidRPr="00AA7CE8">
              <w:rPr>
                <w:sz w:val="16"/>
                <w:szCs w:val="16"/>
                <w:lang w:eastAsia="zh-CN"/>
              </w:rPr>
              <w:t>CP-241031</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5E01584" w14:textId="1CD70250" w:rsidR="00AA7CE8" w:rsidRDefault="00AA7CE8" w:rsidP="00AA7CE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0A6286C" w14:textId="5209C3F1" w:rsidR="00AA7CE8" w:rsidRPr="00370576" w:rsidRDefault="00AA7CE8" w:rsidP="00AA7CE8">
            <w:pPr>
              <w:pStyle w:val="TAR"/>
              <w:rPr>
                <w:sz w:val="16"/>
                <w:szCs w:val="16"/>
                <w:lang w:eastAsia="zh-CN"/>
              </w:rPr>
            </w:pPr>
            <w:r>
              <w:rPr>
                <w:rFonts w:eastAsiaTheme="minorEastAsia"/>
                <w:sz w:val="16"/>
                <w:szCs w:val="16"/>
                <w:lang w:eastAsia="zh-CN"/>
              </w:rPr>
              <w:t>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16964F2" w14:textId="0405B117" w:rsidR="00AA7CE8" w:rsidRDefault="00AA7CE8" w:rsidP="00AA7CE8">
            <w:pPr>
              <w:pStyle w:val="TAC"/>
              <w:rPr>
                <w:rFonts w:cs="Arial"/>
                <w:sz w:val="16"/>
                <w:szCs w:val="16"/>
              </w:rPr>
            </w:pPr>
            <w:r>
              <w:rPr>
                <w:rFonts w:eastAsiaTheme="minorEastAsia" w:cs="Arial"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435243C0" w14:textId="0D697D16" w:rsidR="00AA7CE8" w:rsidRPr="0055479A" w:rsidRDefault="00AA7CE8" w:rsidP="00AA7CE8">
            <w:pPr>
              <w:pStyle w:val="TAL"/>
              <w:rPr>
                <w:rFonts w:cs="Arial"/>
                <w:sz w:val="16"/>
                <w:szCs w:val="16"/>
              </w:rPr>
            </w:pPr>
            <w:r w:rsidRPr="00AA7CE8">
              <w:rPr>
                <w:rFonts w:cs="Arial"/>
                <w:sz w:val="16"/>
                <w:szCs w:val="16"/>
              </w:rPr>
              <w:t>Security of EAS discovery procedure via (V-)EASDF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FDE5B1" w14:textId="00B15F79" w:rsidR="00AA7CE8" w:rsidRDefault="00AA7CE8" w:rsidP="00AA7CE8">
            <w:pPr>
              <w:pStyle w:val="TAC"/>
              <w:rPr>
                <w:rFonts w:eastAsiaTheme="minorEastAsia"/>
                <w:sz w:val="16"/>
                <w:szCs w:val="16"/>
                <w:lang w:eastAsia="zh-CN"/>
              </w:rPr>
            </w:pPr>
            <w:r w:rsidRPr="00414477">
              <w:rPr>
                <w:rFonts w:eastAsiaTheme="minorEastAsia" w:hint="eastAsia"/>
                <w:sz w:val="16"/>
                <w:szCs w:val="16"/>
                <w:lang w:eastAsia="zh-CN"/>
              </w:rPr>
              <w:t>1</w:t>
            </w:r>
            <w:r w:rsidRPr="00414477">
              <w:rPr>
                <w:rFonts w:eastAsiaTheme="minorEastAsia"/>
                <w:sz w:val="16"/>
                <w:szCs w:val="16"/>
                <w:lang w:eastAsia="zh-CN"/>
              </w:rPr>
              <w:t>8.6.0</w:t>
            </w:r>
          </w:p>
        </w:tc>
      </w:tr>
      <w:tr w:rsidR="00AA7CE8" w:rsidRPr="00370576" w14:paraId="1E859B3C"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7A01D2B" w14:textId="5FBA1A48" w:rsidR="00AA7CE8" w:rsidRPr="00B746C9" w:rsidRDefault="00AA7CE8" w:rsidP="00AA7CE8">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8BC2C8" w14:textId="018F3372" w:rsidR="00AA7CE8" w:rsidRPr="00E37ACF" w:rsidRDefault="00AA7CE8" w:rsidP="00AA7CE8">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0BC230F" w14:textId="6DB5567B" w:rsidR="00AA7CE8" w:rsidRPr="00AA7CE8" w:rsidRDefault="00AA7CE8" w:rsidP="00AA7CE8">
            <w:pPr>
              <w:pStyle w:val="TAC"/>
              <w:rPr>
                <w:sz w:val="16"/>
                <w:szCs w:val="16"/>
                <w:lang w:eastAsia="zh-CN"/>
              </w:rPr>
            </w:pPr>
            <w:r w:rsidRPr="00AA7CE8">
              <w:rPr>
                <w:sz w:val="16"/>
                <w:szCs w:val="16"/>
                <w:lang w:eastAsia="zh-CN"/>
              </w:rPr>
              <w:t>CP-241031</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5C99DD53" w14:textId="36A15690" w:rsidR="00AA7CE8" w:rsidRDefault="00AA7CE8" w:rsidP="00AA7CE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5CCA20E" w14:textId="77777777" w:rsidR="00AA7CE8" w:rsidRPr="00370576" w:rsidRDefault="00AA7CE8" w:rsidP="00AA7CE8">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671B1F3" w14:textId="58D308F9" w:rsidR="00AA7CE8" w:rsidRPr="00AA7CE8" w:rsidRDefault="00AA7CE8" w:rsidP="00AA7CE8">
            <w:pPr>
              <w:pStyle w:val="TAC"/>
              <w:rPr>
                <w:rFonts w:eastAsiaTheme="minorEastAsia" w:cs="Arial"/>
                <w:sz w:val="16"/>
                <w:szCs w:val="16"/>
                <w:lang w:eastAsia="zh-CN"/>
              </w:rPr>
            </w:pPr>
            <w:r>
              <w:rPr>
                <w:rFonts w:eastAsiaTheme="minorEastAsia" w:cs="Arial"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32C4A054" w14:textId="2627DBB8" w:rsidR="00AA7CE8" w:rsidRPr="0055479A" w:rsidRDefault="00AA7CE8" w:rsidP="00AA7CE8">
            <w:pPr>
              <w:pStyle w:val="TAL"/>
              <w:rPr>
                <w:rFonts w:cs="Arial"/>
                <w:sz w:val="16"/>
                <w:szCs w:val="16"/>
              </w:rPr>
            </w:pPr>
            <w:r w:rsidRPr="00AA7CE8">
              <w:rPr>
                <w:rFonts w:cs="Arial"/>
                <w:sz w:val="16"/>
                <w:szCs w:val="16"/>
              </w:rPr>
              <w:t>Service operations supported in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78351" w14:textId="2FA84A33" w:rsidR="00AA7CE8" w:rsidRDefault="00AA7CE8" w:rsidP="00AA7CE8">
            <w:pPr>
              <w:pStyle w:val="TAC"/>
              <w:rPr>
                <w:rFonts w:eastAsiaTheme="minorEastAsia"/>
                <w:sz w:val="16"/>
                <w:szCs w:val="16"/>
                <w:lang w:eastAsia="zh-CN"/>
              </w:rPr>
            </w:pPr>
            <w:r w:rsidRPr="00414477">
              <w:rPr>
                <w:rFonts w:eastAsiaTheme="minorEastAsia" w:hint="eastAsia"/>
                <w:sz w:val="16"/>
                <w:szCs w:val="16"/>
                <w:lang w:eastAsia="zh-CN"/>
              </w:rPr>
              <w:t>1</w:t>
            </w:r>
            <w:r w:rsidRPr="00414477">
              <w:rPr>
                <w:rFonts w:eastAsiaTheme="minorEastAsia"/>
                <w:sz w:val="16"/>
                <w:szCs w:val="16"/>
                <w:lang w:eastAsia="zh-CN"/>
              </w:rPr>
              <w:t>8.6.0</w:t>
            </w:r>
          </w:p>
        </w:tc>
      </w:tr>
      <w:tr w:rsidR="00AA7CE8" w:rsidRPr="00370576" w14:paraId="53B45A82"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18B9299A" w14:textId="7F9DAC4D" w:rsidR="00AA7CE8" w:rsidRPr="00B746C9" w:rsidRDefault="00AA7CE8" w:rsidP="00AA7CE8">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27DC2FA" w14:textId="5EE807F9" w:rsidR="00AA7CE8" w:rsidRPr="00E37ACF" w:rsidRDefault="00AA7CE8" w:rsidP="00AA7CE8">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7DADB5FA" w14:textId="1101A3A9" w:rsidR="00AA7CE8" w:rsidRPr="00AA7CE8" w:rsidRDefault="00AA7CE8" w:rsidP="00AA7CE8">
            <w:pPr>
              <w:pStyle w:val="TAC"/>
              <w:rPr>
                <w:sz w:val="16"/>
                <w:szCs w:val="16"/>
                <w:lang w:eastAsia="zh-CN"/>
              </w:rPr>
            </w:pPr>
            <w:r w:rsidRPr="00AA7CE8">
              <w:rPr>
                <w:sz w:val="16"/>
                <w:szCs w:val="16"/>
                <w:lang w:eastAsia="zh-CN"/>
              </w:rPr>
              <w:t>CP-241052</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C2B2AC4" w14:textId="16B33C7C" w:rsidR="00AA7CE8" w:rsidRDefault="00AA7CE8" w:rsidP="00AA7CE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F1446E4" w14:textId="77777777" w:rsidR="00AA7CE8" w:rsidRPr="00370576" w:rsidRDefault="00AA7CE8" w:rsidP="00AA7CE8">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7F080AD" w14:textId="06D2F6E9" w:rsidR="00AA7CE8" w:rsidRDefault="00AA7CE8" w:rsidP="00AA7CE8">
            <w:pPr>
              <w:pStyle w:val="TAC"/>
              <w:rPr>
                <w:rFonts w:cs="Arial"/>
                <w:sz w:val="16"/>
                <w:szCs w:val="16"/>
              </w:rPr>
            </w:pPr>
            <w:r>
              <w:rPr>
                <w:rFonts w:eastAsiaTheme="minorEastAsia" w:cs="Arial"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608563C2" w14:textId="5F6406F7" w:rsidR="00AA7CE8" w:rsidRPr="0055479A" w:rsidRDefault="00AA7CE8" w:rsidP="00AA7CE8">
            <w:pPr>
              <w:pStyle w:val="TAL"/>
              <w:rPr>
                <w:rFonts w:cs="Arial"/>
                <w:sz w:val="16"/>
                <w:szCs w:val="16"/>
              </w:rPr>
            </w:pPr>
            <w:r w:rsidRPr="00AA7CE8">
              <w:rPr>
                <w:rFonts w:cs="Arial"/>
                <w:sz w:val="16"/>
                <w:szCs w:val="16"/>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50ED81" w14:textId="66334491" w:rsidR="00AA7CE8" w:rsidRDefault="00AA7CE8" w:rsidP="00AA7CE8">
            <w:pPr>
              <w:pStyle w:val="TAC"/>
              <w:rPr>
                <w:rFonts w:eastAsiaTheme="minorEastAsia"/>
                <w:sz w:val="16"/>
                <w:szCs w:val="16"/>
                <w:lang w:eastAsia="zh-CN"/>
              </w:rPr>
            </w:pPr>
            <w:r w:rsidRPr="00414477">
              <w:rPr>
                <w:rFonts w:eastAsiaTheme="minorEastAsia" w:hint="eastAsia"/>
                <w:sz w:val="16"/>
                <w:szCs w:val="16"/>
                <w:lang w:eastAsia="zh-CN"/>
              </w:rPr>
              <w:t>1</w:t>
            </w:r>
            <w:r w:rsidRPr="00414477">
              <w:rPr>
                <w:rFonts w:eastAsiaTheme="minorEastAsia"/>
                <w:sz w:val="16"/>
                <w:szCs w:val="16"/>
                <w:lang w:eastAsia="zh-CN"/>
              </w:rPr>
              <w:t>8.6.0</w:t>
            </w:r>
          </w:p>
        </w:tc>
      </w:tr>
      <w:tr w:rsidR="00B44F3C" w:rsidRPr="00370576" w14:paraId="55D0E713"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4FD8EB04" w14:textId="35E7A8F0" w:rsidR="00B44F3C" w:rsidRPr="00B746C9" w:rsidRDefault="00B44F3C" w:rsidP="00B44F3C">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sidR="00573485">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BCE09A" w14:textId="44903616" w:rsidR="00B44F3C" w:rsidRPr="00E37ACF" w:rsidRDefault="00B44F3C" w:rsidP="00B44F3C">
            <w:pPr>
              <w:pStyle w:val="TAC"/>
              <w:rPr>
                <w:sz w:val="16"/>
                <w:szCs w:val="16"/>
                <w:lang w:eastAsia="zh-CN"/>
              </w:rPr>
            </w:pPr>
            <w:r w:rsidRPr="00E37ACF">
              <w:rPr>
                <w:sz w:val="16"/>
                <w:szCs w:val="16"/>
                <w:lang w:eastAsia="zh-CN"/>
              </w:rPr>
              <w:t>CT#</w:t>
            </w:r>
            <w:r w:rsidR="006E1559" w:rsidRPr="00E37ACF">
              <w:rPr>
                <w:sz w:val="16"/>
                <w:szCs w:val="16"/>
                <w:lang w:eastAsia="zh-CN"/>
              </w:rPr>
              <w:t>10</w:t>
            </w:r>
            <w:r w:rsidR="006E1559">
              <w:rPr>
                <w:sz w:val="16"/>
                <w:szCs w:val="16"/>
                <w:lang w:eastAsia="zh-CN"/>
              </w:rPr>
              <w:t>6</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1C016038" w14:textId="3DD76075" w:rsidR="00B44F3C" w:rsidRPr="00AA7CE8" w:rsidRDefault="00B44F3C" w:rsidP="00B44F3C">
            <w:pPr>
              <w:pStyle w:val="TAC"/>
              <w:rPr>
                <w:sz w:val="16"/>
                <w:szCs w:val="16"/>
                <w:lang w:eastAsia="zh-CN"/>
              </w:rPr>
            </w:pPr>
            <w:r w:rsidRPr="00AA7CE8">
              <w:rPr>
                <w:sz w:val="16"/>
                <w:szCs w:val="16"/>
                <w:lang w:eastAsia="zh-CN"/>
              </w:rPr>
              <w:t>CP-</w:t>
            </w:r>
            <w:r w:rsidR="006E1559" w:rsidRPr="00AA7CE8">
              <w:rPr>
                <w:sz w:val="16"/>
                <w:szCs w:val="16"/>
                <w:lang w:eastAsia="zh-CN"/>
              </w:rPr>
              <w:t>24</w:t>
            </w:r>
            <w:r w:rsidR="006E1559">
              <w:rPr>
                <w:sz w:val="16"/>
                <w:szCs w:val="16"/>
                <w:lang w:eastAsia="zh-CN"/>
              </w:rPr>
              <w:t>3040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7BD509E0" w14:textId="75A69CF6" w:rsidR="00B44F3C" w:rsidRPr="00B44F3C" w:rsidRDefault="00B44F3C" w:rsidP="00B44F3C">
            <w:pPr>
              <w:pStyle w:val="TAL"/>
              <w:rPr>
                <w:sz w:val="16"/>
                <w:szCs w:val="16"/>
                <w:lang w:eastAsia="zh-CN"/>
              </w:rPr>
            </w:pPr>
            <w:r w:rsidRPr="00B44F3C">
              <w:rPr>
                <w:rFonts w:hint="eastAsia"/>
                <w:sz w:val="16"/>
                <w:szCs w:val="16"/>
                <w:lang w:eastAsia="zh-CN"/>
              </w:rPr>
              <w:t>0</w:t>
            </w:r>
            <w:r w:rsidRPr="00B44F3C">
              <w:rPr>
                <w:sz w:val="16"/>
                <w:szCs w:val="16"/>
                <w:lang w:eastAsia="zh-CN"/>
              </w:rPr>
              <w:t>045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6E8C5CB" w14:textId="29D41745" w:rsidR="00B44F3C" w:rsidRPr="00B44F3C" w:rsidRDefault="00B44F3C" w:rsidP="00B44F3C">
            <w:pPr>
              <w:pStyle w:val="TAR"/>
              <w:rPr>
                <w:sz w:val="16"/>
                <w:szCs w:val="16"/>
                <w:lang w:eastAsia="zh-CN"/>
              </w:rPr>
            </w:pPr>
            <w:r w:rsidRPr="00B44F3C">
              <w:rPr>
                <w:rFonts w:hint="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AF8DA7C" w14:textId="4A655550" w:rsidR="00B44F3C" w:rsidRPr="00B44F3C" w:rsidRDefault="00B44F3C" w:rsidP="00B44F3C">
            <w:pPr>
              <w:pStyle w:val="TAC"/>
              <w:rPr>
                <w:sz w:val="16"/>
                <w:szCs w:val="16"/>
                <w:lang w:eastAsia="zh-CN"/>
              </w:rPr>
            </w:pPr>
            <w:r w:rsidRPr="00B44F3C">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7E28370" w14:textId="4FD37582" w:rsidR="00B44F3C" w:rsidRPr="00B44F3C" w:rsidRDefault="00B44F3C" w:rsidP="00B44F3C">
            <w:pPr>
              <w:pStyle w:val="TAL"/>
              <w:rPr>
                <w:sz w:val="16"/>
                <w:szCs w:val="16"/>
                <w:lang w:eastAsia="zh-CN"/>
              </w:rPr>
            </w:pPr>
            <w:r w:rsidRPr="00B44F3C">
              <w:rPr>
                <w:sz w:val="16"/>
                <w:szCs w:val="16"/>
                <w:lang w:eastAsia="zh-CN"/>
              </w:rPr>
              <w:t>New I-SMF consumer for I-SMF based Local Offloading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D948F7" w14:textId="1F870C32" w:rsidR="00B44F3C" w:rsidRPr="00B44F3C" w:rsidRDefault="00B44F3C" w:rsidP="00B44F3C">
            <w:pPr>
              <w:pStyle w:val="TAC"/>
              <w:rPr>
                <w:sz w:val="16"/>
                <w:szCs w:val="16"/>
                <w:lang w:eastAsia="zh-CN"/>
              </w:rPr>
            </w:pPr>
            <w:r w:rsidRPr="00B44F3C">
              <w:rPr>
                <w:rFonts w:hint="eastAsia"/>
                <w:sz w:val="16"/>
                <w:szCs w:val="16"/>
                <w:lang w:eastAsia="zh-CN"/>
              </w:rPr>
              <w:t>1</w:t>
            </w:r>
            <w:r w:rsidR="00290F66">
              <w:rPr>
                <w:sz w:val="16"/>
                <w:szCs w:val="16"/>
                <w:lang w:eastAsia="zh-CN"/>
              </w:rPr>
              <w:t>9</w:t>
            </w:r>
            <w:r w:rsidRPr="00B44F3C">
              <w:rPr>
                <w:sz w:val="16"/>
                <w:szCs w:val="16"/>
                <w:lang w:eastAsia="zh-CN"/>
              </w:rPr>
              <w:t>.</w:t>
            </w:r>
            <w:r w:rsidR="00290F66">
              <w:rPr>
                <w:sz w:val="16"/>
                <w:szCs w:val="16"/>
                <w:lang w:eastAsia="zh-CN"/>
              </w:rPr>
              <w:t>0</w:t>
            </w:r>
            <w:r w:rsidRPr="00B44F3C">
              <w:rPr>
                <w:sz w:val="16"/>
                <w:szCs w:val="16"/>
                <w:lang w:eastAsia="zh-CN"/>
              </w:rPr>
              <w:t>.0</w:t>
            </w:r>
          </w:p>
        </w:tc>
      </w:tr>
      <w:tr w:rsidR="00AB7244" w:rsidRPr="00370576" w14:paraId="047BC869"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7C75D0B4" w14:textId="32C5BC39" w:rsidR="00AB7244" w:rsidRPr="00B746C9" w:rsidRDefault="00AB7244" w:rsidP="00AB7244">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D477D6" w14:textId="263A0C32" w:rsidR="00AB7244" w:rsidRPr="00E37ACF" w:rsidRDefault="00AB7244" w:rsidP="00AB7244">
            <w:pPr>
              <w:pStyle w:val="TAC"/>
              <w:rPr>
                <w:sz w:val="16"/>
                <w:szCs w:val="16"/>
                <w:lang w:eastAsia="zh-CN"/>
              </w:rPr>
            </w:pPr>
            <w:r w:rsidRPr="00E37ACF">
              <w:rPr>
                <w:sz w:val="16"/>
                <w:szCs w:val="16"/>
                <w:lang w:eastAsia="zh-CN"/>
              </w:rPr>
              <w:t>CT#</w:t>
            </w:r>
            <w:r w:rsidR="006E1559" w:rsidRPr="00E37ACF">
              <w:rPr>
                <w:sz w:val="16"/>
                <w:szCs w:val="16"/>
                <w:lang w:eastAsia="zh-CN"/>
              </w:rPr>
              <w:t>10</w:t>
            </w:r>
            <w:r w:rsidR="006E1559">
              <w:rPr>
                <w:sz w:val="16"/>
                <w:szCs w:val="16"/>
                <w:lang w:eastAsia="zh-CN"/>
              </w:rPr>
              <w:t>6</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48061CB1" w14:textId="0F2C3150" w:rsidR="00AB7244" w:rsidRPr="00AA7CE8" w:rsidRDefault="00AB7244" w:rsidP="00AB7244">
            <w:pPr>
              <w:pStyle w:val="TAC"/>
              <w:rPr>
                <w:sz w:val="16"/>
                <w:szCs w:val="16"/>
                <w:lang w:eastAsia="zh-CN"/>
              </w:rPr>
            </w:pPr>
            <w:r w:rsidRPr="00AA7CE8">
              <w:rPr>
                <w:sz w:val="16"/>
                <w:szCs w:val="16"/>
                <w:lang w:eastAsia="zh-CN"/>
              </w:rPr>
              <w:t>CP-</w:t>
            </w:r>
            <w:r w:rsidR="006E1559" w:rsidRPr="00AA7CE8">
              <w:rPr>
                <w:sz w:val="16"/>
                <w:szCs w:val="16"/>
                <w:lang w:eastAsia="zh-CN"/>
              </w:rPr>
              <w:t>24</w:t>
            </w:r>
            <w:r w:rsidR="006E1559">
              <w:rPr>
                <w:sz w:val="16"/>
                <w:szCs w:val="16"/>
                <w:lang w:eastAsia="zh-CN"/>
              </w:rPr>
              <w:t>3064</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2D8784E0" w14:textId="626A9465" w:rsidR="00AB7244" w:rsidRPr="00AB7244" w:rsidRDefault="00AB7244" w:rsidP="00AB7244">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046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43013F4B" w14:textId="6E722601" w:rsidR="00AB7244" w:rsidRPr="00AB7244" w:rsidRDefault="00AB7244" w:rsidP="00AB7244">
            <w:pPr>
              <w:pStyle w:val="TAR"/>
              <w:rPr>
                <w:rFonts w:eastAsiaTheme="minorEastAsia"/>
                <w:sz w:val="16"/>
                <w:szCs w:val="16"/>
                <w:lang w:eastAsia="zh-CN"/>
              </w:rPr>
            </w:pPr>
            <w:r>
              <w:rPr>
                <w:rFonts w:eastAsiaTheme="minorEastAsia" w:hint="eastAsia"/>
                <w:sz w:val="16"/>
                <w:szCs w:val="16"/>
                <w:lang w:eastAsia="zh-CN"/>
              </w:rPr>
              <w:t>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1E609BF" w14:textId="5DF1EE56" w:rsidR="00AB7244" w:rsidRPr="00AB7244" w:rsidRDefault="00AB7244" w:rsidP="00AB7244">
            <w:pPr>
              <w:pStyle w:val="TAC"/>
              <w:rPr>
                <w:rFonts w:eastAsiaTheme="minorEastAsia"/>
                <w:sz w:val="16"/>
                <w:szCs w:val="16"/>
                <w:lang w:eastAsia="zh-CN"/>
              </w:rPr>
            </w:pPr>
            <w:r>
              <w:rPr>
                <w:rFonts w:eastAsiaTheme="minorEastAsia" w:hint="eastAsia"/>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1110B4A3" w14:textId="562DEDAC" w:rsidR="00AB7244" w:rsidRPr="00B44F3C" w:rsidRDefault="00AB7244" w:rsidP="00AB7244">
            <w:pPr>
              <w:pStyle w:val="TAL"/>
              <w:rPr>
                <w:sz w:val="16"/>
                <w:szCs w:val="16"/>
                <w:lang w:eastAsia="zh-CN"/>
              </w:rPr>
            </w:pPr>
            <w:r w:rsidRPr="00AB7244">
              <w:rPr>
                <w:rFonts w:hint="eastAsia"/>
                <w:sz w:val="16"/>
                <w:szCs w:val="16"/>
                <w:lang w:eastAsia="zh-CN"/>
              </w:rPr>
              <w:t>MoQ Relay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EE994C" w14:textId="4F173C94" w:rsidR="00AB7244" w:rsidRPr="00AB7244" w:rsidRDefault="00AB7244" w:rsidP="00AB724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9.0.0</w:t>
            </w:r>
          </w:p>
        </w:tc>
      </w:tr>
      <w:tr w:rsidR="006E1559" w:rsidRPr="00370576" w14:paraId="77ED404D"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41D1741E" w14:textId="0377DED0" w:rsidR="006E1559" w:rsidRPr="00B746C9" w:rsidRDefault="006E1559" w:rsidP="006E1559">
            <w:pPr>
              <w:pStyle w:val="TAC"/>
              <w:rPr>
                <w:sz w:val="16"/>
                <w:szCs w:val="16"/>
                <w:lang w:eastAsia="zh-CN"/>
              </w:rPr>
            </w:pPr>
            <w:r w:rsidRPr="00B746C9">
              <w:rPr>
                <w:sz w:val="16"/>
                <w:szCs w:val="16"/>
                <w:lang w:eastAsia="zh-CN"/>
              </w:rPr>
              <w:t>202</w:t>
            </w:r>
            <w:r>
              <w:rPr>
                <w:sz w:val="16"/>
                <w:szCs w:val="16"/>
                <w:lang w:eastAsia="zh-CN"/>
              </w:rPr>
              <w:t>5</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607745" w14:textId="25069C9F" w:rsidR="006E1559" w:rsidRPr="00E37ACF" w:rsidRDefault="006E1559" w:rsidP="006E1559">
            <w:pPr>
              <w:pStyle w:val="TAC"/>
              <w:rPr>
                <w:sz w:val="16"/>
                <w:szCs w:val="16"/>
                <w:lang w:eastAsia="zh-CN"/>
              </w:rPr>
            </w:pPr>
            <w:r w:rsidRPr="00E37ACF">
              <w:rPr>
                <w:sz w:val="16"/>
                <w:szCs w:val="16"/>
                <w:lang w:eastAsia="zh-CN"/>
              </w:rPr>
              <w:t>CT#10</w:t>
            </w:r>
            <w:r>
              <w:rPr>
                <w:sz w:val="16"/>
                <w:szCs w:val="16"/>
                <w:lang w:eastAsia="zh-CN"/>
              </w:rPr>
              <w:t>7</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ECC59C5" w14:textId="0143F164" w:rsidR="006E1559" w:rsidRPr="00AA7CE8" w:rsidRDefault="006E1559" w:rsidP="006E1559">
            <w:pPr>
              <w:pStyle w:val="TAC"/>
              <w:rPr>
                <w:sz w:val="16"/>
                <w:szCs w:val="16"/>
                <w:lang w:eastAsia="zh-CN"/>
              </w:rPr>
            </w:pPr>
            <w:r w:rsidRPr="00AA7CE8">
              <w:rPr>
                <w:sz w:val="16"/>
                <w:szCs w:val="16"/>
                <w:lang w:eastAsia="zh-CN"/>
              </w:rPr>
              <w:t>CP-2</w:t>
            </w:r>
            <w:r>
              <w:rPr>
                <w:sz w:val="16"/>
                <w:szCs w:val="16"/>
                <w:lang w:eastAsia="zh-CN"/>
              </w:rPr>
              <w:t>5</w:t>
            </w:r>
            <w:r w:rsidR="0015403C">
              <w:rPr>
                <w:sz w:val="16"/>
                <w:szCs w:val="16"/>
                <w:lang w:eastAsia="zh-CN"/>
              </w:rPr>
              <w:t>0037</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609CD440" w14:textId="22641345" w:rsidR="006E1559" w:rsidRDefault="006E1559" w:rsidP="006E1559">
            <w:pPr>
              <w:pStyle w:val="TAL"/>
              <w:rPr>
                <w:rFonts w:eastAsiaTheme="minorEastAsia"/>
                <w:sz w:val="16"/>
                <w:szCs w:val="16"/>
                <w:lang w:eastAsia="zh-CN"/>
              </w:rPr>
            </w:pPr>
            <w:r w:rsidRPr="00B44F3C">
              <w:rPr>
                <w:rFonts w:hint="eastAsia"/>
                <w:sz w:val="16"/>
                <w:szCs w:val="16"/>
                <w:lang w:eastAsia="zh-CN"/>
              </w:rPr>
              <w:t>0</w:t>
            </w:r>
            <w:r w:rsidRPr="00B44F3C">
              <w:rPr>
                <w:sz w:val="16"/>
                <w:szCs w:val="16"/>
                <w:lang w:eastAsia="zh-CN"/>
              </w:rPr>
              <w:t>04</w:t>
            </w:r>
            <w:r>
              <w:rPr>
                <w:sz w:val="16"/>
                <w:szCs w:val="16"/>
                <w:lang w:eastAsia="zh-CN"/>
              </w:rPr>
              <w:t>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B87747C" w14:textId="6CD42873" w:rsidR="006E1559" w:rsidRDefault="006E1559" w:rsidP="006E1559">
            <w:pPr>
              <w:pStyle w:val="TAR"/>
              <w:rPr>
                <w:rFonts w:eastAsiaTheme="minorEastAsia"/>
                <w:sz w:val="16"/>
                <w:szCs w:val="16"/>
                <w:lang w:eastAsia="zh-CN"/>
              </w:rPr>
            </w:pPr>
            <w:r w:rsidRPr="00B44F3C">
              <w:rPr>
                <w:rFonts w:hint="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68CC611" w14:textId="2941F432" w:rsidR="006E1559" w:rsidRDefault="006E1559" w:rsidP="006E1559">
            <w:pPr>
              <w:pStyle w:val="TAC"/>
              <w:rPr>
                <w:rFonts w:eastAsiaTheme="minorEastAsia"/>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319727F5" w14:textId="5EFA8D2D" w:rsidR="006E1559" w:rsidRPr="00AB7244" w:rsidRDefault="006E1559" w:rsidP="006E1559">
            <w:pPr>
              <w:pStyle w:val="TAL"/>
              <w:rPr>
                <w:sz w:val="16"/>
                <w:szCs w:val="16"/>
                <w:lang w:eastAsia="zh-CN"/>
              </w:rPr>
            </w:pPr>
            <w:r w:rsidRPr="006E1559">
              <w:rPr>
                <w:rFonts w:hint="eastAsia"/>
                <w:sz w:val="16"/>
                <w:szCs w:val="16"/>
                <w:lang w:eastAsia="zh-CN"/>
              </w:rPr>
              <w:t>N88a reference point between I-SMF and EASDF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E4BB2C" w14:textId="1B37778E" w:rsidR="006E1559" w:rsidRDefault="006E1559" w:rsidP="006E1559">
            <w:pPr>
              <w:pStyle w:val="TAC"/>
              <w:rPr>
                <w:rFonts w:eastAsiaTheme="minorEastAsia"/>
                <w:sz w:val="16"/>
                <w:szCs w:val="16"/>
                <w:lang w:eastAsia="zh-CN"/>
              </w:rPr>
            </w:pPr>
            <w:r w:rsidRPr="00B44F3C">
              <w:rPr>
                <w:rFonts w:hint="eastAsia"/>
                <w:sz w:val="16"/>
                <w:szCs w:val="16"/>
                <w:lang w:eastAsia="zh-CN"/>
              </w:rPr>
              <w:t>1</w:t>
            </w:r>
            <w:r>
              <w:rPr>
                <w:sz w:val="16"/>
                <w:szCs w:val="16"/>
                <w:lang w:eastAsia="zh-CN"/>
              </w:rPr>
              <w:t>9</w:t>
            </w:r>
            <w:r w:rsidRPr="00B44F3C">
              <w:rPr>
                <w:sz w:val="16"/>
                <w:szCs w:val="16"/>
                <w:lang w:eastAsia="zh-CN"/>
              </w:rPr>
              <w:t>.</w:t>
            </w:r>
            <w:r>
              <w:rPr>
                <w:sz w:val="16"/>
                <w:szCs w:val="16"/>
                <w:lang w:eastAsia="zh-CN"/>
              </w:rPr>
              <w:t>1</w:t>
            </w:r>
            <w:r w:rsidRPr="00B44F3C">
              <w:rPr>
                <w:sz w:val="16"/>
                <w:szCs w:val="16"/>
                <w:lang w:eastAsia="zh-CN"/>
              </w:rPr>
              <w:t>.0</w:t>
            </w:r>
          </w:p>
        </w:tc>
      </w:tr>
      <w:tr w:rsidR="006E1559" w:rsidRPr="00370576" w14:paraId="1B8F36D3"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7E4900A" w14:textId="4A922D05" w:rsidR="006E1559" w:rsidRPr="00B746C9" w:rsidRDefault="006E1559" w:rsidP="006E1559">
            <w:pPr>
              <w:pStyle w:val="TAC"/>
              <w:rPr>
                <w:sz w:val="16"/>
                <w:szCs w:val="16"/>
                <w:lang w:eastAsia="zh-CN"/>
              </w:rPr>
            </w:pPr>
            <w:r w:rsidRPr="00B746C9">
              <w:rPr>
                <w:sz w:val="16"/>
                <w:szCs w:val="16"/>
                <w:lang w:eastAsia="zh-CN"/>
              </w:rPr>
              <w:t>202</w:t>
            </w:r>
            <w:r>
              <w:rPr>
                <w:sz w:val="16"/>
                <w:szCs w:val="16"/>
                <w:lang w:eastAsia="zh-CN"/>
              </w:rPr>
              <w:t>5</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769790" w14:textId="20C9CB9B" w:rsidR="006E1559" w:rsidRPr="00E37ACF" w:rsidRDefault="006E1559" w:rsidP="006E1559">
            <w:pPr>
              <w:pStyle w:val="TAC"/>
              <w:rPr>
                <w:sz w:val="16"/>
                <w:szCs w:val="16"/>
                <w:lang w:eastAsia="zh-CN"/>
              </w:rPr>
            </w:pPr>
            <w:r w:rsidRPr="00E37ACF">
              <w:rPr>
                <w:sz w:val="16"/>
                <w:szCs w:val="16"/>
                <w:lang w:eastAsia="zh-CN"/>
              </w:rPr>
              <w:t>CT#10</w:t>
            </w:r>
            <w:r>
              <w:rPr>
                <w:sz w:val="16"/>
                <w:szCs w:val="16"/>
                <w:lang w:eastAsia="zh-CN"/>
              </w:rPr>
              <w:t>7</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1EA1578A" w14:textId="753737B6" w:rsidR="006E1559" w:rsidRPr="00AA7CE8" w:rsidRDefault="006E1559" w:rsidP="006E1559">
            <w:pPr>
              <w:pStyle w:val="TAC"/>
              <w:rPr>
                <w:sz w:val="16"/>
                <w:szCs w:val="16"/>
                <w:lang w:eastAsia="zh-CN"/>
              </w:rPr>
            </w:pPr>
            <w:r w:rsidRPr="00AA7CE8">
              <w:rPr>
                <w:sz w:val="16"/>
                <w:szCs w:val="16"/>
                <w:lang w:eastAsia="zh-CN"/>
              </w:rPr>
              <w:t>CP-2</w:t>
            </w:r>
            <w:r>
              <w:rPr>
                <w:sz w:val="16"/>
                <w:szCs w:val="16"/>
                <w:lang w:eastAsia="zh-CN"/>
              </w:rPr>
              <w:t>5</w:t>
            </w:r>
            <w:r w:rsidR="0015403C">
              <w:rPr>
                <w:sz w:val="16"/>
                <w:szCs w:val="16"/>
                <w:lang w:eastAsia="zh-CN"/>
              </w:rPr>
              <w:t>0037</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2EA81603" w14:textId="47497546" w:rsidR="006E1559" w:rsidRDefault="006E1559" w:rsidP="006E1559">
            <w:pPr>
              <w:pStyle w:val="TAL"/>
              <w:rPr>
                <w:rFonts w:eastAsiaTheme="minorEastAsia"/>
                <w:sz w:val="16"/>
                <w:szCs w:val="16"/>
                <w:lang w:eastAsia="zh-CN"/>
              </w:rPr>
            </w:pPr>
            <w:r w:rsidRPr="00B44F3C">
              <w:rPr>
                <w:rFonts w:hint="eastAsia"/>
                <w:sz w:val="16"/>
                <w:szCs w:val="16"/>
                <w:lang w:eastAsia="zh-CN"/>
              </w:rPr>
              <w:t>0</w:t>
            </w:r>
            <w:r w:rsidRPr="00B44F3C">
              <w:rPr>
                <w:sz w:val="16"/>
                <w:szCs w:val="16"/>
                <w:lang w:eastAsia="zh-CN"/>
              </w:rPr>
              <w:t>0</w:t>
            </w:r>
            <w:r>
              <w:rPr>
                <w:sz w:val="16"/>
                <w:szCs w:val="16"/>
                <w:lang w:eastAsia="zh-CN"/>
              </w:rPr>
              <w:t>50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1613282" w14:textId="0ECCDF25" w:rsidR="006E1559" w:rsidRDefault="006E1559" w:rsidP="006E1559">
            <w:pPr>
              <w:pStyle w:val="TAR"/>
              <w:rPr>
                <w:rFonts w:eastAsiaTheme="minorEastAsia"/>
                <w:sz w:val="16"/>
                <w:szCs w:val="16"/>
                <w:lang w:eastAsia="zh-CN"/>
              </w:rPr>
            </w:pPr>
            <w:r w:rsidRPr="00B44F3C">
              <w:rPr>
                <w:rFonts w:hint="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8DB484C" w14:textId="64994C55" w:rsidR="006E1559" w:rsidRDefault="006E1559" w:rsidP="006E1559">
            <w:pPr>
              <w:pStyle w:val="TAC"/>
              <w:rPr>
                <w:rFonts w:eastAsiaTheme="minorEastAsia"/>
                <w:sz w:val="16"/>
                <w:szCs w:val="16"/>
                <w:lang w:eastAsia="zh-CN"/>
              </w:rPr>
            </w:pPr>
            <w:r w:rsidRPr="00B44F3C">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F713F62" w14:textId="1C531BF2" w:rsidR="006E1559" w:rsidRPr="00AB7244" w:rsidRDefault="006E1559" w:rsidP="006E1559">
            <w:pPr>
              <w:pStyle w:val="TAL"/>
              <w:rPr>
                <w:sz w:val="16"/>
                <w:szCs w:val="16"/>
                <w:lang w:eastAsia="zh-CN"/>
              </w:rPr>
            </w:pPr>
            <w:r w:rsidRPr="006E1559">
              <w:rPr>
                <w:rFonts w:hint="eastAsia"/>
                <w:sz w:val="16"/>
                <w:szCs w:val="16"/>
                <w:lang w:eastAsia="zh-CN"/>
              </w:rPr>
              <w:t>Neasdf_DNSContext service updates for I-SMF based Local Offloading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98BA7" w14:textId="2F02EDE8" w:rsidR="006E1559" w:rsidRDefault="006E1559" w:rsidP="006E1559">
            <w:pPr>
              <w:pStyle w:val="TAC"/>
              <w:rPr>
                <w:rFonts w:eastAsiaTheme="minorEastAsia"/>
                <w:sz w:val="16"/>
                <w:szCs w:val="16"/>
                <w:lang w:eastAsia="zh-CN"/>
              </w:rPr>
            </w:pPr>
            <w:r w:rsidRPr="00B44F3C">
              <w:rPr>
                <w:rFonts w:hint="eastAsia"/>
                <w:sz w:val="16"/>
                <w:szCs w:val="16"/>
                <w:lang w:eastAsia="zh-CN"/>
              </w:rPr>
              <w:t>1</w:t>
            </w:r>
            <w:r>
              <w:rPr>
                <w:sz w:val="16"/>
                <w:szCs w:val="16"/>
                <w:lang w:eastAsia="zh-CN"/>
              </w:rPr>
              <w:t>9</w:t>
            </w:r>
            <w:r w:rsidRPr="00B44F3C">
              <w:rPr>
                <w:sz w:val="16"/>
                <w:szCs w:val="16"/>
                <w:lang w:eastAsia="zh-CN"/>
              </w:rPr>
              <w:t>.</w:t>
            </w:r>
            <w:r>
              <w:rPr>
                <w:sz w:val="16"/>
                <w:szCs w:val="16"/>
                <w:lang w:eastAsia="zh-CN"/>
              </w:rPr>
              <w:t>1</w:t>
            </w:r>
            <w:r w:rsidRPr="00B44F3C">
              <w:rPr>
                <w:sz w:val="16"/>
                <w:szCs w:val="16"/>
                <w:lang w:eastAsia="zh-CN"/>
              </w:rPr>
              <w:t>.0</w:t>
            </w:r>
          </w:p>
        </w:tc>
      </w:tr>
      <w:tr w:rsidR="0015403C" w:rsidRPr="00370576" w14:paraId="0AA664E0"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21920DE0" w14:textId="305D2271" w:rsidR="0015403C" w:rsidRPr="00B746C9" w:rsidRDefault="0015403C" w:rsidP="0015403C">
            <w:pPr>
              <w:pStyle w:val="TAC"/>
              <w:rPr>
                <w:sz w:val="16"/>
                <w:szCs w:val="16"/>
                <w:lang w:eastAsia="zh-CN"/>
              </w:rPr>
            </w:pPr>
            <w:r w:rsidRPr="00B746C9">
              <w:rPr>
                <w:sz w:val="16"/>
                <w:szCs w:val="16"/>
                <w:lang w:eastAsia="zh-CN"/>
              </w:rPr>
              <w:t>202</w:t>
            </w:r>
            <w:r>
              <w:rPr>
                <w:sz w:val="16"/>
                <w:szCs w:val="16"/>
                <w:lang w:eastAsia="zh-CN"/>
              </w:rPr>
              <w:t>5</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B2B10BB" w14:textId="7FFF0883" w:rsidR="0015403C" w:rsidRPr="00E37ACF" w:rsidRDefault="0015403C" w:rsidP="0015403C">
            <w:pPr>
              <w:pStyle w:val="TAC"/>
              <w:rPr>
                <w:sz w:val="16"/>
                <w:szCs w:val="16"/>
                <w:lang w:eastAsia="zh-CN"/>
              </w:rPr>
            </w:pPr>
            <w:r w:rsidRPr="00E37ACF">
              <w:rPr>
                <w:sz w:val="16"/>
                <w:szCs w:val="16"/>
                <w:lang w:eastAsia="zh-CN"/>
              </w:rPr>
              <w:t>CT#10</w:t>
            </w:r>
            <w:r>
              <w:rPr>
                <w:sz w:val="16"/>
                <w:szCs w:val="16"/>
                <w:lang w:eastAsia="zh-CN"/>
              </w:rPr>
              <w:t>7</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3E2DC547" w14:textId="0FC85F7E" w:rsidR="0015403C" w:rsidRPr="00AA7CE8" w:rsidRDefault="0015403C" w:rsidP="0015403C">
            <w:pPr>
              <w:pStyle w:val="TAC"/>
              <w:rPr>
                <w:sz w:val="16"/>
                <w:szCs w:val="16"/>
                <w:lang w:eastAsia="zh-CN"/>
              </w:rPr>
            </w:pPr>
            <w:r w:rsidRPr="00AA7CE8">
              <w:rPr>
                <w:sz w:val="16"/>
                <w:szCs w:val="16"/>
                <w:lang w:eastAsia="zh-CN"/>
              </w:rPr>
              <w:t>CP-2</w:t>
            </w:r>
            <w:r>
              <w:rPr>
                <w:sz w:val="16"/>
                <w:szCs w:val="16"/>
                <w:lang w:eastAsia="zh-CN"/>
              </w:rPr>
              <w:t>50137</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7CF60BA2" w14:textId="4BA2B8A4" w:rsidR="0015403C" w:rsidRPr="00B44F3C" w:rsidRDefault="0015403C" w:rsidP="0015403C">
            <w:pPr>
              <w:pStyle w:val="TAL"/>
              <w:rPr>
                <w:sz w:val="16"/>
                <w:szCs w:val="16"/>
                <w:lang w:eastAsia="zh-CN"/>
              </w:rPr>
            </w:pPr>
            <w:r w:rsidRPr="00B44F3C">
              <w:rPr>
                <w:rFonts w:hint="eastAsia"/>
                <w:sz w:val="16"/>
                <w:szCs w:val="16"/>
                <w:lang w:eastAsia="zh-CN"/>
              </w:rPr>
              <w:t>0</w:t>
            </w:r>
            <w:r w:rsidRPr="00B44F3C">
              <w:rPr>
                <w:sz w:val="16"/>
                <w:szCs w:val="16"/>
                <w:lang w:eastAsia="zh-CN"/>
              </w:rPr>
              <w:t>0</w:t>
            </w:r>
            <w:r>
              <w:rPr>
                <w:sz w:val="16"/>
                <w:szCs w:val="16"/>
                <w:lang w:eastAsia="zh-CN"/>
              </w:rPr>
              <w:t>51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62933B3" w14:textId="16C4D7FC" w:rsidR="0015403C" w:rsidRPr="00B44F3C" w:rsidRDefault="0015403C" w:rsidP="0015403C">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5B11897" w14:textId="62761C87" w:rsidR="0015403C" w:rsidRPr="00B44F3C" w:rsidRDefault="0015403C" w:rsidP="0015403C">
            <w:pPr>
              <w:pStyle w:val="TAC"/>
              <w:rPr>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26094C66" w14:textId="329DFD99" w:rsidR="0015403C" w:rsidRPr="006E1559" w:rsidRDefault="0015403C" w:rsidP="0015403C">
            <w:pPr>
              <w:pStyle w:val="TAL"/>
              <w:rPr>
                <w:sz w:val="16"/>
                <w:szCs w:val="16"/>
                <w:lang w:eastAsia="zh-CN"/>
              </w:rPr>
            </w:pPr>
            <w:r w:rsidRPr="0015403C">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C49C20" w14:textId="1C907916" w:rsidR="0015403C" w:rsidRPr="00B44F3C" w:rsidRDefault="0015403C" w:rsidP="0015403C">
            <w:pPr>
              <w:pStyle w:val="TAC"/>
              <w:rPr>
                <w:sz w:val="16"/>
                <w:szCs w:val="16"/>
                <w:lang w:eastAsia="zh-CN"/>
              </w:rPr>
            </w:pPr>
            <w:r w:rsidRPr="00B44F3C">
              <w:rPr>
                <w:rFonts w:hint="eastAsia"/>
                <w:sz w:val="16"/>
                <w:szCs w:val="16"/>
                <w:lang w:eastAsia="zh-CN"/>
              </w:rPr>
              <w:t>1</w:t>
            </w:r>
            <w:r>
              <w:rPr>
                <w:sz w:val="16"/>
                <w:szCs w:val="16"/>
                <w:lang w:eastAsia="zh-CN"/>
              </w:rPr>
              <w:t>9</w:t>
            </w:r>
            <w:r w:rsidRPr="00B44F3C">
              <w:rPr>
                <w:sz w:val="16"/>
                <w:szCs w:val="16"/>
                <w:lang w:eastAsia="zh-CN"/>
              </w:rPr>
              <w:t>.</w:t>
            </w:r>
            <w:r>
              <w:rPr>
                <w:sz w:val="16"/>
                <w:szCs w:val="16"/>
                <w:lang w:eastAsia="zh-CN"/>
              </w:rPr>
              <w:t>1</w:t>
            </w:r>
            <w:r w:rsidRPr="00B44F3C">
              <w:rPr>
                <w:sz w:val="16"/>
                <w:szCs w:val="16"/>
                <w:lang w:eastAsia="zh-CN"/>
              </w:rPr>
              <w:t>.0</w:t>
            </w:r>
          </w:p>
        </w:tc>
      </w:tr>
      <w:tr w:rsidR="0061491F" w:rsidRPr="00370576" w14:paraId="4BBAFAE8"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5EEF2075" w14:textId="49781F31" w:rsidR="0061491F" w:rsidRPr="00B746C9" w:rsidRDefault="0061491F" w:rsidP="0061491F">
            <w:pPr>
              <w:pStyle w:val="TAC"/>
              <w:rPr>
                <w:sz w:val="16"/>
                <w:szCs w:val="16"/>
                <w:lang w:eastAsia="zh-CN"/>
              </w:rPr>
            </w:pPr>
            <w:r w:rsidRPr="00B746C9">
              <w:rPr>
                <w:sz w:val="16"/>
                <w:szCs w:val="16"/>
                <w:lang w:eastAsia="zh-CN"/>
              </w:rPr>
              <w:t>202</w:t>
            </w:r>
            <w:r>
              <w:rPr>
                <w:sz w:val="16"/>
                <w:szCs w:val="16"/>
                <w:lang w:eastAsia="zh-CN"/>
              </w:rPr>
              <w:t>5</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BD1168" w14:textId="79CA29C9" w:rsidR="0061491F" w:rsidRPr="00E37ACF" w:rsidRDefault="0061491F" w:rsidP="0061491F">
            <w:pPr>
              <w:pStyle w:val="TAC"/>
              <w:rPr>
                <w:sz w:val="16"/>
                <w:szCs w:val="16"/>
                <w:lang w:eastAsia="zh-CN"/>
              </w:rPr>
            </w:pPr>
            <w:r w:rsidRPr="00E37ACF">
              <w:rPr>
                <w:sz w:val="16"/>
                <w:szCs w:val="16"/>
                <w:lang w:eastAsia="zh-CN"/>
              </w:rPr>
              <w:t>CT#10</w:t>
            </w:r>
            <w:r>
              <w:rPr>
                <w:sz w:val="16"/>
                <w:szCs w:val="16"/>
                <w:lang w:eastAsia="zh-CN"/>
              </w:rPr>
              <w:t>8</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6E5181A5" w14:textId="67C2DFE2" w:rsidR="0061491F" w:rsidRPr="00AA7CE8" w:rsidRDefault="0061491F" w:rsidP="0061491F">
            <w:pPr>
              <w:pStyle w:val="TAC"/>
              <w:rPr>
                <w:sz w:val="16"/>
                <w:szCs w:val="16"/>
                <w:lang w:eastAsia="zh-CN"/>
              </w:rPr>
            </w:pPr>
            <w:r w:rsidRPr="00AA7CE8">
              <w:rPr>
                <w:sz w:val="16"/>
                <w:szCs w:val="16"/>
                <w:lang w:eastAsia="zh-CN"/>
              </w:rPr>
              <w:t>CP-2</w:t>
            </w:r>
            <w:r>
              <w:rPr>
                <w:sz w:val="16"/>
                <w:szCs w:val="16"/>
                <w:lang w:eastAsia="zh-CN"/>
              </w:rPr>
              <w:t>51079</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7E77FFE" w14:textId="43A5B3C7" w:rsidR="0061491F" w:rsidRPr="0061491F" w:rsidRDefault="0061491F" w:rsidP="0061491F">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052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726003A" w14:textId="77777777" w:rsidR="0061491F" w:rsidRPr="00B44F3C" w:rsidRDefault="0061491F" w:rsidP="0061491F">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7E37974" w14:textId="3A31F3CF" w:rsidR="0061491F" w:rsidRPr="0061491F" w:rsidRDefault="0061491F" w:rsidP="0061491F">
            <w:pPr>
              <w:pStyle w:val="TAC"/>
              <w:rPr>
                <w:rFonts w:eastAsiaTheme="minorEastAsia"/>
                <w:sz w:val="16"/>
                <w:szCs w:val="16"/>
                <w:lang w:eastAsia="zh-CN"/>
              </w:rPr>
            </w:pPr>
            <w:r>
              <w:rPr>
                <w:rFonts w:eastAsiaTheme="minorEastAsia"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CB71C73" w14:textId="4F51CDC1" w:rsidR="0061491F" w:rsidRPr="0015403C" w:rsidRDefault="0061491F" w:rsidP="0061491F">
            <w:pPr>
              <w:pStyle w:val="TAL"/>
              <w:rPr>
                <w:sz w:val="16"/>
                <w:szCs w:val="16"/>
                <w:lang w:eastAsia="zh-CN"/>
              </w:rPr>
            </w:pPr>
            <w:r w:rsidRPr="0015403C">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B424A" w14:textId="480A3139" w:rsidR="0061491F" w:rsidRPr="00B44F3C" w:rsidRDefault="0061491F" w:rsidP="0061491F">
            <w:pPr>
              <w:pStyle w:val="TAC"/>
              <w:rPr>
                <w:sz w:val="16"/>
                <w:szCs w:val="16"/>
                <w:lang w:eastAsia="zh-CN"/>
              </w:rPr>
            </w:pPr>
            <w:r w:rsidRPr="00B44F3C">
              <w:rPr>
                <w:rFonts w:hint="eastAsia"/>
                <w:sz w:val="16"/>
                <w:szCs w:val="16"/>
                <w:lang w:eastAsia="zh-CN"/>
              </w:rPr>
              <w:t>1</w:t>
            </w:r>
            <w:r>
              <w:rPr>
                <w:sz w:val="16"/>
                <w:szCs w:val="16"/>
                <w:lang w:eastAsia="zh-CN"/>
              </w:rPr>
              <w:t>9</w:t>
            </w:r>
            <w:r w:rsidRPr="00B44F3C">
              <w:rPr>
                <w:sz w:val="16"/>
                <w:szCs w:val="16"/>
                <w:lang w:eastAsia="zh-CN"/>
              </w:rPr>
              <w:t>.</w:t>
            </w:r>
            <w:r>
              <w:rPr>
                <w:sz w:val="16"/>
                <w:szCs w:val="16"/>
                <w:lang w:eastAsia="zh-CN"/>
              </w:rPr>
              <w:t>2</w:t>
            </w:r>
            <w:r w:rsidRPr="00B44F3C">
              <w:rPr>
                <w:sz w:val="16"/>
                <w:szCs w:val="16"/>
                <w:lang w:eastAsia="zh-CN"/>
              </w:rPr>
              <w:t>.0</w:t>
            </w:r>
          </w:p>
        </w:tc>
      </w:tr>
      <w:tr w:rsidR="007A7101" w:rsidRPr="00370576" w14:paraId="778D703B" w14:textId="77777777" w:rsidTr="00370576">
        <w:trPr>
          <w:ins w:id="687" w:author="Rapporteur" w:date="2025-09-02T11:3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74F945" w14:textId="7CBE78F4" w:rsidR="007A7101" w:rsidRPr="00B746C9" w:rsidRDefault="007A7101" w:rsidP="007A7101">
            <w:pPr>
              <w:pStyle w:val="TAC"/>
              <w:rPr>
                <w:ins w:id="688" w:author="Rapporteur" w:date="2025-09-02T11:37:00Z"/>
                <w:sz w:val="16"/>
                <w:szCs w:val="16"/>
                <w:lang w:eastAsia="zh-CN"/>
              </w:rPr>
            </w:pPr>
            <w:ins w:id="689" w:author="Rapporteur" w:date="2025-09-02T11:37:00Z">
              <w:r w:rsidRPr="00B746C9">
                <w:rPr>
                  <w:sz w:val="16"/>
                  <w:szCs w:val="16"/>
                  <w:lang w:eastAsia="zh-CN"/>
                </w:rPr>
                <w:t>202</w:t>
              </w:r>
              <w:r>
                <w:rPr>
                  <w:sz w:val="16"/>
                  <w:szCs w:val="16"/>
                  <w:lang w:eastAsia="zh-CN"/>
                </w:rPr>
                <w:t>5</w:t>
              </w:r>
              <w:r w:rsidRPr="00B746C9">
                <w:rPr>
                  <w:sz w:val="16"/>
                  <w:szCs w:val="16"/>
                  <w:lang w:eastAsia="zh-CN"/>
                </w:rPr>
                <w:t>-</w:t>
              </w:r>
              <w:r>
                <w:rPr>
                  <w:sz w:val="16"/>
                  <w:szCs w:val="16"/>
                  <w:lang w:eastAsia="zh-CN"/>
                </w:rPr>
                <w:t>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8BAED2" w14:textId="174EB645" w:rsidR="007A7101" w:rsidRPr="00E37ACF" w:rsidRDefault="007A7101" w:rsidP="007A7101">
            <w:pPr>
              <w:pStyle w:val="TAC"/>
              <w:rPr>
                <w:ins w:id="690" w:author="Rapporteur" w:date="2025-09-02T11:37:00Z"/>
                <w:sz w:val="16"/>
                <w:szCs w:val="16"/>
                <w:lang w:eastAsia="zh-CN"/>
              </w:rPr>
            </w:pPr>
            <w:ins w:id="691" w:author="Rapporteur" w:date="2025-09-02T11:37:00Z">
              <w:r w:rsidRPr="00E37ACF">
                <w:rPr>
                  <w:sz w:val="16"/>
                  <w:szCs w:val="16"/>
                  <w:lang w:eastAsia="zh-CN"/>
                </w:rPr>
                <w:t>CT#10</w:t>
              </w:r>
              <w:r>
                <w:rPr>
                  <w:sz w:val="16"/>
                  <w:szCs w:val="16"/>
                  <w:lang w:eastAsia="zh-CN"/>
                </w:rPr>
                <w:t>9</w:t>
              </w:r>
            </w:ins>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44BE9790" w14:textId="3A467CBA" w:rsidR="007A7101" w:rsidRPr="00AA7CE8" w:rsidRDefault="007A7101" w:rsidP="007A7101">
            <w:pPr>
              <w:pStyle w:val="TAC"/>
              <w:rPr>
                <w:ins w:id="692" w:author="Rapporteur" w:date="2025-09-02T11:37:00Z"/>
                <w:sz w:val="16"/>
                <w:szCs w:val="16"/>
                <w:lang w:eastAsia="zh-CN"/>
              </w:rPr>
            </w:pPr>
            <w:ins w:id="693" w:author="Rapporteur" w:date="2025-09-02T11:37:00Z">
              <w:r w:rsidRPr="00AA7CE8">
                <w:rPr>
                  <w:sz w:val="16"/>
                  <w:szCs w:val="16"/>
                  <w:lang w:eastAsia="zh-CN"/>
                </w:rPr>
                <w:t>CP-2</w:t>
              </w:r>
              <w:r>
                <w:rPr>
                  <w:sz w:val="16"/>
                  <w:szCs w:val="16"/>
                  <w:lang w:eastAsia="zh-CN"/>
                </w:rPr>
                <w:t>52176</w:t>
              </w:r>
            </w:ins>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5EC95118" w14:textId="051BEBB1" w:rsidR="007A7101" w:rsidRDefault="007A7101" w:rsidP="007A7101">
            <w:pPr>
              <w:pStyle w:val="TAL"/>
              <w:rPr>
                <w:ins w:id="694" w:author="Rapporteur" w:date="2025-09-02T11:37:00Z"/>
                <w:rFonts w:eastAsiaTheme="minorEastAsia"/>
                <w:sz w:val="16"/>
                <w:szCs w:val="16"/>
                <w:lang w:eastAsia="zh-CN"/>
              </w:rPr>
            </w:pPr>
            <w:ins w:id="695" w:author="Rapporteur" w:date="2025-09-02T11:37:00Z">
              <w:r>
                <w:rPr>
                  <w:rFonts w:eastAsiaTheme="minorEastAsia" w:hint="eastAsia"/>
                  <w:sz w:val="16"/>
                  <w:szCs w:val="16"/>
                  <w:lang w:eastAsia="zh-CN"/>
                </w:rPr>
                <w:t>0</w:t>
              </w:r>
              <w:r>
                <w:rPr>
                  <w:rFonts w:eastAsiaTheme="minorEastAsia"/>
                  <w:sz w:val="16"/>
                  <w:szCs w:val="16"/>
                  <w:lang w:eastAsia="zh-CN"/>
                </w:rPr>
                <w:t>05</w:t>
              </w:r>
            </w:ins>
            <w:ins w:id="696" w:author="Rapporteur" w:date="2025-09-02T11:38:00Z">
              <w:r>
                <w:rPr>
                  <w:rFonts w:eastAsiaTheme="minorEastAsia"/>
                  <w:sz w:val="16"/>
                  <w:szCs w:val="16"/>
                  <w:lang w:eastAsia="zh-CN"/>
                </w:rPr>
                <w:t>3</w:t>
              </w:r>
            </w:ins>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C38E121" w14:textId="77777777" w:rsidR="007A7101" w:rsidRPr="00B44F3C" w:rsidRDefault="007A7101" w:rsidP="007A7101">
            <w:pPr>
              <w:pStyle w:val="TAR"/>
              <w:rPr>
                <w:ins w:id="697" w:author="Rapporteur" w:date="2025-09-02T11:37:00Z"/>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D219FE7" w14:textId="738E230F" w:rsidR="007A7101" w:rsidRDefault="007A7101" w:rsidP="007A7101">
            <w:pPr>
              <w:pStyle w:val="TAC"/>
              <w:rPr>
                <w:ins w:id="698" w:author="Rapporteur" w:date="2025-09-02T11:37:00Z"/>
                <w:rFonts w:eastAsiaTheme="minorEastAsia"/>
                <w:sz w:val="16"/>
                <w:szCs w:val="16"/>
                <w:lang w:eastAsia="zh-CN"/>
              </w:rPr>
            </w:pPr>
            <w:ins w:id="699" w:author="Rapporteur" w:date="2025-09-02T11:37:00Z">
              <w:r>
                <w:rPr>
                  <w:rFonts w:eastAsiaTheme="minorEastAsia" w:hint="eastAsia"/>
                  <w:sz w:val="16"/>
                  <w:szCs w:val="16"/>
                  <w:lang w:eastAsia="zh-CN"/>
                </w:rPr>
                <w:t>F</w:t>
              </w:r>
            </w:ins>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6E0056ED" w14:textId="2EE3F54E" w:rsidR="007A7101" w:rsidRPr="0015403C" w:rsidRDefault="007A7101" w:rsidP="007A7101">
            <w:pPr>
              <w:pStyle w:val="TAL"/>
              <w:rPr>
                <w:ins w:id="700" w:author="Rapporteur" w:date="2025-09-02T11:37:00Z"/>
                <w:sz w:val="16"/>
                <w:szCs w:val="16"/>
                <w:lang w:eastAsia="zh-CN"/>
              </w:rPr>
            </w:pPr>
            <w:ins w:id="701" w:author="Rapporteur" w:date="2025-09-02T11:37:00Z">
              <w:r w:rsidRPr="0015403C">
                <w:rPr>
                  <w:sz w:val="16"/>
                  <w:szCs w:val="16"/>
                  <w:lang w:eastAsia="zh-CN"/>
                </w:rPr>
                <w:t>API version and External doc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3C586" w14:textId="6BE3E837" w:rsidR="007A7101" w:rsidRPr="00B44F3C" w:rsidRDefault="007A7101" w:rsidP="007A7101">
            <w:pPr>
              <w:pStyle w:val="TAC"/>
              <w:rPr>
                <w:ins w:id="702" w:author="Rapporteur" w:date="2025-09-02T11:37:00Z"/>
                <w:sz w:val="16"/>
                <w:szCs w:val="16"/>
                <w:lang w:eastAsia="zh-CN"/>
              </w:rPr>
            </w:pPr>
            <w:ins w:id="703" w:author="Rapporteur" w:date="2025-09-02T11:37:00Z">
              <w:r w:rsidRPr="00B44F3C">
                <w:rPr>
                  <w:rFonts w:hint="eastAsia"/>
                  <w:sz w:val="16"/>
                  <w:szCs w:val="16"/>
                  <w:lang w:eastAsia="zh-CN"/>
                </w:rPr>
                <w:t>1</w:t>
              </w:r>
              <w:r>
                <w:rPr>
                  <w:sz w:val="16"/>
                  <w:szCs w:val="16"/>
                  <w:lang w:eastAsia="zh-CN"/>
                </w:rPr>
                <w:t>9</w:t>
              </w:r>
              <w:r w:rsidRPr="00B44F3C">
                <w:rPr>
                  <w:sz w:val="16"/>
                  <w:szCs w:val="16"/>
                  <w:lang w:eastAsia="zh-CN"/>
                </w:rPr>
                <w:t>.</w:t>
              </w:r>
            </w:ins>
            <w:ins w:id="704" w:author="Rapporteur" w:date="2025-09-02T11:38:00Z">
              <w:r>
                <w:rPr>
                  <w:sz w:val="16"/>
                  <w:szCs w:val="16"/>
                  <w:lang w:eastAsia="zh-CN"/>
                </w:rPr>
                <w:t>3</w:t>
              </w:r>
            </w:ins>
            <w:ins w:id="705" w:author="Rapporteur" w:date="2025-09-02T11:37:00Z">
              <w:r w:rsidRPr="00B44F3C">
                <w:rPr>
                  <w:sz w:val="16"/>
                  <w:szCs w:val="16"/>
                  <w:lang w:eastAsia="zh-CN"/>
                </w:rPr>
                <w:t>.0</w:t>
              </w:r>
            </w:ins>
          </w:p>
        </w:tc>
      </w:tr>
    </w:tbl>
    <w:p w14:paraId="23DF8A6A" w14:textId="77777777" w:rsidR="00080512" w:rsidRDefault="00080512" w:rsidP="008A6D4A"/>
    <w:sectPr w:rsidR="00080512" w:rsidSect="00A61ADC">
      <w:headerReference w:type="default" r:id="rId50"/>
      <w:footerReference w:type="default" r:id="rId5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5947D" w14:textId="77777777" w:rsidR="00BE4AC7" w:rsidRDefault="00BE4AC7">
      <w:r>
        <w:separator/>
      </w:r>
    </w:p>
  </w:endnote>
  <w:endnote w:type="continuationSeparator" w:id="0">
    <w:p w14:paraId="3499B27C" w14:textId="77777777" w:rsidR="00BE4AC7" w:rsidRDefault="00BE4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w:altName w:val="Courier New"/>
    <w:panose1 w:val="02070409020205020404"/>
    <w:charset w:val="00"/>
    <w:family w:val="moder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796DE" w14:textId="77777777" w:rsidR="006F2C83" w:rsidRDefault="006F2C8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D47FD9" w14:textId="77777777" w:rsidR="00BE4AC7" w:rsidRDefault="00BE4AC7">
      <w:r>
        <w:separator/>
      </w:r>
    </w:p>
  </w:footnote>
  <w:footnote w:type="continuationSeparator" w:id="0">
    <w:p w14:paraId="08A51F5D" w14:textId="77777777" w:rsidR="00BE4AC7" w:rsidRDefault="00BE4A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769DC" w14:textId="7752B9A6" w:rsidR="006F2C83" w:rsidRDefault="006F2C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6D1C">
      <w:rPr>
        <w:rFonts w:ascii="Arial" w:hAnsi="Arial" w:cs="Arial"/>
        <w:b/>
        <w:noProof/>
        <w:sz w:val="18"/>
        <w:szCs w:val="18"/>
      </w:rPr>
      <w:t>3GPP TS 29.556 V19.23.0 (2025-069)</w:t>
    </w:r>
    <w:r>
      <w:rPr>
        <w:rFonts w:ascii="Arial" w:hAnsi="Arial" w:cs="Arial"/>
        <w:b/>
        <w:sz w:val="18"/>
        <w:szCs w:val="18"/>
      </w:rPr>
      <w:fldChar w:fldCharType="end"/>
    </w:r>
  </w:p>
  <w:p w14:paraId="19750081" w14:textId="77777777" w:rsidR="006F2C83" w:rsidRDefault="006F2C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65</w:t>
    </w:r>
    <w:r>
      <w:rPr>
        <w:rFonts w:ascii="Arial" w:hAnsi="Arial" w:cs="Arial"/>
        <w:b/>
        <w:sz w:val="18"/>
        <w:szCs w:val="18"/>
      </w:rPr>
      <w:fldChar w:fldCharType="end"/>
    </w:r>
  </w:p>
  <w:p w14:paraId="38A117B3" w14:textId="6018547E" w:rsidR="006F2C83" w:rsidRDefault="006F2C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6D1C">
      <w:rPr>
        <w:rFonts w:ascii="Arial" w:hAnsi="Arial" w:cs="Arial"/>
        <w:b/>
        <w:noProof/>
        <w:sz w:val="18"/>
        <w:szCs w:val="18"/>
      </w:rPr>
      <w:t>Release 19</w:t>
    </w:r>
    <w:r>
      <w:rPr>
        <w:rFonts w:ascii="Arial" w:hAnsi="Arial" w:cs="Arial"/>
        <w:b/>
        <w:sz w:val="18"/>
        <w:szCs w:val="18"/>
      </w:rPr>
      <w:fldChar w:fldCharType="end"/>
    </w:r>
  </w:p>
  <w:p w14:paraId="171708C5" w14:textId="77777777" w:rsidR="006F2C83" w:rsidRDefault="006F2C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427E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5DA1D4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2C2D9A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15E429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023CEFD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36E64A2"/>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B08BF6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BB873D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E2EC8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89E0CC8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500639"/>
    <w:multiLevelType w:val="hybridMultilevel"/>
    <w:tmpl w:val="F58CA3FC"/>
    <w:lvl w:ilvl="0" w:tplc="E398D7C4">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42A4B9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A956CF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D252D9C"/>
    <w:multiLevelType w:val="hybridMultilevel"/>
    <w:tmpl w:val="3A74F770"/>
    <w:lvl w:ilvl="0" w:tplc="A01494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F371F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FF0446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38C467F"/>
    <w:multiLevelType w:val="multilevel"/>
    <w:tmpl w:val="896ECB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5C36989"/>
    <w:multiLevelType w:val="multilevel"/>
    <w:tmpl w:val="A5E4ABC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5BC56ABC"/>
    <w:multiLevelType w:val="hybridMultilevel"/>
    <w:tmpl w:val="2454FD3E"/>
    <w:lvl w:ilvl="0" w:tplc="775C7B28">
      <w:start w:val="2021"/>
      <w:numFmt w:val="decimal"/>
      <w:lvlText w:val="%1"/>
      <w:lvlJc w:val="left"/>
      <w:pPr>
        <w:ind w:left="1140" w:hanging="114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C52799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5E68103E"/>
    <w:multiLevelType w:val="hybridMultilevel"/>
    <w:tmpl w:val="CAD4D198"/>
    <w:lvl w:ilvl="0" w:tplc="3A74C89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5"/>
  </w:num>
  <w:num w:numId="5">
    <w:abstractNumId w:val="24"/>
  </w:num>
  <w:num w:numId="6">
    <w:abstractNumId w:val="21"/>
  </w:num>
  <w:num w:numId="7">
    <w:abstractNumId w:val="15"/>
  </w:num>
  <w:num w:numId="8">
    <w:abstractNumId w:val="19"/>
  </w:num>
  <w:num w:numId="9">
    <w:abstractNumId w:val="18"/>
  </w:num>
  <w:num w:numId="10">
    <w:abstractNumId w:val="14"/>
  </w:num>
  <w:num w:numId="11">
    <w:abstractNumId w:val="20"/>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7"/>
  </w:num>
  <w:num w:numId="21">
    <w:abstractNumId w:val="13"/>
  </w:num>
  <w:num w:numId="22">
    <w:abstractNumId w:val="22"/>
  </w:num>
  <w:num w:numId="23">
    <w:abstractNumId w:val="9"/>
  </w:num>
  <w:num w:numId="24">
    <w:abstractNumId w:val="7"/>
  </w:num>
  <w:num w:numId="25">
    <w:abstractNumId w:val="16"/>
  </w:num>
  <w:num w:numId="26">
    <w:abstractNumId w:val="12"/>
  </w:num>
  <w:num w:numId="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A86"/>
    <w:rsid w:val="00020CDE"/>
    <w:rsid w:val="000213B4"/>
    <w:rsid w:val="00033397"/>
    <w:rsid w:val="0003525B"/>
    <w:rsid w:val="00040095"/>
    <w:rsid w:val="000401B6"/>
    <w:rsid w:val="00047593"/>
    <w:rsid w:val="00051834"/>
    <w:rsid w:val="0005245E"/>
    <w:rsid w:val="00054A22"/>
    <w:rsid w:val="00057713"/>
    <w:rsid w:val="00062023"/>
    <w:rsid w:val="000655A6"/>
    <w:rsid w:val="00072FE7"/>
    <w:rsid w:val="000765DF"/>
    <w:rsid w:val="00080512"/>
    <w:rsid w:val="000824E2"/>
    <w:rsid w:val="00082B29"/>
    <w:rsid w:val="0008569E"/>
    <w:rsid w:val="000875F1"/>
    <w:rsid w:val="0009168F"/>
    <w:rsid w:val="00091F67"/>
    <w:rsid w:val="00094783"/>
    <w:rsid w:val="000A4D40"/>
    <w:rsid w:val="000B6009"/>
    <w:rsid w:val="000C47C3"/>
    <w:rsid w:val="000C49F0"/>
    <w:rsid w:val="000D02CC"/>
    <w:rsid w:val="000D2C90"/>
    <w:rsid w:val="000D58AB"/>
    <w:rsid w:val="000D5E5A"/>
    <w:rsid w:val="000D69E0"/>
    <w:rsid w:val="000E6633"/>
    <w:rsid w:val="000F1FC7"/>
    <w:rsid w:val="001140D4"/>
    <w:rsid w:val="00115467"/>
    <w:rsid w:val="00115AB7"/>
    <w:rsid w:val="00120E2A"/>
    <w:rsid w:val="001328A9"/>
    <w:rsid w:val="00133525"/>
    <w:rsid w:val="00133DF3"/>
    <w:rsid w:val="001343C2"/>
    <w:rsid w:val="0015403C"/>
    <w:rsid w:val="00161E46"/>
    <w:rsid w:val="0016361A"/>
    <w:rsid w:val="00166A27"/>
    <w:rsid w:val="00173FA1"/>
    <w:rsid w:val="00182A68"/>
    <w:rsid w:val="001A14F3"/>
    <w:rsid w:val="001A16FB"/>
    <w:rsid w:val="001A39A2"/>
    <w:rsid w:val="001A4C42"/>
    <w:rsid w:val="001A6DC9"/>
    <w:rsid w:val="001A7420"/>
    <w:rsid w:val="001B384E"/>
    <w:rsid w:val="001B6637"/>
    <w:rsid w:val="001C030D"/>
    <w:rsid w:val="001C21C3"/>
    <w:rsid w:val="001D02C2"/>
    <w:rsid w:val="001E1B53"/>
    <w:rsid w:val="001E276C"/>
    <w:rsid w:val="001F0842"/>
    <w:rsid w:val="001F0C1D"/>
    <w:rsid w:val="001F1132"/>
    <w:rsid w:val="001F168B"/>
    <w:rsid w:val="001F2CDD"/>
    <w:rsid w:val="002010FA"/>
    <w:rsid w:val="0020542C"/>
    <w:rsid w:val="00206C30"/>
    <w:rsid w:val="002300F3"/>
    <w:rsid w:val="00233488"/>
    <w:rsid w:val="002347A2"/>
    <w:rsid w:val="00236E68"/>
    <w:rsid w:val="002507F8"/>
    <w:rsid w:val="00254F3D"/>
    <w:rsid w:val="0026203A"/>
    <w:rsid w:val="00263729"/>
    <w:rsid w:val="002675F0"/>
    <w:rsid w:val="00281747"/>
    <w:rsid w:val="00287BA7"/>
    <w:rsid w:val="00290F66"/>
    <w:rsid w:val="0029495C"/>
    <w:rsid w:val="002A0667"/>
    <w:rsid w:val="002A0A19"/>
    <w:rsid w:val="002A3C1D"/>
    <w:rsid w:val="002B08EA"/>
    <w:rsid w:val="002B339B"/>
    <w:rsid w:val="002B6339"/>
    <w:rsid w:val="002C3726"/>
    <w:rsid w:val="002C43C0"/>
    <w:rsid w:val="002D006D"/>
    <w:rsid w:val="002D02AF"/>
    <w:rsid w:val="002D13A9"/>
    <w:rsid w:val="002E00EE"/>
    <w:rsid w:val="002E56D5"/>
    <w:rsid w:val="002E5E3C"/>
    <w:rsid w:val="002F00A8"/>
    <w:rsid w:val="002F21D2"/>
    <w:rsid w:val="00310376"/>
    <w:rsid w:val="00310ED2"/>
    <w:rsid w:val="00311867"/>
    <w:rsid w:val="00311F15"/>
    <w:rsid w:val="00315B00"/>
    <w:rsid w:val="00317218"/>
    <w:rsid w:val="003172DC"/>
    <w:rsid w:val="00320D81"/>
    <w:rsid w:val="00324E78"/>
    <w:rsid w:val="00327DCB"/>
    <w:rsid w:val="003303AA"/>
    <w:rsid w:val="00335887"/>
    <w:rsid w:val="00336317"/>
    <w:rsid w:val="00341D55"/>
    <w:rsid w:val="003446B6"/>
    <w:rsid w:val="0034578D"/>
    <w:rsid w:val="00351BCA"/>
    <w:rsid w:val="0035419B"/>
    <w:rsid w:val="0035462D"/>
    <w:rsid w:val="00355AE7"/>
    <w:rsid w:val="00370576"/>
    <w:rsid w:val="00376232"/>
    <w:rsid w:val="003765B8"/>
    <w:rsid w:val="0038263B"/>
    <w:rsid w:val="00382E38"/>
    <w:rsid w:val="003876DB"/>
    <w:rsid w:val="003A1AA6"/>
    <w:rsid w:val="003A6735"/>
    <w:rsid w:val="003B4A0D"/>
    <w:rsid w:val="003B5A35"/>
    <w:rsid w:val="003B64E1"/>
    <w:rsid w:val="003B6A4F"/>
    <w:rsid w:val="003C01AC"/>
    <w:rsid w:val="003C07AD"/>
    <w:rsid w:val="003C1ED3"/>
    <w:rsid w:val="003C3971"/>
    <w:rsid w:val="003D1CC3"/>
    <w:rsid w:val="003E73F9"/>
    <w:rsid w:val="003F16CB"/>
    <w:rsid w:val="003F2775"/>
    <w:rsid w:val="004045F0"/>
    <w:rsid w:val="00405705"/>
    <w:rsid w:val="00423334"/>
    <w:rsid w:val="004248E4"/>
    <w:rsid w:val="004345EC"/>
    <w:rsid w:val="00442E2D"/>
    <w:rsid w:val="004454EF"/>
    <w:rsid w:val="00465515"/>
    <w:rsid w:val="00465A6A"/>
    <w:rsid w:val="00474905"/>
    <w:rsid w:val="0047525C"/>
    <w:rsid w:val="004804B5"/>
    <w:rsid w:val="00481E55"/>
    <w:rsid w:val="0048795E"/>
    <w:rsid w:val="00494404"/>
    <w:rsid w:val="004961B2"/>
    <w:rsid w:val="004A1FF4"/>
    <w:rsid w:val="004A2721"/>
    <w:rsid w:val="004A2822"/>
    <w:rsid w:val="004B6003"/>
    <w:rsid w:val="004C7338"/>
    <w:rsid w:val="004C7A0C"/>
    <w:rsid w:val="004D3578"/>
    <w:rsid w:val="004D4186"/>
    <w:rsid w:val="004E213A"/>
    <w:rsid w:val="004E382F"/>
    <w:rsid w:val="004E763C"/>
    <w:rsid w:val="004F0042"/>
    <w:rsid w:val="004F0988"/>
    <w:rsid w:val="004F3340"/>
    <w:rsid w:val="004F45EE"/>
    <w:rsid w:val="005007F6"/>
    <w:rsid w:val="00500993"/>
    <w:rsid w:val="005023CA"/>
    <w:rsid w:val="005034E8"/>
    <w:rsid w:val="005038AF"/>
    <w:rsid w:val="00506752"/>
    <w:rsid w:val="00507B98"/>
    <w:rsid w:val="00515515"/>
    <w:rsid w:val="005176FB"/>
    <w:rsid w:val="0052357A"/>
    <w:rsid w:val="0053388B"/>
    <w:rsid w:val="00534E7E"/>
    <w:rsid w:val="00535773"/>
    <w:rsid w:val="00543E6C"/>
    <w:rsid w:val="0054728A"/>
    <w:rsid w:val="0055479A"/>
    <w:rsid w:val="005578E7"/>
    <w:rsid w:val="00565087"/>
    <w:rsid w:val="00573485"/>
    <w:rsid w:val="005771AF"/>
    <w:rsid w:val="00583C98"/>
    <w:rsid w:val="00584224"/>
    <w:rsid w:val="00584CA9"/>
    <w:rsid w:val="00590731"/>
    <w:rsid w:val="00590967"/>
    <w:rsid w:val="00595DAC"/>
    <w:rsid w:val="00597B11"/>
    <w:rsid w:val="005A17E5"/>
    <w:rsid w:val="005A79A0"/>
    <w:rsid w:val="005B30CB"/>
    <w:rsid w:val="005B5715"/>
    <w:rsid w:val="005C6F13"/>
    <w:rsid w:val="005D2A97"/>
    <w:rsid w:val="005D2E01"/>
    <w:rsid w:val="005D7526"/>
    <w:rsid w:val="005E103D"/>
    <w:rsid w:val="005E4BB2"/>
    <w:rsid w:val="005F245B"/>
    <w:rsid w:val="005F672B"/>
    <w:rsid w:val="005F7CE5"/>
    <w:rsid w:val="00602AEA"/>
    <w:rsid w:val="0060327C"/>
    <w:rsid w:val="0061491F"/>
    <w:rsid w:val="00614FDF"/>
    <w:rsid w:val="006216DD"/>
    <w:rsid w:val="00621FD9"/>
    <w:rsid w:val="006220FA"/>
    <w:rsid w:val="00623331"/>
    <w:rsid w:val="00623DA3"/>
    <w:rsid w:val="00630E68"/>
    <w:rsid w:val="00631990"/>
    <w:rsid w:val="00631C11"/>
    <w:rsid w:val="0063311B"/>
    <w:rsid w:val="00634DEB"/>
    <w:rsid w:val="0063543D"/>
    <w:rsid w:val="00647114"/>
    <w:rsid w:val="0065020F"/>
    <w:rsid w:val="006508A9"/>
    <w:rsid w:val="00663B9F"/>
    <w:rsid w:val="00665D65"/>
    <w:rsid w:val="006677EC"/>
    <w:rsid w:val="0067027F"/>
    <w:rsid w:val="00671387"/>
    <w:rsid w:val="0067373B"/>
    <w:rsid w:val="00684A21"/>
    <w:rsid w:val="006856A1"/>
    <w:rsid w:val="006857B7"/>
    <w:rsid w:val="006917C5"/>
    <w:rsid w:val="0069195B"/>
    <w:rsid w:val="006A0676"/>
    <w:rsid w:val="006A134D"/>
    <w:rsid w:val="006A323F"/>
    <w:rsid w:val="006A3CCA"/>
    <w:rsid w:val="006B30D0"/>
    <w:rsid w:val="006B46DB"/>
    <w:rsid w:val="006C0AB3"/>
    <w:rsid w:val="006C3D95"/>
    <w:rsid w:val="006C6E5E"/>
    <w:rsid w:val="006D0AC0"/>
    <w:rsid w:val="006D71A9"/>
    <w:rsid w:val="006E1559"/>
    <w:rsid w:val="006E1ED9"/>
    <w:rsid w:val="006E5C86"/>
    <w:rsid w:val="006F2C83"/>
    <w:rsid w:val="00701116"/>
    <w:rsid w:val="007111D6"/>
    <w:rsid w:val="007135BC"/>
    <w:rsid w:val="00713C44"/>
    <w:rsid w:val="0071454E"/>
    <w:rsid w:val="00714CC9"/>
    <w:rsid w:val="00734A5B"/>
    <w:rsid w:val="00736187"/>
    <w:rsid w:val="0074026F"/>
    <w:rsid w:val="007429F6"/>
    <w:rsid w:val="00743B7E"/>
    <w:rsid w:val="00744E76"/>
    <w:rsid w:val="00745A52"/>
    <w:rsid w:val="00753ED3"/>
    <w:rsid w:val="00756C49"/>
    <w:rsid w:val="0076098F"/>
    <w:rsid w:val="00761BFA"/>
    <w:rsid w:val="00764510"/>
    <w:rsid w:val="00765B5E"/>
    <w:rsid w:val="007671F6"/>
    <w:rsid w:val="00767741"/>
    <w:rsid w:val="007716EE"/>
    <w:rsid w:val="0077411C"/>
    <w:rsid w:val="00774DA4"/>
    <w:rsid w:val="00781F0F"/>
    <w:rsid w:val="00791FA2"/>
    <w:rsid w:val="007A001B"/>
    <w:rsid w:val="007A0831"/>
    <w:rsid w:val="007A1BAB"/>
    <w:rsid w:val="007A7101"/>
    <w:rsid w:val="007B2BE0"/>
    <w:rsid w:val="007B600E"/>
    <w:rsid w:val="007C67DC"/>
    <w:rsid w:val="007D3637"/>
    <w:rsid w:val="007D5E6B"/>
    <w:rsid w:val="007E43F0"/>
    <w:rsid w:val="007F0F4A"/>
    <w:rsid w:val="008028A4"/>
    <w:rsid w:val="008046E0"/>
    <w:rsid w:val="008051EF"/>
    <w:rsid w:val="00810C4F"/>
    <w:rsid w:val="0081224D"/>
    <w:rsid w:val="00823962"/>
    <w:rsid w:val="00826D1C"/>
    <w:rsid w:val="00830747"/>
    <w:rsid w:val="00834B0E"/>
    <w:rsid w:val="00835D22"/>
    <w:rsid w:val="00855A19"/>
    <w:rsid w:val="00862390"/>
    <w:rsid w:val="008670A5"/>
    <w:rsid w:val="00874986"/>
    <w:rsid w:val="008754A3"/>
    <w:rsid w:val="008768CA"/>
    <w:rsid w:val="008832DF"/>
    <w:rsid w:val="00886A82"/>
    <w:rsid w:val="008906FB"/>
    <w:rsid w:val="0089351B"/>
    <w:rsid w:val="008950E5"/>
    <w:rsid w:val="00895B39"/>
    <w:rsid w:val="00895DEA"/>
    <w:rsid w:val="00896DE0"/>
    <w:rsid w:val="008A6D4A"/>
    <w:rsid w:val="008B06A7"/>
    <w:rsid w:val="008B40CB"/>
    <w:rsid w:val="008C384C"/>
    <w:rsid w:val="008E1844"/>
    <w:rsid w:val="008F2F21"/>
    <w:rsid w:val="00901AC2"/>
    <w:rsid w:val="0090271F"/>
    <w:rsid w:val="00902E23"/>
    <w:rsid w:val="0091050C"/>
    <w:rsid w:val="009114D7"/>
    <w:rsid w:val="0091348E"/>
    <w:rsid w:val="00913F39"/>
    <w:rsid w:val="0091477C"/>
    <w:rsid w:val="00917CCB"/>
    <w:rsid w:val="00917D2F"/>
    <w:rsid w:val="009305C3"/>
    <w:rsid w:val="00935C9B"/>
    <w:rsid w:val="009370A0"/>
    <w:rsid w:val="00941017"/>
    <w:rsid w:val="00942C11"/>
    <w:rsid w:val="00942EC2"/>
    <w:rsid w:val="009526D1"/>
    <w:rsid w:val="00954052"/>
    <w:rsid w:val="009657FE"/>
    <w:rsid w:val="00972475"/>
    <w:rsid w:val="00977A80"/>
    <w:rsid w:val="00980F50"/>
    <w:rsid w:val="00981385"/>
    <w:rsid w:val="009931D7"/>
    <w:rsid w:val="0099732C"/>
    <w:rsid w:val="009A28EB"/>
    <w:rsid w:val="009B0B71"/>
    <w:rsid w:val="009C566B"/>
    <w:rsid w:val="009C6B5E"/>
    <w:rsid w:val="009F37B7"/>
    <w:rsid w:val="009F640A"/>
    <w:rsid w:val="00A04887"/>
    <w:rsid w:val="00A10244"/>
    <w:rsid w:val="00A10F02"/>
    <w:rsid w:val="00A10F26"/>
    <w:rsid w:val="00A164B4"/>
    <w:rsid w:val="00A26956"/>
    <w:rsid w:val="00A27486"/>
    <w:rsid w:val="00A35E7F"/>
    <w:rsid w:val="00A36EBF"/>
    <w:rsid w:val="00A52B5A"/>
    <w:rsid w:val="00A53724"/>
    <w:rsid w:val="00A56066"/>
    <w:rsid w:val="00A61ADC"/>
    <w:rsid w:val="00A63EB8"/>
    <w:rsid w:val="00A67B60"/>
    <w:rsid w:val="00A73129"/>
    <w:rsid w:val="00A736B7"/>
    <w:rsid w:val="00A7682A"/>
    <w:rsid w:val="00A80697"/>
    <w:rsid w:val="00A80F1A"/>
    <w:rsid w:val="00A82346"/>
    <w:rsid w:val="00A87CFA"/>
    <w:rsid w:val="00A92BA1"/>
    <w:rsid w:val="00AA0020"/>
    <w:rsid w:val="00AA0F7B"/>
    <w:rsid w:val="00AA54C2"/>
    <w:rsid w:val="00AA7CE8"/>
    <w:rsid w:val="00AB7244"/>
    <w:rsid w:val="00AC2304"/>
    <w:rsid w:val="00AC5981"/>
    <w:rsid w:val="00AC6BC6"/>
    <w:rsid w:val="00AD00BD"/>
    <w:rsid w:val="00AD7407"/>
    <w:rsid w:val="00AE0CBF"/>
    <w:rsid w:val="00AE616A"/>
    <w:rsid w:val="00AE65E2"/>
    <w:rsid w:val="00AE72C6"/>
    <w:rsid w:val="00AF156D"/>
    <w:rsid w:val="00AF4B29"/>
    <w:rsid w:val="00AF7787"/>
    <w:rsid w:val="00B06319"/>
    <w:rsid w:val="00B15449"/>
    <w:rsid w:val="00B16C82"/>
    <w:rsid w:val="00B17526"/>
    <w:rsid w:val="00B20513"/>
    <w:rsid w:val="00B237CB"/>
    <w:rsid w:val="00B329EC"/>
    <w:rsid w:val="00B36AAA"/>
    <w:rsid w:val="00B41CC5"/>
    <w:rsid w:val="00B44C2C"/>
    <w:rsid w:val="00B44F3C"/>
    <w:rsid w:val="00B47D2D"/>
    <w:rsid w:val="00B535FB"/>
    <w:rsid w:val="00B54FF5"/>
    <w:rsid w:val="00B567F3"/>
    <w:rsid w:val="00B64470"/>
    <w:rsid w:val="00B731EC"/>
    <w:rsid w:val="00B770CB"/>
    <w:rsid w:val="00B800B4"/>
    <w:rsid w:val="00B844A5"/>
    <w:rsid w:val="00B84D96"/>
    <w:rsid w:val="00B8709B"/>
    <w:rsid w:val="00B92C4D"/>
    <w:rsid w:val="00B92EC8"/>
    <w:rsid w:val="00B93086"/>
    <w:rsid w:val="00BA19ED"/>
    <w:rsid w:val="00BA4B8D"/>
    <w:rsid w:val="00BC0F7D"/>
    <w:rsid w:val="00BC160D"/>
    <w:rsid w:val="00BC47DF"/>
    <w:rsid w:val="00BC4CFB"/>
    <w:rsid w:val="00BC4FBE"/>
    <w:rsid w:val="00BD7D31"/>
    <w:rsid w:val="00BE09C3"/>
    <w:rsid w:val="00BE139A"/>
    <w:rsid w:val="00BE3255"/>
    <w:rsid w:val="00BE4AC7"/>
    <w:rsid w:val="00BF128E"/>
    <w:rsid w:val="00BF523A"/>
    <w:rsid w:val="00BF7DA6"/>
    <w:rsid w:val="00C003CB"/>
    <w:rsid w:val="00C01A88"/>
    <w:rsid w:val="00C0240F"/>
    <w:rsid w:val="00C03070"/>
    <w:rsid w:val="00C07179"/>
    <w:rsid w:val="00C074DD"/>
    <w:rsid w:val="00C10391"/>
    <w:rsid w:val="00C1496A"/>
    <w:rsid w:val="00C17408"/>
    <w:rsid w:val="00C2451A"/>
    <w:rsid w:val="00C323DF"/>
    <w:rsid w:val="00C33079"/>
    <w:rsid w:val="00C37865"/>
    <w:rsid w:val="00C4015C"/>
    <w:rsid w:val="00C45231"/>
    <w:rsid w:val="00C46A0D"/>
    <w:rsid w:val="00C525DB"/>
    <w:rsid w:val="00C55CEE"/>
    <w:rsid w:val="00C601E1"/>
    <w:rsid w:val="00C72833"/>
    <w:rsid w:val="00C759EA"/>
    <w:rsid w:val="00C80F1D"/>
    <w:rsid w:val="00C82AF4"/>
    <w:rsid w:val="00C84D9E"/>
    <w:rsid w:val="00C90457"/>
    <w:rsid w:val="00C93F40"/>
    <w:rsid w:val="00C96034"/>
    <w:rsid w:val="00CA3D0C"/>
    <w:rsid w:val="00CB39FA"/>
    <w:rsid w:val="00CD19C2"/>
    <w:rsid w:val="00CD5851"/>
    <w:rsid w:val="00CE0C1D"/>
    <w:rsid w:val="00CE10E6"/>
    <w:rsid w:val="00CF251E"/>
    <w:rsid w:val="00CF5412"/>
    <w:rsid w:val="00CF6A49"/>
    <w:rsid w:val="00CF6ED5"/>
    <w:rsid w:val="00D14433"/>
    <w:rsid w:val="00D22234"/>
    <w:rsid w:val="00D2238E"/>
    <w:rsid w:val="00D22565"/>
    <w:rsid w:val="00D34788"/>
    <w:rsid w:val="00D3634B"/>
    <w:rsid w:val="00D37406"/>
    <w:rsid w:val="00D40D34"/>
    <w:rsid w:val="00D43000"/>
    <w:rsid w:val="00D45EA7"/>
    <w:rsid w:val="00D4637B"/>
    <w:rsid w:val="00D46845"/>
    <w:rsid w:val="00D55151"/>
    <w:rsid w:val="00D57972"/>
    <w:rsid w:val="00D62CDE"/>
    <w:rsid w:val="00D63343"/>
    <w:rsid w:val="00D636AC"/>
    <w:rsid w:val="00D66618"/>
    <w:rsid w:val="00D675A9"/>
    <w:rsid w:val="00D738D6"/>
    <w:rsid w:val="00D755EB"/>
    <w:rsid w:val="00D75ACE"/>
    <w:rsid w:val="00D76048"/>
    <w:rsid w:val="00D865C2"/>
    <w:rsid w:val="00D87E00"/>
    <w:rsid w:val="00D900E5"/>
    <w:rsid w:val="00D90B6C"/>
    <w:rsid w:val="00D9134D"/>
    <w:rsid w:val="00D951C9"/>
    <w:rsid w:val="00DA0B1D"/>
    <w:rsid w:val="00DA7A03"/>
    <w:rsid w:val="00DB1818"/>
    <w:rsid w:val="00DC309B"/>
    <w:rsid w:val="00DC3E50"/>
    <w:rsid w:val="00DC4DA2"/>
    <w:rsid w:val="00DD4C17"/>
    <w:rsid w:val="00DD74A5"/>
    <w:rsid w:val="00DD7C33"/>
    <w:rsid w:val="00DE0ABD"/>
    <w:rsid w:val="00DE2C2A"/>
    <w:rsid w:val="00DF2B1F"/>
    <w:rsid w:val="00DF62CD"/>
    <w:rsid w:val="00E0356A"/>
    <w:rsid w:val="00E105F0"/>
    <w:rsid w:val="00E156E7"/>
    <w:rsid w:val="00E1596C"/>
    <w:rsid w:val="00E16509"/>
    <w:rsid w:val="00E200DA"/>
    <w:rsid w:val="00E25895"/>
    <w:rsid w:val="00E27121"/>
    <w:rsid w:val="00E31167"/>
    <w:rsid w:val="00E31173"/>
    <w:rsid w:val="00E3640E"/>
    <w:rsid w:val="00E40B36"/>
    <w:rsid w:val="00E44582"/>
    <w:rsid w:val="00E579DB"/>
    <w:rsid w:val="00E64A31"/>
    <w:rsid w:val="00E760F6"/>
    <w:rsid w:val="00E775D5"/>
    <w:rsid w:val="00E77645"/>
    <w:rsid w:val="00E8652E"/>
    <w:rsid w:val="00E905FF"/>
    <w:rsid w:val="00E94B99"/>
    <w:rsid w:val="00EA137D"/>
    <w:rsid w:val="00EA15B0"/>
    <w:rsid w:val="00EA2B44"/>
    <w:rsid w:val="00EA3FA8"/>
    <w:rsid w:val="00EA5EA7"/>
    <w:rsid w:val="00EB5422"/>
    <w:rsid w:val="00EC3683"/>
    <w:rsid w:val="00EC4A25"/>
    <w:rsid w:val="00EC7B17"/>
    <w:rsid w:val="00ED0245"/>
    <w:rsid w:val="00ED58C2"/>
    <w:rsid w:val="00EE17C2"/>
    <w:rsid w:val="00EF3E66"/>
    <w:rsid w:val="00EF3E9D"/>
    <w:rsid w:val="00EF485E"/>
    <w:rsid w:val="00F025A2"/>
    <w:rsid w:val="00F04712"/>
    <w:rsid w:val="00F13360"/>
    <w:rsid w:val="00F20686"/>
    <w:rsid w:val="00F22B7B"/>
    <w:rsid w:val="00F22EC7"/>
    <w:rsid w:val="00F3183E"/>
    <w:rsid w:val="00F325C8"/>
    <w:rsid w:val="00F36FE6"/>
    <w:rsid w:val="00F463F6"/>
    <w:rsid w:val="00F47BB2"/>
    <w:rsid w:val="00F653B8"/>
    <w:rsid w:val="00F814A8"/>
    <w:rsid w:val="00F82D35"/>
    <w:rsid w:val="00F83F37"/>
    <w:rsid w:val="00F9008D"/>
    <w:rsid w:val="00F94AE6"/>
    <w:rsid w:val="00F951AF"/>
    <w:rsid w:val="00FA033D"/>
    <w:rsid w:val="00FA1266"/>
    <w:rsid w:val="00FA3981"/>
    <w:rsid w:val="00FB4A47"/>
    <w:rsid w:val="00FC1192"/>
    <w:rsid w:val="00FD1D35"/>
    <w:rsid w:val="00FD2E21"/>
    <w:rsid w:val="00FD4063"/>
    <w:rsid w:val="00FD6ED6"/>
    <w:rsid w:val="00FD7B6E"/>
    <w:rsid w:val="00FE18C2"/>
    <w:rsid w:val="00FF40D9"/>
    <w:rsid w:val="00FF57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F6A49"/>
    <w:pPr>
      <w:overflowPunct w:val="0"/>
      <w:autoSpaceDE w:val="0"/>
      <w:autoSpaceDN w:val="0"/>
      <w:adjustRightInd w:val="0"/>
      <w:spacing w:after="180"/>
      <w:textAlignment w:val="baseline"/>
    </w:pPr>
    <w:rPr>
      <w:rFonts w:eastAsia="Times New Roman"/>
    </w:rPr>
  </w:style>
  <w:style w:type="paragraph" w:styleId="1">
    <w:name w:val="heading 1"/>
    <w:next w:val="a1"/>
    <w:link w:val="10"/>
    <w:qFormat/>
    <w:rsid w:val="00CF6A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CF6A49"/>
    <w:pPr>
      <w:pBdr>
        <w:top w:val="none" w:sz="0" w:space="0" w:color="auto"/>
      </w:pBdr>
      <w:spacing w:before="180"/>
      <w:outlineLvl w:val="1"/>
    </w:pPr>
    <w:rPr>
      <w:sz w:val="32"/>
    </w:rPr>
  </w:style>
  <w:style w:type="paragraph" w:styleId="31">
    <w:name w:val="heading 3"/>
    <w:basedOn w:val="21"/>
    <w:next w:val="a1"/>
    <w:link w:val="32"/>
    <w:qFormat/>
    <w:rsid w:val="00CF6A49"/>
    <w:pPr>
      <w:spacing w:before="120"/>
      <w:outlineLvl w:val="2"/>
    </w:pPr>
    <w:rPr>
      <w:sz w:val="28"/>
    </w:rPr>
  </w:style>
  <w:style w:type="paragraph" w:styleId="41">
    <w:name w:val="heading 4"/>
    <w:basedOn w:val="31"/>
    <w:next w:val="a1"/>
    <w:link w:val="42"/>
    <w:qFormat/>
    <w:rsid w:val="00CF6A49"/>
    <w:pPr>
      <w:ind w:left="1418" w:hanging="1418"/>
      <w:outlineLvl w:val="3"/>
    </w:pPr>
    <w:rPr>
      <w:sz w:val="24"/>
    </w:rPr>
  </w:style>
  <w:style w:type="paragraph" w:styleId="51">
    <w:name w:val="heading 5"/>
    <w:basedOn w:val="41"/>
    <w:next w:val="a1"/>
    <w:link w:val="52"/>
    <w:qFormat/>
    <w:rsid w:val="00CF6A49"/>
    <w:pPr>
      <w:ind w:left="1701" w:hanging="1701"/>
      <w:outlineLvl w:val="4"/>
    </w:pPr>
    <w:rPr>
      <w:sz w:val="22"/>
    </w:rPr>
  </w:style>
  <w:style w:type="paragraph" w:styleId="6">
    <w:name w:val="heading 6"/>
    <w:basedOn w:val="H6"/>
    <w:next w:val="a1"/>
    <w:link w:val="60"/>
    <w:semiHidden/>
    <w:qFormat/>
    <w:rsid w:val="00CF6ED5"/>
    <w:pPr>
      <w:numPr>
        <w:ilvl w:val="5"/>
        <w:numId w:val="22"/>
      </w:numPr>
      <w:outlineLvl w:val="5"/>
    </w:pPr>
  </w:style>
  <w:style w:type="paragraph" w:styleId="7">
    <w:name w:val="heading 7"/>
    <w:basedOn w:val="H6"/>
    <w:next w:val="a1"/>
    <w:link w:val="70"/>
    <w:semiHidden/>
    <w:qFormat/>
    <w:rsid w:val="00CF6ED5"/>
    <w:pPr>
      <w:numPr>
        <w:ilvl w:val="6"/>
        <w:numId w:val="22"/>
      </w:numPr>
      <w:outlineLvl w:val="6"/>
    </w:pPr>
  </w:style>
  <w:style w:type="paragraph" w:styleId="8">
    <w:name w:val="heading 8"/>
    <w:basedOn w:val="1"/>
    <w:next w:val="a1"/>
    <w:link w:val="80"/>
    <w:qFormat/>
    <w:rsid w:val="00CF6A49"/>
    <w:pPr>
      <w:ind w:left="0" w:firstLine="0"/>
      <w:outlineLvl w:val="7"/>
    </w:pPr>
  </w:style>
  <w:style w:type="paragraph" w:styleId="9">
    <w:name w:val="heading 9"/>
    <w:basedOn w:val="8"/>
    <w:next w:val="a1"/>
    <w:link w:val="90"/>
    <w:qFormat/>
    <w:rsid w:val="00CF6A49"/>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CF6A49"/>
    <w:pPr>
      <w:ind w:left="1985" w:hanging="1985"/>
      <w:outlineLvl w:val="9"/>
    </w:pPr>
    <w:rPr>
      <w:sz w:val="20"/>
    </w:rPr>
  </w:style>
  <w:style w:type="paragraph" w:styleId="a5">
    <w:name w:val="List"/>
    <w:basedOn w:val="a1"/>
    <w:rsid w:val="00CF6A49"/>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semiHidden/>
    <w:unhideWhenUsed/>
    <w:rsid w:val="00CF6A49"/>
    <w:pPr>
      <w:spacing w:after="0"/>
      <w:ind w:left="200" w:hanging="200"/>
    </w:pPr>
  </w:style>
  <w:style w:type="character" w:customStyle="1" w:styleId="ZGSM">
    <w:name w:val="ZGSM"/>
    <w:rsid w:val="00CF6A49"/>
  </w:style>
  <w:style w:type="paragraph" w:styleId="23">
    <w:name w:val="List 2"/>
    <w:basedOn w:val="a1"/>
    <w:semiHidden/>
    <w:unhideWhenUsed/>
    <w:rsid w:val="00CF6A49"/>
    <w:pPr>
      <w:ind w:left="566" w:hanging="283"/>
      <w:contextualSpacing/>
    </w:pPr>
  </w:style>
  <w:style w:type="paragraph" w:styleId="33">
    <w:name w:val="List 3"/>
    <w:basedOn w:val="a1"/>
    <w:semiHidden/>
    <w:unhideWhenUsed/>
    <w:rsid w:val="00CF6A49"/>
    <w:pPr>
      <w:ind w:left="849"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customStyle="1" w:styleId="B4">
    <w:name w:val="B4"/>
    <w:basedOn w:val="43"/>
    <w:rsid w:val="00CF6A49"/>
    <w:pPr>
      <w:ind w:left="1418" w:hanging="284"/>
      <w:contextualSpacing w:val="0"/>
    </w:pPr>
  </w:style>
  <w:style w:type="paragraph" w:customStyle="1" w:styleId="TT">
    <w:name w:val="TT"/>
    <w:basedOn w:val="1"/>
    <w:next w:val="a1"/>
    <w:rsid w:val="00CF6A49"/>
    <w:pPr>
      <w:outlineLvl w:val="9"/>
    </w:pPr>
  </w:style>
  <w:style w:type="paragraph" w:styleId="43">
    <w:name w:val="List 4"/>
    <w:basedOn w:val="a1"/>
    <w:semiHidden/>
    <w:unhideWhenUsed/>
    <w:rsid w:val="00CF6A49"/>
    <w:pPr>
      <w:ind w:left="1132" w:hanging="283"/>
      <w:contextualSpacing/>
    </w:pPr>
  </w:style>
  <w:style w:type="paragraph" w:customStyle="1" w:styleId="NO">
    <w:name w:val="NO"/>
    <w:basedOn w:val="a1"/>
    <w:link w:val="NOZchn"/>
    <w:qFormat/>
    <w:rsid w:val="00CF6A49"/>
    <w:pPr>
      <w:keepLines/>
      <w:ind w:left="1135" w:hanging="851"/>
    </w:pPr>
  </w:style>
  <w:style w:type="paragraph" w:customStyle="1" w:styleId="PL">
    <w:name w:val="PL"/>
    <w:link w:val="PLChar"/>
    <w:qFormat/>
    <w:rsid w:val="00CF6A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CF6A49"/>
    <w:pPr>
      <w:jc w:val="right"/>
    </w:pPr>
  </w:style>
  <w:style w:type="paragraph" w:customStyle="1" w:styleId="TAL">
    <w:name w:val="TAL"/>
    <w:basedOn w:val="a1"/>
    <w:link w:val="TALChar"/>
    <w:qFormat/>
    <w:rsid w:val="00CF6A49"/>
    <w:pPr>
      <w:keepNext/>
      <w:keepLines/>
      <w:spacing w:after="0"/>
    </w:pPr>
    <w:rPr>
      <w:rFonts w:ascii="Arial" w:hAnsi="Arial"/>
      <w:sz w:val="18"/>
    </w:rPr>
  </w:style>
  <w:style w:type="paragraph" w:customStyle="1" w:styleId="TAH">
    <w:name w:val="TAH"/>
    <w:basedOn w:val="TAC"/>
    <w:link w:val="TAHChar"/>
    <w:qFormat/>
    <w:rsid w:val="00CF6A49"/>
    <w:rPr>
      <w:b/>
    </w:rPr>
  </w:style>
  <w:style w:type="paragraph" w:customStyle="1" w:styleId="TAC">
    <w:name w:val="TAC"/>
    <w:basedOn w:val="TAL"/>
    <w:link w:val="TACChar"/>
    <w:qFormat/>
    <w:rsid w:val="00CF6A49"/>
    <w:pPr>
      <w:jc w:val="center"/>
    </w:pPr>
  </w:style>
  <w:style w:type="paragraph" w:customStyle="1" w:styleId="B5">
    <w:name w:val="B5"/>
    <w:basedOn w:val="53"/>
    <w:rsid w:val="00CF6A49"/>
    <w:pPr>
      <w:ind w:left="1702" w:hanging="284"/>
      <w:contextualSpacing w:val="0"/>
    </w:pPr>
  </w:style>
  <w:style w:type="paragraph" w:customStyle="1" w:styleId="EX">
    <w:name w:val="EX"/>
    <w:basedOn w:val="a1"/>
    <w:link w:val="EXCar"/>
    <w:rsid w:val="00CF6A49"/>
    <w:pPr>
      <w:keepLines/>
      <w:ind w:left="1702" w:hanging="1418"/>
    </w:pPr>
  </w:style>
  <w:style w:type="paragraph" w:customStyle="1" w:styleId="FP">
    <w:name w:val="FP"/>
    <w:basedOn w:val="a1"/>
    <w:rsid w:val="00CF6A49"/>
    <w:pPr>
      <w:spacing w:after="0"/>
    </w:pPr>
  </w:style>
  <w:style w:type="paragraph" w:styleId="53">
    <w:name w:val="List 5"/>
    <w:basedOn w:val="a1"/>
    <w:semiHidden/>
    <w:unhideWhenUsed/>
    <w:rsid w:val="00CF6A49"/>
    <w:pPr>
      <w:ind w:left="1415" w:hanging="283"/>
      <w:contextualSpacing/>
    </w:pPr>
  </w:style>
  <w:style w:type="paragraph" w:customStyle="1" w:styleId="EW">
    <w:name w:val="EW"/>
    <w:basedOn w:val="EX"/>
    <w:rsid w:val="00CF6A49"/>
    <w:pPr>
      <w:spacing w:after="0"/>
    </w:pPr>
  </w:style>
  <w:style w:type="paragraph" w:customStyle="1" w:styleId="B1">
    <w:name w:val="B1"/>
    <w:basedOn w:val="a5"/>
    <w:link w:val="B1Char"/>
    <w:qFormat/>
    <w:rsid w:val="00CF6A49"/>
    <w:pPr>
      <w:ind w:left="568" w:hanging="284"/>
      <w:contextualSpacing w:val="0"/>
    </w:pPr>
  </w:style>
  <w:style w:type="paragraph" w:styleId="TOC6">
    <w:name w:val="toc 6"/>
    <w:basedOn w:val="TOC5"/>
    <w:next w:val="a1"/>
    <w:uiPriority w:val="39"/>
    <w:rsid w:val="00CF6ED5"/>
    <w:pPr>
      <w:ind w:left="1985" w:hanging="1985"/>
    </w:pPr>
  </w:style>
  <w:style w:type="paragraph" w:customStyle="1" w:styleId="EQ">
    <w:name w:val="EQ"/>
    <w:basedOn w:val="a1"/>
    <w:next w:val="a1"/>
    <w:rsid w:val="00CF6A49"/>
    <w:pPr>
      <w:keepLines/>
      <w:tabs>
        <w:tab w:val="center" w:pos="4536"/>
        <w:tab w:val="right" w:pos="9072"/>
      </w:tabs>
    </w:pPr>
  </w:style>
  <w:style w:type="paragraph" w:customStyle="1" w:styleId="EditorsNote">
    <w:name w:val="Editor's Note"/>
    <w:basedOn w:val="NO"/>
    <w:link w:val="EditorsNoteChar"/>
    <w:rsid w:val="00CF6A49"/>
    <w:rPr>
      <w:color w:val="FF0000"/>
    </w:rPr>
  </w:style>
  <w:style w:type="paragraph" w:customStyle="1" w:styleId="TH">
    <w:name w:val="TH"/>
    <w:basedOn w:val="a1"/>
    <w:link w:val="THChar"/>
    <w:qFormat/>
    <w:rsid w:val="00CF6A49"/>
    <w:pPr>
      <w:keepNext/>
      <w:keepLines/>
      <w:spacing w:before="60"/>
      <w:jc w:val="center"/>
    </w:pPr>
    <w:rPr>
      <w:rFonts w:ascii="Arial" w:hAnsi="Arial"/>
      <w:b/>
    </w:rPr>
  </w:style>
  <w:style w:type="paragraph" w:customStyle="1" w:styleId="ZA">
    <w:name w:val="ZA"/>
    <w:rsid w:val="00CF6A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F6A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F6A4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F6A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F6A49"/>
    <w:pPr>
      <w:ind w:left="851" w:hanging="851"/>
    </w:pPr>
  </w:style>
  <w:style w:type="paragraph" w:styleId="a6">
    <w:name w:val="Body Text"/>
    <w:basedOn w:val="a1"/>
    <w:link w:val="a7"/>
    <w:semiHidden/>
    <w:unhideWhenUsed/>
    <w:rsid w:val="00CF6A49"/>
    <w:pPr>
      <w:spacing w:after="120"/>
    </w:pPr>
  </w:style>
  <w:style w:type="paragraph" w:customStyle="1" w:styleId="TF">
    <w:name w:val="TF"/>
    <w:basedOn w:val="TH"/>
    <w:link w:val="TFChar"/>
    <w:rsid w:val="00CF6A49"/>
    <w:pPr>
      <w:keepNext w:val="0"/>
      <w:spacing w:before="0" w:after="240"/>
    </w:pPr>
  </w:style>
  <w:style w:type="paragraph" w:customStyle="1" w:styleId="LD">
    <w:name w:val="LD"/>
    <w:rsid w:val="00CF6A49"/>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23"/>
    <w:link w:val="B2Char"/>
    <w:qFormat/>
    <w:rsid w:val="00CF6A49"/>
    <w:pPr>
      <w:ind w:left="851" w:hanging="284"/>
      <w:contextualSpacing w:val="0"/>
    </w:pPr>
  </w:style>
  <w:style w:type="paragraph" w:customStyle="1" w:styleId="B3">
    <w:name w:val="B3"/>
    <w:basedOn w:val="33"/>
    <w:rsid w:val="00CF6A49"/>
    <w:pPr>
      <w:ind w:left="1135" w:hanging="284"/>
      <w:contextualSpacing w:val="0"/>
    </w:pPr>
  </w:style>
  <w:style w:type="character" w:customStyle="1" w:styleId="a7">
    <w:name w:val="正文文本 字符"/>
    <w:basedOn w:val="a2"/>
    <w:link w:val="a6"/>
    <w:semiHidden/>
    <w:rsid w:val="00CF6A49"/>
    <w:rPr>
      <w:rFonts w:eastAsia="Times New Roman"/>
    </w:rPr>
  </w:style>
  <w:style w:type="paragraph" w:customStyle="1" w:styleId="NF">
    <w:name w:val="NF"/>
    <w:basedOn w:val="NO"/>
    <w:rsid w:val="00CF6A49"/>
    <w:pPr>
      <w:keepNext/>
      <w:spacing w:after="0"/>
    </w:pPr>
    <w:rPr>
      <w:rFonts w:ascii="Arial" w:hAnsi="Arial"/>
      <w:sz w:val="18"/>
    </w:rPr>
  </w:style>
  <w:style w:type="paragraph" w:customStyle="1" w:styleId="NW">
    <w:name w:val="NW"/>
    <w:basedOn w:val="NO"/>
    <w:rsid w:val="00CF6A49"/>
    <w:pPr>
      <w:spacing w:after="0"/>
    </w:pPr>
  </w:style>
  <w:style w:type="paragraph" w:customStyle="1" w:styleId="ZV">
    <w:name w:val="ZV"/>
    <w:basedOn w:val="ZU"/>
    <w:rsid w:val="00CF6A49"/>
    <w:pPr>
      <w:framePr w:wrap="notBeside" w:y="16161"/>
    </w:pPr>
  </w:style>
  <w:style w:type="paragraph" w:styleId="TOC7">
    <w:name w:val="toc 7"/>
    <w:basedOn w:val="a1"/>
    <w:next w:val="a1"/>
    <w:uiPriority w:val="39"/>
    <w:unhideWhenUsed/>
    <w:rsid w:val="005C6F13"/>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customStyle="1" w:styleId="Guidance">
    <w:name w:val="Guidance"/>
    <w:basedOn w:val="a1"/>
    <w:rsid w:val="00CF6ED5"/>
    <w:rPr>
      <w:i/>
      <w:color w:val="0000FF"/>
    </w:rPr>
  </w:style>
  <w:style w:type="paragraph" w:styleId="TOC9">
    <w:name w:val="toc 9"/>
    <w:basedOn w:val="a1"/>
    <w:next w:val="a1"/>
    <w:uiPriority w:val="39"/>
    <w:unhideWhenUsed/>
    <w:rsid w:val="005C6F13"/>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a8">
    <w:name w:val="header"/>
    <w:basedOn w:val="a1"/>
    <w:link w:val="a9"/>
    <w:unhideWhenUsed/>
    <w:rsid w:val="00942C11"/>
    <w:pPr>
      <w:tabs>
        <w:tab w:val="center" w:pos="4513"/>
        <w:tab w:val="right" w:pos="9026"/>
      </w:tabs>
      <w:spacing w:after="0"/>
    </w:pPr>
  </w:style>
  <w:style w:type="character" w:customStyle="1" w:styleId="a9">
    <w:name w:val="页眉 字符"/>
    <w:basedOn w:val="a2"/>
    <w:link w:val="a8"/>
    <w:rsid w:val="00942C11"/>
    <w:rPr>
      <w:rFonts w:eastAsia="Times New Roman"/>
    </w:rPr>
  </w:style>
  <w:style w:type="character" w:styleId="aa">
    <w:name w:val="Hyperlink"/>
    <w:uiPriority w:val="99"/>
    <w:rsid w:val="0074026F"/>
    <w:rPr>
      <w:color w:val="0563C1"/>
      <w:u w:val="single"/>
    </w:rPr>
  </w:style>
  <w:style w:type="paragraph" w:styleId="ab">
    <w:name w:val="footer"/>
    <w:basedOn w:val="a1"/>
    <w:link w:val="ac"/>
    <w:unhideWhenUsed/>
    <w:rsid w:val="00942C11"/>
    <w:pPr>
      <w:tabs>
        <w:tab w:val="center" w:pos="4513"/>
        <w:tab w:val="right" w:pos="9026"/>
      </w:tabs>
      <w:spacing w:after="0"/>
    </w:pPr>
  </w:style>
  <w:style w:type="character" w:customStyle="1" w:styleId="ac">
    <w:name w:val="页脚 字符"/>
    <w:basedOn w:val="a2"/>
    <w:link w:val="ab"/>
    <w:rsid w:val="00942C11"/>
    <w:rPr>
      <w:rFonts w:eastAsia="Times New Roman"/>
    </w:rPr>
  </w:style>
  <w:style w:type="character" w:customStyle="1" w:styleId="EXCar">
    <w:name w:val="EX Car"/>
    <w:link w:val="EX"/>
    <w:qFormat/>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d">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TFChar">
    <w:name w:val="TF Char"/>
    <w:link w:val="TF"/>
    <w:rsid w:val="00AF156D"/>
    <w:rPr>
      <w:rFonts w:ascii="Arial" w:eastAsia="Times New Roman" w:hAnsi="Arial"/>
      <w:b/>
    </w:rPr>
  </w:style>
  <w:style w:type="character" w:customStyle="1" w:styleId="B2Char">
    <w:name w:val="B2 Char"/>
    <w:link w:val="B2"/>
    <w:qFormat/>
    <w:rsid w:val="00B47D2D"/>
    <w:rPr>
      <w:rFonts w:eastAsia="Times New Roman"/>
    </w:rPr>
  </w:style>
  <w:style w:type="character" w:customStyle="1" w:styleId="EditorsNoteChar">
    <w:name w:val="Editor's Note Char"/>
    <w:aliases w:val="EN Char"/>
    <w:link w:val="EditorsNote"/>
    <w:rsid w:val="00B47D2D"/>
    <w:rPr>
      <w:rFonts w:eastAsia="Times New Roman"/>
      <w:color w:val="FF0000"/>
    </w:rPr>
  </w:style>
  <w:style w:type="character" w:customStyle="1" w:styleId="60">
    <w:name w:val="标题 6 字符"/>
    <w:link w:val="6"/>
    <w:semiHidden/>
    <w:rsid w:val="004961B2"/>
    <w:rPr>
      <w:rFonts w:ascii="Arial" w:eastAsia="Times New Roman" w:hAnsi="Arial"/>
    </w:rPr>
  </w:style>
  <w:style w:type="paragraph" w:styleId="ae">
    <w:name w:val="Balloon Text"/>
    <w:basedOn w:val="a1"/>
    <w:link w:val="af"/>
    <w:semiHidden/>
    <w:unhideWhenUsed/>
    <w:rsid w:val="00764510"/>
    <w:pPr>
      <w:spacing w:after="0"/>
    </w:pPr>
    <w:rPr>
      <w:sz w:val="18"/>
      <w:szCs w:val="18"/>
    </w:rPr>
  </w:style>
  <w:style w:type="character" w:customStyle="1" w:styleId="af">
    <w:name w:val="批注框文本 字符"/>
    <w:basedOn w:val="a2"/>
    <w:link w:val="ae"/>
    <w:semiHidden/>
    <w:rsid w:val="00764510"/>
    <w:rPr>
      <w:rFonts w:eastAsia="Times New Roman"/>
      <w:sz w:val="18"/>
      <w:szCs w:val="18"/>
    </w:rPr>
  </w:style>
  <w:style w:type="paragraph" w:styleId="af0">
    <w:name w:val="Bibliography"/>
    <w:basedOn w:val="a1"/>
    <w:next w:val="a1"/>
    <w:uiPriority w:val="37"/>
    <w:semiHidden/>
    <w:unhideWhenUsed/>
    <w:rsid w:val="00133DF3"/>
  </w:style>
  <w:style w:type="paragraph" w:styleId="af1">
    <w:name w:val="Block Text"/>
    <w:basedOn w:val="a1"/>
    <w:semiHidden/>
    <w:unhideWhenUsed/>
    <w:rsid w:val="00133DF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133DF3"/>
    <w:pPr>
      <w:spacing w:after="120" w:line="480" w:lineRule="auto"/>
    </w:pPr>
  </w:style>
  <w:style w:type="character" w:customStyle="1" w:styleId="25">
    <w:name w:val="正文文本 2 字符"/>
    <w:basedOn w:val="a2"/>
    <w:link w:val="24"/>
    <w:semiHidden/>
    <w:rsid w:val="00133DF3"/>
    <w:rPr>
      <w:rFonts w:eastAsia="Times New Roman"/>
    </w:rPr>
  </w:style>
  <w:style w:type="paragraph" w:styleId="34">
    <w:name w:val="Body Text 3"/>
    <w:basedOn w:val="a1"/>
    <w:link w:val="35"/>
    <w:semiHidden/>
    <w:unhideWhenUsed/>
    <w:rsid w:val="00133DF3"/>
    <w:pPr>
      <w:spacing w:after="120"/>
    </w:pPr>
    <w:rPr>
      <w:sz w:val="16"/>
      <w:szCs w:val="16"/>
    </w:rPr>
  </w:style>
  <w:style w:type="character" w:customStyle="1" w:styleId="35">
    <w:name w:val="正文文本 3 字符"/>
    <w:basedOn w:val="a2"/>
    <w:link w:val="34"/>
    <w:semiHidden/>
    <w:rsid w:val="00133DF3"/>
    <w:rPr>
      <w:rFonts w:eastAsia="Times New Roman"/>
      <w:sz w:val="16"/>
      <w:szCs w:val="16"/>
    </w:rPr>
  </w:style>
  <w:style w:type="paragraph" w:styleId="af2">
    <w:name w:val="Body Text First Indent"/>
    <w:basedOn w:val="a6"/>
    <w:link w:val="af3"/>
    <w:semiHidden/>
    <w:unhideWhenUsed/>
    <w:rsid w:val="00133DF3"/>
    <w:pPr>
      <w:spacing w:after="180"/>
      <w:ind w:firstLine="360"/>
    </w:pPr>
  </w:style>
  <w:style w:type="character" w:customStyle="1" w:styleId="af3">
    <w:name w:val="正文文本首行缩进 字符"/>
    <w:basedOn w:val="a7"/>
    <w:link w:val="af2"/>
    <w:semiHidden/>
    <w:rsid w:val="00133DF3"/>
    <w:rPr>
      <w:rFonts w:eastAsia="Times New Roman"/>
    </w:rPr>
  </w:style>
  <w:style w:type="paragraph" w:styleId="af4">
    <w:name w:val="Body Text Indent"/>
    <w:basedOn w:val="a1"/>
    <w:link w:val="af5"/>
    <w:semiHidden/>
    <w:unhideWhenUsed/>
    <w:rsid w:val="00133DF3"/>
    <w:pPr>
      <w:spacing w:after="120"/>
      <w:ind w:left="283"/>
    </w:pPr>
  </w:style>
  <w:style w:type="character" w:customStyle="1" w:styleId="af5">
    <w:name w:val="正文文本缩进 字符"/>
    <w:basedOn w:val="a2"/>
    <w:link w:val="af4"/>
    <w:semiHidden/>
    <w:rsid w:val="00133DF3"/>
    <w:rPr>
      <w:rFonts w:eastAsia="Times New Roman"/>
    </w:rPr>
  </w:style>
  <w:style w:type="paragraph" w:styleId="26">
    <w:name w:val="Body Text First Indent 2"/>
    <w:basedOn w:val="af4"/>
    <w:link w:val="27"/>
    <w:semiHidden/>
    <w:unhideWhenUsed/>
    <w:rsid w:val="00133DF3"/>
    <w:pPr>
      <w:spacing w:after="180"/>
      <w:ind w:left="360" w:firstLine="360"/>
    </w:pPr>
  </w:style>
  <w:style w:type="character" w:customStyle="1" w:styleId="27">
    <w:name w:val="正文文本首行缩进 2 字符"/>
    <w:basedOn w:val="af5"/>
    <w:link w:val="26"/>
    <w:semiHidden/>
    <w:rsid w:val="00133DF3"/>
    <w:rPr>
      <w:rFonts w:eastAsia="Times New Roman"/>
    </w:rPr>
  </w:style>
  <w:style w:type="paragraph" w:styleId="28">
    <w:name w:val="Body Text Indent 2"/>
    <w:basedOn w:val="a1"/>
    <w:link w:val="29"/>
    <w:semiHidden/>
    <w:unhideWhenUsed/>
    <w:rsid w:val="00133DF3"/>
    <w:pPr>
      <w:spacing w:after="120" w:line="480" w:lineRule="auto"/>
      <w:ind w:left="283"/>
    </w:pPr>
  </w:style>
  <w:style w:type="character" w:customStyle="1" w:styleId="29">
    <w:name w:val="正文文本缩进 2 字符"/>
    <w:basedOn w:val="a2"/>
    <w:link w:val="28"/>
    <w:semiHidden/>
    <w:rsid w:val="00133DF3"/>
    <w:rPr>
      <w:rFonts w:eastAsia="Times New Roman"/>
    </w:rPr>
  </w:style>
  <w:style w:type="paragraph" w:styleId="36">
    <w:name w:val="Body Text Indent 3"/>
    <w:basedOn w:val="a1"/>
    <w:link w:val="37"/>
    <w:semiHidden/>
    <w:unhideWhenUsed/>
    <w:rsid w:val="00133DF3"/>
    <w:pPr>
      <w:spacing w:after="120"/>
      <w:ind w:left="283"/>
    </w:pPr>
    <w:rPr>
      <w:sz w:val="16"/>
      <w:szCs w:val="16"/>
    </w:rPr>
  </w:style>
  <w:style w:type="character" w:customStyle="1" w:styleId="37">
    <w:name w:val="正文文本缩进 3 字符"/>
    <w:basedOn w:val="a2"/>
    <w:link w:val="36"/>
    <w:semiHidden/>
    <w:rsid w:val="00133DF3"/>
    <w:rPr>
      <w:rFonts w:eastAsia="Times New Roman"/>
      <w:sz w:val="16"/>
      <w:szCs w:val="16"/>
    </w:rPr>
  </w:style>
  <w:style w:type="paragraph" w:styleId="af6">
    <w:name w:val="caption"/>
    <w:basedOn w:val="a1"/>
    <w:next w:val="a1"/>
    <w:semiHidden/>
    <w:unhideWhenUsed/>
    <w:qFormat/>
    <w:rsid w:val="00133DF3"/>
    <w:pPr>
      <w:spacing w:after="200"/>
    </w:pPr>
    <w:rPr>
      <w:i/>
      <w:iCs/>
      <w:color w:val="44546A" w:themeColor="text2"/>
      <w:sz w:val="18"/>
      <w:szCs w:val="18"/>
    </w:rPr>
  </w:style>
  <w:style w:type="paragraph" w:styleId="af7">
    <w:name w:val="Closing"/>
    <w:basedOn w:val="a1"/>
    <w:link w:val="af8"/>
    <w:semiHidden/>
    <w:unhideWhenUsed/>
    <w:rsid w:val="00133DF3"/>
    <w:pPr>
      <w:spacing w:after="0"/>
      <w:ind w:left="4252"/>
    </w:pPr>
  </w:style>
  <w:style w:type="character" w:customStyle="1" w:styleId="af8">
    <w:name w:val="结束语 字符"/>
    <w:basedOn w:val="a2"/>
    <w:link w:val="af7"/>
    <w:semiHidden/>
    <w:rsid w:val="00133DF3"/>
    <w:rPr>
      <w:rFonts w:eastAsia="Times New Roman"/>
    </w:rPr>
  </w:style>
  <w:style w:type="paragraph" w:styleId="af9">
    <w:name w:val="annotation text"/>
    <w:basedOn w:val="a1"/>
    <w:link w:val="afa"/>
    <w:semiHidden/>
    <w:unhideWhenUsed/>
    <w:rsid w:val="00133DF3"/>
  </w:style>
  <w:style w:type="character" w:customStyle="1" w:styleId="afa">
    <w:name w:val="批注文字 字符"/>
    <w:basedOn w:val="a2"/>
    <w:link w:val="af9"/>
    <w:semiHidden/>
    <w:rsid w:val="00133DF3"/>
    <w:rPr>
      <w:rFonts w:eastAsia="Times New Roman"/>
    </w:rPr>
  </w:style>
  <w:style w:type="paragraph" w:styleId="afb">
    <w:name w:val="annotation subject"/>
    <w:basedOn w:val="af9"/>
    <w:next w:val="af9"/>
    <w:link w:val="afc"/>
    <w:semiHidden/>
    <w:unhideWhenUsed/>
    <w:rsid w:val="00133DF3"/>
    <w:rPr>
      <w:b/>
      <w:bCs/>
    </w:rPr>
  </w:style>
  <w:style w:type="character" w:customStyle="1" w:styleId="afc">
    <w:name w:val="批注主题 字符"/>
    <w:basedOn w:val="afa"/>
    <w:link w:val="afb"/>
    <w:semiHidden/>
    <w:rsid w:val="00133DF3"/>
    <w:rPr>
      <w:rFonts w:eastAsia="Times New Roman"/>
      <w:b/>
      <w:bCs/>
    </w:rPr>
  </w:style>
  <w:style w:type="paragraph" w:styleId="afd">
    <w:name w:val="Date"/>
    <w:basedOn w:val="a1"/>
    <w:next w:val="a1"/>
    <w:link w:val="afe"/>
    <w:semiHidden/>
    <w:unhideWhenUsed/>
    <w:rsid w:val="00133DF3"/>
  </w:style>
  <w:style w:type="character" w:customStyle="1" w:styleId="afe">
    <w:name w:val="日期 字符"/>
    <w:basedOn w:val="a2"/>
    <w:link w:val="afd"/>
    <w:semiHidden/>
    <w:rsid w:val="00133DF3"/>
    <w:rPr>
      <w:rFonts w:eastAsia="Times New Roman"/>
    </w:rPr>
  </w:style>
  <w:style w:type="paragraph" w:styleId="aff">
    <w:name w:val="Document Map"/>
    <w:basedOn w:val="a1"/>
    <w:link w:val="aff0"/>
    <w:semiHidden/>
    <w:unhideWhenUsed/>
    <w:rsid w:val="00133DF3"/>
    <w:pPr>
      <w:spacing w:after="0"/>
    </w:pPr>
    <w:rPr>
      <w:rFonts w:ascii="Segoe UI" w:hAnsi="Segoe UI" w:cs="Segoe UI"/>
      <w:sz w:val="16"/>
      <w:szCs w:val="16"/>
    </w:rPr>
  </w:style>
  <w:style w:type="character" w:customStyle="1" w:styleId="aff0">
    <w:name w:val="文档结构图 字符"/>
    <w:basedOn w:val="a2"/>
    <w:link w:val="aff"/>
    <w:semiHidden/>
    <w:rsid w:val="00133DF3"/>
    <w:rPr>
      <w:rFonts w:ascii="Segoe UI" w:eastAsia="Times New Roman" w:hAnsi="Segoe UI" w:cs="Segoe UI"/>
      <w:sz w:val="16"/>
      <w:szCs w:val="16"/>
    </w:rPr>
  </w:style>
  <w:style w:type="paragraph" w:styleId="aff1">
    <w:name w:val="E-mail Signature"/>
    <w:basedOn w:val="a1"/>
    <w:link w:val="aff2"/>
    <w:semiHidden/>
    <w:unhideWhenUsed/>
    <w:rsid w:val="00133DF3"/>
    <w:pPr>
      <w:spacing w:after="0"/>
    </w:pPr>
  </w:style>
  <w:style w:type="character" w:customStyle="1" w:styleId="aff2">
    <w:name w:val="电子邮件签名 字符"/>
    <w:basedOn w:val="a2"/>
    <w:link w:val="aff1"/>
    <w:semiHidden/>
    <w:rsid w:val="00133DF3"/>
    <w:rPr>
      <w:rFonts w:eastAsia="Times New Roman"/>
    </w:rPr>
  </w:style>
  <w:style w:type="paragraph" w:styleId="aff3">
    <w:name w:val="endnote text"/>
    <w:basedOn w:val="a1"/>
    <w:link w:val="aff4"/>
    <w:rsid w:val="00133DF3"/>
    <w:pPr>
      <w:spacing w:after="0"/>
    </w:pPr>
  </w:style>
  <w:style w:type="character" w:customStyle="1" w:styleId="aff4">
    <w:name w:val="尾注文本 字符"/>
    <w:basedOn w:val="a2"/>
    <w:link w:val="aff3"/>
    <w:rsid w:val="00133DF3"/>
    <w:rPr>
      <w:rFonts w:eastAsia="Times New Roman"/>
    </w:rPr>
  </w:style>
  <w:style w:type="paragraph" w:styleId="aff5">
    <w:name w:val="envelope address"/>
    <w:basedOn w:val="a1"/>
    <w:semiHidden/>
    <w:unhideWhenUsed/>
    <w:rsid w:val="00133DF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semiHidden/>
    <w:unhideWhenUsed/>
    <w:rsid w:val="00133DF3"/>
    <w:pPr>
      <w:spacing w:after="0"/>
    </w:pPr>
    <w:rPr>
      <w:rFonts w:asciiTheme="majorHAnsi" w:eastAsiaTheme="majorEastAsia" w:hAnsiTheme="majorHAnsi" w:cstheme="majorBidi"/>
    </w:rPr>
  </w:style>
  <w:style w:type="paragraph" w:styleId="aff7">
    <w:name w:val="footnote text"/>
    <w:basedOn w:val="a1"/>
    <w:link w:val="aff8"/>
    <w:semiHidden/>
    <w:unhideWhenUsed/>
    <w:rsid w:val="00133DF3"/>
    <w:pPr>
      <w:spacing w:after="0"/>
    </w:pPr>
  </w:style>
  <w:style w:type="character" w:customStyle="1" w:styleId="aff8">
    <w:name w:val="脚注文本 字符"/>
    <w:basedOn w:val="a2"/>
    <w:link w:val="aff7"/>
    <w:semiHidden/>
    <w:rsid w:val="00133DF3"/>
    <w:rPr>
      <w:rFonts w:eastAsia="Times New Roman"/>
    </w:rPr>
  </w:style>
  <w:style w:type="paragraph" w:styleId="HTML">
    <w:name w:val="HTML Address"/>
    <w:basedOn w:val="a1"/>
    <w:link w:val="HTML0"/>
    <w:semiHidden/>
    <w:unhideWhenUsed/>
    <w:rsid w:val="00133DF3"/>
    <w:pPr>
      <w:spacing w:after="0"/>
    </w:pPr>
    <w:rPr>
      <w:i/>
      <w:iCs/>
    </w:rPr>
  </w:style>
  <w:style w:type="character" w:customStyle="1" w:styleId="HTML0">
    <w:name w:val="HTML 地址 字符"/>
    <w:basedOn w:val="a2"/>
    <w:link w:val="HTML"/>
    <w:semiHidden/>
    <w:rsid w:val="00133DF3"/>
    <w:rPr>
      <w:rFonts w:eastAsia="Times New Roman"/>
      <w:i/>
      <w:iCs/>
    </w:rPr>
  </w:style>
  <w:style w:type="paragraph" w:styleId="HTML1">
    <w:name w:val="HTML Preformatted"/>
    <w:basedOn w:val="a1"/>
    <w:link w:val="HTML2"/>
    <w:semiHidden/>
    <w:unhideWhenUsed/>
    <w:rsid w:val="00133DF3"/>
    <w:pPr>
      <w:spacing w:after="0"/>
    </w:pPr>
    <w:rPr>
      <w:rFonts w:ascii="Consolas" w:hAnsi="Consolas"/>
    </w:rPr>
  </w:style>
  <w:style w:type="character" w:customStyle="1" w:styleId="HTML2">
    <w:name w:val="HTML 预设格式 字符"/>
    <w:basedOn w:val="a2"/>
    <w:link w:val="HTML1"/>
    <w:semiHidden/>
    <w:rsid w:val="00133DF3"/>
    <w:rPr>
      <w:rFonts w:ascii="Consolas" w:eastAsia="Times New Roman" w:hAnsi="Consolas"/>
    </w:rPr>
  </w:style>
  <w:style w:type="paragraph" w:styleId="2a">
    <w:name w:val="index 2"/>
    <w:basedOn w:val="a1"/>
    <w:next w:val="a1"/>
    <w:semiHidden/>
    <w:unhideWhenUsed/>
    <w:rsid w:val="00133DF3"/>
    <w:pPr>
      <w:spacing w:after="0"/>
      <w:ind w:left="400" w:hanging="200"/>
    </w:pPr>
  </w:style>
  <w:style w:type="paragraph" w:styleId="38">
    <w:name w:val="index 3"/>
    <w:basedOn w:val="a1"/>
    <w:next w:val="a1"/>
    <w:semiHidden/>
    <w:unhideWhenUsed/>
    <w:rsid w:val="00133DF3"/>
    <w:pPr>
      <w:spacing w:after="0"/>
      <w:ind w:left="600" w:hanging="200"/>
    </w:pPr>
  </w:style>
  <w:style w:type="paragraph" w:styleId="44">
    <w:name w:val="index 4"/>
    <w:basedOn w:val="a1"/>
    <w:next w:val="a1"/>
    <w:semiHidden/>
    <w:unhideWhenUsed/>
    <w:rsid w:val="00133DF3"/>
    <w:pPr>
      <w:spacing w:after="0"/>
      <w:ind w:left="800" w:hanging="200"/>
    </w:pPr>
  </w:style>
  <w:style w:type="paragraph" w:styleId="54">
    <w:name w:val="index 5"/>
    <w:basedOn w:val="a1"/>
    <w:next w:val="a1"/>
    <w:semiHidden/>
    <w:unhideWhenUsed/>
    <w:rsid w:val="00133DF3"/>
    <w:pPr>
      <w:spacing w:after="0"/>
      <w:ind w:left="1000" w:hanging="200"/>
    </w:pPr>
  </w:style>
  <w:style w:type="paragraph" w:styleId="61">
    <w:name w:val="index 6"/>
    <w:basedOn w:val="a1"/>
    <w:next w:val="a1"/>
    <w:semiHidden/>
    <w:unhideWhenUsed/>
    <w:rsid w:val="00133DF3"/>
    <w:pPr>
      <w:spacing w:after="0"/>
      <w:ind w:left="1200" w:hanging="200"/>
    </w:pPr>
  </w:style>
  <w:style w:type="paragraph" w:styleId="71">
    <w:name w:val="index 7"/>
    <w:basedOn w:val="a1"/>
    <w:next w:val="a1"/>
    <w:semiHidden/>
    <w:unhideWhenUsed/>
    <w:rsid w:val="00133DF3"/>
    <w:pPr>
      <w:spacing w:after="0"/>
      <w:ind w:left="1400" w:hanging="200"/>
    </w:pPr>
  </w:style>
  <w:style w:type="paragraph" w:styleId="81">
    <w:name w:val="index 8"/>
    <w:basedOn w:val="a1"/>
    <w:next w:val="a1"/>
    <w:semiHidden/>
    <w:unhideWhenUsed/>
    <w:rsid w:val="00133DF3"/>
    <w:pPr>
      <w:spacing w:after="0"/>
      <w:ind w:left="1600" w:hanging="200"/>
    </w:pPr>
  </w:style>
  <w:style w:type="paragraph" w:styleId="91">
    <w:name w:val="index 9"/>
    <w:basedOn w:val="a1"/>
    <w:next w:val="a1"/>
    <w:semiHidden/>
    <w:unhideWhenUsed/>
    <w:rsid w:val="00133DF3"/>
    <w:pPr>
      <w:spacing w:after="0"/>
      <w:ind w:left="1800" w:hanging="200"/>
    </w:pPr>
  </w:style>
  <w:style w:type="paragraph" w:styleId="aff9">
    <w:name w:val="index heading"/>
    <w:basedOn w:val="a1"/>
    <w:next w:val="11"/>
    <w:semiHidden/>
    <w:unhideWhenUsed/>
    <w:rsid w:val="00133DF3"/>
    <w:rPr>
      <w:rFonts w:asciiTheme="majorHAnsi" w:eastAsiaTheme="majorEastAsia" w:hAnsiTheme="majorHAnsi" w:cstheme="majorBidi"/>
      <w:b/>
      <w:bCs/>
    </w:rPr>
  </w:style>
  <w:style w:type="paragraph" w:styleId="affa">
    <w:name w:val="Intense Quote"/>
    <w:basedOn w:val="a1"/>
    <w:next w:val="a1"/>
    <w:link w:val="affb"/>
    <w:uiPriority w:val="30"/>
    <w:qFormat/>
    <w:rsid w:val="00133DF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133DF3"/>
    <w:rPr>
      <w:rFonts w:eastAsia="Times New Roman"/>
      <w:i/>
      <w:iCs/>
      <w:color w:val="4472C4" w:themeColor="accent1"/>
    </w:rPr>
  </w:style>
  <w:style w:type="paragraph" w:styleId="a0">
    <w:name w:val="List Bullet"/>
    <w:basedOn w:val="a1"/>
    <w:semiHidden/>
    <w:unhideWhenUsed/>
    <w:rsid w:val="00133DF3"/>
    <w:pPr>
      <w:numPr>
        <w:numId w:val="23"/>
      </w:numPr>
      <w:contextualSpacing/>
    </w:pPr>
  </w:style>
  <w:style w:type="paragraph" w:styleId="20">
    <w:name w:val="List Bullet 2"/>
    <w:basedOn w:val="a1"/>
    <w:semiHidden/>
    <w:unhideWhenUsed/>
    <w:rsid w:val="00133DF3"/>
    <w:pPr>
      <w:numPr>
        <w:numId w:val="24"/>
      </w:numPr>
      <w:contextualSpacing/>
    </w:pPr>
  </w:style>
  <w:style w:type="paragraph" w:styleId="30">
    <w:name w:val="List Bullet 3"/>
    <w:basedOn w:val="a1"/>
    <w:semiHidden/>
    <w:unhideWhenUsed/>
    <w:rsid w:val="00133DF3"/>
    <w:pPr>
      <w:numPr>
        <w:numId w:val="12"/>
      </w:numPr>
      <w:contextualSpacing/>
    </w:pPr>
  </w:style>
  <w:style w:type="paragraph" w:styleId="40">
    <w:name w:val="List Bullet 4"/>
    <w:basedOn w:val="a1"/>
    <w:semiHidden/>
    <w:unhideWhenUsed/>
    <w:rsid w:val="00133DF3"/>
    <w:pPr>
      <w:numPr>
        <w:numId w:val="13"/>
      </w:numPr>
      <w:contextualSpacing/>
    </w:pPr>
  </w:style>
  <w:style w:type="paragraph" w:styleId="50">
    <w:name w:val="List Bullet 5"/>
    <w:basedOn w:val="a1"/>
    <w:semiHidden/>
    <w:unhideWhenUsed/>
    <w:rsid w:val="00133DF3"/>
    <w:pPr>
      <w:numPr>
        <w:numId w:val="14"/>
      </w:numPr>
      <w:contextualSpacing/>
    </w:pPr>
  </w:style>
  <w:style w:type="paragraph" w:styleId="affc">
    <w:name w:val="List Continue"/>
    <w:basedOn w:val="a1"/>
    <w:rsid w:val="00133DF3"/>
    <w:pPr>
      <w:spacing w:after="120"/>
      <w:ind w:left="283"/>
      <w:contextualSpacing/>
    </w:pPr>
  </w:style>
  <w:style w:type="paragraph" w:styleId="2b">
    <w:name w:val="List Continue 2"/>
    <w:basedOn w:val="a1"/>
    <w:rsid w:val="00133DF3"/>
    <w:pPr>
      <w:spacing w:after="120"/>
      <w:ind w:left="566"/>
      <w:contextualSpacing/>
    </w:pPr>
  </w:style>
  <w:style w:type="paragraph" w:styleId="39">
    <w:name w:val="List Continue 3"/>
    <w:basedOn w:val="a1"/>
    <w:rsid w:val="00133DF3"/>
    <w:pPr>
      <w:spacing w:after="120"/>
      <w:ind w:left="849"/>
      <w:contextualSpacing/>
    </w:pPr>
  </w:style>
  <w:style w:type="paragraph" w:styleId="45">
    <w:name w:val="List Continue 4"/>
    <w:basedOn w:val="a1"/>
    <w:rsid w:val="00133DF3"/>
    <w:pPr>
      <w:spacing w:after="120"/>
      <w:ind w:left="1132"/>
      <w:contextualSpacing/>
    </w:pPr>
  </w:style>
  <w:style w:type="paragraph" w:styleId="55">
    <w:name w:val="List Continue 5"/>
    <w:basedOn w:val="a1"/>
    <w:semiHidden/>
    <w:unhideWhenUsed/>
    <w:rsid w:val="00133DF3"/>
    <w:pPr>
      <w:spacing w:after="120"/>
      <w:ind w:left="1415"/>
      <w:contextualSpacing/>
    </w:pPr>
  </w:style>
  <w:style w:type="paragraph" w:styleId="a">
    <w:name w:val="List Number"/>
    <w:basedOn w:val="a1"/>
    <w:semiHidden/>
    <w:unhideWhenUsed/>
    <w:rsid w:val="00133DF3"/>
    <w:pPr>
      <w:numPr>
        <w:numId w:val="15"/>
      </w:numPr>
      <w:contextualSpacing/>
    </w:pPr>
  </w:style>
  <w:style w:type="paragraph" w:styleId="2">
    <w:name w:val="List Number 2"/>
    <w:basedOn w:val="a1"/>
    <w:semiHidden/>
    <w:unhideWhenUsed/>
    <w:rsid w:val="00133DF3"/>
    <w:pPr>
      <w:numPr>
        <w:numId w:val="16"/>
      </w:numPr>
      <w:contextualSpacing/>
    </w:pPr>
  </w:style>
  <w:style w:type="paragraph" w:styleId="3">
    <w:name w:val="List Number 3"/>
    <w:basedOn w:val="a1"/>
    <w:semiHidden/>
    <w:unhideWhenUsed/>
    <w:rsid w:val="00133DF3"/>
    <w:pPr>
      <w:numPr>
        <w:numId w:val="17"/>
      </w:numPr>
      <w:contextualSpacing/>
    </w:pPr>
  </w:style>
  <w:style w:type="paragraph" w:styleId="4">
    <w:name w:val="List Number 4"/>
    <w:basedOn w:val="a1"/>
    <w:semiHidden/>
    <w:unhideWhenUsed/>
    <w:rsid w:val="00133DF3"/>
    <w:pPr>
      <w:numPr>
        <w:numId w:val="18"/>
      </w:numPr>
      <w:contextualSpacing/>
    </w:pPr>
  </w:style>
  <w:style w:type="paragraph" w:styleId="5">
    <w:name w:val="List Number 5"/>
    <w:basedOn w:val="a1"/>
    <w:semiHidden/>
    <w:unhideWhenUsed/>
    <w:rsid w:val="00133DF3"/>
    <w:pPr>
      <w:numPr>
        <w:numId w:val="19"/>
      </w:numPr>
      <w:contextualSpacing/>
    </w:pPr>
  </w:style>
  <w:style w:type="paragraph" w:styleId="affd">
    <w:name w:val="List Paragraph"/>
    <w:basedOn w:val="a1"/>
    <w:uiPriority w:val="34"/>
    <w:qFormat/>
    <w:rsid w:val="00133DF3"/>
    <w:pPr>
      <w:ind w:left="720"/>
      <w:contextualSpacing/>
    </w:pPr>
  </w:style>
  <w:style w:type="paragraph" w:styleId="affe">
    <w:name w:val="macro"/>
    <w:link w:val="afff"/>
    <w:semiHidden/>
    <w:unhideWhenUsed/>
    <w:rsid w:val="00133DF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
    <w:name w:val="宏文本 字符"/>
    <w:basedOn w:val="a2"/>
    <w:link w:val="affe"/>
    <w:semiHidden/>
    <w:rsid w:val="00133DF3"/>
    <w:rPr>
      <w:rFonts w:ascii="Consolas" w:eastAsia="Times New Roman" w:hAnsi="Consolas"/>
    </w:rPr>
  </w:style>
  <w:style w:type="paragraph" w:styleId="afff0">
    <w:name w:val="Message Header"/>
    <w:basedOn w:val="a1"/>
    <w:link w:val="afff1"/>
    <w:semiHidden/>
    <w:unhideWhenUsed/>
    <w:rsid w:val="00133DF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semiHidden/>
    <w:rsid w:val="00133DF3"/>
    <w:rPr>
      <w:rFonts w:asciiTheme="majorHAnsi" w:eastAsiaTheme="majorEastAsia" w:hAnsiTheme="majorHAnsi" w:cstheme="majorBidi"/>
      <w:sz w:val="24"/>
      <w:szCs w:val="24"/>
      <w:shd w:val="pct20" w:color="auto" w:fill="auto"/>
    </w:rPr>
  </w:style>
  <w:style w:type="paragraph" w:styleId="afff2">
    <w:name w:val="No Spacing"/>
    <w:uiPriority w:val="1"/>
    <w:qFormat/>
    <w:rsid w:val="00133DF3"/>
    <w:pPr>
      <w:overflowPunct w:val="0"/>
      <w:autoSpaceDE w:val="0"/>
      <w:autoSpaceDN w:val="0"/>
      <w:adjustRightInd w:val="0"/>
      <w:textAlignment w:val="baseline"/>
    </w:pPr>
    <w:rPr>
      <w:rFonts w:eastAsia="Times New Roman"/>
    </w:rPr>
  </w:style>
  <w:style w:type="paragraph" w:styleId="afff3">
    <w:name w:val="Normal (Web)"/>
    <w:basedOn w:val="a1"/>
    <w:semiHidden/>
    <w:unhideWhenUsed/>
    <w:rsid w:val="00133DF3"/>
    <w:rPr>
      <w:sz w:val="24"/>
      <w:szCs w:val="24"/>
    </w:rPr>
  </w:style>
  <w:style w:type="paragraph" w:styleId="afff4">
    <w:name w:val="Normal Indent"/>
    <w:basedOn w:val="a1"/>
    <w:semiHidden/>
    <w:unhideWhenUsed/>
    <w:rsid w:val="00133DF3"/>
    <w:pPr>
      <w:ind w:left="720"/>
    </w:pPr>
  </w:style>
  <w:style w:type="paragraph" w:styleId="afff5">
    <w:name w:val="Note Heading"/>
    <w:basedOn w:val="a1"/>
    <w:next w:val="a1"/>
    <w:link w:val="afff6"/>
    <w:semiHidden/>
    <w:unhideWhenUsed/>
    <w:rsid w:val="00133DF3"/>
    <w:pPr>
      <w:spacing w:after="0"/>
    </w:pPr>
  </w:style>
  <w:style w:type="character" w:customStyle="1" w:styleId="afff6">
    <w:name w:val="注释标题 字符"/>
    <w:basedOn w:val="a2"/>
    <w:link w:val="afff5"/>
    <w:semiHidden/>
    <w:rsid w:val="00133DF3"/>
    <w:rPr>
      <w:rFonts w:eastAsia="Times New Roman"/>
    </w:rPr>
  </w:style>
  <w:style w:type="paragraph" w:styleId="afff7">
    <w:name w:val="Plain Text"/>
    <w:basedOn w:val="a1"/>
    <w:link w:val="afff8"/>
    <w:semiHidden/>
    <w:unhideWhenUsed/>
    <w:rsid w:val="00133DF3"/>
    <w:pPr>
      <w:spacing w:after="0"/>
    </w:pPr>
    <w:rPr>
      <w:rFonts w:ascii="Consolas" w:hAnsi="Consolas"/>
      <w:sz w:val="21"/>
      <w:szCs w:val="21"/>
    </w:rPr>
  </w:style>
  <w:style w:type="character" w:customStyle="1" w:styleId="afff8">
    <w:name w:val="纯文本 字符"/>
    <w:basedOn w:val="a2"/>
    <w:link w:val="afff7"/>
    <w:semiHidden/>
    <w:rsid w:val="00133DF3"/>
    <w:rPr>
      <w:rFonts w:ascii="Consolas" w:eastAsia="Times New Roman" w:hAnsi="Consolas"/>
      <w:sz w:val="21"/>
      <w:szCs w:val="21"/>
    </w:rPr>
  </w:style>
  <w:style w:type="paragraph" w:styleId="afff9">
    <w:name w:val="Quote"/>
    <w:basedOn w:val="a1"/>
    <w:next w:val="a1"/>
    <w:link w:val="afffa"/>
    <w:uiPriority w:val="29"/>
    <w:qFormat/>
    <w:rsid w:val="00133DF3"/>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133DF3"/>
    <w:rPr>
      <w:rFonts w:eastAsia="Times New Roman"/>
      <w:i/>
      <w:iCs/>
      <w:color w:val="404040" w:themeColor="text1" w:themeTint="BF"/>
    </w:rPr>
  </w:style>
  <w:style w:type="paragraph" w:styleId="afffb">
    <w:name w:val="Salutation"/>
    <w:basedOn w:val="a1"/>
    <w:next w:val="a1"/>
    <w:link w:val="afffc"/>
    <w:semiHidden/>
    <w:unhideWhenUsed/>
    <w:rsid w:val="00133DF3"/>
  </w:style>
  <w:style w:type="character" w:customStyle="1" w:styleId="afffc">
    <w:name w:val="称呼 字符"/>
    <w:basedOn w:val="a2"/>
    <w:link w:val="afffb"/>
    <w:semiHidden/>
    <w:rsid w:val="00133DF3"/>
    <w:rPr>
      <w:rFonts w:eastAsia="Times New Roman"/>
    </w:rPr>
  </w:style>
  <w:style w:type="paragraph" w:styleId="afffd">
    <w:name w:val="Signature"/>
    <w:basedOn w:val="a1"/>
    <w:link w:val="afffe"/>
    <w:semiHidden/>
    <w:unhideWhenUsed/>
    <w:rsid w:val="00133DF3"/>
    <w:pPr>
      <w:spacing w:after="0"/>
      <w:ind w:left="4252"/>
    </w:pPr>
  </w:style>
  <w:style w:type="character" w:customStyle="1" w:styleId="afffe">
    <w:name w:val="签名 字符"/>
    <w:basedOn w:val="a2"/>
    <w:link w:val="afffd"/>
    <w:semiHidden/>
    <w:rsid w:val="00133DF3"/>
    <w:rPr>
      <w:rFonts w:eastAsia="Times New Roman"/>
    </w:rPr>
  </w:style>
  <w:style w:type="paragraph" w:styleId="affff">
    <w:name w:val="Subtitle"/>
    <w:basedOn w:val="a1"/>
    <w:next w:val="a1"/>
    <w:link w:val="affff0"/>
    <w:qFormat/>
    <w:rsid w:val="00133DF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133DF3"/>
    <w:rPr>
      <w:rFonts w:asciiTheme="minorHAnsi" w:eastAsiaTheme="minorEastAsia" w:hAnsiTheme="minorHAnsi" w:cstheme="minorBidi"/>
      <w:color w:val="5A5A5A" w:themeColor="text1" w:themeTint="A5"/>
      <w:spacing w:val="15"/>
      <w:sz w:val="22"/>
      <w:szCs w:val="22"/>
    </w:rPr>
  </w:style>
  <w:style w:type="paragraph" w:styleId="affff1">
    <w:name w:val="table of authorities"/>
    <w:basedOn w:val="a1"/>
    <w:next w:val="a1"/>
    <w:semiHidden/>
    <w:unhideWhenUsed/>
    <w:rsid w:val="00133DF3"/>
    <w:pPr>
      <w:spacing w:after="0"/>
      <w:ind w:left="200" w:hanging="200"/>
    </w:pPr>
  </w:style>
  <w:style w:type="paragraph" w:styleId="affff2">
    <w:name w:val="table of figures"/>
    <w:basedOn w:val="a1"/>
    <w:next w:val="a1"/>
    <w:semiHidden/>
    <w:unhideWhenUsed/>
    <w:rsid w:val="00133DF3"/>
    <w:pPr>
      <w:spacing w:after="0"/>
    </w:pPr>
  </w:style>
  <w:style w:type="paragraph" w:styleId="affff3">
    <w:name w:val="Title"/>
    <w:basedOn w:val="a1"/>
    <w:next w:val="a1"/>
    <w:link w:val="affff4"/>
    <w:qFormat/>
    <w:rsid w:val="00133DF3"/>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133DF3"/>
    <w:rPr>
      <w:rFonts w:asciiTheme="majorHAnsi" w:eastAsiaTheme="majorEastAsia" w:hAnsiTheme="majorHAnsi" w:cstheme="majorBidi"/>
      <w:spacing w:val="-10"/>
      <w:kern w:val="28"/>
      <w:sz w:val="56"/>
      <w:szCs w:val="56"/>
    </w:rPr>
  </w:style>
  <w:style w:type="paragraph" w:styleId="affff5">
    <w:name w:val="toa heading"/>
    <w:basedOn w:val="a1"/>
    <w:next w:val="a1"/>
    <w:rsid w:val="00133DF3"/>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133DF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FF573F"/>
    <w:rPr>
      <w:rFonts w:ascii="Arial" w:eastAsia="Times New Roman" w:hAnsi="Arial"/>
      <w:sz w:val="36"/>
    </w:rPr>
  </w:style>
  <w:style w:type="character" w:customStyle="1" w:styleId="22">
    <w:name w:val="标题 2 字符"/>
    <w:basedOn w:val="a2"/>
    <w:link w:val="21"/>
    <w:rsid w:val="00FF573F"/>
    <w:rPr>
      <w:rFonts w:ascii="Arial" w:eastAsia="Times New Roman" w:hAnsi="Arial"/>
      <w:sz w:val="32"/>
    </w:rPr>
  </w:style>
  <w:style w:type="character" w:customStyle="1" w:styleId="32">
    <w:name w:val="标题 3 字符"/>
    <w:basedOn w:val="a2"/>
    <w:link w:val="31"/>
    <w:rsid w:val="00FF573F"/>
    <w:rPr>
      <w:rFonts w:ascii="Arial" w:eastAsia="Times New Roman" w:hAnsi="Arial"/>
      <w:sz w:val="28"/>
    </w:rPr>
  </w:style>
  <w:style w:type="character" w:customStyle="1" w:styleId="52">
    <w:name w:val="标题 5 字符"/>
    <w:basedOn w:val="a2"/>
    <w:link w:val="51"/>
    <w:rsid w:val="00FF573F"/>
    <w:rPr>
      <w:rFonts w:ascii="Arial" w:eastAsia="Times New Roman" w:hAnsi="Arial"/>
      <w:sz w:val="22"/>
    </w:rPr>
  </w:style>
  <w:style w:type="character" w:customStyle="1" w:styleId="70">
    <w:name w:val="标题 7 字符"/>
    <w:basedOn w:val="a2"/>
    <w:link w:val="7"/>
    <w:semiHidden/>
    <w:rsid w:val="00FF573F"/>
    <w:rPr>
      <w:rFonts w:ascii="Arial" w:eastAsia="Times New Roman" w:hAnsi="Arial"/>
    </w:rPr>
  </w:style>
  <w:style w:type="character" w:customStyle="1" w:styleId="80">
    <w:name w:val="标题 8 字符"/>
    <w:basedOn w:val="a2"/>
    <w:link w:val="8"/>
    <w:rsid w:val="00FF573F"/>
    <w:rPr>
      <w:rFonts w:ascii="Arial" w:eastAsia="Times New Roman" w:hAnsi="Arial"/>
      <w:sz w:val="36"/>
    </w:rPr>
  </w:style>
  <w:style w:type="character" w:customStyle="1" w:styleId="90">
    <w:name w:val="标题 9 字符"/>
    <w:basedOn w:val="a2"/>
    <w:link w:val="9"/>
    <w:rsid w:val="00FF573F"/>
    <w:rPr>
      <w:rFonts w:ascii="Arial" w:eastAsia="Times New Roman" w:hAnsi="Arial"/>
      <w:sz w:val="36"/>
    </w:rPr>
  </w:style>
  <w:style w:type="character" w:styleId="affff6">
    <w:name w:val="FollowedHyperlink"/>
    <w:basedOn w:val="a2"/>
    <w:uiPriority w:val="99"/>
    <w:semiHidden/>
    <w:unhideWhenUsed/>
    <w:rsid w:val="00FF573F"/>
    <w:rPr>
      <w:color w:val="954F72" w:themeColor="followedHyperlink"/>
      <w:u w:val="single"/>
    </w:rPr>
  </w:style>
  <w:style w:type="character" w:customStyle="1" w:styleId="B1Char1">
    <w:name w:val="B1 Char1"/>
    <w:rsid w:val="00EC7B17"/>
    <w:rPr>
      <w:rFonts w:ascii="Times New Roman" w:hAnsi="Times New Roman"/>
      <w:lang w:val="en-GB" w:eastAsia="en-US"/>
    </w:rPr>
  </w:style>
  <w:style w:type="character" w:customStyle="1" w:styleId="NOChar">
    <w:name w:val="NO Char"/>
    <w:rsid w:val="00D430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0124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oleObject13.bin"/><Relationship Id="rId21" Type="http://schemas.openxmlformats.org/officeDocument/2006/relationships/oleObject" Target="embeddings/oleObject4.bin"/><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hyperlink" Target="https://portal.3gpp.org/ngppapp/CreateTdoc.aspx?mode=view&amp;contributionUid=CP-240031" TargetMode="External"/><Relationship Id="rId50"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oleObject8.bin"/><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oleObject12.bin"/><Relationship Id="rId40" Type="http://schemas.openxmlformats.org/officeDocument/2006/relationships/image" Target="media/image16.emf"/><Relationship Id="rId45" Type="http://schemas.openxmlformats.org/officeDocument/2006/relationships/hyperlink" Target="https://portal.3gpp.org/ngppapp/CreateTdoc.aspx?mode=view&amp;contributionUid=CP-231033" TargetMode="External"/><Relationship Id="rId53" Type="http://schemas.microsoft.com/office/2011/relationships/people" Target="people.xml"/><Relationship Id="rId5" Type="http://schemas.openxmlformats.org/officeDocument/2006/relationships/settings" Target="settings.xml"/><Relationship Id="rId10" Type="http://schemas.openxmlformats.org/officeDocument/2006/relationships/oleObject" Target="embeddings/oleObject1.bin"/><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hyperlink" Target="https://portal.3gpp.org/ngppapp/CreateTdoc.aspx?mode=view&amp;contributionUid=CP-231027" TargetMode="External"/><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oleObject7.bin"/><Relationship Id="rId30" Type="http://schemas.openxmlformats.org/officeDocument/2006/relationships/image" Target="media/image11.e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hyperlink" Target="https://portal.3gpp.org/ngppapp/CreateTdoc.aspx?mode=view&amp;contributionUid=CP-240053" TargetMode="External"/><Relationship Id="rId8" Type="http://schemas.openxmlformats.org/officeDocument/2006/relationships/endnotes" Target="endnotes.xml"/><Relationship Id="rId51"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hyperlink" Target="http://www.3gpp.org"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5.emf"/><Relationship Id="rId46" Type="http://schemas.openxmlformats.org/officeDocument/2006/relationships/hyperlink" Target="https://portal.3gpp.org/ngppapp/CreateTdoc.aspx?mode=view&amp;contributionUid=CP-231070" TargetMode="External"/><Relationship Id="rId20" Type="http://schemas.openxmlformats.org/officeDocument/2006/relationships/image" Target="media/image6.emf"/><Relationship Id="rId41" Type="http://schemas.openxmlformats.org/officeDocument/2006/relationships/oleObject" Target="embeddings/oleObject14.bin"/><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Microsoft_Visio_2003-2010_Drawing.vsd"/><Relationship Id="rId23" Type="http://schemas.openxmlformats.org/officeDocument/2006/relationships/oleObject" Target="embeddings/oleObject5.bin"/><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hyperlink" Target="https://portal.3gpp.org/ngppapp/CreateTdoc.aspx?mode=view&amp;contributionUid=CP-24005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E275BC-D5C2-421D-A66F-E8F34B830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76</Pages>
  <Words>24840</Words>
  <Characters>141589</Characters>
  <Application>Microsoft Office Word</Application>
  <DocSecurity>0</DocSecurity>
  <Lines>1179</Lines>
  <Paragraphs>332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166097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29.556</dc:title>
  <dc:subject>5G System; Edge Application Server Discovery Services; Stage 3 (Release 18)</dc:subject>
  <dc:creator>Kimmo Kymalainen MCC</dc:creator>
  <cp:keywords/>
  <dc:description/>
  <cp:lastModifiedBy>Rapporteur</cp:lastModifiedBy>
  <cp:revision>7</cp:revision>
  <cp:lastPrinted>2019-02-25T14:05:00Z</cp:lastPrinted>
  <dcterms:created xsi:type="dcterms:W3CDTF">2025-05-27T10:14:00Z</dcterms:created>
  <dcterms:modified xsi:type="dcterms:W3CDTF">2025-09-02T06:18:00Z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(3)89VcxBmBJNA9AjjFvXN+lughC35WW/BWoUb3H5k8mqW/xLJ7jkjUHzz554TyY1Pr14TDIT97
ZlqymKkJpoTp6v1XkJTGDUXuKzlYkLKTOFv7VgySbfgseFS1bPuY+vkMPHkvMx630Az/Le8I
gppN8ls4L2iWv2oe7GpClE0cr2HmHyLw17rpObGTP0sgZIP3nY90zkbVM18oRu1AuI38k29D
XCkbuULaRjb8eu4bPx</vt:lpwstr>
  </property>
  <property fmtid="{D5CDD505-2E9C-101B-9397-08002B2CF9AE}" pid="3" name="_2015_ms_pID_7253431">
    <vt:lpwstr>NNsjAYpnzRwkLO0VyMi6KAxNpT1eETNCuV6wtBfs7znEPfQfaZ3c88
ZvUcLJz2AEldGQCH5NhHHekvlEWQop+8yxTzum9RwqutnrHkZFW5znZDlXn24PdWWY2fajKj
oEa8nBpIyyeXA5xkgh7/hIMVHkUl8EKuVKiTWjBOfuyJAz6MZdROTTs7qsMxKDIA4C4zUJ01
6jBGF+e7at21SiXAyLbS8obY5RY1ekPQWcoO</vt:lpwstr>
  </property>
  <property fmtid="{D5CDD505-2E9C-101B-9397-08002B2CF9AE}" pid="4" name="_2015_ms_pID_7253432">
    <vt:lpwstr>mg==</vt:lpwstr>
  </property>
  <property fmtid="{D5CDD505-2E9C-101B-9397-08002B2CF9AE}" pid="5" name="GrammarlyDocumentId">
    <vt:lpwstr>ea4e2c16beadc4c690f1d0ad8297e6b5f3cc7105262fd7b4852cc93bf2228bd7</vt:lpwstr>
  </property>
  <property fmtid="{D5CDD505-2E9C-101B-9397-08002B2CF9AE}" pid="6" name="KeyAssetLabel_HuaWei">
    <vt:lpwstr>{3LHdCmhVhQE6krCBbA+gy8aYNKl2q8}</vt:lpwstr>
  </property>
</Properties>
</file>