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75BFC136"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ins w:id="1" w:author="Ericsson JL Rapporteur" w:date="2025-09-03T14:52:00Z">
              <w:r w:rsidR="008A5198">
                <w:t>2</w:t>
              </w:r>
            </w:ins>
            <w:del w:id="2" w:author="Ericsson JL Rapporteur" w:date="2025-09-03T14:52:00Z">
              <w:r w:rsidR="00AE27C2" w:rsidDel="008A5198">
                <w:delText>1</w:delText>
              </w:r>
            </w:del>
            <w:r w:rsidRPr="004D3578">
              <w:t>.</w:t>
            </w:r>
            <w:r>
              <w:t>0</w:t>
            </w:r>
            <w:r w:rsidRPr="004D3578">
              <w:t xml:space="preserve"> </w:t>
            </w:r>
            <w:r w:rsidRPr="004D3578">
              <w:rPr>
                <w:sz w:val="32"/>
              </w:rPr>
              <w:t>(</w:t>
            </w:r>
            <w:r>
              <w:rPr>
                <w:sz w:val="32"/>
              </w:rPr>
              <w:t>202</w:t>
            </w:r>
            <w:r w:rsidR="00AE27C2">
              <w:rPr>
                <w:sz w:val="32"/>
              </w:rPr>
              <w:t>5</w:t>
            </w:r>
            <w:r w:rsidRPr="004D3578">
              <w:rPr>
                <w:sz w:val="32"/>
              </w:rPr>
              <w:t>-</w:t>
            </w:r>
            <w:r w:rsidR="007D3355">
              <w:rPr>
                <w:sz w:val="32"/>
              </w:rPr>
              <w:t>0</w:t>
            </w:r>
            <w:del w:id="3" w:author="Ericsson JL Rapporteur" w:date="2025-09-03T14:52:00Z">
              <w:r w:rsidR="00AE27C2" w:rsidDel="008A5198">
                <w:rPr>
                  <w:sz w:val="32"/>
                </w:rPr>
                <w:delText>6</w:delText>
              </w:r>
            </w:del>
            <w:ins w:id="4" w:author="Ericsson JL Rapporteur" w:date="2025-09-03T14:52:00Z">
              <w:r w:rsidR="008A5198">
                <w:rPr>
                  <w:sz w:val="32"/>
                </w:rPr>
                <w:t>9</w:t>
              </w:r>
            </w:ins>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5" w:name="spectype2"/>
            <w:r w:rsidRPr="00FF65D8">
              <w:t>Specificati</w:t>
            </w:r>
            <w:bookmarkEnd w:id="5"/>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8418774" r:id="rId10"/>
              </w:object>
            </w:r>
          </w:p>
        </w:tc>
        <w:tc>
          <w:tcPr>
            <w:tcW w:w="5540" w:type="dxa"/>
            <w:shd w:val="clear" w:color="auto" w:fill="auto"/>
          </w:tcPr>
          <w:p w14:paraId="5601B7C1" w14:textId="77777777" w:rsidR="00D57972" w:rsidRDefault="00000000" w:rsidP="00133525">
            <w:pPr>
              <w:jc w:val="right"/>
            </w:pPr>
            <w:bookmarkStart w:id="7" w:name="logos"/>
            <w:r>
              <w:pict w14:anchorId="5601BAC3">
                <v:shape id="_x0000_i1026" type="#_x0000_t75" style="width:128.25pt;height:75pt">
                  <v:imagedata r:id="rId11" o:title="3GPP-logo_web"/>
                </v:shape>
              </w:pict>
            </w:r>
            <w:bookmarkEnd w:id="7"/>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9"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12" w:name="copyrightaddon"/>
            <w:bookmarkEnd w:id="12"/>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601B7E0" w14:textId="77777777" w:rsidR="00E16509" w:rsidRDefault="00E16509" w:rsidP="00133525"/>
        </w:tc>
      </w:tr>
      <w:bookmarkEnd w:id="9"/>
    </w:tbl>
    <w:p w14:paraId="5601B7E2" w14:textId="77777777" w:rsidR="00080512" w:rsidRPr="004D3578" w:rsidRDefault="00080512">
      <w:pPr>
        <w:pStyle w:val="TT"/>
      </w:pPr>
      <w:r w:rsidRPr="004D3578">
        <w:br w:type="page"/>
      </w:r>
      <w:bookmarkStart w:id="13" w:name="tableOfContents"/>
      <w:bookmarkEnd w:id="13"/>
      <w:r w:rsidRPr="004D3578">
        <w:lastRenderedPageBreak/>
        <w:t>Contents</w:t>
      </w:r>
    </w:p>
    <w:p w14:paraId="30A546EF" w14:textId="3BF67C9F" w:rsidR="00BA2C87" w:rsidRDefault="00BA2C87">
      <w:pPr>
        <w:pStyle w:val="TOC1"/>
        <w:rPr>
          <w:ins w:id="14" w:author="Ericsson JL Rapporteur" w:date="2025-09-03T14:53:00Z"/>
          <w:rFonts w:ascii="Calibri" w:eastAsia="DengXian" w:hAnsi="Calibri"/>
          <w:kern w:val="2"/>
          <w:sz w:val="24"/>
          <w:szCs w:val="24"/>
          <w:lang w:val="en-US" w:eastAsia="zh-CN"/>
        </w:rPr>
      </w:pPr>
      <w:ins w:id="15" w:author="Ericsson JL Rapporteur" w:date="2025-09-03T14:53:00Z">
        <w:r>
          <w:fldChar w:fldCharType="begin"/>
        </w:r>
        <w:r>
          <w:instrText xml:space="preserve"> TOC \o "1-9" </w:instrText>
        </w:r>
      </w:ins>
      <w:r>
        <w:fldChar w:fldCharType="separate"/>
      </w:r>
      <w:ins w:id="16" w:author="Ericsson JL Rapporteur" w:date="2025-09-03T14:53:00Z">
        <w:r>
          <w:t>Foreword</w:t>
        </w:r>
        <w:r>
          <w:tab/>
        </w:r>
        <w:r>
          <w:fldChar w:fldCharType="begin"/>
        </w:r>
        <w:r>
          <w:instrText xml:space="preserve"> PAGEREF _Toc207803653 \h </w:instrText>
        </w:r>
      </w:ins>
      <w:ins w:id="17" w:author="Ericsson JL Rapporteur" w:date="2025-09-03T14:53:00Z">
        <w:r>
          <w:fldChar w:fldCharType="separate"/>
        </w:r>
        <w:r>
          <w:t>6</w:t>
        </w:r>
        <w:r>
          <w:fldChar w:fldCharType="end"/>
        </w:r>
      </w:ins>
    </w:p>
    <w:p w14:paraId="4F9EF96B" w14:textId="777DC58D" w:rsidR="00BA2C87" w:rsidRDefault="00BA2C87">
      <w:pPr>
        <w:pStyle w:val="TOC1"/>
        <w:rPr>
          <w:ins w:id="18" w:author="Ericsson JL Rapporteur" w:date="2025-09-03T14:53:00Z"/>
          <w:rFonts w:ascii="Calibri" w:eastAsia="DengXian" w:hAnsi="Calibri"/>
          <w:kern w:val="2"/>
          <w:sz w:val="24"/>
          <w:szCs w:val="24"/>
          <w:lang w:val="en-US" w:eastAsia="zh-CN"/>
        </w:rPr>
      </w:pPr>
      <w:ins w:id="19" w:author="Ericsson JL Rapporteur" w:date="2025-09-03T14:53:00Z">
        <w:r>
          <w:t>1</w:t>
        </w:r>
        <w:r>
          <w:rPr>
            <w:rFonts w:ascii="Calibri" w:eastAsia="DengXian" w:hAnsi="Calibri"/>
            <w:kern w:val="2"/>
            <w:sz w:val="24"/>
            <w:szCs w:val="24"/>
            <w:lang w:val="en-US" w:eastAsia="zh-CN"/>
          </w:rPr>
          <w:tab/>
        </w:r>
        <w:r>
          <w:t>Scope</w:t>
        </w:r>
        <w:r>
          <w:tab/>
        </w:r>
        <w:r>
          <w:fldChar w:fldCharType="begin"/>
        </w:r>
        <w:r>
          <w:instrText xml:space="preserve"> PAGEREF _Toc207803654 \h </w:instrText>
        </w:r>
      </w:ins>
      <w:ins w:id="20" w:author="Ericsson JL Rapporteur" w:date="2025-09-03T14:53:00Z">
        <w:r>
          <w:fldChar w:fldCharType="separate"/>
        </w:r>
        <w:r>
          <w:t>7</w:t>
        </w:r>
        <w:r>
          <w:fldChar w:fldCharType="end"/>
        </w:r>
      </w:ins>
    </w:p>
    <w:p w14:paraId="20D3595C" w14:textId="2C9FE81B" w:rsidR="00BA2C87" w:rsidRDefault="00BA2C87">
      <w:pPr>
        <w:pStyle w:val="TOC1"/>
        <w:rPr>
          <w:ins w:id="21" w:author="Ericsson JL Rapporteur" w:date="2025-09-03T14:53:00Z"/>
          <w:rFonts w:ascii="Calibri" w:eastAsia="DengXian" w:hAnsi="Calibri"/>
          <w:kern w:val="2"/>
          <w:sz w:val="24"/>
          <w:szCs w:val="24"/>
          <w:lang w:val="en-US" w:eastAsia="zh-CN"/>
        </w:rPr>
      </w:pPr>
      <w:ins w:id="22" w:author="Ericsson JL Rapporteur" w:date="2025-09-03T14:53:00Z">
        <w:r>
          <w:t>2</w:t>
        </w:r>
        <w:r>
          <w:rPr>
            <w:rFonts w:ascii="Calibri" w:eastAsia="DengXian" w:hAnsi="Calibri"/>
            <w:kern w:val="2"/>
            <w:sz w:val="24"/>
            <w:szCs w:val="24"/>
            <w:lang w:val="en-US" w:eastAsia="zh-CN"/>
          </w:rPr>
          <w:tab/>
        </w:r>
        <w:r>
          <w:t>References</w:t>
        </w:r>
        <w:r>
          <w:tab/>
        </w:r>
        <w:r>
          <w:fldChar w:fldCharType="begin"/>
        </w:r>
        <w:r>
          <w:instrText xml:space="preserve"> PAGEREF _Toc207803655 \h </w:instrText>
        </w:r>
      </w:ins>
      <w:ins w:id="23" w:author="Ericsson JL Rapporteur" w:date="2025-09-03T14:53:00Z">
        <w:r>
          <w:fldChar w:fldCharType="separate"/>
        </w:r>
        <w:r>
          <w:t>7</w:t>
        </w:r>
        <w:r>
          <w:fldChar w:fldCharType="end"/>
        </w:r>
      </w:ins>
    </w:p>
    <w:p w14:paraId="6717EFF1" w14:textId="228C25EF" w:rsidR="00BA2C87" w:rsidRDefault="00BA2C87">
      <w:pPr>
        <w:pStyle w:val="TOC1"/>
        <w:rPr>
          <w:ins w:id="24" w:author="Ericsson JL Rapporteur" w:date="2025-09-03T14:53:00Z"/>
          <w:rFonts w:ascii="Calibri" w:eastAsia="DengXian" w:hAnsi="Calibri"/>
          <w:kern w:val="2"/>
          <w:sz w:val="24"/>
          <w:szCs w:val="24"/>
          <w:lang w:val="en-US" w:eastAsia="zh-CN"/>
        </w:rPr>
      </w:pPr>
      <w:ins w:id="25" w:author="Ericsson JL Rapporteur" w:date="2025-09-03T14:53:00Z">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_Toc207803656 \h </w:instrText>
        </w:r>
      </w:ins>
      <w:ins w:id="26" w:author="Ericsson JL Rapporteur" w:date="2025-09-03T14:53:00Z">
        <w:r>
          <w:fldChar w:fldCharType="separate"/>
        </w:r>
        <w:r>
          <w:t>8</w:t>
        </w:r>
        <w:r>
          <w:fldChar w:fldCharType="end"/>
        </w:r>
      </w:ins>
    </w:p>
    <w:p w14:paraId="1C5CE25F" w14:textId="664207C0" w:rsidR="00BA2C87" w:rsidRDefault="00BA2C87">
      <w:pPr>
        <w:pStyle w:val="TOC2"/>
        <w:rPr>
          <w:ins w:id="27" w:author="Ericsson JL Rapporteur" w:date="2025-09-03T14:53:00Z"/>
          <w:rFonts w:ascii="Calibri" w:eastAsia="DengXian" w:hAnsi="Calibri"/>
          <w:kern w:val="2"/>
          <w:sz w:val="24"/>
          <w:szCs w:val="24"/>
          <w:lang w:val="en-US" w:eastAsia="zh-CN"/>
        </w:rPr>
      </w:pPr>
      <w:ins w:id="28" w:author="Ericsson JL Rapporteur" w:date="2025-09-03T14:53:00Z">
        <w:r>
          <w:t>3.1</w:t>
        </w:r>
        <w:r>
          <w:rPr>
            <w:rFonts w:ascii="Calibri" w:eastAsia="DengXian" w:hAnsi="Calibri"/>
            <w:kern w:val="2"/>
            <w:sz w:val="24"/>
            <w:szCs w:val="24"/>
            <w:lang w:val="en-US" w:eastAsia="zh-CN"/>
          </w:rPr>
          <w:tab/>
        </w:r>
        <w:r>
          <w:t>Terms</w:t>
        </w:r>
        <w:r>
          <w:tab/>
        </w:r>
        <w:r>
          <w:fldChar w:fldCharType="begin"/>
        </w:r>
        <w:r>
          <w:instrText xml:space="preserve"> PAGEREF _Toc207803657 \h </w:instrText>
        </w:r>
      </w:ins>
      <w:ins w:id="29" w:author="Ericsson JL Rapporteur" w:date="2025-09-03T14:53:00Z">
        <w:r>
          <w:fldChar w:fldCharType="separate"/>
        </w:r>
        <w:r>
          <w:t>8</w:t>
        </w:r>
        <w:r>
          <w:fldChar w:fldCharType="end"/>
        </w:r>
      </w:ins>
    </w:p>
    <w:p w14:paraId="3265069E" w14:textId="692F30E7" w:rsidR="00BA2C87" w:rsidRDefault="00BA2C87">
      <w:pPr>
        <w:pStyle w:val="TOC2"/>
        <w:rPr>
          <w:ins w:id="30" w:author="Ericsson JL Rapporteur" w:date="2025-09-03T14:53:00Z"/>
          <w:rFonts w:ascii="Calibri" w:eastAsia="DengXian" w:hAnsi="Calibri"/>
          <w:kern w:val="2"/>
          <w:sz w:val="24"/>
          <w:szCs w:val="24"/>
          <w:lang w:val="en-US" w:eastAsia="zh-CN"/>
        </w:rPr>
      </w:pPr>
      <w:ins w:id="31" w:author="Ericsson JL Rapporteur" w:date="2025-09-03T14:53:00Z">
        <w:r>
          <w:t>3.2</w:t>
        </w:r>
        <w:r>
          <w:rPr>
            <w:rFonts w:ascii="Calibri" w:eastAsia="DengXian" w:hAnsi="Calibri"/>
            <w:kern w:val="2"/>
            <w:sz w:val="24"/>
            <w:szCs w:val="24"/>
            <w:lang w:val="en-US" w:eastAsia="zh-CN"/>
          </w:rPr>
          <w:tab/>
        </w:r>
        <w:r>
          <w:t>Symbols</w:t>
        </w:r>
        <w:r>
          <w:tab/>
        </w:r>
        <w:r>
          <w:fldChar w:fldCharType="begin"/>
        </w:r>
        <w:r>
          <w:instrText xml:space="preserve"> PAGEREF _Toc207803658 \h </w:instrText>
        </w:r>
      </w:ins>
      <w:ins w:id="32" w:author="Ericsson JL Rapporteur" w:date="2025-09-03T14:53:00Z">
        <w:r>
          <w:fldChar w:fldCharType="separate"/>
        </w:r>
        <w:r>
          <w:t>8</w:t>
        </w:r>
        <w:r>
          <w:fldChar w:fldCharType="end"/>
        </w:r>
      </w:ins>
    </w:p>
    <w:p w14:paraId="68BBA666" w14:textId="4931CE3A" w:rsidR="00BA2C87" w:rsidRDefault="00BA2C87">
      <w:pPr>
        <w:pStyle w:val="TOC2"/>
        <w:rPr>
          <w:ins w:id="33" w:author="Ericsson JL Rapporteur" w:date="2025-09-03T14:53:00Z"/>
          <w:rFonts w:ascii="Calibri" w:eastAsia="DengXian" w:hAnsi="Calibri"/>
          <w:kern w:val="2"/>
          <w:sz w:val="24"/>
          <w:szCs w:val="24"/>
          <w:lang w:val="en-US" w:eastAsia="zh-CN"/>
        </w:rPr>
      </w:pPr>
      <w:ins w:id="34" w:author="Ericsson JL Rapporteur" w:date="2025-09-03T14:53:00Z">
        <w:r>
          <w:t>3.3</w:t>
        </w:r>
        <w:r>
          <w:rPr>
            <w:rFonts w:ascii="Calibri" w:eastAsia="DengXian" w:hAnsi="Calibri"/>
            <w:kern w:val="2"/>
            <w:sz w:val="24"/>
            <w:szCs w:val="24"/>
            <w:lang w:val="en-US" w:eastAsia="zh-CN"/>
          </w:rPr>
          <w:tab/>
        </w:r>
        <w:r>
          <w:t>Abbreviations</w:t>
        </w:r>
        <w:r>
          <w:tab/>
        </w:r>
        <w:r>
          <w:fldChar w:fldCharType="begin"/>
        </w:r>
        <w:r>
          <w:instrText xml:space="preserve"> PAGEREF _Toc207803659 \h </w:instrText>
        </w:r>
      </w:ins>
      <w:ins w:id="35" w:author="Ericsson JL Rapporteur" w:date="2025-09-03T14:53:00Z">
        <w:r>
          <w:fldChar w:fldCharType="separate"/>
        </w:r>
        <w:r>
          <w:t>8</w:t>
        </w:r>
        <w:r>
          <w:fldChar w:fldCharType="end"/>
        </w:r>
      </w:ins>
    </w:p>
    <w:p w14:paraId="01EB9071" w14:textId="140B982E" w:rsidR="00BA2C87" w:rsidRDefault="00BA2C87">
      <w:pPr>
        <w:pStyle w:val="TOC1"/>
        <w:rPr>
          <w:ins w:id="36" w:author="Ericsson JL Rapporteur" w:date="2025-09-03T14:53:00Z"/>
          <w:rFonts w:ascii="Calibri" w:eastAsia="DengXian" w:hAnsi="Calibri"/>
          <w:kern w:val="2"/>
          <w:sz w:val="24"/>
          <w:szCs w:val="24"/>
          <w:lang w:val="en-US" w:eastAsia="zh-CN"/>
        </w:rPr>
      </w:pPr>
      <w:ins w:id="37" w:author="Ericsson JL Rapporteur" w:date="2025-09-03T14:53:00Z">
        <w:r>
          <w:t>4</w:t>
        </w:r>
        <w:r>
          <w:rPr>
            <w:rFonts w:ascii="Calibri" w:eastAsia="DengXian" w:hAnsi="Calibri"/>
            <w:kern w:val="2"/>
            <w:sz w:val="24"/>
            <w:szCs w:val="24"/>
            <w:lang w:val="en-US" w:eastAsia="zh-CN"/>
          </w:rPr>
          <w:tab/>
        </w:r>
        <w:r>
          <w:t>Overview</w:t>
        </w:r>
        <w:r>
          <w:tab/>
        </w:r>
        <w:r>
          <w:fldChar w:fldCharType="begin"/>
        </w:r>
        <w:r>
          <w:instrText xml:space="preserve"> PAGEREF _Toc207803660 \h </w:instrText>
        </w:r>
      </w:ins>
      <w:ins w:id="38" w:author="Ericsson JL Rapporteur" w:date="2025-09-03T14:53:00Z">
        <w:r>
          <w:fldChar w:fldCharType="separate"/>
        </w:r>
        <w:r>
          <w:t>8</w:t>
        </w:r>
        <w:r>
          <w:fldChar w:fldCharType="end"/>
        </w:r>
      </w:ins>
    </w:p>
    <w:p w14:paraId="4510FC6B" w14:textId="113F2EA5" w:rsidR="00BA2C87" w:rsidRDefault="00BA2C87">
      <w:pPr>
        <w:pStyle w:val="TOC2"/>
        <w:rPr>
          <w:ins w:id="39" w:author="Ericsson JL Rapporteur" w:date="2025-09-03T14:53:00Z"/>
          <w:rFonts w:ascii="Calibri" w:eastAsia="DengXian" w:hAnsi="Calibri"/>
          <w:kern w:val="2"/>
          <w:sz w:val="24"/>
          <w:szCs w:val="24"/>
          <w:lang w:val="en-US" w:eastAsia="zh-CN"/>
        </w:rPr>
      </w:pPr>
      <w:ins w:id="40" w:author="Ericsson JL Rapporteur" w:date="2025-09-03T14:53:00Z">
        <w:r>
          <w:t>4.1</w:t>
        </w:r>
        <w:r>
          <w:rPr>
            <w:rFonts w:ascii="Calibri" w:eastAsia="DengXian" w:hAnsi="Calibri"/>
            <w:kern w:val="2"/>
            <w:sz w:val="24"/>
            <w:szCs w:val="24"/>
            <w:lang w:val="en-US" w:eastAsia="zh-CN"/>
          </w:rPr>
          <w:tab/>
        </w:r>
        <w:r>
          <w:t>Introduction</w:t>
        </w:r>
        <w:r>
          <w:tab/>
        </w:r>
        <w:r>
          <w:fldChar w:fldCharType="begin"/>
        </w:r>
        <w:r>
          <w:instrText xml:space="preserve"> PAGEREF _Toc207803661 \h </w:instrText>
        </w:r>
      </w:ins>
      <w:ins w:id="41" w:author="Ericsson JL Rapporteur" w:date="2025-09-03T14:53:00Z">
        <w:r>
          <w:fldChar w:fldCharType="separate"/>
        </w:r>
        <w:r>
          <w:t>8</w:t>
        </w:r>
        <w:r>
          <w:fldChar w:fldCharType="end"/>
        </w:r>
      </w:ins>
    </w:p>
    <w:p w14:paraId="37B065A6" w14:textId="05B425B9" w:rsidR="00BA2C87" w:rsidRDefault="00BA2C87">
      <w:pPr>
        <w:pStyle w:val="TOC1"/>
        <w:rPr>
          <w:ins w:id="42" w:author="Ericsson JL Rapporteur" w:date="2025-09-03T14:53:00Z"/>
          <w:rFonts w:ascii="Calibri" w:eastAsia="DengXian" w:hAnsi="Calibri"/>
          <w:kern w:val="2"/>
          <w:sz w:val="24"/>
          <w:szCs w:val="24"/>
          <w:lang w:val="en-US" w:eastAsia="zh-CN"/>
        </w:rPr>
      </w:pPr>
      <w:ins w:id="43" w:author="Ericsson JL Rapporteur" w:date="2025-09-03T14:53:00Z">
        <w:r>
          <w:t>5</w:t>
        </w:r>
        <w:r>
          <w:rPr>
            <w:rFonts w:ascii="Calibri" w:eastAsia="DengXian" w:hAnsi="Calibri"/>
            <w:kern w:val="2"/>
            <w:sz w:val="24"/>
            <w:szCs w:val="24"/>
            <w:lang w:val="en-US" w:eastAsia="zh-CN"/>
          </w:rPr>
          <w:tab/>
        </w:r>
        <w:r>
          <w:t>Services offered by the SMF for NIDD</w:t>
        </w:r>
        <w:r>
          <w:tab/>
        </w:r>
        <w:r>
          <w:fldChar w:fldCharType="begin"/>
        </w:r>
        <w:r>
          <w:instrText xml:space="preserve"> PAGEREF _Toc207803662 \h </w:instrText>
        </w:r>
      </w:ins>
      <w:ins w:id="44" w:author="Ericsson JL Rapporteur" w:date="2025-09-03T14:53:00Z">
        <w:r>
          <w:fldChar w:fldCharType="separate"/>
        </w:r>
        <w:r>
          <w:t>9</w:t>
        </w:r>
        <w:r>
          <w:fldChar w:fldCharType="end"/>
        </w:r>
      </w:ins>
    </w:p>
    <w:p w14:paraId="05385472" w14:textId="0C2AA510" w:rsidR="00BA2C87" w:rsidRDefault="00BA2C87">
      <w:pPr>
        <w:pStyle w:val="TOC2"/>
        <w:rPr>
          <w:ins w:id="45" w:author="Ericsson JL Rapporteur" w:date="2025-09-03T14:53:00Z"/>
          <w:rFonts w:ascii="Calibri" w:eastAsia="DengXian" w:hAnsi="Calibri"/>
          <w:kern w:val="2"/>
          <w:sz w:val="24"/>
          <w:szCs w:val="24"/>
          <w:lang w:val="en-US" w:eastAsia="zh-CN"/>
        </w:rPr>
      </w:pPr>
      <w:ins w:id="46" w:author="Ericsson JL Rapporteur" w:date="2025-09-03T14:53:00Z">
        <w:r>
          <w:t>5.1</w:t>
        </w:r>
        <w:r>
          <w:rPr>
            <w:rFonts w:ascii="Calibri" w:eastAsia="DengXian" w:hAnsi="Calibri"/>
            <w:kern w:val="2"/>
            <w:sz w:val="24"/>
            <w:szCs w:val="24"/>
            <w:lang w:val="en-US" w:eastAsia="zh-CN"/>
          </w:rPr>
          <w:tab/>
        </w:r>
        <w:r>
          <w:t>Introduction</w:t>
        </w:r>
        <w:r>
          <w:tab/>
        </w:r>
        <w:r>
          <w:fldChar w:fldCharType="begin"/>
        </w:r>
        <w:r>
          <w:instrText xml:space="preserve"> PAGEREF _Toc207803663 \h </w:instrText>
        </w:r>
      </w:ins>
      <w:ins w:id="47" w:author="Ericsson JL Rapporteur" w:date="2025-09-03T14:53:00Z">
        <w:r>
          <w:fldChar w:fldCharType="separate"/>
        </w:r>
        <w:r>
          <w:t>9</w:t>
        </w:r>
        <w:r>
          <w:fldChar w:fldCharType="end"/>
        </w:r>
      </w:ins>
    </w:p>
    <w:p w14:paraId="5D0C434C" w14:textId="51518DA8" w:rsidR="00BA2C87" w:rsidRDefault="00BA2C87">
      <w:pPr>
        <w:pStyle w:val="TOC2"/>
        <w:rPr>
          <w:ins w:id="48" w:author="Ericsson JL Rapporteur" w:date="2025-09-03T14:53:00Z"/>
          <w:rFonts w:ascii="Calibri" w:eastAsia="DengXian" w:hAnsi="Calibri"/>
          <w:kern w:val="2"/>
          <w:sz w:val="24"/>
          <w:szCs w:val="24"/>
          <w:lang w:val="en-US" w:eastAsia="zh-CN"/>
        </w:rPr>
      </w:pPr>
      <w:ins w:id="49" w:author="Ericsson JL Rapporteur" w:date="2025-09-03T14:53:00Z">
        <w:r>
          <w:t>5.2</w:t>
        </w:r>
        <w:r>
          <w:rPr>
            <w:rFonts w:ascii="Calibri" w:eastAsia="DengXian" w:hAnsi="Calibri"/>
            <w:kern w:val="2"/>
            <w:sz w:val="24"/>
            <w:szCs w:val="24"/>
            <w:lang w:val="en-US" w:eastAsia="zh-CN"/>
          </w:rPr>
          <w:tab/>
        </w:r>
        <w:r>
          <w:t>Nsmf_NIDD Service</w:t>
        </w:r>
        <w:r>
          <w:tab/>
        </w:r>
        <w:r>
          <w:fldChar w:fldCharType="begin"/>
        </w:r>
        <w:r>
          <w:instrText xml:space="preserve"> PAGEREF _Toc207803664 \h </w:instrText>
        </w:r>
      </w:ins>
      <w:ins w:id="50" w:author="Ericsson JL Rapporteur" w:date="2025-09-03T14:53:00Z">
        <w:r>
          <w:fldChar w:fldCharType="separate"/>
        </w:r>
        <w:r>
          <w:t>9</w:t>
        </w:r>
        <w:r>
          <w:fldChar w:fldCharType="end"/>
        </w:r>
      </w:ins>
    </w:p>
    <w:p w14:paraId="3A7EA90E" w14:textId="6144BA2D" w:rsidR="00BA2C87" w:rsidRDefault="00BA2C87">
      <w:pPr>
        <w:pStyle w:val="TOC3"/>
        <w:rPr>
          <w:ins w:id="51" w:author="Ericsson JL Rapporteur" w:date="2025-09-03T14:53:00Z"/>
          <w:rFonts w:ascii="Calibri" w:eastAsia="DengXian" w:hAnsi="Calibri"/>
          <w:kern w:val="2"/>
          <w:sz w:val="24"/>
          <w:szCs w:val="24"/>
          <w:lang w:val="en-US" w:eastAsia="zh-CN"/>
        </w:rPr>
      </w:pPr>
      <w:ins w:id="52" w:author="Ericsson JL Rapporteur" w:date="2025-09-03T14:53:00Z">
        <w:r>
          <w:t>5.2.1</w:t>
        </w:r>
        <w:r>
          <w:rPr>
            <w:rFonts w:ascii="Calibri" w:eastAsia="DengXian" w:hAnsi="Calibri"/>
            <w:kern w:val="2"/>
            <w:sz w:val="24"/>
            <w:szCs w:val="24"/>
            <w:lang w:val="en-US" w:eastAsia="zh-CN"/>
          </w:rPr>
          <w:tab/>
        </w:r>
        <w:r>
          <w:t>Service Description</w:t>
        </w:r>
        <w:r>
          <w:tab/>
        </w:r>
        <w:r>
          <w:fldChar w:fldCharType="begin"/>
        </w:r>
        <w:r>
          <w:instrText xml:space="preserve"> PAGEREF _Toc207803665 \h </w:instrText>
        </w:r>
      </w:ins>
      <w:ins w:id="53" w:author="Ericsson JL Rapporteur" w:date="2025-09-03T14:53:00Z">
        <w:r>
          <w:fldChar w:fldCharType="separate"/>
        </w:r>
        <w:r>
          <w:t>9</w:t>
        </w:r>
        <w:r>
          <w:fldChar w:fldCharType="end"/>
        </w:r>
      </w:ins>
    </w:p>
    <w:p w14:paraId="28284DE3" w14:textId="40D88DC2" w:rsidR="00BA2C87" w:rsidRDefault="00BA2C87">
      <w:pPr>
        <w:pStyle w:val="TOC3"/>
        <w:rPr>
          <w:ins w:id="54" w:author="Ericsson JL Rapporteur" w:date="2025-09-03T14:53:00Z"/>
          <w:rFonts w:ascii="Calibri" w:eastAsia="DengXian" w:hAnsi="Calibri"/>
          <w:kern w:val="2"/>
          <w:sz w:val="24"/>
          <w:szCs w:val="24"/>
          <w:lang w:val="en-US" w:eastAsia="zh-CN"/>
        </w:rPr>
      </w:pPr>
      <w:ins w:id="55" w:author="Ericsson JL Rapporteur" w:date="2025-09-03T14:53:00Z">
        <w:r>
          <w:t>5.2.2</w:t>
        </w:r>
        <w:r>
          <w:rPr>
            <w:rFonts w:ascii="Calibri" w:eastAsia="DengXian" w:hAnsi="Calibri"/>
            <w:kern w:val="2"/>
            <w:sz w:val="24"/>
            <w:szCs w:val="24"/>
            <w:lang w:val="en-US" w:eastAsia="zh-CN"/>
          </w:rPr>
          <w:tab/>
        </w:r>
        <w:r>
          <w:t>Service Operations</w:t>
        </w:r>
        <w:r>
          <w:tab/>
        </w:r>
        <w:r>
          <w:fldChar w:fldCharType="begin"/>
        </w:r>
        <w:r>
          <w:instrText xml:space="preserve"> PAGEREF _Toc207803666 \h </w:instrText>
        </w:r>
      </w:ins>
      <w:ins w:id="56" w:author="Ericsson JL Rapporteur" w:date="2025-09-03T14:53:00Z">
        <w:r>
          <w:fldChar w:fldCharType="separate"/>
        </w:r>
        <w:r>
          <w:t>9</w:t>
        </w:r>
        <w:r>
          <w:fldChar w:fldCharType="end"/>
        </w:r>
      </w:ins>
    </w:p>
    <w:p w14:paraId="2D40C21A" w14:textId="2F8CA553" w:rsidR="00BA2C87" w:rsidRDefault="00BA2C87">
      <w:pPr>
        <w:pStyle w:val="TOC4"/>
        <w:rPr>
          <w:ins w:id="57" w:author="Ericsson JL Rapporteur" w:date="2025-09-03T14:53:00Z"/>
          <w:rFonts w:ascii="Calibri" w:eastAsia="DengXian" w:hAnsi="Calibri"/>
          <w:kern w:val="2"/>
          <w:sz w:val="24"/>
          <w:szCs w:val="24"/>
          <w:lang w:val="en-US" w:eastAsia="zh-CN"/>
        </w:rPr>
      </w:pPr>
      <w:ins w:id="58" w:author="Ericsson JL Rapporteur" w:date="2025-09-03T14:53:00Z">
        <w:r>
          <w:t>5.2.2.1</w:t>
        </w:r>
        <w:r>
          <w:rPr>
            <w:rFonts w:ascii="Calibri" w:eastAsia="DengXian" w:hAnsi="Calibri"/>
            <w:kern w:val="2"/>
            <w:sz w:val="24"/>
            <w:szCs w:val="24"/>
            <w:lang w:val="en-US" w:eastAsia="zh-CN"/>
          </w:rPr>
          <w:tab/>
        </w:r>
        <w:r>
          <w:t>Introduction</w:t>
        </w:r>
        <w:r>
          <w:tab/>
        </w:r>
        <w:r>
          <w:fldChar w:fldCharType="begin"/>
        </w:r>
        <w:r>
          <w:instrText xml:space="preserve"> PAGEREF _Toc207803667 \h </w:instrText>
        </w:r>
      </w:ins>
      <w:ins w:id="59" w:author="Ericsson JL Rapporteur" w:date="2025-09-03T14:53:00Z">
        <w:r>
          <w:fldChar w:fldCharType="separate"/>
        </w:r>
        <w:r>
          <w:t>9</w:t>
        </w:r>
        <w:r>
          <w:fldChar w:fldCharType="end"/>
        </w:r>
      </w:ins>
    </w:p>
    <w:p w14:paraId="2863219C" w14:textId="76B11F65" w:rsidR="00BA2C87" w:rsidRDefault="00BA2C87">
      <w:pPr>
        <w:pStyle w:val="TOC4"/>
        <w:rPr>
          <w:ins w:id="60" w:author="Ericsson JL Rapporteur" w:date="2025-09-03T14:53:00Z"/>
          <w:rFonts w:ascii="Calibri" w:eastAsia="DengXian" w:hAnsi="Calibri"/>
          <w:kern w:val="2"/>
          <w:sz w:val="24"/>
          <w:szCs w:val="24"/>
          <w:lang w:val="en-US" w:eastAsia="zh-CN"/>
        </w:rPr>
      </w:pPr>
      <w:ins w:id="61" w:author="Ericsson JL Rapporteur" w:date="2025-09-03T14:53:00Z">
        <w:r>
          <w:t>5.2.2.2</w:t>
        </w:r>
        <w:r>
          <w:rPr>
            <w:rFonts w:ascii="Calibri" w:eastAsia="DengXian" w:hAnsi="Calibri"/>
            <w:kern w:val="2"/>
            <w:sz w:val="24"/>
            <w:szCs w:val="24"/>
            <w:lang w:val="en-US" w:eastAsia="zh-CN"/>
          </w:rPr>
          <w:tab/>
        </w:r>
        <w:r>
          <w:t>Delivery</w:t>
        </w:r>
        <w:r>
          <w:tab/>
        </w:r>
        <w:r>
          <w:fldChar w:fldCharType="begin"/>
        </w:r>
        <w:r>
          <w:instrText xml:space="preserve"> PAGEREF _Toc207803668 \h </w:instrText>
        </w:r>
      </w:ins>
      <w:ins w:id="62" w:author="Ericsson JL Rapporteur" w:date="2025-09-03T14:53:00Z">
        <w:r>
          <w:fldChar w:fldCharType="separate"/>
        </w:r>
        <w:r>
          <w:t>9</w:t>
        </w:r>
        <w:r>
          <w:fldChar w:fldCharType="end"/>
        </w:r>
      </w:ins>
    </w:p>
    <w:p w14:paraId="7E0D200E" w14:textId="37E08E82" w:rsidR="00BA2C87" w:rsidRDefault="00BA2C87">
      <w:pPr>
        <w:pStyle w:val="TOC5"/>
        <w:rPr>
          <w:ins w:id="63" w:author="Ericsson JL Rapporteur" w:date="2025-09-03T14:53:00Z"/>
          <w:rFonts w:ascii="Calibri" w:eastAsia="DengXian" w:hAnsi="Calibri"/>
          <w:kern w:val="2"/>
          <w:sz w:val="24"/>
          <w:szCs w:val="24"/>
          <w:lang w:val="en-US" w:eastAsia="zh-CN"/>
        </w:rPr>
      </w:pPr>
      <w:ins w:id="64" w:author="Ericsson JL Rapporteur" w:date="2025-09-03T14:53:00Z">
        <w:r>
          <w:t>5.2.2.2.1</w:t>
        </w:r>
        <w:r>
          <w:rPr>
            <w:rFonts w:ascii="Calibri" w:eastAsia="DengXian" w:hAnsi="Calibri"/>
            <w:kern w:val="2"/>
            <w:sz w:val="24"/>
            <w:szCs w:val="24"/>
            <w:lang w:val="en-US" w:eastAsia="zh-CN"/>
          </w:rPr>
          <w:tab/>
        </w:r>
        <w:r>
          <w:t>General</w:t>
        </w:r>
        <w:r>
          <w:tab/>
        </w:r>
        <w:r>
          <w:fldChar w:fldCharType="begin"/>
        </w:r>
        <w:r>
          <w:instrText xml:space="preserve"> PAGEREF _Toc207803669 \h </w:instrText>
        </w:r>
      </w:ins>
      <w:ins w:id="65" w:author="Ericsson JL Rapporteur" w:date="2025-09-03T14:53:00Z">
        <w:r>
          <w:fldChar w:fldCharType="separate"/>
        </w:r>
        <w:r>
          <w:t>9</w:t>
        </w:r>
        <w:r>
          <w:fldChar w:fldCharType="end"/>
        </w:r>
      </w:ins>
    </w:p>
    <w:p w14:paraId="5893B6BD" w14:textId="5A9AB37A" w:rsidR="00BA2C87" w:rsidRDefault="00BA2C87">
      <w:pPr>
        <w:pStyle w:val="TOC1"/>
        <w:rPr>
          <w:ins w:id="66" w:author="Ericsson JL Rapporteur" w:date="2025-09-03T14:53:00Z"/>
          <w:rFonts w:ascii="Calibri" w:eastAsia="DengXian" w:hAnsi="Calibri"/>
          <w:kern w:val="2"/>
          <w:sz w:val="24"/>
          <w:szCs w:val="24"/>
          <w:lang w:val="en-US" w:eastAsia="zh-CN"/>
        </w:rPr>
      </w:pPr>
      <w:ins w:id="67" w:author="Ericsson JL Rapporteur" w:date="2025-09-03T14:53:00Z">
        <w:r>
          <w:t>6</w:t>
        </w:r>
        <w:r>
          <w:rPr>
            <w:rFonts w:ascii="Calibri" w:eastAsia="DengXian" w:hAnsi="Calibri"/>
            <w:kern w:val="2"/>
            <w:sz w:val="24"/>
            <w:szCs w:val="24"/>
            <w:lang w:val="en-US" w:eastAsia="zh-CN"/>
          </w:rPr>
          <w:tab/>
        </w:r>
        <w:r>
          <w:t>API Definitions</w:t>
        </w:r>
        <w:r>
          <w:tab/>
        </w:r>
        <w:r>
          <w:fldChar w:fldCharType="begin"/>
        </w:r>
        <w:r>
          <w:instrText xml:space="preserve"> PAGEREF _Toc207803670 \h </w:instrText>
        </w:r>
      </w:ins>
      <w:ins w:id="68" w:author="Ericsson JL Rapporteur" w:date="2025-09-03T14:53:00Z">
        <w:r>
          <w:fldChar w:fldCharType="separate"/>
        </w:r>
        <w:r>
          <w:t>10</w:t>
        </w:r>
        <w:r>
          <w:fldChar w:fldCharType="end"/>
        </w:r>
      </w:ins>
    </w:p>
    <w:p w14:paraId="35D66207" w14:textId="7F924772" w:rsidR="00BA2C87" w:rsidRDefault="00BA2C87">
      <w:pPr>
        <w:pStyle w:val="TOC2"/>
        <w:rPr>
          <w:ins w:id="69" w:author="Ericsson JL Rapporteur" w:date="2025-09-03T14:53:00Z"/>
          <w:rFonts w:ascii="Calibri" w:eastAsia="DengXian" w:hAnsi="Calibri"/>
          <w:kern w:val="2"/>
          <w:sz w:val="24"/>
          <w:szCs w:val="24"/>
          <w:lang w:val="en-US" w:eastAsia="zh-CN"/>
        </w:rPr>
      </w:pPr>
      <w:ins w:id="70" w:author="Ericsson JL Rapporteur" w:date="2025-09-03T14:53:00Z">
        <w:r>
          <w:t>6.1</w:t>
        </w:r>
        <w:r>
          <w:rPr>
            <w:rFonts w:ascii="Calibri" w:eastAsia="DengXian" w:hAnsi="Calibri"/>
            <w:kern w:val="2"/>
            <w:sz w:val="24"/>
            <w:szCs w:val="24"/>
            <w:lang w:val="en-US" w:eastAsia="zh-CN"/>
          </w:rPr>
          <w:tab/>
        </w:r>
        <w:r>
          <w:t>Nsmf_NIDD Service API</w:t>
        </w:r>
        <w:r>
          <w:tab/>
        </w:r>
        <w:r>
          <w:fldChar w:fldCharType="begin"/>
        </w:r>
        <w:r>
          <w:instrText xml:space="preserve"> PAGEREF _Toc207803671 \h </w:instrText>
        </w:r>
      </w:ins>
      <w:ins w:id="71" w:author="Ericsson JL Rapporteur" w:date="2025-09-03T14:53:00Z">
        <w:r>
          <w:fldChar w:fldCharType="separate"/>
        </w:r>
        <w:r>
          <w:t>10</w:t>
        </w:r>
        <w:r>
          <w:fldChar w:fldCharType="end"/>
        </w:r>
      </w:ins>
    </w:p>
    <w:p w14:paraId="7C7B798F" w14:textId="0BBA3311" w:rsidR="00BA2C87" w:rsidRDefault="00BA2C87">
      <w:pPr>
        <w:pStyle w:val="TOC3"/>
        <w:rPr>
          <w:ins w:id="72" w:author="Ericsson JL Rapporteur" w:date="2025-09-03T14:53:00Z"/>
          <w:rFonts w:ascii="Calibri" w:eastAsia="DengXian" w:hAnsi="Calibri"/>
          <w:kern w:val="2"/>
          <w:sz w:val="24"/>
          <w:szCs w:val="24"/>
          <w:lang w:val="en-US" w:eastAsia="zh-CN"/>
        </w:rPr>
      </w:pPr>
      <w:ins w:id="73" w:author="Ericsson JL Rapporteur" w:date="2025-09-03T14:53:00Z">
        <w:r>
          <w:t>6.1.1</w:t>
        </w:r>
        <w:r>
          <w:rPr>
            <w:rFonts w:ascii="Calibri" w:eastAsia="DengXian" w:hAnsi="Calibri"/>
            <w:kern w:val="2"/>
            <w:sz w:val="24"/>
            <w:szCs w:val="24"/>
            <w:lang w:val="en-US" w:eastAsia="zh-CN"/>
          </w:rPr>
          <w:tab/>
        </w:r>
        <w:r>
          <w:t>Introduction</w:t>
        </w:r>
        <w:r>
          <w:tab/>
        </w:r>
        <w:r>
          <w:fldChar w:fldCharType="begin"/>
        </w:r>
        <w:r>
          <w:instrText xml:space="preserve"> PAGEREF _Toc207803672 \h </w:instrText>
        </w:r>
      </w:ins>
      <w:ins w:id="74" w:author="Ericsson JL Rapporteur" w:date="2025-09-03T14:53:00Z">
        <w:r>
          <w:fldChar w:fldCharType="separate"/>
        </w:r>
        <w:r>
          <w:t>10</w:t>
        </w:r>
        <w:r>
          <w:fldChar w:fldCharType="end"/>
        </w:r>
      </w:ins>
    </w:p>
    <w:p w14:paraId="27F36D0B" w14:textId="6B3C3959" w:rsidR="00BA2C87" w:rsidRDefault="00BA2C87">
      <w:pPr>
        <w:pStyle w:val="TOC3"/>
        <w:rPr>
          <w:ins w:id="75" w:author="Ericsson JL Rapporteur" w:date="2025-09-03T14:53:00Z"/>
          <w:rFonts w:ascii="Calibri" w:eastAsia="DengXian" w:hAnsi="Calibri"/>
          <w:kern w:val="2"/>
          <w:sz w:val="24"/>
          <w:szCs w:val="24"/>
          <w:lang w:val="en-US" w:eastAsia="zh-CN"/>
        </w:rPr>
      </w:pPr>
      <w:ins w:id="76" w:author="Ericsson JL Rapporteur" w:date="2025-09-03T14:53:00Z">
        <w:r>
          <w:t>6.1.2</w:t>
        </w:r>
        <w:r>
          <w:rPr>
            <w:rFonts w:ascii="Calibri" w:eastAsia="DengXian" w:hAnsi="Calibri"/>
            <w:kern w:val="2"/>
            <w:sz w:val="24"/>
            <w:szCs w:val="24"/>
            <w:lang w:val="en-US" w:eastAsia="zh-CN"/>
          </w:rPr>
          <w:tab/>
        </w:r>
        <w:r>
          <w:t>Usage of HTTP</w:t>
        </w:r>
        <w:r>
          <w:tab/>
        </w:r>
        <w:r>
          <w:fldChar w:fldCharType="begin"/>
        </w:r>
        <w:r>
          <w:instrText xml:space="preserve"> PAGEREF _Toc207803673 \h </w:instrText>
        </w:r>
      </w:ins>
      <w:ins w:id="77" w:author="Ericsson JL Rapporteur" w:date="2025-09-03T14:53:00Z">
        <w:r>
          <w:fldChar w:fldCharType="separate"/>
        </w:r>
        <w:r>
          <w:t>11</w:t>
        </w:r>
        <w:r>
          <w:fldChar w:fldCharType="end"/>
        </w:r>
      </w:ins>
    </w:p>
    <w:p w14:paraId="40AB0FD8" w14:textId="0A8F9299" w:rsidR="00BA2C87" w:rsidRDefault="00BA2C87">
      <w:pPr>
        <w:pStyle w:val="TOC4"/>
        <w:rPr>
          <w:ins w:id="78" w:author="Ericsson JL Rapporteur" w:date="2025-09-03T14:53:00Z"/>
          <w:rFonts w:ascii="Calibri" w:eastAsia="DengXian" w:hAnsi="Calibri"/>
          <w:kern w:val="2"/>
          <w:sz w:val="24"/>
          <w:szCs w:val="24"/>
          <w:lang w:val="en-US" w:eastAsia="zh-CN"/>
        </w:rPr>
      </w:pPr>
      <w:ins w:id="79" w:author="Ericsson JL Rapporteur" w:date="2025-09-03T14:53:00Z">
        <w:r>
          <w:t>6.1.2.1</w:t>
        </w:r>
        <w:r>
          <w:rPr>
            <w:rFonts w:ascii="Calibri" w:eastAsia="DengXian" w:hAnsi="Calibri"/>
            <w:kern w:val="2"/>
            <w:sz w:val="24"/>
            <w:szCs w:val="24"/>
            <w:lang w:val="en-US" w:eastAsia="zh-CN"/>
          </w:rPr>
          <w:tab/>
        </w:r>
        <w:r>
          <w:t>General</w:t>
        </w:r>
        <w:r>
          <w:tab/>
        </w:r>
        <w:r>
          <w:fldChar w:fldCharType="begin"/>
        </w:r>
        <w:r>
          <w:instrText xml:space="preserve"> PAGEREF _Toc207803674 \h </w:instrText>
        </w:r>
      </w:ins>
      <w:ins w:id="80" w:author="Ericsson JL Rapporteur" w:date="2025-09-03T14:53:00Z">
        <w:r>
          <w:fldChar w:fldCharType="separate"/>
        </w:r>
        <w:r>
          <w:t>11</w:t>
        </w:r>
        <w:r>
          <w:fldChar w:fldCharType="end"/>
        </w:r>
      </w:ins>
    </w:p>
    <w:p w14:paraId="7D8BAAEE" w14:textId="78FCD506" w:rsidR="00BA2C87" w:rsidRDefault="00BA2C87">
      <w:pPr>
        <w:pStyle w:val="TOC4"/>
        <w:rPr>
          <w:ins w:id="81" w:author="Ericsson JL Rapporteur" w:date="2025-09-03T14:53:00Z"/>
          <w:rFonts w:ascii="Calibri" w:eastAsia="DengXian" w:hAnsi="Calibri"/>
          <w:kern w:val="2"/>
          <w:sz w:val="24"/>
          <w:szCs w:val="24"/>
          <w:lang w:val="en-US" w:eastAsia="zh-CN"/>
        </w:rPr>
      </w:pPr>
      <w:ins w:id="82" w:author="Ericsson JL Rapporteur" w:date="2025-09-03T14:53:00Z">
        <w:r>
          <w:t>6.1.2.2</w:t>
        </w:r>
        <w:r>
          <w:rPr>
            <w:rFonts w:ascii="Calibri" w:eastAsia="DengXian" w:hAnsi="Calibri"/>
            <w:kern w:val="2"/>
            <w:sz w:val="24"/>
            <w:szCs w:val="24"/>
            <w:lang w:val="en-US" w:eastAsia="zh-CN"/>
          </w:rPr>
          <w:tab/>
        </w:r>
        <w:r>
          <w:t>HTTP standard headers</w:t>
        </w:r>
        <w:r>
          <w:tab/>
        </w:r>
        <w:r>
          <w:fldChar w:fldCharType="begin"/>
        </w:r>
        <w:r>
          <w:instrText xml:space="preserve"> PAGEREF _Toc207803675 \h </w:instrText>
        </w:r>
      </w:ins>
      <w:ins w:id="83" w:author="Ericsson JL Rapporteur" w:date="2025-09-03T14:53:00Z">
        <w:r>
          <w:fldChar w:fldCharType="separate"/>
        </w:r>
        <w:r>
          <w:t>11</w:t>
        </w:r>
        <w:r>
          <w:fldChar w:fldCharType="end"/>
        </w:r>
      </w:ins>
    </w:p>
    <w:p w14:paraId="72296804" w14:textId="11723364" w:rsidR="00BA2C87" w:rsidRDefault="00BA2C87">
      <w:pPr>
        <w:pStyle w:val="TOC5"/>
        <w:rPr>
          <w:ins w:id="84" w:author="Ericsson JL Rapporteur" w:date="2025-09-03T14:53:00Z"/>
          <w:rFonts w:ascii="Calibri" w:eastAsia="DengXian" w:hAnsi="Calibri"/>
          <w:kern w:val="2"/>
          <w:sz w:val="24"/>
          <w:szCs w:val="24"/>
          <w:lang w:val="en-US" w:eastAsia="zh-CN"/>
        </w:rPr>
      </w:pPr>
      <w:ins w:id="85" w:author="Ericsson JL Rapporteur" w:date="2025-09-03T14:53:00Z">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_Toc207803676 \h </w:instrText>
        </w:r>
      </w:ins>
      <w:ins w:id="86" w:author="Ericsson JL Rapporteur" w:date="2025-09-03T14:53:00Z">
        <w:r>
          <w:fldChar w:fldCharType="separate"/>
        </w:r>
        <w:r>
          <w:t>11</w:t>
        </w:r>
        <w:r>
          <w:fldChar w:fldCharType="end"/>
        </w:r>
      </w:ins>
    </w:p>
    <w:p w14:paraId="39884F86" w14:textId="1EECF55D" w:rsidR="00BA2C87" w:rsidRDefault="00BA2C87">
      <w:pPr>
        <w:pStyle w:val="TOC5"/>
        <w:rPr>
          <w:ins w:id="87" w:author="Ericsson JL Rapporteur" w:date="2025-09-03T14:53:00Z"/>
          <w:rFonts w:ascii="Calibri" w:eastAsia="DengXian" w:hAnsi="Calibri"/>
          <w:kern w:val="2"/>
          <w:sz w:val="24"/>
          <w:szCs w:val="24"/>
          <w:lang w:val="en-US" w:eastAsia="zh-CN"/>
        </w:rPr>
      </w:pPr>
      <w:ins w:id="88" w:author="Ericsson JL Rapporteur" w:date="2025-09-03T14:53:00Z">
        <w:r>
          <w:t>6.1.2.2.2</w:t>
        </w:r>
        <w:r>
          <w:rPr>
            <w:rFonts w:ascii="Calibri" w:eastAsia="DengXian" w:hAnsi="Calibri"/>
            <w:kern w:val="2"/>
            <w:sz w:val="24"/>
            <w:szCs w:val="24"/>
            <w:lang w:val="en-US" w:eastAsia="zh-CN"/>
          </w:rPr>
          <w:tab/>
        </w:r>
        <w:r>
          <w:t>Content type</w:t>
        </w:r>
        <w:r>
          <w:tab/>
        </w:r>
        <w:r>
          <w:fldChar w:fldCharType="begin"/>
        </w:r>
        <w:r>
          <w:instrText xml:space="preserve"> PAGEREF _Toc207803677 \h </w:instrText>
        </w:r>
      </w:ins>
      <w:ins w:id="89" w:author="Ericsson JL Rapporteur" w:date="2025-09-03T14:53:00Z">
        <w:r>
          <w:fldChar w:fldCharType="separate"/>
        </w:r>
        <w:r>
          <w:t>11</w:t>
        </w:r>
        <w:r>
          <w:fldChar w:fldCharType="end"/>
        </w:r>
      </w:ins>
    </w:p>
    <w:p w14:paraId="3D5F9B13" w14:textId="6FCEA2E0" w:rsidR="00BA2C87" w:rsidRDefault="00BA2C87">
      <w:pPr>
        <w:pStyle w:val="TOC4"/>
        <w:rPr>
          <w:ins w:id="90" w:author="Ericsson JL Rapporteur" w:date="2025-09-03T14:53:00Z"/>
          <w:rFonts w:ascii="Calibri" w:eastAsia="DengXian" w:hAnsi="Calibri"/>
          <w:kern w:val="2"/>
          <w:sz w:val="24"/>
          <w:szCs w:val="24"/>
          <w:lang w:val="en-US" w:eastAsia="zh-CN"/>
        </w:rPr>
      </w:pPr>
      <w:ins w:id="91" w:author="Ericsson JL Rapporteur" w:date="2025-09-03T14:53:00Z">
        <w:r>
          <w:t>6.1.2.3</w:t>
        </w:r>
        <w:r>
          <w:rPr>
            <w:rFonts w:ascii="Calibri" w:eastAsia="DengXian" w:hAnsi="Calibri"/>
            <w:kern w:val="2"/>
            <w:sz w:val="24"/>
            <w:szCs w:val="24"/>
            <w:lang w:val="en-US" w:eastAsia="zh-CN"/>
          </w:rPr>
          <w:tab/>
        </w:r>
        <w:r>
          <w:t>HTTP custom headers</w:t>
        </w:r>
        <w:r>
          <w:tab/>
        </w:r>
        <w:r>
          <w:fldChar w:fldCharType="begin"/>
        </w:r>
        <w:r>
          <w:instrText xml:space="preserve"> PAGEREF _Toc207803678 \h </w:instrText>
        </w:r>
      </w:ins>
      <w:ins w:id="92" w:author="Ericsson JL Rapporteur" w:date="2025-09-03T14:53:00Z">
        <w:r>
          <w:fldChar w:fldCharType="separate"/>
        </w:r>
        <w:r>
          <w:t>11</w:t>
        </w:r>
        <w:r>
          <w:fldChar w:fldCharType="end"/>
        </w:r>
      </w:ins>
    </w:p>
    <w:p w14:paraId="17CD081D" w14:textId="16881FD4" w:rsidR="00BA2C87" w:rsidRDefault="00BA2C87">
      <w:pPr>
        <w:pStyle w:val="TOC3"/>
        <w:rPr>
          <w:ins w:id="93" w:author="Ericsson JL Rapporteur" w:date="2025-09-03T14:53:00Z"/>
          <w:rFonts w:ascii="Calibri" w:eastAsia="DengXian" w:hAnsi="Calibri"/>
          <w:kern w:val="2"/>
          <w:sz w:val="24"/>
          <w:szCs w:val="24"/>
          <w:lang w:val="en-US" w:eastAsia="zh-CN"/>
        </w:rPr>
      </w:pPr>
      <w:ins w:id="94" w:author="Ericsson JL Rapporteur" w:date="2025-09-03T14:53:00Z">
        <w:r>
          <w:t>6.1.3</w:t>
        </w:r>
        <w:r>
          <w:rPr>
            <w:rFonts w:ascii="Calibri" w:eastAsia="DengXian" w:hAnsi="Calibri"/>
            <w:kern w:val="2"/>
            <w:sz w:val="24"/>
            <w:szCs w:val="24"/>
            <w:lang w:val="en-US" w:eastAsia="zh-CN"/>
          </w:rPr>
          <w:tab/>
        </w:r>
        <w:r>
          <w:t>Resources</w:t>
        </w:r>
        <w:r>
          <w:tab/>
        </w:r>
        <w:r>
          <w:fldChar w:fldCharType="begin"/>
        </w:r>
        <w:r>
          <w:instrText xml:space="preserve"> PAGEREF _Toc207803679 \h </w:instrText>
        </w:r>
      </w:ins>
      <w:ins w:id="95" w:author="Ericsson JL Rapporteur" w:date="2025-09-03T14:53:00Z">
        <w:r>
          <w:fldChar w:fldCharType="separate"/>
        </w:r>
        <w:r>
          <w:t>11</w:t>
        </w:r>
        <w:r>
          <w:fldChar w:fldCharType="end"/>
        </w:r>
      </w:ins>
    </w:p>
    <w:p w14:paraId="2FBCFCB4" w14:textId="649E4529" w:rsidR="00BA2C87" w:rsidRDefault="00BA2C87">
      <w:pPr>
        <w:pStyle w:val="TOC4"/>
        <w:rPr>
          <w:ins w:id="96" w:author="Ericsson JL Rapporteur" w:date="2025-09-03T14:53:00Z"/>
          <w:rFonts w:ascii="Calibri" w:eastAsia="DengXian" w:hAnsi="Calibri"/>
          <w:kern w:val="2"/>
          <w:sz w:val="24"/>
          <w:szCs w:val="24"/>
          <w:lang w:val="en-US" w:eastAsia="zh-CN"/>
        </w:rPr>
      </w:pPr>
      <w:ins w:id="97" w:author="Ericsson JL Rapporteur" w:date="2025-09-03T14:53:00Z">
        <w:r>
          <w:t>6.1.3.1</w:t>
        </w:r>
        <w:r>
          <w:rPr>
            <w:rFonts w:ascii="Calibri" w:eastAsia="DengXian" w:hAnsi="Calibri"/>
            <w:kern w:val="2"/>
            <w:sz w:val="24"/>
            <w:szCs w:val="24"/>
            <w:lang w:val="en-US" w:eastAsia="zh-CN"/>
          </w:rPr>
          <w:tab/>
        </w:r>
        <w:r>
          <w:t>Overview</w:t>
        </w:r>
        <w:r>
          <w:tab/>
        </w:r>
        <w:r>
          <w:fldChar w:fldCharType="begin"/>
        </w:r>
        <w:r>
          <w:instrText xml:space="preserve"> PAGEREF _Toc207803680 \h </w:instrText>
        </w:r>
      </w:ins>
      <w:ins w:id="98" w:author="Ericsson JL Rapporteur" w:date="2025-09-03T14:53:00Z">
        <w:r>
          <w:fldChar w:fldCharType="separate"/>
        </w:r>
        <w:r>
          <w:t>11</w:t>
        </w:r>
        <w:r>
          <w:fldChar w:fldCharType="end"/>
        </w:r>
      </w:ins>
    </w:p>
    <w:p w14:paraId="003759C4" w14:textId="1862A0AD" w:rsidR="00BA2C87" w:rsidRDefault="00BA2C87">
      <w:pPr>
        <w:pStyle w:val="TOC4"/>
        <w:rPr>
          <w:ins w:id="99" w:author="Ericsson JL Rapporteur" w:date="2025-09-03T14:53:00Z"/>
          <w:rFonts w:ascii="Calibri" w:eastAsia="DengXian" w:hAnsi="Calibri"/>
          <w:kern w:val="2"/>
          <w:sz w:val="24"/>
          <w:szCs w:val="24"/>
          <w:lang w:val="en-US" w:eastAsia="zh-CN"/>
        </w:rPr>
      </w:pPr>
      <w:ins w:id="100" w:author="Ericsson JL Rapporteur" w:date="2025-09-03T14:53:00Z">
        <w:r>
          <w:t>6.1.3.2</w:t>
        </w:r>
        <w:r>
          <w:rPr>
            <w:rFonts w:ascii="Calibri" w:eastAsia="DengXian" w:hAnsi="Calibri"/>
            <w:kern w:val="2"/>
            <w:sz w:val="24"/>
            <w:szCs w:val="24"/>
            <w:lang w:val="en-US" w:eastAsia="zh-CN"/>
          </w:rPr>
          <w:tab/>
        </w:r>
        <w:r>
          <w:t xml:space="preserve">Resource: </w:t>
        </w:r>
        <w:r w:rsidRPr="00160B82">
          <w:rPr>
            <w:lang w:val="en-US"/>
          </w:rPr>
          <w:t>Individual PDU session</w:t>
        </w:r>
        <w:r>
          <w:tab/>
        </w:r>
        <w:r>
          <w:fldChar w:fldCharType="begin"/>
        </w:r>
        <w:r>
          <w:instrText xml:space="preserve"> PAGEREF _Toc207803681 \h </w:instrText>
        </w:r>
      </w:ins>
      <w:ins w:id="101" w:author="Ericsson JL Rapporteur" w:date="2025-09-03T14:53:00Z">
        <w:r>
          <w:fldChar w:fldCharType="separate"/>
        </w:r>
        <w:r>
          <w:t>12</w:t>
        </w:r>
        <w:r>
          <w:fldChar w:fldCharType="end"/>
        </w:r>
      </w:ins>
    </w:p>
    <w:p w14:paraId="667B558B" w14:textId="0C0BE3D3" w:rsidR="00BA2C87" w:rsidRDefault="00BA2C87">
      <w:pPr>
        <w:pStyle w:val="TOC5"/>
        <w:rPr>
          <w:ins w:id="102" w:author="Ericsson JL Rapporteur" w:date="2025-09-03T14:53:00Z"/>
          <w:rFonts w:ascii="Calibri" w:eastAsia="DengXian" w:hAnsi="Calibri"/>
          <w:kern w:val="2"/>
          <w:sz w:val="24"/>
          <w:szCs w:val="24"/>
          <w:lang w:val="en-US" w:eastAsia="zh-CN"/>
        </w:rPr>
      </w:pPr>
      <w:ins w:id="103" w:author="Ericsson JL Rapporteur" w:date="2025-09-03T14:53:00Z">
        <w:r>
          <w:t>6.1.3.2.1</w:t>
        </w:r>
        <w:r>
          <w:rPr>
            <w:rFonts w:ascii="Calibri" w:eastAsia="DengXian" w:hAnsi="Calibri"/>
            <w:kern w:val="2"/>
            <w:sz w:val="24"/>
            <w:szCs w:val="24"/>
            <w:lang w:val="en-US" w:eastAsia="zh-CN"/>
          </w:rPr>
          <w:tab/>
        </w:r>
        <w:r>
          <w:t>Description</w:t>
        </w:r>
        <w:r>
          <w:tab/>
        </w:r>
        <w:r>
          <w:fldChar w:fldCharType="begin"/>
        </w:r>
        <w:r>
          <w:instrText xml:space="preserve"> PAGEREF _Toc207803682 \h </w:instrText>
        </w:r>
      </w:ins>
      <w:ins w:id="104" w:author="Ericsson JL Rapporteur" w:date="2025-09-03T14:53:00Z">
        <w:r>
          <w:fldChar w:fldCharType="separate"/>
        </w:r>
        <w:r>
          <w:t>12</w:t>
        </w:r>
        <w:r>
          <w:fldChar w:fldCharType="end"/>
        </w:r>
      </w:ins>
    </w:p>
    <w:p w14:paraId="248DAF2F" w14:textId="27A58444" w:rsidR="00BA2C87" w:rsidRDefault="00BA2C87">
      <w:pPr>
        <w:pStyle w:val="TOC5"/>
        <w:rPr>
          <w:ins w:id="105" w:author="Ericsson JL Rapporteur" w:date="2025-09-03T14:53:00Z"/>
          <w:rFonts w:ascii="Calibri" w:eastAsia="DengXian" w:hAnsi="Calibri"/>
          <w:kern w:val="2"/>
          <w:sz w:val="24"/>
          <w:szCs w:val="24"/>
          <w:lang w:val="en-US" w:eastAsia="zh-CN"/>
        </w:rPr>
      </w:pPr>
      <w:ins w:id="106" w:author="Ericsson JL Rapporteur" w:date="2025-09-03T14:53:00Z">
        <w:r>
          <w:t>6.1.3.2.2</w:t>
        </w:r>
        <w:r>
          <w:rPr>
            <w:rFonts w:ascii="Calibri" w:eastAsia="DengXian" w:hAnsi="Calibri"/>
            <w:kern w:val="2"/>
            <w:sz w:val="24"/>
            <w:szCs w:val="24"/>
            <w:lang w:val="en-US" w:eastAsia="zh-CN"/>
          </w:rPr>
          <w:tab/>
        </w:r>
        <w:r>
          <w:t>Resource Definition</w:t>
        </w:r>
        <w:r>
          <w:tab/>
        </w:r>
        <w:r>
          <w:fldChar w:fldCharType="begin"/>
        </w:r>
        <w:r>
          <w:instrText xml:space="preserve"> PAGEREF _Toc207803683 \h </w:instrText>
        </w:r>
      </w:ins>
      <w:ins w:id="107" w:author="Ericsson JL Rapporteur" w:date="2025-09-03T14:53:00Z">
        <w:r>
          <w:fldChar w:fldCharType="separate"/>
        </w:r>
        <w:r>
          <w:t>12</w:t>
        </w:r>
        <w:r>
          <w:fldChar w:fldCharType="end"/>
        </w:r>
      </w:ins>
    </w:p>
    <w:p w14:paraId="6A865F56" w14:textId="29939824" w:rsidR="00BA2C87" w:rsidRDefault="00BA2C87">
      <w:pPr>
        <w:pStyle w:val="TOC5"/>
        <w:rPr>
          <w:ins w:id="108" w:author="Ericsson JL Rapporteur" w:date="2025-09-03T14:53:00Z"/>
          <w:rFonts w:ascii="Calibri" w:eastAsia="DengXian" w:hAnsi="Calibri"/>
          <w:kern w:val="2"/>
          <w:sz w:val="24"/>
          <w:szCs w:val="24"/>
          <w:lang w:val="en-US" w:eastAsia="zh-CN"/>
        </w:rPr>
      </w:pPr>
      <w:ins w:id="109" w:author="Ericsson JL Rapporteur" w:date="2025-09-03T14:53:00Z">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_Toc207803684 \h </w:instrText>
        </w:r>
      </w:ins>
      <w:ins w:id="110" w:author="Ericsson JL Rapporteur" w:date="2025-09-03T14:53:00Z">
        <w:r>
          <w:fldChar w:fldCharType="separate"/>
        </w:r>
        <w:r>
          <w:t>12</w:t>
        </w:r>
        <w:r>
          <w:fldChar w:fldCharType="end"/>
        </w:r>
      </w:ins>
    </w:p>
    <w:p w14:paraId="40044819" w14:textId="27504760" w:rsidR="00BA2C87" w:rsidRDefault="00BA2C87">
      <w:pPr>
        <w:pStyle w:val="TOC5"/>
        <w:rPr>
          <w:ins w:id="111" w:author="Ericsson JL Rapporteur" w:date="2025-09-03T14:53:00Z"/>
          <w:rFonts w:ascii="Calibri" w:eastAsia="DengXian" w:hAnsi="Calibri"/>
          <w:kern w:val="2"/>
          <w:sz w:val="24"/>
          <w:szCs w:val="24"/>
          <w:lang w:val="en-US" w:eastAsia="zh-CN"/>
        </w:rPr>
      </w:pPr>
      <w:ins w:id="112" w:author="Ericsson JL Rapporteur" w:date="2025-09-03T14:53:00Z">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_Toc207803685 \h </w:instrText>
        </w:r>
      </w:ins>
      <w:ins w:id="113" w:author="Ericsson JL Rapporteur" w:date="2025-09-03T14:53:00Z">
        <w:r>
          <w:fldChar w:fldCharType="separate"/>
        </w:r>
        <w:r>
          <w:t>13</w:t>
        </w:r>
        <w:r>
          <w:fldChar w:fldCharType="end"/>
        </w:r>
      </w:ins>
    </w:p>
    <w:p w14:paraId="7F4EC976" w14:textId="1981D380" w:rsidR="00BA2C87" w:rsidRDefault="00BA2C87">
      <w:pPr>
        <w:pStyle w:val="TOC7"/>
        <w:rPr>
          <w:ins w:id="114" w:author="Ericsson JL Rapporteur" w:date="2025-09-03T14:53:00Z"/>
          <w:rFonts w:ascii="Calibri" w:eastAsia="DengXian" w:hAnsi="Calibri"/>
          <w:kern w:val="2"/>
          <w:sz w:val="24"/>
          <w:szCs w:val="24"/>
          <w:lang w:val="en-US" w:eastAsia="zh-CN"/>
        </w:rPr>
      </w:pPr>
      <w:ins w:id="115" w:author="Ericsson JL Rapporteur" w:date="2025-09-03T14:53:00Z">
        <w:r>
          <w:t>6.1.3.2.4.2.1</w:t>
        </w:r>
        <w:r>
          <w:rPr>
            <w:rFonts w:ascii="Calibri" w:eastAsia="DengXian" w:hAnsi="Calibri"/>
            <w:kern w:val="2"/>
            <w:sz w:val="24"/>
            <w:szCs w:val="24"/>
            <w:lang w:val="en-US" w:eastAsia="zh-CN"/>
          </w:rPr>
          <w:tab/>
        </w:r>
        <w:r>
          <w:t>Description</w:t>
        </w:r>
        <w:r>
          <w:tab/>
        </w:r>
        <w:r>
          <w:fldChar w:fldCharType="begin"/>
        </w:r>
        <w:r>
          <w:instrText xml:space="preserve"> PAGEREF _Toc207803686 \h </w:instrText>
        </w:r>
      </w:ins>
      <w:ins w:id="116" w:author="Ericsson JL Rapporteur" w:date="2025-09-03T14:53:00Z">
        <w:r>
          <w:fldChar w:fldCharType="separate"/>
        </w:r>
        <w:r>
          <w:t>13</w:t>
        </w:r>
        <w:r>
          <w:fldChar w:fldCharType="end"/>
        </w:r>
      </w:ins>
    </w:p>
    <w:p w14:paraId="0C93A0AB" w14:textId="013B49F5" w:rsidR="00BA2C87" w:rsidRDefault="00BA2C87">
      <w:pPr>
        <w:pStyle w:val="TOC7"/>
        <w:rPr>
          <w:ins w:id="117" w:author="Ericsson JL Rapporteur" w:date="2025-09-03T14:53:00Z"/>
          <w:rFonts w:ascii="Calibri" w:eastAsia="DengXian" w:hAnsi="Calibri"/>
          <w:kern w:val="2"/>
          <w:sz w:val="24"/>
          <w:szCs w:val="24"/>
          <w:lang w:val="en-US" w:eastAsia="zh-CN"/>
        </w:rPr>
      </w:pPr>
      <w:ins w:id="118" w:author="Ericsson JL Rapporteur" w:date="2025-09-03T14:53:00Z">
        <w:r>
          <w:t>6.1.3.2.4.2.2</w:t>
        </w:r>
        <w:r>
          <w:rPr>
            <w:rFonts w:ascii="Calibri" w:eastAsia="DengXian" w:hAnsi="Calibri"/>
            <w:kern w:val="2"/>
            <w:sz w:val="24"/>
            <w:szCs w:val="24"/>
            <w:lang w:val="en-US" w:eastAsia="zh-CN"/>
          </w:rPr>
          <w:tab/>
        </w:r>
        <w:r>
          <w:t>Operation Definition</w:t>
        </w:r>
        <w:r>
          <w:tab/>
        </w:r>
        <w:r>
          <w:fldChar w:fldCharType="begin"/>
        </w:r>
        <w:r>
          <w:instrText xml:space="preserve"> PAGEREF _Toc207803687 \h </w:instrText>
        </w:r>
      </w:ins>
      <w:ins w:id="119" w:author="Ericsson JL Rapporteur" w:date="2025-09-03T14:53:00Z">
        <w:r>
          <w:fldChar w:fldCharType="separate"/>
        </w:r>
        <w:r>
          <w:t>13</w:t>
        </w:r>
        <w:r>
          <w:fldChar w:fldCharType="end"/>
        </w:r>
      </w:ins>
    </w:p>
    <w:p w14:paraId="168769B6" w14:textId="051D94EA" w:rsidR="00BA2C87" w:rsidRDefault="00BA2C87">
      <w:pPr>
        <w:pStyle w:val="TOC3"/>
        <w:rPr>
          <w:ins w:id="120" w:author="Ericsson JL Rapporteur" w:date="2025-09-03T14:53:00Z"/>
          <w:rFonts w:ascii="Calibri" w:eastAsia="DengXian" w:hAnsi="Calibri"/>
          <w:kern w:val="2"/>
          <w:sz w:val="24"/>
          <w:szCs w:val="24"/>
          <w:lang w:val="en-US" w:eastAsia="zh-CN"/>
        </w:rPr>
      </w:pPr>
      <w:ins w:id="121" w:author="Ericsson JL Rapporteur" w:date="2025-09-03T14:53:00Z">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_Toc207803688 \h </w:instrText>
        </w:r>
      </w:ins>
      <w:ins w:id="122" w:author="Ericsson JL Rapporteur" w:date="2025-09-03T14:53:00Z">
        <w:r>
          <w:fldChar w:fldCharType="separate"/>
        </w:r>
        <w:r>
          <w:t>14</w:t>
        </w:r>
        <w:r>
          <w:fldChar w:fldCharType="end"/>
        </w:r>
      </w:ins>
    </w:p>
    <w:p w14:paraId="63EF1753" w14:textId="569F0AC8" w:rsidR="00BA2C87" w:rsidRDefault="00BA2C87">
      <w:pPr>
        <w:pStyle w:val="TOC3"/>
        <w:rPr>
          <w:ins w:id="123" w:author="Ericsson JL Rapporteur" w:date="2025-09-03T14:53:00Z"/>
          <w:rFonts w:ascii="Calibri" w:eastAsia="DengXian" w:hAnsi="Calibri"/>
          <w:kern w:val="2"/>
          <w:sz w:val="24"/>
          <w:szCs w:val="24"/>
          <w:lang w:val="en-US" w:eastAsia="zh-CN"/>
        </w:rPr>
      </w:pPr>
      <w:ins w:id="124" w:author="Ericsson JL Rapporteur" w:date="2025-09-03T14:53:00Z">
        <w:r>
          <w:t>6.1.5</w:t>
        </w:r>
        <w:r>
          <w:rPr>
            <w:rFonts w:ascii="Calibri" w:eastAsia="DengXian" w:hAnsi="Calibri"/>
            <w:kern w:val="2"/>
            <w:sz w:val="24"/>
            <w:szCs w:val="24"/>
            <w:lang w:val="en-US" w:eastAsia="zh-CN"/>
          </w:rPr>
          <w:tab/>
        </w:r>
        <w:r>
          <w:t>Notifications</w:t>
        </w:r>
        <w:r>
          <w:tab/>
        </w:r>
        <w:r>
          <w:fldChar w:fldCharType="begin"/>
        </w:r>
        <w:r>
          <w:instrText xml:space="preserve"> PAGEREF _Toc207803689 \h </w:instrText>
        </w:r>
      </w:ins>
      <w:ins w:id="125" w:author="Ericsson JL Rapporteur" w:date="2025-09-03T14:53:00Z">
        <w:r>
          <w:fldChar w:fldCharType="separate"/>
        </w:r>
        <w:r>
          <w:t>14</w:t>
        </w:r>
        <w:r>
          <w:fldChar w:fldCharType="end"/>
        </w:r>
      </w:ins>
    </w:p>
    <w:p w14:paraId="665EAB6F" w14:textId="39D2CA06" w:rsidR="00BA2C87" w:rsidRDefault="00BA2C87">
      <w:pPr>
        <w:pStyle w:val="TOC3"/>
        <w:rPr>
          <w:ins w:id="126" w:author="Ericsson JL Rapporteur" w:date="2025-09-03T14:53:00Z"/>
          <w:rFonts w:ascii="Calibri" w:eastAsia="DengXian" w:hAnsi="Calibri"/>
          <w:kern w:val="2"/>
          <w:sz w:val="24"/>
          <w:szCs w:val="24"/>
          <w:lang w:val="en-US" w:eastAsia="zh-CN"/>
        </w:rPr>
      </w:pPr>
      <w:ins w:id="127" w:author="Ericsson JL Rapporteur" w:date="2025-09-03T14:53:00Z">
        <w:r>
          <w:t>6.1.6</w:t>
        </w:r>
        <w:r>
          <w:rPr>
            <w:rFonts w:ascii="Calibri" w:eastAsia="DengXian" w:hAnsi="Calibri"/>
            <w:kern w:val="2"/>
            <w:sz w:val="24"/>
            <w:szCs w:val="24"/>
            <w:lang w:val="en-US" w:eastAsia="zh-CN"/>
          </w:rPr>
          <w:tab/>
        </w:r>
        <w:r>
          <w:t>Data Model</w:t>
        </w:r>
        <w:r>
          <w:tab/>
        </w:r>
        <w:r>
          <w:fldChar w:fldCharType="begin"/>
        </w:r>
        <w:r>
          <w:instrText xml:space="preserve"> PAGEREF _Toc207803690 \h </w:instrText>
        </w:r>
      </w:ins>
      <w:ins w:id="128" w:author="Ericsson JL Rapporteur" w:date="2025-09-03T14:53:00Z">
        <w:r>
          <w:fldChar w:fldCharType="separate"/>
        </w:r>
        <w:r>
          <w:t>14</w:t>
        </w:r>
        <w:r>
          <w:fldChar w:fldCharType="end"/>
        </w:r>
      </w:ins>
    </w:p>
    <w:p w14:paraId="58E3AAD2" w14:textId="329CA91B" w:rsidR="00BA2C87" w:rsidRDefault="00BA2C87">
      <w:pPr>
        <w:pStyle w:val="TOC4"/>
        <w:rPr>
          <w:ins w:id="129" w:author="Ericsson JL Rapporteur" w:date="2025-09-03T14:53:00Z"/>
          <w:rFonts w:ascii="Calibri" w:eastAsia="DengXian" w:hAnsi="Calibri"/>
          <w:kern w:val="2"/>
          <w:sz w:val="24"/>
          <w:szCs w:val="24"/>
          <w:lang w:val="en-US" w:eastAsia="zh-CN"/>
        </w:rPr>
      </w:pPr>
      <w:ins w:id="130" w:author="Ericsson JL Rapporteur" w:date="2025-09-03T14:53:00Z">
        <w:r>
          <w:t>6.1.6.1</w:t>
        </w:r>
        <w:r>
          <w:rPr>
            <w:rFonts w:ascii="Calibri" w:eastAsia="DengXian" w:hAnsi="Calibri"/>
            <w:kern w:val="2"/>
            <w:sz w:val="24"/>
            <w:szCs w:val="24"/>
            <w:lang w:val="en-US" w:eastAsia="zh-CN"/>
          </w:rPr>
          <w:tab/>
        </w:r>
        <w:r>
          <w:t>General</w:t>
        </w:r>
        <w:r>
          <w:tab/>
        </w:r>
        <w:r>
          <w:fldChar w:fldCharType="begin"/>
        </w:r>
        <w:r>
          <w:instrText xml:space="preserve"> PAGEREF _Toc207803691 \h </w:instrText>
        </w:r>
      </w:ins>
      <w:ins w:id="131" w:author="Ericsson JL Rapporteur" w:date="2025-09-03T14:53:00Z">
        <w:r>
          <w:fldChar w:fldCharType="separate"/>
        </w:r>
        <w:r>
          <w:t>14</w:t>
        </w:r>
        <w:r>
          <w:fldChar w:fldCharType="end"/>
        </w:r>
      </w:ins>
    </w:p>
    <w:p w14:paraId="311D30E7" w14:textId="6CAE0F43" w:rsidR="00BA2C87" w:rsidRDefault="00BA2C87">
      <w:pPr>
        <w:pStyle w:val="TOC4"/>
        <w:rPr>
          <w:ins w:id="132" w:author="Ericsson JL Rapporteur" w:date="2025-09-03T14:53:00Z"/>
          <w:rFonts w:ascii="Calibri" w:eastAsia="DengXian" w:hAnsi="Calibri"/>
          <w:kern w:val="2"/>
          <w:sz w:val="24"/>
          <w:szCs w:val="24"/>
          <w:lang w:val="en-US" w:eastAsia="zh-CN"/>
        </w:rPr>
      </w:pPr>
      <w:ins w:id="133" w:author="Ericsson JL Rapporteur" w:date="2025-09-03T14:53:00Z">
        <w:r w:rsidRPr="00160B82">
          <w:rPr>
            <w:lang w:val="en-US"/>
          </w:rPr>
          <w:t>6.1.6.2</w:t>
        </w:r>
        <w:r>
          <w:rPr>
            <w:rFonts w:ascii="Calibri" w:eastAsia="DengXian" w:hAnsi="Calibri"/>
            <w:kern w:val="2"/>
            <w:sz w:val="24"/>
            <w:szCs w:val="24"/>
            <w:lang w:val="en-US" w:eastAsia="zh-CN"/>
          </w:rPr>
          <w:tab/>
        </w:r>
        <w:r w:rsidRPr="00160B82">
          <w:rPr>
            <w:lang w:val="en-US"/>
          </w:rPr>
          <w:t>Structured data types</w:t>
        </w:r>
        <w:r>
          <w:tab/>
        </w:r>
        <w:r>
          <w:fldChar w:fldCharType="begin"/>
        </w:r>
        <w:r>
          <w:instrText xml:space="preserve"> PAGEREF _Toc207803692 \h </w:instrText>
        </w:r>
      </w:ins>
      <w:ins w:id="134" w:author="Ericsson JL Rapporteur" w:date="2025-09-03T14:53:00Z">
        <w:r>
          <w:fldChar w:fldCharType="separate"/>
        </w:r>
        <w:r>
          <w:t>15</w:t>
        </w:r>
        <w:r>
          <w:fldChar w:fldCharType="end"/>
        </w:r>
      </w:ins>
    </w:p>
    <w:p w14:paraId="47E9D600" w14:textId="62BC4635" w:rsidR="00BA2C87" w:rsidRDefault="00BA2C87">
      <w:pPr>
        <w:pStyle w:val="TOC5"/>
        <w:rPr>
          <w:ins w:id="135" w:author="Ericsson JL Rapporteur" w:date="2025-09-03T14:53:00Z"/>
          <w:rFonts w:ascii="Calibri" w:eastAsia="DengXian" w:hAnsi="Calibri"/>
          <w:kern w:val="2"/>
          <w:sz w:val="24"/>
          <w:szCs w:val="24"/>
          <w:lang w:val="en-US" w:eastAsia="zh-CN"/>
        </w:rPr>
      </w:pPr>
      <w:ins w:id="136" w:author="Ericsson JL Rapporteur" w:date="2025-09-03T14:53:00Z">
        <w:r>
          <w:t>6.1.6.2.1</w:t>
        </w:r>
        <w:r>
          <w:rPr>
            <w:rFonts w:ascii="Calibri" w:eastAsia="DengXian" w:hAnsi="Calibri"/>
            <w:kern w:val="2"/>
            <w:sz w:val="24"/>
            <w:szCs w:val="24"/>
            <w:lang w:val="en-US" w:eastAsia="zh-CN"/>
          </w:rPr>
          <w:tab/>
        </w:r>
        <w:r>
          <w:t>Introduction</w:t>
        </w:r>
        <w:r>
          <w:tab/>
        </w:r>
        <w:r>
          <w:fldChar w:fldCharType="begin"/>
        </w:r>
        <w:r>
          <w:instrText xml:space="preserve"> PAGEREF _Toc207803693 \h </w:instrText>
        </w:r>
      </w:ins>
      <w:ins w:id="137" w:author="Ericsson JL Rapporteur" w:date="2025-09-03T14:53:00Z">
        <w:r>
          <w:fldChar w:fldCharType="separate"/>
        </w:r>
        <w:r>
          <w:t>15</w:t>
        </w:r>
        <w:r>
          <w:fldChar w:fldCharType="end"/>
        </w:r>
      </w:ins>
    </w:p>
    <w:p w14:paraId="70C38DCC" w14:textId="495D8714" w:rsidR="00BA2C87" w:rsidRDefault="00BA2C87">
      <w:pPr>
        <w:pStyle w:val="TOC5"/>
        <w:rPr>
          <w:ins w:id="138" w:author="Ericsson JL Rapporteur" w:date="2025-09-03T14:53:00Z"/>
          <w:rFonts w:ascii="Calibri" w:eastAsia="DengXian" w:hAnsi="Calibri"/>
          <w:kern w:val="2"/>
          <w:sz w:val="24"/>
          <w:szCs w:val="24"/>
          <w:lang w:val="en-US" w:eastAsia="zh-CN"/>
        </w:rPr>
      </w:pPr>
      <w:ins w:id="139" w:author="Ericsson JL Rapporteur" w:date="2025-09-03T14:53:00Z">
        <w:r>
          <w:t>6.1.6.2.2</w:t>
        </w:r>
        <w:r>
          <w:rPr>
            <w:rFonts w:ascii="Calibri" w:eastAsia="DengXian" w:hAnsi="Calibri"/>
            <w:kern w:val="2"/>
            <w:sz w:val="24"/>
            <w:szCs w:val="24"/>
            <w:lang w:val="en-US" w:eastAsia="zh-CN"/>
          </w:rPr>
          <w:tab/>
        </w:r>
        <w:r>
          <w:t>Type: DeliverReqData</w:t>
        </w:r>
        <w:r>
          <w:tab/>
        </w:r>
        <w:r>
          <w:fldChar w:fldCharType="begin"/>
        </w:r>
        <w:r>
          <w:instrText xml:space="preserve"> PAGEREF _Toc207803694 \h </w:instrText>
        </w:r>
      </w:ins>
      <w:ins w:id="140" w:author="Ericsson JL Rapporteur" w:date="2025-09-03T14:53:00Z">
        <w:r>
          <w:fldChar w:fldCharType="separate"/>
        </w:r>
        <w:r>
          <w:t>15</w:t>
        </w:r>
        <w:r>
          <w:fldChar w:fldCharType="end"/>
        </w:r>
      </w:ins>
    </w:p>
    <w:p w14:paraId="1923B61C" w14:textId="28F7BEEF" w:rsidR="00BA2C87" w:rsidRDefault="00BA2C87">
      <w:pPr>
        <w:pStyle w:val="TOC5"/>
        <w:rPr>
          <w:ins w:id="141" w:author="Ericsson JL Rapporteur" w:date="2025-09-03T14:53:00Z"/>
          <w:rFonts w:ascii="Calibri" w:eastAsia="DengXian" w:hAnsi="Calibri"/>
          <w:kern w:val="2"/>
          <w:sz w:val="24"/>
          <w:szCs w:val="24"/>
          <w:lang w:val="en-US" w:eastAsia="zh-CN"/>
        </w:rPr>
      </w:pPr>
      <w:ins w:id="142" w:author="Ericsson JL Rapporteur" w:date="2025-09-03T14:53:00Z">
        <w:r>
          <w:t>6.1.6.2.3</w:t>
        </w:r>
        <w:r>
          <w:rPr>
            <w:rFonts w:ascii="Calibri" w:eastAsia="DengXian" w:hAnsi="Calibri"/>
            <w:kern w:val="2"/>
            <w:sz w:val="24"/>
            <w:szCs w:val="24"/>
            <w:lang w:val="en-US" w:eastAsia="zh-CN"/>
          </w:rPr>
          <w:tab/>
        </w:r>
        <w:r>
          <w:t>Type: DeliverAddInfo</w:t>
        </w:r>
        <w:r>
          <w:tab/>
        </w:r>
        <w:r>
          <w:fldChar w:fldCharType="begin"/>
        </w:r>
        <w:r>
          <w:instrText xml:space="preserve"> PAGEREF _Toc207803695 \h </w:instrText>
        </w:r>
      </w:ins>
      <w:ins w:id="143" w:author="Ericsson JL Rapporteur" w:date="2025-09-03T14:53:00Z">
        <w:r>
          <w:fldChar w:fldCharType="separate"/>
        </w:r>
        <w:r>
          <w:t>15</w:t>
        </w:r>
        <w:r>
          <w:fldChar w:fldCharType="end"/>
        </w:r>
      </w:ins>
    </w:p>
    <w:p w14:paraId="0A0E1256" w14:textId="0406330B" w:rsidR="00BA2C87" w:rsidRDefault="00BA2C87">
      <w:pPr>
        <w:pStyle w:val="TOC4"/>
        <w:rPr>
          <w:ins w:id="144" w:author="Ericsson JL Rapporteur" w:date="2025-09-03T14:53:00Z"/>
          <w:rFonts w:ascii="Calibri" w:eastAsia="DengXian" w:hAnsi="Calibri"/>
          <w:kern w:val="2"/>
          <w:sz w:val="24"/>
          <w:szCs w:val="24"/>
          <w:lang w:val="en-US" w:eastAsia="zh-CN"/>
        </w:rPr>
      </w:pPr>
      <w:ins w:id="145" w:author="Ericsson JL Rapporteur" w:date="2025-09-03T14:53:00Z">
        <w:r w:rsidRPr="00160B82">
          <w:rPr>
            <w:lang w:val="en-US"/>
          </w:rPr>
          <w:t>6.1.6.3</w:t>
        </w:r>
        <w:r>
          <w:rPr>
            <w:rFonts w:ascii="Calibri" w:eastAsia="DengXian" w:hAnsi="Calibri"/>
            <w:kern w:val="2"/>
            <w:sz w:val="24"/>
            <w:szCs w:val="24"/>
            <w:lang w:val="en-US" w:eastAsia="zh-CN"/>
          </w:rPr>
          <w:tab/>
        </w:r>
        <w:r w:rsidRPr="00160B82">
          <w:rPr>
            <w:lang w:val="en-US"/>
          </w:rPr>
          <w:t>Simple data types and enumerations</w:t>
        </w:r>
        <w:r>
          <w:tab/>
        </w:r>
        <w:r>
          <w:fldChar w:fldCharType="begin"/>
        </w:r>
        <w:r>
          <w:instrText xml:space="preserve"> PAGEREF _Toc207803696 \h </w:instrText>
        </w:r>
      </w:ins>
      <w:ins w:id="146" w:author="Ericsson JL Rapporteur" w:date="2025-09-03T14:53:00Z">
        <w:r>
          <w:fldChar w:fldCharType="separate"/>
        </w:r>
        <w:r>
          <w:t>15</w:t>
        </w:r>
        <w:r>
          <w:fldChar w:fldCharType="end"/>
        </w:r>
      </w:ins>
    </w:p>
    <w:p w14:paraId="58E22FA1" w14:textId="5B18C7BB" w:rsidR="00BA2C87" w:rsidRDefault="00BA2C87">
      <w:pPr>
        <w:pStyle w:val="TOC5"/>
        <w:rPr>
          <w:ins w:id="147" w:author="Ericsson JL Rapporteur" w:date="2025-09-03T14:53:00Z"/>
          <w:rFonts w:ascii="Calibri" w:eastAsia="DengXian" w:hAnsi="Calibri"/>
          <w:kern w:val="2"/>
          <w:sz w:val="24"/>
          <w:szCs w:val="24"/>
          <w:lang w:val="en-US" w:eastAsia="zh-CN"/>
        </w:rPr>
      </w:pPr>
      <w:ins w:id="148" w:author="Ericsson JL Rapporteur" w:date="2025-09-03T14:53:00Z">
        <w:r>
          <w:t>6.1.6.3.1</w:t>
        </w:r>
        <w:r>
          <w:rPr>
            <w:rFonts w:ascii="Calibri" w:eastAsia="DengXian" w:hAnsi="Calibri"/>
            <w:kern w:val="2"/>
            <w:sz w:val="24"/>
            <w:szCs w:val="24"/>
            <w:lang w:val="en-US" w:eastAsia="zh-CN"/>
          </w:rPr>
          <w:tab/>
        </w:r>
        <w:r>
          <w:t>Introduction</w:t>
        </w:r>
        <w:r>
          <w:tab/>
        </w:r>
        <w:r>
          <w:fldChar w:fldCharType="begin"/>
        </w:r>
        <w:r>
          <w:instrText xml:space="preserve"> PAGEREF _Toc207803697 \h </w:instrText>
        </w:r>
      </w:ins>
      <w:ins w:id="149" w:author="Ericsson JL Rapporteur" w:date="2025-09-03T14:53:00Z">
        <w:r>
          <w:fldChar w:fldCharType="separate"/>
        </w:r>
        <w:r>
          <w:t>15</w:t>
        </w:r>
        <w:r>
          <w:fldChar w:fldCharType="end"/>
        </w:r>
      </w:ins>
    </w:p>
    <w:p w14:paraId="784A0AC7" w14:textId="551DB85C" w:rsidR="00BA2C87" w:rsidRDefault="00BA2C87">
      <w:pPr>
        <w:pStyle w:val="TOC5"/>
        <w:rPr>
          <w:ins w:id="150" w:author="Ericsson JL Rapporteur" w:date="2025-09-03T14:53:00Z"/>
          <w:rFonts w:ascii="Calibri" w:eastAsia="DengXian" w:hAnsi="Calibri"/>
          <w:kern w:val="2"/>
          <w:sz w:val="24"/>
          <w:szCs w:val="24"/>
          <w:lang w:val="en-US" w:eastAsia="zh-CN"/>
        </w:rPr>
      </w:pPr>
      <w:ins w:id="151" w:author="Ericsson JL Rapporteur" w:date="2025-09-03T14:53:00Z">
        <w:r>
          <w:t>6.1.6.3.2</w:t>
        </w:r>
        <w:r>
          <w:rPr>
            <w:rFonts w:ascii="Calibri" w:eastAsia="DengXian" w:hAnsi="Calibri"/>
            <w:kern w:val="2"/>
            <w:sz w:val="24"/>
            <w:szCs w:val="24"/>
            <w:lang w:val="en-US" w:eastAsia="zh-CN"/>
          </w:rPr>
          <w:tab/>
        </w:r>
        <w:r>
          <w:t>Simple data types</w:t>
        </w:r>
        <w:r>
          <w:tab/>
        </w:r>
        <w:r>
          <w:fldChar w:fldCharType="begin"/>
        </w:r>
        <w:r>
          <w:instrText xml:space="preserve"> PAGEREF _Toc207803698 \h </w:instrText>
        </w:r>
      </w:ins>
      <w:ins w:id="152" w:author="Ericsson JL Rapporteur" w:date="2025-09-03T14:53:00Z">
        <w:r>
          <w:fldChar w:fldCharType="separate"/>
        </w:r>
        <w:r>
          <w:t>15</w:t>
        </w:r>
        <w:r>
          <w:fldChar w:fldCharType="end"/>
        </w:r>
      </w:ins>
    </w:p>
    <w:p w14:paraId="4B8C6596" w14:textId="74FB4CD2" w:rsidR="00BA2C87" w:rsidRDefault="00BA2C87">
      <w:pPr>
        <w:pStyle w:val="TOC4"/>
        <w:rPr>
          <w:ins w:id="153" w:author="Ericsson JL Rapporteur" w:date="2025-09-03T14:53:00Z"/>
          <w:rFonts w:ascii="Calibri" w:eastAsia="DengXian" w:hAnsi="Calibri"/>
          <w:kern w:val="2"/>
          <w:sz w:val="24"/>
          <w:szCs w:val="24"/>
          <w:lang w:val="en-US" w:eastAsia="zh-CN"/>
        </w:rPr>
      </w:pPr>
      <w:ins w:id="154" w:author="Ericsson JL Rapporteur" w:date="2025-09-03T14:53:00Z">
        <w:r w:rsidRPr="00160B82">
          <w:rPr>
            <w:lang w:val="en-US"/>
          </w:rPr>
          <w:t>6.1.6.4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_Toc207803699 \h </w:instrText>
        </w:r>
      </w:ins>
      <w:ins w:id="155" w:author="Ericsson JL Rapporteur" w:date="2025-09-03T14:53:00Z">
        <w:r>
          <w:fldChar w:fldCharType="separate"/>
        </w:r>
        <w:r>
          <w:t>15</w:t>
        </w:r>
        <w:r>
          <w:fldChar w:fldCharType="end"/>
        </w:r>
      </w:ins>
    </w:p>
    <w:p w14:paraId="6421F78B" w14:textId="25969926" w:rsidR="00BA2C87" w:rsidRDefault="00BA2C87">
      <w:pPr>
        <w:pStyle w:val="TOC5"/>
        <w:rPr>
          <w:ins w:id="156" w:author="Ericsson JL Rapporteur" w:date="2025-09-03T14:53:00Z"/>
          <w:rFonts w:ascii="Calibri" w:eastAsia="DengXian" w:hAnsi="Calibri"/>
          <w:kern w:val="2"/>
          <w:sz w:val="24"/>
          <w:szCs w:val="24"/>
          <w:lang w:val="en-US" w:eastAsia="zh-CN"/>
        </w:rPr>
      </w:pPr>
      <w:ins w:id="157" w:author="Ericsson JL Rapporteur" w:date="2025-09-03T14:53:00Z">
        <w:r>
          <w:t>6.1.6.4.1</w:t>
        </w:r>
        <w:r>
          <w:rPr>
            <w:rFonts w:ascii="Calibri" w:eastAsia="DengXian" w:hAnsi="Calibri"/>
            <w:kern w:val="2"/>
            <w:sz w:val="24"/>
            <w:szCs w:val="24"/>
            <w:lang w:val="en-US" w:eastAsia="zh-CN"/>
          </w:rPr>
          <w:tab/>
        </w:r>
        <w:r>
          <w:t>Type: DeliverError</w:t>
        </w:r>
        <w:r>
          <w:tab/>
        </w:r>
        <w:r>
          <w:fldChar w:fldCharType="begin"/>
        </w:r>
        <w:r>
          <w:instrText xml:space="preserve"> PAGEREF _Toc207803700 \h </w:instrText>
        </w:r>
      </w:ins>
      <w:ins w:id="158" w:author="Ericsson JL Rapporteur" w:date="2025-09-03T14:53:00Z">
        <w:r>
          <w:fldChar w:fldCharType="separate"/>
        </w:r>
        <w:r>
          <w:t>15</w:t>
        </w:r>
        <w:r>
          <w:fldChar w:fldCharType="end"/>
        </w:r>
      </w:ins>
    </w:p>
    <w:p w14:paraId="0622775A" w14:textId="058A073D" w:rsidR="00BA2C87" w:rsidRDefault="00BA2C87">
      <w:pPr>
        <w:pStyle w:val="TOC4"/>
        <w:rPr>
          <w:ins w:id="159" w:author="Ericsson JL Rapporteur" w:date="2025-09-03T14:53:00Z"/>
          <w:rFonts w:ascii="Calibri" w:eastAsia="DengXian" w:hAnsi="Calibri"/>
          <w:kern w:val="2"/>
          <w:sz w:val="24"/>
          <w:szCs w:val="24"/>
          <w:lang w:val="en-US" w:eastAsia="zh-CN"/>
        </w:rPr>
      </w:pPr>
      <w:ins w:id="160" w:author="Ericsson JL Rapporteur" w:date="2025-09-03T14:53:00Z">
        <w:r>
          <w:t>6.1.6.5</w:t>
        </w:r>
        <w:r>
          <w:rPr>
            <w:rFonts w:ascii="Calibri" w:eastAsia="DengXian" w:hAnsi="Calibri"/>
            <w:kern w:val="2"/>
            <w:sz w:val="24"/>
            <w:szCs w:val="24"/>
            <w:lang w:val="en-US" w:eastAsia="zh-CN"/>
          </w:rPr>
          <w:tab/>
        </w:r>
        <w:r>
          <w:t>Binary data</w:t>
        </w:r>
        <w:r>
          <w:tab/>
        </w:r>
        <w:r>
          <w:fldChar w:fldCharType="begin"/>
        </w:r>
        <w:r>
          <w:instrText xml:space="preserve"> PAGEREF _Toc207803701 \h </w:instrText>
        </w:r>
      </w:ins>
      <w:ins w:id="161" w:author="Ericsson JL Rapporteur" w:date="2025-09-03T14:53:00Z">
        <w:r>
          <w:fldChar w:fldCharType="separate"/>
        </w:r>
        <w:r>
          <w:t>16</w:t>
        </w:r>
        <w:r>
          <w:fldChar w:fldCharType="end"/>
        </w:r>
      </w:ins>
    </w:p>
    <w:p w14:paraId="734961BA" w14:textId="26B75959" w:rsidR="00BA2C87" w:rsidRDefault="00BA2C87">
      <w:pPr>
        <w:pStyle w:val="TOC5"/>
        <w:rPr>
          <w:ins w:id="162" w:author="Ericsson JL Rapporteur" w:date="2025-09-03T14:53:00Z"/>
          <w:rFonts w:ascii="Calibri" w:eastAsia="DengXian" w:hAnsi="Calibri"/>
          <w:kern w:val="2"/>
          <w:sz w:val="24"/>
          <w:szCs w:val="24"/>
          <w:lang w:val="en-US" w:eastAsia="zh-CN"/>
        </w:rPr>
      </w:pPr>
      <w:ins w:id="163" w:author="Ericsson JL Rapporteur" w:date="2025-09-03T14:53:00Z">
        <w:r w:rsidRPr="00160B82">
          <w:rPr>
            <w:lang w:val="en-US"/>
          </w:rPr>
          <w:t>6.1.6.5.1</w:t>
        </w:r>
        <w:r>
          <w:rPr>
            <w:rFonts w:ascii="Calibri" w:eastAsia="DengXian" w:hAnsi="Calibri"/>
            <w:kern w:val="2"/>
            <w:sz w:val="24"/>
            <w:szCs w:val="24"/>
            <w:lang w:val="en-US" w:eastAsia="zh-CN"/>
          </w:rPr>
          <w:tab/>
        </w:r>
        <w:r w:rsidRPr="00160B82">
          <w:rPr>
            <w:lang w:val="en-US"/>
          </w:rPr>
          <w:t>Mobile Terminated Data</w:t>
        </w:r>
        <w:r>
          <w:tab/>
        </w:r>
        <w:r>
          <w:fldChar w:fldCharType="begin"/>
        </w:r>
        <w:r>
          <w:instrText xml:space="preserve"> PAGEREF _Toc207803702 \h </w:instrText>
        </w:r>
      </w:ins>
      <w:ins w:id="164" w:author="Ericsson JL Rapporteur" w:date="2025-09-03T14:53:00Z">
        <w:r>
          <w:fldChar w:fldCharType="separate"/>
        </w:r>
        <w:r>
          <w:t>16</w:t>
        </w:r>
        <w:r>
          <w:fldChar w:fldCharType="end"/>
        </w:r>
      </w:ins>
    </w:p>
    <w:p w14:paraId="613718F3" w14:textId="0018DDE5" w:rsidR="00BA2C87" w:rsidRDefault="00BA2C87">
      <w:pPr>
        <w:pStyle w:val="TOC3"/>
        <w:rPr>
          <w:ins w:id="165" w:author="Ericsson JL Rapporteur" w:date="2025-09-03T14:53:00Z"/>
          <w:rFonts w:ascii="Calibri" w:eastAsia="DengXian" w:hAnsi="Calibri"/>
          <w:kern w:val="2"/>
          <w:sz w:val="24"/>
          <w:szCs w:val="24"/>
          <w:lang w:val="en-US" w:eastAsia="zh-CN"/>
        </w:rPr>
      </w:pPr>
      <w:ins w:id="166" w:author="Ericsson JL Rapporteur" w:date="2025-09-03T14:53:00Z">
        <w:r>
          <w:t>6.1.7</w:t>
        </w:r>
        <w:r>
          <w:rPr>
            <w:rFonts w:ascii="Calibri" w:eastAsia="DengXian" w:hAnsi="Calibri"/>
            <w:kern w:val="2"/>
            <w:sz w:val="24"/>
            <w:szCs w:val="24"/>
            <w:lang w:val="en-US" w:eastAsia="zh-CN"/>
          </w:rPr>
          <w:tab/>
        </w:r>
        <w:r>
          <w:t>Error Handling</w:t>
        </w:r>
        <w:r>
          <w:tab/>
        </w:r>
        <w:r>
          <w:fldChar w:fldCharType="begin"/>
        </w:r>
        <w:r>
          <w:instrText xml:space="preserve"> PAGEREF _Toc207803703 \h </w:instrText>
        </w:r>
      </w:ins>
      <w:ins w:id="167" w:author="Ericsson JL Rapporteur" w:date="2025-09-03T14:53:00Z">
        <w:r>
          <w:fldChar w:fldCharType="separate"/>
        </w:r>
        <w:r>
          <w:t>16</w:t>
        </w:r>
        <w:r>
          <w:fldChar w:fldCharType="end"/>
        </w:r>
      </w:ins>
    </w:p>
    <w:p w14:paraId="19C51033" w14:textId="45A16064" w:rsidR="00BA2C87" w:rsidRDefault="00BA2C87">
      <w:pPr>
        <w:pStyle w:val="TOC4"/>
        <w:rPr>
          <w:ins w:id="168" w:author="Ericsson JL Rapporteur" w:date="2025-09-03T14:53:00Z"/>
          <w:rFonts w:ascii="Calibri" w:eastAsia="DengXian" w:hAnsi="Calibri"/>
          <w:kern w:val="2"/>
          <w:sz w:val="24"/>
          <w:szCs w:val="24"/>
          <w:lang w:val="en-US" w:eastAsia="zh-CN"/>
        </w:rPr>
      </w:pPr>
      <w:ins w:id="169" w:author="Ericsson JL Rapporteur" w:date="2025-09-03T14:53:00Z">
        <w:r>
          <w:t>6.1.7.1</w:t>
        </w:r>
        <w:r>
          <w:rPr>
            <w:rFonts w:ascii="Calibri" w:eastAsia="DengXian" w:hAnsi="Calibri"/>
            <w:kern w:val="2"/>
            <w:sz w:val="24"/>
            <w:szCs w:val="24"/>
            <w:lang w:val="en-US" w:eastAsia="zh-CN"/>
          </w:rPr>
          <w:tab/>
        </w:r>
        <w:r>
          <w:t>General</w:t>
        </w:r>
        <w:r>
          <w:tab/>
        </w:r>
        <w:r>
          <w:fldChar w:fldCharType="begin"/>
        </w:r>
        <w:r>
          <w:instrText xml:space="preserve"> PAGEREF _Toc207803704 \h </w:instrText>
        </w:r>
      </w:ins>
      <w:ins w:id="170" w:author="Ericsson JL Rapporteur" w:date="2025-09-03T14:53:00Z">
        <w:r>
          <w:fldChar w:fldCharType="separate"/>
        </w:r>
        <w:r>
          <w:t>16</w:t>
        </w:r>
        <w:r>
          <w:fldChar w:fldCharType="end"/>
        </w:r>
      </w:ins>
    </w:p>
    <w:p w14:paraId="380B39E9" w14:textId="07292E8B" w:rsidR="00BA2C87" w:rsidRDefault="00BA2C87">
      <w:pPr>
        <w:pStyle w:val="TOC4"/>
        <w:rPr>
          <w:ins w:id="171" w:author="Ericsson JL Rapporteur" w:date="2025-09-03T14:53:00Z"/>
          <w:rFonts w:ascii="Calibri" w:eastAsia="DengXian" w:hAnsi="Calibri"/>
          <w:kern w:val="2"/>
          <w:sz w:val="24"/>
          <w:szCs w:val="24"/>
          <w:lang w:val="en-US" w:eastAsia="zh-CN"/>
        </w:rPr>
      </w:pPr>
      <w:ins w:id="172" w:author="Ericsson JL Rapporteur" w:date="2025-09-03T14:53:00Z">
        <w:r>
          <w:t>6.1.7.2</w:t>
        </w:r>
        <w:r>
          <w:rPr>
            <w:rFonts w:ascii="Calibri" w:eastAsia="DengXian" w:hAnsi="Calibri"/>
            <w:kern w:val="2"/>
            <w:sz w:val="24"/>
            <w:szCs w:val="24"/>
            <w:lang w:val="en-US" w:eastAsia="zh-CN"/>
          </w:rPr>
          <w:tab/>
        </w:r>
        <w:r>
          <w:t>Protocol Errors</w:t>
        </w:r>
        <w:r>
          <w:tab/>
        </w:r>
        <w:r>
          <w:fldChar w:fldCharType="begin"/>
        </w:r>
        <w:r>
          <w:instrText xml:space="preserve"> PAGEREF _Toc207803705 \h </w:instrText>
        </w:r>
      </w:ins>
      <w:ins w:id="173" w:author="Ericsson JL Rapporteur" w:date="2025-09-03T14:53:00Z">
        <w:r>
          <w:fldChar w:fldCharType="separate"/>
        </w:r>
        <w:r>
          <w:t>16</w:t>
        </w:r>
        <w:r>
          <w:fldChar w:fldCharType="end"/>
        </w:r>
      </w:ins>
    </w:p>
    <w:p w14:paraId="21B98121" w14:textId="4B13CFD7" w:rsidR="00BA2C87" w:rsidRDefault="00BA2C87">
      <w:pPr>
        <w:pStyle w:val="TOC4"/>
        <w:rPr>
          <w:ins w:id="174" w:author="Ericsson JL Rapporteur" w:date="2025-09-03T14:53:00Z"/>
          <w:rFonts w:ascii="Calibri" w:eastAsia="DengXian" w:hAnsi="Calibri"/>
          <w:kern w:val="2"/>
          <w:sz w:val="24"/>
          <w:szCs w:val="24"/>
          <w:lang w:val="en-US" w:eastAsia="zh-CN"/>
        </w:rPr>
      </w:pPr>
      <w:ins w:id="175" w:author="Ericsson JL Rapporteur" w:date="2025-09-03T14:53:00Z">
        <w:r>
          <w:lastRenderedPageBreak/>
          <w:t>6.1.7.3</w:t>
        </w:r>
        <w:r>
          <w:rPr>
            <w:rFonts w:ascii="Calibri" w:eastAsia="DengXian" w:hAnsi="Calibri"/>
            <w:kern w:val="2"/>
            <w:sz w:val="24"/>
            <w:szCs w:val="24"/>
            <w:lang w:val="en-US" w:eastAsia="zh-CN"/>
          </w:rPr>
          <w:tab/>
        </w:r>
        <w:r>
          <w:t>Application Errors</w:t>
        </w:r>
        <w:r>
          <w:tab/>
        </w:r>
        <w:r>
          <w:fldChar w:fldCharType="begin"/>
        </w:r>
        <w:r>
          <w:instrText xml:space="preserve"> PAGEREF _Toc207803706 \h </w:instrText>
        </w:r>
      </w:ins>
      <w:ins w:id="176" w:author="Ericsson JL Rapporteur" w:date="2025-09-03T14:53:00Z">
        <w:r>
          <w:fldChar w:fldCharType="separate"/>
        </w:r>
        <w:r>
          <w:t>16</w:t>
        </w:r>
        <w:r>
          <w:fldChar w:fldCharType="end"/>
        </w:r>
      </w:ins>
    </w:p>
    <w:p w14:paraId="649B8E87" w14:textId="30511440" w:rsidR="00BA2C87" w:rsidRDefault="00BA2C87">
      <w:pPr>
        <w:pStyle w:val="TOC3"/>
        <w:rPr>
          <w:ins w:id="177" w:author="Ericsson JL Rapporteur" w:date="2025-09-03T14:53:00Z"/>
          <w:rFonts w:ascii="Calibri" w:eastAsia="DengXian" w:hAnsi="Calibri"/>
          <w:kern w:val="2"/>
          <w:sz w:val="24"/>
          <w:szCs w:val="24"/>
          <w:lang w:val="en-US" w:eastAsia="zh-CN"/>
        </w:rPr>
      </w:pPr>
      <w:ins w:id="178" w:author="Ericsson JL Rapporteur" w:date="2025-09-03T14:53:00Z">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_Toc207803707 \h </w:instrText>
        </w:r>
      </w:ins>
      <w:ins w:id="179" w:author="Ericsson JL Rapporteur" w:date="2025-09-03T14:53:00Z">
        <w:r>
          <w:fldChar w:fldCharType="separate"/>
        </w:r>
        <w:r>
          <w:t>16</w:t>
        </w:r>
        <w:r>
          <w:fldChar w:fldCharType="end"/>
        </w:r>
      </w:ins>
    </w:p>
    <w:p w14:paraId="3EB7AC15" w14:textId="7A2E55C8" w:rsidR="00BA2C87" w:rsidRDefault="00BA2C87">
      <w:pPr>
        <w:pStyle w:val="TOC3"/>
        <w:rPr>
          <w:ins w:id="180" w:author="Ericsson JL Rapporteur" w:date="2025-09-03T14:53:00Z"/>
          <w:rFonts w:ascii="Calibri" w:eastAsia="DengXian" w:hAnsi="Calibri"/>
          <w:kern w:val="2"/>
          <w:sz w:val="24"/>
          <w:szCs w:val="24"/>
          <w:lang w:val="en-US" w:eastAsia="zh-CN"/>
        </w:rPr>
      </w:pPr>
      <w:ins w:id="181" w:author="Ericsson JL Rapporteur" w:date="2025-09-03T14:53:00Z">
        <w:r>
          <w:t>6.1.9</w:t>
        </w:r>
        <w:r>
          <w:rPr>
            <w:rFonts w:ascii="Calibri" w:eastAsia="DengXian" w:hAnsi="Calibri"/>
            <w:kern w:val="2"/>
            <w:sz w:val="24"/>
            <w:szCs w:val="24"/>
            <w:lang w:val="en-US" w:eastAsia="zh-CN"/>
          </w:rPr>
          <w:tab/>
        </w:r>
        <w:r>
          <w:t>Security</w:t>
        </w:r>
        <w:r>
          <w:tab/>
        </w:r>
        <w:r>
          <w:fldChar w:fldCharType="begin"/>
        </w:r>
        <w:r>
          <w:instrText xml:space="preserve"> PAGEREF _Toc207803708 \h </w:instrText>
        </w:r>
      </w:ins>
      <w:ins w:id="182" w:author="Ericsson JL Rapporteur" w:date="2025-09-03T14:53:00Z">
        <w:r>
          <w:fldChar w:fldCharType="separate"/>
        </w:r>
        <w:r>
          <w:t>16</w:t>
        </w:r>
        <w:r>
          <w:fldChar w:fldCharType="end"/>
        </w:r>
      </w:ins>
    </w:p>
    <w:p w14:paraId="27516FB5" w14:textId="65C7A09B" w:rsidR="00BA2C87" w:rsidRDefault="00BA2C87">
      <w:pPr>
        <w:pStyle w:val="TOC3"/>
        <w:rPr>
          <w:ins w:id="183" w:author="Ericsson JL Rapporteur" w:date="2025-09-03T14:53:00Z"/>
          <w:rFonts w:ascii="Calibri" w:eastAsia="DengXian" w:hAnsi="Calibri"/>
          <w:kern w:val="2"/>
          <w:sz w:val="24"/>
          <w:szCs w:val="24"/>
          <w:lang w:val="en-US" w:eastAsia="zh-CN"/>
        </w:rPr>
      </w:pPr>
      <w:ins w:id="184" w:author="Ericsson JL Rapporteur" w:date="2025-09-03T14:53:00Z">
        <w:r w:rsidRPr="00160B82">
          <w:rPr>
            <w:lang w:val="en-US"/>
          </w:rPr>
          <w:t>6.1.10</w:t>
        </w:r>
        <w:r>
          <w:rPr>
            <w:rFonts w:ascii="Calibri" w:eastAsia="DengXian" w:hAnsi="Calibri"/>
            <w:kern w:val="2"/>
            <w:sz w:val="24"/>
            <w:szCs w:val="24"/>
            <w:lang w:val="en-US" w:eastAsia="zh-CN"/>
          </w:rPr>
          <w:tab/>
        </w:r>
        <w:r w:rsidRPr="00160B82">
          <w:rPr>
            <w:lang w:val="en-US"/>
          </w:rPr>
          <w:t>HTTP redirection</w:t>
        </w:r>
        <w:r>
          <w:tab/>
        </w:r>
        <w:r>
          <w:fldChar w:fldCharType="begin"/>
        </w:r>
        <w:r>
          <w:instrText xml:space="preserve"> PAGEREF _Toc207803709 \h </w:instrText>
        </w:r>
      </w:ins>
      <w:ins w:id="185" w:author="Ericsson JL Rapporteur" w:date="2025-09-03T14:53:00Z">
        <w:r>
          <w:fldChar w:fldCharType="separate"/>
        </w:r>
        <w:r>
          <w:t>17</w:t>
        </w:r>
        <w:r>
          <w:fldChar w:fldCharType="end"/>
        </w:r>
      </w:ins>
    </w:p>
    <w:p w14:paraId="7A373091" w14:textId="7E63F791" w:rsidR="00BA2C87" w:rsidRDefault="00BA2C87">
      <w:pPr>
        <w:pStyle w:val="TOC8"/>
        <w:rPr>
          <w:ins w:id="186" w:author="Ericsson JL Rapporteur" w:date="2025-09-03T14:53:00Z"/>
          <w:rFonts w:ascii="Calibri" w:eastAsia="DengXian" w:hAnsi="Calibri"/>
          <w:b w:val="0"/>
          <w:kern w:val="2"/>
          <w:sz w:val="24"/>
          <w:szCs w:val="24"/>
          <w:lang w:val="en-US" w:eastAsia="zh-CN"/>
        </w:rPr>
      </w:pPr>
      <w:ins w:id="187" w:author="Ericsson JL Rapporteur" w:date="2025-09-03T14:53:00Z">
        <w:r>
          <w:t>Annex A (normative): OpenAPI specification</w:t>
        </w:r>
        <w:r>
          <w:tab/>
        </w:r>
        <w:r>
          <w:fldChar w:fldCharType="begin"/>
        </w:r>
        <w:r>
          <w:instrText xml:space="preserve"> PAGEREF _Toc207803710 \h </w:instrText>
        </w:r>
      </w:ins>
      <w:ins w:id="188" w:author="Ericsson JL Rapporteur" w:date="2025-09-03T14:53:00Z">
        <w:r>
          <w:fldChar w:fldCharType="separate"/>
        </w:r>
        <w:r>
          <w:t>18</w:t>
        </w:r>
        <w:r>
          <w:fldChar w:fldCharType="end"/>
        </w:r>
      </w:ins>
    </w:p>
    <w:p w14:paraId="324F2542" w14:textId="6FF57948" w:rsidR="00BA2C87" w:rsidRDefault="00BA2C87">
      <w:pPr>
        <w:pStyle w:val="TOC1"/>
        <w:rPr>
          <w:ins w:id="189" w:author="Ericsson JL Rapporteur" w:date="2025-09-03T14:53:00Z"/>
          <w:rFonts w:ascii="Calibri" w:eastAsia="DengXian" w:hAnsi="Calibri"/>
          <w:kern w:val="2"/>
          <w:sz w:val="24"/>
          <w:szCs w:val="24"/>
          <w:lang w:val="en-US" w:eastAsia="zh-CN"/>
        </w:rPr>
      </w:pPr>
      <w:ins w:id="190" w:author="Ericsson JL Rapporteur" w:date="2025-09-03T14:53:00Z">
        <w:r>
          <w:t>A.1</w:t>
        </w:r>
        <w:r>
          <w:rPr>
            <w:rFonts w:ascii="Calibri" w:eastAsia="DengXian" w:hAnsi="Calibri"/>
            <w:kern w:val="2"/>
            <w:sz w:val="24"/>
            <w:szCs w:val="24"/>
            <w:lang w:val="en-US" w:eastAsia="zh-CN"/>
          </w:rPr>
          <w:tab/>
        </w:r>
        <w:r>
          <w:t>General</w:t>
        </w:r>
        <w:r>
          <w:tab/>
        </w:r>
        <w:r>
          <w:fldChar w:fldCharType="begin"/>
        </w:r>
        <w:r>
          <w:instrText xml:space="preserve"> PAGEREF _Toc207803711 \h </w:instrText>
        </w:r>
      </w:ins>
      <w:ins w:id="191" w:author="Ericsson JL Rapporteur" w:date="2025-09-03T14:53:00Z">
        <w:r>
          <w:fldChar w:fldCharType="separate"/>
        </w:r>
        <w:r>
          <w:t>18</w:t>
        </w:r>
        <w:r>
          <w:fldChar w:fldCharType="end"/>
        </w:r>
      </w:ins>
    </w:p>
    <w:p w14:paraId="2155351D" w14:textId="600349D3" w:rsidR="00BA2C87" w:rsidRDefault="00BA2C87">
      <w:pPr>
        <w:pStyle w:val="TOC1"/>
        <w:rPr>
          <w:ins w:id="192" w:author="Ericsson JL Rapporteur" w:date="2025-09-03T14:53:00Z"/>
          <w:rFonts w:ascii="Calibri" w:eastAsia="DengXian" w:hAnsi="Calibri"/>
          <w:kern w:val="2"/>
          <w:sz w:val="24"/>
          <w:szCs w:val="24"/>
          <w:lang w:val="en-US" w:eastAsia="zh-CN"/>
        </w:rPr>
      </w:pPr>
      <w:ins w:id="193" w:author="Ericsson JL Rapporteur" w:date="2025-09-03T14:53:00Z">
        <w:r>
          <w:t>A.2</w:t>
        </w:r>
        <w:r>
          <w:rPr>
            <w:rFonts w:ascii="Calibri" w:eastAsia="DengXian" w:hAnsi="Calibri"/>
            <w:kern w:val="2"/>
            <w:sz w:val="24"/>
            <w:szCs w:val="24"/>
            <w:lang w:val="en-US" w:eastAsia="zh-CN"/>
          </w:rPr>
          <w:tab/>
        </w:r>
        <w:r>
          <w:t>Nsmf_NIDD API</w:t>
        </w:r>
        <w:r>
          <w:tab/>
        </w:r>
        <w:r>
          <w:fldChar w:fldCharType="begin"/>
        </w:r>
        <w:r>
          <w:instrText xml:space="preserve"> PAGEREF _Toc207803712 \h </w:instrText>
        </w:r>
      </w:ins>
      <w:ins w:id="194" w:author="Ericsson JL Rapporteur" w:date="2025-09-03T14:53:00Z">
        <w:r>
          <w:fldChar w:fldCharType="separate"/>
        </w:r>
        <w:r>
          <w:t>18</w:t>
        </w:r>
        <w:r>
          <w:fldChar w:fldCharType="end"/>
        </w:r>
      </w:ins>
    </w:p>
    <w:p w14:paraId="5CE34EBC" w14:textId="5DBE17D8" w:rsidR="00BA2C87" w:rsidRDefault="00BA2C87">
      <w:pPr>
        <w:pStyle w:val="TOC8"/>
        <w:rPr>
          <w:ins w:id="195" w:author="Ericsson JL Rapporteur" w:date="2025-09-03T14:53:00Z"/>
          <w:rFonts w:ascii="Calibri" w:eastAsia="DengXian" w:hAnsi="Calibri"/>
          <w:b w:val="0"/>
          <w:kern w:val="2"/>
          <w:sz w:val="24"/>
          <w:szCs w:val="24"/>
          <w:lang w:val="en-US" w:eastAsia="zh-CN"/>
        </w:rPr>
      </w:pPr>
      <w:ins w:id="196" w:author="Ericsson JL Rapporteur" w:date="2025-09-03T14:53:00Z">
        <w:r>
          <w:t>Annex B (informative): Change history</w:t>
        </w:r>
        <w:r>
          <w:tab/>
        </w:r>
        <w:r>
          <w:fldChar w:fldCharType="begin"/>
        </w:r>
        <w:r>
          <w:instrText xml:space="preserve"> PAGEREF _Toc207803713 \h </w:instrText>
        </w:r>
      </w:ins>
      <w:ins w:id="197" w:author="Ericsson JL Rapporteur" w:date="2025-09-03T14:53:00Z">
        <w:r>
          <w:fldChar w:fldCharType="separate"/>
        </w:r>
        <w:r>
          <w:t>21</w:t>
        </w:r>
        <w:r>
          <w:fldChar w:fldCharType="end"/>
        </w:r>
      </w:ins>
    </w:p>
    <w:p w14:paraId="309BAE23" w14:textId="17505ACA" w:rsidR="00EC537A" w:rsidDel="00BA2C87" w:rsidRDefault="00BA2C87">
      <w:pPr>
        <w:pStyle w:val="TOC1"/>
        <w:rPr>
          <w:del w:id="198" w:author="Ericsson JL Rapporteur" w:date="2025-09-03T14:53:00Z"/>
          <w:rFonts w:ascii="Calibri" w:eastAsia="DengXian" w:hAnsi="Calibri"/>
          <w:kern w:val="2"/>
          <w:sz w:val="24"/>
          <w:szCs w:val="24"/>
          <w:lang w:eastAsia="en-GB"/>
        </w:rPr>
      </w:pPr>
      <w:ins w:id="199" w:author="Ericsson JL Rapporteur" w:date="2025-09-03T14:53:00Z">
        <w:r>
          <w:fldChar w:fldCharType="end"/>
        </w:r>
      </w:ins>
      <w:del w:id="200" w:author="Ericsson JL Rapporteur" w:date="2025-09-03T14:53:00Z">
        <w:r w:rsidR="00367EA1" w:rsidDel="00BA2C87">
          <w:fldChar w:fldCharType="begin" w:fldLock="1"/>
        </w:r>
        <w:r w:rsidR="00367EA1" w:rsidDel="00BA2C87">
          <w:delInstrText xml:space="preserve"> TOC \o "1-9" </w:delInstrText>
        </w:r>
        <w:r w:rsidR="00367EA1" w:rsidDel="00BA2C87">
          <w:fldChar w:fldCharType="separate"/>
        </w:r>
        <w:r w:rsidR="00EC537A" w:rsidDel="00BA2C87">
          <w:delText>Foreword</w:delText>
        </w:r>
        <w:r w:rsidR="00EC537A" w:rsidDel="00BA2C87">
          <w:tab/>
        </w:r>
        <w:r w:rsidR="00EC537A" w:rsidDel="00BA2C87">
          <w:fldChar w:fldCharType="begin" w:fldLock="1"/>
        </w:r>
        <w:r w:rsidR="00EC537A" w:rsidDel="00BA2C87">
          <w:delInstrText xml:space="preserve"> PAGEREF _Toc200619823 \h </w:delInstrText>
        </w:r>
        <w:r w:rsidR="00EC537A" w:rsidDel="00BA2C87">
          <w:fldChar w:fldCharType="separate"/>
        </w:r>
        <w:r w:rsidR="00EC537A" w:rsidDel="00BA2C87">
          <w:delText>5</w:delText>
        </w:r>
        <w:r w:rsidR="00EC537A" w:rsidDel="00BA2C87">
          <w:fldChar w:fldCharType="end"/>
        </w:r>
      </w:del>
    </w:p>
    <w:p w14:paraId="5F743FF1" w14:textId="7FCF0C9B" w:rsidR="00EC537A" w:rsidDel="00BA2C87" w:rsidRDefault="00EC537A">
      <w:pPr>
        <w:pStyle w:val="TOC1"/>
        <w:rPr>
          <w:del w:id="201" w:author="Ericsson JL Rapporteur" w:date="2025-09-03T14:53:00Z"/>
          <w:rFonts w:ascii="Calibri" w:eastAsia="DengXian" w:hAnsi="Calibri"/>
          <w:kern w:val="2"/>
          <w:sz w:val="24"/>
          <w:szCs w:val="24"/>
          <w:lang w:eastAsia="en-GB"/>
        </w:rPr>
      </w:pPr>
      <w:del w:id="202" w:author="Ericsson JL Rapporteur" w:date="2025-09-03T14:53:00Z">
        <w:r w:rsidDel="00BA2C87">
          <w:delText>1</w:delText>
        </w:r>
        <w:r w:rsidDel="00BA2C87">
          <w:rPr>
            <w:rFonts w:ascii="Calibri" w:eastAsia="DengXian" w:hAnsi="Calibri"/>
            <w:kern w:val="2"/>
            <w:sz w:val="24"/>
            <w:szCs w:val="24"/>
            <w:lang w:eastAsia="en-GB"/>
          </w:rPr>
          <w:tab/>
        </w:r>
        <w:r w:rsidDel="00BA2C87">
          <w:delText>Scope</w:delText>
        </w:r>
        <w:r w:rsidDel="00BA2C87">
          <w:tab/>
        </w:r>
        <w:r w:rsidDel="00BA2C87">
          <w:fldChar w:fldCharType="begin" w:fldLock="1"/>
        </w:r>
        <w:r w:rsidDel="00BA2C87">
          <w:delInstrText xml:space="preserve"> PAGEREF _Toc200619824 \h </w:delInstrText>
        </w:r>
        <w:r w:rsidDel="00BA2C87">
          <w:fldChar w:fldCharType="separate"/>
        </w:r>
        <w:r w:rsidDel="00BA2C87">
          <w:delText>6</w:delText>
        </w:r>
        <w:r w:rsidDel="00BA2C87">
          <w:fldChar w:fldCharType="end"/>
        </w:r>
      </w:del>
    </w:p>
    <w:p w14:paraId="09C5E87B" w14:textId="418BB3F1" w:rsidR="00EC537A" w:rsidDel="00BA2C87" w:rsidRDefault="00EC537A">
      <w:pPr>
        <w:pStyle w:val="TOC1"/>
        <w:rPr>
          <w:del w:id="203" w:author="Ericsson JL Rapporteur" w:date="2025-09-03T14:53:00Z"/>
          <w:rFonts w:ascii="Calibri" w:eastAsia="DengXian" w:hAnsi="Calibri"/>
          <w:kern w:val="2"/>
          <w:sz w:val="24"/>
          <w:szCs w:val="24"/>
          <w:lang w:eastAsia="en-GB"/>
        </w:rPr>
      </w:pPr>
      <w:del w:id="204" w:author="Ericsson JL Rapporteur" w:date="2025-09-03T14:53:00Z">
        <w:r w:rsidDel="00BA2C87">
          <w:delText>2</w:delText>
        </w:r>
        <w:r w:rsidDel="00BA2C87">
          <w:rPr>
            <w:rFonts w:ascii="Calibri" w:eastAsia="DengXian" w:hAnsi="Calibri"/>
            <w:kern w:val="2"/>
            <w:sz w:val="24"/>
            <w:szCs w:val="24"/>
            <w:lang w:eastAsia="en-GB"/>
          </w:rPr>
          <w:tab/>
        </w:r>
        <w:r w:rsidDel="00BA2C87">
          <w:delText>References</w:delText>
        </w:r>
        <w:r w:rsidDel="00BA2C87">
          <w:tab/>
        </w:r>
        <w:r w:rsidDel="00BA2C87">
          <w:fldChar w:fldCharType="begin" w:fldLock="1"/>
        </w:r>
        <w:r w:rsidDel="00BA2C87">
          <w:delInstrText xml:space="preserve"> PAGEREF _Toc200619825 \h </w:delInstrText>
        </w:r>
        <w:r w:rsidDel="00BA2C87">
          <w:fldChar w:fldCharType="separate"/>
        </w:r>
        <w:r w:rsidDel="00BA2C87">
          <w:delText>6</w:delText>
        </w:r>
        <w:r w:rsidDel="00BA2C87">
          <w:fldChar w:fldCharType="end"/>
        </w:r>
      </w:del>
    </w:p>
    <w:p w14:paraId="087467B1" w14:textId="74C662DB" w:rsidR="00EC537A" w:rsidDel="00BA2C87" w:rsidRDefault="00EC537A">
      <w:pPr>
        <w:pStyle w:val="TOC1"/>
        <w:rPr>
          <w:del w:id="205" w:author="Ericsson JL Rapporteur" w:date="2025-09-03T14:53:00Z"/>
          <w:rFonts w:ascii="Calibri" w:eastAsia="DengXian" w:hAnsi="Calibri"/>
          <w:kern w:val="2"/>
          <w:sz w:val="24"/>
          <w:szCs w:val="24"/>
          <w:lang w:eastAsia="en-GB"/>
        </w:rPr>
      </w:pPr>
      <w:del w:id="206" w:author="Ericsson JL Rapporteur" w:date="2025-09-03T14:53:00Z">
        <w:r w:rsidDel="00BA2C87">
          <w:delText>3</w:delText>
        </w:r>
        <w:r w:rsidDel="00BA2C87">
          <w:rPr>
            <w:rFonts w:ascii="Calibri" w:eastAsia="DengXian" w:hAnsi="Calibri"/>
            <w:kern w:val="2"/>
            <w:sz w:val="24"/>
            <w:szCs w:val="24"/>
            <w:lang w:eastAsia="en-GB"/>
          </w:rPr>
          <w:tab/>
        </w:r>
        <w:r w:rsidDel="00BA2C87">
          <w:delText>Definitions, symbols and abbreviations</w:delText>
        </w:r>
        <w:r w:rsidDel="00BA2C87">
          <w:tab/>
        </w:r>
        <w:r w:rsidDel="00BA2C87">
          <w:fldChar w:fldCharType="begin" w:fldLock="1"/>
        </w:r>
        <w:r w:rsidDel="00BA2C87">
          <w:delInstrText xml:space="preserve"> PAGEREF _Toc200619826 \h </w:delInstrText>
        </w:r>
        <w:r w:rsidDel="00BA2C87">
          <w:fldChar w:fldCharType="separate"/>
        </w:r>
        <w:r w:rsidDel="00BA2C87">
          <w:delText>7</w:delText>
        </w:r>
        <w:r w:rsidDel="00BA2C87">
          <w:fldChar w:fldCharType="end"/>
        </w:r>
      </w:del>
    </w:p>
    <w:p w14:paraId="74BA9CD5" w14:textId="777D82EE" w:rsidR="00EC537A" w:rsidDel="00BA2C87" w:rsidRDefault="00EC537A">
      <w:pPr>
        <w:pStyle w:val="TOC2"/>
        <w:rPr>
          <w:del w:id="207" w:author="Ericsson JL Rapporteur" w:date="2025-09-03T14:53:00Z"/>
          <w:rFonts w:ascii="Calibri" w:eastAsia="DengXian" w:hAnsi="Calibri"/>
          <w:kern w:val="2"/>
          <w:sz w:val="24"/>
          <w:szCs w:val="24"/>
          <w:lang w:eastAsia="en-GB"/>
        </w:rPr>
      </w:pPr>
      <w:del w:id="208" w:author="Ericsson JL Rapporteur" w:date="2025-09-03T14:53:00Z">
        <w:r w:rsidDel="00BA2C87">
          <w:delText>3.1</w:delText>
        </w:r>
        <w:r w:rsidDel="00BA2C87">
          <w:rPr>
            <w:rFonts w:ascii="Calibri" w:eastAsia="DengXian" w:hAnsi="Calibri"/>
            <w:kern w:val="2"/>
            <w:sz w:val="24"/>
            <w:szCs w:val="24"/>
            <w:lang w:eastAsia="en-GB"/>
          </w:rPr>
          <w:tab/>
        </w:r>
        <w:r w:rsidDel="00BA2C87">
          <w:delText>Terms</w:delText>
        </w:r>
        <w:r w:rsidDel="00BA2C87">
          <w:tab/>
        </w:r>
        <w:r w:rsidDel="00BA2C87">
          <w:fldChar w:fldCharType="begin" w:fldLock="1"/>
        </w:r>
        <w:r w:rsidDel="00BA2C87">
          <w:delInstrText xml:space="preserve"> PAGEREF _Toc200619827 \h </w:delInstrText>
        </w:r>
        <w:r w:rsidDel="00BA2C87">
          <w:fldChar w:fldCharType="separate"/>
        </w:r>
        <w:r w:rsidDel="00BA2C87">
          <w:delText>7</w:delText>
        </w:r>
        <w:r w:rsidDel="00BA2C87">
          <w:fldChar w:fldCharType="end"/>
        </w:r>
      </w:del>
    </w:p>
    <w:p w14:paraId="361F85AD" w14:textId="57CAA8CB" w:rsidR="00EC537A" w:rsidDel="00BA2C87" w:rsidRDefault="00EC537A">
      <w:pPr>
        <w:pStyle w:val="TOC2"/>
        <w:rPr>
          <w:del w:id="209" w:author="Ericsson JL Rapporteur" w:date="2025-09-03T14:53:00Z"/>
          <w:rFonts w:ascii="Calibri" w:eastAsia="DengXian" w:hAnsi="Calibri"/>
          <w:kern w:val="2"/>
          <w:sz w:val="24"/>
          <w:szCs w:val="24"/>
          <w:lang w:eastAsia="en-GB"/>
        </w:rPr>
      </w:pPr>
      <w:del w:id="210" w:author="Ericsson JL Rapporteur" w:date="2025-09-03T14:53:00Z">
        <w:r w:rsidDel="00BA2C87">
          <w:delText>3.2</w:delText>
        </w:r>
        <w:r w:rsidDel="00BA2C87">
          <w:rPr>
            <w:rFonts w:ascii="Calibri" w:eastAsia="DengXian" w:hAnsi="Calibri"/>
            <w:kern w:val="2"/>
            <w:sz w:val="24"/>
            <w:szCs w:val="24"/>
            <w:lang w:eastAsia="en-GB"/>
          </w:rPr>
          <w:tab/>
        </w:r>
        <w:r w:rsidDel="00BA2C87">
          <w:delText>Symbols</w:delText>
        </w:r>
        <w:r w:rsidDel="00BA2C87">
          <w:tab/>
        </w:r>
        <w:r w:rsidDel="00BA2C87">
          <w:fldChar w:fldCharType="begin" w:fldLock="1"/>
        </w:r>
        <w:r w:rsidDel="00BA2C87">
          <w:delInstrText xml:space="preserve"> PAGEREF _Toc200619828 \h </w:delInstrText>
        </w:r>
        <w:r w:rsidDel="00BA2C87">
          <w:fldChar w:fldCharType="separate"/>
        </w:r>
        <w:r w:rsidDel="00BA2C87">
          <w:delText>7</w:delText>
        </w:r>
        <w:r w:rsidDel="00BA2C87">
          <w:fldChar w:fldCharType="end"/>
        </w:r>
      </w:del>
    </w:p>
    <w:p w14:paraId="7257FFB5" w14:textId="0088B205" w:rsidR="00EC537A" w:rsidDel="00BA2C87" w:rsidRDefault="00EC537A">
      <w:pPr>
        <w:pStyle w:val="TOC2"/>
        <w:rPr>
          <w:del w:id="211" w:author="Ericsson JL Rapporteur" w:date="2025-09-03T14:53:00Z"/>
          <w:rFonts w:ascii="Calibri" w:eastAsia="DengXian" w:hAnsi="Calibri"/>
          <w:kern w:val="2"/>
          <w:sz w:val="24"/>
          <w:szCs w:val="24"/>
          <w:lang w:eastAsia="en-GB"/>
        </w:rPr>
      </w:pPr>
      <w:del w:id="212" w:author="Ericsson JL Rapporteur" w:date="2025-09-03T14:53:00Z">
        <w:r w:rsidDel="00BA2C87">
          <w:delText>3.3</w:delText>
        </w:r>
        <w:r w:rsidDel="00BA2C87">
          <w:rPr>
            <w:rFonts w:ascii="Calibri" w:eastAsia="DengXian" w:hAnsi="Calibri"/>
            <w:kern w:val="2"/>
            <w:sz w:val="24"/>
            <w:szCs w:val="24"/>
            <w:lang w:eastAsia="en-GB"/>
          </w:rPr>
          <w:tab/>
        </w:r>
        <w:r w:rsidDel="00BA2C87">
          <w:delText>Abbreviations</w:delText>
        </w:r>
        <w:r w:rsidDel="00BA2C87">
          <w:tab/>
        </w:r>
        <w:r w:rsidDel="00BA2C87">
          <w:fldChar w:fldCharType="begin" w:fldLock="1"/>
        </w:r>
        <w:r w:rsidDel="00BA2C87">
          <w:delInstrText xml:space="preserve"> PAGEREF _Toc200619829 \h </w:delInstrText>
        </w:r>
        <w:r w:rsidDel="00BA2C87">
          <w:fldChar w:fldCharType="separate"/>
        </w:r>
        <w:r w:rsidDel="00BA2C87">
          <w:delText>7</w:delText>
        </w:r>
        <w:r w:rsidDel="00BA2C87">
          <w:fldChar w:fldCharType="end"/>
        </w:r>
      </w:del>
    </w:p>
    <w:p w14:paraId="34F9B5FF" w14:textId="5478DEB9" w:rsidR="00EC537A" w:rsidDel="00BA2C87" w:rsidRDefault="00EC537A">
      <w:pPr>
        <w:pStyle w:val="TOC1"/>
        <w:rPr>
          <w:del w:id="213" w:author="Ericsson JL Rapporteur" w:date="2025-09-03T14:53:00Z"/>
          <w:rFonts w:ascii="Calibri" w:eastAsia="DengXian" w:hAnsi="Calibri"/>
          <w:kern w:val="2"/>
          <w:sz w:val="24"/>
          <w:szCs w:val="24"/>
          <w:lang w:eastAsia="en-GB"/>
        </w:rPr>
      </w:pPr>
      <w:del w:id="214" w:author="Ericsson JL Rapporteur" w:date="2025-09-03T14:53:00Z">
        <w:r w:rsidDel="00BA2C87">
          <w:delText>4</w:delText>
        </w:r>
        <w:r w:rsidDel="00BA2C87">
          <w:rPr>
            <w:rFonts w:ascii="Calibri" w:eastAsia="DengXian" w:hAnsi="Calibri"/>
            <w:kern w:val="2"/>
            <w:sz w:val="24"/>
            <w:szCs w:val="24"/>
            <w:lang w:eastAsia="en-GB"/>
          </w:rPr>
          <w:tab/>
        </w:r>
        <w:r w:rsidDel="00BA2C87">
          <w:delText>Overview</w:delText>
        </w:r>
        <w:r w:rsidDel="00BA2C87">
          <w:tab/>
        </w:r>
        <w:r w:rsidDel="00BA2C87">
          <w:fldChar w:fldCharType="begin" w:fldLock="1"/>
        </w:r>
        <w:r w:rsidDel="00BA2C87">
          <w:delInstrText xml:space="preserve"> PAGEREF _Toc200619830 \h </w:delInstrText>
        </w:r>
        <w:r w:rsidDel="00BA2C87">
          <w:fldChar w:fldCharType="separate"/>
        </w:r>
        <w:r w:rsidDel="00BA2C87">
          <w:delText>7</w:delText>
        </w:r>
        <w:r w:rsidDel="00BA2C87">
          <w:fldChar w:fldCharType="end"/>
        </w:r>
      </w:del>
    </w:p>
    <w:p w14:paraId="6AC7B932" w14:textId="6D8F4B70" w:rsidR="00EC537A" w:rsidDel="00BA2C87" w:rsidRDefault="00EC537A">
      <w:pPr>
        <w:pStyle w:val="TOC2"/>
        <w:rPr>
          <w:del w:id="215" w:author="Ericsson JL Rapporteur" w:date="2025-09-03T14:53:00Z"/>
          <w:rFonts w:ascii="Calibri" w:eastAsia="DengXian" w:hAnsi="Calibri"/>
          <w:kern w:val="2"/>
          <w:sz w:val="24"/>
          <w:szCs w:val="24"/>
          <w:lang w:eastAsia="en-GB"/>
        </w:rPr>
      </w:pPr>
      <w:del w:id="216" w:author="Ericsson JL Rapporteur" w:date="2025-09-03T14:53:00Z">
        <w:r w:rsidDel="00BA2C87">
          <w:delText>4.1</w:delText>
        </w:r>
        <w:r w:rsidDel="00BA2C87">
          <w:rPr>
            <w:rFonts w:ascii="Calibri" w:eastAsia="DengXian" w:hAnsi="Calibri"/>
            <w:kern w:val="2"/>
            <w:sz w:val="24"/>
            <w:szCs w:val="24"/>
            <w:lang w:eastAsia="en-GB"/>
          </w:rPr>
          <w:tab/>
        </w:r>
        <w:r w:rsidDel="00BA2C87">
          <w:delText>Introduction</w:delText>
        </w:r>
        <w:r w:rsidDel="00BA2C87">
          <w:tab/>
        </w:r>
        <w:r w:rsidDel="00BA2C87">
          <w:fldChar w:fldCharType="begin" w:fldLock="1"/>
        </w:r>
        <w:r w:rsidDel="00BA2C87">
          <w:delInstrText xml:space="preserve"> PAGEREF _Toc200619831 \h </w:delInstrText>
        </w:r>
        <w:r w:rsidDel="00BA2C87">
          <w:fldChar w:fldCharType="separate"/>
        </w:r>
        <w:r w:rsidDel="00BA2C87">
          <w:delText>7</w:delText>
        </w:r>
        <w:r w:rsidDel="00BA2C87">
          <w:fldChar w:fldCharType="end"/>
        </w:r>
      </w:del>
    </w:p>
    <w:p w14:paraId="0B18B0E6" w14:textId="7D3716D8" w:rsidR="00EC537A" w:rsidDel="00BA2C87" w:rsidRDefault="00EC537A">
      <w:pPr>
        <w:pStyle w:val="TOC1"/>
        <w:rPr>
          <w:del w:id="217" w:author="Ericsson JL Rapporteur" w:date="2025-09-03T14:53:00Z"/>
          <w:rFonts w:ascii="Calibri" w:eastAsia="DengXian" w:hAnsi="Calibri"/>
          <w:kern w:val="2"/>
          <w:sz w:val="24"/>
          <w:szCs w:val="24"/>
          <w:lang w:eastAsia="en-GB"/>
        </w:rPr>
      </w:pPr>
      <w:del w:id="218" w:author="Ericsson JL Rapporteur" w:date="2025-09-03T14:53:00Z">
        <w:r w:rsidDel="00BA2C87">
          <w:delText>5</w:delText>
        </w:r>
        <w:r w:rsidDel="00BA2C87">
          <w:rPr>
            <w:rFonts w:ascii="Calibri" w:eastAsia="DengXian" w:hAnsi="Calibri"/>
            <w:kern w:val="2"/>
            <w:sz w:val="24"/>
            <w:szCs w:val="24"/>
            <w:lang w:eastAsia="en-GB"/>
          </w:rPr>
          <w:tab/>
        </w:r>
        <w:r w:rsidDel="00BA2C87">
          <w:delText>Services offered by the SMF for NIDD</w:delText>
        </w:r>
        <w:r w:rsidDel="00BA2C87">
          <w:tab/>
        </w:r>
        <w:r w:rsidDel="00BA2C87">
          <w:fldChar w:fldCharType="begin" w:fldLock="1"/>
        </w:r>
        <w:r w:rsidDel="00BA2C87">
          <w:delInstrText xml:space="preserve"> PAGEREF _Toc200619832 \h </w:delInstrText>
        </w:r>
        <w:r w:rsidDel="00BA2C87">
          <w:fldChar w:fldCharType="separate"/>
        </w:r>
        <w:r w:rsidDel="00BA2C87">
          <w:delText>8</w:delText>
        </w:r>
        <w:r w:rsidDel="00BA2C87">
          <w:fldChar w:fldCharType="end"/>
        </w:r>
      </w:del>
    </w:p>
    <w:p w14:paraId="4D47133D" w14:textId="4F1C5EDE" w:rsidR="00EC537A" w:rsidDel="00BA2C87" w:rsidRDefault="00EC537A">
      <w:pPr>
        <w:pStyle w:val="TOC2"/>
        <w:rPr>
          <w:del w:id="219" w:author="Ericsson JL Rapporteur" w:date="2025-09-03T14:53:00Z"/>
          <w:rFonts w:ascii="Calibri" w:eastAsia="DengXian" w:hAnsi="Calibri"/>
          <w:kern w:val="2"/>
          <w:sz w:val="24"/>
          <w:szCs w:val="24"/>
          <w:lang w:eastAsia="en-GB"/>
        </w:rPr>
      </w:pPr>
      <w:del w:id="220" w:author="Ericsson JL Rapporteur" w:date="2025-09-03T14:53:00Z">
        <w:r w:rsidDel="00BA2C87">
          <w:delText>5.1</w:delText>
        </w:r>
        <w:r w:rsidDel="00BA2C87">
          <w:rPr>
            <w:rFonts w:ascii="Calibri" w:eastAsia="DengXian" w:hAnsi="Calibri"/>
            <w:kern w:val="2"/>
            <w:sz w:val="24"/>
            <w:szCs w:val="24"/>
            <w:lang w:eastAsia="en-GB"/>
          </w:rPr>
          <w:tab/>
        </w:r>
        <w:r w:rsidDel="00BA2C87">
          <w:delText>Introduction</w:delText>
        </w:r>
        <w:r w:rsidDel="00BA2C87">
          <w:tab/>
        </w:r>
        <w:r w:rsidDel="00BA2C87">
          <w:fldChar w:fldCharType="begin" w:fldLock="1"/>
        </w:r>
        <w:r w:rsidDel="00BA2C87">
          <w:delInstrText xml:space="preserve"> PAGEREF _Toc200619833 \h </w:delInstrText>
        </w:r>
        <w:r w:rsidDel="00BA2C87">
          <w:fldChar w:fldCharType="separate"/>
        </w:r>
        <w:r w:rsidDel="00BA2C87">
          <w:delText>8</w:delText>
        </w:r>
        <w:r w:rsidDel="00BA2C87">
          <w:fldChar w:fldCharType="end"/>
        </w:r>
      </w:del>
    </w:p>
    <w:p w14:paraId="3AB9E107" w14:textId="2A8DA7A4" w:rsidR="00EC537A" w:rsidDel="00BA2C87" w:rsidRDefault="00EC537A">
      <w:pPr>
        <w:pStyle w:val="TOC2"/>
        <w:rPr>
          <w:del w:id="221" w:author="Ericsson JL Rapporteur" w:date="2025-09-03T14:53:00Z"/>
          <w:rFonts w:ascii="Calibri" w:eastAsia="DengXian" w:hAnsi="Calibri"/>
          <w:kern w:val="2"/>
          <w:sz w:val="24"/>
          <w:szCs w:val="24"/>
          <w:lang w:eastAsia="en-GB"/>
        </w:rPr>
      </w:pPr>
      <w:del w:id="222" w:author="Ericsson JL Rapporteur" w:date="2025-09-03T14:53:00Z">
        <w:r w:rsidDel="00BA2C87">
          <w:delText>5.2</w:delText>
        </w:r>
        <w:r w:rsidDel="00BA2C87">
          <w:rPr>
            <w:rFonts w:ascii="Calibri" w:eastAsia="DengXian" w:hAnsi="Calibri"/>
            <w:kern w:val="2"/>
            <w:sz w:val="24"/>
            <w:szCs w:val="24"/>
            <w:lang w:eastAsia="en-GB"/>
          </w:rPr>
          <w:tab/>
        </w:r>
        <w:r w:rsidDel="00BA2C87">
          <w:delText>Nsmf_NIDD Service</w:delText>
        </w:r>
        <w:r w:rsidDel="00BA2C87">
          <w:tab/>
        </w:r>
        <w:r w:rsidDel="00BA2C87">
          <w:fldChar w:fldCharType="begin" w:fldLock="1"/>
        </w:r>
        <w:r w:rsidDel="00BA2C87">
          <w:delInstrText xml:space="preserve"> PAGEREF _Toc200619834 \h </w:delInstrText>
        </w:r>
        <w:r w:rsidDel="00BA2C87">
          <w:fldChar w:fldCharType="separate"/>
        </w:r>
        <w:r w:rsidDel="00BA2C87">
          <w:delText>8</w:delText>
        </w:r>
        <w:r w:rsidDel="00BA2C87">
          <w:fldChar w:fldCharType="end"/>
        </w:r>
      </w:del>
    </w:p>
    <w:p w14:paraId="07FAA988" w14:textId="422B074B" w:rsidR="00EC537A" w:rsidDel="00BA2C87" w:rsidRDefault="00EC537A">
      <w:pPr>
        <w:pStyle w:val="TOC3"/>
        <w:rPr>
          <w:del w:id="223" w:author="Ericsson JL Rapporteur" w:date="2025-09-03T14:53:00Z"/>
          <w:rFonts w:ascii="Calibri" w:eastAsia="DengXian" w:hAnsi="Calibri"/>
          <w:kern w:val="2"/>
          <w:sz w:val="24"/>
          <w:szCs w:val="24"/>
          <w:lang w:eastAsia="en-GB"/>
        </w:rPr>
      </w:pPr>
      <w:del w:id="224" w:author="Ericsson JL Rapporteur" w:date="2025-09-03T14:53:00Z">
        <w:r w:rsidDel="00BA2C87">
          <w:delText>5.2.1</w:delText>
        </w:r>
        <w:r w:rsidDel="00BA2C87">
          <w:rPr>
            <w:rFonts w:ascii="Calibri" w:eastAsia="DengXian" w:hAnsi="Calibri"/>
            <w:kern w:val="2"/>
            <w:sz w:val="24"/>
            <w:szCs w:val="24"/>
            <w:lang w:eastAsia="en-GB"/>
          </w:rPr>
          <w:tab/>
        </w:r>
        <w:r w:rsidDel="00BA2C87">
          <w:delText>Service Description</w:delText>
        </w:r>
        <w:r w:rsidDel="00BA2C87">
          <w:tab/>
        </w:r>
        <w:r w:rsidDel="00BA2C87">
          <w:fldChar w:fldCharType="begin" w:fldLock="1"/>
        </w:r>
        <w:r w:rsidDel="00BA2C87">
          <w:delInstrText xml:space="preserve"> PAGEREF _Toc200619835 \h </w:delInstrText>
        </w:r>
        <w:r w:rsidDel="00BA2C87">
          <w:fldChar w:fldCharType="separate"/>
        </w:r>
        <w:r w:rsidDel="00BA2C87">
          <w:delText>8</w:delText>
        </w:r>
        <w:r w:rsidDel="00BA2C87">
          <w:fldChar w:fldCharType="end"/>
        </w:r>
      </w:del>
    </w:p>
    <w:p w14:paraId="36466DAB" w14:textId="006D90D4" w:rsidR="00EC537A" w:rsidDel="00BA2C87" w:rsidRDefault="00EC537A">
      <w:pPr>
        <w:pStyle w:val="TOC3"/>
        <w:rPr>
          <w:del w:id="225" w:author="Ericsson JL Rapporteur" w:date="2025-09-03T14:53:00Z"/>
          <w:rFonts w:ascii="Calibri" w:eastAsia="DengXian" w:hAnsi="Calibri"/>
          <w:kern w:val="2"/>
          <w:sz w:val="24"/>
          <w:szCs w:val="24"/>
          <w:lang w:eastAsia="en-GB"/>
        </w:rPr>
      </w:pPr>
      <w:del w:id="226" w:author="Ericsson JL Rapporteur" w:date="2025-09-03T14:53:00Z">
        <w:r w:rsidDel="00BA2C87">
          <w:delText>5.2.2</w:delText>
        </w:r>
        <w:r w:rsidDel="00BA2C87">
          <w:rPr>
            <w:rFonts w:ascii="Calibri" w:eastAsia="DengXian" w:hAnsi="Calibri"/>
            <w:kern w:val="2"/>
            <w:sz w:val="24"/>
            <w:szCs w:val="24"/>
            <w:lang w:eastAsia="en-GB"/>
          </w:rPr>
          <w:tab/>
        </w:r>
        <w:r w:rsidDel="00BA2C87">
          <w:delText>Service Operations</w:delText>
        </w:r>
        <w:r w:rsidDel="00BA2C87">
          <w:tab/>
        </w:r>
        <w:r w:rsidDel="00BA2C87">
          <w:fldChar w:fldCharType="begin" w:fldLock="1"/>
        </w:r>
        <w:r w:rsidDel="00BA2C87">
          <w:delInstrText xml:space="preserve"> PAGEREF _Toc200619836 \h </w:delInstrText>
        </w:r>
        <w:r w:rsidDel="00BA2C87">
          <w:fldChar w:fldCharType="separate"/>
        </w:r>
        <w:r w:rsidDel="00BA2C87">
          <w:delText>8</w:delText>
        </w:r>
        <w:r w:rsidDel="00BA2C87">
          <w:fldChar w:fldCharType="end"/>
        </w:r>
      </w:del>
    </w:p>
    <w:p w14:paraId="46EA19DA" w14:textId="2CA83A0B" w:rsidR="00EC537A" w:rsidDel="00BA2C87" w:rsidRDefault="00EC537A">
      <w:pPr>
        <w:pStyle w:val="TOC4"/>
        <w:rPr>
          <w:del w:id="227" w:author="Ericsson JL Rapporteur" w:date="2025-09-03T14:53:00Z"/>
          <w:rFonts w:ascii="Calibri" w:eastAsia="DengXian" w:hAnsi="Calibri"/>
          <w:kern w:val="2"/>
          <w:sz w:val="24"/>
          <w:szCs w:val="24"/>
          <w:lang w:eastAsia="en-GB"/>
        </w:rPr>
      </w:pPr>
      <w:del w:id="228" w:author="Ericsson JL Rapporteur" w:date="2025-09-03T14:53:00Z">
        <w:r w:rsidDel="00BA2C87">
          <w:delText>5.2.2.1</w:delText>
        </w:r>
        <w:r w:rsidDel="00BA2C87">
          <w:rPr>
            <w:rFonts w:ascii="Calibri" w:eastAsia="DengXian" w:hAnsi="Calibri"/>
            <w:kern w:val="2"/>
            <w:sz w:val="24"/>
            <w:szCs w:val="24"/>
            <w:lang w:eastAsia="en-GB"/>
          </w:rPr>
          <w:tab/>
        </w:r>
        <w:r w:rsidDel="00BA2C87">
          <w:delText>Introduction</w:delText>
        </w:r>
        <w:r w:rsidDel="00BA2C87">
          <w:tab/>
        </w:r>
        <w:r w:rsidDel="00BA2C87">
          <w:fldChar w:fldCharType="begin" w:fldLock="1"/>
        </w:r>
        <w:r w:rsidDel="00BA2C87">
          <w:delInstrText xml:space="preserve"> PAGEREF _Toc200619837 \h </w:delInstrText>
        </w:r>
        <w:r w:rsidDel="00BA2C87">
          <w:fldChar w:fldCharType="separate"/>
        </w:r>
        <w:r w:rsidDel="00BA2C87">
          <w:delText>8</w:delText>
        </w:r>
        <w:r w:rsidDel="00BA2C87">
          <w:fldChar w:fldCharType="end"/>
        </w:r>
      </w:del>
    </w:p>
    <w:p w14:paraId="1DEEAD25" w14:textId="3D1188C2" w:rsidR="00EC537A" w:rsidDel="00BA2C87" w:rsidRDefault="00EC537A">
      <w:pPr>
        <w:pStyle w:val="TOC4"/>
        <w:rPr>
          <w:del w:id="229" w:author="Ericsson JL Rapporteur" w:date="2025-09-03T14:53:00Z"/>
          <w:rFonts w:ascii="Calibri" w:eastAsia="DengXian" w:hAnsi="Calibri"/>
          <w:kern w:val="2"/>
          <w:sz w:val="24"/>
          <w:szCs w:val="24"/>
          <w:lang w:eastAsia="en-GB"/>
        </w:rPr>
      </w:pPr>
      <w:del w:id="230" w:author="Ericsson JL Rapporteur" w:date="2025-09-03T14:53:00Z">
        <w:r w:rsidDel="00BA2C87">
          <w:delText>5.2.2.2</w:delText>
        </w:r>
        <w:r w:rsidDel="00BA2C87">
          <w:rPr>
            <w:rFonts w:ascii="Calibri" w:eastAsia="DengXian" w:hAnsi="Calibri"/>
            <w:kern w:val="2"/>
            <w:sz w:val="24"/>
            <w:szCs w:val="24"/>
            <w:lang w:eastAsia="en-GB"/>
          </w:rPr>
          <w:tab/>
        </w:r>
        <w:r w:rsidDel="00BA2C87">
          <w:delText>Delivery</w:delText>
        </w:r>
        <w:r w:rsidDel="00BA2C87">
          <w:tab/>
        </w:r>
        <w:r w:rsidDel="00BA2C87">
          <w:fldChar w:fldCharType="begin" w:fldLock="1"/>
        </w:r>
        <w:r w:rsidDel="00BA2C87">
          <w:delInstrText xml:space="preserve"> PAGEREF _Toc200619838 \h </w:delInstrText>
        </w:r>
        <w:r w:rsidDel="00BA2C87">
          <w:fldChar w:fldCharType="separate"/>
        </w:r>
        <w:r w:rsidDel="00BA2C87">
          <w:delText>8</w:delText>
        </w:r>
        <w:r w:rsidDel="00BA2C87">
          <w:fldChar w:fldCharType="end"/>
        </w:r>
      </w:del>
    </w:p>
    <w:p w14:paraId="68751BF6" w14:textId="5D8976F6" w:rsidR="00EC537A" w:rsidDel="00BA2C87" w:rsidRDefault="00EC537A">
      <w:pPr>
        <w:pStyle w:val="TOC5"/>
        <w:rPr>
          <w:del w:id="231" w:author="Ericsson JL Rapporteur" w:date="2025-09-03T14:53:00Z"/>
          <w:rFonts w:ascii="Calibri" w:eastAsia="DengXian" w:hAnsi="Calibri"/>
          <w:kern w:val="2"/>
          <w:sz w:val="24"/>
          <w:szCs w:val="24"/>
          <w:lang w:eastAsia="en-GB"/>
        </w:rPr>
      </w:pPr>
      <w:del w:id="232" w:author="Ericsson JL Rapporteur" w:date="2025-09-03T14:53:00Z">
        <w:r w:rsidDel="00BA2C87">
          <w:delText>5.2.2.2.1</w:delText>
        </w:r>
        <w:r w:rsidDel="00BA2C87">
          <w:rPr>
            <w:rFonts w:ascii="Calibri" w:eastAsia="DengXian" w:hAnsi="Calibri"/>
            <w:kern w:val="2"/>
            <w:sz w:val="24"/>
            <w:szCs w:val="24"/>
            <w:lang w:eastAsia="en-GB"/>
          </w:rPr>
          <w:tab/>
        </w:r>
        <w:r w:rsidDel="00BA2C87">
          <w:delText>General</w:delText>
        </w:r>
        <w:r w:rsidDel="00BA2C87">
          <w:tab/>
        </w:r>
        <w:r w:rsidDel="00BA2C87">
          <w:fldChar w:fldCharType="begin" w:fldLock="1"/>
        </w:r>
        <w:r w:rsidDel="00BA2C87">
          <w:delInstrText xml:space="preserve"> PAGEREF _Toc200619839 \h </w:delInstrText>
        </w:r>
        <w:r w:rsidDel="00BA2C87">
          <w:fldChar w:fldCharType="separate"/>
        </w:r>
        <w:r w:rsidDel="00BA2C87">
          <w:delText>8</w:delText>
        </w:r>
        <w:r w:rsidDel="00BA2C87">
          <w:fldChar w:fldCharType="end"/>
        </w:r>
      </w:del>
    </w:p>
    <w:p w14:paraId="6FBE9D0F" w14:textId="4AEA1E70" w:rsidR="00EC537A" w:rsidDel="00BA2C87" w:rsidRDefault="00EC537A">
      <w:pPr>
        <w:pStyle w:val="TOC1"/>
        <w:rPr>
          <w:del w:id="233" w:author="Ericsson JL Rapporteur" w:date="2025-09-03T14:53:00Z"/>
          <w:rFonts w:ascii="Calibri" w:eastAsia="DengXian" w:hAnsi="Calibri"/>
          <w:kern w:val="2"/>
          <w:sz w:val="24"/>
          <w:szCs w:val="24"/>
          <w:lang w:eastAsia="en-GB"/>
        </w:rPr>
      </w:pPr>
      <w:del w:id="234" w:author="Ericsson JL Rapporteur" w:date="2025-09-03T14:53:00Z">
        <w:r w:rsidDel="00BA2C87">
          <w:delText>6</w:delText>
        </w:r>
        <w:r w:rsidDel="00BA2C87">
          <w:rPr>
            <w:rFonts w:ascii="Calibri" w:eastAsia="DengXian" w:hAnsi="Calibri"/>
            <w:kern w:val="2"/>
            <w:sz w:val="24"/>
            <w:szCs w:val="24"/>
            <w:lang w:eastAsia="en-GB"/>
          </w:rPr>
          <w:tab/>
        </w:r>
        <w:r w:rsidDel="00BA2C87">
          <w:delText>API Definitions</w:delText>
        </w:r>
        <w:r w:rsidDel="00BA2C87">
          <w:tab/>
        </w:r>
        <w:r w:rsidDel="00BA2C87">
          <w:fldChar w:fldCharType="begin" w:fldLock="1"/>
        </w:r>
        <w:r w:rsidDel="00BA2C87">
          <w:delInstrText xml:space="preserve"> PAGEREF _Toc200619840 \h </w:delInstrText>
        </w:r>
        <w:r w:rsidDel="00BA2C87">
          <w:fldChar w:fldCharType="separate"/>
        </w:r>
        <w:r w:rsidDel="00BA2C87">
          <w:delText>9</w:delText>
        </w:r>
        <w:r w:rsidDel="00BA2C87">
          <w:fldChar w:fldCharType="end"/>
        </w:r>
      </w:del>
    </w:p>
    <w:p w14:paraId="7E9C297A" w14:textId="05A7229F" w:rsidR="00EC537A" w:rsidDel="00BA2C87" w:rsidRDefault="00EC537A">
      <w:pPr>
        <w:pStyle w:val="TOC2"/>
        <w:rPr>
          <w:del w:id="235" w:author="Ericsson JL Rapporteur" w:date="2025-09-03T14:53:00Z"/>
          <w:rFonts w:ascii="Calibri" w:eastAsia="DengXian" w:hAnsi="Calibri"/>
          <w:kern w:val="2"/>
          <w:sz w:val="24"/>
          <w:szCs w:val="24"/>
          <w:lang w:eastAsia="en-GB"/>
        </w:rPr>
      </w:pPr>
      <w:del w:id="236" w:author="Ericsson JL Rapporteur" w:date="2025-09-03T14:53:00Z">
        <w:r w:rsidDel="00BA2C87">
          <w:delText>6.1</w:delText>
        </w:r>
        <w:r w:rsidDel="00BA2C87">
          <w:rPr>
            <w:rFonts w:ascii="Calibri" w:eastAsia="DengXian" w:hAnsi="Calibri"/>
            <w:kern w:val="2"/>
            <w:sz w:val="24"/>
            <w:szCs w:val="24"/>
            <w:lang w:eastAsia="en-GB"/>
          </w:rPr>
          <w:tab/>
        </w:r>
        <w:r w:rsidDel="00BA2C87">
          <w:delText>Nsmf_NIDD Service API</w:delText>
        </w:r>
        <w:r w:rsidDel="00BA2C87">
          <w:tab/>
        </w:r>
        <w:r w:rsidDel="00BA2C87">
          <w:fldChar w:fldCharType="begin" w:fldLock="1"/>
        </w:r>
        <w:r w:rsidDel="00BA2C87">
          <w:delInstrText xml:space="preserve"> PAGEREF _Toc200619841 \h </w:delInstrText>
        </w:r>
        <w:r w:rsidDel="00BA2C87">
          <w:fldChar w:fldCharType="separate"/>
        </w:r>
        <w:r w:rsidDel="00BA2C87">
          <w:delText>9</w:delText>
        </w:r>
        <w:r w:rsidDel="00BA2C87">
          <w:fldChar w:fldCharType="end"/>
        </w:r>
      </w:del>
    </w:p>
    <w:p w14:paraId="47F03637" w14:textId="6D1D5A9E" w:rsidR="00EC537A" w:rsidDel="00BA2C87" w:rsidRDefault="00EC537A">
      <w:pPr>
        <w:pStyle w:val="TOC3"/>
        <w:rPr>
          <w:del w:id="237" w:author="Ericsson JL Rapporteur" w:date="2025-09-03T14:53:00Z"/>
          <w:rFonts w:ascii="Calibri" w:eastAsia="DengXian" w:hAnsi="Calibri"/>
          <w:kern w:val="2"/>
          <w:sz w:val="24"/>
          <w:szCs w:val="24"/>
          <w:lang w:eastAsia="en-GB"/>
        </w:rPr>
      </w:pPr>
      <w:del w:id="238" w:author="Ericsson JL Rapporteur" w:date="2025-09-03T14:53:00Z">
        <w:r w:rsidDel="00BA2C87">
          <w:delText>6.1.1</w:delText>
        </w:r>
        <w:r w:rsidDel="00BA2C87">
          <w:rPr>
            <w:rFonts w:ascii="Calibri" w:eastAsia="DengXian" w:hAnsi="Calibri"/>
            <w:kern w:val="2"/>
            <w:sz w:val="24"/>
            <w:szCs w:val="24"/>
            <w:lang w:eastAsia="en-GB"/>
          </w:rPr>
          <w:tab/>
        </w:r>
        <w:r w:rsidDel="00BA2C87">
          <w:delText>Introduction</w:delText>
        </w:r>
        <w:r w:rsidDel="00BA2C87">
          <w:tab/>
        </w:r>
        <w:r w:rsidDel="00BA2C87">
          <w:fldChar w:fldCharType="begin" w:fldLock="1"/>
        </w:r>
        <w:r w:rsidDel="00BA2C87">
          <w:delInstrText xml:space="preserve"> PAGEREF _Toc200619842 \h </w:delInstrText>
        </w:r>
        <w:r w:rsidDel="00BA2C87">
          <w:fldChar w:fldCharType="separate"/>
        </w:r>
        <w:r w:rsidDel="00BA2C87">
          <w:delText>9</w:delText>
        </w:r>
        <w:r w:rsidDel="00BA2C87">
          <w:fldChar w:fldCharType="end"/>
        </w:r>
      </w:del>
    </w:p>
    <w:p w14:paraId="655CB06C" w14:textId="326E173C" w:rsidR="00EC537A" w:rsidDel="00BA2C87" w:rsidRDefault="00EC537A">
      <w:pPr>
        <w:pStyle w:val="TOC3"/>
        <w:rPr>
          <w:del w:id="239" w:author="Ericsson JL Rapporteur" w:date="2025-09-03T14:53:00Z"/>
          <w:rFonts w:ascii="Calibri" w:eastAsia="DengXian" w:hAnsi="Calibri"/>
          <w:kern w:val="2"/>
          <w:sz w:val="24"/>
          <w:szCs w:val="24"/>
          <w:lang w:eastAsia="en-GB"/>
        </w:rPr>
      </w:pPr>
      <w:del w:id="240" w:author="Ericsson JL Rapporteur" w:date="2025-09-03T14:53:00Z">
        <w:r w:rsidDel="00BA2C87">
          <w:delText>6.1.2</w:delText>
        </w:r>
        <w:r w:rsidDel="00BA2C87">
          <w:rPr>
            <w:rFonts w:ascii="Calibri" w:eastAsia="DengXian" w:hAnsi="Calibri"/>
            <w:kern w:val="2"/>
            <w:sz w:val="24"/>
            <w:szCs w:val="24"/>
            <w:lang w:eastAsia="en-GB"/>
          </w:rPr>
          <w:tab/>
        </w:r>
        <w:r w:rsidDel="00BA2C87">
          <w:delText>Usage of HTTP</w:delText>
        </w:r>
        <w:r w:rsidDel="00BA2C87">
          <w:tab/>
        </w:r>
        <w:r w:rsidDel="00BA2C87">
          <w:fldChar w:fldCharType="begin" w:fldLock="1"/>
        </w:r>
        <w:r w:rsidDel="00BA2C87">
          <w:delInstrText xml:space="preserve"> PAGEREF _Toc200619843 \h </w:delInstrText>
        </w:r>
        <w:r w:rsidDel="00BA2C87">
          <w:fldChar w:fldCharType="separate"/>
        </w:r>
        <w:r w:rsidDel="00BA2C87">
          <w:delText>10</w:delText>
        </w:r>
        <w:r w:rsidDel="00BA2C87">
          <w:fldChar w:fldCharType="end"/>
        </w:r>
      </w:del>
    </w:p>
    <w:p w14:paraId="2FE91446" w14:textId="19599B73" w:rsidR="00EC537A" w:rsidDel="00BA2C87" w:rsidRDefault="00EC537A">
      <w:pPr>
        <w:pStyle w:val="TOC4"/>
        <w:rPr>
          <w:del w:id="241" w:author="Ericsson JL Rapporteur" w:date="2025-09-03T14:53:00Z"/>
          <w:rFonts w:ascii="Calibri" w:eastAsia="DengXian" w:hAnsi="Calibri"/>
          <w:kern w:val="2"/>
          <w:sz w:val="24"/>
          <w:szCs w:val="24"/>
          <w:lang w:eastAsia="en-GB"/>
        </w:rPr>
      </w:pPr>
      <w:del w:id="242" w:author="Ericsson JL Rapporteur" w:date="2025-09-03T14:53:00Z">
        <w:r w:rsidDel="00BA2C87">
          <w:delText>6.1.2.1</w:delText>
        </w:r>
        <w:r w:rsidDel="00BA2C87">
          <w:rPr>
            <w:rFonts w:ascii="Calibri" w:eastAsia="DengXian" w:hAnsi="Calibri"/>
            <w:kern w:val="2"/>
            <w:sz w:val="24"/>
            <w:szCs w:val="24"/>
            <w:lang w:eastAsia="en-GB"/>
          </w:rPr>
          <w:tab/>
        </w:r>
        <w:r w:rsidDel="00BA2C87">
          <w:delText>General</w:delText>
        </w:r>
        <w:r w:rsidDel="00BA2C87">
          <w:tab/>
        </w:r>
        <w:r w:rsidDel="00BA2C87">
          <w:fldChar w:fldCharType="begin" w:fldLock="1"/>
        </w:r>
        <w:r w:rsidDel="00BA2C87">
          <w:delInstrText xml:space="preserve"> PAGEREF _Toc200619844 \h </w:delInstrText>
        </w:r>
        <w:r w:rsidDel="00BA2C87">
          <w:fldChar w:fldCharType="separate"/>
        </w:r>
        <w:r w:rsidDel="00BA2C87">
          <w:delText>10</w:delText>
        </w:r>
        <w:r w:rsidDel="00BA2C87">
          <w:fldChar w:fldCharType="end"/>
        </w:r>
      </w:del>
    </w:p>
    <w:p w14:paraId="1BBB90A2" w14:textId="25E03513" w:rsidR="00EC537A" w:rsidDel="00BA2C87" w:rsidRDefault="00EC537A">
      <w:pPr>
        <w:pStyle w:val="TOC4"/>
        <w:rPr>
          <w:del w:id="243" w:author="Ericsson JL Rapporteur" w:date="2025-09-03T14:53:00Z"/>
          <w:rFonts w:ascii="Calibri" w:eastAsia="DengXian" w:hAnsi="Calibri"/>
          <w:kern w:val="2"/>
          <w:sz w:val="24"/>
          <w:szCs w:val="24"/>
          <w:lang w:eastAsia="en-GB"/>
        </w:rPr>
      </w:pPr>
      <w:del w:id="244" w:author="Ericsson JL Rapporteur" w:date="2025-09-03T14:53:00Z">
        <w:r w:rsidDel="00BA2C87">
          <w:delText>6.1.2.2</w:delText>
        </w:r>
        <w:r w:rsidDel="00BA2C87">
          <w:rPr>
            <w:rFonts w:ascii="Calibri" w:eastAsia="DengXian" w:hAnsi="Calibri"/>
            <w:kern w:val="2"/>
            <w:sz w:val="24"/>
            <w:szCs w:val="24"/>
            <w:lang w:eastAsia="en-GB"/>
          </w:rPr>
          <w:tab/>
        </w:r>
        <w:r w:rsidDel="00BA2C87">
          <w:delText>HTTP standard headers</w:delText>
        </w:r>
        <w:r w:rsidDel="00BA2C87">
          <w:tab/>
        </w:r>
        <w:r w:rsidDel="00BA2C87">
          <w:fldChar w:fldCharType="begin" w:fldLock="1"/>
        </w:r>
        <w:r w:rsidDel="00BA2C87">
          <w:delInstrText xml:space="preserve"> PAGEREF _Toc200619845 \h </w:delInstrText>
        </w:r>
        <w:r w:rsidDel="00BA2C87">
          <w:fldChar w:fldCharType="separate"/>
        </w:r>
        <w:r w:rsidDel="00BA2C87">
          <w:delText>10</w:delText>
        </w:r>
        <w:r w:rsidDel="00BA2C87">
          <w:fldChar w:fldCharType="end"/>
        </w:r>
      </w:del>
    </w:p>
    <w:p w14:paraId="05A84A1B" w14:textId="4297123E" w:rsidR="00EC537A" w:rsidDel="00BA2C87" w:rsidRDefault="00EC537A">
      <w:pPr>
        <w:pStyle w:val="TOC5"/>
        <w:rPr>
          <w:del w:id="245" w:author="Ericsson JL Rapporteur" w:date="2025-09-03T14:53:00Z"/>
          <w:rFonts w:ascii="Calibri" w:eastAsia="DengXian" w:hAnsi="Calibri"/>
          <w:kern w:val="2"/>
          <w:sz w:val="24"/>
          <w:szCs w:val="24"/>
          <w:lang w:eastAsia="en-GB"/>
        </w:rPr>
      </w:pPr>
      <w:del w:id="246" w:author="Ericsson JL Rapporteur" w:date="2025-09-03T14:53:00Z">
        <w:r w:rsidDel="00BA2C87">
          <w:delText>6.1.2.2.1</w:delText>
        </w:r>
        <w:r w:rsidDel="00BA2C87">
          <w:rPr>
            <w:rFonts w:ascii="Calibri" w:eastAsia="DengXian" w:hAnsi="Calibri"/>
            <w:kern w:val="2"/>
            <w:sz w:val="24"/>
            <w:szCs w:val="24"/>
            <w:lang w:eastAsia="en-GB"/>
          </w:rPr>
          <w:tab/>
        </w:r>
        <w:r w:rsidDel="00BA2C87">
          <w:rPr>
            <w:lang w:eastAsia="zh-CN"/>
          </w:rPr>
          <w:delText>General</w:delText>
        </w:r>
        <w:r w:rsidDel="00BA2C87">
          <w:tab/>
        </w:r>
        <w:r w:rsidDel="00BA2C87">
          <w:fldChar w:fldCharType="begin" w:fldLock="1"/>
        </w:r>
        <w:r w:rsidDel="00BA2C87">
          <w:delInstrText xml:space="preserve"> PAGEREF _Toc200619846 \h </w:delInstrText>
        </w:r>
        <w:r w:rsidDel="00BA2C87">
          <w:fldChar w:fldCharType="separate"/>
        </w:r>
        <w:r w:rsidDel="00BA2C87">
          <w:delText>10</w:delText>
        </w:r>
        <w:r w:rsidDel="00BA2C87">
          <w:fldChar w:fldCharType="end"/>
        </w:r>
      </w:del>
    </w:p>
    <w:p w14:paraId="242FAA94" w14:textId="72153024" w:rsidR="00EC537A" w:rsidDel="00BA2C87" w:rsidRDefault="00EC537A">
      <w:pPr>
        <w:pStyle w:val="TOC5"/>
        <w:rPr>
          <w:del w:id="247" w:author="Ericsson JL Rapporteur" w:date="2025-09-03T14:53:00Z"/>
          <w:rFonts w:ascii="Calibri" w:eastAsia="DengXian" w:hAnsi="Calibri"/>
          <w:kern w:val="2"/>
          <w:sz w:val="24"/>
          <w:szCs w:val="24"/>
          <w:lang w:eastAsia="en-GB"/>
        </w:rPr>
      </w:pPr>
      <w:del w:id="248" w:author="Ericsson JL Rapporteur" w:date="2025-09-03T14:53:00Z">
        <w:r w:rsidDel="00BA2C87">
          <w:delText>6.1.2.2.2</w:delText>
        </w:r>
        <w:r w:rsidDel="00BA2C87">
          <w:rPr>
            <w:rFonts w:ascii="Calibri" w:eastAsia="DengXian" w:hAnsi="Calibri"/>
            <w:kern w:val="2"/>
            <w:sz w:val="24"/>
            <w:szCs w:val="24"/>
            <w:lang w:eastAsia="en-GB"/>
          </w:rPr>
          <w:tab/>
        </w:r>
        <w:r w:rsidDel="00BA2C87">
          <w:delText>Content type</w:delText>
        </w:r>
        <w:r w:rsidDel="00BA2C87">
          <w:tab/>
        </w:r>
        <w:r w:rsidDel="00BA2C87">
          <w:fldChar w:fldCharType="begin" w:fldLock="1"/>
        </w:r>
        <w:r w:rsidDel="00BA2C87">
          <w:delInstrText xml:space="preserve"> PAGEREF _Toc200619847 \h </w:delInstrText>
        </w:r>
        <w:r w:rsidDel="00BA2C87">
          <w:fldChar w:fldCharType="separate"/>
        </w:r>
        <w:r w:rsidDel="00BA2C87">
          <w:delText>10</w:delText>
        </w:r>
        <w:r w:rsidDel="00BA2C87">
          <w:fldChar w:fldCharType="end"/>
        </w:r>
      </w:del>
    </w:p>
    <w:p w14:paraId="53AFAF27" w14:textId="74946E1D" w:rsidR="00EC537A" w:rsidDel="00BA2C87" w:rsidRDefault="00EC537A">
      <w:pPr>
        <w:pStyle w:val="TOC4"/>
        <w:rPr>
          <w:del w:id="249" w:author="Ericsson JL Rapporteur" w:date="2025-09-03T14:53:00Z"/>
          <w:rFonts w:ascii="Calibri" w:eastAsia="DengXian" w:hAnsi="Calibri"/>
          <w:kern w:val="2"/>
          <w:sz w:val="24"/>
          <w:szCs w:val="24"/>
          <w:lang w:eastAsia="en-GB"/>
        </w:rPr>
      </w:pPr>
      <w:del w:id="250" w:author="Ericsson JL Rapporteur" w:date="2025-09-03T14:53:00Z">
        <w:r w:rsidDel="00BA2C87">
          <w:delText>6.1.2.3</w:delText>
        </w:r>
        <w:r w:rsidDel="00BA2C87">
          <w:rPr>
            <w:rFonts w:ascii="Calibri" w:eastAsia="DengXian" w:hAnsi="Calibri"/>
            <w:kern w:val="2"/>
            <w:sz w:val="24"/>
            <w:szCs w:val="24"/>
            <w:lang w:eastAsia="en-GB"/>
          </w:rPr>
          <w:tab/>
        </w:r>
        <w:r w:rsidDel="00BA2C87">
          <w:delText>HTTP custom headers</w:delText>
        </w:r>
        <w:r w:rsidDel="00BA2C87">
          <w:tab/>
        </w:r>
        <w:r w:rsidDel="00BA2C87">
          <w:fldChar w:fldCharType="begin" w:fldLock="1"/>
        </w:r>
        <w:r w:rsidDel="00BA2C87">
          <w:delInstrText xml:space="preserve"> PAGEREF _Toc200619848 \h </w:delInstrText>
        </w:r>
        <w:r w:rsidDel="00BA2C87">
          <w:fldChar w:fldCharType="separate"/>
        </w:r>
        <w:r w:rsidDel="00BA2C87">
          <w:delText>10</w:delText>
        </w:r>
        <w:r w:rsidDel="00BA2C87">
          <w:fldChar w:fldCharType="end"/>
        </w:r>
      </w:del>
    </w:p>
    <w:p w14:paraId="15DF5EA3" w14:textId="39098DDE" w:rsidR="00EC537A" w:rsidDel="00BA2C87" w:rsidRDefault="00EC537A">
      <w:pPr>
        <w:pStyle w:val="TOC3"/>
        <w:rPr>
          <w:del w:id="251" w:author="Ericsson JL Rapporteur" w:date="2025-09-03T14:53:00Z"/>
          <w:rFonts w:ascii="Calibri" w:eastAsia="DengXian" w:hAnsi="Calibri"/>
          <w:kern w:val="2"/>
          <w:sz w:val="24"/>
          <w:szCs w:val="24"/>
          <w:lang w:eastAsia="en-GB"/>
        </w:rPr>
      </w:pPr>
      <w:del w:id="252" w:author="Ericsson JL Rapporteur" w:date="2025-09-03T14:53:00Z">
        <w:r w:rsidDel="00BA2C87">
          <w:delText>6.1.3</w:delText>
        </w:r>
        <w:r w:rsidDel="00BA2C87">
          <w:rPr>
            <w:rFonts w:ascii="Calibri" w:eastAsia="DengXian" w:hAnsi="Calibri"/>
            <w:kern w:val="2"/>
            <w:sz w:val="24"/>
            <w:szCs w:val="24"/>
            <w:lang w:eastAsia="en-GB"/>
          </w:rPr>
          <w:tab/>
        </w:r>
        <w:r w:rsidDel="00BA2C87">
          <w:delText>Resources</w:delText>
        </w:r>
        <w:r w:rsidDel="00BA2C87">
          <w:tab/>
        </w:r>
        <w:r w:rsidDel="00BA2C87">
          <w:fldChar w:fldCharType="begin" w:fldLock="1"/>
        </w:r>
        <w:r w:rsidDel="00BA2C87">
          <w:delInstrText xml:space="preserve"> PAGEREF _Toc200619849 \h </w:delInstrText>
        </w:r>
        <w:r w:rsidDel="00BA2C87">
          <w:fldChar w:fldCharType="separate"/>
        </w:r>
        <w:r w:rsidDel="00BA2C87">
          <w:delText>10</w:delText>
        </w:r>
        <w:r w:rsidDel="00BA2C87">
          <w:fldChar w:fldCharType="end"/>
        </w:r>
      </w:del>
    </w:p>
    <w:p w14:paraId="353E432C" w14:textId="39529134" w:rsidR="00EC537A" w:rsidDel="00BA2C87" w:rsidRDefault="00EC537A">
      <w:pPr>
        <w:pStyle w:val="TOC4"/>
        <w:rPr>
          <w:del w:id="253" w:author="Ericsson JL Rapporteur" w:date="2025-09-03T14:53:00Z"/>
          <w:rFonts w:ascii="Calibri" w:eastAsia="DengXian" w:hAnsi="Calibri"/>
          <w:kern w:val="2"/>
          <w:sz w:val="24"/>
          <w:szCs w:val="24"/>
          <w:lang w:eastAsia="en-GB"/>
        </w:rPr>
      </w:pPr>
      <w:del w:id="254" w:author="Ericsson JL Rapporteur" w:date="2025-09-03T14:53:00Z">
        <w:r w:rsidDel="00BA2C87">
          <w:delText>6.1.3.1</w:delText>
        </w:r>
        <w:r w:rsidDel="00BA2C87">
          <w:rPr>
            <w:rFonts w:ascii="Calibri" w:eastAsia="DengXian" w:hAnsi="Calibri"/>
            <w:kern w:val="2"/>
            <w:sz w:val="24"/>
            <w:szCs w:val="24"/>
            <w:lang w:eastAsia="en-GB"/>
          </w:rPr>
          <w:tab/>
        </w:r>
        <w:r w:rsidDel="00BA2C87">
          <w:delText>Overview</w:delText>
        </w:r>
        <w:r w:rsidDel="00BA2C87">
          <w:tab/>
        </w:r>
        <w:r w:rsidDel="00BA2C87">
          <w:fldChar w:fldCharType="begin" w:fldLock="1"/>
        </w:r>
        <w:r w:rsidDel="00BA2C87">
          <w:delInstrText xml:space="preserve"> PAGEREF _Toc200619850 \h </w:delInstrText>
        </w:r>
        <w:r w:rsidDel="00BA2C87">
          <w:fldChar w:fldCharType="separate"/>
        </w:r>
        <w:r w:rsidDel="00BA2C87">
          <w:delText>10</w:delText>
        </w:r>
        <w:r w:rsidDel="00BA2C87">
          <w:fldChar w:fldCharType="end"/>
        </w:r>
      </w:del>
    </w:p>
    <w:p w14:paraId="30A3AC0D" w14:textId="4EAFB5E6" w:rsidR="00EC537A" w:rsidDel="00BA2C87" w:rsidRDefault="00EC537A">
      <w:pPr>
        <w:pStyle w:val="TOC4"/>
        <w:rPr>
          <w:del w:id="255" w:author="Ericsson JL Rapporteur" w:date="2025-09-03T14:53:00Z"/>
          <w:rFonts w:ascii="Calibri" w:eastAsia="DengXian" w:hAnsi="Calibri"/>
          <w:kern w:val="2"/>
          <w:sz w:val="24"/>
          <w:szCs w:val="24"/>
          <w:lang w:eastAsia="en-GB"/>
        </w:rPr>
      </w:pPr>
      <w:del w:id="256" w:author="Ericsson JL Rapporteur" w:date="2025-09-03T14:53:00Z">
        <w:r w:rsidDel="00BA2C87">
          <w:delText>6.1.3.2</w:delText>
        </w:r>
        <w:r w:rsidDel="00BA2C87">
          <w:rPr>
            <w:rFonts w:ascii="Calibri" w:eastAsia="DengXian" w:hAnsi="Calibri"/>
            <w:kern w:val="2"/>
            <w:sz w:val="24"/>
            <w:szCs w:val="24"/>
            <w:lang w:eastAsia="en-GB"/>
          </w:rPr>
          <w:tab/>
        </w:r>
        <w:r w:rsidDel="00BA2C87">
          <w:delText xml:space="preserve">Resource: </w:delText>
        </w:r>
        <w:r w:rsidRPr="0064309E" w:rsidDel="00BA2C87">
          <w:rPr>
            <w:lang w:val="en-US"/>
          </w:rPr>
          <w:delText>Individual PDU session</w:delText>
        </w:r>
        <w:r w:rsidDel="00BA2C87">
          <w:tab/>
        </w:r>
        <w:r w:rsidDel="00BA2C87">
          <w:fldChar w:fldCharType="begin" w:fldLock="1"/>
        </w:r>
        <w:r w:rsidDel="00BA2C87">
          <w:delInstrText xml:space="preserve"> PAGEREF _Toc200619851 \h </w:delInstrText>
        </w:r>
        <w:r w:rsidDel="00BA2C87">
          <w:fldChar w:fldCharType="separate"/>
        </w:r>
        <w:r w:rsidDel="00BA2C87">
          <w:delText>11</w:delText>
        </w:r>
        <w:r w:rsidDel="00BA2C87">
          <w:fldChar w:fldCharType="end"/>
        </w:r>
      </w:del>
    </w:p>
    <w:p w14:paraId="120C49FD" w14:textId="50342E06" w:rsidR="00EC537A" w:rsidDel="00BA2C87" w:rsidRDefault="00EC537A">
      <w:pPr>
        <w:pStyle w:val="TOC5"/>
        <w:rPr>
          <w:del w:id="257" w:author="Ericsson JL Rapporteur" w:date="2025-09-03T14:53:00Z"/>
          <w:rFonts w:ascii="Calibri" w:eastAsia="DengXian" w:hAnsi="Calibri"/>
          <w:kern w:val="2"/>
          <w:sz w:val="24"/>
          <w:szCs w:val="24"/>
          <w:lang w:eastAsia="en-GB"/>
        </w:rPr>
      </w:pPr>
      <w:del w:id="258" w:author="Ericsson JL Rapporteur" w:date="2025-09-03T14:53:00Z">
        <w:r w:rsidDel="00BA2C87">
          <w:delText>6.1.3.2.1</w:delText>
        </w:r>
        <w:r w:rsidDel="00BA2C87">
          <w:rPr>
            <w:rFonts w:ascii="Calibri" w:eastAsia="DengXian" w:hAnsi="Calibri"/>
            <w:kern w:val="2"/>
            <w:sz w:val="24"/>
            <w:szCs w:val="24"/>
            <w:lang w:eastAsia="en-GB"/>
          </w:rPr>
          <w:tab/>
        </w:r>
        <w:r w:rsidDel="00BA2C87">
          <w:delText>Description</w:delText>
        </w:r>
        <w:r w:rsidDel="00BA2C87">
          <w:tab/>
        </w:r>
        <w:r w:rsidDel="00BA2C87">
          <w:fldChar w:fldCharType="begin" w:fldLock="1"/>
        </w:r>
        <w:r w:rsidDel="00BA2C87">
          <w:delInstrText xml:space="preserve"> PAGEREF _Toc200619852 \h </w:delInstrText>
        </w:r>
        <w:r w:rsidDel="00BA2C87">
          <w:fldChar w:fldCharType="separate"/>
        </w:r>
        <w:r w:rsidDel="00BA2C87">
          <w:delText>11</w:delText>
        </w:r>
        <w:r w:rsidDel="00BA2C87">
          <w:fldChar w:fldCharType="end"/>
        </w:r>
      </w:del>
    </w:p>
    <w:p w14:paraId="7C7F2B86" w14:textId="162DA8F5" w:rsidR="00EC537A" w:rsidDel="00BA2C87" w:rsidRDefault="00EC537A">
      <w:pPr>
        <w:pStyle w:val="TOC5"/>
        <w:rPr>
          <w:del w:id="259" w:author="Ericsson JL Rapporteur" w:date="2025-09-03T14:53:00Z"/>
          <w:rFonts w:ascii="Calibri" w:eastAsia="DengXian" w:hAnsi="Calibri"/>
          <w:kern w:val="2"/>
          <w:sz w:val="24"/>
          <w:szCs w:val="24"/>
          <w:lang w:eastAsia="en-GB"/>
        </w:rPr>
      </w:pPr>
      <w:del w:id="260" w:author="Ericsson JL Rapporteur" w:date="2025-09-03T14:53:00Z">
        <w:r w:rsidDel="00BA2C87">
          <w:delText>6.1.3.2.2</w:delText>
        </w:r>
        <w:r w:rsidDel="00BA2C87">
          <w:rPr>
            <w:rFonts w:ascii="Calibri" w:eastAsia="DengXian" w:hAnsi="Calibri"/>
            <w:kern w:val="2"/>
            <w:sz w:val="24"/>
            <w:szCs w:val="24"/>
            <w:lang w:eastAsia="en-GB"/>
          </w:rPr>
          <w:tab/>
        </w:r>
        <w:r w:rsidDel="00BA2C87">
          <w:delText>Resource Definition</w:delText>
        </w:r>
        <w:r w:rsidDel="00BA2C87">
          <w:tab/>
        </w:r>
        <w:r w:rsidDel="00BA2C87">
          <w:fldChar w:fldCharType="begin" w:fldLock="1"/>
        </w:r>
        <w:r w:rsidDel="00BA2C87">
          <w:delInstrText xml:space="preserve"> PAGEREF _Toc200619853 \h </w:delInstrText>
        </w:r>
        <w:r w:rsidDel="00BA2C87">
          <w:fldChar w:fldCharType="separate"/>
        </w:r>
        <w:r w:rsidDel="00BA2C87">
          <w:delText>11</w:delText>
        </w:r>
        <w:r w:rsidDel="00BA2C87">
          <w:fldChar w:fldCharType="end"/>
        </w:r>
      </w:del>
    </w:p>
    <w:p w14:paraId="35B5B1DC" w14:textId="75DC3510" w:rsidR="00EC537A" w:rsidDel="00BA2C87" w:rsidRDefault="00EC537A">
      <w:pPr>
        <w:pStyle w:val="TOC5"/>
        <w:rPr>
          <w:del w:id="261" w:author="Ericsson JL Rapporteur" w:date="2025-09-03T14:53:00Z"/>
          <w:rFonts w:ascii="Calibri" w:eastAsia="DengXian" w:hAnsi="Calibri"/>
          <w:kern w:val="2"/>
          <w:sz w:val="24"/>
          <w:szCs w:val="24"/>
          <w:lang w:eastAsia="en-GB"/>
        </w:rPr>
      </w:pPr>
      <w:del w:id="262" w:author="Ericsson JL Rapporteur" w:date="2025-09-03T14:53:00Z">
        <w:r w:rsidDel="00BA2C87">
          <w:delText>6.1.3.2.3</w:delText>
        </w:r>
        <w:r w:rsidDel="00BA2C87">
          <w:rPr>
            <w:rFonts w:ascii="Calibri" w:eastAsia="DengXian" w:hAnsi="Calibri"/>
            <w:kern w:val="2"/>
            <w:sz w:val="24"/>
            <w:szCs w:val="24"/>
            <w:lang w:eastAsia="en-GB"/>
          </w:rPr>
          <w:tab/>
        </w:r>
        <w:r w:rsidDel="00BA2C87">
          <w:delText>Resource Standard Methods</w:delText>
        </w:r>
        <w:r w:rsidDel="00BA2C87">
          <w:tab/>
        </w:r>
        <w:r w:rsidDel="00BA2C87">
          <w:fldChar w:fldCharType="begin" w:fldLock="1"/>
        </w:r>
        <w:r w:rsidDel="00BA2C87">
          <w:delInstrText xml:space="preserve"> PAGEREF _Toc200619854 \h </w:delInstrText>
        </w:r>
        <w:r w:rsidDel="00BA2C87">
          <w:fldChar w:fldCharType="separate"/>
        </w:r>
        <w:r w:rsidDel="00BA2C87">
          <w:delText>11</w:delText>
        </w:r>
        <w:r w:rsidDel="00BA2C87">
          <w:fldChar w:fldCharType="end"/>
        </w:r>
      </w:del>
    </w:p>
    <w:p w14:paraId="16751A45" w14:textId="45104EE6" w:rsidR="00EC537A" w:rsidDel="00BA2C87" w:rsidRDefault="00EC537A">
      <w:pPr>
        <w:pStyle w:val="TOC5"/>
        <w:rPr>
          <w:del w:id="263" w:author="Ericsson JL Rapporteur" w:date="2025-09-03T14:53:00Z"/>
          <w:rFonts w:ascii="Calibri" w:eastAsia="DengXian" w:hAnsi="Calibri"/>
          <w:kern w:val="2"/>
          <w:sz w:val="24"/>
          <w:szCs w:val="24"/>
          <w:lang w:eastAsia="en-GB"/>
        </w:rPr>
      </w:pPr>
      <w:del w:id="264" w:author="Ericsson JL Rapporteur" w:date="2025-09-03T14:53:00Z">
        <w:r w:rsidDel="00BA2C87">
          <w:delText>6.1.3.2.4</w:delText>
        </w:r>
        <w:r w:rsidDel="00BA2C87">
          <w:rPr>
            <w:rFonts w:ascii="Calibri" w:eastAsia="DengXian" w:hAnsi="Calibri"/>
            <w:kern w:val="2"/>
            <w:sz w:val="24"/>
            <w:szCs w:val="24"/>
            <w:lang w:eastAsia="en-GB"/>
          </w:rPr>
          <w:tab/>
        </w:r>
        <w:r w:rsidDel="00BA2C87">
          <w:delText>Resource Custom Operations</w:delText>
        </w:r>
        <w:r w:rsidDel="00BA2C87">
          <w:tab/>
        </w:r>
        <w:r w:rsidDel="00BA2C87">
          <w:fldChar w:fldCharType="begin" w:fldLock="1"/>
        </w:r>
        <w:r w:rsidDel="00BA2C87">
          <w:delInstrText xml:space="preserve"> PAGEREF _Toc200619855 \h </w:delInstrText>
        </w:r>
        <w:r w:rsidDel="00BA2C87">
          <w:fldChar w:fldCharType="separate"/>
        </w:r>
        <w:r w:rsidDel="00BA2C87">
          <w:delText>12</w:delText>
        </w:r>
        <w:r w:rsidDel="00BA2C87">
          <w:fldChar w:fldCharType="end"/>
        </w:r>
      </w:del>
    </w:p>
    <w:p w14:paraId="257D7846" w14:textId="62E30941" w:rsidR="00EC537A" w:rsidDel="00BA2C87" w:rsidRDefault="00EC537A">
      <w:pPr>
        <w:pStyle w:val="TOC7"/>
        <w:rPr>
          <w:del w:id="265" w:author="Ericsson JL Rapporteur" w:date="2025-09-03T14:53:00Z"/>
          <w:rFonts w:ascii="Calibri" w:eastAsia="DengXian" w:hAnsi="Calibri"/>
          <w:kern w:val="2"/>
          <w:sz w:val="24"/>
          <w:szCs w:val="24"/>
          <w:lang w:eastAsia="en-GB"/>
        </w:rPr>
      </w:pPr>
      <w:del w:id="266" w:author="Ericsson JL Rapporteur" w:date="2025-09-03T14:53:00Z">
        <w:r w:rsidDel="00BA2C87">
          <w:delText>6.1.3.2.4.2.1</w:delText>
        </w:r>
        <w:r w:rsidDel="00BA2C87">
          <w:rPr>
            <w:rFonts w:ascii="Calibri" w:eastAsia="DengXian" w:hAnsi="Calibri"/>
            <w:kern w:val="2"/>
            <w:sz w:val="24"/>
            <w:szCs w:val="24"/>
            <w:lang w:eastAsia="en-GB"/>
          </w:rPr>
          <w:tab/>
        </w:r>
        <w:r w:rsidDel="00BA2C87">
          <w:delText>Description</w:delText>
        </w:r>
        <w:r w:rsidDel="00BA2C87">
          <w:tab/>
        </w:r>
        <w:r w:rsidDel="00BA2C87">
          <w:fldChar w:fldCharType="begin" w:fldLock="1"/>
        </w:r>
        <w:r w:rsidDel="00BA2C87">
          <w:delInstrText xml:space="preserve"> PAGEREF _Toc200619856 \h </w:delInstrText>
        </w:r>
        <w:r w:rsidDel="00BA2C87">
          <w:fldChar w:fldCharType="separate"/>
        </w:r>
        <w:r w:rsidDel="00BA2C87">
          <w:delText>12</w:delText>
        </w:r>
        <w:r w:rsidDel="00BA2C87">
          <w:fldChar w:fldCharType="end"/>
        </w:r>
      </w:del>
    </w:p>
    <w:p w14:paraId="597BD98A" w14:textId="6CF0A817" w:rsidR="00EC537A" w:rsidDel="00BA2C87" w:rsidRDefault="00EC537A">
      <w:pPr>
        <w:pStyle w:val="TOC7"/>
        <w:rPr>
          <w:del w:id="267" w:author="Ericsson JL Rapporteur" w:date="2025-09-03T14:53:00Z"/>
          <w:rFonts w:ascii="Calibri" w:eastAsia="DengXian" w:hAnsi="Calibri"/>
          <w:kern w:val="2"/>
          <w:sz w:val="24"/>
          <w:szCs w:val="24"/>
          <w:lang w:eastAsia="en-GB"/>
        </w:rPr>
      </w:pPr>
      <w:del w:id="268" w:author="Ericsson JL Rapporteur" w:date="2025-09-03T14:53:00Z">
        <w:r w:rsidDel="00BA2C87">
          <w:delText>6.1.3.2.4.2.2</w:delText>
        </w:r>
        <w:r w:rsidDel="00BA2C87">
          <w:rPr>
            <w:rFonts w:ascii="Calibri" w:eastAsia="DengXian" w:hAnsi="Calibri"/>
            <w:kern w:val="2"/>
            <w:sz w:val="24"/>
            <w:szCs w:val="24"/>
            <w:lang w:eastAsia="en-GB"/>
          </w:rPr>
          <w:tab/>
        </w:r>
        <w:r w:rsidDel="00BA2C87">
          <w:delText>Operation Definition</w:delText>
        </w:r>
        <w:r w:rsidDel="00BA2C87">
          <w:tab/>
        </w:r>
        <w:r w:rsidDel="00BA2C87">
          <w:fldChar w:fldCharType="begin" w:fldLock="1"/>
        </w:r>
        <w:r w:rsidDel="00BA2C87">
          <w:delInstrText xml:space="preserve"> PAGEREF _Toc200619857 \h </w:delInstrText>
        </w:r>
        <w:r w:rsidDel="00BA2C87">
          <w:fldChar w:fldCharType="separate"/>
        </w:r>
        <w:r w:rsidDel="00BA2C87">
          <w:delText>12</w:delText>
        </w:r>
        <w:r w:rsidDel="00BA2C87">
          <w:fldChar w:fldCharType="end"/>
        </w:r>
      </w:del>
    </w:p>
    <w:p w14:paraId="7F55613D" w14:textId="5277CD26" w:rsidR="00EC537A" w:rsidDel="00BA2C87" w:rsidRDefault="00EC537A">
      <w:pPr>
        <w:pStyle w:val="TOC3"/>
        <w:rPr>
          <w:del w:id="269" w:author="Ericsson JL Rapporteur" w:date="2025-09-03T14:53:00Z"/>
          <w:rFonts w:ascii="Calibri" w:eastAsia="DengXian" w:hAnsi="Calibri"/>
          <w:kern w:val="2"/>
          <w:sz w:val="24"/>
          <w:szCs w:val="24"/>
          <w:lang w:eastAsia="en-GB"/>
        </w:rPr>
      </w:pPr>
      <w:del w:id="270" w:author="Ericsson JL Rapporteur" w:date="2025-09-03T14:53:00Z">
        <w:r w:rsidDel="00BA2C87">
          <w:delText>6.1.4</w:delText>
        </w:r>
        <w:r w:rsidDel="00BA2C87">
          <w:rPr>
            <w:rFonts w:ascii="Calibri" w:eastAsia="DengXian" w:hAnsi="Calibri"/>
            <w:kern w:val="2"/>
            <w:sz w:val="24"/>
            <w:szCs w:val="24"/>
            <w:lang w:eastAsia="en-GB"/>
          </w:rPr>
          <w:tab/>
        </w:r>
        <w:r w:rsidDel="00BA2C87">
          <w:delText>Custom Operations without associated resources</w:delText>
        </w:r>
        <w:r w:rsidDel="00BA2C87">
          <w:tab/>
        </w:r>
        <w:r w:rsidDel="00BA2C87">
          <w:fldChar w:fldCharType="begin" w:fldLock="1"/>
        </w:r>
        <w:r w:rsidDel="00BA2C87">
          <w:delInstrText xml:space="preserve"> PAGEREF _Toc200619858 \h </w:delInstrText>
        </w:r>
        <w:r w:rsidDel="00BA2C87">
          <w:fldChar w:fldCharType="separate"/>
        </w:r>
        <w:r w:rsidDel="00BA2C87">
          <w:delText>13</w:delText>
        </w:r>
        <w:r w:rsidDel="00BA2C87">
          <w:fldChar w:fldCharType="end"/>
        </w:r>
      </w:del>
    </w:p>
    <w:p w14:paraId="098066C3" w14:textId="2EC1AC1E" w:rsidR="00EC537A" w:rsidDel="00BA2C87" w:rsidRDefault="00EC537A">
      <w:pPr>
        <w:pStyle w:val="TOC3"/>
        <w:rPr>
          <w:del w:id="271" w:author="Ericsson JL Rapporteur" w:date="2025-09-03T14:53:00Z"/>
          <w:rFonts w:ascii="Calibri" w:eastAsia="DengXian" w:hAnsi="Calibri"/>
          <w:kern w:val="2"/>
          <w:sz w:val="24"/>
          <w:szCs w:val="24"/>
          <w:lang w:eastAsia="en-GB"/>
        </w:rPr>
      </w:pPr>
      <w:del w:id="272" w:author="Ericsson JL Rapporteur" w:date="2025-09-03T14:53:00Z">
        <w:r w:rsidDel="00BA2C87">
          <w:delText>6.1.5</w:delText>
        </w:r>
        <w:r w:rsidDel="00BA2C87">
          <w:rPr>
            <w:rFonts w:ascii="Calibri" w:eastAsia="DengXian" w:hAnsi="Calibri"/>
            <w:kern w:val="2"/>
            <w:sz w:val="24"/>
            <w:szCs w:val="24"/>
            <w:lang w:eastAsia="en-GB"/>
          </w:rPr>
          <w:tab/>
        </w:r>
        <w:r w:rsidDel="00BA2C87">
          <w:delText>Notifications</w:delText>
        </w:r>
        <w:r w:rsidDel="00BA2C87">
          <w:tab/>
        </w:r>
        <w:r w:rsidDel="00BA2C87">
          <w:fldChar w:fldCharType="begin" w:fldLock="1"/>
        </w:r>
        <w:r w:rsidDel="00BA2C87">
          <w:delInstrText xml:space="preserve"> PAGEREF _Toc200619859 \h </w:delInstrText>
        </w:r>
        <w:r w:rsidDel="00BA2C87">
          <w:fldChar w:fldCharType="separate"/>
        </w:r>
        <w:r w:rsidDel="00BA2C87">
          <w:delText>13</w:delText>
        </w:r>
        <w:r w:rsidDel="00BA2C87">
          <w:fldChar w:fldCharType="end"/>
        </w:r>
      </w:del>
    </w:p>
    <w:p w14:paraId="1DF2F539" w14:textId="0EECD872" w:rsidR="00EC537A" w:rsidDel="00BA2C87" w:rsidRDefault="00EC537A">
      <w:pPr>
        <w:pStyle w:val="TOC3"/>
        <w:rPr>
          <w:del w:id="273" w:author="Ericsson JL Rapporteur" w:date="2025-09-03T14:53:00Z"/>
          <w:rFonts w:ascii="Calibri" w:eastAsia="DengXian" w:hAnsi="Calibri"/>
          <w:kern w:val="2"/>
          <w:sz w:val="24"/>
          <w:szCs w:val="24"/>
          <w:lang w:eastAsia="en-GB"/>
        </w:rPr>
      </w:pPr>
      <w:del w:id="274" w:author="Ericsson JL Rapporteur" w:date="2025-09-03T14:53:00Z">
        <w:r w:rsidDel="00BA2C87">
          <w:delText>6.1.6</w:delText>
        </w:r>
        <w:r w:rsidDel="00BA2C87">
          <w:rPr>
            <w:rFonts w:ascii="Calibri" w:eastAsia="DengXian" w:hAnsi="Calibri"/>
            <w:kern w:val="2"/>
            <w:sz w:val="24"/>
            <w:szCs w:val="24"/>
            <w:lang w:eastAsia="en-GB"/>
          </w:rPr>
          <w:tab/>
        </w:r>
        <w:r w:rsidDel="00BA2C87">
          <w:delText>Data Model</w:delText>
        </w:r>
        <w:r w:rsidDel="00BA2C87">
          <w:tab/>
        </w:r>
        <w:r w:rsidDel="00BA2C87">
          <w:fldChar w:fldCharType="begin" w:fldLock="1"/>
        </w:r>
        <w:r w:rsidDel="00BA2C87">
          <w:delInstrText xml:space="preserve"> PAGEREF _Toc200619860 \h </w:delInstrText>
        </w:r>
        <w:r w:rsidDel="00BA2C87">
          <w:fldChar w:fldCharType="separate"/>
        </w:r>
        <w:r w:rsidDel="00BA2C87">
          <w:delText>13</w:delText>
        </w:r>
        <w:r w:rsidDel="00BA2C87">
          <w:fldChar w:fldCharType="end"/>
        </w:r>
      </w:del>
    </w:p>
    <w:p w14:paraId="0CB64FE5" w14:textId="7D4C5055" w:rsidR="00EC537A" w:rsidDel="00BA2C87" w:rsidRDefault="00EC537A">
      <w:pPr>
        <w:pStyle w:val="TOC4"/>
        <w:rPr>
          <w:del w:id="275" w:author="Ericsson JL Rapporteur" w:date="2025-09-03T14:53:00Z"/>
          <w:rFonts w:ascii="Calibri" w:eastAsia="DengXian" w:hAnsi="Calibri"/>
          <w:kern w:val="2"/>
          <w:sz w:val="24"/>
          <w:szCs w:val="24"/>
          <w:lang w:eastAsia="en-GB"/>
        </w:rPr>
      </w:pPr>
      <w:del w:id="276" w:author="Ericsson JL Rapporteur" w:date="2025-09-03T14:53:00Z">
        <w:r w:rsidDel="00BA2C87">
          <w:delText>6.1.6.1</w:delText>
        </w:r>
        <w:r w:rsidDel="00BA2C87">
          <w:rPr>
            <w:rFonts w:ascii="Calibri" w:eastAsia="DengXian" w:hAnsi="Calibri"/>
            <w:kern w:val="2"/>
            <w:sz w:val="24"/>
            <w:szCs w:val="24"/>
            <w:lang w:eastAsia="en-GB"/>
          </w:rPr>
          <w:tab/>
        </w:r>
        <w:r w:rsidDel="00BA2C87">
          <w:delText>General</w:delText>
        </w:r>
        <w:r w:rsidDel="00BA2C87">
          <w:tab/>
        </w:r>
        <w:r w:rsidDel="00BA2C87">
          <w:fldChar w:fldCharType="begin" w:fldLock="1"/>
        </w:r>
        <w:r w:rsidDel="00BA2C87">
          <w:delInstrText xml:space="preserve"> PAGEREF _Toc200619861 \h </w:delInstrText>
        </w:r>
        <w:r w:rsidDel="00BA2C87">
          <w:fldChar w:fldCharType="separate"/>
        </w:r>
        <w:r w:rsidDel="00BA2C87">
          <w:delText>13</w:delText>
        </w:r>
        <w:r w:rsidDel="00BA2C87">
          <w:fldChar w:fldCharType="end"/>
        </w:r>
      </w:del>
    </w:p>
    <w:p w14:paraId="4923C2E8" w14:textId="1346FFDD" w:rsidR="00EC537A" w:rsidDel="00BA2C87" w:rsidRDefault="00EC537A">
      <w:pPr>
        <w:pStyle w:val="TOC4"/>
        <w:rPr>
          <w:del w:id="277" w:author="Ericsson JL Rapporteur" w:date="2025-09-03T14:53:00Z"/>
          <w:rFonts w:ascii="Calibri" w:eastAsia="DengXian" w:hAnsi="Calibri"/>
          <w:kern w:val="2"/>
          <w:sz w:val="24"/>
          <w:szCs w:val="24"/>
          <w:lang w:eastAsia="en-GB"/>
        </w:rPr>
      </w:pPr>
      <w:del w:id="278" w:author="Ericsson JL Rapporteur" w:date="2025-09-03T14:53:00Z">
        <w:r w:rsidRPr="0064309E" w:rsidDel="00BA2C87">
          <w:rPr>
            <w:lang w:val="en-US"/>
          </w:rPr>
          <w:delText>6.1.6.2</w:delText>
        </w:r>
        <w:r w:rsidDel="00BA2C87">
          <w:rPr>
            <w:rFonts w:ascii="Calibri" w:eastAsia="DengXian" w:hAnsi="Calibri"/>
            <w:kern w:val="2"/>
            <w:sz w:val="24"/>
            <w:szCs w:val="24"/>
            <w:lang w:eastAsia="en-GB"/>
          </w:rPr>
          <w:tab/>
        </w:r>
        <w:r w:rsidRPr="0064309E" w:rsidDel="00BA2C87">
          <w:rPr>
            <w:lang w:val="en-US"/>
          </w:rPr>
          <w:delText>Structured data types</w:delText>
        </w:r>
        <w:r w:rsidDel="00BA2C87">
          <w:tab/>
        </w:r>
        <w:r w:rsidDel="00BA2C87">
          <w:fldChar w:fldCharType="begin" w:fldLock="1"/>
        </w:r>
        <w:r w:rsidDel="00BA2C87">
          <w:delInstrText xml:space="preserve"> PAGEREF _Toc200619862 \h </w:delInstrText>
        </w:r>
        <w:r w:rsidDel="00BA2C87">
          <w:fldChar w:fldCharType="separate"/>
        </w:r>
        <w:r w:rsidDel="00BA2C87">
          <w:delText>14</w:delText>
        </w:r>
        <w:r w:rsidDel="00BA2C87">
          <w:fldChar w:fldCharType="end"/>
        </w:r>
      </w:del>
    </w:p>
    <w:p w14:paraId="7BF91964" w14:textId="386B7028" w:rsidR="00EC537A" w:rsidDel="00BA2C87" w:rsidRDefault="00EC537A">
      <w:pPr>
        <w:pStyle w:val="TOC5"/>
        <w:rPr>
          <w:del w:id="279" w:author="Ericsson JL Rapporteur" w:date="2025-09-03T14:53:00Z"/>
          <w:rFonts w:ascii="Calibri" w:eastAsia="DengXian" w:hAnsi="Calibri"/>
          <w:kern w:val="2"/>
          <w:sz w:val="24"/>
          <w:szCs w:val="24"/>
          <w:lang w:eastAsia="en-GB"/>
        </w:rPr>
      </w:pPr>
      <w:del w:id="280" w:author="Ericsson JL Rapporteur" w:date="2025-09-03T14:53:00Z">
        <w:r w:rsidDel="00BA2C87">
          <w:delText>6.1.6.2.1</w:delText>
        </w:r>
        <w:r w:rsidDel="00BA2C87">
          <w:rPr>
            <w:rFonts w:ascii="Calibri" w:eastAsia="DengXian" w:hAnsi="Calibri"/>
            <w:kern w:val="2"/>
            <w:sz w:val="24"/>
            <w:szCs w:val="24"/>
            <w:lang w:eastAsia="en-GB"/>
          </w:rPr>
          <w:tab/>
        </w:r>
        <w:r w:rsidDel="00BA2C87">
          <w:delText>Introduction</w:delText>
        </w:r>
        <w:r w:rsidDel="00BA2C87">
          <w:tab/>
        </w:r>
        <w:r w:rsidDel="00BA2C87">
          <w:fldChar w:fldCharType="begin" w:fldLock="1"/>
        </w:r>
        <w:r w:rsidDel="00BA2C87">
          <w:delInstrText xml:space="preserve"> PAGEREF _Toc200619863 \h </w:delInstrText>
        </w:r>
        <w:r w:rsidDel="00BA2C87">
          <w:fldChar w:fldCharType="separate"/>
        </w:r>
        <w:r w:rsidDel="00BA2C87">
          <w:delText>14</w:delText>
        </w:r>
        <w:r w:rsidDel="00BA2C87">
          <w:fldChar w:fldCharType="end"/>
        </w:r>
      </w:del>
    </w:p>
    <w:p w14:paraId="1E500CBD" w14:textId="5E77D8A9" w:rsidR="00EC537A" w:rsidDel="00BA2C87" w:rsidRDefault="00EC537A">
      <w:pPr>
        <w:pStyle w:val="TOC5"/>
        <w:rPr>
          <w:del w:id="281" w:author="Ericsson JL Rapporteur" w:date="2025-09-03T14:53:00Z"/>
          <w:rFonts w:ascii="Calibri" w:eastAsia="DengXian" w:hAnsi="Calibri"/>
          <w:kern w:val="2"/>
          <w:sz w:val="24"/>
          <w:szCs w:val="24"/>
          <w:lang w:eastAsia="en-GB"/>
        </w:rPr>
      </w:pPr>
      <w:del w:id="282" w:author="Ericsson JL Rapporteur" w:date="2025-09-03T14:53:00Z">
        <w:r w:rsidDel="00BA2C87">
          <w:delText>6.1.6.2.2</w:delText>
        </w:r>
        <w:r w:rsidDel="00BA2C87">
          <w:rPr>
            <w:rFonts w:ascii="Calibri" w:eastAsia="DengXian" w:hAnsi="Calibri"/>
            <w:kern w:val="2"/>
            <w:sz w:val="24"/>
            <w:szCs w:val="24"/>
            <w:lang w:eastAsia="en-GB"/>
          </w:rPr>
          <w:tab/>
        </w:r>
        <w:r w:rsidDel="00BA2C87">
          <w:delText>Type: DeliverReqData</w:delText>
        </w:r>
        <w:r w:rsidDel="00BA2C87">
          <w:tab/>
        </w:r>
        <w:r w:rsidDel="00BA2C87">
          <w:fldChar w:fldCharType="begin" w:fldLock="1"/>
        </w:r>
        <w:r w:rsidDel="00BA2C87">
          <w:delInstrText xml:space="preserve"> PAGEREF _Toc200619864 \h </w:delInstrText>
        </w:r>
        <w:r w:rsidDel="00BA2C87">
          <w:fldChar w:fldCharType="separate"/>
        </w:r>
        <w:r w:rsidDel="00BA2C87">
          <w:delText>14</w:delText>
        </w:r>
        <w:r w:rsidDel="00BA2C87">
          <w:fldChar w:fldCharType="end"/>
        </w:r>
      </w:del>
    </w:p>
    <w:p w14:paraId="0005686F" w14:textId="696B1600" w:rsidR="00EC537A" w:rsidDel="00BA2C87" w:rsidRDefault="00EC537A">
      <w:pPr>
        <w:pStyle w:val="TOC5"/>
        <w:rPr>
          <w:del w:id="283" w:author="Ericsson JL Rapporteur" w:date="2025-09-03T14:53:00Z"/>
          <w:rFonts w:ascii="Calibri" w:eastAsia="DengXian" w:hAnsi="Calibri"/>
          <w:kern w:val="2"/>
          <w:sz w:val="24"/>
          <w:szCs w:val="24"/>
          <w:lang w:eastAsia="en-GB"/>
        </w:rPr>
      </w:pPr>
      <w:del w:id="284" w:author="Ericsson JL Rapporteur" w:date="2025-09-03T14:53:00Z">
        <w:r w:rsidDel="00BA2C87">
          <w:delText>6.1.6.2.3</w:delText>
        </w:r>
        <w:r w:rsidDel="00BA2C87">
          <w:rPr>
            <w:rFonts w:ascii="Calibri" w:eastAsia="DengXian" w:hAnsi="Calibri"/>
            <w:kern w:val="2"/>
            <w:sz w:val="24"/>
            <w:szCs w:val="24"/>
            <w:lang w:eastAsia="en-GB"/>
          </w:rPr>
          <w:tab/>
        </w:r>
        <w:r w:rsidDel="00BA2C87">
          <w:delText>Type: DeliverAddInfo</w:delText>
        </w:r>
        <w:r w:rsidDel="00BA2C87">
          <w:tab/>
        </w:r>
        <w:r w:rsidDel="00BA2C87">
          <w:fldChar w:fldCharType="begin" w:fldLock="1"/>
        </w:r>
        <w:r w:rsidDel="00BA2C87">
          <w:delInstrText xml:space="preserve"> PAGEREF _Toc200619865 \h </w:delInstrText>
        </w:r>
        <w:r w:rsidDel="00BA2C87">
          <w:fldChar w:fldCharType="separate"/>
        </w:r>
        <w:r w:rsidDel="00BA2C87">
          <w:delText>14</w:delText>
        </w:r>
        <w:r w:rsidDel="00BA2C87">
          <w:fldChar w:fldCharType="end"/>
        </w:r>
      </w:del>
    </w:p>
    <w:p w14:paraId="6A841F85" w14:textId="3B83361A" w:rsidR="00EC537A" w:rsidDel="00BA2C87" w:rsidRDefault="00EC537A">
      <w:pPr>
        <w:pStyle w:val="TOC4"/>
        <w:rPr>
          <w:del w:id="285" w:author="Ericsson JL Rapporteur" w:date="2025-09-03T14:53:00Z"/>
          <w:rFonts w:ascii="Calibri" w:eastAsia="DengXian" w:hAnsi="Calibri"/>
          <w:kern w:val="2"/>
          <w:sz w:val="24"/>
          <w:szCs w:val="24"/>
          <w:lang w:eastAsia="en-GB"/>
        </w:rPr>
      </w:pPr>
      <w:del w:id="286" w:author="Ericsson JL Rapporteur" w:date="2025-09-03T14:53:00Z">
        <w:r w:rsidRPr="0064309E" w:rsidDel="00BA2C87">
          <w:rPr>
            <w:lang w:val="en-US"/>
          </w:rPr>
          <w:delText>6.1.6.3</w:delText>
        </w:r>
        <w:r w:rsidDel="00BA2C87">
          <w:rPr>
            <w:rFonts w:ascii="Calibri" w:eastAsia="DengXian" w:hAnsi="Calibri"/>
            <w:kern w:val="2"/>
            <w:sz w:val="24"/>
            <w:szCs w:val="24"/>
            <w:lang w:eastAsia="en-GB"/>
          </w:rPr>
          <w:tab/>
        </w:r>
        <w:r w:rsidRPr="0064309E" w:rsidDel="00BA2C87">
          <w:rPr>
            <w:lang w:val="en-US"/>
          </w:rPr>
          <w:delText>Simple data types and enumerations</w:delText>
        </w:r>
        <w:r w:rsidDel="00BA2C87">
          <w:tab/>
        </w:r>
        <w:r w:rsidDel="00BA2C87">
          <w:fldChar w:fldCharType="begin" w:fldLock="1"/>
        </w:r>
        <w:r w:rsidDel="00BA2C87">
          <w:delInstrText xml:space="preserve"> PAGEREF _Toc200619866 \h </w:delInstrText>
        </w:r>
        <w:r w:rsidDel="00BA2C87">
          <w:fldChar w:fldCharType="separate"/>
        </w:r>
        <w:r w:rsidDel="00BA2C87">
          <w:delText>14</w:delText>
        </w:r>
        <w:r w:rsidDel="00BA2C87">
          <w:fldChar w:fldCharType="end"/>
        </w:r>
      </w:del>
    </w:p>
    <w:p w14:paraId="69BA302B" w14:textId="0AAAB7C6" w:rsidR="00EC537A" w:rsidDel="00BA2C87" w:rsidRDefault="00EC537A">
      <w:pPr>
        <w:pStyle w:val="TOC5"/>
        <w:rPr>
          <w:del w:id="287" w:author="Ericsson JL Rapporteur" w:date="2025-09-03T14:53:00Z"/>
          <w:rFonts w:ascii="Calibri" w:eastAsia="DengXian" w:hAnsi="Calibri"/>
          <w:kern w:val="2"/>
          <w:sz w:val="24"/>
          <w:szCs w:val="24"/>
          <w:lang w:eastAsia="en-GB"/>
        </w:rPr>
      </w:pPr>
      <w:del w:id="288" w:author="Ericsson JL Rapporteur" w:date="2025-09-03T14:53:00Z">
        <w:r w:rsidDel="00BA2C87">
          <w:delText>6.1.6.3.1</w:delText>
        </w:r>
        <w:r w:rsidDel="00BA2C87">
          <w:rPr>
            <w:rFonts w:ascii="Calibri" w:eastAsia="DengXian" w:hAnsi="Calibri"/>
            <w:kern w:val="2"/>
            <w:sz w:val="24"/>
            <w:szCs w:val="24"/>
            <w:lang w:eastAsia="en-GB"/>
          </w:rPr>
          <w:tab/>
        </w:r>
        <w:r w:rsidDel="00BA2C87">
          <w:delText>Introduction</w:delText>
        </w:r>
        <w:r w:rsidDel="00BA2C87">
          <w:tab/>
        </w:r>
        <w:r w:rsidDel="00BA2C87">
          <w:fldChar w:fldCharType="begin" w:fldLock="1"/>
        </w:r>
        <w:r w:rsidDel="00BA2C87">
          <w:delInstrText xml:space="preserve"> PAGEREF _Toc200619867 \h </w:delInstrText>
        </w:r>
        <w:r w:rsidDel="00BA2C87">
          <w:fldChar w:fldCharType="separate"/>
        </w:r>
        <w:r w:rsidDel="00BA2C87">
          <w:delText>14</w:delText>
        </w:r>
        <w:r w:rsidDel="00BA2C87">
          <w:fldChar w:fldCharType="end"/>
        </w:r>
      </w:del>
    </w:p>
    <w:p w14:paraId="26D6DD2E" w14:textId="2591FEE9" w:rsidR="00EC537A" w:rsidDel="00BA2C87" w:rsidRDefault="00EC537A">
      <w:pPr>
        <w:pStyle w:val="TOC5"/>
        <w:rPr>
          <w:del w:id="289" w:author="Ericsson JL Rapporteur" w:date="2025-09-03T14:53:00Z"/>
          <w:rFonts w:ascii="Calibri" w:eastAsia="DengXian" w:hAnsi="Calibri"/>
          <w:kern w:val="2"/>
          <w:sz w:val="24"/>
          <w:szCs w:val="24"/>
          <w:lang w:eastAsia="en-GB"/>
        </w:rPr>
      </w:pPr>
      <w:del w:id="290" w:author="Ericsson JL Rapporteur" w:date="2025-09-03T14:53:00Z">
        <w:r w:rsidDel="00BA2C87">
          <w:delText>6.1.6.3.2</w:delText>
        </w:r>
        <w:r w:rsidDel="00BA2C87">
          <w:rPr>
            <w:rFonts w:ascii="Calibri" w:eastAsia="DengXian" w:hAnsi="Calibri"/>
            <w:kern w:val="2"/>
            <w:sz w:val="24"/>
            <w:szCs w:val="24"/>
            <w:lang w:eastAsia="en-GB"/>
          </w:rPr>
          <w:tab/>
        </w:r>
        <w:r w:rsidDel="00BA2C87">
          <w:delText>Simple data types</w:delText>
        </w:r>
        <w:r w:rsidDel="00BA2C87">
          <w:tab/>
        </w:r>
        <w:r w:rsidDel="00BA2C87">
          <w:fldChar w:fldCharType="begin" w:fldLock="1"/>
        </w:r>
        <w:r w:rsidDel="00BA2C87">
          <w:delInstrText xml:space="preserve"> PAGEREF _Toc200619868 \h </w:delInstrText>
        </w:r>
        <w:r w:rsidDel="00BA2C87">
          <w:fldChar w:fldCharType="separate"/>
        </w:r>
        <w:r w:rsidDel="00BA2C87">
          <w:delText>14</w:delText>
        </w:r>
        <w:r w:rsidDel="00BA2C87">
          <w:fldChar w:fldCharType="end"/>
        </w:r>
      </w:del>
    </w:p>
    <w:p w14:paraId="1BEFF558" w14:textId="131FDF6E" w:rsidR="00EC537A" w:rsidDel="00BA2C87" w:rsidRDefault="00EC537A">
      <w:pPr>
        <w:pStyle w:val="TOC4"/>
        <w:rPr>
          <w:del w:id="291" w:author="Ericsson JL Rapporteur" w:date="2025-09-03T14:53:00Z"/>
          <w:rFonts w:ascii="Calibri" w:eastAsia="DengXian" w:hAnsi="Calibri"/>
          <w:kern w:val="2"/>
          <w:sz w:val="24"/>
          <w:szCs w:val="24"/>
          <w:lang w:eastAsia="en-GB"/>
        </w:rPr>
      </w:pPr>
      <w:del w:id="292" w:author="Ericsson JL Rapporteur" w:date="2025-09-03T14:53:00Z">
        <w:r w:rsidRPr="0064309E" w:rsidDel="00BA2C87">
          <w:rPr>
            <w:lang w:val="en-US"/>
          </w:rPr>
          <w:lastRenderedPageBreak/>
          <w:delText>6.1.6.4</w:delText>
        </w:r>
        <w:r w:rsidDel="00BA2C87">
          <w:rPr>
            <w:rFonts w:ascii="Calibri" w:eastAsia="DengXian" w:hAnsi="Calibri"/>
            <w:kern w:val="2"/>
            <w:sz w:val="24"/>
            <w:szCs w:val="24"/>
            <w:lang w:eastAsia="en-GB"/>
          </w:rPr>
          <w:tab/>
        </w:r>
        <w:r w:rsidDel="00BA2C87">
          <w:rPr>
            <w:lang w:eastAsia="zh-CN"/>
          </w:rPr>
          <w:delText>Data types describing alternative data types or combinations of data types</w:delText>
        </w:r>
        <w:r w:rsidDel="00BA2C87">
          <w:tab/>
        </w:r>
        <w:r w:rsidDel="00BA2C87">
          <w:fldChar w:fldCharType="begin" w:fldLock="1"/>
        </w:r>
        <w:r w:rsidDel="00BA2C87">
          <w:delInstrText xml:space="preserve"> PAGEREF _Toc200619869 \h </w:delInstrText>
        </w:r>
        <w:r w:rsidDel="00BA2C87">
          <w:fldChar w:fldCharType="separate"/>
        </w:r>
        <w:r w:rsidDel="00BA2C87">
          <w:delText>14</w:delText>
        </w:r>
        <w:r w:rsidDel="00BA2C87">
          <w:fldChar w:fldCharType="end"/>
        </w:r>
      </w:del>
    </w:p>
    <w:p w14:paraId="5FA3FD52" w14:textId="79A1FB7F" w:rsidR="00EC537A" w:rsidDel="00BA2C87" w:rsidRDefault="00EC537A">
      <w:pPr>
        <w:pStyle w:val="TOC5"/>
        <w:rPr>
          <w:del w:id="293" w:author="Ericsson JL Rapporteur" w:date="2025-09-03T14:53:00Z"/>
          <w:rFonts w:ascii="Calibri" w:eastAsia="DengXian" w:hAnsi="Calibri"/>
          <w:kern w:val="2"/>
          <w:sz w:val="24"/>
          <w:szCs w:val="24"/>
          <w:lang w:eastAsia="en-GB"/>
        </w:rPr>
      </w:pPr>
      <w:del w:id="294" w:author="Ericsson JL Rapporteur" w:date="2025-09-03T14:53:00Z">
        <w:r w:rsidDel="00BA2C87">
          <w:delText>6.1.6.4.1</w:delText>
        </w:r>
        <w:r w:rsidDel="00BA2C87">
          <w:rPr>
            <w:rFonts w:ascii="Calibri" w:eastAsia="DengXian" w:hAnsi="Calibri"/>
            <w:kern w:val="2"/>
            <w:sz w:val="24"/>
            <w:szCs w:val="24"/>
            <w:lang w:eastAsia="en-GB"/>
          </w:rPr>
          <w:tab/>
        </w:r>
        <w:r w:rsidDel="00BA2C87">
          <w:delText>Type: DeliverError</w:delText>
        </w:r>
        <w:r w:rsidDel="00BA2C87">
          <w:tab/>
        </w:r>
        <w:r w:rsidDel="00BA2C87">
          <w:fldChar w:fldCharType="begin" w:fldLock="1"/>
        </w:r>
        <w:r w:rsidDel="00BA2C87">
          <w:delInstrText xml:space="preserve"> PAGEREF _Toc200619870 \h </w:delInstrText>
        </w:r>
        <w:r w:rsidDel="00BA2C87">
          <w:fldChar w:fldCharType="separate"/>
        </w:r>
        <w:r w:rsidDel="00BA2C87">
          <w:delText>14</w:delText>
        </w:r>
        <w:r w:rsidDel="00BA2C87">
          <w:fldChar w:fldCharType="end"/>
        </w:r>
      </w:del>
    </w:p>
    <w:p w14:paraId="313A1027" w14:textId="0319F39A" w:rsidR="00EC537A" w:rsidDel="00BA2C87" w:rsidRDefault="00EC537A">
      <w:pPr>
        <w:pStyle w:val="TOC4"/>
        <w:rPr>
          <w:del w:id="295" w:author="Ericsson JL Rapporteur" w:date="2025-09-03T14:53:00Z"/>
          <w:rFonts w:ascii="Calibri" w:eastAsia="DengXian" w:hAnsi="Calibri"/>
          <w:kern w:val="2"/>
          <w:sz w:val="24"/>
          <w:szCs w:val="24"/>
          <w:lang w:eastAsia="en-GB"/>
        </w:rPr>
      </w:pPr>
      <w:del w:id="296" w:author="Ericsson JL Rapporteur" w:date="2025-09-03T14:53:00Z">
        <w:r w:rsidDel="00BA2C87">
          <w:delText>6.1.6.5</w:delText>
        </w:r>
        <w:r w:rsidDel="00BA2C87">
          <w:rPr>
            <w:rFonts w:ascii="Calibri" w:eastAsia="DengXian" w:hAnsi="Calibri"/>
            <w:kern w:val="2"/>
            <w:sz w:val="24"/>
            <w:szCs w:val="24"/>
            <w:lang w:eastAsia="en-GB"/>
          </w:rPr>
          <w:tab/>
        </w:r>
        <w:r w:rsidDel="00BA2C87">
          <w:delText>Binary data</w:delText>
        </w:r>
        <w:r w:rsidDel="00BA2C87">
          <w:tab/>
        </w:r>
        <w:r w:rsidDel="00BA2C87">
          <w:fldChar w:fldCharType="begin" w:fldLock="1"/>
        </w:r>
        <w:r w:rsidDel="00BA2C87">
          <w:delInstrText xml:space="preserve"> PAGEREF _Toc200619871 \h </w:delInstrText>
        </w:r>
        <w:r w:rsidDel="00BA2C87">
          <w:fldChar w:fldCharType="separate"/>
        </w:r>
        <w:r w:rsidDel="00BA2C87">
          <w:delText>15</w:delText>
        </w:r>
        <w:r w:rsidDel="00BA2C87">
          <w:fldChar w:fldCharType="end"/>
        </w:r>
      </w:del>
    </w:p>
    <w:p w14:paraId="1B8A6816" w14:textId="2DDE430A" w:rsidR="00EC537A" w:rsidDel="00BA2C87" w:rsidRDefault="00EC537A">
      <w:pPr>
        <w:pStyle w:val="TOC5"/>
        <w:rPr>
          <w:del w:id="297" w:author="Ericsson JL Rapporteur" w:date="2025-09-03T14:53:00Z"/>
          <w:rFonts w:ascii="Calibri" w:eastAsia="DengXian" w:hAnsi="Calibri"/>
          <w:kern w:val="2"/>
          <w:sz w:val="24"/>
          <w:szCs w:val="24"/>
          <w:lang w:eastAsia="en-GB"/>
        </w:rPr>
      </w:pPr>
      <w:del w:id="298" w:author="Ericsson JL Rapporteur" w:date="2025-09-03T14:53:00Z">
        <w:r w:rsidRPr="0064309E" w:rsidDel="00BA2C87">
          <w:rPr>
            <w:lang w:val="en-US"/>
          </w:rPr>
          <w:delText>6.1.6.5.1</w:delText>
        </w:r>
        <w:r w:rsidDel="00BA2C87">
          <w:rPr>
            <w:rFonts w:ascii="Calibri" w:eastAsia="DengXian" w:hAnsi="Calibri"/>
            <w:kern w:val="2"/>
            <w:sz w:val="24"/>
            <w:szCs w:val="24"/>
            <w:lang w:eastAsia="en-GB"/>
          </w:rPr>
          <w:tab/>
        </w:r>
        <w:r w:rsidRPr="0064309E" w:rsidDel="00BA2C87">
          <w:rPr>
            <w:lang w:val="en-US"/>
          </w:rPr>
          <w:delText>Mobile Terminated Data</w:delText>
        </w:r>
        <w:r w:rsidDel="00BA2C87">
          <w:tab/>
        </w:r>
        <w:r w:rsidDel="00BA2C87">
          <w:fldChar w:fldCharType="begin" w:fldLock="1"/>
        </w:r>
        <w:r w:rsidDel="00BA2C87">
          <w:delInstrText xml:space="preserve"> PAGEREF _Toc200619872 \h </w:delInstrText>
        </w:r>
        <w:r w:rsidDel="00BA2C87">
          <w:fldChar w:fldCharType="separate"/>
        </w:r>
        <w:r w:rsidDel="00BA2C87">
          <w:delText>15</w:delText>
        </w:r>
        <w:r w:rsidDel="00BA2C87">
          <w:fldChar w:fldCharType="end"/>
        </w:r>
      </w:del>
    </w:p>
    <w:p w14:paraId="27C7C526" w14:textId="34404312" w:rsidR="00EC537A" w:rsidDel="00BA2C87" w:rsidRDefault="00EC537A">
      <w:pPr>
        <w:pStyle w:val="TOC3"/>
        <w:rPr>
          <w:del w:id="299" w:author="Ericsson JL Rapporteur" w:date="2025-09-03T14:53:00Z"/>
          <w:rFonts w:ascii="Calibri" w:eastAsia="DengXian" w:hAnsi="Calibri"/>
          <w:kern w:val="2"/>
          <w:sz w:val="24"/>
          <w:szCs w:val="24"/>
          <w:lang w:eastAsia="en-GB"/>
        </w:rPr>
      </w:pPr>
      <w:del w:id="300" w:author="Ericsson JL Rapporteur" w:date="2025-09-03T14:53:00Z">
        <w:r w:rsidDel="00BA2C87">
          <w:delText>6.1.7</w:delText>
        </w:r>
        <w:r w:rsidDel="00BA2C87">
          <w:rPr>
            <w:rFonts w:ascii="Calibri" w:eastAsia="DengXian" w:hAnsi="Calibri"/>
            <w:kern w:val="2"/>
            <w:sz w:val="24"/>
            <w:szCs w:val="24"/>
            <w:lang w:eastAsia="en-GB"/>
          </w:rPr>
          <w:tab/>
        </w:r>
        <w:r w:rsidDel="00BA2C87">
          <w:delText>Error Handling</w:delText>
        </w:r>
        <w:r w:rsidDel="00BA2C87">
          <w:tab/>
        </w:r>
        <w:r w:rsidDel="00BA2C87">
          <w:fldChar w:fldCharType="begin" w:fldLock="1"/>
        </w:r>
        <w:r w:rsidDel="00BA2C87">
          <w:delInstrText xml:space="preserve"> PAGEREF _Toc200619873 \h </w:delInstrText>
        </w:r>
        <w:r w:rsidDel="00BA2C87">
          <w:fldChar w:fldCharType="separate"/>
        </w:r>
        <w:r w:rsidDel="00BA2C87">
          <w:delText>15</w:delText>
        </w:r>
        <w:r w:rsidDel="00BA2C87">
          <w:fldChar w:fldCharType="end"/>
        </w:r>
      </w:del>
    </w:p>
    <w:p w14:paraId="35E2FC47" w14:textId="23BB208F" w:rsidR="00EC537A" w:rsidDel="00BA2C87" w:rsidRDefault="00EC537A">
      <w:pPr>
        <w:pStyle w:val="TOC4"/>
        <w:rPr>
          <w:del w:id="301" w:author="Ericsson JL Rapporteur" w:date="2025-09-03T14:53:00Z"/>
          <w:rFonts w:ascii="Calibri" w:eastAsia="DengXian" w:hAnsi="Calibri"/>
          <w:kern w:val="2"/>
          <w:sz w:val="24"/>
          <w:szCs w:val="24"/>
          <w:lang w:eastAsia="en-GB"/>
        </w:rPr>
      </w:pPr>
      <w:del w:id="302" w:author="Ericsson JL Rapporteur" w:date="2025-09-03T14:53:00Z">
        <w:r w:rsidDel="00BA2C87">
          <w:delText>6.1.7.1</w:delText>
        </w:r>
        <w:r w:rsidDel="00BA2C87">
          <w:rPr>
            <w:rFonts w:ascii="Calibri" w:eastAsia="DengXian" w:hAnsi="Calibri"/>
            <w:kern w:val="2"/>
            <w:sz w:val="24"/>
            <w:szCs w:val="24"/>
            <w:lang w:eastAsia="en-GB"/>
          </w:rPr>
          <w:tab/>
        </w:r>
        <w:r w:rsidDel="00BA2C87">
          <w:delText>General</w:delText>
        </w:r>
        <w:r w:rsidDel="00BA2C87">
          <w:tab/>
        </w:r>
        <w:r w:rsidDel="00BA2C87">
          <w:fldChar w:fldCharType="begin" w:fldLock="1"/>
        </w:r>
        <w:r w:rsidDel="00BA2C87">
          <w:delInstrText xml:space="preserve"> PAGEREF _Toc200619874 \h </w:delInstrText>
        </w:r>
        <w:r w:rsidDel="00BA2C87">
          <w:fldChar w:fldCharType="separate"/>
        </w:r>
        <w:r w:rsidDel="00BA2C87">
          <w:delText>15</w:delText>
        </w:r>
        <w:r w:rsidDel="00BA2C87">
          <w:fldChar w:fldCharType="end"/>
        </w:r>
      </w:del>
    </w:p>
    <w:p w14:paraId="5FF4EF7B" w14:textId="48D3966D" w:rsidR="00EC537A" w:rsidDel="00BA2C87" w:rsidRDefault="00EC537A">
      <w:pPr>
        <w:pStyle w:val="TOC4"/>
        <w:rPr>
          <w:del w:id="303" w:author="Ericsson JL Rapporteur" w:date="2025-09-03T14:53:00Z"/>
          <w:rFonts w:ascii="Calibri" w:eastAsia="DengXian" w:hAnsi="Calibri"/>
          <w:kern w:val="2"/>
          <w:sz w:val="24"/>
          <w:szCs w:val="24"/>
          <w:lang w:eastAsia="en-GB"/>
        </w:rPr>
      </w:pPr>
      <w:del w:id="304" w:author="Ericsson JL Rapporteur" w:date="2025-09-03T14:53:00Z">
        <w:r w:rsidDel="00BA2C87">
          <w:delText>6.1.7.2</w:delText>
        </w:r>
        <w:r w:rsidDel="00BA2C87">
          <w:rPr>
            <w:rFonts w:ascii="Calibri" w:eastAsia="DengXian" w:hAnsi="Calibri"/>
            <w:kern w:val="2"/>
            <w:sz w:val="24"/>
            <w:szCs w:val="24"/>
            <w:lang w:eastAsia="en-GB"/>
          </w:rPr>
          <w:tab/>
        </w:r>
        <w:r w:rsidDel="00BA2C87">
          <w:delText>Protocol Errors</w:delText>
        </w:r>
        <w:r w:rsidDel="00BA2C87">
          <w:tab/>
        </w:r>
        <w:r w:rsidDel="00BA2C87">
          <w:fldChar w:fldCharType="begin" w:fldLock="1"/>
        </w:r>
        <w:r w:rsidDel="00BA2C87">
          <w:delInstrText xml:space="preserve"> PAGEREF _Toc200619875 \h </w:delInstrText>
        </w:r>
        <w:r w:rsidDel="00BA2C87">
          <w:fldChar w:fldCharType="separate"/>
        </w:r>
        <w:r w:rsidDel="00BA2C87">
          <w:delText>15</w:delText>
        </w:r>
        <w:r w:rsidDel="00BA2C87">
          <w:fldChar w:fldCharType="end"/>
        </w:r>
      </w:del>
    </w:p>
    <w:p w14:paraId="52942AA8" w14:textId="3B88EEDE" w:rsidR="00EC537A" w:rsidDel="00BA2C87" w:rsidRDefault="00EC537A">
      <w:pPr>
        <w:pStyle w:val="TOC4"/>
        <w:rPr>
          <w:del w:id="305" w:author="Ericsson JL Rapporteur" w:date="2025-09-03T14:53:00Z"/>
          <w:rFonts w:ascii="Calibri" w:eastAsia="DengXian" w:hAnsi="Calibri"/>
          <w:kern w:val="2"/>
          <w:sz w:val="24"/>
          <w:szCs w:val="24"/>
          <w:lang w:eastAsia="en-GB"/>
        </w:rPr>
      </w:pPr>
      <w:del w:id="306" w:author="Ericsson JL Rapporteur" w:date="2025-09-03T14:53:00Z">
        <w:r w:rsidDel="00BA2C87">
          <w:delText>6.1.7.3</w:delText>
        </w:r>
        <w:r w:rsidDel="00BA2C87">
          <w:rPr>
            <w:rFonts w:ascii="Calibri" w:eastAsia="DengXian" w:hAnsi="Calibri"/>
            <w:kern w:val="2"/>
            <w:sz w:val="24"/>
            <w:szCs w:val="24"/>
            <w:lang w:eastAsia="en-GB"/>
          </w:rPr>
          <w:tab/>
        </w:r>
        <w:r w:rsidDel="00BA2C87">
          <w:delText>Application Errors</w:delText>
        </w:r>
        <w:r w:rsidDel="00BA2C87">
          <w:tab/>
        </w:r>
        <w:r w:rsidDel="00BA2C87">
          <w:fldChar w:fldCharType="begin" w:fldLock="1"/>
        </w:r>
        <w:r w:rsidDel="00BA2C87">
          <w:delInstrText xml:space="preserve"> PAGEREF _Toc200619876 \h </w:delInstrText>
        </w:r>
        <w:r w:rsidDel="00BA2C87">
          <w:fldChar w:fldCharType="separate"/>
        </w:r>
        <w:r w:rsidDel="00BA2C87">
          <w:delText>15</w:delText>
        </w:r>
        <w:r w:rsidDel="00BA2C87">
          <w:fldChar w:fldCharType="end"/>
        </w:r>
      </w:del>
    </w:p>
    <w:p w14:paraId="19355B3B" w14:textId="5AC313C9" w:rsidR="00EC537A" w:rsidDel="00BA2C87" w:rsidRDefault="00EC537A">
      <w:pPr>
        <w:pStyle w:val="TOC3"/>
        <w:rPr>
          <w:del w:id="307" w:author="Ericsson JL Rapporteur" w:date="2025-09-03T14:53:00Z"/>
          <w:rFonts w:ascii="Calibri" w:eastAsia="DengXian" w:hAnsi="Calibri"/>
          <w:kern w:val="2"/>
          <w:sz w:val="24"/>
          <w:szCs w:val="24"/>
          <w:lang w:eastAsia="en-GB"/>
        </w:rPr>
      </w:pPr>
      <w:del w:id="308" w:author="Ericsson JL Rapporteur" w:date="2025-09-03T14:53:00Z">
        <w:r w:rsidDel="00BA2C87">
          <w:delText>6.1.8</w:delText>
        </w:r>
        <w:r w:rsidDel="00BA2C87">
          <w:rPr>
            <w:rFonts w:ascii="Calibri" w:eastAsia="DengXian" w:hAnsi="Calibri"/>
            <w:kern w:val="2"/>
            <w:sz w:val="24"/>
            <w:szCs w:val="24"/>
            <w:lang w:eastAsia="en-GB"/>
          </w:rPr>
          <w:tab/>
        </w:r>
        <w:r w:rsidDel="00BA2C87">
          <w:rPr>
            <w:lang w:eastAsia="zh-CN"/>
          </w:rPr>
          <w:delText>Feature negotiation</w:delText>
        </w:r>
        <w:r w:rsidDel="00BA2C87">
          <w:tab/>
        </w:r>
        <w:r w:rsidDel="00BA2C87">
          <w:fldChar w:fldCharType="begin" w:fldLock="1"/>
        </w:r>
        <w:r w:rsidDel="00BA2C87">
          <w:delInstrText xml:space="preserve"> PAGEREF _Toc200619877 \h </w:delInstrText>
        </w:r>
        <w:r w:rsidDel="00BA2C87">
          <w:fldChar w:fldCharType="separate"/>
        </w:r>
        <w:r w:rsidDel="00BA2C87">
          <w:delText>15</w:delText>
        </w:r>
        <w:r w:rsidDel="00BA2C87">
          <w:fldChar w:fldCharType="end"/>
        </w:r>
      </w:del>
    </w:p>
    <w:p w14:paraId="2EF9A500" w14:textId="2FF78193" w:rsidR="00EC537A" w:rsidDel="00BA2C87" w:rsidRDefault="00EC537A">
      <w:pPr>
        <w:pStyle w:val="TOC3"/>
        <w:rPr>
          <w:del w:id="309" w:author="Ericsson JL Rapporteur" w:date="2025-09-03T14:53:00Z"/>
          <w:rFonts w:ascii="Calibri" w:eastAsia="DengXian" w:hAnsi="Calibri"/>
          <w:kern w:val="2"/>
          <w:sz w:val="24"/>
          <w:szCs w:val="24"/>
          <w:lang w:eastAsia="en-GB"/>
        </w:rPr>
      </w:pPr>
      <w:del w:id="310" w:author="Ericsson JL Rapporteur" w:date="2025-09-03T14:53:00Z">
        <w:r w:rsidDel="00BA2C87">
          <w:delText>6.1.9</w:delText>
        </w:r>
        <w:r w:rsidDel="00BA2C87">
          <w:rPr>
            <w:rFonts w:ascii="Calibri" w:eastAsia="DengXian" w:hAnsi="Calibri"/>
            <w:kern w:val="2"/>
            <w:sz w:val="24"/>
            <w:szCs w:val="24"/>
            <w:lang w:eastAsia="en-GB"/>
          </w:rPr>
          <w:tab/>
        </w:r>
        <w:r w:rsidDel="00BA2C87">
          <w:delText>Security</w:delText>
        </w:r>
        <w:r w:rsidDel="00BA2C87">
          <w:tab/>
        </w:r>
        <w:r w:rsidDel="00BA2C87">
          <w:fldChar w:fldCharType="begin" w:fldLock="1"/>
        </w:r>
        <w:r w:rsidDel="00BA2C87">
          <w:delInstrText xml:space="preserve"> PAGEREF _Toc200619878 \h </w:delInstrText>
        </w:r>
        <w:r w:rsidDel="00BA2C87">
          <w:fldChar w:fldCharType="separate"/>
        </w:r>
        <w:r w:rsidDel="00BA2C87">
          <w:delText>15</w:delText>
        </w:r>
        <w:r w:rsidDel="00BA2C87">
          <w:fldChar w:fldCharType="end"/>
        </w:r>
      </w:del>
    </w:p>
    <w:p w14:paraId="3A3BBE2D" w14:textId="6D95388F" w:rsidR="00EC537A" w:rsidDel="00BA2C87" w:rsidRDefault="00EC537A">
      <w:pPr>
        <w:pStyle w:val="TOC3"/>
        <w:rPr>
          <w:del w:id="311" w:author="Ericsson JL Rapporteur" w:date="2025-09-03T14:53:00Z"/>
          <w:rFonts w:ascii="Calibri" w:eastAsia="DengXian" w:hAnsi="Calibri"/>
          <w:kern w:val="2"/>
          <w:sz w:val="24"/>
          <w:szCs w:val="24"/>
          <w:lang w:eastAsia="en-GB"/>
        </w:rPr>
      </w:pPr>
      <w:del w:id="312" w:author="Ericsson JL Rapporteur" w:date="2025-09-03T14:53:00Z">
        <w:r w:rsidRPr="0064309E" w:rsidDel="00BA2C87">
          <w:rPr>
            <w:lang w:val="en-US"/>
          </w:rPr>
          <w:delText>6.1.10</w:delText>
        </w:r>
        <w:r w:rsidDel="00BA2C87">
          <w:rPr>
            <w:rFonts w:ascii="Calibri" w:eastAsia="DengXian" w:hAnsi="Calibri"/>
            <w:kern w:val="2"/>
            <w:sz w:val="24"/>
            <w:szCs w:val="24"/>
            <w:lang w:eastAsia="en-GB"/>
          </w:rPr>
          <w:tab/>
        </w:r>
        <w:r w:rsidRPr="0064309E" w:rsidDel="00BA2C87">
          <w:rPr>
            <w:lang w:val="en-US"/>
          </w:rPr>
          <w:delText>HTTP redirection</w:delText>
        </w:r>
        <w:r w:rsidDel="00BA2C87">
          <w:tab/>
        </w:r>
        <w:r w:rsidDel="00BA2C87">
          <w:fldChar w:fldCharType="begin" w:fldLock="1"/>
        </w:r>
        <w:r w:rsidDel="00BA2C87">
          <w:delInstrText xml:space="preserve"> PAGEREF _Toc200619879 \h </w:delInstrText>
        </w:r>
        <w:r w:rsidDel="00BA2C87">
          <w:fldChar w:fldCharType="separate"/>
        </w:r>
        <w:r w:rsidDel="00BA2C87">
          <w:delText>16</w:delText>
        </w:r>
        <w:r w:rsidDel="00BA2C87">
          <w:fldChar w:fldCharType="end"/>
        </w:r>
      </w:del>
    </w:p>
    <w:p w14:paraId="20FBA1A3" w14:textId="43DE492F" w:rsidR="00EC537A" w:rsidDel="00BA2C87" w:rsidRDefault="00EC537A" w:rsidP="00EC537A">
      <w:pPr>
        <w:pStyle w:val="TOC8"/>
        <w:rPr>
          <w:del w:id="313" w:author="Ericsson JL Rapporteur" w:date="2025-09-03T14:53:00Z"/>
          <w:rFonts w:ascii="Calibri" w:eastAsia="DengXian" w:hAnsi="Calibri"/>
          <w:b w:val="0"/>
          <w:kern w:val="2"/>
          <w:sz w:val="24"/>
          <w:szCs w:val="24"/>
          <w:lang w:eastAsia="en-GB"/>
        </w:rPr>
      </w:pPr>
      <w:del w:id="314" w:author="Ericsson JL Rapporteur" w:date="2025-09-03T14:53:00Z">
        <w:r w:rsidDel="00BA2C87">
          <w:delText>Annex A (normative):</w:delText>
        </w:r>
        <w:r w:rsidDel="00BA2C87">
          <w:tab/>
          <w:delText>OpenAPI specification</w:delText>
        </w:r>
        <w:r w:rsidDel="00BA2C87">
          <w:tab/>
        </w:r>
        <w:r w:rsidDel="00BA2C87">
          <w:rPr>
            <w:b w:val="0"/>
          </w:rPr>
          <w:fldChar w:fldCharType="begin" w:fldLock="1"/>
        </w:r>
        <w:r w:rsidDel="00BA2C87">
          <w:delInstrText xml:space="preserve"> PAGEREF _Toc200619880 \h </w:delInstrText>
        </w:r>
        <w:r w:rsidDel="00BA2C87">
          <w:rPr>
            <w:b w:val="0"/>
          </w:rPr>
        </w:r>
        <w:r w:rsidDel="00BA2C87">
          <w:rPr>
            <w:b w:val="0"/>
          </w:rPr>
          <w:fldChar w:fldCharType="separate"/>
        </w:r>
        <w:r w:rsidDel="00BA2C87">
          <w:delText>17</w:delText>
        </w:r>
        <w:r w:rsidDel="00BA2C87">
          <w:rPr>
            <w:b w:val="0"/>
          </w:rPr>
          <w:fldChar w:fldCharType="end"/>
        </w:r>
      </w:del>
    </w:p>
    <w:p w14:paraId="7074A328" w14:textId="7B86CC10" w:rsidR="00EC537A" w:rsidDel="00BA2C87" w:rsidRDefault="00EC537A">
      <w:pPr>
        <w:pStyle w:val="TOC1"/>
        <w:rPr>
          <w:del w:id="315" w:author="Ericsson JL Rapporteur" w:date="2025-09-03T14:53:00Z"/>
          <w:rFonts w:ascii="Calibri" w:eastAsia="DengXian" w:hAnsi="Calibri"/>
          <w:kern w:val="2"/>
          <w:sz w:val="24"/>
          <w:szCs w:val="24"/>
          <w:lang w:eastAsia="en-GB"/>
        </w:rPr>
      </w:pPr>
      <w:del w:id="316" w:author="Ericsson JL Rapporteur" w:date="2025-09-03T14:53:00Z">
        <w:r w:rsidDel="00BA2C87">
          <w:delText>A.1</w:delText>
        </w:r>
        <w:r w:rsidDel="00BA2C87">
          <w:rPr>
            <w:rFonts w:ascii="Calibri" w:eastAsia="DengXian" w:hAnsi="Calibri"/>
            <w:kern w:val="2"/>
            <w:sz w:val="24"/>
            <w:szCs w:val="24"/>
            <w:lang w:eastAsia="en-GB"/>
          </w:rPr>
          <w:tab/>
        </w:r>
        <w:r w:rsidDel="00BA2C87">
          <w:delText>General</w:delText>
        </w:r>
        <w:r w:rsidDel="00BA2C87">
          <w:tab/>
        </w:r>
        <w:r w:rsidDel="00BA2C87">
          <w:fldChar w:fldCharType="begin" w:fldLock="1"/>
        </w:r>
        <w:r w:rsidDel="00BA2C87">
          <w:delInstrText xml:space="preserve"> PAGEREF _Toc200619881 \h </w:delInstrText>
        </w:r>
        <w:r w:rsidDel="00BA2C87">
          <w:fldChar w:fldCharType="separate"/>
        </w:r>
        <w:r w:rsidDel="00BA2C87">
          <w:delText>17</w:delText>
        </w:r>
        <w:r w:rsidDel="00BA2C87">
          <w:fldChar w:fldCharType="end"/>
        </w:r>
      </w:del>
    </w:p>
    <w:p w14:paraId="45A43788" w14:textId="1C302971" w:rsidR="00EC537A" w:rsidDel="00BA2C87" w:rsidRDefault="00EC537A">
      <w:pPr>
        <w:pStyle w:val="TOC1"/>
        <w:rPr>
          <w:del w:id="317" w:author="Ericsson JL Rapporteur" w:date="2025-09-03T14:53:00Z"/>
          <w:rFonts w:ascii="Calibri" w:eastAsia="DengXian" w:hAnsi="Calibri"/>
          <w:kern w:val="2"/>
          <w:sz w:val="24"/>
          <w:szCs w:val="24"/>
          <w:lang w:eastAsia="en-GB"/>
        </w:rPr>
      </w:pPr>
      <w:del w:id="318" w:author="Ericsson JL Rapporteur" w:date="2025-09-03T14:53:00Z">
        <w:r w:rsidDel="00BA2C87">
          <w:delText>A.2</w:delText>
        </w:r>
        <w:r w:rsidDel="00BA2C87">
          <w:rPr>
            <w:rFonts w:ascii="Calibri" w:eastAsia="DengXian" w:hAnsi="Calibri"/>
            <w:kern w:val="2"/>
            <w:sz w:val="24"/>
            <w:szCs w:val="24"/>
            <w:lang w:eastAsia="en-GB"/>
          </w:rPr>
          <w:tab/>
        </w:r>
        <w:r w:rsidDel="00BA2C87">
          <w:delText>Nsmf_NIDD API</w:delText>
        </w:r>
        <w:r w:rsidDel="00BA2C87">
          <w:tab/>
        </w:r>
        <w:r w:rsidDel="00BA2C87">
          <w:fldChar w:fldCharType="begin" w:fldLock="1"/>
        </w:r>
        <w:r w:rsidDel="00BA2C87">
          <w:delInstrText xml:space="preserve"> PAGEREF _Toc200619882 \h </w:delInstrText>
        </w:r>
        <w:r w:rsidDel="00BA2C87">
          <w:fldChar w:fldCharType="separate"/>
        </w:r>
        <w:r w:rsidDel="00BA2C87">
          <w:delText>17</w:delText>
        </w:r>
        <w:r w:rsidDel="00BA2C87">
          <w:fldChar w:fldCharType="end"/>
        </w:r>
      </w:del>
    </w:p>
    <w:p w14:paraId="47F33BF1" w14:textId="33808E11" w:rsidR="00EC537A" w:rsidDel="00BA2C87" w:rsidRDefault="00EC537A" w:rsidP="00EC537A">
      <w:pPr>
        <w:pStyle w:val="TOC8"/>
        <w:rPr>
          <w:del w:id="319" w:author="Ericsson JL Rapporteur" w:date="2025-09-03T14:53:00Z"/>
          <w:rFonts w:ascii="Calibri" w:eastAsia="DengXian" w:hAnsi="Calibri"/>
          <w:b w:val="0"/>
          <w:kern w:val="2"/>
          <w:sz w:val="24"/>
          <w:szCs w:val="24"/>
          <w:lang w:eastAsia="en-GB"/>
        </w:rPr>
      </w:pPr>
      <w:del w:id="320" w:author="Ericsson JL Rapporteur" w:date="2025-09-03T14:53:00Z">
        <w:r w:rsidDel="00BA2C87">
          <w:delText>Annex B (informative):</w:delText>
        </w:r>
        <w:r w:rsidDel="00BA2C87">
          <w:tab/>
          <w:delText>Change history</w:delText>
        </w:r>
        <w:r w:rsidDel="00BA2C87">
          <w:tab/>
        </w:r>
        <w:r w:rsidDel="00BA2C87">
          <w:rPr>
            <w:b w:val="0"/>
          </w:rPr>
          <w:fldChar w:fldCharType="begin" w:fldLock="1"/>
        </w:r>
        <w:r w:rsidDel="00BA2C87">
          <w:delInstrText xml:space="preserve"> PAGEREF _Toc200619883 \h </w:delInstrText>
        </w:r>
        <w:r w:rsidDel="00BA2C87">
          <w:rPr>
            <w:b w:val="0"/>
          </w:rPr>
        </w:r>
        <w:r w:rsidDel="00BA2C87">
          <w:rPr>
            <w:b w:val="0"/>
          </w:rPr>
          <w:fldChar w:fldCharType="separate"/>
        </w:r>
        <w:r w:rsidDel="00BA2C87">
          <w:delText>20</w:delText>
        </w:r>
        <w:r w:rsidDel="00BA2C87">
          <w:rPr>
            <w:b w:val="0"/>
          </w:rPr>
          <w:fldChar w:fldCharType="end"/>
        </w:r>
      </w:del>
    </w:p>
    <w:p w14:paraId="5601B821" w14:textId="65D6E828" w:rsidR="00080512" w:rsidRPr="004D3578" w:rsidRDefault="00367EA1">
      <w:del w:id="321" w:author="Ericsson JL Rapporteur" w:date="2025-09-03T14:53:00Z">
        <w:r w:rsidDel="00BA2C87">
          <w:fldChar w:fldCharType="end"/>
        </w:r>
      </w:del>
    </w:p>
    <w:p w14:paraId="5601B822" w14:textId="77777777" w:rsidR="00080512" w:rsidRDefault="00080512" w:rsidP="00FF65D8">
      <w:pPr>
        <w:pStyle w:val="Heading1"/>
      </w:pPr>
      <w:r w:rsidRPr="004D3578">
        <w:br w:type="page"/>
      </w:r>
      <w:bookmarkStart w:id="322" w:name="foreword"/>
      <w:bookmarkStart w:id="323" w:name="_Toc2086433"/>
      <w:bookmarkStart w:id="324" w:name="_Toc34737951"/>
      <w:bookmarkStart w:id="325" w:name="_Toc34738015"/>
      <w:bookmarkStart w:id="326" w:name="_Toc34738609"/>
      <w:bookmarkStart w:id="327" w:name="_Toc34749332"/>
      <w:bookmarkStart w:id="328" w:name="_Toc35936067"/>
      <w:bookmarkStart w:id="329" w:name="_Toc36462389"/>
      <w:bookmarkStart w:id="330" w:name="_Toc43210432"/>
      <w:bookmarkStart w:id="331" w:name="_Toc45030959"/>
      <w:bookmarkStart w:id="332" w:name="_Toc49855727"/>
      <w:bookmarkStart w:id="333" w:name="_Toc51871953"/>
      <w:bookmarkStart w:id="334" w:name="_Toc56516479"/>
      <w:bookmarkStart w:id="335" w:name="_Toc58594275"/>
      <w:bookmarkStart w:id="336" w:name="_Toc67685601"/>
      <w:bookmarkStart w:id="337" w:name="_Toc74990893"/>
      <w:bookmarkStart w:id="338" w:name="_Toc82711924"/>
      <w:bookmarkStart w:id="339" w:name="_Toc98501949"/>
      <w:bookmarkStart w:id="340" w:name="_Toc106635213"/>
      <w:bookmarkStart w:id="341" w:name="_Toc122089878"/>
      <w:bookmarkStart w:id="342" w:name="_Toc138349029"/>
      <w:bookmarkStart w:id="343" w:name="_Toc145952079"/>
      <w:bookmarkStart w:id="344" w:name="_Toc170207888"/>
      <w:bookmarkStart w:id="345" w:name="_Toc177513378"/>
      <w:bookmarkStart w:id="346" w:name="_Toc200619823"/>
      <w:bookmarkStart w:id="347" w:name="_Toc207803653"/>
      <w:bookmarkEnd w:id="322"/>
      <w:r w:rsidRPr="004D3578">
        <w:lastRenderedPageBreak/>
        <w:t>Foreword</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601B823" w14:textId="77777777" w:rsidR="00080512" w:rsidRPr="004D3578" w:rsidRDefault="00080512">
      <w:r w:rsidRPr="004D3578">
        <w:t>This Techn</w:t>
      </w:r>
      <w:r w:rsidRPr="00FF65D8">
        <w:t xml:space="preserve">ical </w:t>
      </w:r>
      <w:bookmarkStart w:id="348" w:name="spectype3"/>
      <w:r w:rsidRPr="00FF65D8">
        <w:t>Specification</w:t>
      </w:r>
      <w:bookmarkEnd w:id="348"/>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49" w:name="introduction"/>
      <w:bookmarkStart w:id="350" w:name="_Toc34175128"/>
      <w:bookmarkStart w:id="351" w:name="_Toc34737952"/>
      <w:bookmarkStart w:id="352" w:name="_Toc34738016"/>
      <w:bookmarkStart w:id="353" w:name="_Toc34738610"/>
      <w:bookmarkStart w:id="354" w:name="_Toc34749333"/>
      <w:bookmarkStart w:id="355" w:name="_Toc35936068"/>
      <w:bookmarkStart w:id="356" w:name="_Toc36462390"/>
      <w:bookmarkStart w:id="357" w:name="_Toc43210433"/>
      <w:bookmarkStart w:id="358" w:name="_Toc45030960"/>
      <w:bookmarkStart w:id="359" w:name="_Toc49855728"/>
      <w:bookmarkStart w:id="360" w:name="_Toc51871954"/>
      <w:bookmarkStart w:id="361" w:name="_Toc56516480"/>
      <w:bookmarkStart w:id="362" w:name="_Toc58594276"/>
      <w:bookmarkStart w:id="363" w:name="_Toc67685602"/>
      <w:bookmarkStart w:id="364" w:name="_Toc74990894"/>
      <w:bookmarkStart w:id="365" w:name="_Toc82711925"/>
      <w:bookmarkStart w:id="366" w:name="_Toc98501950"/>
      <w:bookmarkStart w:id="367" w:name="_Toc106635214"/>
      <w:bookmarkStart w:id="368" w:name="_Toc122089879"/>
      <w:bookmarkStart w:id="369" w:name="_Toc138349030"/>
      <w:bookmarkStart w:id="370" w:name="_Toc145952080"/>
      <w:bookmarkStart w:id="371" w:name="_Toc170207889"/>
      <w:bookmarkStart w:id="372" w:name="_Toc177513379"/>
      <w:bookmarkStart w:id="373" w:name="_Toc200619824"/>
      <w:bookmarkStart w:id="374" w:name="_Toc207803654"/>
      <w:bookmarkEnd w:id="349"/>
      <w:r w:rsidRPr="004D3578">
        <w:t>1</w:t>
      </w:r>
      <w:r>
        <w:tab/>
      </w:r>
      <w:r w:rsidRPr="004D3578">
        <w:t>Scope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375" w:name="_Toc34175129"/>
      <w:bookmarkStart w:id="376" w:name="_Toc34737953"/>
      <w:bookmarkStart w:id="377" w:name="_Toc34738017"/>
      <w:bookmarkStart w:id="378" w:name="_Toc34738611"/>
      <w:bookmarkStart w:id="379" w:name="_Toc34749334"/>
      <w:bookmarkStart w:id="380" w:name="_Toc35936069"/>
      <w:bookmarkStart w:id="381" w:name="_Toc36462391"/>
      <w:bookmarkStart w:id="382" w:name="_Toc43210434"/>
      <w:bookmarkStart w:id="383" w:name="_Toc45030961"/>
      <w:bookmarkStart w:id="384" w:name="_Toc49855729"/>
      <w:bookmarkStart w:id="385" w:name="_Toc51871955"/>
      <w:bookmarkStart w:id="386" w:name="_Toc56516481"/>
      <w:bookmarkStart w:id="387" w:name="_Toc58594277"/>
      <w:bookmarkStart w:id="388" w:name="_Toc67685603"/>
      <w:bookmarkStart w:id="389" w:name="_Toc74990895"/>
      <w:bookmarkStart w:id="390" w:name="_Toc82711926"/>
      <w:bookmarkStart w:id="391" w:name="_Toc98501951"/>
      <w:bookmarkStart w:id="392" w:name="_Toc106635215"/>
      <w:bookmarkStart w:id="393" w:name="_Toc122089880"/>
      <w:bookmarkStart w:id="394" w:name="_Toc138349031"/>
      <w:bookmarkStart w:id="395" w:name="_Toc145952081"/>
      <w:bookmarkStart w:id="396" w:name="_Toc170207890"/>
      <w:bookmarkStart w:id="397" w:name="_Toc177513380"/>
      <w:bookmarkStart w:id="398" w:name="_Toc200619825"/>
      <w:bookmarkStart w:id="399" w:name="_Toc207803655"/>
      <w:r w:rsidRPr="004D3578">
        <w:t>2</w:t>
      </w:r>
      <w:r w:rsidRPr="004D3578">
        <w:tab/>
        <w:t>References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400" w:name="OLE_LINK1"/>
      <w:bookmarkStart w:id="401" w:name="OLE_LINK2"/>
      <w:bookmarkStart w:id="402" w:name="OLE_LINK3"/>
      <w:bookmarkStart w:id="403"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0"/>
    <w:bookmarkEnd w:id="401"/>
    <w:bookmarkEnd w:id="402"/>
    <w:bookmarkEnd w:id="403"/>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404" w:name="_Toc34175130"/>
      <w:bookmarkStart w:id="405" w:name="_Toc34737954"/>
      <w:bookmarkStart w:id="406" w:name="_Toc34738018"/>
      <w:bookmarkStart w:id="407" w:name="_Toc34738612"/>
      <w:bookmarkStart w:id="408" w:name="_Toc34749335"/>
      <w:bookmarkStart w:id="409" w:name="_Toc35936070"/>
      <w:bookmarkStart w:id="410" w:name="_Toc36462392"/>
      <w:bookmarkStart w:id="411" w:name="_Toc43210435"/>
      <w:bookmarkStart w:id="412" w:name="_Toc45030962"/>
      <w:bookmarkStart w:id="413" w:name="_Toc49855730"/>
      <w:bookmarkStart w:id="414" w:name="_Toc51871956"/>
      <w:bookmarkStart w:id="415" w:name="_Toc56516482"/>
      <w:bookmarkStart w:id="416" w:name="_Toc58594278"/>
      <w:bookmarkStart w:id="417" w:name="_Toc67685604"/>
      <w:bookmarkStart w:id="418" w:name="_Toc74990896"/>
      <w:bookmarkStart w:id="419" w:name="_Toc82711927"/>
      <w:bookmarkStart w:id="420" w:name="_Toc98501952"/>
      <w:bookmarkStart w:id="421" w:name="_Toc106635216"/>
      <w:bookmarkStart w:id="422" w:name="_Toc122089881"/>
      <w:bookmarkStart w:id="423" w:name="_Toc138349032"/>
      <w:bookmarkStart w:id="424" w:name="_Toc145952082"/>
      <w:bookmarkStart w:id="425" w:name="_Toc170207891"/>
      <w:bookmarkStart w:id="426" w:name="_Toc177513381"/>
      <w:bookmarkStart w:id="427" w:name="_Toc200619826"/>
      <w:bookmarkStart w:id="428" w:name="_Toc207803656"/>
      <w:r w:rsidRPr="004D3578">
        <w:t>3</w:t>
      </w:r>
      <w:r w:rsidRPr="004D3578">
        <w:tab/>
        <w:t>Definitions, symbols and abbreviations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601B85B" w14:textId="77777777" w:rsidR="00AE4001" w:rsidRDefault="00AE4001" w:rsidP="00AE4001">
      <w:pPr>
        <w:pStyle w:val="Heading2"/>
      </w:pPr>
      <w:bookmarkStart w:id="429" w:name="_Toc34748325"/>
      <w:bookmarkStart w:id="430" w:name="_Toc33835531"/>
      <w:bookmarkStart w:id="431" w:name="_Toc24973357"/>
      <w:bookmarkStart w:id="432" w:name="_Toc21950980"/>
      <w:bookmarkStart w:id="433" w:name="_Toc34749336"/>
      <w:bookmarkStart w:id="434" w:name="_Toc35936071"/>
      <w:bookmarkStart w:id="435" w:name="_Toc36462393"/>
      <w:bookmarkStart w:id="436" w:name="_Toc43210436"/>
      <w:bookmarkStart w:id="437" w:name="_Toc45030963"/>
      <w:bookmarkStart w:id="438" w:name="_Toc49855731"/>
      <w:bookmarkStart w:id="439" w:name="_Toc51871957"/>
      <w:bookmarkStart w:id="440" w:name="_Toc56516483"/>
      <w:bookmarkStart w:id="441" w:name="_Toc58594279"/>
      <w:bookmarkStart w:id="442" w:name="_Toc67685605"/>
      <w:bookmarkStart w:id="443" w:name="_Toc74990897"/>
      <w:bookmarkStart w:id="444" w:name="_Toc82711928"/>
      <w:bookmarkStart w:id="445" w:name="_Toc98501953"/>
      <w:bookmarkStart w:id="446" w:name="_Toc106635217"/>
      <w:bookmarkStart w:id="447" w:name="_Toc122089882"/>
      <w:bookmarkStart w:id="448" w:name="_Toc138349033"/>
      <w:bookmarkStart w:id="449" w:name="_Toc145952083"/>
      <w:bookmarkStart w:id="450" w:name="_Toc170207892"/>
      <w:bookmarkStart w:id="451" w:name="_Toc177513382"/>
      <w:bookmarkStart w:id="452" w:name="_Toc200619827"/>
      <w:bookmarkStart w:id="453" w:name="_Toc207803657"/>
      <w:r>
        <w:t>3.1</w:t>
      </w:r>
      <w:r>
        <w:tab/>
        <w:t>Terms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601B85C" w14:textId="77777777" w:rsidR="00AE4001" w:rsidRDefault="00AE4001" w:rsidP="00AE4001">
      <w:r>
        <w:t>Void.</w:t>
      </w:r>
    </w:p>
    <w:p w14:paraId="5601B85D" w14:textId="77777777" w:rsidR="00AE4001" w:rsidRDefault="00AE4001" w:rsidP="00AE4001">
      <w:pPr>
        <w:pStyle w:val="Heading2"/>
      </w:pPr>
      <w:bookmarkStart w:id="454" w:name="_Toc34748326"/>
      <w:bookmarkStart w:id="455" w:name="_Toc33835532"/>
      <w:bookmarkStart w:id="456" w:name="_Toc24973358"/>
      <w:bookmarkStart w:id="457" w:name="_Toc21950981"/>
      <w:bookmarkStart w:id="458" w:name="_Toc34749337"/>
      <w:bookmarkStart w:id="459" w:name="_Toc35936072"/>
      <w:bookmarkStart w:id="460" w:name="_Toc36462394"/>
      <w:bookmarkStart w:id="461" w:name="_Toc43210437"/>
      <w:bookmarkStart w:id="462" w:name="_Toc45030964"/>
      <w:bookmarkStart w:id="463" w:name="_Toc49855732"/>
      <w:bookmarkStart w:id="464" w:name="_Toc51871958"/>
      <w:bookmarkStart w:id="465" w:name="_Toc56516484"/>
      <w:bookmarkStart w:id="466" w:name="_Toc58594280"/>
      <w:bookmarkStart w:id="467" w:name="_Toc67685606"/>
      <w:bookmarkStart w:id="468" w:name="_Toc74990898"/>
      <w:bookmarkStart w:id="469" w:name="_Toc82711929"/>
      <w:bookmarkStart w:id="470" w:name="_Toc98501954"/>
      <w:bookmarkStart w:id="471" w:name="_Toc106635218"/>
      <w:bookmarkStart w:id="472" w:name="_Toc122089883"/>
      <w:bookmarkStart w:id="473" w:name="_Toc138349034"/>
      <w:bookmarkStart w:id="474" w:name="_Toc145952084"/>
      <w:bookmarkStart w:id="475" w:name="_Toc170207893"/>
      <w:bookmarkStart w:id="476" w:name="_Toc177513383"/>
      <w:bookmarkStart w:id="477" w:name="_Toc200619828"/>
      <w:bookmarkStart w:id="478" w:name="_Toc207803658"/>
      <w:r>
        <w:t>3.2</w:t>
      </w:r>
      <w:r>
        <w:tab/>
        <w:t>Symbols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601B85E" w14:textId="3CCBDB8A" w:rsidR="00AE4001" w:rsidRDefault="00AE4001" w:rsidP="00AE4001">
      <w:pPr>
        <w:keepNext/>
      </w:pPr>
      <w:r>
        <w:t>Void.</w:t>
      </w:r>
    </w:p>
    <w:p w14:paraId="5601B85F" w14:textId="77777777" w:rsidR="00AE4001" w:rsidRDefault="00AE4001" w:rsidP="00AE4001">
      <w:pPr>
        <w:pStyle w:val="Heading2"/>
      </w:pPr>
      <w:bookmarkStart w:id="479" w:name="_Toc34748327"/>
      <w:bookmarkStart w:id="480" w:name="_Toc33835533"/>
      <w:bookmarkStart w:id="481" w:name="_Toc24973359"/>
      <w:bookmarkStart w:id="482" w:name="_Toc21950982"/>
      <w:bookmarkStart w:id="483" w:name="_Toc34749338"/>
      <w:bookmarkStart w:id="484" w:name="_Toc35936073"/>
      <w:bookmarkStart w:id="485" w:name="_Toc36462395"/>
      <w:bookmarkStart w:id="486" w:name="_Toc43210438"/>
      <w:bookmarkStart w:id="487" w:name="_Toc45030965"/>
      <w:bookmarkStart w:id="488" w:name="_Toc49855733"/>
      <w:bookmarkStart w:id="489" w:name="_Toc51871959"/>
      <w:bookmarkStart w:id="490" w:name="_Toc56516485"/>
      <w:bookmarkStart w:id="491" w:name="_Toc58594281"/>
      <w:bookmarkStart w:id="492" w:name="_Toc67685607"/>
      <w:bookmarkStart w:id="493" w:name="_Toc74990899"/>
      <w:bookmarkStart w:id="494" w:name="_Toc82711930"/>
      <w:bookmarkStart w:id="495" w:name="_Toc98501955"/>
      <w:bookmarkStart w:id="496" w:name="_Toc106635219"/>
      <w:bookmarkStart w:id="497" w:name="_Toc122089884"/>
      <w:bookmarkStart w:id="498" w:name="_Toc138349035"/>
      <w:bookmarkStart w:id="499" w:name="_Toc145952085"/>
      <w:bookmarkStart w:id="500" w:name="_Toc170207894"/>
      <w:bookmarkStart w:id="501" w:name="_Toc177513384"/>
      <w:bookmarkStart w:id="502" w:name="_Toc200619829"/>
      <w:bookmarkStart w:id="503" w:name="_Toc207803659"/>
      <w:r>
        <w:t>3.3</w:t>
      </w:r>
      <w:r>
        <w:tab/>
        <w:t>Abbreviations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504" w:name="_Toc34175134"/>
      <w:bookmarkStart w:id="505" w:name="_Toc34737958"/>
      <w:bookmarkStart w:id="506" w:name="_Toc34738022"/>
      <w:bookmarkStart w:id="507" w:name="_Toc34738616"/>
      <w:bookmarkStart w:id="508" w:name="_Toc34749339"/>
      <w:bookmarkStart w:id="509" w:name="_Toc35936074"/>
      <w:bookmarkStart w:id="510"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511" w:name="_Toc43210439"/>
      <w:bookmarkStart w:id="512" w:name="_Toc45030966"/>
      <w:bookmarkStart w:id="513" w:name="_Toc49855734"/>
      <w:bookmarkStart w:id="514" w:name="_Toc51871960"/>
      <w:bookmarkStart w:id="515" w:name="_Toc56516486"/>
      <w:bookmarkStart w:id="516" w:name="_Toc58594282"/>
      <w:bookmarkStart w:id="517" w:name="_Toc67685608"/>
      <w:bookmarkStart w:id="518" w:name="_Toc74990900"/>
      <w:bookmarkStart w:id="519" w:name="_Toc82711931"/>
      <w:bookmarkStart w:id="520" w:name="_Toc98501956"/>
      <w:bookmarkStart w:id="521" w:name="_Toc106635220"/>
      <w:bookmarkStart w:id="522" w:name="_Toc122089885"/>
      <w:bookmarkStart w:id="523" w:name="_Toc138349036"/>
      <w:bookmarkStart w:id="524" w:name="_Toc145952086"/>
      <w:bookmarkStart w:id="525" w:name="_Toc170207895"/>
      <w:bookmarkStart w:id="526" w:name="_Toc177513385"/>
      <w:bookmarkStart w:id="527" w:name="_Toc200619830"/>
      <w:bookmarkStart w:id="528" w:name="_Toc207803660"/>
      <w:r w:rsidRPr="004D3578">
        <w:t>4</w:t>
      </w:r>
      <w:r w:rsidRPr="004D3578">
        <w:tab/>
      </w:r>
      <w:r>
        <w:t>Overview</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601B86B" w14:textId="77777777" w:rsidR="00FF65D8" w:rsidRDefault="00FF65D8" w:rsidP="00FF65D8">
      <w:pPr>
        <w:pStyle w:val="Heading2"/>
      </w:pPr>
      <w:bookmarkStart w:id="529" w:name="_Toc26198896"/>
      <w:bookmarkStart w:id="530" w:name="_Toc25075677"/>
      <w:bookmarkStart w:id="531" w:name="_Toc22625349"/>
      <w:bookmarkStart w:id="532" w:name="_Toc22039895"/>
      <w:bookmarkStart w:id="533" w:name="_Toc18837085"/>
      <w:bookmarkStart w:id="534" w:name="_Toc34175135"/>
      <w:bookmarkStart w:id="535" w:name="_Toc34737959"/>
      <w:bookmarkStart w:id="536" w:name="_Toc34738023"/>
      <w:bookmarkStart w:id="537" w:name="_Toc34738617"/>
      <w:bookmarkStart w:id="538" w:name="_Toc34749340"/>
      <w:bookmarkStart w:id="539" w:name="_Toc35936075"/>
      <w:bookmarkStart w:id="540" w:name="_Toc36462397"/>
      <w:bookmarkStart w:id="541" w:name="_Toc43210440"/>
      <w:bookmarkStart w:id="542" w:name="_Toc45030967"/>
      <w:bookmarkStart w:id="543" w:name="_Toc49855735"/>
      <w:bookmarkStart w:id="544" w:name="_Toc51871961"/>
      <w:bookmarkStart w:id="545" w:name="_Toc56516487"/>
      <w:bookmarkStart w:id="546" w:name="_Toc58594283"/>
      <w:bookmarkStart w:id="547" w:name="_Toc67685609"/>
      <w:bookmarkStart w:id="548" w:name="_Toc74990901"/>
      <w:bookmarkStart w:id="549" w:name="_Toc82711932"/>
      <w:bookmarkStart w:id="550" w:name="_Toc98501957"/>
      <w:bookmarkStart w:id="551" w:name="_Toc106635221"/>
      <w:bookmarkStart w:id="552" w:name="_Toc122089886"/>
      <w:bookmarkStart w:id="553" w:name="_Toc138349037"/>
      <w:bookmarkStart w:id="554" w:name="_Toc145952087"/>
      <w:bookmarkStart w:id="555" w:name="_Toc170207896"/>
      <w:bookmarkStart w:id="556" w:name="_Toc177513386"/>
      <w:bookmarkStart w:id="557" w:name="_Toc200619831"/>
      <w:bookmarkStart w:id="558" w:name="_Toc207803661"/>
      <w:r>
        <w:t>4.1</w:t>
      </w:r>
      <w:r>
        <w:tab/>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5pt;height:92.25pt" o:ole="">
            <v:imagedata r:id="rId13" o:title=""/>
          </v:shape>
          <o:OLEObject Type="Embed" ProgID="Visio.Drawing.11" ShapeID="_x0000_i1027" DrawAspect="Content" ObjectID="_1818418775"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559" w:name="_Toc34175136"/>
      <w:bookmarkStart w:id="560" w:name="_Toc34737960"/>
      <w:bookmarkStart w:id="561" w:name="_Toc34738024"/>
      <w:bookmarkStart w:id="562" w:name="_Toc34738618"/>
      <w:bookmarkStart w:id="563" w:name="_Toc34749341"/>
      <w:bookmarkStart w:id="564" w:name="_Toc35936076"/>
      <w:bookmarkStart w:id="565" w:name="_Toc36462398"/>
      <w:bookmarkStart w:id="566" w:name="_Toc43210441"/>
      <w:bookmarkStart w:id="567" w:name="_Toc45030968"/>
      <w:bookmarkStart w:id="568" w:name="_Toc49855736"/>
      <w:bookmarkStart w:id="569" w:name="_Toc51871962"/>
      <w:bookmarkStart w:id="570" w:name="_Toc56516488"/>
      <w:bookmarkStart w:id="571" w:name="_Toc58594284"/>
      <w:bookmarkStart w:id="572" w:name="_Toc67685610"/>
      <w:bookmarkStart w:id="573" w:name="_Toc74990902"/>
      <w:bookmarkStart w:id="574" w:name="_Toc82711933"/>
      <w:bookmarkStart w:id="575" w:name="_Toc98501958"/>
      <w:bookmarkStart w:id="576" w:name="_Toc106635222"/>
      <w:bookmarkStart w:id="577" w:name="_Toc122089887"/>
      <w:bookmarkStart w:id="578" w:name="_Toc138349038"/>
      <w:bookmarkStart w:id="579" w:name="_Toc145952088"/>
      <w:bookmarkStart w:id="580" w:name="_Toc170207897"/>
      <w:bookmarkStart w:id="581" w:name="_Toc177513387"/>
      <w:bookmarkStart w:id="582" w:name="_Toc200619832"/>
      <w:bookmarkStart w:id="583" w:name="_Toc207803662"/>
      <w:r>
        <w:t>5</w:t>
      </w:r>
      <w:r w:rsidRPr="004D3578">
        <w:tab/>
      </w:r>
      <w:r>
        <w:t>Services offered by the SMF for NIDD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5601B874" w14:textId="77777777" w:rsidR="00FF65D8" w:rsidRDefault="00FF65D8" w:rsidP="00FF65D8">
      <w:pPr>
        <w:pStyle w:val="Heading2"/>
      </w:pPr>
      <w:bookmarkStart w:id="584" w:name="_Toc34175137"/>
      <w:bookmarkStart w:id="585" w:name="_Toc34737961"/>
      <w:bookmarkStart w:id="586" w:name="_Toc34738025"/>
      <w:bookmarkStart w:id="587" w:name="_Toc34738619"/>
      <w:bookmarkStart w:id="588" w:name="_Toc34749342"/>
      <w:bookmarkStart w:id="589" w:name="_Toc35936077"/>
      <w:bookmarkStart w:id="590" w:name="_Toc36462399"/>
      <w:bookmarkStart w:id="591" w:name="_Toc43210442"/>
      <w:bookmarkStart w:id="592" w:name="_Toc45030969"/>
      <w:bookmarkStart w:id="593" w:name="_Toc49855737"/>
      <w:bookmarkStart w:id="594" w:name="_Toc51871963"/>
      <w:bookmarkStart w:id="595" w:name="_Toc56516489"/>
      <w:bookmarkStart w:id="596" w:name="_Toc58594285"/>
      <w:bookmarkStart w:id="597" w:name="_Toc67685611"/>
      <w:bookmarkStart w:id="598" w:name="_Toc74990903"/>
      <w:bookmarkStart w:id="599" w:name="_Toc82711934"/>
      <w:bookmarkStart w:id="600" w:name="_Toc98501959"/>
      <w:bookmarkStart w:id="601" w:name="_Toc106635223"/>
      <w:bookmarkStart w:id="602" w:name="_Toc122089888"/>
      <w:bookmarkStart w:id="603" w:name="_Toc138349039"/>
      <w:bookmarkStart w:id="604" w:name="_Toc145952089"/>
      <w:bookmarkStart w:id="605" w:name="_Toc170207898"/>
      <w:bookmarkStart w:id="606" w:name="_Toc177513388"/>
      <w:bookmarkStart w:id="607" w:name="_Toc200619833"/>
      <w:bookmarkStart w:id="608" w:name="_Toc207803663"/>
      <w:r>
        <w:t>5.1</w:t>
      </w:r>
      <w:r>
        <w:tab/>
        <w:t>Introduction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shd w:val="clear" w:color="auto" w:fill="auto"/>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shd w:val="clear" w:color="auto" w:fill="auto"/>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shd w:val="clear" w:color="auto" w:fill="auto"/>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shd w:val="clear" w:color="auto" w:fill="auto"/>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shd w:val="clear" w:color="auto" w:fill="auto"/>
          </w:tcPr>
          <w:p w14:paraId="59403619" w14:textId="77777777" w:rsidR="002A0C1C" w:rsidRPr="00C60659" w:rsidRDefault="002A0C1C" w:rsidP="00C36186">
            <w:pPr>
              <w:jc w:val="center"/>
              <w:rPr>
                <w:rFonts w:ascii="Arial" w:hAnsi="Arial" w:cs="Arial"/>
                <w:b/>
                <w:sz w:val="18"/>
                <w:szCs w:val="18"/>
              </w:rPr>
            </w:pPr>
            <w:proofErr w:type="spellStart"/>
            <w:r w:rsidRPr="00C60659">
              <w:rPr>
                <w:rFonts w:ascii="Arial" w:hAnsi="Arial" w:cs="Arial"/>
                <w:b/>
                <w:sz w:val="18"/>
                <w:szCs w:val="18"/>
              </w:rPr>
              <w:t>apiName</w:t>
            </w:r>
            <w:proofErr w:type="spellEnd"/>
          </w:p>
        </w:tc>
        <w:tc>
          <w:tcPr>
            <w:tcW w:w="783" w:type="dxa"/>
            <w:shd w:val="clear" w:color="auto" w:fill="auto"/>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shd w:val="clear" w:color="auto" w:fill="auto"/>
          </w:tcPr>
          <w:p w14:paraId="11006708" w14:textId="77777777" w:rsidR="002A0C1C" w:rsidRPr="00C60659" w:rsidRDefault="002A0C1C" w:rsidP="00C36186">
            <w:pPr>
              <w:rPr>
                <w:rFonts w:ascii="Arial" w:hAnsi="Arial" w:cs="Arial"/>
                <w:sz w:val="18"/>
                <w:szCs w:val="18"/>
              </w:rPr>
            </w:pPr>
            <w:proofErr w:type="spellStart"/>
            <w:r w:rsidRPr="00BD1DA7">
              <w:rPr>
                <w:rFonts w:ascii="Arial" w:hAnsi="Arial" w:cs="Arial"/>
                <w:sz w:val="18"/>
                <w:lang w:val="fr-FR" w:eastAsia="zh-CN"/>
              </w:rPr>
              <w:t>Nsmf_NIDD</w:t>
            </w:r>
            <w:proofErr w:type="spellEnd"/>
          </w:p>
        </w:tc>
        <w:tc>
          <w:tcPr>
            <w:tcW w:w="881" w:type="dxa"/>
            <w:shd w:val="clear" w:color="auto" w:fill="auto"/>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shd w:val="clear" w:color="auto" w:fill="auto"/>
          </w:tcPr>
          <w:p w14:paraId="7D1DF47A" w14:textId="77777777" w:rsidR="002A0C1C" w:rsidRPr="00C60659" w:rsidRDefault="002A0C1C" w:rsidP="00C36186">
            <w:pPr>
              <w:rPr>
                <w:rFonts w:ascii="Arial" w:hAnsi="Arial" w:cs="Arial"/>
                <w:sz w:val="18"/>
                <w:szCs w:val="18"/>
              </w:rPr>
            </w:pPr>
            <w:proofErr w:type="spellStart"/>
            <w:r w:rsidRPr="00C60659">
              <w:rPr>
                <w:rFonts w:ascii="Arial" w:hAnsi="Arial" w:cs="Arial"/>
                <w:sz w:val="18"/>
                <w:szCs w:val="18"/>
              </w:rPr>
              <w:t>N</w:t>
            </w:r>
            <w:r>
              <w:rPr>
                <w:rFonts w:ascii="Arial" w:hAnsi="Arial" w:cs="Arial"/>
                <w:sz w:val="18"/>
                <w:szCs w:val="18"/>
              </w:rPr>
              <w:t>smf</w:t>
            </w:r>
            <w:proofErr w:type="spellEnd"/>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shd w:val="clear" w:color="auto" w:fill="auto"/>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shd w:val="clear" w:color="auto" w:fill="auto"/>
          </w:tcPr>
          <w:p w14:paraId="00AB58DC" w14:textId="77777777" w:rsidR="002A0C1C" w:rsidRPr="00C60659" w:rsidRDefault="002A0C1C" w:rsidP="00C36186">
            <w:pPr>
              <w:rPr>
                <w:rFonts w:ascii="Arial" w:hAnsi="Arial" w:cs="Arial"/>
                <w:sz w:val="18"/>
                <w:szCs w:val="18"/>
              </w:rPr>
            </w:pPr>
            <w:proofErr w:type="spellStart"/>
            <w:r w:rsidRPr="00422DF6">
              <w:rPr>
                <w:rFonts w:ascii="Arial" w:hAnsi="Arial" w:cs="Arial"/>
                <w:sz w:val="18"/>
                <w:szCs w:val="18"/>
                <w:lang w:val="en-US"/>
              </w:rPr>
              <w:t>nsmf-nidd</w:t>
            </w:r>
            <w:proofErr w:type="spellEnd"/>
          </w:p>
        </w:tc>
        <w:tc>
          <w:tcPr>
            <w:tcW w:w="783" w:type="dxa"/>
            <w:shd w:val="clear" w:color="auto" w:fill="auto"/>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609" w:name="_Toc34175138"/>
      <w:bookmarkStart w:id="610" w:name="_Toc34737962"/>
      <w:bookmarkStart w:id="611" w:name="_Toc34738026"/>
      <w:bookmarkStart w:id="612" w:name="_Toc34738620"/>
      <w:bookmarkStart w:id="613" w:name="_Toc34749343"/>
      <w:bookmarkStart w:id="614" w:name="_Toc35936078"/>
      <w:bookmarkStart w:id="615" w:name="_Toc36462400"/>
      <w:bookmarkStart w:id="616" w:name="_Toc43210443"/>
      <w:bookmarkStart w:id="617" w:name="_Toc45030970"/>
      <w:bookmarkStart w:id="618" w:name="_Toc49855738"/>
      <w:bookmarkStart w:id="619" w:name="_Toc51871964"/>
      <w:bookmarkStart w:id="620" w:name="_Toc56516490"/>
      <w:bookmarkStart w:id="621" w:name="_Toc58594286"/>
      <w:bookmarkStart w:id="622" w:name="_Toc67685612"/>
      <w:bookmarkStart w:id="623" w:name="_Toc74990904"/>
      <w:bookmarkStart w:id="624" w:name="_Toc82711935"/>
      <w:bookmarkStart w:id="625" w:name="_Toc98501960"/>
      <w:bookmarkStart w:id="626" w:name="_Toc106635224"/>
      <w:bookmarkStart w:id="627" w:name="_Toc122089889"/>
      <w:bookmarkStart w:id="628" w:name="_Toc138349040"/>
      <w:bookmarkStart w:id="629" w:name="_Toc145952090"/>
      <w:bookmarkStart w:id="630" w:name="_Toc170207899"/>
      <w:bookmarkStart w:id="631" w:name="_Toc177513389"/>
      <w:bookmarkStart w:id="632" w:name="_Toc200619834"/>
      <w:bookmarkStart w:id="633" w:name="_Toc207803664"/>
      <w:r>
        <w:t>5.2</w:t>
      </w:r>
      <w:r>
        <w:tab/>
      </w:r>
      <w:proofErr w:type="spellStart"/>
      <w:r>
        <w:t>Nsmf_NIDD</w:t>
      </w:r>
      <w:proofErr w:type="spellEnd"/>
      <w:r w:rsidRPr="00AF47A0">
        <w:t xml:space="preserve"> </w:t>
      </w:r>
      <w:r>
        <w:t>Service</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601B881" w14:textId="77777777" w:rsidR="00FF65D8" w:rsidRDefault="00FF65D8" w:rsidP="00FF65D8">
      <w:pPr>
        <w:pStyle w:val="Heading3"/>
      </w:pPr>
      <w:bookmarkStart w:id="634" w:name="_Toc34175139"/>
      <w:bookmarkStart w:id="635" w:name="_Toc34737963"/>
      <w:bookmarkStart w:id="636" w:name="_Toc34738027"/>
      <w:bookmarkStart w:id="637" w:name="_Toc34738621"/>
      <w:bookmarkStart w:id="638" w:name="_Toc34749344"/>
      <w:bookmarkStart w:id="639" w:name="_Toc35936079"/>
      <w:bookmarkStart w:id="640" w:name="_Toc36462401"/>
      <w:bookmarkStart w:id="641" w:name="_Toc43210444"/>
      <w:bookmarkStart w:id="642" w:name="_Toc45030971"/>
      <w:bookmarkStart w:id="643" w:name="_Toc49855739"/>
      <w:bookmarkStart w:id="644" w:name="_Toc51871965"/>
      <w:bookmarkStart w:id="645" w:name="_Toc56516491"/>
      <w:bookmarkStart w:id="646" w:name="_Toc58594287"/>
      <w:bookmarkStart w:id="647" w:name="_Toc67685613"/>
      <w:bookmarkStart w:id="648" w:name="_Toc74990905"/>
      <w:bookmarkStart w:id="649" w:name="_Toc82711936"/>
      <w:bookmarkStart w:id="650" w:name="_Toc98501961"/>
      <w:bookmarkStart w:id="651" w:name="_Toc106635225"/>
      <w:bookmarkStart w:id="652" w:name="_Toc122089890"/>
      <w:bookmarkStart w:id="653" w:name="_Toc138349041"/>
      <w:bookmarkStart w:id="654" w:name="_Toc145952091"/>
      <w:bookmarkStart w:id="655" w:name="_Toc170207900"/>
      <w:bookmarkStart w:id="656" w:name="_Toc177513390"/>
      <w:bookmarkStart w:id="657" w:name="_Toc200619835"/>
      <w:bookmarkStart w:id="658" w:name="_Toc207803665"/>
      <w:r>
        <w:t>5.2.1</w:t>
      </w:r>
      <w:r>
        <w:tab/>
        <w:t>Service Description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659" w:name="_Toc34175140"/>
      <w:bookmarkStart w:id="660" w:name="_Toc34737964"/>
      <w:bookmarkStart w:id="661" w:name="_Toc34738028"/>
      <w:bookmarkStart w:id="662" w:name="_Toc34738622"/>
      <w:bookmarkStart w:id="663" w:name="_Toc34749345"/>
      <w:bookmarkStart w:id="664" w:name="_Toc35936080"/>
      <w:bookmarkStart w:id="665" w:name="_Toc36462402"/>
      <w:bookmarkStart w:id="666" w:name="_Toc43210445"/>
      <w:bookmarkStart w:id="667" w:name="_Toc45030972"/>
      <w:bookmarkStart w:id="668" w:name="_Toc49855740"/>
      <w:bookmarkStart w:id="669" w:name="_Toc51871966"/>
      <w:bookmarkStart w:id="670" w:name="_Toc56516492"/>
      <w:bookmarkStart w:id="671" w:name="_Toc58594288"/>
      <w:bookmarkStart w:id="672" w:name="_Toc67685614"/>
      <w:bookmarkStart w:id="673" w:name="_Toc74990906"/>
      <w:bookmarkStart w:id="674" w:name="_Toc82711937"/>
      <w:bookmarkStart w:id="675" w:name="_Toc98501962"/>
      <w:bookmarkStart w:id="676" w:name="_Toc106635226"/>
      <w:bookmarkStart w:id="677" w:name="_Toc122089891"/>
      <w:bookmarkStart w:id="678" w:name="_Toc138349042"/>
      <w:bookmarkStart w:id="679" w:name="_Toc145952092"/>
      <w:bookmarkStart w:id="680" w:name="_Toc170207901"/>
      <w:bookmarkStart w:id="681" w:name="_Toc177513391"/>
      <w:bookmarkStart w:id="682" w:name="_Toc200619836"/>
      <w:bookmarkStart w:id="683" w:name="_Toc207803666"/>
      <w:r>
        <w:t>5.2.2</w:t>
      </w:r>
      <w:r>
        <w:tab/>
        <w:t>Service Operations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601B892" w14:textId="77777777" w:rsidR="00FF65D8" w:rsidRDefault="00FF65D8" w:rsidP="00FF65D8">
      <w:pPr>
        <w:pStyle w:val="Heading4"/>
      </w:pPr>
      <w:bookmarkStart w:id="684" w:name="_Toc34175141"/>
      <w:bookmarkStart w:id="685" w:name="_Toc34737965"/>
      <w:bookmarkStart w:id="686" w:name="_Toc34738029"/>
      <w:bookmarkStart w:id="687" w:name="_Toc34738623"/>
      <w:bookmarkStart w:id="688" w:name="_Toc34749346"/>
      <w:bookmarkStart w:id="689" w:name="_Toc35936081"/>
      <w:bookmarkStart w:id="690" w:name="_Toc36462403"/>
      <w:bookmarkStart w:id="691" w:name="_Toc43210446"/>
      <w:bookmarkStart w:id="692" w:name="_Toc45030973"/>
      <w:bookmarkStart w:id="693" w:name="_Toc49855741"/>
      <w:bookmarkStart w:id="694" w:name="_Toc51871967"/>
      <w:bookmarkStart w:id="695" w:name="_Toc56516493"/>
      <w:bookmarkStart w:id="696" w:name="_Toc58594289"/>
      <w:bookmarkStart w:id="697" w:name="_Toc67685615"/>
      <w:bookmarkStart w:id="698" w:name="_Toc74990907"/>
      <w:bookmarkStart w:id="699" w:name="_Toc82711938"/>
      <w:bookmarkStart w:id="700" w:name="_Toc98501963"/>
      <w:bookmarkStart w:id="701" w:name="_Toc106635227"/>
      <w:bookmarkStart w:id="702" w:name="_Toc122089892"/>
      <w:bookmarkStart w:id="703" w:name="_Toc138349043"/>
      <w:bookmarkStart w:id="704" w:name="_Toc145952093"/>
      <w:bookmarkStart w:id="705" w:name="_Toc170207902"/>
      <w:bookmarkStart w:id="706" w:name="_Toc177513392"/>
      <w:bookmarkStart w:id="707" w:name="_Toc200619837"/>
      <w:bookmarkStart w:id="708" w:name="_Toc207803667"/>
      <w:r>
        <w:t>5.2.2.1</w:t>
      </w:r>
      <w:r>
        <w:tab/>
        <w:t>Introduction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709" w:name="_Toc34175142"/>
      <w:bookmarkStart w:id="710" w:name="_Toc34737966"/>
      <w:bookmarkStart w:id="711" w:name="_Toc34738030"/>
      <w:bookmarkStart w:id="712" w:name="_Toc34738624"/>
      <w:bookmarkStart w:id="713" w:name="_Toc34749347"/>
      <w:bookmarkStart w:id="714" w:name="_Toc35936082"/>
      <w:bookmarkStart w:id="715" w:name="_Toc36462404"/>
      <w:bookmarkStart w:id="716" w:name="_Toc43210447"/>
      <w:bookmarkStart w:id="717" w:name="_Toc45030974"/>
      <w:bookmarkStart w:id="718" w:name="_Toc49855742"/>
      <w:bookmarkStart w:id="719" w:name="_Toc51871968"/>
      <w:bookmarkStart w:id="720" w:name="_Toc56516494"/>
      <w:bookmarkStart w:id="721" w:name="_Toc58594290"/>
      <w:bookmarkStart w:id="722" w:name="_Toc67685616"/>
      <w:bookmarkStart w:id="723" w:name="_Toc74990908"/>
      <w:bookmarkStart w:id="724" w:name="_Toc82711939"/>
      <w:bookmarkStart w:id="725" w:name="_Toc98501964"/>
      <w:bookmarkStart w:id="726" w:name="_Toc106635228"/>
      <w:bookmarkStart w:id="727" w:name="_Toc122089893"/>
      <w:bookmarkStart w:id="728" w:name="_Toc138349044"/>
      <w:bookmarkStart w:id="729" w:name="_Toc145952094"/>
      <w:bookmarkStart w:id="730" w:name="_Toc170207903"/>
      <w:bookmarkStart w:id="731" w:name="_Toc177513393"/>
      <w:bookmarkStart w:id="732" w:name="_Toc200619838"/>
      <w:bookmarkStart w:id="733" w:name="_Toc207803668"/>
      <w:r>
        <w:t>5.2.2.2</w:t>
      </w:r>
      <w:r>
        <w:tab/>
        <w:t>Delivery</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601B895" w14:textId="77777777" w:rsidR="00FF65D8" w:rsidRDefault="00FF65D8" w:rsidP="00FF65D8">
      <w:pPr>
        <w:pStyle w:val="Heading5"/>
      </w:pPr>
      <w:bookmarkStart w:id="734" w:name="_Toc34175143"/>
      <w:bookmarkStart w:id="735" w:name="_Toc34737967"/>
      <w:bookmarkStart w:id="736" w:name="_Toc34738031"/>
      <w:bookmarkStart w:id="737" w:name="_Toc34738625"/>
      <w:bookmarkStart w:id="738" w:name="_Toc34749348"/>
      <w:bookmarkStart w:id="739" w:name="_Toc35936083"/>
      <w:bookmarkStart w:id="740" w:name="_Toc36462405"/>
      <w:bookmarkStart w:id="741" w:name="_Toc43210448"/>
      <w:bookmarkStart w:id="742" w:name="_Toc45030975"/>
      <w:bookmarkStart w:id="743" w:name="_Toc49855743"/>
      <w:bookmarkStart w:id="744" w:name="_Toc51871969"/>
      <w:bookmarkStart w:id="745" w:name="_Toc56516495"/>
      <w:bookmarkStart w:id="746" w:name="_Toc58594291"/>
      <w:bookmarkStart w:id="747" w:name="_Toc67685617"/>
      <w:bookmarkStart w:id="748" w:name="_Toc74990909"/>
      <w:bookmarkStart w:id="749" w:name="_Toc82711940"/>
      <w:bookmarkStart w:id="750" w:name="_Toc98501965"/>
      <w:bookmarkStart w:id="751" w:name="_Toc106635229"/>
      <w:bookmarkStart w:id="752" w:name="_Toc122089894"/>
      <w:bookmarkStart w:id="753" w:name="_Toc138349045"/>
      <w:bookmarkStart w:id="754" w:name="_Toc145952095"/>
      <w:bookmarkStart w:id="755" w:name="_Toc170207904"/>
      <w:bookmarkStart w:id="756" w:name="_Toc177513394"/>
      <w:bookmarkStart w:id="757" w:name="_Toc200619839"/>
      <w:bookmarkStart w:id="758" w:name="_Toc207803669"/>
      <w:r>
        <w:t>5.2.2.2.1</w:t>
      </w:r>
      <w:r>
        <w:tab/>
        <w:t>General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lastRenderedPageBreak/>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5pt;height:107.25pt" o:ole="">
            <v:imagedata r:id="rId15" o:title=""/>
          </v:shape>
          <o:OLEObject Type="Embed" ProgID="Visio.Drawing.11" ShapeID="_x0000_i1028" DrawAspect="Content" ObjectID="_1818418776"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759" w:name="_Toc34175144"/>
      <w:bookmarkStart w:id="760" w:name="_Toc34737968"/>
      <w:bookmarkStart w:id="761" w:name="_Toc34738032"/>
      <w:bookmarkStart w:id="762" w:name="_Toc34738626"/>
      <w:bookmarkStart w:id="763" w:name="_Toc34749349"/>
      <w:bookmarkStart w:id="764" w:name="_Toc35936084"/>
      <w:bookmarkStart w:id="765" w:name="_Toc36462406"/>
      <w:bookmarkStart w:id="766" w:name="_Toc43210449"/>
      <w:bookmarkStart w:id="767" w:name="_Toc45030976"/>
      <w:bookmarkStart w:id="768" w:name="_Toc49855744"/>
      <w:bookmarkStart w:id="769" w:name="_Toc51871970"/>
      <w:bookmarkStart w:id="770" w:name="_Toc56516496"/>
      <w:bookmarkStart w:id="771" w:name="_Toc58594292"/>
      <w:bookmarkStart w:id="772" w:name="_Toc67685618"/>
      <w:bookmarkStart w:id="773" w:name="_Toc74990910"/>
      <w:bookmarkStart w:id="774" w:name="_Toc82711941"/>
      <w:bookmarkStart w:id="775" w:name="_Toc98501966"/>
      <w:bookmarkStart w:id="776" w:name="_Toc106635230"/>
      <w:bookmarkStart w:id="777" w:name="_Toc122089895"/>
      <w:bookmarkStart w:id="778" w:name="_Toc138349046"/>
      <w:bookmarkStart w:id="779" w:name="_Toc145952096"/>
      <w:bookmarkStart w:id="780" w:name="_Toc170207905"/>
      <w:bookmarkStart w:id="781" w:name="_Toc177513395"/>
      <w:bookmarkStart w:id="782" w:name="_Toc200619840"/>
      <w:bookmarkStart w:id="783" w:name="_Toc207803670"/>
      <w:r>
        <w:t>6</w:t>
      </w:r>
      <w:r>
        <w:tab/>
        <w:t>API Definitions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5601B8A1" w14:textId="73B22342" w:rsidR="00FF65D8" w:rsidRDefault="00FF65D8" w:rsidP="00FF65D8">
      <w:pPr>
        <w:pStyle w:val="Heading2"/>
      </w:pPr>
      <w:bookmarkStart w:id="784" w:name="_Toc34175145"/>
      <w:bookmarkStart w:id="785" w:name="_Toc34737969"/>
      <w:bookmarkStart w:id="786" w:name="_Toc34738033"/>
      <w:bookmarkStart w:id="787" w:name="_Toc34738627"/>
      <w:bookmarkStart w:id="788" w:name="_Toc34749350"/>
      <w:bookmarkStart w:id="789" w:name="_Toc35936085"/>
      <w:bookmarkStart w:id="790" w:name="_Toc36462407"/>
      <w:bookmarkStart w:id="791" w:name="_Toc43210450"/>
      <w:bookmarkStart w:id="792" w:name="_Toc45030977"/>
      <w:bookmarkStart w:id="793" w:name="_Toc49855745"/>
      <w:bookmarkStart w:id="794" w:name="_Toc51871971"/>
      <w:bookmarkStart w:id="795" w:name="_Toc56516497"/>
      <w:bookmarkStart w:id="796" w:name="_Toc58594293"/>
      <w:bookmarkStart w:id="797" w:name="_Toc67685619"/>
      <w:bookmarkStart w:id="798" w:name="_Toc74990911"/>
      <w:bookmarkStart w:id="799" w:name="_Toc82711942"/>
      <w:bookmarkStart w:id="800" w:name="_Toc98501967"/>
      <w:bookmarkStart w:id="801" w:name="_Toc106635231"/>
      <w:bookmarkStart w:id="802" w:name="_Toc122089896"/>
      <w:bookmarkStart w:id="803" w:name="_Toc138349047"/>
      <w:bookmarkStart w:id="804" w:name="_Toc145952097"/>
      <w:bookmarkStart w:id="805" w:name="_Toc170207906"/>
      <w:bookmarkStart w:id="806" w:name="_Toc177513396"/>
      <w:bookmarkStart w:id="807" w:name="_Toc200619841"/>
      <w:bookmarkStart w:id="808" w:name="_Toc207803671"/>
      <w:r>
        <w:t>6.1</w:t>
      </w:r>
      <w:r>
        <w:tab/>
      </w:r>
      <w:proofErr w:type="spellStart"/>
      <w:r>
        <w:t>Nsmf_NIDD</w:t>
      </w:r>
      <w:proofErr w:type="spellEnd"/>
      <w:r>
        <w:t xml:space="preserve"> Service API</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01B8A2" w14:textId="77777777" w:rsidR="00FF65D8" w:rsidRDefault="00FF65D8" w:rsidP="00FF65D8">
      <w:pPr>
        <w:pStyle w:val="Heading3"/>
      </w:pPr>
      <w:bookmarkStart w:id="809" w:name="_Toc34175146"/>
      <w:bookmarkStart w:id="810" w:name="_Toc34737970"/>
      <w:bookmarkStart w:id="811" w:name="_Toc34738034"/>
      <w:bookmarkStart w:id="812" w:name="_Toc34738628"/>
      <w:bookmarkStart w:id="813" w:name="_Toc34749351"/>
      <w:bookmarkStart w:id="814" w:name="_Toc35936086"/>
      <w:bookmarkStart w:id="815" w:name="_Toc36462408"/>
      <w:bookmarkStart w:id="816" w:name="_Toc43210451"/>
      <w:bookmarkStart w:id="817" w:name="_Toc45030978"/>
      <w:bookmarkStart w:id="818" w:name="_Toc49855746"/>
      <w:bookmarkStart w:id="819" w:name="_Toc51871972"/>
      <w:bookmarkStart w:id="820" w:name="_Toc56516498"/>
      <w:bookmarkStart w:id="821" w:name="_Toc58594294"/>
      <w:bookmarkStart w:id="822" w:name="_Toc67685620"/>
      <w:bookmarkStart w:id="823" w:name="_Toc74990912"/>
      <w:bookmarkStart w:id="824" w:name="_Toc82711943"/>
      <w:bookmarkStart w:id="825" w:name="_Toc98501968"/>
      <w:bookmarkStart w:id="826" w:name="_Toc106635232"/>
      <w:bookmarkStart w:id="827" w:name="_Toc122089897"/>
      <w:bookmarkStart w:id="828" w:name="_Toc138349048"/>
      <w:bookmarkStart w:id="829" w:name="_Toc145952098"/>
      <w:bookmarkStart w:id="830" w:name="_Toc170207907"/>
      <w:bookmarkStart w:id="831" w:name="_Toc177513397"/>
      <w:bookmarkStart w:id="832" w:name="_Toc200619842"/>
      <w:bookmarkStart w:id="833" w:name="_Toc207803672"/>
      <w:r>
        <w:t>6.1.1</w:t>
      </w:r>
      <w:r>
        <w:tab/>
        <w:t>Introduction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834" w:name="_Toc34175147"/>
      <w:bookmarkStart w:id="835" w:name="_Toc34737971"/>
      <w:bookmarkStart w:id="836" w:name="_Toc34738035"/>
      <w:bookmarkStart w:id="837" w:name="_Toc34738629"/>
      <w:bookmarkStart w:id="838" w:name="_Toc34749352"/>
      <w:bookmarkStart w:id="839" w:name="_Toc35936087"/>
      <w:bookmarkStart w:id="840" w:name="_Toc36462409"/>
      <w:bookmarkStart w:id="841" w:name="_Toc43210452"/>
      <w:bookmarkStart w:id="842" w:name="_Toc45030979"/>
      <w:bookmarkStart w:id="843" w:name="_Toc49855747"/>
      <w:bookmarkStart w:id="844" w:name="_Toc51871973"/>
      <w:bookmarkStart w:id="845" w:name="_Toc56516499"/>
      <w:bookmarkStart w:id="846" w:name="_Toc58594295"/>
      <w:bookmarkStart w:id="847" w:name="_Toc67685621"/>
      <w:bookmarkStart w:id="848" w:name="_Toc74990913"/>
      <w:bookmarkStart w:id="849" w:name="_Toc82711944"/>
      <w:bookmarkStart w:id="850" w:name="_Toc98501969"/>
      <w:bookmarkStart w:id="851" w:name="_Toc106635233"/>
      <w:bookmarkStart w:id="852" w:name="_Toc122089898"/>
      <w:bookmarkStart w:id="853" w:name="_Toc138349049"/>
      <w:bookmarkStart w:id="854" w:name="_Toc145952099"/>
      <w:bookmarkStart w:id="855" w:name="_Toc170207908"/>
      <w:bookmarkStart w:id="856" w:name="_Toc177513398"/>
      <w:bookmarkStart w:id="857" w:name="_Toc200619843"/>
      <w:bookmarkStart w:id="858" w:name="_Toc207803673"/>
      <w:r>
        <w:lastRenderedPageBreak/>
        <w:t>6.1.2</w:t>
      </w:r>
      <w:r>
        <w:tab/>
        <w:t>Usage of HTTP</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601B8AE" w14:textId="77777777" w:rsidR="00FF65D8" w:rsidRPr="000C5200" w:rsidRDefault="00FF65D8" w:rsidP="00FF65D8">
      <w:pPr>
        <w:pStyle w:val="Heading4"/>
      </w:pPr>
      <w:bookmarkStart w:id="859" w:name="_Toc34175148"/>
      <w:bookmarkStart w:id="860" w:name="_Toc34737972"/>
      <w:bookmarkStart w:id="861" w:name="_Toc34738036"/>
      <w:bookmarkStart w:id="862" w:name="_Toc34738630"/>
      <w:bookmarkStart w:id="863" w:name="_Toc34749353"/>
      <w:bookmarkStart w:id="864" w:name="_Toc35936088"/>
      <w:bookmarkStart w:id="865" w:name="_Toc36462410"/>
      <w:bookmarkStart w:id="866" w:name="_Toc43210453"/>
      <w:bookmarkStart w:id="867" w:name="_Toc45030980"/>
      <w:bookmarkStart w:id="868" w:name="_Toc49855748"/>
      <w:bookmarkStart w:id="869" w:name="_Toc51871974"/>
      <w:bookmarkStart w:id="870" w:name="_Toc56516500"/>
      <w:bookmarkStart w:id="871" w:name="_Toc58594296"/>
      <w:bookmarkStart w:id="872" w:name="_Toc67685622"/>
      <w:bookmarkStart w:id="873" w:name="_Toc74990914"/>
      <w:bookmarkStart w:id="874" w:name="_Toc82711945"/>
      <w:bookmarkStart w:id="875" w:name="_Toc98501970"/>
      <w:bookmarkStart w:id="876" w:name="_Toc106635234"/>
      <w:bookmarkStart w:id="877" w:name="_Toc122089899"/>
      <w:bookmarkStart w:id="878" w:name="_Toc138349050"/>
      <w:bookmarkStart w:id="879" w:name="_Toc145952100"/>
      <w:bookmarkStart w:id="880" w:name="_Toc170207909"/>
      <w:bookmarkStart w:id="881" w:name="_Toc177513399"/>
      <w:bookmarkStart w:id="882" w:name="_Toc200619844"/>
      <w:bookmarkStart w:id="883" w:name="_Toc207803674"/>
      <w:r>
        <w:t>6.1.2.1</w:t>
      </w:r>
      <w:r>
        <w:tab/>
        <w:t>General</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884" w:name="_Toc34175149"/>
      <w:bookmarkStart w:id="885" w:name="_Toc34737973"/>
      <w:bookmarkStart w:id="886" w:name="_Toc34738037"/>
      <w:bookmarkStart w:id="887" w:name="_Toc34738631"/>
      <w:bookmarkStart w:id="888" w:name="_Toc34749354"/>
      <w:bookmarkStart w:id="889" w:name="_Toc35936089"/>
      <w:bookmarkStart w:id="890" w:name="_Toc36462411"/>
      <w:bookmarkStart w:id="891" w:name="_Toc43210454"/>
      <w:bookmarkStart w:id="892" w:name="_Toc45030981"/>
      <w:bookmarkStart w:id="893" w:name="_Toc49855749"/>
      <w:bookmarkStart w:id="894" w:name="_Toc51871975"/>
      <w:bookmarkStart w:id="895" w:name="_Toc56516501"/>
      <w:bookmarkStart w:id="896" w:name="_Toc58594297"/>
      <w:bookmarkStart w:id="897" w:name="_Toc67685623"/>
      <w:bookmarkStart w:id="898" w:name="_Toc74990915"/>
      <w:bookmarkStart w:id="899" w:name="_Toc82711946"/>
      <w:bookmarkStart w:id="900" w:name="_Toc98501971"/>
      <w:bookmarkStart w:id="901" w:name="_Toc106635235"/>
      <w:bookmarkStart w:id="902" w:name="_Toc122089900"/>
      <w:bookmarkStart w:id="903" w:name="_Toc138349051"/>
      <w:bookmarkStart w:id="904" w:name="_Toc145952101"/>
      <w:bookmarkStart w:id="905" w:name="_Toc170207910"/>
      <w:bookmarkStart w:id="906" w:name="_Toc177513400"/>
      <w:bookmarkStart w:id="907" w:name="_Toc200619845"/>
      <w:bookmarkStart w:id="908" w:name="_Toc207803675"/>
      <w:r>
        <w:t>6.1.2.2</w:t>
      </w:r>
      <w:r>
        <w:tab/>
        <w:t>HTTP standard headers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5601B8B3" w14:textId="77777777" w:rsidR="00FF65D8" w:rsidRDefault="00FF65D8" w:rsidP="00FF65D8">
      <w:pPr>
        <w:pStyle w:val="Heading5"/>
        <w:rPr>
          <w:lang w:eastAsia="zh-CN"/>
        </w:rPr>
      </w:pPr>
      <w:bookmarkStart w:id="909" w:name="_Toc34175150"/>
      <w:bookmarkStart w:id="910" w:name="_Toc34737974"/>
      <w:bookmarkStart w:id="911" w:name="_Toc34738038"/>
      <w:bookmarkStart w:id="912" w:name="_Toc34738632"/>
      <w:bookmarkStart w:id="913" w:name="_Toc34749355"/>
      <w:bookmarkStart w:id="914" w:name="_Toc35936090"/>
      <w:bookmarkStart w:id="915" w:name="_Toc36462412"/>
      <w:bookmarkStart w:id="916" w:name="_Toc43210455"/>
      <w:bookmarkStart w:id="917" w:name="_Toc45030982"/>
      <w:bookmarkStart w:id="918" w:name="_Toc49855750"/>
      <w:bookmarkStart w:id="919" w:name="_Toc51871976"/>
      <w:bookmarkStart w:id="920" w:name="_Toc56516502"/>
      <w:bookmarkStart w:id="921" w:name="_Toc58594298"/>
      <w:bookmarkStart w:id="922" w:name="_Toc67685624"/>
      <w:bookmarkStart w:id="923" w:name="_Toc74990916"/>
      <w:bookmarkStart w:id="924" w:name="_Toc82711947"/>
      <w:bookmarkStart w:id="925" w:name="_Toc98501972"/>
      <w:bookmarkStart w:id="926" w:name="_Toc106635236"/>
      <w:bookmarkStart w:id="927" w:name="_Toc122089901"/>
      <w:bookmarkStart w:id="928" w:name="_Toc138349052"/>
      <w:bookmarkStart w:id="929" w:name="_Toc145952102"/>
      <w:bookmarkStart w:id="930" w:name="_Toc170207911"/>
      <w:bookmarkStart w:id="931" w:name="_Toc177513401"/>
      <w:bookmarkStart w:id="932" w:name="_Toc200619846"/>
      <w:bookmarkStart w:id="933" w:name="_Toc207803676"/>
      <w:r>
        <w:t>6.1.2.2.1</w:t>
      </w:r>
      <w:r>
        <w:rPr>
          <w:rFonts w:hint="eastAsia"/>
          <w:lang w:eastAsia="zh-CN"/>
        </w:rPr>
        <w:tab/>
      </w:r>
      <w:r>
        <w:rPr>
          <w:lang w:eastAsia="zh-CN"/>
        </w:rPr>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934" w:name="_Toc34175151"/>
      <w:bookmarkStart w:id="935" w:name="_Toc34737975"/>
      <w:bookmarkStart w:id="936" w:name="_Toc34738039"/>
      <w:bookmarkStart w:id="937" w:name="_Toc34738633"/>
      <w:bookmarkStart w:id="938" w:name="_Toc34749356"/>
      <w:bookmarkStart w:id="939" w:name="_Toc35936091"/>
      <w:bookmarkStart w:id="940" w:name="_Toc36462413"/>
      <w:bookmarkStart w:id="941" w:name="_Toc43210456"/>
      <w:bookmarkStart w:id="942" w:name="_Toc45030983"/>
      <w:bookmarkStart w:id="943" w:name="_Toc49855751"/>
      <w:bookmarkStart w:id="944" w:name="_Toc51871977"/>
      <w:bookmarkStart w:id="945" w:name="_Toc56516503"/>
      <w:bookmarkStart w:id="946" w:name="_Toc58594299"/>
      <w:bookmarkStart w:id="947" w:name="_Toc67685625"/>
      <w:bookmarkStart w:id="948" w:name="_Toc74990917"/>
      <w:bookmarkStart w:id="949" w:name="_Toc82711948"/>
      <w:bookmarkStart w:id="950" w:name="_Toc98501973"/>
      <w:bookmarkStart w:id="951" w:name="_Toc106635237"/>
      <w:bookmarkStart w:id="952" w:name="_Toc122089902"/>
      <w:bookmarkStart w:id="953" w:name="_Toc138349053"/>
      <w:bookmarkStart w:id="954" w:name="_Toc145952103"/>
      <w:bookmarkStart w:id="955" w:name="_Toc170207912"/>
      <w:bookmarkStart w:id="956" w:name="_Toc177513402"/>
      <w:bookmarkStart w:id="957" w:name="_Toc200619847"/>
      <w:bookmarkStart w:id="958" w:name="_Toc207803677"/>
      <w:r>
        <w:t>6.1.2.2.2</w:t>
      </w:r>
      <w:r>
        <w:tab/>
        <w:t>Content type</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3B5FFAAD"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r w:rsidR="00C12545">
        <w:t>content</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369A6B9F" w:rsidR="00FF65D8" w:rsidRDefault="00FF65D8" w:rsidP="00FF65D8">
      <w:r>
        <w:t xml:space="preserve">See clause 6.1.6.5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959" w:name="_Toc34175152"/>
      <w:bookmarkStart w:id="960" w:name="_Toc34737976"/>
      <w:bookmarkStart w:id="961" w:name="_Toc34738040"/>
      <w:bookmarkStart w:id="962" w:name="_Toc34738634"/>
      <w:bookmarkStart w:id="963" w:name="_Toc34749357"/>
      <w:bookmarkStart w:id="964" w:name="_Toc35936092"/>
      <w:bookmarkStart w:id="965" w:name="_Toc36462414"/>
      <w:bookmarkStart w:id="966" w:name="_Toc43210457"/>
      <w:bookmarkStart w:id="967" w:name="_Toc45030984"/>
      <w:bookmarkStart w:id="968" w:name="_Toc49855752"/>
      <w:bookmarkStart w:id="969" w:name="_Toc51871978"/>
      <w:bookmarkStart w:id="970" w:name="_Toc56516504"/>
      <w:bookmarkStart w:id="971" w:name="_Toc58594300"/>
      <w:bookmarkStart w:id="972" w:name="_Toc67685626"/>
      <w:bookmarkStart w:id="973" w:name="_Toc74990918"/>
      <w:bookmarkStart w:id="974" w:name="_Toc82711949"/>
      <w:bookmarkStart w:id="975" w:name="_Toc98501974"/>
      <w:bookmarkStart w:id="976" w:name="_Toc106635238"/>
      <w:bookmarkStart w:id="977" w:name="_Toc122089903"/>
      <w:bookmarkStart w:id="978" w:name="_Toc138349054"/>
      <w:bookmarkStart w:id="979" w:name="_Toc145952104"/>
      <w:bookmarkStart w:id="980" w:name="_Toc170207913"/>
      <w:bookmarkStart w:id="981" w:name="_Toc177513403"/>
      <w:bookmarkStart w:id="982" w:name="_Toc200619848"/>
      <w:bookmarkStart w:id="983" w:name="_Toc207803678"/>
      <w:r>
        <w:t>6.1.2.3</w:t>
      </w:r>
      <w:r>
        <w:tab/>
        <w:t>HTTP custom headers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601B8C8" w14:textId="77777777" w:rsidR="00FF65D8" w:rsidRDefault="00FF65D8" w:rsidP="00FF65D8">
      <w:bookmarkStart w:id="984" w:name="_Toc489605322"/>
      <w:bookmarkStart w:id="985" w:name="_Toc492899753"/>
      <w:bookmarkStart w:id="986" w:name="_Toc492900032"/>
      <w:bookmarkStart w:id="987" w:name="_Toc492967834"/>
      <w:bookmarkStart w:id="988" w:name="_Toc492972922"/>
      <w:bookmarkStart w:id="989" w:name="_Toc492973142"/>
      <w:bookmarkStart w:id="990"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For 3GPP specific HTTP custom headers used across all service based interfaces, see clause 5.2.3 of 3GPP TS 29.500 [4].</w:t>
      </w:r>
    </w:p>
    <w:p w14:paraId="5601B8CA" w14:textId="4D814199" w:rsidR="00FF65D8" w:rsidRDefault="00FF65D8" w:rsidP="00FF65D8">
      <w:pPr>
        <w:pStyle w:val="Heading3"/>
      </w:pPr>
      <w:bookmarkStart w:id="991" w:name="_Toc34175153"/>
      <w:bookmarkStart w:id="992" w:name="_Toc34737977"/>
      <w:bookmarkStart w:id="993" w:name="_Toc34738041"/>
      <w:bookmarkStart w:id="994" w:name="_Toc34738635"/>
      <w:bookmarkStart w:id="995" w:name="_Toc34749358"/>
      <w:bookmarkStart w:id="996" w:name="_Toc35936093"/>
      <w:bookmarkStart w:id="997" w:name="_Toc36462415"/>
      <w:bookmarkStart w:id="998" w:name="_Toc43210458"/>
      <w:bookmarkStart w:id="999" w:name="_Toc45030985"/>
      <w:bookmarkStart w:id="1000" w:name="_Toc49855753"/>
      <w:bookmarkStart w:id="1001" w:name="_Toc51871979"/>
      <w:bookmarkStart w:id="1002" w:name="_Toc56516505"/>
      <w:bookmarkStart w:id="1003" w:name="_Toc58594301"/>
      <w:bookmarkStart w:id="1004" w:name="_Toc67685627"/>
      <w:bookmarkStart w:id="1005" w:name="_Toc74990919"/>
      <w:bookmarkStart w:id="1006" w:name="_Toc82711950"/>
      <w:bookmarkStart w:id="1007" w:name="_Toc98501975"/>
      <w:bookmarkStart w:id="1008" w:name="_Toc106635239"/>
      <w:bookmarkStart w:id="1009" w:name="_Toc122089904"/>
      <w:bookmarkStart w:id="1010" w:name="_Toc138349055"/>
      <w:bookmarkStart w:id="1011" w:name="_Toc145952105"/>
      <w:bookmarkStart w:id="1012" w:name="_Toc170207914"/>
      <w:bookmarkStart w:id="1013" w:name="_Toc177513404"/>
      <w:bookmarkStart w:id="1014" w:name="_Toc200619849"/>
      <w:bookmarkStart w:id="1015" w:name="_Toc207803679"/>
      <w:bookmarkEnd w:id="984"/>
      <w:bookmarkEnd w:id="985"/>
      <w:bookmarkEnd w:id="986"/>
      <w:bookmarkEnd w:id="987"/>
      <w:bookmarkEnd w:id="988"/>
      <w:bookmarkEnd w:id="989"/>
      <w:bookmarkEnd w:id="990"/>
      <w:r>
        <w:t>6.1.3</w:t>
      </w:r>
      <w:r>
        <w:tab/>
        <w:t>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601B8CB" w14:textId="77777777" w:rsidR="00FF65D8" w:rsidRPr="000A7435" w:rsidRDefault="00FF65D8" w:rsidP="00FF65D8">
      <w:pPr>
        <w:pStyle w:val="Heading4"/>
      </w:pPr>
      <w:bookmarkStart w:id="1016" w:name="_Toc34175154"/>
      <w:bookmarkStart w:id="1017" w:name="_Toc34737978"/>
      <w:bookmarkStart w:id="1018" w:name="_Toc34738042"/>
      <w:bookmarkStart w:id="1019" w:name="_Toc34738636"/>
      <w:bookmarkStart w:id="1020" w:name="_Toc34749359"/>
      <w:bookmarkStart w:id="1021" w:name="_Toc35936094"/>
      <w:bookmarkStart w:id="1022" w:name="_Toc36462416"/>
      <w:bookmarkStart w:id="1023" w:name="_Toc43210459"/>
      <w:bookmarkStart w:id="1024" w:name="_Toc45030986"/>
      <w:bookmarkStart w:id="1025" w:name="_Toc49855754"/>
      <w:bookmarkStart w:id="1026" w:name="_Toc51871980"/>
      <w:bookmarkStart w:id="1027" w:name="_Toc56516506"/>
      <w:bookmarkStart w:id="1028" w:name="_Toc58594302"/>
      <w:bookmarkStart w:id="1029" w:name="_Toc67685628"/>
      <w:bookmarkStart w:id="1030" w:name="_Toc74990920"/>
      <w:bookmarkStart w:id="1031" w:name="_Toc82711951"/>
      <w:bookmarkStart w:id="1032" w:name="_Toc98501976"/>
      <w:bookmarkStart w:id="1033" w:name="_Toc106635240"/>
      <w:bookmarkStart w:id="1034" w:name="_Toc122089905"/>
      <w:bookmarkStart w:id="1035" w:name="_Toc138349056"/>
      <w:bookmarkStart w:id="1036" w:name="_Toc145952106"/>
      <w:bookmarkStart w:id="1037" w:name="_Toc170207915"/>
      <w:bookmarkStart w:id="1038" w:name="_Toc177513405"/>
      <w:bookmarkStart w:id="1039" w:name="_Toc200619850"/>
      <w:bookmarkStart w:id="1040" w:name="_Toc207803680"/>
      <w:r>
        <w:t>6.1.3.1</w:t>
      </w:r>
      <w:r>
        <w:tab/>
        <w:t>Overview</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pt;height:172.5pt" o:ole="">
            <v:imagedata r:id="rId17" o:title=""/>
          </v:shape>
          <o:OLEObject Type="Embed" ProgID="Visio.Drawing.11" ShapeID="_x0000_i1029" DrawAspect="Content" ObjectID="_1818418777"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1041" w:name="_Toc34175155"/>
      <w:bookmarkStart w:id="1042" w:name="_Toc34737979"/>
      <w:bookmarkStart w:id="1043" w:name="_Toc34738043"/>
      <w:bookmarkStart w:id="1044" w:name="_Toc34738637"/>
      <w:bookmarkStart w:id="1045" w:name="_Toc34749360"/>
      <w:bookmarkStart w:id="1046" w:name="_Toc35936095"/>
      <w:bookmarkStart w:id="1047" w:name="_Toc36462417"/>
      <w:bookmarkStart w:id="1048" w:name="_Toc43210460"/>
      <w:bookmarkStart w:id="1049" w:name="_Toc45030987"/>
      <w:bookmarkStart w:id="1050" w:name="_Toc49855755"/>
      <w:bookmarkStart w:id="1051" w:name="_Toc51871981"/>
      <w:bookmarkStart w:id="1052" w:name="_Toc56516507"/>
      <w:bookmarkStart w:id="1053" w:name="_Toc58594303"/>
      <w:bookmarkStart w:id="1054" w:name="_Toc67685629"/>
      <w:bookmarkStart w:id="1055" w:name="_Toc74990921"/>
      <w:bookmarkStart w:id="1056" w:name="_Toc82711952"/>
      <w:bookmarkStart w:id="1057" w:name="_Toc98501977"/>
      <w:bookmarkStart w:id="1058" w:name="_Toc106635241"/>
      <w:bookmarkStart w:id="1059" w:name="_Toc122089906"/>
      <w:bookmarkStart w:id="1060" w:name="_Toc138349057"/>
      <w:bookmarkStart w:id="1061" w:name="_Toc145952107"/>
      <w:bookmarkStart w:id="1062" w:name="_Toc170207916"/>
      <w:bookmarkStart w:id="1063" w:name="_Toc177513406"/>
      <w:bookmarkStart w:id="1064" w:name="_Toc200619851"/>
      <w:bookmarkStart w:id="1065" w:name="_Toc207803681"/>
      <w:r>
        <w:t>6.1.3.2</w:t>
      </w:r>
      <w:r>
        <w:tab/>
        <w:t xml:space="preserve">Resource: </w:t>
      </w:r>
      <w:r w:rsidRPr="00DD4E0C">
        <w:rPr>
          <w:lang w:val="en-US"/>
        </w:rPr>
        <w:t>Individual PDU</w:t>
      </w:r>
      <w:r>
        <w:rPr>
          <w:lang w:val="en-US"/>
        </w:rPr>
        <w:t xml:space="preserve"> </w:t>
      </w:r>
      <w:r w:rsidRPr="00DD4E0C">
        <w:rPr>
          <w:lang w:val="en-US"/>
        </w:rPr>
        <w:t>session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601B8DF" w14:textId="77777777" w:rsidR="00FF65D8" w:rsidRDefault="00FF65D8" w:rsidP="00FF65D8">
      <w:pPr>
        <w:pStyle w:val="Heading5"/>
      </w:pPr>
      <w:bookmarkStart w:id="1066" w:name="_Toc34175156"/>
      <w:bookmarkStart w:id="1067" w:name="_Toc34737980"/>
      <w:bookmarkStart w:id="1068" w:name="_Toc34738044"/>
      <w:bookmarkStart w:id="1069" w:name="_Toc34738638"/>
      <w:bookmarkStart w:id="1070" w:name="_Toc34749361"/>
      <w:bookmarkStart w:id="1071" w:name="_Toc35936096"/>
      <w:bookmarkStart w:id="1072" w:name="_Toc36462418"/>
      <w:bookmarkStart w:id="1073" w:name="_Toc43210461"/>
      <w:bookmarkStart w:id="1074" w:name="_Toc45030988"/>
      <w:bookmarkStart w:id="1075" w:name="_Toc49855756"/>
      <w:bookmarkStart w:id="1076" w:name="_Toc51871982"/>
      <w:bookmarkStart w:id="1077" w:name="_Toc56516508"/>
      <w:bookmarkStart w:id="1078" w:name="_Toc58594304"/>
      <w:bookmarkStart w:id="1079" w:name="_Toc67685630"/>
      <w:bookmarkStart w:id="1080" w:name="_Toc74990922"/>
      <w:bookmarkStart w:id="1081" w:name="_Toc82711953"/>
      <w:bookmarkStart w:id="1082" w:name="_Toc98501978"/>
      <w:bookmarkStart w:id="1083" w:name="_Toc106635242"/>
      <w:bookmarkStart w:id="1084" w:name="_Toc122089907"/>
      <w:bookmarkStart w:id="1085" w:name="_Toc138349058"/>
      <w:bookmarkStart w:id="1086" w:name="_Toc145952108"/>
      <w:bookmarkStart w:id="1087" w:name="_Toc170207917"/>
      <w:bookmarkStart w:id="1088" w:name="_Toc177513407"/>
      <w:bookmarkStart w:id="1089" w:name="_Toc200619852"/>
      <w:bookmarkStart w:id="1090" w:name="_Toc207803682"/>
      <w:r>
        <w:t>6.1.3.2.1</w:t>
      </w:r>
      <w:r>
        <w:tab/>
        <w:t>Description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1091" w:name="_Toc34175157"/>
      <w:bookmarkStart w:id="1092" w:name="_Toc34737981"/>
      <w:bookmarkStart w:id="1093" w:name="_Toc34738045"/>
      <w:bookmarkStart w:id="1094" w:name="_Toc34738639"/>
      <w:bookmarkStart w:id="1095" w:name="_Toc34749362"/>
      <w:bookmarkStart w:id="1096" w:name="_Toc35936097"/>
      <w:bookmarkStart w:id="1097" w:name="_Toc36462419"/>
      <w:bookmarkStart w:id="1098" w:name="_Toc43210462"/>
      <w:bookmarkStart w:id="1099" w:name="_Toc45030989"/>
      <w:bookmarkStart w:id="1100" w:name="_Toc49855757"/>
      <w:bookmarkStart w:id="1101" w:name="_Toc51871983"/>
      <w:bookmarkStart w:id="1102" w:name="_Toc56516509"/>
      <w:bookmarkStart w:id="1103" w:name="_Toc58594305"/>
      <w:bookmarkStart w:id="1104" w:name="_Toc67685631"/>
      <w:bookmarkStart w:id="1105" w:name="_Toc74990923"/>
      <w:bookmarkStart w:id="1106" w:name="_Toc82711954"/>
      <w:bookmarkStart w:id="1107" w:name="_Toc98501979"/>
      <w:bookmarkStart w:id="1108" w:name="_Toc106635243"/>
      <w:bookmarkStart w:id="1109" w:name="_Toc122089908"/>
      <w:bookmarkStart w:id="1110" w:name="_Toc138349059"/>
      <w:bookmarkStart w:id="1111" w:name="_Toc145952109"/>
      <w:bookmarkStart w:id="1112" w:name="_Toc170207918"/>
      <w:bookmarkStart w:id="1113" w:name="_Toc177513408"/>
      <w:bookmarkStart w:id="1114" w:name="_Toc200619853"/>
      <w:bookmarkStart w:id="1115" w:name="_Toc207803683"/>
      <w:r>
        <w:t>6.1.3.2.2</w:t>
      </w:r>
      <w:r>
        <w:tab/>
        <w:t>Resource Definition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1116" w:name="_Toc34175158"/>
      <w:bookmarkStart w:id="1117" w:name="_Toc34737982"/>
      <w:bookmarkStart w:id="1118" w:name="_Toc34738046"/>
      <w:bookmarkStart w:id="1119" w:name="_Toc34738640"/>
      <w:bookmarkStart w:id="1120" w:name="_Toc34749363"/>
      <w:bookmarkStart w:id="1121" w:name="_Toc35936098"/>
      <w:bookmarkStart w:id="1122" w:name="_Toc36462420"/>
      <w:bookmarkStart w:id="1123" w:name="_Toc43210463"/>
      <w:bookmarkStart w:id="1124" w:name="_Toc45030990"/>
      <w:bookmarkStart w:id="1125" w:name="_Toc49855758"/>
      <w:bookmarkStart w:id="1126" w:name="_Toc51871984"/>
      <w:bookmarkStart w:id="1127" w:name="_Toc56516510"/>
      <w:bookmarkStart w:id="1128" w:name="_Toc58594306"/>
      <w:bookmarkStart w:id="1129" w:name="_Toc67685632"/>
      <w:bookmarkStart w:id="1130" w:name="_Toc74990924"/>
      <w:bookmarkStart w:id="1131" w:name="_Toc82711955"/>
      <w:bookmarkStart w:id="1132" w:name="_Toc98501980"/>
      <w:bookmarkStart w:id="1133" w:name="_Toc106635244"/>
      <w:bookmarkStart w:id="1134" w:name="_Toc122089909"/>
      <w:bookmarkStart w:id="1135" w:name="_Toc138349060"/>
      <w:bookmarkStart w:id="1136" w:name="_Toc145952110"/>
      <w:bookmarkStart w:id="1137" w:name="_Toc170207919"/>
      <w:bookmarkStart w:id="1138" w:name="_Toc177513409"/>
      <w:bookmarkStart w:id="1139" w:name="_Toc200619854"/>
      <w:bookmarkStart w:id="1140" w:name="_Toc207803684"/>
      <w:r>
        <w:t>6.1.3.2.3</w:t>
      </w:r>
      <w:r>
        <w:tab/>
        <w:t>Resource Standard Methods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601B8F4" w14:textId="77777777" w:rsidR="00FF65D8" w:rsidRPr="008965C2" w:rsidRDefault="00FF65D8" w:rsidP="00FF65D8">
      <w:r>
        <w:t>None.</w:t>
      </w:r>
    </w:p>
    <w:p w14:paraId="5601B8F5" w14:textId="77777777" w:rsidR="00FF65D8" w:rsidRDefault="00FF65D8" w:rsidP="00FF65D8">
      <w:pPr>
        <w:pStyle w:val="Heading5"/>
      </w:pPr>
      <w:bookmarkStart w:id="1141" w:name="_Toc34175159"/>
      <w:bookmarkStart w:id="1142" w:name="_Toc34737983"/>
      <w:bookmarkStart w:id="1143" w:name="_Toc34738047"/>
      <w:bookmarkStart w:id="1144" w:name="_Toc34738641"/>
      <w:bookmarkStart w:id="1145" w:name="_Toc34749364"/>
      <w:bookmarkStart w:id="1146" w:name="_Toc35936099"/>
      <w:bookmarkStart w:id="1147" w:name="_Toc36462421"/>
      <w:bookmarkStart w:id="1148" w:name="_Toc43210464"/>
      <w:bookmarkStart w:id="1149" w:name="_Toc45030991"/>
      <w:bookmarkStart w:id="1150" w:name="_Toc49855759"/>
      <w:bookmarkStart w:id="1151" w:name="_Toc51871985"/>
      <w:bookmarkStart w:id="1152" w:name="_Toc56516511"/>
      <w:bookmarkStart w:id="1153" w:name="_Toc58594307"/>
      <w:bookmarkStart w:id="1154" w:name="_Toc67685633"/>
      <w:bookmarkStart w:id="1155" w:name="_Toc74990925"/>
      <w:bookmarkStart w:id="1156" w:name="_Toc82711956"/>
      <w:bookmarkStart w:id="1157" w:name="_Toc98501981"/>
      <w:bookmarkStart w:id="1158" w:name="_Toc106635245"/>
      <w:bookmarkStart w:id="1159" w:name="_Toc122089910"/>
      <w:bookmarkStart w:id="1160" w:name="_Toc138349061"/>
      <w:bookmarkStart w:id="1161" w:name="_Toc145952111"/>
      <w:bookmarkStart w:id="1162" w:name="_Toc170207920"/>
      <w:bookmarkStart w:id="1163" w:name="_Toc177513410"/>
      <w:bookmarkStart w:id="1164" w:name="_Toc200619855"/>
      <w:bookmarkStart w:id="1165" w:name="_Toc207803685"/>
      <w:r>
        <w:lastRenderedPageBreak/>
        <w:t>6.1.3.2.4</w:t>
      </w:r>
      <w:r>
        <w:tab/>
        <w:t>Resource Custom Operations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5601B8F6" w14:textId="77777777" w:rsidR="00FF65D8" w:rsidRPr="00384E92" w:rsidRDefault="00FF65D8" w:rsidP="006B526F">
      <w:pPr>
        <w:pStyle w:val="H6"/>
      </w:pPr>
      <w:bookmarkStart w:id="1166" w:name="_Toc34175160"/>
      <w:bookmarkStart w:id="1167" w:name="_Toc34737984"/>
      <w:bookmarkStart w:id="1168" w:name="_Toc34738048"/>
      <w:bookmarkStart w:id="1169" w:name="_Toc34738642"/>
      <w:bookmarkStart w:id="1170" w:name="_Toc34749365"/>
      <w:bookmarkStart w:id="1171" w:name="_Toc35936100"/>
      <w:bookmarkStart w:id="1172" w:name="_Toc36462422"/>
      <w:bookmarkStart w:id="1173" w:name="_Toc43210465"/>
      <w:bookmarkStart w:id="1174" w:name="_Toc45030992"/>
      <w:bookmarkStart w:id="1175" w:name="_Toc49855760"/>
      <w:bookmarkStart w:id="1176" w:name="_Toc51871986"/>
      <w:bookmarkStart w:id="1177" w:name="_Toc56516512"/>
      <w:bookmarkStart w:id="1178" w:name="_Toc58594308"/>
      <w:bookmarkStart w:id="1179" w:name="_Toc67685634"/>
      <w:bookmarkStart w:id="1180" w:name="_Toc74990926"/>
      <w:bookmarkStart w:id="1181" w:name="_Toc82711957"/>
      <w:r w:rsidRPr="00384E92">
        <w:t>6.</w:t>
      </w:r>
      <w:r>
        <w:t>1.3.2.4</w:t>
      </w:r>
      <w:r w:rsidRPr="00384E92">
        <w:t>.1</w:t>
      </w:r>
      <w:r w:rsidRPr="00384E92">
        <w:tab/>
      </w:r>
      <w:r>
        <w:t>Overview</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1182" w:name="_Toc34175161"/>
      <w:bookmarkStart w:id="1183" w:name="_Toc34737985"/>
      <w:bookmarkStart w:id="1184" w:name="_Toc34738049"/>
      <w:bookmarkStart w:id="1185" w:name="_Toc34738643"/>
      <w:bookmarkStart w:id="1186" w:name="_Toc34749366"/>
      <w:bookmarkStart w:id="1187" w:name="_Toc35936101"/>
      <w:bookmarkStart w:id="1188" w:name="_Toc36462423"/>
      <w:bookmarkStart w:id="1189" w:name="_Toc43210466"/>
      <w:bookmarkStart w:id="1190" w:name="_Toc45030993"/>
      <w:bookmarkStart w:id="1191" w:name="_Toc49855761"/>
      <w:bookmarkStart w:id="1192" w:name="_Toc51871987"/>
      <w:bookmarkStart w:id="1193" w:name="_Toc56516513"/>
      <w:bookmarkStart w:id="1194" w:name="_Toc58594309"/>
      <w:bookmarkStart w:id="1195" w:name="_Toc67685635"/>
      <w:bookmarkStart w:id="1196" w:name="_Toc74990927"/>
      <w:bookmarkStart w:id="1197" w:name="_Toc82711958"/>
      <w:r w:rsidRPr="00384E92">
        <w:t>6.</w:t>
      </w:r>
      <w:r>
        <w:t>1.3.2.4</w:t>
      </w:r>
      <w:r w:rsidRPr="00384E92">
        <w:t>.</w:t>
      </w:r>
      <w:r>
        <w:t>2</w:t>
      </w:r>
      <w:r w:rsidRPr="00384E92">
        <w:tab/>
      </w:r>
      <w:r>
        <w:t>Operation: deliver</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5601B906" w14:textId="77777777" w:rsidR="00FF65D8" w:rsidRDefault="00FF65D8" w:rsidP="00FF65D8">
      <w:pPr>
        <w:pStyle w:val="Heading7"/>
      </w:pPr>
      <w:bookmarkStart w:id="1198" w:name="_Toc34175162"/>
      <w:bookmarkStart w:id="1199" w:name="_Toc34737986"/>
      <w:bookmarkStart w:id="1200" w:name="_Toc34738050"/>
      <w:bookmarkStart w:id="1201" w:name="_Toc34738644"/>
      <w:bookmarkStart w:id="1202" w:name="_Toc34749367"/>
      <w:bookmarkStart w:id="1203" w:name="_Toc35936102"/>
      <w:bookmarkStart w:id="1204" w:name="_Toc36462424"/>
      <w:bookmarkStart w:id="1205" w:name="_Toc43210467"/>
      <w:bookmarkStart w:id="1206" w:name="_Toc45030994"/>
      <w:bookmarkStart w:id="1207" w:name="_Toc49855762"/>
      <w:bookmarkStart w:id="1208" w:name="_Toc51871988"/>
      <w:bookmarkStart w:id="1209" w:name="_Toc56516514"/>
      <w:bookmarkStart w:id="1210" w:name="_Toc58594310"/>
      <w:bookmarkStart w:id="1211" w:name="_Toc67685636"/>
      <w:bookmarkStart w:id="1212" w:name="_Toc74990928"/>
      <w:bookmarkStart w:id="1213" w:name="_Toc82711959"/>
      <w:bookmarkStart w:id="1214" w:name="_Toc98501982"/>
      <w:bookmarkStart w:id="1215" w:name="_Toc106635246"/>
      <w:bookmarkStart w:id="1216" w:name="_Toc122089911"/>
      <w:bookmarkStart w:id="1217" w:name="_Toc138349062"/>
      <w:bookmarkStart w:id="1218" w:name="_Toc145952112"/>
      <w:bookmarkStart w:id="1219" w:name="_Toc170207921"/>
      <w:bookmarkStart w:id="1220" w:name="_Toc177513411"/>
      <w:bookmarkStart w:id="1221" w:name="_Toc200619856"/>
      <w:bookmarkStart w:id="1222" w:name="_Toc207803686"/>
      <w:r>
        <w:t>6.1.3.2.4.2.1</w:t>
      </w:r>
      <w:r>
        <w:tab/>
        <w:t>Description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1223" w:name="_Toc34175163"/>
      <w:bookmarkStart w:id="1224" w:name="_Toc34737987"/>
      <w:bookmarkStart w:id="1225" w:name="_Toc34738051"/>
      <w:bookmarkStart w:id="1226" w:name="_Toc34738645"/>
      <w:bookmarkStart w:id="1227" w:name="_Toc34749368"/>
      <w:bookmarkStart w:id="1228" w:name="_Toc35936103"/>
      <w:bookmarkStart w:id="1229" w:name="_Toc36462425"/>
      <w:bookmarkStart w:id="1230" w:name="_Toc43210468"/>
      <w:bookmarkStart w:id="1231" w:name="_Toc45030995"/>
      <w:bookmarkStart w:id="1232" w:name="_Toc49855763"/>
      <w:bookmarkStart w:id="1233" w:name="_Toc51871989"/>
      <w:bookmarkStart w:id="1234" w:name="_Toc56516515"/>
      <w:bookmarkStart w:id="1235" w:name="_Toc58594311"/>
      <w:bookmarkStart w:id="1236" w:name="_Toc67685637"/>
      <w:bookmarkStart w:id="1237" w:name="_Toc74990929"/>
      <w:bookmarkStart w:id="1238" w:name="_Toc82711960"/>
      <w:bookmarkStart w:id="1239" w:name="_Toc98501983"/>
      <w:bookmarkStart w:id="1240" w:name="_Toc106635247"/>
      <w:bookmarkStart w:id="1241" w:name="_Toc122089912"/>
      <w:bookmarkStart w:id="1242" w:name="_Toc138349063"/>
      <w:bookmarkStart w:id="1243" w:name="_Toc145952113"/>
      <w:bookmarkStart w:id="1244" w:name="_Toc170207922"/>
      <w:bookmarkStart w:id="1245" w:name="_Toc177513412"/>
      <w:bookmarkStart w:id="1246" w:name="_Toc200619857"/>
      <w:bookmarkStart w:id="1247" w:name="_Toc207803687"/>
      <w:r>
        <w:t>6.1.3.2.4.2.2</w:t>
      </w:r>
      <w:r>
        <w:tab/>
        <w:t>Operation Definition</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1248" w:name="_Toc34175164"/>
      <w:bookmarkStart w:id="1249" w:name="_Toc34737988"/>
      <w:bookmarkStart w:id="1250" w:name="_Toc34738052"/>
      <w:bookmarkStart w:id="1251" w:name="_Toc34738646"/>
      <w:bookmarkStart w:id="1252" w:name="_Toc34749369"/>
      <w:bookmarkStart w:id="1253" w:name="_Toc35936104"/>
      <w:bookmarkStart w:id="1254" w:name="_Toc36462426"/>
      <w:bookmarkStart w:id="1255" w:name="_Toc43210469"/>
      <w:bookmarkStart w:id="1256" w:name="_Toc45030996"/>
      <w:bookmarkStart w:id="1257" w:name="_Toc49855764"/>
      <w:bookmarkStart w:id="1258" w:name="_Toc51871990"/>
      <w:bookmarkStart w:id="1259" w:name="_Toc56516516"/>
      <w:bookmarkStart w:id="1260" w:name="_Toc58594312"/>
      <w:bookmarkStart w:id="1261" w:name="_Toc67685638"/>
      <w:bookmarkStart w:id="1262" w:name="_Toc74990930"/>
      <w:bookmarkStart w:id="1263" w:name="_Toc82711961"/>
      <w:bookmarkStart w:id="1264" w:name="_Toc98501984"/>
      <w:bookmarkStart w:id="1265" w:name="_Toc106635248"/>
      <w:bookmarkStart w:id="1266" w:name="_Toc122089913"/>
      <w:bookmarkStart w:id="1267" w:name="_Toc138349064"/>
      <w:bookmarkStart w:id="1268" w:name="_Toc145952114"/>
      <w:bookmarkStart w:id="1269" w:name="_Toc170207923"/>
      <w:bookmarkStart w:id="1270" w:name="_Toc177513413"/>
      <w:bookmarkStart w:id="1271" w:name="_Toc200619858"/>
      <w:bookmarkStart w:id="1272" w:name="_Toc207803688"/>
      <w:r>
        <w:t>6.1.4</w:t>
      </w:r>
      <w:r>
        <w:tab/>
        <w:t>Custom Operations without associated resources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5601B931" w14:textId="77777777" w:rsidR="00FF65D8" w:rsidRPr="002949B3" w:rsidRDefault="00FF65D8" w:rsidP="00FF65D8">
      <w:r>
        <w:t>None</w:t>
      </w:r>
    </w:p>
    <w:p w14:paraId="5601B932" w14:textId="77777777" w:rsidR="00FF65D8" w:rsidRDefault="00FF65D8" w:rsidP="00FF65D8">
      <w:pPr>
        <w:pStyle w:val="Heading3"/>
      </w:pPr>
      <w:bookmarkStart w:id="1273" w:name="_Toc34175165"/>
      <w:bookmarkStart w:id="1274" w:name="_Toc34737989"/>
      <w:bookmarkStart w:id="1275" w:name="_Toc34738053"/>
      <w:bookmarkStart w:id="1276" w:name="_Toc34738647"/>
      <w:bookmarkStart w:id="1277" w:name="_Toc34749370"/>
      <w:bookmarkStart w:id="1278" w:name="_Toc35936105"/>
      <w:bookmarkStart w:id="1279" w:name="_Toc36462427"/>
      <w:bookmarkStart w:id="1280" w:name="_Toc43210470"/>
      <w:bookmarkStart w:id="1281" w:name="_Toc45030997"/>
      <w:bookmarkStart w:id="1282" w:name="_Toc49855765"/>
      <w:bookmarkStart w:id="1283" w:name="_Toc51871991"/>
      <w:bookmarkStart w:id="1284" w:name="_Toc56516517"/>
      <w:bookmarkStart w:id="1285" w:name="_Toc58594313"/>
      <w:bookmarkStart w:id="1286" w:name="_Toc67685639"/>
      <w:bookmarkStart w:id="1287" w:name="_Toc74990931"/>
      <w:bookmarkStart w:id="1288" w:name="_Toc82711962"/>
      <w:bookmarkStart w:id="1289" w:name="_Toc98501985"/>
      <w:bookmarkStart w:id="1290" w:name="_Toc106635249"/>
      <w:bookmarkStart w:id="1291" w:name="_Toc122089914"/>
      <w:bookmarkStart w:id="1292" w:name="_Toc138349065"/>
      <w:bookmarkStart w:id="1293" w:name="_Toc145952115"/>
      <w:bookmarkStart w:id="1294" w:name="_Toc170207924"/>
      <w:bookmarkStart w:id="1295" w:name="_Toc177513414"/>
      <w:bookmarkStart w:id="1296" w:name="_Toc200619859"/>
      <w:bookmarkStart w:id="1297" w:name="_Toc207803689"/>
      <w:r>
        <w:t>6.1.5</w:t>
      </w:r>
      <w:r>
        <w:tab/>
        <w:t>Notifications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601B933" w14:textId="77777777" w:rsidR="00FF65D8" w:rsidRPr="002949B3" w:rsidRDefault="00FF65D8" w:rsidP="00FF65D8">
      <w:r>
        <w:t>None.</w:t>
      </w:r>
    </w:p>
    <w:p w14:paraId="5601B934" w14:textId="77777777" w:rsidR="00FF65D8" w:rsidRDefault="00FF65D8" w:rsidP="00FF65D8">
      <w:pPr>
        <w:pStyle w:val="Heading3"/>
      </w:pPr>
      <w:bookmarkStart w:id="1298" w:name="_Toc34175166"/>
      <w:bookmarkStart w:id="1299" w:name="_Toc34737990"/>
      <w:bookmarkStart w:id="1300" w:name="_Toc34738054"/>
      <w:bookmarkStart w:id="1301" w:name="_Toc34738648"/>
      <w:bookmarkStart w:id="1302" w:name="_Toc34749371"/>
      <w:bookmarkStart w:id="1303" w:name="_Toc35936106"/>
      <w:bookmarkStart w:id="1304" w:name="_Toc36462428"/>
      <w:bookmarkStart w:id="1305" w:name="_Toc43210471"/>
      <w:bookmarkStart w:id="1306" w:name="_Toc45030998"/>
      <w:bookmarkStart w:id="1307" w:name="_Toc49855766"/>
      <w:bookmarkStart w:id="1308" w:name="_Toc51871992"/>
      <w:bookmarkStart w:id="1309" w:name="_Toc56516518"/>
      <w:bookmarkStart w:id="1310" w:name="_Toc58594314"/>
      <w:bookmarkStart w:id="1311" w:name="_Toc67685640"/>
      <w:bookmarkStart w:id="1312" w:name="_Toc74990932"/>
      <w:bookmarkStart w:id="1313" w:name="_Toc82711963"/>
      <w:bookmarkStart w:id="1314" w:name="_Toc98501986"/>
      <w:bookmarkStart w:id="1315" w:name="_Toc106635250"/>
      <w:bookmarkStart w:id="1316" w:name="_Toc122089915"/>
      <w:bookmarkStart w:id="1317" w:name="_Toc138349066"/>
      <w:bookmarkStart w:id="1318" w:name="_Toc145952116"/>
      <w:bookmarkStart w:id="1319" w:name="_Toc170207925"/>
      <w:bookmarkStart w:id="1320" w:name="_Toc177513415"/>
      <w:bookmarkStart w:id="1321" w:name="_Toc200619860"/>
      <w:bookmarkStart w:id="1322" w:name="_Toc207803690"/>
      <w:r>
        <w:t>6.1.6</w:t>
      </w:r>
      <w:r>
        <w:tab/>
        <w:t>Data Model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601B935" w14:textId="77777777" w:rsidR="00FF65D8" w:rsidRDefault="00FF65D8" w:rsidP="00FF65D8">
      <w:pPr>
        <w:pStyle w:val="Heading4"/>
      </w:pPr>
      <w:bookmarkStart w:id="1323" w:name="_Toc34175167"/>
      <w:bookmarkStart w:id="1324" w:name="_Toc34737991"/>
      <w:bookmarkStart w:id="1325" w:name="_Toc34738055"/>
      <w:bookmarkStart w:id="1326" w:name="_Toc34738649"/>
      <w:bookmarkStart w:id="1327" w:name="_Toc34749372"/>
      <w:bookmarkStart w:id="1328" w:name="_Toc35936107"/>
      <w:bookmarkStart w:id="1329" w:name="_Toc36462429"/>
      <w:bookmarkStart w:id="1330" w:name="_Toc43210472"/>
      <w:bookmarkStart w:id="1331" w:name="_Toc45030999"/>
      <w:bookmarkStart w:id="1332" w:name="_Toc49855767"/>
      <w:bookmarkStart w:id="1333" w:name="_Toc51871993"/>
      <w:bookmarkStart w:id="1334" w:name="_Toc56516519"/>
      <w:bookmarkStart w:id="1335" w:name="_Toc58594315"/>
      <w:bookmarkStart w:id="1336" w:name="_Toc67685641"/>
      <w:bookmarkStart w:id="1337" w:name="_Toc74990933"/>
      <w:bookmarkStart w:id="1338" w:name="_Toc82711964"/>
      <w:bookmarkStart w:id="1339" w:name="_Toc98501987"/>
      <w:bookmarkStart w:id="1340" w:name="_Toc106635251"/>
      <w:bookmarkStart w:id="1341" w:name="_Toc122089916"/>
      <w:bookmarkStart w:id="1342" w:name="_Toc138349067"/>
      <w:bookmarkStart w:id="1343" w:name="_Toc145952117"/>
      <w:bookmarkStart w:id="1344" w:name="_Toc170207926"/>
      <w:bookmarkStart w:id="1345" w:name="_Toc177513416"/>
      <w:bookmarkStart w:id="1346" w:name="_Toc200619861"/>
      <w:bookmarkStart w:id="1347" w:name="_Toc207803691"/>
      <w:r>
        <w:t>6.1.6.1</w:t>
      </w:r>
      <w: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348" w:name="_Toc34175168"/>
      <w:bookmarkStart w:id="1349" w:name="_Toc34737992"/>
      <w:bookmarkStart w:id="1350" w:name="_Toc34738056"/>
      <w:bookmarkStart w:id="1351" w:name="_Toc34738650"/>
      <w:bookmarkStart w:id="1352" w:name="_Toc34749373"/>
      <w:bookmarkStart w:id="1353" w:name="_Toc35936108"/>
      <w:bookmarkStart w:id="1354" w:name="_Toc36462430"/>
      <w:bookmarkStart w:id="1355" w:name="_Toc43210473"/>
      <w:bookmarkStart w:id="1356" w:name="_Toc45031000"/>
      <w:bookmarkStart w:id="1357" w:name="_Toc49855768"/>
      <w:bookmarkStart w:id="1358" w:name="_Toc51871994"/>
      <w:bookmarkStart w:id="1359" w:name="_Toc56516520"/>
      <w:bookmarkStart w:id="1360" w:name="_Toc58594316"/>
      <w:bookmarkStart w:id="1361" w:name="_Toc67685642"/>
      <w:bookmarkStart w:id="1362" w:name="_Toc74990934"/>
      <w:bookmarkStart w:id="1363" w:name="_Toc82711965"/>
      <w:bookmarkStart w:id="1364" w:name="_Toc98501988"/>
      <w:bookmarkStart w:id="1365" w:name="_Toc106635252"/>
      <w:bookmarkStart w:id="1366" w:name="_Toc122089917"/>
      <w:bookmarkStart w:id="1367" w:name="_Toc138349068"/>
      <w:bookmarkStart w:id="1368" w:name="_Toc145952118"/>
      <w:bookmarkStart w:id="1369" w:name="_Toc170207927"/>
      <w:bookmarkStart w:id="1370" w:name="_Toc177513417"/>
      <w:bookmarkStart w:id="1371" w:name="_Toc200619862"/>
      <w:bookmarkStart w:id="1372" w:name="_Toc20780369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5601B966" w14:textId="77777777" w:rsidR="00FF65D8" w:rsidRDefault="00FF65D8" w:rsidP="00FF65D8">
      <w:pPr>
        <w:pStyle w:val="Heading5"/>
      </w:pPr>
      <w:bookmarkStart w:id="1373" w:name="_Toc34175169"/>
      <w:bookmarkStart w:id="1374" w:name="_Toc34737993"/>
      <w:bookmarkStart w:id="1375" w:name="_Toc34738057"/>
      <w:bookmarkStart w:id="1376" w:name="_Toc34738651"/>
      <w:bookmarkStart w:id="1377" w:name="_Toc34749374"/>
      <w:bookmarkStart w:id="1378" w:name="_Toc35936109"/>
      <w:bookmarkStart w:id="1379" w:name="_Toc36462431"/>
      <w:bookmarkStart w:id="1380" w:name="_Toc43210474"/>
      <w:bookmarkStart w:id="1381" w:name="_Toc45031001"/>
      <w:bookmarkStart w:id="1382" w:name="_Toc49855769"/>
      <w:bookmarkStart w:id="1383" w:name="_Toc51871995"/>
      <w:bookmarkStart w:id="1384" w:name="_Toc56516521"/>
      <w:bookmarkStart w:id="1385" w:name="_Toc58594317"/>
      <w:bookmarkStart w:id="1386" w:name="_Toc67685643"/>
      <w:bookmarkStart w:id="1387" w:name="_Toc74990935"/>
      <w:bookmarkStart w:id="1388" w:name="_Toc82711966"/>
      <w:bookmarkStart w:id="1389" w:name="_Toc98501989"/>
      <w:bookmarkStart w:id="1390" w:name="_Toc106635253"/>
      <w:bookmarkStart w:id="1391" w:name="_Toc122089918"/>
      <w:bookmarkStart w:id="1392" w:name="_Toc138349069"/>
      <w:bookmarkStart w:id="1393" w:name="_Toc145952119"/>
      <w:bookmarkStart w:id="1394" w:name="_Toc170207928"/>
      <w:bookmarkStart w:id="1395" w:name="_Toc177513418"/>
      <w:bookmarkStart w:id="1396" w:name="_Toc200619863"/>
      <w:bookmarkStart w:id="1397" w:name="_Toc207803693"/>
      <w:r>
        <w:t>6.1.6.2.1</w:t>
      </w:r>
      <w:r>
        <w:tab/>
        <w:t>Introduction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398" w:name="_Toc34175170"/>
      <w:bookmarkStart w:id="1399" w:name="_Toc34737994"/>
      <w:bookmarkStart w:id="1400" w:name="_Toc34738058"/>
      <w:bookmarkStart w:id="1401" w:name="_Toc34738652"/>
      <w:bookmarkStart w:id="1402" w:name="_Toc34749375"/>
      <w:bookmarkStart w:id="1403" w:name="_Toc35936110"/>
      <w:bookmarkStart w:id="1404" w:name="_Toc36462432"/>
      <w:bookmarkStart w:id="1405" w:name="_Toc43210475"/>
      <w:bookmarkStart w:id="1406" w:name="_Toc45031002"/>
      <w:bookmarkStart w:id="1407" w:name="_Toc49855770"/>
      <w:bookmarkStart w:id="1408" w:name="_Toc51871996"/>
      <w:bookmarkStart w:id="1409" w:name="_Toc56516522"/>
      <w:bookmarkStart w:id="1410" w:name="_Toc58594318"/>
      <w:bookmarkStart w:id="1411" w:name="_Toc67685644"/>
      <w:bookmarkStart w:id="1412" w:name="_Toc74990936"/>
      <w:bookmarkStart w:id="1413" w:name="_Toc82711967"/>
      <w:bookmarkStart w:id="1414" w:name="_Toc98501990"/>
      <w:bookmarkStart w:id="1415" w:name="_Toc106635254"/>
      <w:bookmarkStart w:id="1416" w:name="_Toc122089919"/>
      <w:bookmarkStart w:id="1417" w:name="_Toc138349070"/>
      <w:bookmarkStart w:id="1418" w:name="_Toc145952120"/>
      <w:bookmarkStart w:id="1419" w:name="_Toc170207929"/>
      <w:bookmarkStart w:id="1420" w:name="_Toc177513419"/>
      <w:bookmarkStart w:id="1421" w:name="_Toc200619864"/>
      <w:bookmarkStart w:id="1422" w:name="_Toc207803694"/>
      <w:r>
        <w:t>6.1.6.2.2</w:t>
      </w:r>
      <w:r>
        <w:tab/>
        <w:t xml:space="preserve">Type: </w:t>
      </w:r>
      <w:proofErr w:type="spellStart"/>
      <w:r>
        <w:t>DeliverReqData</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423" w:name="_Toc34175171"/>
      <w:bookmarkStart w:id="1424" w:name="_Toc34737995"/>
      <w:bookmarkStart w:id="1425" w:name="_Toc34738059"/>
      <w:bookmarkStart w:id="1426" w:name="_Toc34738653"/>
      <w:bookmarkStart w:id="1427" w:name="_Toc34749376"/>
      <w:bookmarkStart w:id="1428" w:name="_Toc35936111"/>
      <w:bookmarkStart w:id="1429" w:name="_Toc36462433"/>
      <w:bookmarkStart w:id="1430" w:name="_Toc43210476"/>
      <w:bookmarkStart w:id="1431" w:name="_Toc45031003"/>
      <w:bookmarkStart w:id="1432" w:name="_Toc49855771"/>
      <w:bookmarkStart w:id="1433" w:name="_Toc51871997"/>
      <w:bookmarkStart w:id="1434" w:name="_Toc56516523"/>
      <w:bookmarkStart w:id="1435" w:name="_Toc58594319"/>
      <w:bookmarkStart w:id="1436" w:name="_Toc67685645"/>
      <w:bookmarkStart w:id="1437" w:name="_Toc74990937"/>
      <w:bookmarkStart w:id="1438" w:name="_Toc82711968"/>
      <w:bookmarkStart w:id="1439" w:name="_Toc98501991"/>
      <w:bookmarkStart w:id="1440" w:name="_Toc106635255"/>
      <w:bookmarkStart w:id="1441" w:name="_Toc122089920"/>
      <w:bookmarkStart w:id="1442" w:name="_Toc138349071"/>
      <w:bookmarkStart w:id="1443" w:name="_Toc145952121"/>
      <w:bookmarkStart w:id="1444" w:name="_Toc170207930"/>
      <w:bookmarkStart w:id="1445" w:name="_Toc177513420"/>
      <w:bookmarkStart w:id="1446" w:name="_Toc200619865"/>
      <w:bookmarkStart w:id="1447" w:name="_Toc207803695"/>
      <w:r>
        <w:t>6.1.6.2.3</w:t>
      </w:r>
      <w:r>
        <w:tab/>
        <w:t xml:space="preserve">Type: </w:t>
      </w:r>
      <w:proofErr w:type="spellStart"/>
      <w:r>
        <w:t>DeliverAddInfo</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448" w:name="_Toc34175172"/>
      <w:bookmarkStart w:id="1449" w:name="_Toc34737996"/>
      <w:bookmarkStart w:id="1450" w:name="_Toc34738060"/>
      <w:bookmarkStart w:id="1451" w:name="_Toc34738654"/>
      <w:bookmarkStart w:id="1452" w:name="_Toc34749377"/>
      <w:bookmarkStart w:id="1453" w:name="_Toc35936112"/>
      <w:bookmarkStart w:id="1454" w:name="_Toc36462434"/>
      <w:bookmarkStart w:id="1455" w:name="_Toc43210477"/>
      <w:bookmarkStart w:id="1456" w:name="_Toc45031004"/>
      <w:bookmarkStart w:id="1457" w:name="_Toc49855772"/>
      <w:bookmarkStart w:id="1458" w:name="_Toc51871998"/>
      <w:bookmarkStart w:id="1459" w:name="_Toc56516524"/>
      <w:bookmarkStart w:id="1460" w:name="_Toc58594320"/>
      <w:bookmarkStart w:id="1461" w:name="_Toc67685646"/>
      <w:bookmarkStart w:id="1462" w:name="_Toc74990938"/>
      <w:bookmarkStart w:id="1463" w:name="_Toc82711969"/>
      <w:bookmarkStart w:id="1464" w:name="_Toc98501992"/>
      <w:bookmarkStart w:id="1465" w:name="_Toc106635256"/>
      <w:bookmarkStart w:id="1466" w:name="_Toc122089921"/>
      <w:bookmarkStart w:id="1467" w:name="_Toc138349072"/>
      <w:bookmarkStart w:id="1468" w:name="_Toc145952122"/>
      <w:bookmarkStart w:id="1469" w:name="_Toc170207931"/>
      <w:bookmarkStart w:id="1470" w:name="_Toc177513421"/>
      <w:bookmarkStart w:id="1471" w:name="_Toc200619866"/>
      <w:bookmarkStart w:id="1472" w:name="_Toc2078036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601B98B" w14:textId="77777777" w:rsidR="00FF65D8" w:rsidRPr="00384E92" w:rsidRDefault="00FF65D8" w:rsidP="00FF65D8">
      <w:pPr>
        <w:pStyle w:val="Heading5"/>
      </w:pPr>
      <w:bookmarkStart w:id="1473" w:name="_Toc34175173"/>
      <w:bookmarkStart w:id="1474" w:name="_Toc34737997"/>
      <w:bookmarkStart w:id="1475" w:name="_Toc34738061"/>
      <w:bookmarkStart w:id="1476" w:name="_Toc34738655"/>
      <w:bookmarkStart w:id="1477" w:name="_Toc34749378"/>
      <w:bookmarkStart w:id="1478" w:name="_Toc35936113"/>
      <w:bookmarkStart w:id="1479" w:name="_Toc36462435"/>
      <w:bookmarkStart w:id="1480" w:name="_Toc43210478"/>
      <w:bookmarkStart w:id="1481" w:name="_Toc45031005"/>
      <w:bookmarkStart w:id="1482" w:name="_Toc49855773"/>
      <w:bookmarkStart w:id="1483" w:name="_Toc51871999"/>
      <w:bookmarkStart w:id="1484" w:name="_Toc56516525"/>
      <w:bookmarkStart w:id="1485" w:name="_Toc58594321"/>
      <w:bookmarkStart w:id="1486" w:name="_Toc67685647"/>
      <w:bookmarkStart w:id="1487" w:name="_Toc74990939"/>
      <w:bookmarkStart w:id="1488" w:name="_Toc82711970"/>
      <w:bookmarkStart w:id="1489" w:name="_Toc98501993"/>
      <w:bookmarkStart w:id="1490" w:name="_Toc106635257"/>
      <w:bookmarkStart w:id="1491" w:name="_Toc122089922"/>
      <w:bookmarkStart w:id="1492" w:name="_Toc138349073"/>
      <w:bookmarkStart w:id="1493" w:name="_Toc145952123"/>
      <w:bookmarkStart w:id="1494" w:name="_Toc170207932"/>
      <w:bookmarkStart w:id="1495" w:name="_Toc177513422"/>
      <w:bookmarkStart w:id="1496" w:name="_Toc200619867"/>
      <w:bookmarkStart w:id="1497" w:name="_Toc207803697"/>
      <w:r>
        <w:t>6.1.6.3.1</w:t>
      </w:r>
      <w:r w:rsidRPr="00384E92">
        <w:tab/>
        <w:t>Introduction</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498" w:name="_Toc34175174"/>
      <w:bookmarkStart w:id="1499" w:name="_Toc34737998"/>
      <w:bookmarkStart w:id="1500" w:name="_Toc34738062"/>
      <w:bookmarkStart w:id="1501" w:name="_Toc34738656"/>
      <w:bookmarkStart w:id="1502" w:name="_Toc34749379"/>
      <w:bookmarkStart w:id="1503" w:name="_Toc35936114"/>
      <w:bookmarkStart w:id="1504" w:name="_Toc36462436"/>
      <w:bookmarkStart w:id="1505" w:name="_Toc43210479"/>
      <w:bookmarkStart w:id="1506" w:name="_Toc45031006"/>
      <w:bookmarkStart w:id="1507" w:name="_Toc49855774"/>
      <w:bookmarkStart w:id="1508" w:name="_Toc51872000"/>
      <w:bookmarkStart w:id="1509" w:name="_Toc56516526"/>
      <w:bookmarkStart w:id="1510" w:name="_Toc58594322"/>
      <w:bookmarkStart w:id="1511" w:name="_Toc67685648"/>
      <w:bookmarkStart w:id="1512" w:name="_Toc74990940"/>
      <w:bookmarkStart w:id="1513" w:name="_Toc82711971"/>
      <w:bookmarkStart w:id="1514" w:name="_Toc98501994"/>
      <w:bookmarkStart w:id="1515" w:name="_Toc106635258"/>
      <w:bookmarkStart w:id="1516" w:name="_Toc122089923"/>
      <w:bookmarkStart w:id="1517" w:name="_Toc138349074"/>
      <w:bookmarkStart w:id="1518" w:name="_Toc145952124"/>
      <w:bookmarkStart w:id="1519" w:name="_Toc170207933"/>
      <w:bookmarkStart w:id="1520" w:name="_Toc177513423"/>
      <w:bookmarkStart w:id="1521" w:name="_Toc200619868"/>
      <w:bookmarkStart w:id="1522" w:name="_Toc207803698"/>
      <w:r>
        <w:t>6.1.6.3.2</w:t>
      </w:r>
      <w:r w:rsidRPr="00384E92">
        <w:tab/>
        <w:t>Simple data types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523" w:name="_Toc34175175"/>
      <w:bookmarkStart w:id="1524" w:name="_Toc34737999"/>
      <w:bookmarkStart w:id="1525" w:name="_Toc34738063"/>
      <w:bookmarkStart w:id="1526" w:name="_Toc34738657"/>
      <w:bookmarkStart w:id="1527" w:name="_Toc34749380"/>
      <w:bookmarkStart w:id="1528" w:name="_Toc35936115"/>
      <w:bookmarkStart w:id="1529" w:name="_Toc36462437"/>
      <w:bookmarkStart w:id="1530" w:name="_Toc43210480"/>
      <w:bookmarkStart w:id="1531" w:name="_Toc45031007"/>
      <w:bookmarkStart w:id="1532" w:name="_Toc49855775"/>
      <w:bookmarkStart w:id="1533" w:name="_Toc51872001"/>
      <w:bookmarkStart w:id="1534" w:name="_Toc56516527"/>
      <w:bookmarkStart w:id="1535" w:name="_Toc58594323"/>
      <w:bookmarkStart w:id="1536" w:name="_Toc67685649"/>
      <w:bookmarkStart w:id="1537" w:name="_Toc74990941"/>
      <w:bookmarkStart w:id="1538" w:name="_Toc82711972"/>
      <w:bookmarkStart w:id="1539" w:name="_Toc98501995"/>
      <w:bookmarkStart w:id="1540" w:name="_Toc106635259"/>
      <w:bookmarkStart w:id="1541" w:name="_Toc122089924"/>
      <w:bookmarkStart w:id="1542" w:name="_Toc138349075"/>
      <w:bookmarkStart w:id="1543" w:name="_Toc145952125"/>
      <w:bookmarkStart w:id="1544" w:name="_Toc170207934"/>
      <w:bookmarkStart w:id="1545" w:name="_Toc177513424"/>
      <w:bookmarkStart w:id="1546" w:name="_Toc200619869"/>
      <w:bookmarkStart w:id="1547" w:name="_Toc20780369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5601B99C" w14:textId="77777777" w:rsidR="00FF65D8" w:rsidRDefault="00FF65D8" w:rsidP="00FF65D8">
      <w:pPr>
        <w:pStyle w:val="Heading5"/>
      </w:pPr>
      <w:bookmarkStart w:id="1548" w:name="_Toc34175176"/>
      <w:bookmarkStart w:id="1549" w:name="_Toc34738000"/>
      <w:bookmarkStart w:id="1550" w:name="_Toc34738064"/>
      <w:bookmarkStart w:id="1551" w:name="_Toc34738658"/>
      <w:bookmarkStart w:id="1552" w:name="_Toc34749381"/>
      <w:bookmarkStart w:id="1553" w:name="_Toc35936116"/>
      <w:bookmarkStart w:id="1554" w:name="_Toc36462438"/>
      <w:bookmarkStart w:id="1555" w:name="_Toc43210481"/>
      <w:bookmarkStart w:id="1556" w:name="_Toc45031008"/>
      <w:bookmarkStart w:id="1557" w:name="_Toc49855776"/>
      <w:bookmarkStart w:id="1558" w:name="_Toc51872002"/>
      <w:bookmarkStart w:id="1559" w:name="_Toc56516528"/>
      <w:bookmarkStart w:id="1560" w:name="_Toc58594324"/>
      <w:bookmarkStart w:id="1561" w:name="_Toc67685650"/>
      <w:bookmarkStart w:id="1562" w:name="_Toc74990942"/>
      <w:bookmarkStart w:id="1563" w:name="_Toc82711973"/>
      <w:bookmarkStart w:id="1564" w:name="_Toc98501996"/>
      <w:bookmarkStart w:id="1565" w:name="_Toc106635260"/>
      <w:bookmarkStart w:id="1566" w:name="_Toc122089925"/>
      <w:bookmarkStart w:id="1567" w:name="_Toc138349076"/>
      <w:bookmarkStart w:id="1568" w:name="_Toc145952126"/>
      <w:bookmarkStart w:id="1569" w:name="_Toc170207935"/>
      <w:bookmarkStart w:id="1570" w:name="_Toc177513425"/>
      <w:bookmarkStart w:id="1571" w:name="_Toc200619870"/>
      <w:bookmarkStart w:id="1572" w:name="_Toc207803700"/>
      <w:r>
        <w:t>6.1.6.4.1</w:t>
      </w:r>
      <w:r>
        <w:tab/>
        <w:t xml:space="preserve">Type: </w:t>
      </w:r>
      <w:proofErr w:type="spellStart"/>
      <w:r>
        <w:t>DeliverError</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roofErr w:type="spellEnd"/>
    </w:p>
    <w:p w14:paraId="5601B99D" w14:textId="77777777" w:rsidR="00FF65D8" w:rsidRDefault="00FF65D8" w:rsidP="00FF65D8">
      <w:pPr>
        <w:pStyle w:val="TH"/>
      </w:pPr>
      <w:r>
        <w:rPr>
          <w:noProof/>
        </w:rPr>
        <w:t>Table </w:t>
      </w:r>
      <w:r>
        <w:t xml:space="preserve">6.1.6.4.1-1: </w:t>
      </w:r>
      <w:bookmarkStart w:id="1573"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73"/>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574" w:name="_Toc34175177"/>
      <w:bookmarkStart w:id="1575" w:name="_Toc34738001"/>
      <w:bookmarkStart w:id="1576" w:name="_Toc34738065"/>
      <w:bookmarkStart w:id="1577" w:name="_Toc34738659"/>
      <w:bookmarkStart w:id="1578" w:name="_Toc34749382"/>
      <w:bookmarkStart w:id="1579" w:name="_Toc35936117"/>
      <w:bookmarkStart w:id="1580" w:name="_Toc36462439"/>
      <w:bookmarkStart w:id="1581" w:name="_Toc43210482"/>
      <w:bookmarkStart w:id="1582" w:name="_Toc45031009"/>
      <w:bookmarkStart w:id="1583" w:name="_Toc49855777"/>
      <w:bookmarkStart w:id="1584" w:name="_Toc51872003"/>
      <w:bookmarkStart w:id="1585" w:name="_Toc56516529"/>
      <w:bookmarkStart w:id="1586" w:name="_Toc58594325"/>
      <w:bookmarkStart w:id="1587" w:name="_Toc67685651"/>
      <w:bookmarkStart w:id="1588" w:name="_Toc74990943"/>
      <w:bookmarkStart w:id="1589" w:name="_Toc82711974"/>
      <w:bookmarkStart w:id="1590" w:name="_Toc98501997"/>
      <w:bookmarkStart w:id="1591" w:name="_Toc106635261"/>
      <w:bookmarkStart w:id="1592" w:name="_Toc122089926"/>
      <w:bookmarkStart w:id="1593" w:name="_Toc138349077"/>
      <w:bookmarkStart w:id="1594" w:name="_Toc145952127"/>
      <w:bookmarkStart w:id="1595" w:name="_Toc170207936"/>
      <w:bookmarkStart w:id="1596" w:name="_Toc177513426"/>
      <w:bookmarkStart w:id="1597" w:name="_Toc200619871"/>
      <w:bookmarkStart w:id="1598" w:name="_Toc207803701"/>
      <w:r>
        <w:lastRenderedPageBreak/>
        <w:t>6.1.6.5</w:t>
      </w:r>
      <w:r>
        <w:tab/>
        <w:t>Binary data</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5601B9AF" w14:textId="2CF761FE" w:rsidR="00FF65D8" w:rsidRDefault="00FF65D8" w:rsidP="00FF65D8">
      <w:pPr>
        <w:pStyle w:val="Heading5"/>
        <w:rPr>
          <w:lang w:val="en-US"/>
        </w:rPr>
      </w:pPr>
      <w:bookmarkStart w:id="1599" w:name="_Toc25074002"/>
      <w:bookmarkStart w:id="1600" w:name="_Toc27584642"/>
      <w:bookmarkStart w:id="1601" w:name="_Toc34175178"/>
      <w:bookmarkStart w:id="1602" w:name="_Toc34738002"/>
      <w:bookmarkStart w:id="1603" w:name="_Toc34738066"/>
      <w:bookmarkStart w:id="1604" w:name="_Toc34738660"/>
      <w:bookmarkStart w:id="1605" w:name="_Toc34749383"/>
      <w:bookmarkStart w:id="1606" w:name="_Toc35936118"/>
      <w:bookmarkStart w:id="1607" w:name="_Toc36462440"/>
      <w:bookmarkStart w:id="1608" w:name="_Toc43210483"/>
      <w:bookmarkStart w:id="1609" w:name="_Toc45031010"/>
      <w:bookmarkStart w:id="1610" w:name="_Toc49855778"/>
      <w:bookmarkStart w:id="1611" w:name="_Toc51872004"/>
      <w:bookmarkStart w:id="1612" w:name="_Toc56516530"/>
      <w:bookmarkStart w:id="1613" w:name="_Toc58594326"/>
      <w:bookmarkStart w:id="1614" w:name="_Toc67685652"/>
      <w:bookmarkStart w:id="1615" w:name="_Toc74990944"/>
      <w:bookmarkStart w:id="1616" w:name="_Toc82711975"/>
      <w:bookmarkStart w:id="1617" w:name="_Toc98501998"/>
      <w:bookmarkStart w:id="1618" w:name="_Toc106635262"/>
      <w:bookmarkStart w:id="1619" w:name="_Toc122089927"/>
      <w:bookmarkStart w:id="1620" w:name="_Toc138349078"/>
      <w:bookmarkStart w:id="1621" w:name="_Toc145952128"/>
      <w:bookmarkStart w:id="1622" w:name="_Toc170207937"/>
      <w:bookmarkStart w:id="1623" w:name="_Toc177513427"/>
      <w:bookmarkStart w:id="1624" w:name="_Toc200619872"/>
      <w:bookmarkStart w:id="1625" w:name="_Toc207803702"/>
      <w:r>
        <w:rPr>
          <w:lang w:val="en-US"/>
        </w:rPr>
        <w:t>6.1.6.5.1</w:t>
      </w:r>
      <w:r>
        <w:rPr>
          <w:lang w:val="en-US"/>
        </w:rPr>
        <w:tab/>
        <w:t>Mobile Terminated Data</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626" w:name="_Toc34175179"/>
      <w:bookmarkStart w:id="1627" w:name="_Toc34738003"/>
      <w:bookmarkStart w:id="1628" w:name="_Toc34738067"/>
      <w:bookmarkStart w:id="1629" w:name="_Toc34738661"/>
      <w:bookmarkStart w:id="1630" w:name="_Toc34749384"/>
      <w:bookmarkStart w:id="1631" w:name="_Toc35936119"/>
      <w:bookmarkStart w:id="1632" w:name="_Toc36462441"/>
      <w:bookmarkStart w:id="1633" w:name="_Toc43210484"/>
      <w:bookmarkStart w:id="1634" w:name="_Toc45031011"/>
      <w:bookmarkStart w:id="1635" w:name="_Toc49855779"/>
      <w:bookmarkStart w:id="1636" w:name="_Toc51872005"/>
      <w:bookmarkStart w:id="1637" w:name="_Toc56516531"/>
      <w:bookmarkStart w:id="1638" w:name="_Toc58594327"/>
      <w:bookmarkStart w:id="1639" w:name="_Toc67685653"/>
      <w:bookmarkStart w:id="1640" w:name="_Toc74990945"/>
      <w:bookmarkStart w:id="1641" w:name="_Toc82711976"/>
      <w:bookmarkStart w:id="1642" w:name="_Toc98501999"/>
      <w:bookmarkStart w:id="1643" w:name="_Toc106635263"/>
      <w:bookmarkStart w:id="1644" w:name="_Toc122089928"/>
      <w:bookmarkStart w:id="1645" w:name="_Toc138349079"/>
      <w:bookmarkStart w:id="1646" w:name="_Toc145952129"/>
      <w:bookmarkStart w:id="1647" w:name="_Toc170207938"/>
      <w:bookmarkStart w:id="1648" w:name="_Toc177513428"/>
      <w:bookmarkStart w:id="1649" w:name="_Toc200619873"/>
      <w:bookmarkStart w:id="1650" w:name="_Toc207803703"/>
      <w:r>
        <w:t>6.1.7</w:t>
      </w:r>
      <w:r>
        <w:tab/>
        <w:t>Error Handling</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5601B9BD" w14:textId="77777777" w:rsidR="00FF65D8" w:rsidRPr="00971458" w:rsidRDefault="00FF65D8" w:rsidP="00FF65D8">
      <w:pPr>
        <w:pStyle w:val="Heading4"/>
      </w:pPr>
      <w:bookmarkStart w:id="1651" w:name="_Toc34175180"/>
      <w:bookmarkStart w:id="1652" w:name="_Toc34738004"/>
      <w:bookmarkStart w:id="1653" w:name="_Toc34738068"/>
      <w:bookmarkStart w:id="1654" w:name="_Toc34738662"/>
      <w:bookmarkStart w:id="1655" w:name="_Toc34749385"/>
      <w:bookmarkStart w:id="1656" w:name="_Toc35936120"/>
      <w:bookmarkStart w:id="1657" w:name="_Toc36462442"/>
      <w:bookmarkStart w:id="1658" w:name="_Toc43210485"/>
      <w:bookmarkStart w:id="1659" w:name="_Toc45031012"/>
      <w:bookmarkStart w:id="1660" w:name="_Toc49855780"/>
      <w:bookmarkStart w:id="1661" w:name="_Toc51872006"/>
      <w:bookmarkStart w:id="1662" w:name="_Toc56516532"/>
      <w:bookmarkStart w:id="1663" w:name="_Toc58594328"/>
      <w:bookmarkStart w:id="1664" w:name="_Toc67685654"/>
      <w:bookmarkStart w:id="1665" w:name="_Toc74990946"/>
      <w:bookmarkStart w:id="1666" w:name="_Toc82711977"/>
      <w:bookmarkStart w:id="1667" w:name="_Toc98502000"/>
      <w:bookmarkStart w:id="1668" w:name="_Toc106635264"/>
      <w:bookmarkStart w:id="1669" w:name="_Toc122089929"/>
      <w:bookmarkStart w:id="1670" w:name="_Toc138349080"/>
      <w:bookmarkStart w:id="1671" w:name="_Toc145952130"/>
      <w:bookmarkStart w:id="1672" w:name="_Toc170207939"/>
      <w:bookmarkStart w:id="1673" w:name="_Toc177513429"/>
      <w:bookmarkStart w:id="1674" w:name="_Toc200619874"/>
      <w:bookmarkStart w:id="1675" w:name="_Toc207803704"/>
      <w:r w:rsidRPr="00971458">
        <w:t>6.1.7.1</w:t>
      </w:r>
      <w:r w:rsidRPr="00971458">
        <w:tab/>
        <w:t>General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676" w:name="_Toc34175181"/>
      <w:bookmarkStart w:id="1677" w:name="_Toc34738005"/>
      <w:bookmarkStart w:id="1678" w:name="_Toc34738069"/>
      <w:bookmarkStart w:id="1679" w:name="_Toc34738663"/>
      <w:bookmarkStart w:id="1680" w:name="_Toc34749386"/>
      <w:bookmarkStart w:id="1681" w:name="_Toc35936121"/>
      <w:bookmarkStart w:id="1682" w:name="_Toc36462443"/>
      <w:bookmarkStart w:id="1683" w:name="_Toc43210486"/>
      <w:bookmarkStart w:id="1684" w:name="_Toc45031013"/>
      <w:bookmarkStart w:id="1685" w:name="_Toc49855781"/>
      <w:bookmarkStart w:id="1686" w:name="_Toc51872007"/>
      <w:bookmarkStart w:id="1687" w:name="_Toc56516533"/>
      <w:bookmarkStart w:id="1688" w:name="_Toc58594329"/>
      <w:bookmarkStart w:id="1689" w:name="_Toc67685655"/>
      <w:bookmarkStart w:id="1690" w:name="_Toc74990947"/>
      <w:bookmarkStart w:id="1691" w:name="_Toc82711978"/>
      <w:bookmarkStart w:id="1692" w:name="_Toc98502001"/>
      <w:bookmarkStart w:id="1693" w:name="_Toc106635265"/>
      <w:bookmarkStart w:id="1694" w:name="_Toc122089930"/>
      <w:bookmarkStart w:id="1695" w:name="_Toc138349081"/>
      <w:bookmarkStart w:id="1696" w:name="_Toc145952131"/>
      <w:bookmarkStart w:id="1697" w:name="_Toc170207940"/>
      <w:bookmarkStart w:id="1698" w:name="_Toc177513430"/>
      <w:bookmarkStart w:id="1699" w:name="_Toc200619875"/>
      <w:bookmarkStart w:id="1700" w:name="_Toc207803705"/>
      <w:r w:rsidRPr="00971458">
        <w:t>6.1.7.2</w:t>
      </w:r>
      <w:r w:rsidRPr="00971458">
        <w:tab/>
        <w:t>Protocol Errors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701" w:name="_Toc34175182"/>
      <w:bookmarkStart w:id="1702" w:name="_Toc34738006"/>
      <w:bookmarkStart w:id="1703" w:name="_Toc34738070"/>
      <w:bookmarkStart w:id="1704" w:name="_Toc34738664"/>
      <w:bookmarkStart w:id="1705" w:name="_Toc34749387"/>
      <w:bookmarkStart w:id="1706" w:name="_Toc35936122"/>
      <w:bookmarkStart w:id="1707" w:name="_Toc36462444"/>
      <w:bookmarkStart w:id="1708" w:name="_Toc43210487"/>
      <w:bookmarkStart w:id="1709" w:name="_Toc45031014"/>
      <w:bookmarkStart w:id="1710" w:name="_Toc49855782"/>
      <w:bookmarkStart w:id="1711" w:name="_Toc51872008"/>
      <w:bookmarkStart w:id="1712" w:name="_Toc56516534"/>
      <w:bookmarkStart w:id="1713" w:name="_Toc58594330"/>
      <w:bookmarkStart w:id="1714" w:name="_Toc67685656"/>
      <w:bookmarkStart w:id="1715" w:name="_Toc74990948"/>
      <w:bookmarkStart w:id="1716" w:name="_Toc82711979"/>
      <w:bookmarkStart w:id="1717" w:name="_Toc98502002"/>
      <w:bookmarkStart w:id="1718" w:name="_Toc106635266"/>
      <w:bookmarkStart w:id="1719" w:name="_Toc122089931"/>
      <w:bookmarkStart w:id="1720" w:name="_Toc138349082"/>
      <w:bookmarkStart w:id="1721" w:name="_Toc145952132"/>
      <w:bookmarkStart w:id="1722" w:name="_Toc170207941"/>
      <w:bookmarkStart w:id="1723" w:name="_Toc177513431"/>
      <w:bookmarkStart w:id="1724" w:name="_Toc200619876"/>
      <w:bookmarkStart w:id="1725" w:name="_Toc207803706"/>
      <w:r>
        <w:t>6.1.7.3</w:t>
      </w:r>
      <w:r>
        <w:tab/>
        <w:t>Application Errors</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726" w:name="_Toc492899751"/>
      <w:bookmarkStart w:id="1727" w:name="_Toc492900030"/>
      <w:bookmarkStart w:id="1728" w:name="_Toc492967832"/>
      <w:bookmarkStart w:id="1729" w:name="_Toc492972920"/>
      <w:bookmarkStart w:id="1730" w:name="_Toc492973140"/>
      <w:bookmarkStart w:id="1731" w:name="_Toc493774060"/>
      <w:bookmarkStart w:id="1732" w:name="_Toc508285804"/>
      <w:bookmarkStart w:id="1733" w:name="_Toc508287269"/>
    </w:p>
    <w:p w14:paraId="5601B9CF" w14:textId="77777777" w:rsidR="00FF65D8" w:rsidRPr="0023018E" w:rsidRDefault="00FF65D8" w:rsidP="004C4A32">
      <w:pPr>
        <w:pStyle w:val="Heading3"/>
        <w:rPr>
          <w:lang w:eastAsia="zh-CN"/>
        </w:rPr>
      </w:pPr>
      <w:bookmarkStart w:id="1734" w:name="_Toc34175183"/>
      <w:bookmarkStart w:id="1735" w:name="_Toc34738007"/>
      <w:bookmarkStart w:id="1736" w:name="_Toc34738071"/>
      <w:bookmarkStart w:id="1737" w:name="_Toc34738665"/>
      <w:bookmarkStart w:id="1738" w:name="_Toc34749388"/>
      <w:bookmarkStart w:id="1739" w:name="_Toc35936123"/>
      <w:bookmarkStart w:id="1740" w:name="_Toc36462445"/>
      <w:bookmarkStart w:id="1741" w:name="_Toc43210488"/>
      <w:bookmarkStart w:id="1742" w:name="_Toc45031015"/>
      <w:bookmarkStart w:id="1743" w:name="_Toc49855783"/>
      <w:bookmarkStart w:id="1744" w:name="_Toc51872009"/>
      <w:bookmarkStart w:id="1745" w:name="_Toc56516535"/>
      <w:bookmarkStart w:id="1746" w:name="_Toc58594331"/>
      <w:bookmarkStart w:id="1747" w:name="_Toc67685657"/>
      <w:bookmarkStart w:id="1748" w:name="_Toc74990949"/>
      <w:bookmarkStart w:id="1749" w:name="_Toc82711980"/>
      <w:bookmarkStart w:id="1750" w:name="_Toc98502003"/>
      <w:bookmarkStart w:id="1751" w:name="_Toc106635267"/>
      <w:bookmarkStart w:id="1752" w:name="_Toc122089932"/>
      <w:bookmarkStart w:id="1753" w:name="_Toc138349083"/>
      <w:bookmarkStart w:id="1754" w:name="_Toc145952133"/>
      <w:bookmarkStart w:id="1755" w:name="_Toc170207942"/>
      <w:bookmarkStart w:id="1756" w:name="_Toc177513432"/>
      <w:bookmarkStart w:id="1757" w:name="_Toc200619877"/>
      <w:bookmarkStart w:id="1758" w:name="_Toc207803707"/>
      <w:r>
        <w:t>6.1.8</w:t>
      </w:r>
      <w:r w:rsidRPr="0023018E">
        <w:rPr>
          <w:lang w:eastAsia="zh-CN"/>
        </w:rPr>
        <w:tab/>
        <w:t>Feature negotiation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759" w:name="_Toc532994477"/>
      <w:bookmarkStart w:id="1760" w:name="_Toc34175184"/>
      <w:bookmarkStart w:id="1761" w:name="_Toc34738008"/>
      <w:bookmarkStart w:id="1762" w:name="_Toc34738072"/>
      <w:bookmarkStart w:id="1763" w:name="_Toc34738666"/>
      <w:bookmarkStart w:id="1764" w:name="_Toc34749389"/>
      <w:bookmarkStart w:id="1765" w:name="_Toc35936124"/>
      <w:bookmarkStart w:id="1766" w:name="_Toc36462446"/>
      <w:bookmarkStart w:id="1767" w:name="_Toc43210489"/>
      <w:bookmarkStart w:id="1768" w:name="_Toc45031016"/>
      <w:bookmarkStart w:id="1769" w:name="_Toc49855784"/>
      <w:bookmarkStart w:id="1770" w:name="_Toc51872010"/>
      <w:bookmarkStart w:id="1771" w:name="_Toc56516536"/>
      <w:bookmarkStart w:id="1772" w:name="_Toc58594332"/>
      <w:bookmarkStart w:id="1773" w:name="_Toc67685658"/>
      <w:bookmarkStart w:id="1774" w:name="_Toc74990950"/>
      <w:bookmarkStart w:id="1775" w:name="_Toc82711981"/>
      <w:bookmarkStart w:id="1776" w:name="_Toc98502004"/>
      <w:bookmarkStart w:id="1777" w:name="_Toc106635268"/>
      <w:bookmarkStart w:id="1778" w:name="_Toc122089933"/>
      <w:bookmarkStart w:id="1779" w:name="_Toc138349084"/>
      <w:bookmarkStart w:id="1780" w:name="_Toc145952134"/>
      <w:bookmarkStart w:id="1781" w:name="_Toc170207943"/>
      <w:bookmarkStart w:id="1782" w:name="_Toc177513433"/>
      <w:bookmarkStart w:id="1783" w:name="_Toc200619878"/>
      <w:bookmarkStart w:id="1784" w:name="_Toc207803708"/>
      <w:bookmarkStart w:id="1785" w:name="_Hlk525137310"/>
      <w:r>
        <w:t>6.1.9</w:t>
      </w:r>
      <w:r w:rsidRPr="001E7573">
        <w:tab/>
        <w:t>Security</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786" w:name="_Hlk530142087"/>
      <w:bookmarkEnd w:id="1785"/>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on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787" w:name="_Toc25074008"/>
      <w:bookmarkStart w:id="1788" w:name="_Toc34063200"/>
      <w:bookmarkStart w:id="1789" w:name="_Toc43120185"/>
      <w:bookmarkStart w:id="1790" w:name="_Toc49768242"/>
      <w:bookmarkStart w:id="1791" w:name="_Toc51867092"/>
      <w:bookmarkStart w:id="1792" w:name="_Toc67685659"/>
      <w:bookmarkStart w:id="1793" w:name="_Toc74990951"/>
      <w:bookmarkStart w:id="1794" w:name="_Toc82711982"/>
      <w:bookmarkStart w:id="1795" w:name="_Toc98502005"/>
      <w:bookmarkStart w:id="1796" w:name="_Toc106635269"/>
      <w:bookmarkStart w:id="1797" w:name="_Toc122089934"/>
      <w:bookmarkStart w:id="1798" w:name="_Toc138349085"/>
      <w:bookmarkStart w:id="1799" w:name="_Toc145952135"/>
      <w:bookmarkStart w:id="1800" w:name="_Toc170207944"/>
      <w:bookmarkStart w:id="1801" w:name="_Toc177513434"/>
      <w:bookmarkStart w:id="1802" w:name="_Toc200619879"/>
      <w:bookmarkStart w:id="1803" w:name="_Toc207803709"/>
      <w:r>
        <w:rPr>
          <w:lang w:val="en-US"/>
        </w:rPr>
        <w:t>6.1.</w:t>
      </w:r>
      <w:r w:rsidR="009553A4">
        <w:rPr>
          <w:lang w:val="en-US"/>
        </w:rPr>
        <w:t>10</w:t>
      </w:r>
      <w:r>
        <w:rPr>
          <w:lang w:val="en-US"/>
        </w:rPr>
        <w:tab/>
      </w:r>
      <w:bookmarkEnd w:id="1787"/>
      <w:bookmarkEnd w:id="1788"/>
      <w:bookmarkEnd w:id="1789"/>
      <w:bookmarkEnd w:id="1790"/>
      <w:bookmarkEnd w:id="1791"/>
      <w:r>
        <w:rPr>
          <w:lang w:val="en-US"/>
        </w:rPr>
        <w:t>HTTP redirection</w:t>
      </w:r>
      <w:bookmarkEnd w:id="1792"/>
      <w:bookmarkEnd w:id="1793"/>
      <w:bookmarkEnd w:id="1794"/>
      <w:bookmarkEnd w:id="1795"/>
      <w:bookmarkEnd w:id="1796"/>
      <w:bookmarkEnd w:id="1797"/>
      <w:bookmarkEnd w:id="1798"/>
      <w:bookmarkEnd w:id="1799"/>
      <w:bookmarkEnd w:id="1800"/>
      <w:bookmarkEnd w:id="1801"/>
      <w:bookmarkEnd w:id="1802"/>
      <w:bookmarkEnd w:id="1803"/>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786"/>
    <w:p w14:paraId="5601B9E0" w14:textId="77777777" w:rsidR="00FF65D8" w:rsidRDefault="00FF65D8" w:rsidP="00FF65D8">
      <w:pPr>
        <w:pStyle w:val="Heading8"/>
      </w:pPr>
      <w:r>
        <w:br w:type="page"/>
      </w:r>
      <w:bookmarkStart w:id="1804" w:name="_Toc34175185"/>
      <w:bookmarkStart w:id="1805" w:name="_Toc34738009"/>
      <w:bookmarkStart w:id="1806" w:name="_Toc34738073"/>
      <w:bookmarkStart w:id="1807" w:name="_Toc34738667"/>
      <w:bookmarkStart w:id="1808" w:name="_Toc34749390"/>
      <w:bookmarkStart w:id="1809" w:name="_Toc35936125"/>
      <w:bookmarkStart w:id="1810" w:name="_Toc36462447"/>
      <w:bookmarkStart w:id="1811" w:name="_Toc43210490"/>
      <w:bookmarkStart w:id="1812" w:name="_Toc45031017"/>
      <w:bookmarkStart w:id="1813" w:name="_Toc49855785"/>
      <w:bookmarkStart w:id="1814" w:name="_Toc51872011"/>
      <w:bookmarkStart w:id="1815" w:name="_Toc56516537"/>
      <w:bookmarkStart w:id="1816" w:name="_Toc58594333"/>
      <w:bookmarkStart w:id="1817" w:name="_Toc67685660"/>
      <w:bookmarkStart w:id="1818" w:name="_Toc74990952"/>
      <w:bookmarkStart w:id="1819" w:name="_Toc82711983"/>
      <w:bookmarkStart w:id="1820" w:name="_Toc98502006"/>
      <w:bookmarkStart w:id="1821" w:name="_Toc106635270"/>
      <w:bookmarkStart w:id="1822" w:name="_Toc122089935"/>
      <w:bookmarkStart w:id="1823" w:name="_Toc138349086"/>
      <w:bookmarkStart w:id="1824" w:name="_Toc145952136"/>
      <w:bookmarkStart w:id="1825" w:name="_Toc170207945"/>
      <w:bookmarkStart w:id="1826" w:name="_Toc177513435"/>
      <w:bookmarkStart w:id="1827" w:name="_Toc200619880"/>
      <w:bookmarkStart w:id="1828" w:name="_Toc207803710"/>
      <w:r w:rsidRPr="004D3578">
        <w:lastRenderedPageBreak/>
        <w:t>Annex A (normative):</w:t>
      </w:r>
      <w:r w:rsidRPr="004D3578">
        <w:br/>
      </w:r>
      <w:r>
        <w:t>OpenAPI specification</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5601B9E1" w14:textId="3D9110E8" w:rsidR="00FF65D8" w:rsidRDefault="00FF65D8" w:rsidP="00A84EEE">
      <w:pPr>
        <w:pStyle w:val="Heading1"/>
      </w:pPr>
      <w:bookmarkStart w:id="1829" w:name="_Toc34175186"/>
      <w:bookmarkStart w:id="1830" w:name="_Toc34738010"/>
      <w:bookmarkStart w:id="1831" w:name="_Toc34738074"/>
      <w:bookmarkStart w:id="1832" w:name="_Toc34738668"/>
      <w:bookmarkStart w:id="1833" w:name="_Toc34749391"/>
      <w:bookmarkStart w:id="1834" w:name="_Toc35936126"/>
      <w:bookmarkStart w:id="1835" w:name="_Toc36462448"/>
      <w:bookmarkStart w:id="1836" w:name="_Toc43210491"/>
      <w:bookmarkStart w:id="1837" w:name="_Toc45031018"/>
      <w:bookmarkStart w:id="1838" w:name="_Toc49855786"/>
      <w:bookmarkStart w:id="1839" w:name="_Toc51872012"/>
      <w:bookmarkStart w:id="1840" w:name="_Toc56516538"/>
      <w:bookmarkStart w:id="1841" w:name="_Toc58594334"/>
      <w:bookmarkStart w:id="1842" w:name="_Toc67685661"/>
      <w:bookmarkStart w:id="1843" w:name="_Toc74990953"/>
      <w:bookmarkStart w:id="1844" w:name="_Toc82711984"/>
      <w:bookmarkStart w:id="1845" w:name="_Toc98502007"/>
      <w:bookmarkStart w:id="1846" w:name="_Toc106635271"/>
      <w:bookmarkStart w:id="1847" w:name="_Toc122089936"/>
      <w:bookmarkStart w:id="1848" w:name="_Toc138349087"/>
      <w:bookmarkStart w:id="1849" w:name="_Toc145952137"/>
      <w:bookmarkStart w:id="1850" w:name="_Toc170207946"/>
      <w:bookmarkStart w:id="1851" w:name="_Toc177513436"/>
      <w:bookmarkStart w:id="1852" w:name="_Toc200619881"/>
      <w:bookmarkStart w:id="1853" w:name="_Toc207803711"/>
      <w:r>
        <w:t>A.1</w:t>
      </w:r>
      <w:r>
        <w:tab/>
        <w:t>General</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601B9E2" w14:textId="77777777" w:rsidR="00FF65D8" w:rsidRPr="00690A26" w:rsidRDefault="00FF65D8" w:rsidP="00FF65D8">
      <w:pPr>
        <w:rPr>
          <w:lang w:val="en-US"/>
        </w:rPr>
      </w:pPr>
      <w:bookmarkStart w:id="1854"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854"/>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855" w:name="_Toc34175187"/>
      <w:bookmarkStart w:id="1856" w:name="_Toc34738011"/>
      <w:bookmarkStart w:id="1857" w:name="_Toc34738075"/>
      <w:bookmarkStart w:id="1858" w:name="_Toc34738669"/>
      <w:bookmarkStart w:id="1859" w:name="_Toc34749392"/>
      <w:bookmarkStart w:id="1860" w:name="_Toc35936127"/>
      <w:bookmarkStart w:id="1861" w:name="_Toc36462449"/>
      <w:bookmarkStart w:id="1862" w:name="_Toc43210492"/>
      <w:bookmarkStart w:id="1863" w:name="_Toc45031019"/>
      <w:bookmarkStart w:id="1864" w:name="_Toc49855787"/>
      <w:bookmarkStart w:id="1865" w:name="_Toc51872013"/>
      <w:bookmarkStart w:id="1866" w:name="_Toc56516539"/>
      <w:bookmarkStart w:id="1867" w:name="_Toc58594335"/>
      <w:bookmarkStart w:id="1868" w:name="_Toc67685662"/>
      <w:bookmarkStart w:id="1869" w:name="_Toc74990954"/>
      <w:bookmarkStart w:id="1870" w:name="_Toc82711985"/>
      <w:bookmarkStart w:id="1871" w:name="_Toc98502008"/>
      <w:bookmarkStart w:id="1872" w:name="_Toc106635272"/>
      <w:bookmarkStart w:id="1873" w:name="_Toc122089937"/>
      <w:bookmarkStart w:id="1874" w:name="_Toc138349088"/>
      <w:bookmarkStart w:id="1875" w:name="_Toc145952138"/>
      <w:bookmarkStart w:id="1876" w:name="_Toc170207947"/>
      <w:bookmarkStart w:id="1877" w:name="_Toc177513437"/>
      <w:bookmarkStart w:id="1878" w:name="_Toc200619882"/>
      <w:bookmarkStart w:id="1879" w:name="_Toc207803712"/>
      <w:r>
        <w:t>A.2</w:t>
      </w:r>
      <w:r>
        <w:tab/>
      </w:r>
      <w:proofErr w:type="spellStart"/>
      <w:r>
        <w:t>Nsmf_NIDD</w:t>
      </w:r>
      <w:proofErr w:type="spellEnd"/>
      <w:r>
        <w:t xml:space="preserve"> API</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7894C2B1"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r w:rsidR="00A44581">
        <w:rPr>
          <w:lang w:val="en-US"/>
        </w:rPr>
        <w:t>-</w:t>
      </w:r>
      <w:r w:rsidR="00320784">
        <w:rPr>
          <w:lang w:val="en-US"/>
        </w:rPr>
        <w:t>alpha</w:t>
      </w:r>
      <w:r w:rsidR="00A44581">
        <w:rPr>
          <w:lang w:val="en-US"/>
        </w:rPr>
        <w:t>.</w:t>
      </w:r>
      <w:del w:id="1880" w:author="Ericsson JL CR0043" w:date="2025-09-03T15:32:00Z">
        <w:r w:rsidR="00E56FF7" w:rsidDel="002E17C3">
          <w:rPr>
            <w:lang w:val="en-US"/>
          </w:rPr>
          <w:delText>2</w:delText>
        </w:r>
      </w:del>
      <w:ins w:id="1881" w:author="Ericsson JL CR0043" w:date="2025-09-03T15:32:00Z">
        <w:r w:rsidR="002E17C3">
          <w:rPr>
            <w:lang w:val="en-US"/>
          </w:rPr>
          <w:t>3</w:t>
        </w:r>
      </w:ins>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306B974" w:rsidR="00FF65D8" w:rsidRDefault="00FF65D8" w:rsidP="00FF65D8">
      <w:pPr>
        <w:pStyle w:val="PL"/>
      </w:pPr>
      <w:r w:rsidRPr="00623B7B">
        <w:rPr>
          <w:lang w:val="fr-FR"/>
        </w:rPr>
        <w:t xml:space="preserve">    </w:t>
      </w:r>
      <w:r>
        <w:t>© 202</w:t>
      </w:r>
      <w:r w:rsidR="00E56FF7">
        <w:t>5</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220E8A44"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del w:id="1882" w:author="Ericsson JL CR0043" w:date="2025-09-03T15:31:00Z">
        <w:r w:rsidR="00E56FF7" w:rsidDel="002E17C3">
          <w:rPr>
            <w:noProof w:val="0"/>
          </w:rPr>
          <w:delText>1</w:delText>
        </w:r>
      </w:del>
      <w:ins w:id="1883" w:author="Ericsson JL CR0043" w:date="2025-09-03T15:31:00Z">
        <w:r w:rsidR="002E17C3">
          <w:rPr>
            <w:noProof w:val="0"/>
          </w:rPr>
          <w:t>2</w:t>
        </w:r>
      </w:ins>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884" w:name="_Hlk515639407"/>
    </w:p>
    <w:p w14:paraId="5601BA6C" w14:textId="77777777" w:rsidR="00FF65D8" w:rsidRPr="004D3578" w:rsidRDefault="00FF65D8" w:rsidP="00FF65D8">
      <w:pPr>
        <w:pStyle w:val="Heading8"/>
      </w:pPr>
      <w:bookmarkStart w:id="1885" w:name="historyclause"/>
      <w:bookmarkEnd w:id="1884"/>
      <w:r w:rsidRPr="004D3578">
        <w:br w:type="page"/>
      </w:r>
      <w:bookmarkStart w:id="1886" w:name="_Toc34175188"/>
      <w:bookmarkStart w:id="1887" w:name="_Toc34738012"/>
      <w:bookmarkStart w:id="1888" w:name="_Toc34738076"/>
      <w:bookmarkStart w:id="1889" w:name="_Toc34738670"/>
      <w:bookmarkStart w:id="1890" w:name="_Toc34749393"/>
      <w:bookmarkStart w:id="1891" w:name="_Toc35936128"/>
      <w:bookmarkStart w:id="1892" w:name="_Toc36462450"/>
      <w:bookmarkStart w:id="1893" w:name="_Toc43210493"/>
      <w:bookmarkStart w:id="1894" w:name="_Toc45031020"/>
      <w:bookmarkStart w:id="1895" w:name="_Toc49855788"/>
      <w:bookmarkStart w:id="1896" w:name="_Toc51872014"/>
      <w:bookmarkStart w:id="1897" w:name="_Toc56516540"/>
      <w:bookmarkStart w:id="1898" w:name="_Toc58594336"/>
      <w:bookmarkStart w:id="1899" w:name="_Toc67685663"/>
      <w:bookmarkStart w:id="1900" w:name="_Toc74990955"/>
      <w:bookmarkStart w:id="1901" w:name="_Toc82711986"/>
      <w:bookmarkStart w:id="1902" w:name="_Toc98502009"/>
      <w:bookmarkStart w:id="1903" w:name="_Toc106635273"/>
      <w:bookmarkStart w:id="1904" w:name="_Toc122089938"/>
      <w:bookmarkStart w:id="1905" w:name="_Toc138349089"/>
      <w:bookmarkStart w:id="1906" w:name="_Toc145952139"/>
      <w:bookmarkStart w:id="1907" w:name="_Toc170207948"/>
      <w:bookmarkStart w:id="1908" w:name="_Toc177513438"/>
      <w:bookmarkStart w:id="1909" w:name="_Toc200619883"/>
      <w:bookmarkStart w:id="1910" w:name="_Toc207803713"/>
      <w:r w:rsidRPr="004D3578">
        <w:lastRenderedPageBreak/>
        <w:t xml:space="preserve">Annex </w:t>
      </w:r>
      <w:r>
        <w:t>B</w:t>
      </w:r>
      <w:r w:rsidRPr="004D3578">
        <w:t xml:space="preserve"> (informative):</w:t>
      </w:r>
      <w:r w:rsidRPr="004D3578">
        <w:br/>
        <w:t>Change history</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bookmarkEnd w:id="1885"/>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proofErr w:type="spellStart"/>
            <w:r w:rsidRPr="00235394">
              <w:rPr>
                <w:b/>
                <w:sz w:val="16"/>
              </w:rPr>
              <w:t>TDoc</w:t>
            </w:r>
            <w:proofErr w:type="spellEnd"/>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rPr>
          <w:ins w:id="1911" w:author="Ericsson JL Rapporteur" w:date="2025-09-03T14:52:00Z"/>
        </w:trPr>
        <w:tc>
          <w:tcPr>
            <w:tcW w:w="800" w:type="dxa"/>
            <w:shd w:val="solid" w:color="FFFFFF" w:fill="auto"/>
          </w:tcPr>
          <w:p w14:paraId="6C061F9C" w14:textId="1CB77F31" w:rsidR="008A5198" w:rsidRDefault="008A5198" w:rsidP="008A5198">
            <w:pPr>
              <w:pStyle w:val="TAC"/>
              <w:rPr>
                <w:ins w:id="1912" w:author="Ericsson JL Rapporteur" w:date="2025-09-03T14:52:00Z"/>
                <w:sz w:val="16"/>
                <w:szCs w:val="16"/>
              </w:rPr>
            </w:pPr>
            <w:ins w:id="1913" w:author="Ericsson JL Rapporteur" w:date="2025-09-03T14:52:00Z">
              <w:r>
                <w:rPr>
                  <w:sz w:val="16"/>
                  <w:szCs w:val="16"/>
                </w:rPr>
                <w:t>2025-0</w:t>
              </w:r>
            </w:ins>
            <w:ins w:id="1914" w:author="Ericsson JL Rapporteur" w:date="2025-09-03T14:53:00Z">
              <w:r>
                <w:rPr>
                  <w:sz w:val="16"/>
                  <w:szCs w:val="16"/>
                </w:rPr>
                <w:t>9</w:t>
              </w:r>
            </w:ins>
          </w:p>
        </w:tc>
        <w:tc>
          <w:tcPr>
            <w:tcW w:w="800" w:type="dxa"/>
            <w:shd w:val="solid" w:color="FFFFFF" w:fill="auto"/>
          </w:tcPr>
          <w:p w14:paraId="41F782E8" w14:textId="6510584F" w:rsidR="008A5198" w:rsidRDefault="008A5198" w:rsidP="008A5198">
            <w:pPr>
              <w:pStyle w:val="TAC"/>
              <w:rPr>
                <w:ins w:id="1915" w:author="Ericsson JL Rapporteur" w:date="2025-09-03T14:52:00Z"/>
                <w:sz w:val="16"/>
                <w:szCs w:val="16"/>
              </w:rPr>
            </w:pPr>
            <w:ins w:id="1916" w:author="Ericsson JL Rapporteur" w:date="2025-09-03T14:52:00Z">
              <w:r>
                <w:rPr>
                  <w:sz w:val="16"/>
                  <w:szCs w:val="16"/>
                </w:rPr>
                <w:t>CT#10</w:t>
              </w:r>
            </w:ins>
            <w:ins w:id="1917" w:author="Ericsson JL Rapporteur" w:date="2025-09-03T14:53:00Z">
              <w:r>
                <w:rPr>
                  <w:sz w:val="16"/>
                  <w:szCs w:val="16"/>
                </w:rPr>
                <w:t>9</w:t>
              </w:r>
            </w:ins>
          </w:p>
        </w:tc>
        <w:tc>
          <w:tcPr>
            <w:tcW w:w="952" w:type="dxa"/>
            <w:shd w:val="solid" w:color="FFFFFF" w:fill="auto"/>
          </w:tcPr>
          <w:p w14:paraId="4F65D306" w14:textId="2FE44FE1" w:rsidR="008A5198" w:rsidRPr="00400D8E" w:rsidRDefault="008A5198" w:rsidP="008A5198">
            <w:pPr>
              <w:pStyle w:val="TAC"/>
              <w:rPr>
                <w:ins w:id="1918" w:author="Ericsson JL Rapporteur" w:date="2025-09-03T14:52:00Z"/>
                <w:sz w:val="16"/>
                <w:szCs w:val="16"/>
              </w:rPr>
            </w:pPr>
            <w:ins w:id="1919" w:author="Ericsson JL Rapporteur" w:date="2025-09-03T14:52:00Z">
              <w:r w:rsidRPr="00400D8E">
                <w:rPr>
                  <w:sz w:val="16"/>
                  <w:szCs w:val="16"/>
                </w:rPr>
                <w:t>CP-25</w:t>
              </w:r>
            </w:ins>
            <w:ins w:id="1920" w:author="Ericsson JL Rapporteur" w:date="2025-09-03T14:53:00Z">
              <w:r>
                <w:rPr>
                  <w:sz w:val="16"/>
                  <w:szCs w:val="16"/>
                </w:rPr>
                <w:t>2176</w:t>
              </w:r>
            </w:ins>
          </w:p>
        </w:tc>
        <w:tc>
          <w:tcPr>
            <w:tcW w:w="567" w:type="dxa"/>
            <w:shd w:val="solid" w:color="FFFFFF" w:fill="auto"/>
          </w:tcPr>
          <w:p w14:paraId="105D77BB" w14:textId="50F8B884" w:rsidR="008A5198" w:rsidRDefault="008A5198" w:rsidP="008A5198">
            <w:pPr>
              <w:pStyle w:val="TAL"/>
              <w:rPr>
                <w:ins w:id="1921" w:author="Ericsson JL Rapporteur" w:date="2025-09-03T14:52:00Z"/>
                <w:sz w:val="16"/>
                <w:szCs w:val="16"/>
              </w:rPr>
            </w:pPr>
            <w:ins w:id="1922" w:author="Ericsson JL Rapporteur" w:date="2025-09-03T14:52:00Z">
              <w:r>
                <w:rPr>
                  <w:sz w:val="16"/>
                  <w:szCs w:val="16"/>
                </w:rPr>
                <w:t>004</w:t>
              </w:r>
            </w:ins>
            <w:ins w:id="1923" w:author="Ericsson JL CR0043" w:date="2025-09-03T15:31:00Z">
              <w:r w:rsidR="00E44787">
                <w:rPr>
                  <w:sz w:val="16"/>
                  <w:szCs w:val="16"/>
                </w:rPr>
                <w:t>3</w:t>
              </w:r>
            </w:ins>
          </w:p>
        </w:tc>
        <w:tc>
          <w:tcPr>
            <w:tcW w:w="425" w:type="dxa"/>
            <w:shd w:val="solid" w:color="FFFFFF" w:fill="auto"/>
          </w:tcPr>
          <w:p w14:paraId="6CC6FFA5" w14:textId="77777777" w:rsidR="008A5198" w:rsidRDefault="008A5198" w:rsidP="008A5198">
            <w:pPr>
              <w:pStyle w:val="TAC"/>
              <w:rPr>
                <w:ins w:id="1924" w:author="Ericsson JL Rapporteur" w:date="2025-09-03T14:52:00Z"/>
                <w:sz w:val="16"/>
                <w:szCs w:val="16"/>
              </w:rPr>
            </w:pPr>
          </w:p>
        </w:tc>
        <w:tc>
          <w:tcPr>
            <w:tcW w:w="425" w:type="dxa"/>
            <w:shd w:val="solid" w:color="FFFFFF" w:fill="auto"/>
          </w:tcPr>
          <w:p w14:paraId="294A5E6B" w14:textId="506ACC2B" w:rsidR="008A5198" w:rsidRDefault="008A5198" w:rsidP="008A5198">
            <w:pPr>
              <w:pStyle w:val="TAC"/>
              <w:rPr>
                <w:ins w:id="1925" w:author="Ericsson JL Rapporteur" w:date="2025-09-03T14:52:00Z"/>
                <w:sz w:val="16"/>
                <w:szCs w:val="16"/>
              </w:rPr>
            </w:pPr>
            <w:ins w:id="1926" w:author="Ericsson JL Rapporteur" w:date="2025-09-03T14:52:00Z">
              <w:r>
                <w:rPr>
                  <w:sz w:val="16"/>
                  <w:szCs w:val="16"/>
                </w:rPr>
                <w:t>F</w:t>
              </w:r>
            </w:ins>
          </w:p>
        </w:tc>
        <w:tc>
          <w:tcPr>
            <w:tcW w:w="4962" w:type="dxa"/>
            <w:shd w:val="solid" w:color="FFFFFF" w:fill="auto"/>
          </w:tcPr>
          <w:p w14:paraId="251503EB" w14:textId="2C27764C" w:rsidR="008A5198" w:rsidRPr="00123FEE" w:rsidRDefault="008A5198" w:rsidP="008A5198">
            <w:pPr>
              <w:spacing w:after="0"/>
              <w:rPr>
                <w:ins w:id="1927" w:author="Ericsson JL Rapporteur" w:date="2025-09-03T14:52:00Z"/>
                <w:rFonts w:ascii="Arial" w:hAnsi="Arial" w:cs="Arial"/>
                <w:sz w:val="16"/>
                <w:szCs w:val="16"/>
              </w:rPr>
            </w:pPr>
            <w:ins w:id="1928" w:author="Ericsson JL Rapporteur" w:date="2025-09-03T14:52:00Z">
              <w:r w:rsidRPr="00123FEE">
                <w:rPr>
                  <w:rFonts w:ascii="Arial" w:hAnsi="Arial" w:cs="Arial"/>
                  <w:sz w:val="16"/>
                  <w:szCs w:val="16"/>
                </w:rPr>
                <w:t>API version and External doc update</w:t>
              </w:r>
            </w:ins>
          </w:p>
        </w:tc>
        <w:tc>
          <w:tcPr>
            <w:tcW w:w="708" w:type="dxa"/>
            <w:shd w:val="solid" w:color="FFFFFF" w:fill="auto"/>
          </w:tcPr>
          <w:p w14:paraId="32440811" w14:textId="29A46EE0" w:rsidR="008A5198" w:rsidRDefault="008A5198" w:rsidP="008A5198">
            <w:pPr>
              <w:pStyle w:val="TAC"/>
              <w:rPr>
                <w:ins w:id="1929" w:author="Ericsson JL Rapporteur" w:date="2025-09-03T14:52:00Z"/>
                <w:sz w:val="16"/>
                <w:szCs w:val="16"/>
              </w:rPr>
            </w:pPr>
            <w:ins w:id="1930" w:author="Ericsson JL Rapporteur" w:date="2025-09-03T14:52:00Z">
              <w:r>
                <w:rPr>
                  <w:sz w:val="16"/>
                  <w:szCs w:val="16"/>
                </w:rPr>
                <w:t>19.</w:t>
              </w:r>
            </w:ins>
            <w:ins w:id="1931" w:author="Ericsson JL Rapporteur" w:date="2025-09-03T14:53:00Z">
              <w:r>
                <w:rPr>
                  <w:sz w:val="16"/>
                  <w:szCs w:val="16"/>
                </w:rPr>
                <w:t>2</w:t>
              </w:r>
            </w:ins>
            <w:ins w:id="1932" w:author="Ericsson JL Rapporteur" w:date="2025-09-03T14:52:00Z">
              <w:r>
                <w:rPr>
                  <w:sz w:val="16"/>
                  <w:szCs w:val="16"/>
                </w:rPr>
                <w:t>.0</w:t>
              </w:r>
            </w:ins>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C6608" w14:textId="77777777" w:rsidR="00A44BF6" w:rsidRDefault="00A44BF6">
      <w:r>
        <w:separator/>
      </w:r>
    </w:p>
  </w:endnote>
  <w:endnote w:type="continuationSeparator" w:id="0">
    <w:p w14:paraId="5200381F" w14:textId="77777777" w:rsidR="00A44BF6" w:rsidRDefault="00A4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2326F" w14:textId="77777777" w:rsidR="00A44BF6" w:rsidRDefault="00A44BF6">
      <w:r>
        <w:separator/>
      </w:r>
    </w:p>
  </w:footnote>
  <w:footnote w:type="continuationSeparator" w:id="0">
    <w:p w14:paraId="227184E9" w14:textId="77777777" w:rsidR="00A44BF6" w:rsidRDefault="00A44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286DB4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3D0AD1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7C3">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043">
    <w15:presenceInfo w15:providerId="None" w15:userId="Ericsson JL CR00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0F078A"/>
    <w:rsid w:val="00100B3B"/>
    <w:rsid w:val="0011288C"/>
    <w:rsid w:val="00123FEE"/>
    <w:rsid w:val="00125B89"/>
    <w:rsid w:val="00132D9D"/>
    <w:rsid w:val="00132DBF"/>
    <w:rsid w:val="00133525"/>
    <w:rsid w:val="00133904"/>
    <w:rsid w:val="001358C7"/>
    <w:rsid w:val="00144DB1"/>
    <w:rsid w:val="00150230"/>
    <w:rsid w:val="001554EE"/>
    <w:rsid w:val="0019638C"/>
    <w:rsid w:val="001A4C42"/>
    <w:rsid w:val="001A7420"/>
    <w:rsid w:val="001B6637"/>
    <w:rsid w:val="001B7E4E"/>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26CB"/>
    <w:rsid w:val="00291314"/>
    <w:rsid w:val="0029734F"/>
    <w:rsid w:val="002A0C1C"/>
    <w:rsid w:val="002B127C"/>
    <w:rsid w:val="002B24E1"/>
    <w:rsid w:val="002B4C2D"/>
    <w:rsid w:val="002B6339"/>
    <w:rsid w:val="002B7544"/>
    <w:rsid w:val="002D0482"/>
    <w:rsid w:val="002D1B91"/>
    <w:rsid w:val="002D48DF"/>
    <w:rsid w:val="002E00EE"/>
    <w:rsid w:val="002E17C3"/>
    <w:rsid w:val="002E2784"/>
    <w:rsid w:val="002F20AA"/>
    <w:rsid w:val="002F4800"/>
    <w:rsid w:val="002F61A6"/>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E4222"/>
    <w:rsid w:val="003F42DE"/>
    <w:rsid w:val="00400D8E"/>
    <w:rsid w:val="00405CCD"/>
    <w:rsid w:val="00411A11"/>
    <w:rsid w:val="0041632E"/>
    <w:rsid w:val="00423334"/>
    <w:rsid w:val="00425BF4"/>
    <w:rsid w:val="004345EC"/>
    <w:rsid w:val="0045233A"/>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33E2"/>
    <w:rsid w:val="008272EA"/>
    <w:rsid w:val="00830747"/>
    <w:rsid w:val="0083490A"/>
    <w:rsid w:val="008369B1"/>
    <w:rsid w:val="00837088"/>
    <w:rsid w:val="00852B61"/>
    <w:rsid w:val="0086431B"/>
    <w:rsid w:val="0086756C"/>
    <w:rsid w:val="008768CA"/>
    <w:rsid w:val="008A1E1F"/>
    <w:rsid w:val="008A5198"/>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44BF6"/>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B12944"/>
    <w:rsid w:val="00B15449"/>
    <w:rsid w:val="00B176A2"/>
    <w:rsid w:val="00B248B9"/>
    <w:rsid w:val="00B34DBF"/>
    <w:rsid w:val="00B46BFB"/>
    <w:rsid w:val="00B547D8"/>
    <w:rsid w:val="00B67D7B"/>
    <w:rsid w:val="00B71B7B"/>
    <w:rsid w:val="00B76B07"/>
    <w:rsid w:val="00B93086"/>
    <w:rsid w:val="00B96E6D"/>
    <w:rsid w:val="00BA19ED"/>
    <w:rsid w:val="00BA2C87"/>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E606F"/>
    <w:rsid w:val="00CF09E1"/>
    <w:rsid w:val="00CF330C"/>
    <w:rsid w:val="00D04650"/>
    <w:rsid w:val="00D06067"/>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0A67"/>
    <w:rsid w:val="00E326DB"/>
    <w:rsid w:val="00E34244"/>
    <w:rsid w:val="00E401A2"/>
    <w:rsid w:val="00E44582"/>
    <w:rsid w:val="00E44787"/>
    <w:rsid w:val="00E46F73"/>
    <w:rsid w:val="00E51FD5"/>
    <w:rsid w:val="00E56FF7"/>
    <w:rsid w:val="00E70A66"/>
    <w:rsid w:val="00E74C15"/>
    <w:rsid w:val="00E77645"/>
    <w:rsid w:val="00EA0826"/>
    <w:rsid w:val="00EA15B0"/>
    <w:rsid w:val="00EA5EA7"/>
    <w:rsid w:val="00EB4F7C"/>
    <w:rsid w:val="00EB6820"/>
    <w:rsid w:val="00EC4A25"/>
    <w:rsid w:val="00EC537A"/>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7444A"/>
    <w:rsid w:val="00F9008D"/>
    <w:rsid w:val="00F937BF"/>
    <w:rsid w:val="00F96099"/>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5761</Words>
  <Characters>32844</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CR0043</cp:lastModifiedBy>
  <cp:revision>11</cp:revision>
  <cp:lastPrinted>2019-02-25T14:05:00Z</cp:lastPrinted>
  <dcterms:created xsi:type="dcterms:W3CDTF">2025-05-28T06:20:00Z</dcterms:created>
  <dcterms:modified xsi:type="dcterms:W3CDTF">2025-09-03T07:32:00Z</dcterms:modified>
</cp:coreProperties>
</file>