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89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55"/>
        <w:gridCol w:w="222"/>
        <w:gridCol w:w="14"/>
      </w:tblGrid>
      <w:tr w:rsidR="004F0988" w:rsidRPr="00164490" w14:paraId="26F098D3" w14:textId="77777777" w:rsidTr="00807123">
        <w:trPr>
          <w:gridAfter w:val="1"/>
          <w:wAfter w:w="14" w:type="dxa"/>
        </w:trPr>
        <w:tc>
          <w:tcPr>
            <w:tcW w:w="10877" w:type="dxa"/>
            <w:gridSpan w:val="2"/>
            <w:shd w:val="clear" w:color="auto" w:fill="auto"/>
          </w:tcPr>
          <w:p w14:paraId="011F564A" w14:textId="0F55B51D"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045207">
              <w:t>9</w:t>
            </w:r>
            <w:r w:rsidRPr="00164490">
              <w:t>.</w:t>
            </w:r>
            <w:bookmarkStart w:id="1" w:name="_GoBack"/>
            <w:ins w:id="2" w:author="Rapporteur" w:date="2025-09-02T14:20:00Z">
              <w:r w:rsidR="00DC12F3">
                <w:t>4</w:t>
              </w:r>
            </w:ins>
            <w:bookmarkEnd w:id="1"/>
            <w:del w:id="3" w:author="Rapporteur" w:date="2025-09-02T14:20:00Z">
              <w:r w:rsidR="00B84266" w:rsidDel="00DC12F3">
                <w:delText>3</w:delText>
              </w:r>
            </w:del>
            <w:r w:rsidRPr="00164490">
              <w:t xml:space="preserve">.0 </w:t>
            </w:r>
            <w:r w:rsidRPr="00164490">
              <w:rPr>
                <w:sz w:val="32"/>
              </w:rPr>
              <w:t>(202</w:t>
            </w:r>
            <w:r w:rsidR="00DB207F">
              <w:rPr>
                <w:sz w:val="32"/>
              </w:rPr>
              <w:t>5</w:t>
            </w:r>
            <w:r w:rsidRPr="00164490">
              <w:rPr>
                <w:sz w:val="32"/>
              </w:rPr>
              <w:t>-</w:t>
            </w:r>
            <w:r w:rsidR="00DB207F">
              <w:rPr>
                <w:sz w:val="32"/>
              </w:rPr>
              <w:t>0</w:t>
            </w:r>
            <w:ins w:id="4" w:author="Rapporteur" w:date="2025-09-02T14:20:00Z">
              <w:r w:rsidR="00DC12F3">
                <w:rPr>
                  <w:sz w:val="32"/>
                </w:rPr>
                <w:t>9</w:t>
              </w:r>
            </w:ins>
            <w:del w:id="5" w:author="Rapporteur" w:date="2025-09-02T14:20:00Z">
              <w:r w:rsidR="00B84266" w:rsidDel="00DC12F3">
                <w:rPr>
                  <w:sz w:val="32"/>
                </w:rPr>
                <w:delText>6</w:delText>
              </w:r>
            </w:del>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807123">
        <w:trPr>
          <w:gridAfter w:val="1"/>
          <w:wAfter w:w="14" w:type="dxa"/>
          <w:trHeight w:hRule="exact" w:val="1134"/>
        </w:trPr>
        <w:tc>
          <w:tcPr>
            <w:tcW w:w="10877"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6" w:name="spectype2"/>
            <w:r w:rsidRPr="00164490">
              <w:t>Specification</w:t>
            </w:r>
            <w:bookmarkEnd w:id="6"/>
          </w:p>
        </w:tc>
      </w:tr>
      <w:tr w:rsidR="004F0988" w:rsidRPr="00164490" w14:paraId="6C2FCD95" w14:textId="77777777" w:rsidTr="00807123">
        <w:trPr>
          <w:gridAfter w:val="1"/>
          <w:wAfter w:w="14" w:type="dxa"/>
          <w:trHeight w:hRule="exact" w:val="3686"/>
        </w:trPr>
        <w:tc>
          <w:tcPr>
            <w:tcW w:w="10877"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807123">
        <w:trPr>
          <w:gridAfter w:val="1"/>
          <w:wAfter w:w="14" w:type="dxa"/>
        </w:trPr>
        <w:tc>
          <w:tcPr>
            <w:tcW w:w="10877"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807123">
        <w:trPr>
          <w:trHeight w:hRule="exact" w:val="1531"/>
        </w:trPr>
        <w:tc>
          <w:tcPr>
            <w:tcW w:w="10655"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7" w:name="_MON_1684549432"/>
                <w:bookmarkEnd w:id="7"/>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6.85pt" o:ole="">
                        <v:imagedata r:id="rId9" o:title=""/>
                      </v:shape>
                      <o:OLEObject Type="Embed" ProgID="Word.Picture.8" ShapeID="_x0000_i1025" DrawAspect="Content" ObjectID="_1819693269" r:id="rId10"/>
                    </w:object>
                  </w:r>
                </w:p>
              </w:tc>
              <w:bookmarkStart w:id="8" w:name="_MON_1710316168"/>
              <w:bookmarkEnd w:id="8"/>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55pt;height:1in" o:ole="">
                        <v:imagedata r:id="rId11" o:title=""/>
                      </v:shape>
                      <o:OLEObject Type="Embed" ProgID="Word.Picture.8" ShapeID="_x0000_i1026" DrawAspect="Content" ObjectID="_1819693270" r:id="rId12"/>
                    </w:object>
                  </w:r>
                </w:p>
              </w:tc>
            </w:tr>
          </w:tbl>
          <w:p w14:paraId="6EAFEF35" w14:textId="3C4F6FDD" w:rsidR="003A15CC" w:rsidRPr="00164490" w:rsidRDefault="003A15CC" w:rsidP="003A15CC">
            <w:pPr>
              <w:rPr>
                <w:i/>
                <w:noProof/>
                <w:lang w:val="en-US" w:eastAsia="zh-CN"/>
              </w:rPr>
            </w:pPr>
          </w:p>
        </w:tc>
        <w:tc>
          <w:tcPr>
            <w:tcW w:w="236" w:type="dxa"/>
            <w:gridSpan w:val="2"/>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807123">
        <w:trPr>
          <w:gridAfter w:val="1"/>
          <w:wAfter w:w="14" w:type="dxa"/>
          <w:trHeight w:hRule="exact" w:val="5783"/>
        </w:trPr>
        <w:tc>
          <w:tcPr>
            <w:tcW w:w="10877" w:type="dxa"/>
            <w:gridSpan w:val="2"/>
            <w:shd w:val="clear" w:color="auto" w:fill="auto"/>
          </w:tcPr>
          <w:p w14:paraId="7325DD59" w14:textId="77777777" w:rsidR="00C074DD" w:rsidRPr="00164490" w:rsidRDefault="00C074DD" w:rsidP="00B02215"/>
        </w:tc>
      </w:tr>
      <w:tr w:rsidR="00C074DD" w:rsidRPr="00164490" w14:paraId="68EBFCBF" w14:textId="77777777" w:rsidTr="00807123">
        <w:trPr>
          <w:gridAfter w:val="1"/>
          <w:wAfter w:w="14" w:type="dxa"/>
          <w:cantSplit/>
          <w:trHeight w:hRule="exact" w:val="964"/>
        </w:trPr>
        <w:tc>
          <w:tcPr>
            <w:tcW w:w="10877" w:type="dxa"/>
            <w:gridSpan w:val="2"/>
            <w:shd w:val="clear" w:color="auto" w:fill="auto"/>
          </w:tcPr>
          <w:p w14:paraId="1C5A1C85" w14:textId="126BC78E" w:rsidR="00C074DD" w:rsidRPr="00164490" w:rsidRDefault="00C074DD" w:rsidP="00C074DD">
            <w:pPr>
              <w:rPr>
                <w:sz w:val="16"/>
              </w:rPr>
            </w:pPr>
            <w:bookmarkStart w:id="9"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9"/>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10"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11"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11"/>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12"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1334BAE8"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DB207F">
              <w:rPr>
                <w:noProof/>
                <w:sz w:val="18"/>
              </w:rPr>
              <w:t>5</w:t>
            </w:r>
            <w:r w:rsidRPr="00164490">
              <w:rPr>
                <w:noProof/>
                <w:sz w:val="18"/>
              </w:rPr>
              <w:t>, 3GPP Organizational Partners (ARIB, ATIS, CCSA, ETSI, TSDSI, TTA, TTC).</w:t>
            </w:r>
            <w:bookmarkStart w:id="13" w:name="copyrightaddon"/>
            <w:bookmarkEnd w:id="13"/>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12"/>
          </w:p>
          <w:p w14:paraId="2FA6CA67" w14:textId="77777777" w:rsidR="00E16509" w:rsidRPr="00164490" w:rsidRDefault="00E16509" w:rsidP="00133525"/>
        </w:tc>
      </w:tr>
      <w:bookmarkEnd w:id="10"/>
    </w:tbl>
    <w:p w14:paraId="67083A27" w14:textId="77777777" w:rsidR="00080512" w:rsidRPr="00164490" w:rsidRDefault="00080512" w:rsidP="00553D27">
      <w:pPr>
        <w:pStyle w:val="TT"/>
      </w:pPr>
      <w:r w:rsidRPr="00164490">
        <w:br w:type="page"/>
      </w:r>
      <w:bookmarkStart w:id="14" w:name="tableOfContents"/>
      <w:bookmarkEnd w:id="14"/>
      <w:r w:rsidRPr="00164490">
        <w:lastRenderedPageBreak/>
        <w:t>Contents</w:t>
      </w:r>
    </w:p>
    <w:p w14:paraId="11A2EE1B" w14:textId="130EED14" w:rsidR="00DC12F3" w:rsidRDefault="00DB5E69">
      <w:pPr>
        <w:pStyle w:val="TOC1"/>
        <w:rPr>
          <w:ins w:id="15" w:author="Rapporteur" w:date="2025-09-02T14:20:00Z"/>
          <w:rFonts w:asciiTheme="minorHAnsi" w:eastAsiaTheme="minorEastAsia" w:hAnsiTheme="minorHAnsi" w:cstheme="minorBidi"/>
          <w:noProof/>
          <w:kern w:val="2"/>
          <w:sz w:val="21"/>
          <w:szCs w:val="22"/>
          <w:lang w:val="en-US" w:eastAsia="zh-CN"/>
        </w:rPr>
      </w:pPr>
      <w:r w:rsidRPr="00164490">
        <w:fldChar w:fldCharType="begin"/>
      </w:r>
      <w:r w:rsidRPr="00164490">
        <w:instrText xml:space="preserve"> TOC \o "1-9" </w:instrText>
      </w:r>
      <w:r w:rsidRPr="00164490">
        <w:fldChar w:fldCharType="separate"/>
      </w:r>
      <w:ins w:id="16" w:author="Rapporteur" w:date="2025-09-02T14:20:00Z">
        <w:r w:rsidR="00DC12F3">
          <w:rPr>
            <w:noProof/>
          </w:rPr>
          <w:t>Foreword</w:t>
        </w:r>
        <w:r w:rsidR="00DC12F3">
          <w:rPr>
            <w:noProof/>
          </w:rPr>
          <w:tab/>
        </w:r>
        <w:r w:rsidR="00DC12F3">
          <w:rPr>
            <w:noProof/>
          </w:rPr>
          <w:fldChar w:fldCharType="begin"/>
        </w:r>
        <w:r w:rsidR="00DC12F3">
          <w:rPr>
            <w:noProof/>
          </w:rPr>
          <w:instrText xml:space="preserve"> PAGEREF _Toc207715268 \h </w:instrText>
        </w:r>
      </w:ins>
      <w:r w:rsidR="00DC12F3">
        <w:rPr>
          <w:noProof/>
        </w:rPr>
      </w:r>
      <w:r w:rsidR="00DC12F3">
        <w:rPr>
          <w:noProof/>
        </w:rPr>
        <w:fldChar w:fldCharType="separate"/>
      </w:r>
      <w:ins w:id="17" w:author="Rapporteur" w:date="2025-09-02T14:20:00Z">
        <w:r w:rsidR="00DC12F3">
          <w:rPr>
            <w:noProof/>
          </w:rPr>
          <w:t>6</w:t>
        </w:r>
        <w:r w:rsidR="00DC12F3">
          <w:rPr>
            <w:noProof/>
          </w:rPr>
          <w:fldChar w:fldCharType="end"/>
        </w:r>
      </w:ins>
    </w:p>
    <w:p w14:paraId="329537E8" w14:textId="42ACDB56" w:rsidR="00DC12F3" w:rsidRDefault="00DC12F3">
      <w:pPr>
        <w:pStyle w:val="TOC1"/>
        <w:rPr>
          <w:ins w:id="18" w:author="Rapporteur" w:date="2025-09-02T14:20:00Z"/>
          <w:rFonts w:asciiTheme="minorHAnsi" w:eastAsiaTheme="minorEastAsia" w:hAnsiTheme="minorHAnsi" w:cstheme="minorBidi"/>
          <w:noProof/>
          <w:kern w:val="2"/>
          <w:sz w:val="21"/>
          <w:szCs w:val="22"/>
          <w:lang w:val="en-US" w:eastAsia="zh-CN"/>
        </w:rPr>
      </w:pPr>
      <w:ins w:id="19" w:author="Rapporteur" w:date="2025-09-02T14:2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_Toc207715269 \h </w:instrText>
        </w:r>
      </w:ins>
      <w:r>
        <w:rPr>
          <w:noProof/>
        </w:rPr>
      </w:r>
      <w:r>
        <w:rPr>
          <w:noProof/>
        </w:rPr>
        <w:fldChar w:fldCharType="separate"/>
      </w:r>
      <w:ins w:id="20" w:author="Rapporteur" w:date="2025-09-02T14:20:00Z">
        <w:r>
          <w:rPr>
            <w:noProof/>
          </w:rPr>
          <w:t>7</w:t>
        </w:r>
        <w:r>
          <w:rPr>
            <w:noProof/>
          </w:rPr>
          <w:fldChar w:fldCharType="end"/>
        </w:r>
      </w:ins>
    </w:p>
    <w:p w14:paraId="218E9EAB" w14:textId="68E5FECB" w:rsidR="00DC12F3" w:rsidRDefault="00DC12F3">
      <w:pPr>
        <w:pStyle w:val="TOC1"/>
        <w:rPr>
          <w:ins w:id="21" w:author="Rapporteur" w:date="2025-09-02T14:20:00Z"/>
          <w:rFonts w:asciiTheme="minorHAnsi" w:eastAsiaTheme="minorEastAsia" w:hAnsiTheme="minorHAnsi" w:cstheme="minorBidi"/>
          <w:noProof/>
          <w:kern w:val="2"/>
          <w:sz w:val="21"/>
          <w:szCs w:val="22"/>
          <w:lang w:val="en-US" w:eastAsia="zh-CN"/>
        </w:rPr>
      </w:pPr>
      <w:ins w:id="22" w:author="Rapporteur" w:date="2025-09-02T14:2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_Toc207715270 \h </w:instrText>
        </w:r>
      </w:ins>
      <w:r>
        <w:rPr>
          <w:noProof/>
        </w:rPr>
      </w:r>
      <w:r>
        <w:rPr>
          <w:noProof/>
        </w:rPr>
        <w:fldChar w:fldCharType="separate"/>
      </w:r>
      <w:ins w:id="23" w:author="Rapporteur" w:date="2025-09-02T14:20:00Z">
        <w:r>
          <w:rPr>
            <w:noProof/>
          </w:rPr>
          <w:t>7</w:t>
        </w:r>
        <w:r>
          <w:rPr>
            <w:noProof/>
          </w:rPr>
          <w:fldChar w:fldCharType="end"/>
        </w:r>
      </w:ins>
    </w:p>
    <w:p w14:paraId="7769C25C" w14:textId="316D0C3F" w:rsidR="00DC12F3" w:rsidRDefault="00DC12F3">
      <w:pPr>
        <w:pStyle w:val="TOC1"/>
        <w:rPr>
          <w:ins w:id="24" w:author="Rapporteur" w:date="2025-09-02T14:20:00Z"/>
          <w:rFonts w:asciiTheme="minorHAnsi" w:eastAsiaTheme="minorEastAsia" w:hAnsiTheme="minorHAnsi" w:cstheme="minorBidi"/>
          <w:noProof/>
          <w:kern w:val="2"/>
          <w:sz w:val="21"/>
          <w:szCs w:val="22"/>
          <w:lang w:val="en-US" w:eastAsia="zh-CN"/>
        </w:rPr>
      </w:pPr>
      <w:ins w:id="25" w:author="Rapporteur" w:date="2025-09-02T14:20:00Z">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_Toc207715271 \h </w:instrText>
        </w:r>
      </w:ins>
      <w:r>
        <w:rPr>
          <w:noProof/>
        </w:rPr>
      </w:r>
      <w:r>
        <w:rPr>
          <w:noProof/>
        </w:rPr>
        <w:fldChar w:fldCharType="separate"/>
      </w:r>
      <w:ins w:id="26" w:author="Rapporteur" w:date="2025-09-02T14:20:00Z">
        <w:r>
          <w:rPr>
            <w:noProof/>
          </w:rPr>
          <w:t>8</w:t>
        </w:r>
        <w:r>
          <w:rPr>
            <w:noProof/>
          </w:rPr>
          <w:fldChar w:fldCharType="end"/>
        </w:r>
      </w:ins>
    </w:p>
    <w:p w14:paraId="2F524520" w14:textId="3A068CC1" w:rsidR="00DC12F3" w:rsidRDefault="00DC12F3">
      <w:pPr>
        <w:pStyle w:val="TOC2"/>
        <w:rPr>
          <w:ins w:id="27" w:author="Rapporteur" w:date="2025-09-02T14:20:00Z"/>
          <w:rFonts w:asciiTheme="minorHAnsi" w:eastAsiaTheme="minorEastAsia" w:hAnsiTheme="minorHAnsi" w:cstheme="minorBidi"/>
          <w:noProof/>
          <w:kern w:val="2"/>
          <w:sz w:val="21"/>
          <w:szCs w:val="22"/>
          <w:lang w:val="en-US" w:eastAsia="zh-CN"/>
        </w:rPr>
      </w:pPr>
      <w:ins w:id="28" w:author="Rapporteur" w:date="2025-09-02T14:20: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_Toc207715272 \h </w:instrText>
        </w:r>
      </w:ins>
      <w:r>
        <w:rPr>
          <w:noProof/>
        </w:rPr>
      </w:r>
      <w:r>
        <w:rPr>
          <w:noProof/>
        </w:rPr>
        <w:fldChar w:fldCharType="separate"/>
      </w:r>
      <w:ins w:id="29" w:author="Rapporteur" w:date="2025-09-02T14:20:00Z">
        <w:r>
          <w:rPr>
            <w:noProof/>
          </w:rPr>
          <w:t>8</w:t>
        </w:r>
        <w:r>
          <w:rPr>
            <w:noProof/>
          </w:rPr>
          <w:fldChar w:fldCharType="end"/>
        </w:r>
      </w:ins>
    </w:p>
    <w:p w14:paraId="0232A04A" w14:textId="09BE61A0" w:rsidR="00DC12F3" w:rsidRDefault="00DC12F3">
      <w:pPr>
        <w:pStyle w:val="TOC2"/>
        <w:rPr>
          <w:ins w:id="30" w:author="Rapporteur" w:date="2025-09-02T14:20:00Z"/>
          <w:rFonts w:asciiTheme="minorHAnsi" w:eastAsiaTheme="minorEastAsia" w:hAnsiTheme="minorHAnsi" w:cstheme="minorBidi"/>
          <w:noProof/>
          <w:kern w:val="2"/>
          <w:sz w:val="21"/>
          <w:szCs w:val="22"/>
          <w:lang w:val="en-US" w:eastAsia="zh-CN"/>
        </w:rPr>
      </w:pPr>
      <w:ins w:id="31" w:author="Rapporteur" w:date="2025-09-02T14:20:00Z">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_Toc207715273 \h </w:instrText>
        </w:r>
      </w:ins>
      <w:r>
        <w:rPr>
          <w:noProof/>
        </w:rPr>
      </w:r>
      <w:r>
        <w:rPr>
          <w:noProof/>
        </w:rPr>
        <w:fldChar w:fldCharType="separate"/>
      </w:r>
      <w:ins w:id="32" w:author="Rapporteur" w:date="2025-09-02T14:20:00Z">
        <w:r>
          <w:rPr>
            <w:noProof/>
          </w:rPr>
          <w:t>8</w:t>
        </w:r>
        <w:r>
          <w:rPr>
            <w:noProof/>
          </w:rPr>
          <w:fldChar w:fldCharType="end"/>
        </w:r>
      </w:ins>
    </w:p>
    <w:p w14:paraId="6B3BEB2E" w14:textId="1B7CC599" w:rsidR="00DC12F3" w:rsidRDefault="00DC12F3">
      <w:pPr>
        <w:pStyle w:val="TOC1"/>
        <w:rPr>
          <w:ins w:id="33" w:author="Rapporteur" w:date="2025-09-02T14:20:00Z"/>
          <w:rFonts w:asciiTheme="minorHAnsi" w:eastAsiaTheme="minorEastAsia" w:hAnsiTheme="minorHAnsi" w:cstheme="minorBidi"/>
          <w:noProof/>
          <w:kern w:val="2"/>
          <w:sz w:val="21"/>
          <w:szCs w:val="22"/>
          <w:lang w:val="en-US" w:eastAsia="zh-CN"/>
        </w:rPr>
      </w:pPr>
      <w:ins w:id="34" w:author="Rapporteur" w:date="2025-09-02T14:20: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_Toc207715274 \h </w:instrText>
        </w:r>
      </w:ins>
      <w:r>
        <w:rPr>
          <w:noProof/>
        </w:rPr>
      </w:r>
      <w:r>
        <w:rPr>
          <w:noProof/>
        </w:rPr>
        <w:fldChar w:fldCharType="separate"/>
      </w:r>
      <w:ins w:id="35" w:author="Rapporteur" w:date="2025-09-02T14:20:00Z">
        <w:r>
          <w:rPr>
            <w:noProof/>
          </w:rPr>
          <w:t>8</w:t>
        </w:r>
        <w:r>
          <w:rPr>
            <w:noProof/>
          </w:rPr>
          <w:fldChar w:fldCharType="end"/>
        </w:r>
      </w:ins>
    </w:p>
    <w:p w14:paraId="74BA3BAC" w14:textId="71036D91" w:rsidR="00DC12F3" w:rsidRDefault="00DC12F3">
      <w:pPr>
        <w:pStyle w:val="TOC2"/>
        <w:rPr>
          <w:ins w:id="36" w:author="Rapporteur" w:date="2025-09-02T14:20:00Z"/>
          <w:rFonts w:asciiTheme="minorHAnsi" w:eastAsiaTheme="minorEastAsia" w:hAnsiTheme="minorHAnsi" w:cstheme="minorBidi"/>
          <w:noProof/>
          <w:kern w:val="2"/>
          <w:sz w:val="21"/>
          <w:szCs w:val="22"/>
          <w:lang w:val="en-US" w:eastAsia="zh-CN"/>
        </w:rPr>
      </w:pPr>
      <w:ins w:id="37" w:author="Rapporteur" w:date="2025-09-02T14:20: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_Toc207715275 \h </w:instrText>
        </w:r>
      </w:ins>
      <w:r>
        <w:rPr>
          <w:noProof/>
        </w:rPr>
      </w:r>
      <w:r>
        <w:rPr>
          <w:noProof/>
        </w:rPr>
        <w:fldChar w:fldCharType="separate"/>
      </w:r>
      <w:ins w:id="38" w:author="Rapporteur" w:date="2025-09-02T14:20:00Z">
        <w:r>
          <w:rPr>
            <w:noProof/>
          </w:rPr>
          <w:t>8</w:t>
        </w:r>
        <w:r>
          <w:rPr>
            <w:noProof/>
          </w:rPr>
          <w:fldChar w:fldCharType="end"/>
        </w:r>
      </w:ins>
    </w:p>
    <w:p w14:paraId="27901EE9" w14:textId="192BD9C8" w:rsidR="00DC12F3" w:rsidRDefault="00DC12F3">
      <w:pPr>
        <w:pStyle w:val="TOC1"/>
        <w:rPr>
          <w:ins w:id="39" w:author="Rapporteur" w:date="2025-09-02T14:20:00Z"/>
          <w:rFonts w:asciiTheme="minorHAnsi" w:eastAsiaTheme="minorEastAsia" w:hAnsiTheme="minorHAnsi" w:cstheme="minorBidi"/>
          <w:noProof/>
          <w:kern w:val="2"/>
          <w:sz w:val="21"/>
          <w:szCs w:val="22"/>
          <w:lang w:val="en-US" w:eastAsia="zh-CN"/>
        </w:rPr>
      </w:pPr>
      <w:ins w:id="40" w:author="Rapporteur" w:date="2025-09-02T14:20:00Z">
        <w:r>
          <w:rPr>
            <w:noProof/>
          </w:rPr>
          <w:t>5</w:t>
        </w:r>
        <w:r>
          <w:rPr>
            <w:rFonts w:asciiTheme="minorHAnsi" w:eastAsiaTheme="minorEastAsia" w:hAnsiTheme="minorHAnsi" w:cstheme="minorBidi"/>
            <w:noProof/>
            <w:kern w:val="2"/>
            <w:sz w:val="21"/>
            <w:szCs w:val="22"/>
            <w:lang w:val="en-US" w:eastAsia="zh-CN"/>
          </w:rPr>
          <w:tab/>
        </w:r>
        <w:r>
          <w:rPr>
            <w:noProof/>
          </w:rPr>
          <w:t>Services offered by the NSSF</w:t>
        </w:r>
        <w:r>
          <w:rPr>
            <w:noProof/>
          </w:rPr>
          <w:tab/>
        </w:r>
        <w:r>
          <w:rPr>
            <w:noProof/>
          </w:rPr>
          <w:fldChar w:fldCharType="begin"/>
        </w:r>
        <w:r>
          <w:rPr>
            <w:noProof/>
          </w:rPr>
          <w:instrText xml:space="preserve"> PAGEREF _Toc207715276 \h </w:instrText>
        </w:r>
      </w:ins>
      <w:r>
        <w:rPr>
          <w:noProof/>
        </w:rPr>
      </w:r>
      <w:r>
        <w:rPr>
          <w:noProof/>
        </w:rPr>
        <w:fldChar w:fldCharType="separate"/>
      </w:r>
      <w:ins w:id="41" w:author="Rapporteur" w:date="2025-09-02T14:20:00Z">
        <w:r>
          <w:rPr>
            <w:noProof/>
          </w:rPr>
          <w:t>9</w:t>
        </w:r>
        <w:r>
          <w:rPr>
            <w:noProof/>
          </w:rPr>
          <w:fldChar w:fldCharType="end"/>
        </w:r>
      </w:ins>
    </w:p>
    <w:p w14:paraId="5EFE99FF" w14:textId="4D3A3B6B" w:rsidR="00DC12F3" w:rsidRDefault="00DC12F3">
      <w:pPr>
        <w:pStyle w:val="TOC2"/>
        <w:rPr>
          <w:ins w:id="42" w:author="Rapporteur" w:date="2025-09-02T14:20:00Z"/>
          <w:rFonts w:asciiTheme="minorHAnsi" w:eastAsiaTheme="minorEastAsia" w:hAnsiTheme="minorHAnsi" w:cstheme="minorBidi"/>
          <w:noProof/>
          <w:kern w:val="2"/>
          <w:sz w:val="21"/>
          <w:szCs w:val="22"/>
          <w:lang w:val="en-US" w:eastAsia="zh-CN"/>
        </w:rPr>
      </w:pPr>
      <w:ins w:id="43" w:author="Rapporteur" w:date="2025-09-02T14:20: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_Toc207715277 \h </w:instrText>
        </w:r>
      </w:ins>
      <w:r>
        <w:rPr>
          <w:noProof/>
        </w:rPr>
      </w:r>
      <w:r>
        <w:rPr>
          <w:noProof/>
        </w:rPr>
        <w:fldChar w:fldCharType="separate"/>
      </w:r>
      <w:ins w:id="44" w:author="Rapporteur" w:date="2025-09-02T14:20:00Z">
        <w:r>
          <w:rPr>
            <w:noProof/>
          </w:rPr>
          <w:t>9</w:t>
        </w:r>
        <w:r>
          <w:rPr>
            <w:noProof/>
          </w:rPr>
          <w:fldChar w:fldCharType="end"/>
        </w:r>
      </w:ins>
    </w:p>
    <w:p w14:paraId="6866C52B" w14:textId="26B921F1" w:rsidR="00DC12F3" w:rsidRDefault="00DC12F3">
      <w:pPr>
        <w:pStyle w:val="TOC2"/>
        <w:rPr>
          <w:ins w:id="45" w:author="Rapporteur" w:date="2025-09-02T14:20:00Z"/>
          <w:rFonts w:asciiTheme="minorHAnsi" w:eastAsiaTheme="minorEastAsia" w:hAnsiTheme="minorHAnsi" w:cstheme="minorBidi"/>
          <w:noProof/>
          <w:kern w:val="2"/>
          <w:sz w:val="21"/>
          <w:szCs w:val="22"/>
          <w:lang w:val="en-US" w:eastAsia="zh-CN"/>
        </w:rPr>
      </w:pPr>
      <w:ins w:id="46" w:author="Rapporteur" w:date="2025-09-02T14:20:00Z">
        <w:r>
          <w:rPr>
            <w:noProof/>
          </w:rPr>
          <w:t>5.2</w:t>
        </w:r>
        <w:r>
          <w:rPr>
            <w:rFonts w:asciiTheme="minorHAnsi" w:eastAsiaTheme="minorEastAsia" w:hAnsiTheme="minorHAnsi" w:cstheme="minorBidi"/>
            <w:noProof/>
            <w:kern w:val="2"/>
            <w:sz w:val="21"/>
            <w:szCs w:val="22"/>
            <w:lang w:val="en-US" w:eastAsia="zh-CN"/>
          </w:rPr>
          <w:tab/>
        </w:r>
        <w:r>
          <w:rPr>
            <w:noProof/>
          </w:rPr>
          <w:t>Nnssf_NSSelection Service</w:t>
        </w:r>
        <w:r>
          <w:rPr>
            <w:noProof/>
          </w:rPr>
          <w:tab/>
        </w:r>
        <w:r>
          <w:rPr>
            <w:noProof/>
          </w:rPr>
          <w:fldChar w:fldCharType="begin"/>
        </w:r>
        <w:r>
          <w:rPr>
            <w:noProof/>
          </w:rPr>
          <w:instrText xml:space="preserve"> PAGEREF _Toc207715278 \h </w:instrText>
        </w:r>
      </w:ins>
      <w:r>
        <w:rPr>
          <w:noProof/>
        </w:rPr>
      </w:r>
      <w:r>
        <w:rPr>
          <w:noProof/>
        </w:rPr>
        <w:fldChar w:fldCharType="separate"/>
      </w:r>
      <w:ins w:id="47" w:author="Rapporteur" w:date="2025-09-02T14:20:00Z">
        <w:r>
          <w:rPr>
            <w:noProof/>
          </w:rPr>
          <w:t>10</w:t>
        </w:r>
        <w:r>
          <w:rPr>
            <w:noProof/>
          </w:rPr>
          <w:fldChar w:fldCharType="end"/>
        </w:r>
      </w:ins>
    </w:p>
    <w:p w14:paraId="49A6F449" w14:textId="16343A30" w:rsidR="00DC12F3" w:rsidRDefault="00DC12F3">
      <w:pPr>
        <w:pStyle w:val="TOC3"/>
        <w:rPr>
          <w:ins w:id="48" w:author="Rapporteur" w:date="2025-09-02T14:20:00Z"/>
          <w:rFonts w:asciiTheme="minorHAnsi" w:eastAsiaTheme="minorEastAsia" w:hAnsiTheme="minorHAnsi" w:cstheme="minorBidi"/>
          <w:noProof/>
          <w:kern w:val="2"/>
          <w:sz w:val="21"/>
          <w:szCs w:val="22"/>
          <w:lang w:val="en-US" w:eastAsia="zh-CN"/>
        </w:rPr>
      </w:pPr>
      <w:ins w:id="49" w:author="Rapporteur" w:date="2025-09-02T14:20: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_Toc207715279 \h </w:instrText>
        </w:r>
      </w:ins>
      <w:r>
        <w:rPr>
          <w:noProof/>
        </w:rPr>
      </w:r>
      <w:r>
        <w:rPr>
          <w:noProof/>
        </w:rPr>
        <w:fldChar w:fldCharType="separate"/>
      </w:r>
      <w:ins w:id="50" w:author="Rapporteur" w:date="2025-09-02T14:20:00Z">
        <w:r>
          <w:rPr>
            <w:noProof/>
          </w:rPr>
          <w:t>10</w:t>
        </w:r>
        <w:r>
          <w:rPr>
            <w:noProof/>
          </w:rPr>
          <w:fldChar w:fldCharType="end"/>
        </w:r>
      </w:ins>
    </w:p>
    <w:p w14:paraId="24F6836A" w14:textId="44893384" w:rsidR="00DC12F3" w:rsidRDefault="00DC12F3">
      <w:pPr>
        <w:pStyle w:val="TOC3"/>
        <w:rPr>
          <w:ins w:id="51" w:author="Rapporteur" w:date="2025-09-02T14:20:00Z"/>
          <w:rFonts w:asciiTheme="minorHAnsi" w:eastAsiaTheme="minorEastAsia" w:hAnsiTheme="minorHAnsi" w:cstheme="minorBidi"/>
          <w:noProof/>
          <w:kern w:val="2"/>
          <w:sz w:val="21"/>
          <w:szCs w:val="22"/>
          <w:lang w:val="en-US" w:eastAsia="zh-CN"/>
        </w:rPr>
      </w:pPr>
      <w:ins w:id="52" w:author="Rapporteur" w:date="2025-09-02T14:20: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_Toc207715280 \h </w:instrText>
        </w:r>
      </w:ins>
      <w:r>
        <w:rPr>
          <w:noProof/>
        </w:rPr>
      </w:r>
      <w:r>
        <w:rPr>
          <w:noProof/>
        </w:rPr>
        <w:fldChar w:fldCharType="separate"/>
      </w:r>
      <w:ins w:id="53" w:author="Rapporteur" w:date="2025-09-02T14:20:00Z">
        <w:r>
          <w:rPr>
            <w:noProof/>
          </w:rPr>
          <w:t>10</w:t>
        </w:r>
        <w:r>
          <w:rPr>
            <w:noProof/>
          </w:rPr>
          <w:fldChar w:fldCharType="end"/>
        </w:r>
      </w:ins>
    </w:p>
    <w:p w14:paraId="201C4CC1" w14:textId="0269E8C1" w:rsidR="00DC12F3" w:rsidRDefault="00DC12F3">
      <w:pPr>
        <w:pStyle w:val="TOC4"/>
        <w:rPr>
          <w:ins w:id="54" w:author="Rapporteur" w:date="2025-09-02T14:20:00Z"/>
          <w:rFonts w:asciiTheme="minorHAnsi" w:eastAsiaTheme="minorEastAsia" w:hAnsiTheme="minorHAnsi" w:cstheme="minorBidi"/>
          <w:noProof/>
          <w:kern w:val="2"/>
          <w:sz w:val="21"/>
          <w:szCs w:val="22"/>
          <w:lang w:val="en-US" w:eastAsia="zh-CN"/>
        </w:rPr>
      </w:pPr>
      <w:ins w:id="55" w:author="Rapporteur" w:date="2025-09-02T14:20: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_Toc207715281 \h </w:instrText>
        </w:r>
      </w:ins>
      <w:r>
        <w:rPr>
          <w:noProof/>
        </w:rPr>
      </w:r>
      <w:r>
        <w:rPr>
          <w:noProof/>
        </w:rPr>
        <w:fldChar w:fldCharType="separate"/>
      </w:r>
      <w:ins w:id="56" w:author="Rapporteur" w:date="2025-09-02T14:20:00Z">
        <w:r>
          <w:rPr>
            <w:noProof/>
          </w:rPr>
          <w:t>10</w:t>
        </w:r>
        <w:r>
          <w:rPr>
            <w:noProof/>
          </w:rPr>
          <w:fldChar w:fldCharType="end"/>
        </w:r>
      </w:ins>
    </w:p>
    <w:p w14:paraId="78B95A62" w14:textId="52845AD0" w:rsidR="00DC12F3" w:rsidRDefault="00DC12F3">
      <w:pPr>
        <w:pStyle w:val="TOC4"/>
        <w:rPr>
          <w:ins w:id="57" w:author="Rapporteur" w:date="2025-09-02T14:20:00Z"/>
          <w:rFonts w:asciiTheme="minorHAnsi" w:eastAsiaTheme="minorEastAsia" w:hAnsiTheme="minorHAnsi" w:cstheme="minorBidi"/>
          <w:noProof/>
          <w:kern w:val="2"/>
          <w:sz w:val="21"/>
          <w:szCs w:val="22"/>
          <w:lang w:val="en-US" w:eastAsia="zh-CN"/>
        </w:rPr>
      </w:pPr>
      <w:ins w:id="58" w:author="Rapporteur" w:date="2025-09-02T14:20:00Z">
        <w:r>
          <w:rPr>
            <w:noProof/>
          </w:rPr>
          <w:t>5.2.2.2</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_Toc207715282 \h </w:instrText>
        </w:r>
      </w:ins>
      <w:r>
        <w:rPr>
          <w:noProof/>
        </w:rPr>
      </w:r>
      <w:r>
        <w:rPr>
          <w:noProof/>
        </w:rPr>
        <w:fldChar w:fldCharType="separate"/>
      </w:r>
      <w:ins w:id="59" w:author="Rapporteur" w:date="2025-09-02T14:20:00Z">
        <w:r>
          <w:rPr>
            <w:noProof/>
          </w:rPr>
          <w:t>10</w:t>
        </w:r>
        <w:r>
          <w:rPr>
            <w:noProof/>
          </w:rPr>
          <w:fldChar w:fldCharType="end"/>
        </w:r>
      </w:ins>
    </w:p>
    <w:p w14:paraId="79CD4C5F" w14:textId="0C3C6DD1" w:rsidR="00DC12F3" w:rsidRDefault="00DC12F3">
      <w:pPr>
        <w:pStyle w:val="TOC5"/>
        <w:rPr>
          <w:ins w:id="60" w:author="Rapporteur" w:date="2025-09-02T14:20:00Z"/>
          <w:rFonts w:asciiTheme="minorHAnsi" w:eastAsiaTheme="minorEastAsia" w:hAnsiTheme="minorHAnsi" w:cstheme="minorBidi"/>
          <w:noProof/>
          <w:kern w:val="2"/>
          <w:sz w:val="21"/>
          <w:szCs w:val="22"/>
          <w:lang w:val="en-US" w:eastAsia="zh-CN"/>
        </w:rPr>
      </w:pPr>
      <w:ins w:id="61" w:author="Rapporteur" w:date="2025-09-02T14:20: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_Toc207715283 \h </w:instrText>
        </w:r>
      </w:ins>
      <w:r>
        <w:rPr>
          <w:noProof/>
        </w:rPr>
      </w:r>
      <w:r>
        <w:rPr>
          <w:noProof/>
        </w:rPr>
        <w:fldChar w:fldCharType="separate"/>
      </w:r>
      <w:ins w:id="62" w:author="Rapporteur" w:date="2025-09-02T14:20:00Z">
        <w:r>
          <w:rPr>
            <w:noProof/>
          </w:rPr>
          <w:t>10</w:t>
        </w:r>
        <w:r>
          <w:rPr>
            <w:noProof/>
          </w:rPr>
          <w:fldChar w:fldCharType="end"/>
        </w:r>
      </w:ins>
    </w:p>
    <w:p w14:paraId="53F7D292" w14:textId="67A64004" w:rsidR="00DC12F3" w:rsidRDefault="00DC12F3">
      <w:pPr>
        <w:pStyle w:val="TOC5"/>
        <w:rPr>
          <w:ins w:id="63" w:author="Rapporteur" w:date="2025-09-02T14:20:00Z"/>
          <w:rFonts w:asciiTheme="minorHAnsi" w:eastAsiaTheme="minorEastAsia" w:hAnsiTheme="minorHAnsi" w:cstheme="minorBidi"/>
          <w:noProof/>
          <w:kern w:val="2"/>
          <w:sz w:val="21"/>
          <w:szCs w:val="22"/>
          <w:lang w:val="en-US" w:eastAsia="zh-CN"/>
        </w:rPr>
      </w:pPr>
      <w:ins w:id="64" w:author="Rapporteur" w:date="2025-09-02T14:20:00Z">
        <w:r>
          <w:rPr>
            <w:noProof/>
          </w:rPr>
          <w:t>5.2.2.2.2</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_Toc207715284 \h </w:instrText>
        </w:r>
      </w:ins>
      <w:r>
        <w:rPr>
          <w:noProof/>
        </w:rPr>
      </w:r>
      <w:r>
        <w:rPr>
          <w:noProof/>
        </w:rPr>
        <w:fldChar w:fldCharType="separate"/>
      </w:r>
      <w:ins w:id="65" w:author="Rapporteur" w:date="2025-09-02T14:20:00Z">
        <w:r>
          <w:rPr>
            <w:noProof/>
          </w:rPr>
          <w:t>11</w:t>
        </w:r>
        <w:r>
          <w:rPr>
            <w:noProof/>
          </w:rPr>
          <w:fldChar w:fldCharType="end"/>
        </w:r>
      </w:ins>
    </w:p>
    <w:p w14:paraId="655600D4" w14:textId="5CAB3B0B" w:rsidR="00DC12F3" w:rsidRDefault="00DC12F3">
      <w:pPr>
        <w:pStyle w:val="TOC5"/>
        <w:rPr>
          <w:ins w:id="66" w:author="Rapporteur" w:date="2025-09-02T14:20:00Z"/>
          <w:rFonts w:asciiTheme="minorHAnsi" w:eastAsiaTheme="minorEastAsia" w:hAnsiTheme="minorHAnsi" w:cstheme="minorBidi"/>
          <w:noProof/>
          <w:kern w:val="2"/>
          <w:sz w:val="21"/>
          <w:szCs w:val="22"/>
          <w:lang w:val="en-US" w:eastAsia="zh-CN"/>
        </w:rPr>
      </w:pPr>
      <w:ins w:id="67" w:author="Rapporteur" w:date="2025-09-02T14:20:00Z">
        <w:r>
          <w:rPr>
            <w:noProof/>
          </w:rPr>
          <w:t>5.2.2.2.3</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_Toc207715285 \h </w:instrText>
        </w:r>
      </w:ins>
      <w:r>
        <w:rPr>
          <w:noProof/>
        </w:rPr>
      </w:r>
      <w:r>
        <w:rPr>
          <w:noProof/>
        </w:rPr>
        <w:fldChar w:fldCharType="separate"/>
      </w:r>
      <w:ins w:id="68" w:author="Rapporteur" w:date="2025-09-02T14:20:00Z">
        <w:r>
          <w:rPr>
            <w:noProof/>
          </w:rPr>
          <w:t>13</w:t>
        </w:r>
        <w:r>
          <w:rPr>
            <w:noProof/>
          </w:rPr>
          <w:fldChar w:fldCharType="end"/>
        </w:r>
      </w:ins>
    </w:p>
    <w:p w14:paraId="2F6AC465" w14:textId="5BD6A245" w:rsidR="00DC12F3" w:rsidRDefault="00DC12F3">
      <w:pPr>
        <w:pStyle w:val="TOC5"/>
        <w:rPr>
          <w:ins w:id="69" w:author="Rapporteur" w:date="2025-09-02T14:20:00Z"/>
          <w:rFonts w:asciiTheme="minorHAnsi" w:eastAsiaTheme="minorEastAsia" w:hAnsiTheme="minorHAnsi" w:cstheme="minorBidi"/>
          <w:noProof/>
          <w:kern w:val="2"/>
          <w:sz w:val="21"/>
          <w:szCs w:val="22"/>
          <w:lang w:val="en-US" w:eastAsia="zh-CN"/>
        </w:rPr>
      </w:pPr>
      <w:ins w:id="70" w:author="Rapporteur" w:date="2025-09-02T14:20:00Z">
        <w:r>
          <w:rPr>
            <w:noProof/>
          </w:rPr>
          <w:t>5.2.2.2.4</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w:t>
        </w:r>
        <w:r w:rsidRPr="00646611">
          <w:rPr>
            <w:rFonts w:cs="Arial"/>
            <w:noProof/>
            <w:lang w:eastAsia="zh-CN"/>
          </w:rPr>
          <w:t>UE configuration update procedure</w:t>
        </w:r>
        <w:r>
          <w:rPr>
            <w:noProof/>
          </w:rPr>
          <w:tab/>
        </w:r>
        <w:r>
          <w:rPr>
            <w:noProof/>
          </w:rPr>
          <w:fldChar w:fldCharType="begin"/>
        </w:r>
        <w:r>
          <w:rPr>
            <w:noProof/>
          </w:rPr>
          <w:instrText xml:space="preserve"> PAGEREF _Toc207715286 \h </w:instrText>
        </w:r>
      </w:ins>
      <w:r>
        <w:rPr>
          <w:noProof/>
        </w:rPr>
      </w:r>
      <w:r>
        <w:rPr>
          <w:noProof/>
        </w:rPr>
        <w:fldChar w:fldCharType="separate"/>
      </w:r>
      <w:ins w:id="71" w:author="Rapporteur" w:date="2025-09-02T14:20:00Z">
        <w:r>
          <w:rPr>
            <w:noProof/>
          </w:rPr>
          <w:t>14</w:t>
        </w:r>
        <w:r>
          <w:rPr>
            <w:noProof/>
          </w:rPr>
          <w:fldChar w:fldCharType="end"/>
        </w:r>
      </w:ins>
    </w:p>
    <w:p w14:paraId="2DFD2871" w14:textId="5A97C6C7" w:rsidR="00DC12F3" w:rsidRDefault="00DC12F3">
      <w:pPr>
        <w:pStyle w:val="TOC5"/>
        <w:rPr>
          <w:ins w:id="72" w:author="Rapporteur" w:date="2025-09-02T14:20:00Z"/>
          <w:rFonts w:asciiTheme="minorHAnsi" w:eastAsiaTheme="minorEastAsia" w:hAnsiTheme="minorHAnsi" w:cstheme="minorBidi"/>
          <w:noProof/>
          <w:kern w:val="2"/>
          <w:sz w:val="21"/>
          <w:szCs w:val="22"/>
          <w:lang w:val="en-US" w:eastAsia="zh-CN"/>
        </w:rPr>
      </w:pPr>
      <w:ins w:id="73" w:author="Rapporteur" w:date="2025-09-02T14:20:00Z">
        <w:r>
          <w:rPr>
            <w:noProof/>
          </w:rPr>
          <w:t>5.2.2.2.</w:t>
        </w: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_Toc207715287 \h </w:instrText>
        </w:r>
      </w:ins>
      <w:r>
        <w:rPr>
          <w:noProof/>
        </w:rPr>
      </w:r>
      <w:r>
        <w:rPr>
          <w:noProof/>
        </w:rPr>
        <w:fldChar w:fldCharType="separate"/>
      </w:r>
      <w:ins w:id="74" w:author="Rapporteur" w:date="2025-09-02T14:20:00Z">
        <w:r>
          <w:rPr>
            <w:noProof/>
          </w:rPr>
          <w:t>15</w:t>
        </w:r>
        <w:r>
          <w:rPr>
            <w:noProof/>
          </w:rPr>
          <w:fldChar w:fldCharType="end"/>
        </w:r>
      </w:ins>
    </w:p>
    <w:p w14:paraId="6405310B" w14:textId="1EA03F49" w:rsidR="00DC12F3" w:rsidRDefault="00DC12F3">
      <w:pPr>
        <w:pStyle w:val="TOC5"/>
        <w:rPr>
          <w:ins w:id="75" w:author="Rapporteur" w:date="2025-09-02T14:20:00Z"/>
          <w:rFonts w:asciiTheme="minorHAnsi" w:eastAsiaTheme="minorEastAsia" w:hAnsiTheme="minorHAnsi" w:cstheme="minorBidi"/>
          <w:noProof/>
          <w:kern w:val="2"/>
          <w:sz w:val="21"/>
          <w:szCs w:val="22"/>
          <w:lang w:val="en-US" w:eastAsia="zh-CN"/>
        </w:rPr>
      </w:pPr>
      <w:ins w:id="76" w:author="Rapporteur" w:date="2025-09-02T14:20:00Z">
        <w:r>
          <w:rPr>
            <w:noProof/>
          </w:rPr>
          <w:t>5.2.2.2.</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_Toc207715288 \h </w:instrText>
        </w:r>
      </w:ins>
      <w:r>
        <w:rPr>
          <w:noProof/>
        </w:rPr>
      </w:r>
      <w:r>
        <w:rPr>
          <w:noProof/>
        </w:rPr>
        <w:fldChar w:fldCharType="separate"/>
      </w:r>
      <w:ins w:id="77" w:author="Rapporteur" w:date="2025-09-02T14:20:00Z">
        <w:r>
          <w:rPr>
            <w:noProof/>
          </w:rPr>
          <w:t>16</w:t>
        </w:r>
        <w:r>
          <w:rPr>
            <w:noProof/>
          </w:rPr>
          <w:fldChar w:fldCharType="end"/>
        </w:r>
      </w:ins>
    </w:p>
    <w:p w14:paraId="36376377" w14:textId="59BB0390" w:rsidR="00DC12F3" w:rsidRDefault="00DC12F3">
      <w:pPr>
        <w:pStyle w:val="TOC2"/>
        <w:rPr>
          <w:ins w:id="78" w:author="Rapporteur" w:date="2025-09-02T14:20:00Z"/>
          <w:rFonts w:asciiTheme="minorHAnsi" w:eastAsiaTheme="minorEastAsia" w:hAnsiTheme="minorHAnsi" w:cstheme="minorBidi"/>
          <w:noProof/>
          <w:kern w:val="2"/>
          <w:sz w:val="21"/>
          <w:szCs w:val="22"/>
          <w:lang w:val="en-US" w:eastAsia="zh-CN"/>
        </w:rPr>
      </w:pPr>
      <w:ins w:id="79" w:author="Rapporteur" w:date="2025-09-02T14:20:00Z">
        <w:r>
          <w:rPr>
            <w:noProof/>
          </w:rPr>
          <w:t>5.3</w:t>
        </w:r>
        <w:r>
          <w:rPr>
            <w:rFonts w:asciiTheme="minorHAnsi" w:eastAsiaTheme="minorEastAsia" w:hAnsiTheme="minorHAnsi" w:cstheme="minorBidi"/>
            <w:noProof/>
            <w:kern w:val="2"/>
            <w:sz w:val="21"/>
            <w:szCs w:val="22"/>
            <w:lang w:val="en-US" w:eastAsia="zh-CN"/>
          </w:rPr>
          <w:tab/>
        </w:r>
        <w:r>
          <w:rPr>
            <w:noProof/>
          </w:rPr>
          <w:t>Nnssf_NSSAIAvailability Service</w:t>
        </w:r>
        <w:r>
          <w:rPr>
            <w:noProof/>
          </w:rPr>
          <w:tab/>
        </w:r>
        <w:r>
          <w:rPr>
            <w:noProof/>
          </w:rPr>
          <w:fldChar w:fldCharType="begin"/>
        </w:r>
        <w:r>
          <w:rPr>
            <w:noProof/>
          </w:rPr>
          <w:instrText xml:space="preserve"> PAGEREF _Toc207715289 \h </w:instrText>
        </w:r>
      </w:ins>
      <w:r>
        <w:rPr>
          <w:noProof/>
        </w:rPr>
      </w:r>
      <w:r>
        <w:rPr>
          <w:noProof/>
        </w:rPr>
        <w:fldChar w:fldCharType="separate"/>
      </w:r>
      <w:ins w:id="80" w:author="Rapporteur" w:date="2025-09-02T14:20:00Z">
        <w:r>
          <w:rPr>
            <w:noProof/>
          </w:rPr>
          <w:t>16</w:t>
        </w:r>
        <w:r>
          <w:rPr>
            <w:noProof/>
          </w:rPr>
          <w:fldChar w:fldCharType="end"/>
        </w:r>
      </w:ins>
    </w:p>
    <w:p w14:paraId="05EF985D" w14:textId="332009E2" w:rsidR="00DC12F3" w:rsidRDefault="00DC12F3">
      <w:pPr>
        <w:pStyle w:val="TOC3"/>
        <w:rPr>
          <w:ins w:id="81" w:author="Rapporteur" w:date="2025-09-02T14:20:00Z"/>
          <w:rFonts w:asciiTheme="minorHAnsi" w:eastAsiaTheme="minorEastAsia" w:hAnsiTheme="minorHAnsi" w:cstheme="minorBidi"/>
          <w:noProof/>
          <w:kern w:val="2"/>
          <w:sz w:val="21"/>
          <w:szCs w:val="22"/>
          <w:lang w:val="en-US" w:eastAsia="zh-CN"/>
        </w:rPr>
      </w:pPr>
      <w:ins w:id="82" w:author="Rapporteur" w:date="2025-09-02T14:20: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_Toc207715290 \h </w:instrText>
        </w:r>
      </w:ins>
      <w:r>
        <w:rPr>
          <w:noProof/>
        </w:rPr>
      </w:r>
      <w:r>
        <w:rPr>
          <w:noProof/>
        </w:rPr>
        <w:fldChar w:fldCharType="separate"/>
      </w:r>
      <w:ins w:id="83" w:author="Rapporteur" w:date="2025-09-02T14:20:00Z">
        <w:r>
          <w:rPr>
            <w:noProof/>
          </w:rPr>
          <w:t>16</w:t>
        </w:r>
        <w:r>
          <w:rPr>
            <w:noProof/>
          </w:rPr>
          <w:fldChar w:fldCharType="end"/>
        </w:r>
      </w:ins>
    </w:p>
    <w:p w14:paraId="53B4C9E0" w14:textId="7BA30D6C" w:rsidR="00DC12F3" w:rsidRDefault="00DC12F3">
      <w:pPr>
        <w:pStyle w:val="TOC3"/>
        <w:rPr>
          <w:ins w:id="84" w:author="Rapporteur" w:date="2025-09-02T14:20:00Z"/>
          <w:rFonts w:asciiTheme="minorHAnsi" w:eastAsiaTheme="minorEastAsia" w:hAnsiTheme="minorHAnsi" w:cstheme="minorBidi"/>
          <w:noProof/>
          <w:kern w:val="2"/>
          <w:sz w:val="21"/>
          <w:szCs w:val="22"/>
          <w:lang w:val="en-US" w:eastAsia="zh-CN"/>
        </w:rPr>
      </w:pPr>
      <w:ins w:id="85" w:author="Rapporteur" w:date="2025-09-02T14:20: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_Toc207715291 \h </w:instrText>
        </w:r>
      </w:ins>
      <w:r>
        <w:rPr>
          <w:noProof/>
        </w:rPr>
      </w:r>
      <w:r>
        <w:rPr>
          <w:noProof/>
        </w:rPr>
        <w:fldChar w:fldCharType="separate"/>
      </w:r>
      <w:ins w:id="86" w:author="Rapporteur" w:date="2025-09-02T14:20:00Z">
        <w:r>
          <w:rPr>
            <w:noProof/>
          </w:rPr>
          <w:t>17</w:t>
        </w:r>
        <w:r>
          <w:rPr>
            <w:noProof/>
          </w:rPr>
          <w:fldChar w:fldCharType="end"/>
        </w:r>
      </w:ins>
    </w:p>
    <w:p w14:paraId="59B18904" w14:textId="556B12A9" w:rsidR="00DC12F3" w:rsidRDefault="00DC12F3">
      <w:pPr>
        <w:pStyle w:val="TOC4"/>
        <w:rPr>
          <w:ins w:id="87" w:author="Rapporteur" w:date="2025-09-02T14:20:00Z"/>
          <w:rFonts w:asciiTheme="minorHAnsi" w:eastAsiaTheme="minorEastAsia" w:hAnsiTheme="minorHAnsi" w:cstheme="minorBidi"/>
          <w:noProof/>
          <w:kern w:val="2"/>
          <w:sz w:val="21"/>
          <w:szCs w:val="22"/>
          <w:lang w:val="en-US" w:eastAsia="zh-CN"/>
        </w:rPr>
      </w:pPr>
      <w:ins w:id="88" w:author="Rapporteur" w:date="2025-09-02T14:20: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_Toc207715292 \h </w:instrText>
        </w:r>
      </w:ins>
      <w:r>
        <w:rPr>
          <w:noProof/>
        </w:rPr>
      </w:r>
      <w:r>
        <w:rPr>
          <w:noProof/>
        </w:rPr>
        <w:fldChar w:fldCharType="separate"/>
      </w:r>
      <w:ins w:id="89" w:author="Rapporteur" w:date="2025-09-02T14:20:00Z">
        <w:r>
          <w:rPr>
            <w:noProof/>
          </w:rPr>
          <w:t>17</w:t>
        </w:r>
        <w:r>
          <w:rPr>
            <w:noProof/>
          </w:rPr>
          <w:fldChar w:fldCharType="end"/>
        </w:r>
      </w:ins>
    </w:p>
    <w:p w14:paraId="0AE234D9" w14:textId="043BA44F" w:rsidR="00DC12F3" w:rsidRDefault="00DC12F3">
      <w:pPr>
        <w:pStyle w:val="TOC4"/>
        <w:rPr>
          <w:ins w:id="90" w:author="Rapporteur" w:date="2025-09-02T14:20:00Z"/>
          <w:rFonts w:asciiTheme="minorHAnsi" w:eastAsiaTheme="minorEastAsia" w:hAnsiTheme="minorHAnsi" w:cstheme="minorBidi"/>
          <w:noProof/>
          <w:kern w:val="2"/>
          <w:sz w:val="21"/>
          <w:szCs w:val="22"/>
          <w:lang w:val="en-US" w:eastAsia="zh-CN"/>
        </w:rPr>
      </w:pPr>
      <w:ins w:id="91" w:author="Rapporteur" w:date="2025-09-02T14:20:00Z">
        <w:r>
          <w:rPr>
            <w:noProof/>
          </w:rPr>
          <w:t>5.3.2.2</w:t>
        </w:r>
        <w:r>
          <w:rPr>
            <w:rFonts w:asciiTheme="minorHAnsi" w:eastAsiaTheme="minorEastAsia" w:hAnsiTheme="minorHAnsi" w:cstheme="minorBidi"/>
            <w:noProof/>
            <w:kern w:val="2"/>
            <w:sz w:val="21"/>
            <w:szCs w:val="22"/>
            <w:lang w:val="en-US" w:eastAsia="zh-CN"/>
          </w:rPr>
          <w:tab/>
        </w:r>
        <w:r>
          <w:rPr>
            <w:noProof/>
          </w:rPr>
          <w:t>Update Service Operation</w:t>
        </w:r>
        <w:r>
          <w:rPr>
            <w:noProof/>
          </w:rPr>
          <w:tab/>
        </w:r>
        <w:r>
          <w:rPr>
            <w:noProof/>
          </w:rPr>
          <w:fldChar w:fldCharType="begin"/>
        </w:r>
        <w:r>
          <w:rPr>
            <w:noProof/>
          </w:rPr>
          <w:instrText xml:space="preserve"> PAGEREF _Toc207715293 \h </w:instrText>
        </w:r>
      </w:ins>
      <w:r>
        <w:rPr>
          <w:noProof/>
        </w:rPr>
      </w:r>
      <w:r>
        <w:rPr>
          <w:noProof/>
        </w:rPr>
        <w:fldChar w:fldCharType="separate"/>
      </w:r>
      <w:ins w:id="92" w:author="Rapporteur" w:date="2025-09-02T14:20:00Z">
        <w:r>
          <w:rPr>
            <w:noProof/>
          </w:rPr>
          <w:t>17</w:t>
        </w:r>
        <w:r>
          <w:rPr>
            <w:noProof/>
          </w:rPr>
          <w:fldChar w:fldCharType="end"/>
        </w:r>
      </w:ins>
    </w:p>
    <w:p w14:paraId="23122CDE" w14:textId="35406CCD" w:rsidR="00DC12F3" w:rsidRDefault="00DC12F3">
      <w:pPr>
        <w:pStyle w:val="TOC5"/>
        <w:rPr>
          <w:ins w:id="93" w:author="Rapporteur" w:date="2025-09-02T14:20:00Z"/>
          <w:rFonts w:asciiTheme="minorHAnsi" w:eastAsiaTheme="minorEastAsia" w:hAnsiTheme="minorHAnsi" w:cstheme="minorBidi"/>
          <w:noProof/>
          <w:kern w:val="2"/>
          <w:sz w:val="21"/>
          <w:szCs w:val="22"/>
          <w:lang w:val="en-US" w:eastAsia="zh-CN"/>
        </w:rPr>
      </w:pPr>
      <w:ins w:id="94" w:author="Rapporteur" w:date="2025-09-02T14:20: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_Toc207715294 \h </w:instrText>
        </w:r>
      </w:ins>
      <w:r>
        <w:rPr>
          <w:noProof/>
        </w:rPr>
      </w:r>
      <w:r>
        <w:rPr>
          <w:noProof/>
        </w:rPr>
        <w:fldChar w:fldCharType="separate"/>
      </w:r>
      <w:ins w:id="95" w:author="Rapporteur" w:date="2025-09-02T14:20:00Z">
        <w:r>
          <w:rPr>
            <w:noProof/>
          </w:rPr>
          <w:t>17</w:t>
        </w:r>
        <w:r>
          <w:rPr>
            <w:noProof/>
          </w:rPr>
          <w:fldChar w:fldCharType="end"/>
        </w:r>
      </w:ins>
    </w:p>
    <w:p w14:paraId="0B5017CB" w14:textId="7EE2F807" w:rsidR="00DC12F3" w:rsidRDefault="00DC12F3">
      <w:pPr>
        <w:pStyle w:val="TOC4"/>
        <w:rPr>
          <w:ins w:id="96" w:author="Rapporteur" w:date="2025-09-02T14:20:00Z"/>
          <w:rFonts w:asciiTheme="minorHAnsi" w:eastAsiaTheme="minorEastAsia" w:hAnsiTheme="minorHAnsi" w:cstheme="minorBidi"/>
          <w:noProof/>
          <w:kern w:val="2"/>
          <w:sz w:val="21"/>
          <w:szCs w:val="22"/>
          <w:lang w:val="en-US" w:eastAsia="zh-CN"/>
        </w:rPr>
      </w:pPr>
      <w:ins w:id="97" w:author="Rapporteur" w:date="2025-09-02T14:20:00Z">
        <w:r>
          <w:rPr>
            <w:noProof/>
          </w:rPr>
          <w:t>5.3.2.3</w:t>
        </w:r>
        <w:r>
          <w:rPr>
            <w:rFonts w:asciiTheme="minorHAnsi" w:eastAsiaTheme="minorEastAsia" w:hAnsiTheme="minorHAnsi" w:cstheme="minorBidi"/>
            <w:noProof/>
            <w:kern w:val="2"/>
            <w:sz w:val="21"/>
            <w:szCs w:val="22"/>
            <w:lang w:val="en-US" w:eastAsia="zh-CN"/>
          </w:rPr>
          <w:tab/>
        </w:r>
        <w:r>
          <w:rPr>
            <w:noProof/>
          </w:rPr>
          <w:t>Subscribe Service Operation</w:t>
        </w:r>
        <w:r>
          <w:rPr>
            <w:noProof/>
          </w:rPr>
          <w:tab/>
        </w:r>
        <w:r>
          <w:rPr>
            <w:noProof/>
          </w:rPr>
          <w:fldChar w:fldCharType="begin"/>
        </w:r>
        <w:r>
          <w:rPr>
            <w:noProof/>
          </w:rPr>
          <w:instrText xml:space="preserve"> PAGEREF _Toc207715295 \h </w:instrText>
        </w:r>
      </w:ins>
      <w:r>
        <w:rPr>
          <w:noProof/>
        </w:rPr>
      </w:r>
      <w:r>
        <w:rPr>
          <w:noProof/>
        </w:rPr>
        <w:fldChar w:fldCharType="separate"/>
      </w:r>
      <w:ins w:id="98" w:author="Rapporteur" w:date="2025-09-02T14:20:00Z">
        <w:r>
          <w:rPr>
            <w:noProof/>
          </w:rPr>
          <w:t>18</w:t>
        </w:r>
        <w:r>
          <w:rPr>
            <w:noProof/>
          </w:rPr>
          <w:fldChar w:fldCharType="end"/>
        </w:r>
      </w:ins>
    </w:p>
    <w:p w14:paraId="1AAD83BE" w14:textId="122C2477" w:rsidR="00DC12F3" w:rsidRDefault="00DC12F3">
      <w:pPr>
        <w:pStyle w:val="TOC5"/>
        <w:rPr>
          <w:ins w:id="99" w:author="Rapporteur" w:date="2025-09-02T14:20:00Z"/>
          <w:rFonts w:asciiTheme="minorHAnsi" w:eastAsiaTheme="minorEastAsia" w:hAnsiTheme="minorHAnsi" w:cstheme="minorBidi"/>
          <w:noProof/>
          <w:kern w:val="2"/>
          <w:sz w:val="21"/>
          <w:szCs w:val="22"/>
          <w:lang w:val="en-US" w:eastAsia="zh-CN"/>
        </w:rPr>
      </w:pPr>
      <w:ins w:id="100" w:author="Rapporteur" w:date="2025-09-02T14:20:00Z">
        <w:r>
          <w:rPr>
            <w:noProof/>
          </w:rPr>
          <w:t>5.3.2.3.1</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_Toc207715296 \h </w:instrText>
        </w:r>
      </w:ins>
      <w:r>
        <w:rPr>
          <w:noProof/>
        </w:rPr>
      </w:r>
      <w:r>
        <w:rPr>
          <w:noProof/>
        </w:rPr>
        <w:fldChar w:fldCharType="separate"/>
      </w:r>
      <w:ins w:id="101" w:author="Rapporteur" w:date="2025-09-02T14:20:00Z">
        <w:r>
          <w:rPr>
            <w:noProof/>
          </w:rPr>
          <w:t>18</w:t>
        </w:r>
        <w:r>
          <w:rPr>
            <w:noProof/>
          </w:rPr>
          <w:fldChar w:fldCharType="end"/>
        </w:r>
      </w:ins>
    </w:p>
    <w:p w14:paraId="0DA3BDF5" w14:textId="2303A0B6" w:rsidR="00DC12F3" w:rsidRDefault="00DC12F3">
      <w:pPr>
        <w:pStyle w:val="TOC5"/>
        <w:rPr>
          <w:ins w:id="102" w:author="Rapporteur" w:date="2025-09-02T14:20:00Z"/>
          <w:rFonts w:asciiTheme="minorHAnsi" w:eastAsiaTheme="minorEastAsia" w:hAnsiTheme="minorHAnsi" w:cstheme="minorBidi"/>
          <w:noProof/>
          <w:kern w:val="2"/>
          <w:sz w:val="21"/>
          <w:szCs w:val="22"/>
          <w:lang w:val="en-US" w:eastAsia="zh-CN"/>
        </w:rPr>
      </w:pPr>
      <w:ins w:id="103" w:author="Rapporteur" w:date="2025-09-02T14:20:00Z">
        <w:r>
          <w:rPr>
            <w:noProof/>
          </w:rPr>
          <w:t>5.3.2.3.2</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_Toc207715297 \h </w:instrText>
        </w:r>
      </w:ins>
      <w:r>
        <w:rPr>
          <w:noProof/>
        </w:rPr>
      </w:r>
      <w:r>
        <w:rPr>
          <w:noProof/>
        </w:rPr>
        <w:fldChar w:fldCharType="separate"/>
      </w:r>
      <w:ins w:id="104" w:author="Rapporteur" w:date="2025-09-02T14:20:00Z">
        <w:r>
          <w:rPr>
            <w:noProof/>
          </w:rPr>
          <w:t>19</w:t>
        </w:r>
        <w:r>
          <w:rPr>
            <w:noProof/>
          </w:rPr>
          <w:fldChar w:fldCharType="end"/>
        </w:r>
      </w:ins>
    </w:p>
    <w:p w14:paraId="5DBB20BE" w14:textId="1896CBC4" w:rsidR="00DC12F3" w:rsidRDefault="00DC12F3">
      <w:pPr>
        <w:pStyle w:val="TOC4"/>
        <w:rPr>
          <w:ins w:id="105" w:author="Rapporteur" w:date="2025-09-02T14:20:00Z"/>
          <w:rFonts w:asciiTheme="minorHAnsi" w:eastAsiaTheme="minorEastAsia" w:hAnsiTheme="minorHAnsi" w:cstheme="minorBidi"/>
          <w:noProof/>
          <w:kern w:val="2"/>
          <w:sz w:val="21"/>
          <w:szCs w:val="22"/>
          <w:lang w:val="en-US" w:eastAsia="zh-CN"/>
        </w:rPr>
      </w:pPr>
      <w:ins w:id="106" w:author="Rapporteur" w:date="2025-09-02T14:20:00Z">
        <w:r>
          <w:rPr>
            <w:noProof/>
          </w:rPr>
          <w:t>5.3.2.4</w:t>
        </w:r>
        <w:r>
          <w:rPr>
            <w:rFonts w:asciiTheme="minorHAnsi" w:eastAsiaTheme="minorEastAsia" w:hAnsiTheme="minorHAnsi" w:cstheme="minorBidi"/>
            <w:noProof/>
            <w:kern w:val="2"/>
            <w:sz w:val="21"/>
            <w:szCs w:val="22"/>
            <w:lang w:val="en-US" w:eastAsia="zh-CN"/>
          </w:rPr>
          <w:tab/>
        </w:r>
        <w:r>
          <w:rPr>
            <w:noProof/>
          </w:rPr>
          <w:t>Unsubscribe Service Operation</w:t>
        </w:r>
        <w:r>
          <w:rPr>
            <w:noProof/>
          </w:rPr>
          <w:tab/>
        </w:r>
        <w:r>
          <w:rPr>
            <w:noProof/>
          </w:rPr>
          <w:fldChar w:fldCharType="begin"/>
        </w:r>
        <w:r>
          <w:rPr>
            <w:noProof/>
          </w:rPr>
          <w:instrText xml:space="preserve"> PAGEREF _Toc207715298 \h </w:instrText>
        </w:r>
      </w:ins>
      <w:r>
        <w:rPr>
          <w:noProof/>
        </w:rPr>
      </w:r>
      <w:r>
        <w:rPr>
          <w:noProof/>
        </w:rPr>
        <w:fldChar w:fldCharType="separate"/>
      </w:r>
      <w:ins w:id="107" w:author="Rapporteur" w:date="2025-09-02T14:20:00Z">
        <w:r>
          <w:rPr>
            <w:noProof/>
          </w:rPr>
          <w:t>20</w:t>
        </w:r>
        <w:r>
          <w:rPr>
            <w:noProof/>
          </w:rPr>
          <w:fldChar w:fldCharType="end"/>
        </w:r>
      </w:ins>
    </w:p>
    <w:p w14:paraId="6EE3F076" w14:textId="2D54F858" w:rsidR="00DC12F3" w:rsidRDefault="00DC12F3">
      <w:pPr>
        <w:pStyle w:val="TOC5"/>
        <w:rPr>
          <w:ins w:id="108" w:author="Rapporteur" w:date="2025-09-02T14:20:00Z"/>
          <w:rFonts w:asciiTheme="minorHAnsi" w:eastAsiaTheme="minorEastAsia" w:hAnsiTheme="minorHAnsi" w:cstheme="minorBidi"/>
          <w:noProof/>
          <w:kern w:val="2"/>
          <w:sz w:val="21"/>
          <w:szCs w:val="22"/>
          <w:lang w:val="en-US" w:eastAsia="zh-CN"/>
        </w:rPr>
      </w:pPr>
      <w:ins w:id="109" w:author="Rapporteur" w:date="2025-09-02T14:20: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_Toc207715299 \h </w:instrText>
        </w:r>
      </w:ins>
      <w:r>
        <w:rPr>
          <w:noProof/>
        </w:rPr>
      </w:r>
      <w:r>
        <w:rPr>
          <w:noProof/>
        </w:rPr>
        <w:fldChar w:fldCharType="separate"/>
      </w:r>
      <w:ins w:id="110" w:author="Rapporteur" w:date="2025-09-02T14:20:00Z">
        <w:r>
          <w:rPr>
            <w:noProof/>
          </w:rPr>
          <w:t>20</w:t>
        </w:r>
        <w:r>
          <w:rPr>
            <w:noProof/>
          </w:rPr>
          <w:fldChar w:fldCharType="end"/>
        </w:r>
      </w:ins>
    </w:p>
    <w:p w14:paraId="398CDE19" w14:textId="172C4070" w:rsidR="00DC12F3" w:rsidRDefault="00DC12F3">
      <w:pPr>
        <w:pStyle w:val="TOC4"/>
        <w:rPr>
          <w:ins w:id="111" w:author="Rapporteur" w:date="2025-09-02T14:20:00Z"/>
          <w:rFonts w:asciiTheme="minorHAnsi" w:eastAsiaTheme="minorEastAsia" w:hAnsiTheme="minorHAnsi" w:cstheme="minorBidi"/>
          <w:noProof/>
          <w:kern w:val="2"/>
          <w:sz w:val="21"/>
          <w:szCs w:val="22"/>
          <w:lang w:val="en-US" w:eastAsia="zh-CN"/>
        </w:rPr>
      </w:pPr>
      <w:ins w:id="112" w:author="Rapporteur" w:date="2025-09-02T14:20:00Z">
        <w:r>
          <w:rPr>
            <w:noProof/>
          </w:rPr>
          <w:t>5.3.2.</w:t>
        </w:r>
        <w:r>
          <w:rPr>
            <w:noProof/>
            <w:lang w:eastAsia="zh-CN"/>
          </w:rPr>
          <w:t>5</w:t>
        </w:r>
        <w:r>
          <w:rPr>
            <w:rFonts w:asciiTheme="minorHAnsi" w:eastAsiaTheme="minorEastAsia" w:hAnsiTheme="minorHAnsi" w:cstheme="minorBidi"/>
            <w:noProof/>
            <w:kern w:val="2"/>
            <w:sz w:val="21"/>
            <w:szCs w:val="22"/>
            <w:lang w:val="en-US" w:eastAsia="zh-CN"/>
          </w:rPr>
          <w:tab/>
        </w:r>
        <w:r>
          <w:rPr>
            <w:noProof/>
          </w:rPr>
          <w:t>Notify Service Operation</w:t>
        </w:r>
        <w:r>
          <w:rPr>
            <w:noProof/>
          </w:rPr>
          <w:tab/>
        </w:r>
        <w:r>
          <w:rPr>
            <w:noProof/>
          </w:rPr>
          <w:fldChar w:fldCharType="begin"/>
        </w:r>
        <w:r>
          <w:rPr>
            <w:noProof/>
          </w:rPr>
          <w:instrText xml:space="preserve"> PAGEREF _Toc207715300 \h </w:instrText>
        </w:r>
      </w:ins>
      <w:r>
        <w:rPr>
          <w:noProof/>
        </w:rPr>
      </w:r>
      <w:r>
        <w:rPr>
          <w:noProof/>
        </w:rPr>
        <w:fldChar w:fldCharType="separate"/>
      </w:r>
      <w:ins w:id="113" w:author="Rapporteur" w:date="2025-09-02T14:20:00Z">
        <w:r>
          <w:rPr>
            <w:noProof/>
          </w:rPr>
          <w:t>20</w:t>
        </w:r>
        <w:r>
          <w:rPr>
            <w:noProof/>
          </w:rPr>
          <w:fldChar w:fldCharType="end"/>
        </w:r>
      </w:ins>
    </w:p>
    <w:p w14:paraId="6C31290A" w14:textId="258DF80B" w:rsidR="00DC12F3" w:rsidRDefault="00DC12F3">
      <w:pPr>
        <w:pStyle w:val="TOC5"/>
        <w:rPr>
          <w:ins w:id="114" w:author="Rapporteur" w:date="2025-09-02T14:20:00Z"/>
          <w:rFonts w:asciiTheme="minorHAnsi" w:eastAsiaTheme="minorEastAsia" w:hAnsiTheme="minorHAnsi" w:cstheme="minorBidi"/>
          <w:noProof/>
          <w:kern w:val="2"/>
          <w:sz w:val="21"/>
          <w:szCs w:val="22"/>
          <w:lang w:val="en-US" w:eastAsia="zh-CN"/>
        </w:rPr>
      </w:pPr>
      <w:ins w:id="115" w:author="Rapporteur" w:date="2025-09-02T14:20:00Z">
        <w:r>
          <w:rPr>
            <w:noProof/>
          </w:rPr>
          <w:t>5.3.2.</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_Toc207715301 \h </w:instrText>
        </w:r>
      </w:ins>
      <w:r>
        <w:rPr>
          <w:noProof/>
        </w:rPr>
      </w:r>
      <w:r>
        <w:rPr>
          <w:noProof/>
        </w:rPr>
        <w:fldChar w:fldCharType="separate"/>
      </w:r>
      <w:ins w:id="116" w:author="Rapporteur" w:date="2025-09-02T14:20:00Z">
        <w:r>
          <w:rPr>
            <w:noProof/>
          </w:rPr>
          <w:t>20</w:t>
        </w:r>
        <w:r>
          <w:rPr>
            <w:noProof/>
          </w:rPr>
          <w:fldChar w:fldCharType="end"/>
        </w:r>
      </w:ins>
    </w:p>
    <w:p w14:paraId="35005B2C" w14:textId="1E1FA3AD" w:rsidR="00DC12F3" w:rsidRDefault="00DC12F3">
      <w:pPr>
        <w:pStyle w:val="TOC4"/>
        <w:rPr>
          <w:ins w:id="117" w:author="Rapporteur" w:date="2025-09-02T14:20:00Z"/>
          <w:rFonts w:asciiTheme="minorHAnsi" w:eastAsiaTheme="minorEastAsia" w:hAnsiTheme="minorHAnsi" w:cstheme="minorBidi"/>
          <w:noProof/>
          <w:kern w:val="2"/>
          <w:sz w:val="21"/>
          <w:szCs w:val="22"/>
          <w:lang w:val="en-US" w:eastAsia="zh-CN"/>
        </w:rPr>
      </w:pPr>
      <w:ins w:id="118" w:author="Rapporteur" w:date="2025-09-02T14:20:00Z">
        <w:r>
          <w:rPr>
            <w:noProof/>
          </w:rPr>
          <w:t>5.3.2.</w:t>
        </w:r>
        <w:r>
          <w:rPr>
            <w:noProof/>
            <w:lang w:eastAsia="zh-CN"/>
          </w:rPr>
          <w:t>6</w:t>
        </w:r>
        <w:r>
          <w:rPr>
            <w:rFonts w:asciiTheme="minorHAnsi" w:eastAsiaTheme="minorEastAsia" w:hAnsiTheme="minorHAnsi" w:cstheme="minorBidi"/>
            <w:noProof/>
            <w:kern w:val="2"/>
            <w:sz w:val="21"/>
            <w:szCs w:val="22"/>
            <w:lang w:val="en-US" w:eastAsia="zh-CN"/>
          </w:rPr>
          <w:tab/>
        </w:r>
        <w:r>
          <w:rPr>
            <w:noProof/>
          </w:rPr>
          <w:t>Delete Service Operation</w:t>
        </w:r>
        <w:r>
          <w:rPr>
            <w:noProof/>
          </w:rPr>
          <w:tab/>
        </w:r>
        <w:r>
          <w:rPr>
            <w:noProof/>
          </w:rPr>
          <w:fldChar w:fldCharType="begin"/>
        </w:r>
        <w:r>
          <w:rPr>
            <w:noProof/>
          </w:rPr>
          <w:instrText xml:space="preserve"> PAGEREF _Toc207715302 \h </w:instrText>
        </w:r>
      </w:ins>
      <w:r>
        <w:rPr>
          <w:noProof/>
        </w:rPr>
      </w:r>
      <w:r>
        <w:rPr>
          <w:noProof/>
        </w:rPr>
        <w:fldChar w:fldCharType="separate"/>
      </w:r>
      <w:ins w:id="119" w:author="Rapporteur" w:date="2025-09-02T14:20:00Z">
        <w:r>
          <w:rPr>
            <w:noProof/>
          </w:rPr>
          <w:t>22</w:t>
        </w:r>
        <w:r>
          <w:rPr>
            <w:noProof/>
          </w:rPr>
          <w:fldChar w:fldCharType="end"/>
        </w:r>
      </w:ins>
    </w:p>
    <w:p w14:paraId="69B6683F" w14:textId="0325BFEA" w:rsidR="00DC12F3" w:rsidRDefault="00DC12F3">
      <w:pPr>
        <w:pStyle w:val="TOC5"/>
        <w:rPr>
          <w:ins w:id="120" w:author="Rapporteur" w:date="2025-09-02T14:20:00Z"/>
          <w:rFonts w:asciiTheme="minorHAnsi" w:eastAsiaTheme="minorEastAsia" w:hAnsiTheme="minorHAnsi" w:cstheme="minorBidi"/>
          <w:noProof/>
          <w:kern w:val="2"/>
          <w:sz w:val="21"/>
          <w:szCs w:val="22"/>
          <w:lang w:val="en-US" w:eastAsia="zh-CN"/>
        </w:rPr>
      </w:pPr>
      <w:ins w:id="121" w:author="Rapporteur" w:date="2025-09-02T14:20:00Z">
        <w:r>
          <w:rPr>
            <w:noProof/>
          </w:rPr>
          <w:t>5.3.2.</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_Toc207715303 \h </w:instrText>
        </w:r>
      </w:ins>
      <w:r>
        <w:rPr>
          <w:noProof/>
        </w:rPr>
      </w:r>
      <w:r>
        <w:rPr>
          <w:noProof/>
        </w:rPr>
        <w:fldChar w:fldCharType="separate"/>
      </w:r>
      <w:ins w:id="122" w:author="Rapporteur" w:date="2025-09-02T14:20:00Z">
        <w:r>
          <w:rPr>
            <w:noProof/>
          </w:rPr>
          <w:t>22</w:t>
        </w:r>
        <w:r>
          <w:rPr>
            <w:noProof/>
          </w:rPr>
          <w:fldChar w:fldCharType="end"/>
        </w:r>
      </w:ins>
    </w:p>
    <w:p w14:paraId="15CA1ABF" w14:textId="5544CE7C" w:rsidR="00DC12F3" w:rsidRDefault="00DC12F3">
      <w:pPr>
        <w:pStyle w:val="TOC4"/>
        <w:rPr>
          <w:ins w:id="123" w:author="Rapporteur" w:date="2025-09-02T14:20:00Z"/>
          <w:rFonts w:asciiTheme="minorHAnsi" w:eastAsiaTheme="minorEastAsia" w:hAnsiTheme="minorHAnsi" w:cstheme="minorBidi"/>
          <w:noProof/>
          <w:kern w:val="2"/>
          <w:sz w:val="21"/>
          <w:szCs w:val="22"/>
          <w:lang w:val="en-US" w:eastAsia="zh-CN"/>
        </w:rPr>
      </w:pPr>
      <w:ins w:id="124" w:author="Rapporteur" w:date="2025-09-02T14:20:00Z">
        <w:r>
          <w:rPr>
            <w:noProof/>
          </w:rPr>
          <w:t>5.3.2.7</w:t>
        </w:r>
        <w:r>
          <w:rPr>
            <w:rFonts w:asciiTheme="minorHAnsi" w:eastAsiaTheme="minorEastAsia" w:hAnsiTheme="minorHAnsi" w:cstheme="minorBidi"/>
            <w:noProof/>
            <w:kern w:val="2"/>
            <w:sz w:val="21"/>
            <w:szCs w:val="22"/>
            <w:lang w:val="en-US" w:eastAsia="zh-CN"/>
          </w:rPr>
          <w:tab/>
        </w:r>
        <w:r>
          <w:rPr>
            <w:noProof/>
          </w:rPr>
          <w:t>Options Service Operation</w:t>
        </w:r>
        <w:r>
          <w:rPr>
            <w:noProof/>
          </w:rPr>
          <w:tab/>
        </w:r>
        <w:r>
          <w:rPr>
            <w:noProof/>
          </w:rPr>
          <w:fldChar w:fldCharType="begin"/>
        </w:r>
        <w:r>
          <w:rPr>
            <w:noProof/>
          </w:rPr>
          <w:instrText xml:space="preserve"> PAGEREF _Toc207715304 \h </w:instrText>
        </w:r>
      </w:ins>
      <w:r>
        <w:rPr>
          <w:noProof/>
        </w:rPr>
      </w:r>
      <w:r>
        <w:rPr>
          <w:noProof/>
        </w:rPr>
        <w:fldChar w:fldCharType="separate"/>
      </w:r>
      <w:ins w:id="125" w:author="Rapporteur" w:date="2025-09-02T14:20:00Z">
        <w:r>
          <w:rPr>
            <w:noProof/>
          </w:rPr>
          <w:t>22</w:t>
        </w:r>
        <w:r>
          <w:rPr>
            <w:noProof/>
          </w:rPr>
          <w:fldChar w:fldCharType="end"/>
        </w:r>
      </w:ins>
    </w:p>
    <w:p w14:paraId="0570CD68" w14:textId="54EFEF8E" w:rsidR="00DC12F3" w:rsidRDefault="00DC12F3">
      <w:pPr>
        <w:pStyle w:val="TOC5"/>
        <w:rPr>
          <w:ins w:id="126" w:author="Rapporteur" w:date="2025-09-02T14:20:00Z"/>
          <w:rFonts w:asciiTheme="minorHAnsi" w:eastAsiaTheme="minorEastAsia" w:hAnsiTheme="minorHAnsi" w:cstheme="minorBidi"/>
          <w:noProof/>
          <w:kern w:val="2"/>
          <w:sz w:val="21"/>
          <w:szCs w:val="22"/>
          <w:lang w:val="en-US" w:eastAsia="zh-CN"/>
        </w:rPr>
      </w:pPr>
      <w:ins w:id="127" w:author="Rapporteur" w:date="2025-09-02T14:20: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_Toc207715305 \h </w:instrText>
        </w:r>
      </w:ins>
      <w:r>
        <w:rPr>
          <w:noProof/>
        </w:rPr>
      </w:r>
      <w:r>
        <w:rPr>
          <w:noProof/>
        </w:rPr>
        <w:fldChar w:fldCharType="separate"/>
      </w:r>
      <w:ins w:id="128" w:author="Rapporteur" w:date="2025-09-02T14:20:00Z">
        <w:r>
          <w:rPr>
            <w:noProof/>
          </w:rPr>
          <w:t>22</w:t>
        </w:r>
        <w:r>
          <w:rPr>
            <w:noProof/>
          </w:rPr>
          <w:fldChar w:fldCharType="end"/>
        </w:r>
      </w:ins>
    </w:p>
    <w:p w14:paraId="5384D537" w14:textId="2F810598" w:rsidR="00DC12F3" w:rsidRDefault="00DC12F3">
      <w:pPr>
        <w:pStyle w:val="TOC1"/>
        <w:rPr>
          <w:ins w:id="129" w:author="Rapporteur" w:date="2025-09-02T14:20:00Z"/>
          <w:rFonts w:asciiTheme="minorHAnsi" w:eastAsiaTheme="minorEastAsia" w:hAnsiTheme="minorHAnsi" w:cstheme="minorBidi"/>
          <w:noProof/>
          <w:kern w:val="2"/>
          <w:sz w:val="21"/>
          <w:szCs w:val="22"/>
          <w:lang w:val="en-US" w:eastAsia="zh-CN"/>
        </w:rPr>
      </w:pPr>
      <w:ins w:id="130" w:author="Rapporteur" w:date="2025-09-02T14:20: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_Toc207715306 \h </w:instrText>
        </w:r>
      </w:ins>
      <w:r>
        <w:rPr>
          <w:noProof/>
        </w:rPr>
      </w:r>
      <w:r>
        <w:rPr>
          <w:noProof/>
        </w:rPr>
        <w:fldChar w:fldCharType="separate"/>
      </w:r>
      <w:ins w:id="131" w:author="Rapporteur" w:date="2025-09-02T14:20:00Z">
        <w:r>
          <w:rPr>
            <w:noProof/>
          </w:rPr>
          <w:t>23</w:t>
        </w:r>
        <w:r>
          <w:rPr>
            <w:noProof/>
          </w:rPr>
          <w:fldChar w:fldCharType="end"/>
        </w:r>
      </w:ins>
    </w:p>
    <w:p w14:paraId="29F46EEE" w14:textId="75DE474C" w:rsidR="00DC12F3" w:rsidRDefault="00DC12F3">
      <w:pPr>
        <w:pStyle w:val="TOC2"/>
        <w:rPr>
          <w:ins w:id="132" w:author="Rapporteur" w:date="2025-09-02T14:20:00Z"/>
          <w:rFonts w:asciiTheme="minorHAnsi" w:eastAsiaTheme="minorEastAsia" w:hAnsiTheme="minorHAnsi" w:cstheme="minorBidi"/>
          <w:noProof/>
          <w:kern w:val="2"/>
          <w:sz w:val="21"/>
          <w:szCs w:val="22"/>
          <w:lang w:val="en-US" w:eastAsia="zh-CN"/>
        </w:rPr>
      </w:pPr>
      <w:ins w:id="133" w:author="Rapporteur" w:date="2025-09-02T14:20:00Z">
        <w:r>
          <w:rPr>
            <w:noProof/>
          </w:rPr>
          <w:t>6.1</w:t>
        </w:r>
        <w:r>
          <w:rPr>
            <w:rFonts w:asciiTheme="minorHAnsi" w:eastAsiaTheme="minorEastAsia" w:hAnsiTheme="minorHAnsi" w:cstheme="minorBidi"/>
            <w:noProof/>
            <w:kern w:val="2"/>
            <w:sz w:val="21"/>
            <w:szCs w:val="22"/>
            <w:lang w:val="en-US" w:eastAsia="zh-CN"/>
          </w:rPr>
          <w:tab/>
        </w:r>
        <w:r>
          <w:rPr>
            <w:noProof/>
          </w:rPr>
          <w:t>Nnssf_NSSelection Service API</w:t>
        </w:r>
        <w:r>
          <w:rPr>
            <w:noProof/>
          </w:rPr>
          <w:tab/>
        </w:r>
        <w:r>
          <w:rPr>
            <w:noProof/>
          </w:rPr>
          <w:fldChar w:fldCharType="begin"/>
        </w:r>
        <w:r>
          <w:rPr>
            <w:noProof/>
          </w:rPr>
          <w:instrText xml:space="preserve"> PAGEREF _Toc207715307 \h </w:instrText>
        </w:r>
      </w:ins>
      <w:r>
        <w:rPr>
          <w:noProof/>
        </w:rPr>
      </w:r>
      <w:r>
        <w:rPr>
          <w:noProof/>
        </w:rPr>
        <w:fldChar w:fldCharType="separate"/>
      </w:r>
      <w:ins w:id="134" w:author="Rapporteur" w:date="2025-09-02T14:20:00Z">
        <w:r>
          <w:rPr>
            <w:noProof/>
          </w:rPr>
          <w:t>23</w:t>
        </w:r>
        <w:r>
          <w:rPr>
            <w:noProof/>
          </w:rPr>
          <w:fldChar w:fldCharType="end"/>
        </w:r>
      </w:ins>
    </w:p>
    <w:p w14:paraId="21507309" w14:textId="0068913D" w:rsidR="00DC12F3" w:rsidRDefault="00DC12F3">
      <w:pPr>
        <w:pStyle w:val="TOC3"/>
        <w:rPr>
          <w:ins w:id="135" w:author="Rapporteur" w:date="2025-09-02T14:20:00Z"/>
          <w:rFonts w:asciiTheme="minorHAnsi" w:eastAsiaTheme="minorEastAsia" w:hAnsiTheme="minorHAnsi" w:cstheme="minorBidi"/>
          <w:noProof/>
          <w:kern w:val="2"/>
          <w:sz w:val="21"/>
          <w:szCs w:val="22"/>
          <w:lang w:val="en-US" w:eastAsia="zh-CN"/>
        </w:rPr>
      </w:pPr>
      <w:ins w:id="136" w:author="Rapporteur" w:date="2025-09-02T14:20:00Z">
        <w:r>
          <w:rPr>
            <w:noProof/>
          </w:rPr>
          <w:t>6.1.1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_Toc207715308 \h </w:instrText>
        </w:r>
      </w:ins>
      <w:r>
        <w:rPr>
          <w:noProof/>
        </w:rPr>
      </w:r>
      <w:r>
        <w:rPr>
          <w:noProof/>
        </w:rPr>
        <w:fldChar w:fldCharType="separate"/>
      </w:r>
      <w:ins w:id="137" w:author="Rapporteur" w:date="2025-09-02T14:20:00Z">
        <w:r>
          <w:rPr>
            <w:noProof/>
          </w:rPr>
          <w:t>23</w:t>
        </w:r>
        <w:r>
          <w:rPr>
            <w:noProof/>
          </w:rPr>
          <w:fldChar w:fldCharType="end"/>
        </w:r>
      </w:ins>
    </w:p>
    <w:p w14:paraId="2659DA31" w14:textId="5B3A7937" w:rsidR="00DC12F3" w:rsidRDefault="00DC12F3">
      <w:pPr>
        <w:pStyle w:val="TOC3"/>
        <w:rPr>
          <w:ins w:id="138" w:author="Rapporteur" w:date="2025-09-02T14:20:00Z"/>
          <w:rFonts w:asciiTheme="minorHAnsi" w:eastAsiaTheme="minorEastAsia" w:hAnsiTheme="minorHAnsi" w:cstheme="minorBidi"/>
          <w:noProof/>
          <w:kern w:val="2"/>
          <w:sz w:val="21"/>
          <w:szCs w:val="22"/>
          <w:lang w:val="en-US" w:eastAsia="zh-CN"/>
        </w:rPr>
      </w:pPr>
      <w:ins w:id="139" w:author="Rapporteur" w:date="2025-09-02T14:20: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_Toc207715309 \h </w:instrText>
        </w:r>
      </w:ins>
      <w:r>
        <w:rPr>
          <w:noProof/>
        </w:rPr>
      </w:r>
      <w:r>
        <w:rPr>
          <w:noProof/>
        </w:rPr>
        <w:fldChar w:fldCharType="separate"/>
      </w:r>
      <w:ins w:id="140" w:author="Rapporteur" w:date="2025-09-02T14:20:00Z">
        <w:r>
          <w:rPr>
            <w:noProof/>
          </w:rPr>
          <w:t>23</w:t>
        </w:r>
        <w:r>
          <w:rPr>
            <w:noProof/>
          </w:rPr>
          <w:fldChar w:fldCharType="end"/>
        </w:r>
      </w:ins>
    </w:p>
    <w:p w14:paraId="60144CEF" w14:textId="4B2158C8" w:rsidR="00DC12F3" w:rsidRDefault="00DC12F3">
      <w:pPr>
        <w:pStyle w:val="TOC4"/>
        <w:rPr>
          <w:ins w:id="141" w:author="Rapporteur" w:date="2025-09-02T14:20:00Z"/>
          <w:rFonts w:asciiTheme="minorHAnsi" w:eastAsiaTheme="minorEastAsia" w:hAnsiTheme="minorHAnsi" w:cstheme="minorBidi"/>
          <w:noProof/>
          <w:kern w:val="2"/>
          <w:sz w:val="21"/>
          <w:szCs w:val="22"/>
          <w:lang w:val="en-US" w:eastAsia="zh-CN"/>
        </w:rPr>
      </w:pPr>
      <w:ins w:id="142" w:author="Rapporteur" w:date="2025-09-02T14:20: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_Toc207715310 \h </w:instrText>
        </w:r>
      </w:ins>
      <w:r>
        <w:rPr>
          <w:noProof/>
        </w:rPr>
      </w:r>
      <w:r>
        <w:rPr>
          <w:noProof/>
        </w:rPr>
        <w:fldChar w:fldCharType="separate"/>
      </w:r>
      <w:ins w:id="143" w:author="Rapporteur" w:date="2025-09-02T14:20:00Z">
        <w:r>
          <w:rPr>
            <w:noProof/>
          </w:rPr>
          <w:t>23</w:t>
        </w:r>
        <w:r>
          <w:rPr>
            <w:noProof/>
          </w:rPr>
          <w:fldChar w:fldCharType="end"/>
        </w:r>
      </w:ins>
    </w:p>
    <w:p w14:paraId="05D86371" w14:textId="7B899492" w:rsidR="00DC12F3" w:rsidRDefault="00DC12F3">
      <w:pPr>
        <w:pStyle w:val="TOC4"/>
        <w:rPr>
          <w:ins w:id="144" w:author="Rapporteur" w:date="2025-09-02T14:20:00Z"/>
          <w:rFonts w:asciiTheme="minorHAnsi" w:eastAsiaTheme="minorEastAsia" w:hAnsiTheme="minorHAnsi" w:cstheme="minorBidi"/>
          <w:noProof/>
          <w:kern w:val="2"/>
          <w:sz w:val="21"/>
          <w:szCs w:val="22"/>
          <w:lang w:val="en-US" w:eastAsia="zh-CN"/>
        </w:rPr>
      </w:pPr>
      <w:ins w:id="145" w:author="Rapporteur" w:date="2025-09-02T14:20: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_Toc207715311 \h </w:instrText>
        </w:r>
      </w:ins>
      <w:r>
        <w:rPr>
          <w:noProof/>
        </w:rPr>
      </w:r>
      <w:r>
        <w:rPr>
          <w:noProof/>
        </w:rPr>
        <w:fldChar w:fldCharType="separate"/>
      </w:r>
      <w:ins w:id="146" w:author="Rapporteur" w:date="2025-09-02T14:20:00Z">
        <w:r>
          <w:rPr>
            <w:noProof/>
          </w:rPr>
          <w:t>24</w:t>
        </w:r>
        <w:r>
          <w:rPr>
            <w:noProof/>
          </w:rPr>
          <w:fldChar w:fldCharType="end"/>
        </w:r>
      </w:ins>
    </w:p>
    <w:p w14:paraId="596B87C4" w14:textId="6214364A" w:rsidR="00DC12F3" w:rsidRDefault="00DC12F3">
      <w:pPr>
        <w:pStyle w:val="TOC5"/>
        <w:rPr>
          <w:ins w:id="147" w:author="Rapporteur" w:date="2025-09-02T14:20:00Z"/>
          <w:rFonts w:asciiTheme="minorHAnsi" w:eastAsiaTheme="minorEastAsia" w:hAnsiTheme="minorHAnsi" w:cstheme="minorBidi"/>
          <w:noProof/>
          <w:kern w:val="2"/>
          <w:sz w:val="21"/>
          <w:szCs w:val="22"/>
          <w:lang w:val="en-US" w:eastAsia="zh-CN"/>
        </w:rPr>
      </w:pPr>
      <w:ins w:id="148" w:author="Rapporteur" w:date="2025-09-02T14:20: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_Toc207715312 \h </w:instrText>
        </w:r>
      </w:ins>
      <w:r>
        <w:rPr>
          <w:noProof/>
        </w:rPr>
      </w:r>
      <w:r>
        <w:rPr>
          <w:noProof/>
        </w:rPr>
        <w:fldChar w:fldCharType="separate"/>
      </w:r>
      <w:ins w:id="149" w:author="Rapporteur" w:date="2025-09-02T14:20:00Z">
        <w:r>
          <w:rPr>
            <w:noProof/>
          </w:rPr>
          <w:t>24</w:t>
        </w:r>
        <w:r>
          <w:rPr>
            <w:noProof/>
          </w:rPr>
          <w:fldChar w:fldCharType="end"/>
        </w:r>
      </w:ins>
    </w:p>
    <w:p w14:paraId="0D44605E" w14:textId="23A0097C" w:rsidR="00DC12F3" w:rsidRDefault="00DC12F3">
      <w:pPr>
        <w:pStyle w:val="TOC5"/>
        <w:rPr>
          <w:ins w:id="150" w:author="Rapporteur" w:date="2025-09-02T14:20:00Z"/>
          <w:rFonts w:asciiTheme="minorHAnsi" w:eastAsiaTheme="minorEastAsia" w:hAnsiTheme="minorHAnsi" w:cstheme="minorBidi"/>
          <w:noProof/>
          <w:kern w:val="2"/>
          <w:sz w:val="21"/>
          <w:szCs w:val="22"/>
          <w:lang w:val="en-US" w:eastAsia="zh-CN"/>
        </w:rPr>
      </w:pPr>
      <w:ins w:id="151" w:author="Rapporteur" w:date="2025-09-02T14:20: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_Toc207715313 \h </w:instrText>
        </w:r>
      </w:ins>
      <w:r>
        <w:rPr>
          <w:noProof/>
        </w:rPr>
      </w:r>
      <w:r>
        <w:rPr>
          <w:noProof/>
        </w:rPr>
        <w:fldChar w:fldCharType="separate"/>
      </w:r>
      <w:ins w:id="152" w:author="Rapporteur" w:date="2025-09-02T14:20:00Z">
        <w:r>
          <w:rPr>
            <w:noProof/>
          </w:rPr>
          <w:t>24</w:t>
        </w:r>
        <w:r>
          <w:rPr>
            <w:noProof/>
          </w:rPr>
          <w:fldChar w:fldCharType="end"/>
        </w:r>
      </w:ins>
    </w:p>
    <w:p w14:paraId="1331BAC9" w14:textId="5E1E25C6" w:rsidR="00DC12F3" w:rsidRDefault="00DC12F3">
      <w:pPr>
        <w:pStyle w:val="TOC4"/>
        <w:rPr>
          <w:ins w:id="153" w:author="Rapporteur" w:date="2025-09-02T14:20:00Z"/>
          <w:rFonts w:asciiTheme="minorHAnsi" w:eastAsiaTheme="minorEastAsia" w:hAnsiTheme="minorHAnsi" w:cstheme="minorBidi"/>
          <w:noProof/>
          <w:kern w:val="2"/>
          <w:sz w:val="21"/>
          <w:szCs w:val="22"/>
          <w:lang w:val="en-US" w:eastAsia="zh-CN"/>
        </w:rPr>
      </w:pPr>
      <w:ins w:id="154" w:author="Rapporteur" w:date="2025-09-02T14:20: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_Toc207715314 \h </w:instrText>
        </w:r>
      </w:ins>
      <w:r>
        <w:rPr>
          <w:noProof/>
        </w:rPr>
      </w:r>
      <w:r>
        <w:rPr>
          <w:noProof/>
        </w:rPr>
        <w:fldChar w:fldCharType="separate"/>
      </w:r>
      <w:ins w:id="155" w:author="Rapporteur" w:date="2025-09-02T14:20:00Z">
        <w:r>
          <w:rPr>
            <w:noProof/>
          </w:rPr>
          <w:t>24</w:t>
        </w:r>
        <w:r>
          <w:rPr>
            <w:noProof/>
          </w:rPr>
          <w:fldChar w:fldCharType="end"/>
        </w:r>
      </w:ins>
    </w:p>
    <w:p w14:paraId="75D7732E" w14:textId="7EC140DC" w:rsidR="00DC12F3" w:rsidRDefault="00DC12F3">
      <w:pPr>
        <w:pStyle w:val="TOC5"/>
        <w:rPr>
          <w:ins w:id="156" w:author="Rapporteur" w:date="2025-09-02T14:20:00Z"/>
          <w:rFonts w:asciiTheme="minorHAnsi" w:eastAsiaTheme="minorEastAsia" w:hAnsiTheme="minorHAnsi" w:cstheme="minorBidi"/>
          <w:noProof/>
          <w:kern w:val="2"/>
          <w:sz w:val="21"/>
          <w:szCs w:val="22"/>
          <w:lang w:val="en-US" w:eastAsia="zh-CN"/>
        </w:rPr>
      </w:pPr>
      <w:ins w:id="157" w:author="Rapporteur" w:date="2025-09-02T14:20:00Z">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_Toc207715315 \h </w:instrText>
        </w:r>
      </w:ins>
      <w:r>
        <w:rPr>
          <w:noProof/>
        </w:rPr>
      </w:r>
      <w:r>
        <w:rPr>
          <w:noProof/>
        </w:rPr>
        <w:fldChar w:fldCharType="separate"/>
      </w:r>
      <w:ins w:id="158" w:author="Rapporteur" w:date="2025-09-02T14:20:00Z">
        <w:r>
          <w:rPr>
            <w:noProof/>
          </w:rPr>
          <w:t>24</w:t>
        </w:r>
        <w:r>
          <w:rPr>
            <w:noProof/>
          </w:rPr>
          <w:fldChar w:fldCharType="end"/>
        </w:r>
      </w:ins>
    </w:p>
    <w:p w14:paraId="656A9475" w14:textId="4BA3AC85" w:rsidR="00DC12F3" w:rsidRDefault="00DC12F3">
      <w:pPr>
        <w:pStyle w:val="TOC3"/>
        <w:rPr>
          <w:ins w:id="159" w:author="Rapporteur" w:date="2025-09-02T14:20:00Z"/>
          <w:rFonts w:asciiTheme="minorHAnsi" w:eastAsiaTheme="minorEastAsia" w:hAnsiTheme="minorHAnsi" w:cstheme="minorBidi"/>
          <w:noProof/>
          <w:kern w:val="2"/>
          <w:sz w:val="21"/>
          <w:szCs w:val="22"/>
          <w:lang w:val="en-US" w:eastAsia="zh-CN"/>
        </w:rPr>
      </w:pPr>
      <w:ins w:id="160" w:author="Rapporteur" w:date="2025-09-02T14:20: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_Toc207715316 \h </w:instrText>
        </w:r>
      </w:ins>
      <w:r>
        <w:rPr>
          <w:noProof/>
        </w:rPr>
      </w:r>
      <w:r>
        <w:rPr>
          <w:noProof/>
        </w:rPr>
        <w:fldChar w:fldCharType="separate"/>
      </w:r>
      <w:ins w:id="161" w:author="Rapporteur" w:date="2025-09-02T14:20:00Z">
        <w:r>
          <w:rPr>
            <w:noProof/>
          </w:rPr>
          <w:t>24</w:t>
        </w:r>
        <w:r>
          <w:rPr>
            <w:noProof/>
          </w:rPr>
          <w:fldChar w:fldCharType="end"/>
        </w:r>
      </w:ins>
    </w:p>
    <w:p w14:paraId="44CE4A4F" w14:textId="65B2DBCE" w:rsidR="00DC12F3" w:rsidRDefault="00DC12F3">
      <w:pPr>
        <w:pStyle w:val="TOC4"/>
        <w:rPr>
          <w:ins w:id="162" w:author="Rapporteur" w:date="2025-09-02T14:20:00Z"/>
          <w:rFonts w:asciiTheme="minorHAnsi" w:eastAsiaTheme="minorEastAsia" w:hAnsiTheme="minorHAnsi" w:cstheme="minorBidi"/>
          <w:noProof/>
          <w:kern w:val="2"/>
          <w:sz w:val="21"/>
          <w:szCs w:val="22"/>
          <w:lang w:val="en-US" w:eastAsia="zh-CN"/>
        </w:rPr>
      </w:pPr>
      <w:ins w:id="163" w:author="Rapporteur" w:date="2025-09-02T14:20: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_Toc207715317 \h </w:instrText>
        </w:r>
      </w:ins>
      <w:r>
        <w:rPr>
          <w:noProof/>
        </w:rPr>
      </w:r>
      <w:r>
        <w:rPr>
          <w:noProof/>
        </w:rPr>
        <w:fldChar w:fldCharType="separate"/>
      </w:r>
      <w:ins w:id="164" w:author="Rapporteur" w:date="2025-09-02T14:20:00Z">
        <w:r>
          <w:rPr>
            <w:noProof/>
          </w:rPr>
          <w:t>24</w:t>
        </w:r>
        <w:r>
          <w:rPr>
            <w:noProof/>
          </w:rPr>
          <w:fldChar w:fldCharType="end"/>
        </w:r>
      </w:ins>
    </w:p>
    <w:p w14:paraId="39059191" w14:textId="52E55152" w:rsidR="00DC12F3" w:rsidRDefault="00DC12F3">
      <w:pPr>
        <w:pStyle w:val="TOC4"/>
        <w:rPr>
          <w:ins w:id="165" w:author="Rapporteur" w:date="2025-09-02T14:20:00Z"/>
          <w:rFonts w:asciiTheme="minorHAnsi" w:eastAsiaTheme="minorEastAsia" w:hAnsiTheme="minorHAnsi" w:cstheme="minorBidi"/>
          <w:noProof/>
          <w:kern w:val="2"/>
          <w:sz w:val="21"/>
          <w:szCs w:val="22"/>
          <w:lang w:val="en-US" w:eastAsia="zh-CN"/>
        </w:rPr>
      </w:pPr>
      <w:ins w:id="166" w:author="Rapporteur" w:date="2025-09-02T14:20:00Z">
        <w:r>
          <w:rPr>
            <w:noProof/>
          </w:rPr>
          <w:t>6.1.3.2</w:t>
        </w:r>
        <w:r>
          <w:rPr>
            <w:rFonts w:asciiTheme="minorHAnsi" w:eastAsiaTheme="minorEastAsia" w:hAnsiTheme="minorHAnsi" w:cstheme="minorBidi"/>
            <w:noProof/>
            <w:kern w:val="2"/>
            <w:sz w:val="21"/>
            <w:szCs w:val="22"/>
            <w:lang w:val="en-US" w:eastAsia="zh-CN"/>
          </w:rPr>
          <w:tab/>
        </w:r>
        <w:r>
          <w:rPr>
            <w:noProof/>
          </w:rPr>
          <w:t>Resource:  Network Slice Information</w:t>
        </w:r>
        <w:r>
          <w:rPr>
            <w:noProof/>
          </w:rPr>
          <w:tab/>
        </w:r>
        <w:r>
          <w:rPr>
            <w:noProof/>
          </w:rPr>
          <w:fldChar w:fldCharType="begin"/>
        </w:r>
        <w:r>
          <w:rPr>
            <w:noProof/>
          </w:rPr>
          <w:instrText xml:space="preserve"> PAGEREF _Toc207715318 \h </w:instrText>
        </w:r>
      </w:ins>
      <w:r>
        <w:rPr>
          <w:noProof/>
        </w:rPr>
      </w:r>
      <w:r>
        <w:rPr>
          <w:noProof/>
        </w:rPr>
        <w:fldChar w:fldCharType="separate"/>
      </w:r>
      <w:ins w:id="167" w:author="Rapporteur" w:date="2025-09-02T14:20:00Z">
        <w:r>
          <w:rPr>
            <w:noProof/>
          </w:rPr>
          <w:t>25</w:t>
        </w:r>
        <w:r>
          <w:rPr>
            <w:noProof/>
          </w:rPr>
          <w:fldChar w:fldCharType="end"/>
        </w:r>
      </w:ins>
    </w:p>
    <w:p w14:paraId="25AE2B7D" w14:textId="11F5EA4B" w:rsidR="00DC12F3" w:rsidRDefault="00DC12F3">
      <w:pPr>
        <w:pStyle w:val="TOC5"/>
        <w:rPr>
          <w:ins w:id="168" w:author="Rapporteur" w:date="2025-09-02T14:20:00Z"/>
          <w:rFonts w:asciiTheme="minorHAnsi" w:eastAsiaTheme="minorEastAsia" w:hAnsiTheme="minorHAnsi" w:cstheme="minorBidi"/>
          <w:noProof/>
          <w:kern w:val="2"/>
          <w:sz w:val="21"/>
          <w:szCs w:val="22"/>
          <w:lang w:val="en-US" w:eastAsia="zh-CN"/>
        </w:rPr>
      </w:pPr>
      <w:ins w:id="169" w:author="Rapporteur" w:date="2025-09-02T14:20: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_Toc207715319 \h </w:instrText>
        </w:r>
      </w:ins>
      <w:r>
        <w:rPr>
          <w:noProof/>
        </w:rPr>
      </w:r>
      <w:r>
        <w:rPr>
          <w:noProof/>
        </w:rPr>
        <w:fldChar w:fldCharType="separate"/>
      </w:r>
      <w:ins w:id="170" w:author="Rapporteur" w:date="2025-09-02T14:20:00Z">
        <w:r>
          <w:rPr>
            <w:noProof/>
          </w:rPr>
          <w:t>25</w:t>
        </w:r>
        <w:r>
          <w:rPr>
            <w:noProof/>
          </w:rPr>
          <w:fldChar w:fldCharType="end"/>
        </w:r>
      </w:ins>
    </w:p>
    <w:p w14:paraId="25C71CA6" w14:textId="38030261" w:rsidR="00DC12F3" w:rsidRDefault="00DC12F3">
      <w:pPr>
        <w:pStyle w:val="TOC5"/>
        <w:rPr>
          <w:ins w:id="171" w:author="Rapporteur" w:date="2025-09-02T14:20:00Z"/>
          <w:rFonts w:asciiTheme="minorHAnsi" w:eastAsiaTheme="minorEastAsia" w:hAnsiTheme="minorHAnsi" w:cstheme="minorBidi"/>
          <w:noProof/>
          <w:kern w:val="2"/>
          <w:sz w:val="21"/>
          <w:szCs w:val="22"/>
          <w:lang w:val="en-US" w:eastAsia="zh-CN"/>
        </w:rPr>
      </w:pPr>
      <w:ins w:id="172" w:author="Rapporteur" w:date="2025-09-02T14:20:00Z">
        <w:r>
          <w:rPr>
            <w:noProof/>
          </w:rPr>
          <w:lastRenderedPageBreak/>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_Toc207715320 \h </w:instrText>
        </w:r>
      </w:ins>
      <w:r>
        <w:rPr>
          <w:noProof/>
        </w:rPr>
      </w:r>
      <w:r>
        <w:rPr>
          <w:noProof/>
        </w:rPr>
        <w:fldChar w:fldCharType="separate"/>
      </w:r>
      <w:ins w:id="173" w:author="Rapporteur" w:date="2025-09-02T14:20:00Z">
        <w:r>
          <w:rPr>
            <w:noProof/>
          </w:rPr>
          <w:t>25</w:t>
        </w:r>
        <w:r>
          <w:rPr>
            <w:noProof/>
          </w:rPr>
          <w:fldChar w:fldCharType="end"/>
        </w:r>
      </w:ins>
    </w:p>
    <w:p w14:paraId="62A2D5A8" w14:textId="0F48BE16" w:rsidR="00DC12F3" w:rsidRDefault="00DC12F3">
      <w:pPr>
        <w:pStyle w:val="TOC5"/>
        <w:rPr>
          <w:ins w:id="174" w:author="Rapporteur" w:date="2025-09-02T14:20:00Z"/>
          <w:rFonts w:asciiTheme="minorHAnsi" w:eastAsiaTheme="minorEastAsia" w:hAnsiTheme="minorHAnsi" w:cstheme="minorBidi"/>
          <w:noProof/>
          <w:kern w:val="2"/>
          <w:sz w:val="21"/>
          <w:szCs w:val="22"/>
          <w:lang w:val="en-US" w:eastAsia="zh-CN"/>
        </w:rPr>
      </w:pPr>
      <w:ins w:id="175" w:author="Rapporteur" w:date="2025-09-02T14:20: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_Toc207715321 \h </w:instrText>
        </w:r>
      </w:ins>
      <w:r>
        <w:rPr>
          <w:noProof/>
        </w:rPr>
      </w:r>
      <w:r>
        <w:rPr>
          <w:noProof/>
        </w:rPr>
        <w:fldChar w:fldCharType="separate"/>
      </w:r>
      <w:ins w:id="176" w:author="Rapporteur" w:date="2025-09-02T14:20:00Z">
        <w:r>
          <w:rPr>
            <w:noProof/>
          </w:rPr>
          <w:t>25</w:t>
        </w:r>
        <w:r>
          <w:rPr>
            <w:noProof/>
          </w:rPr>
          <w:fldChar w:fldCharType="end"/>
        </w:r>
      </w:ins>
    </w:p>
    <w:p w14:paraId="1BEB8791" w14:textId="0A89A5A0" w:rsidR="00DC12F3" w:rsidRDefault="00DC12F3">
      <w:pPr>
        <w:pStyle w:val="TOC5"/>
        <w:rPr>
          <w:ins w:id="177" w:author="Rapporteur" w:date="2025-09-02T14:20:00Z"/>
          <w:rFonts w:asciiTheme="minorHAnsi" w:eastAsiaTheme="minorEastAsia" w:hAnsiTheme="minorHAnsi" w:cstheme="minorBidi"/>
          <w:noProof/>
          <w:kern w:val="2"/>
          <w:sz w:val="21"/>
          <w:szCs w:val="22"/>
          <w:lang w:val="en-US" w:eastAsia="zh-CN"/>
        </w:rPr>
      </w:pPr>
      <w:ins w:id="178" w:author="Rapporteur" w:date="2025-09-02T14:20: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_Toc207715322 \h </w:instrText>
        </w:r>
      </w:ins>
      <w:r>
        <w:rPr>
          <w:noProof/>
        </w:rPr>
      </w:r>
      <w:r>
        <w:rPr>
          <w:noProof/>
        </w:rPr>
        <w:fldChar w:fldCharType="separate"/>
      </w:r>
      <w:ins w:id="179" w:author="Rapporteur" w:date="2025-09-02T14:20:00Z">
        <w:r>
          <w:rPr>
            <w:noProof/>
          </w:rPr>
          <w:t>27</w:t>
        </w:r>
        <w:r>
          <w:rPr>
            <w:noProof/>
          </w:rPr>
          <w:fldChar w:fldCharType="end"/>
        </w:r>
      </w:ins>
    </w:p>
    <w:p w14:paraId="35BC90FB" w14:textId="1F3A7C69" w:rsidR="00DC12F3" w:rsidRDefault="00DC12F3">
      <w:pPr>
        <w:pStyle w:val="TOC3"/>
        <w:rPr>
          <w:ins w:id="180" w:author="Rapporteur" w:date="2025-09-02T14:20:00Z"/>
          <w:rFonts w:asciiTheme="minorHAnsi" w:eastAsiaTheme="minorEastAsia" w:hAnsiTheme="minorHAnsi" w:cstheme="minorBidi"/>
          <w:noProof/>
          <w:kern w:val="2"/>
          <w:sz w:val="21"/>
          <w:szCs w:val="22"/>
          <w:lang w:val="en-US" w:eastAsia="zh-CN"/>
        </w:rPr>
      </w:pPr>
      <w:ins w:id="181" w:author="Rapporteur" w:date="2025-09-02T14:20: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_Toc207715323 \h </w:instrText>
        </w:r>
      </w:ins>
      <w:r>
        <w:rPr>
          <w:noProof/>
        </w:rPr>
      </w:r>
      <w:r>
        <w:rPr>
          <w:noProof/>
        </w:rPr>
        <w:fldChar w:fldCharType="separate"/>
      </w:r>
      <w:ins w:id="182" w:author="Rapporteur" w:date="2025-09-02T14:20:00Z">
        <w:r>
          <w:rPr>
            <w:noProof/>
          </w:rPr>
          <w:t>28</w:t>
        </w:r>
        <w:r>
          <w:rPr>
            <w:noProof/>
          </w:rPr>
          <w:fldChar w:fldCharType="end"/>
        </w:r>
      </w:ins>
    </w:p>
    <w:p w14:paraId="1E12B5B7" w14:textId="479FE3B9" w:rsidR="00DC12F3" w:rsidRDefault="00DC12F3">
      <w:pPr>
        <w:pStyle w:val="TOC3"/>
        <w:rPr>
          <w:ins w:id="183" w:author="Rapporteur" w:date="2025-09-02T14:20:00Z"/>
          <w:rFonts w:asciiTheme="minorHAnsi" w:eastAsiaTheme="minorEastAsia" w:hAnsiTheme="minorHAnsi" w:cstheme="minorBidi"/>
          <w:noProof/>
          <w:kern w:val="2"/>
          <w:sz w:val="21"/>
          <w:szCs w:val="22"/>
          <w:lang w:val="en-US" w:eastAsia="zh-CN"/>
        </w:rPr>
      </w:pPr>
      <w:ins w:id="184" w:author="Rapporteur" w:date="2025-09-02T14:20: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_Toc207715324 \h </w:instrText>
        </w:r>
      </w:ins>
      <w:r>
        <w:rPr>
          <w:noProof/>
        </w:rPr>
      </w:r>
      <w:r>
        <w:rPr>
          <w:noProof/>
        </w:rPr>
        <w:fldChar w:fldCharType="separate"/>
      </w:r>
      <w:ins w:id="185" w:author="Rapporteur" w:date="2025-09-02T14:20:00Z">
        <w:r>
          <w:rPr>
            <w:noProof/>
          </w:rPr>
          <w:t>28</w:t>
        </w:r>
        <w:r>
          <w:rPr>
            <w:noProof/>
          </w:rPr>
          <w:fldChar w:fldCharType="end"/>
        </w:r>
      </w:ins>
    </w:p>
    <w:p w14:paraId="4ED200BA" w14:textId="79731340" w:rsidR="00DC12F3" w:rsidRDefault="00DC12F3">
      <w:pPr>
        <w:pStyle w:val="TOC3"/>
        <w:rPr>
          <w:ins w:id="186" w:author="Rapporteur" w:date="2025-09-02T14:20:00Z"/>
          <w:rFonts w:asciiTheme="minorHAnsi" w:eastAsiaTheme="minorEastAsia" w:hAnsiTheme="minorHAnsi" w:cstheme="minorBidi"/>
          <w:noProof/>
          <w:kern w:val="2"/>
          <w:sz w:val="21"/>
          <w:szCs w:val="22"/>
          <w:lang w:val="en-US" w:eastAsia="zh-CN"/>
        </w:rPr>
      </w:pPr>
      <w:ins w:id="187" w:author="Rapporteur" w:date="2025-09-02T14:20: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_Toc207715325 \h </w:instrText>
        </w:r>
      </w:ins>
      <w:r>
        <w:rPr>
          <w:noProof/>
        </w:rPr>
      </w:r>
      <w:r>
        <w:rPr>
          <w:noProof/>
        </w:rPr>
        <w:fldChar w:fldCharType="separate"/>
      </w:r>
      <w:ins w:id="188" w:author="Rapporteur" w:date="2025-09-02T14:20:00Z">
        <w:r>
          <w:rPr>
            <w:noProof/>
          </w:rPr>
          <w:t>28</w:t>
        </w:r>
        <w:r>
          <w:rPr>
            <w:noProof/>
          </w:rPr>
          <w:fldChar w:fldCharType="end"/>
        </w:r>
      </w:ins>
    </w:p>
    <w:p w14:paraId="6972B1D7" w14:textId="32795789" w:rsidR="00DC12F3" w:rsidRDefault="00DC12F3">
      <w:pPr>
        <w:pStyle w:val="TOC4"/>
        <w:rPr>
          <w:ins w:id="189" w:author="Rapporteur" w:date="2025-09-02T14:20:00Z"/>
          <w:rFonts w:asciiTheme="minorHAnsi" w:eastAsiaTheme="minorEastAsia" w:hAnsiTheme="minorHAnsi" w:cstheme="minorBidi"/>
          <w:noProof/>
          <w:kern w:val="2"/>
          <w:sz w:val="21"/>
          <w:szCs w:val="22"/>
          <w:lang w:val="en-US" w:eastAsia="zh-CN"/>
        </w:rPr>
      </w:pPr>
      <w:ins w:id="190" w:author="Rapporteur" w:date="2025-09-02T14:20: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_Toc207715326 \h </w:instrText>
        </w:r>
      </w:ins>
      <w:r>
        <w:rPr>
          <w:noProof/>
        </w:rPr>
      </w:r>
      <w:r>
        <w:rPr>
          <w:noProof/>
        </w:rPr>
        <w:fldChar w:fldCharType="separate"/>
      </w:r>
      <w:ins w:id="191" w:author="Rapporteur" w:date="2025-09-02T14:20:00Z">
        <w:r>
          <w:rPr>
            <w:noProof/>
          </w:rPr>
          <w:t>28</w:t>
        </w:r>
        <w:r>
          <w:rPr>
            <w:noProof/>
          </w:rPr>
          <w:fldChar w:fldCharType="end"/>
        </w:r>
      </w:ins>
    </w:p>
    <w:p w14:paraId="701D6FE0" w14:textId="5DEEB712" w:rsidR="00DC12F3" w:rsidRDefault="00DC12F3">
      <w:pPr>
        <w:pStyle w:val="TOC4"/>
        <w:rPr>
          <w:ins w:id="192" w:author="Rapporteur" w:date="2025-09-02T14:20:00Z"/>
          <w:rFonts w:asciiTheme="minorHAnsi" w:eastAsiaTheme="minorEastAsia" w:hAnsiTheme="minorHAnsi" w:cstheme="minorBidi"/>
          <w:noProof/>
          <w:kern w:val="2"/>
          <w:sz w:val="21"/>
          <w:szCs w:val="22"/>
          <w:lang w:val="en-US" w:eastAsia="zh-CN"/>
        </w:rPr>
      </w:pPr>
      <w:ins w:id="193" w:author="Rapporteur" w:date="2025-09-02T14:20:00Z">
        <w:r w:rsidRPr="00646611">
          <w:rPr>
            <w:noProof/>
            <w:lang w:val="en-US"/>
          </w:rPr>
          <w:t>6.1.6.2</w:t>
        </w:r>
        <w:r>
          <w:rPr>
            <w:rFonts w:asciiTheme="minorHAnsi" w:eastAsiaTheme="minorEastAsia" w:hAnsiTheme="minorHAnsi" w:cstheme="minorBidi"/>
            <w:noProof/>
            <w:kern w:val="2"/>
            <w:sz w:val="21"/>
            <w:szCs w:val="22"/>
            <w:lang w:val="en-US" w:eastAsia="zh-CN"/>
          </w:rPr>
          <w:tab/>
        </w:r>
        <w:r w:rsidRPr="00646611">
          <w:rPr>
            <w:noProof/>
            <w:lang w:val="en-US"/>
          </w:rPr>
          <w:t>Structured data types</w:t>
        </w:r>
        <w:r>
          <w:rPr>
            <w:noProof/>
          </w:rPr>
          <w:tab/>
        </w:r>
        <w:r>
          <w:rPr>
            <w:noProof/>
          </w:rPr>
          <w:fldChar w:fldCharType="begin"/>
        </w:r>
        <w:r>
          <w:rPr>
            <w:noProof/>
          </w:rPr>
          <w:instrText xml:space="preserve"> PAGEREF _Toc207715327 \h </w:instrText>
        </w:r>
      </w:ins>
      <w:r>
        <w:rPr>
          <w:noProof/>
        </w:rPr>
      </w:r>
      <w:r>
        <w:rPr>
          <w:noProof/>
        </w:rPr>
        <w:fldChar w:fldCharType="separate"/>
      </w:r>
      <w:ins w:id="194" w:author="Rapporteur" w:date="2025-09-02T14:20:00Z">
        <w:r>
          <w:rPr>
            <w:noProof/>
          </w:rPr>
          <w:t>29</w:t>
        </w:r>
        <w:r>
          <w:rPr>
            <w:noProof/>
          </w:rPr>
          <w:fldChar w:fldCharType="end"/>
        </w:r>
      </w:ins>
    </w:p>
    <w:p w14:paraId="3459DE5C" w14:textId="52B50D75" w:rsidR="00DC12F3" w:rsidRDefault="00DC12F3">
      <w:pPr>
        <w:pStyle w:val="TOC5"/>
        <w:rPr>
          <w:ins w:id="195" w:author="Rapporteur" w:date="2025-09-02T14:20:00Z"/>
          <w:rFonts w:asciiTheme="minorHAnsi" w:eastAsiaTheme="minorEastAsia" w:hAnsiTheme="minorHAnsi" w:cstheme="minorBidi"/>
          <w:noProof/>
          <w:kern w:val="2"/>
          <w:sz w:val="21"/>
          <w:szCs w:val="22"/>
          <w:lang w:val="en-US" w:eastAsia="zh-CN"/>
        </w:rPr>
      </w:pPr>
      <w:ins w:id="196" w:author="Rapporteur" w:date="2025-09-02T14:20: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_Toc207715328 \h </w:instrText>
        </w:r>
      </w:ins>
      <w:r>
        <w:rPr>
          <w:noProof/>
        </w:rPr>
      </w:r>
      <w:r>
        <w:rPr>
          <w:noProof/>
        </w:rPr>
        <w:fldChar w:fldCharType="separate"/>
      </w:r>
      <w:ins w:id="197" w:author="Rapporteur" w:date="2025-09-02T14:20:00Z">
        <w:r>
          <w:rPr>
            <w:noProof/>
          </w:rPr>
          <w:t>29</w:t>
        </w:r>
        <w:r>
          <w:rPr>
            <w:noProof/>
          </w:rPr>
          <w:fldChar w:fldCharType="end"/>
        </w:r>
      </w:ins>
    </w:p>
    <w:p w14:paraId="76B43E2B" w14:textId="01255A0A" w:rsidR="00DC12F3" w:rsidRDefault="00DC12F3">
      <w:pPr>
        <w:pStyle w:val="TOC5"/>
        <w:rPr>
          <w:ins w:id="198" w:author="Rapporteur" w:date="2025-09-02T14:20:00Z"/>
          <w:rFonts w:asciiTheme="minorHAnsi" w:eastAsiaTheme="minorEastAsia" w:hAnsiTheme="minorHAnsi" w:cstheme="minorBidi"/>
          <w:noProof/>
          <w:kern w:val="2"/>
          <w:sz w:val="21"/>
          <w:szCs w:val="22"/>
          <w:lang w:val="en-US" w:eastAsia="zh-CN"/>
        </w:rPr>
      </w:pPr>
      <w:ins w:id="199" w:author="Rapporteur" w:date="2025-09-02T14:20:00Z">
        <w:r>
          <w:rPr>
            <w:noProof/>
          </w:rPr>
          <w:t>6.1.6.2.2</w:t>
        </w:r>
        <w:r>
          <w:rPr>
            <w:rFonts w:asciiTheme="minorHAnsi" w:eastAsiaTheme="minorEastAsia" w:hAnsiTheme="minorHAnsi" w:cstheme="minorBidi"/>
            <w:noProof/>
            <w:kern w:val="2"/>
            <w:sz w:val="21"/>
            <w:szCs w:val="22"/>
            <w:lang w:val="en-US" w:eastAsia="zh-CN"/>
          </w:rPr>
          <w:tab/>
        </w:r>
        <w:r>
          <w:rPr>
            <w:noProof/>
          </w:rPr>
          <w:t>Type: AuthorizedNetworkSliceInfo</w:t>
        </w:r>
        <w:r>
          <w:rPr>
            <w:noProof/>
          </w:rPr>
          <w:tab/>
        </w:r>
        <w:r>
          <w:rPr>
            <w:noProof/>
          </w:rPr>
          <w:fldChar w:fldCharType="begin"/>
        </w:r>
        <w:r>
          <w:rPr>
            <w:noProof/>
          </w:rPr>
          <w:instrText xml:space="preserve"> PAGEREF _Toc207715329 \h </w:instrText>
        </w:r>
      </w:ins>
      <w:r>
        <w:rPr>
          <w:noProof/>
        </w:rPr>
      </w:r>
      <w:r>
        <w:rPr>
          <w:noProof/>
        </w:rPr>
        <w:fldChar w:fldCharType="separate"/>
      </w:r>
      <w:ins w:id="200" w:author="Rapporteur" w:date="2025-09-02T14:20:00Z">
        <w:r>
          <w:rPr>
            <w:noProof/>
          </w:rPr>
          <w:t>30</w:t>
        </w:r>
        <w:r>
          <w:rPr>
            <w:noProof/>
          </w:rPr>
          <w:fldChar w:fldCharType="end"/>
        </w:r>
      </w:ins>
    </w:p>
    <w:p w14:paraId="7BC1F426" w14:textId="2FB6139F" w:rsidR="00DC12F3" w:rsidRDefault="00DC12F3">
      <w:pPr>
        <w:pStyle w:val="TOC5"/>
        <w:rPr>
          <w:ins w:id="201" w:author="Rapporteur" w:date="2025-09-02T14:20:00Z"/>
          <w:rFonts w:asciiTheme="minorHAnsi" w:eastAsiaTheme="minorEastAsia" w:hAnsiTheme="minorHAnsi" w:cstheme="minorBidi"/>
          <w:noProof/>
          <w:kern w:val="2"/>
          <w:sz w:val="21"/>
          <w:szCs w:val="22"/>
          <w:lang w:val="en-US" w:eastAsia="zh-CN"/>
        </w:rPr>
      </w:pPr>
      <w:ins w:id="202" w:author="Rapporteur" w:date="2025-09-02T14:20: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SubscribedSnssai</w:t>
        </w:r>
        <w:r>
          <w:rPr>
            <w:noProof/>
          </w:rPr>
          <w:tab/>
        </w:r>
        <w:r>
          <w:rPr>
            <w:noProof/>
          </w:rPr>
          <w:fldChar w:fldCharType="begin"/>
        </w:r>
        <w:r>
          <w:rPr>
            <w:noProof/>
          </w:rPr>
          <w:instrText xml:space="preserve"> PAGEREF _Toc207715330 \h </w:instrText>
        </w:r>
      </w:ins>
      <w:r>
        <w:rPr>
          <w:noProof/>
        </w:rPr>
      </w:r>
      <w:r>
        <w:rPr>
          <w:noProof/>
        </w:rPr>
        <w:fldChar w:fldCharType="separate"/>
      </w:r>
      <w:ins w:id="203" w:author="Rapporteur" w:date="2025-09-02T14:20:00Z">
        <w:r>
          <w:rPr>
            <w:noProof/>
          </w:rPr>
          <w:t>34</w:t>
        </w:r>
        <w:r>
          <w:rPr>
            <w:noProof/>
          </w:rPr>
          <w:fldChar w:fldCharType="end"/>
        </w:r>
      </w:ins>
    </w:p>
    <w:p w14:paraId="5AC051CF" w14:textId="676411B6" w:rsidR="00DC12F3" w:rsidRDefault="00DC12F3">
      <w:pPr>
        <w:pStyle w:val="TOC5"/>
        <w:rPr>
          <w:ins w:id="204" w:author="Rapporteur" w:date="2025-09-02T14:20:00Z"/>
          <w:rFonts w:asciiTheme="minorHAnsi" w:eastAsiaTheme="minorEastAsia" w:hAnsiTheme="minorHAnsi" w:cstheme="minorBidi"/>
          <w:noProof/>
          <w:kern w:val="2"/>
          <w:sz w:val="21"/>
          <w:szCs w:val="22"/>
          <w:lang w:val="en-US" w:eastAsia="zh-CN"/>
        </w:rPr>
      </w:pPr>
      <w:ins w:id="205" w:author="Rapporteur" w:date="2025-09-02T14:20:00Z">
        <w:r>
          <w:rPr>
            <w:noProof/>
          </w:rPr>
          <w:t>6.1.6.2.4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_Toc207715331 \h </w:instrText>
        </w:r>
      </w:ins>
      <w:r>
        <w:rPr>
          <w:noProof/>
        </w:rPr>
      </w:r>
      <w:r>
        <w:rPr>
          <w:noProof/>
        </w:rPr>
        <w:fldChar w:fldCharType="separate"/>
      </w:r>
      <w:ins w:id="206" w:author="Rapporteur" w:date="2025-09-02T14:20:00Z">
        <w:r>
          <w:rPr>
            <w:noProof/>
          </w:rPr>
          <w:t>34</w:t>
        </w:r>
        <w:r>
          <w:rPr>
            <w:noProof/>
          </w:rPr>
          <w:fldChar w:fldCharType="end"/>
        </w:r>
      </w:ins>
    </w:p>
    <w:p w14:paraId="1F0F63B8" w14:textId="48C55C7F" w:rsidR="00DC12F3" w:rsidRDefault="00DC12F3">
      <w:pPr>
        <w:pStyle w:val="TOC5"/>
        <w:rPr>
          <w:ins w:id="207" w:author="Rapporteur" w:date="2025-09-02T14:20:00Z"/>
          <w:rFonts w:asciiTheme="minorHAnsi" w:eastAsiaTheme="minorEastAsia" w:hAnsiTheme="minorHAnsi" w:cstheme="minorBidi"/>
          <w:noProof/>
          <w:kern w:val="2"/>
          <w:sz w:val="21"/>
          <w:szCs w:val="22"/>
          <w:lang w:val="en-US" w:eastAsia="zh-CN"/>
        </w:rPr>
      </w:pPr>
      <w:ins w:id="208" w:author="Rapporteur" w:date="2025-09-02T14:20:00Z">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AllowedSnssai</w:t>
        </w:r>
        <w:r>
          <w:rPr>
            <w:noProof/>
          </w:rPr>
          <w:tab/>
        </w:r>
        <w:r>
          <w:rPr>
            <w:noProof/>
          </w:rPr>
          <w:fldChar w:fldCharType="begin"/>
        </w:r>
        <w:r>
          <w:rPr>
            <w:noProof/>
          </w:rPr>
          <w:instrText xml:space="preserve"> PAGEREF _Toc207715332 \h </w:instrText>
        </w:r>
      </w:ins>
      <w:r>
        <w:rPr>
          <w:noProof/>
        </w:rPr>
      </w:r>
      <w:r>
        <w:rPr>
          <w:noProof/>
        </w:rPr>
        <w:fldChar w:fldCharType="separate"/>
      </w:r>
      <w:ins w:id="209" w:author="Rapporteur" w:date="2025-09-02T14:20:00Z">
        <w:r>
          <w:rPr>
            <w:noProof/>
          </w:rPr>
          <w:t>34</w:t>
        </w:r>
        <w:r>
          <w:rPr>
            <w:noProof/>
          </w:rPr>
          <w:fldChar w:fldCharType="end"/>
        </w:r>
      </w:ins>
    </w:p>
    <w:p w14:paraId="2C714470" w14:textId="0EBC3660" w:rsidR="00DC12F3" w:rsidRDefault="00DC12F3">
      <w:pPr>
        <w:pStyle w:val="TOC5"/>
        <w:rPr>
          <w:ins w:id="210" w:author="Rapporteur" w:date="2025-09-02T14:20:00Z"/>
          <w:rFonts w:asciiTheme="minorHAnsi" w:eastAsiaTheme="minorEastAsia" w:hAnsiTheme="minorHAnsi" w:cstheme="minorBidi"/>
          <w:noProof/>
          <w:kern w:val="2"/>
          <w:sz w:val="21"/>
          <w:szCs w:val="22"/>
          <w:lang w:val="en-US" w:eastAsia="zh-CN"/>
        </w:rPr>
      </w:pPr>
      <w:ins w:id="211" w:author="Rapporteur" w:date="2025-09-02T14:20:00Z">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AllowedNssai</w:t>
        </w:r>
        <w:r>
          <w:rPr>
            <w:noProof/>
          </w:rPr>
          <w:tab/>
        </w:r>
        <w:r>
          <w:rPr>
            <w:noProof/>
          </w:rPr>
          <w:fldChar w:fldCharType="begin"/>
        </w:r>
        <w:r>
          <w:rPr>
            <w:noProof/>
          </w:rPr>
          <w:instrText xml:space="preserve"> PAGEREF _Toc207715333 \h </w:instrText>
        </w:r>
      </w:ins>
      <w:r>
        <w:rPr>
          <w:noProof/>
        </w:rPr>
      </w:r>
      <w:r>
        <w:rPr>
          <w:noProof/>
        </w:rPr>
        <w:fldChar w:fldCharType="separate"/>
      </w:r>
      <w:ins w:id="212" w:author="Rapporteur" w:date="2025-09-02T14:20:00Z">
        <w:r>
          <w:rPr>
            <w:noProof/>
          </w:rPr>
          <w:t>35</w:t>
        </w:r>
        <w:r>
          <w:rPr>
            <w:noProof/>
          </w:rPr>
          <w:fldChar w:fldCharType="end"/>
        </w:r>
      </w:ins>
    </w:p>
    <w:p w14:paraId="105B582E" w14:textId="68130B83" w:rsidR="00DC12F3" w:rsidRDefault="00DC12F3">
      <w:pPr>
        <w:pStyle w:val="TOC5"/>
        <w:rPr>
          <w:ins w:id="213" w:author="Rapporteur" w:date="2025-09-02T14:20:00Z"/>
          <w:rFonts w:asciiTheme="minorHAnsi" w:eastAsiaTheme="minorEastAsia" w:hAnsiTheme="minorHAnsi" w:cstheme="minorBidi"/>
          <w:noProof/>
          <w:kern w:val="2"/>
          <w:sz w:val="21"/>
          <w:szCs w:val="22"/>
          <w:lang w:val="en-US" w:eastAsia="zh-CN"/>
        </w:rPr>
      </w:pPr>
      <w:ins w:id="214" w:author="Rapporteur" w:date="2025-09-02T14:20: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NsiInformation</w:t>
        </w:r>
        <w:r>
          <w:rPr>
            <w:noProof/>
          </w:rPr>
          <w:tab/>
        </w:r>
        <w:r>
          <w:rPr>
            <w:noProof/>
          </w:rPr>
          <w:fldChar w:fldCharType="begin"/>
        </w:r>
        <w:r>
          <w:rPr>
            <w:noProof/>
          </w:rPr>
          <w:instrText xml:space="preserve"> PAGEREF _Toc207715334 \h </w:instrText>
        </w:r>
      </w:ins>
      <w:r>
        <w:rPr>
          <w:noProof/>
        </w:rPr>
      </w:r>
      <w:r>
        <w:rPr>
          <w:noProof/>
        </w:rPr>
        <w:fldChar w:fldCharType="separate"/>
      </w:r>
      <w:ins w:id="215" w:author="Rapporteur" w:date="2025-09-02T14:20:00Z">
        <w:r>
          <w:rPr>
            <w:noProof/>
          </w:rPr>
          <w:t>35</w:t>
        </w:r>
        <w:r>
          <w:rPr>
            <w:noProof/>
          </w:rPr>
          <w:fldChar w:fldCharType="end"/>
        </w:r>
      </w:ins>
    </w:p>
    <w:p w14:paraId="1B5287DF" w14:textId="1E59380F" w:rsidR="00DC12F3" w:rsidRDefault="00DC12F3">
      <w:pPr>
        <w:pStyle w:val="TOC5"/>
        <w:rPr>
          <w:ins w:id="216" w:author="Rapporteur" w:date="2025-09-02T14:20:00Z"/>
          <w:rFonts w:asciiTheme="minorHAnsi" w:eastAsiaTheme="minorEastAsia" w:hAnsiTheme="minorHAnsi" w:cstheme="minorBidi"/>
          <w:noProof/>
          <w:kern w:val="2"/>
          <w:sz w:val="21"/>
          <w:szCs w:val="22"/>
          <w:lang w:val="en-US" w:eastAsia="zh-CN"/>
        </w:rPr>
      </w:pPr>
      <w:ins w:id="217" w:author="Rapporteur" w:date="2025-09-02T14:20: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MappingOfSnssai</w:t>
        </w:r>
        <w:r>
          <w:rPr>
            <w:noProof/>
          </w:rPr>
          <w:tab/>
        </w:r>
        <w:r>
          <w:rPr>
            <w:noProof/>
          </w:rPr>
          <w:fldChar w:fldCharType="begin"/>
        </w:r>
        <w:r>
          <w:rPr>
            <w:noProof/>
          </w:rPr>
          <w:instrText xml:space="preserve"> PAGEREF _Toc207715335 \h </w:instrText>
        </w:r>
      </w:ins>
      <w:r>
        <w:rPr>
          <w:noProof/>
        </w:rPr>
      </w:r>
      <w:r>
        <w:rPr>
          <w:noProof/>
        </w:rPr>
        <w:fldChar w:fldCharType="separate"/>
      </w:r>
      <w:ins w:id="218" w:author="Rapporteur" w:date="2025-09-02T14:20:00Z">
        <w:r>
          <w:rPr>
            <w:noProof/>
          </w:rPr>
          <w:t>35</w:t>
        </w:r>
        <w:r>
          <w:rPr>
            <w:noProof/>
          </w:rPr>
          <w:fldChar w:fldCharType="end"/>
        </w:r>
      </w:ins>
    </w:p>
    <w:p w14:paraId="48334177" w14:textId="6A8DC4E8" w:rsidR="00DC12F3" w:rsidRDefault="00DC12F3">
      <w:pPr>
        <w:pStyle w:val="TOC5"/>
        <w:rPr>
          <w:ins w:id="219" w:author="Rapporteur" w:date="2025-09-02T14:20:00Z"/>
          <w:rFonts w:asciiTheme="minorHAnsi" w:eastAsiaTheme="minorEastAsia" w:hAnsiTheme="minorHAnsi" w:cstheme="minorBidi"/>
          <w:noProof/>
          <w:kern w:val="2"/>
          <w:sz w:val="21"/>
          <w:szCs w:val="22"/>
          <w:lang w:val="en-US" w:eastAsia="zh-CN"/>
        </w:rPr>
      </w:pPr>
      <w:ins w:id="220" w:author="Rapporteur" w:date="2025-09-02T14:20:00Z">
        <w:r>
          <w:rPr>
            <w:noProof/>
          </w:rPr>
          <w:t>6.1.6.2.9</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_Toc207715336 \h </w:instrText>
        </w:r>
      </w:ins>
      <w:r>
        <w:rPr>
          <w:noProof/>
        </w:rPr>
      </w:r>
      <w:r>
        <w:rPr>
          <w:noProof/>
        </w:rPr>
        <w:fldChar w:fldCharType="separate"/>
      </w:r>
      <w:ins w:id="221" w:author="Rapporteur" w:date="2025-09-02T14:20:00Z">
        <w:r>
          <w:rPr>
            <w:noProof/>
          </w:rPr>
          <w:t>36</w:t>
        </w:r>
        <w:r>
          <w:rPr>
            <w:noProof/>
          </w:rPr>
          <w:fldChar w:fldCharType="end"/>
        </w:r>
      </w:ins>
    </w:p>
    <w:p w14:paraId="716348B2" w14:textId="3F790BDE" w:rsidR="00DC12F3" w:rsidRDefault="00DC12F3">
      <w:pPr>
        <w:pStyle w:val="TOC5"/>
        <w:rPr>
          <w:ins w:id="222" w:author="Rapporteur" w:date="2025-09-02T14:20:00Z"/>
          <w:rFonts w:asciiTheme="minorHAnsi" w:eastAsiaTheme="minorEastAsia" w:hAnsiTheme="minorHAnsi" w:cstheme="minorBidi"/>
          <w:noProof/>
          <w:kern w:val="2"/>
          <w:sz w:val="21"/>
          <w:szCs w:val="22"/>
          <w:lang w:val="en-US" w:eastAsia="zh-CN"/>
        </w:rPr>
      </w:pPr>
      <w:ins w:id="223" w:author="Rapporteur" w:date="2025-09-02T14:20: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_Toc207715337 \h </w:instrText>
        </w:r>
      </w:ins>
      <w:r>
        <w:rPr>
          <w:noProof/>
        </w:rPr>
      </w:r>
      <w:r>
        <w:rPr>
          <w:noProof/>
        </w:rPr>
        <w:fldChar w:fldCharType="separate"/>
      </w:r>
      <w:ins w:id="224" w:author="Rapporteur" w:date="2025-09-02T14:20:00Z">
        <w:r>
          <w:rPr>
            <w:noProof/>
          </w:rPr>
          <w:t>36</w:t>
        </w:r>
        <w:r>
          <w:rPr>
            <w:noProof/>
          </w:rPr>
          <w:fldChar w:fldCharType="end"/>
        </w:r>
      </w:ins>
    </w:p>
    <w:p w14:paraId="08E8C609" w14:textId="1F20B02F" w:rsidR="00DC12F3" w:rsidRDefault="00DC12F3">
      <w:pPr>
        <w:pStyle w:val="TOC5"/>
        <w:rPr>
          <w:ins w:id="225" w:author="Rapporteur" w:date="2025-09-02T14:20:00Z"/>
          <w:rFonts w:asciiTheme="minorHAnsi" w:eastAsiaTheme="minorEastAsia" w:hAnsiTheme="minorHAnsi" w:cstheme="minorBidi"/>
          <w:noProof/>
          <w:kern w:val="2"/>
          <w:sz w:val="21"/>
          <w:szCs w:val="22"/>
          <w:lang w:val="en-US" w:eastAsia="zh-CN"/>
        </w:rPr>
      </w:pPr>
      <w:ins w:id="226" w:author="Rapporteur" w:date="2025-09-02T14:20: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_Toc207715338 \h </w:instrText>
        </w:r>
      </w:ins>
      <w:r>
        <w:rPr>
          <w:noProof/>
        </w:rPr>
      </w:r>
      <w:r>
        <w:rPr>
          <w:noProof/>
        </w:rPr>
        <w:fldChar w:fldCharType="separate"/>
      </w:r>
      <w:ins w:id="227" w:author="Rapporteur" w:date="2025-09-02T14:20:00Z">
        <w:r>
          <w:rPr>
            <w:noProof/>
          </w:rPr>
          <w:t>39</w:t>
        </w:r>
        <w:r>
          <w:rPr>
            <w:noProof/>
          </w:rPr>
          <w:fldChar w:fldCharType="end"/>
        </w:r>
      </w:ins>
    </w:p>
    <w:p w14:paraId="6501F400" w14:textId="2BAE4D52" w:rsidR="00DC12F3" w:rsidRDefault="00DC12F3">
      <w:pPr>
        <w:pStyle w:val="TOC5"/>
        <w:rPr>
          <w:ins w:id="228" w:author="Rapporteur" w:date="2025-09-02T14:20:00Z"/>
          <w:rFonts w:asciiTheme="minorHAnsi" w:eastAsiaTheme="minorEastAsia" w:hAnsiTheme="minorHAnsi" w:cstheme="minorBidi"/>
          <w:noProof/>
          <w:kern w:val="2"/>
          <w:sz w:val="21"/>
          <w:szCs w:val="22"/>
          <w:lang w:val="en-US" w:eastAsia="zh-CN"/>
        </w:rPr>
      </w:pPr>
      <w:ins w:id="229" w:author="Rapporteur" w:date="2025-09-02T14:20:00Z">
        <w:r>
          <w:rPr>
            <w:noProof/>
            <w:lang w:eastAsia="zh-CN"/>
          </w:rPr>
          <w:t>6</w:t>
        </w:r>
        <w:r>
          <w:rPr>
            <w:noProof/>
          </w:rPr>
          <w:t>.1.6.2.</w:t>
        </w:r>
        <w:r>
          <w:rPr>
            <w:noProof/>
            <w:lang w:eastAsia="zh-CN"/>
          </w:rPr>
          <w:t>12</w:t>
        </w:r>
        <w:r>
          <w:rPr>
            <w:rFonts w:asciiTheme="minorHAnsi" w:eastAsiaTheme="minorEastAsia" w:hAnsiTheme="minorHAnsi" w:cstheme="minorBidi"/>
            <w:noProof/>
            <w:kern w:val="2"/>
            <w:sz w:val="21"/>
            <w:szCs w:val="22"/>
            <w:lang w:val="en-US" w:eastAsia="zh-CN"/>
          </w:rPr>
          <w:tab/>
        </w:r>
        <w:r>
          <w:rPr>
            <w:noProof/>
          </w:rPr>
          <w:t>Type: Configured</w:t>
        </w:r>
        <w:r>
          <w:rPr>
            <w:noProof/>
            <w:lang w:eastAsia="zh-CN"/>
          </w:rPr>
          <w:t>Snssai</w:t>
        </w:r>
        <w:r>
          <w:rPr>
            <w:noProof/>
          </w:rPr>
          <w:tab/>
        </w:r>
        <w:r>
          <w:rPr>
            <w:noProof/>
          </w:rPr>
          <w:fldChar w:fldCharType="begin"/>
        </w:r>
        <w:r>
          <w:rPr>
            <w:noProof/>
          </w:rPr>
          <w:instrText xml:space="preserve"> PAGEREF _Toc207715339 \h </w:instrText>
        </w:r>
      </w:ins>
      <w:r>
        <w:rPr>
          <w:noProof/>
        </w:rPr>
      </w:r>
      <w:r>
        <w:rPr>
          <w:noProof/>
        </w:rPr>
        <w:fldChar w:fldCharType="separate"/>
      </w:r>
      <w:ins w:id="230" w:author="Rapporteur" w:date="2025-09-02T14:20:00Z">
        <w:r>
          <w:rPr>
            <w:noProof/>
          </w:rPr>
          <w:t>39</w:t>
        </w:r>
        <w:r>
          <w:rPr>
            <w:noProof/>
          </w:rPr>
          <w:fldChar w:fldCharType="end"/>
        </w:r>
      </w:ins>
    </w:p>
    <w:p w14:paraId="16FA8EB3" w14:textId="69BF04E7" w:rsidR="00DC12F3" w:rsidRDefault="00DC12F3">
      <w:pPr>
        <w:pStyle w:val="TOC5"/>
        <w:rPr>
          <w:ins w:id="231" w:author="Rapporteur" w:date="2025-09-02T14:20:00Z"/>
          <w:rFonts w:asciiTheme="minorHAnsi" w:eastAsiaTheme="minorEastAsia" w:hAnsiTheme="minorHAnsi" w:cstheme="minorBidi"/>
          <w:noProof/>
          <w:kern w:val="2"/>
          <w:sz w:val="21"/>
          <w:szCs w:val="22"/>
          <w:lang w:val="en-US" w:eastAsia="zh-CN"/>
        </w:rPr>
      </w:pPr>
      <w:ins w:id="232" w:author="Rapporteur" w:date="2025-09-02T14:20:00Z">
        <w:r>
          <w:rPr>
            <w:noProof/>
          </w:rPr>
          <w:t>6.1.6.2.</w:t>
        </w:r>
        <w:r>
          <w:rPr>
            <w:noProof/>
            <w:lang w:eastAsia="zh-CN"/>
          </w:rPr>
          <w:t>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_Toc207715340 \h </w:instrText>
        </w:r>
      </w:ins>
      <w:r>
        <w:rPr>
          <w:noProof/>
        </w:rPr>
      </w:r>
      <w:r>
        <w:rPr>
          <w:noProof/>
        </w:rPr>
        <w:fldChar w:fldCharType="separate"/>
      </w:r>
      <w:ins w:id="233" w:author="Rapporteur" w:date="2025-09-02T14:20:00Z">
        <w:r>
          <w:rPr>
            <w:noProof/>
          </w:rPr>
          <w:t>40</w:t>
        </w:r>
        <w:r>
          <w:rPr>
            <w:noProof/>
          </w:rPr>
          <w:fldChar w:fldCharType="end"/>
        </w:r>
      </w:ins>
    </w:p>
    <w:p w14:paraId="254135AE" w14:textId="6917F846" w:rsidR="00DC12F3" w:rsidRDefault="00DC12F3">
      <w:pPr>
        <w:pStyle w:val="TOC5"/>
        <w:rPr>
          <w:ins w:id="234" w:author="Rapporteur" w:date="2025-09-02T14:20:00Z"/>
          <w:rFonts w:asciiTheme="minorHAnsi" w:eastAsiaTheme="minorEastAsia" w:hAnsiTheme="minorHAnsi" w:cstheme="minorBidi"/>
          <w:noProof/>
          <w:kern w:val="2"/>
          <w:sz w:val="21"/>
          <w:szCs w:val="22"/>
          <w:lang w:val="en-US" w:eastAsia="zh-CN"/>
        </w:rPr>
      </w:pPr>
      <w:ins w:id="235" w:author="Rapporteur" w:date="2025-09-02T14:20:00Z">
        <w:r>
          <w:rPr>
            <w:noProof/>
          </w:rPr>
          <w:t>6.1.6.2.14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NsagInfo</w:t>
        </w:r>
        <w:r>
          <w:rPr>
            <w:noProof/>
          </w:rPr>
          <w:tab/>
        </w:r>
        <w:r>
          <w:rPr>
            <w:noProof/>
          </w:rPr>
          <w:fldChar w:fldCharType="begin"/>
        </w:r>
        <w:r>
          <w:rPr>
            <w:noProof/>
          </w:rPr>
          <w:instrText xml:space="preserve"> PAGEREF _Toc207715341 \h </w:instrText>
        </w:r>
      </w:ins>
      <w:r>
        <w:rPr>
          <w:noProof/>
        </w:rPr>
      </w:r>
      <w:r>
        <w:rPr>
          <w:noProof/>
        </w:rPr>
        <w:fldChar w:fldCharType="separate"/>
      </w:r>
      <w:ins w:id="236" w:author="Rapporteur" w:date="2025-09-02T14:20:00Z">
        <w:r>
          <w:rPr>
            <w:noProof/>
          </w:rPr>
          <w:t>42</w:t>
        </w:r>
        <w:r>
          <w:rPr>
            <w:noProof/>
          </w:rPr>
          <w:fldChar w:fldCharType="end"/>
        </w:r>
      </w:ins>
    </w:p>
    <w:p w14:paraId="51B52715" w14:textId="7A8E2C68" w:rsidR="00DC12F3" w:rsidRDefault="00DC12F3">
      <w:pPr>
        <w:pStyle w:val="TOC5"/>
        <w:rPr>
          <w:ins w:id="237" w:author="Rapporteur" w:date="2025-09-02T14:20:00Z"/>
          <w:rFonts w:asciiTheme="minorHAnsi" w:eastAsiaTheme="minorEastAsia" w:hAnsiTheme="minorHAnsi" w:cstheme="minorBidi"/>
          <w:noProof/>
          <w:kern w:val="2"/>
          <w:sz w:val="21"/>
          <w:szCs w:val="22"/>
          <w:lang w:val="en-US" w:eastAsia="zh-CN"/>
        </w:rPr>
      </w:pPr>
      <w:ins w:id="238" w:author="Rapporteur" w:date="2025-09-02T14:20:00Z">
        <w:r>
          <w:rPr>
            <w:noProof/>
            <w:lang w:eastAsia="zh-CN"/>
          </w:rPr>
          <w:t>6</w:t>
        </w:r>
        <w:r>
          <w:rPr>
            <w:noProof/>
          </w:rPr>
          <w:t>.1.6.2.15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SnssaiInfo</w:t>
        </w:r>
        <w:r>
          <w:rPr>
            <w:noProof/>
          </w:rPr>
          <w:tab/>
        </w:r>
        <w:r>
          <w:rPr>
            <w:noProof/>
          </w:rPr>
          <w:fldChar w:fldCharType="begin"/>
        </w:r>
        <w:r>
          <w:rPr>
            <w:noProof/>
          </w:rPr>
          <w:instrText xml:space="preserve"> PAGEREF _Toc207715342 \h </w:instrText>
        </w:r>
      </w:ins>
      <w:r>
        <w:rPr>
          <w:noProof/>
        </w:rPr>
      </w:r>
      <w:r>
        <w:rPr>
          <w:noProof/>
        </w:rPr>
        <w:fldChar w:fldCharType="separate"/>
      </w:r>
      <w:ins w:id="239" w:author="Rapporteur" w:date="2025-09-02T14:20:00Z">
        <w:r>
          <w:rPr>
            <w:noProof/>
          </w:rPr>
          <w:t>42</w:t>
        </w:r>
        <w:r>
          <w:rPr>
            <w:noProof/>
          </w:rPr>
          <w:fldChar w:fldCharType="end"/>
        </w:r>
      </w:ins>
    </w:p>
    <w:p w14:paraId="2DA9266C" w14:textId="4C9B5123" w:rsidR="00DC12F3" w:rsidRDefault="00DC12F3">
      <w:pPr>
        <w:pStyle w:val="TOC4"/>
        <w:rPr>
          <w:ins w:id="240" w:author="Rapporteur" w:date="2025-09-02T14:20:00Z"/>
          <w:rFonts w:asciiTheme="minorHAnsi" w:eastAsiaTheme="minorEastAsia" w:hAnsiTheme="minorHAnsi" w:cstheme="minorBidi"/>
          <w:noProof/>
          <w:kern w:val="2"/>
          <w:sz w:val="21"/>
          <w:szCs w:val="22"/>
          <w:lang w:val="en-US" w:eastAsia="zh-CN"/>
        </w:rPr>
      </w:pPr>
      <w:ins w:id="241" w:author="Rapporteur" w:date="2025-09-02T14:20:00Z">
        <w:r w:rsidRPr="00646611">
          <w:rPr>
            <w:noProof/>
            <w:lang w:val="en-US"/>
          </w:rPr>
          <w:t>6.1.6.3</w:t>
        </w:r>
        <w:r>
          <w:rPr>
            <w:rFonts w:asciiTheme="minorHAnsi" w:eastAsiaTheme="minorEastAsia" w:hAnsiTheme="minorHAnsi" w:cstheme="minorBidi"/>
            <w:noProof/>
            <w:kern w:val="2"/>
            <w:sz w:val="21"/>
            <w:szCs w:val="22"/>
            <w:lang w:val="en-US" w:eastAsia="zh-CN"/>
          </w:rPr>
          <w:tab/>
        </w:r>
        <w:r w:rsidRPr="00646611">
          <w:rPr>
            <w:noProof/>
            <w:lang w:val="en-US"/>
          </w:rPr>
          <w:t>Simple data types and enumerations</w:t>
        </w:r>
        <w:r>
          <w:rPr>
            <w:noProof/>
          </w:rPr>
          <w:tab/>
        </w:r>
        <w:r>
          <w:rPr>
            <w:noProof/>
          </w:rPr>
          <w:fldChar w:fldCharType="begin"/>
        </w:r>
        <w:r>
          <w:rPr>
            <w:noProof/>
          </w:rPr>
          <w:instrText xml:space="preserve"> PAGEREF _Toc207715343 \h </w:instrText>
        </w:r>
      </w:ins>
      <w:r>
        <w:rPr>
          <w:noProof/>
        </w:rPr>
      </w:r>
      <w:r>
        <w:rPr>
          <w:noProof/>
        </w:rPr>
        <w:fldChar w:fldCharType="separate"/>
      </w:r>
      <w:ins w:id="242" w:author="Rapporteur" w:date="2025-09-02T14:20:00Z">
        <w:r>
          <w:rPr>
            <w:noProof/>
          </w:rPr>
          <w:t>42</w:t>
        </w:r>
        <w:r>
          <w:rPr>
            <w:noProof/>
          </w:rPr>
          <w:fldChar w:fldCharType="end"/>
        </w:r>
      </w:ins>
    </w:p>
    <w:p w14:paraId="4D33D640" w14:textId="3A13BAB6" w:rsidR="00DC12F3" w:rsidRDefault="00DC12F3">
      <w:pPr>
        <w:pStyle w:val="TOC5"/>
        <w:rPr>
          <w:ins w:id="243" w:author="Rapporteur" w:date="2025-09-02T14:20:00Z"/>
          <w:rFonts w:asciiTheme="minorHAnsi" w:eastAsiaTheme="minorEastAsia" w:hAnsiTheme="minorHAnsi" w:cstheme="minorBidi"/>
          <w:noProof/>
          <w:kern w:val="2"/>
          <w:sz w:val="21"/>
          <w:szCs w:val="22"/>
          <w:lang w:val="en-US" w:eastAsia="zh-CN"/>
        </w:rPr>
      </w:pPr>
      <w:ins w:id="244" w:author="Rapporteur" w:date="2025-09-02T14:20: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_Toc207715344 \h </w:instrText>
        </w:r>
      </w:ins>
      <w:r>
        <w:rPr>
          <w:noProof/>
        </w:rPr>
      </w:r>
      <w:r>
        <w:rPr>
          <w:noProof/>
        </w:rPr>
        <w:fldChar w:fldCharType="separate"/>
      </w:r>
      <w:ins w:id="245" w:author="Rapporteur" w:date="2025-09-02T14:20:00Z">
        <w:r>
          <w:rPr>
            <w:noProof/>
          </w:rPr>
          <w:t>42</w:t>
        </w:r>
        <w:r>
          <w:rPr>
            <w:noProof/>
          </w:rPr>
          <w:fldChar w:fldCharType="end"/>
        </w:r>
      </w:ins>
    </w:p>
    <w:p w14:paraId="58AF26FF" w14:textId="6A0972E7" w:rsidR="00DC12F3" w:rsidRDefault="00DC12F3">
      <w:pPr>
        <w:pStyle w:val="TOC5"/>
        <w:rPr>
          <w:ins w:id="246" w:author="Rapporteur" w:date="2025-09-02T14:20:00Z"/>
          <w:rFonts w:asciiTheme="minorHAnsi" w:eastAsiaTheme="minorEastAsia" w:hAnsiTheme="minorHAnsi" w:cstheme="minorBidi"/>
          <w:noProof/>
          <w:kern w:val="2"/>
          <w:sz w:val="21"/>
          <w:szCs w:val="22"/>
          <w:lang w:val="en-US" w:eastAsia="zh-CN"/>
        </w:rPr>
      </w:pPr>
      <w:ins w:id="247" w:author="Rapporteur" w:date="2025-09-02T14:20: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_Toc207715345 \h </w:instrText>
        </w:r>
      </w:ins>
      <w:r>
        <w:rPr>
          <w:noProof/>
        </w:rPr>
      </w:r>
      <w:r>
        <w:rPr>
          <w:noProof/>
        </w:rPr>
        <w:fldChar w:fldCharType="separate"/>
      </w:r>
      <w:ins w:id="248" w:author="Rapporteur" w:date="2025-09-02T14:20:00Z">
        <w:r>
          <w:rPr>
            <w:noProof/>
          </w:rPr>
          <w:t>42</w:t>
        </w:r>
        <w:r>
          <w:rPr>
            <w:noProof/>
          </w:rPr>
          <w:fldChar w:fldCharType="end"/>
        </w:r>
      </w:ins>
    </w:p>
    <w:p w14:paraId="5277E4FE" w14:textId="619DF584" w:rsidR="00DC12F3" w:rsidRDefault="00DC12F3">
      <w:pPr>
        <w:pStyle w:val="TOC5"/>
        <w:rPr>
          <w:ins w:id="249" w:author="Rapporteur" w:date="2025-09-02T14:20:00Z"/>
          <w:rFonts w:asciiTheme="minorHAnsi" w:eastAsiaTheme="minorEastAsia" w:hAnsiTheme="minorHAnsi" w:cstheme="minorBidi"/>
          <w:noProof/>
          <w:kern w:val="2"/>
          <w:sz w:val="21"/>
          <w:szCs w:val="22"/>
          <w:lang w:val="en-US" w:eastAsia="zh-CN"/>
        </w:rPr>
      </w:pPr>
      <w:ins w:id="250" w:author="Rapporteur" w:date="2025-09-02T14:20:00Z">
        <w:r>
          <w:rPr>
            <w:noProof/>
          </w:rPr>
          <w:t>6.1.6.3.3</w:t>
        </w:r>
        <w:r>
          <w:rPr>
            <w:rFonts w:asciiTheme="minorHAnsi" w:eastAsiaTheme="minorEastAsia" w:hAnsiTheme="minorHAnsi" w:cstheme="minorBidi"/>
            <w:noProof/>
            <w:kern w:val="2"/>
            <w:sz w:val="21"/>
            <w:szCs w:val="22"/>
            <w:lang w:val="en-US" w:eastAsia="zh-CN"/>
          </w:rPr>
          <w:tab/>
        </w:r>
        <w:r>
          <w:rPr>
            <w:noProof/>
          </w:rPr>
          <w:t>Enumeration: RoamingIndication</w:t>
        </w:r>
        <w:r>
          <w:rPr>
            <w:noProof/>
          </w:rPr>
          <w:tab/>
        </w:r>
        <w:r>
          <w:rPr>
            <w:noProof/>
          </w:rPr>
          <w:fldChar w:fldCharType="begin"/>
        </w:r>
        <w:r>
          <w:rPr>
            <w:noProof/>
          </w:rPr>
          <w:instrText xml:space="preserve"> PAGEREF _Toc207715346 \h </w:instrText>
        </w:r>
      </w:ins>
      <w:r>
        <w:rPr>
          <w:noProof/>
        </w:rPr>
      </w:r>
      <w:r>
        <w:rPr>
          <w:noProof/>
        </w:rPr>
        <w:fldChar w:fldCharType="separate"/>
      </w:r>
      <w:ins w:id="251" w:author="Rapporteur" w:date="2025-09-02T14:20:00Z">
        <w:r>
          <w:rPr>
            <w:noProof/>
          </w:rPr>
          <w:t>43</w:t>
        </w:r>
        <w:r>
          <w:rPr>
            <w:noProof/>
          </w:rPr>
          <w:fldChar w:fldCharType="end"/>
        </w:r>
      </w:ins>
    </w:p>
    <w:p w14:paraId="5C98D4BD" w14:textId="4F2032C7" w:rsidR="00DC12F3" w:rsidRDefault="00DC12F3">
      <w:pPr>
        <w:pStyle w:val="TOC4"/>
        <w:rPr>
          <w:ins w:id="252" w:author="Rapporteur" w:date="2025-09-02T14:20:00Z"/>
          <w:rFonts w:asciiTheme="minorHAnsi" w:eastAsiaTheme="minorEastAsia" w:hAnsiTheme="minorHAnsi" w:cstheme="minorBidi"/>
          <w:noProof/>
          <w:kern w:val="2"/>
          <w:sz w:val="21"/>
          <w:szCs w:val="22"/>
          <w:lang w:val="en-US" w:eastAsia="zh-CN"/>
        </w:rPr>
      </w:pPr>
      <w:ins w:id="253" w:author="Rapporteur" w:date="2025-09-02T14:20:00Z">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_Toc207715347 \h </w:instrText>
        </w:r>
      </w:ins>
      <w:r>
        <w:rPr>
          <w:noProof/>
        </w:rPr>
      </w:r>
      <w:r>
        <w:rPr>
          <w:noProof/>
        </w:rPr>
        <w:fldChar w:fldCharType="separate"/>
      </w:r>
      <w:ins w:id="254" w:author="Rapporteur" w:date="2025-09-02T14:20:00Z">
        <w:r>
          <w:rPr>
            <w:noProof/>
          </w:rPr>
          <w:t>43</w:t>
        </w:r>
        <w:r>
          <w:rPr>
            <w:noProof/>
          </w:rPr>
          <w:fldChar w:fldCharType="end"/>
        </w:r>
      </w:ins>
    </w:p>
    <w:p w14:paraId="6E264926" w14:textId="353A761A" w:rsidR="00DC12F3" w:rsidRDefault="00DC12F3">
      <w:pPr>
        <w:pStyle w:val="TOC3"/>
        <w:rPr>
          <w:ins w:id="255" w:author="Rapporteur" w:date="2025-09-02T14:20:00Z"/>
          <w:rFonts w:asciiTheme="minorHAnsi" w:eastAsiaTheme="minorEastAsia" w:hAnsiTheme="minorHAnsi" w:cstheme="minorBidi"/>
          <w:noProof/>
          <w:kern w:val="2"/>
          <w:sz w:val="21"/>
          <w:szCs w:val="22"/>
          <w:lang w:val="en-US" w:eastAsia="zh-CN"/>
        </w:rPr>
      </w:pPr>
      <w:ins w:id="256" w:author="Rapporteur" w:date="2025-09-02T14:20: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_Toc207715348 \h </w:instrText>
        </w:r>
      </w:ins>
      <w:r>
        <w:rPr>
          <w:noProof/>
        </w:rPr>
      </w:r>
      <w:r>
        <w:rPr>
          <w:noProof/>
        </w:rPr>
        <w:fldChar w:fldCharType="separate"/>
      </w:r>
      <w:ins w:id="257" w:author="Rapporteur" w:date="2025-09-02T14:20:00Z">
        <w:r>
          <w:rPr>
            <w:noProof/>
          </w:rPr>
          <w:t>43</w:t>
        </w:r>
        <w:r>
          <w:rPr>
            <w:noProof/>
          </w:rPr>
          <w:fldChar w:fldCharType="end"/>
        </w:r>
      </w:ins>
    </w:p>
    <w:p w14:paraId="4DD125A0" w14:textId="7F92B419" w:rsidR="00DC12F3" w:rsidRDefault="00DC12F3">
      <w:pPr>
        <w:pStyle w:val="TOC4"/>
        <w:rPr>
          <w:ins w:id="258" w:author="Rapporteur" w:date="2025-09-02T14:20:00Z"/>
          <w:rFonts w:asciiTheme="minorHAnsi" w:eastAsiaTheme="minorEastAsia" w:hAnsiTheme="minorHAnsi" w:cstheme="minorBidi"/>
          <w:noProof/>
          <w:kern w:val="2"/>
          <w:sz w:val="21"/>
          <w:szCs w:val="22"/>
          <w:lang w:val="en-US" w:eastAsia="zh-CN"/>
        </w:rPr>
      </w:pPr>
      <w:ins w:id="259" w:author="Rapporteur" w:date="2025-09-02T14:20: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_Toc207715349 \h </w:instrText>
        </w:r>
      </w:ins>
      <w:r>
        <w:rPr>
          <w:noProof/>
        </w:rPr>
      </w:r>
      <w:r>
        <w:rPr>
          <w:noProof/>
        </w:rPr>
        <w:fldChar w:fldCharType="separate"/>
      </w:r>
      <w:ins w:id="260" w:author="Rapporteur" w:date="2025-09-02T14:20:00Z">
        <w:r>
          <w:rPr>
            <w:noProof/>
          </w:rPr>
          <w:t>43</w:t>
        </w:r>
        <w:r>
          <w:rPr>
            <w:noProof/>
          </w:rPr>
          <w:fldChar w:fldCharType="end"/>
        </w:r>
      </w:ins>
    </w:p>
    <w:p w14:paraId="6B9D3779" w14:textId="04A891BF" w:rsidR="00DC12F3" w:rsidRDefault="00DC12F3">
      <w:pPr>
        <w:pStyle w:val="TOC4"/>
        <w:rPr>
          <w:ins w:id="261" w:author="Rapporteur" w:date="2025-09-02T14:20:00Z"/>
          <w:rFonts w:asciiTheme="minorHAnsi" w:eastAsiaTheme="minorEastAsia" w:hAnsiTheme="minorHAnsi" w:cstheme="minorBidi"/>
          <w:noProof/>
          <w:kern w:val="2"/>
          <w:sz w:val="21"/>
          <w:szCs w:val="22"/>
          <w:lang w:val="en-US" w:eastAsia="zh-CN"/>
        </w:rPr>
      </w:pPr>
      <w:ins w:id="262" w:author="Rapporteur" w:date="2025-09-02T14:20: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_Toc207715350 \h </w:instrText>
        </w:r>
      </w:ins>
      <w:r>
        <w:rPr>
          <w:noProof/>
        </w:rPr>
      </w:r>
      <w:r>
        <w:rPr>
          <w:noProof/>
        </w:rPr>
        <w:fldChar w:fldCharType="separate"/>
      </w:r>
      <w:ins w:id="263" w:author="Rapporteur" w:date="2025-09-02T14:20:00Z">
        <w:r>
          <w:rPr>
            <w:noProof/>
          </w:rPr>
          <w:t>43</w:t>
        </w:r>
        <w:r>
          <w:rPr>
            <w:noProof/>
          </w:rPr>
          <w:fldChar w:fldCharType="end"/>
        </w:r>
      </w:ins>
    </w:p>
    <w:p w14:paraId="096620AF" w14:textId="0F4207CD" w:rsidR="00DC12F3" w:rsidRDefault="00DC12F3">
      <w:pPr>
        <w:pStyle w:val="TOC4"/>
        <w:rPr>
          <w:ins w:id="264" w:author="Rapporteur" w:date="2025-09-02T14:20:00Z"/>
          <w:rFonts w:asciiTheme="minorHAnsi" w:eastAsiaTheme="minorEastAsia" w:hAnsiTheme="minorHAnsi" w:cstheme="minorBidi"/>
          <w:noProof/>
          <w:kern w:val="2"/>
          <w:sz w:val="21"/>
          <w:szCs w:val="22"/>
          <w:lang w:val="en-US" w:eastAsia="zh-CN"/>
        </w:rPr>
      </w:pPr>
      <w:ins w:id="265" w:author="Rapporteur" w:date="2025-09-02T14:20: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_Toc207715351 \h </w:instrText>
        </w:r>
      </w:ins>
      <w:r>
        <w:rPr>
          <w:noProof/>
        </w:rPr>
      </w:r>
      <w:r>
        <w:rPr>
          <w:noProof/>
        </w:rPr>
        <w:fldChar w:fldCharType="separate"/>
      </w:r>
      <w:ins w:id="266" w:author="Rapporteur" w:date="2025-09-02T14:20:00Z">
        <w:r>
          <w:rPr>
            <w:noProof/>
          </w:rPr>
          <w:t>43</w:t>
        </w:r>
        <w:r>
          <w:rPr>
            <w:noProof/>
          </w:rPr>
          <w:fldChar w:fldCharType="end"/>
        </w:r>
      </w:ins>
    </w:p>
    <w:p w14:paraId="2E0099A4" w14:textId="3799A6B9" w:rsidR="00DC12F3" w:rsidRDefault="00DC12F3">
      <w:pPr>
        <w:pStyle w:val="TOC3"/>
        <w:rPr>
          <w:ins w:id="267" w:author="Rapporteur" w:date="2025-09-02T14:20:00Z"/>
          <w:rFonts w:asciiTheme="minorHAnsi" w:eastAsiaTheme="minorEastAsia" w:hAnsiTheme="minorHAnsi" w:cstheme="minorBidi"/>
          <w:noProof/>
          <w:kern w:val="2"/>
          <w:sz w:val="21"/>
          <w:szCs w:val="22"/>
          <w:lang w:val="en-US" w:eastAsia="zh-CN"/>
        </w:rPr>
      </w:pPr>
      <w:ins w:id="268" w:author="Rapporteur" w:date="2025-09-02T14:20:00Z">
        <w:r>
          <w:rPr>
            <w:noProof/>
          </w:rPr>
          <w:t>6.1.</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_Toc207715352 \h </w:instrText>
        </w:r>
      </w:ins>
      <w:r>
        <w:rPr>
          <w:noProof/>
        </w:rPr>
      </w:r>
      <w:r>
        <w:rPr>
          <w:noProof/>
        </w:rPr>
        <w:fldChar w:fldCharType="separate"/>
      </w:r>
      <w:ins w:id="269" w:author="Rapporteur" w:date="2025-09-02T14:20:00Z">
        <w:r>
          <w:rPr>
            <w:noProof/>
          </w:rPr>
          <w:t>43</w:t>
        </w:r>
        <w:r>
          <w:rPr>
            <w:noProof/>
          </w:rPr>
          <w:fldChar w:fldCharType="end"/>
        </w:r>
      </w:ins>
    </w:p>
    <w:p w14:paraId="6812E7AA" w14:textId="1E454401" w:rsidR="00DC12F3" w:rsidRDefault="00DC12F3">
      <w:pPr>
        <w:pStyle w:val="TOC3"/>
        <w:rPr>
          <w:ins w:id="270" w:author="Rapporteur" w:date="2025-09-02T14:20:00Z"/>
          <w:rFonts w:asciiTheme="minorHAnsi" w:eastAsiaTheme="minorEastAsia" w:hAnsiTheme="minorHAnsi" w:cstheme="minorBidi"/>
          <w:noProof/>
          <w:kern w:val="2"/>
          <w:sz w:val="21"/>
          <w:szCs w:val="22"/>
          <w:lang w:val="en-US" w:eastAsia="zh-CN"/>
        </w:rPr>
      </w:pPr>
      <w:ins w:id="271" w:author="Rapporteur" w:date="2025-09-02T14:20:00Z">
        <w:r w:rsidRPr="00646611">
          <w:rPr>
            <w:noProof/>
            <w:lang w:val="en-US"/>
          </w:rPr>
          <w:t>6.1.9</w:t>
        </w:r>
        <w:r>
          <w:rPr>
            <w:rFonts w:asciiTheme="minorHAnsi" w:eastAsiaTheme="minorEastAsia" w:hAnsiTheme="minorHAnsi" w:cstheme="minorBidi"/>
            <w:noProof/>
            <w:kern w:val="2"/>
            <w:sz w:val="21"/>
            <w:szCs w:val="22"/>
            <w:lang w:val="en-US" w:eastAsia="zh-CN"/>
          </w:rPr>
          <w:tab/>
        </w:r>
        <w:r w:rsidRPr="00646611">
          <w:rPr>
            <w:noProof/>
            <w:lang w:val="en-US"/>
          </w:rPr>
          <w:t>Security</w:t>
        </w:r>
        <w:r>
          <w:rPr>
            <w:noProof/>
          </w:rPr>
          <w:tab/>
        </w:r>
        <w:r>
          <w:rPr>
            <w:noProof/>
          </w:rPr>
          <w:fldChar w:fldCharType="begin"/>
        </w:r>
        <w:r>
          <w:rPr>
            <w:noProof/>
          </w:rPr>
          <w:instrText xml:space="preserve"> PAGEREF _Toc207715353 \h </w:instrText>
        </w:r>
      </w:ins>
      <w:r>
        <w:rPr>
          <w:noProof/>
        </w:rPr>
      </w:r>
      <w:r>
        <w:rPr>
          <w:noProof/>
        </w:rPr>
        <w:fldChar w:fldCharType="separate"/>
      </w:r>
      <w:ins w:id="272" w:author="Rapporteur" w:date="2025-09-02T14:20:00Z">
        <w:r>
          <w:rPr>
            <w:noProof/>
          </w:rPr>
          <w:t>44</w:t>
        </w:r>
        <w:r>
          <w:rPr>
            <w:noProof/>
          </w:rPr>
          <w:fldChar w:fldCharType="end"/>
        </w:r>
      </w:ins>
    </w:p>
    <w:p w14:paraId="384E62B7" w14:textId="357327F2" w:rsidR="00DC12F3" w:rsidRDefault="00DC12F3">
      <w:pPr>
        <w:pStyle w:val="TOC3"/>
        <w:rPr>
          <w:ins w:id="273" w:author="Rapporteur" w:date="2025-09-02T14:20:00Z"/>
          <w:rFonts w:asciiTheme="minorHAnsi" w:eastAsiaTheme="minorEastAsia" w:hAnsiTheme="minorHAnsi" w:cstheme="minorBidi"/>
          <w:noProof/>
          <w:kern w:val="2"/>
          <w:sz w:val="21"/>
          <w:szCs w:val="22"/>
          <w:lang w:val="en-US" w:eastAsia="zh-CN"/>
        </w:rPr>
      </w:pPr>
      <w:ins w:id="274" w:author="Rapporteur" w:date="2025-09-02T14:20:00Z">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_Toc207715354 \h </w:instrText>
        </w:r>
      </w:ins>
      <w:r>
        <w:rPr>
          <w:noProof/>
        </w:rPr>
      </w:r>
      <w:r>
        <w:rPr>
          <w:noProof/>
        </w:rPr>
        <w:fldChar w:fldCharType="separate"/>
      </w:r>
      <w:ins w:id="275" w:author="Rapporteur" w:date="2025-09-02T14:20:00Z">
        <w:r>
          <w:rPr>
            <w:noProof/>
          </w:rPr>
          <w:t>44</w:t>
        </w:r>
        <w:r>
          <w:rPr>
            <w:noProof/>
          </w:rPr>
          <w:fldChar w:fldCharType="end"/>
        </w:r>
      </w:ins>
    </w:p>
    <w:p w14:paraId="322DC6EC" w14:textId="6A4EA97D" w:rsidR="00DC12F3" w:rsidRDefault="00DC12F3">
      <w:pPr>
        <w:pStyle w:val="TOC2"/>
        <w:rPr>
          <w:ins w:id="276" w:author="Rapporteur" w:date="2025-09-02T14:20:00Z"/>
          <w:rFonts w:asciiTheme="minorHAnsi" w:eastAsiaTheme="minorEastAsia" w:hAnsiTheme="minorHAnsi" w:cstheme="minorBidi"/>
          <w:noProof/>
          <w:kern w:val="2"/>
          <w:sz w:val="21"/>
          <w:szCs w:val="22"/>
          <w:lang w:val="en-US" w:eastAsia="zh-CN"/>
        </w:rPr>
      </w:pPr>
      <w:ins w:id="277" w:author="Rapporteur" w:date="2025-09-02T14:20:00Z">
        <w:r>
          <w:rPr>
            <w:noProof/>
          </w:rPr>
          <w:t>6.2</w:t>
        </w:r>
        <w:r>
          <w:rPr>
            <w:rFonts w:asciiTheme="minorHAnsi" w:eastAsiaTheme="minorEastAsia" w:hAnsiTheme="minorHAnsi" w:cstheme="minorBidi"/>
            <w:noProof/>
            <w:kern w:val="2"/>
            <w:sz w:val="21"/>
            <w:szCs w:val="22"/>
            <w:lang w:val="en-US" w:eastAsia="zh-CN"/>
          </w:rPr>
          <w:tab/>
        </w:r>
        <w:r>
          <w:rPr>
            <w:noProof/>
          </w:rPr>
          <w:t>Nnssf_NSSAIAvailability Service API</w:t>
        </w:r>
        <w:r>
          <w:rPr>
            <w:noProof/>
          </w:rPr>
          <w:tab/>
        </w:r>
        <w:r>
          <w:rPr>
            <w:noProof/>
          </w:rPr>
          <w:fldChar w:fldCharType="begin"/>
        </w:r>
        <w:r>
          <w:rPr>
            <w:noProof/>
          </w:rPr>
          <w:instrText xml:space="preserve"> PAGEREF _Toc207715355 \h </w:instrText>
        </w:r>
      </w:ins>
      <w:r>
        <w:rPr>
          <w:noProof/>
        </w:rPr>
      </w:r>
      <w:r>
        <w:rPr>
          <w:noProof/>
        </w:rPr>
        <w:fldChar w:fldCharType="separate"/>
      </w:r>
      <w:ins w:id="278" w:author="Rapporteur" w:date="2025-09-02T14:20:00Z">
        <w:r>
          <w:rPr>
            <w:noProof/>
          </w:rPr>
          <w:t>45</w:t>
        </w:r>
        <w:r>
          <w:rPr>
            <w:noProof/>
          </w:rPr>
          <w:fldChar w:fldCharType="end"/>
        </w:r>
      </w:ins>
    </w:p>
    <w:p w14:paraId="2135074E" w14:textId="0CF8CC8F" w:rsidR="00DC12F3" w:rsidRDefault="00DC12F3">
      <w:pPr>
        <w:pStyle w:val="TOC3"/>
        <w:rPr>
          <w:ins w:id="279" w:author="Rapporteur" w:date="2025-09-02T14:20:00Z"/>
          <w:rFonts w:asciiTheme="minorHAnsi" w:eastAsiaTheme="minorEastAsia" w:hAnsiTheme="minorHAnsi" w:cstheme="minorBidi"/>
          <w:noProof/>
          <w:kern w:val="2"/>
          <w:sz w:val="21"/>
          <w:szCs w:val="22"/>
          <w:lang w:val="en-US" w:eastAsia="zh-CN"/>
        </w:rPr>
      </w:pPr>
      <w:ins w:id="280" w:author="Rapporteur" w:date="2025-09-02T14:20:00Z">
        <w:r>
          <w:rPr>
            <w:noProof/>
          </w:rPr>
          <w:t>6.2.1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_Toc207715356 \h </w:instrText>
        </w:r>
      </w:ins>
      <w:r>
        <w:rPr>
          <w:noProof/>
        </w:rPr>
      </w:r>
      <w:r>
        <w:rPr>
          <w:noProof/>
        </w:rPr>
        <w:fldChar w:fldCharType="separate"/>
      </w:r>
      <w:ins w:id="281" w:author="Rapporteur" w:date="2025-09-02T14:20:00Z">
        <w:r>
          <w:rPr>
            <w:noProof/>
          </w:rPr>
          <w:t>45</w:t>
        </w:r>
        <w:r>
          <w:rPr>
            <w:noProof/>
          </w:rPr>
          <w:fldChar w:fldCharType="end"/>
        </w:r>
      </w:ins>
    </w:p>
    <w:p w14:paraId="0A65FE53" w14:textId="2DC42485" w:rsidR="00DC12F3" w:rsidRDefault="00DC12F3">
      <w:pPr>
        <w:pStyle w:val="TOC3"/>
        <w:rPr>
          <w:ins w:id="282" w:author="Rapporteur" w:date="2025-09-02T14:20:00Z"/>
          <w:rFonts w:asciiTheme="minorHAnsi" w:eastAsiaTheme="minorEastAsia" w:hAnsiTheme="minorHAnsi" w:cstheme="minorBidi"/>
          <w:noProof/>
          <w:kern w:val="2"/>
          <w:sz w:val="21"/>
          <w:szCs w:val="22"/>
          <w:lang w:val="en-US" w:eastAsia="zh-CN"/>
        </w:rPr>
      </w:pPr>
      <w:ins w:id="283" w:author="Rapporteur" w:date="2025-09-02T14:20: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_Toc207715357 \h </w:instrText>
        </w:r>
      </w:ins>
      <w:r>
        <w:rPr>
          <w:noProof/>
        </w:rPr>
      </w:r>
      <w:r>
        <w:rPr>
          <w:noProof/>
        </w:rPr>
        <w:fldChar w:fldCharType="separate"/>
      </w:r>
      <w:ins w:id="284" w:author="Rapporteur" w:date="2025-09-02T14:20:00Z">
        <w:r>
          <w:rPr>
            <w:noProof/>
          </w:rPr>
          <w:t>45</w:t>
        </w:r>
        <w:r>
          <w:rPr>
            <w:noProof/>
          </w:rPr>
          <w:fldChar w:fldCharType="end"/>
        </w:r>
      </w:ins>
    </w:p>
    <w:p w14:paraId="05DA7878" w14:textId="0604478D" w:rsidR="00DC12F3" w:rsidRDefault="00DC12F3">
      <w:pPr>
        <w:pStyle w:val="TOC4"/>
        <w:rPr>
          <w:ins w:id="285" w:author="Rapporteur" w:date="2025-09-02T14:20:00Z"/>
          <w:rFonts w:asciiTheme="minorHAnsi" w:eastAsiaTheme="minorEastAsia" w:hAnsiTheme="minorHAnsi" w:cstheme="minorBidi"/>
          <w:noProof/>
          <w:kern w:val="2"/>
          <w:sz w:val="21"/>
          <w:szCs w:val="22"/>
          <w:lang w:val="en-US" w:eastAsia="zh-CN"/>
        </w:rPr>
      </w:pPr>
      <w:ins w:id="286" w:author="Rapporteur" w:date="2025-09-02T14:20: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_Toc207715358 \h </w:instrText>
        </w:r>
      </w:ins>
      <w:r>
        <w:rPr>
          <w:noProof/>
        </w:rPr>
      </w:r>
      <w:r>
        <w:rPr>
          <w:noProof/>
        </w:rPr>
        <w:fldChar w:fldCharType="separate"/>
      </w:r>
      <w:ins w:id="287" w:author="Rapporteur" w:date="2025-09-02T14:20:00Z">
        <w:r>
          <w:rPr>
            <w:noProof/>
          </w:rPr>
          <w:t>45</w:t>
        </w:r>
        <w:r>
          <w:rPr>
            <w:noProof/>
          </w:rPr>
          <w:fldChar w:fldCharType="end"/>
        </w:r>
      </w:ins>
    </w:p>
    <w:p w14:paraId="294C3D8E" w14:textId="38D382A1" w:rsidR="00DC12F3" w:rsidRDefault="00DC12F3">
      <w:pPr>
        <w:pStyle w:val="TOC4"/>
        <w:rPr>
          <w:ins w:id="288" w:author="Rapporteur" w:date="2025-09-02T14:20:00Z"/>
          <w:rFonts w:asciiTheme="minorHAnsi" w:eastAsiaTheme="minorEastAsia" w:hAnsiTheme="minorHAnsi" w:cstheme="minorBidi"/>
          <w:noProof/>
          <w:kern w:val="2"/>
          <w:sz w:val="21"/>
          <w:szCs w:val="22"/>
          <w:lang w:val="en-US" w:eastAsia="zh-CN"/>
        </w:rPr>
      </w:pPr>
      <w:ins w:id="289" w:author="Rapporteur" w:date="2025-09-02T14:20: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_Toc207715359 \h </w:instrText>
        </w:r>
      </w:ins>
      <w:r>
        <w:rPr>
          <w:noProof/>
        </w:rPr>
      </w:r>
      <w:r>
        <w:rPr>
          <w:noProof/>
        </w:rPr>
        <w:fldChar w:fldCharType="separate"/>
      </w:r>
      <w:ins w:id="290" w:author="Rapporteur" w:date="2025-09-02T14:20:00Z">
        <w:r>
          <w:rPr>
            <w:noProof/>
          </w:rPr>
          <w:t>45</w:t>
        </w:r>
        <w:r>
          <w:rPr>
            <w:noProof/>
          </w:rPr>
          <w:fldChar w:fldCharType="end"/>
        </w:r>
      </w:ins>
    </w:p>
    <w:p w14:paraId="6CE23FA2" w14:textId="670F90BE" w:rsidR="00DC12F3" w:rsidRDefault="00DC12F3">
      <w:pPr>
        <w:pStyle w:val="TOC5"/>
        <w:rPr>
          <w:ins w:id="291" w:author="Rapporteur" w:date="2025-09-02T14:20:00Z"/>
          <w:rFonts w:asciiTheme="minorHAnsi" w:eastAsiaTheme="minorEastAsia" w:hAnsiTheme="minorHAnsi" w:cstheme="minorBidi"/>
          <w:noProof/>
          <w:kern w:val="2"/>
          <w:sz w:val="21"/>
          <w:szCs w:val="22"/>
          <w:lang w:val="en-US" w:eastAsia="zh-CN"/>
        </w:rPr>
      </w:pPr>
      <w:ins w:id="292" w:author="Rapporteur" w:date="2025-09-02T14:20: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_Toc207715360 \h </w:instrText>
        </w:r>
      </w:ins>
      <w:r>
        <w:rPr>
          <w:noProof/>
        </w:rPr>
      </w:r>
      <w:r>
        <w:rPr>
          <w:noProof/>
        </w:rPr>
        <w:fldChar w:fldCharType="separate"/>
      </w:r>
      <w:ins w:id="293" w:author="Rapporteur" w:date="2025-09-02T14:20:00Z">
        <w:r>
          <w:rPr>
            <w:noProof/>
          </w:rPr>
          <w:t>45</w:t>
        </w:r>
        <w:r>
          <w:rPr>
            <w:noProof/>
          </w:rPr>
          <w:fldChar w:fldCharType="end"/>
        </w:r>
      </w:ins>
    </w:p>
    <w:p w14:paraId="3EB01BE5" w14:textId="3C4299F8" w:rsidR="00DC12F3" w:rsidRDefault="00DC12F3">
      <w:pPr>
        <w:pStyle w:val="TOC5"/>
        <w:rPr>
          <w:ins w:id="294" w:author="Rapporteur" w:date="2025-09-02T14:20:00Z"/>
          <w:rFonts w:asciiTheme="minorHAnsi" w:eastAsiaTheme="minorEastAsia" w:hAnsiTheme="minorHAnsi" w:cstheme="minorBidi"/>
          <w:noProof/>
          <w:kern w:val="2"/>
          <w:sz w:val="21"/>
          <w:szCs w:val="22"/>
          <w:lang w:val="en-US" w:eastAsia="zh-CN"/>
        </w:rPr>
      </w:pPr>
      <w:ins w:id="295" w:author="Rapporteur" w:date="2025-09-02T14:20: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_Toc207715361 \h </w:instrText>
        </w:r>
      </w:ins>
      <w:r>
        <w:rPr>
          <w:noProof/>
        </w:rPr>
      </w:r>
      <w:r>
        <w:rPr>
          <w:noProof/>
        </w:rPr>
        <w:fldChar w:fldCharType="separate"/>
      </w:r>
      <w:ins w:id="296" w:author="Rapporteur" w:date="2025-09-02T14:20:00Z">
        <w:r>
          <w:rPr>
            <w:noProof/>
          </w:rPr>
          <w:t>45</w:t>
        </w:r>
        <w:r>
          <w:rPr>
            <w:noProof/>
          </w:rPr>
          <w:fldChar w:fldCharType="end"/>
        </w:r>
      </w:ins>
    </w:p>
    <w:p w14:paraId="052AE55B" w14:textId="5FE61F2E" w:rsidR="00DC12F3" w:rsidRDefault="00DC12F3">
      <w:pPr>
        <w:pStyle w:val="TOC5"/>
        <w:rPr>
          <w:ins w:id="297" w:author="Rapporteur" w:date="2025-09-02T14:20:00Z"/>
          <w:rFonts w:asciiTheme="minorHAnsi" w:eastAsiaTheme="minorEastAsia" w:hAnsiTheme="minorHAnsi" w:cstheme="minorBidi"/>
          <w:noProof/>
          <w:kern w:val="2"/>
          <w:sz w:val="21"/>
          <w:szCs w:val="22"/>
          <w:lang w:val="en-US" w:eastAsia="zh-CN"/>
        </w:rPr>
      </w:pPr>
      <w:ins w:id="298" w:author="Rapporteur" w:date="2025-09-02T14:20:00Z">
        <w:r w:rsidRPr="00646611">
          <w:rPr>
            <w:noProof/>
            <w:lang w:val="en-US"/>
          </w:rPr>
          <w:t>6.2.2.2.3</w:t>
        </w:r>
        <w:r>
          <w:rPr>
            <w:rFonts w:asciiTheme="minorHAnsi" w:eastAsiaTheme="minorEastAsia" w:hAnsiTheme="minorHAnsi" w:cstheme="minorBidi"/>
            <w:noProof/>
            <w:kern w:val="2"/>
            <w:sz w:val="21"/>
            <w:szCs w:val="22"/>
            <w:lang w:val="en-US" w:eastAsia="zh-CN"/>
          </w:rPr>
          <w:tab/>
        </w:r>
        <w:r w:rsidRPr="00646611">
          <w:rPr>
            <w:noProof/>
            <w:lang w:val="en-US"/>
          </w:rPr>
          <w:t>Accept-Encoding</w:t>
        </w:r>
        <w:r>
          <w:rPr>
            <w:noProof/>
          </w:rPr>
          <w:tab/>
        </w:r>
        <w:r>
          <w:rPr>
            <w:noProof/>
          </w:rPr>
          <w:fldChar w:fldCharType="begin"/>
        </w:r>
        <w:r>
          <w:rPr>
            <w:noProof/>
          </w:rPr>
          <w:instrText xml:space="preserve"> PAGEREF _Toc207715362 \h </w:instrText>
        </w:r>
      </w:ins>
      <w:r>
        <w:rPr>
          <w:noProof/>
        </w:rPr>
      </w:r>
      <w:r>
        <w:rPr>
          <w:noProof/>
        </w:rPr>
        <w:fldChar w:fldCharType="separate"/>
      </w:r>
      <w:ins w:id="299" w:author="Rapporteur" w:date="2025-09-02T14:20:00Z">
        <w:r>
          <w:rPr>
            <w:noProof/>
          </w:rPr>
          <w:t>45</w:t>
        </w:r>
        <w:r>
          <w:rPr>
            <w:noProof/>
          </w:rPr>
          <w:fldChar w:fldCharType="end"/>
        </w:r>
      </w:ins>
    </w:p>
    <w:p w14:paraId="59AD7A45" w14:textId="50D9C2D1" w:rsidR="00DC12F3" w:rsidRDefault="00DC12F3">
      <w:pPr>
        <w:pStyle w:val="TOC4"/>
        <w:rPr>
          <w:ins w:id="300" w:author="Rapporteur" w:date="2025-09-02T14:20:00Z"/>
          <w:rFonts w:asciiTheme="minorHAnsi" w:eastAsiaTheme="minorEastAsia" w:hAnsiTheme="minorHAnsi" w:cstheme="minorBidi"/>
          <w:noProof/>
          <w:kern w:val="2"/>
          <w:sz w:val="21"/>
          <w:szCs w:val="22"/>
          <w:lang w:val="en-US" w:eastAsia="zh-CN"/>
        </w:rPr>
      </w:pPr>
      <w:ins w:id="301" w:author="Rapporteur" w:date="2025-09-02T14:20: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_Toc207715363 \h </w:instrText>
        </w:r>
      </w:ins>
      <w:r>
        <w:rPr>
          <w:noProof/>
        </w:rPr>
      </w:r>
      <w:r>
        <w:rPr>
          <w:noProof/>
        </w:rPr>
        <w:fldChar w:fldCharType="separate"/>
      </w:r>
      <w:ins w:id="302" w:author="Rapporteur" w:date="2025-09-02T14:20:00Z">
        <w:r>
          <w:rPr>
            <w:noProof/>
          </w:rPr>
          <w:t>46</w:t>
        </w:r>
        <w:r>
          <w:rPr>
            <w:noProof/>
          </w:rPr>
          <w:fldChar w:fldCharType="end"/>
        </w:r>
      </w:ins>
    </w:p>
    <w:p w14:paraId="6F389B54" w14:textId="2BDDC4E3" w:rsidR="00DC12F3" w:rsidRDefault="00DC12F3">
      <w:pPr>
        <w:pStyle w:val="TOC5"/>
        <w:rPr>
          <w:ins w:id="303" w:author="Rapporteur" w:date="2025-09-02T14:20:00Z"/>
          <w:rFonts w:asciiTheme="minorHAnsi" w:eastAsiaTheme="minorEastAsia" w:hAnsiTheme="minorHAnsi" w:cstheme="minorBidi"/>
          <w:noProof/>
          <w:kern w:val="2"/>
          <w:sz w:val="21"/>
          <w:szCs w:val="22"/>
          <w:lang w:val="en-US" w:eastAsia="zh-CN"/>
        </w:rPr>
      </w:pPr>
      <w:ins w:id="304" w:author="Rapporteur" w:date="2025-09-02T14:20:00Z">
        <w:r>
          <w:rPr>
            <w:noProof/>
          </w:rPr>
          <w:t>6.2.2.3.1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_Toc207715364 \h </w:instrText>
        </w:r>
      </w:ins>
      <w:r>
        <w:rPr>
          <w:noProof/>
        </w:rPr>
      </w:r>
      <w:r>
        <w:rPr>
          <w:noProof/>
        </w:rPr>
        <w:fldChar w:fldCharType="separate"/>
      </w:r>
      <w:ins w:id="305" w:author="Rapporteur" w:date="2025-09-02T14:20:00Z">
        <w:r>
          <w:rPr>
            <w:noProof/>
          </w:rPr>
          <w:t>46</w:t>
        </w:r>
        <w:r>
          <w:rPr>
            <w:noProof/>
          </w:rPr>
          <w:fldChar w:fldCharType="end"/>
        </w:r>
      </w:ins>
    </w:p>
    <w:p w14:paraId="69ABE5CA" w14:textId="2590FEC3" w:rsidR="00DC12F3" w:rsidRDefault="00DC12F3">
      <w:pPr>
        <w:pStyle w:val="TOC3"/>
        <w:rPr>
          <w:ins w:id="306" w:author="Rapporteur" w:date="2025-09-02T14:20:00Z"/>
          <w:rFonts w:asciiTheme="minorHAnsi" w:eastAsiaTheme="minorEastAsia" w:hAnsiTheme="minorHAnsi" w:cstheme="minorBidi"/>
          <w:noProof/>
          <w:kern w:val="2"/>
          <w:sz w:val="21"/>
          <w:szCs w:val="22"/>
          <w:lang w:val="en-US" w:eastAsia="zh-CN"/>
        </w:rPr>
      </w:pPr>
      <w:ins w:id="307" w:author="Rapporteur" w:date="2025-09-02T14:20: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_Toc207715365 \h </w:instrText>
        </w:r>
      </w:ins>
      <w:r>
        <w:rPr>
          <w:noProof/>
        </w:rPr>
      </w:r>
      <w:r>
        <w:rPr>
          <w:noProof/>
        </w:rPr>
        <w:fldChar w:fldCharType="separate"/>
      </w:r>
      <w:ins w:id="308" w:author="Rapporteur" w:date="2025-09-02T14:20:00Z">
        <w:r>
          <w:rPr>
            <w:noProof/>
          </w:rPr>
          <w:t>46</w:t>
        </w:r>
        <w:r>
          <w:rPr>
            <w:noProof/>
          </w:rPr>
          <w:fldChar w:fldCharType="end"/>
        </w:r>
      </w:ins>
    </w:p>
    <w:p w14:paraId="029B7564" w14:textId="7027FD27" w:rsidR="00DC12F3" w:rsidRDefault="00DC12F3">
      <w:pPr>
        <w:pStyle w:val="TOC4"/>
        <w:rPr>
          <w:ins w:id="309" w:author="Rapporteur" w:date="2025-09-02T14:20:00Z"/>
          <w:rFonts w:asciiTheme="minorHAnsi" w:eastAsiaTheme="minorEastAsia" w:hAnsiTheme="minorHAnsi" w:cstheme="minorBidi"/>
          <w:noProof/>
          <w:kern w:val="2"/>
          <w:sz w:val="21"/>
          <w:szCs w:val="22"/>
          <w:lang w:val="en-US" w:eastAsia="zh-CN"/>
        </w:rPr>
      </w:pPr>
      <w:ins w:id="310" w:author="Rapporteur" w:date="2025-09-02T14:20: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_Toc207715366 \h </w:instrText>
        </w:r>
      </w:ins>
      <w:r>
        <w:rPr>
          <w:noProof/>
        </w:rPr>
      </w:r>
      <w:r>
        <w:rPr>
          <w:noProof/>
        </w:rPr>
        <w:fldChar w:fldCharType="separate"/>
      </w:r>
      <w:ins w:id="311" w:author="Rapporteur" w:date="2025-09-02T14:20:00Z">
        <w:r>
          <w:rPr>
            <w:noProof/>
          </w:rPr>
          <w:t>46</w:t>
        </w:r>
        <w:r>
          <w:rPr>
            <w:noProof/>
          </w:rPr>
          <w:fldChar w:fldCharType="end"/>
        </w:r>
      </w:ins>
    </w:p>
    <w:p w14:paraId="20F32C3C" w14:textId="2BC696A2" w:rsidR="00DC12F3" w:rsidRDefault="00DC12F3">
      <w:pPr>
        <w:pStyle w:val="TOC4"/>
        <w:rPr>
          <w:ins w:id="312" w:author="Rapporteur" w:date="2025-09-02T14:20:00Z"/>
          <w:rFonts w:asciiTheme="minorHAnsi" w:eastAsiaTheme="minorEastAsia" w:hAnsiTheme="minorHAnsi" w:cstheme="minorBidi"/>
          <w:noProof/>
          <w:kern w:val="2"/>
          <w:sz w:val="21"/>
          <w:szCs w:val="22"/>
          <w:lang w:val="en-US" w:eastAsia="zh-CN"/>
        </w:rPr>
      </w:pPr>
      <w:ins w:id="313" w:author="Rapporteur" w:date="2025-09-02T14:20:00Z">
        <w:r>
          <w:rPr>
            <w:noProof/>
          </w:rPr>
          <w:t>6.2.3.2</w:t>
        </w:r>
        <w:r>
          <w:rPr>
            <w:rFonts w:asciiTheme="minorHAnsi" w:eastAsiaTheme="minorEastAsia" w:hAnsiTheme="minorHAnsi" w:cstheme="minorBidi"/>
            <w:noProof/>
            <w:kern w:val="2"/>
            <w:sz w:val="21"/>
            <w:szCs w:val="22"/>
            <w:lang w:val="en-US" w:eastAsia="zh-CN"/>
          </w:rPr>
          <w:tab/>
        </w:r>
        <w:r>
          <w:rPr>
            <w:noProof/>
          </w:rPr>
          <w:t xml:space="preserve">Resource: NSSAI Availability </w:t>
        </w:r>
        <w:r w:rsidRPr="00646611">
          <w:rPr>
            <w:noProof/>
            <w:lang w:val="fr-FR"/>
          </w:rPr>
          <w:t>Document</w:t>
        </w:r>
        <w:r>
          <w:rPr>
            <w:noProof/>
          </w:rPr>
          <w:tab/>
        </w:r>
        <w:r>
          <w:rPr>
            <w:noProof/>
          </w:rPr>
          <w:fldChar w:fldCharType="begin"/>
        </w:r>
        <w:r>
          <w:rPr>
            <w:noProof/>
          </w:rPr>
          <w:instrText xml:space="preserve"> PAGEREF _Toc207715367 \h </w:instrText>
        </w:r>
      </w:ins>
      <w:r>
        <w:rPr>
          <w:noProof/>
        </w:rPr>
      </w:r>
      <w:r>
        <w:rPr>
          <w:noProof/>
        </w:rPr>
        <w:fldChar w:fldCharType="separate"/>
      </w:r>
      <w:ins w:id="314" w:author="Rapporteur" w:date="2025-09-02T14:20:00Z">
        <w:r>
          <w:rPr>
            <w:noProof/>
          </w:rPr>
          <w:t>47</w:t>
        </w:r>
        <w:r>
          <w:rPr>
            <w:noProof/>
          </w:rPr>
          <w:fldChar w:fldCharType="end"/>
        </w:r>
      </w:ins>
    </w:p>
    <w:p w14:paraId="2BF4C867" w14:textId="5F2F165F" w:rsidR="00DC12F3" w:rsidRDefault="00DC12F3">
      <w:pPr>
        <w:pStyle w:val="TOC5"/>
        <w:rPr>
          <w:ins w:id="315" w:author="Rapporteur" w:date="2025-09-02T14:20:00Z"/>
          <w:rFonts w:asciiTheme="minorHAnsi" w:eastAsiaTheme="minorEastAsia" w:hAnsiTheme="minorHAnsi" w:cstheme="minorBidi"/>
          <w:noProof/>
          <w:kern w:val="2"/>
          <w:sz w:val="21"/>
          <w:szCs w:val="22"/>
          <w:lang w:val="en-US" w:eastAsia="zh-CN"/>
        </w:rPr>
      </w:pPr>
      <w:ins w:id="316" w:author="Rapporteur" w:date="2025-09-02T14:20: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_Toc207715368 \h </w:instrText>
        </w:r>
      </w:ins>
      <w:r>
        <w:rPr>
          <w:noProof/>
        </w:rPr>
      </w:r>
      <w:r>
        <w:rPr>
          <w:noProof/>
        </w:rPr>
        <w:fldChar w:fldCharType="separate"/>
      </w:r>
      <w:ins w:id="317" w:author="Rapporteur" w:date="2025-09-02T14:20:00Z">
        <w:r>
          <w:rPr>
            <w:noProof/>
          </w:rPr>
          <w:t>47</w:t>
        </w:r>
        <w:r>
          <w:rPr>
            <w:noProof/>
          </w:rPr>
          <w:fldChar w:fldCharType="end"/>
        </w:r>
      </w:ins>
    </w:p>
    <w:p w14:paraId="68B8D049" w14:textId="5196BE27" w:rsidR="00DC12F3" w:rsidRDefault="00DC12F3">
      <w:pPr>
        <w:pStyle w:val="TOC5"/>
        <w:rPr>
          <w:ins w:id="318" w:author="Rapporteur" w:date="2025-09-02T14:20:00Z"/>
          <w:rFonts w:asciiTheme="minorHAnsi" w:eastAsiaTheme="minorEastAsia" w:hAnsiTheme="minorHAnsi" w:cstheme="minorBidi"/>
          <w:noProof/>
          <w:kern w:val="2"/>
          <w:sz w:val="21"/>
          <w:szCs w:val="22"/>
          <w:lang w:val="en-US" w:eastAsia="zh-CN"/>
        </w:rPr>
      </w:pPr>
      <w:ins w:id="319" w:author="Rapporteur" w:date="2025-09-02T14:20: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_Toc207715369 \h </w:instrText>
        </w:r>
      </w:ins>
      <w:r>
        <w:rPr>
          <w:noProof/>
        </w:rPr>
      </w:r>
      <w:r>
        <w:rPr>
          <w:noProof/>
        </w:rPr>
        <w:fldChar w:fldCharType="separate"/>
      </w:r>
      <w:ins w:id="320" w:author="Rapporteur" w:date="2025-09-02T14:20:00Z">
        <w:r>
          <w:rPr>
            <w:noProof/>
          </w:rPr>
          <w:t>47</w:t>
        </w:r>
        <w:r>
          <w:rPr>
            <w:noProof/>
          </w:rPr>
          <w:fldChar w:fldCharType="end"/>
        </w:r>
      </w:ins>
    </w:p>
    <w:p w14:paraId="151B7B8E" w14:textId="58027273" w:rsidR="00DC12F3" w:rsidRDefault="00DC12F3">
      <w:pPr>
        <w:pStyle w:val="TOC5"/>
        <w:rPr>
          <w:ins w:id="321" w:author="Rapporteur" w:date="2025-09-02T14:20:00Z"/>
          <w:rFonts w:asciiTheme="minorHAnsi" w:eastAsiaTheme="minorEastAsia" w:hAnsiTheme="minorHAnsi" w:cstheme="minorBidi"/>
          <w:noProof/>
          <w:kern w:val="2"/>
          <w:sz w:val="21"/>
          <w:szCs w:val="22"/>
          <w:lang w:val="en-US" w:eastAsia="zh-CN"/>
        </w:rPr>
      </w:pPr>
      <w:ins w:id="322" w:author="Rapporteur" w:date="2025-09-02T14:20: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_Toc207715370 \h </w:instrText>
        </w:r>
      </w:ins>
      <w:r>
        <w:rPr>
          <w:noProof/>
        </w:rPr>
      </w:r>
      <w:r>
        <w:rPr>
          <w:noProof/>
        </w:rPr>
        <w:fldChar w:fldCharType="separate"/>
      </w:r>
      <w:ins w:id="323" w:author="Rapporteur" w:date="2025-09-02T14:20:00Z">
        <w:r>
          <w:rPr>
            <w:noProof/>
          </w:rPr>
          <w:t>47</w:t>
        </w:r>
        <w:r>
          <w:rPr>
            <w:noProof/>
          </w:rPr>
          <w:fldChar w:fldCharType="end"/>
        </w:r>
      </w:ins>
    </w:p>
    <w:p w14:paraId="5A5FB3CD" w14:textId="02FA3AF6" w:rsidR="00DC12F3" w:rsidRDefault="00DC12F3">
      <w:pPr>
        <w:pStyle w:val="TOC4"/>
        <w:rPr>
          <w:ins w:id="324" w:author="Rapporteur" w:date="2025-09-02T14:20:00Z"/>
          <w:rFonts w:asciiTheme="minorHAnsi" w:eastAsiaTheme="minorEastAsia" w:hAnsiTheme="minorHAnsi" w:cstheme="minorBidi"/>
          <w:noProof/>
          <w:kern w:val="2"/>
          <w:sz w:val="21"/>
          <w:szCs w:val="22"/>
          <w:lang w:val="en-US" w:eastAsia="zh-CN"/>
        </w:rPr>
      </w:pPr>
      <w:ins w:id="325" w:author="Rapporteur" w:date="2025-09-02T14:20:00Z">
        <w:r>
          <w:rPr>
            <w:noProof/>
          </w:rPr>
          <w:t>6.2.3.3</w:t>
        </w:r>
        <w:r>
          <w:rPr>
            <w:rFonts w:asciiTheme="minorHAnsi" w:eastAsiaTheme="minorEastAsia" w:hAnsiTheme="minorHAnsi" w:cstheme="minorBidi"/>
            <w:noProof/>
            <w:kern w:val="2"/>
            <w:sz w:val="21"/>
            <w:szCs w:val="22"/>
            <w:lang w:val="en-US" w:eastAsia="zh-CN"/>
          </w:rPr>
          <w:tab/>
        </w:r>
        <w:r>
          <w:rPr>
            <w:noProof/>
          </w:rPr>
          <w:t>Resource: NSSAI Availability Notification Subscriptions Collection</w:t>
        </w:r>
        <w:r>
          <w:rPr>
            <w:noProof/>
          </w:rPr>
          <w:tab/>
        </w:r>
        <w:r>
          <w:rPr>
            <w:noProof/>
          </w:rPr>
          <w:fldChar w:fldCharType="begin"/>
        </w:r>
        <w:r>
          <w:rPr>
            <w:noProof/>
          </w:rPr>
          <w:instrText xml:space="preserve"> PAGEREF _Toc207715371 \h </w:instrText>
        </w:r>
      </w:ins>
      <w:r>
        <w:rPr>
          <w:noProof/>
        </w:rPr>
      </w:r>
      <w:r>
        <w:rPr>
          <w:noProof/>
        </w:rPr>
        <w:fldChar w:fldCharType="separate"/>
      </w:r>
      <w:ins w:id="326" w:author="Rapporteur" w:date="2025-09-02T14:20:00Z">
        <w:r>
          <w:rPr>
            <w:noProof/>
          </w:rPr>
          <w:t>51</w:t>
        </w:r>
        <w:r>
          <w:rPr>
            <w:noProof/>
          </w:rPr>
          <w:fldChar w:fldCharType="end"/>
        </w:r>
      </w:ins>
    </w:p>
    <w:p w14:paraId="2481A8AD" w14:textId="0EDA7B03" w:rsidR="00DC12F3" w:rsidRDefault="00DC12F3">
      <w:pPr>
        <w:pStyle w:val="TOC5"/>
        <w:rPr>
          <w:ins w:id="327" w:author="Rapporteur" w:date="2025-09-02T14:20:00Z"/>
          <w:rFonts w:asciiTheme="minorHAnsi" w:eastAsiaTheme="minorEastAsia" w:hAnsiTheme="minorHAnsi" w:cstheme="minorBidi"/>
          <w:noProof/>
          <w:kern w:val="2"/>
          <w:sz w:val="21"/>
          <w:szCs w:val="22"/>
          <w:lang w:val="en-US" w:eastAsia="zh-CN"/>
        </w:rPr>
      </w:pPr>
      <w:ins w:id="328" w:author="Rapporteur" w:date="2025-09-02T14:20: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_Toc207715372 \h </w:instrText>
        </w:r>
      </w:ins>
      <w:r>
        <w:rPr>
          <w:noProof/>
        </w:rPr>
      </w:r>
      <w:r>
        <w:rPr>
          <w:noProof/>
        </w:rPr>
        <w:fldChar w:fldCharType="separate"/>
      </w:r>
      <w:ins w:id="329" w:author="Rapporteur" w:date="2025-09-02T14:20:00Z">
        <w:r>
          <w:rPr>
            <w:noProof/>
          </w:rPr>
          <w:t>51</w:t>
        </w:r>
        <w:r>
          <w:rPr>
            <w:noProof/>
          </w:rPr>
          <w:fldChar w:fldCharType="end"/>
        </w:r>
      </w:ins>
    </w:p>
    <w:p w14:paraId="1D30A93A" w14:textId="34D008BB" w:rsidR="00DC12F3" w:rsidRDefault="00DC12F3">
      <w:pPr>
        <w:pStyle w:val="TOC5"/>
        <w:rPr>
          <w:ins w:id="330" w:author="Rapporteur" w:date="2025-09-02T14:20:00Z"/>
          <w:rFonts w:asciiTheme="minorHAnsi" w:eastAsiaTheme="minorEastAsia" w:hAnsiTheme="minorHAnsi" w:cstheme="minorBidi"/>
          <w:noProof/>
          <w:kern w:val="2"/>
          <w:sz w:val="21"/>
          <w:szCs w:val="22"/>
          <w:lang w:val="en-US" w:eastAsia="zh-CN"/>
        </w:rPr>
      </w:pPr>
      <w:ins w:id="331" w:author="Rapporteur" w:date="2025-09-02T14:20: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_Toc207715373 \h </w:instrText>
        </w:r>
      </w:ins>
      <w:r>
        <w:rPr>
          <w:noProof/>
        </w:rPr>
      </w:r>
      <w:r>
        <w:rPr>
          <w:noProof/>
        </w:rPr>
        <w:fldChar w:fldCharType="separate"/>
      </w:r>
      <w:ins w:id="332" w:author="Rapporteur" w:date="2025-09-02T14:20:00Z">
        <w:r>
          <w:rPr>
            <w:noProof/>
          </w:rPr>
          <w:t>51</w:t>
        </w:r>
        <w:r>
          <w:rPr>
            <w:noProof/>
          </w:rPr>
          <w:fldChar w:fldCharType="end"/>
        </w:r>
      </w:ins>
    </w:p>
    <w:p w14:paraId="6ED8C845" w14:textId="3FD557B8" w:rsidR="00DC12F3" w:rsidRDefault="00DC12F3">
      <w:pPr>
        <w:pStyle w:val="TOC5"/>
        <w:rPr>
          <w:ins w:id="333" w:author="Rapporteur" w:date="2025-09-02T14:20:00Z"/>
          <w:rFonts w:asciiTheme="minorHAnsi" w:eastAsiaTheme="minorEastAsia" w:hAnsiTheme="minorHAnsi" w:cstheme="minorBidi"/>
          <w:noProof/>
          <w:kern w:val="2"/>
          <w:sz w:val="21"/>
          <w:szCs w:val="22"/>
          <w:lang w:val="en-US" w:eastAsia="zh-CN"/>
        </w:rPr>
      </w:pPr>
      <w:ins w:id="334" w:author="Rapporteur" w:date="2025-09-02T14:20: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_Toc207715374 \h </w:instrText>
        </w:r>
      </w:ins>
      <w:r>
        <w:rPr>
          <w:noProof/>
        </w:rPr>
      </w:r>
      <w:r>
        <w:rPr>
          <w:noProof/>
        </w:rPr>
        <w:fldChar w:fldCharType="separate"/>
      </w:r>
      <w:ins w:id="335" w:author="Rapporteur" w:date="2025-09-02T14:20:00Z">
        <w:r>
          <w:rPr>
            <w:noProof/>
          </w:rPr>
          <w:t>51</w:t>
        </w:r>
        <w:r>
          <w:rPr>
            <w:noProof/>
          </w:rPr>
          <w:fldChar w:fldCharType="end"/>
        </w:r>
      </w:ins>
    </w:p>
    <w:p w14:paraId="0D87F3BC" w14:textId="2AD9072D" w:rsidR="00DC12F3" w:rsidRDefault="00DC12F3">
      <w:pPr>
        <w:pStyle w:val="TOC4"/>
        <w:rPr>
          <w:ins w:id="336" w:author="Rapporteur" w:date="2025-09-02T14:20:00Z"/>
          <w:rFonts w:asciiTheme="minorHAnsi" w:eastAsiaTheme="minorEastAsia" w:hAnsiTheme="minorHAnsi" w:cstheme="minorBidi"/>
          <w:noProof/>
          <w:kern w:val="2"/>
          <w:sz w:val="21"/>
          <w:szCs w:val="22"/>
          <w:lang w:val="en-US" w:eastAsia="zh-CN"/>
        </w:rPr>
      </w:pPr>
      <w:ins w:id="337" w:author="Rapporteur" w:date="2025-09-02T14:20:00Z">
        <w:r>
          <w:rPr>
            <w:noProof/>
          </w:rPr>
          <w:t>6.2.3.4</w:t>
        </w:r>
        <w:r>
          <w:rPr>
            <w:rFonts w:asciiTheme="minorHAnsi" w:eastAsiaTheme="minorEastAsia" w:hAnsiTheme="minorHAnsi" w:cstheme="minorBidi"/>
            <w:noProof/>
            <w:kern w:val="2"/>
            <w:sz w:val="21"/>
            <w:szCs w:val="22"/>
            <w:lang w:val="en-US" w:eastAsia="zh-CN"/>
          </w:rPr>
          <w:tab/>
        </w:r>
        <w:r>
          <w:rPr>
            <w:noProof/>
          </w:rPr>
          <w:t>Resource: Individual NSSAI Availability Notification Subscriptions</w:t>
        </w:r>
        <w:r>
          <w:rPr>
            <w:noProof/>
          </w:rPr>
          <w:tab/>
        </w:r>
        <w:r>
          <w:rPr>
            <w:noProof/>
          </w:rPr>
          <w:fldChar w:fldCharType="begin"/>
        </w:r>
        <w:r>
          <w:rPr>
            <w:noProof/>
          </w:rPr>
          <w:instrText xml:space="preserve"> PAGEREF _Toc207715375 \h </w:instrText>
        </w:r>
      </w:ins>
      <w:r>
        <w:rPr>
          <w:noProof/>
        </w:rPr>
      </w:r>
      <w:r>
        <w:rPr>
          <w:noProof/>
        </w:rPr>
        <w:fldChar w:fldCharType="separate"/>
      </w:r>
      <w:ins w:id="338" w:author="Rapporteur" w:date="2025-09-02T14:20:00Z">
        <w:r>
          <w:rPr>
            <w:noProof/>
          </w:rPr>
          <w:t>53</w:t>
        </w:r>
        <w:r>
          <w:rPr>
            <w:noProof/>
          </w:rPr>
          <w:fldChar w:fldCharType="end"/>
        </w:r>
      </w:ins>
    </w:p>
    <w:p w14:paraId="339E1FBB" w14:textId="2112B4ED" w:rsidR="00DC12F3" w:rsidRDefault="00DC12F3">
      <w:pPr>
        <w:pStyle w:val="TOC5"/>
        <w:rPr>
          <w:ins w:id="339" w:author="Rapporteur" w:date="2025-09-02T14:20:00Z"/>
          <w:rFonts w:asciiTheme="minorHAnsi" w:eastAsiaTheme="minorEastAsia" w:hAnsiTheme="minorHAnsi" w:cstheme="minorBidi"/>
          <w:noProof/>
          <w:kern w:val="2"/>
          <w:sz w:val="21"/>
          <w:szCs w:val="22"/>
          <w:lang w:val="en-US" w:eastAsia="zh-CN"/>
        </w:rPr>
      </w:pPr>
      <w:ins w:id="340" w:author="Rapporteur" w:date="2025-09-02T14:20: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_Toc207715376 \h </w:instrText>
        </w:r>
      </w:ins>
      <w:r>
        <w:rPr>
          <w:noProof/>
        </w:rPr>
      </w:r>
      <w:r>
        <w:rPr>
          <w:noProof/>
        </w:rPr>
        <w:fldChar w:fldCharType="separate"/>
      </w:r>
      <w:ins w:id="341" w:author="Rapporteur" w:date="2025-09-02T14:20:00Z">
        <w:r>
          <w:rPr>
            <w:noProof/>
          </w:rPr>
          <w:t>53</w:t>
        </w:r>
        <w:r>
          <w:rPr>
            <w:noProof/>
          </w:rPr>
          <w:fldChar w:fldCharType="end"/>
        </w:r>
      </w:ins>
    </w:p>
    <w:p w14:paraId="543417C2" w14:textId="393D1C04" w:rsidR="00DC12F3" w:rsidRDefault="00DC12F3">
      <w:pPr>
        <w:pStyle w:val="TOC5"/>
        <w:rPr>
          <w:ins w:id="342" w:author="Rapporteur" w:date="2025-09-02T14:20:00Z"/>
          <w:rFonts w:asciiTheme="minorHAnsi" w:eastAsiaTheme="minorEastAsia" w:hAnsiTheme="minorHAnsi" w:cstheme="minorBidi"/>
          <w:noProof/>
          <w:kern w:val="2"/>
          <w:sz w:val="21"/>
          <w:szCs w:val="22"/>
          <w:lang w:val="en-US" w:eastAsia="zh-CN"/>
        </w:rPr>
      </w:pPr>
      <w:ins w:id="343" w:author="Rapporteur" w:date="2025-09-02T14:20: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_Toc207715377 \h </w:instrText>
        </w:r>
      </w:ins>
      <w:r>
        <w:rPr>
          <w:noProof/>
        </w:rPr>
      </w:r>
      <w:r>
        <w:rPr>
          <w:noProof/>
        </w:rPr>
        <w:fldChar w:fldCharType="separate"/>
      </w:r>
      <w:ins w:id="344" w:author="Rapporteur" w:date="2025-09-02T14:20:00Z">
        <w:r>
          <w:rPr>
            <w:noProof/>
          </w:rPr>
          <w:t>53</w:t>
        </w:r>
        <w:r>
          <w:rPr>
            <w:noProof/>
          </w:rPr>
          <w:fldChar w:fldCharType="end"/>
        </w:r>
      </w:ins>
    </w:p>
    <w:p w14:paraId="6D804A9C" w14:textId="11598161" w:rsidR="00DC12F3" w:rsidRDefault="00DC12F3">
      <w:pPr>
        <w:pStyle w:val="TOC5"/>
        <w:rPr>
          <w:ins w:id="345" w:author="Rapporteur" w:date="2025-09-02T14:20:00Z"/>
          <w:rFonts w:asciiTheme="minorHAnsi" w:eastAsiaTheme="minorEastAsia" w:hAnsiTheme="minorHAnsi" w:cstheme="minorBidi"/>
          <w:noProof/>
          <w:kern w:val="2"/>
          <w:sz w:val="21"/>
          <w:szCs w:val="22"/>
          <w:lang w:val="en-US" w:eastAsia="zh-CN"/>
        </w:rPr>
      </w:pPr>
      <w:ins w:id="346" w:author="Rapporteur" w:date="2025-09-02T14:20: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_Toc207715378 \h </w:instrText>
        </w:r>
      </w:ins>
      <w:r>
        <w:rPr>
          <w:noProof/>
        </w:rPr>
      </w:r>
      <w:r>
        <w:rPr>
          <w:noProof/>
        </w:rPr>
        <w:fldChar w:fldCharType="separate"/>
      </w:r>
      <w:ins w:id="347" w:author="Rapporteur" w:date="2025-09-02T14:20:00Z">
        <w:r>
          <w:rPr>
            <w:noProof/>
          </w:rPr>
          <w:t>53</w:t>
        </w:r>
        <w:r>
          <w:rPr>
            <w:noProof/>
          </w:rPr>
          <w:fldChar w:fldCharType="end"/>
        </w:r>
      </w:ins>
    </w:p>
    <w:p w14:paraId="6DBB3A68" w14:textId="47C75512" w:rsidR="00DC12F3" w:rsidRDefault="00DC12F3">
      <w:pPr>
        <w:pStyle w:val="TOC4"/>
        <w:rPr>
          <w:ins w:id="348" w:author="Rapporteur" w:date="2025-09-02T14:20:00Z"/>
          <w:rFonts w:asciiTheme="minorHAnsi" w:eastAsiaTheme="minorEastAsia" w:hAnsiTheme="minorHAnsi" w:cstheme="minorBidi"/>
          <w:noProof/>
          <w:kern w:val="2"/>
          <w:sz w:val="21"/>
          <w:szCs w:val="22"/>
          <w:lang w:val="en-US" w:eastAsia="zh-CN"/>
        </w:rPr>
      </w:pPr>
      <w:ins w:id="349" w:author="Rapporteur" w:date="2025-09-02T14:20:00Z">
        <w:r>
          <w:rPr>
            <w:noProof/>
          </w:rPr>
          <w:t>6.2.3.5</w:t>
        </w:r>
        <w:r>
          <w:rPr>
            <w:rFonts w:asciiTheme="minorHAnsi" w:eastAsiaTheme="minorEastAsia" w:hAnsiTheme="minorHAnsi" w:cstheme="minorBidi"/>
            <w:noProof/>
            <w:kern w:val="2"/>
            <w:sz w:val="21"/>
            <w:szCs w:val="22"/>
            <w:lang w:val="en-US" w:eastAsia="zh-CN"/>
          </w:rPr>
          <w:tab/>
        </w:r>
        <w:r>
          <w:rPr>
            <w:noProof/>
          </w:rPr>
          <w:t>Resource: NSSAI Availability Store</w:t>
        </w:r>
        <w:r>
          <w:rPr>
            <w:noProof/>
          </w:rPr>
          <w:tab/>
        </w:r>
        <w:r>
          <w:rPr>
            <w:noProof/>
          </w:rPr>
          <w:fldChar w:fldCharType="begin"/>
        </w:r>
        <w:r>
          <w:rPr>
            <w:noProof/>
          </w:rPr>
          <w:instrText xml:space="preserve"> PAGEREF _Toc207715379 \h </w:instrText>
        </w:r>
      </w:ins>
      <w:r>
        <w:rPr>
          <w:noProof/>
        </w:rPr>
      </w:r>
      <w:r>
        <w:rPr>
          <w:noProof/>
        </w:rPr>
        <w:fldChar w:fldCharType="separate"/>
      </w:r>
      <w:ins w:id="350" w:author="Rapporteur" w:date="2025-09-02T14:20:00Z">
        <w:r>
          <w:rPr>
            <w:noProof/>
          </w:rPr>
          <w:t>55</w:t>
        </w:r>
        <w:r>
          <w:rPr>
            <w:noProof/>
          </w:rPr>
          <w:fldChar w:fldCharType="end"/>
        </w:r>
      </w:ins>
    </w:p>
    <w:p w14:paraId="42BC8BD0" w14:textId="7C75F85A" w:rsidR="00DC12F3" w:rsidRDefault="00DC12F3">
      <w:pPr>
        <w:pStyle w:val="TOC5"/>
        <w:rPr>
          <w:ins w:id="351" w:author="Rapporteur" w:date="2025-09-02T14:20:00Z"/>
          <w:rFonts w:asciiTheme="minorHAnsi" w:eastAsiaTheme="minorEastAsia" w:hAnsiTheme="minorHAnsi" w:cstheme="minorBidi"/>
          <w:noProof/>
          <w:kern w:val="2"/>
          <w:sz w:val="21"/>
          <w:szCs w:val="22"/>
          <w:lang w:val="en-US" w:eastAsia="zh-CN"/>
        </w:rPr>
      </w:pPr>
      <w:ins w:id="352" w:author="Rapporteur" w:date="2025-09-02T14:20:00Z">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_Toc207715380 \h </w:instrText>
        </w:r>
      </w:ins>
      <w:r>
        <w:rPr>
          <w:noProof/>
        </w:rPr>
      </w:r>
      <w:r>
        <w:rPr>
          <w:noProof/>
        </w:rPr>
        <w:fldChar w:fldCharType="separate"/>
      </w:r>
      <w:ins w:id="353" w:author="Rapporteur" w:date="2025-09-02T14:20:00Z">
        <w:r>
          <w:rPr>
            <w:noProof/>
          </w:rPr>
          <w:t>55</w:t>
        </w:r>
        <w:r>
          <w:rPr>
            <w:noProof/>
          </w:rPr>
          <w:fldChar w:fldCharType="end"/>
        </w:r>
      </w:ins>
    </w:p>
    <w:p w14:paraId="564C70EB" w14:textId="02C538FB" w:rsidR="00DC12F3" w:rsidRDefault="00DC12F3">
      <w:pPr>
        <w:pStyle w:val="TOC5"/>
        <w:rPr>
          <w:ins w:id="354" w:author="Rapporteur" w:date="2025-09-02T14:20:00Z"/>
          <w:rFonts w:asciiTheme="minorHAnsi" w:eastAsiaTheme="minorEastAsia" w:hAnsiTheme="minorHAnsi" w:cstheme="minorBidi"/>
          <w:noProof/>
          <w:kern w:val="2"/>
          <w:sz w:val="21"/>
          <w:szCs w:val="22"/>
          <w:lang w:val="en-US" w:eastAsia="zh-CN"/>
        </w:rPr>
      </w:pPr>
      <w:ins w:id="355" w:author="Rapporteur" w:date="2025-09-02T14:20:00Z">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_Toc207715381 \h </w:instrText>
        </w:r>
      </w:ins>
      <w:r>
        <w:rPr>
          <w:noProof/>
        </w:rPr>
      </w:r>
      <w:r>
        <w:rPr>
          <w:noProof/>
        </w:rPr>
        <w:fldChar w:fldCharType="separate"/>
      </w:r>
      <w:ins w:id="356" w:author="Rapporteur" w:date="2025-09-02T14:20:00Z">
        <w:r>
          <w:rPr>
            <w:noProof/>
          </w:rPr>
          <w:t>55</w:t>
        </w:r>
        <w:r>
          <w:rPr>
            <w:noProof/>
          </w:rPr>
          <w:fldChar w:fldCharType="end"/>
        </w:r>
      </w:ins>
    </w:p>
    <w:p w14:paraId="4D94D6B7" w14:textId="2454841A" w:rsidR="00DC12F3" w:rsidRDefault="00DC12F3">
      <w:pPr>
        <w:pStyle w:val="TOC5"/>
        <w:rPr>
          <w:ins w:id="357" w:author="Rapporteur" w:date="2025-09-02T14:20:00Z"/>
          <w:rFonts w:asciiTheme="minorHAnsi" w:eastAsiaTheme="minorEastAsia" w:hAnsiTheme="minorHAnsi" w:cstheme="minorBidi"/>
          <w:noProof/>
          <w:kern w:val="2"/>
          <w:sz w:val="21"/>
          <w:szCs w:val="22"/>
          <w:lang w:val="en-US" w:eastAsia="zh-CN"/>
        </w:rPr>
      </w:pPr>
      <w:ins w:id="358" w:author="Rapporteur" w:date="2025-09-02T14:20:00Z">
        <w:r>
          <w:rPr>
            <w:noProof/>
          </w:rPr>
          <w:lastRenderedPageBreak/>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_Toc207715382 \h </w:instrText>
        </w:r>
      </w:ins>
      <w:r>
        <w:rPr>
          <w:noProof/>
        </w:rPr>
      </w:r>
      <w:r>
        <w:rPr>
          <w:noProof/>
        </w:rPr>
        <w:fldChar w:fldCharType="separate"/>
      </w:r>
      <w:ins w:id="359" w:author="Rapporteur" w:date="2025-09-02T14:20:00Z">
        <w:r>
          <w:rPr>
            <w:noProof/>
          </w:rPr>
          <w:t>55</w:t>
        </w:r>
        <w:r>
          <w:rPr>
            <w:noProof/>
          </w:rPr>
          <w:fldChar w:fldCharType="end"/>
        </w:r>
      </w:ins>
    </w:p>
    <w:p w14:paraId="61FE012C" w14:textId="6D4A7508" w:rsidR="00DC12F3" w:rsidRDefault="00DC12F3">
      <w:pPr>
        <w:pStyle w:val="TOC3"/>
        <w:rPr>
          <w:ins w:id="360" w:author="Rapporteur" w:date="2025-09-02T14:20:00Z"/>
          <w:rFonts w:asciiTheme="minorHAnsi" w:eastAsiaTheme="minorEastAsia" w:hAnsiTheme="minorHAnsi" w:cstheme="minorBidi"/>
          <w:noProof/>
          <w:kern w:val="2"/>
          <w:sz w:val="21"/>
          <w:szCs w:val="22"/>
          <w:lang w:val="en-US" w:eastAsia="zh-CN"/>
        </w:rPr>
      </w:pPr>
      <w:ins w:id="361" w:author="Rapporteur" w:date="2025-09-02T14:20: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_Toc207715383 \h </w:instrText>
        </w:r>
      </w:ins>
      <w:r>
        <w:rPr>
          <w:noProof/>
        </w:rPr>
      </w:r>
      <w:r>
        <w:rPr>
          <w:noProof/>
        </w:rPr>
        <w:fldChar w:fldCharType="separate"/>
      </w:r>
      <w:ins w:id="362" w:author="Rapporteur" w:date="2025-09-02T14:20:00Z">
        <w:r>
          <w:rPr>
            <w:noProof/>
          </w:rPr>
          <w:t>56</w:t>
        </w:r>
        <w:r>
          <w:rPr>
            <w:noProof/>
          </w:rPr>
          <w:fldChar w:fldCharType="end"/>
        </w:r>
      </w:ins>
    </w:p>
    <w:p w14:paraId="687FD4E4" w14:textId="36187FC3" w:rsidR="00DC12F3" w:rsidRDefault="00DC12F3">
      <w:pPr>
        <w:pStyle w:val="TOC3"/>
        <w:rPr>
          <w:ins w:id="363" w:author="Rapporteur" w:date="2025-09-02T14:20:00Z"/>
          <w:rFonts w:asciiTheme="minorHAnsi" w:eastAsiaTheme="minorEastAsia" w:hAnsiTheme="minorHAnsi" w:cstheme="minorBidi"/>
          <w:noProof/>
          <w:kern w:val="2"/>
          <w:sz w:val="21"/>
          <w:szCs w:val="22"/>
          <w:lang w:val="en-US" w:eastAsia="zh-CN"/>
        </w:rPr>
      </w:pPr>
      <w:ins w:id="364" w:author="Rapporteur" w:date="2025-09-02T14:20: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_Toc207715384 \h </w:instrText>
        </w:r>
      </w:ins>
      <w:r>
        <w:rPr>
          <w:noProof/>
        </w:rPr>
      </w:r>
      <w:r>
        <w:rPr>
          <w:noProof/>
        </w:rPr>
        <w:fldChar w:fldCharType="separate"/>
      </w:r>
      <w:ins w:id="365" w:author="Rapporteur" w:date="2025-09-02T14:20:00Z">
        <w:r>
          <w:rPr>
            <w:noProof/>
          </w:rPr>
          <w:t>57</w:t>
        </w:r>
        <w:r>
          <w:rPr>
            <w:noProof/>
          </w:rPr>
          <w:fldChar w:fldCharType="end"/>
        </w:r>
      </w:ins>
    </w:p>
    <w:p w14:paraId="0B171BDA" w14:textId="17D07555" w:rsidR="00DC12F3" w:rsidRDefault="00DC12F3">
      <w:pPr>
        <w:pStyle w:val="TOC4"/>
        <w:rPr>
          <w:ins w:id="366" w:author="Rapporteur" w:date="2025-09-02T14:20:00Z"/>
          <w:rFonts w:asciiTheme="minorHAnsi" w:eastAsiaTheme="minorEastAsia" w:hAnsiTheme="minorHAnsi" w:cstheme="minorBidi"/>
          <w:noProof/>
          <w:kern w:val="2"/>
          <w:sz w:val="21"/>
          <w:szCs w:val="22"/>
          <w:lang w:val="en-US" w:eastAsia="zh-CN"/>
        </w:rPr>
      </w:pPr>
      <w:ins w:id="367" w:author="Rapporteur" w:date="2025-09-02T14:20: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_Toc207715385 \h </w:instrText>
        </w:r>
      </w:ins>
      <w:r>
        <w:rPr>
          <w:noProof/>
        </w:rPr>
      </w:r>
      <w:r>
        <w:rPr>
          <w:noProof/>
        </w:rPr>
        <w:fldChar w:fldCharType="separate"/>
      </w:r>
      <w:ins w:id="368" w:author="Rapporteur" w:date="2025-09-02T14:20:00Z">
        <w:r>
          <w:rPr>
            <w:noProof/>
          </w:rPr>
          <w:t>57</w:t>
        </w:r>
        <w:r>
          <w:rPr>
            <w:noProof/>
          </w:rPr>
          <w:fldChar w:fldCharType="end"/>
        </w:r>
      </w:ins>
    </w:p>
    <w:p w14:paraId="109438B0" w14:textId="665B2F7F" w:rsidR="00DC12F3" w:rsidRDefault="00DC12F3">
      <w:pPr>
        <w:pStyle w:val="TOC4"/>
        <w:rPr>
          <w:ins w:id="369" w:author="Rapporteur" w:date="2025-09-02T14:20:00Z"/>
          <w:rFonts w:asciiTheme="minorHAnsi" w:eastAsiaTheme="minorEastAsia" w:hAnsiTheme="minorHAnsi" w:cstheme="minorBidi"/>
          <w:noProof/>
          <w:kern w:val="2"/>
          <w:sz w:val="21"/>
          <w:szCs w:val="22"/>
          <w:lang w:val="en-US" w:eastAsia="zh-CN"/>
        </w:rPr>
      </w:pPr>
      <w:ins w:id="370" w:author="Rapporteur" w:date="2025-09-02T14:20:00Z">
        <w:r>
          <w:rPr>
            <w:noProof/>
          </w:rPr>
          <w:t>6.2.5.2</w:t>
        </w:r>
        <w:r>
          <w:rPr>
            <w:rFonts w:asciiTheme="minorHAnsi" w:eastAsiaTheme="minorEastAsia" w:hAnsiTheme="minorHAnsi" w:cstheme="minorBidi"/>
            <w:noProof/>
            <w:kern w:val="2"/>
            <w:sz w:val="21"/>
            <w:szCs w:val="22"/>
            <w:lang w:val="en-US" w:eastAsia="zh-CN"/>
          </w:rPr>
          <w:tab/>
        </w:r>
        <w:r>
          <w:rPr>
            <w:noProof/>
            <w:lang w:eastAsia="zh-CN"/>
          </w:rPr>
          <w:t>NSSAI Availability Notification</w:t>
        </w:r>
        <w:r>
          <w:rPr>
            <w:noProof/>
          </w:rPr>
          <w:tab/>
        </w:r>
        <w:r>
          <w:rPr>
            <w:noProof/>
          </w:rPr>
          <w:fldChar w:fldCharType="begin"/>
        </w:r>
        <w:r>
          <w:rPr>
            <w:noProof/>
          </w:rPr>
          <w:instrText xml:space="preserve"> PAGEREF _Toc207715386 \h </w:instrText>
        </w:r>
      </w:ins>
      <w:r>
        <w:rPr>
          <w:noProof/>
        </w:rPr>
      </w:r>
      <w:r>
        <w:rPr>
          <w:noProof/>
        </w:rPr>
        <w:fldChar w:fldCharType="separate"/>
      </w:r>
      <w:ins w:id="371" w:author="Rapporteur" w:date="2025-09-02T14:20:00Z">
        <w:r>
          <w:rPr>
            <w:noProof/>
          </w:rPr>
          <w:t>57</w:t>
        </w:r>
        <w:r>
          <w:rPr>
            <w:noProof/>
          </w:rPr>
          <w:fldChar w:fldCharType="end"/>
        </w:r>
      </w:ins>
    </w:p>
    <w:p w14:paraId="214F7E26" w14:textId="163D19FE" w:rsidR="00DC12F3" w:rsidRDefault="00DC12F3">
      <w:pPr>
        <w:pStyle w:val="TOC5"/>
        <w:rPr>
          <w:ins w:id="372" w:author="Rapporteur" w:date="2025-09-02T14:20:00Z"/>
          <w:rFonts w:asciiTheme="minorHAnsi" w:eastAsiaTheme="minorEastAsia" w:hAnsiTheme="minorHAnsi" w:cstheme="minorBidi"/>
          <w:noProof/>
          <w:kern w:val="2"/>
          <w:sz w:val="21"/>
          <w:szCs w:val="22"/>
          <w:lang w:val="en-US" w:eastAsia="zh-CN"/>
        </w:rPr>
      </w:pPr>
      <w:ins w:id="373" w:author="Rapporteur" w:date="2025-09-02T14:20: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_Toc207715387 \h </w:instrText>
        </w:r>
      </w:ins>
      <w:r>
        <w:rPr>
          <w:noProof/>
        </w:rPr>
      </w:r>
      <w:r>
        <w:rPr>
          <w:noProof/>
        </w:rPr>
        <w:fldChar w:fldCharType="separate"/>
      </w:r>
      <w:ins w:id="374" w:author="Rapporteur" w:date="2025-09-02T14:20:00Z">
        <w:r>
          <w:rPr>
            <w:noProof/>
          </w:rPr>
          <w:t>57</w:t>
        </w:r>
        <w:r>
          <w:rPr>
            <w:noProof/>
          </w:rPr>
          <w:fldChar w:fldCharType="end"/>
        </w:r>
      </w:ins>
    </w:p>
    <w:p w14:paraId="01A732DA" w14:textId="0BEE9E89" w:rsidR="00DC12F3" w:rsidRDefault="00DC12F3">
      <w:pPr>
        <w:pStyle w:val="TOC5"/>
        <w:rPr>
          <w:ins w:id="375" w:author="Rapporteur" w:date="2025-09-02T14:20:00Z"/>
          <w:rFonts w:asciiTheme="minorHAnsi" w:eastAsiaTheme="minorEastAsia" w:hAnsiTheme="minorHAnsi" w:cstheme="minorBidi"/>
          <w:noProof/>
          <w:kern w:val="2"/>
          <w:sz w:val="21"/>
          <w:szCs w:val="22"/>
          <w:lang w:val="en-US" w:eastAsia="zh-CN"/>
        </w:rPr>
      </w:pPr>
      <w:ins w:id="376" w:author="Rapporteur" w:date="2025-09-02T14:20:00Z">
        <w:r>
          <w:rPr>
            <w:noProof/>
          </w:rPr>
          <w:t>6.2.5.2.2</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_Toc207715388 \h </w:instrText>
        </w:r>
      </w:ins>
      <w:r>
        <w:rPr>
          <w:noProof/>
        </w:rPr>
      </w:r>
      <w:r>
        <w:rPr>
          <w:noProof/>
        </w:rPr>
        <w:fldChar w:fldCharType="separate"/>
      </w:r>
      <w:ins w:id="377" w:author="Rapporteur" w:date="2025-09-02T14:20:00Z">
        <w:r>
          <w:rPr>
            <w:noProof/>
          </w:rPr>
          <w:t>57</w:t>
        </w:r>
        <w:r>
          <w:rPr>
            <w:noProof/>
          </w:rPr>
          <w:fldChar w:fldCharType="end"/>
        </w:r>
      </w:ins>
    </w:p>
    <w:p w14:paraId="06568DC5" w14:textId="40E23BD2" w:rsidR="00DC12F3" w:rsidRDefault="00DC12F3">
      <w:pPr>
        <w:pStyle w:val="TOC5"/>
        <w:rPr>
          <w:ins w:id="378" w:author="Rapporteur" w:date="2025-09-02T14:20:00Z"/>
          <w:rFonts w:asciiTheme="minorHAnsi" w:eastAsiaTheme="minorEastAsia" w:hAnsiTheme="minorHAnsi" w:cstheme="minorBidi"/>
          <w:noProof/>
          <w:kern w:val="2"/>
          <w:sz w:val="21"/>
          <w:szCs w:val="22"/>
          <w:lang w:val="en-US" w:eastAsia="zh-CN"/>
        </w:rPr>
      </w:pPr>
      <w:ins w:id="379" w:author="Rapporteur" w:date="2025-09-02T14:20:00Z">
        <w:r>
          <w:rPr>
            <w:noProof/>
          </w:rPr>
          <w:t>6.2.5.2.3</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_Toc207715389 \h </w:instrText>
        </w:r>
      </w:ins>
      <w:r>
        <w:rPr>
          <w:noProof/>
        </w:rPr>
      </w:r>
      <w:r>
        <w:rPr>
          <w:noProof/>
        </w:rPr>
        <w:fldChar w:fldCharType="separate"/>
      </w:r>
      <w:ins w:id="380" w:author="Rapporteur" w:date="2025-09-02T14:20:00Z">
        <w:r>
          <w:rPr>
            <w:noProof/>
          </w:rPr>
          <w:t>57</w:t>
        </w:r>
        <w:r>
          <w:rPr>
            <w:noProof/>
          </w:rPr>
          <w:fldChar w:fldCharType="end"/>
        </w:r>
      </w:ins>
    </w:p>
    <w:p w14:paraId="4189775D" w14:textId="15300F28" w:rsidR="00DC12F3" w:rsidRDefault="00DC12F3">
      <w:pPr>
        <w:pStyle w:val="TOC3"/>
        <w:rPr>
          <w:ins w:id="381" w:author="Rapporteur" w:date="2025-09-02T14:20:00Z"/>
          <w:rFonts w:asciiTheme="minorHAnsi" w:eastAsiaTheme="minorEastAsia" w:hAnsiTheme="minorHAnsi" w:cstheme="minorBidi"/>
          <w:noProof/>
          <w:kern w:val="2"/>
          <w:sz w:val="21"/>
          <w:szCs w:val="22"/>
          <w:lang w:val="en-US" w:eastAsia="zh-CN"/>
        </w:rPr>
      </w:pPr>
      <w:ins w:id="382" w:author="Rapporteur" w:date="2025-09-02T14:20: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_Toc207715390 \h </w:instrText>
        </w:r>
      </w:ins>
      <w:r>
        <w:rPr>
          <w:noProof/>
        </w:rPr>
      </w:r>
      <w:r>
        <w:rPr>
          <w:noProof/>
        </w:rPr>
        <w:fldChar w:fldCharType="separate"/>
      </w:r>
      <w:ins w:id="383" w:author="Rapporteur" w:date="2025-09-02T14:20:00Z">
        <w:r>
          <w:rPr>
            <w:noProof/>
          </w:rPr>
          <w:t>58</w:t>
        </w:r>
        <w:r>
          <w:rPr>
            <w:noProof/>
          </w:rPr>
          <w:fldChar w:fldCharType="end"/>
        </w:r>
      </w:ins>
    </w:p>
    <w:p w14:paraId="51B503FB" w14:textId="0F0E145A" w:rsidR="00DC12F3" w:rsidRDefault="00DC12F3">
      <w:pPr>
        <w:pStyle w:val="TOC4"/>
        <w:rPr>
          <w:ins w:id="384" w:author="Rapporteur" w:date="2025-09-02T14:20:00Z"/>
          <w:rFonts w:asciiTheme="minorHAnsi" w:eastAsiaTheme="minorEastAsia" w:hAnsiTheme="minorHAnsi" w:cstheme="minorBidi"/>
          <w:noProof/>
          <w:kern w:val="2"/>
          <w:sz w:val="21"/>
          <w:szCs w:val="22"/>
          <w:lang w:val="en-US" w:eastAsia="zh-CN"/>
        </w:rPr>
      </w:pPr>
      <w:ins w:id="385" w:author="Rapporteur" w:date="2025-09-02T14:20: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_Toc207715391 \h </w:instrText>
        </w:r>
      </w:ins>
      <w:r>
        <w:rPr>
          <w:noProof/>
        </w:rPr>
      </w:r>
      <w:r>
        <w:rPr>
          <w:noProof/>
        </w:rPr>
        <w:fldChar w:fldCharType="separate"/>
      </w:r>
      <w:ins w:id="386" w:author="Rapporteur" w:date="2025-09-02T14:20:00Z">
        <w:r>
          <w:rPr>
            <w:noProof/>
          </w:rPr>
          <w:t>58</w:t>
        </w:r>
        <w:r>
          <w:rPr>
            <w:noProof/>
          </w:rPr>
          <w:fldChar w:fldCharType="end"/>
        </w:r>
      </w:ins>
    </w:p>
    <w:p w14:paraId="2866A2EE" w14:textId="47839458" w:rsidR="00DC12F3" w:rsidRDefault="00DC12F3">
      <w:pPr>
        <w:pStyle w:val="TOC4"/>
        <w:rPr>
          <w:ins w:id="387" w:author="Rapporteur" w:date="2025-09-02T14:20:00Z"/>
          <w:rFonts w:asciiTheme="minorHAnsi" w:eastAsiaTheme="minorEastAsia" w:hAnsiTheme="minorHAnsi" w:cstheme="minorBidi"/>
          <w:noProof/>
          <w:kern w:val="2"/>
          <w:sz w:val="21"/>
          <w:szCs w:val="22"/>
          <w:lang w:val="en-US" w:eastAsia="zh-CN"/>
        </w:rPr>
      </w:pPr>
      <w:ins w:id="388" w:author="Rapporteur" w:date="2025-09-02T14:20:00Z">
        <w:r w:rsidRPr="00646611">
          <w:rPr>
            <w:noProof/>
            <w:lang w:val="en-US"/>
          </w:rPr>
          <w:t>6.2.6.2</w:t>
        </w:r>
        <w:r>
          <w:rPr>
            <w:rFonts w:asciiTheme="minorHAnsi" w:eastAsiaTheme="minorEastAsia" w:hAnsiTheme="minorHAnsi" w:cstheme="minorBidi"/>
            <w:noProof/>
            <w:kern w:val="2"/>
            <w:sz w:val="21"/>
            <w:szCs w:val="22"/>
            <w:lang w:val="en-US" w:eastAsia="zh-CN"/>
          </w:rPr>
          <w:tab/>
        </w:r>
        <w:r w:rsidRPr="00646611">
          <w:rPr>
            <w:noProof/>
            <w:lang w:val="en-US"/>
          </w:rPr>
          <w:t>Structured data types</w:t>
        </w:r>
        <w:r>
          <w:rPr>
            <w:noProof/>
          </w:rPr>
          <w:tab/>
        </w:r>
        <w:r>
          <w:rPr>
            <w:noProof/>
          </w:rPr>
          <w:fldChar w:fldCharType="begin"/>
        </w:r>
        <w:r>
          <w:rPr>
            <w:noProof/>
          </w:rPr>
          <w:instrText xml:space="preserve"> PAGEREF _Toc207715392 \h </w:instrText>
        </w:r>
      </w:ins>
      <w:r>
        <w:rPr>
          <w:noProof/>
        </w:rPr>
      </w:r>
      <w:r>
        <w:rPr>
          <w:noProof/>
        </w:rPr>
        <w:fldChar w:fldCharType="separate"/>
      </w:r>
      <w:ins w:id="389" w:author="Rapporteur" w:date="2025-09-02T14:20:00Z">
        <w:r>
          <w:rPr>
            <w:noProof/>
          </w:rPr>
          <w:t>59</w:t>
        </w:r>
        <w:r>
          <w:rPr>
            <w:noProof/>
          </w:rPr>
          <w:fldChar w:fldCharType="end"/>
        </w:r>
      </w:ins>
    </w:p>
    <w:p w14:paraId="048549C6" w14:textId="5FAA82F9" w:rsidR="00DC12F3" w:rsidRDefault="00DC12F3">
      <w:pPr>
        <w:pStyle w:val="TOC5"/>
        <w:rPr>
          <w:ins w:id="390" w:author="Rapporteur" w:date="2025-09-02T14:20:00Z"/>
          <w:rFonts w:asciiTheme="minorHAnsi" w:eastAsiaTheme="minorEastAsia" w:hAnsiTheme="minorHAnsi" w:cstheme="minorBidi"/>
          <w:noProof/>
          <w:kern w:val="2"/>
          <w:sz w:val="21"/>
          <w:szCs w:val="22"/>
          <w:lang w:val="en-US" w:eastAsia="zh-CN"/>
        </w:rPr>
      </w:pPr>
      <w:ins w:id="391" w:author="Rapporteur" w:date="2025-09-02T14:20: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_Toc207715393 \h </w:instrText>
        </w:r>
      </w:ins>
      <w:r>
        <w:rPr>
          <w:noProof/>
        </w:rPr>
      </w:r>
      <w:r>
        <w:rPr>
          <w:noProof/>
        </w:rPr>
        <w:fldChar w:fldCharType="separate"/>
      </w:r>
      <w:ins w:id="392" w:author="Rapporteur" w:date="2025-09-02T14:20:00Z">
        <w:r>
          <w:rPr>
            <w:noProof/>
          </w:rPr>
          <w:t>59</w:t>
        </w:r>
        <w:r>
          <w:rPr>
            <w:noProof/>
          </w:rPr>
          <w:fldChar w:fldCharType="end"/>
        </w:r>
      </w:ins>
    </w:p>
    <w:p w14:paraId="086BE515" w14:textId="1D527552" w:rsidR="00DC12F3" w:rsidRDefault="00DC12F3">
      <w:pPr>
        <w:pStyle w:val="TOC5"/>
        <w:rPr>
          <w:ins w:id="393" w:author="Rapporteur" w:date="2025-09-02T14:20:00Z"/>
          <w:rFonts w:asciiTheme="minorHAnsi" w:eastAsiaTheme="minorEastAsia" w:hAnsiTheme="minorHAnsi" w:cstheme="minorBidi"/>
          <w:noProof/>
          <w:kern w:val="2"/>
          <w:sz w:val="21"/>
          <w:szCs w:val="22"/>
          <w:lang w:val="en-US" w:eastAsia="zh-CN"/>
        </w:rPr>
      </w:pPr>
      <w:ins w:id="394" w:author="Rapporteur" w:date="2025-09-02T14:20:00Z">
        <w:r>
          <w:rPr>
            <w:noProof/>
          </w:rPr>
          <w:t>6.2.6.2.2</w:t>
        </w:r>
        <w:r>
          <w:rPr>
            <w:rFonts w:asciiTheme="minorHAnsi" w:eastAsiaTheme="minorEastAsia" w:hAnsiTheme="minorHAnsi" w:cstheme="minorBidi"/>
            <w:noProof/>
            <w:kern w:val="2"/>
            <w:sz w:val="21"/>
            <w:szCs w:val="22"/>
            <w:lang w:val="en-US" w:eastAsia="zh-CN"/>
          </w:rPr>
          <w:tab/>
        </w:r>
        <w:r>
          <w:rPr>
            <w:noProof/>
          </w:rPr>
          <w:t>Type: NssaiAvailabilityInfo</w:t>
        </w:r>
        <w:r>
          <w:rPr>
            <w:noProof/>
          </w:rPr>
          <w:tab/>
        </w:r>
        <w:r>
          <w:rPr>
            <w:noProof/>
          </w:rPr>
          <w:fldChar w:fldCharType="begin"/>
        </w:r>
        <w:r>
          <w:rPr>
            <w:noProof/>
          </w:rPr>
          <w:instrText xml:space="preserve"> PAGEREF _Toc207715394 \h </w:instrText>
        </w:r>
      </w:ins>
      <w:r>
        <w:rPr>
          <w:noProof/>
        </w:rPr>
      </w:r>
      <w:r>
        <w:rPr>
          <w:noProof/>
        </w:rPr>
        <w:fldChar w:fldCharType="separate"/>
      </w:r>
      <w:ins w:id="395" w:author="Rapporteur" w:date="2025-09-02T14:20:00Z">
        <w:r>
          <w:rPr>
            <w:noProof/>
          </w:rPr>
          <w:t>60</w:t>
        </w:r>
        <w:r>
          <w:rPr>
            <w:noProof/>
          </w:rPr>
          <w:fldChar w:fldCharType="end"/>
        </w:r>
      </w:ins>
    </w:p>
    <w:p w14:paraId="2E401A4A" w14:textId="6DAE12F9" w:rsidR="00DC12F3" w:rsidRDefault="00DC12F3">
      <w:pPr>
        <w:pStyle w:val="TOC5"/>
        <w:rPr>
          <w:ins w:id="396" w:author="Rapporteur" w:date="2025-09-02T14:20:00Z"/>
          <w:rFonts w:asciiTheme="minorHAnsi" w:eastAsiaTheme="minorEastAsia" w:hAnsiTheme="minorHAnsi" w:cstheme="minorBidi"/>
          <w:noProof/>
          <w:kern w:val="2"/>
          <w:sz w:val="21"/>
          <w:szCs w:val="22"/>
          <w:lang w:val="en-US" w:eastAsia="zh-CN"/>
        </w:rPr>
      </w:pPr>
      <w:ins w:id="397" w:author="Rapporteur" w:date="2025-09-02T14:20:00Z">
        <w:r>
          <w:rPr>
            <w:noProof/>
          </w:rPr>
          <w:t>6.2.6.2.3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_Toc207715395 \h </w:instrText>
        </w:r>
      </w:ins>
      <w:r>
        <w:rPr>
          <w:noProof/>
        </w:rPr>
      </w:r>
      <w:r>
        <w:rPr>
          <w:noProof/>
        </w:rPr>
        <w:fldChar w:fldCharType="separate"/>
      </w:r>
      <w:ins w:id="398" w:author="Rapporteur" w:date="2025-09-02T14:20:00Z">
        <w:r>
          <w:rPr>
            <w:noProof/>
          </w:rPr>
          <w:t>60</w:t>
        </w:r>
        <w:r>
          <w:rPr>
            <w:noProof/>
          </w:rPr>
          <w:fldChar w:fldCharType="end"/>
        </w:r>
      </w:ins>
    </w:p>
    <w:p w14:paraId="6C3D638B" w14:textId="69787BB7" w:rsidR="00DC12F3" w:rsidRDefault="00DC12F3">
      <w:pPr>
        <w:pStyle w:val="TOC5"/>
        <w:rPr>
          <w:ins w:id="399" w:author="Rapporteur" w:date="2025-09-02T14:20:00Z"/>
          <w:rFonts w:asciiTheme="minorHAnsi" w:eastAsiaTheme="minorEastAsia" w:hAnsiTheme="minorHAnsi" w:cstheme="minorBidi"/>
          <w:noProof/>
          <w:kern w:val="2"/>
          <w:sz w:val="21"/>
          <w:szCs w:val="22"/>
          <w:lang w:val="en-US" w:eastAsia="zh-CN"/>
        </w:rPr>
      </w:pPr>
      <w:ins w:id="400" w:author="Rapporteur" w:date="2025-09-02T14:20:00Z">
        <w:r>
          <w:rPr>
            <w:noProof/>
          </w:rPr>
          <w:t>6.2.6.2.4</w:t>
        </w:r>
        <w:r>
          <w:rPr>
            <w:rFonts w:asciiTheme="minorHAnsi" w:eastAsiaTheme="minorEastAsia" w:hAnsiTheme="minorHAnsi" w:cstheme="minorBidi"/>
            <w:noProof/>
            <w:kern w:val="2"/>
            <w:sz w:val="21"/>
            <w:szCs w:val="22"/>
            <w:lang w:val="en-US" w:eastAsia="zh-CN"/>
          </w:rPr>
          <w:tab/>
        </w:r>
        <w:r>
          <w:rPr>
            <w:noProof/>
          </w:rPr>
          <w:t>Type: AuthorizedNssaiAvailabilityData</w:t>
        </w:r>
        <w:r>
          <w:rPr>
            <w:noProof/>
          </w:rPr>
          <w:tab/>
        </w:r>
        <w:r>
          <w:rPr>
            <w:noProof/>
          </w:rPr>
          <w:fldChar w:fldCharType="begin"/>
        </w:r>
        <w:r>
          <w:rPr>
            <w:noProof/>
          </w:rPr>
          <w:instrText xml:space="preserve"> PAGEREF _Toc207715396 \h </w:instrText>
        </w:r>
      </w:ins>
      <w:r>
        <w:rPr>
          <w:noProof/>
        </w:rPr>
      </w:r>
      <w:r>
        <w:rPr>
          <w:noProof/>
        </w:rPr>
        <w:fldChar w:fldCharType="separate"/>
      </w:r>
      <w:ins w:id="401" w:author="Rapporteur" w:date="2025-09-02T14:20:00Z">
        <w:r>
          <w:rPr>
            <w:noProof/>
          </w:rPr>
          <w:t>61</w:t>
        </w:r>
        <w:r>
          <w:rPr>
            <w:noProof/>
          </w:rPr>
          <w:fldChar w:fldCharType="end"/>
        </w:r>
      </w:ins>
    </w:p>
    <w:p w14:paraId="0A20C376" w14:textId="349FC78A" w:rsidR="00DC12F3" w:rsidRDefault="00DC12F3">
      <w:pPr>
        <w:pStyle w:val="TOC5"/>
        <w:rPr>
          <w:ins w:id="402" w:author="Rapporteur" w:date="2025-09-02T14:20:00Z"/>
          <w:rFonts w:asciiTheme="minorHAnsi" w:eastAsiaTheme="minorEastAsia" w:hAnsiTheme="minorHAnsi" w:cstheme="minorBidi"/>
          <w:noProof/>
          <w:kern w:val="2"/>
          <w:sz w:val="21"/>
          <w:szCs w:val="22"/>
          <w:lang w:val="en-US" w:eastAsia="zh-CN"/>
        </w:rPr>
      </w:pPr>
      <w:ins w:id="403" w:author="Rapporteur" w:date="2025-09-02T14:20:00Z">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_Toc207715397 \h </w:instrText>
        </w:r>
      </w:ins>
      <w:r>
        <w:rPr>
          <w:noProof/>
        </w:rPr>
      </w:r>
      <w:r>
        <w:rPr>
          <w:noProof/>
        </w:rPr>
        <w:fldChar w:fldCharType="separate"/>
      </w:r>
      <w:ins w:id="404" w:author="Rapporteur" w:date="2025-09-02T14:20:00Z">
        <w:r>
          <w:rPr>
            <w:noProof/>
          </w:rPr>
          <w:t>62</w:t>
        </w:r>
        <w:r>
          <w:rPr>
            <w:noProof/>
          </w:rPr>
          <w:fldChar w:fldCharType="end"/>
        </w:r>
      </w:ins>
    </w:p>
    <w:p w14:paraId="25F73200" w14:textId="1097B3D5" w:rsidR="00DC12F3" w:rsidRDefault="00DC12F3">
      <w:pPr>
        <w:pStyle w:val="TOC5"/>
        <w:rPr>
          <w:ins w:id="405" w:author="Rapporteur" w:date="2025-09-02T14:20:00Z"/>
          <w:rFonts w:asciiTheme="minorHAnsi" w:eastAsiaTheme="minorEastAsia" w:hAnsiTheme="minorHAnsi" w:cstheme="minorBidi"/>
          <w:noProof/>
          <w:kern w:val="2"/>
          <w:sz w:val="21"/>
          <w:szCs w:val="22"/>
          <w:lang w:val="en-US" w:eastAsia="zh-CN"/>
        </w:rPr>
      </w:pPr>
      <w:ins w:id="406" w:author="Rapporteur" w:date="2025-09-02T14:20:00Z">
        <w:r>
          <w:rPr>
            <w:noProof/>
          </w:rPr>
          <w:t>6.2.6.2.6</w:t>
        </w:r>
        <w:r>
          <w:rPr>
            <w:rFonts w:asciiTheme="minorHAnsi" w:eastAsiaTheme="minorEastAsia" w:hAnsiTheme="minorHAnsi" w:cstheme="minorBidi"/>
            <w:noProof/>
            <w:kern w:val="2"/>
            <w:sz w:val="21"/>
            <w:szCs w:val="22"/>
            <w:lang w:val="en-US" w:eastAsia="zh-CN"/>
          </w:rPr>
          <w:tab/>
        </w:r>
        <w:r>
          <w:rPr>
            <w:noProof/>
          </w:rPr>
          <w:t>Type: AuthorizedNssaiAvailabilityInfo</w:t>
        </w:r>
        <w:r>
          <w:rPr>
            <w:noProof/>
          </w:rPr>
          <w:tab/>
        </w:r>
        <w:r>
          <w:rPr>
            <w:noProof/>
          </w:rPr>
          <w:fldChar w:fldCharType="begin"/>
        </w:r>
        <w:r>
          <w:rPr>
            <w:noProof/>
          </w:rPr>
          <w:instrText xml:space="preserve"> PAGEREF _Toc207715398 \h </w:instrText>
        </w:r>
      </w:ins>
      <w:r>
        <w:rPr>
          <w:noProof/>
        </w:rPr>
      </w:r>
      <w:r>
        <w:rPr>
          <w:noProof/>
        </w:rPr>
        <w:fldChar w:fldCharType="separate"/>
      </w:r>
      <w:ins w:id="407" w:author="Rapporteur" w:date="2025-09-02T14:20:00Z">
        <w:r>
          <w:rPr>
            <w:noProof/>
          </w:rPr>
          <w:t>62</w:t>
        </w:r>
        <w:r>
          <w:rPr>
            <w:noProof/>
          </w:rPr>
          <w:fldChar w:fldCharType="end"/>
        </w:r>
      </w:ins>
    </w:p>
    <w:p w14:paraId="17460351" w14:textId="39C3FCFE" w:rsidR="00DC12F3" w:rsidRDefault="00DC12F3">
      <w:pPr>
        <w:pStyle w:val="TOC5"/>
        <w:rPr>
          <w:ins w:id="408" w:author="Rapporteur" w:date="2025-09-02T14:20:00Z"/>
          <w:rFonts w:asciiTheme="minorHAnsi" w:eastAsiaTheme="minorEastAsia" w:hAnsiTheme="minorHAnsi" w:cstheme="minorBidi"/>
          <w:noProof/>
          <w:kern w:val="2"/>
          <w:sz w:val="21"/>
          <w:szCs w:val="22"/>
          <w:lang w:val="en-US" w:eastAsia="zh-CN"/>
        </w:rPr>
      </w:pPr>
      <w:ins w:id="409" w:author="Rapporteur" w:date="2025-09-02T14:20:00Z">
        <w:r>
          <w:rPr>
            <w:noProof/>
          </w:rPr>
          <w:t>6.2.6.2.7</w:t>
        </w:r>
        <w:r>
          <w:rPr>
            <w:rFonts w:asciiTheme="minorHAnsi" w:eastAsiaTheme="minorEastAsia" w:hAnsiTheme="minorHAnsi" w:cstheme="minorBidi"/>
            <w:noProof/>
            <w:kern w:val="2"/>
            <w:sz w:val="21"/>
            <w:szCs w:val="22"/>
            <w:lang w:val="en-US" w:eastAsia="zh-CN"/>
          </w:rPr>
          <w:tab/>
        </w:r>
        <w:r>
          <w:rPr>
            <w:noProof/>
          </w:rPr>
          <w:t>Type: PatchDocument</w:t>
        </w:r>
        <w:r>
          <w:rPr>
            <w:noProof/>
          </w:rPr>
          <w:tab/>
        </w:r>
        <w:r>
          <w:rPr>
            <w:noProof/>
          </w:rPr>
          <w:fldChar w:fldCharType="begin"/>
        </w:r>
        <w:r>
          <w:rPr>
            <w:noProof/>
          </w:rPr>
          <w:instrText xml:space="preserve"> PAGEREF _Toc207715399 \h </w:instrText>
        </w:r>
      </w:ins>
      <w:r>
        <w:rPr>
          <w:noProof/>
        </w:rPr>
      </w:r>
      <w:r>
        <w:rPr>
          <w:noProof/>
        </w:rPr>
        <w:fldChar w:fldCharType="separate"/>
      </w:r>
      <w:ins w:id="410" w:author="Rapporteur" w:date="2025-09-02T14:20:00Z">
        <w:r>
          <w:rPr>
            <w:noProof/>
          </w:rPr>
          <w:t>62</w:t>
        </w:r>
        <w:r>
          <w:rPr>
            <w:noProof/>
          </w:rPr>
          <w:fldChar w:fldCharType="end"/>
        </w:r>
      </w:ins>
    </w:p>
    <w:p w14:paraId="73FA01AE" w14:textId="70480673" w:rsidR="00DC12F3" w:rsidRDefault="00DC12F3">
      <w:pPr>
        <w:pStyle w:val="TOC5"/>
        <w:rPr>
          <w:ins w:id="411" w:author="Rapporteur" w:date="2025-09-02T14:20:00Z"/>
          <w:rFonts w:asciiTheme="minorHAnsi" w:eastAsiaTheme="minorEastAsia" w:hAnsiTheme="minorHAnsi" w:cstheme="minorBidi"/>
          <w:noProof/>
          <w:kern w:val="2"/>
          <w:sz w:val="21"/>
          <w:szCs w:val="22"/>
          <w:lang w:val="en-US" w:eastAsia="zh-CN"/>
        </w:rPr>
      </w:pPr>
      <w:ins w:id="412" w:author="Rapporteur" w:date="2025-09-02T14:20:00Z">
        <w:r>
          <w:rPr>
            <w:noProof/>
          </w:rPr>
          <w:t>6.2.6.2.</w:t>
        </w:r>
        <w:r>
          <w:rPr>
            <w:noProof/>
            <w:lang w:eastAsia="zh-CN"/>
          </w:rPr>
          <w:t>8</w:t>
        </w:r>
        <w:r>
          <w:rPr>
            <w:rFonts w:asciiTheme="minorHAnsi" w:eastAsiaTheme="minorEastAsia" w:hAnsiTheme="minorHAnsi" w:cstheme="minorBidi"/>
            <w:noProof/>
            <w:kern w:val="2"/>
            <w:sz w:val="21"/>
            <w:szCs w:val="22"/>
            <w:lang w:val="en-US" w:eastAsia="zh-CN"/>
          </w:rPr>
          <w:tab/>
        </w:r>
        <w:r>
          <w:rPr>
            <w:noProof/>
          </w:rPr>
          <w:t>Type: NssfEventSubscriptionCreateData</w:t>
        </w:r>
        <w:r>
          <w:rPr>
            <w:noProof/>
          </w:rPr>
          <w:tab/>
        </w:r>
        <w:r>
          <w:rPr>
            <w:noProof/>
          </w:rPr>
          <w:fldChar w:fldCharType="begin"/>
        </w:r>
        <w:r>
          <w:rPr>
            <w:noProof/>
          </w:rPr>
          <w:instrText xml:space="preserve"> PAGEREF _Toc207715400 \h </w:instrText>
        </w:r>
      </w:ins>
      <w:r>
        <w:rPr>
          <w:noProof/>
        </w:rPr>
      </w:r>
      <w:r>
        <w:rPr>
          <w:noProof/>
        </w:rPr>
        <w:fldChar w:fldCharType="separate"/>
      </w:r>
      <w:ins w:id="413" w:author="Rapporteur" w:date="2025-09-02T14:20:00Z">
        <w:r>
          <w:rPr>
            <w:noProof/>
          </w:rPr>
          <w:t>63</w:t>
        </w:r>
        <w:r>
          <w:rPr>
            <w:noProof/>
          </w:rPr>
          <w:fldChar w:fldCharType="end"/>
        </w:r>
      </w:ins>
    </w:p>
    <w:p w14:paraId="591F6672" w14:textId="2DE15FF5" w:rsidR="00DC12F3" w:rsidRDefault="00DC12F3">
      <w:pPr>
        <w:pStyle w:val="TOC5"/>
        <w:rPr>
          <w:ins w:id="414" w:author="Rapporteur" w:date="2025-09-02T14:20:00Z"/>
          <w:rFonts w:asciiTheme="minorHAnsi" w:eastAsiaTheme="minorEastAsia" w:hAnsiTheme="minorHAnsi" w:cstheme="minorBidi"/>
          <w:noProof/>
          <w:kern w:val="2"/>
          <w:sz w:val="21"/>
          <w:szCs w:val="22"/>
          <w:lang w:val="en-US" w:eastAsia="zh-CN"/>
        </w:rPr>
      </w:pPr>
      <w:ins w:id="415" w:author="Rapporteur" w:date="2025-09-02T14:20:00Z">
        <w:r>
          <w:rPr>
            <w:noProof/>
          </w:rPr>
          <w:t>6.2.6.2.</w:t>
        </w:r>
        <w:r>
          <w:rPr>
            <w:noProof/>
            <w:lang w:eastAsia="zh-CN"/>
          </w:rPr>
          <w:t>9</w:t>
        </w:r>
        <w:r>
          <w:rPr>
            <w:rFonts w:asciiTheme="minorHAnsi" w:eastAsiaTheme="minorEastAsia" w:hAnsiTheme="minorHAnsi" w:cstheme="minorBidi"/>
            <w:noProof/>
            <w:kern w:val="2"/>
            <w:sz w:val="21"/>
            <w:szCs w:val="22"/>
            <w:lang w:val="en-US" w:eastAsia="zh-CN"/>
          </w:rPr>
          <w:tab/>
        </w:r>
        <w:r>
          <w:rPr>
            <w:noProof/>
          </w:rPr>
          <w:t>Type: NssfEventSubscriptionCreatedData</w:t>
        </w:r>
        <w:r>
          <w:rPr>
            <w:noProof/>
          </w:rPr>
          <w:tab/>
        </w:r>
        <w:r>
          <w:rPr>
            <w:noProof/>
          </w:rPr>
          <w:fldChar w:fldCharType="begin"/>
        </w:r>
        <w:r>
          <w:rPr>
            <w:noProof/>
          </w:rPr>
          <w:instrText xml:space="preserve"> PAGEREF _Toc207715401 \h </w:instrText>
        </w:r>
      </w:ins>
      <w:r>
        <w:rPr>
          <w:noProof/>
        </w:rPr>
      </w:r>
      <w:r>
        <w:rPr>
          <w:noProof/>
        </w:rPr>
        <w:fldChar w:fldCharType="separate"/>
      </w:r>
      <w:ins w:id="416" w:author="Rapporteur" w:date="2025-09-02T14:20:00Z">
        <w:r>
          <w:rPr>
            <w:noProof/>
          </w:rPr>
          <w:t>65</w:t>
        </w:r>
        <w:r>
          <w:rPr>
            <w:noProof/>
          </w:rPr>
          <w:fldChar w:fldCharType="end"/>
        </w:r>
      </w:ins>
    </w:p>
    <w:p w14:paraId="24AA1588" w14:textId="04CE9280" w:rsidR="00DC12F3" w:rsidRDefault="00DC12F3">
      <w:pPr>
        <w:pStyle w:val="TOC5"/>
        <w:rPr>
          <w:ins w:id="417" w:author="Rapporteur" w:date="2025-09-02T14:20:00Z"/>
          <w:rFonts w:asciiTheme="minorHAnsi" w:eastAsiaTheme="minorEastAsia" w:hAnsiTheme="minorHAnsi" w:cstheme="minorBidi"/>
          <w:noProof/>
          <w:kern w:val="2"/>
          <w:sz w:val="21"/>
          <w:szCs w:val="22"/>
          <w:lang w:val="en-US" w:eastAsia="zh-CN"/>
        </w:rPr>
      </w:pPr>
      <w:ins w:id="418" w:author="Rapporteur" w:date="2025-09-02T14:20:00Z">
        <w:r>
          <w:rPr>
            <w:noProof/>
          </w:rPr>
          <w:t>6.2.6.2.</w:t>
        </w:r>
        <w:r>
          <w:rPr>
            <w:noProof/>
            <w:lang w:eastAsia="zh-CN"/>
          </w:rPr>
          <w:t>10</w:t>
        </w:r>
        <w:r>
          <w:rPr>
            <w:rFonts w:asciiTheme="minorHAnsi" w:eastAsiaTheme="minorEastAsia" w:hAnsiTheme="minorHAnsi" w:cstheme="minorBidi"/>
            <w:noProof/>
            <w:kern w:val="2"/>
            <w:sz w:val="21"/>
            <w:szCs w:val="22"/>
            <w:lang w:val="en-US" w:eastAsia="zh-CN"/>
          </w:rPr>
          <w:tab/>
        </w:r>
        <w:r>
          <w:rPr>
            <w:noProof/>
          </w:rPr>
          <w:t>Type: NssfEventNotification</w:t>
        </w:r>
        <w:r>
          <w:rPr>
            <w:noProof/>
          </w:rPr>
          <w:tab/>
        </w:r>
        <w:r>
          <w:rPr>
            <w:noProof/>
          </w:rPr>
          <w:fldChar w:fldCharType="begin"/>
        </w:r>
        <w:r>
          <w:rPr>
            <w:noProof/>
          </w:rPr>
          <w:instrText xml:space="preserve"> PAGEREF _Toc207715402 \h </w:instrText>
        </w:r>
      </w:ins>
      <w:r>
        <w:rPr>
          <w:noProof/>
        </w:rPr>
      </w:r>
      <w:r>
        <w:rPr>
          <w:noProof/>
        </w:rPr>
        <w:fldChar w:fldCharType="separate"/>
      </w:r>
      <w:ins w:id="419" w:author="Rapporteur" w:date="2025-09-02T14:20:00Z">
        <w:r>
          <w:rPr>
            <w:noProof/>
          </w:rPr>
          <w:t>66</w:t>
        </w:r>
        <w:r>
          <w:rPr>
            <w:noProof/>
          </w:rPr>
          <w:fldChar w:fldCharType="end"/>
        </w:r>
      </w:ins>
    </w:p>
    <w:p w14:paraId="2C08CE63" w14:textId="2C3FEE47" w:rsidR="00DC12F3" w:rsidRDefault="00DC12F3">
      <w:pPr>
        <w:pStyle w:val="TOC5"/>
        <w:rPr>
          <w:ins w:id="420" w:author="Rapporteur" w:date="2025-09-02T14:20:00Z"/>
          <w:rFonts w:asciiTheme="minorHAnsi" w:eastAsiaTheme="minorEastAsia" w:hAnsiTheme="minorHAnsi" w:cstheme="minorBidi"/>
          <w:noProof/>
          <w:kern w:val="2"/>
          <w:sz w:val="21"/>
          <w:szCs w:val="22"/>
          <w:lang w:val="en-US" w:eastAsia="zh-CN"/>
        </w:rPr>
      </w:pPr>
      <w:ins w:id="421" w:author="Rapporteur" w:date="2025-09-02T14:20:00Z">
        <w:r>
          <w:rPr>
            <w:noProof/>
          </w:rPr>
          <w:t>6.2.6.2.11</w:t>
        </w:r>
        <w:r>
          <w:rPr>
            <w:rFonts w:asciiTheme="minorHAnsi" w:eastAsiaTheme="minorEastAsia" w:hAnsiTheme="minorHAnsi" w:cstheme="minorBidi"/>
            <w:noProof/>
            <w:kern w:val="2"/>
            <w:sz w:val="21"/>
            <w:szCs w:val="22"/>
            <w:lang w:val="en-US" w:eastAsia="zh-CN"/>
          </w:rPr>
          <w:tab/>
        </w:r>
        <w:r>
          <w:rPr>
            <w:noProof/>
          </w:rPr>
          <w:t>Type: SnssaiReplacementSubscribeInfo</w:t>
        </w:r>
        <w:r>
          <w:rPr>
            <w:noProof/>
          </w:rPr>
          <w:tab/>
        </w:r>
        <w:r>
          <w:rPr>
            <w:noProof/>
          </w:rPr>
          <w:fldChar w:fldCharType="begin"/>
        </w:r>
        <w:r>
          <w:rPr>
            <w:noProof/>
          </w:rPr>
          <w:instrText xml:space="preserve"> PAGEREF _Toc207715403 \h </w:instrText>
        </w:r>
      </w:ins>
      <w:r>
        <w:rPr>
          <w:noProof/>
        </w:rPr>
      </w:r>
      <w:r>
        <w:rPr>
          <w:noProof/>
        </w:rPr>
        <w:fldChar w:fldCharType="separate"/>
      </w:r>
      <w:ins w:id="422" w:author="Rapporteur" w:date="2025-09-02T14:20:00Z">
        <w:r>
          <w:rPr>
            <w:noProof/>
          </w:rPr>
          <w:t>68</w:t>
        </w:r>
        <w:r>
          <w:rPr>
            <w:noProof/>
          </w:rPr>
          <w:fldChar w:fldCharType="end"/>
        </w:r>
      </w:ins>
    </w:p>
    <w:p w14:paraId="68E2667B" w14:textId="09473492" w:rsidR="00DC12F3" w:rsidRDefault="00DC12F3">
      <w:pPr>
        <w:pStyle w:val="TOC5"/>
        <w:rPr>
          <w:ins w:id="423" w:author="Rapporteur" w:date="2025-09-02T14:20:00Z"/>
          <w:rFonts w:asciiTheme="minorHAnsi" w:eastAsiaTheme="minorEastAsia" w:hAnsiTheme="minorHAnsi" w:cstheme="minorBidi"/>
          <w:noProof/>
          <w:kern w:val="2"/>
          <w:sz w:val="21"/>
          <w:szCs w:val="22"/>
          <w:lang w:val="en-US" w:eastAsia="zh-CN"/>
        </w:rPr>
      </w:pPr>
      <w:ins w:id="424" w:author="Rapporteur" w:date="2025-09-02T14:20:00Z">
        <w:r>
          <w:rPr>
            <w:noProof/>
          </w:rPr>
          <w:t>6.2.6.2.12</w:t>
        </w:r>
        <w:r>
          <w:rPr>
            <w:rFonts w:asciiTheme="minorHAnsi" w:eastAsiaTheme="minorEastAsia" w:hAnsiTheme="minorHAnsi" w:cstheme="minorBidi"/>
            <w:noProof/>
            <w:kern w:val="2"/>
            <w:sz w:val="21"/>
            <w:szCs w:val="22"/>
            <w:lang w:val="en-US" w:eastAsia="zh-CN"/>
          </w:rPr>
          <w:tab/>
        </w:r>
        <w:r>
          <w:rPr>
            <w:noProof/>
          </w:rPr>
          <w:t>Type: NsiUnavailabilitySubscribeInfo</w:t>
        </w:r>
        <w:r>
          <w:rPr>
            <w:noProof/>
          </w:rPr>
          <w:tab/>
        </w:r>
        <w:r>
          <w:rPr>
            <w:noProof/>
          </w:rPr>
          <w:fldChar w:fldCharType="begin"/>
        </w:r>
        <w:r>
          <w:rPr>
            <w:noProof/>
          </w:rPr>
          <w:instrText xml:space="preserve"> PAGEREF _Toc207715404 \h </w:instrText>
        </w:r>
      </w:ins>
      <w:r>
        <w:rPr>
          <w:noProof/>
        </w:rPr>
      </w:r>
      <w:r>
        <w:rPr>
          <w:noProof/>
        </w:rPr>
        <w:fldChar w:fldCharType="separate"/>
      </w:r>
      <w:ins w:id="425" w:author="Rapporteur" w:date="2025-09-02T14:20:00Z">
        <w:r>
          <w:rPr>
            <w:noProof/>
          </w:rPr>
          <w:t>68</w:t>
        </w:r>
        <w:r>
          <w:rPr>
            <w:noProof/>
          </w:rPr>
          <w:fldChar w:fldCharType="end"/>
        </w:r>
      </w:ins>
    </w:p>
    <w:p w14:paraId="50827791" w14:textId="039686DF" w:rsidR="00DC12F3" w:rsidRDefault="00DC12F3">
      <w:pPr>
        <w:pStyle w:val="TOC4"/>
        <w:rPr>
          <w:ins w:id="426" w:author="Rapporteur" w:date="2025-09-02T14:20:00Z"/>
          <w:rFonts w:asciiTheme="minorHAnsi" w:eastAsiaTheme="minorEastAsia" w:hAnsiTheme="minorHAnsi" w:cstheme="minorBidi"/>
          <w:noProof/>
          <w:kern w:val="2"/>
          <w:sz w:val="21"/>
          <w:szCs w:val="22"/>
          <w:lang w:val="en-US" w:eastAsia="zh-CN"/>
        </w:rPr>
      </w:pPr>
      <w:ins w:id="427" w:author="Rapporteur" w:date="2025-09-02T14:20:00Z">
        <w:r w:rsidRPr="00646611">
          <w:rPr>
            <w:noProof/>
            <w:lang w:val="en-US"/>
          </w:rPr>
          <w:t>6.2.6.3</w:t>
        </w:r>
        <w:r>
          <w:rPr>
            <w:rFonts w:asciiTheme="minorHAnsi" w:eastAsiaTheme="minorEastAsia" w:hAnsiTheme="minorHAnsi" w:cstheme="minorBidi"/>
            <w:noProof/>
            <w:kern w:val="2"/>
            <w:sz w:val="21"/>
            <w:szCs w:val="22"/>
            <w:lang w:val="en-US" w:eastAsia="zh-CN"/>
          </w:rPr>
          <w:tab/>
        </w:r>
        <w:r w:rsidRPr="00646611">
          <w:rPr>
            <w:noProof/>
            <w:lang w:val="en-US"/>
          </w:rPr>
          <w:t>Simple data types and enumerations</w:t>
        </w:r>
        <w:r>
          <w:rPr>
            <w:noProof/>
          </w:rPr>
          <w:tab/>
        </w:r>
        <w:r>
          <w:rPr>
            <w:noProof/>
          </w:rPr>
          <w:fldChar w:fldCharType="begin"/>
        </w:r>
        <w:r>
          <w:rPr>
            <w:noProof/>
          </w:rPr>
          <w:instrText xml:space="preserve"> PAGEREF _Toc207715405 \h </w:instrText>
        </w:r>
      </w:ins>
      <w:r>
        <w:rPr>
          <w:noProof/>
        </w:rPr>
      </w:r>
      <w:r>
        <w:rPr>
          <w:noProof/>
        </w:rPr>
        <w:fldChar w:fldCharType="separate"/>
      </w:r>
      <w:ins w:id="428" w:author="Rapporteur" w:date="2025-09-02T14:20:00Z">
        <w:r>
          <w:rPr>
            <w:noProof/>
          </w:rPr>
          <w:t>68</w:t>
        </w:r>
        <w:r>
          <w:rPr>
            <w:noProof/>
          </w:rPr>
          <w:fldChar w:fldCharType="end"/>
        </w:r>
      </w:ins>
    </w:p>
    <w:p w14:paraId="3831CB52" w14:textId="1C7436AF" w:rsidR="00DC12F3" w:rsidRDefault="00DC12F3">
      <w:pPr>
        <w:pStyle w:val="TOC5"/>
        <w:rPr>
          <w:ins w:id="429" w:author="Rapporteur" w:date="2025-09-02T14:20:00Z"/>
          <w:rFonts w:asciiTheme="minorHAnsi" w:eastAsiaTheme="minorEastAsia" w:hAnsiTheme="minorHAnsi" w:cstheme="minorBidi"/>
          <w:noProof/>
          <w:kern w:val="2"/>
          <w:sz w:val="21"/>
          <w:szCs w:val="22"/>
          <w:lang w:val="en-US" w:eastAsia="zh-CN"/>
        </w:rPr>
      </w:pPr>
      <w:ins w:id="430" w:author="Rapporteur" w:date="2025-09-02T14:20: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_Toc207715406 \h </w:instrText>
        </w:r>
      </w:ins>
      <w:r>
        <w:rPr>
          <w:noProof/>
        </w:rPr>
      </w:r>
      <w:r>
        <w:rPr>
          <w:noProof/>
        </w:rPr>
        <w:fldChar w:fldCharType="separate"/>
      </w:r>
      <w:ins w:id="431" w:author="Rapporteur" w:date="2025-09-02T14:20:00Z">
        <w:r>
          <w:rPr>
            <w:noProof/>
          </w:rPr>
          <w:t>68</w:t>
        </w:r>
        <w:r>
          <w:rPr>
            <w:noProof/>
          </w:rPr>
          <w:fldChar w:fldCharType="end"/>
        </w:r>
      </w:ins>
    </w:p>
    <w:p w14:paraId="6951D3DD" w14:textId="2C7BAB69" w:rsidR="00DC12F3" w:rsidRDefault="00DC12F3">
      <w:pPr>
        <w:pStyle w:val="TOC5"/>
        <w:rPr>
          <w:ins w:id="432" w:author="Rapporteur" w:date="2025-09-02T14:20:00Z"/>
          <w:rFonts w:asciiTheme="minorHAnsi" w:eastAsiaTheme="minorEastAsia" w:hAnsiTheme="minorHAnsi" w:cstheme="minorBidi"/>
          <w:noProof/>
          <w:kern w:val="2"/>
          <w:sz w:val="21"/>
          <w:szCs w:val="22"/>
          <w:lang w:val="en-US" w:eastAsia="zh-CN"/>
        </w:rPr>
      </w:pPr>
      <w:ins w:id="433" w:author="Rapporteur" w:date="2025-09-02T14:20: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_Toc207715407 \h </w:instrText>
        </w:r>
      </w:ins>
      <w:r>
        <w:rPr>
          <w:noProof/>
        </w:rPr>
      </w:r>
      <w:r>
        <w:rPr>
          <w:noProof/>
        </w:rPr>
        <w:fldChar w:fldCharType="separate"/>
      </w:r>
      <w:ins w:id="434" w:author="Rapporteur" w:date="2025-09-02T14:20:00Z">
        <w:r>
          <w:rPr>
            <w:noProof/>
          </w:rPr>
          <w:t>69</w:t>
        </w:r>
        <w:r>
          <w:rPr>
            <w:noProof/>
          </w:rPr>
          <w:fldChar w:fldCharType="end"/>
        </w:r>
      </w:ins>
    </w:p>
    <w:p w14:paraId="0339C5A4" w14:textId="11B42F40" w:rsidR="00DC12F3" w:rsidRDefault="00DC12F3">
      <w:pPr>
        <w:pStyle w:val="TOC5"/>
        <w:rPr>
          <w:ins w:id="435" w:author="Rapporteur" w:date="2025-09-02T14:20:00Z"/>
          <w:rFonts w:asciiTheme="minorHAnsi" w:eastAsiaTheme="minorEastAsia" w:hAnsiTheme="minorHAnsi" w:cstheme="minorBidi"/>
          <w:noProof/>
          <w:kern w:val="2"/>
          <w:sz w:val="21"/>
          <w:szCs w:val="22"/>
          <w:lang w:val="en-US" w:eastAsia="zh-CN"/>
        </w:rPr>
      </w:pPr>
      <w:ins w:id="436" w:author="Rapporteur" w:date="2025-09-02T14:20:00Z">
        <w:r>
          <w:rPr>
            <w:noProof/>
          </w:rPr>
          <w:t>6.2.6.3.3</w:t>
        </w:r>
        <w:r>
          <w:rPr>
            <w:rFonts w:asciiTheme="minorHAnsi" w:eastAsiaTheme="minorEastAsia" w:hAnsiTheme="minorHAnsi" w:cstheme="minorBidi"/>
            <w:noProof/>
            <w:kern w:val="2"/>
            <w:sz w:val="21"/>
            <w:szCs w:val="22"/>
            <w:lang w:val="en-US" w:eastAsia="zh-CN"/>
          </w:rPr>
          <w:tab/>
        </w:r>
        <w:r>
          <w:rPr>
            <w:noProof/>
          </w:rPr>
          <w:t>Enumeration: NssfEventType</w:t>
        </w:r>
        <w:r>
          <w:rPr>
            <w:noProof/>
          </w:rPr>
          <w:tab/>
        </w:r>
        <w:r>
          <w:rPr>
            <w:noProof/>
          </w:rPr>
          <w:fldChar w:fldCharType="begin"/>
        </w:r>
        <w:r>
          <w:rPr>
            <w:noProof/>
          </w:rPr>
          <w:instrText xml:space="preserve"> PAGEREF _Toc207715408 \h </w:instrText>
        </w:r>
      </w:ins>
      <w:r>
        <w:rPr>
          <w:noProof/>
        </w:rPr>
      </w:r>
      <w:r>
        <w:rPr>
          <w:noProof/>
        </w:rPr>
        <w:fldChar w:fldCharType="separate"/>
      </w:r>
      <w:ins w:id="437" w:author="Rapporteur" w:date="2025-09-02T14:20:00Z">
        <w:r>
          <w:rPr>
            <w:noProof/>
          </w:rPr>
          <w:t>69</w:t>
        </w:r>
        <w:r>
          <w:rPr>
            <w:noProof/>
          </w:rPr>
          <w:fldChar w:fldCharType="end"/>
        </w:r>
      </w:ins>
    </w:p>
    <w:p w14:paraId="5A5FDDD2" w14:textId="0E8607C1" w:rsidR="00DC12F3" w:rsidRDefault="00DC12F3">
      <w:pPr>
        <w:pStyle w:val="TOC4"/>
        <w:rPr>
          <w:ins w:id="438" w:author="Rapporteur" w:date="2025-09-02T14:20:00Z"/>
          <w:rFonts w:asciiTheme="minorHAnsi" w:eastAsiaTheme="minorEastAsia" w:hAnsiTheme="minorHAnsi" w:cstheme="minorBidi"/>
          <w:noProof/>
          <w:kern w:val="2"/>
          <w:sz w:val="21"/>
          <w:szCs w:val="22"/>
          <w:lang w:val="en-US" w:eastAsia="zh-CN"/>
        </w:rPr>
      </w:pPr>
      <w:ins w:id="439" w:author="Rapporteur" w:date="2025-09-02T14:20:00Z">
        <w:r>
          <w:rPr>
            <w:noProof/>
          </w:rPr>
          <w:t>6.2.6.4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_Toc207715409 \h </w:instrText>
        </w:r>
      </w:ins>
      <w:r>
        <w:rPr>
          <w:noProof/>
        </w:rPr>
      </w:r>
      <w:r>
        <w:rPr>
          <w:noProof/>
        </w:rPr>
        <w:fldChar w:fldCharType="separate"/>
      </w:r>
      <w:ins w:id="440" w:author="Rapporteur" w:date="2025-09-02T14:20:00Z">
        <w:r>
          <w:rPr>
            <w:noProof/>
          </w:rPr>
          <w:t>69</w:t>
        </w:r>
        <w:r>
          <w:rPr>
            <w:noProof/>
          </w:rPr>
          <w:fldChar w:fldCharType="end"/>
        </w:r>
      </w:ins>
    </w:p>
    <w:p w14:paraId="2ACDB8CE" w14:textId="43A1D7D7" w:rsidR="00DC12F3" w:rsidRDefault="00DC12F3">
      <w:pPr>
        <w:pStyle w:val="TOC3"/>
        <w:rPr>
          <w:ins w:id="441" w:author="Rapporteur" w:date="2025-09-02T14:20:00Z"/>
          <w:rFonts w:asciiTheme="minorHAnsi" w:eastAsiaTheme="minorEastAsia" w:hAnsiTheme="minorHAnsi" w:cstheme="minorBidi"/>
          <w:noProof/>
          <w:kern w:val="2"/>
          <w:sz w:val="21"/>
          <w:szCs w:val="22"/>
          <w:lang w:val="en-US" w:eastAsia="zh-CN"/>
        </w:rPr>
      </w:pPr>
      <w:ins w:id="442" w:author="Rapporteur" w:date="2025-09-02T14:20: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_Toc207715410 \h </w:instrText>
        </w:r>
      </w:ins>
      <w:r>
        <w:rPr>
          <w:noProof/>
        </w:rPr>
      </w:r>
      <w:r>
        <w:rPr>
          <w:noProof/>
        </w:rPr>
        <w:fldChar w:fldCharType="separate"/>
      </w:r>
      <w:ins w:id="443" w:author="Rapporteur" w:date="2025-09-02T14:20:00Z">
        <w:r>
          <w:rPr>
            <w:noProof/>
          </w:rPr>
          <w:t>69</w:t>
        </w:r>
        <w:r>
          <w:rPr>
            <w:noProof/>
          </w:rPr>
          <w:fldChar w:fldCharType="end"/>
        </w:r>
      </w:ins>
    </w:p>
    <w:p w14:paraId="31377674" w14:textId="384740DE" w:rsidR="00DC12F3" w:rsidRDefault="00DC12F3">
      <w:pPr>
        <w:pStyle w:val="TOC4"/>
        <w:rPr>
          <w:ins w:id="444" w:author="Rapporteur" w:date="2025-09-02T14:20:00Z"/>
          <w:rFonts w:asciiTheme="minorHAnsi" w:eastAsiaTheme="minorEastAsia" w:hAnsiTheme="minorHAnsi" w:cstheme="minorBidi"/>
          <w:noProof/>
          <w:kern w:val="2"/>
          <w:sz w:val="21"/>
          <w:szCs w:val="22"/>
          <w:lang w:val="en-US" w:eastAsia="zh-CN"/>
        </w:rPr>
      </w:pPr>
      <w:ins w:id="445" w:author="Rapporteur" w:date="2025-09-02T14:20: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_Toc207715411 \h </w:instrText>
        </w:r>
      </w:ins>
      <w:r>
        <w:rPr>
          <w:noProof/>
        </w:rPr>
      </w:r>
      <w:r>
        <w:rPr>
          <w:noProof/>
        </w:rPr>
        <w:fldChar w:fldCharType="separate"/>
      </w:r>
      <w:ins w:id="446" w:author="Rapporteur" w:date="2025-09-02T14:20:00Z">
        <w:r>
          <w:rPr>
            <w:noProof/>
          </w:rPr>
          <w:t>69</w:t>
        </w:r>
        <w:r>
          <w:rPr>
            <w:noProof/>
          </w:rPr>
          <w:fldChar w:fldCharType="end"/>
        </w:r>
      </w:ins>
    </w:p>
    <w:p w14:paraId="37C7FBC9" w14:textId="1E35A8E6" w:rsidR="00DC12F3" w:rsidRDefault="00DC12F3">
      <w:pPr>
        <w:pStyle w:val="TOC4"/>
        <w:rPr>
          <w:ins w:id="447" w:author="Rapporteur" w:date="2025-09-02T14:20:00Z"/>
          <w:rFonts w:asciiTheme="minorHAnsi" w:eastAsiaTheme="minorEastAsia" w:hAnsiTheme="minorHAnsi" w:cstheme="minorBidi"/>
          <w:noProof/>
          <w:kern w:val="2"/>
          <w:sz w:val="21"/>
          <w:szCs w:val="22"/>
          <w:lang w:val="en-US" w:eastAsia="zh-CN"/>
        </w:rPr>
      </w:pPr>
      <w:ins w:id="448" w:author="Rapporteur" w:date="2025-09-02T14:20: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_Toc207715412 \h </w:instrText>
        </w:r>
      </w:ins>
      <w:r>
        <w:rPr>
          <w:noProof/>
        </w:rPr>
      </w:r>
      <w:r>
        <w:rPr>
          <w:noProof/>
        </w:rPr>
        <w:fldChar w:fldCharType="separate"/>
      </w:r>
      <w:ins w:id="449" w:author="Rapporteur" w:date="2025-09-02T14:20:00Z">
        <w:r>
          <w:rPr>
            <w:noProof/>
          </w:rPr>
          <w:t>69</w:t>
        </w:r>
        <w:r>
          <w:rPr>
            <w:noProof/>
          </w:rPr>
          <w:fldChar w:fldCharType="end"/>
        </w:r>
      </w:ins>
    </w:p>
    <w:p w14:paraId="0E1317FA" w14:textId="6E4C977F" w:rsidR="00DC12F3" w:rsidRDefault="00DC12F3">
      <w:pPr>
        <w:pStyle w:val="TOC4"/>
        <w:rPr>
          <w:ins w:id="450" w:author="Rapporteur" w:date="2025-09-02T14:20:00Z"/>
          <w:rFonts w:asciiTheme="minorHAnsi" w:eastAsiaTheme="minorEastAsia" w:hAnsiTheme="minorHAnsi" w:cstheme="minorBidi"/>
          <w:noProof/>
          <w:kern w:val="2"/>
          <w:sz w:val="21"/>
          <w:szCs w:val="22"/>
          <w:lang w:val="en-US" w:eastAsia="zh-CN"/>
        </w:rPr>
      </w:pPr>
      <w:ins w:id="451" w:author="Rapporteur" w:date="2025-09-02T14:20: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_Toc207715413 \h </w:instrText>
        </w:r>
      </w:ins>
      <w:r>
        <w:rPr>
          <w:noProof/>
        </w:rPr>
      </w:r>
      <w:r>
        <w:rPr>
          <w:noProof/>
        </w:rPr>
        <w:fldChar w:fldCharType="separate"/>
      </w:r>
      <w:ins w:id="452" w:author="Rapporteur" w:date="2025-09-02T14:20:00Z">
        <w:r>
          <w:rPr>
            <w:noProof/>
          </w:rPr>
          <w:t>69</w:t>
        </w:r>
        <w:r>
          <w:rPr>
            <w:noProof/>
          </w:rPr>
          <w:fldChar w:fldCharType="end"/>
        </w:r>
      </w:ins>
    </w:p>
    <w:p w14:paraId="0D8B9004" w14:textId="209340A6" w:rsidR="00DC12F3" w:rsidRDefault="00DC12F3">
      <w:pPr>
        <w:pStyle w:val="TOC3"/>
        <w:rPr>
          <w:ins w:id="453" w:author="Rapporteur" w:date="2025-09-02T14:20:00Z"/>
          <w:rFonts w:asciiTheme="minorHAnsi" w:eastAsiaTheme="minorEastAsia" w:hAnsiTheme="minorHAnsi" w:cstheme="minorBidi"/>
          <w:noProof/>
          <w:kern w:val="2"/>
          <w:sz w:val="21"/>
          <w:szCs w:val="22"/>
          <w:lang w:val="en-US" w:eastAsia="zh-CN"/>
        </w:rPr>
      </w:pPr>
      <w:ins w:id="454" w:author="Rapporteur" w:date="2025-09-02T14:20:00Z">
        <w:r>
          <w:rPr>
            <w:noProof/>
          </w:rPr>
          <w:t>6.2.</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_Toc207715414 \h </w:instrText>
        </w:r>
      </w:ins>
      <w:r>
        <w:rPr>
          <w:noProof/>
        </w:rPr>
      </w:r>
      <w:r>
        <w:rPr>
          <w:noProof/>
        </w:rPr>
        <w:fldChar w:fldCharType="separate"/>
      </w:r>
      <w:ins w:id="455" w:author="Rapporteur" w:date="2025-09-02T14:20:00Z">
        <w:r>
          <w:rPr>
            <w:noProof/>
          </w:rPr>
          <w:t>70</w:t>
        </w:r>
        <w:r>
          <w:rPr>
            <w:noProof/>
          </w:rPr>
          <w:fldChar w:fldCharType="end"/>
        </w:r>
      </w:ins>
    </w:p>
    <w:p w14:paraId="3E2093CA" w14:textId="74DAE7DB" w:rsidR="00DC12F3" w:rsidRDefault="00DC12F3">
      <w:pPr>
        <w:pStyle w:val="TOC3"/>
        <w:rPr>
          <w:ins w:id="456" w:author="Rapporteur" w:date="2025-09-02T14:20:00Z"/>
          <w:rFonts w:asciiTheme="minorHAnsi" w:eastAsiaTheme="minorEastAsia" w:hAnsiTheme="minorHAnsi" w:cstheme="minorBidi"/>
          <w:noProof/>
          <w:kern w:val="2"/>
          <w:sz w:val="21"/>
          <w:szCs w:val="22"/>
          <w:lang w:val="en-US" w:eastAsia="zh-CN"/>
        </w:rPr>
      </w:pPr>
      <w:ins w:id="457" w:author="Rapporteur" w:date="2025-09-02T14:20:00Z">
        <w:r w:rsidRPr="00646611">
          <w:rPr>
            <w:noProof/>
            <w:lang w:val="en-US"/>
          </w:rPr>
          <w:t>6.2.9</w:t>
        </w:r>
        <w:r>
          <w:rPr>
            <w:rFonts w:asciiTheme="minorHAnsi" w:eastAsiaTheme="minorEastAsia" w:hAnsiTheme="minorHAnsi" w:cstheme="minorBidi"/>
            <w:noProof/>
            <w:kern w:val="2"/>
            <w:sz w:val="21"/>
            <w:szCs w:val="22"/>
            <w:lang w:val="en-US" w:eastAsia="zh-CN"/>
          </w:rPr>
          <w:tab/>
        </w:r>
        <w:r w:rsidRPr="00646611">
          <w:rPr>
            <w:noProof/>
            <w:lang w:val="en-US"/>
          </w:rPr>
          <w:t>Security</w:t>
        </w:r>
        <w:r>
          <w:rPr>
            <w:noProof/>
          </w:rPr>
          <w:tab/>
        </w:r>
        <w:r>
          <w:rPr>
            <w:noProof/>
          </w:rPr>
          <w:fldChar w:fldCharType="begin"/>
        </w:r>
        <w:r>
          <w:rPr>
            <w:noProof/>
          </w:rPr>
          <w:instrText xml:space="preserve"> PAGEREF _Toc207715415 \h </w:instrText>
        </w:r>
      </w:ins>
      <w:r>
        <w:rPr>
          <w:noProof/>
        </w:rPr>
      </w:r>
      <w:r>
        <w:rPr>
          <w:noProof/>
        </w:rPr>
        <w:fldChar w:fldCharType="separate"/>
      </w:r>
      <w:ins w:id="458" w:author="Rapporteur" w:date="2025-09-02T14:20:00Z">
        <w:r>
          <w:rPr>
            <w:noProof/>
          </w:rPr>
          <w:t>71</w:t>
        </w:r>
        <w:r>
          <w:rPr>
            <w:noProof/>
          </w:rPr>
          <w:fldChar w:fldCharType="end"/>
        </w:r>
      </w:ins>
    </w:p>
    <w:p w14:paraId="02D277EA" w14:textId="6891929D" w:rsidR="00DC12F3" w:rsidRDefault="00DC12F3">
      <w:pPr>
        <w:pStyle w:val="TOC3"/>
        <w:rPr>
          <w:ins w:id="459" w:author="Rapporteur" w:date="2025-09-02T14:20:00Z"/>
          <w:rFonts w:asciiTheme="minorHAnsi" w:eastAsiaTheme="minorEastAsia" w:hAnsiTheme="minorHAnsi" w:cstheme="minorBidi"/>
          <w:noProof/>
          <w:kern w:val="2"/>
          <w:sz w:val="21"/>
          <w:szCs w:val="22"/>
          <w:lang w:val="en-US" w:eastAsia="zh-CN"/>
        </w:rPr>
      </w:pPr>
      <w:ins w:id="460" w:author="Rapporteur" w:date="2025-09-02T14:20:00Z">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_Toc207715416 \h </w:instrText>
        </w:r>
      </w:ins>
      <w:r>
        <w:rPr>
          <w:noProof/>
        </w:rPr>
      </w:r>
      <w:r>
        <w:rPr>
          <w:noProof/>
        </w:rPr>
        <w:fldChar w:fldCharType="separate"/>
      </w:r>
      <w:ins w:id="461" w:author="Rapporteur" w:date="2025-09-02T14:20:00Z">
        <w:r>
          <w:rPr>
            <w:noProof/>
          </w:rPr>
          <w:t>72</w:t>
        </w:r>
        <w:r>
          <w:rPr>
            <w:noProof/>
          </w:rPr>
          <w:fldChar w:fldCharType="end"/>
        </w:r>
      </w:ins>
    </w:p>
    <w:p w14:paraId="5F4F0314" w14:textId="75DA5DB0" w:rsidR="00DC12F3" w:rsidRDefault="00DC12F3">
      <w:pPr>
        <w:pStyle w:val="TOC8"/>
        <w:rPr>
          <w:ins w:id="462" w:author="Rapporteur" w:date="2025-09-02T14:20:00Z"/>
          <w:rFonts w:asciiTheme="minorHAnsi" w:eastAsiaTheme="minorEastAsia" w:hAnsiTheme="minorHAnsi" w:cstheme="minorBidi"/>
          <w:b w:val="0"/>
          <w:noProof/>
          <w:kern w:val="2"/>
          <w:sz w:val="21"/>
          <w:szCs w:val="22"/>
          <w:lang w:val="en-US" w:eastAsia="zh-CN"/>
        </w:rPr>
      </w:pPr>
      <w:ins w:id="463" w:author="Rapporteur" w:date="2025-09-02T14:20:00Z">
        <w:r>
          <w:rPr>
            <w:noProof/>
          </w:rPr>
          <w:t>Annex A (normative): OpenAPI specification</w:t>
        </w:r>
        <w:r>
          <w:rPr>
            <w:noProof/>
          </w:rPr>
          <w:tab/>
        </w:r>
        <w:r>
          <w:rPr>
            <w:noProof/>
          </w:rPr>
          <w:fldChar w:fldCharType="begin"/>
        </w:r>
        <w:r>
          <w:rPr>
            <w:noProof/>
          </w:rPr>
          <w:instrText xml:space="preserve"> PAGEREF _Toc207715417 \h </w:instrText>
        </w:r>
      </w:ins>
      <w:r>
        <w:rPr>
          <w:noProof/>
        </w:rPr>
      </w:r>
      <w:r>
        <w:rPr>
          <w:noProof/>
        </w:rPr>
        <w:fldChar w:fldCharType="separate"/>
      </w:r>
      <w:ins w:id="464" w:author="Rapporteur" w:date="2025-09-02T14:20:00Z">
        <w:r>
          <w:rPr>
            <w:noProof/>
          </w:rPr>
          <w:t>73</w:t>
        </w:r>
        <w:r>
          <w:rPr>
            <w:noProof/>
          </w:rPr>
          <w:fldChar w:fldCharType="end"/>
        </w:r>
      </w:ins>
    </w:p>
    <w:p w14:paraId="75360383" w14:textId="62962BC8" w:rsidR="00DC12F3" w:rsidRDefault="00DC12F3">
      <w:pPr>
        <w:pStyle w:val="TOC1"/>
        <w:rPr>
          <w:ins w:id="465" w:author="Rapporteur" w:date="2025-09-02T14:20:00Z"/>
          <w:rFonts w:asciiTheme="minorHAnsi" w:eastAsiaTheme="minorEastAsia" w:hAnsiTheme="minorHAnsi" w:cstheme="minorBidi"/>
          <w:noProof/>
          <w:kern w:val="2"/>
          <w:sz w:val="21"/>
          <w:szCs w:val="22"/>
          <w:lang w:val="en-US" w:eastAsia="zh-CN"/>
        </w:rPr>
      </w:pPr>
      <w:ins w:id="466" w:author="Rapporteur" w:date="2025-09-02T14:20: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_Toc207715418 \h </w:instrText>
        </w:r>
      </w:ins>
      <w:r>
        <w:rPr>
          <w:noProof/>
        </w:rPr>
      </w:r>
      <w:r>
        <w:rPr>
          <w:noProof/>
        </w:rPr>
        <w:fldChar w:fldCharType="separate"/>
      </w:r>
      <w:ins w:id="467" w:author="Rapporteur" w:date="2025-09-02T14:20:00Z">
        <w:r>
          <w:rPr>
            <w:noProof/>
          </w:rPr>
          <w:t>73</w:t>
        </w:r>
        <w:r>
          <w:rPr>
            <w:noProof/>
          </w:rPr>
          <w:fldChar w:fldCharType="end"/>
        </w:r>
      </w:ins>
    </w:p>
    <w:p w14:paraId="3431A2FD" w14:textId="7875D78A" w:rsidR="00DC12F3" w:rsidRDefault="00DC12F3">
      <w:pPr>
        <w:pStyle w:val="TOC1"/>
        <w:rPr>
          <w:ins w:id="468" w:author="Rapporteur" w:date="2025-09-02T14:20:00Z"/>
          <w:rFonts w:asciiTheme="minorHAnsi" w:eastAsiaTheme="minorEastAsia" w:hAnsiTheme="minorHAnsi" w:cstheme="minorBidi"/>
          <w:noProof/>
          <w:kern w:val="2"/>
          <w:sz w:val="21"/>
          <w:szCs w:val="22"/>
          <w:lang w:val="en-US" w:eastAsia="zh-CN"/>
        </w:rPr>
      </w:pPr>
      <w:ins w:id="469" w:author="Rapporteur" w:date="2025-09-02T14:20:00Z">
        <w:r>
          <w:rPr>
            <w:noProof/>
          </w:rPr>
          <w:t>A.2</w:t>
        </w:r>
        <w:r>
          <w:rPr>
            <w:rFonts w:asciiTheme="minorHAnsi" w:eastAsiaTheme="minorEastAsia" w:hAnsiTheme="minorHAnsi" w:cstheme="minorBidi"/>
            <w:noProof/>
            <w:kern w:val="2"/>
            <w:sz w:val="21"/>
            <w:szCs w:val="22"/>
            <w:lang w:val="en-US" w:eastAsia="zh-CN"/>
          </w:rPr>
          <w:tab/>
        </w:r>
        <w:r>
          <w:rPr>
            <w:noProof/>
          </w:rPr>
          <w:t>Nnssf_NSSelection API</w:t>
        </w:r>
        <w:r>
          <w:rPr>
            <w:noProof/>
          </w:rPr>
          <w:tab/>
        </w:r>
        <w:r>
          <w:rPr>
            <w:noProof/>
          </w:rPr>
          <w:fldChar w:fldCharType="begin"/>
        </w:r>
        <w:r>
          <w:rPr>
            <w:noProof/>
          </w:rPr>
          <w:instrText xml:space="preserve"> PAGEREF _Toc207715419 \h </w:instrText>
        </w:r>
      </w:ins>
      <w:r>
        <w:rPr>
          <w:noProof/>
        </w:rPr>
      </w:r>
      <w:r>
        <w:rPr>
          <w:noProof/>
        </w:rPr>
        <w:fldChar w:fldCharType="separate"/>
      </w:r>
      <w:ins w:id="470" w:author="Rapporteur" w:date="2025-09-02T14:20:00Z">
        <w:r>
          <w:rPr>
            <w:noProof/>
          </w:rPr>
          <w:t>73</w:t>
        </w:r>
        <w:r>
          <w:rPr>
            <w:noProof/>
          </w:rPr>
          <w:fldChar w:fldCharType="end"/>
        </w:r>
      </w:ins>
    </w:p>
    <w:p w14:paraId="6F469B0D" w14:textId="4715F908" w:rsidR="00DC12F3" w:rsidRDefault="00DC12F3">
      <w:pPr>
        <w:pStyle w:val="TOC1"/>
        <w:rPr>
          <w:ins w:id="471" w:author="Rapporteur" w:date="2025-09-02T14:20:00Z"/>
          <w:rFonts w:asciiTheme="minorHAnsi" w:eastAsiaTheme="minorEastAsia" w:hAnsiTheme="minorHAnsi" w:cstheme="minorBidi"/>
          <w:noProof/>
          <w:kern w:val="2"/>
          <w:sz w:val="21"/>
          <w:szCs w:val="22"/>
          <w:lang w:val="en-US" w:eastAsia="zh-CN"/>
        </w:rPr>
      </w:pPr>
      <w:ins w:id="472" w:author="Rapporteur" w:date="2025-09-02T14:20:00Z">
        <w:r>
          <w:rPr>
            <w:noProof/>
          </w:rPr>
          <w:t>A.3</w:t>
        </w:r>
        <w:r>
          <w:rPr>
            <w:rFonts w:asciiTheme="minorHAnsi" w:eastAsiaTheme="minorEastAsia" w:hAnsiTheme="minorHAnsi" w:cstheme="minorBidi"/>
            <w:noProof/>
            <w:kern w:val="2"/>
            <w:sz w:val="21"/>
            <w:szCs w:val="22"/>
            <w:lang w:val="en-US" w:eastAsia="zh-CN"/>
          </w:rPr>
          <w:tab/>
        </w:r>
        <w:r>
          <w:rPr>
            <w:noProof/>
          </w:rPr>
          <w:t>Nnssf_NSSAIAvailability API</w:t>
        </w:r>
        <w:r>
          <w:rPr>
            <w:noProof/>
          </w:rPr>
          <w:tab/>
        </w:r>
        <w:r>
          <w:rPr>
            <w:noProof/>
          </w:rPr>
          <w:fldChar w:fldCharType="begin"/>
        </w:r>
        <w:r>
          <w:rPr>
            <w:noProof/>
          </w:rPr>
          <w:instrText xml:space="preserve"> PAGEREF _Toc207715420 \h </w:instrText>
        </w:r>
      </w:ins>
      <w:r>
        <w:rPr>
          <w:noProof/>
        </w:rPr>
      </w:r>
      <w:r>
        <w:rPr>
          <w:noProof/>
        </w:rPr>
        <w:fldChar w:fldCharType="separate"/>
      </w:r>
      <w:ins w:id="473" w:author="Rapporteur" w:date="2025-09-02T14:20:00Z">
        <w:r>
          <w:rPr>
            <w:noProof/>
          </w:rPr>
          <w:t>79</w:t>
        </w:r>
        <w:r>
          <w:rPr>
            <w:noProof/>
          </w:rPr>
          <w:fldChar w:fldCharType="end"/>
        </w:r>
      </w:ins>
    </w:p>
    <w:p w14:paraId="02B72515" w14:textId="2CA4F5C9" w:rsidR="00DC12F3" w:rsidRDefault="00DC12F3">
      <w:pPr>
        <w:pStyle w:val="TOC8"/>
        <w:rPr>
          <w:ins w:id="474" w:author="Rapporteur" w:date="2025-09-02T14:20:00Z"/>
          <w:rFonts w:asciiTheme="minorHAnsi" w:eastAsiaTheme="minorEastAsia" w:hAnsiTheme="minorHAnsi" w:cstheme="minorBidi"/>
          <w:b w:val="0"/>
          <w:noProof/>
          <w:kern w:val="2"/>
          <w:sz w:val="21"/>
          <w:szCs w:val="22"/>
          <w:lang w:val="en-US" w:eastAsia="zh-CN"/>
        </w:rPr>
      </w:pPr>
      <w:ins w:id="475" w:author="Rapporteur" w:date="2025-09-02T14:20:00Z">
        <w:r>
          <w:rPr>
            <w:noProof/>
          </w:rPr>
          <w:t>Annex B (informative): Change history</w:t>
        </w:r>
        <w:r>
          <w:rPr>
            <w:noProof/>
          </w:rPr>
          <w:tab/>
        </w:r>
        <w:r>
          <w:rPr>
            <w:noProof/>
          </w:rPr>
          <w:fldChar w:fldCharType="begin"/>
        </w:r>
        <w:r>
          <w:rPr>
            <w:noProof/>
          </w:rPr>
          <w:instrText xml:space="preserve"> PAGEREF _Toc207715421 \h </w:instrText>
        </w:r>
      </w:ins>
      <w:r>
        <w:rPr>
          <w:noProof/>
        </w:rPr>
      </w:r>
      <w:r>
        <w:rPr>
          <w:noProof/>
        </w:rPr>
        <w:fldChar w:fldCharType="separate"/>
      </w:r>
      <w:ins w:id="476" w:author="Rapporteur" w:date="2025-09-02T14:20:00Z">
        <w:r>
          <w:rPr>
            <w:noProof/>
          </w:rPr>
          <w:t>91</w:t>
        </w:r>
        <w:r>
          <w:rPr>
            <w:noProof/>
          </w:rPr>
          <w:fldChar w:fldCharType="end"/>
        </w:r>
      </w:ins>
    </w:p>
    <w:p w14:paraId="4DE92F49" w14:textId="5C99C18C" w:rsidR="004B0990" w:rsidDel="00DC12F3" w:rsidRDefault="004B0990">
      <w:pPr>
        <w:pStyle w:val="TOC1"/>
        <w:rPr>
          <w:del w:id="477" w:author="Rapporteur" w:date="2025-09-02T14:20:00Z"/>
          <w:rFonts w:asciiTheme="minorHAnsi" w:eastAsiaTheme="minorEastAsia" w:hAnsiTheme="minorHAnsi" w:cstheme="minorBidi"/>
          <w:noProof/>
          <w:kern w:val="2"/>
          <w:sz w:val="24"/>
          <w:szCs w:val="24"/>
          <w:lang w:eastAsia="en-GB"/>
          <w14:ligatures w14:val="standardContextual"/>
        </w:rPr>
      </w:pPr>
      <w:del w:id="478" w:author="Rapporteur" w:date="2025-09-02T14:20:00Z">
        <w:r w:rsidDel="00DC12F3">
          <w:rPr>
            <w:noProof/>
          </w:rPr>
          <w:delText>Foreword</w:delText>
        </w:r>
        <w:r w:rsidDel="00DC12F3">
          <w:rPr>
            <w:noProof/>
          </w:rPr>
          <w:tab/>
          <w:delText>6</w:delText>
        </w:r>
      </w:del>
    </w:p>
    <w:p w14:paraId="05C7D652" w14:textId="26750841" w:rsidR="004B0990" w:rsidDel="00DC12F3" w:rsidRDefault="004B0990">
      <w:pPr>
        <w:pStyle w:val="TOC1"/>
        <w:rPr>
          <w:del w:id="479" w:author="Rapporteur" w:date="2025-09-02T14:20:00Z"/>
          <w:rFonts w:asciiTheme="minorHAnsi" w:eastAsiaTheme="minorEastAsia" w:hAnsiTheme="minorHAnsi" w:cstheme="minorBidi"/>
          <w:noProof/>
          <w:kern w:val="2"/>
          <w:sz w:val="24"/>
          <w:szCs w:val="24"/>
          <w:lang w:eastAsia="en-GB"/>
          <w14:ligatures w14:val="standardContextual"/>
        </w:rPr>
      </w:pPr>
      <w:del w:id="480" w:author="Rapporteur" w:date="2025-09-02T14:20:00Z">
        <w:r w:rsidDel="00DC12F3">
          <w:rPr>
            <w:noProof/>
          </w:rPr>
          <w:delText>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Scope</w:delText>
        </w:r>
        <w:r w:rsidDel="00DC12F3">
          <w:rPr>
            <w:noProof/>
          </w:rPr>
          <w:tab/>
          <w:delText>7</w:delText>
        </w:r>
      </w:del>
    </w:p>
    <w:p w14:paraId="5E75BBB6" w14:textId="5871861A" w:rsidR="004B0990" w:rsidDel="00DC12F3" w:rsidRDefault="004B0990">
      <w:pPr>
        <w:pStyle w:val="TOC1"/>
        <w:rPr>
          <w:del w:id="481" w:author="Rapporteur" w:date="2025-09-02T14:20:00Z"/>
          <w:rFonts w:asciiTheme="minorHAnsi" w:eastAsiaTheme="minorEastAsia" w:hAnsiTheme="minorHAnsi" w:cstheme="minorBidi"/>
          <w:noProof/>
          <w:kern w:val="2"/>
          <w:sz w:val="24"/>
          <w:szCs w:val="24"/>
          <w:lang w:eastAsia="en-GB"/>
          <w14:ligatures w14:val="standardContextual"/>
        </w:rPr>
      </w:pPr>
      <w:del w:id="482" w:author="Rapporteur" w:date="2025-09-02T14:20:00Z">
        <w:r w:rsidDel="00DC12F3">
          <w:rPr>
            <w:noProof/>
          </w:rPr>
          <w:delText>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References</w:delText>
        </w:r>
        <w:r w:rsidDel="00DC12F3">
          <w:rPr>
            <w:noProof/>
          </w:rPr>
          <w:tab/>
          <w:delText>7</w:delText>
        </w:r>
      </w:del>
    </w:p>
    <w:p w14:paraId="65AF3099" w14:textId="7CD71B5A" w:rsidR="004B0990" w:rsidDel="00DC12F3" w:rsidRDefault="004B0990">
      <w:pPr>
        <w:pStyle w:val="TOC1"/>
        <w:rPr>
          <w:del w:id="483" w:author="Rapporteur" w:date="2025-09-02T14:20:00Z"/>
          <w:rFonts w:asciiTheme="minorHAnsi" w:eastAsiaTheme="minorEastAsia" w:hAnsiTheme="minorHAnsi" w:cstheme="minorBidi"/>
          <w:noProof/>
          <w:kern w:val="2"/>
          <w:sz w:val="24"/>
          <w:szCs w:val="24"/>
          <w:lang w:eastAsia="en-GB"/>
          <w14:ligatures w14:val="standardContextual"/>
        </w:rPr>
      </w:pPr>
      <w:del w:id="484" w:author="Rapporteur" w:date="2025-09-02T14:20:00Z">
        <w:r w:rsidDel="00DC12F3">
          <w:rPr>
            <w:noProof/>
          </w:rPr>
          <w:delText>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Definitions and abbreviations</w:delText>
        </w:r>
        <w:r w:rsidDel="00DC12F3">
          <w:rPr>
            <w:noProof/>
          </w:rPr>
          <w:tab/>
          <w:delText>8</w:delText>
        </w:r>
      </w:del>
    </w:p>
    <w:p w14:paraId="0CE8449D" w14:textId="237EBD09" w:rsidR="004B0990" w:rsidDel="00DC12F3" w:rsidRDefault="004B0990">
      <w:pPr>
        <w:pStyle w:val="TOC2"/>
        <w:rPr>
          <w:del w:id="485" w:author="Rapporteur" w:date="2025-09-02T14:20:00Z"/>
          <w:rFonts w:asciiTheme="minorHAnsi" w:eastAsiaTheme="minorEastAsia" w:hAnsiTheme="minorHAnsi" w:cstheme="minorBidi"/>
          <w:noProof/>
          <w:kern w:val="2"/>
          <w:sz w:val="24"/>
          <w:szCs w:val="24"/>
          <w:lang w:eastAsia="en-GB"/>
          <w14:ligatures w14:val="standardContextual"/>
        </w:rPr>
      </w:pPr>
      <w:del w:id="486" w:author="Rapporteur" w:date="2025-09-02T14:20:00Z">
        <w:r w:rsidDel="00DC12F3">
          <w:rPr>
            <w:noProof/>
          </w:rPr>
          <w:delText>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Definitions</w:delText>
        </w:r>
        <w:r w:rsidDel="00DC12F3">
          <w:rPr>
            <w:noProof/>
          </w:rPr>
          <w:tab/>
          <w:delText>8</w:delText>
        </w:r>
      </w:del>
    </w:p>
    <w:p w14:paraId="459CE525" w14:textId="26AB07DD" w:rsidR="004B0990" w:rsidDel="00DC12F3" w:rsidRDefault="004B0990">
      <w:pPr>
        <w:pStyle w:val="TOC2"/>
        <w:rPr>
          <w:del w:id="487" w:author="Rapporteur" w:date="2025-09-02T14:20:00Z"/>
          <w:rFonts w:asciiTheme="minorHAnsi" w:eastAsiaTheme="minorEastAsia" w:hAnsiTheme="minorHAnsi" w:cstheme="minorBidi"/>
          <w:noProof/>
          <w:kern w:val="2"/>
          <w:sz w:val="24"/>
          <w:szCs w:val="24"/>
          <w:lang w:eastAsia="en-GB"/>
          <w14:ligatures w14:val="standardContextual"/>
        </w:rPr>
      </w:pPr>
      <w:del w:id="488" w:author="Rapporteur" w:date="2025-09-02T14:20:00Z">
        <w:r w:rsidDel="00DC12F3">
          <w:rPr>
            <w:noProof/>
          </w:rPr>
          <w:delText>3.2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Abbreviations</w:delText>
        </w:r>
        <w:r w:rsidDel="00DC12F3">
          <w:rPr>
            <w:noProof/>
          </w:rPr>
          <w:tab/>
          <w:delText>8</w:delText>
        </w:r>
      </w:del>
    </w:p>
    <w:p w14:paraId="2F0F996E" w14:textId="593AF3AF" w:rsidR="004B0990" w:rsidDel="00DC12F3" w:rsidRDefault="004B0990">
      <w:pPr>
        <w:pStyle w:val="TOC1"/>
        <w:rPr>
          <w:del w:id="489" w:author="Rapporteur" w:date="2025-09-02T14:20:00Z"/>
          <w:rFonts w:asciiTheme="minorHAnsi" w:eastAsiaTheme="minorEastAsia" w:hAnsiTheme="minorHAnsi" w:cstheme="minorBidi"/>
          <w:noProof/>
          <w:kern w:val="2"/>
          <w:sz w:val="24"/>
          <w:szCs w:val="24"/>
          <w:lang w:eastAsia="en-GB"/>
          <w14:ligatures w14:val="standardContextual"/>
        </w:rPr>
      </w:pPr>
      <w:del w:id="490" w:author="Rapporteur" w:date="2025-09-02T14:20:00Z">
        <w:r w:rsidDel="00DC12F3">
          <w:rPr>
            <w:noProof/>
          </w:rPr>
          <w:delText>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Overview</w:delText>
        </w:r>
        <w:r w:rsidDel="00DC12F3">
          <w:rPr>
            <w:noProof/>
          </w:rPr>
          <w:tab/>
          <w:delText>8</w:delText>
        </w:r>
      </w:del>
    </w:p>
    <w:p w14:paraId="047DD466" w14:textId="636BE36C" w:rsidR="004B0990" w:rsidDel="00DC12F3" w:rsidRDefault="004B0990">
      <w:pPr>
        <w:pStyle w:val="TOC2"/>
        <w:rPr>
          <w:del w:id="491" w:author="Rapporteur" w:date="2025-09-02T14:20:00Z"/>
          <w:rFonts w:asciiTheme="minorHAnsi" w:eastAsiaTheme="minorEastAsia" w:hAnsiTheme="minorHAnsi" w:cstheme="minorBidi"/>
          <w:noProof/>
          <w:kern w:val="2"/>
          <w:sz w:val="24"/>
          <w:szCs w:val="24"/>
          <w:lang w:eastAsia="en-GB"/>
          <w14:ligatures w14:val="standardContextual"/>
        </w:rPr>
      </w:pPr>
      <w:del w:id="492" w:author="Rapporteur" w:date="2025-09-02T14:20:00Z">
        <w:r w:rsidDel="00DC12F3">
          <w:rPr>
            <w:noProof/>
          </w:rPr>
          <w:delText>4.1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Introduction</w:delText>
        </w:r>
        <w:r w:rsidDel="00DC12F3">
          <w:rPr>
            <w:noProof/>
          </w:rPr>
          <w:tab/>
          <w:delText>8</w:delText>
        </w:r>
      </w:del>
    </w:p>
    <w:p w14:paraId="6A4A12D0" w14:textId="2FA46D83" w:rsidR="004B0990" w:rsidDel="00DC12F3" w:rsidRDefault="004B0990">
      <w:pPr>
        <w:pStyle w:val="TOC1"/>
        <w:rPr>
          <w:del w:id="493" w:author="Rapporteur" w:date="2025-09-02T14:20:00Z"/>
          <w:rFonts w:asciiTheme="minorHAnsi" w:eastAsiaTheme="minorEastAsia" w:hAnsiTheme="minorHAnsi" w:cstheme="minorBidi"/>
          <w:noProof/>
          <w:kern w:val="2"/>
          <w:sz w:val="24"/>
          <w:szCs w:val="24"/>
          <w:lang w:eastAsia="en-GB"/>
          <w14:ligatures w14:val="standardContextual"/>
        </w:rPr>
      </w:pPr>
      <w:del w:id="494" w:author="Rapporteur" w:date="2025-09-02T14:20:00Z">
        <w:r w:rsidDel="00DC12F3">
          <w:rPr>
            <w:noProof/>
          </w:rPr>
          <w:delText>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Services offered by the NSSF</w:delText>
        </w:r>
        <w:r w:rsidDel="00DC12F3">
          <w:rPr>
            <w:noProof/>
          </w:rPr>
          <w:tab/>
          <w:delText>9</w:delText>
        </w:r>
      </w:del>
    </w:p>
    <w:p w14:paraId="36C09386" w14:textId="6C2076F2" w:rsidR="004B0990" w:rsidDel="00DC12F3" w:rsidRDefault="004B0990">
      <w:pPr>
        <w:pStyle w:val="TOC2"/>
        <w:rPr>
          <w:del w:id="495" w:author="Rapporteur" w:date="2025-09-02T14:20:00Z"/>
          <w:rFonts w:asciiTheme="minorHAnsi" w:eastAsiaTheme="minorEastAsia" w:hAnsiTheme="minorHAnsi" w:cstheme="minorBidi"/>
          <w:noProof/>
          <w:kern w:val="2"/>
          <w:sz w:val="24"/>
          <w:szCs w:val="24"/>
          <w:lang w:eastAsia="en-GB"/>
          <w14:ligatures w14:val="standardContextual"/>
        </w:rPr>
      </w:pPr>
      <w:del w:id="496" w:author="Rapporteur" w:date="2025-09-02T14:20:00Z">
        <w:r w:rsidDel="00DC12F3">
          <w:rPr>
            <w:noProof/>
          </w:rPr>
          <w:delText>5.1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Introduction</w:delText>
        </w:r>
        <w:r w:rsidDel="00DC12F3">
          <w:rPr>
            <w:noProof/>
          </w:rPr>
          <w:tab/>
          <w:delText>9</w:delText>
        </w:r>
      </w:del>
    </w:p>
    <w:p w14:paraId="14E84CFB" w14:textId="6DF04675" w:rsidR="004B0990" w:rsidDel="00DC12F3" w:rsidRDefault="004B0990">
      <w:pPr>
        <w:pStyle w:val="TOC2"/>
        <w:rPr>
          <w:del w:id="497" w:author="Rapporteur" w:date="2025-09-02T14:20:00Z"/>
          <w:rFonts w:asciiTheme="minorHAnsi" w:eastAsiaTheme="minorEastAsia" w:hAnsiTheme="minorHAnsi" w:cstheme="minorBidi"/>
          <w:noProof/>
          <w:kern w:val="2"/>
          <w:sz w:val="24"/>
          <w:szCs w:val="24"/>
          <w:lang w:eastAsia="en-GB"/>
          <w14:ligatures w14:val="standardContextual"/>
        </w:rPr>
      </w:pPr>
      <w:del w:id="498" w:author="Rapporteur" w:date="2025-09-02T14:20:00Z">
        <w:r w:rsidDel="00DC12F3">
          <w:rPr>
            <w:noProof/>
          </w:rPr>
          <w:delText>5.2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Nnssf_NSSelection Service</w:delText>
        </w:r>
        <w:r w:rsidDel="00DC12F3">
          <w:rPr>
            <w:noProof/>
          </w:rPr>
          <w:tab/>
          <w:delText>10</w:delText>
        </w:r>
      </w:del>
    </w:p>
    <w:p w14:paraId="2EDDEFBC" w14:textId="3D892729" w:rsidR="004B0990" w:rsidDel="00DC12F3" w:rsidRDefault="004B0990">
      <w:pPr>
        <w:pStyle w:val="TOC3"/>
        <w:rPr>
          <w:del w:id="499" w:author="Rapporteur" w:date="2025-09-02T14:20:00Z"/>
          <w:rFonts w:asciiTheme="minorHAnsi" w:eastAsiaTheme="minorEastAsia" w:hAnsiTheme="minorHAnsi" w:cstheme="minorBidi"/>
          <w:noProof/>
          <w:kern w:val="2"/>
          <w:sz w:val="24"/>
          <w:szCs w:val="24"/>
          <w:lang w:eastAsia="en-GB"/>
          <w14:ligatures w14:val="standardContextual"/>
        </w:rPr>
      </w:pPr>
      <w:del w:id="500" w:author="Rapporteur" w:date="2025-09-02T14:20:00Z">
        <w:r w:rsidDel="00DC12F3">
          <w:rPr>
            <w:noProof/>
          </w:rPr>
          <w:delText>5.2.1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Service Description</w:delText>
        </w:r>
        <w:r w:rsidDel="00DC12F3">
          <w:rPr>
            <w:noProof/>
          </w:rPr>
          <w:tab/>
          <w:delText>10</w:delText>
        </w:r>
      </w:del>
    </w:p>
    <w:p w14:paraId="1342BBC4" w14:textId="1EC8F3A0" w:rsidR="004B0990" w:rsidDel="00DC12F3" w:rsidRDefault="004B0990">
      <w:pPr>
        <w:pStyle w:val="TOC3"/>
        <w:rPr>
          <w:del w:id="501" w:author="Rapporteur" w:date="2025-09-02T14:20:00Z"/>
          <w:rFonts w:asciiTheme="minorHAnsi" w:eastAsiaTheme="minorEastAsia" w:hAnsiTheme="minorHAnsi" w:cstheme="minorBidi"/>
          <w:noProof/>
          <w:kern w:val="2"/>
          <w:sz w:val="24"/>
          <w:szCs w:val="24"/>
          <w:lang w:eastAsia="en-GB"/>
          <w14:ligatures w14:val="standardContextual"/>
        </w:rPr>
      </w:pPr>
      <w:del w:id="502" w:author="Rapporteur" w:date="2025-09-02T14:20:00Z">
        <w:r w:rsidDel="00DC12F3">
          <w:rPr>
            <w:noProof/>
          </w:rPr>
          <w:delText>5.2.2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Service Operations</w:delText>
        </w:r>
        <w:r w:rsidDel="00DC12F3">
          <w:rPr>
            <w:noProof/>
          </w:rPr>
          <w:tab/>
          <w:delText>10</w:delText>
        </w:r>
      </w:del>
    </w:p>
    <w:p w14:paraId="022A1816" w14:textId="7FF8E8C5" w:rsidR="004B0990" w:rsidDel="00DC12F3" w:rsidRDefault="004B0990">
      <w:pPr>
        <w:pStyle w:val="TOC4"/>
        <w:rPr>
          <w:del w:id="503" w:author="Rapporteur" w:date="2025-09-02T14:20:00Z"/>
          <w:rFonts w:asciiTheme="minorHAnsi" w:eastAsiaTheme="minorEastAsia" w:hAnsiTheme="minorHAnsi" w:cstheme="minorBidi"/>
          <w:noProof/>
          <w:kern w:val="2"/>
          <w:sz w:val="24"/>
          <w:szCs w:val="24"/>
          <w:lang w:eastAsia="en-GB"/>
          <w14:ligatures w14:val="standardContextual"/>
        </w:rPr>
      </w:pPr>
      <w:del w:id="504" w:author="Rapporteur" w:date="2025-09-02T14:20:00Z">
        <w:r w:rsidDel="00DC12F3">
          <w:rPr>
            <w:noProof/>
          </w:rPr>
          <w:delText>5.2.2.1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Introduction</w:delText>
        </w:r>
        <w:r w:rsidDel="00DC12F3">
          <w:rPr>
            <w:noProof/>
          </w:rPr>
          <w:tab/>
          <w:delText>10</w:delText>
        </w:r>
      </w:del>
    </w:p>
    <w:p w14:paraId="23EABB37" w14:textId="71D14DC0" w:rsidR="004B0990" w:rsidDel="00DC12F3" w:rsidRDefault="004B0990">
      <w:pPr>
        <w:pStyle w:val="TOC4"/>
        <w:rPr>
          <w:del w:id="505" w:author="Rapporteur" w:date="2025-09-02T14:20:00Z"/>
          <w:rFonts w:asciiTheme="minorHAnsi" w:eastAsiaTheme="minorEastAsia" w:hAnsiTheme="minorHAnsi" w:cstheme="minorBidi"/>
          <w:noProof/>
          <w:kern w:val="2"/>
          <w:sz w:val="24"/>
          <w:szCs w:val="24"/>
          <w:lang w:eastAsia="en-GB"/>
          <w14:ligatures w14:val="standardContextual"/>
        </w:rPr>
      </w:pPr>
      <w:del w:id="506" w:author="Rapporteur" w:date="2025-09-02T14:20:00Z">
        <w:r w:rsidDel="00DC12F3">
          <w:rPr>
            <w:noProof/>
          </w:rPr>
          <w:lastRenderedPageBreak/>
          <w:delText>5.2.2.2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GET</w:delText>
        </w:r>
        <w:r w:rsidDel="00DC12F3">
          <w:rPr>
            <w:noProof/>
          </w:rPr>
          <w:tab/>
          <w:delText>10</w:delText>
        </w:r>
      </w:del>
    </w:p>
    <w:p w14:paraId="7F1D01CC" w14:textId="014BFE59" w:rsidR="004B0990" w:rsidDel="00DC12F3" w:rsidRDefault="004B0990">
      <w:pPr>
        <w:pStyle w:val="TOC5"/>
        <w:rPr>
          <w:del w:id="507" w:author="Rapporteur" w:date="2025-09-02T14:20:00Z"/>
          <w:rFonts w:asciiTheme="minorHAnsi" w:eastAsiaTheme="minorEastAsia" w:hAnsiTheme="minorHAnsi" w:cstheme="minorBidi"/>
          <w:noProof/>
          <w:kern w:val="2"/>
          <w:sz w:val="24"/>
          <w:szCs w:val="24"/>
          <w:lang w:eastAsia="en-GB"/>
          <w14:ligatures w14:val="standardContextual"/>
        </w:rPr>
      </w:pPr>
      <w:del w:id="508" w:author="Rapporteur" w:date="2025-09-02T14:20:00Z">
        <w:r w:rsidDel="00DC12F3">
          <w:rPr>
            <w:noProof/>
          </w:rPr>
          <w:delText>5.2.2.2.1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10</w:delText>
        </w:r>
      </w:del>
    </w:p>
    <w:p w14:paraId="16DAF7A2" w14:textId="5EDB5473" w:rsidR="004B0990" w:rsidDel="00DC12F3" w:rsidRDefault="004B0990">
      <w:pPr>
        <w:pStyle w:val="TOC5"/>
        <w:rPr>
          <w:del w:id="509" w:author="Rapporteur" w:date="2025-09-02T14:20:00Z"/>
          <w:rFonts w:asciiTheme="minorHAnsi" w:eastAsiaTheme="minorEastAsia" w:hAnsiTheme="minorHAnsi" w:cstheme="minorBidi"/>
          <w:noProof/>
          <w:kern w:val="2"/>
          <w:sz w:val="24"/>
          <w:szCs w:val="24"/>
          <w:lang w:eastAsia="en-GB"/>
          <w14:ligatures w14:val="standardContextual"/>
        </w:rPr>
      </w:pPr>
      <w:del w:id="510" w:author="Rapporteur" w:date="2025-09-02T14:20:00Z">
        <w:r w:rsidDel="00DC12F3">
          <w:rPr>
            <w:noProof/>
          </w:rPr>
          <w:delText>5.2.2.2.2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 xml:space="preserve">Get </w:delText>
        </w:r>
        <w:r w:rsidDel="00DC12F3">
          <w:rPr>
            <w:noProof/>
          </w:rPr>
          <w:delText>service operation of Nnssf_NSSelection service</w:delText>
        </w:r>
        <w:r w:rsidDel="00DC12F3">
          <w:rPr>
            <w:noProof/>
          </w:rPr>
          <w:tab/>
          <w:delText>11</w:delText>
        </w:r>
      </w:del>
    </w:p>
    <w:p w14:paraId="695AB387" w14:textId="53B954A9" w:rsidR="004B0990" w:rsidDel="00DC12F3" w:rsidRDefault="004B0990">
      <w:pPr>
        <w:pStyle w:val="TOC5"/>
        <w:rPr>
          <w:del w:id="511" w:author="Rapporteur" w:date="2025-09-02T14:20:00Z"/>
          <w:rFonts w:asciiTheme="minorHAnsi" w:eastAsiaTheme="minorEastAsia" w:hAnsiTheme="minorHAnsi" w:cstheme="minorBidi"/>
          <w:noProof/>
          <w:kern w:val="2"/>
          <w:sz w:val="24"/>
          <w:szCs w:val="24"/>
          <w:lang w:eastAsia="en-GB"/>
          <w14:ligatures w14:val="standardContextual"/>
        </w:rPr>
      </w:pPr>
      <w:del w:id="512" w:author="Rapporteur" w:date="2025-09-02T14:20:00Z">
        <w:r w:rsidDel="00DC12F3">
          <w:rPr>
            <w:noProof/>
          </w:rPr>
          <w:delText>5.2.2.2.3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 xml:space="preserve">Get </w:delText>
        </w:r>
        <w:r w:rsidDel="00DC12F3">
          <w:rPr>
            <w:noProof/>
          </w:rPr>
          <w:delText xml:space="preserve">service operation of Nnssf_NSSelection service </w:delText>
        </w:r>
        <w:r w:rsidDel="00DC12F3">
          <w:rPr>
            <w:noProof/>
            <w:lang w:eastAsia="zh-CN"/>
          </w:rPr>
          <w:delText>during the PDU session establishment</w:delText>
        </w:r>
        <w:r w:rsidDel="00DC12F3">
          <w:rPr>
            <w:noProof/>
          </w:rPr>
          <w:tab/>
          <w:delText>13</w:delText>
        </w:r>
      </w:del>
    </w:p>
    <w:p w14:paraId="57A62C4A" w14:textId="1F1CA33B" w:rsidR="004B0990" w:rsidDel="00DC12F3" w:rsidRDefault="004B0990">
      <w:pPr>
        <w:pStyle w:val="TOC5"/>
        <w:rPr>
          <w:del w:id="513" w:author="Rapporteur" w:date="2025-09-02T14:20:00Z"/>
          <w:rFonts w:asciiTheme="minorHAnsi" w:eastAsiaTheme="minorEastAsia" w:hAnsiTheme="minorHAnsi" w:cstheme="minorBidi"/>
          <w:noProof/>
          <w:kern w:val="2"/>
          <w:sz w:val="24"/>
          <w:szCs w:val="24"/>
          <w:lang w:eastAsia="en-GB"/>
          <w14:ligatures w14:val="standardContextual"/>
        </w:rPr>
      </w:pPr>
      <w:del w:id="514" w:author="Rapporteur" w:date="2025-09-02T14:20:00Z">
        <w:r w:rsidDel="00DC12F3">
          <w:rPr>
            <w:noProof/>
          </w:rPr>
          <w:delText>5.2.2.2.4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 xml:space="preserve">Get </w:delText>
        </w:r>
        <w:r w:rsidDel="00DC12F3">
          <w:rPr>
            <w:noProof/>
          </w:rPr>
          <w:delText xml:space="preserve">service operation of Nnssf_NSSelection service </w:delText>
        </w:r>
        <w:r w:rsidDel="00DC12F3">
          <w:rPr>
            <w:noProof/>
            <w:lang w:eastAsia="zh-CN"/>
          </w:rPr>
          <w:delText xml:space="preserve">during </w:delText>
        </w:r>
        <w:r w:rsidRPr="00B002C6" w:rsidDel="00DC12F3">
          <w:rPr>
            <w:rFonts w:cs="Arial"/>
            <w:noProof/>
            <w:lang w:eastAsia="zh-CN"/>
          </w:rPr>
          <w:delText>UE configuration update procedure</w:delText>
        </w:r>
        <w:r w:rsidDel="00DC12F3">
          <w:rPr>
            <w:noProof/>
          </w:rPr>
          <w:tab/>
          <w:delText>14</w:delText>
        </w:r>
      </w:del>
    </w:p>
    <w:p w14:paraId="1CFE0274" w14:textId="051813C2" w:rsidR="004B0990" w:rsidDel="00DC12F3" w:rsidRDefault="004B0990">
      <w:pPr>
        <w:pStyle w:val="TOC5"/>
        <w:rPr>
          <w:del w:id="515" w:author="Rapporteur" w:date="2025-09-02T14:20:00Z"/>
          <w:rFonts w:asciiTheme="minorHAnsi" w:eastAsiaTheme="minorEastAsia" w:hAnsiTheme="minorHAnsi" w:cstheme="minorBidi"/>
          <w:noProof/>
          <w:kern w:val="2"/>
          <w:sz w:val="24"/>
          <w:szCs w:val="24"/>
          <w:lang w:eastAsia="en-GB"/>
          <w14:ligatures w14:val="standardContextual"/>
        </w:rPr>
      </w:pPr>
      <w:del w:id="516" w:author="Rapporteur" w:date="2025-09-02T14:20:00Z">
        <w:r w:rsidDel="00DC12F3">
          <w:rPr>
            <w:noProof/>
          </w:rPr>
          <w:delText>5.2.2.2.</w:delText>
        </w:r>
        <w:r w:rsidDel="00DC12F3">
          <w:rPr>
            <w:noProof/>
            <w:lang w:eastAsia="zh-CN"/>
          </w:rPr>
          <w:delText>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 xml:space="preserve">Get </w:delText>
        </w:r>
        <w:r w:rsidDel="00DC12F3">
          <w:rPr>
            <w:noProof/>
          </w:rPr>
          <w:delText xml:space="preserve">service operation of Nnssf_NSSelection service </w:delText>
        </w:r>
        <w:r w:rsidDel="00DC12F3">
          <w:rPr>
            <w:noProof/>
            <w:lang w:eastAsia="zh-CN"/>
          </w:rPr>
          <w:delText xml:space="preserve">during the </w:delText>
        </w:r>
        <w:r w:rsidDel="00DC12F3">
          <w:rPr>
            <w:noProof/>
          </w:rPr>
          <w:delText>PDN Connection Establishment</w:delText>
        </w:r>
        <w:r w:rsidDel="00DC12F3">
          <w:rPr>
            <w:noProof/>
          </w:rPr>
          <w:tab/>
          <w:delText>15</w:delText>
        </w:r>
      </w:del>
    </w:p>
    <w:p w14:paraId="57B0E160" w14:textId="569BD362" w:rsidR="004B0990" w:rsidDel="00DC12F3" w:rsidRDefault="004B0990">
      <w:pPr>
        <w:pStyle w:val="TOC5"/>
        <w:rPr>
          <w:del w:id="517" w:author="Rapporteur" w:date="2025-09-02T14:20:00Z"/>
          <w:rFonts w:asciiTheme="minorHAnsi" w:eastAsiaTheme="minorEastAsia" w:hAnsiTheme="minorHAnsi" w:cstheme="minorBidi"/>
          <w:noProof/>
          <w:kern w:val="2"/>
          <w:sz w:val="24"/>
          <w:szCs w:val="24"/>
          <w:lang w:eastAsia="en-GB"/>
          <w14:ligatures w14:val="standardContextual"/>
        </w:rPr>
      </w:pPr>
      <w:del w:id="518" w:author="Rapporteur" w:date="2025-09-02T14:20:00Z">
        <w:r w:rsidDel="00DC12F3">
          <w:rPr>
            <w:noProof/>
          </w:rPr>
          <w:delText>5.2.2.2.</w:delText>
        </w:r>
        <w:r w:rsidDel="00DC12F3">
          <w:rPr>
            <w:noProof/>
            <w:lang w:eastAsia="zh-CN"/>
          </w:rPr>
          <w:delText>6</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 xml:space="preserve">Get </w:delText>
        </w:r>
        <w:r w:rsidDel="00DC12F3">
          <w:rPr>
            <w:noProof/>
          </w:rPr>
          <w:delText xml:space="preserve">service operation of Nnssf_NSSelection service </w:delText>
        </w:r>
        <w:r w:rsidDel="00DC12F3">
          <w:rPr>
            <w:noProof/>
            <w:lang w:eastAsia="zh-CN"/>
          </w:rPr>
          <w:delText xml:space="preserve">to </w:delText>
        </w:r>
        <w:r w:rsidDel="00DC12F3">
          <w:rPr>
            <w:noProof/>
          </w:rPr>
          <w:delText>retrieve the network slice information</w:delText>
        </w:r>
        <w:r w:rsidDel="00DC12F3">
          <w:rPr>
            <w:noProof/>
          </w:rPr>
          <w:tab/>
          <w:delText>16</w:delText>
        </w:r>
      </w:del>
    </w:p>
    <w:p w14:paraId="37C2F36C" w14:textId="4D630C07" w:rsidR="004B0990" w:rsidDel="00DC12F3" w:rsidRDefault="004B0990">
      <w:pPr>
        <w:pStyle w:val="TOC2"/>
        <w:rPr>
          <w:del w:id="519" w:author="Rapporteur" w:date="2025-09-02T14:20:00Z"/>
          <w:rFonts w:asciiTheme="minorHAnsi" w:eastAsiaTheme="minorEastAsia" w:hAnsiTheme="minorHAnsi" w:cstheme="minorBidi"/>
          <w:noProof/>
          <w:kern w:val="2"/>
          <w:sz w:val="24"/>
          <w:szCs w:val="24"/>
          <w:lang w:eastAsia="en-GB"/>
          <w14:ligatures w14:val="standardContextual"/>
        </w:rPr>
      </w:pPr>
      <w:del w:id="520" w:author="Rapporteur" w:date="2025-09-02T14:20:00Z">
        <w:r w:rsidDel="00DC12F3">
          <w:rPr>
            <w:noProof/>
          </w:rPr>
          <w:delText>5.3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Nnssf_NSSAIAvailability Service</w:delText>
        </w:r>
        <w:r w:rsidDel="00DC12F3">
          <w:rPr>
            <w:noProof/>
          </w:rPr>
          <w:tab/>
          <w:delText>16</w:delText>
        </w:r>
      </w:del>
    </w:p>
    <w:p w14:paraId="4D013E04" w14:textId="2E876932" w:rsidR="004B0990" w:rsidDel="00DC12F3" w:rsidRDefault="004B0990">
      <w:pPr>
        <w:pStyle w:val="TOC3"/>
        <w:rPr>
          <w:del w:id="521" w:author="Rapporteur" w:date="2025-09-02T14:20:00Z"/>
          <w:rFonts w:asciiTheme="minorHAnsi" w:eastAsiaTheme="minorEastAsia" w:hAnsiTheme="minorHAnsi" w:cstheme="minorBidi"/>
          <w:noProof/>
          <w:kern w:val="2"/>
          <w:sz w:val="24"/>
          <w:szCs w:val="24"/>
          <w:lang w:eastAsia="en-GB"/>
          <w14:ligatures w14:val="standardContextual"/>
        </w:rPr>
      </w:pPr>
      <w:del w:id="522" w:author="Rapporteur" w:date="2025-09-02T14:20:00Z">
        <w:r w:rsidDel="00DC12F3">
          <w:rPr>
            <w:noProof/>
          </w:rPr>
          <w:delText>5.3.1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Service Description</w:delText>
        </w:r>
        <w:r w:rsidDel="00DC12F3">
          <w:rPr>
            <w:noProof/>
          </w:rPr>
          <w:tab/>
          <w:delText>16</w:delText>
        </w:r>
      </w:del>
    </w:p>
    <w:p w14:paraId="43B4F9BE" w14:textId="19326917" w:rsidR="004B0990" w:rsidDel="00DC12F3" w:rsidRDefault="004B0990">
      <w:pPr>
        <w:pStyle w:val="TOC3"/>
        <w:rPr>
          <w:del w:id="523" w:author="Rapporteur" w:date="2025-09-02T14:20:00Z"/>
          <w:rFonts w:asciiTheme="minorHAnsi" w:eastAsiaTheme="minorEastAsia" w:hAnsiTheme="minorHAnsi" w:cstheme="minorBidi"/>
          <w:noProof/>
          <w:kern w:val="2"/>
          <w:sz w:val="24"/>
          <w:szCs w:val="24"/>
          <w:lang w:eastAsia="en-GB"/>
          <w14:ligatures w14:val="standardContextual"/>
        </w:rPr>
      </w:pPr>
      <w:del w:id="524" w:author="Rapporteur" w:date="2025-09-02T14:20:00Z">
        <w:r w:rsidDel="00DC12F3">
          <w:rPr>
            <w:noProof/>
          </w:rPr>
          <w:delText>5.3.2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Service Operations</w:delText>
        </w:r>
        <w:r w:rsidDel="00DC12F3">
          <w:rPr>
            <w:noProof/>
          </w:rPr>
          <w:tab/>
          <w:delText>17</w:delText>
        </w:r>
      </w:del>
    </w:p>
    <w:p w14:paraId="10DDC325" w14:textId="13D9E72B" w:rsidR="004B0990" w:rsidDel="00DC12F3" w:rsidRDefault="004B0990">
      <w:pPr>
        <w:pStyle w:val="TOC4"/>
        <w:rPr>
          <w:del w:id="525" w:author="Rapporteur" w:date="2025-09-02T14:20:00Z"/>
          <w:rFonts w:asciiTheme="minorHAnsi" w:eastAsiaTheme="minorEastAsia" w:hAnsiTheme="minorHAnsi" w:cstheme="minorBidi"/>
          <w:noProof/>
          <w:kern w:val="2"/>
          <w:sz w:val="24"/>
          <w:szCs w:val="24"/>
          <w:lang w:eastAsia="en-GB"/>
          <w14:ligatures w14:val="standardContextual"/>
        </w:rPr>
      </w:pPr>
      <w:del w:id="526" w:author="Rapporteur" w:date="2025-09-02T14:20:00Z">
        <w:r w:rsidDel="00DC12F3">
          <w:rPr>
            <w:noProof/>
          </w:rPr>
          <w:delText>5.3.2.1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Introduction</w:delText>
        </w:r>
        <w:r w:rsidDel="00DC12F3">
          <w:rPr>
            <w:noProof/>
          </w:rPr>
          <w:tab/>
          <w:delText>17</w:delText>
        </w:r>
      </w:del>
    </w:p>
    <w:p w14:paraId="2694231B" w14:textId="24B8AB16" w:rsidR="004B0990" w:rsidDel="00DC12F3" w:rsidRDefault="004B0990">
      <w:pPr>
        <w:pStyle w:val="TOC4"/>
        <w:rPr>
          <w:del w:id="527" w:author="Rapporteur" w:date="2025-09-02T14:20:00Z"/>
          <w:rFonts w:asciiTheme="minorHAnsi" w:eastAsiaTheme="minorEastAsia" w:hAnsiTheme="minorHAnsi" w:cstheme="minorBidi"/>
          <w:noProof/>
          <w:kern w:val="2"/>
          <w:sz w:val="24"/>
          <w:szCs w:val="24"/>
          <w:lang w:eastAsia="en-GB"/>
          <w14:ligatures w14:val="standardContextual"/>
        </w:rPr>
      </w:pPr>
      <w:del w:id="528" w:author="Rapporteur" w:date="2025-09-02T14:20:00Z">
        <w:r w:rsidDel="00DC12F3">
          <w:rPr>
            <w:noProof/>
          </w:rPr>
          <w:delText>5.3.2.2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Update Service Operation</w:delText>
        </w:r>
        <w:r w:rsidDel="00DC12F3">
          <w:rPr>
            <w:noProof/>
          </w:rPr>
          <w:tab/>
          <w:delText>17</w:delText>
        </w:r>
      </w:del>
    </w:p>
    <w:p w14:paraId="1C139349" w14:textId="1AEF3823" w:rsidR="004B0990" w:rsidDel="00DC12F3" w:rsidRDefault="004B0990">
      <w:pPr>
        <w:pStyle w:val="TOC5"/>
        <w:rPr>
          <w:del w:id="529" w:author="Rapporteur" w:date="2025-09-02T14:20:00Z"/>
          <w:rFonts w:asciiTheme="minorHAnsi" w:eastAsiaTheme="minorEastAsia" w:hAnsiTheme="minorHAnsi" w:cstheme="minorBidi"/>
          <w:noProof/>
          <w:kern w:val="2"/>
          <w:sz w:val="24"/>
          <w:szCs w:val="24"/>
          <w:lang w:eastAsia="en-GB"/>
          <w14:ligatures w14:val="standardContextual"/>
        </w:rPr>
      </w:pPr>
      <w:del w:id="530" w:author="Rapporteur" w:date="2025-09-02T14:20:00Z">
        <w:r w:rsidDel="00DC12F3">
          <w:rPr>
            <w:noProof/>
          </w:rPr>
          <w:delText>5.3.2.2.1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17</w:delText>
        </w:r>
      </w:del>
    </w:p>
    <w:p w14:paraId="36060E25" w14:textId="7FA1192A" w:rsidR="004B0990" w:rsidDel="00DC12F3" w:rsidRDefault="004B0990">
      <w:pPr>
        <w:pStyle w:val="TOC4"/>
        <w:rPr>
          <w:del w:id="531" w:author="Rapporteur" w:date="2025-09-02T14:20:00Z"/>
          <w:rFonts w:asciiTheme="minorHAnsi" w:eastAsiaTheme="minorEastAsia" w:hAnsiTheme="minorHAnsi" w:cstheme="minorBidi"/>
          <w:noProof/>
          <w:kern w:val="2"/>
          <w:sz w:val="24"/>
          <w:szCs w:val="24"/>
          <w:lang w:eastAsia="en-GB"/>
          <w14:ligatures w14:val="standardContextual"/>
        </w:rPr>
      </w:pPr>
      <w:del w:id="532" w:author="Rapporteur" w:date="2025-09-02T14:20:00Z">
        <w:r w:rsidDel="00DC12F3">
          <w:rPr>
            <w:noProof/>
          </w:rPr>
          <w:delText>5.3.2.3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Subscribe Service Operation</w:delText>
        </w:r>
        <w:r w:rsidDel="00DC12F3">
          <w:rPr>
            <w:noProof/>
          </w:rPr>
          <w:tab/>
          <w:delText>18</w:delText>
        </w:r>
      </w:del>
    </w:p>
    <w:p w14:paraId="215964E1" w14:textId="552F050F" w:rsidR="004B0990" w:rsidDel="00DC12F3" w:rsidRDefault="004B0990">
      <w:pPr>
        <w:pStyle w:val="TOC5"/>
        <w:rPr>
          <w:del w:id="533" w:author="Rapporteur" w:date="2025-09-02T14:20:00Z"/>
          <w:rFonts w:asciiTheme="minorHAnsi" w:eastAsiaTheme="minorEastAsia" w:hAnsiTheme="minorHAnsi" w:cstheme="minorBidi"/>
          <w:noProof/>
          <w:kern w:val="2"/>
          <w:sz w:val="24"/>
          <w:szCs w:val="24"/>
          <w:lang w:eastAsia="en-GB"/>
          <w14:ligatures w14:val="standardContextual"/>
        </w:rPr>
      </w:pPr>
      <w:del w:id="534" w:author="Rapporteur" w:date="2025-09-02T14:20:00Z">
        <w:r w:rsidDel="00DC12F3">
          <w:rPr>
            <w:noProof/>
          </w:rPr>
          <w:delText>5.3.2.3.1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Creation of a subscription</w:delText>
        </w:r>
        <w:r w:rsidDel="00DC12F3">
          <w:rPr>
            <w:noProof/>
          </w:rPr>
          <w:tab/>
          <w:delText>18</w:delText>
        </w:r>
      </w:del>
    </w:p>
    <w:p w14:paraId="7D7FD17E" w14:textId="56A9579C" w:rsidR="004B0990" w:rsidDel="00DC12F3" w:rsidRDefault="004B0990">
      <w:pPr>
        <w:pStyle w:val="TOC5"/>
        <w:rPr>
          <w:del w:id="535" w:author="Rapporteur" w:date="2025-09-02T14:20:00Z"/>
          <w:rFonts w:asciiTheme="minorHAnsi" w:eastAsiaTheme="minorEastAsia" w:hAnsiTheme="minorHAnsi" w:cstheme="minorBidi"/>
          <w:noProof/>
          <w:kern w:val="2"/>
          <w:sz w:val="24"/>
          <w:szCs w:val="24"/>
          <w:lang w:eastAsia="en-GB"/>
          <w14:ligatures w14:val="standardContextual"/>
        </w:rPr>
      </w:pPr>
      <w:del w:id="536" w:author="Rapporteur" w:date="2025-09-02T14:20:00Z">
        <w:r w:rsidDel="00DC12F3">
          <w:rPr>
            <w:noProof/>
          </w:rPr>
          <w:delText>5.3.2.3.2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Modification of a subscription</w:delText>
        </w:r>
        <w:r w:rsidDel="00DC12F3">
          <w:rPr>
            <w:noProof/>
          </w:rPr>
          <w:tab/>
          <w:delText>19</w:delText>
        </w:r>
      </w:del>
    </w:p>
    <w:p w14:paraId="2B94D319" w14:textId="54C87B06" w:rsidR="004B0990" w:rsidDel="00DC12F3" w:rsidRDefault="004B0990">
      <w:pPr>
        <w:pStyle w:val="TOC4"/>
        <w:rPr>
          <w:del w:id="537" w:author="Rapporteur" w:date="2025-09-02T14:20:00Z"/>
          <w:rFonts w:asciiTheme="minorHAnsi" w:eastAsiaTheme="minorEastAsia" w:hAnsiTheme="minorHAnsi" w:cstheme="minorBidi"/>
          <w:noProof/>
          <w:kern w:val="2"/>
          <w:sz w:val="24"/>
          <w:szCs w:val="24"/>
          <w:lang w:eastAsia="en-GB"/>
          <w14:ligatures w14:val="standardContextual"/>
        </w:rPr>
      </w:pPr>
      <w:del w:id="538" w:author="Rapporteur" w:date="2025-09-02T14:20:00Z">
        <w:r w:rsidDel="00DC12F3">
          <w:rPr>
            <w:noProof/>
          </w:rPr>
          <w:delText>5.3.2.4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Unsubscribe Service Operation</w:delText>
        </w:r>
        <w:r w:rsidDel="00DC12F3">
          <w:rPr>
            <w:noProof/>
          </w:rPr>
          <w:tab/>
          <w:delText>20</w:delText>
        </w:r>
      </w:del>
    </w:p>
    <w:p w14:paraId="07733788" w14:textId="6DE9FDD0" w:rsidR="004B0990" w:rsidDel="00DC12F3" w:rsidRDefault="004B0990">
      <w:pPr>
        <w:pStyle w:val="TOC5"/>
        <w:rPr>
          <w:del w:id="539" w:author="Rapporteur" w:date="2025-09-02T14:20:00Z"/>
          <w:rFonts w:asciiTheme="minorHAnsi" w:eastAsiaTheme="minorEastAsia" w:hAnsiTheme="minorHAnsi" w:cstheme="minorBidi"/>
          <w:noProof/>
          <w:kern w:val="2"/>
          <w:sz w:val="24"/>
          <w:szCs w:val="24"/>
          <w:lang w:eastAsia="en-GB"/>
          <w14:ligatures w14:val="standardContextual"/>
        </w:rPr>
      </w:pPr>
      <w:del w:id="540" w:author="Rapporteur" w:date="2025-09-02T14:20:00Z">
        <w:r w:rsidDel="00DC12F3">
          <w:rPr>
            <w:noProof/>
          </w:rPr>
          <w:delText>5.3.2.4.1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20</w:delText>
        </w:r>
      </w:del>
    </w:p>
    <w:p w14:paraId="6A2620E3" w14:textId="7C1F4050" w:rsidR="004B0990" w:rsidDel="00DC12F3" w:rsidRDefault="004B0990">
      <w:pPr>
        <w:pStyle w:val="TOC4"/>
        <w:rPr>
          <w:del w:id="541" w:author="Rapporteur" w:date="2025-09-02T14:20:00Z"/>
          <w:rFonts w:asciiTheme="minorHAnsi" w:eastAsiaTheme="minorEastAsia" w:hAnsiTheme="minorHAnsi" w:cstheme="minorBidi"/>
          <w:noProof/>
          <w:kern w:val="2"/>
          <w:sz w:val="24"/>
          <w:szCs w:val="24"/>
          <w:lang w:eastAsia="en-GB"/>
          <w14:ligatures w14:val="standardContextual"/>
        </w:rPr>
      </w:pPr>
      <w:del w:id="542" w:author="Rapporteur" w:date="2025-09-02T14:20:00Z">
        <w:r w:rsidDel="00DC12F3">
          <w:rPr>
            <w:noProof/>
          </w:rPr>
          <w:delText>5.3.2.</w:delText>
        </w:r>
        <w:r w:rsidDel="00DC12F3">
          <w:rPr>
            <w:noProof/>
            <w:lang w:eastAsia="zh-CN"/>
          </w:rPr>
          <w:delText>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Notify Service Operation</w:delText>
        </w:r>
        <w:r w:rsidDel="00DC12F3">
          <w:rPr>
            <w:noProof/>
          </w:rPr>
          <w:tab/>
          <w:delText>20</w:delText>
        </w:r>
      </w:del>
    </w:p>
    <w:p w14:paraId="53C8A56A" w14:textId="44432B6A" w:rsidR="004B0990" w:rsidDel="00DC12F3" w:rsidRDefault="004B0990">
      <w:pPr>
        <w:pStyle w:val="TOC5"/>
        <w:rPr>
          <w:del w:id="543" w:author="Rapporteur" w:date="2025-09-02T14:20:00Z"/>
          <w:rFonts w:asciiTheme="minorHAnsi" w:eastAsiaTheme="minorEastAsia" w:hAnsiTheme="minorHAnsi" w:cstheme="minorBidi"/>
          <w:noProof/>
          <w:kern w:val="2"/>
          <w:sz w:val="24"/>
          <w:szCs w:val="24"/>
          <w:lang w:eastAsia="en-GB"/>
          <w14:ligatures w14:val="standardContextual"/>
        </w:rPr>
      </w:pPr>
      <w:del w:id="544" w:author="Rapporteur" w:date="2025-09-02T14:20:00Z">
        <w:r w:rsidDel="00DC12F3">
          <w:rPr>
            <w:noProof/>
          </w:rPr>
          <w:delText>5.3.2.</w:delText>
        </w:r>
        <w:r w:rsidDel="00DC12F3">
          <w:rPr>
            <w:noProof/>
            <w:lang w:eastAsia="zh-CN"/>
          </w:rPr>
          <w:delText>5</w:delText>
        </w:r>
        <w:r w:rsidDel="00DC12F3">
          <w:rPr>
            <w:noProof/>
          </w:rPr>
          <w:delText>.1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20</w:delText>
        </w:r>
      </w:del>
    </w:p>
    <w:p w14:paraId="537EC480" w14:textId="43F3E9A3" w:rsidR="004B0990" w:rsidDel="00DC12F3" w:rsidRDefault="004B0990">
      <w:pPr>
        <w:pStyle w:val="TOC4"/>
        <w:rPr>
          <w:del w:id="545" w:author="Rapporteur" w:date="2025-09-02T14:20:00Z"/>
          <w:rFonts w:asciiTheme="minorHAnsi" w:eastAsiaTheme="minorEastAsia" w:hAnsiTheme="minorHAnsi" w:cstheme="minorBidi"/>
          <w:noProof/>
          <w:kern w:val="2"/>
          <w:sz w:val="24"/>
          <w:szCs w:val="24"/>
          <w:lang w:eastAsia="en-GB"/>
          <w14:ligatures w14:val="standardContextual"/>
        </w:rPr>
      </w:pPr>
      <w:del w:id="546" w:author="Rapporteur" w:date="2025-09-02T14:20:00Z">
        <w:r w:rsidDel="00DC12F3">
          <w:rPr>
            <w:noProof/>
          </w:rPr>
          <w:delText>5.3.2.</w:delText>
        </w:r>
        <w:r w:rsidDel="00DC12F3">
          <w:rPr>
            <w:noProof/>
            <w:lang w:eastAsia="zh-CN"/>
          </w:rPr>
          <w:delText>6</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Delete Service Operation</w:delText>
        </w:r>
        <w:r w:rsidDel="00DC12F3">
          <w:rPr>
            <w:noProof/>
          </w:rPr>
          <w:tab/>
          <w:delText>22</w:delText>
        </w:r>
      </w:del>
    </w:p>
    <w:p w14:paraId="4145390B" w14:textId="4D6B5E21" w:rsidR="004B0990" w:rsidDel="00DC12F3" w:rsidRDefault="004B0990">
      <w:pPr>
        <w:pStyle w:val="TOC5"/>
        <w:rPr>
          <w:del w:id="547" w:author="Rapporteur" w:date="2025-09-02T14:20:00Z"/>
          <w:rFonts w:asciiTheme="minorHAnsi" w:eastAsiaTheme="minorEastAsia" w:hAnsiTheme="minorHAnsi" w:cstheme="minorBidi"/>
          <w:noProof/>
          <w:kern w:val="2"/>
          <w:sz w:val="24"/>
          <w:szCs w:val="24"/>
          <w:lang w:eastAsia="en-GB"/>
          <w14:ligatures w14:val="standardContextual"/>
        </w:rPr>
      </w:pPr>
      <w:del w:id="548" w:author="Rapporteur" w:date="2025-09-02T14:20:00Z">
        <w:r w:rsidDel="00DC12F3">
          <w:rPr>
            <w:noProof/>
          </w:rPr>
          <w:delText>5.3.2.</w:delText>
        </w:r>
        <w:r w:rsidDel="00DC12F3">
          <w:rPr>
            <w:noProof/>
            <w:lang w:eastAsia="zh-CN"/>
          </w:rPr>
          <w:delText>6</w:delText>
        </w:r>
        <w:r w:rsidDel="00DC12F3">
          <w:rPr>
            <w:noProof/>
          </w:rPr>
          <w:delText>.1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22</w:delText>
        </w:r>
      </w:del>
    </w:p>
    <w:p w14:paraId="17AA2CF8" w14:textId="392E0F11" w:rsidR="004B0990" w:rsidDel="00DC12F3" w:rsidRDefault="004B0990">
      <w:pPr>
        <w:pStyle w:val="TOC4"/>
        <w:rPr>
          <w:del w:id="549" w:author="Rapporteur" w:date="2025-09-02T14:20:00Z"/>
          <w:rFonts w:asciiTheme="minorHAnsi" w:eastAsiaTheme="minorEastAsia" w:hAnsiTheme="minorHAnsi" w:cstheme="minorBidi"/>
          <w:noProof/>
          <w:kern w:val="2"/>
          <w:sz w:val="24"/>
          <w:szCs w:val="24"/>
          <w:lang w:eastAsia="en-GB"/>
          <w14:ligatures w14:val="standardContextual"/>
        </w:rPr>
      </w:pPr>
      <w:del w:id="550" w:author="Rapporteur" w:date="2025-09-02T14:20:00Z">
        <w:r w:rsidDel="00DC12F3">
          <w:rPr>
            <w:noProof/>
          </w:rPr>
          <w:delText>5.3.2.7</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Options Service Operation</w:delText>
        </w:r>
        <w:r w:rsidDel="00DC12F3">
          <w:rPr>
            <w:noProof/>
          </w:rPr>
          <w:tab/>
          <w:delText>22</w:delText>
        </w:r>
      </w:del>
    </w:p>
    <w:p w14:paraId="768BF4FE" w14:textId="42950DAC" w:rsidR="004B0990" w:rsidDel="00DC12F3" w:rsidRDefault="004B0990">
      <w:pPr>
        <w:pStyle w:val="TOC5"/>
        <w:rPr>
          <w:del w:id="551" w:author="Rapporteur" w:date="2025-09-02T14:20:00Z"/>
          <w:rFonts w:asciiTheme="minorHAnsi" w:eastAsiaTheme="minorEastAsia" w:hAnsiTheme="minorHAnsi" w:cstheme="minorBidi"/>
          <w:noProof/>
          <w:kern w:val="2"/>
          <w:sz w:val="24"/>
          <w:szCs w:val="24"/>
          <w:lang w:eastAsia="en-GB"/>
          <w14:ligatures w14:val="standardContextual"/>
        </w:rPr>
      </w:pPr>
      <w:del w:id="552" w:author="Rapporteur" w:date="2025-09-02T14:20:00Z">
        <w:r w:rsidDel="00DC12F3">
          <w:rPr>
            <w:noProof/>
          </w:rPr>
          <w:delText>5.3.2.7.1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22</w:delText>
        </w:r>
      </w:del>
    </w:p>
    <w:p w14:paraId="72429860" w14:textId="5145A3CC" w:rsidR="004B0990" w:rsidDel="00DC12F3" w:rsidRDefault="004B0990">
      <w:pPr>
        <w:pStyle w:val="TOC1"/>
        <w:rPr>
          <w:del w:id="553" w:author="Rapporteur" w:date="2025-09-02T14:20:00Z"/>
          <w:rFonts w:asciiTheme="minorHAnsi" w:eastAsiaTheme="minorEastAsia" w:hAnsiTheme="minorHAnsi" w:cstheme="minorBidi"/>
          <w:noProof/>
          <w:kern w:val="2"/>
          <w:sz w:val="24"/>
          <w:szCs w:val="24"/>
          <w:lang w:eastAsia="en-GB"/>
          <w14:ligatures w14:val="standardContextual"/>
        </w:rPr>
      </w:pPr>
      <w:del w:id="554" w:author="Rapporteur" w:date="2025-09-02T14:20:00Z">
        <w:r w:rsidDel="00DC12F3">
          <w:rPr>
            <w:noProof/>
          </w:rPr>
          <w:delText>6</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API Definitions</w:delText>
        </w:r>
        <w:r w:rsidDel="00DC12F3">
          <w:rPr>
            <w:noProof/>
          </w:rPr>
          <w:tab/>
          <w:delText>23</w:delText>
        </w:r>
      </w:del>
    </w:p>
    <w:p w14:paraId="7FDC8E7C" w14:textId="3EB769B2" w:rsidR="004B0990" w:rsidDel="00DC12F3" w:rsidRDefault="004B0990">
      <w:pPr>
        <w:pStyle w:val="TOC2"/>
        <w:rPr>
          <w:del w:id="555" w:author="Rapporteur" w:date="2025-09-02T14:20:00Z"/>
          <w:rFonts w:asciiTheme="minorHAnsi" w:eastAsiaTheme="minorEastAsia" w:hAnsiTheme="minorHAnsi" w:cstheme="minorBidi"/>
          <w:noProof/>
          <w:kern w:val="2"/>
          <w:sz w:val="24"/>
          <w:szCs w:val="24"/>
          <w:lang w:eastAsia="en-GB"/>
          <w14:ligatures w14:val="standardContextual"/>
        </w:rPr>
      </w:pPr>
      <w:del w:id="556" w:author="Rapporteur" w:date="2025-09-02T14:20:00Z">
        <w:r w:rsidDel="00DC12F3">
          <w:rPr>
            <w:noProof/>
          </w:rPr>
          <w:delText>6.1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Nnssf_NSSelection Service API</w:delText>
        </w:r>
        <w:r w:rsidDel="00DC12F3">
          <w:rPr>
            <w:noProof/>
          </w:rPr>
          <w:tab/>
          <w:delText>23</w:delText>
        </w:r>
      </w:del>
    </w:p>
    <w:p w14:paraId="4B5335BD" w14:textId="5B674FC5" w:rsidR="004B0990" w:rsidDel="00DC12F3" w:rsidRDefault="004B0990">
      <w:pPr>
        <w:pStyle w:val="TOC3"/>
        <w:rPr>
          <w:del w:id="557" w:author="Rapporteur" w:date="2025-09-02T14:20:00Z"/>
          <w:rFonts w:asciiTheme="minorHAnsi" w:eastAsiaTheme="minorEastAsia" w:hAnsiTheme="minorHAnsi" w:cstheme="minorBidi"/>
          <w:noProof/>
          <w:kern w:val="2"/>
          <w:sz w:val="24"/>
          <w:szCs w:val="24"/>
          <w:lang w:eastAsia="en-GB"/>
          <w14:ligatures w14:val="standardContextual"/>
        </w:rPr>
      </w:pPr>
      <w:del w:id="558" w:author="Rapporteur" w:date="2025-09-02T14:20:00Z">
        <w:r w:rsidDel="00DC12F3">
          <w:rPr>
            <w:noProof/>
          </w:rPr>
          <w:delText>6.1.1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API URI</w:delText>
        </w:r>
        <w:r w:rsidDel="00DC12F3">
          <w:rPr>
            <w:noProof/>
          </w:rPr>
          <w:tab/>
          <w:delText>23</w:delText>
        </w:r>
      </w:del>
    </w:p>
    <w:p w14:paraId="524175E4" w14:textId="071FED9E" w:rsidR="004B0990" w:rsidDel="00DC12F3" w:rsidRDefault="004B0990">
      <w:pPr>
        <w:pStyle w:val="TOC3"/>
        <w:rPr>
          <w:del w:id="559" w:author="Rapporteur" w:date="2025-09-02T14:20:00Z"/>
          <w:rFonts w:asciiTheme="minorHAnsi" w:eastAsiaTheme="minorEastAsia" w:hAnsiTheme="minorHAnsi" w:cstheme="minorBidi"/>
          <w:noProof/>
          <w:kern w:val="2"/>
          <w:sz w:val="24"/>
          <w:szCs w:val="24"/>
          <w:lang w:eastAsia="en-GB"/>
          <w14:ligatures w14:val="standardContextual"/>
        </w:rPr>
      </w:pPr>
      <w:del w:id="560" w:author="Rapporteur" w:date="2025-09-02T14:20:00Z">
        <w:r w:rsidDel="00DC12F3">
          <w:rPr>
            <w:noProof/>
          </w:rPr>
          <w:delText>6.1.2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Usage of HTTP</w:delText>
        </w:r>
        <w:r w:rsidDel="00DC12F3">
          <w:rPr>
            <w:noProof/>
          </w:rPr>
          <w:tab/>
          <w:delText>23</w:delText>
        </w:r>
      </w:del>
    </w:p>
    <w:p w14:paraId="34548AB0" w14:textId="652AF97A" w:rsidR="004B0990" w:rsidDel="00DC12F3" w:rsidRDefault="004B0990">
      <w:pPr>
        <w:pStyle w:val="TOC4"/>
        <w:rPr>
          <w:del w:id="561" w:author="Rapporteur" w:date="2025-09-02T14:20:00Z"/>
          <w:rFonts w:asciiTheme="minorHAnsi" w:eastAsiaTheme="minorEastAsia" w:hAnsiTheme="minorHAnsi" w:cstheme="minorBidi"/>
          <w:noProof/>
          <w:kern w:val="2"/>
          <w:sz w:val="24"/>
          <w:szCs w:val="24"/>
          <w:lang w:eastAsia="en-GB"/>
          <w14:ligatures w14:val="standardContextual"/>
        </w:rPr>
      </w:pPr>
      <w:del w:id="562" w:author="Rapporteur" w:date="2025-09-02T14:20:00Z">
        <w:r w:rsidDel="00DC12F3">
          <w:rPr>
            <w:noProof/>
          </w:rPr>
          <w:delText>6.1.2.1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23</w:delText>
        </w:r>
      </w:del>
    </w:p>
    <w:p w14:paraId="2A595A21" w14:textId="69FD91C6" w:rsidR="004B0990" w:rsidDel="00DC12F3" w:rsidRDefault="004B0990">
      <w:pPr>
        <w:pStyle w:val="TOC4"/>
        <w:rPr>
          <w:del w:id="563" w:author="Rapporteur" w:date="2025-09-02T14:20:00Z"/>
          <w:rFonts w:asciiTheme="minorHAnsi" w:eastAsiaTheme="minorEastAsia" w:hAnsiTheme="minorHAnsi" w:cstheme="minorBidi"/>
          <w:noProof/>
          <w:kern w:val="2"/>
          <w:sz w:val="24"/>
          <w:szCs w:val="24"/>
          <w:lang w:eastAsia="en-GB"/>
          <w14:ligatures w14:val="standardContextual"/>
        </w:rPr>
      </w:pPr>
      <w:del w:id="564" w:author="Rapporteur" w:date="2025-09-02T14:20:00Z">
        <w:r w:rsidDel="00DC12F3">
          <w:rPr>
            <w:noProof/>
          </w:rPr>
          <w:delText>6.1.2.2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HTTP standard headers</w:delText>
        </w:r>
        <w:r w:rsidDel="00DC12F3">
          <w:rPr>
            <w:noProof/>
          </w:rPr>
          <w:tab/>
          <w:delText>24</w:delText>
        </w:r>
      </w:del>
    </w:p>
    <w:p w14:paraId="40E375CF" w14:textId="1CDF2703" w:rsidR="004B0990" w:rsidDel="00DC12F3" w:rsidRDefault="004B0990">
      <w:pPr>
        <w:pStyle w:val="TOC5"/>
        <w:rPr>
          <w:del w:id="565" w:author="Rapporteur" w:date="2025-09-02T14:20:00Z"/>
          <w:rFonts w:asciiTheme="minorHAnsi" w:eastAsiaTheme="minorEastAsia" w:hAnsiTheme="minorHAnsi" w:cstheme="minorBidi"/>
          <w:noProof/>
          <w:kern w:val="2"/>
          <w:sz w:val="24"/>
          <w:szCs w:val="24"/>
          <w:lang w:eastAsia="en-GB"/>
          <w14:ligatures w14:val="standardContextual"/>
        </w:rPr>
      </w:pPr>
      <w:del w:id="566" w:author="Rapporteur" w:date="2025-09-02T14:20:00Z">
        <w:r w:rsidDel="00DC12F3">
          <w:rPr>
            <w:noProof/>
          </w:rPr>
          <w:delText>6.1.2.2.1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General</w:delText>
        </w:r>
        <w:r w:rsidDel="00DC12F3">
          <w:rPr>
            <w:noProof/>
          </w:rPr>
          <w:tab/>
          <w:delText>24</w:delText>
        </w:r>
      </w:del>
    </w:p>
    <w:p w14:paraId="712B6D86" w14:textId="42706287" w:rsidR="004B0990" w:rsidDel="00DC12F3" w:rsidRDefault="004B0990">
      <w:pPr>
        <w:pStyle w:val="TOC5"/>
        <w:rPr>
          <w:del w:id="567" w:author="Rapporteur" w:date="2025-09-02T14:20:00Z"/>
          <w:rFonts w:asciiTheme="minorHAnsi" w:eastAsiaTheme="minorEastAsia" w:hAnsiTheme="minorHAnsi" w:cstheme="minorBidi"/>
          <w:noProof/>
          <w:kern w:val="2"/>
          <w:sz w:val="24"/>
          <w:szCs w:val="24"/>
          <w:lang w:eastAsia="en-GB"/>
          <w14:ligatures w14:val="standardContextual"/>
        </w:rPr>
      </w:pPr>
      <w:del w:id="568" w:author="Rapporteur" w:date="2025-09-02T14:20:00Z">
        <w:r w:rsidDel="00DC12F3">
          <w:rPr>
            <w:noProof/>
          </w:rPr>
          <w:delText>6.1.2.2.2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Content type</w:delText>
        </w:r>
        <w:r w:rsidDel="00DC12F3">
          <w:rPr>
            <w:noProof/>
          </w:rPr>
          <w:tab/>
          <w:delText>24</w:delText>
        </w:r>
      </w:del>
    </w:p>
    <w:p w14:paraId="2A159A07" w14:textId="003F7A26" w:rsidR="004B0990" w:rsidDel="00DC12F3" w:rsidRDefault="004B0990">
      <w:pPr>
        <w:pStyle w:val="TOC4"/>
        <w:rPr>
          <w:del w:id="569" w:author="Rapporteur" w:date="2025-09-02T14:20:00Z"/>
          <w:rFonts w:asciiTheme="minorHAnsi" w:eastAsiaTheme="minorEastAsia" w:hAnsiTheme="minorHAnsi" w:cstheme="minorBidi"/>
          <w:noProof/>
          <w:kern w:val="2"/>
          <w:sz w:val="24"/>
          <w:szCs w:val="24"/>
          <w:lang w:eastAsia="en-GB"/>
          <w14:ligatures w14:val="standardContextual"/>
        </w:rPr>
      </w:pPr>
      <w:del w:id="570" w:author="Rapporteur" w:date="2025-09-02T14:20:00Z">
        <w:r w:rsidDel="00DC12F3">
          <w:rPr>
            <w:noProof/>
          </w:rPr>
          <w:delText>6.1.2.3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HTTP custom headers</w:delText>
        </w:r>
        <w:r w:rsidDel="00DC12F3">
          <w:rPr>
            <w:noProof/>
          </w:rPr>
          <w:tab/>
          <w:delText>24</w:delText>
        </w:r>
      </w:del>
    </w:p>
    <w:p w14:paraId="19C2CB33" w14:textId="717238C7" w:rsidR="004B0990" w:rsidDel="00DC12F3" w:rsidRDefault="004B0990">
      <w:pPr>
        <w:pStyle w:val="TOC5"/>
        <w:rPr>
          <w:del w:id="571" w:author="Rapporteur" w:date="2025-09-02T14:20:00Z"/>
          <w:rFonts w:asciiTheme="minorHAnsi" w:eastAsiaTheme="minorEastAsia" w:hAnsiTheme="minorHAnsi" w:cstheme="minorBidi"/>
          <w:noProof/>
          <w:kern w:val="2"/>
          <w:sz w:val="24"/>
          <w:szCs w:val="24"/>
          <w:lang w:eastAsia="en-GB"/>
          <w14:ligatures w14:val="standardContextual"/>
        </w:rPr>
      </w:pPr>
      <w:del w:id="572" w:author="Rapporteur" w:date="2025-09-02T14:20:00Z">
        <w:r w:rsidDel="00DC12F3">
          <w:rPr>
            <w:noProof/>
          </w:rPr>
          <w:delText>6.1.2.3.1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General</w:delText>
        </w:r>
        <w:r w:rsidDel="00DC12F3">
          <w:rPr>
            <w:noProof/>
          </w:rPr>
          <w:tab/>
          <w:delText>24</w:delText>
        </w:r>
      </w:del>
    </w:p>
    <w:p w14:paraId="60FA1008" w14:textId="1673EBB6" w:rsidR="004B0990" w:rsidDel="00DC12F3" w:rsidRDefault="004B0990">
      <w:pPr>
        <w:pStyle w:val="TOC3"/>
        <w:rPr>
          <w:del w:id="573" w:author="Rapporteur" w:date="2025-09-02T14:20:00Z"/>
          <w:rFonts w:asciiTheme="minorHAnsi" w:eastAsiaTheme="minorEastAsia" w:hAnsiTheme="minorHAnsi" w:cstheme="minorBidi"/>
          <w:noProof/>
          <w:kern w:val="2"/>
          <w:sz w:val="24"/>
          <w:szCs w:val="24"/>
          <w:lang w:eastAsia="en-GB"/>
          <w14:ligatures w14:val="standardContextual"/>
        </w:rPr>
      </w:pPr>
      <w:del w:id="574" w:author="Rapporteur" w:date="2025-09-02T14:20:00Z">
        <w:r w:rsidDel="00DC12F3">
          <w:rPr>
            <w:noProof/>
          </w:rPr>
          <w:delText>6.1.3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Resources</w:delText>
        </w:r>
        <w:r w:rsidDel="00DC12F3">
          <w:rPr>
            <w:noProof/>
          </w:rPr>
          <w:tab/>
          <w:delText>24</w:delText>
        </w:r>
      </w:del>
    </w:p>
    <w:p w14:paraId="7445FF0F" w14:textId="7CC62F27" w:rsidR="004B0990" w:rsidDel="00DC12F3" w:rsidRDefault="004B0990">
      <w:pPr>
        <w:pStyle w:val="TOC4"/>
        <w:rPr>
          <w:del w:id="575" w:author="Rapporteur" w:date="2025-09-02T14:20:00Z"/>
          <w:rFonts w:asciiTheme="minorHAnsi" w:eastAsiaTheme="minorEastAsia" w:hAnsiTheme="minorHAnsi" w:cstheme="minorBidi"/>
          <w:noProof/>
          <w:kern w:val="2"/>
          <w:sz w:val="24"/>
          <w:szCs w:val="24"/>
          <w:lang w:eastAsia="en-GB"/>
          <w14:ligatures w14:val="standardContextual"/>
        </w:rPr>
      </w:pPr>
      <w:del w:id="576" w:author="Rapporteur" w:date="2025-09-02T14:20:00Z">
        <w:r w:rsidDel="00DC12F3">
          <w:rPr>
            <w:noProof/>
          </w:rPr>
          <w:delText>6.1.3.1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Overview</w:delText>
        </w:r>
        <w:r w:rsidDel="00DC12F3">
          <w:rPr>
            <w:noProof/>
          </w:rPr>
          <w:tab/>
          <w:delText>24</w:delText>
        </w:r>
      </w:del>
    </w:p>
    <w:p w14:paraId="3C56E1D4" w14:textId="06115C2A" w:rsidR="004B0990" w:rsidDel="00DC12F3" w:rsidRDefault="004B0990">
      <w:pPr>
        <w:pStyle w:val="TOC4"/>
        <w:rPr>
          <w:del w:id="577" w:author="Rapporteur" w:date="2025-09-02T14:20:00Z"/>
          <w:rFonts w:asciiTheme="minorHAnsi" w:eastAsiaTheme="minorEastAsia" w:hAnsiTheme="minorHAnsi" w:cstheme="minorBidi"/>
          <w:noProof/>
          <w:kern w:val="2"/>
          <w:sz w:val="24"/>
          <w:szCs w:val="24"/>
          <w:lang w:eastAsia="en-GB"/>
          <w14:ligatures w14:val="standardContextual"/>
        </w:rPr>
      </w:pPr>
      <w:del w:id="578" w:author="Rapporteur" w:date="2025-09-02T14:20:00Z">
        <w:r w:rsidDel="00DC12F3">
          <w:rPr>
            <w:noProof/>
          </w:rPr>
          <w:delText>6.1.3.2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Network Slice Information</w:delText>
        </w:r>
        <w:r w:rsidDel="00DC12F3">
          <w:rPr>
            <w:noProof/>
          </w:rPr>
          <w:tab/>
          <w:delText>25</w:delText>
        </w:r>
      </w:del>
    </w:p>
    <w:p w14:paraId="6C2253C3" w14:textId="4F13C222" w:rsidR="004B0990" w:rsidDel="00DC12F3" w:rsidRDefault="004B0990">
      <w:pPr>
        <w:pStyle w:val="TOC5"/>
        <w:rPr>
          <w:del w:id="579" w:author="Rapporteur" w:date="2025-09-02T14:20:00Z"/>
          <w:rFonts w:asciiTheme="minorHAnsi" w:eastAsiaTheme="minorEastAsia" w:hAnsiTheme="minorHAnsi" w:cstheme="minorBidi"/>
          <w:noProof/>
          <w:kern w:val="2"/>
          <w:sz w:val="24"/>
          <w:szCs w:val="24"/>
          <w:lang w:eastAsia="en-GB"/>
          <w14:ligatures w14:val="standardContextual"/>
        </w:rPr>
      </w:pPr>
      <w:del w:id="580" w:author="Rapporteur" w:date="2025-09-02T14:20:00Z">
        <w:r w:rsidDel="00DC12F3">
          <w:rPr>
            <w:noProof/>
          </w:rPr>
          <w:delText>6.1.3.2.1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Description</w:delText>
        </w:r>
        <w:r w:rsidDel="00DC12F3">
          <w:rPr>
            <w:noProof/>
          </w:rPr>
          <w:tab/>
          <w:delText>25</w:delText>
        </w:r>
      </w:del>
    </w:p>
    <w:p w14:paraId="7BF44032" w14:textId="528FE693" w:rsidR="004B0990" w:rsidDel="00DC12F3" w:rsidRDefault="004B0990">
      <w:pPr>
        <w:pStyle w:val="TOC5"/>
        <w:rPr>
          <w:del w:id="581" w:author="Rapporteur" w:date="2025-09-02T14:20:00Z"/>
          <w:rFonts w:asciiTheme="minorHAnsi" w:eastAsiaTheme="minorEastAsia" w:hAnsiTheme="minorHAnsi" w:cstheme="minorBidi"/>
          <w:noProof/>
          <w:kern w:val="2"/>
          <w:sz w:val="24"/>
          <w:szCs w:val="24"/>
          <w:lang w:eastAsia="en-GB"/>
          <w14:ligatures w14:val="standardContextual"/>
        </w:rPr>
      </w:pPr>
      <w:del w:id="582" w:author="Rapporteur" w:date="2025-09-02T14:20:00Z">
        <w:r w:rsidDel="00DC12F3">
          <w:rPr>
            <w:noProof/>
          </w:rPr>
          <w:delText>6.1.3.2.2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Definition</w:delText>
        </w:r>
        <w:r w:rsidDel="00DC12F3">
          <w:rPr>
            <w:noProof/>
          </w:rPr>
          <w:tab/>
          <w:delText>25</w:delText>
        </w:r>
      </w:del>
    </w:p>
    <w:p w14:paraId="644FAEC8" w14:textId="4FF9DFD7" w:rsidR="004B0990" w:rsidDel="00DC12F3" w:rsidRDefault="004B0990">
      <w:pPr>
        <w:pStyle w:val="TOC5"/>
        <w:rPr>
          <w:del w:id="583" w:author="Rapporteur" w:date="2025-09-02T14:20:00Z"/>
          <w:rFonts w:asciiTheme="minorHAnsi" w:eastAsiaTheme="minorEastAsia" w:hAnsiTheme="minorHAnsi" w:cstheme="minorBidi"/>
          <w:noProof/>
          <w:kern w:val="2"/>
          <w:sz w:val="24"/>
          <w:szCs w:val="24"/>
          <w:lang w:eastAsia="en-GB"/>
          <w14:ligatures w14:val="standardContextual"/>
        </w:rPr>
      </w:pPr>
      <w:del w:id="584" w:author="Rapporteur" w:date="2025-09-02T14:20:00Z">
        <w:r w:rsidDel="00DC12F3">
          <w:rPr>
            <w:noProof/>
          </w:rPr>
          <w:delText>6.1.3.2.3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Standard Methods</w:delText>
        </w:r>
        <w:r w:rsidDel="00DC12F3">
          <w:rPr>
            <w:noProof/>
          </w:rPr>
          <w:tab/>
          <w:delText>25</w:delText>
        </w:r>
      </w:del>
    </w:p>
    <w:p w14:paraId="5FF108CB" w14:textId="57A6CC3A" w:rsidR="004B0990" w:rsidDel="00DC12F3" w:rsidRDefault="004B0990">
      <w:pPr>
        <w:pStyle w:val="TOC5"/>
        <w:rPr>
          <w:del w:id="585" w:author="Rapporteur" w:date="2025-09-02T14:20:00Z"/>
          <w:rFonts w:asciiTheme="minorHAnsi" w:eastAsiaTheme="minorEastAsia" w:hAnsiTheme="minorHAnsi" w:cstheme="minorBidi"/>
          <w:noProof/>
          <w:kern w:val="2"/>
          <w:sz w:val="24"/>
          <w:szCs w:val="24"/>
          <w:lang w:eastAsia="en-GB"/>
          <w14:ligatures w14:val="standardContextual"/>
        </w:rPr>
      </w:pPr>
      <w:del w:id="586" w:author="Rapporteur" w:date="2025-09-02T14:20:00Z">
        <w:r w:rsidDel="00DC12F3">
          <w:rPr>
            <w:noProof/>
          </w:rPr>
          <w:delText>6.1.3.2.4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Custom Operations</w:delText>
        </w:r>
        <w:r w:rsidDel="00DC12F3">
          <w:rPr>
            <w:noProof/>
          </w:rPr>
          <w:tab/>
          <w:delText>27</w:delText>
        </w:r>
      </w:del>
    </w:p>
    <w:p w14:paraId="3CEB414B" w14:textId="0FB1528A" w:rsidR="004B0990" w:rsidDel="00DC12F3" w:rsidRDefault="004B0990">
      <w:pPr>
        <w:pStyle w:val="TOC3"/>
        <w:rPr>
          <w:del w:id="587" w:author="Rapporteur" w:date="2025-09-02T14:20:00Z"/>
          <w:rFonts w:asciiTheme="minorHAnsi" w:eastAsiaTheme="minorEastAsia" w:hAnsiTheme="minorHAnsi" w:cstheme="minorBidi"/>
          <w:noProof/>
          <w:kern w:val="2"/>
          <w:sz w:val="24"/>
          <w:szCs w:val="24"/>
          <w:lang w:eastAsia="en-GB"/>
          <w14:ligatures w14:val="standardContextual"/>
        </w:rPr>
      </w:pPr>
      <w:del w:id="588" w:author="Rapporteur" w:date="2025-09-02T14:20:00Z">
        <w:r w:rsidDel="00DC12F3">
          <w:rPr>
            <w:noProof/>
          </w:rPr>
          <w:delText>6.1.4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Custom Operations without associated resources</w:delText>
        </w:r>
        <w:r w:rsidDel="00DC12F3">
          <w:rPr>
            <w:noProof/>
          </w:rPr>
          <w:tab/>
          <w:delText>28</w:delText>
        </w:r>
      </w:del>
    </w:p>
    <w:p w14:paraId="2834A327" w14:textId="6D9D7705" w:rsidR="004B0990" w:rsidDel="00DC12F3" w:rsidRDefault="004B0990">
      <w:pPr>
        <w:pStyle w:val="TOC3"/>
        <w:rPr>
          <w:del w:id="589" w:author="Rapporteur" w:date="2025-09-02T14:20:00Z"/>
          <w:rFonts w:asciiTheme="minorHAnsi" w:eastAsiaTheme="minorEastAsia" w:hAnsiTheme="minorHAnsi" w:cstheme="minorBidi"/>
          <w:noProof/>
          <w:kern w:val="2"/>
          <w:sz w:val="24"/>
          <w:szCs w:val="24"/>
          <w:lang w:eastAsia="en-GB"/>
          <w14:ligatures w14:val="standardContextual"/>
        </w:rPr>
      </w:pPr>
      <w:del w:id="590" w:author="Rapporteur" w:date="2025-09-02T14:20:00Z">
        <w:r w:rsidDel="00DC12F3">
          <w:rPr>
            <w:noProof/>
          </w:rPr>
          <w:delText>6.1.5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Notifications</w:delText>
        </w:r>
        <w:r w:rsidDel="00DC12F3">
          <w:rPr>
            <w:noProof/>
          </w:rPr>
          <w:tab/>
          <w:delText>28</w:delText>
        </w:r>
      </w:del>
    </w:p>
    <w:p w14:paraId="0663DEE5" w14:textId="2D7580CF" w:rsidR="004B0990" w:rsidDel="00DC12F3" w:rsidRDefault="004B0990">
      <w:pPr>
        <w:pStyle w:val="TOC3"/>
        <w:rPr>
          <w:del w:id="591" w:author="Rapporteur" w:date="2025-09-02T14:20:00Z"/>
          <w:rFonts w:asciiTheme="minorHAnsi" w:eastAsiaTheme="minorEastAsia" w:hAnsiTheme="minorHAnsi" w:cstheme="minorBidi"/>
          <w:noProof/>
          <w:kern w:val="2"/>
          <w:sz w:val="24"/>
          <w:szCs w:val="24"/>
          <w:lang w:eastAsia="en-GB"/>
          <w14:ligatures w14:val="standardContextual"/>
        </w:rPr>
      </w:pPr>
      <w:del w:id="592" w:author="Rapporteur" w:date="2025-09-02T14:20:00Z">
        <w:r w:rsidDel="00DC12F3">
          <w:rPr>
            <w:noProof/>
          </w:rPr>
          <w:delText>6.1.6</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Data Model</w:delText>
        </w:r>
        <w:r w:rsidDel="00DC12F3">
          <w:rPr>
            <w:noProof/>
          </w:rPr>
          <w:tab/>
          <w:delText>28</w:delText>
        </w:r>
      </w:del>
    </w:p>
    <w:p w14:paraId="406AB4DC" w14:textId="7C2BBAEB" w:rsidR="004B0990" w:rsidDel="00DC12F3" w:rsidRDefault="004B0990">
      <w:pPr>
        <w:pStyle w:val="TOC4"/>
        <w:rPr>
          <w:del w:id="593" w:author="Rapporteur" w:date="2025-09-02T14:20:00Z"/>
          <w:rFonts w:asciiTheme="minorHAnsi" w:eastAsiaTheme="minorEastAsia" w:hAnsiTheme="minorHAnsi" w:cstheme="minorBidi"/>
          <w:noProof/>
          <w:kern w:val="2"/>
          <w:sz w:val="24"/>
          <w:szCs w:val="24"/>
          <w:lang w:eastAsia="en-GB"/>
          <w14:ligatures w14:val="standardContextual"/>
        </w:rPr>
      </w:pPr>
      <w:del w:id="594" w:author="Rapporteur" w:date="2025-09-02T14:20:00Z">
        <w:r w:rsidDel="00DC12F3">
          <w:rPr>
            <w:noProof/>
          </w:rPr>
          <w:delText>6.1.6.1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28</w:delText>
        </w:r>
      </w:del>
    </w:p>
    <w:p w14:paraId="58A92234" w14:textId="3AEE627B" w:rsidR="004B0990" w:rsidDel="00DC12F3" w:rsidRDefault="004B0990">
      <w:pPr>
        <w:pStyle w:val="TOC4"/>
        <w:rPr>
          <w:del w:id="595" w:author="Rapporteur" w:date="2025-09-02T14:20:00Z"/>
          <w:rFonts w:asciiTheme="minorHAnsi" w:eastAsiaTheme="minorEastAsia" w:hAnsiTheme="minorHAnsi" w:cstheme="minorBidi"/>
          <w:noProof/>
          <w:kern w:val="2"/>
          <w:sz w:val="24"/>
          <w:szCs w:val="24"/>
          <w:lang w:eastAsia="en-GB"/>
          <w14:ligatures w14:val="standardContextual"/>
        </w:rPr>
      </w:pPr>
      <w:del w:id="596" w:author="Rapporteur" w:date="2025-09-02T14:20:00Z">
        <w:r w:rsidRPr="00B002C6" w:rsidDel="00DC12F3">
          <w:rPr>
            <w:noProof/>
            <w:lang w:val="en-US"/>
          </w:rPr>
          <w:delText>6.1.6.2</w:delText>
        </w:r>
        <w:r w:rsidDel="00DC12F3">
          <w:rPr>
            <w:rFonts w:asciiTheme="minorHAnsi" w:eastAsiaTheme="minorEastAsia" w:hAnsiTheme="minorHAnsi" w:cstheme="minorBidi"/>
            <w:noProof/>
            <w:kern w:val="2"/>
            <w:sz w:val="24"/>
            <w:szCs w:val="24"/>
            <w:lang w:eastAsia="en-GB"/>
            <w14:ligatures w14:val="standardContextual"/>
          </w:rPr>
          <w:tab/>
        </w:r>
        <w:r w:rsidRPr="00B002C6" w:rsidDel="00DC12F3">
          <w:rPr>
            <w:noProof/>
            <w:lang w:val="en-US"/>
          </w:rPr>
          <w:delText>Structured data types</w:delText>
        </w:r>
        <w:r w:rsidDel="00DC12F3">
          <w:rPr>
            <w:noProof/>
          </w:rPr>
          <w:tab/>
          <w:delText>29</w:delText>
        </w:r>
      </w:del>
    </w:p>
    <w:p w14:paraId="6B920D43" w14:textId="0D7AB640" w:rsidR="004B0990" w:rsidDel="00DC12F3" w:rsidRDefault="004B0990">
      <w:pPr>
        <w:pStyle w:val="TOC5"/>
        <w:rPr>
          <w:del w:id="597" w:author="Rapporteur" w:date="2025-09-02T14:20:00Z"/>
          <w:rFonts w:asciiTheme="minorHAnsi" w:eastAsiaTheme="minorEastAsia" w:hAnsiTheme="minorHAnsi" w:cstheme="minorBidi"/>
          <w:noProof/>
          <w:kern w:val="2"/>
          <w:sz w:val="24"/>
          <w:szCs w:val="24"/>
          <w:lang w:eastAsia="en-GB"/>
          <w14:ligatures w14:val="standardContextual"/>
        </w:rPr>
      </w:pPr>
      <w:del w:id="598" w:author="Rapporteur" w:date="2025-09-02T14:20:00Z">
        <w:r w:rsidDel="00DC12F3">
          <w:rPr>
            <w:noProof/>
          </w:rPr>
          <w:delText>6.1.6.2.1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Introduction</w:delText>
        </w:r>
        <w:r w:rsidDel="00DC12F3">
          <w:rPr>
            <w:noProof/>
          </w:rPr>
          <w:tab/>
          <w:delText>29</w:delText>
        </w:r>
      </w:del>
    </w:p>
    <w:p w14:paraId="5D13C484" w14:textId="110B09C8" w:rsidR="004B0990" w:rsidDel="00DC12F3" w:rsidRDefault="004B0990">
      <w:pPr>
        <w:pStyle w:val="TOC5"/>
        <w:rPr>
          <w:del w:id="599" w:author="Rapporteur" w:date="2025-09-02T14:20:00Z"/>
          <w:rFonts w:asciiTheme="minorHAnsi" w:eastAsiaTheme="minorEastAsia" w:hAnsiTheme="minorHAnsi" w:cstheme="minorBidi"/>
          <w:noProof/>
          <w:kern w:val="2"/>
          <w:sz w:val="24"/>
          <w:szCs w:val="24"/>
          <w:lang w:eastAsia="en-GB"/>
          <w14:ligatures w14:val="standardContextual"/>
        </w:rPr>
      </w:pPr>
      <w:del w:id="600" w:author="Rapporteur" w:date="2025-09-02T14:20:00Z">
        <w:r w:rsidDel="00DC12F3">
          <w:rPr>
            <w:noProof/>
          </w:rPr>
          <w:delText>6.1.6.2.2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AuthorizedNetworkSliceInfo</w:delText>
        </w:r>
        <w:r w:rsidDel="00DC12F3">
          <w:rPr>
            <w:noProof/>
          </w:rPr>
          <w:tab/>
          <w:delText>30</w:delText>
        </w:r>
      </w:del>
    </w:p>
    <w:p w14:paraId="5A66DB7C" w14:textId="4EF7F48B" w:rsidR="004B0990" w:rsidDel="00DC12F3" w:rsidRDefault="004B0990">
      <w:pPr>
        <w:pStyle w:val="TOC5"/>
        <w:rPr>
          <w:del w:id="601" w:author="Rapporteur" w:date="2025-09-02T14:20:00Z"/>
          <w:rFonts w:asciiTheme="minorHAnsi" w:eastAsiaTheme="minorEastAsia" w:hAnsiTheme="minorHAnsi" w:cstheme="minorBidi"/>
          <w:noProof/>
          <w:kern w:val="2"/>
          <w:sz w:val="24"/>
          <w:szCs w:val="24"/>
          <w:lang w:eastAsia="en-GB"/>
          <w14:ligatures w14:val="standardContextual"/>
        </w:rPr>
      </w:pPr>
      <w:del w:id="602" w:author="Rapporteur" w:date="2025-09-02T14:20:00Z">
        <w:r w:rsidDel="00DC12F3">
          <w:rPr>
            <w:noProof/>
          </w:rPr>
          <w:delText>6.1.6.2.3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SubscribedSnssai</w:delText>
        </w:r>
        <w:r w:rsidDel="00DC12F3">
          <w:rPr>
            <w:noProof/>
          </w:rPr>
          <w:tab/>
          <w:delText>34</w:delText>
        </w:r>
      </w:del>
    </w:p>
    <w:p w14:paraId="36FF1497" w14:textId="1D47DF9E" w:rsidR="004B0990" w:rsidDel="00DC12F3" w:rsidRDefault="004B0990">
      <w:pPr>
        <w:pStyle w:val="TOC5"/>
        <w:rPr>
          <w:del w:id="603" w:author="Rapporteur" w:date="2025-09-02T14:20:00Z"/>
          <w:rFonts w:asciiTheme="minorHAnsi" w:eastAsiaTheme="minorEastAsia" w:hAnsiTheme="minorHAnsi" w:cstheme="minorBidi"/>
          <w:noProof/>
          <w:kern w:val="2"/>
          <w:sz w:val="24"/>
          <w:szCs w:val="24"/>
          <w:lang w:eastAsia="en-GB"/>
          <w14:ligatures w14:val="standardContextual"/>
        </w:rPr>
      </w:pPr>
      <w:del w:id="604" w:author="Rapporteur" w:date="2025-09-02T14:20:00Z">
        <w:r w:rsidDel="00DC12F3">
          <w:rPr>
            <w:noProof/>
          </w:rPr>
          <w:delText>6.1.6.2.4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Void</w:delText>
        </w:r>
        <w:r w:rsidDel="00DC12F3">
          <w:rPr>
            <w:noProof/>
          </w:rPr>
          <w:tab/>
          <w:delText>34</w:delText>
        </w:r>
      </w:del>
    </w:p>
    <w:p w14:paraId="72C5B7F3" w14:textId="4D073DDC" w:rsidR="004B0990" w:rsidDel="00DC12F3" w:rsidRDefault="004B0990">
      <w:pPr>
        <w:pStyle w:val="TOC5"/>
        <w:rPr>
          <w:del w:id="605" w:author="Rapporteur" w:date="2025-09-02T14:20:00Z"/>
          <w:rFonts w:asciiTheme="minorHAnsi" w:eastAsiaTheme="minorEastAsia" w:hAnsiTheme="minorHAnsi" w:cstheme="minorBidi"/>
          <w:noProof/>
          <w:kern w:val="2"/>
          <w:sz w:val="24"/>
          <w:szCs w:val="24"/>
          <w:lang w:eastAsia="en-GB"/>
          <w14:ligatures w14:val="standardContextual"/>
        </w:rPr>
      </w:pPr>
      <w:del w:id="606" w:author="Rapporteur" w:date="2025-09-02T14:20:00Z">
        <w:r w:rsidDel="00DC12F3">
          <w:rPr>
            <w:noProof/>
          </w:rPr>
          <w:delText>6.1.6.2.5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AllowedSnssai</w:delText>
        </w:r>
        <w:r w:rsidDel="00DC12F3">
          <w:rPr>
            <w:noProof/>
          </w:rPr>
          <w:tab/>
          <w:delText>34</w:delText>
        </w:r>
      </w:del>
    </w:p>
    <w:p w14:paraId="262ECFFA" w14:textId="59126225" w:rsidR="004B0990" w:rsidDel="00DC12F3" w:rsidRDefault="004B0990">
      <w:pPr>
        <w:pStyle w:val="TOC5"/>
        <w:rPr>
          <w:del w:id="607" w:author="Rapporteur" w:date="2025-09-02T14:20:00Z"/>
          <w:rFonts w:asciiTheme="minorHAnsi" w:eastAsiaTheme="minorEastAsia" w:hAnsiTheme="minorHAnsi" w:cstheme="minorBidi"/>
          <w:noProof/>
          <w:kern w:val="2"/>
          <w:sz w:val="24"/>
          <w:szCs w:val="24"/>
          <w:lang w:eastAsia="en-GB"/>
          <w14:ligatures w14:val="standardContextual"/>
        </w:rPr>
      </w:pPr>
      <w:del w:id="608" w:author="Rapporteur" w:date="2025-09-02T14:20:00Z">
        <w:r w:rsidDel="00DC12F3">
          <w:rPr>
            <w:noProof/>
          </w:rPr>
          <w:delText>6.1.6.2.6</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AllowedNssai</w:delText>
        </w:r>
        <w:r w:rsidDel="00DC12F3">
          <w:rPr>
            <w:noProof/>
          </w:rPr>
          <w:tab/>
          <w:delText>35</w:delText>
        </w:r>
      </w:del>
    </w:p>
    <w:p w14:paraId="6CED7678" w14:textId="008FE80B" w:rsidR="004B0990" w:rsidDel="00DC12F3" w:rsidRDefault="004B0990">
      <w:pPr>
        <w:pStyle w:val="TOC5"/>
        <w:rPr>
          <w:del w:id="609" w:author="Rapporteur" w:date="2025-09-02T14:20:00Z"/>
          <w:rFonts w:asciiTheme="minorHAnsi" w:eastAsiaTheme="minorEastAsia" w:hAnsiTheme="minorHAnsi" w:cstheme="minorBidi"/>
          <w:noProof/>
          <w:kern w:val="2"/>
          <w:sz w:val="24"/>
          <w:szCs w:val="24"/>
          <w:lang w:eastAsia="en-GB"/>
          <w14:ligatures w14:val="standardContextual"/>
        </w:rPr>
      </w:pPr>
      <w:del w:id="610" w:author="Rapporteur" w:date="2025-09-02T14:20:00Z">
        <w:r w:rsidDel="00DC12F3">
          <w:rPr>
            <w:noProof/>
          </w:rPr>
          <w:delText>6.1.6.2.7</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NsiInformation</w:delText>
        </w:r>
        <w:r w:rsidDel="00DC12F3">
          <w:rPr>
            <w:noProof/>
          </w:rPr>
          <w:tab/>
          <w:delText>35</w:delText>
        </w:r>
      </w:del>
    </w:p>
    <w:p w14:paraId="6CE6D2D3" w14:textId="42B1592B" w:rsidR="004B0990" w:rsidDel="00DC12F3" w:rsidRDefault="004B0990">
      <w:pPr>
        <w:pStyle w:val="TOC5"/>
        <w:rPr>
          <w:del w:id="611" w:author="Rapporteur" w:date="2025-09-02T14:20:00Z"/>
          <w:rFonts w:asciiTheme="minorHAnsi" w:eastAsiaTheme="minorEastAsia" w:hAnsiTheme="minorHAnsi" w:cstheme="minorBidi"/>
          <w:noProof/>
          <w:kern w:val="2"/>
          <w:sz w:val="24"/>
          <w:szCs w:val="24"/>
          <w:lang w:eastAsia="en-GB"/>
          <w14:ligatures w14:val="standardContextual"/>
        </w:rPr>
      </w:pPr>
      <w:del w:id="612" w:author="Rapporteur" w:date="2025-09-02T14:20:00Z">
        <w:r w:rsidDel="00DC12F3">
          <w:rPr>
            <w:noProof/>
          </w:rPr>
          <w:delText>6.1.6.2.8</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MappingOfSnssai</w:delText>
        </w:r>
        <w:r w:rsidDel="00DC12F3">
          <w:rPr>
            <w:noProof/>
          </w:rPr>
          <w:tab/>
          <w:delText>35</w:delText>
        </w:r>
      </w:del>
    </w:p>
    <w:p w14:paraId="6E32E4F5" w14:textId="005E3493" w:rsidR="004B0990" w:rsidDel="00DC12F3" w:rsidRDefault="004B0990">
      <w:pPr>
        <w:pStyle w:val="TOC5"/>
        <w:rPr>
          <w:del w:id="613" w:author="Rapporteur" w:date="2025-09-02T14:20:00Z"/>
          <w:rFonts w:asciiTheme="minorHAnsi" w:eastAsiaTheme="minorEastAsia" w:hAnsiTheme="minorHAnsi" w:cstheme="minorBidi"/>
          <w:noProof/>
          <w:kern w:val="2"/>
          <w:sz w:val="24"/>
          <w:szCs w:val="24"/>
          <w:lang w:eastAsia="en-GB"/>
          <w14:ligatures w14:val="standardContextual"/>
        </w:rPr>
      </w:pPr>
      <w:del w:id="614" w:author="Rapporteur" w:date="2025-09-02T14:20:00Z">
        <w:r w:rsidDel="00DC12F3">
          <w:rPr>
            <w:noProof/>
          </w:rPr>
          <w:delText>6.1.6.2.9</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Void</w:delText>
        </w:r>
        <w:r w:rsidDel="00DC12F3">
          <w:rPr>
            <w:noProof/>
          </w:rPr>
          <w:tab/>
          <w:delText>36</w:delText>
        </w:r>
      </w:del>
    </w:p>
    <w:p w14:paraId="31867208" w14:textId="0EE60D2A" w:rsidR="004B0990" w:rsidDel="00DC12F3" w:rsidRDefault="004B0990">
      <w:pPr>
        <w:pStyle w:val="TOC5"/>
        <w:rPr>
          <w:del w:id="615" w:author="Rapporteur" w:date="2025-09-02T14:20:00Z"/>
          <w:rFonts w:asciiTheme="minorHAnsi" w:eastAsiaTheme="minorEastAsia" w:hAnsiTheme="minorHAnsi" w:cstheme="minorBidi"/>
          <w:noProof/>
          <w:kern w:val="2"/>
          <w:sz w:val="24"/>
          <w:szCs w:val="24"/>
          <w:lang w:eastAsia="en-GB"/>
          <w14:ligatures w14:val="standardContextual"/>
        </w:rPr>
      </w:pPr>
      <w:del w:id="616" w:author="Rapporteur" w:date="2025-09-02T14:20:00Z">
        <w:r w:rsidDel="00DC12F3">
          <w:rPr>
            <w:noProof/>
          </w:rPr>
          <w:delText>6.1.6.2.10</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SliceInfoForRegistration</w:delText>
        </w:r>
        <w:r w:rsidDel="00DC12F3">
          <w:rPr>
            <w:noProof/>
          </w:rPr>
          <w:tab/>
          <w:delText>36</w:delText>
        </w:r>
      </w:del>
    </w:p>
    <w:p w14:paraId="0DD16D75" w14:textId="63725ECB" w:rsidR="004B0990" w:rsidDel="00DC12F3" w:rsidRDefault="004B0990">
      <w:pPr>
        <w:pStyle w:val="TOC5"/>
        <w:rPr>
          <w:del w:id="617" w:author="Rapporteur" w:date="2025-09-02T14:20:00Z"/>
          <w:rFonts w:asciiTheme="minorHAnsi" w:eastAsiaTheme="minorEastAsia" w:hAnsiTheme="minorHAnsi" w:cstheme="minorBidi"/>
          <w:noProof/>
          <w:kern w:val="2"/>
          <w:sz w:val="24"/>
          <w:szCs w:val="24"/>
          <w:lang w:eastAsia="en-GB"/>
          <w14:ligatures w14:val="standardContextual"/>
        </w:rPr>
      </w:pPr>
      <w:del w:id="618" w:author="Rapporteur" w:date="2025-09-02T14:20:00Z">
        <w:r w:rsidDel="00DC12F3">
          <w:rPr>
            <w:noProof/>
          </w:rPr>
          <w:delText>6.1.6.2.11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SliceInfoForPDUSession</w:delText>
        </w:r>
        <w:r w:rsidDel="00DC12F3">
          <w:rPr>
            <w:noProof/>
          </w:rPr>
          <w:tab/>
          <w:delText>39</w:delText>
        </w:r>
      </w:del>
    </w:p>
    <w:p w14:paraId="3660DF19" w14:textId="4A79B5D0" w:rsidR="004B0990" w:rsidDel="00DC12F3" w:rsidRDefault="004B0990">
      <w:pPr>
        <w:pStyle w:val="TOC5"/>
        <w:rPr>
          <w:del w:id="619" w:author="Rapporteur" w:date="2025-09-02T14:20:00Z"/>
          <w:rFonts w:asciiTheme="minorHAnsi" w:eastAsiaTheme="minorEastAsia" w:hAnsiTheme="minorHAnsi" w:cstheme="minorBidi"/>
          <w:noProof/>
          <w:kern w:val="2"/>
          <w:sz w:val="24"/>
          <w:szCs w:val="24"/>
          <w:lang w:eastAsia="en-GB"/>
          <w14:ligatures w14:val="standardContextual"/>
        </w:rPr>
      </w:pPr>
      <w:del w:id="620" w:author="Rapporteur" w:date="2025-09-02T14:20:00Z">
        <w:r w:rsidDel="00DC12F3">
          <w:rPr>
            <w:noProof/>
            <w:lang w:eastAsia="zh-CN"/>
          </w:rPr>
          <w:delText>6</w:delText>
        </w:r>
        <w:r w:rsidDel="00DC12F3">
          <w:rPr>
            <w:noProof/>
          </w:rPr>
          <w:delText>.1.6.2.</w:delText>
        </w:r>
        <w:r w:rsidDel="00DC12F3">
          <w:rPr>
            <w:noProof/>
            <w:lang w:eastAsia="zh-CN"/>
          </w:rPr>
          <w:delText>12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Configured</w:delText>
        </w:r>
        <w:r w:rsidDel="00DC12F3">
          <w:rPr>
            <w:noProof/>
            <w:lang w:eastAsia="zh-CN"/>
          </w:rPr>
          <w:delText>Snssai</w:delText>
        </w:r>
        <w:r w:rsidDel="00DC12F3">
          <w:rPr>
            <w:noProof/>
          </w:rPr>
          <w:tab/>
          <w:delText>39</w:delText>
        </w:r>
      </w:del>
    </w:p>
    <w:p w14:paraId="3D5B8166" w14:textId="5D62E164" w:rsidR="004B0990" w:rsidDel="00DC12F3" w:rsidRDefault="004B0990">
      <w:pPr>
        <w:pStyle w:val="TOC5"/>
        <w:rPr>
          <w:del w:id="621" w:author="Rapporteur" w:date="2025-09-02T14:20:00Z"/>
          <w:rFonts w:asciiTheme="minorHAnsi" w:eastAsiaTheme="minorEastAsia" w:hAnsiTheme="minorHAnsi" w:cstheme="minorBidi"/>
          <w:noProof/>
          <w:kern w:val="2"/>
          <w:sz w:val="24"/>
          <w:szCs w:val="24"/>
          <w:lang w:eastAsia="en-GB"/>
          <w14:ligatures w14:val="standardContextual"/>
        </w:rPr>
      </w:pPr>
      <w:del w:id="622" w:author="Rapporteur" w:date="2025-09-02T14:20:00Z">
        <w:r w:rsidDel="00DC12F3">
          <w:rPr>
            <w:noProof/>
          </w:rPr>
          <w:delText>6.1.6.2.</w:delText>
        </w:r>
        <w:r w:rsidDel="00DC12F3">
          <w:rPr>
            <w:noProof/>
            <w:lang w:eastAsia="zh-CN"/>
          </w:rPr>
          <w:delText>13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SliceInfoForUEConfigurationUpdate</w:delText>
        </w:r>
        <w:r w:rsidDel="00DC12F3">
          <w:rPr>
            <w:noProof/>
          </w:rPr>
          <w:tab/>
          <w:delText>40</w:delText>
        </w:r>
      </w:del>
    </w:p>
    <w:p w14:paraId="7A7FEC2F" w14:textId="45EBC60F" w:rsidR="004B0990" w:rsidDel="00DC12F3" w:rsidRDefault="004B0990">
      <w:pPr>
        <w:pStyle w:val="TOC5"/>
        <w:rPr>
          <w:del w:id="623" w:author="Rapporteur" w:date="2025-09-02T14:20:00Z"/>
          <w:rFonts w:asciiTheme="minorHAnsi" w:eastAsiaTheme="minorEastAsia" w:hAnsiTheme="minorHAnsi" w:cstheme="minorBidi"/>
          <w:noProof/>
          <w:kern w:val="2"/>
          <w:sz w:val="24"/>
          <w:szCs w:val="24"/>
          <w:lang w:eastAsia="en-GB"/>
          <w14:ligatures w14:val="standardContextual"/>
        </w:rPr>
      </w:pPr>
      <w:del w:id="624" w:author="Rapporteur" w:date="2025-09-02T14:20:00Z">
        <w:r w:rsidDel="00DC12F3">
          <w:rPr>
            <w:noProof/>
          </w:rPr>
          <w:lastRenderedPageBreak/>
          <w:delText>6.1.6.2.14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NsagInfo</w:delText>
        </w:r>
        <w:r w:rsidDel="00DC12F3">
          <w:rPr>
            <w:noProof/>
          </w:rPr>
          <w:tab/>
          <w:delText>42</w:delText>
        </w:r>
      </w:del>
    </w:p>
    <w:p w14:paraId="1894C7E1" w14:textId="4E21E162" w:rsidR="004B0990" w:rsidDel="00DC12F3" w:rsidRDefault="004B0990">
      <w:pPr>
        <w:pStyle w:val="TOC5"/>
        <w:rPr>
          <w:del w:id="625" w:author="Rapporteur" w:date="2025-09-02T14:20:00Z"/>
          <w:rFonts w:asciiTheme="minorHAnsi" w:eastAsiaTheme="minorEastAsia" w:hAnsiTheme="minorHAnsi" w:cstheme="minorBidi"/>
          <w:noProof/>
          <w:kern w:val="2"/>
          <w:sz w:val="24"/>
          <w:szCs w:val="24"/>
          <w:lang w:eastAsia="en-GB"/>
          <w14:ligatures w14:val="standardContextual"/>
        </w:rPr>
      </w:pPr>
      <w:del w:id="626" w:author="Rapporteur" w:date="2025-09-02T14:20:00Z">
        <w:r w:rsidDel="00DC12F3">
          <w:rPr>
            <w:noProof/>
            <w:lang w:eastAsia="zh-CN"/>
          </w:rPr>
          <w:delText>6</w:delText>
        </w:r>
        <w:r w:rsidDel="00DC12F3">
          <w:rPr>
            <w:noProof/>
          </w:rPr>
          <w:delText>.1.6.2.15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SnssaiInfo</w:delText>
        </w:r>
        <w:r w:rsidDel="00DC12F3">
          <w:rPr>
            <w:noProof/>
          </w:rPr>
          <w:tab/>
          <w:delText>42</w:delText>
        </w:r>
      </w:del>
    </w:p>
    <w:p w14:paraId="1EC4BF82" w14:textId="6FFD75FA" w:rsidR="004B0990" w:rsidDel="00DC12F3" w:rsidRDefault="004B0990">
      <w:pPr>
        <w:pStyle w:val="TOC4"/>
        <w:rPr>
          <w:del w:id="627" w:author="Rapporteur" w:date="2025-09-02T14:20:00Z"/>
          <w:rFonts w:asciiTheme="minorHAnsi" w:eastAsiaTheme="minorEastAsia" w:hAnsiTheme="minorHAnsi" w:cstheme="minorBidi"/>
          <w:noProof/>
          <w:kern w:val="2"/>
          <w:sz w:val="24"/>
          <w:szCs w:val="24"/>
          <w:lang w:eastAsia="en-GB"/>
          <w14:ligatures w14:val="standardContextual"/>
        </w:rPr>
      </w:pPr>
      <w:del w:id="628" w:author="Rapporteur" w:date="2025-09-02T14:20:00Z">
        <w:r w:rsidRPr="00B002C6" w:rsidDel="00DC12F3">
          <w:rPr>
            <w:noProof/>
            <w:lang w:val="en-US"/>
          </w:rPr>
          <w:delText>6.1.6.3</w:delText>
        </w:r>
        <w:r w:rsidDel="00DC12F3">
          <w:rPr>
            <w:rFonts w:asciiTheme="minorHAnsi" w:eastAsiaTheme="minorEastAsia" w:hAnsiTheme="minorHAnsi" w:cstheme="minorBidi"/>
            <w:noProof/>
            <w:kern w:val="2"/>
            <w:sz w:val="24"/>
            <w:szCs w:val="24"/>
            <w:lang w:eastAsia="en-GB"/>
            <w14:ligatures w14:val="standardContextual"/>
          </w:rPr>
          <w:tab/>
        </w:r>
        <w:r w:rsidRPr="00B002C6" w:rsidDel="00DC12F3">
          <w:rPr>
            <w:noProof/>
            <w:lang w:val="en-US"/>
          </w:rPr>
          <w:delText>Simple data types and enumerations</w:delText>
        </w:r>
        <w:r w:rsidDel="00DC12F3">
          <w:rPr>
            <w:noProof/>
          </w:rPr>
          <w:tab/>
          <w:delText>42</w:delText>
        </w:r>
      </w:del>
    </w:p>
    <w:p w14:paraId="7CF39D9D" w14:textId="054F1476" w:rsidR="004B0990" w:rsidDel="00DC12F3" w:rsidRDefault="004B0990">
      <w:pPr>
        <w:pStyle w:val="TOC5"/>
        <w:rPr>
          <w:del w:id="629" w:author="Rapporteur" w:date="2025-09-02T14:20:00Z"/>
          <w:rFonts w:asciiTheme="minorHAnsi" w:eastAsiaTheme="minorEastAsia" w:hAnsiTheme="minorHAnsi" w:cstheme="minorBidi"/>
          <w:noProof/>
          <w:kern w:val="2"/>
          <w:sz w:val="24"/>
          <w:szCs w:val="24"/>
          <w:lang w:eastAsia="en-GB"/>
          <w14:ligatures w14:val="standardContextual"/>
        </w:rPr>
      </w:pPr>
      <w:del w:id="630" w:author="Rapporteur" w:date="2025-09-02T14:20:00Z">
        <w:r w:rsidDel="00DC12F3">
          <w:rPr>
            <w:noProof/>
          </w:rPr>
          <w:delText>6.1.6.3.1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Introduction</w:delText>
        </w:r>
        <w:r w:rsidDel="00DC12F3">
          <w:rPr>
            <w:noProof/>
          </w:rPr>
          <w:tab/>
          <w:delText>42</w:delText>
        </w:r>
      </w:del>
    </w:p>
    <w:p w14:paraId="28F28380" w14:textId="74181372" w:rsidR="004B0990" w:rsidDel="00DC12F3" w:rsidRDefault="004B0990">
      <w:pPr>
        <w:pStyle w:val="TOC5"/>
        <w:rPr>
          <w:del w:id="631" w:author="Rapporteur" w:date="2025-09-02T14:20:00Z"/>
          <w:rFonts w:asciiTheme="minorHAnsi" w:eastAsiaTheme="minorEastAsia" w:hAnsiTheme="minorHAnsi" w:cstheme="minorBidi"/>
          <w:noProof/>
          <w:kern w:val="2"/>
          <w:sz w:val="24"/>
          <w:szCs w:val="24"/>
          <w:lang w:eastAsia="en-GB"/>
          <w14:ligatures w14:val="standardContextual"/>
        </w:rPr>
      </w:pPr>
      <w:del w:id="632" w:author="Rapporteur" w:date="2025-09-02T14:20:00Z">
        <w:r w:rsidDel="00DC12F3">
          <w:rPr>
            <w:noProof/>
          </w:rPr>
          <w:delText>6.1.6.3.2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Simple data types</w:delText>
        </w:r>
        <w:r w:rsidDel="00DC12F3">
          <w:rPr>
            <w:noProof/>
          </w:rPr>
          <w:tab/>
          <w:delText>42</w:delText>
        </w:r>
      </w:del>
    </w:p>
    <w:p w14:paraId="7AAB9BE4" w14:textId="3567E1E4" w:rsidR="004B0990" w:rsidDel="00DC12F3" w:rsidRDefault="004B0990">
      <w:pPr>
        <w:pStyle w:val="TOC5"/>
        <w:rPr>
          <w:del w:id="633" w:author="Rapporteur" w:date="2025-09-02T14:20:00Z"/>
          <w:rFonts w:asciiTheme="minorHAnsi" w:eastAsiaTheme="minorEastAsia" w:hAnsiTheme="minorHAnsi" w:cstheme="minorBidi"/>
          <w:noProof/>
          <w:kern w:val="2"/>
          <w:sz w:val="24"/>
          <w:szCs w:val="24"/>
          <w:lang w:eastAsia="en-GB"/>
          <w14:ligatures w14:val="standardContextual"/>
        </w:rPr>
      </w:pPr>
      <w:del w:id="634" w:author="Rapporteur" w:date="2025-09-02T14:20:00Z">
        <w:r w:rsidDel="00DC12F3">
          <w:rPr>
            <w:noProof/>
          </w:rPr>
          <w:delText>6.1.6.3.3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Enumeration: RoamingIndication</w:delText>
        </w:r>
        <w:r w:rsidDel="00DC12F3">
          <w:rPr>
            <w:noProof/>
          </w:rPr>
          <w:tab/>
          <w:delText>43</w:delText>
        </w:r>
      </w:del>
    </w:p>
    <w:p w14:paraId="2488643A" w14:textId="7B4E1363" w:rsidR="004B0990" w:rsidDel="00DC12F3" w:rsidRDefault="004B0990">
      <w:pPr>
        <w:pStyle w:val="TOC4"/>
        <w:rPr>
          <w:del w:id="635" w:author="Rapporteur" w:date="2025-09-02T14:20:00Z"/>
          <w:rFonts w:asciiTheme="minorHAnsi" w:eastAsiaTheme="minorEastAsia" w:hAnsiTheme="minorHAnsi" w:cstheme="minorBidi"/>
          <w:noProof/>
          <w:kern w:val="2"/>
          <w:sz w:val="24"/>
          <w:szCs w:val="24"/>
          <w:lang w:eastAsia="en-GB"/>
          <w14:ligatures w14:val="standardContextual"/>
        </w:rPr>
      </w:pPr>
      <w:del w:id="636" w:author="Rapporteur" w:date="2025-09-02T14:20:00Z">
        <w:r w:rsidDel="00DC12F3">
          <w:rPr>
            <w:noProof/>
          </w:rPr>
          <w:delText>6.1.6.4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Binary data</w:delText>
        </w:r>
        <w:r w:rsidDel="00DC12F3">
          <w:rPr>
            <w:noProof/>
          </w:rPr>
          <w:tab/>
          <w:delText>43</w:delText>
        </w:r>
      </w:del>
    </w:p>
    <w:p w14:paraId="1F79DC37" w14:textId="5F2FA2D9" w:rsidR="004B0990" w:rsidDel="00DC12F3" w:rsidRDefault="004B0990">
      <w:pPr>
        <w:pStyle w:val="TOC3"/>
        <w:rPr>
          <w:del w:id="637" w:author="Rapporteur" w:date="2025-09-02T14:20:00Z"/>
          <w:rFonts w:asciiTheme="minorHAnsi" w:eastAsiaTheme="minorEastAsia" w:hAnsiTheme="minorHAnsi" w:cstheme="minorBidi"/>
          <w:noProof/>
          <w:kern w:val="2"/>
          <w:sz w:val="24"/>
          <w:szCs w:val="24"/>
          <w:lang w:eastAsia="en-GB"/>
          <w14:ligatures w14:val="standardContextual"/>
        </w:rPr>
      </w:pPr>
      <w:del w:id="638" w:author="Rapporteur" w:date="2025-09-02T14:20:00Z">
        <w:r w:rsidDel="00DC12F3">
          <w:rPr>
            <w:noProof/>
          </w:rPr>
          <w:delText>6.1.7</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Error Handling</w:delText>
        </w:r>
        <w:r w:rsidDel="00DC12F3">
          <w:rPr>
            <w:noProof/>
          </w:rPr>
          <w:tab/>
          <w:delText>43</w:delText>
        </w:r>
      </w:del>
    </w:p>
    <w:p w14:paraId="2101E6F9" w14:textId="1126C4BC" w:rsidR="004B0990" w:rsidDel="00DC12F3" w:rsidRDefault="004B0990">
      <w:pPr>
        <w:pStyle w:val="TOC4"/>
        <w:rPr>
          <w:del w:id="639" w:author="Rapporteur" w:date="2025-09-02T14:20:00Z"/>
          <w:rFonts w:asciiTheme="minorHAnsi" w:eastAsiaTheme="minorEastAsia" w:hAnsiTheme="minorHAnsi" w:cstheme="minorBidi"/>
          <w:noProof/>
          <w:kern w:val="2"/>
          <w:sz w:val="24"/>
          <w:szCs w:val="24"/>
          <w:lang w:eastAsia="en-GB"/>
          <w14:ligatures w14:val="standardContextual"/>
        </w:rPr>
      </w:pPr>
      <w:del w:id="640" w:author="Rapporteur" w:date="2025-09-02T14:20:00Z">
        <w:r w:rsidDel="00DC12F3">
          <w:rPr>
            <w:noProof/>
          </w:rPr>
          <w:delText>6.1.7.1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43</w:delText>
        </w:r>
      </w:del>
    </w:p>
    <w:p w14:paraId="6106B2C0" w14:textId="605E2AA5" w:rsidR="004B0990" w:rsidDel="00DC12F3" w:rsidRDefault="004B0990">
      <w:pPr>
        <w:pStyle w:val="TOC4"/>
        <w:rPr>
          <w:del w:id="641" w:author="Rapporteur" w:date="2025-09-02T14:20:00Z"/>
          <w:rFonts w:asciiTheme="minorHAnsi" w:eastAsiaTheme="minorEastAsia" w:hAnsiTheme="minorHAnsi" w:cstheme="minorBidi"/>
          <w:noProof/>
          <w:kern w:val="2"/>
          <w:sz w:val="24"/>
          <w:szCs w:val="24"/>
          <w:lang w:eastAsia="en-GB"/>
          <w14:ligatures w14:val="standardContextual"/>
        </w:rPr>
      </w:pPr>
      <w:del w:id="642" w:author="Rapporteur" w:date="2025-09-02T14:20:00Z">
        <w:r w:rsidDel="00DC12F3">
          <w:rPr>
            <w:noProof/>
          </w:rPr>
          <w:delText>6.1.7.2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Protocol Errors</w:delText>
        </w:r>
        <w:r w:rsidDel="00DC12F3">
          <w:rPr>
            <w:noProof/>
          </w:rPr>
          <w:tab/>
          <w:delText>43</w:delText>
        </w:r>
      </w:del>
    </w:p>
    <w:p w14:paraId="590456DA" w14:textId="219B0342" w:rsidR="004B0990" w:rsidDel="00DC12F3" w:rsidRDefault="004B0990">
      <w:pPr>
        <w:pStyle w:val="TOC4"/>
        <w:rPr>
          <w:del w:id="643" w:author="Rapporteur" w:date="2025-09-02T14:20:00Z"/>
          <w:rFonts w:asciiTheme="minorHAnsi" w:eastAsiaTheme="minorEastAsia" w:hAnsiTheme="minorHAnsi" w:cstheme="minorBidi"/>
          <w:noProof/>
          <w:kern w:val="2"/>
          <w:sz w:val="24"/>
          <w:szCs w:val="24"/>
          <w:lang w:eastAsia="en-GB"/>
          <w14:ligatures w14:val="standardContextual"/>
        </w:rPr>
      </w:pPr>
      <w:del w:id="644" w:author="Rapporteur" w:date="2025-09-02T14:20:00Z">
        <w:r w:rsidDel="00DC12F3">
          <w:rPr>
            <w:noProof/>
          </w:rPr>
          <w:delText>6.1.7.3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Application Errors</w:delText>
        </w:r>
        <w:r w:rsidDel="00DC12F3">
          <w:rPr>
            <w:noProof/>
          </w:rPr>
          <w:tab/>
          <w:delText>43</w:delText>
        </w:r>
      </w:del>
    </w:p>
    <w:p w14:paraId="1684C0A4" w14:textId="20966C04" w:rsidR="004B0990" w:rsidDel="00DC12F3" w:rsidRDefault="004B0990">
      <w:pPr>
        <w:pStyle w:val="TOC3"/>
        <w:rPr>
          <w:del w:id="645" w:author="Rapporteur" w:date="2025-09-02T14:20:00Z"/>
          <w:rFonts w:asciiTheme="minorHAnsi" w:eastAsiaTheme="minorEastAsia" w:hAnsiTheme="minorHAnsi" w:cstheme="minorBidi"/>
          <w:noProof/>
          <w:kern w:val="2"/>
          <w:sz w:val="24"/>
          <w:szCs w:val="24"/>
          <w:lang w:eastAsia="en-GB"/>
          <w14:ligatures w14:val="standardContextual"/>
        </w:rPr>
      </w:pPr>
      <w:del w:id="646" w:author="Rapporteur" w:date="2025-09-02T14:20:00Z">
        <w:r w:rsidDel="00DC12F3">
          <w:rPr>
            <w:noProof/>
          </w:rPr>
          <w:delText>6.1.</w:delText>
        </w:r>
        <w:r w:rsidDel="00DC12F3">
          <w:rPr>
            <w:noProof/>
            <w:lang w:eastAsia="zh-CN"/>
          </w:rPr>
          <w:delText>8</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Feature negotiation</w:delText>
        </w:r>
        <w:r w:rsidDel="00DC12F3">
          <w:rPr>
            <w:noProof/>
          </w:rPr>
          <w:tab/>
          <w:delText>43</w:delText>
        </w:r>
      </w:del>
    </w:p>
    <w:p w14:paraId="7DDF0614" w14:textId="0139AC83" w:rsidR="004B0990" w:rsidDel="00DC12F3" w:rsidRDefault="004B0990">
      <w:pPr>
        <w:pStyle w:val="TOC3"/>
        <w:rPr>
          <w:del w:id="647" w:author="Rapporteur" w:date="2025-09-02T14:20:00Z"/>
          <w:rFonts w:asciiTheme="minorHAnsi" w:eastAsiaTheme="minorEastAsia" w:hAnsiTheme="minorHAnsi" w:cstheme="minorBidi"/>
          <w:noProof/>
          <w:kern w:val="2"/>
          <w:sz w:val="24"/>
          <w:szCs w:val="24"/>
          <w:lang w:eastAsia="en-GB"/>
          <w14:ligatures w14:val="standardContextual"/>
        </w:rPr>
      </w:pPr>
      <w:del w:id="648" w:author="Rapporteur" w:date="2025-09-02T14:20:00Z">
        <w:r w:rsidRPr="00B002C6" w:rsidDel="00DC12F3">
          <w:rPr>
            <w:noProof/>
            <w:lang w:val="en-US"/>
          </w:rPr>
          <w:delText>6.1.9</w:delText>
        </w:r>
        <w:r w:rsidDel="00DC12F3">
          <w:rPr>
            <w:rFonts w:asciiTheme="minorHAnsi" w:eastAsiaTheme="minorEastAsia" w:hAnsiTheme="minorHAnsi" w:cstheme="minorBidi"/>
            <w:noProof/>
            <w:kern w:val="2"/>
            <w:sz w:val="24"/>
            <w:szCs w:val="24"/>
            <w:lang w:eastAsia="en-GB"/>
            <w14:ligatures w14:val="standardContextual"/>
          </w:rPr>
          <w:tab/>
        </w:r>
        <w:r w:rsidRPr="00B002C6" w:rsidDel="00DC12F3">
          <w:rPr>
            <w:noProof/>
            <w:lang w:val="en-US"/>
          </w:rPr>
          <w:delText>Security</w:delText>
        </w:r>
        <w:r w:rsidDel="00DC12F3">
          <w:rPr>
            <w:noProof/>
          </w:rPr>
          <w:tab/>
          <w:delText>44</w:delText>
        </w:r>
      </w:del>
    </w:p>
    <w:p w14:paraId="6FF91770" w14:textId="492FF900" w:rsidR="004B0990" w:rsidDel="00DC12F3" w:rsidRDefault="004B0990">
      <w:pPr>
        <w:pStyle w:val="TOC3"/>
        <w:rPr>
          <w:del w:id="649" w:author="Rapporteur" w:date="2025-09-02T14:20:00Z"/>
          <w:rFonts w:asciiTheme="minorHAnsi" w:eastAsiaTheme="minorEastAsia" w:hAnsiTheme="minorHAnsi" w:cstheme="minorBidi"/>
          <w:noProof/>
          <w:kern w:val="2"/>
          <w:sz w:val="24"/>
          <w:szCs w:val="24"/>
          <w:lang w:eastAsia="en-GB"/>
          <w14:ligatures w14:val="standardContextual"/>
        </w:rPr>
      </w:pPr>
      <w:del w:id="650" w:author="Rapporteur" w:date="2025-09-02T14:20:00Z">
        <w:r w:rsidDel="00DC12F3">
          <w:rPr>
            <w:noProof/>
          </w:rPr>
          <w:delText>6.1.10</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HTTP redirection</w:delText>
        </w:r>
        <w:r w:rsidDel="00DC12F3">
          <w:rPr>
            <w:noProof/>
          </w:rPr>
          <w:tab/>
          <w:delText>44</w:delText>
        </w:r>
      </w:del>
    </w:p>
    <w:p w14:paraId="42050C5D" w14:textId="7C31A698" w:rsidR="004B0990" w:rsidDel="00DC12F3" w:rsidRDefault="004B0990">
      <w:pPr>
        <w:pStyle w:val="TOC2"/>
        <w:rPr>
          <w:del w:id="651" w:author="Rapporteur" w:date="2025-09-02T14:20:00Z"/>
          <w:rFonts w:asciiTheme="minorHAnsi" w:eastAsiaTheme="minorEastAsia" w:hAnsiTheme="minorHAnsi" w:cstheme="minorBidi"/>
          <w:noProof/>
          <w:kern w:val="2"/>
          <w:sz w:val="24"/>
          <w:szCs w:val="24"/>
          <w:lang w:eastAsia="en-GB"/>
          <w14:ligatures w14:val="standardContextual"/>
        </w:rPr>
      </w:pPr>
      <w:del w:id="652" w:author="Rapporteur" w:date="2025-09-02T14:20:00Z">
        <w:r w:rsidDel="00DC12F3">
          <w:rPr>
            <w:noProof/>
          </w:rPr>
          <w:delText>6.2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Nnssf_NSSAIAvailability Service API</w:delText>
        </w:r>
        <w:r w:rsidDel="00DC12F3">
          <w:rPr>
            <w:noProof/>
          </w:rPr>
          <w:tab/>
          <w:delText>45</w:delText>
        </w:r>
      </w:del>
    </w:p>
    <w:p w14:paraId="56B81C2F" w14:textId="182C715C" w:rsidR="004B0990" w:rsidDel="00DC12F3" w:rsidRDefault="004B0990">
      <w:pPr>
        <w:pStyle w:val="TOC3"/>
        <w:rPr>
          <w:del w:id="653" w:author="Rapporteur" w:date="2025-09-02T14:20:00Z"/>
          <w:rFonts w:asciiTheme="minorHAnsi" w:eastAsiaTheme="minorEastAsia" w:hAnsiTheme="minorHAnsi" w:cstheme="minorBidi"/>
          <w:noProof/>
          <w:kern w:val="2"/>
          <w:sz w:val="24"/>
          <w:szCs w:val="24"/>
          <w:lang w:eastAsia="en-GB"/>
          <w14:ligatures w14:val="standardContextual"/>
        </w:rPr>
      </w:pPr>
      <w:del w:id="654" w:author="Rapporteur" w:date="2025-09-02T14:20:00Z">
        <w:r w:rsidDel="00DC12F3">
          <w:rPr>
            <w:noProof/>
          </w:rPr>
          <w:delText>6.2.1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API URI</w:delText>
        </w:r>
        <w:r w:rsidDel="00DC12F3">
          <w:rPr>
            <w:noProof/>
          </w:rPr>
          <w:tab/>
          <w:delText>45</w:delText>
        </w:r>
      </w:del>
    </w:p>
    <w:p w14:paraId="701E0D17" w14:textId="16E2A2FA" w:rsidR="004B0990" w:rsidDel="00DC12F3" w:rsidRDefault="004B0990">
      <w:pPr>
        <w:pStyle w:val="TOC3"/>
        <w:rPr>
          <w:del w:id="655" w:author="Rapporteur" w:date="2025-09-02T14:20:00Z"/>
          <w:rFonts w:asciiTheme="minorHAnsi" w:eastAsiaTheme="minorEastAsia" w:hAnsiTheme="minorHAnsi" w:cstheme="minorBidi"/>
          <w:noProof/>
          <w:kern w:val="2"/>
          <w:sz w:val="24"/>
          <w:szCs w:val="24"/>
          <w:lang w:eastAsia="en-GB"/>
          <w14:ligatures w14:val="standardContextual"/>
        </w:rPr>
      </w:pPr>
      <w:del w:id="656" w:author="Rapporteur" w:date="2025-09-02T14:20:00Z">
        <w:r w:rsidDel="00DC12F3">
          <w:rPr>
            <w:noProof/>
          </w:rPr>
          <w:delText>6.2.2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Usage of HTTP</w:delText>
        </w:r>
        <w:r w:rsidDel="00DC12F3">
          <w:rPr>
            <w:noProof/>
          </w:rPr>
          <w:tab/>
          <w:delText>45</w:delText>
        </w:r>
      </w:del>
    </w:p>
    <w:p w14:paraId="4BE91946" w14:textId="4DC95ED9" w:rsidR="004B0990" w:rsidDel="00DC12F3" w:rsidRDefault="004B0990">
      <w:pPr>
        <w:pStyle w:val="TOC4"/>
        <w:rPr>
          <w:del w:id="657" w:author="Rapporteur" w:date="2025-09-02T14:20:00Z"/>
          <w:rFonts w:asciiTheme="minorHAnsi" w:eastAsiaTheme="minorEastAsia" w:hAnsiTheme="minorHAnsi" w:cstheme="minorBidi"/>
          <w:noProof/>
          <w:kern w:val="2"/>
          <w:sz w:val="24"/>
          <w:szCs w:val="24"/>
          <w:lang w:eastAsia="en-GB"/>
          <w14:ligatures w14:val="standardContextual"/>
        </w:rPr>
      </w:pPr>
      <w:del w:id="658" w:author="Rapporteur" w:date="2025-09-02T14:20:00Z">
        <w:r w:rsidDel="00DC12F3">
          <w:rPr>
            <w:noProof/>
          </w:rPr>
          <w:delText>6.2.2.1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45</w:delText>
        </w:r>
      </w:del>
    </w:p>
    <w:p w14:paraId="487B7E40" w14:textId="4E75AD12" w:rsidR="004B0990" w:rsidDel="00DC12F3" w:rsidRDefault="004B0990">
      <w:pPr>
        <w:pStyle w:val="TOC4"/>
        <w:rPr>
          <w:del w:id="659" w:author="Rapporteur" w:date="2025-09-02T14:20:00Z"/>
          <w:rFonts w:asciiTheme="minorHAnsi" w:eastAsiaTheme="minorEastAsia" w:hAnsiTheme="minorHAnsi" w:cstheme="minorBidi"/>
          <w:noProof/>
          <w:kern w:val="2"/>
          <w:sz w:val="24"/>
          <w:szCs w:val="24"/>
          <w:lang w:eastAsia="en-GB"/>
          <w14:ligatures w14:val="standardContextual"/>
        </w:rPr>
      </w:pPr>
      <w:del w:id="660" w:author="Rapporteur" w:date="2025-09-02T14:20:00Z">
        <w:r w:rsidDel="00DC12F3">
          <w:rPr>
            <w:noProof/>
          </w:rPr>
          <w:delText>6.2.2.2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HTTP standard headers</w:delText>
        </w:r>
        <w:r w:rsidDel="00DC12F3">
          <w:rPr>
            <w:noProof/>
          </w:rPr>
          <w:tab/>
          <w:delText>45</w:delText>
        </w:r>
      </w:del>
    </w:p>
    <w:p w14:paraId="44A745B3" w14:textId="00F83A35" w:rsidR="004B0990" w:rsidDel="00DC12F3" w:rsidRDefault="004B0990">
      <w:pPr>
        <w:pStyle w:val="TOC5"/>
        <w:rPr>
          <w:del w:id="661" w:author="Rapporteur" w:date="2025-09-02T14:20:00Z"/>
          <w:rFonts w:asciiTheme="minorHAnsi" w:eastAsiaTheme="minorEastAsia" w:hAnsiTheme="minorHAnsi" w:cstheme="minorBidi"/>
          <w:noProof/>
          <w:kern w:val="2"/>
          <w:sz w:val="24"/>
          <w:szCs w:val="24"/>
          <w:lang w:eastAsia="en-GB"/>
          <w14:ligatures w14:val="standardContextual"/>
        </w:rPr>
      </w:pPr>
      <w:del w:id="662" w:author="Rapporteur" w:date="2025-09-02T14:20:00Z">
        <w:r w:rsidDel="00DC12F3">
          <w:rPr>
            <w:noProof/>
          </w:rPr>
          <w:delText>6.2.2.2.1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General</w:delText>
        </w:r>
        <w:r w:rsidDel="00DC12F3">
          <w:rPr>
            <w:noProof/>
          </w:rPr>
          <w:tab/>
          <w:delText>45</w:delText>
        </w:r>
      </w:del>
    </w:p>
    <w:p w14:paraId="6029C5CF" w14:textId="3C1F7BC6" w:rsidR="004B0990" w:rsidDel="00DC12F3" w:rsidRDefault="004B0990">
      <w:pPr>
        <w:pStyle w:val="TOC5"/>
        <w:rPr>
          <w:del w:id="663" w:author="Rapporteur" w:date="2025-09-02T14:20:00Z"/>
          <w:rFonts w:asciiTheme="minorHAnsi" w:eastAsiaTheme="minorEastAsia" w:hAnsiTheme="minorHAnsi" w:cstheme="minorBidi"/>
          <w:noProof/>
          <w:kern w:val="2"/>
          <w:sz w:val="24"/>
          <w:szCs w:val="24"/>
          <w:lang w:eastAsia="en-GB"/>
          <w14:ligatures w14:val="standardContextual"/>
        </w:rPr>
      </w:pPr>
      <w:del w:id="664" w:author="Rapporteur" w:date="2025-09-02T14:20:00Z">
        <w:r w:rsidDel="00DC12F3">
          <w:rPr>
            <w:noProof/>
          </w:rPr>
          <w:delText>6.2.2.2.2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Content type</w:delText>
        </w:r>
        <w:r w:rsidDel="00DC12F3">
          <w:rPr>
            <w:noProof/>
          </w:rPr>
          <w:tab/>
          <w:delText>45</w:delText>
        </w:r>
      </w:del>
    </w:p>
    <w:p w14:paraId="3D96719D" w14:textId="6A027788" w:rsidR="004B0990" w:rsidDel="00DC12F3" w:rsidRDefault="004B0990">
      <w:pPr>
        <w:pStyle w:val="TOC5"/>
        <w:rPr>
          <w:del w:id="665" w:author="Rapporteur" w:date="2025-09-02T14:20:00Z"/>
          <w:rFonts w:asciiTheme="minorHAnsi" w:eastAsiaTheme="minorEastAsia" w:hAnsiTheme="minorHAnsi" w:cstheme="minorBidi"/>
          <w:noProof/>
          <w:kern w:val="2"/>
          <w:sz w:val="24"/>
          <w:szCs w:val="24"/>
          <w:lang w:eastAsia="en-GB"/>
          <w14:ligatures w14:val="standardContextual"/>
        </w:rPr>
      </w:pPr>
      <w:del w:id="666" w:author="Rapporteur" w:date="2025-09-02T14:20:00Z">
        <w:r w:rsidRPr="00B002C6" w:rsidDel="00DC12F3">
          <w:rPr>
            <w:noProof/>
            <w:lang w:val="en-US"/>
          </w:rPr>
          <w:delText>6.2.2.2.3</w:delText>
        </w:r>
        <w:r w:rsidDel="00DC12F3">
          <w:rPr>
            <w:rFonts w:asciiTheme="minorHAnsi" w:eastAsiaTheme="minorEastAsia" w:hAnsiTheme="minorHAnsi" w:cstheme="minorBidi"/>
            <w:noProof/>
            <w:kern w:val="2"/>
            <w:sz w:val="24"/>
            <w:szCs w:val="24"/>
            <w:lang w:eastAsia="en-GB"/>
            <w14:ligatures w14:val="standardContextual"/>
          </w:rPr>
          <w:tab/>
        </w:r>
        <w:r w:rsidRPr="00B002C6" w:rsidDel="00DC12F3">
          <w:rPr>
            <w:noProof/>
            <w:lang w:val="en-US"/>
          </w:rPr>
          <w:delText>Accept-Encoding</w:delText>
        </w:r>
        <w:r w:rsidDel="00DC12F3">
          <w:rPr>
            <w:noProof/>
          </w:rPr>
          <w:tab/>
          <w:delText>45</w:delText>
        </w:r>
      </w:del>
    </w:p>
    <w:p w14:paraId="4F915E97" w14:textId="15C0E216" w:rsidR="004B0990" w:rsidDel="00DC12F3" w:rsidRDefault="004B0990">
      <w:pPr>
        <w:pStyle w:val="TOC4"/>
        <w:rPr>
          <w:del w:id="667" w:author="Rapporteur" w:date="2025-09-02T14:20:00Z"/>
          <w:rFonts w:asciiTheme="minorHAnsi" w:eastAsiaTheme="minorEastAsia" w:hAnsiTheme="minorHAnsi" w:cstheme="minorBidi"/>
          <w:noProof/>
          <w:kern w:val="2"/>
          <w:sz w:val="24"/>
          <w:szCs w:val="24"/>
          <w:lang w:eastAsia="en-GB"/>
          <w14:ligatures w14:val="standardContextual"/>
        </w:rPr>
      </w:pPr>
      <w:del w:id="668" w:author="Rapporteur" w:date="2025-09-02T14:20:00Z">
        <w:r w:rsidDel="00DC12F3">
          <w:rPr>
            <w:noProof/>
          </w:rPr>
          <w:delText>6.2.2.3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HTTP custom headers</w:delText>
        </w:r>
        <w:r w:rsidDel="00DC12F3">
          <w:rPr>
            <w:noProof/>
          </w:rPr>
          <w:tab/>
          <w:delText>46</w:delText>
        </w:r>
      </w:del>
    </w:p>
    <w:p w14:paraId="16E6966F" w14:textId="7906B509" w:rsidR="004B0990" w:rsidDel="00DC12F3" w:rsidRDefault="004B0990">
      <w:pPr>
        <w:pStyle w:val="TOC5"/>
        <w:rPr>
          <w:del w:id="669" w:author="Rapporteur" w:date="2025-09-02T14:20:00Z"/>
          <w:rFonts w:asciiTheme="minorHAnsi" w:eastAsiaTheme="minorEastAsia" w:hAnsiTheme="minorHAnsi" w:cstheme="minorBidi"/>
          <w:noProof/>
          <w:kern w:val="2"/>
          <w:sz w:val="24"/>
          <w:szCs w:val="24"/>
          <w:lang w:eastAsia="en-GB"/>
          <w14:ligatures w14:val="standardContextual"/>
        </w:rPr>
      </w:pPr>
      <w:del w:id="670" w:author="Rapporteur" w:date="2025-09-02T14:20:00Z">
        <w:r w:rsidDel="00DC12F3">
          <w:rPr>
            <w:noProof/>
          </w:rPr>
          <w:delText>6.2.2.3.1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General</w:delText>
        </w:r>
        <w:r w:rsidDel="00DC12F3">
          <w:rPr>
            <w:noProof/>
          </w:rPr>
          <w:tab/>
          <w:delText>46</w:delText>
        </w:r>
      </w:del>
    </w:p>
    <w:p w14:paraId="2725D00E" w14:textId="0929D360" w:rsidR="004B0990" w:rsidDel="00DC12F3" w:rsidRDefault="004B0990">
      <w:pPr>
        <w:pStyle w:val="TOC3"/>
        <w:rPr>
          <w:del w:id="671" w:author="Rapporteur" w:date="2025-09-02T14:20:00Z"/>
          <w:rFonts w:asciiTheme="minorHAnsi" w:eastAsiaTheme="minorEastAsia" w:hAnsiTheme="minorHAnsi" w:cstheme="minorBidi"/>
          <w:noProof/>
          <w:kern w:val="2"/>
          <w:sz w:val="24"/>
          <w:szCs w:val="24"/>
          <w:lang w:eastAsia="en-GB"/>
          <w14:ligatures w14:val="standardContextual"/>
        </w:rPr>
      </w:pPr>
      <w:del w:id="672" w:author="Rapporteur" w:date="2025-09-02T14:20:00Z">
        <w:r w:rsidDel="00DC12F3">
          <w:rPr>
            <w:noProof/>
          </w:rPr>
          <w:delText>6.2.3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Resources</w:delText>
        </w:r>
        <w:r w:rsidDel="00DC12F3">
          <w:rPr>
            <w:noProof/>
          </w:rPr>
          <w:tab/>
          <w:delText>46</w:delText>
        </w:r>
      </w:del>
    </w:p>
    <w:p w14:paraId="70AB779C" w14:textId="3D77FEEE" w:rsidR="004B0990" w:rsidDel="00DC12F3" w:rsidRDefault="004B0990">
      <w:pPr>
        <w:pStyle w:val="TOC4"/>
        <w:rPr>
          <w:del w:id="673" w:author="Rapporteur" w:date="2025-09-02T14:20:00Z"/>
          <w:rFonts w:asciiTheme="minorHAnsi" w:eastAsiaTheme="minorEastAsia" w:hAnsiTheme="minorHAnsi" w:cstheme="minorBidi"/>
          <w:noProof/>
          <w:kern w:val="2"/>
          <w:sz w:val="24"/>
          <w:szCs w:val="24"/>
          <w:lang w:eastAsia="en-GB"/>
          <w14:ligatures w14:val="standardContextual"/>
        </w:rPr>
      </w:pPr>
      <w:del w:id="674" w:author="Rapporteur" w:date="2025-09-02T14:20:00Z">
        <w:r w:rsidDel="00DC12F3">
          <w:rPr>
            <w:noProof/>
          </w:rPr>
          <w:delText>6.2.3.1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Overview</w:delText>
        </w:r>
        <w:r w:rsidDel="00DC12F3">
          <w:rPr>
            <w:noProof/>
          </w:rPr>
          <w:tab/>
          <w:delText>46</w:delText>
        </w:r>
      </w:del>
    </w:p>
    <w:p w14:paraId="7D18834B" w14:textId="63C3A19C" w:rsidR="004B0990" w:rsidDel="00DC12F3" w:rsidRDefault="004B0990">
      <w:pPr>
        <w:pStyle w:val="TOC4"/>
        <w:rPr>
          <w:del w:id="675" w:author="Rapporteur" w:date="2025-09-02T14:20:00Z"/>
          <w:rFonts w:asciiTheme="minorHAnsi" w:eastAsiaTheme="minorEastAsia" w:hAnsiTheme="minorHAnsi" w:cstheme="minorBidi"/>
          <w:noProof/>
          <w:kern w:val="2"/>
          <w:sz w:val="24"/>
          <w:szCs w:val="24"/>
          <w:lang w:eastAsia="en-GB"/>
          <w14:ligatures w14:val="standardContextual"/>
        </w:rPr>
      </w:pPr>
      <w:del w:id="676" w:author="Rapporteur" w:date="2025-09-02T14:20:00Z">
        <w:r w:rsidDel="00DC12F3">
          <w:rPr>
            <w:noProof/>
          </w:rPr>
          <w:delText>6.2.3.2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Resource: NSSAI Availability </w:delText>
        </w:r>
        <w:r w:rsidRPr="00B002C6" w:rsidDel="00DC12F3">
          <w:rPr>
            <w:noProof/>
            <w:lang w:val="fr-FR"/>
          </w:rPr>
          <w:delText>Document</w:delText>
        </w:r>
        <w:r w:rsidDel="00DC12F3">
          <w:rPr>
            <w:noProof/>
          </w:rPr>
          <w:tab/>
          <w:delText>47</w:delText>
        </w:r>
      </w:del>
    </w:p>
    <w:p w14:paraId="3071DC8B" w14:textId="5ED1027D" w:rsidR="004B0990" w:rsidDel="00DC12F3" w:rsidRDefault="004B0990">
      <w:pPr>
        <w:pStyle w:val="TOC5"/>
        <w:rPr>
          <w:del w:id="677" w:author="Rapporteur" w:date="2025-09-02T14:20:00Z"/>
          <w:rFonts w:asciiTheme="minorHAnsi" w:eastAsiaTheme="minorEastAsia" w:hAnsiTheme="minorHAnsi" w:cstheme="minorBidi"/>
          <w:noProof/>
          <w:kern w:val="2"/>
          <w:sz w:val="24"/>
          <w:szCs w:val="24"/>
          <w:lang w:eastAsia="en-GB"/>
          <w14:ligatures w14:val="standardContextual"/>
        </w:rPr>
      </w:pPr>
      <w:del w:id="678" w:author="Rapporteur" w:date="2025-09-02T14:20:00Z">
        <w:r w:rsidDel="00DC12F3">
          <w:rPr>
            <w:noProof/>
          </w:rPr>
          <w:delText>6.2.3.2.1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Description</w:delText>
        </w:r>
        <w:r w:rsidDel="00DC12F3">
          <w:rPr>
            <w:noProof/>
          </w:rPr>
          <w:tab/>
          <w:delText>47</w:delText>
        </w:r>
      </w:del>
    </w:p>
    <w:p w14:paraId="1B26838F" w14:textId="0BDCA97A" w:rsidR="004B0990" w:rsidDel="00DC12F3" w:rsidRDefault="004B0990">
      <w:pPr>
        <w:pStyle w:val="TOC5"/>
        <w:rPr>
          <w:del w:id="679" w:author="Rapporteur" w:date="2025-09-02T14:20:00Z"/>
          <w:rFonts w:asciiTheme="minorHAnsi" w:eastAsiaTheme="minorEastAsia" w:hAnsiTheme="minorHAnsi" w:cstheme="minorBidi"/>
          <w:noProof/>
          <w:kern w:val="2"/>
          <w:sz w:val="24"/>
          <w:szCs w:val="24"/>
          <w:lang w:eastAsia="en-GB"/>
          <w14:ligatures w14:val="standardContextual"/>
        </w:rPr>
      </w:pPr>
      <w:del w:id="680" w:author="Rapporteur" w:date="2025-09-02T14:20:00Z">
        <w:r w:rsidDel="00DC12F3">
          <w:rPr>
            <w:noProof/>
          </w:rPr>
          <w:delText>6.2.3.2.2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Definition</w:delText>
        </w:r>
        <w:r w:rsidDel="00DC12F3">
          <w:rPr>
            <w:noProof/>
          </w:rPr>
          <w:tab/>
          <w:delText>47</w:delText>
        </w:r>
      </w:del>
    </w:p>
    <w:p w14:paraId="2F91CE3B" w14:textId="12E6BD87" w:rsidR="004B0990" w:rsidDel="00DC12F3" w:rsidRDefault="004B0990">
      <w:pPr>
        <w:pStyle w:val="TOC5"/>
        <w:rPr>
          <w:del w:id="681" w:author="Rapporteur" w:date="2025-09-02T14:20:00Z"/>
          <w:rFonts w:asciiTheme="minorHAnsi" w:eastAsiaTheme="minorEastAsia" w:hAnsiTheme="minorHAnsi" w:cstheme="minorBidi"/>
          <w:noProof/>
          <w:kern w:val="2"/>
          <w:sz w:val="24"/>
          <w:szCs w:val="24"/>
          <w:lang w:eastAsia="en-GB"/>
          <w14:ligatures w14:val="standardContextual"/>
        </w:rPr>
      </w:pPr>
      <w:del w:id="682" w:author="Rapporteur" w:date="2025-09-02T14:20:00Z">
        <w:r w:rsidDel="00DC12F3">
          <w:rPr>
            <w:noProof/>
          </w:rPr>
          <w:delText>6.2.3.2.3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Standard Methods</w:delText>
        </w:r>
        <w:r w:rsidDel="00DC12F3">
          <w:rPr>
            <w:noProof/>
          </w:rPr>
          <w:tab/>
          <w:delText>47</w:delText>
        </w:r>
      </w:del>
    </w:p>
    <w:p w14:paraId="07A179A4" w14:textId="3606C952" w:rsidR="004B0990" w:rsidDel="00DC12F3" w:rsidRDefault="004B0990">
      <w:pPr>
        <w:pStyle w:val="TOC4"/>
        <w:rPr>
          <w:del w:id="683" w:author="Rapporteur" w:date="2025-09-02T14:20:00Z"/>
          <w:rFonts w:asciiTheme="minorHAnsi" w:eastAsiaTheme="minorEastAsia" w:hAnsiTheme="minorHAnsi" w:cstheme="minorBidi"/>
          <w:noProof/>
          <w:kern w:val="2"/>
          <w:sz w:val="24"/>
          <w:szCs w:val="24"/>
          <w:lang w:eastAsia="en-GB"/>
          <w14:ligatures w14:val="standardContextual"/>
        </w:rPr>
      </w:pPr>
      <w:del w:id="684" w:author="Rapporteur" w:date="2025-09-02T14:20:00Z">
        <w:r w:rsidDel="00DC12F3">
          <w:rPr>
            <w:noProof/>
          </w:rPr>
          <w:delText>6.2.3.3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NSSAI Availability Notification Subscriptions Collection</w:delText>
        </w:r>
        <w:r w:rsidDel="00DC12F3">
          <w:rPr>
            <w:noProof/>
          </w:rPr>
          <w:tab/>
          <w:delText>51</w:delText>
        </w:r>
      </w:del>
    </w:p>
    <w:p w14:paraId="58C431A3" w14:textId="5335F276" w:rsidR="004B0990" w:rsidDel="00DC12F3" w:rsidRDefault="004B0990">
      <w:pPr>
        <w:pStyle w:val="TOC5"/>
        <w:rPr>
          <w:del w:id="685" w:author="Rapporteur" w:date="2025-09-02T14:20:00Z"/>
          <w:rFonts w:asciiTheme="minorHAnsi" w:eastAsiaTheme="minorEastAsia" w:hAnsiTheme="minorHAnsi" w:cstheme="minorBidi"/>
          <w:noProof/>
          <w:kern w:val="2"/>
          <w:sz w:val="24"/>
          <w:szCs w:val="24"/>
          <w:lang w:eastAsia="en-GB"/>
          <w14:ligatures w14:val="standardContextual"/>
        </w:rPr>
      </w:pPr>
      <w:del w:id="686" w:author="Rapporteur" w:date="2025-09-02T14:20:00Z">
        <w:r w:rsidDel="00DC12F3">
          <w:rPr>
            <w:noProof/>
          </w:rPr>
          <w:delText>6.2.3.3.1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Description</w:delText>
        </w:r>
        <w:r w:rsidDel="00DC12F3">
          <w:rPr>
            <w:noProof/>
          </w:rPr>
          <w:tab/>
          <w:delText>51</w:delText>
        </w:r>
      </w:del>
    </w:p>
    <w:p w14:paraId="79B128BB" w14:textId="7A3FC1AE" w:rsidR="004B0990" w:rsidDel="00DC12F3" w:rsidRDefault="004B0990">
      <w:pPr>
        <w:pStyle w:val="TOC5"/>
        <w:rPr>
          <w:del w:id="687" w:author="Rapporteur" w:date="2025-09-02T14:20:00Z"/>
          <w:rFonts w:asciiTheme="minorHAnsi" w:eastAsiaTheme="minorEastAsia" w:hAnsiTheme="minorHAnsi" w:cstheme="minorBidi"/>
          <w:noProof/>
          <w:kern w:val="2"/>
          <w:sz w:val="24"/>
          <w:szCs w:val="24"/>
          <w:lang w:eastAsia="en-GB"/>
          <w14:ligatures w14:val="standardContextual"/>
        </w:rPr>
      </w:pPr>
      <w:del w:id="688" w:author="Rapporteur" w:date="2025-09-02T14:20:00Z">
        <w:r w:rsidDel="00DC12F3">
          <w:rPr>
            <w:noProof/>
          </w:rPr>
          <w:delText>6.2.3.3.2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Definition</w:delText>
        </w:r>
        <w:r w:rsidDel="00DC12F3">
          <w:rPr>
            <w:noProof/>
          </w:rPr>
          <w:tab/>
          <w:delText>51</w:delText>
        </w:r>
      </w:del>
    </w:p>
    <w:p w14:paraId="1C748B11" w14:textId="22EE24B4" w:rsidR="004B0990" w:rsidDel="00DC12F3" w:rsidRDefault="004B0990">
      <w:pPr>
        <w:pStyle w:val="TOC5"/>
        <w:rPr>
          <w:del w:id="689" w:author="Rapporteur" w:date="2025-09-02T14:20:00Z"/>
          <w:rFonts w:asciiTheme="minorHAnsi" w:eastAsiaTheme="minorEastAsia" w:hAnsiTheme="minorHAnsi" w:cstheme="minorBidi"/>
          <w:noProof/>
          <w:kern w:val="2"/>
          <w:sz w:val="24"/>
          <w:szCs w:val="24"/>
          <w:lang w:eastAsia="en-GB"/>
          <w14:ligatures w14:val="standardContextual"/>
        </w:rPr>
      </w:pPr>
      <w:del w:id="690" w:author="Rapporteur" w:date="2025-09-02T14:20:00Z">
        <w:r w:rsidDel="00DC12F3">
          <w:rPr>
            <w:noProof/>
          </w:rPr>
          <w:delText>6.2.3.3.3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Standard Methods</w:delText>
        </w:r>
        <w:r w:rsidDel="00DC12F3">
          <w:rPr>
            <w:noProof/>
          </w:rPr>
          <w:tab/>
          <w:delText>51</w:delText>
        </w:r>
      </w:del>
    </w:p>
    <w:p w14:paraId="3E07CBD7" w14:textId="0409D44D" w:rsidR="004B0990" w:rsidDel="00DC12F3" w:rsidRDefault="004B0990">
      <w:pPr>
        <w:pStyle w:val="TOC4"/>
        <w:rPr>
          <w:del w:id="691" w:author="Rapporteur" w:date="2025-09-02T14:20:00Z"/>
          <w:rFonts w:asciiTheme="minorHAnsi" w:eastAsiaTheme="minorEastAsia" w:hAnsiTheme="minorHAnsi" w:cstheme="minorBidi"/>
          <w:noProof/>
          <w:kern w:val="2"/>
          <w:sz w:val="24"/>
          <w:szCs w:val="24"/>
          <w:lang w:eastAsia="en-GB"/>
          <w14:ligatures w14:val="standardContextual"/>
        </w:rPr>
      </w:pPr>
      <w:del w:id="692" w:author="Rapporteur" w:date="2025-09-02T14:20:00Z">
        <w:r w:rsidDel="00DC12F3">
          <w:rPr>
            <w:noProof/>
          </w:rPr>
          <w:delText>6.2.3.4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Individual NSSAI Availability Notification Subscriptions</w:delText>
        </w:r>
        <w:r w:rsidDel="00DC12F3">
          <w:rPr>
            <w:noProof/>
          </w:rPr>
          <w:tab/>
          <w:delText>53</w:delText>
        </w:r>
      </w:del>
    </w:p>
    <w:p w14:paraId="4C23C794" w14:textId="7429DAF1" w:rsidR="004B0990" w:rsidDel="00DC12F3" w:rsidRDefault="004B0990">
      <w:pPr>
        <w:pStyle w:val="TOC5"/>
        <w:rPr>
          <w:del w:id="693" w:author="Rapporteur" w:date="2025-09-02T14:20:00Z"/>
          <w:rFonts w:asciiTheme="minorHAnsi" w:eastAsiaTheme="minorEastAsia" w:hAnsiTheme="minorHAnsi" w:cstheme="minorBidi"/>
          <w:noProof/>
          <w:kern w:val="2"/>
          <w:sz w:val="24"/>
          <w:szCs w:val="24"/>
          <w:lang w:eastAsia="en-GB"/>
          <w14:ligatures w14:val="standardContextual"/>
        </w:rPr>
      </w:pPr>
      <w:del w:id="694" w:author="Rapporteur" w:date="2025-09-02T14:20:00Z">
        <w:r w:rsidDel="00DC12F3">
          <w:rPr>
            <w:noProof/>
          </w:rPr>
          <w:delText>6.2.3.4.1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Description</w:delText>
        </w:r>
        <w:r w:rsidDel="00DC12F3">
          <w:rPr>
            <w:noProof/>
          </w:rPr>
          <w:tab/>
          <w:delText>53</w:delText>
        </w:r>
      </w:del>
    </w:p>
    <w:p w14:paraId="13AC55C1" w14:textId="0FD7BC8D" w:rsidR="004B0990" w:rsidDel="00DC12F3" w:rsidRDefault="004B0990">
      <w:pPr>
        <w:pStyle w:val="TOC5"/>
        <w:rPr>
          <w:del w:id="695" w:author="Rapporteur" w:date="2025-09-02T14:20:00Z"/>
          <w:rFonts w:asciiTheme="minorHAnsi" w:eastAsiaTheme="minorEastAsia" w:hAnsiTheme="minorHAnsi" w:cstheme="minorBidi"/>
          <w:noProof/>
          <w:kern w:val="2"/>
          <w:sz w:val="24"/>
          <w:szCs w:val="24"/>
          <w:lang w:eastAsia="en-GB"/>
          <w14:ligatures w14:val="standardContextual"/>
        </w:rPr>
      </w:pPr>
      <w:del w:id="696" w:author="Rapporteur" w:date="2025-09-02T14:20:00Z">
        <w:r w:rsidDel="00DC12F3">
          <w:rPr>
            <w:noProof/>
          </w:rPr>
          <w:delText>6.2.3.4.2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Definition</w:delText>
        </w:r>
        <w:r w:rsidDel="00DC12F3">
          <w:rPr>
            <w:noProof/>
          </w:rPr>
          <w:tab/>
          <w:delText>53</w:delText>
        </w:r>
      </w:del>
    </w:p>
    <w:p w14:paraId="5562908C" w14:textId="484FB372" w:rsidR="004B0990" w:rsidDel="00DC12F3" w:rsidRDefault="004B0990">
      <w:pPr>
        <w:pStyle w:val="TOC5"/>
        <w:rPr>
          <w:del w:id="697" w:author="Rapporteur" w:date="2025-09-02T14:20:00Z"/>
          <w:rFonts w:asciiTheme="minorHAnsi" w:eastAsiaTheme="minorEastAsia" w:hAnsiTheme="minorHAnsi" w:cstheme="minorBidi"/>
          <w:noProof/>
          <w:kern w:val="2"/>
          <w:sz w:val="24"/>
          <w:szCs w:val="24"/>
          <w:lang w:eastAsia="en-GB"/>
          <w14:ligatures w14:val="standardContextual"/>
        </w:rPr>
      </w:pPr>
      <w:del w:id="698" w:author="Rapporteur" w:date="2025-09-02T14:20:00Z">
        <w:r w:rsidDel="00DC12F3">
          <w:rPr>
            <w:noProof/>
          </w:rPr>
          <w:delText>6.2.3.4.3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Standard Methods</w:delText>
        </w:r>
        <w:r w:rsidDel="00DC12F3">
          <w:rPr>
            <w:noProof/>
          </w:rPr>
          <w:tab/>
          <w:delText>53</w:delText>
        </w:r>
      </w:del>
    </w:p>
    <w:p w14:paraId="415036FB" w14:textId="12FB4519" w:rsidR="004B0990" w:rsidDel="00DC12F3" w:rsidRDefault="004B0990">
      <w:pPr>
        <w:pStyle w:val="TOC4"/>
        <w:rPr>
          <w:del w:id="699" w:author="Rapporteur" w:date="2025-09-02T14:20:00Z"/>
          <w:rFonts w:asciiTheme="minorHAnsi" w:eastAsiaTheme="minorEastAsia" w:hAnsiTheme="minorHAnsi" w:cstheme="minorBidi"/>
          <w:noProof/>
          <w:kern w:val="2"/>
          <w:sz w:val="24"/>
          <w:szCs w:val="24"/>
          <w:lang w:eastAsia="en-GB"/>
          <w14:ligatures w14:val="standardContextual"/>
        </w:rPr>
      </w:pPr>
      <w:del w:id="700" w:author="Rapporteur" w:date="2025-09-02T14:20:00Z">
        <w:r w:rsidDel="00DC12F3">
          <w:rPr>
            <w:noProof/>
          </w:rPr>
          <w:delText>6.2.3.5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NSSAI Availability Store</w:delText>
        </w:r>
        <w:r w:rsidDel="00DC12F3">
          <w:rPr>
            <w:noProof/>
          </w:rPr>
          <w:tab/>
          <w:delText>55</w:delText>
        </w:r>
      </w:del>
    </w:p>
    <w:p w14:paraId="3D5A1925" w14:textId="04DDA6B0" w:rsidR="004B0990" w:rsidDel="00DC12F3" w:rsidRDefault="004B0990">
      <w:pPr>
        <w:pStyle w:val="TOC5"/>
        <w:rPr>
          <w:del w:id="701" w:author="Rapporteur" w:date="2025-09-02T14:20:00Z"/>
          <w:rFonts w:asciiTheme="minorHAnsi" w:eastAsiaTheme="minorEastAsia" w:hAnsiTheme="minorHAnsi" w:cstheme="minorBidi"/>
          <w:noProof/>
          <w:kern w:val="2"/>
          <w:sz w:val="24"/>
          <w:szCs w:val="24"/>
          <w:lang w:eastAsia="en-GB"/>
          <w14:ligatures w14:val="standardContextual"/>
        </w:rPr>
      </w:pPr>
      <w:del w:id="702" w:author="Rapporteur" w:date="2025-09-02T14:20:00Z">
        <w:r w:rsidDel="00DC12F3">
          <w:rPr>
            <w:noProof/>
          </w:rPr>
          <w:delText>6.2.3.5.1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Description</w:delText>
        </w:r>
        <w:r w:rsidDel="00DC12F3">
          <w:rPr>
            <w:noProof/>
          </w:rPr>
          <w:tab/>
          <w:delText>55</w:delText>
        </w:r>
      </w:del>
    </w:p>
    <w:p w14:paraId="448371BD" w14:textId="3F81944D" w:rsidR="004B0990" w:rsidDel="00DC12F3" w:rsidRDefault="004B0990">
      <w:pPr>
        <w:pStyle w:val="TOC5"/>
        <w:rPr>
          <w:del w:id="703" w:author="Rapporteur" w:date="2025-09-02T14:20:00Z"/>
          <w:rFonts w:asciiTheme="minorHAnsi" w:eastAsiaTheme="minorEastAsia" w:hAnsiTheme="minorHAnsi" w:cstheme="minorBidi"/>
          <w:noProof/>
          <w:kern w:val="2"/>
          <w:sz w:val="24"/>
          <w:szCs w:val="24"/>
          <w:lang w:eastAsia="en-GB"/>
          <w14:ligatures w14:val="standardContextual"/>
        </w:rPr>
      </w:pPr>
      <w:del w:id="704" w:author="Rapporteur" w:date="2025-09-02T14:20:00Z">
        <w:r w:rsidDel="00DC12F3">
          <w:rPr>
            <w:noProof/>
          </w:rPr>
          <w:delText>6.2.3.5.2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Definition</w:delText>
        </w:r>
        <w:r w:rsidDel="00DC12F3">
          <w:rPr>
            <w:noProof/>
          </w:rPr>
          <w:tab/>
          <w:delText>55</w:delText>
        </w:r>
      </w:del>
    </w:p>
    <w:p w14:paraId="01AF3C93" w14:textId="5AA446A6" w:rsidR="004B0990" w:rsidDel="00DC12F3" w:rsidRDefault="004B0990">
      <w:pPr>
        <w:pStyle w:val="TOC5"/>
        <w:rPr>
          <w:del w:id="705" w:author="Rapporteur" w:date="2025-09-02T14:20:00Z"/>
          <w:rFonts w:asciiTheme="minorHAnsi" w:eastAsiaTheme="minorEastAsia" w:hAnsiTheme="minorHAnsi" w:cstheme="minorBidi"/>
          <w:noProof/>
          <w:kern w:val="2"/>
          <w:sz w:val="24"/>
          <w:szCs w:val="24"/>
          <w:lang w:eastAsia="en-GB"/>
          <w14:ligatures w14:val="standardContextual"/>
        </w:rPr>
      </w:pPr>
      <w:del w:id="706" w:author="Rapporteur" w:date="2025-09-02T14:20:00Z">
        <w:r w:rsidDel="00DC12F3">
          <w:rPr>
            <w:noProof/>
          </w:rPr>
          <w:delText>6.2.3.5.3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Resource Standard Methods</w:delText>
        </w:r>
        <w:r w:rsidDel="00DC12F3">
          <w:rPr>
            <w:noProof/>
          </w:rPr>
          <w:tab/>
          <w:delText>55</w:delText>
        </w:r>
      </w:del>
    </w:p>
    <w:p w14:paraId="3AB38FDF" w14:textId="3461D337" w:rsidR="004B0990" w:rsidDel="00DC12F3" w:rsidRDefault="004B0990">
      <w:pPr>
        <w:pStyle w:val="TOC3"/>
        <w:rPr>
          <w:del w:id="707" w:author="Rapporteur" w:date="2025-09-02T14:20:00Z"/>
          <w:rFonts w:asciiTheme="minorHAnsi" w:eastAsiaTheme="minorEastAsia" w:hAnsiTheme="minorHAnsi" w:cstheme="minorBidi"/>
          <w:noProof/>
          <w:kern w:val="2"/>
          <w:sz w:val="24"/>
          <w:szCs w:val="24"/>
          <w:lang w:eastAsia="en-GB"/>
          <w14:ligatures w14:val="standardContextual"/>
        </w:rPr>
      </w:pPr>
      <w:del w:id="708" w:author="Rapporteur" w:date="2025-09-02T14:20:00Z">
        <w:r w:rsidDel="00DC12F3">
          <w:rPr>
            <w:noProof/>
          </w:rPr>
          <w:delText>6.2.4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Custom Operations without associated resources</w:delText>
        </w:r>
        <w:r w:rsidDel="00DC12F3">
          <w:rPr>
            <w:noProof/>
          </w:rPr>
          <w:tab/>
          <w:delText>56</w:delText>
        </w:r>
      </w:del>
    </w:p>
    <w:p w14:paraId="15A327E5" w14:textId="22F3C80B" w:rsidR="004B0990" w:rsidDel="00DC12F3" w:rsidRDefault="004B0990">
      <w:pPr>
        <w:pStyle w:val="TOC3"/>
        <w:rPr>
          <w:del w:id="709" w:author="Rapporteur" w:date="2025-09-02T14:20:00Z"/>
          <w:rFonts w:asciiTheme="minorHAnsi" w:eastAsiaTheme="minorEastAsia" w:hAnsiTheme="minorHAnsi" w:cstheme="minorBidi"/>
          <w:noProof/>
          <w:kern w:val="2"/>
          <w:sz w:val="24"/>
          <w:szCs w:val="24"/>
          <w:lang w:eastAsia="en-GB"/>
          <w14:ligatures w14:val="standardContextual"/>
        </w:rPr>
      </w:pPr>
      <w:del w:id="710" w:author="Rapporteur" w:date="2025-09-02T14:20:00Z">
        <w:r w:rsidDel="00DC12F3">
          <w:rPr>
            <w:noProof/>
          </w:rPr>
          <w:delText>6.2.5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Notifications</w:delText>
        </w:r>
        <w:r w:rsidDel="00DC12F3">
          <w:rPr>
            <w:noProof/>
          </w:rPr>
          <w:tab/>
          <w:delText>57</w:delText>
        </w:r>
      </w:del>
    </w:p>
    <w:p w14:paraId="2F3E4A6B" w14:textId="43114834" w:rsidR="004B0990" w:rsidDel="00DC12F3" w:rsidRDefault="004B0990">
      <w:pPr>
        <w:pStyle w:val="TOC4"/>
        <w:rPr>
          <w:del w:id="711" w:author="Rapporteur" w:date="2025-09-02T14:20:00Z"/>
          <w:rFonts w:asciiTheme="minorHAnsi" w:eastAsiaTheme="minorEastAsia" w:hAnsiTheme="minorHAnsi" w:cstheme="minorBidi"/>
          <w:noProof/>
          <w:kern w:val="2"/>
          <w:sz w:val="24"/>
          <w:szCs w:val="24"/>
          <w:lang w:eastAsia="en-GB"/>
          <w14:ligatures w14:val="standardContextual"/>
        </w:rPr>
      </w:pPr>
      <w:del w:id="712" w:author="Rapporteur" w:date="2025-09-02T14:20:00Z">
        <w:r w:rsidDel="00DC12F3">
          <w:rPr>
            <w:noProof/>
          </w:rPr>
          <w:delText>6.2.5.1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57</w:delText>
        </w:r>
      </w:del>
    </w:p>
    <w:p w14:paraId="03B9B6A1" w14:textId="27C35252" w:rsidR="004B0990" w:rsidDel="00DC12F3" w:rsidRDefault="004B0990">
      <w:pPr>
        <w:pStyle w:val="TOC4"/>
        <w:rPr>
          <w:del w:id="713" w:author="Rapporteur" w:date="2025-09-02T14:20:00Z"/>
          <w:rFonts w:asciiTheme="minorHAnsi" w:eastAsiaTheme="minorEastAsia" w:hAnsiTheme="minorHAnsi" w:cstheme="minorBidi"/>
          <w:noProof/>
          <w:kern w:val="2"/>
          <w:sz w:val="24"/>
          <w:szCs w:val="24"/>
          <w:lang w:eastAsia="en-GB"/>
          <w14:ligatures w14:val="standardContextual"/>
        </w:rPr>
      </w:pPr>
      <w:del w:id="714" w:author="Rapporteur" w:date="2025-09-02T14:20:00Z">
        <w:r w:rsidDel="00DC12F3">
          <w:rPr>
            <w:noProof/>
          </w:rPr>
          <w:delText>6.2.5.2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lang w:eastAsia="zh-CN"/>
          </w:rPr>
          <w:delText>NSSAI Availability Notification</w:delText>
        </w:r>
        <w:r w:rsidDel="00DC12F3">
          <w:rPr>
            <w:noProof/>
          </w:rPr>
          <w:tab/>
          <w:delText>57</w:delText>
        </w:r>
      </w:del>
    </w:p>
    <w:p w14:paraId="069FE41B" w14:textId="7176D024" w:rsidR="004B0990" w:rsidDel="00DC12F3" w:rsidRDefault="004B0990">
      <w:pPr>
        <w:pStyle w:val="TOC5"/>
        <w:rPr>
          <w:del w:id="715" w:author="Rapporteur" w:date="2025-09-02T14:20:00Z"/>
          <w:rFonts w:asciiTheme="minorHAnsi" w:eastAsiaTheme="minorEastAsia" w:hAnsiTheme="minorHAnsi" w:cstheme="minorBidi"/>
          <w:noProof/>
          <w:kern w:val="2"/>
          <w:sz w:val="24"/>
          <w:szCs w:val="24"/>
          <w:lang w:eastAsia="en-GB"/>
          <w14:ligatures w14:val="standardContextual"/>
        </w:rPr>
      </w:pPr>
      <w:del w:id="716" w:author="Rapporteur" w:date="2025-09-02T14:20:00Z">
        <w:r w:rsidDel="00DC12F3">
          <w:rPr>
            <w:noProof/>
          </w:rPr>
          <w:delText>6.2.5.2.1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Description</w:delText>
        </w:r>
        <w:r w:rsidDel="00DC12F3">
          <w:rPr>
            <w:noProof/>
          </w:rPr>
          <w:tab/>
          <w:delText>57</w:delText>
        </w:r>
      </w:del>
    </w:p>
    <w:p w14:paraId="3EFE9A54" w14:textId="29D3E0FF" w:rsidR="004B0990" w:rsidDel="00DC12F3" w:rsidRDefault="004B0990">
      <w:pPr>
        <w:pStyle w:val="TOC5"/>
        <w:rPr>
          <w:del w:id="717" w:author="Rapporteur" w:date="2025-09-02T14:20:00Z"/>
          <w:rFonts w:asciiTheme="minorHAnsi" w:eastAsiaTheme="minorEastAsia" w:hAnsiTheme="minorHAnsi" w:cstheme="minorBidi"/>
          <w:noProof/>
          <w:kern w:val="2"/>
          <w:sz w:val="24"/>
          <w:szCs w:val="24"/>
          <w:lang w:eastAsia="en-GB"/>
          <w14:ligatures w14:val="standardContextual"/>
        </w:rPr>
      </w:pPr>
      <w:del w:id="718" w:author="Rapporteur" w:date="2025-09-02T14:20:00Z">
        <w:r w:rsidDel="00DC12F3">
          <w:rPr>
            <w:noProof/>
          </w:rPr>
          <w:delText>6.2.5.2.2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Notification Definition</w:delText>
        </w:r>
        <w:r w:rsidDel="00DC12F3">
          <w:rPr>
            <w:noProof/>
          </w:rPr>
          <w:tab/>
          <w:delText>57</w:delText>
        </w:r>
      </w:del>
    </w:p>
    <w:p w14:paraId="48735D09" w14:textId="62EFF9FD" w:rsidR="004B0990" w:rsidDel="00DC12F3" w:rsidRDefault="004B0990">
      <w:pPr>
        <w:pStyle w:val="TOC5"/>
        <w:rPr>
          <w:del w:id="719" w:author="Rapporteur" w:date="2025-09-02T14:20:00Z"/>
          <w:rFonts w:asciiTheme="minorHAnsi" w:eastAsiaTheme="minorEastAsia" w:hAnsiTheme="minorHAnsi" w:cstheme="minorBidi"/>
          <w:noProof/>
          <w:kern w:val="2"/>
          <w:sz w:val="24"/>
          <w:szCs w:val="24"/>
          <w:lang w:eastAsia="en-GB"/>
          <w14:ligatures w14:val="standardContextual"/>
        </w:rPr>
      </w:pPr>
      <w:del w:id="720" w:author="Rapporteur" w:date="2025-09-02T14:20:00Z">
        <w:r w:rsidDel="00DC12F3">
          <w:rPr>
            <w:noProof/>
          </w:rPr>
          <w:delText>6.2.5.2.3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Notification Standard Methods</w:delText>
        </w:r>
        <w:r w:rsidDel="00DC12F3">
          <w:rPr>
            <w:noProof/>
          </w:rPr>
          <w:tab/>
          <w:delText>57</w:delText>
        </w:r>
      </w:del>
    </w:p>
    <w:p w14:paraId="0CC4F7EB" w14:textId="1261561B" w:rsidR="004B0990" w:rsidDel="00DC12F3" w:rsidRDefault="004B0990">
      <w:pPr>
        <w:pStyle w:val="TOC3"/>
        <w:rPr>
          <w:del w:id="721" w:author="Rapporteur" w:date="2025-09-02T14:20:00Z"/>
          <w:rFonts w:asciiTheme="minorHAnsi" w:eastAsiaTheme="minorEastAsia" w:hAnsiTheme="minorHAnsi" w:cstheme="minorBidi"/>
          <w:noProof/>
          <w:kern w:val="2"/>
          <w:sz w:val="24"/>
          <w:szCs w:val="24"/>
          <w:lang w:eastAsia="en-GB"/>
          <w14:ligatures w14:val="standardContextual"/>
        </w:rPr>
      </w:pPr>
      <w:del w:id="722" w:author="Rapporteur" w:date="2025-09-02T14:20:00Z">
        <w:r w:rsidDel="00DC12F3">
          <w:rPr>
            <w:noProof/>
          </w:rPr>
          <w:delText>6.2.6</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Data Model</w:delText>
        </w:r>
        <w:r w:rsidDel="00DC12F3">
          <w:rPr>
            <w:noProof/>
          </w:rPr>
          <w:tab/>
          <w:delText>58</w:delText>
        </w:r>
      </w:del>
    </w:p>
    <w:p w14:paraId="7B679715" w14:textId="5DEFB96D" w:rsidR="004B0990" w:rsidDel="00DC12F3" w:rsidRDefault="004B0990">
      <w:pPr>
        <w:pStyle w:val="TOC4"/>
        <w:rPr>
          <w:del w:id="723" w:author="Rapporteur" w:date="2025-09-02T14:20:00Z"/>
          <w:rFonts w:asciiTheme="minorHAnsi" w:eastAsiaTheme="minorEastAsia" w:hAnsiTheme="minorHAnsi" w:cstheme="minorBidi"/>
          <w:noProof/>
          <w:kern w:val="2"/>
          <w:sz w:val="24"/>
          <w:szCs w:val="24"/>
          <w:lang w:eastAsia="en-GB"/>
          <w14:ligatures w14:val="standardContextual"/>
        </w:rPr>
      </w:pPr>
      <w:del w:id="724" w:author="Rapporteur" w:date="2025-09-02T14:20:00Z">
        <w:r w:rsidDel="00DC12F3">
          <w:rPr>
            <w:noProof/>
          </w:rPr>
          <w:delText>6.2.6.1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58</w:delText>
        </w:r>
      </w:del>
    </w:p>
    <w:p w14:paraId="501C00FB" w14:textId="72582F46" w:rsidR="004B0990" w:rsidDel="00DC12F3" w:rsidRDefault="004B0990">
      <w:pPr>
        <w:pStyle w:val="TOC4"/>
        <w:rPr>
          <w:del w:id="725" w:author="Rapporteur" w:date="2025-09-02T14:20:00Z"/>
          <w:rFonts w:asciiTheme="minorHAnsi" w:eastAsiaTheme="minorEastAsia" w:hAnsiTheme="minorHAnsi" w:cstheme="minorBidi"/>
          <w:noProof/>
          <w:kern w:val="2"/>
          <w:sz w:val="24"/>
          <w:szCs w:val="24"/>
          <w:lang w:eastAsia="en-GB"/>
          <w14:ligatures w14:val="standardContextual"/>
        </w:rPr>
      </w:pPr>
      <w:del w:id="726" w:author="Rapporteur" w:date="2025-09-02T14:20:00Z">
        <w:r w:rsidRPr="00B002C6" w:rsidDel="00DC12F3">
          <w:rPr>
            <w:noProof/>
            <w:lang w:val="en-US"/>
          </w:rPr>
          <w:delText>6.2.6.2</w:delText>
        </w:r>
        <w:r w:rsidDel="00DC12F3">
          <w:rPr>
            <w:rFonts w:asciiTheme="minorHAnsi" w:eastAsiaTheme="minorEastAsia" w:hAnsiTheme="minorHAnsi" w:cstheme="minorBidi"/>
            <w:noProof/>
            <w:kern w:val="2"/>
            <w:sz w:val="24"/>
            <w:szCs w:val="24"/>
            <w:lang w:eastAsia="en-GB"/>
            <w14:ligatures w14:val="standardContextual"/>
          </w:rPr>
          <w:tab/>
        </w:r>
        <w:r w:rsidRPr="00B002C6" w:rsidDel="00DC12F3">
          <w:rPr>
            <w:noProof/>
            <w:lang w:val="en-US"/>
          </w:rPr>
          <w:delText>Structured data types</w:delText>
        </w:r>
        <w:r w:rsidDel="00DC12F3">
          <w:rPr>
            <w:noProof/>
          </w:rPr>
          <w:tab/>
          <w:delText>59</w:delText>
        </w:r>
      </w:del>
    </w:p>
    <w:p w14:paraId="5D5E7CDE" w14:textId="76BC2848" w:rsidR="004B0990" w:rsidDel="00DC12F3" w:rsidRDefault="004B0990">
      <w:pPr>
        <w:pStyle w:val="TOC5"/>
        <w:rPr>
          <w:del w:id="727" w:author="Rapporteur" w:date="2025-09-02T14:20:00Z"/>
          <w:rFonts w:asciiTheme="minorHAnsi" w:eastAsiaTheme="minorEastAsia" w:hAnsiTheme="minorHAnsi" w:cstheme="minorBidi"/>
          <w:noProof/>
          <w:kern w:val="2"/>
          <w:sz w:val="24"/>
          <w:szCs w:val="24"/>
          <w:lang w:eastAsia="en-GB"/>
          <w14:ligatures w14:val="standardContextual"/>
        </w:rPr>
      </w:pPr>
      <w:del w:id="728" w:author="Rapporteur" w:date="2025-09-02T14:20:00Z">
        <w:r w:rsidDel="00DC12F3">
          <w:rPr>
            <w:noProof/>
          </w:rPr>
          <w:delText>6.2.6.2.1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Introduction</w:delText>
        </w:r>
        <w:r w:rsidDel="00DC12F3">
          <w:rPr>
            <w:noProof/>
          </w:rPr>
          <w:tab/>
          <w:delText>59</w:delText>
        </w:r>
      </w:del>
    </w:p>
    <w:p w14:paraId="0CE928C4" w14:textId="464B501D" w:rsidR="004B0990" w:rsidDel="00DC12F3" w:rsidRDefault="004B0990">
      <w:pPr>
        <w:pStyle w:val="TOC5"/>
        <w:rPr>
          <w:del w:id="729" w:author="Rapporteur" w:date="2025-09-02T14:20:00Z"/>
          <w:rFonts w:asciiTheme="minorHAnsi" w:eastAsiaTheme="minorEastAsia" w:hAnsiTheme="minorHAnsi" w:cstheme="minorBidi"/>
          <w:noProof/>
          <w:kern w:val="2"/>
          <w:sz w:val="24"/>
          <w:szCs w:val="24"/>
          <w:lang w:eastAsia="en-GB"/>
          <w14:ligatures w14:val="standardContextual"/>
        </w:rPr>
      </w:pPr>
      <w:del w:id="730" w:author="Rapporteur" w:date="2025-09-02T14:20:00Z">
        <w:r w:rsidDel="00DC12F3">
          <w:rPr>
            <w:noProof/>
          </w:rPr>
          <w:delText>6.2.6.2.2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NssaiAvailabilityInfo</w:delText>
        </w:r>
        <w:r w:rsidDel="00DC12F3">
          <w:rPr>
            <w:noProof/>
          </w:rPr>
          <w:tab/>
          <w:delText>60</w:delText>
        </w:r>
      </w:del>
    </w:p>
    <w:p w14:paraId="67CDB20E" w14:textId="32343383" w:rsidR="004B0990" w:rsidDel="00DC12F3" w:rsidRDefault="004B0990">
      <w:pPr>
        <w:pStyle w:val="TOC5"/>
        <w:rPr>
          <w:del w:id="731" w:author="Rapporteur" w:date="2025-09-02T14:20:00Z"/>
          <w:rFonts w:asciiTheme="minorHAnsi" w:eastAsiaTheme="minorEastAsia" w:hAnsiTheme="minorHAnsi" w:cstheme="minorBidi"/>
          <w:noProof/>
          <w:kern w:val="2"/>
          <w:sz w:val="24"/>
          <w:szCs w:val="24"/>
          <w:lang w:eastAsia="en-GB"/>
          <w14:ligatures w14:val="standardContextual"/>
        </w:rPr>
      </w:pPr>
      <w:del w:id="732" w:author="Rapporteur" w:date="2025-09-02T14:20:00Z">
        <w:r w:rsidDel="00DC12F3">
          <w:rPr>
            <w:noProof/>
          </w:rPr>
          <w:delText>6.2.6.2.3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 xml:space="preserve">Type: </w:delText>
        </w:r>
        <w:r w:rsidDel="00DC12F3">
          <w:rPr>
            <w:noProof/>
            <w:lang w:eastAsia="zh-CN"/>
          </w:rPr>
          <w:delText>Supported</w:delText>
        </w:r>
        <w:r w:rsidDel="00DC12F3">
          <w:rPr>
            <w:noProof/>
          </w:rPr>
          <w:delText>NssaiAvailabilityData</w:delText>
        </w:r>
        <w:r w:rsidDel="00DC12F3">
          <w:rPr>
            <w:noProof/>
          </w:rPr>
          <w:tab/>
          <w:delText>60</w:delText>
        </w:r>
      </w:del>
    </w:p>
    <w:p w14:paraId="5934AE88" w14:textId="6AF0B811" w:rsidR="004B0990" w:rsidDel="00DC12F3" w:rsidRDefault="004B0990">
      <w:pPr>
        <w:pStyle w:val="TOC5"/>
        <w:rPr>
          <w:del w:id="733" w:author="Rapporteur" w:date="2025-09-02T14:20:00Z"/>
          <w:rFonts w:asciiTheme="minorHAnsi" w:eastAsiaTheme="minorEastAsia" w:hAnsiTheme="minorHAnsi" w:cstheme="minorBidi"/>
          <w:noProof/>
          <w:kern w:val="2"/>
          <w:sz w:val="24"/>
          <w:szCs w:val="24"/>
          <w:lang w:eastAsia="en-GB"/>
          <w14:ligatures w14:val="standardContextual"/>
        </w:rPr>
      </w:pPr>
      <w:del w:id="734" w:author="Rapporteur" w:date="2025-09-02T14:20:00Z">
        <w:r w:rsidDel="00DC12F3">
          <w:rPr>
            <w:noProof/>
          </w:rPr>
          <w:delText>6.2.6.2.4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AuthorizedNssaiAvailabilityData</w:delText>
        </w:r>
        <w:r w:rsidDel="00DC12F3">
          <w:rPr>
            <w:noProof/>
          </w:rPr>
          <w:tab/>
          <w:delText>61</w:delText>
        </w:r>
      </w:del>
    </w:p>
    <w:p w14:paraId="55188361" w14:textId="21FB1448" w:rsidR="004B0990" w:rsidDel="00DC12F3" w:rsidRDefault="004B0990">
      <w:pPr>
        <w:pStyle w:val="TOC5"/>
        <w:rPr>
          <w:del w:id="735" w:author="Rapporteur" w:date="2025-09-02T14:20:00Z"/>
          <w:rFonts w:asciiTheme="minorHAnsi" w:eastAsiaTheme="minorEastAsia" w:hAnsiTheme="minorHAnsi" w:cstheme="minorBidi"/>
          <w:noProof/>
          <w:kern w:val="2"/>
          <w:sz w:val="24"/>
          <w:szCs w:val="24"/>
          <w:lang w:eastAsia="en-GB"/>
          <w14:ligatures w14:val="standardContextual"/>
        </w:rPr>
      </w:pPr>
      <w:del w:id="736" w:author="Rapporteur" w:date="2025-09-02T14:20:00Z">
        <w:r w:rsidDel="00DC12F3">
          <w:rPr>
            <w:noProof/>
          </w:rPr>
          <w:delText>6.2.6.2.</w:delText>
        </w:r>
        <w:r w:rsidDel="00DC12F3">
          <w:rPr>
            <w:noProof/>
            <w:lang w:eastAsia="zh-CN"/>
          </w:rPr>
          <w:delText>5</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RestrictedS</w:delText>
        </w:r>
        <w:r w:rsidDel="00DC12F3">
          <w:rPr>
            <w:noProof/>
            <w:lang w:eastAsia="zh-CN"/>
          </w:rPr>
          <w:delText>n</w:delText>
        </w:r>
        <w:r w:rsidDel="00DC12F3">
          <w:rPr>
            <w:noProof/>
          </w:rPr>
          <w:delText>ssai</w:delText>
        </w:r>
        <w:r w:rsidDel="00DC12F3">
          <w:rPr>
            <w:noProof/>
          </w:rPr>
          <w:tab/>
          <w:delText>62</w:delText>
        </w:r>
      </w:del>
    </w:p>
    <w:p w14:paraId="2874F043" w14:textId="6499EDD7" w:rsidR="004B0990" w:rsidDel="00DC12F3" w:rsidRDefault="004B0990">
      <w:pPr>
        <w:pStyle w:val="TOC5"/>
        <w:rPr>
          <w:del w:id="737" w:author="Rapporteur" w:date="2025-09-02T14:20:00Z"/>
          <w:rFonts w:asciiTheme="minorHAnsi" w:eastAsiaTheme="minorEastAsia" w:hAnsiTheme="minorHAnsi" w:cstheme="minorBidi"/>
          <w:noProof/>
          <w:kern w:val="2"/>
          <w:sz w:val="24"/>
          <w:szCs w:val="24"/>
          <w:lang w:eastAsia="en-GB"/>
          <w14:ligatures w14:val="standardContextual"/>
        </w:rPr>
      </w:pPr>
      <w:del w:id="738" w:author="Rapporteur" w:date="2025-09-02T14:20:00Z">
        <w:r w:rsidDel="00DC12F3">
          <w:rPr>
            <w:noProof/>
          </w:rPr>
          <w:delText>6.2.6.2.6</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AuthorizedNssaiAvailabilityInfo</w:delText>
        </w:r>
        <w:r w:rsidDel="00DC12F3">
          <w:rPr>
            <w:noProof/>
          </w:rPr>
          <w:tab/>
          <w:delText>62</w:delText>
        </w:r>
      </w:del>
    </w:p>
    <w:p w14:paraId="293213E2" w14:textId="6E0B197C" w:rsidR="004B0990" w:rsidDel="00DC12F3" w:rsidRDefault="004B0990">
      <w:pPr>
        <w:pStyle w:val="TOC5"/>
        <w:rPr>
          <w:del w:id="739" w:author="Rapporteur" w:date="2025-09-02T14:20:00Z"/>
          <w:rFonts w:asciiTheme="minorHAnsi" w:eastAsiaTheme="minorEastAsia" w:hAnsiTheme="minorHAnsi" w:cstheme="minorBidi"/>
          <w:noProof/>
          <w:kern w:val="2"/>
          <w:sz w:val="24"/>
          <w:szCs w:val="24"/>
          <w:lang w:eastAsia="en-GB"/>
          <w14:ligatures w14:val="standardContextual"/>
        </w:rPr>
      </w:pPr>
      <w:del w:id="740" w:author="Rapporteur" w:date="2025-09-02T14:20:00Z">
        <w:r w:rsidDel="00DC12F3">
          <w:rPr>
            <w:noProof/>
          </w:rPr>
          <w:delText>6.2.6.2.7</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PatchDocument</w:delText>
        </w:r>
        <w:r w:rsidDel="00DC12F3">
          <w:rPr>
            <w:noProof/>
          </w:rPr>
          <w:tab/>
          <w:delText>62</w:delText>
        </w:r>
      </w:del>
    </w:p>
    <w:p w14:paraId="01317AE7" w14:textId="21B0232D" w:rsidR="004B0990" w:rsidDel="00DC12F3" w:rsidRDefault="004B0990">
      <w:pPr>
        <w:pStyle w:val="TOC5"/>
        <w:rPr>
          <w:del w:id="741" w:author="Rapporteur" w:date="2025-09-02T14:20:00Z"/>
          <w:rFonts w:asciiTheme="minorHAnsi" w:eastAsiaTheme="minorEastAsia" w:hAnsiTheme="minorHAnsi" w:cstheme="minorBidi"/>
          <w:noProof/>
          <w:kern w:val="2"/>
          <w:sz w:val="24"/>
          <w:szCs w:val="24"/>
          <w:lang w:eastAsia="en-GB"/>
          <w14:ligatures w14:val="standardContextual"/>
        </w:rPr>
      </w:pPr>
      <w:del w:id="742" w:author="Rapporteur" w:date="2025-09-02T14:20:00Z">
        <w:r w:rsidDel="00DC12F3">
          <w:rPr>
            <w:noProof/>
          </w:rPr>
          <w:delText>6.2.6.2.</w:delText>
        </w:r>
        <w:r w:rsidDel="00DC12F3">
          <w:rPr>
            <w:noProof/>
            <w:lang w:eastAsia="zh-CN"/>
          </w:rPr>
          <w:delText>8</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NssfEventSubscriptionCreateData</w:delText>
        </w:r>
        <w:r w:rsidDel="00DC12F3">
          <w:rPr>
            <w:noProof/>
          </w:rPr>
          <w:tab/>
          <w:delText>63</w:delText>
        </w:r>
      </w:del>
    </w:p>
    <w:p w14:paraId="6244B36D" w14:textId="7841CEE2" w:rsidR="004B0990" w:rsidDel="00DC12F3" w:rsidRDefault="004B0990">
      <w:pPr>
        <w:pStyle w:val="TOC5"/>
        <w:rPr>
          <w:del w:id="743" w:author="Rapporteur" w:date="2025-09-02T14:20:00Z"/>
          <w:rFonts w:asciiTheme="minorHAnsi" w:eastAsiaTheme="minorEastAsia" w:hAnsiTheme="minorHAnsi" w:cstheme="minorBidi"/>
          <w:noProof/>
          <w:kern w:val="2"/>
          <w:sz w:val="24"/>
          <w:szCs w:val="24"/>
          <w:lang w:eastAsia="en-GB"/>
          <w14:ligatures w14:val="standardContextual"/>
        </w:rPr>
      </w:pPr>
      <w:del w:id="744" w:author="Rapporteur" w:date="2025-09-02T14:20:00Z">
        <w:r w:rsidDel="00DC12F3">
          <w:rPr>
            <w:noProof/>
          </w:rPr>
          <w:delText>6.2.6.2.</w:delText>
        </w:r>
        <w:r w:rsidDel="00DC12F3">
          <w:rPr>
            <w:noProof/>
            <w:lang w:eastAsia="zh-CN"/>
          </w:rPr>
          <w:delText>9</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NssfEventSubscriptionCreatedData</w:delText>
        </w:r>
        <w:r w:rsidDel="00DC12F3">
          <w:rPr>
            <w:noProof/>
          </w:rPr>
          <w:tab/>
          <w:delText>65</w:delText>
        </w:r>
      </w:del>
    </w:p>
    <w:p w14:paraId="00A44FB1" w14:textId="00E9B53C" w:rsidR="004B0990" w:rsidDel="00DC12F3" w:rsidRDefault="004B0990">
      <w:pPr>
        <w:pStyle w:val="TOC5"/>
        <w:rPr>
          <w:del w:id="745" w:author="Rapporteur" w:date="2025-09-02T14:20:00Z"/>
          <w:rFonts w:asciiTheme="minorHAnsi" w:eastAsiaTheme="minorEastAsia" w:hAnsiTheme="minorHAnsi" w:cstheme="minorBidi"/>
          <w:noProof/>
          <w:kern w:val="2"/>
          <w:sz w:val="24"/>
          <w:szCs w:val="24"/>
          <w:lang w:eastAsia="en-GB"/>
          <w14:ligatures w14:val="standardContextual"/>
        </w:rPr>
      </w:pPr>
      <w:del w:id="746" w:author="Rapporteur" w:date="2025-09-02T14:20:00Z">
        <w:r w:rsidDel="00DC12F3">
          <w:rPr>
            <w:noProof/>
          </w:rPr>
          <w:delText>6.2.6.2.</w:delText>
        </w:r>
        <w:r w:rsidDel="00DC12F3">
          <w:rPr>
            <w:noProof/>
            <w:lang w:eastAsia="zh-CN"/>
          </w:rPr>
          <w:delText>10</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NssfEventNotification</w:delText>
        </w:r>
        <w:r w:rsidDel="00DC12F3">
          <w:rPr>
            <w:noProof/>
          </w:rPr>
          <w:tab/>
          <w:delText>66</w:delText>
        </w:r>
      </w:del>
    </w:p>
    <w:p w14:paraId="3A91F83E" w14:textId="7F714515" w:rsidR="004B0990" w:rsidDel="00DC12F3" w:rsidRDefault="004B0990">
      <w:pPr>
        <w:pStyle w:val="TOC5"/>
        <w:rPr>
          <w:del w:id="747" w:author="Rapporteur" w:date="2025-09-02T14:20:00Z"/>
          <w:rFonts w:asciiTheme="minorHAnsi" w:eastAsiaTheme="minorEastAsia" w:hAnsiTheme="minorHAnsi" w:cstheme="minorBidi"/>
          <w:noProof/>
          <w:kern w:val="2"/>
          <w:sz w:val="24"/>
          <w:szCs w:val="24"/>
          <w:lang w:eastAsia="en-GB"/>
          <w14:ligatures w14:val="standardContextual"/>
        </w:rPr>
      </w:pPr>
      <w:del w:id="748" w:author="Rapporteur" w:date="2025-09-02T14:20:00Z">
        <w:r w:rsidDel="00DC12F3">
          <w:rPr>
            <w:noProof/>
          </w:rPr>
          <w:lastRenderedPageBreak/>
          <w:delText>6.2.6.2.11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SnssaiReplacementSubscribeInfo</w:delText>
        </w:r>
        <w:r w:rsidDel="00DC12F3">
          <w:rPr>
            <w:noProof/>
          </w:rPr>
          <w:tab/>
          <w:delText>68</w:delText>
        </w:r>
      </w:del>
    </w:p>
    <w:p w14:paraId="0CED2C2F" w14:textId="62275DE5" w:rsidR="004B0990" w:rsidDel="00DC12F3" w:rsidRDefault="004B0990">
      <w:pPr>
        <w:pStyle w:val="TOC5"/>
        <w:rPr>
          <w:del w:id="749" w:author="Rapporteur" w:date="2025-09-02T14:20:00Z"/>
          <w:rFonts w:asciiTheme="minorHAnsi" w:eastAsiaTheme="minorEastAsia" w:hAnsiTheme="minorHAnsi" w:cstheme="minorBidi"/>
          <w:noProof/>
          <w:kern w:val="2"/>
          <w:sz w:val="24"/>
          <w:szCs w:val="24"/>
          <w:lang w:eastAsia="en-GB"/>
          <w14:ligatures w14:val="standardContextual"/>
        </w:rPr>
      </w:pPr>
      <w:del w:id="750" w:author="Rapporteur" w:date="2025-09-02T14:20:00Z">
        <w:r w:rsidDel="00DC12F3">
          <w:rPr>
            <w:noProof/>
          </w:rPr>
          <w:delText>6.2.6.2.12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Type: NsiUnavailabilitySubscribeInfo</w:delText>
        </w:r>
        <w:r w:rsidDel="00DC12F3">
          <w:rPr>
            <w:noProof/>
          </w:rPr>
          <w:tab/>
          <w:delText>68</w:delText>
        </w:r>
      </w:del>
    </w:p>
    <w:p w14:paraId="01C4B4DC" w14:textId="7CF4087C" w:rsidR="004B0990" w:rsidDel="00DC12F3" w:rsidRDefault="004B0990">
      <w:pPr>
        <w:pStyle w:val="TOC4"/>
        <w:rPr>
          <w:del w:id="751" w:author="Rapporteur" w:date="2025-09-02T14:20:00Z"/>
          <w:rFonts w:asciiTheme="minorHAnsi" w:eastAsiaTheme="minorEastAsia" w:hAnsiTheme="minorHAnsi" w:cstheme="minorBidi"/>
          <w:noProof/>
          <w:kern w:val="2"/>
          <w:sz w:val="24"/>
          <w:szCs w:val="24"/>
          <w:lang w:eastAsia="en-GB"/>
          <w14:ligatures w14:val="standardContextual"/>
        </w:rPr>
      </w:pPr>
      <w:del w:id="752" w:author="Rapporteur" w:date="2025-09-02T14:20:00Z">
        <w:r w:rsidRPr="00B002C6" w:rsidDel="00DC12F3">
          <w:rPr>
            <w:noProof/>
            <w:lang w:val="en-US"/>
          </w:rPr>
          <w:delText>6.2.6.3</w:delText>
        </w:r>
        <w:r w:rsidDel="00DC12F3">
          <w:rPr>
            <w:rFonts w:asciiTheme="minorHAnsi" w:eastAsiaTheme="minorEastAsia" w:hAnsiTheme="minorHAnsi" w:cstheme="minorBidi"/>
            <w:noProof/>
            <w:kern w:val="2"/>
            <w:sz w:val="24"/>
            <w:szCs w:val="24"/>
            <w:lang w:eastAsia="en-GB"/>
            <w14:ligatures w14:val="standardContextual"/>
          </w:rPr>
          <w:tab/>
        </w:r>
        <w:r w:rsidRPr="00B002C6" w:rsidDel="00DC12F3">
          <w:rPr>
            <w:noProof/>
            <w:lang w:val="en-US"/>
          </w:rPr>
          <w:delText>Simple data types and enumerations</w:delText>
        </w:r>
        <w:r w:rsidDel="00DC12F3">
          <w:rPr>
            <w:noProof/>
          </w:rPr>
          <w:tab/>
          <w:delText>68</w:delText>
        </w:r>
      </w:del>
    </w:p>
    <w:p w14:paraId="725B0EB8" w14:textId="1D47F94E" w:rsidR="004B0990" w:rsidDel="00DC12F3" w:rsidRDefault="004B0990">
      <w:pPr>
        <w:pStyle w:val="TOC5"/>
        <w:rPr>
          <w:del w:id="753" w:author="Rapporteur" w:date="2025-09-02T14:20:00Z"/>
          <w:rFonts w:asciiTheme="minorHAnsi" w:eastAsiaTheme="minorEastAsia" w:hAnsiTheme="minorHAnsi" w:cstheme="minorBidi"/>
          <w:noProof/>
          <w:kern w:val="2"/>
          <w:sz w:val="24"/>
          <w:szCs w:val="24"/>
          <w:lang w:eastAsia="en-GB"/>
          <w14:ligatures w14:val="standardContextual"/>
        </w:rPr>
      </w:pPr>
      <w:del w:id="754" w:author="Rapporteur" w:date="2025-09-02T14:20:00Z">
        <w:r w:rsidDel="00DC12F3">
          <w:rPr>
            <w:noProof/>
          </w:rPr>
          <w:delText>6.2.6.3.1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Introduction</w:delText>
        </w:r>
        <w:r w:rsidDel="00DC12F3">
          <w:rPr>
            <w:noProof/>
          </w:rPr>
          <w:tab/>
          <w:delText>68</w:delText>
        </w:r>
      </w:del>
    </w:p>
    <w:p w14:paraId="2A50AEE5" w14:textId="6ADB1583" w:rsidR="004B0990" w:rsidDel="00DC12F3" w:rsidRDefault="004B0990">
      <w:pPr>
        <w:pStyle w:val="TOC5"/>
        <w:rPr>
          <w:del w:id="755" w:author="Rapporteur" w:date="2025-09-02T14:20:00Z"/>
          <w:rFonts w:asciiTheme="minorHAnsi" w:eastAsiaTheme="minorEastAsia" w:hAnsiTheme="minorHAnsi" w:cstheme="minorBidi"/>
          <w:noProof/>
          <w:kern w:val="2"/>
          <w:sz w:val="24"/>
          <w:szCs w:val="24"/>
          <w:lang w:eastAsia="en-GB"/>
          <w14:ligatures w14:val="standardContextual"/>
        </w:rPr>
      </w:pPr>
      <w:del w:id="756" w:author="Rapporteur" w:date="2025-09-02T14:20:00Z">
        <w:r w:rsidDel="00DC12F3">
          <w:rPr>
            <w:noProof/>
          </w:rPr>
          <w:delText>6.2.6.3.2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Simple data types</w:delText>
        </w:r>
        <w:r w:rsidDel="00DC12F3">
          <w:rPr>
            <w:noProof/>
          </w:rPr>
          <w:tab/>
          <w:delText>69</w:delText>
        </w:r>
      </w:del>
    </w:p>
    <w:p w14:paraId="74524FF2" w14:textId="02280ADA" w:rsidR="004B0990" w:rsidDel="00DC12F3" w:rsidRDefault="004B0990">
      <w:pPr>
        <w:pStyle w:val="TOC5"/>
        <w:rPr>
          <w:del w:id="757" w:author="Rapporteur" w:date="2025-09-02T14:20:00Z"/>
          <w:rFonts w:asciiTheme="minorHAnsi" w:eastAsiaTheme="minorEastAsia" w:hAnsiTheme="minorHAnsi" w:cstheme="minorBidi"/>
          <w:noProof/>
          <w:kern w:val="2"/>
          <w:sz w:val="24"/>
          <w:szCs w:val="24"/>
          <w:lang w:eastAsia="en-GB"/>
          <w14:ligatures w14:val="standardContextual"/>
        </w:rPr>
      </w:pPr>
      <w:del w:id="758" w:author="Rapporteur" w:date="2025-09-02T14:20:00Z">
        <w:r w:rsidDel="00DC12F3">
          <w:rPr>
            <w:noProof/>
          </w:rPr>
          <w:delText>6.2.6.3.3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Enumeration: NssfEventType</w:delText>
        </w:r>
        <w:r w:rsidDel="00DC12F3">
          <w:rPr>
            <w:noProof/>
          </w:rPr>
          <w:tab/>
          <w:delText>69</w:delText>
        </w:r>
      </w:del>
    </w:p>
    <w:p w14:paraId="14D1DF11" w14:textId="69E24D6F" w:rsidR="004B0990" w:rsidDel="00DC12F3" w:rsidRDefault="004B0990">
      <w:pPr>
        <w:pStyle w:val="TOC4"/>
        <w:rPr>
          <w:del w:id="759" w:author="Rapporteur" w:date="2025-09-02T14:20:00Z"/>
          <w:rFonts w:asciiTheme="minorHAnsi" w:eastAsiaTheme="minorEastAsia" w:hAnsiTheme="minorHAnsi" w:cstheme="minorBidi"/>
          <w:noProof/>
          <w:kern w:val="2"/>
          <w:sz w:val="24"/>
          <w:szCs w:val="24"/>
          <w:lang w:eastAsia="en-GB"/>
          <w14:ligatures w14:val="standardContextual"/>
        </w:rPr>
      </w:pPr>
      <w:del w:id="760" w:author="Rapporteur" w:date="2025-09-02T14:20:00Z">
        <w:r w:rsidDel="00DC12F3">
          <w:rPr>
            <w:noProof/>
          </w:rPr>
          <w:delText>6.2.6.4</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Binary data</w:delText>
        </w:r>
        <w:r w:rsidDel="00DC12F3">
          <w:rPr>
            <w:noProof/>
          </w:rPr>
          <w:tab/>
          <w:delText>69</w:delText>
        </w:r>
      </w:del>
    </w:p>
    <w:p w14:paraId="5267553C" w14:textId="7F17E1BE" w:rsidR="004B0990" w:rsidDel="00DC12F3" w:rsidRDefault="004B0990">
      <w:pPr>
        <w:pStyle w:val="TOC3"/>
        <w:rPr>
          <w:del w:id="761" w:author="Rapporteur" w:date="2025-09-02T14:20:00Z"/>
          <w:rFonts w:asciiTheme="minorHAnsi" w:eastAsiaTheme="minorEastAsia" w:hAnsiTheme="minorHAnsi" w:cstheme="minorBidi"/>
          <w:noProof/>
          <w:kern w:val="2"/>
          <w:sz w:val="24"/>
          <w:szCs w:val="24"/>
          <w:lang w:eastAsia="en-GB"/>
          <w14:ligatures w14:val="standardContextual"/>
        </w:rPr>
      </w:pPr>
      <w:del w:id="762" w:author="Rapporteur" w:date="2025-09-02T14:20:00Z">
        <w:r w:rsidDel="00DC12F3">
          <w:rPr>
            <w:noProof/>
          </w:rPr>
          <w:delText>6.2.7</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Error Handling</w:delText>
        </w:r>
        <w:r w:rsidDel="00DC12F3">
          <w:rPr>
            <w:noProof/>
          </w:rPr>
          <w:tab/>
          <w:delText>69</w:delText>
        </w:r>
      </w:del>
    </w:p>
    <w:p w14:paraId="613DB244" w14:textId="1144BE31" w:rsidR="004B0990" w:rsidDel="00DC12F3" w:rsidRDefault="004B0990">
      <w:pPr>
        <w:pStyle w:val="TOC4"/>
        <w:rPr>
          <w:del w:id="763" w:author="Rapporteur" w:date="2025-09-02T14:20:00Z"/>
          <w:rFonts w:asciiTheme="minorHAnsi" w:eastAsiaTheme="minorEastAsia" w:hAnsiTheme="minorHAnsi" w:cstheme="minorBidi"/>
          <w:noProof/>
          <w:kern w:val="2"/>
          <w:sz w:val="24"/>
          <w:szCs w:val="24"/>
          <w:lang w:eastAsia="en-GB"/>
          <w14:ligatures w14:val="standardContextual"/>
        </w:rPr>
      </w:pPr>
      <w:del w:id="764" w:author="Rapporteur" w:date="2025-09-02T14:20:00Z">
        <w:r w:rsidDel="00DC12F3">
          <w:rPr>
            <w:noProof/>
          </w:rPr>
          <w:delText>6.2.7.1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69</w:delText>
        </w:r>
      </w:del>
    </w:p>
    <w:p w14:paraId="16ECC1E2" w14:textId="16468341" w:rsidR="004B0990" w:rsidDel="00DC12F3" w:rsidRDefault="004B0990">
      <w:pPr>
        <w:pStyle w:val="TOC4"/>
        <w:rPr>
          <w:del w:id="765" w:author="Rapporteur" w:date="2025-09-02T14:20:00Z"/>
          <w:rFonts w:asciiTheme="minorHAnsi" w:eastAsiaTheme="minorEastAsia" w:hAnsiTheme="minorHAnsi" w:cstheme="minorBidi"/>
          <w:noProof/>
          <w:kern w:val="2"/>
          <w:sz w:val="24"/>
          <w:szCs w:val="24"/>
          <w:lang w:eastAsia="en-GB"/>
          <w14:ligatures w14:val="standardContextual"/>
        </w:rPr>
      </w:pPr>
      <w:del w:id="766" w:author="Rapporteur" w:date="2025-09-02T14:20:00Z">
        <w:r w:rsidDel="00DC12F3">
          <w:rPr>
            <w:noProof/>
          </w:rPr>
          <w:delText>6.2.7.2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Protocol Errors</w:delText>
        </w:r>
        <w:r w:rsidDel="00DC12F3">
          <w:rPr>
            <w:noProof/>
          </w:rPr>
          <w:tab/>
          <w:delText>69</w:delText>
        </w:r>
      </w:del>
    </w:p>
    <w:p w14:paraId="13D6B327" w14:textId="20A0BA62" w:rsidR="004B0990" w:rsidDel="00DC12F3" w:rsidRDefault="004B0990">
      <w:pPr>
        <w:pStyle w:val="TOC4"/>
        <w:rPr>
          <w:del w:id="767" w:author="Rapporteur" w:date="2025-09-02T14:20:00Z"/>
          <w:rFonts w:asciiTheme="minorHAnsi" w:eastAsiaTheme="minorEastAsia" w:hAnsiTheme="minorHAnsi" w:cstheme="minorBidi"/>
          <w:noProof/>
          <w:kern w:val="2"/>
          <w:sz w:val="24"/>
          <w:szCs w:val="24"/>
          <w:lang w:eastAsia="en-GB"/>
          <w14:ligatures w14:val="standardContextual"/>
        </w:rPr>
      </w:pPr>
      <w:del w:id="768" w:author="Rapporteur" w:date="2025-09-02T14:20:00Z">
        <w:r w:rsidDel="00DC12F3">
          <w:rPr>
            <w:noProof/>
          </w:rPr>
          <w:delText>6.2.7.3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Application Errors</w:delText>
        </w:r>
        <w:r w:rsidDel="00DC12F3">
          <w:rPr>
            <w:noProof/>
          </w:rPr>
          <w:tab/>
          <w:delText>69</w:delText>
        </w:r>
      </w:del>
    </w:p>
    <w:p w14:paraId="2EA38D8D" w14:textId="2337904B" w:rsidR="004B0990" w:rsidDel="00DC12F3" w:rsidRDefault="004B0990">
      <w:pPr>
        <w:pStyle w:val="TOC3"/>
        <w:rPr>
          <w:del w:id="769" w:author="Rapporteur" w:date="2025-09-02T14:20:00Z"/>
          <w:rFonts w:asciiTheme="minorHAnsi" w:eastAsiaTheme="minorEastAsia" w:hAnsiTheme="minorHAnsi" w:cstheme="minorBidi"/>
          <w:noProof/>
          <w:kern w:val="2"/>
          <w:sz w:val="24"/>
          <w:szCs w:val="24"/>
          <w:lang w:eastAsia="en-GB"/>
          <w14:ligatures w14:val="standardContextual"/>
        </w:rPr>
      </w:pPr>
      <w:del w:id="770" w:author="Rapporteur" w:date="2025-09-02T14:20:00Z">
        <w:r w:rsidDel="00DC12F3">
          <w:rPr>
            <w:noProof/>
          </w:rPr>
          <w:delText>6.2.</w:delText>
        </w:r>
        <w:r w:rsidDel="00DC12F3">
          <w:rPr>
            <w:noProof/>
            <w:lang w:eastAsia="zh-CN"/>
          </w:rPr>
          <w:delText>8</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Feature negotiation</w:delText>
        </w:r>
        <w:r w:rsidDel="00DC12F3">
          <w:rPr>
            <w:noProof/>
          </w:rPr>
          <w:tab/>
          <w:delText>70</w:delText>
        </w:r>
      </w:del>
    </w:p>
    <w:p w14:paraId="537A1E68" w14:textId="74A742F3" w:rsidR="004B0990" w:rsidDel="00DC12F3" w:rsidRDefault="004B0990">
      <w:pPr>
        <w:pStyle w:val="TOC3"/>
        <w:rPr>
          <w:del w:id="771" w:author="Rapporteur" w:date="2025-09-02T14:20:00Z"/>
          <w:rFonts w:asciiTheme="minorHAnsi" w:eastAsiaTheme="minorEastAsia" w:hAnsiTheme="minorHAnsi" w:cstheme="minorBidi"/>
          <w:noProof/>
          <w:kern w:val="2"/>
          <w:sz w:val="24"/>
          <w:szCs w:val="24"/>
          <w:lang w:eastAsia="en-GB"/>
          <w14:ligatures w14:val="standardContextual"/>
        </w:rPr>
      </w:pPr>
      <w:del w:id="772" w:author="Rapporteur" w:date="2025-09-02T14:20:00Z">
        <w:r w:rsidRPr="00B002C6" w:rsidDel="00DC12F3">
          <w:rPr>
            <w:noProof/>
            <w:lang w:val="en-US"/>
          </w:rPr>
          <w:delText>6.2.9</w:delText>
        </w:r>
        <w:r w:rsidDel="00DC12F3">
          <w:rPr>
            <w:rFonts w:asciiTheme="minorHAnsi" w:eastAsiaTheme="minorEastAsia" w:hAnsiTheme="minorHAnsi" w:cstheme="minorBidi"/>
            <w:noProof/>
            <w:kern w:val="2"/>
            <w:sz w:val="24"/>
            <w:szCs w:val="24"/>
            <w:lang w:eastAsia="en-GB"/>
            <w14:ligatures w14:val="standardContextual"/>
          </w:rPr>
          <w:tab/>
        </w:r>
        <w:r w:rsidRPr="00B002C6" w:rsidDel="00DC12F3">
          <w:rPr>
            <w:noProof/>
            <w:lang w:val="en-US"/>
          </w:rPr>
          <w:delText>Security</w:delText>
        </w:r>
        <w:r w:rsidDel="00DC12F3">
          <w:rPr>
            <w:noProof/>
          </w:rPr>
          <w:tab/>
          <w:delText>71</w:delText>
        </w:r>
      </w:del>
    </w:p>
    <w:p w14:paraId="0EED60DD" w14:textId="2C32D4D2" w:rsidR="004B0990" w:rsidDel="00DC12F3" w:rsidRDefault="004B0990">
      <w:pPr>
        <w:pStyle w:val="TOC3"/>
        <w:rPr>
          <w:del w:id="773" w:author="Rapporteur" w:date="2025-09-02T14:20:00Z"/>
          <w:rFonts w:asciiTheme="minorHAnsi" w:eastAsiaTheme="minorEastAsia" w:hAnsiTheme="minorHAnsi" w:cstheme="minorBidi"/>
          <w:noProof/>
          <w:kern w:val="2"/>
          <w:sz w:val="24"/>
          <w:szCs w:val="24"/>
          <w:lang w:eastAsia="en-GB"/>
          <w14:ligatures w14:val="standardContextual"/>
        </w:rPr>
      </w:pPr>
      <w:del w:id="774" w:author="Rapporteur" w:date="2025-09-02T14:20:00Z">
        <w:r w:rsidDel="00DC12F3">
          <w:rPr>
            <w:noProof/>
          </w:rPr>
          <w:delText>6.2.10</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HTTP redirection</w:delText>
        </w:r>
        <w:r w:rsidDel="00DC12F3">
          <w:rPr>
            <w:noProof/>
          </w:rPr>
          <w:tab/>
          <w:delText>72</w:delText>
        </w:r>
      </w:del>
    </w:p>
    <w:p w14:paraId="43A9B309" w14:textId="4E8E4AC4" w:rsidR="004B0990" w:rsidDel="00DC12F3" w:rsidRDefault="004B0990">
      <w:pPr>
        <w:pStyle w:val="TOC8"/>
        <w:rPr>
          <w:del w:id="775" w:author="Rapporteur" w:date="2025-09-02T14:20:00Z"/>
          <w:rFonts w:asciiTheme="minorHAnsi" w:eastAsiaTheme="minorEastAsia" w:hAnsiTheme="minorHAnsi" w:cstheme="minorBidi"/>
          <w:b w:val="0"/>
          <w:noProof/>
          <w:kern w:val="2"/>
          <w:sz w:val="24"/>
          <w:szCs w:val="24"/>
          <w:lang w:eastAsia="en-GB"/>
          <w14:ligatures w14:val="standardContextual"/>
        </w:rPr>
      </w:pPr>
      <w:del w:id="776" w:author="Rapporteur" w:date="2025-09-02T14:20:00Z">
        <w:r w:rsidDel="00DC12F3">
          <w:rPr>
            <w:noProof/>
          </w:rPr>
          <w:delText>Annex A (normative):</w:delText>
        </w:r>
        <w:r w:rsidDel="00DC12F3">
          <w:rPr>
            <w:noProof/>
          </w:rPr>
          <w:tab/>
          <w:delText>OpenAPI specification</w:delText>
        </w:r>
        <w:r w:rsidDel="00DC12F3">
          <w:rPr>
            <w:noProof/>
          </w:rPr>
          <w:tab/>
          <w:delText>73</w:delText>
        </w:r>
      </w:del>
    </w:p>
    <w:p w14:paraId="60463550" w14:textId="06ABADAF" w:rsidR="004B0990" w:rsidDel="00DC12F3" w:rsidRDefault="004B0990">
      <w:pPr>
        <w:pStyle w:val="TOC1"/>
        <w:rPr>
          <w:del w:id="777" w:author="Rapporteur" w:date="2025-09-02T14:20:00Z"/>
          <w:rFonts w:asciiTheme="minorHAnsi" w:eastAsiaTheme="minorEastAsia" w:hAnsiTheme="minorHAnsi" w:cstheme="minorBidi"/>
          <w:noProof/>
          <w:kern w:val="2"/>
          <w:sz w:val="24"/>
          <w:szCs w:val="24"/>
          <w:lang w:eastAsia="en-GB"/>
          <w14:ligatures w14:val="standardContextual"/>
        </w:rPr>
      </w:pPr>
      <w:del w:id="778" w:author="Rapporteur" w:date="2025-09-02T14:20:00Z">
        <w:r w:rsidDel="00DC12F3">
          <w:rPr>
            <w:noProof/>
          </w:rPr>
          <w:delText>A.1</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General</w:delText>
        </w:r>
        <w:r w:rsidDel="00DC12F3">
          <w:rPr>
            <w:noProof/>
          </w:rPr>
          <w:tab/>
          <w:delText>73</w:delText>
        </w:r>
      </w:del>
    </w:p>
    <w:p w14:paraId="00781E20" w14:textId="7BBCC856" w:rsidR="004B0990" w:rsidDel="00DC12F3" w:rsidRDefault="004B0990">
      <w:pPr>
        <w:pStyle w:val="TOC1"/>
        <w:rPr>
          <w:del w:id="779" w:author="Rapporteur" w:date="2025-09-02T14:20:00Z"/>
          <w:rFonts w:asciiTheme="minorHAnsi" w:eastAsiaTheme="minorEastAsia" w:hAnsiTheme="minorHAnsi" w:cstheme="minorBidi"/>
          <w:noProof/>
          <w:kern w:val="2"/>
          <w:sz w:val="24"/>
          <w:szCs w:val="24"/>
          <w:lang w:eastAsia="en-GB"/>
          <w14:ligatures w14:val="standardContextual"/>
        </w:rPr>
      </w:pPr>
      <w:del w:id="780" w:author="Rapporteur" w:date="2025-09-02T14:20:00Z">
        <w:r w:rsidDel="00DC12F3">
          <w:rPr>
            <w:noProof/>
          </w:rPr>
          <w:delText>A.2</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Nnssf_NSSelection API</w:delText>
        </w:r>
        <w:r w:rsidDel="00DC12F3">
          <w:rPr>
            <w:noProof/>
          </w:rPr>
          <w:tab/>
          <w:delText>73</w:delText>
        </w:r>
      </w:del>
    </w:p>
    <w:p w14:paraId="1B285FDC" w14:textId="4256EBF7" w:rsidR="004B0990" w:rsidDel="00DC12F3" w:rsidRDefault="004B0990">
      <w:pPr>
        <w:pStyle w:val="TOC1"/>
        <w:rPr>
          <w:del w:id="781" w:author="Rapporteur" w:date="2025-09-02T14:20:00Z"/>
          <w:rFonts w:asciiTheme="minorHAnsi" w:eastAsiaTheme="minorEastAsia" w:hAnsiTheme="minorHAnsi" w:cstheme="minorBidi"/>
          <w:noProof/>
          <w:kern w:val="2"/>
          <w:sz w:val="24"/>
          <w:szCs w:val="24"/>
          <w:lang w:eastAsia="en-GB"/>
          <w14:ligatures w14:val="standardContextual"/>
        </w:rPr>
      </w:pPr>
      <w:del w:id="782" w:author="Rapporteur" w:date="2025-09-02T14:20:00Z">
        <w:r w:rsidDel="00DC12F3">
          <w:rPr>
            <w:noProof/>
          </w:rPr>
          <w:delText>A.3</w:delText>
        </w:r>
        <w:r w:rsidDel="00DC12F3">
          <w:rPr>
            <w:rFonts w:asciiTheme="minorHAnsi" w:eastAsiaTheme="minorEastAsia" w:hAnsiTheme="minorHAnsi" w:cstheme="minorBidi"/>
            <w:noProof/>
            <w:kern w:val="2"/>
            <w:sz w:val="24"/>
            <w:szCs w:val="24"/>
            <w:lang w:eastAsia="en-GB"/>
            <w14:ligatures w14:val="standardContextual"/>
          </w:rPr>
          <w:tab/>
        </w:r>
        <w:r w:rsidDel="00DC12F3">
          <w:rPr>
            <w:noProof/>
          </w:rPr>
          <w:delText>Nnssf_NSSAIAvailability API</w:delText>
        </w:r>
        <w:r w:rsidDel="00DC12F3">
          <w:rPr>
            <w:noProof/>
          </w:rPr>
          <w:tab/>
          <w:delText>79</w:delText>
        </w:r>
      </w:del>
    </w:p>
    <w:p w14:paraId="76F2312B" w14:textId="422B655C" w:rsidR="004B0990" w:rsidDel="00DC12F3" w:rsidRDefault="004B0990">
      <w:pPr>
        <w:pStyle w:val="TOC8"/>
        <w:rPr>
          <w:del w:id="783" w:author="Rapporteur" w:date="2025-09-02T14:20:00Z"/>
          <w:rFonts w:asciiTheme="minorHAnsi" w:eastAsiaTheme="minorEastAsia" w:hAnsiTheme="minorHAnsi" w:cstheme="minorBidi"/>
          <w:b w:val="0"/>
          <w:noProof/>
          <w:kern w:val="2"/>
          <w:sz w:val="24"/>
          <w:szCs w:val="24"/>
          <w:lang w:eastAsia="en-GB"/>
          <w14:ligatures w14:val="standardContextual"/>
        </w:rPr>
      </w:pPr>
      <w:del w:id="784" w:author="Rapporteur" w:date="2025-09-02T14:20:00Z">
        <w:r w:rsidDel="00DC12F3">
          <w:rPr>
            <w:noProof/>
          </w:rPr>
          <w:delText>Annex B (informative):</w:delText>
        </w:r>
        <w:r w:rsidDel="00DC12F3">
          <w:rPr>
            <w:noProof/>
          </w:rPr>
          <w:tab/>
          <w:delText>Change history</w:delText>
        </w:r>
        <w:r w:rsidDel="00DC12F3">
          <w:rPr>
            <w:noProof/>
          </w:rPr>
          <w:tab/>
          <w:delText>91</w:delText>
        </w:r>
      </w:del>
    </w:p>
    <w:p w14:paraId="7F55ABE4" w14:textId="44553771"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785" w:name="foreword"/>
      <w:bookmarkStart w:id="786" w:name="_Toc2086433"/>
      <w:bookmarkStart w:id="787" w:name="_Toc39051723"/>
      <w:bookmarkStart w:id="788" w:name="_Toc43210295"/>
      <w:bookmarkStart w:id="789" w:name="_Toc49853200"/>
      <w:bookmarkStart w:id="790" w:name="_Toc56529989"/>
      <w:bookmarkStart w:id="791" w:name="_Toc207715268"/>
      <w:bookmarkEnd w:id="785"/>
      <w:r w:rsidRPr="00164490">
        <w:lastRenderedPageBreak/>
        <w:t>Foreword</w:t>
      </w:r>
      <w:bookmarkEnd w:id="786"/>
      <w:bookmarkEnd w:id="787"/>
      <w:bookmarkEnd w:id="788"/>
      <w:bookmarkEnd w:id="789"/>
      <w:bookmarkEnd w:id="790"/>
      <w:bookmarkEnd w:id="791"/>
    </w:p>
    <w:p w14:paraId="4912324B" w14:textId="77777777" w:rsidR="00080512" w:rsidRPr="00164490" w:rsidRDefault="00080512">
      <w:r w:rsidRPr="00164490">
        <w:t xml:space="preserve">This Technical </w:t>
      </w:r>
      <w:bookmarkStart w:id="792" w:name="spectype3"/>
      <w:r w:rsidRPr="00164490">
        <w:t>Specification</w:t>
      </w:r>
      <w:bookmarkEnd w:id="792"/>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1"/>
      </w:pPr>
      <w:bookmarkStart w:id="793" w:name="introduction"/>
      <w:bookmarkStart w:id="794" w:name="_Toc20142265"/>
      <w:bookmarkStart w:id="795" w:name="_Toc34217209"/>
      <w:bookmarkStart w:id="796" w:name="_Toc34217361"/>
      <w:bookmarkStart w:id="797" w:name="_Toc39051724"/>
      <w:bookmarkStart w:id="798" w:name="_Toc43210296"/>
      <w:bookmarkStart w:id="799" w:name="_Toc49853201"/>
      <w:bookmarkStart w:id="800" w:name="_Toc56529990"/>
      <w:bookmarkStart w:id="801" w:name="_Toc207715269"/>
      <w:bookmarkEnd w:id="793"/>
      <w:r w:rsidRPr="00164490">
        <w:t>1</w:t>
      </w:r>
      <w:r w:rsidRPr="00164490">
        <w:tab/>
        <w:t>Scope</w:t>
      </w:r>
      <w:bookmarkEnd w:id="794"/>
      <w:bookmarkEnd w:id="795"/>
      <w:bookmarkEnd w:id="796"/>
      <w:bookmarkEnd w:id="797"/>
      <w:bookmarkEnd w:id="798"/>
      <w:bookmarkEnd w:id="799"/>
      <w:bookmarkEnd w:id="800"/>
      <w:bookmarkEnd w:id="801"/>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802" w:name="_Toc20142266"/>
      <w:bookmarkStart w:id="803" w:name="_Toc34217210"/>
      <w:bookmarkStart w:id="804" w:name="_Toc34217362"/>
      <w:bookmarkStart w:id="805" w:name="_Toc39051725"/>
      <w:bookmarkStart w:id="806" w:name="_Toc43210297"/>
      <w:bookmarkStart w:id="807" w:name="_Toc49853202"/>
      <w:bookmarkStart w:id="808" w:name="_Toc56529991"/>
      <w:bookmarkStart w:id="809" w:name="_Toc207715270"/>
      <w:r w:rsidRPr="00164490">
        <w:t>2</w:t>
      </w:r>
      <w:r w:rsidRPr="00164490">
        <w:tab/>
        <w:t>References</w:t>
      </w:r>
      <w:bookmarkEnd w:id="802"/>
      <w:bookmarkEnd w:id="803"/>
      <w:bookmarkEnd w:id="804"/>
      <w:bookmarkEnd w:id="805"/>
      <w:bookmarkEnd w:id="806"/>
      <w:bookmarkEnd w:id="807"/>
      <w:bookmarkEnd w:id="808"/>
      <w:bookmarkEnd w:id="809"/>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810"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810"/>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pPr>
      <w:bookmarkStart w:id="811" w:name="_Toc20142267"/>
      <w:bookmarkStart w:id="812" w:name="_Toc34217211"/>
      <w:bookmarkStart w:id="813" w:name="_Toc34217363"/>
      <w:bookmarkStart w:id="814" w:name="_Toc39051726"/>
      <w:bookmarkStart w:id="815" w:name="_Toc43210298"/>
      <w:bookmarkStart w:id="816" w:name="_Toc49853203"/>
      <w:bookmarkStart w:id="817" w:name="_Toc56529992"/>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1"/>
      </w:pPr>
      <w:bookmarkStart w:id="818" w:name="_Toc207715271"/>
      <w:r w:rsidRPr="00164490">
        <w:t>3</w:t>
      </w:r>
      <w:r w:rsidRPr="00164490">
        <w:tab/>
        <w:t>Definitions and abbreviations</w:t>
      </w:r>
      <w:bookmarkEnd w:id="811"/>
      <w:bookmarkEnd w:id="812"/>
      <w:bookmarkEnd w:id="813"/>
      <w:bookmarkEnd w:id="814"/>
      <w:bookmarkEnd w:id="815"/>
      <w:bookmarkEnd w:id="816"/>
      <w:bookmarkEnd w:id="817"/>
      <w:bookmarkEnd w:id="818"/>
    </w:p>
    <w:p w14:paraId="3B209DB8" w14:textId="77777777" w:rsidR="00B02215" w:rsidRPr="00164490" w:rsidRDefault="00B02215" w:rsidP="00553D27">
      <w:pPr>
        <w:pStyle w:val="21"/>
      </w:pPr>
      <w:bookmarkStart w:id="819" w:name="_Toc20142268"/>
      <w:bookmarkStart w:id="820" w:name="_Toc34217212"/>
      <w:bookmarkStart w:id="821" w:name="_Toc34217364"/>
      <w:bookmarkStart w:id="822" w:name="_Toc39051727"/>
      <w:bookmarkStart w:id="823" w:name="_Toc43210299"/>
      <w:bookmarkStart w:id="824" w:name="_Toc49853204"/>
      <w:bookmarkStart w:id="825" w:name="_Toc56529993"/>
      <w:bookmarkStart w:id="826" w:name="_Toc207715272"/>
      <w:r w:rsidRPr="00164490">
        <w:t>3.1</w:t>
      </w:r>
      <w:r w:rsidRPr="00164490">
        <w:tab/>
        <w:t>Definitions</w:t>
      </w:r>
      <w:bookmarkEnd w:id="819"/>
      <w:bookmarkEnd w:id="820"/>
      <w:bookmarkEnd w:id="821"/>
      <w:bookmarkEnd w:id="822"/>
      <w:bookmarkEnd w:id="823"/>
      <w:bookmarkEnd w:id="824"/>
      <w:bookmarkEnd w:id="825"/>
      <w:bookmarkEnd w:id="826"/>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827" w:name="_Toc20142269"/>
      <w:bookmarkStart w:id="828" w:name="_Toc34217213"/>
      <w:bookmarkStart w:id="829" w:name="_Toc34217365"/>
      <w:bookmarkStart w:id="830" w:name="_Toc39051728"/>
      <w:bookmarkStart w:id="831" w:name="_Toc43210300"/>
      <w:bookmarkStart w:id="832" w:name="_Toc49853205"/>
      <w:bookmarkStart w:id="833" w:name="_Toc56529994"/>
      <w:bookmarkStart w:id="834" w:name="_Toc207715273"/>
      <w:r w:rsidRPr="00164490">
        <w:t>3.2</w:t>
      </w:r>
      <w:r w:rsidRPr="00164490">
        <w:tab/>
        <w:t>Abbreviations</w:t>
      </w:r>
      <w:bookmarkEnd w:id="827"/>
      <w:bookmarkEnd w:id="828"/>
      <w:bookmarkEnd w:id="829"/>
      <w:bookmarkEnd w:id="830"/>
      <w:bookmarkEnd w:id="831"/>
      <w:bookmarkEnd w:id="832"/>
      <w:bookmarkEnd w:id="833"/>
      <w:bookmarkEnd w:id="834"/>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835" w:name="_Toc20142270"/>
      <w:bookmarkStart w:id="836" w:name="_Toc34217214"/>
      <w:bookmarkStart w:id="837" w:name="_Toc34217366"/>
      <w:bookmarkStart w:id="838" w:name="_Toc39051729"/>
      <w:bookmarkStart w:id="839" w:name="_Toc43210301"/>
      <w:bookmarkStart w:id="840" w:name="_Toc49853206"/>
      <w:bookmarkStart w:id="841" w:name="_Toc56529995"/>
      <w:bookmarkStart w:id="842" w:name="_Toc207715274"/>
      <w:r w:rsidRPr="00164490">
        <w:t>4</w:t>
      </w:r>
      <w:r w:rsidRPr="00164490">
        <w:tab/>
        <w:t>Overview</w:t>
      </w:r>
      <w:bookmarkEnd w:id="835"/>
      <w:bookmarkEnd w:id="836"/>
      <w:bookmarkEnd w:id="837"/>
      <w:bookmarkEnd w:id="838"/>
      <w:bookmarkEnd w:id="839"/>
      <w:bookmarkEnd w:id="840"/>
      <w:bookmarkEnd w:id="841"/>
      <w:bookmarkEnd w:id="842"/>
    </w:p>
    <w:p w14:paraId="45D5AB9C" w14:textId="77777777" w:rsidR="00B02215" w:rsidRPr="00164490" w:rsidRDefault="00B02215" w:rsidP="00553D27">
      <w:pPr>
        <w:pStyle w:val="21"/>
      </w:pPr>
      <w:bookmarkStart w:id="843" w:name="_Toc20142271"/>
      <w:bookmarkStart w:id="844" w:name="_Toc34217215"/>
      <w:bookmarkStart w:id="845" w:name="_Toc34217367"/>
      <w:bookmarkStart w:id="846" w:name="_Toc39051730"/>
      <w:bookmarkStart w:id="847" w:name="_Toc43210302"/>
      <w:bookmarkStart w:id="848" w:name="_Toc49853207"/>
      <w:bookmarkStart w:id="849" w:name="_Toc56529996"/>
      <w:bookmarkStart w:id="850" w:name="_Toc207715275"/>
      <w:r w:rsidRPr="00164490">
        <w:t>4.1</w:t>
      </w:r>
      <w:r w:rsidRPr="00164490">
        <w:tab/>
        <w:t>Introduction</w:t>
      </w:r>
      <w:bookmarkEnd w:id="843"/>
      <w:bookmarkEnd w:id="844"/>
      <w:bookmarkEnd w:id="845"/>
      <w:bookmarkEnd w:id="846"/>
      <w:bookmarkEnd w:id="847"/>
      <w:bookmarkEnd w:id="848"/>
      <w:bookmarkEnd w:id="849"/>
      <w:bookmarkEnd w:id="850"/>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4.85pt" o:ole="">
            <v:imagedata r:id="rId14" o:title=""/>
          </v:shape>
          <o:OLEObject Type="Embed" ProgID="Visio.Drawing.15" ShapeID="_x0000_i1027" DrawAspect="Content" ObjectID="_1819693271"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851" w:name="_Toc20142272"/>
      <w:bookmarkStart w:id="852" w:name="_Toc34217216"/>
      <w:bookmarkStart w:id="853" w:name="_Toc34217368"/>
      <w:bookmarkStart w:id="854" w:name="_Toc39051731"/>
      <w:bookmarkStart w:id="855" w:name="_Toc43210303"/>
      <w:bookmarkStart w:id="856" w:name="_Toc49853208"/>
      <w:bookmarkStart w:id="857" w:name="_Toc56529997"/>
      <w:bookmarkStart w:id="858" w:name="_Toc207715276"/>
      <w:r w:rsidRPr="00164490">
        <w:t>5</w:t>
      </w:r>
      <w:r w:rsidRPr="00164490">
        <w:tab/>
        <w:t>Services offered by the NSSF</w:t>
      </w:r>
      <w:bookmarkEnd w:id="851"/>
      <w:bookmarkEnd w:id="852"/>
      <w:bookmarkEnd w:id="853"/>
      <w:bookmarkEnd w:id="854"/>
      <w:bookmarkEnd w:id="855"/>
      <w:bookmarkEnd w:id="856"/>
      <w:bookmarkEnd w:id="857"/>
      <w:bookmarkEnd w:id="858"/>
    </w:p>
    <w:p w14:paraId="52B2839E" w14:textId="77777777" w:rsidR="00B02215" w:rsidRPr="00164490" w:rsidRDefault="00B02215" w:rsidP="00553D27">
      <w:pPr>
        <w:pStyle w:val="21"/>
      </w:pPr>
      <w:bookmarkStart w:id="859" w:name="_Toc20142273"/>
      <w:bookmarkStart w:id="860" w:name="_Toc34217217"/>
      <w:bookmarkStart w:id="861" w:name="_Toc34217369"/>
      <w:bookmarkStart w:id="862" w:name="_Toc39051732"/>
      <w:bookmarkStart w:id="863" w:name="_Toc43210304"/>
      <w:bookmarkStart w:id="864" w:name="_Toc49853209"/>
      <w:bookmarkStart w:id="865" w:name="_Toc56529998"/>
      <w:bookmarkStart w:id="866" w:name="_Toc207715277"/>
      <w:r w:rsidRPr="00164490">
        <w:t>5.1</w:t>
      </w:r>
      <w:r w:rsidRPr="00164490">
        <w:tab/>
        <w:t>Introduction</w:t>
      </w:r>
      <w:bookmarkEnd w:id="859"/>
      <w:bookmarkEnd w:id="860"/>
      <w:bookmarkEnd w:id="861"/>
      <w:bookmarkEnd w:id="862"/>
      <w:bookmarkEnd w:id="863"/>
      <w:bookmarkEnd w:id="864"/>
      <w:bookmarkEnd w:id="865"/>
      <w:bookmarkEnd w:id="866"/>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宋体"/>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867" w:name="_Toc20142274"/>
      <w:bookmarkStart w:id="868" w:name="_Toc34217218"/>
      <w:bookmarkStart w:id="869" w:name="_Toc34217370"/>
      <w:bookmarkStart w:id="870" w:name="_Toc39051733"/>
      <w:bookmarkStart w:id="871" w:name="_Toc43210305"/>
      <w:bookmarkStart w:id="872" w:name="_Toc49853210"/>
      <w:bookmarkStart w:id="873" w:name="_Toc56529999"/>
      <w:bookmarkStart w:id="874" w:name="_Toc207715278"/>
      <w:r w:rsidRPr="00164490">
        <w:t>5.2</w:t>
      </w:r>
      <w:r w:rsidRPr="00164490">
        <w:tab/>
        <w:t>Nnssf_NSSelection Service</w:t>
      </w:r>
      <w:bookmarkEnd w:id="867"/>
      <w:bookmarkEnd w:id="868"/>
      <w:bookmarkEnd w:id="869"/>
      <w:bookmarkEnd w:id="870"/>
      <w:bookmarkEnd w:id="871"/>
      <w:bookmarkEnd w:id="872"/>
      <w:bookmarkEnd w:id="873"/>
      <w:bookmarkEnd w:id="874"/>
    </w:p>
    <w:p w14:paraId="5747A016" w14:textId="77777777" w:rsidR="00B02215" w:rsidRPr="00164490" w:rsidRDefault="00B02215" w:rsidP="00553D27">
      <w:pPr>
        <w:pStyle w:val="31"/>
      </w:pPr>
      <w:bookmarkStart w:id="875" w:name="_Toc20142275"/>
      <w:bookmarkStart w:id="876" w:name="_Toc34217219"/>
      <w:bookmarkStart w:id="877" w:name="_Toc34217371"/>
      <w:bookmarkStart w:id="878" w:name="_Toc39051734"/>
      <w:bookmarkStart w:id="879" w:name="_Toc43210306"/>
      <w:bookmarkStart w:id="880" w:name="_Toc49853211"/>
      <w:bookmarkStart w:id="881" w:name="_Toc56530000"/>
      <w:bookmarkStart w:id="882" w:name="_Toc207715279"/>
      <w:r w:rsidRPr="00164490">
        <w:t>5.2.1</w:t>
      </w:r>
      <w:r w:rsidRPr="00164490">
        <w:tab/>
        <w:t>Service Description</w:t>
      </w:r>
      <w:bookmarkEnd w:id="875"/>
      <w:bookmarkEnd w:id="876"/>
      <w:bookmarkEnd w:id="877"/>
      <w:bookmarkEnd w:id="878"/>
      <w:bookmarkEnd w:id="879"/>
      <w:bookmarkEnd w:id="880"/>
      <w:bookmarkEnd w:id="881"/>
      <w:bookmarkEnd w:id="882"/>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1E9B0FC6" w:rsidR="00B02215" w:rsidRPr="00164490" w:rsidRDefault="00B02215" w:rsidP="00B02215">
      <w:pPr>
        <w:pStyle w:val="Guidance"/>
        <w:rPr>
          <w:i w:val="0"/>
          <w:color w:val="000000"/>
          <w:lang w:eastAsia="zh-CN"/>
        </w:rPr>
      </w:pPr>
      <w:r w:rsidRPr="00164490">
        <w:rPr>
          <w:i w:val="0"/>
          <w:color w:val="000000"/>
          <w:lang w:eastAsia="zh-CN"/>
        </w:rPr>
        <w:t>The NF service consumer</w:t>
      </w:r>
      <w:r w:rsidR="005E1B93">
        <w:rPr>
          <w:i w:val="0"/>
          <w:color w:val="000000"/>
          <w:lang w:eastAsia="zh-CN"/>
        </w:rPr>
        <w:t xml:space="preserve"> may</w:t>
      </w:r>
      <w:r w:rsidRPr="00164490">
        <w:rPr>
          <w:i w:val="0"/>
          <w:color w:val="000000"/>
          <w:lang w:eastAsia="zh-CN"/>
        </w:rPr>
        <w:t xml:space="preserve"> discover the NSSF</w:t>
      </w:r>
      <w:r w:rsidR="005E1B93" w:rsidRPr="005E1B93">
        <w:rPr>
          <w:i w:val="0"/>
          <w:color w:val="000000"/>
          <w:lang w:eastAsia="zh-CN"/>
        </w:rPr>
        <w:t xml:space="preserve"> </w:t>
      </w:r>
      <w:r w:rsidR="005E1B93">
        <w:rPr>
          <w:i w:val="0"/>
          <w:color w:val="000000"/>
          <w:lang w:eastAsia="zh-CN"/>
        </w:rPr>
        <w:t>in the same PLMN</w:t>
      </w:r>
      <w:r w:rsidRPr="00164490">
        <w:rPr>
          <w:i w:val="0"/>
          <w:color w:val="000000"/>
          <w:lang w:eastAsia="zh-CN"/>
        </w:rPr>
        <w:t xml:space="preserve"> based on the local configuration</w:t>
      </w:r>
      <w:r w:rsidR="005E1B93" w:rsidRPr="00E42F9A">
        <w:rPr>
          <w:i w:val="0"/>
          <w:color w:val="000000"/>
          <w:lang w:eastAsia="zh-CN"/>
        </w:rPr>
        <w:t xml:space="preserve">, or by using the NRF-based discovery procedure as specified in </w:t>
      </w:r>
      <w:r w:rsidR="005E1B93">
        <w:rPr>
          <w:i w:val="0"/>
          <w:color w:val="000000"/>
          <w:lang w:eastAsia="zh-CN"/>
        </w:rPr>
        <w:t>clause 6.3.28 of 3GPP </w:t>
      </w:r>
      <w:r w:rsidR="005E1B93" w:rsidRPr="00E42F9A">
        <w:rPr>
          <w:i w:val="0"/>
          <w:color w:val="000000"/>
          <w:lang w:eastAsia="zh-CN"/>
        </w:rPr>
        <w:t>TS</w:t>
      </w:r>
      <w:r w:rsidR="005E1B93">
        <w:rPr>
          <w:i w:val="0"/>
          <w:color w:val="000000"/>
          <w:lang w:eastAsia="zh-CN"/>
        </w:rPr>
        <w:t> </w:t>
      </w:r>
      <w:r w:rsidR="005E1B93" w:rsidRPr="00E42F9A">
        <w:rPr>
          <w:i w:val="0"/>
          <w:color w:val="000000"/>
          <w:lang w:eastAsia="zh-CN"/>
        </w:rPr>
        <w:t>23.50</w:t>
      </w:r>
      <w:r w:rsidR="005E1B93">
        <w:rPr>
          <w:i w:val="0"/>
          <w:color w:val="000000"/>
          <w:lang w:eastAsia="zh-CN"/>
        </w:rPr>
        <w:t>1[2]</w:t>
      </w:r>
      <w:r w:rsidRPr="00164490">
        <w:rPr>
          <w:i w:val="0"/>
          <w:color w:val="000000"/>
          <w:lang w:eastAsia="zh-CN"/>
        </w:rPr>
        <w:t xml:space="preserve">. The </w:t>
      </w:r>
      <w:r w:rsidR="005E1B93" w:rsidRPr="0011415E">
        <w:rPr>
          <w:i w:val="0"/>
          <w:color w:val="000000"/>
          <w:lang w:eastAsia="zh-CN"/>
        </w:rPr>
        <w:t xml:space="preserve">addresses of the home </w:t>
      </w:r>
      <w:r w:rsidRPr="00164490">
        <w:rPr>
          <w:i w:val="0"/>
          <w:color w:val="000000"/>
          <w:lang w:eastAsia="zh-CN"/>
        </w:rPr>
        <w:t xml:space="preserve">NSSF </w:t>
      </w:r>
      <w:r w:rsidR="005E1B93">
        <w:rPr>
          <w:i w:val="0"/>
          <w:color w:val="000000"/>
          <w:lang w:eastAsia="zh-CN"/>
        </w:rPr>
        <w:t>may be</w:t>
      </w:r>
      <w:r w:rsidR="005E1B93" w:rsidRPr="00164490">
        <w:rPr>
          <w:i w:val="0"/>
          <w:color w:val="000000"/>
          <w:lang w:eastAsia="zh-CN"/>
        </w:rPr>
        <w:t xml:space="preserve"> </w:t>
      </w:r>
      <w:r w:rsidR="005E1B93" w:rsidRPr="00EA57E4">
        <w:rPr>
          <w:i w:val="0"/>
          <w:color w:val="000000"/>
          <w:lang w:eastAsia="zh-CN"/>
        </w:rPr>
        <w:t xml:space="preserve">either locally configured in the visited NSSF </w:t>
      </w:r>
      <w:r w:rsidR="005E1B93">
        <w:rPr>
          <w:i w:val="0"/>
          <w:color w:val="000000"/>
          <w:lang w:eastAsia="zh-CN"/>
        </w:rPr>
        <w:t>or</w:t>
      </w:r>
      <w:r w:rsidRPr="00164490">
        <w:rPr>
          <w:i w:val="0"/>
          <w:color w:val="000000"/>
          <w:lang w:eastAsia="zh-CN"/>
        </w:rPr>
        <w:t xml:space="preserve"> discovered based on the self-constructed FQDN as specified in 3GPP TS 23.003 [9].</w:t>
      </w:r>
    </w:p>
    <w:p w14:paraId="1FF2D663" w14:textId="77777777" w:rsidR="00B02215" w:rsidRPr="00164490" w:rsidRDefault="00B02215" w:rsidP="00553D27">
      <w:pPr>
        <w:pStyle w:val="31"/>
      </w:pPr>
      <w:bookmarkStart w:id="883" w:name="_Toc20142276"/>
      <w:bookmarkStart w:id="884" w:name="_Toc34217220"/>
      <w:bookmarkStart w:id="885" w:name="_Toc34217372"/>
      <w:bookmarkStart w:id="886" w:name="_Toc39051735"/>
      <w:bookmarkStart w:id="887" w:name="_Toc43210307"/>
      <w:bookmarkStart w:id="888" w:name="_Toc49853212"/>
      <w:bookmarkStart w:id="889" w:name="_Toc56530001"/>
      <w:bookmarkStart w:id="890" w:name="_Toc207715280"/>
      <w:r w:rsidRPr="00164490">
        <w:t>5.2.2</w:t>
      </w:r>
      <w:r w:rsidRPr="00164490">
        <w:tab/>
        <w:t>Service Operations</w:t>
      </w:r>
      <w:bookmarkEnd w:id="883"/>
      <w:bookmarkEnd w:id="884"/>
      <w:bookmarkEnd w:id="885"/>
      <w:bookmarkEnd w:id="886"/>
      <w:bookmarkEnd w:id="887"/>
      <w:bookmarkEnd w:id="888"/>
      <w:bookmarkEnd w:id="889"/>
      <w:bookmarkEnd w:id="890"/>
    </w:p>
    <w:p w14:paraId="4217542E" w14:textId="77777777" w:rsidR="00B02215" w:rsidRPr="00164490" w:rsidRDefault="00B02215" w:rsidP="00553D27">
      <w:pPr>
        <w:pStyle w:val="41"/>
      </w:pPr>
      <w:bookmarkStart w:id="891" w:name="_Toc20142277"/>
      <w:bookmarkStart w:id="892" w:name="_Toc34217221"/>
      <w:bookmarkStart w:id="893" w:name="_Toc34217373"/>
      <w:bookmarkStart w:id="894" w:name="_Toc39051736"/>
      <w:bookmarkStart w:id="895" w:name="_Toc43210308"/>
      <w:bookmarkStart w:id="896" w:name="_Toc49853213"/>
      <w:bookmarkStart w:id="897" w:name="_Toc56530002"/>
      <w:bookmarkStart w:id="898" w:name="_Toc207715281"/>
      <w:r w:rsidRPr="00164490">
        <w:t>5.2.2.1</w:t>
      </w:r>
      <w:r w:rsidRPr="00164490">
        <w:tab/>
        <w:t>Introduction</w:t>
      </w:r>
      <w:bookmarkEnd w:id="891"/>
      <w:bookmarkEnd w:id="892"/>
      <w:bookmarkEnd w:id="893"/>
      <w:bookmarkEnd w:id="894"/>
      <w:bookmarkEnd w:id="895"/>
      <w:bookmarkEnd w:id="896"/>
      <w:bookmarkEnd w:id="897"/>
      <w:bookmarkEnd w:id="898"/>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899" w:name="_Toc20142278"/>
      <w:bookmarkStart w:id="900" w:name="_Toc34217222"/>
      <w:bookmarkStart w:id="901" w:name="_Toc34217374"/>
      <w:bookmarkStart w:id="902" w:name="_Toc39051737"/>
      <w:bookmarkStart w:id="903" w:name="_Toc43210309"/>
      <w:bookmarkStart w:id="904" w:name="_Toc49853214"/>
      <w:bookmarkStart w:id="905" w:name="_Toc56530003"/>
      <w:bookmarkStart w:id="906" w:name="_Toc207715282"/>
      <w:r w:rsidRPr="00164490">
        <w:t>5.2.2.2</w:t>
      </w:r>
      <w:r w:rsidRPr="00164490">
        <w:tab/>
      </w:r>
      <w:r w:rsidRPr="00164490">
        <w:rPr>
          <w:rFonts w:hint="eastAsia"/>
          <w:lang w:eastAsia="zh-CN"/>
        </w:rPr>
        <w:t>GET</w:t>
      </w:r>
      <w:bookmarkEnd w:id="899"/>
      <w:bookmarkEnd w:id="900"/>
      <w:bookmarkEnd w:id="901"/>
      <w:bookmarkEnd w:id="902"/>
      <w:bookmarkEnd w:id="903"/>
      <w:bookmarkEnd w:id="904"/>
      <w:bookmarkEnd w:id="905"/>
      <w:bookmarkEnd w:id="906"/>
    </w:p>
    <w:p w14:paraId="18831DAF" w14:textId="77777777" w:rsidR="00B02215" w:rsidRPr="00164490" w:rsidRDefault="00B02215" w:rsidP="00553D27">
      <w:pPr>
        <w:pStyle w:val="51"/>
      </w:pPr>
      <w:bookmarkStart w:id="907" w:name="_Toc20142279"/>
      <w:bookmarkStart w:id="908" w:name="_Toc34217223"/>
      <w:bookmarkStart w:id="909" w:name="_Toc34217375"/>
      <w:bookmarkStart w:id="910" w:name="_Toc39051738"/>
      <w:bookmarkStart w:id="911" w:name="_Toc43210310"/>
      <w:bookmarkStart w:id="912" w:name="_Toc49853215"/>
      <w:bookmarkStart w:id="913" w:name="_Toc56530004"/>
      <w:bookmarkStart w:id="914" w:name="_Toc207715283"/>
      <w:r w:rsidRPr="00164490">
        <w:t>5.2.2.2.1</w:t>
      </w:r>
      <w:r w:rsidRPr="00164490">
        <w:tab/>
        <w:t>General</w:t>
      </w:r>
      <w:bookmarkEnd w:id="907"/>
      <w:bookmarkEnd w:id="908"/>
      <w:bookmarkEnd w:id="909"/>
      <w:bookmarkEnd w:id="910"/>
      <w:bookmarkEnd w:id="911"/>
      <w:bookmarkEnd w:id="912"/>
      <w:bookmarkEnd w:id="913"/>
      <w:bookmarkEnd w:id="914"/>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lastRenderedPageBreak/>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7CD75C10"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915" w:name="_Hlk166598669"/>
      <w:r w:rsidRPr="00140E21">
        <w:t>PDN Connection Establishment</w:t>
      </w:r>
      <w:bookmarkEnd w:id="915"/>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916" w:name="_Toc20142280"/>
      <w:bookmarkStart w:id="917" w:name="_Toc34217224"/>
      <w:bookmarkStart w:id="918" w:name="_Toc34217376"/>
      <w:bookmarkStart w:id="919" w:name="_Toc39051739"/>
      <w:bookmarkStart w:id="920" w:name="_Toc43210311"/>
      <w:bookmarkStart w:id="921" w:name="_Toc49853216"/>
      <w:bookmarkStart w:id="922" w:name="_Toc56530005"/>
      <w:bookmarkStart w:id="923" w:name="_Toc207715284"/>
      <w:r w:rsidRPr="00164490">
        <w:t>5.2.2.2.2</w:t>
      </w:r>
      <w:r w:rsidRPr="00164490">
        <w:tab/>
      </w:r>
      <w:r w:rsidRPr="00164490">
        <w:rPr>
          <w:rFonts w:hint="eastAsia"/>
          <w:lang w:eastAsia="zh-CN"/>
        </w:rPr>
        <w:t xml:space="preserve">Get </w:t>
      </w:r>
      <w:r w:rsidRPr="00164490">
        <w:t>service operation of Nnssf_NSSelection service</w:t>
      </w:r>
      <w:bookmarkEnd w:id="916"/>
      <w:bookmarkEnd w:id="917"/>
      <w:bookmarkEnd w:id="918"/>
      <w:bookmarkEnd w:id="919"/>
      <w:bookmarkEnd w:id="920"/>
      <w:bookmarkEnd w:id="921"/>
      <w:bookmarkEnd w:id="922"/>
      <w:bookmarkEnd w:id="923"/>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3.45pt;height:108pt" o:ole="">
            <v:imagedata r:id="rId16" o:title=""/>
          </v:shape>
          <o:OLEObject Type="Embed" ProgID="Visio.Drawing.11" ShapeID="_x0000_i1028" DrawAspect="Content" ObjectID="_1819693272"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924"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924"/>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r w:rsidR="00434CC4" w:rsidRPr="00164490">
        <w:t>nsagInfo</w:t>
      </w:r>
      <w:r w:rsidR="00434CC4">
        <w:t>s</w:t>
      </w:r>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925"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926" w:name="_Toc20142281"/>
      <w:bookmarkStart w:id="927" w:name="_Toc34217225"/>
      <w:bookmarkStart w:id="928" w:name="_Toc34217377"/>
      <w:bookmarkStart w:id="929" w:name="_Toc39051740"/>
      <w:bookmarkStart w:id="930" w:name="_Toc43210312"/>
      <w:bookmarkStart w:id="931" w:name="_Toc49853217"/>
      <w:bookmarkStart w:id="932" w:name="_Toc56530006"/>
      <w:bookmarkStart w:id="933" w:name="_Toc207715285"/>
      <w:bookmarkEnd w:id="925"/>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926"/>
      <w:bookmarkEnd w:id="927"/>
      <w:bookmarkEnd w:id="928"/>
      <w:bookmarkEnd w:id="929"/>
      <w:bookmarkEnd w:id="930"/>
      <w:bookmarkEnd w:id="931"/>
      <w:bookmarkEnd w:id="932"/>
      <w:bookmarkEnd w:id="933"/>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3.45pt;height:108pt" o:ole="">
            <v:imagedata r:id="rId18" o:title=""/>
          </v:shape>
          <o:OLEObject Type="Embed" ProgID="Visio.Drawing.11" ShapeID="_x0000_i1029" DrawAspect="Content" ObjectID="_1819693273"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934"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935" w:name="_Toc20142282"/>
      <w:bookmarkStart w:id="936" w:name="_Toc34217226"/>
      <w:bookmarkStart w:id="937" w:name="_Toc34217378"/>
      <w:bookmarkStart w:id="938" w:name="_Toc39051741"/>
      <w:bookmarkStart w:id="939" w:name="_Toc43210313"/>
      <w:bookmarkStart w:id="940" w:name="_Toc49853218"/>
      <w:bookmarkStart w:id="941" w:name="_Toc56530007"/>
      <w:bookmarkStart w:id="942" w:name="_Toc207715286"/>
      <w:bookmarkEnd w:id="934"/>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935"/>
      <w:bookmarkEnd w:id="936"/>
      <w:bookmarkEnd w:id="937"/>
      <w:bookmarkEnd w:id="938"/>
      <w:bookmarkEnd w:id="939"/>
      <w:bookmarkEnd w:id="940"/>
      <w:bookmarkEnd w:id="941"/>
      <w:bookmarkEnd w:id="942"/>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3.45pt;height:108pt" o:ole="">
            <v:imagedata r:id="rId20" o:title=""/>
          </v:shape>
          <o:OLEObject Type="Embed" ProgID="Visio.Drawing.11" ShapeID="_x0000_i1030" DrawAspect="Content" ObjectID="_1819693274"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r w:rsidR="00434CC4" w:rsidRPr="00164490">
        <w:t>nsagInfo</w:t>
      </w:r>
      <w:r w:rsidR="00434CC4">
        <w:t>s</w:t>
      </w:r>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943"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944" w:name="_MCCTEMPBM_CRPT30470007___2"/>
      <w:bookmarkEnd w:id="943"/>
    </w:p>
    <w:p w14:paraId="453A872F" w14:textId="227920A1" w:rsidR="00904526" w:rsidRPr="00904526" w:rsidRDefault="00904526" w:rsidP="00904526">
      <w:pPr>
        <w:pStyle w:val="51"/>
      </w:pPr>
      <w:bookmarkStart w:id="945" w:name="_Toc207715287"/>
      <w:bookmarkStart w:id="946" w:name="_Toc20142283"/>
      <w:bookmarkStart w:id="947" w:name="_Toc34217227"/>
      <w:bookmarkStart w:id="948" w:name="_Toc34217379"/>
      <w:bookmarkStart w:id="949" w:name="_Toc39051742"/>
      <w:bookmarkStart w:id="950" w:name="_Toc43210314"/>
      <w:bookmarkStart w:id="951" w:name="_Toc49853219"/>
      <w:bookmarkStart w:id="952" w:name="_Toc56530008"/>
      <w:bookmarkEnd w:id="944"/>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945"/>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3.45pt;height:108pt" o:ole="">
            <v:imagedata r:id="rId22" o:title=""/>
          </v:shape>
          <o:OLEObject Type="Embed" ProgID="Visio.Drawing.11" ShapeID="_x0000_i1031" DrawAspect="Content" ObjectID="_1819693275"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953" w:name="_Toc207715288"/>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953"/>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3.45pt;height:108pt" o:ole="">
            <v:imagedata r:id="rId24" o:title=""/>
          </v:shape>
          <o:OLEObject Type="Embed" ProgID="Visio.Drawing.11" ShapeID="_x0000_i1032" DrawAspect="Content" ObjectID="_1819693276"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954" w:name="_Toc207715289"/>
      <w:r w:rsidRPr="00164490">
        <w:t>5.3</w:t>
      </w:r>
      <w:r w:rsidRPr="00164490">
        <w:tab/>
        <w:t>Nnssf_NSSAIAvailability Service</w:t>
      </w:r>
      <w:bookmarkEnd w:id="946"/>
      <w:bookmarkEnd w:id="947"/>
      <w:bookmarkEnd w:id="948"/>
      <w:bookmarkEnd w:id="949"/>
      <w:bookmarkEnd w:id="950"/>
      <w:bookmarkEnd w:id="951"/>
      <w:bookmarkEnd w:id="952"/>
      <w:bookmarkEnd w:id="954"/>
    </w:p>
    <w:p w14:paraId="056927CC" w14:textId="77777777" w:rsidR="00B02215" w:rsidRPr="00164490" w:rsidRDefault="00B02215" w:rsidP="00553D27">
      <w:pPr>
        <w:pStyle w:val="31"/>
      </w:pPr>
      <w:bookmarkStart w:id="955" w:name="_Toc20142284"/>
      <w:bookmarkStart w:id="956" w:name="_Toc34217228"/>
      <w:bookmarkStart w:id="957" w:name="_Toc34217380"/>
      <w:bookmarkStart w:id="958" w:name="_Toc39051743"/>
      <w:bookmarkStart w:id="959" w:name="_Toc43210315"/>
      <w:bookmarkStart w:id="960" w:name="_Toc49853220"/>
      <w:bookmarkStart w:id="961" w:name="_Toc56530009"/>
      <w:bookmarkStart w:id="962" w:name="_Toc207715290"/>
      <w:r w:rsidRPr="00164490">
        <w:t>5.3.1</w:t>
      </w:r>
      <w:r w:rsidRPr="00164490">
        <w:tab/>
        <w:t>Service Description</w:t>
      </w:r>
      <w:bookmarkEnd w:id="955"/>
      <w:bookmarkEnd w:id="956"/>
      <w:bookmarkEnd w:id="957"/>
      <w:bookmarkEnd w:id="958"/>
      <w:bookmarkEnd w:id="959"/>
      <w:bookmarkEnd w:id="960"/>
      <w:bookmarkEnd w:id="961"/>
      <w:bookmarkEnd w:id="962"/>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777DC52A"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w:t>
      </w:r>
      <w:r w:rsidR="00842E2D">
        <w:t>t</w:t>
      </w:r>
      <w:r w:rsidRPr="00164490">
        <w:t>i</w:t>
      </w:r>
      <w:r w:rsidR="00842E2D">
        <w:t>f</w:t>
      </w:r>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963" w:name="_Toc20142285"/>
      <w:bookmarkStart w:id="964" w:name="_Toc34217229"/>
      <w:bookmarkStart w:id="965" w:name="_Toc34217381"/>
      <w:bookmarkStart w:id="966" w:name="_Toc39051744"/>
      <w:bookmarkStart w:id="967" w:name="_Toc43210316"/>
      <w:bookmarkStart w:id="968" w:name="_Toc49853221"/>
      <w:bookmarkStart w:id="969" w:name="_Toc56530010"/>
      <w:bookmarkStart w:id="970" w:name="_Toc207715291"/>
      <w:r w:rsidRPr="00164490">
        <w:t>5.3.2</w:t>
      </w:r>
      <w:r w:rsidRPr="00164490">
        <w:tab/>
        <w:t>Service Operations</w:t>
      </w:r>
      <w:bookmarkEnd w:id="963"/>
      <w:bookmarkEnd w:id="964"/>
      <w:bookmarkEnd w:id="965"/>
      <w:bookmarkEnd w:id="966"/>
      <w:bookmarkEnd w:id="967"/>
      <w:bookmarkEnd w:id="968"/>
      <w:bookmarkEnd w:id="969"/>
      <w:bookmarkEnd w:id="970"/>
    </w:p>
    <w:p w14:paraId="31319CDB" w14:textId="77777777" w:rsidR="00B02215" w:rsidRPr="00164490" w:rsidRDefault="00B02215" w:rsidP="00553D27">
      <w:pPr>
        <w:pStyle w:val="41"/>
      </w:pPr>
      <w:bookmarkStart w:id="971" w:name="_Toc20142286"/>
      <w:bookmarkStart w:id="972" w:name="_Toc34217230"/>
      <w:bookmarkStart w:id="973" w:name="_Toc34217382"/>
      <w:bookmarkStart w:id="974" w:name="_Toc39051745"/>
      <w:bookmarkStart w:id="975" w:name="_Toc43210317"/>
      <w:bookmarkStart w:id="976" w:name="_Toc49853222"/>
      <w:bookmarkStart w:id="977" w:name="_Toc56530011"/>
      <w:bookmarkStart w:id="978" w:name="_Toc207715292"/>
      <w:r w:rsidRPr="00164490">
        <w:t>5.3.2.1</w:t>
      </w:r>
      <w:r w:rsidRPr="00164490">
        <w:tab/>
        <w:t>Introduction</w:t>
      </w:r>
      <w:bookmarkEnd w:id="971"/>
      <w:bookmarkEnd w:id="972"/>
      <w:bookmarkEnd w:id="973"/>
      <w:bookmarkEnd w:id="974"/>
      <w:bookmarkEnd w:id="975"/>
      <w:bookmarkEnd w:id="976"/>
      <w:bookmarkEnd w:id="977"/>
      <w:bookmarkEnd w:id="978"/>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979" w:name="_Toc20142287"/>
      <w:bookmarkStart w:id="980" w:name="_Toc34217231"/>
      <w:bookmarkStart w:id="981" w:name="_Toc34217383"/>
      <w:bookmarkStart w:id="982" w:name="_Toc39051746"/>
      <w:bookmarkStart w:id="983" w:name="_Toc43210318"/>
      <w:bookmarkStart w:id="984" w:name="_Toc49853223"/>
      <w:bookmarkStart w:id="985" w:name="_Toc56530012"/>
      <w:bookmarkStart w:id="986" w:name="_Toc207715293"/>
      <w:r w:rsidRPr="00164490">
        <w:t>5.3.2.2</w:t>
      </w:r>
      <w:r w:rsidRPr="00164490">
        <w:tab/>
        <w:t>Update Service Operation</w:t>
      </w:r>
      <w:bookmarkEnd w:id="979"/>
      <w:bookmarkEnd w:id="980"/>
      <w:bookmarkEnd w:id="981"/>
      <w:bookmarkEnd w:id="982"/>
      <w:bookmarkEnd w:id="983"/>
      <w:bookmarkEnd w:id="984"/>
      <w:bookmarkEnd w:id="985"/>
      <w:bookmarkEnd w:id="986"/>
    </w:p>
    <w:p w14:paraId="6AD2D0B7" w14:textId="77777777" w:rsidR="00B02215" w:rsidRPr="00164490" w:rsidRDefault="00B02215" w:rsidP="00553D27">
      <w:pPr>
        <w:pStyle w:val="51"/>
      </w:pPr>
      <w:bookmarkStart w:id="987" w:name="_Toc20142288"/>
      <w:bookmarkStart w:id="988" w:name="_Toc34217232"/>
      <w:bookmarkStart w:id="989" w:name="_Toc34217384"/>
      <w:bookmarkStart w:id="990" w:name="_Toc39051747"/>
      <w:bookmarkStart w:id="991" w:name="_Toc43210319"/>
      <w:bookmarkStart w:id="992" w:name="_Toc49853224"/>
      <w:bookmarkStart w:id="993" w:name="_Toc56530013"/>
      <w:bookmarkStart w:id="994" w:name="_Toc207715294"/>
      <w:r w:rsidRPr="00164490">
        <w:t>5.3.2.2.1</w:t>
      </w:r>
      <w:r w:rsidRPr="00164490">
        <w:tab/>
        <w:t>General</w:t>
      </w:r>
      <w:bookmarkEnd w:id="987"/>
      <w:bookmarkEnd w:id="988"/>
      <w:bookmarkEnd w:id="989"/>
      <w:bookmarkEnd w:id="990"/>
      <w:bookmarkEnd w:id="991"/>
      <w:bookmarkEnd w:id="992"/>
      <w:bookmarkEnd w:id="993"/>
      <w:bookmarkEnd w:id="994"/>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3.45pt;height:108pt" o:ole="">
            <v:imagedata r:id="rId26" o:title=""/>
          </v:shape>
          <o:OLEObject Type="Embed" ProgID="Visio.Drawing.15" ShapeID="_x0000_i1033" DrawAspect="Content" ObjectID="_1819693277"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995"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996" w:name="_Toc20142289"/>
      <w:bookmarkStart w:id="997" w:name="_Toc34217233"/>
      <w:bookmarkStart w:id="998" w:name="_Toc34217385"/>
      <w:bookmarkStart w:id="999" w:name="_Toc39051748"/>
      <w:bookmarkStart w:id="1000" w:name="_Toc43210320"/>
      <w:bookmarkStart w:id="1001" w:name="_Toc49853225"/>
      <w:bookmarkStart w:id="1002" w:name="_Toc56530014"/>
      <w:bookmarkStart w:id="1003" w:name="_Toc207715295"/>
      <w:bookmarkEnd w:id="995"/>
      <w:r w:rsidRPr="00164490">
        <w:t>5.3.2.3</w:t>
      </w:r>
      <w:r w:rsidRPr="00164490">
        <w:tab/>
        <w:t>Subscribe Service Operation</w:t>
      </w:r>
      <w:bookmarkEnd w:id="996"/>
      <w:bookmarkEnd w:id="997"/>
      <w:bookmarkEnd w:id="998"/>
      <w:bookmarkEnd w:id="999"/>
      <w:bookmarkEnd w:id="1000"/>
      <w:bookmarkEnd w:id="1001"/>
      <w:bookmarkEnd w:id="1002"/>
      <w:bookmarkEnd w:id="1003"/>
    </w:p>
    <w:p w14:paraId="27CD01CC" w14:textId="77777777" w:rsidR="00B02215" w:rsidRPr="00164490" w:rsidRDefault="00B02215" w:rsidP="00553D27">
      <w:pPr>
        <w:pStyle w:val="51"/>
      </w:pPr>
      <w:bookmarkStart w:id="1004" w:name="_Toc20142290"/>
      <w:bookmarkStart w:id="1005" w:name="_Toc34217234"/>
      <w:bookmarkStart w:id="1006" w:name="_Toc34217386"/>
      <w:bookmarkStart w:id="1007" w:name="_Toc39051749"/>
      <w:bookmarkStart w:id="1008" w:name="_Toc43210321"/>
      <w:bookmarkStart w:id="1009" w:name="_Toc49853226"/>
      <w:bookmarkStart w:id="1010" w:name="_Toc56530015"/>
      <w:bookmarkStart w:id="1011" w:name="_Toc207715296"/>
      <w:r w:rsidRPr="00164490">
        <w:t>5.3.2.3.1</w:t>
      </w:r>
      <w:r w:rsidRPr="00164490">
        <w:tab/>
      </w:r>
      <w:r w:rsidR="00C1575C" w:rsidRPr="00164490">
        <w:t>Creation of a subscription</w:t>
      </w:r>
      <w:bookmarkEnd w:id="1004"/>
      <w:bookmarkEnd w:id="1005"/>
      <w:bookmarkEnd w:id="1006"/>
      <w:bookmarkEnd w:id="1007"/>
      <w:bookmarkEnd w:id="1008"/>
      <w:bookmarkEnd w:id="1009"/>
      <w:bookmarkEnd w:id="1010"/>
      <w:bookmarkEnd w:id="1011"/>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1DF8CA14" w:rsidR="00DB1FA4" w:rsidRPr="00164490" w:rsidRDefault="00DB1FA4" w:rsidP="00164490">
      <w:pPr>
        <w:pStyle w:val="B1"/>
      </w:pPr>
      <w:r w:rsidRPr="00164490">
        <w:t>-</w:t>
      </w:r>
      <w:r w:rsidRPr="00164490">
        <w:tab/>
      </w:r>
      <w:r w:rsidR="00B02215" w:rsidRPr="00164490">
        <w:t xml:space="preserve">any changes in status of the NSSAI availability information (e.g. S-NSSAIs available per TA and the restricted S-NSSAI(s) per PLMN in that TA in the serving PLMN of the UE) </w:t>
      </w:r>
      <w:ins w:id="1012" w:author="C4-253556 " w:date="2025-09-02T14:19:00Z">
        <w:r w:rsidR="00DC12F3">
          <w:t>when</w:t>
        </w:r>
      </w:ins>
      <w:del w:id="1013" w:author="C4-253556 " w:date="2025-09-02T14:19:00Z">
        <w:r w:rsidR="00B02215" w:rsidRPr="00164490" w:rsidDel="00DC12F3">
          <w:delText>upon this is</w:delText>
        </w:r>
      </w:del>
      <w:r w:rsidR="00B02215" w:rsidRPr="00164490">
        <w:t xml:space="preserve"> updated by another AMF</w:t>
      </w:r>
      <w:ins w:id="1014" w:author="C4-253556 " w:date="2025-09-02T14:19:00Z">
        <w:r w:rsidR="00DC12F3">
          <w:t xml:space="preserve"> (as specified in clause 5.2.16.3.4 of 3GPP TS 23.502 [</w:t>
        </w:r>
      </w:ins>
      <w:ins w:id="1015" w:author="Rapporteur" w:date="2025-09-03T09:16:00Z">
        <w:r w:rsidR="006F3B4B">
          <w:t>3</w:t>
        </w:r>
      </w:ins>
      <w:ins w:id="1016" w:author="C4-253556 " w:date="2025-09-02T14:19:00Z">
        <w:r w:rsidR="00DC12F3">
          <w:t>])</w:t>
        </w:r>
      </w:ins>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3.45pt;height:108pt" o:ole="">
            <v:imagedata r:id="rId28" o:title=""/>
          </v:shape>
          <o:OLEObject Type="Embed" ProgID="Visio.Drawing.11" ShapeID="_x0000_i1034" DrawAspect="Content" ObjectID="_1819693278"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C5A84C3" w14:textId="48790196" w:rsidR="005E1B93" w:rsidRDefault="00B02215" w:rsidP="005E1B93">
      <w:pPr>
        <w:pStyle w:val="B1"/>
        <w:ind w:firstLine="0"/>
      </w:pPr>
      <w:bookmarkStart w:id="1017"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16B628E4" w14:textId="57A3E9D5" w:rsidR="00B02215" w:rsidRPr="00164490" w:rsidRDefault="005E1B93" w:rsidP="005E1B93">
      <w:pPr>
        <w:pStyle w:val="B1"/>
        <w:ind w:firstLine="0"/>
      </w:pPr>
      <w:r>
        <w:t>If the request is subscribing to more than one events, the response may contain the acceptedEvents IE to indicate the list of events that are accepted by the NSSF in the created subscription.</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1018" w:name="_Toc49853227"/>
      <w:bookmarkStart w:id="1019" w:name="_Toc56530016"/>
      <w:bookmarkStart w:id="1020" w:name="_Toc207715297"/>
      <w:bookmarkEnd w:id="1017"/>
      <w:r w:rsidRPr="00164490">
        <w:t>5.3.2.3.2</w:t>
      </w:r>
      <w:r w:rsidRPr="00164490">
        <w:tab/>
        <w:t>Modification of a subscription</w:t>
      </w:r>
      <w:bookmarkEnd w:id="1018"/>
      <w:bookmarkEnd w:id="1019"/>
      <w:bookmarkEnd w:id="1020"/>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3.45pt;height:108pt" o:ole="">
            <v:imagedata r:id="rId30" o:title=""/>
          </v:shape>
          <o:OLEObject Type="Embed" ProgID="VisioViewer.Viewer.1" ShapeID="_x0000_i1035" DrawAspect="Content" ObjectID="_1819693279"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lastRenderedPageBreak/>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1021"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1022" w:name="_Toc20142291"/>
      <w:bookmarkStart w:id="1023" w:name="_Toc34217235"/>
      <w:bookmarkStart w:id="1024" w:name="_Toc34217387"/>
      <w:bookmarkStart w:id="1025" w:name="_Toc39051750"/>
      <w:bookmarkStart w:id="1026" w:name="_Toc43210322"/>
      <w:bookmarkStart w:id="1027" w:name="_Toc49853228"/>
      <w:bookmarkStart w:id="1028" w:name="_Toc56530017"/>
      <w:bookmarkStart w:id="1029" w:name="_Toc207715298"/>
      <w:bookmarkEnd w:id="1021"/>
      <w:r w:rsidRPr="00164490">
        <w:t>5.3.2.4</w:t>
      </w:r>
      <w:r w:rsidRPr="00164490">
        <w:tab/>
        <w:t>Unsubscribe Service Operation</w:t>
      </w:r>
      <w:bookmarkEnd w:id="1022"/>
      <w:bookmarkEnd w:id="1023"/>
      <w:bookmarkEnd w:id="1024"/>
      <w:bookmarkEnd w:id="1025"/>
      <w:bookmarkEnd w:id="1026"/>
      <w:bookmarkEnd w:id="1027"/>
      <w:bookmarkEnd w:id="1028"/>
      <w:bookmarkEnd w:id="1029"/>
    </w:p>
    <w:p w14:paraId="3E5B2065" w14:textId="77777777" w:rsidR="00B02215" w:rsidRPr="00164490" w:rsidRDefault="00B02215" w:rsidP="00553D27">
      <w:pPr>
        <w:pStyle w:val="51"/>
      </w:pPr>
      <w:bookmarkStart w:id="1030" w:name="_Toc20142292"/>
      <w:bookmarkStart w:id="1031" w:name="_Toc34217236"/>
      <w:bookmarkStart w:id="1032" w:name="_Toc34217388"/>
      <w:bookmarkStart w:id="1033" w:name="_Toc39051751"/>
      <w:bookmarkStart w:id="1034" w:name="_Toc43210323"/>
      <w:bookmarkStart w:id="1035" w:name="_Toc49853229"/>
      <w:bookmarkStart w:id="1036" w:name="_Toc56530018"/>
      <w:bookmarkStart w:id="1037" w:name="_Toc207715299"/>
      <w:r w:rsidRPr="00164490">
        <w:t>5.3.2.4.1</w:t>
      </w:r>
      <w:r w:rsidRPr="00164490">
        <w:tab/>
        <w:t>General</w:t>
      </w:r>
      <w:bookmarkEnd w:id="1030"/>
      <w:bookmarkEnd w:id="1031"/>
      <w:bookmarkEnd w:id="1032"/>
      <w:bookmarkEnd w:id="1033"/>
      <w:bookmarkEnd w:id="1034"/>
      <w:bookmarkEnd w:id="1035"/>
      <w:bookmarkEnd w:id="1036"/>
      <w:bookmarkEnd w:id="1037"/>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3.45pt;height:108pt" o:ole="">
            <v:imagedata r:id="rId32" o:title=""/>
          </v:shape>
          <o:OLEObject Type="Embed" ProgID="Visio.Drawing.11" ShapeID="_x0000_i1036" DrawAspect="Content" ObjectID="_1819693280"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1038"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1039" w:name="_Toc20142293"/>
      <w:bookmarkStart w:id="1040" w:name="_Toc34217237"/>
      <w:bookmarkStart w:id="1041" w:name="_Toc34217389"/>
      <w:bookmarkStart w:id="1042" w:name="_Toc39051752"/>
      <w:bookmarkStart w:id="1043" w:name="_Toc43210324"/>
      <w:bookmarkStart w:id="1044" w:name="_Toc49853230"/>
      <w:bookmarkStart w:id="1045" w:name="_Toc56530019"/>
      <w:bookmarkStart w:id="1046" w:name="_Toc207715300"/>
      <w:bookmarkEnd w:id="1038"/>
      <w:r w:rsidRPr="00164490">
        <w:t>5.3.2.</w:t>
      </w:r>
      <w:r w:rsidRPr="00164490">
        <w:rPr>
          <w:rFonts w:hint="eastAsia"/>
          <w:lang w:eastAsia="zh-CN"/>
        </w:rPr>
        <w:t>5</w:t>
      </w:r>
      <w:r w:rsidRPr="00164490">
        <w:tab/>
        <w:t>Notify Service Operation</w:t>
      </w:r>
      <w:bookmarkEnd w:id="1039"/>
      <w:bookmarkEnd w:id="1040"/>
      <w:bookmarkEnd w:id="1041"/>
      <w:bookmarkEnd w:id="1042"/>
      <w:bookmarkEnd w:id="1043"/>
      <w:bookmarkEnd w:id="1044"/>
      <w:bookmarkEnd w:id="1045"/>
      <w:bookmarkEnd w:id="1046"/>
    </w:p>
    <w:p w14:paraId="36509352" w14:textId="77777777" w:rsidR="00B02215" w:rsidRPr="00164490" w:rsidRDefault="00B02215" w:rsidP="00553D27">
      <w:pPr>
        <w:pStyle w:val="51"/>
      </w:pPr>
      <w:bookmarkStart w:id="1047" w:name="_Toc20142294"/>
      <w:bookmarkStart w:id="1048" w:name="_Toc34217238"/>
      <w:bookmarkStart w:id="1049" w:name="_Toc34217390"/>
      <w:bookmarkStart w:id="1050" w:name="_Toc39051753"/>
      <w:bookmarkStart w:id="1051" w:name="_Toc43210325"/>
      <w:bookmarkStart w:id="1052" w:name="_Toc49853231"/>
      <w:bookmarkStart w:id="1053" w:name="_Toc56530020"/>
      <w:bookmarkStart w:id="1054" w:name="_Toc207715301"/>
      <w:r w:rsidRPr="00164490">
        <w:t>5.3.2.</w:t>
      </w:r>
      <w:r w:rsidRPr="00164490">
        <w:rPr>
          <w:rFonts w:hint="eastAsia"/>
          <w:lang w:eastAsia="zh-CN"/>
        </w:rPr>
        <w:t>5</w:t>
      </w:r>
      <w:r w:rsidRPr="00164490">
        <w:t>.1</w:t>
      </w:r>
      <w:r w:rsidRPr="00164490">
        <w:tab/>
        <w:t>General</w:t>
      </w:r>
      <w:bookmarkEnd w:id="1047"/>
      <w:bookmarkEnd w:id="1048"/>
      <w:bookmarkEnd w:id="1049"/>
      <w:bookmarkEnd w:id="1050"/>
      <w:bookmarkEnd w:id="1051"/>
      <w:bookmarkEnd w:id="1052"/>
      <w:bookmarkEnd w:id="1053"/>
      <w:bookmarkEnd w:id="1054"/>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3.45pt;height:108pt" o:ole="">
            <v:imagedata r:id="rId34" o:title=""/>
          </v:shape>
          <o:OLEObject Type="Embed" ProgID="VisioViewer.Viewer.1" ShapeID="_x0000_i1037" DrawAspect="Content" ObjectID="_1819693281"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1055"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1056" w:name="_Toc20142295"/>
      <w:bookmarkStart w:id="1057" w:name="_Toc34217239"/>
      <w:bookmarkStart w:id="1058" w:name="_Toc34217391"/>
      <w:bookmarkStart w:id="1059" w:name="_Toc39051754"/>
      <w:bookmarkStart w:id="1060" w:name="_Toc43210326"/>
      <w:bookmarkStart w:id="1061" w:name="_Toc49853232"/>
      <w:bookmarkStart w:id="1062" w:name="_Toc56530021"/>
      <w:bookmarkStart w:id="1063" w:name="_Toc207715302"/>
      <w:bookmarkEnd w:id="1055"/>
      <w:r w:rsidRPr="00164490">
        <w:t>5.3.2.</w:t>
      </w:r>
      <w:r w:rsidRPr="00164490">
        <w:rPr>
          <w:rFonts w:hint="eastAsia"/>
          <w:lang w:eastAsia="zh-CN"/>
        </w:rPr>
        <w:t>6</w:t>
      </w:r>
      <w:r w:rsidRPr="00164490">
        <w:tab/>
        <w:t>Delete Service Operation</w:t>
      </w:r>
      <w:bookmarkEnd w:id="1056"/>
      <w:bookmarkEnd w:id="1057"/>
      <w:bookmarkEnd w:id="1058"/>
      <w:bookmarkEnd w:id="1059"/>
      <w:bookmarkEnd w:id="1060"/>
      <w:bookmarkEnd w:id="1061"/>
      <w:bookmarkEnd w:id="1062"/>
      <w:bookmarkEnd w:id="1063"/>
    </w:p>
    <w:p w14:paraId="2BF409C3" w14:textId="77777777" w:rsidR="00B02215" w:rsidRPr="00164490" w:rsidRDefault="00B02215" w:rsidP="00553D27">
      <w:pPr>
        <w:pStyle w:val="51"/>
      </w:pPr>
      <w:bookmarkStart w:id="1064" w:name="_Toc20142296"/>
      <w:bookmarkStart w:id="1065" w:name="_Toc34217240"/>
      <w:bookmarkStart w:id="1066" w:name="_Toc34217392"/>
      <w:bookmarkStart w:id="1067" w:name="_Toc39051755"/>
      <w:bookmarkStart w:id="1068" w:name="_Toc43210327"/>
      <w:bookmarkStart w:id="1069" w:name="_Toc49853233"/>
      <w:bookmarkStart w:id="1070" w:name="_Toc56530022"/>
      <w:bookmarkStart w:id="1071" w:name="_Toc207715303"/>
      <w:r w:rsidRPr="00164490">
        <w:t>5.3.2.</w:t>
      </w:r>
      <w:r w:rsidRPr="00164490">
        <w:rPr>
          <w:rFonts w:hint="eastAsia"/>
          <w:lang w:eastAsia="zh-CN"/>
        </w:rPr>
        <w:t>6</w:t>
      </w:r>
      <w:r w:rsidRPr="00164490">
        <w:t>.1</w:t>
      </w:r>
      <w:r w:rsidRPr="00164490">
        <w:tab/>
        <w:t>General</w:t>
      </w:r>
      <w:bookmarkEnd w:id="1064"/>
      <w:bookmarkEnd w:id="1065"/>
      <w:bookmarkEnd w:id="1066"/>
      <w:bookmarkEnd w:id="1067"/>
      <w:bookmarkEnd w:id="1068"/>
      <w:bookmarkEnd w:id="1069"/>
      <w:bookmarkEnd w:id="1070"/>
      <w:bookmarkEnd w:id="1071"/>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3.45pt;height:108pt" o:ole="">
            <v:imagedata r:id="rId36" o:title=""/>
          </v:shape>
          <o:OLEObject Type="Embed" ProgID="Visio.Drawing.11" ShapeID="_x0000_i1038" DrawAspect="Content" ObjectID="_1819693282"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1072"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1073" w:name="_Toc34217241"/>
      <w:bookmarkStart w:id="1074" w:name="_Toc34217393"/>
      <w:bookmarkStart w:id="1075" w:name="_Toc39051756"/>
      <w:bookmarkStart w:id="1076" w:name="_Toc43210328"/>
      <w:bookmarkStart w:id="1077" w:name="_Toc49853234"/>
      <w:bookmarkStart w:id="1078" w:name="_Toc56530023"/>
      <w:bookmarkStart w:id="1079" w:name="_Toc207715304"/>
      <w:bookmarkEnd w:id="1072"/>
      <w:r w:rsidRPr="00164490">
        <w:t>5.3.2.7</w:t>
      </w:r>
      <w:r w:rsidRPr="00164490">
        <w:tab/>
        <w:t>Options Service Operation</w:t>
      </w:r>
      <w:bookmarkEnd w:id="1073"/>
      <w:bookmarkEnd w:id="1074"/>
      <w:bookmarkEnd w:id="1075"/>
      <w:bookmarkEnd w:id="1076"/>
      <w:bookmarkEnd w:id="1077"/>
      <w:bookmarkEnd w:id="1078"/>
      <w:bookmarkEnd w:id="1079"/>
    </w:p>
    <w:p w14:paraId="2DB93408" w14:textId="77777777" w:rsidR="00B02215" w:rsidRPr="00164490" w:rsidRDefault="00B02215" w:rsidP="00553D27">
      <w:pPr>
        <w:pStyle w:val="51"/>
      </w:pPr>
      <w:bookmarkStart w:id="1080" w:name="_Toc34217242"/>
      <w:bookmarkStart w:id="1081" w:name="_Toc34217394"/>
      <w:bookmarkStart w:id="1082" w:name="_Toc39051757"/>
      <w:bookmarkStart w:id="1083" w:name="_Toc43210329"/>
      <w:bookmarkStart w:id="1084" w:name="_Toc49853235"/>
      <w:bookmarkStart w:id="1085" w:name="_Toc56530024"/>
      <w:bookmarkStart w:id="1086" w:name="_Toc207715305"/>
      <w:r w:rsidRPr="00164490">
        <w:t>5.3.2.7.1</w:t>
      </w:r>
      <w:r w:rsidRPr="00164490">
        <w:tab/>
        <w:t>General</w:t>
      </w:r>
      <w:bookmarkEnd w:id="1080"/>
      <w:bookmarkEnd w:id="1081"/>
      <w:bookmarkEnd w:id="1082"/>
      <w:bookmarkEnd w:id="1083"/>
      <w:bookmarkEnd w:id="1084"/>
      <w:bookmarkEnd w:id="1085"/>
      <w:bookmarkEnd w:id="1086"/>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3.45pt;height:128.55pt" o:ole="">
            <v:imagedata r:id="rId38" o:title=""/>
          </v:shape>
          <o:OLEObject Type="Embed" ProgID="VisioViewer.Viewer.1" ShapeID="_x0000_i1039" DrawAspect="Content" ObjectID="_1819693283"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1087"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1088" w:name="_Toc20142297"/>
      <w:bookmarkStart w:id="1089" w:name="_Toc34217243"/>
      <w:bookmarkStart w:id="1090" w:name="_Toc34217395"/>
      <w:bookmarkStart w:id="1091" w:name="_Toc39051758"/>
      <w:bookmarkStart w:id="1092" w:name="_Toc43210330"/>
      <w:bookmarkStart w:id="1093" w:name="_Toc49853236"/>
      <w:bookmarkStart w:id="1094" w:name="_Toc56530025"/>
      <w:bookmarkStart w:id="1095" w:name="_Toc207715306"/>
      <w:bookmarkEnd w:id="1087"/>
      <w:r w:rsidRPr="00164490">
        <w:t>6</w:t>
      </w:r>
      <w:r w:rsidRPr="00164490">
        <w:tab/>
        <w:t>API Definitions</w:t>
      </w:r>
      <w:bookmarkEnd w:id="1088"/>
      <w:bookmarkEnd w:id="1089"/>
      <w:bookmarkEnd w:id="1090"/>
      <w:bookmarkEnd w:id="1091"/>
      <w:bookmarkEnd w:id="1092"/>
      <w:bookmarkEnd w:id="1093"/>
      <w:bookmarkEnd w:id="1094"/>
      <w:bookmarkEnd w:id="1095"/>
    </w:p>
    <w:p w14:paraId="2B151211" w14:textId="77777777" w:rsidR="00B02215" w:rsidRPr="00164490" w:rsidRDefault="00B02215" w:rsidP="00553D27">
      <w:pPr>
        <w:pStyle w:val="21"/>
      </w:pPr>
      <w:bookmarkStart w:id="1096" w:name="_Toc20142298"/>
      <w:bookmarkStart w:id="1097" w:name="_Toc34217244"/>
      <w:bookmarkStart w:id="1098" w:name="_Toc34217396"/>
      <w:bookmarkStart w:id="1099" w:name="_Toc39051759"/>
      <w:bookmarkStart w:id="1100" w:name="_Toc43210331"/>
      <w:bookmarkStart w:id="1101" w:name="_Toc49853237"/>
      <w:bookmarkStart w:id="1102" w:name="_Toc56530026"/>
      <w:bookmarkStart w:id="1103" w:name="_Toc207715307"/>
      <w:r w:rsidRPr="00164490">
        <w:t>6.1</w:t>
      </w:r>
      <w:r w:rsidRPr="00164490">
        <w:tab/>
        <w:t>Nnssf_NSSelection Service API</w:t>
      </w:r>
      <w:bookmarkEnd w:id="1096"/>
      <w:bookmarkEnd w:id="1097"/>
      <w:bookmarkEnd w:id="1098"/>
      <w:bookmarkEnd w:id="1099"/>
      <w:bookmarkEnd w:id="1100"/>
      <w:bookmarkEnd w:id="1101"/>
      <w:bookmarkEnd w:id="1102"/>
      <w:bookmarkEnd w:id="1103"/>
    </w:p>
    <w:p w14:paraId="6262EAB1" w14:textId="77777777" w:rsidR="00B02215" w:rsidRPr="00164490" w:rsidRDefault="00B02215" w:rsidP="00553D27">
      <w:pPr>
        <w:pStyle w:val="31"/>
      </w:pPr>
      <w:bookmarkStart w:id="1104" w:name="_Toc20142299"/>
      <w:bookmarkStart w:id="1105" w:name="_Toc34217245"/>
      <w:bookmarkStart w:id="1106" w:name="_Toc34217397"/>
      <w:bookmarkStart w:id="1107" w:name="_Toc39051760"/>
      <w:bookmarkStart w:id="1108" w:name="_Toc43210332"/>
      <w:bookmarkStart w:id="1109" w:name="_Toc49853238"/>
      <w:bookmarkStart w:id="1110" w:name="_Toc56530027"/>
      <w:bookmarkStart w:id="1111" w:name="_Toc207715308"/>
      <w:r w:rsidRPr="00164490">
        <w:t>6.1.1</w:t>
      </w:r>
      <w:r w:rsidRPr="00164490">
        <w:tab/>
        <w:t>API URI</w:t>
      </w:r>
      <w:bookmarkEnd w:id="1104"/>
      <w:bookmarkEnd w:id="1105"/>
      <w:bookmarkEnd w:id="1106"/>
      <w:bookmarkEnd w:id="1107"/>
      <w:bookmarkEnd w:id="1108"/>
      <w:bookmarkEnd w:id="1109"/>
      <w:bookmarkEnd w:id="1110"/>
      <w:bookmarkEnd w:id="1111"/>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1112" w:name="_Toc20142300"/>
      <w:bookmarkStart w:id="1113" w:name="_Toc34217246"/>
      <w:bookmarkStart w:id="1114" w:name="_Toc34217398"/>
      <w:bookmarkStart w:id="1115" w:name="_Toc39051761"/>
      <w:bookmarkStart w:id="1116" w:name="_Toc43210333"/>
      <w:bookmarkStart w:id="1117" w:name="_Toc49853239"/>
      <w:bookmarkStart w:id="1118" w:name="_Toc56530028"/>
      <w:bookmarkStart w:id="1119" w:name="_Toc207715309"/>
      <w:r w:rsidRPr="00164490">
        <w:t>6.1.2</w:t>
      </w:r>
      <w:r w:rsidRPr="00164490">
        <w:tab/>
        <w:t>Usage of HTTP</w:t>
      </w:r>
      <w:bookmarkEnd w:id="1112"/>
      <w:bookmarkEnd w:id="1113"/>
      <w:bookmarkEnd w:id="1114"/>
      <w:bookmarkEnd w:id="1115"/>
      <w:bookmarkEnd w:id="1116"/>
      <w:bookmarkEnd w:id="1117"/>
      <w:bookmarkEnd w:id="1118"/>
      <w:bookmarkEnd w:id="1119"/>
    </w:p>
    <w:p w14:paraId="19EF2247" w14:textId="77777777" w:rsidR="00B02215" w:rsidRPr="00164490" w:rsidRDefault="00B02215" w:rsidP="00553D27">
      <w:pPr>
        <w:pStyle w:val="41"/>
      </w:pPr>
      <w:bookmarkStart w:id="1120" w:name="_Toc20142301"/>
      <w:bookmarkStart w:id="1121" w:name="_Toc34217247"/>
      <w:bookmarkStart w:id="1122" w:name="_Toc34217399"/>
      <w:bookmarkStart w:id="1123" w:name="_Toc39051762"/>
      <w:bookmarkStart w:id="1124" w:name="_Toc43210334"/>
      <w:bookmarkStart w:id="1125" w:name="_Toc49853240"/>
      <w:bookmarkStart w:id="1126" w:name="_Toc56530029"/>
      <w:bookmarkStart w:id="1127" w:name="_Toc207715310"/>
      <w:r w:rsidRPr="00164490">
        <w:t>6.1.2.1</w:t>
      </w:r>
      <w:r w:rsidRPr="00164490">
        <w:tab/>
        <w:t>General</w:t>
      </w:r>
      <w:bookmarkEnd w:id="1120"/>
      <w:bookmarkEnd w:id="1121"/>
      <w:bookmarkEnd w:id="1122"/>
      <w:bookmarkEnd w:id="1123"/>
      <w:bookmarkEnd w:id="1124"/>
      <w:bookmarkEnd w:id="1125"/>
      <w:bookmarkEnd w:id="1126"/>
      <w:bookmarkEnd w:id="1127"/>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1128" w:name="_Toc20142302"/>
      <w:bookmarkStart w:id="1129" w:name="_Toc34217248"/>
      <w:bookmarkStart w:id="1130" w:name="_Toc34217400"/>
      <w:bookmarkStart w:id="1131" w:name="_Toc39051763"/>
      <w:bookmarkStart w:id="1132" w:name="_Toc43210335"/>
      <w:bookmarkStart w:id="1133" w:name="_Toc49853241"/>
      <w:bookmarkStart w:id="1134" w:name="_Toc56530030"/>
      <w:bookmarkStart w:id="1135" w:name="_Toc207715311"/>
      <w:r w:rsidRPr="00164490">
        <w:lastRenderedPageBreak/>
        <w:t>6.1.2.2</w:t>
      </w:r>
      <w:r w:rsidRPr="00164490">
        <w:tab/>
        <w:t>HTTP standard headers</w:t>
      </w:r>
      <w:bookmarkEnd w:id="1128"/>
      <w:bookmarkEnd w:id="1129"/>
      <w:bookmarkEnd w:id="1130"/>
      <w:bookmarkEnd w:id="1131"/>
      <w:bookmarkEnd w:id="1132"/>
      <w:bookmarkEnd w:id="1133"/>
      <w:bookmarkEnd w:id="1134"/>
      <w:bookmarkEnd w:id="1135"/>
    </w:p>
    <w:p w14:paraId="5FFEF98A" w14:textId="77777777" w:rsidR="00B02215" w:rsidRPr="00164490" w:rsidRDefault="00B02215" w:rsidP="00553D27">
      <w:pPr>
        <w:pStyle w:val="51"/>
        <w:rPr>
          <w:lang w:eastAsia="zh-CN"/>
        </w:rPr>
      </w:pPr>
      <w:bookmarkStart w:id="1136" w:name="_Toc20142303"/>
      <w:bookmarkStart w:id="1137" w:name="_Toc34217249"/>
      <w:bookmarkStart w:id="1138" w:name="_Toc34217401"/>
      <w:bookmarkStart w:id="1139" w:name="_Toc39051764"/>
      <w:bookmarkStart w:id="1140" w:name="_Toc43210336"/>
      <w:bookmarkStart w:id="1141" w:name="_Toc49853242"/>
      <w:bookmarkStart w:id="1142" w:name="_Toc56530031"/>
      <w:bookmarkStart w:id="1143" w:name="_Toc207715312"/>
      <w:r w:rsidRPr="00164490">
        <w:t>6.1.2.2.1</w:t>
      </w:r>
      <w:r w:rsidRPr="00164490">
        <w:rPr>
          <w:rFonts w:hint="eastAsia"/>
          <w:lang w:eastAsia="zh-CN"/>
        </w:rPr>
        <w:tab/>
      </w:r>
      <w:r w:rsidRPr="00164490">
        <w:rPr>
          <w:lang w:eastAsia="zh-CN"/>
        </w:rPr>
        <w:t>General</w:t>
      </w:r>
      <w:bookmarkEnd w:id="1136"/>
      <w:bookmarkEnd w:id="1137"/>
      <w:bookmarkEnd w:id="1138"/>
      <w:bookmarkEnd w:id="1139"/>
      <w:bookmarkEnd w:id="1140"/>
      <w:bookmarkEnd w:id="1141"/>
      <w:bookmarkEnd w:id="1142"/>
      <w:bookmarkEnd w:id="1143"/>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1144" w:name="_Toc20142304"/>
      <w:bookmarkStart w:id="1145" w:name="_Toc34217250"/>
      <w:bookmarkStart w:id="1146" w:name="_Toc34217402"/>
      <w:bookmarkStart w:id="1147" w:name="_Toc39051765"/>
      <w:bookmarkStart w:id="1148" w:name="_Toc43210337"/>
      <w:bookmarkStart w:id="1149" w:name="_Toc49853243"/>
      <w:bookmarkStart w:id="1150" w:name="_Toc56530032"/>
      <w:bookmarkStart w:id="1151" w:name="_Toc207715313"/>
      <w:r w:rsidRPr="00164490">
        <w:t>6.1.2.2.2</w:t>
      </w:r>
      <w:r w:rsidRPr="00164490">
        <w:tab/>
        <w:t>Content type</w:t>
      </w:r>
      <w:bookmarkEnd w:id="1144"/>
      <w:bookmarkEnd w:id="1145"/>
      <w:bookmarkEnd w:id="1146"/>
      <w:bookmarkEnd w:id="1147"/>
      <w:bookmarkEnd w:id="1148"/>
      <w:bookmarkEnd w:id="1149"/>
      <w:bookmarkEnd w:id="1150"/>
      <w:bookmarkEnd w:id="1151"/>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1152" w:name="_Toc207715314"/>
      <w:r w:rsidRPr="00164490">
        <w:t>6.1.2.3</w:t>
      </w:r>
      <w:r w:rsidRPr="00164490">
        <w:tab/>
        <w:t>HTTP custom headers</w:t>
      </w:r>
      <w:bookmarkEnd w:id="1152"/>
    </w:p>
    <w:p w14:paraId="5DAF426A" w14:textId="77777777" w:rsidR="00B02215" w:rsidRPr="00164490" w:rsidRDefault="00B02215" w:rsidP="00553D27">
      <w:pPr>
        <w:pStyle w:val="51"/>
        <w:rPr>
          <w:lang w:eastAsia="zh-CN"/>
        </w:rPr>
      </w:pPr>
      <w:bookmarkStart w:id="1153" w:name="_Toc20142305"/>
      <w:bookmarkStart w:id="1154" w:name="_Toc34217251"/>
      <w:bookmarkStart w:id="1155" w:name="_Toc34217403"/>
      <w:bookmarkStart w:id="1156" w:name="_Toc39051766"/>
      <w:bookmarkStart w:id="1157" w:name="_Toc43210338"/>
      <w:bookmarkStart w:id="1158" w:name="_Toc49853244"/>
      <w:bookmarkStart w:id="1159" w:name="_Toc56530033"/>
      <w:bookmarkStart w:id="1160" w:name="_Toc207715315"/>
      <w:r w:rsidRPr="00164490">
        <w:t>6.1.2.3.1</w:t>
      </w:r>
      <w:r w:rsidRPr="00164490">
        <w:rPr>
          <w:rFonts w:hint="eastAsia"/>
          <w:lang w:eastAsia="zh-CN"/>
        </w:rPr>
        <w:tab/>
      </w:r>
      <w:r w:rsidRPr="00164490">
        <w:rPr>
          <w:lang w:eastAsia="zh-CN"/>
        </w:rPr>
        <w:t>General</w:t>
      </w:r>
      <w:bookmarkEnd w:id="1153"/>
      <w:bookmarkEnd w:id="1154"/>
      <w:bookmarkEnd w:id="1155"/>
      <w:bookmarkEnd w:id="1156"/>
      <w:bookmarkEnd w:id="1157"/>
      <w:bookmarkEnd w:id="1158"/>
      <w:bookmarkEnd w:id="1159"/>
      <w:bookmarkEnd w:id="1160"/>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1161" w:name="_Toc20142306"/>
      <w:bookmarkStart w:id="1162" w:name="_Toc34217252"/>
      <w:bookmarkStart w:id="1163" w:name="_Toc34217404"/>
      <w:bookmarkStart w:id="1164" w:name="_Toc39051767"/>
      <w:bookmarkStart w:id="1165" w:name="_Toc43210339"/>
      <w:bookmarkStart w:id="1166" w:name="_Toc49853245"/>
      <w:bookmarkStart w:id="1167" w:name="_Toc56530034"/>
      <w:bookmarkStart w:id="1168" w:name="_Toc207715316"/>
      <w:r w:rsidRPr="00164490">
        <w:t>6.1.3</w:t>
      </w:r>
      <w:r w:rsidRPr="00164490">
        <w:tab/>
        <w:t>Resources</w:t>
      </w:r>
      <w:bookmarkEnd w:id="1161"/>
      <w:bookmarkEnd w:id="1162"/>
      <w:bookmarkEnd w:id="1163"/>
      <w:bookmarkEnd w:id="1164"/>
      <w:bookmarkEnd w:id="1165"/>
      <w:bookmarkEnd w:id="1166"/>
      <w:bookmarkEnd w:id="1167"/>
      <w:bookmarkEnd w:id="1168"/>
    </w:p>
    <w:p w14:paraId="33732C84" w14:textId="77777777" w:rsidR="00B02215" w:rsidRPr="00164490" w:rsidRDefault="00B02215" w:rsidP="00553D27">
      <w:pPr>
        <w:pStyle w:val="41"/>
      </w:pPr>
      <w:bookmarkStart w:id="1169" w:name="_Toc20142307"/>
      <w:bookmarkStart w:id="1170" w:name="_Toc34217253"/>
      <w:bookmarkStart w:id="1171" w:name="_Toc34217405"/>
      <w:bookmarkStart w:id="1172" w:name="_Toc39051768"/>
      <w:bookmarkStart w:id="1173" w:name="_Toc43210340"/>
      <w:bookmarkStart w:id="1174" w:name="_Toc49853246"/>
      <w:bookmarkStart w:id="1175" w:name="_Toc56530035"/>
      <w:bookmarkStart w:id="1176" w:name="_Toc207715317"/>
      <w:r w:rsidRPr="00164490">
        <w:t>6.1.3.1</w:t>
      </w:r>
      <w:r w:rsidRPr="00164490">
        <w:tab/>
        <w:t>Overview</w:t>
      </w:r>
      <w:bookmarkEnd w:id="1169"/>
      <w:bookmarkEnd w:id="1170"/>
      <w:bookmarkEnd w:id="1171"/>
      <w:bookmarkEnd w:id="1172"/>
      <w:bookmarkEnd w:id="1173"/>
      <w:bookmarkEnd w:id="1174"/>
      <w:bookmarkEnd w:id="1175"/>
      <w:bookmarkEnd w:id="1176"/>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0D4DE9E8" w:rsidR="00B02215" w:rsidRPr="00164490" w:rsidRDefault="00BF2A44" w:rsidP="00B02215">
      <w:pPr>
        <w:pStyle w:val="TH"/>
      </w:pPr>
      <w:r w:rsidRPr="00630AB6">
        <w:object w:dxaOrig="8086" w:dyaOrig="3615" w14:anchorId="26604E75">
          <v:shape id="_x0000_i1040" type="#_x0000_t75" style="width:4in;height:128.55pt" o:ole="">
            <v:imagedata r:id="rId40" o:title=""/>
          </v:shape>
          <o:OLEObject Type="Embed" ProgID="Visio.Drawing.11" ShapeID="_x0000_i1040" DrawAspect="Content" ObjectID="_1819693284"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1177" w:name="_Toc20142308"/>
      <w:bookmarkStart w:id="1178" w:name="_Toc34217254"/>
      <w:bookmarkStart w:id="1179" w:name="_Toc34217406"/>
      <w:bookmarkStart w:id="1180" w:name="_Toc39051769"/>
      <w:bookmarkStart w:id="1181" w:name="_Toc43210341"/>
      <w:bookmarkStart w:id="1182" w:name="_Toc49853247"/>
      <w:bookmarkStart w:id="1183" w:name="_Toc56530036"/>
      <w:bookmarkStart w:id="1184" w:name="_Toc207715318"/>
      <w:r w:rsidRPr="00164490">
        <w:lastRenderedPageBreak/>
        <w:t>6.1.3.2</w:t>
      </w:r>
      <w:r w:rsidRPr="00164490">
        <w:tab/>
        <w:t>Resource:  Network Slice Information</w:t>
      </w:r>
      <w:bookmarkEnd w:id="1177"/>
      <w:bookmarkEnd w:id="1178"/>
      <w:bookmarkEnd w:id="1179"/>
      <w:bookmarkEnd w:id="1180"/>
      <w:bookmarkEnd w:id="1181"/>
      <w:bookmarkEnd w:id="1182"/>
      <w:bookmarkEnd w:id="1183"/>
      <w:bookmarkEnd w:id="1184"/>
    </w:p>
    <w:p w14:paraId="09432BB2" w14:textId="77777777" w:rsidR="00B02215" w:rsidRPr="00164490" w:rsidRDefault="00B02215" w:rsidP="00553D27">
      <w:pPr>
        <w:pStyle w:val="51"/>
      </w:pPr>
      <w:bookmarkStart w:id="1185" w:name="_Toc20142309"/>
      <w:bookmarkStart w:id="1186" w:name="_Toc34217255"/>
      <w:bookmarkStart w:id="1187" w:name="_Toc34217407"/>
      <w:bookmarkStart w:id="1188" w:name="_Toc39051770"/>
      <w:bookmarkStart w:id="1189" w:name="_Toc43210342"/>
      <w:bookmarkStart w:id="1190" w:name="_Toc49853248"/>
      <w:bookmarkStart w:id="1191" w:name="_Toc56530037"/>
      <w:bookmarkStart w:id="1192" w:name="_Toc207715319"/>
      <w:r w:rsidRPr="00164490">
        <w:t>6.1.3.2.1</w:t>
      </w:r>
      <w:r w:rsidRPr="00164490">
        <w:tab/>
        <w:t>Description</w:t>
      </w:r>
      <w:bookmarkEnd w:id="1185"/>
      <w:bookmarkEnd w:id="1186"/>
      <w:bookmarkEnd w:id="1187"/>
      <w:bookmarkEnd w:id="1188"/>
      <w:bookmarkEnd w:id="1189"/>
      <w:bookmarkEnd w:id="1190"/>
      <w:bookmarkEnd w:id="1191"/>
      <w:bookmarkEnd w:id="1192"/>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1193" w:name="_Toc20142310"/>
      <w:bookmarkStart w:id="1194" w:name="_Toc34217256"/>
      <w:bookmarkStart w:id="1195" w:name="_Toc34217408"/>
      <w:bookmarkStart w:id="1196" w:name="_Toc39051771"/>
      <w:bookmarkStart w:id="1197" w:name="_Toc43210343"/>
      <w:bookmarkStart w:id="1198" w:name="_Toc49853249"/>
      <w:bookmarkStart w:id="1199" w:name="_Toc56530038"/>
      <w:bookmarkStart w:id="1200" w:name="_Toc207715320"/>
      <w:r w:rsidRPr="00164490">
        <w:t>6.1.3.2.2</w:t>
      </w:r>
      <w:r w:rsidRPr="00164490">
        <w:tab/>
        <w:t>Resource Definition</w:t>
      </w:r>
      <w:bookmarkEnd w:id="1193"/>
      <w:bookmarkEnd w:id="1194"/>
      <w:bookmarkEnd w:id="1195"/>
      <w:bookmarkEnd w:id="1196"/>
      <w:bookmarkEnd w:id="1197"/>
      <w:bookmarkEnd w:id="1198"/>
      <w:bookmarkEnd w:id="1199"/>
      <w:bookmarkEnd w:id="1200"/>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1201" w:name="_Toc20142311"/>
      <w:bookmarkStart w:id="1202" w:name="_Toc34217257"/>
      <w:bookmarkStart w:id="1203" w:name="_Toc34217409"/>
      <w:bookmarkStart w:id="1204" w:name="_Toc39051772"/>
      <w:bookmarkStart w:id="1205" w:name="_Toc43210344"/>
      <w:bookmarkStart w:id="1206" w:name="_Toc49853250"/>
      <w:bookmarkStart w:id="1207" w:name="_Toc56530039"/>
      <w:bookmarkStart w:id="1208" w:name="_Toc207715321"/>
      <w:r w:rsidRPr="00164490">
        <w:t>6.1.3.2.3</w:t>
      </w:r>
      <w:r w:rsidRPr="00164490">
        <w:tab/>
        <w:t>Resource Standard Methods</w:t>
      </w:r>
      <w:bookmarkEnd w:id="1201"/>
      <w:bookmarkEnd w:id="1202"/>
      <w:bookmarkEnd w:id="1203"/>
      <w:bookmarkEnd w:id="1204"/>
      <w:bookmarkEnd w:id="1205"/>
      <w:bookmarkEnd w:id="1206"/>
      <w:bookmarkEnd w:id="1207"/>
      <w:bookmarkEnd w:id="1208"/>
    </w:p>
    <w:p w14:paraId="25BD0F82" w14:textId="77777777" w:rsidR="00B02215" w:rsidRPr="00164490" w:rsidRDefault="00B02215" w:rsidP="00A26364">
      <w:pPr>
        <w:pStyle w:val="H6"/>
      </w:pPr>
      <w:bookmarkStart w:id="1209" w:name="_Toc20142312"/>
      <w:bookmarkStart w:id="1210" w:name="_Toc34217258"/>
      <w:bookmarkStart w:id="1211" w:name="_Toc34217410"/>
      <w:bookmarkStart w:id="1212" w:name="_Toc39051773"/>
      <w:bookmarkStart w:id="1213" w:name="_Toc43210345"/>
      <w:bookmarkStart w:id="1214" w:name="_Toc49853251"/>
      <w:bookmarkStart w:id="1215" w:name="_Toc56530040"/>
      <w:r w:rsidRPr="00164490">
        <w:t>6.1.3.2.3.1</w:t>
      </w:r>
      <w:r w:rsidRPr="00164490">
        <w:tab/>
        <w:t>GET</w:t>
      </w:r>
      <w:bookmarkEnd w:id="1209"/>
      <w:bookmarkEnd w:id="1210"/>
      <w:bookmarkEnd w:id="1211"/>
      <w:bookmarkEnd w:id="1212"/>
      <w:bookmarkEnd w:id="1213"/>
      <w:bookmarkEnd w:id="1214"/>
      <w:bookmarkEnd w:id="1215"/>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1216" w:name="_Toc20142313"/>
      <w:bookmarkStart w:id="1217" w:name="_Toc34217259"/>
      <w:bookmarkStart w:id="1218" w:name="_Toc34217411"/>
      <w:bookmarkStart w:id="1219" w:name="_Toc39051774"/>
      <w:bookmarkStart w:id="1220" w:name="_Toc43210346"/>
      <w:bookmarkStart w:id="1221" w:name="_Toc49853252"/>
      <w:bookmarkStart w:id="1222" w:name="_Toc56530041"/>
      <w:bookmarkStart w:id="1223" w:name="_Toc207715322"/>
      <w:r w:rsidRPr="00164490">
        <w:t>6.1.3.2.4</w:t>
      </w:r>
      <w:r w:rsidRPr="00164490">
        <w:tab/>
        <w:t>Resource Custom Operations</w:t>
      </w:r>
      <w:bookmarkEnd w:id="1216"/>
      <w:bookmarkEnd w:id="1217"/>
      <w:bookmarkEnd w:id="1218"/>
      <w:bookmarkEnd w:id="1219"/>
      <w:bookmarkEnd w:id="1220"/>
      <w:bookmarkEnd w:id="1221"/>
      <w:bookmarkEnd w:id="1222"/>
      <w:bookmarkEnd w:id="1223"/>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1224" w:name="_Toc20142314"/>
      <w:bookmarkStart w:id="1225" w:name="_Toc34217260"/>
      <w:bookmarkStart w:id="1226" w:name="_Toc34217412"/>
      <w:bookmarkStart w:id="1227" w:name="_Toc39051775"/>
      <w:bookmarkStart w:id="1228" w:name="_Toc43210347"/>
      <w:bookmarkStart w:id="1229" w:name="_Toc49853253"/>
      <w:bookmarkStart w:id="1230" w:name="_Toc56530042"/>
      <w:bookmarkStart w:id="1231" w:name="_Toc207715323"/>
      <w:r w:rsidRPr="00164490">
        <w:lastRenderedPageBreak/>
        <w:t>6.1.4</w:t>
      </w:r>
      <w:r w:rsidRPr="00164490">
        <w:tab/>
        <w:t>Custom Operations without associated resources</w:t>
      </w:r>
      <w:bookmarkEnd w:id="1224"/>
      <w:bookmarkEnd w:id="1225"/>
      <w:bookmarkEnd w:id="1226"/>
      <w:bookmarkEnd w:id="1227"/>
      <w:bookmarkEnd w:id="1228"/>
      <w:bookmarkEnd w:id="1229"/>
      <w:bookmarkEnd w:id="1230"/>
      <w:bookmarkEnd w:id="1231"/>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1232" w:name="_Toc20142315"/>
      <w:bookmarkStart w:id="1233" w:name="_Toc34217261"/>
      <w:bookmarkStart w:id="1234" w:name="_Toc34217413"/>
      <w:bookmarkStart w:id="1235" w:name="_Toc39051776"/>
      <w:bookmarkStart w:id="1236" w:name="_Toc43210348"/>
      <w:bookmarkStart w:id="1237" w:name="_Toc49853254"/>
      <w:bookmarkStart w:id="1238" w:name="_Toc56530043"/>
      <w:bookmarkStart w:id="1239" w:name="_Toc207715324"/>
      <w:r w:rsidRPr="00164490">
        <w:t>6.1.5</w:t>
      </w:r>
      <w:r w:rsidRPr="00164490">
        <w:tab/>
        <w:t>Notifications</w:t>
      </w:r>
      <w:bookmarkEnd w:id="1232"/>
      <w:bookmarkEnd w:id="1233"/>
      <w:bookmarkEnd w:id="1234"/>
      <w:bookmarkEnd w:id="1235"/>
      <w:bookmarkEnd w:id="1236"/>
      <w:bookmarkEnd w:id="1237"/>
      <w:bookmarkEnd w:id="1238"/>
      <w:bookmarkEnd w:id="1239"/>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1240" w:name="_Toc20142316"/>
      <w:bookmarkStart w:id="1241" w:name="_Toc34217262"/>
      <w:bookmarkStart w:id="1242" w:name="_Toc34217414"/>
      <w:bookmarkStart w:id="1243" w:name="_Toc39051777"/>
      <w:bookmarkStart w:id="1244" w:name="_Toc43210349"/>
      <w:bookmarkStart w:id="1245" w:name="_Toc49853255"/>
      <w:bookmarkStart w:id="1246" w:name="_Toc56530044"/>
      <w:bookmarkStart w:id="1247" w:name="_Toc207715325"/>
      <w:r w:rsidRPr="00164490">
        <w:t>6.1.6</w:t>
      </w:r>
      <w:r w:rsidRPr="00164490">
        <w:tab/>
        <w:t>Data Model</w:t>
      </w:r>
      <w:bookmarkEnd w:id="1240"/>
      <w:bookmarkEnd w:id="1241"/>
      <w:bookmarkEnd w:id="1242"/>
      <w:bookmarkEnd w:id="1243"/>
      <w:bookmarkEnd w:id="1244"/>
      <w:bookmarkEnd w:id="1245"/>
      <w:bookmarkEnd w:id="1246"/>
      <w:bookmarkEnd w:id="1247"/>
    </w:p>
    <w:p w14:paraId="2F452BB2" w14:textId="77777777" w:rsidR="00B02215" w:rsidRPr="00164490" w:rsidRDefault="00B02215" w:rsidP="00553D27">
      <w:pPr>
        <w:pStyle w:val="41"/>
      </w:pPr>
      <w:bookmarkStart w:id="1248" w:name="_Toc20142317"/>
      <w:bookmarkStart w:id="1249" w:name="_Toc34217263"/>
      <w:bookmarkStart w:id="1250" w:name="_Toc34217415"/>
      <w:bookmarkStart w:id="1251" w:name="_Toc39051778"/>
      <w:bookmarkStart w:id="1252" w:name="_Toc43210350"/>
      <w:bookmarkStart w:id="1253" w:name="_Toc49853256"/>
      <w:bookmarkStart w:id="1254" w:name="_Toc56530045"/>
      <w:bookmarkStart w:id="1255" w:name="_Toc207715326"/>
      <w:r w:rsidRPr="00164490">
        <w:t>6.1.6.1</w:t>
      </w:r>
      <w:r w:rsidRPr="00164490">
        <w:tab/>
        <w:t>General</w:t>
      </w:r>
      <w:bookmarkEnd w:id="1248"/>
      <w:bookmarkEnd w:id="1249"/>
      <w:bookmarkEnd w:id="1250"/>
      <w:bookmarkEnd w:id="1251"/>
      <w:bookmarkEnd w:id="1252"/>
      <w:bookmarkEnd w:id="1253"/>
      <w:bookmarkEnd w:id="1254"/>
      <w:bookmarkEnd w:id="1255"/>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1256" w:name="_Toc20142318"/>
      <w:bookmarkStart w:id="1257" w:name="_Toc34217264"/>
      <w:bookmarkStart w:id="1258" w:name="_Toc34217416"/>
      <w:bookmarkStart w:id="1259" w:name="_Toc39051779"/>
      <w:bookmarkStart w:id="1260" w:name="_Toc43210351"/>
      <w:bookmarkStart w:id="1261" w:name="_Toc49853257"/>
      <w:bookmarkStart w:id="1262" w:name="_Toc56530046"/>
      <w:bookmarkStart w:id="1263" w:name="_Toc207715327"/>
      <w:r w:rsidRPr="00164490">
        <w:rPr>
          <w:lang w:val="en-US"/>
        </w:rPr>
        <w:t>6.1.6.2</w:t>
      </w:r>
      <w:r w:rsidRPr="00164490">
        <w:rPr>
          <w:lang w:val="en-US"/>
        </w:rPr>
        <w:tab/>
        <w:t>Structured data types</w:t>
      </w:r>
      <w:bookmarkEnd w:id="1256"/>
      <w:bookmarkEnd w:id="1257"/>
      <w:bookmarkEnd w:id="1258"/>
      <w:bookmarkEnd w:id="1259"/>
      <w:bookmarkEnd w:id="1260"/>
      <w:bookmarkEnd w:id="1261"/>
      <w:bookmarkEnd w:id="1262"/>
      <w:bookmarkEnd w:id="1263"/>
    </w:p>
    <w:p w14:paraId="66F97E25" w14:textId="77777777" w:rsidR="00B02215" w:rsidRPr="00164490" w:rsidRDefault="00B02215" w:rsidP="00553D27">
      <w:pPr>
        <w:pStyle w:val="51"/>
      </w:pPr>
      <w:bookmarkStart w:id="1264" w:name="_Toc20142319"/>
      <w:bookmarkStart w:id="1265" w:name="_Toc34217265"/>
      <w:bookmarkStart w:id="1266" w:name="_Toc34217417"/>
      <w:bookmarkStart w:id="1267" w:name="_Toc39051780"/>
      <w:bookmarkStart w:id="1268" w:name="_Toc43210352"/>
      <w:bookmarkStart w:id="1269" w:name="_Toc49853258"/>
      <w:bookmarkStart w:id="1270" w:name="_Toc56530047"/>
      <w:bookmarkStart w:id="1271" w:name="_Toc207715328"/>
      <w:r w:rsidRPr="00164490">
        <w:t>6.1.6.2.1</w:t>
      </w:r>
      <w:r w:rsidRPr="00164490">
        <w:tab/>
        <w:t>Introduction</w:t>
      </w:r>
      <w:bookmarkEnd w:id="1264"/>
      <w:bookmarkEnd w:id="1265"/>
      <w:bookmarkEnd w:id="1266"/>
      <w:bookmarkEnd w:id="1267"/>
      <w:bookmarkEnd w:id="1268"/>
      <w:bookmarkEnd w:id="1269"/>
      <w:bookmarkEnd w:id="1270"/>
      <w:bookmarkEnd w:id="1271"/>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1272" w:name="_Toc20142320"/>
      <w:bookmarkStart w:id="1273" w:name="_Toc34217266"/>
      <w:bookmarkStart w:id="1274" w:name="_Toc34217418"/>
      <w:bookmarkStart w:id="1275" w:name="_Toc39051781"/>
      <w:bookmarkStart w:id="1276" w:name="_Toc43210353"/>
      <w:bookmarkStart w:id="1277" w:name="_Toc49853259"/>
      <w:bookmarkStart w:id="1278" w:name="_Toc56530048"/>
      <w:bookmarkStart w:id="1279" w:name="_Toc207715329"/>
      <w:r w:rsidRPr="00164490">
        <w:lastRenderedPageBreak/>
        <w:t>6.1.6.2.2</w:t>
      </w:r>
      <w:r w:rsidRPr="00164490">
        <w:tab/>
        <w:t>Type: AuthorizedNetworkSliceInfo</w:t>
      </w:r>
      <w:bookmarkEnd w:id="1272"/>
      <w:bookmarkEnd w:id="1273"/>
      <w:bookmarkEnd w:id="1274"/>
      <w:bookmarkEnd w:id="1275"/>
      <w:bookmarkEnd w:id="1276"/>
      <w:bookmarkEnd w:id="1277"/>
      <w:bookmarkEnd w:id="1278"/>
      <w:bookmarkEnd w:id="1279"/>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r w:rsidR="00B75CF8" w:rsidRPr="00164490">
              <w:rPr>
                <w:lang w:eastAsia="zh-CN"/>
              </w:rPr>
              <w:t xml:space="preserve">requestMapping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requestMapping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1280"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1280"/>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1281" w:name="_Toc20142321"/>
      <w:bookmarkStart w:id="1282" w:name="_Toc34217267"/>
      <w:bookmarkStart w:id="1283" w:name="_Toc34217419"/>
      <w:bookmarkStart w:id="1284" w:name="_Toc39051782"/>
      <w:bookmarkStart w:id="1285" w:name="_Toc43210354"/>
      <w:bookmarkStart w:id="1286" w:name="_Toc49853260"/>
      <w:bookmarkStart w:id="1287" w:name="_Toc56530049"/>
      <w:bookmarkStart w:id="1288" w:name="_Toc207715330"/>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1281"/>
      <w:bookmarkEnd w:id="1282"/>
      <w:bookmarkEnd w:id="1283"/>
      <w:bookmarkEnd w:id="1284"/>
      <w:bookmarkEnd w:id="1285"/>
      <w:bookmarkEnd w:id="1286"/>
      <w:bookmarkEnd w:id="1287"/>
      <w:bookmarkEnd w:id="1288"/>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1289" w:name="_Toc20142322"/>
      <w:bookmarkStart w:id="1290" w:name="_Toc34217268"/>
      <w:bookmarkStart w:id="1291" w:name="_Toc34217420"/>
      <w:bookmarkStart w:id="1292" w:name="_Toc39051783"/>
      <w:bookmarkStart w:id="1293" w:name="_Toc43210355"/>
      <w:bookmarkStart w:id="1294" w:name="_Toc49853261"/>
      <w:bookmarkStart w:id="1295" w:name="_Toc56530050"/>
      <w:bookmarkStart w:id="1296" w:name="_Toc207715331"/>
      <w:r w:rsidRPr="00164490">
        <w:t>6.1.6.2.4</w:t>
      </w:r>
      <w:r w:rsidRPr="00164490">
        <w:tab/>
        <w:t>Void</w:t>
      </w:r>
      <w:bookmarkEnd w:id="1289"/>
      <w:bookmarkEnd w:id="1290"/>
      <w:bookmarkEnd w:id="1291"/>
      <w:bookmarkEnd w:id="1292"/>
      <w:bookmarkEnd w:id="1293"/>
      <w:bookmarkEnd w:id="1294"/>
      <w:bookmarkEnd w:id="1295"/>
      <w:bookmarkEnd w:id="1296"/>
    </w:p>
    <w:p w14:paraId="0CE2EFF8" w14:textId="77777777" w:rsidR="00B02215" w:rsidRPr="00164490" w:rsidRDefault="00B02215" w:rsidP="00553D27">
      <w:pPr>
        <w:pStyle w:val="51"/>
      </w:pPr>
      <w:bookmarkStart w:id="1297" w:name="_Toc20142323"/>
      <w:bookmarkStart w:id="1298" w:name="_Toc34217269"/>
      <w:bookmarkStart w:id="1299" w:name="_Toc34217421"/>
      <w:bookmarkStart w:id="1300" w:name="_Toc39051784"/>
      <w:bookmarkStart w:id="1301" w:name="_Toc43210356"/>
      <w:bookmarkStart w:id="1302" w:name="_Toc49853262"/>
      <w:bookmarkStart w:id="1303" w:name="_Toc56530051"/>
      <w:bookmarkStart w:id="1304" w:name="_Toc207715332"/>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1297"/>
      <w:bookmarkEnd w:id="1298"/>
      <w:bookmarkEnd w:id="1299"/>
      <w:bookmarkEnd w:id="1300"/>
      <w:bookmarkEnd w:id="1301"/>
      <w:bookmarkEnd w:id="1302"/>
      <w:bookmarkEnd w:id="1303"/>
      <w:bookmarkEnd w:id="1304"/>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1305" w:name="_Toc20142324"/>
      <w:bookmarkStart w:id="1306" w:name="_Toc34217270"/>
      <w:bookmarkStart w:id="1307" w:name="_Toc34217422"/>
      <w:bookmarkStart w:id="1308" w:name="_Toc39051785"/>
      <w:bookmarkStart w:id="1309" w:name="_Toc43210357"/>
      <w:bookmarkStart w:id="1310" w:name="_Toc49853263"/>
      <w:bookmarkStart w:id="1311" w:name="_Toc56530052"/>
      <w:bookmarkStart w:id="1312" w:name="_Toc207715333"/>
      <w:r w:rsidRPr="00164490">
        <w:lastRenderedPageBreak/>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1305"/>
      <w:bookmarkEnd w:id="1306"/>
      <w:bookmarkEnd w:id="1307"/>
      <w:bookmarkEnd w:id="1308"/>
      <w:bookmarkEnd w:id="1309"/>
      <w:bookmarkEnd w:id="1310"/>
      <w:bookmarkEnd w:id="1311"/>
      <w:bookmarkEnd w:id="1312"/>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1313" w:name="_Toc20142325"/>
      <w:bookmarkStart w:id="1314" w:name="_Toc34217271"/>
      <w:bookmarkStart w:id="1315" w:name="_Toc34217423"/>
      <w:bookmarkStart w:id="1316" w:name="_Toc39051786"/>
      <w:bookmarkStart w:id="1317" w:name="_Toc43210358"/>
      <w:bookmarkStart w:id="1318" w:name="_Toc49853264"/>
      <w:bookmarkStart w:id="1319" w:name="_Toc56530053"/>
      <w:bookmarkStart w:id="1320" w:name="_Toc207715334"/>
      <w:r w:rsidRPr="00164490">
        <w:t>6.1.6.2.7</w:t>
      </w:r>
      <w:r w:rsidRPr="00164490">
        <w:tab/>
        <w:t xml:space="preserve">Type: </w:t>
      </w:r>
      <w:r w:rsidRPr="00164490">
        <w:rPr>
          <w:lang w:eastAsia="zh-CN"/>
        </w:rPr>
        <w:t>NsiInformation</w:t>
      </w:r>
      <w:bookmarkEnd w:id="1313"/>
      <w:bookmarkEnd w:id="1314"/>
      <w:bookmarkEnd w:id="1315"/>
      <w:bookmarkEnd w:id="1316"/>
      <w:bookmarkEnd w:id="1317"/>
      <w:bookmarkEnd w:id="1318"/>
      <w:bookmarkEnd w:id="1319"/>
      <w:bookmarkEnd w:id="1320"/>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1321"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1321"/>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1322" w:name="_Toc20142326"/>
      <w:bookmarkStart w:id="1323" w:name="_Toc34217272"/>
      <w:bookmarkStart w:id="1324" w:name="_Toc34217424"/>
      <w:bookmarkStart w:id="1325" w:name="_Toc39051787"/>
      <w:bookmarkStart w:id="1326" w:name="_Toc43210359"/>
      <w:bookmarkStart w:id="1327" w:name="_Toc49853265"/>
      <w:bookmarkStart w:id="1328" w:name="_Toc56530054"/>
      <w:bookmarkStart w:id="1329" w:name="_Toc207715335"/>
      <w:r w:rsidRPr="00164490">
        <w:t>6.1.6.2.8</w:t>
      </w:r>
      <w:r w:rsidRPr="00164490">
        <w:tab/>
        <w:t xml:space="preserve">Type: </w:t>
      </w:r>
      <w:r w:rsidRPr="00164490">
        <w:rPr>
          <w:rFonts w:hint="eastAsia"/>
          <w:lang w:eastAsia="zh-CN"/>
        </w:rPr>
        <w:t>Mapping</w:t>
      </w:r>
      <w:r w:rsidRPr="00164490">
        <w:rPr>
          <w:lang w:eastAsia="zh-CN"/>
        </w:rPr>
        <w:t>OfSnssai</w:t>
      </w:r>
      <w:bookmarkEnd w:id="1322"/>
      <w:bookmarkEnd w:id="1323"/>
      <w:bookmarkEnd w:id="1324"/>
      <w:bookmarkEnd w:id="1325"/>
      <w:bookmarkEnd w:id="1326"/>
      <w:bookmarkEnd w:id="1327"/>
      <w:bookmarkEnd w:id="1328"/>
      <w:bookmarkEnd w:id="1329"/>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1330" w:name="_Toc20142327"/>
      <w:bookmarkStart w:id="1331" w:name="_Toc34217273"/>
      <w:bookmarkStart w:id="1332" w:name="_Toc34217425"/>
      <w:bookmarkStart w:id="1333" w:name="_Toc39051788"/>
      <w:bookmarkStart w:id="1334" w:name="_Toc43210360"/>
      <w:bookmarkStart w:id="1335" w:name="_Toc49853266"/>
      <w:bookmarkStart w:id="1336" w:name="_Toc56530055"/>
      <w:bookmarkStart w:id="1337" w:name="_Toc207715336"/>
      <w:r w:rsidRPr="00164490">
        <w:lastRenderedPageBreak/>
        <w:t>6.1.6.2.9</w:t>
      </w:r>
      <w:r w:rsidRPr="00164490">
        <w:tab/>
        <w:t>Void</w:t>
      </w:r>
      <w:bookmarkEnd w:id="1330"/>
      <w:bookmarkEnd w:id="1331"/>
      <w:bookmarkEnd w:id="1332"/>
      <w:bookmarkEnd w:id="1333"/>
      <w:bookmarkEnd w:id="1334"/>
      <w:bookmarkEnd w:id="1335"/>
      <w:bookmarkEnd w:id="1336"/>
      <w:bookmarkEnd w:id="1337"/>
    </w:p>
    <w:p w14:paraId="0E30396F" w14:textId="77777777" w:rsidR="00B02215" w:rsidRPr="00164490" w:rsidRDefault="00B02215" w:rsidP="00553D27">
      <w:pPr>
        <w:pStyle w:val="51"/>
      </w:pPr>
      <w:bookmarkStart w:id="1338" w:name="_Toc20142328"/>
      <w:bookmarkStart w:id="1339" w:name="_Toc34217274"/>
      <w:bookmarkStart w:id="1340" w:name="_Toc34217426"/>
      <w:bookmarkStart w:id="1341" w:name="_Toc39051789"/>
      <w:bookmarkStart w:id="1342" w:name="_Toc43210361"/>
      <w:bookmarkStart w:id="1343" w:name="_Toc49853267"/>
      <w:bookmarkStart w:id="1344" w:name="_Toc56530056"/>
      <w:bookmarkStart w:id="1345" w:name="_Toc207715337"/>
      <w:r w:rsidRPr="00164490">
        <w:t>6.1.6.2.10</w:t>
      </w:r>
      <w:r w:rsidRPr="00164490">
        <w:tab/>
        <w:t xml:space="preserve">Type: </w:t>
      </w:r>
      <w:r w:rsidRPr="00164490">
        <w:rPr>
          <w:lang w:eastAsia="zh-CN"/>
        </w:rPr>
        <w:t>SliceInfoForRegistration</w:t>
      </w:r>
      <w:bookmarkEnd w:id="1338"/>
      <w:bookmarkEnd w:id="1339"/>
      <w:bookmarkEnd w:id="1340"/>
      <w:bookmarkEnd w:id="1341"/>
      <w:bookmarkEnd w:id="1342"/>
      <w:bookmarkEnd w:id="1343"/>
      <w:bookmarkEnd w:id="1344"/>
      <w:bookmarkEnd w:id="1345"/>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28D3E8ED"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This IE may be present when the Nnssf_NSSelection_Get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r w:rsidR="000D092D" w:rsidRPr="00164490">
              <w:rPr>
                <w:rFonts w:hint="eastAsia"/>
                <w:lang w:eastAsia="zh-CN"/>
              </w:rPr>
              <w:t>sNssaiForMapping</w:t>
            </w:r>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r w:rsidRPr="00164490">
              <w:rPr>
                <w:rFonts w:hint="eastAsia"/>
                <w:lang w:eastAsia="zh-CN"/>
              </w:rPr>
              <w:t>sNssaiForMapping</w:t>
            </w:r>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1346" w:name="_Toc20142329"/>
      <w:bookmarkStart w:id="1347" w:name="_Toc34217275"/>
      <w:bookmarkStart w:id="1348" w:name="_Toc34217427"/>
      <w:bookmarkStart w:id="1349" w:name="_Toc39051790"/>
      <w:bookmarkStart w:id="1350" w:name="_Toc43210362"/>
      <w:bookmarkStart w:id="1351" w:name="_Toc49853268"/>
      <w:bookmarkStart w:id="1352" w:name="_Toc56530057"/>
      <w:bookmarkStart w:id="1353" w:name="_Toc207715338"/>
      <w:r w:rsidRPr="00164490">
        <w:lastRenderedPageBreak/>
        <w:t>6.1.6.2.11</w:t>
      </w:r>
      <w:r w:rsidRPr="00164490">
        <w:tab/>
        <w:t xml:space="preserve">Type: </w:t>
      </w:r>
      <w:r w:rsidRPr="00164490">
        <w:rPr>
          <w:lang w:eastAsia="zh-CN"/>
        </w:rPr>
        <w:t>SliceInfoForPDUSession</w:t>
      </w:r>
      <w:bookmarkEnd w:id="1346"/>
      <w:bookmarkEnd w:id="1347"/>
      <w:bookmarkEnd w:id="1348"/>
      <w:bookmarkEnd w:id="1349"/>
      <w:bookmarkEnd w:id="1350"/>
      <w:bookmarkEnd w:id="1351"/>
      <w:bookmarkEnd w:id="1352"/>
      <w:bookmarkEnd w:id="1353"/>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1354" w:name="_Toc20142330"/>
      <w:bookmarkStart w:id="1355" w:name="_Toc34217276"/>
      <w:bookmarkStart w:id="1356" w:name="_Toc34217428"/>
      <w:bookmarkStart w:id="1357" w:name="_Toc39051791"/>
      <w:bookmarkStart w:id="1358" w:name="_Toc43210363"/>
      <w:bookmarkStart w:id="1359" w:name="_Toc49853269"/>
      <w:bookmarkStart w:id="1360" w:name="_Toc56530058"/>
      <w:bookmarkStart w:id="1361" w:name="_Toc207715339"/>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1354"/>
      <w:bookmarkEnd w:id="1355"/>
      <w:bookmarkEnd w:id="1356"/>
      <w:bookmarkEnd w:id="1357"/>
      <w:bookmarkEnd w:id="1358"/>
      <w:bookmarkEnd w:id="1359"/>
      <w:bookmarkEnd w:id="1360"/>
      <w:bookmarkEnd w:id="1361"/>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1362" w:name="_Toc20142331"/>
      <w:bookmarkStart w:id="1363" w:name="_Toc34217277"/>
      <w:bookmarkStart w:id="1364" w:name="_Toc34217429"/>
      <w:bookmarkStart w:id="1365" w:name="_Toc39051792"/>
      <w:bookmarkStart w:id="1366" w:name="_Toc43210364"/>
      <w:bookmarkStart w:id="1367" w:name="_Toc49853270"/>
      <w:bookmarkStart w:id="1368" w:name="_Toc56530059"/>
      <w:bookmarkStart w:id="1369" w:name="_Toc207715340"/>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1362"/>
      <w:bookmarkEnd w:id="1363"/>
      <w:bookmarkEnd w:id="1364"/>
      <w:bookmarkEnd w:id="1365"/>
      <w:bookmarkEnd w:id="1366"/>
      <w:bookmarkEnd w:id="1367"/>
      <w:bookmarkEnd w:id="1368"/>
      <w:bookmarkEnd w:id="1369"/>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1370" w:name="_Toc207715341"/>
      <w:r w:rsidRPr="00164490">
        <w:t>6.1.6.2.</w:t>
      </w:r>
      <w:r w:rsidR="004264EB" w:rsidRPr="00164490">
        <w:t>14</w:t>
      </w:r>
      <w:r w:rsidRPr="00164490">
        <w:tab/>
        <w:t xml:space="preserve">Type: </w:t>
      </w:r>
      <w:r w:rsidRPr="00164490">
        <w:rPr>
          <w:lang w:eastAsia="zh-CN"/>
        </w:rPr>
        <w:t>NsagInfo</w:t>
      </w:r>
      <w:bookmarkEnd w:id="1370"/>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1371" w:name="_Toc207715342"/>
      <w:r w:rsidRPr="00164490">
        <w:rPr>
          <w:rFonts w:hint="eastAsia"/>
          <w:lang w:eastAsia="zh-CN"/>
        </w:rPr>
        <w:t>6</w:t>
      </w:r>
      <w:r w:rsidRPr="00164490">
        <w:t>.1.6.2.</w:t>
      </w:r>
      <w:r>
        <w:t>15</w:t>
      </w:r>
      <w:r w:rsidRPr="00164490">
        <w:tab/>
        <w:t xml:space="preserve">Type: </w:t>
      </w:r>
      <w:r>
        <w:rPr>
          <w:lang w:eastAsia="zh-CN"/>
        </w:rPr>
        <w:t>SnssaiInfo</w:t>
      </w:r>
      <w:bookmarkEnd w:id="1371"/>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1372" w:name="_Toc20142332"/>
      <w:bookmarkStart w:id="1373" w:name="_Toc34217278"/>
      <w:bookmarkStart w:id="1374" w:name="_Toc34217430"/>
      <w:bookmarkStart w:id="1375" w:name="_Toc39051793"/>
      <w:bookmarkStart w:id="1376" w:name="_Toc43210365"/>
      <w:bookmarkStart w:id="1377" w:name="_Toc49853271"/>
      <w:bookmarkStart w:id="1378" w:name="_Toc56530060"/>
      <w:bookmarkStart w:id="1379" w:name="_Toc207715343"/>
      <w:r w:rsidRPr="00164490">
        <w:rPr>
          <w:lang w:val="en-US"/>
        </w:rPr>
        <w:t>6.1.6.3</w:t>
      </w:r>
      <w:r w:rsidRPr="00164490">
        <w:rPr>
          <w:lang w:val="en-US"/>
        </w:rPr>
        <w:tab/>
        <w:t>Simple data types and enumerations</w:t>
      </w:r>
      <w:bookmarkEnd w:id="1372"/>
      <w:bookmarkEnd w:id="1373"/>
      <w:bookmarkEnd w:id="1374"/>
      <w:bookmarkEnd w:id="1375"/>
      <w:bookmarkEnd w:id="1376"/>
      <w:bookmarkEnd w:id="1377"/>
      <w:bookmarkEnd w:id="1378"/>
      <w:bookmarkEnd w:id="1379"/>
    </w:p>
    <w:p w14:paraId="388356CB" w14:textId="77777777" w:rsidR="00B02215" w:rsidRPr="00164490" w:rsidRDefault="00B02215" w:rsidP="00553D27">
      <w:pPr>
        <w:pStyle w:val="51"/>
      </w:pPr>
      <w:bookmarkStart w:id="1380" w:name="_Toc20142333"/>
      <w:bookmarkStart w:id="1381" w:name="_Toc34217279"/>
      <w:bookmarkStart w:id="1382" w:name="_Toc34217431"/>
      <w:bookmarkStart w:id="1383" w:name="_Toc39051794"/>
      <w:bookmarkStart w:id="1384" w:name="_Toc43210366"/>
      <w:bookmarkStart w:id="1385" w:name="_Toc49853272"/>
      <w:bookmarkStart w:id="1386" w:name="_Toc56530061"/>
      <w:bookmarkStart w:id="1387" w:name="_Toc207715344"/>
      <w:r w:rsidRPr="00164490">
        <w:t>6.1.6.3.1</w:t>
      </w:r>
      <w:r w:rsidRPr="00164490">
        <w:tab/>
        <w:t>Introduction</w:t>
      </w:r>
      <w:bookmarkEnd w:id="1380"/>
      <w:bookmarkEnd w:id="1381"/>
      <w:bookmarkEnd w:id="1382"/>
      <w:bookmarkEnd w:id="1383"/>
      <w:bookmarkEnd w:id="1384"/>
      <w:bookmarkEnd w:id="1385"/>
      <w:bookmarkEnd w:id="1386"/>
      <w:bookmarkEnd w:id="1387"/>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1388" w:name="_Toc20142334"/>
      <w:bookmarkStart w:id="1389" w:name="_Toc34217280"/>
      <w:bookmarkStart w:id="1390" w:name="_Toc34217432"/>
      <w:bookmarkStart w:id="1391" w:name="_Toc39051795"/>
      <w:bookmarkStart w:id="1392" w:name="_Toc43210367"/>
      <w:bookmarkStart w:id="1393" w:name="_Toc49853273"/>
      <w:bookmarkStart w:id="1394" w:name="_Toc56530062"/>
      <w:bookmarkStart w:id="1395" w:name="_Toc207715345"/>
      <w:r w:rsidRPr="00164490">
        <w:t>6.1.6.3.2</w:t>
      </w:r>
      <w:r w:rsidRPr="00164490">
        <w:tab/>
        <w:t>Simple data types</w:t>
      </w:r>
      <w:bookmarkEnd w:id="1388"/>
      <w:bookmarkEnd w:id="1389"/>
      <w:bookmarkEnd w:id="1390"/>
      <w:bookmarkEnd w:id="1391"/>
      <w:bookmarkEnd w:id="1392"/>
      <w:bookmarkEnd w:id="1393"/>
      <w:bookmarkEnd w:id="1394"/>
      <w:bookmarkEnd w:id="1395"/>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1396" w:name="_Toc20142335"/>
      <w:bookmarkStart w:id="1397" w:name="_Toc34217281"/>
      <w:bookmarkStart w:id="1398" w:name="_Toc34217433"/>
      <w:bookmarkStart w:id="1399" w:name="_Toc39051796"/>
      <w:bookmarkStart w:id="1400" w:name="_Toc43210368"/>
      <w:bookmarkStart w:id="1401" w:name="_Toc49853274"/>
      <w:bookmarkStart w:id="1402" w:name="_Toc56530063"/>
      <w:bookmarkStart w:id="1403" w:name="_Toc207715346"/>
      <w:r w:rsidRPr="00164490">
        <w:t>6.1.6.3.3</w:t>
      </w:r>
      <w:r w:rsidRPr="00164490">
        <w:tab/>
        <w:t>Enumeration: RoamingIndication</w:t>
      </w:r>
      <w:bookmarkEnd w:id="1396"/>
      <w:bookmarkEnd w:id="1397"/>
      <w:bookmarkEnd w:id="1398"/>
      <w:bookmarkEnd w:id="1399"/>
      <w:bookmarkEnd w:id="1400"/>
      <w:bookmarkEnd w:id="1401"/>
      <w:bookmarkEnd w:id="1402"/>
      <w:bookmarkEnd w:id="1403"/>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1404" w:name="_Toc20142336"/>
      <w:bookmarkStart w:id="1405" w:name="_Toc34217282"/>
      <w:bookmarkStart w:id="1406" w:name="_Toc34217434"/>
      <w:bookmarkStart w:id="1407" w:name="_Toc39051797"/>
      <w:bookmarkStart w:id="1408" w:name="_Toc43210369"/>
      <w:bookmarkStart w:id="1409" w:name="_Toc49853275"/>
      <w:bookmarkStart w:id="1410" w:name="_Toc56530064"/>
      <w:bookmarkStart w:id="1411" w:name="_Toc207715347"/>
      <w:r w:rsidRPr="00164490">
        <w:t>6.1.6.4</w:t>
      </w:r>
      <w:r w:rsidRPr="00164490">
        <w:tab/>
        <w:t>Binary data</w:t>
      </w:r>
      <w:bookmarkEnd w:id="1404"/>
      <w:bookmarkEnd w:id="1405"/>
      <w:bookmarkEnd w:id="1406"/>
      <w:bookmarkEnd w:id="1407"/>
      <w:bookmarkEnd w:id="1408"/>
      <w:bookmarkEnd w:id="1409"/>
      <w:bookmarkEnd w:id="1410"/>
      <w:bookmarkEnd w:id="1411"/>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1412" w:name="_Toc20142337"/>
      <w:bookmarkStart w:id="1413" w:name="_Toc34217283"/>
      <w:bookmarkStart w:id="1414" w:name="_Toc34217435"/>
      <w:bookmarkStart w:id="1415" w:name="_Toc39051798"/>
      <w:bookmarkStart w:id="1416" w:name="_Toc43210370"/>
      <w:bookmarkStart w:id="1417" w:name="_Toc49853276"/>
      <w:bookmarkStart w:id="1418" w:name="_Toc56530065"/>
      <w:bookmarkStart w:id="1419" w:name="_Toc207715348"/>
      <w:r w:rsidRPr="00164490">
        <w:t>6.1.7</w:t>
      </w:r>
      <w:r w:rsidRPr="00164490">
        <w:tab/>
        <w:t>Error Handling</w:t>
      </w:r>
      <w:bookmarkEnd w:id="1412"/>
      <w:bookmarkEnd w:id="1413"/>
      <w:bookmarkEnd w:id="1414"/>
      <w:bookmarkEnd w:id="1415"/>
      <w:bookmarkEnd w:id="1416"/>
      <w:bookmarkEnd w:id="1417"/>
      <w:bookmarkEnd w:id="1418"/>
      <w:bookmarkEnd w:id="1419"/>
    </w:p>
    <w:p w14:paraId="33702A7E" w14:textId="77777777" w:rsidR="00B02215" w:rsidRPr="00164490" w:rsidRDefault="00B02215" w:rsidP="00553D27">
      <w:pPr>
        <w:pStyle w:val="41"/>
      </w:pPr>
      <w:bookmarkStart w:id="1420" w:name="_Toc20142338"/>
      <w:bookmarkStart w:id="1421" w:name="_Toc34217284"/>
      <w:bookmarkStart w:id="1422" w:name="_Toc34217436"/>
      <w:bookmarkStart w:id="1423" w:name="_Toc39051799"/>
      <w:bookmarkStart w:id="1424" w:name="_Toc43210371"/>
      <w:bookmarkStart w:id="1425" w:name="_Toc49853277"/>
      <w:bookmarkStart w:id="1426" w:name="_Toc56530066"/>
      <w:bookmarkStart w:id="1427" w:name="_Toc207715349"/>
      <w:r w:rsidRPr="00164490">
        <w:t>6.1.7.1</w:t>
      </w:r>
      <w:r w:rsidRPr="00164490">
        <w:tab/>
        <w:t>General</w:t>
      </w:r>
      <w:bookmarkEnd w:id="1420"/>
      <w:bookmarkEnd w:id="1421"/>
      <w:bookmarkEnd w:id="1422"/>
      <w:bookmarkEnd w:id="1423"/>
      <w:bookmarkEnd w:id="1424"/>
      <w:bookmarkEnd w:id="1425"/>
      <w:bookmarkEnd w:id="1426"/>
      <w:bookmarkEnd w:id="1427"/>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1428" w:name="_Toc20142339"/>
      <w:bookmarkStart w:id="1429" w:name="_Toc34217285"/>
      <w:bookmarkStart w:id="1430" w:name="_Toc34217437"/>
      <w:bookmarkStart w:id="1431" w:name="_Toc39051800"/>
      <w:bookmarkStart w:id="1432" w:name="_Toc43210372"/>
      <w:bookmarkStart w:id="1433" w:name="_Toc49853278"/>
      <w:bookmarkStart w:id="1434" w:name="_Toc56530067"/>
      <w:bookmarkStart w:id="1435" w:name="_Toc207715350"/>
      <w:r w:rsidRPr="00164490">
        <w:t>6.1.7.2</w:t>
      </w:r>
      <w:r w:rsidRPr="00164490">
        <w:tab/>
        <w:t>Protocol Errors</w:t>
      </w:r>
      <w:bookmarkEnd w:id="1428"/>
      <w:bookmarkEnd w:id="1429"/>
      <w:bookmarkEnd w:id="1430"/>
      <w:bookmarkEnd w:id="1431"/>
      <w:bookmarkEnd w:id="1432"/>
      <w:bookmarkEnd w:id="1433"/>
      <w:bookmarkEnd w:id="1434"/>
      <w:bookmarkEnd w:id="1435"/>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1436" w:name="_Toc20142340"/>
      <w:bookmarkStart w:id="1437" w:name="_Toc34217286"/>
      <w:bookmarkStart w:id="1438" w:name="_Toc34217438"/>
      <w:bookmarkStart w:id="1439" w:name="_Toc39051801"/>
      <w:bookmarkStart w:id="1440" w:name="_Toc43210373"/>
      <w:bookmarkStart w:id="1441" w:name="_Toc49853279"/>
      <w:bookmarkStart w:id="1442" w:name="_Toc56530068"/>
      <w:bookmarkStart w:id="1443" w:name="_Toc207715351"/>
      <w:r w:rsidRPr="00164490">
        <w:t>6.1.7.3</w:t>
      </w:r>
      <w:r w:rsidRPr="00164490">
        <w:tab/>
        <w:t>Application Errors</w:t>
      </w:r>
      <w:bookmarkEnd w:id="1436"/>
      <w:bookmarkEnd w:id="1437"/>
      <w:bookmarkEnd w:id="1438"/>
      <w:bookmarkEnd w:id="1439"/>
      <w:bookmarkEnd w:id="1440"/>
      <w:bookmarkEnd w:id="1441"/>
      <w:bookmarkEnd w:id="1442"/>
      <w:bookmarkEnd w:id="1443"/>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1444" w:name="_Toc20142341"/>
      <w:bookmarkStart w:id="1445" w:name="_Toc34217287"/>
      <w:bookmarkStart w:id="1446" w:name="_Toc34217439"/>
      <w:bookmarkStart w:id="1447" w:name="_Toc39051802"/>
      <w:bookmarkStart w:id="1448" w:name="_Toc43210374"/>
      <w:bookmarkStart w:id="1449" w:name="_Toc49853280"/>
      <w:bookmarkStart w:id="1450" w:name="_Toc56530069"/>
      <w:bookmarkStart w:id="1451" w:name="_Toc207715352"/>
      <w:r w:rsidRPr="00164490">
        <w:t>6.1.</w:t>
      </w:r>
      <w:r w:rsidRPr="00164490">
        <w:rPr>
          <w:rFonts w:hint="eastAsia"/>
          <w:lang w:eastAsia="zh-CN"/>
        </w:rPr>
        <w:t>8</w:t>
      </w:r>
      <w:r w:rsidRPr="00164490">
        <w:tab/>
        <w:t>Feature negotiation</w:t>
      </w:r>
      <w:bookmarkEnd w:id="1444"/>
      <w:bookmarkEnd w:id="1445"/>
      <w:bookmarkEnd w:id="1446"/>
      <w:bookmarkEnd w:id="1447"/>
      <w:bookmarkEnd w:id="1448"/>
      <w:bookmarkEnd w:id="1449"/>
      <w:bookmarkEnd w:id="1450"/>
      <w:bookmarkEnd w:id="1451"/>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1452" w:name="_Toc20142342"/>
      <w:bookmarkStart w:id="1453" w:name="_Toc34217288"/>
      <w:bookmarkStart w:id="1454" w:name="_Toc34217440"/>
      <w:bookmarkStart w:id="1455" w:name="_Toc39051803"/>
      <w:bookmarkStart w:id="1456" w:name="_Toc43210375"/>
      <w:bookmarkStart w:id="1457" w:name="_Toc49853281"/>
      <w:bookmarkStart w:id="1458" w:name="_Toc56530070"/>
      <w:bookmarkStart w:id="1459" w:name="_Toc207715353"/>
      <w:r w:rsidRPr="00164490">
        <w:rPr>
          <w:lang w:val="en-US"/>
        </w:rPr>
        <w:t>6.1.9</w:t>
      </w:r>
      <w:r w:rsidRPr="00164490">
        <w:rPr>
          <w:lang w:val="en-US"/>
        </w:rPr>
        <w:tab/>
        <w:t>Security</w:t>
      </w:r>
      <w:bookmarkEnd w:id="1452"/>
      <w:bookmarkEnd w:id="1453"/>
      <w:bookmarkEnd w:id="1454"/>
      <w:bookmarkEnd w:id="1455"/>
      <w:bookmarkEnd w:id="1456"/>
      <w:bookmarkEnd w:id="1457"/>
      <w:bookmarkEnd w:id="1458"/>
      <w:bookmarkEnd w:id="1459"/>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1460" w:name="_Toc56530071"/>
      <w:bookmarkStart w:id="1461" w:name="_Toc207715354"/>
      <w:r w:rsidRPr="00164490">
        <w:t>6.1.10</w:t>
      </w:r>
      <w:r w:rsidRPr="00164490">
        <w:tab/>
        <w:t>HTTP redirection</w:t>
      </w:r>
      <w:bookmarkEnd w:id="1460"/>
      <w:bookmarkEnd w:id="1461"/>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1462" w:name="_Toc20142343"/>
      <w:bookmarkStart w:id="1463" w:name="_Toc34217289"/>
      <w:bookmarkStart w:id="1464" w:name="_Toc34217441"/>
      <w:bookmarkStart w:id="1465" w:name="_Toc39051804"/>
      <w:bookmarkStart w:id="1466" w:name="_Toc43210376"/>
      <w:bookmarkStart w:id="1467" w:name="_Toc49853282"/>
      <w:bookmarkStart w:id="1468" w:name="_Toc56530072"/>
      <w:bookmarkStart w:id="1469" w:name="_Toc207715355"/>
      <w:r w:rsidRPr="00164490">
        <w:t>6.2</w:t>
      </w:r>
      <w:r w:rsidRPr="00164490">
        <w:tab/>
        <w:t>Nnssf_NSSAIAvailability Service API</w:t>
      </w:r>
      <w:bookmarkEnd w:id="1462"/>
      <w:bookmarkEnd w:id="1463"/>
      <w:bookmarkEnd w:id="1464"/>
      <w:bookmarkEnd w:id="1465"/>
      <w:bookmarkEnd w:id="1466"/>
      <w:bookmarkEnd w:id="1467"/>
      <w:bookmarkEnd w:id="1468"/>
      <w:bookmarkEnd w:id="1469"/>
    </w:p>
    <w:p w14:paraId="14FAB58C" w14:textId="77777777" w:rsidR="00B02215" w:rsidRPr="00164490" w:rsidRDefault="00B02215" w:rsidP="00553D27">
      <w:pPr>
        <w:pStyle w:val="31"/>
      </w:pPr>
      <w:bookmarkStart w:id="1470" w:name="_Toc20142344"/>
      <w:bookmarkStart w:id="1471" w:name="_Toc34217290"/>
      <w:bookmarkStart w:id="1472" w:name="_Toc34217442"/>
      <w:bookmarkStart w:id="1473" w:name="_Toc39051805"/>
      <w:bookmarkStart w:id="1474" w:name="_Toc43210377"/>
      <w:bookmarkStart w:id="1475" w:name="_Toc49853283"/>
      <w:bookmarkStart w:id="1476" w:name="_Toc56530073"/>
      <w:bookmarkStart w:id="1477" w:name="_Toc207715356"/>
      <w:r w:rsidRPr="00164490">
        <w:t>6.2.1</w:t>
      </w:r>
      <w:r w:rsidRPr="00164490">
        <w:tab/>
        <w:t>API URI</w:t>
      </w:r>
      <w:bookmarkEnd w:id="1470"/>
      <w:bookmarkEnd w:id="1471"/>
      <w:bookmarkEnd w:id="1472"/>
      <w:bookmarkEnd w:id="1473"/>
      <w:bookmarkEnd w:id="1474"/>
      <w:bookmarkEnd w:id="1475"/>
      <w:bookmarkEnd w:id="1476"/>
      <w:bookmarkEnd w:id="1477"/>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1478" w:name="_Toc20142345"/>
      <w:bookmarkStart w:id="1479" w:name="_Toc34217291"/>
      <w:bookmarkStart w:id="1480" w:name="_Toc34217443"/>
      <w:bookmarkStart w:id="1481" w:name="_Toc39051806"/>
      <w:bookmarkStart w:id="1482" w:name="_Toc43210378"/>
      <w:bookmarkStart w:id="1483" w:name="_Toc49853284"/>
      <w:bookmarkStart w:id="1484" w:name="_Toc56530074"/>
      <w:bookmarkStart w:id="1485" w:name="_Toc207715357"/>
      <w:r w:rsidRPr="00164490">
        <w:t>6.2.2</w:t>
      </w:r>
      <w:r w:rsidRPr="00164490">
        <w:tab/>
        <w:t>Usage of HTTP</w:t>
      </w:r>
      <w:bookmarkEnd w:id="1478"/>
      <w:bookmarkEnd w:id="1479"/>
      <w:bookmarkEnd w:id="1480"/>
      <w:bookmarkEnd w:id="1481"/>
      <w:bookmarkEnd w:id="1482"/>
      <w:bookmarkEnd w:id="1483"/>
      <w:bookmarkEnd w:id="1484"/>
      <w:bookmarkEnd w:id="1485"/>
    </w:p>
    <w:p w14:paraId="7B882C32" w14:textId="77777777" w:rsidR="00B02215" w:rsidRPr="00164490" w:rsidRDefault="00B02215" w:rsidP="00553D27">
      <w:pPr>
        <w:pStyle w:val="41"/>
      </w:pPr>
      <w:bookmarkStart w:id="1486" w:name="_Toc20142346"/>
      <w:bookmarkStart w:id="1487" w:name="_Toc34217292"/>
      <w:bookmarkStart w:id="1488" w:name="_Toc34217444"/>
      <w:bookmarkStart w:id="1489" w:name="_Toc39051807"/>
      <w:bookmarkStart w:id="1490" w:name="_Toc43210379"/>
      <w:bookmarkStart w:id="1491" w:name="_Toc49853285"/>
      <w:bookmarkStart w:id="1492" w:name="_Toc56530075"/>
      <w:bookmarkStart w:id="1493" w:name="_Toc207715358"/>
      <w:r w:rsidRPr="00164490">
        <w:t>6.2.2.1</w:t>
      </w:r>
      <w:r w:rsidRPr="00164490">
        <w:tab/>
        <w:t>General</w:t>
      </w:r>
      <w:bookmarkEnd w:id="1486"/>
      <w:bookmarkEnd w:id="1487"/>
      <w:bookmarkEnd w:id="1488"/>
      <w:bookmarkEnd w:id="1489"/>
      <w:bookmarkEnd w:id="1490"/>
      <w:bookmarkEnd w:id="1491"/>
      <w:bookmarkEnd w:id="1492"/>
      <w:bookmarkEnd w:id="1493"/>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1494" w:name="_Toc20142347"/>
      <w:bookmarkStart w:id="1495" w:name="_Toc34217293"/>
      <w:bookmarkStart w:id="1496" w:name="_Toc34217445"/>
      <w:bookmarkStart w:id="1497" w:name="_Toc39051808"/>
      <w:bookmarkStart w:id="1498" w:name="_Toc43210380"/>
      <w:bookmarkStart w:id="1499" w:name="_Toc49853286"/>
      <w:bookmarkStart w:id="1500" w:name="_Toc56530076"/>
      <w:bookmarkStart w:id="1501" w:name="_Toc207715359"/>
      <w:r w:rsidRPr="00164490">
        <w:t>6.2.2.2</w:t>
      </w:r>
      <w:r w:rsidRPr="00164490">
        <w:tab/>
        <w:t>HTTP standard headers</w:t>
      </w:r>
      <w:bookmarkEnd w:id="1494"/>
      <w:bookmarkEnd w:id="1495"/>
      <w:bookmarkEnd w:id="1496"/>
      <w:bookmarkEnd w:id="1497"/>
      <w:bookmarkEnd w:id="1498"/>
      <w:bookmarkEnd w:id="1499"/>
      <w:bookmarkEnd w:id="1500"/>
      <w:bookmarkEnd w:id="1501"/>
    </w:p>
    <w:p w14:paraId="723FC39A" w14:textId="77777777" w:rsidR="00B02215" w:rsidRPr="00164490" w:rsidRDefault="00B02215" w:rsidP="00553D27">
      <w:pPr>
        <w:pStyle w:val="51"/>
        <w:rPr>
          <w:lang w:eastAsia="zh-CN"/>
        </w:rPr>
      </w:pPr>
      <w:bookmarkStart w:id="1502" w:name="_Toc20142348"/>
      <w:bookmarkStart w:id="1503" w:name="_Toc34217294"/>
      <w:bookmarkStart w:id="1504" w:name="_Toc34217446"/>
      <w:bookmarkStart w:id="1505" w:name="_Toc39051809"/>
      <w:bookmarkStart w:id="1506" w:name="_Toc43210381"/>
      <w:bookmarkStart w:id="1507" w:name="_Toc49853287"/>
      <w:bookmarkStart w:id="1508" w:name="_Toc56530077"/>
      <w:bookmarkStart w:id="1509" w:name="_Toc207715360"/>
      <w:r w:rsidRPr="00164490">
        <w:t>6.2.2.2.1</w:t>
      </w:r>
      <w:r w:rsidRPr="00164490">
        <w:rPr>
          <w:rFonts w:hint="eastAsia"/>
          <w:lang w:eastAsia="zh-CN"/>
        </w:rPr>
        <w:tab/>
      </w:r>
      <w:r w:rsidRPr="00164490">
        <w:rPr>
          <w:lang w:eastAsia="zh-CN"/>
        </w:rPr>
        <w:t>General</w:t>
      </w:r>
      <w:bookmarkEnd w:id="1502"/>
      <w:bookmarkEnd w:id="1503"/>
      <w:bookmarkEnd w:id="1504"/>
      <w:bookmarkEnd w:id="1505"/>
      <w:bookmarkEnd w:id="1506"/>
      <w:bookmarkEnd w:id="1507"/>
      <w:bookmarkEnd w:id="1508"/>
      <w:bookmarkEnd w:id="1509"/>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1510" w:name="_Toc20142349"/>
      <w:bookmarkStart w:id="1511" w:name="_Toc34217295"/>
      <w:bookmarkStart w:id="1512" w:name="_Toc34217447"/>
      <w:bookmarkStart w:id="1513" w:name="_Toc39051810"/>
      <w:bookmarkStart w:id="1514" w:name="_Toc43210382"/>
      <w:bookmarkStart w:id="1515" w:name="_Toc49853288"/>
      <w:bookmarkStart w:id="1516" w:name="_Toc56530078"/>
      <w:bookmarkStart w:id="1517" w:name="_Toc207715361"/>
      <w:r w:rsidRPr="00164490">
        <w:t>6.2.2.2.2</w:t>
      </w:r>
      <w:r w:rsidRPr="00164490">
        <w:tab/>
        <w:t>Content type</w:t>
      </w:r>
      <w:bookmarkEnd w:id="1510"/>
      <w:bookmarkEnd w:id="1511"/>
      <w:bookmarkEnd w:id="1512"/>
      <w:bookmarkEnd w:id="1513"/>
      <w:bookmarkEnd w:id="1514"/>
      <w:bookmarkEnd w:id="1515"/>
      <w:bookmarkEnd w:id="1516"/>
      <w:bookmarkEnd w:id="1517"/>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1518" w:name="_Toc20142350"/>
      <w:bookmarkStart w:id="1519" w:name="_Toc34217296"/>
      <w:bookmarkStart w:id="1520" w:name="_Toc34217448"/>
      <w:bookmarkStart w:id="1521" w:name="_Toc39051811"/>
      <w:bookmarkStart w:id="1522" w:name="_Toc43210383"/>
      <w:bookmarkStart w:id="1523" w:name="_Toc49853289"/>
      <w:bookmarkStart w:id="1524" w:name="_Toc56530079"/>
      <w:bookmarkStart w:id="1525" w:name="_Toc207715362"/>
      <w:r w:rsidRPr="00164490">
        <w:rPr>
          <w:lang w:val="en-US"/>
        </w:rPr>
        <w:t>6.2.2.2.3</w:t>
      </w:r>
      <w:r w:rsidRPr="00164490">
        <w:rPr>
          <w:lang w:val="en-US"/>
        </w:rPr>
        <w:tab/>
        <w:t>Accept-Encoding</w:t>
      </w:r>
      <w:bookmarkEnd w:id="1518"/>
      <w:bookmarkEnd w:id="1519"/>
      <w:bookmarkEnd w:id="1520"/>
      <w:bookmarkEnd w:id="1521"/>
      <w:bookmarkEnd w:id="1522"/>
      <w:bookmarkEnd w:id="1523"/>
      <w:bookmarkEnd w:id="1524"/>
      <w:bookmarkEnd w:id="1525"/>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1526" w:name="_Toc20142351"/>
      <w:bookmarkStart w:id="1527" w:name="_Toc34217297"/>
      <w:bookmarkStart w:id="1528" w:name="_Toc34217449"/>
      <w:bookmarkStart w:id="1529" w:name="_Toc39051812"/>
      <w:bookmarkStart w:id="1530" w:name="_Toc43210384"/>
      <w:bookmarkStart w:id="1531" w:name="_Toc49853290"/>
      <w:bookmarkStart w:id="1532" w:name="_Toc56530080"/>
      <w:bookmarkStart w:id="1533" w:name="_Toc207715363"/>
      <w:r w:rsidRPr="00164490">
        <w:t>6.2.2.3</w:t>
      </w:r>
      <w:r w:rsidRPr="00164490">
        <w:tab/>
        <w:t>HTTP custom headers</w:t>
      </w:r>
      <w:bookmarkEnd w:id="1526"/>
      <w:bookmarkEnd w:id="1527"/>
      <w:bookmarkEnd w:id="1528"/>
      <w:bookmarkEnd w:id="1529"/>
      <w:bookmarkEnd w:id="1530"/>
      <w:bookmarkEnd w:id="1531"/>
      <w:bookmarkEnd w:id="1532"/>
      <w:bookmarkEnd w:id="1533"/>
    </w:p>
    <w:p w14:paraId="4C21159F" w14:textId="77777777" w:rsidR="00B02215" w:rsidRPr="00164490" w:rsidRDefault="00B02215" w:rsidP="00553D27">
      <w:pPr>
        <w:pStyle w:val="51"/>
        <w:rPr>
          <w:lang w:eastAsia="zh-CN"/>
        </w:rPr>
      </w:pPr>
      <w:bookmarkStart w:id="1534" w:name="_Toc20142352"/>
      <w:bookmarkStart w:id="1535" w:name="_Toc34217298"/>
      <w:bookmarkStart w:id="1536" w:name="_Toc34217450"/>
      <w:bookmarkStart w:id="1537" w:name="_Toc39051813"/>
      <w:bookmarkStart w:id="1538" w:name="_Toc43210385"/>
      <w:bookmarkStart w:id="1539" w:name="_Toc49853291"/>
      <w:bookmarkStart w:id="1540" w:name="_Toc56530081"/>
      <w:bookmarkStart w:id="1541" w:name="_Toc207715364"/>
      <w:r w:rsidRPr="00164490">
        <w:t>6.2.2.3.1</w:t>
      </w:r>
      <w:r w:rsidRPr="00164490">
        <w:rPr>
          <w:rFonts w:hint="eastAsia"/>
          <w:lang w:eastAsia="zh-CN"/>
        </w:rPr>
        <w:tab/>
      </w:r>
      <w:r w:rsidRPr="00164490">
        <w:rPr>
          <w:lang w:eastAsia="zh-CN"/>
        </w:rPr>
        <w:t>General</w:t>
      </w:r>
      <w:bookmarkEnd w:id="1534"/>
      <w:bookmarkEnd w:id="1535"/>
      <w:bookmarkEnd w:id="1536"/>
      <w:bookmarkEnd w:id="1537"/>
      <w:bookmarkEnd w:id="1538"/>
      <w:bookmarkEnd w:id="1539"/>
      <w:bookmarkEnd w:id="1540"/>
      <w:bookmarkEnd w:id="1541"/>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1542" w:name="_Toc20142353"/>
      <w:bookmarkStart w:id="1543" w:name="_Toc34217299"/>
      <w:bookmarkStart w:id="1544" w:name="_Toc34217451"/>
      <w:bookmarkStart w:id="1545" w:name="_Toc39051814"/>
      <w:bookmarkStart w:id="1546" w:name="_Toc43210386"/>
      <w:bookmarkStart w:id="1547" w:name="_Toc49853292"/>
      <w:bookmarkStart w:id="1548" w:name="_Toc56530082"/>
      <w:bookmarkStart w:id="1549" w:name="_Toc207715365"/>
      <w:r w:rsidRPr="00164490">
        <w:t>6.2.3</w:t>
      </w:r>
      <w:r w:rsidRPr="00164490">
        <w:tab/>
        <w:t>Resources</w:t>
      </w:r>
      <w:bookmarkEnd w:id="1542"/>
      <w:bookmarkEnd w:id="1543"/>
      <w:bookmarkEnd w:id="1544"/>
      <w:bookmarkEnd w:id="1545"/>
      <w:bookmarkEnd w:id="1546"/>
      <w:bookmarkEnd w:id="1547"/>
      <w:bookmarkEnd w:id="1548"/>
      <w:bookmarkEnd w:id="1549"/>
    </w:p>
    <w:p w14:paraId="78E2FB88" w14:textId="77777777" w:rsidR="00B02215" w:rsidRPr="00164490" w:rsidRDefault="00B02215" w:rsidP="00553D27">
      <w:pPr>
        <w:pStyle w:val="41"/>
      </w:pPr>
      <w:bookmarkStart w:id="1550" w:name="_Toc20142354"/>
      <w:bookmarkStart w:id="1551" w:name="_Toc34217300"/>
      <w:bookmarkStart w:id="1552" w:name="_Toc34217452"/>
      <w:bookmarkStart w:id="1553" w:name="_Toc39051815"/>
      <w:bookmarkStart w:id="1554" w:name="_Toc43210387"/>
      <w:bookmarkStart w:id="1555" w:name="_Toc49853293"/>
      <w:bookmarkStart w:id="1556" w:name="_Toc56530083"/>
      <w:bookmarkStart w:id="1557" w:name="_Toc207715366"/>
      <w:r w:rsidRPr="00164490">
        <w:t>6.2.3.1</w:t>
      </w:r>
      <w:r w:rsidRPr="00164490">
        <w:tab/>
        <w:t>Overview</w:t>
      </w:r>
      <w:bookmarkEnd w:id="1550"/>
      <w:bookmarkEnd w:id="1551"/>
      <w:bookmarkEnd w:id="1552"/>
      <w:bookmarkEnd w:id="1553"/>
      <w:bookmarkEnd w:id="1554"/>
      <w:bookmarkEnd w:id="1555"/>
      <w:bookmarkEnd w:id="1556"/>
      <w:bookmarkEnd w:id="1557"/>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4.55pt;height:200.55pt" o:ole="">
            <v:imagedata r:id="rId42" o:title=""/>
          </v:shape>
          <o:OLEObject Type="Embed" ProgID="Visio.Drawing.15" ShapeID="_x0000_i1041" DrawAspect="Content" ObjectID="_1819693285"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1558" w:name="_Toc20142355"/>
      <w:bookmarkStart w:id="1559" w:name="_Toc34217301"/>
      <w:bookmarkStart w:id="1560" w:name="_Toc34217453"/>
      <w:bookmarkStart w:id="1561" w:name="_Toc39051816"/>
      <w:bookmarkStart w:id="1562" w:name="_Toc43210388"/>
      <w:bookmarkStart w:id="1563" w:name="_Toc49853294"/>
      <w:bookmarkStart w:id="1564" w:name="_Toc56530084"/>
      <w:bookmarkStart w:id="1565" w:name="_Toc207715367"/>
      <w:r w:rsidRPr="00164490">
        <w:t>6.2.3.2</w:t>
      </w:r>
      <w:r w:rsidRPr="00164490">
        <w:tab/>
        <w:t xml:space="preserve">Resource: NSSAI Availability </w:t>
      </w:r>
      <w:r w:rsidRPr="00164490">
        <w:rPr>
          <w:lang w:val="fr-FR"/>
        </w:rPr>
        <w:t>Document</w:t>
      </w:r>
      <w:bookmarkEnd w:id="1558"/>
      <w:bookmarkEnd w:id="1559"/>
      <w:bookmarkEnd w:id="1560"/>
      <w:bookmarkEnd w:id="1561"/>
      <w:bookmarkEnd w:id="1562"/>
      <w:bookmarkEnd w:id="1563"/>
      <w:bookmarkEnd w:id="1564"/>
      <w:bookmarkEnd w:id="1565"/>
    </w:p>
    <w:p w14:paraId="05B92DEF" w14:textId="77777777" w:rsidR="00B02215" w:rsidRPr="00164490" w:rsidRDefault="00B02215" w:rsidP="00553D27">
      <w:pPr>
        <w:pStyle w:val="51"/>
      </w:pPr>
      <w:bookmarkStart w:id="1566" w:name="_Toc20142356"/>
      <w:bookmarkStart w:id="1567" w:name="_Toc34217302"/>
      <w:bookmarkStart w:id="1568" w:name="_Toc34217454"/>
      <w:bookmarkStart w:id="1569" w:name="_Toc39051817"/>
      <w:bookmarkStart w:id="1570" w:name="_Toc43210389"/>
      <w:bookmarkStart w:id="1571" w:name="_Toc49853295"/>
      <w:bookmarkStart w:id="1572" w:name="_Toc56530085"/>
      <w:bookmarkStart w:id="1573" w:name="_Toc207715368"/>
      <w:r w:rsidRPr="00164490">
        <w:t>6.2.3.2.1</w:t>
      </w:r>
      <w:r w:rsidRPr="00164490">
        <w:tab/>
        <w:t>Description</w:t>
      </w:r>
      <w:bookmarkEnd w:id="1566"/>
      <w:bookmarkEnd w:id="1567"/>
      <w:bookmarkEnd w:id="1568"/>
      <w:bookmarkEnd w:id="1569"/>
      <w:bookmarkEnd w:id="1570"/>
      <w:bookmarkEnd w:id="1571"/>
      <w:bookmarkEnd w:id="1572"/>
      <w:bookmarkEnd w:id="1573"/>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1574" w:name="_Toc20142357"/>
      <w:bookmarkStart w:id="1575" w:name="_Toc34217303"/>
      <w:bookmarkStart w:id="1576" w:name="_Toc34217455"/>
      <w:bookmarkStart w:id="1577" w:name="_Toc39051818"/>
      <w:bookmarkStart w:id="1578" w:name="_Toc43210390"/>
      <w:bookmarkStart w:id="1579" w:name="_Toc49853296"/>
      <w:bookmarkStart w:id="1580" w:name="_Toc56530086"/>
      <w:bookmarkStart w:id="1581" w:name="_Toc207715369"/>
      <w:r w:rsidRPr="00164490">
        <w:t>6.2.3.2.2</w:t>
      </w:r>
      <w:r w:rsidRPr="00164490">
        <w:tab/>
        <w:t>Resource Definition</w:t>
      </w:r>
      <w:bookmarkEnd w:id="1574"/>
      <w:bookmarkEnd w:id="1575"/>
      <w:bookmarkEnd w:id="1576"/>
      <w:bookmarkEnd w:id="1577"/>
      <w:bookmarkEnd w:id="1578"/>
      <w:bookmarkEnd w:id="1579"/>
      <w:bookmarkEnd w:id="1580"/>
      <w:bookmarkEnd w:id="1581"/>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1582" w:name="_Toc20142358"/>
      <w:bookmarkStart w:id="1583" w:name="_Toc34217304"/>
      <w:bookmarkStart w:id="1584" w:name="_Toc34217456"/>
      <w:bookmarkStart w:id="1585" w:name="_Toc39051819"/>
      <w:bookmarkStart w:id="1586" w:name="_Toc43210391"/>
      <w:bookmarkStart w:id="1587" w:name="_Toc49853297"/>
      <w:bookmarkStart w:id="1588" w:name="_Toc56530087"/>
      <w:bookmarkStart w:id="1589" w:name="_Toc207715370"/>
      <w:r w:rsidRPr="00164490">
        <w:t>6.2.3.2.3</w:t>
      </w:r>
      <w:r w:rsidRPr="00164490">
        <w:tab/>
        <w:t>Resource Standard Methods</w:t>
      </w:r>
      <w:bookmarkEnd w:id="1582"/>
      <w:bookmarkEnd w:id="1583"/>
      <w:bookmarkEnd w:id="1584"/>
      <w:bookmarkEnd w:id="1585"/>
      <w:bookmarkEnd w:id="1586"/>
      <w:bookmarkEnd w:id="1587"/>
      <w:bookmarkEnd w:id="1588"/>
      <w:bookmarkEnd w:id="1589"/>
    </w:p>
    <w:p w14:paraId="5034F1BD" w14:textId="77777777" w:rsidR="00B02215" w:rsidRPr="00164490" w:rsidRDefault="00B02215" w:rsidP="00A26364">
      <w:pPr>
        <w:pStyle w:val="H6"/>
      </w:pPr>
      <w:bookmarkStart w:id="1590" w:name="_Toc20142359"/>
      <w:bookmarkStart w:id="1591" w:name="_Toc34217305"/>
      <w:bookmarkStart w:id="1592" w:name="_Toc34217457"/>
      <w:bookmarkStart w:id="1593" w:name="_Toc39051820"/>
      <w:bookmarkStart w:id="1594" w:name="_Toc43210392"/>
      <w:bookmarkStart w:id="1595" w:name="_Toc49853298"/>
      <w:bookmarkStart w:id="1596" w:name="_Toc56530088"/>
      <w:r w:rsidRPr="00164490">
        <w:t>6.2.3.2.3.1</w:t>
      </w:r>
      <w:r w:rsidRPr="00164490">
        <w:tab/>
        <w:t>PUT</w:t>
      </w:r>
      <w:bookmarkEnd w:id="1590"/>
      <w:bookmarkEnd w:id="1591"/>
      <w:bookmarkEnd w:id="1592"/>
      <w:bookmarkEnd w:id="1593"/>
      <w:bookmarkEnd w:id="1594"/>
      <w:bookmarkEnd w:id="1595"/>
      <w:bookmarkEnd w:id="1596"/>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1597" w:name="_Toc20142360"/>
      <w:bookmarkStart w:id="1598" w:name="_Toc34217306"/>
      <w:bookmarkStart w:id="1599" w:name="_Toc34217458"/>
      <w:bookmarkStart w:id="1600" w:name="_Toc39051821"/>
      <w:bookmarkStart w:id="1601" w:name="_Toc43210393"/>
      <w:bookmarkStart w:id="1602" w:name="_Toc49853299"/>
      <w:bookmarkStart w:id="1603" w:name="_Toc56530089"/>
      <w:r w:rsidRPr="00164490">
        <w:t>6.2.3.2.3.2</w:t>
      </w:r>
      <w:r w:rsidRPr="00164490">
        <w:tab/>
        <w:t>PATCH</w:t>
      </w:r>
      <w:bookmarkEnd w:id="1597"/>
      <w:bookmarkEnd w:id="1598"/>
      <w:bookmarkEnd w:id="1599"/>
      <w:bookmarkEnd w:id="1600"/>
      <w:bookmarkEnd w:id="1601"/>
      <w:bookmarkEnd w:id="1602"/>
      <w:bookmarkEnd w:id="1603"/>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1604" w:name="_MCCTEMPBM_CRPT30470044___4"/>
            <w:bookmarkEnd w:id="1604"/>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1605" w:name="_Toc20142361"/>
      <w:bookmarkStart w:id="1606" w:name="_Toc34217307"/>
      <w:bookmarkStart w:id="1607" w:name="_Toc34217459"/>
      <w:bookmarkStart w:id="1608" w:name="_Toc39051822"/>
      <w:bookmarkStart w:id="1609" w:name="_Toc43210394"/>
      <w:bookmarkStart w:id="1610" w:name="_Toc49853300"/>
      <w:bookmarkStart w:id="1611" w:name="_Toc56530090"/>
      <w:r w:rsidRPr="00164490">
        <w:t>6.2.3.2.3.</w:t>
      </w:r>
      <w:r w:rsidRPr="00164490">
        <w:rPr>
          <w:rFonts w:hint="eastAsia"/>
          <w:lang w:eastAsia="zh-CN"/>
        </w:rPr>
        <w:t>3</w:t>
      </w:r>
      <w:r w:rsidRPr="00164490">
        <w:tab/>
        <w:t>DELETE</w:t>
      </w:r>
      <w:bookmarkEnd w:id="1605"/>
      <w:bookmarkEnd w:id="1606"/>
      <w:bookmarkEnd w:id="1607"/>
      <w:bookmarkEnd w:id="1608"/>
      <w:bookmarkEnd w:id="1609"/>
      <w:bookmarkEnd w:id="1610"/>
      <w:bookmarkEnd w:id="1611"/>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1612" w:name="_PERM_MCCTEMPBM_CRPT30470045___4"/>
            <w:bookmarkEnd w:id="1612"/>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1613" w:name="_PERM_MCCTEMPBM_CRPT30470046___4"/>
            <w:bookmarkEnd w:id="1613"/>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1614" w:name="_Toc20142362"/>
      <w:bookmarkStart w:id="1615" w:name="_Toc34217308"/>
      <w:bookmarkStart w:id="1616" w:name="_Toc34217460"/>
      <w:bookmarkStart w:id="1617" w:name="_Toc39051823"/>
      <w:bookmarkStart w:id="1618" w:name="_Toc43210395"/>
      <w:bookmarkStart w:id="1619" w:name="_Toc49853301"/>
      <w:bookmarkStart w:id="1620" w:name="_Toc56530091"/>
      <w:bookmarkStart w:id="1621" w:name="_Toc207715371"/>
      <w:r w:rsidRPr="00164490">
        <w:t>6.2.3.3</w:t>
      </w:r>
      <w:r w:rsidRPr="00164490">
        <w:tab/>
        <w:t>Resource: NSSAI Availability Notification Subscriptions Collection</w:t>
      </w:r>
      <w:bookmarkEnd w:id="1614"/>
      <w:bookmarkEnd w:id="1615"/>
      <w:bookmarkEnd w:id="1616"/>
      <w:bookmarkEnd w:id="1617"/>
      <w:bookmarkEnd w:id="1618"/>
      <w:bookmarkEnd w:id="1619"/>
      <w:bookmarkEnd w:id="1620"/>
      <w:bookmarkEnd w:id="1621"/>
    </w:p>
    <w:p w14:paraId="0CB7E974" w14:textId="77777777" w:rsidR="00B02215" w:rsidRPr="00164490" w:rsidRDefault="00B02215" w:rsidP="00553D27">
      <w:pPr>
        <w:pStyle w:val="51"/>
      </w:pPr>
      <w:bookmarkStart w:id="1622" w:name="_Toc20142363"/>
      <w:bookmarkStart w:id="1623" w:name="_Toc34217309"/>
      <w:bookmarkStart w:id="1624" w:name="_Toc34217461"/>
      <w:bookmarkStart w:id="1625" w:name="_Toc39051824"/>
      <w:bookmarkStart w:id="1626" w:name="_Toc43210396"/>
      <w:bookmarkStart w:id="1627" w:name="_Toc49853302"/>
      <w:bookmarkStart w:id="1628" w:name="_Toc56530092"/>
      <w:bookmarkStart w:id="1629" w:name="_Toc207715372"/>
      <w:r w:rsidRPr="00164490">
        <w:t>6.2.3.3.1</w:t>
      </w:r>
      <w:r w:rsidRPr="00164490">
        <w:tab/>
        <w:t>Description</w:t>
      </w:r>
      <w:bookmarkEnd w:id="1622"/>
      <w:bookmarkEnd w:id="1623"/>
      <w:bookmarkEnd w:id="1624"/>
      <w:bookmarkEnd w:id="1625"/>
      <w:bookmarkEnd w:id="1626"/>
      <w:bookmarkEnd w:id="1627"/>
      <w:bookmarkEnd w:id="1628"/>
      <w:bookmarkEnd w:id="1629"/>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1630" w:name="_Toc20142364"/>
      <w:bookmarkStart w:id="1631" w:name="_Toc34217310"/>
      <w:bookmarkStart w:id="1632" w:name="_Toc34217462"/>
      <w:bookmarkStart w:id="1633" w:name="_Toc39051825"/>
      <w:bookmarkStart w:id="1634" w:name="_Toc43210397"/>
      <w:bookmarkStart w:id="1635" w:name="_Toc49853303"/>
      <w:bookmarkStart w:id="1636" w:name="_Toc56530093"/>
      <w:bookmarkStart w:id="1637" w:name="_Toc207715373"/>
      <w:r w:rsidRPr="00164490">
        <w:t>6.2.3.3.2</w:t>
      </w:r>
      <w:r w:rsidRPr="00164490">
        <w:tab/>
        <w:t>Resource Definition</w:t>
      </w:r>
      <w:bookmarkEnd w:id="1630"/>
      <w:bookmarkEnd w:id="1631"/>
      <w:bookmarkEnd w:id="1632"/>
      <w:bookmarkEnd w:id="1633"/>
      <w:bookmarkEnd w:id="1634"/>
      <w:bookmarkEnd w:id="1635"/>
      <w:bookmarkEnd w:id="1636"/>
      <w:bookmarkEnd w:id="1637"/>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1638" w:name="_Toc20142365"/>
      <w:bookmarkStart w:id="1639" w:name="_Toc34217311"/>
      <w:bookmarkStart w:id="1640" w:name="_Toc34217463"/>
      <w:bookmarkStart w:id="1641" w:name="_Toc39051826"/>
      <w:bookmarkStart w:id="1642" w:name="_Toc43210398"/>
      <w:bookmarkStart w:id="1643" w:name="_Toc49853304"/>
      <w:bookmarkStart w:id="1644" w:name="_Toc56530094"/>
      <w:bookmarkStart w:id="1645" w:name="_Toc207715374"/>
      <w:r w:rsidRPr="00164490">
        <w:t>6.2.3.3.3</w:t>
      </w:r>
      <w:r w:rsidRPr="00164490">
        <w:tab/>
        <w:t>Resource Standard Methods</w:t>
      </w:r>
      <w:bookmarkEnd w:id="1638"/>
      <w:bookmarkEnd w:id="1639"/>
      <w:bookmarkEnd w:id="1640"/>
      <w:bookmarkEnd w:id="1641"/>
      <w:bookmarkEnd w:id="1642"/>
      <w:bookmarkEnd w:id="1643"/>
      <w:bookmarkEnd w:id="1644"/>
      <w:bookmarkEnd w:id="1645"/>
    </w:p>
    <w:p w14:paraId="2EA1C847" w14:textId="77777777" w:rsidR="00B02215" w:rsidRPr="00164490" w:rsidRDefault="00B02215" w:rsidP="00A26364">
      <w:pPr>
        <w:pStyle w:val="H6"/>
      </w:pPr>
      <w:bookmarkStart w:id="1646" w:name="_Toc20142366"/>
      <w:bookmarkStart w:id="1647" w:name="_Toc34217312"/>
      <w:bookmarkStart w:id="1648" w:name="_Toc34217464"/>
      <w:bookmarkStart w:id="1649" w:name="_Toc39051827"/>
      <w:bookmarkStart w:id="1650" w:name="_Toc43210399"/>
      <w:bookmarkStart w:id="1651" w:name="_Toc49853305"/>
      <w:bookmarkStart w:id="1652" w:name="_Toc56530095"/>
      <w:r w:rsidRPr="00164490">
        <w:t>6.2.3.3.3.1</w:t>
      </w:r>
      <w:r w:rsidRPr="00164490">
        <w:tab/>
        <w:t>POST</w:t>
      </w:r>
      <w:bookmarkEnd w:id="1646"/>
      <w:bookmarkEnd w:id="1647"/>
      <w:bookmarkEnd w:id="1648"/>
      <w:bookmarkEnd w:id="1649"/>
      <w:bookmarkEnd w:id="1650"/>
      <w:bookmarkEnd w:id="1651"/>
      <w:bookmarkEnd w:id="1652"/>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1653" w:name="_PERM_MCCTEMPBM_CRPT30470051___5"/>
            <w:r w:rsidRPr="00164490">
              <w:t>-</w:t>
            </w:r>
            <w:r w:rsidRPr="00164490">
              <w:tab/>
            </w:r>
            <w:r w:rsidRPr="00164490">
              <w:rPr>
                <w:color w:val="000000"/>
              </w:rPr>
              <w:t>NOT_AUTHORIZED</w:t>
            </w:r>
          </w:p>
          <w:bookmarkEnd w:id="1653"/>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1654" w:name="_Toc20142367"/>
      <w:bookmarkStart w:id="1655" w:name="_Toc34217313"/>
      <w:bookmarkStart w:id="1656" w:name="_Toc34217465"/>
      <w:bookmarkStart w:id="1657" w:name="_Toc39051828"/>
      <w:bookmarkStart w:id="1658" w:name="_Toc43210400"/>
      <w:bookmarkStart w:id="1659" w:name="_Toc49853306"/>
      <w:bookmarkStart w:id="1660" w:name="_Toc56530096"/>
      <w:bookmarkStart w:id="1661" w:name="_Toc207715375"/>
      <w:r w:rsidRPr="00164490">
        <w:lastRenderedPageBreak/>
        <w:t>6.2.3.4</w:t>
      </w:r>
      <w:r w:rsidRPr="00164490">
        <w:tab/>
        <w:t>Resource: Individual NSSAI Availability Notification Subscriptions</w:t>
      </w:r>
      <w:bookmarkEnd w:id="1654"/>
      <w:bookmarkEnd w:id="1655"/>
      <w:bookmarkEnd w:id="1656"/>
      <w:bookmarkEnd w:id="1657"/>
      <w:bookmarkEnd w:id="1658"/>
      <w:bookmarkEnd w:id="1659"/>
      <w:bookmarkEnd w:id="1660"/>
      <w:bookmarkEnd w:id="1661"/>
    </w:p>
    <w:p w14:paraId="476D3F0D" w14:textId="77777777" w:rsidR="00B02215" w:rsidRPr="00164490" w:rsidRDefault="00B02215" w:rsidP="00553D27">
      <w:pPr>
        <w:pStyle w:val="51"/>
      </w:pPr>
      <w:bookmarkStart w:id="1662" w:name="_Toc20142368"/>
      <w:bookmarkStart w:id="1663" w:name="_Toc34217314"/>
      <w:bookmarkStart w:id="1664" w:name="_Toc34217466"/>
      <w:bookmarkStart w:id="1665" w:name="_Toc39051829"/>
      <w:bookmarkStart w:id="1666" w:name="_Toc43210401"/>
      <w:bookmarkStart w:id="1667" w:name="_Toc49853307"/>
      <w:bookmarkStart w:id="1668" w:name="_Toc56530097"/>
      <w:bookmarkStart w:id="1669" w:name="_Toc207715376"/>
      <w:r w:rsidRPr="00164490">
        <w:t>6.2.3.4.1</w:t>
      </w:r>
      <w:r w:rsidRPr="00164490">
        <w:tab/>
        <w:t>Description</w:t>
      </w:r>
      <w:bookmarkEnd w:id="1662"/>
      <w:bookmarkEnd w:id="1663"/>
      <w:bookmarkEnd w:id="1664"/>
      <w:bookmarkEnd w:id="1665"/>
      <w:bookmarkEnd w:id="1666"/>
      <w:bookmarkEnd w:id="1667"/>
      <w:bookmarkEnd w:id="1668"/>
      <w:bookmarkEnd w:id="1669"/>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1670" w:name="_Toc20142369"/>
      <w:bookmarkStart w:id="1671" w:name="_Toc34217315"/>
      <w:bookmarkStart w:id="1672" w:name="_Toc34217467"/>
      <w:bookmarkStart w:id="1673" w:name="_Toc39051830"/>
      <w:bookmarkStart w:id="1674" w:name="_Toc43210402"/>
      <w:bookmarkStart w:id="1675" w:name="_Toc49853308"/>
      <w:bookmarkStart w:id="1676" w:name="_Toc56530098"/>
      <w:bookmarkStart w:id="1677" w:name="_Toc207715377"/>
      <w:r w:rsidRPr="00164490">
        <w:t>6.2.3.4.2</w:t>
      </w:r>
      <w:r w:rsidRPr="00164490">
        <w:tab/>
        <w:t>Resource Definition</w:t>
      </w:r>
      <w:bookmarkEnd w:id="1670"/>
      <w:bookmarkEnd w:id="1671"/>
      <w:bookmarkEnd w:id="1672"/>
      <w:bookmarkEnd w:id="1673"/>
      <w:bookmarkEnd w:id="1674"/>
      <w:bookmarkEnd w:id="1675"/>
      <w:bookmarkEnd w:id="1676"/>
      <w:bookmarkEnd w:id="1677"/>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1678" w:name="_Toc20142370"/>
      <w:bookmarkStart w:id="1679" w:name="_Toc34217316"/>
      <w:bookmarkStart w:id="1680" w:name="_Toc34217468"/>
      <w:bookmarkStart w:id="1681" w:name="_Toc39051831"/>
      <w:bookmarkStart w:id="1682" w:name="_Toc43210403"/>
      <w:bookmarkStart w:id="1683" w:name="_Toc49853309"/>
      <w:bookmarkStart w:id="1684" w:name="_Toc56530099"/>
      <w:bookmarkStart w:id="1685" w:name="_Toc207715378"/>
      <w:r w:rsidRPr="00164490">
        <w:t>6.2.3.4.3</w:t>
      </w:r>
      <w:r w:rsidRPr="00164490">
        <w:tab/>
        <w:t>Resource Standard Methods</w:t>
      </w:r>
      <w:bookmarkEnd w:id="1678"/>
      <w:bookmarkEnd w:id="1679"/>
      <w:bookmarkEnd w:id="1680"/>
      <w:bookmarkEnd w:id="1681"/>
      <w:bookmarkEnd w:id="1682"/>
      <w:bookmarkEnd w:id="1683"/>
      <w:bookmarkEnd w:id="1684"/>
      <w:bookmarkEnd w:id="1685"/>
    </w:p>
    <w:p w14:paraId="7652A543" w14:textId="77777777" w:rsidR="00B02215" w:rsidRPr="00164490" w:rsidRDefault="00B02215" w:rsidP="00A26364">
      <w:pPr>
        <w:pStyle w:val="H6"/>
      </w:pPr>
      <w:bookmarkStart w:id="1686" w:name="_Toc20142371"/>
      <w:bookmarkStart w:id="1687" w:name="_Toc34217317"/>
      <w:bookmarkStart w:id="1688" w:name="_Toc34217469"/>
      <w:bookmarkStart w:id="1689" w:name="_Toc39051832"/>
      <w:bookmarkStart w:id="1690" w:name="_Toc43210404"/>
      <w:bookmarkStart w:id="1691" w:name="_Toc49853310"/>
      <w:bookmarkStart w:id="1692" w:name="_Toc56530100"/>
      <w:r w:rsidRPr="00164490">
        <w:t>6.2.3.4.3.1</w:t>
      </w:r>
      <w:r w:rsidRPr="00164490">
        <w:tab/>
        <w:t>DELETE</w:t>
      </w:r>
      <w:bookmarkEnd w:id="1686"/>
      <w:bookmarkEnd w:id="1687"/>
      <w:bookmarkEnd w:id="1688"/>
      <w:bookmarkEnd w:id="1689"/>
      <w:bookmarkEnd w:id="1690"/>
      <w:bookmarkEnd w:id="1691"/>
      <w:bookmarkEnd w:id="1692"/>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1693" w:name="_Toc49853311"/>
      <w:bookmarkStart w:id="1694" w:name="_Toc56530101"/>
      <w:r w:rsidRPr="00164490">
        <w:t>6.2.3.4.3.2</w:t>
      </w:r>
      <w:r w:rsidRPr="00164490">
        <w:tab/>
        <w:t>PATCH</w:t>
      </w:r>
      <w:bookmarkEnd w:id="1693"/>
      <w:bookmarkEnd w:id="1694"/>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1695" w:name="_PERM_MCCTEMPBM_CRPT30470062___4"/>
            <w:r w:rsidRPr="00164490">
              <w:rPr>
                <w:b w:val="0"/>
                <w:sz w:val="18"/>
              </w:rPr>
              <w:t>-</w:t>
            </w:r>
            <w:r w:rsidRPr="00164490">
              <w:rPr>
                <w:b w:val="0"/>
                <w:sz w:val="18"/>
              </w:rPr>
              <w:tab/>
              <w:t>SUBSCRIPTION_NOT_FOUND.</w:t>
            </w:r>
            <w:bookmarkEnd w:id="1695"/>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1696" w:name="_Toc20142372"/>
      <w:bookmarkStart w:id="1697" w:name="_Toc34217318"/>
      <w:bookmarkStart w:id="1698" w:name="_Toc34217470"/>
      <w:bookmarkStart w:id="1699" w:name="_Toc39051833"/>
      <w:bookmarkStart w:id="1700" w:name="_Toc43210405"/>
      <w:bookmarkStart w:id="1701" w:name="_Toc49853312"/>
      <w:bookmarkStart w:id="1702" w:name="_Toc56530102"/>
      <w:bookmarkStart w:id="1703" w:name="_Toc207715379"/>
      <w:r w:rsidRPr="00164490">
        <w:t>6.2.3.5</w:t>
      </w:r>
      <w:r w:rsidRPr="00164490">
        <w:tab/>
        <w:t>Resource: NSSAI Availability Store</w:t>
      </w:r>
      <w:bookmarkEnd w:id="1696"/>
      <w:bookmarkEnd w:id="1697"/>
      <w:bookmarkEnd w:id="1698"/>
      <w:bookmarkEnd w:id="1699"/>
      <w:bookmarkEnd w:id="1700"/>
      <w:bookmarkEnd w:id="1701"/>
      <w:bookmarkEnd w:id="1702"/>
      <w:bookmarkEnd w:id="1703"/>
    </w:p>
    <w:p w14:paraId="3FA7464C" w14:textId="77777777" w:rsidR="00B02215" w:rsidRPr="00164490" w:rsidRDefault="00B02215" w:rsidP="00553D27">
      <w:pPr>
        <w:pStyle w:val="51"/>
      </w:pPr>
      <w:bookmarkStart w:id="1704" w:name="_Toc20142373"/>
      <w:bookmarkStart w:id="1705" w:name="_Toc34217319"/>
      <w:bookmarkStart w:id="1706" w:name="_Toc34217471"/>
      <w:bookmarkStart w:id="1707" w:name="_Toc39051834"/>
      <w:bookmarkStart w:id="1708" w:name="_Toc43210406"/>
      <w:bookmarkStart w:id="1709" w:name="_Toc49853313"/>
      <w:bookmarkStart w:id="1710" w:name="_Toc56530103"/>
      <w:bookmarkStart w:id="1711" w:name="_Toc207715380"/>
      <w:r w:rsidRPr="00164490">
        <w:t>6.2.3.5.1</w:t>
      </w:r>
      <w:r w:rsidRPr="00164490">
        <w:tab/>
        <w:t>Description</w:t>
      </w:r>
      <w:bookmarkEnd w:id="1704"/>
      <w:bookmarkEnd w:id="1705"/>
      <w:bookmarkEnd w:id="1706"/>
      <w:bookmarkEnd w:id="1707"/>
      <w:bookmarkEnd w:id="1708"/>
      <w:bookmarkEnd w:id="1709"/>
      <w:bookmarkEnd w:id="1710"/>
      <w:bookmarkEnd w:id="1711"/>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1712" w:name="_Toc20142374"/>
      <w:bookmarkStart w:id="1713" w:name="_Toc34217320"/>
      <w:bookmarkStart w:id="1714" w:name="_Toc34217472"/>
      <w:bookmarkStart w:id="1715" w:name="_Toc39051835"/>
      <w:bookmarkStart w:id="1716" w:name="_Toc43210407"/>
      <w:bookmarkStart w:id="1717" w:name="_Toc49853314"/>
      <w:bookmarkStart w:id="1718" w:name="_Toc56530104"/>
      <w:bookmarkStart w:id="1719" w:name="_Toc207715381"/>
      <w:r w:rsidRPr="00164490">
        <w:t>6.2.3.5.2</w:t>
      </w:r>
      <w:r w:rsidRPr="00164490">
        <w:tab/>
        <w:t>Resource Definition</w:t>
      </w:r>
      <w:bookmarkEnd w:id="1712"/>
      <w:bookmarkEnd w:id="1713"/>
      <w:bookmarkEnd w:id="1714"/>
      <w:bookmarkEnd w:id="1715"/>
      <w:bookmarkEnd w:id="1716"/>
      <w:bookmarkEnd w:id="1717"/>
      <w:bookmarkEnd w:id="1718"/>
      <w:bookmarkEnd w:id="1719"/>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1720" w:name="_Toc20142375"/>
      <w:bookmarkStart w:id="1721" w:name="_Toc34217321"/>
      <w:bookmarkStart w:id="1722" w:name="_Toc34217473"/>
      <w:bookmarkStart w:id="1723" w:name="_Toc39051836"/>
      <w:bookmarkStart w:id="1724" w:name="_Toc43210408"/>
      <w:bookmarkStart w:id="1725" w:name="_Toc49853315"/>
      <w:bookmarkStart w:id="1726" w:name="_Toc56530105"/>
      <w:bookmarkStart w:id="1727" w:name="_Toc207715382"/>
      <w:r w:rsidRPr="00164490">
        <w:t>6.2.3.5.3</w:t>
      </w:r>
      <w:r w:rsidRPr="00164490">
        <w:tab/>
        <w:t>Resource Standard Methods</w:t>
      </w:r>
      <w:bookmarkEnd w:id="1720"/>
      <w:bookmarkEnd w:id="1721"/>
      <w:bookmarkEnd w:id="1722"/>
      <w:bookmarkEnd w:id="1723"/>
      <w:bookmarkEnd w:id="1724"/>
      <w:bookmarkEnd w:id="1725"/>
      <w:bookmarkEnd w:id="1726"/>
      <w:bookmarkEnd w:id="1727"/>
    </w:p>
    <w:p w14:paraId="1D8FE8F2" w14:textId="77777777" w:rsidR="00B02215" w:rsidRPr="00164490" w:rsidRDefault="00B02215" w:rsidP="00A26364">
      <w:pPr>
        <w:pStyle w:val="H6"/>
      </w:pPr>
      <w:bookmarkStart w:id="1728" w:name="_Toc20142376"/>
      <w:bookmarkStart w:id="1729" w:name="_Toc34217322"/>
      <w:bookmarkStart w:id="1730" w:name="_Toc34217474"/>
      <w:bookmarkStart w:id="1731" w:name="_Toc39051837"/>
      <w:bookmarkStart w:id="1732" w:name="_Toc43210409"/>
      <w:bookmarkStart w:id="1733" w:name="_Toc49853316"/>
      <w:bookmarkStart w:id="1734" w:name="_Toc56530106"/>
      <w:r w:rsidRPr="00164490">
        <w:t>6.2.3.5.3.1</w:t>
      </w:r>
      <w:r w:rsidRPr="00164490">
        <w:tab/>
        <w:t>OPTIONS</w:t>
      </w:r>
      <w:bookmarkEnd w:id="1728"/>
      <w:bookmarkEnd w:id="1729"/>
      <w:bookmarkEnd w:id="1730"/>
      <w:bookmarkEnd w:id="1731"/>
      <w:bookmarkEnd w:id="1732"/>
      <w:bookmarkEnd w:id="1733"/>
      <w:bookmarkEnd w:id="1734"/>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1735" w:name="_Toc20142377"/>
      <w:bookmarkStart w:id="1736" w:name="_Toc34217323"/>
      <w:bookmarkStart w:id="1737" w:name="_Toc34217475"/>
      <w:bookmarkStart w:id="1738" w:name="_Toc39051838"/>
      <w:bookmarkStart w:id="1739" w:name="_Toc43210410"/>
      <w:bookmarkStart w:id="1740" w:name="_Toc49853317"/>
      <w:bookmarkStart w:id="1741" w:name="_Toc56530107"/>
      <w:bookmarkStart w:id="1742" w:name="_Toc207715383"/>
      <w:r w:rsidRPr="00164490">
        <w:t>6.2.4</w:t>
      </w:r>
      <w:r w:rsidRPr="00164490">
        <w:tab/>
        <w:t>Custom Operations without associated resources</w:t>
      </w:r>
      <w:bookmarkEnd w:id="1735"/>
      <w:bookmarkEnd w:id="1736"/>
      <w:bookmarkEnd w:id="1737"/>
      <w:bookmarkEnd w:id="1738"/>
      <w:bookmarkEnd w:id="1739"/>
      <w:bookmarkEnd w:id="1740"/>
      <w:bookmarkEnd w:id="1741"/>
      <w:bookmarkEnd w:id="1742"/>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1743" w:name="_Toc20142378"/>
      <w:bookmarkStart w:id="1744" w:name="_Toc34217324"/>
      <w:bookmarkStart w:id="1745" w:name="_Toc34217476"/>
      <w:bookmarkStart w:id="1746" w:name="_Toc39051839"/>
      <w:bookmarkStart w:id="1747" w:name="_Toc43210411"/>
      <w:bookmarkStart w:id="1748" w:name="_Toc49853318"/>
      <w:bookmarkStart w:id="1749" w:name="_Toc56530108"/>
      <w:bookmarkStart w:id="1750" w:name="_Toc207715384"/>
      <w:r w:rsidRPr="00164490">
        <w:lastRenderedPageBreak/>
        <w:t>6.2.5</w:t>
      </w:r>
      <w:r w:rsidRPr="00164490">
        <w:tab/>
        <w:t>Notifications</w:t>
      </w:r>
      <w:bookmarkEnd w:id="1743"/>
      <w:bookmarkEnd w:id="1744"/>
      <w:bookmarkEnd w:id="1745"/>
      <w:bookmarkEnd w:id="1746"/>
      <w:bookmarkEnd w:id="1747"/>
      <w:bookmarkEnd w:id="1748"/>
      <w:bookmarkEnd w:id="1749"/>
      <w:bookmarkEnd w:id="1750"/>
    </w:p>
    <w:p w14:paraId="30FF7234" w14:textId="77777777" w:rsidR="00B02215" w:rsidRPr="00164490" w:rsidRDefault="00B02215" w:rsidP="00553D27">
      <w:pPr>
        <w:pStyle w:val="41"/>
      </w:pPr>
      <w:bookmarkStart w:id="1751" w:name="_Toc20142379"/>
      <w:bookmarkStart w:id="1752" w:name="_Toc34217325"/>
      <w:bookmarkStart w:id="1753" w:name="_Toc34217477"/>
      <w:bookmarkStart w:id="1754" w:name="_Toc39051840"/>
      <w:bookmarkStart w:id="1755" w:name="_Toc43210412"/>
      <w:bookmarkStart w:id="1756" w:name="_Toc49853319"/>
      <w:bookmarkStart w:id="1757" w:name="_Toc56530109"/>
      <w:bookmarkStart w:id="1758" w:name="_Toc207715385"/>
      <w:r w:rsidRPr="00164490">
        <w:t>6.2.5.1</w:t>
      </w:r>
      <w:r w:rsidRPr="00164490">
        <w:tab/>
        <w:t>General</w:t>
      </w:r>
      <w:bookmarkEnd w:id="1751"/>
      <w:bookmarkEnd w:id="1752"/>
      <w:bookmarkEnd w:id="1753"/>
      <w:bookmarkEnd w:id="1754"/>
      <w:bookmarkEnd w:id="1755"/>
      <w:bookmarkEnd w:id="1756"/>
      <w:bookmarkEnd w:id="1757"/>
      <w:bookmarkEnd w:id="1758"/>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1759" w:name="_Toc20142380"/>
      <w:bookmarkStart w:id="1760" w:name="_Toc34217326"/>
      <w:bookmarkStart w:id="1761" w:name="_Toc34217478"/>
      <w:bookmarkStart w:id="1762" w:name="_Toc39051841"/>
      <w:bookmarkStart w:id="1763" w:name="_Toc43210413"/>
      <w:bookmarkStart w:id="1764" w:name="_Toc49853320"/>
      <w:bookmarkStart w:id="1765" w:name="_Toc56530110"/>
      <w:bookmarkStart w:id="1766" w:name="_Toc207715386"/>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1759"/>
      <w:bookmarkEnd w:id="1760"/>
      <w:bookmarkEnd w:id="1761"/>
      <w:bookmarkEnd w:id="1762"/>
      <w:bookmarkEnd w:id="1763"/>
      <w:bookmarkEnd w:id="1764"/>
      <w:bookmarkEnd w:id="1765"/>
      <w:bookmarkEnd w:id="1766"/>
    </w:p>
    <w:p w14:paraId="3285EFF4" w14:textId="77777777" w:rsidR="00B02215" w:rsidRPr="00164490" w:rsidRDefault="00B02215" w:rsidP="00553D27">
      <w:pPr>
        <w:pStyle w:val="51"/>
      </w:pPr>
      <w:bookmarkStart w:id="1767" w:name="_Toc20142381"/>
      <w:bookmarkStart w:id="1768" w:name="_Toc34217327"/>
      <w:bookmarkStart w:id="1769" w:name="_Toc34217479"/>
      <w:bookmarkStart w:id="1770" w:name="_Toc39051842"/>
      <w:bookmarkStart w:id="1771" w:name="_Toc43210414"/>
      <w:bookmarkStart w:id="1772" w:name="_Toc49853321"/>
      <w:bookmarkStart w:id="1773" w:name="_Toc56530111"/>
      <w:bookmarkStart w:id="1774" w:name="_Toc207715387"/>
      <w:r w:rsidRPr="00164490">
        <w:t>6.2.5.2.1</w:t>
      </w:r>
      <w:r w:rsidRPr="00164490">
        <w:tab/>
        <w:t>Description</w:t>
      </w:r>
      <w:bookmarkEnd w:id="1767"/>
      <w:bookmarkEnd w:id="1768"/>
      <w:bookmarkEnd w:id="1769"/>
      <w:bookmarkEnd w:id="1770"/>
      <w:bookmarkEnd w:id="1771"/>
      <w:bookmarkEnd w:id="1772"/>
      <w:bookmarkEnd w:id="1773"/>
      <w:bookmarkEnd w:id="1774"/>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1775" w:name="_Toc20142382"/>
      <w:bookmarkStart w:id="1776" w:name="_Toc34217328"/>
      <w:bookmarkStart w:id="1777" w:name="_Toc34217480"/>
      <w:bookmarkStart w:id="1778" w:name="_Toc39051843"/>
      <w:bookmarkStart w:id="1779" w:name="_Toc43210415"/>
      <w:bookmarkStart w:id="1780" w:name="_Toc49853322"/>
      <w:bookmarkStart w:id="1781" w:name="_Toc56530112"/>
      <w:bookmarkStart w:id="1782" w:name="_Toc207715388"/>
      <w:r w:rsidRPr="00164490">
        <w:t>6.2.5.2.2</w:t>
      </w:r>
      <w:r w:rsidRPr="00164490">
        <w:tab/>
        <w:t>Notification Definition</w:t>
      </w:r>
      <w:bookmarkEnd w:id="1775"/>
      <w:bookmarkEnd w:id="1776"/>
      <w:bookmarkEnd w:id="1777"/>
      <w:bookmarkEnd w:id="1778"/>
      <w:bookmarkEnd w:id="1779"/>
      <w:bookmarkEnd w:id="1780"/>
      <w:bookmarkEnd w:id="1781"/>
      <w:bookmarkEnd w:id="1782"/>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783" w:name="_Toc20142383"/>
      <w:bookmarkStart w:id="1784" w:name="_Toc34217329"/>
      <w:bookmarkStart w:id="1785" w:name="_Toc34217481"/>
      <w:bookmarkStart w:id="1786" w:name="_Toc39051844"/>
      <w:bookmarkStart w:id="1787" w:name="_Toc43210416"/>
      <w:bookmarkStart w:id="1788" w:name="_Toc49853323"/>
      <w:bookmarkStart w:id="1789" w:name="_Toc56530113"/>
      <w:bookmarkStart w:id="1790" w:name="_Toc207715389"/>
      <w:r w:rsidRPr="00164490">
        <w:t>6.2.5.2.3</w:t>
      </w:r>
      <w:r w:rsidRPr="00164490">
        <w:tab/>
        <w:t>Notification Standard Methods</w:t>
      </w:r>
      <w:bookmarkEnd w:id="1783"/>
      <w:bookmarkEnd w:id="1784"/>
      <w:bookmarkEnd w:id="1785"/>
      <w:bookmarkEnd w:id="1786"/>
      <w:bookmarkEnd w:id="1787"/>
      <w:bookmarkEnd w:id="1788"/>
      <w:bookmarkEnd w:id="1789"/>
      <w:bookmarkEnd w:id="1790"/>
    </w:p>
    <w:p w14:paraId="15E1CAF7" w14:textId="77777777" w:rsidR="00B02215" w:rsidRPr="00164490" w:rsidRDefault="00B02215" w:rsidP="00A26364">
      <w:pPr>
        <w:pStyle w:val="H6"/>
      </w:pPr>
      <w:bookmarkStart w:id="1791" w:name="_Toc20142384"/>
      <w:bookmarkStart w:id="1792" w:name="_Toc34217330"/>
      <w:bookmarkStart w:id="1793" w:name="_Toc34217482"/>
      <w:bookmarkStart w:id="1794" w:name="_Toc39051845"/>
      <w:bookmarkStart w:id="1795" w:name="_Toc43210417"/>
      <w:bookmarkStart w:id="1796" w:name="_Toc49853324"/>
      <w:bookmarkStart w:id="1797" w:name="_Toc56530114"/>
      <w:r w:rsidRPr="00164490">
        <w:t>6.2.5.2.3.1</w:t>
      </w:r>
      <w:r w:rsidRPr="00164490">
        <w:tab/>
        <w:t>POST</w:t>
      </w:r>
      <w:bookmarkEnd w:id="1791"/>
      <w:bookmarkEnd w:id="1792"/>
      <w:bookmarkEnd w:id="1793"/>
      <w:bookmarkEnd w:id="1794"/>
      <w:bookmarkEnd w:id="1795"/>
      <w:bookmarkEnd w:id="1796"/>
      <w:bookmarkEnd w:id="1797"/>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798" w:name="_Toc20142385"/>
      <w:bookmarkStart w:id="1799" w:name="_Toc34217331"/>
      <w:bookmarkStart w:id="1800" w:name="_Toc34217483"/>
      <w:bookmarkStart w:id="1801" w:name="_Toc39051846"/>
      <w:bookmarkStart w:id="1802" w:name="_Toc43210418"/>
      <w:bookmarkStart w:id="1803" w:name="_Toc49853325"/>
      <w:bookmarkStart w:id="1804" w:name="_Toc56530115"/>
      <w:bookmarkStart w:id="1805" w:name="_Toc207715390"/>
      <w:r w:rsidRPr="00164490">
        <w:t>6.2.6</w:t>
      </w:r>
      <w:r w:rsidRPr="00164490">
        <w:tab/>
        <w:t>Data Model</w:t>
      </w:r>
      <w:bookmarkEnd w:id="1798"/>
      <w:bookmarkEnd w:id="1799"/>
      <w:bookmarkEnd w:id="1800"/>
      <w:bookmarkEnd w:id="1801"/>
      <w:bookmarkEnd w:id="1802"/>
      <w:bookmarkEnd w:id="1803"/>
      <w:bookmarkEnd w:id="1804"/>
      <w:bookmarkEnd w:id="1805"/>
    </w:p>
    <w:p w14:paraId="0665A032" w14:textId="77777777" w:rsidR="00B02215" w:rsidRPr="00164490" w:rsidRDefault="00B02215" w:rsidP="00553D27">
      <w:pPr>
        <w:pStyle w:val="41"/>
      </w:pPr>
      <w:bookmarkStart w:id="1806" w:name="_Toc20142386"/>
      <w:bookmarkStart w:id="1807" w:name="_Toc34217332"/>
      <w:bookmarkStart w:id="1808" w:name="_Toc34217484"/>
      <w:bookmarkStart w:id="1809" w:name="_Toc39051847"/>
      <w:bookmarkStart w:id="1810" w:name="_Toc43210419"/>
      <w:bookmarkStart w:id="1811" w:name="_Toc49853326"/>
      <w:bookmarkStart w:id="1812" w:name="_Toc56530116"/>
      <w:bookmarkStart w:id="1813" w:name="_Toc207715391"/>
      <w:r w:rsidRPr="00164490">
        <w:t>6.2.6.1</w:t>
      </w:r>
      <w:r w:rsidRPr="00164490">
        <w:tab/>
        <w:t>General</w:t>
      </w:r>
      <w:bookmarkEnd w:id="1806"/>
      <w:bookmarkEnd w:id="1807"/>
      <w:bookmarkEnd w:id="1808"/>
      <w:bookmarkEnd w:id="1809"/>
      <w:bookmarkEnd w:id="1810"/>
      <w:bookmarkEnd w:id="1811"/>
      <w:bookmarkEnd w:id="1812"/>
      <w:bookmarkEnd w:id="1813"/>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385EDD">
            <w:pPr>
              <w:pStyle w:val="TAL"/>
              <w:rPr>
                <w:lang w:eastAsia="zh-CN"/>
              </w:rPr>
            </w:pPr>
            <w:r>
              <w:rPr>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786FB300" w14:textId="6E36B04E" w:rsidR="000353E2" w:rsidRPr="00164490" w:rsidRDefault="000353E2" w:rsidP="00385EDD">
            <w:pPr>
              <w:pStyle w:val="TAL"/>
            </w:pPr>
            <w:r w:rsidRPr="00164490">
              <w:t>3GPP TS</w:t>
            </w:r>
            <w:r>
              <w:t> </w:t>
            </w:r>
            <w:r w:rsidRPr="00164490">
              <w:t>29.5</w:t>
            </w:r>
            <w:r>
              <w:t>03 </w:t>
            </w:r>
            <w:r w:rsidRPr="00164490">
              <w:t>[</w:t>
            </w:r>
            <w:r>
              <w:t>23</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385EDD">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814" w:name="_Toc20142387"/>
      <w:bookmarkStart w:id="1815" w:name="_Toc34217333"/>
      <w:bookmarkStart w:id="1816" w:name="_Toc34217485"/>
      <w:bookmarkStart w:id="1817" w:name="_Toc39051848"/>
      <w:bookmarkStart w:id="1818" w:name="_Toc43210420"/>
      <w:bookmarkStart w:id="1819" w:name="_Toc49853327"/>
      <w:bookmarkStart w:id="1820" w:name="_Toc56530117"/>
      <w:bookmarkStart w:id="1821" w:name="_Toc207715392"/>
      <w:r w:rsidRPr="00164490">
        <w:rPr>
          <w:lang w:val="en-US"/>
        </w:rPr>
        <w:t>6.2.6.2</w:t>
      </w:r>
      <w:r w:rsidRPr="00164490">
        <w:rPr>
          <w:lang w:val="en-US"/>
        </w:rPr>
        <w:tab/>
        <w:t>Structured data types</w:t>
      </w:r>
      <w:bookmarkEnd w:id="1814"/>
      <w:bookmarkEnd w:id="1815"/>
      <w:bookmarkEnd w:id="1816"/>
      <w:bookmarkEnd w:id="1817"/>
      <w:bookmarkEnd w:id="1818"/>
      <w:bookmarkEnd w:id="1819"/>
      <w:bookmarkEnd w:id="1820"/>
      <w:bookmarkEnd w:id="1821"/>
    </w:p>
    <w:p w14:paraId="48C51FB5" w14:textId="77777777" w:rsidR="00B02215" w:rsidRPr="00164490" w:rsidRDefault="00B02215" w:rsidP="00553D27">
      <w:pPr>
        <w:pStyle w:val="51"/>
      </w:pPr>
      <w:bookmarkStart w:id="1822" w:name="_Toc20142388"/>
      <w:bookmarkStart w:id="1823" w:name="_Toc34217334"/>
      <w:bookmarkStart w:id="1824" w:name="_Toc34217486"/>
      <w:bookmarkStart w:id="1825" w:name="_Toc39051849"/>
      <w:bookmarkStart w:id="1826" w:name="_Toc43210421"/>
      <w:bookmarkStart w:id="1827" w:name="_Toc49853328"/>
      <w:bookmarkStart w:id="1828" w:name="_Toc56530118"/>
      <w:bookmarkStart w:id="1829" w:name="_Toc207715393"/>
      <w:r w:rsidRPr="00164490">
        <w:t>6.2.6.2.1</w:t>
      </w:r>
      <w:r w:rsidRPr="00164490">
        <w:tab/>
        <w:t>Introduction</w:t>
      </w:r>
      <w:bookmarkEnd w:id="1822"/>
      <w:bookmarkEnd w:id="1823"/>
      <w:bookmarkEnd w:id="1824"/>
      <w:bookmarkEnd w:id="1825"/>
      <w:bookmarkEnd w:id="1826"/>
      <w:bookmarkEnd w:id="1827"/>
      <w:bookmarkEnd w:id="1828"/>
      <w:bookmarkEnd w:id="1829"/>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830" w:name="_Toc20142389"/>
      <w:bookmarkStart w:id="1831" w:name="_Toc34217335"/>
      <w:bookmarkStart w:id="1832" w:name="_Toc34217487"/>
      <w:bookmarkStart w:id="1833" w:name="_Toc39051850"/>
      <w:bookmarkStart w:id="1834" w:name="_Toc43210422"/>
      <w:bookmarkStart w:id="1835" w:name="_Toc49853329"/>
      <w:bookmarkStart w:id="1836" w:name="_Toc56530119"/>
      <w:bookmarkStart w:id="1837" w:name="_Toc207715394"/>
      <w:r w:rsidRPr="00164490">
        <w:lastRenderedPageBreak/>
        <w:t>6.2.6.2.2</w:t>
      </w:r>
      <w:r w:rsidRPr="00164490">
        <w:tab/>
        <w:t>Type: NssaiAvailabilityInfo</w:t>
      </w:r>
      <w:bookmarkEnd w:id="1830"/>
      <w:bookmarkEnd w:id="1831"/>
      <w:bookmarkEnd w:id="1832"/>
      <w:bookmarkEnd w:id="1833"/>
      <w:bookmarkEnd w:id="1834"/>
      <w:bookmarkEnd w:id="1835"/>
      <w:bookmarkEnd w:id="1836"/>
      <w:bookmarkEnd w:id="1837"/>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838" w:name="_Toc20142390"/>
      <w:bookmarkStart w:id="1839" w:name="_Toc34217336"/>
      <w:bookmarkStart w:id="1840" w:name="_Toc34217488"/>
      <w:bookmarkStart w:id="1841" w:name="_Toc39051851"/>
      <w:bookmarkStart w:id="1842" w:name="_Toc43210423"/>
      <w:bookmarkStart w:id="1843" w:name="_Toc49853330"/>
      <w:bookmarkStart w:id="1844" w:name="_Toc56530120"/>
      <w:bookmarkStart w:id="1845" w:name="_Toc207715395"/>
      <w:r w:rsidRPr="00164490">
        <w:t>6.2.6.2.3</w:t>
      </w:r>
      <w:r w:rsidRPr="00164490">
        <w:tab/>
        <w:t xml:space="preserve">Type: </w:t>
      </w:r>
      <w:r w:rsidRPr="00164490">
        <w:rPr>
          <w:rFonts w:hint="eastAsia"/>
          <w:lang w:eastAsia="zh-CN"/>
        </w:rPr>
        <w:t>Supported</w:t>
      </w:r>
      <w:r w:rsidRPr="00164490">
        <w:t>NssaiAvailabilityData</w:t>
      </w:r>
      <w:bookmarkEnd w:id="1838"/>
      <w:bookmarkEnd w:id="1839"/>
      <w:bookmarkEnd w:id="1840"/>
      <w:bookmarkEnd w:id="1841"/>
      <w:bookmarkEnd w:id="1842"/>
      <w:bookmarkEnd w:id="1843"/>
      <w:bookmarkEnd w:id="1844"/>
      <w:bookmarkEnd w:id="1845"/>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846" w:name="_Toc20142391"/>
      <w:bookmarkStart w:id="1847" w:name="_Toc34217337"/>
      <w:bookmarkStart w:id="1848" w:name="_Toc34217489"/>
      <w:bookmarkStart w:id="1849" w:name="_Toc39051852"/>
      <w:bookmarkStart w:id="1850" w:name="_Toc43210424"/>
      <w:bookmarkStart w:id="1851" w:name="_Toc49853331"/>
      <w:bookmarkStart w:id="1852" w:name="_Toc56530121"/>
      <w:bookmarkStart w:id="1853" w:name="_Toc207715396"/>
      <w:r w:rsidRPr="00164490">
        <w:lastRenderedPageBreak/>
        <w:t>6.2.6.2.4</w:t>
      </w:r>
      <w:r w:rsidRPr="00164490">
        <w:tab/>
        <w:t>Type: AuthorizedNssaiAvailabilityData</w:t>
      </w:r>
      <w:bookmarkEnd w:id="1846"/>
      <w:bookmarkEnd w:id="1847"/>
      <w:bookmarkEnd w:id="1848"/>
      <w:bookmarkEnd w:id="1849"/>
      <w:bookmarkEnd w:id="1850"/>
      <w:bookmarkEnd w:id="1851"/>
      <w:bookmarkEnd w:id="1852"/>
      <w:bookmarkEnd w:id="1853"/>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854" w:name="_Toc20142392"/>
      <w:bookmarkStart w:id="1855" w:name="_Toc34217338"/>
      <w:bookmarkStart w:id="1856" w:name="_Toc34217490"/>
      <w:bookmarkStart w:id="1857" w:name="_Toc39051853"/>
      <w:bookmarkStart w:id="1858" w:name="_Toc43210425"/>
      <w:bookmarkStart w:id="1859" w:name="_Toc49853332"/>
      <w:bookmarkStart w:id="1860" w:name="_Toc56530122"/>
      <w:bookmarkStart w:id="1861" w:name="_Toc207715397"/>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854"/>
      <w:bookmarkEnd w:id="1855"/>
      <w:bookmarkEnd w:id="1856"/>
      <w:bookmarkEnd w:id="1857"/>
      <w:bookmarkEnd w:id="1858"/>
      <w:bookmarkEnd w:id="1859"/>
      <w:bookmarkEnd w:id="1860"/>
      <w:bookmarkEnd w:id="1861"/>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862"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862"/>
    </w:tbl>
    <w:p w14:paraId="03C70427" w14:textId="77777777" w:rsidR="00B02215" w:rsidRPr="00164490" w:rsidRDefault="00B02215" w:rsidP="00B02215"/>
    <w:p w14:paraId="04F6F469" w14:textId="77777777" w:rsidR="00B02215" w:rsidRPr="00164490" w:rsidRDefault="00B02215" w:rsidP="00553D27">
      <w:pPr>
        <w:pStyle w:val="51"/>
      </w:pPr>
      <w:bookmarkStart w:id="1863" w:name="_Toc20142393"/>
      <w:bookmarkStart w:id="1864" w:name="_Toc34217339"/>
      <w:bookmarkStart w:id="1865" w:name="_Toc34217491"/>
      <w:bookmarkStart w:id="1866" w:name="_Toc39051854"/>
      <w:bookmarkStart w:id="1867" w:name="_Toc43210426"/>
      <w:bookmarkStart w:id="1868" w:name="_Toc49853333"/>
      <w:bookmarkStart w:id="1869" w:name="_Toc56530123"/>
      <w:bookmarkStart w:id="1870" w:name="_Toc207715398"/>
      <w:r w:rsidRPr="00164490">
        <w:t>6.2.6.2.6</w:t>
      </w:r>
      <w:r w:rsidRPr="00164490">
        <w:tab/>
        <w:t xml:space="preserve">Type: </w:t>
      </w:r>
      <w:bookmarkEnd w:id="1863"/>
      <w:r w:rsidRPr="00164490">
        <w:t>AuthorizedNssaiAvailabilityInfo</w:t>
      </w:r>
      <w:bookmarkEnd w:id="1864"/>
      <w:bookmarkEnd w:id="1865"/>
      <w:bookmarkEnd w:id="1866"/>
      <w:bookmarkEnd w:id="1867"/>
      <w:bookmarkEnd w:id="1868"/>
      <w:bookmarkEnd w:id="1869"/>
      <w:bookmarkEnd w:id="1870"/>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871" w:name="_Toc20142394"/>
      <w:bookmarkStart w:id="1872" w:name="_Toc34217340"/>
      <w:bookmarkStart w:id="1873" w:name="_Toc34217492"/>
      <w:bookmarkStart w:id="1874" w:name="_Toc39051855"/>
      <w:bookmarkStart w:id="1875" w:name="_Toc43210427"/>
      <w:bookmarkStart w:id="1876" w:name="_Toc49853334"/>
      <w:bookmarkStart w:id="1877" w:name="_Toc56530124"/>
      <w:bookmarkStart w:id="1878" w:name="_Toc207715399"/>
      <w:r w:rsidRPr="00164490">
        <w:t>6.2.6.2.7</w:t>
      </w:r>
      <w:r w:rsidRPr="00164490">
        <w:tab/>
        <w:t>Type: PatchDocument</w:t>
      </w:r>
      <w:bookmarkEnd w:id="1871"/>
      <w:bookmarkEnd w:id="1872"/>
      <w:bookmarkEnd w:id="1873"/>
      <w:bookmarkEnd w:id="1874"/>
      <w:bookmarkEnd w:id="1875"/>
      <w:bookmarkEnd w:id="1876"/>
      <w:bookmarkEnd w:id="1877"/>
      <w:bookmarkEnd w:id="1878"/>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879" w:name="_Toc20142395"/>
      <w:bookmarkStart w:id="1880" w:name="_Toc34217341"/>
      <w:bookmarkStart w:id="1881" w:name="_Toc34217493"/>
      <w:bookmarkStart w:id="1882" w:name="_Toc39051856"/>
      <w:bookmarkStart w:id="1883" w:name="_Toc43210428"/>
      <w:bookmarkStart w:id="1884" w:name="_Toc49853335"/>
      <w:bookmarkStart w:id="1885" w:name="_Toc56530125"/>
      <w:bookmarkStart w:id="1886" w:name="_Toc207715400"/>
      <w:r w:rsidRPr="00164490">
        <w:lastRenderedPageBreak/>
        <w:t>6.2.6.2.</w:t>
      </w:r>
      <w:r w:rsidRPr="00164490">
        <w:rPr>
          <w:rFonts w:hint="eastAsia"/>
          <w:lang w:eastAsia="zh-CN"/>
        </w:rPr>
        <w:t>8</w:t>
      </w:r>
      <w:r w:rsidRPr="00164490">
        <w:tab/>
        <w:t>Type: NssfEventSubscriptionCreateData</w:t>
      </w:r>
      <w:bookmarkEnd w:id="1879"/>
      <w:bookmarkEnd w:id="1880"/>
      <w:bookmarkEnd w:id="1881"/>
      <w:bookmarkEnd w:id="1882"/>
      <w:bookmarkEnd w:id="1883"/>
      <w:bookmarkEnd w:id="1884"/>
      <w:bookmarkEnd w:id="1885"/>
      <w:bookmarkEnd w:id="1886"/>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1A12F5">
              <w:rPr>
                <w:rFonts w:cs="Arial"/>
                <w:szCs w:val="18"/>
                <w:lang w:eastAsia="zh-CN"/>
              </w:rPr>
              <w:t>"</w:t>
            </w:r>
            <w:r w:rsidRPr="00164490">
              <w:rPr>
                <w:lang w:eastAsia="zh-CN"/>
              </w:rPr>
              <w:t>SNSSAI_STATUS_CHANGE_REPORT</w:t>
            </w:r>
            <w:r w:rsidR="001A12F5">
              <w:rPr>
                <w:rFonts w:cs="Arial"/>
                <w:szCs w:val="18"/>
                <w:lang w:eastAsia="zh-CN"/>
              </w:rPr>
              <w:t>"</w:t>
            </w:r>
            <w:r w:rsidRPr="00164490">
              <w:rPr>
                <w:lang w:eastAsia="zh-CN"/>
              </w:rPr>
              <w:t xml:space="preserve"> event</w:t>
            </w:r>
            <w:r w:rsidR="001A12F5">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6A95615B"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1A12F5">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lastRenderedPageBreak/>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887" w:name="_Toc20142396"/>
      <w:bookmarkStart w:id="1888" w:name="_Toc34217342"/>
      <w:bookmarkStart w:id="1889" w:name="_Toc34217494"/>
      <w:bookmarkStart w:id="1890" w:name="_Toc39051857"/>
      <w:bookmarkStart w:id="1891" w:name="_Toc43210429"/>
      <w:bookmarkStart w:id="1892" w:name="_Toc49853336"/>
      <w:bookmarkStart w:id="1893" w:name="_Toc56530126"/>
      <w:bookmarkStart w:id="1894" w:name="_Toc207715401"/>
      <w:r w:rsidRPr="00164490">
        <w:t>6.2.6.2.</w:t>
      </w:r>
      <w:r w:rsidRPr="00164490">
        <w:rPr>
          <w:rFonts w:hint="eastAsia"/>
          <w:lang w:eastAsia="zh-CN"/>
        </w:rPr>
        <w:t>9</w:t>
      </w:r>
      <w:r w:rsidRPr="00164490">
        <w:tab/>
        <w:t>Type: NssfEventSubscriptionCreatedData</w:t>
      </w:r>
      <w:bookmarkEnd w:id="1887"/>
      <w:bookmarkEnd w:id="1888"/>
      <w:bookmarkEnd w:id="1889"/>
      <w:bookmarkEnd w:id="1890"/>
      <w:bookmarkEnd w:id="1891"/>
      <w:bookmarkEnd w:id="1892"/>
      <w:bookmarkEnd w:id="1893"/>
      <w:bookmarkEnd w:id="1894"/>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r w:rsidR="005E1B93" w:rsidRPr="00164490" w14:paraId="5167D1B0" w14:textId="77777777" w:rsidTr="005E1B93">
        <w:trPr>
          <w:jc w:val="center"/>
        </w:trPr>
        <w:tc>
          <w:tcPr>
            <w:tcW w:w="2090" w:type="dxa"/>
            <w:tcBorders>
              <w:top w:val="single" w:sz="4" w:space="0" w:color="auto"/>
              <w:left w:val="single" w:sz="4" w:space="0" w:color="auto"/>
              <w:bottom w:val="single" w:sz="4" w:space="0" w:color="auto"/>
              <w:right w:val="single" w:sz="4" w:space="0" w:color="auto"/>
            </w:tcBorders>
          </w:tcPr>
          <w:p w14:paraId="684DD9B2" w14:textId="77777777" w:rsidR="005E1B93" w:rsidRPr="00164490" w:rsidRDefault="005E1B93" w:rsidP="00385EDD">
            <w:pPr>
              <w:pStyle w:val="TAL"/>
              <w:rPr>
                <w:lang w:eastAsia="zh-CN"/>
              </w:rPr>
            </w:pPr>
            <w:r>
              <w:rPr>
                <w:lang w:eastAsia="zh-CN"/>
              </w:rPr>
              <w:t>acceptedEvents</w:t>
            </w:r>
          </w:p>
        </w:tc>
        <w:tc>
          <w:tcPr>
            <w:tcW w:w="1559" w:type="dxa"/>
            <w:tcBorders>
              <w:top w:val="single" w:sz="4" w:space="0" w:color="auto"/>
              <w:left w:val="single" w:sz="4" w:space="0" w:color="auto"/>
              <w:bottom w:val="single" w:sz="4" w:space="0" w:color="auto"/>
              <w:right w:val="single" w:sz="4" w:space="0" w:color="auto"/>
            </w:tcBorders>
          </w:tcPr>
          <w:p w14:paraId="0DA56F4A" w14:textId="77777777" w:rsidR="005E1B93" w:rsidRPr="00164490" w:rsidRDefault="005E1B93" w:rsidP="00385EDD">
            <w:pPr>
              <w:pStyle w:val="TAL"/>
              <w:rPr>
                <w:lang w:eastAsia="zh-CN"/>
              </w:rPr>
            </w:pPr>
            <w:r>
              <w:rPr>
                <w:lang w:eastAsia="zh-CN"/>
              </w:rPr>
              <w:t>array(</w:t>
            </w:r>
            <w:r w:rsidRPr="00164490">
              <w:rPr>
                <w:lang w:eastAsia="zh-CN"/>
              </w:rPr>
              <w:t>NssfEventType</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AB1365" w14:textId="77777777" w:rsidR="005E1B93" w:rsidRPr="00164490" w:rsidRDefault="005E1B93" w:rsidP="00385E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D54C" w14:textId="77777777" w:rsidR="005E1B93" w:rsidRPr="00164490" w:rsidRDefault="005E1B93" w:rsidP="00385EDD">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EA82A7" w14:textId="77777777" w:rsidR="005E1B93" w:rsidRDefault="005E1B93" w:rsidP="00385EDD">
            <w:pPr>
              <w:pStyle w:val="TAL"/>
              <w:rPr>
                <w:rFonts w:cs="Arial"/>
                <w:szCs w:val="18"/>
              </w:rPr>
            </w:pPr>
            <w:r>
              <w:rPr>
                <w:rFonts w:cs="Arial"/>
                <w:szCs w:val="18"/>
              </w:rPr>
              <w:t>This IE may be present when the request is subscribing to more than one events.</w:t>
            </w:r>
          </w:p>
          <w:p w14:paraId="6AA3036D" w14:textId="77777777" w:rsidR="005E1B93" w:rsidRDefault="005E1B93" w:rsidP="00385EDD">
            <w:pPr>
              <w:pStyle w:val="TAL"/>
              <w:rPr>
                <w:rFonts w:cs="Arial"/>
                <w:szCs w:val="18"/>
              </w:rPr>
            </w:pPr>
          </w:p>
          <w:p w14:paraId="0AC766BC" w14:textId="77777777" w:rsidR="005E1B93" w:rsidRDefault="005E1B93" w:rsidP="00385EDD">
            <w:pPr>
              <w:pStyle w:val="TAL"/>
              <w:rPr>
                <w:rFonts w:cs="Arial"/>
                <w:szCs w:val="18"/>
              </w:rPr>
            </w:pPr>
            <w:r>
              <w:rPr>
                <w:rFonts w:cs="Arial"/>
                <w:szCs w:val="18"/>
              </w:rPr>
              <w:t>When present, this IE shall indicate the events that are accepted by the NSSF for this subscription.</w:t>
            </w:r>
          </w:p>
          <w:p w14:paraId="1EBCF09F" w14:textId="77777777" w:rsidR="005E1B93" w:rsidRPr="00164490" w:rsidRDefault="005E1B93" w:rsidP="00385EDD">
            <w:pPr>
              <w:pStyle w:val="TAL"/>
              <w:rPr>
                <w:rFonts w:cs="Arial"/>
                <w:szCs w:val="18"/>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895" w:name="_Toc20142397"/>
      <w:bookmarkStart w:id="1896" w:name="_Toc34217343"/>
      <w:bookmarkStart w:id="1897" w:name="_Toc34217495"/>
      <w:bookmarkStart w:id="1898" w:name="_Toc39051858"/>
      <w:bookmarkStart w:id="1899" w:name="_Toc43210430"/>
      <w:bookmarkStart w:id="1900" w:name="_Toc49853337"/>
      <w:bookmarkStart w:id="1901" w:name="_Toc56530127"/>
      <w:bookmarkStart w:id="1902" w:name="_Toc207715402"/>
      <w:r w:rsidRPr="00164490">
        <w:lastRenderedPageBreak/>
        <w:t>6.2.6.2.</w:t>
      </w:r>
      <w:r w:rsidRPr="00164490">
        <w:rPr>
          <w:rFonts w:hint="eastAsia"/>
          <w:lang w:eastAsia="zh-CN"/>
        </w:rPr>
        <w:t>10</w:t>
      </w:r>
      <w:r w:rsidRPr="00164490">
        <w:tab/>
        <w:t>Type: NssfEventNotification</w:t>
      </w:r>
      <w:bookmarkEnd w:id="1895"/>
      <w:bookmarkEnd w:id="1896"/>
      <w:bookmarkEnd w:id="1897"/>
      <w:bookmarkEnd w:id="1898"/>
      <w:bookmarkEnd w:id="1899"/>
      <w:bookmarkEnd w:id="1900"/>
      <w:bookmarkEnd w:id="1901"/>
      <w:bookmarkEnd w:id="1902"/>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r w:rsidR="000353E2">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903"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903"/>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5E5B99B1" w:rsidR="000353E2" w:rsidRDefault="00DB1FA4"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67CEAC9E" w:rsidR="00DB1FA4" w:rsidRPr="00164490" w:rsidRDefault="000353E2" w:rsidP="000353E2">
            <w:pPr>
              <w:keepNext/>
              <w:keepLines/>
              <w:spacing w:after="0"/>
              <w:rPr>
                <w:rFonts w:ascii="Arial" w:hAnsi="Arial"/>
                <w:noProof/>
                <w:sz w:val="18"/>
              </w:rPr>
            </w:pPr>
            <w:r>
              <w:rPr>
                <w:rFonts w:ascii="Arial" w:hAnsi="Arial"/>
                <w:noProof/>
                <w:sz w:val="18"/>
              </w:rPr>
              <w:t>(NOTE 2)</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pPr>
            <w:r w:rsidRPr="00164490">
              <w:t>nssaiValidity</w:t>
            </w:r>
            <w:r>
              <w:t>TimeInfoList</w:t>
            </w:r>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rFonts w:eastAsia="宋体"/>
              </w:rPr>
            </w:pPr>
            <w:r>
              <w:t>map(array(RecurTime))</w:t>
            </w:r>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lang w:eastAsia="zh-CN"/>
              </w:rPr>
            </w:pPr>
            <w:r w:rsidRPr="00164490">
              <w:rPr>
                <w:lang w:eastAsia="zh-CN"/>
              </w:rPr>
              <w:t>1..N</w:t>
            </w:r>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0338B0A" w14:textId="1FA9A6C1" w:rsidR="000353E2" w:rsidRPr="00164490" w:rsidRDefault="000353E2"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7FC4DCE3" w:rsidR="000353E2" w:rsidRDefault="000353E2" w:rsidP="000353E2">
            <w:pPr>
              <w:pStyle w:val="TAN"/>
              <w:rPr>
                <w:rFonts w:eastAsiaTheme="minorEastAsia"/>
              </w:rPr>
            </w:pPr>
            <w:r w:rsidRPr="00164490">
              <w:rPr>
                <w:rFonts w:eastAsiaTheme="minorEastAsia"/>
                <w:noProof/>
              </w:rPr>
              <w:lastRenderedPageBreak/>
              <w:t>NOTE</w:t>
            </w:r>
            <w:r>
              <w:rPr>
                <w:rFonts w:eastAsiaTheme="minorEastAsia"/>
              </w:rPr>
              <w:t> 1</w:t>
            </w:r>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r w:rsidRPr="00164490">
              <w:rPr>
                <w:rFonts w:eastAsiaTheme="minorEastAsia"/>
              </w:rPr>
              <w:t xml:space="preserve">notification </w:t>
            </w:r>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r w:rsidRPr="00164490">
              <w:t>nssaiValidity</w:t>
            </w:r>
            <w:r>
              <w:t>TimeInfoList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904" w:name="_Toc207715403"/>
      <w:bookmarkStart w:id="1905" w:name="_Hlk142322865"/>
      <w:r w:rsidRPr="00164490">
        <w:t>6.2.6.2.11</w:t>
      </w:r>
      <w:r w:rsidR="00D00A08" w:rsidRPr="00164490">
        <w:tab/>
        <w:t>Type: SnssaiReplacementSubscribeInfo</w:t>
      </w:r>
      <w:bookmarkEnd w:id="1904"/>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906" w:name="_Toc207715404"/>
      <w:r w:rsidRPr="00164490">
        <w:t>6.2.6.2.12</w:t>
      </w:r>
      <w:r w:rsidR="00D00A08" w:rsidRPr="00164490">
        <w:tab/>
        <w:t>Type: NsiUnavailabilitySubscribeInfo</w:t>
      </w:r>
      <w:bookmarkEnd w:id="1906"/>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905"/>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907" w:name="_Toc20142398"/>
      <w:bookmarkStart w:id="1908" w:name="_Toc34217344"/>
      <w:bookmarkStart w:id="1909" w:name="_Toc34217496"/>
      <w:bookmarkStart w:id="1910" w:name="_Toc39051859"/>
      <w:bookmarkStart w:id="1911" w:name="_Toc43210431"/>
      <w:bookmarkStart w:id="1912" w:name="_Toc49853338"/>
      <w:bookmarkStart w:id="1913" w:name="_Toc56530128"/>
      <w:bookmarkStart w:id="1914" w:name="_Toc207715405"/>
      <w:r w:rsidRPr="00164490">
        <w:rPr>
          <w:lang w:val="en-US"/>
        </w:rPr>
        <w:t>6.2.6.3</w:t>
      </w:r>
      <w:r w:rsidRPr="00164490">
        <w:rPr>
          <w:lang w:val="en-US"/>
        </w:rPr>
        <w:tab/>
        <w:t>Simple data types and enumerations</w:t>
      </w:r>
      <w:bookmarkEnd w:id="1907"/>
      <w:bookmarkEnd w:id="1908"/>
      <w:bookmarkEnd w:id="1909"/>
      <w:bookmarkEnd w:id="1910"/>
      <w:bookmarkEnd w:id="1911"/>
      <w:bookmarkEnd w:id="1912"/>
      <w:bookmarkEnd w:id="1913"/>
      <w:bookmarkEnd w:id="1914"/>
    </w:p>
    <w:p w14:paraId="1FFC35C0" w14:textId="77777777" w:rsidR="00B02215" w:rsidRPr="00164490" w:rsidRDefault="00B02215" w:rsidP="00553D27">
      <w:pPr>
        <w:pStyle w:val="51"/>
      </w:pPr>
      <w:bookmarkStart w:id="1915" w:name="_Toc20142399"/>
      <w:bookmarkStart w:id="1916" w:name="_Toc34217345"/>
      <w:bookmarkStart w:id="1917" w:name="_Toc34217497"/>
      <w:bookmarkStart w:id="1918" w:name="_Toc39051860"/>
      <w:bookmarkStart w:id="1919" w:name="_Toc43210432"/>
      <w:bookmarkStart w:id="1920" w:name="_Toc49853339"/>
      <w:bookmarkStart w:id="1921" w:name="_Toc56530129"/>
      <w:bookmarkStart w:id="1922" w:name="_Toc207715406"/>
      <w:r w:rsidRPr="00164490">
        <w:t>6.2.6.3.1</w:t>
      </w:r>
      <w:r w:rsidRPr="00164490">
        <w:tab/>
        <w:t>Introduction</w:t>
      </w:r>
      <w:bookmarkEnd w:id="1915"/>
      <w:bookmarkEnd w:id="1916"/>
      <w:bookmarkEnd w:id="1917"/>
      <w:bookmarkEnd w:id="1918"/>
      <w:bookmarkEnd w:id="1919"/>
      <w:bookmarkEnd w:id="1920"/>
      <w:bookmarkEnd w:id="1921"/>
      <w:bookmarkEnd w:id="1922"/>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923" w:name="_Toc20142400"/>
      <w:bookmarkStart w:id="1924" w:name="_Toc34217346"/>
      <w:bookmarkStart w:id="1925" w:name="_Toc34217498"/>
      <w:bookmarkStart w:id="1926" w:name="_Toc39051861"/>
      <w:bookmarkStart w:id="1927" w:name="_Toc43210433"/>
      <w:bookmarkStart w:id="1928" w:name="_Toc49853340"/>
      <w:bookmarkStart w:id="1929" w:name="_Toc56530130"/>
      <w:bookmarkStart w:id="1930" w:name="_Toc207715407"/>
      <w:r w:rsidRPr="00164490">
        <w:lastRenderedPageBreak/>
        <w:t>6.2.6.3.2</w:t>
      </w:r>
      <w:r w:rsidRPr="00164490">
        <w:tab/>
        <w:t>Simple data types</w:t>
      </w:r>
      <w:bookmarkEnd w:id="1923"/>
      <w:bookmarkEnd w:id="1924"/>
      <w:bookmarkEnd w:id="1925"/>
      <w:bookmarkEnd w:id="1926"/>
      <w:bookmarkEnd w:id="1927"/>
      <w:bookmarkEnd w:id="1928"/>
      <w:bookmarkEnd w:id="1929"/>
      <w:bookmarkEnd w:id="1930"/>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931" w:name="_Toc20142401"/>
      <w:bookmarkStart w:id="1932" w:name="_Toc34217347"/>
      <w:bookmarkStart w:id="1933" w:name="_Toc34217499"/>
      <w:bookmarkStart w:id="1934" w:name="_Toc39051862"/>
      <w:bookmarkStart w:id="1935" w:name="_Toc43210434"/>
      <w:bookmarkStart w:id="1936" w:name="_Toc49853341"/>
      <w:bookmarkStart w:id="1937" w:name="_Toc56530131"/>
      <w:bookmarkStart w:id="1938" w:name="_Toc207715408"/>
      <w:r w:rsidRPr="00164490">
        <w:t>6.2.6.3.3</w:t>
      </w:r>
      <w:r w:rsidRPr="00164490">
        <w:tab/>
        <w:t>Enumeration: NssfEventType</w:t>
      </w:r>
      <w:bookmarkEnd w:id="1931"/>
      <w:bookmarkEnd w:id="1932"/>
      <w:bookmarkEnd w:id="1933"/>
      <w:bookmarkEnd w:id="1934"/>
      <w:bookmarkEnd w:id="1935"/>
      <w:bookmarkEnd w:id="1936"/>
      <w:bookmarkEnd w:id="1937"/>
      <w:bookmarkEnd w:id="1938"/>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06B6E64" w:rsidR="00B02215" w:rsidRPr="00164490" w:rsidRDefault="00B02215" w:rsidP="002A65CD">
            <w:pPr>
              <w:pStyle w:val="TAL"/>
            </w:pPr>
            <w:r w:rsidRPr="00164490">
              <w:t>A NF subscribes to this event to receive the status change about the current S-NSSAI</w:t>
            </w:r>
            <w:ins w:id="1939" w:author="C4-253504" w:date="2025-09-02T14:16:00Z">
              <w:r w:rsidR="00DC12F3">
                <w:t>(s)</w:t>
              </w:r>
            </w:ins>
            <w:r w:rsidRPr="00164490">
              <w:t xml:space="preserve"> available (i.e unrestricted) per TA and the status change about the list of restricted S-NSSAI</w:t>
            </w:r>
            <w:ins w:id="1940" w:author="C4-253504" w:date="2025-09-02T14:16:00Z">
              <w:r w:rsidR="00DC12F3">
                <w:t>(s)</w:t>
              </w:r>
            </w:ins>
            <w:r w:rsidRPr="00164490">
              <w:t xml:space="preserve">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941" w:name="_Toc20142402"/>
      <w:bookmarkStart w:id="1942" w:name="_Toc34217348"/>
      <w:bookmarkStart w:id="1943" w:name="_Toc34217500"/>
      <w:bookmarkStart w:id="1944" w:name="_Toc39051863"/>
      <w:bookmarkStart w:id="1945" w:name="_Toc43210435"/>
      <w:bookmarkStart w:id="1946" w:name="_Toc49853342"/>
      <w:bookmarkStart w:id="1947" w:name="_Toc56530132"/>
      <w:bookmarkStart w:id="1948" w:name="_Toc207715409"/>
      <w:r w:rsidRPr="00164490">
        <w:t>6.2.6.4</w:t>
      </w:r>
      <w:r w:rsidRPr="00164490">
        <w:tab/>
        <w:t>Binary data</w:t>
      </w:r>
      <w:bookmarkEnd w:id="1941"/>
      <w:bookmarkEnd w:id="1942"/>
      <w:bookmarkEnd w:id="1943"/>
      <w:bookmarkEnd w:id="1944"/>
      <w:bookmarkEnd w:id="1945"/>
      <w:bookmarkEnd w:id="1946"/>
      <w:bookmarkEnd w:id="1947"/>
      <w:bookmarkEnd w:id="1948"/>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949" w:name="_Toc20142403"/>
      <w:bookmarkStart w:id="1950" w:name="_Toc34217349"/>
      <w:bookmarkStart w:id="1951" w:name="_Toc34217501"/>
      <w:bookmarkStart w:id="1952" w:name="_Toc39051864"/>
      <w:bookmarkStart w:id="1953" w:name="_Toc43210436"/>
      <w:bookmarkStart w:id="1954" w:name="_Toc49853343"/>
      <w:bookmarkStart w:id="1955" w:name="_Toc56530133"/>
      <w:bookmarkStart w:id="1956" w:name="_Toc207715410"/>
      <w:r w:rsidRPr="00164490">
        <w:t>6.2.7</w:t>
      </w:r>
      <w:r w:rsidRPr="00164490">
        <w:tab/>
        <w:t>Error Handling</w:t>
      </w:r>
      <w:bookmarkEnd w:id="1949"/>
      <w:bookmarkEnd w:id="1950"/>
      <w:bookmarkEnd w:id="1951"/>
      <w:bookmarkEnd w:id="1952"/>
      <w:bookmarkEnd w:id="1953"/>
      <w:bookmarkEnd w:id="1954"/>
      <w:bookmarkEnd w:id="1955"/>
      <w:bookmarkEnd w:id="1956"/>
    </w:p>
    <w:p w14:paraId="5938F058" w14:textId="77777777" w:rsidR="00B02215" w:rsidRPr="00164490" w:rsidRDefault="00B02215" w:rsidP="00553D27">
      <w:pPr>
        <w:pStyle w:val="41"/>
      </w:pPr>
      <w:bookmarkStart w:id="1957" w:name="_Toc20142404"/>
      <w:bookmarkStart w:id="1958" w:name="_Toc34217350"/>
      <w:bookmarkStart w:id="1959" w:name="_Toc34217502"/>
      <w:bookmarkStart w:id="1960" w:name="_Toc39051865"/>
      <w:bookmarkStart w:id="1961" w:name="_Toc43210437"/>
      <w:bookmarkStart w:id="1962" w:name="_Toc49853344"/>
      <w:bookmarkStart w:id="1963" w:name="_Toc56530134"/>
      <w:bookmarkStart w:id="1964" w:name="_Toc207715411"/>
      <w:r w:rsidRPr="00164490">
        <w:t>6.2.7.1</w:t>
      </w:r>
      <w:r w:rsidRPr="00164490">
        <w:tab/>
        <w:t>General</w:t>
      </w:r>
      <w:bookmarkEnd w:id="1957"/>
      <w:bookmarkEnd w:id="1958"/>
      <w:bookmarkEnd w:id="1959"/>
      <w:bookmarkEnd w:id="1960"/>
      <w:bookmarkEnd w:id="1961"/>
      <w:bookmarkEnd w:id="1962"/>
      <w:bookmarkEnd w:id="1963"/>
      <w:bookmarkEnd w:id="1964"/>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1965" w:name="_Toc20142405"/>
      <w:bookmarkStart w:id="1966" w:name="_Toc34217351"/>
      <w:bookmarkStart w:id="1967" w:name="_Toc34217503"/>
      <w:bookmarkStart w:id="1968" w:name="_Toc39051866"/>
      <w:bookmarkStart w:id="1969" w:name="_Toc43210438"/>
      <w:bookmarkStart w:id="1970" w:name="_Toc49853345"/>
      <w:bookmarkStart w:id="1971" w:name="_Toc56530135"/>
      <w:bookmarkStart w:id="1972" w:name="_Toc207715412"/>
      <w:r w:rsidRPr="00164490">
        <w:t>6.2.7.2</w:t>
      </w:r>
      <w:r w:rsidRPr="00164490">
        <w:tab/>
        <w:t>Protocol Errors</w:t>
      </w:r>
      <w:bookmarkEnd w:id="1965"/>
      <w:bookmarkEnd w:id="1966"/>
      <w:bookmarkEnd w:id="1967"/>
      <w:bookmarkEnd w:id="1968"/>
      <w:bookmarkEnd w:id="1969"/>
      <w:bookmarkEnd w:id="1970"/>
      <w:bookmarkEnd w:id="1971"/>
      <w:bookmarkEnd w:id="1972"/>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1973" w:name="_Toc20142406"/>
      <w:bookmarkStart w:id="1974" w:name="_Toc34217352"/>
      <w:bookmarkStart w:id="1975" w:name="_Toc34217504"/>
      <w:bookmarkStart w:id="1976" w:name="_Toc39051867"/>
      <w:bookmarkStart w:id="1977" w:name="_Toc43210439"/>
      <w:bookmarkStart w:id="1978" w:name="_Toc49853346"/>
      <w:bookmarkStart w:id="1979" w:name="_Toc56530136"/>
      <w:bookmarkStart w:id="1980" w:name="_Toc207715413"/>
      <w:r w:rsidRPr="00164490">
        <w:t>6.2.7.3</w:t>
      </w:r>
      <w:r w:rsidRPr="00164490">
        <w:tab/>
        <w:t>Application Errors</w:t>
      </w:r>
      <w:bookmarkEnd w:id="1973"/>
      <w:bookmarkEnd w:id="1974"/>
      <w:bookmarkEnd w:id="1975"/>
      <w:bookmarkEnd w:id="1976"/>
      <w:bookmarkEnd w:id="1977"/>
      <w:bookmarkEnd w:id="1978"/>
      <w:bookmarkEnd w:id="1979"/>
      <w:bookmarkEnd w:id="1980"/>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1981" w:name="_Toc20142407"/>
      <w:bookmarkStart w:id="1982" w:name="_Toc34217353"/>
      <w:bookmarkStart w:id="1983" w:name="_Toc34217505"/>
      <w:bookmarkStart w:id="1984" w:name="_Toc39051868"/>
      <w:bookmarkStart w:id="1985" w:name="_Toc43210440"/>
      <w:bookmarkStart w:id="1986" w:name="_Toc49853347"/>
      <w:bookmarkStart w:id="1987" w:name="_Toc56530137"/>
      <w:bookmarkStart w:id="1988" w:name="_Toc207715414"/>
      <w:r w:rsidRPr="00164490">
        <w:t>6.2.</w:t>
      </w:r>
      <w:r w:rsidRPr="00164490">
        <w:rPr>
          <w:rFonts w:hint="eastAsia"/>
          <w:lang w:eastAsia="zh-CN"/>
        </w:rPr>
        <w:t>8</w:t>
      </w:r>
      <w:r w:rsidRPr="00164490">
        <w:tab/>
        <w:t>Feature negotiation</w:t>
      </w:r>
      <w:bookmarkEnd w:id="1981"/>
      <w:bookmarkEnd w:id="1982"/>
      <w:bookmarkEnd w:id="1983"/>
      <w:bookmarkEnd w:id="1984"/>
      <w:bookmarkEnd w:id="1985"/>
      <w:bookmarkEnd w:id="1986"/>
      <w:bookmarkEnd w:id="1987"/>
      <w:bookmarkEnd w:id="1988"/>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989"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989"/>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990" w:name="_Hlk131764375"/>
            <w:r w:rsidRPr="00164490">
              <w:rPr>
                <w:lang w:val="en-US"/>
              </w:rPr>
              <w:t>clause </w:t>
            </w:r>
            <w:r w:rsidRPr="00164490">
              <w:t>5.15.5.3 of 3GPP TS 23.501 [2].</w:t>
            </w:r>
            <w:bookmarkEnd w:id="1990"/>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1991" w:name="_Toc20142408"/>
      <w:bookmarkStart w:id="1992" w:name="_Toc34217354"/>
      <w:bookmarkStart w:id="1993" w:name="_Toc34217506"/>
      <w:bookmarkStart w:id="1994" w:name="_Toc39051869"/>
      <w:bookmarkStart w:id="1995" w:name="_Toc43210441"/>
      <w:bookmarkStart w:id="1996" w:name="_Toc49853348"/>
      <w:bookmarkStart w:id="1997" w:name="_Toc56530138"/>
      <w:bookmarkStart w:id="1998" w:name="_Toc207715415"/>
      <w:r w:rsidRPr="00164490">
        <w:rPr>
          <w:lang w:val="en-US"/>
        </w:rPr>
        <w:t>6.2.9</w:t>
      </w:r>
      <w:r w:rsidRPr="00164490">
        <w:rPr>
          <w:lang w:val="en-US"/>
        </w:rPr>
        <w:tab/>
        <w:t>Security</w:t>
      </w:r>
      <w:bookmarkEnd w:id="1991"/>
      <w:bookmarkEnd w:id="1992"/>
      <w:bookmarkEnd w:id="1993"/>
      <w:bookmarkEnd w:id="1994"/>
      <w:bookmarkEnd w:id="1995"/>
      <w:bookmarkEnd w:id="1996"/>
      <w:bookmarkEnd w:id="1997"/>
      <w:bookmarkEnd w:id="1998"/>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1999" w:name="_Toc56530139"/>
      <w:bookmarkStart w:id="2000" w:name="_Toc207715416"/>
      <w:r w:rsidRPr="00164490">
        <w:t>6.2.10</w:t>
      </w:r>
      <w:r w:rsidRPr="00164490">
        <w:tab/>
        <w:t>HTTP redirection</w:t>
      </w:r>
      <w:bookmarkEnd w:id="1999"/>
      <w:bookmarkEnd w:id="2000"/>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2001" w:name="_Toc20142409"/>
      <w:bookmarkStart w:id="2002" w:name="_Toc34217355"/>
      <w:bookmarkStart w:id="2003" w:name="_Toc34217507"/>
      <w:bookmarkStart w:id="2004" w:name="_Toc39051870"/>
      <w:bookmarkStart w:id="2005" w:name="_Toc43210442"/>
      <w:bookmarkStart w:id="2006" w:name="_Toc49853349"/>
      <w:bookmarkStart w:id="2007" w:name="_Toc56530140"/>
      <w:bookmarkStart w:id="2008" w:name="_Toc207715417"/>
      <w:r w:rsidRPr="00164490">
        <w:lastRenderedPageBreak/>
        <w:t>Annex A (normative):</w:t>
      </w:r>
      <w:r w:rsidRPr="00164490">
        <w:br/>
        <w:t>OpenAPI specification</w:t>
      </w:r>
      <w:bookmarkEnd w:id="2001"/>
      <w:bookmarkEnd w:id="2002"/>
      <w:bookmarkEnd w:id="2003"/>
      <w:bookmarkEnd w:id="2004"/>
      <w:bookmarkEnd w:id="2005"/>
      <w:bookmarkEnd w:id="2006"/>
      <w:bookmarkEnd w:id="2007"/>
      <w:bookmarkEnd w:id="2008"/>
    </w:p>
    <w:p w14:paraId="11683FE9" w14:textId="77777777" w:rsidR="00B02215" w:rsidRPr="00164490" w:rsidRDefault="00B02215" w:rsidP="00371FFB">
      <w:pPr>
        <w:pStyle w:val="1"/>
      </w:pPr>
      <w:bookmarkStart w:id="2009" w:name="_Toc20142410"/>
      <w:bookmarkStart w:id="2010" w:name="_Toc34217356"/>
      <w:bookmarkStart w:id="2011" w:name="_Toc34217508"/>
      <w:bookmarkStart w:id="2012" w:name="_Toc39051871"/>
      <w:bookmarkStart w:id="2013" w:name="_Toc43210443"/>
      <w:bookmarkStart w:id="2014" w:name="_Toc49853350"/>
      <w:bookmarkStart w:id="2015" w:name="_Toc56530141"/>
      <w:bookmarkStart w:id="2016" w:name="_Toc207715418"/>
      <w:r w:rsidRPr="00164490">
        <w:t>A.1</w:t>
      </w:r>
      <w:r w:rsidRPr="00164490">
        <w:tab/>
        <w:t>General</w:t>
      </w:r>
      <w:bookmarkEnd w:id="2009"/>
      <w:bookmarkEnd w:id="2010"/>
      <w:bookmarkEnd w:id="2011"/>
      <w:bookmarkEnd w:id="2012"/>
      <w:bookmarkEnd w:id="2013"/>
      <w:bookmarkEnd w:id="2014"/>
      <w:bookmarkEnd w:id="2015"/>
      <w:bookmarkEnd w:id="2016"/>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2017" w:name="_Toc20142411"/>
      <w:bookmarkStart w:id="2018" w:name="_Toc34217357"/>
      <w:bookmarkStart w:id="2019" w:name="_Toc34217509"/>
      <w:bookmarkStart w:id="2020" w:name="_Toc39051872"/>
      <w:bookmarkStart w:id="2021" w:name="_Toc43210444"/>
      <w:bookmarkStart w:id="2022" w:name="_Toc49853351"/>
      <w:bookmarkStart w:id="2023" w:name="_Toc56530142"/>
      <w:bookmarkStart w:id="2024" w:name="_Toc207715419"/>
      <w:r w:rsidRPr="00164490">
        <w:t>A.2</w:t>
      </w:r>
      <w:r w:rsidRPr="00164490">
        <w:tab/>
        <w:t>Nnssf_NSSelection API</w:t>
      </w:r>
      <w:bookmarkEnd w:id="2017"/>
      <w:bookmarkEnd w:id="2018"/>
      <w:bookmarkEnd w:id="2019"/>
      <w:bookmarkEnd w:id="2020"/>
      <w:bookmarkEnd w:id="2021"/>
      <w:bookmarkEnd w:id="2022"/>
      <w:bookmarkEnd w:id="2023"/>
      <w:bookmarkEnd w:id="2024"/>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4228468C" w:rsidR="00B02215" w:rsidRPr="00164490" w:rsidRDefault="00B02215" w:rsidP="00B02215">
      <w:pPr>
        <w:pStyle w:val="PL"/>
      </w:pPr>
      <w:r w:rsidRPr="00164490">
        <w:t xml:space="preserve">  version: '2.</w:t>
      </w:r>
      <w:r w:rsidR="00514E58">
        <w:t>4</w:t>
      </w:r>
      <w:r w:rsidRPr="00164490">
        <w:t>.</w:t>
      </w:r>
      <w:r w:rsidR="002754CF" w:rsidRPr="00164490">
        <w:t>0</w:t>
      </w:r>
      <w:r w:rsidR="00514E58">
        <w:t>-alpha.</w:t>
      </w:r>
      <w:ins w:id="2025" w:author="C4-253602" w:date="2025-09-02T16:49:00Z">
        <w:r w:rsidR="002866DB">
          <w:t>2</w:t>
        </w:r>
      </w:ins>
      <w:del w:id="2026" w:author="C4-253602" w:date="2025-09-02T16:49:00Z">
        <w:r w:rsidR="00514E58" w:rsidDel="002866DB">
          <w:delText>1</w:delText>
        </w:r>
      </w:del>
      <w:r w:rsidR="002754CF" w:rsidRPr="00164490">
        <w:t>'</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41A1A3F0" w:rsidR="00B02215" w:rsidRPr="00164490" w:rsidRDefault="00B02215" w:rsidP="00B02215">
      <w:pPr>
        <w:pStyle w:val="PL"/>
      </w:pPr>
      <w:r w:rsidRPr="00164490">
        <w:t xml:space="preserve">    © 202</w:t>
      </w:r>
      <w:r w:rsidR="00514E58">
        <w:t>5</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4EDC30D3" w:rsidR="00B02215" w:rsidRPr="00164490" w:rsidRDefault="00B02215" w:rsidP="00B02215">
      <w:pPr>
        <w:pStyle w:val="PL"/>
      </w:pPr>
      <w:r w:rsidRPr="00164490">
        <w:t xml:space="preserve">  description: 3GPP TS 29.531 </w:t>
      </w:r>
      <w:r w:rsidR="00804C5C" w:rsidRPr="00164490">
        <w:t>V1</w:t>
      </w:r>
      <w:r w:rsidR="00514E58">
        <w:t>9</w:t>
      </w:r>
      <w:r w:rsidRPr="00164490">
        <w:t>.</w:t>
      </w:r>
      <w:ins w:id="2027" w:author="C4-253602" w:date="2025-09-02T16:49:00Z">
        <w:r w:rsidR="002866DB">
          <w:t>4</w:t>
        </w:r>
      </w:ins>
      <w:del w:id="2028" w:author="C4-253602" w:date="2025-09-02T16:49:00Z">
        <w:r w:rsidR="00514E58" w:rsidDel="002866DB">
          <w:delText>3</w:delText>
        </w:r>
      </w:del>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2029" w:name="_Hlk167948362"/>
      <w:bookmarkStart w:id="2030"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2029"/>
      <w:bookmarkEnd w:id="2030"/>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2031"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2031"/>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2032" w:name="_Toc20142412"/>
      <w:bookmarkStart w:id="2033" w:name="_Toc34217358"/>
      <w:bookmarkStart w:id="2034" w:name="_Toc34217510"/>
      <w:bookmarkStart w:id="2035" w:name="_Toc39051873"/>
      <w:bookmarkStart w:id="2036" w:name="_Toc43210445"/>
      <w:bookmarkStart w:id="2037" w:name="_Toc49853352"/>
      <w:bookmarkStart w:id="2038" w:name="_Toc56530143"/>
      <w:bookmarkStart w:id="2039" w:name="_Toc207715420"/>
      <w:bookmarkStart w:id="2040" w:name="_Hlk199231907"/>
      <w:r w:rsidRPr="00164490">
        <w:t>A.3</w:t>
      </w:r>
      <w:r w:rsidRPr="00164490">
        <w:tab/>
        <w:t>Nnssf_NSSAIAvailability API</w:t>
      </w:r>
      <w:bookmarkEnd w:id="2032"/>
      <w:bookmarkEnd w:id="2033"/>
      <w:bookmarkEnd w:id="2034"/>
      <w:bookmarkEnd w:id="2035"/>
      <w:bookmarkEnd w:id="2036"/>
      <w:bookmarkEnd w:id="2037"/>
      <w:bookmarkEnd w:id="2038"/>
      <w:bookmarkEnd w:id="2039"/>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23591C0D" w:rsidR="00B02215" w:rsidRPr="00164490" w:rsidRDefault="00B02215" w:rsidP="00B02215">
      <w:pPr>
        <w:pStyle w:val="PL"/>
      </w:pPr>
      <w:r w:rsidRPr="00164490">
        <w:t xml:space="preserve">  version: '1.</w:t>
      </w:r>
      <w:r w:rsidR="009F1A8A">
        <w:t>4</w:t>
      </w:r>
      <w:r w:rsidRPr="00164490">
        <w:t>.</w:t>
      </w:r>
      <w:r w:rsidR="00804C5C" w:rsidRPr="00164490">
        <w:t>0</w:t>
      </w:r>
      <w:r w:rsidR="009F1A8A">
        <w:t>-alpha.</w:t>
      </w:r>
      <w:ins w:id="2041" w:author="C4-253602" w:date="2025-09-02T16:49:00Z">
        <w:r w:rsidR="002866DB">
          <w:t>2</w:t>
        </w:r>
      </w:ins>
      <w:del w:id="2042" w:author="C4-253602" w:date="2025-09-02T16:49:00Z">
        <w:r w:rsidR="009F1A8A" w:rsidDel="002866DB">
          <w:delText>1</w:delText>
        </w:r>
      </w:del>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5FC3E00C" w:rsidR="00B02215" w:rsidRPr="00164490" w:rsidRDefault="001647F0" w:rsidP="00B02215">
      <w:pPr>
        <w:pStyle w:val="PL"/>
      </w:pPr>
      <w:r w:rsidRPr="00164490">
        <w:t xml:space="preserve">    © 202</w:t>
      </w:r>
      <w:r w:rsidR="009F1A8A">
        <w:t>5</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1AA52853" w:rsidR="00B02215" w:rsidRPr="00164490" w:rsidRDefault="00B02215" w:rsidP="00B02215">
      <w:pPr>
        <w:pStyle w:val="PL"/>
      </w:pPr>
      <w:r w:rsidRPr="00164490">
        <w:t xml:space="preserve">  description: 3GPP TS 29.531 </w:t>
      </w:r>
      <w:r w:rsidR="00804C5C" w:rsidRPr="00164490">
        <w:t>V1</w:t>
      </w:r>
      <w:r w:rsidR="009F1A8A">
        <w:t>9</w:t>
      </w:r>
      <w:r w:rsidRPr="00164490">
        <w:t>.</w:t>
      </w:r>
      <w:ins w:id="2043" w:author="C4-253602" w:date="2025-09-02T16:49:00Z">
        <w:r w:rsidR="002866DB">
          <w:t>4</w:t>
        </w:r>
      </w:ins>
      <w:del w:id="2044" w:author="C4-253602" w:date="2025-09-02T16:49:00Z">
        <w:r w:rsidR="009F1A8A" w:rsidDel="002866DB">
          <w:delText>3</w:delText>
        </w:r>
      </w:del>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p w14:paraId="760A2E8A" w14:textId="77777777" w:rsidR="00B02215" w:rsidRPr="00164490" w:rsidRDefault="00B02215" w:rsidP="00B02215">
      <w:pPr>
        <w:pStyle w:val="PL"/>
      </w:pPr>
      <w:r w:rsidRPr="00164490">
        <w:t>paths:</w:t>
      </w:r>
    </w:p>
    <w:bookmarkEnd w:id="2040"/>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75A2E53" w:rsidR="00B02215" w:rsidRPr="00164490" w:rsidRDefault="00A024B2" w:rsidP="00B02215">
      <w:pPr>
        <w:pStyle w:val="PL"/>
      </w:pPr>
      <w:r w:rsidRPr="00826CDD">
        <w:t xml:space="preserve">            </w:t>
      </w:r>
      <w:r w:rsidRPr="00BD7435">
        <w:t>$ref: 'TS29571_CommonData.yaml#/components/schemas/NfInstanceId'</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0FAC0892" w:rsidR="00B02215" w:rsidRPr="00164490" w:rsidRDefault="00A024B2" w:rsidP="00B02215">
      <w:pPr>
        <w:pStyle w:val="PL"/>
      </w:pPr>
      <w:r w:rsidRPr="00826CDD">
        <w:t xml:space="preserve">            </w:t>
      </w:r>
      <w:r w:rsidRPr="00BD7435">
        <w:t>$ref: 'TS29571_CommonData.yaml#/components/schemas/NfInstanceId'</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lastRenderedPageBreak/>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6D1B7A43" w14:textId="77777777" w:rsidR="005E1B93" w:rsidRPr="00164490" w:rsidRDefault="005E1B93" w:rsidP="005E1B93">
      <w:pPr>
        <w:pStyle w:val="PL"/>
      </w:pPr>
      <w:r w:rsidRPr="00164490">
        <w:t xml:space="preserve">        </w:t>
      </w:r>
      <w:r>
        <w:rPr>
          <w:lang w:eastAsia="zh-CN"/>
        </w:rPr>
        <w:t>acceptedEvents</w:t>
      </w:r>
      <w:r w:rsidRPr="00164490">
        <w:t>:</w:t>
      </w:r>
    </w:p>
    <w:p w14:paraId="522E586C" w14:textId="77777777" w:rsidR="005E1B93" w:rsidRPr="00164490" w:rsidRDefault="005E1B93" w:rsidP="005E1B93">
      <w:pPr>
        <w:pStyle w:val="PL"/>
      </w:pPr>
      <w:r w:rsidRPr="00164490">
        <w:t xml:space="preserve">          type: array</w:t>
      </w:r>
    </w:p>
    <w:p w14:paraId="5702F948" w14:textId="77777777" w:rsidR="005E1B93" w:rsidRPr="00164490" w:rsidRDefault="005E1B93" w:rsidP="005E1B93">
      <w:pPr>
        <w:pStyle w:val="PL"/>
      </w:pPr>
      <w:r w:rsidRPr="00164490">
        <w:t xml:space="preserve">          items:</w:t>
      </w:r>
    </w:p>
    <w:p w14:paraId="28221507" w14:textId="77777777" w:rsidR="005E1B93" w:rsidRPr="00164490" w:rsidRDefault="005E1B93" w:rsidP="005E1B93">
      <w:pPr>
        <w:pStyle w:val="PL"/>
      </w:pPr>
      <w:r w:rsidRPr="00164490">
        <w:t xml:space="preserve">            $ref: '#/components/schemas/NssfEventType'</w:t>
      </w:r>
    </w:p>
    <w:p w14:paraId="3E8D672A" w14:textId="77777777" w:rsidR="005E1B93" w:rsidRPr="00164490" w:rsidRDefault="005E1B93" w:rsidP="005E1B93">
      <w:pPr>
        <w:pStyle w:val="PL"/>
      </w:pPr>
      <w:r w:rsidRPr="00164490">
        <w:t xml:space="preserve">          minItems: 1</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lastRenderedPageBreak/>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2045" w:name="_Hlk132874485"/>
      <w:r w:rsidRPr="00164490">
        <w:t xml:space="preserve">            </w:t>
      </w:r>
      <w:bookmarkEnd w:id="2045"/>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22D8F5DF" w14:textId="77777777" w:rsidR="000353E2" w:rsidRPr="00164490" w:rsidRDefault="000353E2" w:rsidP="000353E2">
      <w:pPr>
        <w:pStyle w:val="PL"/>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479C24F8" w14:textId="77777777" w:rsidR="000353E2" w:rsidRPr="00164490" w:rsidRDefault="000353E2" w:rsidP="000353E2">
      <w:pPr>
        <w:pStyle w:val="PL"/>
      </w:pPr>
      <w:r w:rsidRPr="00164490">
        <w:t xml:space="preserve">        nssaiValidity</w:t>
      </w:r>
      <w:r>
        <w:t>TimeInfoList</w:t>
      </w:r>
      <w:r w:rsidRPr="00164490">
        <w:t>:</w:t>
      </w:r>
    </w:p>
    <w:p w14:paraId="4C431B75" w14:textId="77777777" w:rsidR="000353E2" w:rsidRPr="00164490" w:rsidRDefault="000353E2" w:rsidP="000353E2">
      <w:pPr>
        <w:pStyle w:val="PL"/>
      </w:pPr>
      <w:r w:rsidRPr="00164490">
        <w:t xml:space="preserve">          description: &gt;</w:t>
      </w:r>
    </w:p>
    <w:p w14:paraId="458122E2" w14:textId="77777777" w:rsidR="000353E2" w:rsidRPr="00164490" w:rsidRDefault="000353E2" w:rsidP="000353E2">
      <w:pPr>
        <w:pStyle w:val="PL"/>
      </w:pPr>
      <w:r w:rsidRPr="00164490">
        <w:t xml:space="preserve">            A map(list of key-value pairs where single Nssai serves as key)</w:t>
      </w:r>
    </w:p>
    <w:p w14:paraId="0624079B" w14:textId="77777777" w:rsidR="000353E2" w:rsidRPr="00164490" w:rsidRDefault="000353E2" w:rsidP="000353E2">
      <w:pPr>
        <w:pStyle w:val="PL"/>
      </w:pPr>
      <w:r w:rsidRPr="00164490">
        <w:t xml:space="preserve">            of the current validity time</w:t>
      </w:r>
      <w:r>
        <w:t xml:space="preserve"> information</w:t>
      </w:r>
    </w:p>
    <w:p w14:paraId="2F446E12" w14:textId="77777777" w:rsidR="000353E2" w:rsidRPr="00164490" w:rsidRDefault="000353E2" w:rsidP="000353E2">
      <w:pPr>
        <w:pStyle w:val="PL"/>
      </w:pPr>
      <w:r w:rsidRPr="00164490">
        <w:t xml:space="preserve">          type: object</w:t>
      </w:r>
    </w:p>
    <w:p w14:paraId="6F3F7B2F" w14:textId="77777777" w:rsidR="000353E2" w:rsidRPr="00164490" w:rsidRDefault="000353E2" w:rsidP="000353E2">
      <w:pPr>
        <w:pStyle w:val="PL"/>
      </w:pPr>
      <w:r w:rsidRPr="00164490">
        <w:t xml:space="preserve">          additionalProperties:</w:t>
      </w:r>
    </w:p>
    <w:p w14:paraId="7165A153" w14:textId="77777777" w:rsidR="000353E2" w:rsidRDefault="000353E2" w:rsidP="000353E2">
      <w:pPr>
        <w:pStyle w:val="PL"/>
      </w:pPr>
      <w:r>
        <w:t xml:space="preserve">            type: array</w:t>
      </w:r>
    </w:p>
    <w:p w14:paraId="62EAD2AE" w14:textId="77777777" w:rsidR="000353E2" w:rsidRPr="00164490" w:rsidRDefault="000353E2" w:rsidP="000353E2">
      <w:pPr>
        <w:pStyle w:val="PL"/>
      </w:pPr>
      <w:r>
        <w:t xml:space="preserve">            items:</w:t>
      </w:r>
    </w:p>
    <w:p w14:paraId="65A13BD8" w14:textId="77777777" w:rsidR="000353E2" w:rsidRDefault="000353E2" w:rsidP="000353E2">
      <w:pPr>
        <w:pStyle w:val="PL"/>
      </w:pPr>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p>
    <w:p w14:paraId="7581B71D" w14:textId="77777777" w:rsidR="000353E2" w:rsidRDefault="000353E2" w:rsidP="000353E2">
      <w:pPr>
        <w:pStyle w:val="PL"/>
      </w:pPr>
      <w:r>
        <w:t xml:space="preserve">            minItems: 1</w:t>
      </w:r>
    </w:p>
    <w:p w14:paraId="0C5AD816" w14:textId="77777777" w:rsidR="000353E2" w:rsidRPr="00164490" w:rsidRDefault="000353E2" w:rsidP="000353E2">
      <w:pPr>
        <w:pStyle w:val="PL"/>
      </w:pPr>
      <w:r>
        <w:t xml:space="preserve">          minProperties: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lastRenderedPageBreak/>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2046" w:name="historyclause"/>
      <w:r w:rsidRPr="00164490">
        <w:br w:type="page"/>
      </w:r>
      <w:bookmarkStart w:id="2047" w:name="_Toc20142413"/>
      <w:bookmarkStart w:id="2048" w:name="_Toc34217359"/>
      <w:bookmarkStart w:id="2049" w:name="_Toc34217511"/>
      <w:bookmarkStart w:id="2050" w:name="_Toc39051874"/>
      <w:bookmarkStart w:id="2051" w:name="_Toc43210446"/>
      <w:bookmarkStart w:id="2052" w:name="_Toc49853353"/>
      <w:bookmarkStart w:id="2053" w:name="_Toc56530144"/>
      <w:bookmarkStart w:id="2054" w:name="_Toc207715421"/>
      <w:r w:rsidRPr="00164490">
        <w:lastRenderedPageBreak/>
        <w:t>Annex B (informative):</w:t>
      </w:r>
      <w:r w:rsidRPr="00164490">
        <w:br/>
        <w:t>Change history</w:t>
      </w:r>
      <w:bookmarkEnd w:id="2047"/>
      <w:bookmarkEnd w:id="2048"/>
      <w:bookmarkEnd w:id="2049"/>
      <w:bookmarkEnd w:id="2050"/>
      <w:bookmarkEnd w:id="2051"/>
      <w:bookmarkEnd w:id="2052"/>
      <w:bookmarkEnd w:id="2053"/>
      <w:bookmarkEnd w:id="2054"/>
    </w:p>
    <w:bookmarkEnd w:id="2046"/>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lastRenderedPageBreak/>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lastRenderedPageBreak/>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Correction on subscriptionId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Correction on the description of the attribute of sNssaiForMapping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658683F" w:rsidR="00842E2D"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385EDD">
            <w:pPr>
              <w:pStyle w:val="TAL"/>
              <w:rPr>
                <w:rFonts w:cs="Arial"/>
                <w:sz w:val="16"/>
                <w:szCs w:val="16"/>
              </w:rPr>
            </w:pPr>
            <w:r w:rsidRPr="009D2985">
              <w:rPr>
                <w:rFonts w:cs="Arial"/>
                <w:sz w:val="16"/>
                <w:szCs w:val="16"/>
              </w:rPr>
              <w:t>02</w:t>
            </w:r>
            <w:r>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385EDD">
            <w:pPr>
              <w:pStyle w:val="TAC"/>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385EDD">
            <w:pPr>
              <w:pStyle w:val="TAL"/>
              <w:rPr>
                <w:rFonts w:cs="Arial"/>
                <w:sz w:val="16"/>
                <w:szCs w:val="16"/>
              </w:rPr>
            </w:pPr>
            <w:r w:rsidRPr="00842E2D">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0353E2" w:rsidRPr="00B75CF8" w14:paraId="6DEAF3F1" w14:textId="77777777" w:rsidTr="00035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00F11514" w:rsidR="000353E2" w:rsidRPr="0080780C" w:rsidRDefault="00776486" w:rsidP="00385EDD">
            <w:pPr>
              <w:pStyle w:val="TAC"/>
              <w:rPr>
                <w:rFonts w:cs="Arial"/>
                <w:sz w:val="16"/>
                <w:szCs w:val="16"/>
              </w:rPr>
            </w:pPr>
            <w:r w:rsidRPr="00776486">
              <w:rPr>
                <w:rFonts w:cs="Arial"/>
                <w:sz w:val="16"/>
                <w:szCs w:val="16"/>
              </w:rPr>
              <w:t>CP-251052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385EDD">
            <w:pPr>
              <w:pStyle w:val="TAL"/>
              <w:rPr>
                <w:rFonts w:cs="Arial"/>
                <w:sz w:val="16"/>
                <w:szCs w:val="16"/>
              </w:rPr>
            </w:pPr>
            <w:r w:rsidRPr="009D2985">
              <w:rPr>
                <w:rFonts w:cs="Arial"/>
                <w:sz w:val="16"/>
                <w:szCs w:val="16"/>
              </w:rPr>
              <w:t>02</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385ED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385EDD">
            <w:pPr>
              <w:pStyle w:val="TAL"/>
              <w:rPr>
                <w:rFonts w:cs="Arial"/>
                <w:sz w:val="16"/>
                <w:szCs w:val="16"/>
              </w:rPr>
            </w:pPr>
            <w:r w:rsidRPr="000353E2">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1A12F5" w:rsidRPr="00B75CF8" w14:paraId="315243CD" w14:textId="77777777" w:rsidTr="00385EDD">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3BB75A9F" w:rsidR="001A12F5" w:rsidRPr="0080780C" w:rsidRDefault="00776486" w:rsidP="00385EDD">
            <w:pPr>
              <w:pStyle w:val="TAC"/>
              <w:rPr>
                <w:rFonts w:cs="Arial"/>
                <w:sz w:val="16"/>
                <w:szCs w:val="16"/>
              </w:rPr>
            </w:pPr>
            <w:r w:rsidRPr="00776486">
              <w:rPr>
                <w:rFonts w:cs="Arial"/>
                <w:sz w:val="16"/>
                <w:szCs w:val="16"/>
              </w:rPr>
              <w:t>CP-251047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385EDD">
            <w:pPr>
              <w:pStyle w:val="TAL"/>
              <w:rPr>
                <w:rFonts w:cs="Arial"/>
                <w:sz w:val="16"/>
                <w:szCs w:val="16"/>
              </w:rPr>
            </w:pPr>
            <w:r w:rsidRPr="009D2985">
              <w:rPr>
                <w:rFonts w:cs="Arial"/>
                <w:sz w:val="16"/>
                <w:szCs w:val="16"/>
              </w:rPr>
              <w:t>02</w:t>
            </w:r>
            <w:r>
              <w:rPr>
                <w:rFonts w:cs="Arial"/>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385EDD">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385ED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385EDD">
            <w:pPr>
              <w:pStyle w:val="TAL"/>
              <w:rPr>
                <w:rFonts w:cs="Arial"/>
                <w:sz w:val="16"/>
                <w:szCs w:val="16"/>
              </w:rPr>
            </w:pPr>
            <w:r w:rsidRPr="001A12F5">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A024B2" w:rsidRPr="00B75CF8" w14:paraId="7E532E5F" w14:textId="77777777" w:rsidTr="00A024B2">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71023A1B" w:rsidR="00A024B2" w:rsidRPr="0080780C" w:rsidRDefault="00776486" w:rsidP="00385EDD">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385EDD">
            <w:pPr>
              <w:pStyle w:val="TAL"/>
              <w:rPr>
                <w:rFonts w:cs="Arial"/>
                <w:sz w:val="16"/>
                <w:szCs w:val="16"/>
              </w:rPr>
            </w:pPr>
            <w:r w:rsidRPr="009D2985">
              <w:rPr>
                <w:rFonts w:cs="Arial"/>
                <w:sz w:val="16"/>
                <w:szCs w:val="16"/>
              </w:rPr>
              <w:t>02</w:t>
            </w:r>
            <w:r>
              <w:rPr>
                <w:rFonts w:cs="Arial"/>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385EDD">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385ED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385EDD">
            <w:pPr>
              <w:pStyle w:val="TAL"/>
              <w:rPr>
                <w:rFonts w:cs="Arial"/>
                <w:sz w:val="16"/>
                <w:szCs w:val="16"/>
              </w:rPr>
            </w:pPr>
            <w:r w:rsidRPr="00A024B2">
              <w:rPr>
                <w:rFonts w:cs="Arial"/>
                <w:sz w:val="16"/>
                <w:szCs w:val="16"/>
              </w:rPr>
              <w:t>Corrects the OpenAPI definition of nfId in URI of NSSAI Availability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385EDD">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3A6D4478"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1796C10" w14:textId="73457DE9"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931A" w14:textId="4BFC5725"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9F3EDD" w14:textId="18B0FBB0" w:rsidR="005E1B93" w:rsidRPr="00842E2D"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65C7" w14:textId="77777777" w:rsidR="005E1B93" w:rsidRPr="009D2985" w:rsidRDefault="005E1B93" w:rsidP="005E1B93">
            <w:pPr>
              <w:pStyle w:val="TAL"/>
              <w:rPr>
                <w:rFonts w:cs="Arial"/>
                <w:sz w:val="16"/>
                <w:szCs w:val="16"/>
              </w:rPr>
            </w:pPr>
            <w:r w:rsidRPr="005E1B93">
              <w:rPr>
                <w:rFonts w:cs="Arial"/>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2D55" w14:textId="77777777" w:rsidR="005E1B93" w:rsidRDefault="005E1B93" w:rsidP="005E1B93">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3C58A" w14:textId="77777777" w:rsidR="005E1B93" w:rsidRPr="005E1B93" w:rsidRDefault="005E1B93" w:rsidP="005E1B93">
            <w:pPr>
              <w:pStyle w:val="TAC"/>
              <w:rPr>
                <w:rFonts w:cs="Arial"/>
                <w:sz w:val="16"/>
                <w:szCs w:val="16"/>
              </w:rPr>
            </w:pPr>
            <w:r w:rsidRPr="005E1B93">
              <w:rPr>
                <w:rFonts w:cs="Arial" w:hint="eastAsia"/>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DF755" w14:textId="6CFE047C" w:rsidR="005E1B93" w:rsidRPr="00A024B2" w:rsidRDefault="005E1B93" w:rsidP="005E1B93">
            <w:pPr>
              <w:pStyle w:val="TAL"/>
              <w:rPr>
                <w:rFonts w:cs="Arial"/>
                <w:sz w:val="16"/>
                <w:szCs w:val="16"/>
              </w:rPr>
            </w:pPr>
            <w:r w:rsidRPr="005E1B93">
              <w:rPr>
                <w:rFonts w:cs="Arial"/>
                <w:sz w:val="16"/>
                <w:szCs w:val="16"/>
              </w:rPr>
              <w:t>Allowing discovery of NSSF via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3433" w14:textId="0DE805C1"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5E1B93" w:rsidRPr="00B75CF8" w14:paraId="7240E24D"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02B8C833" w14:textId="529B1233" w:rsidR="005E1B93" w:rsidRPr="00164490" w:rsidRDefault="005E1B93" w:rsidP="005E1B93">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FF8F" w14:textId="22161D59" w:rsidR="005E1B93" w:rsidRPr="00164490" w:rsidRDefault="005E1B93" w:rsidP="005E1B93">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CB8D0" w14:textId="02FCF5B8" w:rsidR="005E1B93" w:rsidRPr="005E1B93" w:rsidRDefault="00776486" w:rsidP="005E1B93">
            <w:pPr>
              <w:pStyle w:val="TAC"/>
              <w:rPr>
                <w:rFonts w:cs="Arial"/>
                <w:sz w:val="16"/>
                <w:szCs w:val="16"/>
              </w:rPr>
            </w:pPr>
            <w:r w:rsidRPr="00776486">
              <w:rPr>
                <w:rFonts w:cs="Arial"/>
                <w:sz w:val="16"/>
                <w:szCs w:val="16"/>
              </w:rPr>
              <w:t>CP-251067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AE64E" w14:textId="03740835" w:rsidR="005E1B93" w:rsidRPr="00807123" w:rsidRDefault="005E1B93" w:rsidP="005E1B93">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23EB0" w14:textId="156B7B80" w:rsidR="005E1B93" w:rsidRDefault="005E1B93" w:rsidP="005E1B93">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C59F" w14:textId="438075A5" w:rsidR="005E1B93" w:rsidRPr="00807123" w:rsidRDefault="005E1B93" w:rsidP="005E1B93">
            <w:pPr>
              <w:pStyle w:val="TAC"/>
              <w:rPr>
                <w:rFonts w:eastAsiaTheme="minorEastAsia" w:cs="Arial"/>
                <w:sz w:val="16"/>
                <w:szCs w:val="16"/>
                <w:lang w:eastAsia="zh-CN"/>
              </w:rPr>
            </w:pPr>
            <w:r>
              <w:rPr>
                <w:rFonts w:eastAsiaTheme="minorEastAsia" w:cs="Arial"/>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93CE2" w14:textId="36345AFE" w:rsidR="005E1B93" w:rsidRPr="005E1B93" w:rsidRDefault="005E1B93" w:rsidP="005E1B93">
            <w:pPr>
              <w:pStyle w:val="TAL"/>
              <w:rPr>
                <w:rFonts w:cs="Arial"/>
                <w:sz w:val="16"/>
                <w:szCs w:val="16"/>
              </w:rPr>
            </w:pPr>
            <w:r w:rsidRPr="005E1B93">
              <w:rPr>
                <w:rFonts w:cs="Arial"/>
                <w:sz w:val="16"/>
                <w:szCs w:val="16"/>
              </w:rPr>
              <w:t>Partial Successful Subscription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14E97" w14:textId="2BC9A818" w:rsidR="005E1B93" w:rsidRPr="00164490" w:rsidRDefault="005E1B93" w:rsidP="005E1B93">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385EDD" w:rsidRPr="00B75CF8" w14:paraId="5EFCD0F6" w14:textId="77777777" w:rsidTr="005E1B93">
        <w:tc>
          <w:tcPr>
            <w:tcW w:w="800" w:type="dxa"/>
            <w:tcBorders>
              <w:top w:val="single" w:sz="6" w:space="0" w:color="auto"/>
              <w:left w:val="single" w:sz="6" w:space="0" w:color="auto"/>
              <w:bottom w:val="single" w:sz="6" w:space="0" w:color="auto"/>
              <w:right w:val="single" w:sz="6" w:space="0" w:color="auto"/>
            </w:tcBorders>
            <w:shd w:val="solid" w:color="FFFFFF" w:fill="auto"/>
          </w:tcPr>
          <w:p w14:paraId="7B3C0574" w14:textId="0CBEC515" w:rsidR="00385EDD" w:rsidRPr="00164490" w:rsidRDefault="00385EDD" w:rsidP="00385EDD">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A3D29" w14:textId="0D9B6B88" w:rsidR="00385EDD" w:rsidRPr="00164490" w:rsidRDefault="00385EDD" w:rsidP="00385EDD">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F917D9" w14:textId="28874D3B" w:rsidR="00385EDD" w:rsidRPr="005E1B93" w:rsidRDefault="00776486" w:rsidP="00385EDD">
            <w:pPr>
              <w:pStyle w:val="TAC"/>
              <w:rPr>
                <w:rFonts w:cs="Arial"/>
                <w:sz w:val="16"/>
                <w:szCs w:val="16"/>
              </w:rPr>
            </w:pPr>
            <w:r w:rsidRPr="00776486">
              <w:rPr>
                <w:rFonts w:cs="Arial"/>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4C464" w14:textId="5A6FC91D" w:rsidR="00385EDD" w:rsidRDefault="00385EDD" w:rsidP="00385EDD">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DAAA" w14:textId="41AE4126" w:rsidR="00385EDD" w:rsidRDefault="00385EDD" w:rsidP="00385EDD">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774A" w14:textId="55061E14" w:rsidR="00385EDD" w:rsidRDefault="00385EDD" w:rsidP="00385EDD">
            <w:pPr>
              <w:pStyle w:val="TAC"/>
              <w:rPr>
                <w:rFonts w:eastAsiaTheme="minorEastAsia" w:cs="Arial"/>
                <w:sz w:val="16"/>
                <w:szCs w:val="16"/>
                <w:lang w:eastAsia="zh-CN"/>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81697" w14:textId="3A03C23C" w:rsidR="00385EDD" w:rsidRPr="005E1B93" w:rsidRDefault="00385EDD" w:rsidP="00385EDD">
            <w:pPr>
              <w:pStyle w:val="TAL"/>
              <w:rPr>
                <w:rFonts w:cs="Arial"/>
                <w:sz w:val="16"/>
                <w:szCs w:val="16"/>
              </w:rPr>
            </w:pPr>
            <w:r w:rsidRPr="007E435B">
              <w:rPr>
                <w:rFonts w:cs="Arial"/>
                <w:sz w:val="16"/>
                <w:szCs w:val="16"/>
              </w:rPr>
              <w:t>29.531 Rel-1</w:t>
            </w:r>
            <w:r>
              <w:rPr>
                <w:rFonts w:cs="Arial"/>
                <w:sz w:val="16"/>
                <w:szCs w:val="16"/>
              </w:rPr>
              <w:t>9</w:t>
            </w:r>
            <w:r w:rsidRPr="007E435B">
              <w:rPr>
                <w:rFonts w:cs="Arial"/>
                <w:sz w:val="16"/>
                <w:szCs w:val="16"/>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8E59" w14:textId="2B7D4B28" w:rsidR="00385EDD" w:rsidRPr="00164490" w:rsidRDefault="004B0990" w:rsidP="00385EDD">
            <w:pPr>
              <w:pStyle w:val="TAC"/>
              <w:rPr>
                <w:rFonts w:cs="Arial"/>
                <w:sz w:val="16"/>
                <w:szCs w:val="16"/>
                <w:lang w:eastAsia="zh-CN"/>
              </w:rPr>
            </w:pPr>
            <w:r>
              <w:rPr>
                <w:rFonts w:cs="Arial"/>
                <w:sz w:val="16"/>
                <w:szCs w:val="16"/>
                <w:lang w:eastAsia="zh-CN"/>
              </w:rPr>
              <w:t>19.3.0</w:t>
            </w:r>
          </w:p>
        </w:tc>
      </w:tr>
      <w:tr w:rsidR="00DC12F3" w:rsidRPr="00B75CF8" w14:paraId="7FF56104" w14:textId="77777777" w:rsidTr="00F50878">
        <w:trPr>
          <w:ins w:id="2055" w:author="C4-253556 " w:date="2025-09-02T14: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19A65" w14:textId="77777777" w:rsidR="00DC12F3" w:rsidRPr="00164490" w:rsidRDefault="00DC12F3" w:rsidP="00F50878">
            <w:pPr>
              <w:pStyle w:val="TAC"/>
              <w:rPr>
                <w:ins w:id="2056" w:author="C4-253556 " w:date="2025-09-02T14:16:00Z"/>
                <w:sz w:val="16"/>
                <w:szCs w:val="16"/>
                <w:lang w:eastAsia="zh-CN"/>
              </w:rPr>
            </w:pPr>
            <w:ins w:id="2057" w:author="C4-253556 " w:date="2025-09-02T14:16: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DD86" w14:textId="77777777" w:rsidR="00DC12F3" w:rsidRPr="00164490" w:rsidRDefault="00DC12F3" w:rsidP="00F50878">
            <w:pPr>
              <w:pStyle w:val="TAC"/>
              <w:rPr>
                <w:ins w:id="2058" w:author="C4-253556 " w:date="2025-09-02T14:16:00Z"/>
                <w:sz w:val="16"/>
                <w:szCs w:val="16"/>
                <w:lang w:eastAsia="zh-CN"/>
              </w:rPr>
            </w:pPr>
            <w:ins w:id="2059" w:author="C4-253556 " w:date="2025-09-02T14:16:00Z">
              <w:r w:rsidRPr="00164490">
                <w:rPr>
                  <w:rFonts w:hint="eastAsia"/>
                  <w:sz w:val="16"/>
                  <w:szCs w:val="16"/>
                  <w:lang w:eastAsia="zh-CN"/>
                </w:rPr>
                <w:t>C</w:t>
              </w:r>
              <w:r w:rsidRPr="00164490">
                <w:rPr>
                  <w:sz w:val="16"/>
                  <w:szCs w:val="16"/>
                  <w:lang w:eastAsia="zh-CN"/>
                </w:rPr>
                <w:t>T#10</w:t>
              </w:r>
              <w:r>
                <w:rPr>
                  <w:sz w:val="16"/>
                  <w:szCs w:val="16"/>
                  <w:lang w:eastAsia="zh-CN"/>
                </w:rPr>
                <w:t>9</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B266F" w14:textId="4AEEA40D" w:rsidR="00DC12F3" w:rsidRPr="005E1B93" w:rsidRDefault="00303927" w:rsidP="00F50878">
            <w:pPr>
              <w:pStyle w:val="TAC"/>
              <w:rPr>
                <w:ins w:id="2060" w:author="C4-253556 " w:date="2025-09-02T14:16:00Z"/>
                <w:rFonts w:cs="Arial"/>
                <w:sz w:val="16"/>
                <w:szCs w:val="16"/>
              </w:rPr>
            </w:pPr>
            <w:ins w:id="2061" w:author="Rapporteur" w:date="2025-09-18T09:33:00Z">
              <w:r w:rsidRPr="00303927">
                <w:rPr>
                  <w:rFonts w:cs="Arial"/>
                  <w:sz w:val="16"/>
                  <w:szCs w:val="16"/>
                </w:rPr>
                <w:t>CP-252049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E587A" w14:textId="1A814B91" w:rsidR="00DC12F3" w:rsidRDefault="00DC12F3" w:rsidP="00F50878">
            <w:pPr>
              <w:pStyle w:val="TAL"/>
              <w:rPr>
                <w:ins w:id="2062" w:author="C4-253556 " w:date="2025-09-02T14:16:00Z"/>
                <w:rFonts w:eastAsiaTheme="minorEastAsia" w:cs="Arial"/>
                <w:sz w:val="16"/>
                <w:szCs w:val="16"/>
                <w:lang w:eastAsia="zh-CN"/>
              </w:rPr>
            </w:pPr>
            <w:ins w:id="2063" w:author="C4-253556 " w:date="2025-09-02T14:16:00Z">
              <w:r>
                <w:rPr>
                  <w:rFonts w:eastAsiaTheme="minorEastAsia" w:cs="Arial" w:hint="eastAsia"/>
                  <w:sz w:val="16"/>
                  <w:szCs w:val="16"/>
                  <w:lang w:eastAsia="zh-CN"/>
                </w:rPr>
                <w:t>0</w:t>
              </w:r>
              <w:r>
                <w:rPr>
                  <w:rFonts w:eastAsiaTheme="minorEastAsia" w:cs="Arial"/>
                  <w:sz w:val="16"/>
                  <w:szCs w:val="16"/>
                  <w:lang w:eastAsia="zh-CN"/>
                </w:rPr>
                <w:t>24</w:t>
              </w:r>
            </w:ins>
            <w:ins w:id="2064" w:author="C4-253556 " w:date="2025-09-02T14:17:00Z">
              <w:r>
                <w:rPr>
                  <w:rFonts w:eastAsiaTheme="minorEastAsia" w:cs="Arial"/>
                  <w:sz w:val="16"/>
                  <w:szCs w:val="16"/>
                  <w:lang w:eastAsia="zh-CN"/>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5063A" w14:textId="08511160" w:rsidR="00DC12F3" w:rsidRDefault="00DC12F3" w:rsidP="00F50878">
            <w:pPr>
              <w:pStyle w:val="TAR"/>
              <w:rPr>
                <w:ins w:id="2065" w:author="C4-253556 " w:date="2025-09-02T14:16:00Z"/>
                <w:rFonts w:eastAsiaTheme="minorEastAsia" w:cs="Arial"/>
                <w:sz w:val="16"/>
                <w:szCs w:val="16"/>
                <w:lang w:eastAsia="zh-CN"/>
              </w:rPr>
            </w:pPr>
            <w:ins w:id="2066" w:author="C4-253556 " w:date="2025-09-02T14:17:00Z">
              <w:r>
                <w:rPr>
                  <w:rFonts w:eastAsiaTheme="minorEastAsia" w:cs="Arial"/>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CCAF8" w14:textId="17A98C75" w:rsidR="00DC12F3" w:rsidRDefault="00DC12F3" w:rsidP="00F50878">
            <w:pPr>
              <w:pStyle w:val="TAC"/>
              <w:rPr>
                <w:ins w:id="2067" w:author="C4-253556 " w:date="2025-09-02T14:16:00Z"/>
                <w:rFonts w:eastAsiaTheme="minorEastAsia" w:cs="Arial"/>
                <w:sz w:val="16"/>
                <w:szCs w:val="16"/>
                <w:lang w:eastAsia="zh-CN"/>
              </w:rPr>
            </w:pPr>
            <w:ins w:id="2068" w:author="C4-253556 " w:date="2025-09-02T14:17: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35526" w14:textId="62485E36" w:rsidR="00DC12F3" w:rsidRPr="005E1B93" w:rsidRDefault="00DC12F3" w:rsidP="00F50878">
            <w:pPr>
              <w:pStyle w:val="TAL"/>
              <w:rPr>
                <w:ins w:id="2069" w:author="C4-253556 " w:date="2025-09-02T14:16:00Z"/>
                <w:rFonts w:cs="Arial"/>
                <w:sz w:val="16"/>
                <w:szCs w:val="16"/>
              </w:rPr>
            </w:pPr>
            <w:ins w:id="2070" w:author="C4-253556 " w:date="2025-09-02T14:17:00Z">
              <w:r w:rsidRPr="00DC12F3">
                <w:rPr>
                  <w:rFonts w:cs="Arial"/>
                  <w:sz w:val="16"/>
                  <w:szCs w:val="16"/>
                </w:rPr>
                <w:t>Text correction for Nnssf_NSSAIAvailability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67078" w14:textId="4A69E735" w:rsidR="00DC12F3" w:rsidRPr="00164490" w:rsidRDefault="00DC12F3" w:rsidP="00F50878">
            <w:pPr>
              <w:pStyle w:val="TAC"/>
              <w:rPr>
                <w:ins w:id="2071" w:author="C4-253556 " w:date="2025-09-02T14:16:00Z"/>
                <w:rFonts w:cs="Arial"/>
                <w:sz w:val="16"/>
                <w:szCs w:val="16"/>
                <w:lang w:eastAsia="zh-CN"/>
              </w:rPr>
            </w:pPr>
            <w:ins w:id="2072" w:author="C4-253556 " w:date="2025-09-02T14:16:00Z">
              <w:r>
                <w:rPr>
                  <w:rFonts w:cs="Arial"/>
                  <w:sz w:val="16"/>
                  <w:szCs w:val="16"/>
                  <w:lang w:eastAsia="zh-CN"/>
                </w:rPr>
                <w:t>19.</w:t>
              </w:r>
            </w:ins>
            <w:ins w:id="2073" w:author="C4-253556 " w:date="2025-09-02T14:17:00Z">
              <w:r>
                <w:rPr>
                  <w:rFonts w:cs="Arial"/>
                  <w:sz w:val="16"/>
                  <w:szCs w:val="16"/>
                  <w:lang w:eastAsia="zh-CN"/>
                </w:rPr>
                <w:t>4</w:t>
              </w:r>
            </w:ins>
            <w:ins w:id="2074" w:author="C4-253556 " w:date="2025-09-02T14:16:00Z">
              <w:r>
                <w:rPr>
                  <w:rFonts w:cs="Arial"/>
                  <w:sz w:val="16"/>
                  <w:szCs w:val="16"/>
                  <w:lang w:eastAsia="zh-CN"/>
                </w:rPr>
                <w:t>.0</w:t>
              </w:r>
            </w:ins>
          </w:p>
        </w:tc>
      </w:tr>
      <w:tr w:rsidR="00DC12F3" w:rsidRPr="00B75CF8" w14:paraId="63E3D186" w14:textId="77777777" w:rsidTr="00F50878">
        <w:trPr>
          <w:ins w:id="2075" w:author="C4-253504" w:date="2025-09-02T14: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0A8CB6" w14:textId="08B87B12" w:rsidR="00DC12F3" w:rsidRPr="00164490" w:rsidRDefault="00DC12F3" w:rsidP="00F50878">
            <w:pPr>
              <w:pStyle w:val="TAC"/>
              <w:rPr>
                <w:ins w:id="2076" w:author="C4-253504" w:date="2025-09-02T14:14:00Z"/>
                <w:sz w:val="16"/>
                <w:szCs w:val="16"/>
                <w:lang w:eastAsia="zh-CN"/>
              </w:rPr>
            </w:pPr>
            <w:ins w:id="2077" w:author="C4-253504" w:date="2025-09-02T14:14: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4EF25" w14:textId="0069DB1D" w:rsidR="00DC12F3" w:rsidRPr="00164490" w:rsidRDefault="00DC12F3" w:rsidP="00F50878">
            <w:pPr>
              <w:pStyle w:val="TAC"/>
              <w:rPr>
                <w:ins w:id="2078" w:author="C4-253504" w:date="2025-09-02T14:14:00Z"/>
                <w:sz w:val="16"/>
                <w:szCs w:val="16"/>
                <w:lang w:eastAsia="zh-CN"/>
              </w:rPr>
            </w:pPr>
            <w:ins w:id="2079" w:author="C4-253504" w:date="2025-09-02T14:14:00Z">
              <w:r w:rsidRPr="00164490">
                <w:rPr>
                  <w:rFonts w:hint="eastAsia"/>
                  <w:sz w:val="16"/>
                  <w:szCs w:val="16"/>
                  <w:lang w:eastAsia="zh-CN"/>
                </w:rPr>
                <w:t>C</w:t>
              </w:r>
              <w:r w:rsidRPr="00164490">
                <w:rPr>
                  <w:sz w:val="16"/>
                  <w:szCs w:val="16"/>
                  <w:lang w:eastAsia="zh-CN"/>
                </w:rPr>
                <w:t>T#10</w:t>
              </w:r>
              <w:r>
                <w:rPr>
                  <w:sz w:val="16"/>
                  <w:szCs w:val="16"/>
                  <w:lang w:eastAsia="zh-CN"/>
                </w:rPr>
                <w:t>9</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72DCB" w14:textId="7949DA0F" w:rsidR="00DC12F3" w:rsidRPr="005E1B93" w:rsidRDefault="00303927" w:rsidP="00F50878">
            <w:pPr>
              <w:pStyle w:val="TAC"/>
              <w:rPr>
                <w:ins w:id="2080" w:author="C4-253504" w:date="2025-09-02T14:14:00Z"/>
                <w:rFonts w:cs="Arial"/>
                <w:sz w:val="16"/>
                <w:szCs w:val="16"/>
              </w:rPr>
            </w:pPr>
            <w:ins w:id="2081" w:author="Rapporteur" w:date="2025-09-18T09:33:00Z">
              <w:r w:rsidRPr="00303927">
                <w:rPr>
                  <w:rFonts w:cs="Arial"/>
                  <w:sz w:val="16"/>
                  <w:szCs w:val="16"/>
                </w:rPr>
                <w:t>CP-252049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485F0" w14:textId="3E58993B" w:rsidR="00DC12F3" w:rsidRDefault="00DC12F3" w:rsidP="00F50878">
            <w:pPr>
              <w:pStyle w:val="TAL"/>
              <w:rPr>
                <w:ins w:id="2082" w:author="C4-253504" w:date="2025-09-02T14:14:00Z"/>
                <w:rFonts w:eastAsiaTheme="minorEastAsia" w:cs="Arial"/>
                <w:sz w:val="16"/>
                <w:szCs w:val="16"/>
                <w:lang w:eastAsia="zh-CN"/>
              </w:rPr>
            </w:pPr>
            <w:ins w:id="2083" w:author="C4-253504" w:date="2025-09-02T14:14:00Z">
              <w:r>
                <w:rPr>
                  <w:rFonts w:eastAsiaTheme="minorEastAsia" w:cs="Arial" w:hint="eastAsia"/>
                  <w:sz w:val="16"/>
                  <w:szCs w:val="16"/>
                  <w:lang w:eastAsia="zh-CN"/>
                </w:rPr>
                <w:t>0</w:t>
              </w:r>
              <w:r>
                <w:rPr>
                  <w:rFonts w:eastAsiaTheme="minorEastAsia" w:cs="Arial"/>
                  <w:sz w:val="16"/>
                  <w:szCs w:val="16"/>
                  <w:lang w:eastAsia="zh-CN"/>
                </w:rPr>
                <w:t>248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2FCB7" w14:textId="33662CAE" w:rsidR="00DC12F3" w:rsidRDefault="00DC12F3" w:rsidP="00F50878">
            <w:pPr>
              <w:pStyle w:val="TAR"/>
              <w:rPr>
                <w:ins w:id="2084" w:author="C4-253504" w:date="2025-09-02T14:14:00Z"/>
                <w:rFonts w:eastAsiaTheme="minorEastAsia" w:cs="Arial"/>
                <w:sz w:val="16"/>
                <w:szCs w:val="16"/>
                <w:lang w:eastAsia="zh-CN"/>
              </w:rPr>
            </w:pPr>
            <w:ins w:id="2085" w:author="C4-253504" w:date="2025-09-02T14:14:00Z">
              <w:r>
                <w:rPr>
                  <w:rFonts w:eastAsiaTheme="minorEastAsia" w:cs="Arial"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5B89E" w14:textId="630D8CEB" w:rsidR="00DC12F3" w:rsidRDefault="00DC12F3" w:rsidP="00F50878">
            <w:pPr>
              <w:pStyle w:val="TAC"/>
              <w:rPr>
                <w:ins w:id="2086" w:author="C4-253504" w:date="2025-09-02T14:14:00Z"/>
                <w:rFonts w:eastAsiaTheme="minorEastAsia" w:cs="Arial"/>
                <w:sz w:val="16"/>
                <w:szCs w:val="16"/>
                <w:lang w:eastAsia="zh-CN"/>
              </w:rPr>
            </w:pPr>
            <w:ins w:id="2087" w:author="C4-253504" w:date="2025-09-02T14:14:00Z">
              <w:r>
                <w:rPr>
                  <w:rFonts w:cs="Arial"/>
                  <w:sz w:val="16"/>
                  <w:szCs w:val="16"/>
                </w:rPr>
                <w:t>D</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871D3" w14:textId="43FF84EC" w:rsidR="00DC12F3" w:rsidRPr="005E1B93" w:rsidRDefault="00DC12F3" w:rsidP="00F50878">
            <w:pPr>
              <w:pStyle w:val="TAL"/>
              <w:rPr>
                <w:ins w:id="2088" w:author="C4-253504" w:date="2025-09-02T14:14:00Z"/>
                <w:rFonts w:cs="Arial"/>
                <w:sz w:val="16"/>
                <w:szCs w:val="16"/>
              </w:rPr>
            </w:pPr>
            <w:ins w:id="2089" w:author="C4-253504" w:date="2025-09-02T14:15:00Z">
              <w:r w:rsidRPr="00DC12F3">
                <w:rPr>
                  <w:rFonts w:cs="Arial"/>
                  <w:sz w:val="16"/>
                  <w:szCs w:val="16"/>
                </w:rPr>
                <w:t>Clarification for NssfEventType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358D7" w14:textId="018FEFE5" w:rsidR="00DC12F3" w:rsidRPr="00164490" w:rsidRDefault="00DC12F3" w:rsidP="00F50878">
            <w:pPr>
              <w:pStyle w:val="TAC"/>
              <w:rPr>
                <w:ins w:id="2090" w:author="C4-253504" w:date="2025-09-02T14:14:00Z"/>
                <w:rFonts w:cs="Arial"/>
                <w:sz w:val="16"/>
                <w:szCs w:val="16"/>
                <w:lang w:eastAsia="zh-CN"/>
              </w:rPr>
            </w:pPr>
            <w:ins w:id="2091" w:author="C4-253504" w:date="2025-09-02T14:14:00Z">
              <w:r>
                <w:rPr>
                  <w:rFonts w:cs="Arial"/>
                  <w:sz w:val="16"/>
                  <w:szCs w:val="16"/>
                  <w:lang w:eastAsia="zh-CN"/>
                </w:rPr>
                <w:t>19.</w:t>
              </w:r>
            </w:ins>
            <w:ins w:id="2092" w:author="C4-253504" w:date="2025-09-02T14:17:00Z">
              <w:r>
                <w:rPr>
                  <w:rFonts w:cs="Arial"/>
                  <w:sz w:val="16"/>
                  <w:szCs w:val="16"/>
                  <w:lang w:eastAsia="zh-CN"/>
                </w:rPr>
                <w:t>4</w:t>
              </w:r>
            </w:ins>
            <w:ins w:id="2093" w:author="C4-253504" w:date="2025-09-02T14:14:00Z">
              <w:r>
                <w:rPr>
                  <w:rFonts w:cs="Arial"/>
                  <w:sz w:val="16"/>
                  <w:szCs w:val="16"/>
                  <w:lang w:eastAsia="zh-CN"/>
                </w:rPr>
                <w:t>.0</w:t>
              </w:r>
            </w:ins>
          </w:p>
        </w:tc>
      </w:tr>
      <w:tr w:rsidR="002866DB" w:rsidRPr="00B75CF8" w14:paraId="66D8429D" w14:textId="77777777" w:rsidTr="002866DB">
        <w:trPr>
          <w:ins w:id="2094" w:author="C4-253602" w:date="2025-09-02T16: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9ADEE" w14:textId="77777777" w:rsidR="002866DB" w:rsidRPr="00164490" w:rsidRDefault="002866DB" w:rsidP="00F50878">
            <w:pPr>
              <w:pStyle w:val="TAC"/>
              <w:rPr>
                <w:ins w:id="2095" w:author="C4-253602" w:date="2025-09-02T16:46:00Z"/>
                <w:sz w:val="16"/>
                <w:szCs w:val="16"/>
                <w:lang w:eastAsia="zh-CN"/>
              </w:rPr>
            </w:pPr>
            <w:ins w:id="2096" w:author="C4-253602" w:date="2025-09-02T16:46: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42336A" w14:textId="77777777" w:rsidR="002866DB" w:rsidRPr="00164490" w:rsidRDefault="002866DB" w:rsidP="00F50878">
            <w:pPr>
              <w:pStyle w:val="TAC"/>
              <w:rPr>
                <w:ins w:id="2097" w:author="C4-253602" w:date="2025-09-02T16:46:00Z"/>
                <w:sz w:val="16"/>
                <w:szCs w:val="16"/>
                <w:lang w:eastAsia="zh-CN"/>
              </w:rPr>
            </w:pPr>
            <w:ins w:id="2098" w:author="C4-253602" w:date="2025-09-02T16:46:00Z">
              <w:r w:rsidRPr="00164490">
                <w:rPr>
                  <w:rFonts w:hint="eastAsia"/>
                  <w:sz w:val="16"/>
                  <w:szCs w:val="16"/>
                  <w:lang w:eastAsia="zh-CN"/>
                </w:rPr>
                <w:t>C</w:t>
              </w:r>
              <w:r w:rsidRPr="00164490">
                <w:rPr>
                  <w:sz w:val="16"/>
                  <w:szCs w:val="16"/>
                  <w:lang w:eastAsia="zh-CN"/>
                </w:rPr>
                <w:t>T#10</w:t>
              </w:r>
              <w:r>
                <w:rPr>
                  <w:sz w:val="16"/>
                  <w:szCs w:val="16"/>
                  <w:lang w:eastAsia="zh-CN"/>
                </w:rPr>
                <w:t>9</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B4CF0" w14:textId="144A2DF1" w:rsidR="002866DB" w:rsidRPr="005E1B93" w:rsidRDefault="00303927" w:rsidP="00F50878">
            <w:pPr>
              <w:pStyle w:val="TAC"/>
              <w:rPr>
                <w:ins w:id="2099" w:author="C4-253602" w:date="2025-09-02T16:46:00Z"/>
                <w:rFonts w:cs="Arial"/>
                <w:sz w:val="16"/>
                <w:szCs w:val="16"/>
              </w:rPr>
            </w:pPr>
            <w:ins w:id="2100" w:author="Rapporteur" w:date="2025-09-18T09:33:00Z">
              <w:r w:rsidRPr="00303927">
                <w:rPr>
                  <w:rFonts w:cs="Arial"/>
                  <w:sz w:val="16"/>
                  <w:szCs w:val="16"/>
                </w:rPr>
                <w:t>CP-252176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6E86" w14:textId="3B7D9FAD" w:rsidR="002866DB" w:rsidRDefault="002866DB" w:rsidP="00F50878">
            <w:pPr>
              <w:pStyle w:val="TAL"/>
              <w:rPr>
                <w:ins w:id="2101" w:author="C4-253602" w:date="2025-09-02T16:46:00Z"/>
                <w:rFonts w:eastAsiaTheme="minorEastAsia" w:cs="Arial"/>
                <w:sz w:val="16"/>
                <w:szCs w:val="16"/>
                <w:lang w:eastAsia="zh-CN"/>
              </w:rPr>
            </w:pPr>
            <w:ins w:id="2102" w:author="C4-253602" w:date="2025-09-02T16:46:00Z">
              <w:r>
                <w:rPr>
                  <w:rFonts w:eastAsiaTheme="minorEastAsia" w:cs="Arial" w:hint="eastAsia"/>
                  <w:sz w:val="16"/>
                  <w:szCs w:val="16"/>
                  <w:lang w:eastAsia="zh-CN"/>
                </w:rPr>
                <w:t>0</w:t>
              </w:r>
              <w:r>
                <w:rPr>
                  <w:rFonts w:eastAsiaTheme="minorEastAsia" w:cs="Arial"/>
                  <w:sz w:val="16"/>
                  <w:szCs w:val="16"/>
                  <w:lang w:eastAsia="zh-CN"/>
                </w:rPr>
                <w:t>2</w:t>
              </w:r>
            </w:ins>
            <w:ins w:id="2103" w:author="C4-253602" w:date="2025-09-02T16:47:00Z">
              <w:r>
                <w:rPr>
                  <w:rFonts w:eastAsiaTheme="minorEastAsia" w:cs="Arial"/>
                  <w:sz w:val="16"/>
                  <w:szCs w:val="16"/>
                  <w:lang w:eastAsia="zh-CN"/>
                </w:rPr>
                <w:t>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3F4A1" w14:textId="17456153" w:rsidR="002866DB" w:rsidRDefault="002866DB" w:rsidP="00F50878">
            <w:pPr>
              <w:pStyle w:val="TAR"/>
              <w:rPr>
                <w:ins w:id="2104" w:author="C4-253602" w:date="2025-09-02T16:46:00Z"/>
                <w:rFonts w:eastAsiaTheme="minorEastAsia" w:cs="Arial"/>
                <w:sz w:val="16"/>
                <w:szCs w:val="16"/>
                <w:lang w:eastAsia="zh-CN"/>
              </w:rPr>
            </w:pPr>
            <w:ins w:id="2105" w:author="C4-253602" w:date="2025-09-02T16:47:00Z">
              <w:r>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C982E" w14:textId="172A42B1" w:rsidR="002866DB" w:rsidRPr="002866DB" w:rsidRDefault="002866DB" w:rsidP="00F50878">
            <w:pPr>
              <w:pStyle w:val="TAC"/>
              <w:rPr>
                <w:ins w:id="2106" w:author="C4-253602" w:date="2025-09-02T16:46:00Z"/>
                <w:rFonts w:cs="Arial"/>
                <w:sz w:val="16"/>
                <w:szCs w:val="16"/>
              </w:rPr>
            </w:pPr>
            <w:ins w:id="2107" w:author="C4-253602" w:date="2025-09-02T16:47:00Z">
              <w:r w:rsidRPr="002866DB">
                <w:rPr>
                  <w:rFonts w:cs="Arial"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718CA" w14:textId="183E7D3E" w:rsidR="002866DB" w:rsidRPr="005E1B93" w:rsidRDefault="002866DB" w:rsidP="00F50878">
            <w:pPr>
              <w:pStyle w:val="TAL"/>
              <w:rPr>
                <w:ins w:id="2108" w:author="C4-253602" w:date="2025-09-02T16:46:00Z"/>
                <w:rFonts w:cs="Arial"/>
                <w:sz w:val="16"/>
                <w:szCs w:val="16"/>
              </w:rPr>
            </w:pPr>
            <w:ins w:id="2109" w:author="C4-253602" w:date="2025-09-02T16:47:00Z">
              <w:r w:rsidRPr="002866DB">
                <w:rPr>
                  <w:rFonts w:cs="Arial"/>
                  <w:sz w:val="16"/>
                  <w:szCs w:val="16"/>
                </w:rPr>
                <w:t>29.531 Rel-19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EF5CB" w14:textId="77777777" w:rsidR="002866DB" w:rsidRPr="00164490" w:rsidRDefault="002866DB" w:rsidP="00F50878">
            <w:pPr>
              <w:pStyle w:val="TAC"/>
              <w:rPr>
                <w:ins w:id="2110" w:author="C4-253602" w:date="2025-09-02T16:46:00Z"/>
                <w:rFonts w:cs="Arial"/>
                <w:sz w:val="16"/>
                <w:szCs w:val="16"/>
                <w:lang w:eastAsia="zh-CN"/>
              </w:rPr>
            </w:pPr>
            <w:ins w:id="2111" w:author="C4-253602" w:date="2025-09-02T16:46:00Z">
              <w:r>
                <w:rPr>
                  <w:rFonts w:cs="Arial"/>
                  <w:sz w:val="16"/>
                  <w:szCs w:val="16"/>
                  <w:lang w:eastAsia="zh-CN"/>
                </w:rPr>
                <w:t>19.4.0</w:t>
              </w:r>
            </w:ins>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0FCFB" w14:textId="77777777" w:rsidR="00CE0CF1" w:rsidRDefault="00CE0CF1">
      <w:r>
        <w:separator/>
      </w:r>
    </w:p>
  </w:endnote>
  <w:endnote w:type="continuationSeparator" w:id="0">
    <w:p w14:paraId="5B3C2B0B" w14:textId="77777777" w:rsidR="00CE0CF1" w:rsidRDefault="00CE0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FB22" w14:textId="77777777" w:rsidR="00385EDD" w:rsidRDefault="00385ED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25220" w14:textId="77777777" w:rsidR="00CE0CF1" w:rsidRDefault="00CE0CF1">
      <w:r>
        <w:separator/>
      </w:r>
    </w:p>
  </w:footnote>
  <w:footnote w:type="continuationSeparator" w:id="0">
    <w:p w14:paraId="216810AA" w14:textId="77777777" w:rsidR="00CE0CF1" w:rsidRDefault="00CE0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798B" w14:textId="736FACC4" w:rsidR="00385EDD" w:rsidRDefault="00385E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385EDD" w:rsidRDefault="00385E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2AC0E7EA" w:rsidR="00385EDD" w:rsidRDefault="00385E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3927">
      <w:rPr>
        <w:rFonts w:ascii="Arial" w:hAnsi="Arial" w:cs="Arial"/>
        <w:b/>
        <w:noProof/>
        <w:sz w:val="18"/>
        <w:szCs w:val="18"/>
      </w:rPr>
      <w:t>Release 19</w:t>
    </w:r>
    <w:r>
      <w:rPr>
        <w:rFonts w:ascii="Arial" w:hAnsi="Arial" w:cs="Arial"/>
        <w:b/>
        <w:sz w:val="18"/>
        <w:szCs w:val="18"/>
      </w:rPr>
      <w:fldChar w:fldCharType="end"/>
    </w:r>
  </w:p>
  <w:p w14:paraId="1E6D2EBE" w14:textId="77777777" w:rsidR="00385EDD" w:rsidRDefault="00385E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21"/>
  </w:num>
  <w:num w:numId="7">
    <w:abstractNumId w:val="20"/>
  </w:num>
  <w:num w:numId="8">
    <w:abstractNumId w:val="19"/>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3"/>
  </w:num>
  <w:num w:numId="11">
    <w:abstractNumId w:val="28"/>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2"/>
  </w:num>
  <w:num w:numId="15">
    <w:abstractNumId w:val="30"/>
  </w:num>
  <w:num w:numId="16">
    <w:abstractNumId w:val="16"/>
  </w:num>
  <w:num w:numId="17">
    <w:abstractNumId w:val="15"/>
  </w:num>
  <w:num w:numId="18">
    <w:abstractNumId w:val="25"/>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9"/>
  </w:num>
  <w:num w:numId="28">
    <w:abstractNumId w:val="13"/>
  </w:num>
  <w:num w:numId="29">
    <w:abstractNumId w:val="24"/>
  </w:num>
  <w:num w:numId="30">
    <w:abstractNumId w:val="14"/>
  </w:num>
  <w:num w:numId="31">
    <w:abstractNumId w:val="17"/>
  </w:num>
  <w:num w:numId="32">
    <w:abstractNumId w:val="22"/>
  </w:num>
  <w:num w:numId="33">
    <w:abstractNumId w:val="18"/>
  </w:num>
  <w:num w:numId="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4-253556 ">
    <w15:presenceInfo w15:providerId="None" w15:userId="C4-253556 "/>
  </w15:person>
  <w15:person w15:author="C4-253504">
    <w15:presenceInfo w15:providerId="None" w15:userId="C4-253504"/>
  </w15:person>
  <w15:person w15:author="C4-253602">
    <w15:presenceInfo w15:providerId="None" w15:userId="C4-253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ACA"/>
    <w:rsid w:val="00065EFE"/>
    <w:rsid w:val="000804D9"/>
    <w:rsid w:val="00080512"/>
    <w:rsid w:val="000A0FF4"/>
    <w:rsid w:val="000A703C"/>
    <w:rsid w:val="000C3922"/>
    <w:rsid w:val="000C40D0"/>
    <w:rsid w:val="000C47C3"/>
    <w:rsid w:val="000C6953"/>
    <w:rsid w:val="000D092D"/>
    <w:rsid w:val="000D4E5E"/>
    <w:rsid w:val="000D58AB"/>
    <w:rsid w:val="000E4E63"/>
    <w:rsid w:val="000F246C"/>
    <w:rsid w:val="001140E4"/>
    <w:rsid w:val="0012270A"/>
    <w:rsid w:val="00130D50"/>
    <w:rsid w:val="001327BD"/>
    <w:rsid w:val="00133525"/>
    <w:rsid w:val="00134E9D"/>
    <w:rsid w:val="001365D8"/>
    <w:rsid w:val="00137573"/>
    <w:rsid w:val="001452F8"/>
    <w:rsid w:val="001504D1"/>
    <w:rsid w:val="00164490"/>
    <w:rsid w:val="001647F0"/>
    <w:rsid w:val="00167253"/>
    <w:rsid w:val="00174BAF"/>
    <w:rsid w:val="001830B7"/>
    <w:rsid w:val="00186E16"/>
    <w:rsid w:val="001A12F5"/>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688C"/>
    <w:rsid w:val="002675F0"/>
    <w:rsid w:val="002679FA"/>
    <w:rsid w:val="0027195D"/>
    <w:rsid w:val="002754CF"/>
    <w:rsid w:val="002766FF"/>
    <w:rsid w:val="00280646"/>
    <w:rsid w:val="00281639"/>
    <w:rsid w:val="002866DB"/>
    <w:rsid w:val="00296351"/>
    <w:rsid w:val="00296492"/>
    <w:rsid w:val="00296A94"/>
    <w:rsid w:val="002A65CD"/>
    <w:rsid w:val="002B1C19"/>
    <w:rsid w:val="002B40B6"/>
    <w:rsid w:val="002B533E"/>
    <w:rsid w:val="002B5FCA"/>
    <w:rsid w:val="002B6339"/>
    <w:rsid w:val="002B69FD"/>
    <w:rsid w:val="002E00EE"/>
    <w:rsid w:val="002F2CF4"/>
    <w:rsid w:val="002F3C5E"/>
    <w:rsid w:val="002F5173"/>
    <w:rsid w:val="002F6CFB"/>
    <w:rsid w:val="00303927"/>
    <w:rsid w:val="0030468F"/>
    <w:rsid w:val="003139D0"/>
    <w:rsid w:val="00314FA2"/>
    <w:rsid w:val="00315AD3"/>
    <w:rsid w:val="003172DC"/>
    <w:rsid w:val="00320E2A"/>
    <w:rsid w:val="003259CF"/>
    <w:rsid w:val="00336223"/>
    <w:rsid w:val="0034459A"/>
    <w:rsid w:val="0035462D"/>
    <w:rsid w:val="00357523"/>
    <w:rsid w:val="00367196"/>
    <w:rsid w:val="00371FFB"/>
    <w:rsid w:val="003765B8"/>
    <w:rsid w:val="00385EDD"/>
    <w:rsid w:val="00386961"/>
    <w:rsid w:val="003869BB"/>
    <w:rsid w:val="003901CC"/>
    <w:rsid w:val="003A15CC"/>
    <w:rsid w:val="003B4306"/>
    <w:rsid w:val="003C3971"/>
    <w:rsid w:val="003C3F2D"/>
    <w:rsid w:val="003D0928"/>
    <w:rsid w:val="003D3567"/>
    <w:rsid w:val="003E3159"/>
    <w:rsid w:val="00420125"/>
    <w:rsid w:val="00422B9B"/>
    <w:rsid w:val="00423334"/>
    <w:rsid w:val="004264EB"/>
    <w:rsid w:val="004345EC"/>
    <w:rsid w:val="00434CC4"/>
    <w:rsid w:val="004426C9"/>
    <w:rsid w:val="00455777"/>
    <w:rsid w:val="00456986"/>
    <w:rsid w:val="00460FEF"/>
    <w:rsid w:val="00464BC2"/>
    <w:rsid w:val="00465515"/>
    <w:rsid w:val="00491FD1"/>
    <w:rsid w:val="004A6458"/>
    <w:rsid w:val="004B0990"/>
    <w:rsid w:val="004B3582"/>
    <w:rsid w:val="004D081A"/>
    <w:rsid w:val="004D3578"/>
    <w:rsid w:val="004D38C7"/>
    <w:rsid w:val="004D3921"/>
    <w:rsid w:val="004D73D1"/>
    <w:rsid w:val="004E213A"/>
    <w:rsid w:val="004E2787"/>
    <w:rsid w:val="004F0988"/>
    <w:rsid w:val="004F3340"/>
    <w:rsid w:val="004F557F"/>
    <w:rsid w:val="005009FC"/>
    <w:rsid w:val="00503AAA"/>
    <w:rsid w:val="005106A3"/>
    <w:rsid w:val="00514E58"/>
    <w:rsid w:val="0051663C"/>
    <w:rsid w:val="005264CE"/>
    <w:rsid w:val="00526AE7"/>
    <w:rsid w:val="0053388B"/>
    <w:rsid w:val="00535773"/>
    <w:rsid w:val="00537E02"/>
    <w:rsid w:val="00543E6C"/>
    <w:rsid w:val="00551B27"/>
    <w:rsid w:val="00553D27"/>
    <w:rsid w:val="0056099F"/>
    <w:rsid w:val="005622A9"/>
    <w:rsid w:val="00565087"/>
    <w:rsid w:val="005779A1"/>
    <w:rsid w:val="0058355F"/>
    <w:rsid w:val="005944FB"/>
    <w:rsid w:val="00597B11"/>
    <w:rsid w:val="005A722A"/>
    <w:rsid w:val="005B0CDC"/>
    <w:rsid w:val="005B1495"/>
    <w:rsid w:val="005B255A"/>
    <w:rsid w:val="005B2BA1"/>
    <w:rsid w:val="005C18A4"/>
    <w:rsid w:val="005C1B59"/>
    <w:rsid w:val="005C3E84"/>
    <w:rsid w:val="005C43BC"/>
    <w:rsid w:val="005D1FD3"/>
    <w:rsid w:val="005D2E01"/>
    <w:rsid w:val="005D7526"/>
    <w:rsid w:val="005E1B93"/>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6F3B4B"/>
    <w:rsid w:val="00701116"/>
    <w:rsid w:val="0070546E"/>
    <w:rsid w:val="00713C44"/>
    <w:rsid w:val="00716112"/>
    <w:rsid w:val="007173C5"/>
    <w:rsid w:val="00717871"/>
    <w:rsid w:val="007212C9"/>
    <w:rsid w:val="00723E44"/>
    <w:rsid w:val="00726FD6"/>
    <w:rsid w:val="00734A5B"/>
    <w:rsid w:val="0073719E"/>
    <w:rsid w:val="0074026F"/>
    <w:rsid w:val="007429F6"/>
    <w:rsid w:val="00744E76"/>
    <w:rsid w:val="00764033"/>
    <w:rsid w:val="00765A07"/>
    <w:rsid w:val="007674BF"/>
    <w:rsid w:val="0077490C"/>
    <w:rsid w:val="00774DA4"/>
    <w:rsid w:val="00776486"/>
    <w:rsid w:val="0078017D"/>
    <w:rsid w:val="00780322"/>
    <w:rsid w:val="00781F0F"/>
    <w:rsid w:val="007826A7"/>
    <w:rsid w:val="00784240"/>
    <w:rsid w:val="007927D7"/>
    <w:rsid w:val="00793B51"/>
    <w:rsid w:val="007975D4"/>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2390"/>
    <w:rsid w:val="007F2D5E"/>
    <w:rsid w:val="007F5D1A"/>
    <w:rsid w:val="008028A4"/>
    <w:rsid w:val="00804C5C"/>
    <w:rsid w:val="00807123"/>
    <w:rsid w:val="0080730A"/>
    <w:rsid w:val="0080780C"/>
    <w:rsid w:val="008158A9"/>
    <w:rsid w:val="0082238E"/>
    <w:rsid w:val="00827F76"/>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7178"/>
    <w:rsid w:val="009B74EA"/>
    <w:rsid w:val="009C7B6D"/>
    <w:rsid w:val="009D2985"/>
    <w:rsid w:val="009D5A70"/>
    <w:rsid w:val="009D6985"/>
    <w:rsid w:val="009E2140"/>
    <w:rsid w:val="009E4D86"/>
    <w:rsid w:val="009F1A8A"/>
    <w:rsid w:val="009F37B7"/>
    <w:rsid w:val="009F6B7E"/>
    <w:rsid w:val="00A024B2"/>
    <w:rsid w:val="00A10F02"/>
    <w:rsid w:val="00A124FF"/>
    <w:rsid w:val="00A164B4"/>
    <w:rsid w:val="00A21F20"/>
    <w:rsid w:val="00A26364"/>
    <w:rsid w:val="00A26956"/>
    <w:rsid w:val="00A27486"/>
    <w:rsid w:val="00A2754F"/>
    <w:rsid w:val="00A42CF4"/>
    <w:rsid w:val="00A43AEE"/>
    <w:rsid w:val="00A463B7"/>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A6FF9"/>
    <w:rsid w:val="00AB67B7"/>
    <w:rsid w:val="00AC3AC9"/>
    <w:rsid w:val="00AC5AEC"/>
    <w:rsid w:val="00AC6BC6"/>
    <w:rsid w:val="00AE28D0"/>
    <w:rsid w:val="00AE65E2"/>
    <w:rsid w:val="00AF205B"/>
    <w:rsid w:val="00B02215"/>
    <w:rsid w:val="00B043F5"/>
    <w:rsid w:val="00B15449"/>
    <w:rsid w:val="00B23CAD"/>
    <w:rsid w:val="00B32DB8"/>
    <w:rsid w:val="00B3317A"/>
    <w:rsid w:val="00B4157B"/>
    <w:rsid w:val="00B42EB2"/>
    <w:rsid w:val="00B45888"/>
    <w:rsid w:val="00B45D58"/>
    <w:rsid w:val="00B51EC7"/>
    <w:rsid w:val="00B57A95"/>
    <w:rsid w:val="00B60D11"/>
    <w:rsid w:val="00B646CB"/>
    <w:rsid w:val="00B748C9"/>
    <w:rsid w:val="00B75CF8"/>
    <w:rsid w:val="00B808FC"/>
    <w:rsid w:val="00B84266"/>
    <w:rsid w:val="00B87B7A"/>
    <w:rsid w:val="00B92FC2"/>
    <w:rsid w:val="00B93086"/>
    <w:rsid w:val="00BA19ED"/>
    <w:rsid w:val="00BA3B13"/>
    <w:rsid w:val="00BA4B8D"/>
    <w:rsid w:val="00BA5AB5"/>
    <w:rsid w:val="00BB040A"/>
    <w:rsid w:val="00BB2048"/>
    <w:rsid w:val="00BB48B4"/>
    <w:rsid w:val="00BC0F7D"/>
    <w:rsid w:val="00BC2F30"/>
    <w:rsid w:val="00BC7A62"/>
    <w:rsid w:val="00BD14CE"/>
    <w:rsid w:val="00BD4041"/>
    <w:rsid w:val="00BD59E9"/>
    <w:rsid w:val="00BD7D31"/>
    <w:rsid w:val="00BE0086"/>
    <w:rsid w:val="00BE3255"/>
    <w:rsid w:val="00BF128E"/>
    <w:rsid w:val="00BF2A44"/>
    <w:rsid w:val="00BF6939"/>
    <w:rsid w:val="00BF6C9B"/>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0CF1"/>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12F3"/>
    <w:rsid w:val="00DC309B"/>
    <w:rsid w:val="00DC3969"/>
    <w:rsid w:val="00DC4DA2"/>
    <w:rsid w:val="00DD0897"/>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00D0"/>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176C5"/>
    <w:rsid w:val="00F2235A"/>
    <w:rsid w:val="00F22EC7"/>
    <w:rsid w:val="00F24ADC"/>
    <w:rsid w:val="00F31370"/>
    <w:rsid w:val="00F325C8"/>
    <w:rsid w:val="00F325DC"/>
    <w:rsid w:val="00F377CB"/>
    <w:rsid w:val="00F37D6A"/>
    <w:rsid w:val="00F40485"/>
    <w:rsid w:val="00F42F49"/>
    <w:rsid w:val="00F45214"/>
    <w:rsid w:val="00F50454"/>
    <w:rsid w:val="00F51C09"/>
    <w:rsid w:val="00F55330"/>
    <w:rsid w:val="00F5550B"/>
    <w:rsid w:val="00F603BB"/>
    <w:rsid w:val="00F60936"/>
    <w:rsid w:val="00F61B63"/>
    <w:rsid w:val="00F6474B"/>
    <w:rsid w:val="00F653B8"/>
    <w:rsid w:val="00F667DC"/>
    <w:rsid w:val="00F72C35"/>
    <w:rsid w:val="00F74C37"/>
    <w:rsid w:val="00F75BD9"/>
    <w:rsid w:val="00F766D1"/>
    <w:rsid w:val="00F80D22"/>
    <w:rsid w:val="00F82F2A"/>
    <w:rsid w:val="00F8354C"/>
    <w:rsid w:val="00F9008D"/>
    <w:rsid w:val="00F91CDA"/>
    <w:rsid w:val="00F92B47"/>
    <w:rsid w:val="00F960D7"/>
    <w:rsid w:val="00FA0E9D"/>
    <w:rsid w:val="00FA1266"/>
    <w:rsid w:val="00FA1E6B"/>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a2"/>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D7FAB-2E76-47E1-95CA-6F8A8B90D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97</Pages>
  <Words>32706</Words>
  <Characters>186428</Characters>
  <Application>Microsoft Office Word</Application>
  <DocSecurity>0</DocSecurity>
  <Lines>1553</Lines>
  <Paragraphs>437</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218697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Rapporteur</cp:lastModifiedBy>
  <cp:revision>3</cp:revision>
  <cp:lastPrinted>2019-02-25T14:05:00Z</cp:lastPrinted>
  <dcterms:created xsi:type="dcterms:W3CDTF">2025-09-18T01:29:00Z</dcterms:created>
  <dcterms:modified xsi:type="dcterms:W3CDTF">2025-09-18T01:33:00Z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