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3F43737"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r w:rsidR="007D70A7">
              <w:rPr>
                <w:lang w:eastAsia="zh-CN"/>
              </w:rPr>
              <w:t>1</w:t>
            </w:r>
            <w:ins w:id="1" w:author="rapporteur" w:date="2025-09-01T15:51:00Z">
              <w:r w:rsidR="00AA3B70">
                <w:rPr>
                  <w:lang w:eastAsia="zh-CN"/>
                </w:rPr>
                <w:t>9</w:t>
              </w:r>
            </w:ins>
            <w:del w:id="2" w:author="rapporteur" w:date="2025-09-01T15:51:00Z">
              <w:r w:rsidR="00D4471C" w:rsidDel="00AA3B70">
                <w:rPr>
                  <w:lang w:eastAsia="zh-CN"/>
                </w:rPr>
                <w:delText>8</w:delText>
              </w:r>
            </w:del>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r w:rsidR="007D70A7">
              <w:rPr>
                <w:sz w:val="32"/>
                <w:lang w:eastAsia="zh-CN"/>
              </w:rPr>
              <w:t>0</w:t>
            </w:r>
            <w:ins w:id="3" w:author="rapporteur" w:date="2025-09-01T15:51:00Z">
              <w:r w:rsidR="00AA3B70">
                <w:rPr>
                  <w:sz w:val="32"/>
                  <w:lang w:eastAsia="zh-CN"/>
                </w:rPr>
                <w:t>9</w:t>
              </w:r>
            </w:ins>
            <w:del w:id="4" w:author="rapporteur" w:date="2025-09-01T15:51:00Z">
              <w:r w:rsidR="00D4471C" w:rsidDel="00AA3B70">
                <w:rPr>
                  <w:sz w:val="32"/>
                  <w:lang w:eastAsia="zh-CN"/>
                </w:rPr>
                <w:delText>6</w:delText>
              </w:r>
            </w:del>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5" w:name="spectype2"/>
            <w:r w:rsidRPr="00F71B73">
              <w:t>Specification</w:t>
            </w:r>
            <w:bookmarkEnd w:id="5"/>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6" w:name="_MON_1710316271"/>
      <w:bookmarkEnd w:id="6"/>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4pt;height:65.1pt" o:ole="">
                  <v:imagedata r:id="rId9" o:title=""/>
                </v:shape>
                <o:OLEObject Type="Embed" ProgID="Word.Picture.8" ShapeID="_x0000_i1025" DrawAspect="Content" ObjectID="_1818274095"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4pt;height:75.7pt" o:ole="">
                  <v:imagedata r:id="rId11" o:title=""/>
                </v:shape>
                <o:OLEObject Type="Embed" ProgID="Word.Picture.8" ShapeID="_x0000_i1026" DrawAspect="Content" ObjectID="_1818274096"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7" w:name="_Hlk99699974"/>
            <w:bookmarkEnd w:id="7"/>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12" w:name="copyrightDate"/>
            <w:r w:rsidRPr="00F71B73">
              <w:rPr>
                <w:noProof/>
                <w:sz w:val="18"/>
              </w:rPr>
              <w:t>2</w:t>
            </w:r>
            <w:r w:rsidR="008E2D68" w:rsidRPr="00F71B73">
              <w:rPr>
                <w:noProof/>
                <w:sz w:val="18"/>
              </w:rPr>
              <w:t>02</w:t>
            </w:r>
            <w:bookmarkEnd w:id="12"/>
            <w:r w:rsidR="009F3A8F">
              <w:rPr>
                <w:noProof/>
                <w:sz w:val="18"/>
              </w:rPr>
              <w:t>5</w:t>
            </w:r>
            <w:r w:rsidRPr="00F71B73">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017864" w14:textId="2677D5B3" w:rsidR="0040535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5354">
        <w:rPr>
          <w:noProof/>
        </w:rPr>
        <w:t>Foreword</w:t>
      </w:r>
      <w:r w:rsidR="00405354">
        <w:rPr>
          <w:noProof/>
        </w:rPr>
        <w:tab/>
      </w:r>
      <w:r w:rsidR="00405354">
        <w:rPr>
          <w:noProof/>
        </w:rPr>
        <w:fldChar w:fldCharType="begin" w:fldLock="1"/>
      </w:r>
      <w:r w:rsidR="00405354">
        <w:rPr>
          <w:noProof/>
        </w:rPr>
        <w:instrText xml:space="preserve"> PAGEREF _Toc200957481 \h </w:instrText>
      </w:r>
      <w:r w:rsidR="00405354">
        <w:rPr>
          <w:noProof/>
        </w:rPr>
      </w:r>
      <w:r w:rsidR="00405354">
        <w:rPr>
          <w:noProof/>
        </w:rPr>
        <w:fldChar w:fldCharType="separate"/>
      </w:r>
      <w:r w:rsidR="00405354">
        <w:rPr>
          <w:noProof/>
        </w:rPr>
        <w:t>6</w:t>
      </w:r>
      <w:r w:rsidR="00405354">
        <w:rPr>
          <w:noProof/>
        </w:rPr>
        <w:fldChar w:fldCharType="end"/>
      </w:r>
    </w:p>
    <w:p w14:paraId="527440E9" w14:textId="03832A12" w:rsidR="00405354" w:rsidRDefault="0040535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_Toc200957482 \h </w:instrText>
      </w:r>
      <w:r>
        <w:rPr>
          <w:noProof/>
        </w:rPr>
      </w:r>
      <w:r>
        <w:rPr>
          <w:noProof/>
        </w:rPr>
        <w:fldChar w:fldCharType="separate"/>
      </w:r>
      <w:r>
        <w:rPr>
          <w:noProof/>
        </w:rPr>
        <w:t>7</w:t>
      </w:r>
      <w:r>
        <w:rPr>
          <w:noProof/>
        </w:rPr>
        <w:fldChar w:fldCharType="end"/>
      </w:r>
    </w:p>
    <w:p w14:paraId="50EB0768" w14:textId="5801C466" w:rsidR="00405354" w:rsidRDefault="0040535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_Toc200957483 \h </w:instrText>
      </w:r>
      <w:r>
        <w:rPr>
          <w:noProof/>
        </w:rPr>
      </w:r>
      <w:r>
        <w:rPr>
          <w:noProof/>
        </w:rPr>
        <w:fldChar w:fldCharType="separate"/>
      </w:r>
      <w:r>
        <w:rPr>
          <w:noProof/>
        </w:rPr>
        <w:t>7</w:t>
      </w:r>
      <w:r>
        <w:rPr>
          <w:noProof/>
        </w:rPr>
        <w:fldChar w:fldCharType="end"/>
      </w:r>
    </w:p>
    <w:p w14:paraId="6387F5AC" w14:textId="6677E47F" w:rsidR="00405354" w:rsidRDefault="0040535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_Toc200957484 \h </w:instrText>
      </w:r>
      <w:r>
        <w:rPr>
          <w:noProof/>
        </w:rPr>
      </w:r>
      <w:r>
        <w:rPr>
          <w:noProof/>
        </w:rPr>
        <w:fldChar w:fldCharType="separate"/>
      </w:r>
      <w:r>
        <w:rPr>
          <w:noProof/>
        </w:rPr>
        <w:t>8</w:t>
      </w:r>
      <w:r>
        <w:rPr>
          <w:noProof/>
        </w:rPr>
        <w:fldChar w:fldCharType="end"/>
      </w:r>
    </w:p>
    <w:p w14:paraId="71E8BFF7" w14:textId="588EB345" w:rsidR="00405354" w:rsidRDefault="0040535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_Toc200957485 \h </w:instrText>
      </w:r>
      <w:r>
        <w:rPr>
          <w:noProof/>
        </w:rPr>
      </w:r>
      <w:r>
        <w:rPr>
          <w:noProof/>
        </w:rPr>
        <w:fldChar w:fldCharType="separate"/>
      </w:r>
      <w:r>
        <w:rPr>
          <w:noProof/>
        </w:rPr>
        <w:t>8</w:t>
      </w:r>
      <w:r>
        <w:rPr>
          <w:noProof/>
        </w:rPr>
        <w:fldChar w:fldCharType="end"/>
      </w:r>
    </w:p>
    <w:p w14:paraId="091969EF" w14:textId="1A1AC489" w:rsidR="00405354" w:rsidRDefault="0040535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_Toc200957486 \h </w:instrText>
      </w:r>
      <w:r>
        <w:rPr>
          <w:noProof/>
        </w:rPr>
      </w:r>
      <w:r>
        <w:rPr>
          <w:noProof/>
        </w:rPr>
        <w:fldChar w:fldCharType="separate"/>
      </w:r>
      <w:r>
        <w:rPr>
          <w:noProof/>
        </w:rPr>
        <w:t>8</w:t>
      </w:r>
      <w:r>
        <w:rPr>
          <w:noProof/>
        </w:rPr>
        <w:fldChar w:fldCharType="end"/>
      </w:r>
    </w:p>
    <w:p w14:paraId="2F01AB66" w14:textId="589B2F3E" w:rsidR="00405354" w:rsidRDefault="0040535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_Toc200957487 \h </w:instrText>
      </w:r>
      <w:r>
        <w:rPr>
          <w:noProof/>
        </w:rPr>
      </w:r>
      <w:r>
        <w:rPr>
          <w:noProof/>
        </w:rPr>
        <w:fldChar w:fldCharType="separate"/>
      </w:r>
      <w:r>
        <w:rPr>
          <w:noProof/>
        </w:rPr>
        <w:t>8</w:t>
      </w:r>
      <w:r>
        <w:rPr>
          <w:noProof/>
        </w:rPr>
        <w:fldChar w:fldCharType="end"/>
      </w:r>
    </w:p>
    <w:p w14:paraId="6E193D05" w14:textId="0E8B1B4D" w:rsidR="00405354" w:rsidRDefault="0040535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_Toc200957488 \h </w:instrText>
      </w:r>
      <w:r>
        <w:rPr>
          <w:noProof/>
        </w:rPr>
      </w:r>
      <w:r>
        <w:rPr>
          <w:noProof/>
        </w:rPr>
        <w:fldChar w:fldCharType="separate"/>
      </w:r>
      <w:r>
        <w:rPr>
          <w:noProof/>
        </w:rPr>
        <w:t>9</w:t>
      </w:r>
      <w:r>
        <w:rPr>
          <w:noProof/>
        </w:rPr>
        <w:fldChar w:fldCharType="end"/>
      </w:r>
    </w:p>
    <w:p w14:paraId="5946E845" w14:textId="4C09720A" w:rsidR="00405354" w:rsidRDefault="0040535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_Toc200957489 \h </w:instrText>
      </w:r>
      <w:r>
        <w:rPr>
          <w:noProof/>
        </w:rPr>
      </w:r>
      <w:r>
        <w:rPr>
          <w:noProof/>
        </w:rPr>
        <w:fldChar w:fldCharType="separate"/>
      </w:r>
      <w:r>
        <w:rPr>
          <w:noProof/>
        </w:rPr>
        <w:t>9</w:t>
      </w:r>
      <w:r>
        <w:rPr>
          <w:noProof/>
        </w:rPr>
        <w:fldChar w:fldCharType="end"/>
      </w:r>
    </w:p>
    <w:p w14:paraId="104977DC" w14:textId="52DA1E34" w:rsidR="00405354" w:rsidRDefault="0040535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_Toc200957490 \h </w:instrText>
      </w:r>
      <w:r>
        <w:rPr>
          <w:noProof/>
        </w:rPr>
      </w:r>
      <w:r>
        <w:rPr>
          <w:noProof/>
        </w:rPr>
        <w:fldChar w:fldCharType="separate"/>
      </w:r>
      <w:r>
        <w:rPr>
          <w:noProof/>
        </w:rPr>
        <w:t>10</w:t>
      </w:r>
      <w:r>
        <w:rPr>
          <w:noProof/>
        </w:rPr>
        <w:fldChar w:fldCharType="end"/>
      </w:r>
    </w:p>
    <w:p w14:paraId="6D87EFC3" w14:textId="76F0FF4D" w:rsidR="00405354" w:rsidRDefault="0040535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_Toc200957491 \h </w:instrText>
      </w:r>
      <w:r>
        <w:rPr>
          <w:noProof/>
        </w:rPr>
      </w:r>
      <w:r>
        <w:rPr>
          <w:noProof/>
        </w:rPr>
        <w:fldChar w:fldCharType="separate"/>
      </w:r>
      <w:r>
        <w:rPr>
          <w:noProof/>
        </w:rPr>
        <w:t>10</w:t>
      </w:r>
      <w:r>
        <w:rPr>
          <w:noProof/>
        </w:rPr>
        <w:fldChar w:fldCharType="end"/>
      </w:r>
    </w:p>
    <w:p w14:paraId="1305F890" w14:textId="171F63E5"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_Toc200957492 \h </w:instrText>
      </w:r>
      <w:r>
        <w:rPr>
          <w:noProof/>
        </w:rPr>
      </w:r>
      <w:r>
        <w:rPr>
          <w:noProof/>
        </w:rPr>
        <w:fldChar w:fldCharType="separate"/>
      </w:r>
      <w:r>
        <w:rPr>
          <w:noProof/>
        </w:rPr>
        <w:t>10</w:t>
      </w:r>
      <w:r>
        <w:rPr>
          <w:noProof/>
        </w:rPr>
        <w:fldChar w:fldCharType="end"/>
      </w:r>
    </w:p>
    <w:p w14:paraId="671D755E" w14:textId="6679E529"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_Toc200957493 \h </w:instrText>
      </w:r>
      <w:r>
        <w:rPr>
          <w:noProof/>
        </w:rPr>
      </w:r>
      <w:r>
        <w:rPr>
          <w:noProof/>
        </w:rPr>
        <w:fldChar w:fldCharType="separate"/>
      </w:r>
      <w:r>
        <w:rPr>
          <w:noProof/>
        </w:rPr>
        <w:t>10</w:t>
      </w:r>
      <w:r>
        <w:rPr>
          <w:noProof/>
        </w:rPr>
        <w:fldChar w:fldCharType="end"/>
      </w:r>
    </w:p>
    <w:p w14:paraId="702C74CE" w14:textId="3C1AC6AE" w:rsidR="00405354" w:rsidRDefault="0040535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_Toc200957494 \h </w:instrText>
      </w:r>
      <w:r>
        <w:rPr>
          <w:noProof/>
        </w:rPr>
      </w:r>
      <w:r>
        <w:rPr>
          <w:noProof/>
        </w:rPr>
        <w:fldChar w:fldCharType="separate"/>
      </w:r>
      <w:r>
        <w:rPr>
          <w:noProof/>
        </w:rPr>
        <w:t>11</w:t>
      </w:r>
      <w:r>
        <w:rPr>
          <w:noProof/>
        </w:rPr>
        <w:fldChar w:fldCharType="end"/>
      </w:r>
    </w:p>
    <w:p w14:paraId="748A04FC" w14:textId="007CE56A"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_Toc200957495 \h </w:instrText>
      </w:r>
      <w:r>
        <w:rPr>
          <w:noProof/>
        </w:rPr>
      </w:r>
      <w:r>
        <w:rPr>
          <w:noProof/>
        </w:rPr>
        <w:fldChar w:fldCharType="separate"/>
      </w:r>
      <w:r>
        <w:rPr>
          <w:noProof/>
        </w:rPr>
        <w:t>11</w:t>
      </w:r>
      <w:r>
        <w:rPr>
          <w:noProof/>
        </w:rPr>
        <w:fldChar w:fldCharType="end"/>
      </w:r>
    </w:p>
    <w:p w14:paraId="6DEE2504" w14:textId="03286292" w:rsidR="00405354" w:rsidRDefault="0040535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_Toc200957496 \h </w:instrText>
      </w:r>
      <w:r>
        <w:rPr>
          <w:noProof/>
        </w:rPr>
      </w:r>
      <w:r>
        <w:rPr>
          <w:noProof/>
        </w:rPr>
        <w:fldChar w:fldCharType="separate"/>
      </w:r>
      <w:r>
        <w:rPr>
          <w:noProof/>
        </w:rPr>
        <w:t>11</w:t>
      </w:r>
      <w:r>
        <w:rPr>
          <w:noProof/>
        </w:rPr>
        <w:fldChar w:fldCharType="end"/>
      </w:r>
    </w:p>
    <w:p w14:paraId="640EF2D4" w14:textId="57025A0B" w:rsidR="00405354" w:rsidRDefault="0040535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_Toc200957497 \h </w:instrText>
      </w:r>
      <w:r>
        <w:rPr>
          <w:noProof/>
        </w:rPr>
      </w:r>
      <w:r>
        <w:rPr>
          <w:noProof/>
        </w:rPr>
        <w:fldChar w:fldCharType="separate"/>
      </w:r>
      <w:r>
        <w:rPr>
          <w:noProof/>
        </w:rPr>
        <w:t>11</w:t>
      </w:r>
      <w:r>
        <w:rPr>
          <w:noProof/>
        </w:rPr>
        <w:fldChar w:fldCharType="end"/>
      </w:r>
    </w:p>
    <w:p w14:paraId="2C8689E8" w14:textId="46CD8CF8" w:rsidR="00405354" w:rsidRDefault="0040535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_Toc200957498 \h </w:instrText>
      </w:r>
      <w:r>
        <w:rPr>
          <w:noProof/>
        </w:rPr>
      </w:r>
      <w:r>
        <w:rPr>
          <w:noProof/>
        </w:rPr>
        <w:fldChar w:fldCharType="separate"/>
      </w:r>
      <w:r>
        <w:rPr>
          <w:noProof/>
        </w:rPr>
        <w:t>11</w:t>
      </w:r>
      <w:r>
        <w:rPr>
          <w:noProof/>
        </w:rPr>
        <w:fldChar w:fldCharType="end"/>
      </w:r>
    </w:p>
    <w:p w14:paraId="4065496C" w14:textId="289A8816" w:rsidR="00405354" w:rsidRDefault="0040535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_Toc200957499 \h </w:instrText>
      </w:r>
      <w:r>
        <w:rPr>
          <w:noProof/>
        </w:rPr>
      </w:r>
      <w:r>
        <w:rPr>
          <w:noProof/>
        </w:rPr>
        <w:fldChar w:fldCharType="separate"/>
      </w:r>
      <w:r>
        <w:rPr>
          <w:noProof/>
        </w:rPr>
        <w:t>12</w:t>
      </w:r>
      <w:r>
        <w:rPr>
          <w:noProof/>
        </w:rPr>
        <w:fldChar w:fldCharType="end"/>
      </w:r>
    </w:p>
    <w:p w14:paraId="08BE7A4C" w14:textId="374960DE" w:rsidR="00405354" w:rsidRDefault="0040535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_Toc200957500 \h </w:instrText>
      </w:r>
      <w:r>
        <w:rPr>
          <w:noProof/>
        </w:rPr>
      </w:r>
      <w:r>
        <w:rPr>
          <w:noProof/>
        </w:rPr>
        <w:fldChar w:fldCharType="separate"/>
      </w:r>
      <w:r>
        <w:rPr>
          <w:noProof/>
        </w:rPr>
        <w:t>13</w:t>
      </w:r>
      <w:r>
        <w:rPr>
          <w:noProof/>
        </w:rPr>
        <w:fldChar w:fldCharType="end"/>
      </w:r>
    </w:p>
    <w:p w14:paraId="0E6662B8" w14:textId="5F65F2CD" w:rsidR="00405354" w:rsidRDefault="0040535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_Toc200957501 \h </w:instrText>
      </w:r>
      <w:r>
        <w:rPr>
          <w:noProof/>
        </w:rPr>
      </w:r>
      <w:r>
        <w:rPr>
          <w:noProof/>
        </w:rPr>
        <w:fldChar w:fldCharType="separate"/>
      </w:r>
      <w:r>
        <w:rPr>
          <w:noProof/>
        </w:rPr>
        <w:t>13</w:t>
      </w:r>
      <w:r>
        <w:rPr>
          <w:noProof/>
        </w:rPr>
        <w:fldChar w:fldCharType="end"/>
      </w:r>
    </w:p>
    <w:p w14:paraId="08E5EDA9" w14:textId="69EF9A8D" w:rsidR="00405354" w:rsidRDefault="0040535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_Toc200957502 \h </w:instrText>
      </w:r>
      <w:r>
        <w:rPr>
          <w:noProof/>
        </w:rPr>
      </w:r>
      <w:r>
        <w:rPr>
          <w:noProof/>
        </w:rPr>
        <w:fldChar w:fldCharType="separate"/>
      </w:r>
      <w:r>
        <w:rPr>
          <w:noProof/>
        </w:rPr>
        <w:t>14</w:t>
      </w:r>
      <w:r>
        <w:rPr>
          <w:noProof/>
        </w:rPr>
        <w:fldChar w:fldCharType="end"/>
      </w:r>
    </w:p>
    <w:p w14:paraId="77DB2470" w14:textId="240187B2" w:rsidR="00405354" w:rsidRDefault="0040535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_Toc200957503 \h </w:instrText>
      </w:r>
      <w:r>
        <w:rPr>
          <w:noProof/>
        </w:rPr>
      </w:r>
      <w:r>
        <w:rPr>
          <w:noProof/>
        </w:rPr>
        <w:fldChar w:fldCharType="separate"/>
      </w:r>
      <w:r>
        <w:rPr>
          <w:noProof/>
        </w:rPr>
        <w:t>14</w:t>
      </w:r>
      <w:r>
        <w:rPr>
          <w:noProof/>
        </w:rPr>
        <w:fldChar w:fldCharType="end"/>
      </w:r>
    </w:p>
    <w:p w14:paraId="2D11D7CC" w14:textId="6DF3F33F"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_Toc200957504 \h </w:instrText>
      </w:r>
      <w:r>
        <w:rPr>
          <w:noProof/>
        </w:rPr>
      </w:r>
      <w:r>
        <w:rPr>
          <w:noProof/>
        </w:rPr>
        <w:fldChar w:fldCharType="separate"/>
      </w:r>
      <w:r>
        <w:rPr>
          <w:noProof/>
        </w:rPr>
        <w:t>15</w:t>
      </w:r>
      <w:r>
        <w:rPr>
          <w:noProof/>
        </w:rPr>
        <w:fldChar w:fldCharType="end"/>
      </w:r>
    </w:p>
    <w:p w14:paraId="2090715F" w14:textId="00679E1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_Toc200957505 \h </w:instrText>
      </w:r>
      <w:r>
        <w:rPr>
          <w:noProof/>
        </w:rPr>
      </w:r>
      <w:r>
        <w:rPr>
          <w:noProof/>
        </w:rPr>
        <w:fldChar w:fldCharType="separate"/>
      </w:r>
      <w:r>
        <w:rPr>
          <w:noProof/>
        </w:rPr>
        <w:t>15</w:t>
      </w:r>
      <w:r>
        <w:rPr>
          <w:noProof/>
        </w:rPr>
        <w:fldChar w:fldCharType="end"/>
      </w:r>
    </w:p>
    <w:p w14:paraId="605A0F32" w14:textId="50A33AE5"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_Toc200957506 \h </w:instrText>
      </w:r>
      <w:r>
        <w:rPr>
          <w:noProof/>
        </w:rPr>
      </w:r>
      <w:r>
        <w:rPr>
          <w:noProof/>
        </w:rPr>
        <w:fldChar w:fldCharType="separate"/>
      </w:r>
      <w:r>
        <w:rPr>
          <w:noProof/>
        </w:rPr>
        <w:t>15</w:t>
      </w:r>
      <w:r>
        <w:rPr>
          <w:noProof/>
        </w:rPr>
        <w:fldChar w:fldCharType="end"/>
      </w:r>
    </w:p>
    <w:p w14:paraId="7A05C827" w14:textId="769647A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_Toc200957507 \h </w:instrText>
      </w:r>
      <w:r>
        <w:rPr>
          <w:noProof/>
        </w:rPr>
      </w:r>
      <w:r>
        <w:rPr>
          <w:noProof/>
        </w:rPr>
        <w:fldChar w:fldCharType="separate"/>
      </w:r>
      <w:r>
        <w:rPr>
          <w:noProof/>
        </w:rPr>
        <w:t>15</w:t>
      </w:r>
      <w:r>
        <w:rPr>
          <w:noProof/>
        </w:rPr>
        <w:fldChar w:fldCharType="end"/>
      </w:r>
    </w:p>
    <w:p w14:paraId="4ADC7BF3" w14:textId="5FA6608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_Toc200957508 \h </w:instrText>
      </w:r>
      <w:r>
        <w:rPr>
          <w:noProof/>
        </w:rPr>
      </w:r>
      <w:r>
        <w:rPr>
          <w:noProof/>
        </w:rPr>
        <w:fldChar w:fldCharType="separate"/>
      </w:r>
      <w:r>
        <w:rPr>
          <w:noProof/>
        </w:rPr>
        <w:t>15</w:t>
      </w:r>
      <w:r>
        <w:rPr>
          <w:noProof/>
        </w:rPr>
        <w:fldChar w:fldCharType="end"/>
      </w:r>
    </w:p>
    <w:p w14:paraId="078BF5D1" w14:textId="282FC1D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_Toc200957509 \h </w:instrText>
      </w:r>
      <w:r>
        <w:rPr>
          <w:noProof/>
        </w:rPr>
      </w:r>
      <w:r>
        <w:rPr>
          <w:noProof/>
        </w:rPr>
        <w:fldChar w:fldCharType="separate"/>
      </w:r>
      <w:r>
        <w:rPr>
          <w:noProof/>
        </w:rPr>
        <w:t>15</w:t>
      </w:r>
      <w:r>
        <w:rPr>
          <w:noProof/>
        </w:rPr>
        <w:fldChar w:fldCharType="end"/>
      </w:r>
    </w:p>
    <w:p w14:paraId="1F6212EB" w14:textId="41871934"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_Toc200957510 \h </w:instrText>
      </w:r>
      <w:r>
        <w:rPr>
          <w:noProof/>
        </w:rPr>
      </w:r>
      <w:r>
        <w:rPr>
          <w:noProof/>
        </w:rPr>
        <w:fldChar w:fldCharType="separate"/>
      </w:r>
      <w:r>
        <w:rPr>
          <w:noProof/>
        </w:rPr>
        <w:t>16</w:t>
      </w:r>
      <w:r>
        <w:rPr>
          <w:noProof/>
        </w:rPr>
        <w:fldChar w:fldCharType="end"/>
      </w:r>
    </w:p>
    <w:p w14:paraId="107C797F" w14:textId="632B21D1"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_Toc200957511 \h </w:instrText>
      </w:r>
      <w:r>
        <w:rPr>
          <w:noProof/>
        </w:rPr>
      </w:r>
      <w:r>
        <w:rPr>
          <w:noProof/>
        </w:rPr>
        <w:fldChar w:fldCharType="separate"/>
      </w:r>
      <w:r>
        <w:rPr>
          <w:noProof/>
        </w:rPr>
        <w:t>16</w:t>
      </w:r>
      <w:r>
        <w:rPr>
          <w:noProof/>
        </w:rPr>
        <w:fldChar w:fldCharType="end"/>
      </w:r>
    </w:p>
    <w:p w14:paraId="124DB27D" w14:textId="3E91DFC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_Toc200957512 \h </w:instrText>
      </w:r>
      <w:r>
        <w:rPr>
          <w:noProof/>
        </w:rPr>
      </w:r>
      <w:r>
        <w:rPr>
          <w:noProof/>
        </w:rPr>
        <w:fldChar w:fldCharType="separate"/>
      </w:r>
      <w:r>
        <w:rPr>
          <w:noProof/>
        </w:rPr>
        <w:t>16</w:t>
      </w:r>
      <w:r>
        <w:rPr>
          <w:noProof/>
        </w:rPr>
        <w:fldChar w:fldCharType="end"/>
      </w:r>
    </w:p>
    <w:p w14:paraId="49C52579" w14:textId="497DE4A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_Toc200957513 \h </w:instrText>
      </w:r>
      <w:r>
        <w:rPr>
          <w:noProof/>
        </w:rPr>
      </w:r>
      <w:r>
        <w:rPr>
          <w:noProof/>
        </w:rPr>
        <w:fldChar w:fldCharType="separate"/>
      </w:r>
      <w:r>
        <w:rPr>
          <w:noProof/>
        </w:rPr>
        <w:t>17</w:t>
      </w:r>
      <w:r>
        <w:rPr>
          <w:noProof/>
        </w:rPr>
        <w:fldChar w:fldCharType="end"/>
      </w:r>
    </w:p>
    <w:p w14:paraId="2B3B7869" w14:textId="27B4A83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_Toc200957514 \h </w:instrText>
      </w:r>
      <w:r>
        <w:rPr>
          <w:noProof/>
        </w:rPr>
      </w:r>
      <w:r>
        <w:rPr>
          <w:noProof/>
        </w:rPr>
        <w:fldChar w:fldCharType="separate"/>
      </w:r>
      <w:r>
        <w:rPr>
          <w:noProof/>
        </w:rPr>
        <w:t>17</w:t>
      </w:r>
      <w:r>
        <w:rPr>
          <w:noProof/>
        </w:rPr>
        <w:fldChar w:fldCharType="end"/>
      </w:r>
    </w:p>
    <w:p w14:paraId="23872BBD" w14:textId="0F3BC0F6"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_Toc200957515 \h </w:instrText>
      </w:r>
      <w:r>
        <w:rPr>
          <w:noProof/>
        </w:rPr>
      </w:r>
      <w:r>
        <w:rPr>
          <w:noProof/>
        </w:rPr>
        <w:fldChar w:fldCharType="separate"/>
      </w:r>
      <w:r>
        <w:rPr>
          <w:noProof/>
        </w:rPr>
        <w:t>18</w:t>
      </w:r>
      <w:r>
        <w:rPr>
          <w:noProof/>
        </w:rPr>
        <w:fldChar w:fldCharType="end"/>
      </w:r>
    </w:p>
    <w:p w14:paraId="13A5B21A" w14:textId="56A911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_Toc200957516 \h </w:instrText>
      </w:r>
      <w:r>
        <w:rPr>
          <w:noProof/>
        </w:rPr>
      </w:r>
      <w:r>
        <w:rPr>
          <w:noProof/>
        </w:rPr>
        <w:fldChar w:fldCharType="separate"/>
      </w:r>
      <w:r>
        <w:rPr>
          <w:noProof/>
        </w:rPr>
        <w:t>18</w:t>
      </w:r>
      <w:r>
        <w:rPr>
          <w:noProof/>
        </w:rPr>
        <w:fldChar w:fldCharType="end"/>
      </w:r>
    </w:p>
    <w:p w14:paraId="56AE4B03" w14:textId="150EE35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_Toc200957517 \h </w:instrText>
      </w:r>
      <w:r>
        <w:rPr>
          <w:noProof/>
        </w:rPr>
      </w:r>
      <w:r>
        <w:rPr>
          <w:noProof/>
        </w:rPr>
        <w:fldChar w:fldCharType="separate"/>
      </w:r>
      <w:r>
        <w:rPr>
          <w:noProof/>
        </w:rPr>
        <w:t>18</w:t>
      </w:r>
      <w:r>
        <w:rPr>
          <w:noProof/>
        </w:rPr>
        <w:fldChar w:fldCharType="end"/>
      </w:r>
    </w:p>
    <w:p w14:paraId="77809B70" w14:textId="09894B3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_Toc200957518 \h </w:instrText>
      </w:r>
      <w:r>
        <w:rPr>
          <w:noProof/>
        </w:rPr>
      </w:r>
      <w:r>
        <w:rPr>
          <w:noProof/>
        </w:rPr>
        <w:fldChar w:fldCharType="separate"/>
      </w:r>
      <w:r>
        <w:rPr>
          <w:noProof/>
        </w:rPr>
        <w:t>19</w:t>
      </w:r>
      <w:r>
        <w:rPr>
          <w:noProof/>
        </w:rPr>
        <w:fldChar w:fldCharType="end"/>
      </w:r>
    </w:p>
    <w:p w14:paraId="1BD8005D" w14:textId="3E89C0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_Toc200957519 \h </w:instrText>
      </w:r>
      <w:r>
        <w:rPr>
          <w:noProof/>
        </w:rPr>
      </w:r>
      <w:r>
        <w:rPr>
          <w:noProof/>
        </w:rPr>
        <w:fldChar w:fldCharType="separate"/>
      </w:r>
      <w:r>
        <w:rPr>
          <w:noProof/>
        </w:rPr>
        <w:t>19</w:t>
      </w:r>
      <w:r>
        <w:rPr>
          <w:noProof/>
        </w:rPr>
        <w:fldChar w:fldCharType="end"/>
      </w:r>
    </w:p>
    <w:p w14:paraId="4892C02F" w14:textId="6E4E5562"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_Toc200957520 \h </w:instrText>
      </w:r>
      <w:r>
        <w:rPr>
          <w:noProof/>
        </w:rPr>
      </w:r>
      <w:r>
        <w:rPr>
          <w:noProof/>
        </w:rPr>
        <w:fldChar w:fldCharType="separate"/>
      </w:r>
      <w:r>
        <w:rPr>
          <w:noProof/>
        </w:rPr>
        <w:t>19</w:t>
      </w:r>
      <w:r>
        <w:rPr>
          <w:noProof/>
        </w:rPr>
        <w:fldChar w:fldCharType="end"/>
      </w:r>
    </w:p>
    <w:p w14:paraId="40E3A118" w14:textId="7228E86F"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_Toc200957521 \h </w:instrText>
      </w:r>
      <w:r>
        <w:rPr>
          <w:noProof/>
        </w:rPr>
      </w:r>
      <w:r>
        <w:rPr>
          <w:noProof/>
        </w:rPr>
        <w:fldChar w:fldCharType="separate"/>
      </w:r>
      <w:r>
        <w:rPr>
          <w:noProof/>
        </w:rPr>
        <w:t>19</w:t>
      </w:r>
      <w:r>
        <w:rPr>
          <w:noProof/>
        </w:rPr>
        <w:fldChar w:fldCharType="end"/>
      </w:r>
    </w:p>
    <w:p w14:paraId="77A7DD46" w14:textId="11B991D7" w:rsidR="00405354" w:rsidRDefault="0040535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_Toc200957522 \h </w:instrText>
      </w:r>
      <w:r>
        <w:rPr>
          <w:noProof/>
        </w:rPr>
      </w:r>
      <w:r>
        <w:rPr>
          <w:noProof/>
        </w:rPr>
        <w:fldChar w:fldCharType="separate"/>
      </w:r>
      <w:r>
        <w:rPr>
          <w:noProof/>
        </w:rPr>
        <w:t>20</w:t>
      </w:r>
      <w:r>
        <w:rPr>
          <w:noProof/>
        </w:rPr>
        <w:fldChar w:fldCharType="end"/>
      </w:r>
    </w:p>
    <w:p w14:paraId="7DE0B22C" w14:textId="309A2C4E" w:rsidR="00405354" w:rsidRDefault="0040535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_Toc200957523 \h </w:instrText>
      </w:r>
      <w:r>
        <w:rPr>
          <w:noProof/>
        </w:rPr>
      </w:r>
      <w:r>
        <w:rPr>
          <w:noProof/>
        </w:rPr>
        <w:fldChar w:fldCharType="separate"/>
      </w:r>
      <w:r>
        <w:rPr>
          <w:noProof/>
        </w:rPr>
        <w:t>20</w:t>
      </w:r>
      <w:r>
        <w:rPr>
          <w:noProof/>
        </w:rPr>
        <w:fldChar w:fldCharType="end"/>
      </w:r>
    </w:p>
    <w:p w14:paraId="302049FB" w14:textId="45205155" w:rsidR="00405354" w:rsidRDefault="0040535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_Toc200957524 \h </w:instrText>
      </w:r>
      <w:r>
        <w:rPr>
          <w:noProof/>
        </w:rPr>
      </w:r>
      <w:r>
        <w:rPr>
          <w:noProof/>
        </w:rPr>
        <w:fldChar w:fldCharType="separate"/>
      </w:r>
      <w:r>
        <w:rPr>
          <w:noProof/>
        </w:rPr>
        <w:t>20</w:t>
      </w:r>
      <w:r>
        <w:rPr>
          <w:noProof/>
        </w:rPr>
        <w:fldChar w:fldCharType="end"/>
      </w:r>
    </w:p>
    <w:p w14:paraId="61C2EFBC" w14:textId="64574E00" w:rsidR="00405354" w:rsidRDefault="0040535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_Toc200957525 \h </w:instrText>
      </w:r>
      <w:r>
        <w:rPr>
          <w:noProof/>
        </w:rPr>
      </w:r>
      <w:r>
        <w:rPr>
          <w:noProof/>
        </w:rPr>
        <w:fldChar w:fldCharType="separate"/>
      </w:r>
      <w:r>
        <w:rPr>
          <w:noProof/>
        </w:rPr>
        <w:t>21</w:t>
      </w:r>
      <w:r>
        <w:rPr>
          <w:noProof/>
        </w:rPr>
        <w:fldChar w:fldCharType="end"/>
      </w:r>
    </w:p>
    <w:p w14:paraId="0E73D910" w14:textId="65EEAEEC" w:rsidR="00405354" w:rsidRDefault="0040535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_Toc200957526 \h </w:instrText>
      </w:r>
      <w:r>
        <w:rPr>
          <w:noProof/>
        </w:rPr>
      </w:r>
      <w:r>
        <w:rPr>
          <w:noProof/>
        </w:rPr>
        <w:fldChar w:fldCharType="separate"/>
      </w:r>
      <w:r>
        <w:rPr>
          <w:noProof/>
        </w:rPr>
        <w:t>21</w:t>
      </w:r>
      <w:r>
        <w:rPr>
          <w:noProof/>
        </w:rPr>
        <w:fldChar w:fldCharType="end"/>
      </w:r>
    </w:p>
    <w:p w14:paraId="0D5B0585" w14:textId="6F316B6A" w:rsidR="00405354" w:rsidRDefault="0040535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_Toc200957527 \h </w:instrText>
      </w:r>
      <w:r>
        <w:rPr>
          <w:noProof/>
        </w:rPr>
      </w:r>
      <w:r>
        <w:rPr>
          <w:noProof/>
        </w:rPr>
        <w:fldChar w:fldCharType="separate"/>
      </w:r>
      <w:r>
        <w:rPr>
          <w:noProof/>
        </w:rPr>
        <w:t>21</w:t>
      </w:r>
      <w:r>
        <w:rPr>
          <w:noProof/>
        </w:rPr>
        <w:fldChar w:fldCharType="end"/>
      </w:r>
    </w:p>
    <w:p w14:paraId="77EF7676" w14:textId="159A7159" w:rsidR="00405354" w:rsidRDefault="0040535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_Toc200957528 \h </w:instrText>
      </w:r>
      <w:r>
        <w:rPr>
          <w:noProof/>
        </w:rPr>
      </w:r>
      <w:r>
        <w:rPr>
          <w:noProof/>
        </w:rPr>
        <w:fldChar w:fldCharType="separate"/>
      </w:r>
      <w:r>
        <w:rPr>
          <w:noProof/>
        </w:rPr>
        <w:t>21</w:t>
      </w:r>
      <w:r>
        <w:rPr>
          <w:noProof/>
        </w:rPr>
        <w:fldChar w:fldCharType="end"/>
      </w:r>
    </w:p>
    <w:p w14:paraId="38A08115" w14:textId="0F1EE442"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_Toc200957529 \h </w:instrText>
      </w:r>
      <w:r>
        <w:rPr>
          <w:noProof/>
        </w:rPr>
      </w:r>
      <w:r>
        <w:rPr>
          <w:noProof/>
        </w:rPr>
        <w:fldChar w:fldCharType="separate"/>
      </w:r>
      <w:r>
        <w:rPr>
          <w:noProof/>
        </w:rPr>
        <w:t>21</w:t>
      </w:r>
      <w:r>
        <w:rPr>
          <w:noProof/>
        </w:rPr>
        <w:fldChar w:fldCharType="end"/>
      </w:r>
    </w:p>
    <w:p w14:paraId="0084D1FB" w14:textId="3FB2ED23" w:rsidR="00405354" w:rsidRDefault="0040535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_Toc200957530 \h </w:instrText>
      </w:r>
      <w:r>
        <w:rPr>
          <w:noProof/>
        </w:rPr>
      </w:r>
      <w:r>
        <w:rPr>
          <w:noProof/>
        </w:rPr>
        <w:fldChar w:fldCharType="separate"/>
      </w:r>
      <w:r>
        <w:rPr>
          <w:noProof/>
        </w:rPr>
        <w:t>21</w:t>
      </w:r>
      <w:r>
        <w:rPr>
          <w:noProof/>
        </w:rPr>
        <w:fldChar w:fldCharType="end"/>
      </w:r>
    </w:p>
    <w:p w14:paraId="02784B60" w14:textId="40D9AD2B" w:rsidR="00405354" w:rsidRDefault="0040535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_Toc200957531 \h </w:instrText>
      </w:r>
      <w:r>
        <w:rPr>
          <w:noProof/>
        </w:rPr>
      </w:r>
      <w:r>
        <w:rPr>
          <w:noProof/>
        </w:rPr>
        <w:fldChar w:fldCharType="separate"/>
      </w:r>
      <w:r>
        <w:rPr>
          <w:noProof/>
        </w:rPr>
        <w:t>21</w:t>
      </w:r>
      <w:r>
        <w:rPr>
          <w:noProof/>
        </w:rPr>
        <w:fldChar w:fldCharType="end"/>
      </w:r>
    </w:p>
    <w:p w14:paraId="5BF05666" w14:textId="716C6F9E" w:rsidR="00405354" w:rsidRDefault="0040535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_Toc200957532 \h </w:instrText>
      </w:r>
      <w:r>
        <w:rPr>
          <w:noProof/>
        </w:rPr>
      </w:r>
      <w:r>
        <w:rPr>
          <w:noProof/>
        </w:rPr>
        <w:fldChar w:fldCharType="separate"/>
      </w:r>
      <w:r>
        <w:rPr>
          <w:noProof/>
        </w:rPr>
        <w:t>21</w:t>
      </w:r>
      <w:r>
        <w:rPr>
          <w:noProof/>
        </w:rPr>
        <w:fldChar w:fldCharType="end"/>
      </w:r>
    </w:p>
    <w:p w14:paraId="2E2F790F" w14:textId="4BB58ED0" w:rsidR="00405354" w:rsidRDefault="0040535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_Toc200957533 \h </w:instrText>
      </w:r>
      <w:r>
        <w:rPr>
          <w:noProof/>
        </w:rPr>
      </w:r>
      <w:r>
        <w:rPr>
          <w:noProof/>
        </w:rPr>
        <w:fldChar w:fldCharType="separate"/>
      </w:r>
      <w:r>
        <w:rPr>
          <w:noProof/>
        </w:rPr>
        <w:t>22</w:t>
      </w:r>
      <w:r>
        <w:rPr>
          <w:noProof/>
        </w:rPr>
        <w:fldChar w:fldCharType="end"/>
      </w:r>
    </w:p>
    <w:p w14:paraId="6E43F230" w14:textId="70688DCD" w:rsidR="00405354" w:rsidRDefault="0040535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_Toc200957534 \h </w:instrText>
      </w:r>
      <w:r>
        <w:rPr>
          <w:noProof/>
        </w:rPr>
      </w:r>
      <w:r>
        <w:rPr>
          <w:noProof/>
        </w:rPr>
        <w:fldChar w:fldCharType="separate"/>
      </w:r>
      <w:r>
        <w:rPr>
          <w:noProof/>
        </w:rPr>
        <w:t>22</w:t>
      </w:r>
      <w:r>
        <w:rPr>
          <w:noProof/>
        </w:rPr>
        <w:fldChar w:fldCharType="end"/>
      </w:r>
    </w:p>
    <w:p w14:paraId="3FAF0F0D" w14:textId="43BAB5CE"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_Toc200957535 \h </w:instrText>
      </w:r>
      <w:r>
        <w:rPr>
          <w:noProof/>
        </w:rPr>
      </w:r>
      <w:r>
        <w:rPr>
          <w:noProof/>
        </w:rPr>
        <w:fldChar w:fldCharType="separate"/>
      </w:r>
      <w:r>
        <w:rPr>
          <w:noProof/>
        </w:rPr>
        <w:t>22</w:t>
      </w:r>
      <w:r>
        <w:rPr>
          <w:noProof/>
        </w:rPr>
        <w:fldChar w:fldCharType="end"/>
      </w:r>
    </w:p>
    <w:p w14:paraId="39E14A0D" w14:textId="71FF3D5A" w:rsidR="00405354" w:rsidRDefault="0040535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_Toc200957536 \h </w:instrText>
      </w:r>
      <w:r>
        <w:rPr>
          <w:noProof/>
        </w:rPr>
      </w:r>
      <w:r>
        <w:rPr>
          <w:noProof/>
        </w:rPr>
        <w:fldChar w:fldCharType="separate"/>
      </w:r>
      <w:r>
        <w:rPr>
          <w:noProof/>
        </w:rPr>
        <w:t>22</w:t>
      </w:r>
      <w:r>
        <w:rPr>
          <w:noProof/>
        </w:rPr>
        <w:fldChar w:fldCharType="end"/>
      </w:r>
    </w:p>
    <w:p w14:paraId="12E2B6E2" w14:textId="69B8A7DE" w:rsidR="00405354" w:rsidRDefault="0040535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_Toc200957537 \h </w:instrText>
      </w:r>
      <w:r>
        <w:rPr>
          <w:noProof/>
        </w:rPr>
      </w:r>
      <w:r>
        <w:rPr>
          <w:noProof/>
        </w:rPr>
        <w:fldChar w:fldCharType="separate"/>
      </w:r>
      <w:r>
        <w:rPr>
          <w:noProof/>
        </w:rPr>
        <w:t>22</w:t>
      </w:r>
      <w:r>
        <w:rPr>
          <w:noProof/>
        </w:rPr>
        <w:fldChar w:fldCharType="end"/>
      </w:r>
    </w:p>
    <w:p w14:paraId="1E8EADA2" w14:textId="1ABE765F" w:rsidR="00405354" w:rsidRDefault="0040535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_Toc200957538 \h </w:instrText>
      </w:r>
      <w:r>
        <w:rPr>
          <w:noProof/>
        </w:rPr>
      </w:r>
      <w:r>
        <w:rPr>
          <w:noProof/>
        </w:rPr>
        <w:fldChar w:fldCharType="separate"/>
      </w:r>
      <w:r>
        <w:rPr>
          <w:noProof/>
        </w:rPr>
        <w:t>23</w:t>
      </w:r>
      <w:r>
        <w:rPr>
          <w:noProof/>
        </w:rPr>
        <w:fldChar w:fldCharType="end"/>
      </w:r>
    </w:p>
    <w:p w14:paraId="62A7D5CC" w14:textId="5EA74F30" w:rsidR="00405354" w:rsidRDefault="0040535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_Toc200957539 \h </w:instrText>
      </w:r>
      <w:r>
        <w:rPr>
          <w:noProof/>
        </w:rPr>
      </w:r>
      <w:r>
        <w:rPr>
          <w:noProof/>
        </w:rPr>
        <w:fldChar w:fldCharType="separate"/>
      </w:r>
      <w:r>
        <w:rPr>
          <w:noProof/>
        </w:rPr>
        <w:t>23</w:t>
      </w:r>
      <w:r>
        <w:rPr>
          <w:noProof/>
        </w:rPr>
        <w:fldChar w:fldCharType="end"/>
      </w:r>
    </w:p>
    <w:p w14:paraId="5BC1EAEB" w14:textId="1C2C3CF3" w:rsidR="00405354" w:rsidRDefault="0040535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_Toc200957540 \h </w:instrText>
      </w:r>
      <w:r>
        <w:rPr>
          <w:noProof/>
        </w:rPr>
      </w:r>
      <w:r>
        <w:rPr>
          <w:noProof/>
        </w:rPr>
        <w:fldChar w:fldCharType="separate"/>
      </w:r>
      <w:r>
        <w:rPr>
          <w:noProof/>
        </w:rPr>
        <w:t>23</w:t>
      </w:r>
      <w:r>
        <w:rPr>
          <w:noProof/>
        </w:rPr>
        <w:fldChar w:fldCharType="end"/>
      </w:r>
    </w:p>
    <w:p w14:paraId="395E2438" w14:textId="469479EE"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6.1.2.2.3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_Toc200957541 \h </w:instrText>
      </w:r>
      <w:r>
        <w:rPr>
          <w:noProof/>
        </w:rPr>
      </w:r>
      <w:r>
        <w:rPr>
          <w:noProof/>
        </w:rPr>
        <w:fldChar w:fldCharType="separate"/>
      </w:r>
      <w:r>
        <w:rPr>
          <w:noProof/>
        </w:rPr>
        <w:t>23</w:t>
      </w:r>
      <w:r>
        <w:rPr>
          <w:noProof/>
        </w:rPr>
        <w:fldChar w:fldCharType="end"/>
      </w:r>
    </w:p>
    <w:p w14:paraId="6BA052EE" w14:textId="7E7043DE" w:rsidR="00405354" w:rsidRDefault="0040535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_Toc200957542 \h </w:instrText>
      </w:r>
      <w:r>
        <w:rPr>
          <w:noProof/>
        </w:rPr>
      </w:r>
      <w:r>
        <w:rPr>
          <w:noProof/>
        </w:rPr>
        <w:fldChar w:fldCharType="separate"/>
      </w:r>
      <w:r>
        <w:rPr>
          <w:noProof/>
        </w:rPr>
        <w:t>23</w:t>
      </w:r>
      <w:r>
        <w:rPr>
          <w:noProof/>
        </w:rPr>
        <w:fldChar w:fldCharType="end"/>
      </w:r>
    </w:p>
    <w:p w14:paraId="009A6575" w14:textId="60D739CE" w:rsidR="00405354" w:rsidRDefault="0040535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_Toc200957543 \h </w:instrText>
      </w:r>
      <w:r>
        <w:rPr>
          <w:noProof/>
        </w:rPr>
      </w:r>
      <w:r>
        <w:rPr>
          <w:noProof/>
        </w:rPr>
        <w:fldChar w:fldCharType="separate"/>
      </w:r>
      <w:r>
        <w:rPr>
          <w:noProof/>
        </w:rPr>
        <w:t>23</w:t>
      </w:r>
      <w:r>
        <w:rPr>
          <w:noProof/>
        </w:rPr>
        <w:fldChar w:fldCharType="end"/>
      </w:r>
    </w:p>
    <w:p w14:paraId="3E32E9AF" w14:textId="438454B6" w:rsidR="00405354" w:rsidRDefault="0040535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_Toc200957544 \h </w:instrText>
      </w:r>
      <w:r>
        <w:rPr>
          <w:noProof/>
        </w:rPr>
      </w:r>
      <w:r>
        <w:rPr>
          <w:noProof/>
        </w:rPr>
        <w:fldChar w:fldCharType="separate"/>
      </w:r>
      <w:r>
        <w:rPr>
          <w:noProof/>
        </w:rPr>
        <w:t>23</w:t>
      </w:r>
      <w:r>
        <w:rPr>
          <w:noProof/>
        </w:rPr>
        <w:fldChar w:fldCharType="end"/>
      </w:r>
    </w:p>
    <w:p w14:paraId="423BB08C" w14:textId="24C76815" w:rsidR="00405354" w:rsidRDefault="0040535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_Toc200957545 \h </w:instrText>
      </w:r>
      <w:r>
        <w:rPr>
          <w:noProof/>
        </w:rPr>
      </w:r>
      <w:r>
        <w:rPr>
          <w:noProof/>
        </w:rPr>
        <w:fldChar w:fldCharType="separate"/>
      </w:r>
      <w:r>
        <w:rPr>
          <w:noProof/>
        </w:rPr>
        <w:t>23</w:t>
      </w:r>
      <w:r>
        <w:rPr>
          <w:noProof/>
        </w:rPr>
        <w:fldChar w:fldCharType="end"/>
      </w:r>
    </w:p>
    <w:p w14:paraId="06F0C53A" w14:textId="4C48DF41" w:rsidR="00405354" w:rsidRDefault="0040535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_Toc200957546 \h </w:instrText>
      </w:r>
      <w:r>
        <w:rPr>
          <w:noProof/>
        </w:rPr>
      </w:r>
      <w:r>
        <w:rPr>
          <w:noProof/>
        </w:rPr>
        <w:fldChar w:fldCharType="separate"/>
      </w:r>
      <w:r>
        <w:rPr>
          <w:noProof/>
        </w:rPr>
        <w:t>24</w:t>
      </w:r>
      <w:r>
        <w:rPr>
          <w:noProof/>
        </w:rPr>
        <w:fldChar w:fldCharType="end"/>
      </w:r>
    </w:p>
    <w:p w14:paraId="5DCAF7CB" w14:textId="507842C3" w:rsidR="00405354" w:rsidRDefault="0040535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_Toc200957547 \h </w:instrText>
      </w:r>
      <w:r>
        <w:rPr>
          <w:noProof/>
        </w:rPr>
      </w:r>
      <w:r>
        <w:rPr>
          <w:noProof/>
        </w:rPr>
        <w:fldChar w:fldCharType="separate"/>
      </w:r>
      <w:r>
        <w:rPr>
          <w:noProof/>
        </w:rPr>
        <w:t>24</w:t>
      </w:r>
      <w:r>
        <w:rPr>
          <w:noProof/>
        </w:rPr>
        <w:fldChar w:fldCharType="end"/>
      </w:r>
    </w:p>
    <w:p w14:paraId="4E9109A7" w14:textId="7F11A282" w:rsidR="00405354" w:rsidRDefault="0040535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_Toc200957548 \h </w:instrText>
      </w:r>
      <w:r>
        <w:rPr>
          <w:noProof/>
        </w:rPr>
      </w:r>
      <w:r>
        <w:rPr>
          <w:noProof/>
        </w:rPr>
        <w:fldChar w:fldCharType="separate"/>
      </w:r>
      <w:r>
        <w:rPr>
          <w:noProof/>
        </w:rPr>
        <w:t>24</w:t>
      </w:r>
      <w:r>
        <w:rPr>
          <w:noProof/>
        </w:rPr>
        <w:fldChar w:fldCharType="end"/>
      </w:r>
    </w:p>
    <w:p w14:paraId="2D2C1C84" w14:textId="3FF2FBED" w:rsidR="00405354" w:rsidRDefault="0040535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_Toc200957549 \h </w:instrText>
      </w:r>
      <w:r>
        <w:rPr>
          <w:noProof/>
        </w:rPr>
      </w:r>
      <w:r>
        <w:rPr>
          <w:noProof/>
        </w:rPr>
        <w:fldChar w:fldCharType="separate"/>
      </w:r>
      <w:r>
        <w:rPr>
          <w:noProof/>
        </w:rPr>
        <w:t>24</w:t>
      </w:r>
      <w:r>
        <w:rPr>
          <w:noProof/>
        </w:rPr>
        <w:fldChar w:fldCharType="end"/>
      </w:r>
    </w:p>
    <w:p w14:paraId="104ECD6C" w14:textId="195AB91F"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_Toc200957550 \h </w:instrText>
      </w:r>
      <w:r>
        <w:rPr>
          <w:noProof/>
        </w:rPr>
      </w:r>
      <w:r>
        <w:rPr>
          <w:noProof/>
        </w:rPr>
        <w:fldChar w:fldCharType="separate"/>
      </w:r>
      <w:r>
        <w:rPr>
          <w:noProof/>
        </w:rPr>
        <w:t>24</w:t>
      </w:r>
      <w:r>
        <w:rPr>
          <w:noProof/>
        </w:rPr>
        <w:fldChar w:fldCharType="end"/>
      </w:r>
    </w:p>
    <w:p w14:paraId="3A2B5711" w14:textId="5DC5754C"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_Toc200957551 \h </w:instrText>
      </w:r>
      <w:r>
        <w:rPr>
          <w:noProof/>
        </w:rPr>
      </w:r>
      <w:r>
        <w:rPr>
          <w:noProof/>
        </w:rPr>
        <w:fldChar w:fldCharType="separate"/>
      </w:r>
      <w:r>
        <w:rPr>
          <w:noProof/>
        </w:rPr>
        <w:t>24</w:t>
      </w:r>
      <w:r>
        <w:rPr>
          <w:noProof/>
        </w:rPr>
        <w:fldChar w:fldCharType="end"/>
      </w:r>
    </w:p>
    <w:p w14:paraId="2BB7EECF" w14:textId="2C30C921" w:rsidR="00405354" w:rsidRDefault="0040535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_Toc200957552 \h </w:instrText>
      </w:r>
      <w:r>
        <w:rPr>
          <w:noProof/>
        </w:rPr>
      </w:r>
      <w:r>
        <w:rPr>
          <w:noProof/>
        </w:rPr>
        <w:fldChar w:fldCharType="separate"/>
      </w:r>
      <w:r>
        <w:rPr>
          <w:noProof/>
        </w:rPr>
        <w:t>25</w:t>
      </w:r>
      <w:r>
        <w:rPr>
          <w:noProof/>
        </w:rPr>
        <w:fldChar w:fldCharType="end"/>
      </w:r>
    </w:p>
    <w:p w14:paraId="4A51478D" w14:textId="2C74D9FE" w:rsidR="00405354" w:rsidRDefault="0040535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_Toc200957553 \h </w:instrText>
      </w:r>
      <w:r>
        <w:rPr>
          <w:noProof/>
        </w:rPr>
      </w:r>
      <w:r>
        <w:rPr>
          <w:noProof/>
        </w:rPr>
        <w:fldChar w:fldCharType="separate"/>
      </w:r>
      <w:r>
        <w:rPr>
          <w:noProof/>
        </w:rPr>
        <w:t>25</w:t>
      </w:r>
      <w:r>
        <w:rPr>
          <w:noProof/>
        </w:rPr>
        <w:fldChar w:fldCharType="end"/>
      </w:r>
    </w:p>
    <w:p w14:paraId="2B32C996" w14:textId="4A3193F4" w:rsidR="00405354" w:rsidRDefault="0040535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_Toc200957554 \h </w:instrText>
      </w:r>
      <w:r>
        <w:rPr>
          <w:noProof/>
        </w:rPr>
      </w:r>
      <w:r>
        <w:rPr>
          <w:noProof/>
        </w:rPr>
        <w:fldChar w:fldCharType="separate"/>
      </w:r>
      <w:r>
        <w:rPr>
          <w:noProof/>
        </w:rPr>
        <w:t>26</w:t>
      </w:r>
      <w:r>
        <w:rPr>
          <w:noProof/>
        </w:rPr>
        <w:fldChar w:fldCharType="end"/>
      </w:r>
    </w:p>
    <w:p w14:paraId="566C3F68" w14:textId="727F5209" w:rsidR="00405354" w:rsidRDefault="0040535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_Toc200957555 \h </w:instrText>
      </w:r>
      <w:r>
        <w:rPr>
          <w:noProof/>
        </w:rPr>
      </w:r>
      <w:r>
        <w:rPr>
          <w:noProof/>
        </w:rPr>
        <w:fldChar w:fldCharType="separate"/>
      </w:r>
      <w:r>
        <w:rPr>
          <w:noProof/>
        </w:rPr>
        <w:t>26</w:t>
      </w:r>
      <w:r>
        <w:rPr>
          <w:noProof/>
        </w:rPr>
        <w:fldChar w:fldCharType="end"/>
      </w:r>
    </w:p>
    <w:p w14:paraId="11C9504D" w14:textId="565144F8" w:rsidR="00405354" w:rsidRDefault="0040535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_Toc200957556 \h </w:instrText>
      </w:r>
      <w:r>
        <w:rPr>
          <w:noProof/>
        </w:rPr>
      </w:r>
      <w:r>
        <w:rPr>
          <w:noProof/>
        </w:rPr>
        <w:fldChar w:fldCharType="separate"/>
      </w:r>
      <w:r>
        <w:rPr>
          <w:noProof/>
        </w:rPr>
        <w:t>26</w:t>
      </w:r>
      <w:r>
        <w:rPr>
          <w:noProof/>
        </w:rPr>
        <w:fldChar w:fldCharType="end"/>
      </w:r>
    </w:p>
    <w:p w14:paraId="731A5371" w14:textId="36341453" w:rsidR="00405354" w:rsidRDefault="0040535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_Toc200957557 \h </w:instrText>
      </w:r>
      <w:r>
        <w:rPr>
          <w:noProof/>
        </w:rPr>
      </w:r>
      <w:r>
        <w:rPr>
          <w:noProof/>
        </w:rPr>
        <w:fldChar w:fldCharType="separate"/>
      </w:r>
      <w:r>
        <w:rPr>
          <w:noProof/>
        </w:rPr>
        <w:t>26</w:t>
      </w:r>
      <w:r>
        <w:rPr>
          <w:noProof/>
        </w:rPr>
        <w:fldChar w:fldCharType="end"/>
      </w:r>
    </w:p>
    <w:p w14:paraId="53FFFC1A" w14:textId="02A60D0C" w:rsidR="00405354" w:rsidRDefault="0040535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_Toc200957558 \h </w:instrText>
      </w:r>
      <w:r>
        <w:rPr>
          <w:noProof/>
        </w:rPr>
      </w:r>
      <w:r>
        <w:rPr>
          <w:noProof/>
        </w:rPr>
        <w:fldChar w:fldCharType="separate"/>
      </w:r>
      <w:r>
        <w:rPr>
          <w:noProof/>
        </w:rPr>
        <w:t>26</w:t>
      </w:r>
      <w:r>
        <w:rPr>
          <w:noProof/>
        </w:rPr>
        <w:fldChar w:fldCharType="end"/>
      </w:r>
    </w:p>
    <w:p w14:paraId="1E775A92" w14:textId="616EF19A" w:rsidR="00405354" w:rsidRDefault="0040535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_Toc200957559 \h </w:instrText>
      </w:r>
      <w:r>
        <w:rPr>
          <w:noProof/>
        </w:rPr>
      </w:r>
      <w:r>
        <w:rPr>
          <w:noProof/>
        </w:rPr>
        <w:fldChar w:fldCharType="separate"/>
      </w:r>
      <w:r>
        <w:rPr>
          <w:noProof/>
        </w:rPr>
        <w:t>26</w:t>
      </w:r>
      <w:r>
        <w:rPr>
          <w:noProof/>
        </w:rPr>
        <w:fldChar w:fldCharType="end"/>
      </w:r>
    </w:p>
    <w:p w14:paraId="63DA66CF" w14:textId="0A12D04D" w:rsidR="00405354" w:rsidRDefault="0040535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_Toc200957560 \h </w:instrText>
      </w:r>
      <w:r>
        <w:rPr>
          <w:noProof/>
        </w:rPr>
      </w:r>
      <w:r>
        <w:rPr>
          <w:noProof/>
        </w:rPr>
        <w:fldChar w:fldCharType="separate"/>
      </w:r>
      <w:r>
        <w:rPr>
          <w:noProof/>
        </w:rPr>
        <w:t>26</w:t>
      </w:r>
      <w:r>
        <w:rPr>
          <w:noProof/>
        </w:rPr>
        <w:fldChar w:fldCharType="end"/>
      </w:r>
    </w:p>
    <w:p w14:paraId="4CA6EFE3" w14:textId="1D1F9F18" w:rsidR="00405354" w:rsidRDefault="0040535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_Toc200957561 \h </w:instrText>
      </w:r>
      <w:r>
        <w:rPr>
          <w:noProof/>
        </w:rPr>
      </w:r>
      <w:r>
        <w:rPr>
          <w:noProof/>
        </w:rPr>
        <w:fldChar w:fldCharType="separate"/>
      </w:r>
      <w:r>
        <w:rPr>
          <w:noProof/>
        </w:rPr>
        <w:t>26</w:t>
      </w:r>
      <w:r>
        <w:rPr>
          <w:noProof/>
        </w:rPr>
        <w:fldChar w:fldCharType="end"/>
      </w:r>
    </w:p>
    <w:p w14:paraId="3B4DA564" w14:textId="6B8493B1" w:rsidR="00405354" w:rsidRDefault="0040535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_Toc200957562 \h </w:instrText>
      </w:r>
      <w:r>
        <w:rPr>
          <w:noProof/>
        </w:rPr>
      </w:r>
      <w:r>
        <w:rPr>
          <w:noProof/>
        </w:rPr>
        <w:fldChar w:fldCharType="separate"/>
      </w:r>
      <w:r>
        <w:rPr>
          <w:noProof/>
        </w:rPr>
        <w:t>27</w:t>
      </w:r>
      <w:r>
        <w:rPr>
          <w:noProof/>
        </w:rPr>
        <w:fldChar w:fldCharType="end"/>
      </w:r>
    </w:p>
    <w:p w14:paraId="2CCEC392" w14:textId="0BB20FE9" w:rsidR="00405354" w:rsidRDefault="0040535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_Toc200957563 \h </w:instrText>
      </w:r>
      <w:r>
        <w:rPr>
          <w:noProof/>
        </w:rPr>
      </w:r>
      <w:r>
        <w:rPr>
          <w:noProof/>
        </w:rPr>
        <w:fldChar w:fldCharType="separate"/>
      </w:r>
      <w:r>
        <w:rPr>
          <w:noProof/>
        </w:rPr>
        <w:t>27</w:t>
      </w:r>
      <w:r>
        <w:rPr>
          <w:noProof/>
        </w:rPr>
        <w:fldChar w:fldCharType="end"/>
      </w:r>
    </w:p>
    <w:p w14:paraId="13319481" w14:textId="1D09A701" w:rsidR="00405354" w:rsidRDefault="0040535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_Toc200957564 \h </w:instrText>
      </w:r>
      <w:r>
        <w:rPr>
          <w:noProof/>
        </w:rPr>
      </w:r>
      <w:r>
        <w:rPr>
          <w:noProof/>
        </w:rPr>
        <w:fldChar w:fldCharType="separate"/>
      </w:r>
      <w:r>
        <w:rPr>
          <w:noProof/>
        </w:rPr>
        <w:t>27</w:t>
      </w:r>
      <w:r>
        <w:rPr>
          <w:noProof/>
        </w:rPr>
        <w:fldChar w:fldCharType="end"/>
      </w:r>
    </w:p>
    <w:p w14:paraId="701AD1E2" w14:textId="38238C8B" w:rsidR="00405354" w:rsidRDefault="0040535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_Toc200957565 \h </w:instrText>
      </w:r>
      <w:r>
        <w:rPr>
          <w:noProof/>
        </w:rPr>
      </w:r>
      <w:r>
        <w:rPr>
          <w:noProof/>
        </w:rPr>
        <w:fldChar w:fldCharType="separate"/>
      </w:r>
      <w:r>
        <w:rPr>
          <w:noProof/>
        </w:rPr>
        <w:t>27</w:t>
      </w:r>
      <w:r>
        <w:rPr>
          <w:noProof/>
        </w:rPr>
        <w:fldChar w:fldCharType="end"/>
      </w:r>
    </w:p>
    <w:p w14:paraId="4FF2ADB5" w14:textId="213462A4" w:rsidR="00405354" w:rsidRDefault="0040535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_Toc200957566 \h </w:instrText>
      </w:r>
      <w:r>
        <w:rPr>
          <w:noProof/>
        </w:rPr>
      </w:r>
      <w:r>
        <w:rPr>
          <w:noProof/>
        </w:rPr>
        <w:fldChar w:fldCharType="separate"/>
      </w:r>
      <w:r>
        <w:rPr>
          <w:noProof/>
        </w:rPr>
        <w:t>27</w:t>
      </w:r>
      <w:r>
        <w:rPr>
          <w:noProof/>
        </w:rPr>
        <w:fldChar w:fldCharType="end"/>
      </w:r>
    </w:p>
    <w:p w14:paraId="2BFED418" w14:textId="455F7527" w:rsidR="00405354" w:rsidRDefault="0040535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_Toc200957567 \h </w:instrText>
      </w:r>
      <w:r>
        <w:rPr>
          <w:noProof/>
        </w:rPr>
      </w:r>
      <w:r>
        <w:rPr>
          <w:noProof/>
        </w:rPr>
        <w:fldChar w:fldCharType="separate"/>
      </w:r>
      <w:r>
        <w:rPr>
          <w:noProof/>
        </w:rPr>
        <w:t>29</w:t>
      </w:r>
      <w:r>
        <w:rPr>
          <w:noProof/>
        </w:rPr>
        <w:fldChar w:fldCharType="end"/>
      </w:r>
    </w:p>
    <w:p w14:paraId="6A1B604D" w14:textId="23E83550" w:rsidR="00405354" w:rsidRDefault="0040535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_Toc200957568 \h </w:instrText>
      </w:r>
      <w:r>
        <w:rPr>
          <w:noProof/>
        </w:rPr>
      </w:r>
      <w:r>
        <w:rPr>
          <w:noProof/>
        </w:rPr>
        <w:fldChar w:fldCharType="separate"/>
      </w:r>
      <w:r>
        <w:rPr>
          <w:noProof/>
        </w:rPr>
        <w:t>29</w:t>
      </w:r>
      <w:r>
        <w:rPr>
          <w:noProof/>
        </w:rPr>
        <w:fldChar w:fldCharType="end"/>
      </w:r>
    </w:p>
    <w:p w14:paraId="374A6408" w14:textId="076811E3" w:rsidR="00405354" w:rsidRDefault="00405354">
      <w:pPr>
        <w:pStyle w:val="TOC4"/>
        <w:rPr>
          <w:rFonts w:asciiTheme="minorHAnsi" w:hAnsiTheme="minorHAnsi" w:cstheme="minorBidi"/>
          <w:noProof/>
          <w:kern w:val="2"/>
          <w:sz w:val="24"/>
          <w:szCs w:val="24"/>
          <w:lang w:eastAsia="en-GB"/>
          <w14:ligatures w14:val="standardContextual"/>
        </w:rPr>
      </w:pPr>
      <w:r w:rsidRPr="000E77E6">
        <w:rPr>
          <w:noProof/>
          <w:lang w:val="en-US"/>
        </w:rPr>
        <w:t>6.1.5a.2</w:t>
      </w:r>
      <w:r>
        <w:rPr>
          <w:rFonts w:asciiTheme="minorHAnsi" w:hAnsiTheme="minorHAnsi" w:cstheme="minorBidi"/>
          <w:noProof/>
          <w:kern w:val="2"/>
          <w:sz w:val="24"/>
          <w:szCs w:val="24"/>
          <w:lang w:eastAsia="en-GB"/>
          <w14:ligatures w14:val="standardContextual"/>
        </w:rPr>
        <w:tab/>
      </w:r>
      <w:r w:rsidRPr="000E77E6">
        <w:rPr>
          <w:noProof/>
          <w:lang w:val="en-US"/>
        </w:rPr>
        <w:t>Structured data types</w:t>
      </w:r>
      <w:r>
        <w:rPr>
          <w:noProof/>
        </w:rPr>
        <w:tab/>
      </w:r>
      <w:r>
        <w:rPr>
          <w:noProof/>
        </w:rPr>
        <w:fldChar w:fldCharType="begin" w:fldLock="1"/>
      </w:r>
      <w:r>
        <w:rPr>
          <w:noProof/>
        </w:rPr>
        <w:instrText xml:space="preserve"> PAGEREF _Toc200957569 \h </w:instrText>
      </w:r>
      <w:r>
        <w:rPr>
          <w:noProof/>
        </w:rPr>
      </w:r>
      <w:r>
        <w:rPr>
          <w:noProof/>
        </w:rPr>
        <w:fldChar w:fldCharType="separate"/>
      </w:r>
      <w:r>
        <w:rPr>
          <w:noProof/>
        </w:rPr>
        <w:t>29</w:t>
      </w:r>
      <w:r>
        <w:rPr>
          <w:noProof/>
        </w:rPr>
        <w:fldChar w:fldCharType="end"/>
      </w:r>
    </w:p>
    <w:p w14:paraId="3BEC5CA0" w14:textId="39911256" w:rsidR="00405354" w:rsidRDefault="0040535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_Toc200957570 \h </w:instrText>
      </w:r>
      <w:r>
        <w:rPr>
          <w:noProof/>
        </w:rPr>
      </w:r>
      <w:r>
        <w:rPr>
          <w:noProof/>
        </w:rPr>
        <w:fldChar w:fldCharType="separate"/>
      </w:r>
      <w:r>
        <w:rPr>
          <w:noProof/>
        </w:rPr>
        <w:t>29</w:t>
      </w:r>
      <w:r>
        <w:rPr>
          <w:noProof/>
        </w:rPr>
        <w:fldChar w:fldCharType="end"/>
      </w:r>
    </w:p>
    <w:p w14:paraId="75AA382B" w14:textId="57662C7C" w:rsidR="00405354" w:rsidRDefault="0040535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_Toc200957571 \h </w:instrText>
      </w:r>
      <w:r>
        <w:rPr>
          <w:noProof/>
        </w:rPr>
      </w:r>
      <w:r>
        <w:rPr>
          <w:noProof/>
        </w:rPr>
        <w:fldChar w:fldCharType="separate"/>
      </w:r>
      <w:r>
        <w:rPr>
          <w:noProof/>
        </w:rPr>
        <w:t>30</w:t>
      </w:r>
      <w:r>
        <w:rPr>
          <w:noProof/>
        </w:rPr>
        <w:fldChar w:fldCharType="end"/>
      </w:r>
    </w:p>
    <w:p w14:paraId="1E39C5DB" w14:textId="510612E9"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_Toc200957572 \h </w:instrText>
      </w:r>
      <w:r>
        <w:rPr>
          <w:noProof/>
        </w:rPr>
      </w:r>
      <w:r>
        <w:rPr>
          <w:noProof/>
        </w:rPr>
        <w:fldChar w:fldCharType="separate"/>
      </w:r>
      <w:r>
        <w:rPr>
          <w:noProof/>
        </w:rPr>
        <w:t>30</w:t>
      </w:r>
      <w:r>
        <w:rPr>
          <w:noProof/>
        </w:rPr>
        <w:fldChar w:fldCharType="end"/>
      </w:r>
    </w:p>
    <w:p w14:paraId="29681C54" w14:textId="359F168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_Toc200957573 \h </w:instrText>
      </w:r>
      <w:r>
        <w:rPr>
          <w:noProof/>
        </w:rPr>
      </w:r>
      <w:r>
        <w:rPr>
          <w:noProof/>
        </w:rPr>
        <w:fldChar w:fldCharType="separate"/>
      </w:r>
      <w:r>
        <w:rPr>
          <w:noProof/>
        </w:rPr>
        <w:t>31</w:t>
      </w:r>
      <w:r>
        <w:rPr>
          <w:noProof/>
        </w:rPr>
        <w:fldChar w:fldCharType="end"/>
      </w:r>
    </w:p>
    <w:p w14:paraId="1A139E15" w14:textId="6F088C5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_Toc200957574 \h </w:instrText>
      </w:r>
      <w:r>
        <w:rPr>
          <w:noProof/>
        </w:rPr>
      </w:r>
      <w:r>
        <w:rPr>
          <w:noProof/>
        </w:rPr>
        <w:fldChar w:fldCharType="separate"/>
      </w:r>
      <w:r>
        <w:rPr>
          <w:noProof/>
        </w:rPr>
        <w:t>34</w:t>
      </w:r>
      <w:r>
        <w:rPr>
          <w:noProof/>
        </w:rPr>
        <w:fldChar w:fldCharType="end"/>
      </w:r>
    </w:p>
    <w:p w14:paraId="7DA43DC1" w14:textId="3208EFDD" w:rsidR="00405354" w:rsidRDefault="0040535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_Toc200957575 \h </w:instrText>
      </w:r>
      <w:r>
        <w:rPr>
          <w:noProof/>
        </w:rPr>
      </w:r>
      <w:r>
        <w:rPr>
          <w:noProof/>
        </w:rPr>
        <w:fldChar w:fldCharType="separate"/>
      </w:r>
      <w:r>
        <w:rPr>
          <w:noProof/>
        </w:rPr>
        <w:t>37</w:t>
      </w:r>
      <w:r>
        <w:rPr>
          <w:noProof/>
        </w:rPr>
        <w:fldChar w:fldCharType="end"/>
      </w:r>
    </w:p>
    <w:p w14:paraId="20E202CF" w14:textId="7EB61674" w:rsidR="00405354" w:rsidRDefault="0040535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_Toc200957576 \h </w:instrText>
      </w:r>
      <w:r>
        <w:rPr>
          <w:noProof/>
        </w:rPr>
      </w:r>
      <w:r>
        <w:rPr>
          <w:noProof/>
        </w:rPr>
        <w:fldChar w:fldCharType="separate"/>
      </w:r>
      <w:r>
        <w:rPr>
          <w:noProof/>
        </w:rPr>
        <w:t>37</w:t>
      </w:r>
      <w:r>
        <w:rPr>
          <w:noProof/>
        </w:rPr>
        <w:fldChar w:fldCharType="end"/>
      </w:r>
    </w:p>
    <w:p w14:paraId="1992960B" w14:textId="42FED205" w:rsidR="00405354" w:rsidRDefault="0040535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_Toc200957577 \h </w:instrText>
      </w:r>
      <w:r>
        <w:rPr>
          <w:noProof/>
        </w:rPr>
      </w:r>
      <w:r>
        <w:rPr>
          <w:noProof/>
        </w:rPr>
        <w:fldChar w:fldCharType="separate"/>
      </w:r>
      <w:r>
        <w:rPr>
          <w:noProof/>
        </w:rPr>
        <w:t>37</w:t>
      </w:r>
      <w:r>
        <w:rPr>
          <w:noProof/>
        </w:rPr>
        <w:fldChar w:fldCharType="end"/>
      </w:r>
    </w:p>
    <w:p w14:paraId="2792EB7B" w14:textId="63AFEFB0" w:rsidR="00405354" w:rsidRDefault="0040535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_Toc200957578 \h </w:instrText>
      </w:r>
      <w:r>
        <w:rPr>
          <w:noProof/>
        </w:rPr>
      </w:r>
      <w:r>
        <w:rPr>
          <w:noProof/>
        </w:rPr>
        <w:fldChar w:fldCharType="separate"/>
      </w:r>
      <w:r>
        <w:rPr>
          <w:noProof/>
        </w:rPr>
        <w:t>37</w:t>
      </w:r>
      <w:r>
        <w:rPr>
          <w:noProof/>
        </w:rPr>
        <w:fldChar w:fldCharType="end"/>
      </w:r>
    </w:p>
    <w:p w14:paraId="4A608C19" w14:textId="1B0C6EB1" w:rsidR="00405354" w:rsidRDefault="0040535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_Toc200957579 \h </w:instrText>
      </w:r>
      <w:r>
        <w:rPr>
          <w:noProof/>
        </w:rPr>
      </w:r>
      <w:r>
        <w:rPr>
          <w:noProof/>
        </w:rPr>
        <w:fldChar w:fldCharType="separate"/>
      </w:r>
      <w:r>
        <w:rPr>
          <w:noProof/>
        </w:rPr>
        <w:t>38</w:t>
      </w:r>
      <w:r>
        <w:rPr>
          <w:noProof/>
        </w:rPr>
        <w:fldChar w:fldCharType="end"/>
      </w:r>
    </w:p>
    <w:p w14:paraId="74EB80AF" w14:textId="45E96E53" w:rsidR="00405354" w:rsidRDefault="0040535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_Toc200957580 \h </w:instrText>
      </w:r>
      <w:r>
        <w:rPr>
          <w:noProof/>
        </w:rPr>
      </w:r>
      <w:r>
        <w:rPr>
          <w:noProof/>
        </w:rPr>
        <w:fldChar w:fldCharType="separate"/>
      </w:r>
      <w:r>
        <w:rPr>
          <w:noProof/>
        </w:rPr>
        <w:t>38</w:t>
      </w:r>
      <w:r>
        <w:rPr>
          <w:noProof/>
        </w:rPr>
        <w:fldChar w:fldCharType="end"/>
      </w:r>
    </w:p>
    <w:p w14:paraId="09B49F1B" w14:textId="628E7443" w:rsidR="00405354" w:rsidRDefault="0040535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_Toc200957581 \h </w:instrText>
      </w:r>
      <w:r>
        <w:rPr>
          <w:noProof/>
        </w:rPr>
      </w:r>
      <w:r>
        <w:rPr>
          <w:noProof/>
        </w:rPr>
        <w:fldChar w:fldCharType="separate"/>
      </w:r>
      <w:r>
        <w:rPr>
          <w:noProof/>
        </w:rPr>
        <w:t>38</w:t>
      </w:r>
      <w:r>
        <w:rPr>
          <w:noProof/>
        </w:rPr>
        <w:fldChar w:fldCharType="end"/>
      </w:r>
    </w:p>
    <w:p w14:paraId="71488714" w14:textId="7C4F42B0"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6.2.2.2.3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_Toc200957582 \h </w:instrText>
      </w:r>
      <w:r>
        <w:rPr>
          <w:noProof/>
        </w:rPr>
      </w:r>
      <w:r>
        <w:rPr>
          <w:noProof/>
        </w:rPr>
        <w:fldChar w:fldCharType="separate"/>
      </w:r>
      <w:r>
        <w:rPr>
          <w:noProof/>
        </w:rPr>
        <w:t>38</w:t>
      </w:r>
      <w:r>
        <w:rPr>
          <w:noProof/>
        </w:rPr>
        <w:fldChar w:fldCharType="end"/>
      </w:r>
    </w:p>
    <w:p w14:paraId="0672F3EB" w14:textId="7B745E49" w:rsidR="00405354" w:rsidRDefault="0040535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_Toc200957583 \h </w:instrText>
      </w:r>
      <w:r>
        <w:rPr>
          <w:noProof/>
        </w:rPr>
      </w:r>
      <w:r>
        <w:rPr>
          <w:noProof/>
        </w:rPr>
        <w:fldChar w:fldCharType="separate"/>
      </w:r>
      <w:r>
        <w:rPr>
          <w:noProof/>
        </w:rPr>
        <w:t>38</w:t>
      </w:r>
      <w:r>
        <w:rPr>
          <w:noProof/>
        </w:rPr>
        <w:fldChar w:fldCharType="end"/>
      </w:r>
    </w:p>
    <w:p w14:paraId="03043659" w14:textId="45E7B861" w:rsidR="00405354" w:rsidRDefault="0040535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_Toc200957584 \h </w:instrText>
      </w:r>
      <w:r>
        <w:rPr>
          <w:noProof/>
        </w:rPr>
      </w:r>
      <w:r>
        <w:rPr>
          <w:noProof/>
        </w:rPr>
        <w:fldChar w:fldCharType="separate"/>
      </w:r>
      <w:r>
        <w:rPr>
          <w:noProof/>
        </w:rPr>
        <w:t>38</w:t>
      </w:r>
      <w:r>
        <w:rPr>
          <w:noProof/>
        </w:rPr>
        <w:fldChar w:fldCharType="end"/>
      </w:r>
    </w:p>
    <w:p w14:paraId="53A59BBE" w14:textId="6EAE3F33" w:rsidR="00405354" w:rsidRDefault="0040535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_Toc200957585 \h </w:instrText>
      </w:r>
      <w:r>
        <w:rPr>
          <w:noProof/>
        </w:rPr>
      </w:r>
      <w:r>
        <w:rPr>
          <w:noProof/>
        </w:rPr>
        <w:fldChar w:fldCharType="separate"/>
      </w:r>
      <w:r>
        <w:rPr>
          <w:noProof/>
        </w:rPr>
        <w:t>38</w:t>
      </w:r>
      <w:r>
        <w:rPr>
          <w:noProof/>
        </w:rPr>
        <w:fldChar w:fldCharType="end"/>
      </w:r>
    </w:p>
    <w:p w14:paraId="1354B6B3" w14:textId="7F2CCAC6" w:rsidR="00405354" w:rsidRDefault="0040535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38</w:t>
      </w:r>
      <w:r>
        <w:rPr>
          <w:noProof/>
        </w:rPr>
        <w:fldChar w:fldCharType="end"/>
      </w:r>
    </w:p>
    <w:p w14:paraId="33F1A002" w14:textId="61BC93DC" w:rsidR="00405354" w:rsidRDefault="0040535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38</w:t>
      </w:r>
      <w:r>
        <w:rPr>
          <w:noProof/>
        </w:rPr>
        <w:fldChar w:fldCharType="end"/>
      </w:r>
    </w:p>
    <w:p w14:paraId="5794424B" w14:textId="010BDF66" w:rsidR="00405354" w:rsidRDefault="0040535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39</w:t>
      </w:r>
      <w:r>
        <w:rPr>
          <w:noProof/>
        </w:rPr>
        <w:fldChar w:fldCharType="end"/>
      </w:r>
    </w:p>
    <w:p w14:paraId="6DC021B7" w14:textId="7FF652FD" w:rsidR="00405354" w:rsidRDefault="0040535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39</w:t>
      </w:r>
      <w:r>
        <w:rPr>
          <w:noProof/>
        </w:rPr>
        <w:fldChar w:fldCharType="end"/>
      </w:r>
    </w:p>
    <w:p w14:paraId="7EDA6DF3" w14:textId="7FEE1D8D" w:rsidR="00405354" w:rsidRDefault="0040535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39</w:t>
      </w:r>
      <w:r>
        <w:rPr>
          <w:noProof/>
        </w:rPr>
        <w:fldChar w:fldCharType="end"/>
      </w:r>
    </w:p>
    <w:p w14:paraId="1CB908E1" w14:textId="12569986" w:rsidR="00405354" w:rsidRDefault="0040535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39</w:t>
      </w:r>
      <w:r>
        <w:rPr>
          <w:noProof/>
        </w:rPr>
        <w:fldChar w:fldCharType="end"/>
      </w:r>
    </w:p>
    <w:p w14:paraId="01964E1F" w14:textId="78D4D8B3" w:rsidR="00405354" w:rsidRDefault="0040535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39</w:t>
      </w:r>
      <w:r>
        <w:rPr>
          <w:noProof/>
        </w:rPr>
        <w:fldChar w:fldCharType="end"/>
      </w:r>
    </w:p>
    <w:p w14:paraId="7E3FBF71" w14:textId="37790D20" w:rsidR="00405354" w:rsidRDefault="0040535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39</w:t>
      </w:r>
      <w:r>
        <w:rPr>
          <w:noProof/>
        </w:rPr>
        <w:fldChar w:fldCharType="end"/>
      </w:r>
    </w:p>
    <w:p w14:paraId="6EA05D7E" w14:textId="107C4695" w:rsidR="00405354" w:rsidRDefault="0040535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39</w:t>
      </w:r>
      <w:r>
        <w:rPr>
          <w:noProof/>
        </w:rPr>
        <w:fldChar w:fldCharType="end"/>
      </w:r>
    </w:p>
    <w:p w14:paraId="192F9181" w14:textId="343B0DEE" w:rsidR="00405354" w:rsidRDefault="0040535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40</w:t>
      </w:r>
      <w:r>
        <w:rPr>
          <w:noProof/>
        </w:rPr>
        <w:fldChar w:fldCharType="end"/>
      </w:r>
    </w:p>
    <w:p w14:paraId="50EDB68A" w14:textId="5429DB16" w:rsidR="00405354" w:rsidRDefault="0040535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40</w:t>
      </w:r>
      <w:r>
        <w:rPr>
          <w:noProof/>
        </w:rPr>
        <w:fldChar w:fldCharType="end"/>
      </w:r>
    </w:p>
    <w:p w14:paraId="4A809A35" w14:textId="141CF0B4"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40</w:t>
      </w:r>
      <w:r>
        <w:rPr>
          <w:noProof/>
        </w:rPr>
        <w:fldChar w:fldCharType="end"/>
      </w:r>
    </w:p>
    <w:p w14:paraId="42A8C76F" w14:textId="198C161E" w:rsidR="00405354" w:rsidRDefault="0040535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40</w:t>
      </w:r>
      <w:r>
        <w:rPr>
          <w:noProof/>
        </w:rPr>
        <w:fldChar w:fldCharType="end"/>
      </w:r>
    </w:p>
    <w:p w14:paraId="5FF7C18B" w14:textId="0A2C0FD1" w:rsidR="00405354" w:rsidRDefault="0040535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40</w:t>
      </w:r>
      <w:r>
        <w:rPr>
          <w:noProof/>
        </w:rPr>
        <w:fldChar w:fldCharType="end"/>
      </w:r>
    </w:p>
    <w:p w14:paraId="3EC8D1A1" w14:textId="0AAD4982" w:rsidR="00405354" w:rsidRDefault="0040535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41</w:t>
      </w:r>
      <w:r>
        <w:rPr>
          <w:noProof/>
        </w:rPr>
        <w:fldChar w:fldCharType="end"/>
      </w:r>
    </w:p>
    <w:p w14:paraId="391EE90D" w14:textId="13A6C7FE" w:rsidR="00405354" w:rsidRDefault="0040535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41</w:t>
      </w:r>
      <w:r>
        <w:rPr>
          <w:noProof/>
        </w:rPr>
        <w:fldChar w:fldCharType="end"/>
      </w:r>
    </w:p>
    <w:p w14:paraId="71DF7036" w14:textId="2F86367F" w:rsidR="00405354" w:rsidRDefault="0040535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41</w:t>
      </w:r>
      <w:r>
        <w:rPr>
          <w:noProof/>
        </w:rPr>
        <w:fldChar w:fldCharType="end"/>
      </w:r>
    </w:p>
    <w:p w14:paraId="23E0B550" w14:textId="39DD55E9" w:rsidR="00405354" w:rsidRDefault="0040535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41</w:t>
      </w:r>
      <w:r>
        <w:rPr>
          <w:noProof/>
        </w:rPr>
        <w:fldChar w:fldCharType="end"/>
      </w:r>
    </w:p>
    <w:p w14:paraId="7E9894E7" w14:textId="29ADDB12" w:rsidR="00405354" w:rsidRDefault="0040535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41</w:t>
      </w:r>
      <w:r>
        <w:rPr>
          <w:noProof/>
        </w:rPr>
        <w:fldChar w:fldCharType="end"/>
      </w:r>
    </w:p>
    <w:p w14:paraId="3E954FC3" w14:textId="22C03F33" w:rsidR="00405354" w:rsidRDefault="0040535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41</w:t>
      </w:r>
      <w:r>
        <w:rPr>
          <w:noProof/>
        </w:rPr>
        <w:fldChar w:fldCharType="end"/>
      </w:r>
    </w:p>
    <w:p w14:paraId="0121D0C6" w14:textId="7B68C77B" w:rsidR="00405354" w:rsidRDefault="0040535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41</w:t>
      </w:r>
      <w:r>
        <w:rPr>
          <w:noProof/>
        </w:rPr>
        <w:fldChar w:fldCharType="end"/>
      </w:r>
    </w:p>
    <w:p w14:paraId="0952E2BF" w14:textId="52B6732F" w:rsidR="00405354" w:rsidRDefault="0040535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41</w:t>
      </w:r>
      <w:r>
        <w:rPr>
          <w:noProof/>
        </w:rPr>
        <w:fldChar w:fldCharType="end"/>
      </w:r>
    </w:p>
    <w:p w14:paraId="4BD1704F" w14:textId="312AC875" w:rsidR="00405354" w:rsidRDefault="0040535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42</w:t>
      </w:r>
      <w:r>
        <w:rPr>
          <w:noProof/>
        </w:rPr>
        <w:fldChar w:fldCharType="end"/>
      </w:r>
    </w:p>
    <w:p w14:paraId="3CCE7183" w14:textId="33D4C938" w:rsidR="00405354" w:rsidRDefault="0040535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42</w:t>
      </w:r>
      <w:r>
        <w:rPr>
          <w:noProof/>
        </w:rPr>
        <w:fldChar w:fldCharType="end"/>
      </w:r>
    </w:p>
    <w:p w14:paraId="56E57279" w14:textId="5D069CF6" w:rsidR="00405354" w:rsidRDefault="0040535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42</w:t>
      </w:r>
      <w:r>
        <w:rPr>
          <w:noProof/>
        </w:rPr>
        <w:fldChar w:fldCharType="end"/>
      </w:r>
    </w:p>
    <w:p w14:paraId="3B657B87" w14:textId="66F16F78" w:rsidR="00405354" w:rsidRDefault="0040535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42</w:t>
      </w:r>
      <w:r>
        <w:rPr>
          <w:noProof/>
        </w:rPr>
        <w:fldChar w:fldCharType="end"/>
      </w:r>
    </w:p>
    <w:p w14:paraId="3F40AF47" w14:textId="562E358A"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43</w:t>
      </w:r>
      <w:r>
        <w:rPr>
          <w:noProof/>
        </w:rPr>
        <w:fldChar w:fldCharType="end"/>
      </w:r>
    </w:p>
    <w:p w14:paraId="2F910A57" w14:textId="1034DDD3" w:rsidR="00405354" w:rsidRDefault="0040535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43</w:t>
      </w:r>
      <w:r>
        <w:rPr>
          <w:noProof/>
        </w:rPr>
        <w:fldChar w:fldCharType="end"/>
      </w:r>
    </w:p>
    <w:p w14:paraId="6A467362" w14:textId="7676DF6F" w:rsidR="00405354" w:rsidRDefault="0040535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43</w:t>
      </w:r>
      <w:r>
        <w:rPr>
          <w:noProof/>
        </w:rPr>
        <w:fldChar w:fldCharType="end"/>
      </w:r>
    </w:p>
    <w:p w14:paraId="2BC57741" w14:textId="60B464E4" w:rsidR="00405354" w:rsidRDefault="0040535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50</w:t>
      </w:r>
      <w:r>
        <w:rPr>
          <w:noProof/>
        </w:rPr>
        <w:fldChar w:fldCharType="end"/>
      </w:r>
    </w:p>
    <w:p w14:paraId="517CCDBB" w14:textId="45EC266F"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52</w:t>
      </w:r>
      <w:r>
        <w:rPr>
          <w:noProof/>
        </w:rPr>
        <w:fldChar w:fldCharType="end"/>
      </w:r>
    </w:p>
    <w:p w14:paraId="0B9E3498" w14:textId="3BED65F6"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5" w:name="foreword"/>
      <w:bookmarkStart w:id="16" w:name="_Toc138334938"/>
      <w:bookmarkStart w:id="17" w:name="_Toc200957481"/>
      <w:bookmarkEnd w:id="15"/>
      <w:r w:rsidRPr="004D3578">
        <w:lastRenderedPageBreak/>
        <w:t>Fore</w:t>
      </w:r>
      <w:r w:rsidRPr="003133A5">
        <w:t>word</w:t>
      </w:r>
      <w:bookmarkEnd w:id="16"/>
      <w:bookmarkEnd w:id="17"/>
    </w:p>
    <w:p w14:paraId="57430319" w14:textId="77777777" w:rsidR="00F71B73" w:rsidRPr="004D3578" w:rsidRDefault="00F71B73" w:rsidP="00F71B73">
      <w:r w:rsidRPr="003133A5">
        <w:t xml:space="preserve">This Technical </w:t>
      </w:r>
      <w:bookmarkStart w:id="18" w:name="spectype3"/>
      <w:r w:rsidRPr="003133A5">
        <w:t>Specification</w:t>
      </w:r>
      <w:bookmarkEnd w:id="18"/>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8334939"/>
      <w:bookmarkStart w:id="29" w:name="_Toc200957482"/>
      <w:bookmarkEnd w:id="19"/>
      <w:r w:rsidRPr="001F16C3">
        <w:t>1</w:t>
      </w:r>
      <w:r w:rsidRPr="001F16C3">
        <w:tab/>
        <w:t>Scope</w:t>
      </w:r>
      <w:bookmarkEnd w:id="20"/>
      <w:bookmarkEnd w:id="21"/>
      <w:bookmarkEnd w:id="22"/>
      <w:bookmarkEnd w:id="23"/>
      <w:bookmarkEnd w:id="24"/>
      <w:bookmarkEnd w:id="25"/>
      <w:bookmarkEnd w:id="26"/>
      <w:bookmarkEnd w:id="27"/>
      <w:bookmarkEnd w:id="28"/>
      <w:bookmarkEnd w:id="29"/>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8334940"/>
      <w:bookmarkStart w:id="39" w:name="_Toc200957483"/>
      <w:r w:rsidRPr="001F16C3">
        <w:t>2</w:t>
      </w:r>
      <w:r w:rsidRPr="001F16C3">
        <w:tab/>
        <w:t>References</w:t>
      </w:r>
      <w:bookmarkEnd w:id="30"/>
      <w:bookmarkEnd w:id="31"/>
      <w:bookmarkEnd w:id="32"/>
      <w:bookmarkEnd w:id="33"/>
      <w:bookmarkEnd w:id="34"/>
      <w:bookmarkEnd w:id="35"/>
      <w:bookmarkEnd w:id="36"/>
      <w:bookmarkEnd w:id="37"/>
      <w:bookmarkEnd w:id="38"/>
      <w:bookmarkEnd w:id="39"/>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8334941"/>
      <w:bookmarkStart w:id="49" w:name="_Toc200957484"/>
      <w:r w:rsidRPr="001F16C3">
        <w:t>3</w:t>
      </w:r>
      <w:r w:rsidRPr="001F16C3">
        <w:tab/>
        <w:t>Definitions and abbreviations</w:t>
      </w:r>
      <w:bookmarkEnd w:id="40"/>
      <w:bookmarkEnd w:id="41"/>
      <w:bookmarkEnd w:id="42"/>
      <w:bookmarkEnd w:id="43"/>
      <w:bookmarkEnd w:id="44"/>
      <w:bookmarkEnd w:id="45"/>
      <w:bookmarkEnd w:id="46"/>
      <w:bookmarkEnd w:id="47"/>
      <w:bookmarkEnd w:id="48"/>
      <w:bookmarkEnd w:id="49"/>
    </w:p>
    <w:p w14:paraId="58B0BEEF" w14:textId="77777777" w:rsidR="00F71B73" w:rsidRPr="001F16C3" w:rsidRDefault="00F71B73" w:rsidP="00F71B73">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8334942"/>
      <w:bookmarkStart w:id="59" w:name="_Toc200957485"/>
      <w:r w:rsidRPr="001F16C3">
        <w:t>3.1</w:t>
      </w:r>
      <w:r w:rsidRPr="001F16C3">
        <w:tab/>
        <w:t>Definitions</w:t>
      </w:r>
      <w:bookmarkEnd w:id="50"/>
      <w:bookmarkEnd w:id="51"/>
      <w:bookmarkEnd w:id="52"/>
      <w:bookmarkEnd w:id="53"/>
      <w:bookmarkEnd w:id="54"/>
      <w:bookmarkEnd w:id="55"/>
      <w:bookmarkEnd w:id="56"/>
      <w:bookmarkEnd w:id="57"/>
      <w:bookmarkEnd w:id="58"/>
      <w:bookmarkEnd w:id="59"/>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8334943"/>
      <w:bookmarkStart w:id="69" w:name="_Toc200957486"/>
      <w:r w:rsidRPr="001F16C3">
        <w:t>3.2</w:t>
      </w:r>
      <w:r w:rsidRPr="001F16C3">
        <w:tab/>
        <w:t>Abbreviations</w:t>
      </w:r>
      <w:bookmarkEnd w:id="60"/>
      <w:bookmarkEnd w:id="61"/>
      <w:bookmarkEnd w:id="62"/>
      <w:bookmarkEnd w:id="63"/>
      <w:bookmarkEnd w:id="64"/>
      <w:bookmarkEnd w:id="65"/>
      <w:bookmarkEnd w:id="66"/>
      <w:bookmarkEnd w:id="67"/>
      <w:bookmarkEnd w:id="68"/>
      <w:bookmarkEnd w:id="69"/>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8334944"/>
      <w:bookmarkStart w:id="79" w:name="_Toc200957487"/>
      <w:r w:rsidRPr="001F16C3">
        <w:t>4</w:t>
      </w:r>
      <w:r w:rsidRPr="001F16C3">
        <w:tab/>
        <w:t>Overview</w:t>
      </w:r>
      <w:bookmarkEnd w:id="70"/>
      <w:bookmarkEnd w:id="71"/>
      <w:bookmarkEnd w:id="72"/>
      <w:bookmarkEnd w:id="73"/>
      <w:bookmarkEnd w:id="74"/>
      <w:bookmarkEnd w:id="75"/>
      <w:bookmarkEnd w:id="76"/>
      <w:bookmarkEnd w:id="77"/>
      <w:bookmarkEnd w:id="78"/>
      <w:bookmarkEnd w:id="79"/>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45pt;height:323.55pt" o:ole="">
            <v:imagedata r:id="rId14" o:title="" cropbottom="8510f"/>
          </v:shape>
          <o:OLEObject Type="Embed" ProgID="Visio.Drawing.15" ShapeID="_x0000_i1027" DrawAspect="Content" ObjectID="_1818274097"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8334945"/>
      <w:bookmarkStart w:id="89" w:name="_Toc200957488"/>
      <w:r w:rsidRPr="001F16C3">
        <w:t>5</w:t>
      </w:r>
      <w:r w:rsidRPr="001F16C3">
        <w:tab/>
        <w:t>Services offered by the UD</w:t>
      </w:r>
      <w:r w:rsidRPr="001F16C3">
        <w:rPr>
          <w:lang w:eastAsia="zh-CN"/>
        </w:rPr>
        <w:t>R</w:t>
      </w:r>
      <w:bookmarkEnd w:id="80"/>
      <w:bookmarkEnd w:id="81"/>
      <w:bookmarkEnd w:id="82"/>
      <w:bookmarkEnd w:id="83"/>
      <w:bookmarkEnd w:id="84"/>
      <w:bookmarkEnd w:id="85"/>
      <w:bookmarkEnd w:id="86"/>
      <w:bookmarkEnd w:id="87"/>
      <w:bookmarkEnd w:id="88"/>
      <w:bookmarkEnd w:id="89"/>
    </w:p>
    <w:p w14:paraId="750DE4D5" w14:textId="77777777" w:rsidR="00F71B73" w:rsidRPr="001F16C3" w:rsidRDefault="00F71B73" w:rsidP="00F71B73">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8334946"/>
      <w:bookmarkStart w:id="99" w:name="_Toc200957489"/>
      <w:r w:rsidRPr="001F16C3">
        <w:t>5.1</w:t>
      </w:r>
      <w:r w:rsidRPr="001F16C3">
        <w:tab/>
        <w:t>Introduction</w:t>
      </w:r>
      <w:bookmarkEnd w:id="90"/>
      <w:bookmarkEnd w:id="91"/>
      <w:bookmarkEnd w:id="92"/>
      <w:bookmarkEnd w:id="93"/>
      <w:bookmarkEnd w:id="94"/>
      <w:bookmarkEnd w:id="95"/>
      <w:bookmarkEnd w:id="96"/>
      <w:bookmarkEnd w:id="97"/>
      <w:bookmarkEnd w:id="98"/>
      <w:bookmarkEnd w:id="99"/>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8334947"/>
      <w:bookmarkStart w:id="109" w:name="_Toc200957490"/>
      <w:r w:rsidRPr="001F16C3">
        <w:t>5.2</w:t>
      </w:r>
      <w:r w:rsidRPr="001F16C3">
        <w:tab/>
        <w:t>Nudr_DataRepository Service</w:t>
      </w:r>
      <w:bookmarkEnd w:id="100"/>
      <w:bookmarkEnd w:id="101"/>
      <w:bookmarkEnd w:id="102"/>
      <w:bookmarkEnd w:id="103"/>
      <w:bookmarkEnd w:id="104"/>
      <w:bookmarkEnd w:id="105"/>
      <w:bookmarkEnd w:id="106"/>
      <w:bookmarkEnd w:id="107"/>
      <w:bookmarkEnd w:id="108"/>
      <w:bookmarkEnd w:id="109"/>
    </w:p>
    <w:p w14:paraId="63ECE0D2" w14:textId="77777777" w:rsidR="00F71B73" w:rsidRPr="001F16C3" w:rsidRDefault="00F71B73" w:rsidP="00F71B73">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8334948"/>
      <w:bookmarkStart w:id="119" w:name="_Toc200957491"/>
      <w:r w:rsidRPr="001F16C3">
        <w:t>5.2.1</w:t>
      </w:r>
      <w:r w:rsidRPr="001F16C3">
        <w:tab/>
        <w:t>Service Description</w:t>
      </w:r>
      <w:bookmarkEnd w:id="110"/>
      <w:bookmarkEnd w:id="111"/>
      <w:bookmarkEnd w:id="112"/>
      <w:bookmarkEnd w:id="113"/>
      <w:bookmarkEnd w:id="114"/>
      <w:bookmarkEnd w:id="115"/>
      <w:bookmarkEnd w:id="116"/>
      <w:bookmarkEnd w:id="117"/>
      <w:bookmarkEnd w:id="118"/>
      <w:bookmarkEnd w:id="119"/>
    </w:p>
    <w:p w14:paraId="1179D366" w14:textId="77777777" w:rsidR="00F71B73" w:rsidRPr="001F16C3" w:rsidRDefault="00F71B73" w:rsidP="00F71B73">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8334949"/>
      <w:bookmarkStart w:id="129" w:name="_Toc200957492"/>
      <w:r w:rsidRPr="001F16C3">
        <w:t>5.2.1.</w:t>
      </w:r>
      <w:r w:rsidRPr="001F16C3">
        <w:rPr>
          <w:lang w:eastAsia="zh-CN"/>
        </w:rPr>
        <w:t>1</w:t>
      </w:r>
      <w:r>
        <w:tab/>
      </w:r>
      <w:r w:rsidRPr="001F16C3">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8334950"/>
      <w:bookmarkStart w:id="139" w:name="_Toc200957493"/>
      <w:r w:rsidRPr="001F16C3">
        <w:t>5.2.1.</w:t>
      </w:r>
      <w:r w:rsidRPr="001F16C3">
        <w:rPr>
          <w:lang w:eastAsia="zh-CN"/>
        </w:rPr>
        <w:t>2</w:t>
      </w:r>
      <w:r>
        <w:tab/>
      </w:r>
      <w:r w:rsidRPr="001F16C3">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8334951"/>
      <w:bookmarkStart w:id="149" w:name="_Toc200957494"/>
      <w:r w:rsidRPr="001F16C3">
        <w:lastRenderedPageBreak/>
        <w:t>5.2.2</w:t>
      </w:r>
      <w:r w:rsidRPr="001F16C3">
        <w:tab/>
        <w:t>Service Operations</w:t>
      </w:r>
      <w:bookmarkEnd w:id="140"/>
      <w:bookmarkEnd w:id="141"/>
      <w:bookmarkEnd w:id="142"/>
      <w:bookmarkEnd w:id="143"/>
      <w:bookmarkEnd w:id="144"/>
      <w:bookmarkEnd w:id="145"/>
      <w:bookmarkEnd w:id="146"/>
      <w:bookmarkEnd w:id="147"/>
      <w:bookmarkEnd w:id="148"/>
      <w:bookmarkEnd w:id="149"/>
    </w:p>
    <w:p w14:paraId="315A686B" w14:textId="77777777" w:rsidR="00F71B73" w:rsidRPr="001F16C3" w:rsidRDefault="00F71B73" w:rsidP="00F71B73">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8334952"/>
      <w:bookmarkStart w:id="159" w:name="_Toc200957495"/>
      <w:r w:rsidRPr="001F16C3">
        <w:t>5.2.2.1</w:t>
      </w:r>
      <w:r w:rsidRPr="001F16C3">
        <w:tab/>
        <w:t>Introduction</w:t>
      </w:r>
      <w:bookmarkEnd w:id="150"/>
      <w:bookmarkEnd w:id="151"/>
      <w:bookmarkEnd w:id="152"/>
      <w:bookmarkEnd w:id="153"/>
      <w:bookmarkEnd w:id="154"/>
      <w:bookmarkEnd w:id="155"/>
      <w:bookmarkEnd w:id="156"/>
      <w:bookmarkEnd w:id="157"/>
      <w:bookmarkEnd w:id="158"/>
      <w:bookmarkEnd w:id="159"/>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8334953"/>
      <w:bookmarkStart w:id="169" w:name="_Toc200957496"/>
      <w:r w:rsidRPr="001F16C3">
        <w:t>5.2.2.2</w:t>
      </w:r>
      <w:r w:rsidRPr="001F16C3">
        <w:tab/>
      </w:r>
      <w:r w:rsidRPr="001F16C3">
        <w:rPr>
          <w:lang w:eastAsia="zh-CN"/>
        </w:rPr>
        <w:t>Query</w:t>
      </w:r>
      <w:bookmarkEnd w:id="160"/>
      <w:bookmarkEnd w:id="161"/>
      <w:bookmarkEnd w:id="162"/>
      <w:bookmarkEnd w:id="163"/>
      <w:bookmarkEnd w:id="164"/>
      <w:bookmarkEnd w:id="165"/>
      <w:bookmarkEnd w:id="166"/>
      <w:bookmarkEnd w:id="167"/>
      <w:bookmarkEnd w:id="168"/>
      <w:bookmarkEnd w:id="169"/>
    </w:p>
    <w:p w14:paraId="2C35C699" w14:textId="77777777" w:rsidR="00F71B73" w:rsidRPr="001F16C3" w:rsidRDefault="00F71B73" w:rsidP="00F71B73">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8334954"/>
      <w:bookmarkStart w:id="179" w:name="_Toc200957497"/>
      <w:r w:rsidRPr="001F16C3">
        <w:t>5.2.2.2.1</w:t>
      </w:r>
      <w:r w:rsidRPr="001F16C3">
        <w:tab/>
        <w:t>General</w:t>
      </w:r>
      <w:bookmarkEnd w:id="170"/>
      <w:bookmarkEnd w:id="171"/>
      <w:bookmarkEnd w:id="172"/>
      <w:bookmarkEnd w:id="173"/>
      <w:bookmarkEnd w:id="174"/>
      <w:bookmarkEnd w:id="175"/>
      <w:bookmarkEnd w:id="176"/>
      <w:bookmarkEnd w:id="177"/>
      <w:bookmarkEnd w:id="178"/>
      <w:bookmarkEnd w:id="179"/>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8334955"/>
      <w:bookmarkStart w:id="189" w:name="_Toc200957498"/>
      <w:r w:rsidRPr="001F16C3">
        <w:t>5.2.2.2.2</w:t>
      </w:r>
      <w:r w:rsidRPr="001F16C3">
        <w:tab/>
      </w:r>
      <w:r w:rsidRPr="001F16C3">
        <w:rPr>
          <w:lang w:eastAsia="zh-CN"/>
        </w:rPr>
        <w:t>Data retrieval</w:t>
      </w:r>
      <w:bookmarkEnd w:id="180"/>
      <w:bookmarkEnd w:id="181"/>
      <w:bookmarkEnd w:id="182"/>
      <w:bookmarkEnd w:id="183"/>
      <w:bookmarkEnd w:id="184"/>
      <w:bookmarkEnd w:id="185"/>
      <w:bookmarkEnd w:id="186"/>
      <w:bookmarkEnd w:id="187"/>
      <w:bookmarkEnd w:id="188"/>
      <w:bookmarkEnd w:id="189"/>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85pt;height:118.6pt" o:ole="">
            <v:imagedata r:id="rId16" o:title=""/>
          </v:shape>
          <o:OLEObject Type="Embed" ProgID="Visio.Drawing.11" ShapeID="_x0000_i1028" DrawAspect="Content" ObjectID="_1818274098"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8334956"/>
      <w:bookmarkStart w:id="199" w:name="_Toc200957499"/>
      <w:r w:rsidRPr="001F16C3">
        <w:t>5.2.2.2.</w:t>
      </w:r>
      <w:r w:rsidRPr="001F16C3">
        <w:rPr>
          <w:lang w:eastAsia="zh-CN"/>
        </w:rPr>
        <w:t>3</w:t>
      </w:r>
      <w:r w:rsidRPr="001F16C3">
        <w:tab/>
      </w:r>
      <w:r w:rsidRPr="001F16C3">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8334957"/>
      <w:bookmarkStart w:id="209" w:name="_Toc200957500"/>
      <w:r w:rsidRPr="001F16C3">
        <w:t>5.2.2.3</w:t>
      </w:r>
      <w:r w:rsidRPr="001F16C3">
        <w:tab/>
      </w:r>
      <w:r w:rsidRPr="001F16C3">
        <w:rPr>
          <w:lang w:eastAsia="zh-CN"/>
        </w:rPr>
        <w:t>Create</w:t>
      </w:r>
      <w:bookmarkEnd w:id="200"/>
      <w:bookmarkEnd w:id="201"/>
      <w:bookmarkEnd w:id="202"/>
      <w:bookmarkEnd w:id="203"/>
      <w:bookmarkEnd w:id="204"/>
      <w:bookmarkEnd w:id="205"/>
      <w:bookmarkEnd w:id="206"/>
      <w:bookmarkEnd w:id="207"/>
      <w:bookmarkEnd w:id="208"/>
      <w:bookmarkEnd w:id="209"/>
    </w:p>
    <w:p w14:paraId="7C4985C2" w14:textId="77777777" w:rsidR="00F71B73" w:rsidRPr="001F16C3" w:rsidRDefault="00F71B73" w:rsidP="00F71B73">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8334958"/>
      <w:bookmarkStart w:id="219" w:name="_Toc200957501"/>
      <w:r w:rsidRPr="001F16C3">
        <w:t>5.2.2.3.1</w:t>
      </w:r>
      <w:r w:rsidRPr="001F16C3">
        <w:tab/>
        <w:t>General</w:t>
      </w:r>
      <w:bookmarkEnd w:id="210"/>
      <w:bookmarkEnd w:id="211"/>
      <w:bookmarkEnd w:id="212"/>
      <w:bookmarkEnd w:id="213"/>
      <w:bookmarkEnd w:id="214"/>
      <w:bookmarkEnd w:id="215"/>
      <w:bookmarkEnd w:id="216"/>
      <w:bookmarkEnd w:id="217"/>
      <w:bookmarkEnd w:id="218"/>
      <w:bookmarkEnd w:id="219"/>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8334959"/>
      <w:bookmarkStart w:id="229" w:name="_Toc200957502"/>
      <w:r w:rsidRPr="001F16C3">
        <w:t>5.2.2.3.2</w:t>
      </w:r>
      <w:r w:rsidRPr="001F16C3">
        <w:tab/>
        <w:t>Data Creation using PUT</w:t>
      </w:r>
      <w:bookmarkEnd w:id="220"/>
      <w:bookmarkEnd w:id="221"/>
      <w:bookmarkEnd w:id="222"/>
      <w:bookmarkEnd w:id="223"/>
      <w:bookmarkEnd w:id="224"/>
      <w:bookmarkEnd w:id="225"/>
      <w:bookmarkEnd w:id="226"/>
      <w:bookmarkEnd w:id="227"/>
      <w:bookmarkEnd w:id="228"/>
      <w:bookmarkEnd w:id="229"/>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85pt;height:118.6pt" o:ole="">
            <v:imagedata r:id="rId18" o:title=""/>
          </v:shape>
          <o:OLEObject Type="Embed" ProgID="Visio.Drawing.11" ShapeID="_x0000_i1029" DrawAspect="Content" ObjectID="_1818274099"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8334960"/>
      <w:bookmarkStart w:id="239" w:name="_Toc200957503"/>
      <w:r w:rsidRPr="001F16C3">
        <w:t>5.2.2.3.3</w:t>
      </w:r>
      <w:r w:rsidRPr="001F16C3">
        <w:tab/>
        <w:t>Data Creation using POST</w:t>
      </w:r>
      <w:bookmarkEnd w:id="230"/>
      <w:bookmarkEnd w:id="231"/>
      <w:bookmarkEnd w:id="232"/>
      <w:bookmarkEnd w:id="233"/>
      <w:bookmarkEnd w:id="234"/>
      <w:bookmarkEnd w:id="235"/>
      <w:bookmarkEnd w:id="236"/>
      <w:bookmarkEnd w:id="237"/>
      <w:bookmarkEnd w:id="238"/>
      <w:bookmarkEnd w:id="239"/>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85pt;height:118.6pt" o:ole="">
            <v:imagedata r:id="rId20" o:title=""/>
          </v:shape>
          <o:OLEObject Type="Embed" ProgID="Visio.Drawing.11" ShapeID="_x0000_i1030" DrawAspect="Content" ObjectID="_1818274100"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8334961"/>
      <w:bookmarkStart w:id="249" w:name="_Toc200957504"/>
      <w:r w:rsidRPr="001F16C3">
        <w:t>5.2.2.</w:t>
      </w:r>
      <w:r w:rsidRPr="001F16C3">
        <w:rPr>
          <w:lang w:eastAsia="zh-CN"/>
        </w:rPr>
        <w:t>4</w:t>
      </w:r>
      <w:r w:rsidRPr="001F16C3">
        <w:tab/>
      </w:r>
      <w:r w:rsidRPr="001F16C3">
        <w:rPr>
          <w:lang w:eastAsia="zh-CN"/>
        </w:rPr>
        <w:t>Delete</w:t>
      </w:r>
      <w:bookmarkEnd w:id="240"/>
      <w:bookmarkEnd w:id="241"/>
      <w:bookmarkEnd w:id="242"/>
      <w:bookmarkEnd w:id="243"/>
      <w:bookmarkEnd w:id="244"/>
      <w:bookmarkEnd w:id="245"/>
      <w:bookmarkEnd w:id="246"/>
      <w:bookmarkEnd w:id="247"/>
      <w:bookmarkEnd w:id="248"/>
      <w:bookmarkEnd w:id="249"/>
    </w:p>
    <w:p w14:paraId="6E49CDCB" w14:textId="77777777" w:rsidR="00F71B73" w:rsidRPr="001F16C3" w:rsidRDefault="00F71B73" w:rsidP="00F71B73">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8334962"/>
      <w:bookmarkStart w:id="259" w:name="_Toc200957505"/>
      <w:r w:rsidRPr="001F16C3">
        <w:t>5.2.2.</w:t>
      </w:r>
      <w:r w:rsidRPr="001F16C3">
        <w:rPr>
          <w:lang w:eastAsia="zh-CN"/>
        </w:rPr>
        <w:t>4</w:t>
      </w:r>
      <w:r w:rsidRPr="001F16C3">
        <w:t>.1</w:t>
      </w:r>
      <w:r w:rsidRPr="001F16C3">
        <w:tab/>
        <w:t>General</w:t>
      </w:r>
      <w:bookmarkEnd w:id="250"/>
      <w:bookmarkEnd w:id="251"/>
      <w:bookmarkEnd w:id="252"/>
      <w:bookmarkEnd w:id="253"/>
      <w:bookmarkEnd w:id="254"/>
      <w:bookmarkEnd w:id="255"/>
      <w:bookmarkEnd w:id="256"/>
      <w:bookmarkEnd w:id="257"/>
      <w:bookmarkEnd w:id="258"/>
      <w:bookmarkEnd w:id="259"/>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8334963"/>
      <w:bookmarkStart w:id="269" w:name="_Toc200957506"/>
      <w:r w:rsidRPr="001F16C3">
        <w:t>5.2.2.</w:t>
      </w:r>
      <w:r w:rsidRPr="001F16C3">
        <w:rPr>
          <w:lang w:eastAsia="zh-CN"/>
        </w:rPr>
        <w:t>4</w:t>
      </w:r>
      <w:r w:rsidRPr="001F16C3">
        <w:t>.2</w:t>
      </w:r>
      <w:r w:rsidRPr="001F16C3">
        <w:tab/>
        <w:t>Deleting Data</w:t>
      </w:r>
      <w:bookmarkEnd w:id="260"/>
      <w:bookmarkEnd w:id="261"/>
      <w:bookmarkEnd w:id="262"/>
      <w:bookmarkEnd w:id="263"/>
      <w:bookmarkEnd w:id="264"/>
      <w:bookmarkEnd w:id="265"/>
      <w:bookmarkEnd w:id="266"/>
      <w:bookmarkEnd w:id="267"/>
      <w:bookmarkEnd w:id="268"/>
      <w:bookmarkEnd w:id="269"/>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85pt;height:118.6pt" o:ole="">
            <v:imagedata r:id="rId22" o:title=""/>
          </v:shape>
          <o:OLEObject Type="Embed" ProgID="Visio.Drawing.11" ShapeID="_x0000_i1031" DrawAspect="Content" ObjectID="_1818274101"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8334964"/>
      <w:bookmarkStart w:id="279" w:name="_Toc200957507"/>
      <w:r w:rsidRPr="001F16C3">
        <w:t>5.2.2.</w:t>
      </w:r>
      <w:r w:rsidRPr="001F16C3">
        <w:rPr>
          <w:lang w:eastAsia="zh-CN"/>
        </w:rPr>
        <w:t>5</w:t>
      </w:r>
      <w:r w:rsidRPr="001F16C3">
        <w:tab/>
      </w:r>
      <w:r w:rsidRPr="001F16C3">
        <w:rPr>
          <w:lang w:eastAsia="zh-CN"/>
        </w:rPr>
        <w:t>Update</w:t>
      </w:r>
      <w:bookmarkEnd w:id="270"/>
      <w:bookmarkEnd w:id="271"/>
      <w:bookmarkEnd w:id="272"/>
      <w:bookmarkEnd w:id="273"/>
      <w:bookmarkEnd w:id="274"/>
      <w:bookmarkEnd w:id="275"/>
      <w:bookmarkEnd w:id="276"/>
      <w:bookmarkEnd w:id="277"/>
      <w:bookmarkEnd w:id="278"/>
      <w:bookmarkEnd w:id="279"/>
    </w:p>
    <w:p w14:paraId="2D2F53B3" w14:textId="77777777" w:rsidR="00F71B73" w:rsidRPr="001F16C3" w:rsidRDefault="00F71B73" w:rsidP="00F71B73">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8334965"/>
      <w:bookmarkStart w:id="289" w:name="_Toc200957508"/>
      <w:r w:rsidRPr="001F16C3">
        <w:t>5.2.2.</w:t>
      </w:r>
      <w:r w:rsidRPr="001F16C3">
        <w:rPr>
          <w:lang w:eastAsia="zh-CN"/>
        </w:rPr>
        <w:t>5</w:t>
      </w:r>
      <w:r w:rsidRPr="001F16C3">
        <w:t>.1</w:t>
      </w:r>
      <w:r w:rsidRPr="001F16C3">
        <w:tab/>
        <w:t>General</w:t>
      </w:r>
      <w:bookmarkEnd w:id="280"/>
      <w:bookmarkEnd w:id="281"/>
      <w:bookmarkEnd w:id="282"/>
      <w:bookmarkEnd w:id="283"/>
      <w:bookmarkEnd w:id="284"/>
      <w:bookmarkEnd w:id="285"/>
      <w:bookmarkEnd w:id="286"/>
      <w:bookmarkEnd w:id="287"/>
      <w:bookmarkEnd w:id="288"/>
      <w:bookmarkEnd w:id="289"/>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8334966"/>
      <w:bookmarkStart w:id="299" w:name="_Toc200957509"/>
      <w:r w:rsidRPr="001F16C3">
        <w:t>5.2.2.</w:t>
      </w:r>
      <w:r w:rsidRPr="001F16C3">
        <w:rPr>
          <w:lang w:eastAsia="zh-CN"/>
        </w:rPr>
        <w:t>5</w:t>
      </w:r>
      <w:r w:rsidRPr="001F16C3">
        <w:t>.2</w:t>
      </w:r>
      <w:r w:rsidRPr="001F16C3">
        <w:tab/>
        <w:t>Data Update</w:t>
      </w:r>
      <w:r w:rsidRPr="001F16C3">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85pt;height:119.55pt" o:ole="">
            <v:imagedata r:id="rId24" o:title=""/>
          </v:shape>
          <o:OLEObject Type="Embed" ProgID="Visio.Drawing.11" ShapeID="_x0000_i1032" DrawAspect="Content" ObjectID="_1818274102"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8334967"/>
      <w:bookmarkStart w:id="309" w:name="_Toc200957510"/>
      <w:r w:rsidRPr="001F16C3">
        <w:t>5.2.2.</w:t>
      </w:r>
      <w:r w:rsidRPr="001F16C3">
        <w:rPr>
          <w:lang w:eastAsia="zh-CN"/>
        </w:rPr>
        <w:t>5</w:t>
      </w:r>
      <w:r w:rsidRPr="001F16C3">
        <w:t>.3</w:t>
      </w:r>
      <w:r w:rsidRPr="001F16C3">
        <w:tab/>
        <w:t>Data Update</w:t>
      </w:r>
      <w:r w:rsidRPr="001F16C3">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3pt;height:119.55pt" o:ole="">
            <v:imagedata r:id="rId26" o:title=""/>
          </v:shape>
          <o:OLEObject Type="Embed" ProgID="Visio.Drawing.11" ShapeID="_x0000_i1033" DrawAspect="Content" ObjectID="_1818274103"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8334968"/>
      <w:bookmarkStart w:id="319" w:name="_Toc200957511"/>
      <w:r w:rsidRPr="001F16C3">
        <w:t>5.2.2.</w:t>
      </w:r>
      <w:r w:rsidRPr="001F16C3">
        <w:rPr>
          <w:lang w:eastAsia="zh-CN"/>
        </w:rPr>
        <w:t>6</w:t>
      </w:r>
      <w:r w:rsidRPr="001F16C3">
        <w:tab/>
      </w:r>
      <w:r w:rsidRPr="001F16C3">
        <w:rPr>
          <w:lang w:eastAsia="zh-CN"/>
        </w:rPr>
        <w:t>Subscribe</w:t>
      </w:r>
      <w:bookmarkEnd w:id="310"/>
      <w:bookmarkEnd w:id="311"/>
      <w:bookmarkEnd w:id="312"/>
      <w:bookmarkEnd w:id="313"/>
      <w:bookmarkEnd w:id="314"/>
      <w:bookmarkEnd w:id="315"/>
      <w:bookmarkEnd w:id="316"/>
      <w:bookmarkEnd w:id="317"/>
      <w:bookmarkEnd w:id="318"/>
      <w:bookmarkEnd w:id="319"/>
    </w:p>
    <w:p w14:paraId="1AE55D7D" w14:textId="77777777" w:rsidR="00F71B73" w:rsidRPr="001F16C3" w:rsidRDefault="00F71B73" w:rsidP="00F71B73">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8334969"/>
      <w:bookmarkStart w:id="329" w:name="_Toc200957512"/>
      <w:r w:rsidRPr="001F16C3">
        <w:t>5.2.2.</w:t>
      </w:r>
      <w:r w:rsidRPr="001F16C3">
        <w:rPr>
          <w:lang w:eastAsia="zh-CN"/>
        </w:rPr>
        <w:t>6</w:t>
      </w:r>
      <w:r w:rsidRPr="001F16C3">
        <w:t>.1</w:t>
      </w:r>
      <w:r w:rsidRPr="001F16C3">
        <w:tab/>
        <w:t>General</w:t>
      </w:r>
      <w:bookmarkEnd w:id="320"/>
      <w:bookmarkEnd w:id="321"/>
      <w:bookmarkEnd w:id="322"/>
      <w:bookmarkEnd w:id="323"/>
      <w:bookmarkEnd w:id="324"/>
      <w:bookmarkEnd w:id="325"/>
      <w:bookmarkEnd w:id="326"/>
      <w:bookmarkEnd w:id="327"/>
      <w:bookmarkEnd w:id="328"/>
      <w:bookmarkEnd w:id="329"/>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8334970"/>
      <w:bookmarkStart w:id="339" w:name="_Toc20095751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75pt;height:118.6pt" o:ole="">
            <v:imagedata r:id="rId28" o:title=""/>
          </v:shape>
          <o:OLEObject Type="Embed" ProgID="Visio.Drawing.11" ShapeID="_x0000_i1034" DrawAspect="Content" ObjectID="_1818274104"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40"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E4DFDC6" w14:textId="77777777" w:rsidR="00F71B73" w:rsidRPr="001F16C3" w:rsidRDefault="00F71B73" w:rsidP="00F71B73">
      <w:pPr>
        <w:pStyle w:val="51"/>
      </w:pPr>
      <w:bookmarkStart w:id="349" w:name="_Toc138334971"/>
      <w:bookmarkStart w:id="350" w:name="_Toc200957514"/>
      <w:r w:rsidRPr="001F16C3">
        <w:t>5.2.2.</w:t>
      </w:r>
      <w:r w:rsidRPr="001F16C3">
        <w:rPr>
          <w:lang w:eastAsia="zh-CN"/>
        </w:rPr>
        <w:t>6</w:t>
      </w:r>
      <w:r w:rsidRPr="001F16C3">
        <w:t>.3</w:t>
      </w:r>
      <w:r w:rsidRPr="001F16C3">
        <w:tab/>
      </w:r>
      <w:r w:rsidRPr="001F16C3">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85pt;height:160.6pt" o:ole="">
            <v:imagedata r:id="rId30" o:title=""/>
          </v:shape>
          <o:OLEObject Type="Embed" ProgID="Visio.Drawing.11" ShapeID="_x0000_i1035" DrawAspect="Content" ObjectID="_1818274105"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51" w:name="_PERM_MCCTEMPBM_CRPT71890007___3"/>
      <w:r>
        <w:rPr>
          <w:rStyle w:val="B1Char"/>
        </w:rPr>
        <w:t>The request may contain an expiry time, suggested by the NF Service Consumer as a hint, representing the time upto which the subscription is desired to be kept active.</w:t>
      </w:r>
    </w:p>
    <w:bookmarkEnd w:id="351"/>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52"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66BCC07C" w14:textId="77777777" w:rsidR="00F71B73" w:rsidRPr="001F16C3" w:rsidRDefault="00F71B73" w:rsidP="00F71B73">
      <w:pPr>
        <w:pStyle w:val="41"/>
        <w:rPr>
          <w:lang w:eastAsia="zh-CN"/>
        </w:rPr>
      </w:pPr>
      <w:bookmarkStart w:id="361" w:name="_Toc138334972"/>
      <w:bookmarkStart w:id="362" w:name="_Toc200957515"/>
      <w:r w:rsidRPr="001F16C3">
        <w:t>5.2.2.</w:t>
      </w:r>
      <w:r w:rsidRPr="001F16C3">
        <w:rPr>
          <w:lang w:eastAsia="zh-CN"/>
        </w:rPr>
        <w:t>7</w:t>
      </w:r>
      <w:r w:rsidRPr="001F16C3">
        <w:tab/>
      </w:r>
      <w:r w:rsidRPr="001F16C3">
        <w:rPr>
          <w:lang w:eastAsia="zh-CN"/>
        </w:rPr>
        <w:t>Unsubscribe</w:t>
      </w:r>
      <w:bookmarkEnd w:id="353"/>
      <w:bookmarkEnd w:id="354"/>
      <w:bookmarkEnd w:id="355"/>
      <w:bookmarkEnd w:id="356"/>
      <w:bookmarkEnd w:id="357"/>
      <w:bookmarkEnd w:id="358"/>
      <w:bookmarkEnd w:id="359"/>
      <w:bookmarkEnd w:id="360"/>
      <w:bookmarkEnd w:id="361"/>
      <w:bookmarkEnd w:id="362"/>
    </w:p>
    <w:p w14:paraId="72313BFF" w14:textId="77777777" w:rsidR="00F71B73" w:rsidRPr="001F16C3" w:rsidRDefault="00F71B73" w:rsidP="00F71B73">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8334973"/>
      <w:bookmarkStart w:id="372" w:name="_Toc200957516"/>
      <w:r w:rsidRPr="001F16C3">
        <w:t>5.2.2.</w:t>
      </w:r>
      <w:r w:rsidRPr="001F16C3">
        <w:rPr>
          <w:lang w:eastAsia="zh-CN"/>
        </w:rPr>
        <w:t>7</w:t>
      </w:r>
      <w:r w:rsidRPr="001F16C3">
        <w:t>.1</w:t>
      </w:r>
      <w:r w:rsidRPr="001F16C3">
        <w:tab/>
        <w:t>General</w:t>
      </w:r>
      <w:bookmarkEnd w:id="363"/>
      <w:bookmarkEnd w:id="364"/>
      <w:bookmarkEnd w:id="365"/>
      <w:bookmarkEnd w:id="366"/>
      <w:bookmarkEnd w:id="367"/>
      <w:bookmarkEnd w:id="368"/>
      <w:bookmarkEnd w:id="369"/>
      <w:bookmarkEnd w:id="370"/>
      <w:bookmarkEnd w:id="371"/>
      <w:bookmarkEnd w:id="372"/>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8334974"/>
      <w:bookmarkStart w:id="382" w:name="_Toc2009575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73"/>
      <w:bookmarkEnd w:id="374"/>
      <w:bookmarkEnd w:id="375"/>
      <w:bookmarkEnd w:id="376"/>
      <w:bookmarkEnd w:id="377"/>
      <w:bookmarkEnd w:id="378"/>
      <w:bookmarkEnd w:id="379"/>
      <w:bookmarkEnd w:id="380"/>
      <w:bookmarkEnd w:id="381"/>
      <w:bookmarkEnd w:id="382"/>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3pt;height:119.55pt" o:ole="">
            <v:imagedata r:id="rId32" o:title=""/>
          </v:shape>
          <o:OLEObject Type="Embed" ProgID="Visio.Drawing.11" ShapeID="_x0000_i1036" DrawAspect="Content" ObjectID="_1818274106"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8334975"/>
      <w:bookmarkStart w:id="392" w:name="_Toc200957518"/>
      <w:r w:rsidRPr="001F16C3">
        <w:t>5.2.2.</w:t>
      </w:r>
      <w:r w:rsidRPr="001F16C3">
        <w:rPr>
          <w:lang w:eastAsia="zh-CN"/>
        </w:rPr>
        <w:t>8</w:t>
      </w:r>
      <w:r w:rsidRPr="001F16C3">
        <w:tab/>
      </w:r>
      <w:r w:rsidRPr="001F16C3">
        <w:rPr>
          <w:lang w:eastAsia="zh-CN"/>
        </w:rPr>
        <w:t>Notify</w:t>
      </w:r>
      <w:bookmarkEnd w:id="383"/>
      <w:bookmarkEnd w:id="384"/>
      <w:bookmarkEnd w:id="385"/>
      <w:bookmarkEnd w:id="386"/>
      <w:bookmarkEnd w:id="387"/>
      <w:bookmarkEnd w:id="388"/>
      <w:bookmarkEnd w:id="389"/>
      <w:bookmarkEnd w:id="390"/>
      <w:bookmarkEnd w:id="391"/>
      <w:bookmarkEnd w:id="392"/>
    </w:p>
    <w:p w14:paraId="249BF6F9" w14:textId="77777777" w:rsidR="00F71B73" w:rsidRPr="001F16C3" w:rsidRDefault="00F71B73" w:rsidP="00F71B73">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8334976"/>
      <w:bookmarkStart w:id="402" w:name="_Toc200957519"/>
      <w:r w:rsidRPr="001F16C3">
        <w:t>5.2.2.</w:t>
      </w:r>
      <w:r w:rsidRPr="001F16C3">
        <w:rPr>
          <w:lang w:eastAsia="zh-CN"/>
        </w:rPr>
        <w:t>8</w:t>
      </w:r>
      <w:r w:rsidRPr="001F16C3">
        <w:t>.1</w:t>
      </w:r>
      <w:r w:rsidRPr="001F16C3">
        <w:tab/>
        <w:t>General</w:t>
      </w:r>
      <w:bookmarkEnd w:id="393"/>
      <w:bookmarkEnd w:id="394"/>
      <w:bookmarkEnd w:id="395"/>
      <w:bookmarkEnd w:id="396"/>
      <w:bookmarkEnd w:id="397"/>
      <w:bookmarkEnd w:id="398"/>
      <w:bookmarkEnd w:id="399"/>
      <w:bookmarkEnd w:id="400"/>
      <w:bookmarkEnd w:id="401"/>
      <w:bookmarkEnd w:id="402"/>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8334977"/>
      <w:bookmarkStart w:id="412" w:name="_Toc200957520"/>
      <w:r w:rsidRPr="001F16C3">
        <w:t>5.2.2.</w:t>
      </w:r>
      <w:r w:rsidRPr="001F16C3">
        <w:rPr>
          <w:lang w:eastAsia="zh-CN"/>
        </w:rPr>
        <w:t>8</w:t>
      </w:r>
      <w:r w:rsidRPr="001F16C3">
        <w:t>.2</w:t>
      </w:r>
      <w:r w:rsidRPr="001F16C3">
        <w:tab/>
      </w:r>
      <w:r w:rsidRPr="001F16C3">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3pt;height:117.7pt" o:ole="">
            <v:imagedata r:id="rId34" o:title=""/>
          </v:shape>
          <o:OLEObject Type="Embed" ProgID="Visio.Drawing.11" ShapeID="_x0000_i1037" DrawAspect="Content" ObjectID="_1818274107"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8334978"/>
      <w:bookmarkStart w:id="422" w:name="_Toc200957521"/>
      <w:r w:rsidRPr="001F16C3">
        <w:t>5.2.2.</w:t>
      </w:r>
      <w:r w:rsidRPr="001F16C3">
        <w:rPr>
          <w:lang w:eastAsia="zh-CN"/>
        </w:rPr>
        <w:t>8</w:t>
      </w:r>
      <w:r w:rsidRPr="001F16C3">
        <w:t>.3</w:t>
      </w:r>
      <w:r w:rsidRPr="001F16C3">
        <w:tab/>
      </w:r>
      <w:r w:rsidRPr="001F16C3">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85pt;height:160.6pt" o:ole="">
            <v:imagedata r:id="rId36" o:title=""/>
          </v:shape>
          <o:OLEObject Type="Embed" ProgID="Visio.Drawing.11" ShapeID="_x0000_i1038" DrawAspect="Content" ObjectID="_1818274108"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23" w:name="_Toc82684219"/>
      <w:bookmarkStart w:id="424" w:name="_Toc138334979"/>
      <w:bookmarkStart w:id="425" w:name="_Toc200957522"/>
      <w:r>
        <w:t>5.2.2.9</w:t>
      </w:r>
      <w:r w:rsidRPr="001F16C3">
        <w:tab/>
      </w:r>
      <w:bookmarkEnd w:id="423"/>
      <w:r>
        <w:rPr>
          <w:lang w:eastAsia="zh-CN"/>
        </w:rPr>
        <w:t>DataRestoration</w:t>
      </w:r>
      <w:r>
        <w:rPr>
          <w:rFonts w:hint="eastAsia"/>
          <w:lang w:eastAsia="zh-CN"/>
        </w:rPr>
        <w:t>Notification</w:t>
      </w:r>
      <w:bookmarkEnd w:id="424"/>
      <w:bookmarkEnd w:id="425"/>
    </w:p>
    <w:p w14:paraId="7DBAB8F4" w14:textId="77777777" w:rsidR="00F71B73" w:rsidRPr="001F16C3" w:rsidRDefault="00F71B73" w:rsidP="00F71B73">
      <w:pPr>
        <w:pStyle w:val="51"/>
      </w:pPr>
      <w:bookmarkStart w:id="426" w:name="_Toc82684217"/>
      <w:bookmarkStart w:id="427" w:name="_Toc138334980"/>
      <w:bookmarkStart w:id="428" w:name="_Toc200957523"/>
      <w:r>
        <w:t>5.2.2.9</w:t>
      </w:r>
      <w:r w:rsidRPr="001F16C3">
        <w:t>.1</w:t>
      </w:r>
      <w:r w:rsidRPr="001F16C3">
        <w:tab/>
        <w:t>General</w:t>
      </w:r>
      <w:bookmarkEnd w:id="426"/>
      <w:bookmarkEnd w:id="427"/>
      <w:bookmarkEnd w:id="428"/>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9" w:name="_Toc82684218"/>
      <w:bookmarkStart w:id="430" w:name="_Toc138334981"/>
      <w:bookmarkStart w:id="431" w:name="_Toc200957524"/>
      <w:r>
        <w:t>5.2.2.9</w:t>
      </w:r>
      <w:r w:rsidRPr="001F16C3">
        <w:t>.2</w:t>
      </w:r>
      <w:r w:rsidRPr="001F16C3">
        <w:tab/>
      </w:r>
      <w:r w:rsidRPr="001F16C3">
        <w:rPr>
          <w:lang w:eastAsia="zh-CN"/>
        </w:rPr>
        <w:t xml:space="preserve">Notification on </w:t>
      </w:r>
      <w:bookmarkEnd w:id="429"/>
      <w:r>
        <w:rPr>
          <w:lang w:eastAsia="zh-CN"/>
        </w:rPr>
        <w:t>Data Restoration</w:t>
      </w:r>
      <w:bookmarkEnd w:id="430"/>
      <w:bookmarkEnd w:id="431"/>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7pt;height:115.4pt" o:ole="">
            <v:imagedata r:id="rId38" o:title=""/>
          </v:shape>
          <o:OLEObject Type="Embed" ProgID="Visio.Drawing.11" ShapeID="_x0000_i1039" DrawAspect="Content" ObjectID="_1818274109"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8334982"/>
      <w:bookmarkStart w:id="439" w:name="_Toc200957525"/>
      <w:r w:rsidRPr="001F16C3">
        <w:t>5.</w:t>
      </w:r>
      <w:r>
        <w:t>3</w:t>
      </w:r>
      <w:r w:rsidRPr="001F16C3">
        <w:tab/>
        <w:t>Nudr_</w:t>
      </w:r>
      <w:r>
        <w:t>GroupIDmap</w:t>
      </w:r>
      <w:r w:rsidRPr="001F16C3">
        <w:t xml:space="preserve"> Service</w:t>
      </w:r>
      <w:bookmarkEnd w:id="432"/>
      <w:bookmarkEnd w:id="433"/>
      <w:bookmarkEnd w:id="434"/>
      <w:bookmarkEnd w:id="435"/>
      <w:bookmarkEnd w:id="436"/>
      <w:bookmarkEnd w:id="437"/>
      <w:bookmarkEnd w:id="438"/>
      <w:bookmarkEnd w:id="439"/>
    </w:p>
    <w:p w14:paraId="5B8A92D3" w14:textId="77777777" w:rsidR="00F71B73" w:rsidRPr="001F16C3" w:rsidRDefault="00F71B73" w:rsidP="00F71B73">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8334983"/>
      <w:bookmarkStart w:id="447" w:name="_Toc200957526"/>
      <w:r w:rsidRPr="001F16C3">
        <w:t>5.</w:t>
      </w:r>
      <w:r>
        <w:t>3</w:t>
      </w:r>
      <w:r w:rsidRPr="001F16C3">
        <w:t>.1</w:t>
      </w:r>
      <w:r w:rsidRPr="001F16C3">
        <w:tab/>
        <w:t>Service Description</w:t>
      </w:r>
      <w:bookmarkEnd w:id="440"/>
      <w:bookmarkEnd w:id="441"/>
      <w:bookmarkEnd w:id="442"/>
      <w:bookmarkEnd w:id="443"/>
      <w:bookmarkEnd w:id="444"/>
      <w:bookmarkEnd w:id="445"/>
      <w:bookmarkEnd w:id="446"/>
      <w:bookmarkEnd w:id="447"/>
    </w:p>
    <w:p w14:paraId="6E2F85C9" w14:textId="77777777" w:rsidR="00F71B73" w:rsidRPr="001F16C3" w:rsidRDefault="00F71B73" w:rsidP="00F71B73">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8334984"/>
      <w:bookmarkStart w:id="455" w:name="_Toc200957527"/>
      <w:r w:rsidRPr="001F16C3">
        <w:t>5.</w:t>
      </w:r>
      <w:r>
        <w:t>3</w:t>
      </w:r>
      <w:r w:rsidRPr="001F16C3">
        <w:t>.1.</w:t>
      </w:r>
      <w:r w:rsidRPr="001F16C3">
        <w:rPr>
          <w:lang w:eastAsia="zh-CN"/>
        </w:rPr>
        <w:t>1</w:t>
      </w:r>
      <w:r>
        <w:tab/>
      </w:r>
      <w:r w:rsidRPr="001F16C3">
        <w:rPr>
          <w:lang w:eastAsia="zh-CN"/>
        </w:rPr>
        <w:t>Service and operation description</w:t>
      </w:r>
      <w:bookmarkEnd w:id="448"/>
      <w:bookmarkEnd w:id="449"/>
      <w:bookmarkEnd w:id="450"/>
      <w:bookmarkEnd w:id="451"/>
      <w:bookmarkEnd w:id="452"/>
      <w:bookmarkEnd w:id="453"/>
      <w:bookmarkEnd w:id="454"/>
      <w:bookmarkEnd w:id="455"/>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8334985"/>
      <w:bookmarkStart w:id="463" w:name="_Toc200957528"/>
      <w:r w:rsidRPr="001F16C3">
        <w:t>5.</w:t>
      </w:r>
      <w:r>
        <w:t>3</w:t>
      </w:r>
      <w:r w:rsidRPr="001F16C3">
        <w:t>.2</w:t>
      </w:r>
      <w:r w:rsidRPr="001F16C3">
        <w:tab/>
        <w:t>Service Operations</w:t>
      </w:r>
      <w:bookmarkEnd w:id="456"/>
      <w:bookmarkEnd w:id="457"/>
      <w:bookmarkEnd w:id="458"/>
      <w:bookmarkEnd w:id="459"/>
      <w:bookmarkEnd w:id="460"/>
      <w:bookmarkEnd w:id="461"/>
      <w:bookmarkEnd w:id="462"/>
      <w:bookmarkEnd w:id="463"/>
    </w:p>
    <w:p w14:paraId="70C5DC15" w14:textId="77777777" w:rsidR="00F71B73" w:rsidRPr="001F16C3" w:rsidRDefault="00F71B73" w:rsidP="00F71B73">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8334986"/>
      <w:bookmarkStart w:id="471" w:name="_Toc200957529"/>
      <w:r w:rsidRPr="001F16C3">
        <w:t>5.2.2.1</w:t>
      </w:r>
      <w:r w:rsidRPr="001F16C3">
        <w:tab/>
        <w:t>Introduction</w:t>
      </w:r>
      <w:bookmarkEnd w:id="464"/>
      <w:bookmarkEnd w:id="465"/>
      <w:bookmarkEnd w:id="466"/>
      <w:bookmarkEnd w:id="467"/>
      <w:bookmarkEnd w:id="468"/>
      <w:bookmarkEnd w:id="469"/>
      <w:bookmarkEnd w:id="470"/>
      <w:bookmarkEnd w:id="471"/>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8334987"/>
      <w:bookmarkStart w:id="479" w:name="_Toc200957530"/>
      <w:r w:rsidRPr="001F16C3">
        <w:t>5.</w:t>
      </w:r>
      <w:r>
        <w:t>3</w:t>
      </w:r>
      <w:r w:rsidRPr="001F16C3">
        <w:t>.2.2</w:t>
      </w:r>
      <w:r w:rsidRPr="001F16C3">
        <w:tab/>
      </w:r>
      <w:r w:rsidRPr="001F16C3">
        <w:rPr>
          <w:lang w:eastAsia="zh-CN"/>
        </w:rPr>
        <w:t>Query</w:t>
      </w:r>
      <w:bookmarkEnd w:id="472"/>
      <w:bookmarkEnd w:id="473"/>
      <w:bookmarkEnd w:id="474"/>
      <w:bookmarkEnd w:id="475"/>
      <w:bookmarkEnd w:id="476"/>
      <w:bookmarkEnd w:id="477"/>
      <w:bookmarkEnd w:id="478"/>
      <w:bookmarkEnd w:id="479"/>
    </w:p>
    <w:p w14:paraId="12F01C59" w14:textId="77777777" w:rsidR="00F71B73" w:rsidRPr="001F16C3" w:rsidRDefault="00F71B73" w:rsidP="00F71B73">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8334988"/>
      <w:bookmarkStart w:id="487" w:name="_Toc200957531"/>
      <w:r w:rsidRPr="001F16C3">
        <w:t>5.</w:t>
      </w:r>
      <w:r>
        <w:t>3</w:t>
      </w:r>
      <w:r w:rsidRPr="001F16C3">
        <w:t>.2.2.1</w:t>
      </w:r>
      <w:r w:rsidRPr="001F16C3">
        <w:tab/>
        <w:t>General</w:t>
      </w:r>
      <w:bookmarkEnd w:id="480"/>
      <w:bookmarkEnd w:id="481"/>
      <w:bookmarkEnd w:id="482"/>
      <w:bookmarkEnd w:id="483"/>
      <w:bookmarkEnd w:id="484"/>
      <w:bookmarkEnd w:id="485"/>
      <w:bookmarkEnd w:id="486"/>
      <w:bookmarkEnd w:id="487"/>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8334989"/>
      <w:bookmarkStart w:id="495" w:name="_Toc200957532"/>
      <w:r w:rsidRPr="001F16C3">
        <w:t>5.</w:t>
      </w:r>
      <w:r>
        <w:t>3</w:t>
      </w:r>
      <w:r w:rsidRPr="001F16C3">
        <w:t>.2.2.2</w:t>
      </w:r>
      <w:r w:rsidRPr="001F16C3">
        <w:tab/>
      </w:r>
      <w:r>
        <w:t>NF-Group ID</w:t>
      </w:r>
      <w:r w:rsidRPr="001F16C3">
        <w:rPr>
          <w:lang w:eastAsia="zh-CN"/>
        </w:rPr>
        <w:t xml:space="preserve"> retrieval</w:t>
      </w:r>
      <w:bookmarkEnd w:id="488"/>
      <w:bookmarkEnd w:id="489"/>
      <w:bookmarkEnd w:id="490"/>
      <w:bookmarkEnd w:id="491"/>
      <w:bookmarkEnd w:id="492"/>
      <w:bookmarkEnd w:id="493"/>
      <w:bookmarkEnd w:id="494"/>
      <w:bookmarkEnd w:id="495"/>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3pt;height:119.55pt" o:ole="">
            <v:imagedata r:id="rId40" o:title=""/>
          </v:shape>
          <o:OLEObject Type="Embed" ProgID="Visio.Drawing.11" ShapeID="_x0000_i1040" DrawAspect="Content" ObjectID="_1818274110"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6" w:name="_Toc20120556"/>
      <w:bookmarkStart w:id="497" w:name="_Toc21623434"/>
      <w:bookmarkStart w:id="498" w:name="_Toc27587137"/>
      <w:bookmarkStart w:id="499" w:name="_Toc36459199"/>
      <w:bookmarkStart w:id="500" w:name="_Toc45028446"/>
      <w:bookmarkStart w:id="501" w:name="_Toc51870125"/>
      <w:bookmarkStart w:id="502" w:name="_Toc51870247"/>
      <w:bookmarkStart w:id="503" w:name="_Toc90582001"/>
      <w:bookmarkStart w:id="504" w:name="_Toc138334990"/>
      <w:bookmarkStart w:id="505" w:name="_Toc200957533"/>
      <w:r w:rsidRPr="001F16C3">
        <w:t>6</w:t>
      </w:r>
      <w:r w:rsidRPr="001F16C3">
        <w:tab/>
        <w:t>API Definitions</w:t>
      </w:r>
      <w:bookmarkEnd w:id="496"/>
      <w:bookmarkEnd w:id="497"/>
      <w:bookmarkEnd w:id="498"/>
      <w:bookmarkEnd w:id="499"/>
      <w:bookmarkEnd w:id="500"/>
      <w:bookmarkEnd w:id="501"/>
      <w:bookmarkEnd w:id="502"/>
      <w:bookmarkEnd w:id="503"/>
      <w:bookmarkEnd w:id="504"/>
      <w:bookmarkEnd w:id="505"/>
    </w:p>
    <w:p w14:paraId="7F9AAF16" w14:textId="77777777" w:rsidR="00F71B73" w:rsidRPr="001F16C3" w:rsidRDefault="00F71B73" w:rsidP="00F71B73">
      <w:pPr>
        <w:pStyle w:val="21"/>
      </w:pPr>
      <w:bookmarkStart w:id="506" w:name="_Toc20120557"/>
      <w:bookmarkStart w:id="507" w:name="_Toc21623435"/>
      <w:bookmarkStart w:id="508" w:name="_Toc27587138"/>
      <w:bookmarkStart w:id="509" w:name="_Toc36459200"/>
      <w:bookmarkStart w:id="510" w:name="_Toc45028447"/>
      <w:bookmarkStart w:id="511" w:name="_Toc51870126"/>
      <w:bookmarkStart w:id="512" w:name="_Toc51870248"/>
      <w:bookmarkStart w:id="513" w:name="_Toc90582002"/>
      <w:bookmarkStart w:id="514" w:name="_Toc138334991"/>
      <w:bookmarkStart w:id="515" w:name="_Toc2009575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6"/>
      <w:bookmarkEnd w:id="507"/>
      <w:bookmarkEnd w:id="508"/>
      <w:bookmarkEnd w:id="509"/>
      <w:bookmarkEnd w:id="510"/>
      <w:bookmarkEnd w:id="511"/>
      <w:bookmarkEnd w:id="512"/>
      <w:bookmarkEnd w:id="513"/>
      <w:bookmarkEnd w:id="514"/>
      <w:bookmarkEnd w:id="515"/>
    </w:p>
    <w:p w14:paraId="6C3BCE8F" w14:textId="77777777" w:rsidR="00F71B73" w:rsidRPr="001F16C3" w:rsidRDefault="00F71B73" w:rsidP="00F71B73">
      <w:pPr>
        <w:pStyle w:val="31"/>
        <w:rPr>
          <w:lang w:eastAsia="zh-CN"/>
        </w:rPr>
      </w:pPr>
      <w:bookmarkStart w:id="516" w:name="_Toc20120558"/>
      <w:bookmarkStart w:id="517" w:name="_Toc21623436"/>
      <w:bookmarkStart w:id="518" w:name="_Toc27587139"/>
      <w:bookmarkStart w:id="519" w:name="_Toc36459201"/>
      <w:bookmarkStart w:id="520" w:name="_Toc45028448"/>
      <w:bookmarkStart w:id="521" w:name="_Toc51870127"/>
      <w:bookmarkStart w:id="522" w:name="_Toc51870249"/>
      <w:bookmarkStart w:id="523" w:name="_Toc90582003"/>
      <w:bookmarkStart w:id="524" w:name="_Toc138334992"/>
      <w:bookmarkStart w:id="525" w:name="_Toc200957535"/>
      <w:r w:rsidRPr="001F16C3">
        <w:t>6.1.1</w:t>
      </w:r>
      <w:r w:rsidRPr="001F16C3">
        <w:tab/>
        <w:t>API URI</w:t>
      </w:r>
      <w:bookmarkEnd w:id="516"/>
      <w:bookmarkEnd w:id="517"/>
      <w:bookmarkEnd w:id="518"/>
      <w:bookmarkEnd w:id="519"/>
      <w:bookmarkEnd w:id="520"/>
      <w:bookmarkEnd w:id="521"/>
      <w:bookmarkEnd w:id="522"/>
      <w:bookmarkEnd w:id="523"/>
      <w:bookmarkEnd w:id="524"/>
      <w:bookmarkEnd w:id="525"/>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6" w:name="_Toc20120559"/>
      <w:bookmarkStart w:id="527" w:name="_Toc21623437"/>
      <w:bookmarkStart w:id="528" w:name="_Toc27587140"/>
      <w:bookmarkStart w:id="529" w:name="_Toc36459202"/>
      <w:bookmarkStart w:id="530" w:name="_Toc45028449"/>
      <w:bookmarkStart w:id="531" w:name="_Toc51870128"/>
      <w:bookmarkStart w:id="532" w:name="_Toc51870250"/>
      <w:bookmarkStart w:id="533" w:name="_Toc90582004"/>
      <w:bookmarkStart w:id="534" w:name="_Toc138334993"/>
      <w:bookmarkStart w:id="535" w:name="_Toc200957536"/>
      <w:r w:rsidRPr="001F16C3">
        <w:t>6.1.2</w:t>
      </w:r>
      <w:r w:rsidRPr="001F16C3">
        <w:tab/>
        <w:t>Usage of HTTP</w:t>
      </w:r>
      <w:bookmarkEnd w:id="526"/>
      <w:bookmarkEnd w:id="527"/>
      <w:bookmarkEnd w:id="528"/>
      <w:bookmarkEnd w:id="529"/>
      <w:bookmarkEnd w:id="530"/>
      <w:bookmarkEnd w:id="531"/>
      <w:bookmarkEnd w:id="532"/>
      <w:bookmarkEnd w:id="533"/>
      <w:bookmarkEnd w:id="534"/>
      <w:bookmarkEnd w:id="535"/>
    </w:p>
    <w:p w14:paraId="24B45DDD" w14:textId="77777777" w:rsidR="00F71B73" w:rsidRPr="001F16C3" w:rsidRDefault="00F71B73" w:rsidP="00F71B73">
      <w:pPr>
        <w:pStyle w:val="41"/>
      </w:pPr>
      <w:bookmarkStart w:id="536" w:name="_Toc20120560"/>
      <w:bookmarkStart w:id="537" w:name="_Toc21623438"/>
      <w:bookmarkStart w:id="538" w:name="_Toc27587141"/>
      <w:bookmarkStart w:id="539" w:name="_Toc36459203"/>
      <w:bookmarkStart w:id="540" w:name="_Toc45028450"/>
      <w:bookmarkStart w:id="541" w:name="_Toc51870129"/>
      <w:bookmarkStart w:id="542" w:name="_Toc51870251"/>
      <w:bookmarkStart w:id="543" w:name="_Toc90582005"/>
      <w:bookmarkStart w:id="544" w:name="_Toc138334994"/>
      <w:bookmarkStart w:id="545" w:name="_Toc200957537"/>
      <w:r w:rsidRPr="001F16C3">
        <w:t>6.1.2.1</w:t>
      </w:r>
      <w:r w:rsidRPr="001F16C3">
        <w:tab/>
        <w:t>General</w:t>
      </w:r>
      <w:bookmarkEnd w:id="536"/>
      <w:bookmarkEnd w:id="537"/>
      <w:bookmarkEnd w:id="538"/>
      <w:bookmarkEnd w:id="539"/>
      <w:bookmarkEnd w:id="540"/>
      <w:bookmarkEnd w:id="541"/>
      <w:bookmarkEnd w:id="542"/>
      <w:bookmarkEnd w:id="543"/>
      <w:bookmarkEnd w:id="544"/>
      <w:bookmarkEnd w:id="545"/>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6" w:name="_Toc20120561"/>
      <w:bookmarkStart w:id="547" w:name="_Toc21623439"/>
      <w:bookmarkStart w:id="548" w:name="_Toc27587142"/>
      <w:bookmarkStart w:id="549" w:name="_Toc36459204"/>
      <w:bookmarkStart w:id="550" w:name="_Toc45028451"/>
      <w:bookmarkStart w:id="551" w:name="_Toc51870130"/>
      <w:bookmarkStart w:id="552" w:name="_Toc51870252"/>
      <w:bookmarkStart w:id="553" w:name="_Toc90582006"/>
      <w:bookmarkStart w:id="554" w:name="_Toc138334995"/>
      <w:bookmarkStart w:id="555" w:name="_Toc200957538"/>
      <w:r w:rsidRPr="001F16C3">
        <w:lastRenderedPageBreak/>
        <w:t>6.1.2.2</w:t>
      </w:r>
      <w:r w:rsidRPr="001F16C3">
        <w:tab/>
        <w:t>HTTP standard headers</w:t>
      </w:r>
      <w:bookmarkEnd w:id="546"/>
      <w:bookmarkEnd w:id="547"/>
      <w:bookmarkEnd w:id="548"/>
      <w:bookmarkEnd w:id="549"/>
      <w:bookmarkEnd w:id="550"/>
      <w:bookmarkEnd w:id="551"/>
      <w:bookmarkEnd w:id="552"/>
      <w:bookmarkEnd w:id="553"/>
      <w:bookmarkEnd w:id="554"/>
      <w:bookmarkEnd w:id="555"/>
    </w:p>
    <w:p w14:paraId="128F5600" w14:textId="77777777" w:rsidR="00F71B73" w:rsidRPr="001F16C3" w:rsidRDefault="00F71B73" w:rsidP="00F71B73">
      <w:pPr>
        <w:pStyle w:val="51"/>
        <w:rPr>
          <w:lang w:eastAsia="zh-CN"/>
        </w:rPr>
      </w:pPr>
      <w:bookmarkStart w:id="556" w:name="_Toc20120562"/>
      <w:bookmarkStart w:id="557" w:name="_Toc21623440"/>
      <w:bookmarkStart w:id="558" w:name="_Toc27587143"/>
      <w:bookmarkStart w:id="559" w:name="_Toc36459205"/>
      <w:bookmarkStart w:id="560" w:name="_Toc45028452"/>
      <w:bookmarkStart w:id="561" w:name="_Toc51870131"/>
      <w:bookmarkStart w:id="562" w:name="_Toc51870253"/>
      <w:bookmarkStart w:id="563" w:name="_Toc90582007"/>
      <w:bookmarkStart w:id="564" w:name="_Toc138334996"/>
      <w:bookmarkStart w:id="565" w:name="_Toc200957539"/>
      <w:r w:rsidRPr="001F16C3">
        <w:t>6.1.2.2.1</w:t>
      </w:r>
      <w:r w:rsidRPr="001F16C3">
        <w:rPr>
          <w:lang w:eastAsia="zh-CN"/>
        </w:rPr>
        <w:tab/>
        <w:t>General</w:t>
      </w:r>
      <w:bookmarkEnd w:id="556"/>
      <w:bookmarkEnd w:id="557"/>
      <w:bookmarkEnd w:id="558"/>
      <w:bookmarkEnd w:id="559"/>
      <w:bookmarkEnd w:id="560"/>
      <w:bookmarkEnd w:id="561"/>
      <w:bookmarkEnd w:id="562"/>
      <w:bookmarkEnd w:id="563"/>
      <w:bookmarkEnd w:id="564"/>
      <w:bookmarkEnd w:id="565"/>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6" w:name="_Toc20120563"/>
      <w:bookmarkStart w:id="567" w:name="_Toc21623441"/>
      <w:bookmarkStart w:id="568" w:name="_Toc27587144"/>
      <w:bookmarkStart w:id="569" w:name="_Toc36459206"/>
      <w:bookmarkStart w:id="570" w:name="_Toc45028453"/>
      <w:bookmarkStart w:id="571" w:name="_Toc51870132"/>
      <w:bookmarkStart w:id="572" w:name="_Toc51870254"/>
      <w:bookmarkStart w:id="573" w:name="_Toc90582008"/>
      <w:bookmarkStart w:id="574" w:name="_Toc138334997"/>
      <w:bookmarkStart w:id="575" w:name="_Toc200957540"/>
      <w:r w:rsidRPr="001F16C3">
        <w:t>6.1.2.2.2</w:t>
      </w:r>
      <w:r w:rsidRPr="001F16C3">
        <w:tab/>
        <w:t>Content type</w:t>
      </w:r>
      <w:bookmarkEnd w:id="566"/>
      <w:bookmarkEnd w:id="567"/>
      <w:bookmarkEnd w:id="568"/>
      <w:bookmarkEnd w:id="569"/>
      <w:bookmarkEnd w:id="570"/>
      <w:bookmarkEnd w:id="571"/>
      <w:bookmarkEnd w:id="572"/>
      <w:bookmarkEnd w:id="573"/>
      <w:bookmarkEnd w:id="574"/>
      <w:bookmarkEnd w:id="575"/>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6" w:name="_Toc20120564"/>
      <w:bookmarkStart w:id="577" w:name="_Toc21623442"/>
      <w:bookmarkStart w:id="578" w:name="_Toc27587145"/>
      <w:bookmarkStart w:id="579" w:name="_Toc36459207"/>
      <w:bookmarkStart w:id="580" w:name="_Toc45028454"/>
      <w:bookmarkStart w:id="581" w:name="_Toc51870133"/>
      <w:bookmarkStart w:id="582" w:name="_Toc51870255"/>
      <w:bookmarkStart w:id="583" w:name="_Toc90582009"/>
      <w:bookmarkStart w:id="584" w:name="_Toc138334998"/>
      <w:bookmarkStart w:id="585" w:name="_Toc200957541"/>
      <w:r w:rsidRPr="001F16C3">
        <w:rPr>
          <w:lang w:val="es-ES"/>
        </w:rPr>
        <w:t>6.1.2.2.3</w:t>
      </w:r>
      <w:r w:rsidRPr="001F16C3">
        <w:rPr>
          <w:lang w:val="es-ES"/>
        </w:rPr>
        <w:tab/>
        <w:t>Cache-Control</w:t>
      </w:r>
      <w:bookmarkEnd w:id="576"/>
      <w:bookmarkEnd w:id="577"/>
      <w:bookmarkEnd w:id="578"/>
      <w:bookmarkEnd w:id="579"/>
      <w:bookmarkEnd w:id="580"/>
      <w:bookmarkEnd w:id="581"/>
      <w:bookmarkEnd w:id="582"/>
      <w:bookmarkEnd w:id="583"/>
      <w:bookmarkEnd w:id="584"/>
      <w:bookmarkEnd w:id="585"/>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6" w:name="_Toc20120565"/>
      <w:bookmarkStart w:id="587" w:name="_Toc21623443"/>
      <w:bookmarkStart w:id="588" w:name="_Toc27587146"/>
      <w:bookmarkStart w:id="589" w:name="_Toc36459208"/>
      <w:bookmarkStart w:id="590" w:name="_Toc45028455"/>
      <w:bookmarkStart w:id="591" w:name="_Toc51870134"/>
      <w:bookmarkStart w:id="592" w:name="_Toc51870256"/>
      <w:bookmarkStart w:id="593" w:name="_Toc90582010"/>
      <w:bookmarkStart w:id="594" w:name="_Toc138334999"/>
      <w:bookmarkStart w:id="595" w:name="_Toc200957542"/>
      <w:r w:rsidRPr="001F16C3">
        <w:t>6.1.2.2.4</w:t>
      </w:r>
      <w:r w:rsidRPr="001F16C3">
        <w:tab/>
        <w:t>ETag</w:t>
      </w:r>
      <w:bookmarkEnd w:id="586"/>
      <w:bookmarkEnd w:id="587"/>
      <w:bookmarkEnd w:id="588"/>
      <w:bookmarkEnd w:id="589"/>
      <w:bookmarkEnd w:id="590"/>
      <w:bookmarkEnd w:id="591"/>
      <w:bookmarkEnd w:id="592"/>
      <w:bookmarkEnd w:id="593"/>
      <w:bookmarkEnd w:id="594"/>
      <w:bookmarkEnd w:id="595"/>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6" w:name="_Toc20120566"/>
      <w:bookmarkStart w:id="597" w:name="_Toc21623444"/>
      <w:bookmarkStart w:id="598" w:name="_Toc27587147"/>
      <w:bookmarkStart w:id="599" w:name="_Toc36459209"/>
      <w:bookmarkStart w:id="600" w:name="_Toc45028456"/>
      <w:bookmarkStart w:id="601" w:name="_Toc51870135"/>
      <w:bookmarkStart w:id="602" w:name="_Toc51870257"/>
      <w:bookmarkStart w:id="603" w:name="_Toc90582011"/>
      <w:bookmarkStart w:id="604" w:name="_Toc138335000"/>
      <w:bookmarkStart w:id="605" w:name="_Toc200957543"/>
      <w:r w:rsidRPr="001F16C3">
        <w:t>6.1.2.2.5</w:t>
      </w:r>
      <w:r w:rsidRPr="001F16C3">
        <w:tab/>
        <w:t>If-None-Match</w:t>
      </w:r>
      <w:bookmarkEnd w:id="596"/>
      <w:bookmarkEnd w:id="597"/>
      <w:bookmarkEnd w:id="598"/>
      <w:bookmarkEnd w:id="599"/>
      <w:bookmarkEnd w:id="600"/>
      <w:bookmarkEnd w:id="601"/>
      <w:bookmarkEnd w:id="602"/>
      <w:bookmarkEnd w:id="603"/>
      <w:bookmarkEnd w:id="604"/>
      <w:bookmarkEnd w:id="605"/>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6" w:name="_Toc20120567"/>
      <w:bookmarkStart w:id="607" w:name="_Toc21623445"/>
      <w:bookmarkStart w:id="608" w:name="_Toc27587148"/>
      <w:bookmarkStart w:id="609" w:name="_Toc36459210"/>
      <w:bookmarkStart w:id="610" w:name="_Toc45028457"/>
      <w:bookmarkStart w:id="611" w:name="_Toc51870136"/>
      <w:bookmarkStart w:id="612" w:name="_Toc51870258"/>
      <w:bookmarkStart w:id="613" w:name="_Toc90582012"/>
      <w:bookmarkStart w:id="614" w:name="_Toc138335001"/>
      <w:bookmarkStart w:id="615" w:name="_Toc200957544"/>
      <w:r w:rsidRPr="001F16C3">
        <w:t>6.1.2.2.5a</w:t>
      </w:r>
      <w:r w:rsidRPr="001F16C3">
        <w:tab/>
        <w:t>If-Match</w:t>
      </w:r>
      <w:bookmarkEnd w:id="606"/>
      <w:bookmarkEnd w:id="607"/>
      <w:bookmarkEnd w:id="608"/>
      <w:bookmarkEnd w:id="609"/>
      <w:bookmarkEnd w:id="610"/>
      <w:bookmarkEnd w:id="611"/>
      <w:bookmarkEnd w:id="612"/>
      <w:bookmarkEnd w:id="613"/>
      <w:bookmarkEnd w:id="614"/>
      <w:bookmarkEnd w:id="615"/>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6" w:name="_Toc20120568"/>
      <w:bookmarkStart w:id="617" w:name="_Toc21623446"/>
      <w:bookmarkStart w:id="618" w:name="_Toc27587149"/>
      <w:bookmarkStart w:id="619" w:name="_Toc36459211"/>
      <w:bookmarkStart w:id="620" w:name="_Toc45028458"/>
      <w:bookmarkStart w:id="621" w:name="_Toc51870137"/>
      <w:bookmarkStart w:id="622" w:name="_Toc51870259"/>
      <w:bookmarkStart w:id="623" w:name="_Toc90582013"/>
      <w:bookmarkStart w:id="624" w:name="_Toc138335002"/>
      <w:bookmarkStart w:id="625" w:name="_Toc200957545"/>
      <w:r w:rsidRPr="001F16C3">
        <w:t>6.1.2.2.6</w:t>
      </w:r>
      <w:r w:rsidRPr="001F16C3">
        <w:tab/>
        <w:t>Last-Modified</w:t>
      </w:r>
      <w:bookmarkEnd w:id="616"/>
      <w:bookmarkEnd w:id="617"/>
      <w:bookmarkEnd w:id="618"/>
      <w:bookmarkEnd w:id="619"/>
      <w:bookmarkEnd w:id="620"/>
      <w:bookmarkEnd w:id="621"/>
      <w:bookmarkEnd w:id="622"/>
      <w:bookmarkEnd w:id="623"/>
      <w:bookmarkEnd w:id="624"/>
      <w:bookmarkEnd w:id="625"/>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6" w:name="_Toc20120569"/>
      <w:bookmarkStart w:id="627" w:name="_Toc21623447"/>
      <w:bookmarkStart w:id="628" w:name="_Toc27587150"/>
      <w:bookmarkStart w:id="629" w:name="_Toc36459212"/>
      <w:bookmarkStart w:id="630" w:name="_Toc45028459"/>
      <w:bookmarkStart w:id="631" w:name="_Toc51870138"/>
      <w:bookmarkStart w:id="632" w:name="_Toc51870260"/>
      <w:bookmarkStart w:id="633" w:name="_Toc90582014"/>
      <w:bookmarkStart w:id="634" w:name="_Toc138335003"/>
      <w:bookmarkStart w:id="635" w:name="_Toc200957546"/>
      <w:r w:rsidRPr="001F16C3">
        <w:lastRenderedPageBreak/>
        <w:t>6.1.2.2.7</w:t>
      </w:r>
      <w:r w:rsidRPr="001F16C3">
        <w:tab/>
        <w:t>If-Modified-Since</w:t>
      </w:r>
      <w:bookmarkEnd w:id="626"/>
      <w:bookmarkEnd w:id="627"/>
      <w:bookmarkEnd w:id="628"/>
      <w:bookmarkEnd w:id="629"/>
      <w:bookmarkEnd w:id="630"/>
      <w:bookmarkEnd w:id="631"/>
      <w:bookmarkEnd w:id="632"/>
      <w:bookmarkEnd w:id="633"/>
      <w:bookmarkEnd w:id="634"/>
      <w:bookmarkEnd w:id="635"/>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6" w:name="_Toc20120570"/>
      <w:bookmarkStart w:id="637" w:name="_Toc21623448"/>
      <w:bookmarkStart w:id="638" w:name="_Toc27587151"/>
      <w:bookmarkStart w:id="639" w:name="_Toc36459213"/>
      <w:bookmarkStart w:id="640" w:name="_Toc45028460"/>
      <w:bookmarkStart w:id="641" w:name="_Toc51870139"/>
      <w:bookmarkStart w:id="642" w:name="_Toc51870261"/>
      <w:bookmarkStart w:id="643" w:name="_Toc90582015"/>
      <w:bookmarkStart w:id="644" w:name="_Toc138335004"/>
      <w:bookmarkStart w:id="645" w:name="_Toc200957547"/>
      <w:r w:rsidRPr="001F16C3">
        <w:t>6.1.2.2.8</w:t>
      </w:r>
      <w:r w:rsidRPr="001F16C3">
        <w:tab/>
        <w:t>When to Use Entity-Tags and Last-Modified Dates</w:t>
      </w:r>
      <w:bookmarkEnd w:id="636"/>
      <w:bookmarkEnd w:id="637"/>
      <w:bookmarkEnd w:id="638"/>
      <w:bookmarkEnd w:id="639"/>
      <w:bookmarkEnd w:id="640"/>
      <w:bookmarkEnd w:id="641"/>
      <w:bookmarkEnd w:id="642"/>
      <w:bookmarkEnd w:id="643"/>
      <w:bookmarkEnd w:id="644"/>
      <w:bookmarkEnd w:id="645"/>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6" w:name="_Toc20120571"/>
      <w:bookmarkStart w:id="647" w:name="_Toc21623449"/>
      <w:bookmarkStart w:id="648" w:name="_Toc27587152"/>
      <w:bookmarkStart w:id="649" w:name="_Toc36459214"/>
      <w:bookmarkStart w:id="650" w:name="_Toc45028461"/>
      <w:bookmarkStart w:id="651" w:name="_Toc51870140"/>
      <w:bookmarkStart w:id="652" w:name="_Toc51870262"/>
      <w:bookmarkStart w:id="653" w:name="_Toc90582016"/>
      <w:bookmarkStart w:id="654" w:name="_Toc138335005"/>
      <w:bookmarkStart w:id="655" w:name="_Toc200957548"/>
      <w:r w:rsidRPr="001F16C3">
        <w:t>6.1.2.3</w:t>
      </w:r>
      <w:r w:rsidRPr="001F16C3">
        <w:tab/>
        <w:t>HTTP custom headers</w:t>
      </w:r>
      <w:bookmarkEnd w:id="646"/>
      <w:bookmarkEnd w:id="647"/>
      <w:bookmarkEnd w:id="648"/>
      <w:bookmarkEnd w:id="649"/>
      <w:bookmarkEnd w:id="650"/>
      <w:bookmarkEnd w:id="651"/>
      <w:bookmarkEnd w:id="652"/>
      <w:bookmarkEnd w:id="653"/>
      <w:bookmarkEnd w:id="654"/>
      <w:bookmarkEnd w:id="655"/>
    </w:p>
    <w:p w14:paraId="7BCFC6D7" w14:textId="77777777" w:rsidR="00F71B73" w:rsidRPr="001F16C3" w:rsidRDefault="00F71B73" w:rsidP="00F71B73">
      <w:pPr>
        <w:pStyle w:val="51"/>
        <w:rPr>
          <w:lang w:eastAsia="zh-CN"/>
        </w:rPr>
      </w:pPr>
      <w:bookmarkStart w:id="656" w:name="_Toc20120572"/>
      <w:bookmarkStart w:id="657" w:name="_Toc21623450"/>
      <w:bookmarkStart w:id="658" w:name="_Toc27587153"/>
      <w:bookmarkStart w:id="659" w:name="_Toc36459215"/>
      <w:bookmarkStart w:id="660" w:name="_Toc45028462"/>
      <w:bookmarkStart w:id="661" w:name="_Toc51870141"/>
      <w:bookmarkStart w:id="662" w:name="_Toc51870263"/>
      <w:bookmarkStart w:id="663" w:name="_Toc90582017"/>
      <w:bookmarkStart w:id="664" w:name="_Toc138335006"/>
      <w:bookmarkStart w:id="665" w:name="_Toc200957549"/>
      <w:r w:rsidRPr="001F16C3">
        <w:t>6.1.2.3.1</w:t>
      </w:r>
      <w:r w:rsidRPr="001F16C3">
        <w:rPr>
          <w:lang w:eastAsia="zh-CN"/>
        </w:rPr>
        <w:tab/>
        <w:t>General</w:t>
      </w:r>
      <w:bookmarkEnd w:id="656"/>
      <w:bookmarkEnd w:id="657"/>
      <w:bookmarkEnd w:id="658"/>
      <w:bookmarkEnd w:id="659"/>
      <w:bookmarkEnd w:id="660"/>
      <w:bookmarkEnd w:id="661"/>
      <w:bookmarkEnd w:id="662"/>
      <w:bookmarkEnd w:id="663"/>
      <w:bookmarkEnd w:id="664"/>
      <w:bookmarkEnd w:id="665"/>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6" w:name="_Toc20120573"/>
      <w:bookmarkStart w:id="667" w:name="_Toc21623451"/>
      <w:bookmarkStart w:id="668" w:name="_Toc27587154"/>
      <w:bookmarkStart w:id="669" w:name="_Toc36459216"/>
      <w:bookmarkStart w:id="670" w:name="_Toc45028463"/>
      <w:bookmarkStart w:id="671" w:name="_Toc51870142"/>
      <w:bookmarkStart w:id="672" w:name="_Toc51870264"/>
      <w:bookmarkStart w:id="673" w:name="_Toc90582018"/>
      <w:bookmarkStart w:id="674" w:name="_Toc138335007"/>
      <w:bookmarkStart w:id="675" w:name="_Toc200957550"/>
      <w:r w:rsidRPr="001F16C3">
        <w:t>6.1.2.3.</w:t>
      </w:r>
      <w:r w:rsidRPr="001F16C3">
        <w:rPr>
          <w:lang w:eastAsia="zh-CN"/>
        </w:rPr>
        <w:t>2</w:t>
      </w:r>
      <w:r w:rsidRPr="001F16C3">
        <w:rPr>
          <w:lang w:eastAsia="zh-CN"/>
        </w:rPr>
        <w:tab/>
        <w:t>3gpp-Sbi-Message-Priority</w:t>
      </w:r>
      <w:bookmarkEnd w:id="666"/>
      <w:bookmarkEnd w:id="667"/>
      <w:bookmarkEnd w:id="668"/>
      <w:bookmarkEnd w:id="669"/>
      <w:bookmarkEnd w:id="670"/>
      <w:bookmarkEnd w:id="671"/>
      <w:bookmarkEnd w:id="672"/>
      <w:bookmarkEnd w:id="673"/>
      <w:bookmarkEnd w:id="674"/>
      <w:bookmarkEnd w:id="675"/>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6" w:name="_Toc20130875"/>
      <w:bookmarkStart w:id="677" w:name="_Toc36459217"/>
      <w:bookmarkStart w:id="678" w:name="_Toc45028464"/>
      <w:bookmarkStart w:id="679" w:name="_Toc51870143"/>
      <w:bookmarkStart w:id="680" w:name="_Toc51870265"/>
      <w:bookmarkStart w:id="681" w:name="_Toc90582019"/>
      <w:bookmarkStart w:id="682" w:name="_Toc138335008"/>
      <w:bookmarkStart w:id="683" w:name="_Toc200957551"/>
      <w:r>
        <w:t>6.1.2.3.</w:t>
      </w:r>
      <w:r>
        <w:rPr>
          <w:rFonts w:hint="eastAsia"/>
          <w:lang w:eastAsia="zh-CN"/>
        </w:rPr>
        <w:t>3</w:t>
      </w:r>
      <w:r>
        <w:rPr>
          <w:rFonts w:hint="eastAsia"/>
          <w:lang w:eastAsia="zh-CN"/>
        </w:rPr>
        <w:tab/>
      </w:r>
      <w:r>
        <w:rPr>
          <w:lang w:eastAsia="zh-CN"/>
        </w:rPr>
        <w:t>3gpp-Sbi-Notification-</w:t>
      </w:r>
      <w:bookmarkEnd w:id="676"/>
      <w:r>
        <w:rPr>
          <w:lang w:eastAsia="zh-CN"/>
        </w:rPr>
        <w:t>Correlation</w:t>
      </w:r>
      <w:bookmarkEnd w:id="677"/>
      <w:bookmarkEnd w:id="678"/>
      <w:bookmarkEnd w:id="679"/>
      <w:bookmarkEnd w:id="680"/>
      <w:bookmarkEnd w:id="681"/>
      <w:bookmarkEnd w:id="682"/>
      <w:bookmarkEnd w:id="683"/>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8335009"/>
      <w:bookmarkStart w:id="693" w:name="_Toc200957552"/>
      <w:r w:rsidRPr="001F16C3">
        <w:lastRenderedPageBreak/>
        <w:t>6.1.3</w:t>
      </w:r>
      <w:r w:rsidRPr="001F16C3">
        <w:tab/>
        <w:t>Resources</w:t>
      </w:r>
      <w:bookmarkEnd w:id="684"/>
      <w:bookmarkEnd w:id="685"/>
      <w:bookmarkEnd w:id="686"/>
      <w:bookmarkEnd w:id="687"/>
      <w:bookmarkEnd w:id="688"/>
      <w:bookmarkEnd w:id="689"/>
      <w:bookmarkEnd w:id="690"/>
      <w:bookmarkEnd w:id="691"/>
      <w:bookmarkEnd w:id="692"/>
      <w:bookmarkEnd w:id="693"/>
    </w:p>
    <w:p w14:paraId="36A7CE62" w14:textId="77777777" w:rsidR="00F71B73" w:rsidRPr="001F16C3" w:rsidRDefault="00F71B73" w:rsidP="00F71B73">
      <w:pPr>
        <w:pStyle w:val="41"/>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8335010"/>
      <w:bookmarkStart w:id="703" w:name="_Toc200957553"/>
      <w:r w:rsidRPr="001F16C3">
        <w:t>6.1.3.1</w:t>
      </w:r>
      <w:r w:rsidRPr="001F16C3">
        <w:tab/>
        <w:t>Overview</w:t>
      </w:r>
      <w:bookmarkEnd w:id="694"/>
      <w:bookmarkEnd w:id="695"/>
      <w:bookmarkEnd w:id="696"/>
      <w:bookmarkEnd w:id="697"/>
      <w:bookmarkEnd w:id="698"/>
      <w:bookmarkEnd w:id="699"/>
      <w:bookmarkEnd w:id="700"/>
      <w:bookmarkEnd w:id="701"/>
      <w:bookmarkEnd w:id="702"/>
      <w:bookmarkEnd w:id="703"/>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09.7pt;height:426.45pt" o:ole="">
            <v:imagedata r:id="rId42" o:title=""/>
          </v:shape>
          <o:OLEObject Type="Embed" ProgID="Visio.Drawing.15" ShapeID="_x0000_i1041" DrawAspect="Content" ObjectID="_1818274111"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8335011"/>
      <w:bookmarkStart w:id="713" w:name="_Toc200957554"/>
      <w:r w:rsidRPr="001F16C3">
        <w:t>6.1.3.2</w:t>
      </w:r>
      <w:r w:rsidRPr="001F16C3">
        <w:tab/>
        <w:t>SubscriptionData</w:t>
      </w:r>
      <w:bookmarkEnd w:id="704"/>
      <w:bookmarkEnd w:id="705"/>
      <w:bookmarkEnd w:id="706"/>
      <w:bookmarkEnd w:id="707"/>
      <w:bookmarkEnd w:id="708"/>
      <w:bookmarkEnd w:id="709"/>
      <w:bookmarkEnd w:id="710"/>
      <w:bookmarkEnd w:id="711"/>
      <w:bookmarkEnd w:id="712"/>
      <w:bookmarkEnd w:id="713"/>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8335012"/>
      <w:bookmarkStart w:id="723" w:name="_Toc200957555"/>
      <w:r w:rsidRPr="001F16C3">
        <w:t>6.1.3.3</w:t>
      </w:r>
      <w:r w:rsidRPr="001F16C3">
        <w:tab/>
        <w:t>PolicyData</w:t>
      </w:r>
      <w:bookmarkEnd w:id="714"/>
      <w:bookmarkEnd w:id="715"/>
      <w:bookmarkEnd w:id="716"/>
      <w:bookmarkEnd w:id="717"/>
      <w:bookmarkEnd w:id="718"/>
      <w:bookmarkEnd w:id="719"/>
      <w:bookmarkEnd w:id="720"/>
      <w:bookmarkEnd w:id="721"/>
      <w:bookmarkEnd w:id="722"/>
      <w:bookmarkEnd w:id="723"/>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8335013"/>
      <w:bookmarkStart w:id="733" w:name="_Toc200957556"/>
      <w:r w:rsidRPr="001F16C3">
        <w:t>6.1.3.4</w:t>
      </w:r>
      <w:r w:rsidRPr="001F16C3">
        <w:tab/>
        <w:t>StructuredDataForExposure</w:t>
      </w:r>
      <w:bookmarkEnd w:id="724"/>
      <w:bookmarkEnd w:id="725"/>
      <w:bookmarkEnd w:id="726"/>
      <w:bookmarkEnd w:id="727"/>
      <w:bookmarkEnd w:id="728"/>
      <w:bookmarkEnd w:id="729"/>
      <w:bookmarkEnd w:id="730"/>
      <w:bookmarkEnd w:id="731"/>
      <w:bookmarkEnd w:id="732"/>
      <w:bookmarkEnd w:id="733"/>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8335014"/>
      <w:bookmarkStart w:id="743" w:name="_Toc200957557"/>
      <w:r w:rsidRPr="001F16C3">
        <w:t>6.1.3.5</w:t>
      </w:r>
      <w:r w:rsidRPr="001F16C3">
        <w:tab/>
        <w:t>ApplicationData</w:t>
      </w:r>
      <w:bookmarkEnd w:id="734"/>
      <w:bookmarkEnd w:id="735"/>
      <w:bookmarkEnd w:id="736"/>
      <w:bookmarkEnd w:id="737"/>
      <w:bookmarkEnd w:id="738"/>
      <w:bookmarkEnd w:id="739"/>
      <w:bookmarkEnd w:id="740"/>
      <w:bookmarkEnd w:id="741"/>
      <w:bookmarkEnd w:id="742"/>
      <w:bookmarkEnd w:id="743"/>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4" w:name="_Toc82684252"/>
      <w:bookmarkStart w:id="745" w:name="_Toc138335015"/>
      <w:bookmarkStart w:id="746" w:name="_Toc200957558"/>
      <w:r>
        <w:t>6.1.3.6</w:t>
      </w:r>
      <w:r w:rsidRPr="001F16C3">
        <w:tab/>
      </w:r>
      <w:bookmarkEnd w:id="744"/>
      <w:r>
        <w:t>Resource: DataRestorationEvents</w:t>
      </w:r>
      <w:bookmarkEnd w:id="745"/>
      <w:bookmarkEnd w:id="746"/>
    </w:p>
    <w:p w14:paraId="1B64606B" w14:textId="77777777" w:rsidR="00F71B73" w:rsidRDefault="00F71B73" w:rsidP="00F71B73">
      <w:pPr>
        <w:pStyle w:val="51"/>
      </w:pPr>
      <w:bookmarkStart w:id="747" w:name="_Toc510696610"/>
      <w:bookmarkStart w:id="748" w:name="_Toc35971401"/>
      <w:bookmarkStart w:id="749" w:name="_Toc82676366"/>
      <w:bookmarkStart w:id="750" w:name="_Toc82676725"/>
      <w:bookmarkStart w:id="751" w:name="_Toc138335016"/>
      <w:bookmarkStart w:id="752" w:name="_Toc200957559"/>
      <w:r>
        <w:t>6.1.3.6.1</w:t>
      </w:r>
      <w:r>
        <w:tab/>
        <w:t>Description</w:t>
      </w:r>
      <w:bookmarkEnd w:id="747"/>
      <w:bookmarkEnd w:id="748"/>
      <w:bookmarkEnd w:id="749"/>
      <w:bookmarkEnd w:id="750"/>
      <w:bookmarkEnd w:id="751"/>
      <w:bookmarkEnd w:id="752"/>
    </w:p>
    <w:p w14:paraId="74D3AA21" w14:textId="77777777" w:rsidR="00F71B73" w:rsidRDefault="00F71B73" w:rsidP="00F71B73">
      <w:pPr>
        <w:pStyle w:val="51"/>
      </w:pPr>
      <w:bookmarkStart w:id="753" w:name="_Toc35971402"/>
      <w:bookmarkStart w:id="754" w:name="_Toc82676367"/>
      <w:bookmarkStart w:id="755" w:name="_Toc82676726"/>
      <w:bookmarkStart w:id="756" w:name="_Toc138335017"/>
      <w:bookmarkStart w:id="757" w:name="_Toc200957560"/>
      <w:bookmarkStart w:id="758" w:name="_Toc510696612"/>
      <w:r>
        <w:t>6.1.3.6.2</w:t>
      </w:r>
      <w:r>
        <w:tab/>
        <w:t>Resource Definition</w:t>
      </w:r>
      <w:bookmarkEnd w:id="753"/>
      <w:bookmarkEnd w:id="754"/>
      <w:bookmarkEnd w:id="755"/>
      <w:bookmarkEnd w:id="756"/>
      <w:bookmarkEnd w:id="757"/>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9" w:name="_Toc35971403"/>
      <w:bookmarkStart w:id="760" w:name="_Toc82676368"/>
      <w:bookmarkStart w:id="761" w:name="_Toc82676727"/>
      <w:bookmarkStart w:id="762" w:name="_Toc138335018"/>
      <w:bookmarkStart w:id="763" w:name="_Toc200957561"/>
      <w:r>
        <w:t>6.1.3.6.3</w:t>
      </w:r>
      <w:r>
        <w:tab/>
        <w:t>Resource Standard Methods</w:t>
      </w:r>
      <w:bookmarkEnd w:id="758"/>
      <w:bookmarkEnd w:id="759"/>
      <w:bookmarkEnd w:id="760"/>
      <w:bookmarkEnd w:id="761"/>
      <w:bookmarkEnd w:id="762"/>
      <w:bookmarkEnd w:id="763"/>
    </w:p>
    <w:p w14:paraId="085DF006" w14:textId="77777777" w:rsidR="00F71B73" w:rsidRPr="00384E92" w:rsidRDefault="00F71B73" w:rsidP="00F71B73">
      <w:pPr>
        <w:pStyle w:val="H6"/>
      </w:pPr>
      <w:bookmarkStart w:id="764" w:name="_Toc510696613"/>
      <w:bookmarkStart w:id="765" w:name="_Toc35971404"/>
      <w:r>
        <w:t>6.1.3.6.3</w:t>
      </w:r>
      <w:r w:rsidRPr="00384E92">
        <w:t>.1</w:t>
      </w:r>
      <w:r w:rsidRPr="00384E92">
        <w:tab/>
      </w:r>
      <w:r>
        <w:t>POST</w:t>
      </w:r>
      <w:bookmarkEnd w:id="764"/>
      <w:bookmarkEnd w:id="765"/>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6" w:name="_Toc82680264"/>
      <w:bookmarkStart w:id="767" w:name="_Toc90582026"/>
      <w:bookmarkStart w:id="768" w:name="_Toc138335019"/>
      <w:bookmarkStart w:id="769" w:name="_Toc200957562"/>
      <w:r w:rsidRPr="00B06F7A">
        <w:t>6.1.4</w:t>
      </w:r>
      <w:r w:rsidRPr="00B06F7A">
        <w:tab/>
        <w:t>Custom Operations without associated resources</w:t>
      </w:r>
      <w:bookmarkEnd w:id="766"/>
      <w:bookmarkEnd w:id="767"/>
      <w:bookmarkEnd w:id="768"/>
      <w:bookmarkEnd w:id="769"/>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8335020"/>
      <w:bookmarkStart w:id="779" w:name="_Toc200957563"/>
      <w:r w:rsidRPr="001F16C3">
        <w:t>6.1.5</w:t>
      </w:r>
      <w:r w:rsidRPr="001F16C3">
        <w:tab/>
        <w:t>Notifications</w:t>
      </w:r>
      <w:bookmarkEnd w:id="770"/>
      <w:bookmarkEnd w:id="771"/>
      <w:bookmarkEnd w:id="772"/>
      <w:bookmarkEnd w:id="773"/>
      <w:bookmarkEnd w:id="774"/>
      <w:bookmarkEnd w:id="775"/>
      <w:bookmarkEnd w:id="776"/>
      <w:bookmarkEnd w:id="777"/>
      <w:bookmarkEnd w:id="778"/>
      <w:bookmarkEnd w:id="779"/>
    </w:p>
    <w:p w14:paraId="06ED01AB" w14:textId="77777777" w:rsidR="00F71B73" w:rsidRPr="001F16C3" w:rsidRDefault="00F71B73" w:rsidP="00F71B73">
      <w:pPr>
        <w:pStyle w:val="41"/>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8335021"/>
      <w:bookmarkStart w:id="789" w:name="_Toc200957564"/>
      <w:r w:rsidRPr="001F16C3">
        <w:t>6.1.5.1</w:t>
      </w:r>
      <w:r w:rsidRPr="001F16C3">
        <w:tab/>
        <w:t>General</w:t>
      </w:r>
      <w:bookmarkEnd w:id="780"/>
      <w:bookmarkEnd w:id="781"/>
      <w:bookmarkEnd w:id="782"/>
      <w:bookmarkEnd w:id="783"/>
      <w:bookmarkEnd w:id="784"/>
      <w:bookmarkEnd w:id="785"/>
      <w:bookmarkEnd w:id="786"/>
      <w:bookmarkEnd w:id="787"/>
      <w:bookmarkEnd w:id="788"/>
      <w:bookmarkEnd w:id="789"/>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8335022"/>
      <w:bookmarkStart w:id="799" w:name="_Toc200957565"/>
      <w:r w:rsidRPr="001F16C3">
        <w:t>6.1.5.2</w:t>
      </w:r>
      <w:r w:rsidRPr="001F16C3">
        <w:tab/>
      </w:r>
      <w:r w:rsidRPr="001F16C3">
        <w:rPr>
          <w:lang w:eastAsia="zh-CN"/>
        </w:rPr>
        <w:t>Data Change Notification</w:t>
      </w:r>
      <w:bookmarkEnd w:id="790"/>
      <w:bookmarkEnd w:id="791"/>
      <w:bookmarkEnd w:id="792"/>
      <w:bookmarkEnd w:id="793"/>
      <w:bookmarkEnd w:id="794"/>
      <w:bookmarkEnd w:id="795"/>
      <w:bookmarkEnd w:id="796"/>
      <w:bookmarkEnd w:id="797"/>
      <w:bookmarkEnd w:id="798"/>
      <w:bookmarkEnd w:id="799"/>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800" w:name="_Toc82684255"/>
      <w:bookmarkStart w:id="801" w:name="_Toc138335023"/>
      <w:bookmarkStart w:id="802" w:name="_Toc2009575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800"/>
      <w:bookmarkEnd w:id="801"/>
      <w:bookmarkEnd w:id="802"/>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803" w:name="_Toc24937649"/>
      <w:bookmarkStart w:id="804" w:name="_Toc33962464"/>
      <w:bookmarkStart w:id="805" w:name="_Toc42883226"/>
      <w:bookmarkStart w:id="806" w:name="_Toc49733094"/>
      <w:bookmarkStart w:id="807" w:name="_Toc56690719"/>
      <w:bookmarkStart w:id="808" w:name="_Toc90630029"/>
      <w:bookmarkStart w:id="809" w:name="_Toc138335024"/>
      <w:bookmarkStart w:id="810" w:name="_Toc200957567"/>
      <w:r w:rsidRPr="00690A26">
        <w:lastRenderedPageBreak/>
        <w:t>6.1.</w:t>
      </w:r>
      <w:r>
        <w:t>5a</w:t>
      </w:r>
      <w:r w:rsidRPr="00690A26">
        <w:tab/>
        <w:t>Data Model</w:t>
      </w:r>
      <w:bookmarkEnd w:id="803"/>
      <w:bookmarkEnd w:id="804"/>
      <w:bookmarkEnd w:id="805"/>
      <w:bookmarkEnd w:id="806"/>
      <w:bookmarkEnd w:id="807"/>
      <w:bookmarkEnd w:id="808"/>
      <w:bookmarkEnd w:id="809"/>
      <w:bookmarkEnd w:id="810"/>
    </w:p>
    <w:p w14:paraId="27080012" w14:textId="77777777" w:rsidR="00F71B73" w:rsidRPr="00690A26" w:rsidRDefault="00F71B73" w:rsidP="00F71B73">
      <w:pPr>
        <w:pStyle w:val="41"/>
      </w:pPr>
      <w:bookmarkStart w:id="811" w:name="_Toc24937650"/>
      <w:bookmarkStart w:id="812" w:name="_Toc33962465"/>
      <w:bookmarkStart w:id="813" w:name="_Toc42883227"/>
      <w:bookmarkStart w:id="814" w:name="_Toc49733095"/>
      <w:bookmarkStart w:id="815" w:name="_Toc56690720"/>
      <w:bookmarkStart w:id="816" w:name="_Toc90630030"/>
      <w:bookmarkStart w:id="817" w:name="_Toc138335025"/>
      <w:bookmarkStart w:id="818" w:name="_Toc200957568"/>
      <w:r w:rsidRPr="00690A26">
        <w:t>6.1.</w:t>
      </w:r>
      <w:r>
        <w:t>5a</w:t>
      </w:r>
      <w:r w:rsidRPr="00690A26">
        <w:t>.1</w:t>
      </w:r>
      <w:r w:rsidRPr="00690A26">
        <w:tab/>
        <w:t>General</w:t>
      </w:r>
      <w:bookmarkEnd w:id="811"/>
      <w:bookmarkEnd w:id="812"/>
      <w:bookmarkEnd w:id="813"/>
      <w:bookmarkEnd w:id="814"/>
      <w:bookmarkEnd w:id="815"/>
      <w:bookmarkEnd w:id="816"/>
      <w:bookmarkEnd w:id="817"/>
      <w:bookmarkEnd w:id="818"/>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8335026"/>
      <w:bookmarkStart w:id="826" w:name="_Toc200957569"/>
      <w:r w:rsidRPr="00690A26">
        <w:rPr>
          <w:lang w:val="en-US"/>
        </w:rPr>
        <w:t>6.1.</w:t>
      </w:r>
      <w:r>
        <w:rPr>
          <w:lang w:val="en-US"/>
        </w:rPr>
        <w:t>5a</w:t>
      </w:r>
      <w:r w:rsidRPr="00690A26">
        <w:rPr>
          <w:lang w:val="en-US"/>
        </w:rPr>
        <w:t>.2</w:t>
      </w:r>
      <w:r w:rsidRPr="00690A26">
        <w:rPr>
          <w:lang w:val="en-US"/>
        </w:rPr>
        <w:tab/>
        <w:t>Structured data types</w:t>
      </w:r>
      <w:bookmarkEnd w:id="819"/>
      <w:bookmarkEnd w:id="820"/>
      <w:bookmarkEnd w:id="821"/>
      <w:bookmarkEnd w:id="822"/>
      <w:bookmarkEnd w:id="823"/>
      <w:bookmarkEnd w:id="824"/>
      <w:bookmarkEnd w:id="825"/>
      <w:bookmarkEnd w:id="826"/>
    </w:p>
    <w:p w14:paraId="105F5AD5" w14:textId="77777777" w:rsidR="00F71B73" w:rsidRPr="00690A26" w:rsidRDefault="00F71B73" w:rsidP="00F71B73">
      <w:pPr>
        <w:pStyle w:val="51"/>
      </w:pPr>
      <w:bookmarkStart w:id="827" w:name="_Toc24937652"/>
      <w:bookmarkStart w:id="828" w:name="_Toc33962467"/>
      <w:bookmarkStart w:id="829" w:name="_Toc42883229"/>
      <w:bookmarkStart w:id="830" w:name="_Toc49733097"/>
      <w:bookmarkStart w:id="831" w:name="_Toc56690722"/>
      <w:bookmarkStart w:id="832" w:name="_Toc90630032"/>
      <w:bookmarkStart w:id="833" w:name="_Toc138335027"/>
      <w:bookmarkStart w:id="834" w:name="_Toc200957570"/>
      <w:r w:rsidRPr="00690A26">
        <w:t>6.1.</w:t>
      </w:r>
      <w:r>
        <w:t>5a</w:t>
      </w:r>
      <w:r w:rsidRPr="00690A26">
        <w:t>.2.1</w:t>
      </w:r>
      <w:r w:rsidRPr="00690A26">
        <w:tab/>
        <w:t>Introduction</w:t>
      </w:r>
      <w:bookmarkEnd w:id="827"/>
      <w:bookmarkEnd w:id="828"/>
      <w:bookmarkEnd w:id="829"/>
      <w:bookmarkEnd w:id="830"/>
      <w:bookmarkEnd w:id="831"/>
      <w:bookmarkEnd w:id="832"/>
      <w:bookmarkEnd w:id="833"/>
      <w:bookmarkEnd w:id="834"/>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5" w:name="_Toc138335028"/>
      <w:bookmarkStart w:id="836" w:name="_Toc20095757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5"/>
      <w:bookmarkEnd w:id="836"/>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8335029"/>
      <w:bookmarkStart w:id="846" w:name="_Toc200957572"/>
      <w:r w:rsidRPr="001F16C3">
        <w:t>6.1.</w:t>
      </w:r>
      <w:r w:rsidRPr="001F16C3">
        <w:rPr>
          <w:lang w:eastAsia="zh-CN"/>
        </w:rPr>
        <w:t>6</w:t>
      </w:r>
      <w:r w:rsidRPr="001F16C3">
        <w:tab/>
        <w:t>Error Handling</w:t>
      </w:r>
      <w:bookmarkEnd w:id="837"/>
      <w:bookmarkEnd w:id="838"/>
      <w:bookmarkEnd w:id="839"/>
      <w:bookmarkEnd w:id="840"/>
      <w:bookmarkEnd w:id="841"/>
      <w:bookmarkEnd w:id="842"/>
      <w:bookmarkEnd w:id="843"/>
      <w:bookmarkEnd w:id="844"/>
      <w:bookmarkEnd w:id="845"/>
      <w:bookmarkEnd w:id="846"/>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8335030"/>
      <w:bookmarkStart w:id="856" w:name="_Toc200957573"/>
      <w:r w:rsidRPr="001F16C3">
        <w:t>6.1.</w:t>
      </w:r>
      <w:r w:rsidRPr="001F16C3">
        <w:rPr>
          <w:lang w:eastAsia="zh-CN"/>
        </w:rPr>
        <w:t>7</w:t>
      </w:r>
      <w:r w:rsidRPr="001F16C3">
        <w:tab/>
        <w:t>Security</w:t>
      </w:r>
      <w:bookmarkEnd w:id="847"/>
      <w:bookmarkEnd w:id="848"/>
      <w:bookmarkEnd w:id="849"/>
      <w:bookmarkEnd w:id="850"/>
      <w:bookmarkEnd w:id="851"/>
      <w:bookmarkEnd w:id="852"/>
      <w:bookmarkEnd w:id="853"/>
      <w:bookmarkEnd w:id="854"/>
      <w:bookmarkEnd w:id="855"/>
      <w:bookmarkEnd w:id="856"/>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7" w:name="_Toc20120585"/>
      <w:bookmarkStart w:id="858" w:name="_Toc21623463"/>
      <w:bookmarkStart w:id="859" w:name="_Toc27587166"/>
      <w:bookmarkStart w:id="860" w:name="_Toc36459229"/>
      <w:bookmarkStart w:id="861" w:name="_Toc45028476"/>
      <w:bookmarkStart w:id="862" w:name="_Toc51870155"/>
      <w:bookmarkStart w:id="863" w:name="_Toc51870277"/>
      <w:bookmarkStart w:id="864" w:name="_Toc90582032"/>
      <w:bookmarkStart w:id="865" w:name="_Toc138335031"/>
      <w:bookmarkStart w:id="866" w:name="_Toc200957574"/>
      <w:r w:rsidRPr="001F16C3">
        <w:t>6.1.</w:t>
      </w:r>
      <w:r w:rsidRPr="001F16C3">
        <w:rPr>
          <w:lang w:eastAsia="zh-CN"/>
        </w:rPr>
        <w:t>8</w:t>
      </w:r>
      <w:r w:rsidRPr="001F16C3">
        <w:tab/>
        <w:t>Feature negotiation</w:t>
      </w:r>
      <w:bookmarkEnd w:id="857"/>
      <w:bookmarkEnd w:id="858"/>
      <w:bookmarkEnd w:id="859"/>
      <w:bookmarkEnd w:id="860"/>
      <w:bookmarkEnd w:id="861"/>
      <w:bookmarkEnd w:id="862"/>
      <w:bookmarkEnd w:id="863"/>
      <w:bookmarkEnd w:id="864"/>
      <w:bookmarkEnd w:id="865"/>
      <w:bookmarkEnd w:id="866"/>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7" w:name="_Toc27587167"/>
      <w:bookmarkStart w:id="868" w:name="_Toc36459230"/>
      <w:bookmarkStart w:id="869" w:name="_Toc45028477"/>
      <w:bookmarkStart w:id="870" w:name="_Toc51870156"/>
      <w:bookmarkStart w:id="871" w:name="_Toc51870278"/>
      <w:bookmarkStart w:id="872" w:name="_Toc90582033"/>
      <w:bookmarkStart w:id="873" w:name="_Toc138335032"/>
      <w:bookmarkStart w:id="874" w:name="_Toc200957575"/>
      <w:r w:rsidRPr="001F16C3">
        <w:t>6.</w:t>
      </w:r>
      <w:r>
        <w:t>2</w:t>
      </w:r>
      <w:r w:rsidRPr="001F16C3">
        <w:tab/>
        <w:t>Nud</w:t>
      </w:r>
      <w:r w:rsidRPr="001F16C3">
        <w:rPr>
          <w:lang w:eastAsia="zh-CN"/>
        </w:rPr>
        <w:t>r</w:t>
      </w:r>
      <w:r w:rsidRPr="001F16C3">
        <w:t>_</w:t>
      </w:r>
      <w:r>
        <w:t>GroupIDmap</w:t>
      </w:r>
      <w:r w:rsidRPr="001F16C3">
        <w:t xml:space="preserve"> Service API</w:t>
      </w:r>
      <w:bookmarkEnd w:id="867"/>
      <w:bookmarkEnd w:id="868"/>
      <w:bookmarkEnd w:id="869"/>
      <w:bookmarkEnd w:id="870"/>
      <w:bookmarkEnd w:id="871"/>
      <w:bookmarkEnd w:id="872"/>
      <w:bookmarkEnd w:id="873"/>
      <w:bookmarkEnd w:id="874"/>
    </w:p>
    <w:p w14:paraId="17E7EA3C" w14:textId="77777777" w:rsidR="00F71B73" w:rsidRPr="001F16C3" w:rsidRDefault="00F71B73" w:rsidP="00F71B73">
      <w:pPr>
        <w:pStyle w:val="31"/>
        <w:rPr>
          <w:lang w:eastAsia="zh-CN"/>
        </w:rPr>
      </w:pPr>
      <w:bookmarkStart w:id="875" w:name="_Toc27587168"/>
      <w:bookmarkStart w:id="876" w:name="_Toc36459231"/>
      <w:bookmarkStart w:id="877" w:name="_Toc45028478"/>
      <w:bookmarkStart w:id="878" w:name="_Toc51870157"/>
      <w:bookmarkStart w:id="879" w:name="_Toc51870279"/>
      <w:bookmarkStart w:id="880" w:name="_Toc90582034"/>
      <w:bookmarkStart w:id="881" w:name="_Toc138335033"/>
      <w:bookmarkStart w:id="882" w:name="_Toc200957576"/>
      <w:r w:rsidRPr="001F16C3">
        <w:t>6.</w:t>
      </w:r>
      <w:r>
        <w:t>2</w:t>
      </w:r>
      <w:r w:rsidRPr="001F16C3">
        <w:t>.1</w:t>
      </w:r>
      <w:r w:rsidRPr="001F16C3">
        <w:tab/>
        <w:t>API URI</w:t>
      </w:r>
      <w:bookmarkEnd w:id="875"/>
      <w:bookmarkEnd w:id="876"/>
      <w:bookmarkEnd w:id="877"/>
      <w:bookmarkEnd w:id="878"/>
      <w:bookmarkEnd w:id="879"/>
      <w:bookmarkEnd w:id="880"/>
      <w:bookmarkEnd w:id="881"/>
      <w:bookmarkEnd w:id="882"/>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83" w:name="_Toc27587169"/>
      <w:bookmarkStart w:id="884" w:name="_Toc36459232"/>
      <w:bookmarkStart w:id="885" w:name="_Toc45028479"/>
      <w:bookmarkStart w:id="886" w:name="_Toc51870158"/>
      <w:bookmarkStart w:id="887" w:name="_Toc51870280"/>
      <w:bookmarkStart w:id="888" w:name="_Toc90582035"/>
      <w:bookmarkStart w:id="889" w:name="_Toc138335034"/>
      <w:bookmarkStart w:id="890" w:name="_Toc200957577"/>
      <w:r w:rsidRPr="001F16C3">
        <w:t>6.</w:t>
      </w:r>
      <w:r>
        <w:t>2</w:t>
      </w:r>
      <w:r w:rsidRPr="001F16C3">
        <w:t>.2</w:t>
      </w:r>
      <w:r w:rsidRPr="001F16C3">
        <w:tab/>
        <w:t>Usage of HTTP</w:t>
      </w:r>
      <w:bookmarkEnd w:id="883"/>
      <w:bookmarkEnd w:id="884"/>
      <w:bookmarkEnd w:id="885"/>
      <w:bookmarkEnd w:id="886"/>
      <w:bookmarkEnd w:id="887"/>
      <w:bookmarkEnd w:id="888"/>
      <w:bookmarkEnd w:id="889"/>
      <w:bookmarkEnd w:id="890"/>
    </w:p>
    <w:p w14:paraId="410A4BBD" w14:textId="77777777" w:rsidR="00F71B73" w:rsidRPr="001F16C3" w:rsidRDefault="00F71B73" w:rsidP="00F71B73">
      <w:pPr>
        <w:pStyle w:val="41"/>
      </w:pPr>
      <w:bookmarkStart w:id="891" w:name="_Toc27587170"/>
      <w:bookmarkStart w:id="892" w:name="_Toc36459233"/>
      <w:bookmarkStart w:id="893" w:name="_Toc45028480"/>
      <w:bookmarkStart w:id="894" w:name="_Toc51870159"/>
      <w:bookmarkStart w:id="895" w:name="_Toc51870281"/>
      <w:bookmarkStart w:id="896" w:name="_Toc90582036"/>
      <w:bookmarkStart w:id="897" w:name="_Toc138335035"/>
      <w:bookmarkStart w:id="898" w:name="_Toc200957578"/>
      <w:r w:rsidRPr="001F16C3">
        <w:t>6.</w:t>
      </w:r>
      <w:r>
        <w:t>2</w:t>
      </w:r>
      <w:r w:rsidRPr="001F16C3">
        <w:t>.2.1</w:t>
      </w:r>
      <w:r w:rsidRPr="001F16C3">
        <w:tab/>
        <w:t>General</w:t>
      </w:r>
      <w:bookmarkEnd w:id="891"/>
      <w:bookmarkEnd w:id="892"/>
      <w:bookmarkEnd w:id="893"/>
      <w:bookmarkEnd w:id="894"/>
      <w:bookmarkEnd w:id="895"/>
      <w:bookmarkEnd w:id="896"/>
      <w:bookmarkEnd w:id="897"/>
      <w:bookmarkEnd w:id="898"/>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9" w:name="_Toc27587171"/>
      <w:bookmarkStart w:id="900" w:name="_Toc36459234"/>
      <w:bookmarkStart w:id="901" w:name="_Toc45028481"/>
      <w:bookmarkStart w:id="902" w:name="_Toc51870160"/>
      <w:bookmarkStart w:id="903" w:name="_Toc51870282"/>
      <w:bookmarkStart w:id="904" w:name="_Toc90582037"/>
      <w:bookmarkStart w:id="905" w:name="_Toc138335036"/>
      <w:bookmarkStart w:id="906" w:name="_Toc200957579"/>
      <w:r w:rsidRPr="001F16C3">
        <w:t>6.</w:t>
      </w:r>
      <w:r>
        <w:t>2</w:t>
      </w:r>
      <w:r w:rsidRPr="001F16C3">
        <w:t>.2.2</w:t>
      </w:r>
      <w:r w:rsidRPr="001F16C3">
        <w:tab/>
        <w:t>HTTP standard headers</w:t>
      </w:r>
      <w:bookmarkEnd w:id="899"/>
      <w:bookmarkEnd w:id="900"/>
      <w:bookmarkEnd w:id="901"/>
      <w:bookmarkEnd w:id="902"/>
      <w:bookmarkEnd w:id="903"/>
      <w:bookmarkEnd w:id="904"/>
      <w:bookmarkEnd w:id="905"/>
      <w:bookmarkEnd w:id="906"/>
    </w:p>
    <w:p w14:paraId="5CD07D44" w14:textId="77777777" w:rsidR="00F71B73" w:rsidRPr="001F16C3" w:rsidRDefault="00F71B73" w:rsidP="00F71B73">
      <w:pPr>
        <w:pStyle w:val="51"/>
        <w:rPr>
          <w:lang w:eastAsia="zh-CN"/>
        </w:rPr>
      </w:pPr>
      <w:bookmarkStart w:id="907" w:name="_Toc27587172"/>
      <w:bookmarkStart w:id="908" w:name="_Toc36459235"/>
      <w:bookmarkStart w:id="909" w:name="_Toc45028482"/>
      <w:bookmarkStart w:id="910" w:name="_Toc51870161"/>
      <w:bookmarkStart w:id="911" w:name="_Toc51870283"/>
      <w:bookmarkStart w:id="912" w:name="_Toc90582038"/>
      <w:bookmarkStart w:id="913" w:name="_Toc138335037"/>
      <w:bookmarkStart w:id="914" w:name="_Toc200957580"/>
      <w:r w:rsidRPr="001F16C3">
        <w:t>6.</w:t>
      </w:r>
      <w:r>
        <w:t>2</w:t>
      </w:r>
      <w:r w:rsidRPr="001F16C3">
        <w:t>.2.2.1</w:t>
      </w:r>
      <w:r w:rsidRPr="001F16C3">
        <w:rPr>
          <w:lang w:eastAsia="zh-CN"/>
        </w:rPr>
        <w:tab/>
        <w:t>General</w:t>
      </w:r>
      <w:bookmarkEnd w:id="907"/>
      <w:bookmarkEnd w:id="908"/>
      <w:bookmarkEnd w:id="909"/>
      <w:bookmarkEnd w:id="910"/>
      <w:bookmarkEnd w:id="911"/>
      <w:bookmarkEnd w:id="912"/>
      <w:bookmarkEnd w:id="913"/>
      <w:bookmarkEnd w:id="914"/>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5" w:name="_Toc27587173"/>
      <w:bookmarkStart w:id="916" w:name="_Toc36459236"/>
      <w:bookmarkStart w:id="917" w:name="_Toc45028483"/>
      <w:bookmarkStart w:id="918" w:name="_Toc51870162"/>
      <w:bookmarkStart w:id="919" w:name="_Toc51870284"/>
      <w:bookmarkStart w:id="920" w:name="_Toc90582039"/>
      <w:bookmarkStart w:id="921" w:name="_Toc138335038"/>
      <w:bookmarkStart w:id="922" w:name="_Toc200957581"/>
      <w:r w:rsidRPr="001F16C3">
        <w:t>6.</w:t>
      </w:r>
      <w:r>
        <w:t>2</w:t>
      </w:r>
      <w:r w:rsidRPr="001F16C3">
        <w:t>.2.2.2</w:t>
      </w:r>
      <w:r w:rsidRPr="001F16C3">
        <w:tab/>
        <w:t>Content type</w:t>
      </w:r>
      <w:bookmarkEnd w:id="915"/>
      <w:bookmarkEnd w:id="916"/>
      <w:bookmarkEnd w:id="917"/>
      <w:bookmarkEnd w:id="918"/>
      <w:bookmarkEnd w:id="919"/>
      <w:bookmarkEnd w:id="920"/>
      <w:bookmarkEnd w:id="921"/>
      <w:bookmarkEnd w:id="922"/>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23" w:name="_Toc27587174"/>
      <w:bookmarkStart w:id="924" w:name="_Toc36459237"/>
      <w:bookmarkStart w:id="925" w:name="_Toc45028484"/>
      <w:bookmarkStart w:id="926" w:name="_Toc51870163"/>
      <w:bookmarkStart w:id="927" w:name="_Toc51870285"/>
      <w:bookmarkStart w:id="928" w:name="_Toc90582040"/>
      <w:bookmarkStart w:id="929" w:name="_Toc138335039"/>
      <w:bookmarkStart w:id="930" w:name="_Toc200957582"/>
      <w:r w:rsidRPr="001F16C3">
        <w:rPr>
          <w:lang w:val="es-ES"/>
        </w:rPr>
        <w:t>6.</w:t>
      </w:r>
      <w:r>
        <w:rPr>
          <w:lang w:val="es-ES"/>
        </w:rPr>
        <w:t>2</w:t>
      </w:r>
      <w:r w:rsidRPr="001F16C3">
        <w:rPr>
          <w:lang w:val="es-ES"/>
        </w:rPr>
        <w:t>.2.2.3</w:t>
      </w:r>
      <w:r w:rsidRPr="001F16C3">
        <w:rPr>
          <w:lang w:val="es-ES"/>
        </w:rPr>
        <w:tab/>
        <w:t>Cache-Control</w:t>
      </w:r>
      <w:bookmarkEnd w:id="923"/>
      <w:bookmarkEnd w:id="924"/>
      <w:bookmarkEnd w:id="925"/>
      <w:bookmarkEnd w:id="926"/>
      <w:bookmarkEnd w:id="927"/>
      <w:bookmarkEnd w:id="928"/>
      <w:bookmarkEnd w:id="929"/>
      <w:bookmarkEnd w:id="930"/>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31" w:name="_Toc27587175"/>
      <w:bookmarkStart w:id="932" w:name="_Toc36459238"/>
      <w:bookmarkStart w:id="933" w:name="_Toc45028485"/>
      <w:bookmarkStart w:id="934" w:name="_Toc51870164"/>
      <w:bookmarkStart w:id="935" w:name="_Toc51870286"/>
      <w:bookmarkStart w:id="936" w:name="_Toc90582041"/>
      <w:bookmarkStart w:id="937" w:name="_Toc138335040"/>
      <w:bookmarkStart w:id="938" w:name="_Toc200957583"/>
      <w:r w:rsidRPr="001F16C3">
        <w:t>6.</w:t>
      </w:r>
      <w:r>
        <w:t>2</w:t>
      </w:r>
      <w:r w:rsidRPr="001F16C3">
        <w:t>.2.2.4</w:t>
      </w:r>
      <w:r w:rsidRPr="001F16C3">
        <w:tab/>
        <w:t>ETag</w:t>
      </w:r>
      <w:bookmarkEnd w:id="931"/>
      <w:bookmarkEnd w:id="932"/>
      <w:bookmarkEnd w:id="933"/>
      <w:bookmarkEnd w:id="934"/>
      <w:bookmarkEnd w:id="935"/>
      <w:bookmarkEnd w:id="936"/>
      <w:bookmarkEnd w:id="937"/>
      <w:bookmarkEnd w:id="938"/>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9" w:name="_Toc27587176"/>
      <w:bookmarkStart w:id="940" w:name="_Toc36459239"/>
      <w:bookmarkStart w:id="941" w:name="_Toc45028486"/>
      <w:bookmarkStart w:id="942" w:name="_Toc51870165"/>
      <w:bookmarkStart w:id="943" w:name="_Toc51870287"/>
      <w:bookmarkStart w:id="944" w:name="_Toc90582042"/>
      <w:bookmarkStart w:id="945" w:name="_Toc138335041"/>
      <w:bookmarkStart w:id="946" w:name="_Toc200957584"/>
      <w:r w:rsidRPr="001F16C3">
        <w:t>6.</w:t>
      </w:r>
      <w:r>
        <w:t>2</w:t>
      </w:r>
      <w:r w:rsidRPr="001F16C3">
        <w:t>.2.2.5</w:t>
      </w:r>
      <w:r w:rsidRPr="001F16C3">
        <w:tab/>
        <w:t>If-None-Match</w:t>
      </w:r>
      <w:bookmarkEnd w:id="939"/>
      <w:bookmarkEnd w:id="940"/>
      <w:bookmarkEnd w:id="941"/>
      <w:bookmarkEnd w:id="942"/>
      <w:bookmarkEnd w:id="943"/>
      <w:bookmarkEnd w:id="944"/>
      <w:bookmarkEnd w:id="945"/>
      <w:bookmarkEnd w:id="946"/>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7" w:name="_Toc27587177"/>
      <w:bookmarkStart w:id="948" w:name="_Toc36459240"/>
      <w:bookmarkStart w:id="949" w:name="_Toc45028487"/>
      <w:bookmarkStart w:id="950" w:name="_Toc51870166"/>
      <w:bookmarkStart w:id="951" w:name="_Toc51870288"/>
      <w:bookmarkStart w:id="952" w:name="_Toc90582043"/>
      <w:bookmarkStart w:id="953" w:name="_Toc138335042"/>
      <w:bookmarkStart w:id="954" w:name="_Toc200957585"/>
      <w:r w:rsidRPr="001F16C3">
        <w:t>6.</w:t>
      </w:r>
      <w:r>
        <w:t>2</w:t>
      </w:r>
      <w:r w:rsidRPr="001F16C3">
        <w:t>.2.2.6</w:t>
      </w:r>
      <w:r w:rsidRPr="001F16C3">
        <w:tab/>
        <w:t>Last-Modified</w:t>
      </w:r>
      <w:bookmarkEnd w:id="947"/>
      <w:bookmarkEnd w:id="948"/>
      <w:bookmarkEnd w:id="949"/>
      <w:bookmarkEnd w:id="950"/>
      <w:bookmarkEnd w:id="951"/>
      <w:bookmarkEnd w:id="952"/>
      <w:bookmarkEnd w:id="953"/>
      <w:bookmarkEnd w:id="954"/>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5" w:name="_Toc27587178"/>
      <w:bookmarkStart w:id="956" w:name="_Toc36459241"/>
      <w:bookmarkStart w:id="957" w:name="_Toc45028488"/>
      <w:bookmarkStart w:id="958" w:name="_Toc51870167"/>
      <w:bookmarkStart w:id="959" w:name="_Toc51870289"/>
      <w:bookmarkStart w:id="960" w:name="_Toc90582044"/>
      <w:bookmarkStart w:id="961" w:name="_Toc138335043"/>
      <w:bookmarkStart w:id="962" w:name="_Toc200957586"/>
      <w:r w:rsidRPr="001F16C3">
        <w:t>6.</w:t>
      </w:r>
      <w:r>
        <w:t>2</w:t>
      </w:r>
      <w:r w:rsidRPr="001F16C3">
        <w:t>.2.2.7</w:t>
      </w:r>
      <w:r w:rsidRPr="001F16C3">
        <w:tab/>
        <w:t>If-Modified-Since</w:t>
      </w:r>
      <w:bookmarkEnd w:id="955"/>
      <w:bookmarkEnd w:id="956"/>
      <w:bookmarkEnd w:id="957"/>
      <w:bookmarkEnd w:id="958"/>
      <w:bookmarkEnd w:id="959"/>
      <w:bookmarkEnd w:id="960"/>
      <w:bookmarkEnd w:id="961"/>
      <w:bookmarkEnd w:id="962"/>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63" w:name="_Toc27587179"/>
      <w:bookmarkStart w:id="964" w:name="_Toc36459242"/>
      <w:bookmarkStart w:id="965" w:name="_Toc45028489"/>
      <w:bookmarkStart w:id="966" w:name="_Toc51870168"/>
      <w:bookmarkStart w:id="967" w:name="_Toc51870290"/>
      <w:bookmarkStart w:id="968" w:name="_Toc90582045"/>
      <w:bookmarkStart w:id="969" w:name="_Toc138335044"/>
      <w:bookmarkStart w:id="970" w:name="_Toc200957587"/>
      <w:r w:rsidRPr="001F16C3">
        <w:t>6.</w:t>
      </w:r>
      <w:r>
        <w:t>2</w:t>
      </w:r>
      <w:r w:rsidRPr="001F16C3">
        <w:t>.2.2.8</w:t>
      </w:r>
      <w:r w:rsidRPr="001F16C3">
        <w:tab/>
        <w:t>When to Use Entity-Tags and Last-Modified Dates</w:t>
      </w:r>
      <w:bookmarkEnd w:id="963"/>
      <w:bookmarkEnd w:id="964"/>
      <w:bookmarkEnd w:id="965"/>
      <w:bookmarkEnd w:id="966"/>
      <w:bookmarkEnd w:id="967"/>
      <w:bookmarkEnd w:id="968"/>
      <w:bookmarkEnd w:id="969"/>
      <w:bookmarkEnd w:id="970"/>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71" w:name="_Toc27587180"/>
      <w:bookmarkStart w:id="972" w:name="_Toc36459243"/>
      <w:bookmarkStart w:id="973" w:name="_Toc45028490"/>
      <w:bookmarkStart w:id="974" w:name="_Toc51870169"/>
      <w:bookmarkStart w:id="975" w:name="_Toc51870291"/>
      <w:bookmarkStart w:id="976" w:name="_Toc90582046"/>
      <w:bookmarkStart w:id="977" w:name="_Toc138335045"/>
      <w:bookmarkStart w:id="978" w:name="_Toc200957588"/>
      <w:r w:rsidRPr="001F16C3">
        <w:t>6.</w:t>
      </w:r>
      <w:r>
        <w:t>2</w:t>
      </w:r>
      <w:r w:rsidRPr="001F16C3">
        <w:t>.2.3</w:t>
      </w:r>
      <w:r w:rsidRPr="001F16C3">
        <w:tab/>
        <w:t>HTTP custom headers</w:t>
      </w:r>
      <w:bookmarkEnd w:id="971"/>
      <w:bookmarkEnd w:id="972"/>
      <w:bookmarkEnd w:id="973"/>
      <w:bookmarkEnd w:id="974"/>
      <w:bookmarkEnd w:id="975"/>
      <w:bookmarkEnd w:id="976"/>
      <w:bookmarkEnd w:id="977"/>
      <w:bookmarkEnd w:id="978"/>
    </w:p>
    <w:p w14:paraId="03F58178" w14:textId="77777777" w:rsidR="00F71B73" w:rsidRPr="001F16C3" w:rsidRDefault="00F71B73" w:rsidP="00F71B73">
      <w:pPr>
        <w:pStyle w:val="51"/>
        <w:rPr>
          <w:lang w:eastAsia="zh-CN"/>
        </w:rPr>
      </w:pPr>
      <w:bookmarkStart w:id="979" w:name="_Toc27587181"/>
      <w:bookmarkStart w:id="980" w:name="_Toc36459244"/>
      <w:bookmarkStart w:id="981" w:name="_Toc45028491"/>
      <w:bookmarkStart w:id="982" w:name="_Toc51870170"/>
      <w:bookmarkStart w:id="983" w:name="_Toc51870292"/>
      <w:bookmarkStart w:id="984" w:name="_Toc90582047"/>
      <w:bookmarkStart w:id="985" w:name="_Toc138335046"/>
      <w:bookmarkStart w:id="986" w:name="_Toc200957589"/>
      <w:r w:rsidRPr="001F16C3">
        <w:t>6.</w:t>
      </w:r>
      <w:r>
        <w:t>2</w:t>
      </w:r>
      <w:r w:rsidRPr="001F16C3">
        <w:t>.2.3.1</w:t>
      </w:r>
      <w:r w:rsidRPr="001F16C3">
        <w:rPr>
          <w:lang w:eastAsia="zh-CN"/>
        </w:rPr>
        <w:tab/>
        <w:t>General</w:t>
      </w:r>
      <w:bookmarkEnd w:id="979"/>
      <w:bookmarkEnd w:id="980"/>
      <w:bookmarkEnd w:id="981"/>
      <w:bookmarkEnd w:id="982"/>
      <w:bookmarkEnd w:id="983"/>
      <w:bookmarkEnd w:id="984"/>
      <w:bookmarkEnd w:id="985"/>
      <w:bookmarkEnd w:id="986"/>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7" w:name="_Toc27587182"/>
      <w:bookmarkStart w:id="988" w:name="_Toc36459245"/>
      <w:bookmarkStart w:id="989" w:name="_Toc45028492"/>
      <w:bookmarkStart w:id="990" w:name="_Toc51870171"/>
      <w:bookmarkStart w:id="991" w:name="_Toc51870293"/>
      <w:bookmarkStart w:id="992" w:name="_Toc90582048"/>
      <w:bookmarkStart w:id="993" w:name="_Toc138335047"/>
      <w:bookmarkStart w:id="994" w:name="_Toc200957590"/>
      <w:r w:rsidRPr="001F16C3">
        <w:t>6.</w:t>
      </w:r>
      <w:r>
        <w:t>2</w:t>
      </w:r>
      <w:r w:rsidRPr="001F16C3">
        <w:t>.3</w:t>
      </w:r>
      <w:r w:rsidRPr="001F16C3">
        <w:tab/>
        <w:t>Resources</w:t>
      </w:r>
      <w:bookmarkEnd w:id="987"/>
      <w:bookmarkEnd w:id="988"/>
      <w:bookmarkEnd w:id="989"/>
      <w:bookmarkEnd w:id="990"/>
      <w:bookmarkEnd w:id="991"/>
      <w:bookmarkEnd w:id="992"/>
      <w:bookmarkEnd w:id="993"/>
      <w:bookmarkEnd w:id="994"/>
    </w:p>
    <w:p w14:paraId="0A1286B8" w14:textId="77777777" w:rsidR="00F71B73" w:rsidRPr="001F16C3" w:rsidRDefault="00F71B73" w:rsidP="00F71B73">
      <w:pPr>
        <w:pStyle w:val="41"/>
        <w:rPr>
          <w:lang w:eastAsia="zh-CN"/>
        </w:rPr>
      </w:pPr>
      <w:bookmarkStart w:id="995" w:name="_Toc27587183"/>
      <w:bookmarkStart w:id="996" w:name="_Toc36459246"/>
      <w:bookmarkStart w:id="997" w:name="_Toc45028493"/>
      <w:bookmarkStart w:id="998" w:name="_Toc51870172"/>
      <w:bookmarkStart w:id="999" w:name="_Toc51870294"/>
      <w:bookmarkStart w:id="1000" w:name="_Toc90582049"/>
      <w:bookmarkStart w:id="1001" w:name="_Toc138335048"/>
      <w:bookmarkStart w:id="1002" w:name="_Toc200957591"/>
      <w:r w:rsidRPr="001F16C3">
        <w:t>6.</w:t>
      </w:r>
      <w:r>
        <w:t>2</w:t>
      </w:r>
      <w:r w:rsidRPr="001F16C3">
        <w:t>.3.1</w:t>
      </w:r>
      <w:r w:rsidRPr="001F16C3">
        <w:tab/>
        <w:t>Overview</w:t>
      </w:r>
      <w:bookmarkEnd w:id="995"/>
      <w:bookmarkEnd w:id="996"/>
      <w:bookmarkEnd w:id="997"/>
      <w:bookmarkEnd w:id="998"/>
      <w:bookmarkEnd w:id="999"/>
      <w:bookmarkEnd w:id="1000"/>
      <w:bookmarkEnd w:id="1001"/>
      <w:bookmarkEnd w:id="1002"/>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7pt;height:146.3pt" o:ole="">
            <v:imagedata r:id="rId44" o:title=""/>
          </v:shape>
          <o:OLEObject Type="Embed" ProgID="Visio.Drawing.11" ShapeID="_x0000_i1042" DrawAspect="Content" ObjectID="_1818274112"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1003" w:name="_Toc27587184"/>
      <w:bookmarkStart w:id="1004" w:name="_Toc36459247"/>
      <w:bookmarkStart w:id="1005" w:name="_Toc45028494"/>
      <w:bookmarkStart w:id="1006" w:name="_Toc51870173"/>
      <w:bookmarkStart w:id="1007" w:name="_Toc51870295"/>
      <w:bookmarkStart w:id="1008" w:name="_Toc90582050"/>
      <w:bookmarkStart w:id="1009" w:name="_Toc138335049"/>
      <w:bookmarkStart w:id="1010" w:name="_Toc200957592"/>
      <w:r w:rsidRPr="001F16C3">
        <w:t>6.</w:t>
      </w:r>
      <w:r>
        <w:t>2</w:t>
      </w:r>
      <w:r w:rsidRPr="001F16C3">
        <w:t>.3.2</w:t>
      </w:r>
      <w:r w:rsidRPr="001F16C3">
        <w:tab/>
      </w:r>
      <w:r>
        <w:t>Resource NfGroupIds</w:t>
      </w:r>
      <w:bookmarkEnd w:id="1003"/>
      <w:bookmarkEnd w:id="1004"/>
      <w:bookmarkEnd w:id="1005"/>
      <w:bookmarkEnd w:id="1006"/>
      <w:bookmarkEnd w:id="1007"/>
      <w:bookmarkEnd w:id="1008"/>
      <w:bookmarkEnd w:id="1009"/>
      <w:bookmarkEnd w:id="1010"/>
    </w:p>
    <w:p w14:paraId="09987453" w14:textId="77777777" w:rsidR="00F71B73" w:rsidRPr="00D67AB2" w:rsidRDefault="00F71B73" w:rsidP="00F71B73">
      <w:pPr>
        <w:pStyle w:val="51"/>
      </w:pPr>
      <w:bookmarkStart w:id="1011" w:name="_Toc11338640"/>
      <w:bookmarkStart w:id="1012" w:name="_Toc27587185"/>
      <w:bookmarkStart w:id="1013" w:name="_Toc36459248"/>
      <w:bookmarkStart w:id="1014" w:name="_Toc45028495"/>
      <w:bookmarkStart w:id="1015" w:name="_Toc51870174"/>
      <w:bookmarkStart w:id="1016" w:name="_Toc51870296"/>
      <w:bookmarkStart w:id="1017" w:name="_Toc90582051"/>
      <w:bookmarkStart w:id="1018" w:name="_Toc138335050"/>
      <w:bookmarkStart w:id="1019" w:name="_Toc200957593"/>
      <w:r w:rsidRPr="00D67AB2">
        <w:t>6.2.3.2.1</w:t>
      </w:r>
      <w:r w:rsidRPr="00D67AB2">
        <w:tab/>
        <w:t>Description</w:t>
      </w:r>
      <w:bookmarkEnd w:id="1011"/>
      <w:bookmarkEnd w:id="1012"/>
      <w:bookmarkEnd w:id="1013"/>
      <w:bookmarkEnd w:id="1014"/>
      <w:bookmarkEnd w:id="1015"/>
      <w:bookmarkEnd w:id="1016"/>
      <w:bookmarkEnd w:id="1017"/>
      <w:bookmarkEnd w:id="1018"/>
      <w:bookmarkEnd w:id="1019"/>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20" w:name="_Toc11338641"/>
      <w:bookmarkStart w:id="1021" w:name="_Toc27587186"/>
      <w:bookmarkStart w:id="1022" w:name="_Toc36459249"/>
      <w:bookmarkStart w:id="1023" w:name="_Toc45028496"/>
      <w:bookmarkStart w:id="1024" w:name="_Toc51870175"/>
      <w:bookmarkStart w:id="1025" w:name="_Toc51870297"/>
      <w:bookmarkStart w:id="1026" w:name="_Toc90582052"/>
      <w:bookmarkStart w:id="1027" w:name="_Toc138335051"/>
      <w:bookmarkStart w:id="1028" w:name="_Toc200957594"/>
      <w:r w:rsidRPr="00D67AB2">
        <w:t>6.2.3.2.2</w:t>
      </w:r>
      <w:r w:rsidRPr="00D67AB2">
        <w:tab/>
        <w:t>Resource Definition</w:t>
      </w:r>
      <w:bookmarkEnd w:id="1020"/>
      <w:bookmarkEnd w:id="1021"/>
      <w:bookmarkEnd w:id="1022"/>
      <w:bookmarkEnd w:id="1023"/>
      <w:bookmarkEnd w:id="1024"/>
      <w:bookmarkEnd w:id="1025"/>
      <w:bookmarkEnd w:id="1026"/>
      <w:bookmarkEnd w:id="1027"/>
      <w:bookmarkEnd w:id="1028"/>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9" w:name="_Toc11338642"/>
      <w:bookmarkStart w:id="1030" w:name="_Toc27587187"/>
      <w:bookmarkStart w:id="1031" w:name="_Toc36459250"/>
      <w:bookmarkStart w:id="1032" w:name="_Toc45028497"/>
      <w:bookmarkStart w:id="1033" w:name="_Toc51870176"/>
      <w:bookmarkStart w:id="1034" w:name="_Toc51870298"/>
      <w:bookmarkStart w:id="1035" w:name="_Toc90582053"/>
      <w:bookmarkStart w:id="1036" w:name="_Toc138335052"/>
      <w:bookmarkStart w:id="1037" w:name="_Toc200957595"/>
      <w:r w:rsidRPr="00D67AB2">
        <w:lastRenderedPageBreak/>
        <w:t>6.2.3.2.3</w:t>
      </w:r>
      <w:r w:rsidRPr="00D67AB2">
        <w:tab/>
        <w:t>Resource Standard Methods</w:t>
      </w:r>
      <w:bookmarkEnd w:id="1029"/>
      <w:bookmarkEnd w:id="1030"/>
      <w:bookmarkEnd w:id="1031"/>
      <w:bookmarkEnd w:id="1032"/>
      <w:bookmarkEnd w:id="1033"/>
      <w:bookmarkEnd w:id="1034"/>
      <w:bookmarkEnd w:id="1035"/>
      <w:bookmarkEnd w:id="1036"/>
      <w:bookmarkEnd w:id="1037"/>
    </w:p>
    <w:p w14:paraId="565EFA91" w14:textId="77777777" w:rsidR="00F71B73" w:rsidRPr="00D67AB2" w:rsidRDefault="00F71B73" w:rsidP="00F71B73">
      <w:pPr>
        <w:pStyle w:val="H6"/>
      </w:pPr>
      <w:bookmarkStart w:id="1038" w:name="_Toc11338645"/>
      <w:bookmarkStart w:id="1039" w:name="_Toc27587188"/>
      <w:bookmarkStart w:id="1040" w:name="_Toc36459251"/>
      <w:bookmarkStart w:id="1041" w:name="_Toc45028498"/>
      <w:bookmarkStart w:id="1042" w:name="_Toc51870177"/>
      <w:bookmarkStart w:id="1043" w:name="_Toc51870299"/>
      <w:bookmarkStart w:id="1044" w:name="_Toc90582054"/>
      <w:r w:rsidRPr="00D67AB2">
        <w:t>6.2.3.2.3.</w:t>
      </w:r>
      <w:r>
        <w:t>1</w:t>
      </w:r>
      <w:r w:rsidRPr="00D67AB2">
        <w:tab/>
        <w:t>GET</w:t>
      </w:r>
      <w:bookmarkEnd w:id="1038"/>
      <w:bookmarkEnd w:id="1039"/>
      <w:bookmarkEnd w:id="1040"/>
      <w:bookmarkEnd w:id="1041"/>
      <w:bookmarkEnd w:id="1042"/>
      <w:bookmarkEnd w:id="1043"/>
      <w:bookmarkEnd w:id="1044"/>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45" w:name="_Toc90582055"/>
      <w:bookmarkStart w:id="1046" w:name="_Toc138335053"/>
      <w:bookmarkStart w:id="1047" w:name="_Toc200957596"/>
      <w:bookmarkStart w:id="1048" w:name="_Toc27587189"/>
      <w:bookmarkStart w:id="1049" w:name="_Toc36459252"/>
      <w:bookmarkStart w:id="1050" w:name="_Toc45028499"/>
      <w:bookmarkStart w:id="1051" w:name="_Toc51870178"/>
      <w:bookmarkStart w:id="1052" w:name="_Toc51870300"/>
      <w:r w:rsidRPr="00B06F7A">
        <w:t>6.</w:t>
      </w:r>
      <w:r>
        <w:t>2</w:t>
      </w:r>
      <w:r w:rsidRPr="00B06F7A">
        <w:t>.4</w:t>
      </w:r>
      <w:r w:rsidRPr="00B06F7A">
        <w:tab/>
        <w:t>Custom Operations without associated resources</w:t>
      </w:r>
      <w:bookmarkEnd w:id="1045"/>
      <w:bookmarkEnd w:id="1046"/>
      <w:bookmarkEnd w:id="1047"/>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53" w:name="_Toc90582056"/>
      <w:bookmarkStart w:id="1054" w:name="_Toc138335054"/>
      <w:bookmarkStart w:id="1055" w:name="_Toc200957597"/>
      <w:r w:rsidRPr="001F16C3">
        <w:t>6.</w:t>
      </w:r>
      <w:r>
        <w:t>2</w:t>
      </w:r>
      <w:r w:rsidRPr="001F16C3">
        <w:t>.5</w:t>
      </w:r>
      <w:r w:rsidRPr="001F16C3">
        <w:tab/>
        <w:t>Notifications</w:t>
      </w:r>
      <w:bookmarkEnd w:id="1048"/>
      <w:bookmarkEnd w:id="1049"/>
      <w:bookmarkEnd w:id="1050"/>
      <w:bookmarkEnd w:id="1051"/>
      <w:bookmarkEnd w:id="1052"/>
      <w:bookmarkEnd w:id="1053"/>
      <w:bookmarkEnd w:id="1054"/>
      <w:bookmarkEnd w:id="1055"/>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56" w:name="_Toc11338733"/>
      <w:bookmarkStart w:id="1057" w:name="_Toc27587190"/>
      <w:bookmarkStart w:id="1058" w:name="_Toc36459253"/>
      <w:bookmarkStart w:id="1059" w:name="_Toc45028500"/>
      <w:bookmarkStart w:id="1060" w:name="_Toc51870179"/>
      <w:bookmarkStart w:id="1061" w:name="_Toc51870301"/>
      <w:bookmarkStart w:id="1062" w:name="_Toc90582057"/>
      <w:bookmarkStart w:id="1063" w:name="_Toc138335055"/>
      <w:bookmarkStart w:id="1064" w:name="_Toc200957598"/>
      <w:r w:rsidRPr="00D67AB2">
        <w:t>6.</w:t>
      </w:r>
      <w:r>
        <w:t>2</w:t>
      </w:r>
      <w:r w:rsidRPr="00D67AB2">
        <w:t>.6</w:t>
      </w:r>
      <w:r w:rsidRPr="00D67AB2">
        <w:tab/>
        <w:t>Data Model</w:t>
      </w:r>
      <w:bookmarkEnd w:id="1056"/>
      <w:bookmarkEnd w:id="1057"/>
      <w:bookmarkEnd w:id="1058"/>
      <w:bookmarkEnd w:id="1059"/>
      <w:bookmarkEnd w:id="1060"/>
      <w:bookmarkEnd w:id="1061"/>
      <w:bookmarkEnd w:id="1062"/>
      <w:bookmarkEnd w:id="1063"/>
      <w:bookmarkEnd w:id="1064"/>
    </w:p>
    <w:p w14:paraId="1976C83C" w14:textId="77777777" w:rsidR="00F71B73" w:rsidRPr="00D67AB2" w:rsidRDefault="00F71B73" w:rsidP="00F71B73">
      <w:pPr>
        <w:pStyle w:val="41"/>
      </w:pPr>
      <w:bookmarkStart w:id="1065" w:name="_Toc11338734"/>
      <w:bookmarkStart w:id="1066" w:name="_Toc27587191"/>
      <w:bookmarkStart w:id="1067" w:name="_Toc36459254"/>
      <w:bookmarkStart w:id="1068" w:name="_Toc45028501"/>
      <w:bookmarkStart w:id="1069" w:name="_Toc51870180"/>
      <w:bookmarkStart w:id="1070" w:name="_Toc51870302"/>
      <w:bookmarkStart w:id="1071" w:name="_Toc90582058"/>
      <w:bookmarkStart w:id="1072" w:name="_Toc138335056"/>
      <w:bookmarkStart w:id="1073" w:name="_Toc200957599"/>
      <w:r w:rsidRPr="00D67AB2">
        <w:t>6.</w:t>
      </w:r>
      <w:r>
        <w:t>2</w:t>
      </w:r>
      <w:r w:rsidRPr="00D67AB2">
        <w:t>.6.1</w:t>
      </w:r>
      <w:r w:rsidRPr="00D67AB2">
        <w:tab/>
        <w:t>General</w:t>
      </w:r>
      <w:bookmarkEnd w:id="1065"/>
      <w:bookmarkEnd w:id="1066"/>
      <w:bookmarkEnd w:id="1067"/>
      <w:bookmarkEnd w:id="1068"/>
      <w:bookmarkEnd w:id="1069"/>
      <w:bookmarkEnd w:id="1070"/>
      <w:bookmarkEnd w:id="1071"/>
      <w:bookmarkEnd w:id="1072"/>
      <w:bookmarkEnd w:id="1073"/>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74" w:name="_Toc11338735"/>
      <w:bookmarkStart w:id="1075" w:name="_Toc27587192"/>
      <w:bookmarkStart w:id="1076" w:name="_Toc36459255"/>
      <w:bookmarkStart w:id="1077" w:name="_Toc45028502"/>
      <w:bookmarkStart w:id="1078" w:name="_Toc51870181"/>
      <w:bookmarkStart w:id="1079" w:name="_Toc51870303"/>
      <w:bookmarkStart w:id="1080" w:name="_Toc90582059"/>
      <w:bookmarkStart w:id="1081" w:name="_Toc138335057"/>
      <w:bookmarkStart w:id="1082" w:name="_Toc200957600"/>
      <w:r w:rsidRPr="00D67AB2">
        <w:t>6.</w:t>
      </w:r>
      <w:r>
        <w:t>2</w:t>
      </w:r>
      <w:r w:rsidRPr="00D67AB2">
        <w:t>.6.2</w:t>
      </w:r>
      <w:r w:rsidRPr="00D67AB2">
        <w:tab/>
        <w:t>Structured data types</w:t>
      </w:r>
      <w:bookmarkEnd w:id="1074"/>
      <w:bookmarkEnd w:id="1075"/>
      <w:bookmarkEnd w:id="1076"/>
      <w:bookmarkEnd w:id="1077"/>
      <w:bookmarkEnd w:id="1078"/>
      <w:bookmarkEnd w:id="1079"/>
      <w:bookmarkEnd w:id="1080"/>
      <w:bookmarkEnd w:id="1081"/>
      <w:bookmarkEnd w:id="1082"/>
    </w:p>
    <w:p w14:paraId="1A1B340C" w14:textId="77777777" w:rsidR="00F71B73" w:rsidRPr="00D67AB2" w:rsidRDefault="00F71B73" w:rsidP="00F71B73">
      <w:pPr>
        <w:pStyle w:val="51"/>
      </w:pPr>
      <w:bookmarkStart w:id="1083" w:name="_Toc11338736"/>
      <w:bookmarkStart w:id="1084" w:name="_Toc27587193"/>
      <w:bookmarkStart w:id="1085" w:name="_Toc36459256"/>
      <w:bookmarkStart w:id="1086" w:name="_Toc45028503"/>
      <w:bookmarkStart w:id="1087" w:name="_Toc51870182"/>
      <w:bookmarkStart w:id="1088" w:name="_Toc51870304"/>
      <w:bookmarkStart w:id="1089" w:name="_Toc90582060"/>
      <w:bookmarkStart w:id="1090" w:name="_Toc138335058"/>
      <w:bookmarkStart w:id="1091" w:name="_Toc200957601"/>
      <w:r w:rsidRPr="00D67AB2">
        <w:t>6.</w:t>
      </w:r>
      <w:r>
        <w:t>2</w:t>
      </w:r>
      <w:r w:rsidRPr="00D67AB2">
        <w:t>.6.2.1</w:t>
      </w:r>
      <w:r w:rsidRPr="00D67AB2">
        <w:tab/>
        <w:t>Introduction</w:t>
      </w:r>
      <w:bookmarkEnd w:id="1083"/>
      <w:bookmarkEnd w:id="1084"/>
      <w:bookmarkEnd w:id="1085"/>
      <w:bookmarkEnd w:id="1086"/>
      <w:bookmarkEnd w:id="1087"/>
      <w:bookmarkEnd w:id="1088"/>
      <w:bookmarkEnd w:id="1089"/>
      <w:bookmarkEnd w:id="1090"/>
      <w:bookmarkEnd w:id="1091"/>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092" w:name="_Toc11338737"/>
      <w:bookmarkStart w:id="1093" w:name="_Toc27587194"/>
      <w:bookmarkStart w:id="1094" w:name="_Toc36459257"/>
      <w:bookmarkStart w:id="1095" w:name="_Toc45028504"/>
      <w:bookmarkStart w:id="1096" w:name="_Toc51870183"/>
      <w:bookmarkStart w:id="1097" w:name="_Toc51870305"/>
      <w:bookmarkStart w:id="1098" w:name="_Toc90582061"/>
      <w:bookmarkStart w:id="1099" w:name="_Toc138335059"/>
      <w:bookmarkStart w:id="1100" w:name="_Toc200957602"/>
      <w:r w:rsidRPr="00D67AB2">
        <w:t>6.</w:t>
      </w:r>
      <w:r>
        <w:t>2</w:t>
      </w:r>
      <w:r w:rsidRPr="00D67AB2">
        <w:t>.6.2.2</w:t>
      </w:r>
      <w:r w:rsidRPr="00D67AB2">
        <w:tab/>
        <w:t xml:space="preserve">Type: </w:t>
      </w:r>
      <w:r>
        <w:t>NfGroupIdMap</w:t>
      </w:r>
      <w:bookmarkEnd w:id="1092"/>
      <w:r>
        <w:t>Result</w:t>
      </w:r>
      <w:bookmarkEnd w:id="1093"/>
      <w:bookmarkEnd w:id="1094"/>
      <w:bookmarkEnd w:id="1095"/>
      <w:bookmarkEnd w:id="1096"/>
      <w:bookmarkEnd w:id="1097"/>
      <w:bookmarkEnd w:id="1098"/>
      <w:bookmarkEnd w:id="1099"/>
      <w:bookmarkEnd w:id="1100"/>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101" w:name="_Toc11338744"/>
      <w:bookmarkStart w:id="1102" w:name="_Toc27587195"/>
      <w:bookmarkStart w:id="1103" w:name="_Toc36459258"/>
      <w:bookmarkStart w:id="1104" w:name="_Toc45028505"/>
      <w:bookmarkStart w:id="1105" w:name="_Toc51870184"/>
      <w:bookmarkStart w:id="1106" w:name="_Toc51870306"/>
      <w:bookmarkStart w:id="1107" w:name="_Toc90582062"/>
      <w:bookmarkStart w:id="1108" w:name="_Toc138335060"/>
      <w:bookmarkStart w:id="1109" w:name="_Toc200957603"/>
      <w:r w:rsidRPr="00D67AB2">
        <w:t>6.</w:t>
      </w:r>
      <w:r>
        <w:t>2</w:t>
      </w:r>
      <w:r w:rsidRPr="00D67AB2">
        <w:t>.6.3</w:t>
      </w:r>
      <w:r w:rsidRPr="00D67AB2">
        <w:tab/>
        <w:t>Simple data types and enumerations</w:t>
      </w:r>
      <w:bookmarkEnd w:id="1101"/>
      <w:bookmarkEnd w:id="1102"/>
      <w:bookmarkEnd w:id="1103"/>
      <w:bookmarkEnd w:id="1104"/>
      <w:bookmarkEnd w:id="1105"/>
      <w:bookmarkEnd w:id="1106"/>
      <w:bookmarkEnd w:id="1107"/>
      <w:bookmarkEnd w:id="1108"/>
      <w:bookmarkEnd w:id="1109"/>
    </w:p>
    <w:p w14:paraId="676E52E1" w14:textId="77777777" w:rsidR="00F71B73" w:rsidRPr="00D67AB2" w:rsidRDefault="00F71B73" w:rsidP="00F71B73">
      <w:pPr>
        <w:pStyle w:val="51"/>
      </w:pPr>
      <w:bookmarkStart w:id="1110" w:name="_Toc11338868"/>
      <w:bookmarkStart w:id="1111" w:name="_Toc27587196"/>
      <w:bookmarkStart w:id="1112" w:name="_Toc36459259"/>
      <w:bookmarkStart w:id="1113" w:name="_Toc45028506"/>
      <w:bookmarkStart w:id="1114" w:name="_Toc51870185"/>
      <w:bookmarkStart w:id="1115" w:name="_Toc51870307"/>
      <w:bookmarkStart w:id="1116" w:name="_Toc90582063"/>
      <w:bookmarkStart w:id="1117" w:name="_Toc138335061"/>
      <w:bookmarkStart w:id="1118" w:name="_Toc200957604"/>
      <w:r w:rsidRPr="00D67AB2">
        <w:t>6.</w:t>
      </w:r>
      <w:r>
        <w:t>2</w:t>
      </w:r>
      <w:r w:rsidRPr="00D67AB2">
        <w:t>.6.3.1</w:t>
      </w:r>
      <w:r w:rsidRPr="00D67AB2">
        <w:tab/>
        <w:t>Introduction</w:t>
      </w:r>
      <w:bookmarkEnd w:id="1110"/>
      <w:bookmarkEnd w:id="1111"/>
      <w:bookmarkEnd w:id="1112"/>
      <w:bookmarkEnd w:id="1113"/>
      <w:bookmarkEnd w:id="1114"/>
      <w:bookmarkEnd w:id="1115"/>
      <w:bookmarkEnd w:id="1116"/>
      <w:bookmarkEnd w:id="1117"/>
      <w:bookmarkEnd w:id="1118"/>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19" w:name="_Toc11338869"/>
      <w:bookmarkStart w:id="1120" w:name="_Toc27587197"/>
      <w:bookmarkStart w:id="1121" w:name="_Toc36459260"/>
      <w:bookmarkStart w:id="1122" w:name="_Toc45028507"/>
      <w:bookmarkStart w:id="1123" w:name="_Toc51870186"/>
      <w:bookmarkStart w:id="1124" w:name="_Toc51870308"/>
      <w:bookmarkStart w:id="1125" w:name="_Toc90582064"/>
      <w:bookmarkStart w:id="1126" w:name="_Toc138335062"/>
      <w:bookmarkStart w:id="1127" w:name="_Toc200957605"/>
      <w:r w:rsidRPr="00D67AB2">
        <w:t>6.</w:t>
      </w:r>
      <w:r>
        <w:t>2</w:t>
      </w:r>
      <w:r w:rsidRPr="00D67AB2">
        <w:t>.6.3.2</w:t>
      </w:r>
      <w:r w:rsidRPr="00D67AB2">
        <w:tab/>
        <w:t>Simple data types</w:t>
      </w:r>
      <w:bookmarkEnd w:id="1119"/>
      <w:bookmarkEnd w:id="1120"/>
      <w:bookmarkEnd w:id="1121"/>
      <w:bookmarkEnd w:id="1122"/>
      <w:bookmarkEnd w:id="1123"/>
      <w:bookmarkEnd w:id="1124"/>
      <w:bookmarkEnd w:id="1125"/>
      <w:bookmarkEnd w:id="1126"/>
      <w:bookmarkEnd w:id="1127"/>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B26F76"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28" w:name="_Toc11338700"/>
      <w:bookmarkStart w:id="1129" w:name="_Toc27587198"/>
      <w:bookmarkStart w:id="1130" w:name="_Toc36459261"/>
      <w:bookmarkStart w:id="1131" w:name="_Toc45028508"/>
      <w:bookmarkStart w:id="1132" w:name="_Toc51870187"/>
      <w:bookmarkStart w:id="1133" w:name="_Toc51870309"/>
      <w:bookmarkStart w:id="1134" w:name="_Toc90582065"/>
      <w:bookmarkStart w:id="1135" w:name="_Toc138335063"/>
      <w:bookmarkStart w:id="1136" w:name="_Toc200957606"/>
      <w:r w:rsidRPr="00D67AB2">
        <w:t>6.2.7</w:t>
      </w:r>
      <w:r w:rsidRPr="00D67AB2">
        <w:tab/>
        <w:t>Error Handling</w:t>
      </w:r>
      <w:bookmarkEnd w:id="1128"/>
      <w:bookmarkEnd w:id="1129"/>
      <w:bookmarkEnd w:id="1130"/>
      <w:bookmarkEnd w:id="1131"/>
      <w:bookmarkEnd w:id="1132"/>
      <w:bookmarkEnd w:id="1133"/>
      <w:bookmarkEnd w:id="1134"/>
      <w:bookmarkEnd w:id="1135"/>
      <w:bookmarkEnd w:id="1136"/>
    </w:p>
    <w:p w14:paraId="14B149BB" w14:textId="77777777" w:rsidR="00F71B73" w:rsidRPr="00D67AB2" w:rsidRDefault="00F71B73" w:rsidP="00F71B73">
      <w:pPr>
        <w:pStyle w:val="41"/>
      </w:pPr>
      <w:bookmarkStart w:id="1137" w:name="_Toc11338701"/>
      <w:bookmarkStart w:id="1138" w:name="_Toc27587199"/>
      <w:bookmarkStart w:id="1139" w:name="_Toc36459262"/>
      <w:bookmarkStart w:id="1140" w:name="_Toc45028509"/>
      <w:bookmarkStart w:id="1141" w:name="_Toc51870188"/>
      <w:bookmarkStart w:id="1142" w:name="_Toc51870310"/>
      <w:bookmarkStart w:id="1143" w:name="_Toc90582066"/>
      <w:bookmarkStart w:id="1144" w:name="_Toc138335064"/>
      <w:bookmarkStart w:id="1145" w:name="_Toc200957607"/>
      <w:r w:rsidRPr="00D67AB2">
        <w:t>6.2.7.1</w:t>
      </w:r>
      <w:r w:rsidRPr="00D67AB2">
        <w:tab/>
        <w:t>General</w:t>
      </w:r>
      <w:bookmarkEnd w:id="1137"/>
      <w:bookmarkEnd w:id="1138"/>
      <w:bookmarkEnd w:id="1139"/>
      <w:bookmarkEnd w:id="1140"/>
      <w:bookmarkEnd w:id="1141"/>
      <w:bookmarkEnd w:id="1142"/>
      <w:bookmarkEnd w:id="1143"/>
      <w:bookmarkEnd w:id="1144"/>
      <w:bookmarkEnd w:id="1145"/>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46" w:name="_Toc11338702"/>
      <w:bookmarkStart w:id="1147" w:name="_Toc27587200"/>
      <w:bookmarkStart w:id="1148" w:name="_Toc36459263"/>
      <w:bookmarkStart w:id="1149" w:name="_Toc45028510"/>
      <w:bookmarkStart w:id="1150" w:name="_Toc51870189"/>
      <w:bookmarkStart w:id="1151" w:name="_Toc51870311"/>
      <w:bookmarkStart w:id="1152" w:name="_Toc90582067"/>
      <w:bookmarkStart w:id="1153" w:name="_Toc138335065"/>
      <w:bookmarkStart w:id="1154" w:name="_Toc200957608"/>
      <w:r w:rsidRPr="00D67AB2">
        <w:lastRenderedPageBreak/>
        <w:t>6.2.7.2</w:t>
      </w:r>
      <w:r w:rsidRPr="00D67AB2">
        <w:tab/>
        <w:t>Protocol Errors</w:t>
      </w:r>
      <w:bookmarkEnd w:id="1146"/>
      <w:bookmarkEnd w:id="1147"/>
      <w:bookmarkEnd w:id="1148"/>
      <w:bookmarkEnd w:id="1149"/>
      <w:bookmarkEnd w:id="1150"/>
      <w:bookmarkEnd w:id="1151"/>
      <w:bookmarkEnd w:id="1152"/>
      <w:bookmarkEnd w:id="1153"/>
      <w:bookmarkEnd w:id="1154"/>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55" w:name="_Toc11338703"/>
      <w:bookmarkStart w:id="1156" w:name="_Toc27587201"/>
      <w:bookmarkStart w:id="1157" w:name="_Toc36459264"/>
      <w:bookmarkStart w:id="1158" w:name="_Toc45028511"/>
      <w:bookmarkStart w:id="1159" w:name="_Toc51870190"/>
      <w:bookmarkStart w:id="1160" w:name="_Toc51870312"/>
      <w:bookmarkStart w:id="1161" w:name="_Toc90582068"/>
      <w:bookmarkStart w:id="1162" w:name="_Toc138335066"/>
      <w:bookmarkStart w:id="1163" w:name="_Toc200957609"/>
      <w:r w:rsidRPr="00D67AB2">
        <w:t>6.2.7.3</w:t>
      </w:r>
      <w:r w:rsidRPr="00D67AB2">
        <w:tab/>
        <w:t>Application Errors</w:t>
      </w:r>
      <w:bookmarkEnd w:id="1155"/>
      <w:bookmarkEnd w:id="1156"/>
      <w:bookmarkEnd w:id="1157"/>
      <w:bookmarkEnd w:id="1158"/>
      <w:bookmarkEnd w:id="1159"/>
      <w:bookmarkEnd w:id="1160"/>
      <w:bookmarkEnd w:id="1161"/>
      <w:bookmarkEnd w:id="1162"/>
      <w:bookmarkEnd w:id="1163"/>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64" w:name="_Toc27587202"/>
      <w:bookmarkStart w:id="1165" w:name="_Toc36459265"/>
      <w:bookmarkStart w:id="1166" w:name="_Toc45028512"/>
      <w:bookmarkStart w:id="1167" w:name="_Toc51870191"/>
      <w:bookmarkStart w:id="1168" w:name="_Toc51870313"/>
      <w:bookmarkStart w:id="1169" w:name="_Toc90582069"/>
      <w:bookmarkStart w:id="1170" w:name="_Toc138335067"/>
      <w:bookmarkStart w:id="1171" w:name="_Toc200957610"/>
      <w:r w:rsidRPr="001F16C3">
        <w:t>6.</w:t>
      </w:r>
      <w:r>
        <w:t>2</w:t>
      </w:r>
      <w:r w:rsidRPr="001F16C3">
        <w:t>.</w:t>
      </w:r>
      <w:r>
        <w:t>8</w:t>
      </w:r>
      <w:r w:rsidRPr="001F16C3">
        <w:tab/>
        <w:t>Security</w:t>
      </w:r>
      <w:bookmarkEnd w:id="1164"/>
      <w:bookmarkEnd w:id="1165"/>
      <w:bookmarkEnd w:id="1166"/>
      <w:bookmarkEnd w:id="1167"/>
      <w:bookmarkEnd w:id="1168"/>
      <w:bookmarkEnd w:id="1169"/>
      <w:bookmarkEnd w:id="1170"/>
      <w:bookmarkEnd w:id="1171"/>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72" w:name="_Toc11338753"/>
      <w:bookmarkStart w:id="1173" w:name="_Toc27587203"/>
      <w:bookmarkStart w:id="1174" w:name="_Toc36459266"/>
      <w:bookmarkStart w:id="1175" w:name="_Toc45028513"/>
      <w:bookmarkStart w:id="1176" w:name="_Toc51870192"/>
      <w:bookmarkStart w:id="1177" w:name="_Toc51870314"/>
      <w:bookmarkStart w:id="1178" w:name="_Toc90582070"/>
      <w:bookmarkStart w:id="1179" w:name="_Toc138335068"/>
      <w:bookmarkStart w:id="1180" w:name="_Toc200957611"/>
      <w:r w:rsidRPr="00D67AB2">
        <w:t>6.</w:t>
      </w:r>
      <w:r>
        <w:t>2</w:t>
      </w:r>
      <w:r w:rsidRPr="00D67AB2">
        <w:t>.</w:t>
      </w:r>
      <w:r>
        <w:t>9</w:t>
      </w:r>
      <w:r w:rsidRPr="00D67AB2">
        <w:tab/>
        <w:t>Feature Negotiation</w:t>
      </w:r>
      <w:bookmarkEnd w:id="1172"/>
      <w:bookmarkEnd w:id="1173"/>
      <w:bookmarkEnd w:id="1174"/>
      <w:bookmarkEnd w:id="1175"/>
      <w:bookmarkEnd w:id="1176"/>
      <w:bookmarkEnd w:id="1177"/>
      <w:bookmarkEnd w:id="1178"/>
      <w:bookmarkEnd w:id="1179"/>
      <w:bookmarkEnd w:id="1180"/>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81" w:name="_Toc20120586"/>
      <w:bookmarkStart w:id="1182" w:name="_Toc21623464"/>
      <w:bookmarkStart w:id="1183" w:name="_Toc27587204"/>
      <w:bookmarkStart w:id="1184" w:name="_Toc36459267"/>
      <w:bookmarkStart w:id="1185" w:name="_Toc45028514"/>
      <w:bookmarkStart w:id="1186" w:name="_Toc51870193"/>
      <w:bookmarkStart w:id="1187" w:name="_Toc51870315"/>
      <w:bookmarkStart w:id="1188" w:name="_Toc90582071"/>
      <w:bookmarkStart w:id="1189" w:name="_Toc138335069"/>
      <w:bookmarkStart w:id="1190" w:name="_Toc200957612"/>
      <w:r>
        <w:lastRenderedPageBreak/>
        <w:t>Annex A (normative):</w:t>
      </w:r>
      <w:r>
        <w:br/>
        <w:t>OpenAPI specification</w:t>
      </w:r>
      <w:bookmarkEnd w:id="1181"/>
      <w:bookmarkEnd w:id="1182"/>
      <w:bookmarkEnd w:id="1183"/>
      <w:bookmarkEnd w:id="1184"/>
      <w:bookmarkEnd w:id="1185"/>
      <w:bookmarkEnd w:id="1186"/>
      <w:bookmarkEnd w:id="1187"/>
      <w:bookmarkEnd w:id="1188"/>
      <w:bookmarkEnd w:id="1189"/>
      <w:bookmarkEnd w:id="1190"/>
    </w:p>
    <w:p w14:paraId="08BB43D4" w14:textId="77777777" w:rsidR="00F71B73" w:rsidRPr="001F16C3" w:rsidRDefault="00F71B73" w:rsidP="00F71B73">
      <w:pPr>
        <w:pStyle w:val="1"/>
      </w:pPr>
      <w:bookmarkStart w:id="1191" w:name="_Toc20120587"/>
      <w:bookmarkStart w:id="1192" w:name="_Toc21623465"/>
      <w:bookmarkStart w:id="1193" w:name="_Toc27587205"/>
      <w:bookmarkStart w:id="1194" w:name="_Toc36459268"/>
      <w:bookmarkStart w:id="1195" w:name="_Toc45028515"/>
      <w:bookmarkStart w:id="1196" w:name="_Toc51870194"/>
      <w:bookmarkStart w:id="1197" w:name="_Toc51870316"/>
      <w:bookmarkStart w:id="1198" w:name="_Toc90582072"/>
      <w:bookmarkStart w:id="1199" w:name="_Toc138335070"/>
      <w:bookmarkStart w:id="1200" w:name="_Toc200957613"/>
      <w:r w:rsidRPr="001F16C3">
        <w:t>A.1</w:t>
      </w:r>
      <w:r w:rsidRPr="001F16C3">
        <w:tab/>
        <w:t>General</w:t>
      </w:r>
      <w:bookmarkEnd w:id="1191"/>
      <w:bookmarkEnd w:id="1192"/>
      <w:bookmarkEnd w:id="1193"/>
      <w:bookmarkEnd w:id="1194"/>
      <w:bookmarkEnd w:id="1195"/>
      <w:bookmarkEnd w:id="1196"/>
      <w:bookmarkEnd w:id="1197"/>
      <w:bookmarkEnd w:id="1198"/>
      <w:bookmarkEnd w:id="1199"/>
      <w:bookmarkEnd w:id="1200"/>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201" w:name="_Toc20120588"/>
      <w:bookmarkStart w:id="1202" w:name="_Toc21623466"/>
      <w:bookmarkStart w:id="1203" w:name="_Toc27587206"/>
      <w:bookmarkStart w:id="1204" w:name="_Toc36459269"/>
      <w:bookmarkStart w:id="1205" w:name="_Toc45028516"/>
      <w:bookmarkStart w:id="1206" w:name="_Toc51870195"/>
      <w:bookmarkStart w:id="1207" w:name="_Toc51870317"/>
      <w:bookmarkStart w:id="1208" w:name="_Toc90582073"/>
      <w:bookmarkStart w:id="1209" w:name="_Toc138335071"/>
      <w:bookmarkStart w:id="1210" w:name="_Toc200957614"/>
      <w:r w:rsidRPr="001F16C3">
        <w:t>A.2</w:t>
      </w:r>
      <w:r w:rsidRPr="001F16C3">
        <w:tab/>
        <w:t>Nud</w:t>
      </w:r>
      <w:r w:rsidRPr="001F16C3">
        <w:rPr>
          <w:lang w:eastAsia="zh-CN"/>
        </w:rPr>
        <w:t>r</w:t>
      </w:r>
      <w:r w:rsidRPr="001F16C3">
        <w:t>_DataRepository API</w:t>
      </w:r>
      <w:bookmarkEnd w:id="1201"/>
      <w:bookmarkEnd w:id="1202"/>
      <w:bookmarkEnd w:id="1203"/>
      <w:bookmarkEnd w:id="1204"/>
      <w:bookmarkEnd w:id="1205"/>
      <w:bookmarkEnd w:id="1206"/>
      <w:bookmarkEnd w:id="1207"/>
      <w:bookmarkEnd w:id="1208"/>
      <w:bookmarkEnd w:id="1209"/>
      <w:bookmarkEnd w:id="1210"/>
    </w:p>
    <w:p w14:paraId="4440D23F" w14:textId="77777777" w:rsidR="00F71B73" w:rsidRPr="001F16C3" w:rsidRDefault="00F71B73" w:rsidP="00F71B73">
      <w:pPr>
        <w:rPr>
          <w:lang w:val="en-US" w:eastAsia="zh-CN"/>
        </w:rPr>
      </w:pPr>
      <w:bookmarkStart w:id="1211"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02FD2C92" w:rsidR="00F71B73" w:rsidRDefault="00F71B73" w:rsidP="00F71B73">
      <w:pPr>
        <w:pStyle w:val="PL"/>
        <w:rPr>
          <w:lang w:eastAsia="zh-CN"/>
        </w:rPr>
      </w:pPr>
      <w:r>
        <w:t xml:space="preserve">  version: 2.</w:t>
      </w:r>
      <w:r>
        <w:rPr>
          <w:rFonts w:hint="eastAsia"/>
          <w:lang w:eastAsia="zh-CN"/>
        </w:rPr>
        <w:t>2</w:t>
      </w:r>
      <w:r>
        <w:t>.</w:t>
      </w:r>
      <w:ins w:id="1212" w:author="rapporteur" w:date="2025-09-01T15:51:00Z">
        <w:r w:rsidR="001967AE">
          <w:rPr>
            <w:lang w:eastAsia="zh-CN"/>
          </w:rPr>
          <w:t>10</w:t>
        </w:r>
      </w:ins>
      <w:del w:id="1213" w:author="rapporteur" w:date="2025-09-01T15:51:00Z">
        <w:r w:rsidR="00D4471C" w:rsidDel="001967AE">
          <w:rPr>
            <w:lang w:eastAsia="zh-CN"/>
          </w:rPr>
          <w:delText>9</w:delText>
        </w:r>
      </w:del>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5424B336" w:rsidR="00F71B73" w:rsidRDefault="00F71B73" w:rsidP="00F71B73">
      <w:pPr>
        <w:pStyle w:val="PL"/>
      </w:pPr>
      <w:r>
        <w:t xml:space="preserve">  description: 3GPP TS 29.504 V1</w:t>
      </w:r>
      <w:r>
        <w:rPr>
          <w:rFonts w:hint="eastAsia"/>
          <w:lang w:eastAsia="zh-CN"/>
        </w:rPr>
        <w:t>7</w:t>
      </w:r>
      <w:r>
        <w:t>.</w:t>
      </w:r>
      <w:r>
        <w:rPr>
          <w:lang w:eastAsia="zh-CN"/>
        </w:rPr>
        <w:t>1</w:t>
      </w:r>
      <w:ins w:id="1214" w:author="rapporteur" w:date="2025-09-01T15:51:00Z">
        <w:r w:rsidR="001967AE">
          <w:rPr>
            <w:lang w:eastAsia="zh-CN"/>
          </w:rPr>
          <w:t>9</w:t>
        </w:r>
      </w:ins>
      <w:del w:id="1215" w:author="rapporteur" w:date="2025-09-01T15:51:00Z">
        <w:r w:rsidR="00D4471C" w:rsidDel="001967AE">
          <w:rPr>
            <w:lang w:eastAsia="zh-CN"/>
          </w:rPr>
          <w:delText>8</w:delText>
        </w:r>
      </w:del>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16" w:name="_Toc27587207"/>
      <w:bookmarkStart w:id="1217" w:name="_Toc36459270"/>
      <w:bookmarkStart w:id="1218" w:name="_Toc45028517"/>
      <w:bookmarkStart w:id="1219" w:name="_Toc51870196"/>
      <w:bookmarkStart w:id="1220" w:name="_Toc51870318"/>
      <w:bookmarkStart w:id="1221" w:name="_Toc90582074"/>
      <w:bookmarkStart w:id="1222" w:name="_Toc138335072"/>
      <w:bookmarkStart w:id="1223" w:name="_Toc200957615"/>
      <w:r w:rsidRPr="001F16C3">
        <w:t>A.</w:t>
      </w:r>
      <w:r>
        <w:t>3</w:t>
      </w:r>
      <w:r w:rsidRPr="001F16C3">
        <w:tab/>
        <w:t>Nud</w:t>
      </w:r>
      <w:r w:rsidRPr="001F16C3">
        <w:rPr>
          <w:lang w:eastAsia="zh-CN"/>
        </w:rPr>
        <w:t>r</w:t>
      </w:r>
      <w:r w:rsidRPr="001F16C3">
        <w:t>_</w:t>
      </w:r>
      <w:r>
        <w:t>GroupIDmap</w:t>
      </w:r>
      <w:r w:rsidRPr="001F16C3">
        <w:t xml:space="preserve"> API</w:t>
      </w:r>
      <w:bookmarkEnd w:id="1216"/>
      <w:bookmarkEnd w:id="1217"/>
      <w:bookmarkEnd w:id="1218"/>
      <w:bookmarkEnd w:id="1219"/>
      <w:bookmarkEnd w:id="1220"/>
      <w:bookmarkEnd w:id="1221"/>
      <w:bookmarkEnd w:id="1222"/>
      <w:bookmarkEnd w:id="1223"/>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24" w:name="_Toc20120589"/>
      <w:bookmarkStart w:id="1225" w:name="_Toc21623467"/>
      <w:bookmarkStart w:id="1226" w:name="_Toc27587208"/>
      <w:bookmarkStart w:id="1227" w:name="_Toc36459271"/>
      <w:bookmarkStart w:id="1228" w:name="_Toc45028518"/>
      <w:bookmarkStart w:id="1229" w:name="_Toc51870197"/>
      <w:bookmarkStart w:id="1230" w:name="_Toc51870319"/>
      <w:bookmarkStart w:id="1231" w:name="_Toc90582075"/>
      <w:bookmarkStart w:id="1232" w:name="_Toc138335073"/>
      <w:bookmarkStart w:id="1233" w:name="_Toc200957616"/>
      <w:r>
        <w:t>Annex B (informative):</w:t>
      </w:r>
      <w:r>
        <w:br/>
        <w:t>Change history</w:t>
      </w:r>
      <w:bookmarkEnd w:id="1224"/>
      <w:bookmarkEnd w:id="1225"/>
      <w:bookmarkEnd w:id="1226"/>
      <w:bookmarkEnd w:id="1227"/>
      <w:bookmarkEnd w:id="1228"/>
      <w:bookmarkEnd w:id="1229"/>
      <w:bookmarkEnd w:id="1230"/>
      <w:bookmarkEnd w:id="1231"/>
      <w:bookmarkEnd w:id="1232"/>
      <w:bookmarkEnd w:id="1233"/>
    </w:p>
    <w:bookmarkEnd w:id="1211"/>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B26F76" w:rsidRPr="00CB6975" w14:paraId="387FA694" w14:textId="77777777" w:rsidTr="007B61D8">
        <w:trPr>
          <w:ins w:id="1234" w:author="rapporteur" w:date="2025-09-01T23: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94B96" w14:textId="77894488" w:rsidR="00B26F76" w:rsidRDefault="00B26F76" w:rsidP="008953E7">
            <w:pPr>
              <w:pStyle w:val="TAC"/>
              <w:rPr>
                <w:ins w:id="1235" w:author="rapporteur" w:date="2025-09-01T23:14:00Z"/>
                <w:rFonts w:cs="Arial" w:hint="eastAsia"/>
                <w:sz w:val="16"/>
                <w:szCs w:val="16"/>
                <w:lang w:eastAsia="zh-CN"/>
              </w:rPr>
            </w:pPr>
            <w:ins w:id="1236" w:author="rapporteur" w:date="2025-09-01T23:14:00Z">
              <w:r>
                <w:rPr>
                  <w:rFonts w:cs="Arial" w:hint="eastAsia"/>
                  <w:sz w:val="16"/>
                  <w:szCs w:val="16"/>
                  <w:lang w:eastAsia="zh-CN"/>
                </w:rPr>
                <w:t>2</w:t>
              </w:r>
              <w:r>
                <w:rPr>
                  <w:rFonts w:cs="Arial"/>
                  <w:sz w:val="16"/>
                  <w:szCs w:val="16"/>
                  <w:lang w:eastAsia="zh-CN"/>
                </w:rPr>
                <w:t>025-09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586AB" w14:textId="00D655FA" w:rsidR="00B26F76" w:rsidRDefault="00B26F76" w:rsidP="008953E7">
            <w:pPr>
              <w:pStyle w:val="TAC"/>
              <w:rPr>
                <w:ins w:id="1237" w:author="rapporteur" w:date="2025-09-01T23:14:00Z"/>
                <w:rFonts w:cs="Arial"/>
                <w:sz w:val="16"/>
                <w:szCs w:val="16"/>
                <w:lang w:eastAsia="zh-CN"/>
              </w:rPr>
            </w:pPr>
            <w:ins w:id="1238" w:author="rapporteur" w:date="2025-09-01T23:14:00Z">
              <w:r>
                <w:rPr>
                  <w:rFonts w:cs="Arial" w:hint="eastAsia"/>
                  <w:sz w:val="16"/>
                  <w:szCs w:val="16"/>
                  <w:lang w:eastAsia="zh-CN"/>
                </w:rPr>
                <w:t>C</w:t>
              </w:r>
              <w:r>
                <w:rPr>
                  <w:rFonts w:cs="Arial"/>
                  <w:sz w:val="16"/>
                  <w:szCs w:val="16"/>
                  <w:lang w:eastAsia="zh-CN"/>
                </w:rPr>
                <w:t>T#109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C2B68" w14:textId="39D2AD1B" w:rsidR="00B26F76" w:rsidRDefault="00B26F76" w:rsidP="008953E7">
            <w:pPr>
              <w:pStyle w:val="TAC"/>
              <w:rPr>
                <w:ins w:id="1239" w:author="rapporteur" w:date="2025-09-01T23:14:00Z"/>
                <w:rFonts w:cs="Arial" w:hint="eastAsia"/>
                <w:sz w:val="16"/>
                <w:szCs w:val="16"/>
                <w:lang w:eastAsia="zh-CN"/>
              </w:rPr>
            </w:pPr>
            <w:ins w:id="1240" w:author="rapporteur" w:date="2025-09-01T23:14:00Z">
              <w:r w:rsidRPr="00B26F76">
                <w:rPr>
                  <w:rFonts w:cs="Arial"/>
                  <w:sz w:val="16"/>
                  <w:szCs w:val="16"/>
                  <w:lang w:eastAsia="zh-CN"/>
                </w:rPr>
                <w:t>CP-252174</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DA1416" w14:textId="378840D5" w:rsidR="00B26F76" w:rsidRDefault="00B26F76" w:rsidP="008953E7">
            <w:pPr>
              <w:pStyle w:val="TAL"/>
              <w:rPr>
                <w:ins w:id="1241" w:author="rapporteur" w:date="2025-09-01T23:14:00Z"/>
                <w:rFonts w:cs="Arial" w:hint="eastAsia"/>
                <w:sz w:val="16"/>
                <w:szCs w:val="16"/>
                <w:lang w:eastAsia="zh-CN"/>
              </w:rPr>
            </w:pPr>
            <w:ins w:id="1242" w:author="rapporteur" w:date="2025-09-01T23:14:00Z">
              <w:r>
                <w:rPr>
                  <w:rFonts w:cs="Arial" w:hint="eastAsia"/>
                  <w:sz w:val="16"/>
                  <w:szCs w:val="16"/>
                  <w:lang w:eastAsia="zh-CN"/>
                </w:rPr>
                <w:t>0</w:t>
              </w:r>
              <w:r>
                <w:rPr>
                  <w:rFonts w:cs="Arial"/>
                  <w:sz w:val="16"/>
                  <w:szCs w:val="16"/>
                  <w:lang w:eastAsia="zh-CN"/>
                </w:rPr>
                <w:t>329</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4191FF" w14:textId="77777777" w:rsidR="00B26F76" w:rsidRDefault="00B26F76" w:rsidP="008953E7">
            <w:pPr>
              <w:pStyle w:val="TAL"/>
              <w:jc w:val="right"/>
              <w:rPr>
                <w:ins w:id="1243" w:author="rapporteur" w:date="2025-09-01T23:14: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A9CCF" w14:textId="765DA63C" w:rsidR="00B26F76" w:rsidRDefault="00B26F76" w:rsidP="008953E7">
            <w:pPr>
              <w:pStyle w:val="TAC"/>
              <w:rPr>
                <w:ins w:id="1244" w:author="rapporteur" w:date="2025-09-01T23:14:00Z"/>
                <w:rFonts w:cs="Arial" w:hint="eastAsia"/>
                <w:sz w:val="16"/>
                <w:szCs w:val="16"/>
                <w:lang w:eastAsia="zh-CN"/>
              </w:rPr>
            </w:pPr>
            <w:ins w:id="1245" w:author="rapporteur" w:date="2025-09-01T23:14:00Z">
              <w:r>
                <w:rPr>
                  <w:rFonts w:cs="Arial"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AE7B60" w14:textId="035DFE6B" w:rsidR="00B26F76" w:rsidRPr="0078754D" w:rsidRDefault="00B26F76" w:rsidP="008953E7">
            <w:pPr>
              <w:pStyle w:val="TAC"/>
              <w:jc w:val="left"/>
              <w:rPr>
                <w:ins w:id="1246" w:author="rapporteur" w:date="2025-09-01T23:14:00Z"/>
                <w:rFonts w:cs="Arial"/>
                <w:sz w:val="16"/>
                <w:szCs w:val="16"/>
              </w:rPr>
            </w:pPr>
            <w:ins w:id="1247" w:author="rapporteur" w:date="2025-09-01T23:14:00Z">
              <w:r w:rsidRPr="00B26F76">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00B55" w14:textId="2D55D40A" w:rsidR="00B26F76" w:rsidRDefault="00B26F76" w:rsidP="008953E7">
            <w:pPr>
              <w:pStyle w:val="TAC"/>
              <w:rPr>
                <w:ins w:id="1248" w:author="rapporteur" w:date="2025-09-01T23:14:00Z"/>
                <w:rFonts w:cs="Arial" w:hint="eastAsia"/>
                <w:sz w:val="16"/>
                <w:szCs w:val="16"/>
                <w:lang w:eastAsia="zh-CN"/>
              </w:rPr>
            </w:pPr>
            <w:ins w:id="1249" w:author="rapporteur" w:date="2025-09-01T23:14:00Z">
              <w:r>
                <w:rPr>
                  <w:rFonts w:cs="Arial" w:hint="eastAsia"/>
                  <w:sz w:val="16"/>
                  <w:szCs w:val="16"/>
                  <w:lang w:eastAsia="zh-CN"/>
                </w:rPr>
                <w:t>1</w:t>
              </w:r>
              <w:r>
                <w:rPr>
                  <w:rFonts w:cs="Arial"/>
                  <w:sz w:val="16"/>
                  <w:szCs w:val="16"/>
                  <w:lang w:eastAsia="zh-CN"/>
                </w:rPr>
                <w:t>7.19.0</w:t>
              </w:r>
            </w:ins>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32EC8" w14:textId="77777777" w:rsidR="004E3100" w:rsidRDefault="004E3100">
      <w:r>
        <w:separator/>
      </w:r>
    </w:p>
  </w:endnote>
  <w:endnote w:type="continuationSeparator" w:id="0">
    <w:p w14:paraId="5D9905B0" w14:textId="77777777" w:rsidR="004E3100" w:rsidRDefault="004E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5EF2E" w14:textId="77777777" w:rsidR="004E3100" w:rsidRDefault="004E3100">
      <w:r>
        <w:separator/>
      </w:r>
    </w:p>
  </w:footnote>
  <w:footnote w:type="continuationSeparator" w:id="0">
    <w:p w14:paraId="49187963" w14:textId="77777777" w:rsidR="004E3100" w:rsidRDefault="004E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5DC1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F76">
      <w:rPr>
        <w:rFonts w:ascii="Arial" w:hAnsi="Arial" w:cs="Arial"/>
        <w:b/>
        <w:noProof/>
        <w:sz w:val="18"/>
        <w:szCs w:val="18"/>
      </w:rPr>
      <w:t>3GPP TS 29.504 V17.198.0 (2025-096)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D57B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F7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246F1"/>
    <w:rsid w:val="00133525"/>
    <w:rsid w:val="00173E3B"/>
    <w:rsid w:val="00174E78"/>
    <w:rsid w:val="00180DEB"/>
    <w:rsid w:val="00186185"/>
    <w:rsid w:val="001901EC"/>
    <w:rsid w:val="001967AE"/>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302A70"/>
    <w:rsid w:val="00315B85"/>
    <w:rsid w:val="00316445"/>
    <w:rsid w:val="003172DC"/>
    <w:rsid w:val="00331F5D"/>
    <w:rsid w:val="00352703"/>
    <w:rsid w:val="0035462D"/>
    <w:rsid w:val="00356555"/>
    <w:rsid w:val="003765B8"/>
    <w:rsid w:val="0038621B"/>
    <w:rsid w:val="003A2680"/>
    <w:rsid w:val="003C3971"/>
    <w:rsid w:val="00405354"/>
    <w:rsid w:val="00423334"/>
    <w:rsid w:val="004345EC"/>
    <w:rsid w:val="0044010A"/>
    <w:rsid w:val="0046364A"/>
    <w:rsid w:val="00465515"/>
    <w:rsid w:val="0049751D"/>
    <w:rsid w:val="004C30AC"/>
    <w:rsid w:val="004D3578"/>
    <w:rsid w:val="004E213A"/>
    <w:rsid w:val="004E3100"/>
    <w:rsid w:val="004E39D0"/>
    <w:rsid w:val="004F0988"/>
    <w:rsid w:val="004F17EA"/>
    <w:rsid w:val="004F3340"/>
    <w:rsid w:val="004F6F21"/>
    <w:rsid w:val="005019FC"/>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3DDD"/>
    <w:rsid w:val="005E4BB2"/>
    <w:rsid w:val="005E4D7E"/>
    <w:rsid w:val="005F788A"/>
    <w:rsid w:val="0060114D"/>
    <w:rsid w:val="00602AEA"/>
    <w:rsid w:val="00614FDF"/>
    <w:rsid w:val="00631C0F"/>
    <w:rsid w:val="0063543D"/>
    <w:rsid w:val="00640B2A"/>
    <w:rsid w:val="00647114"/>
    <w:rsid w:val="00670CF4"/>
    <w:rsid w:val="00681E2A"/>
    <w:rsid w:val="006912E9"/>
    <w:rsid w:val="0069469A"/>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26F76"/>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4471C"/>
    <w:rsid w:val="00D54F60"/>
    <w:rsid w:val="00D57972"/>
    <w:rsid w:val="00D675A9"/>
    <w:rsid w:val="00D738D6"/>
    <w:rsid w:val="00D755EB"/>
    <w:rsid w:val="00D76048"/>
    <w:rsid w:val="00D76B22"/>
    <w:rsid w:val="00D82E6F"/>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43</Pages>
  <Words>19334</Words>
  <Characters>110206</Characters>
  <Application>Microsoft Office Word</Application>
  <DocSecurity>0</DocSecurity>
  <Lines>918</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83</cp:revision>
  <cp:lastPrinted>2019-02-25T14:05:00Z</cp:lastPrinted>
  <dcterms:created xsi:type="dcterms:W3CDTF">2023-06-22T12:10:00Z</dcterms:created>
  <dcterms:modified xsi:type="dcterms:W3CDTF">2025-09-01T15:14:00Z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