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2410CB9"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 " w:date="2025-09-01T13:52:00Z" w16du:dateUtc="2025-09-01T11:52:00Z">
              <w:r w:rsidR="00842C41">
                <w:t>4</w:t>
              </w:r>
            </w:ins>
            <w:del w:id="2" w:author="Bruno Landais - " w:date="2025-09-01T13:52:00Z" w16du:dateUtc="2025-09-01T11:52:00Z">
              <w:r w:rsidR="00954FA4" w:rsidDel="00842C41">
                <w:delText>3</w:delText>
              </w:r>
            </w:del>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ins w:id="3" w:author="Bruno Landais - " w:date="2025-09-01T13:53:00Z" w16du:dateUtc="2025-09-01T11:53:00Z">
              <w:r w:rsidR="00842C41">
                <w:rPr>
                  <w:sz w:val="32"/>
                </w:rPr>
                <w:t>9</w:t>
              </w:r>
            </w:ins>
            <w:del w:id="4" w:author="Bruno Landais - " w:date="2025-09-01T13:53:00Z" w16du:dateUtc="2025-09-01T11:53:00Z">
              <w:r w:rsidR="00954FA4" w:rsidDel="00842C41">
                <w:rPr>
                  <w:sz w:val="32"/>
                </w:rPr>
                <w:delText>6</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8245609"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4.5pt" o:ole="">
                  <v:imagedata r:id="rId11" o:title=""/>
                </v:shape>
                <o:OLEObject Type="Embed" ProgID="Word.Picture.8" ShapeID="_x0000_i1026" DrawAspect="Content" ObjectID="_1818245610"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1D1ED464" w14:textId="23AFE265" w:rsidR="006A6AC3" w:rsidRDefault="006A6AC3">
      <w:pPr>
        <w:pStyle w:val="TOC1"/>
        <w:rPr>
          <w:ins w:id="14"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 w:author="Bruno Landais - " w:date="2025-09-01T15:11:00Z" w16du:dateUtc="2025-09-01T13:11:00Z">
        <w:r>
          <w:fldChar w:fldCharType="begin"/>
        </w:r>
        <w:r>
          <w:instrText xml:space="preserve"> TOC \o </w:instrText>
        </w:r>
      </w:ins>
      <w:r>
        <w:fldChar w:fldCharType="separate"/>
      </w:r>
      <w:ins w:id="16" w:author="Bruno Landais - " w:date="2025-09-01T15:11:00Z" w16du:dateUtc="2025-09-01T13:11:00Z">
        <w:r w:rsidRPr="00876FC9">
          <w:rPr>
            <w:noProof/>
            <w:lang w:val="en-US"/>
          </w:rPr>
          <w:t>Foreword</w:t>
        </w:r>
        <w:r>
          <w:rPr>
            <w:noProof/>
          </w:rPr>
          <w:tab/>
        </w:r>
        <w:r>
          <w:rPr>
            <w:noProof/>
          </w:rPr>
          <w:fldChar w:fldCharType="begin"/>
        </w:r>
        <w:r>
          <w:rPr>
            <w:noProof/>
          </w:rPr>
          <w:instrText xml:space="preserve"> PAGEREF _Toc207631912 \h </w:instrText>
        </w:r>
      </w:ins>
      <w:ins w:id="17" w:author="Bruno Landais - " w:date="2025-09-01T15:12:00Z" w16du:dateUtc="2025-09-01T13:12:00Z">
        <w:r>
          <w:rPr>
            <w:noProof/>
          </w:rPr>
        </w:r>
      </w:ins>
      <w:ins w:id="18" w:author="Bruno Landais - " w:date="2025-09-01T15:11:00Z" w16du:dateUtc="2025-09-01T13:11:00Z">
        <w:r>
          <w:rPr>
            <w:noProof/>
          </w:rPr>
          <w:fldChar w:fldCharType="separate"/>
        </w:r>
      </w:ins>
      <w:ins w:id="19" w:author="Bruno Landais - " w:date="2025-09-01T15:12:00Z" w16du:dateUtc="2025-09-01T13:12:00Z">
        <w:r>
          <w:rPr>
            <w:noProof/>
          </w:rPr>
          <w:t>17</w:t>
        </w:r>
      </w:ins>
      <w:ins w:id="20" w:author="Bruno Landais - " w:date="2025-09-01T15:11:00Z" w16du:dateUtc="2025-09-01T13:11:00Z">
        <w:r>
          <w:rPr>
            <w:noProof/>
          </w:rPr>
          <w:fldChar w:fldCharType="end"/>
        </w:r>
      </w:ins>
    </w:p>
    <w:p w14:paraId="42C6B531" w14:textId="173641A2" w:rsidR="006A6AC3" w:rsidRDefault="006A6AC3">
      <w:pPr>
        <w:pStyle w:val="TOC1"/>
        <w:rPr>
          <w:ins w:id="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 w:author="Bruno Landais - " w:date="2025-09-01T15:11:00Z" w16du:dateUtc="2025-09-01T13:11: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_Toc207631913 \h </w:instrText>
        </w:r>
      </w:ins>
      <w:ins w:id="23" w:author="Bruno Landais - " w:date="2025-09-01T15:12:00Z" w16du:dateUtc="2025-09-01T13:12:00Z">
        <w:r>
          <w:rPr>
            <w:noProof/>
          </w:rPr>
        </w:r>
      </w:ins>
      <w:ins w:id="24" w:author="Bruno Landais - " w:date="2025-09-01T15:11:00Z" w16du:dateUtc="2025-09-01T13:11:00Z">
        <w:r>
          <w:rPr>
            <w:noProof/>
          </w:rPr>
          <w:fldChar w:fldCharType="separate"/>
        </w:r>
      </w:ins>
      <w:ins w:id="25" w:author="Bruno Landais - " w:date="2025-09-01T15:12:00Z" w16du:dateUtc="2025-09-01T13:12:00Z">
        <w:r>
          <w:rPr>
            <w:noProof/>
          </w:rPr>
          <w:t>18</w:t>
        </w:r>
      </w:ins>
      <w:ins w:id="26" w:author="Bruno Landais - " w:date="2025-09-01T15:11:00Z" w16du:dateUtc="2025-09-01T13:11:00Z">
        <w:r>
          <w:rPr>
            <w:noProof/>
          </w:rPr>
          <w:fldChar w:fldCharType="end"/>
        </w:r>
      </w:ins>
    </w:p>
    <w:p w14:paraId="5C21E51D" w14:textId="3F78D24D" w:rsidR="006A6AC3" w:rsidRDefault="006A6AC3">
      <w:pPr>
        <w:pStyle w:val="TOC1"/>
        <w:rPr>
          <w:ins w:id="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8" w:author="Bruno Landais - " w:date="2025-09-01T15:11:00Z" w16du:dateUtc="2025-09-01T13:11: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_Toc207631914 \h </w:instrText>
        </w:r>
      </w:ins>
      <w:ins w:id="29" w:author="Bruno Landais - " w:date="2025-09-01T15:12:00Z" w16du:dateUtc="2025-09-01T13:12:00Z">
        <w:r>
          <w:rPr>
            <w:noProof/>
          </w:rPr>
        </w:r>
      </w:ins>
      <w:ins w:id="30" w:author="Bruno Landais - " w:date="2025-09-01T15:11:00Z" w16du:dateUtc="2025-09-01T13:11:00Z">
        <w:r>
          <w:rPr>
            <w:noProof/>
          </w:rPr>
          <w:fldChar w:fldCharType="separate"/>
        </w:r>
      </w:ins>
      <w:ins w:id="31" w:author="Bruno Landais - " w:date="2025-09-01T15:12:00Z" w16du:dateUtc="2025-09-01T13:12:00Z">
        <w:r>
          <w:rPr>
            <w:noProof/>
          </w:rPr>
          <w:t>18</w:t>
        </w:r>
      </w:ins>
      <w:ins w:id="32" w:author="Bruno Landais - " w:date="2025-09-01T15:11:00Z" w16du:dateUtc="2025-09-01T13:11:00Z">
        <w:r>
          <w:rPr>
            <w:noProof/>
          </w:rPr>
          <w:fldChar w:fldCharType="end"/>
        </w:r>
      </w:ins>
    </w:p>
    <w:p w14:paraId="1B5F76A2" w14:textId="4AD43CE3" w:rsidR="006A6AC3" w:rsidRDefault="006A6AC3">
      <w:pPr>
        <w:pStyle w:val="TOC1"/>
        <w:rPr>
          <w:ins w:id="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4" w:author="Bruno Landais - " w:date="2025-09-01T15:11:00Z" w16du:dateUtc="2025-09-01T13:11: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_Toc207631915 \h </w:instrText>
        </w:r>
      </w:ins>
      <w:ins w:id="35" w:author="Bruno Landais - " w:date="2025-09-01T15:12:00Z" w16du:dateUtc="2025-09-01T13:12:00Z">
        <w:r>
          <w:rPr>
            <w:noProof/>
          </w:rPr>
        </w:r>
      </w:ins>
      <w:ins w:id="36" w:author="Bruno Landais - " w:date="2025-09-01T15:11:00Z" w16du:dateUtc="2025-09-01T13:11:00Z">
        <w:r>
          <w:rPr>
            <w:noProof/>
          </w:rPr>
          <w:fldChar w:fldCharType="separate"/>
        </w:r>
      </w:ins>
      <w:ins w:id="37" w:author="Bruno Landais - " w:date="2025-09-01T15:12:00Z" w16du:dateUtc="2025-09-01T13:12:00Z">
        <w:r>
          <w:rPr>
            <w:noProof/>
          </w:rPr>
          <w:t>20</w:t>
        </w:r>
      </w:ins>
      <w:ins w:id="38" w:author="Bruno Landais - " w:date="2025-09-01T15:11:00Z" w16du:dateUtc="2025-09-01T13:11:00Z">
        <w:r>
          <w:rPr>
            <w:noProof/>
          </w:rPr>
          <w:fldChar w:fldCharType="end"/>
        </w:r>
      </w:ins>
    </w:p>
    <w:p w14:paraId="3856EA50" w14:textId="24A08868" w:rsidR="006A6AC3" w:rsidRDefault="006A6AC3">
      <w:pPr>
        <w:pStyle w:val="TOC2"/>
        <w:rPr>
          <w:ins w:id="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0" w:author="Bruno Landais - " w:date="2025-09-01T15:11:00Z" w16du:dateUtc="2025-09-01T13:11: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_Toc207631916 \h </w:instrText>
        </w:r>
      </w:ins>
      <w:ins w:id="41" w:author="Bruno Landais - " w:date="2025-09-01T15:12:00Z" w16du:dateUtc="2025-09-01T13:12:00Z">
        <w:r>
          <w:rPr>
            <w:noProof/>
          </w:rPr>
        </w:r>
      </w:ins>
      <w:ins w:id="42" w:author="Bruno Landais - " w:date="2025-09-01T15:11:00Z" w16du:dateUtc="2025-09-01T13:11:00Z">
        <w:r>
          <w:rPr>
            <w:noProof/>
          </w:rPr>
          <w:fldChar w:fldCharType="separate"/>
        </w:r>
      </w:ins>
      <w:ins w:id="43" w:author="Bruno Landais - " w:date="2025-09-01T15:12:00Z" w16du:dateUtc="2025-09-01T13:12:00Z">
        <w:r>
          <w:rPr>
            <w:noProof/>
          </w:rPr>
          <w:t>20</w:t>
        </w:r>
      </w:ins>
      <w:ins w:id="44" w:author="Bruno Landais - " w:date="2025-09-01T15:11:00Z" w16du:dateUtc="2025-09-01T13:11:00Z">
        <w:r>
          <w:rPr>
            <w:noProof/>
          </w:rPr>
          <w:fldChar w:fldCharType="end"/>
        </w:r>
      </w:ins>
    </w:p>
    <w:p w14:paraId="7967C125" w14:textId="6954D83A" w:rsidR="006A6AC3" w:rsidRDefault="006A6AC3">
      <w:pPr>
        <w:pStyle w:val="TOC2"/>
        <w:rPr>
          <w:ins w:id="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6" w:author="Bruno Landais - " w:date="2025-09-01T15:11:00Z" w16du:dateUtc="2025-09-01T13:11: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_Toc207631917 \h </w:instrText>
        </w:r>
      </w:ins>
      <w:ins w:id="47" w:author="Bruno Landais - " w:date="2025-09-01T15:12:00Z" w16du:dateUtc="2025-09-01T13:12:00Z">
        <w:r>
          <w:rPr>
            <w:noProof/>
          </w:rPr>
        </w:r>
      </w:ins>
      <w:ins w:id="48" w:author="Bruno Landais - " w:date="2025-09-01T15:11:00Z" w16du:dateUtc="2025-09-01T13:11:00Z">
        <w:r>
          <w:rPr>
            <w:noProof/>
          </w:rPr>
          <w:fldChar w:fldCharType="separate"/>
        </w:r>
      </w:ins>
      <w:ins w:id="49" w:author="Bruno Landais - " w:date="2025-09-01T15:12:00Z" w16du:dateUtc="2025-09-01T13:12:00Z">
        <w:r>
          <w:rPr>
            <w:noProof/>
          </w:rPr>
          <w:t>20</w:t>
        </w:r>
      </w:ins>
      <w:ins w:id="50" w:author="Bruno Landais - " w:date="2025-09-01T15:11:00Z" w16du:dateUtc="2025-09-01T13:11:00Z">
        <w:r>
          <w:rPr>
            <w:noProof/>
          </w:rPr>
          <w:fldChar w:fldCharType="end"/>
        </w:r>
      </w:ins>
    </w:p>
    <w:p w14:paraId="1C69B097" w14:textId="27EA0466" w:rsidR="006A6AC3" w:rsidRDefault="006A6AC3">
      <w:pPr>
        <w:pStyle w:val="TOC1"/>
        <w:rPr>
          <w:ins w:id="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2" w:author="Bruno Landais - " w:date="2025-09-01T15:11:00Z" w16du:dateUtc="2025-09-01T13:11: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_Toc207631918 \h </w:instrText>
        </w:r>
      </w:ins>
      <w:ins w:id="53" w:author="Bruno Landais - " w:date="2025-09-01T15:12:00Z" w16du:dateUtc="2025-09-01T13:12:00Z">
        <w:r>
          <w:rPr>
            <w:noProof/>
          </w:rPr>
        </w:r>
      </w:ins>
      <w:ins w:id="54" w:author="Bruno Landais - " w:date="2025-09-01T15:11:00Z" w16du:dateUtc="2025-09-01T13:11:00Z">
        <w:r>
          <w:rPr>
            <w:noProof/>
          </w:rPr>
          <w:fldChar w:fldCharType="separate"/>
        </w:r>
      </w:ins>
      <w:ins w:id="55" w:author="Bruno Landais - " w:date="2025-09-01T15:12:00Z" w16du:dateUtc="2025-09-01T13:12:00Z">
        <w:r>
          <w:rPr>
            <w:noProof/>
          </w:rPr>
          <w:t>21</w:t>
        </w:r>
      </w:ins>
      <w:ins w:id="56" w:author="Bruno Landais - " w:date="2025-09-01T15:11:00Z" w16du:dateUtc="2025-09-01T13:11:00Z">
        <w:r>
          <w:rPr>
            <w:noProof/>
          </w:rPr>
          <w:fldChar w:fldCharType="end"/>
        </w:r>
      </w:ins>
    </w:p>
    <w:p w14:paraId="1DA845FB" w14:textId="3667406B" w:rsidR="006A6AC3" w:rsidRDefault="006A6AC3">
      <w:pPr>
        <w:pStyle w:val="TOC2"/>
        <w:rPr>
          <w:ins w:id="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8" w:author="Bruno Landais - " w:date="2025-09-01T15:11:00Z" w16du:dateUtc="2025-09-01T13:11: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_Toc207631919 \h </w:instrText>
        </w:r>
      </w:ins>
      <w:ins w:id="59" w:author="Bruno Landais - " w:date="2025-09-01T15:12:00Z" w16du:dateUtc="2025-09-01T13:12:00Z">
        <w:r>
          <w:rPr>
            <w:noProof/>
          </w:rPr>
        </w:r>
      </w:ins>
      <w:ins w:id="60" w:author="Bruno Landais - " w:date="2025-09-01T15:11:00Z" w16du:dateUtc="2025-09-01T13:11:00Z">
        <w:r>
          <w:rPr>
            <w:noProof/>
          </w:rPr>
          <w:fldChar w:fldCharType="separate"/>
        </w:r>
      </w:ins>
      <w:ins w:id="61" w:author="Bruno Landais - " w:date="2025-09-01T15:12:00Z" w16du:dateUtc="2025-09-01T13:12:00Z">
        <w:r>
          <w:rPr>
            <w:noProof/>
          </w:rPr>
          <w:t>21</w:t>
        </w:r>
      </w:ins>
      <w:ins w:id="62" w:author="Bruno Landais - " w:date="2025-09-01T15:11:00Z" w16du:dateUtc="2025-09-01T13:11:00Z">
        <w:r>
          <w:rPr>
            <w:noProof/>
          </w:rPr>
          <w:fldChar w:fldCharType="end"/>
        </w:r>
      </w:ins>
    </w:p>
    <w:p w14:paraId="5B917FB4" w14:textId="70A8A498" w:rsidR="006A6AC3" w:rsidRDefault="006A6AC3">
      <w:pPr>
        <w:pStyle w:val="TOC1"/>
        <w:rPr>
          <w:ins w:id="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4" w:author="Bruno Landais - " w:date="2025-09-01T15:11:00Z" w16du:dateUtc="2025-09-01T13:11: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_Toc207631920 \h </w:instrText>
        </w:r>
      </w:ins>
      <w:ins w:id="65" w:author="Bruno Landais - " w:date="2025-09-01T15:12:00Z" w16du:dateUtc="2025-09-01T13:12:00Z">
        <w:r>
          <w:rPr>
            <w:noProof/>
          </w:rPr>
        </w:r>
      </w:ins>
      <w:ins w:id="66" w:author="Bruno Landais - " w:date="2025-09-01T15:11:00Z" w16du:dateUtc="2025-09-01T13:11:00Z">
        <w:r>
          <w:rPr>
            <w:noProof/>
          </w:rPr>
          <w:fldChar w:fldCharType="separate"/>
        </w:r>
      </w:ins>
      <w:ins w:id="67" w:author="Bruno Landais - " w:date="2025-09-01T15:12:00Z" w16du:dateUtc="2025-09-01T13:12:00Z">
        <w:r>
          <w:rPr>
            <w:noProof/>
          </w:rPr>
          <w:t>21</w:t>
        </w:r>
      </w:ins>
      <w:ins w:id="68" w:author="Bruno Landais - " w:date="2025-09-01T15:11:00Z" w16du:dateUtc="2025-09-01T13:11:00Z">
        <w:r>
          <w:rPr>
            <w:noProof/>
          </w:rPr>
          <w:fldChar w:fldCharType="end"/>
        </w:r>
      </w:ins>
    </w:p>
    <w:p w14:paraId="77DD0E34" w14:textId="18510DEA" w:rsidR="006A6AC3" w:rsidRPr="006A6AC3" w:rsidRDefault="006A6AC3">
      <w:pPr>
        <w:pStyle w:val="TOC2"/>
        <w:rPr>
          <w:ins w:id="69" w:author="Bruno Landais - " w:date="2025-09-01T15:11:00Z" w16du:dateUtc="2025-09-01T13:11:00Z"/>
          <w:rFonts w:asciiTheme="minorHAnsi" w:eastAsiaTheme="minorEastAsia" w:hAnsiTheme="minorHAnsi" w:cstheme="minorBidi"/>
          <w:noProof/>
          <w:kern w:val="2"/>
          <w:sz w:val="24"/>
          <w:szCs w:val="24"/>
          <w:lang w:val="fr-FR"/>
          <w14:ligatures w14:val="standardContextual"/>
          <w:rPrChange w:id="70" w:author="Bruno Landais - " w:date="2025-09-01T15:12:00Z" w16du:dateUtc="2025-09-01T13:12:00Z">
            <w:rPr>
              <w:ins w:id="71" w:author="Bruno Landais - " w:date="2025-09-01T15:11:00Z" w16du:dateUtc="2025-09-01T13:11:00Z"/>
              <w:rFonts w:asciiTheme="minorHAnsi" w:eastAsiaTheme="minorEastAsia" w:hAnsiTheme="minorHAnsi" w:cstheme="minorBidi"/>
              <w:noProof/>
              <w:kern w:val="2"/>
              <w:sz w:val="24"/>
              <w:szCs w:val="24"/>
              <w:lang w:val="en-US"/>
              <w14:ligatures w14:val="standardContextual"/>
            </w:rPr>
          </w:rPrChange>
        </w:rPr>
      </w:pPr>
      <w:ins w:id="72" w:author="Bruno Landais - " w:date="2025-09-01T15:11:00Z" w16du:dateUtc="2025-09-01T13:11:00Z">
        <w:r w:rsidRPr="006A6AC3">
          <w:rPr>
            <w:noProof/>
            <w:lang w:val="fr-FR"/>
            <w:rPrChange w:id="73" w:author="Bruno Landais - " w:date="2025-09-01T15:12:00Z" w16du:dateUtc="2025-09-01T13:12:00Z">
              <w:rPr>
                <w:noProof/>
              </w:rPr>
            </w:rPrChange>
          </w:rPr>
          <w:t>5.1</w:t>
        </w:r>
        <w:r w:rsidRPr="006A6AC3">
          <w:rPr>
            <w:rFonts w:asciiTheme="minorHAnsi" w:eastAsiaTheme="minorEastAsia" w:hAnsiTheme="minorHAnsi" w:cstheme="minorBidi"/>
            <w:noProof/>
            <w:kern w:val="2"/>
            <w:sz w:val="24"/>
            <w:szCs w:val="24"/>
            <w:lang w:val="fr-FR"/>
            <w14:ligatures w14:val="standardContextual"/>
            <w:rPrChange w:id="74" w:author="Bruno Landais - " w:date="2025-09-01T15:12:00Z" w16du:dateUtc="2025-09-01T13:12:00Z">
              <w:rPr>
                <w:rFonts w:asciiTheme="minorHAnsi" w:eastAsiaTheme="minorEastAsia" w:hAnsiTheme="minorHAnsi" w:cstheme="minorBidi"/>
                <w:noProof/>
                <w:kern w:val="2"/>
                <w:sz w:val="24"/>
                <w:szCs w:val="24"/>
                <w:lang w:val="en-US"/>
                <w14:ligatures w14:val="standardContextual"/>
              </w:rPr>
            </w:rPrChange>
          </w:rPr>
          <w:tab/>
        </w:r>
        <w:r w:rsidRPr="006A6AC3">
          <w:rPr>
            <w:noProof/>
            <w:lang w:val="fr-FR"/>
            <w:rPrChange w:id="75" w:author="Bruno Landais - " w:date="2025-09-01T15:12:00Z" w16du:dateUtc="2025-09-01T13:12:00Z">
              <w:rPr>
                <w:noProof/>
              </w:rPr>
            </w:rPrChange>
          </w:rPr>
          <w:t>Introduction</w:t>
        </w:r>
        <w:r w:rsidRPr="006A6AC3">
          <w:rPr>
            <w:noProof/>
            <w:lang w:val="fr-FR"/>
            <w:rPrChange w:id="76" w:author="Bruno Landais - " w:date="2025-09-01T15:12:00Z" w16du:dateUtc="2025-09-01T13:12:00Z">
              <w:rPr>
                <w:noProof/>
              </w:rPr>
            </w:rPrChange>
          </w:rPr>
          <w:tab/>
        </w:r>
        <w:r>
          <w:rPr>
            <w:noProof/>
          </w:rPr>
          <w:fldChar w:fldCharType="begin"/>
        </w:r>
        <w:r w:rsidRPr="006A6AC3">
          <w:rPr>
            <w:noProof/>
            <w:lang w:val="fr-FR"/>
            <w:rPrChange w:id="77" w:author="Bruno Landais - " w:date="2025-09-01T15:12:00Z" w16du:dateUtc="2025-09-01T13:12:00Z">
              <w:rPr>
                <w:noProof/>
              </w:rPr>
            </w:rPrChange>
          </w:rPr>
          <w:instrText xml:space="preserve"> PAGEREF _Toc207631921 \h </w:instrText>
        </w:r>
      </w:ins>
      <w:ins w:id="78" w:author="Bruno Landais - " w:date="2025-09-01T15:12:00Z" w16du:dateUtc="2025-09-01T13:12:00Z">
        <w:r>
          <w:rPr>
            <w:noProof/>
          </w:rPr>
        </w:r>
      </w:ins>
      <w:ins w:id="79" w:author="Bruno Landais - " w:date="2025-09-01T15:11:00Z" w16du:dateUtc="2025-09-01T13:11:00Z">
        <w:r>
          <w:rPr>
            <w:noProof/>
          </w:rPr>
          <w:fldChar w:fldCharType="separate"/>
        </w:r>
      </w:ins>
      <w:ins w:id="80" w:author="Bruno Landais - " w:date="2025-09-01T15:12:00Z" w16du:dateUtc="2025-09-01T13:12:00Z">
        <w:r w:rsidRPr="006A6AC3">
          <w:rPr>
            <w:noProof/>
            <w:lang w:val="fr-FR"/>
            <w:rPrChange w:id="81" w:author="Bruno Landais - " w:date="2025-09-01T15:12:00Z" w16du:dateUtc="2025-09-01T13:12:00Z">
              <w:rPr>
                <w:noProof/>
              </w:rPr>
            </w:rPrChange>
          </w:rPr>
          <w:t>21</w:t>
        </w:r>
      </w:ins>
      <w:ins w:id="82" w:author="Bruno Landais - " w:date="2025-09-01T15:11:00Z" w16du:dateUtc="2025-09-01T13:11:00Z">
        <w:r>
          <w:rPr>
            <w:noProof/>
          </w:rPr>
          <w:fldChar w:fldCharType="end"/>
        </w:r>
      </w:ins>
    </w:p>
    <w:p w14:paraId="7676DDB8" w14:textId="3665D1D8" w:rsidR="006A6AC3" w:rsidRPr="006A6AC3" w:rsidRDefault="006A6AC3">
      <w:pPr>
        <w:pStyle w:val="TOC2"/>
        <w:rPr>
          <w:ins w:id="83" w:author="Bruno Landais - " w:date="2025-09-01T15:11:00Z" w16du:dateUtc="2025-09-01T13:11:00Z"/>
          <w:rFonts w:asciiTheme="minorHAnsi" w:eastAsiaTheme="minorEastAsia" w:hAnsiTheme="minorHAnsi" w:cstheme="minorBidi"/>
          <w:noProof/>
          <w:kern w:val="2"/>
          <w:sz w:val="24"/>
          <w:szCs w:val="24"/>
          <w:lang w:val="fr-FR"/>
          <w14:ligatures w14:val="standardContextual"/>
          <w:rPrChange w:id="84" w:author="Bruno Landais - " w:date="2025-09-01T15:12:00Z" w16du:dateUtc="2025-09-01T13:12:00Z">
            <w:rPr>
              <w:ins w:id="85" w:author="Bruno Landais - " w:date="2025-09-01T15:11:00Z" w16du:dateUtc="2025-09-01T13:11:00Z"/>
              <w:rFonts w:asciiTheme="minorHAnsi" w:eastAsiaTheme="minorEastAsia" w:hAnsiTheme="minorHAnsi" w:cstheme="minorBidi"/>
              <w:noProof/>
              <w:kern w:val="2"/>
              <w:sz w:val="24"/>
              <w:szCs w:val="24"/>
              <w:lang w:val="en-US"/>
              <w14:ligatures w14:val="standardContextual"/>
            </w:rPr>
          </w:rPrChange>
        </w:rPr>
      </w:pPr>
      <w:ins w:id="86" w:author="Bruno Landais - " w:date="2025-09-01T15:11:00Z" w16du:dateUtc="2025-09-01T13:11:00Z">
        <w:r w:rsidRPr="006A6AC3">
          <w:rPr>
            <w:noProof/>
            <w:lang w:val="fr-FR"/>
            <w:rPrChange w:id="87" w:author="Bruno Landais - " w:date="2025-09-01T15:12:00Z" w16du:dateUtc="2025-09-01T13:12:00Z">
              <w:rPr>
                <w:noProof/>
              </w:rPr>
            </w:rPrChange>
          </w:rPr>
          <w:t>5.2</w:t>
        </w:r>
        <w:r w:rsidRPr="006A6AC3">
          <w:rPr>
            <w:rFonts w:asciiTheme="minorHAnsi" w:eastAsiaTheme="minorEastAsia" w:hAnsiTheme="minorHAnsi" w:cstheme="minorBidi"/>
            <w:noProof/>
            <w:kern w:val="2"/>
            <w:sz w:val="24"/>
            <w:szCs w:val="24"/>
            <w:lang w:val="fr-FR"/>
            <w14:ligatures w14:val="standardContextual"/>
            <w:rPrChange w:id="88" w:author="Bruno Landais - " w:date="2025-09-01T15:12:00Z" w16du:dateUtc="2025-09-01T13:12:00Z">
              <w:rPr>
                <w:rFonts w:asciiTheme="minorHAnsi" w:eastAsiaTheme="minorEastAsia" w:hAnsiTheme="minorHAnsi" w:cstheme="minorBidi"/>
                <w:noProof/>
                <w:kern w:val="2"/>
                <w:sz w:val="24"/>
                <w:szCs w:val="24"/>
                <w:lang w:val="en-US"/>
                <w14:ligatures w14:val="standardContextual"/>
              </w:rPr>
            </w:rPrChange>
          </w:rPr>
          <w:tab/>
        </w:r>
        <w:r w:rsidRPr="006A6AC3">
          <w:rPr>
            <w:noProof/>
            <w:lang w:val="fr-FR"/>
            <w:rPrChange w:id="89" w:author="Bruno Landais - " w:date="2025-09-01T15:12:00Z" w16du:dateUtc="2025-09-01T13:12:00Z">
              <w:rPr>
                <w:noProof/>
              </w:rPr>
            </w:rPrChange>
          </w:rPr>
          <w:t>Nsmf_PDUSession Service</w:t>
        </w:r>
        <w:r w:rsidRPr="006A6AC3">
          <w:rPr>
            <w:noProof/>
            <w:lang w:val="fr-FR"/>
            <w:rPrChange w:id="90" w:author="Bruno Landais - " w:date="2025-09-01T15:12:00Z" w16du:dateUtc="2025-09-01T13:12:00Z">
              <w:rPr>
                <w:noProof/>
              </w:rPr>
            </w:rPrChange>
          </w:rPr>
          <w:tab/>
        </w:r>
        <w:r>
          <w:rPr>
            <w:noProof/>
          </w:rPr>
          <w:fldChar w:fldCharType="begin"/>
        </w:r>
        <w:r w:rsidRPr="006A6AC3">
          <w:rPr>
            <w:noProof/>
            <w:lang w:val="fr-FR"/>
            <w:rPrChange w:id="91" w:author="Bruno Landais - " w:date="2025-09-01T15:12:00Z" w16du:dateUtc="2025-09-01T13:12:00Z">
              <w:rPr>
                <w:noProof/>
              </w:rPr>
            </w:rPrChange>
          </w:rPr>
          <w:instrText xml:space="preserve"> PAGEREF _Toc207631922 \h </w:instrText>
        </w:r>
      </w:ins>
      <w:ins w:id="92" w:author="Bruno Landais - " w:date="2025-09-01T15:12:00Z" w16du:dateUtc="2025-09-01T13:12:00Z">
        <w:r>
          <w:rPr>
            <w:noProof/>
          </w:rPr>
        </w:r>
      </w:ins>
      <w:ins w:id="93" w:author="Bruno Landais - " w:date="2025-09-01T15:11:00Z" w16du:dateUtc="2025-09-01T13:11:00Z">
        <w:r>
          <w:rPr>
            <w:noProof/>
          </w:rPr>
          <w:fldChar w:fldCharType="separate"/>
        </w:r>
      </w:ins>
      <w:ins w:id="94" w:author="Bruno Landais - " w:date="2025-09-01T15:12:00Z" w16du:dateUtc="2025-09-01T13:12:00Z">
        <w:r w:rsidRPr="006A6AC3">
          <w:rPr>
            <w:noProof/>
            <w:lang w:val="fr-FR"/>
            <w:rPrChange w:id="95" w:author="Bruno Landais - " w:date="2025-09-01T15:12:00Z" w16du:dateUtc="2025-09-01T13:12:00Z">
              <w:rPr>
                <w:noProof/>
              </w:rPr>
            </w:rPrChange>
          </w:rPr>
          <w:t>22</w:t>
        </w:r>
      </w:ins>
      <w:ins w:id="96" w:author="Bruno Landais - " w:date="2025-09-01T15:11:00Z" w16du:dateUtc="2025-09-01T13:11:00Z">
        <w:r>
          <w:rPr>
            <w:noProof/>
          </w:rPr>
          <w:fldChar w:fldCharType="end"/>
        </w:r>
      </w:ins>
    </w:p>
    <w:p w14:paraId="4924CD5C" w14:textId="0216CDBC" w:rsidR="006A6AC3" w:rsidRPr="006A6AC3" w:rsidRDefault="006A6AC3">
      <w:pPr>
        <w:pStyle w:val="TOC3"/>
        <w:rPr>
          <w:ins w:id="97" w:author="Bruno Landais - " w:date="2025-09-01T15:11:00Z" w16du:dateUtc="2025-09-01T13:11:00Z"/>
          <w:rFonts w:asciiTheme="minorHAnsi" w:eastAsiaTheme="minorEastAsia" w:hAnsiTheme="minorHAnsi" w:cstheme="minorBidi"/>
          <w:noProof/>
          <w:kern w:val="2"/>
          <w:sz w:val="24"/>
          <w:szCs w:val="24"/>
          <w:lang w:val="fr-FR"/>
          <w14:ligatures w14:val="standardContextual"/>
          <w:rPrChange w:id="98" w:author="Bruno Landais - " w:date="2025-09-01T15:12:00Z" w16du:dateUtc="2025-09-01T13:12:00Z">
            <w:rPr>
              <w:ins w:id="99" w:author="Bruno Landais - " w:date="2025-09-01T15:11:00Z" w16du:dateUtc="2025-09-01T13:11:00Z"/>
              <w:rFonts w:asciiTheme="minorHAnsi" w:eastAsiaTheme="minorEastAsia" w:hAnsiTheme="minorHAnsi" w:cstheme="minorBidi"/>
              <w:noProof/>
              <w:kern w:val="2"/>
              <w:sz w:val="24"/>
              <w:szCs w:val="24"/>
              <w:lang w:val="en-US"/>
              <w14:ligatures w14:val="standardContextual"/>
            </w:rPr>
          </w:rPrChange>
        </w:rPr>
      </w:pPr>
      <w:ins w:id="100" w:author="Bruno Landais - " w:date="2025-09-01T15:11:00Z" w16du:dateUtc="2025-09-01T13:11:00Z">
        <w:r w:rsidRPr="006A6AC3">
          <w:rPr>
            <w:noProof/>
            <w:lang w:val="fr-FR"/>
            <w:rPrChange w:id="101" w:author="Bruno Landais - " w:date="2025-09-01T15:12:00Z" w16du:dateUtc="2025-09-01T13:12:00Z">
              <w:rPr>
                <w:noProof/>
              </w:rPr>
            </w:rPrChange>
          </w:rPr>
          <w:t>5.2.1</w:t>
        </w:r>
        <w:r w:rsidRPr="006A6AC3">
          <w:rPr>
            <w:rFonts w:asciiTheme="minorHAnsi" w:eastAsiaTheme="minorEastAsia" w:hAnsiTheme="minorHAnsi" w:cstheme="minorBidi"/>
            <w:noProof/>
            <w:kern w:val="2"/>
            <w:sz w:val="24"/>
            <w:szCs w:val="24"/>
            <w:lang w:val="fr-FR"/>
            <w14:ligatures w14:val="standardContextual"/>
            <w:rPrChange w:id="102" w:author="Bruno Landais - " w:date="2025-09-01T15:12:00Z" w16du:dateUtc="2025-09-01T13:12:00Z">
              <w:rPr>
                <w:rFonts w:asciiTheme="minorHAnsi" w:eastAsiaTheme="minorEastAsia" w:hAnsiTheme="minorHAnsi" w:cstheme="minorBidi"/>
                <w:noProof/>
                <w:kern w:val="2"/>
                <w:sz w:val="24"/>
                <w:szCs w:val="24"/>
                <w:lang w:val="en-US"/>
                <w14:ligatures w14:val="standardContextual"/>
              </w:rPr>
            </w:rPrChange>
          </w:rPr>
          <w:tab/>
        </w:r>
        <w:r w:rsidRPr="006A6AC3">
          <w:rPr>
            <w:noProof/>
            <w:lang w:val="fr-FR"/>
            <w:rPrChange w:id="103" w:author="Bruno Landais - " w:date="2025-09-01T15:12:00Z" w16du:dateUtc="2025-09-01T13:12:00Z">
              <w:rPr>
                <w:noProof/>
              </w:rPr>
            </w:rPrChange>
          </w:rPr>
          <w:t>Service Description</w:t>
        </w:r>
        <w:r w:rsidRPr="006A6AC3">
          <w:rPr>
            <w:noProof/>
            <w:lang w:val="fr-FR"/>
            <w:rPrChange w:id="104" w:author="Bruno Landais - " w:date="2025-09-01T15:12:00Z" w16du:dateUtc="2025-09-01T13:12:00Z">
              <w:rPr>
                <w:noProof/>
              </w:rPr>
            </w:rPrChange>
          </w:rPr>
          <w:tab/>
        </w:r>
        <w:r>
          <w:rPr>
            <w:noProof/>
          </w:rPr>
          <w:fldChar w:fldCharType="begin"/>
        </w:r>
        <w:r w:rsidRPr="006A6AC3">
          <w:rPr>
            <w:noProof/>
            <w:lang w:val="fr-FR"/>
            <w:rPrChange w:id="105" w:author="Bruno Landais - " w:date="2025-09-01T15:12:00Z" w16du:dateUtc="2025-09-01T13:12:00Z">
              <w:rPr>
                <w:noProof/>
              </w:rPr>
            </w:rPrChange>
          </w:rPr>
          <w:instrText xml:space="preserve"> PAGEREF _Toc207631923 \h </w:instrText>
        </w:r>
      </w:ins>
      <w:ins w:id="106" w:author="Bruno Landais - " w:date="2025-09-01T15:12:00Z" w16du:dateUtc="2025-09-01T13:12:00Z">
        <w:r>
          <w:rPr>
            <w:noProof/>
          </w:rPr>
        </w:r>
      </w:ins>
      <w:ins w:id="107" w:author="Bruno Landais - " w:date="2025-09-01T15:11:00Z" w16du:dateUtc="2025-09-01T13:11:00Z">
        <w:r>
          <w:rPr>
            <w:noProof/>
          </w:rPr>
          <w:fldChar w:fldCharType="separate"/>
        </w:r>
      </w:ins>
      <w:ins w:id="108" w:author="Bruno Landais - " w:date="2025-09-01T15:12:00Z" w16du:dateUtc="2025-09-01T13:12:00Z">
        <w:r w:rsidRPr="006A6AC3">
          <w:rPr>
            <w:noProof/>
            <w:lang w:val="fr-FR"/>
            <w:rPrChange w:id="109" w:author="Bruno Landais - " w:date="2025-09-01T15:12:00Z" w16du:dateUtc="2025-09-01T13:12:00Z">
              <w:rPr>
                <w:noProof/>
              </w:rPr>
            </w:rPrChange>
          </w:rPr>
          <w:t>22</w:t>
        </w:r>
      </w:ins>
      <w:ins w:id="110" w:author="Bruno Landais - " w:date="2025-09-01T15:11:00Z" w16du:dateUtc="2025-09-01T13:11:00Z">
        <w:r>
          <w:rPr>
            <w:noProof/>
          </w:rPr>
          <w:fldChar w:fldCharType="end"/>
        </w:r>
      </w:ins>
    </w:p>
    <w:p w14:paraId="23E72375" w14:textId="7834E064" w:rsidR="006A6AC3" w:rsidRDefault="006A6AC3">
      <w:pPr>
        <w:pStyle w:val="TOC3"/>
        <w:rPr>
          <w:ins w:id="1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2" w:author="Bruno Landais - " w:date="2025-09-01T15:11:00Z" w16du:dateUtc="2025-09-01T13:11: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_Toc207631924 \h </w:instrText>
        </w:r>
      </w:ins>
      <w:ins w:id="113" w:author="Bruno Landais - " w:date="2025-09-01T15:12:00Z" w16du:dateUtc="2025-09-01T13:12:00Z">
        <w:r>
          <w:rPr>
            <w:noProof/>
          </w:rPr>
        </w:r>
      </w:ins>
      <w:ins w:id="114" w:author="Bruno Landais - " w:date="2025-09-01T15:11:00Z" w16du:dateUtc="2025-09-01T13:11:00Z">
        <w:r>
          <w:rPr>
            <w:noProof/>
          </w:rPr>
          <w:fldChar w:fldCharType="separate"/>
        </w:r>
      </w:ins>
      <w:ins w:id="115" w:author="Bruno Landais - " w:date="2025-09-01T15:12:00Z" w16du:dateUtc="2025-09-01T13:12:00Z">
        <w:r>
          <w:rPr>
            <w:noProof/>
          </w:rPr>
          <w:t>23</w:t>
        </w:r>
      </w:ins>
      <w:ins w:id="116" w:author="Bruno Landais - " w:date="2025-09-01T15:11:00Z" w16du:dateUtc="2025-09-01T13:11:00Z">
        <w:r>
          <w:rPr>
            <w:noProof/>
          </w:rPr>
          <w:fldChar w:fldCharType="end"/>
        </w:r>
      </w:ins>
    </w:p>
    <w:p w14:paraId="7547FB98" w14:textId="266C8105" w:rsidR="006A6AC3" w:rsidRDefault="006A6AC3">
      <w:pPr>
        <w:pStyle w:val="TOC4"/>
        <w:rPr>
          <w:ins w:id="1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8" w:author="Bruno Landais - " w:date="2025-09-01T15:11:00Z" w16du:dateUtc="2025-09-01T13:11: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_Toc207631925 \h </w:instrText>
        </w:r>
      </w:ins>
      <w:ins w:id="119" w:author="Bruno Landais - " w:date="2025-09-01T15:12:00Z" w16du:dateUtc="2025-09-01T13:12:00Z">
        <w:r>
          <w:rPr>
            <w:noProof/>
          </w:rPr>
        </w:r>
      </w:ins>
      <w:ins w:id="120" w:author="Bruno Landais - " w:date="2025-09-01T15:11:00Z" w16du:dateUtc="2025-09-01T13:11:00Z">
        <w:r>
          <w:rPr>
            <w:noProof/>
          </w:rPr>
          <w:fldChar w:fldCharType="separate"/>
        </w:r>
      </w:ins>
      <w:ins w:id="121" w:author="Bruno Landais - " w:date="2025-09-01T15:12:00Z" w16du:dateUtc="2025-09-01T13:12:00Z">
        <w:r>
          <w:rPr>
            <w:noProof/>
          </w:rPr>
          <w:t>23</w:t>
        </w:r>
      </w:ins>
      <w:ins w:id="122" w:author="Bruno Landais - " w:date="2025-09-01T15:11:00Z" w16du:dateUtc="2025-09-01T13:11:00Z">
        <w:r>
          <w:rPr>
            <w:noProof/>
          </w:rPr>
          <w:fldChar w:fldCharType="end"/>
        </w:r>
      </w:ins>
    </w:p>
    <w:p w14:paraId="658BE9FB" w14:textId="76ED9736" w:rsidR="006A6AC3" w:rsidRDefault="006A6AC3">
      <w:pPr>
        <w:pStyle w:val="TOC4"/>
        <w:rPr>
          <w:ins w:id="1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4" w:author="Bruno Landais - " w:date="2025-09-01T15:11:00Z" w16du:dateUtc="2025-09-01T13:11: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_Toc207631926 \h </w:instrText>
        </w:r>
      </w:ins>
      <w:ins w:id="125" w:author="Bruno Landais - " w:date="2025-09-01T15:12:00Z" w16du:dateUtc="2025-09-01T13:12:00Z">
        <w:r>
          <w:rPr>
            <w:noProof/>
          </w:rPr>
        </w:r>
      </w:ins>
      <w:ins w:id="126" w:author="Bruno Landais - " w:date="2025-09-01T15:11:00Z" w16du:dateUtc="2025-09-01T13:11:00Z">
        <w:r>
          <w:rPr>
            <w:noProof/>
          </w:rPr>
          <w:fldChar w:fldCharType="separate"/>
        </w:r>
      </w:ins>
      <w:ins w:id="127" w:author="Bruno Landais - " w:date="2025-09-01T15:12:00Z" w16du:dateUtc="2025-09-01T13:12:00Z">
        <w:r>
          <w:rPr>
            <w:noProof/>
          </w:rPr>
          <w:t>24</w:t>
        </w:r>
      </w:ins>
      <w:ins w:id="128" w:author="Bruno Landais - " w:date="2025-09-01T15:11:00Z" w16du:dateUtc="2025-09-01T13:11:00Z">
        <w:r>
          <w:rPr>
            <w:noProof/>
          </w:rPr>
          <w:fldChar w:fldCharType="end"/>
        </w:r>
      </w:ins>
    </w:p>
    <w:p w14:paraId="439C3473" w14:textId="05549351" w:rsidR="006A6AC3" w:rsidRDefault="006A6AC3">
      <w:pPr>
        <w:pStyle w:val="TOC5"/>
        <w:rPr>
          <w:ins w:id="1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0" w:author="Bruno Landais - " w:date="2025-09-01T15:11:00Z" w16du:dateUtc="2025-09-01T13:11: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_Toc207631927 \h </w:instrText>
        </w:r>
      </w:ins>
      <w:ins w:id="131" w:author="Bruno Landais - " w:date="2025-09-01T15:12:00Z" w16du:dateUtc="2025-09-01T13:12:00Z">
        <w:r>
          <w:rPr>
            <w:noProof/>
          </w:rPr>
        </w:r>
      </w:ins>
      <w:ins w:id="132" w:author="Bruno Landais - " w:date="2025-09-01T15:11:00Z" w16du:dateUtc="2025-09-01T13:11:00Z">
        <w:r>
          <w:rPr>
            <w:noProof/>
          </w:rPr>
          <w:fldChar w:fldCharType="separate"/>
        </w:r>
      </w:ins>
      <w:ins w:id="133" w:author="Bruno Landais - " w:date="2025-09-01T15:12:00Z" w16du:dateUtc="2025-09-01T13:12:00Z">
        <w:r>
          <w:rPr>
            <w:noProof/>
          </w:rPr>
          <w:t>24</w:t>
        </w:r>
      </w:ins>
      <w:ins w:id="134" w:author="Bruno Landais - " w:date="2025-09-01T15:11:00Z" w16du:dateUtc="2025-09-01T13:11:00Z">
        <w:r>
          <w:rPr>
            <w:noProof/>
          </w:rPr>
          <w:fldChar w:fldCharType="end"/>
        </w:r>
      </w:ins>
    </w:p>
    <w:p w14:paraId="5A94F9B1" w14:textId="727F9AB6" w:rsidR="006A6AC3" w:rsidRDefault="006A6AC3">
      <w:pPr>
        <w:pStyle w:val="TOC5"/>
        <w:rPr>
          <w:ins w:id="1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6" w:author="Bruno Landais - " w:date="2025-09-01T15:11:00Z" w16du:dateUtc="2025-09-01T13:11: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_Toc207631928 \h </w:instrText>
        </w:r>
      </w:ins>
      <w:ins w:id="137" w:author="Bruno Landais - " w:date="2025-09-01T15:12:00Z" w16du:dateUtc="2025-09-01T13:12:00Z">
        <w:r>
          <w:rPr>
            <w:noProof/>
          </w:rPr>
        </w:r>
      </w:ins>
      <w:ins w:id="138" w:author="Bruno Landais - " w:date="2025-09-01T15:11:00Z" w16du:dateUtc="2025-09-01T13:11:00Z">
        <w:r>
          <w:rPr>
            <w:noProof/>
          </w:rPr>
          <w:fldChar w:fldCharType="separate"/>
        </w:r>
      </w:ins>
      <w:ins w:id="139" w:author="Bruno Landais - " w:date="2025-09-01T15:12:00Z" w16du:dateUtc="2025-09-01T13:12:00Z">
        <w:r>
          <w:rPr>
            <w:noProof/>
          </w:rPr>
          <w:t>28</w:t>
        </w:r>
      </w:ins>
      <w:ins w:id="140" w:author="Bruno Landais - " w:date="2025-09-01T15:11:00Z" w16du:dateUtc="2025-09-01T13:11:00Z">
        <w:r>
          <w:rPr>
            <w:noProof/>
          </w:rPr>
          <w:fldChar w:fldCharType="end"/>
        </w:r>
      </w:ins>
    </w:p>
    <w:p w14:paraId="203BD3F1" w14:textId="750047F3" w:rsidR="006A6AC3" w:rsidRDefault="006A6AC3">
      <w:pPr>
        <w:pStyle w:val="TOC5"/>
        <w:rPr>
          <w:ins w:id="1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2" w:author="Bruno Landais - " w:date="2025-09-01T15:11:00Z" w16du:dateUtc="2025-09-01T13:11: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_Toc207631929 \h </w:instrText>
        </w:r>
      </w:ins>
      <w:ins w:id="143" w:author="Bruno Landais - " w:date="2025-09-01T15:12:00Z" w16du:dateUtc="2025-09-01T13:12:00Z">
        <w:r>
          <w:rPr>
            <w:noProof/>
          </w:rPr>
        </w:r>
      </w:ins>
      <w:ins w:id="144" w:author="Bruno Landais - " w:date="2025-09-01T15:11:00Z" w16du:dateUtc="2025-09-01T13:11:00Z">
        <w:r>
          <w:rPr>
            <w:noProof/>
          </w:rPr>
          <w:fldChar w:fldCharType="separate"/>
        </w:r>
      </w:ins>
      <w:ins w:id="145" w:author="Bruno Landais - " w:date="2025-09-01T15:12:00Z" w16du:dateUtc="2025-09-01T13:12:00Z">
        <w:r>
          <w:rPr>
            <w:noProof/>
          </w:rPr>
          <w:t>30</w:t>
        </w:r>
      </w:ins>
      <w:ins w:id="146" w:author="Bruno Landais - " w:date="2025-09-01T15:11:00Z" w16du:dateUtc="2025-09-01T13:11:00Z">
        <w:r>
          <w:rPr>
            <w:noProof/>
          </w:rPr>
          <w:fldChar w:fldCharType="end"/>
        </w:r>
      </w:ins>
    </w:p>
    <w:p w14:paraId="323E99D2" w14:textId="59274766" w:rsidR="006A6AC3" w:rsidRDefault="006A6AC3">
      <w:pPr>
        <w:pStyle w:val="TOC5"/>
        <w:rPr>
          <w:ins w:id="1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8" w:author="Bruno Landais - " w:date="2025-09-01T15:11:00Z" w16du:dateUtc="2025-09-01T13:11: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_Toc207631930 \h </w:instrText>
        </w:r>
      </w:ins>
      <w:ins w:id="149" w:author="Bruno Landais - " w:date="2025-09-01T15:12:00Z" w16du:dateUtc="2025-09-01T13:12:00Z">
        <w:r>
          <w:rPr>
            <w:noProof/>
          </w:rPr>
        </w:r>
      </w:ins>
      <w:ins w:id="150" w:author="Bruno Landais - " w:date="2025-09-01T15:11:00Z" w16du:dateUtc="2025-09-01T13:11:00Z">
        <w:r>
          <w:rPr>
            <w:noProof/>
          </w:rPr>
          <w:fldChar w:fldCharType="separate"/>
        </w:r>
      </w:ins>
      <w:ins w:id="151" w:author="Bruno Landais - " w:date="2025-09-01T15:12:00Z" w16du:dateUtc="2025-09-01T13:12:00Z">
        <w:r>
          <w:rPr>
            <w:noProof/>
          </w:rPr>
          <w:t>31</w:t>
        </w:r>
      </w:ins>
      <w:ins w:id="152" w:author="Bruno Landais - " w:date="2025-09-01T15:11:00Z" w16du:dateUtc="2025-09-01T13:11:00Z">
        <w:r>
          <w:rPr>
            <w:noProof/>
          </w:rPr>
          <w:fldChar w:fldCharType="end"/>
        </w:r>
      </w:ins>
    </w:p>
    <w:p w14:paraId="269FDBE4" w14:textId="18B56760" w:rsidR="006A6AC3" w:rsidRDefault="006A6AC3">
      <w:pPr>
        <w:pStyle w:val="TOC5"/>
        <w:rPr>
          <w:ins w:id="1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4" w:author="Bruno Landais - " w:date="2025-09-01T15:11:00Z" w16du:dateUtc="2025-09-01T13:11: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_Toc207631931 \h </w:instrText>
        </w:r>
      </w:ins>
      <w:ins w:id="155" w:author="Bruno Landais - " w:date="2025-09-01T15:12:00Z" w16du:dateUtc="2025-09-01T13:12:00Z">
        <w:r>
          <w:rPr>
            <w:noProof/>
          </w:rPr>
        </w:r>
      </w:ins>
      <w:ins w:id="156" w:author="Bruno Landais - " w:date="2025-09-01T15:11:00Z" w16du:dateUtc="2025-09-01T13:11:00Z">
        <w:r>
          <w:rPr>
            <w:noProof/>
          </w:rPr>
          <w:fldChar w:fldCharType="separate"/>
        </w:r>
      </w:ins>
      <w:ins w:id="157" w:author="Bruno Landais - " w:date="2025-09-01T15:12:00Z" w16du:dateUtc="2025-09-01T13:12:00Z">
        <w:r>
          <w:rPr>
            <w:noProof/>
          </w:rPr>
          <w:t>32</w:t>
        </w:r>
      </w:ins>
      <w:ins w:id="158" w:author="Bruno Landais - " w:date="2025-09-01T15:11:00Z" w16du:dateUtc="2025-09-01T13:11:00Z">
        <w:r>
          <w:rPr>
            <w:noProof/>
          </w:rPr>
          <w:fldChar w:fldCharType="end"/>
        </w:r>
      </w:ins>
    </w:p>
    <w:p w14:paraId="5DC3820F" w14:textId="28D5E707" w:rsidR="006A6AC3" w:rsidRDefault="006A6AC3">
      <w:pPr>
        <w:pStyle w:val="TOC5"/>
        <w:rPr>
          <w:ins w:id="1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0" w:author="Bruno Landais - " w:date="2025-09-01T15:11:00Z" w16du:dateUtc="2025-09-01T13:11: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_Toc207631932 \h </w:instrText>
        </w:r>
      </w:ins>
      <w:ins w:id="161" w:author="Bruno Landais - " w:date="2025-09-01T15:12:00Z" w16du:dateUtc="2025-09-01T13:12:00Z">
        <w:r>
          <w:rPr>
            <w:noProof/>
          </w:rPr>
        </w:r>
      </w:ins>
      <w:ins w:id="162" w:author="Bruno Landais - " w:date="2025-09-01T15:11:00Z" w16du:dateUtc="2025-09-01T13:11:00Z">
        <w:r>
          <w:rPr>
            <w:noProof/>
          </w:rPr>
          <w:fldChar w:fldCharType="separate"/>
        </w:r>
      </w:ins>
      <w:ins w:id="163" w:author="Bruno Landais - " w:date="2025-09-01T15:12:00Z" w16du:dateUtc="2025-09-01T13:12:00Z">
        <w:r>
          <w:rPr>
            <w:noProof/>
          </w:rPr>
          <w:t>32</w:t>
        </w:r>
      </w:ins>
      <w:ins w:id="164" w:author="Bruno Landais - " w:date="2025-09-01T15:11:00Z" w16du:dateUtc="2025-09-01T13:11:00Z">
        <w:r>
          <w:rPr>
            <w:noProof/>
          </w:rPr>
          <w:fldChar w:fldCharType="end"/>
        </w:r>
      </w:ins>
    </w:p>
    <w:p w14:paraId="30615730" w14:textId="52A73256" w:rsidR="006A6AC3" w:rsidRDefault="006A6AC3">
      <w:pPr>
        <w:pStyle w:val="TOC5"/>
        <w:rPr>
          <w:ins w:id="1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6" w:author="Bruno Landais - " w:date="2025-09-01T15:11:00Z" w16du:dateUtc="2025-09-01T13:11: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_Toc207631933 \h </w:instrText>
        </w:r>
      </w:ins>
      <w:ins w:id="167" w:author="Bruno Landais - " w:date="2025-09-01T15:12:00Z" w16du:dateUtc="2025-09-01T13:12:00Z">
        <w:r>
          <w:rPr>
            <w:noProof/>
          </w:rPr>
        </w:r>
      </w:ins>
      <w:ins w:id="168" w:author="Bruno Landais - " w:date="2025-09-01T15:11:00Z" w16du:dateUtc="2025-09-01T13:11:00Z">
        <w:r>
          <w:rPr>
            <w:noProof/>
          </w:rPr>
          <w:fldChar w:fldCharType="separate"/>
        </w:r>
      </w:ins>
      <w:ins w:id="169" w:author="Bruno Landais - " w:date="2025-09-01T15:12:00Z" w16du:dateUtc="2025-09-01T13:12:00Z">
        <w:r>
          <w:rPr>
            <w:noProof/>
          </w:rPr>
          <w:t>33</w:t>
        </w:r>
      </w:ins>
      <w:ins w:id="170" w:author="Bruno Landais - " w:date="2025-09-01T15:11:00Z" w16du:dateUtc="2025-09-01T13:11:00Z">
        <w:r>
          <w:rPr>
            <w:noProof/>
          </w:rPr>
          <w:fldChar w:fldCharType="end"/>
        </w:r>
      </w:ins>
    </w:p>
    <w:p w14:paraId="215A88D5" w14:textId="6C1D3A77" w:rsidR="006A6AC3" w:rsidRDefault="006A6AC3">
      <w:pPr>
        <w:pStyle w:val="TOC5"/>
        <w:rPr>
          <w:ins w:id="1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2" w:author="Bruno Landais - " w:date="2025-09-01T15:11:00Z" w16du:dateUtc="2025-09-01T13:11: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_Toc207631934 \h </w:instrText>
        </w:r>
      </w:ins>
      <w:ins w:id="173" w:author="Bruno Landais - " w:date="2025-09-01T15:12:00Z" w16du:dateUtc="2025-09-01T13:12:00Z">
        <w:r>
          <w:rPr>
            <w:noProof/>
          </w:rPr>
        </w:r>
      </w:ins>
      <w:ins w:id="174" w:author="Bruno Landais - " w:date="2025-09-01T15:11:00Z" w16du:dateUtc="2025-09-01T13:11:00Z">
        <w:r>
          <w:rPr>
            <w:noProof/>
          </w:rPr>
          <w:fldChar w:fldCharType="separate"/>
        </w:r>
      </w:ins>
      <w:ins w:id="175" w:author="Bruno Landais - " w:date="2025-09-01T15:12:00Z" w16du:dateUtc="2025-09-01T13:12:00Z">
        <w:r>
          <w:rPr>
            <w:noProof/>
          </w:rPr>
          <w:t>34</w:t>
        </w:r>
      </w:ins>
      <w:ins w:id="176" w:author="Bruno Landais - " w:date="2025-09-01T15:11:00Z" w16du:dateUtc="2025-09-01T13:11:00Z">
        <w:r>
          <w:rPr>
            <w:noProof/>
          </w:rPr>
          <w:fldChar w:fldCharType="end"/>
        </w:r>
      </w:ins>
    </w:p>
    <w:p w14:paraId="2940164B" w14:textId="45296547" w:rsidR="006A6AC3" w:rsidRDefault="006A6AC3">
      <w:pPr>
        <w:pStyle w:val="TOC5"/>
        <w:rPr>
          <w:ins w:id="1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8" w:author="Bruno Landais - " w:date="2025-09-01T15:11:00Z" w16du:dateUtc="2025-09-01T13:11: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_Toc207631935 \h </w:instrText>
        </w:r>
      </w:ins>
      <w:ins w:id="179" w:author="Bruno Landais - " w:date="2025-09-01T15:12:00Z" w16du:dateUtc="2025-09-01T13:12:00Z">
        <w:r>
          <w:rPr>
            <w:noProof/>
          </w:rPr>
        </w:r>
      </w:ins>
      <w:ins w:id="180" w:author="Bruno Landais - " w:date="2025-09-01T15:11:00Z" w16du:dateUtc="2025-09-01T13:11:00Z">
        <w:r>
          <w:rPr>
            <w:noProof/>
          </w:rPr>
          <w:fldChar w:fldCharType="separate"/>
        </w:r>
      </w:ins>
      <w:ins w:id="181" w:author="Bruno Landais - " w:date="2025-09-01T15:12:00Z" w16du:dateUtc="2025-09-01T13:12:00Z">
        <w:r>
          <w:rPr>
            <w:noProof/>
          </w:rPr>
          <w:t>34</w:t>
        </w:r>
      </w:ins>
      <w:ins w:id="182" w:author="Bruno Landais - " w:date="2025-09-01T15:11:00Z" w16du:dateUtc="2025-09-01T13:11:00Z">
        <w:r>
          <w:rPr>
            <w:noProof/>
          </w:rPr>
          <w:fldChar w:fldCharType="end"/>
        </w:r>
      </w:ins>
    </w:p>
    <w:p w14:paraId="1AA3F698" w14:textId="292CD8ED" w:rsidR="006A6AC3" w:rsidRDefault="006A6AC3">
      <w:pPr>
        <w:pStyle w:val="TOC5"/>
        <w:rPr>
          <w:ins w:id="1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4" w:author="Bruno Landais - " w:date="2025-09-01T15:11:00Z" w16du:dateUtc="2025-09-01T13:11: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_Toc207631936 \h </w:instrText>
        </w:r>
      </w:ins>
      <w:ins w:id="185" w:author="Bruno Landais - " w:date="2025-09-01T15:12:00Z" w16du:dateUtc="2025-09-01T13:12:00Z">
        <w:r>
          <w:rPr>
            <w:noProof/>
          </w:rPr>
        </w:r>
      </w:ins>
      <w:ins w:id="186" w:author="Bruno Landais - " w:date="2025-09-01T15:11:00Z" w16du:dateUtc="2025-09-01T13:11:00Z">
        <w:r>
          <w:rPr>
            <w:noProof/>
          </w:rPr>
          <w:fldChar w:fldCharType="separate"/>
        </w:r>
      </w:ins>
      <w:ins w:id="187" w:author="Bruno Landais - " w:date="2025-09-01T15:12:00Z" w16du:dateUtc="2025-09-01T13:12:00Z">
        <w:r>
          <w:rPr>
            <w:noProof/>
          </w:rPr>
          <w:t>35</w:t>
        </w:r>
      </w:ins>
      <w:ins w:id="188" w:author="Bruno Landais - " w:date="2025-09-01T15:11:00Z" w16du:dateUtc="2025-09-01T13:11:00Z">
        <w:r>
          <w:rPr>
            <w:noProof/>
          </w:rPr>
          <w:fldChar w:fldCharType="end"/>
        </w:r>
      </w:ins>
    </w:p>
    <w:p w14:paraId="1F37D34D" w14:textId="418606A0" w:rsidR="006A6AC3" w:rsidRDefault="006A6AC3">
      <w:pPr>
        <w:pStyle w:val="TOC5"/>
        <w:rPr>
          <w:ins w:id="1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0" w:author="Bruno Landais - " w:date="2025-09-01T15:11:00Z" w16du:dateUtc="2025-09-01T13:11: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_Toc207631937 \h </w:instrText>
        </w:r>
      </w:ins>
      <w:ins w:id="191" w:author="Bruno Landais - " w:date="2025-09-01T15:12:00Z" w16du:dateUtc="2025-09-01T13:12:00Z">
        <w:r>
          <w:rPr>
            <w:noProof/>
          </w:rPr>
        </w:r>
      </w:ins>
      <w:ins w:id="192" w:author="Bruno Landais - " w:date="2025-09-01T15:11:00Z" w16du:dateUtc="2025-09-01T13:11:00Z">
        <w:r>
          <w:rPr>
            <w:noProof/>
          </w:rPr>
          <w:fldChar w:fldCharType="separate"/>
        </w:r>
      </w:ins>
      <w:ins w:id="193" w:author="Bruno Landais - " w:date="2025-09-01T15:12:00Z" w16du:dateUtc="2025-09-01T13:12:00Z">
        <w:r>
          <w:rPr>
            <w:noProof/>
          </w:rPr>
          <w:t>35</w:t>
        </w:r>
      </w:ins>
      <w:ins w:id="194" w:author="Bruno Landais - " w:date="2025-09-01T15:11:00Z" w16du:dateUtc="2025-09-01T13:11:00Z">
        <w:r>
          <w:rPr>
            <w:noProof/>
          </w:rPr>
          <w:fldChar w:fldCharType="end"/>
        </w:r>
      </w:ins>
    </w:p>
    <w:p w14:paraId="3BB1FFA6" w14:textId="4F4ABE5B" w:rsidR="006A6AC3" w:rsidRDefault="006A6AC3">
      <w:pPr>
        <w:pStyle w:val="TOC5"/>
        <w:rPr>
          <w:ins w:id="1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6" w:author="Bruno Landais - " w:date="2025-09-01T15:11:00Z" w16du:dateUtc="2025-09-01T13:11: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_Toc207631938 \h </w:instrText>
        </w:r>
      </w:ins>
      <w:ins w:id="197" w:author="Bruno Landais - " w:date="2025-09-01T15:12:00Z" w16du:dateUtc="2025-09-01T13:12:00Z">
        <w:r>
          <w:rPr>
            <w:noProof/>
          </w:rPr>
        </w:r>
      </w:ins>
      <w:ins w:id="198" w:author="Bruno Landais - " w:date="2025-09-01T15:11:00Z" w16du:dateUtc="2025-09-01T13:11:00Z">
        <w:r>
          <w:rPr>
            <w:noProof/>
          </w:rPr>
          <w:fldChar w:fldCharType="separate"/>
        </w:r>
      </w:ins>
      <w:ins w:id="199" w:author="Bruno Landais - " w:date="2025-09-01T15:12:00Z" w16du:dateUtc="2025-09-01T13:12:00Z">
        <w:r>
          <w:rPr>
            <w:noProof/>
          </w:rPr>
          <w:t>35</w:t>
        </w:r>
      </w:ins>
      <w:ins w:id="200" w:author="Bruno Landais - " w:date="2025-09-01T15:11:00Z" w16du:dateUtc="2025-09-01T13:11:00Z">
        <w:r>
          <w:rPr>
            <w:noProof/>
          </w:rPr>
          <w:fldChar w:fldCharType="end"/>
        </w:r>
      </w:ins>
    </w:p>
    <w:p w14:paraId="36A95281" w14:textId="161CCCDB" w:rsidR="006A6AC3" w:rsidRDefault="006A6AC3">
      <w:pPr>
        <w:pStyle w:val="TOC4"/>
        <w:rPr>
          <w:ins w:id="2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2" w:author="Bruno Landais - " w:date="2025-09-01T15:11:00Z" w16du:dateUtc="2025-09-01T13:11: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_Toc207631939 \h </w:instrText>
        </w:r>
      </w:ins>
      <w:ins w:id="203" w:author="Bruno Landais - " w:date="2025-09-01T15:12:00Z" w16du:dateUtc="2025-09-01T13:12:00Z">
        <w:r>
          <w:rPr>
            <w:noProof/>
          </w:rPr>
        </w:r>
      </w:ins>
      <w:ins w:id="204" w:author="Bruno Landais - " w:date="2025-09-01T15:11:00Z" w16du:dateUtc="2025-09-01T13:11:00Z">
        <w:r>
          <w:rPr>
            <w:noProof/>
          </w:rPr>
          <w:fldChar w:fldCharType="separate"/>
        </w:r>
      </w:ins>
      <w:ins w:id="205" w:author="Bruno Landais - " w:date="2025-09-01T15:12:00Z" w16du:dateUtc="2025-09-01T13:12:00Z">
        <w:r>
          <w:rPr>
            <w:noProof/>
          </w:rPr>
          <w:t>36</w:t>
        </w:r>
      </w:ins>
      <w:ins w:id="206" w:author="Bruno Landais - " w:date="2025-09-01T15:11:00Z" w16du:dateUtc="2025-09-01T13:11:00Z">
        <w:r>
          <w:rPr>
            <w:noProof/>
          </w:rPr>
          <w:fldChar w:fldCharType="end"/>
        </w:r>
      </w:ins>
    </w:p>
    <w:p w14:paraId="18CEF87B" w14:textId="11E0B8AD" w:rsidR="006A6AC3" w:rsidRDefault="006A6AC3">
      <w:pPr>
        <w:pStyle w:val="TOC5"/>
        <w:rPr>
          <w:ins w:id="2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8" w:author="Bruno Landais - " w:date="2025-09-01T15:11:00Z" w16du:dateUtc="2025-09-01T13:11: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_Toc207631940 \h </w:instrText>
        </w:r>
      </w:ins>
      <w:ins w:id="209" w:author="Bruno Landais - " w:date="2025-09-01T15:12:00Z" w16du:dateUtc="2025-09-01T13:12:00Z">
        <w:r>
          <w:rPr>
            <w:noProof/>
          </w:rPr>
        </w:r>
      </w:ins>
      <w:ins w:id="210" w:author="Bruno Landais - " w:date="2025-09-01T15:11:00Z" w16du:dateUtc="2025-09-01T13:11:00Z">
        <w:r>
          <w:rPr>
            <w:noProof/>
          </w:rPr>
          <w:fldChar w:fldCharType="separate"/>
        </w:r>
      </w:ins>
      <w:ins w:id="211" w:author="Bruno Landais - " w:date="2025-09-01T15:12:00Z" w16du:dateUtc="2025-09-01T13:12:00Z">
        <w:r>
          <w:rPr>
            <w:noProof/>
          </w:rPr>
          <w:t>36</w:t>
        </w:r>
      </w:ins>
      <w:ins w:id="212" w:author="Bruno Landais - " w:date="2025-09-01T15:11:00Z" w16du:dateUtc="2025-09-01T13:11:00Z">
        <w:r>
          <w:rPr>
            <w:noProof/>
          </w:rPr>
          <w:fldChar w:fldCharType="end"/>
        </w:r>
      </w:ins>
    </w:p>
    <w:p w14:paraId="571F4373" w14:textId="6DF030E6" w:rsidR="006A6AC3" w:rsidRDefault="006A6AC3">
      <w:pPr>
        <w:pStyle w:val="TOC5"/>
        <w:rPr>
          <w:ins w:id="2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4" w:author="Bruno Landais - " w:date="2025-09-01T15:11:00Z" w16du:dateUtc="2025-09-01T13:11: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_Toc207631941 \h </w:instrText>
        </w:r>
      </w:ins>
      <w:ins w:id="215" w:author="Bruno Landais - " w:date="2025-09-01T15:12:00Z" w16du:dateUtc="2025-09-01T13:12:00Z">
        <w:r>
          <w:rPr>
            <w:noProof/>
          </w:rPr>
        </w:r>
      </w:ins>
      <w:ins w:id="216" w:author="Bruno Landais - " w:date="2025-09-01T15:11:00Z" w16du:dateUtc="2025-09-01T13:11:00Z">
        <w:r>
          <w:rPr>
            <w:noProof/>
          </w:rPr>
          <w:fldChar w:fldCharType="separate"/>
        </w:r>
      </w:ins>
      <w:ins w:id="217" w:author="Bruno Landais - " w:date="2025-09-01T15:12:00Z" w16du:dateUtc="2025-09-01T13:12:00Z">
        <w:r>
          <w:rPr>
            <w:noProof/>
          </w:rPr>
          <w:t>39</w:t>
        </w:r>
      </w:ins>
      <w:ins w:id="218" w:author="Bruno Landais - " w:date="2025-09-01T15:11:00Z" w16du:dateUtc="2025-09-01T13:11:00Z">
        <w:r>
          <w:rPr>
            <w:noProof/>
          </w:rPr>
          <w:fldChar w:fldCharType="end"/>
        </w:r>
      </w:ins>
    </w:p>
    <w:p w14:paraId="656B7887" w14:textId="79AAEB28" w:rsidR="006A6AC3" w:rsidRDefault="006A6AC3">
      <w:pPr>
        <w:pStyle w:val="TOC6"/>
        <w:rPr>
          <w:ins w:id="2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0" w:author="Bruno Landais - " w:date="2025-09-01T15:11:00Z" w16du:dateUtc="2025-09-01T13:11: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_Toc207631942 \h </w:instrText>
        </w:r>
      </w:ins>
      <w:ins w:id="221" w:author="Bruno Landais - " w:date="2025-09-01T15:12:00Z" w16du:dateUtc="2025-09-01T13:12:00Z">
        <w:r>
          <w:rPr>
            <w:noProof/>
          </w:rPr>
        </w:r>
      </w:ins>
      <w:ins w:id="222" w:author="Bruno Landais - " w:date="2025-09-01T15:11:00Z" w16du:dateUtc="2025-09-01T13:11:00Z">
        <w:r>
          <w:rPr>
            <w:noProof/>
          </w:rPr>
          <w:fldChar w:fldCharType="separate"/>
        </w:r>
      </w:ins>
      <w:ins w:id="223" w:author="Bruno Landais - " w:date="2025-09-01T15:12:00Z" w16du:dateUtc="2025-09-01T13:12:00Z">
        <w:r>
          <w:rPr>
            <w:noProof/>
          </w:rPr>
          <w:t>39</w:t>
        </w:r>
      </w:ins>
      <w:ins w:id="224" w:author="Bruno Landais - " w:date="2025-09-01T15:11:00Z" w16du:dateUtc="2025-09-01T13:11:00Z">
        <w:r>
          <w:rPr>
            <w:noProof/>
          </w:rPr>
          <w:fldChar w:fldCharType="end"/>
        </w:r>
      </w:ins>
    </w:p>
    <w:p w14:paraId="66FBC681" w14:textId="4ADA10A2" w:rsidR="006A6AC3" w:rsidRDefault="006A6AC3">
      <w:pPr>
        <w:pStyle w:val="TOC6"/>
        <w:rPr>
          <w:ins w:id="2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6" w:author="Bruno Landais - " w:date="2025-09-01T15:11:00Z" w16du:dateUtc="2025-09-01T13:11: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_Toc207631943 \h </w:instrText>
        </w:r>
      </w:ins>
      <w:ins w:id="227" w:author="Bruno Landais - " w:date="2025-09-01T15:12:00Z" w16du:dateUtc="2025-09-01T13:12:00Z">
        <w:r>
          <w:rPr>
            <w:noProof/>
          </w:rPr>
        </w:r>
      </w:ins>
      <w:ins w:id="228" w:author="Bruno Landais - " w:date="2025-09-01T15:11:00Z" w16du:dateUtc="2025-09-01T13:11:00Z">
        <w:r>
          <w:rPr>
            <w:noProof/>
          </w:rPr>
          <w:fldChar w:fldCharType="separate"/>
        </w:r>
      </w:ins>
      <w:ins w:id="229" w:author="Bruno Landais - " w:date="2025-09-01T15:12:00Z" w16du:dateUtc="2025-09-01T13:12:00Z">
        <w:r>
          <w:rPr>
            <w:noProof/>
          </w:rPr>
          <w:t>40</w:t>
        </w:r>
      </w:ins>
      <w:ins w:id="230" w:author="Bruno Landais - " w:date="2025-09-01T15:11:00Z" w16du:dateUtc="2025-09-01T13:11:00Z">
        <w:r>
          <w:rPr>
            <w:noProof/>
          </w:rPr>
          <w:fldChar w:fldCharType="end"/>
        </w:r>
      </w:ins>
    </w:p>
    <w:p w14:paraId="63FB3F8B" w14:textId="2C7632F8" w:rsidR="006A6AC3" w:rsidRDefault="006A6AC3">
      <w:pPr>
        <w:pStyle w:val="TOC6"/>
        <w:rPr>
          <w:ins w:id="2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2" w:author="Bruno Landais - " w:date="2025-09-01T15:11:00Z" w16du:dateUtc="2025-09-01T13:11: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_Toc207631944 \h </w:instrText>
        </w:r>
      </w:ins>
      <w:ins w:id="233" w:author="Bruno Landais - " w:date="2025-09-01T15:12:00Z" w16du:dateUtc="2025-09-01T13:12:00Z">
        <w:r>
          <w:rPr>
            <w:noProof/>
          </w:rPr>
        </w:r>
      </w:ins>
      <w:ins w:id="234" w:author="Bruno Landais - " w:date="2025-09-01T15:11:00Z" w16du:dateUtc="2025-09-01T13:11:00Z">
        <w:r>
          <w:rPr>
            <w:noProof/>
          </w:rPr>
          <w:fldChar w:fldCharType="separate"/>
        </w:r>
      </w:ins>
      <w:ins w:id="235" w:author="Bruno Landais - " w:date="2025-09-01T15:12:00Z" w16du:dateUtc="2025-09-01T13:12:00Z">
        <w:r>
          <w:rPr>
            <w:noProof/>
          </w:rPr>
          <w:t>41</w:t>
        </w:r>
      </w:ins>
      <w:ins w:id="236" w:author="Bruno Landais - " w:date="2025-09-01T15:11:00Z" w16du:dateUtc="2025-09-01T13:11:00Z">
        <w:r>
          <w:rPr>
            <w:noProof/>
          </w:rPr>
          <w:fldChar w:fldCharType="end"/>
        </w:r>
      </w:ins>
    </w:p>
    <w:p w14:paraId="38C19AED" w14:textId="5D7495D2" w:rsidR="006A6AC3" w:rsidRDefault="006A6AC3">
      <w:pPr>
        <w:pStyle w:val="TOC6"/>
        <w:rPr>
          <w:ins w:id="2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8" w:author="Bruno Landais - " w:date="2025-09-01T15:11:00Z" w16du:dateUtc="2025-09-01T13:11: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_Toc207631945 \h </w:instrText>
        </w:r>
      </w:ins>
      <w:ins w:id="239" w:author="Bruno Landais - " w:date="2025-09-01T15:12:00Z" w16du:dateUtc="2025-09-01T13:12:00Z">
        <w:r>
          <w:rPr>
            <w:noProof/>
          </w:rPr>
        </w:r>
      </w:ins>
      <w:ins w:id="240" w:author="Bruno Landais - " w:date="2025-09-01T15:11:00Z" w16du:dateUtc="2025-09-01T13:11:00Z">
        <w:r>
          <w:rPr>
            <w:noProof/>
          </w:rPr>
          <w:fldChar w:fldCharType="separate"/>
        </w:r>
      </w:ins>
      <w:ins w:id="241" w:author="Bruno Landais - " w:date="2025-09-01T15:12:00Z" w16du:dateUtc="2025-09-01T13:12:00Z">
        <w:r>
          <w:rPr>
            <w:noProof/>
          </w:rPr>
          <w:t>42</w:t>
        </w:r>
      </w:ins>
      <w:ins w:id="242" w:author="Bruno Landais - " w:date="2025-09-01T15:11:00Z" w16du:dateUtc="2025-09-01T13:11:00Z">
        <w:r>
          <w:rPr>
            <w:noProof/>
          </w:rPr>
          <w:fldChar w:fldCharType="end"/>
        </w:r>
      </w:ins>
    </w:p>
    <w:p w14:paraId="7661515B" w14:textId="2E628DD2" w:rsidR="006A6AC3" w:rsidRDefault="006A6AC3">
      <w:pPr>
        <w:pStyle w:val="TOC5"/>
        <w:rPr>
          <w:ins w:id="2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44" w:author="Bruno Landais - " w:date="2025-09-01T15:11:00Z" w16du:dateUtc="2025-09-01T13:11: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_Toc207631946 \h </w:instrText>
        </w:r>
      </w:ins>
      <w:ins w:id="245" w:author="Bruno Landais - " w:date="2025-09-01T15:12:00Z" w16du:dateUtc="2025-09-01T13:12:00Z">
        <w:r>
          <w:rPr>
            <w:noProof/>
          </w:rPr>
        </w:r>
      </w:ins>
      <w:ins w:id="246" w:author="Bruno Landais - " w:date="2025-09-01T15:11:00Z" w16du:dateUtc="2025-09-01T13:11:00Z">
        <w:r>
          <w:rPr>
            <w:noProof/>
          </w:rPr>
          <w:fldChar w:fldCharType="separate"/>
        </w:r>
      </w:ins>
      <w:ins w:id="247" w:author="Bruno Landais - " w:date="2025-09-01T15:12:00Z" w16du:dateUtc="2025-09-01T13:12:00Z">
        <w:r>
          <w:rPr>
            <w:noProof/>
          </w:rPr>
          <w:t>43</w:t>
        </w:r>
      </w:ins>
      <w:ins w:id="248" w:author="Bruno Landais - " w:date="2025-09-01T15:11:00Z" w16du:dateUtc="2025-09-01T13:11:00Z">
        <w:r>
          <w:rPr>
            <w:noProof/>
          </w:rPr>
          <w:fldChar w:fldCharType="end"/>
        </w:r>
      </w:ins>
    </w:p>
    <w:p w14:paraId="0E7B1968" w14:textId="6F022076" w:rsidR="006A6AC3" w:rsidRDefault="006A6AC3">
      <w:pPr>
        <w:pStyle w:val="TOC5"/>
        <w:rPr>
          <w:ins w:id="2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50" w:author="Bruno Landais - " w:date="2025-09-01T15:11:00Z" w16du:dateUtc="2025-09-01T13:11: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_Toc207631947 \h </w:instrText>
        </w:r>
      </w:ins>
      <w:ins w:id="251" w:author="Bruno Landais - " w:date="2025-09-01T15:12:00Z" w16du:dateUtc="2025-09-01T13:12:00Z">
        <w:r>
          <w:rPr>
            <w:noProof/>
          </w:rPr>
        </w:r>
      </w:ins>
      <w:ins w:id="252" w:author="Bruno Landais - " w:date="2025-09-01T15:11:00Z" w16du:dateUtc="2025-09-01T13:11:00Z">
        <w:r>
          <w:rPr>
            <w:noProof/>
          </w:rPr>
          <w:fldChar w:fldCharType="separate"/>
        </w:r>
      </w:ins>
      <w:ins w:id="253" w:author="Bruno Landais - " w:date="2025-09-01T15:12:00Z" w16du:dateUtc="2025-09-01T13:12:00Z">
        <w:r>
          <w:rPr>
            <w:noProof/>
          </w:rPr>
          <w:t>44</w:t>
        </w:r>
      </w:ins>
      <w:ins w:id="254" w:author="Bruno Landais - " w:date="2025-09-01T15:11:00Z" w16du:dateUtc="2025-09-01T13:11:00Z">
        <w:r>
          <w:rPr>
            <w:noProof/>
          </w:rPr>
          <w:fldChar w:fldCharType="end"/>
        </w:r>
      </w:ins>
    </w:p>
    <w:p w14:paraId="238A5C50" w14:textId="18A90ED8" w:rsidR="006A6AC3" w:rsidRDefault="006A6AC3">
      <w:pPr>
        <w:pStyle w:val="TOC6"/>
        <w:rPr>
          <w:ins w:id="2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56" w:author="Bruno Landais - " w:date="2025-09-01T15:11:00Z" w16du:dateUtc="2025-09-01T13:11: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_Toc207631948 \h </w:instrText>
        </w:r>
      </w:ins>
      <w:ins w:id="257" w:author="Bruno Landais - " w:date="2025-09-01T15:12:00Z" w16du:dateUtc="2025-09-01T13:12:00Z">
        <w:r>
          <w:rPr>
            <w:noProof/>
          </w:rPr>
        </w:r>
      </w:ins>
      <w:ins w:id="258" w:author="Bruno Landais - " w:date="2025-09-01T15:11:00Z" w16du:dateUtc="2025-09-01T13:11:00Z">
        <w:r>
          <w:rPr>
            <w:noProof/>
          </w:rPr>
          <w:fldChar w:fldCharType="separate"/>
        </w:r>
      </w:ins>
      <w:ins w:id="259" w:author="Bruno Landais - " w:date="2025-09-01T15:12:00Z" w16du:dateUtc="2025-09-01T13:12:00Z">
        <w:r>
          <w:rPr>
            <w:noProof/>
          </w:rPr>
          <w:t>44</w:t>
        </w:r>
      </w:ins>
      <w:ins w:id="260" w:author="Bruno Landais - " w:date="2025-09-01T15:11:00Z" w16du:dateUtc="2025-09-01T13:11:00Z">
        <w:r>
          <w:rPr>
            <w:noProof/>
          </w:rPr>
          <w:fldChar w:fldCharType="end"/>
        </w:r>
      </w:ins>
    </w:p>
    <w:p w14:paraId="0E041F04" w14:textId="4BA943BF" w:rsidR="006A6AC3" w:rsidRDefault="006A6AC3">
      <w:pPr>
        <w:pStyle w:val="TOC6"/>
        <w:rPr>
          <w:ins w:id="2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62" w:author="Bruno Landais - " w:date="2025-09-01T15:11:00Z" w16du:dateUtc="2025-09-01T13:11: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_Toc207631949 \h </w:instrText>
        </w:r>
      </w:ins>
      <w:ins w:id="263" w:author="Bruno Landais - " w:date="2025-09-01T15:12:00Z" w16du:dateUtc="2025-09-01T13:12:00Z">
        <w:r>
          <w:rPr>
            <w:noProof/>
          </w:rPr>
        </w:r>
      </w:ins>
      <w:ins w:id="264" w:author="Bruno Landais - " w:date="2025-09-01T15:11:00Z" w16du:dateUtc="2025-09-01T13:11:00Z">
        <w:r>
          <w:rPr>
            <w:noProof/>
          </w:rPr>
          <w:fldChar w:fldCharType="separate"/>
        </w:r>
      </w:ins>
      <w:ins w:id="265" w:author="Bruno Landais - " w:date="2025-09-01T15:12:00Z" w16du:dateUtc="2025-09-01T13:12:00Z">
        <w:r>
          <w:rPr>
            <w:noProof/>
          </w:rPr>
          <w:t>45</w:t>
        </w:r>
      </w:ins>
      <w:ins w:id="266" w:author="Bruno Landais - " w:date="2025-09-01T15:11:00Z" w16du:dateUtc="2025-09-01T13:11:00Z">
        <w:r>
          <w:rPr>
            <w:noProof/>
          </w:rPr>
          <w:fldChar w:fldCharType="end"/>
        </w:r>
      </w:ins>
    </w:p>
    <w:p w14:paraId="4F268789" w14:textId="7CA9F08A" w:rsidR="006A6AC3" w:rsidRDefault="006A6AC3">
      <w:pPr>
        <w:pStyle w:val="TOC6"/>
        <w:rPr>
          <w:ins w:id="2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68" w:author="Bruno Landais - " w:date="2025-09-01T15:11:00Z" w16du:dateUtc="2025-09-01T13:11: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_Toc207631950 \h </w:instrText>
        </w:r>
      </w:ins>
      <w:ins w:id="269" w:author="Bruno Landais - " w:date="2025-09-01T15:12:00Z" w16du:dateUtc="2025-09-01T13:12:00Z">
        <w:r>
          <w:rPr>
            <w:noProof/>
          </w:rPr>
        </w:r>
      </w:ins>
      <w:ins w:id="270" w:author="Bruno Landais - " w:date="2025-09-01T15:11:00Z" w16du:dateUtc="2025-09-01T13:11:00Z">
        <w:r>
          <w:rPr>
            <w:noProof/>
          </w:rPr>
          <w:fldChar w:fldCharType="separate"/>
        </w:r>
      </w:ins>
      <w:ins w:id="271" w:author="Bruno Landais - " w:date="2025-09-01T15:12:00Z" w16du:dateUtc="2025-09-01T13:12:00Z">
        <w:r>
          <w:rPr>
            <w:noProof/>
          </w:rPr>
          <w:t>47</w:t>
        </w:r>
      </w:ins>
      <w:ins w:id="272" w:author="Bruno Landais - " w:date="2025-09-01T15:11:00Z" w16du:dateUtc="2025-09-01T13:11:00Z">
        <w:r>
          <w:rPr>
            <w:noProof/>
          </w:rPr>
          <w:fldChar w:fldCharType="end"/>
        </w:r>
      </w:ins>
    </w:p>
    <w:p w14:paraId="142A7D9F" w14:textId="5EB5F054" w:rsidR="006A6AC3" w:rsidRDefault="006A6AC3">
      <w:pPr>
        <w:pStyle w:val="TOC6"/>
        <w:rPr>
          <w:ins w:id="2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74" w:author="Bruno Landais - " w:date="2025-09-01T15:11:00Z" w16du:dateUtc="2025-09-01T13:11: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_Toc207631951 \h </w:instrText>
        </w:r>
      </w:ins>
      <w:ins w:id="275" w:author="Bruno Landais - " w:date="2025-09-01T15:12:00Z" w16du:dateUtc="2025-09-01T13:12:00Z">
        <w:r>
          <w:rPr>
            <w:noProof/>
          </w:rPr>
        </w:r>
      </w:ins>
      <w:ins w:id="276" w:author="Bruno Landais - " w:date="2025-09-01T15:11:00Z" w16du:dateUtc="2025-09-01T13:11:00Z">
        <w:r>
          <w:rPr>
            <w:noProof/>
          </w:rPr>
          <w:fldChar w:fldCharType="separate"/>
        </w:r>
      </w:ins>
      <w:ins w:id="277" w:author="Bruno Landais - " w:date="2025-09-01T15:12:00Z" w16du:dateUtc="2025-09-01T13:12:00Z">
        <w:r>
          <w:rPr>
            <w:noProof/>
          </w:rPr>
          <w:t>48</w:t>
        </w:r>
      </w:ins>
      <w:ins w:id="278" w:author="Bruno Landais - " w:date="2025-09-01T15:11:00Z" w16du:dateUtc="2025-09-01T13:11:00Z">
        <w:r>
          <w:rPr>
            <w:noProof/>
          </w:rPr>
          <w:fldChar w:fldCharType="end"/>
        </w:r>
      </w:ins>
    </w:p>
    <w:p w14:paraId="3D21F0FD" w14:textId="7B8297E3" w:rsidR="006A6AC3" w:rsidRDefault="006A6AC3">
      <w:pPr>
        <w:pStyle w:val="TOC5"/>
        <w:rPr>
          <w:ins w:id="2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80" w:author="Bruno Landais - " w:date="2025-09-01T15:11:00Z" w16du:dateUtc="2025-09-01T13:11: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_Toc207631952 \h </w:instrText>
        </w:r>
      </w:ins>
      <w:ins w:id="281" w:author="Bruno Landais - " w:date="2025-09-01T15:12:00Z" w16du:dateUtc="2025-09-01T13:12:00Z">
        <w:r>
          <w:rPr>
            <w:noProof/>
          </w:rPr>
        </w:r>
      </w:ins>
      <w:ins w:id="282" w:author="Bruno Landais - " w:date="2025-09-01T15:11:00Z" w16du:dateUtc="2025-09-01T13:11:00Z">
        <w:r>
          <w:rPr>
            <w:noProof/>
          </w:rPr>
          <w:fldChar w:fldCharType="separate"/>
        </w:r>
      </w:ins>
      <w:ins w:id="283" w:author="Bruno Landais - " w:date="2025-09-01T15:12:00Z" w16du:dateUtc="2025-09-01T13:12:00Z">
        <w:r>
          <w:rPr>
            <w:noProof/>
          </w:rPr>
          <w:t>48</w:t>
        </w:r>
      </w:ins>
      <w:ins w:id="284" w:author="Bruno Landais - " w:date="2025-09-01T15:11:00Z" w16du:dateUtc="2025-09-01T13:11:00Z">
        <w:r>
          <w:rPr>
            <w:noProof/>
          </w:rPr>
          <w:fldChar w:fldCharType="end"/>
        </w:r>
      </w:ins>
    </w:p>
    <w:p w14:paraId="5A26E48A" w14:textId="02075299" w:rsidR="006A6AC3" w:rsidRDefault="006A6AC3">
      <w:pPr>
        <w:pStyle w:val="TOC6"/>
        <w:rPr>
          <w:ins w:id="2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86" w:author="Bruno Landais - " w:date="2025-09-01T15:11:00Z" w16du:dateUtc="2025-09-01T13:11: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_Toc207631953 \h </w:instrText>
        </w:r>
      </w:ins>
      <w:ins w:id="287" w:author="Bruno Landais - " w:date="2025-09-01T15:12:00Z" w16du:dateUtc="2025-09-01T13:12:00Z">
        <w:r>
          <w:rPr>
            <w:noProof/>
          </w:rPr>
        </w:r>
      </w:ins>
      <w:ins w:id="288" w:author="Bruno Landais - " w:date="2025-09-01T15:11:00Z" w16du:dateUtc="2025-09-01T13:11:00Z">
        <w:r>
          <w:rPr>
            <w:noProof/>
          </w:rPr>
          <w:fldChar w:fldCharType="separate"/>
        </w:r>
      </w:ins>
      <w:ins w:id="289" w:author="Bruno Landais - " w:date="2025-09-01T15:12:00Z" w16du:dateUtc="2025-09-01T13:12:00Z">
        <w:r>
          <w:rPr>
            <w:noProof/>
          </w:rPr>
          <w:t>48</w:t>
        </w:r>
      </w:ins>
      <w:ins w:id="290" w:author="Bruno Landais - " w:date="2025-09-01T15:11:00Z" w16du:dateUtc="2025-09-01T13:11:00Z">
        <w:r>
          <w:rPr>
            <w:noProof/>
          </w:rPr>
          <w:fldChar w:fldCharType="end"/>
        </w:r>
      </w:ins>
    </w:p>
    <w:p w14:paraId="211A58AD" w14:textId="6F1E8563" w:rsidR="006A6AC3" w:rsidRDefault="006A6AC3">
      <w:pPr>
        <w:pStyle w:val="TOC6"/>
        <w:rPr>
          <w:ins w:id="2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92" w:author="Bruno Landais - " w:date="2025-09-01T15:11:00Z" w16du:dateUtc="2025-09-01T13:11: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_Toc207631954 \h </w:instrText>
        </w:r>
      </w:ins>
      <w:ins w:id="293" w:author="Bruno Landais - " w:date="2025-09-01T15:12:00Z" w16du:dateUtc="2025-09-01T13:12:00Z">
        <w:r>
          <w:rPr>
            <w:noProof/>
          </w:rPr>
        </w:r>
      </w:ins>
      <w:ins w:id="294" w:author="Bruno Landais - " w:date="2025-09-01T15:11:00Z" w16du:dateUtc="2025-09-01T13:11:00Z">
        <w:r>
          <w:rPr>
            <w:noProof/>
          </w:rPr>
          <w:fldChar w:fldCharType="separate"/>
        </w:r>
      </w:ins>
      <w:ins w:id="295" w:author="Bruno Landais - " w:date="2025-09-01T15:12:00Z" w16du:dateUtc="2025-09-01T13:12:00Z">
        <w:r>
          <w:rPr>
            <w:noProof/>
          </w:rPr>
          <w:t>48</w:t>
        </w:r>
      </w:ins>
      <w:ins w:id="296" w:author="Bruno Landais - " w:date="2025-09-01T15:11:00Z" w16du:dateUtc="2025-09-01T13:11:00Z">
        <w:r>
          <w:rPr>
            <w:noProof/>
          </w:rPr>
          <w:fldChar w:fldCharType="end"/>
        </w:r>
      </w:ins>
    </w:p>
    <w:p w14:paraId="0AC8B6D3" w14:textId="16388419" w:rsidR="006A6AC3" w:rsidRDefault="006A6AC3">
      <w:pPr>
        <w:pStyle w:val="TOC5"/>
        <w:rPr>
          <w:ins w:id="2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98" w:author="Bruno Landais - " w:date="2025-09-01T15:11:00Z" w16du:dateUtc="2025-09-01T13:11: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_Toc207631955 \h </w:instrText>
        </w:r>
      </w:ins>
      <w:ins w:id="299" w:author="Bruno Landais - " w:date="2025-09-01T15:12:00Z" w16du:dateUtc="2025-09-01T13:12:00Z">
        <w:r>
          <w:rPr>
            <w:noProof/>
          </w:rPr>
        </w:r>
      </w:ins>
      <w:ins w:id="300" w:author="Bruno Landais - " w:date="2025-09-01T15:11:00Z" w16du:dateUtc="2025-09-01T13:11:00Z">
        <w:r>
          <w:rPr>
            <w:noProof/>
          </w:rPr>
          <w:fldChar w:fldCharType="separate"/>
        </w:r>
      </w:ins>
      <w:ins w:id="301" w:author="Bruno Landais - " w:date="2025-09-01T15:12:00Z" w16du:dateUtc="2025-09-01T13:12:00Z">
        <w:r>
          <w:rPr>
            <w:noProof/>
          </w:rPr>
          <w:t>49</w:t>
        </w:r>
      </w:ins>
      <w:ins w:id="302" w:author="Bruno Landais - " w:date="2025-09-01T15:11:00Z" w16du:dateUtc="2025-09-01T13:11:00Z">
        <w:r>
          <w:rPr>
            <w:noProof/>
          </w:rPr>
          <w:fldChar w:fldCharType="end"/>
        </w:r>
      </w:ins>
    </w:p>
    <w:p w14:paraId="511A6530" w14:textId="0A1A6AC5" w:rsidR="006A6AC3" w:rsidRDefault="006A6AC3">
      <w:pPr>
        <w:pStyle w:val="TOC5"/>
        <w:rPr>
          <w:ins w:id="3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04" w:author="Bruno Landais - " w:date="2025-09-01T15:11:00Z" w16du:dateUtc="2025-09-01T13:11: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_Toc207631956 \h </w:instrText>
        </w:r>
      </w:ins>
      <w:ins w:id="305" w:author="Bruno Landais - " w:date="2025-09-01T15:12:00Z" w16du:dateUtc="2025-09-01T13:12:00Z">
        <w:r>
          <w:rPr>
            <w:noProof/>
          </w:rPr>
        </w:r>
      </w:ins>
      <w:ins w:id="306" w:author="Bruno Landais - " w:date="2025-09-01T15:11:00Z" w16du:dateUtc="2025-09-01T13:11:00Z">
        <w:r>
          <w:rPr>
            <w:noProof/>
          </w:rPr>
          <w:fldChar w:fldCharType="separate"/>
        </w:r>
      </w:ins>
      <w:ins w:id="307" w:author="Bruno Landais - " w:date="2025-09-01T15:12:00Z" w16du:dateUtc="2025-09-01T13:12:00Z">
        <w:r>
          <w:rPr>
            <w:noProof/>
          </w:rPr>
          <w:t>50</w:t>
        </w:r>
      </w:ins>
      <w:ins w:id="308" w:author="Bruno Landais - " w:date="2025-09-01T15:11:00Z" w16du:dateUtc="2025-09-01T13:11:00Z">
        <w:r>
          <w:rPr>
            <w:noProof/>
          </w:rPr>
          <w:fldChar w:fldCharType="end"/>
        </w:r>
      </w:ins>
    </w:p>
    <w:p w14:paraId="7CA8C68A" w14:textId="456B391E" w:rsidR="006A6AC3" w:rsidRDefault="006A6AC3">
      <w:pPr>
        <w:pStyle w:val="TOC5"/>
        <w:rPr>
          <w:ins w:id="3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10" w:author="Bruno Landais - " w:date="2025-09-01T15:11:00Z" w16du:dateUtc="2025-09-01T13:11: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_Toc207631957 \h </w:instrText>
        </w:r>
      </w:ins>
      <w:ins w:id="311" w:author="Bruno Landais - " w:date="2025-09-01T15:12:00Z" w16du:dateUtc="2025-09-01T13:12:00Z">
        <w:r>
          <w:rPr>
            <w:noProof/>
          </w:rPr>
        </w:r>
      </w:ins>
      <w:ins w:id="312" w:author="Bruno Landais - " w:date="2025-09-01T15:11:00Z" w16du:dateUtc="2025-09-01T13:11:00Z">
        <w:r>
          <w:rPr>
            <w:noProof/>
          </w:rPr>
          <w:fldChar w:fldCharType="separate"/>
        </w:r>
      </w:ins>
      <w:ins w:id="313" w:author="Bruno Landais - " w:date="2025-09-01T15:12:00Z" w16du:dateUtc="2025-09-01T13:12:00Z">
        <w:r>
          <w:rPr>
            <w:noProof/>
          </w:rPr>
          <w:t>51</w:t>
        </w:r>
      </w:ins>
      <w:ins w:id="314" w:author="Bruno Landais - " w:date="2025-09-01T15:11:00Z" w16du:dateUtc="2025-09-01T13:11:00Z">
        <w:r>
          <w:rPr>
            <w:noProof/>
          </w:rPr>
          <w:fldChar w:fldCharType="end"/>
        </w:r>
      </w:ins>
    </w:p>
    <w:p w14:paraId="71D58FBF" w14:textId="3476111C" w:rsidR="006A6AC3" w:rsidRDefault="006A6AC3">
      <w:pPr>
        <w:pStyle w:val="TOC6"/>
        <w:rPr>
          <w:ins w:id="3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16" w:author="Bruno Landais - " w:date="2025-09-01T15:11:00Z" w16du:dateUtc="2025-09-01T13:11: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_Toc207631958 \h </w:instrText>
        </w:r>
      </w:ins>
      <w:ins w:id="317" w:author="Bruno Landais - " w:date="2025-09-01T15:12:00Z" w16du:dateUtc="2025-09-01T13:12:00Z">
        <w:r>
          <w:rPr>
            <w:noProof/>
          </w:rPr>
        </w:r>
      </w:ins>
      <w:ins w:id="318" w:author="Bruno Landais - " w:date="2025-09-01T15:11:00Z" w16du:dateUtc="2025-09-01T13:11:00Z">
        <w:r>
          <w:rPr>
            <w:noProof/>
          </w:rPr>
          <w:fldChar w:fldCharType="separate"/>
        </w:r>
      </w:ins>
      <w:ins w:id="319" w:author="Bruno Landais - " w:date="2025-09-01T15:12:00Z" w16du:dateUtc="2025-09-01T13:12:00Z">
        <w:r>
          <w:rPr>
            <w:noProof/>
          </w:rPr>
          <w:t>51</w:t>
        </w:r>
      </w:ins>
      <w:ins w:id="320" w:author="Bruno Landais - " w:date="2025-09-01T15:11:00Z" w16du:dateUtc="2025-09-01T13:11:00Z">
        <w:r>
          <w:rPr>
            <w:noProof/>
          </w:rPr>
          <w:fldChar w:fldCharType="end"/>
        </w:r>
      </w:ins>
    </w:p>
    <w:p w14:paraId="28F876B8" w14:textId="02A8B55E" w:rsidR="006A6AC3" w:rsidRDefault="006A6AC3">
      <w:pPr>
        <w:pStyle w:val="TOC6"/>
        <w:rPr>
          <w:ins w:id="3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22" w:author="Bruno Landais - " w:date="2025-09-01T15:11:00Z" w16du:dateUtc="2025-09-01T13:11: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_Toc207631959 \h </w:instrText>
        </w:r>
      </w:ins>
      <w:ins w:id="323" w:author="Bruno Landais - " w:date="2025-09-01T15:12:00Z" w16du:dateUtc="2025-09-01T13:12:00Z">
        <w:r>
          <w:rPr>
            <w:noProof/>
          </w:rPr>
        </w:r>
      </w:ins>
      <w:ins w:id="324" w:author="Bruno Landais - " w:date="2025-09-01T15:11:00Z" w16du:dateUtc="2025-09-01T13:11:00Z">
        <w:r>
          <w:rPr>
            <w:noProof/>
          </w:rPr>
          <w:fldChar w:fldCharType="separate"/>
        </w:r>
      </w:ins>
      <w:ins w:id="325" w:author="Bruno Landais - " w:date="2025-09-01T15:12:00Z" w16du:dateUtc="2025-09-01T13:12:00Z">
        <w:r>
          <w:rPr>
            <w:noProof/>
          </w:rPr>
          <w:t>51</w:t>
        </w:r>
      </w:ins>
      <w:ins w:id="326" w:author="Bruno Landais - " w:date="2025-09-01T15:11:00Z" w16du:dateUtc="2025-09-01T13:11:00Z">
        <w:r>
          <w:rPr>
            <w:noProof/>
          </w:rPr>
          <w:fldChar w:fldCharType="end"/>
        </w:r>
      </w:ins>
    </w:p>
    <w:p w14:paraId="5EEF2CB6" w14:textId="1EBB578F" w:rsidR="006A6AC3" w:rsidRDefault="006A6AC3">
      <w:pPr>
        <w:pStyle w:val="TOC6"/>
        <w:rPr>
          <w:ins w:id="3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28" w:author="Bruno Landais - " w:date="2025-09-01T15:11:00Z" w16du:dateUtc="2025-09-01T13:11: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_Toc207631960 \h </w:instrText>
        </w:r>
      </w:ins>
      <w:ins w:id="329" w:author="Bruno Landais - " w:date="2025-09-01T15:12:00Z" w16du:dateUtc="2025-09-01T13:12:00Z">
        <w:r>
          <w:rPr>
            <w:noProof/>
          </w:rPr>
        </w:r>
      </w:ins>
      <w:ins w:id="330" w:author="Bruno Landais - " w:date="2025-09-01T15:11:00Z" w16du:dateUtc="2025-09-01T13:11:00Z">
        <w:r>
          <w:rPr>
            <w:noProof/>
          </w:rPr>
          <w:fldChar w:fldCharType="separate"/>
        </w:r>
      </w:ins>
      <w:ins w:id="331" w:author="Bruno Landais - " w:date="2025-09-01T15:12:00Z" w16du:dateUtc="2025-09-01T13:12:00Z">
        <w:r>
          <w:rPr>
            <w:noProof/>
          </w:rPr>
          <w:t>51</w:t>
        </w:r>
      </w:ins>
      <w:ins w:id="332" w:author="Bruno Landais - " w:date="2025-09-01T15:11:00Z" w16du:dateUtc="2025-09-01T13:11:00Z">
        <w:r>
          <w:rPr>
            <w:noProof/>
          </w:rPr>
          <w:fldChar w:fldCharType="end"/>
        </w:r>
      </w:ins>
    </w:p>
    <w:p w14:paraId="189320FB" w14:textId="615F4BE5" w:rsidR="006A6AC3" w:rsidRDefault="006A6AC3">
      <w:pPr>
        <w:pStyle w:val="TOC6"/>
        <w:rPr>
          <w:ins w:id="3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34" w:author="Bruno Landais - " w:date="2025-09-01T15:11:00Z" w16du:dateUtc="2025-09-01T13:11: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_Toc207631961 \h </w:instrText>
        </w:r>
      </w:ins>
      <w:ins w:id="335" w:author="Bruno Landais - " w:date="2025-09-01T15:12:00Z" w16du:dateUtc="2025-09-01T13:12:00Z">
        <w:r>
          <w:rPr>
            <w:noProof/>
          </w:rPr>
        </w:r>
      </w:ins>
      <w:ins w:id="336" w:author="Bruno Landais - " w:date="2025-09-01T15:11:00Z" w16du:dateUtc="2025-09-01T13:11:00Z">
        <w:r>
          <w:rPr>
            <w:noProof/>
          </w:rPr>
          <w:fldChar w:fldCharType="separate"/>
        </w:r>
      </w:ins>
      <w:ins w:id="337" w:author="Bruno Landais - " w:date="2025-09-01T15:12:00Z" w16du:dateUtc="2025-09-01T13:12:00Z">
        <w:r>
          <w:rPr>
            <w:noProof/>
          </w:rPr>
          <w:t>52</w:t>
        </w:r>
      </w:ins>
      <w:ins w:id="338" w:author="Bruno Landais - " w:date="2025-09-01T15:11:00Z" w16du:dateUtc="2025-09-01T13:11:00Z">
        <w:r>
          <w:rPr>
            <w:noProof/>
          </w:rPr>
          <w:fldChar w:fldCharType="end"/>
        </w:r>
      </w:ins>
    </w:p>
    <w:p w14:paraId="5F64EF02" w14:textId="43BCED49" w:rsidR="006A6AC3" w:rsidRDefault="006A6AC3">
      <w:pPr>
        <w:pStyle w:val="TOC6"/>
        <w:rPr>
          <w:ins w:id="3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40" w:author="Bruno Landais - " w:date="2025-09-01T15:11:00Z" w16du:dateUtc="2025-09-01T13:11: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_Toc207631962 \h </w:instrText>
        </w:r>
      </w:ins>
      <w:ins w:id="341" w:author="Bruno Landais - " w:date="2025-09-01T15:12:00Z" w16du:dateUtc="2025-09-01T13:12:00Z">
        <w:r>
          <w:rPr>
            <w:noProof/>
          </w:rPr>
        </w:r>
      </w:ins>
      <w:ins w:id="342" w:author="Bruno Landais - " w:date="2025-09-01T15:11:00Z" w16du:dateUtc="2025-09-01T13:11:00Z">
        <w:r>
          <w:rPr>
            <w:noProof/>
          </w:rPr>
          <w:fldChar w:fldCharType="separate"/>
        </w:r>
      </w:ins>
      <w:ins w:id="343" w:author="Bruno Landais - " w:date="2025-09-01T15:12:00Z" w16du:dateUtc="2025-09-01T13:12:00Z">
        <w:r>
          <w:rPr>
            <w:noProof/>
          </w:rPr>
          <w:t>52</w:t>
        </w:r>
      </w:ins>
      <w:ins w:id="344" w:author="Bruno Landais - " w:date="2025-09-01T15:11:00Z" w16du:dateUtc="2025-09-01T13:11:00Z">
        <w:r>
          <w:rPr>
            <w:noProof/>
          </w:rPr>
          <w:fldChar w:fldCharType="end"/>
        </w:r>
      </w:ins>
    </w:p>
    <w:p w14:paraId="3E3217E9" w14:textId="7A575794" w:rsidR="006A6AC3" w:rsidRDefault="006A6AC3">
      <w:pPr>
        <w:pStyle w:val="TOC5"/>
        <w:rPr>
          <w:ins w:id="3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46" w:author="Bruno Landais - " w:date="2025-09-01T15:11:00Z" w16du:dateUtc="2025-09-01T13:11: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_Toc207631963 \h </w:instrText>
        </w:r>
      </w:ins>
      <w:ins w:id="347" w:author="Bruno Landais - " w:date="2025-09-01T15:12:00Z" w16du:dateUtc="2025-09-01T13:12:00Z">
        <w:r>
          <w:rPr>
            <w:noProof/>
          </w:rPr>
        </w:r>
      </w:ins>
      <w:ins w:id="348" w:author="Bruno Landais - " w:date="2025-09-01T15:11:00Z" w16du:dateUtc="2025-09-01T13:11:00Z">
        <w:r>
          <w:rPr>
            <w:noProof/>
          </w:rPr>
          <w:fldChar w:fldCharType="separate"/>
        </w:r>
      </w:ins>
      <w:ins w:id="349" w:author="Bruno Landais - " w:date="2025-09-01T15:12:00Z" w16du:dateUtc="2025-09-01T13:12:00Z">
        <w:r>
          <w:rPr>
            <w:noProof/>
          </w:rPr>
          <w:t>52</w:t>
        </w:r>
      </w:ins>
      <w:ins w:id="350" w:author="Bruno Landais - " w:date="2025-09-01T15:11:00Z" w16du:dateUtc="2025-09-01T13:11:00Z">
        <w:r>
          <w:rPr>
            <w:noProof/>
          </w:rPr>
          <w:fldChar w:fldCharType="end"/>
        </w:r>
      </w:ins>
    </w:p>
    <w:p w14:paraId="22CC2CF9" w14:textId="2244C61E" w:rsidR="006A6AC3" w:rsidRDefault="006A6AC3">
      <w:pPr>
        <w:pStyle w:val="TOC6"/>
        <w:rPr>
          <w:ins w:id="3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52" w:author="Bruno Landais - " w:date="2025-09-01T15:11:00Z" w16du:dateUtc="2025-09-01T13:11:00Z">
        <w:r>
          <w:rPr>
            <w:noProof/>
          </w:rPr>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_Toc207631964 \h </w:instrText>
        </w:r>
      </w:ins>
      <w:ins w:id="353" w:author="Bruno Landais - " w:date="2025-09-01T15:12:00Z" w16du:dateUtc="2025-09-01T13:12:00Z">
        <w:r>
          <w:rPr>
            <w:noProof/>
          </w:rPr>
        </w:r>
      </w:ins>
      <w:ins w:id="354" w:author="Bruno Landais - " w:date="2025-09-01T15:11:00Z" w16du:dateUtc="2025-09-01T13:11:00Z">
        <w:r>
          <w:rPr>
            <w:noProof/>
          </w:rPr>
          <w:fldChar w:fldCharType="separate"/>
        </w:r>
      </w:ins>
      <w:ins w:id="355" w:author="Bruno Landais - " w:date="2025-09-01T15:12:00Z" w16du:dateUtc="2025-09-01T13:12:00Z">
        <w:r>
          <w:rPr>
            <w:noProof/>
          </w:rPr>
          <w:t>52</w:t>
        </w:r>
      </w:ins>
      <w:ins w:id="356" w:author="Bruno Landais - " w:date="2025-09-01T15:11:00Z" w16du:dateUtc="2025-09-01T13:11:00Z">
        <w:r>
          <w:rPr>
            <w:noProof/>
          </w:rPr>
          <w:fldChar w:fldCharType="end"/>
        </w:r>
      </w:ins>
    </w:p>
    <w:p w14:paraId="0DE61272" w14:textId="66F968C7" w:rsidR="006A6AC3" w:rsidRDefault="006A6AC3">
      <w:pPr>
        <w:pStyle w:val="TOC6"/>
        <w:rPr>
          <w:ins w:id="3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58" w:author="Bruno Landais - " w:date="2025-09-01T15:11:00Z" w16du:dateUtc="2025-09-01T13:11: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_Toc207631965 \h </w:instrText>
        </w:r>
      </w:ins>
      <w:ins w:id="359" w:author="Bruno Landais - " w:date="2025-09-01T15:12:00Z" w16du:dateUtc="2025-09-01T13:12:00Z">
        <w:r>
          <w:rPr>
            <w:noProof/>
          </w:rPr>
        </w:r>
      </w:ins>
      <w:ins w:id="360" w:author="Bruno Landais - " w:date="2025-09-01T15:11:00Z" w16du:dateUtc="2025-09-01T13:11:00Z">
        <w:r>
          <w:rPr>
            <w:noProof/>
          </w:rPr>
          <w:fldChar w:fldCharType="separate"/>
        </w:r>
      </w:ins>
      <w:ins w:id="361" w:author="Bruno Landais - " w:date="2025-09-01T15:12:00Z" w16du:dateUtc="2025-09-01T13:12:00Z">
        <w:r>
          <w:rPr>
            <w:noProof/>
          </w:rPr>
          <w:t>52</w:t>
        </w:r>
      </w:ins>
      <w:ins w:id="362" w:author="Bruno Landais - " w:date="2025-09-01T15:11:00Z" w16du:dateUtc="2025-09-01T13:11:00Z">
        <w:r>
          <w:rPr>
            <w:noProof/>
          </w:rPr>
          <w:fldChar w:fldCharType="end"/>
        </w:r>
      </w:ins>
    </w:p>
    <w:p w14:paraId="4E5E458D" w14:textId="63EE5FED" w:rsidR="006A6AC3" w:rsidRDefault="006A6AC3">
      <w:pPr>
        <w:pStyle w:val="TOC6"/>
        <w:rPr>
          <w:ins w:id="3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64" w:author="Bruno Landais - " w:date="2025-09-01T15:11:00Z" w16du:dateUtc="2025-09-01T13:11: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_Toc207631966 \h </w:instrText>
        </w:r>
      </w:ins>
      <w:ins w:id="365" w:author="Bruno Landais - " w:date="2025-09-01T15:12:00Z" w16du:dateUtc="2025-09-01T13:12:00Z">
        <w:r>
          <w:rPr>
            <w:noProof/>
          </w:rPr>
        </w:r>
      </w:ins>
      <w:ins w:id="366" w:author="Bruno Landais - " w:date="2025-09-01T15:11:00Z" w16du:dateUtc="2025-09-01T13:11:00Z">
        <w:r>
          <w:rPr>
            <w:noProof/>
          </w:rPr>
          <w:fldChar w:fldCharType="separate"/>
        </w:r>
      </w:ins>
      <w:ins w:id="367" w:author="Bruno Landais - " w:date="2025-09-01T15:12:00Z" w16du:dateUtc="2025-09-01T13:12:00Z">
        <w:r>
          <w:rPr>
            <w:noProof/>
          </w:rPr>
          <w:t>53</w:t>
        </w:r>
      </w:ins>
      <w:ins w:id="368" w:author="Bruno Landais - " w:date="2025-09-01T15:11:00Z" w16du:dateUtc="2025-09-01T13:11:00Z">
        <w:r>
          <w:rPr>
            <w:noProof/>
          </w:rPr>
          <w:fldChar w:fldCharType="end"/>
        </w:r>
      </w:ins>
    </w:p>
    <w:p w14:paraId="119F1D86" w14:textId="7E77365D" w:rsidR="006A6AC3" w:rsidRDefault="006A6AC3">
      <w:pPr>
        <w:pStyle w:val="TOC5"/>
        <w:rPr>
          <w:ins w:id="3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70" w:author="Bruno Landais - " w:date="2025-09-01T15:11:00Z" w16du:dateUtc="2025-09-01T13:11: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_Toc207631967 \h </w:instrText>
        </w:r>
      </w:ins>
      <w:ins w:id="371" w:author="Bruno Landais - " w:date="2025-09-01T15:12:00Z" w16du:dateUtc="2025-09-01T13:12:00Z">
        <w:r>
          <w:rPr>
            <w:noProof/>
          </w:rPr>
        </w:r>
      </w:ins>
      <w:ins w:id="372" w:author="Bruno Landais - " w:date="2025-09-01T15:11:00Z" w16du:dateUtc="2025-09-01T13:11:00Z">
        <w:r>
          <w:rPr>
            <w:noProof/>
          </w:rPr>
          <w:fldChar w:fldCharType="separate"/>
        </w:r>
      </w:ins>
      <w:ins w:id="373" w:author="Bruno Landais - " w:date="2025-09-01T15:12:00Z" w16du:dateUtc="2025-09-01T13:12:00Z">
        <w:r>
          <w:rPr>
            <w:noProof/>
          </w:rPr>
          <w:t>53</w:t>
        </w:r>
      </w:ins>
      <w:ins w:id="374" w:author="Bruno Landais - " w:date="2025-09-01T15:11:00Z" w16du:dateUtc="2025-09-01T13:11:00Z">
        <w:r>
          <w:rPr>
            <w:noProof/>
          </w:rPr>
          <w:fldChar w:fldCharType="end"/>
        </w:r>
      </w:ins>
    </w:p>
    <w:p w14:paraId="203C555B" w14:textId="09C7ED49" w:rsidR="006A6AC3" w:rsidRDefault="006A6AC3">
      <w:pPr>
        <w:pStyle w:val="TOC5"/>
        <w:rPr>
          <w:ins w:id="3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76" w:author="Bruno Landais - " w:date="2025-09-01T15:11:00Z" w16du:dateUtc="2025-09-01T13:11: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_Toc207631968 \h </w:instrText>
        </w:r>
      </w:ins>
      <w:ins w:id="377" w:author="Bruno Landais - " w:date="2025-09-01T15:12:00Z" w16du:dateUtc="2025-09-01T13:12:00Z">
        <w:r>
          <w:rPr>
            <w:noProof/>
          </w:rPr>
        </w:r>
      </w:ins>
      <w:ins w:id="378" w:author="Bruno Landais - " w:date="2025-09-01T15:11:00Z" w16du:dateUtc="2025-09-01T13:11:00Z">
        <w:r>
          <w:rPr>
            <w:noProof/>
          </w:rPr>
          <w:fldChar w:fldCharType="separate"/>
        </w:r>
      </w:ins>
      <w:ins w:id="379" w:author="Bruno Landais - " w:date="2025-09-01T15:12:00Z" w16du:dateUtc="2025-09-01T13:12:00Z">
        <w:r>
          <w:rPr>
            <w:noProof/>
          </w:rPr>
          <w:t>54</w:t>
        </w:r>
      </w:ins>
      <w:ins w:id="380" w:author="Bruno Landais - " w:date="2025-09-01T15:11:00Z" w16du:dateUtc="2025-09-01T13:11:00Z">
        <w:r>
          <w:rPr>
            <w:noProof/>
          </w:rPr>
          <w:fldChar w:fldCharType="end"/>
        </w:r>
      </w:ins>
    </w:p>
    <w:p w14:paraId="45A335F6" w14:textId="12D5D2D1" w:rsidR="006A6AC3" w:rsidRDefault="006A6AC3">
      <w:pPr>
        <w:pStyle w:val="TOC5"/>
        <w:rPr>
          <w:ins w:id="3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82" w:author="Bruno Landais - " w:date="2025-09-01T15:11:00Z" w16du:dateUtc="2025-09-01T13:11: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_Toc207631969 \h </w:instrText>
        </w:r>
      </w:ins>
      <w:ins w:id="383" w:author="Bruno Landais - " w:date="2025-09-01T15:12:00Z" w16du:dateUtc="2025-09-01T13:12:00Z">
        <w:r>
          <w:rPr>
            <w:noProof/>
          </w:rPr>
        </w:r>
      </w:ins>
      <w:ins w:id="384" w:author="Bruno Landais - " w:date="2025-09-01T15:11:00Z" w16du:dateUtc="2025-09-01T13:11:00Z">
        <w:r>
          <w:rPr>
            <w:noProof/>
          </w:rPr>
          <w:fldChar w:fldCharType="separate"/>
        </w:r>
      </w:ins>
      <w:ins w:id="385" w:author="Bruno Landais - " w:date="2025-09-01T15:12:00Z" w16du:dateUtc="2025-09-01T13:12:00Z">
        <w:r>
          <w:rPr>
            <w:noProof/>
          </w:rPr>
          <w:t>54</w:t>
        </w:r>
      </w:ins>
      <w:ins w:id="386" w:author="Bruno Landais - " w:date="2025-09-01T15:11:00Z" w16du:dateUtc="2025-09-01T13:11:00Z">
        <w:r>
          <w:rPr>
            <w:noProof/>
          </w:rPr>
          <w:fldChar w:fldCharType="end"/>
        </w:r>
      </w:ins>
    </w:p>
    <w:p w14:paraId="2159F729" w14:textId="57B84919" w:rsidR="006A6AC3" w:rsidRDefault="006A6AC3">
      <w:pPr>
        <w:pStyle w:val="TOC5"/>
        <w:rPr>
          <w:ins w:id="3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88" w:author="Bruno Landais - " w:date="2025-09-01T15:11:00Z" w16du:dateUtc="2025-09-01T13:11: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_Toc207631970 \h </w:instrText>
        </w:r>
      </w:ins>
      <w:ins w:id="389" w:author="Bruno Landais - " w:date="2025-09-01T15:12:00Z" w16du:dateUtc="2025-09-01T13:12:00Z">
        <w:r>
          <w:rPr>
            <w:noProof/>
          </w:rPr>
        </w:r>
      </w:ins>
      <w:ins w:id="390" w:author="Bruno Landais - " w:date="2025-09-01T15:11:00Z" w16du:dateUtc="2025-09-01T13:11:00Z">
        <w:r>
          <w:rPr>
            <w:noProof/>
          </w:rPr>
          <w:fldChar w:fldCharType="separate"/>
        </w:r>
      </w:ins>
      <w:ins w:id="391" w:author="Bruno Landais - " w:date="2025-09-01T15:12:00Z" w16du:dateUtc="2025-09-01T13:12:00Z">
        <w:r>
          <w:rPr>
            <w:noProof/>
          </w:rPr>
          <w:t>54</w:t>
        </w:r>
      </w:ins>
      <w:ins w:id="392" w:author="Bruno Landais - " w:date="2025-09-01T15:11:00Z" w16du:dateUtc="2025-09-01T13:11:00Z">
        <w:r>
          <w:rPr>
            <w:noProof/>
          </w:rPr>
          <w:fldChar w:fldCharType="end"/>
        </w:r>
      </w:ins>
    </w:p>
    <w:p w14:paraId="136B9CBD" w14:textId="4A8BE1D9" w:rsidR="006A6AC3" w:rsidRDefault="006A6AC3">
      <w:pPr>
        <w:pStyle w:val="TOC5"/>
        <w:rPr>
          <w:ins w:id="3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394" w:author="Bruno Landais - " w:date="2025-09-01T15:11:00Z" w16du:dateUtc="2025-09-01T13:11: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_Toc207631971 \h </w:instrText>
        </w:r>
      </w:ins>
      <w:ins w:id="395" w:author="Bruno Landais - " w:date="2025-09-01T15:12:00Z" w16du:dateUtc="2025-09-01T13:12:00Z">
        <w:r>
          <w:rPr>
            <w:noProof/>
          </w:rPr>
        </w:r>
      </w:ins>
      <w:ins w:id="396" w:author="Bruno Landais - " w:date="2025-09-01T15:11:00Z" w16du:dateUtc="2025-09-01T13:11:00Z">
        <w:r>
          <w:rPr>
            <w:noProof/>
          </w:rPr>
          <w:fldChar w:fldCharType="separate"/>
        </w:r>
      </w:ins>
      <w:ins w:id="397" w:author="Bruno Landais - " w:date="2025-09-01T15:12:00Z" w16du:dateUtc="2025-09-01T13:12:00Z">
        <w:r>
          <w:rPr>
            <w:noProof/>
          </w:rPr>
          <w:t>55</w:t>
        </w:r>
      </w:ins>
      <w:ins w:id="398" w:author="Bruno Landais - " w:date="2025-09-01T15:11:00Z" w16du:dateUtc="2025-09-01T13:11:00Z">
        <w:r>
          <w:rPr>
            <w:noProof/>
          </w:rPr>
          <w:fldChar w:fldCharType="end"/>
        </w:r>
      </w:ins>
    </w:p>
    <w:p w14:paraId="2268C505" w14:textId="618C5268" w:rsidR="006A6AC3" w:rsidRDefault="006A6AC3">
      <w:pPr>
        <w:pStyle w:val="TOC5"/>
        <w:rPr>
          <w:ins w:id="3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00" w:author="Bruno Landais - " w:date="2025-09-01T15:11:00Z" w16du:dateUtc="2025-09-01T13:11: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_Toc207631972 \h </w:instrText>
        </w:r>
      </w:ins>
      <w:ins w:id="401" w:author="Bruno Landais - " w:date="2025-09-01T15:12:00Z" w16du:dateUtc="2025-09-01T13:12:00Z">
        <w:r>
          <w:rPr>
            <w:noProof/>
          </w:rPr>
        </w:r>
      </w:ins>
      <w:ins w:id="402" w:author="Bruno Landais - " w:date="2025-09-01T15:11:00Z" w16du:dateUtc="2025-09-01T13:11:00Z">
        <w:r>
          <w:rPr>
            <w:noProof/>
          </w:rPr>
          <w:fldChar w:fldCharType="separate"/>
        </w:r>
      </w:ins>
      <w:ins w:id="403" w:author="Bruno Landais - " w:date="2025-09-01T15:12:00Z" w16du:dateUtc="2025-09-01T13:12:00Z">
        <w:r>
          <w:rPr>
            <w:noProof/>
          </w:rPr>
          <w:t>56</w:t>
        </w:r>
      </w:ins>
      <w:ins w:id="404" w:author="Bruno Landais - " w:date="2025-09-01T15:11:00Z" w16du:dateUtc="2025-09-01T13:11:00Z">
        <w:r>
          <w:rPr>
            <w:noProof/>
          </w:rPr>
          <w:fldChar w:fldCharType="end"/>
        </w:r>
      </w:ins>
    </w:p>
    <w:p w14:paraId="285B19CC" w14:textId="0C97C431" w:rsidR="006A6AC3" w:rsidRDefault="006A6AC3">
      <w:pPr>
        <w:pStyle w:val="TOC5"/>
        <w:rPr>
          <w:ins w:id="4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06" w:author="Bruno Landais - " w:date="2025-09-01T15:11:00Z" w16du:dateUtc="2025-09-01T13:11: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_Toc207631973 \h </w:instrText>
        </w:r>
      </w:ins>
      <w:ins w:id="407" w:author="Bruno Landais - " w:date="2025-09-01T15:12:00Z" w16du:dateUtc="2025-09-01T13:12:00Z">
        <w:r>
          <w:rPr>
            <w:noProof/>
          </w:rPr>
        </w:r>
      </w:ins>
      <w:ins w:id="408" w:author="Bruno Landais - " w:date="2025-09-01T15:11:00Z" w16du:dateUtc="2025-09-01T13:11:00Z">
        <w:r>
          <w:rPr>
            <w:noProof/>
          </w:rPr>
          <w:fldChar w:fldCharType="separate"/>
        </w:r>
      </w:ins>
      <w:ins w:id="409" w:author="Bruno Landais - " w:date="2025-09-01T15:12:00Z" w16du:dateUtc="2025-09-01T13:12:00Z">
        <w:r>
          <w:rPr>
            <w:noProof/>
          </w:rPr>
          <w:t>57</w:t>
        </w:r>
      </w:ins>
      <w:ins w:id="410" w:author="Bruno Landais - " w:date="2025-09-01T15:11:00Z" w16du:dateUtc="2025-09-01T13:11:00Z">
        <w:r>
          <w:rPr>
            <w:noProof/>
          </w:rPr>
          <w:fldChar w:fldCharType="end"/>
        </w:r>
      </w:ins>
    </w:p>
    <w:p w14:paraId="49F97DCD" w14:textId="18CF7696" w:rsidR="006A6AC3" w:rsidRDefault="006A6AC3">
      <w:pPr>
        <w:pStyle w:val="TOC5"/>
        <w:rPr>
          <w:ins w:id="4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12" w:author="Bruno Landais - " w:date="2025-09-01T15:11:00Z" w16du:dateUtc="2025-09-01T13:11: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_Toc207631974 \h </w:instrText>
        </w:r>
      </w:ins>
      <w:ins w:id="413" w:author="Bruno Landais - " w:date="2025-09-01T15:12:00Z" w16du:dateUtc="2025-09-01T13:12:00Z">
        <w:r>
          <w:rPr>
            <w:noProof/>
          </w:rPr>
        </w:r>
      </w:ins>
      <w:ins w:id="414" w:author="Bruno Landais - " w:date="2025-09-01T15:11:00Z" w16du:dateUtc="2025-09-01T13:11:00Z">
        <w:r>
          <w:rPr>
            <w:noProof/>
          </w:rPr>
          <w:fldChar w:fldCharType="separate"/>
        </w:r>
      </w:ins>
      <w:ins w:id="415" w:author="Bruno Landais - " w:date="2025-09-01T15:12:00Z" w16du:dateUtc="2025-09-01T13:12:00Z">
        <w:r>
          <w:rPr>
            <w:noProof/>
          </w:rPr>
          <w:t>57</w:t>
        </w:r>
      </w:ins>
      <w:ins w:id="416" w:author="Bruno Landais - " w:date="2025-09-01T15:11:00Z" w16du:dateUtc="2025-09-01T13:11:00Z">
        <w:r>
          <w:rPr>
            <w:noProof/>
          </w:rPr>
          <w:fldChar w:fldCharType="end"/>
        </w:r>
      </w:ins>
    </w:p>
    <w:p w14:paraId="035C0163" w14:textId="5DC3051C" w:rsidR="006A6AC3" w:rsidRDefault="006A6AC3">
      <w:pPr>
        <w:pStyle w:val="TOC5"/>
        <w:rPr>
          <w:ins w:id="4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18" w:author="Bruno Landais - " w:date="2025-09-01T15:11:00Z" w16du:dateUtc="2025-09-01T13:11: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_Toc207631975 \h </w:instrText>
        </w:r>
      </w:ins>
      <w:ins w:id="419" w:author="Bruno Landais - " w:date="2025-09-01T15:12:00Z" w16du:dateUtc="2025-09-01T13:12:00Z">
        <w:r>
          <w:rPr>
            <w:noProof/>
          </w:rPr>
        </w:r>
      </w:ins>
      <w:ins w:id="420" w:author="Bruno Landais - " w:date="2025-09-01T15:11:00Z" w16du:dateUtc="2025-09-01T13:11:00Z">
        <w:r>
          <w:rPr>
            <w:noProof/>
          </w:rPr>
          <w:fldChar w:fldCharType="separate"/>
        </w:r>
      </w:ins>
      <w:ins w:id="421" w:author="Bruno Landais - " w:date="2025-09-01T15:12:00Z" w16du:dateUtc="2025-09-01T13:12:00Z">
        <w:r>
          <w:rPr>
            <w:noProof/>
          </w:rPr>
          <w:t>58</w:t>
        </w:r>
      </w:ins>
      <w:ins w:id="422" w:author="Bruno Landais - " w:date="2025-09-01T15:11:00Z" w16du:dateUtc="2025-09-01T13:11:00Z">
        <w:r>
          <w:rPr>
            <w:noProof/>
          </w:rPr>
          <w:fldChar w:fldCharType="end"/>
        </w:r>
      </w:ins>
    </w:p>
    <w:p w14:paraId="7BADD341" w14:textId="4F2F2739" w:rsidR="006A6AC3" w:rsidRDefault="006A6AC3">
      <w:pPr>
        <w:pStyle w:val="TOC5"/>
        <w:rPr>
          <w:ins w:id="4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24" w:author="Bruno Landais - " w:date="2025-09-01T15:11:00Z" w16du:dateUtc="2025-09-01T13:11: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_Toc207631976 \h </w:instrText>
        </w:r>
      </w:ins>
      <w:ins w:id="425" w:author="Bruno Landais - " w:date="2025-09-01T15:12:00Z" w16du:dateUtc="2025-09-01T13:12:00Z">
        <w:r>
          <w:rPr>
            <w:noProof/>
          </w:rPr>
        </w:r>
      </w:ins>
      <w:ins w:id="426" w:author="Bruno Landais - " w:date="2025-09-01T15:11:00Z" w16du:dateUtc="2025-09-01T13:11:00Z">
        <w:r>
          <w:rPr>
            <w:noProof/>
          </w:rPr>
          <w:fldChar w:fldCharType="separate"/>
        </w:r>
      </w:ins>
      <w:ins w:id="427" w:author="Bruno Landais - " w:date="2025-09-01T15:12:00Z" w16du:dateUtc="2025-09-01T13:12:00Z">
        <w:r>
          <w:rPr>
            <w:noProof/>
          </w:rPr>
          <w:t>58</w:t>
        </w:r>
      </w:ins>
      <w:ins w:id="428" w:author="Bruno Landais - " w:date="2025-09-01T15:11:00Z" w16du:dateUtc="2025-09-01T13:11:00Z">
        <w:r>
          <w:rPr>
            <w:noProof/>
          </w:rPr>
          <w:fldChar w:fldCharType="end"/>
        </w:r>
      </w:ins>
    </w:p>
    <w:p w14:paraId="568E6FD4" w14:textId="336D4116" w:rsidR="006A6AC3" w:rsidRDefault="006A6AC3">
      <w:pPr>
        <w:pStyle w:val="TOC5"/>
        <w:rPr>
          <w:ins w:id="4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30" w:author="Bruno Landais - " w:date="2025-09-01T15:11:00Z" w16du:dateUtc="2025-09-01T13:11: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_Toc207631977 \h </w:instrText>
        </w:r>
      </w:ins>
      <w:ins w:id="431" w:author="Bruno Landais - " w:date="2025-09-01T15:12:00Z" w16du:dateUtc="2025-09-01T13:12:00Z">
        <w:r>
          <w:rPr>
            <w:noProof/>
          </w:rPr>
        </w:r>
      </w:ins>
      <w:ins w:id="432" w:author="Bruno Landais - " w:date="2025-09-01T15:11:00Z" w16du:dateUtc="2025-09-01T13:11:00Z">
        <w:r>
          <w:rPr>
            <w:noProof/>
          </w:rPr>
          <w:fldChar w:fldCharType="separate"/>
        </w:r>
      </w:ins>
      <w:ins w:id="433" w:author="Bruno Landais - " w:date="2025-09-01T15:12:00Z" w16du:dateUtc="2025-09-01T13:12:00Z">
        <w:r>
          <w:rPr>
            <w:noProof/>
          </w:rPr>
          <w:t>59</w:t>
        </w:r>
      </w:ins>
      <w:ins w:id="434" w:author="Bruno Landais - " w:date="2025-09-01T15:11:00Z" w16du:dateUtc="2025-09-01T13:11:00Z">
        <w:r>
          <w:rPr>
            <w:noProof/>
          </w:rPr>
          <w:fldChar w:fldCharType="end"/>
        </w:r>
      </w:ins>
    </w:p>
    <w:p w14:paraId="316504BD" w14:textId="5A25A6E6" w:rsidR="006A6AC3" w:rsidRDefault="006A6AC3">
      <w:pPr>
        <w:pStyle w:val="TOC5"/>
        <w:rPr>
          <w:ins w:id="4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36" w:author="Bruno Landais - " w:date="2025-09-01T15:11:00Z" w16du:dateUtc="2025-09-01T13:11: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_Toc207631978 \h </w:instrText>
        </w:r>
      </w:ins>
      <w:ins w:id="437" w:author="Bruno Landais - " w:date="2025-09-01T15:12:00Z" w16du:dateUtc="2025-09-01T13:12:00Z">
        <w:r>
          <w:rPr>
            <w:noProof/>
          </w:rPr>
        </w:r>
      </w:ins>
      <w:ins w:id="438" w:author="Bruno Landais - " w:date="2025-09-01T15:11:00Z" w16du:dateUtc="2025-09-01T13:11:00Z">
        <w:r>
          <w:rPr>
            <w:noProof/>
          </w:rPr>
          <w:fldChar w:fldCharType="separate"/>
        </w:r>
      </w:ins>
      <w:ins w:id="439" w:author="Bruno Landais - " w:date="2025-09-01T15:12:00Z" w16du:dateUtc="2025-09-01T13:12:00Z">
        <w:r>
          <w:rPr>
            <w:noProof/>
          </w:rPr>
          <w:t>59</w:t>
        </w:r>
      </w:ins>
      <w:ins w:id="440" w:author="Bruno Landais - " w:date="2025-09-01T15:11:00Z" w16du:dateUtc="2025-09-01T13:11:00Z">
        <w:r>
          <w:rPr>
            <w:noProof/>
          </w:rPr>
          <w:fldChar w:fldCharType="end"/>
        </w:r>
      </w:ins>
    </w:p>
    <w:p w14:paraId="0B738FA5" w14:textId="72A89233" w:rsidR="006A6AC3" w:rsidRDefault="006A6AC3">
      <w:pPr>
        <w:pStyle w:val="TOC5"/>
        <w:rPr>
          <w:ins w:id="4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42" w:author="Bruno Landais - " w:date="2025-09-01T15:11:00Z" w16du:dateUtc="2025-09-01T13:11: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_Toc207631979 \h </w:instrText>
        </w:r>
      </w:ins>
      <w:ins w:id="443" w:author="Bruno Landais - " w:date="2025-09-01T15:12:00Z" w16du:dateUtc="2025-09-01T13:12:00Z">
        <w:r>
          <w:rPr>
            <w:noProof/>
          </w:rPr>
        </w:r>
      </w:ins>
      <w:ins w:id="444" w:author="Bruno Landais - " w:date="2025-09-01T15:11:00Z" w16du:dateUtc="2025-09-01T13:11:00Z">
        <w:r>
          <w:rPr>
            <w:noProof/>
          </w:rPr>
          <w:fldChar w:fldCharType="separate"/>
        </w:r>
      </w:ins>
      <w:ins w:id="445" w:author="Bruno Landais - " w:date="2025-09-01T15:12:00Z" w16du:dateUtc="2025-09-01T13:12:00Z">
        <w:r>
          <w:rPr>
            <w:noProof/>
          </w:rPr>
          <w:t>59</w:t>
        </w:r>
      </w:ins>
      <w:ins w:id="446" w:author="Bruno Landais - " w:date="2025-09-01T15:11:00Z" w16du:dateUtc="2025-09-01T13:11:00Z">
        <w:r>
          <w:rPr>
            <w:noProof/>
          </w:rPr>
          <w:fldChar w:fldCharType="end"/>
        </w:r>
      </w:ins>
    </w:p>
    <w:p w14:paraId="6B5A5D45" w14:textId="66A43607" w:rsidR="006A6AC3" w:rsidRDefault="006A6AC3">
      <w:pPr>
        <w:pStyle w:val="TOC5"/>
        <w:rPr>
          <w:ins w:id="4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48" w:author="Bruno Landais - " w:date="2025-09-01T15:11:00Z" w16du:dateUtc="2025-09-01T13:11: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_Toc207631980 \h </w:instrText>
        </w:r>
      </w:ins>
      <w:ins w:id="449" w:author="Bruno Landais - " w:date="2025-09-01T15:12:00Z" w16du:dateUtc="2025-09-01T13:12:00Z">
        <w:r>
          <w:rPr>
            <w:noProof/>
          </w:rPr>
        </w:r>
      </w:ins>
      <w:ins w:id="450" w:author="Bruno Landais - " w:date="2025-09-01T15:11:00Z" w16du:dateUtc="2025-09-01T13:11:00Z">
        <w:r>
          <w:rPr>
            <w:noProof/>
          </w:rPr>
          <w:fldChar w:fldCharType="separate"/>
        </w:r>
      </w:ins>
      <w:ins w:id="451" w:author="Bruno Landais - " w:date="2025-09-01T15:12:00Z" w16du:dateUtc="2025-09-01T13:12:00Z">
        <w:r>
          <w:rPr>
            <w:noProof/>
          </w:rPr>
          <w:t>60</w:t>
        </w:r>
      </w:ins>
      <w:ins w:id="452" w:author="Bruno Landais - " w:date="2025-09-01T15:11:00Z" w16du:dateUtc="2025-09-01T13:11:00Z">
        <w:r>
          <w:rPr>
            <w:noProof/>
          </w:rPr>
          <w:fldChar w:fldCharType="end"/>
        </w:r>
      </w:ins>
    </w:p>
    <w:p w14:paraId="04B8FFFB" w14:textId="200967E2" w:rsidR="006A6AC3" w:rsidRDefault="006A6AC3">
      <w:pPr>
        <w:pStyle w:val="TOC5"/>
        <w:rPr>
          <w:ins w:id="4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54" w:author="Bruno Landais - " w:date="2025-09-01T15:11:00Z" w16du:dateUtc="2025-09-01T13:11: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V/I-SMF failure</w:t>
        </w:r>
        <w:r>
          <w:rPr>
            <w:noProof/>
          </w:rPr>
          <w:tab/>
        </w:r>
        <w:r>
          <w:rPr>
            <w:noProof/>
          </w:rPr>
          <w:fldChar w:fldCharType="begin"/>
        </w:r>
        <w:r>
          <w:rPr>
            <w:noProof/>
          </w:rPr>
          <w:instrText xml:space="preserve"> PAGEREF _Toc207631981 \h </w:instrText>
        </w:r>
      </w:ins>
      <w:ins w:id="455" w:author="Bruno Landais - " w:date="2025-09-01T15:12:00Z" w16du:dateUtc="2025-09-01T13:12:00Z">
        <w:r>
          <w:rPr>
            <w:noProof/>
          </w:rPr>
        </w:r>
      </w:ins>
      <w:ins w:id="456" w:author="Bruno Landais - " w:date="2025-09-01T15:11:00Z" w16du:dateUtc="2025-09-01T13:11:00Z">
        <w:r>
          <w:rPr>
            <w:noProof/>
          </w:rPr>
          <w:fldChar w:fldCharType="separate"/>
        </w:r>
      </w:ins>
      <w:ins w:id="457" w:author="Bruno Landais - " w:date="2025-09-01T15:12:00Z" w16du:dateUtc="2025-09-01T13:12:00Z">
        <w:r>
          <w:rPr>
            <w:noProof/>
          </w:rPr>
          <w:t>60</w:t>
        </w:r>
      </w:ins>
      <w:ins w:id="458" w:author="Bruno Landais - " w:date="2025-09-01T15:11:00Z" w16du:dateUtc="2025-09-01T13:11:00Z">
        <w:r>
          <w:rPr>
            <w:noProof/>
          </w:rPr>
          <w:fldChar w:fldCharType="end"/>
        </w:r>
      </w:ins>
    </w:p>
    <w:p w14:paraId="4840E07A" w14:textId="57A158AF" w:rsidR="006A6AC3" w:rsidRDefault="006A6AC3">
      <w:pPr>
        <w:pStyle w:val="TOC5"/>
        <w:rPr>
          <w:ins w:id="4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60" w:author="Bruno Landais - " w:date="2025-09-01T15:11:00Z" w16du:dateUtc="2025-09-01T13:11: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_Toc207631982 \h </w:instrText>
        </w:r>
      </w:ins>
      <w:ins w:id="461" w:author="Bruno Landais - " w:date="2025-09-01T15:12:00Z" w16du:dateUtc="2025-09-01T13:12:00Z">
        <w:r>
          <w:rPr>
            <w:noProof/>
          </w:rPr>
        </w:r>
      </w:ins>
      <w:ins w:id="462" w:author="Bruno Landais - " w:date="2025-09-01T15:11:00Z" w16du:dateUtc="2025-09-01T13:11:00Z">
        <w:r>
          <w:rPr>
            <w:noProof/>
          </w:rPr>
          <w:fldChar w:fldCharType="separate"/>
        </w:r>
      </w:ins>
      <w:ins w:id="463" w:author="Bruno Landais - " w:date="2025-09-01T15:12:00Z" w16du:dateUtc="2025-09-01T13:12:00Z">
        <w:r>
          <w:rPr>
            <w:noProof/>
          </w:rPr>
          <w:t>61</w:t>
        </w:r>
      </w:ins>
      <w:ins w:id="464" w:author="Bruno Landais - " w:date="2025-09-01T15:11:00Z" w16du:dateUtc="2025-09-01T13:11:00Z">
        <w:r>
          <w:rPr>
            <w:noProof/>
          </w:rPr>
          <w:fldChar w:fldCharType="end"/>
        </w:r>
      </w:ins>
    </w:p>
    <w:p w14:paraId="7BF08D2C" w14:textId="5B2537E4" w:rsidR="006A6AC3" w:rsidRDefault="006A6AC3">
      <w:pPr>
        <w:pStyle w:val="TOC5"/>
        <w:rPr>
          <w:ins w:id="4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66" w:author="Bruno Landais - " w:date="2025-09-01T15:11:00Z" w16du:dateUtc="2025-09-01T13:11: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_Toc207631983 \h </w:instrText>
        </w:r>
      </w:ins>
      <w:ins w:id="467" w:author="Bruno Landais - " w:date="2025-09-01T15:12:00Z" w16du:dateUtc="2025-09-01T13:12:00Z">
        <w:r>
          <w:rPr>
            <w:noProof/>
          </w:rPr>
        </w:r>
      </w:ins>
      <w:ins w:id="468" w:author="Bruno Landais - " w:date="2025-09-01T15:11:00Z" w16du:dateUtc="2025-09-01T13:11:00Z">
        <w:r>
          <w:rPr>
            <w:noProof/>
          </w:rPr>
          <w:fldChar w:fldCharType="separate"/>
        </w:r>
      </w:ins>
      <w:ins w:id="469" w:author="Bruno Landais - " w:date="2025-09-01T15:12:00Z" w16du:dateUtc="2025-09-01T13:12:00Z">
        <w:r>
          <w:rPr>
            <w:noProof/>
          </w:rPr>
          <w:t>61</w:t>
        </w:r>
      </w:ins>
      <w:ins w:id="470" w:author="Bruno Landais - " w:date="2025-09-01T15:11:00Z" w16du:dateUtc="2025-09-01T13:11:00Z">
        <w:r>
          <w:rPr>
            <w:noProof/>
          </w:rPr>
          <w:fldChar w:fldCharType="end"/>
        </w:r>
      </w:ins>
    </w:p>
    <w:p w14:paraId="5664BD8E" w14:textId="0A805F75" w:rsidR="006A6AC3" w:rsidRDefault="006A6AC3">
      <w:pPr>
        <w:pStyle w:val="TOC5"/>
        <w:rPr>
          <w:ins w:id="4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72" w:author="Bruno Landais - " w:date="2025-09-01T15:11:00Z" w16du:dateUtc="2025-09-01T13:11: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_Toc207631984 \h </w:instrText>
        </w:r>
      </w:ins>
      <w:ins w:id="473" w:author="Bruno Landais - " w:date="2025-09-01T15:12:00Z" w16du:dateUtc="2025-09-01T13:12:00Z">
        <w:r>
          <w:rPr>
            <w:noProof/>
          </w:rPr>
        </w:r>
      </w:ins>
      <w:ins w:id="474" w:author="Bruno Landais - " w:date="2025-09-01T15:11:00Z" w16du:dateUtc="2025-09-01T13:11:00Z">
        <w:r>
          <w:rPr>
            <w:noProof/>
          </w:rPr>
          <w:fldChar w:fldCharType="separate"/>
        </w:r>
      </w:ins>
      <w:ins w:id="475" w:author="Bruno Landais - " w:date="2025-09-01T15:12:00Z" w16du:dateUtc="2025-09-01T13:12:00Z">
        <w:r>
          <w:rPr>
            <w:noProof/>
          </w:rPr>
          <w:t>62</w:t>
        </w:r>
      </w:ins>
      <w:ins w:id="476" w:author="Bruno Landais - " w:date="2025-09-01T15:11:00Z" w16du:dateUtc="2025-09-01T13:11:00Z">
        <w:r>
          <w:rPr>
            <w:noProof/>
          </w:rPr>
          <w:fldChar w:fldCharType="end"/>
        </w:r>
      </w:ins>
    </w:p>
    <w:p w14:paraId="71C8D211" w14:textId="59618365" w:rsidR="006A6AC3" w:rsidRDefault="006A6AC3">
      <w:pPr>
        <w:pStyle w:val="TOC5"/>
        <w:rPr>
          <w:ins w:id="4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78" w:author="Bruno Landais - " w:date="2025-09-01T15:11:00Z" w16du:dateUtc="2025-09-01T13:11:00Z">
        <w:r w:rsidRPr="00876FC9">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requested PDU Session Release due to MBSR not authorized</w:t>
        </w:r>
        <w:r>
          <w:rPr>
            <w:noProof/>
          </w:rPr>
          <w:tab/>
        </w:r>
        <w:r>
          <w:rPr>
            <w:noProof/>
          </w:rPr>
          <w:fldChar w:fldCharType="begin"/>
        </w:r>
        <w:r>
          <w:rPr>
            <w:noProof/>
          </w:rPr>
          <w:instrText xml:space="preserve"> PAGEREF _Toc207631985 \h </w:instrText>
        </w:r>
      </w:ins>
      <w:ins w:id="479" w:author="Bruno Landais - " w:date="2025-09-01T15:12:00Z" w16du:dateUtc="2025-09-01T13:12:00Z">
        <w:r>
          <w:rPr>
            <w:noProof/>
          </w:rPr>
        </w:r>
      </w:ins>
      <w:ins w:id="480" w:author="Bruno Landais - " w:date="2025-09-01T15:11:00Z" w16du:dateUtc="2025-09-01T13:11:00Z">
        <w:r>
          <w:rPr>
            <w:noProof/>
          </w:rPr>
          <w:fldChar w:fldCharType="separate"/>
        </w:r>
      </w:ins>
      <w:ins w:id="481" w:author="Bruno Landais - " w:date="2025-09-01T15:12:00Z" w16du:dateUtc="2025-09-01T13:12:00Z">
        <w:r>
          <w:rPr>
            <w:noProof/>
          </w:rPr>
          <w:t>63</w:t>
        </w:r>
      </w:ins>
      <w:ins w:id="482" w:author="Bruno Landais - " w:date="2025-09-01T15:11:00Z" w16du:dateUtc="2025-09-01T13:11:00Z">
        <w:r>
          <w:rPr>
            <w:noProof/>
          </w:rPr>
          <w:fldChar w:fldCharType="end"/>
        </w:r>
      </w:ins>
    </w:p>
    <w:p w14:paraId="402FBC14" w14:textId="06C939C0" w:rsidR="006A6AC3" w:rsidRDefault="006A6AC3">
      <w:pPr>
        <w:pStyle w:val="TOC5"/>
        <w:rPr>
          <w:ins w:id="4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84" w:author="Bruno Landais - " w:date="2025-09-01T15:11:00Z" w16du:dateUtc="2025-09-01T13:11:00Z">
        <w:r w:rsidRPr="00876FC9">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_Toc207631986 \h </w:instrText>
        </w:r>
      </w:ins>
      <w:ins w:id="485" w:author="Bruno Landais - " w:date="2025-09-01T15:12:00Z" w16du:dateUtc="2025-09-01T13:12:00Z">
        <w:r>
          <w:rPr>
            <w:noProof/>
          </w:rPr>
        </w:r>
      </w:ins>
      <w:ins w:id="486" w:author="Bruno Landais - " w:date="2025-09-01T15:11:00Z" w16du:dateUtc="2025-09-01T13:11:00Z">
        <w:r>
          <w:rPr>
            <w:noProof/>
          </w:rPr>
          <w:fldChar w:fldCharType="separate"/>
        </w:r>
      </w:ins>
      <w:ins w:id="487" w:author="Bruno Landais - " w:date="2025-09-01T15:12:00Z" w16du:dateUtc="2025-09-01T13:12:00Z">
        <w:r>
          <w:rPr>
            <w:noProof/>
          </w:rPr>
          <w:t>63</w:t>
        </w:r>
      </w:ins>
      <w:ins w:id="488" w:author="Bruno Landais - " w:date="2025-09-01T15:11:00Z" w16du:dateUtc="2025-09-01T13:11:00Z">
        <w:r>
          <w:rPr>
            <w:noProof/>
          </w:rPr>
          <w:fldChar w:fldCharType="end"/>
        </w:r>
      </w:ins>
    </w:p>
    <w:p w14:paraId="024F264F" w14:textId="0BF2AFF4" w:rsidR="006A6AC3" w:rsidRDefault="006A6AC3">
      <w:pPr>
        <w:pStyle w:val="TOC5"/>
        <w:rPr>
          <w:ins w:id="4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90" w:author="Bruno Landais - " w:date="2025-09-01T15:11:00Z" w16du:dateUtc="2025-09-01T13:11:00Z">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_Toc207631987 \h </w:instrText>
        </w:r>
      </w:ins>
      <w:ins w:id="491" w:author="Bruno Landais - " w:date="2025-09-01T15:12:00Z" w16du:dateUtc="2025-09-01T13:12:00Z">
        <w:r>
          <w:rPr>
            <w:noProof/>
          </w:rPr>
        </w:r>
      </w:ins>
      <w:ins w:id="492" w:author="Bruno Landais - " w:date="2025-09-01T15:11:00Z" w16du:dateUtc="2025-09-01T13:11:00Z">
        <w:r>
          <w:rPr>
            <w:noProof/>
          </w:rPr>
          <w:fldChar w:fldCharType="separate"/>
        </w:r>
      </w:ins>
      <w:ins w:id="493" w:author="Bruno Landais - " w:date="2025-09-01T15:12:00Z" w16du:dateUtc="2025-09-01T13:12:00Z">
        <w:r>
          <w:rPr>
            <w:noProof/>
          </w:rPr>
          <w:t>63</w:t>
        </w:r>
      </w:ins>
      <w:ins w:id="494" w:author="Bruno Landais - " w:date="2025-09-01T15:11:00Z" w16du:dateUtc="2025-09-01T13:11:00Z">
        <w:r>
          <w:rPr>
            <w:noProof/>
          </w:rPr>
          <w:fldChar w:fldCharType="end"/>
        </w:r>
      </w:ins>
    </w:p>
    <w:p w14:paraId="317D4C6A" w14:textId="68018043" w:rsidR="006A6AC3" w:rsidRDefault="006A6AC3">
      <w:pPr>
        <w:pStyle w:val="TOC4"/>
        <w:rPr>
          <w:ins w:id="4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496" w:author="Bruno Landais - " w:date="2025-09-01T15:11:00Z" w16du:dateUtc="2025-09-01T13:11: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_Toc207631988 \h </w:instrText>
        </w:r>
      </w:ins>
      <w:ins w:id="497" w:author="Bruno Landais - " w:date="2025-09-01T15:12:00Z" w16du:dateUtc="2025-09-01T13:12:00Z">
        <w:r>
          <w:rPr>
            <w:noProof/>
          </w:rPr>
        </w:r>
      </w:ins>
      <w:ins w:id="498" w:author="Bruno Landais - " w:date="2025-09-01T15:11:00Z" w16du:dateUtc="2025-09-01T13:11:00Z">
        <w:r>
          <w:rPr>
            <w:noProof/>
          </w:rPr>
          <w:fldChar w:fldCharType="separate"/>
        </w:r>
      </w:ins>
      <w:ins w:id="499" w:author="Bruno Landais - " w:date="2025-09-01T15:12:00Z" w16du:dateUtc="2025-09-01T13:12:00Z">
        <w:r>
          <w:rPr>
            <w:noProof/>
          </w:rPr>
          <w:t>63</w:t>
        </w:r>
      </w:ins>
      <w:ins w:id="500" w:author="Bruno Landais - " w:date="2025-09-01T15:11:00Z" w16du:dateUtc="2025-09-01T13:11:00Z">
        <w:r>
          <w:rPr>
            <w:noProof/>
          </w:rPr>
          <w:fldChar w:fldCharType="end"/>
        </w:r>
      </w:ins>
    </w:p>
    <w:p w14:paraId="2EE93C54" w14:textId="1DF27E7D" w:rsidR="006A6AC3" w:rsidRDefault="006A6AC3">
      <w:pPr>
        <w:pStyle w:val="TOC5"/>
        <w:rPr>
          <w:ins w:id="5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02" w:author="Bruno Landais - " w:date="2025-09-01T15:11:00Z" w16du:dateUtc="2025-09-01T13:11: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_Toc207631989 \h </w:instrText>
        </w:r>
      </w:ins>
      <w:ins w:id="503" w:author="Bruno Landais - " w:date="2025-09-01T15:12:00Z" w16du:dateUtc="2025-09-01T13:12:00Z">
        <w:r>
          <w:rPr>
            <w:noProof/>
          </w:rPr>
        </w:r>
      </w:ins>
      <w:ins w:id="504" w:author="Bruno Landais - " w:date="2025-09-01T15:11:00Z" w16du:dateUtc="2025-09-01T13:11:00Z">
        <w:r>
          <w:rPr>
            <w:noProof/>
          </w:rPr>
          <w:fldChar w:fldCharType="separate"/>
        </w:r>
      </w:ins>
      <w:ins w:id="505" w:author="Bruno Landais - " w:date="2025-09-01T15:12:00Z" w16du:dateUtc="2025-09-01T13:12:00Z">
        <w:r>
          <w:rPr>
            <w:noProof/>
          </w:rPr>
          <w:t>63</w:t>
        </w:r>
      </w:ins>
      <w:ins w:id="506" w:author="Bruno Landais - " w:date="2025-09-01T15:11:00Z" w16du:dateUtc="2025-09-01T13:11:00Z">
        <w:r>
          <w:rPr>
            <w:noProof/>
          </w:rPr>
          <w:fldChar w:fldCharType="end"/>
        </w:r>
      </w:ins>
    </w:p>
    <w:p w14:paraId="44BC2760" w14:textId="2CF3F328" w:rsidR="006A6AC3" w:rsidRDefault="006A6AC3">
      <w:pPr>
        <w:pStyle w:val="TOC4"/>
        <w:rPr>
          <w:ins w:id="5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08" w:author="Bruno Landais - " w:date="2025-09-01T15:11:00Z" w16du:dateUtc="2025-09-01T13:11: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_Toc207631990 \h </w:instrText>
        </w:r>
      </w:ins>
      <w:ins w:id="509" w:author="Bruno Landais - " w:date="2025-09-01T15:12:00Z" w16du:dateUtc="2025-09-01T13:12:00Z">
        <w:r>
          <w:rPr>
            <w:noProof/>
          </w:rPr>
        </w:r>
      </w:ins>
      <w:ins w:id="510" w:author="Bruno Landais - " w:date="2025-09-01T15:11:00Z" w16du:dateUtc="2025-09-01T13:11:00Z">
        <w:r>
          <w:rPr>
            <w:noProof/>
          </w:rPr>
          <w:fldChar w:fldCharType="separate"/>
        </w:r>
      </w:ins>
      <w:ins w:id="511" w:author="Bruno Landais - " w:date="2025-09-01T15:12:00Z" w16du:dateUtc="2025-09-01T13:12:00Z">
        <w:r>
          <w:rPr>
            <w:noProof/>
          </w:rPr>
          <w:t>65</w:t>
        </w:r>
      </w:ins>
      <w:ins w:id="512" w:author="Bruno Landais - " w:date="2025-09-01T15:11:00Z" w16du:dateUtc="2025-09-01T13:11:00Z">
        <w:r>
          <w:rPr>
            <w:noProof/>
          </w:rPr>
          <w:fldChar w:fldCharType="end"/>
        </w:r>
      </w:ins>
    </w:p>
    <w:p w14:paraId="013F64F2" w14:textId="6B4886FB" w:rsidR="006A6AC3" w:rsidRDefault="006A6AC3">
      <w:pPr>
        <w:pStyle w:val="TOC5"/>
        <w:rPr>
          <w:ins w:id="5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14" w:author="Bruno Landais - " w:date="2025-09-01T15:11:00Z" w16du:dateUtc="2025-09-01T13:11: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_Toc207631991 \h </w:instrText>
        </w:r>
      </w:ins>
      <w:ins w:id="515" w:author="Bruno Landais - " w:date="2025-09-01T15:12:00Z" w16du:dateUtc="2025-09-01T13:12:00Z">
        <w:r>
          <w:rPr>
            <w:noProof/>
          </w:rPr>
        </w:r>
      </w:ins>
      <w:ins w:id="516" w:author="Bruno Landais - " w:date="2025-09-01T15:11:00Z" w16du:dateUtc="2025-09-01T13:11:00Z">
        <w:r>
          <w:rPr>
            <w:noProof/>
          </w:rPr>
          <w:fldChar w:fldCharType="separate"/>
        </w:r>
      </w:ins>
      <w:ins w:id="517" w:author="Bruno Landais - " w:date="2025-09-01T15:12:00Z" w16du:dateUtc="2025-09-01T13:12:00Z">
        <w:r>
          <w:rPr>
            <w:noProof/>
          </w:rPr>
          <w:t>65</w:t>
        </w:r>
      </w:ins>
      <w:ins w:id="518" w:author="Bruno Landais - " w:date="2025-09-01T15:11:00Z" w16du:dateUtc="2025-09-01T13:11:00Z">
        <w:r>
          <w:rPr>
            <w:noProof/>
          </w:rPr>
          <w:fldChar w:fldCharType="end"/>
        </w:r>
      </w:ins>
    </w:p>
    <w:p w14:paraId="78104DEF" w14:textId="3ECEBC2E" w:rsidR="006A6AC3" w:rsidRDefault="006A6AC3">
      <w:pPr>
        <w:pStyle w:val="TOC4"/>
        <w:rPr>
          <w:ins w:id="5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20" w:author="Bruno Landais - " w:date="2025-09-01T15:11:00Z" w16du:dateUtc="2025-09-01T13:11: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_Toc207631992 \h </w:instrText>
        </w:r>
      </w:ins>
      <w:ins w:id="521" w:author="Bruno Landais - " w:date="2025-09-01T15:12:00Z" w16du:dateUtc="2025-09-01T13:12:00Z">
        <w:r>
          <w:rPr>
            <w:noProof/>
          </w:rPr>
        </w:r>
      </w:ins>
      <w:ins w:id="522" w:author="Bruno Landais - " w:date="2025-09-01T15:11:00Z" w16du:dateUtc="2025-09-01T13:11:00Z">
        <w:r>
          <w:rPr>
            <w:noProof/>
          </w:rPr>
          <w:fldChar w:fldCharType="separate"/>
        </w:r>
      </w:ins>
      <w:ins w:id="523" w:author="Bruno Landais - " w:date="2025-09-01T15:12:00Z" w16du:dateUtc="2025-09-01T13:12:00Z">
        <w:r>
          <w:rPr>
            <w:noProof/>
          </w:rPr>
          <w:t>69</w:t>
        </w:r>
      </w:ins>
      <w:ins w:id="524" w:author="Bruno Landais - " w:date="2025-09-01T15:11:00Z" w16du:dateUtc="2025-09-01T13:11:00Z">
        <w:r>
          <w:rPr>
            <w:noProof/>
          </w:rPr>
          <w:fldChar w:fldCharType="end"/>
        </w:r>
      </w:ins>
    </w:p>
    <w:p w14:paraId="248AC89B" w14:textId="14A274C5" w:rsidR="006A6AC3" w:rsidRDefault="006A6AC3">
      <w:pPr>
        <w:pStyle w:val="TOC5"/>
        <w:rPr>
          <w:ins w:id="5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26" w:author="Bruno Landais - " w:date="2025-09-01T15:11:00Z" w16du:dateUtc="2025-09-01T13:11: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_Toc207631993 \h </w:instrText>
        </w:r>
      </w:ins>
      <w:ins w:id="527" w:author="Bruno Landais - " w:date="2025-09-01T15:12:00Z" w16du:dateUtc="2025-09-01T13:12:00Z">
        <w:r>
          <w:rPr>
            <w:noProof/>
          </w:rPr>
        </w:r>
      </w:ins>
      <w:ins w:id="528" w:author="Bruno Landais - " w:date="2025-09-01T15:11:00Z" w16du:dateUtc="2025-09-01T13:11:00Z">
        <w:r>
          <w:rPr>
            <w:noProof/>
          </w:rPr>
          <w:fldChar w:fldCharType="separate"/>
        </w:r>
      </w:ins>
      <w:ins w:id="529" w:author="Bruno Landais - " w:date="2025-09-01T15:12:00Z" w16du:dateUtc="2025-09-01T13:12:00Z">
        <w:r>
          <w:rPr>
            <w:noProof/>
          </w:rPr>
          <w:t>69</w:t>
        </w:r>
      </w:ins>
      <w:ins w:id="530" w:author="Bruno Landais - " w:date="2025-09-01T15:11:00Z" w16du:dateUtc="2025-09-01T13:11:00Z">
        <w:r>
          <w:rPr>
            <w:noProof/>
          </w:rPr>
          <w:fldChar w:fldCharType="end"/>
        </w:r>
      </w:ins>
    </w:p>
    <w:p w14:paraId="7B3EAE35" w14:textId="6C5CE88E" w:rsidR="006A6AC3" w:rsidRDefault="006A6AC3">
      <w:pPr>
        <w:pStyle w:val="TOC4"/>
        <w:rPr>
          <w:ins w:id="5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32" w:author="Bruno Landais - " w:date="2025-09-01T15:11:00Z" w16du:dateUtc="2025-09-01T13:11: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_Toc207631994 \h </w:instrText>
        </w:r>
      </w:ins>
      <w:ins w:id="533" w:author="Bruno Landais - " w:date="2025-09-01T15:12:00Z" w16du:dateUtc="2025-09-01T13:12:00Z">
        <w:r>
          <w:rPr>
            <w:noProof/>
          </w:rPr>
        </w:r>
      </w:ins>
      <w:ins w:id="534" w:author="Bruno Landais - " w:date="2025-09-01T15:11:00Z" w16du:dateUtc="2025-09-01T13:11:00Z">
        <w:r>
          <w:rPr>
            <w:noProof/>
          </w:rPr>
          <w:fldChar w:fldCharType="separate"/>
        </w:r>
      </w:ins>
      <w:ins w:id="535" w:author="Bruno Landais - " w:date="2025-09-01T15:12:00Z" w16du:dateUtc="2025-09-01T13:12:00Z">
        <w:r>
          <w:rPr>
            <w:noProof/>
          </w:rPr>
          <w:t>72</w:t>
        </w:r>
      </w:ins>
      <w:ins w:id="536" w:author="Bruno Landais - " w:date="2025-09-01T15:11:00Z" w16du:dateUtc="2025-09-01T13:11:00Z">
        <w:r>
          <w:rPr>
            <w:noProof/>
          </w:rPr>
          <w:fldChar w:fldCharType="end"/>
        </w:r>
      </w:ins>
    </w:p>
    <w:p w14:paraId="2EAE2788" w14:textId="4EBF8872" w:rsidR="006A6AC3" w:rsidRDefault="006A6AC3">
      <w:pPr>
        <w:pStyle w:val="TOC5"/>
        <w:rPr>
          <w:ins w:id="5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38" w:author="Bruno Landais - " w:date="2025-09-01T15:11:00Z" w16du:dateUtc="2025-09-01T13:11: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_Toc207631995 \h </w:instrText>
        </w:r>
      </w:ins>
      <w:ins w:id="539" w:author="Bruno Landais - " w:date="2025-09-01T15:12:00Z" w16du:dateUtc="2025-09-01T13:12:00Z">
        <w:r>
          <w:rPr>
            <w:noProof/>
          </w:rPr>
        </w:r>
      </w:ins>
      <w:ins w:id="540" w:author="Bruno Landais - " w:date="2025-09-01T15:11:00Z" w16du:dateUtc="2025-09-01T13:11:00Z">
        <w:r>
          <w:rPr>
            <w:noProof/>
          </w:rPr>
          <w:fldChar w:fldCharType="separate"/>
        </w:r>
      </w:ins>
      <w:ins w:id="541" w:author="Bruno Landais - " w:date="2025-09-01T15:12:00Z" w16du:dateUtc="2025-09-01T13:12:00Z">
        <w:r>
          <w:rPr>
            <w:noProof/>
          </w:rPr>
          <w:t>72</w:t>
        </w:r>
      </w:ins>
      <w:ins w:id="542" w:author="Bruno Landais - " w:date="2025-09-01T15:11:00Z" w16du:dateUtc="2025-09-01T13:11:00Z">
        <w:r>
          <w:rPr>
            <w:noProof/>
          </w:rPr>
          <w:fldChar w:fldCharType="end"/>
        </w:r>
      </w:ins>
    </w:p>
    <w:p w14:paraId="6A2F650B" w14:textId="1B903AE6" w:rsidR="006A6AC3" w:rsidRDefault="006A6AC3">
      <w:pPr>
        <w:pStyle w:val="TOC5"/>
        <w:rPr>
          <w:ins w:id="5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44" w:author="Bruno Landais - " w:date="2025-09-01T15:11:00Z" w16du:dateUtc="2025-09-01T13:11: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_Toc207631996 \h </w:instrText>
        </w:r>
      </w:ins>
      <w:ins w:id="545" w:author="Bruno Landais - " w:date="2025-09-01T15:12:00Z" w16du:dateUtc="2025-09-01T13:12:00Z">
        <w:r>
          <w:rPr>
            <w:noProof/>
          </w:rPr>
        </w:r>
      </w:ins>
      <w:ins w:id="546" w:author="Bruno Landais - " w:date="2025-09-01T15:11:00Z" w16du:dateUtc="2025-09-01T13:11:00Z">
        <w:r>
          <w:rPr>
            <w:noProof/>
          </w:rPr>
          <w:fldChar w:fldCharType="separate"/>
        </w:r>
      </w:ins>
      <w:ins w:id="547" w:author="Bruno Landais - " w:date="2025-09-01T15:12:00Z" w16du:dateUtc="2025-09-01T13:12:00Z">
        <w:r>
          <w:rPr>
            <w:noProof/>
          </w:rPr>
          <w:t>76</w:t>
        </w:r>
      </w:ins>
      <w:ins w:id="548" w:author="Bruno Landais - " w:date="2025-09-01T15:11:00Z" w16du:dateUtc="2025-09-01T13:11:00Z">
        <w:r>
          <w:rPr>
            <w:noProof/>
          </w:rPr>
          <w:fldChar w:fldCharType="end"/>
        </w:r>
      </w:ins>
    </w:p>
    <w:p w14:paraId="374452A1" w14:textId="61CFFFFF" w:rsidR="006A6AC3" w:rsidRDefault="006A6AC3">
      <w:pPr>
        <w:pStyle w:val="TOC5"/>
        <w:rPr>
          <w:ins w:id="5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50" w:author="Bruno Landais - " w:date="2025-09-01T15:11:00Z" w16du:dateUtc="2025-09-01T13:11: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_Toc207631997 \h </w:instrText>
        </w:r>
      </w:ins>
      <w:ins w:id="551" w:author="Bruno Landais - " w:date="2025-09-01T15:12:00Z" w16du:dateUtc="2025-09-01T13:12:00Z">
        <w:r>
          <w:rPr>
            <w:noProof/>
          </w:rPr>
        </w:r>
      </w:ins>
      <w:ins w:id="552" w:author="Bruno Landais - " w:date="2025-09-01T15:11:00Z" w16du:dateUtc="2025-09-01T13:11:00Z">
        <w:r>
          <w:rPr>
            <w:noProof/>
          </w:rPr>
          <w:fldChar w:fldCharType="separate"/>
        </w:r>
      </w:ins>
      <w:ins w:id="553" w:author="Bruno Landais - " w:date="2025-09-01T15:12:00Z" w16du:dateUtc="2025-09-01T13:12:00Z">
        <w:r>
          <w:rPr>
            <w:noProof/>
          </w:rPr>
          <w:t>77</w:t>
        </w:r>
      </w:ins>
      <w:ins w:id="554" w:author="Bruno Landais - " w:date="2025-09-01T15:11:00Z" w16du:dateUtc="2025-09-01T13:11:00Z">
        <w:r>
          <w:rPr>
            <w:noProof/>
          </w:rPr>
          <w:fldChar w:fldCharType="end"/>
        </w:r>
      </w:ins>
    </w:p>
    <w:p w14:paraId="5322B916" w14:textId="31B1920C" w:rsidR="006A6AC3" w:rsidRDefault="006A6AC3">
      <w:pPr>
        <w:pStyle w:val="TOC5"/>
        <w:rPr>
          <w:ins w:id="5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56" w:author="Bruno Landais - " w:date="2025-09-01T15:11:00Z" w16du:dateUtc="2025-09-01T13:11: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_Toc207631998 \h </w:instrText>
        </w:r>
      </w:ins>
      <w:ins w:id="557" w:author="Bruno Landais - " w:date="2025-09-01T15:12:00Z" w16du:dateUtc="2025-09-01T13:12:00Z">
        <w:r>
          <w:rPr>
            <w:noProof/>
          </w:rPr>
        </w:r>
      </w:ins>
      <w:ins w:id="558" w:author="Bruno Landais - " w:date="2025-09-01T15:11:00Z" w16du:dateUtc="2025-09-01T13:11:00Z">
        <w:r>
          <w:rPr>
            <w:noProof/>
          </w:rPr>
          <w:fldChar w:fldCharType="separate"/>
        </w:r>
      </w:ins>
      <w:ins w:id="559" w:author="Bruno Landais - " w:date="2025-09-01T15:12:00Z" w16du:dateUtc="2025-09-01T13:12:00Z">
        <w:r>
          <w:rPr>
            <w:noProof/>
          </w:rPr>
          <w:t>77</w:t>
        </w:r>
      </w:ins>
      <w:ins w:id="560" w:author="Bruno Landais - " w:date="2025-09-01T15:11:00Z" w16du:dateUtc="2025-09-01T13:11:00Z">
        <w:r>
          <w:rPr>
            <w:noProof/>
          </w:rPr>
          <w:fldChar w:fldCharType="end"/>
        </w:r>
      </w:ins>
    </w:p>
    <w:p w14:paraId="76236F95" w14:textId="2737C697" w:rsidR="006A6AC3" w:rsidRDefault="006A6AC3">
      <w:pPr>
        <w:pStyle w:val="TOC5"/>
        <w:rPr>
          <w:ins w:id="5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62" w:author="Bruno Landais - " w:date="2025-09-01T15:11:00Z" w16du:dateUtc="2025-09-01T13:11: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_Toc207631999 \h </w:instrText>
        </w:r>
      </w:ins>
      <w:ins w:id="563" w:author="Bruno Landais - " w:date="2025-09-01T15:12:00Z" w16du:dateUtc="2025-09-01T13:12:00Z">
        <w:r>
          <w:rPr>
            <w:noProof/>
          </w:rPr>
        </w:r>
      </w:ins>
      <w:ins w:id="564" w:author="Bruno Landais - " w:date="2025-09-01T15:11:00Z" w16du:dateUtc="2025-09-01T13:11:00Z">
        <w:r>
          <w:rPr>
            <w:noProof/>
          </w:rPr>
          <w:fldChar w:fldCharType="separate"/>
        </w:r>
      </w:ins>
      <w:ins w:id="565" w:author="Bruno Landais - " w:date="2025-09-01T15:12:00Z" w16du:dateUtc="2025-09-01T13:12:00Z">
        <w:r>
          <w:rPr>
            <w:noProof/>
          </w:rPr>
          <w:t>78</w:t>
        </w:r>
      </w:ins>
      <w:ins w:id="566" w:author="Bruno Landais - " w:date="2025-09-01T15:11:00Z" w16du:dateUtc="2025-09-01T13:11:00Z">
        <w:r>
          <w:rPr>
            <w:noProof/>
          </w:rPr>
          <w:fldChar w:fldCharType="end"/>
        </w:r>
      </w:ins>
    </w:p>
    <w:p w14:paraId="487CAB3A" w14:textId="692893FC" w:rsidR="006A6AC3" w:rsidRDefault="006A6AC3">
      <w:pPr>
        <w:pStyle w:val="TOC5"/>
        <w:rPr>
          <w:ins w:id="5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68" w:author="Bruno Landais - " w:date="2025-09-01T15:11:00Z" w16du:dateUtc="2025-09-01T13:11: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_Toc207632000 \h </w:instrText>
        </w:r>
      </w:ins>
      <w:ins w:id="569" w:author="Bruno Landais - " w:date="2025-09-01T15:12:00Z" w16du:dateUtc="2025-09-01T13:12:00Z">
        <w:r>
          <w:rPr>
            <w:noProof/>
          </w:rPr>
        </w:r>
      </w:ins>
      <w:ins w:id="570" w:author="Bruno Landais - " w:date="2025-09-01T15:11:00Z" w16du:dateUtc="2025-09-01T13:11:00Z">
        <w:r>
          <w:rPr>
            <w:noProof/>
          </w:rPr>
          <w:fldChar w:fldCharType="separate"/>
        </w:r>
      </w:ins>
      <w:ins w:id="571" w:author="Bruno Landais - " w:date="2025-09-01T15:12:00Z" w16du:dateUtc="2025-09-01T13:12:00Z">
        <w:r>
          <w:rPr>
            <w:noProof/>
          </w:rPr>
          <w:t>78</w:t>
        </w:r>
      </w:ins>
      <w:ins w:id="572" w:author="Bruno Landais - " w:date="2025-09-01T15:11:00Z" w16du:dateUtc="2025-09-01T13:11:00Z">
        <w:r>
          <w:rPr>
            <w:noProof/>
          </w:rPr>
          <w:fldChar w:fldCharType="end"/>
        </w:r>
      </w:ins>
    </w:p>
    <w:p w14:paraId="71C1B2E6" w14:textId="3767BF80" w:rsidR="006A6AC3" w:rsidRDefault="006A6AC3">
      <w:pPr>
        <w:pStyle w:val="TOC4"/>
        <w:rPr>
          <w:ins w:id="5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74" w:author="Bruno Landais - " w:date="2025-09-01T15:11:00Z" w16du:dateUtc="2025-09-01T13:11: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_Toc207632001 \h </w:instrText>
        </w:r>
      </w:ins>
      <w:ins w:id="575" w:author="Bruno Landais - " w:date="2025-09-01T15:12:00Z" w16du:dateUtc="2025-09-01T13:12:00Z">
        <w:r>
          <w:rPr>
            <w:noProof/>
          </w:rPr>
        </w:r>
      </w:ins>
      <w:ins w:id="576" w:author="Bruno Landais - " w:date="2025-09-01T15:11:00Z" w16du:dateUtc="2025-09-01T13:11:00Z">
        <w:r>
          <w:rPr>
            <w:noProof/>
          </w:rPr>
          <w:fldChar w:fldCharType="separate"/>
        </w:r>
      </w:ins>
      <w:ins w:id="577" w:author="Bruno Landais - " w:date="2025-09-01T15:12:00Z" w16du:dateUtc="2025-09-01T13:12:00Z">
        <w:r>
          <w:rPr>
            <w:noProof/>
          </w:rPr>
          <w:t>78</w:t>
        </w:r>
      </w:ins>
      <w:ins w:id="578" w:author="Bruno Landais - " w:date="2025-09-01T15:11:00Z" w16du:dateUtc="2025-09-01T13:11:00Z">
        <w:r>
          <w:rPr>
            <w:noProof/>
          </w:rPr>
          <w:fldChar w:fldCharType="end"/>
        </w:r>
      </w:ins>
    </w:p>
    <w:p w14:paraId="2EF911CC" w14:textId="509B57D2" w:rsidR="006A6AC3" w:rsidRDefault="006A6AC3">
      <w:pPr>
        <w:pStyle w:val="TOC5"/>
        <w:rPr>
          <w:ins w:id="5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80" w:author="Bruno Landais - " w:date="2025-09-01T15:11:00Z" w16du:dateUtc="2025-09-01T13:11: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_Toc207632002 \h </w:instrText>
        </w:r>
      </w:ins>
      <w:ins w:id="581" w:author="Bruno Landais - " w:date="2025-09-01T15:12:00Z" w16du:dateUtc="2025-09-01T13:12:00Z">
        <w:r>
          <w:rPr>
            <w:noProof/>
          </w:rPr>
        </w:r>
      </w:ins>
      <w:ins w:id="582" w:author="Bruno Landais - " w:date="2025-09-01T15:11:00Z" w16du:dateUtc="2025-09-01T13:11:00Z">
        <w:r>
          <w:rPr>
            <w:noProof/>
          </w:rPr>
          <w:fldChar w:fldCharType="separate"/>
        </w:r>
      </w:ins>
      <w:ins w:id="583" w:author="Bruno Landais - " w:date="2025-09-01T15:12:00Z" w16du:dateUtc="2025-09-01T13:12:00Z">
        <w:r>
          <w:rPr>
            <w:noProof/>
          </w:rPr>
          <w:t>78</w:t>
        </w:r>
      </w:ins>
      <w:ins w:id="584" w:author="Bruno Landais - " w:date="2025-09-01T15:11:00Z" w16du:dateUtc="2025-09-01T13:11:00Z">
        <w:r>
          <w:rPr>
            <w:noProof/>
          </w:rPr>
          <w:fldChar w:fldCharType="end"/>
        </w:r>
      </w:ins>
    </w:p>
    <w:p w14:paraId="242C9CD9" w14:textId="703C4026" w:rsidR="006A6AC3" w:rsidRDefault="006A6AC3">
      <w:pPr>
        <w:pStyle w:val="TOC5"/>
        <w:rPr>
          <w:ins w:id="5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86" w:author="Bruno Landais - " w:date="2025-09-01T15:11:00Z" w16du:dateUtc="2025-09-01T13:11: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_Toc207632003 \h </w:instrText>
        </w:r>
      </w:ins>
      <w:ins w:id="587" w:author="Bruno Landais - " w:date="2025-09-01T15:12:00Z" w16du:dateUtc="2025-09-01T13:12:00Z">
        <w:r>
          <w:rPr>
            <w:noProof/>
          </w:rPr>
        </w:r>
      </w:ins>
      <w:ins w:id="588" w:author="Bruno Landais - " w:date="2025-09-01T15:11:00Z" w16du:dateUtc="2025-09-01T13:11:00Z">
        <w:r>
          <w:rPr>
            <w:noProof/>
          </w:rPr>
          <w:fldChar w:fldCharType="separate"/>
        </w:r>
      </w:ins>
      <w:ins w:id="589" w:author="Bruno Landais - " w:date="2025-09-01T15:12:00Z" w16du:dateUtc="2025-09-01T13:12:00Z">
        <w:r>
          <w:rPr>
            <w:noProof/>
          </w:rPr>
          <w:t>80</w:t>
        </w:r>
      </w:ins>
      <w:ins w:id="590" w:author="Bruno Landais - " w:date="2025-09-01T15:11:00Z" w16du:dateUtc="2025-09-01T13:11:00Z">
        <w:r>
          <w:rPr>
            <w:noProof/>
          </w:rPr>
          <w:fldChar w:fldCharType="end"/>
        </w:r>
      </w:ins>
    </w:p>
    <w:p w14:paraId="5E89ED39" w14:textId="11310FB8" w:rsidR="006A6AC3" w:rsidRDefault="006A6AC3">
      <w:pPr>
        <w:pStyle w:val="TOC6"/>
        <w:rPr>
          <w:ins w:id="5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92" w:author="Bruno Landais - " w:date="2025-09-01T15:11:00Z" w16du:dateUtc="2025-09-01T13:11: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_Toc207632004 \h </w:instrText>
        </w:r>
      </w:ins>
      <w:ins w:id="593" w:author="Bruno Landais - " w:date="2025-09-01T15:12:00Z" w16du:dateUtc="2025-09-01T13:12:00Z">
        <w:r>
          <w:rPr>
            <w:noProof/>
          </w:rPr>
        </w:r>
      </w:ins>
      <w:ins w:id="594" w:author="Bruno Landais - " w:date="2025-09-01T15:11:00Z" w16du:dateUtc="2025-09-01T13:11:00Z">
        <w:r>
          <w:rPr>
            <w:noProof/>
          </w:rPr>
          <w:fldChar w:fldCharType="separate"/>
        </w:r>
      </w:ins>
      <w:ins w:id="595" w:author="Bruno Landais - " w:date="2025-09-01T15:12:00Z" w16du:dateUtc="2025-09-01T13:12:00Z">
        <w:r>
          <w:rPr>
            <w:noProof/>
          </w:rPr>
          <w:t>80</w:t>
        </w:r>
      </w:ins>
      <w:ins w:id="596" w:author="Bruno Landais - " w:date="2025-09-01T15:11:00Z" w16du:dateUtc="2025-09-01T13:11:00Z">
        <w:r>
          <w:rPr>
            <w:noProof/>
          </w:rPr>
          <w:fldChar w:fldCharType="end"/>
        </w:r>
      </w:ins>
    </w:p>
    <w:p w14:paraId="6C5E8CFB" w14:textId="5CC7642C" w:rsidR="006A6AC3" w:rsidRDefault="006A6AC3">
      <w:pPr>
        <w:pStyle w:val="TOC6"/>
        <w:rPr>
          <w:ins w:id="5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598" w:author="Bruno Landais - " w:date="2025-09-01T15:11:00Z" w16du:dateUtc="2025-09-01T13:11: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_Toc207632005 \h </w:instrText>
        </w:r>
      </w:ins>
      <w:ins w:id="599" w:author="Bruno Landais - " w:date="2025-09-01T15:12:00Z" w16du:dateUtc="2025-09-01T13:12:00Z">
        <w:r>
          <w:rPr>
            <w:noProof/>
          </w:rPr>
        </w:r>
      </w:ins>
      <w:ins w:id="600" w:author="Bruno Landais - " w:date="2025-09-01T15:11:00Z" w16du:dateUtc="2025-09-01T13:11:00Z">
        <w:r>
          <w:rPr>
            <w:noProof/>
          </w:rPr>
          <w:fldChar w:fldCharType="separate"/>
        </w:r>
      </w:ins>
      <w:ins w:id="601" w:author="Bruno Landais - " w:date="2025-09-01T15:12:00Z" w16du:dateUtc="2025-09-01T13:12:00Z">
        <w:r>
          <w:rPr>
            <w:noProof/>
          </w:rPr>
          <w:t>81</w:t>
        </w:r>
      </w:ins>
      <w:ins w:id="602" w:author="Bruno Landais - " w:date="2025-09-01T15:11:00Z" w16du:dateUtc="2025-09-01T13:11:00Z">
        <w:r>
          <w:rPr>
            <w:noProof/>
          </w:rPr>
          <w:fldChar w:fldCharType="end"/>
        </w:r>
      </w:ins>
    </w:p>
    <w:p w14:paraId="02535AE5" w14:textId="01E4AD78" w:rsidR="006A6AC3" w:rsidRDefault="006A6AC3">
      <w:pPr>
        <w:pStyle w:val="TOC6"/>
        <w:rPr>
          <w:ins w:id="6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04" w:author="Bruno Landais - " w:date="2025-09-01T15:11:00Z" w16du:dateUtc="2025-09-01T13:11:00Z">
        <w:r w:rsidRPr="00876FC9">
          <w:rPr>
            <w:noProof/>
            <w:lang w:val="en-US"/>
          </w:rPr>
          <w:t>5.2.2.8.2.3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UE requested PDU session release</w:t>
        </w:r>
        <w:r>
          <w:rPr>
            <w:noProof/>
          </w:rPr>
          <w:tab/>
        </w:r>
        <w:r>
          <w:rPr>
            <w:noProof/>
          </w:rPr>
          <w:fldChar w:fldCharType="begin"/>
        </w:r>
        <w:r>
          <w:rPr>
            <w:noProof/>
          </w:rPr>
          <w:instrText xml:space="preserve"> PAGEREF _Toc207632006 \h </w:instrText>
        </w:r>
      </w:ins>
      <w:ins w:id="605" w:author="Bruno Landais - " w:date="2025-09-01T15:12:00Z" w16du:dateUtc="2025-09-01T13:12:00Z">
        <w:r>
          <w:rPr>
            <w:noProof/>
          </w:rPr>
        </w:r>
      </w:ins>
      <w:ins w:id="606" w:author="Bruno Landais - " w:date="2025-09-01T15:11:00Z" w16du:dateUtc="2025-09-01T13:11:00Z">
        <w:r>
          <w:rPr>
            <w:noProof/>
          </w:rPr>
          <w:fldChar w:fldCharType="separate"/>
        </w:r>
      </w:ins>
      <w:ins w:id="607" w:author="Bruno Landais - " w:date="2025-09-01T15:12:00Z" w16du:dateUtc="2025-09-01T13:12:00Z">
        <w:r>
          <w:rPr>
            <w:noProof/>
          </w:rPr>
          <w:t>82</w:t>
        </w:r>
      </w:ins>
      <w:ins w:id="608" w:author="Bruno Landais - " w:date="2025-09-01T15:11:00Z" w16du:dateUtc="2025-09-01T13:11:00Z">
        <w:r>
          <w:rPr>
            <w:noProof/>
          </w:rPr>
          <w:fldChar w:fldCharType="end"/>
        </w:r>
      </w:ins>
    </w:p>
    <w:p w14:paraId="52D2B146" w14:textId="65F29208" w:rsidR="006A6AC3" w:rsidRDefault="006A6AC3">
      <w:pPr>
        <w:pStyle w:val="TOC6"/>
        <w:rPr>
          <w:ins w:id="6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10" w:author="Bruno Landais - " w:date="2025-09-01T15:11:00Z" w16du:dateUtc="2025-09-01T13:11: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_Toc207632007 \h </w:instrText>
        </w:r>
      </w:ins>
      <w:ins w:id="611" w:author="Bruno Landais - " w:date="2025-09-01T15:12:00Z" w16du:dateUtc="2025-09-01T13:12:00Z">
        <w:r>
          <w:rPr>
            <w:noProof/>
          </w:rPr>
        </w:r>
      </w:ins>
      <w:ins w:id="612" w:author="Bruno Landais - " w:date="2025-09-01T15:11:00Z" w16du:dateUtc="2025-09-01T13:11:00Z">
        <w:r>
          <w:rPr>
            <w:noProof/>
          </w:rPr>
          <w:fldChar w:fldCharType="separate"/>
        </w:r>
      </w:ins>
      <w:ins w:id="613" w:author="Bruno Landais - " w:date="2025-09-01T15:12:00Z" w16du:dateUtc="2025-09-01T13:12:00Z">
        <w:r>
          <w:rPr>
            <w:noProof/>
          </w:rPr>
          <w:t>82</w:t>
        </w:r>
      </w:ins>
      <w:ins w:id="614" w:author="Bruno Landais - " w:date="2025-09-01T15:11:00Z" w16du:dateUtc="2025-09-01T13:11:00Z">
        <w:r>
          <w:rPr>
            <w:noProof/>
          </w:rPr>
          <w:fldChar w:fldCharType="end"/>
        </w:r>
      </w:ins>
    </w:p>
    <w:p w14:paraId="77E7991B" w14:textId="16B75321" w:rsidR="006A6AC3" w:rsidRDefault="006A6AC3">
      <w:pPr>
        <w:pStyle w:val="TOC6"/>
        <w:rPr>
          <w:ins w:id="6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16" w:author="Bruno Landais - " w:date="2025-09-01T15:11:00Z" w16du:dateUtc="2025-09-01T13:11: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_Toc207632008 \h </w:instrText>
        </w:r>
      </w:ins>
      <w:ins w:id="617" w:author="Bruno Landais - " w:date="2025-09-01T15:12:00Z" w16du:dateUtc="2025-09-01T13:12:00Z">
        <w:r>
          <w:rPr>
            <w:noProof/>
          </w:rPr>
        </w:r>
      </w:ins>
      <w:ins w:id="618" w:author="Bruno Landais - " w:date="2025-09-01T15:11:00Z" w16du:dateUtc="2025-09-01T13:11:00Z">
        <w:r>
          <w:rPr>
            <w:noProof/>
          </w:rPr>
          <w:fldChar w:fldCharType="separate"/>
        </w:r>
      </w:ins>
      <w:ins w:id="619" w:author="Bruno Landais - " w:date="2025-09-01T15:12:00Z" w16du:dateUtc="2025-09-01T13:12:00Z">
        <w:r>
          <w:rPr>
            <w:noProof/>
          </w:rPr>
          <w:t>83</w:t>
        </w:r>
      </w:ins>
      <w:ins w:id="620" w:author="Bruno Landais - " w:date="2025-09-01T15:11:00Z" w16du:dateUtc="2025-09-01T13:11:00Z">
        <w:r>
          <w:rPr>
            <w:noProof/>
          </w:rPr>
          <w:fldChar w:fldCharType="end"/>
        </w:r>
      </w:ins>
    </w:p>
    <w:p w14:paraId="0AE98704" w14:textId="29009121" w:rsidR="006A6AC3" w:rsidRDefault="006A6AC3">
      <w:pPr>
        <w:pStyle w:val="TOC6"/>
        <w:rPr>
          <w:ins w:id="6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22" w:author="Bruno Landais - " w:date="2025-09-01T15:11:00Z" w16du:dateUtc="2025-09-01T13:11: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_Toc207632009 \h </w:instrText>
        </w:r>
      </w:ins>
      <w:ins w:id="623" w:author="Bruno Landais - " w:date="2025-09-01T15:12:00Z" w16du:dateUtc="2025-09-01T13:12:00Z">
        <w:r>
          <w:rPr>
            <w:noProof/>
          </w:rPr>
        </w:r>
      </w:ins>
      <w:ins w:id="624" w:author="Bruno Landais - " w:date="2025-09-01T15:11:00Z" w16du:dateUtc="2025-09-01T13:11:00Z">
        <w:r>
          <w:rPr>
            <w:noProof/>
          </w:rPr>
          <w:fldChar w:fldCharType="separate"/>
        </w:r>
      </w:ins>
      <w:ins w:id="625" w:author="Bruno Landais - " w:date="2025-09-01T15:12:00Z" w16du:dateUtc="2025-09-01T13:12:00Z">
        <w:r>
          <w:rPr>
            <w:noProof/>
          </w:rPr>
          <w:t>84</w:t>
        </w:r>
      </w:ins>
      <w:ins w:id="626" w:author="Bruno Landais - " w:date="2025-09-01T15:11:00Z" w16du:dateUtc="2025-09-01T13:11:00Z">
        <w:r>
          <w:rPr>
            <w:noProof/>
          </w:rPr>
          <w:fldChar w:fldCharType="end"/>
        </w:r>
      </w:ins>
    </w:p>
    <w:p w14:paraId="3BED4EA3" w14:textId="5F24BB9E" w:rsidR="006A6AC3" w:rsidRDefault="006A6AC3">
      <w:pPr>
        <w:pStyle w:val="TOC6"/>
        <w:rPr>
          <w:ins w:id="6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28" w:author="Bruno Landais - " w:date="2025-09-01T15:11:00Z" w16du:dateUtc="2025-09-01T13:11: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_Toc207632010 \h </w:instrText>
        </w:r>
      </w:ins>
      <w:ins w:id="629" w:author="Bruno Landais - " w:date="2025-09-01T15:12:00Z" w16du:dateUtc="2025-09-01T13:12:00Z">
        <w:r>
          <w:rPr>
            <w:noProof/>
          </w:rPr>
        </w:r>
      </w:ins>
      <w:ins w:id="630" w:author="Bruno Landais - " w:date="2025-09-01T15:11:00Z" w16du:dateUtc="2025-09-01T13:11:00Z">
        <w:r>
          <w:rPr>
            <w:noProof/>
          </w:rPr>
          <w:fldChar w:fldCharType="separate"/>
        </w:r>
      </w:ins>
      <w:ins w:id="631" w:author="Bruno Landais - " w:date="2025-09-01T15:12:00Z" w16du:dateUtc="2025-09-01T13:12:00Z">
        <w:r>
          <w:rPr>
            <w:noProof/>
          </w:rPr>
          <w:t>84</w:t>
        </w:r>
      </w:ins>
      <w:ins w:id="632" w:author="Bruno Landais - " w:date="2025-09-01T15:11:00Z" w16du:dateUtc="2025-09-01T13:11:00Z">
        <w:r>
          <w:rPr>
            <w:noProof/>
          </w:rPr>
          <w:fldChar w:fldCharType="end"/>
        </w:r>
      </w:ins>
    </w:p>
    <w:p w14:paraId="19EEA72C" w14:textId="3E7DE377" w:rsidR="006A6AC3" w:rsidRDefault="006A6AC3">
      <w:pPr>
        <w:pStyle w:val="TOC6"/>
        <w:rPr>
          <w:ins w:id="6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34" w:author="Bruno Landais - " w:date="2025-09-01T15:11:00Z" w16du:dateUtc="2025-09-01T13:11: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_Toc207632011 \h </w:instrText>
        </w:r>
      </w:ins>
      <w:ins w:id="635" w:author="Bruno Landais - " w:date="2025-09-01T15:12:00Z" w16du:dateUtc="2025-09-01T13:12:00Z">
        <w:r>
          <w:rPr>
            <w:noProof/>
          </w:rPr>
        </w:r>
      </w:ins>
      <w:ins w:id="636" w:author="Bruno Landais - " w:date="2025-09-01T15:11:00Z" w16du:dateUtc="2025-09-01T13:11:00Z">
        <w:r>
          <w:rPr>
            <w:noProof/>
          </w:rPr>
          <w:fldChar w:fldCharType="separate"/>
        </w:r>
      </w:ins>
      <w:ins w:id="637" w:author="Bruno Landais - " w:date="2025-09-01T15:12:00Z" w16du:dateUtc="2025-09-01T13:12:00Z">
        <w:r>
          <w:rPr>
            <w:noProof/>
          </w:rPr>
          <w:t>85</w:t>
        </w:r>
      </w:ins>
      <w:ins w:id="638" w:author="Bruno Landais - " w:date="2025-09-01T15:11:00Z" w16du:dateUtc="2025-09-01T13:11:00Z">
        <w:r>
          <w:rPr>
            <w:noProof/>
          </w:rPr>
          <w:fldChar w:fldCharType="end"/>
        </w:r>
      </w:ins>
    </w:p>
    <w:p w14:paraId="7390024C" w14:textId="60895EA0" w:rsidR="006A6AC3" w:rsidRDefault="006A6AC3">
      <w:pPr>
        <w:pStyle w:val="TOC6"/>
        <w:rPr>
          <w:ins w:id="6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40" w:author="Bruno Landais - " w:date="2025-09-01T15:11:00Z" w16du:dateUtc="2025-09-01T13:11: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_Toc207632012 \h </w:instrText>
        </w:r>
      </w:ins>
      <w:ins w:id="641" w:author="Bruno Landais - " w:date="2025-09-01T15:12:00Z" w16du:dateUtc="2025-09-01T13:12:00Z">
        <w:r>
          <w:rPr>
            <w:noProof/>
          </w:rPr>
        </w:r>
      </w:ins>
      <w:ins w:id="642" w:author="Bruno Landais - " w:date="2025-09-01T15:11:00Z" w16du:dateUtc="2025-09-01T13:11:00Z">
        <w:r>
          <w:rPr>
            <w:noProof/>
          </w:rPr>
          <w:fldChar w:fldCharType="separate"/>
        </w:r>
      </w:ins>
      <w:ins w:id="643" w:author="Bruno Landais - " w:date="2025-09-01T15:12:00Z" w16du:dateUtc="2025-09-01T13:12:00Z">
        <w:r>
          <w:rPr>
            <w:noProof/>
          </w:rPr>
          <w:t>85</w:t>
        </w:r>
      </w:ins>
      <w:ins w:id="644" w:author="Bruno Landais - " w:date="2025-09-01T15:11:00Z" w16du:dateUtc="2025-09-01T13:11:00Z">
        <w:r>
          <w:rPr>
            <w:noProof/>
          </w:rPr>
          <w:fldChar w:fldCharType="end"/>
        </w:r>
      </w:ins>
    </w:p>
    <w:p w14:paraId="76B50A1A" w14:textId="48E5B63A" w:rsidR="006A6AC3" w:rsidRDefault="006A6AC3">
      <w:pPr>
        <w:pStyle w:val="TOC6"/>
        <w:rPr>
          <w:ins w:id="6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46" w:author="Bruno Landais - " w:date="2025-09-01T15:11:00Z" w16du:dateUtc="2025-09-01T13:11: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_Toc207632013 \h </w:instrText>
        </w:r>
      </w:ins>
      <w:ins w:id="647" w:author="Bruno Landais - " w:date="2025-09-01T15:12:00Z" w16du:dateUtc="2025-09-01T13:12:00Z">
        <w:r>
          <w:rPr>
            <w:noProof/>
          </w:rPr>
        </w:r>
      </w:ins>
      <w:ins w:id="648" w:author="Bruno Landais - " w:date="2025-09-01T15:11:00Z" w16du:dateUtc="2025-09-01T13:11:00Z">
        <w:r>
          <w:rPr>
            <w:noProof/>
          </w:rPr>
          <w:fldChar w:fldCharType="separate"/>
        </w:r>
      </w:ins>
      <w:ins w:id="649" w:author="Bruno Landais - " w:date="2025-09-01T15:12:00Z" w16du:dateUtc="2025-09-01T13:12:00Z">
        <w:r>
          <w:rPr>
            <w:noProof/>
          </w:rPr>
          <w:t>85</w:t>
        </w:r>
      </w:ins>
      <w:ins w:id="650" w:author="Bruno Landais - " w:date="2025-09-01T15:11:00Z" w16du:dateUtc="2025-09-01T13:11:00Z">
        <w:r>
          <w:rPr>
            <w:noProof/>
          </w:rPr>
          <w:fldChar w:fldCharType="end"/>
        </w:r>
      </w:ins>
    </w:p>
    <w:p w14:paraId="1A518840" w14:textId="438BF50E" w:rsidR="006A6AC3" w:rsidRDefault="006A6AC3">
      <w:pPr>
        <w:pStyle w:val="TOC6"/>
        <w:rPr>
          <w:ins w:id="6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52" w:author="Bruno Landais - " w:date="2025-09-01T15:11:00Z" w16du:dateUtc="2025-09-01T13:11: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_Toc207632014 \h </w:instrText>
        </w:r>
      </w:ins>
      <w:ins w:id="653" w:author="Bruno Landais - " w:date="2025-09-01T15:12:00Z" w16du:dateUtc="2025-09-01T13:12:00Z">
        <w:r>
          <w:rPr>
            <w:noProof/>
          </w:rPr>
        </w:r>
      </w:ins>
      <w:ins w:id="654" w:author="Bruno Landais - " w:date="2025-09-01T15:11:00Z" w16du:dateUtc="2025-09-01T13:11:00Z">
        <w:r>
          <w:rPr>
            <w:noProof/>
          </w:rPr>
          <w:fldChar w:fldCharType="separate"/>
        </w:r>
      </w:ins>
      <w:ins w:id="655" w:author="Bruno Landais - " w:date="2025-09-01T15:12:00Z" w16du:dateUtc="2025-09-01T13:12:00Z">
        <w:r>
          <w:rPr>
            <w:noProof/>
          </w:rPr>
          <w:t>86</w:t>
        </w:r>
      </w:ins>
      <w:ins w:id="656" w:author="Bruno Landais - " w:date="2025-09-01T15:11:00Z" w16du:dateUtc="2025-09-01T13:11:00Z">
        <w:r>
          <w:rPr>
            <w:noProof/>
          </w:rPr>
          <w:fldChar w:fldCharType="end"/>
        </w:r>
      </w:ins>
    </w:p>
    <w:p w14:paraId="44E4BC04" w14:textId="511A8814" w:rsidR="006A6AC3" w:rsidRDefault="006A6AC3">
      <w:pPr>
        <w:pStyle w:val="TOC6"/>
        <w:rPr>
          <w:ins w:id="6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58" w:author="Bruno Landais - " w:date="2025-09-01T15:11:00Z" w16du:dateUtc="2025-09-01T13:11: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_Toc207632015 \h </w:instrText>
        </w:r>
      </w:ins>
      <w:ins w:id="659" w:author="Bruno Landais - " w:date="2025-09-01T15:12:00Z" w16du:dateUtc="2025-09-01T13:12:00Z">
        <w:r>
          <w:rPr>
            <w:noProof/>
          </w:rPr>
        </w:r>
      </w:ins>
      <w:ins w:id="660" w:author="Bruno Landais - " w:date="2025-09-01T15:11:00Z" w16du:dateUtc="2025-09-01T13:11:00Z">
        <w:r>
          <w:rPr>
            <w:noProof/>
          </w:rPr>
          <w:fldChar w:fldCharType="separate"/>
        </w:r>
      </w:ins>
      <w:ins w:id="661" w:author="Bruno Landais - " w:date="2025-09-01T15:12:00Z" w16du:dateUtc="2025-09-01T13:12:00Z">
        <w:r>
          <w:rPr>
            <w:noProof/>
          </w:rPr>
          <w:t>86</w:t>
        </w:r>
      </w:ins>
      <w:ins w:id="662" w:author="Bruno Landais - " w:date="2025-09-01T15:11:00Z" w16du:dateUtc="2025-09-01T13:11:00Z">
        <w:r>
          <w:rPr>
            <w:noProof/>
          </w:rPr>
          <w:fldChar w:fldCharType="end"/>
        </w:r>
      </w:ins>
    </w:p>
    <w:p w14:paraId="160DCB35" w14:textId="0526076B" w:rsidR="006A6AC3" w:rsidRDefault="006A6AC3">
      <w:pPr>
        <w:pStyle w:val="TOC6"/>
        <w:rPr>
          <w:ins w:id="6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64" w:author="Bruno Landais - " w:date="2025-09-01T15:11:00Z" w16du:dateUtc="2025-09-01T13:11: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_Toc207632016 \h </w:instrText>
        </w:r>
      </w:ins>
      <w:ins w:id="665" w:author="Bruno Landais - " w:date="2025-09-01T15:12:00Z" w16du:dateUtc="2025-09-01T13:12:00Z">
        <w:r>
          <w:rPr>
            <w:noProof/>
          </w:rPr>
        </w:r>
      </w:ins>
      <w:ins w:id="666" w:author="Bruno Landais - " w:date="2025-09-01T15:11:00Z" w16du:dateUtc="2025-09-01T13:11:00Z">
        <w:r>
          <w:rPr>
            <w:noProof/>
          </w:rPr>
          <w:fldChar w:fldCharType="separate"/>
        </w:r>
      </w:ins>
      <w:ins w:id="667" w:author="Bruno Landais - " w:date="2025-09-01T15:12:00Z" w16du:dateUtc="2025-09-01T13:12:00Z">
        <w:r>
          <w:rPr>
            <w:noProof/>
          </w:rPr>
          <w:t>87</w:t>
        </w:r>
      </w:ins>
      <w:ins w:id="668" w:author="Bruno Landais - " w:date="2025-09-01T15:11:00Z" w16du:dateUtc="2025-09-01T13:11:00Z">
        <w:r>
          <w:rPr>
            <w:noProof/>
          </w:rPr>
          <w:fldChar w:fldCharType="end"/>
        </w:r>
      </w:ins>
    </w:p>
    <w:p w14:paraId="2A397D5B" w14:textId="0DEC5BD9" w:rsidR="006A6AC3" w:rsidRDefault="006A6AC3">
      <w:pPr>
        <w:pStyle w:val="TOC6"/>
        <w:rPr>
          <w:ins w:id="6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70" w:author="Bruno Landais - " w:date="2025-09-01T15:11:00Z" w16du:dateUtc="2025-09-01T13:11: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_Toc207632017 \h </w:instrText>
        </w:r>
      </w:ins>
      <w:ins w:id="671" w:author="Bruno Landais - " w:date="2025-09-01T15:12:00Z" w16du:dateUtc="2025-09-01T13:12:00Z">
        <w:r>
          <w:rPr>
            <w:noProof/>
          </w:rPr>
        </w:r>
      </w:ins>
      <w:ins w:id="672" w:author="Bruno Landais - " w:date="2025-09-01T15:11:00Z" w16du:dateUtc="2025-09-01T13:11:00Z">
        <w:r>
          <w:rPr>
            <w:noProof/>
          </w:rPr>
          <w:fldChar w:fldCharType="separate"/>
        </w:r>
      </w:ins>
      <w:ins w:id="673" w:author="Bruno Landais - " w:date="2025-09-01T15:12:00Z" w16du:dateUtc="2025-09-01T13:12:00Z">
        <w:r>
          <w:rPr>
            <w:noProof/>
          </w:rPr>
          <w:t>87</w:t>
        </w:r>
      </w:ins>
      <w:ins w:id="674" w:author="Bruno Landais - " w:date="2025-09-01T15:11:00Z" w16du:dateUtc="2025-09-01T13:11:00Z">
        <w:r>
          <w:rPr>
            <w:noProof/>
          </w:rPr>
          <w:fldChar w:fldCharType="end"/>
        </w:r>
      </w:ins>
    </w:p>
    <w:p w14:paraId="7A8AE25F" w14:textId="049F778B" w:rsidR="006A6AC3" w:rsidRDefault="006A6AC3">
      <w:pPr>
        <w:pStyle w:val="TOC6"/>
        <w:rPr>
          <w:ins w:id="6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76" w:author="Bruno Landais - " w:date="2025-09-01T15:11:00Z" w16du:dateUtc="2025-09-01T13:11:00Z">
        <w:r w:rsidRPr="00876FC9">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876FC9">
          <w:rPr>
            <w:noProof/>
            <w:lang w:val="en-US"/>
          </w:rPr>
          <w:t xml:space="preserve"> requested PDU session resource release</w:t>
        </w:r>
        <w:r>
          <w:rPr>
            <w:noProof/>
          </w:rPr>
          <w:tab/>
        </w:r>
        <w:r>
          <w:rPr>
            <w:noProof/>
          </w:rPr>
          <w:fldChar w:fldCharType="begin"/>
        </w:r>
        <w:r>
          <w:rPr>
            <w:noProof/>
          </w:rPr>
          <w:instrText xml:space="preserve"> PAGEREF _Toc207632018 \h </w:instrText>
        </w:r>
      </w:ins>
      <w:ins w:id="677" w:author="Bruno Landais - " w:date="2025-09-01T15:12:00Z" w16du:dateUtc="2025-09-01T13:12:00Z">
        <w:r>
          <w:rPr>
            <w:noProof/>
          </w:rPr>
        </w:r>
      </w:ins>
      <w:ins w:id="678" w:author="Bruno Landais - " w:date="2025-09-01T15:11:00Z" w16du:dateUtc="2025-09-01T13:11:00Z">
        <w:r>
          <w:rPr>
            <w:noProof/>
          </w:rPr>
          <w:fldChar w:fldCharType="separate"/>
        </w:r>
      </w:ins>
      <w:ins w:id="679" w:author="Bruno Landais - " w:date="2025-09-01T15:12:00Z" w16du:dateUtc="2025-09-01T13:12:00Z">
        <w:r>
          <w:rPr>
            <w:noProof/>
          </w:rPr>
          <w:t>88</w:t>
        </w:r>
      </w:ins>
      <w:ins w:id="680" w:author="Bruno Landais - " w:date="2025-09-01T15:11:00Z" w16du:dateUtc="2025-09-01T13:11:00Z">
        <w:r>
          <w:rPr>
            <w:noProof/>
          </w:rPr>
          <w:fldChar w:fldCharType="end"/>
        </w:r>
      </w:ins>
    </w:p>
    <w:p w14:paraId="3D1B604E" w14:textId="138292C4" w:rsidR="006A6AC3" w:rsidRDefault="006A6AC3">
      <w:pPr>
        <w:pStyle w:val="TOC6"/>
        <w:rPr>
          <w:ins w:id="6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82" w:author="Bruno Landais - " w:date="2025-09-01T15:11:00Z" w16du:dateUtc="2025-09-01T13:11: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_Toc207632019 \h </w:instrText>
        </w:r>
      </w:ins>
      <w:ins w:id="683" w:author="Bruno Landais - " w:date="2025-09-01T15:12:00Z" w16du:dateUtc="2025-09-01T13:12:00Z">
        <w:r>
          <w:rPr>
            <w:noProof/>
          </w:rPr>
        </w:r>
      </w:ins>
      <w:ins w:id="684" w:author="Bruno Landais - " w:date="2025-09-01T15:11:00Z" w16du:dateUtc="2025-09-01T13:11:00Z">
        <w:r>
          <w:rPr>
            <w:noProof/>
          </w:rPr>
          <w:fldChar w:fldCharType="separate"/>
        </w:r>
      </w:ins>
      <w:ins w:id="685" w:author="Bruno Landais - " w:date="2025-09-01T15:12:00Z" w16du:dateUtc="2025-09-01T13:12:00Z">
        <w:r>
          <w:rPr>
            <w:noProof/>
          </w:rPr>
          <w:t>88</w:t>
        </w:r>
      </w:ins>
      <w:ins w:id="686" w:author="Bruno Landais - " w:date="2025-09-01T15:11:00Z" w16du:dateUtc="2025-09-01T13:11:00Z">
        <w:r>
          <w:rPr>
            <w:noProof/>
          </w:rPr>
          <w:fldChar w:fldCharType="end"/>
        </w:r>
      </w:ins>
    </w:p>
    <w:p w14:paraId="5E4A6BAC" w14:textId="5C339ED9" w:rsidR="006A6AC3" w:rsidRDefault="006A6AC3">
      <w:pPr>
        <w:pStyle w:val="TOC6"/>
        <w:rPr>
          <w:ins w:id="6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88" w:author="Bruno Landais - " w:date="2025-09-01T15:11:00Z" w16du:dateUtc="2025-09-01T13:11: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_Toc207632020 \h </w:instrText>
        </w:r>
      </w:ins>
      <w:ins w:id="689" w:author="Bruno Landais - " w:date="2025-09-01T15:12:00Z" w16du:dateUtc="2025-09-01T13:12:00Z">
        <w:r>
          <w:rPr>
            <w:noProof/>
          </w:rPr>
        </w:r>
      </w:ins>
      <w:ins w:id="690" w:author="Bruno Landais - " w:date="2025-09-01T15:11:00Z" w16du:dateUtc="2025-09-01T13:11:00Z">
        <w:r>
          <w:rPr>
            <w:noProof/>
          </w:rPr>
          <w:fldChar w:fldCharType="separate"/>
        </w:r>
      </w:ins>
      <w:ins w:id="691" w:author="Bruno Landais - " w:date="2025-09-01T15:12:00Z" w16du:dateUtc="2025-09-01T13:12:00Z">
        <w:r>
          <w:rPr>
            <w:noProof/>
          </w:rPr>
          <w:t>88</w:t>
        </w:r>
      </w:ins>
      <w:ins w:id="692" w:author="Bruno Landais - " w:date="2025-09-01T15:11:00Z" w16du:dateUtc="2025-09-01T13:11:00Z">
        <w:r>
          <w:rPr>
            <w:noProof/>
          </w:rPr>
          <w:fldChar w:fldCharType="end"/>
        </w:r>
      </w:ins>
    </w:p>
    <w:p w14:paraId="68118F6E" w14:textId="1C26E51A" w:rsidR="006A6AC3" w:rsidRDefault="006A6AC3">
      <w:pPr>
        <w:pStyle w:val="TOC6"/>
        <w:rPr>
          <w:ins w:id="6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694" w:author="Bruno Landais - " w:date="2025-09-01T15:11:00Z" w16du:dateUtc="2025-09-01T13:11: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_Toc207632021 \h </w:instrText>
        </w:r>
      </w:ins>
      <w:ins w:id="695" w:author="Bruno Landais - " w:date="2025-09-01T15:12:00Z" w16du:dateUtc="2025-09-01T13:12:00Z">
        <w:r>
          <w:rPr>
            <w:noProof/>
          </w:rPr>
        </w:r>
      </w:ins>
      <w:ins w:id="696" w:author="Bruno Landais - " w:date="2025-09-01T15:11:00Z" w16du:dateUtc="2025-09-01T13:11:00Z">
        <w:r>
          <w:rPr>
            <w:noProof/>
          </w:rPr>
          <w:fldChar w:fldCharType="separate"/>
        </w:r>
      </w:ins>
      <w:ins w:id="697" w:author="Bruno Landais - " w:date="2025-09-01T15:12:00Z" w16du:dateUtc="2025-09-01T13:12:00Z">
        <w:r>
          <w:rPr>
            <w:noProof/>
          </w:rPr>
          <w:t>89</w:t>
        </w:r>
      </w:ins>
      <w:ins w:id="698" w:author="Bruno Landais - " w:date="2025-09-01T15:11:00Z" w16du:dateUtc="2025-09-01T13:11:00Z">
        <w:r>
          <w:rPr>
            <w:noProof/>
          </w:rPr>
          <w:fldChar w:fldCharType="end"/>
        </w:r>
      </w:ins>
    </w:p>
    <w:p w14:paraId="04B86906" w14:textId="16871033" w:rsidR="006A6AC3" w:rsidRDefault="006A6AC3">
      <w:pPr>
        <w:pStyle w:val="TOC6"/>
        <w:rPr>
          <w:ins w:id="6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00" w:author="Bruno Landais - " w:date="2025-09-01T15:11:00Z" w16du:dateUtc="2025-09-01T13:11:00Z">
        <w:r w:rsidRPr="00876FC9">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Network requested PDU session release</w:t>
        </w:r>
        <w:r>
          <w:rPr>
            <w:noProof/>
          </w:rPr>
          <w:tab/>
        </w:r>
        <w:r>
          <w:rPr>
            <w:noProof/>
          </w:rPr>
          <w:fldChar w:fldCharType="begin"/>
        </w:r>
        <w:r>
          <w:rPr>
            <w:noProof/>
          </w:rPr>
          <w:instrText xml:space="preserve"> PAGEREF _Toc207632022 \h </w:instrText>
        </w:r>
      </w:ins>
      <w:ins w:id="701" w:author="Bruno Landais - " w:date="2025-09-01T15:12:00Z" w16du:dateUtc="2025-09-01T13:12:00Z">
        <w:r>
          <w:rPr>
            <w:noProof/>
          </w:rPr>
        </w:r>
      </w:ins>
      <w:ins w:id="702" w:author="Bruno Landais - " w:date="2025-09-01T15:11:00Z" w16du:dateUtc="2025-09-01T13:11:00Z">
        <w:r>
          <w:rPr>
            <w:noProof/>
          </w:rPr>
          <w:fldChar w:fldCharType="separate"/>
        </w:r>
      </w:ins>
      <w:ins w:id="703" w:author="Bruno Landais - " w:date="2025-09-01T15:12:00Z" w16du:dateUtc="2025-09-01T13:12:00Z">
        <w:r>
          <w:rPr>
            <w:noProof/>
          </w:rPr>
          <w:t>89</w:t>
        </w:r>
      </w:ins>
      <w:ins w:id="704" w:author="Bruno Landais - " w:date="2025-09-01T15:11:00Z" w16du:dateUtc="2025-09-01T13:11:00Z">
        <w:r>
          <w:rPr>
            <w:noProof/>
          </w:rPr>
          <w:fldChar w:fldCharType="end"/>
        </w:r>
      </w:ins>
    </w:p>
    <w:p w14:paraId="31A1BA89" w14:textId="4CD845FC" w:rsidR="006A6AC3" w:rsidRDefault="006A6AC3">
      <w:pPr>
        <w:pStyle w:val="TOC6"/>
        <w:rPr>
          <w:ins w:id="7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06" w:author="Bruno Landais - " w:date="2025-09-01T15:11:00Z" w16du:dateUtc="2025-09-01T13:11: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_Toc207632023 \h </w:instrText>
        </w:r>
      </w:ins>
      <w:ins w:id="707" w:author="Bruno Landais - " w:date="2025-09-01T15:12:00Z" w16du:dateUtc="2025-09-01T13:12:00Z">
        <w:r>
          <w:rPr>
            <w:noProof/>
          </w:rPr>
        </w:r>
      </w:ins>
      <w:ins w:id="708" w:author="Bruno Landais - " w:date="2025-09-01T15:11:00Z" w16du:dateUtc="2025-09-01T13:11:00Z">
        <w:r>
          <w:rPr>
            <w:noProof/>
          </w:rPr>
          <w:fldChar w:fldCharType="separate"/>
        </w:r>
      </w:ins>
      <w:ins w:id="709" w:author="Bruno Landais - " w:date="2025-09-01T15:12:00Z" w16du:dateUtc="2025-09-01T13:12:00Z">
        <w:r>
          <w:rPr>
            <w:noProof/>
          </w:rPr>
          <w:t>89</w:t>
        </w:r>
      </w:ins>
      <w:ins w:id="710" w:author="Bruno Landais - " w:date="2025-09-01T15:11:00Z" w16du:dateUtc="2025-09-01T13:11:00Z">
        <w:r>
          <w:rPr>
            <w:noProof/>
          </w:rPr>
          <w:fldChar w:fldCharType="end"/>
        </w:r>
      </w:ins>
    </w:p>
    <w:p w14:paraId="247DEBD1" w14:textId="7B24624A" w:rsidR="006A6AC3" w:rsidRDefault="006A6AC3">
      <w:pPr>
        <w:pStyle w:val="TOC6"/>
        <w:rPr>
          <w:ins w:id="7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12" w:author="Bruno Landais - " w:date="2025-09-01T15:11:00Z" w16du:dateUtc="2025-09-01T13:11:00Z">
        <w:r w:rsidRPr="00876FC9">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Reporting of satellite backhaul change to (H-)SMF</w:t>
        </w:r>
        <w:r>
          <w:rPr>
            <w:noProof/>
          </w:rPr>
          <w:tab/>
        </w:r>
        <w:r>
          <w:rPr>
            <w:noProof/>
          </w:rPr>
          <w:fldChar w:fldCharType="begin"/>
        </w:r>
        <w:r>
          <w:rPr>
            <w:noProof/>
          </w:rPr>
          <w:instrText xml:space="preserve"> PAGEREF _Toc207632024 \h </w:instrText>
        </w:r>
      </w:ins>
      <w:ins w:id="713" w:author="Bruno Landais - " w:date="2025-09-01T15:12:00Z" w16du:dateUtc="2025-09-01T13:12:00Z">
        <w:r>
          <w:rPr>
            <w:noProof/>
          </w:rPr>
        </w:r>
      </w:ins>
      <w:ins w:id="714" w:author="Bruno Landais - " w:date="2025-09-01T15:11:00Z" w16du:dateUtc="2025-09-01T13:11:00Z">
        <w:r>
          <w:rPr>
            <w:noProof/>
          </w:rPr>
          <w:fldChar w:fldCharType="separate"/>
        </w:r>
      </w:ins>
      <w:ins w:id="715" w:author="Bruno Landais - " w:date="2025-09-01T15:12:00Z" w16du:dateUtc="2025-09-01T13:12:00Z">
        <w:r>
          <w:rPr>
            <w:noProof/>
          </w:rPr>
          <w:t>89</w:t>
        </w:r>
      </w:ins>
      <w:ins w:id="716" w:author="Bruno Landais - " w:date="2025-09-01T15:11:00Z" w16du:dateUtc="2025-09-01T13:11:00Z">
        <w:r>
          <w:rPr>
            <w:noProof/>
          </w:rPr>
          <w:fldChar w:fldCharType="end"/>
        </w:r>
      </w:ins>
    </w:p>
    <w:p w14:paraId="0DCC86CC" w14:textId="2F50B44F" w:rsidR="006A6AC3" w:rsidRDefault="006A6AC3">
      <w:pPr>
        <w:pStyle w:val="TOC6"/>
        <w:rPr>
          <w:ins w:id="7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18" w:author="Bruno Landais - " w:date="2025-09-01T15:11:00Z" w16du:dateUtc="2025-09-01T13:11: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_Toc207632025 \h </w:instrText>
        </w:r>
      </w:ins>
      <w:ins w:id="719" w:author="Bruno Landais - " w:date="2025-09-01T15:12:00Z" w16du:dateUtc="2025-09-01T13:12:00Z">
        <w:r>
          <w:rPr>
            <w:noProof/>
          </w:rPr>
        </w:r>
      </w:ins>
      <w:ins w:id="720" w:author="Bruno Landais - " w:date="2025-09-01T15:11:00Z" w16du:dateUtc="2025-09-01T13:11:00Z">
        <w:r>
          <w:rPr>
            <w:noProof/>
          </w:rPr>
          <w:fldChar w:fldCharType="separate"/>
        </w:r>
      </w:ins>
      <w:ins w:id="721" w:author="Bruno Landais - " w:date="2025-09-01T15:12:00Z" w16du:dateUtc="2025-09-01T13:12:00Z">
        <w:r>
          <w:rPr>
            <w:noProof/>
          </w:rPr>
          <w:t>90</w:t>
        </w:r>
      </w:ins>
      <w:ins w:id="722" w:author="Bruno Landais - " w:date="2025-09-01T15:11:00Z" w16du:dateUtc="2025-09-01T13:11:00Z">
        <w:r>
          <w:rPr>
            <w:noProof/>
          </w:rPr>
          <w:fldChar w:fldCharType="end"/>
        </w:r>
      </w:ins>
    </w:p>
    <w:p w14:paraId="7A5BF9BA" w14:textId="252A1BEB" w:rsidR="006A6AC3" w:rsidRDefault="006A6AC3">
      <w:pPr>
        <w:pStyle w:val="TOC6"/>
        <w:rPr>
          <w:ins w:id="7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24" w:author="Bruno Landais - " w:date="2025-09-01T15:11:00Z" w16du:dateUtc="2025-09-01T13:11: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_Toc207632026 \h </w:instrText>
        </w:r>
      </w:ins>
      <w:ins w:id="725" w:author="Bruno Landais - " w:date="2025-09-01T15:12:00Z" w16du:dateUtc="2025-09-01T13:12:00Z">
        <w:r>
          <w:rPr>
            <w:noProof/>
          </w:rPr>
        </w:r>
      </w:ins>
      <w:ins w:id="726" w:author="Bruno Landais - " w:date="2025-09-01T15:11:00Z" w16du:dateUtc="2025-09-01T13:11:00Z">
        <w:r>
          <w:rPr>
            <w:noProof/>
          </w:rPr>
          <w:fldChar w:fldCharType="separate"/>
        </w:r>
      </w:ins>
      <w:ins w:id="727" w:author="Bruno Landais - " w:date="2025-09-01T15:12:00Z" w16du:dateUtc="2025-09-01T13:12:00Z">
        <w:r>
          <w:rPr>
            <w:noProof/>
          </w:rPr>
          <w:t>91</w:t>
        </w:r>
      </w:ins>
      <w:ins w:id="728" w:author="Bruno Landais - " w:date="2025-09-01T15:11:00Z" w16du:dateUtc="2025-09-01T13:11:00Z">
        <w:r>
          <w:rPr>
            <w:noProof/>
          </w:rPr>
          <w:fldChar w:fldCharType="end"/>
        </w:r>
      </w:ins>
    </w:p>
    <w:p w14:paraId="3588488F" w14:textId="03D08EAB" w:rsidR="006A6AC3" w:rsidRDefault="006A6AC3">
      <w:pPr>
        <w:pStyle w:val="TOC6"/>
        <w:rPr>
          <w:ins w:id="7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30" w:author="Bruno Landais - " w:date="2025-09-01T15:11:00Z" w16du:dateUtc="2025-09-01T13:11: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_Toc207632027 \h </w:instrText>
        </w:r>
      </w:ins>
      <w:ins w:id="731" w:author="Bruno Landais - " w:date="2025-09-01T15:12:00Z" w16du:dateUtc="2025-09-01T13:12:00Z">
        <w:r>
          <w:rPr>
            <w:noProof/>
          </w:rPr>
        </w:r>
      </w:ins>
      <w:ins w:id="732" w:author="Bruno Landais - " w:date="2025-09-01T15:11:00Z" w16du:dateUtc="2025-09-01T13:11:00Z">
        <w:r>
          <w:rPr>
            <w:noProof/>
          </w:rPr>
          <w:fldChar w:fldCharType="separate"/>
        </w:r>
      </w:ins>
      <w:ins w:id="733" w:author="Bruno Landais - " w:date="2025-09-01T15:12:00Z" w16du:dateUtc="2025-09-01T13:12:00Z">
        <w:r>
          <w:rPr>
            <w:noProof/>
          </w:rPr>
          <w:t>92</w:t>
        </w:r>
      </w:ins>
      <w:ins w:id="734" w:author="Bruno Landais - " w:date="2025-09-01T15:11:00Z" w16du:dateUtc="2025-09-01T13:11:00Z">
        <w:r>
          <w:rPr>
            <w:noProof/>
          </w:rPr>
          <w:fldChar w:fldCharType="end"/>
        </w:r>
      </w:ins>
    </w:p>
    <w:p w14:paraId="485476AE" w14:textId="1228420F" w:rsidR="006A6AC3" w:rsidRDefault="006A6AC3">
      <w:pPr>
        <w:pStyle w:val="TOC6"/>
        <w:rPr>
          <w:ins w:id="7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36" w:author="Bruno Landais - " w:date="2025-09-01T15:11:00Z" w16du:dateUtc="2025-09-01T13:11:00Z">
        <w:r>
          <w:rPr>
            <w:noProof/>
          </w:rPr>
          <w:t>5.2.2.8.2.25</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_Toc207632028 \h </w:instrText>
        </w:r>
      </w:ins>
      <w:ins w:id="737" w:author="Bruno Landais - " w:date="2025-09-01T15:12:00Z" w16du:dateUtc="2025-09-01T13:12:00Z">
        <w:r>
          <w:rPr>
            <w:noProof/>
          </w:rPr>
        </w:r>
      </w:ins>
      <w:ins w:id="738" w:author="Bruno Landais - " w:date="2025-09-01T15:11:00Z" w16du:dateUtc="2025-09-01T13:11:00Z">
        <w:r>
          <w:rPr>
            <w:noProof/>
          </w:rPr>
          <w:fldChar w:fldCharType="separate"/>
        </w:r>
      </w:ins>
      <w:ins w:id="739" w:author="Bruno Landais - " w:date="2025-09-01T15:12:00Z" w16du:dateUtc="2025-09-01T13:12:00Z">
        <w:r>
          <w:rPr>
            <w:noProof/>
          </w:rPr>
          <w:t>92</w:t>
        </w:r>
      </w:ins>
      <w:ins w:id="740" w:author="Bruno Landais - " w:date="2025-09-01T15:11:00Z" w16du:dateUtc="2025-09-01T13:11:00Z">
        <w:r>
          <w:rPr>
            <w:noProof/>
          </w:rPr>
          <w:fldChar w:fldCharType="end"/>
        </w:r>
      </w:ins>
    </w:p>
    <w:p w14:paraId="6B59DE28" w14:textId="60D186E8" w:rsidR="006A6AC3" w:rsidRDefault="006A6AC3">
      <w:pPr>
        <w:pStyle w:val="TOC6"/>
        <w:rPr>
          <w:ins w:id="7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42" w:author="Bruno Landais - " w:date="2025-09-01T15:11:00Z" w16du:dateUtc="2025-09-01T13:11:00Z">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_Toc207632029 \h </w:instrText>
        </w:r>
      </w:ins>
      <w:ins w:id="743" w:author="Bruno Landais - " w:date="2025-09-01T15:12:00Z" w16du:dateUtc="2025-09-01T13:12:00Z">
        <w:r>
          <w:rPr>
            <w:noProof/>
          </w:rPr>
        </w:r>
      </w:ins>
      <w:ins w:id="744" w:author="Bruno Landais - " w:date="2025-09-01T15:11:00Z" w16du:dateUtc="2025-09-01T13:11:00Z">
        <w:r>
          <w:rPr>
            <w:noProof/>
          </w:rPr>
          <w:fldChar w:fldCharType="separate"/>
        </w:r>
      </w:ins>
      <w:ins w:id="745" w:author="Bruno Landais - " w:date="2025-09-01T15:12:00Z" w16du:dateUtc="2025-09-01T13:12:00Z">
        <w:r>
          <w:rPr>
            <w:noProof/>
          </w:rPr>
          <w:t>92</w:t>
        </w:r>
      </w:ins>
      <w:ins w:id="746" w:author="Bruno Landais - " w:date="2025-09-01T15:11:00Z" w16du:dateUtc="2025-09-01T13:11:00Z">
        <w:r>
          <w:rPr>
            <w:noProof/>
          </w:rPr>
          <w:fldChar w:fldCharType="end"/>
        </w:r>
      </w:ins>
    </w:p>
    <w:p w14:paraId="71AC826A" w14:textId="3B0E5543" w:rsidR="006A6AC3" w:rsidRDefault="006A6AC3">
      <w:pPr>
        <w:pStyle w:val="TOC6"/>
        <w:rPr>
          <w:ins w:id="7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48" w:author="Bruno Landais - " w:date="2025-09-01T15:11:00Z" w16du:dateUtc="2025-09-01T13:11:00Z">
        <w:r>
          <w:rPr>
            <w:noProof/>
          </w:rPr>
          <w:t>5.2.2.8.2.27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Update of PDU Session with Non-3GPP Device Connection Information</w:t>
        </w:r>
        <w:r>
          <w:rPr>
            <w:noProof/>
          </w:rPr>
          <w:tab/>
        </w:r>
        <w:r>
          <w:rPr>
            <w:noProof/>
          </w:rPr>
          <w:fldChar w:fldCharType="begin"/>
        </w:r>
        <w:r>
          <w:rPr>
            <w:noProof/>
          </w:rPr>
          <w:instrText xml:space="preserve"> PAGEREF _Toc207632030 \h </w:instrText>
        </w:r>
      </w:ins>
      <w:ins w:id="749" w:author="Bruno Landais - " w:date="2025-09-01T15:12:00Z" w16du:dateUtc="2025-09-01T13:12:00Z">
        <w:r>
          <w:rPr>
            <w:noProof/>
          </w:rPr>
        </w:r>
      </w:ins>
      <w:ins w:id="750" w:author="Bruno Landais - " w:date="2025-09-01T15:11:00Z" w16du:dateUtc="2025-09-01T13:11:00Z">
        <w:r>
          <w:rPr>
            <w:noProof/>
          </w:rPr>
          <w:fldChar w:fldCharType="separate"/>
        </w:r>
      </w:ins>
      <w:ins w:id="751" w:author="Bruno Landais - " w:date="2025-09-01T15:12:00Z" w16du:dateUtc="2025-09-01T13:12:00Z">
        <w:r>
          <w:rPr>
            <w:noProof/>
          </w:rPr>
          <w:t>92</w:t>
        </w:r>
      </w:ins>
      <w:ins w:id="752" w:author="Bruno Landais - " w:date="2025-09-01T15:11:00Z" w16du:dateUtc="2025-09-01T13:11:00Z">
        <w:r>
          <w:rPr>
            <w:noProof/>
          </w:rPr>
          <w:fldChar w:fldCharType="end"/>
        </w:r>
      </w:ins>
    </w:p>
    <w:p w14:paraId="02140D47" w14:textId="35CB4C8F" w:rsidR="006A6AC3" w:rsidRDefault="006A6AC3">
      <w:pPr>
        <w:pStyle w:val="TOC5"/>
        <w:rPr>
          <w:ins w:id="7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54" w:author="Bruno Landais - " w:date="2025-09-01T15:11:00Z" w16du:dateUtc="2025-09-01T13:11: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_Toc207632031 \h </w:instrText>
        </w:r>
      </w:ins>
      <w:ins w:id="755" w:author="Bruno Landais - " w:date="2025-09-01T15:12:00Z" w16du:dateUtc="2025-09-01T13:12:00Z">
        <w:r>
          <w:rPr>
            <w:noProof/>
          </w:rPr>
        </w:r>
      </w:ins>
      <w:ins w:id="756" w:author="Bruno Landais - " w:date="2025-09-01T15:11:00Z" w16du:dateUtc="2025-09-01T13:11:00Z">
        <w:r>
          <w:rPr>
            <w:noProof/>
          </w:rPr>
          <w:fldChar w:fldCharType="separate"/>
        </w:r>
      </w:ins>
      <w:ins w:id="757" w:author="Bruno Landais - " w:date="2025-09-01T15:12:00Z" w16du:dateUtc="2025-09-01T13:12:00Z">
        <w:r>
          <w:rPr>
            <w:noProof/>
          </w:rPr>
          <w:t>92</w:t>
        </w:r>
      </w:ins>
      <w:ins w:id="758" w:author="Bruno Landais - " w:date="2025-09-01T15:11:00Z" w16du:dateUtc="2025-09-01T13:11:00Z">
        <w:r>
          <w:rPr>
            <w:noProof/>
          </w:rPr>
          <w:fldChar w:fldCharType="end"/>
        </w:r>
      </w:ins>
    </w:p>
    <w:p w14:paraId="564E1E81" w14:textId="10C77D64" w:rsidR="006A6AC3" w:rsidRDefault="006A6AC3">
      <w:pPr>
        <w:pStyle w:val="TOC6"/>
        <w:rPr>
          <w:ins w:id="7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60" w:author="Bruno Landais - " w:date="2025-09-01T15:11:00Z" w16du:dateUtc="2025-09-01T13:11: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_Toc207632032 \h </w:instrText>
        </w:r>
      </w:ins>
      <w:ins w:id="761" w:author="Bruno Landais - " w:date="2025-09-01T15:12:00Z" w16du:dateUtc="2025-09-01T13:12:00Z">
        <w:r>
          <w:rPr>
            <w:noProof/>
          </w:rPr>
        </w:r>
      </w:ins>
      <w:ins w:id="762" w:author="Bruno Landais - " w:date="2025-09-01T15:11:00Z" w16du:dateUtc="2025-09-01T13:11:00Z">
        <w:r>
          <w:rPr>
            <w:noProof/>
          </w:rPr>
          <w:fldChar w:fldCharType="separate"/>
        </w:r>
      </w:ins>
      <w:ins w:id="763" w:author="Bruno Landais - " w:date="2025-09-01T15:12:00Z" w16du:dateUtc="2025-09-01T13:12:00Z">
        <w:r>
          <w:rPr>
            <w:noProof/>
          </w:rPr>
          <w:t>92</w:t>
        </w:r>
      </w:ins>
      <w:ins w:id="764" w:author="Bruno Landais - " w:date="2025-09-01T15:11:00Z" w16du:dateUtc="2025-09-01T13:11:00Z">
        <w:r>
          <w:rPr>
            <w:noProof/>
          </w:rPr>
          <w:fldChar w:fldCharType="end"/>
        </w:r>
      </w:ins>
    </w:p>
    <w:p w14:paraId="0DF5202C" w14:textId="48DED455" w:rsidR="006A6AC3" w:rsidRDefault="006A6AC3">
      <w:pPr>
        <w:pStyle w:val="TOC6"/>
        <w:rPr>
          <w:ins w:id="7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66" w:author="Bruno Landais - " w:date="2025-09-01T15:11:00Z" w16du:dateUtc="2025-09-01T13:11: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_Toc207632033 \h </w:instrText>
        </w:r>
      </w:ins>
      <w:ins w:id="767" w:author="Bruno Landais - " w:date="2025-09-01T15:12:00Z" w16du:dateUtc="2025-09-01T13:12:00Z">
        <w:r>
          <w:rPr>
            <w:noProof/>
          </w:rPr>
        </w:r>
      </w:ins>
      <w:ins w:id="768" w:author="Bruno Landais - " w:date="2025-09-01T15:11:00Z" w16du:dateUtc="2025-09-01T13:11:00Z">
        <w:r>
          <w:rPr>
            <w:noProof/>
          </w:rPr>
          <w:fldChar w:fldCharType="separate"/>
        </w:r>
      </w:ins>
      <w:ins w:id="769" w:author="Bruno Landais - " w:date="2025-09-01T15:12:00Z" w16du:dateUtc="2025-09-01T13:12:00Z">
        <w:r>
          <w:rPr>
            <w:noProof/>
          </w:rPr>
          <w:t>94</w:t>
        </w:r>
      </w:ins>
      <w:ins w:id="770" w:author="Bruno Landais - " w:date="2025-09-01T15:11:00Z" w16du:dateUtc="2025-09-01T13:11:00Z">
        <w:r>
          <w:rPr>
            <w:noProof/>
          </w:rPr>
          <w:fldChar w:fldCharType="end"/>
        </w:r>
      </w:ins>
    </w:p>
    <w:p w14:paraId="0FDFF248" w14:textId="26838742" w:rsidR="006A6AC3" w:rsidRDefault="006A6AC3">
      <w:pPr>
        <w:pStyle w:val="TOC6"/>
        <w:rPr>
          <w:ins w:id="7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72" w:author="Bruno Landais - " w:date="2025-09-01T15:11:00Z" w16du:dateUtc="2025-09-01T13:11: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_Toc207632034 \h </w:instrText>
        </w:r>
      </w:ins>
      <w:ins w:id="773" w:author="Bruno Landais - " w:date="2025-09-01T15:12:00Z" w16du:dateUtc="2025-09-01T13:12:00Z">
        <w:r>
          <w:rPr>
            <w:noProof/>
          </w:rPr>
        </w:r>
      </w:ins>
      <w:ins w:id="774" w:author="Bruno Landais - " w:date="2025-09-01T15:11:00Z" w16du:dateUtc="2025-09-01T13:11:00Z">
        <w:r>
          <w:rPr>
            <w:noProof/>
          </w:rPr>
          <w:fldChar w:fldCharType="separate"/>
        </w:r>
      </w:ins>
      <w:ins w:id="775" w:author="Bruno Landais - " w:date="2025-09-01T15:12:00Z" w16du:dateUtc="2025-09-01T13:12:00Z">
        <w:r>
          <w:rPr>
            <w:noProof/>
          </w:rPr>
          <w:t>95</w:t>
        </w:r>
      </w:ins>
      <w:ins w:id="776" w:author="Bruno Landais - " w:date="2025-09-01T15:11:00Z" w16du:dateUtc="2025-09-01T13:11:00Z">
        <w:r>
          <w:rPr>
            <w:noProof/>
          </w:rPr>
          <w:fldChar w:fldCharType="end"/>
        </w:r>
      </w:ins>
    </w:p>
    <w:p w14:paraId="1D5E73C6" w14:textId="5F78F91E" w:rsidR="006A6AC3" w:rsidRDefault="006A6AC3">
      <w:pPr>
        <w:pStyle w:val="TOC6"/>
        <w:rPr>
          <w:ins w:id="7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78" w:author="Bruno Landais - " w:date="2025-09-01T15:11:00Z" w16du:dateUtc="2025-09-01T13:11: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_Toc207632035 \h </w:instrText>
        </w:r>
      </w:ins>
      <w:ins w:id="779" w:author="Bruno Landais - " w:date="2025-09-01T15:12:00Z" w16du:dateUtc="2025-09-01T13:12:00Z">
        <w:r>
          <w:rPr>
            <w:noProof/>
          </w:rPr>
        </w:r>
      </w:ins>
      <w:ins w:id="780" w:author="Bruno Landais - " w:date="2025-09-01T15:11:00Z" w16du:dateUtc="2025-09-01T13:11:00Z">
        <w:r>
          <w:rPr>
            <w:noProof/>
          </w:rPr>
          <w:fldChar w:fldCharType="separate"/>
        </w:r>
      </w:ins>
      <w:ins w:id="781" w:author="Bruno Landais - " w:date="2025-09-01T15:12:00Z" w16du:dateUtc="2025-09-01T13:12:00Z">
        <w:r>
          <w:rPr>
            <w:noProof/>
          </w:rPr>
          <w:t>95</w:t>
        </w:r>
      </w:ins>
      <w:ins w:id="782" w:author="Bruno Landais - " w:date="2025-09-01T15:11:00Z" w16du:dateUtc="2025-09-01T13:11:00Z">
        <w:r>
          <w:rPr>
            <w:noProof/>
          </w:rPr>
          <w:fldChar w:fldCharType="end"/>
        </w:r>
      </w:ins>
    </w:p>
    <w:p w14:paraId="4B8C2E92" w14:textId="14F12850" w:rsidR="006A6AC3" w:rsidRDefault="006A6AC3">
      <w:pPr>
        <w:pStyle w:val="TOC6"/>
        <w:rPr>
          <w:ins w:id="7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84" w:author="Bruno Landais - " w:date="2025-09-01T15:11:00Z" w16du:dateUtc="2025-09-01T13:11: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_Toc207632036 \h </w:instrText>
        </w:r>
      </w:ins>
      <w:ins w:id="785" w:author="Bruno Landais - " w:date="2025-09-01T15:12:00Z" w16du:dateUtc="2025-09-01T13:12:00Z">
        <w:r>
          <w:rPr>
            <w:noProof/>
          </w:rPr>
        </w:r>
      </w:ins>
      <w:ins w:id="786" w:author="Bruno Landais - " w:date="2025-09-01T15:11:00Z" w16du:dateUtc="2025-09-01T13:11:00Z">
        <w:r>
          <w:rPr>
            <w:noProof/>
          </w:rPr>
          <w:fldChar w:fldCharType="separate"/>
        </w:r>
      </w:ins>
      <w:ins w:id="787" w:author="Bruno Landais - " w:date="2025-09-01T15:12:00Z" w16du:dateUtc="2025-09-01T13:12:00Z">
        <w:r>
          <w:rPr>
            <w:noProof/>
          </w:rPr>
          <w:t>96</w:t>
        </w:r>
      </w:ins>
      <w:ins w:id="788" w:author="Bruno Landais - " w:date="2025-09-01T15:11:00Z" w16du:dateUtc="2025-09-01T13:11:00Z">
        <w:r>
          <w:rPr>
            <w:noProof/>
          </w:rPr>
          <w:fldChar w:fldCharType="end"/>
        </w:r>
      </w:ins>
    </w:p>
    <w:p w14:paraId="5BE3875B" w14:textId="70C95B6C" w:rsidR="006A6AC3" w:rsidRDefault="006A6AC3">
      <w:pPr>
        <w:pStyle w:val="TOC6"/>
        <w:rPr>
          <w:ins w:id="7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90" w:author="Bruno Landais - " w:date="2025-09-01T15:11:00Z" w16du:dateUtc="2025-09-01T13:11: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_Toc207632037 \h </w:instrText>
        </w:r>
      </w:ins>
      <w:ins w:id="791" w:author="Bruno Landais - " w:date="2025-09-01T15:12:00Z" w16du:dateUtc="2025-09-01T13:12:00Z">
        <w:r>
          <w:rPr>
            <w:noProof/>
          </w:rPr>
        </w:r>
      </w:ins>
      <w:ins w:id="792" w:author="Bruno Landais - " w:date="2025-09-01T15:11:00Z" w16du:dateUtc="2025-09-01T13:11:00Z">
        <w:r>
          <w:rPr>
            <w:noProof/>
          </w:rPr>
          <w:fldChar w:fldCharType="separate"/>
        </w:r>
      </w:ins>
      <w:ins w:id="793" w:author="Bruno Landais - " w:date="2025-09-01T15:12:00Z" w16du:dateUtc="2025-09-01T13:12:00Z">
        <w:r>
          <w:rPr>
            <w:noProof/>
          </w:rPr>
          <w:t>96</w:t>
        </w:r>
      </w:ins>
      <w:ins w:id="794" w:author="Bruno Landais - " w:date="2025-09-01T15:11:00Z" w16du:dateUtc="2025-09-01T13:11:00Z">
        <w:r>
          <w:rPr>
            <w:noProof/>
          </w:rPr>
          <w:fldChar w:fldCharType="end"/>
        </w:r>
      </w:ins>
    </w:p>
    <w:p w14:paraId="42CC929D" w14:textId="64F3779E" w:rsidR="006A6AC3" w:rsidRDefault="006A6AC3">
      <w:pPr>
        <w:pStyle w:val="TOC6"/>
        <w:rPr>
          <w:ins w:id="7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796" w:author="Bruno Landais - " w:date="2025-09-01T15:11:00Z" w16du:dateUtc="2025-09-01T13:11: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_Toc207632038 \h </w:instrText>
        </w:r>
      </w:ins>
      <w:ins w:id="797" w:author="Bruno Landais - " w:date="2025-09-01T15:12:00Z" w16du:dateUtc="2025-09-01T13:12:00Z">
        <w:r>
          <w:rPr>
            <w:noProof/>
          </w:rPr>
        </w:r>
      </w:ins>
      <w:ins w:id="798" w:author="Bruno Landais - " w:date="2025-09-01T15:11:00Z" w16du:dateUtc="2025-09-01T13:11:00Z">
        <w:r>
          <w:rPr>
            <w:noProof/>
          </w:rPr>
          <w:fldChar w:fldCharType="separate"/>
        </w:r>
      </w:ins>
      <w:ins w:id="799" w:author="Bruno Landais - " w:date="2025-09-01T15:12:00Z" w16du:dateUtc="2025-09-01T13:12:00Z">
        <w:r>
          <w:rPr>
            <w:noProof/>
          </w:rPr>
          <w:t>97</w:t>
        </w:r>
      </w:ins>
      <w:ins w:id="800" w:author="Bruno Landais - " w:date="2025-09-01T15:11:00Z" w16du:dateUtc="2025-09-01T13:11:00Z">
        <w:r>
          <w:rPr>
            <w:noProof/>
          </w:rPr>
          <w:fldChar w:fldCharType="end"/>
        </w:r>
      </w:ins>
    </w:p>
    <w:p w14:paraId="3D2161BC" w14:textId="33FA2FB0" w:rsidR="006A6AC3" w:rsidRDefault="006A6AC3">
      <w:pPr>
        <w:pStyle w:val="TOC6"/>
        <w:rPr>
          <w:ins w:id="8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02" w:author="Bruno Landais - " w:date="2025-09-01T15:11:00Z" w16du:dateUtc="2025-09-01T13:11: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_Toc207632039 \h </w:instrText>
        </w:r>
      </w:ins>
      <w:ins w:id="803" w:author="Bruno Landais - " w:date="2025-09-01T15:12:00Z" w16du:dateUtc="2025-09-01T13:12:00Z">
        <w:r>
          <w:rPr>
            <w:noProof/>
          </w:rPr>
        </w:r>
      </w:ins>
      <w:ins w:id="804" w:author="Bruno Landais - " w:date="2025-09-01T15:11:00Z" w16du:dateUtc="2025-09-01T13:11:00Z">
        <w:r>
          <w:rPr>
            <w:noProof/>
          </w:rPr>
          <w:fldChar w:fldCharType="separate"/>
        </w:r>
      </w:ins>
      <w:ins w:id="805" w:author="Bruno Landais - " w:date="2025-09-01T15:12:00Z" w16du:dateUtc="2025-09-01T13:12:00Z">
        <w:r>
          <w:rPr>
            <w:noProof/>
          </w:rPr>
          <w:t>97</w:t>
        </w:r>
      </w:ins>
      <w:ins w:id="806" w:author="Bruno Landais - " w:date="2025-09-01T15:11:00Z" w16du:dateUtc="2025-09-01T13:11:00Z">
        <w:r>
          <w:rPr>
            <w:noProof/>
          </w:rPr>
          <w:fldChar w:fldCharType="end"/>
        </w:r>
      </w:ins>
    </w:p>
    <w:p w14:paraId="44AF34D3" w14:textId="5E58D31A" w:rsidR="006A6AC3" w:rsidRDefault="006A6AC3">
      <w:pPr>
        <w:pStyle w:val="TOC6"/>
        <w:rPr>
          <w:ins w:id="8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08" w:author="Bruno Landais - " w:date="2025-09-01T15:11:00Z" w16du:dateUtc="2025-09-01T13:11: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_Toc207632040 \h </w:instrText>
        </w:r>
      </w:ins>
      <w:ins w:id="809" w:author="Bruno Landais - " w:date="2025-09-01T15:12:00Z" w16du:dateUtc="2025-09-01T13:12:00Z">
        <w:r>
          <w:rPr>
            <w:noProof/>
          </w:rPr>
        </w:r>
      </w:ins>
      <w:ins w:id="810" w:author="Bruno Landais - " w:date="2025-09-01T15:11:00Z" w16du:dateUtc="2025-09-01T13:11:00Z">
        <w:r>
          <w:rPr>
            <w:noProof/>
          </w:rPr>
          <w:fldChar w:fldCharType="separate"/>
        </w:r>
      </w:ins>
      <w:ins w:id="811" w:author="Bruno Landais - " w:date="2025-09-01T15:12:00Z" w16du:dateUtc="2025-09-01T13:12:00Z">
        <w:r>
          <w:rPr>
            <w:noProof/>
          </w:rPr>
          <w:t>98</w:t>
        </w:r>
      </w:ins>
      <w:ins w:id="812" w:author="Bruno Landais - " w:date="2025-09-01T15:11:00Z" w16du:dateUtc="2025-09-01T13:11:00Z">
        <w:r>
          <w:rPr>
            <w:noProof/>
          </w:rPr>
          <w:fldChar w:fldCharType="end"/>
        </w:r>
      </w:ins>
    </w:p>
    <w:p w14:paraId="108A6017" w14:textId="0624D57B" w:rsidR="006A6AC3" w:rsidRDefault="006A6AC3">
      <w:pPr>
        <w:pStyle w:val="TOC6"/>
        <w:rPr>
          <w:ins w:id="8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14" w:author="Bruno Landais - " w:date="2025-09-01T15:11:00Z" w16du:dateUtc="2025-09-01T13:11: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_Toc207632041 \h </w:instrText>
        </w:r>
      </w:ins>
      <w:ins w:id="815" w:author="Bruno Landais - " w:date="2025-09-01T15:12:00Z" w16du:dateUtc="2025-09-01T13:12:00Z">
        <w:r>
          <w:rPr>
            <w:noProof/>
          </w:rPr>
        </w:r>
      </w:ins>
      <w:ins w:id="816" w:author="Bruno Landais - " w:date="2025-09-01T15:11:00Z" w16du:dateUtc="2025-09-01T13:11:00Z">
        <w:r>
          <w:rPr>
            <w:noProof/>
          </w:rPr>
          <w:fldChar w:fldCharType="separate"/>
        </w:r>
      </w:ins>
      <w:ins w:id="817" w:author="Bruno Landais - " w:date="2025-09-01T15:12:00Z" w16du:dateUtc="2025-09-01T13:12:00Z">
        <w:r>
          <w:rPr>
            <w:noProof/>
          </w:rPr>
          <w:t>98</w:t>
        </w:r>
      </w:ins>
      <w:ins w:id="818" w:author="Bruno Landais - " w:date="2025-09-01T15:11:00Z" w16du:dateUtc="2025-09-01T13:11:00Z">
        <w:r>
          <w:rPr>
            <w:noProof/>
          </w:rPr>
          <w:fldChar w:fldCharType="end"/>
        </w:r>
      </w:ins>
    </w:p>
    <w:p w14:paraId="2795193D" w14:textId="04DC7F16" w:rsidR="006A6AC3" w:rsidRDefault="006A6AC3">
      <w:pPr>
        <w:pStyle w:val="TOC6"/>
        <w:rPr>
          <w:ins w:id="8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20" w:author="Bruno Landais - " w:date="2025-09-01T15:11:00Z" w16du:dateUtc="2025-09-01T13:11:00Z">
        <w:r w:rsidRPr="00876FC9">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_Toc207632042 \h </w:instrText>
        </w:r>
      </w:ins>
      <w:ins w:id="821" w:author="Bruno Landais - " w:date="2025-09-01T15:12:00Z" w16du:dateUtc="2025-09-01T13:12:00Z">
        <w:r>
          <w:rPr>
            <w:noProof/>
          </w:rPr>
        </w:r>
      </w:ins>
      <w:ins w:id="822" w:author="Bruno Landais - " w:date="2025-09-01T15:11:00Z" w16du:dateUtc="2025-09-01T13:11:00Z">
        <w:r>
          <w:rPr>
            <w:noProof/>
          </w:rPr>
          <w:fldChar w:fldCharType="separate"/>
        </w:r>
      </w:ins>
      <w:ins w:id="823" w:author="Bruno Landais - " w:date="2025-09-01T15:12:00Z" w16du:dateUtc="2025-09-01T13:12:00Z">
        <w:r>
          <w:rPr>
            <w:noProof/>
          </w:rPr>
          <w:t>99</w:t>
        </w:r>
      </w:ins>
      <w:ins w:id="824" w:author="Bruno Landais - " w:date="2025-09-01T15:11:00Z" w16du:dateUtc="2025-09-01T13:11:00Z">
        <w:r>
          <w:rPr>
            <w:noProof/>
          </w:rPr>
          <w:fldChar w:fldCharType="end"/>
        </w:r>
      </w:ins>
    </w:p>
    <w:p w14:paraId="1DF60C8F" w14:textId="2B6BEA1D" w:rsidR="006A6AC3" w:rsidRDefault="006A6AC3">
      <w:pPr>
        <w:pStyle w:val="TOC6"/>
        <w:rPr>
          <w:ins w:id="8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26" w:author="Bruno Landais - " w:date="2025-09-01T15:11:00Z" w16du:dateUtc="2025-09-01T13:11:00Z">
        <w:r w:rsidRPr="00876FC9">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NetLoc Information Retrieval over N16/N16a</w:t>
        </w:r>
        <w:r>
          <w:rPr>
            <w:noProof/>
          </w:rPr>
          <w:tab/>
        </w:r>
        <w:r>
          <w:rPr>
            <w:noProof/>
          </w:rPr>
          <w:fldChar w:fldCharType="begin"/>
        </w:r>
        <w:r>
          <w:rPr>
            <w:noProof/>
          </w:rPr>
          <w:instrText xml:space="preserve"> PAGEREF _Toc207632043 \h </w:instrText>
        </w:r>
      </w:ins>
      <w:ins w:id="827" w:author="Bruno Landais - " w:date="2025-09-01T15:12:00Z" w16du:dateUtc="2025-09-01T13:12:00Z">
        <w:r>
          <w:rPr>
            <w:noProof/>
          </w:rPr>
        </w:r>
      </w:ins>
      <w:ins w:id="828" w:author="Bruno Landais - " w:date="2025-09-01T15:11:00Z" w16du:dateUtc="2025-09-01T13:11:00Z">
        <w:r>
          <w:rPr>
            <w:noProof/>
          </w:rPr>
          <w:fldChar w:fldCharType="separate"/>
        </w:r>
      </w:ins>
      <w:ins w:id="829" w:author="Bruno Landais - " w:date="2025-09-01T15:12:00Z" w16du:dateUtc="2025-09-01T13:12:00Z">
        <w:r>
          <w:rPr>
            <w:noProof/>
          </w:rPr>
          <w:t>99</w:t>
        </w:r>
      </w:ins>
      <w:ins w:id="830" w:author="Bruno Landais - " w:date="2025-09-01T15:11:00Z" w16du:dateUtc="2025-09-01T13:11:00Z">
        <w:r>
          <w:rPr>
            <w:noProof/>
          </w:rPr>
          <w:fldChar w:fldCharType="end"/>
        </w:r>
      </w:ins>
    </w:p>
    <w:p w14:paraId="034C83CC" w14:textId="5388C37B" w:rsidR="006A6AC3" w:rsidRDefault="006A6AC3">
      <w:pPr>
        <w:pStyle w:val="TOC4"/>
        <w:rPr>
          <w:ins w:id="8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32" w:author="Bruno Landais - " w:date="2025-09-01T15:11:00Z" w16du:dateUtc="2025-09-01T13:11: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_Toc207632044 \h </w:instrText>
        </w:r>
      </w:ins>
      <w:ins w:id="833" w:author="Bruno Landais - " w:date="2025-09-01T15:12:00Z" w16du:dateUtc="2025-09-01T13:12:00Z">
        <w:r>
          <w:rPr>
            <w:noProof/>
          </w:rPr>
        </w:r>
      </w:ins>
      <w:ins w:id="834" w:author="Bruno Landais - " w:date="2025-09-01T15:11:00Z" w16du:dateUtc="2025-09-01T13:11:00Z">
        <w:r>
          <w:rPr>
            <w:noProof/>
          </w:rPr>
          <w:fldChar w:fldCharType="separate"/>
        </w:r>
      </w:ins>
      <w:ins w:id="835" w:author="Bruno Landais - " w:date="2025-09-01T15:12:00Z" w16du:dateUtc="2025-09-01T13:12:00Z">
        <w:r>
          <w:rPr>
            <w:noProof/>
          </w:rPr>
          <w:t>100</w:t>
        </w:r>
      </w:ins>
      <w:ins w:id="836" w:author="Bruno Landais - " w:date="2025-09-01T15:11:00Z" w16du:dateUtc="2025-09-01T13:11:00Z">
        <w:r>
          <w:rPr>
            <w:noProof/>
          </w:rPr>
          <w:fldChar w:fldCharType="end"/>
        </w:r>
      </w:ins>
    </w:p>
    <w:p w14:paraId="2968E547" w14:textId="29463E29" w:rsidR="006A6AC3" w:rsidRDefault="006A6AC3">
      <w:pPr>
        <w:pStyle w:val="TOC5"/>
        <w:rPr>
          <w:ins w:id="8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38" w:author="Bruno Landais - " w:date="2025-09-01T15:11:00Z" w16du:dateUtc="2025-09-01T13:11: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_Toc207632045 \h </w:instrText>
        </w:r>
      </w:ins>
      <w:ins w:id="839" w:author="Bruno Landais - " w:date="2025-09-01T15:12:00Z" w16du:dateUtc="2025-09-01T13:12:00Z">
        <w:r>
          <w:rPr>
            <w:noProof/>
          </w:rPr>
        </w:r>
      </w:ins>
      <w:ins w:id="840" w:author="Bruno Landais - " w:date="2025-09-01T15:11:00Z" w16du:dateUtc="2025-09-01T13:11:00Z">
        <w:r>
          <w:rPr>
            <w:noProof/>
          </w:rPr>
          <w:fldChar w:fldCharType="separate"/>
        </w:r>
      </w:ins>
      <w:ins w:id="841" w:author="Bruno Landais - " w:date="2025-09-01T15:12:00Z" w16du:dateUtc="2025-09-01T13:12:00Z">
        <w:r>
          <w:rPr>
            <w:noProof/>
          </w:rPr>
          <w:t>100</w:t>
        </w:r>
      </w:ins>
      <w:ins w:id="842" w:author="Bruno Landais - " w:date="2025-09-01T15:11:00Z" w16du:dateUtc="2025-09-01T13:11:00Z">
        <w:r>
          <w:rPr>
            <w:noProof/>
          </w:rPr>
          <w:fldChar w:fldCharType="end"/>
        </w:r>
      </w:ins>
    </w:p>
    <w:p w14:paraId="3830A92A" w14:textId="43912CF1" w:rsidR="006A6AC3" w:rsidRDefault="006A6AC3">
      <w:pPr>
        <w:pStyle w:val="TOC4"/>
        <w:rPr>
          <w:ins w:id="8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44" w:author="Bruno Landais - " w:date="2025-09-01T15:11:00Z" w16du:dateUtc="2025-09-01T13:11: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_Toc207632046 \h </w:instrText>
        </w:r>
      </w:ins>
      <w:ins w:id="845" w:author="Bruno Landais - " w:date="2025-09-01T15:12:00Z" w16du:dateUtc="2025-09-01T13:12:00Z">
        <w:r>
          <w:rPr>
            <w:noProof/>
          </w:rPr>
        </w:r>
      </w:ins>
      <w:ins w:id="846" w:author="Bruno Landais - " w:date="2025-09-01T15:11:00Z" w16du:dateUtc="2025-09-01T13:11:00Z">
        <w:r>
          <w:rPr>
            <w:noProof/>
          </w:rPr>
          <w:fldChar w:fldCharType="separate"/>
        </w:r>
      </w:ins>
      <w:ins w:id="847" w:author="Bruno Landais - " w:date="2025-09-01T15:12:00Z" w16du:dateUtc="2025-09-01T13:12:00Z">
        <w:r>
          <w:rPr>
            <w:noProof/>
          </w:rPr>
          <w:t>101</w:t>
        </w:r>
      </w:ins>
      <w:ins w:id="848" w:author="Bruno Landais - " w:date="2025-09-01T15:11:00Z" w16du:dateUtc="2025-09-01T13:11:00Z">
        <w:r>
          <w:rPr>
            <w:noProof/>
          </w:rPr>
          <w:fldChar w:fldCharType="end"/>
        </w:r>
      </w:ins>
    </w:p>
    <w:p w14:paraId="3DD68EF8" w14:textId="4EDED6CF" w:rsidR="006A6AC3" w:rsidRDefault="006A6AC3">
      <w:pPr>
        <w:pStyle w:val="TOC5"/>
        <w:rPr>
          <w:ins w:id="8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50" w:author="Bruno Landais - " w:date="2025-09-01T15:11:00Z" w16du:dateUtc="2025-09-01T13:11: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_Toc207632047 \h </w:instrText>
        </w:r>
      </w:ins>
      <w:ins w:id="851" w:author="Bruno Landais - " w:date="2025-09-01T15:12:00Z" w16du:dateUtc="2025-09-01T13:12:00Z">
        <w:r>
          <w:rPr>
            <w:noProof/>
          </w:rPr>
        </w:r>
      </w:ins>
      <w:ins w:id="852" w:author="Bruno Landais - " w:date="2025-09-01T15:11:00Z" w16du:dateUtc="2025-09-01T13:11:00Z">
        <w:r>
          <w:rPr>
            <w:noProof/>
          </w:rPr>
          <w:fldChar w:fldCharType="separate"/>
        </w:r>
      </w:ins>
      <w:ins w:id="853" w:author="Bruno Landais - " w:date="2025-09-01T15:12:00Z" w16du:dateUtc="2025-09-01T13:12:00Z">
        <w:r>
          <w:rPr>
            <w:noProof/>
          </w:rPr>
          <w:t>101</w:t>
        </w:r>
      </w:ins>
      <w:ins w:id="854" w:author="Bruno Landais - " w:date="2025-09-01T15:11:00Z" w16du:dateUtc="2025-09-01T13:11:00Z">
        <w:r>
          <w:rPr>
            <w:noProof/>
          </w:rPr>
          <w:fldChar w:fldCharType="end"/>
        </w:r>
      </w:ins>
    </w:p>
    <w:p w14:paraId="6B378A58" w14:textId="1AE0B9B8" w:rsidR="006A6AC3" w:rsidRDefault="006A6AC3">
      <w:pPr>
        <w:pStyle w:val="TOC4"/>
        <w:rPr>
          <w:ins w:id="8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56" w:author="Bruno Landais - " w:date="2025-09-01T15:11:00Z" w16du:dateUtc="2025-09-01T13:11: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_Toc207632048 \h </w:instrText>
        </w:r>
      </w:ins>
      <w:ins w:id="857" w:author="Bruno Landais - " w:date="2025-09-01T15:12:00Z" w16du:dateUtc="2025-09-01T13:12:00Z">
        <w:r>
          <w:rPr>
            <w:noProof/>
          </w:rPr>
        </w:r>
      </w:ins>
      <w:ins w:id="858" w:author="Bruno Landais - " w:date="2025-09-01T15:11:00Z" w16du:dateUtc="2025-09-01T13:11:00Z">
        <w:r>
          <w:rPr>
            <w:noProof/>
          </w:rPr>
          <w:fldChar w:fldCharType="separate"/>
        </w:r>
      </w:ins>
      <w:ins w:id="859" w:author="Bruno Landais - " w:date="2025-09-01T15:12:00Z" w16du:dateUtc="2025-09-01T13:12:00Z">
        <w:r>
          <w:rPr>
            <w:noProof/>
          </w:rPr>
          <w:t>103</w:t>
        </w:r>
      </w:ins>
      <w:ins w:id="860" w:author="Bruno Landais - " w:date="2025-09-01T15:11:00Z" w16du:dateUtc="2025-09-01T13:11:00Z">
        <w:r>
          <w:rPr>
            <w:noProof/>
          </w:rPr>
          <w:fldChar w:fldCharType="end"/>
        </w:r>
      </w:ins>
    </w:p>
    <w:p w14:paraId="4CC35265" w14:textId="7CAC0FE4" w:rsidR="006A6AC3" w:rsidRDefault="006A6AC3">
      <w:pPr>
        <w:pStyle w:val="TOC5"/>
        <w:rPr>
          <w:ins w:id="8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62" w:author="Bruno Landais - " w:date="2025-09-01T15:11:00Z" w16du:dateUtc="2025-09-01T13:11: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_Toc207632049 \h </w:instrText>
        </w:r>
      </w:ins>
      <w:ins w:id="863" w:author="Bruno Landais - " w:date="2025-09-01T15:12:00Z" w16du:dateUtc="2025-09-01T13:12:00Z">
        <w:r>
          <w:rPr>
            <w:noProof/>
          </w:rPr>
        </w:r>
      </w:ins>
      <w:ins w:id="864" w:author="Bruno Landais - " w:date="2025-09-01T15:11:00Z" w16du:dateUtc="2025-09-01T13:11:00Z">
        <w:r>
          <w:rPr>
            <w:noProof/>
          </w:rPr>
          <w:fldChar w:fldCharType="separate"/>
        </w:r>
      </w:ins>
      <w:ins w:id="865" w:author="Bruno Landais - " w:date="2025-09-01T15:12:00Z" w16du:dateUtc="2025-09-01T13:12:00Z">
        <w:r>
          <w:rPr>
            <w:noProof/>
          </w:rPr>
          <w:t>103</w:t>
        </w:r>
      </w:ins>
      <w:ins w:id="866" w:author="Bruno Landais - " w:date="2025-09-01T15:11:00Z" w16du:dateUtc="2025-09-01T13:11:00Z">
        <w:r>
          <w:rPr>
            <w:noProof/>
          </w:rPr>
          <w:fldChar w:fldCharType="end"/>
        </w:r>
      </w:ins>
    </w:p>
    <w:p w14:paraId="7C3CD36A" w14:textId="13DD8BC3" w:rsidR="006A6AC3" w:rsidRDefault="006A6AC3">
      <w:pPr>
        <w:pStyle w:val="TOC4"/>
        <w:rPr>
          <w:ins w:id="8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68" w:author="Bruno Landais - " w:date="2025-09-01T15:11:00Z" w16du:dateUtc="2025-09-01T13:11: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_Toc207632050 \h </w:instrText>
        </w:r>
      </w:ins>
      <w:ins w:id="869" w:author="Bruno Landais - " w:date="2025-09-01T15:12:00Z" w16du:dateUtc="2025-09-01T13:12:00Z">
        <w:r>
          <w:rPr>
            <w:noProof/>
          </w:rPr>
        </w:r>
      </w:ins>
      <w:ins w:id="870" w:author="Bruno Landais - " w:date="2025-09-01T15:11:00Z" w16du:dateUtc="2025-09-01T13:11:00Z">
        <w:r>
          <w:rPr>
            <w:noProof/>
          </w:rPr>
          <w:fldChar w:fldCharType="separate"/>
        </w:r>
      </w:ins>
      <w:ins w:id="871" w:author="Bruno Landais - " w:date="2025-09-01T15:12:00Z" w16du:dateUtc="2025-09-01T13:12:00Z">
        <w:r>
          <w:rPr>
            <w:noProof/>
          </w:rPr>
          <w:t>104</w:t>
        </w:r>
      </w:ins>
      <w:ins w:id="872" w:author="Bruno Landais - " w:date="2025-09-01T15:11:00Z" w16du:dateUtc="2025-09-01T13:11:00Z">
        <w:r>
          <w:rPr>
            <w:noProof/>
          </w:rPr>
          <w:fldChar w:fldCharType="end"/>
        </w:r>
      </w:ins>
    </w:p>
    <w:p w14:paraId="44878AD6" w14:textId="13C9A79D" w:rsidR="006A6AC3" w:rsidRDefault="006A6AC3">
      <w:pPr>
        <w:pStyle w:val="TOC5"/>
        <w:rPr>
          <w:ins w:id="8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74" w:author="Bruno Landais - " w:date="2025-09-01T15:11:00Z" w16du:dateUtc="2025-09-01T13:11: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_Toc207632051 \h </w:instrText>
        </w:r>
      </w:ins>
      <w:ins w:id="875" w:author="Bruno Landais - " w:date="2025-09-01T15:12:00Z" w16du:dateUtc="2025-09-01T13:12:00Z">
        <w:r>
          <w:rPr>
            <w:noProof/>
          </w:rPr>
        </w:r>
      </w:ins>
      <w:ins w:id="876" w:author="Bruno Landais - " w:date="2025-09-01T15:11:00Z" w16du:dateUtc="2025-09-01T13:11:00Z">
        <w:r>
          <w:rPr>
            <w:noProof/>
          </w:rPr>
          <w:fldChar w:fldCharType="separate"/>
        </w:r>
      </w:ins>
      <w:ins w:id="877" w:author="Bruno Landais - " w:date="2025-09-01T15:12:00Z" w16du:dateUtc="2025-09-01T13:12:00Z">
        <w:r>
          <w:rPr>
            <w:noProof/>
          </w:rPr>
          <w:t>104</w:t>
        </w:r>
      </w:ins>
      <w:ins w:id="878" w:author="Bruno Landais - " w:date="2025-09-01T15:11:00Z" w16du:dateUtc="2025-09-01T13:11:00Z">
        <w:r>
          <w:rPr>
            <w:noProof/>
          </w:rPr>
          <w:fldChar w:fldCharType="end"/>
        </w:r>
      </w:ins>
    </w:p>
    <w:p w14:paraId="1EE5FB00" w14:textId="5AB861EF" w:rsidR="006A6AC3" w:rsidRDefault="006A6AC3">
      <w:pPr>
        <w:pStyle w:val="TOC4"/>
        <w:rPr>
          <w:ins w:id="8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80" w:author="Bruno Landais - " w:date="2025-09-01T15:11:00Z" w16du:dateUtc="2025-09-01T13:11: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_Toc207632052 \h </w:instrText>
        </w:r>
      </w:ins>
      <w:ins w:id="881" w:author="Bruno Landais - " w:date="2025-09-01T15:12:00Z" w16du:dateUtc="2025-09-01T13:12:00Z">
        <w:r>
          <w:rPr>
            <w:noProof/>
          </w:rPr>
        </w:r>
      </w:ins>
      <w:ins w:id="882" w:author="Bruno Landais - " w:date="2025-09-01T15:11:00Z" w16du:dateUtc="2025-09-01T13:11:00Z">
        <w:r>
          <w:rPr>
            <w:noProof/>
          </w:rPr>
          <w:fldChar w:fldCharType="separate"/>
        </w:r>
      </w:ins>
      <w:ins w:id="883" w:author="Bruno Landais - " w:date="2025-09-01T15:12:00Z" w16du:dateUtc="2025-09-01T13:12:00Z">
        <w:r>
          <w:rPr>
            <w:noProof/>
          </w:rPr>
          <w:t>104</w:t>
        </w:r>
      </w:ins>
      <w:ins w:id="884" w:author="Bruno Landais - " w:date="2025-09-01T15:11:00Z" w16du:dateUtc="2025-09-01T13:11:00Z">
        <w:r>
          <w:rPr>
            <w:noProof/>
          </w:rPr>
          <w:fldChar w:fldCharType="end"/>
        </w:r>
      </w:ins>
    </w:p>
    <w:p w14:paraId="77DAFEDF" w14:textId="6EC1B2CE" w:rsidR="006A6AC3" w:rsidRDefault="006A6AC3">
      <w:pPr>
        <w:pStyle w:val="TOC5"/>
        <w:rPr>
          <w:ins w:id="8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86" w:author="Bruno Landais - " w:date="2025-09-01T15:11:00Z" w16du:dateUtc="2025-09-01T13:11: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_Toc207632053 \h </w:instrText>
        </w:r>
      </w:ins>
      <w:ins w:id="887" w:author="Bruno Landais - " w:date="2025-09-01T15:12:00Z" w16du:dateUtc="2025-09-01T13:12:00Z">
        <w:r>
          <w:rPr>
            <w:noProof/>
          </w:rPr>
        </w:r>
      </w:ins>
      <w:ins w:id="888" w:author="Bruno Landais - " w:date="2025-09-01T15:11:00Z" w16du:dateUtc="2025-09-01T13:11:00Z">
        <w:r>
          <w:rPr>
            <w:noProof/>
          </w:rPr>
          <w:fldChar w:fldCharType="separate"/>
        </w:r>
      </w:ins>
      <w:ins w:id="889" w:author="Bruno Landais - " w:date="2025-09-01T15:12:00Z" w16du:dateUtc="2025-09-01T13:12:00Z">
        <w:r>
          <w:rPr>
            <w:noProof/>
          </w:rPr>
          <w:t>104</w:t>
        </w:r>
      </w:ins>
      <w:ins w:id="890" w:author="Bruno Landais - " w:date="2025-09-01T15:11:00Z" w16du:dateUtc="2025-09-01T13:11:00Z">
        <w:r>
          <w:rPr>
            <w:noProof/>
          </w:rPr>
          <w:fldChar w:fldCharType="end"/>
        </w:r>
      </w:ins>
    </w:p>
    <w:p w14:paraId="2770A2FB" w14:textId="4180176A" w:rsidR="006A6AC3" w:rsidRDefault="006A6AC3">
      <w:pPr>
        <w:pStyle w:val="TOC4"/>
        <w:rPr>
          <w:ins w:id="8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92" w:author="Bruno Landais - " w:date="2025-09-01T15:11:00Z" w16du:dateUtc="2025-09-01T13:11: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_Toc207632054 \h </w:instrText>
        </w:r>
      </w:ins>
      <w:ins w:id="893" w:author="Bruno Landais - " w:date="2025-09-01T15:12:00Z" w16du:dateUtc="2025-09-01T13:12:00Z">
        <w:r>
          <w:rPr>
            <w:noProof/>
          </w:rPr>
        </w:r>
      </w:ins>
      <w:ins w:id="894" w:author="Bruno Landais - " w:date="2025-09-01T15:11:00Z" w16du:dateUtc="2025-09-01T13:11:00Z">
        <w:r>
          <w:rPr>
            <w:noProof/>
          </w:rPr>
          <w:fldChar w:fldCharType="separate"/>
        </w:r>
      </w:ins>
      <w:ins w:id="895" w:author="Bruno Landais - " w:date="2025-09-01T15:12:00Z" w16du:dateUtc="2025-09-01T13:12:00Z">
        <w:r>
          <w:rPr>
            <w:noProof/>
          </w:rPr>
          <w:t>105</w:t>
        </w:r>
      </w:ins>
      <w:ins w:id="896" w:author="Bruno Landais - " w:date="2025-09-01T15:11:00Z" w16du:dateUtc="2025-09-01T13:11:00Z">
        <w:r>
          <w:rPr>
            <w:noProof/>
          </w:rPr>
          <w:fldChar w:fldCharType="end"/>
        </w:r>
      </w:ins>
    </w:p>
    <w:p w14:paraId="2729354D" w14:textId="602AA110" w:rsidR="006A6AC3" w:rsidRDefault="006A6AC3">
      <w:pPr>
        <w:pStyle w:val="TOC5"/>
        <w:rPr>
          <w:ins w:id="8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898" w:author="Bruno Landais - " w:date="2025-09-01T15:11:00Z" w16du:dateUtc="2025-09-01T13:11: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_Toc207632055 \h </w:instrText>
        </w:r>
      </w:ins>
      <w:ins w:id="899" w:author="Bruno Landais - " w:date="2025-09-01T15:12:00Z" w16du:dateUtc="2025-09-01T13:12:00Z">
        <w:r>
          <w:rPr>
            <w:noProof/>
          </w:rPr>
        </w:r>
      </w:ins>
      <w:ins w:id="900" w:author="Bruno Landais - " w:date="2025-09-01T15:11:00Z" w16du:dateUtc="2025-09-01T13:11:00Z">
        <w:r>
          <w:rPr>
            <w:noProof/>
          </w:rPr>
          <w:fldChar w:fldCharType="separate"/>
        </w:r>
      </w:ins>
      <w:ins w:id="901" w:author="Bruno Landais - " w:date="2025-09-01T15:12:00Z" w16du:dateUtc="2025-09-01T13:12:00Z">
        <w:r>
          <w:rPr>
            <w:noProof/>
          </w:rPr>
          <w:t>105</w:t>
        </w:r>
      </w:ins>
      <w:ins w:id="902" w:author="Bruno Landais - " w:date="2025-09-01T15:11:00Z" w16du:dateUtc="2025-09-01T13:11:00Z">
        <w:r>
          <w:rPr>
            <w:noProof/>
          </w:rPr>
          <w:fldChar w:fldCharType="end"/>
        </w:r>
      </w:ins>
    </w:p>
    <w:p w14:paraId="72EE94B3" w14:textId="4E89EB61" w:rsidR="006A6AC3" w:rsidRDefault="006A6AC3">
      <w:pPr>
        <w:pStyle w:val="TOC3"/>
        <w:rPr>
          <w:ins w:id="9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04" w:author="Bruno Landais - " w:date="2025-09-01T15:11:00Z" w16du:dateUtc="2025-09-01T13:11: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_Toc207632056 \h </w:instrText>
        </w:r>
      </w:ins>
      <w:ins w:id="905" w:author="Bruno Landais - " w:date="2025-09-01T15:12:00Z" w16du:dateUtc="2025-09-01T13:12:00Z">
        <w:r>
          <w:rPr>
            <w:noProof/>
          </w:rPr>
        </w:r>
      </w:ins>
      <w:ins w:id="906" w:author="Bruno Landais - " w:date="2025-09-01T15:11:00Z" w16du:dateUtc="2025-09-01T13:11:00Z">
        <w:r>
          <w:rPr>
            <w:noProof/>
          </w:rPr>
          <w:fldChar w:fldCharType="separate"/>
        </w:r>
      </w:ins>
      <w:ins w:id="907" w:author="Bruno Landais - " w:date="2025-09-01T15:12:00Z" w16du:dateUtc="2025-09-01T13:12:00Z">
        <w:r>
          <w:rPr>
            <w:noProof/>
          </w:rPr>
          <w:t>106</w:t>
        </w:r>
      </w:ins>
      <w:ins w:id="908" w:author="Bruno Landais - " w:date="2025-09-01T15:11:00Z" w16du:dateUtc="2025-09-01T13:11:00Z">
        <w:r>
          <w:rPr>
            <w:noProof/>
          </w:rPr>
          <w:fldChar w:fldCharType="end"/>
        </w:r>
      </w:ins>
    </w:p>
    <w:p w14:paraId="45CB8D0A" w14:textId="57F5D9FF" w:rsidR="006A6AC3" w:rsidRDefault="006A6AC3">
      <w:pPr>
        <w:pStyle w:val="TOC4"/>
        <w:rPr>
          <w:ins w:id="9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10" w:author="Bruno Landais - " w:date="2025-09-01T15:11:00Z" w16du:dateUtc="2025-09-01T13:11: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_Toc207632057 \h </w:instrText>
        </w:r>
      </w:ins>
      <w:ins w:id="911" w:author="Bruno Landais - " w:date="2025-09-01T15:12:00Z" w16du:dateUtc="2025-09-01T13:12:00Z">
        <w:r>
          <w:rPr>
            <w:noProof/>
          </w:rPr>
        </w:r>
      </w:ins>
      <w:ins w:id="912" w:author="Bruno Landais - " w:date="2025-09-01T15:11:00Z" w16du:dateUtc="2025-09-01T13:11:00Z">
        <w:r>
          <w:rPr>
            <w:noProof/>
          </w:rPr>
          <w:fldChar w:fldCharType="separate"/>
        </w:r>
      </w:ins>
      <w:ins w:id="913" w:author="Bruno Landais - " w:date="2025-09-01T15:12:00Z" w16du:dateUtc="2025-09-01T13:12:00Z">
        <w:r>
          <w:rPr>
            <w:noProof/>
          </w:rPr>
          <w:t>106</w:t>
        </w:r>
      </w:ins>
      <w:ins w:id="914" w:author="Bruno Landais - " w:date="2025-09-01T15:11:00Z" w16du:dateUtc="2025-09-01T13:11:00Z">
        <w:r>
          <w:rPr>
            <w:noProof/>
          </w:rPr>
          <w:fldChar w:fldCharType="end"/>
        </w:r>
      </w:ins>
    </w:p>
    <w:p w14:paraId="2CEE95C5" w14:textId="08CCB08F" w:rsidR="006A6AC3" w:rsidRDefault="006A6AC3">
      <w:pPr>
        <w:pStyle w:val="TOC5"/>
        <w:rPr>
          <w:ins w:id="9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16" w:author="Bruno Landais - " w:date="2025-09-01T15:11:00Z" w16du:dateUtc="2025-09-01T13:11: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_Toc207632058 \h </w:instrText>
        </w:r>
      </w:ins>
      <w:ins w:id="917" w:author="Bruno Landais - " w:date="2025-09-01T15:12:00Z" w16du:dateUtc="2025-09-01T13:12:00Z">
        <w:r>
          <w:rPr>
            <w:noProof/>
          </w:rPr>
        </w:r>
      </w:ins>
      <w:ins w:id="918" w:author="Bruno Landais - " w:date="2025-09-01T15:11:00Z" w16du:dateUtc="2025-09-01T13:11:00Z">
        <w:r>
          <w:rPr>
            <w:noProof/>
          </w:rPr>
          <w:fldChar w:fldCharType="separate"/>
        </w:r>
      </w:ins>
      <w:ins w:id="919" w:author="Bruno Landais - " w:date="2025-09-01T15:12:00Z" w16du:dateUtc="2025-09-01T13:12:00Z">
        <w:r>
          <w:rPr>
            <w:noProof/>
          </w:rPr>
          <w:t>106</w:t>
        </w:r>
      </w:ins>
      <w:ins w:id="920" w:author="Bruno Landais - " w:date="2025-09-01T15:11:00Z" w16du:dateUtc="2025-09-01T13:11:00Z">
        <w:r>
          <w:rPr>
            <w:noProof/>
          </w:rPr>
          <w:fldChar w:fldCharType="end"/>
        </w:r>
      </w:ins>
    </w:p>
    <w:p w14:paraId="57F477F0" w14:textId="5BCD8E43" w:rsidR="006A6AC3" w:rsidRDefault="006A6AC3">
      <w:pPr>
        <w:pStyle w:val="TOC5"/>
        <w:rPr>
          <w:ins w:id="9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22" w:author="Bruno Landais - " w:date="2025-09-01T15:11:00Z" w16du:dateUtc="2025-09-01T13:11: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_Toc207632059 \h </w:instrText>
        </w:r>
      </w:ins>
      <w:ins w:id="923" w:author="Bruno Landais - " w:date="2025-09-01T15:12:00Z" w16du:dateUtc="2025-09-01T13:12:00Z">
        <w:r>
          <w:rPr>
            <w:noProof/>
          </w:rPr>
        </w:r>
      </w:ins>
      <w:ins w:id="924" w:author="Bruno Landais - " w:date="2025-09-01T15:11:00Z" w16du:dateUtc="2025-09-01T13:11:00Z">
        <w:r>
          <w:rPr>
            <w:noProof/>
          </w:rPr>
          <w:fldChar w:fldCharType="separate"/>
        </w:r>
      </w:ins>
      <w:ins w:id="925" w:author="Bruno Landais - " w:date="2025-09-01T15:12:00Z" w16du:dateUtc="2025-09-01T13:12:00Z">
        <w:r>
          <w:rPr>
            <w:noProof/>
          </w:rPr>
          <w:t>106</w:t>
        </w:r>
      </w:ins>
      <w:ins w:id="926" w:author="Bruno Landais - " w:date="2025-09-01T15:11:00Z" w16du:dateUtc="2025-09-01T13:11:00Z">
        <w:r>
          <w:rPr>
            <w:noProof/>
          </w:rPr>
          <w:fldChar w:fldCharType="end"/>
        </w:r>
      </w:ins>
    </w:p>
    <w:p w14:paraId="58AA1611" w14:textId="23CCC1FA" w:rsidR="006A6AC3" w:rsidRDefault="006A6AC3">
      <w:pPr>
        <w:pStyle w:val="TOC5"/>
        <w:rPr>
          <w:ins w:id="9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28" w:author="Bruno Landais - " w:date="2025-09-01T15:11:00Z" w16du:dateUtc="2025-09-01T13:11: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_Toc207632060 \h </w:instrText>
        </w:r>
      </w:ins>
      <w:ins w:id="929" w:author="Bruno Landais - " w:date="2025-09-01T15:12:00Z" w16du:dateUtc="2025-09-01T13:12:00Z">
        <w:r>
          <w:rPr>
            <w:noProof/>
          </w:rPr>
        </w:r>
      </w:ins>
      <w:ins w:id="930" w:author="Bruno Landais - " w:date="2025-09-01T15:11:00Z" w16du:dateUtc="2025-09-01T13:11:00Z">
        <w:r>
          <w:rPr>
            <w:noProof/>
          </w:rPr>
          <w:fldChar w:fldCharType="separate"/>
        </w:r>
      </w:ins>
      <w:ins w:id="931" w:author="Bruno Landais - " w:date="2025-09-01T15:12:00Z" w16du:dateUtc="2025-09-01T13:12:00Z">
        <w:r>
          <w:rPr>
            <w:noProof/>
          </w:rPr>
          <w:t>107</w:t>
        </w:r>
      </w:ins>
      <w:ins w:id="932" w:author="Bruno Landais - " w:date="2025-09-01T15:11:00Z" w16du:dateUtc="2025-09-01T13:11:00Z">
        <w:r>
          <w:rPr>
            <w:noProof/>
          </w:rPr>
          <w:fldChar w:fldCharType="end"/>
        </w:r>
      </w:ins>
    </w:p>
    <w:p w14:paraId="101D68E3" w14:textId="344C7A98" w:rsidR="006A6AC3" w:rsidRDefault="006A6AC3">
      <w:pPr>
        <w:pStyle w:val="TOC4"/>
        <w:rPr>
          <w:ins w:id="9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34" w:author="Bruno Landais - " w:date="2025-09-01T15:11:00Z" w16du:dateUtc="2025-09-01T13:11: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_Toc207632061 \h </w:instrText>
        </w:r>
      </w:ins>
      <w:ins w:id="935" w:author="Bruno Landais - " w:date="2025-09-01T15:12:00Z" w16du:dateUtc="2025-09-01T13:12:00Z">
        <w:r>
          <w:rPr>
            <w:noProof/>
          </w:rPr>
        </w:r>
      </w:ins>
      <w:ins w:id="936" w:author="Bruno Landais - " w:date="2025-09-01T15:11:00Z" w16du:dateUtc="2025-09-01T13:11:00Z">
        <w:r>
          <w:rPr>
            <w:noProof/>
          </w:rPr>
          <w:fldChar w:fldCharType="separate"/>
        </w:r>
      </w:ins>
      <w:ins w:id="937" w:author="Bruno Landais - " w:date="2025-09-01T15:12:00Z" w16du:dateUtc="2025-09-01T13:12:00Z">
        <w:r>
          <w:rPr>
            <w:noProof/>
          </w:rPr>
          <w:t>107</w:t>
        </w:r>
      </w:ins>
      <w:ins w:id="938" w:author="Bruno Landais - " w:date="2025-09-01T15:11:00Z" w16du:dateUtc="2025-09-01T13:11:00Z">
        <w:r>
          <w:rPr>
            <w:noProof/>
          </w:rPr>
          <w:fldChar w:fldCharType="end"/>
        </w:r>
      </w:ins>
    </w:p>
    <w:p w14:paraId="534D96B8" w14:textId="48C5D482" w:rsidR="006A6AC3" w:rsidRDefault="006A6AC3">
      <w:pPr>
        <w:pStyle w:val="TOC5"/>
        <w:rPr>
          <w:ins w:id="9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40" w:author="Bruno Landais - " w:date="2025-09-01T15:11:00Z" w16du:dateUtc="2025-09-01T13:11: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_Toc207632062 \h </w:instrText>
        </w:r>
      </w:ins>
      <w:ins w:id="941" w:author="Bruno Landais - " w:date="2025-09-01T15:12:00Z" w16du:dateUtc="2025-09-01T13:12:00Z">
        <w:r>
          <w:rPr>
            <w:noProof/>
          </w:rPr>
        </w:r>
      </w:ins>
      <w:ins w:id="942" w:author="Bruno Landais - " w:date="2025-09-01T15:11:00Z" w16du:dateUtc="2025-09-01T13:11:00Z">
        <w:r>
          <w:rPr>
            <w:noProof/>
          </w:rPr>
          <w:fldChar w:fldCharType="separate"/>
        </w:r>
      </w:ins>
      <w:ins w:id="943" w:author="Bruno Landais - " w:date="2025-09-01T15:12:00Z" w16du:dateUtc="2025-09-01T13:12:00Z">
        <w:r>
          <w:rPr>
            <w:noProof/>
          </w:rPr>
          <w:t>107</w:t>
        </w:r>
      </w:ins>
      <w:ins w:id="944" w:author="Bruno Landais - " w:date="2025-09-01T15:11:00Z" w16du:dateUtc="2025-09-01T13:11:00Z">
        <w:r>
          <w:rPr>
            <w:noProof/>
          </w:rPr>
          <w:fldChar w:fldCharType="end"/>
        </w:r>
      </w:ins>
    </w:p>
    <w:p w14:paraId="629BEAE8" w14:textId="1F213467" w:rsidR="006A6AC3" w:rsidRDefault="006A6AC3">
      <w:pPr>
        <w:pStyle w:val="TOC4"/>
        <w:rPr>
          <w:ins w:id="9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46" w:author="Bruno Landais - " w:date="2025-09-01T15:11:00Z" w16du:dateUtc="2025-09-01T13:11: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_Toc207632063 \h </w:instrText>
        </w:r>
      </w:ins>
      <w:ins w:id="947" w:author="Bruno Landais - " w:date="2025-09-01T15:12:00Z" w16du:dateUtc="2025-09-01T13:12:00Z">
        <w:r>
          <w:rPr>
            <w:noProof/>
          </w:rPr>
        </w:r>
      </w:ins>
      <w:ins w:id="948" w:author="Bruno Landais - " w:date="2025-09-01T15:11:00Z" w16du:dateUtc="2025-09-01T13:11:00Z">
        <w:r>
          <w:rPr>
            <w:noProof/>
          </w:rPr>
          <w:fldChar w:fldCharType="separate"/>
        </w:r>
      </w:ins>
      <w:ins w:id="949" w:author="Bruno Landais - " w:date="2025-09-01T15:12:00Z" w16du:dateUtc="2025-09-01T13:12:00Z">
        <w:r>
          <w:rPr>
            <w:noProof/>
          </w:rPr>
          <w:t>107</w:t>
        </w:r>
      </w:ins>
      <w:ins w:id="950" w:author="Bruno Landais - " w:date="2025-09-01T15:11:00Z" w16du:dateUtc="2025-09-01T13:11:00Z">
        <w:r>
          <w:rPr>
            <w:noProof/>
          </w:rPr>
          <w:fldChar w:fldCharType="end"/>
        </w:r>
      </w:ins>
    </w:p>
    <w:p w14:paraId="128FACDC" w14:textId="63817E7F" w:rsidR="006A6AC3" w:rsidRDefault="006A6AC3">
      <w:pPr>
        <w:pStyle w:val="TOC5"/>
        <w:rPr>
          <w:ins w:id="9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52" w:author="Bruno Landais - " w:date="2025-09-01T15:11:00Z" w16du:dateUtc="2025-09-01T13:11: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_Toc207632064 \h </w:instrText>
        </w:r>
      </w:ins>
      <w:ins w:id="953" w:author="Bruno Landais - " w:date="2025-09-01T15:12:00Z" w16du:dateUtc="2025-09-01T13:12:00Z">
        <w:r>
          <w:rPr>
            <w:noProof/>
          </w:rPr>
        </w:r>
      </w:ins>
      <w:ins w:id="954" w:author="Bruno Landais - " w:date="2025-09-01T15:11:00Z" w16du:dateUtc="2025-09-01T13:11:00Z">
        <w:r>
          <w:rPr>
            <w:noProof/>
          </w:rPr>
          <w:fldChar w:fldCharType="separate"/>
        </w:r>
      </w:ins>
      <w:ins w:id="955" w:author="Bruno Landais - " w:date="2025-09-01T15:12:00Z" w16du:dateUtc="2025-09-01T13:12:00Z">
        <w:r>
          <w:rPr>
            <w:noProof/>
          </w:rPr>
          <w:t>107</w:t>
        </w:r>
      </w:ins>
      <w:ins w:id="956" w:author="Bruno Landais - " w:date="2025-09-01T15:11:00Z" w16du:dateUtc="2025-09-01T13:11:00Z">
        <w:r>
          <w:rPr>
            <w:noProof/>
          </w:rPr>
          <w:fldChar w:fldCharType="end"/>
        </w:r>
      </w:ins>
    </w:p>
    <w:p w14:paraId="2CE740F3" w14:textId="7217C2DD" w:rsidR="006A6AC3" w:rsidRDefault="006A6AC3">
      <w:pPr>
        <w:pStyle w:val="TOC6"/>
        <w:rPr>
          <w:ins w:id="9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58" w:author="Bruno Landais - " w:date="2025-09-01T15:11:00Z" w16du:dateUtc="2025-09-01T13:11: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_Toc207632065 \h </w:instrText>
        </w:r>
      </w:ins>
      <w:ins w:id="959" w:author="Bruno Landais - " w:date="2025-09-01T15:12:00Z" w16du:dateUtc="2025-09-01T13:12:00Z">
        <w:r>
          <w:rPr>
            <w:noProof/>
          </w:rPr>
        </w:r>
      </w:ins>
      <w:ins w:id="960" w:author="Bruno Landais - " w:date="2025-09-01T15:11:00Z" w16du:dateUtc="2025-09-01T13:11:00Z">
        <w:r>
          <w:rPr>
            <w:noProof/>
          </w:rPr>
          <w:fldChar w:fldCharType="separate"/>
        </w:r>
      </w:ins>
      <w:ins w:id="961" w:author="Bruno Landais - " w:date="2025-09-01T15:12:00Z" w16du:dateUtc="2025-09-01T13:12:00Z">
        <w:r>
          <w:rPr>
            <w:noProof/>
          </w:rPr>
          <w:t>107</w:t>
        </w:r>
      </w:ins>
      <w:ins w:id="962" w:author="Bruno Landais - " w:date="2025-09-01T15:11:00Z" w16du:dateUtc="2025-09-01T13:11:00Z">
        <w:r>
          <w:rPr>
            <w:noProof/>
          </w:rPr>
          <w:fldChar w:fldCharType="end"/>
        </w:r>
      </w:ins>
    </w:p>
    <w:p w14:paraId="3EB379A0" w14:textId="2DEB5F8A" w:rsidR="006A6AC3" w:rsidRDefault="006A6AC3">
      <w:pPr>
        <w:pStyle w:val="TOC6"/>
        <w:rPr>
          <w:ins w:id="9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64" w:author="Bruno Landais - " w:date="2025-09-01T15:11:00Z" w16du:dateUtc="2025-09-01T13:11: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_Toc207632066 \h </w:instrText>
        </w:r>
      </w:ins>
      <w:ins w:id="965" w:author="Bruno Landais - " w:date="2025-09-01T15:12:00Z" w16du:dateUtc="2025-09-01T13:12:00Z">
        <w:r>
          <w:rPr>
            <w:noProof/>
          </w:rPr>
        </w:r>
      </w:ins>
      <w:ins w:id="966" w:author="Bruno Landais - " w:date="2025-09-01T15:11:00Z" w16du:dateUtc="2025-09-01T13:11:00Z">
        <w:r>
          <w:rPr>
            <w:noProof/>
          </w:rPr>
          <w:fldChar w:fldCharType="separate"/>
        </w:r>
      </w:ins>
      <w:ins w:id="967" w:author="Bruno Landais - " w:date="2025-09-01T15:12:00Z" w16du:dateUtc="2025-09-01T13:12:00Z">
        <w:r>
          <w:rPr>
            <w:noProof/>
          </w:rPr>
          <w:t>107</w:t>
        </w:r>
      </w:ins>
      <w:ins w:id="968" w:author="Bruno Landais - " w:date="2025-09-01T15:11:00Z" w16du:dateUtc="2025-09-01T13:11:00Z">
        <w:r>
          <w:rPr>
            <w:noProof/>
          </w:rPr>
          <w:fldChar w:fldCharType="end"/>
        </w:r>
      </w:ins>
    </w:p>
    <w:p w14:paraId="064DD6AE" w14:textId="24D65E92" w:rsidR="006A6AC3" w:rsidRDefault="006A6AC3">
      <w:pPr>
        <w:pStyle w:val="TOC5"/>
        <w:rPr>
          <w:ins w:id="9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70" w:author="Bruno Landais - " w:date="2025-09-01T15:11:00Z" w16du:dateUtc="2025-09-01T13:11: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_Toc207632067 \h </w:instrText>
        </w:r>
      </w:ins>
      <w:ins w:id="971" w:author="Bruno Landais - " w:date="2025-09-01T15:12:00Z" w16du:dateUtc="2025-09-01T13:12:00Z">
        <w:r>
          <w:rPr>
            <w:noProof/>
          </w:rPr>
        </w:r>
      </w:ins>
      <w:ins w:id="972" w:author="Bruno Landais - " w:date="2025-09-01T15:11:00Z" w16du:dateUtc="2025-09-01T13:11:00Z">
        <w:r>
          <w:rPr>
            <w:noProof/>
          </w:rPr>
          <w:fldChar w:fldCharType="separate"/>
        </w:r>
      </w:ins>
      <w:ins w:id="973" w:author="Bruno Landais - " w:date="2025-09-01T15:12:00Z" w16du:dateUtc="2025-09-01T13:12:00Z">
        <w:r>
          <w:rPr>
            <w:noProof/>
          </w:rPr>
          <w:t>108</w:t>
        </w:r>
      </w:ins>
      <w:ins w:id="974" w:author="Bruno Landais - " w:date="2025-09-01T15:11:00Z" w16du:dateUtc="2025-09-01T13:11:00Z">
        <w:r>
          <w:rPr>
            <w:noProof/>
          </w:rPr>
          <w:fldChar w:fldCharType="end"/>
        </w:r>
      </w:ins>
    </w:p>
    <w:p w14:paraId="733185BC" w14:textId="6C7D732E" w:rsidR="006A6AC3" w:rsidRDefault="006A6AC3">
      <w:pPr>
        <w:pStyle w:val="TOC6"/>
        <w:rPr>
          <w:ins w:id="9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76" w:author="Bruno Landais - " w:date="2025-09-01T15:11:00Z" w16du:dateUtc="2025-09-01T13:11: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_Toc207632068 \h </w:instrText>
        </w:r>
      </w:ins>
      <w:ins w:id="977" w:author="Bruno Landais - " w:date="2025-09-01T15:12:00Z" w16du:dateUtc="2025-09-01T13:12:00Z">
        <w:r>
          <w:rPr>
            <w:noProof/>
          </w:rPr>
        </w:r>
      </w:ins>
      <w:ins w:id="978" w:author="Bruno Landais - " w:date="2025-09-01T15:11:00Z" w16du:dateUtc="2025-09-01T13:11:00Z">
        <w:r>
          <w:rPr>
            <w:noProof/>
          </w:rPr>
          <w:fldChar w:fldCharType="separate"/>
        </w:r>
      </w:ins>
      <w:ins w:id="979" w:author="Bruno Landais - " w:date="2025-09-01T15:12:00Z" w16du:dateUtc="2025-09-01T13:12:00Z">
        <w:r>
          <w:rPr>
            <w:noProof/>
          </w:rPr>
          <w:t>108</w:t>
        </w:r>
      </w:ins>
      <w:ins w:id="980" w:author="Bruno Landais - " w:date="2025-09-01T15:11:00Z" w16du:dateUtc="2025-09-01T13:11:00Z">
        <w:r>
          <w:rPr>
            <w:noProof/>
          </w:rPr>
          <w:fldChar w:fldCharType="end"/>
        </w:r>
      </w:ins>
    </w:p>
    <w:p w14:paraId="4DE463CC" w14:textId="7CD936A6" w:rsidR="006A6AC3" w:rsidRDefault="006A6AC3">
      <w:pPr>
        <w:pStyle w:val="TOC4"/>
        <w:rPr>
          <w:ins w:id="9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82" w:author="Bruno Landais - " w:date="2025-09-01T15:11:00Z" w16du:dateUtc="2025-09-01T13:11: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_Toc207632069 \h </w:instrText>
        </w:r>
      </w:ins>
      <w:ins w:id="983" w:author="Bruno Landais - " w:date="2025-09-01T15:12:00Z" w16du:dateUtc="2025-09-01T13:12:00Z">
        <w:r>
          <w:rPr>
            <w:noProof/>
          </w:rPr>
        </w:r>
      </w:ins>
      <w:ins w:id="984" w:author="Bruno Landais - " w:date="2025-09-01T15:11:00Z" w16du:dateUtc="2025-09-01T13:11:00Z">
        <w:r>
          <w:rPr>
            <w:noProof/>
          </w:rPr>
          <w:fldChar w:fldCharType="separate"/>
        </w:r>
      </w:ins>
      <w:ins w:id="985" w:author="Bruno Landais - " w:date="2025-09-01T15:12:00Z" w16du:dateUtc="2025-09-01T13:12:00Z">
        <w:r>
          <w:rPr>
            <w:noProof/>
          </w:rPr>
          <w:t>108</w:t>
        </w:r>
      </w:ins>
      <w:ins w:id="986" w:author="Bruno Landais - " w:date="2025-09-01T15:11:00Z" w16du:dateUtc="2025-09-01T13:11:00Z">
        <w:r>
          <w:rPr>
            <w:noProof/>
          </w:rPr>
          <w:fldChar w:fldCharType="end"/>
        </w:r>
      </w:ins>
    </w:p>
    <w:p w14:paraId="4DD57588" w14:textId="4283CA75" w:rsidR="006A6AC3" w:rsidRDefault="006A6AC3">
      <w:pPr>
        <w:pStyle w:val="TOC1"/>
        <w:rPr>
          <w:ins w:id="9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88" w:author="Bruno Landais - " w:date="2025-09-01T15:11:00Z" w16du:dateUtc="2025-09-01T13:11: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_Toc207632070 \h </w:instrText>
        </w:r>
      </w:ins>
      <w:ins w:id="989" w:author="Bruno Landais - " w:date="2025-09-01T15:12:00Z" w16du:dateUtc="2025-09-01T13:12:00Z">
        <w:r>
          <w:rPr>
            <w:noProof/>
          </w:rPr>
        </w:r>
      </w:ins>
      <w:ins w:id="990" w:author="Bruno Landais - " w:date="2025-09-01T15:11:00Z" w16du:dateUtc="2025-09-01T13:11:00Z">
        <w:r>
          <w:rPr>
            <w:noProof/>
          </w:rPr>
          <w:fldChar w:fldCharType="separate"/>
        </w:r>
      </w:ins>
      <w:ins w:id="991" w:author="Bruno Landais - " w:date="2025-09-01T15:12:00Z" w16du:dateUtc="2025-09-01T13:12:00Z">
        <w:r>
          <w:rPr>
            <w:noProof/>
          </w:rPr>
          <w:t>109</w:t>
        </w:r>
      </w:ins>
      <w:ins w:id="992" w:author="Bruno Landais - " w:date="2025-09-01T15:11:00Z" w16du:dateUtc="2025-09-01T13:11:00Z">
        <w:r>
          <w:rPr>
            <w:noProof/>
          </w:rPr>
          <w:fldChar w:fldCharType="end"/>
        </w:r>
      </w:ins>
    </w:p>
    <w:p w14:paraId="110AB5E1" w14:textId="321D6339" w:rsidR="006A6AC3" w:rsidRDefault="006A6AC3">
      <w:pPr>
        <w:pStyle w:val="TOC2"/>
        <w:rPr>
          <w:ins w:id="9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994" w:author="Bruno Landais - " w:date="2025-09-01T15:11:00Z" w16du:dateUtc="2025-09-01T13:11:00Z">
        <w:r w:rsidRPr="00876FC9">
          <w:rPr>
            <w:noProof/>
            <w:lang w:val="en-US"/>
          </w:rPr>
          <w:t>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Nsmf_PDUSession Service API</w:t>
        </w:r>
        <w:r>
          <w:rPr>
            <w:noProof/>
          </w:rPr>
          <w:tab/>
        </w:r>
        <w:r>
          <w:rPr>
            <w:noProof/>
          </w:rPr>
          <w:fldChar w:fldCharType="begin"/>
        </w:r>
        <w:r>
          <w:rPr>
            <w:noProof/>
          </w:rPr>
          <w:instrText xml:space="preserve"> PAGEREF _Toc207632071 \h </w:instrText>
        </w:r>
      </w:ins>
      <w:ins w:id="995" w:author="Bruno Landais - " w:date="2025-09-01T15:12:00Z" w16du:dateUtc="2025-09-01T13:12:00Z">
        <w:r>
          <w:rPr>
            <w:noProof/>
          </w:rPr>
        </w:r>
      </w:ins>
      <w:ins w:id="996" w:author="Bruno Landais - " w:date="2025-09-01T15:11:00Z" w16du:dateUtc="2025-09-01T13:11:00Z">
        <w:r>
          <w:rPr>
            <w:noProof/>
          </w:rPr>
          <w:fldChar w:fldCharType="separate"/>
        </w:r>
      </w:ins>
      <w:ins w:id="997" w:author="Bruno Landais - " w:date="2025-09-01T15:12:00Z" w16du:dateUtc="2025-09-01T13:12:00Z">
        <w:r>
          <w:rPr>
            <w:noProof/>
          </w:rPr>
          <w:t>109</w:t>
        </w:r>
      </w:ins>
      <w:ins w:id="998" w:author="Bruno Landais - " w:date="2025-09-01T15:11:00Z" w16du:dateUtc="2025-09-01T13:11:00Z">
        <w:r>
          <w:rPr>
            <w:noProof/>
          </w:rPr>
          <w:fldChar w:fldCharType="end"/>
        </w:r>
      </w:ins>
    </w:p>
    <w:p w14:paraId="62F0398D" w14:textId="02B2EC08" w:rsidR="006A6AC3" w:rsidRDefault="006A6AC3">
      <w:pPr>
        <w:pStyle w:val="TOC3"/>
        <w:rPr>
          <w:ins w:id="9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00" w:author="Bruno Landais - " w:date="2025-09-01T15:11:00Z" w16du:dateUtc="2025-09-01T13:11:00Z">
        <w:r w:rsidRPr="00876FC9">
          <w:rPr>
            <w:noProof/>
            <w:lang w:val="en-US"/>
          </w:rPr>
          <w:t>6.1.1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API URI</w:t>
        </w:r>
        <w:r>
          <w:rPr>
            <w:noProof/>
          </w:rPr>
          <w:tab/>
        </w:r>
        <w:r>
          <w:rPr>
            <w:noProof/>
          </w:rPr>
          <w:fldChar w:fldCharType="begin"/>
        </w:r>
        <w:r>
          <w:rPr>
            <w:noProof/>
          </w:rPr>
          <w:instrText xml:space="preserve"> PAGEREF _Toc207632072 \h </w:instrText>
        </w:r>
      </w:ins>
      <w:ins w:id="1001" w:author="Bruno Landais - " w:date="2025-09-01T15:12:00Z" w16du:dateUtc="2025-09-01T13:12:00Z">
        <w:r>
          <w:rPr>
            <w:noProof/>
          </w:rPr>
        </w:r>
      </w:ins>
      <w:ins w:id="1002" w:author="Bruno Landais - " w:date="2025-09-01T15:11:00Z" w16du:dateUtc="2025-09-01T13:11:00Z">
        <w:r>
          <w:rPr>
            <w:noProof/>
          </w:rPr>
          <w:fldChar w:fldCharType="separate"/>
        </w:r>
      </w:ins>
      <w:ins w:id="1003" w:author="Bruno Landais - " w:date="2025-09-01T15:12:00Z" w16du:dateUtc="2025-09-01T13:12:00Z">
        <w:r>
          <w:rPr>
            <w:noProof/>
          </w:rPr>
          <w:t>109</w:t>
        </w:r>
      </w:ins>
      <w:ins w:id="1004" w:author="Bruno Landais - " w:date="2025-09-01T15:11:00Z" w16du:dateUtc="2025-09-01T13:11:00Z">
        <w:r>
          <w:rPr>
            <w:noProof/>
          </w:rPr>
          <w:fldChar w:fldCharType="end"/>
        </w:r>
      </w:ins>
    </w:p>
    <w:p w14:paraId="34DCB4A2" w14:textId="4B92E94D" w:rsidR="006A6AC3" w:rsidRDefault="006A6AC3">
      <w:pPr>
        <w:pStyle w:val="TOC3"/>
        <w:rPr>
          <w:ins w:id="10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06" w:author="Bruno Landais - " w:date="2025-09-01T15:11:00Z" w16du:dateUtc="2025-09-01T13:11: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_Toc207632073 \h </w:instrText>
        </w:r>
      </w:ins>
      <w:ins w:id="1007" w:author="Bruno Landais - " w:date="2025-09-01T15:12:00Z" w16du:dateUtc="2025-09-01T13:12:00Z">
        <w:r>
          <w:rPr>
            <w:noProof/>
          </w:rPr>
        </w:r>
      </w:ins>
      <w:ins w:id="1008" w:author="Bruno Landais - " w:date="2025-09-01T15:11:00Z" w16du:dateUtc="2025-09-01T13:11:00Z">
        <w:r>
          <w:rPr>
            <w:noProof/>
          </w:rPr>
          <w:fldChar w:fldCharType="separate"/>
        </w:r>
      </w:ins>
      <w:ins w:id="1009" w:author="Bruno Landais - " w:date="2025-09-01T15:12:00Z" w16du:dateUtc="2025-09-01T13:12:00Z">
        <w:r>
          <w:rPr>
            <w:noProof/>
          </w:rPr>
          <w:t>109</w:t>
        </w:r>
      </w:ins>
      <w:ins w:id="1010" w:author="Bruno Landais - " w:date="2025-09-01T15:11:00Z" w16du:dateUtc="2025-09-01T13:11:00Z">
        <w:r>
          <w:rPr>
            <w:noProof/>
          </w:rPr>
          <w:fldChar w:fldCharType="end"/>
        </w:r>
      </w:ins>
    </w:p>
    <w:p w14:paraId="120A7F99" w14:textId="331DFBFF" w:rsidR="006A6AC3" w:rsidRDefault="006A6AC3">
      <w:pPr>
        <w:pStyle w:val="TOC4"/>
        <w:rPr>
          <w:ins w:id="10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12" w:author="Bruno Landais - " w:date="2025-09-01T15:11:00Z" w16du:dateUtc="2025-09-01T13:11: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_Toc207632074 \h </w:instrText>
        </w:r>
      </w:ins>
      <w:ins w:id="1013" w:author="Bruno Landais - " w:date="2025-09-01T15:12:00Z" w16du:dateUtc="2025-09-01T13:12:00Z">
        <w:r>
          <w:rPr>
            <w:noProof/>
          </w:rPr>
        </w:r>
      </w:ins>
      <w:ins w:id="1014" w:author="Bruno Landais - " w:date="2025-09-01T15:11:00Z" w16du:dateUtc="2025-09-01T13:11:00Z">
        <w:r>
          <w:rPr>
            <w:noProof/>
          </w:rPr>
          <w:fldChar w:fldCharType="separate"/>
        </w:r>
      </w:ins>
      <w:ins w:id="1015" w:author="Bruno Landais - " w:date="2025-09-01T15:12:00Z" w16du:dateUtc="2025-09-01T13:12:00Z">
        <w:r>
          <w:rPr>
            <w:noProof/>
          </w:rPr>
          <w:t>109</w:t>
        </w:r>
      </w:ins>
      <w:ins w:id="1016" w:author="Bruno Landais - " w:date="2025-09-01T15:11:00Z" w16du:dateUtc="2025-09-01T13:11:00Z">
        <w:r>
          <w:rPr>
            <w:noProof/>
          </w:rPr>
          <w:fldChar w:fldCharType="end"/>
        </w:r>
      </w:ins>
    </w:p>
    <w:p w14:paraId="37CDD4C5" w14:textId="1A49C3FA" w:rsidR="006A6AC3" w:rsidRDefault="006A6AC3">
      <w:pPr>
        <w:pStyle w:val="TOC4"/>
        <w:rPr>
          <w:ins w:id="10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18" w:author="Bruno Landais - " w:date="2025-09-01T15:11:00Z" w16du:dateUtc="2025-09-01T13:11: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_Toc207632075 \h </w:instrText>
        </w:r>
      </w:ins>
      <w:ins w:id="1019" w:author="Bruno Landais - " w:date="2025-09-01T15:12:00Z" w16du:dateUtc="2025-09-01T13:12:00Z">
        <w:r>
          <w:rPr>
            <w:noProof/>
          </w:rPr>
        </w:r>
      </w:ins>
      <w:ins w:id="1020" w:author="Bruno Landais - " w:date="2025-09-01T15:11:00Z" w16du:dateUtc="2025-09-01T13:11:00Z">
        <w:r>
          <w:rPr>
            <w:noProof/>
          </w:rPr>
          <w:fldChar w:fldCharType="separate"/>
        </w:r>
      </w:ins>
      <w:ins w:id="1021" w:author="Bruno Landais - " w:date="2025-09-01T15:12:00Z" w16du:dateUtc="2025-09-01T13:12:00Z">
        <w:r>
          <w:rPr>
            <w:noProof/>
          </w:rPr>
          <w:t>109</w:t>
        </w:r>
      </w:ins>
      <w:ins w:id="1022" w:author="Bruno Landais - " w:date="2025-09-01T15:11:00Z" w16du:dateUtc="2025-09-01T13:11:00Z">
        <w:r>
          <w:rPr>
            <w:noProof/>
          </w:rPr>
          <w:fldChar w:fldCharType="end"/>
        </w:r>
      </w:ins>
    </w:p>
    <w:p w14:paraId="6E684847" w14:textId="08F7DE0A" w:rsidR="006A6AC3" w:rsidRDefault="006A6AC3">
      <w:pPr>
        <w:pStyle w:val="TOC5"/>
        <w:rPr>
          <w:ins w:id="10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24" w:author="Bruno Landais - " w:date="2025-09-01T15:11:00Z" w16du:dateUtc="2025-09-01T13:11: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_Toc207632076 \h </w:instrText>
        </w:r>
      </w:ins>
      <w:ins w:id="1025" w:author="Bruno Landais - " w:date="2025-09-01T15:12:00Z" w16du:dateUtc="2025-09-01T13:12:00Z">
        <w:r>
          <w:rPr>
            <w:noProof/>
          </w:rPr>
        </w:r>
      </w:ins>
      <w:ins w:id="1026" w:author="Bruno Landais - " w:date="2025-09-01T15:11:00Z" w16du:dateUtc="2025-09-01T13:11:00Z">
        <w:r>
          <w:rPr>
            <w:noProof/>
          </w:rPr>
          <w:fldChar w:fldCharType="separate"/>
        </w:r>
      </w:ins>
      <w:ins w:id="1027" w:author="Bruno Landais - " w:date="2025-09-01T15:12:00Z" w16du:dateUtc="2025-09-01T13:12:00Z">
        <w:r>
          <w:rPr>
            <w:noProof/>
          </w:rPr>
          <w:t>109</w:t>
        </w:r>
      </w:ins>
      <w:ins w:id="1028" w:author="Bruno Landais - " w:date="2025-09-01T15:11:00Z" w16du:dateUtc="2025-09-01T13:11:00Z">
        <w:r>
          <w:rPr>
            <w:noProof/>
          </w:rPr>
          <w:fldChar w:fldCharType="end"/>
        </w:r>
      </w:ins>
    </w:p>
    <w:p w14:paraId="31A9CD45" w14:textId="33F33401" w:rsidR="006A6AC3" w:rsidRDefault="006A6AC3">
      <w:pPr>
        <w:pStyle w:val="TOC5"/>
        <w:rPr>
          <w:ins w:id="10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30" w:author="Bruno Landais - " w:date="2025-09-01T15:11:00Z" w16du:dateUtc="2025-09-01T13:11: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_Toc207632077 \h </w:instrText>
        </w:r>
      </w:ins>
      <w:ins w:id="1031" w:author="Bruno Landais - " w:date="2025-09-01T15:12:00Z" w16du:dateUtc="2025-09-01T13:12:00Z">
        <w:r>
          <w:rPr>
            <w:noProof/>
          </w:rPr>
        </w:r>
      </w:ins>
      <w:ins w:id="1032" w:author="Bruno Landais - " w:date="2025-09-01T15:11:00Z" w16du:dateUtc="2025-09-01T13:11:00Z">
        <w:r>
          <w:rPr>
            <w:noProof/>
          </w:rPr>
          <w:fldChar w:fldCharType="separate"/>
        </w:r>
      </w:ins>
      <w:ins w:id="1033" w:author="Bruno Landais - " w:date="2025-09-01T15:12:00Z" w16du:dateUtc="2025-09-01T13:12:00Z">
        <w:r>
          <w:rPr>
            <w:noProof/>
          </w:rPr>
          <w:t>109</w:t>
        </w:r>
      </w:ins>
      <w:ins w:id="1034" w:author="Bruno Landais - " w:date="2025-09-01T15:11:00Z" w16du:dateUtc="2025-09-01T13:11:00Z">
        <w:r>
          <w:rPr>
            <w:noProof/>
          </w:rPr>
          <w:fldChar w:fldCharType="end"/>
        </w:r>
      </w:ins>
    </w:p>
    <w:p w14:paraId="5A34A51C" w14:textId="7D8A8E90" w:rsidR="006A6AC3" w:rsidRDefault="006A6AC3">
      <w:pPr>
        <w:pStyle w:val="TOC4"/>
        <w:rPr>
          <w:ins w:id="10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36" w:author="Bruno Landais - " w:date="2025-09-01T15:11:00Z" w16du:dateUtc="2025-09-01T13:11: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_Toc207632078 \h </w:instrText>
        </w:r>
      </w:ins>
      <w:ins w:id="1037" w:author="Bruno Landais - " w:date="2025-09-01T15:12:00Z" w16du:dateUtc="2025-09-01T13:12:00Z">
        <w:r>
          <w:rPr>
            <w:noProof/>
          </w:rPr>
        </w:r>
      </w:ins>
      <w:ins w:id="1038" w:author="Bruno Landais - " w:date="2025-09-01T15:11:00Z" w16du:dateUtc="2025-09-01T13:11:00Z">
        <w:r>
          <w:rPr>
            <w:noProof/>
          </w:rPr>
          <w:fldChar w:fldCharType="separate"/>
        </w:r>
      </w:ins>
      <w:ins w:id="1039" w:author="Bruno Landais - " w:date="2025-09-01T15:12:00Z" w16du:dateUtc="2025-09-01T13:12:00Z">
        <w:r>
          <w:rPr>
            <w:noProof/>
          </w:rPr>
          <w:t>110</w:t>
        </w:r>
      </w:ins>
      <w:ins w:id="1040" w:author="Bruno Landais - " w:date="2025-09-01T15:11:00Z" w16du:dateUtc="2025-09-01T13:11:00Z">
        <w:r>
          <w:rPr>
            <w:noProof/>
          </w:rPr>
          <w:fldChar w:fldCharType="end"/>
        </w:r>
      </w:ins>
    </w:p>
    <w:p w14:paraId="30AF033B" w14:textId="66C3A1A6" w:rsidR="006A6AC3" w:rsidRDefault="006A6AC3">
      <w:pPr>
        <w:pStyle w:val="TOC5"/>
        <w:rPr>
          <w:ins w:id="10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42" w:author="Bruno Landais - " w:date="2025-09-01T15:11:00Z" w16du:dateUtc="2025-09-01T13:11: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_Toc207632079 \h </w:instrText>
        </w:r>
      </w:ins>
      <w:ins w:id="1043" w:author="Bruno Landais - " w:date="2025-09-01T15:12:00Z" w16du:dateUtc="2025-09-01T13:12:00Z">
        <w:r>
          <w:rPr>
            <w:noProof/>
          </w:rPr>
        </w:r>
      </w:ins>
      <w:ins w:id="1044" w:author="Bruno Landais - " w:date="2025-09-01T15:11:00Z" w16du:dateUtc="2025-09-01T13:11:00Z">
        <w:r>
          <w:rPr>
            <w:noProof/>
          </w:rPr>
          <w:fldChar w:fldCharType="separate"/>
        </w:r>
      </w:ins>
      <w:ins w:id="1045" w:author="Bruno Landais - " w:date="2025-09-01T15:12:00Z" w16du:dateUtc="2025-09-01T13:12:00Z">
        <w:r>
          <w:rPr>
            <w:noProof/>
          </w:rPr>
          <w:t>110</w:t>
        </w:r>
      </w:ins>
      <w:ins w:id="1046" w:author="Bruno Landais - " w:date="2025-09-01T15:11:00Z" w16du:dateUtc="2025-09-01T13:11:00Z">
        <w:r>
          <w:rPr>
            <w:noProof/>
          </w:rPr>
          <w:fldChar w:fldCharType="end"/>
        </w:r>
      </w:ins>
    </w:p>
    <w:p w14:paraId="451BC307" w14:textId="4E7D30BE" w:rsidR="006A6AC3" w:rsidRDefault="006A6AC3">
      <w:pPr>
        <w:pStyle w:val="TOC5"/>
        <w:rPr>
          <w:ins w:id="10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48" w:author="Bruno Landais - " w:date="2025-09-01T15:11:00Z" w16du:dateUtc="2025-09-01T13:11: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_Toc207632080 \h </w:instrText>
        </w:r>
      </w:ins>
      <w:ins w:id="1049" w:author="Bruno Landais - " w:date="2025-09-01T15:12:00Z" w16du:dateUtc="2025-09-01T13:12:00Z">
        <w:r>
          <w:rPr>
            <w:noProof/>
          </w:rPr>
        </w:r>
      </w:ins>
      <w:ins w:id="1050" w:author="Bruno Landais - " w:date="2025-09-01T15:11:00Z" w16du:dateUtc="2025-09-01T13:11:00Z">
        <w:r>
          <w:rPr>
            <w:noProof/>
          </w:rPr>
          <w:fldChar w:fldCharType="separate"/>
        </w:r>
      </w:ins>
      <w:ins w:id="1051" w:author="Bruno Landais - " w:date="2025-09-01T15:12:00Z" w16du:dateUtc="2025-09-01T13:12:00Z">
        <w:r>
          <w:rPr>
            <w:noProof/>
          </w:rPr>
          <w:t>110</w:t>
        </w:r>
      </w:ins>
      <w:ins w:id="1052" w:author="Bruno Landais - " w:date="2025-09-01T15:11:00Z" w16du:dateUtc="2025-09-01T13:11:00Z">
        <w:r>
          <w:rPr>
            <w:noProof/>
          </w:rPr>
          <w:fldChar w:fldCharType="end"/>
        </w:r>
      </w:ins>
    </w:p>
    <w:p w14:paraId="5515C027" w14:textId="7753F2C0" w:rsidR="006A6AC3" w:rsidRDefault="006A6AC3">
      <w:pPr>
        <w:pStyle w:val="TOC4"/>
        <w:rPr>
          <w:ins w:id="10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54" w:author="Bruno Landais - " w:date="2025-09-01T15:11:00Z" w16du:dateUtc="2025-09-01T13:11: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_Toc207632081 \h </w:instrText>
        </w:r>
      </w:ins>
      <w:ins w:id="1055" w:author="Bruno Landais - " w:date="2025-09-01T15:12:00Z" w16du:dateUtc="2025-09-01T13:12:00Z">
        <w:r>
          <w:rPr>
            <w:noProof/>
          </w:rPr>
        </w:r>
      </w:ins>
      <w:ins w:id="1056" w:author="Bruno Landais - " w:date="2025-09-01T15:11:00Z" w16du:dateUtc="2025-09-01T13:11:00Z">
        <w:r>
          <w:rPr>
            <w:noProof/>
          </w:rPr>
          <w:fldChar w:fldCharType="separate"/>
        </w:r>
      </w:ins>
      <w:ins w:id="1057" w:author="Bruno Landais - " w:date="2025-09-01T15:12:00Z" w16du:dateUtc="2025-09-01T13:12:00Z">
        <w:r>
          <w:rPr>
            <w:noProof/>
          </w:rPr>
          <w:t>110</w:t>
        </w:r>
      </w:ins>
      <w:ins w:id="1058" w:author="Bruno Landais - " w:date="2025-09-01T15:11:00Z" w16du:dateUtc="2025-09-01T13:11:00Z">
        <w:r>
          <w:rPr>
            <w:noProof/>
          </w:rPr>
          <w:fldChar w:fldCharType="end"/>
        </w:r>
      </w:ins>
    </w:p>
    <w:p w14:paraId="3E79857D" w14:textId="611E6434" w:rsidR="006A6AC3" w:rsidRDefault="006A6AC3">
      <w:pPr>
        <w:pStyle w:val="TOC4"/>
        <w:rPr>
          <w:ins w:id="10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60" w:author="Bruno Landais - " w:date="2025-09-01T15:11:00Z" w16du:dateUtc="2025-09-01T13:11:00Z">
        <w:r>
          <w:rPr>
            <w:noProof/>
          </w:rPr>
          <w:t>6.1.2.5</w:t>
        </w:r>
        <w:r>
          <w:rPr>
            <w:rFonts w:asciiTheme="minorHAnsi" w:eastAsiaTheme="minorEastAsia" w:hAnsiTheme="minorHAnsi" w:cstheme="minorBidi"/>
            <w:noProof/>
            <w:kern w:val="2"/>
            <w:sz w:val="24"/>
            <w:szCs w:val="24"/>
            <w:lang w:val="en-US"/>
            <w14:ligatures w14:val="standardContextual"/>
          </w:rPr>
          <w:tab/>
        </w:r>
        <w:r>
          <w:rPr>
            <w:noProof/>
          </w:rPr>
          <w:t>HTTP/2 request retries</w:t>
        </w:r>
        <w:r>
          <w:rPr>
            <w:noProof/>
          </w:rPr>
          <w:tab/>
        </w:r>
        <w:r>
          <w:rPr>
            <w:noProof/>
          </w:rPr>
          <w:fldChar w:fldCharType="begin"/>
        </w:r>
        <w:r>
          <w:rPr>
            <w:noProof/>
          </w:rPr>
          <w:instrText xml:space="preserve"> PAGEREF _Toc207632082 \h </w:instrText>
        </w:r>
      </w:ins>
      <w:ins w:id="1061" w:author="Bruno Landais - " w:date="2025-09-01T15:12:00Z" w16du:dateUtc="2025-09-01T13:12:00Z">
        <w:r>
          <w:rPr>
            <w:noProof/>
          </w:rPr>
        </w:r>
      </w:ins>
      <w:ins w:id="1062" w:author="Bruno Landais - " w:date="2025-09-01T15:11:00Z" w16du:dateUtc="2025-09-01T13:11:00Z">
        <w:r>
          <w:rPr>
            <w:noProof/>
          </w:rPr>
          <w:fldChar w:fldCharType="separate"/>
        </w:r>
      </w:ins>
      <w:ins w:id="1063" w:author="Bruno Landais - " w:date="2025-09-01T15:12:00Z" w16du:dateUtc="2025-09-01T13:12:00Z">
        <w:r>
          <w:rPr>
            <w:noProof/>
          </w:rPr>
          <w:t>111</w:t>
        </w:r>
      </w:ins>
      <w:ins w:id="1064" w:author="Bruno Landais - " w:date="2025-09-01T15:11:00Z" w16du:dateUtc="2025-09-01T13:11:00Z">
        <w:r>
          <w:rPr>
            <w:noProof/>
          </w:rPr>
          <w:fldChar w:fldCharType="end"/>
        </w:r>
      </w:ins>
    </w:p>
    <w:p w14:paraId="5702E6C6" w14:textId="4F044BDB" w:rsidR="006A6AC3" w:rsidRDefault="006A6AC3">
      <w:pPr>
        <w:pStyle w:val="TOC3"/>
        <w:rPr>
          <w:ins w:id="10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66" w:author="Bruno Landais - " w:date="2025-09-01T15:11:00Z" w16du:dateUtc="2025-09-01T13:11: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_Toc207632083 \h </w:instrText>
        </w:r>
      </w:ins>
      <w:ins w:id="1067" w:author="Bruno Landais - " w:date="2025-09-01T15:12:00Z" w16du:dateUtc="2025-09-01T13:12:00Z">
        <w:r>
          <w:rPr>
            <w:noProof/>
          </w:rPr>
        </w:r>
      </w:ins>
      <w:ins w:id="1068" w:author="Bruno Landais - " w:date="2025-09-01T15:11:00Z" w16du:dateUtc="2025-09-01T13:11:00Z">
        <w:r>
          <w:rPr>
            <w:noProof/>
          </w:rPr>
          <w:fldChar w:fldCharType="separate"/>
        </w:r>
      </w:ins>
      <w:ins w:id="1069" w:author="Bruno Landais - " w:date="2025-09-01T15:12:00Z" w16du:dateUtc="2025-09-01T13:12:00Z">
        <w:r>
          <w:rPr>
            <w:noProof/>
          </w:rPr>
          <w:t>111</w:t>
        </w:r>
      </w:ins>
      <w:ins w:id="1070" w:author="Bruno Landais - " w:date="2025-09-01T15:11:00Z" w16du:dateUtc="2025-09-01T13:11:00Z">
        <w:r>
          <w:rPr>
            <w:noProof/>
          </w:rPr>
          <w:fldChar w:fldCharType="end"/>
        </w:r>
      </w:ins>
    </w:p>
    <w:p w14:paraId="255C1605" w14:textId="6C184521" w:rsidR="006A6AC3" w:rsidRDefault="006A6AC3">
      <w:pPr>
        <w:pStyle w:val="TOC4"/>
        <w:rPr>
          <w:ins w:id="10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72" w:author="Bruno Landais - " w:date="2025-09-01T15:11:00Z" w16du:dateUtc="2025-09-01T13:11: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_Toc207632084 \h </w:instrText>
        </w:r>
      </w:ins>
      <w:ins w:id="1073" w:author="Bruno Landais - " w:date="2025-09-01T15:12:00Z" w16du:dateUtc="2025-09-01T13:12:00Z">
        <w:r>
          <w:rPr>
            <w:noProof/>
          </w:rPr>
        </w:r>
      </w:ins>
      <w:ins w:id="1074" w:author="Bruno Landais - " w:date="2025-09-01T15:11:00Z" w16du:dateUtc="2025-09-01T13:11:00Z">
        <w:r>
          <w:rPr>
            <w:noProof/>
          </w:rPr>
          <w:fldChar w:fldCharType="separate"/>
        </w:r>
      </w:ins>
      <w:ins w:id="1075" w:author="Bruno Landais - " w:date="2025-09-01T15:12:00Z" w16du:dateUtc="2025-09-01T13:12:00Z">
        <w:r>
          <w:rPr>
            <w:noProof/>
          </w:rPr>
          <w:t>111</w:t>
        </w:r>
      </w:ins>
      <w:ins w:id="1076" w:author="Bruno Landais - " w:date="2025-09-01T15:11:00Z" w16du:dateUtc="2025-09-01T13:11:00Z">
        <w:r>
          <w:rPr>
            <w:noProof/>
          </w:rPr>
          <w:fldChar w:fldCharType="end"/>
        </w:r>
      </w:ins>
    </w:p>
    <w:p w14:paraId="58C57A5B" w14:textId="5F5C025B" w:rsidR="006A6AC3" w:rsidRDefault="006A6AC3">
      <w:pPr>
        <w:pStyle w:val="TOC4"/>
        <w:rPr>
          <w:ins w:id="10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78" w:author="Bruno Landais - " w:date="2025-09-01T15:11:00Z" w16du:dateUtc="2025-09-01T13:11: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_Toc207632085 \h </w:instrText>
        </w:r>
      </w:ins>
      <w:ins w:id="1079" w:author="Bruno Landais - " w:date="2025-09-01T15:12:00Z" w16du:dateUtc="2025-09-01T13:12:00Z">
        <w:r>
          <w:rPr>
            <w:noProof/>
          </w:rPr>
        </w:r>
      </w:ins>
      <w:ins w:id="1080" w:author="Bruno Landais - " w:date="2025-09-01T15:11:00Z" w16du:dateUtc="2025-09-01T13:11:00Z">
        <w:r>
          <w:rPr>
            <w:noProof/>
          </w:rPr>
          <w:fldChar w:fldCharType="separate"/>
        </w:r>
      </w:ins>
      <w:ins w:id="1081" w:author="Bruno Landais - " w:date="2025-09-01T15:12:00Z" w16du:dateUtc="2025-09-01T13:12:00Z">
        <w:r>
          <w:rPr>
            <w:noProof/>
          </w:rPr>
          <w:t>113</w:t>
        </w:r>
      </w:ins>
      <w:ins w:id="1082" w:author="Bruno Landais - " w:date="2025-09-01T15:11:00Z" w16du:dateUtc="2025-09-01T13:11:00Z">
        <w:r>
          <w:rPr>
            <w:noProof/>
          </w:rPr>
          <w:fldChar w:fldCharType="end"/>
        </w:r>
      </w:ins>
    </w:p>
    <w:p w14:paraId="2AF3EC45" w14:textId="30D07A7B" w:rsidR="006A6AC3" w:rsidRDefault="006A6AC3">
      <w:pPr>
        <w:pStyle w:val="TOC5"/>
        <w:rPr>
          <w:ins w:id="10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84" w:author="Bruno Landais - " w:date="2025-09-01T15:11:00Z" w16du:dateUtc="2025-09-01T13:11: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_Toc207632086 \h </w:instrText>
        </w:r>
      </w:ins>
      <w:ins w:id="1085" w:author="Bruno Landais - " w:date="2025-09-01T15:12:00Z" w16du:dateUtc="2025-09-01T13:12:00Z">
        <w:r>
          <w:rPr>
            <w:noProof/>
          </w:rPr>
        </w:r>
      </w:ins>
      <w:ins w:id="1086" w:author="Bruno Landais - " w:date="2025-09-01T15:11:00Z" w16du:dateUtc="2025-09-01T13:11:00Z">
        <w:r>
          <w:rPr>
            <w:noProof/>
          </w:rPr>
          <w:fldChar w:fldCharType="separate"/>
        </w:r>
      </w:ins>
      <w:ins w:id="1087" w:author="Bruno Landais - " w:date="2025-09-01T15:12:00Z" w16du:dateUtc="2025-09-01T13:12:00Z">
        <w:r>
          <w:rPr>
            <w:noProof/>
          </w:rPr>
          <w:t>113</w:t>
        </w:r>
      </w:ins>
      <w:ins w:id="1088" w:author="Bruno Landais - " w:date="2025-09-01T15:11:00Z" w16du:dateUtc="2025-09-01T13:11:00Z">
        <w:r>
          <w:rPr>
            <w:noProof/>
          </w:rPr>
          <w:fldChar w:fldCharType="end"/>
        </w:r>
      </w:ins>
    </w:p>
    <w:p w14:paraId="6ABBEC87" w14:textId="5CE76440" w:rsidR="006A6AC3" w:rsidRDefault="006A6AC3">
      <w:pPr>
        <w:pStyle w:val="TOC5"/>
        <w:rPr>
          <w:ins w:id="10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90" w:author="Bruno Landais - " w:date="2025-09-01T15:11:00Z" w16du:dateUtc="2025-09-01T13:11: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_Toc207632087 \h </w:instrText>
        </w:r>
      </w:ins>
      <w:ins w:id="1091" w:author="Bruno Landais - " w:date="2025-09-01T15:12:00Z" w16du:dateUtc="2025-09-01T13:12:00Z">
        <w:r>
          <w:rPr>
            <w:noProof/>
          </w:rPr>
        </w:r>
      </w:ins>
      <w:ins w:id="1092" w:author="Bruno Landais - " w:date="2025-09-01T15:11:00Z" w16du:dateUtc="2025-09-01T13:11:00Z">
        <w:r>
          <w:rPr>
            <w:noProof/>
          </w:rPr>
          <w:fldChar w:fldCharType="separate"/>
        </w:r>
      </w:ins>
      <w:ins w:id="1093" w:author="Bruno Landais - " w:date="2025-09-01T15:12:00Z" w16du:dateUtc="2025-09-01T13:12:00Z">
        <w:r>
          <w:rPr>
            <w:noProof/>
          </w:rPr>
          <w:t>113</w:t>
        </w:r>
      </w:ins>
      <w:ins w:id="1094" w:author="Bruno Landais - " w:date="2025-09-01T15:11:00Z" w16du:dateUtc="2025-09-01T13:11:00Z">
        <w:r>
          <w:rPr>
            <w:noProof/>
          </w:rPr>
          <w:fldChar w:fldCharType="end"/>
        </w:r>
      </w:ins>
    </w:p>
    <w:p w14:paraId="466DF29A" w14:textId="28C11D91" w:rsidR="006A6AC3" w:rsidRDefault="006A6AC3">
      <w:pPr>
        <w:pStyle w:val="TOC5"/>
        <w:rPr>
          <w:ins w:id="10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096" w:author="Bruno Landais - " w:date="2025-09-01T15:11:00Z" w16du:dateUtc="2025-09-01T13:11: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_Toc207632088 \h </w:instrText>
        </w:r>
      </w:ins>
      <w:ins w:id="1097" w:author="Bruno Landais - " w:date="2025-09-01T15:12:00Z" w16du:dateUtc="2025-09-01T13:12:00Z">
        <w:r>
          <w:rPr>
            <w:noProof/>
          </w:rPr>
        </w:r>
      </w:ins>
      <w:ins w:id="1098" w:author="Bruno Landais - " w:date="2025-09-01T15:11:00Z" w16du:dateUtc="2025-09-01T13:11:00Z">
        <w:r>
          <w:rPr>
            <w:noProof/>
          </w:rPr>
          <w:fldChar w:fldCharType="separate"/>
        </w:r>
      </w:ins>
      <w:ins w:id="1099" w:author="Bruno Landais - " w:date="2025-09-01T15:12:00Z" w16du:dateUtc="2025-09-01T13:12:00Z">
        <w:r>
          <w:rPr>
            <w:noProof/>
          </w:rPr>
          <w:t>114</w:t>
        </w:r>
      </w:ins>
      <w:ins w:id="1100" w:author="Bruno Landais - " w:date="2025-09-01T15:11:00Z" w16du:dateUtc="2025-09-01T13:11:00Z">
        <w:r>
          <w:rPr>
            <w:noProof/>
          </w:rPr>
          <w:fldChar w:fldCharType="end"/>
        </w:r>
      </w:ins>
    </w:p>
    <w:p w14:paraId="0300C595" w14:textId="48645FAB" w:rsidR="006A6AC3" w:rsidRDefault="006A6AC3">
      <w:pPr>
        <w:pStyle w:val="TOC6"/>
        <w:rPr>
          <w:ins w:id="11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02" w:author="Bruno Landais - " w:date="2025-09-01T15:11:00Z" w16du:dateUtc="2025-09-01T13:11: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_Toc207632089 \h </w:instrText>
        </w:r>
      </w:ins>
      <w:ins w:id="1103" w:author="Bruno Landais - " w:date="2025-09-01T15:12:00Z" w16du:dateUtc="2025-09-01T13:12:00Z">
        <w:r>
          <w:rPr>
            <w:noProof/>
          </w:rPr>
        </w:r>
      </w:ins>
      <w:ins w:id="1104" w:author="Bruno Landais - " w:date="2025-09-01T15:11:00Z" w16du:dateUtc="2025-09-01T13:11:00Z">
        <w:r>
          <w:rPr>
            <w:noProof/>
          </w:rPr>
          <w:fldChar w:fldCharType="separate"/>
        </w:r>
      </w:ins>
      <w:ins w:id="1105" w:author="Bruno Landais - " w:date="2025-09-01T15:12:00Z" w16du:dateUtc="2025-09-01T13:12:00Z">
        <w:r>
          <w:rPr>
            <w:noProof/>
          </w:rPr>
          <w:t>114</w:t>
        </w:r>
      </w:ins>
      <w:ins w:id="1106" w:author="Bruno Landais - " w:date="2025-09-01T15:11:00Z" w16du:dateUtc="2025-09-01T13:11:00Z">
        <w:r>
          <w:rPr>
            <w:noProof/>
          </w:rPr>
          <w:fldChar w:fldCharType="end"/>
        </w:r>
      </w:ins>
    </w:p>
    <w:p w14:paraId="4FA88B1E" w14:textId="7E4D0F78" w:rsidR="006A6AC3" w:rsidRDefault="006A6AC3">
      <w:pPr>
        <w:pStyle w:val="TOC5"/>
        <w:rPr>
          <w:ins w:id="11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08" w:author="Bruno Landais - " w:date="2025-09-01T15:11:00Z" w16du:dateUtc="2025-09-01T13:11: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_Toc207632090 \h </w:instrText>
        </w:r>
      </w:ins>
      <w:ins w:id="1109" w:author="Bruno Landais - " w:date="2025-09-01T15:12:00Z" w16du:dateUtc="2025-09-01T13:12:00Z">
        <w:r>
          <w:rPr>
            <w:noProof/>
          </w:rPr>
        </w:r>
      </w:ins>
      <w:ins w:id="1110" w:author="Bruno Landais - " w:date="2025-09-01T15:11:00Z" w16du:dateUtc="2025-09-01T13:11:00Z">
        <w:r>
          <w:rPr>
            <w:noProof/>
          </w:rPr>
          <w:fldChar w:fldCharType="separate"/>
        </w:r>
      </w:ins>
      <w:ins w:id="1111" w:author="Bruno Landais - " w:date="2025-09-01T15:12:00Z" w16du:dateUtc="2025-09-01T13:12:00Z">
        <w:r>
          <w:rPr>
            <w:noProof/>
          </w:rPr>
          <w:t>118</w:t>
        </w:r>
      </w:ins>
      <w:ins w:id="1112" w:author="Bruno Landais - " w:date="2025-09-01T15:11:00Z" w16du:dateUtc="2025-09-01T13:11:00Z">
        <w:r>
          <w:rPr>
            <w:noProof/>
          </w:rPr>
          <w:fldChar w:fldCharType="end"/>
        </w:r>
      </w:ins>
    </w:p>
    <w:p w14:paraId="0FEDDB44" w14:textId="4E08DC71" w:rsidR="006A6AC3" w:rsidRDefault="006A6AC3">
      <w:pPr>
        <w:pStyle w:val="TOC4"/>
        <w:rPr>
          <w:ins w:id="11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14" w:author="Bruno Landais - " w:date="2025-09-01T15:11:00Z" w16du:dateUtc="2025-09-01T13:11: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_Toc207632091 \h </w:instrText>
        </w:r>
      </w:ins>
      <w:ins w:id="1115" w:author="Bruno Landais - " w:date="2025-09-01T15:12:00Z" w16du:dateUtc="2025-09-01T13:12:00Z">
        <w:r>
          <w:rPr>
            <w:noProof/>
          </w:rPr>
        </w:r>
      </w:ins>
      <w:ins w:id="1116" w:author="Bruno Landais - " w:date="2025-09-01T15:11:00Z" w16du:dateUtc="2025-09-01T13:11:00Z">
        <w:r>
          <w:rPr>
            <w:noProof/>
          </w:rPr>
          <w:fldChar w:fldCharType="separate"/>
        </w:r>
      </w:ins>
      <w:ins w:id="1117" w:author="Bruno Landais - " w:date="2025-09-01T15:12:00Z" w16du:dateUtc="2025-09-01T13:12:00Z">
        <w:r>
          <w:rPr>
            <w:noProof/>
          </w:rPr>
          <w:t>118</w:t>
        </w:r>
      </w:ins>
      <w:ins w:id="1118" w:author="Bruno Landais - " w:date="2025-09-01T15:11:00Z" w16du:dateUtc="2025-09-01T13:11:00Z">
        <w:r>
          <w:rPr>
            <w:noProof/>
          </w:rPr>
          <w:fldChar w:fldCharType="end"/>
        </w:r>
      </w:ins>
    </w:p>
    <w:p w14:paraId="33017042" w14:textId="55E8CB4A" w:rsidR="006A6AC3" w:rsidRDefault="006A6AC3">
      <w:pPr>
        <w:pStyle w:val="TOC5"/>
        <w:rPr>
          <w:ins w:id="11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20" w:author="Bruno Landais - " w:date="2025-09-01T15:11:00Z" w16du:dateUtc="2025-09-01T13:11: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_Toc207632092 \h </w:instrText>
        </w:r>
      </w:ins>
      <w:ins w:id="1121" w:author="Bruno Landais - " w:date="2025-09-01T15:12:00Z" w16du:dateUtc="2025-09-01T13:12:00Z">
        <w:r>
          <w:rPr>
            <w:noProof/>
          </w:rPr>
        </w:r>
      </w:ins>
      <w:ins w:id="1122" w:author="Bruno Landais - " w:date="2025-09-01T15:11:00Z" w16du:dateUtc="2025-09-01T13:11:00Z">
        <w:r>
          <w:rPr>
            <w:noProof/>
          </w:rPr>
          <w:fldChar w:fldCharType="separate"/>
        </w:r>
      </w:ins>
      <w:ins w:id="1123" w:author="Bruno Landais - " w:date="2025-09-01T15:12:00Z" w16du:dateUtc="2025-09-01T13:12:00Z">
        <w:r>
          <w:rPr>
            <w:noProof/>
          </w:rPr>
          <w:t>118</w:t>
        </w:r>
      </w:ins>
      <w:ins w:id="1124" w:author="Bruno Landais - " w:date="2025-09-01T15:11:00Z" w16du:dateUtc="2025-09-01T13:11:00Z">
        <w:r>
          <w:rPr>
            <w:noProof/>
          </w:rPr>
          <w:fldChar w:fldCharType="end"/>
        </w:r>
      </w:ins>
    </w:p>
    <w:p w14:paraId="593C626D" w14:textId="4943454F" w:rsidR="006A6AC3" w:rsidRDefault="006A6AC3">
      <w:pPr>
        <w:pStyle w:val="TOC5"/>
        <w:rPr>
          <w:ins w:id="11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26" w:author="Bruno Landais - " w:date="2025-09-01T15:11:00Z" w16du:dateUtc="2025-09-01T13:11: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_Toc207632093 \h </w:instrText>
        </w:r>
      </w:ins>
      <w:ins w:id="1127" w:author="Bruno Landais - " w:date="2025-09-01T15:12:00Z" w16du:dateUtc="2025-09-01T13:12:00Z">
        <w:r>
          <w:rPr>
            <w:noProof/>
          </w:rPr>
        </w:r>
      </w:ins>
      <w:ins w:id="1128" w:author="Bruno Landais - " w:date="2025-09-01T15:11:00Z" w16du:dateUtc="2025-09-01T13:11:00Z">
        <w:r>
          <w:rPr>
            <w:noProof/>
          </w:rPr>
          <w:fldChar w:fldCharType="separate"/>
        </w:r>
      </w:ins>
      <w:ins w:id="1129" w:author="Bruno Landais - " w:date="2025-09-01T15:12:00Z" w16du:dateUtc="2025-09-01T13:12:00Z">
        <w:r>
          <w:rPr>
            <w:noProof/>
          </w:rPr>
          <w:t>118</w:t>
        </w:r>
      </w:ins>
      <w:ins w:id="1130" w:author="Bruno Landais - " w:date="2025-09-01T15:11:00Z" w16du:dateUtc="2025-09-01T13:11:00Z">
        <w:r>
          <w:rPr>
            <w:noProof/>
          </w:rPr>
          <w:fldChar w:fldCharType="end"/>
        </w:r>
      </w:ins>
    </w:p>
    <w:p w14:paraId="7C98D040" w14:textId="458EB8BD" w:rsidR="006A6AC3" w:rsidRDefault="006A6AC3">
      <w:pPr>
        <w:pStyle w:val="TOC5"/>
        <w:rPr>
          <w:ins w:id="11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32" w:author="Bruno Landais - " w:date="2025-09-01T15:11:00Z" w16du:dateUtc="2025-09-01T13:11: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_Toc207632094 \h </w:instrText>
        </w:r>
      </w:ins>
      <w:ins w:id="1133" w:author="Bruno Landais - " w:date="2025-09-01T15:12:00Z" w16du:dateUtc="2025-09-01T13:12:00Z">
        <w:r>
          <w:rPr>
            <w:noProof/>
          </w:rPr>
        </w:r>
      </w:ins>
      <w:ins w:id="1134" w:author="Bruno Landais - " w:date="2025-09-01T15:11:00Z" w16du:dateUtc="2025-09-01T13:11:00Z">
        <w:r>
          <w:rPr>
            <w:noProof/>
          </w:rPr>
          <w:fldChar w:fldCharType="separate"/>
        </w:r>
      </w:ins>
      <w:ins w:id="1135" w:author="Bruno Landais - " w:date="2025-09-01T15:12:00Z" w16du:dateUtc="2025-09-01T13:12:00Z">
        <w:r>
          <w:rPr>
            <w:noProof/>
          </w:rPr>
          <w:t>118</w:t>
        </w:r>
      </w:ins>
      <w:ins w:id="1136" w:author="Bruno Landais - " w:date="2025-09-01T15:11:00Z" w16du:dateUtc="2025-09-01T13:11:00Z">
        <w:r>
          <w:rPr>
            <w:noProof/>
          </w:rPr>
          <w:fldChar w:fldCharType="end"/>
        </w:r>
      </w:ins>
    </w:p>
    <w:p w14:paraId="0D7A3398" w14:textId="599D277F" w:rsidR="006A6AC3" w:rsidRDefault="006A6AC3">
      <w:pPr>
        <w:pStyle w:val="TOC5"/>
        <w:rPr>
          <w:ins w:id="11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38" w:author="Bruno Landais - " w:date="2025-09-01T15:11:00Z" w16du:dateUtc="2025-09-01T13:11: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_Toc207632095 \h </w:instrText>
        </w:r>
      </w:ins>
      <w:ins w:id="1139" w:author="Bruno Landais - " w:date="2025-09-01T15:12:00Z" w16du:dateUtc="2025-09-01T13:12:00Z">
        <w:r>
          <w:rPr>
            <w:noProof/>
          </w:rPr>
        </w:r>
      </w:ins>
      <w:ins w:id="1140" w:author="Bruno Landais - " w:date="2025-09-01T15:11:00Z" w16du:dateUtc="2025-09-01T13:11:00Z">
        <w:r>
          <w:rPr>
            <w:noProof/>
          </w:rPr>
          <w:fldChar w:fldCharType="separate"/>
        </w:r>
      </w:ins>
      <w:ins w:id="1141" w:author="Bruno Landais - " w:date="2025-09-01T15:12:00Z" w16du:dateUtc="2025-09-01T13:12:00Z">
        <w:r>
          <w:rPr>
            <w:noProof/>
          </w:rPr>
          <w:t>118</w:t>
        </w:r>
      </w:ins>
      <w:ins w:id="1142" w:author="Bruno Landais - " w:date="2025-09-01T15:11:00Z" w16du:dateUtc="2025-09-01T13:11:00Z">
        <w:r>
          <w:rPr>
            <w:noProof/>
          </w:rPr>
          <w:fldChar w:fldCharType="end"/>
        </w:r>
      </w:ins>
    </w:p>
    <w:p w14:paraId="241A09F0" w14:textId="2F0205F9" w:rsidR="006A6AC3" w:rsidRDefault="006A6AC3">
      <w:pPr>
        <w:pStyle w:val="TOC6"/>
        <w:rPr>
          <w:ins w:id="11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44" w:author="Bruno Landais - " w:date="2025-09-01T15:11:00Z" w16du:dateUtc="2025-09-01T13:11: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_Toc207632096 \h </w:instrText>
        </w:r>
      </w:ins>
      <w:ins w:id="1145" w:author="Bruno Landais - " w:date="2025-09-01T15:12:00Z" w16du:dateUtc="2025-09-01T13:12:00Z">
        <w:r>
          <w:rPr>
            <w:noProof/>
          </w:rPr>
        </w:r>
      </w:ins>
      <w:ins w:id="1146" w:author="Bruno Landais - " w:date="2025-09-01T15:11:00Z" w16du:dateUtc="2025-09-01T13:11:00Z">
        <w:r>
          <w:rPr>
            <w:noProof/>
          </w:rPr>
          <w:fldChar w:fldCharType="separate"/>
        </w:r>
      </w:ins>
      <w:ins w:id="1147" w:author="Bruno Landais - " w:date="2025-09-01T15:12:00Z" w16du:dateUtc="2025-09-01T13:12:00Z">
        <w:r>
          <w:rPr>
            <w:noProof/>
          </w:rPr>
          <w:t>118</w:t>
        </w:r>
      </w:ins>
      <w:ins w:id="1148" w:author="Bruno Landais - " w:date="2025-09-01T15:11:00Z" w16du:dateUtc="2025-09-01T13:11:00Z">
        <w:r>
          <w:rPr>
            <w:noProof/>
          </w:rPr>
          <w:fldChar w:fldCharType="end"/>
        </w:r>
      </w:ins>
    </w:p>
    <w:p w14:paraId="15FC0D1D" w14:textId="0DC37C15" w:rsidR="006A6AC3" w:rsidRDefault="006A6AC3">
      <w:pPr>
        <w:pStyle w:val="TOC6"/>
        <w:rPr>
          <w:ins w:id="11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50" w:author="Bruno Landais - " w:date="2025-09-01T15:11:00Z" w16du:dateUtc="2025-09-01T13:11: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_Toc207632097 \h </w:instrText>
        </w:r>
      </w:ins>
      <w:ins w:id="1151" w:author="Bruno Landais - " w:date="2025-09-01T15:12:00Z" w16du:dateUtc="2025-09-01T13:12:00Z">
        <w:r>
          <w:rPr>
            <w:noProof/>
          </w:rPr>
        </w:r>
      </w:ins>
      <w:ins w:id="1152" w:author="Bruno Landais - " w:date="2025-09-01T15:11:00Z" w16du:dateUtc="2025-09-01T13:11:00Z">
        <w:r>
          <w:rPr>
            <w:noProof/>
          </w:rPr>
          <w:fldChar w:fldCharType="separate"/>
        </w:r>
      </w:ins>
      <w:ins w:id="1153" w:author="Bruno Landais - " w:date="2025-09-01T15:12:00Z" w16du:dateUtc="2025-09-01T13:12:00Z">
        <w:r>
          <w:rPr>
            <w:noProof/>
          </w:rPr>
          <w:t>119</w:t>
        </w:r>
      </w:ins>
      <w:ins w:id="1154" w:author="Bruno Landais - " w:date="2025-09-01T15:11:00Z" w16du:dateUtc="2025-09-01T13:11:00Z">
        <w:r>
          <w:rPr>
            <w:noProof/>
          </w:rPr>
          <w:fldChar w:fldCharType="end"/>
        </w:r>
      </w:ins>
    </w:p>
    <w:p w14:paraId="018FCB9C" w14:textId="6DAC9E84" w:rsidR="006A6AC3" w:rsidRDefault="006A6AC3">
      <w:pPr>
        <w:pStyle w:val="TOC7"/>
        <w:rPr>
          <w:ins w:id="11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56" w:author="Bruno Landais - " w:date="2025-09-01T15:11:00Z" w16du:dateUtc="2025-09-01T13:11: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_Toc207632098 \h </w:instrText>
        </w:r>
      </w:ins>
      <w:ins w:id="1157" w:author="Bruno Landais - " w:date="2025-09-01T15:12:00Z" w16du:dateUtc="2025-09-01T13:12:00Z">
        <w:r>
          <w:rPr>
            <w:noProof/>
          </w:rPr>
        </w:r>
      </w:ins>
      <w:ins w:id="1158" w:author="Bruno Landais - " w:date="2025-09-01T15:11:00Z" w16du:dateUtc="2025-09-01T13:11:00Z">
        <w:r>
          <w:rPr>
            <w:noProof/>
          </w:rPr>
          <w:fldChar w:fldCharType="separate"/>
        </w:r>
      </w:ins>
      <w:ins w:id="1159" w:author="Bruno Landais - " w:date="2025-09-01T15:12:00Z" w16du:dateUtc="2025-09-01T13:12:00Z">
        <w:r>
          <w:rPr>
            <w:noProof/>
          </w:rPr>
          <w:t>119</w:t>
        </w:r>
      </w:ins>
      <w:ins w:id="1160" w:author="Bruno Landais - " w:date="2025-09-01T15:11:00Z" w16du:dateUtc="2025-09-01T13:11:00Z">
        <w:r>
          <w:rPr>
            <w:noProof/>
          </w:rPr>
          <w:fldChar w:fldCharType="end"/>
        </w:r>
      </w:ins>
    </w:p>
    <w:p w14:paraId="0482CA63" w14:textId="3EDFF40F" w:rsidR="006A6AC3" w:rsidRDefault="006A6AC3">
      <w:pPr>
        <w:pStyle w:val="TOC7"/>
        <w:rPr>
          <w:ins w:id="11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62" w:author="Bruno Landais - " w:date="2025-09-01T15:11:00Z" w16du:dateUtc="2025-09-01T13:11: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_Toc207632099 \h </w:instrText>
        </w:r>
      </w:ins>
      <w:ins w:id="1163" w:author="Bruno Landais - " w:date="2025-09-01T15:12:00Z" w16du:dateUtc="2025-09-01T13:12:00Z">
        <w:r>
          <w:rPr>
            <w:noProof/>
          </w:rPr>
        </w:r>
      </w:ins>
      <w:ins w:id="1164" w:author="Bruno Landais - " w:date="2025-09-01T15:11:00Z" w16du:dateUtc="2025-09-01T13:11:00Z">
        <w:r>
          <w:rPr>
            <w:noProof/>
          </w:rPr>
          <w:fldChar w:fldCharType="separate"/>
        </w:r>
      </w:ins>
      <w:ins w:id="1165" w:author="Bruno Landais - " w:date="2025-09-01T15:12:00Z" w16du:dateUtc="2025-09-01T13:12:00Z">
        <w:r>
          <w:rPr>
            <w:noProof/>
          </w:rPr>
          <w:t>119</w:t>
        </w:r>
      </w:ins>
      <w:ins w:id="1166" w:author="Bruno Landais - " w:date="2025-09-01T15:11:00Z" w16du:dateUtc="2025-09-01T13:11:00Z">
        <w:r>
          <w:rPr>
            <w:noProof/>
          </w:rPr>
          <w:fldChar w:fldCharType="end"/>
        </w:r>
      </w:ins>
    </w:p>
    <w:p w14:paraId="289AD99C" w14:textId="6F66E47D" w:rsidR="006A6AC3" w:rsidRDefault="006A6AC3">
      <w:pPr>
        <w:pStyle w:val="TOC6"/>
        <w:rPr>
          <w:ins w:id="11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68" w:author="Bruno Landais - " w:date="2025-09-01T15:11:00Z" w16du:dateUtc="2025-09-01T13:11: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_Toc207632100 \h </w:instrText>
        </w:r>
      </w:ins>
      <w:ins w:id="1169" w:author="Bruno Landais - " w:date="2025-09-01T15:12:00Z" w16du:dateUtc="2025-09-01T13:12:00Z">
        <w:r>
          <w:rPr>
            <w:noProof/>
          </w:rPr>
        </w:r>
      </w:ins>
      <w:ins w:id="1170" w:author="Bruno Landais - " w:date="2025-09-01T15:11:00Z" w16du:dateUtc="2025-09-01T13:11:00Z">
        <w:r>
          <w:rPr>
            <w:noProof/>
          </w:rPr>
          <w:fldChar w:fldCharType="separate"/>
        </w:r>
      </w:ins>
      <w:ins w:id="1171" w:author="Bruno Landais - " w:date="2025-09-01T15:12:00Z" w16du:dateUtc="2025-09-01T13:12:00Z">
        <w:r>
          <w:rPr>
            <w:noProof/>
          </w:rPr>
          <w:t>123</w:t>
        </w:r>
      </w:ins>
      <w:ins w:id="1172" w:author="Bruno Landais - " w:date="2025-09-01T15:11:00Z" w16du:dateUtc="2025-09-01T13:11:00Z">
        <w:r>
          <w:rPr>
            <w:noProof/>
          </w:rPr>
          <w:fldChar w:fldCharType="end"/>
        </w:r>
      </w:ins>
    </w:p>
    <w:p w14:paraId="579B09FF" w14:textId="365662AD" w:rsidR="006A6AC3" w:rsidRDefault="006A6AC3">
      <w:pPr>
        <w:pStyle w:val="TOC7"/>
        <w:rPr>
          <w:ins w:id="11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74" w:author="Bruno Landais - " w:date="2025-09-01T15:11:00Z" w16du:dateUtc="2025-09-01T13:11: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_Toc207632101 \h </w:instrText>
        </w:r>
      </w:ins>
      <w:ins w:id="1175" w:author="Bruno Landais - " w:date="2025-09-01T15:12:00Z" w16du:dateUtc="2025-09-01T13:12:00Z">
        <w:r>
          <w:rPr>
            <w:noProof/>
          </w:rPr>
        </w:r>
      </w:ins>
      <w:ins w:id="1176" w:author="Bruno Landais - " w:date="2025-09-01T15:11:00Z" w16du:dateUtc="2025-09-01T13:11:00Z">
        <w:r>
          <w:rPr>
            <w:noProof/>
          </w:rPr>
          <w:fldChar w:fldCharType="separate"/>
        </w:r>
      </w:ins>
      <w:ins w:id="1177" w:author="Bruno Landais - " w:date="2025-09-01T15:12:00Z" w16du:dateUtc="2025-09-01T13:12:00Z">
        <w:r>
          <w:rPr>
            <w:noProof/>
          </w:rPr>
          <w:t>123</w:t>
        </w:r>
      </w:ins>
      <w:ins w:id="1178" w:author="Bruno Landais - " w:date="2025-09-01T15:11:00Z" w16du:dateUtc="2025-09-01T13:11:00Z">
        <w:r>
          <w:rPr>
            <w:noProof/>
          </w:rPr>
          <w:fldChar w:fldCharType="end"/>
        </w:r>
      </w:ins>
    </w:p>
    <w:p w14:paraId="71DB71C2" w14:textId="4638C3D8" w:rsidR="006A6AC3" w:rsidRDefault="006A6AC3">
      <w:pPr>
        <w:pStyle w:val="TOC7"/>
        <w:rPr>
          <w:ins w:id="11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80" w:author="Bruno Landais - " w:date="2025-09-01T15:11:00Z" w16du:dateUtc="2025-09-01T13:11: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_Toc207632102 \h </w:instrText>
        </w:r>
      </w:ins>
      <w:ins w:id="1181" w:author="Bruno Landais - " w:date="2025-09-01T15:12:00Z" w16du:dateUtc="2025-09-01T13:12:00Z">
        <w:r>
          <w:rPr>
            <w:noProof/>
          </w:rPr>
        </w:r>
      </w:ins>
      <w:ins w:id="1182" w:author="Bruno Landais - " w:date="2025-09-01T15:11:00Z" w16du:dateUtc="2025-09-01T13:11:00Z">
        <w:r>
          <w:rPr>
            <w:noProof/>
          </w:rPr>
          <w:fldChar w:fldCharType="separate"/>
        </w:r>
      </w:ins>
      <w:ins w:id="1183" w:author="Bruno Landais - " w:date="2025-09-01T15:12:00Z" w16du:dateUtc="2025-09-01T13:12:00Z">
        <w:r>
          <w:rPr>
            <w:noProof/>
          </w:rPr>
          <w:t>123</w:t>
        </w:r>
      </w:ins>
      <w:ins w:id="1184" w:author="Bruno Landais - " w:date="2025-09-01T15:11:00Z" w16du:dateUtc="2025-09-01T13:11:00Z">
        <w:r>
          <w:rPr>
            <w:noProof/>
          </w:rPr>
          <w:fldChar w:fldCharType="end"/>
        </w:r>
      </w:ins>
    </w:p>
    <w:p w14:paraId="0AA81A36" w14:textId="39247273" w:rsidR="006A6AC3" w:rsidRDefault="006A6AC3">
      <w:pPr>
        <w:pStyle w:val="TOC6"/>
        <w:rPr>
          <w:ins w:id="11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86" w:author="Bruno Landais - " w:date="2025-09-01T15:11:00Z" w16du:dateUtc="2025-09-01T13:11: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_Toc207632103 \h </w:instrText>
        </w:r>
      </w:ins>
      <w:ins w:id="1187" w:author="Bruno Landais - " w:date="2025-09-01T15:12:00Z" w16du:dateUtc="2025-09-01T13:12:00Z">
        <w:r>
          <w:rPr>
            <w:noProof/>
          </w:rPr>
        </w:r>
      </w:ins>
      <w:ins w:id="1188" w:author="Bruno Landais - " w:date="2025-09-01T15:11:00Z" w16du:dateUtc="2025-09-01T13:11:00Z">
        <w:r>
          <w:rPr>
            <w:noProof/>
          </w:rPr>
          <w:fldChar w:fldCharType="separate"/>
        </w:r>
      </w:ins>
      <w:ins w:id="1189" w:author="Bruno Landais - " w:date="2025-09-01T15:12:00Z" w16du:dateUtc="2025-09-01T13:12:00Z">
        <w:r>
          <w:rPr>
            <w:noProof/>
          </w:rPr>
          <w:t>124</w:t>
        </w:r>
      </w:ins>
      <w:ins w:id="1190" w:author="Bruno Landais - " w:date="2025-09-01T15:11:00Z" w16du:dateUtc="2025-09-01T13:11:00Z">
        <w:r>
          <w:rPr>
            <w:noProof/>
          </w:rPr>
          <w:fldChar w:fldCharType="end"/>
        </w:r>
      </w:ins>
    </w:p>
    <w:p w14:paraId="6E025179" w14:textId="3D87DE22" w:rsidR="006A6AC3" w:rsidRDefault="006A6AC3">
      <w:pPr>
        <w:pStyle w:val="TOC7"/>
        <w:rPr>
          <w:ins w:id="11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92" w:author="Bruno Landais - " w:date="2025-09-01T15:11:00Z" w16du:dateUtc="2025-09-01T13:11: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_Toc207632104 \h </w:instrText>
        </w:r>
      </w:ins>
      <w:ins w:id="1193" w:author="Bruno Landais - " w:date="2025-09-01T15:12:00Z" w16du:dateUtc="2025-09-01T13:12:00Z">
        <w:r>
          <w:rPr>
            <w:noProof/>
          </w:rPr>
        </w:r>
      </w:ins>
      <w:ins w:id="1194" w:author="Bruno Landais - " w:date="2025-09-01T15:11:00Z" w16du:dateUtc="2025-09-01T13:11:00Z">
        <w:r>
          <w:rPr>
            <w:noProof/>
          </w:rPr>
          <w:fldChar w:fldCharType="separate"/>
        </w:r>
      </w:ins>
      <w:ins w:id="1195" w:author="Bruno Landais - " w:date="2025-09-01T15:12:00Z" w16du:dateUtc="2025-09-01T13:12:00Z">
        <w:r>
          <w:rPr>
            <w:noProof/>
          </w:rPr>
          <w:t>124</w:t>
        </w:r>
      </w:ins>
      <w:ins w:id="1196" w:author="Bruno Landais - " w:date="2025-09-01T15:11:00Z" w16du:dateUtc="2025-09-01T13:11:00Z">
        <w:r>
          <w:rPr>
            <w:noProof/>
          </w:rPr>
          <w:fldChar w:fldCharType="end"/>
        </w:r>
      </w:ins>
    </w:p>
    <w:p w14:paraId="69FC7036" w14:textId="5CD02DAF" w:rsidR="006A6AC3" w:rsidRDefault="006A6AC3">
      <w:pPr>
        <w:pStyle w:val="TOC7"/>
        <w:rPr>
          <w:ins w:id="11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198" w:author="Bruno Landais - " w:date="2025-09-01T15:11:00Z" w16du:dateUtc="2025-09-01T13:11: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_Toc207632105 \h </w:instrText>
        </w:r>
      </w:ins>
      <w:ins w:id="1199" w:author="Bruno Landais - " w:date="2025-09-01T15:12:00Z" w16du:dateUtc="2025-09-01T13:12:00Z">
        <w:r>
          <w:rPr>
            <w:noProof/>
          </w:rPr>
        </w:r>
      </w:ins>
      <w:ins w:id="1200" w:author="Bruno Landais - " w:date="2025-09-01T15:11:00Z" w16du:dateUtc="2025-09-01T13:11:00Z">
        <w:r>
          <w:rPr>
            <w:noProof/>
          </w:rPr>
          <w:fldChar w:fldCharType="separate"/>
        </w:r>
      </w:ins>
      <w:ins w:id="1201" w:author="Bruno Landais - " w:date="2025-09-01T15:12:00Z" w16du:dateUtc="2025-09-01T13:12:00Z">
        <w:r>
          <w:rPr>
            <w:noProof/>
          </w:rPr>
          <w:t>124</w:t>
        </w:r>
      </w:ins>
      <w:ins w:id="1202" w:author="Bruno Landais - " w:date="2025-09-01T15:11:00Z" w16du:dateUtc="2025-09-01T13:11:00Z">
        <w:r>
          <w:rPr>
            <w:noProof/>
          </w:rPr>
          <w:fldChar w:fldCharType="end"/>
        </w:r>
      </w:ins>
    </w:p>
    <w:p w14:paraId="1469BF21" w14:textId="6BFA6B94" w:rsidR="006A6AC3" w:rsidRDefault="006A6AC3">
      <w:pPr>
        <w:pStyle w:val="TOC6"/>
        <w:rPr>
          <w:ins w:id="12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04" w:author="Bruno Landais - " w:date="2025-09-01T15:11:00Z" w16du:dateUtc="2025-09-01T13:11: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_Toc207632106 \h </w:instrText>
        </w:r>
      </w:ins>
      <w:ins w:id="1205" w:author="Bruno Landais - " w:date="2025-09-01T15:12:00Z" w16du:dateUtc="2025-09-01T13:12:00Z">
        <w:r>
          <w:rPr>
            <w:noProof/>
          </w:rPr>
        </w:r>
      </w:ins>
      <w:ins w:id="1206" w:author="Bruno Landais - " w:date="2025-09-01T15:11:00Z" w16du:dateUtc="2025-09-01T13:11:00Z">
        <w:r>
          <w:rPr>
            <w:noProof/>
          </w:rPr>
          <w:fldChar w:fldCharType="separate"/>
        </w:r>
      </w:ins>
      <w:ins w:id="1207" w:author="Bruno Landais - " w:date="2025-09-01T15:12:00Z" w16du:dateUtc="2025-09-01T13:12:00Z">
        <w:r>
          <w:rPr>
            <w:noProof/>
          </w:rPr>
          <w:t>125</w:t>
        </w:r>
      </w:ins>
      <w:ins w:id="1208" w:author="Bruno Landais - " w:date="2025-09-01T15:11:00Z" w16du:dateUtc="2025-09-01T13:11:00Z">
        <w:r>
          <w:rPr>
            <w:noProof/>
          </w:rPr>
          <w:fldChar w:fldCharType="end"/>
        </w:r>
      </w:ins>
    </w:p>
    <w:p w14:paraId="37D623F7" w14:textId="2AE5D30E" w:rsidR="006A6AC3" w:rsidRDefault="006A6AC3">
      <w:pPr>
        <w:pStyle w:val="TOC7"/>
        <w:rPr>
          <w:ins w:id="12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10" w:author="Bruno Landais - " w:date="2025-09-01T15:11:00Z" w16du:dateUtc="2025-09-01T13:11: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_Toc207632107 \h </w:instrText>
        </w:r>
      </w:ins>
      <w:ins w:id="1211" w:author="Bruno Landais - " w:date="2025-09-01T15:12:00Z" w16du:dateUtc="2025-09-01T13:12:00Z">
        <w:r>
          <w:rPr>
            <w:noProof/>
          </w:rPr>
        </w:r>
      </w:ins>
      <w:ins w:id="1212" w:author="Bruno Landais - " w:date="2025-09-01T15:11:00Z" w16du:dateUtc="2025-09-01T13:11:00Z">
        <w:r>
          <w:rPr>
            <w:noProof/>
          </w:rPr>
          <w:fldChar w:fldCharType="separate"/>
        </w:r>
      </w:ins>
      <w:ins w:id="1213" w:author="Bruno Landais - " w:date="2025-09-01T15:12:00Z" w16du:dateUtc="2025-09-01T13:12:00Z">
        <w:r>
          <w:rPr>
            <w:noProof/>
          </w:rPr>
          <w:t>125</w:t>
        </w:r>
      </w:ins>
      <w:ins w:id="1214" w:author="Bruno Landais - " w:date="2025-09-01T15:11:00Z" w16du:dateUtc="2025-09-01T13:11:00Z">
        <w:r>
          <w:rPr>
            <w:noProof/>
          </w:rPr>
          <w:fldChar w:fldCharType="end"/>
        </w:r>
      </w:ins>
    </w:p>
    <w:p w14:paraId="2D2E7F71" w14:textId="6DC72D29" w:rsidR="006A6AC3" w:rsidRDefault="006A6AC3">
      <w:pPr>
        <w:pStyle w:val="TOC7"/>
        <w:rPr>
          <w:ins w:id="12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16" w:author="Bruno Landais - " w:date="2025-09-01T15:11:00Z" w16du:dateUtc="2025-09-01T13:11: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_Toc207632108 \h </w:instrText>
        </w:r>
      </w:ins>
      <w:ins w:id="1217" w:author="Bruno Landais - " w:date="2025-09-01T15:12:00Z" w16du:dateUtc="2025-09-01T13:12:00Z">
        <w:r>
          <w:rPr>
            <w:noProof/>
          </w:rPr>
        </w:r>
      </w:ins>
      <w:ins w:id="1218" w:author="Bruno Landais - " w:date="2025-09-01T15:11:00Z" w16du:dateUtc="2025-09-01T13:11:00Z">
        <w:r>
          <w:rPr>
            <w:noProof/>
          </w:rPr>
          <w:fldChar w:fldCharType="separate"/>
        </w:r>
      </w:ins>
      <w:ins w:id="1219" w:author="Bruno Landais - " w:date="2025-09-01T15:12:00Z" w16du:dateUtc="2025-09-01T13:12:00Z">
        <w:r>
          <w:rPr>
            <w:noProof/>
          </w:rPr>
          <w:t>125</w:t>
        </w:r>
      </w:ins>
      <w:ins w:id="1220" w:author="Bruno Landais - " w:date="2025-09-01T15:11:00Z" w16du:dateUtc="2025-09-01T13:11:00Z">
        <w:r>
          <w:rPr>
            <w:noProof/>
          </w:rPr>
          <w:fldChar w:fldCharType="end"/>
        </w:r>
      </w:ins>
    </w:p>
    <w:p w14:paraId="6BDBDB2E" w14:textId="1594DF7F" w:rsidR="006A6AC3" w:rsidRDefault="006A6AC3">
      <w:pPr>
        <w:pStyle w:val="TOC4"/>
        <w:rPr>
          <w:ins w:id="12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22" w:author="Bruno Landais - " w:date="2025-09-01T15:11:00Z" w16du:dateUtc="2025-09-01T13:11:00Z">
        <w:r w:rsidRPr="00876FC9">
          <w:rPr>
            <w:noProof/>
            <w:lang w:val="en-US"/>
          </w:rPr>
          <w:t>6.1.3.4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Void</w:t>
        </w:r>
        <w:r>
          <w:rPr>
            <w:noProof/>
          </w:rPr>
          <w:tab/>
        </w:r>
        <w:r>
          <w:rPr>
            <w:noProof/>
          </w:rPr>
          <w:fldChar w:fldCharType="begin"/>
        </w:r>
        <w:r>
          <w:rPr>
            <w:noProof/>
          </w:rPr>
          <w:instrText xml:space="preserve"> PAGEREF _Toc207632109 \h </w:instrText>
        </w:r>
      </w:ins>
      <w:ins w:id="1223" w:author="Bruno Landais - " w:date="2025-09-01T15:12:00Z" w16du:dateUtc="2025-09-01T13:12:00Z">
        <w:r>
          <w:rPr>
            <w:noProof/>
          </w:rPr>
        </w:r>
      </w:ins>
      <w:ins w:id="1224" w:author="Bruno Landais - " w:date="2025-09-01T15:11:00Z" w16du:dateUtc="2025-09-01T13:11:00Z">
        <w:r>
          <w:rPr>
            <w:noProof/>
          </w:rPr>
          <w:fldChar w:fldCharType="separate"/>
        </w:r>
      </w:ins>
      <w:ins w:id="1225" w:author="Bruno Landais - " w:date="2025-09-01T15:12:00Z" w16du:dateUtc="2025-09-01T13:12:00Z">
        <w:r>
          <w:rPr>
            <w:noProof/>
          </w:rPr>
          <w:t>127</w:t>
        </w:r>
      </w:ins>
      <w:ins w:id="1226" w:author="Bruno Landais - " w:date="2025-09-01T15:11:00Z" w16du:dateUtc="2025-09-01T13:11:00Z">
        <w:r>
          <w:rPr>
            <w:noProof/>
          </w:rPr>
          <w:fldChar w:fldCharType="end"/>
        </w:r>
      </w:ins>
    </w:p>
    <w:p w14:paraId="6C745856" w14:textId="65F38A37" w:rsidR="006A6AC3" w:rsidRDefault="006A6AC3">
      <w:pPr>
        <w:pStyle w:val="TOC4"/>
        <w:rPr>
          <w:ins w:id="12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28" w:author="Bruno Landais - " w:date="2025-09-01T15:11:00Z" w16du:dateUtc="2025-09-01T13:11: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_Toc207632110 \h </w:instrText>
        </w:r>
      </w:ins>
      <w:ins w:id="1229" w:author="Bruno Landais - " w:date="2025-09-01T15:12:00Z" w16du:dateUtc="2025-09-01T13:12:00Z">
        <w:r>
          <w:rPr>
            <w:noProof/>
          </w:rPr>
        </w:r>
      </w:ins>
      <w:ins w:id="1230" w:author="Bruno Landais - " w:date="2025-09-01T15:11:00Z" w16du:dateUtc="2025-09-01T13:11:00Z">
        <w:r>
          <w:rPr>
            <w:noProof/>
          </w:rPr>
          <w:fldChar w:fldCharType="separate"/>
        </w:r>
      </w:ins>
      <w:ins w:id="1231" w:author="Bruno Landais - " w:date="2025-09-01T15:12:00Z" w16du:dateUtc="2025-09-01T13:12:00Z">
        <w:r>
          <w:rPr>
            <w:noProof/>
          </w:rPr>
          <w:t>127</w:t>
        </w:r>
      </w:ins>
      <w:ins w:id="1232" w:author="Bruno Landais - " w:date="2025-09-01T15:11:00Z" w16du:dateUtc="2025-09-01T13:11:00Z">
        <w:r>
          <w:rPr>
            <w:noProof/>
          </w:rPr>
          <w:fldChar w:fldCharType="end"/>
        </w:r>
      </w:ins>
    </w:p>
    <w:p w14:paraId="466DD959" w14:textId="6580BA9E" w:rsidR="006A6AC3" w:rsidRDefault="006A6AC3">
      <w:pPr>
        <w:pStyle w:val="TOC5"/>
        <w:rPr>
          <w:ins w:id="12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34" w:author="Bruno Landais - " w:date="2025-09-01T15:11:00Z" w16du:dateUtc="2025-09-01T13:11: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_Toc207632111 \h </w:instrText>
        </w:r>
      </w:ins>
      <w:ins w:id="1235" w:author="Bruno Landais - " w:date="2025-09-01T15:12:00Z" w16du:dateUtc="2025-09-01T13:12:00Z">
        <w:r>
          <w:rPr>
            <w:noProof/>
          </w:rPr>
        </w:r>
      </w:ins>
      <w:ins w:id="1236" w:author="Bruno Landais - " w:date="2025-09-01T15:11:00Z" w16du:dateUtc="2025-09-01T13:11:00Z">
        <w:r>
          <w:rPr>
            <w:noProof/>
          </w:rPr>
          <w:fldChar w:fldCharType="separate"/>
        </w:r>
      </w:ins>
      <w:ins w:id="1237" w:author="Bruno Landais - " w:date="2025-09-01T15:12:00Z" w16du:dateUtc="2025-09-01T13:12:00Z">
        <w:r>
          <w:rPr>
            <w:noProof/>
          </w:rPr>
          <w:t>127</w:t>
        </w:r>
      </w:ins>
      <w:ins w:id="1238" w:author="Bruno Landais - " w:date="2025-09-01T15:11:00Z" w16du:dateUtc="2025-09-01T13:11:00Z">
        <w:r>
          <w:rPr>
            <w:noProof/>
          </w:rPr>
          <w:fldChar w:fldCharType="end"/>
        </w:r>
      </w:ins>
    </w:p>
    <w:p w14:paraId="7F37F9C7" w14:textId="696675AD" w:rsidR="006A6AC3" w:rsidRDefault="006A6AC3">
      <w:pPr>
        <w:pStyle w:val="TOC5"/>
        <w:rPr>
          <w:ins w:id="12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40" w:author="Bruno Landais - " w:date="2025-09-01T15:11:00Z" w16du:dateUtc="2025-09-01T13:11: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_Toc207632112 \h </w:instrText>
        </w:r>
      </w:ins>
      <w:ins w:id="1241" w:author="Bruno Landais - " w:date="2025-09-01T15:12:00Z" w16du:dateUtc="2025-09-01T13:12:00Z">
        <w:r>
          <w:rPr>
            <w:noProof/>
          </w:rPr>
        </w:r>
      </w:ins>
      <w:ins w:id="1242" w:author="Bruno Landais - " w:date="2025-09-01T15:11:00Z" w16du:dateUtc="2025-09-01T13:11:00Z">
        <w:r>
          <w:rPr>
            <w:noProof/>
          </w:rPr>
          <w:fldChar w:fldCharType="separate"/>
        </w:r>
      </w:ins>
      <w:ins w:id="1243" w:author="Bruno Landais - " w:date="2025-09-01T15:12:00Z" w16du:dateUtc="2025-09-01T13:12:00Z">
        <w:r>
          <w:rPr>
            <w:noProof/>
          </w:rPr>
          <w:t>127</w:t>
        </w:r>
      </w:ins>
      <w:ins w:id="1244" w:author="Bruno Landais - " w:date="2025-09-01T15:11:00Z" w16du:dateUtc="2025-09-01T13:11:00Z">
        <w:r>
          <w:rPr>
            <w:noProof/>
          </w:rPr>
          <w:fldChar w:fldCharType="end"/>
        </w:r>
      </w:ins>
    </w:p>
    <w:p w14:paraId="21764E51" w14:textId="6F452520" w:rsidR="006A6AC3" w:rsidRDefault="006A6AC3">
      <w:pPr>
        <w:pStyle w:val="TOC5"/>
        <w:rPr>
          <w:ins w:id="12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46" w:author="Bruno Landais - " w:date="2025-09-01T15:11:00Z" w16du:dateUtc="2025-09-01T13:11: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_Toc207632113 \h </w:instrText>
        </w:r>
      </w:ins>
      <w:ins w:id="1247" w:author="Bruno Landais - " w:date="2025-09-01T15:12:00Z" w16du:dateUtc="2025-09-01T13:12:00Z">
        <w:r>
          <w:rPr>
            <w:noProof/>
          </w:rPr>
        </w:r>
      </w:ins>
      <w:ins w:id="1248" w:author="Bruno Landais - " w:date="2025-09-01T15:11:00Z" w16du:dateUtc="2025-09-01T13:11:00Z">
        <w:r>
          <w:rPr>
            <w:noProof/>
          </w:rPr>
          <w:fldChar w:fldCharType="separate"/>
        </w:r>
      </w:ins>
      <w:ins w:id="1249" w:author="Bruno Landais - " w:date="2025-09-01T15:12:00Z" w16du:dateUtc="2025-09-01T13:12:00Z">
        <w:r>
          <w:rPr>
            <w:noProof/>
          </w:rPr>
          <w:t>127</w:t>
        </w:r>
      </w:ins>
      <w:ins w:id="1250" w:author="Bruno Landais - " w:date="2025-09-01T15:11:00Z" w16du:dateUtc="2025-09-01T13:11:00Z">
        <w:r>
          <w:rPr>
            <w:noProof/>
          </w:rPr>
          <w:fldChar w:fldCharType="end"/>
        </w:r>
      </w:ins>
    </w:p>
    <w:p w14:paraId="52A73930" w14:textId="18D3892D" w:rsidR="006A6AC3" w:rsidRDefault="006A6AC3">
      <w:pPr>
        <w:pStyle w:val="TOC6"/>
        <w:rPr>
          <w:ins w:id="12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52" w:author="Bruno Landais - " w:date="2025-09-01T15:11:00Z" w16du:dateUtc="2025-09-01T13:11: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_Toc207632114 \h </w:instrText>
        </w:r>
      </w:ins>
      <w:ins w:id="1253" w:author="Bruno Landais - " w:date="2025-09-01T15:12:00Z" w16du:dateUtc="2025-09-01T13:12:00Z">
        <w:r>
          <w:rPr>
            <w:noProof/>
          </w:rPr>
        </w:r>
      </w:ins>
      <w:ins w:id="1254" w:author="Bruno Landais - " w:date="2025-09-01T15:11:00Z" w16du:dateUtc="2025-09-01T13:11:00Z">
        <w:r>
          <w:rPr>
            <w:noProof/>
          </w:rPr>
          <w:fldChar w:fldCharType="separate"/>
        </w:r>
      </w:ins>
      <w:ins w:id="1255" w:author="Bruno Landais - " w:date="2025-09-01T15:12:00Z" w16du:dateUtc="2025-09-01T13:12:00Z">
        <w:r>
          <w:rPr>
            <w:noProof/>
          </w:rPr>
          <w:t>127</w:t>
        </w:r>
      </w:ins>
      <w:ins w:id="1256" w:author="Bruno Landais - " w:date="2025-09-01T15:11:00Z" w16du:dateUtc="2025-09-01T13:11:00Z">
        <w:r>
          <w:rPr>
            <w:noProof/>
          </w:rPr>
          <w:fldChar w:fldCharType="end"/>
        </w:r>
      </w:ins>
    </w:p>
    <w:p w14:paraId="7449D661" w14:textId="38C78596" w:rsidR="006A6AC3" w:rsidRDefault="006A6AC3">
      <w:pPr>
        <w:pStyle w:val="TOC5"/>
        <w:rPr>
          <w:ins w:id="12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58" w:author="Bruno Landais - " w:date="2025-09-01T15:11:00Z" w16du:dateUtc="2025-09-01T13:11: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_Toc207632115 \h </w:instrText>
        </w:r>
      </w:ins>
      <w:ins w:id="1259" w:author="Bruno Landais - " w:date="2025-09-01T15:12:00Z" w16du:dateUtc="2025-09-01T13:12:00Z">
        <w:r>
          <w:rPr>
            <w:noProof/>
          </w:rPr>
        </w:r>
      </w:ins>
      <w:ins w:id="1260" w:author="Bruno Landais - " w:date="2025-09-01T15:11:00Z" w16du:dateUtc="2025-09-01T13:11:00Z">
        <w:r>
          <w:rPr>
            <w:noProof/>
          </w:rPr>
          <w:fldChar w:fldCharType="separate"/>
        </w:r>
      </w:ins>
      <w:ins w:id="1261" w:author="Bruno Landais - " w:date="2025-09-01T15:12:00Z" w16du:dateUtc="2025-09-01T13:12:00Z">
        <w:r>
          <w:rPr>
            <w:noProof/>
          </w:rPr>
          <w:t>130</w:t>
        </w:r>
      </w:ins>
      <w:ins w:id="1262" w:author="Bruno Landais - " w:date="2025-09-01T15:11:00Z" w16du:dateUtc="2025-09-01T13:11:00Z">
        <w:r>
          <w:rPr>
            <w:noProof/>
          </w:rPr>
          <w:fldChar w:fldCharType="end"/>
        </w:r>
      </w:ins>
    </w:p>
    <w:p w14:paraId="4FB22F50" w14:textId="531CD598" w:rsidR="006A6AC3" w:rsidRDefault="006A6AC3">
      <w:pPr>
        <w:pStyle w:val="TOC6"/>
        <w:rPr>
          <w:ins w:id="12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64" w:author="Bruno Landais - " w:date="2025-09-01T15:11:00Z" w16du:dateUtc="2025-09-01T13:11: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_Toc207632116 \h </w:instrText>
        </w:r>
      </w:ins>
      <w:ins w:id="1265" w:author="Bruno Landais - " w:date="2025-09-01T15:12:00Z" w16du:dateUtc="2025-09-01T13:12:00Z">
        <w:r>
          <w:rPr>
            <w:noProof/>
          </w:rPr>
        </w:r>
      </w:ins>
      <w:ins w:id="1266" w:author="Bruno Landais - " w:date="2025-09-01T15:11:00Z" w16du:dateUtc="2025-09-01T13:11:00Z">
        <w:r>
          <w:rPr>
            <w:noProof/>
          </w:rPr>
          <w:fldChar w:fldCharType="separate"/>
        </w:r>
      </w:ins>
      <w:ins w:id="1267" w:author="Bruno Landais - " w:date="2025-09-01T15:12:00Z" w16du:dateUtc="2025-09-01T13:12:00Z">
        <w:r>
          <w:rPr>
            <w:noProof/>
          </w:rPr>
          <w:t>130</w:t>
        </w:r>
      </w:ins>
      <w:ins w:id="1268" w:author="Bruno Landais - " w:date="2025-09-01T15:11:00Z" w16du:dateUtc="2025-09-01T13:11:00Z">
        <w:r>
          <w:rPr>
            <w:noProof/>
          </w:rPr>
          <w:fldChar w:fldCharType="end"/>
        </w:r>
      </w:ins>
    </w:p>
    <w:p w14:paraId="01CDF572" w14:textId="3529FDE0" w:rsidR="006A6AC3" w:rsidRDefault="006A6AC3">
      <w:pPr>
        <w:pStyle w:val="TOC4"/>
        <w:rPr>
          <w:ins w:id="12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70" w:author="Bruno Landais - " w:date="2025-09-01T15:11:00Z" w16du:dateUtc="2025-09-01T13:11:00Z">
        <w:r w:rsidRPr="00876FC9">
          <w:rPr>
            <w:noProof/>
            <w:lang w:val="en-US"/>
          </w:rPr>
          <w:t>6.1.3.6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(H-SMF or SMF)</w:t>
        </w:r>
        <w:r>
          <w:rPr>
            <w:noProof/>
          </w:rPr>
          <w:tab/>
        </w:r>
        <w:r>
          <w:rPr>
            <w:noProof/>
          </w:rPr>
          <w:fldChar w:fldCharType="begin"/>
        </w:r>
        <w:r>
          <w:rPr>
            <w:noProof/>
          </w:rPr>
          <w:instrText xml:space="preserve"> PAGEREF _Toc207632117 \h </w:instrText>
        </w:r>
      </w:ins>
      <w:ins w:id="1271" w:author="Bruno Landais - " w:date="2025-09-01T15:12:00Z" w16du:dateUtc="2025-09-01T13:12:00Z">
        <w:r>
          <w:rPr>
            <w:noProof/>
          </w:rPr>
        </w:r>
      </w:ins>
      <w:ins w:id="1272" w:author="Bruno Landais - " w:date="2025-09-01T15:11:00Z" w16du:dateUtc="2025-09-01T13:11:00Z">
        <w:r>
          <w:rPr>
            <w:noProof/>
          </w:rPr>
          <w:fldChar w:fldCharType="separate"/>
        </w:r>
      </w:ins>
      <w:ins w:id="1273" w:author="Bruno Landais - " w:date="2025-09-01T15:12:00Z" w16du:dateUtc="2025-09-01T13:12:00Z">
        <w:r>
          <w:rPr>
            <w:noProof/>
          </w:rPr>
          <w:t>130</w:t>
        </w:r>
      </w:ins>
      <w:ins w:id="1274" w:author="Bruno Landais - " w:date="2025-09-01T15:11:00Z" w16du:dateUtc="2025-09-01T13:11:00Z">
        <w:r>
          <w:rPr>
            <w:noProof/>
          </w:rPr>
          <w:fldChar w:fldCharType="end"/>
        </w:r>
      </w:ins>
    </w:p>
    <w:p w14:paraId="554DC0AC" w14:textId="5D13907E" w:rsidR="006A6AC3" w:rsidRDefault="006A6AC3">
      <w:pPr>
        <w:pStyle w:val="TOC5"/>
        <w:rPr>
          <w:ins w:id="12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76" w:author="Bruno Landais - " w:date="2025-09-01T15:11:00Z" w16du:dateUtc="2025-09-01T13:11:00Z">
        <w:r w:rsidRPr="00876FC9">
          <w:rPr>
            <w:noProof/>
            <w:lang w:val="en-US"/>
          </w:rPr>
          <w:t>6.1.3.6.1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_Toc207632118 \h </w:instrText>
        </w:r>
      </w:ins>
      <w:ins w:id="1277" w:author="Bruno Landais - " w:date="2025-09-01T15:12:00Z" w16du:dateUtc="2025-09-01T13:12:00Z">
        <w:r>
          <w:rPr>
            <w:noProof/>
          </w:rPr>
        </w:r>
      </w:ins>
      <w:ins w:id="1278" w:author="Bruno Landais - " w:date="2025-09-01T15:11:00Z" w16du:dateUtc="2025-09-01T13:11:00Z">
        <w:r>
          <w:rPr>
            <w:noProof/>
          </w:rPr>
          <w:fldChar w:fldCharType="separate"/>
        </w:r>
      </w:ins>
      <w:ins w:id="1279" w:author="Bruno Landais - " w:date="2025-09-01T15:12:00Z" w16du:dateUtc="2025-09-01T13:12:00Z">
        <w:r>
          <w:rPr>
            <w:noProof/>
          </w:rPr>
          <w:t>130</w:t>
        </w:r>
      </w:ins>
      <w:ins w:id="1280" w:author="Bruno Landais - " w:date="2025-09-01T15:11:00Z" w16du:dateUtc="2025-09-01T13:11:00Z">
        <w:r>
          <w:rPr>
            <w:noProof/>
          </w:rPr>
          <w:fldChar w:fldCharType="end"/>
        </w:r>
      </w:ins>
    </w:p>
    <w:p w14:paraId="22E57169" w14:textId="20C5FB76" w:rsidR="006A6AC3" w:rsidRDefault="006A6AC3">
      <w:pPr>
        <w:pStyle w:val="TOC5"/>
        <w:rPr>
          <w:ins w:id="12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82" w:author="Bruno Landais - " w:date="2025-09-01T15:11:00Z" w16du:dateUtc="2025-09-01T13:11:00Z">
        <w:r w:rsidRPr="00876FC9">
          <w:rPr>
            <w:noProof/>
            <w:lang w:val="en-US"/>
          </w:rPr>
          <w:t>6.1.3.6.2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_Toc207632119 \h </w:instrText>
        </w:r>
      </w:ins>
      <w:ins w:id="1283" w:author="Bruno Landais - " w:date="2025-09-01T15:12:00Z" w16du:dateUtc="2025-09-01T13:12:00Z">
        <w:r>
          <w:rPr>
            <w:noProof/>
          </w:rPr>
        </w:r>
      </w:ins>
      <w:ins w:id="1284" w:author="Bruno Landais - " w:date="2025-09-01T15:11:00Z" w16du:dateUtc="2025-09-01T13:11:00Z">
        <w:r>
          <w:rPr>
            <w:noProof/>
          </w:rPr>
          <w:fldChar w:fldCharType="separate"/>
        </w:r>
      </w:ins>
      <w:ins w:id="1285" w:author="Bruno Landais - " w:date="2025-09-01T15:12:00Z" w16du:dateUtc="2025-09-01T13:12:00Z">
        <w:r>
          <w:rPr>
            <w:noProof/>
          </w:rPr>
          <w:t>131</w:t>
        </w:r>
      </w:ins>
      <w:ins w:id="1286" w:author="Bruno Landais - " w:date="2025-09-01T15:11:00Z" w16du:dateUtc="2025-09-01T13:11:00Z">
        <w:r>
          <w:rPr>
            <w:noProof/>
          </w:rPr>
          <w:fldChar w:fldCharType="end"/>
        </w:r>
      </w:ins>
    </w:p>
    <w:p w14:paraId="573C9B57" w14:textId="230907CA" w:rsidR="006A6AC3" w:rsidRDefault="006A6AC3">
      <w:pPr>
        <w:pStyle w:val="TOC5"/>
        <w:rPr>
          <w:ins w:id="12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88" w:author="Bruno Landais - " w:date="2025-09-01T15:11:00Z" w16du:dateUtc="2025-09-01T13:11: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_Toc207632120 \h </w:instrText>
        </w:r>
      </w:ins>
      <w:ins w:id="1289" w:author="Bruno Landais - " w:date="2025-09-01T15:12:00Z" w16du:dateUtc="2025-09-01T13:12:00Z">
        <w:r>
          <w:rPr>
            <w:noProof/>
          </w:rPr>
        </w:r>
      </w:ins>
      <w:ins w:id="1290" w:author="Bruno Landais - " w:date="2025-09-01T15:11:00Z" w16du:dateUtc="2025-09-01T13:11:00Z">
        <w:r>
          <w:rPr>
            <w:noProof/>
          </w:rPr>
          <w:fldChar w:fldCharType="separate"/>
        </w:r>
      </w:ins>
      <w:ins w:id="1291" w:author="Bruno Landais - " w:date="2025-09-01T15:12:00Z" w16du:dateUtc="2025-09-01T13:12:00Z">
        <w:r>
          <w:rPr>
            <w:noProof/>
          </w:rPr>
          <w:t>131</w:t>
        </w:r>
      </w:ins>
      <w:ins w:id="1292" w:author="Bruno Landais - " w:date="2025-09-01T15:11:00Z" w16du:dateUtc="2025-09-01T13:11:00Z">
        <w:r>
          <w:rPr>
            <w:noProof/>
          </w:rPr>
          <w:fldChar w:fldCharType="end"/>
        </w:r>
      </w:ins>
    </w:p>
    <w:p w14:paraId="4B203C69" w14:textId="418D6D11" w:rsidR="006A6AC3" w:rsidRDefault="006A6AC3">
      <w:pPr>
        <w:pStyle w:val="TOC5"/>
        <w:rPr>
          <w:ins w:id="12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294" w:author="Bruno Landais - " w:date="2025-09-01T15:11:00Z" w16du:dateUtc="2025-09-01T13:11: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_Toc207632121 \h </w:instrText>
        </w:r>
      </w:ins>
      <w:ins w:id="1295" w:author="Bruno Landais - " w:date="2025-09-01T15:12:00Z" w16du:dateUtc="2025-09-01T13:12:00Z">
        <w:r>
          <w:rPr>
            <w:noProof/>
          </w:rPr>
        </w:r>
      </w:ins>
      <w:ins w:id="1296" w:author="Bruno Landais - " w:date="2025-09-01T15:11:00Z" w16du:dateUtc="2025-09-01T13:11:00Z">
        <w:r>
          <w:rPr>
            <w:noProof/>
          </w:rPr>
          <w:fldChar w:fldCharType="separate"/>
        </w:r>
      </w:ins>
      <w:ins w:id="1297" w:author="Bruno Landais - " w:date="2025-09-01T15:12:00Z" w16du:dateUtc="2025-09-01T13:12:00Z">
        <w:r>
          <w:rPr>
            <w:noProof/>
          </w:rPr>
          <w:t>131</w:t>
        </w:r>
      </w:ins>
      <w:ins w:id="1298" w:author="Bruno Landais - " w:date="2025-09-01T15:11:00Z" w16du:dateUtc="2025-09-01T13:11:00Z">
        <w:r>
          <w:rPr>
            <w:noProof/>
          </w:rPr>
          <w:fldChar w:fldCharType="end"/>
        </w:r>
      </w:ins>
    </w:p>
    <w:p w14:paraId="2EBA5FE3" w14:textId="6BF6FD83" w:rsidR="006A6AC3" w:rsidRDefault="006A6AC3">
      <w:pPr>
        <w:pStyle w:val="TOC6"/>
        <w:rPr>
          <w:ins w:id="12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00" w:author="Bruno Landais - " w:date="2025-09-01T15:11:00Z" w16du:dateUtc="2025-09-01T13:11: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_Toc207632122 \h </w:instrText>
        </w:r>
      </w:ins>
      <w:ins w:id="1301" w:author="Bruno Landais - " w:date="2025-09-01T15:12:00Z" w16du:dateUtc="2025-09-01T13:12:00Z">
        <w:r>
          <w:rPr>
            <w:noProof/>
          </w:rPr>
        </w:r>
      </w:ins>
      <w:ins w:id="1302" w:author="Bruno Landais - " w:date="2025-09-01T15:11:00Z" w16du:dateUtc="2025-09-01T13:11:00Z">
        <w:r>
          <w:rPr>
            <w:noProof/>
          </w:rPr>
          <w:fldChar w:fldCharType="separate"/>
        </w:r>
      </w:ins>
      <w:ins w:id="1303" w:author="Bruno Landais - " w:date="2025-09-01T15:12:00Z" w16du:dateUtc="2025-09-01T13:12:00Z">
        <w:r>
          <w:rPr>
            <w:noProof/>
          </w:rPr>
          <w:t>131</w:t>
        </w:r>
      </w:ins>
      <w:ins w:id="1304" w:author="Bruno Landais - " w:date="2025-09-01T15:11:00Z" w16du:dateUtc="2025-09-01T13:11:00Z">
        <w:r>
          <w:rPr>
            <w:noProof/>
          </w:rPr>
          <w:fldChar w:fldCharType="end"/>
        </w:r>
      </w:ins>
    </w:p>
    <w:p w14:paraId="3EFD55D7" w14:textId="2D510EB3" w:rsidR="006A6AC3" w:rsidRDefault="006A6AC3">
      <w:pPr>
        <w:pStyle w:val="TOC6"/>
        <w:rPr>
          <w:ins w:id="13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06" w:author="Bruno Landais - " w:date="2025-09-01T15:11:00Z" w16du:dateUtc="2025-09-01T13:11: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_Toc207632123 \h </w:instrText>
        </w:r>
      </w:ins>
      <w:ins w:id="1307" w:author="Bruno Landais - " w:date="2025-09-01T15:12:00Z" w16du:dateUtc="2025-09-01T13:12:00Z">
        <w:r>
          <w:rPr>
            <w:noProof/>
          </w:rPr>
        </w:r>
      </w:ins>
      <w:ins w:id="1308" w:author="Bruno Landais - " w:date="2025-09-01T15:11:00Z" w16du:dateUtc="2025-09-01T13:11:00Z">
        <w:r>
          <w:rPr>
            <w:noProof/>
          </w:rPr>
          <w:fldChar w:fldCharType="separate"/>
        </w:r>
      </w:ins>
      <w:ins w:id="1309" w:author="Bruno Landais - " w:date="2025-09-01T15:12:00Z" w16du:dateUtc="2025-09-01T13:12:00Z">
        <w:r>
          <w:rPr>
            <w:noProof/>
          </w:rPr>
          <w:t>131</w:t>
        </w:r>
      </w:ins>
      <w:ins w:id="1310" w:author="Bruno Landais - " w:date="2025-09-01T15:11:00Z" w16du:dateUtc="2025-09-01T13:11:00Z">
        <w:r>
          <w:rPr>
            <w:noProof/>
          </w:rPr>
          <w:fldChar w:fldCharType="end"/>
        </w:r>
      </w:ins>
    </w:p>
    <w:p w14:paraId="17D2F2CC" w14:textId="39A6957E" w:rsidR="006A6AC3" w:rsidRDefault="006A6AC3">
      <w:pPr>
        <w:pStyle w:val="TOC7"/>
        <w:rPr>
          <w:ins w:id="13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12" w:author="Bruno Landais - " w:date="2025-09-01T15:11:00Z" w16du:dateUtc="2025-09-01T13:11: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_Toc207632124 \h </w:instrText>
        </w:r>
      </w:ins>
      <w:ins w:id="1313" w:author="Bruno Landais - " w:date="2025-09-01T15:12:00Z" w16du:dateUtc="2025-09-01T13:12:00Z">
        <w:r>
          <w:rPr>
            <w:noProof/>
          </w:rPr>
        </w:r>
      </w:ins>
      <w:ins w:id="1314" w:author="Bruno Landais - " w:date="2025-09-01T15:11:00Z" w16du:dateUtc="2025-09-01T13:11:00Z">
        <w:r>
          <w:rPr>
            <w:noProof/>
          </w:rPr>
          <w:fldChar w:fldCharType="separate"/>
        </w:r>
      </w:ins>
      <w:ins w:id="1315" w:author="Bruno Landais - " w:date="2025-09-01T15:12:00Z" w16du:dateUtc="2025-09-01T13:12:00Z">
        <w:r>
          <w:rPr>
            <w:noProof/>
          </w:rPr>
          <w:t>131</w:t>
        </w:r>
      </w:ins>
      <w:ins w:id="1316" w:author="Bruno Landais - " w:date="2025-09-01T15:11:00Z" w16du:dateUtc="2025-09-01T13:11:00Z">
        <w:r>
          <w:rPr>
            <w:noProof/>
          </w:rPr>
          <w:fldChar w:fldCharType="end"/>
        </w:r>
      </w:ins>
    </w:p>
    <w:p w14:paraId="12B93FD9" w14:textId="17DCF1D4" w:rsidR="006A6AC3" w:rsidRDefault="006A6AC3">
      <w:pPr>
        <w:pStyle w:val="TOC7"/>
        <w:rPr>
          <w:ins w:id="13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18" w:author="Bruno Landais - " w:date="2025-09-01T15:11:00Z" w16du:dateUtc="2025-09-01T13:11: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_Toc207632125 \h </w:instrText>
        </w:r>
      </w:ins>
      <w:ins w:id="1319" w:author="Bruno Landais - " w:date="2025-09-01T15:12:00Z" w16du:dateUtc="2025-09-01T13:12:00Z">
        <w:r>
          <w:rPr>
            <w:noProof/>
          </w:rPr>
        </w:r>
      </w:ins>
      <w:ins w:id="1320" w:author="Bruno Landais - " w:date="2025-09-01T15:11:00Z" w16du:dateUtc="2025-09-01T13:11:00Z">
        <w:r>
          <w:rPr>
            <w:noProof/>
          </w:rPr>
          <w:fldChar w:fldCharType="separate"/>
        </w:r>
      </w:ins>
      <w:ins w:id="1321" w:author="Bruno Landais - " w:date="2025-09-01T15:12:00Z" w16du:dateUtc="2025-09-01T13:12:00Z">
        <w:r>
          <w:rPr>
            <w:noProof/>
          </w:rPr>
          <w:t>131</w:t>
        </w:r>
      </w:ins>
      <w:ins w:id="1322" w:author="Bruno Landais - " w:date="2025-09-01T15:11:00Z" w16du:dateUtc="2025-09-01T13:11:00Z">
        <w:r>
          <w:rPr>
            <w:noProof/>
          </w:rPr>
          <w:fldChar w:fldCharType="end"/>
        </w:r>
      </w:ins>
    </w:p>
    <w:p w14:paraId="67D32319" w14:textId="3F3DF045" w:rsidR="006A6AC3" w:rsidRDefault="006A6AC3">
      <w:pPr>
        <w:pStyle w:val="TOC6"/>
        <w:rPr>
          <w:ins w:id="13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24" w:author="Bruno Landais - " w:date="2025-09-01T15:11:00Z" w16du:dateUtc="2025-09-01T13:11: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_Toc207632126 \h </w:instrText>
        </w:r>
      </w:ins>
      <w:ins w:id="1325" w:author="Bruno Landais - " w:date="2025-09-01T15:12:00Z" w16du:dateUtc="2025-09-01T13:12:00Z">
        <w:r>
          <w:rPr>
            <w:noProof/>
          </w:rPr>
        </w:r>
      </w:ins>
      <w:ins w:id="1326" w:author="Bruno Landais - " w:date="2025-09-01T15:11:00Z" w16du:dateUtc="2025-09-01T13:11:00Z">
        <w:r>
          <w:rPr>
            <w:noProof/>
          </w:rPr>
          <w:fldChar w:fldCharType="separate"/>
        </w:r>
      </w:ins>
      <w:ins w:id="1327" w:author="Bruno Landais - " w:date="2025-09-01T15:12:00Z" w16du:dateUtc="2025-09-01T13:12:00Z">
        <w:r>
          <w:rPr>
            <w:noProof/>
          </w:rPr>
          <w:t>133</w:t>
        </w:r>
      </w:ins>
      <w:ins w:id="1328" w:author="Bruno Landais - " w:date="2025-09-01T15:11:00Z" w16du:dateUtc="2025-09-01T13:11:00Z">
        <w:r>
          <w:rPr>
            <w:noProof/>
          </w:rPr>
          <w:fldChar w:fldCharType="end"/>
        </w:r>
      </w:ins>
    </w:p>
    <w:p w14:paraId="29F669EC" w14:textId="56E0A6B1" w:rsidR="006A6AC3" w:rsidRDefault="006A6AC3">
      <w:pPr>
        <w:pStyle w:val="TOC7"/>
        <w:rPr>
          <w:ins w:id="13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30" w:author="Bruno Landais - " w:date="2025-09-01T15:11:00Z" w16du:dateUtc="2025-09-01T13:11: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_Toc207632127 \h </w:instrText>
        </w:r>
      </w:ins>
      <w:ins w:id="1331" w:author="Bruno Landais - " w:date="2025-09-01T15:12:00Z" w16du:dateUtc="2025-09-01T13:12:00Z">
        <w:r>
          <w:rPr>
            <w:noProof/>
          </w:rPr>
        </w:r>
      </w:ins>
      <w:ins w:id="1332" w:author="Bruno Landais - " w:date="2025-09-01T15:11:00Z" w16du:dateUtc="2025-09-01T13:11:00Z">
        <w:r>
          <w:rPr>
            <w:noProof/>
          </w:rPr>
          <w:fldChar w:fldCharType="separate"/>
        </w:r>
      </w:ins>
      <w:ins w:id="1333" w:author="Bruno Landais - " w:date="2025-09-01T15:12:00Z" w16du:dateUtc="2025-09-01T13:12:00Z">
        <w:r>
          <w:rPr>
            <w:noProof/>
          </w:rPr>
          <w:t>133</w:t>
        </w:r>
      </w:ins>
      <w:ins w:id="1334" w:author="Bruno Landais - " w:date="2025-09-01T15:11:00Z" w16du:dateUtc="2025-09-01T13:11:00Z">
        <w:r>
          <w:rPr>
            <w:noProof/>
          </w:rPr>
          <w:fldChar w:fldCharType="end"/>
        </w:r>
      </w:ins>
    </w:p>
    <w:p w14:paraId="6D4A5587" w14:textId="3D5C580F" w:rsidR="006A6AC3" w:rsidRDefault="006A6AC3">
      <w:pPr>
        <w:pStyle w:val="TOC7"/>
        <w:rPr>
          <w:ins w:id="13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36" w:author="Bruno Landais - " w:date="2025-09-01T15:11:00Z" w16du:dateUtc="2025-09-01T13:11: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_Toc207632128 \h </w:instrText>
        </w:r>
      </w:ins>
      <w:ins w:id="1337" w:author="Bruno Landais - " w:date="2025-09-01T15:12:00Z" w16du:dateUtc="2025-09-01T13:12:00Z">
        <w:r>
          <w:rPr>
            <w:noProof/>
          </w:rPr>
        </w:r>
      </w:ins>
      <w:ins w:id="1338" w:author="Bruno Landais - " w:date="2025-09-01T15:11:00Z" w16du:dateUtc="2025-09-01T13:11:00Z">
        <w:r>
          <w:rPr>
            <w:noProof/>
          </w:rPr>
          <w:fldChar w:fldCharType="separate"/>
        </w:r>
      </w:ins>
      <w:ins w:id="1339" w:author="Bruno Landais - " w:date="2025-09-01T15:12:00Z" w16du:dateUtc="2025-09-01T13:12:00Z">
        <w:r>
          <w:rPr>
            <w:noProof/>
          </w:rPr>
          <w:t>133</w:t>
        </w:r>
      </w:ins>
      <w:ins w:id="1340" w:author="Bruno Landais - " w:date="2025-09-01T15:11:00Z" w16du:dateUtc="2025-09-01T13:11:00Z">
        <w:r>
          <w:rPr>
            <w:noProof/>
          </w:rPr>
          <w:fldChar w:fldCharType="end"/>
        </w:r>
      </w:ins>
    </w:p>
    <w:p w14:paraId="57C0113B" w14:textId="2E9DE2BF" w:rsidR="006A6AC3" w:rsidRDefault="006A6AC3">
      <w:pPr>
        <w:pStyle w:val="TOC6"/>
        <w:rPr>
          <w:ins w:id="13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42" w:author="Bruno Landais - " w:date="2025-09-01T15:11:00Z" w16du:dateUtc="2025-09-01T13:11: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_Toc207632129 \h </w:instrText>
        </w:r>
      </w:ins>
      <w:ins w:id="1343" w:author="Bruno Landais - " w:date="2025-09-01T15:12:00Z" w16du:dateUtc="2025-09-01T13:12:00Z">
        <w:r>
          <w:rPr>
            <w:noProof/>
          </w:rPr>
        </w:r>
      </w:ins>
      <w:ins w:id="1344" w:author="Bruno Landais - " w:date="2025-09-01T15:11:00Z" w16du:dateUtc="2025-09-01T13:11:00Z">
        <w:r>
          <w:rPr>
            <w:noProof/>
          </w:rPr>
          <w:fldChar w:fldCharType="separate"/>
        </w:r>
      </w:ins>
      <w:ins w:id="1345" w:author="Bruno Landais - " w:date="2025-09-01T15:12:00Z" w16du:dateUtc="2025-09-01T13:12:00Z">
        <w:r>
          <w:rPr>
            <w:noProof/>
          </w:rPr>
          <w:t>134</w:t>
        </w:r>
      </w:ins>
      <w:ins w:id="1346" w:author="Bruno Landais - " w:date="2025-09-01T15:11:00Z" w16du:dateUtc="2025-09-01T13:11:00Z">
        <w:r>
          <w:rPr>
            <w:noProof/>
          </w:rPr>
          <w:fldChar w:fldCharType="end"/>
        </w:r>
      </w:ins>
    </w:p>
    <w:p w14:paraId="7E61E191" w14:textId="689C6D5C" w:rsidR="006A6AC3" w:rsidRDefault="006A6AC3">
      <w:pPr>
        <w:pStyle w:val="TOC7"/>
        <w:rPr>
          <w:ins w:id="13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48" w:author="Bruno Landais - " w:date="2025-09-01T15:11:00Z" w16du:dateUtc="2025-09-01T13:11: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_Toc207632130 \h </w:instrText>
        </w:r>
      </w:ins>
      <w:ins w:id="1349" w:author="Bruno Landais - " w:date="2025-09-01T15:12:00Z" w16du:dateUtc="2025-09-01T13:12:00Z">
        <w:r>
          <w:rPr>
            <w:noProof/>
          </w:rPr>
        </w:r>
      </w:ins>
      <w:ins w:id="1350" w:author="Bruno Landais - " w:date="2025-09-01T15:11:00Z" w16du:dateUtc="2025-09-01T13:11:00Z">
        <w:r>
          <w:rPr>
            <w:noProof/>
          </w:rPr>
          <w:fldChar w:fldCharType="separate"/>
        </w:r>
      </w:ins>
      <w:ins w:id="1351" w:author="Bruno Landais - " w:date="2025-09-01T15:12:00Z" w16du:dateUtc="2025-09-01T13:12:00Z">
        <w:r>
          <w:rPr>
            <w:noProof/>
          </w:rPr>
          <w:t>134</w:t>
        </w:r>
      </w:ins>
      <w:ins w:id="1352" w:author="Bruno Landais - " w:date="2025-09-01T15:11:00Z" w16du:dateUtc="2025-09-01T13:11:00Z">
        <w:r>
          <w:rPr>
            <w:noProof/>
          </w:rPr>
          <w:fldChar w:fldCharType="end"/>
        </w:r>
      </w:ins>
    </w:p>
    <w:p w14:paraId="0C176F6A" w14:textId="600065CC" w:rsidR="006A6AC3" w:rsidRDefault="006A6AC3">
      <w:pPr>
        <w:pStyle w:val="TOC7"/>
        <w:rPr>
          <w:ins w:id="13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54" w:author="Bruno Landais - " w:date="2025-09-01T15:11:00Z" w16du:dateUtc="2025-09-01T13:11: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_Toc207632131 \h </w:instrText>
        </w:r>
      </w:ins>
      <w:ins w:id="1355" w:author="Bruno Landais - " w:date="2025-09-01T15:12:00Z" w16du:dateUtc="2025-09-01T13:12:00Z">
        <w:r>
          <w:rPr>
            <w:noProof/>
          </w:rPr>
        </w:r>
      </w:ins>
      <w:ins w:id="1356" w:author="Bruno Landais - " w:date="2025-09-01T15:11:00Z" w16du:dateUtc="2025-09-01T13:11:00Z">
        <w:r>
          <w:rPr>
            <w:noProof/>
          </w:rPr>
          <w:fldChar w:fldCharType="separate"/>
        </w:r>
      </w:ins>
      <w:ins w:id="1357" w:author="Bruno Landais - " w:date="2025-09-01T15:12:00Z" w16du:dateUtc="2025-09-01T13:12:00Z">
        <w:r>
          <w:rPr>
            <w:noProof/>
          </w:rPr>
          <w:t>134</w:t>
        </w:r>
      </w:ins>
      <w:ins w:id="1358" w:author="Bruno Landais - " w:date="2025-09-01T15:11:00Z" w16du:dateUtc="2025-09-01T13:11:00Z">
        <w:r>
          <w:rPr>
            <w:noProof/>
          </w:rPr>
          <w:fldChar w:fldCharType="end"/>
        </w:r>
      </w:ins>
    </w:p>
    <w:p w14:paraId="7A19F32C" w14:textId="71A828B9" w:rsidR="006A6AC3" w:rsidRDefault="006A6AC3">
      <w:pPr>
        <w:pStyle w:val="TOC6"/>
        <w:rPr>
          <w:ins w:id="13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60" w:author="Bruno Landais - " w:date="2025-09-01T15:11:00Z" w16du:dateUtc="2025-09-01T13:11: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_Toc207632132 \h </w:instrText>
        </w:r>
      </w:ins>
      <w:ins w:id="1361" w:author="Bruno Landais - " w:date="2025-09-01T15:12:00Z" w16du:dateUtc="2025-09-01T13:12:00Z">
        <w:r>
          <w:rPr>
            <w:noProof/>
          </w:rPr>
        </w:r>
      </w:ins>
      <w:ins w:id="1362" w:author="Bruno Landais - " w:date="2025-09-01T15:11:00Z" w16du:dateUtc="2025-09-01T13:11:00Z">
        <w:r>
          <w:rPr>
            <w:noProof/>
          </w:rPr>
          <w:fldChar w:fldCharType="separate"/>
        </w:r>
      </w:ins>
      <w:ins w:id="1363" w:author="Bruno Landais - " w:date="2025-09-01T15:12:00Z" w16du:dateUtc="2025-09-01T13:12:00Z">
        <w:r>
          <w:rPr>
            <w:noProof/>
          </w:rPr>
          <w:t>135</w:t>
        </w:r>
      </w:ins>
      <w:ins w:id="1364" w:author="Bruno Landais - " w:date="2025-09-01T15:11:00Z" w16du:dateUtc="2025-09-01T13:11:00Z">
        <w:r>
          <w:rPr>
            <w:noProof/>
          </w:rPr>
          <w:fldChar w:fldCharType="end"/>
        </w:r>
      </w:ins>
    </w:p>
    <w:p w14:paraId="5092CBA1" w14:textId="3CD0C335" w:rsidR="006A6AC3" w:rsidRDefault="006A6AC3">
      <w:pPr>
        <w:pStyle w:val="TOC7"/>
        <w:rPr>
          <w:ins w:id="13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66" w:author="Bruno Landais - " w:date="2025-09-01T15:11:00Z" w16du:dateUtc="2025-09-01T13:11: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_Toc207632133 \h </w:instrText>
        </w:r>
      </w:ins>
      <w:ins w:id="1367" w:author="Bruno Landais - " w:date="2025-09-01T15:12:00Z" w16du:dateUtc="2025-09-01T13:12:00Z">
        <w:r>
          <w:rPr>
            <w:noProof/>
          </w:rPr>
        </w:r>
      </w:ins>
      <w:ins w:id="1368" w:author="Bruno Landais - " w:date="2025-09-01T15:11:00Z" w16du:dateUtc="2025-09-01T13:11:00Z">
        <w:r>
          <w:rPr>
            <w:noProof/>
          </w:rPr>
          <w:fldChar w:fldCharType="separate"/>
        </w:r>
      </w:ins>
      <w:ins w:id="1369" w:author="Bruno Landais - " w:date="2025-09-01T15:12:00Z" w16du:dateUtc="2025-09-01T13:12:00Z">
        <w:r>
          <w:rPr>
            <w:noProof/>
          </w:rPr>
          <w:t>135</w:t>
        </w:r>
      </w:ins>
      <w:ins w:id="1370" w:author="Bruno Landais - " w:date="2025-09-01T15:11:00Z" w16du:dateUtc="2025-09-01T13:11:00Z">
        <w:r>
          <w:rPr>
            <w:noProof/>
          </w:rPr>
          <w:fldChar w:fldCharType="end"/>
        </w:r>
      </w:ins>
    </w:p>
    <w:p w14:paraId="2A9AC804" w14:textId="60FA0E6B" w:rsidR="006A6AC3" w:rsidRDefault="006A6AC3">
      <w:pPr>
        <w:pStyle w:val="TOC7"/>
        <w:rPr>
          <w:ins w:id="13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72" w:author="Bruno Landais - " w:date="2025-09-01T15:11:00Z" w16du:dateUtc="2025-09-01T13:11: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_Toc207632134 \h </w:instrText>
        </w:r>
      </w:ins>
      <w:ins w:id="1373" w:author="Bruno Landais - " w:date="2025-09-01T15:12:00Z" w16du:dateUtc="2025-09-01T13:12:00Z">
        <w:r>
          <w:rPr>
            <w:noProof/>
          </w:rPr>
        </w:r>
      </w:ins>
      <w:ins w:id="1374" w:author="Bruno Landais - " w:date="2025-09-01T15:11:00Z" w16du:dateUtc="2025-09-01T13:11:00Z">
        <w:r>
          <w:rPr>
            <w:noProof/>
          </w:rPr>
          <w:fldChar w:fldCharType="separate"/>
        </w:r>
      </w:ins>
      <w:ins w:id="1375" w:author="Bruno Landais - " w:date="2025-09-01T15:12:00Z" w16du:dateUtc="2025-09-01T13:12:00Z">
        <w:r>
          <w:rPr>
            <w:noProof/>
          </w:rPr>
          <w:t>135</w:t>
        </w:r>
      </w:ins>
      <w:ins w:id="1376" w:author="Bruno Landais - " w:date="2025-09-01T15:11:00Z" w16du:dateUtc="2025-09-01T13:11:00Z">
        <w:r>
          <w:rPr>
            <w:noProof/>
          </w:rPr>
          <w:fldChar w:fldCharType="end"/>
        </w:r>
      </w:ins>
    </w:p>
    <w:p w14:paraId="0EF803D8" w14:textId="760A542B" w:rsidR="006A6AC3" w:rsidRDefault="006A6AC3">
      <w:pPr>
        <w:pStyle w:val="TOC4"/>
        <w:rPr>
          <w:ins w:id="13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78" w:author="Bruno Landais - " w:date="2025-09-01T15:11:00Z" w16du:dateUtc="2025-09-01T13:11:00Z">
        <w:r w:rsidRPr="00876FC9">
          <w:rPr>
            <w:noProof/>
            <w:lang w:val="en-US"/>
          </w:rPr>
          <w:t>6.1.3.7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(V-SMF or I-SMF)</w:t>
        </w:r>
        <w:r>
          <w:rPr>
            <w:noProof/>
          </w:rPr>
          <w:tab/>
        </w:r>
        <w:r>
          <w:rPr>
            <w:noProof/>
          </w:rPr>
          <w:fldChar w:fldCharType="begin"/>
        </w:r>
        <w:r>
          <w:rPr>
            <w:noProof/>
          </w:rPr>
          <w:instrText xml:space="preserve"> PAGEREF _Toc207632135 \h </w:instrText>
        </w:r>
      </w:ins>
      <w:ins w:id="1379" w:author="Bruno Landais - " w:date="2025-09-01T15:12:00Z" w16du:dateUtc="2025-09-01T13:12:00Z">
        <w:r>
          <w:rPr>
            <w:noProof/>
          </w:rPr>
        </w:r>
      </w:ins>
      <w:ins w:id="1380" w:author="Bruno Landais - " w:date="2025-09-01T15:11:00Z" w16du:dateUtc="2025-09-01T13:11:00Z">
        <w:r>
          <w:rPr>
            <w:noProof/>
          </w:rPr>
          <w:fldChar w:fldCharType="separate"/>
        </w:r>
      </w:ins>
      <w:ins w:id="1381" w:author="Bruno Landais - " w:date="2025-09-01T15:12:00Z" w16du:dateUtc="2025-09-01T13:12:00Z">
        <w:r>
          <w:rPr>
            <w:noProof/>
          </w:rPr>
          <w:t>136</w:t>
        </w:r>
      </w:ins>
      <w:ins w:id="1382" w:author="Bruno Landais - " w:date="2025-09-01T15:11:00Z" w16du:dateUtc="2025-09-01T13:11:00Z">
        <w:r>
          <w:rPr>
            <w:noProof/>
          </w:rPr>
          <w:fldChar w:fldCharType="end"/>
        </w:r>
      </w:ins>
    </w:p>
    <w:p w14:paraId="5BB82665" w14:textId="4B149493" w:rsidR="006A6AC3" w:rsidRDefault="006A6AC3">
      <w:pPr>
        <w:pStyle w:val="TOC5"/>
        <w:rPr>
          <w:ins w:id="13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84" w:author="Bruno Landais - " w:date="2025-09-01T15:11:00Z" w16du:dateUtc="2025-09-01T13:11:00Z">
        <w:r w:rsidRPr="00876FC9">
          <w:rPr>
            <w:noProof/>
            <w:lang w:val="en-US"/>
          </w:rPr>
          <w:t>6.1.3.7.1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_Toc207632136 \h </w:instrText>
        </w:r>
      </w:ins>
      <w:ins w:id="1385" w:author="Bruno Landais - " w:date="2025-09-01T15:12:00Z" w16du:dateUtc="2025-09-01T13:12:00Z">
        <w:r>
          <w:rPr>
            <w:noProof/>
          </w:rPr>
        </w:r>
      </w:ins>
      <w:ins w:id="1386" w:author="Bruno Landais - " w:date="2025-09-01T15:11:00Z" w16du:dateUtc="2025-09-01T13:11:00Z">
        <w:r>
          <w:rPr>
            <w:noProof/>
          </w:rPr>
          <w:fldChar w:fldCharType="separate"/>
        </w:r>
      </w:ins>
      <w:ins w:id="1387" w:author="Bruno Landais - " w:date="2025-09-01T15:12:00Z" w16du:dateUtc="2025-09-01T13:12:00Z">
        <w:r>
          <w:rPr>
            <w:noProof/>
          </w:rPr>
          <w:t>136</w:t>
        </w:r>
      </w:ins>
      <w:ins w:id="1388" w:author="Bruno Landais - " w:date="2025-09-01T15:11:00Z" w16du:dateUtc="2025-09-01T13:11:00Z">
        <w:r>
          <w:rPr>
            <w:noProof/>
          </w:rPr>
          <w:fldChar w:fldCharType="end"/>
        </w:r>
      </w:ins>
    </w:p>
    <w:p w14:paraId="42A5E1FC" w14:textId="36D01376" w:rsidR="006A6AC3" w:rsidRDefault="006A6AC3">
      <w:pPr>
        <w:pStyle w:val="TOC5"/>
        <w:rPr>
          <w:ins w:id="13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90" w:author="Bruno Landais - " w:date="2025-09-01T15:11:00Z" w16du:dateUtc="2025-09-01T13:11:00Z">
        <w:r w:rsidRPr="00876FC9">
          <w:rPr>
            <w:noProof/>
            <w:lang w:val="en-US"/>
          </w:rPr>
          <w:t>6.1.3.7.2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_Toc207632137 \h </w:instrText>
        </w:r>
      </w:ins>
      <w:ins w:id="1391" w:author="Bruno Landais - " w:date="2025-09-01T15:12:00Z" w16du:dateUtc="2025-09-01T13:12:00Z">
        <w:r>
          <w:rPr>
            <w:noProof/>
          </w:rPr>
        </w:r>
      </w:ins>
      <w:ins w:id="1392" w:author="Bruno Landais - " w:date="2025-09-01T15:11:00Z" w16du:dateUtc="2025-09-01T13:11:00Z">
        <w:r>
          <w:rPr>
            <w:noProof/>
          </w:rPr>
          <w:fldChar w:fldCharType="separate"/>
        </w:r>
      </w:ins>
      <w:ins w:id="1393" w:author="Bruno Landais - " w:date="2025-09-01T15:12:00Z" w16du:dateUtc="2025-09-01T13:12:00Z">
        <w:r>
          <w:rPr>
            <w:noProof/>
          </w:rPr>
          <w:t>136</w:t>
        </w:r>
      </w:ins>
      <w:ins w:id="1394" w:author="Bruno Landais - " w:date="2025-09-01T15:11:00Z" w16du:dateUtc="2025-09-01T13:11:00Z">
        <w:r>
          <w:rPr>
            <w:noProof/>
          </w:rPr>
          <w:fldChar w:fldCharType="end"/>
        </w:r>
      </w:ins>
    </w:p>
    <w:p w14:paraId="70DB4C99" w14:textId="4F9C1E08" w:rsidR="006A6AC3" w:rsidRDefault="006A6AC3">
      <w:pPr>
        <w:pStyle w:val="TOC5"/>
        <w:rPr>
          <w:ins w:id="13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396" w:author="Bruno Landais - " w:date="2025-09-01T15:11:00Z" w16du:dateUtc="2025-09-01T13:11: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_Toc207632138 \h </w:instrText>
        </w:r>
      </w:ins>
      <w:ins w:id="1397" w:author="Bruno Landais - " w:date="2025-09-01T15:12:00Z" w16du:dateUtc="2025-09-01T13:12:00Z">
        <w:r>
          <w:rPr>
            <w:noProof/>
          </w:rPr>
        </w:r>
      </w:ins>
      <w:ins w:id="1398" w:author="Bruno Landais - " w:date="2025-09-01T15:11:00Z" w16du:dateUtc="2025-09-01T13:11:00Z">
        <w:r>
          <w:rPr>
            <w:noProof/>
          </w:rPr>
          <w:fldChar w:fldCharType="separate"/>
        </w:r>
      </w:ins>
      <w:ins w:id="1399" w:author="Bruno Landais - " w:date="2025-09-01T15:12:00Z" w16du:dateUtc="2025-09-01T13:12:00Z">
        <w:r>
          <w:rPr>
            <w:noProof/>
          </w:rPr>
          <w:t>136</w:t>
        </w:r>
      </w:ins>
      <w:ins w:id="1400" w:author="Bruno Landais - " w:date="2025-09-01T15:11:00Z" w16du:dateUtc="2025-09-01T13:11:00Z">
        <w:r>
          <w:rPr>
            <w:noProof/>
          </w:rPr>
          <w:fldChar w:fldCharType="end"/>
        </w:r>
      </w:ins>
    </w:p>
    <w:p w14:paraId="2816716F" w14:textId="2C40C9FD" w:rsidR="006A6AC3" w:rsidRDefault="006A6AC3">
      <w:pPr>
        <w:pStyle w:val="TOC6"/>
        <w:rPr>
          <w:ins w:id="14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02" w:author="Bruno Landais - " w:date="2025-09-01T15:11:00Z" w16du:dateUtc="2025-09-01T13:11: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_Toc207632139 \h </w:instrText>
        </w:r>
      </w:ins>
      <w:ins w:id="1403" w:author="Bruno Landais - " w:date="2025-09-01T15:12:00Z" w16du:dateUtc="2025-09-01T13:12:00Z">
        <w:r>
          <w:rPr>
            <w:noProof/>
          </w:rPr>
        </w:r>
      </w:ins>
      <w:ins w:id="1404" w:author="Bruno Landais - " w:date="2025-09-01T15:11:00Z" w16du:dateUtc="2025-09-01T13:11:00Z">
        <w:r>
          <w:rPr>
            <w:noProof/>
          </w:rPr>
          <w:fldChar w:fldCharType="separate"/>
        </w:r>
      </w:ins>
      <w:ins w:id="1405" w:author="Bruno Landais - " w:date="2025-09-01T15:12:00Z" w16du:dateUtc="2025-09-01T13:12:00Z">
        <w:r>
          <w:rPr>
            <w:noProof/>
          </w:rPr>
          <w:t>136</w:t>
        </w:r>
      </w:ins>
      <w:ins w:id="1406" w:author="Bruno Landais - " w:date="2025-09-01T15:11:00Z" w16du:dateUtc="2025-09-01T13:11:00Z">
        <w:r>
          <w:rPr>
            <w:noProof/>
          </w:rPr>
          <w:fldChar w:fldCharType="end"/>
        </w:r>
      </w:ins>
    </w:p>
    <w:p w14:paraId="000A7FE0" w14:textId="0EB58C19" w:rsidR="006A6AC3" w:rsidRDefault="006A6AC3">
      <w:pPr>
        <w:pStyle w:val="TOC5"/>
        <w:rPr>
          <w:ins w:id="14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08" w:author="Bruno Landais - " w:date="2025-09-01T15:11:00Z" w16du:dateUtc="2025-09-01T13:11: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_Toc207632140 \h </w:instrText>
        </w:r>
      </w:ins>
      <w:ins w:id="1409" w:author="Bruno Landais - " w:date="2025-09-01T15:12:00Z" w16du:dateUtc="2025-09-01T13:12:00Z">
        <w:r>
          <w:rPr>
            <w:noProof/>
          </w:rPr>
        </w:r>
      </w:ins>
      <w:ins w:id="1410" w:author="Bruno Landais - " w:date="2025-09-01T15:11:00Z" w16du:dateUtc="2025-09-01T13:11:00Z">
        <w:r>
          <w:rPr>
            <w:noProof/>
          </w:rPr>
          <w:fldChar w:fldCharType="separate"/>
        </w:r>
      </w:ins>
      <w:ins w:id="1411" w:author="Bruno Landais - " w:date="2025-09-01T15:12:00Z" w16du:dateUtc="2025-09-01T13:12:00Z">
        <w:r>
          <w:rPr>
            <w:noProof/>
          </w:rPr>
          <w:t>138</w:t>
        </w:r>
      </w:ins>
      <w:ins w:id="1412" w:author="Bruno Landais - " w:date="2025-09-01T15:11:00Z" w16du:dateUtc="2025-09-01T13:11:00Z">
        <w:r>
          <w:rPr>
            <w:noProof/>
          </w:rPr>
          <w:fldChar w:fldCharType="end"/>
        </w:r>
      </w:ins>
    </w:p>
    <w:p w14:paraId="2DD871F8" w14:textId="6CE5737A" w:rsidR="006A6AC3" w:rsidRDefault="006A6AC3">
      <w:pPr>
        <w:pStyle w:val="TOC6"/>
        <w:rPr>
          <w:ins w:id="14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14" w:author="Bruno Landais - " w:date="2025-09-01T15:11:00Z" w16du:dateUtc="2025-09-01T13:11: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_Toc207632141 \h </w:instrText>
        </w:r>
      </w:ins>
      <w:ins w:id="1415" w:author="Bruno Landais - " w:date="2025-09-01T15:12:00Z" w16du:dateUtc="2025-09-01T13:12:00Z">
        <w:r>
          <w:rPr>
            <w:noProof/>
          </w:rPr>
        </w:r>
      </w:ins>
      <w:ins w:id="1416" w:author="Bruno Landais - " w:date="2025-09-01T15:11:00Z" w16du:dateUtc="2025-09-01T13:11:00Z">
        <w:r>
          <w:rPr>
            <w:noProof/>
          </w:rPr>
          <w:fldChar w:fldCharType="separate"/>
        </w:r>
      </w:ins>
      <w:ins w:id="1417" w:author="Bruno Landais - " w:date="2025-09-01T15:12:00Z" w16du:dateUtc="2025-09-01T13:12:00Z">
        <w:r>
          <w:rPr>
            <w:noProof/>
          </w:rPr>
          <w:t>138</w:t>
        </w:r>
      </w:ins>
      <w:ins w:id="1418" w:author="Bruno Landais - " w:date="2025-09-01T15:11:00Z" w16du:dateUtc="2025-09-01T13:11:00Z">
        <w:r>
          <w:rPr>
            <w:noProof/>
          </w:rPr>
          <w:fldChar w:fldCharType="end"/>
        </w:r>
      </w:ins>
    </w:p>
    <w:p w14:paraId="6398F668" w14:textId="4B1A31FF" w:rsidR="006A6AC3" w:rsidRDefault="006A6AC3">
      <w:pPr>
        <w:pStyle w:val="TOC6"/>
        <w:rPr>
          <w:ins w:id="14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20" w:author="Bruno Landais - " w:date="2025-09-01T15:11:00Z" w16du:dateUtc="2025-09-01T13:11: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_Toc207632142 \h </w:instrText>
        </w:r>
      </w:ins>
      <w:ins w:id="1421" w:author="Bruno Landais - " w:date="2025-09-01T15:12:00Z" w16du:dateUtc="2025-09-01T13:12:00Z">
        <w:r>
          <w:rPr>
            <w:noProof/>
          </w:rPr>
        </w:r>
      </w:ins>
      <w:ins w:id="1422" w:author="Bruno Landais - " w:date="2025-09-01T15:11:00Z" w16du:dateUtc="2025-09-01T13:11:00Z">
        <w:r>
          <w:rPr>
            <w:noProof/>
          </w:rPr>
          <w:fldChar w:fldCharType="separate"/>
        </w:r>
      </w:ins>
      <w:ins w:id="1423" w:author="Bruno Landais - " w:date="2025-09-01T15:12:00Z" w16du:dateUtc="2025-09-01T13:12:00Z">
        <w:r>
          <w:rPr>
            <w:noProof/>
          </w:rPr>
          <w:t>138</w:t>
        </w:r>
      </w:ins>
      <w:ins w:id="1424" w:author="Bruno Landais - " w:date="2025-09-01T15:11:00Z" w16du:dateUtc="2025-09-01T13:11:00Z">
        <w:r>
          <w:rPr>
            <w:noProof/>
          </w:rPr>
          <w:fldChar w:fldCharType="end"/>
        </w:r>
      </w:ins>
    </w:p>
    <w:p w14:paraId="7E31EDE9" w14:textId="711F1C94" w:rsidR="006A6AC3" w:rsidRDefault="006A6AC3">
      <w:pPr>
        <w:pStyle w:val="TOC7"/>
        <w:rPr>
          <w:ins w:id="14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26" w:author="Bruno Landais - " w:date="2025-09-01T15:11:00Z" w16du:dateUtc="2025-09-01T13:11:00Z">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_Toc207632143 \h </w:instrText>
        </w:r>
      </w:ins>
      <w:ins w:id="1427" w:author="Bruno Landais - " w:date="2025-09-01T15:12:00Z" w16du:dateUtc="2025-09-01T13:12:00Z">
        <w:r>
          <w:rPr>
            <w:noProof/>
          </w:rPr>
        </w:r>
      </w:ins>
      <w:ins w:id="1428" w:author="Bruno Landais - " w:date="2025-09-01T15:11:00Z" w16du:dateUtc="2025-09-01T13:11:00Z">
        <w:r>
          <w:rPr>
            <w:noProof/>
          </w:rPr>
          <w:fldChar w:fldCharType="separate"/>
        </w:r>
      </w:ins>
      <w:ins w:id="1429" w:author="Bruno Landais - " w:date="2025-09-01T15:12:00Z" w16du:dateUtc="2025-09-01T13:12:00Z">
        <w:r>
          <w:rPr>
            <w:noProof/>
          </w:rPr>
          <w:t>138</w:t>
        </w:r>
      </w:ins>
      <w:ins w:id="1430" w:author="Bruno Landais - " w:date="2025-09-01T15:11:00Z" w16du:dateUtc="2025-09-01T13:11:00Z">
        <w:r>
          <w:rPr>
            <w:noProof/>
          </w:rPr>
          <w:fldChar w:fldCharType="end"/>
        </w:r>
      </w:ins>
    </w:p>
    <w:p w14:paraId="5C8106B1" w14:textId="5D3BEB5A" w:rsidR="006A6AC3" w:rsidRDefault="006A6AC3">
      <w:pPr>
        <w:pStyle w:val="TOC7"/>
        <w:rPr>
          <w:ins w:id="14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32" w:author="Bruno Landais - " w:date="2025-09-01T15:11:00Z" w16du:dateUtc="2025-09-01T13:11: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_Toc207632144 \h </w:instrText>
        </w:r>
      </w:ins>
      <w:ins w:id="1433" w:author="Bruno Landais - " w:date="2025-09-01T15:12:00Z" w16du:dateUtc="2025-09-01T13:12:00Z">
        <w:r>
          <w:rPr>
            <w:noProof/>
          </w:rPr>
        </w:r>
      </w:ins>
      <w:ins w:id="1434" w:author="Bruno Landais - " w:date="2025-09-01T15:11:00Z" w16du:dateUtc="2025-09-01T13:11:00Z">
        <w:r>
          <w:rPr>
            <w:noProof/>
          </w:rPr>
          <w:fldChar w:fldCharType="separate"/>
        </w:r>
      </w:ins>
      <w:ins w:id="1435" w:author="Bruno Landais - " w:date="2025-09-01T15:12:00Z" w16du:dateUtc="2025-09-01T13:12:00Z">
        <w:r>
          <w:rPr>
            <w:noProof/>
          </w:rPr>
          <w:t>138</w:t>
        </w:r>
      </w:ins>
      <w:ins w:id="1436" w:author="Bruno Landais - " w:date="2025-09-01T15:11:00Z" w16du:dateUtc="2025-09-01T13:11:00Z">
        <w:r>
          <w:rPr>
            <w:noProof/>
          </w:rPr>
          <w:fldChar w:fldCharType="end"/>
        </w:r>
      </w:ins>
    </w:p>
    <w:p w14:paraId="5CEAA8AA" w14:textId="263709F2" w:rsidR="006A6AC3" w:rsidRDefault="006A6AC3">
      <w:pPr>
        <w:pStyle w:val="TOC6"/>
        <w:rPr>
          <w:ins w:id="14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38" w:author="Bruno Landais - " w:date="2025-09-01T15:11:00Z" w16du:dateUtc="2025-09-01T13:11: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_Toc207632145 \h </w:instrText>
        </w:r>
      </w:ins>
      <w:ins w:id="1439" w:author="Bruno Landais - " w:date="2025-09-01T15:12:00Z" w16du:dateUtc="2025-09-01T13:12:00Z">
        <w:r>
          <w:rPr>
            <w:noProof/>
          </w:rPr>
        </w:r>
      </w:ins>
      <w:ins w:id="1440" w:author="Bruno Landais - " w:date="2025-09-01T15:11:00Z" w16du:dateUtc="2025-09-01T13:11:00Z">
        <w:r>
          <w:rPr>
            <w:noProof/>
          </w:rPr>
          <w:fldChar w:fldCharType="separate"/>
        </w:r>
      </w:ins>
      <w:ins w:id="1441" w:author="Bruno Landais - " w:date="2025-09-01T15:12:00Z" w16du:dateUtc="2025-09-01T13:12:00Z">
        <w:r>
          <w:rPr>
            <w:noProof/>
          </w:rPr>
          <w:t>141</w:t>
        </w:r>
      </w:ins>
      <w:ins w:id="1442" w:author="Bruno Landais - " w:date="2025-09-01T15:11:00Z" w16du:dateUtc="2025-09-01T13:11:00Z">
        <w:r>
          <w:rPr>
            <w:noProof/>
          </w:rPr>
          <w:fldChar w:fldCharType="end"/>
        </w:r>
      </w:ins>
    </w:p>
    <w:p w14:paraId="31555EF8" w14:textId="1E784B51" w:rsidR="006A6AC3" w:rsidRDefault="006A6AC3">
      <w:pPr>
        <w:pStyle w:val="TOC7"/>
        <w:rPr>
          <w:ins w:id="14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44" w:author="Bruno Landais - " w:date="2025-09-01T15:11:00Z" w16du:dateUtc="2025-09-01T13:11: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_Toc207632146 \h </w:instrText>
        </w:r>
      </w:ins>
      <w:ins w:id="1445" w:author="Bruno Landais - " w:date="2025-09-01T15:12:00Z" w16du:dateUtc="2025-09-01T13:12:00Z">
        <w:r>
          <w:rPr>
            <w:noProof/>
          </w:rPr>
        </w:r>
      </w:ins>
      <w:ins w:id="1446" w:author="Bruno Landais - " w:date="2025-09-01T15:11:00Z" w16du:dateUtc="2025-09-01T13:11:00Z">
        <w:r>
          <w:rPr>
            <w:noProof/>
          </w:rPr>
          <w:fldChar w:fldCharType="separate"/>
        </w:r>
      </w:ins>
      <w:ins w:id="1447" w:author="Bruno Landais - " w:date="2025-09-01T15:12:00Z" w16du:dateUtc="2025-09-01T13:12:00Z">
        <w:r>
          <w:rPr>
            <w:noProof/>
          </w:rPr>
          <w:t>141</w:t>
        </w:r>
      </w:ins>
      <w:ins w:id="1448" w:author="Bruno Landais - " w:date="2025-09-01T15:11:00Z" w16du:dateUtc="2025-09-01T13:11:00Z">
        <w:r>
          <w:rPr>
            <w:noProof/>
          </w:rPr>
          <w:fldChar w:fldCharType="end"/>
        </w:r>
      </w:ins>
    </w:p>
    <w:p w14:paraId="3329286F" w14:textId="54FEA2C0" w:rsidR="006A6AC3" w:rsidRDefault="006A6AC3">
      <w:pPr>
        <w:pStyle w:val="TOC7"/>
        <w:rPr>
          <w:ins w:id="14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50" w:author="Bruno Landais - " w:date="2025-09-01T15:11:00Z" w16du:dateUtc="2025-09-01T13:11: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_Toc207632147 \h </w:instrText>
        </w:r>
      </w:ins>
      <w:ins w:id="1451" w:author="Bruno Landais - " w:date="2025-09-01T15:12:00Z" w16du:dateUtc="2025-09-01T13:12:00Z">
        <w:r>
          <w:rPr>
            <w:noProof/>
          </w:rPr>
        </w:r>
      </w:ins>
      <w:ins w:id="1452" w:author="Bruno Landais - " w:date="2025-09-01T15:11:00Z" w16du:dateUtc="2025-09-01T13:11:00Z">
        <w:r>
          <w:rPr>
            <w:noProof/>
          </w:rPr>
          <w:fldChar w:fldCharType="separate"/>
        </w:r>
      </w:ins>
      <w:ins w:id="1453" w:author="Bruno Landais - " w:date="2025-09-01T15:12:00Z" w16du:dateUtc="2025-09-01T13:12:00Z">
        <w:r>
          <w:rPr>
            <w:noProof/>
          </w:rPr>
          <w:t>141</w:t>
        </w:r>
      </w:ins>
      <w:ins w:id="1454" w:author="Bruno Landais - " w:date="2025-09-01T15:11:00Z" w16du:dateUtc="2025-09-01T13:11:00Z">
        <w:r>
          <w:rPr>
            <w:noProof/>
          </w:rPr>
          <w:fldChar w:fldCharType="end"/>
        </w:r>
      </w:ins>
    </w:p>
    <w:p w14:paraId="4D010A15" w14:textId="413AA6CF" w:rsidR="006A6AC3" w:rsidRDefault="006A6AC3">
      <w:pPr>
        <w:pStyle w:val="TOC3"/>
        <w:rPr>
          <w:ins w:id="14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56" w:author="Bruno Landais - " w:date="2025-09-01T15:11:00Z" w16du:dateUtc="2025-09-01T13:11: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_Toc207632148 \h </w:instrText>
        </w:r>
      </w:ins>
      <w:ins w:id="1457" w:author="Bruno Landais - " w:date="2025-09-01T15:12:00Z" w16du:dateUtc="2025-09-01T13:12:00Z">
        <w:r>
          <w:rPr>
            <w:noProof/>
          </w:rPr>
        </w:r>
      </w:ins>
      <w:ins w:id="1458" w:author="Bruno Landais - " w:date="2025-09-01T15:11:00Z" w16du:dateUtc="2025-09-01T13:11:00Z">
        <w:r>
          <w:rPr>
            <w:noProof/>
          </w:rPr>
          <w:fldChar w:fldCharType="separate"/>
        </w:r>
      </w:ins>
      <w:ins w:id="1459" w:author="Bruno Landais - " w:date="2025-09-01T15:12:00Z" w16du:dateUtc="2025-09-01T13:12:00Z">
        <w:r>
          <w:rPr>
            <w:noProof/>
          </w:rPr>
          <w:t>142</w:t>
        </w:r>
      </w:ins>
      <w:ins w:id="1460" w:author="Bruno Landais - " w:date="2025-09-01T15:11:00Z" w16du:dateUtc="2025-09-01T13:11:00Z">
        <w:r>
          <w:rPr>
            <w:noProof/>
          </w:rPr>
          <w:fldChar w:fldCharType="end"/>
        </w:r>
      </w:ins>
    </w:p>
    <w:p w14:paraId="3BECA6B7" w14:textId="599BD6D9" w:rsidR="006A6AC3" w:rsidRDefault="006A6AC3">
      <w:pPr>
        <w:pStyle w:val="TOC3"/>
        <w:rPr>
          <w:ins w:id="14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62" w:author="Bruno Landais - " w:date="2025-09-01T15:11:00Z" w16du:dateUtc="2025-09-01T13:11: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_Toc207632149 \h </w:instrText>
        </w:r>
      </w:ins>
      <w:ins w:id="1463" w:author="Bruno Landais - " w:date="2025-09-01T15:12:00Z" w16du:dateUtc="2025-09-01T13:12:00Z">
        <w:r>
          <w:rPr>
            <w:noProof/>
          </w:rPr>
        </w:r>
      </w:ins>
      <w:ins w:id="1464" w:author="Bruno Landais - " w:date="2025-09-01T15:11:00Z" w16du:dateUtc="2025-09-01T13:11:00Z">
        <w:r>
          <w:rPr>
            <w:noProof/>
          </w:rPr>
          <w:fldChar w:fldCharType="separate"/>
        </w:r>
      </w:ins>
      <w:ins w:id="1465" w:author="Bruno Landais - " w:date="2025-09-01T15:12:00Z" w16du:dateUtc="2025-09-01T13:12:00Z">
        <w:r>
          <w:rPr>
            <w:noProof/>
          </w:rPr>
          <w:t>142</w:t>
        </w:r>
      </w:ins>
      <w:ins w:id="1466" w:author="Bruno Landais - " w:date="2025-09-01T15:11:00Z" w16du:dateUtc="2025-09-01T13:11:00Z">
        <w:r>
          <w:rPr>
            <w:noProof/>
          </w:rPr>
          <w:fldChar w:fldCharType="end"/>
        </w:r>
      </w:ins>
    </w:p>
    <w:p w14:paraId="00C48138" w14:textId="4B47A021" w:rsidR="006A6AC3" w:rsidRDefault="006A6AC3">
      <w:pPr>
        <w:pStyle w:val="TOC4"/>
        <w:rPr>
          <w:ins w:id="14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68" w:author="Bruno Landais - " w:date="2025-09-01T15:11:00Z" w16du:dateUtc="2025-09-01T13:11: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_Toc207632150 \h </w:instrText>
        </w:r>
      </w:ins>
      <w:ins w:id="1469" w:author="Bruno Landais - " w:date="2025-09-01T15:12:00Z" w16du:dateUtc="2025-09-01T13:12:00Z">
        <w:r>
          <w:rPr>
            <w:noProof/>
          </w:rPr>
        </w:r>
      </w:ins>
      <w:ins w:id="1470" w:author="Bruno Landais - " w:date="2025-09-01T15:11:00Z" w16du:dateUtc="2025-09-01T13:11:00Z">
        <w:r>
          <w:rPr>
            <w:noProof/>
          </w:rPr>
          <w:fldChar w:fldCharType="separate"/>
        </w:r>
      </w:ins>
      <w:ins w:id="1471" w:author="Bruno Landais - " w:date="2025-09-01T15:12:00Z" w16du:dateUtc="2025-09-01T13:12:00Z">
        <w:r>
          <w:rPr>
            <w:noProof/>
          </w:rPr>
          <w:t>142</w:t>
        </w:r>
      </w:ins>
      <w:ins w:id="1472" w:author="Bruno Landais - " w:date="2025-09-01T15:11:00Z" w16du:dateUtc="2025-09-01T13:11:00Z">
        <w:r>
          <w:rPr>
            <w:noProof/>
          </w:rPr>
          <w:fldChar w:fldCharType="end"/>
        </w:r>
      </w:ins>
    </w:p>
    <w:p w14:paraId="0D9DE071" w14:textId="72DCA1C5" w:rsidR="006A6AC3" w:rsidRDefault="006A6AC3">
      <w:pPr>
        <w:pStyle w:val="TOC4"/>
        <w:rPr>
          <w:ins w:id="14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74" w:author="Bruno Landais - " w:date="2025-09-01T15:11:00Z" w16du:dateUtc="2025-09-01T13:11: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_Toc207632151 \h </w:instrText>
        </w:r>
      </w:ins>
      <w:ins w:id="1475" w:author="Bruno Landais - " w:date="2025-09-01T15:12:00Z" w16du:dateUtc="2025-09-01T13:12:00Z">
        <w:r>
          <w:rPr>
            <w:noProof/>
          </w:rPr>
        </w:r>
      </w:ins>
      <w:ins w:id="1476" w:author="Bruno Landais - " w:date="2025-09-01T15:11:00Z" w16du:dateUtc="2025-09-01T13:11:00Z">
        <w:r>
          <w:rPr>
            <w:noProof/>
          </w:rPr>
          <w:fldChar w:fldCharType="separate"/>
        </w:r>
      </w:ins>
      <w:ins w:id="1477" w:author="Bruno Landais - " w:date="2025-09-01T15:12:00Z" w16du:dateUtc="2025-09-01T13:12:00Z">
        <w:r>
          <w:rPr>
            <w:noProof/>
          </w:rPr>
          <w:t>143</w:t>
        </w:r>
      </w:ins>
      <w:ins w:id="1478" w:author="Bruno Landais - " w:date="2025-09-01T15:11:00Z" w16du:dateUtc="2025-09-01T13:11:00Z">
        <w:r>
          <w:rPr>
            <w:noProof/>
          </w:rPr>
          <w:fldChar w:fldCharType="end"/>
        </w:r>
      </w:ins>
    </w:p>
    <w:p w14:paraId="7CB81123" w14:textId="7741B60A" w:rsidR="006A6AC3" w:rsidRDefault="006A6AC3">
      <w:pPr>
        <w:pStyle w:val="TOC5"/>
        <w:rPr>
          <w:ins w:id="14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80" w:author="Bruno Landais - " w:date="2025-09-01T15:11:00Z" w16du:dateUtc="2025-09-01T13:11: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_Toc207632152 \h </w:instrText>
        </w:r>
      </w:ins>
      <w:ins w:id="1481" w:author="Bruno Landais - " w:date="2025-09-01T15:12:00Z" w16du:dateUtc="2025-09-01T13:12:00Z">
        <w:r>
          <w:rPr>
            <w:noProof/>
          </w:rPr>
        </w:r>
      </w:ins>
      <w:ins w:id="1482" w:author="Bruno Landais - " w:date="2025-09-01T15:11:00Z" w16du:dateUtc="2025-09-01T13:11:00Z">
        <w:r>
          <w:rPr>
            <w:noProof/>
          </w:rPr>
          <w:fldChar w:fldCharType="separate"/>
        </w:r>
      </w:ins>
      <w:ins w:id="1483" w:author="Bruno Landais - " w:date="2025-09-01T15:12:00Z" w16du:dateUtc="2025-09-01T13:12:00Z">
        <w:r>
          <w:rPr>
            <w:noProof/>
          </w:rPr>
          <w:t>143</w:t>
        </w:r>
      </w:ins>
      <w:ins w:id="1484" w:author="Bruno Landais - " w:date="2025-09-01T15:11:00Z" w16du:dateUtc="2025-09-01T13:11:00Z">
        <w:r>
          <w:rPr>
            <w:noProof/>
          </w:rPr>
          <w:fldChar w:fldCharType="end"/>
        </w:r>
      </w:ins>
    </w:p>
    <w:p w14:paraId="3C765900" w14:textId="0466A1E8" w:rsidR="006A6AC3" w:rsidRDefault="006A6AC3">
      <w:pPr>
        <w:pStyle w:val="TOC5"/>
        <w:rPr>
          <w:ins w:id="14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86" w:author="Bruno Landais - " w:date="2025-09-01T15:11:00Z" w16du:dateUtc="2025-09-01T13:11: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_Toc207632153 \h </w:instrText>
        </w:r>
      </w:ins>
      <w:ins w:id="1487" w:author="Bruno Landais - " w:date="2025-09-01T15:12:00Z" w16du:dateUtc="2025-09-01T13:12:00Z">
        <w:r>
          <w:rPr>
            <w:noProof/>
          </w:rPr>
        </w:r>
      </w:ins>
      <w:ins w:id="1488" w:author="Bruno Landais - " w:date="2025-09-01T15:11:00Z" w16du:dateUtc="2025-09-01T13:11:00Z">
        <w:r>
          <w:rPr>
            <w:noProof/>
          </w:rPr>
          <w:fldChar w:fldCharType="separate"/>
        </w:r>
      </w:ins>
      <w:ins w:id="1489" w:author="Bruno Landais - " w:date="2025-09-01T15:12:00Z" w16du:dateUtc="2025-09-01T13:12:00Z">
        <w:r>
          <w:rPr>
            <w:noProof/>
          </w:rPr>
          <w:t>143</w:t>
        </w:r>
      </w:ins>
      <w:ins w:id="1490" w:author="Bruno Landais - " w:date="2025-09-01T15:11:00Z" w16du:dateUtc="2025-09-01T13:11:00Z">
        <w:r>
          <w:rPr>
            <w:noProof/>
          </w:rPr>
          <w:fldChar w:fldCharType="end"/>
        </w:r>
      </w:ins>
    </w:p>
    <w:p w14:paraId="234118D0" w14:textId="5FF3A31A" w:rsidR="006A6AC3" w:rsidRDefault="006A6AC3">
      <w:pPr>
        <w:pStyle w:val="TOC3"/>
        <w:rPr>
          <w:ins w:id="14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92" w:author="Bruno Landais - " w:date="2025-09-01T15:11:00Z" w16du:dateUtc="2025-09-01T13:11: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_Toc207632154 \h </w:instrText>
        </w:r>
      </w:ins>
      <w:ins w:id="1493" w:author="Bruno Landais - " w:date="2025-09-01T15:12:00Z" w16du:dateUtc="2025-09-01T13:12:00Z">
        <w:r>
          <w:rPr>
            <w:noProof/>
          </w:rPr>
        </w:r>
      </w:ins>
      <w:ins w:id="1494" w:author="Bruno Landais - " w:date="2025-09-01T15:11:00Z" w16du:dateUtc="2025-09-01T13:11:00Z">
        <w:r>
          <w:rPr>
            <w:noProof/>
          </w:rPr>
          <w:fldChar w:fldCharType="separate"/>
        </w:r>
      </w:ins>
      <w:ins w:id="1495" w:author="Bruno Landais - " w:date="2025-09-01T15:12:00Z" w16du:dateUtc="2025-09-01T13:12:00Z">
        <w:r>
          <w:rPr>
            <w:noProof/>
          </w:rPr>
          <w:t>144</w:t>
        </w:r>
      </w:ins>
      <w:ins w:id="1496" w:author="Bruno Landais - " w:date="2025-09-01T15:11:00Z" w16du:dateUtc="2025-09-01T13:11:00Z">
        <w:r>
          <w:rPr>
            <w:noProof/>
          </w:rPr>
          <w:fldChar w:fldCharType="end"/>
        </w:r>
      </w:ins>
    </w:p>
    <w:p w14:paraId="1361A5CD" w14:textId="43C3AB2B" w:rsidR="006A6AC3" w:rsidRDefault="006A6AC3">
      <w:pPr>
        <w:pStyle w:val="TOC4"/>
        <w:rPr>
          <w:ins w:id="14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498" w:author="Bruno Landais - " w:date="2025-09-01T15:11:00Z" w16du:dateUtc="2025-09-01T13:11: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_Toc207632155 \h </w:instrText>
        </w:r>
      </w:ins>
      <w:ins w:id="1499" w:author="Bruno Landais - " w:date="2025-09-01T15:12:00Z" w16du:dateUtc="2025-09-01T13:12:00Z">
        <w:r>
          <w:rPr>
            <w:noProof/>
          </w:rPr>
        </w:r>
      </w:ins>
      <w:ins w:id="1500" w:author="Bruno Landais - " w:date="2025-09-01T15:11:00Z" w16du:dateUtc="2025-09-01T13:11:00Z">
        <w:r>
          <w:rPr>
            <w:noProof/>
          </w:rPr>
          <w:fldChar w:fldCharType="separate"/>
        </w:r>
      </w:ins>
      <w:ins w:id="1501" w:author="Bruno Landais - " w:date="2025-09-01T15:12:00Z" w16du:dateUtc="2025-09-01T13:12:00Z">
        <w:r>
          <w:rPr>
            <w:noProof/>
          </w:rPr>
          <w:t>144</w:t>
        </w:r>
      </w:ins>
      <w:ins w:id="1502" w:author="Bruno Landais - " w:date="2025-09-01T15:11:00Z" w16du:dateUtc="2025-09-01T13:11:00Z">
        <w:r>
          <w:rPr>
            <w:noProof/>
          </w:rPr>
          <w:fldChar w:fldCharType="end"/>
        </w:r>
      </w:ins>
    </w:p>
    <w:p w14:paraId="242272D4" w14:textId="0CD2862A" w:rsidR="006A6AC3" w:rsidRDefault="006A6AC3">
      <w:pPr>
        <w:pStyle w:val="TOC4"/>
        <w:rPr>
          <w:ins w:id="15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04" w:author="Bruno Landais - " w:date="2025-09-01T15:11:00Z" w16du:dateUtc="2025-09-01T13:11:00Z">
        <w:r w:rsidRPr="00876FC9">
          <w:rPr>
            <w:noProof/>
            <w:lang w:val="en-US"/>
          </w:rPr>
          <w:t>6.1.6.2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Structured data types</w:t>
        </w:r>
        <w:r>
          <w:rPr>
            <w:noProof/>
          </w:rPr>
          <w:tab/>
        </w:r>
        <w:r>
          <w:rPr>
            <w:noProof/>
          </w:rPr>
          <w:fldChar w:fldCharType="begin"/>
        </w:r>
        <w:r>
          <w:rPr>
            <w:noProof/>
          </w:rPr>
          <w:instrText xml:space="preserve"> PAGEREF _Toc207632156 \h </w:instrText>
        </w:r>
      </w:ins>
      <w:ins w:id="1505" w:author="Bruno Landais - " w:date="2025-09-01T15:12:00Z" w16du:dateUtc="2025-09-01T13:12:00Z">
        <w:r>
          <w:rPr>
            <w:noProof/>
          </w:rPr>
        </w:r>
      </w:ins>
      <w:ins w:id="1506" w:author="Bruno Landais - " w:date="2025-09-01T15:11:00Z" w16du:dateUtc="2025-09-01T13:11:00Z">
        <w:r>
          <w:rPr>
            <w:noProof/>
          </w:rPr>
          <w:fldChar w:fldCharType="separate"/>
        </w:r>
      </w:ins>
      <w:ins w:id="1507" w:author="Bruno Landais - " w:date="2025-09-01T15:12:00Z" w16du:dateUtc="2025-09-01T13:12:00Z">
        <w:r>
          <w:rPr>
            <w:noProof/>
          </w:rPr>
          <w:t>151</w:t>
        </w:r>
      </w:ins>
      <w:ins w:id="1508" w:author="Bruno Landais - " w:date="2025-09-01T15:11:00Z" w16du:dateUtc="2025-09-01T13:11:00Z">
        <w:r>
          <w:rPr>
            <w:noProof/>
          </w:rPr>
          <w:fldChar w:fldCharType="end"/>
        </w:r>
      </w:ins>
    </w:p>
    <w:p w14:paraId="589C022F" w14:textId="3AF6BA3A" w:rsidR="006A6AC3" w:rsidRDefault="006A6AC3">
      <w:pPr>
        <w:pStyle w:val="TOC5"/>
        <w:rPr>
          <w:ins w:id="15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10" w:author="Bruno Landais - " w:date="2025-09-01T15:11:00Z" w16du:dateUtc="2025-09-01T13:11: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_Toc207632157 \h </w:instrText>
        </w:r>
      </w:ins>
      <w:ins w:id="1511" w:author="Bruno Landais - " w:date="2025-09-01T15:12:00Z" w16du:dateUtc="2025-09-01T13:12:00Z">
        <w:r>
          <w:rPr>
            <w:noProof/>
          </w:rPr>
        </w:r>
      </w:ins>
      <w:ins w:id="1512" w:author="Bruno Landais - " w:date="2025-09-01T15:11:00Z" w16du:dateUtc="2025-09-01T13:11:00Z">
        <w:r>
          <w:rPr>
            <w:noProof/>
          </w:rPr>
          <w:fldChar w:fldCharType="separate"/>
        </w:r>
      </w:ins>
      <w:ins w:id="1513" w:author="Bruno Landais - " w:date="2025-09-01T15:12:00Z" w16du:dateUtc="2025-09-01T13:12:00Z">
        <w:r>
          <w:rPr>
            <w:noProof/>
          </w:rPr>
          <w:t>151</w:t>
        </w:r>
      </w:ins>
      <w:ins w:id="1514" w:author="Bruno Landais - " w:date="2025-09-01T15:11:00Z" w16du:dateUtc="2025-09-01T13:11:00Z">
        <w:r>
          <w:rPr>
            <w:noProof/>
          </w:rPr>
          <w:fldChar w:fldCharType="end"/>
        </w:r>
      </w:ins>
    </w:p>
    <w:p w14:paraId="740CB6BD" w14:textId="5EB3DADD" w:rsidR="006A6AC3" w:rsidRDefault="006A6AC3">
      <w:pPr>
        <w:pStyle w:val="TOC5"/>
        <w:rPr>
          <w:ins w:id="15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16" w:author="Bruno Landais - " w:date="2025-09-01T15:11:00Z" w16du:dateUtc="2025-09-01T13:11: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_Toc207632158 \h </w:instrText>
        </w:r>
      </w:ins>
      <w:ins w:id="1517" w:author="Bruno Landais - " w:date="2025-09-01T15:12:00Z" w16du:dateUtc="2025-09-01T13:12:00Z">
        <w:r>
          <w:rPr>
            <w:noProof/>
          </w:rPr>
        </w:r>
      </w:ins>
      <w:ins w:id="1518" w:author="Bruno Landais - " w:date="2025-09-01T15:11:00Z" w16du:dateUtc="2025-09-01T13:11:00Z">
        <w:r>
          <w:rPr>
            <w:noProof/>
          </w:rPr>
          <w:fldChar w:fldCharType="separate"/>
        </w:r>
      </w:ins>
      <w:ins w:id="1519" w:author="Bruno Landais - " w:date="2025-09-01T15:12:00Z" w16du:dateUtc="2025-09-01T13:12:00Z">
        <w:r>
          <w:rPr>
            <w:noProof/>
          </w:rPr>
          <w:t>152</w:t>
        </w:r>
      </w:ins>
      <w:ins w:id="1520" w:author="Bruno Landais - " w:date="2025-09-01T15:11:00Z" w16du:dateUtc="2025-09-01T13:11:00Z">
        <w:r>
          <w:rPr>
            <w:noProof/>
          </w:rPr>
          <w:fldChar w:fldCharType="end"/>
        </w:r>
      </w:ins>
    </w:p>
    <w:p w14:paraId="26CB5F8E" w14:textId="1B6E693E" w:rsidR="006A6AC3" w:rsidRDefault="006A6AC3">
      <w:pPr>
        <w:pStyle w:val="TOC5"/>
        <w:rPr>
          <w:ins w:id="15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22" w:author="Bruno Landais - " w:date="2025-09-01T15:11:00Z" w16du:dateUtc="2025-09-01T13:11: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_Toc207632159 \h </w:instrText>
        </w:r>
      </w:ins>
      <w:ins w:id="1523" w:author="Bruno Landais - " w:date="2025-09-01T15:12:00Z" w16du:dateUtc="2025-09-01T13:12:00Z">
        <w:r>
          <w:rPr>
            <w:noProof/>
          </w:rPr>
        </w:r>
      </w:ins>
      <w:ins w:id="1524" w:author="Bruno Landais - " w:date="2025-09-01T15:11:00Z" w16du:dateUtc="2025-09-01T13:11:00Z">
        <w:r>
          <w:rPr>
            <w:noProof/>
          </w:rPr>
          <w:fldChar w:fldCharType="separate"/>
        </w:r>
      </w:ins>
      <w:ins w:id="1525" w:author="Bruno Landais - " w:date="2025-09-01T15:12:00Z" w16du:dateUtc="2025-09-01T13:12:00Z">
        <w:r>
          <w:rPr>
            <w:noProof/>
          </w:rPr>
          <w:t>169</w:t>
        </w:r>
      </w:ins>
      <w:ins w:id="1526" w:author="Bruno Landais - " w:date="2025-09-01T15:11:00Z" w16du:dateUtc="2025-09-01T13:11:00Z">
        <w:r>
          <w:rPr>
            <w:noProof/>
          </w:rPr>
          <w:fldChar w:fldCharType="end"/>
        </w:r>
      </w:ins>
    </w:p>
    <w:p w14:paraId="631D9DD4" w14:textId="1A7202FC" w:rsidR="006A6AC3" w:rsidRDefault="006A6AC3">
      <w:pPr>
        <w:pStyle w:val="TOC5"/>
        <w:rPr>
          <w:ins w:id="15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28" w:author="Bruno Landais - " w:date="2025-09-01T15:11:00Z" w16du:dateUtc="2025-09-01T13:11: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_Toc207632160 \h </w:instrText>
        </w:r>
      </w:ins>
      <w:ins w:id="1529" w:author="Bruno Landais - " w:date="2025-09-01T15:12:00Z" w16du:dateUtc="2025-09-01T13:12:00Z">
        <w:r>
          <w:rPr>
            <w:noProof/>
          </w:rPr>
        </w:r>
      </w:ins>
      <w:ins w:id="1530" w:author="Bruno Landais - " w:date="2025-09-01T15:11:00Z" w16du:dateUtc="2025-09-01T13:11:00Z">
        <w:r>
          <w:rPr>
            <w:noProof/>
          </w:rPr>
          <w:fldChar w:fldCharType="separate"/>
        </w:r>
      </w:ins>
      <w:ins w:id="1531" w:author="Bruno Landais - " w:date="2025-09-01T15:12:00Z" w16du:dateUtc="2025-09-01T13:12:00Z">
        <w:r>
          <w:rPr>
            <w:noProof/>
          </w:rPr>
          <w:t>173</w:t>
        </w:r>
      </w:ins>
      <w:ins w:id="1532" w:author="Bruno Landais - " w:date="2025-09-01T15:11:00Z" w16du:dateUtc="2025-09-01T13:11:00Z">
        <w:r>
          <w:rPr>
            <w:noProof/>
          </w:rPr>
          <w:fldChar w:fldCharType="end"/>
        </w:r>
      </w:ins>
    </w:p>
    <w:p w14:paraId="023CC6A7" w14:textId="68917343" w:rsidR="006A6AC3" w:rsidRDefault="006A6AC3">
      <w:pPr>
        <w:pStyle w:val="TOC5"/>
        <w:rPr>
          <w:ins w:id="15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34" w:author="Bruno Landais - " w:date="2025-09-01T15:11:00Z" w16du:dateUtc="2025-09-01T13:11: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_Toc207632161 \h </w:instrText>
        </w:r>
      </w:ins>
      <w:ins w:id="1535" w:author="Bruno Landais - " w:date="2025-09-01T15:12:00Z" w16du:dateUtc="2025-09-01T13:12:00Z">
        <w:r>
          <w:rPr>
            <w:noProof/>
          </w:rPr>
        </w:r>
      </w:ins>
      <w:ins w:id="1536" w:author="Bruno Landais - " w:date="2025-09-01T15:11:00Z" w16du:dateUtc="2025-09-01T13:11:00Z">
        <w:r>
          <w:rPr>
            <w:noProof/>
          </w:rPr>
          <w:fldChar w:fldCharType="separate"/>
        </w:r>
      </w:ins>
      <w:ins w:id="1537" w:author="Bruno Landais - " w:date="2025-09-01T15:12:00Z" w16du:dateUtc="2025-09-01T13:12:00Z">
        <w:r>
          <w:rPr>
            <w:noProof/>
          </w:rPr>
          <w:t>185</w:t>
        </w:r>
      </w:ins>
      <w:ins w:id="1538" w:author="Bruno Landais - " w:date="2025-09-01T15:11:00Z" w16du:dateUtc="2025-09-01T13:11:00Z">
        <w:r>
          <w:rPr>
            <w:noProof/>
          </w:rPr>
          <w:fldChar w:fldCharType="end"/>
        </w:r>
      </w:ins>
    </w:p>
    <w:p w14:paraId="709DB913" w14:textId="23847C4C" w:rsidR="006A6AC3" w:rsidRDefault="006A6AC3">
      <w:pPr>
        <w:pStyle w:val="TOC5"/>
        <w:rPr>
          <w:ins w:id="15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40" w:author="Bruno Landais - " w:date="2025-09-01T15:11:00Z" w16du:dateUtc="2025-09-01T13:11: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_Toc207632162 \h </w:instrText>
        </w:r>
      </w:ins>
      <w:ins w:id="1541" w:author="Bruno Landais - " w:date="2025-09-01T15:12:00Z" w16du:dateUtc="2025-09-01T13:12:00Z">
        <w:r>
          <w:rPr>
            <w:noProof/>
          </w:rPr>
        </w:r>
      </w:ins>
      <w:ins w:id="1542" w:author="Bruno Landais - " w:date="2025-09-01T15:11:00Z" w16du:dateUtc="2025-09-01T13:11:00Z">
        <w:r>
          <w:rPr>
            <w:noProof/>
          </w:rPr>
          <w:fldChar w:fldCharType="separate"/>
        </w:r>
      </w:ins>
      <w:ins w:id="1543" w:author="Bruno Landais - " w:date="2025-09-01T15:12:00Z" w16du:dateUtc="2025-09-01T13:12:00Z">
        <w:r>
          <w:rPr>
            <w:noProof/>
          </w:rPr>
          <w:t>189</w:t>
        </w:r>
      </w:ins>
      <w:ins w:id="1544" w:author="Bruno Landais - " w:date="2025-09-01T15:11:00Z" w16du:dateUtc="2025-09-01T13:11:00Z">
        <w:r>
          <w:rPr>
            <w:noProof/>
          </w:rPr>
          <w:fldChar w:fldCharType="end"/>
        </w:r>
      </w:ins>
    </w:p>
    <w:p w14:paraId="6DD207E3" w14:textId="3DA64AD6" w:rsidR="006A6AC3" w:rsidRDefault="006A6AC3">
      <w:pPr>
        <w:pStyle w:val="TOC5"/>
        <w:rPr>
          <w:ins w:id="15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46" w:author="Bruno Landais - " w:date="2025-09-01T15:11:00Z" w16du:dateUtc="2025-09-01T13:11: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_Toc207632163 \h </w:instrText>
        </w:r>
      </w:ins>
      <w:ins w:id="1547" w:author="Bruno Landais - " w:date="2025-09-01T15:12:00Z" w16du:dateUtc="2025-09-01T13:12:00Z">
        <w:r>
          <w:rPr>
            <w:noProof/>
          </w:rPr>
        </w:r>
      </w:ins>
      <w:ins w:id="1548" w:author="Bruno Landais - " w:date="2025-09-01T15:11:00Z" w16du:dateUtc="2025-09-01T13:11:00Z">
        <w:r>
          <w:rPr>
            <w:noProof/>
          </w:rPr>
          <w:fldChar w:fldCharType="separate"/>
        </w:r>
      </w:ins>
      <w:ins w:id="1549" w:author="Bruno Landais - " w:date="2025-09-01T15:12:00Z" w16du:dateUtc="2025-09-01T13:12:00Z">
        <w:r>
          <w:rPr>
            <w:noProof/>
          </w:rPr>
          <w:t>192</w:t>
        </w:r>
      </w:ins>
      <w:ins w:id="1550" w:author="Bruno Landais - " w:date="2025-09-01T15:11:00Z" w16du:dateUtc="2025-09-01T13:11:00Z">
        <w:r>
          <w:rPr>
            <w:noProof/>
          </w:rPr>
          <w:fldChar w:fldCharType="end"/>
        </w:r>
      </w:ins>
    </w:p>
    <w:p w14:paraId="2D85754B" w14:textId="0685EA72" w:rsidR="006A6AC3" w:rsidRDefault="006A6AC3">
      <w:pPr>
        <w:pStyle w:val="TOC5"/>
        <w:rPr>
          <w:ins w:id="15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52" w:author="Bruno Landais - " w:date="2025-09-01T15:11:00Z" w16du:dateUtc="2025-09-01T13:11: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_Toc207632164 \h </w:instrText>
        </w:r>
      </w:ins>
      <w:ins w:id="1553" w:author="Bruno Landais - " w:date="2025-09-01T15:12:00Z" w16du:dateUtc="2025-09-01T13:12:00Z">
        <w:r>
          <w:rPr>
            <w:noProof/>
          </w:rPr>
        </w:r>
      </w:ins>
      <w:ins w:id="1554" w:author="Bruno Landais - " w:date="2025-09-01T15:11:00Z" w16du:dateUtc="2025-09-01T13:11:00Z">
        <w:r>
          <w:rPr>
            <w:noProof/>
          </w:rPr>
          <w:fldChar w:fldCharType="separate"/>
        </w:r>
      </w:ins>
      <w:ins w:id="1555" w:author="Bruno Landais - " w:date="2025-09-01T15:12:00Z" w16du:dateUtc="2025-09-01T13:12:00Z">
        <w:r>
          <w:rPr>
            <w:noProof/>
          </w:rPr>
          <w:t>195</w:t>
        </w:r>
      </w:ins>
      <w:ins w:id="1556" w:author="Bruno Landais - " w:date="2025-09-01T15:11:00Z" w16du:dateUtc="2025-09-01T13:11:00Z">
        <w:r>
          <w:rPr>
            <w:noProof/>
          </w:rPr>
          <w:fldChar w:fldCharType="end"/>
        </w:r>
      </w:ins>
    </w:p>
    <w:p w14:paraId="73F19263" w14:textId="719D7542" w:rsidR="006A6AC3" w:rsidRDefault="006A6AC3">
      <w:pPr>
        <w:pStyle w:val="TOC5"/>
        <w:rPr>
          <w:ins w:id="15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58" w:author="Bruno Landais - " w:date="2025-09-01T15:11:00Z" w16du:dateUtc="2025-09-01T13:11: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_Toc207632165 \h </w:instrText>
        </w:r>
      </w:ins>
      <w:ins w:id="1559" w:author="Bruno Landais - " w:date="2025-09-01T15:12:00Z" w16du:dateUtc="2025-09-01T13:12:00Z">
        <w:r>
          <w:rPr>
            <w:noProof/>
          </w:rPr>
        </w:r>
      </w:ins>
      <w:ins w:id="1560" w:author="Bruno Landais - " w:date="2025-09-01T15:11:00Z" w16du:dateUtc="2025-09-01T13:11:00Z">
        <w:r>
          <w:rPr>
            <w:noProof/>
          </w:rPr>
          <w:fldChar w:fldCharType="separate"/>
        </w:r>
      </w:ins>
      <w:ins w:id="1561" w:author="Bruno Landais - " w:date="2025-09-01T15:12:00Z" w16du:dateUtc="2025-09-01T13:12:00Z">
        <w:r>
          <w:rPr>
            <w:noProof/>
          </w:rPr>
          <w:t>199</w:t>
        </w:r>
      </w:ins>
      <w:ins w:id="1562" w:author="Bruno Landais - " w:date="2025-09-01T15:11:00Z" w16du:dateUtc="2025-09-01T13:11:00Z">
        <w:r>
          <w:rPr>
            <w:noProof/>
          </w:rPr>
          <w:fldChar w:fldCharType="end"/>
        </w:r>
      </w:ins>
    </w:p>
    <w:p w14:paraId="1589DF7F" w14:textId="16A32E72" w:rsidR="006A6AC3" w:rsidRDefault="006A6AC3">
      <w:pPr>
        <w:pStyle w:val="TOC5"/>
        <w:rPr>
          <w:ins w:id="15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64" w:author="Bruno Landais - " w:date="2025-09-01T15:11:00Z" w16du:dateUtc="2025-09-01T13:11: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_Toc207632166 \h </w:instrText>
        </w:r>
      </w:ins>
      <w:ins w:id="1565" w:author="Bruno Landais - " w:date="2025-09-01T15:12:00Z" w16du:dateUtc="2025-09-01T13:12:00Z">
        <w:r>
          <w:rPr>
            <w:noProof/>
          </w:rPr>
        </w:r>
      </w:ins>
      <w:ins w:id="1566" w:author="Bruno Landais - " w:date="2025-09-01T15:11:00Z" w16du:dateUtc="2025-09-01T13:11:00Z">
        <w:r>
          <w:rPr>
            <w:noProof/>
          </w:rPr>
          <w:fldChar w:fldCharType="separate"/>
        </w:r>
      </w:ins>
      <w:ins w:id="1567" w:author="Bruno Landais - " w:date="2025-09-01T15:12:00Z" w16du:dateUtc="2025-09-01T13:12:00Z">
        <w:r>
          <w:rPr>
            <w:noProof/>
          </w:rPr>
          <w:t>210</w:t>
        </w:r>
      </w:ins>
      <w:ins w:id="1568" w:author="Bruno Landais - " w:date="2025-09-01T15:11:00Z" w16du:dateUtc="2025-09-01T13:11:00Z">
        <w:r>
          <w:rPr>
            <w:noProof/>
          </w:rPr>
          <w:fldChar w:fldCharType="end"/>
        </w:r>
      </w:ins>
    </w:p>
    <w:p w14:paraId="654FC49B" w14:textId="719AA470" w:rsidR="006A6AC3" w:rsidRDefault="006A6AC3">
      <w:pPr>
        <w:pStyle w:val="TOC5"/>
        <w:rPr>
          <w:ins w:id="15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70" w:author="Bruno Landais - " w:date="2025-09-01T15:11:00Z" w16du:dateUtc="2025-09-01T13:11: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_Toc207632167 \h </w:instrText>
        </w:r>
      </w:ins>
      <w:ins w:id="1571" w:author="Bruno Landais - " w:date="2025-09-01T15:12:00Z" w16du:dateUtc="2025-09-01T13:12:00Z">
        <w:r>
          <w:rPr>
            <w:noProof/>
          </w:rPr>
        </w:r>
      </w:ins>
      <w:ins w:id="1572" w:author="Bruno Landais - " w:date="2025-09-01T15:11:00Z" w16du:dateUtc="2025-09-01T13:11:00Z">
        <w:r>
          <w:rPr>
            <w:noProof/>
          </w:rPr>
          <w:fldChar w:fldCharType="separate"/>
        </w:r>
      </w:ins>
      <w:ins w:id="1573" w:author="Bruno Landais - " w:date="2025-09-01T15:12:00Z" w16du:dateUtc="2025-09-01T13:12:00Z">
        <w:r>
          <w:rPr>
            <w:noProof/>
          </w:rPr>
          <w:t>217</w:t>
        </w:r>
      </w:ins>
      <w:ins w:id="1574" w:author="Bruno Landais - " w:date="2025-09-01T15:11:00Z" w16du:dateUtc="2025-09-01T13:11:00Z">
        <w:r>
          <w:rPr>
            <w:noProof/>
          </w:rPr>
          <w:fldChar w:fldCharType="end"/>
        </w:r>
      </w:ins>
    </w:p>
    <w:p w14:paraId="4036545C" w14:textId="17E2232A" w:rsidR="006A6AC3" w:rsidRDefault="006A6AC3">
      <w:pPr>
        <w:pStyle w:val="TOC5"/>
        <w:rPr>
          <w:ins w:id="15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76" w:author="Bruno Landais - " w:date="2025-09-01T15:11:00Z" w16du:dateUtc="2025-09-01T13:11: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_Toc207632168 \h </w:instrText>
        </w:r>
      </w:ins>
      <w:ins w:id="1577" w:author="Bruno Landais - " w:date="2025-09-01T15:12:00Z" w16du:dateUtc="2025-09-01T13:12:00Z">
        <w:r>
          <w:rPr>
            <w:noProof/>
          </w:rPr>
        </w:r>
      </w:ins>
      <w:ins w:id="1578" w:author="Bruno Landais - " w:date="2025-09-01T15:11:00Z" w16du:dateUtc="2025-09-01T13:11:00Z">
        <w:r>
          <w:rPr>
            <w:noProof/>
          </w:rPr>
          <w:fldChar w:fldCharType="separate"/>
        </w:r>
      </w:ins>
      <w:ins w:id="1579" w:author="Bruno Landais - " w:date="2025-09-01T15:12:00Z" w16du:dateUtc="2025-09-01T13:12:00Z">
        <w:r>
          <w:rPr>
            <w:noProof/>
          </w:rPr>
          <w:t>230</w:t>
        </w:r>
      </w:ins>
      <w:ins w:id="1580" w:author="Bruno Landais - " w:date="2025-09-01T15:11:00Z" w16du:dateUtc="2025-09-01T13:11:00Z">
        <w:r>
          <w:rPr>
            <w:noProof/>
          </w:rPr>
          <w:fldChar w:fldCharType="end"/>
        </w:r>
      </w:ins>
    </w:p>
    <w:p w14:paraId="7F4F3665" w14:textId="164CC645" w:rsidR="006A6AC3" w:rsidRDefault="006A6AC3">
      <w:pPr>
        <w:pStyle w:val="TOC5"/>
        <w:rPr>
          <w:ins w:id="15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82" w:author="Bruno Landais - " w:date="2025-09-01T15:11:00Z" w16du:dateUtc="2025-09-01T13:11: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_Toc207632169 \h </w:instrText>
        </w:r>
      </w:ins>
      <w:ins w:id="1583" w:author="Bruno Landais - " w:date="2025-09-01T15:12:00Z" w16du:dateUtc="2025-09-01T13:12:00Z">
        <w:r>
          <w:rPr>
            <w:noProof/>
          </w:rPr>
        </w:r>
      </w:ins>
      <w:ins w:id="1584" w:author="Bruno Landais - " w:date="2025-09-01T15:11:00Z" w16du:dateUtc="2025-09-01T13:11:00Z">
        <w:r>
          <w:rPr>
            <w:noProof/>
          </w:rPr>
          <w:fldChar w:fldCharType="separate"/>
        </w:r>
      </w:ins>
      <w:ins w:id="1585" w:author="Bruno Landais - " w:date="2025-09-01T15:12:00Z" w16du:dateUtc="2025-09-01T13:12:00Z">
        <w:r>
          <w:rPr>
            <w:noProof/>
          </w:rPr>
          <w:t>235</w:t>
        </w:r>
      </w:ins>
      <w:ins w:id="1586" w:author="Bruno Landais - " w:date="2025-09-01T15:11:00Z" w16du:dateUtc="2025-09-01T13:11:00Z">
        <w:r>
          <w:rPr>
            <w:noProof/>
          </w:rPr>
          <w:fldChar w:fldCharType="end"/>
        </w:r>
      </w:ins>
    </w:p>
    <w:p w14:paraId="1CE6ACE4" w14:textId="4B267F00" w:rsidR="006A6AC3" w:rsidRDefault="006A6AC3">
      <w:pPr>
        <w:pStyle w:val="TOC5"/>
        <w:rPr>
          <w:ins w:id="15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88" w:author="Bruno Landais - " w:date="2025-09-01T15:11:00Z" w16du:dateUtc="2025-09-01T13:11: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_Toc207632170 \h </w:instrText>
        </w:r>
      </w:ins>
      <w:ins w:id="1589" w:author="Bruno Landais - " w:date="2025-09-01T15:12:00Z" w16du:dateUtc="2025-09-01T13:12:00Z">
        <w:r>
          <w:rPr>
            <w:noProof/>
          </w:rPr>
        </w:r>
      </w:ins>
      <w:ins w:id="1590" w:author="Bruno Landais - " w:date="2025-09-01T15:11:00Z" w16du:dateUtc="2025-09-01T13:11:00Z">
        <w:r>
          <w:rPr>
            <w:noProof/>
          </w:rPr>
          <w:fldChar w:fldCharType="separate"/>
        </w:r>
      </w:ins>
      <w:ins w:id="1591" w:author="Bruno Landais - " w:date="2025-09-01T15:12:00Z" w16du:dateUtc="2025-09-01T13:12:00Z">
        <w:r>
          <w:rPr>
            <w:noProof/>
          </w:rPr>
          <w:t>236</w:t>
        </w:r>
      </w:ins>
      <w:ins w:id="1592" w:author="Bruno Landais - " w:date="2025-09-01T15:11:00Z" w16du:dateUtc="2025-09-01T13:11:00Z">
        <w:r>
          <w:rPr>
            <w:noProof/>
          </w:rPr>
          <w:fldChar w:fldCharType="end"/>
        </w:r>
      </w:ins>
    </w:p>
    <w:p w14:paraId="58836564" w14:textId="059D2F30" w:rsidR="006A6AC3" w:rsidRDefault="006A6AC3">
      <w:pPr>
        <w:pStyle w:val="TOC5"/>
        <w:rPr>
          <w:ins w:id="15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594" w:author="Bruno Landais - " w:date="2025-09-01T15:11:00Z" w16du:dateUtc="2025-09-01T13:11: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_Toc207632171 \h </w:instrText>
        </w:r>
      </w:ins>
      <w:ins w:id="1595" w:author="Bruno Landais - " w:date="2025-09-01T15:12:00Z" w16du:dateUtc="2025-09-01T13:12:00Z">
        <w:r>
          <w:rPr>
            <w:noProof/>
          </w:rPr>
        </w:r>
      </w:ins>
      <w:ins w:id="1596" w:author="Bruno Landais - " w:date="2025-09-01T15:11:00Z" w16du:dateUtc="2025-09-01T13:11:00Z">
        <w:r>
          <w:rPr>
            <w:noProof/>
          </w:rPr>
          <w:fldChar w:fldCharType="separate"/>
        </w:r>
      </w:ins>
      <w:ins w:id="1597" w:author="Bruno Landais - " w:date="2025-09-01T15:12:00Z" w16du:dateUtc="2025-09-01T13:12:00Z">
        <w:r>
          <w:rPr>
            <w:noProof/>
          </w:rPr>
          <w:t>237</w:t>
        </w:r>
      </w:ins>
      <w:ins w:id="1598" w:author="Bruno Landais - " w:date="2025-09-01T15:11:00Z" w16du:dateUtc="2025-09-01T13:11:00Z">
        <w:r>
          <w:rPr>
            <w:noProof/>
          </w:rPr>
          <w:fldChar w:fldCharType="end"/>
        </w:r>
      </w:ins>
    </w:p>
    <w:p w14:paraId="43D5A0DE" w14:textId="678D1E23" w:rsidR="006A6AC3" w:rsidRDefault="006A6AC3">
      <w:pPr>
        <w:pStyle w:val="TOC5"/>
        <w:rPr>
          <w:ins w:id="15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00" w:author="Bruno Landais - " w:date="2025-09-01T15:11:00Z" w16du:dateUtc="2025-09-01T13:11: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_Toc207632172 \h </w:instrText>
        </w:r>
      </w:ins>
      <w:ins w:id="1601" w:author="Bruno Landais - " w:date="2025-09-01T15:12:00Z" w16du:dateUtc="2025-09-01T13:12:00Z">
        <w:r>
          <w:rPr>
            <w:noProof/>
          </w:rPr>
        </w:r>
      </w:ins>
      <w:ins w:id="1602" w:author="Bruno Landais - " w:date="2025-09-01T15:11:00Z" w16du:dateUtc="2025-09-01T13:11:00Z">
        <w:r>
          <w:rPr>
            <w:noProof/>
          </w:rPr>
          <w:fldChar w:fldCharType="separate"/>
        </w:r>
      </w:ins>
      <w:ins w:id="1603" w:author="Bruno Landais - " w:date="2025-09-01T15:12:00Z" w16du:dateUtc="2025-09-01T13:12:00Z">
        <w:r>
          <w:rPr>
            <w:noProof/>
          </w:rPr>
          <w:t>243</w:t>
        </w:r>
      </w:ins>
      <w:ins w:id="1604" w:author="Bruno Landais - " w:date="2025-09-01T15:11:00Z" w16du:dateUtc="2025-09-01T13:11:00Z">
        <w:r>
          <w:rPr>
            <w:noProof/>
          </w:rPr>
          <w:fldChar w:fldCharType="end"/>
        </w:r>
      </w:ins>
    </w:p>
    <w:p w14:paraId="758941EE" w14:textId="04B22027" w:rsidR="006A6AC3" w:rsidRDefault="006A6AC3">
      <w:pPr>
        <w:pStyle w:val="TOC5"/>
        <w:rPr>
          <w:ins w:id="16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06" w:author="Bruno Landais - " w:date="2025-09-01T15:11:00Z" w16du:dateUtc="2025-09-01T13:11: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_Toc207632173 \h </w:instrText>
        </w:r>
      </w:ins>
      <w:ins w:id="1607" w:author="Bruno Landais - " w:date="2025-09-01T15:12:00Z" w16du:dateUtc="2025-09-01T13:12:00Z">
        <w:r>
          <w:rPr>
            <w:noProof/>
          </w:rPr>
        </w:r>
      </w:ins>
      <w:ins w:id="1608" w:author="Bruno Landais - " w:date="2025-09-01T15:11:00Z" w16du:dateUtc="2025-09-01T13:11:00Z">
        <w:r>
          <w:rPr>
            <w:noProof/>
          </w:rPr>
          <w:fldChar w:fldCharType="separate"/>
        </w:r>
      </w:ins>
      <w:ins w:id="1609" w:author="Bruno Landais - " w:date="2025-09-01T15:12:00Z" w16du:dateUtc="2025-09-01T13:12:00Z">
        <w:r>
          <w:rPr>
            <w:noProof/>
          </w:rPr>
          <w:t>247</w:t>
        </w:r>
      </w:ins>
      <w:ins w:id="1610" w:author="Bruno Landais - " w:date="2025-09-01T15:11:00Z" w16du:dateUtc="2025-09-01T13:11:00Z">
        <w:r>
          <w:rPr>
            <w:noProof/>
          </w:rPr>
          <w:fldChar w:fldCharType="end"/>
        </w:r>
      </w:ins>
    </w:p>
    <w:p w14:paraId="2DB34D22" w14:textId="40810753" w:rsidR="006A6AC3" w:rsidRDefault="006A6AC3">
      <w:pPr>
        <w:pStyle w:val="TOC5"/>
        <w:rPr>
          <w:ins w:id="16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12" w:author="Bruno Landais - " w:date="2025-09-01T15:11:00Z" w16du:dateUtc="2025-09-01T13:11: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_Toc207632174 \h </w:instrText>
        </w:r>
      </w:ins>
      <w:ins w:id="1613" w:author="Bruno Landais - " w:date="2025-09-01T15:12:00Z" w16du:dateUtc="2025-09-01T13:12:00Z">
        <w:r>
          <w:rPr>
            <w:noProof/>
          </w:rPr>
        </w:r>
      </w:ins>
      <w:ins w:id="1614" w:author="Bruno Landais - " w:date="2025-09-01T15:11:00Z" w16du:dateUtc="2025-09-01T13:11:00Z">
        <w:r>
          <w:rPr>
            <w:noProof/>
          </w:rPr>
          <w:fldChar w:fldCharType="separate"/>
        </w:r>
      </w:ins>
      <w:ins w:id="1615" w:author="Bruno Landais - " w:date="2025-09-01T15:12:00Z" w16du:dateUtc="2025-09-01T13:12:00Z">
        <w:r>
          <w:rPr>
            <w:noProof/>
          </w:rPr>
          <w:t>249</w:t>
        </w:r>
      </w:ins>
      <w:ins w:id="1616" w:author="Bruno Landais - " w:date="2025-09-01T15:11:00Z" w16du:dateUtc="2025-09-01T13:11:00Z">
        <w:r>
          <w:rPr>
            <w:noProof/>
          </w:rPr>
          <w:fldChar w:fldCharType="end"/>
        </w:r>
      </w:ins>
    </w:p>
    <w:p w14:paraId="52A2ECFD" w14:textId="53C070CF" w:rsidR="006A6AC3" w:rsidRDefault="006A6AC3">
      <w:pPr>
        <w:pStyle w:val="TOC5"/>
        <w:rPr>
          <w:ins w:id="16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18" w:author="Bruno Landais - " w:date="2025-09-01T15:11:00Z" w16du:dateUtc="2025-09-01T13:11: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_Toc207632175 \h </w:instrText>
        </w:r>
      </w:ins>
      <w:ins w:id="1619" w:author="Bruno Landais - " w:date="2025-09-01T15:12:00Z" w16du:dateUtc="2025-09-01T13:12:00Z">
        <w:r>
          <w:rPr>
            <w:noProof/>
          </w:rPr>
        </w:r>
      </w:ins>
      <w:ins w:id="1620" w:author="Bruno Landais - " w:date="2025-09-01T15:11:00Z" w16du:dateUtc="2025-09-01T13:11:00Z">
        <w:r>
          <w:rPr>
            <w:noProof/>
          </w:rPr>
          <w:fldChar w:fldCharType="separate"/>
        </w:r>
      </w:ins>
      <w:ins w:id="1621" w:author="Bruno Landais - " w:date="2025-09-01T15:12:00Z" w16du:dateUtc="2025-09-01T13:12:00Z">
        <w:r>
          <w:rPr>
            <w:noProof/>
          </w:rPr>
          <w:t>250</w:t>
        </w:r>
      </w:ins>
      <w:ins w:id="1622" w:author="Bruno Landais - " w:date="2025-09-01T15:11:00Z" w16du:dateUtc="2025-09-01T13:11:00Z">
        <w:r>
          <w:rPr>
            <w:noProof/>
          </w:rPr>
          <w:fldChar w:fldCharType="end"/>
        </w:r>
      </w:ins>
    </w:p>
    <w:p w14:paraId="4F6A855E" w14:textId="61F18387" w:rsidR="006A6AC3" w:rsidRDefault="006A6AC3">
      <w:pPr>
        <w:pStyle w:val="TOC5"/>
        <w:rPr>
          <w:ins w:id="16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24" w:author="Bruno Landais - " w:date="2025-09-01T15:11:00Z" w16du:dateUtc="2025-09-01T13:11: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_Toc207632176 \h </w:instrText>
        </w:r>
      </w:ins>
      <w:ins w:id="1625" w:author="Bruno Landais - " w:date="2025-09-01T15:12:00Z" w16du:dateUtc="2025-09-01T13:12:00Z">
        <w:r>
          <w:rPr>
            <w:noProof/>
          </w:rPr>
        </w:r>
      </w:ins>
      <w:ins w:id="1626" w:author="Bruno Landais - " w:date="2025-09-01T15:11:00Z" w16du:dateUtc="2025-09-01T13:11:00Z">
        <w:r>
          <w:rPr>
            <w:noProof/>
          </w:rPr>
          <w:fldChar w:fldCharType="separate"/>
        </w:r>
      </w:ins>
      <w:ins w:id="1627" w:author="Bruno Landais - " w:date="2025-09-01T15:12:00Z" w16du:dateUtc="2025-09-01T13:12:00Z">
        <w:r>
          <w:rPr>
            <w:noProof/>
          </w:rPr>
          <w:t>251</w:t>
        </w:r>
      </w:ins>
      <w:ins w:id="1628" w:author="Bruno Landais - " w:date="2025-09-01T15:11:00Z" w16du:dateUtc="2025-09-01T13:11:00Z">
        <w:r>
          <w:rPr>
            <w:noProof/>
          </w:rPr>
          <w:fldChar w:fldCharType="end"/>
        </w:r>
      </w:ins>
    </w:p>
    <w:p w14:paraId="448B50B9" w14:textId="527BB803" w:rsidR="006A6AC3" w:rsidRDefault="006A6AC3">
      <w:pPr>
        <w:pStyle w:val="TOC5"/>
        <w:rPr>
          <w:ins w:id="16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30" w:author="Bruno Landais - " w:date="2025-09-01T15:11:00Z" w16du:dateUtc="2025-09-01T13:11: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_Toc207632177 \h </w:instrText>
        </w:r>
      </w:ins>
      <w:ins w:id="1631" w:author="Bruno Landais - " w:date="2025-09-01T15:12:00Z" w16du:dateUtc="2025-09-01T13:12:00Z">
        <w:r>
          <w:rPr>
            <w:noProof/>
          </w:rPr>
        </w:r>
      </w:ins>
      <w:ins w:id="1632" w:author="Bruno Landais - " w:date="2025-09-01T15:11:00Z" w16du:dateUtc="2025-09-01T13:11:00Z">
        <w:r>
          <w:rPr>
            <w:noProof/>
          </w:rPr>
          <w:fldChar w:fldCharType="separate"/>
        </w:r>
      </w:ins>
      <w:ins w:id="1633" w:author="Bruno Landais - " w:date="2025-09-01T15:12:00Z" w16du:dateUtc="2025-09-01T13:12:00Z">
        <w:r>
          <w:rPr>
            <w:noProof/>
          </w:rPr>
          <w:t>252</w:t>
        </w:r>
      </w:ins>
      <w:ins w:id="1634" w:author="Bruno Landais - " w:date="2025-09-01T15:11:00Z" w16du:dateUtc="2025-09-01T13:11:00Z">
        <w:r>
          <w:rPr>
            <w:noProof/>
          </w:rPr>
          <w:fldChar w:fldCharType="end"/>
        </w:r>
      </w:ins>
    </w:p>
    <w:p w14:paraId="2FA4A06D" w14:textId="4AC14AB3" w:rsidR="006A6AC3" w:rsidRDefault="006A6AC3">
      <w:pPr>
        <w:pStyle w:val="TOC5"/>
        <w:rPr>
          <w:ins w:id="16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36" w:author="Bruno Landais - " w:date="2025-09-01T15:11:00Z" w16du:dateUtc="2025-09-01T13:11: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_Toc207632178 \h </w:instrText>
        </w:r>
      </w:ins>
      <w:ins w:id="1637" w:author="Bruno Landais - " w:date="2025-09-01T15:12:00Z" w16du:dateUtc="2025-09-01T13:12:00Z">
        <w:r>
          <w:rPr>
            <w:noProof/>
          </w:rPr>
        </w:r>
      </w:ins>
      <w:ins w:id="1638" w:author="Bruno Landais - " w:date="2025-09-01T15:11:00Z" w16du:dateUtc="2025-09-01T13:11:00Z">
        <w:r>
          <w:rPr>
            <w:noProof/>
          </w:rPr>
          <w:fldChar w:fldCharType="separate"/>
        </w:r>
      </w:ins>
      <w:ins w:id="1639" w:author="Bruno Landais - " w:date="2025-09-01T15:12:00Z" w16du:dateUtc="2025-09-01T13:12:00Z">
        <w:r>
          <w:rPr>
            <w:noProof/>
          </w:rPr>
          <w:t>253</w:t>
        </w:r>
      </w:ins>
      <w:ins w:id="1640" w:author="Bruno Landais - " w:date="2025-09-01T15:11:00Z" w16du:dateUtc="2025-09-01T13:11:00Z">
        <w:r>
          <w:rPr>
            <w:noProof/>
          </w:rPr>
          <w:fldChar w:fldCharType="end"/>
        </w:r>
      </w:ins>
    </w:p>
    <w:p w14:paraId="59AB398E" w14:textId="7A420CC3" w:rsidR="006A6AC3" w:rsidRDefault="006A6AC3">
      <w:pPr>
        <w:pStyle w:val="TOC5"/>
        <w:rPr>
          <w:ins w:id="16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42" w:author="Bruno Landais - " w:date="2025-09-01T15:11:00Z" w16du:dateUtc="2025-09-01T13:11: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_Toc207632179 \h </w:instrText>
        </w:r>
      </w:ins>
      <w:ins w:id="1643" w:author="Bruno Landais - " w:date="2025-09-01T15:12:00Z" w16du:dateUtc="2025-09-01T13:12:00Z">
        <w:r>
          <w:rPr>
            <w:noProof/>
          </w:rPr>
        </w:r>
      </w:ins>
      <w:ins w:id="1644" w:author="Bruno Landais - " w:date="2025-09-01T15:11:00Z" w16du:dateUtc="2025-09-01T13:11:00Z">
        <w:r>
          <w:rPr>
            <w:noProof/>
          </w:rPr>
          <w:fldChar w:fldCharType="separate"/>
        </w:r>
      </w:ins>
      <w:ins w:id="1645" w:author="Bruno Landais - " w:date="2025-09-01T15:12:00Z" w16du:dateUtc="2025-09-01T13:12:00Z">
        <w:r>
          <w:rPr>
            <w:noProof/>
          </w:rPr>
          <w:t>255</w:t>
        </w:r>
      </w:ins>
      <w:ins w:id="1646" w:author="Bruno Landais - " w:date="2025-09-01T15:11:00Z" w16du:dateUtc="2025-09-01T13:11:00Z">
        <w:r>
          <w:rPr>
            <w:noProof/>
          </w:rPr>
          <w:fldChar w:fldCharType="end"/>
        </w:r>
      </w:ins>
    </w:p>
    <w:p w14:paraId="18CBF320" w14:textId="7150A73A" w:rsidR="006A6AC3" w:rsidRDefault="006A6AC3">
      <w:pPr>
        <w:pStyle w:val="TOC5"/>
        <w:rPr>
          <w:ins w:id="16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48" w:author="Bruno Landais - " w:date="2025-09-01T15:11:00Z" w16du:dateUtc="2025-09-01T13:11: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_Toc207632180 \h </w:instrText>
        </w:r>
      </w:ins>
      <w:ins w:id="1649" w:author="Bruno Landais - " w:date="2025-09-01T15:12:00Z" w16du:dateUtc="2025-09-01T13:12:00Z">
        <w:r>
          <w:rPr>
            <w:noProof/>
          </w:rPr>
        </w:r>
      </w:ins>
      <w:ins w:id="1650" w:author="Bruno Landais - " w:date="2025-09-01T15:11:00Z" w16du:dateUtc="2025-09-01T13:11:00Z">
        <w:r>
          <w:rPr>
            <w:noProof/>
          </w:rPr>
          <w:fldChar w:fldCharType="separate"/>
        </w:r>
      </w:ins>
      <w:ins w:id="1651" w:author="Bruno Landais - " w:date="2025-09-01T15:12:00Z" w16du:dateUtc="2025-09-01T13:12:00Z">
        <w:r>
          <w:rPr>
            <w:noProof/>
          </w:rPr>
          <w:t>255</w:t>
        </w:r>
      </w:ins>
      <w:ins w:id="1652" w:author="Bruno Landais - " w:date="2025-09-01T15:11:00Z" w16du:dateUtc="2025-09-01T13:11:00Z">
        <w:r>
          <w:rPr>
            <w:noProof/>
          </w:rPr>
          <w:fldChar w:fldCharType="end"/>
        </w:r>
      </w:ins>
    </w:p>
    <w:p w14:paraId="633AD3BC" w14:textId="42451025" w:rsidR="006A6AC3" w:rsidRDefault="006A6AC3">
      <w:pPr>
        <w:pStyle w:val="TOC5"/>
        <w:rPr>
          <w:ins w:id="16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54" w:author="Bruno Landais - " w:date="2025-09-01T15:11:00Z" w16du:dateUtc="2025-09-01T13:11: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_Toc207632181 \h </w:instrText>
        </w:r>
      </w:ins>
      <w:ins w:id="1655" w:author="Bruno Landais - " w:date="2025-09-01T15:12:00Z" w16du:dateUtc="2025-09-01T13:12:00Z">
        <w:r>
          <w:rPr>
            <w:noProof/>
          </w:rPr>
        </w:r>
      </w:ins>
      <w:ins w:id="1656" w:author="Bruno Landais - " w:date="2025-09-01T15:11:00Z" w16du:dateUtc="2025-09-01T13:11:00Z">
        <w:r>
          <w:rPr>
            <w:noProof/>
          </w:rPr>
          <w:fldChar w:fldCharType="separate"/>
        </w:r>
      </w:ins>
      <w:ins w:id="1657" w:author="Bruno Landais - " w:date="2025-09-01T15:12:00Z" w16du:dateUtc="2025-09-01T13:12:00Z">
        <w:r>
          <w:rPr>
            <w:noProof/>
          </w:rPr>
          <w:t>256</w:t>
        </w:r>
      </w:ins>
      <w:ins w:id="1658" w:author="Bruno Landais - " w:date="2025-09-01T15:11:00Z" w16du:dateUtc="2025-09-01T13:11:00Z">
        <w:r>
          <w:rPr>
            <w:noProof/>
          </w:rPr>
          <w:fldChar w:fldCharType="end"/>
        </w:r>
      </w:ins>
    </w:p>
    <w:p w14:paraId="62D9CD94" w14:textId="227469D2" w:rsidR="006A6AC3" w:rsidRDefault="006A6AC3">
      <w:pPr>
        <w:pStyle w:val="TOC5"/>
        <w:rPr>
          <w:ins w:id="16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60" w:author="Bruno Landais - " w:date="2025-09-01T15:11:00Z" w16du:dateUtc="2025-09-01T13:11: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_Toc207632182 \h </w:instrText>
        </w:r>
      </w:ins>
      <w:ins w:id="1661" w:author="Bruno Landais - " w:date="2025-09-01T15:12:00Z" w16du:dateUtc="2025-09-01T13:12:00Z">
        <w:r>
          <w:rPr>
            <w:noProof/>
          </w:rPr>
        </w:r>
      </w:ins>
      <w:ins w:id="1662" w:author="Bruno Landais - " w:date="2025-09-01T15:11:00Z" w16du:dateUtc="2025-09-01T13:11:00Z">
        <w:r>
          <w:rPr>
            <w:noProof/>
          </w:rPr>
          <w:fldChar w:fldCharType="separate"/>
        </w:r>
      </w:ins>
      <w:ins w:id="1663" w:author="Bruno Landais - " w:date="2025-09-01T15:12:00Z" w16du:dateUtc="2025-09-01T13:12:00Z">
        <w:r>
          <w:rPr>
            <w:noProof/>
          </w:rPr>
          <w:t>256</w:t>
        </w:r>
      </w:ins>
      <w:ins w:id="1664" w:author="Bruno Landais - " w:date="2025-09-01T15:11:00Z" w16du:dateUtc="2025-09-01T13:11:00Z">
        <w:r>
          <w:rPr>
            <w:noProof/>
          </w:rPr>
          <w:fldChar w:fldCharType="end"/>
        </w:r>
      </w:ins>
    </w:p>
    <w:p w14:paraId="58B09163" w14:textId="5FA873AF" w:rsidR="006A6AC3" w:rsidRDefault="006A6AC3">
      <w:pPr>
        <w:pStyle w:val="TOC5"/>
        <w:rPr>
          <w:ins w:id="16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66" w:author="Bruno Landais - " w:date="2025-09-01T15:11:00Z" w16du:dateUtc="2025-09-01T13:11: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_Toc207632183 \h </w:instrText>
        </w:r>
      </w:ins>
      <w:ins w:id="1667" w:author="Bruno Landais - " w:date="2025-09-01T15:12:00Z" w16du:dateUtc="2025-09-01T13:12:00Z">
        <w:r>
          <w:rPr>
            <w:noProof/>
          </w:rPr>
        </w:r>
      </w:ins>
      <w:ins w:id="1668" w:author="Bruno Landais - " w:date="2025-09-01T15:11:00Z" w16du:dateUtc="2025-09-01T13:11:00Z">
        <w:r>
          <w:rPr>
            <w:noProof/>
          </w:rPr>
          <w:fldChar w:fldCharType="separate"/>
        </w:r>
      </w:ins>
      <w:ins w:id="1669" w:author="Bruno Landais - " w:date="2025-09-01T15:12:00Z" w16du:dateUtc="2025-09-01T13:12:00Z">
        <w:r>
          <w:rPr>
            <w:noProof/>
          </w:rPr>
          <w:t>256</w:t>
        </w:r>
      </w:ins>
      <w:ins w:id="1670" w:author="Bruno Landais - " w:date="2025-09-01T15:11:00Z" w16du:dateUtc="2025-09-01T13:11:00Z">
        <w:r>
          <w:rPr>
            <w:noProof/>
          </w:rPr>
          <w:fldChar w:fldCharType="end"/>
        </w:r>
      </w:ins>
    </w:p>
    <w:p w14:paraId="08C66F04" w14:textId="0A77E41D" w:rsidR="006A6AC3" w:rsidRDefault="006A6AC3">
      <w:pPr>
        <w:pStyle w:val="TOC5"/>
        <w:rPr>
          <w:ins w:id="16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72" w:author="Bruno Landais - " w:date="2025-09-01T15:11:00Z" w16du:dateUtc="2025-09-01T13:11: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_Toc207632184 \h </w:instrText>
        </w:r>
      </w:ins>
      <w:ins w:id="1673" w:author="Bruno Landais - " w:date="2025-09-01T15:12:00Z" w16du:dateUtc="2025-09-01T13:12:00Z">
        <w:r>
          <w:rPr>
            <w:noProof/>
          </w:rPr>
        </w:r>
      </w:ins>
      <w:ins w:id="1674" w:author="Bruno Landais - " w:date="2025-09-01T15:11:00Z" w16du:dateUtc="2025-09-01T13:11:00Z">
        <w:r>
          <w:rPr>
            <w:noProof/>
          </w:rPr>
          <w:fldChar w:fldCharType="separate"/>
        </w:r>
      </w:ins>
      <w:ins w:id="1675" w:author="Bruno Landais - " w:date="2025-09-01T15:12:00Z" w16du:dateUtc="2025-09-01T13:12:00Z">
        <w:r>
          <w:rPr>
            <w:noProof/>
          </w:rPr>
          <w:t>257</w:t>
        </w:r>
      </w:ins>
      <w:ins w:id="1676" w:author="Bruno Landais - " w:date="2025-09-01T15:11:00Z" w16du:dateUtc="2025-09-01T13:11:00Z">
        <w:r>
          <w:rPr>
            <w:noProof/>
          </w:rPr>
          <w:fldChar w:fldCharType="end"/>
        </w:r>
      </w:ins>
    </w:p>
    <w:p w14:paraId="3F9D9D15" w14:textId="510952EA" w:rsidR="006A6AC3" w:rsidRDefault="006A6AC3">
      <w:pPr>
        <w:pStyle w:val="TOC5"/>
        <w:rPr>
          <w:ins w:id="16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78" w:author="Bruno Landais - " w:date="2025-09-01T15:11:00Z" w16du:dateUtc="2025-09-01T13:11: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_Toc207632185 \h </w:instrText>
        </w:r>
      </w:ins>
      <w:ins w:id="1679" w:author="Bruno Landais - " w:date="2025-09-01T15:12:00Z" w16du:dateUtc="2025-09-01T13:12:00Z">
        <w:r>
          <w:rPr>
            <w:noProof/>
          </w:rPr>
        </w:r>
      </w:ins>
      <w:ins w:id="1680" w:author="Bruno Landais - " w:date="2025-09-01T15:11:00Z" w16du:dateUtc="2025-09-01T13:11:00Z">
        <w:r>
          <w:rPr>
            <w:noProof/>
          </w:rPr>
          <w:fldChar w:fldCharType="separate"/>
        </w:r>
      </w:ins>
      <w:ins w:id="1681" w:author="Bruno Landais - " w:date="2025-09-01T15:12:00Z" w16du:dateUtc="2025-09-01T13:12:00Z">
        <w:r>
          <w:rPr>
            <w:noProof/>
          </w:rPr>
          <w:t>257</w:t>
        </w:r>
      </w:ins>
      <w:ins w:id="1682" w:author="Bruno Landais - " w:date="2025-09-01T15:11:00Z" w16du:dateUtc="2025-09-01T13:11:00Z">
        <w:r>
          <w:rPr>
            <w:noProof/>
          </w:rPr>
          <w:fldChar w:fldCharType="end"/>
        </w:r>
      </w:ins>
    </w:p>
    <w:p w14:paraId="1CA0040D" w14:textId="491E2FA4" w:rsidR="006A6AC3" w:rsidRDefault="006A6AC3">
      <w:pPr>
        <w:pStyle w:val="TOC5"/>
        <w:rPr>
          <w:ins w:id="16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84" w:author="Bruno Landais - " w:date="2025-09-01T15:11:00Z" w16du:dateUtc="2025-09-01T13:11: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_Toc207632186 \h </w:instrText>
        </w:r>
      </w:ins>
      <w:ins w:id="1685" w:author="Bruno Landais - " w:date="2025-09-01T15:12:00Z" w16du:dateUtc="2025-09-01T13:12:00Z">
        <w:r>
          <w:rPr>
            <w:noProof/>
          </w:rPr>
        </w:r>
      </w:ins>
      <w:ins w:id="1686" w:author="Bruno Landais - " w:date="2025-09-01T15:11:00Z" w16du:dateUtc="2025-09-01T13:11:00Z">
        <w:r>
          <w:rPr>
            <w:noProof/>
          </w:rPr>
          <w:fldChar w:fldCharType="separate"/>
        </w:r>
      </w:ins>
      <w:ins w:id="1687" w:author="Bruno Landais - " w:date="2025-09-01T15:12:00Z" w16du:dateUtc="2025-09-01T13:12:00Z">
        <w:r>
          <w:rPr>
            <w:noProof/>
          </w:rPr>
          <w:t>258</w:t>
        </w:r>
      </w:ins>
      <w:ins w:id="1688" w:author="Bruno Landais - " w:date="2025-09-01T15:11:00Z" w16du:dateUtc="2025-09-01T13:11:00Z">
        <w:r>
          <w:rPr>
            <w:noProof/>
          </w:rPr>
          <w:fldChar w:fldCharType="end"/>
        </w:r>
      </w:ins>
    </w:p>
    <w:p w14:paraId="41C81CE5" w14:textId="481B5C9D" w:rsidR="006A6AC3" w:rsidRDefault="006A6AC3">
      <w:pPr>
        <w:pStyle w:val="TOC5"/>
        <w:rPr>
          <w:ins w:id="16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90" w:author="Bruno Landais - " w:date="2025-09-01T15:11:00Z" w16du:dateUtc="2025-09-01T13:11: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_Toc207632187 \h </w:instrText>
        </w:r>
      </w:ins>
      <w:ins w:id="1691" w:author="Bruno Landais - " w:date="2025-09-01T15:12:00Z" w16du:dateUtc="2025-09-01T13:12:00Z">
        <w:r>
          <w:rPr>
            <w:noProof/>
          </w:rPr>
        </w:r>
      </w:ins>
      <w:ins w:id="1692" w:author="Bruno Landais - " w:date="2025-09-01T15:11:00Z" w16du:dateUtc="2025-09-01T13:11:00Z">
        <w:r>
          <w:rPr>
            <w:noProof/>
          </w:rPr>
          <w:fldChar w:fldCharType="separate"/>
        </w:r>
      </w:ins>
      <w:ins w:id="1693" w:author="Bruno Landais - " w:date="2025-09-01T15:12:00Z" w16du:dateUtc="2025-09-01T13:12:00Z">
        <w:r>
          <w:rPr>
            <w:noProof/>
          </w:rPr>
          <w:t>260</w:t>
        </w:r>
      </w:ins>
      <w:ins w:id="1694" w:author="Bruno Landais - " w:date="2025-09-01T15:11:00Z" w16du:dateUtc="2025-09-01T13:11:00Z">
        <w:r>
          <w:rPr>
            <w:noProof/>
          </w:rPr>
          <w:fldChar w:fldCharType="end"/>
        </w:r>
      </w:ins>
    </w:p>
    <w:p w14:paraId="3509638B" w14:textId="505D5272" w:rsidR="006A6AC3" w:rsidRDefault="006A6AC3">
      <w:pPr>
        <w:pStyle w:val="TOC5"/>
        <w:rPr>
          <w:ins w:id="16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696" w:author="Bruno Landais - " w:date="2025-09-01T15:11:00Z" w16du:dateUtc="2025-09-01T13:11: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_Toc207632188 \h </w:instrText>
        </w:r>
      </w:ins>
      <w:ins w:id="1697" w:author="Bruno Landais - " w:date="2025-09-01T15:12:00Z" w16du:dateUtc="2025-09-01T13:12:00Z">
        <w:r>
          <w:rPr>
            <w:noProof/>
          </w:rPr>
        </w:r>
      </w:ins>
      <w:ins w:id="1698" w:author="Bruno Landais - " w:date="2025-09-01T15:11:00Z" w16du:dateUtc="2025-09-01T13:11:00Z">
        <w:r>
          <w:rPr>
            <w:noProof/>
          </w:rPr>
          <w:fldChar w:fldCharType="separate"/>
        </w:r>
      </w:ins>
      <w:ins w:id="1699" w:author="Bruno Landais - " w:date="2025-09-01T15:12:00Z" w16du:dateUtc="2025-09-01T13:12:00Z">
        <w:r>
          <w:rPr>
            <w:noProof/>
          </w:rPr>
          <w:t>260</w:t>
        </w:r>
      </w:ins>
      <w:ins w:id="1700" w:author="Bruno Landais - " w:date="2025-09-01T15:11:00Z" w16du:dateUtc="2025-09-01T13:11:00Z">
        <w:r>
          <w:rPr>
            <w:noProof/>
          </w:rPr>
          <w:fldChar w:fldCharType="end"/>
        </w:r>
      </w:ins>
    </w:p>
    <w:p w14:paraId="443CA9FB" w14:textId="13D53D90" w:rsidR="006A6AC3" w:rsidRDefault="006A6AC3">
      <w:pPr>
        <w:pStyle w:val="TOC5"/>
        <w:rPr>
          <w:ins w:id="17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02" w:author="Bruno Landais - " w:date="2025-09-01T15:11:00Z" w16du:dateUtc="2025-09-01T13:11: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_Toc207632189 \h </w:instrText>
        </w:r>
      </w:ins>
      <w:ins w:id="1703" w:author="Bruno Landais - " w:date="2025-09-01T15:12:00Z" w16du:dateUtc="2025-09-01T13:12:00Z">
        <w:r>
          <w:rPr>
            <w:noProof/>
          </w:rPr>
        </w:r>
      </w:ins>
      <w:ins w:id="1704" w:author="Bruno Landais - " w:date="2025-09-01T15:11:00Z" w16du:dateUtc="2025-09-01T13:11:00Z">
        <w:r>
          <w:rPr>
            <w:noProof/>
          </w:rPr>
          <w:fldChar w:fldCharType="separate"/>
        </w:r>
      </w:ins>
      <w:ins w:id="1705" w:author="Bruno Landais - " w:date="2025-09-01T15:12:00Z" w16du:dateUtc="2025-09-01T13:12:00Z">
        <w:r>
          <w:rPr>
            <w:noProof/>
          </w:rPr>
          <w:t>261</w:t>
        </w:r>
      </w:ins>
      <w:ins w:id="1706" w:author="Bruno Landais - " w:date="2025-09-01T15:11:00Z" w16du:dateUtc="2025-09-01T13:11:00Z">
        <w:r>
          <w:rPr>
            <w:noProof/>
          </w:rPr>
          <w:fldChar w:fldCharType="end"/>
        </w:r>
      </w:ins>
    </w:p>
    <w:p w14:paraId="6651DDE5" w14:textId="12EEEC6B" w:rsidR="006A6AC3" w:rsidRDefault="006A6AC3">
      <w:pPr>
        <w:pStyle w:val="TOC5"/>
        <w:rPr>
          <w:ins w:id="17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08" w:author="Bruno Landais - " w:date="2025-09-01T15:11:00Z" w16du:dateUtc="2025-09-01T13:11: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_Toc207632190 \h </w:instrText>
        </w:r>
      </w:ins>
      <w:ins w:id="1709" w:author="Bruno Landais - " w:date="2025-09-01T15:12:00Z" w16du:dateUtc="2025-09-01T13:12:00Z">
        <w:r>
          <w:rPr>
            <w:noProof/>
          </w:rPr>
        </w:r>
      </w:ins>
      <w:ins w:id="1710" w:author="Bruno Landais - " w:date="2025-09-01T15:11:00Z" w16du:dateUtc="2025-09-01T13:11:00Z">
        <w:r>
          <w:rPr>
            <w:noProof/>
          </w:rPr>
          <w:fldChar w:fldCharType="separate"/>
        </w:r>
      </w:ins>
      <w:ins w:id="1711" w:author="Bruno Landais - " w:date="2025-09-01T15:12:00Z" w16du:dateUtc="2025-09-01T13:12:00Z">
        <w:r>
          <w:rPr>
            <w:noProof/>
          </w:rPr>
          <w:t>261</w:t>
        </w:r>
      </w:ins>
      <w:ins w:id="1712" w:author="Bruno Landais - " w:date="2025-09-01T15:11:00Z" w16du:dateUtc="2025-09-01T13:11:00Z">
        <w:r>
          <w:rPr>
            <w:noProof/>
          </w:rPr>
          <w:fldChar w:fldCharType="end"/>
        </w:r>
      </w:ins>
    </w:p>
    <w:p w14:paraId="6DBA809E" w14:textId="0D76C952" w:rsidR="006A6AC3" w:rsidRDefault="006A6AC3">
      <w:pPr>
        <w:pStyle w:val="TOC5"/>
        <w:rPr>
          <w:ins w:id="17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14" w:author="Bruno Landais - " w:date="2025-09-01T15:11:00Z" w16du:dateUtc="2025-09-01T13:11: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_Toc207632191 \h </w:instrText>
        </w:r>
      </w:ins>
      <w:ins w:id="1715" w:author="Bruno Landais - " w:date="2025-09-01T15:12:00Z" w16du:dateUtc="2025-09-01T13:12:00Z">
        <w:r>
          <w:rPr>
            <w:noProof/>
          </w:rPr>
        </w:r>
      </w:ins>
      <w:ins w:id="1716" w:author="Bruno Landais - " w:date="2025-09-01T15:11:00Z" w16du:dateUtc="2025-09-01T13:11:00Z">
        <w:r>
          <w:rPr>
            <w:noProof/>
          </w:rPr>
          <w:fldChar w:fldCharType="separate"/>
        </w:r>
      </w:ins>
      <w:ins w:id="1717" w:author="Bruno Landais - " w:date="2025-09-01T15:12:00Z" w16du:dateUtc="2025-09-01T13:12:00Z">
        <w:r>
          <w:rPr>
            <w:noProof/>
          </w:rPr>
          <w:t>261</w:t>
        </w:r>
      </w:ins>
      <w:ins w:id="1718" w:author="Bruno Landais - " w:date="2025-09-01T15:11:00Z" w16du:dateUtc="2025-09-01T13:11:00Z">
        <w:r>
          <w:rPr>
            <w:noProof/>
          </w:rPr>
          <w:fldChar w:fldCharType="end"/>
        </w:r>
      </w:ins>
    </w:p>
    <w:p w14:paraId="26E512DA" w14:textId="62CF4E7B" w:rsidR="006A6AC3" w:rsidRDefault="006A6AC3">
      <w:pPr>
        <w:pStyle w:val="TOC5"/>
        <w:rPr>
          <w:ins w:id="17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20" w:author="Bruno Landais - " w:date="2025-09-01T15:11:00Z" w16du:dateUtc="2025-09-01T13:11: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_Toc207632192 \h </w:instrText>
        </w:r>
      </w:ins>
      <w:ins w:id="1721" w:author="Bruno Landais - " w:date="2025-09-01T15:12:00Z" w16du:dateUtc="2025-09-01T13:12:00Z">
        <w:r>
          <w:rPr>
            <w:noProof/>
          </w:rPr>
        </w:r>
      </w:ins>
      <w:ins w:id="1722" w:author="Bruno Landais - " w:date="2025-09-01T15:11:00Z" w16du:dateUtc="2025-09-01T13:11:00Z">
        <w:r>
          <w:rPr>
            <w:noProof/>
          </w:rPr>
          <w:fldChar w:fldCharType="separate"/>
        </w:r>
      </w:ins>
      <w:ins w:id="1723" w:author="Bruno Landais - " w:date="2025-09-01T15:12:00Z" w16du:dateUtc="2025-09-01T13:12:00Z">
        <w:r>
          <w:rPr>
            <w:noProof/>
          </w:rPr>
          <w:t>262</w:t>
        </w:r>
      </w:ins>
      <w:ins w:id="1724" w:author="Bruno Landais - " w:date="2025-09-01T15:11:00Z" w16du:dateUtc="2025-09-01T13:11:00Z">
        <w:r>
          <w:rPr>
            <w:noProof/>
          </w:rPr>
          <w:fldChar w:fldCharType="end"/>
        </w:r>
      </w:ins>
    </w:p>
    <w:p w14:paraId="3D110CF0" w14:textId="6DB08A8A" w:rsidR="006A6AC3" w:rsidRDefault="006A6AC3">
      <w:pPr>
        <w:pStyle w:val="TOC5"/>
        <w:rPr>
          <w:ins w:id="17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26" w:author="Bruno Landais - " w:date="2025-09-01T15:11:00Z" w16du:dateUtc="2025-09-01T13:11: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_Toc207632193 \h </w:instrText>
        </w:r>
      </w:ins>
      <w:ins w:id="1727" w:author="Bruno Landais - " w:date="2025-09-01T15:12:00Z" w16du:dateUtc="2025-09-01T13:12:00Z">
        <w:r>
          <w:rPr>
            <w:noProof/>
          </w:rPr>
        </w:r>
      </w:ins>
      <w:ins w:id="1728" w:author="Bruno Landais - " w:date="2025-09-01T15:11:00Z" w16du:dateUtc="2025-09-01T13:11:00Z">
        <w:r>
          <w:rPr>
            <w:noProof/>
          </w:rPr>
          <w:fldChar w:fldCharType="separate"/>
        </w:r>
      </w:ins>
      <w:ins w:id="1729" w:author="Bruno Landais - " w:date="2025-09-01T15:12:00Z" w16du:dateUtc="2025-09-01T13:12:00Z">
        <w:r>
          <w:rPr>
            <w:noProof/>
          </w:rPr>
          <w:t>263</w:t>
        </w:r>
      </w:ins>
      <w:ins w:id="1730" w:author="Bruno Landais - " w:date="2025-09-01T15:11:00Z" w16du:dateUtc="2025-09-01T13:11:00Z">
        <w:r>
          <w:rPr>
            <w:noProof/>
          </w:rPr>
          <w:fldChar w:fldCharType="end"/>
        </w:r>
      </w:ins>
    </w:p>
    <w:p w14:paraId="522A2190" w14:textId="5EB16721" w:rsidR="006A6AC3" w:rsidRDefault="006A6AC3">
      <w:pPr>
        <w:pStyle w:val="TOC5"/>
        <w:rPr>
          <w:ins w:id="17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32" w:author="Bruno Landais - " w:date="2025-09-01T15:11:00Z" w16du:dateUtc="2025-09-01T13:11: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_Toc207632194 \h </w:instrText>
        </w:r>
      </w:ins>
      <w:ins w:id="1733" w:author="Bruno Landais - " w:date="2025-09-01T15:12:00Z" w16du:dateUtc="2025-09-01T13:12:00Z">
        <w:r>
          <w:rPr>
            <w:noProof/>
          </w:rPr>
        </w:r>
      </w:ins>
      <w:ins w:id="1734" w:author="Bruno Landais - " w:date="2025-09-01T15:11:00Z" w16du:dateUtc="2025-09-01T13:11:00Z">
        <w:r>
          <w:rPr>
            <w:noProof/>
          </w:rPr>
          <w:fldChar w:fldCharType="separate"/>
        </w:r>
      </w:ins>
      <w:ins w:id="1735" w:author="Bruno Landais - " w:date="2025-09-01T15:12:00Z" w16du:dateUtc="2025-09-01T13:12:00Z">
        <w:r>
          <w:rPr>
            <w:noProof/>
          </w:rPr>
          <w:t>264</w:t>
        </w:r>
      </w:ins>
      <w:ins w:id="1736" w:author="Bruno Landais - " w:date="2025-09-01T15:11:00Z" w16du:dateUtc="2025-09-01T13:11:00Z">
        <w:r>
          <w:rPr>
            <w:noProof/>
          </w:rPr>
          <w:fldChar w:fldCharType="end"/>
        </w:r>
      </w:ins>
    </w:p>
    <w:p w14:paraId="35566B01" w14:textId="432531A4" w:rsidR="006A6AC3" w:rsidRDefault="006A6AC3">
      <w:pPr>
        <w:pStyle w:val="TOC5"/>
        <w:rPr>
          <w:ins w:id="17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38" w:author="Bruno Landais - " w:date="2025-09-01T15:11:00Z" w16du:dateUtc="2025-09-01T13:11: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_Toc207632195 \h </w:instrText>
        </w:r>
      </w:ins>
      <w:ins w:id="1739" w:author="Bruno Landais - " w:date="2025-09-01T15:12:00Z" w16du:dateUtc="2025-09-01T13:12:00Z">
        <w:r>
          <w:rPr>
            <w:noProof/>
          </w:rPr>
        </w:r>
      </w:ins>
      <w:ins w:id="1740" w:author="Bruno Landais - " w:date="2025-09-01T15:11:00Z" w16du:dateUtc="2025-09-01T13:11:00Z">
        <w:r>
          <w:rPr>
            <w:noProof/>
          </w:rPr>
          <w:fldChar w:fldCharType="separate"/>
        </w:r>
      </w:ins>
      <w:ins w:id="1741" w:author="Bruno Landais - " w:date="2025-09-01T15:12:00Z" w16du:dateUtc="2025-09-01T13:12:00Z">
        <w:r>
          <w:rPr>
            <w:noProof/>
          </w:rPr>
          <w:t>265</w:t>
        </w:r>
      </w:ins>
      <w:ins w:id="1742" w:author="Bruno Landais - " w:date="2025-09-01T15:11:00Z" w16du:dateUtc="2025-09-01T13:11:00Z">
        <w:r>
          <w:rPr>
            <w:noProof/>
          </w:rPr>
          <w:fldChar w:fldCharType="end"/>
        </w:r>
      </w:ins>
    </w:p>
    <w:p w14:paraId="4F53C919" w14:textId="418ED4B1" w:rsidR="006A6AC3" w:rsidRDefault="006A6AC3">
      <w:pPr>
        <w:pStyle w:val="TOC5"/>
        <w:rPr>
          <w:ins w:id="17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44" w:author="Bruno Landais - " w:date="2025-09-01T15:11:00Z" w16du:dateUtc="2025-09-01T13:11: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_Toc207632196 \h </w:instrText>
        </w:r>
      </w:ins>
      <w:ins w:id="1745" w:author="Bruno Landais - " w:date="2025-09-01T15:12:00Z" w16du:dateUtc="2025-09-01T13:12:00Z">
        <w:r>
          <w:rPr>
            <w:noProof/>
          </w:rPr>
        </w:r>
      </w:ins>
      <w:ins w:id="1746" w:author="Bruno Landais - " w:date="2025-09-01T15:11:00Z" w16du:dateUtc="2025-09-01T13:11:00Z">
        <w:r>
          <w:rPr>
            <w:noProof/>
          </w:rPr>
          <w:fldChar w:fldCharType="separate"/>
        </w:r>
      </w:ins>
      <w:ins w:id="1747" w:author="Bruno Landais - " w:date="2025-09-01T15:12:00Z" w16du:dateUtc="2025-09-01T13:12:00Z">
        <w:r>
          <w:rPr>
            <w:noProof/>
          </w:rPr>
          <w:t>274</w:t>
        </w:r>
      </w:ins>
      <w:ins w:id="1748" w:author="Bruno Landais - " w:date="2025-09-01T15:11:00Z" w16du:dateUtc="2025-09-01T13:11:00Z">
        <w:r>
          <w:rPr>
            <w:noProof/>
          </w:rPr>
          <w:fldChar w:fldCharType="end"/>
        </w:r>
      </w:ins>
    </w:p>
    <w:p w14:paraId="5C56A5B6" w14:textId="66E13AEA" w:rsidR="006A6AC3" w:rsidRDefault="006A6AC3">
      <w:pPr>
        <w:pStyle w:val="TOC5"/>
        <w:rPr>
          <w:ins w:id="17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50" w:author="Bruno Landais - " w:date="2025-09-01T15:11:00Z" w16du:dateUtc="2025-09-01T13:11: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_Toc207632197 \h </w:instrText>
        </w:r>
      </w:ins>
      <w:ins w:id="1751" w:author="Bruno Landais - " w:date="2025-09-01T15:12:00Z" w16du:dateUtc="2025-09-01T13:12:00Z">
        <w:r>
          <w:rPr>
            <w:noProof/>
          </w:rPr>
        </w:r>
      </w:ins>
      <w:ins w:id="1752" w:author="Bruno Landais - " w:date="2025-09-01T15:11:00Z" w16du:dateUtc="2025-09-01T13:11:00Z">
        <w:r>
          <w:rPr>
            <w:noProof/>
          </w:rPr>
          <w:fldChar w:fldCharType="separate"/>
        </w:r>
      </w:ins>
      <w:ins w:id="1753" w:author="Bruno Landais - " w:date="2025-09-01T15:12:00Z" w16du:dateUtc="2025-09-01T13:12:00Z">
        <w:r>
          <w:rPr>
            <w:noProof/>
          </w:rPr>
          <w:t>275</w:t>
        </w:r>
      </w:ins>
      <w:ins w:id="1754" w:author="Bruno Landais - " w:date="2025-09-01T15:11:00Z" w16du:dateUtc="2025-09-01T13:11:00Z">
        <w:r>
          <w:rPr>
            <w:noProof/>
          </w:rPr>
          <w:fldChar w:fldCharType="end"/>
        </w:r>
      </w:ins>
    </w:p>
    <w:p w14:paraId="03202AF6" w14:textId="6F5E26F4" w:rsidR="006A6AC3" w:rsidRDefault="006A6AC3">
      <w:pPr>
        <w:pStyle w:val="TOC5"/>
        <w:rPr>
          <w:ins w:id="17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56" w:author="Bruno Landais - " w:date="2025-09-01T15:11:00Z" w16du:dateUtc="2025-09-01T13:11: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_Toc207632198 \h </w:instrText>
        </w:r>
      </w:ins>
      <w:ins w:id="1757" w:author="Bruno Landais - " w:date="2025-09-01T15:12:00Z" w16du:dateUtc="2025-09-01T13:12:00Z">
        <w:r>
          <w:rPr>
            <w:noProof/>
          </w:rPr>
        </w:r>
      </w:ins>
      <w:ins w:id="1758" w:author="Bruno Landais - " w:date="2025-09-01T15:11:00Z" w16du:dateUtc="2025-09-01T13:11:00Z">
        <w:r>
          <w:rPr>
            <w:noProof/>
          </w:rPr>
          <w:fldChar w:fldCharType="separate"/>
        </w:r>
      </w:ins>
      <w:ins w:id="1759" w:author="Bruno Landais - " w:date="2025-09-01T15:12:00Z" w16du:dateUtc="2025-09-01T13:12:00Z">
        <w:r>
          <w:rPr>
            <w:noProof/>
          </w:rPr>
          <w:t>275</w:t>
        </w:r>
      </w:ins>
      <w:ins w:id="1760" w:author="Bruno Landais - " w:date="2025-09-01T15:11:00Z" w16du:dateUtc="2025-09-01T13:11:00Z">
        <w:r>
          <w:rPr>
            <w:noProof/>
          </w:rPr>
          <w:fldChar w:fldCharType="end"/>
        </w:r>
      </w:ins>
    </w:p>
    <w:p w14:paraId="041CCBCE" w14:textId="25266F2E" w:rsidR="006A6AC3" w:rsidRDefault="006A6AC3">
      <w:pPr>
        <w:pStyle w:val="TOC5"/>
        <w:rPr>
          <w:ins w:id="17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62" w:author="Bruno Landais - " w:date="2025-09-01T15:11:00Z" w16du:dateUtc="2025-09-01T13:11: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_Toc207632199 \h </w:instrText>
        </w:r>
      </w:ins>
      <w:ins w:id="1763" w:author="Bruno Landais - " w:date="2025-09-01T15:12:00Z" w16du:dateUtc="2025-09-01T13:12:00Z">
        <w:r>
          <w:rPr>
            <w:noProof/>
          </w:rPr>
        </w:r>
      </w:ins>
      <w:ins w:id="1764" w:author="Bruno Landais - " w:date="2025-09-01T15:11:00Z" w16du:dateUtc="2025-09-01T13:11:00Z">
        <w:r>
          <w:rPr>
            <w:noProof/>
          </w:rPr>
          <w:fldChar w:fldCharType="separate"/>
        </w:r>
      </w:ins>
      <w:ins w:id="1765" w:author="Bruno Landais - " w:date="2025-09-01T15:12:00Z" w16du:dateUtc="2025-09-01T13:12:00Z">
        <w:r>
          <w:rPr>
            <w:noProof/>
          </w:rPr>
          <w:t>276</w:t>
        </w:r>
      </w:ins>
      <w:ins w:id="1766" w:author="Bruno Landais - " w:date="2025-09-01T15:11:00Z" w16du:dateUtc="2025-09-01T13:11:00Z">
        <w:r>
          <w:rPr>
            <w:noProof/>
          </w:rPr>
          <w:fldChar w:fldCharType="end"/>
        </w:r>
      </w:ins>
    </w:p>
    <w:p w14:paraId="5FC3464C" w14:textId="386EE4C1" w:rsidR="006A6AC3" w:rsidRDefault="006A6AC3">
      <w:pPr>
        <w:pStyle w:val="TOC5"/>
        <w:rPr>
          <w:ins w:id="17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68" w:author="Bruno Landais - " w:date="2025-09-01T15:11:00Z" w16du:dateUtc="2025-09-01T13:11: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_Toc207632200 \h </w:instrText>
        </w:r>
      </w:ins>
      <w:ins w:id="1769" w:author="Bruno Landais - " w:date="2025-09-01T15:12:00Z" w16du:dateUtc="2025-09-01T13:12:00Z">
        <w:r>
          <w:rPr>
            <w:noProof/>
          </w:rPr>
        </w:r>
      </w:ins>
      <w:ins w:id="1770" w:author="Bruno Landais - " w:date="2025-09-01T15:11:00Z" w16du:dateUtc="2025-09-01T13:11:00Z">
        <w:r>
          <w:rPr>
            <w:noProof/>
          </w:rPr>
          <w:fldChar w:fldCharType="separate"/>
        </w:r>
      </w:ins>
      <w:ins w:id="1771" w:author="Bruno Landais - " w:date="2025-09-01T15:12:00Z" w16du:dateUtc="2025-09-01T13:12:00Z">
        <w:r>
          <w:rPr>
            <w:noProof/>
          </w:rPr>
          <w:t>277</w:t>
        </w:r>
      </w:ins>
      <w:ins w:id="1772" w:author="Bruno Landais - " w:date="2025-09-01T15:11:00Z" w16du:dateUtc="2025-09-01T13:11:00Z">
        <w:r>
          <w:rPr>
            <w:noProof/>
          </w:rPr>
          <w:fldChar w:fldCharType="end"/>
        </w:r>
      </w:ins>
    </w:p>
    <w:p w14:paraId="616CC5BD" w14:textId="73B97190" w:rsidR="006A6AC3" w:rsidRDefault="006A6AC3">
      <w:pPr>
        <w:pStyle w:val="TOC5"/>
        <w:rPr>
          <w:ins w:id="17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74" w:author="Bruno Landais - " w:date="2025-09-01T15:11:00Z" w16du:dateUtc="2025-09-01T13:11: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_Toc207632201 \h </w:instrText>
        </w:r>
      </w:ins>
      <w:ins w:id="1775" w:author="Bruno Landais - " w:date="2025-09-01T15:12:00Z" w16du:dateUtc="2025-09-01T13:12:00Z">
        <w:r>
          <w:rPr>
            <w:noProof/>
          </w:rPr>
        </w:r>
      </w:ins>
      <w:ins w:id="1776" w:author="Bruno Landais - " w:date="2025-09-01T15:11:00Z" w16du:dateUtc="2025-09-01T13:11:00Z">
        <w:r>
          <w:rPr>
            <w:noProof/>
          </w:rPr>
          <w:fldChar w:fldCharType="separate"/>
        </w:r>
      </w:ins>
      <w:ins w:id="1777" w:author="Bruno Landais - " w:date="2025-09-01T15:12:00Z" w16du:dateUtc="2025-09-01T13:12:00Z">
        <w:r>
          <w:rPr>
            <w:noProof/>
          </w:rPr>
          <w:t>277</w:t>
        </w:r>
      </w:ins>
      <w:ins w:id="1778" w:author="Bruno Landais - " w:date="2025-09-01T15:11:00Z" w16du:dateUtc="2025-09-01T13:11:00Z">
        <w:r>
          <w:rPr>
            <w:noProof/>
          </w:rPr>
          <w:fldChar w:fldCharType="end"/>
        </w:r>
      </w:ins>
    </w:p>
    <w:p w14:paraId="24EAC30C" w14:textId="2B81445B" w:rsidR="006A6AC3" w:rsidRDefault="006A6AC3">
      <w:pPr>
        <w:pStyle w:val="TOC5"/>
        <w:rPr>
          <w:ins w:id="17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80" w:author="Bruno Landais - " w:date="2025-09-01T15:11:00Z" w16du:dateUtc="2025-09-01T13:11: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_Toc207632202 \h </w:instrText>
        </w:r>
      </w:ins>
      <w:ins w:id="1781" w:author="Bruno Landais - " w:date="2025-09-01T15:12:00Z" w16du:dateUtc="2025-09-01T13:12:00Z">
        <w:r>
          <w:rPr>
            <w:noProof/>
          </w:rPr>
        </w:r>
      </w:ins>
      <w:ins w:id="1782" w:author="Bruno Landais - " w:date="2025-09-01T15:11:00Z" w16du:dateUtc="2025-09-01T13:11:00Z">
        <w:r>
          <w:rPr>
            <w:noProof/>
          </w:rPr>
          <w:fldChar w:fldCharType="separate"/>
        </w:r>
      </w:ins>
      <w:ins w:id="1783" w:author="Bruno Landais - " w:date="2025-09-01T15:12:00Z" w16du:dateUtc="2025-09-01T13:12:00Z">
        <w:r>
          <w:rPr>
            <w:noProof/>
          </w:rPr>
          <w:t>278</w:t>
        </w:r>
      </w:ins>
      <w:ins w:id="1784" w:author="Bruno Landais - " w:date="2025-09-01T15:11:00Z" w16du:dateUtc="2025-09-01T13:11:00Z">
        <w:r>
          <w:rPr>
            <w:noProof/>
          </w:rPr>
          <w:fldChar w:fldCharType="end"/>
        </w:r>
      </w:ins>
    </w:p>
    <w:p w14:paraId="5D495F9A" w14:textId="33C971AC" w:rsidR="006A6AC3" w:rsidRDefault="006A6AC3">
      <w:pPr>
        <w:pStyle w:val="TOC5"/>
        <w:rPr>
          <w:ins w:id="17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86" w:author="Bruno Landais - " w:date="2025-09-01T15:11:00Z" w16du:dateUtc="2025-09-01T13:11: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_Toc207632203 \h </w:instrText>
        </w:r>
      </w:ins>
      <w:ins w:id="1787" w:author="Bruno Landais - " w:date="2025-09-01T15:12:00Z" w16du:dateUtc="2025-09-01T13:12:00Z">
        <w:r>
          <w:rPr>
            <w:noProof/>
          </w:rPr>
        </w:r>
      </w:ins>
      <w:ins w:id="1788" w:author="Bruno Landais - " w:date="2025-09-01T15:11:00Z" w16du:dateUtc="2025-09-01T13:11:00Z">
        <w:r>
          <w:rPr>
            <w:noProof/>
          </w:rPr>
          <w:fldChar w:fldCharType="separate"/>
        </w:r>
      </w:ins>
      <w:ins w:id="1789" w:author="Bruno Landais - " w:date="2025-09-01T15:12:00Z" w16du:dateUtc="2025-09-01T13:12:00Z">
        <w:r>
          <w:rPr>
            <w:noProof/>
          </w:rPr>
          <w:t>278</w:t>
        </w:r>
      </w:ins>
      <w:ins w:id="1790" w:author="Bruno Landais - " w:date="2025-09-01T15:11:00Z" w16du:dateUtc="2025-09-01T13:11:00Z">
        <w:r>
          <w:rPr>
            <w:noProof/>
          </w:rPr>
          <w:fldChar w:fldCharType="end"/>
        </w:r>
      </w:ins>
    </w:p>
    <w:p w14:paraId="62E57248" w14:textId="6064A9C5" w:rsidR="006A6AC3" w:rsidRDefault="006A6AC3">
      <w:pPr>
        <w:pStyle w:val="TOC5"/>
        <w:rPr>
          <w:ins w:id="17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92" w:author="Bruno Landais - " w:date="2025-09-01T15:11:00Z" w16du:dateUtc="2025-09-01T13:11: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_Toc207632204 \h </w:instrText>
        </w:r>
      </w:ins>
      <w:ins w:id="1793" w:author="Bruno Landais - " w:date="2025-09-01T15:12:00Z" w16du:dateUtc="2025-09-01T13:12:00Z">
        <w:r>
          <w:rPr>
            <w:noProof/>
          </w:rPr>
        </w:r>
      </w:ins>
      <w:ins w:id="1794" w:author="Bruno Landais - " w:date="2025-09-01T15:11:00Z" w16du:dateUtc="2025-09-01T13:11:00Z">
        <w:r>
          <w:rPr>
            <w:noProof/>
          </w:rPr>
          <w:fldChar w:fldCharType="separate"/>
        </w:r>
      </w:ins>
      <w:ins w:id="1795" w:author="Bruno Landais - " w:date="2025-09-01T15:12:00Z" w16du:dateUtc="2025-09-01T13:12:00Z">
        <w:r>
          <w:rPr>
            <w:noProof/>
          </w:rPr>
          <w:t>279</w:t>
        </w:r>
      </w:ins>
      <w:ins w:id="1796" w:author="Bruno Landais - " w:date="2025-09-01T15:11:00Z" w16du:dateUtc="2025-09-01T13:11:00Z">
        <w:r>
          <w:rPr>
            <w:noProof/>
          </w:rPr>
          <w:fldChar w:fldCharType="end"/>
        </w:r>
      </w:ins>
    </w:p>
    <w:p w14:paraId="175E1E1C" w14:textId="5A4EBC9E" w:rsidR="006A6AC3" w:rsidRDefault="006A6AC3">
      <w:pPr>
        <w:pStyle w:val="TOC5"/>
        <w:rPr>
          <w:ins w:id="17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798" w:author="Bruno Landais - " w:date="2025-09-01T15:11:00Z" w16du:dateUtc="2025-09-01T13:11: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_Toc207632205 \h </w:instrText>
        </w:r>
      </w:ins>
      <w:ins w:id="1799" w:author="Bruno Landais - " w:date="2025-09-01T15:12:00Z" w16du:dateUtc="2025-09-01T13:12:00Z">
        <w:r>
          <w:rPr>
            <w:noProof/>
          </w:rPr>
        </w:r>
      </w:ins>
      <w:ins w:id="1800" w:author="Bruno Landais - " w:date="2025-09-01T15:11:00Z" w16du:dateUtc="2025-09-01T13:11:00Z">
        <w:r>
          <w:rPr>
            <w:noProof/>
          </w:rPr>
          <w:fldChar w:fldCharType="separate"/>
        </w:r>
      </w:ins>
      <w:ins w:id="1801" w:author="Bruno Landais - " w:date="2025-09-01T15:12:00Z" w16du:dateUtc="2025-09-01T13:12:00Z">
        <w:r>
          <w:rPr>
            <w:noProof/>
          </w:rPr>
          <w:t>279</w:t>
        </w:r>
      </w:ins>
      <w:ins w:id="1802" w:author="Bruno Landais - " w:date="2025-09-01T15:11:00Z" w16du:dateUtc="2025-09-01T13:11:00Z">
        <w:r>
          <w:rPr>
            <w:noProof/>
          </w:rPr>
          <w:fldChar w:fldCharType="end"/>
        </w:r>
      </w:ins>
    </w:p>
    <w:p w14:paraId="10B5C582" w14:textId="2FC07FCF" w:rsidR="006A6AC3" w:rsidRDefault="006A6AC3">
      <w:pPr>
        <w:pStyle w:val="TOC5"/>
        <w:rPr>
          <w:ins w:id="18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04" w:author="Bruno Landais - " w:date="2025-09-01T15:11:00Z" w16du:dateUtc="2025-09-01T13:11: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_Toc207632206 \h </w:instrText>
        </w:r>
      </w:ins>
      <w:ins w:id="1805" w:author="Bruno Landais - " w:date="2025-09-01T15:12:00Z" w16du:dateUtc="2025-09-01T13:12:00Z">
        <w:r>
          <w:rPr>
            <w:noProof/>
          </w:rPr>
        </w:r>
      </w:ins>
      <w:ins w:id="1806" w:author="Bruno Landais - " w:date="2025-09-01T15:11:00Z" w16du:dateUtc="2025-09-01T13:11:00Z">
        <w:r>
          <w:rPr>
            <w:noProof/>
          </w:rPr>
          <w:fldChar w:fldCharType="separate"/>
        </w:r>
      </w:ins>
      <w:ins w:id="1807" w:author="Bruno Landais - " w:date="2025-09-01T15:12:00Z" w16du:dateUtc="2025-09-01T13:12:00Z">
        <w:r>
          <w:rPr>
            <w:noProof/>
          </w:rPr>
          <w:t>279</w:t>
        </w:r>
      </w:ins>
      <w:ins w:id="1808" w:author="Bruno Landais - " w:date="2025-09-01T15:11:00Z" w16du:dateUtc="2025-09-01T13:11:00Z">
        <w:r>
          <w:rPr>
            <w:noProof/>
          </w:rPr>
          <w:fldChar w:fldCharType="end"/>
        </w:r>
      </w:ins>
    </w:p>
    <w:p w14:paraId="2866BB95" w14:textId="56E2CF20" w:rsidR="006A6AC3" w:rsidRDefault="006A6AC3">
      <w:pPr>
        <w:pStyle w:val="TOC5"/>
        <w:rPr>
          <w:ins w:id="18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10" w:author="Bruno Landais - " w:date="2025-09-01T15:11:00Z" w16du:dateUtc="2025-09-01T13:11: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_Toc207632207 \h </w:instrText>
        </w:r>
      </w:ins>
      <w:ins w:id="1811" w:author="Bruno Landais - " w:date="2025-09-01T15:12:00Z" w16du:dateUtc="2025-09-01T13:12:00Z">
        <w:r>
          <w:rPr>
            <w:noProof/>
          </w:rPr>
        </w:r>
      </w:ins>
      <w:ins w:id="1812" w:author="Bruno Landais - " w:date="2025-09-01T15:11:00Z" w16du:dateUtc="2025-09-01T13:11:00Z">
        <w:r>
          <w:rPr>
            <w:noProof/>
          </w:rPr>
          <w:fldChar w:fldCharType="separate"/>
        </w:r>
      </w:ins>
      <w:ins w:id="1813" w:author="Bruno Landais - " w:date="2025-09-01T15:12:00Z" w16du:dateUtc="2025-09-01T13:12:00Z">
        <w:r>
          <w:rPr>
            <w:noProof/>
          </w:rPr>
          <w:t>280</w:t>
        </w:r>
      </w:ins>
      <w:ins w:id="1814" w:author="Bruno Landais - " w:date="2025-09-01T15:11:00Z" w16du:dateUtc="2025-09-01T13:11:00Z">
        <w:r>
          <w:rPr>
            <w:noProof/>
          </w:rPr>
          <w:fldChar w:fldCharType="end"/>
        </w:r>
      </w:ins>
    </w:p>
    <w:p w14:paraId="0837152E" w14:textId="2F344DA1" w:rsidR="006A6AC3" w:rsidRDefault="006A6AC3">
      <w:pPr>
        <w:pStyle w:val="TOC5"/>
        <w:rPr>
          <w:ins w:id="18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16" w:author="Bruno Landais - " w:date="2025-09-01T15:11:00Z" w16du:dateUtc="2025-09-01T13:11: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_Toc207632208 \h </w:instrText>
        </w:r>
      </w:ins>
      <w:ins w:id="1817" w:author="Bruno Landais - " w:date="2025-09-01T15:12:00Z" w16du:dateUtc="2025-09-01T13:12:00Z">
        <w:r>
          <w:rPr>
            <w:noProof/>
          </w:rPr>
        </w:r>
      </w:ins>
      <w:ins w:id="1818" w:author="Bruno Landais - " w:date="2025-09-01T15:11:00Z" w16du:dateUtc="2025-09-01T13:11:00Z">
        <w:r>
          <w:rPr>
            <w:noProof/>
          </w:rPr>
          <w:fldChar w:fldCharType="separate"/>
        </w:r>
      </w:ins>
      <w:ins w:id="1819" w:author="Bruno Landais - " w:date="2025-09-01T15:12:00Z" w16du:dateUtc="2025-09-01T13:12:00Z">
        <w:r>
          <w:rPr>
            <w:noProof/>
          </w:rPr>
          <w:t>280</w:t>
        </w:r>
      </w:ins>
      <w:ins w:id="1820" w:author="Bruno Landais - " w:date="2025-09-01T15:11:00Z" w16du:dateUtc="2025-09-01T13:11:00Z">
        <w:r>
          <w:rPr>
            <w:noProof/>
          </w:rPr>
          <w:fldChar w:fldCharType="end"/>
        </w:r>
      </w:ins>
    </w:p>
    <w:p w14:paraId="44343537" w14:textId="14E6CB2E" w:rsidR="006A6AC3" w:rsidRDefault="006A6AC3">
      <w:pPr>
        <w:pStyle w:val="TOC5"/>
        <w:rPr>
          <w:ins w:id="18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22" w:author="Bruno Landais - " w:date="2025-09-01T15:11:00Z" w16du:dateUtc="2025-09-01T13:11: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_Toc207632209 \h </w:instrText>
        </w:r>
      </w:ins>
      <w:ins w:id="1823" w:author="Bruno Landais - " w:date="2025-09-01T15:12:00Z" w16du:dateUtc="2025-09-01T13:12:00Z">
        <w:r>
          <w:rPr>
            <w:noProof/>
          </w:rPr>
        </w:r>
      </w:ins>
      <w:ins w:id="1824" w:author="Bruno Landais - " w:date="2025-09-01T15:11:00Z" w16du:dateUtc="2025-09-01T13:11:00Z">
        <w:r>
          <w:rPr>
            <w:noProof/>
          </w:rPr>
          <w:fldChar w:fldCharType="separate"/>
        </w:r>
      </w:ins>
      <w:ins w:id="1825" w:author="Bruno Landais - " w:date="2025-09-01T15:12:00Z" w16du:dateUtc="2025-09-01T13:12:00Z">
        <w:r>
          <w:rPr>
            <w:noProof/>
          </w:rPr>
          <w:t>280</w:t>
        </w:r>
      </w:ins>
      <w:ins w:id="1826" w:author="Bruno Landais - " w:date="2025-09-01T15:11:00Z" w16du:dateUtc="2025-09-01T13:11:00Z">
        <w:r>
          <w:rPr>
            <w:noProof/>
          </w:rPr>
          <w:fldChar w:fldCharType="end"/>
        </w:r>
      </w:ins>
    </w:p>
    <w:p w14:paraId="21EA5EF7" w14:textId="1F9F5287" w:rsidR="006A6AC3" w:rsidRDefault="006A6AC3">
      <w:pPr>
        <w:pStyle w:val="TOC5"/>
        <w:rPr>
          <w:ins w:id="18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28" w:author="Bruno Landais - " w:date="2025-09-01T15:11:00Z" w16du:dateUtc="2025-09-01T13:11: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_Toc207632210 \h </w:instrText>
        </w:r>
      </w:ins>
      <w:ins w:id="1829" w:author="Bruno Landais - " w:date="2025-09-01T15:12:00Z" w16du:dateUtc="2025-09-01T13:12:00Z">
        <w:r>
          <w:rPr>
            <w:noProof/>
          </w:rPr>
        </w:r>
      </w:ins>
      <w:ins w:id="1830" w:author="Bruno Landais - " w:date="2025-09-01T15:11:00Z" w16du:dateUtc="2025-09-01T13:11:00Z">
        <w:r>
          <w:rPr>
            <w:noProof/>
          </w:rPr>
          <w:fldChar w:fldCharType="separate"/>
        </w:r>
      </w:ins>
      <w:ins w:id="1831" w:author="Bruno Landais - " w:date="2025-09-01T15:12:00Z" w16du:dateUtc="2025-09-01T13:12:00Z">
        <w:r>
          <w:rPr>
            <w:noProof/>
          </w:rPr>
          <w:t>281</w:t>
        </w:r>
      </w:ins>
      <w:ins w:id="1832" w:author="Bruno Landais - " w:date="2025-09-01T15:11:00Z" w16du:dateUtc="2025-09-01T13:11:00Z">
        <w:r>
          <w:rPr>
            <w:noProof/>
          </w:rPr>
          <w:fldChar w:fldCharType="end"/>
        </w:r>
      </w:ins>
    </w:p>
    <w:p w14:paraId="3749F75B" w14:textId="7F95E3BD" w:rsidR="006A6AC3" w:rsidRDefault="006A6AC3">
      <w:pPr>
        <w:pStyle w:val="TOC5"/>
        <w:rPr>
          <w:ins w:id="18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34" w:author="Bruno Landais - " w:date="2025-09-01T15:11:00Z" w16du:dateUtc="2025-09-01T13:11: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_Toc207632211 \h </w:instrText>
        </w:r>
      </w:ins>
      <w:ins w:id="1835" w:author="Bruno Landais - " w:date="2025-09-01T15:12:00Z" w16du:dateUtc="2025-09-01T13:12:00Z">
        <w:r>
          <w:rPr>
            <w:noProof/>
          </w:rPr>
        </w:r>
      </w:ins>
      <w:ins w:id="1836" w:author="Bruno Landais - " w:date="2025-09-01T15:11:00Z" w16du:dateUtc="2025-09-01T13:11:00Z">
        <w:r>
          <w:rPr>
            <w:noProof/>
          </w:rPr>
          <w:fldChar w:fldCharType="separate"/>
        </w:r>
      </w:ins>
      <w:ins w:id="1837" w:author="Bruno Landais - " w:date="2025-09-01T15:12:00Z" w16du:dateUtc="2025-09-01T13:12:00Z">
        <w:r>
          <w:rPr>
            <w:noProof/>
          </w:rPr>
          <w:t>281</w:t>
        </w:r>
      </w:ins>
      <w:ins w:id="1838" w:author="Bruno Landais - " w:date="2025-09-01T15:11:00Z" w16du:dateUtc="2025-09-01T13:11:00Z">
        <w:r>
          <w:rPr>
            <w:noProof/>
          </w:rPr>
          <w:fldChar w:fldCharType="end"/>
        </w:r>
      </w:ins>
    </w:p>
    <w:p w14:paraId="2BA33ECB" w14:textId="4B475031" w:rsidR="006A6AC3" w:rsidRDefault="006A6AC3">
      <w:pPr>
        <w:pStyle w:val="TOC5"/>
        <w:rPr>
          <w:ins w:id="18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40" w:author="Bruno Landais - " w:date="2025-09-01T15:11:00Z" w16du:dateUtc="2025-09-01T13:11: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_Toc207632212 \h </w:instrText>
        </w:r>
      </w:ins>
      <w:ins w:id="1841" w:author="Bruno Landais - " w:date="2025-09-01T15:12:00Z" w16du:dateUtc="2025-09-01T13:12:00Z">
        <w:r>
          <w:rPr>
            <w:noProof/>
          </w:rPr>
        </w:r>
      </w:ins>
      <w:ins w:id="1842" w:author="Bruno Landais - " w:date="2025-09-01T15:11:00Z" w16du:dateUtc="2025-09-01T13:11:00Z">
        <w:r>
          <w:rPr>
            <w:noProof/>
          </w:rPr>
          <w:fldChar w:fldCharType="separate"/>
        </w:r>
      </w:ins>
      <w:ins w:id="1843" w:author="Bruno Landais - " w:date="2025-09-01T15:12:00Z" w16du:dateUtc="2025-09-01T13:12:00Z">
        <w:r>
          <w:rPr>
            <w:noProof/>
          </w:rPr>
          <w:t>282</w:t>
        </w:r>
      </w:ins>
      <w:ins w:id="1844" w:author="Bruno Landais - " w:date="2025-09-01T15:11:00Z" w16du:dateUtc="2025-09-01T13:11:00Z">
        <w:r>
          <w:rPr>
            <w:noProof/>
          </w:rPr>
          <w:fldChar w:fldCharType="end"/>
        </w:r>
      </w:ins>
    </w:p>
    <w:p w14:paraId="30ACB854" w14:textId="603F743A" w:rsidR="006A6AC3" w:rsidRDefault="006A6AC3">
      <w:pPr>
        <w:pStyle w:val="TOC5"/>
        <w:rPr>
          <w:ins w:id="18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46" w:author="Bruno Landais - " w:date="2025-09-01T15:11:00Z" w16du:dateUtc="2025-09-01T13:11: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_Toc207632213 \h </w:instrText>
        </w:r>
      </w:ins>
      <w:ins w:id="1847" w:author="Bruno Landais - " w:date="2025-09-01T15:12:00Z" w16du:dateUtc="2025-09-01T13:12:00Z">
        <w:r>
          <w:rPr>
            <w:noProof/>
          </w:rPr>
        </w:r>
      </w:ins>
      <w:ins w:id="1848" w:author="Bruno Landais - " w:date="2025-09-01T15:11:00Z" w16du:dateUtc="2025-09-01T13:11:00Z">
        <w:r>
          <w:rPr>
            <w:noProof/>
          </w:rPr>
          <w:fldChar w:fldCharType="separate"/>
        </w:r>
      </w:ins>
      <w:ins w:id="1849" w:author="Bruno Landais - " w:date="2025-09-01T15:12:00Z" w16du:dateUtc="2025-09-01T13:12:00Z">
        <w:r>
          <w:rPr>
            <w:noProof/>
          </w:rPr>
          <w:t>282</w:t>
        </w:r>
      </w:ins>
      <w:ins w:id="1850" w:author="Bruno Landais - " w:date="2025-09-01T15:11:00Z" w16du:dateUtc="2025-09-01T13:11:00Z">
        <w:r>
          <w:rPr>
            <w:noProof/>
          </w:rPr>
          <w:fldChar w:fldCharType="end"/>
        </w:r>
      </w:ins>
    </w:p>
    <w:p w14:paraId="6D284C66" w14:textId="1A7F179F" w:rsidR="006A6AC3" w:rsidRDefault="006A6AC3">
      <w:pPr>
        <w:pStyle w:val="TOC5"/>
        <w:rPr>
          <w:ins w:id="18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52" w:author="Bruno Landais - " w:date="2025-09-01T15:11:00Z" w16du:dateUtc="2025-09-01T13:11: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_Toc207632214 \h </w:instrText>
        </w:r>
      </w:ins>
      <w:ins w:id="1853" w:author="Bruno Landais - " w:date="2025-09-01T15:12:00Z" w16du:dateUtc="2025-09-01T13:12:00Z">
        <w:r>
          <w:rPr>
            <w:noProof/>
          </w:rPr>
        </w:r>
      </w:ins>
      <w:ins w:id="1854" w:author="Bruno Landais - " w:date="2025-09-01T15:11:00Z" w16du:dateUtc="2025-09-01T13:11:00Z">
        <w:r>
          <w:rPr>
            <w:noProof/>
          </w:rPr>
          <w:fldChar w:fldCharType="separate"/>
        </w:r>
      </w:ins>
      <w:ins w:id="1855" w:author="Bruno Landais - " w:date="2025-09-01T15:12:00Z" w16du:dateUtc="2025-09-01T13:12:00Z">
        <w:r>
          <w:rPr>
            <w:noProof/>
          </w:rPr>
          <w:t>282</w:t>
        </w:r>
      </w:ins>
      <w:ins w:id="1856" w:author="Bruno Landais - " w:date="2025-09-01T15:11:00Z" w16du:dateUtc="2025-09-01T13:11:00Z">
        <w:r>
          <w:rPr>
            <w:noProof/>
          </w:rPr>
          <w:fldChar w:fldCharType="end"/>
        </w:r>
      </w:ins>
    </w:p>
    <w:p w14:paraId="3E07D5BF" w14:textId="306DB5B6" w:rsidR="006A6AC3" w:rsidRDefault="006A6AC3">
      <w:pPr>
        <w:pStyle w:val="TOC5"/>
        <w:rPr>
          <w:ins w:id="18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58" w:author="Bruno Landais - " w:date="2025-09-01T15:11:00Z" w16du:dateUtc="2025-09-01T13:11: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_Toc207632215 \h </w:instrText>
        </w:r>
      </w:ins>
      <w:ins w:id="1859" w:author="Bruno Landais - " w:date="2025-09-01T15:12:00Z" w16du:dateUtc="2025-09-01T13:12:00Z">
        <w:r>
          <w:rPr>
            <w:noProof/>
          </w:rPr>
        </w:r>
      </w:ins>
      <w:ins w:id="1860" w:author="Bruno Landais - " w:date="2025-09-01T15:11:00Z" w16du:dateUtc="2025-09-01T13:11:00Z">
        <w:r>
          <w:rPr>
            <w:noProof/>
          </w:rPr>
          <w:fldChar w:fldCharType="separate"/>
        </w:r>
      </w:ins>
      <w:ins w:id="1861" w:author="Bruno Landais - " w:date="2025-09-01T15:12:00Z" w16du:dateUtc="2025-09-01T13:12:00Z">
        <w:r>
          <w:rPr>
            <w:noProof/>
          </w:rPr>
          <w:t>283</w:t>
        </w:r>
      </w:ins>
      <w:ins w:id="1862" w:author="Bruno Landais - " w:date="2025-09-01T15:11:00Z" w16du:dateUtc="2025-09-01T13:11:00Z">
        <w:r>
          <w:rPr>
            <w:noProof/>
          </w:rPr>
          <w:fldChar w:fldCharType="end"/>
        </w:r>
      </w:ins>
    </w:p>
    <w:p w14:paraId="4D9FE16B" w14:textId="790C97BF" w:rsidR="006A6AC3" w:rsidRDefault="006A6AC3">
      <w:pPr>
        <w:pStyle w:val="TOC5"/>
        <w:rPr>
          <w:ins w:id="18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64" w:author="Bruno Landais - " w:date="2025-09-01T15:11:00Z" w16du:dateUtc="2025-09-01T13:11: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_Toc207632216 \h </w:instrText>
        </w:r>
      </w:ins>
      <w:ins w:id="1865" w:author="Bruno Landais - " w:date="2025-09-01T15:12:00Z" w16du:dateUtc="2025-09-01T13:12:00Z">
        <w:r>
          <w:rPr>
            <w:noProof/>
          </w:rPr>
        </w:r>
      </w:ins>
      <w:ins w:id="1866" w:author="Bruno Landais - " w:date="2025-09-01T15:11:00Z" w16du:dateUtc="2025-09-01T13:11:00Z">
        <w:r>
          <w:rPr>
            <w:noProof/>
          </w:rPr>
          <w:fldChar w:fldCharType="separate"/>
        </w:r>
      </w:ins>
      <w:ins w:id="1867" w:author="Bruno Landais - " w:date="2025-09-01T15:12:00Z" w16du:dateUtc="2025-09-01T13:12:00Z">
        <w:r>
          <w:rPr>
            <w:noProof/>
          </w:rPr>
          <w:t>283</w:t>
        </w:r>
      </w:ins>
      <w:ins w:id="1868" w:author="Bruno Landais - " w:date="2025-09-01T15:11:00Z" w16du:dateUtc="2025-09-01T13:11:00Z">
        <w:r>
          <w:rPr>
            <w:noProof/>
          </w:rPr>
          <w:fldChar w:fldCharType="end"/>
        </w:r>
      </w:ins>
    </w:p>
    <w:p w14:paraId="0997A855" w14:textId="26C3BE65" w:rsidR="006A6AC3" w:rsidRDefault="006A6AC3">
      <w:pPr>
        <w:pStyle w:val="TOC5"/>
        <w:rPr>
          <w:ins w:id="18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70" w:author="Bruno Landais - " w:date="2025-09-01T15:11:00Z" w16du:dateUtc="2025-09-01T13:11: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_Toc207632217 \h </w:instrText>
        </w:r>
      </w:ins>
      <w:ins w:id="1871" w:author="Bruno Landais - " w:date="2025-09-01T15:12:00Z" w16du:dateUtc="2025-09-01T13:12:00Z">
        <w:r>
          <w:rPr>
            <w:noProof/>
          </w:rPr>
        </w:r>
      </w:ins>
      <w:ins w:id="1872" w:author="Bruno Landais - " w:date="2025-09-01T15:11:00Z" w16du:dateUtc="2025-09-01T13:11:00Z">
        <w:r>
          <w:rPr>
            <w:noProof/>
          </w:rPr>
          <w:fldChar w:fldCharType="separate"/>
        </w:r>
      </w:ins>
      <w:ins w:id="1873" w:author="Bruno Landais - " w:date="2025-09-01T15:12:00Z" w16du:dateUtc="2025-09-01T13:12:00Z">
        <w:r>
          <w:rPr>
            <w:noProof/>
          </w:rPr>
          <w:t>284</w:t>
        </w:r>
      </w:ins>
      <w:ins w:id="1874" w:author="Bruno Landais - " w:date="2025-09-01T15:11:00Z" w16du:dateUtc="2025-09-01T13:11:00Z">
        <w:r>
          <w:rPr>
            <w:noProof/>
          </w:rPr>
          <w:fldChar w:fldCharType="end"/>
        </w:r>
      </w:ins>
    </w:p>
    <w:p w14:paraId="1A216BEB" w14:textId="50C0EC0B" w:rsidR="006A6AC3" w:rsidRDefault="006A6AC3">
      <w:pPr>
        <w:pStyle w:val="TOC5"/>
        <w:rPr>
          <w:ins w:id="18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76" w:author="Bruno Landais - " w:date="2025-09-01T15:11:00Z" w16du:dateUtc="2025-09-01T13:11: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_Toc207632218 \h </w:instrText>
        </w:r>
      </w:ins>
      <w:ins w:id="1877" w:author="Bruno Landais - " w:date="2025-09-01T15:12:00Z" w16du:dateUtc="2025-09-01T13:12:00Z">
        <w:r>
          <w:rPr>
            <w:noProof/>
          </w:rPr>
        </w:r>
      </w:ins>
      <w:ins w:id="1878" w:author="Bruno Landais - " w:date="2025-09-01T15:11:00Z" w16du:dateUtc="2025-09-01T13:11:00Z">
        <w:r>
          <w:rPr>
            <w:noProof/>
          </w:rPr>
          <w:fldChar w:fldCharType="separate"/>
        </w:r>
      </w:ins>
      <w:ins w:id="1879" w:author="Bruno Landais - " w:date="2025-09-01T15:12:00Z" w16du:dateUtc="2025-09-01T13:12:00Z">
        <w:r>
          <w:rPr>
            <w:noProof/>
          </w:rPr>
          <w:t>285</w:t>
        </w:r>
      </w:ins>
      <w:ins w:id="1880" w:author="Bruno Landais - " w:date="2025-09-01T15:11:00Z" w16du:dateUtc="2025-09-01T13:11:00Z">
        <w:r>
          <w:rPr>
            <w:noProof/>
          </w:rPr>
          <w:fldChar w:fldCharType="end"/>
        </w:r>
      </w:ins>
    </w:p>
    <w:p w14:paraId="0F35E234" w14:textId="00BE09E2" w:rsidR="006A6AC3" w:rsidRDefault="006A6AC3">
      <w:pPr>
        <w:pStyle w:val="TOC5"/>
        <w:rPr>
          <w:ins w:id="18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82" w:author="Bruno Landais - " w:date="2025-09-01T15:11:00Z" w16du:dateUtc="2025-09-01T13:11: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_Toc207632219 \h </w:instrText>
        </w:r>
      </w:ins>
      <w:ins w:id="1883" w:author="Bruno Landais - " w:date="2025-09-01T15:12:00Z" w16du:dateUtc="2025-09-01T13:12:00Z">
        <w:r>
          <w:rPr>
            <w:noProof/>
          </w:rPr>
        </w:r>
      </w:ins>
      <w:ins w:id="1884" w:author="Bruno Landais - " w:date="2025-09-01T15:11:00Z" w16du:dateUtc="2025-09-01T13:11:00Z">
        <w:r>
          <w:rPr>
            <w:noProof/>
          </w:rPr>
          <w:fldChar w:fldCharType="separate"/>
        </w:r>
      </w:ins>
      <w:ins w:id="1885" w:author="Bruno Landais - " w:date="2025-09-01T15:12:00Z" w16du:dateUtc="2025-09-01T13:12:00Z">
        <w:r>
          <w:rPr>
            <w:noProof/>
          </w:rPr>
          <w:t>285</w:t>
        </w:r>
      </w:ins>
      <w:ins w:id="1886" w:author="Bruno Landais - " w:date="2025-09-01T15:11:00Z" w16du:dateUtc="2025-09-01T13:11:00Z">
        <w:r>
          <w:rPr>
            <w:noProof/>
          </w:rPr>
          <w:fldChar w:fldCharType="end"/>
        </w:r>
      </w:ins>
    </w:p>
    <w:p w14:paraId="2133917A" w14:textId="7CD84429" w:rsidR="006A6AC3" w:rsidRDefault="006A6AC3">
      <w:pPr>
        <w:pStyle w:val="TOC5"/>
        <w:rPr>
          <w:ins w:id="18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88" w:author="Bruno Landais - " w:date="2025-09-01T15:11:00Z" w16du:dateUtc="2025-09-01T13:11: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_Toc207632220 \h </w:instrText>
        </w:r>
      </w:ins>
      <w:ins w:id="1889" w:author="Bruno Landais - " w:date="2025-09-01T15:12:00Z" w16du:dateUtc="2025-09-01T13:12:00Z">
        <w:r>
          <w:rPr>
            <w:noProof/>
          </w:rPr>
        </w:r>
      </w:ins>
      <w:ins w:id="1890" w:author="Bruno Landais - " w:date="2025-09-01T15:11:00Z" w16du:dateUtc="2025-09-01T13:11:00Z">
        <w:r>
          <w:rPr>
            <w:noProof/>
          </w:rPr>
          <w:fldChar w:fldCharType="separate"/>
        </w:r>
      </w:ins>
      <w:ins w:id="1891" w:author="Bruno Landais - " w:date="2025-09-01T15:12:00Z" w16du:dateUtc="2025-09-01T13:12:00Z">
        <w:r>
          <w:rPr>
            <w:noProof/>
          </w:rPr>
          <w:t>285</w:t>
        </w:r>
      </w:ins>
      <w:ins w:id="1892" w:author="Bruno Landais - " w:date="2025-09-01T15:11:00Z" w16du:dateUtc="2025-09-01T13:11:00Z">
        <w:r>
          <w:rPr>
            <w:noProof/>
          </w:rPr>
          <w:fldChar w:fldCharType="end"/>
        </w:r>
      </w:ins>
    </w:p>
    <w:p w14:paraId="5260ABB8" w14:textId="33CAFE35" w:rsidR="006A6AC3" w:rsidRDefault="006A6AC3">
      <w:pPr>
        <w:pStyle w:val="TOC5"/>
        <w:rPr>
          <w:ins w:id="18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894" w:author="Bruno Landais - " w:date="2025-09-01T15:11:00Z" w16du:dateUtc="2025-09-01T13:11: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_Toc207632221 \h </w:instrText>
        </w:r>
      </w:ins>
      <w:ins w:id="1895" w:author="Bruno Landais - " w:date="2025-09-01T15:12:00Z" w16du:dateUtc="2025-09-01T13:12:00Z">
        <w:r>
          <w:rPr>
            <w:noProof/>
          </w:rPr>
        </w:r>
      </w:ins>
      <w:ins w:id="1896" w:author="Bruno Landais - " w:date="2025-09-01T15:11:00Z" w16du:dateUtc="2025-09-01T13:11:00Z">
        <w:r>
          <w:rPr>
            <w:noProof/>
          </w:rPr>
          <w:fldChar w:fldCharType="separate"/>
        </w:r>
      </w:ins>
      <w:ins w:id="1897" w:author="Bruno Landais - " w:date="2025-09-01T15:12:00Z" w16du:dateUtc="2025-09-01T13:12:00Z">
        <w:r>
          <w:rPr>
            <w:noProof/>
          </w:rPr>
          <w:t>286</w:t>
        </w:r>
      </w:ins>
      <w:ins w:id="1898" w:author="Bruno Landais - " w:date="2025-09-01T15:11:00Z" w16du:dateUtc="2025-09-01T13:11:00Z">
        <w:r>
          <w:rPr>
            <w:noProof/>
          </w:rPr>
          <w:fldChar w:fldCharType="end"/>
        </w:r>
      </w:ins>
    </w:p>
    <w:p w14:paraId="61A886BC" w14:textId="12BE6AD9" w:rsidR="006A6AC3" w:rsidRDefault="006A6AC3">
      <w:pPr>
        <w:pStyle w:val="TOC5"/>
        <w:rPr>
          <w:ins w:id="18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00" w:author="Bruno Landais - " w:date="2025-09-01T15:11:00Z" w16du:dateUtc="2025-09-01T13:11: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_Toc207632222 \h </w:instrText>
        </w:r>
      </w:ins>
      <w:ins w:id="1901" w:author="Bruno Landais - " w:date="2025-09-01T15:12:00Z" w16du:dateUtc="2025-09-01T13:12:00Z">
        <w:r>
          <w:rPr>
            <w:noProof/>
          </w:rPr>
        </w:r>
      </w:ins>
      <w:ins w:id="1902" w:author="Bruno Landais - " w:date="2025-09-01T15:11:00Z" w16du:dateUtc="2025-09-01T13:11:00Z">
        <w:r>
          <w:rPr>
            <w:noProof/>
          </w:rPr>
          <w:fldChar w:fldCharType="separate"/>
        </w:r>
      </w:ins>
      <w:ins w:id="1903" w:author="Bruno Landais - " w:date="2025-09-01T15:12:00Z" w16du:dateUtc="2025-09-01T13:12:00Z">
        <w:r>
          <w:rPr>
            <w:noProof/>
          </w:rPr>
          <w:t>286</w:t>
        </w:r>
      </w:ins>
      <w:ins w:id="1904" w:author="Bruno Landais - " w:date="2025-09-01T15:11:00Z" w16du:dateUtc="2025-09-01T13:11:00Z">
        <w:r>
          <w:rPr>
            <w:noProof/>
          </w:rPr>
          <w:fldChar w:fldCharType="end"/>
        </w:r>
      </w:ins>
    </w:p>
    <w:p w14:paraId="1945D2C9" w14:textId="15DDB4BD" w:rsidR="006A6AC3" w:rsidRDefault="006A6AC3">
      <w:pPr>
        <w:pStyle w:val="TOC5"/>
        <w:rPr>
          <w:ins w:id="19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06" w:author="Bruno Landais - " w:date="2025-09-01T15:11:00Z" w16du:dateUtc="2025-09-01T13:11: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_Toc207632223 \h </w:instrText>
        </w:r>
      </w:ins>
      <w:ins w:id="1907" w:author="Bruno Landais - " w:date="2025-09-01T15:12:00Z" w16du:dateUtc="2025-09-01T13:12:00Z">
        <w:r>
          <w:rPr>
            <w:noProof/>
          </w:rPr>
        </w:r>
      </w:ins>
      <w:ins w:id="1908" w:author="Bruno Landais - " w:date="2025-09-01T15:11:00Z" w16du:dateUtc="2025-09-01T13:11:00Z">
        <w:r>
          <w:rPr>
            <w:noProof/>
          </w:rPr>
          <w:fldChar w:fldCharType="separate"/>
        </w:r>
      </w:ins>
      <w:ins w:id="1909" w:author="Bruno Landais - " w:date="2025-09-01T15:12:00Z" w16du:dateUtc="2025-09-01T13:12:00Z">
        <w:r>
          <w:rPr>
            <w:noProof/>
          </w:rPr>
          <w:t>286</w:t>
        </w:r>
      </w:ins>
      <w:ins w:id="1910" w:author="Bruno Landais - " w:date="2025-09-01T15:11:00Z" w16du:dateUtc="2025-09-01T13:11:00Z">
        <w:r>
          <w:rPr>
            <w:noProof/>
          </w:rPr>
          <w:fldChar w:fldCharType="end"/>
        </w:r>
      </w:ins>
    </w:p>
    <w:p w14:paraId="26B41F7F" w14:textId="3903C226" w:rsidR="006A6AC3" w:rsidRDefault="006A6AC3">
      <w:pPr>
        <w:pStyle w:val="TOC5"/>
        <w:rPr>
          <w:ins w:id="19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12" w:author="Bruno Landais - " w:date="2025-09-01T15:11:00Z" w16du:dateUtc="2025-09-01T13:11: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_Toc207632224 \h </w:instrText>
        </w:r>
      </w:ins>
      <w:ins w:id="1913" w:author="Bruno Landais - " w:date="2025-09-01T15:12:00Z" w16du:dateUtc="2025-09-01T13:12:00Z">
        <w:r>
          <w:rPr>
            <w:noProof/>
          </w:rPr>
        </w:r>
      </w:ins>
      <w:ins w:id="1914" w:author="Bruno Landais - " w:date="2025-09-01T15:11:00Z" w16du:dateUtc="2025-09-01T13:11:00Z">
        <w:r>
          <w:rPr>
            <w:noProof/>
          </w:rPr>
          <w:fldChar w:fldCharType="separate"/>
        </w:r>
      </w:ins>
      <w:ins w:id="1915" w:author="Bruno Landais - " w:date="2025-09-01T15:12:00Z" w16du:dateUtc="2025-09-01T13:12:00Z">
        <w:r>
          <w:rPr>
            <w:noProof/>
          </w:rPr>
          <w:t>286</w:t>
        </w:r>
      </w:ins>
      <w:ins w:id="1916" w:author="Bruno Landais - " w:date="2025-09-01T15:11:00Z" w16du:dateUtc="2025-09-01T13:11:00Z">
        <w:r>
          <w:rPr>
            <w:noProof/>
          </w:rPr>
          <w:fldChar w:fldCharType="end"/>
        </w:r>
      </w:ins>
    </w:p>
    <w:p w14:paraId="672900A2" w14:textId="793E61C8" w:rsidR="006A6AC3" w:rsidRDefault="006A6AC3">
      <w:pPr>
        <w:pStyle w:val="TOC5"/>
        <w:rPr>
          <w:ins w:id="19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18" w:author="Bruno Landais - " w:date="2025-09-01T15:11:00Z" w16du:dateUtc="2025-09-01T13:11: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_Toc207632225 \h </w:instrText>
        </w:r>
      </w:ins>
      <w:ins w:id="1919" w:author="Bruno Landais - " w:date="2025-09-01T15:12:00Z" w16du:dateUtc="2025-09-01T13:12:00Z">
        <w:r>
          <w:rPr>
            <w:noProof/>
          </w:rPr>
        </w:r>
      </w:ins>
      <w:ins w:id="1920" w:author="Bruno Landais - " w:date="2025-09-01T15:11:00Z" w16du:dateUtc="2025-09-01T13:11:00Z">
        <w:r>
          <w:rPr>
            <w:noProof/>
          </w:rPr>
          <w:fldChar w:fldCharType="separate"/>
        </w:r>
      </w:ins>
      <w:ins w:id="1921" w:author="Bruno Landais - " w:date="2025-09-01T15:12:00Z" w16du:dateUtc="2025-09-01T13:12:00Z">
        <w:r>
          <w:rPr>
            <w:noProof/>
          </w:rPr>
          <w:t>287</w:t>
        </w:r>
      </w:ins>
      <w:ins w:id="1922" w:author="Bruno Landais - " w:date="2025-09-01T15:11:00Z" w16du:dateUtc="2025-09-01T13:11:00Z">
        <w:r>
          <w:rPr>
            <w:noProof/>
          </w:rPr>
          <w:fldChar w:fldCharType="end"/>
        </w:r>
      </w:ins>
    </w:p>
    <w:p w14:paraId="2B0A3B38" w14:textId="7AD4B7C9" w:rsidR="006A6AC3" w:rsidRDefault="006A6AC3">
      <w:pPr>
        <w:pStyle w:val="TOC5"/>
        <w:rPr>
          <w:ins w:id="19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24" w:author="Bruno Landais - " w:date="2025-09-01T15:11:00Z" w16du:dateUtc="2025-09-01T13:11: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_Toc207632226 \h </w:instrText>
        </w:r>
      </w:ins>
      <w:ins w:id="1925" w:author="Bruno Landais - " w:date="2025-09-01T15:12:00Z" w16du:dateUtc="2025-09-01T13:12:00Z">
        <w:r>
          <w:rPr>
            <w:noProof/>
          </w:rPr>
        </w:r>
      </w:ins>
      <w:ins w:id="1926" w:author="Bruno Landais - " w:date="2025-09-01T15:11:00Z" w16du:dateUtc="2025-09-01T13:11:00Z">
        <w:r>
          <w:rPr>
            <w:noProof/>
          </w:rPr>
          <w:fldChar w:fldCharType="separate"/>
        </w:r>
      </w:ins>
      <w:ins w:id="1927" w:author="Bruno Landais - " w:date="2025-09-01T15:12:00Z" w16du:dateUtc="2025-09-01T13:12:00Z">
        <w:r>
          <w:rPr>
            <w:noProof/>
          </w:rPr>
          <w:t>287</w:t>
        </w:r>
      </w:ins>
      <w:ins w:id="1928" w:author="Bruno Landais - " w:date="2025-09-01T15:11:00Z" w16du:dateUtc="2025-09-01T13:11:00Z">
        <w:r>
          <w:rPr>
            <w:noProof/>
          </w:rPr>
          <w:fldChar w:fldCharType="end"/>
        </w:r>
      </w:ins>
    </w:p>
    <w:p w14:paraId="428E8A31" w14:textId="62845064" w:rsidR="006A6AC3" w:rsidRDefault="006A6AC3">
      <w:pPr>
        <w:pStyle w:val="TOC5"/>
        <w:rPr>
          <w:ins w:id="19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30" w:author="Bruno Landais - " w:date="2025-09-01T15:11:00Z" w16du:dateUtc="2025-09-01T13:11: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_Toc207632227 \h </w:instrText>
        </w:r>
      </w:ins>
      <w:ins w:id="1931" w:author="Bruno Landais - " w:date="2025-09-01T15:12:00Z" w16du:dateUtc="2025-09-01T13:12:00Z">
        <w:r>
          <w:rPr>
            <w:noProof/>
          </w:rPr>
        </w:r>
      </w:ins>
      <w:ins w:id="1932" w:author="Bruno Landais - " w:date="2025-09-01T15:11:00Z" w16du:dateUtc="2025-09-01T13:11:00Z">
        <w:r>
          <w:rPr>
            <w:noProof/>
          </w:rPr>
          <w:fldChar w:fldCharType="separate"/>
        </w:r>
      </w:ins>
      <w:ins w:id="1933" w:author="Bruno Landais - " w:date="2025-09-01T15:12:00Z" w16du:dateUtc="2025-09-01T13:12:00Z">
        <w:r>
          <w:rPr>
            <w:noProof/>
          </w:rPr>
          <w:t>287</w:t>
        </w:r>
      </w:ins>
      <w:ins w:id="1934" w:author="Bruno Landais - " w:date="2025-09-01T15:11:00Z" w16du:dateUtc="2025-09-01T13:11:00Z">
        <w:r>
          <w:rPr>
            <w:noProof/>
          </w:rPr>
          <w:fldChar w:fldCharType="end"/>
        </w:r>
      </w:ins>
    </w:p>
    <w:p w14:paraId="71585223" w14:textId="50486163" w:rsidR="006A6AC3" w:rsidRDefault="006A6AC3">
      <w:pPr>
        <w:pStyle w:val="TOC5"/>
        <w:rPr>
          <w:ins w:id="19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36" w:author="Bruno Landais - " w:date="2025-09-01T15:11:00Z" w16du:dateUtc="2025-09-01T13:11: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_Toc207632228 \h </w:instrText>
        </w:r>
      </w:ins>
      <w:ins w:id="1937" w:author="Bruno Landais - " w:date="2025-09-01T15:12:00Z" w16du:dateUtc="2025-09-01T13:12:00Z">
        <w:r>
          <w:rPr>
            <w:noProof/>
          </w:rPr>
        </w:r>
      </w:ins>
      <w:ins w:id="1938" w:author="Bruno Landais - " w:date="2025-09-01T15:11:00Z" w16du:dateUtc="2025-09-01T13:11:00Z">
        <w:r>
          <w:rPr>
            <w:noProof/>
          </w:rPr>
          <w:fldChar w:fldCharType="separate"/>
        </w:r>
      </w:ins>
      <w:ins w:id="1939" w:author="Bruno Landais - " w:date="2025-09-01T15:12:00Z" w16du:dateUtc="2025-09-01T13:12:00Z">
        <w:r>
          <w:rPr>
            <w:noProof/>
          </w:rPr>
          <w:t>288</w:t>
        </w:r>
      </w:ins>
      <w:ins w:id="1940" w:author="Bruno Landais - " w:date="2025-09-01T15:11:00Z" w16du:dateUtc="2025-09-01T13:11:00Z">
        <w:r>
          <w:rPr>
            <w:noProof/>
          </w:rPr>
          <w:fldChar w:fldCharType="end"/>
        </w:r>
      </w:ins>
    </w:p>
    <w:p w14:paraId="64540ED6" w14:textId="665ADB61" w:rsidR="006A6AC3" w:rsidRDefault="006A6AC3">
      <w:pPr>
        <w:pStyle w:val="TOC5"/>
        <w:rPr>
          <w:ins w:id="19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42" w:author="Bruno Landais - " w:date="2025-09-01T15:11:00Z" w16du:dateUtc="2025-09-01T13:11: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_Toc207632229 \h </w:instrText>
        </w:r>
      </w:ins>
      <w:ins w:id="1943" w:author="Bruno Landais - " w:date="2025-09-01T15:12:00Z" w16du:dateUtc="2025-09-01T13:12:00Z">
        <w:r>
          <w:rPr>
            <w:noProof/>
          </w:rPr>
        </w:r>
      </w:ins>
      <w:ins w:id="1944" w:author="Bruno Landais - " w:date="2025-09-01T15:11:00Z" w16du:dateUtc="2025-09-01T13:11:00Z">
        <w:r>
          <w:rPr>
            <w:noProof/>
          </w:rPr>
          <w:fldChar w:fldCharType="separate"/>
        </w:r>
      </w:ins>
      <w:ins w:id="1945" w:author="Bruno Landais - " w:date="2025-09-01T15:12:00Z" w16du:dateUtc="2025-09-01T13:12:00Z">
        <w:r>
          <w:rPr>
            <w:noProof/>
          </w:rPr>
          <w:t>291</w:t>
        </w:r>
      </w:ins>
      <w:ins w:id="1946" w:author="Bruno Landais - " w:date="2025-09-01T15:11:00Z" w16du:dateUtc="2025-09-01T13:11:00Z">
        <w:r>
          <w:rPr>
            <w:noProof/>
          </w:rPr>
          <w:fldChar w:fldCharType="end"/>
        </w:r>
      </w:ins>
    </w:p>
    <w:p w14:paraId="07CA06FB" w14:textId="5CB0C44E" w:rsidR="006A6AC3" w:rsidRDefault="006A6AC3">
      <w:pPr>
        <w:pStyle w:val="TOC5"/>
        <w:rPr>
          <w:ins w:id="19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48" w:author="Bruno Landais - " w:date="2025-09-01T15:11:00Z" w16du:dateUtc="2025-09-01T13:11: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_Toc207632230 \h </w:instrText>
        </w:r>
      </w:ins>
      <w:ins w:id="1949" w:author="Bruno Landais - " w:date="2025-09-01T15:12:00Z" w16du:dateUtc="2025-09-01T13:12:00Z">
        <w:r>
          <w:rPr>
            <w:noProof/>
          </w:rPr>
        </w:r>
      </w:ins>
      <w:ins w:id="1950" w:author="Bruno Landais - " w:date="2025-09-01T15:11:00Z" w16du:dateUtc="2025-09-01T13:11:00Z">
        <w:r>
          <w:rPr>
            <w:noProof/>
          </w:rPr>
          <w:fldChar w:fldCharType="separate"/>
        </w:r>
      </w:ins>
      <w:ins w:id="1951" w:author="Bruno Landais - " w:date="2025-09-01T15:12:00Z" w16du:dateUtc="2025-09-01T13:12:00Z">
        <w:r>
          <w:rPr>
            <w:noProof/>
          </w:rPr>
          <w:t>294</w:t>
        </w:r>
      </w:ins>
      <w:ins w:id="1952" w:author="Bruno Landais - " w:date="2025-09-01T15:11:00Z" w16du:dateUtc="2025-09-01T13:11:00Z">
        <w:r>
          <w:rPr>
            <w:noProof/>
          </w:rPr>
          <w:fldChar w:fldCharType="end"/>
        </w:r>
      </w:ins>
    </w:p>
    <w:p w14:paraId="6C7A797D" w14:textId="1C0E697A" w:rsidR="006A6AC3" w:rsidRDefault="006A6AC3">
      <w:pPr>
        <w:pStyle w:val="TOC5"/>
        <w:rPr>
          <w:ins w:id="19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54" w:author="Bruno Landais - " w:date="2025-09-01T15:11:00Z" w16du:dateUtc="2025-09-01T13:11: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_Toc207632231 \h </w:instrText>
        </w:r>
      </w:ins>
      <w:ins w:id="1955" w:author="Bruno Landais - " w:date="2025-09-01T15:12:00Z" w16du:dateUtc="2025-09-01T13:12:00Z">
        <w:r>
          <w:rPr>
            <w:noProof/>
          </w:rPr>
        </w:r>
      </w:ins>
      <w:ins w:id="1956" w:author="Bruno Landais - " w:date="2025-09-01T15:11:00Z" w16du:dateUtc="2025-09-01T13:11:00Z">
        <w:r>
          <w:rPr>
            <w:noProof/>
          </w:rPr>
          <w:fldChar w:fldCharType="separate"/>
        </w:r>
      </w:ins>
      <w:ins w:id="1957" w:author="Bruno Landais - " w:date="2025-09-01T15:12:00Z" w16du:dateUtc="2025-09-01T13:12:00Z">
        <w:r>
          <w:rPr>
            <w:noProof/>
          </w:rPr>
          <w:t>294</w:t>
        </w:r>
      </w:ins>
      <w:ins w:id="1958" w:author="Bruno Landais - " w:date="2025-09-01T15:11:00Z" w16du:dateUtc="2025-09-01T13:11:00Z">
        <w:r>
          <w:rPr>
            <w:noProof/>
          </w:rPr>
          <w:fldChar w:fldCharType="end"/>
        </w:r>
      </w:ins>
    </w:p>
    <w:p w14:paraId="319393FE" w14:textId="13C87E27" w:rsidR="006A6AC3" w:rsidRDefault="006A6AC3">
      <w:pPr>
        <w:pStyle w:val="TOC5"/>
        <w:rPr>
          <w:ins w:id="19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60" w:author="Bruno Landais - " w:date="2025-09-01T15:11:00Z" w16du:dateUtc="2025-09-01T13:11: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_Toc207632232 \h </w:instrText>
        </w:r>
      </w:ins>
      <w:ins w:id="1961" w:author="Bruno Landais - " w:date="2025-09-01T15:12:00Z" w16du:dateUtc="2025-09-01T13:12:00Z">
        <w:r>
          <w:rPr>
            <w:noProof/>
          </w:rPr>
        </w:r>
      </w:ins>
      <w:ins w:id="1962" w:author="Bruno Landais - " w:date="2025-09-01T15:11:00Z" w16du:dateUtc="2025-09-01T13:11:00Z">
        <w:r>
          <w:rPr>
            <w:noProof/>
          </w:rPr>
          <w:fldChar w:fldCharType="separate"/>
        </w:r>
      </w:ins>
      <w:ins w:id="1963" w:author="Bruno Landais - " w:date="2025-09-01T15:12:00Z" w16du:dateUtc="2025-09-01T13:12:00Z">
        <w:r>
          <w:rPr>
            <w:noProof/>
          </w:rPr>
          <w:t>295</w:t>
        </w:r>
      </w:ins>
      <w:ins w:id="1964" w:author="Bruno Landais - " w:date="2025-09-01T15:11:00Z" w16du:dateUtc="2025-09-01T13:11:00Z">
        <w:r>
          <w:rPr>
            <w:noProof/>
          </w:rPr>
          <w:fldChar w:fldCharType="end"/>
        </w:r>
      </w:ins>
    </w:p>
    <w:p w14:paraId="05A13A30" w14:textId="3F684A76" w:rsidR="006A6AC3" w:rsidRDefault="006A6AC3">
      <w:pPr>
        <w:pStyle w:val="TOC5"/>
        <w:rPr>
          <w:ins w:id="19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66" w:author="Bruno Landais - " w:date="2025-09-01T15:11:00Z" w16du:dateUtc="2025-09-01T13:11: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_Toc207632233 \h </w:instrText>
        </w:r>
      </w:ins>
      <w:ins w:id="1967" w:author="Bruno Landais - " w:date="2025-09-01T15:12:00Z" w16du:dateUtc="2025-09-01T13:12:00Z">
        <w:r>
          <w:rPr>
            <w:noProof/>
          </w:rPr>
        </w:r>
      </w:ins>
      <w:ins w:id="1968" w:author="Bruno Landais - " w:date="2025-09-01T15:11:00Z" w16du:dateUtc="2025-09-01T13:11:00Z">
        <w:r>
          <w:rPr>
            <w:noProof/>
          </w:rPr>
          <w:fldChar w:fldCharType="separate"/>
        </w:r>
      </w:ins>
      <w:ins w:id="1969" w:author="Bruno Landais - " w:date="2025-09-01T15:12:00Z" w16du:dateUtc="2025-09-01T13:12:00Z">
        <w:r>
          <w:rPr>
            <w:noProof/>
          </w:rPr>
          <w:t>295</w:t>
        </w:r>
      </w:ins>
      <w:ins w:id="1970" w:author="Bruno Landais - " w:date="2025-09-01T15:11:00Z" w16du:dateUtc="2025-09-01T13:11:00Z">
        <w:r>
          <w:rPr>
            <w:noProof/>
          </w:rPr>
          <w:fldChar w:fldCharType="end"/>
        </w:r>
      </w:ins>
    </w:p>
    <w:p w14:paraId="1541FEC9" w14:textId="79DF7FD6" w:rsidR="006A6AC3" w:rsidRDefault="006A6AC3">
      <w:pPr>
        <w:pStyle w:val="TOC5"/>
        <w:rPr>
          <w:ins w:id="19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72" w:author="Bruno Landais - " w:date="2025-09-01T15:11:00Z" w16du:dateUtc="2025-09-01T13:11: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_Toc207632234 \h </w:instrText>
        </w:r>
      </w:ins>
      <w:ins w:id="1973" w:author="Bruno Landais - " w:date="2025-09-01T15:12:00Z" w16du:dateUtc="2025-09-01T13:12:00Z">
        <w:r>
          <w:rPr>
            <w:noProof/>
          </w:rPr>
        </w:r>
      </w:ins>
      <w:ins w:id="1974" w:author="Bruno Landais - " w:date="2025-09-01T15:11:00Z" w16du:dateUtc="2025-09-01T13:11:00Z">
        <w:r>
          <w:rPr>
            <w:noProof/>
          </w:rPr>
          <w:fldChar w:fldCharType="separate"/>
        </w:r>
      </w:ins>
      <w:ins w:id="1975" w:author="Bruno Landais - " w:date="2025-09-01T15:12:00Z" w16du:dateUtc="2025-09-01T13:12:00Z">
        <w:r>
          <w:rPr>
            <w:noProof/>
          </w:rPr>
          <w:t>295</w:t>
        </w:r>
      </w:ins>
      <w:ins w:id="1976" w:author="Bruno Landais - " w:date="2025-09-01T15:11:00Z" w16du:dateUtc="2025-09-01T13:11:00Z">
        <w:r>
          <w:rPr>
            <w:noProof/>
          </w:rPr>
          <w:fldChar w:fldCharType="end"/>
        </w:r>
      </w:ins>
    </w:p>
    <w:p w14:paraId="1FD8131A" w14:textId="1F0EA5BF" w:rsidR="006A6AC3" w:rsidRDefault="006A6AC3">
      <w:pPr>
        <w:pStyle w:val="TOC5"/>
        <w:rPr>
          <w:ins w:id="19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78" w:author="Bruno Landais - " w:date="2025-09-01T15:11:00Z" w16du:dateUtc="2025-09-01T13:11: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_Toc207632235 \h </w:instrText>
        </w:r>
      </w:ins>
      <w:ins w:id="1979" w:author="Bruno Landais - " w:date="2025-09-01T15:12:00Z" w16du:dateUtc="2025-09-01T13:12:00Z">
        <w:r>
          <w:rPr>
            <w:noProof/>
          </w:rPr>
        </w:r>
      </w:ins>
      <w:ins w:id="1980" w:author="Bruno Landais - " w:date="2025-09-01T15:11:00Z" w16du:dateUtc="2025-09-01T13:11:00Z">
        <w:r>
          <w:rPr>
            <w:noProof/>
          </w:rPr>
          <w:fldChar w:fldCharType="separate"/>
        </w:r>
      </w:ins>
      <w:ins w:id="1981" w:author="Bruno Landais - " w:date="2025-09-01T15:12:00Z" w16du:dateUtc="2025-09-01T13:12:00Z">
        <w:r>
          <w:rPr>
            <w:noProof/>
          </w:rPr>
          <w:t>296</w:t>
        </w:r>
      </w:ins>
      <w:ins w:id="1982" w:author="Bruno Landais - " w:date="2025-09-01T15:11:00Z" w16du:dateUtc="2025-09-01T13:11:00Z">
        <w:r>
          <w:rPr>
            <w:noProof/>
          </w:rPr>
          <w:fldChar w:fldCharType="end"/>
        </w:r>
      </w:ins>
    </w:p>
    <w:p w14:paraId="3F619B1F" w14:textId="6C47FD71" w:rsidR="006A6AC3" w:rsidRDefault="006A6AC3">
      <w:pPr>
        <w:pStyle w:val="TOC5"/>
        <w:rPr>
          <w:ins w:id="19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84" w:author="Bruno Landais - " w:date="2025-09-01T15:11:00Z" w16du:dateUtc="2025-09-01T13:11: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_Toc207632236 \h </w:instrText>
        </w:r>
      </w:ins>
      <w:ins w:id="1985" w:author="Bruno Landais - " w:date="2025-09-01T15:12:00Z" w16du:dateUtc="2025-09-01T13:12:00Z">
        <w:r>
          <w:rPr>
            <w:noProof/>
          </w:rPr>
        </w:r>
      </w:ins>
      <w:ins w:id="1986" w:author="Bruno Landais - " w:date="2025-09-01T15:11:00Z" w16du:dateUtc="2025-09-01T13:11:00Z">
        <w:r>
          <w:rPr>
            <w:noProof/>
          </w:rPr>
          <w:fldChar w:fldCharType="separate"/>
        </w:r>
      </w:ins>
      <w:ins w:id="1987" w:author="Bruno Landais - " w:date="2025-09-01T15:12:00Z" w16du:dateUtc="2025-09-01T13:12:00Z">
        <w:r>
          <w:rPr>
            <w:noProof/>
          </w:rPr>
          <w:t>297</w:t>
        </w:r>
      </w:ins>
      <w:ins w:id="1988" w:author="Bruno Landais - " w:date="2025-09-01T15:11:00Z" w16du:dateUtc="2025-09-01T13:11:00Z">
        <w:r>
          <w:rPr>
            <w:noProof/>
          </w:rPr>
          <w:fldChar w:fldCharType="end"/>
        </w:r>
      </w:ins>
    </w:p>
    <w:p w14:paraId="1E88C377" w14:textId="50E7C827" w:rsidR="006A6AC3" w:rsidRDefault="006A6AC3">
      <w:pPr>
        <w:pStyle w:val="TOC5"/>
        <w:rPr>
          <w:ins w:id="19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90" w:author="Bruno Landais - " w:date="2025-09-01T15:11:00Z" w16du:dateUtc="2025-09-01T13:11: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_Toc207632237 \h </w:instrText>
        </w:r>
      </w:ins>
      <w:ins w:id="1991" w:author="Bruno Landais - " w:date="2025-09-01T15:12:00Z" w16du:dateUtc="2025-09-01T13:12:00Z">
        <w:r>
          <w:rPr>
            <w:noProof/>
          </w:rPr>
        </w:r>
      </w:ins>
      <w:ins w:id="1992" w:author="Bruno Landais - " w:date="2025-09-01T15:11:00Z" w16du:dateUtc="2025-09-01T13:11:00Z">
        <w:r>
          <w:rPr>
            <w:noProof/>
          </w:rPr>
          <w:fldChar w:fldCharType="separate"/>
        </w:r>
      </w:ins>
      <w:ins w:id="1993" w:author="Bruno Landais - " w:date="2025-09-01T15:12:00Z" w16du:dateUtc="2025-09-01T13:12:00Z">
        <w:r>
          <w:rPr>
            <w:noProof/>
          </w:rPr>
          <w:t>298</w:t>
        </w:r>
      </w:ins>
      <w:ins w:id="1994" w:author="Bruno Landais - " w:date="2025-09-01T15:11:00Z" w16du:dateUtc="2025-09-01T13:11:00Z">
        <w:r>
          <w:rPr>
            <w:noProof/>
          </w:rPr>
          <w:fldChar w:fldCharType="end"/>
        </w:r>
      </w:ins>
    </w:p>
    <w:p w14:paraId="7FBF5F7A" w14:textId="16F2CD5B" w:rsidR="006A6AC3" w:rsidRDefault="006A6AC3">
      <w:pPr>
        <w:pStyle w:val="TOC5"/>
        <w:rPr>
          <w:ins w:id="19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1996" w:author="Bruno Landais - " w:date="2025-09-01T15:11:00Z" w16du:dateUtc="2025-09-01T13:11: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_Toc207632238 \h </w:instrText>
        </w:r>
      </w:ins>
      <w:ins w:id="1997" w:author="Bruno Landais - " w:date="2025-09-01T15:12:00Z" w16du:dateUtc="2025-09-01T13:12:00Z">
        <w:r>
          <w:rPr>
            <w:noProof/>
          </w:rPr>
        </w:r>
      </w:ins>
      <w:ins w:id="1998" w:author="Bruno Landais - " w:date="2025-09-01T15:11:00Z" w16du:dateUtc="2025-09-01T13:11:00Z">
        <w:r>
          <w:rPr>
            <w:noProof/>
          </w:rPr>
          <w:fldChar w:fldCharType="separate"/>
        </w:r>
      </w:ins>
      <w:ins w:id="1999" w:author="Bruno Landais - " w:date="2025-09-01T15:12:00Z" w16du:dateUtc="2025-09-01T13:12:00Z">
        <w:r>
          <w:rPr>
            <w:noProof/>
          </w:rPr>
          <w:t>301</w:t>
        </w:r>
      </w:ins>
      <w:ins w:id="2000" w:author="Bruno Landais - " w:date="2025-09-01T15:11:00Z" w16du:dateUtc="2025-09-01T13:11:00Z">
        <w:r>
          <w:rPr>
            <w:noProof/>
          </w:rPr>
          <w:fldChar w:fldCharType="end"/>
        </w:r>
      </w:ins>
    </w:p>
    <w:p w14:paraId="6BBED4D0" w14:textId="14BD7498" w:rsidR="006A6AC3" w:rsidRDefault="006A6AC3">
      <w:pPr>
        <w:pStyle w:val="TOC5"/>
        <w:rPr>
          <w:ins w:id="20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02" w:author="Bruno Landais - " w:date="2025-09-01T15:11:00Z" w16du:dateUtc="2025-09-01T13:11:00Z">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_Toc207632239 \h </w:instrText>
        </w:r>
      </w:ins>
      <w:ins w:id="2003" w:author="Bruno Landais - " w:date="2025-09-01T15:12:00Z" w16du:dateUtc="2025-09-01T13:12:00Z">
        <w:r>
          <w:rPr>
            <w:noProof/>
          </w:rPr>
        </w:r>
      </w:ins>
      <w:ins w:id="2004" w:author="Bruno Landais - " w:date="2025-09-01T15:11:00Z" w16du:dateUtc="2025-09-01T13:11:00Z">
        <w:r>
          <w:rPr>
            <w:noProof/>
          </w:rPr>
          <w:fldChar w:fldCharType="separate"/>
        </w:r>
      </w:ins>
      <w:ins w:id="2005" w:author="Bruno Landais - " w:date="2025-09-01T15:12:00Z" w16du:dateUtc="2025-09-01T13:12:00Z">
        <w:r>
          <w:rPr>
            <w:noProof/>
          </w:rPr>
          <w:t>302</w:t>
        </w:r>
      </w:ins>
      <w:ins w:id="2006" w:author="Bruno Landais - " w:date="2025-09-01T15:11:00Z" w16du:dateUtc="2025-09-01T13:11:00Z">
        <w:r>
          <w:rPr>
            <w:noProof/>
          </w:rPr>
          <w:fldChar w:fldCharType="end"/>
        </w:r>
      </w:ins>
    </w:p>
    <w:p w14:paraId="12F71565" w14:textId="6D26745F" w:rsidR="006A6AC3" w:rsidRDefault="006A6AC3">
      <w:pPr>
        <w:pStyle w:val="TOC4"/>
        <w:rPr>
          <w:ins w:id="200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08" w:author="Bruno Landais - " w:date="2025-09-01T15:11:00Z" w16du:dateUtc="2025-09-01T13:11:00Z">
        <w:r w:rsidRPr="00876FC9">
          <w:rPr>
            <w:noProof/>
            <w:lang w:val="en-US"/>
          </w:rPr>
          <w:t>6.1.6.3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Simple data types and enumerations</w:t>
        </w:r>
        <w:r>
          <w:rPr>
            <w:noProof/>
          </w:rPr>
          <w:tab/>
        </w:r>
        <w:r>
          <w:rPr>
            <w:noProof/>
          </w:rPr>
          <w:fldChar w:fldCharType="begin"/>
        </w:r>
        <w:r>
          <w:rPr>
            <w:noProof/>
          </w:rPr>
          <w:instrText xml:space="preserve"> PAGEREF _Toc207632240 \h </w:instrText>
        </w:r>
      </w:ins>
      <w:ins w:id="2009" w:author="Bruno Landais - " w:date="2025-09-01T15:12:00Z" w16du:dateUtc="2025-09-01T13:12:00Z">
        <w:r>
          <w:rPr>
            <w:noProof/>
          </w:rPr>
        </w:r>
      </w:ins>
      <w:ins w:id="2010" w:author="Bruno Landais - " w:date="2025-09-01T15:11:00Z" w16du:dateUtc="2025-09-01T13:11:00Z">
        <w:r>
          <w:rPr>
            <w:noProof/>
          </w:rPr>
          <w:fldChar w:fldCharType="separate"/>
        </w:r>
      </w:ins>
      <w:ins w:id="2011" w:author="Bruno Landais - " w:date="2025-09-01T15:12:00Z" w16du:dateUtc="2025-09-01T13:12:00Z">
        <w:r>
          <w:rPr>
            <w:noProof/>
          </w:rPr>
          <w:t>302</w:t>
        </w:r>
      </w:ins>
      <w:ins w:id="2012" w:author="Bruno Landais - " w:date="2025-09-01T15:11:00Z" w16du:dateUtc="2025-09-01T13:11:00Z">
        <w:r>
          <w:rPr>
            <w:noProof/>
          </w:rPr>
          <w:fldChar w:fldCharType="end"/>
        </w:r>
      </w:ins>
    </w:p>
    <w:p w14:paraId="2BFC7179" w14:textId="1DD08C03" w:rsidR="006A6AC3" w:rsidRDefault="006A6AC3">
      <w:pPr>
        <w:pStyle w:val="TOC5"/>
        <w:rPr>
          <w:ins w:id="20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14" w:author="Bruno Landais - " w:date="2025-09-01T15:11:00Z" w16du:dateUtc="2025-09-01T13:11: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_Toc207632241 \h </w:instrText>
        </w:r>
      </w:ins>
      <w:ins w:id="2015" w:author="Bruno Landais - " w:date="2025-09-01T15:12:00Z" w16du:dateUtc="2025-09-01T13:12:00Z">
        <w:r>
          <w:rPr>
            <w:noProof/>
          </w:rPr>
        </w:r>
      </w:ins>
      <w:ins w:id="2016" w:author="Bruno Landais - " w:date="2025-09-01T15:11:00Z" w16du:dateUtc="2025-09-01T13:11:00Z">
        <w:r>
          <w:rPr>
            <w:noProof/>
          </w:rPr>
          <w:fldChar w:fldCharType="separate"/>
        </w:r>
      </w:ins>
      <w:ins w:id="2017" w:author="Bruno Landais - " w:date="2025-09-01T15:12:00Z" w16du:dateUtc="2025-09-01T13:12:00Z">
        <w:r>
          <w:rPr>
            <w:noProof/>
          </w:rPr>
          <w:t>302</w:t>
        </w:r>
      </w:ins>
      <w:ins w:id="2018" w:author="Bruno Landais - " w:date="2025-09-01T15:11:00Z" w16du:dateUtc="2025-09-01T13:11:00Z">
        <w:r>
          <w:rPr>
            <w:noProof/>
          </w:rPr>
          <w:fldChar w:fldCharType="end"/>
        </w:r>
      </w:ins>
    </w:p>
    <w:p w14:paraId="0E9A0820" w14:textId="37CC7928" w:rsidR="006A6AC3" w:rsidRDefault="006A6AC3">
      <w:pPr>
        <w:pStyle w:val="TOC5"/>
        <w:rPr>
          <w:ins w:id="20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20" w:author="Bruno Landais - " w:date="2025-09-01T15:11:00Z" w16du:dateUtc="2025-09-01T13:11: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_Toc207632242 \h </w:instrText>
        </w:r>
      </w:ins>
      <w:ins w:id="2021" w:author="Bruno Landais - " w:date="2025-09-01T15:12:00Z" w16du:dateUtc="2025-09-01T13:12:00Z">
        <w:r>
          <w:rPr>
            <w:noProof/>
          </w:rPr>
        </w:r>
      </w:ins>
      <w:ins w:id="2022" w:author="Bruno Landais - " w:date="2025-09-01T15:11:00Z" w16du:dateUtc="2025-09-01T13:11:00Z">
        <w:r>
          <w:rPr>
            <w:noProof/>
          </w:rPr>
          <w:fldChar w:fldCharType="separate"/>
        </w:r>
      </w:ins>
      <w:ins w:id="2023" w:author="Bruno Landais - " w:date="2025-09-01T15:12:00Z" w16du:dateUtc="2025-09-01T13:12:00Z">
        <w:r>
          <w:rPr>
            <w:noProof/>
          </w:rPr>
          <w:t>302</w:t>
        </w:r>
      </w:ins>
      <w:ins w:id="2024" w:author="Bruno Landais - " w:date="2025-09-01T15:11:00Z" w16du:dateUtc="2025-09-01T13:11:00Z">
        <w:r>
          <w:rPr>
            <w:noProof/>
          </w:rPr>
          <w:fldChar w:fldCharType="end"/>
        </w:r>
      </w:ins>
    </w:p>
    <w:p w14:paraId="46366CF2" w14:textId="4911851D" w:rsidR="006A6AC3" w:rsidRDefault="006A6AC3">
      <w:pPr>
        <w:pStyle w:val="TOC5"/>
        <w:rPr>
          <w:ins w:id="202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26" w:author="Bruno Landais - " w:date="2025-09-01T15:11:00Z" w16du:dateUtc="2025-09-01T13:11: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_Toc207632243 \h </w:instrText>
        </w:r>
      </w:ins>
      <w:ins w:id="2027" w:author="Bruno Landais - " w:date="2025-09-01T15:12:00Z" w16du:dateUtc="2025-09-01T13:12:00Z">
        <w:r>
          <w:rPr>
            <w:noProof/>
          </w:rPr>
        </w:r>
      </w:ins>
      <w:ins w:id="2028" w:author="Bruno Landais - " w:date="2025-09-01T15:11:00Z" w16du:dateUtc="2025-09-01T13:11:00Z">
        <w:r>
          <w:rPr>
            <w:noProof/>
          </w:rPr>
          <w:fldChar w:fldCharType="separate"/>
        </w:r>
      </w:ins>
      <w:ins w:id="2029" w:author="Bruno Landais - " w:date="2025-09-01T15:12:00Z" w16du:dateUtc="2025-09-01T13:12:00Z">
        <w:r>
          <w:rPr>
            <w:noProof/>
          </w:rPr>
          <w:t>304</w:t>
        </w:r>
      </w:ins>
      <w:ins w:id="2030" w:author="Bruno Landais - " w:date="2025-09-01T15:11:00Z" w16du:dateUtc="2025-09-01T13:11:00Z">
        <w:r>
          <w:rPr>
            <w:noProof/>
          </w:rPr>
          <w:fldChar w:fldCharType="end"/>
        </w:r>
      </w:ins>
    </w:p>
    <w:p w14:paraId="30FE5808" w14:textId="084579B4" w:rsidR="006A6AC3" w:rsidRDefault="006A6AC3">
      <w:pPr>
        <w:pStyle w:val="TOC5"/>
        <w:rPr>
          <w:ins w:id="20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32" w:author="Bruno Landais - " w:date="2025-09-01T15:11:00Z" w16du:dateUtc="2025-09-01T13:11: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_Toc207632244 \h </w:instrText>
        </w:r>
      </w:ins>
      <w:ins w:id="2033" w:author="Bruno Landais - " w:date="2025-09-01T15:12:00Z" w16du:dateUtc="2025-09-01T13:12:00Z">
        <w:r>
          <w:rPr>
            <w:noProof/>
          </w:rPr>
        </w:r>
      </w:ins>
      <w:ins w:id="2034" w:author="Bruno Landais - " w:date="2025-09-01T15:11:00Z" w16du:dateUtc="2025-09-01T13:11:00Z">
        <w:r>
          <w:rPr>
            <w:noProof/>
          </w:rPr>
          <w:fldChar w:fldCharType="separate"/>
        </w:r>
      </w:ins>
      <w:ins w:id="2035" w:author="Bruno Landais - " w:date="2025-09-01T15:12:00Z" w16du:dateUtc="2025-09-01T13:12:00Z">
        <w:r>
          <w:rPr>
            <w:noProof/>
          </w:rPr>
          <w:t>304</w:t>
        </w:r>
      </w:ins>
      <w:ins w:id="2036" w:author="Bruno Landais - " w:date="2025-09-01T15:11:00Z" w16du:dateUtc="2025-09-01T13:11:00Z">
        <w:r>
          <w:rPr>
            <w:noProof/>
          </w:rPr>
          <w:fldChar w:fldCharType="end"/>
        </w:r>
      </w:ins>
    </w:p>
    <w:p w14:paraId="2883F5C3" w14:textId="6CF20874" w:rsidR="006A6AC3" w:rsidRDefault="006A6AC3">
      <w:pPr>
        <w:pStyle w:val="TOC5"/>
        <w:rPr>
          <w:ins w:id="20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38" w:author="Bruno Landais - " w:date="2025-09-01T15:11:00Z" w16du:dateUtc="2025-09-01T13:11: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_Toc207632245 \h </w:instrText>
        </w:r>
      </w:ins>
      <w:ins w:id="2039" w:author="Bruno Landais - " w:date="2025-09-01T15:12:00Z" w16du:dateUtc="2025-09-01T13:12:00Z">
        <w:r>
          <w:rPr>
            <w:noProof/>
          </w:rPr>
        </w:r>
      </w:ins>
      <w:ins w:id="2040" w:author="Bruno Landais - " w:date="2025-09-01T15:11:00Z" w16du:dateUtc="2025-09-01T13:11:00Z">
        <w:r>
          <w:rPr>
            <w:noProof/>
          </w:rPr>
          <w:fldChar w:fldCharType="separate"/>
        </w:r>
      </w:ins>
      <w:ins w:id="2041" w:author="Bruno Landais - " w:date="2025-09-01T15:12:00Z" w16du:dateUtc="2025-09-01T13:12:00Z">
        <w:r>
          <w:rPr>
            <w:noProof/>
          </w:rPr>
          <w:t>304</w:t>
        </w:r>
      </w:ins>
      <w:ins w:id="2042" w:author="Bruno Landais - " w:date="2025-09-01T15:11:00Z" w16du:dateUtc="2025-09-01T13:11:00Z">
        <w:r>
          <w:rPr>
            <w:noProof/>
          </w:rPr>
          <w:fldChar w:fldCharType="end"/>
        </w:r>
      </w:ins>
    </w:p>
    <w:p w14:paraId="6977FEEC" w14:textId="2971E5C9" w:rsidR="006A6AC3" w:rsidRDefault="006A6AC3">
      <w:pPr>
        <w:pStyle w:val="TOC5"/>
        <w:rPr>
          <w:ins w:id="20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44" w:author="Bruno Landais - " w:date="2025-09-01T15:11:00Z" w16du:dateUtc="2025-09-01T13:11: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_Toc207632246 \h </w:instrText>
        </w:r>
      </w:ins>
      <w:ins w:id="2045" w:author="Bruno Landais - " w:date="2025-09-01T15:12:00Z" w16du:dateUtc="2025-09-01T13:12:00Z">
        <w:r>
          <w:rPr>
            <w:noProof/>
          </w:rPr>
        </w:r>
      </w:ins>
      <w:ins w:id="2046" w:author="Bruno Landais - " w:date="2025-09-01T15:11:00Z" w16du:dateUtc="2025-09-01T13:11:00Z">
        <w:r>
          <w:rPr>
            <w:noProof/>
          </w:rPr>
          <w:fldChar w:fldCharType="separate"/>
        </w:r>
      </w:ins>
      <w:ins w:id="2047" w:author="Bruno Landais - " w:date="2025-09-01T15:12:00Z" w16du:dateUtc="2025-09-01T13:12:00Z">
        <w:r>
          <w:rPr>
            <w:noProof/>
          </w:rPr>
          <w:t>304</w:t>
        </w:r>
      </w:ins>
      <w:ins w:id="2048" w:author="Bruno Landais - " w:date="2025-09-01T15:11:00Z" w16du:dateUtc="2025-09-01T13:11:00Z">
        <w:r>
          <w:rPr>
            <w:noProof/>
          </w:rPr>
          <w:fldChar w:fldCharType="end"/>
        </w:r>
      </w:ins>
    </w:p>
    <w:p w14:paraId="3B7B8FB5" w14:textId="5573D5F7" w:rsidR="006A6AC3" w:rsidRDefault="006A6AC3">
      <w:pPr>
        <w:pStyle w:val="TOC5"/>
        <w:rPr>
          <w:ins w:id="204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50" w:author="Bruno Landais - " w:date="2025-09-01T15:11:00Z" w16du:dateUtc="2025-09-01T13:11: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_Toc207632247 \h </w:instrText>
        </w:r>
      </w:ins>
      <w:ins w:id="2051" w:author="Bruno Landais - " w:date="2025-09-01T15:12:00Z" w16du:dateUtc="2025-09-01T13:12:00Z">
        <w:r>
          <w:rPr>
            <w:noProof/>
          </w:rPr>
        </w:r>
      </w:ins>
      <w:ins w:id="2052" w:author="Bruno Landais - " w:date="2025-09-01T15:11:00Z" w16du:dateUtc="2025-09-01T13:11:00Z">
        <w:r>
          <w:rPr>
            <w:noProof/>
          </w:rPr>
          <w:fldChar w:fldCharType="separate"/>
        </w:r>
      </w:ins>
      <w:ins w:id="2053" w:author="Bruno Landais - " w:date="2025-09-01T15:12:00Z" w16du:dateUtc="2025-09-01T13:12:00Z">
        <w:r>
          <w:rPr>
            <w:noProof/>
          </w:rPr>
          <w:t>305</w:t>
        </w:r>
      </w:ins>
      <w:ins w:id="2054" w:author="Bruno Landais - " w:date="2025-09-01T15:11:00Z" w16du:dateUtc="2025-09-01T13:11:00Z">
        <w:r>
          <w:rPr>
            <w:noProof/>
          </w:rPr>
          <w:fldChar w:fldCharType="end"/>
        </w:r>
      </w:ins>
    </w:p>
    <w:p w14:paraId="0E44E2C8" w14:textId="6AE51156" w:rsidR="006A6AC3" w:rsidRDefault="006A6AC3">
      <w:pPr>
        <w:pStyle w:val="TOC5"/>
        <w:rPr>
          <w:ins w:id="20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56" w:author="Bruno Landais - " w:date="2025-09-01T15:11:00Z" w16du:dateUtc="2025-09-01T13:11:00Z">
        <w:r w:rsidRPr="00876FC9">
          <w:rPr>
            <w:noProof/>
            <w:lang w:val="en-US"/>
          </w:rPr>
          <w:t>6.1.6.3.8</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Enumeration: Cause</w:t>
        </w:r>
        <w:r>
          <w:rPr>
            <w:noProof/>
          </w:rPr>
          <w:tab/>
        </w:r>
        <w:r>
          <w:rPr>
            <w:noProof/>
          </w:rPr>
          <w:fldChar w:fldCharType="begin"/>
        </w:r>
        <w:r>
          <w:rPr>
            <w:noProof/>
          </w:rPr>
          <w:instrText xml:space="preserve"> PAGEREF _Toc207632248 \h </w:instrText>
        </w:r>
      </w:ins>
      <w:ins w:id="2057" w:author="Bruno Landais - " w:date="2025-09-01T15:12:00Z" w16du:dateUtc="2025-09-01T13:12:00Z">
        <w:r>
          <w:rPr>
            <w:noProof/>
          </w:rPr>
        </w:r>
      </w:ins>
      <w:ins w:id="2058" w:author="Bruno Landais - " w:date="2025-09-01T15:11:00Z" w16du:dateUtc="2025-09-01T13:11:00Z">
        <w:r>
          <w:rPr>
            <w:noProof/>
          </w:rPr>
          <w:fldChar w:fldCharType="separate"/>
        </w:r>
      </w:ins>
      <w:ins w:id="2059" w:author="Bruno Landais - " w:date="2025-09-01T15:12:00Z" w16du:dateUtc="2025-09-01T13:12:00Z">
        <w:r>
          <w:rPr>
            <w:noProof/>
          </w:rPr>
          <w:t>305</w:t>
        </w:r>
      </w:ins>
      <w:ins w:id="2060" w:author="Bruno Landais - " w:date="2025-09-01T15:11:00Z" w16du:dateUtc="2025-09-01T13:11:00Z">
        <w:r>
          <w:rPr>
            <w:noProof/>
          </w:rPr>
          <w:fldChar w:fldCharType="end"/>
        </w:r>
      </w:ins>
    </w:p>
    <w:p w14:paraId="03BCC5D6" w14:textId="04D8602A" w:rsidR="006A6AC3" w:rsidRDefault="006A6AC3">
      <w:pPr>
        <w:pStyle w:val="TOC5"/>
        <w:rPr>
          <w:ins w:id="20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62" w:author="Bruno Landais - " w:date="2025-09-01T15:11:00Z" w16du:dateUtc="2025-09-01T13:11: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_Toc207632249 \h </w:instrText>
        </w:r>
      </w:ins>
      <w:ins w:id="2063" w:author="Bruno Landais - " w:date="2025-09-01T15:12:00Z" w16du:dateUtc="2025-09-01T13:12:00Z">
        <w:r>
          <w:rPr>
            <w:noProof/>
          </w:rPr>
        </w:r>
      </w:ins>
      <w:ins w:id="2064" w:author="Bruno Landais - " w:date="2025-09-01T15:11:00Z" w16du:dateUtc="2025-09-01T13:11:00Z">
        <w:r>
          <w:rPr>
            <w:noProof/>
          </w:rPr>
          <w:fldChar w:fldCharType="separate"/>
        </w:r>
      </w:ins>
      <w:ins w:id="2065" w:author="Bruno Landais - " w:date="2025-09-01T15:12:00Z" w16du:dateUtc="2025-09-01T13:12:00Z">
        <w:r>
          <w:rPr>
            <w:noProof/>
          </w:rPr>
          <w:t>309</w:t>
        </w:r>
      </w:ins>
      <w:ins w:id="2066" w:author="Bruno Landais - " w:date="2025-09-01T15:11:00Z" w16du:dateUtc="2025-09-01T13:11:00Z">
        <w:r>
          <w:rPr>
            <w:noProof/>
          </w:rPr>
          <w:fldChar w:fldCharType="end"/>
        </w:r>
      </w:ins>
    </w:p>
    <w:p w14:paraId="7BFE588A" w14:textId="6E2DB37C" w:rsidR="006A6AC3" w:rsidRDefault="006A6AC3">
      <w:pPr>
        <w:pStyle w:val="TOC5"/>
        <w:rPr>
          <w:ins w:id="206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68" w:author="Bruno Landais - " w:date="2025-09-01T15:11:00Z" w16du:dateUtc="2025-09-01T13:11: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_Toc207632250 \h </w:instrText>
        </w:r>
      </w:ins>
      <w:ins w:id="2069" w:author="Bruno Landais - " w:date="2025-09-01T15:12:00Z" w16du:dateUtc="2025-09-01T13:12:00Z">
        <w:r>
          <w:rPr>
            <w:noProof/>
          </w:rPr>
        </w:r>
      </w:ins>
      <w:ins w:id="2070" w:author="Bruno Landais - " w:date="2025-09-01T15:11:00Z" w16du:dateUtc="2025-09-01T13:11:00Z">
        <w:r>
          <w:rPr>
            <w:noProof/>
          </w:rPr>
          <w:fldChar w:fldCharType="separate"/>
        </w:r>
      </w:ins>
      <w:ins w:id="2071" w:author="Bruno Landais - " w:date="2025-09-01T15:12:00Z" w16du:dateUtc="2025-09-01T13:12:00Z">
        <w:r>
          <w:rPr>
            <w:noProof/>
          </w:rPr>
          <w:t>310</w:t>
        </w:r>
      </w:ins>
      <w:ins w:id="2072" w:author="Bruno Landais - " w:date="2025-09-01T15:11:00Z" w16du:dateUtc="2025-09-01T13:11:00Z">
        <w:r>
          <w:rPr>
            <w:noProof/>
          </w:rPr>
          <w:fldChar w:fldCharType="end"/>
        </w:r>
      </w:ins>
    </w:p>
    <w:p w14:paraId="67979001" w14:textId="71099CC1" w:rsidR="006A6AC3" w:rsidRDefault="006A6AC3">
      <w:pPr>
        <w:pStyle w:val="TOC5"/>
        <w:rPr>
          <w:ins w:id="20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74" w:author="Bruno Landais - " w:date="2025-09-01T15:11:00Z" w16du:dateUtc="2025-09-01T13:11: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_Toc207632251 \h </w:instrText>
        </w:r>
      </w:ins>
      <w:ins w:id="2075" w:author="Bruno Landais - " w:date="2025-09-01T15:12:00Z" w16du:dateUtc="2025-09-01T13:12:00Z">
        <w:r>
          <w:rPr>
            <w:noProof/>
          </w:rPr>
        </w:r>
      </w:ins>
      <w:ins w:id="2076" w:author="Bruno Landais - " w:date="2025-09-01T15:11:00Z" w16du:dateUtc="2025-09-01T13:11:00Z">
        <w:r>
          <w:rPr>
            <w:noProof/>
          </w:rPr>
          <w:fldChar w:fldCharType="separate"/>
        </w:r>
      </w:ins>
      <w:ins w:id="2077" w:author="Bruno Landais - " w:date="2025-09-01T15:12:00Z" w16du:dateUtc="2025-09-01T13:12:00Z">
        <w:r>
          <w:rPr>
            <w:noProof/>
          </w:rPr>
          <w:t>310</w:t>
        </w:r>
      </w:ins>
      <w:ins w:id="2078" w:author="Bruno Landais - " w:date="2025-09-01T15:11:00Z" w16du:dateUtc="2025-09-01T13:11:00Z">
        <w:r>
          <w:rPr>
            <w:noProof/>
          </w:rPr>
          <w:fldChar w:fldCharType="end"/>
        </w:r>
      </w:ins>
    </w:p>
    <w:p w14:paraId="3C7C6987" w14:textId="6CDCE6B9" w:rsidR="006A6AC3" w:rsidRDefault="006A6AC3">
      <w:pPr>
        <w:pStyle w:val="TOC5"/>
        <w:rPr>
          <w:ins w:id="20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80" w:author="Bruno Landais - " w:date="2025-09-01T15:11:00Z" w16du:dateUtc="2025-09-01T13:11: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_Toc207632252 \h </w:instrText>
        </w:r>
      </w:ins>
      <w:ins w:id="2081" w:author="Bruno Landais - " w:date="2025-09-01T15:12:00Z" w16du:dateUtc="2025-09-01T13:12:00Z">
        <w:r>
          <w:rPr>
            <w:noProof/>
          </w:rPr>
        </w:r>
      </w:ins>
      <w:ins w:id="2082" w:author="Bruno Landais - " w:date="2025-09-01T15:11:00Z" w16du:dateUtc="2025-09-01T13:11:00Z">
        <w:r>
          <w:rPr>
            <w:noProof/>
          </w:rPr>
          <w:fldChar w:fldCharType="separate"/>
        </w:r>
      </w:ins>
      <w:ins w:id="2083" w:author="Bruno Landais - " w:date="2025-09-01T15:12:00Z" w16du:dateUtc="2025-09-01T13:12:00Z">
        <w:r>
          <w:rPr>
            <w:noProof/>
          </w:rPr>
          <w:t>311</w:t>
        </w:r>
      </w:ins>
      <w:ins w:id="2084" w:author="Bruno Landais - " w:date="2025-09-01T15:11:00Z" w16du:dateUtc="2025-09-01T13:11:00Z">
        <w:r>
          <w:rPr>
            <w:noProof/>
          </w:rPr>
          <w:fldChar w:fldCharType="end"/>
        </w:r>
      </w:ins>
    </w:p>
    <w:p w14:paraId="0BE940DB" w14:textId="2AD0992C" w:rsidR="006A6AC3" w:rsidRDefault="006A6AC3">
      <w:pPr>
        <w:pStyle w:val="TOC5"/>
        <w:rPr>
          <w:ins w:id="20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86" w:author="Bruno Landais - " w:date="2025-09-01T15:11:00Z" w16du:dateUtc="2025-09-01T13:11: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_Toc207632253 \h </w:instrText>
        </w:r>
      </w:ins>
      <w:ins w:id="2087" w:author="Bruno Landais - " w:date="2025-09-01T15:12:00Z" w16du:dateUtc="2025-09-01T13:12:00Z">
        <w:r>
          <w:rPr>
            <w:noProof/>
          </w:rPr>
        </w:r>
      </w:ins>
      <w:ins w:id="2088" w:author="Bruno Landais - " w:date="2025-09-01T15:11:00Z" w16du:dateUtc="2025-09-01T13:11:00Z">
        <w:r>
          <w:rPr>
            <w:noProof/>
          </w:rPr>
          <w:fldChar w:fldCharType="separate"/>
        </w:r>
      </w:ins>
      <w:ins w:id="2089" w:author="Bruno Landais - " w:date="2025-09-01T15:12:00Z" w16du:dateUtc="2025-09-01T13:12:00Z">
        <w:r>
          <w:rPr>
            <w:noProof/>
          </w:rPr>
          <w:t>312</w:t>
        </w:r>
      </w:ins>
      <w:ins w:id="2090" w:author="Bruno Landais - " w:date="2025-09-01T15:11:00Z" w16du:dateUtc="2025-09-01T13:11:00Z">
        <w:r>
          <w:rPr>
            <w:noProof/>
          </w:rPr>
          <w:fldChar w:fldCharType="end"/>
        </w:r>
      </w:ins>
    </w:p>
    <w:p w14:paraId="0E69B8C0" w14:textId="149559D1" w:rsidR="006A6AC3" w:rsidRDefault="006A6AC3">
      <w:pPr>
        <w:pStyle w:val="TOC5"/>
        <w:rPr>
          <w:ins w:id="20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92" w:author="Bruno Landais - " w:date="2025-09-01T15:11:00Z" w16du:dateUtc="2025-09-01T13:11: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_Toc207632254 \h </w:instrText>
        </w:r>
      </w:ins>
      <w:ins w:id="2093" w:author="Bruno Landais - " w:date="2025-09-01T15:12:00Z" w16du:dateUtc="2025-09-01T13:12:00Z">
        <w:r>
          <w:rPr>
            <w:noProof/>
          </w:rPr>
        </w:r>
      </w:ins>
      <w:ins w:id="2094" w:author="Bruno Landais - " w:date="2025-09-01T15:11:00Z" w16du:dateUtc="2025-09-01T13:11:00Z">
        <w:r>
          <w:rPr>
            <w:noProof/>
          </w:rPr>
          <w:fldChar w:fldCharType="separate"/>
        </w:r>
      </w:ins>
      <w:ins w:id="2095" w:author="Bruno Landais - " w:date="2025-09-01T15:12:00Z" w16du:dateUtc="2025-09-01T13:12:00Z">
        <w:r>
          <w:rPr>
            <w:noProof/>
          </w:rPr>
          <w:t>312</w:t>
        </w:r>
      </w:ins>
      <w:ins w:id="2096" w:author="Bruno Landais - " w:date="2025-09-01T15:11:00Z" w16du:dateUtc="2025-09-01T13:11:00Z">
        <w:r>
          <w:rPr>
            <w:noProof/>
          </w:rPr>
          <w:fldChar w:fldCharType="end"/>
        </w:r>
      </w:ins>
    </w:p>
    <w:p w14:paraId="08E15128" w14:textId="58201873" w:rsidR="006A6AC3" w:rsidRDefault="006A6AC3">
      <w:pPr>
        <w:pStyle w:val="TOC5"/>
        <w:rPr>
          <w:ins w:id="20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098" w:author="Bruno Landais - " w:date="2025-09-01T15:11:00Z" w16du:dateUtc="2025-09-01T13:11: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_Toc207632255 \h </w:instrText>
        </w:r>
      </w:ins>
      <w:ins w:id="2099" w:author="Bruno Landais - " w:date="2025-09-01T15:12:00Z" w16du:dateUtc="2025-09-01T13:12:00Z">
        <w:r>
          <w:rPr>
            <w:noProof/>
          </w:rPr>
        </w:r>
      </w:ins>
      <w:ins w:id="2100" w:author="Bruno Landais - " w:date="2025-09-01T15:11:00Z" w16du:dateUtc="2025-09-01T13:11:00Z">
        <w:r>
          <w:rPr>
            <w:noProof/>
          </w:rPr>
          <w:fldChar w:fldCharType="separate"/>
        </w:r>
      </w:ins>
      <w:ins w:id="2101" w:author="Bruno Landais - " w:date="2025-09-01T15:12:00Z" w16du:dateUtc="2025-09-01T13:12:00Z">
        <w:r>
          <w:rPr>
            <w:noProof/>
          </w:rPr>
          <w:t>312</w:t>
        </w:r>
      </w:ins>
      <w:ins w:id="2102" w:author="Bruno Landais - " w:date="2025-09-01T15:11:00Z" w16du:dateUtc="2025-09-01T13:11:00Z">
        <w:r>
          <w:rPr>
            <w:noProof/>
          </w:rPr>
          <w:fldChar w:fldCharType="end"/>
        </w:r>
      </w:ins>
    </w:p>
    <w:p w14:paraId="46F30FDF" w14:textId="364C0162" w:rsidR="006A6AC3" w:rsidRDefault="006A6AC3">
      <w:pPr>
        <w:pStyle w:val="TOC5"/>
        <w:rPr>
          <w:ins w:id="210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04" w:author="Bruno Landais - " w:date="2025-09-01T15:11:00Z" w16du:dateUtc="2025-09-01T13:11: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_Toc207632256 \h </w:instrText>
        </w:r>
      </w:ins>
      <w:ins w:id="2105" w:author="Bruno Landais - " w:date="2025-09-01T15:12:00Z" w16du:dateUtc="2025-09-01T13:12:00Z">
        <w:r>
          <w:rPr>
            <w:noProof/>
          </w:rPr>
        </w:r>
      </w:ins>
      <w:ins w:id="2106" w:author="Bruno Landais - " w:date="2025-09-01T15:11:00Z" w16du:dateUtc="2025-09-01T13:11:00Z">
        <w:r>
          <w:rPr>
            <w:noProof/>
          </w:rPr>
          <w:fldChar w:fldCharType="separate"/>
        </w:r>
      </w:ins>
      <w:ins w:id="2107" w:author="Bruno Landais - " w:date="2025-09-01T15:12:00Z" w16du:dateUtc="2025-09-01T13:12:00Z">
        <w:r>
          <w:rPr>
            <w:noProof/>
          </w:rPr>
          <w:t>312</w:t>
        </w:r>
      </w:ins>
      <w:ins w:id="2108" w:author="Bruno Landais - " w:date="2025-09-01T15:11:00Z" w16du:dateUtc="2025-09-01T13:11:00Z">
        <w:r>
          <w:rPr>
            <w:noProof/>
          </w:rPr>
          <w:fldChar w:fldCharType="end"/>
        </w:r>
      </w:ins>
    </w:p>
    <w:p w14:paraId="75B4BB85" w14:textId="06462117" w:rsidR="006A6AC3" w:rsidRDefault="006A6AC3">
      <w:pPr>
        <w:pStyle w:val="TOC5"/>
        <w:rPr>
          <w:ins w:id="210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10" w:author="Bruno Landais - " w:date="2025-09-01T15:11:00Z" w16du:dateUtc="2025-09-01T13:11: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_Toc207632257 \h </w:instrText>
        </w:r>
      </w:ins>
      <w:ins w:id="2111" w:author="Bruno Landais - " w:date="2025-09-01T15:12:00Z" w16du:dateUtc="2025-09-01T13:12:00Z">
        <w:r>
          <w:rPr>
            <w:noProof/>
          </w:rPr>
        </w:r>
      </w:ins>
      <w:ins w:id="2112" w:author="Bruno Landais - " w:date="2025-09-01T15:11:00Z" w16du:dateUtc="2025-09-01T13:11:00Z">
        <w:r>
          <w:rPr>
            <w:noProof/>
          </w:rPr>
          <w:fldChar w:fldCharType="separate"/>
        </w:r>
      </w:ins>
      <w:ins w:id="2113" w:author="Bruno Landais - " w:date="2025-09-01T15:12:00Z" w16du:dateUtc="2025-09-01T13:12:00Z">
        <w:r>
          <w:rPr>
            <w:noProof/>
          </w:rPr>
          <w:t>312</w:t>
        </w:r>
      </w:ins>
      <w:ins w:id="2114" w:author="Bruno Landais - " w:date="2025-09-01T15:11:00Z" w16du:dateUtc="2025-09-01T13:11:00Z">
        <w:r>
          <w:rPr>
            <w:noProof/>
          </w:rPr>
          <w:fldChar w:fldCharType="end"/>
        </w:r>
      </w:ins>
    </w:p>
    <w:p w14:paraId="318AD188" w14:textId="29598704" w:rsidR="006A6AC3" w:rsidRDefault="006A6AC3">
      <w:pPr>
        <w:pStyle w:val="TOC5"/>
        <w:rPr>
          <w:ins w:id="211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16" w:author="Bruno Landais - " w:date="2025-09-01T15:11:00Z" w16du:dateUtc="2025-09-01T13:11: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_Toc207632258 \h </w:instrText>
        </w:r>
      </w:ins>
      <w:ins w:id="2117" w:author="Bruno Landais - " w:date="2025-09-01T15:12:00Z" w16du:dateUtc="2025-09-01T13:12:00Z">
        <w:r>
          <w:rPr>
            <w:noProof/>
          </w:rPr>
        </w:r>
      </w:ins>
      <w:ins w:id="2118" w:author="Bruno Landais - " w:date="2025-09-01T15:11:00Z" w16du:dateUtc="2025-09-01T13:11:00Z">
        <w:r>
          <w:rPr>
            <w:noProof/>
          </w:rPr>
          <w:fldChar w:fldCharType="separate"/>
        </w:r>
      </w:ins>
      <w:ins w:id="2119" w:author="Bruno Landais - " w:date="2025-09-01T15:12:00Z" w16du:dateUtc="2025-09-01T13:12:00Z">
        <w:r>
          <w:rPr>
            <w:noProof/>
          </w:rPr>
          <w:t>313</w:t>
        </w:r>
      </w:ins>
      <w:ins w:id="2120" w:author="Bruno Landais - " w:date="2025-09-01T15:11:00Z" w16du:dateUtc="2025-09-01T13:11:00Z">
        <w:r>
          <w:rPr>
            <w:noProof/>
          </w:rPr>
          <w:fldChar w:fldCharType="end"/>
        </w:r>
      </w:ins>
    </w:p>
    <w:p w14:paraId="35951DC2" w14:textId="351A2AE8" w:rsidR="006A6AC3" w:rsidRDefault="006A6AC3">
      <w:pPr>
        <w:pStyle w:val="TOC5"/>
        <w:rPr>
          <w:ins w:id="212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22" w:author="Bruno Landais - " w:date="2025-09-01T15:11:00Z" w16du:dateUtc="2025-09-01T13:11: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_Toc207632259 \h </w:instrText>
        </w:r>
      </w:ins>
      <w:ins w:id="2123" w:author="Bruno Landais - " w:date="2025-09-01T15:12:00Z" w16du:dateUtc="2025-09-01T13:12:00Z">
        <w:r>
          <w:rPr>
            <w:noProof/>
          </w:rPr>
        </w:r>
      </w:ins>
      <w:ins w:id="2124" w:author="Bruno Landais - " w:date="2025-09-01T15:11:00Z" w16du:dateUtc="2025-09-01T13:11:00Z">
        <w:r>
          <w:rPr>
            <w:noProof/>
          </w:rPr>
          <w:fldChar w:fldCharType="separate"/>
        </w:r>
      </w:ins>
      <w:ins w:id="2125" w:author="Bruno Landais - " w:date="2025-09-01T15:12:00Z" w16du:dateUtc="2025-09-01T13:12:00Z">
        <w:r>
          <w:rPr>
            <w:noProof/>
          </w:rPr>
          <w:t>313</w:t>
        </w:r>
      </w:ins>
      <w:ins w:id="2126" w:author="Bruno Landais - " w:date="2025-09-01T15:11:00Z" w16du:dateUtc="2025-09-01T13:11:00Z">
        <w:r>
          <w:rPr>
            <w:noProof/>
          </w:rPr>
          <w:fldChar w:fldCharType="end"/>
        </w:r>
      </w:ins>
    </w:p>
    <w:p w14:paraId="34A35CAA" w14:textId="610F0898" w:rsidR="006A6AC3" w:rsidRDefault="006A6AC3">
      <w:pPr>
        <w:pStyle w:val="TOC5"/>
        <w:rPr>
          <w:ins w:id="212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28" w:author="Bruno Landais - " w:date="2025-09-01T15:11:00Z" w16du:dateUtc="2025-09-01T13:11: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_Toc207632260 \h </w:instrText>
        </w:r>
      </w:ins>
      <w:ins w:id="2129" w:author="Bruno Landais - " w:date="2025-09-01T15:12:00Z" w16du:dateUtc="2025-09-01T13:12:00Z">
        <w:r>
          <w:rPr>
            <w:noProof/>
          </w:rPr>
        </w:r>
      </w:ins>
      <w:ins w:id="2130" w:author="Bruno Landais - " w:date="2025-09-01T15:11:00Z" w16du:dateUtc="2025-09-01T13:11:00Z">
        <w:r>
          <w:rPr>
            <w:noProof/>
          </w:rPr>
          <w:fldChar w:fldCharType="separate"/>
        </w:r>
      </w:ins>
      <w:ins w:id="2131" w:author="Bruno Landais - " w:date="2025-09-01T15:12:00Z" w16du:dateUtc="2025-09-01T13:12:00Z">
        <w:r>
          <w:rPr>
            <w:noProof/>
          </w:rPr>
          <w:t>313</w:t>
        </w:r>
      </w:ins>
      <w:ins w:id="2132" w:author="Bruno Landais - " w:date="2025-09-01T15:11:00Z" w16du:dateUtc="2025-09-01T13:11:00Z">
        <w:r>
          <w:rPr>
            <w:noProof/>
          </w:rPr>
          <w:fldChar w:fldCharType="end"/>
        </w:r>
      </w:ins>
    </w:p>
    <w:p w14:paraId="7A26C0A5" w14:textId="07FA8659" w:rsidR="006A6AC3" w:rsidRDefault="006A6AC3">
      <w:pPr>
        <w:pStyle w:val="TOC5"/>
        <w:rPr>
          <w:ins w:id="213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34" w:author="Bruno Landais - " w:date="2025-09-01T15:11:00Z" w16du:dateUtc="2025-09-01T13:11: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QosMonitoringReq</w:t>
        </w:r>
        <w:r>
          <w:rPr>
            <w:noProof/>
          </w:rPr>
          <w:tab/>
        </w:r>
        <w:r>
          <w:rPr>
            <w:noProof/>
          </w:rPr>
          <w:fldChar w:fldCharType="begin"/>
        </w:r>
        <w:r>
          <w:rPr>
            <w:noProof/>
          </w:rPr>
          <w:instrText xml:space="preserve"> PAGEREF _Toc207632261 \h </w:instrText>
        </w:r>
      </w:ins>
      <w:ins w:id="2135" w:author="Bruno Landais - " w:date="2025-09-01T15:12:00Z" w16du:dateUtc="2025-09-01T13:12:00Z">
        <w:r>
          <w:rPr>
            <w:noProof/>
          </w:rPr>
        </w:r>
      </w:ins>
      <w:ins w:id="2136" w:author="Bruno Landais - " w:date="2025-09-01T15:11:00Z" w16du:dateUtc="2025-09-01T13:11:00Z">
        <w:r>
          <w:rPr>
            <w:noProof/>
          </w:rPr>
          <w:fldChar w:fldCharType="separate"/>
        </w:r>
      </w:ins>
      <w:ins w:id="2137" w:author="Bruno Landais - " w:date="2025-09-01T15:12:00Z" w16du:dateUtc="2025-09-01T13:12:00Z">
        <w:r>
          <w:rPr>
            <w:noProof/>
          </w:rPr>
          <w:t>313</w:t>
        </w:r>
      </w:ins>
      <w:ins w:id="2138" w:author="Bruno Landais - " w:date="2025-09-01T15:11:00Z" w16du:dateUtc="2025-09-01T13:11:00Z">
        <w:r>
          <w:rPr>
            <w:noProof/>
          </w:rPr>
          <w:fldChar w:fldCharType="end"/>
        </w:r>
      </w:ins>
    </w:p>
    <w:p w14:paraId="3BB96072" w14:textId="02EBD9A2" w:rsidR="006A6AC3" w:rsidRDefault="006A6AC3">
      <w:pPr>
        <w:pStyle w:val="TOC5"/>
        <w:rPr>
          <w:ins w:id="213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40" w:author="Bruno Landais - " w:date="2025-09-01T15:11:00Z" w16du:dateUtc="2025-09-01T13:11: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Rsn</w:t>
        </w:r>
        <w:r>
          <w:rPr>
            <w:noProof/>
          </w:rPr>
          <w:tab/>
        </w:r>
        <w:r>
          <w:rPr>
            <w:noProof/>
          </w:rPr>
          <w:fldChar w:fldCharType="begin"/>
        </w:r>
        <w:r>
          <w:rPr>
            <w:noProof/>
          </w:rPr>
          <w:instrText xml:space="preserve"> PAGEREF _Toc207632262 \h </w:instrText>
        </w:r>
      </w:ins>
      <w:ins w:id="2141" w:author="Bruno Landais - " w:date="2025-09-01T15:12:00Z" w16du:dateUtc="2025-09-01T13:12:00Z">
        <w:r>
          <w:rPr>
            <w:noProof/>
          </w:rPr>
        </w:r>
      </w:ins>
      <w:ins w:id="2142" w:author="Bruno Landais - " w:date="2025-09-01T15:11:00Z" w16du:dateUtc="2025-09-01T13:11:00Z">
        <w:r>
          <w:rPr>
            <w:noProof/>
          </w:rPr>
          <w:fldChar w:fldCharType="separate"/>
        </w:r>
      </w:ins>
      <w:ins w:id="2143" w:author="Bruno Landais - " w:date="2025-09-01T15:12:00Z" w16du:dateUtc="2025-09-01T13:12:00Z">
        <w:r>
          <w:rPr>
            <w:noProof/>
          </w:rPr>
          <w:t>314</w:t>
        </w:r>
      </w:ins>
      <w:ins w:id="2144" w:author="Bruno Landais - " w:date="2025-09-01T15:11:00Z" w16du:dateUtc="2025-09-01T13:11:00Z">
        <w:r>
          <w:rPr>
            <w:noProof/>
          </w:rPr>
          <w:fldChar w:fldCharType="end"/>
        </w:r>
      </w:ins>
    </w:p>
    <w:p w14:paraId="51B5BB79" w14:textId="4884BE7B" w:rsidR="006A6AC3" w:rsidRDefault="006A6AC3">
      <w:pPr>
        <w:pStyle w:val="TOC5"/>
        <w:rPr>
          <w:ins w:id="214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46" w:author="Bruno Landais - " w:date="2025-09-01T15:11:00Z" w16du:dateUtc="2025-09-01T13:11: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_Toc207632263 \h </w:instrText>
        </w:r>
      </w:ins>
      <w:ins w:id="2147" w:author="Bruno Landais - " w:date="2025-09-01T15:12:00Z" w16du:dateUtc="2025-09-01T13:12:00Z">
        <w:r>
          <w:rPr>
            <w:noProof/>
          </w:rPr>
        </w:r>
      </w:ins>
      <w:ins w:id="2148" w:author="Bruno Landais - " w:date="2025-09-01T15:11:00Z" w16du:dateUtc="2025-09-01T13:11:00Z">
        <w:r>
          <w:rPr>
            <w:noProof/>
          </w:rPr>
          <w:fldChar w:fldCharType="separate"/>
        </w:r>
      </w:ins>
      <w:ins w:id="2149" w:author="Bruno Landais - " w:date="2025-09-01T15:12:00Z" w16du:dateUtc="2025-09-01T13:12:00Z">
        <w:r>
          <w:rPr>
            <w:noProof/>
          </w:rPr>
          <w:t>314</w:t>
        </w:r>
      </w:ins>
      <w:ins w:id="2150" w:author="Bruno Landais - " w:date="2025-09-01T15:11:00Z" w16du:dateUtc="2025-09-01T13:11:00Z">
        <w:r>
          <w:rPr>
            <w:noProof/>
          </w:rPr>
          <w:fldChar w:fldCharType="end"/>
        </w:r>
      </w:ins>
    </w:p>
    <w:p w14:paraId="43E5E46D" w14:textId="4B2EED8D" w:rsidR="006A6AC3" w:rsidRDefault="006A6AC3">
      <w:pPr>
        <w:pStyle w:val="TOC5"/>
        <w:rPr>
          <w:ins w:id="215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52" w:author="Bruno Landais - " w:date="2025-09-01T15:11:00Z" w16du:dateUtc="2025-09-01T13:11: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_Toc207632264 \h </w:instrText>
        </w:r>
      </w:ins>
      <w:ins w:id="2153" w:author="Bruno Landais - " w:date="2025-09-01T15:12:00Z" w16du:dateUtc="2025-09-01T13:12:00Z">
        <w:r>
          <w:rPr>
            <w:noProof/>
          </w:rPr>
        </w:r>
      </w:ins>
      <w:ins w:id="2154" w:author="Bruno Landais - " w:date="2025-09-01T15:11:00Z" w16du:dateUtc="2025-09-01T13:11:00Z">
        <w:r>
          <w:rPr>
            <w:noProof/>
          </w:rPr>
          <w:fldChar w:fldCharType="separate"/>
        </w:r>
      </w:ins>
      <w:ins w:id="2155" w:author="Bruno Landais - " w:date="2025-09-01T15:12:00Z" w16du:dateUtc="2025-09-01T13:12:00Z">
        <w:r>
          <w:rPr>
            <w:noProof/>
          </w:rPr>
          <w:t>314</w:t>
        </w:r>
      </w:ins>
      <w:ins w:id="2156" w:author="Bruno Landais - " w:date="2025-09-01T15:11:00Z" w16du:dateUtc="2025-09-01T13:11:00Z">
        <w:r>
          <w:rPr>
            <w:noProof/>
          </w:rPr>
          <w:fldChar w:fldCharType="end"/>
        </w:r>
      </w:ins>
    </w:p>
    <w:p w14:paraId="657910C6" w14:textId="030FC941" w:rsidR="006A6AC3" w:rsidRDefault="006A6AC3">
      <w:pPr>
        <w:pStyle w:val="TOC5"/>
        <w:rPr>
          <w:ins w:id="215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58" w:author="Bruno Landais - " w:date="2025-09-01T15:11:00Z" w16du:dateUtc="2025-09-01T13:11:00Z">
        <w:r w:rsidRPr="00876FC9">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PendingUpdateInfo</w:t>
        </w:r>
        <w:r>
          <w:rPr>
            <w:noProof/>
          </w:rPr>
          <w:tab/>
        </w:r>
        <w:r>
          <w:rPr>
            <w:noProof/>
          </w:rPr>
          <w:fldChar w:fldCharType="begin"/>
        </w:r>
        <w:r>
          <w:rPr>
            <w:noProof/>
          </w:rPr>
          <w:instrText xml:space="preserve"> PAGEREF _Toc207632265 \h </w:instrText>
        </w:r>
      </w:ins>
      <w:ins w:id="2159" w:author="Bruno Landais - " w:date="2025-09-01T15:12:00Z" w16du:dateUtc="2025-09-01T13:12:00Z">
        <w:r>
          <w:rPr>
            <w:noProof/>
          </w:rPr>
        </w:r>
      </w:ins>
      <w:ins w:id="2160" w:author="Bruno Landais - " w:date="2025-09-01T15:11:00Z" w16du:dateUtc="2025-09-01T13:11:00Z">
        <w:r>
          <w:rPr>
            <w:noProof/>
          </w:rPr>
          <w:fldChar w:fldCharType="separate"/>
        </w:r>
      </w:ins>
      <w:ins w:id="2161" w:author="Bruno Landais - " w:date="2025-09-01T15:12:00Z" w16du:dateUtc="2025-09-01T13:12:00Z">
        <w:r>
          <w:rPr>
            <w:noProof/>
          </w:rPr>
          <w:t>314</w:t>
        </w:r>
      </w:ins>
      <w:ins w:id="2162" w:author="Bruno Landais - " w:date="2025-09-01T15:11:00Z" w16du:dateUtc="2025-09-01T13:11:00Z">
        <w:r>
          <w:rPr>
            <w:noProof/>
          </w:rPr>
          <w:fldChar w:fldCharType="end"/>
        </w:r>
      </w:ins>
    </w:p>
    <w:p w14:paraId="70855A56" w14:textId="4BDE4C81" w:rsidR="006A6AC3" w:rsidRDefault="006A6AC3">
      <w:pPr>
        <w:pStyle w:val="TOC5"/>
        <w:rPr>
          <w:ins w:id="216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64" w:author="Bruno Landais - " w:date="2025-09-01T15:11:00Z" w16du:dateUtc="2025-09-01T13:11:00Z">
        <w:r w:rsidRPr="00876FC9">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_Toc207632266 \h </w:instrText>
        </w:r>
      </w:ins>
      <w:ins w:id="2165" w:author="Bruno Landais - " w:date="2025-09-01T15:12:00Z" w16du:dateUtc="2025-09-01T13:12:00Z">
        <w:r>
          <w:rPr>
            <w:noProof/>
          </w:rPr>
        </w:r>
      </w:ins>
      <w:ins w:id="2166" w:author="Bruno Landais - " w:date="2025-09-01T15:11:00Z" w16du:dateUtc="2025-09-01T13:11:00Z">
        <w:r>
          <w:rPr>
            <w:noProof/>
          </w:rPr>
          <w:fldChar w:fldCharType="separate"/>
        </w:r>
      </w:ins>
      <w:ins w:id="2167" w:author="Bruno Landais - " w:date="2025-09-01T15:12:00Z" w16du:dateUtc="2025-09-01T13:12:00Z">
        <w:r>
          <w:rPr>
            <w:noProof/>
          </w:rPr>
          <w:t>314</w:t>
        </w:r>
      </w:ins>
      <w:ins w:id="2168" w:author="Bruno Landais - " w:date="2025-09-01T15:11:00Z" w16du:dateUtc="2025-09-01T13:11:00Z">
        <w:r>
          <w:rPr>
            <w:noProof/>
          </w:rPr>
          <w:fldChar w:fldCharType="end"/>
        </w:r>
      </w:ins>
    </w:p>
    <w:p w14:paraId="46E79059" w14:textId="21FB99ED" w:rsidR="006A6AC3" w:rsidRDefault="006A6AC3">
      <w:pPr>
        <w:pStyle w:val="TOC5"/>
        <w:rPr>
          <w:ins w:id="216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70" w:author="Bruno Landais - " w:date="2025-09-01T15:11:00Z" w16du:dateUtc="2025-09-01T13:11:00Z">
        <w:r w:rsidRPr="00876FC9">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EcnMarkingReq</w:t>
        </w:r>
        <w:r>
          <w:rPr>
            <w:noProof/>
          </w:rPr>
          <w:tab/>
        </w:r>
        <w:r>
          <w:rPr>
            <w:noProof/>
          </w:rPr>
          <w:fldChar w:fldCharType="begin"/>
        </w:r>
        <w:r>
          <w:rPr>
            <w:noProof/>
          </w:rPr>
          <w:instrText xml:space="preserve"> PAGEREF _Toc207632267 \h </w:instrText>
        </w:r>
      </w:ins>
      <w:ins w:id="2171" w:author="Bruno Landais - " w:date="2025-09-01T15:12:00Z" w16du:dateUtc="2025-09-01T13:12:00Z">
        <w:r>
          <w:rPr>
            <w:noProof/>
          </w:rPr>
        </w:r>
      </w:ins>
      <w:ins w:id="2172" w:author="Bruno Landais - " w:date="2025-09-01T15:11:00Z" w16du:dateUtc="2025-09-01T13:11:00Z">
        <w:r>
          <w:rPr>
            <w:noProof/>
          </w:rPr>
          <w:fldChar w:fldCharType="separate"/>
        </w:r>
      </w:ins>
      <w:ins w:id="2173" w:author="Bruno Landais - " w:date="2025-09-01T15:12:00Z" w16du:dateUtc="2025-09-01T13:12:00Z">
        <w:r>
          <w:rPr>
            <w:noProof/>
          </w:rPr>
          <w:t>315</w:t>
        </w:r>
      </w:ins>
      <w:ins w:id="2174" w:author="Bruno Landais - " w:date="2025-09-01T15:11:00Z" w16du:dateUtc="2025-09-01T13:11:00Z">
        <w:r>
          <w:rPr>
            <w:noProof/>
          </w:rPr>
          <w:fldChar w:fldCharType="end"/>
        </w:r>
      </w:ins>
    </w:p>
    <w:p w14:paraId="3C9990F5" w14:textId="39D52F20" w:rsidR="006A6AC3" w:rsidRDefault="006A6AC3">
      <w:pPr>
        <w:pStyle w:val="TOC5"/>
        <w:rPr>
          <w:ins w:id="217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76" w:author="Bruno Landais - " w:date="2025-09-01T15:11:00Z" w16du:dateUtc="2025-09-01T13:11:00Z">
        <w:r w:rsidRPr="00876FC9">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CongestionInfoReq</w:t>
        </w:r>
        <w:r>
          <w:rPr>
            <w:noProof/>
          </w:rPr>
          <w:tab/>
        </w:r>
        <w:r>
          <w:rPr>
            <w:noProof/>
          </w:rPr>
          <w:fldChar w:fldCharType="begin"/>
        </w:r>
        <w:r>
          <w:rPr>
            <w:noProof/>
          </w:rPr>
          <w:instrText xml:space="preserve"> PAGEREF _Toc207632268 \h </w:instrText>
        </w:r>
      </w:ins>
      <w:ins w:id="2177" w:author="Bruno Landais - " w:date="2025-09-01T15:12:00Z" w16du:dateUtc="2025-09-01T13:12:00Z">
        <w:r>
          <w:rPr>
            <w:noProof/>
          </w:rPr>
        </w:r>
      </w:ins>
      <w:ins w:id="2178" w:author="Bruno Landais - " w:date="2025-09-01T15:11:00Z" w16du:dateUtc="2025-09-01T13:11:00Z">
        <w:r>
          <w:rPr>
            <w:noProof/>
          </w:rPr>
          <w:fldChar w:fldCharType="separate"/>
        </w:r>
      </w:ins>
      <w:ins w:id="2179" w:author="Bruno Landais - " w:date="2025-09-01T15:12:00Z" w16du:dateUtc="2025-09-01T13:12:00Z">
        <w:r>
          <w:rPr>
            <w:noProof/>
          </w:rPr>
          <w:t>315</w:t>
        </w:r>
      </w:ins>
      <w:ins w:id="2180" w:author="Bruno Landais - " w:date="2025-09-01T15:11:00Z" w16du:dateUtc="2025-09-01T13:11:00Z">
        <w:r>
          <w:rPr>
            <w:noProof/>
          </w:rPr>
          <w:fldChar w:fldCharType="end"/>
        </w:r>
      </w:ins>
    </w:p>
    <w:p w14:paraId="6A5ACCAF" w14:textId="6C5F7BCC" w:rsidR="006A6AC3" w:rsidRDefault="006A6AC3">
      <w:pPr>
        <w:pStyle w:val="TOC5"/>
        <w:rPr>
          <w:ins w:id="218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82" w:author="Bruno Landais - " w:date="2025-09-01T15:11:00Z" w16du:dateUtc="2025-09-01T13:11:00Z">
        <w:r w:rsidRPr="00876FC9">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ActivationStatus</w:t>
        </w:r>
        <w:r>
          <w:rPr>
            <w:noProof/>
          </w:rPr>
          <w:tab/>
        </w:r>
        <w:r>
          <w:rPr>
            <w:noProof/>
          </w:rPr>
          <w:fldChar w:fldCharType="begin"/>
        </w:r>
        <w:r>
          <w:rPr>
            <w:noProof/>
          </w:rPr>
          <w:instrText xml:space="preserve"> PAGEREF _Toc207632269 \h </w:instrText>
        </w:r>
      </w:ins>
      <w:ins w:id="2183" w:author="Bruno Landais - " w:date="2025-09-01T15:12:00Z" w16du:dateUtc="2025-09-01T13:12:00Z">
        <w:r>
          <w:rPr>
            <w:noProof/>
          </w:rPr>
        </w:r>
      </w:ins>
      <w:ins w:id="2184" w:author="Bruno Landais - " w:date="2025-09-01T15:11:00Z" w16du:dateUtc="2025-09-01T13:11:00Z">
        <w:r>
          <w:rPr>
            <w:noProof/>
          </w:rPr>
          <w:fldChar w:fldCharType="separate"/>
        </w:r>
      </w:ins>
      <w:ins w:id="2185" w:author="Bruno Landais - " w:date="2025-09-01T15:12:00Z" w16du:dateUtc="2025-09-01T13:12:00Z">
        <w:r>
          <w:rPr>
            <w:noProof/>
          </w:rPr>
          <w:t>315</w:t>
        </w:r>
      </w:ins>
      <w:ins w:id="2186" w:author="Bruno Landais - " w:date="2025-09-01T15:11:00Z" w16du:dateUtc="2025-09-01T13:11:00Z">
        <w:r>
          <w:rPr>
            <w:noProof/>
          </w:rPr>
          <w:fldChar w:fldCharType="end"/>
        </w:r>
      </w:ins>
    </w:p>
    <w:p w14:paraId="386B52EE" w14:textId="47FB52DE" w:rsidR="006A6AC3" w:rsidRDefault="006A6AC3">
      <w:pPr>
        <w:pStyle w:val="TOC5"/>
        <w:rPr>
          <w:ins w:id="218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88" w:author="Bruno Landais - " w:date="2025-09-01T15:11:00Z" w16du:dateUtc="2025-09-01T13:11:00Z">
        <w:r w:rsidRPr="00876FC9">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_Toc207632270 \h </w:instrText>
        </w:r>
      </w:ins>
      <w:ins w:id="2189" w:author="Bruno Landais - " w:date="2025-09-01T15:12:00Z" w16du:dateUtc="2025-09-01T13:12:00Z">
        <w:r>
          <w:rPr>
            <w:noProof/>
          </w:rPr>
        </w:r>
      </w:ins>
      <w:ins w:id="2190" w:author="Bruno Landais - " w:date="2025-09-01T15:11:00Z" w16du:dateUtc="2025-09-01T13:11:00Z">
        <w:r>
          <w:rPr>
            <w:noProof/>
          </w:rPr>
          <w:fldChar w:fldCharType="separate"/>
        </w:r>
      </w:ins>
      <w:ins w:id="2191" w:author="Bruno Landais - " w:date="2025-09-01T15:12:00Z" w16du:dateUtc="2025-09-01T13:12:00Z">
        <w:r>
          <w:rPr>
            <w:noProof/>
          </w:rPr>
          <w:t>315</w:t>
        </w:r>
      </w:ins>
      <w:ins w:id="2192" w:author="Bruno Landais - " w:date="2025-09-01T15:11:00Z" w16du:dateUtc="2025-09-01T13:11:00Z">
        <w:r>
          <w:rPr>
            <w:noProof/>
          </w:rPr>
          <w:fldChar w:fldCharType="end"/>
        </w:r>
      </w:ins>
    </w:p>
    <w:p w14:paraId="085949E2" w14:textId="0EF5CED2" w:rsidR="006A6AC3" w:rsidRDefault="006A6AC3">
      <w:pPr>
        <w:pStyle w:val="TOC5"/>
        <w:rPr>
          <w:ins w:id="219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194" w:author="Bruno Landais - " w:date="2025-09-01T15:11:00Z" w16du:dateUtc="2025-09-01T13:11:00Z">
        <w:r w:rsidRPr="00876FC9">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_Toc207632271 \h </w:instrText>
        </w:r>
      </w:ins>
      <w:ins w:id="2195" w:author="Bruno Landais - " w:date="2025-09-01T15:12:00Z" w16du:dateUtc="2025-09-01T13:12:00Z">
        <w:r>
          <w:rPr>
            <w:noProof/>
          </w:rPr>
        </w:r>
      </w:ins>
      <w:ins w:id="2196" w:author="Bruno Landais - " w:date="2025-09-01T15:11:00Z" w16du:dateUtc="2025-09-01T13:11:00Z">
        <w:r>
          <w:rPr>
            <w:noProof/>
          </w:rPr>
          <w:fldChar w:fldCharType="separate"/>
        </w:r>
      </w:ins>
      <w:ins w:id="2197" w:author="Bruno Landais - " w:date="2025-09-01T15:12:00Z" w16du:dateUtc="2025-09-01T13:12:00Z">
        <w:r>
          <w:rPr>
            <w:noProof/>
          </w:rPr>
          <w:t>316</w:t>
        </w:r>
      </w:ins>
      <w:ins w:id="2198" w:author="Bruno Landais - " w:date="2025-09-01T15:11:00Z" w16du:dateUtc="2025-09-01T13:11:00Z">
        <w:r>
          <w:rPr>
            <w:noProof/>
          </w:rPr>
          <w:fldChar w:fldCharType="end"/>
        </w:r>
      </w:ins>
    </w:p>
    <w:p w14:paraId="64741946" w14:textId="74C615B0" w:rsidR="006A6AC3" w:rsidRDefault="006A6AC3">
      <w:pPr>
        <w:pStyle w:val="TOC5"/>
        <w:rPr>
          <w:ins w:id="219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00" w:author="Bruno Landais - " w:date="2025-09-01T15:11:00Z" w16du:dateUtc="2025-09-01T13:11:00Z">
        <w:r w:rsidRPr="00876FC9">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AvailableBitrateRequest</w:t>
        </w:r>
        <w:r>
          <w:rPr>
            <w:noProof/>
          </w:rPr>
          <w:tab/>
        </w:r>
        <w:r>
          <w:rPr>
            <w:noProof/>
          </w:rPr>
          <w:fldChar w:fldCharType="begin"/>
        </w:r>
        <w:r>
          <w:rPr>
            <w:noProof/>
          </w:rPr>
          <w:instrText xml:space="preserve"> PAGEREF _Toc207632272 \h </w:instrText>
        </w:r>
      </w:ins>
      <w:ins w:id="2201" w:author="Bruno Landais - " w:date="2025-09-01T15:12:00Z" w16du:dateUtc="2025-09-01T13:12:00Z">
        <w:r>
          <w:rPr>
            <w:noProof/>
          </w:rPr>
        </w:r>
      </w:ins>
      <w:ins w:id="2202" w:author="Bruno Landais - " w:date="2025-09-01T15:11:00Z" w16du:dateUtc="2025-09-01T13:11:00Z">
        <w:r>
          <w:rPr>
            <w:noProof/>
          </w:rPr>
          <w:fldChar w:fldCharType="separate"/>
        </w:r>
      </w:ins>
      <w:ins w:id="2203" w:author="Bruno Landais - " w:date="2025-09-01T15:12:00Z" w16du:dateUtc="2025-09-01T13:12:00Z">
        <w:r>
          <w:rPr>
            <w:noProof/>
          </w:rPr>
          <w:t>316</w:t>
        </w:r>
      </w:ins>
      <w:ins w:id="2204" w:author="Bruno Landais - " w:date="2025-09-01T15:11:00Z" w16du:dateUtc="2025-09-01T13:11:00Z">
        <w:r>
          <w:rPr>
            <w:noProof/>
          </w:rPr>
          <w:fldChar w:fldCharType="end"/>
        </w:r>
      </w:ins>
    </w:p>
    <w:p w14:paraId="54FA78C8" w14:textId="6814FA58" w:rsidR="006A6AC3" w:rsidRDefault="006A6AC3">
      <w:pPr>
        <w:pStyle w:val="TOC5"/>
        <w:rPr>
          <w:ins w:id="220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06" w:author="Bruno Landais - " w:date="2025-09-01T15:11:00Z" w16du:dateUtc="2025-09-01T13:11:00Z">
        <w:r w:rsidRPr="00876FC9">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AvailBitRateMonSupported</w:t>
        </w:r>
        <w:r>
          <w:rPr>
            <w:noProof/>
          </w:rPr>
          <w:tab/>
        </w:r>
        <w:r>
          <w:rPr>
            <w:noProof/>
          </w:rPr>
          <w:fldChar w:fldCharType="begin"/>
        </w:r>
        <w:r>
          <w:rPr>
            <w:noProof/>
          </w:rPr>
          <w:instrText xml:space="preserve"> PAGEREF _Toc207632273 \h </w:instrText>
        </w:r>
      </w:ins>
      <w:ins w:id="2207" w:author="Bruno Landais - " w:date="2025-09-01T15:12:00Z" w16du:dateUtc="2025-09-01T13:12:00Z">
        <w:r>
          <w:rPr>
            <w:noProof/>
          </w:rPr>
        </w:r>
      </w:ins>
      <w:ins w:id="2208" w:author="Bruno Landais - " w:date="2025-09-01T15:11:00Z" w16du:dateUtc="2025-09-01T13:11:00Z">
        <w:r>
          <w:rPr>
            <w:noProof/>
          </w:rPr>
          <w:fldChar w:fldCharType="separate"/>
        </w:r>
      </w:ins>
      <w:ins w:id="2209" w:author="Bruno Landais - " w:date="2025-09-01T15:12:00Z" w16du:dateUtc="2025-09-01T13:12:00Z">
        <w:r>
          <w:rPr>
            <w:noProof/>
          </w:rPr>
          <w:t>316</w:t>
        </w:r>
      </w:ins>
      <w:ins w:id="2210" w:author="Bruno Landais - " w:date="2025-09-01T15:11:00Z" w16du:dateUtc="2025-09-01T13:11:00Z">
        <w:r>
          <w:rPr>
            <w:noProof/>
          </w:rPr>
          <w:fldChar w:fldCharType="end"/>
        </w:r>
      </w:ins>
    </w:p>
    <w:p w14:paraId="27F86F25" w14:textId="0EB346D6" w:rsidR="006A6AC3" w:rsidRDefault="006A6AC3">
      <w:pPr>
        <w:pStyle w:val="TOC5"/>
        <w:rPr>
          <w:ins w:id="221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12" w:author="Bruno Landais - " w:date="2025-09-01T15:11:00Z" w16du:dateUtc="2025-09-01T13:11:00Z">
        <w:r w:rsidRPr="00876FC9">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UliGranularity</w:t>
        </w:r>
        <w:r>
          <w:rPr>
            <w:noProof/>
          </w:rPr>
          <w:tab/>
        </w:r>
        <w:r>
          <w:rPr>
            <w:noProof/>
          </w:rPr>
          <w:fldChar w:fldCharType="begin"/>
        </w:r>
        <w:r>
          <w:rPr>
            <w:noProof/>
          </w:rPr>
          <w:instrText xml:space="preserve"> PAGEREF _Toc207632274 \h </w:instrText>
        </w:r>
      </w:ins>
      <w:ins w:id="2213" w:author="Bruno Landais - " w:date="2025-09-01T15:12:00Z" w16du:dateUtc="2025-09-01T13:12:00Z">
        <w:r>
          <w:rPr>
            <w:noProof/>
          </w:rPr>
        </w:r>
      </w:ins>
      <w:ins w:id="2214" w:author="Bruno Landais - " w:date="2025-09-01T15:11:00Z" w16du:dateUtc="2025-09-01T13:11:00Z">
        <w:r>
          <w:rPr>
            <w:noProof/>
          </w:rPr>
          <w:fldChar w:fldCharType="separate"/>
        </w:r>
      </w:ins>
      <w:ins w:id="2215" w:author="Bruno Landais - " w:date="2025-09-01T15:12:00Z" w16du:dateUtc="2025-09-01T13:12:00Z">
        <w:r>
          <w:rPr>
            <w:noProof/>
          </w:rPr>
          <w:t>316</w:t>
        </w:r>
      </w:ins>
      <w:ins w:id="2216" w:author="Bruno Landais - " w:date="2025-09-01T15:11:00Z" w16du:dateUtc="2025-09-01T13:11:00Z">
        <w:r>
          <w:rPr>
            <w:noProof/>
          </w:rPr>
          <w:fldChar w:fldCharType="end"/>
        </w:r>
      </w:ins>
    </w:p>
    <w:p w14:paraId="00CC93CB" w14:textId="40376F4F" w:rsidR="006A6AC3" w:rsidRDefault="006A6AC3">
      <w:pPr>
        <w:pStyle w:val="TOC4"/>
        <w:rPr>
          <w:ins w:id="221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18" w:author="Bruno Landais - " w:date="2025-09-01T15:11:00Z" w16du:dateUtc="2025-09-01T13:11: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_Toc207632275 \h </w:instrText>
        </w:r>
      </w:ins>
      <w:ins w:id="2219" w:author="Bruno Landais - " w:date="2025-09-01T15:12:00Z" w16du:dateUtc="2025-09-01T13:12:00Z">
        <w:r>
          <w:rPr>
            <w:noProof/>
          </w:rPr>
        </w:r>
      </w:ins>
      <w:ins w:id="2220" w:author="Bruno Landais - " w:date="2025-09-01T15:11:00Z" w16du:dateUtc="2025-09-01T13:11:00Z">
        <w:r>
          <w:rPr>
            <w:noProof/>
          </w:rPr>
          <w:fldChar w:fldCharType="separate"/>
        </w:r>
      </w:ins>
      <w:ins w:id="2221" w:author="Bruno Landais - " w:date="2025-09-01T15:12:00Z" w16du:dateUtc="2025-09-01T13:12:00Z">
        <w:r>
          <w:rPr>
            <w:noProof/>
          </w:rPr>
          <w:t>316</w:t>
        </w:r>
      </w:ins>
      <w:ins w:id="2222" w:author="Bruno Landais - " w:date="2025-09-01T15:11:00Z" w16du:dateUtc="2025-09-01T13:11:00Z">
        <w:r>
          <w:rPr>
            <w:noProof/>
          </w:rPr>
          <w:fldChar w:fldCharType="end"/>
        </w:r>
      </w:ins>
    </w:p>
    <w:p w14:paraId="434E92CF" w14:textId="44683130" w:rsidR="006A6AC3" w:rsidRDefault="006A6AC3">
      <w:pPr>
        <w:pStyle w:val="TOC5"/>
        <w:rPr>
          <w:ins w:id="222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24" w:author="Bruno Landais - " w:date="2025-09-01T15:11:00Z" w16du:dateUtc="2025-09-01T13:11:00Z">
        <w:r w:rsidRPr="00876FC9">
          <w:rPr>
            <w:noProof/>
            <w:lang w:val="en-US"/>
          </w:rPr>
          <w:t>6.1.6.4.1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Introduction</w:t>
        </w:r>
        <w:r>
          <w:rPr>
            <w:noProof/>
          </w:rPr>
          <w:tab/>
        </w:r>
        <w:r>
          <w:rPr>
            <w:noProof/>
          </w:rPr>
          <w:fldChar w:fldCharType="begin"/>
        </w:r>
        <w:r>
          <w:rPr>
            <w:noProof/>
          </w:rPr>
          <w:instrText xml:space="preserve"> PAGEREF _Toc207632276 \h </w:instrText>
        </w:r>
      </w:ins>
      <w:ins w:id="2225" w:author="Bruno Landais - " w:date="2025-09-01T15:12:00Z" w16du:dateUtc="2025-09-01T13:12:00Z">
        <w:r>
          <w:rPr>
            <w:noProof/>
          </w:rPr>
        </w:r>
      </w:ins>
      <w:ins w:id="2226" w:author="Bruno Landais - " w:date="2025-09-01T15:11:00Z" w16du:dateUtc="2025-09-01T13:11:00Z">
        <w:r>
          <w:rPr>
            <w:noProof/>
          </w:rPr>
          <w:fldChar w:fldCharType="separate"/>
        </w:r>
      </w:ins>
      <w:ins w:id="2227" w:author="Bruno Landais - " w:date="2025-09-01T15:12:00Z" w16du:dateUtc="2025-09-01T13:12:00Z">
        <w:r>
          <w:rPr>
            <w:noProof/>
          </w:rPr>
          <w:t>316</w:t>
        </w:r>
      </w:ins>
      <w:ins w:id="2228" w:author="Bruno Landais - " w:date="2025-09-01T15:11:00Z" w16du:dateUtc="2025-09-01T13:11:00Z">
        <w:r>
          <w:rPr>
            <w:noProof/>
          </w:rPr>
          <w:fldChar w:fldCharType="end"/>
        </w:r>
      </w:ins>
    </w:p>
    <w:p w14:paraId="3862F4A7" w14:textId="1B6D33EF" w:rsidR="006A6AC3" w:rsidRDefault="006A6AC3">
      <w:pPr>
        <w:pStyle w:val="TOC5"/>
        <w:rPr>
          <w:ins w:id="222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30" w:author="Bruno Landais - " w:date="2025-09-01T15:11:00Z" w16du:dateUtc="2025-09-01T13:11:00Z">
        <w:r w:rsidRPr="00876FC9">
          <w:rPr>
            <w:noProof/>
            <w:lang w:val="en-US"/>
          </w:rPr>
          <w:t>6.1.6.4.2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N1 SM Message</w:t>
        </w:r>
        <w:r>
          <w:rPr>
            <w:noProof/>
          </w:rPr>
          <w:tab/>
        </w:r>
        <w:r>
          <w:rPr>
            <w:noProof/>
          </w:rPr>
          <w:fldChar w:fldCharType="begin"/>
        </w:r>
        <w:r>
          <w:rPr>
            <w:noProof/>
          </w:rPr>
          <w:instrText xml:space="preserve"> PAGEREF _Toc207632277 \h </w:instrText>
        </w:r>
      </w:ins>
      <w:ins w:id="2231" w:author="Bruno Landais - " w:date="2025-09-01T15:12:00Z" w16du:dateUtc="2025-09-01T13:12:00Z">
        <w:r>
          <w:rPr>
            <w:noProof/>
          </w:rPr>
        </w:r>
      </w:ins>
      <w:ins w:id="2232" w:author="Bruno Landais - " w:date="2025-09-01T15:11:00Z" w16du:dateUtc="2025-09-01T13:11:00Z">
        <w:r>
          <w:rPr>
            <w:noProof/>
          </w:rPr>
          <w:fldChar w:fldCharType="separate"/>
        </w:r>
      </w:ins>
      <w:ins w:id="2233" w:author="Bruno Landais - " w:date="2025-09-01T15:12:00Z" w16du:dateUtc="2025-09-01T13:12:00Z">
        <w:r>
          <w:rPr>
            <w:noProof/>
          </w:rPr>
          <w:t>317</w:t>
        </w:r>
      </w:ins>
      <w:ins w:id="2234" w:author="Bruno Landais - " w:date="2025-09-01T15:11:00Z" w16du:dateUtc="2025-09-01T13:11:00Z">
        <w:r>
          <w:rPr>
            <w:noProof/>
          </w:rPr>
          <w:fldChar w:fldCharType="end"/>
        </w:r>
      </w:ins>
    </w:p>
    <w:p w14:paraId="47508DB9" w14:textId="65C542D9" w:rsidR="006A6AC3" w:rsidRDefault="006A6AC3">
      <w:pPr>
        <w:pStyle w:val="TOC5"/>
        <w:rPr>
          <w:ins w:id="223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36" w:author="Bruno Landais - " w:date="2025-09-01T15:11:00Z" w16du:dateUtc="2025-09-01T13:11:00Z">
        <w:r w:rsidRPr="00876FC9">
          <w:rPr>
            <w:noProof/>
            <w:lang w:val="en-US"/>
          </w:rPr>
          <w:t>6.1.6.4.3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N2 SM Information</w:t>
        </w:r>
        <w:r>
          <w:rPr>
            <w:noProof/>
          </w:rPr>
          <w:tab/>
        </w:r>
        <w:r>
          <w:rPr>
            <w:noProof/>
          </w:rPr>
          <w:fldChar w:fldCharType="begin"/>
        </w:r>
        <w:r>
          <w:rPr>
            <w:noProof/>
          </w:rPr>
          <w:instrText xml:space="preserve"> PAGEREF _Toc207632278 \h </w:instrText>
        </w:r>
      </w:ins>
      <w:ins w:id="2237" w:author="Bruno Landais - " w:date="2025-09-01T15:12:00Z" w16du:dateUtc="2025-09-01T13:12:00Z">
        <w:r>
          <w:rPr>
            <w:noProof/>
          </w:rPr>
        </w:r>
      </w:ins>
      <w:ins w:id="2238" w:author="Bruno Landais - " w:date="2025-09-01T15:11:00Z" w16du:dateUtc="2025-09-01T13:11:00Z">
        <w:r>
          <w:rPr>
            <w:noProof/>
          </w:rPr>
          <w:fldChar w:fldCharType="separate"/>
        </w:r>
      </w:ins>
      <w:ins w:id="2239" w:author="Bruno Landais - " w:date="2025-09-01T15:12:00Z" w16du:dateUtc="2025-09-01T13:12:00Z">
        <w:r>
          <w:rPr>
            <w:noProof/>
          </w:rPr>
          <w:t>317</w:t>
        </w:r>
      </w:ins>
      <w:ins w:id="2240" w:author="Bruno Landais - " w:date="2025-09-01T15:11:00Z" w16du:dateUtc="2025-09-01T13:11:00Z">
        <w:r>
          <w:rPr>
            <w:noProof/>
          </w:rPr>
          <w:fldChar w:fldCharType="end"/>
        </w:r>
      </w:ins>
    </w:p>
    <w:p w14:paraId="7859D0FD" w14:textId="7F784169" w:rsidR="006A6AC3" w:rsidRDefault="006A6AC3">
      <w:pPr>
        <w:pStyle w:val="TOC5"/>
        <w:rPr>
          <w:ins w:id="224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42" w:author="Bruno Landais - " w:date="2025-09-01T15:11:00Z" w16du:dateUtc="2025-09-01T13:11:00Z">
        <w:r w:rsidRPr="00876FC9">
          <w:rPr>
            <w:noProof/>
            <w:lang w:val="en-US"/>
          </w:rPr>
          <w:t>6.1.6.4.4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 xml:space="preserve">n1SmInfoFromUe, n1SmInfoToUe, </w:t>
        </w:r>
        <w:r>
          <w:rPr>
            <w:noProof/>
          </w:rPr>
          <w:t>unknownN1SmInfo</w:t>
        </w:r>
        <w:r>
          <w:rPr>
            <w:noProof/>
          </w:rPr>
          <w:tab/>
        </w:r>
        <w:r>
          <w:rPr>
            <w:noProof/>
          </w:rPr>
          <w:fldChar w:fldCharType="begin"/>
        </w:r>
        <w:r>
          <w:rPr>
            <w:noProof/>
          </w:rPr>
          <w:instrText xml:space="preserve"> PAGEREF _Toc207632279 \h </w:instrText>
        </w:r>
      </w:ins>
      <w:ins w:id="2243" w:author="Bruno Landais - " w:date="2025-09-01T15:12:00Z" w16du:dateUtc="2025-09-01T13:12:00Z">
        <w:r>
          <w:rPr>
            <w:noProof/>
          </w:rPr>
        </w:r>
      </w:ins>
      <w:ins w:id="2244" w:author="Bruno Landais - " w:date="2025-09-01T15:11:00Z" w16du:dateUtc="2025-09-01T13:11:00Z">
        <w:r>
          <w:rPr>
            <w:noProof/>
          </w:rPr>
          <w:fldChar w:fldCharType="separate"/>
        </w:r>
      </w:ins>
      <w:ins w:id="2245" w:author="Bruno Landais - " w:date="2025-09-01T15:12:00Z" w16du:dateUtc="2025-09-01T13:12:00Z">
        <w:r>
          <w:rPr>
            <w:noProof/>
          </w:rPr>
          <w:t>318</w:t>
        </w:r>
      </w:ins>
      <w:ins w:id="2246" w:author="Bruno Landais - " w:date="2025-09-01T15:11:00Z" w16du:dateUtc="2025-09-01T13:11:00Z">
        <w:r>
          <w:rPr>
            <w:noProof/>
          </w:rPr>
          <w:fldChar w:fldCharType="end"/>
        </w:r>
      </w:ins>
    </w:p>
    <w:p w14:paraId="28B3717F" w14:textId="135F0E27" w:rsidR="006A6AC3" w:rsidRDefault="006A6AC3">
      <w:pPr>
        <w:pStyle w:val="TOC5"/>
        <w:rPr>
          <w:ins w:id="224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48" w:author="Bruno Landais - " w:date="2025-09-01T15:11:00Z" w16du:dateUtc="2025-09-01T13:11:00Z">
        <w:r w:rsidRPr="00876FC9">
          <w:rPr>
            <w:noProof/>
            <w:lang w:val="en-US"/>
          </w:rPr>
          <w:t>6.1.6.4.5</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N4 Message Payload</w:t>
        </w:r>
        <w:r>
          <w:rPr>
            <w:noProof/>
          </w:rPr>
          <w:tab/>
        </w:r>
        <w:r>
          <w:rPr>
            <w:noProof/>
          </w:rPr>
          <w:fldChar w:fldCharType="begin"/>
        </w:r>
        <w:r>
          <w:rPr>
            <w:noProof/>
          </w:rPr>
          <w:instrText xml:space="preserve"> PAGEREF _Toc207632280 \h </w:instrText>
        </w:r>
      </w:ins>
      <w:ins w:id="2249" w:author="Bruno Landais - " w:date="2025-09-01T15:12:00Z" w16du:dateUtc="2025-09-01T13:12:00Z">
        <w:r>
          <w:rPr>
            <w:noProof/>
          </w:rPr>
        </w:r>
      </w:ins>
      <w:ins w:id="2250" w:author="Bruno Landais - " w:date="2025-09-01T15:11:00Z" w16du:dateUtc="2025-09-01T13:11:00Z">
        <w:r>
          <w:rPr>
            <w:noProof/>
          </w:rPr>
          <w:fldChar w:fldCharType="separate"/>
        </w:r>
      </w:ins>
      <w:ins w:id="2251" w:author="Bruno Landais - " w:date="2025-09-01T15:12:00Z" w16du:dateUtc="2025-09-01T13:12:00Z">
        <w:r>
          <w:rPr>
            <w:noProof/>
          </w:rPr>
          <w:t>320</w:t>
        </w:r>
      </w:ins>
      <w:ins w:id="2252" w:author="Bruno Landais - " w:date="2025-09-01T15:11:00Z" w16du:dateUtc="2025-09-01T13:11:00Z">
        <w:r>
          <w:rPr>
            <w:noProof/>
          </w:rPr>
          <w:fldChar w:fldCharType="end"/>
        </w:r>
      </w:ins>
    </w:p>
    <w:p w14:paraId="0715EB15" w14:textId="087E9178" w:rsidR="006A6AC3" w:rsidRDefault="006A6AC3">
      <w:pPr>
        <w:pStyle w:val="TOC5"/>
        <w:rPr>
          <w:ins w:id="225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54" w:author="Bruno Landais - " w:date="2025-09-01T15:11:00Z" w16du:dateUtc="2025-09-01T13:11:00Z">
        <w:r w:rsidRPr="00876FC9">
          <w:rPr>
            <w:noProof/>
            <w:lang w:val="en-US"/>
          </w:rPr>
          <w:t>6.1.6.4.6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Originated Data</w:t>
        </w:r>
        <w:r>
          <w:rPr>
            <w:noProof/>
          </w:rPr>
          <w:tab/>
        </w:r>
        <w:r>
          <w:rPr>
            <w:noProof/>
          </w:rPr>
          <w:fldChar w:fldCharType="begin"/>
        </w:r>
        <w:r>
          <w:rPr>
            <w:noProof/>
          </w:rPr>
          <w:instrText xml:space="preserve"> PAGEREF _Toc207632281 \h </w:instrText>
        </w:r>
      </w:ins>
      <w:ins w:id="2255" w:author="Bruno Landais - " w:date="2025-09-01T15:12:00Z" w16du:dateUtc="2025-09-01T13:12:00Z">
        <w:r>
          <w:rPr>
            <w:noProof/>
          </w:rPr>
        </w:r>
      </w:ins>
      <w:ins w:id="2256" w:author="Bruno Landais - " w:date="2025-09-01T15:11:00Z" w16du:dateUtc="2025-09-01T13:11:00Z">
        <w:r>
          <w:rPr>
            <w:noProof/>
          </w:rPr>
          <w:fldChar w:fldCharType="separate"/>
        </w:r>
      </w:ins>
      <w:ins w:id="2257" w:author="Bruno Landais - " w:date="2025-09-01T15:12:00Z" w16du:dateUtc="2025-09-01T13:12:00Z">
        <w:r>
          <w:rPr>
            <w:noProof/>
          </w:rPr>
          <w:t>320</w:t>
        </w:r>
      </w:ins>
      <w:ins w:id="2258" w:author="Bruno Landais - " w:date="2025-09-01T15:11:00Z" w16du:dateUtc="2025-09-01T13:11:00Z">
        <w:r>
          <w:rPr>
            <w:noProof/>
          </w:rPr>
          <w:fldChar w:fldCharType="end"/>
        </w:r>
      </w:ins>
    </w:p>
    <w:p w14:paraId="6EE84537" w14:textId="4D3A601E" w:rsidR="006A6AC3" w:rsidRDefault="006A6AC3">
      <w:pPr>
        <w:pStyle w:val="TOC5"/>
        <w:rPr>
          <w:ins w:id="225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60" w:author="Bruno Landais - " w:date="2025-09-01T15:11:00Z" w16du:dateUtc="2025-09-01T13:11:00Z">
        <w:r w:rsidRPr="00876FC9">
          <w:rPr>
            <w:noProof/>
            <w:lang w:val="en-US"/>
          </w:rPr>
          <w:t>6.1.6.4.7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Terminated Data</w:t>
        </w:r>
        <w:r>
          <w:rPr>
            <w:noProof/>
          </w:rPr>
          <w:tab/>
        </w:r>
        <w:r>
          <w:rPr>
            <w:noProof/>
          </w:rPr>
          <w:fldChar w:fldCharType="begin"/>
        </w:r>
        <w:r>
          <w:rPr>
            <w:noProof/>
          </w:rPr>
          <w:instrText xml:space="preserve"> PAGEREF _Toc207632282 \h </w:instrText>
        </w:r>
      </w:ins>
      <w:ins w:id="2261" w:author="Bruno Landais - " w:date="2025-09-01T15:12:00Z" w16du:dateUtc="2025-09-01T13:12:00Z">
        <w:r>
          <w:rPr>
            <w:noProof/>
          </w:rPr>
        </w:r>
      </w:ins>
      <w:ins w:id="2262" w:author="Bruno Landais - " w:date="2025-09-01T15:11:00Z" w16du:dateUtc="2025-09-01T13:11:00Z">
        <w:r>
          <w:rPr>
            <w:noProof/>
          </w:rPr>
          <w:fldChar w:fldCharType="separate"/>
        </w:r>
      </w:ins>
      <w:ins w:id="2263" w:author="Bruno Landais - " w:date="2025-09-01T15:12:00Z" w16du:dateUtc="2025-09-01T13:12:00Z">
        <w:r>
          <w:rPr>
            <w:noProof/>
          </w:rPr>
          <w:t>321</w:t>
        </w:r>
      </w:ins>
      <w:ins w:id="2264" w:author="Bruno Landais - " w:date="2025-09-01T15:11:00Z" w16du:dateUtc="2025-09-01T13:11:00Z">
        <w:r>
          <w:rPr>
            <w:noProof/>
          </w:rPr>
          <w:fldChar w:fldCharType="end"/>
        </w:r>
      </w:ins>
    </w:p>
    <w:p w14:paraId="5FB43ED9" w14:textId="60666EE1" w:rsidR="006A6AC3" w:rsidRDefault="006A6AC3">
      <w:pPr>
        <w:pStyle w:val="TOC3"/>
        <w:rPr>
          <w:ins w:id="226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66" w:author="Bruno Landais - " w:date="2025-09-01T15:11:00Z" w16du:dateUtc="2025-09-01T13:11: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_Toc207632283 \h </w:instrText>
        </w:r>
      </w:ins>
      <w:ins w:id="2267" w:author="Bruno Landais - " w:date="2025-09-01T15:12:00Z" w16du:dateUtc="2025-09-01T13:12:00Z">
        <w:r>
          <w:rPr>
            <w:noProof/>
          </w:rPr>
        </w:r>
      </w:ins>
      <w:ins w:id="2268" w:author="Bruno Landais - " w:date="2025-09-01T15:11:00Z" w16du:dateUtc="2025-09-01T13:11:00Z">
        <w:r>
          <w:rPr>
            <w:noProof/>
          </w:rPr>
          <w:fldChar w:fldCharType="separate"/>
        </w:r>
      </w:ins>
      <w:ins w:id="2269" w:author="Bruno Landais - " w:date="2025-09-01T15:12:00Z" w16du:dateUtc="2025-09-01T13:12:00Z">
        <w:r>
          <w:rPr>
            <w:noProof/>
          </w:rPr>
          <w:t>321</w:t>
        </w:r>
      </w:ins>
      <w:ins w:id="2270" w:author="Bruno Landais - " w:date="2025-09-01T15:11:00Z" w16du:dateUtc="2025-09-01T13:11:00Z">
        <w:r>
          <w:rPr>
            <w:noProof/>
          </w:rPr>
          <w:fldChar w:fldCharType="end"/>
        </w:r>
      </w:ins>
    </w:p>
    <w:p w14:paraId="20DBEC04" w14:textId="4AE79461" w:rsidR="006A6AC3" w:rsidRDefault="006A6AC3">
      <w:pPr>
        <w:pStyle w:val="TOC4"/>
        <w:rPr>
          <w:ins w:id="227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72" w:author="Bruno Landais - " w:date="2025-09-01T15:11:00Z" w16du:dateUtc="2025-09-01T13:11: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_Toc207632284 \h </w:instrText>
        </w:r>
      </w:ins>
      <w:ins w:id="2273" w:author="Bruno Landais - " w:date="2025-09-01T15:12:00Z" w16du:dateUtc="2025-09-01T13:12:00Z">
        <w:r>
          <w:rPr>
            <w:noProof/>
          </w:rPr>
        </w:r>
      </w:ins>
      <w:ins w:id="2274" w:author="Bruno Landais - " w:date="2025-09-01T15:11:00Z" w16du:dateUtc="2025-09-01T13:11:00Z">
        <w:r>
          <w:rPr>
            <w:noProof/>
          </w:rPr>
          <w:fldChar w:fldCharType="separate"/>
        </w:r>
      </w:ins>
      <w:ins w:id="2275" w:author="Bruno Landais - " w:date="2025-09-01T15:12:00Z" w16du:dateUtc="2025-09-01T13:12:00Z">
        <w:r>
          <w:rPr>
            <w:noProof/>
          </w:rPr>
          <w:t>321</w:t>
        </w:r>
      </w:ins>
      <w:ins w:id="2276" w:author="Bruno Landais - " w:date="2025-09-01T15:11:00Z" w16du:dateUtc="2025-09-01T13:11:00Z">
        <w:r>
          <w:rPr>
            <w:noProof/>
          </w:rPr>
          <w:fldChar w:fldCharType="end"/>
        </w:r>
      </w:ins>
    </w:p>
    <w:p w14:paraId="2FFA1F7C" w14:textId="394A763F" w:rsidR="006A6AC3" w:rsidRDefault="006A6AC3">
      <w:pPr>
        <w:pStyle w:val="TOC4"/>
        <w:rPr>
          <w:ins w:id="227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78" w:author="Bruno Landais - " w:date="2025-09-01T15:11:00Z" w16du:dateUtc="2025-09-01T13:11: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_Toc207632285 \h </w:instrText>
        </w:r>
      </w:ins>
      <w:ins w:id="2279" w:author="Bruno Landais - " w:date="2025-09-01T15:12:00Z" w16du:dateUtc="2025-09-01T13:12:00Z">
        <w:r>
          <w:rPr>
            <w:noProof/>
          </w:rPr>
        </w:r>
      </w:ins>
      <w:ins w:id="2280" w:author="Bruno Landais - " w:date="2025-09-01T15:11:00Z" w16du:dateUtc="2025-09-01T13:11:00Z">
        <w:r>
          <w:rPr>
            <w:noProof/>
          </w:rPr>
          <w:fldChar w:fldCharType="separate"/>
        </w:r>
      </w:ins>
      <w:ins w:id="2281" w:author="Bruno Landais - " w:date="2025-09-01T15:12:00Z" w16du:dateUtc="2025-09-01T13:12:00Z">
        <w:r>
          <w:rPr>
            <w:noProof/>
          </w:rPr>
          <w:t>321</w:t>
        </w:r>
      </w:ins>
      <w:ins w:id="2282" w:author="Bruno Landais - " w:date="2025-09-01T15:11:00Z" w16du:dateUtc="2025-09-01T13:11:00Z">
        <w:r>
          <w:rPr>
            <w:noProof/>
          </w:rPr>
          <w:fldChar w:fldCharType="end"/>
        </w:r>
      </w:ins>
    </w:p>
    <w:p w14:paraId="29969D35" w14:textId="415367EA" w:rsidR="006A6AC3" w:rsidRDefault="006A6AC3">
      <w:pPr>
        <w:pStyle w:val="TOC4"/>
        <w:rPr>
          <w:ins w:id="228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84" w:author="Bruno Landais - " w:date="2025-09-01T15:11:00Z" w16du:dateUtc="2025-09-01T13:11: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_Toc207632286 \h </w:instrText>
        </w:r>
      </w:ins>
      <w:ins w:id="2285" w:author="Bruno Landais - " w:date="2025-09-01T15:12:00Z" w16du:dateUtc="2025-09-01T13:12:00Z">
        <w:r>
          <w:rPr>
            <w:noProof/>
          </w:rPr>
        </w:r>
      </w:ins>
      <w:ins w:id="2286" w:author="Bruno Landais - " w:date="2025-09-01T15:11:00Z" w16du:dateUtc="2025-09-01T13:11:00Z">
        <w:r>
          <w:rPr>
            <w:noProof/>
          </w:rPr>
          <w:fldChar w:fldCharType="separate"/>
        </w:r>
      </w:ins>
      <w:ins w:id="2287" w:author="Bruno Landais - " w:date="2025-09-01T15:12:00Z" w16du:dateUtc="2025-09-01T13:12:00Z">
        <w:r>
          <w:rPr>
            <w:noProof/>
          </w:rPr>
          <w:t>321</w:t>
        </w:r>
      </w:ins>
      <w:ins w:id="2288" w:author="Bruno Landais - " w:date="2025-09-01T15:11:00Z" w16du:dateUtc="2025-09-01T13:11:00Z">
        <w:r>
          <w:rPr>
            <w:noProof/>
          </w:rPr>
          <w:fldChar w:fldCharType="end"/>
        </w:r>
      </w:ins>
    </w:p>
    <w:p w14:paraId="1219C6D5" w14:textId="4C825267" w:rsidR="006A6AC3" w:rsidRDefault="006A6AC3">
      <w:pPr>
        <w:pStyle w:val="TOC3"/>
        <w:rPr>
          <w:ins w:id="228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90" w:author="Bruno Landais - " w:date="2025-09-01T15:11:00Z" w16du:dateUtc="2025-09-01T13:11: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_Toc207632287 \h </w:instrText>
        </w:r>
      </w:ins>
      <w:ins w:id="2291" w:author="Bruno Landais - " w:date="2025-09-01T15:12:00Z" w16du:dateUtc="2025-09-01T13:12:00Z">
        <w:r>
          <w:rPr>
            <w:noProof/>
          </w:rPr>
        </w:r>
      </w:ins>
      <w:ins w:id="2292" w:author="Bruno Landais - " w:date="2025-09-01T15:11:00Z" w16du:dateUtc="2025-09-01T13:11:00Z">
        <w:r>
          <w:rPr>
            <w:noProof/>
          </w:rPr>
          <w:fldChar w:fldCharType="separate"/>
        </w:r>
      </w:ins>
      <w:ins w:id="2293" w:author="Bruno Landais - " w:date="2025-09-01T15:12:00Z" w16du:dateUtc="2025-09-01T13:12:00Z">
        <w:r>
          <w:rPr>
            <w:noProof/>
          </w:rPr>
          <w:t>325</w:t>
        </w:r>
      </w:ins>
      <w:ins w:id="2294" w:author="Bruno Landais - " w:date="2025-09-01T15:11:00Z" w16du:dateUtc="2025-09-01T13:11:00Z">
        <w:r>
          <w:rPr>
            <w:noProof/>
          </w:rPr>
          <w:fldChar w:fldCharType="end"/>
        </w:r>
      </w:ins>
    </w:p>
    <w:p w14:paraId="01EDA549" w14:textId="1FF846AA" w:rsidR="006A6AC3" w:rsidRDefault="006A6AC3">
      <w:pPr>
        <w:pStyle w:val="TOC3"/>
        <w:rPr>
          <w:ins w:id="229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296" w:author="Bruno Landais - " w:date="2025-09-01T15:11:00Z" w16du:dateUtc="2025-09-01T13:11:00Z">
        <w:r w:rsidRPr="00876FC9">
          <w:rPr>
            <w:noProof/>
            <w:lang w:val="en-US"/>
          </w:rPr>
          <w:t>6.1.9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Security</w:t>
        </w:r>
        <w:r>
          <w:rPr>
            <w:noProof/>
          </w:rPr>
          <w:tab/>
        </w:r>
        <w:r>
          <w:rPr>
            <w:noProof/>
          </w:rPr>
          <w:fldChar w:fldCharType="begin"/>
        </w:r>
        <w:r>
          <w:rPr>
            <w:noProof/>
          </w:rPr>
          <w:instrText xml:space="preserve"> PAGEREF _Toc207632288 \h </w:instrText>
        </w:r>
      </w:ins>
      <w:ins w:id="2297" w:author="Bruno Landais - " w:date="2025-09-01T15:12:00Z" w16du:dateUtc="2025-09-01T13:12:00Z">
        <w:r>
          <w:rPr>
            <w:noProof/>
          </w:rPr>
        </w:r>
      </w:ins>
      <w:ins w:id="2298" w:author="Bruno Landais - " w:date="2025-09-01T15:11:00Z" w16du:dateUtc="2025-09-01T13:11:00Z">
        <w:r>
          <w:rPr>
            <w:noProof/>
          </w:rPr>
          <w:fldChar w:fldCharType="separate"/>
        </w:r>
      </w:ins>
      <w:ins w:id="2299" w:author="Bruno Landais - " w:date="2025-09-01T15:12:00Z" w16du:dateUtc="2025-09-01T13:12:00Z">
        <w:r>
          <w:rPr>
            <w:noProof/>
          </w:rPr>
          <w:t>331</w:t>
        </w:r>
      </w:ins>
      <w:ins w:id="2300" w:author="Bruno Landais - " w:date="2025-09-01T15:11:00Z" w16du:dateUtc="2025-09-01T13:11:00Z">
        <w:r>
          <w:rPr>
            <w:noProof/>
          </w:rPr>
          <w:fldChar w:fldCharType="end"/>
        </w:r>
      </w:ins>
    </w:p>
    <w:p w14:paraId="14EA9513" w14:textId="466C6E5C" w:rsidR="006A6AC3" w:rsidRDefault="006A6AC3">
      <w:pPr>
        <w:pStyle w:val="TOC3"/>
        <w:rPr>
          <w:ins w:id="230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02" w:author="Bruno Landais - " w:date="2025-09-01T15:11:00Z" w16du:dateUtc="2025-09-01T13:11:00Z">
        <w:r w:rsidRPr="00876FC9">
          <w:rPr>
            <w:noProof/>
            <w:lang w:val="en-US"/>
          </w:rPr>
          <w:t>6.1.10</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HTTP redirection</w:t>
        </w:r>
        <w:r>
          <w:rPr>
            <w:noProof/>
          </w:rPr>
          <w:tab/>
        </w:r>
        <w:r>
          <w:rPr>
            <w:noProof/>
          </w:rPr>
          <w:fldChar w:fldCharType="begin"/>
        </w:r>
        <w:r>
          <w:rPr>
            <w:noProof/>
          </w:rPr>
          <w:instrText xml:space="preserve"> PAGEREF _Toc207632289 \h </w:instrText>
        </w:r>
      </w:ins>
      <w:ins w:id="2303" w:author="Bruno Landais - " w:date="2025-09-01T15:12:00Z" w16du:dateUtc="2025-09-01T13:12:00Z">
        <w:r>
          <w:rPr>
            <w:noProof/>
          </w:rPr>
        </w:r>
      </w:ins>
      <w:ins w:id="2304" w:author="Bruno Landais - " w:date="2025-09-01T15:11:00Z" w16du:dateUtc="2025-09-01T13:11:00Z">
        <w:r>
          <w:rPr>
            <w:noProof/>
          </w:rPr>
          <w:fldChar w:fldCharType="separate"/>
        </w:r>
      </w:ins>
      <w:ins w:id="2305" w:author="Bruno Landais - " w:date="2025-09-01T15:12:00Z" w16du:dateUtc="2025-09-01T13:12:00Z">
        <w:r>
          <w:rPr>
            <w:noProof/>
          </w:rPr>
          <w:t>332</w:t>
        </w:r>
      </w:ins>
      <w:ins w:id="2306" w:author="Bruno Landais - " w:date="2025-09-01T15:11:00Z" w16du:dateUtc="2025-09-01T13:11:00Z">
        <w:r>
          <w:rPr>
            <w:noProof/>
          </w:rPr>
          <w:fldChar w:fldCharType="end"/>
        </w:r>
      </w:ins>
    </w:p>
    <w:p w14:paraId="0665AC2F" w14:textId="5276AF33" w:rsidR="006A6AC3" w:rsidRDefault="006A6AC3">
      <w:pPr>
        <w:pStyle w:val="TOC8"/>
        <w:rPr>
          <w:ins w:id="2307" w:author="Bruno Landais - " w:date="2025-09-01T15:11:00Z" w16du:dateUtc="2025-09-01T13:11:00Z"/>
          <w:rFonts w:asciiTheme="minorHAnsi" w:eastAsiaTheme="minorEastAsia" w:hAnsiTheme="minorHAnsi" w:cstheme="minorBidi"/>
          <w:b w:val="0"/>
          <w:noProof/>
          <w:kern w:val="2"/>
          <w:sz w:val="24"/>
          <w:szCs w:val="24"/>
          <w:lang w:val="en-US"/>
          <w14:ligatures w14:val="standardContextual"/>
        </w:rPr>
      </w:pPr>
      <w:ins w:id="2308" w:author="Bruno Landais - " w:date="2025-09-01T15:11:00Z" w16du:dateUtc="2025-09-01T13:11:00Z">
        <w:r>
          <w:rPr>
            <w:noProof/>
          </w:rPr>
          <w:t>Annex A (normative): OpenAPI specification</w:t>
        </w:r>
        <w:r>
          <w:rPr>
            <w:noProof/>
          </w:rPr>
          <w:tab/>
        </w:r>
        <w:r>
          <w:rPr>
            <w:noProof/>
          </w:rPr>
          <w:fldChar w:fldCharType="begin"/>
        </w:r>
        <w:r>
          <w:rPr>
            <w:noProof/>
          </w:rPr>
          <w:instrText xml:space="preserve"> PAGEREF _Toc207632290 \h </w:instrText>
        </w:r>
      </w:ins>
      <w:ins w:id="2309" w:author="Bruno Landais - " w:date="2025-09-01T15:12:00Z" w16du:dateUtc="2025-09-01T13:12:00Z">
        <w:r>
          <w:rPr>
            <w:noProof/>
          </w:rPr>
        </w:r>
      </w:ins>
      <w:ins w:id="2310" w:author="Bruno Landais - " w:date="2025-09-01T15:11:00Z" w16du:dateUtc="2025-09-01T13:11:00Z">
        <w:r>
          <w:rPr>
            <w:noProof/>
          </w:rPr>
          <w:fldChar w:fldCharType="separate"/>
        </w:r>
      </w:ins>
      <w:ins w:id="2311" w:author="Bruno Landais - " w:date="2025-09-01T15:12:00Z" w16du:dateUtc="2025-09-01T13:12:00Z">
        <w:r>
          <w:rPr>
            <w:noProof/>
          </w:rPr>
          <w:t>333</w:t>
        </w:r>
      </w:ins>
      <w:ins w:id="2312" w:author="Bruno Landais - " w:date="2025-09-01T15:11:00Z" w16du:dateUtc="2025-09-01T13:11:00Z">
        <w:r>
          <w:rPr>
            <w:noProof/>
          </w:rPr>
          <w:fldChar w:fldCharType="end"/>
        </w:r>
      </w:ins>
    </w:p>
    <w:p w14:paraId="058B4CFC" w14:textId="6E6BF4BF" w:rsidR="006A6AC3" w:rsidRDefault="006A6AC3">
      <w:pPr>
        <w:pStyle w:val="TOC1"/>
        <w:rPr>
          <w:ins w:id="231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14" w:author="Bruno Landais - " w:date="2025-09-01T15:11:00Z" w16du:dateUtc="2025-09-01T13:11: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_Toc207632291 \h </w:instrText>
        </w:r>
      </w:ins>
      <w:ins w:id="2315" w:author="Bruno Landais - " w:date="2025-09-01T15:12:00Z" w16du:dateUtc="2025-09-01T13:12:00Z">
        <w:r>
          <w:rPr>
            <w:noProof/>
          </w:rPr>
        </w:r>
      </w:ins>
      <w:ins w:id="2316" w:author="Bruno Landais - " w:date="2025-09-01T15:11:00Z" w16du:dateUtc="2025-09-01T13:11:00Z">
        <w:r>
          <w:rPr>
            <w:noProof/>
          </w:rPr>
          <w:fldChar w:fldCharType="separate"/>
        </w:r>
      </w:ins>
      <w:ins w:id="2317" w:author="Bruno Landais - " w:date="2025-09-01T15:12:00Z" w16du:dateUtc="2025-09-01T13:12:00Z">
        <w:r>
          <w:rPr>
            <w:noProof/>
          </w:rPr>
          <w:t>333</w:t>
        </w:r>
      </w:ins>
      <w:ins w:id="2318" w:author="Bruno Landais - " w:date="2025-09-01T15:11:00Z" w16du:dateUtc="2025-09-01T13:11:00Z">
        <w:r>
          <w:rPr>
            <w:noProof/>
          </w:rPr>
          <w:fldChar w:fldCharType="end"/>
        </w:r>
      </w:ins>
    </w:p>
    <w:p w14:paraId="4C152514" w14:textId="1502B4CD" w:rsidR="006A6AC3" w:rsidRDefault="006A6AC3">
      <w:pPr>
        <w:pStyle w:val="TOC1"/>
        <w:rPr>
          <w:ins w:id="231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20" w:author="Bruno Landais - " w:date="2025-09-01T15:11:00Z" w16du:dateUtc="2025-09-01T13:11: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_Toc207632292 \h </w:instrText>
        </w:r>
      </w:ins>
      <w:ins w:id="2321" w:author="Bruno Landais - " w:date="2025-09-01T15:12:00Z" w16du:dateUtc="2025-09-01T13:12:00Z">
        <w:r>
          <w:rPr>
            <w:noProof/>
          </w:rPr>
        </w:r>
      </w:ins>
      <w:ins w:id="2322" w:author="Bruno Landais - " w:date="2025-09-01T15:11:00Z" w16du:dateUtc="2025-09-01T13:11:00Z">
        <w:r>
          <w:rPr>
            <w:noProof/>
          </w:rPr>
          <w:fldChar w:fldCharType="separate"/>
        </w:r>
      </w:ins>
      <w:ins w:id="2323" w:author="Bruno Landais - " w:date="2025-09-01T15:12:00Z" w16du:dateUtc="2025-09-01T13:12:00Z">
        <w:r>
          <w:rPr>
            <w:noProof/>
          </w:rPr>
          <w:t>333</w:t>
        </w:r>
      </w:ins>
      <w:ins w:id="2324" w:author="Bruno Landais - " w:date="2025-09-01T15:11:00Z" w16du:dateUtc="2025-09-01T13:11:00Z">
        <w:r>
          <w:rPr>
            <w:noProof/>
          </w:rPr>
          <w:fldChar w:fldCharType="end"/>
        </w:r>
      </w:ins>
    </w:p>
    <w:p w14:paraId="623C5FAF" w14:textId="36244BB8" w:rsidR="006A6AC3" w:rsidRDefault="006A6AC3">
      <w:pPr>
        <w:pStyle w:val="TOC8"/>
        <w:rPr>
          <w:ins w:id="2325" w:author="Bruno Landais - " w:date="2025-09-01T15:11:00Z" w16du:dateUtc="2025-09-01T13:11:00Z"/>
          <w:rFonts w:asciiTheme="minorHAnsi" w:eastAsiaTheme="minorEastAsia" w:hAnsiTheme="minorHAnsi" w:cstheme="minorBidi"/>
          <w:b w:val="0"/>
          <w:noProof/>
          <w:kern w:val="2"/>
          <w:sz w:val="24"/>
          <w:szCs w:val="24"/>
          <w:lang w:val="en-US"/>
          <w14:ligatures w14:val="standardContextual"/>
        </w:rPr>
      </w:pPr>
      <w:ins w:id="2326" w:author="Bruno Landais - " w:date="2025-09-01T15:11:00Z" w16du:dateUtc="2025-09-01T13:11:00Z">
        <w:r w:rsidRPr="00876FC9">
          <w:rPr>
            <w:noProof/>
            <w:lang w:val="en-US"/>
          </w:rPr>
          <w:t>Annex B (Informative): HTTP Multipart Messages</w:t>
        </w:r>
        <w:r>
          <w:rPr>
            <w:noProof/>
          </w:rPr>
          <w:tab/>
        </w:r>
        <w:r>
          <w:rPr>
            <w:noProof/>
          </w:rPr>
          <w:fldChar w:fldCharType="begin"/>
        </w:r>
        <w:r>
          <w:rPr>
            <w:noProof/>
          </w:rPr>
          <w:instrText xml:space="preserve"> PAGEREF _Toc207632293 \h </w:instrText>
        </w:r>
      </w:ins>
      <w:ins w:id="2327" w:author="Bruno Landais - " w:date="2025-09-01T15:12:00Z" w16du:dateUtc="2025-09-01T13:12:00Z">
        <w:r>
          <w:rPr>
            <w:noProof/>
          </w:rPr>
        </w:r>
      </w:ins>
      <w:ins w:id="2328" w:author="Bruno Landais - " w:date="2025-09-01T15:11:00Z" w16du:dateUtc="2025-09-01T13:11:00Z">
        <w:r>
          <w:rPr>
            <w:noProof/>
          </w:rPr>
          <w:fldChar w:fldCharType="separate"/>
        </w:r>
      </w:ins>
      <w:ins w:id="2329" w:author="Bruno Landais - " w:date="2025-09-01T15:12:00Z" w16du:dateUtc="2025-09-01T13:12:00Z">
        <w:r>
          <w:rPr>
            <w:noProof/>
          </w:rPr>
          <w:t>406</w:t>
        </w:r>
      </w:ins>
      <w:ins w:id="2330" w:author="Bruno Landais - " w:date="2025-09-01T15:11:00Z" w16du:dateUtc="2025-09-01T13:11:00Z">
        <w:r>
          <w:rPr>
            <w:noProof/>
          </w:rPr>
          <w:fldChar w:fldCharType="end"/>
        </w:r>
      </w:ins>
    </w:p>
    <w:p w14:paraId="412F9A3C" w14:textId="37B9F86B" w:rsidR="006A6AC3" w:rsidRDefault="006A6AC3">
      <w:pPr>
        <w:pStyle w:val="TOC1"/>
        <w:rPr>
          <w:ins w:id="233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32" w:author="Bruno Landais - " w:date="2025-09-01T15:11:00Z" w16du:dateUtc="2025-09-01T13:11:00Z">
        <w:r w:rsidRPr="00876FC9">
          <w:rPr>
            <w:noProof/>
            <w:lang w:val="en-US"/>
          </w:rPr>
          <w:t>B.1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Example of HTTP multipart message</w:t>
        </w:r>
        <w:r>
          <w:rPr>
            <w:noProof/>
          </w:rPr>
          <w:tab/>
        </w:r>
        <w:r>
          <w:rPr>
            <w:noProof/>
          </w:rPr>
          <w:fldChar w:fldCharType="begin"/>
        </w:r>
        <w:r>
          <w:rPr>
            <w:noProof/>
          </w:rPr>
          <w:instrText xml:space="preserve"> PAGEREF _Toc207632294 \h </w:instrText>
        </w:r>
      </w:ins>
      <w:ins w:id="2333" w:author="Bruno Landais - " w:date="2025-09-01T15:12:00Z" w16du:dateUtc="2025-09-01T13:12:00Z">
        <w:r>
          <w:rPr>
            <w:noProof/>
          </w:rPr>
        </w:r>
      </w:ins>
      <w:ins w:id="2334" w:author="Bruno Landais - " w:date="2025-09-01T15:11:00Z" w16du:dateUtc="2025-09-01T13:11:00Z">
        <w:r>
          <w:rPr>
            <w:noProof/>
          </w:rPr>
          <w:fldChar w:fldCharType="separate"/>
        </w:r>
      </w:ins>
      <w:ins w:id="2335" w:author="Bruno Landais - " w:date="2025-09-01T15:12:00Z" w16du:dateUtc="2025-09-01T13:12:00Z">
        <w:r>
          <w:rPr>
            <w:noProof/>
          </w:rPr>
          <w:t>406</w:t>
        </w:r>
      </w:ins>
      <w:ins w:id="2336" w:author="Bruno Landais - " w:date="2025-09-01T15:11:00Z" w16du:dateUtc="2025-09-01T13:11:00Z">
        <w:r>
          <w:rPr>
            <w:noProof/>
          </w:rPr>
          <w:fldChar w:fldCharType="end"/>
        </w:r>
      </w:ins>
    </w:p>
    <w:p w14:paraId="5A3CCB95" w14:textId="4F7F75A1" w:rsidR="006A6AC3" w:rsidRDefault="006A6AC3">
      <w:pPr>
        <w:pStyle w:val="TOC2"/>
        <w:rPr>
          <w:ins w:id="233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38" w:author="Bruno Landais - " w:date="2025-09-01T15:11:00Z" w16du:dateUtc="2025-09-01T13:11:00Z">
        <w:r w:rsidRPr="00876FC9">
          <w:rPr>
            <w:noProof/>
            <w:lang w:val="en-US"/>
          </w:rPr>
          <w:t>B.1.1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_Toc207632295 \h </w:instrText>
        </w:r>
      </w:ins>
      <w:ins w:id="2339" w:author="Bruno Landais - " w:date="2025-09-01T15:12:00Z" w16du:dateUtc="2025-09-01T13:12:00Z">
        <w:r>
          <w:rPr>
            <w:noProof/>
          </w:rPr>
        </w:r>
      </w:ins>
      <w:ins w:id="2340" w:author="Bruno Landais - " w:date="2025-09-01T15:11:00Z" w16du:dateUtc="2025-09-01T13:11:00Z">
        <w:r>
          <w:rPr>
            <w:noProof/>
          </w:rPr>
          <w:fldChar w:fldCharType="separate"/>
        </w:r>
      </w:ins>
      <w:ins w:id="2341" w:author="Bruno Landais - " w:date="2025-09-01T15:12:00Z" w16du:dateUtc="2025-09-01T13:12:00Z">
        <w:r>
          <w:rPr>
            <w:noProof/>
          </w:rPr>
          <w:t>406</w:t>
        </w:r>
      </w:ins>
      <w:ins w:id="2342" w:author="Bruno Landais - " w:date="2025-09-01T15:11:00Z" w16du:dateUtc="2025-09-01T13:11:00Z">
        <w:r>
          <w:rPr>
            <w:noProof/>
          </w:rPr>
          <w:fldChar w:fldCharType="end"/>
        </w:r>
      </w:ins>
    </w:p>
    <w:p w14:paraId="695B0086" w14:textId="466DFC4A" w:rsidR="006A6AC3" w:rsidRDefault="006A6AC3">
      <w:pPr>
        <w:pStyle w:val="TOC2"/>
        <w:rPr>
          <w:ins w:id="234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44" w:author="Bruno Landais - " w:date="2025-09-01T15:11:00Z" w16du:dateUtc="2025-09-01T13:11:00Z">
        <w:r w:rsidRPr="00876FC9">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Example HTTP multipart message with N1 SM Message binary data</w:t>
        </w:r>
        <w:r>
          <w:rPr>
            <w:noProof/>
          </w:rPr>
          <w:tab/>
        </w:r>
        <w:r>
          <w:rPr>
            <w:noProof/>
          </w:rPr>
          <w:fldChar w:fldCharType="begin"/>
        </w:r>
        <w:r>
          <w:rPr>
            <w:noProof/>
          </w:rPr>
          <w:instrText xml:space="preserve"> PAGEREF _Toc207632296 \h </w:instrText>
        </w:r>
      </w:ins>
      <w:ins w:id="2345" w:author="Bruno Landais - " w:date="2025-09-01T15:12:00Z" w16du:dateUtc="2025-09-01T13:12:00Z">
        <w:r>
          <w:rPr>
            <w:noProof/>
          </w:rPr>
        </w:r>
      </w:ins>
      <w:ins w:id="2346" w:author="Bruno Landais - " w:date="2025-09-01T15:11:00Z" w16du:dateUtc="2025-09-01T13:11:00Z">
        <w:r>
          <w:rPr>
            <w:noProof/>
          </w:rPr>
          <w:fldChar w:fldCharType="separate"/>
        </w:r>
      </w:ins>
      <w:ins w:id="2347" w:author="Bruno Landais - " w:date="2025-09-01T15:12:00Z" w16du:dateUtc="2025-09-01T13:12:00Z">
        <w:r>
          <w:rPr>
            <w:noProof/>
          </w:rPr>
          <w:t>406</w:t>
        </w:r>
      </w:ins>
      <w:ins w:id="2348" w:author="Bruno Landais - " w:date="2025-09-01T15:11:00Z" w16du:dateUtc="2025-09-01T13:11:00Z">
        <w:r>
          <w:rPr>
            <w:noProof/>
          </w:rPr>
          <w:fldChar w:fldCharType="end"/>
        </w:r>
      </w:ins>
    </w:p>
    <w:p w14:paraId="632FF602" w14:textId="01D66E6C" w:rsidR="006A6AC3" w:rsidRDefault="006A6AC3">
      <w:pPr>
        <w:pStyle w:val="TOC8"/>
        <w:rPr>
          <w:ins w:id="2349" w:author="Bruno Landais - " w:date="2025-09-01T15:11:00Z" w16du:dateUtc="2025-09-01T13:11:00Z"/>
          <w:rFonts w:asciiTheme="minorHAnsi" w:eastAsiaTheme="minorEastAsia" w:hAnsiTheme="minorHAnsi" w:cstheme="minorBidi"/>
          <w:b w:val="0"/>
          <w:noProof/>
          <w:kern w:val="2"/>
          <w:sz w:val="24"/>
          <w:szCs w:val="24"/>
          <w:lang w:val="en-US"/>
          <w14:ligatures w14:val="standardContextual"/>
        </w:rPr>
      </w:pPr>
      <w:ins w:id="2350" w:author="Bruno Landais - " w:date="2025-09-01T15:11:00Z" w16du:dateUtc="2025-09-01T13:11:00Z">
        <w:r>
          <w:rPr>
            <w:noProof/>
          </w:rPr>
          <w:t>Annex C (Normative): ABNF grammar for 3GPP SBI HTTP custom headers</w:t>
        </w:r>
        <w:r>
          <w:rPr>
            <w:noProof/>
          </w:rPr>
          <w:tab/>
        </w:r>
        <w:r>
          <w:rPr>
            <w:noProof/>
          </w:rPr>
          <w:fldChar w:fldCharType="begin"/>
        </w:r>
        <w:r>
          <w:rPr>
            <w:noProof/>
          </w:rPr>
          <w:instrText xml:space="preserve"> PAGEREF _Toc207632297 \h </w:instrText>
        </w:r>
      </w:ins>
      <w:ins w:id="2351" w:author="Bruno Landais - " w:date="2025-09-01T15:12:00Z" w16du:dateUtc="2025-09-01T13:12:00Z">
        <w:r>
          <w:rPr>
            <w:noProof/>
          </w:rPr>
        </w:r>
      </w:ins>
      <w:ins w:id="2352" w:author="Bruno Landais - " w:date="2025-09-01T15:11:00Z" w16du:dateUtc="2025-09-01T13:11:00Z">
        <w:r>
          <w:rPr>
            <w:noProof/>
          </w:rPr>
          <w:fldChar w:fldCharType="separate"/>
        </w:r>
      </w:ins>
      <w:ins w:id="2353" w:author="Bruno Landais - " w:date="2025-09-01T15:12:00Z" w16du:dateUtc="2025-09-01T13:12:00Z">
        <w:r>
          <w:rPr>
            <w:noProof/>
          </w:rPr>
          <w:t>407</w:t>
        </w:r>
      </w:ins>
      <w:ins w:id="2354" w:author="Bruno Landais - " w:date="2025-09-01T15:11:00Z" w16du:dateUtc="2025-09-01T13:11:00Z">
        <w:r>
          <w:rPr>
            <w:noProof/>
          </w:rPr>
          <w:fldChar w:fldCharType="end"/>
        </w:r>
      </w:ins>
    </w:p>
    <w:p w14:paraId="41FDA90E" w14:textId="0E1E2E51" w:rsidR="006A6AC3" w:rsidRDefault="006A6AC3">
      <w:pPr>
        <w:pStyle w:val="TOC1"/>
        <w:rPr>
          <w:ins w:id="235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56" w:author="Bruno Landais - " w:date="2025-09-01T15:11:00Z" w16du:dateUtc="2025-09-01T13:11: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_Toc207632298 \h </w:instrText>
        </w:r>
      </w:ins>
      <w:ins w:id="2357" w:author="Bruno Landais - " w:date="2025-09-01T15:12:00Z" w16du:dateUtc="2025-09-01T13:12:00Z">
        <w:r>
          <w:rPr>
            <w:noProof/>
          </w:rPr>
        </w:r>
      </w:ins>
      <w:ins w:id="2358" w:author="Bruno Landais - " w:date="2025-09-01T15:11:00Z" w16du:dateUtc="2025-09-01T13:11:00Z">
        <w:r>
          <w:rPr>
            <w:noProof/>
          </w:rPr>
          <w:fldChar w:fldCharType="separate"/>
        </w:r>
      </w:ins>
      <w:ins w:id="2359" w:author="Bruno Landais - " w:date="2025-09-01T15:12:00Z" w16du:dateUtc="2025-09-01T13:12:00Z">
        <w:r>
          <w:rPr>
            <w:noProof/>
          </w:rPr>
          <w:t>407</w:t>
        </w:r>
      </w:ins>
      <w:ins w:id="2360" w:author="Bruno Landais - " w:date="2025-09-01T15:11:00Z" w16du:dateUtc="2025-09-01T13:11:00Z">
        <w:r>
          <w:rPr>
            <w:noProof/>
          </w:rPr>
          <w:fldChar w:fldCharType="end"/>
        </w:r>
      </w:ins>
    </w:p>
    <w:p w14:paraId="3B4B615E" w14:textId="52482F99" w:rsidR="006A6AC3" w:rsidRDefault="006A6AC3">
      <w:pPr>
        <w:pStyle w:val="TOC1"/>
        <w:rPr>
          <w:ins w:id="236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62" w:author="Bruno Landais - " w:date="2025-09-01T15:11:00Z" w16du:dateUtc="2025-09-01T13:11: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_Toc207632299 \h </w:instrText>
        </w:r>
      </w:ins>
      <w:ins w:id="2363" w:author="Bruno Landais - " w:date="2025-09-01T15:12:00Z" w16du:dateUtc="2025-09-01T13:12:00Z">
        <w:r>
          <w:rPr>
            <w:noProof/>
          </w:rPr>
        </w:r>
      </w:ins>
      <w:ins w:id="2364" w:author="Bruno Landais - " w:date="2025-09-01T15:11:00Z" w16du:dateUtc="2025-09-01T13:11:00Z">
        <w:r>
          <w:rPr>
            <w:noProof/>
          </w:rPr>
          <w:fldChar w:fldCharType="separate"/>
        </w:r>
      </w:ins>
      <w:ins w:id="2365" w:author="Bruno Landais - " w:date="2025-09-01T15:12:00Z" w16du:dateUtc="2025-09-01T13:12:00Z">
        <w:r>
          <w:rPr>
            <w:noProof/>
          </w:rPr>
          <w:t>407</w:t>
        </w:r>
      </w:ins>
      <w:ins w:id="2366" w:author="Bruno Landais - " w:date="2025-09-01T15:11:00Z" w16du:dateUtc="2025-09-01T13:11:00Z">
        <w:r>
          <w:rPr>
            <w:noProof/>
          </w:rPr>
          <w:fldChar w:fldCharType="end"/>
        </w:r>
      </w:ins>
    </w:p>
    <w:p w14:paraId="55E32079" w14:textId="3EDABDD4" w:rsidR="006A6AC3" w:rsidRDefault="006A6AC3">
      <w:pPr>
        <w:pStyle w:val="TOC8"/>
        <w:rPr>
          <w:ins w:id="2367" w:author="Bruno Landais - " w:date="2025-09-01T15:11:00Z" w16du:dateUtc="2025-09-01T13:11:00Z"/>
          <w:rFonts w:asciiTheme="minorHAnsi" w:eastAsiaTheme="minorEastAsia" w:hAnsiTheme="minorHAnsi" w:cstheme="minorBidi"/>
          <w:b w:val="0"/>
          <w:noProof/>
          <w:kern w:val="2"/>
          <w:sz w:val="24"/>
          <w:szCs w:val="24"/>
          <w:lang w:val="en-US"/>
          <w14:ligatures w14:val="standardContextual"/>
        </w:rPr>
      </w:pPr>
      <w:ins w:id="2368" w:author="Bruno Landais - " w:date="2025-09-01T15:11:00Z" w16du:dateUtc="2025-09-01T13:11:00Z">
        <w:r>
          <w:rPr>
            <w:noProof/>
          </w:rPr>
          <w:t>Annex</w:t>
        </w:r>
        <w:r w:rsidRPr="00876FC9">
          <w:rPr>
            <w:noProof/>
            <w:lang w:val="en-US"/>
          </w:rPr>
          <w:t xml:space="preserve"> D (Informative): Charging Identifier Handling</w:t>
        </w:r>
        <w:r>
          <w:rPr>
            <w:noProof/>
          </w:rPr>
          <w:tab/>
        </w:r>
        <w:r>
          <w:rPr>
            <w:noProof/>
          </w:rPr>
          <w:fldChar w:fldCharType="begin"/>
        </w:r>
        <w:r>
          <w:rPr>
            <w:noProof/>
          </w:rPr>
          <w:instrText xml:space="preserve"> PAGEREF _Toc207632300 \h </w:instrText>
        </w:r>
      </w:ins>
      <w:ins w:id="2369" w:author="Bruno Landais - " w:date="2025-09-01T15:12:00Z" w16du:dateUtc="2025-09-01T13:12:00Z">
        <w:r>
          <w:rPr>
            <w:noProof/>
          </w:rPr>
        </w:r>
      </w:ins>
      <w:ins w:id="2370" w:author="Bruno Landais - " w:date="2025-09-01T15:11:00Z" w16du:dateUtc="2025-09-01T13:11:00Z">
        <w:r>
          <w:rPr>
            <w:noProof/>
          </w:rPr>
          <w:fldChar w:fldCharType="separate"/>
        </w:r>
      </w:ins>
      <w:ins w:id="2371" w:author="Bruno Landais - " w:date="2025-09-01T15:12:00Z" w16du:dateUtc="2025-09-01T13:12:00Z">
        <w:r>
          <w:rPr>
            <w:noProof/>
          </w:rPr>
          <w:t>408</w:t>
        </w:r>
      </w:ins>
      <w:ins w:id="2372" w:author="Bruno Landais - " w:date="2025-09-01T15:11:00Z" w16du:dateUtc="2025-09-01T13:11:00Z">
        <w:r>
          <w:rPr>
            <w:noProof/>
          </w:rPr>
          <w:fldChar w:fldCharType="end"/>
        </w:r>
      </w:ins>
    </w:p>
    <w:p w14:paraId="0561AD2F" w14:textId="711EF0C2" w:rsidR="006A6AC3" w:rsidRDefault="006A6AC3">
      <w:pPr>
        <w:pStyle w:val="TOC1"/>
        <w:rPr>
          <w:ins w:id="2373"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74" w:author="Bruno Landais - " w:date="2025-09-01T15:11:00Z" w16du:dateUtc="2025-09-01T13:11:00Z">
        <w:r w:rsidRPr="00876FC9">
          <w:rPr>
            <w:noProof/>
            <w:lang w:val="en-US"/>
          </w:rPr>
          <w:t>D.1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Usage of Charging ID and SMF Charging ID</w:t>
        </w:r>
        <w:r>
          <w:rPr>
            <w:noProof/>
          </w:rPr>
          <w:tab/>
        </w:r>
        <w:r>
          <w:rPr>
            <w:noProof/>
          </w:rPr>
          <w:fldChar w:fldCharType="begin"/>
        </w:r>
        <w:r>
          <w:rPr>
            <w:noProof/>
          </w:rPr>
          <w:instrText xml:space="preserve"> PAGEREF _Toc207632301 \h </w:instrText>
        </w:r>
      </w:ins>
      <w:ins w:id="2375" w:author="Bruno Landais - " w:date="2025-09-01T15:12:00Z" w16du:dateUtc="2025-09-01T13:12:00Z">
        <w:r>
          <w:rPr>
            <w:noProof/>
          </w:rPr>
        </w:r>
      </w:ins>
      <w:ins w:id="2376" w:author="Bruno Landais - " w:date="2025-09-01T15:11:00Z" w16du:dateUtc="2025-09-01T13:11:00Z">
        <w:r>
          <w:rPr>
            <w:noProof/>
          </w:rPr>
          <w:fldChar w:fldCharType="separate"/>
        </w:r>
      </w:ins>
      <w:ins w:id="2377" w:author="Bruno Landais - " w:date="2025-09-01T15:12:00Z" w16du:dateUtc="2025-09-01T13:12:00Z">
        <w:r>
          <w:rPr>
            <w:noProof/>
          </w:rPr>
          <w:t>408</w:t>
        </w:r>
      </w:ins>
      <w:ins w:id="2378" w:author="Bruno Landais - " w:date="2025-09-01T15:11:00Z" w16du:dateUtc="2025-09-01T13:11:00Z">
        <w:r>
          <w:rPr>
            <w:noProof/>
          </w:rPr>
          <w:fldChar w:fldCharType="end"/>
        </w:r>
      </w:ins>
    </w:p>
    <w:p w14:paraId="0F3D94C8" w14:textId="6EB014E3" w:rsidR="006A6AC3" w:rsidRDefault="006A6AC3">
      <w:pPr>
        <w:pStyle w:val="TOC2"/>
        <w:rPr>
          <w:ins w:id="2379"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80" w:author="Bruno Landais - " w:date="2025-09-01T15:11:00Z" w16du:dateUtc="2025-09-01T13:11:00Z">
        <w:r w:rsidRPr="00876FC9">
          <w:rPr>
            <w:noProof/>
            <w:lang w:val="en-US"/>
          </w:rPr>
          <w:t>D.1.1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_Toc207632302 \h </w:instrText>
        </w:r>
      </w:ins>
      <w:ins w:id="2381" w:author="Bruno Landais - " w:date="2025-09-01T15:12:00Z" w16du:dateUtc="2025-09-01T13:12:00Z">
        <w:r>
          <w:rPr>
            <w:noProof/>
          </w:rPr>
        </w:r>
      </w:ins>
      <w:ins w:id="2382" w:author="Bruno Landais - " w:date="2025-09-01T15:11:00Z" w16du:dateUtc="2025-09-01T13:11:00Z">
        <w:r>
          <w:rPr>
            <w:noProof/>
          </w:rPr>
          <w:fldChar w:fldCharType="separate"/>
        </w:r>
      </w:ins>
      <w:ins w:id="2383" w:author="Bruno Landais - " w:date="2025-09-01T15:12:00Z" w16du:dateUtc="2025-09-01T13:12:00Z">
        <w:r>
          <w:rPr>
            <w:noProof/>
          </w:rPr>
          <w:t>408</w:t>
        </w:r>
      </w:ins>
      <w:ins w:id="2384" w:author="Bruno Landais - " w:date="2025-09-01T15:11:00Z" w16du:dateUtc="2025-09-01T13:11:00Z">
        <w:r>
          <w:rPr>
            <w:noProof/>
          </w:rPr>
          <w:fldChar w:fldCharType="end"/>
        </w:r>
      </w:ins>
    </w:p>
    <w:p w14:paraId="488172AE" w14:textId="45FF5AAA" w:rsidR="006A6AC3" w:rsidRDefault="006A6AC3">
      <w:pPr>
        <w:pStyle w:val="TOC2"/>
        <w:rPr>
          <w:ins w:id="2385"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86" w:author="Bruno Landais - " w:date="2025-09-01T15:11:00Z" w16du:dateUtc="2025-09-01T13:11:00Z">
        <w:r w:rsidRPr="00876FC9">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supporting the SMF Charging ID</w:t>
        </w:r>
        <w:r>
          <w:rPr>
            <w:noProof/>
          </w:rPr>
          <w:tab/>
        </w:r>
        <w:r>
          <w:rPr>
            <w:noProof/>
          </w:rPr>
          <w:fldChar w:fldCharType="begin"/>
        </w:r>
        <w:r>
          <w:rPr>
            <w:noProof/>
          </w:rPr>
          <w:instrText xml:space="preserve"> PAGEREF _Toc207632303 \h </w:instrText>
        </w:r>
      </w:ins>
      <w:ins w:id="2387" w:author="Bruno Landais - " w:date="2025-09-01T15:12:00Z" w16du:dateUtc="2025-09-01T13:12:00Z">
        <w:r>
          <w:rPr>
            <w:noProof/>
          </w:rPr>
        </w:r>
      </w:ins>
      <w:ins w:id="2388" w:author="Bruno Landais - " w:date="2025-09-01T15:11:00Z" w16du:dateUtc="2025-09-01T13:11:00Z">
        <w:r>
          <w:rPr>
            <w:noProof/>
          </w:rPr>
          <w:fldChar w:fldCharType="separate"/>
        </w:r>
      </w:ins>
      <w:ins w:id="2389" w:author="Bruno Landais - " w:date="2025-09-01T15:12:00Z" w16du:dateUtc="2025-09-01T13:12:00Z">
        <w:r>
          <w:rPr>
            <w:noProof/>
          </w:rPr>
          <w:t>408</w:t>
        </w:r>
      </w:ins>
      <w:ins w:id="2390" w:author="Bruno Landais - " w:date="2025-09-01T15:11:00Z" w16du:dateUtc="2025-09-01T13:11:00Z">
        <w:r>
          <w:rPr>
            <w:noProof/>
          </w:rPr>
          <w:fldChar w:fldCharType="end"/>
        </w:r>
      </w:ins>
    </w:p>
    <w:p w14:paraId="291955A1" w14:textId="469FAF4B" w:rsidR="006A6AC3" w:rsidRDefault="006A6AC3">
      <w:pPr>
        <w:pStyle w:val="TOC2"/>
        <w:rPr>
          <w:ins w:id="2391"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92" w:author="Bruno Landais - " w:date="2025-09-01T15:11:00Z" w16du:dateUtc="2025-09-01T13:11:00Z">
        <w:r w:rsidRPr="00876FC9">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not supporting the SMF Charging ID</w:t>
        </w:r>
        <w:r>
          <w:rPr>
            <w:noProof/>
          </w:rPr>
          <w:tab/>
        </w:r>
        <w:r>
          <w:rPr>
            <w:noProof/>
          </w:rPr>
          <w:fldChar w:fldCharType="begin"/>
        </w:r>
        <w:r>
          <w:rPr>
            <w:noProof/>
          </w:rPr>
          <w:instrText xml:space="preserve"> PAGEREF _Toc207632304 \h </w:instrText>
        </w:r>
      </w:ins>
      <w:ins w:id="2393" w:author="Bruno Landais - " w:date="2025-09-01T15:12:00Z" w16du:dateUtc="2025-09-01T13:12:00Z">
        <w:r>
          <w:rPr>
            <w:noProof/>
          </w:rPr>
        </w:r>
      </w:ins>
      <w:ins w:id="2394" w:author="Bruno Landais - " w:date="2025-09-01T15:11:00Z" w16du:dateUtc="2025-09-01T13:11:00Z">
        <w:r>
          <w:rPr>
            <w:noProof/>
          </w:rPr>
          <w:fldChar w:fldCharType="separate"/>
        </w:r>
      </w:ins>
      <w:ins w:id="2395" w:author="Bruno Landais - " w:date="2025-09-01T15:12:00Z" w16du:dateUtc="2025-09-01T13:12:00Z">
        <w:r>
          <w:rPr>
            <w:noProof/>
          </w:rPr>
          <w:t>409</w:t>
        </w:r>
      </w:ins>
      <w:ins w:id="2396" w:author="Bruno Landais - " w:date="2025-09-01T15:11:00Z" w16du:dateUtc="2025-09-01T13:11:00Z">
        <w:r>
          <w:rPr>
            <w:noProof/>
          </w:rPr>
          <w:fldChar w:fldCharType="end"/>
        </w:r>
      </w:ins>
    </w:p>
    <w:p w14:paraId="4BF6C1DA" w14:textId="6D806EAA" w:rsidR="006A6AC3" w:rsidRDefault="006A6AC3">
      <w:pPr>
        <w:pStyle w:val="TOC2"/>
        <w:rPr>
          <w:ins w:id="2397" w:author="Bruno Landais - " w:date="2025-09-01T15:11:00Z" w16du:dateUtc="2025-09-01T13:11:00Z"/>
          <w:rFonts w:asciiTheme="minorHAnsi" w:eastAsiaTheme="minorEastAsia" w:hAnsiTheme="minorHAnsi" w:cstheme="minorBidi"/>
          <w:noProof/>
          <w:kern w:val="2"/>
          <w:sz w:val="24"/>
          <w:szCs w:val="24"/>
          <w:lang w:val="en-US"/>
          <w14:ligatures w14:val="standardContextual"/>
        </w:rPr>
      </w:pPr>
      <w:ins w:id="2398" w:author="Bruno Landais - " w:date="2025-09-01T15:11:00Z" w16du:dateUtc="2025-09-01T13:11:00Z">
        <w:r w:rsidRPr="00876FC9">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Transfer of (SMF) Charging ID between SMFs</w:t>
        </w:r>
        <w:r>
          <w:rPr>
            <w:noProof/>
          </w:rPr>
          <w:tab/>
        </w:r>
        <w:r>
          <w:rPr>
            <w:noProof/>
          </w:rPr>
          <w:fldChar w:fldCharType="begin"/>
        </w:r>
        <w:r>
          <w:rPr>
            <w:noProof/>
          </w:rPr>
          <w:instrText xml:space="preserve"> PAGEREF _Toc207632305 \h </w:instrText>
        </w:r>
      </w:ins>
      <w:ins w:id="2399" w:author="Bruno Landais - " w:date="2025-09-01T15:12:00Z" w16du:dateUtc="2025-09-01T13:12:00Z">
        <w:r>
          <w:rPr>
            <w:noProof/>
          </w:rPr>
        </w:r>
      </w:ins>
      <w:ins w:id="2400" w:author="Bruno Landais - " w:date="2025-09-01T15:11:00Z" w16du:dateUtc="2025-09-01T13:11:00Z">
        <w:r>
          <w:rPr>
            <w:noProof/>
          </w:rPr>
          <w:fldChar w:fldCharType="separate"/>
        </w:r>
      </w:ins>
      <w:ins w:id="2401" w:author="Bruno Landais - " w:date="2025-09-01T15:12:00Z" w16du:dateUtc="2025-09-01T13:12:00Z">
        <w:r>
          <w:rPr>
            <w:noProof/>
          </w:rPr>
          <w:t>409</w:t>
        </w:r>
      </w:ins>
      <w:ins w:id="2402" w:author="Bruno Landais - " w:date="2025-09-01T15:11:00Z" w16du:dateUtc="2025-09-01T13:11:00Z">
        <w:r>
          <w:rPr>
            <w:noProof/>
          </w:rPr>
          <w:fldChar w:fldCharType="end"/>
        </w:r>
      </w:ins>
    </w:p>
    <w:p w14:paraId="5477A328" w14:textId="08092654" w:rsidR="006A6AC3" w:rsidRDefault="006A6AC3">
      <w:pPr>
        <w:pStyle w:val="TOC8"/>
        <w:rPr>
          <w:ins w:id="2403" w:author="Bruno Landais - " w:date="2025-09-01T15:11:00Z" w16du:dateUtc="2025-09-01T13:11:00Z"/>
          <w:rFonts w:asciiTheme="minorHAnsi" w:eastAsiaTheme="minorEastAsia" w:hAnsiTheme="minorHAnsi" w:cstheme="minorBidi"/>
          <w:b w:val="0"/>
          <w:noProof/>
          <w:kern w:val="2"/>
          <w:sz w:val="24"/>
          <w:szCs w:val="24"/>
          <w:lang w:val="en-US"/>
          <w14:ligatures w14:val="standardContextual"/>
        </w:rPr>
      </w:pPr>
      <w:ins w:id="2404" w:author="Bruno Landais - " w:date="2025-09-01T15:11:00Z" w16du:dateUtc="2025-09-01T13:11:00Z">
        <w:r>
          <w:rPr>
            <w:noProof/>
          </w:rPr>
          <w:t>Annex E (informative): Change history</w:t>
        </w:r>
        <w:r>
          <w:rPr>
            <w:noProof/>
          </w:rPr>
          <w:tab/>
        </w:r>
        <w:r>
          <w:rPr>
            <w:noProof/>
          </w:rPr>
          <w:fldChar w:fldCharType="begin"/>
        </w:r>
        <w:r>
          <w:rPr>
            <w:noProof/>
          </w:rPr>
          <w:instrText xml:space="preserve"> PAGEREF _Toc207632306 \h </w:instrText>
        </w:r>
      </w:ins>
      <w:ins w:id="2405" w:author="Bruno Landais - " w:date="2025-09-01T15:12:00Z" w16du:dateUtc="2025-09-01T13:12:00Z">
        <w:r>
          <w:rPr>
            <w:noProof/>
          </w:rPr>
        </w:r>
      </w:ins>
      <w:ins w:id="2406" w:author="Bruno Landais - " w:date="2025-09-01T15:11:00Z" w16du:dateUtc="2025-09-01T13:11:00Z">
        <w:r>
          <w:rPr>
            <w:noProof/>
          </w:rPr>
          <w:fldChar w:fldCharType="separate"/>
        </w:r>
      </w:ins>
      <w:ins w:id="2407" w:author="Bruno Landais - " w:date="2025-09-01T15:12:00Z" w16du:dateUtc="2025-09-01T13:12:00Z">
        <w:r>
          <w:rPr>
            <w:noProof/>
          </w:rPr>
          <w:t>410</w:t>
        </w:r>
      </w:ins>
      <w:ins w:id="2408" w:author="Bruno Landais - " w:date="2025-09-01T15:11:00Z" w16du:dateUtc="2025-09-01T13:11:00Z">
        <w:r>
          <w:rPr>
            <w:noProof/>
          </w:rPr>
          <w:fldChar w:fldCharType="end"/>
        </w:r>
      </w:ins>
    </w:p>
    <w:p w14:paraId="63A736B2" w14:textId="0CBB2301" w:rsidR="006F328C" w:rsidDel="006A6AC3" w:rsidRDefault="006A6AC3">
      <w:pPr>
        <w:pStyle w:val="TOC1"/>
        <w:rPr>
          <w:del w:id="2409"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ins w:id="2410" w:author="Bruno Landais - " w:date="2025-09-01T15:11:00Z" w16du:dateUtc="2025-09-01T13:11:00Z">
        <w:r>
          <w:fldChar w:fldCharType="end"/>
        </w:r>
      </w:ins>
      <w:del w:id="2411" w:author="Bruno Landais - " w:date="2025-09-01T15:11:00Z" w16du:dateUtc="2025-09-01T13:11:00Z">
        <w:r w:rsidR="00F0479A" w:rsidDel="006A6AC3">
          <w:fldChar w:fldCharType="begin" w:fldLock="1"/>
        </w:r>
        <w:r w:rsidR="00F0479A" w:rsidDel="006A6AC3">
          <w:delInstrText xml:space="preserve"> TOC \o </w:delInstrText>
        </w:r>
        <w:r w:rsidR="00F0479A" w:rsidDel="006A6AC3">
          <w:fldChar w:fldCharType="separate"/>
        </w:r>
        <w:r w:rsidR="006F328C" w:rsidRPr="007D2245" w:rsidDel="006A6AC3">
          <w:rPr>
            <w:noProof/>
            <w:lang w:val="en-US"/>
          </w:rPr>
          <w:delText>Foreword</w:delText>
        </w:r>
        <w:r w:rsidR="006F328C" w:rsidDel="006A6AC3">
          <w:rPr>
            <w:noProof/>
          </w:rPr>
          <w:tab/>
        </w:r>
        <w:r w:rsidR="006F328C" w:rsidDel="006A6AC3">
          <w:rPr>
            <w:noProof/>
          </w:rPr>
          <w:fldChar w:fldCharType="begin" w:fldLock="1"/>
        </w:r>
        <w:r w:rsidR="006F328C" w:rsidDel="006A6AC3">
          <w:rPr>
            <w:noProof/>
          </w:rPr>
          <w:delInstrText xml:space="preserve"> PAGEREF _Toc200546338 \h </w:delInstrText>
        </w:r>
        <w:r w:rsidR="006F328C" w:rsidDel="006A6AC3">
          <w:rPr>
            <w:noProof/>
          </w:rPr>
        </w:r>
        <w:r w:rsidR="006F328C" w:rsidDel="006A6AC3">
          <w:rPr>
            <w:noProof/>
          </w:rPr>
          <w:fldChar w:fldCharType="separate"/>
        </w:r>
        <w:r w:rsidR="006F328C" w:rsidDel="006A6AC3">
          <w:rPr>
            <w:noProof/>
          </w:rPr>
          <w:delText>10</w:delText>
        </w:r>
        <w:r w:rsidR="006F328C" w:rsidDel="006A6AC3">
          <w:rPr>
            <w:noProof/>
          </w:rPr>
          <w:fldChar w:fldCharType="end"/>
        </w:r>
      </w:del>
    </w:p>
    <w:p w14:paraId="20EA46D3" w14:textId="69314AC4" w:rsidR="006F328C" w:rsidDel="006A6AC3" w:rsidRDefault="006F328C">
      <w:pPr>
        <w:pStyle w:val="TOC1"/>
        <w:rPr>
          <w:del w:id="24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13" w:author="Bruno Landais - " w:date="2025-09-01T15:11:00Z" w16du:dateUtc="2025-09-01T13:11:00Z">
        <w:r w:rsidDel="006A6AC3">
          <w:rPr>
            <w:noProof/>
          </w:rPr>
          <w:delText>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Scope</w:delText>
        </w:r>
        <w:r w:rsidDel="006A6AC3">
          <w:rPr>
            <w:noProof/>
          </w:rPr>
          <w:tab/>
        </w:r>
        <w:r w:rsidDel="006A6AC3">
          <w:rPr>
            <w:noProof/>
          </w:rPr>
          <w:fldChar w:fldCharType="begin" w:fldLock="1"/>
        </w:r>
        <w:r w:rsidDel="006A6AC3">
          <w:rPr>
            <w:noProof/>
          </w:rPr>
          <w:delInstrText xml:space="preserve"> PAGEREF _Toc200546339 \h </w:delInstrText>
        </w:r>
        <w:r w:rsidDel="006A6AC3">
          <w:rPr>
            <w:noProof/>
          </w:rPr>
        </w:r>
        <w:r w:rsidDel="006A6AC3">
          <w:rPr>
            <w:noProof/>
          </w:rPr>
          <w:fldChar w:fldCharType="separate"/>
        </w:r>
        <w:r w:rsidDel="006A6AC3">
          <w:rPr>
            <w:noProof/>
          </w:rPr>
          <w:delText>11</w:delText>
        </w:r>
        <w:r w:rsidDel="006A6AC3">
          <w:rPr>
            <w:noProof/>
          </w:rPr>
          <w:fldChar w:fldCharType="end"/>
        </w:r>
      </w:del>
    </w:p>
    <w:p w14:paraId="56ABBF4E" w14:textId="1B6C412C" w:rsidR="006F328C" w:rsidDel="006A6AC3" w:rsidRDefault="006F328C">
      <w:pPr>
        <w:pStyle w:val="TOC1"/>
        <w:rPr>
          <w:del w:id="24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15" w:author="Bruno Landais - " w:date="2025-09-01T15:11:00Z" w16du:dateUtc="2025-09-01T13:11:00Z">
        <w:r w:rsidDel="006A6AC3">
          <w:rPr>
            <w:noProof/>
          </w:rPr>
          <w:delText>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References</w:delText>
        </w:r>
        <w:r w:rsidDel="006A6AC3">
          <w:rPr>
            <w:noProof/>
          </w:rPr>
          <w:tab/>
        </w:r>
        <w:r w:rsidDel="006A6AC3">
          <w:rPr>
            <w:noProof/>
          </w:rPr>
          <w:fldChar w:fldCharType="begin" w:fldLock="1"/>
        </w:r>
        <w:r w:rsidDel="006A6AC3">
          <w:rPr>
            <w:noProof/>
          </w:rPr>
          <w:delInstrText xml:space="preserve"> PAGEREF _Toc200546340 \h </w:delInstrText>
        </w:r>
        <w:r w:rsidDel="006A6AC3">
          <w:rPr>
            <w:noProof/>
          </w:rPr>
        </w:r>
        <w:r w:rsidDel="006A6AC3">
          <w:rPr>
            <w:noProof/>
          </w:rPr>
          <w:fldChar w:fldCharType="separate"/>
        </w:r>
        <w:r w:rsidDel="006A6AC3">
          <w:rPr>
            <w:noProof/>
          </w:rPr>
          <w:delText>11</w:delText>
        </w:r>
        <w:r w:rsidDel="006A6AC3">
          <w:rPr>
            <w:noProof/>
          </w:rPr>
          <w:fldChar w:fldCharType="end"/>
        </w:r>
      </w:del>
    </w:p>
    <w:p w14:paraId="15D6E516" w14:textId="36BE7242" w:rsidR="006F328C" w:rsidDel="006A6AC3" w:rsidRDefault="006F328C">
      <w:pPr>
        <w:pStyle w:val="TOC1"/>
        <w:rPr>
          <w:del w:id="24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17" w:author="Bruno Landais - " w:date="2025-09-01T15:11:00Z" w16du:dateUtc="2025-09-01T13:11:00Z">
        <w:r w:rsidDel="006A6AC3">
          <w:rPr>
            <w:noProof/>
          </w:rPr>
          <w:delText>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Definitions and abbreviations</w:delText>
        </w:r>
        <w:r w:rsidDel="006A6AC3">
          <w:rPr>
            <w:noProof/>
          </w:rPr>
          <w:tab/>
        </w:r>
        <w:r w:rsidDel="006A6AC3">
          <w:rPr>
            <w:noProof/>
          </w:rPr>
          <w:fldChar w:fldCharType="begin" w:fldLock="1"/>
        </w:r>
        <w:r w:rsidDel="006A6AC3">
          <w:rPr>
            <w:noProof/>
          </w:rPr>
          <w:delInstrText xml:space="preserve"> PAGEREF _Toc200546341 \h </w:delInstrText>
        </w:r>
        <w:r w:rsidDel="006A6AC3">
          <w:rPr>
            <w:noProof/>
          </w:rPr>
        </w:r>
        <w:r w:rsidDel="006A6AC3">
          <w:rPr>
            <w:noProof/>
          </w:rPr>
          <w:fldChar w:fldCharType="separate"/>
        </w:r>
        <w:r w:rsidDel="006A6AC3">
          <w:rPr>
            <w:noProof/>
          </w:rPr>
          <w:delText>13</w:delText>
        </w:r>
        <w:r w:rsidDel="006A6AC3">
          <w:rPr>
            <w:noProof/>
          </w:rPr>
          <w:fldChar w:fldCharType="end"/>
        </w:r>
      </w:del>
    </w:p>
    <w:p w14:paraId="701F36FC" w14:textId="7E796D75" w:rsidR="006F328C" w:rsidDel="006A6AC3" w:rsidRDefault="006F328C">
      <w:pPr>
        <w:pStyle w:val="TOC2"/>
        <w:rPr>
          <w:del w:id="24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19" w:author="Bruno Landais - " w:date="2025-09-01T15:11:00Z" w16du:dateUtc="2025-09-01T13:11:00Z">
        <w:r w:rsidDel="006A6AC3">
          <w:rPr>
            <w:noProof/>
          </w:rPr>
          <w:delText>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Definitions</w:delText>
        </w:r>
        <w:r w:rsidDel="006A6AC3">
          <w:rPr>
            <w:noProof/>
          </w:rPr>
          <w:tab/>
        </w:r>
        <w:r w:rsidDel="006A6AC3">
          <w:rPr>
            <w:noProof/>
          </w:rPr>
          <w:fldChar w:fldCharType="begin" w:fldLock="1"/>
        </w:r>
        <w:r w:rsidDel="006A6AC3">
          <w:rPr>
            <w:noProof/>
          </w:rPr>
          <w:delInstrText xml:space="preserve"> PAGEREF _Toc200546342 \h </w:delInstrText>
        </w:r>
        <w:r w:rsidDel="006A6AC3">
          <w:rPr>
            <w:noProof/>
          </w:rPr>
        </w:r>
        <w:r w:rsidDel="006A6AC3">
          <w:rPr>
            <w:noProof/>
          </w:rPr>
          <w:fldChar w:fldCharType="separate"/>
        </w:r>
        <w:r w:rsidDel="006A6AC3">
          <w:rPr>
            <w:noProof/>
          </w:rPr>
          <w:delText>13</w:delText>
        </w:r>
        <w:r w:rsidDel="006A6AC3">
          <w:rPr>
            <w:noProof/>
          </w:rPr>
          <w:fldChar w:fldCharType="end"/>
        </w:r>
      </w:del>
    </w:p>
    <w:p w14:paraId="788D5203" w14:textId="55AB90C2" w:rsidR="006F328C" w:rsidDel="006A6AC3" w:rsidRDefault="006F328C">
      <w:pPr>
        <w:pStyle w:val="TOC2"/>
        <w:rPr>
          <w:del w:id="24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21" w:author="Bruno Landais - " w:date="2025-09-01T15:11:00Z" w16du:dateUtc="2025-09-01T13:11:00Z">
        <w:r w:rsidDel="006A6AC3">
          <w:rPr>
            <w:noProof/>
          </w:rPr>
          <w:delText>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Abbreviations</w:delText>
        </w:r>
        <w:r w:rsidDel="006A6AC3">
          <w:rPr>
            <w:noProof/>
          </w:rPr>
          <w:tab/>
        </w:r>
        <w:r w:rsidDel="006A6AC3">
          <w:rPr>
            <w:noProof/>
          </w:rPr>
          <w:fldChar w:fldCharType="begin" w:fldLock="1"/>
        </w:r>
        <w:r w:rsidDel="006A6AC3">
          <w:rPr>
            <w:noProof/>
          </w:rPr>
          <w:delInstrText xml:space="preserve"> PAGEREF _Toc200546343 \h </w:delInstrText>
        </w:r>
        <w:r w:rsidDel="006A6AC3">
          <w:rPr>
            <w:noProof/>
          </w:rPr>
        </w:r>
        <w:r w:rsidDel="006A6AC3">
          <w:rPr>
            <w:noProof/>
          </w:rPr>
          <w:fldChar w:fldCharType="separate"/>
        </w:r>
        <w:r w:rsidDel="006A6AC3">
          <w:rPr>
            <w:noProof/>
          </w:rPr>
          <w:delText>13</w:delText>
        </w:r>
        <w:r w:rsidDel="006A6AC3">
          <w:rPr>
            <w:noProof/>
          </w:rPr>
          <w:fldChar w:fldCharType="end"/>
        </w:r>
      </w:del>
    </w:p>
    <w:p w14:paraId="60902FA7" w14:textId="63DD6636" w:rsidR="006F328C" w:rsidDel="006A6AC3" w:rsidRDefault="006F328C">
      <w:pPr>
        <w:pStyle w:val="TOC1"/>
        <w:rPr>
          <w:del w:id="24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23" w:author="Bruno Landais - " w:date="2025-09-01T15:11:00Z" w16du:dateUtc="2025-09-01T13:11:00Z">
        <w:r w:rsidDel="006A6AC3">
          <w:rPr>
            <w:noProof/>
          </w:rPr>
          <w:delText>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_Toc200546344 \h </w:delInstrText>
        </w:r>
        <w:r w:rsidDel="006A6AC3">
          <w:rPr>
            <w:noProof/>
          </w:rPr>
        </w:r>
        <w:r w:rsidDel="006A6AC3">
          <w:rPr>
            <w:noProof/>
          </w:rPr>
          <w:fldChar w:fldCharType="separate"/>
        </w:r>
        <w:r w:rsidDel="006A6AC3">
          <w:rPr>
            <w:noProof/>
          </w:rPr>
          <w:delText>14</w:delText>
        </w:r>
        <w:r w:rsidDel="006A6AC3">
          <w:rPr>
            <w:noProof/>
          </w:rPr>
          <w:fldChar w:fldCharType="end"/>
        </w:r>
      </w:del>
    </w:p>
    <w:p w14:paraId="16810F88" w14:textId="0D4C3FC7" w:rsidR="006F328C" w:rsidDel="006A6AC3" w:rsidRDefault="006F328C">
      <w:pPr>
        <w:pStyle w:val="TOC2"/>
        <w:rPr>
          <w:del w:id="24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25" w:author="Bruno Landais - " w:date="2025-09-01T15:11:00Z" w16du:dateUtc="2025-09-01T13:11:00Z">
        <w:r w:rsidDel="006A6AC3">
          <w:rPr>
            <w:noProof/>
          </w:rPr>
          <w:delText>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Introduction</w:delText>
        </w:r>
        <w:r w:rsidDel="006A6AC3">
          <w:rPr>
            <w:noProof/>
          </w:rPr>
          <w:tab/>
        </w:r>
        <w:r w:rsidDel="006A6AC3">
          <w:rPr>
            <w:noProof/>
          </w:rPr>
          <w:fldChar w:fldCharType="begin" w:fldLock="1"/>
        </w:r>
        <w:r w:rsidDel="006A6AC3">
          <w:rPr>
            <w:noProof/>
          </w:rPr>
          <w:delInstrText xml:space="preserve"> PAGEREF _Toc200546345 \h </w:delInstrText>
        </w:r>
        <w:r w:rsidDel="006A6AC3">
          <w:rPr>
            <w:noProof/>
          </w:rPr>
        </w:r>
        <w:r w:rsidDel="006A6AC3">
          <w:rPr>
            <w:noProof/>
          </w:rPr>
          <w:fldChar w:fldCharType="separate"/>
        </w:r>
        <w:r w:rsidDel="006A6AC3">
          <w:rPr>
            <w:noProof/>
          </w:rPr>
          <w:delText>14</w:delText>
        </w:r>
        <w:r w:rsidDel="006A6AC3">
          <w:rPr>
            <w:noProof/>
          </w:rPr>
          <w:fldChar w:fldCharType="end"/>
        </w:r>
      </w:del>
    </w:p>
    <w:p w14:paraId="703DA387" w14:textId="40763005" w:rsidR="006F328C" w:rsidDel="006A6AC3" w:rsidRDefault="006F328C">
      <w:pPr>
        <w:pStyle w:val="TOC1"/>
        <w:rPr>
          <w:del w:id="24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27" w:author="Bruno Landais - " w:date="2025-09-01T15:11:00Z" w16du:dateUtc="2025-09-01T13:11:00Z">
        <w:r w:rsidDel="006A6AC3">
          <w:rPr>
            <w:noProof/>
          </w:rPr>
          <w:delText>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Services offered by the SMF</w:delText>
        </w:r>
        <w:r w:rsidDel="006A6AC3">
          <w:rPr>
            <w:noProof/>
          </w:rPr>
          <w:tab/>
        </w:r>
        <w:r w:rsidDel="006A6AC3">
          <w:rPr>
            <w:noProof/>
          </w:rPr>
          <w:fldChar w:fldCharType="begin" w:fldLock="1"/>
        </w:r>
        <w:r w:rsidDel="006A6AC3">
          <w:rPr>
            <w:noProof/>
          </w:rPr>
          <w:delInstrText xml:space="preserve"> PAGEREF _Toc200546346 \h </w:delInstrText>
        </w:r>
        <w:r w:rsidDel="006A6AC3">
          <w:rPr>
            <w:noProof/>
          </w:rPr>
        </w:r>
        <w:r w:rsidDel="006A6AC3">
          <w:rPr>
            <w:noProof/>
          </w:rPr>
          <w:fldChar w:fldCharType="separate"/>
        </w:r>
        <w:r w:rsidDel="006A6AC3">
          <w:rPr>
            <w:noProof/>
          </w:rPr>
          <w:delText>14</w:delText>
        </w:r>
        <w:r w:rsidDel="006A6AC3">
          <w:rPr>
            <w:noProof/>
          </w:rPr>
          <w:fldChar w:fldCharType="end"/>
        </w:r>
      </w:del>
    </w:p>
    <w:p w14:paraId="07B76B0E" w14:textId="7F484646" w:rsidR="006F328C" w:rsidRPr="00842C41" w:rsidDel="006A6AC3" w:rsidRDefault="006F328C">
      <w:pPr>
        <w:pStyle w:val="TOC2"/>
        <w:rPr>
          <w:del w:id="2428" w:author="Bruno Landais - " w:date="2025-09-01T15:11:00Z" w16du:dateUtc="2025-09-01T13:11:00Z"/>
          <w:rFonts w:asciiTheme="minorHAnsi" w:eastAsiaTheme="minorEastAsia" w:hAnsiTheme="minorHAnsi" w:cstheme="minorBidi"/>
          <w:noProof/>
          <w:kern w:val="2"/>
          <w:sz w:val="24"/>
          <w:szCs w:val="24"/>
          <w:lang w:val="fr-FR" w:eastAsia="en-GB"/>
          <w14:ligatures w14:val="standardContextual"/>
          <w:rPrChange w:id="2429" w:author="Bruno Landais - " w:date="2025-09-01T13:52:00Z" w16du:dateUtc="2025-09-01T11:52:00Z">
            <w:rPr>
              <w:del w:id="24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rPrChange>
        </w:rPr>
      </w:pPr>
      <w:del w:id="2431" w:author="Bruno Landais - " w:date="2025-09-01T15:11:00Z" w16du:dateUtc="2025-09-01T13:11:00Z">
        <w:r w:rsidRPr="00842C41" w:rsidDel="006A6AC3">
          <w:rPr>
            <w:noProof/>
            <w:lang w:val="fr-FR"/>
            <w:rPrChange w:id="2432" w:author="Bruno Landais - " w:date="2025-09-01T13:52:00Z" w16du:dateUtc="2025-09-01T11:52:00Z">
              <w:rPr>
                <w:noProof/>
              </w:rPr>
            </w:rPrChange>
          </w:rPr>
          <w:delText>5.1</w:delText>
        </w:r>
        <w:r w:rsidRPr="00842C41" w:rsidDel="006A6AC3">
          <w:rPr>
            <w:rFonts w:asciiTheme="minorHAnsi" w:eastAsiaTheme="minorEastAsia" w:hAnsiTheme="minorHAnsi" w:cstheme="minorBidi"/>
            <w:noProof/>
            <w:kern w:val="2"/>
            <w:sz w:val="24"/>
            <w:szCs w:val="24"/>
            <w:lang w:val="fr-FR" w:eastAsia="en-GB"/>
            <w14:ligatures w14:val="standardContextual"/>
            <w:rPrChange w:id="2433" w:author="Bruno Landais - " w:date="2025-09-01T13:52:00Z" w16du:dateUtc="2025-09-01T11:52:00Z">
              <w:rPr>
                <w:rFonts w:asciiTheme="minorHAnsi" w:eastAsiaTheme="minorEastAsia" w:hAnsiTheme="minorHAnsi" w:cstheme="minorBidi"/>
                <w:noProof/>
                <w:kern w:val="2"/>
                <w:sz w:val="24"/>
                <w:szCs w:val="24"/>
                <w:lang w:eastAsia="en-GB"/>
                <w14:ligatures w14:val="standardContextual"/>
              </w:rPr>
            </w:rPrChange>
          </w:rPr>
          <w:tab/>
        </w:r>
        <w:r w:rsidRPr="00842C41" w:rsidDel="006A6AC3">
          <w:rPr>
            <w:noProof/>
            <w:lang w:val="fr-FR"/>
            <w:rPrChange w:id="2434" w:author="Bruno Landais - " w:date="2025-09-01T13:52:00Z" w16du:dateUtc="2025-09-01T11:52:00Z">
              <w:rPr>
                <w:noProof/>
              </w:rPr>
            </w:rPrChange>
          </w:rPr>
          <w:delText>Introduction</w:delText>
        </w:r>
        <w:r w:rsidRPr="00842C41" w:rsidDel="006A6AC3">
          <w:rPr>
            <w:noProof/>
            <w:lang w:val="fr-FR"/>
            <w:rPrChange w:id="2435" w:author="Bruno Landais - " w:date="2025-09-01T13:52:00Z" w16du:dateUtc="2025-09-01T11:52:00Z">
              <w:rPr>
                <w:noProof/>
              </w:rPr>
            </w:rPrChange>
          </w:rPr>
          <w:tab/>
        </w:r>
        <w:r w:rsidDel="006A6AC3">
          <w:rPr>
            <w:noProof/>
          </w:rPr>
          <w:fldChar w:fldCharType="begin" w:fldLock="1"/>
        </w:r>
        <w:r w:rsidRPr="00842C41" w:rsidDel="006A6AC3">
          <w:rPr>
            <w:noProof/>
            <w:lang w:val="fr-FR"/>
            <w:rPrChange w:id="2436" w:author="Bruno Landais - " w:date="2025-09-01T13:52:00Z" w16du:dateUtc="2025-09-01T11:52:00Z">
              <w:rPr>
                <w:noProof/>
              </w:rPr>
            </w:rPrChange>
          </w:rPr>
          <w:delInstrText xml:space="preserve"> PAGEREF _Toc200546347 \h </w:delInstrText>
        </w:r>
        <w:r w:rsidDel="006A6AC3">
          <w:rPr>
            <w:noProof/>
          </w:rPr>
        </w:r>
        <w:r w:rsidDel="006A6AC3">
          <w:rPr>
            <w:noProof/>
          </w:rPr>
          <w:fldChar w:fldCharType="separate"/>
        </w:r>
        <w:r w:rsidRPr="00842C41" w:rsidDel="006A6AC3">
          <w:rPr>
            <w:noProof/>
            <w:lang w:val="fr-FR"/>
            <w:rPrChange w:id="2437" w:author="Bruno Landais - " w:date="2025-09-01T13:52:00Z" w16du:dateUtc="2025-09-01T11:52:00Z">
              <w:rPr>
                <w:noProof/>
              </w:rPr>
            </w:rPrChange>
          </w:rPr>
          <w:delText>14</w:delText>
        </w:r>
        <w:r w:rsidDel="006A6AC3">
          <w:rPr>
            <w:noProof/>
          </w:rPr>
          <w:fldChar w:fldCharType="end"/>
        </w:r>
      </w:del>
    </w:p>
    <w:p w14:paraId="2292B90D" w14:textId="1B34C85F" w:rsidR="006F328C" w:rsidRPr="00842C41" w:rsidDel="006A6AC3" w:rsidRDefault="006F328C">
      <w:pPr>
        <w:pStyle w:val="TOC2"/>
        <w:rPr>
          <w:del w:id="2438" w:author="Bruno Landais - " w:date="2025-09-01T15:11:00Z" w16du:dateUtc="2025-09-01T13:11:00Z"/>
          <w:rFonts w:asciiTheme="minorHAnsi" w:eastAsiaTheme="minorEastAsia" w:hAnsiTheme="minorHAnsi" w:cstheme="minorBidi"/>
          <w:noProof/>
          <w:kern w:val="2"/>
          <w:sz w:val="24"/>
          <w:szCs w:val="24"/>
          <w:lang w:val="fr-FR" w:eastAsia="en-GB"/>
          <w14:ligatures w14:val="standardContextual"/>
          <w:rPrChange w:id="2439" w:author="Bruno Landais - " w:date="2025-09-01T13:52:00Z" w16du:dateUtc="2025-09-01T11:52:00Z">
            <w:rPr>
              <w:del w:id="24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rPrChange>
        </w:rPr>
      </w:pPr>
      <w:del w:id="2441" w:author="Bruno Landais - " w:date="2025-09-01T15:11:00Z" w16du:dateUtc="2025-09-01T13:11:00Z">
        <w:r w:rsidRPr="00842C41" w:rsidDel="006A6AC3">
          <w:rPr>
            <w:noProof/>
            <w:lang w:val="fr-FR"/>
            <w:rPrChange w:id="2442" w:author="Bruno Landais - " w:date="2025-09-01T13:52:00Z" w16du:dateUtc="2025-09-01T11:52:00Z">
              <w:rPr>
                <w:noProof/>
              </w:rPr>
            </w:rPrChange>
          </w:rPr>
          <w:delText>5.2</w:delText>
        </w:r>
        <w:r w:rsidRPr="00842C41" w:rsidDel="006A6AC3">
          <w:rPr>
            <w:rFonts w:asciiTheme="minorHAnsi" w:eastAsiaTheme="minorEastAsia" w:hAnsiTheme="minorHAnsi" w:cstheme="minorBidi"/>
            <w:noProof/>
            <w:kern w:val="2"/>
            <w:sz w:val="24"/>
            <w:szCs w:val="24"/>
            <w:lang w:val="fr-FR" w:eastAsia="en-GB"/>
            <w14:ligatures w14:val="standardContextual"/>
            <w:rPrChange w:id="2443" w:author="Bruno Landais - " w:date="2025-09-01T13:52:00Z" w16du:dateUtc="2025-09-01T11:52:00Z">
              <w:rPr>
                <w:rFonts w:asciiTheme="minorHAnsi" w:eastAsiaTheme="minorEastAsia" w:hAnsiTheme="minorHAnsi" w:cstheme="minorBidi"/>
                <w:noProof/>
                <w:kern w:val="2"/>
                <w:sz w:val="24"/>
                <w:szCs w:val="24"/>
                <w:lang w:eastAsia="en-GB"/>
                <w14:ligatures w14:val="standardContextual"/>
              </w:rPr>
            </w:rPrChange>
          </w:rPr>
          <w:tab/>
        </w:r>
        <w:r w:rsidRPr="00842C41" w:rsidDel="006A6AC3">
          <w:rPr>
            <w:noProof/>
            <w:lang w:val="fr-FR"/>
            <w:rPrChange w:id="2444" w:author="Bruno Landais - " w:date="2025-09-01T13:52:00Z" w16du:dateUtc="2025-09-01T11:52:00Z">
              <w:rPr>
                <w:noProof/>
              </w:rPr>
            </w:rPrChange>
          </w:rPr>
          <w:delText>Nsmf_PDUSession Service</w:delText>
        </w:r>
        <w:r w:rsidRPr="00842C41" w:rsidDel="006A6AC3">
          <w:rPr>
            <w:noProof/>
            <w:lang w:val="fr-FR"/>
            <w:rPrChange w:id="2445" w:author="Bruno Landais - " w:date="2025-09-01T13:52:00Z" w16du:dateUtc="2025-09-01T11:52:00Z">
              <w:rPr>
                <w:noProof/>
              </w:rPr>
            </w:rPrChange>
          </w:rPr>
          <w:tab/>
        </w:r>
        <w:r w:rsidDel="006A6AC3">
          <w:rPr>
            <w:noProof/>
          </w:rPr>
          <w:fldChar w:fldCharType="begin" w:fldLock="1"/>
        </w:r>
        <w:r w:rsidRPr="00842C41" w:rsidDel="006A6AC3">
          <w:rPr>
            <w:noProof/>
            <w:lang w:val="fr-FR"/>
            <w:rPrChange w:id="2446" w:author="Bruno Landais - " w:date="2025-09-01T13:52:00Z" w16du:dateUtc="2025-09-01T11:52:00Z">
              <w:rPr>
                <w:noProof/>
              </w:rPr>
            </w:rPrChange>
          </w:rPr>
          <w:delInstrText xml:space="preserve"> PAGEREF _Toc200546348 \h </w:delInstrText>
        </w:r>
        <w:r w:rsidDel="006A6AC3">
          <w:rPr>
            <w:noProof/>
          </w:rPr>
        </w:r>
        <w:r w:rsidDel="006A6AC3">
          <w:rPr>
            <w:noProof/>
          </w:rPr>
          <w:fldChar w:fldCharType="separate"/>
        </w:r>
        <w:r w:rsidRPr="00842C41" w:rsidDel="006A6AC3">
          <w:rPr>
            <w:noProof/>
            <w:lang w:val="fr-FR"/>
            <w:rPrChange w:id="2447" w:author="Bruno Landais - " w:date="2025-09-01T13:52:00Z" w16du:dateUtc="2025-09-01T11:52:00Z">
              <w:rPr>
                <w:noProof/>
              </w:rPr>
            </w:rPrChange>
          </w:rPr>
          <w:delText>15</w:delText>
        </w:r>
        <w:r w:rsidDel="006A6AC3">
          <w:rPr>
            <w:noProof/>
          </w:rPr>
          <w:fldChar w:fldCharType="end"/>
        </w:r>
      </w:del>
    </w:p>
    <w:p w14:paraId="71D1EDB4" w14:textId="555F21C8" w:rsidR="006F328C" w:rsidRPr="00842C41" w:rsidDel="006A6AC3" w:rsidRDefault="006F328C">
      <w:pPr>
        <w:pStyle w:val="TOC3"/>
        <w:rPr>
          <w:del w:id="2448" w:author="Bruno Landais - " w:date="2025-09-01T15:11:00Z" w16du:dateUtc="2025-09-01T13:11:00Z"/>
          <w:rFonts w:asciiTheme="minorHAnsi" w:eastAsiaTheme="minorEastAsia" w:hAnsiTheme="minorHAnsi" w:cstheme="minorBidi"/>
          <w:noProof/>
          <w:kern w:val="2"/>
          <w:sz w:val="24"/>
          <w:szCs w:val="24"/>
          <w:lang w:val="fr-FR" w:eastAsia="en-GB"/>
          <w14:ligatures w14:val="standardContextual"/>
          <w:rPrChange w:id="2449" w:author="Bruno Landais - " w:date="2025-09-01T13:52:00Z" w16du:dateUtc="2025-09-01T11:52:00Z">
            <w:rPr>
              <w:del w:id="24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rPrChange>
        </w:rPr>
      </w:pPr>
      <w:del w:id="2451" w:author="Bruno Landais - " w:date="2025-09-01T15:11:00Z" w16du:dateUtc="2025-09-01T13:11:00Z">
        <w:r w:rsidRPr="00842C41" w:rsidDel="006A6AC3">
          <w:rPr>
            <w:noProof/>
            <w:lang w:val="fr-FR"/>
            <w:rPrChange w:id="2452" w:author="Bruno Landais - " w:date="2025-09-01T13:52:00Z" w16du:dateUtc="2025-09-01T11:52:00Z">
              <w:rPr>
                <w:noProof/>
              </w:rPr>
            </w:rPrChange>
          </w:rPr>
          <w:delText>5.2.1</w:delText>
        </w:r>
        <w:r w:rsidRPr="00842C41" w:rsidDel="006A6AC3">
          <w:rPr>
            <w:rFonts w:asciiTheme="minorHAnsi" w:eastAsiaTheme="minorEastAsia" w:hAnsiTheme="minorHAnsi" w:cstheme="minorBidi"/>
            <w:noProof/>
            <w:kern w:val="2"/>
            <w:sz w:val="24"/>
            <w:szCs w:val="24"/>
            <w:lang w:val="fr-FR" w:eastAsia="en-GB"/>
            <w14:ligatures w14:val="standardContextual"/>
            <w:rPrChange w:id="2453" w:author="Bruno Landais - " w:date="2025-09-01T13:52:00Z" w16du:dateUtc="2025-09-01T11:52:00Z">
              <w:rPr>
                <w:rFonts w:asciiTheme="minorHAnsi" w:eastAsiaTheme="minorEastAsia" w:hAnsiTheme="minorHAnsi" w:cstheme="minorBidi"/>
                <w:noProof/>
                <w:kern w:val="2"/>
                <w:sz w:val="24"/>
                <w:szCs w:val="24"/>
                <w:lang w:eastAsia="en-GB"/>
                <w14:ligatures w14:val="standardContextual"/>
              </w:rPr>
            </w:rPrChange>
          </w:rPr>
          <w:tab/>
        </w:r>
        <w:r w:rsidRPr="00842C41" w:rsidDel="006A6AC3">
          <w:rPr>
            <w:noProof/>
            <w:lang w:val="fr-FR"/>
            <w:rPrChange w:id="2454" w:author="Bruno Landais - " w:date="2025-09-01T13:52:00Z" w16du:dateUtc="2025-09-01T11:52:00Z">
              <w:rPr>
                <w:noProof/>
              </w:rPr>
            </w:rPrChange>
          </w:rPr>
          <w:delText>Service Description</w:delText>
        </w:r>
        <w:r w:rsidRPr="00842C41" w:rsidDel="006A6AC3">
          <w:rPr>
            <w:noProof/>
            <w:lang w:val="fr-FR"/>
            <w:rPrChange w:id="2455" w:author="Bruno Landais - " w:date="2025-09-01T13:52:00Z" w16du:dateUtc="2025-09-01T11:52:00Z">
              <w:rPr>
                <w:noProof/>
              </w:rPr>
            </w:rPrChange>
          </w:rPr>
          <w:tab/>
        </w:r>
        <w:r w:rsidDel="006A6AC3">
          <w:rPr>
            <w:noProof/>
          </w:rPr>
          <w:fldChar w:fldCharType="begin" w:fldLock="1"/>
        </w:r>
        <w:r w:rsidRPr="00842C41" w:rsidDel="006A6AC3">
          <w:rPr>
            <w:noProof/>
            <w:lang w:val="fr-FR"/>
            <w:rPrChange w:id="2456" w:author="Bruno Landais - " w:date="2025-09-01T13:52:00Z" w16du:dateUtc="2025-09-01T11:52:00Z">
              <w:rPr>
                <w:noProof/>
              </w:rPr>
            </w:rPrChange>
          </w:rPr>
          <w:delInstrText xml:space="preserve"> PAGEREF _Toc200546349 \h </w:delInstrText>
        </w:r>
        <w:r w:rsidDel="006A6AC3">
          <w:rPr>
            <w:noProof/>
          </w:rPr>
        </w:r>
        <w:r w:rsidDel="006A6AC3">
          <w:rPr>
            <w:noProof/>
          </w:rPr>
          <w:fldChar w:fldCharType="separate"/>
        </w:r>
        <w:r w:rsidRPr="00842C41" w:rsidDel="006A6AC3">
          <w:rPr>
            <w:noProof/>
            <w:lang w:val="fr-FR"/>
            <w:rPrChange w:id="2457" w:author="Bruno Landais - " w:date="2025-09-01T13:52:00Z" w16du:dateUtc="2025-09-01T11:52:00Z">
              <w:rPr>
                <w:noProof/>
              </w:rPr>
            </w:rPrChange>
          </w:rPr>
          <w:delText>15</w:delText>
        </w:r>
        <w:r w:rsidDel="006A6AC3">
          <w:rPr>
            <w:noProof/>
          </w:rPr>
          <w:fldChar w:fldCharType="end"/>
        </w:r>
      </w:del>
    </w:p>
    <w:p w14:paraId="1D990542" w14:textId="612C101B" w:rsidR="006F328C" w:rsidDel="006A6AC3" w:rsidRDefault="006F328C">
      <w:pPr>
        <w:pStyle w:val="TOC3"/>
        <w:rPr>
          <w:del w:id="24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59" w:author="Bruno Landais - " w:date="2025-09-01T15:11:00Z" w16du:dateUtc="2025-09-01T13:11:00Z">
        <w:r w:rsidDel="006A6AC3">
          <w:rPr>
            <w:noProof/>
          </w:rPr>
          <w:delText>5.2.2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Service Operations</w:delText>
        </w:r>
        <w:r w:rsidDel="006A6AC3">
          <w:rPr>
            <w:noProof/>
          </w:rPr>
          <w:tab/>
        </w:r>
        <w:r w:rsidDel="006A6AC3">
          <w:rPr>
            <w:noProof/>
          </w:rPr>
          <w:fldChar w:fldCharType="begin" w:fldLock="1"/>
        </w:r>
        <w:r w:rsidDel="006A6AC3">
          <w:rPr>
            <w:noProof/>
          </w:rPr>
          <w:delInstrText xml:space="preserve"> PAGEREF _Toc200546350 \h </w:delInstrText>
        </w:r>
        <w:r w:rsidDel="006A6AC3">
          <w:rPr>
            <w:noProof/>
          </w:rPr>
        </w:r>
        <w:r w:rsidDel="006A6AC3">
          <w:rPr>
            <w:noProof/>
          </w:rPr>
          <w:fldChar w:fldCharType="separate"/>
        </w:r>
        <w:r w:rsidDel="006A6AC3">
          <w:rPr>
            <w:noProof/>
          </w:rPr>
          <w:delText>16</w:delText>
        </w:r>
        <w:r w:rsidDel="006A6AC3">
          <w:rPr>
            <w:noProof/>
          </w:rPr>
          <w:fldChar w:fldCharType="end"/>
        </w:r>
      </w:del>
    </w:p>
    <w:p w14:paraId="126B79FD" w14:textId="45ABBDB2" w:rsidR="006F328C" w:rsidDel="006A6AC3" w:rsidRDefault="006F328C">
      <w:pPr>
        <w:pStyle w:val="TOC4"/>
        <w:rPr>
          <w:del w:id="24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61" w:author="Bruno Landais - " w:date="2025-09-01T15:11:00Z" w16du:dateUtc="2025-09-01T13:11:00Z">
        <w:r w:rsidDel="006A6AC3">
          <w:rPr>
            <w:noProof/>
          </w:rPr>
          <w:delText>5.2.2.1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Introduction</w:delText>
        </w:r>
        <w:r w:rsidDel="006A6AC3">
          <w:rPr>
            <w:noProof/>
          </w:rPr>
          <w:tab/>
        </w:r>
        <w:r w:rsidDel="006A6AC3">
          <w:rPr>
            <w:noProof/>
          </w:rPr>
          <w:fldChar w:fldCharType="begin" w:fldLock="1"/>
        </w:r>
        <w:r w:rsidDel="006A6AC3">
          <w:rPr>
            <w:noProof/>
          </w:rPr>
          <w:delInstrText xml:space="preserve"> PAGEREF _Toc200546351 \h </w:delInstrText>
        </w:r>
        <w:r w:rsidDel="006A6AC3">
          <w:rPr>
            <w:noProof/>
          </w:rPr>
        </w:r>
        <w:r w:rsidDel="006A6AC3">
          <w:rPr>
            <w:noProof/>
          </w:rPr>
          <w:fldChar w:fldCharType="separate"/>
        </w:r>
        <w:r w:rsidDel="006A6AC3">
          <w:rPr>
            <w:noProof/>
          </w:rPr>
          <w:delText>16</w:delText>
        </w:r>
        <w:r w:rsidDel="006A6AC3">
          <w:rPr>
            <w:noProof/>
          </w:rPr>
          <w:fldChar w:fldCharType="end"/>
        </w:r>
      </w:del>
    </w:p>
    <w:p w14:paraId="40339D8D" w14:textId="5ED75368" w:rsidR="006F328C" w:rsidDel="006A6AC3" w:rsidRDefault="006F328C">
      <w:pPr>
        <w:pStyle w:val="TOC4"/>
        <w:rPr>
          <w:del w:id="24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63" w:author="Bruno Landais - " w:date="2025-09-01T15:11:00Z" w16du:dateUtc="2025-09-01T13:11:00Z">
        <w:r w:rsidDel="006A6AC3">
          <w:rPr>
            <w:noProof/>
          </w:rPr>
          <w:delText>5.2.2.2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Create SM Context service operation</w:delText>
        </w:r>
        <w:r w:rsidDel="006A6AC3">
          <w:rPr>
            <w:noProof/>
          </w:rPr>
          <w:tab/>
        </w:r>
        <w:r w:rsidDel="006A6AC3">
          <w:rPr>
            <w:noProof/>
          </w:rPr>
          <w:fldChar w:fldCharType="begin" w:fldLock="1"/>
        </w:r>
        <w:r w:rsidDel="006A6AC3">
          <w:rPr>
            <w:noProof/>
          </w:rPr>
          <w:delInstrText xml:space="preserve"> PAGEREF _Toc200546352 \h </w:delInstrText>
        </w:r>
        <w:r w:rsidDel="006A6AC3">
          <w:rPr>
            <w:noProof/>
          </w:rPr>
        </w:r>
        <w:r w:rsidDel="006A6AC3">
          <w:rPr>
            <w:noProof/>
          </w:rPr>
          <w:fldChar w:fldCharType="separate"/>
        </w:r>
        <w:r w:rsidDel="006A6AC3">
          <w:rPr>
            <w:noProof/>
          </w:rPr>
          <w:delText>17</w:delText>
        </w:r>
        <w:r w:rsidDel="006A6AC3">
          <w:rPr>
            <w:noProof/>
          </w:rPr>
          <w:fldChar w:fldCharType="end"/>
        </w:r>
      </w:del>
    </w:p>
    <w:p w14:paraId="172FFE5F" w14:textId="4F1B2FC2" w:rsidR="006F328C" w:rsidDel="006A6AC3" w:rsidRDefault="006F328C">
      <w:pPr>
        <w:pStyle w:val="TOC5"/>
        <w:rPr>
          <w:del w:id="24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65" w:author="Bruno Landais - " w:date="2025-09-01T15:11:00Z" w16du:dateUtc="2025-09-01T13:11:00Z">
        <w:r w:rsidDel="006A6AC3">
          <w:rPr>
            <w:noProof/>
          </w:rPr>
          <w:delText>5.2.2.2.1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_Toc200546353 \h </w:delInstrText>
        </w:r>
        <w:r w:rsidDel="006A6AC3">
          <w:rPr>
            <w:noProof/>
          </w:rPr>
        </w:r>
        <w:r w:rsidDel="006A6AC3">
          <w:rPr>
            <w:noProof/>
          </w:rPr>
          <w:fldChar w:fldCharType="separate"/>
        </w:r>
        <w:r w:rsidDel="006A6AC3">
          <w:rPr>
            <w:noProof/>
          </w:rPr>
          <w:delText>17</w:delText>
        </w:r>
        <w:r w:rsidDel="006A6AC3">
          <w:rPr>
            <w:noProof/>
          </w:rPr>
          <w:fldChar w:fldCharType="end"/>
        </w:r>
      </w:del>
    </w:p>
    <w:p w14:paraId="273E3551" w14:textId="65EA8E6C" w:rsidR="006F328C" w:rsidDel="006A6AC3" w:rsidRDefault="006F328C">
      <w:pPr>
        <w:pStyle w:val="TOC5"/>
        <w:rPr>
          <w:del w:id="24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67" w:author="Bruno Landais - " w:date="2025-09-01T15:11:00Z" w16du:dateUtc="2025-09-01T13:11:00Z">
        <w:r w:rsidDel="006A6AC3">
          <w:rPr>
            <w:noProof/>
          </w:rPr>
          <w:delText>5.2.2.2.2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Idle mode mobility using N26 interface (with or without data forwarding)</w:delText>
        </w:r>
        <w:r w:rsidDel="006A6AC3">
          <w:rPr>
            <w:noProof/>
          </w:rPr>
          <w:tab/>
        </w:r>
        <w:r w:rsidDel="006A6AC3">
          <w:rPr>
            <w:noProof/>
          </w:rPr>
          <w:fldChar w:fldCharType="begin" w:fldLock="1"/>
        </w:r>
        <w:r w:rsidDel="006A6AC3">
          <w:rPr>
            <w:noProof/>
          </w:rPr>
          <w:delInstrText xml:space="preserve"> PAGEREF _Toc200546354 \h </w:delInstrText>
        </w:r>
        <w:r w:rsidDel="006A6AC3">
          <w:rPr>
            <w:noProof/>
          </w:rPr>
        </w:r>
        <w:r w:rsidDel="006A6AC3">
          <w:rPr>
            <w:noProof/>
          </w:rPr>
          <w:fldChar w:fldCharType="separate"/>
        </w:r>
        <w:r w:rsidDel="006A6AC3">
          <w:rPr>
            <w:noProof/>
          </w:rPr>
          <w:delText>21</w:delText>
        </w:r>
        <w:r w:rsidDel="006A6AC3">
          <w:rPr>
            <w:noProof/>
          </w:rPr>
          <w:fldChar w:fldCharType="end"/>
        </w:r>
      </w:del>
    </w:p>
    <w:p w14:paraId="18901DC0" w14:textId="144D114B" w:rsidR="006F328C" w:rsidDel="006A6AC3" w:rsidRDefault="006F328C">
      <w:pPr>
        <w:pStyle w:val="TOC5"/>
        <w:rPr>
          <w:del w:id="24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69" w:author="Bruno Landais - " w:date="2025-09-01T15:11:00Z" w16du:dateUtc="2025-09-01T13:11:00Z">
        <w:r w:rsidDel="006A6AC3">
          <w:rPr>
            <w:noProof/>
          </w:rPr>
          <w:delText>5.2.2.2.3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Preparation using N26 interface</w:delText>
        </w:r>
        <w:r w:rsidDel="006A6AC3">
          <w:rPr>
            <w:noProof/>
          </w:rPr>
          <w:tab/>
        </w:r>
        <w:r w:rsidDel="006A6AC3">
          <w:rPr>
            <w:noProof/>
          </w:rPr>
          <w:fldChar w:fldCharType="begin" w:fldLock="1"/>
        </w:r>
        <w:r w:rsidDel="006A6AC3">
          <w:rPr>
            <w:noProof/>
          </w:rPr>
          <w:delInstrText xml:space="preserve"> PAGEREF _Toc200546355 \h </w:delInstrText>
        </w:r>
        <w:r w:rsidDel="006A6AC3">
          <w:rPr>
            <w:noProof/>
          </w:rPr>
        </w:r>
        <w:r w:rsidDel="006A6AC3">
          <w:rPr>
            <w:noProof/>
          </w:rPr>
          <w:fldChar w:fldCharType="separate"/>
        </w:r>
        <w:r w:rsidDel="006A6AC3">
          <w:rPr>
            <w:noProof/>
          </w:rPr>
          <w:delText>23</w:delText>
        </w:r>
        <w:r w:rsidDel="006A6AC3">
          <w:rPr>
            <w:noProof/>
          </w:rPr>
          <w:fldChar w:fldCharType="end"/>
        </w:r>
      </w:del>
    </w:p>
    <w:p w14:paraId="6BD20080" w14:textId="163D23C2" w:rsidR="006F328C" w:rsidDel="006A6AC3" w:rsidRDefault="006F328C">
      <w:pPr>
        <w:pStyle w:val="TOC5"/>
        <w:rPr>
          <w:del w:id="24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71" w:author="Bruno Landais - " w:date="2025-09-01T15:11:00Z" w16du:dateUtc="2025-09-01T13:11:00Z">
        <w:r w:rsidDel="006A6AC3">
          <w:rPr>
            <w:noProof/>
          </w:rPr>
          <w:delText>5.2.2.2.4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I-SMF Insertion, Change </w:delText>
        </w:r>
        <w:r w:rsidDel="006A6AC3">
          <w:rPr>
            <w:noProof/>
            <w:lang w:eastAsia="zh-CN"/>
          </w:rPr>
          <w:delText>or Removal</w:delText>
        </w:r>
        <w:r w:rsidDel="006A6AC3">
          <w:rPr>
            <w:noProof/>
          </w:rPr>
          <w:delText xml:space="preserve"> during Xn based Handover</w:delText>
        </w:r>
        <w:r w:rsidDel="006A6AC3">
          <w:rPr>
            <w:noProof/>
          </w:rPr>
          <w:tab/>
        </w:r>
        <w:r w:rsidDel="006A6AC3">
          <w:rPr>
            <w:noProof/>
          </w:rPr>
          <w:fldChar w:fldCharType="begin" w:fldLock="1"/>
        </w:r>
        <w:r w:rsidDel="006A6AC3">
          <w:rPr>
            <w:noProof/>
          </w:rPr>
          <w:delInstrText xml:space="preserve"> PAGEREF _Toc200546356 \h </w:delInstrText>
        </w:r>
        <w:r w:rsidDel="006A6AC3">
          <w:rPr>
            <w:noProof/>
          </w:rPr>
        </w:r>
        <w:r w:rsidDel="006A6AC3">
          <w:rPr>
            <w:noProof/>
          </w:rPr>
          <w:fldChar w:fldCharType="separate"/>
        </w:r>
        <w:r w:rsidDel="006A6AC3">
          <w:rPr>
            <w:noProof/>
          </w:rPr>
          <w:delText>24</w:delText>
        </w:r>
        <w:r w:rsidDel="006A6AC3">
          <w:rPr>
            <w:noProof/>
          </w:rPr>
          <w:fldChar w:fldCharType="end"/>
        </w:r>
      </w:del>
    </w:p>
    <w:p w14:paraId="726A1FB7" w14:textId="0A85C3EC" w:rsidR="006F328C" w:rsidDel="006A6AC3" w:rsidRDefault="006F328C">
      <w:pPr>
        <w:pStyle w:val="TOC5"/>
        <w:rPr>
          <w:del w:id="24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73" w:author="Bruno Landais - " w:date="2025-09-01T15:11:00Z" w16du:dateUtc="2025-09-01T13:11:00Z">
        <w:r w:rsidDel="006A6AC3">
          <w:rPr>
            <w:noProof/>
          </w:rPr>
          <w:delText>5.2.2.2.5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I-SMF Insertion, Change </w:delText>
        </w:r>
        <w:r w:rsidDel="006A6AC3">
          <w:rPr>
            <w:noProof/>
            <w:lang w:eastAsia="zh-CN"/>
          </w:rPr>
          <w:delText>or Removal</w:delText>
        </w:r>
        <w:r w:rsidDel="006A6AC3">
          <w:rPr>
            <w:noProof/>
          </w:rPr>
          <w:delText xml:space="preserve"> during N2 based Handover</w:delText>
        </w:r>
        <w:r w:rsidDel="006A6AC3">
          <w:rPr>
            <w:noProof/>
          </w:rPr>
          <w:tab/>
        </w:r>
        <w:r w:rsidDel="006A6AC3">
          <w:rPr>
            <w:noProof/>
          </w:rPr>
          <w:fldChar w:fldCharType="begin" w:fldLock="1"/>
        </w:r>
        <w:r w:rsidDel="006A6AC3">
          <w:rPr>
            <w:noProof/>
          </w:rPr>
          <w:delInstrText xml:space="preserve"> PAGEREF _Toc200546357 \h </w:delInstrText>
        </w:r>
        <w:r w:rsidDel="006A6AC3">
          <w:rPr>
            <w:noProof/>
          </w:rPr>
        </w:r>
        <w:r w:rsidDel="006A6AC3">
          <w:rPr>
            <w:noProof/>
          </w:rPr>
          <w:fldChar w:fldCharType="separate"/>
        </w:r>
        <w:r w:rsidDel="006A6AC3">
          <w:rPr>
            <w:noProof/>
          </w:rPr>
          <w:delText>25</w:delText>
        </w:r>
        <w:r w:rsidDel="006A6AC3">
          <w:rPr>
            <w:noProof/>
          </w:rPr>
          <w:fldChar w:fldCharType="end"/>
        </w:r>
      </w:del>
    </w:p>
    <w:p w14:paraId="6C4F9B00" w14:textId="72F13E52" w:rsidR="006F328C" w:rsidDel="006A6AC3" w:rsidRDefault="006F328C">
      <w:pPr>
        <w:pStyle w:val="TOC5"/>
        <w:rPr>
          <w:del w:id="24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75" w:author="Bruno Landais - " w:date="2025-09-01T15:11:00Z" w16du:dateUtc="2025-09-01T13:11:00Z">
        <w:r w:rsidDel="006A6AC3">
          <w:rPr>
            <w:noProof/>
          </w:rPr>
          <w:delText>5.2.2.2.6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Service Request with I-SMF insertion/change/removal or with V-SMF change</w:delText>
        </w:r>
        <w:r w:rsidDel="006A6AC3">
          <w:rPr>
            <w:noProof/>
          </w:rPr>
          <w:tab/>
        </w:r>
        <w:r w:rsidDel="006A6AC3">
          <w:rPr>
            <w:noProof/>
          </w:rPr>
          <w:fldChar w:fldCharType="begin" w:fldLock="1"/>
        </w:r>
        <w:r w:rsidDel="006A6AC3">
          <w:rPr>
            <w:noProof/>
          </w:rPr>
          <w:delInstrText xml:space="preserve"> PAGEREF _Toc200546358 \h </w:delInstrText>
        </w:r>
        <w:r w:rsidDel="006A6AC3">
          <w:rPr>
            <w:noProof/>
          </w:rPr>
        </w:r>
        <w:r w:rsidDel="006A6AC3">
          <w:rPr>
            <w:noProof/>
          </w:rPr>
          <w:fldChar w:fldCharType="separate"/>
        </w:r>
        <w:r w:rsidDel="006A6AC3">
          <w:rPr>
            <w:noProof/>
          </w:rPr>
          <w:delText>25</w:delText>
        </w:r>
        <w:r w:rsidDel="006A6AC3">
          <w:rPr>
            <w:noProof/>
          </w:rPr>
          <w:fldChar w:fldCharType="end"/>
        </w:r>
      </w:del>
    </w:p>
    <w:p w14:paraId="44FA4204" w14:textId="5E11F102" w:rsidR="006F328C" w:rsidDel="006A6AC3" w:rsidRDefault="006F328C">
      <w:pPr>
        <w:pStyle w:val="TOC5"/>
        <w:rPr>
          <w:del w:id="24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77" w:author="Bruno Landais - " w:date="2025-09-01T15:11:00Z" w16du:dateUtc="2025-09-01T13:11:00Z">
        <w:r w:rsidDel="006A6AC3">
          <w:rPr>
            <w:noProof/>
          </w:rPr>
          <w:delText>5.2.2.2.7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Registration procedure for a UE with a PDU session with I-SMF or V-SMF insertion, change and removal</w:delText>
        </w:r>
        <w:r w:rsidDel="006A6AC3">
          <w:rPr>
            <w:noProof/>
          </w:rPr>
          <w:tab/>
        </w:r>
        <w:r w:rsidDel="006A6AC3">
          <w:rPr>
            <w:noProof/>
          </w:rPr>
          <w:fldChar w:fldCharType="begin" w:fldLock="1"/>
        </w:r>
        <w:r w:rsidDel="006A6AC3">
          <w:rPr>
            <w:noProof/>
          </w:rPr>
          <w:delInstrText xml:space="preserve"> PAGEREF _Toc200546359 \h </w:delInstrText>
        </w:r>
        <w:r w:rsidDel="006A6AC3">
          <w:rPr>
            <w:noProof/>
          </w:rPr>
        </w:r>
        <w:r w:rsidDel="006A6AC3">
          <w:rPr>
            <w:noProof/>
          </w:rPr>
          <w:fldChar w:fldCharType="separate"/>
        </w:r>
        <w:r w:rsidDel="006A6AC3">
          <w:rPr>
            <w:noProof/>
          </w:rPr>
          <w:delText>26</w:delText>
        </w:r>
        <w:r w:rsidDel="006A6AC3">
          <w:rPr>
            <w:noProof/>
          </w:rPr>
          <w:fldChar w:fldCharType="end"/>
        </w:r>
      </w:del>
    </w:p>
    <w:p w14:paraId="4FC36666" w14:textId="00BB8EE8" w:rsidR="006F328C" w:rsidDel="006A6AC3" w:rsidRDefault="006F328C">
      <w:pPr>
        <w:pStyle w:val="TOC5"/>
        <w:rPr>
          <w:del w:id="24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79" w:author="Bruno Landais - " w:date="2025-09-01T15:11:00Z" w16du:dateUtc="2025-09-01T13:11:00Z">
        <w:r w:rsidDel="006A6AC3">
          <w:rPr>
            <w:noProof/>
          </w:rPr>
          <w:delText>5.2.2.2.8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SMF Context Transfer procedure, LBO or no Roaming, no I-SMF</w:delText>
        </w:r>
        <w:r w:rsidDel="006A6AC3">
          <w:rPr>
            <w:noProof/>
          </w:rPr>
          <w:tab/>
        </w:r>
        <w:r w:rsidDel="006A6AC3">
          <w:rPr>
            <w:noProof/>
          </w:rPr>
          <w:fldChar w:fldCharType="begin" w:fldLock="1"/>
        </w:r>
        <w:r w:rsidDel="006A6AC3">
          <w:rPr>
            <w:noProof/>
          </w:rPr>
          <w:delInstrText xml:space="preserve"> PAGEREF _Toc200546360 \h </w:delInstrText>
        </w:r>
        <w:r w:rsidDel="006A6AC3">
          <w:rPr>
            <w:noProof/>
          </w:rPr>
        </w:r>
        <w:r w:rsidDel="006A6AC3">
          <w:rPr>
            <w:noProof/>
          </w:rPr>
          <w:fldChar w:fldCharType="separate"/>
        </w:r>
        <w:r w:rsidDel="006A6AC3">
          <w:rPr>
            <w:noProof/>
          </w:rPr>
          <w:delText>27</w:delText>
        </w:r>
        <w:r w:rsidDel="006A6AC3">
          <w:rPr>
            <w:noProof/>
          </w:rPr>
          <w:fldChar w:fldCharType="end"/>
        </w:r>
      </w:del>
    </w:p>
    <w:p w14:paraId="163C33D2" w14:textId="3FBF4347" w:rsidR="006F328C" w:rsidDel="006A6AC3" w:rsidRDefault="006F328C">
      <w:pPr>
        <w:pStyle w:val="TOC5"/>
        <w:rPr>
          <w:del w:id="24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81" w:author="Bruno Landais - " w:date="2025-09-01T15:11:00Z" w16du:dateUtc="2025-09-01T13:11:00Z">
        <w:r w:rsidDel="006A6AC3">
          <w:rPr>
            <w:noProof/>
          </w:rPr>
          <w:delText>5.2.2.2.9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I-SMF Context Transfer procedure</w:delText>
        </w:r>
        <w:r w:rsidDel="006A6AC3">
          <w:rPr>
            <w:noProof/>
          </w:rPr>
          <w:tab/>
        </w:r>
        <w:r w:rsidDel="006A6AC3">
          <w:rPr>
            <w:noProof/>
          </w:rPr>
          <w:fldChar w:fldCharType="begin" w:fldLock="1"/>
        </w:r>
        <w:r w:rsidDel="006A6AC3">
          <w:rPr>
            <w:noProof/>
          </w:rPr>
          <w:delInstrText xml:space="preserve"> PAGEREF _Toc200546361 \h </w:delInstrText>
        </w:r>
        <w:r w:rsidDel="006A6AC3">
          <w:rPr>
            <w:noProof/>
          </w:rPr>
        </w:r>
        <w:r w:rsidDel="006A6AC3">
          <w:rPr>
            <w:noProof/>
          </w:rPr>
          <w:fldChar w:fldCharType="separate"/>
        </w:r>
        <w:r w:rsidDel="006A6AC3">
          <w:rPr>
            <w:noProof/>
          </w:rPr>
          <w:delText>27</w:delText>
        </w:r>
        <w:r w:rsidDel="006A6AC3">
          <w:rPr>
            <w:noProof/>
          </w:rPr>
          <w:fldChar w:fldCharType="end"/>
        </w:r>
      </w:del>
    </w:p>
    <w:p w14:paraId="1E9CADD2" w14:textId="6E3D3A5E" w:rsidR="006F328C" w:rsidDel="006A6AC3" w:rsidRDefault="006F328C">
      <w:pPr>
        <w:pStyle w:val="TOC5"/>
        <w:rPr>
          <w:del w:id="24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83" w:author="Bruno Landais - " w:date="2025-09-01T15:11:00Z" w16du:dateUtc="2025-09-01T13:11:00Z">
        <w:r w:rsidDel="006A6AC3">
          <w:rPr>
            <w:noProof/>
          </w:rPr>
          <w:delText>5.2.2.2.10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Handover between 3GPP and non-3GPP accesses with I-SMF insertion/removal or V-SMF change</w:delText>
        </w:r>
        <w:r w:rsidDel="006A6AC3">
          <w:rPr>
            <w:noProof/>
          </w:rPr>
          <w:tab/>
        </w:r>
        <w:r w:rsidDel="006A6AC3">
          <w:rPr>
            <w:noProof/>
          </w:rPr>
          <w:fldChar w:fldCharType="begin" w:fldLock="1"/>
        </w:r>
        <w:r w:rsidDel="006A6AC3">
          <w:rPr>
            <w:noProof/>
          </w:rPr>
          <w:delInstrText xml:space="preserve"> PAGEREF _Toc200546362 \h </w:delInstrText>
        </w:r>
        <w:r w:rsidDel="006A6AC3">
          <w:rPr>
            <w:noProof/>
          </w:rPr>
        </w:r>
        <w:r w:rsidDel="006A6AC3">
          <w:rPr>
            <w:noProof/>
          </w:rPr>
          <w:fldChar w:fldCharType="separate"/>
        </w:r>
        <w:r w:rsidDel="006A6AC3">
          <w:rPr>
            <w:noProof/>
          </w:rPr>
          <w:delText>28</w:delText>
        </w:r>
        <w:r w:rsidDel="006A6AC3">
          <w:rPr>
            <w:noProof/>
          </w:rPr>
          <w:fldChar w:fldCharType="end"/>
        </w:r>
      </w:del>
    </w:p>
    <w:p w14:paraId="7BC52368" w14:textId="12F51FA6" w:rsidR="006F328C" w:rsidDel="006A6AC3" w:rsidRDefault="006F328C">
      <w:pPr>
        <w:pStyle w:val="TOC5"/>
        <w:rPr>
          <w:del w:id="24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85" w:author="Bruno Landais - " w:date="2025-09-01T15:11:00Z" w16du:dateUtc="2025-09-01T13:11:00Z">
        <w:r w:rsidDel="006A6AC3">
          <w:rPr>
            <w:noProof/>
          </w:rPr>
          <w:delText>5.2.2.2.11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Void</w:delText>
        </w:r>
        <w:r w:rsidDel="006A6AC3">
          <w:rPr>
            <w:noProof/>
          </w:rPr>
          <w:tab/>
        </w:r>
        <w:r w:rsidDel="006A6AC3">
          <w:rPr>
            <w:noProof/>
          </w:rPr>
          <w:fldChar w:fldCharType="begin" w:fldLock="1"/>
        </w:r>
        <w:r w:rsidDel="006A6AC3">
          <w:rPr>
            <w:noProof/>
          </w:rPr>
          <w:delInstrText xml:space="preserve"> PAGEREF _Toc200546363 \h </w:delInstrText>
        </w:r>
        <w:r w:rsidDel="006A6AC3">
          <w:rPr>
            <w:noProof/>
          </w:rPr>
        </w:r>
        <w:r w:rsidDel="006A6AC3">
          <w:rPr>
            <w:noProof/>
          </w:rPr>
          <w:fldChar w:fldCharType="separate"/>
        </w:r>
        <w:r w:rsidDel="006A6AC3">
          <w:rPr>
            <w:noProof/>
          </w:rPr>
          <w:delText>28</w:delText>
        </w:r>
        <w:r w:rsidDel="006A6AC3">
          <w:rPr>
            <w:noProof/>
          </w:rPr>
          <w:fldChar w:fldCharType="end"/>
        </w:r>
      </w:del>
    </w:p>
    <w:p w14:paraId="54EC4FFB" w14:textId="26CFEBD0" w:rsidR="006F328C" w:rsidDel="006A6AC3" w:rsidRDefault="006F328C">
      <w:pPr>
        <w:pStyle w:val="TOC5"/>
        <w:rPr>
          <w:del w:id="24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87" w:author="Bruno Landais - " w:date="2025-09-01T15:11:00Z" w16du:dateUtc="2025-09-01T13:11:00Z">
        <w:r w:rsidDel="006A6AC3">
          <w:rPr>
            <w:noProof/>
          </w:rPr>
          <w:delText>5.2.2.2.12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SMF triggered I-SMF selection/removal or V-SMF </w:delText>
        </w:r>
        <w:r w:rsidDel="006A6AC3">
          <w:rPr>
            <w:noProof/>
            <w:lang w:eastAsia="zh-CN"/>
          </w:rPr>
          <w:delText>selection</w:delText>
        </w:r>
        <w:r w:rsidDel="006A6AC3">
          <w:rPr>
            <w:noProof/>
          </w:rPr>
          <w:tab/>
        </w:r>
        <w:r w:rsidDel="006A6AC3">
          <w:rPr>
            <w:noProof/>
          </w:rPr>
          <w:fldChar w:fldCharType="begin" w:fldLock="1"/>
        </w:r>
        <w:r w:rsidDel="006A6AC3">
          <w:rPr>
            <w:noProof/>
          </w:rPr>
          <w:delInstrText xml:space="preserve"> PAGEREF _Toc200546364 \h </w:delInstrText>
        </w:r>
        <w:r w:rsidDel="006A6AC3">
          <w:rPr>
            <w:noProof/>
          </w:rPr>
        </w:r>
        <w:r w:rsidDel="006A6AC3">
          <w:rPr>
            <w:noProof/>
          </w:rPr>
          <w:fldChar w:fldCharType="separate"/>
        </w:r>
        <w:r w:rsidDel="006A6AC3">
          <w:rPr>
            <w:noProof/>
          </w:rPr>
          <w:delText>28</w:delText>
        </w:r>
        <w:r w:rsidDel="006A6AC3">
          <w:rPr>
            <w:noProof/>
          </w:rPr>
          <w:fldChar w:fldCharType="end"/>
        </w:r>
      </w:del>
    </w:p>
    <w:p w14:paraId="08C52C20" w14:textId="4C4E6411" w:rsidR="006F328C" w:rsidDel="006A6AC3" w:rsidRDefault="006F328C">
      <w:pPr>
        <w:pStyle w:val="TOC4"/>
        <w:rPr>
          <w:del w:id="24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89" w:author="Bruno Landais - " w:date="2025-09-01T15:11:00Z" w16du:dateUtc="2025-09-01T13:11:00Z">
        <w:r w:rsidDel="006A6AC3">
          <w:rPr>
            <w:noProof/>
          </w:rPr>
          <w:delText>5.2.2.3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Update SM Context service operation</w:delText>
        </w:r>
        <w:r w:rsidDel="006A6AC3">
          <w:rPr>
            <w:noProof/>
          </w:rPr>
          <w:tab/>
        </w:r>
        <w:r w:rsidDel="006A6AC3">
          <w:rPr>
            <w:noProof/>
          </w:rPr>
          <w:fldChar w:fldCharType="begin" w:fldLock="1"/>
        </w:r>
        <w:r w:rsidDel="006A6AC3">
          <w:rPr>
            <w:noProof/>
          </w:rPr>
          <w:delInstrText xml:space="preserve"> PAGEREF _Toc200546365 \h </w:delInstrText>
        </w:r>
        <w:r w:rsidDel="006A6AC3">
          <w:rPr>
            <w:noProof/>
          </w:rPr>
        </w:r>
        <w:r w:rsidDel="006A6AC3">
          <w:rPr>
            <w:noProof/>
          </w:rPr>
          <w:fldChar w:fldCharType="separate"/>
        </w:r>
        <w:r w:rsidDel="006A6AC3">
          <w:rPr>
            <w:noProof/>
          </w:rPr>
          <w:delText>29</w:delText>
        </w:r>
        <w:r w:rsidDel="006A6AC3">
          <w:rPr>
            <w:noProof/>
          </w:rPr>
          <w:fldChar w:fldCharType="end"/>
        </w:r>
      </w:del>
    </w:p>
    <w:p w14:paraId="0F3A763C" w14:textId="26ADE237" w:rsidR="006F328C" w:rsidDel="006A6AC3" w:rsidRDefault="006F328C">
      <w:pPr>
        <w:pStyle w:val="TOC5"/>
        <w:rPr>
          <w:del w:id="24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91" w:author="Bruno Landais - " w:date="2025-09-01T15:11:00Z" w16du:dateUtc="2025-09-01T13:11:00Z">
        <w:r w:rsidDel="006A6AC3">
          <w:rPr>
            <w:noProof/>
          </w:rPr>
          <w:delText>5.2.2.3.1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_Toc200546366 \h </w:delInstrText>
        </w:r>
        <w:r w:rsidDel="006A6AC3">
          <w:rPr>
            <w:noProof/>
          </w:rPr>
        </w:r>
        <w:r w:rsidDel="006A6AC3">
          <w:rPr>
            <w:noProof/>
          </w:rPr>
          <w:fldChar w:fldCharType="separate"/>
        </w:r>
        <w:r w:rsidDel="006A6AC3">
          <w:rPr>
            <w:noProof/>
          </w:rPr>
          <w:delText>29</w:delText>
        </w:r>
        <w:r w:rsidDel="006A6AC3">
          <w:rPr>
            <w:noProof/>
          </w:rPr>
          <w:fldChar w:fldCharType="end"/>
        </w:r>
      </w:del>
    </w:p>
    <w:p w14:paraId="50D68E86" w14:textId="3CDB5CDD" w:rsidR="006F328C" w:rsidDel="006A6AC3" w:rsidRDefault="006F328C">
      <w:pPr>
        <w:pStyle w:val="TOC5"/>
        <w:rPr>
          <w:del w:id="24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93" w:author="Bruno Landais - " w:date="2025-09-01T15:11:00Z" w16du:dateUtc="2025-09-01T13:11:00Z">
        <w:r w:rsidDel="006A6AC3">
          <w:rPr>
            <w:noProof/>
          </w:rPr>
          <w:delText>5.2.2.3.2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Activation and Deactivation of the User Plane connection of a PDU session</w:delText>
        </w:r>
        <w:r w:rsidDel="006A6AC3">
          <w:rPr>
            <w:noProof/>
          </w:rPr>
          <w:tab/>
        </w:r>
        <w:r w:rsidDel="006A6AC3">
          <w:rPr>
            <w:noProof/>
          </w:rPr>
          <w:fldChar w:fldCharType="begin" w:fldLock="1"/>
        </w:r>
        <w:r w:rsidDel="006A6AC3">
          <w:rPr>
            <w:noProof/>
          </w:rPr>
          <w:delInstrText xml:space="preserve"> PAGEREF _Toc200546367 \h </w:delInstrText>
        </w:r>
        <w:r w:rsidDel="006A6AC3">
          <w:rPr>
            <w:noProof/>
          </w:rPr>
        </w:r>
        <w:r w:rsidDel="006A6AC3">
          <w:rPr>
            <w:noProof/>
          </w:rPr>
          <w:fldChar w:fldCharType="separate"/>
        </w:r>
        <w:r w:rsidDel="006A6AC3">
          <w:rPr>
            <w:noProof/>
          </w:rPr>
          <w:delText>32</w:delText>
        </w:r>
        <w:r w:rsidDel="006A6AC3">
          <w:rPr>
            <w:noProof/>
          </w:rPr>
          <w:fldChar w:fldCharType="end"/>
        </w:r>
      </w:del>
    </w:p>
    <w:p w14:paraId="52268365" w14:textId="20764F06" w:rsidR="006F328C" w:rsidDel="006A6AC3" w:rsidRDefault="006F328C">
      <w:pPr>
        <w:pStyle w:val="TOC6"/>
        <w:rPr>
          <w:del w:id="24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95" w:author="Bruno Landais - " w:date="2025-09-01T15:11:00Z" w16du:dateUtc="2025-09-01T13:11:00Z">
        <w:r w:rsidDel="006A6AC3">
          <w:rPr>
            <w:noProof/>
          </w:rPr>
          <w:delText>5.2.2.3.2.1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_Toc200546368 \h </w:delInstrText>
        </w:r>
        <w:r w:rsidDel="006A6AC3">
          <w:rPr>
            <w:noProof/>
          </w:rPr>
        </w:r>
        <w:r w:rsidDel="006A6AC3">
          <w:rPr>
            <w:noProof/>
          </w:rPr>
          <w:fldChar w:fldCharType="separate"/>
        </w:r>
        <w:r w:rsidDel="006A6AC3">
          <w:rPr>
            <w:noProof/>
          </w:rPr>
          <w:delText>32</w:delText>
        </w:r>
        <w:r w:rsidDel="006A6AC3">
          <w:rPr>
            <w:noProof/>
          </w:rPr>
          <w:fldChar w:fldCharType="end"/>
        </w:r>
      </w:del>
    </w:p>
    <w:p w14:paraId="2A8B95EE" w14:textId="53E60A63" w:rsidR="006F328C" w:rsidDel="006A6AC3" w:rsidRDefault="006F328C">
      <w:pPr>
        <w:pStyle w:val="TOC6"/>
        <w:rPr>
          <w:del w:id="24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97" w:author="Bruno Landais - " w:date="2025-09-01T15:11:00Z" w16du:dateUtc="2025-09-01T13:11:00Z">
        <w:r w:rsidDel="006A6AC3">
          <w:rPr>
            <w:noProof/>
          </w:rPr>
          <w:delText>5.2.2.3.2.2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Activation of User Plane connectivity of a PDU session</w:delText>
        </w:r>
        <w:r w:rsidDel="006A6AC3">
          <w:rPr>
            <w:noProof/>
          </w:rPr>
          <w:tab/>
        </w:r>
        <w:r w:rsidDel="006A6AC3">
          <w:rPr>
            <w:noProof/>
          </w:rPr>
          <w:fldChar w:fldCharType="begin" w:fldLock="1"/>
        </w:r>
        <w:r w:rsidDel="006A6AC3">
          <w:rPr>
            <w:noProof/>
          </w:rPr>
          <w:delInstrText xml:space="preserve"> PAGEREF _Toc200546369 \h </w:delInstrText>
        </w:r>
        <w:r w:rsidDel="006A6AC3">
          <w:rPr>
            <w:noProof/>
          </w:rPr>
        </w:r>
        <w:r w:rsidDel="006A6AC3">
          <w:rPr>
            <w:noProof/>
          </w:rPr>
          <w:fldChar w:fldCharType="separate"/>
        </w:r>
        <w:r w:rsidDel="006A6AC3">
          <w:rPr>
            <w:noProof/>
          </w:rPr>
          <w:delText>33</w:delText>
        </w:r>
        <w:r w:rsidDel="006A6AC3">
          <w:rPr>
            <w:noProof/>
          </w:rPr>
          <w:fldChar w:fldCharType="end"/>
        </w:r>
      </w:del>
    </w:p>
    <w:p w14:paraId="480395F1" w14:textId="5073EF1A" w:rsidR="006F328C" w:rsidDel="006A6AC3" w:rsidRDefault="006F328C">
      <w:pPr>
        <w:pStyle w:val="TOC6"/>
        <w:rPr>
          <w:del w:id="24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499" w:author="Bruno Landais - " w:date="2025-09-01T15:11:00Z" w16du:dateUtc="2025-09-01T13:11:00Z">
        <w:r w:rsidDel="006A6AC3">
          <w:rPr>
            <w:noProof/>
          </w:rPr>
          <w:delText>5.2.2.3.2.3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Deactivation of User Plane connectivity of a PDU session</w:delText>
        </w:r>
        <w:r w:rsidDel="006A6AC3">
          <w:rPr>
            <w:noProof/>
          </w:rPr>
          <w:tab/>
        </w:r>
        <w:r w:rsidDel="006A6AC3">
          <w:rPr>
            <w:noProof/>
          </w:rPr>
          <w:fldChar w:fldCharType="begin" w:fldLock="1"/>
        </w:r>
        <w:r w:rsidDel="006A6AC3">
          <w:rPr>
            <w:noProof/>
          </w:rPr>
          <w:delInstrText xml:space="preserve"> PAGEREF _Toc200546370 \h </w:delInstrText>
        </w:r>
        <w:r w:rsidDel="006A6AC3">
          <w:rPr>
            <w:noProof/>
          </w:rPr>
        </w:r>
        <w:r w:rsidDel="006A6AC3">
          <w:rPr>
            <w:noProof/>
          </w:rPr>
          <w:fldChar w:fldCharType="separate"/>
        </w:r>
        <w:r w:rsidDel="006A6AC3">
          <w:rPr>
            <w:noProof/>
          </w:rPr>
          <w:delText>34</w:delText>
        </w:r>
        <w:r w:rsidDel="006A6AC3">
          <w:rPr>
            <w:noProof/>
          </w:rPr>
          <w:fldChar w:fldCharType="end"/>
        </w:r>
      </w:del>
    </w:p>
    <w:p w14:paraId="4C9C0728" w14:textId="25E0A01A" w:rsidR="006F328C" w:rsidDel="006A6AC3" w:rsidRDefault="006F328C">
      <w:pPr>
        <w:pStyle w:val="TOC6"/>
        <w:rPr>
          <w:del w:id="25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01" w:author="Bruno Landais - " w:date="2025-09-01T15:11:00Z" w16du:dateUtc="2025-09-01T13:11:00Z">
        <w:r w:rsidDel="006A6AC3">
          <w:rPr>
            <w:noProof/>
          </w:rPr>
          <w:delText>5.2.2.3.2.4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Changing the access type of a PDU session from non-3GPP access to 3GPP access during a Service Request procedure</w:delText>
        </w:r>
        <w:r w:rsidDel="006A6AC3">
          <w:rPr>
            <w:noProof/>
          </w:rPr>
          <w:tab/>
        </w:r>
        <w:r w:rsidDel="006A6AC3">
          <w:rPr>
            <w:noProof/>
          </w:rPr>
          <w:fldChar w:fldCharType="begin" w:fldLock="1"/>
        </w:r>
        <w:r w:rsidDel="006A6AC3">
          <w:rPr>
            <w:noProof/>
          </w:rPr>
          <w:delInstrText xml:space="preserve"> PAGEREF _Toc200546371 \h </w:delInstrText>
        </w:r>
        <w:r w:rsidDel="006A6AC3">
          <w:rPr>
            <w:noProof/>
          </w:rPr>
        </w:r>
        <w:r w:rsidDel="006A6AC3">
          <w:rPr>
            <w:noProof/>
          </w:rPr>
          <w:fldChar w:fldCharType="separate"/>
        </w:r>
        <w:r w:rsidDel="006A6AC3">
          <w:rPr>
            <w:noProof/>
          </w:rPr>
          <w:delText>35</w:delText>
        </w:r>
        <w:r w:rsidDel="006A6AC3">
          <w:rPr>
            <w:noProof/>
          </w:rPr>
          <w:fldChar w:fldCharType="end"/>
        </w:r>
      </w:del>
    </w:p>
    <w:p w14:paraId="18CB63BF" w14:textId="44B0BEFA" w:rsidR="006F328C" w:rsidDel="006A6AC3" w:rsidRDefault="006F328C">
      <w:pPr>
        <w:pStyle w:val="TOC5"/>
        <w:rPr>
          <w:del w:id="25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03" w:author="Bruno Landais - " w:date="2025-09-01T15:11:00Z" w16du:dateUtc="2025-09-01T13:11:00Z">
        <w:r w:rsidDel="006A6AC3">
          <w:rPr>
            <w:noProof/>
          </w:rPr>
          <w:delText>5.2.2.3.3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Xn Handover</w:delText>
        </w:r>
        <w:r w:rsidDel="006A6AC3">
          <w:rPr>
            <w:noProof/>
          </w:rPr>
          <w:tab/>
        </w:r>
        <w:r w:rsidDel="006A6AC3">
          <w:rPr>
            <w:noProof/>
          </w:rPr>
          <w:fldChar w:fldCharType="begin" w:fldLock="1"/>
        </w:r>
        <w:r w:rsidDel="006A6AC3">
          <w:rPr>
            <w:noProof/>
          </w:rPr>
          <w:delInstrText xml:space="preserve"> PAGEREF _Toc200546372 \h </w:delInstrText>
        </w:r>
        <w:r w:rsidDel="006A6AC3">
          <w:rPr>
            <w:noProof/>
          </w:rPr>
        </w:r>
        <w:r w:rsidDel="006A6AC3">
          <w:rPr>
            <w:noProof/>
          </w:rPr>
          <w:fldChar w:fldCharType="separate"/>
        </w:r>
        <w:r w:rsidDel="006A6AC3">
          <w:rPr>
            <w:noProof/>
          </w:rPr>
          <w:delText>36</w:delText>
        </w:r>
        <w:r w:rsidDel="006A6AC3">
          <w:rPr>
            <w:noProof/>
          </w:rPr>
          <w:fldChar w:fldCharType="end"/>
        </w:r>
      </w:del>
    </w:p>
    <w:p w14:paraId="4DBE6489" w14:textId="6C90AC75" w:rsidR="006F328C" w:rsidDel="006A6AC3" w:rsidRDefault="006F328C">
      <w:pPr>
        <w:pStyle w:val="TOC5"/>
        <w:rPr>
          <w:del w:id="25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05" w:author="Bruno Landais - " w:date="2025-09-01T15:11:00Z" w16du:dateUtc="2025-09-01T13:11:00Z">
        <w:r w:rsidDel="006A6AC3">
          <w:rPr>
            <w:noProof/>
          </w:rPr>
          <w:delText>5.2.2.3.4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w:delText>
        </w:r>
        <w:r w:rsidDel="006A6AC3">
          <w:rPr>
            <w:noProof/>
          </w:rPr>
          <w:tab/>
        </w:r>
        <w:r w:rsidDel="006A6AC3">
          <w:rPr>
            <w:noProof/>
          </w:rPr>
          <w:fldChar w:fldCharType="begin" w:fldLock="1"/>
        </w:r>
        <w:r w:rsidDel="006A6AC3">
          <w:rPr>
            <w:noProof/>
          </w:rPr>
          <w:delInstrText xml:space="preserve"> PAGEREF _Toc200546373 \h </w:delInstrText>
        </w:r>
        <w:r w:rsidDel="006A6AC3">
          <w:rPr>
            <w:noProof/>
          </w:rPr>
        </w:r>
        <w:r w:rsidDel="006A6AC3">
          <w:rPr>
            <w:noProof/>
          </w:rPr>
          <w:fldChar w:fldCharType="separate"/>
        </w:r>
        <w:r w:rsidDel="006A6AC3">
          <w:rPr>
            <w:noProof/>
          </w:rPr>
          <w:delText>37</w:delText>
        </w:r>
        <w:r w:rsidDel="006A6AC3">
          <w:rPr>
            <w:noProof/>
          </w:rPr>
          <w:fldChar w:fldCharType="end"/>
        </w:r>
      </w:del>
    </w:p>
    <w:p w14:paraId="1C23C6EB" w14:textId="6CB60A0D" w:rsidR="006F328C" w:rsidDel="006A6AC3" w:rsidRDefault="006F328C">
      <w:pPr>
        <w:pStyle w:val="TOC6"/>
        <w:rPr>
          <w:del w:id="25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07" w:author="Bruno Landais - " w:date="2025-09-01T15:11:00Z" w16du:dateUtc="2025-09-01T13:11:00Z">
        <w:r w:rsidDel="006A6AC3">
          <w:rPr>
            <w:noProof/>
          </w:rPr>
          <w:delText>5.2.2.3.4.1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_Toc200546374 \h </w:delInstrText>
        </w:r>
        <w:r w:rsidDel="006A6AC3">
          <w:rPr>
            <w:noProof/>
          </w:rPr>
        </w:r>
        <w:r w:rsidDel="006A6AC3">
          <w:rPr>
            <w:noProof/>
          </w:rPr>
          <w:fldChar w:fldCharType="separate"/>
        </w:r>
        <w:r w:rsidDel="006A6AC3">
          <w:rPr>
            <w:noProof/>
          </w:rPr>
          <w:delText>37</w:delText>
        </w:r>
        <w:r w:rsidDel="006A6AC3">
          <w:rPr>
            <w:noProof/>
          </w:rPr>
          <w:fldChar w:fldCharType="end"/>
        </w:r>
      </w:del>
    </w:p>
    <w:p w14:paraId="2392F579" w14:textId="0F23344F" w:rsidR="006F328C" w:rsidDel="006A6AC3" w:rsidRDefault="006F328C">
      <w:pPr>
        <w:pStyle w:val="TOC6"/>
        <w:rPr>
          <w:del w:id="25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09" w:author="Bruno Landais - " w:date="2025-09-01T15:11:00Z" w16du:dateUtc="2025-09-01T13:11:00Z">
        <w:r w:rsidDel="006A6AC3">
          <w:rPr>
            <w:noProof/>
          </w:rPr>
          <w:delText>5.2.2.3.4.2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Preparation</w:delText>
        </w:r>
        <w:r w:rsidDel="006A6AC3">
          <w:rPr>
            <w:noProof/>
          </w:rPr>
          <w:tab/>
        </w:r>
        <w:r w:rsidDel="006A6AC3">
          <w:rPr>
            <w:noProof/>
          </w:rPr>
          <w:fldChar w:fldCharType="begin" w:fldLock="1"/>
        </w:r>
        <w:r w:rsidDel="006A6AC3">
          <w:rPr>
            <w:noProof/>
          </w:rPr>
          <w:delInstrText xml:space="preserve"> PAGEREF _Toc200546375 \h </w:delInstrText>
        </w:r>
        <w:r w:rsidDel="006A6AC3">
          <w:rPr>
            <w:noProof/>
          </w:rPr>
        </w:r>
        <w:r w:rsidDel="006A6AC3">
          <w:rPr>
            <w:noProof/>
          </w:rPr>
          <w:fldChar w:fldCharType="separate"/>
        </w:r>
        <w:r w:rsidDel="006A6AC3">
          <w:rPr>
            <w:noProof/>
          </w:rPr>
          <w:delText>38</w:delText>
        </w:r>
        <w:r w:rsidDel="006A6AC3">
          <w:rPr>
            <w:noProof/>
          </w:rPr>
          <w:fldChar w:fldCharType="end"/>
        </w:r>
      </w:del>
    </w:p>
    <w:p w14:paraId="57DFDD1A" w14:textId="2D5CB379" w:rsidR="006F328C" w:rsidDel="006A6AC3" w:rsidRDefault="006F328C">
      <w:pPr>
        <w:pStyle w:val="TOC6"/>
        <w:rPr>
          <w:del w:id="25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11" w:author="Bruno Landais - " w:date="2025-09-01T15:11:00Z" w16du:dateUtc="2025-09-01T13:11:00Z">
        <w:r w:rsidDel="006A6AC3">
          <w:rPr>
            <w:noProof/>
          </w:rPr>
          <w:delText>5.2.2.3.4.3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Execution</w:delText>
        </w:r>
        <w:r w:rsidDel="006A6AC3">
          <w:rPr>
            <w:noProof/>
          </w:rPr>
          <w:tab/>
        </w:r>
        <w:r w:rsidDel="006A6AC3">
          <w:rPr>
            <w:noProof/>
          </w:rPr>
          <w:fldChar w:fldCharType="begin" w:fldLock="1"/>
        </w:r>
        <w:r w:rsidDel="006A6AC3">
          <w:rPr>
            <w:noProof/>
          </w:rPr>
          <w:delInstrText xml:space="preserve"> PAGEREF _Toc200546376 \h </w:delInstrText>
        </w:r>
        <w:r w:rsidDel="006A6AC3">
          <w:rPr>
            <w:noProof/>
          </w:rPr>
        </w:r>
        <w:r w:rsidDel="006A6AC3">
          <w:rPr>
            <w:noProof/>
          </w:rPr>
          <w:fldChar w:fldCharType="separate"/>
        </w:r>
        <w:r w:rsidDel="006A6AC3">
          <w:rPr>
            <w:noProof/>
          </w:rPr>
          <w:delText>40</w:delText>
        </w:r>
        <w:r w:rsidDel="006A6AC3">
          <w:rPr>
            <w:noProof/>
          </w:rPr>
          <w:fldChar w:fldCharType="end"/>
        </w:r>
      </w:del>
    </w:p>
    <w:p w14:paraId="4232067C" w14:textId="6D2F60B1" w:rsidR="006F328C" w:rsidDel="006A6AC3" w:rsidRDefault="006F328C">
      <w:pPr>
        <w:pStyle w:val="TOC6"/>
        <w:rPr>
          <w:del w:id="25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13" w:author="Bruno Landais - " w:date="2025-09-01T15:11:00Z" w16du:dateUtc="2025-09-01T13:11:00Z">
        <w:r w:rsidDel="006A6AC3">
          <w:rPr>
            <w:noProof/>
          </w:rPr>
          <w:delText>5.2.2.3.4.4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Cancellation</w:delText>
        </w:r>
        <w:r w:rsidDel="006A6AC3">
          <w:rPr>
            <w:noProof/>
          </w:rPr>
          <w:tab/>
        </w:r>
        <w:r w:rsidDel="006A6AC3">
          <w:rPr>
            <w:noProof/>
          </w:rPr>
          <w:fldChar w:fldCharType="begin" w:fldLock="1"/>
        </w:r>
        <w:r w:rsidDel="006A6AC3">
          <w:rPr>
            <w:noProof/>
          </w:rPr>
          <w:delInstrText xml:space="preserve"> PAGEREF _Toc200546377 \h </w:delInstrText>
        </w:r>
        <w:r w:rsidDel="006A6AC3">
          <w:rPr>
            <w:noProof/>
          </w:rPr>
        </w:r>
        <w:r w:rsidDel="006A6AC3">
          <w:rPr>
            <w:noProof/>
          </w:rPr>
          <w:fldChar w:fldCharType="separate"/>
        </w:r>
        <w:r w:rsidDel="006A6AC3">
          <w:rPr>
            <w:noProof/>
          </w:rPr>
          <w:delText>41</w:delText>
        </w:r>
        <w:r w:rsidDel="006A6AC3">
          <w:rPr>
            <w:noProof/>
          </w:rPr>
          <w:fldChar w:fldCharType="end"/>
        </w:r>
      </w:del>
    </w:p>
    <w:p w14:paraId="142FAD4C" w14:textId="13967B7F" w:rsidR="006F328C" w:rsidDel="006A6AC3" w:rsidRDefault="006F328C">
      <w:pPr>
        <w:pStyle w:val="TOC5"/>
        <w:rPr>
          <w:del w:id="25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15" w:author="Bruno Landais - " w:date="2025-09-01T15:11:00Z" w16du:dateUtc="2025-09-01T13:11:00Z">
        <w:r w:rsidDel="006A6AC3">
          <w:rPr>
            <w:noProof/>
          </w:rPr>
          <w:delText>5.2.2.3.5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Handover between 3GPP and untrusted non-3GPP access procedures</w:delText>
        </w:r>
        <w:r w:rsidDel="006A6AC3">
          <w:rPr>
            <w:noProof/>
          </w:rPr>
          <w:tab/>
        </w:r>
        <w:r w:rsidDel="006A6AC3">
          <w:rPr>
            <w:noProof/>
          </w:rPr>
          <w:fldChar w:fldCharType="begin" w:fldLock="1"/>
        </w:r>
        <w:r w:rsidDel="006A6AC3">
          <w:rPr>
            <w:noProof/>
          </w:rPr>
          <w:delInstrText xml:space="preserve"> PAGEREF _Toc200546378 \h </w:delInstrText>
        </w:r>
        <w:r w:rsidDel="006A6AC3">
          <w:rPr>
            <w:noProof/>
          </w:rPr>
        </w:r>
        <w:r w:rsidDel="006A6AC3">
          <w:rPr>
            <w:noProof/>
          </w:rPr>
          <w:fldChar w:fldCharType="separate"/>
        </w:r>
        <w:r w:rsidDel="006A6AC3">
          <w:rPr>
            <w:noProof/>
          </w:rPr>
          <w:delText>41</w:delText>
        </w:r>
        <w:r w:rsidDel="006A6AC3">
          <w:rPr>
            <w:noProof/>
          </w:rPr>
          <w:fldChar w:fldCharType="end"/>
        </w:r>
      </w:del>
    </w:p>
    <w:p w14:paraId="041805D1" w14:textId="2471EA8C" w:rsidR="006F328C" w:rsidDel="006A6AC3" w:rsidRDefault="006F328C">
      <w:pPr>
        <w:pStyle w:val="TOC6"/>
        <w:rPr>
          <w:del w:id="25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17" w:author="Bruno Landais - " w:date="2025-09-01T15:11:00Z" w16du:dateUtc="2025-09-01T13:11:00Z">
        <w:r w:rsidDel="006A6AC3">
          <w:rPr>
            <w:noProof/>
          </w:rPr>
          <w:delText>5.2.2.3.5.1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_Toc200546379 \h </w:delInstrText>
        </w:r>
        <w:r w:rsidDel="006A6AC3">
          <w:rPr>
            <w:noProof/>
          </w:rPr>
        </w:r>
        <w:r w:rsidDel="006A6AC3">
          <w:rPr>
            <w:noProof/>
          </w:rPr>
          <w:fldChar w:fldCharType="separate"/>
        </w:r>
        <w:r w:rsidDel="006A6AC3">
          <w:rPr>
            <w:noProof/>
          </w:rPr>
          <w:delText>41</w:delText>
        </w:r>
        <w:r w:rsidDel="006A6AC3">
          <w:rPr>
            <w:noProof/>
          </w:rPr>
          <w:fldChar w:fldCharType="end"/>
        </w:r>
      </w:del>
    </w:p>
    <w:p w14:paraId="28A3E829" w14:textId="497F7CFD" w:rsidR="006F328C" w:rsidDel="006A6AC3" w:rsidRDefault="006F328C">
      <w:pPr>
        <w:pStyle w:val="TOC6"/>
        <w:rPr>
          <w:del w:id="25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19" w:author="Bruno Landais - " w:date="2025-09-01T15:11:00Z" w16du:dateUtc="2025-09-01T13:11:00Z">
        <w:r w:rsidDel="006A6AC3">
          <w:rPr>
            <w:noProof/>
          </w:rPr>
          <w:delText>5.2.2.3.5.2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Handover of a PDU session without AMF change or with target AMF in same PLMN</w:delText>
        </w:r>
        <w:r w:rsidDel="006A6AC3">
          <w:rPr>
            <w:noProof/>
          </w:rPr>
          <w:tab/>
        </w:r>
        <w:r w:rsidDel="006A6AC3">
          <w:rPr>
            <w:noProof/>
          </w:rPr>
          <w:fldChar w:fldCharType="begin" w:fldLock="1"/>
        </w:r>
        <w:r w:rsidDel="006A6AC3">
          <w:rPr>
            <w:noProof/>
          </w:rPr>
          <w:delInstrText xml:space="preserve"> PAGEREF _Toc200546380 \h </w:delInstrText>
        </w:r>
        <w:r w:rsidDel="006A6AC3">
          <w:rPr>
            <w:noProof/>
          </w:rPr>
        </w:r>
        <w:r w:rsidDel="006A6AC3">
          <w:rPr>
            <w:noProof/>
          </w:rPr>
          <w:fldChar w:fldCharType="separate"/>
        </w:r>
        <w:r w:rsidDel="006A6AC3">
          <w:rPr>
            <w:noProof/>
          </w:rPr>
          <w:delText>41</w:delText>
        </w:r>
        <w:r w:rsidDel="006A6AC3">
          <w:rPr>
            <w:noProof/>
          </w:rPr>
          <w:fldChar w:fldCharType="end"/>
        </w:r>
      </w:del>
    </w:p>
    <w:p w14:paraId="330E4071" w14:textId="5A9113B8" w:rsidR="006F328C" w:rsidDel="006A6AC3" w:rsidRDefault="006F328C">
      <w:pPr>
        <w:pStyle w:val="TOC5"/>
        <w:rPr>
          <w:del w:id="25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21" w:author="Bruno Landais - " w:date="2025-09-01T15:11:00Z" w16du:dateUtc="2025-09-01T13:11:00Z">
        <w:r w:rsidDel="006A6AC3">
          <w:rPr>
            <w:noProof/>
          </w:rPr>
          <w:delText>5.2.2.3.6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Inter-AMF change or mobility</w:delText>
        </w:r>
        <w:r w:rsidDel="006A6AC3">
          <w:rPr>
            <w:noProof/>
          </w:rPr>
          <w:tab/>
        </w:r>
        <w:r w:rsidDel="006A6AC3">
          <w:rPr>
            <w:noProof/>
          </w:rPr>
          <w:fldChar w:fldCharType="begin" w:fldLock="1"/>
        </w:r>
        <w:r w:rsidDel="006A6AC3">
          <w:rPr>
            <w:noProof/>
          </w:rPr>
          <w:delInstrText xml:space="preserve"> PAGEREF _Toc200546381 \h </w:delInstrText>
        </w:r>
        <w:r w:rsidDel="006A6AC3">
          <w:rPr>
            <w:noProof/>
          </w:rPr>
        </w:r>
        <w:r w:rsidDel="006A6AC3">
          <w:rPr>
            <w:noProof/>
          </w:rPr>
          <w:fldChar w:fldCharType="separate"/>
        </w:r>
        <w:r w:rsidDel="006A6AC3">
          <w:rPr>
            <w:noProof/>
          </w:rPr>
          <w:delText>42</w:delText>
        </w:r>
        <w:r w:rsidDel="006A6AC3">
          <w:rPr>
            <w:noProof/>
          </w:rPr>
          <w:fldChar w:fldCharType="end"/>
        </w:r>
      </w:del>
    </w:p>
    <w:p w14:paraId="44CAF6D5" w14:textId="778E1ECB" w:rsidR="006F328C" w:rsidDel="006A6AC3" w:rsidRDefault="006F328C">
      <w:pPr>
        <w:pStyle w:val="TOC5"/>
        <w:rPr>
          <w:del w:id="25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23" w:author="Bruno Landais - " w:date="2025-09-01T15:11:00Z" w16du:dateUtc="2025-09-01T13:11:00Z">
        <w:r w:rsidDel="006A6AC3">
          <w:rPr>
            <w:noProof/>
          </w:rPr>
          <w:delText>5.2.2.3.7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RAN Initiated QoS Flow Mobility</w:delText>
        </w:r>
        <w:r w:rsidDel="006A6AC3">
          <w:rPr>
            <w:noProof/>
          </w:rPr>
          <w:tab/>
        </w:r>
        <w:r w:rsidDel="006A6AC3">
          <w:rPr>
            <w:noProof/>
          </w:rPr>
          <w:fldChar w:fldCharType="begin" w:fldLock="1"/>
        </w:r>
        <w:r w:rsidDel="006A6AC3">
          <w:rPr>
            <w:noProof/>
          </w:rPr>
          <w:delInstrText xml:space="preserve"> PAGEREF _Toc200546382 \h </w:delInstrText>
        </w:r>
        <w:r w:rsidDel="006A6AC3">
          <w:rPr>
            <w:noProof/>
          </w:rPr>
        </w:r>
        <w:r w:rsidDel="006A6AC3">
          <w:rPr>
            <w:noProof/>
          </w:rPr>
          <w:fldChar w:fldCharType="separate"/>
        </w:r>
        <w:r w:rsidDel="006A6AC3">
          <w:rPr>
            <w:noProof/>
          </w:rPr>
          <w:delText>43</w:delText>
        </w:r>
        <w:r w:rsidDel="006A6AC3">
          <w:rPr>
            <w:noProof/>
          </w:rPr>
          <w:fldChar w:fldCharType="end"/>
        </w:r>
      </w:del>
    </w:p>
    <w:p w14:paraId="396C23AB" w14:textId="7726B5A1" w:rsidR="006F328C" w:rsidDel="006A6AC3" w:rsidRDefault="006F328C">
      <w:pPr>
        <w:pStyle w:val="TOC5"/>
        <w:rPr>
          <w:del w:id="25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25" w:author="Bruno Landais - " w:date="2025-09-01T15:11:00Z" w16du:dateUtc="2025-09-01T13:11:00Z">
        <w:r w:rsidDel="006A6AC3">
          <w:rPr>
            <w:noProof/>
          </w:rPr>
          <w:delText>5.2.2.3.8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using N26 interface</w:delText>
        </w:r>
        <w:r w:rsidDel="006A6AC3">
          <w:rPr>
            <w:noProof/>
          </w:rPr>
          <w:tab/>
        </w:r>
        <w:r w:rsidDel="006A6AC3">
          <w:rPr>
            <w:noProof/>
          </w:rPr>
          <w:fldChar w:fldCharType="begin" w:fldLock="1"/>
        </w:r>
        <w:r w:rsidDel="006A6AC3">
          <w:rPr>
            <w:noProof/>
          </w:rPr>
          <w:delInstrText xml:space="preserve"> PAGEREF _Toc200546383 \h </w:delInstrText>
        </w:r>
        <w:r w:rsidDel="006A6AC3">
          <w:rPr>
            <w:noProof/>
          </w:rPr>
        </w:r>
        <w:r w:rsidDel="006A6AC3">
          <w:rPr>
            <w:noProof/>
          </w:rPr>
          <w:fldChar w:fldCharType="separate"/>
        </w:r>
        <w:r w:rsidDel="006A6AC3">
          <w:rPr>
            <w:noProof/>
          </w:rPr>
          <w:delText>44</w:delText>
        </w:r>
        <w:r w:rsidDel="006A6AC3">
          <w:rPr>
            <w:noProof/>
          </w:rPr>
          <w:fldChar w:fldCharType="end"/>
        </w:r>
      </w:del>
    </w:p>
    <w:p w14:paraId="04A12C3E" w14:textId="5864F754" w:rsidR="006F328C" w:rsidDel="006A6AC3" w:rsidRDefault="006F328C">
      <w:pPr>
        <w:pStyle w:val="TOC6"/>
        <w:rPr>
          <w:del w:id="25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27" w:author="Bruno Landais - " w:date="2025-09-01T15:11:00Z" w16du:dateUtc="2025-09-01T13:11:00Z">
        <w:r w:rsidDel="006A6AC3">
          <w:rPr>
            <w:noProof/>
          </w:rPr>
          <w:delText>5.2.2.3.8.1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_Toc200546384 \h </w:delInstrText>
        </w:r>
        <w:r w:rsidDel="006A6AC3">
          <w:rPr>
            <w:noProof/>
          </w:rPr>
        </w:r>
        <w:r w:rsidDel="006A6AC3">
          <w:rPr>
            <w:noProof/>
          </w:rPr>
          <w:fldChar w:fldCharType="separate"/>
        </w:r>
        <w:r w:rsidDel="006A6AC3">
          <w:rPr>
            <w:noProof/>
          </w:rPr>
          <w:delText>44</w:delText>
        </w:r>
        <w:r w:rsidDel="006A6AC3">
          <w:rPr>
            <w:noProof/>
          </w:rPr>
          <w:fldChar w:fldCharType="end"/>
        </w:r>
      </w:del>
    </w:p>
    <w:p w14:paraId="362B0730" w14:textId="7E158345" w:rsidR="006F328C" w:rsidDel="006A6AC3" w:rsidRDefault="006F328C">
      <w:pPr>
        <w:pStyle w:val="TOC6"/>
        <w:rPr>
          <w:del w:id="25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29" w:author="Bruno Landais - " w:date="2025-09-01T15:11:00Z" w16du:dateUtc="2025-09-01T13:11:00Z">
        <w:r w:rsidDel="006A6AC3">
          <w:rPr>
            <w:noProof/>
          </w:rPr>
          <w:delText>5.2.2.3.8.2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Preparation</w:delText>
        </w:r>
        <w:r w:rsidDel="006A6AC3">
          <w:rPr>
            <w:noProof/>
          </w:rPr>
          <w:tab/>
        </w:r>
        <w:r w:rsidDel="006A6AC3">
          <w:rPr>
            <w:noProof/>
          </w:rPr>
          <w:fldChar w:fldCharType="begin" w:fldLock="1"/>
        </w:r>
        <w:r w:rsidDel="006A6AC3">
          <w:rPr>
            <w:noProof/>
          </w:rPr>
          <w:delInstrText xml:space="preserve"> PAGEREF _Toc200546385 \h </w:delInstrText>
        </w:r>
        <w:r w:rsidDel="006A6AC3">
          <w:rPr>
            <w:noProof/>
          </w:rPr>
        </w:r>
        <w:r w:rsidDel="006A6AC3">
          <w:rPr>
            <w:noProof/>
          </w:rPr>
          <w:fldChar w:fldCharType="separate"/>
        </w:r>
        <w:r w:rsidDel="006A6AC3">
          <w:rPr>
            <w:noProof/>
          </w:rPr>
          <w:delText>44</w:delText>
        </w:r>
        <w:r w:rsidDel="006A6AC3">
          <w:rPr>
            <w:noProof/>
          </w:rPr>
          <w:fldChar w:fldCharType="end"/>
        </w:r>
      </w:del>
    </w:p>
    <w:p w14:paraId="2BBF8CE9" w14:textId="7FACE3EC" w:rsidR="006F328C" w:rsidDel="006A6AC3" w:rsidRDefault="006F328C">
      <w:pPr>
        <w:pStyle w:val="TOC6"/>
        <w:rPr>
          <w:del w:id="25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31" w:author="Bruno Landais - " w:date="2025-09-01T15:11:00Z" w16du:dateUtc="2025-09-01T13:11:00Z">
        <w:r w:rsidDel="006A6AC3">
          <w:rPr>
            <w:noProof/>
          </w:rPr>
          <w:delText>5.2.2.3.8.3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Execution</w:delText>
        </w:r>
        <w:r w:rsidDel="006A6AC3">
          <w:rPr>
            <w:noProof/>
          </w:rPr>
          <w:tab/>
        </w:r>
        <w:r w:rsidDel="006A6AC3">
          <w:rPr>
            <w:noProof/>
          </w:rPr>
          <w:fldChar w:fldCharType="begin" w:fldLock="1"/>
        </w:r>
        <w:r w:rsidDel="006A6AC3">
          <w:rPr>
            <w:noProof/>
          </w:rPr>
          <w:delInstrText xml:space="preserve"> PAGEREF _Toc200546386 \h </w:delInstrText>
        </w:r>
        <w:r w:rsidDel="006A6AC3">
          <w:rPr>
            <w:noProof/>
          </w:rPr>
        </w:r>
        <w:r w:rsidDel="006A6AC3">
          <w:rPr>
            <w:noProof/>
          </w:rPr>
          <w:fldChar w:fldCharType="separate"/>
        </w:r>
        <w:r w:rsidDel="006A6AC3">
          <w:rPr>
            <w:noProof/>
          </w:rPr>
          <w:delText>44</w:delText>
        </w:r>
        <w:r w:rsidDel="006A6AC3">
          <w:rPr>
            <w:noProof/>
          </w:rPr>
          <w:fldChar w:fldCharType="end"/>
        </w:r>
      </w:del>
    </w:p>
    <w:p w14:paraId="6E8DA3A1" w14:textId="747FA36E" w:rsidR="006F328C" w:rsidDel="006A6AC3" w:rsidRDefault="006F328C">
      <w:pPr>
        <w:pStyle w:val="TOC6"/>
        <w:rPr>
          <w:del w:id="25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33" w:author="Bruno Landais - " w:date="2025-09-01T15:11:00Z" w16du:dateUtc="2025-09-01T13:11:00Z">
        <w:r w:rsidDel="006A6AC3">
          <w:rPr>
            <w:noProof/>
          </w:rPr>
          <w:delText>5.2.2.3.8.4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Cancellation</w:delText>
        </w:r>
        <w:r w:rsidDel="006A6AC3">
          <w:rPr>
            <w:noProof/>
          </w:rPr>
          <w:tab/>
        </w:r>
        <w:r w:rsidDel="006A6AC3">
          <w:rPr>
            <w:noProof/>
          </w:rPr>
          <w:fldChar w:fldCharType="begin" w:fldLock="1"/>
        </w:r>
        <w:r w:rsidDel="006A6AC3">
          <w:rPr>
            <w:noProof/>
          </w:rPr>
          <w:delInstrText xml:space="preserve"> PAGEREF _Toc200546387 \h </w:delInstrText>
        </w:r>
        <w:r w:rsidDel="006A6AC3">
          <w:rPr>
            <w:noProof/>
          </w:rPr>
        </w:r>
        <w:r w:rsidDel="006A6AC3">
          <w:rPr>
            <w:noProof/>
          </w:rPr>
          <w:fldChar w:fldCharType="separate"/>
        </w:r>
        <w:r w:rsidDel="006A6AC3">
          <w:rPr>
            <w:noProof/>
          </w:rPr>
          <w:delText>45</w:delText>
        </w:r>
        <w:r w:rsidDel="006A6AC3">
          <w:rPr>
            <w:noProof/>
          </w:rPr>
          <w:fldChar w:fldCharType="end"/>
        </w:r>
      </w:del>
    </w:p>
    <w:p w14:paraId="4ACB4149" w14:textId="3FF96328" w:rsidR="006F328C" w:rsidDel="006A6AC3" w:rsidRDefault="006F328C">
      <w:pPr>
        <w:pStyle w:val="TOC6"/>
        <w:rPr>
          <w:del w:id="25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35" w:author="Bruno Landais - " w:date="2025-09-01T15:11:00Z" w16du:dateUtc="2025-09-01T13:11:00Z">
        <w:r w:rsidDel="006A6AC3">
          <w:rPr>
            <w:noProof/>
          </w:rPr>
          <w:delText>5.2.2.3.8.5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Failure</w:delText>
        </w:r>
        <w:r w:rsidDel="006A6AC3">
          <w:rPr>
            <w:noProof/>
          </w:rPr>
          <w:tab/>
        </w:r>
        <w:r w:rsidDel="006A6AC3">
          <w:rPr>
            <w:noProof/>
          </w:rPr>
          <w:fldChar w:fldCharType="begin" w:fldLock="1"/>
        </w:r>
        <w:r w:rsidDel="006A6AC3">
          <w:rPr>
            <w:noProof/>
          </w:rPr>
          <w:delInstrText xml:space="preserve"> PAGEREF _Toc200546388 \h </w:delInstrText>
        </w:r>
        <w:r w:rsidDel="006A6AC3">
          <w:rPr>
            <w:noProof/>
          </w:rPr>
        </w:r>
        <w:r w:rsidDel="006A6AC3">
          <w:rPr>
            <w:noProof/>
          </w:rPr>
          <w:fldChar w:fldCharType="separate"/>
        </w:r>
        <w:r w:rsidDel="006A6AC3">
          <w:rPr>
            <w:noProof/>
          </w:rPr>
          <w:delText>45</w:delText>
        </w:r>
        <w:r w:rsidDel="006A6AC3">
          <w:rPr>
            <w:noProof/>
          </w:rPr>
          <w:fldChar w:fldCharType="end"/>
        </w:r>
      </w:del>
    </w:p>
    <w:p w14:paraId="729479A3" w14:textId="71FAAABD" w:rsidR="006F328C" w:rsidDel="006A6AC3" w:rsidRDefault="006F328C">
      <w:pPr>
        <w:pStyle w:val="TOC5"/>
        <w:rPr>
          <w:del w:id="25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37" w:author="Bruno Landais - " w:date="2025-09-01T15:11:00Z" w16du:dateUtc="2025-09-01T13:11:00Z">
        <w:r w:rsidDel="006A6AC3">
          <w:rPr>
            <w:noProof/>
          </w:rPr>
          <w:delText>5.2.2.3.9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5GS to EPS Handover using N26 interface</w:delText>
        </w:r>
        <w:r w:rsidDel="006A6AC3">
          <w:rPr>
            <w:noProof/>
          </w:rPr>
          <w:tab/>
        </w:r>
        <w:r w:rsidDel="006A6AC3">
          <w:rPr>
            <w:noProof/>
          </w:rPr>
          <w:fldChar w:fldCharType="begin" w:fldLock="1"/>
        </w:r>
        <w:r w:rsidDel="006A6AC3">
          <w:rPr>
            <w:noProof/>
          </w:rPr>
          <w:delInstrText xml:space="preserve"> PAGEREF _Toc200546389 \h </w:delInstrText>
        </w:r>
        <w:r w:rsidDel="006A6AC3">
          <w:rPr>
            <w:noProof/>
          </w:rPr>
        </w:r>
        <w:r w:rsidDel="006A6AC3">
          <w:rPr>
            <w:noProof/>
          </w:rPr>
          <w:fldChar w:fldCharType="separate"/>
        </w:r>
        <w:r w:rsidDel="006A6AC3">
          <w:rPr>
            <w:noProof/>
          </w:rPr>
          <w:delText>45</w:delText>
        </w:r>
        <w:r w:rsidDel="006A6AC3">
          <w:rPr>
            <w:noProof/>
          </w:rPr>
          <w:fldChar w:fldCharType="end"/>
        </w:r>
      </w:del>
    </w:p>
    <w:p w14:paraId="450B668A" w14:textId="61B287E2" w:rsidR="006F328C" w:rsidDel="006A6AC3" w:rsidRDefault="006F328C">
      <w:pPr>
        <w:pStyle w:val="TOC6"/>
        <w:rPr>
          <w:del w:id="25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39" w:author="Bruno Landais - " w:date="2025-09-01T15:11:00Z" w16du:dateUtc="2025-09-01T13:11:00Z">
        <w:r w:rsidDel="006A6AC3">
          <w:rPr>
            <w:noProof/>
          </w:rPr>
          <w:lastRenderedPageBreak/>
          <w:delText>5.2.2.3.9.1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_Toc200546390 \h </w:delInstrText>
        </w:r>
        <w:r w:rsidDel="006A6AC3">
          <w:rPr>
            <w:noProof/>
          </w:rPr>
        </w:r>
        <w:r w:rsidDel="006A6AC3">
          <w:rPr>
            <w:noProof/>
          </w:rPr>
          <w:fldChar w:fldCharType="separate"/>
        </w:r>
        <w:r w:rsidDel="006A6AC3">
          <w:rPr>
            <w:noProof/>
          </w:rPr>
          <w:delText>45</w:delText>
        </w:r>
        <w:r w:rsidDel="006A6AC3">
          <w:rPr>
            <w:noProof/>
          </w:rPr>
          <w:fldChar w:fldCharType="end"/>
        </w:r>
      </w:del>
    </w:p>
    <w:p w14:paraId="61698D94" w14:textId="361D6D49" w:rsidR="006F328C" w:rsidDel="006A6AC3" w:rsidRDefault="006F328C">
      <w:pPr>
        <w:pStyle w:val="TOC6"/>
        <w:rPr>
          <w:del w:id="25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41" w:author="Bruno Landais - " w:date="2025-09-01T15:11:00Z" w16du:dateUtc="2025-09-01T13:11:00Z">
        <w:r w:rsidDel="006A6AC3">
          <w:rPr>
            <w:noProof/>
          </w:rPr>
          <w:delText>5.2.2.3.9.2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Data forwarding tunnels setup during 5GS to EPS handover</w:delText>
        </w:r>
        <w:r w:rsidDel="006A6AC3">
          <w:rPr>
            <w:noProof/>
          </w:rPr>
          <w:tab/>
        </w:r>
        <w:r w:rsidDel="006A6AC3">
          <w:rPr>
            <w:noProof/>
          </w:rPr>
          <w:fldChar w:fldCharType="begin" w:fldLock="1"/>
        </w:r>
        <w:r w:rsidDel="006A6AC3">
          <w:rPr>
            <w:noProof/>
          </w:rPr>
          <w:delInstrText xml:space="preserve"> PAGEREF _Toc200546391 \h </w:delInstrText>
        </w:r>
        <w:r w:rsidDel="006A6AC3">
          <w:rPr>
            <w:noProof/>
          </w:rPr>
        </w:r>
        <w:r w:rsidDel="006A6AC3">
          <w:rPr>
            <w:noProof/>
          </w:rPr>
          <w:fldChar w:fldCharType="separate"/>
        </w:r>
        <w:r w:rsidDel="006A6AC3">
          <w:rPr>
            <w:noProof/>
          </w:rPr>
          <w:delText>45</w:delText>
        </w:r>
        <w:r w:rsidDel="006A6AC3">
          <w:rPr>
            <w:noProof/>
          </w:rPr>
          <w:fldChar w:fldCharType="end"/>
        </w:r>
      </w:del>
    </w:p>
    <w:p w14:paraId="2969519D" w14:textId="0EFAB714" w:rsidR="006F328C" w:rsidDel="006A6AC3" w:rsidRDefault="006F328C">
      <w:pPr>
        <w:pStyle w:val="TOC6"/>
        <w:rPr>
          <w:del w:id="25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43" w:author="Bruno Landais - " w:date="2025-09-01T15:11:00Z" w16du:dateUtc="2025-09-01T13:11:00Z">
        <w:r w:rsidDel="006A6AC3">
          <w:rPr>
            <w:noProof/>
          </w:rPr>
          <w:delText>5.2.2.3.9.3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Indirect data forwarding tunnels removal for 5GS to EPS handover cancellation or failure</w:delText>
        </w:r>
        <w:r w:rsidDel="006A6AC3">
          <w:rPr>
            <w:noProof/>
          </w:rPr>
          <w:tab/>
        </w:r>
        <w:r w:rsidDel="006A6AC3">
          <w:rPr>
            <w:noProof/>
          </w:rPr>
          <w:fldChar w:fldCharType="begin" w:fldLock="1"/>
        </w:r>
        <w:r w:rsidDel="006A6AC3">
          <w:rPr>
            <w:noProof/>
          </w:rPr>
          <w:delInstrText xml:space="preserve"> PAGEREF _Toc200546392 \h </w:delInstrText>
        </w:r>
        <w:r w:rsidDel="006A6AC3">
          <w:rPr>
            <w:noProof/>
          </w:rPr>
        </w:r>
        <w:r w:rsidDel="006A6AC3">
          <w:rPr>
            <w:noProof/>
          </w:rPr>
          <w:fldChar w:fldCharType="separate"/>
        </w:r>
        <w:r w:rsidDel="006A6AC3">
          <w:rPr>
            <w:noProof/>
          </w:rPr>
          <w:delText>46</w:delText>
        </w:r>
        <w:r w:rsidDel="006A6AC3">
          <w:rPr>
            <w:noProof/>
          </w:rPr>
          <w:fldChar w:fldCharType="end"/>
        </w:r>
      </w:del>
    </w:p>
    <w:p w14:paraId="486CCEA0" w14:textId="11C5745F" w:rsidR="006F328C" w:rsidDel="006A6AC3" w:rsidRDefault="006F328C">
      <w:pPr>
        <w:pStyle w:val="TOC5"/>
        <w:rPr>
          <w:del w:id="25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45" w:author="Bruno Landais - " w:date="2025-09-01T15:11:00Z" w16du:dateUtc="2025-09-01T13:11:00Z">
        <w:r w:rsidDel="006A6AC3">
          <w:rPr>
            <w:noProof/>
          </w:rPr>
          <w:delText>5.2.2.3.10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P-CSCF Restoration Procedure via AMF</w:delText>
        </w:r>
        <w:r w:rsidDel="006A6AC3">
          <w:rPr>
            <w:noProof/>
          </w:rPr>
          <w:tab/>
        </w:r>
        <w:r w:rsidDel="006A6AC3">
          <w:rPr>
            <w:noProof/>
          </w:rPr>
          <w:fldChar w:fldCharType="begin" w:fldLock="1"/>
        </w:r>
        <w:r w:rsidDel="006A6AC3">
          <w:rPr>
            <w:noProof/>
          </w:rPr>
          <w:delInstrText xml:space="preserve"> PAGEREF _Toc200546393 \h </w:delInstrText>
        </w:r>
        <w:r w:rsidDel="006A6AC3">
          <w:rPr>
            <w:noProof/>
          </w:rPr>
        </w:r>
        <w:r w:rsidDel="006A6AC3">
          <w:rPr>
            <w:noProof/>
          </w:rPr>
          <w:fldChar w:fldCharType="separate"/>
        </w:r>
        <w:r w:rsidDel="006A6AC3">
          <w:rPr>
            <w:noProof/>
          </w:rPr>
          <w:delText>46</w:delText>
        </w:r>
        <w:r w:rsidDel="006A6AC3">
          <w:rPr>
            <w:noProof/>
          </w:rPr>
          <w:fldChar w:fldCharType="end"/>
        </w:r>
      </w:del>
    </w:p>
    <w:p w14:paraId="113F9AC2" w14:textId="7323B0FB" w:rsidR="006F328C" w:rsidDel="006A6AC3" w:rsidRDefault="006F328C">
      <w:pPr>
        <w:pStyle w:val="TOC5"/>
        <w:rPr>
          <w:del w:id="25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47" w:author="Bruno Landais - " w:date="2025-09-01T15:11:00Z" w16du:dateUtc="2025-09-01T13:11:00Z">
        <w:r w:rsidDel="006A6AC3">
          <w:rPr>
            <w:noProof/>
          </w:rPr>
          <w:delText>5.2.2.3.11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requested PDU Session Release due to duplicated PDU Session Id</w:delText>
        </w:r>
        <w:r w:rsidDel="006A6AC3">
          <w:rPr>
            <w:noProof/>
          </w:rPr>
          <w:tab/>
        </w:r>
        <w:r w:rsidDel="006A6AC3">
          <w:rPr>
            <w:noProof/>
          </w:rPr>
          <w:fldChar w:fldCharType="begin" w:fldLock="1"/>
        </w:r>
        <w:r w:rsidDel="006A6AC3">
          <w:rPr>
            <w:noProof/>
          </w:rPr>
          <w:delInstrText xml:space="preserve"> PAGEREF _Toc200546394 \h </w:delInstrText>
        </w:r>
        <w:r w:rsidDel="006A6AC3">
          <w:rPr>
            <w:noProof/>
          </w:rPr>
        </w:r>
        <w:r w:rsidDel="006A6AC3">
          <w:rPr>
            <w:noProof/>
          </w:rPr>
          <w:fldChar w:fldCharType="separate"/>
        </w:r>
        <w:r w:rsidDel="006A6AC3">
          <w:rPr>
            <w:noProof/>
          </w:rPr>
          <w:delText>47</w:delText>
        </w:r>
        <w:r w:rsidDel="006A6AC3">
          <w:rPr>
            <w:noProof/>
          </w:rPr>
          <w:fldChar w:fldCharType="end"/>
        </w:r>
      </w:del>
    </w:p>
    <w:p w14:paraId="5020B4A8" w14:textId="2C09A523" w:rsidR="006F328C" w:rsidDel="006A6AC3" w:rsidRDefault="006F328C">
      <w:pPr>
        <w:pStyle w:val="TOC5"/>
        <w:rPr>
          <w:del w:id="25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49" w:author="Bruno Landais - " w:date="2025-09-01T15:11:00Z" w16du:dateUtc="2025-09-01T13:11:00Z">
        <w:r w:rsidDel="006A6AC3">
          <w:rPr>
            <w:noProof/>
          </w:rPr>
          <w:delText>5.2.2.3.12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requested PDU Session Release due to slice not available</w:delText>
        </w:r>
        <w:r w:rsidDel="006A6AC3">
          <w:rPr>
            <w:noProof/>
          </w:rPr>
          <w:tab/>
        </w:r>
        <w:r w:rsidDel="006A6AC3">
          <w:rPr>
            <w:noProof/>
          </w:rPr>
          <w:fldChar w:fldCharType="begin" w:fldLock="1"/>
        </w:r>
        <w:r w:rsidDel="006A6AC3">
          <w:rPr>
            <w:noProof/>
          </w:rPr>
          <w:delInstrText xml:space="preserve"> PAGEREF _Toc200546395 \h </w:delInstrText>
        </w:r>
        <w:r w:rsidDel="006A6AC3">
          <w:rPr>
            <w:noProof/>
          </w:rPr>
        </w:r>
        <w:r w:rsidDel="006A6AC3">
          <w:rPr>
            <w:noProof/>
          </w:rPr>
          <w:fldChar w:fldCharType="separate"/>
        </w:r>
        <w:r w:rsidDel="006A6AC3">
          <w:rPr>
            <w:noProof/>
          </w:rPr>
          <w:delText>47</w:delText>
        </w:r>
        <w:r w:rsidDel="006A6AC3">
          <w:rPr>
            <w:noProof/>
          </w:rPr>
          <w:fldChar w:fldCharType="end"/>
        </w:r>
      </w:del>
    </w:p>
    <w:p w14:paraId="11BF6302" w14:textId="685AD5DC" w:rsidR="006F328C" w:rsidDel="006A6AC3" w:rsidRDefault="006F328C">
      <w:pPr>
        <w:pStyle w:val="TOC5"/>
        <w:rPr>
          <w:del w:id="25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51" w:author="Bruno Landais - " w:date="2025-09-01T15:11:00Z" w16du:dateUtc="2025-09-01T13:11:00Z">
        <w:r w:rsidDel="006A6AC3">
          <w:rPr>
            <w:noProof/>
          </w:rPr>
          <w:delText>5.2.2.3.13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Indirect Data Forwarding Tunnel establishment during N2 based Handover with I-SMF</w:delText>
        </w:r>
        <w:r w:rsidDel="006A6AC3">
          <w:rPr>
            <w:noProof/>
          </w:rPr>
          <w:tab/>
        </w:r>
        <w:r w:rsidDel="006A6AC3">
          <w:rPr>
            <w:noProof/>
          </w:rPr>
          <w:fldChar w:fldCharType="begin" w:fldLock="1"/>
        </w:r>
        <w:r w:rsidDel="006A6AC3">
          <w:rPr>
            <w:noProof/>
          </w:rPr>
          <w:delInstrText xml:space="preserve"> PAGEREF _Toc200546396 \h </w:delInstrText>
        </w:r>
        <w:r w:rsidDel="006A6AC3">
          <w:rPr>
            <w:noProof/>
          </w:rPr>
        </w:r>
        <w:r w:rsidDel="006A6AC3">
          <w:rPr>
            <w:noProof/>
          </w:rPr>
          <w:fldChar w:fldCharType="separate"/>
        </w:r>
        <w:r w:rsidDel="006A6AC3">
          <w:rPr>
            <w:noProof/>
          </w:rPr>
          <w:delText>47</w:delText>
        </w:r>
        <w:r w:rsidDel="006A6AC3">
          <w:rPr>
            <w:noProof/>
          </w:rPr>
          <w:fldChar w:fldCharType="end"/>
        </w:r>
      </w:del>
    </w:p>
    <w:p w14:paraId="7645EC43" w14:textId="470241AD" w:rsidR="006F328C" w:rsidDel="006A6AC3" w:rsidRDefault="006F328C">
      <w:pPr>
        <w:pStyle w:val="TOC5"/>
        <w:rPr>
          <w:del w:id="25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53" w:author="Bruno Landais - " w:date="2025-09-01T15:11:00Z" w16du:dateUtc="2025-09-01T13:11:00Z">
        <w:r w:rsidDel="006A6AC3">
          <w:rPr>
            <w:noProof/>
          </w:rPr>
          <w:delText>5.2.2.3.13A</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Indirect Data Forwarding Tunnel removal during N2 based Handover with I-SMF</w:delText>
        </w:r>
        <w:r w:rsidDel="006A6AC3">
          <w:rPr>
            <w:noProof/>
          </w:rPr>
          <w:tab/>
        </w:r>
        <w:r w:rsidDel="006A6AC3">
          <w:rPr>
            <w:noProof/>
          </w:rPr>
          <w:fldChar w:fldCharType="begin" w:fldLock="1"/>
        </w:r>
        <w:r w:rsidDel="006A6AC3">
          <w:rPr>
            <w:noProof/>
          </w:rPr>
          <w:delInstrText xml:space="preserve"> PAGEREF _Toc200546397 \h </w:delInstrText>
        </w:r>
        <w:r w:rsidDel="006A6AC3">
          <w:rPr>
            <w:noProof/>
          </w:rPr>
        </w:r>
        <w:r w:rsidDel="006A6AC3">
          <w:rPr>
            <w:noProof/>
          </w:rPr>
          <w:fldChar w:fldCharType="separate"/>
        </w:r>
        <w:r w:rsidDel="006A6AC3">
          <w:rPr>
            <w:noProof/>
          </w:rPr>
          <w:delText>48</w:delText>
        </w:r>
        <w:r w:rsidDel="006A6AC3">
          <w:rPr>
            <w:noProof/>
          </w:rPr>
          <w:fldChar w:fldCharType="end"/>
        </w:r>
      </w:del>
    </w:p>
    <w:p w14:paraId="7385AA71" w14:textId="173B7CE5" w:rsidR="006F328C" w:rsidDel="006A6AC3" w:rsidRDefault="006F328C">
      <w:pPr>
        <w:pStyle w:val="TOC5"/>
        <w:rPr>
          <w:del w:id="25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55" w:author="Bruno Landais - " w:date="2025-09-01T15:11:00Z" w16du:dateUtc="2025-09-01T13:11:00Z">
        <w:r w:rsidDel="006A6AC3">
          <w:rPr>
            <w:noProof/>
          </w:rPr>
          <w:delText>5.2.2.3.14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Request to forward buffered downlink data packets at I-UPF</w:delText>
        </w:r>
        <w:r w:rsidDel="006A6AC3">
          <w:rPr>
            <w:noProof/>
          </w:rPr>
          <w:tab/>
        </w:r>
        <w:r w:rsidDel="006A6AC3">
          <w:rPr>
            <w:noProof/>
          </w:rPr>
          <w:fldChar w:fldCharType="begin" w:fldLock="1"/>
        </w:r>
        <w:r w:rsidDel="006A6AC3">
          <w:rPr>
            <w:noProof/>
          </w:rPr>
          <w:delInstrText xml:space="preserve"> PAGEREF _Toc200546398 \h </w:delInstrText>
        </w:r>
        <w:r w:rsidDel="006A6AC3">
          <w:rPr>
            <w:noProof/>
          </w:rPr>
        </w:r>
        <w:r w:rsidDel="006A6AC3">
          <w:rPr>
            <w:noProof/>
          </w:rPr>
          <w:fldChar w:fldCharType="separate"/>
        </w:r>
        <w:r w:rsidDel="006A6AC3">
          <w:rPr>
            <w:noProof/>
          </w:rPr>
          <w:delText>49</w:delText>
        </w:r>
        <w:r w:rsidDel="006A6AC3">
          <w:rPr>
            <w:noProof/>
          </w:rPr>
          <w:fldChar w:fldCharType="end"/>
        </w:r>
      </w:del>
    </w:p>
    <w:p w14:paraId="69E8A4AA" w14:textId="2B2F2AD7" w:rsidR="006F328C" w:rsidDel="006A6AC3" w:rsidRDefault="006F328C">
      <w:pPr>
        <w:pStyle w:val="TOC5"/>
        <w:rPr>
          <w:del w:id="25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57" w:author="Bruno Landais - " w:date="2025-09-01T15:11:00Z" w16du:dateUtc="2025-09-01T13:11:00Z">
        <w:r w:rsidDel="006A6AC3">
          <w:rPr>
            <w:noProof/>
          </w:rPr>
          <w:delText>5.2.2.3.15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Connection Suspend procedure</w:delText>
        </w:r>
        <w:r w:rsidDel="006A6AC3">
          <w:rPr>
            <w:noProof/>
          </w:rPr>
          <w:tab/>
        </w:r>
        <w:r w:rsidDel="006A6AC3">
          <w:rPr>
            <w:noProof/>
          </w:rPr>
          <w:fldChar w:fldCharType="begin" w:fldLock="1"/>
        </w:r>
        <w:r w:rsidDel="006A6AC3">
          <w:rPr>
            <w:noProof/>
          </w:rPr>
          <w:delInstrText xml:space="preserve"> PAGEREF _Toc200546399 \h </w:delInstrText>
        </w:r>
        <w:r w:rsidDel="006A6AC3">
          <w:rPr>
            <w:noProof/>
          </w:rPr>
        </w:r>
        <w:r w:rsidDel="006A6AC3">
          <w:rPr>
            <w:noProof/>
          </w:rPr>
          <w:fldChar w:fldCharType="separate"/>
        </w:r>
        <w:r w:rsidDel="006A6AC3">
          <w:rPr>
            <w:noProof/>
          </w:rPr>
          <w:delText>50</w:delText>
        </w:r>
        <w:r w:rsidDel="006A6AC3">
          <w:rPr>
            <w:noProof/>
          </w:rPr>
          <w:fldChar w:fldCharType="end"/>
        </w:r>
      </w:del>
    </w:p>
    <w:p w14:paraId="1D01F217" w14:textId="7F82ACA6" w:rsidR="006F328C" w:rsidDel="006A6AC3" w:rsidRDefault="006F328C">
      <w:pPr>
        <w:pStyle w:val="TOC5"/>
        <w:rPr>
          <w:del w:id="25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59" w:author="Bruno Landais - " w:date="2025-09-01T15:11:00Z" w16du:dateUtc="2025-09-01T13:11:00Z">
        <w:r w:rsidDel="006A6AC3">
          <w:rPr>
            <w:noProof/>
          </w:rPr>
          <w:delText>5.2.2.3.16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Connection Resume in CM-IDLE with Suspend procedure</w:delText>
        </w:r>
        <w:r w:rsidDel="006A6AC3">
          <w:rPr>
            <w:noProof/>
          </w:rPr>
          <w:tab/>
        </w:r>
        <w:r w:rsidDel="006A6AC3">
          <w:rPr>
            <w:noProof/>
          </w:rPr>
          <w:fldChar w:fldCharType="begin" w:fldLock="1"/>
        </w:r>
        <w:r w:rsidDel="006A6AC3">
          <w:rPr>
            <w:noProof/>
          </w:rPr>
          <w:delInstrText xml:space="preserve"> PAGEREF _Toc200546400 \h </w:delInstrText>
        </w:r>
        <w:r w:rsidDel="006A6AC3">
          <w:rPr>
            <w:noProof/>
          </w:rPr>
        </w:r>
        <w:r w:rsidDel="006A6AC3">
          <w:rPr>
            <w:noProof/>
          </w:rPr>
          <w:fldChar w:fldCharType="separate"/>
        </w:r>
        <w:r w:rsidDel="006A6AC3">
          <w:rPr>
            <w:noProof/>
          </w:rPr>
          <w:delText>50</w:delText>
        </w:r>
        <w:r w:rsidDel="006A6AC3">
          <w:rPr>
            <w:noProof/>
          </w:rPr>
          <w:fldChar w:fldCharType="end"/>
        </w:r>
      </w:del>
    </w:p>
    <w:p w14:paraId="6EB11825" w14:textId="01EC2661" w:rsidR="006F328C" w:rsidDel="006A6AC3" w:rsidRDefault="006F328C">
      <w:pPr>
        <w:pStyle w:val="TOC5"/>
        <w:rPr>
          <w:del w:id="25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61" w:author="Bruno Landais - " w:date="2025-09-01T15:11:00Z" w16du:dateUtc="2025-09-01T13:11:00Z">
        <w:r w:rsidDel="006A6AC3">
          <w:rPr>
            <w:noProof/>
          </w:rPr>
          <w:delText>5.2.2.3.17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requested PDU Session Release due to Network Slice-Specific Authentication and Authorization failure or revocation</w:delText>
        </w:r>
        <w:r w:rsidDel="006A6AC3">
          <w:rPr>
            <w:noProof/>
          </w:rPr>
          <w:tab/>
        </w:r>
        <w:r w:rsidDel="006A6AC3">
          <w:rPr>
            <w:noProof/>
          </w:rPr>
          <w:fldChar w:fldCharType="begin" w:fldLock="1"/>
        </w:r>
        <w:r w:rsidDel="006A6AC3">
          <w:rPr>
            <w:noProof/>
          </w:rPr>
          <w:delInstrText xml:space="preserve"> PAGEREF _Toc200546401 \h </w:delInstrText>
        </w:r>
        <w:r w:rsidDel="006A6AC3">
          <w:rPr>
            <w:noProof/>
          </w:rPr>
        </w:r>
        <w:r w:rsidDel="006A6AC3">
          <w:rPr>
            <w:noProof/>
          </w:rPr>
          <w:fldChar w:fldCharType="separate"/>
        </w:r>
        <w:r w:rsidDel="006A6AC3">
          <w:rPr>
            <w:noProof/>
          </w:rPr>
          <w:delText>51</w:delText>
        </w:r>
        <w:r w:rsidDel="006A6AC3">
          <w:rPr>
            <w:noProof/>
          </w:rPr>
          <w:fldChar w:fldCharType="end"/>
        </w:r>
      </w:del>
    </w:p>
    <w:p w14:paraId="1AF841B3" w14:textId="1424325E" w:rsidR="006F328C" w:rsidDel="006A6AC3" w:rsidRDefault="006F328C">
      <w:pPr>
        <w:pStyle w:val="TOC5"/>
        <w:rPr>
          <w:del w:id="25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63" w:author="Bruno Landais - " w:date="2025-09-01T15:11:00Z" w16du:dateUtc="2025-09-01T13:11:00Z">
        <w:r w:rsidDel="006A6AC3">
          <w:rPr>
            <w:noProof/>
          </w:rPr>
          <w:delText>5.2.2.3.18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5GS to EPS Idle mode mobility using N26 interface with data forwarding</w:delText>
        </w:r>
        <w:r w:rsidDel="006A6AC3">
          <w:rPr>
            <w:noProof/>
          </w:rPr>
          <w:tab/>
        </w:r>
        <w:r w:rsidDel="006A6AC3">
          <w:rPr>
            <w:noProof/>
          </w:rPr>
          <w:fldChar w:fldCharType="begin" w:fldLock="1"/>
        </w:r>
        <w:r w:rsidDel="006A6AC3">
          <w:rPr>
            <w:noProof/>
          </w:rPr>
          <w:delInstrText xml:space="preserve"> PAGEREF _Toc200546402 \h </w:delInstrText>
        </w:r>
        <w:r w:rsidDel="006A6AC3">
          <w:rPr>
            <w:noProof/>
          </w:rPr>
        </w:r>
        <w:r w:rsidDel="006A6AC3">
          <w:rPr>
            <w:noProof/>
          </w:rPr>
          <w:fldChar w:fldCharType="separate"/>
        </w:r>
        <w:r w:rsidDel="006A6AC3">
          <w:rPr>
            <w:noProof/>
          </w:rPr>
          <w:delText>51</w:delText>
        </w:r>
        <w:r w:rsidDel="006A6AC3">
          <w:rPr>
            <w:noProof/>
          </w:rPr>
          <w:fldChar w:fldCharType="end"/>
        </w:r>
      </w:del>
    </w:p>
    <w:p w14:paraId="40FD260D" w14:textId="2A11F4F1" w:rsidR="006F328C" w:rsidDel="006A6AC3" w:rsidRDefault="006F328C">
      <w:pPr>
        <w:pStyle w:val="TOC5"/>
        <w:rPr>
          <w:del w:id="25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65" w:author="Bruno Landais - " w:date="2025-09-01T15:11:00Z" w16du:dateUtc="2025-09-01T13:11:00Z">
        <w:r w:rsidDel="006A6AC3">
          <w:rPr>
            <w:noProof/>
          </w:rPr>
          <w:delText>5.2.2.3.</w:delText>
        </w:r>
        <w:r w:rsidDel="006A6AC3">
          <w:rPr>
            <w:noProof/>
            <w:lang w:eastAsia="zh-CN"/>
          </w:rPr>
          <w:delText>19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AMF requested PDU Session Release due to </w:delText>
        </w:r>
        <w:r w:rsidRPr="007D2245" w:rsidDel="006A6AC3">
          <w:rPr>
            <w:rFonts w:eastAsia="DengXian"/>
            <w:noProof/>
          </w:rPr>
          <w:delText>Control Plane Only indication associated with PDU Session is not applicable any longer</w:delText>
        </w:r>
        <w:r w:rsidDel="006A6AC3">
          <w:rPr>
            <w:noProof/>
          </w:rPr>
          <w:tab/>
        </w:r>
        <w:r w:rsidDel="006A6AC3">
          <w:rPr>
            <w:noProof/>
          </w:rPr>
          <w:fldChar w:fldCharType="begin" w:fldLock="1"/>
        </w:r>
        <w:r w:rsidDel="006A6AC3">
          <w:rPr>
            <w:noProof/>
          </w:rPr>
          <w:delInstrText xml:space="preserve"> PAGEREF _Toc200546403 \h </w:delInstrText>
        </w:r>
        <w:r w:rsidDel="006A6AC3">
          <w:rPr>
            <w:noProof/>
          </w:rPr>
        </w:r>
        <w:r w:rsidDel="006A6AC3">
          <w:rPr>
            <w:noProof/>
          </w:rPr>
          <w:fldChar w:fldCharType="separate"/>
        </w:r>
        <w:r w:rsidDel="006A6AC3">
          <w:rPr>
            <w:noProof/>
          </w:rPr>
          <w:delText>52</w:delText>
        </w:r>
        <w:r w:rsidDel="006A6AC3">
          <w:rPr>
            <w:noProof/>
          </w:rPr>
          <w:fldChar w:fldCharType="end"/>
        </w:r>
      </w:del>
    </w:p>
    <w:p w14:paraId="4AA99923" w14:textId="4DA28D56" w:rsidR="006F328C" w:rsidDel="006A6AC3" w:rsidRDefault="006F328C">
      <w:pPr>
        <w:pStyle w:val="TOC5"/>
        <w:rPr>
          <w:del w:id="25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67" w:author="Bruno Landais - " w:date="2025-09-01T15:11:00Z" w16du:dateUtc="2025-09-01T13:11:00Z">
        <w:r w:rsidDel="006A6AC3">
          <w:rPr>
            <w:noProof/>
          </w:rPr>
          <w:delText>5.2.2.3.</w:delText>
        </w:r>
        <w:r w:rsidDel="006A6AC3">
          <w:rPr>
            <w:noProof/>
            <w:lang w:eastAsia="zh-CN"/>
          </w:rPr>
          <w:delText>20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requested PDU Session Release due to ODB changes</w:delText>
        </w:r>
        <w:r w:rsidDel="006A6AC3">
          <w:rPr>
            <w:noProof/>
          </w:rPr>
          <w:tab/>
        </w:r>
        <w:r w:rsidDel="006A6AC3">
          <w:rPr>
            <w:noProof/>
          </w:rPr>
          <w:fldChar w:fldCharType="begin" w:fldLock="1"/>
        </w:r>
        <w:r w:rsidDel="006A6AC3">
          <w:rPr>
            <w:noProof/>
          </w:rPr>
          <w:delInstrText xml:space="preserve"> PAGEREF _Toc200546404 \h </w:delInstrText>
        </w:r>
        <w:r w:rsidDel="006A6AC3">
          <w:rPr>
            <w:noProof/>
          </w:rPr>
        </w:r>
        <w:r w:rsidDel="006A6AC3">
          <w:rPr>
            <w:noProof/>
          </w:rPr>
          <w:fldChar w:fldCharType="separate"/>
        </w:r>
        <w:r w:rsidDel="006A6AC3">
          <w:rPr>
            <w:noProof/>
          </w:rPr>
          <w:delText>52</w:delText>
        </w:r>
        <w:r w:rsidDel="006A6AC3">
          <w:rPr>
            <w:noProof/>
          </w:rPr>
          <w:fldChar w:fldCharType="end"/>
        </w:r>
      </w:del>
    </w:p>
    <w:p w14:paraId="6764BA70" w14:textId="59EED5BA" w:rsidR="006F328C" w:rsidDel="006A6AC3" w:rsidRDefault="006F328C">
      <w:pPr>
        <w:pStyle w:val="TOC5"/>
        <w:rPr>
          <w:del w:id="25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69" w:author="Bruno Landais - " w:date="2025-09-01T15:11:00Z" w16du:dateUtc="2025-09-01T13:11:00Z">
        <w:r w:rsidDel="006A6AC3">
          <w:rPr>
            <w:noProof/>
          </w:rPr>
          <w:delText>5.2.2.3.21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 xml:space="preserve">N9 Forwarding Tunnel establishment between </w:delText>
        </w:r>
        <w:r w:rsidDel="006A6AC3">
          <w:rPr>
            <w:noProof/>
          </w:rPr>
          <w:delText>Branching Points or</w:delText>
        </w:r>
        <w:r w:rsidDel="006A6AC3">
          <w:rPr>
            <w:noProof/>
            <w:lang w:eastAsia="zh-CN"/>
          </w:rPr>
          <w:delText xml:space="preserve"> UL CLs controlled by different I-SMFs</w:delText>
        </w:r>
        <w:r w:rsidDel="006A6AC3">
          <w:rPr>
            <w:noProof/>
          </w:rPr>
          <w:tab/>
        </w:r>
        <w:r w:rsidDel="006A6AC3">
          <w:rPr>
            <w:noProof/>
          </w:rPr>
          <w:fldChar w:fldCharType="begin" w:fldLock="1"/>
        </w:r>
        <w:r w:rsidDel="006A6AC3">
          <w:rPr>
            <w:noProof/>
          </w:rPr>
          <w:delInstrText xml:space="preserve"> PAGEREF _Toc200546405 \h </w:delInstrText>
        </w:r>
        <w:r w:rsidDel="006A6AC3">
          <w:rPr>
            <w:noProof/>
          </w:rPr>
        </w:r>
        <w:r w:rsidDel="006A6AC3">
          <w:rPr>
            <w:noProof/>
          </w:rPr>
          <w:fldChar w:fldCharType="separate"/>
        </w:r>
        <w:r w:rsidDel="006A6AC3">
          <w:rPr>
            <w:noProof/>
          </w:rPr>
          <w:delText>52</w:delText>
        </w:r>
        <w:r w:rsidDel="006A6AC3">
          <w:rPr>
            <w:noProof/>
          </w:rPr>
          <w:fldChar w:fldCharType="end"/>
        </w:r>
      </w:del>
    </w:p>
    <w:p w14:paraId="1E515C04" w14:textId="1064CD0E" w:rsidR="006F328C" w:rsidDel="006A6AC3" w:rsidRDefault="006F328C">
      <w:pPr>
        <w:pStyle w:val="TOC5"/>
        <w:rPr>
          <w:del w:id="25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71" w:author="Bruno Landais - " w:date="2025-09-01T15:11:00Z" w16du:dateUtc="2025-09-01T13:11:00Z">
        <w:r w:rsidDel="006A6AC3">
          <w:rPr>
            <w:noProof/>
          </w:rPr>
          <w:delText>5.2.2.3.</w:delText>
        </w:r>
        <w:r w:rsidDel="006A6AC3">
          <w:rPr>
            <w:noProof/>
            <w:lang w:eastAsia="zh-CN"/>
          </w:rPr>
          <w:delText>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Remote UE Report during 5G ProSe Communication via 5G ProSe Layer-3 UE-to-Network Relay without N3IWF procedure</w:delText>
        </w:r>
        <w:r w:rsidDel="006A6AC3">
          <w:rPr>
            <w:noProof/>
          </w:rPr>
          <w:tab/>
        </w:r>
        <w:r w:rsidDel="006A6AC3">
          <w:rPr>
            <w:noProof/>
          </w:rPr>
          <w:fldChar w:fldCharType="begin" w:fldLock="1"/>
        </w:r>
        <w:r w:rsidDel="006A6AC3">
          <w:rPr>
            <w:noProof/>
          </w:rPr>
          <w:delInstrText xml:space="preserve"> PAGEREF _Toc200546406 \h </w:delInstrText>
        </w:r>
        <w:r w:rsidDel="006A6AC3">
          <w:rPr>
            <w:noProof/>
          </w:rPr>
        </w:r>
        <w:r w:rsidDel="006A6AC3">
          <w:rPr>
            <w:noProof/>
          </w:rPr>
          <w:fldChar w:fldCharType="separate"/>
        </w:r>
        <w:r w:rsidDel="006A6AC3">
          <w:rPr>
            <w:noProof/>
          </w:rPr>
          <w:delText>53</w:delText>
        </w:r>
        <w:r w:rsidDel="006A6AC3">
          <w:rPr>
            <w:noProof/>
          </w:rPr>
          <w:fldChar w:fldCharType="end"/>
        </w:r>
      </w:del>
    </w:p>
    <w:p w14:paraId="3243CC90" w14:textId="6D9A18D0" w:rsidR="006F328C" w:rsidDel="006A6AC3" w:rsidRDefault="006F328C">
      <w:pPr>
        <w:pStyle w:val="TOC5"/>
        <w:rPr>
          <w:del w:id="25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73" w:author="Bruno Landais - " w:date="2025-09-01T15:11:00Z" w16du:dateUtc="2025-09-01T13:11:00Z">
        <w:r w:rsidDel="006A6AC3">
          <w:rPr>
            <w:noProof/>
          </w:rPr>
          <w:delText>5.2.2.3.</w:delText>
        </w:r>
        <w:r w:rsidDel="006A6AC3">
          <w:rPr>
            <w:noProof/>
            <w:lang w:eastAsia="zh-CN"/>
          </w:rPr>
          <w:delText>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AMF requested PDU Session Release due to </w:delText>
        </w:r>
        <w:r w:rsidRPr="007D2245" w:rsidDel="006A6AC3">
          <w:rPr>
            <w:rFonts w:eastAsia="DengXian"/>
            <w:noProof/>
          </w:rPr>
          <w:delText>V/I-SMF failure</w:delText>
        </w:r>
        <w:r w:rsidDel="006A6AC3">
          <w:rPr>
            <w:noProof/>
          </w:rPr>
          <w:tab/>
        </w:r>
        <w:r w:rsidDel="006A6AC3">
          <w:rPr>
            <w:noProof/>
          </w:rPr>
          <w:fldChar w:fldCharType="begin" w:fldLock="1"/>
        </w:r>
        <w:r w:rsidDel="006A6AC3">
          <w:rPr>
            <w:noProof/>
          </w:rPr>
          <w:delInstrText xml:space="preserve"> PAGEREF _Toc200546407 \h </w:delInstrText>
        </w:r>
        <w:r w:rsidDel="006A6AC3">
          <w:rPr>
            <w:noProof/>
          </w:rPr>
        </w:r>
        <w:r w:rsidDel="006A6AC3">
          <w:rPr>
            <w:noProof/>
          </w:rPr>
          <w:fldChar w:fldCharType="separate"/>
        </w:r>
        <w:r w:rsidDel="006A6AC3">
          <w:rPr>
            <w:noProof/>
          </w:rPr>
          <w:delText>53</w:delText>
        </w:r>
        <w:r w:rsidDel="006A6AC3">
          <w:rPr>
            <w:noProof/>
          </w:rPr>
          <w:fldChar w:fldCharType="end"/>
        </w:r>
      </w:del>
    </w:p>
    <w:p w14:paraId="6E0B723F" w14:textId="751FA97E" w:rsidR="006F328C" w:rsidDel="006A6AC3" w:rsidRDefault="006F328C">
      <w:pPr>
        <w:pStyle w:val="TOC5"/>
        <w:rPr>
          <w:del w:id="25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75" w:author="Bruno Landais - " w:date="2025-09-01T15:11:00Z" w16du:dateUtc="2025-09-01T13:11:00Z">
        <w:r w:rsidDel="006A6AC3">
          <w:rPr>
            <w:noProof/>
          </w:rPr>
          <w:delText>5.2.2.3.24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Connection Inactive procedure with CN based MT communication handling</w:delText>
        </w:r>
        <w:r w:rsidDel="006A6AC3">
          <w:rPr>
            <w:noProof/>
          </w:rPr>
          <w:tab/>
        </w:r>
        <w:r w:rsidDel="006A6AC3">
          <w:rPr>
            <w:noProof/>
          </w:rPr>
          <w:fldChar w:fldCharType="begin" w:fldLock="1"/>
        </w:r>
        <w:r w:rsidDel="006A6AC3">
          <w:rPr>
            <w:noProof/>
          </w:rPr>
          <w:delInstrText xml:space="preserve"> PAGEREF _Toc200546408 \h </w:delInstrText>
        </w:r>
        <w:r w:rsidDel="006A6AC3">
          <w:rPr>
            <w:noProof/>
          </w:rPr>
        </w:r>
        <w:r w:rsidDel="006A6AC3">
          <w:rPr>
            <w:noProof/>
          </w:rPr>
          <w:fldChar w:fldCharType="separate"/>
        </w:r>
        <w:r w:rsidDel="006A6AC3">
          <w:rPr>
            <w:noProof/>
          </w:rPr>
          <w:delText>54</w:delText>
        </w:r>
        <w:r w:rsidDel="006A6AC3">
          <w:rPr>
            <w:noProof/>
          </w:rPr>
          <w:fldChar w:fldCharType="end"/>
        </w:r>
      </w:del>
    </w:p>
    <w:p w14:paraId="482AD518" w14:textId="2F082614" w:rsidR="006F328C" w:rsidDel="006A6AC3" w:rsidRDefault="006F328C">
      <w:pPr>
        <w:pStyle w:val="TOC5"/>
        <w:rPr>
          <w:del w:id="25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77" w:author="Bruno Landais - " w:date="2025-09-01T15:11:00Z" w16du:dateUtc="2025-09-01T13:11:00Z">
        <w:r w:rsidDel="006A6AC3">
          <w:rPr>
            <w:noProof/>
          </w:rPr>
          <w:delText>5.2.2.3.25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UE Triggered Connection Resume in RRC Inactive procedure</w:delText>
        </w:r>
        <w:r w:rsidDel="006A6AC3">
          <w:rPr>
            <w:noProof/>
          </w:rPr>
          <w:tab/>
        </w:r>
        <w:r w:rsidDel="006A6AC3">
          <w:rPr>
            <w:noProof/>
          </w:rPr>
          <w:fldChar w:fldCharType="begin" w:fldLock="1"/>
        </w:r>
        <w:r w:rsidDel="006A6AC3">
          <w:rPr>
            <w:noProof/>
          </w:rPr>
          <w:delInstrText xml:space="preserve"> PAGEREF _Toc200546409 \h </w:delInstrText>
        </w:r>
        <w:r w:rsidDel="006A6AC3">
          <w:rPr>
            <w:noProof/>
          </w:rPr>
        </w:r>
        <w:r w:rsidDel="006A6AC3">
          <w:rPr>
            <w:noProof/>
          </w:rPr>
          <w:fldChar w:fldCharType="separate"/>
        </w:r>
        <w:r w:rsidDel="006A6AC3">
          <w:rPr>
            <w:noProof/>
          </w:rPr>
          <w:delText>54</w:delText>
        </w:r>
        <w:r w:rsidDel="006A6AC3">
          <w:rPr>
            <w:noProof/>
          </w:rPr>
          <w:fldChar w:fldCharType="end"/>
        </w:r>
      </w:del>
    </w:p>
    <w:p w14:paraId="2E3DDD73" w14:textId="228B865E" w:rsidR="006F328C" w:rsidDel="006A6AC3" w:rsidRDefault="006F328C">
      <w:pPr>
        <w:pStyle w:val="TOC5"/>
        <w:rPr>
          <w:del w:id="25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79" w:author="Bruno Landais - " w:date="2025-09-01T15:11:00Z" w16du:dateUtc="2025-09-01T13:11:00Z">
        <w:r w:rsidDel="006A6AC3">
          <w:rPr>
            <w:noProof/>
          </w:rPr>
          <w:delText>5.2.2.3.26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requested PDU Session Release due to Network Slice instance not available</w:delText>
        </w:r>
        <w:r w:rsidDel="006A6AC3">
          <w:rPr>
            <w:noProof/>
          </w:rPr>
          <w:tab/>
        </w:r>
        <w:r w:rsidDel="006A6AC3">
          <w:rPr>
            <w:noProof/>
          </w:rPr>
          <w:fldChar w:fldCharType="begin" w:fldLock="1"/>
        </w:r>
        <w:r w:rsidDel="006A6AC3">
          <w:rPr>
            <w:noProof/>
          </w:rPr>
          <w:delInstrText xml:space="preserve"> PAGEREF _Toc200546410 \h </w:delInstrText>
        </w:r>
        <w:r w:rsidDel="006A6AC3">
          <w:rPr>
            <w:noProof/>
          </w:rPr>
        </w:r>
        <w:r w:rsidDel="006A6AC3">
          <w:rPr>
            <w:noProof/>
          </w:rPr>
          <w:fldChar w:fldCharType="separate"/>
        </w:r>
        <w:r w:rsidDel="006A6AC3">
          <w:rPr>
            <w:noProof/>
          </w:rPr>
          <w:delText>55</w:delText>
        </w:r>
        <w:r w:rsidDel="006A6AC3">
          <w:rPr>
            <w:noProof/>
          </w:rPr>
          <w:fldChar w:fldCharType="end"/>
        </w:r>
      </w:del>
    </w:p>
    <w:p w14:paraId="1665558E" w14:textId="3E4174D7" w:rsidR="006F328C" w:rsidDel="006A6AC3" w:rsidRDefault="006F328C">
      <w:pPr>
        <w:pStyle w:val="TOC5"/>
        <w:rPr>
          <w:del w:id="25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81" w:author="Bruno Landais - " w:date="2025-09-01T15:11:00Z" w16du:dateUtc="2025-09-01T13:11:00Z">
        <w:r w:rsidRPr="007D2245" w:rsidDel="006A6AC3">
          <w:rPr>
            <w:rFonts w:eastAsiaTheme="minorEastAsia"/>
            <w:noProof/>
          </w:rPr>
          <w:delText>5.2.2.3.27</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Theme="minorEastAsia"/>
            <w:noProof/>
          </w:rPr>
          <w:delText>AMF requested PDU Session Release due to MBSR not authorized</w:delText>
        </w:r>
        <w:r w:rsidDel="006A6AC3">
          <w:rPr>
            <w:noProof/>
          </w:rPr>
          <w:tab/>
        </w:r>
        <w:r w:rsidDel="006A6AC3">
          <w:rPr>
            <w:noProof/>
          </w:rPr>
          <w:fldChar w:fldCharType="begin" w:fldLock="1"/>
        </w:r>
        <w:r w:rsidDel="006A6AC3">
          <w:rPr>
            <w:noProof/>
          </w:rPr>
          <w:delInstrText xml:space="preserve"> PAGEREF _Toc200546411 \h </w:delInstrText>
        </w:r>
        <w:r w:rsidDel="006A6AC3">
          <w:rPr>
            <w:noProof/>
          </w:rPr>
        </w:r>
        <w:r w:rsidDel="006A6AC3">
          <w:rPr>
            <w:noProof/>
          </w:rPr>
          <w:fldChar w:fldCharType="separate"/>
        </w:r>
        <w:r w:rsidDel="006A6AC3">
          <w:rPr>
            <w:noProof/>
          </w:rPr>
          <w:delText>56</w:delText>
        </w:r>
        <w:r w:rsidDel="006A6AC3">
          <w:rPr>
            <w:noProof/>
          </w:rPr>
          <w:fldChar w:fldCharType="end"/>
        </w:r>
      </w:del>
    </w:p>
    <w:p w14:paraId="488FD4B8" w14:textId="499B29AA" w:rsidR="006F328C" w:rsidDel="006A6AC3" w:rsidRDefault="006F328C">
      <w:pPr>
        <w:pStyle w:val="TOC5"/>
        <w:rPr>
          <w:del w:id="25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83" w:author="Bruno Landais - " w:date="2025-09-01T15:11:00Z" w16du:dateUtc="2025-09-01T13:11:00Z">
        <w:r w:rsidRPr="007D2245" w:rsidDel="006A6AC3">
          <w:rPr>
            <w:rFonts w:eastAsiaTheme="minorEastAsia"/>
            <w:noProof/>
          </w:rPr>
          <w:delText>5.2.2.3.28</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Theme="minorEastAsia"/>
            <w:noProof/>
          </w:rPr>
          <w:delText>AMF correlated UDM Re-Discovery for UDR Restoration during Subscription Data Migration</w:delText>
        </w:r>
        <w:r w:rsidDel="006A6AC3">
          <w:rPr>
            <w:noProof/>
          </w:rPr>
          <w:tab/>
        </w:r>
        <w:r w:rsidDel="006A6AC3">
          <w:rPr>
            <w:noProof/>
          </w:rPr>
          <w:fldChar w:fldCharType="begin" w:fldLock="1"/>
        </w:r>
        <w:r w:rsidDel="006A6AC3">
          <w:rPr>
            <w:noProof/>
          </w:rPr>
          <w:delInstrText xml:space="preserve"> PAGEREF _Toc200546412 \h </w:delInstrText>
        </w:r>
        <w:r w:rsidDel="006A6AC3">
          <w:rPr>
            <w:noProof/>
          </w:rPr>
        </w:r>
        <w:r w:rsidDel="006A6AC3">
          <w:rPr>
            <w:noProof/>
          </w:rPr>
          <w:fldChar w:fldCharType="separate"/>
        </w:r>
        <w:r w:rsidDel="006A6AC3">
          <w:rPr>
            <w:noProof/>
          </w:rPr>
          <w:delText>56</w:delText>
        </w:r>
        <w:r w:rsidDel="006A6AC3">
          <w:rPr>
            <w:noProof/>
          </w:rPr>
          <w:fldChar w:fldCharType="end"/>
        </w:r>
      </w:del>
    </w:p>
    <w:p w14:paraId="50E07028" w14:textId="5BDBB4F2" w:rsidR="006F328C" w:rsidDel="006A6AC3" w:rsidRDefault="006F328C">
      <w:pPr>
        <w:pStyle w:val="TOC5"/>
        <w:rPr>
          <w:del w:id="25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85" w:author="Bruno Landais - " w:date="2025-09-01T15:11:00Z" w16du:dateUtc="2025-09-01T13:11:00Z">
        <w:r w:rsidDel="006A6AC3">
          <w:rPr>
            <w:noProof/>
          </w:rPr>
          <w:delText>5.2.2.3.29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indication of AMF Data Restoration resynchronization is initiated</w:delText>
        </w:r>
        <w:r w:rsidDel="006A6AC3">
          <w:rPr>
            <w:noProof/>
          </w:rPr>
          <w:tab/>
        </w:r>
        <w:r w:rsidDel="006A6AC3">
          <w:rPr>
            <w:noProof/>
          </w:rPr>
          <w:fldChar w:fldCharType="begin" w:fldLock="1"/>
        </w:r>
        <w:r w:rsidDel="006A6AC3">
          <w:rPr>
            <w:noProof/>
          </w:rPr>
          <w:delInstrText xml:space="preserve"> PAGEREF _Toc200546413 \h </w:delInstrText>
        </w:r>
        <w:r w:rsidDel="006A6AC3">
          <w:rPr>
            <w:noProof/>
          </w:rPr>
        </w:r>
        <w:r w:rsidDel="006A6AC3">
          <w:rPr>
            <w:noProof/>
          </w:rPr>
          <w:fldChar w:fldCharType="separate"/>
        </w:r>
        <w:r w:rsidDel="006A6AC3">
          <w:rPr>
            <w:noProof/>
          </w:rPr>
          <w:delText>56</w:delText>
        </w:r>
        <w:r w:rsidDel="006A6AC3">
          <w:rPr>
            <w:noProof/>
          </w:rPr>
          <w:fldChar w:fldCharType="end"/>
        </w:r>
      </w:del>
    </w:p>
    <w:p w14:paraId="4D3B9C27" w14:textId="6F8D2D44" w:rsidR="006F328C" w:rsidDel="006A6AC3" w:rsidRDefault="006F328C">
      <w:pPr>
        <w:pStyle w:val="TOC4"/>
        <w:rPr>
          <w:del w:id="25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87" w:author="Bruno Landais - " w:date="2025-09-01T15:11:00Z" w16du:dateUtc="2025-09-01T13:11:00Z">
        <w:r w:rsidDel="006A6AC3">
          <w:rPr>
            <w:noProof/>
          </w:rPr>
          <w:delText>5.2.2.4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Release SM Context service operation</w:delText>
        </w:r>
        <w:r w:rsidDel="006A6AC3">
          <w:rPr>
            <w:noProof/>
          </w:rPr>
          <w:tab/>
        </w:r>
        <w:r w:rsidDel="006A6AC3">
          <w:rPr>
            <w:noProof/>
          </w:rPr>
          <w:fldChar w:fldCharType="begin" w:fldLock="1"/>
        </w:r>
        <w:r w:rsidDel="006A6AC3">
          <w:rPr>
            <w:noProof/>
          </w:rPr>
          <w:delInstrText xml:space="preserve"> PAGEREF _Toc200546414 \h </w:delInstrText>
        </w:r>
        <w:r w:rsidDel="006A6AC3">
          <w:rPr>
            <w:noProof/>
          </w:rPr>
        </w:r>
        <w:r w:rsidDel="006A6AC3">
          <w:rPr>
            <w:noProof/>
          </w:rPr>
          <w:fldChar w:fldCharType="separate"/>
        </w:r>
        <w:r w:rsidDel="006A6AC3">
          <w:rPr>
            <w:noProof/>
          </w:rPr>
          <w:delText>56</w:delText>
        </w:r>
        <w:r w:rsidDel="006A6AC3">
          <w:rPr>
            <w:noProof/>
          </w:rPr>
          <w:fldChar w:fldCharType="end"/>
        </w:r>
      </w:del>
    </w:p>
    <w:p w14:paraId="02E2540C" w14:textId="470E84B0" w:rsidR="006F328C" w:rsidDel="006A6AC3" w:rsidRDefault="006F328C">
      <w:pPr>
        <w:pStyle w:val="TOC5"/>
        <w:rPr>
          <w:del w:id="25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89" w:author="Bruno Landais - " w:date="2025-09-01T15:11:00Z" w16du:dateUtc="2025-09-01T13:11:00Z">
        <w:r w:rsidDel="006A6AC3">
          <w:rPr>
            <w:noProof/>
          </w:rPr>
          <w:delText>5.2.2.4.1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_Toc200546415 \h </w:delInstrText>
        </w:r>
        <w:r w:rsidDel="006A6AC3">
          <w:rPr>
            <w:noProof/>
          </w:rPr>
        </w:r>
        <w:r w:rsidDel="006A6AC3">
          <w:rPr>
            <w:noProof/>
          </w:rPr>
          <w:fldChar w:fldCharType="separate"/>
        </w:r>
        <w:r w:rsidDel="006A6AC3">
          <w:rPr>
            <w:noProof/>
          </w:rPr>
          <w:delText>56</w:delText>
        </w:r>
        <w:r w:rsidDel="006A6AC3">
          <w:rPr>
            <w:noProof/>
          </w:rPr>
          <w:fldChar w:fldCharType="end"/>
        </w:r>
      </w:del>
    </w:p>
    <w:p w14:paraId="3FBEF599" w14:textId="6317F4DC" w:rsidR="006F328C" w:rsidDel="006A6AC3" w:rsidRDefault="006F328C">
      <w:pPr>
        <w:pStyle w:val="TOC4"/>
        <w:rPr>
          <w:del w:id="25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91" w:author="Bruno Landais - " w:date="2025-09-01T15:11:00Z" w16du:dateUtc="2025-09-01T13:11:00Z">
        <w:r w:rsidDel="006A6AC3">
          <w:rPr>
            <w:noProof/>
          </w:rPr>
          <w:delText>5.2.2.5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Notify SM Context Status service operation</w:delText>
        </w:r>
        <w:r w:rsidDel="006A6AC3">
          <w:rPr>
            <w:noProof/>
          </w:rPr>
          <w:tab/>
        </w:r>
        <w:r w:rsidDel="006A6AC3">
          <w:rPr>
            <w:noProof/>
          </w:rPr>
          <w:fldChar w:fldCharType="begin" w:fldLock="1"/>
        </w:r>
        <w:r w:rsidDel="006A6AC3">
          <w:rPr>
            <w:noProof/>
          </w:rPr>
          <w:delInstrText xml:space="preserve"> PAGEREF _Toc200546416 \h </w:delInstrText>
        </w:r>
        <w:r w:rsidDel="006A6AC3">
          <w:rPr>
            <w:noProof/>
          </w:rPr>
        </w:r>
        <w:r w:rsidDel="006A6AC3">
          <w:rPr>
            <w:noProof/>
          </w:rPr>
          <w:fldChar w:fldCharType="separate"/>
        </w:r>
        <w:r w:rsidDel="006A6AC3">
          <w:rPr>
            <w:noProof/>
          </w:rPr>
          <w:delText>58</w:delText>
        </w:r>
        <w:r w:rsidDel="006A6AC3">
          <w:rPr>
            <w:noProof/>
          </w:rPr>
          <w:fldChar w:fldCharType="end"/>
        </w:r>
      </w:del>
    </w:p>
    <w:p w14:paraId="1BE0D2FE" w14:textId="40D90EF7" w:rsidR="006F328C" w:rsidDel="006A6AC3" w:rsidRDefault="006F328C">
      <w:pPr>
        <w:pStyle w:val="TOC5"/>
        <w:rPr>
          <w:del w:id="25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93" w:author="Bruno Landais - " w:date="2025-09-01T15:11:00Z" w16du:dateUtc="2025-09-01T13:11:00Z">
        <w:r w:rsidDel="006A6AC3">
          <w:rPr>
            <w:noProof/>
          </w:rPr>
          <w:delText>5.2.2.5.1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_Toc200546417 \h </w:delInstrText>
        </w:r>
        <w:r w:rsidDel="006A6AC3">
          <w:rPr>
            <w:noProof/>
          </w:rPr>
        </w:r>
        <w:r w:rsidDel="006A6AC3">
          <w:rPr>
            <w:noProof/>
          </w:rPr>
          <w:fldChar w:fldCharType="separate"/>
        </w:r>
        <w:r w:rsidDel="006A6AC3">
          <w:rPr>
            <w:noProof/>
          </w:rPr>
          <w:delText>58</w:delText>
        </w:r>
        <w:r w:rsidDel="006A6AC3">
          <w:rPr>
            <w:noProof/>
          </w:rPr>
          <w:fldChar w:fldCharType="end"/>
        </w:r>
      </w:del>
    </w:p>
    <w:p w14:paraId="1B0B0DAD" w14:textId="199FB425" w:rsidR="006F328C" w:rsidDel="006A6AC3" w:rsidRDefault="006F328C">
      <w:pPr>
        <w:pStyle w:val="TOC4"/>
        <w:rPr>
          <w:del w:id="25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95" w:author="Bruno Landais - " w:date="2025-09-01T15:11:00Z" w16du:dateUtc="2025-09-01T13:11:00Z">
        <w:r w:rsidDel="006A6AC3">
          <w:rPr>
            <w:noProof/>
          </w:rPr>
          <w:delText>5.2.2.6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Retrieve SM Context service operation</w:delText>
        </w:r>
        <w:r w:rsidDel="006A6AC3">
          <w:rPr>
            <w:noProof/>
          </w:rPr>
          <w:tab/>
        </w:r>
        <w:r w:rsidDel="006A6AC3">
          <w:rPr>
            <w:noProof/>
          </w:rPr>
          <w:fldChar w:fldCharType="begin" w:fldLock="1"/>
        </w:r>
        <w:r w:rsidDel="006A6AC3">
          <w:rPr>
            <w:noProof/>
          </w:rPr>
          <w:delInstrText xml:space="preserve"> PAGEREF _Toc200546418 \h </w:delInstrText>
        </w:r>
        <w:r w:rsidDel="006A6AC3">
          <w:rPr>
            <w:noProof/>
          </w:rPr>
        </w:r>
        <w:r w:rsidDel="006A6AC3">
          <w:rPr>
            <w:noProof/>
          </w:rPr>
          <w:fldChar w:fldCharType="separate"/>
        </w:r>
        <w:r w:rsidDel="006A6AC3">
          <w:rPr>
            <w:noProof/>
          </w:rPr>
          <w:delText>62</w:delText>
        </w:r>
        <w:r w:rsidDel="006A6AC3">
          <w:rPr>
            <w:noProof/>
          </w:rPr>
          <w:fldChar w:fldCharType="end"/>
        </w:r>
      </w:del>
    </w:p>
    <w:p w14:paraId="1218708E" w14:textId="529964B4" w:rsidR="006F328C" w:rsidDel="006A6AC3" w:rsidRDefault="006F328C">
      <w:pPr>
        <w:pStyle w:val="TOC5"/>
        <w:rPr>
          <w:del w:id="25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97" w:author="Bruno Landais - " w:date="2025-09-01T15:11:00Z" w16du:dateUtc="2025-09-01T13:11:00Z">
        <w:r w:rsidDel="006A6AC3">
          <w:rPr>
            <w:noProof/>
          </w:rPr>
          <w:delText>5.2.2.6.1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_Toc200546419 \h </w:delInstrText>
        </w:r>
        <w:r w:rsidDel="006A6AC3">
          <w:rPr>
            <w:noProof/>
          </w:rPr>
        </w:r>
        <w:r w:rsidDel="006A6AC3">
          <w:rPr>
            <w:noProof/>
          </w:rPr>
          <w:fldChar w:fldCharType="separate"/>
        </w:r>
        <w:r w:rsidDel="006A6AC3">
          <w:rPr>
            <w:noProof/>
          </w:rPr>
          <w:delText>62</w:delText>
        </w:r>
        <w:r w:rsidDel="006A6AC3">
          <w:rPr>
            <w:noProof/>
          </w:rPr>
          <w:fldChar w:fldCharType="end"/>
        </w:r>
      </w:del>
    </w:p>
    <w:p w14:paraId="4EA2AEBC" w14:textId="026EB11D" w:rsidR="006F328C" w:rsidDel="006A6AC3" w:rsidRDefault="006F328C">
      <w:pPr>
        <w:pStyle w:val="TOC4"/>
        <w:rPr>
          <w:del w:id="25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599" w:author="Bruno Landais - " w:date="2025-09-01T15:11:00Z" w16du:dateUtc="2025-09-01T13:11:00Z">
        <w:r w:rsidDel="006A6AC3">
          <w:rPr>
            <w:noProof/>
          </w:rPr>
          <w:delText>5.2.2.7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Create service operation</w:delText>
        </w:r>
        <w:r w:rsidDel="006A6AC3">
          <w:rPr>
            <w:noProof/>
          </w:rPr>
          <w:tab/>
        </w:r>
        <w:r w:rsidDel="006A6AC3">
          <w:rPr>
            <w:noProof/>
          </w:rPr>
          <w:fldChar w:fldCharType="begin" w:fldLock="1"/>
        </w:r>
        <w:r w:rsidDel="006A6AC3">
          <w:rPr>
            <w:noProof/>
          </w:rPr>
          <w:delInstrText xml:space="preserve"> PAGEREF _Toc200546420 \h </w:delInstrText>
        </w:r>
        <w:r w:rsidDel="006A6AC3">
          <w:rPr>
            <w:noProof/>
          </w:rPr>
        </w:r>
        <w:r w:rsidDel="006A6AC3">
          <w:rPr>
            <w:noProof/>
          </w:rPr>
          <w:fldChar w:fldCharType="separate"/>
        </w:r>
        <w:r w:rsidDel="006A6AC3">
          <w:rPr>
            <w:noProof/>
          </w:rPr>
          <w:delText>65</w:delText>
        </w:r>
        <w:r w:rsidDel="006A6AC3">
          <w:rPr>
            <w:noProof/>
          </w:rPr>
          <w:fldChar w:fldCharType="end"/>
        </w:r>
      </w:del>
    </w:p>
    <w:p w14:paraId="52163026" w14:textId="61DC57BA" w:rsidR="006F328C" w:rsidDel="006A6AC3" w:rsidRDefault="006F328C">
      <w:pPr>
        <w:pStyle w:val="TOC5"/>
        <w:rPr>
          <w:del w:id="26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01" w:author="Bruno Landais - " w:date="2025-09-01T15:11:00Z" w16du:dateUtc="2025-09-01T13:11:00Z">
        <w:r w:rsidDel="006A6AC3">
          <w:rPr>
            <w:noProof/>
          </w:rPr>
          <w:delText>5.2.2.7.1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_Toc200546421 \h </w:delInstrText>
        </w:r>
        <w:r w:rsidDel="006A6AC3">
          <w:rPr>
            <w:noProof/>
          </w:rPr>
        </w:r>
        <w:r w:rsidDel="006A6AC3">
          <w:rPr>
            <w:noProof/>
          </w:rPr>
          <w:fldChar w:fldCharType="separate"/>
        </w:r>
        <w:r w:rsidDel="006A6AC3">
          <w:rPr>
            <w:noProof/>
          </w:rPr>
          <w:delText>65</w:delText>
        </w:r>
        <w:r w:rsidDel="006A6AC3">
          <w:rPr>
            <w:noProof/>
          </w:rPr>
          <w:fldChar w:fldCharType="end"/>
        </w:r>
      </w:del>
    </w:p>
    <w:p w14:paraId="3841F114" w14:textId="1A6E0EF3" w:rsidR="006F328C" w:rsidDel="006A6AC3" w:rsidRDefault="006F328C">
      <w:pPr>
        <w:pStyle w:val="TOC5"/>
        <w:rPr>
          <w:del w:id="26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03" w:author="Bruno Landais - " w:date="2025-09-01T15:11:00Z" w16du:dateUtc="2025-09-01T13:11:00Z">
        <w:r w:rsidDel="006A6AC3">
          <w:rPr>
            <w:noProof/>
          </w:rPr>
          <w:delText>5.2.2.7.2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Idle mode mobility</w:delText>
        </w:r>
        <w:r w:rsidDel="006A6AC3">
          <w:rPr>
            <w:noProof/>
          </w:rPr>
          <w:tab/>
        </w:r>
        <w:r w:rsidDel="006A6AC3">
          <w:rPr>
            <w:noProof/>
          </w:rPr>
          <w:fldChar w:fldCharType="begin" w:fldLock="1"/>
        </w:r>
        <w:r w:rsidDel="006A6AC3">
          <w:rPr>
            <w:noProof/>
          </w:rPr>
          <w:delInstrText xml:space="preserve"> PAGEREF _Toc200546422 \h </w:delInstrText>
        </w:r>
        <w:r w:rsidDel="006A6AC3">
          <w:rPr>
            <w:noProof/>
          </w:rPr>
        </w:r>
        <w:r w:rsidDel="006A6AC3">
          <w:rPr>
            <w:noProof/>
          </w:rPr>
          <w:fldChar w:fldCharType="separate"/>
        </w:r>
        <w:r w:rsidDel="006A6AC3">
          <w:rPr>
            <w:noProof/>
          </w:rPr>
          <w:delText>69</w:delText>
        </w:r>
        <w:r w:rsidDel="006A6AC3">
          <w:rPr>
            <w:noProof/>
          </w:rPr>
          <w:fldChar w:fldCharType="end"/>
        </w:r>
      </w:del>
    </w:p>
    <w:p w14:paraId="54CA6CD9" w14:textId="0C6299C8" w:rsidR="006F328C" w:rsidDel="006A6AC3" w:rsidRDefault="006F328C">
      <w:pPr>
        <w:pStyle w:val="TOC5"/>
        <w:rPr>
          <w:del w:id="26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05" w:author="Bruno Landais - " w:date="2025-09-01T15:11:00Z" w16du:dateUtc="2025-09-01T13:11:00Z">
        <w:r w:rsidDel="006A6AC3">
          <w:rPr>
            <w:noProof/>
          </w:rPr>
          <w:delText>5.2.2.7.3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Preparation</w:delText>
        </w:r>
        <w:r w:rsidDel="006A6AC3">
          <w:rPr>
            <w:noProof/>
          </w:rPr>
          <w:tab/>
        </w:r>
        <w:r w:rsidDel="006A6AC3">
          <w:rPr>
            <w:noProof/>
          </w:rPr>
          <w:fldChar w:fldCharType="begin" w:fldLock="1"/>
        </w:r>
        <w:r w:rsidDel="006A6AC3">
          <w:rPr>
            <w:noProof/>
          </w:rPr>
          <w:delInstrText xml:space="preserve"> PAGEREF _Toc200546423 \h </w:delInstrText>
        </w:r>
        <w:r w:rsidDel="006A6AC3">
          <w:rPr>
            <w:noProof/>
          </w:rPr>
        </w:r>
        <w:r w:rsidDel="006A6AC3">
          <w:rPr>
            <w:noProof/>
          </w:rPr>
          <w:fldChar w:fldCharType="separate"/>
        </w:r>
        <w:r w:rsidDel="006A6AC3">
          <w:rPr>
            <w:noProof/>
          </w:rPr>
          <w:delText>70</w:delText>
        </w:r>
        <w:r w:rsidDel="006A6AC3">
          <w:rPr>
            <w:noProof/>
          </w:rPr>
          <w:fldChar w:fldCharType="end"/>
        </w:r>
      </w:del>
    </w:p>
    <w:p w14:paraId="74BE9FD7" w14:textId="063ED11E" w:rsidR="006F328C" w:rsidDel="006A6AC3" w:rsidRDefault="006F328C">
      <w:pPr>
        <w:pStyle w:val="TOC5"/>
        <w:rPr>
          <w:del w:id="26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07" w:author="Bruno Landais - " w:date="2025-09-01T15:11:00Z" w16du:dateUtc="2025-09-01T13:11:00Z">
        <w:r w:rsidDel="006A6AC3">
          <w:rPr>
            <w:noProof/>
          </w:rPr>
          <w:delText>5.2.2.7.4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Preparation with I-SMF Insertion</w:delText>
        </w:r>
        <w:r w:rsidDel="006A6AC3">
          <w:rPr>
            <w:noProof/>
          </w:rPr>
          <w:tab/>
        </w:r>
        <w:r w:rsidDel="006A6AC3">
          <w:rPr>
            <w:noProof/>
          </w:rPr>
          <w:fldChar w:fldCharType="begin" w:fldLock="1"/>
        </w:r>
        <w:r w:rsidDel="006A6AC3">
          <w:rPr>
            <w:noProof/>
          </w:rPr>
          <w:delInstrText xml:space="preserve"> PAGEREF _Toc200546424 \h </w:delInstrText>
        </w:r>
        <w:r w:rsidDel="006A6AC3">
          <w:rPr>
            <w:noProof/>
          </w:rPr>
        </w:r>
        <w:r w:rsidDel="006A6AC3">
          <w:rPr>
            <w:noProof/>
          </w:rPr>
          <w:fldChar w:fldCharType="separate"/>
        </w:r>
        <w:r w:rsidDel="006A6AC3">
          <w:rPr>
            <w:noProof/>
          </w:rPr>
          <w:delText>70</w:delText>
        </w:r>
        <w:r w:rsidDel="006A6AC3">
          <w:rPr>
            <w:noProof/>
          </w:rPr>
          <w:fldChar w:fldCharType="end"/>
        </w:r>
      </w:del>
    </w:p>
    <w:p w14:paraId="5006E13B" w14:textId="091F4D00" w:rsidR="006F328C" w:rsidDel="006A6AC3" w:rsidRDefault="006F328C">
      <w:pPr>
        <w:pStyle w:val="TOC5"/>
        <w:rPr>
          <w:del w:id="26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09" w:author="Bruno Landais - " w:date="2025-09-01T15:11:00Z" w16du:dateUtc="2025-09-01T13:11:00Z">
        <w:r w:rsidDel="006A6AC3">
          <w:rPr>
            <w:noProof/>
          </w:rPr>
          <w:delText>5.2.2.7.5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Xn Handover with I-SMF Insertion</w:delText>
        </w:r>
        <w:r w:rsidDel="006A6AC3">
          <w:rPr>
            <w:noProof/>
          </w:rPr>
          <w:tab/>
        </w:r>
        <w:r w:rsidDel="006A6AC3">
          <w:rPr>
            <w:noProof/>
          </w:rPr>
          <w:fldChar w:fldCharType="begin" w:fldLock="1"/>
        </w:r>
        <w:r w:rsidDel="006A6AC3">
          <w:rPr>
            <w:noProof/>
          </w:rPr>
          <w:delInstrText xml:space="preserve"> PAGEREF _Toc200546425 \h </w:delInstrText>
        </w:r>
        <w:r w:rsidDel="006A6AC3">
          <w:rPr>
            <w:noProof/>
          </w:rPr>
        </w:r>
        <w:r w:rsidDel="006A6AC3">
          <w:rPr>
            <w:noProof/>
          </w:rPr>
          <w:fldChar w:fldCharType="separate"/>
        </w:r>
        <w:r w:rsidDel="006A6AC3">
          <w:rPr>
            <w:noProof/>
          </w:rPr>
          <w:delText>71</w:delText>
        </w:r>
        <w:r w:rsidDel="006A6AC3">
          <w:rPr>
            <w:noProof/>
          </w:rPr>
          <w:fldChar w:fldCharType="end"/>
        </w:r>
      </w:del>
    </w:p>
    <w:p w14:paraId="32FB8474" w14:textId="17B48386" w:rsidR="006F328C" w:rsidDel="006A6AC3" w:rsidRDefault="006F328C">
      <w:pPr>
        <w:pStyle w:val="TOC5"/>
        <w:rPr>
          <w:del w:id="26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11" w:author="Bruno Landais - " w:date="2025-09-01T15:11:00Z" w16du:dateUtc="2025-09-01T13:11:00Z">
        <w:r w:rsidDel="006A6AC3">
          <w:rPr>
            <w:noProof/>
          </w:rPr>
          <w:delText>5.2.2.7.6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UE Triggered Service Request with I-SMF Insertion</w:delText>
        </w:r>
        <w:r w:rsidDel="006A6AC3">
          <w:rPr>
            <w:noProof/>
          </w:rPr>
          <w:tab/>
        </w:r>
        <w:r w:rsidDel="006A6AC3">
          <w:rPr>
            <w:noProof/>
          </w:rPr>
          <w:fldChar w:fldCharType="begin" w:fldLock="1"/>
        </w:r>
        <w:r w:rsidDel="006A6AC3">
          <w:rPr>
            <w:noProof/>
          </w:rPr>
          <w:delInstrText xml:space="preserve"> PAGEREF _Toc200546426 \h </w:delInstrText>
        </w:r>
        <w:r w:rsidDel="006A6AC3">
          <w:rPr>
            <w:noProof/>
          </w:rPr>
        </w:r>
        <w:r w:rsidDel="006A6AC3">
          <w:rPr>
            <w:noProof/>
          </w:rPr>
          <w:fldChar w:fldCharType="separate"/>
        </w:r>
        <w:r w:rsidDel="006A6AC3">
          <w:rPr>
            <w:noProof/>
          </w:rPr>
          <w:delText>71</w:delText>
        </w:r>
        <w:r w:rsidDel="006A6AC3">
          <w:rPr>
            <w:noProof/>
          </w:rPr>
          <w:fldChar w:fldCharType="end"/>
        </w:r>
      </w:del>
    </w:p>
    <w:p w14:paraId="76151ED1" w14:textId="44734240" w:rsidR="006F328C" w:rsidDel="006A6AC3" w:rsidRDefault="006F328C">
      <w:pPr>
        <w:pStyle w:val="TOC4"/>
        <w:rPr>
          <w:del w:id="26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13" w:author="Bruno Landais - " w:date="2025-09-01T15:11:00Z" w16du:dateUtc="2025-09-01T13:11:00Z">
        <w:r w:rsidDel="006A6AC3">
          <w:rPr>
            <w:noProof/>
          </w:rPr>
          <w:delText>5.2.2.8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Update service operation</w:delText>
        </w:r>
        <w:r w:rsidDel="006A6AC3">
          <w:rPr>
            <w:noProof/>
          </w:rPr>
          <w:tab/>
        </w:r>
        <w:r w:rsidDel="006A6AC3">
          <w:rPr>
            <w:noProof/>
          </w:rPr>
          <w:fldChar w:fldCharType="begin" w:fldLock="1"/>
        </w:r>
        <w:r w:rsidDel="006A6AC3">
          <w:rPr>
            <w:noProof/>
          </w:rPr>
          <w:delInstrText xml:space="preserve"> PAGEREF _Toc200546427 \h </w:delInstrText>
        </w:r>
        <w:r w:rsidDel="006A6AC3">
          <w:rPr>
            <w:noProof/>
          </w:rPr>
        </w:r>
        <w:r w:rsidDel="006A6AC3">
          <w:rPr>
            <w:noProof/>
          </w:rPr>
          <w:fldChar w:fldCharType="separate"/>
        </w:r>
        <w:r w:rsidDel="006A6AC3">
          <w:rPr>
            <w:noProof/>
          </w:rPr>
          <w:delText>71</w:delText>
        </w:r>
        <w:r w:rsidDel="006A6AC3">
          <w:rPr>
            <w:noProof/>
          </w:rPr>
          <w:fldChar w:fldCharType="end"/>
        </w:r>
      </w:del>
    </w:p>
    <w:p w14:paraId="234C3F79" w14:textId="5E5FE50E" w:rsidR="006F328C" w:rsidDel="006A6AC3" w:rsidRDefault="006F328C">
      <w:pPr>
        <w:pStyle w:val="TOC5"/>
        <w:rPr>
          <w:del w:id="26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15" w:author="Bruno Landais - " w:date="2025-09-01T15:11:00Z" w16du:dateUtc="2025-09-01T13:11:00Z">
        <w:r w:rsidDel="006A6AC3">
          <w:rPr>
            <w:noProof/>
          </w:rPr>
          <w:delText>5.2.2.8.1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_Toc200546428 \h </w:delInstrText>
        </w:r>
        <w:r w:rsidDel="006A6AC3">
          <w:rPr>
            <w:noProof/>
          </w:rPr>
        </w:r>
        <w:r w:rsidDel="006A6AC3">
          <w:rPr>
            <w:noProof/>
          </w:rPr>
          <w:fldChar w:fldCharType="separate"/>
        </w:r>
        <w:r w:rsidDel="006A6AC3">
          <w:rPr>
            <w:noProof/>
          </w:rPr>
          <w:delText>71</w:delText>
        </w:r>
        <w:r w:rsidDel="006A6AC3">
          <w:rPr>
            <w:noProof/>
          </w:rPr>
          <w:fldChar w:fldCharType="end"/>
        </w:r>
      </w:del>
    </w:p>
    <w:p w14:paraId="3F2BCF10" w14:textId="1EE33EA0" w:rsidR="006F328C" w:rsidDel="006A6AC3" w:rsidRDefault="006F328C">
      <w:pPr>
        <w:pStyle w:val="TOC5"/>
        <w:rPr>
          <w:del w:id="26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17" w:author="Bruno Landais - " w:date="2025-09-01T15:11:00Z" w16du:dateUtc="2025-09-01T13:11:00Z">
        <w:r w:rsidDel="006A6AC3">
          <w:rPr>
            <w:noProof/>
          </w:rPr>
          <w:delText>5.2.2.8.2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Update service operation towards H-SMF or SMF</w:delText>
        </w:r>
        <w:r w:rsidDel="006A6AC3">
          <w:rPr>
            <w:noProof/>
          </w:rPr>
          <w:tab/>
        </w:r>
        <w:r w:rsidDel="006A6AC3">
          <w:rPr>
            <w:noProof/>
          </w:rPr>
          <w:fldChar w:fldCharType="begin" w:fldLock="1"/>
        </w:r>
        <w:r w:rsidDel="006A6AC3">
          <w:rPr>
            <w:noProof/>
          </w:rPr>
          <w:delInstrText xml:space="preserve"> PAGEREF _Toc200546429 \h </w:delInstrText>
        </w:r>
        <w:r w:rsidDel="006A6AC3">
          <w:rPr>
            <w:noProof/>
          </w:rPr>
        </w:r>
        <w:r w:rsidDel="006A6AC3">
          <w:rPr>
            <w:noProof/>
          </w:rPr>
          <w:fldChar w:fldCharType="separate"/>
        </w:r>
        <w:r w:rsidDel="006A6AC3">
          <w:rPr>
            <w:noProof/>
          </w:rPr>
          <w:delText>73</w:delText>
        </w:r>
        <w:r w:rsidDel="006A6AC3">
          <w:rPr>
            <w:noProof/>
          </w:rPr>
          <w:fldChar w:fldCharType="end"/>
        </w:r>
      </w:del>
    </w:p>
    <w:p w14:paraId="0EB364F1" w14:textId="06207491" w:rsidR="006F328C" w:rsidDel="006A6AC3" w:rsidRDefault="006F328C">
      <w:pPr>
        <w:pStyle w:val="TOC6"/>
        <w:rPr>
          <w:del w:id="26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19" w:author="Bruno Landais - " w:date="2025-09-01T15:11:00Z" w16du:dateUtc="2025-09-01T13:11:00Z">
        <w:r w:rsidDel="006A6AC3">
          <w:rPr>
            <w:noProof/>
          </w:rPr>
          <w:delText>5.2.2.8.2.1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_Toc200546430 \h </w:delInstrText>
        </w:r>
        <w:r w:rsidDel="006A6AC3">
          <w:rPr>
            <w:noProof/>
          </w:rPr>
        </w:r>
        <w:r w:rsidDel="006A6AC3">
          <w:rPr>
            <w:noProof/>
          </w:rPr>
          <w:fldChar w:fldCharType="separate"/>
        </w:r>
        <w:r w:rsidDel="006A6AC3">
          <w:rPr>
            <w:noProof/>
          </w:rPr>
          <w:delText>73</w:delText>
        </w:r>
        <w:r w:rsidDel="006A6AC3">
          <w:rPr>
            <w:noProof/>
          </w:rPr>
          <w:fldChar w:fldCharType="end"/>
        </w:r>
      </w:del>
    </w:p>
    <w:p w14:paraId="13343A02" w14:textId="4431A01D" w:rsidR="006F328C" w:rsidDel="006A6AC3" w:rsidRDefault="006F328C">
      <w:pPr>
        <w:pStyle w:val="TOC6"/>
        <w:rPr>
          <w:del w:id="26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21" w:author="Bruno Landais - " w:date="2025-09-01T15:11:00Z" w16du:dateUtc="2025-09-01T13:11:00Z">
        <w:r w:rsidDel="006A6AC3">
          <w:rPr>
            <w:noProof/>
          </w:rPr>
          <w:delText>5.2.2.8.2.2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UE or network (e.g. AMF, V-SMF, I-SMF) requested PDU session modification</w:delText>
        </w:r>
        <w:r w:rsidDel="006A6AC3">
          <w:rPr>
            <w:noProof/>
          </w:rPr>
          <w:tab/>
        </w:r>
        <w:r w:rsidDel="006A6AC3">
          <w:rPr>
            <w:noProof/>
          </w:rPr>
          <w:fldChar w:fldCharType="begin" w:fldLock="1"/>
        </w:r>
        <w:r w:rsidDel="006A6AC3">
          <w:rPr>
            <w:noProof/>
          </w:rPr>
          <w:delInstrText xml:space="preserve"> PAGEREF _Toc200546431 \h </w:delInstrText>
        </w:r>
        <w:r w:rsidDel="006A6AC3">
          <w:rPr>
            <w:noProof/>
          </w:rPr>
        </w:r>
        <w:r w:rsidDel="006A6AC3">
          <w:rPr>
            <w:noProof/>
          </w:rPr>
          <w:fldChar w:fldCharType="separate"/>
        </w:r>
        <w:r w:rsidDel="006A6AC3">
          <w:rPr>
            <w:noProof/>
          </w:rPr>
          <w:delText>74</w:delText>
        </w:r>
        <w:r w:rsidDel="006A6AC3">
          <w:rPr>
            <w:noProof/>
          </w:rPr>
          <w:fldChar w:fldCharType="end"/>
        </w:r>
      </w:del>
    </w:p>
    <w:p w14:paraId="55A22B01" w14:textId="0E204A06" w:rsidR="006F328C" w:rsidDel="006A6AC3" w:rsidRDefault="006F328C">
      <w:pPr>
        <w:pStyle w:val="TOC6"/>
        <w:rPr>
          <w:del w:id="26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23" w:author="Bruno Landais - " w:date="2025-09-01T15:11:00Z" w16du:dateUtc="2025-09-01T13:11:00Z">
        <w:r w:rsidRPr="007D2245" w:rsidDel="006A6AC3">
          <w:rPr>
            <w:noProof/>
            <w:lang w:val="en-US"/>
          </w:rPr>
          <w:delText>5.2.2.8.2.3</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UE requested PDU session release</w:delText>
        </w:r>
        <w:r w:rsidDel="006A6AC3">
          <w:rPr>
            <w:noProof/>
          </w:rPr>
          <w:tab/>
        </w:r>
        <w:r w:rsidDel="006A6AC3">
          <w:rPr>
            <w:noProof/>
          </w:rPr>
          <w:fldChar w:fldCharType="begin" w:fldLock="1"/>
        </w:r>
        <w:r w:rsidDel="006A6AC3">
          <w:rPr>
            <w:noProof/>
          </w:rPr>
          <w:delInstrText xml:space="preserve"> PAGEREF _Toc200546432 \h </w:delInstrText>
        </w:r>
        <w:r w:rsidDel="006A6AC3">
          <w:rPr>
            <w:noProof/>
          </w:rPr>
        </w:r>
        <w:r w:rsidDel="006A6AC3">
          <w:rPr>
            <w:noProof/>
          </w:rPr>
          <w:fldChar w:fldCharType="separate"/>
        </w:r>
        <w:r w:rsidDel="006A6AC3">
          <w:rPr>
            <w:noProof/>
          </w:rPr>
          <w:delText>75</w:delText>
        </w:r>
        <w:r w:rsidDel="006A6AC3">
          <w:rPr>
            <w:noProof/>
          </w:rPr>
          <w:fldChar w:fldCharType="end"/>
        </w:r>
      </w:del>
    </w:p>
    <w:p w14:paraId="49589BC1" w14:textId="66355F5A" w:rsidR="006F328C" w:rsidDel="006A6AC3" w:rsidRDefault="006F328C">
      <w:pPr>
        <w:pStyle w:val="TOC6"/>
        <w:rPr>
          <w:del w:id="26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25" w:author="Bruno Landais - " w:date="2025-09-01T15:11:00Z" w16du:dateUtc="2025-09-01T13:11:00Z">
        <w:r w:rsidDel="006A6AC3">
          <w:rPr>
            <w:noProof/>
          </w:rPr>
          <w:delText>5.2.2.8.2.4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Execution</w:delText>
        </w:r>
        <w:r w:rsidDel="006A6AC3">
          <w:rPr>
            <w:noProof/>
          </w:rPr>
          <w:tab/>
        </w:r>
        <w:r w:rsidDel="006A6AC3">
          <w:rPr>
            <w:noProof/>
          </w:rPr>
          <w:fldChar w:fldCharType="begin" w:fldLock="1"/>
        </w:r>
        <w:r w:rsidDel="006A6AC3">
          <w:rPr>
            <w:noProof/>
          </w:rPr>
          <w:delInstrText xml:space="preserve"> PAGEREF _Toc200546433 \h </w:delInstrText>
        </w:r>
        <w:r w:rsidDel="006A6AC3">
          <w:rPr>
            <w:noProof/>
          </w:rPr>
        </w:r>
        <w:r w:rsidDel="006A6AC3">
          <w:rPr>
            <w:noProof/>
          </w:rPr>
          <w:fldChar w:fldCharType="separate"/>
        </w:r>
        <w:r w:rsidDel="006A6AC3">
          <w:rPr>
            <w:noProof/>
          </w:rPr>
          <w:delText>75</w:delText>
        </w:r>
        <w:r w:rsidDel="006A6AC3">
          <w:rPr>
            <w:noProof/>
          </w:rPr>
          <w:fldChar w:fldCharType="end"/>
        </w:r>
      </w:del>
    </w:p>
    <w:p w14:paraId="675C2582" w14:textId="6A96927D" w:rsidR="006F328C" w:rsidDel="006A6AC3" w:rsidRDefault="006F328C">
      <w:pPr>
        <w:pStyle w:val="TOC6"/>
        <w:rPr>
          <w:del w:id="26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27" w:author="Bruno Landais - " w:date="2025-09-01T15:11:00Z" w16du:dateUtc="2025-09-01T13:11:00Z">
        <w:r w:rsidDel="006A6AC3">
          <w:rPr>
            <w:noProof/>
          </w:rPr>
          <w:delText>5.2.2.8.2.5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Handover between 3GPP access and untrusted or trusted non-3GPP access</w:delText>
        </w:r>
        <w:r w:rsidDel="006A6AC3">
          <w:rPr>
            <w:noProof/>
          </w:rPr>
          <w:tab/>
        </w:r>
        <w:r w:rsidDel="006A6AC3">
          <w:rPr>
            <w:noProof/>
          </w:rPr>
          <w:fldChar w:fldCharType="begin" w:fldLock="1"/>
        </w:r>
        <w:r w:rsidDel="006A6AC3">
          <w:rPr>
            <w:noProof/>
          </w:rPr>
          <w:delInstrText xml:space="preserve"> PAGEREF _Toc200546434 \h </w:delInstrText>
        </w:r>
        <w:r w:rsidDel="006A6AC3">
          <w:rPr>
            <w:noProof/>
          </w:rPr>
        </w:r>
        <w:r w:rsidDel="006A6AC3">
          <w:rPr>
            <w:noProof/>
          </w:rPr>
          <w:fldChar w:fldCharType="separate"/>
        </w:r>
        <w:r w:rsidDel="006A6AC3">
          <w:rPr>
            <w:noProof/>
          </w:rPr>
          <w:delText>76</w:delText>
        </w:r>
        <w:r w:rsidDel="006A6AC3">
          <w:rPr>
            <w:noProof/>
          </w:rPr>
          <w:fldChar w:fldCharType="end"/>
        </w:r>
      </w:del>
    </w:p>
    <w:p w14:paraId="5517E9BB" w14:textId="3FDCE06D" w:rsidR="006F328C" w:rsidDel="006A6AC3" w:rsidRDefault="006F328C">
      <w:pPr>
        <w:pStyle w:val="TOC6"/>
        <w:rPr>
          <w:del w:id="26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29" w:author="Bruno Landais - " w:date="2025-09-01T15:11:00Z" w16du:dateUtc="2025-09-01T13:11:00Z">
        <w:r w:rsidDel="006A6AC3">
          <w:rPr>
            <w:noProof/>
          </w:rPr>
          <w:delText>5.2.2.8.2.6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P-CSCF Restoration Procedure via AMF</w:delText>
        </w:r>
        <w:r w:rsidDel="006A6AC3">
          <w:rPr>
            <w:noProof/>
          </w:rPr>
          <w:tab/>
        </w:r>
        <w:r w:rsidDel="006A6AC3">
          <w:rPr>
            <w:noProof/>
          </w:rPr>
          <w:fldChar w:fldCharType="begin" w:fldLock="1"/>
        </w:r>
        <w:r w:rsidDel="006A6AC3">
          <w:rPr>
            <w:noProof/>
          </w:rPr>
          <w:delInstrText xml:space="preserve"> PAGEREF _Toc200546435 \h </w:delInstrText>
        </w:r>
        <w:r w:rsidDel="006A6AC3">
          <w:rPr>
            <w:noProof/>
          </w:rPr>
        </w:r>
        <w:r w:rsidDel="006A6AC3">
          <w:rPr>
            <w:noProof/>
          </w:rPr>
          <w:fldChar w:fldCharType="separate"/>
        </w:r>
        <w:r w:rsidDel="006A6AC3">
          <w:rPr>
            <w:noProof/>
          </w:rPr>
          <w:delText>77</w:delText>
        </w:r>
        <w:r w:rsidDel="006A6AC3">
          <w:rPr>
            <w:noProof/>
          </w:rPr>
          <w:fldChar w:fldCharType="end"/>
        </w:r>
      </w:del>
    </w:p>
    <w:p w14:paraId="116E8E4B" w14:textId="7A11FA5C" w:rsidR="006F328C" w:rsidDel="006A6AC3" w:rsidRDefault="006F328C">
      <w:pPr>
        <w:pStyle w:val="TOC6"/>
        <w:rPr>
          <w:del w:id="26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31" w:author="Bruno Landais - " w:date="2025-09-01T15:11:00Z" w16du:dateUtc="2025-09-01T13:11:00Z">
        <w:r w:rsidDel="006A6AC3">
          <w:rPr>
            <w:noProof/>
          </w:rPr>
          <w:delText>5.2.2.8.2.7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Addition of PSA and BP or UL CL controlled by I-SMF</w:delText>
        </w:r>
        <w:r w:rsidDel="006A6AC3">
          <w:rPr>
            <w:noProof/>
          </w:rPr>
          <w:tab/>
        </w:r>
        <w:r w:rsidDel="006A6AC3">
          <w:rPr>
            <w:noProof/>
          </w:rPr>
          <w:fldChar w:fldCharType="begin" w:fldLock="1"/>
        </w:r>
        <w:r w:rsidDel="006A6AC3">
          <w:rPr>
            <w:noProof/>
          </w:rPr>
          <w:delInstrText xml:space="preserve"> PAGEREF _Toc200546436 \h </w:delInstrText>
        </w:r>
        <w:r w:rsidDel="006A6AC3">
          <w:rPr>
            <w:noProof/>
          </w:rPr>
        </w:r>
        <w:r w:rsidDel="006A6AC3">
          <w:rPr>
            <w:noProof/>
          </w:rPr>
          <w:fldChar w:fldCharType="separate"/>
        </w:r>
        <w:r w:rsidDel="006A6AC3">
          <w:rPr>
            <w:noProof/>
          </w:rPr>
          <w:delText>77</w:delText>
        </w:r>
        <w:r w:rsidDel="006A6AC3">
          <w:rPr>
            <w:noProof/>
          </w:rPr>
          <w:fldChar w:fldCharType="end"/>
        </w:r>
      </w:del>
    </w:p>
    <w:p w14:paraId="5955812D" w14:textId="785FD70A" w:rsidR="006F328C" w:rsidDel="006A6AC3" w:rsidRDefault="006F328C">
      <w:pPr>
        <w:pStyle w:val="TOC6"/>
        <w:rPr>
          <w:del w:id="26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33" w:author="Bruno Landais - " w:date="2025-09-01T15:11:00Z" w16du:dateUtc="2025-09-01T13:11:00Z">
        <w:r w:rsidDel="006A6AC3">
          <w:rPr>
            <w:noProof/>
          </w:rPr>
          <w:delText>5.2.2.8.2.8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Removal of PSA and BP or UL CL controlled by I-SMF</w:delText>
        </w:r>
        <w:r w:rsidDel="006A6AC3">
          <w:rPr>
            <w:noProof/>
          </w:rPr>
          <w:tab/>
        </w:r>
        <w:r w:rsidDel="006A6AC3">
          <w:rPr>
            <w:noProof/>
          </w:rPr>
          <w:fldChar w:fldCharType="begin" w:fldLock="1"/>
        </w:r>
        <w:r w:rsidDel="006A6AC3">
          <w:rPr>
            <w:noProof/>
          </w:rPr>
          <w:delInstrText xml:space="preserve"> PAGEREF _Toc200546437 \h </w:delInstrText>
        </w:r>
        <w:r w:rsidDel="006A6AC3">
          <w:rPr>
            <w:noProof/>
          </w:rPr>
        </w:r>
        <w:r w:rsidDel="006A6AC3">
          <w:rPr>
            <w:noProof/>
          </w:rPr>
          <w:fldChar w:fldCharType="separate"/>
        </w:r>
        <w:r w:rsidDel="006A6AC3">
          <w:rPr>
            <w:noProof/>
          </w:rPr>
          <w:delText>78</w:delText>
        </w:r>
        <w:r w:rsidDel="006A6AC3">
          <w:rPr>
            <w:noProof/>
          </w:rPr>
          <w:fldChar w:fldCharType="end"/>
        </w:r>
      </w:del>
    </w:p>
    <w:p w14:paraId="40498273" w14:textId="01AFF229" w:rsidR="006F328C" w:rsidDel="006A6AC3" w:rsidRDefault="006F328C">
      <w:pPr>
        <w:pStyle w:val="TOC6"/>
        <w:rPr>
          <w:del w:id="26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35" w:author="Bruno Landais - " w:date="2025-09-01T15:11:00Z" w16du:dateUtc="2025-09-01T13:11:00Z">
        <w:r w:rsidDel="006A6AC3">
          <w:rPr>
            <w:noProof/>
          </w:rPr>
          <w:delText>5.2.2.8.2.9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Change of PSA for IPv6 multi-homing or UL CL controlled by I-SMF</w:delText>
        </w:r>
        <w:r w:rsidDel="006A6AC3">
          <w:rPr>
            <w:noProof/>
          </w:rPr>
          <w:tab/>
        </w:r>
        <w:r w:rsidDel="006A6AC3">
          <w:rPr>
            <w:noProof/>
          </w:rPr>
          <w:fldChar w:fldCharType="begin" w:fldLock="1"/>
        </w:r>
        <w:r w:rsidDel="006A6AC3">
          <w:rPr>
            <w:noProof/>
          </w:rPr>
          <w:delInstrText xml:space="preserve"> PAGEREF _Toc200546438 \h </w:delInstrText>
        </w:r>
        <w:r w:rsidDel="006A6AC3">
          <w:rPr>
            <w:noProof/>
          </w:rPr>
        </w:r>
        <w:r w:rsidDel="006A6AC3">
          <w:rPr>
            <w:noProof/>
          </w:rPr>
          <w:fldChar w:fldCharType="separate"/>
        </w:r>
        <w:r w:rsidDel="006A6AC3">
          <w:rPr>
            <w:noProof/>
          </w:rPr>
          <w:delText>78</w:delText>
        </w:r>
        <w:r w:rsidDel="006A6AC3">
          <w:rPr>
            <w:noProof/>
          </w:rPr>
          <w:fldChar w:fldCharType="end"/>
        </w:r>
      </w:del>
    </w:p>
    <w:p w14:paraId="5F1E4D38" w14:textId="138F48F9" w:rsidR="006F328C" w:rsidDel="006A6AC3" w:rsidRDefault="006F328C">
      <w:pPr>
        <w:pStyle w:val="TOC6"/>
        <w:rPr>
          <w:del w:id="26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37" w:author="Bruno Landais - " w:date="2025-09-01T15:11:00Z" w16du:dateUtc="2025-09-01T13:11:00Z">
        <w:r w:rsidDel="006A6AC3">
          <w:rPr>
            <w:noProof/>
          </w:rPr>
          <w:delText>5.2.2.8.2.10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PDU Session modification with I-SMF or V-SMF change</w:delText>
        </w:r>
        <w:r w:rsidDel="006A6AC3">
          <w:rPr>
            <w:noProof/>
          </w:rPr>
          <w:tab/>
        </w:r>
        <w:r w:rsidDel="006A6AC3">
          <w:rPr>
            <w:noProof/>
          </w:rPr>
          <w:fldChar w:fldCharType="begin" w:fldLock="1"/>
        </w:r>
        <w:r w:rsidDel="006A6AC3">
          <w:rPr>
            <w:noProof/>
          </w:rPr>
          <w:delInstrText xml:space="preserve"> PAGEREF _Toc200546439 \h </w:delInstrText>
        </w:r>
        <w:r w:rsidDel="006A6AC3">
          <w:rPr>
            <w:noProof/>
          </w:rPr>
        </w:r>
        <w:r w:rsidDel="006A6AC3">
          <w:rPr>
            <w:noProof/>
          </w:rPr>
          <w:fldChar w:fldCharType="separate"/>
        </w:r>
        <w:r w:rsidDel="006A6AC3">
          <w:rPr>
            <w:noProof/>
          </w:rPr>
          <w:delText>78</w:delText>
        </w:r>
        <w:r w:rsidDel="006A6AC3">
          <w:rPr>
            <w:noProof/>
          </w:rPr>
          <w:fldChar w:fldCharType="end"/>
        </w:r>
      </w:del>
    </w:p>
    <w:p w14:paraId="28853636" w14:textId="644E0406" w:rsidR="006F328C" w:rsidDel="006A6AC3" w:rsidRDefault="006F328C">
      <w:pPr>
        <w:pStyle w:val="TOC6"/>
        <w:rPr>
          <w:del w:id="26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39" w:author="Bruno Landais - " w:date="2025-09-01T15:11:00Z" w16du:dateUtc="2025-09-01T13:11:00Z">
        <w:r w:rsidDel="006A6AC3">
          <w:rPr>
            <w:noProof/>
          </w:rPr>
          <w:delText>5.2.2.8.2.11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Sending by I-SMF of N4 notifications related with traffic usage reporting</w:delText>
        </w:r>
        <w:r w:rsidDel="006A6AC3">
          <w:rPr>
            <w:noProof/>
          </w:rPr>
          <w:tab/>
        </w:r>
        <w:r w:rsidDel="006A6AC3">
          <w:rPr>
            <w:noProof/>
          </w:rPr>
          <w:fldChar w:fldCharType="begin" w:fldLock="1"/>
        </w:r>
        <w:r w:rsidDel="006A6AC3">
          <w:rPr>
            <w:noProof/>
          </w:rPr>
          <w:delInstrText xml:space="preserve"> PAGEREF _Toc200546440 \h </w:delInstrText>
        </w:r>
        <w:r w:rsidDel="006A6AC3">
          <w:rPr>
            <w:noProof/>
          </w:rPr>
        </w:r>
        <w:r w:rsidDel="006A6AC3">
          <w:rPr>
            <w:noProof/>
          </w:rPr>
          <w:fldChar w:fldCharType="separate"/>
        </w:r>
        <w:r w:rsidDel="006A6AC3">
          <w:rPr>
            <w:noProof/>
          </w:rPr>
          <w:delText>79</w:delText>
        </w:r>
        <w:r w:rsidDel="006A6AC3">
          <w:rPr>
            <w:noProof/>
          </w:rPr>
          <w:fldChar w:fldCharType="end"/>
        </w:r>
      </w:del>
    </w:p>
    <w:p w14:paraId="197D796E" w14:textId="0734B598" w:rsidR="006F328C" w:rsidDel="006A6AC3" w:rsidRDefault="006F328C">
      <w:pPr>
        <w:pStyle w:val="TOC6"/>
        <w:rPr>
          <w:del w:id="26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41" w:author="Bruno Landais - " w:date="2025-09-01T15:11:00Z" w16du:dateUtc="2025-09-01T13:11:00Z">
        <w:r w:rsidDel="006A6AC3">
          <w:rPr>
            <w:noProof/>
          </w:rPr>
          <w:delText>5.2.2.8.2.12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Execution with I-SMF Insertion</w:delText>
        </w:r>
        <w:r w:rsidDel="006A6AC3">
          <w:rPr>
            <w:noProof/>
          </w:rPr>
          <w:tab/>
        </w:r>
        <w:r w:rsidDel="006A6AC3">
          <w:rPr>
            <w:noProof/>
          </w:rPr>
          <w:fldChar w:fldCharType="begin" w:fldLock="1"/>
        </w:r>
        <w:r w:rsidDel="006A6AC3">
          <w:rPr>
            <w:noProof/>
          </w:rPr>
          <w:delInstrText xml:space="preserve"> PAGEREF _Toc200546441 \h </w:delInstrText>
        </w:r>
        <w:r w:rsidDel="006A6AC3">
          <w:rPr>
            <w:noProof/>
          </w:rPr>
        </w:r>
        <w:r w:rsidDel="006A6AC3">
          <w:rPr>
            <w:noProof/>
          </w:rPr>
          <w:fldChar w:fldCharType="separate"/>
        </w:r>
        <w:r w:rsidDel="006A6AC3">
          <w:rPr>
            <w:noProof/>
          </w:rPr>
          <w:delText>79</w:delText>
        </w:r>
        <w:r w:rsidDel="006A6AC3">
          <w:rPr>
            <w:noProof/>
          </w:rPr>
          <w:fldChar w:fldCharType="end"/>
        </w:r>
      </w:del>
    </w:p>
    <w:p w14:paraId="7DA83332" w14:textId="1A8B794C" w:rsidR="006F328C" w:rsidDel="006A6AC3" w:rsidRDefault="006F328C">
      <w:pPr>
        <w:pStyle w:val="TOC6"/>
        <w:rPr>
          <w:del w:id="26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43" w:author="Bruno Landais - " w:date="2025-09-01T15:11:00Z" w16du:dateUtc="2025-09-01T13:11:00Z">
        <w:r w:rsidDel="006A6AC3">
          <w:rPr>
            <w:noProof/>
          </w:rPr>
          <w:delText>5.2.2.8.2.13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Cancellation with I-SMF Insertion</w:delText>
        </w:r>
        <w:r w:rsidDel="006A6AC3">
          <w:rPr>
            <w:noProof/>
          </w:rPr>
          <w:tab/>
        </w:r>
        <w:r w:rsidDel="006A6AC3">
          <w:rPr>
            <w:noProof/>
          </w:rPr>
          <w:fldChar w:fldCharType="begin" w:fldLock="1"/>
        </w:r>
        <w:r w:rsidDel="006A6AC3">
          <w:rPr>
            <w:noProof/>
          </w:rPr>
          <w:delInstrText xml:space="preserve"> PAGEREF _Toc200546442 \h </w:delInstrText>
        </w:r>
        <w:r w:rsidDel="006A6AC3">
          <w:rPr>
            <w:noProof/>
          </w:rPr>
        </w:r>
        <w:r w:rsidDel="006A6AC3">
          <w:rPr>
            <w:noProof/>
          </w:rPr>
          <w:fldChar w:fldCharType="separate"/>
        </w:r>
        <w:r w:rsidDel="006A6AC3">
          <w:rPr>
            <w:noProof/>
          </w:rPr>
          <w:delText>80</w:delText>
        </w:r>
        <w:r w:rsidDel="006A6AC3">
          <w:rPr>
            <w:noProof/>
          </w:rPr>
          <w:fldChar w:fldCharType="end"/>
        </w:r>
      </w:del>
    </w:p>
    <w:p w14:paraId="38C0F4E2" w14:textId="4DBC4901" w:rsidR="006F328C" w:rsidDel="006A6AC3" w:rsidRDefault="006F328C">
      <w:pPr>
        <w:pStyle w:val="TOC6"/>
        <w:rPr>
          <w:del w:id="26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45" w:author="Bruno Landais - " w:date="2025-09-01T15:11:00Z" w16du:dateUtc="2025-09-01T13:11:00Z">
        <w:r w:rsidDel="006A6AC3">
          <w:rPr>
            <w:noProof/>
          </w:rPr>
          <w:delText>5.2.2.8.2.14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Cancellation</w:delText>
        </w:r>
        <w:r w:rsidDel="006A6AC3">
          <w:rPr>
            <w:noProof/>
          </w:rPr>
          <w:tab/>
        </w:r>
        <w:r w:rsidDel="006A6AC3">
          <w:rPr>
            <w:noProof/>
          </w:rPr>
          <w:fldChar w:fldCharType="begin" w:fldLock="1"/>
        </w:r>
        <w:r w:rsidDel="006A6AC3">
          <w:rPr>
            <w:noProof/>
          </w:rPr>
          <w:delInstrText xml:space="preserve"> PAGEREF _Toc200546443 \h </w:delInstrText>
        </w:r>
        <w:r w:rsidDel="006A6AC3">
          <w:rPr>
            <w:noProof/>
          </w:rPr>
        </w:r>
        <w:r w:rsidDel="006A6AC3">
          <w:rPr>
            <w:noProof/>
          </w:rPr>
          <w:fldChar w:fldCharType="separate"/>
        </w:r>
        <w:r w:rsidDel="006A6AC3">
          <w:rPr>
            <w:noProof/>
          </w:rPr>
          <w:delText>80</w:delText>
        </w:r>
        <w:r w:rsidDel="006A6AC3">
          <w:rPr>
            <w:noProof/>
          </w:rPr>
          <w:fldChar w:fldCharType="end"/>
        </w:r>
      </w:del>
    </w:p>
    <w:p w14:paraId="5D7F5558" w14:textId="14CF4CD9" w:rsidR="006F328C" w:rsidDel="006A6AC3" w:rsidRDefault="006F328C">
      <w:pPr>
        <w:pStyle w:val="TOC6"/>
        <w:rPr>
          <w:del w:id="26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47" w:author="Bruno Landais - " w:date="2025-09-01T15:11:00Z" w16du:dateUtc="2025-09-01T13:11:00Z">
        <w:r w:rsidRPr="007D2245" w:rsidDel="006A6AC3">
          <w:rPr>
            <w:noProof/>
            <w:lang w:val="en-US"/>
          </w:rPr>
          <w:delText>5.2.2.8.2.15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5G-AN</w:delText>
        </w:r>
        <w:r w:rsidRPr="007D2245" w:rsidDel="006A6AC3">
          <w:rPr>
            <w:noProof/>
            <w:lang w:val="en-US"/>
          </w:rPr>
          <w:delText xml:space="preserve"> requested PDU session resource release</w:delText>
        </w:r>
        <w:r w:rsidDel="006A6AC3">
          <w:rPr>
            <w:noProof/>
          </w:rPr>
          <w:tab/>
        </w:r>
        <w:r w:rsidDel="006A6AC3">
          <w:rPr>
            <w:noProof/>
          </w:rPr>
          <w:fldChar w:fldCharType="begin" w:fldLock="1"/>
        </w:r>
        <w:r w:rsidDel="006A6AC3">
          <w:rPr>
            <w:noProof/>
          </w:rPr>
          <w:delInstrText xml:space="preserve"> PAGEREF _Toc200546444 \h </w:delInstrText>
        </w:r>
        <w:r w:rsidDel="006A6AC3">
          <w:rPr>
            <w:noProof/>
          </w:rPr>
        </w:r>
        <w:r w:rsidDel="006A6AC3">
          <w:rPr>
            <w:noProof/>
          </w:rPr>
          <w:fldChar w:fldCharType="separate"/>
        </w:r>
        <w:r w:rsidDel="006A6AC3">
          <w:rPr>
            <w:noProof/>
          </w:rPr>
          <w:delText>81</w:delText>
        </w:r>
        <w:r w:rsidDel="006A6AC3">
          <w:rPr>
            <w:noProof/>
          </w:rPr>
          <w:fldChar w:fldCharType="end"/>
        </w:r>
      </w:del>
    </w:p>
    <w:p w14:paraId="78FA099A" w14:textId="0267CE5A" w:rsidR="006F328C" w:rsidDel="006A6AC3" w:rsidRDefault="006F328C">
      <w:pPr>
        <w:pStyle w:val="TOC6"/>
        <w:rPr>
          <w:del w:id="26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49" w:author="Bruno Landais - " w:date="2025-09-01T15:11:00Z" w16du:dateUtc="2025-09-01T13:11:00Z">
        <w:r w:rsidDel="006A6AC3">
          <w:rPr>
            <w:noProof/>
          </w:rPr>
          <w:delText>5.2.2.8.2.16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Xn Handover with or without I-SMF or V-SMF Change</w:delText>
        </w:r>
        <w:r w:rsidDel="006A6AC3">
          <w:rPr>
            <w:noProof/>
          </w:rPr>
          <w:tab/>
        </w:r>
        <w:r w:rsidDel="006A6AC3">
          <w:rPr>
            <w:noProof/>
          </w:rPr>
          <w:fldChar w:fldCharType="begin" w:fldLock="1"/>
        </w:r>
        <w:r w:rsidDel="006A6AC3">
          <w:rPr>
            <w:noProof/>
          </w:rPr>
          <w:delInstrText xml:space="preserve"> PAGEREF _Toc200546445 \h </w:delInstrText>
        </w:r>
        <w:r w:rsidDel="006A6AC3">
          <w:rPr>
            <w:noProof/>
          </w:rPr>
        </w:r>
        <w:r w:rsidDel="006A6AC3">
          <w:rPr>
            <w:noProof/>
          </w:rPr>
          <w:fldChar w:fldCharType="separate"/>
        </w:r>
        <w:r w:rsidDel="006A6AC3">
          <w:rPr>
            <w:noProof/>
          </w:rPr>
          <w:delText>81</w:delText>
        </w:r>
        <w:r w:rsidDel="006A6AC3">
          <w:rPr>
            <w:noProof/>
          </w:rPr>
          <w:fldChar w:fldCharType="end"/>
        </w:r>
      </w:del>
    </w:p>
    <w:p w14:paraId="2B4F43B8" w14:textId="58AB47D9" w:rsidR="006F328C" w:rsidDel="006A6AC3" w:rsidRDefault="006F328C">
      <w:pPr>
        <w:pStyle w:val="TOC6"/>
        <w:rPr>
          <w:del w:id="26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51" w:author="Bruno Landais - " w:date="2025-09-01T15:11:00Z" w16du:dateUtc="2025-09-01T13:11:00Z">
        <w:r w:rsidDel="006A6AC3">
          <w:rPr>
            <w:noProof/>
          </w:rPr>
          <w:delText>5.2.2.8.2.17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to 5GS Handover Failure</w:delText>
        </w:r>
        <w:r w:rsidDel="006A6AC3">
          <w:rPr>
            <w:noProof/>
          </w:rPr>
          <w:tab/>
        </w:r>
        <w:r w:rsidDel="006A6AC3">
          <w:rPr>
            <w:noProof/>
          </w:rPr>
          <w:fldChar w:fldCharType="begin" w:fldLock="1"/>
        </w:r>
        <w:r w:rsidDel="006A6AC3">
          <w:rPr>
            <w:noProof/>
          </w:rPr>
          <w:delInstrText xml:space="preserve"> PAGEREF _Toc200546446 \h </w:delInstrText>
        </w:r>
        <w:r w:rsidDel="006A6AC3">
          <w:rPr>
            <w:noProof/>
          </w:rPr>
        </w:r>
        <w:r w:rsidDel="006A6AC3">
          <w:rPr>
            <w:noProof/>
          </w:rPr>
          <w:fldChar w:fldCharType="separate"/>
        </w:r>
        <w:r w:rsidDel="006A6AC3">
          <w:rPr>
            <w:noProof/>
          </w:rPr>
          <w:delText>81</w:delText>
        </w:r>
        <w:r w:rsidDel="006A6AC3">
          <w:rPr>
            <w:noProof/>
          </w:rPr>
          <w:fldChar w:fldCharType="end"/>
        </w:r>
      </w:del>
    </w:p>
    <w:p w14:paraId="1AE5BD8B" w14:textId="0164AF14" w:rsidR="006F328C" w:rsidDel="006A6AC3" w:rsidRDefault="006F328C">
      <w:pPr>
        <w:pStyle w:val="TOC6"/>
        <w:rPr>
          <w:del w:id="26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53" w:author="Bruno Landais - " w:date="2025-09-01T15:11:00Z" w16du:dateUtc="2025-09-01T13:11:00Z">
        <w:r w:rsidDel="006A6AC3">
          <w:rPr>
            <w:noProof/>
          </w:rPr>
          <w:lastRenderedPageBreak/>
          <w:delText>5.2.2.8.2.18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Bearer ID revocation</w:delText>
        </w:r>
        <w:r w:rsidDel="006A6AC3">
          <w:rPr>
            <w:noProof/>
          </w:rPr>
          <w:tab/>
        </w:r>
        <w:r w:rsidDel="006A6AC3">
          <w:rPr>
            <w:noProof/>
          </w:rPr>
          <w:fldChar w:fldCharType="begin" w:fldLock="1"/>
        </w:r>
        <w:r w:rsidDel="006A6AC3">
          <w:rPr>
            <w:noProof/>
          </w:rPr>
          <w:delInstrText xml:space="preserve"> PAGEREF _Toc200546447 \h </w:delInstrText>
        </w:r>
        <w:r w:rsidDel="006A6AC3">
          <w:rPr>
            <w:noProof/>
          </w:rPr>
        </w:r>
        <w:r w:rsidDel="006A6AC3">
          <w:rPr>
            <w:noProof/>
          </w:rPr>
          <w:fldChar w:fldCharType="separate"/>
        </w:r>
        <w:r w:rsidDel="006A6AC3">
          <w:rPr>
            <w:noProof/>
          </w:rPr>
          <w:delText>82</w:delText>
        </w:r>
        <w:r w:rsidDel="006A6AC3">
          <w:rPr>
            <w:noProof/>
          </w:rPr>
          <w:fldChar w:fldCharType="end"/>
        </w:r>
      </w:del>
    </w:p>
    <w:p w14:paraId="7AA52CD9" w14:textId="5EA42C9C" w:rsidR="006F328C" w:rsidDel="006A6AC3" w:rsidRDefault="006F328C">
      <w:pPr>
        <w:pStyle w:val="TOC6"/>
        <w:rPr>
          <w:del w:id="26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55" w:author="Bruno Landais - " w:date="2025-09-01T15:11:00Z" w16du:dateUtc="2025-09-01T13:11:00Z">
        <w:r w:rsidRPr="007D2245" w:rsidDel="006A6AC3">
          <w:rPr>
            <w:noProof/>
            <w:lang w:val="en-US"/>
          </w:rPr>
          <w:delText>5.2.2.8.2.19</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Network requested PDU session release</w:delText>
        </w:r>
        <w:r w:rsidDel="006A6AC3">
          <w:rPr>
            <w:noProof/>
          </w:rPr>
          <w:tab/>
        </w:r>
        <w:r w:rsidDel="006A6AC3">
          <w:rPr>
            <w:noProof/>
          </w:rPr>
          <w:fldChar w:fldCharType="begin" w:fldLock="1"/>
        </w:r>
        <w:r w:rsidDel="006A6AC3">
          <w:rPr>
            <w:noProof/>
          </w:rPr>
          <w:delInstrText xml:space="preserve"> PAGEREF _Toc200546448 \h </w:delInstrText>
        </w:r>
        <w:r w:rsidDel="006A6AC3">
          <w:rPr>
            <w:noProof/>
          </w:rPr>
        </w:r>
        <w:r w:rsidDel="006A6AC3">
          <w:rPr>
            <w:noProof/>
          </w:rPr>
          <w:fldChar w:fldCharType="separate"/>
        </w:r>
        <w:r w:rsidDel="006A6AC3">
          <w:rPr>
            <w:noProof/>
          </w:rPr>
          <w:delText>82</w:delText>
        </w:r>
        <w:r w:rsidDel="006A6AC3">
          <w:rPr>
            <w:noProof/>
          </w:rPr>
          <w:fldChar w:fldCharType="end"/>
        </w:r>
      </w:del>
    </w:p>
    <w:p w14:paraId="2DB6793E" w14:textId="3B7D7065" w:rsidR="006F328C" w:rsidDel="006A6AC3" w:rsidRDefault="006F328C">
      <w:pPr>
        <w:pStyle w:val="TOC6"/>
        <w:rPr>
          <w:del w:id="26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57" w:author="Bruno Landais - " w:date="2025-09-01T15:11:00Z" w16du:dateUtc="2025-09-01T13:11:00Z">
        <w:r w:rsidDel="006A6AC3">
          <w:rPr>
            <w:noProof/>
          </w:rPr>
          <w:delText>5.2.2.8.2.20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N2 Handover Execution with or without I-SMF or V-SMF Change</w:delText>
        </w:r>
        <w:r w:rsidDel="006A6AC3">
          <w:rPr>
            <w:noProof/>
          </w:rPr>
          <w:tab/>
        </w:r>
        <w:r w:rsidDel="006A6AC3">
          <w:rPr>
            <w:noProof/>
          </w:rPr>
          <w:fldChar w:fldCharType="begin" w:fldLock="1"/>
        </w:r>
        <w:r w:rsidDel="006A6AC3">
          <w:rPr>
            <w:noProof/>
          </w:rPr>
          <w:delInstrText xml:space="preserve"> PAGEREF _Toc200546449 \h </w:delInstrText>
        </w:r>
        <w:r w:rsidDel="006A6AC3">
          <w:rPr>
            <w:noProof/>
          </w:rPr>
        </w:r>
        <w:r w:rsidDel="006A6AC3">
          <w:rPr>
            <w:noProof/>
          </w:rPr>
          <w:fldChar w:fldCharType="separate"/>
        </w:r>
        <w:r w:rsidDel="006A6AC3">
          <w:rPr>
            <w:noProof/>
          </w:rPr>
          <w:delText>82</w:delText>
        </w:r>
        <w:r w:rsidDel="006A6AC3">
          <w:rPr>
            <w:noProof/>
          </w:rPr>
          <w:fldChar w:fldCharType="end"/>
        </w:r>
      </w:del>
    </w:p>
    <w:p w14:paraId="4C561577" w14:textId="49C1F9AB" w:rsidR="006F328C" w:rsidDel="006A6AC3" w:rsidRDefault="006F328C">
      <w:pPr>
        <w:pStyle w:val="TOC6"/>
        <w:rPr>
          <w:del w:id="26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59" w:author="Bruno Landais - " w:date="2025-09-01T15:11:00Z" w16du:dateUtc="2025-09-01T13:11:00Z">
        <w:r w:rsidRPr="007D2245" w:rsidDel="006A6AC3">
          <w:rPr>
            <w:noProof/>
            <w:lang w:val="en-US"/>
          </w:rPr>
          <w:delText>5.2.2.8.2.21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Reporting of satellite backhaul change to (H-)SMF</w:delText>
        </w:r>
        <w:r w:rsidDel="006A6AC3">
          <w:rPr>
            <w:noProof/>
          </w:rPr>
          <w:tab/>
        </w:r>
        <w:r w:rsidDel="006A6AC3">
          <w:rPr>
            <w:noProof/>
          </w:rPr>
          <w:fldChar w:fldCharType="begin" w:fldLock="1"/>
        </w:r>
        <w:r w:rsidDel="006A6AC3">
          <w:rPr>
            <w:noProof/>
          </w:rPr>
          <w:delInstrText xml:space="preserve"> PAGEREF _Toc200546450 \h </w:delInstrText>
        </w:r>
        <w:r w:rsidDel="006A6AC3">
          <w:rPr>
            <w:noProof/>
          </w:rPr>
        </w:r>
        <w:r w:rsidDel="006A6AC3">
          <w:rPr>
            <w:noProof/>
          </w:rPr>
          <w:fldChar w:fldCharType="separate"/>
        </w:r>
        <w:r w:rsidDel="006A6AC3">
          <w:rPr>
            <w:noProof/>
          </w:rPr>
          <w:delText>82</w:delText>
        </w:r>
        <w:r w:rsidDel="006A6AC3">
          <w:rPr>
            <w:noProof/>
          </w:rPr>
          <w:fldChar w:fldCharType="end"/>
        </w:r>
      </w:del>
    </w:p>
    <w:p w14:paraId="1D825D2F" w14:textId="64A0B105" w:rsidR="006F328C" w:rsidDel="006A6AC3" w:rsidRDefault="006F328C">
      <w:pPr>
        <w:pStyle w:val="TOC6"/>
        <w:rPr>
          <w:del w:id="26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61" w:author="Bruno Landais - " w:date="2025-09-01T15:11:00Z" w16du:dateUtc="2025-09-01T13:11:00Z">
        <w:r w:rsidDel="006A6AC3">
          <w:rPr>
            <w:noProof/>
          </w:rPr>
          <w:delText>5.2.2.8.2.22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Simultaneous change of PSA and BP or UL CL controlled by I-SMF</w:delText>
        </w:r>
        <w:r w:rsidDel="006A6AC3">
          <w:rPr>
            <w:noProof/>
          </w:rPr>
          <w:tab/>
        </w:r>
        <w:r w:rsidDel="006A6AC3">
          <w:rPr>
            <w:noProof/>
          </w:rPr>
          <w:fldChar w:fldCharType="begin" w:fldLock="1"/>
        </w:r>
        <w:r w:rsidDel="006A6AC3">
          <w:rPr>
            <w:noProof/>
          </w:rPr>
          <w:delInstrText xml:space="preserve"> PAGEREF _Toc200546451 \h </w:delInstrText>
        </w:r>
        <w:r w:rsidDel="006A6AC3">
          <w:rPr>
            <w:noProof/>
          </w:rPr>
        </w:r>
        <w:r w:rsidDel="006A6AC3">
          <w:rPr>
            <w:noProof/>
          </w:rPr>
          <w:fldChar w:fldCharType="separate"/>
        </w:r>
        <w:r w:rsidDel="006A6AC3">
          <w:rPr>
            <w:noProof/>
          </w:rPr>
          <w:delText>83</w:delText>
        </w:r>
        <w:r w:rsidDel="006A6AC3">
          <w:rPr>
            <w:noProof/>
          </w:rPr>
          <w:fldChar w:fldCharType="end"/>
        </w:r>
      </w:del>
    </w:p>
    <w:p w14:paraId="2D3D9D95" w14:textId="47F60776" w:rsidR="006F328C" w:rsidDel="006A6AC3" w:rsidRDefault="006F328C">
      <w:pPr>
        <w:pStyle w:val="TOC6"/>
        <w:rPr>
          <w:del w:id="26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63" w:author="Bruno Landais - " w:date="2025-09-01T15:11:00Z" w16du:dateUtc="2025-09-01T13:11:00Z">
        <w:r w:rsidDel="006A6AC3">
          <w:rPr>
            <w:noProof/>
          </w:rPr>
          <w:delText>5.2.2.8.2.23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Service Request without I-SMF/V-SMF Change or with I-SMF/V-SMF Change or with I-SMF Insertion</w:delText>
        </w:r>
        <w:r w:rsidDel="006A6AC3">
          <w:rPr>
            <w:noProof/>
          </w:rPr>
          <w:tab/>
        </w:r>
        <w:r w:rsidDel="006A6AC3">
          <w:rPr>
            <w:noProof/>
          </w:rPr>
          <w:fldChar w:fldCharType="begin" w:fldLock="1"/>
        </w:r>
        <w:r w:rsidDel="006A6AC3">
          <w:rPr>
            <w:noProof/>
          </w:rPr>
          <w:delInstrText xml:space="preserve"> PAGEREF _Toc200546452 \h </w:delInstrText>
        </w:r>
        <w:r w:rsidDel="006A6AC3">
          <w:rPr>
            <w:noProof/>
          </w:rPr>
        </w:r>
        <w:r w:rsidDel="006A6AC3">
          <w:rPr>
            <w:noProof/>
          </w:rPr>
          <w:fldChar w:fldCharType="separate"/>
        </w:r>
        <w:r w:rsidDel="006A6AC3">
          <w:rPr>
            <w:noProof/>
          </w:rPr>
          <w:delText>84</w:delText>
        </w:r>
        <w:r w:rsidDel="006A6AC3">
          <w:rPr>
            <w:noProof/>
          </w:rPr>
          <w:fldChar w:fldCharType="end"/>
        </w:r>
      </w:del>
    </w:p>
    <w:p w14:paraId="2FD317E0" w14:textId="1613BFA2" w:rsidR="006F328C" w:rsidDel="006A6AC3" w:rsidRDefault="006F328C">
      <w:pPr>
        <w:pStyle w:val="TOC6"/>
        <w:rPr>
          <w:del w:id="26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65" w:author="Bruno Landais - " w:date="2025-09-01T15:11:00Z" w16du:dateUtc="2025-09-01T13:11:00Z">
        <w:r w:rsidDel="006A6AC3">
          <w:rPr>
            <w:noProof/>
          </w:rPr>
          <w:delText>5.2.2.8.2.24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Remote UE Report during 5G ProSe Communication via 5G ProSe Layer-3 UE-to-Network Relay without N3IWF</w:delText>
        </w:r>
        <w:r w:rsidDel="006A6AC3">
          <w:rPr>
            <w:noProof/>
          </w:rPr>
          <w:tab/>
        </w:r>
        <w:r w:rsidDel="006A6AC3">
          <w:rPr>
            <w:noProof/>
          </w:rPr>
          <w:fldChar w:fldCharType="begin" w:fldLock="1"/>
        </w:r>
        <w:r w:rsidDel="006A6AC3">
          <w:rPr>
            <w:noProof/>
          </w:rPr>
          <w:delInstrText xml:space="preserve"> PAGEREF _Toc200546453 \h </w:delInstrText>
        </w:r>
        <w:r w:rsidDel="006A6AC3">
          <w:rPr>
            <w:noProof/>
          </w:rPr>
        </w:r>
        <w:r w:rsidDel="006A6AC3">
          <w:rPr>
            <w:noProof/>
          </w:rPr>
          <w:fldChar w:fldCharType="separate"/>
        </w:r>
        <w:r w:rsidDel="006A6AC3">
          <w:rPr>
            <w:noProof/>
          </w:rPr>
          <w:delText>85</w:delText>
        </w:r>
        <w:r w:rsidDel="006A6AC3">
          <w:rPr>
            <w:noProof/>
          </w:rPr>
          <w:fldChar w:fldCharType="end"/>
        </w:r>
      </w:del>
    </w:p>
    <w:p w14:paraId="5047AF6F" w14:textId="09F539F9" w:rsidR="006F328C" w:rsidDel="006A6AC3" w:rsidRDefault="006F328C">
      <w:pPr>
        <w:pStyle w:val="TOC6"/>
        <w:rPr>
          <w:del w:id="26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67" w:author="Bruno Landais - " w:date="2025-09-01T15:11:00Z" w16du:dateUtc="2025-09-01T13:11:00Z">
        <w:r w:rsidDel="006A6AC3">
          <w:rPr>
            <w:noProof/>
          </w:rPr>
          <w:delText>5.2.2.8.2.25</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Theme="minorEastAsia"/>
            <w:noProof/>
          </w:rPr>
          <w:delText>AMF correlated UDM Re-Discovery for UDR Restoration during Subscription Data Migration</w:delText>
        </w:r>
        <w:r w:rsidDel="006A6AC3">
          <w:rPr>
            <w:noProof/>
          </w:rPr>
          <w:tab/>
        </w:r>
        <w:r w:rsidDel="006A6AC3">
          <w:rPr>
            <w:noProof/>
          </w:rPr>
          <w:fldChar w:fldCharType="begin" w:fldLock="1"/>
        </w:r>
        <w:r w:rsidDel="006A6AC3">
          <w:rPr>
            <w:noProof/>
          </w:rPr>
          <w:delInstrText xml:space="preserve"> PAGEREF _Toc200546454 \h </w:delInstrText>
        </w:r>
        <w:r w:rsidDel="006A6AC3">
          <w:rPr>
            <w:noProof/>
          </w:rPr>
        </w:r>
        <w:r w:rsidDel="006A6AC3">
          <w:rPr>
            <w:noProof/>
          </w:rPr>
          <w:fldChar w:fldCharType="separate"/>
        </w:r>
        <w:r w:rsidDel="006A6AC3">
          <w:rPr>
            <w:noProof/>
          </w:rPr>
          <w:delText>85</w:delText>
        </w:r>
        <w:r w:rsidDel="006A6AC3">
          <w:rPr>
            <w:noProof/>
          </w:rPr>
          <w:fldChar w:fldCharType="end"/>
        </w:r>
      </w:del>
    </w:p>
    <w:p w14:paraId="692224F7" w14:textId="57A814EE" w:rsidR="006F328C" w:rsidDel="006A6AC3" w:rsidRDefault="006F328C">
      <w:pPr>
        <w:pStyle w:val="TOC6"/>
        <w:rPr>
          <w:del w:id="26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69" w:author="Bruno Landais - " w:date="2025-09-01T15:11:00Z" w16du:dateUtc="2025-09-01T13:11:00Z">
        <w:r w:rsidDel="006A6AC3">
          <w:rPr>
            <w:noProof/>
          </w:rPr>
          <w:delText>5.2.2.8.2.26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AMF indication of AMF Data Restoration resynchronization is initiated</w:delText>
        </w:r>
        <w:r w:rsidDel="006A6AC3">
          <w:rPr>
            <w:noProof/>
          </w:rPr>
          <w:tab/>
        </w:r>
        <w:r w:rsidDel="006A6AC3">
          <w:rPr>
            <w:noProof/>
          </w:rPr>
          <w:fldChar w:fldCharType="begin" w:fldLock="1"/>
        </w:r>
        <w:r w:rsidDel="006A6AC3">
          <w:rPr>
            <w:noProof/>
          </w:rPr>
          <w:delInstrText xml:space="preserve"> PAGEREF _Toc200546455 \h </w:delInstrText>
        </w:r>
        <w:r w:rsidDel="006A6AC3">
          <w:rPr>
            <w:noProof/>
          </w:rPr>
        </w:r>
        <w:r w:rsidDel="006A6AC3">
          <w:rPr>
            <w:noProof/>
          </w:rPr>
          <w:fldChar w:fldCharType="separate"/>
        </w:r>
        <w:r w:rsidDel="006A6AC3">
          <w:rPr>
            <w:noProof/>
          </w:rPr>
          <w:delText>85</w:delText>
        </w:r>
        <w:r w:rsidDel="006A6AC3">
          <w:rPr>
            <w:noProof/>
          </w:rPr>
          <w:fldChar w:fldCharType="end"/>
        </w:r>
      </w:del>
    </w:p>
    <w:p w14:paraId="5DF10A4B" w14:textId="27E12EA7" w:rsidR="006F328C" w:rsidDel="006A6AC3" w:rsidRDefault="006F328C">
      <w:pPr>
        <w:pStyle w:val="TOC5"/>
        <w:rPr>
          <w:del w:id="26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71" w:author="Bruno Landais - " w:date="2025-09-01T15:11:00Z" w16du:dateUtc="2025-09-01T13:11:00Z">
        <w:r w:rsidDel="006A6AC3">
          <w:rPr>
            <w:noProof/>
          </w:rPr>
          <w:delText>5.2.2.8.3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Update service operation towards V-SMF or I-SMF</w:delText>
        </w:r>
        <w:r w:rsidDel="006A6AC3">
          <w:rPr>
            <w:noProof/>
          </w:rPr>
          <w:tab/>
        </w:r>
        <w:r w:rsidDel="006A6AC3">
          <w:rPr>
            <w:noProof/>
          </w:rPr>
          <w:fldChar w:fldCharType="begin" w:fldLock="1"/>
        </w:r>
        <w:r w:rsidDel="006A6AC3">
          <w:rPr>
            <w:noProof/>
          </w:rPr>
          <w:delInstrText xml:space="preserve"> PAGEREF _Toc200546456 \h </w:delInstrText>
        </w:r>
        <w:r w:rsidDel="006A6AC3">
          <w:rPr>
            <w:noProof/>
          </w:rPr>
        </w:r>
        <w:r w:rsidDel="006A6AC3">
          <w:rPr>
            <w:noProof/>
          </w:rPr>
          <w:fldChar w:fldCharType="separate"/>
        </w:r>
        <w:r w:rsidDel="006A6AC3">
          <w:rPr>
            <w:noProof/>
          </w:rPr>
          <w:delText>85</w:delText>
        </w:r>
        <w:r w:rsidDel="006A6AC3">
          <w:rPr>
            <w:noProof/>
          </w:rPr>
          <w:fldChar w:fldCharType="end"/>
        </w:r>
      </w:del>
    </w:p>
    <w:p w14:paraId="0324D50A" w14:textId="3805FA27" w:rsidR="006F328C" w:rsidDel="006A6AC3" w:rsidRDefault="006F328C">
      <w:pPr>
        <w:pStyle w:val="TOC6"/>
        <w:rPr>
          <w:del w:id="26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73" w:author="Bruno Landais - " w:date="2025-09-01T15:11:00Z" w16du:dateUtc="2025-09-01T13:11:00Z">
        <w:r w:rsidDel="006A6AC3">
          <w:rPr>
            <w:noProof/>
          </w:rPr>
          <w:delText>5.2.2.8.3.1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_Toc200546457 \h </w:delInstrText>
        </w:r>
        <w:r w:rsidDel="006A6AC3">
          <w:rPr>
            <w:noProof/>
          </w:rPr>
        </w:r>
        <w:r w:rsidDel="006A6AC3">
          <w:rPr>
            <w:noProof/>
          </w:rPr>
          <w:fldChar w:fldCharType="separate"/>
        </w:r>
        <w:r w:rsidDel="006A6AC3">
          <w:rPr>
            <w:noProof/>
          </w:rPr>
          <w:delText>85</w:delText>
        </w:r>
        <w:r w:rsidDel="006A6AC3">
          <w:rPr>
            <w:noProof/>
          </w:rPr>
          <w:fldChar w:fldCharType="end"/>
        </w:r>
      </w:del>
    </w:p>
    <w:p w14:paraId="370D826D" w14:textId="05EA9ECA" w:rsidR="006F328C" w:rsidDel="006A6AC3" w:rsidRDefault="006F328C">
      <w:pPr>
        <w:pStyle w:val="TOC6"/>
        <w:rPr>
          <w:del w:id="26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75" w:author="Bruno Landais - " w:date="2025-09-01T15:11:00Z" w16du:dateUtc="2025-09-01T13:11:00Z">
        <w:r w:rsidDel="006A6AC3">
          <w:rPr>
            <w:noProof/>
          </w:rPr>
          <w:delText>5.2.2.8.3.2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Network (e.g. H-SMF, SMF) requested PDU session modification</w:delText>
        </w:r>
        <w:r w:rsidDel="006A6AC3">
          <w:rPr>
            <w:noProof/>
          </w:rPr>
          <w:tab/>
        </w:r>
        <w:r w:rsidDel="006A6AC3">
          <w:rPr>
            <w:noProof/>
          </w:rPr>
          <w:fldChar w:fldCharType="begin" w:fldLock="1"/>
        </w:r>
        <w:r w:rsidDel="006A6AC3">
          <w:rPr>
            <w:noProof/>
          </w:rPr>
          <w:delInstrText xml:space="preserve"> PAGEREF _Toc200546458 \h </w:delInstrText>
        </w:r>
        <w:r w:rsidDel="006A6AC3">
          <w:rPr>
            <w:noProof/>
          </w:rPr>
        </w:r>
        <w:r w:rsidDel="006A6AC3">
          <w:rPr>
            <w:noProof/>
          </w:rPr>
          <w:fldChar w:fldCharType="separate"/>
        </w:r>
        <w:r w:rsidDel="006A6AC3">
          <w:rPr>
            <w:noProof/>
          </w:rPr>
          <w:delText>86</w:delText>
        </w:r>
        <w:r w:rsidDel="006A6AC3">
          <w:rPr>
            <w:noProof/>
          </w:rPr>
          <w:fldChar w:fldCharType="end"/>
        </w:r>
      </w:del>
    </w:p>
    <w:p w14:paraId="1C51665F" w14:textId="3090D888" w:rsidR="006F328C" w:rsidDel="006A6AC3" w:rsidRDefault="006F328C">
      <w:pPr>
        <w:pStyle w:val="TOC6"/>
        <w:rPr>
          <w:del w:id="26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77" w:author="Bruno Landais - " w:date="2025-09-01T15:11:00Z" w16du:dateUtc="2025-09-01T13:11:00Z">
        <w:r w:rsidDel="006A6AC3">
          <w:rPr>
            <w:noProof/>
          </w:rPr>
          <w:delText>5.2.2.8.3.3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Network (e.g. H-SMF, SMF) or UE requested PDU session release</w:delText>
        </w:r>
        <w:r w:rsidDel="006A6AC3">
          <w:rPr>
            <w:noProof/>
          </w:rPr>
          <w:tab/>
        </w:r>
        <w:r w:rsidDel="006A6AC3">
          <w:rPr>
            <w:noProof/>
          </w:rPr>
          <w:fldChar w:fldCharType="begin" w:fldLock="1"/>
        </w:r>
        <w:r w:rsidDel="006A6AC3">
          <w:rPr>
            <w:noProof/>
          </w:rPr>
          <w:delInstrText xml:space="preserve"> PAGEREF _Toc200546459 \h </w:delInstrText>
        </w:r>
        <w:r w:rsidDel="006A6AC3">
          <w:rPr>
            <w:noProof/>
          </w:rPr>
        </w:r>
        <w:r w:rsidDel="006A6AC3">
          <w:rPr>
            <w:noProof/>
          </w:rPr>
          <w:fldChar w:fldCharType="separate"/>
        </w:r>
        <w:r w:rsidDel="006A6AC3">
          <w:rPr>
            <w:noProof/>
          </w:rPr>
          <w:delText>88</w:delText>
        </w:r>
        <w:r w:rsidDel="006A6AC3">
          <w:rPr>
            <w:noProof/>
          </w:rPr>
          <w:fldChar w:fldCharType="end"/>
        </w:r>
      </w:del>
    </w:p>
    <w:p w14:paraId="79D0FBA9" w14:textId="439B5983" w:rsidR="006F328C" w:rsidDel="006A6AC3" w:rsidRDefault="006F328C">
      <w:pPr>
        <w:pStyle w:val="TOC6"/>
        <w:rPr>
          <w:del w:id="26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79" w:author="Bruno Landais - " w:date="2025-09-01T15:11:00Z" w16du:dateUtc="2025-09-01T13:11:00Z">
        <w:r w:rsidDel="006A6AC3">
          <w:rPr>
            <w:noProof/>
          </w:rPr>
          <w:delText>5.2.2.8.3.4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Handover between 3GPP and untrusted non-3GPP access, from 5GC-N3IWF to EPS or from 5GS to EPC/ePDG</w:delText>
        </w:r>
        <w:r w:rsidDel="006A6AC3">
          <w:rPr>
            <w:noProof/>
          </w:rPr>
          <w:tab/>
        </w:r>
        <w:r w:rsidDel="006A6AC3">
          <w:rPr>
            <w:noProof/>
          </w:rPr>
          <w:fldChar w:fldCharType="begin" w:fldLock="1"/>
        </w:r>
        <w:r w:rsidDel="006A6AC3">
          <w:rPr>
            <w:noProof/>
          </w:rPr>
          <w:delInstrText xml:space="preserve"> PAGEREF _Toc200546460 \h </w:delInstrText>
        </w:r>
        <w:r w:rsidDel="006A6AC3">
          <w:rPr>
            <w:noProof/>
          </w:rPr>
        </w:r>
        <w:r w:rsidDel="006A6AC3">
          <w:rPr>
            <w:noProof/>
          </w:rPr>
          <w:fldChar w:fldCharType="separate"/>
        </w:r>
        <w:r w:rsidDel="006A6AC3">
          <w:rPr>
            <w:noProof/>
          </w:rPr>
          <w:delText>88</w:delText>
        </w:r>
        <w:r w:rsidDel="006A6AC3">
          <w:rPr>
            <w:noProof/>
          </w:rPr>
          <w:fldChar w:fldCharType="end"/>
        </w:r>
      </w:del>
    </w:p>
    <w:p w14:paraId="61538897" w14:textId="305366D8" w:rsidR="006F328C" w:rsidDel="006A6AC3" w:rsidRDefault="006F328C">
      <w:pPr>
        <w:pStyle w:val="TOC6"/>
        <w:rPr>
          <w:del w:id="26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81" w:author="Bruno Landais - " w:date="2025-09-01T15:11:00Z" w16du:dateUtc="2025-09-01T13:11:00Z">
        <w:r w:rsidDel="006A6AC3">
          <w:rPr>
            <w:noProof/>
          </w:rPr>
          <w:delText>5.2.2.8.3.5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EPS Bearer ID assignment</w:delText>
        </w:r>
        <w:r w:rsidDel="006A6AC3">
          <w:rPr>
            <w:noProof/>
          </w:rPr>
          <w:tab/>
        </w:r>
        <w:r w:rsidDel="006A6AC3">
          <w:rPr>
            <w:noProof/>
          </w:rPr>
          <w:fldChar w:fldCharType="begin" w:fldLock="1"/>
        </w:r>
        <w:r w:rsidDel="006A6AC3">
          <w:rPr>
            <w:noProof/>
          </w:rPr>
          <w:delInstrText xml:space="preserve"> PAGEREF _Toc200546461 \h </w:delInstrText>
        </w:r>
        <w:r w:rsidDel="006A6AC3">
          <w:rPr>
            <w:noProof/>
          </w:rPr>
        </w:r>
        <w:r w:rsidDel="006A6AC3">
          <w:rPr>
            <w:noProof/>
          </w:rPr>
          <w:fldChar w:fldCharType="separate"/>
        </w:r>
        <w:r w:rsidDel="006A6AC3">
          <w:rPr>
            <w:noProof/>
          </w:rPr>
          <w:delText>89</w:delText>
        </w:r>
        <w:r w:rsidDel="006A6AC3">
          <w:rPr>
            <w:noProof/>
          </w:rPr>
          <w:fldChar w:fldCharType="end"/>
        </w:r>
      </w:del>
    </w:p>
    <w:p w14:paraId="5CABEEFB" w14:textId="057C5791" w:rsidR="006F328C" w:rsidDel="006A6AC3" w:rsidRDefault="006F328C">
      <w:pPr>
        <w:pStyle w:val="TOC6"/>
        <w:rPr>
          <w:del w:id="26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83" w:author="Bruno Landais - " w:date="2025-09-01T15:11:00Z" w16du:dateUtc="2025-09-01T13:11:00Z">
        <w:r w:rsidDel="006A6AC3">
          <w:rPr>
            <w:noProof/>
          </w:rPr>
          <w:delText>5.2.2.8.3.6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Addition of PSA and BP or UL CL controlled by I-SMF</w:delText>
        </w:r>
        <w:r w:rsidDel="006A6AC3">
          <w:rPr>
            <w:noProof/>
          </w:rPr>
          <w:tab/>
        </w:r>
        <w:r w:rsidDel="006A6AC3">
          <w:rPr>
            <w:noProof/>
          </w:rPr>
          <w:fldChar w:fldCharType="begin" w:fldLock="1"/>
        </w:r>
        <w:r w:rsidDel="006A6AC3">
          <w:rPr>
            <w:noProof/>
          </w:rPr>
          <w:delInstrText xml:space="preserve"> PAGEREF _Toc200546462 \h </w:delInstrText>
        </w:r>
        <w:r w:rsidDel="006A6AC3">
          <w:rPr>
            <w:noProof/>
          </w:rPr>
        </w:r>
        <w:r w:rsidDel="006A6AC3">
          <w:rPr>
            <w:noProof/>
          </w:rPr>
          <w:fldChar w:fldCharType="separate"/>
        </w:r>
        <w:r w:rsidDel="006A6AC3">
          <w:rPr>
            <w:noProof/>
          </w:rPr>
          <w:delText>89</w:delText>
        </w:r>
        <w:r w:rsidDel="006A6AC3">
          <w:rPr>
            <w:noProof/>
          </w:rPr>
          <w:fldChar w:fldCharType="end"/>
        </w:r>
      </w:del>
    </w:p>
    <w:p w14:paraId="4AFC0320" w14:textId="57B2E1F8" w:rsidR="006F328C" w:rsidDel="006A6AC3" w:rsidRDefault="006F328C">
      <w:pPr>
        <w:pStyle w:val="TOC6"/>
        <w:rPr>
          <w:del w:id="26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85" w:author="Bruno Landais - " w:date="2025-09-01T15:11:00Z" w16du:dateUtc="2025-09-01T13:11:00Z">
        <w:r w:rsidDel="006A6AC3">
          <w:rPr>
            <w:noProof/>
          </w:rPr>
          <w:delText>5.2.2.8.3.7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Removal of PSA and BP or UL CL controlled by I-SMF</w:delText>
        </w:r>
        <w:r w:rsidDel="006A6AC3">
          <w:rPr>
            <w:noProof/>
          </w:rPr>
          <w:tab/>
        </w:r>
        <w:r w:rsidDel="006A6AC3">
          <w:rPr>
            <w:noProof/>
          </w:rPr>
          <w:fldChar w:fldCharType="begin" w:fldLock="1"/>
        </w:r>
        <w:r w:rsidDel="006A6AC3">
          <w:rPr>
            <w:noProof/>
          </w:rPr>
          <w:delInstrText xml:space="preserve"> PAGEREF _Toc200546463 \h </w:delInstrText>
        </w:r>
        <w:r w:rsidDel="006A6AC3">
          <w:rPr>
            <w:noProof/>
          </w:rPr>
        </w:r>
        <w:r w:rsidDel="006A6AC3">
          <w:rPr>
            <w:noProof/>
          </w:rPr>
          <w:fldChar w:fldCharType="separate"/>
        </w:r>
        <w:r w:rsidDel="006A6AC3">
          <w:rPr>
            <w:noProof/>
          </w:rPr>
          <w:delText>90</w:delText>
        </w:r>
        <w:r w:rsidDel="006A6AC3">
          <w:rPr>
            <w:noProof/>
          </w:rPr>
          <w:fldChar w:fldCharType="end"/>
        </w:r>
      </w:del>
    </w:p>
    <w:p w14:paraId="4110CAB3" w14:textId="0F4B3765" w:rsidR="006F328C" w:rsidDel="006A6AC3" w:rsidRDefault="006F328C">
      <w:pPr>
        <w:pStyle w:val="TOC6"/>
        <w:rPr>
          <w:del w:id="26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87" w:author="Bruno Landais - " w:date="2025-09-01T15:11:00Z" w16du:dateUtc="2025-09-01T13:11:00Z">
        <w:r w:rsidDel="006A6AC3">
          <w:rPr>
            <w:noProof/>
          </w:rPr>
          <w:delText>5.2.2.8.3.8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Change of PSA for IPv6 multi-homing or UL CL controlled by I-SMF</w:delText>
        </w:r>
        <w:r w:rsidDel="006A6AC3">
          <w:rPr>
            <w:noProof/>
          </w:rPr>
          <w:tab/>
        </w:r>
        <w:r w:rsidDel="006A6AC3">
          <w:rPr>
            <w:noProof/>
          </w:rPr>
          <w:fldChar w:fldCharType="begin" w:fldLock="1"/>
        </w:r>
        <w:r w:rsidDel="006A6AC3">
          <w:rPr>
            <w:noProof/>
          </w:rPr>
          <w:delInstrText xml:space="preserve"> PAGEREF _Toc200546464 \h </w:delInstrText>
        </w:r>
        <w:r w:rsidDel="006A6AC3">
          <w:rPr>
            <w:noProof/>
          </w:rPr>
        </w:r>
        <w:r w:rsidDel="006A6AC3">
          <w:rPr>
            <w:noProof/>
          </w:rPr>
          <w:fldChar w:fldCharType="separate"/>
        </w:r>
        <w:r w:rsidDel="006A6AC3">
          <w:rPr>
            <w:noProof/>
          </w:rPr>
          <w:delText>90</w:delText>
        </w:r>
        <w:r w:rsidDel="006A6AC3">
          <w:rPr>
            <w:noProof/>
          </w:rPr>
          <w:fldChar w:fldCharType="end"/>
        </w:r>
      </w:del>
    </w:p>
    <w:p w14:paraId="3C3D1A55" w14:textId="05BFCD1C" w:rsidR="006F328C" w:rsidDel="006A6AC3" w:rsidRDefault="006F328C">
      <w:pPr>
        <w:pStyle w:val="TOC6"/>
        <w:rPr>
          <w:del w:id="26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89" w:author="Bruno Landais - " w:date="2025-09-01T15:11:00Z" w16du:dateUtc="2025-09-01T13:11:00Z">
        <w:r w:rsidDel="006A6AC3">
          <w:rPr>
            <w:noProof/>
          </w:rPr>
          <w:delText>5.2.2.8.3.9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Policy update procedures with an I-SMF</w:delText>
        </w:r>
        <w:r w:rsidDel="006A6AC3">
          <w:rPr>
            <w:noProof/>
          </w:rPr>
          <w:tab/>
        </w:r>
        <w:r w:rsidDel="006A6AC3">
          <w:rPr>
            <w:noProof/>
          </w:rPr>
          <w:fldChar w:fldCharType="begin" w:fldLock="1"/>
        </w:r>
        <w:r w:rsidDel="006A6AC3">
          <w:rPr>
            <w:noProof/>
          </w:rPr>
          <w:delInstrText xml:space="preserve"> PAGEREF _Toc200546465 \h </w:delInstrText>
        </w:r>
        <w:r w:rsidDel="006A6AC3">
          <w:rPr>
            <w:noProof/>
          </w:rPr>
        </w:r>
        <w:r w:rsidDel="006A6AC3">
          <w:rPr>
            <w:noProof/>
          </w:rPr>
          <w:fldChar w:fldCharType="separate"/>
        </w:r>
        <w:r w:rsidDel="006A6AC3">
          <w:rPr>
            <w:noProof/>
          </w:rPr>
          <w:delText>91</w:delText>
        </w:r>
        <w:r w:rsidDel="006A6AC3">
          <w:rPr>
            <w:noProof/>
          </w:rPr>
          <w:fldChar w:fldCharType="end"/>
        </w:r>
      </w:del>
    </w:p>
    <w:p w14:paraId="0F27F889" w14:textId="2FE0FA43" w:rsidR="006F328C" w:rsidDel="006A6AC3" w:rsidRDefault="006F328C">
      <w:pPr>
        <w:pStyle w:val="TOC6"/>
        <w:rPr>
          <w:del w:id="26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91" w:author="Bruno Landais - " w:date="2025-09-01T15:11:00Z" w16du:dateUtc="2025-09-01T13:11:00Z">
        <w:r w:rsidDel="006A6AC3">
          <w:rPr>
            <w:noProof/>
          </w:rPr>
          <w:delText>5.2.2.8.3.10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Simultaneous change of PSA and BP or UL CL controlled by I-SMF</w:delText>
        </w:r>
        <w:r w:rsidDel="006A6AC3">
          <w:rPr>
            <w:noProof/>
          </w:rPr>
          <w:tab/>
        </w:r>
        <w:r w:rsidDel="006A6AC3">
          <w:rPr>
            <w:noProof/>
          </w:rPr>
          <w:fldChar w:fldCharType="begin" w:fldLock="1"/>
        </w:r>
        <w:r w:rsidDel="006A6AC3">
          <w:rPr>
            <w:noProof/>
          </w:rPr>
          <w:delInstrText xml:space="preserve"> PAGEREF _Toc200546466 \h </w:delInstrText>
        </w:r>
        <w:r w:rsidDel="006A6AC3">
          <w:rPr>
            <w:noProof/>
          </w:rPr>
        </w:r>
        <w:r w:rsidDel="006A6AC3">
          <w:rPr>
            <w:noProof/>
          </w:rPr>
          <w:fldChar w:fldCharType="separate"/>
        </w:r>
        <w:r w:rsidDel="006A6AC3">
          <w:rPr>
            <w:noProof/>
          </w:rPr>
          <w:delText>91</w:delText>
        </w:r>
        <w:r w:rsidDel="006A6AC3">
          <w:rPr>
            <w:noProof/>
          </w:rPr>
          <w:fldChar w:fldCharType="end"/>
        </w:r>
      </w:del>
    </w:p>
    <w:p w14:paraId="0B766874" w14:textId="133753FD" w:rsidR="006F328C" w:rsidDel="006A6AC3" w:rsidRDefault="006F328C">
      <w:pPr>
        <w:pStyle w:val="TOC6"/>
        <w:rPr>
          <w:del w:id="26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93" w:author="Bruno Landais - " w:date="2025-09-01T15:11:00Z" w16du:dateUtc="2025-09-01T13:11:00Z">
        <w:r w:rsidRPr="007D2245" w:rsidDel="006A6AC3">
          <w:rPr>
            <w:rFonts w:eastAsiaTheme="minorEastAsia"/>
            <w:noProof/>
          </w:rPr>
          <w:delText>5.2.2.8.3.11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Theme="minorEastAsia"/>
            <w:noProof/>
          </w:rPr>
          <w:delText>Network (e.g. AMF) triggered network slice replacement with PDU session retained</w:delText>
        </w:r>
        <w:r w:rsidDel="006A6AC3">
          <w:rPr>
            <w:noProof/>
          </w:rPr>
          <w:tab/>
        </w:r>
        <w:r w:rsidDel="006A6AC3">
          <w:rPr>
            <w:noProof/>
          </w:rPr>
          <w:fldChar w:fldCharType="begin" w:fldLock="1"/>
        </w:r>
        <w:r w:rsidDel="006A6AC3">
          <w:rPr>
            <w:noProof/>
          </w:rPr>
          <w:delInstrText xml:space="preserve"> PAGEREF _Toc200546467 \h </w:delInstrText>
        </w:r>
        <w:r w:rsidDel="006A6AC3">
          <w:rPr>
            <w:noProof/>
          </w:rPr>
        </w:r>
        <w:r w:rsidDel="006A6AC3">
          <w:rPr>
            <w:noProof/>
          </w:rPr>
          <w:fldChar w:fldCharType="separate"/>
        </w:r>
        <w:r w:rsidDel="006A6AC3">
          <w:rPr>
            <w:noProof/>
          </w:rPr>
          <w:delText>92</w:delText>
        </w:r>
        <w:r w:rsidDel="006A6AC3">
          <w:rPr>
            <w:noProof/>
          </w:rPr>
          <w:fldChar w:fldCharType="end"/>
        </w:r>
      </w:del>
    </w:p>
    <w:p w14:paraId="5891E4F5" w14:textId="54EADD2D" w:rsidR="006F328C" w:rsidDel="006A6AC3" w:rsidRDefault="006F328C">
      <w:pPr>
        <w:pStyle w:val="TOC6"/>
        <w:rPr>
          <w:del w:id="26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95" w:author="Bruno Landais - " w:date="2025-09-01T15:11:00Z" w16du:dateUtc="2025-09-01T13:11:00Z">
        <w:r w:rsidRPr="007D2245" w:rsidDel="006A6AC3">
          <w:rPr>
            <w:rFonts w:eastAsiaTheme="minorEastAsia"/>
            <w:noProof/>
          </w:rPr>
          <w:delText>5.2.2.8.3.12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Theme="minorEastAsia"/>
            <w:noProof/>
          </w:rPr>
          <w:delText>NetLoc Information Retrieval over N16/N16a</w:delText>
        </w:r>
        <w:r w:rsidDel="006A6AC3">
          <w:rPr>
            <w:noProof/>
          </w:rPr>
          <w:tab/>
        </w:r>
        <w:r w:rsidDel="006A6AC3">
          <w:rPr>
            <w:noProof/>
          </w:rPr>
          <w:fldChar w:fldCharType="begin" w:fldLock="1"/>
        </w:r>
        <w:r w:rsidDel="006A6AC3">
          <w:rPr>
            <w:noProof/>
          </w:rPr>
          <w:delInstrText xml:space="preserve"> PAGEREF _Toc200546468 \h </w:delInstrText>
        </w:r>
        <w:r w:rsidDel="006A6AC3">
          <w:rPr>
            <w:noProof/>
          </w:rPr>
        </w:r>
        <w:r w:rsidDel="006A6AC3">
          <w:rPr>
            <w:noProof/>
          </w:rPr>
          <w:fldChar w:fldCharType="separate"/>
        </w:r>
        <w:r w:rsidDel="006A6AC3">
          <w:rPr>
            <w:noProof/>
          </w:rPr>
          <w:delText>92</w:delText>
        </w:r>
        <w:r w:rsidDel="006A6AC3">
          <w:rPr>
            <w:noProof/>
          </w:rPr>
          <w:fldChar w:fldCharType="end"/>
        </w:r>
      </w:del>
    </w:p>
    <w:p w14:paraId="70097B65" w14:textId="55A11176" w:rsidR="006F328C" w:rsidDel="006A6AC3" w:rsidRDefault="006F328C">
      <w:pPr>
        <w:pStyle w:val="TOC4"/>
        <w:rPr>
          <w:del w:id="26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97" w:author="Bruno Landais - " w:date="2025-09-01T15:11:00Z" w16du:dateUtc="2025-09-01T13:11:00Z">
        <w:r w:rsidDel="006A6AC3">
          <w:rPr>
            <w:noProof/>
          </w:rPr>
          <w:delText>5.2.2.9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Release service operation</w:delText>
        </w:r>
        <w:r w:rsidDel="006A6AC3">
          <w:rPr>
            <w:noProof/>
          </w:rPr>
          <w:tab/>
        </w:r>
        <w:r w:rsidDel="006A6AC3">
          <w:rPr>
            <w:noProof/>
          </w:rPr>
          <w:fldChar w:fldCharType="begin" w:fldLock="1"/>
        </w:r>
        <w:r w:rsidDel="006A6AC3">
          <w:rPr>
            <w:noProof/>
          </w:rPr>
          <w:delInstrText xml:space="preserve"> PAGEREF _Toc200546469 \h </w:delInstrText>
        </w:r>
        <w:r w:rsidDel="006A6AC3">
          <w:rPr>
            <w:noProof/>
          </w:rPr>
        </w:r>
        <w:r w:rsidDel="006A6AC3">
          <w:rPr>
            <w:noProof/>
          </w:rPr>
          <w:fldChar w:fldCharType="separate"/>
        </w:r>
        <w:r w:rsidDel="006A6AC3">
          <w:rPr>
            <w:noProof/>
          </w:rPr>
          <w:delText>93</w:delText>
        </w:r>
        <w:r w:rsidDel="006A6AC3">
          <w:rPr>
            <w:noProof/>
          </w:rPr>
          <w:fldChar w:fldCharType="end"/>
        </w:r>
      </w:del>
    </w:p>
    <w:p w14:paraId="36CFBD37" w14:textId="1F3CEC49" w:rsidR="006F328C" w:rsidDel="006A6AC3" w:rsidRDefault="006F328C">
      <w:pPr>
        <w:pStyle w:val="TOC5"/>
        <w:rPr>
          <w:del w:id="26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699" w:author="Bruno Landais - " w:date="2025-09-01T15:11:00Z" w16du:dateUtc="2025-09-01T13:11:00Z">
        <w:r w:rsidDel="006A6AC3">
          <w:rPr>
            <w:noProof/>
          </w:rPr>
          <w:delText>5.2.2.9.1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_Toc200546470 \h </w:delInstrText>
        </w:r>
        <w:r w:rsidDel="006A6AC3">
          <w:rPr>
            <w:noProof/>
          </w:rPr>
        </w:r>
        <w:r w:rsidDel="006A6AC3">
          <w:rPr>
            <w:noProof/>
          </w:rPr>
          <w:fldChar w:fldCharType="separate"/>
        </w:r>
        <w:r w:rsidDel="006A6AC3">
          <w:rPr>
            <w:noProof/>
          </w:rPr>
          <w:delText>93</w:delText>
        </w:r>
        <w:r w:rsidDel="006A6AC3">
          <w:rPr>
            <w:noProof/>
          </w:rPr>
          <w:fldChar w:fldCharType="end"/>
        </w:r>
      </w:del>
    </w:p>
    <w:p w14:paraId="5A9AB3A1" w14:textId="1D186F3A" w:rsidR="006F328C" w:rsidDel="006A6AC3" w:rsidRDefault="006F328C">
      <w:pPr>
        <w:pStyle w:val="TOC4"/>
        <w:rPr>
          <w:del w:id="27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01" w:author="Bruno Landais - " w:date="2025-09-01T15:11:00Z" w16du:dateUtc="2025-09-01T13:11:00Z">
        <w:r w:rsidDel="006A6AC3">
          <w:rPr>
            <w:noProof/>
          </w:rPr>
          <w:delText>5.2.2.10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Notify Status service operation</w:delText>
        </w:r>
        <w:r w:rsidDel="006A6AC3">
          <w:rPr>
            <w:noProof/>
          </w:rPr>
          <w:tab/>
        </w:r>
        <w:r w:rsidDel="006A6AC3">
          <w:rPr>
            <w:noProof/>
          </w:rPr>
          <w:fldChar w:fldCharType="begin" w:fldLock="1"/>
        </w:r>
        <w:r w:rsidDel="006A6AC3">
          <w:rPr>
            <w:noProof/>
          </w:rPr>
          <w:delInstrText xml:space="preserve"> PAGEREF _Toc200546471 \h </w:delInstrText>
        </w:r>
        <w:r w:rsidDel="006A6AC3">
          <w:rPr>
            <w:noProof/>
          </w:rPr>
        </w:r>
        <w:r w:rsidDel="006A6AC3">
          <w:rPr>
            <w:noProof/>
          </w:rPr>
          <w:fldChar w:fldCharType="separate"/>
        </w:r>
        <w:r w:rsidDel="006A6AC3">
          <w:rPr>
            <w:noProof/>
          </w:rPr>
          <w:delText>94</w:delText>
        </w:r>
        <w:r w:rsidDel="006A6AC3">
          <w:rPr>
            <w:noProof/>
          </w:rPr>
          <w:fldChar w:fldCharType="end"/>
        </w:r>
      </w:del>
    </w:p>
    <w:p w14:paraId="7BEA20B8" w14:textId="1DB68825" w:rsidR="006F328C" w:rsidDel="006A6AC3" w:rsidRDefault="006F328C">
      <w:pPr>
        <w:pStyle w:val="TOC5"/>
        <w:rPr>
          <w:del w:id="27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03" w:author="Bruno Landais - " w:date="2025-09-01T15:11:00Z" w16du:dateUtc="2025-09-01T13:11:00Z">
        <w:r w:rsidDel="006A6AC3">
          <w:rPr>
            <w:noProof/>
          </w:rPr>
          <w:delText>5.2.2.10.1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_Toc200546472 \h </w:delInstrText>
        </w:r>
        <w:r w:rsidDel="006A6AC3">
          <w:rPr>
            <w:noProof/>
          </w:rPr>
        </w:r>
        <w:r w:rsidDel="006A6AC3">
          <w:rPr>
            <w:noProof/>
          </w:rPr>
          <w:fldChar w:fldCharType="separate"/>
        </w:r>
        <w:r w:rsidDel="006A6AC3">
          <w:rPr>
            <w:noProof/>
          </w:rPr>
          <w:delText>94</w:delText>
        </w:r>
        <w:r w:rsidDel="006A6AC3">
          <w:rPr>
            <w:noProof/>
          </w:rPr>
          <w:fldChar w:fldCharType="end"/>
        </w:r>
      </w:del>
    </w:p>
    <w:p w14:paraId="5FF62F00" w14:textId="1AFF2727" w:rsidR="006F328C" w:rsidDel="006A6AC3" w:rsidRDefault="006F328C">
      <w:pPr>
        <w:pStyle w:val="TOC4"/>
        <w:rPr>
          <w:del w:id="27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05" w:author="Bruno Landais - " w:date="2025-09-01T15:11:00Z" w16du:dateUtc="2025-09-01T13:11:00Z">
        <w:r w:rsidDel="006A6AC3">
          <w:rPr>
            <w:noProof/>
          </w:rPr>
          <w:delText>5.2.2.11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Send MO Data service operation</w:delText>
        </w:r>
        <w:r w:rsidDel="006A6AC3">
          <w:rPr>
            <w:noProof/>
          </w:rPr>
          <w:tab/>
        </w:r>
        <w:r w:rsidDel="006A6AC3">
          <w:rPr>
            <w:noProof/>
          </w:rPr>
          <w:fldChar w:fldCharType="begin" w:fldLock="1"/>
        </w:r>
        <w:r w:rsidDel="006A6AC3">
          <w:rPr>
            <w:noProof/>
          </w:rPr>
          <w:delInstrText xml:space="preserve"> PAGEREF _Toc200546473 \h </w:delInstrText>
        </w:r>
        <w:r w:rsidDel="006A6AC3">
          <w:rPr>
            <w:noProof/>
          </w:rPr>
        </w:r>
        <w:r w:rsidDel="006A6AC3">
          <w:rPr>
            <w:noProof/>
          </w:rPr>
          <w:fldChar w:fldCharType="separate"/>
        </w:r>
        <w:r w:rsidDel="006A6AC3">
          <w:rPr>
            <w:noProof/>
          </w:rPr>
          <w:delText>96</w:delText>
        </w:r>
        <w:r w:rsidDel="006A6AC3">
          <w:rPr>
            <w:noProof/>
          </w:rPr>
          <w:fldChar w:fldCharType="end"/>
        </w:r>
      </w:del>
    </w:p>
    <w:p w14:paraId="0275EC18" w14:textId="10DCB3A4" w:rsidR="006F328C" w:rsidDel="006A6AC3" w:rsidRDefault="006F328C">
      <w:pPr>
        <w:pStyle w:val="TOC5"/>
        <w:rPr>
          <w:del w:id="27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07" w:author="Bruno Landais - " w:date="2025-09-01T15:11:00Z" w16du:dateUtc="2025-09-01T13:11:00Z">
        <w:r w:rsidDel="006A6AC3">
          <w:rPr>
            <w:noProof/>
          </w:rPr>
          <w:delText>5.2.2.11.1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_Toc200546474 \h </w:delInstrText>
        </w:r>
        <w:r w:rsidDel="006A6AC3">
          <w:rPr>
            <w:noProof/>
          </w:rPr>
        </w:r>
        <w:r w:rsidDel="006A6AC3">
          <w:rPr>
            <w:noProof/>
          </w:rPr>
          <w:fldChar w:fldCharType="separate"/>
        </w:r>
        <w:r w:rsidDel="006A6AC3">
          <w:rPr>
            <w:noProof/>
          </w:rPr>
          <w:delText>96</w:delText>
        </w:r>
        <w:r w:rsidDel="006A6AC3">
          <w:rPr>
            <w:noProof/>
          </w:rPr>
          <w:fldChar w:fldCharType="end"/>
        </w:r>
      </w:del>
    </w:p>
    <w:p w14:paraId="00EF0713" w14:textId="541F5601" w:rsidR="006F328C" w:rsidDel="006A6AC3" w:rsidRDefault="006F328C">
      <w:pPr>
        <w:pStyle w:val="TOC4"/>
        <w:rPr>
          <w:del w:id="27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09" w:author="Bruno Landais - " w:date="2025-09-01T15:11:00Z" w16du:dateUtc="2025-09-01T13:11:00Z">
        <w:r w:rsidDel="006A6AC3">
          <w:rPr>
            <w:noProof/>
          </w:rPr>
          <w:delText>5.2.2.12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Transfer MO Data service operation</w:delText>
        </w:r>
        <w:r w:rsidDel="006A6AC3">
          <w:rPr>
            <w:noProof/>
          </w:rPr>
          <w:tab/>
        </w:r>
        <w:r w:rsidDel="006A6AC3">
          <w:rPr>
            <w:noProof/>
          </w:rPr>
          <w:fldChar w:fldCharType="begin" w:fldLock="1"/>
        </w:r>
        <w:r w:rsidDel="006A6AC3">
          <w:rPr>
            <w:noProof/>
          </w:rPr>
          <w:delInstrText xml:space="preserve"> PAGEREF _Toc200546475 \h </w:delInstrText>
        </w:r>
        <w:r w:rsidDel="006A6AC3">
          <w:rPr>
            <w:noProof/>
          </w:rPr>
        </w:r>
        <w:r w:rsidDel="006A6AC3">
          <w:rPr>
            <w:noProof/>
          </w:rPr>
          <w:fldChar w:fldCharType="separate"/>
        </w:r>
        <w:r w:rsidDel="006A6AC3">
          <w:rPr>
            <w:noProof/>
          </w:rPr>
          <w:delText>97</w:delText>
        </w:r>
        <w:r w:rsidDel="006A6AC3">
          <w:rPr>
            <w:noProof/>
          </w:rPr>
          <w:fldChar w:fldCharType="end"/>
        </w:r>
      </w:del>
    </w:p>
    <w:p w14:paraId="6CEF19C7" w14:textId="396C2E64" w:rsidR="006F328C" w:rsidDel="006A6AC3" w:rsidRDefault="006F328C">
      <w:pPr>
        <w:pStyle w:val="TOC5"/>
        <w:rPr>
          <w:del w:id="27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11" w:author="Bruno Landais - " w:date="2025-09-01T15:11:00Z" w16du:dateUtc="2025-09-01T13:11:00Z">
        <w:r w:rsidDel="006A6AC3">
          <w:rPr>
            <w:noProof/>
          </w:rPr>
          <w:delText>5.2.2.12.1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_Toc200546476 \h </w:delInstrText>
        </w:r>
        <w:r w:rsidDel="006A6AC3">
          <w:rPr>
            <w:noProof/>
          </w:rPr>
        </w:r>
        <w:r w:rsidDel="006A6AC3">
          <w:rPr>
            <w:noProof/>
          </w:rPr>
          <w:fldChar w:fldCharType="separate"/>
        </w:r>
        <w:r w:rsidDel="006A6AC3">
          <w:rPr>
            <w:noProof/>
          </w:rPr>
          <w:delText>97</w:delText>
        </w:r>
        <w:r w:rsidDel="006A6AC3">
          <w:rPr>
            <w:noProof/>
          </w:rPr>
          <w:fldChar w:fldCharType="end"/>
        </w:r>
      </w:del>
    </w:p>
    <w:p w14:paraId="2BBCC8C5" w14:textId="248CC6FC" w:rsidR="006F328C" w:rsidDel="006A6AC3" w:rsidRDefault="006F328C">
      <w:pPr>
        <w:pStyle w:val="TOC4"/>
        <w:rPr>
          <w:del w:id="27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13" w:author="Bruno Landais - " w:date="2025-09-01T15:11:00Z" w16du:dateUtc="2025-09-01T13:11:00Z">
        <w:r w:rsidDel="006A6AC3">
          <w:rPr>
            <w:noProof/>
          </w:rPr>
          <w:delText>5.2.2.13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Transfer MT Data service operation</w:delText>
        </w:r>
        <w:r w:rsidDel="006A6AC3">
          <w:rPr>
            <w:noProof/>
          </w:rPr>
          <w:tab/>
        </w:r>
        <w:r w:rsidDel="006A6AC3">
          <w:rPr>
            <w:noProof/>
          </w:rPr>
          <w:fldChar w:fldCharType="begin" w:fldLock="1"/>
        </w:r>
        <w:r w:rsidDel="006A6AC3">
          <w:rPr>
            <w:noProof/>
          </w:rPr>
          <w:delInstrText xml:space="preserve"> PAGEREF _Toc200546477 \h </w:delInstrText>
        </w:r>
        <w:r w:rsidDel="006A6AC3">
          <w:rPr>
            <w:noProof/>
          </w:rPr>
        </w:r>
        <w:r w:rsidDel="006A6AC3">
          <w:rPr>
            <w:noProof/>
          </w:rPr>
          <w:fldChar w:fldCharType="separate"/>
        </w:r>
        <w:r w:rsidDel="006A6AC3">
          <w:rPr>
            <w:noProof/>
          </w:rPr>
          <w:delText>97</w:delText>
        </w:r>
        <w:r w:rsidDel="006A6AC3">
          <w:rPr>
            <w:noProof/>
          </w:rPr>
          <w:fldChar w:fldCharType="end"/>
        </w:r>
      </w:del>
    </w:p>
    <w:p w14:paraId="046F005E" w14:textId="06B41C73" w:rsidR="006F328C" w:rsidDel="006A6AC3" w:rsidRDefault="006F328C">
      <w:pPr>
        <w:pStyle w:val="TOC5"/>
        <w:rPr>
          <w:del w:id="27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15" w:author="Bruno Landais - " w:date="2025-09-01T15:11:00Z" w16du:dateUtc="2025-09-01T13:11:00Z">
        <w:r w:rsidDel="006A6AC3">
          <w:rPr>
            <w:noProof/>
          </w:rPr>
          <w:delText>5.2.2.13.1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_Toc200546478 \h </w:delInstrText>
        </w:r>
        <w:r w:rsidDel="006A6AC3">
          <w:rPr>
            <w:noProof/>
          </w:rPr>
        </w:r>
        <w:r w:rsidDel="006A6AC3">
          <w:rPr>
            <w:noProof/>
          </w:rPr>
          <w:fldChar w:fldCharType="separate"/>
        </w:r>
        <w:r w:rsidDel="006A6AC3">
          <w:rPr>
            <w:noProof/>
          </w:rPr>
          <w:delText>97</w:delText>
        </w:r>
        <w:r w:rsidDel="006A6AC3">
          <w:rPr>
            <w:noProof/>
          </w:rPr>
          <w:fldChar w:fldCharType="end"/>
        </w:r>
      </w:del>
    </w:p>
    <w:p w14:paraId="316DBE9C" w14:textId="409AEFE2" w:rsidR="006F328C" w:rsidDel="006A6AC3" w:rsidRDefault="006F328C">
      <w:pPr>
        <w:pStyle w:val="TOC4"/>
        <w:rPr>
          <w:del w:id="27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17" w:author="Bruno Landais - " w:date="2025-09-01T15:11:00Z" w16du:dateUtc="2025-09-01T13:11:00Z">
        <w:r w:rsidDel="006A6AC3">
          <w:rPr>
            <w:noProof/>
          </w:rPr>
          <w:delText>5.2.2.14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Retrieve service operation</w:delText>
        </w:r>
        <w:r w:rsidDel="006A6AC3">
          <w:rPr>
            <w:noProof/>
          </w:rPr>
          <w:tab/>
        </w:r>
        <w:r w:rsidDel="006A6AC3">
          <w:rPr>
            <w:noProof/>
          </w:rPr>
          <w:fldChar w:fldCharType="begin" w:fldLock="1"/>
        </w:r>
        <w:r w:rsidDel="006A6AC3">
          <w:rPr>
            <w:noProof/>
          </w:rPr>
          <w:delInstrText xml:space="preserve"> PAGEREF _Toc200546479 \h </w:delInstrText>
        </w:r>
        <w:r w:rsidDel="006A6AC3">
          <w:rPr>
            <w:noProof/>
          </w:rPr>
        </w:r>
        <w:r w:rsidDel="006A6AC3">
          <w:rPr>
            <w:noProof/>
          </w:rPr>
          <w:fldChar w:fldCharType="separate"/>
        </w:r>
        <w:r w:rsidDel="006A6AC3">
          <w:rPr>
            <w:noProof/>
          </w:rPr>
          <w:delText>98</w:delText>
        </w:r>
        <w:r w:rsidDel="006A6AC3">
          <w:rPr>
            <w:noProof/>
          </w:rPr>
          <w:fldChar w:fldCharType="end"/>
        </w:r>
      </w:del>
    </w:p>
    <w:p w14:paraId="5A3643CE" w14:textId="26EA7F97" w:rsidR="006F328C" w:rsidDel="006A6AC3" w:rsidRDefault="006F328C">
      <w:pPr>
        <w:pStyle w:val="TOC5"/>
        <w:rPr>
          <w:del w:id="27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19" w:author="Bruno Landais - " w:date="2025-09-01T15:11:00Z" w16du:dateUtc="2025-09-01T13:11:00Z">
        <w:r w:rsidDel="006A6AC3">
          <w:rPr>
            <w:noProof/>
          </w:rPr>
          <w:delText>5.2.2.14.1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_Toc200546480 \h </w:delInstrText>
        </w:r>
        <w:r w:rsidDel="006A6AC3">
          <w:rPr>
            <w:noProof/>
          </w:rPr>
        </w:r>
        <w:r w:rsidDel="006A6AC3">
          <w:rPr>
            <w:noProof/>
          </w:rPr>
          <w:fldChar w:fldCharType="separate"/>
        </w:r>
        <w:r w:rsidDel="006A6AC3">
          <w:rPr>
            <w:noProof/>
          </w:rPr>
          <w:delText>98</w:delText>
        </w:r>
        <w:r w:rsidDel="006A6AC3">
          <w:rPr>
            <w:noProof/>
          </w:rPr>
          <w:fldChar w:fldCharType="end"/>
        </w:r>
      </w:del>
    </w:p>
    <w:p w14:paraId="6ED42D92" w14:textId="63405FE2" w:rsidR="006F328C" w:rsidDel="006A6AC3" w:rsidRDefault="006F328C">
      <w:pPr>
        <w:pStyle w:val="TOC3"/>
        <w:rPr>
          <w:del w:id="27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21" w:author="Bruno Landais - " w:date="2025-09-01T15:11:00Z" w16du:dateUtc="2025-09-01T13:11:00Z">
        <w:r w:rsidDel="006A6AC3">
          <w:rPr>
            <w:noProof/>
          </w:rPr>
          <w:delText>5.2.3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 procedures</w:delText>
        </w:r>
        <w:r w:rsidDel="006A6AC3">
          <w:rPr>
            <w:noProof/>
          </w:rPr>
          <w:tab/>
        </w:r>
        <w:r w:rsidDel="006A6AC3">
          <w:rPr>
            <w:noProof/>
          </w:rPr>
          <w:fldChar w:fldCharType="begin" w:fldLock="1"/>
        </w:r>
        <w:r w:rsidDel="006A6AC3">
          <w:rPr>
            <w:noProof/>
          </w:rPr>
          <w:delInstrText xml:space="preserve"> PAGEREF _Toc200546481 \h </w:delInstrText>
        </w:r>
        <w:r w:rsidDel="006A6AC3">
          <w:rPr>
            <w:noProof/>
          </w:rPr>
        </w:r>
        <w:r w:rsidDel="006A6AC3">
          <w:rPr>
            <w:noProof/>
          </w:rPr>
          <w:fldChar w:fldCharType="separate"/>
        </w:r>
        <w:r w:rsidDel="006A6AC3">
          <w:rPr>
            <w:noProof/>
          </w:rPr>
          <w:delText>99</w:delText>
        </w:r>
        <w:r w:rsidDel="006A6AC3">
          <w:rPr>
            <w:noProof/>
          </w:rPr>
          <w:fldChar w:fldCharType="end"/>
        </w:r>
      </w:del>
    </w:p>
    <w:p w14:paraId="5CE51DEB" w14:textId="77774BE0" w:rsidR="006F328C" w:rsidDel="006A6AC3" w:rsidRDefault="006F328C">
      <w:pPr>
        <w:pStyle w:val="TOC4"/>
        <w:rPr>
          <w:del w:id="27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23" w:author="Bruno Landais - " w:date="2025-09-01T15:11:00Z" w16du:dateUtc="2025-09-01T13:11:00Z">
        <w:r w:rsidDel="006A6AC3">
          <w:rPr>
            <w:noProof/>
          </w:rPr>
          <w:delText>5.2.3.1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Transfer of NAS SM information between UE and H-SMF for Home Routed PDU sessions</w:delText>
        </w:r>
        <w:r w:rsidDel="006A6AC3">
          <w:rPr>
            <w:noProof/>
          </w:rPr>
          <w:tab/>
        </w:r>
        <w:r w:rsidDel="006A6AC3">
          <w:rPr>
            <w:noProof/>
          </w:rPr>
          <w:fldChar w:fldCharType="begin" w:fldLock="1"/>
        </w:r>
        <w:r w:rsidDel="006A6AC3">
          <w:rPr>
            <w:noProof/>
          </w:rPr>
          <w:delInstrText xml:space="preserve"> PAGEREF _Toc200546482 \h </w:delInstrText>
        </w:r>
        <w:r w:rsidDel="006A6AC3">
          <w:rPr>
            <w:noProof/>
          </w:rPr>
        </w:r>
        <w:r w:rsidDel="006A6AC3">
          <w:rPr>
            <w:noProof/>
          </w:rPr>
          <w:fldChar w:fldCharType="separate"/>
        </w:r>
        <w:r w:rsidDel="006A6AC3">
          <w:rPr>
            <w:noProof/>
          </w:rPr>
          <w:delText>99</w:delText>
        </w:r>
        <w:r w:rsidDel="006A6AC3">
          <w:rPr>
            <w:noProof/>
          </w:rPr>
          <w:fldChar w:fldCharType="end"/>
        </w:r>
      </w:del>
    </w:p>
    <w:p w14:paraId="5CB99F27" w14:textId="23431B90" w:rsidR="006F328C" w:rsidDel="006A6AC3" w:rsidRDefault="006F328C">
      <w:pPr>
        <w:pStyle w:val="TOC5"/>
        <w:rPr>
          <w:del w:id="27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25" w:author="Bruno Landais - " w:date="2025-09-01T15:11:00Z" w16du:dateUtc="2025-09-01T13:11:00Z">
        <w:r w:rsidDel="006A6AC3">
          <w:rPr>
            <w:noProof/>
          </w:rPr>
          <w:delText>5.2.3.1.1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_Toc200546483 \h </w:delInstrText>
        </w:r>
        <w:r w:rsidDel="006A6AC3">
          <w:rPr>
            <w:noProof/>
          </w:rPr>
        </w:r>
        <w:r w:rsidDel="006A6AC3">
          <w:rPr>
            <w:noProof/>
          </w:rPr>
          <w:fldChar w:fldCharType="separate"/>
        </w:r>
        <w:r w:rsidDel="006A6AC3">
          <w:rPr>
            <w:noProof/>
          </w:rPr>
          <w:delText>99</w:delText>
        </w:r>
        <w:r w:rsidDel="006A6AC3">
          <w:rPr>
            <w:noProof/>
          </w:rPr>
          <w:fldChar w:fldCharType="end"/>
        </w:r>
      </w:del>
    </w:p>
    <w:p w14:paraId="581B92C1" w14:textId="081760D6" w:rsidR="006F328C" w:rsidDel="006A6AC3" w:rsidRDefault="006F328C">
      <w:pPr>
        <w:pStyle w:val="TOC5"/>
        <w:rPr>
          <w:del w:id="27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27" w:author="Bruno Landais - " w:date="2025-09-01T15:11:00Z" w16du:dateUtc="2025-09-01T13:11:00Z">
        <w:r w:rsidDel="006A6AC3">
          <w:rPr>
            <w:noProof/>
          </w:rPr>
          <w:delText>5.2.3.1.2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V-SMF Behaviour</w:delText>
        </w:r>
        <w:r w:rsidDel="006A6AC3">
          <w:rPr>
            <w:noProof/>
          </w:rPr>
          <w:tab/>
        </w:r>
        <w:r w:rsidDel="006A6AC3">
          <w:rPr>
            <w:noProof/>
          </w:rPr>
          <w:fldChar w:fldCharType="begin" w:fldLock="1"/>
        </w:r>
        <w:r w:rsidDel="006A6AC3">
          <w:rPr>
            <w:noProof/>
          </w:rPr>
          <w:delInstrText xml:space="preserve"> PAGEREF _Toc200546484 \h </w:delInstrText>
        </w:r>
        <w:r w:rsidDel="006A6AC3">
          <w:rPr>
            <w:noProof/>
          </w:rPr>
        </w:r>
        <w:r w:rsidDel="006A6AC3">
          <w:rPr>
            <w:noProof/>
          </w:rPr>
          <w:fldChar w:fldCharType="separate"/>
        </w:r>
        <w:r w:rsidDel="006A6AC3">
          <w:rPr>
            <w:noProof/>
          </w:rPr>
          <w:delText>99</w:delText>
        </w:r>
        <w:r w:rsidDel="006A6AC3">
          <w:rPr>
            <w:noProof/>
          </w:rPr>
          <w:fldChar w:fldCharType="end"/>
        </w:r>
      </w:del>
    </w:p>
    <w:p w14:paraId="34D9CC0F" w14:textId="398F3CA3" w:rsidR="006F328C" w:rsidDel="006A6AC3" w:rsidRDefault="006F328C">
      <w:pPr>
        <w:pStyle w:val="TOC5"/>
        <w:rPr>
          <w:del w:id="27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29" w:author="Bruno Landais - " w:date="2025-09-01T15:11:00Z" w16du:dateUtc="2025-09-01T13:11:00Z">
        <w:r w:rsidDel="006A6AC3">
          <w:rPr>
            <w:noProof/>
          </w:rPr>
          <w:delText>5.2.3.1.3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H-SMF Behaviour</w:delText>
        </w:r>
        <w:r w:rsidDel="006A6AC3">
          <w:rPr>
            <w:noProof/>
          </w:rPr>
          <w:tab/>
        </w:r>
        <w:r w:rsidDel="006A6AC3">
          <w:rPr>
            <w:noProof/>
          </w:rPr>
          <w:fldChar w:fldCharType="begin" w:fldLock="1"/>
        </w:r>
        <w:r w:rsidDel="006A6AC3">
          <w:rPr>
            <w:noProof/>
          </w:rPr>
          <w:delInstrText xml:space="preserve"> PAGEREF _Toc200546485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22761C0A" w14:textId="6E579DD3" w:rsidR="006F328C" w:rsidDel="006A6AC3" w:rsidRDefault="006F328C">
      <w:pPr>
        <w:pStyle w:val="TOC4"/>
        <w:rPr>
          <w:del w:id="27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31" w:author="Bruno Landais - " w:date="2025-09-01T15:11:00Z" w16du:dateUtc="2025-09-01T13:11:00Z">
        <w:r w:rsidDel="006A6AC3">
          <w:rPr>
            <w:noProof/>
          </w:rPr>
          <w:delText>5.2.3.2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Transfer of NAS SM information between UE and SMF for PDU sessions with an I-SMF</w:delText>
        </w:r>
        <w:r w:rsidDel="006A6AC3">
          <w:rPr>
            <w:noProof/>
          </w:rPr>
          <w:tab/>
        </w:r>
        <w:r w:rsidDel="006A6AC3">
          <w:rPr>
            <w:noProof/>
          </w:rPr>
          <w:fldChar w:fldCharType="begin" w:fldLock="1"/>
        </w:r>
        <w:r w:rsidDel="006A6AC3">
          <w:rPr>
            <w:noProof/>
          </w:rPr>
          <w:delInstrText xml:space="preserve"> PAGEREF _Toc200546486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281E7524" w14:textId="207E9F75" w:rsidR="006F328C" w:rsidDel="006A6AC3" w:rsidRDefault="006F328C">
      <w:pPr>
        <w:pStyle w:val="TOC5"/>
        <w:rPr>
          <w:del w:id="27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33" w:author="Bruno Landais - " w:date="2025-09-01T15:11:00Z" w16du:dateUtc="2025-09-01T13:11:00Z">
        <w:r w:rsidDel="006A6AC3">
          <w:rPr>
            <w:noProof/>
          </w:rPr>
          <w:delText>5.2.3.2.1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_Toc200546487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3380A0D3" w14:textId="78D984B2" w:rsidR="006F328C" w:rsidDel="006A6AC3" w:rsidRDefault="006F328C">
      <w:pPr>
        <w:pStyle w:val="TOC4"/>
        <w:rPr>
          <w:del w:id="27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35" w:author="Bruno Landais - " w:date="2025-09-01T15:11:00Z" w16du:dateUtc="2025-09-01T13:11:00Z">
        <w:r w:rsidDel="006A6AC3">
          <w:rPr>
            <w:noProof/>
          </w:rPr>
          <w:delText>5.2.3.3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Detection and handling of late arriving requests</w:delText>
        </w:r>
        <w:r w:rsidDel="006A6AC3">
          <w:rPr>
            <w:noProof/>
          </w:rPr>
          <w:tab/>
        </w:r>
        <w:r w:rsidDel="006A6AC3">
          <w:rPr>
            <w:noProof/>
          </w:rPr>
          <w:fldChar w:fldCharType="begin" w:fldLock="1"/>
        </w:r>
        <w:r w:rsidDel="006A6AC3">
          <w:rPr>
            <w:noProof/>
          </w:rPr>
          <w:delInstrText xml:space="preserve"> PAGEREF _Toc200546488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68A681B6" w14:textId="488F8613" w:rsidR="006F328C" w:rsidDel="006A6AC3" w:rsidRDefault="006F328C">
      <w:pPr>
        <w:pStyle w:val="TOC5"/>
        <w:rPr>
          <w:del w:id="27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37" w:author="Bruno Landais - " w:date="2025-09-01T15:11:00Z" w16du:dateUtc="2025-09-01T13:11:00Z">
        <w:r w:rsidDel="006A6AC3">
          <w:rPr>
            <w:noProof/>
          </w:rPr>
          <w:delText>5.2.3.3.1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Handling of requests which collide with an existing SM context or PDU session context</w:delText>
        </w:r>
        <w:r w:rsidDel="006A6AC3">
          <w:rPr>
            <w:noProof/>
          </w:rPr>
          <w:tab/>
        </w:r>
        <w:r w:rsidDel="006A6AC3">
          <w:rPr>
            <w:noProof/>
          </w:rPr>
          <w:fldChar w:fldCharType="begin" w:fldLock="1"/>
        </w:r>
        <w:r w:rsidDel="006A6AC3">
          <w:rPr>
            <w:noProof/>
          </w:rPr>
          <w:delInstrText xml:space="preserve"> PAGEREF _Toc200546489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56CB12C2" w14:textId="0BBBAE03" w:rsidR="006F328C" w:rsidDel="006A6AC3" w:rsidRDefault="006F328C">
      <w:pPr>
        <w:pStyle w:val="TOC6"/>
        <w:rPr>
          <w:del w:id="27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39" w:author="Bruno Landais - " w:date="2025-09-01T15:11:00Z" w16du:dateUtc="2025-09-01T13:11:00Z">
        <w:r w:rsidDel="006A6AC3">
          <w:rPr>
            <w:noProof/>
          </w:rPr>
          <w:delText>5.2.3.3.1.1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_Toc200546490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479B8F0B" w14:textId="582F4D27" w:rsidR="006F328C" w:rsidDel="006A6AC3" w:rsidRDefault="006F328C">
      <w:pPr>
        <w:pStyle w:val="TOC6"/>
        <w:rPr>
          <w:del w:id="27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41" w:author="Bruno Landais - " w:date="2025-09-01T15:11:00Z" w16du:dateUtc="2025-09-01T13:11:00Z">
        <w:r w:rsidDel="006A6AC3">
          <w:rPr>
            <w:noProof/>
          </w:rPr>
          <w:delText>5.2.3.3.1.2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Principles</w:delText>
        </w:r>
        <w:r w:rsidDel="006A6AC3">
          <w:rPr>
            <w:noProof/>
          </w:rPr>
          <w:tab/>
        </w:r>
        <w:r w:rsidDel="006A6AC3">
          <w:rPr>
            <w:noProof/>
          </w:rPr>
          <w:fldChar w:fldCharType="begin" w:fldLock="1"/>
        </w:r>
        <w:r w:rsidDel="006A6AC3">
          <w:rPr>
            <w:noProof/>
          </w:rPr>
          <w:delInstrText xml:space="preserve"> PAGEREF _Toc200546491 \h </w:delInstrText>
        </w:r>
        <w:r w:rsidDel="006A6AC3">
          <w:rPr>
            <w:noProof/>
          </w:rPr>
        </w:r>
        <w:r w:rsidDel="006A6AC3">
          <w:rPr>
            <w:noProof/>
          </w:rPr>
          <w:fldChar w:fldCharType="separate"/>
        </w:r>
        <w:r w:rsidDel="006A6AC3">
          <w:rPr>
            <w:noProof/>
          </w:rPr>
          <w:delText>100</w:delText>
        </w:r>
        <w:r w:rsidDel="006A6AC3">
          <w:rPr>
            <w:noProof/>
          </w:rPr>
          <w:fldChar w:fldCharType="end"/>
        </w:r>
      </w:del>
    </w:p>
    <w:p w14:paraId="35CB686C" w14:textId="039D2B31" w:rsidR="006F328C" w:rsidDel="006A6AC3" w:rsidRDefault="006F328C">
      <w:pPr>
        <w:pStyle w:val="TOC5"/>
        <w:rPr>
          <w:del w:id="27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43" w:author="Bruno Landais - " w:date="2025-09-01T15:11:00Z" w16du:dateUtc="2025-09-01T13:11:00Z">
        <w:r w:rsidDel="006A6AC3">
          <w:rPr>
            <w:noProof/>
          </w:rPr>
          <w:delText>5.2.3.3.2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Detection and handling of requests which have timed out at the HTTP client</w:delText>
        </w:r>
        <w:r w:rsidDel="006A6AC3">
          <w:rPr>
            <w:noProof/>
          </w:rPr>
          <w:tab/>
        </w:r>
        <w:r w:rsidDel="006A6AC3">
          <w:rPr>
            <w:noProof/>
          </w:rPr>
          <w:fldChar w:fldCharType="begin" w:fldLock="1"/>
        </w:r>
        <w:r w:rsidDel="006A6AC3">
          <w:rPr>
            <w:noProof/>
          </w:rPr>
          <w:delInstrText xml:space="preserve"> PAGEREF _Toc200546492 \h </w:delInstrText>
        </w:r>
        <w:r w:rsidDel="006A6AC3">
          <w:rPr>
            <w:noProof/>
          </w:rPr>
        </w:r>
        <w:r w:rsidDel="006A6AC3">
          <w:rPr>
            <w:noProof/>
          </w:rPr>
          <w:fldChar w:fldCharType="separate"/>
        </w:r>
        <w:r w:rsidDel="006A6AC3">
          <w:rPr>
            <w:noProof/>
          </w:rPr>
          <w:delText>101</w:delText>
        </w:r>
        <w:r w:rsidDel="006A6AC3">
          <w:rPr>
            <w:noProof/>
          </w:rPr>
          <w:fldChar w:fldCharType="end"/>
        </w:r>
      </w:del>
    </w:p>
    <w:p w14:paraId="5771BF64" w14:textId="510D3776" w:rsidR="006F328C" w:rsidDel="006A6AC3" w:rsidRDefault="006F328C">
      <w:pPr>
        <w:pStyle w:val="TOC6"/>
        <w:rPr>
          <w:del w:id="27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45" w:author="Bruno Landais - " w:date="2025-09-01T15:11:00Z" w16du:dateUtc="2025-09-01T13:11:00Z">
        <w:r w:rsidDel="006A6AC3">
          <w:rPr>
            <w:noProof/>
          </w:rPr>
          <w:delText>5.2.3.3.2.1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_Toc200546493 \h </w:delInstrText>
        </w:r>
        <w:r w:rsidDel="006A6AC3">
          <w:rPr>
            <w:noProof/>
          </w:rPr>
        </w:r>
        <w:r w:rsidDel="006A6AC3">
          <w:rPr>
            <w:noProof/>
          </w:rPr>
          <w:fldChar w:fldCharType="separate"/>
        </w:r>
        <w:r w:rsidDel="006A6AC3">
          <w:rPr>
            <w:noProof/>
          </w:rPr>
          <w:delText>101</w:delText>
        </w:r>
        <w:r w:rsidDel="006A6AC3">
          <w:rPr>
            <w:noProof/>
          </w:rPr>
          <w:fldChar w:fldCharType="end"/>
        </w:r>
      </w:del>
    </w:p>
    <w:p w14:paraId="41C83618" w14:textId="553EBFAA" w:rsidR="006F328C" w:rsidDel="006A6AC3" w:rsidRDefault="006F328C">
      <w:pPr>
        <w:pStyle w:val="TOC4"/>
        <w:rPr>
          <w:del w:id="27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47" w:author="Bruno Landais - " w:date="2025-09-01T15:11:00Z" w16du:dateUtc="2025-09-01T13:11:00Z">
        <w:r w:rsidDel="006A6AC3">
          <w:rPr>
            <w:noProof/>
          </w:rPr>
          <w:delText>5.2.3.4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fr-FR"/>
          </w:rPr>
          <w:delText>UE Location Information</w:delText>
        </w:r>
        <w:r w:rsidDel="006A6AC3">
          <w:rPr>
            <w:noProof/>
          </w:rPr>
          <w:tab/>
        </w:r>
        <w:r w:rsidDel="006A6AC3">
          <w:rPr>
            <w:noProof/>
          </w:rPr>
          <w:fldChar w:fldCharType="begin" w:fldLock="1"/>
        </w:r>
        <w:r w:rsidDel="006A6AC3">
          <w:rPr>
            <w:noProof/>
          </w:rPr>
          <w:delInstrText xml:space="preserve"> PAGEREF _Toc200546494 \h </w:delInstrText>
        </w:r>
        <w:r w:rsidDel="006A6AC3">
          <w:rPr>
            <w:noProof/>
          </w:rPr>
        </w:r>
        <w:r w:rsidDel="006A6AC3">
          <w:rPr>
            <w:noProof/>
          </w:rPr>
          <w:fldChar w:fldCharType="separate"/>
        </w:r>
        <w:r w:rsidDel="006A6AC3">
          <w:rPr>
            <w:noProof/>
          </w:rPr>
          <w:delText>101</w:delText>
        </w:r>
        <w:r w:rsidDel="006A6AC3">
          <w:rPr>
            <w:noProof/>
          </w:rPr>
          <w:fldChar w:fldCharType="end"/>
        </w:r>
      </w:del>
    </w:p>
    <w:p w14:paraId="38D01D99" w14:textId="1B29C9AC" w:rsidR="006F328C" w:rsidDel="006A6AC3" w:rsidRDefault="006F328C">
      <w:pPr>
        <w:pStyle w:val="TOC1"/>
        <w:rPr>
          <w:del w:id="27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49" w:author="Bruno Landais - " w:date="2025-09-01T15:11:00Z" w16du:dateUtc="2025-09-01T13:11:00Z">
        <w:r w:rsidDel="006A6AC3">
          <w:rPr>
            <w:noProof/>
          </w:rPr>
          <w:delText>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API Definitions</w:delText>
        </w:r>
        <w:r w:rsidDel="006A6AC3">
          <w:rPr>
            <w:noProof/>
          </w:rPr>
          <w:tab/>
        </w:r>
        <w:r w:rsidDel="006A6AC3">
          <w:rPr>
            <w:noProof/>
          </w:rPr>
          <w:fldChar w:fldCharType="begin" w:fldLock="1"/>
        </w:r>
        <w:r w:rsidDel="006A6AC3">
          <w:rPr>
            <w:noProof/>
          </w:rPr>
          <w:delInstrText xml:space="preserve"> PAGEREF _Toc200546495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230C391F" w14:textId="48E1B0F6" w:rsidR="006F328C" w:rsidDel="006A6AC3" w:rsidRDefault="006F328C">
      <w:pPr>
        <w:pStyle w:val="TOC2"/>
        <w:rPr>
          <w:del w:id="27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51" w:author="Bruno Landais - " w:date="2025-09-01T15:11:00Z" w16du:dateUtc="2025-09-01T13:11:00Z">
        <w:r w:rsidRPr="007D2245" w:rsidDel="006A6AC3">
          <w:rPr>
            <w:noProof/>
            <w:lang w:val="en-US"/>
          </w:rPr>
          <w:delText>6.1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Nsmf_PDUSession Service API</w:delText>
        </w:r>
        <w:r w:rsidDel="006A6AC3">
          <w:rPr>
            <w:noProof/>
          </w:rPr>
          <w:tab/>
        </w:r>
        <w:r w:rsidDel="006A6AC3">
          <w:rPr>
            <w:noProof/>
          </w:rPr>
          <w:fldChar w:fldCharType="begin" w:fldLock="1"/>
        </w:r>
        <w:r w:rsidDel="006A6AC3">
          <w:rPr>
            <w:noProof/>
          </w:rPr>
          <w:delInstrText xml:space="preserve"> PAGEREF _Toc200546496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26F81921" w14:textId="367A2EA4" w:rsidR="006F328C" w:rsidDel="006A6AC3" w:rsidRDefault="006F328C">
      <w:pPr>
        <w:pStyle w:val="TOC3"/>
        <w:rPr>
          <w:del w:id="27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53" w:author="Bruno Landais - " w:date="2025-09-01T15:11:00Z" w16du:dateUtc="2025-09-01T13:11:00Z">
        <w:r w:rsidRPr="007D2245" w:rsidDel="006A6AC3">
          <w:rPr>
            <w:noProof/>
            <w:lang w:val="en-US"/>
          </w:rPr>
          <w:delText>6.1.1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API URI</w:delText>
        </w:r>
        <w:r w:rsidDel="006A6AC3">
          <w:rPr>
            <w:noProof/>
          </w:rPr>
          <w:tab/>
        </w:r>
        <w:r w:rsidDel="006A6AC3">
          <w:rPr>
            <w:noProof/>
          </w:rPr>
          <w:fldChar w:fldCharType="begin" w:fldLock="1"/>
        </w:r>
        <w:r w:rsidDel="006A6AC3">
          <w:rPr>
            <w:noProof/>
          </w:rPr>
          <w:delInstrText xml:space="preserve"> PAGEREF _Toc200546497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16E8C9AD" w14:textId="7C8B6CE5" w:rsidR="006F328C" w:rsidDel="006A6AC3" w:rsidRDefault="006F328C">
      <w:pPr>
        <w:pStyle w:val="TOC3"/>
        <w:rPr>
          <w:del w:id="27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55" w:author="Bruno Landais - " w:date="2025-09-01T15:11:00Z" w16du:dateUtc="2025-09-01T13:11:00Z">
        <w:r w:rsidDel="006A6AC3">
          <w:rPr>
            <w:noProof/>
          </w:rPr>
          <w:delText>6.1.2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Usage of HTTP</w:delText>
        </w:r>
        <w:r w:rsidDel="006A6AC3">
          <w:rPr>
            <w:noProof/>
          </w:rPr>
          <w:tab/>
        </w:r>
        <w:r w:rsidDel="006A6AC3">
          <w:rPr>
            <w:noProof/>
          </w:rPr>
          <w:fldChar w:fldCharType="begin" w:fldLock="1"/>
        </w:r>
        <w:r w:rsidDel="006A6AC3">
          <w:rPr>
            <w:noProof/>
          </w:rPr>
          <w:delInstrText xml:space="preserve"> PAGEREF _Toc200546498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7B8DBEA5" w14:textId="6D51A322" w:rsidR="006F328C" w:rsidDel="006A6AC3" w:rsidRDefault="006F328C">
      <w:pPr>
        <w:pStyle w:val="TOC4"/>
        <w:rPr>
          <w:del w:id="27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57" w:author="Bruno Landais - " w:date="2025-09-01T15:11:00Z" w16du:dateUtc="2025-09-01T13:11:00Z">
        <w:r w:rsidDel="006A6AC3">
          <w:rPr>
            <w:noProof/>
          </w:rPr>
          <w:delText>6.1.2.1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_Toc200546499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07D7C71E" w14:textId="37A27637" w:rsidR="006F328C" w:rsidDel="006A6AC3" w:rsidRDefault="006F328C">
      <w:pPr>
        <w:pStyle w:val="TOC4"/>
        <w:rPr>
          <w:del w:id="27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59" w:author="Bruno Landais - " w:date="2025-09-01T15:11:00Z" w16du:dateUtc="2025-09-01T13:11:00Z">
        <w:r w:rsidDel="006A6AC3">
          <w:rPr>
            <w:noProof/>
          </w:rPr>
          <w:delText>6.1.2.2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HTTP standard headers</w:delText>
        </w:r>
        <w:r w:rsidDel="006A6AC3">
          <w:rPr>
            <w:noProof/>
          </w:rPr>
          <w:tab/>
        </w:r>
        <w:r w:rsidDel="006A6AC3">
          <w:rPr>
            <w:noProof/>
          </w:rPr>
          <w:fldChar w:fldCharType="begin" w:fldLock="1"/>
        </w:r>
        <w:r w:rsidDel="006A6AC3">
          <w:rPr>
            <w:noProof/>
          </w:rPr>
          <w:delInstrText xml:space="preserve"> PAGEREF _Toc200546500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7BFE7115" w14:textId="08AD5E43" w:rsidR="006F328C" w:rsidDel="006A6AC3" w:rsidRDefault="006F328C">
      <w:pPr>
        <w:pStyle w:val="TOC5"/>
        <w:rPr>
          <w:del w:id="27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61" w:author="Bruno Landais - " w:date="2025-09-01T15:11:00Z" w16du:dateUtc="2025-09-01T13:11:00Z">
        <w:r w:rsidDel="006A6AC3">
          <w:rPr>
            <w:noProof/>
          </w:rPr>
          <w:delText>6.1.2.2.1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General</w:delText>
        </w:r>
        <w:r w:rsidDel="006A6AC3">
          <w:rPr>
            <w:noProof/>
          </w:rPr>
          <w:tab/>
        </w:r>
        <w:r w:rsidDel="006A6AC3">
          <w:rPr>
            <w:noProof/>
          </w:rPr>
          <w:fldChar w:fldCharType="begin" w:fldLock="1"/>
        </w:r>
        <w:r w:rsidDel="006A6AC3">
          <w:rPr>
            <w:noProof/>
          </w:rPr>
          <w:delInstrText xml:space="preserve"> PAGEREF _Toc200546501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6B4532C1" w14:textId="55006FE6" w:rsidR="006F328C" w:rsidDel="006A6AC3" w:rsidRDefault="006F328C">
      <w:pPr>
        <w:pStyle w:val="TOC5"/>
        <w:rPr>
          <w:del w:id="27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63" w:author="Bruno Landais - " w:date="2025-09-01T15:11:00Z" w16du:dateUtc="2025-09-01T13:11:00Z">
        <w:r w:rsidDel="006A6AC3">
          <w:rPr>
            <w:noProof/>
          </w:rPr>
          <w:delText>6.1.2.2.2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Content type</w:delText>
        </w:r>
        <w:r w:rsidDel="006A6AC3">
          <w:rPr>
            <w:noProof/>
          </w:rPr>
          <w:tab/>
        </w:r>
        <w:r w:rsidDel="006A6AC3">
          <w:rPr>
            <w:noProof/>
          </w:rPr>
          <w:fldChar w:fldCharType="begin" w:fldLock="1"/>
        </w:r>
        <w:r w:rsidDel="006A6AC3">
          <w:rPr>
            <w:noProof/>
          </w:rPr>
          <w:delInstrText xml:space="preserve"> PAGEREF _Toc200546502 \h </w:delInstrText>
        </w:r>
        <w:r w:rsidDel="006A6AC3">
          <w:rPr>
            <w:noProof/>
          </w:rPr>
        </w:r>
        <w:r w:rsidDel="006A6AC3">
          <w:rPr>
            <w:noProof/>
          </w:rPr>
          <w:fldChar w:fldCharType="separate"/>
        </w:r>
        <w:r w:rsidDel="006A6AC3">
          <w:rPr>
            <w:noProof/>
          </w:rPr>
          <w:delText>102</w:delText>
        </w:r>
        <w:r w:rsidDel="006A6AC3">
          <w:rPr>
            <w:noProof/>
          </w:rPr>
          <w:fldChar w:fldCharType="end"/>
        </w:r>
      </w:del>
    </w:p>
    <w:p w14:paraId="58B90754" w14:textId="6C270534" w:rsidR="006F328C" w:rsidDel="006A6AC3" w:rsidRDefault="006F328C">
      <w:pPr>
        <w:pStyle w:val="TOC4"/>
        <w:rPr>
          <w:del w:id="27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65" w:author="Bruno Landais - " w:date="2025-09-01T15:11:00Z" w16du:dateUtc="2025-09-01T13:11:00Z">
        <w:r w:rsidDel="006A6AC3">
          <w:rPr>
            <w:noProof/>
          </w:rPr>
          <w:delText>6.1.2.3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HTTP custom headers</w:delText>
        </w:r>
        <w:r w:rsidDel="006A6AC3">
          <w:rPr>
            <w:noProof/>
          </w:rPr>
          <w:tab/>
        </w:r>
        <w:r w:rsidDel="006A6AC3">
          <w:rPr>
            <w:noProof/>
          </w:rPr>
          <w:fldChar w:fldCharType="begin" w:fldLock="1"/>
        </w:r>
        <w:r w:rsidDel="006A6AC3">
          <w:rPr>
            <w:noProof/>
          </w:rPr>
          <w:delInstrText xml:space="preserve"> PAGEREF _Toc200546503 \h </w:delInstrText>
        </w:r>
        <w:r w:rsidDel="006A6AC3">
          <w:rPr>
            <w:noProof/>
          </w:rPr>
        </w:r>
        <w:r w:rsidDel="006A6AC3">
          <w:rPr>
            <w:noProof/>
          </w:rPr>
          <w:fldChar w:fldCharType="separate"/>
        </w:r>
        <w:r w:rsidDel="006A6AC3">
          <w:rPr>
            <w:noProof/>
          </w:rPr>
          <w:delText>103</w:delText>
        </w:r>
        <w:r w:rsidDel="006A6AC3">
          <w:rPr>
            <w:noProof/>
          </w:rPr>
          <w:fldChar w:fldCharType="end"/>
        </w:r>
      </w:del>
    </w:p>
    <w:p w14:paraId="4D5B0D0A" w14:textId="278313CF" w:rsidR="006F328C" w:rsidDel="006A6AC3" w:rsidRDefault="006F328C">
      <w:pPr>
        <w:pStyle w:val="TOC5"/>
        <w:rPr>
          <w:del w:id="27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67" w:author="Bruno Landais - " w:date="2025-09-01T15:11:00Z" w16du:dateUtc="2025-09-01T13:11:00Z">
        <w:r w:rsidDel="006A6AC3">
          <w:rPr>
            <w:noProof/>
          </w:rPr>
          <w:lastRenderedPageBreak/>
          <w:delText>6.1.2.3.1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General</w:delText>
        </w:r>
        <w:r w:rsidDel="006A6AC3">
          <w:rPr>
            <w:noProof/>
          </w:rPr>
          <w:tab/>
        </w:r>
        <w:r w:rsidDel="006A6AC3">
          <w:rPr>
            <w:noProof/>
          </w:rPr>
          <w:fldChar w:fldCharType="begin" w:fldLock="1"/>
        </w:r>
        <w:r w:rsidDel="006A6AC3">
          <w:rPr>
            <w:noProof/>
          </w:rPr>
          <w:delInstrText xml:space="preserve"> PAGEREF _Toc200546504 \h </w:delInstrText>
        </w:r>
        <w:r w:rsidDel="006A6AC3">
          <w:rPr>
            <w:noProof/>
          </w:rPr>
        </w:r>
        <w:r w:rsidDel="006A6AC3">
          <w:rPr>
            <w:noProof/>
          </w:rPr>
          <w:fldChar w:fldCharType="separate"/>
        </w:r>
        <w:r w:rsidDel="006A6AC3">
          <w:rPr>
            <w:noProof/>
          </w:rPr>
          <w:delText>103</w:delText>
        </w:r>
        <w:r w:rsidDel="006A6AC3">
          <w:rPr>
            <w:noProof/>
          </w:rPr>
          <w:fldChar w:fldCharType="end"/>
        </w:r>
      </w:del>
    </w:p>
    <w:p w14:paraId="39100536" w14:textId="1CD5FE8B" w:rsidR="006F328C" w:rsidDel="006A6AC3" w:rsidRDefault="006F328C">
      <w:pPr>
        <w:pStyle w:val="TOC5"/>
        <w:rPr>
          <w:del w:id="27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69" w:author="Bruno Landais - " w:date="2025-09-01T15:11:00Z" w16du:dateUtc="2025-09-01T13:11:00Z">
        <w:r w:rsidDel="006A6AC3">
          <w:rPr>
            <w:noProof/>
          </w:rPr>
          <w:delText>6.1.2.3.2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lang w:eastAsia="zh-CN"/>
          </w:rPr>
          <w:delText>3gpp-Sbi-Origination-Timestamp</w:delText>
        </w:r>
        <w:r w:rsidDel="006A6AC3">
          <w:rPr>
            <w:noProof/>
          </w:rPr>
          <w:tab/>
        </w:r>
        <w:r w:rsidDel="006A6AC3">
          <w:rPr>
            <w:noProof/>
          </w:rPr>
          <w:fldChar w:fldCharType="begin" w:fldLock="1"/>
        </w:r>
        <w:r w:rsidDel="006A6AC3">
          <w:rPr>
            <w:noProof/>
          </w:rPr>
          <w:delInstrText xml:space="preserve"> PAGEREF _Toc200546505 \h </w:delInstrText>
        </w:r>
        <w:r w:rsidDel="006A6AC3">
          <w:rPr>
            <w:noProof/>
          </w:rPr>
        </w:r>
        <w:r w:rsidDel="006A6AC3">
          <w:rPr>
            <w:noProof/>
          </w:rPr>
          <w:fldChar w:fldCharType="separate"/>
        </w:r>
        <w:r w:rsidDel="006A6AC3">
          <w:rPr>
            <w:noProof/>
          </w:rPr>
          <w:delText>103</w:delText>
        </w:r>
        <w:r w:rsidDel="006A6AC3">
          <w:rPr>
            <w:noProof/>
          </w:rPr>
          <w:fldChar w:fldCharType="end"/>
        </w:r>
      </w:del>
    </w:p>
    <w:p w14:paraId="36A4B485" w14:textId="0DDA3250" w:rsidR="006F328C" w:rsidRPr="00842C41" w:rsidDel="006A6AC3" w:rsidRDefault="006F328C">
      <w:pPr>
        <w:pStyle w:val="TOC4"/>
        <w:rPr>
          <w:del w:id="2770" w:author="Bruno Landais - " w:date="2025-09-01T15:11:00Z" w16du:dateUtc="2025-09-01T13:11:00Z"/>
          <w:rFonts w:asciiTheme="minorHAnsi" w:eastAsiaTheme="minorEastAsia" w:hAnsiTheme="minorHAnsi" w:cstheme="minorBidi"/>
          <w:noProof/>
          <w:kern w:val="2"/>
          <w:sz w:val="24"/>
          <w:szCs w:val="24"/>
          <w:lang w:val="fr-FR" w:eastAsia="en-GB"/>
          <w14:ligatures w14:val="standardContextual"/>
          <w:rPrChange w:id="2771" w:author="Bruno Landais - " w:date="2025-09-01T13:53:00Z" w16du:dateUtc="2025-09-01T11:53:00Z">
            <w:rPr>
              <w:del w:id="27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rPrChange>
        </w:rPr>
      </w:pPr>
      <w:del w:id="2773" w:author="Bruno Landais - " w:date="2025-09-01T15:11:00Z" w16du:dateUtc="2025-09-01T13:11:00Z">
        <w:r w:rsidRPr="00842C41" w:rsidDel="006A6AC3">
          <w:rPr>
            <w:noProof/>
            <w:lang w:val="fr-FR"/>
            <w:rPrChange w:id="2774" w:author="Bruno Landais - " w:date="2025-09-01T13:53:00Z" w16du:dateUtc="2025-09-01T11:53:00Z">
              <w:rPr>
                <w:noProof/>
              </w:rPr>
            </w:rPrChange>
          </w:rPr>
          <w:delText>6.1.2.4</w:delText>
        </w:r>
        <w:r w:rsidRPr="00842C41" w:rsidDel="006A6AC3">
          <w:rPr>
            <w:rFonts w:asciiTheme="minorHAnsi" w:eastAsiaTheme="minorEastAsia" w:hAnsiTheme="minorHAnsi" w:cstheme="minorBidi"/>
            <w:noProof/>
            <w:kern w:val="2"/>
            <w:sz w:val="24"/>
            <w:szCs w:val="24"/>
            <w:lang w:val="fr-FR" w:eastAsia="en-GB"/>
            <w14:ligatures w14:val="standardContextual"/>
            <w:rPrChange w:id="2775" w:author="Bruno Landais - " w:date="2025-09-01T13:53:00Z" w16du:dateUtc="2025-09-01T11:53:00Z">
              <w:rPr>
                <w:rFonts w:asciiTheme="minorHAnsi" w:eastAsiaTheme="minorEastAsia" w:hAnsiTheme="minorHAnsi" w:cstheme="minorBidi"/>
                <w:noProof/>
                <w:kern w:val="2"/>
                <w:sz w:val="24"/>
                <w:szCs w:val="24"/>
                <w:lang w:eastAsia="en-GB"/>
                <w14:ligatures w14:val="standardContextual"/>
              </w:rPr>
            </w:rPrChange>
          </w:rPr>
          <w:tab/>
        </w:r>
        <w:r w:rsidRPr="00842C41" w:rsidDel="006A6AC3">
          <w:rPr>
            <w:noProof/>
            <w:lang w:val="fr-FR"/>
            <w:rPrChange w:id="2776" w:author="Bruno Landais - " w:date="2025-09-01T13:53:00Z" w16du:dateUtc="2025-09-01T11:53:00Z">
              <w:rPr>
                <w:noProof/>
              </w:rPr>
            </w:rPrChange>
          </w:rPr>
          <w:delText>HTTP multipart messages</w:delText>
        </w:r>
        <w:r w:rsidRPr="00842C41" w:rsidDel="006A6AC3">
          <w:rPr>
            <w:noProof/>
            <w:lang w:val="fr-FR"/>
            <w:rPrChange w:id="2777" w:author="Bruno Landais - " w:date="2025-09-01T13:53:00Z" w16du:dateUtc="2025-09-01T11:53:00Z">
              <w:rPr>
                <w:noProof/>
              </w:rPr>
            </w:rPrChange>
          </w:rPr>
          <w:tab/>
        </w:r>
        <w:r w:rsidDel="006A6AC3">
          <w:rPr>
            <w:noProof/>
          </w:rPr>
          <w:fldChar w:fldCharType="begin" w:fldLock="1"/>
        </w:r>
        <w:r w:rsidRPr="00842C41" w:rsidDel="006A6AC3">
          <w:rPr>
            <w:noProof/>
            <w:lang w:val="fr-FR"/>
            <w:rPrChange w:id="2778" w:author="Bruno Landais - " w:date="2025-09-01T13:53:00Z" w16du:dateUtc="2025-09-01T11:53:00Z">
              <w:rPr>
                <w:noProof/>
              </w:rPr>
            </w:rPrChange>
          </w:rPr>
          <w:delInstrText xml:space="preserve"> PAGEREF _Toc200546506 \h </w:delInstrText>
        </w:r>
        <w:r w:rsidDel="006A6AC3">
          <w:rPr>
            <w:noProof/>
          </w:rPr>
        </w:r>
        <w:r w:rsidDel="006A6AC3">
          <w:rPr>
            <w:noProof/>
          </w:rPr>
          <w:fldChar w:fldCharType="separate"/>
        </w:r>
        <w:r w:rsidRPr="00842C41" w:rsidDel="006A6AC3">
          <w:rPr>
            <w:noProof/>
            <w:lang w:val="fr-FR"/>
            <w:rPrChange w:id="2779" w:author="Bruno Landais - " w:date="2025-09-01T13:53:00Z" w16du:dateUtc="2025-09-01T11:53:00Z">
              <w:rPr>
                <w:noProof/>
              </w:rPr>
            </w:rPrChange>
          </w:rPr>
          <w:delText>103</w:delText>
        </w:r>
        <w:r w:rsidDel="006A6AC3">
          <w:rPr>
            <w:noProof/>
          </w:rPr>
          <w:fldChar w:fldCharType="end"/>
        </w:r>
      </w:del>
    </w:p>
    <w:p w14:paraId="67AE2C3A" w14:textId="12AC31A3" w:rsidR="006F328C" w:rsidRPr="00842C41" w:rsidDel="006A6AC3" w:rsidRDefault="006F328C">
      <w:pPr>
        <w:pStyle w:val="TOC4"/>
        <w:rPr>
          <w:del w:id="2780" w:author="Bruno Landais - " w:date="2025-09-01T15:11:00Z" w16du:dateUtc="2025-09-01T13:11:00Z"/>
          <w:rFonts w:asciiTheme="minorHAnsi" w:eastAsiaTheme="minorEastAsia" w:hAnsiTheme="minorHAnsi" w:cstheme="minorBidi"/>
          <w:noProof/>
          <w:kern w:val="2"/>
          <w:sz w:val="24"/>
          <w:szCs w:val="24"/>
          <w:lang w:val="fr-FR" w:eastAsia="en-GB"/>
          <w14:ligatures w14:val="standardContextual"/>
          <w:rPrChange w:id="2781" w:author="Bruno Landais - " w:date="2025-09-01T13:53:00Z" w16du:dateUtc="2025-09-01T11:53:00Z">
            <w:rPr>
              <w:del w:id="27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rPrChange>
        </w:rPr>
      </w:pPr>
      <w:del w:id="2783" w:author="Bruno Landais - " w:date="2025-09-01T15:11:00Z" w16du:dateUtc="2025-09-01T13:11:00Z">
        <w:r w:rsidRPr="00842C41" w:rsidDel="006A6AC3">
          <w:rPr>
            <w:noProof/>
            <w:lang w:val="fr-FR"/>
            <w:rPrChange w:id="2784" w:author="Bruno Landais - " w:date="2025-09-01T13:53:00Z" w16du:dateUtc="2025-09-01T11:53:00Z">
              <w:rPr>
                <w:noProof/>
              </w:rPr>
            </w:rPrChange>
          </w:rPr>
          <w:delText>6.1.2.5</w:delText>
        </w:r>
        <w:r w:rsidRPr="00842C41" w:rsidDel="006A6AC3">
          <w:rPr>
            <w:rFonts w:asciiTheme="minorHAnsi" w:eastAsiaTheme="minorEastAsia" w:hAnsiTheme="minorHAnsi" w:cstheme="minorBidi"/>
            <w:noProof/>
            <w:kern w:val="2"/>
            <w:sz w:val="24"/>
            <w:szCs w:val="24"/>
            <w:lang w:val="fr-FR" w:eastAsia="en-GB"/>
            <w14:ligatures w14:val="standardContextual"/>
            <w:rPrChange w:id="2785" w:author="Bruno Landais - " w:date="2025-09-01T13:53:00Z" w16du:dateUtc="2025-09-01T11:53:00Z">
              <w:rPr>
                <w:rFonts w:asciiTheme="minorHAnsi" w:eastAsiaTheme="minorEastAsia" w:hAnsiTheme="minorHAnsi" w:cstheme="minorBidi"/>
                <w:noProof/>
                <w:kern w:val="2"/>
                <w:sz w:val="24"/>
                <w:szCs w:val="24"/>
                <w:lang w:eastAsia="en-GB"/>
                <w14:ligatures w14:val="standardContextual"/>
              </w:rPr>
            </w:rPrChange>
          </w:rPr>
          <w:tab/>
        </w:r>
        <w:r w:rsidRPr="00842C41" w:rsidDel="006A6AC3">
          <w:rPr>
            <w:noProof/>
            <w:lang w:val="fr-FR"/>
            <w:rPrChange w:id="2786" w:author="Bruno Landais - " w:date="2025-09-01T13:53:00Z" w16du:dateUtc="2025-09-01T11:53:00Z">
              <w:rPr>
                <w:noProof/>
              </w:rPr>
            </w:rPrChange>
          </w:rPr>
          <w:delText>HTTP/2 request retries</w:delText>
        </w:r>
        <w:r w:rsidRPr="00842C41" w:rsidDel="006A6AC3">
          <w:rPr>
            <w:noProof/>
            <w:lang w:val="fr-FR"/>
            <w:rPrChange w:id="2787" w:author="Bruno Landais - " w:date="2025-09-01T13:53:00Z" w16du:dateUtc="2025-09-01T11:53:00Z">
              <w:rPr>
                <w:noProof/>
              </w:rPr>
            </w:rPrChange>
          </w:rPr>
          <w:tab/>
        </w:r>
        <w:r w:rsidDel="006A6AC3">
          <w:rPr>
            <w:noProof/>
          </w:rPr>
          <w:fldChar w:fldCharType="begin" w:fldLock="1"/>
        </w:r>
        <w:r w:rsidRPr="00842C41" w:rsidDel="006A6AC3">
          <w:rPr>
            <w:noProof/>
            <w:lang w:val="fr-FR"/>
            <w:rPrChange w:id="2788" w:author="Bruno Landais - " w:date="2025-09-01T13:53:00Z" w16du:dateUtc="2025-09-01T11:53:00Z">
              <w:rPr>
                <w:noProof/>
              </w:rPr>
            </w:rPrChange>
          </w:rPr>
          <w:delInstrText xml:space="preserve"> PAGEREF _Toc200546507 \h </w:delInstrText>
        </w:r>
        <w:r w:rsidDel="006A6AC3">
          <w:rPr>
            <w:noProof/>
          </w:rPr>
        </w:r>
        <w:r w:rsidDel="006A6AC3">
          <w:rPr>
            <w:noProof/>
          </w:rPr>
          <w:fldChar w:fldCharType="separate"/>
        </w:r>
        <w:r w:rsidRPr="00842C41" w:rsidDel="006A6AC3">
          <w:rPr>
            <w:noProof/>
            <w:lang w:val="fr-FR"/>
            <w:rPrChange w:id="2789" w:author="Bruno Landais - " w:date="2025-09-01T13:53:00Z" w16du:dateUtc="2025-09-01T11:53:00Z">
              <w:rPr>
                <w:noProof/>
              </w:rPr>
            </w:rPrChange>
          </w:rPr>
          <w:delText>104</w:delText>
        </w:r>
        <w:r w:rsidDel="006A6AC3">
          <w:rPr>
            <w:noProof/>
          </w:rPr>
          <w:fldChar w:fldCharType="end"/>
        </w:r>
      </w:del>
    </w:p>
    <w:p w14:paraId="1FE3AC13" w14:textId="1DCC46D0" w:rsidR="006F328C" w:rsidDel="006A6AC3" w:rsidRDefault="006F328C">
      <w:pPr>
        <w:pStyle w:val="TOC3"/>
        <w:rPr>
          <w:del w:id="27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91" w:author="Bruno Landais - " w:date="2025-09-01T15:11:00Z" w16du:dateUtc="2025-09-01T13:11:00Z">
        <w:r w:rsidDel="006A6AC3">
          <w:rPr>
            <w:noProof/>
          </w:rPr>
          <w:delText>6.1.3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Resources</w:delText>
        </w:r>
        <w:r w:rsidDel="006A6AC3">
          <w:rPr>
            <w:noProof/>
          </w:rPr>
          <w:tab/>
        </w:r>
        <w:r w:rsidDel="006A6AC3">
          <w:rPr>
            <w:noProof/>
          </w:rPr>
          <w:fldChar w:fldCharType="begin" w:fldLock="1"/>
        </w:r>
        <w:r w:rsidDel="006A6AC3">
          <w:rPr>
            <w:noProof/>
          </w:rPr>
          <w:delInstrText xml:space="preserve"> PAGEREF _Toc200546508 \h </w:delInstrText>
        </w:r>
        <w:r w:rsidDel="006A6AC3">
          <w:rPr>
            <w:noProof/>
          </w:rPr>
        </w:r>
        <w:r w:rsidDel="006A6AC3">
          <w:rPr>
            <w:noProof/>
          </w:rPr>
          <w:fldChar w:fldCharType="separate"/>
        </w:r>
        <w:r w:rsidDel="006A6AC3">
          <w:rPr>
            <w:noProof/>
          </w:rPr>
          <w:delText>104</w:delText>
        </w:r>
        <w:r w:rsidDel="006A6AC3">
          <w:rPr>
            <w:noProof/>
          </w:rPr>
          <w:fldChar w:fldCharType="end"/>
        </w:r>
      </w:del>
    </w:p>
    <w:p w14:paraId="7C4D2A2B" w14:textId="4D0C6C32" w:rsidR="006F328C" w:rsidDel="006A6AC3" w:rsidRDefault="006F328C">
      <w:pPr>
        <w:pStyle w:val="TOC4"/>
        <w:rPr>
          <w:del w:id="27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93" w:author="Bruno Landais - " w:date="2025-09-01T15:11:00Z" w16du:dateUtc="2025-09-01T13:11:00Z">
        <w:r w:rsidDel="006A6AC3">
          <w:rPr>
            <w:noProof/>
          </w:rPr>
          <w:delText>6.1.3.1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_Toc200546509 \h </w:delInstrText>
        </w:r>
        <w:r w:rsidDel="006A6AC3">
          <w:rPr>
            <w:noProof/>
          </w:rPr>
        </w:r>
        <w:r w:rsidDel="006A6AC3">
          <w:rPr>
            <w:noProof/>
          </w:rPr>
          <w:fldChar w:fldCharType="separate"/>
        </w:r>
        <w:r w:rsidDel="006A6AC3">
          <w:rPr>
            <w:noProof/>
          </w:rPr>
          <w:delText>104</w:delText>
        </w:r>
        <w:r w:rsidDel="006A6AC3">
          <w:rPr>
            <w:noProof/>
          </w:rPr>
          <w:fldChar w:fldCharType="end"/>
        </w:r>
      </w:del>
    </w:p>
    <w:p w14:paraId="3757A896" w14:textId="2E03A9A9" w:rsidR="006F328C" w:rsidDel="006A6AC3" w:rsidRDefault="006F328C">
      <w:pPr>
        <w:pStyle w:val="TOC4"/>
        <w:rPr>
          <w:del w:id="27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95" w:author="Bruno Landais - " w:date="2025-09-01T15:11:00Z" w16du:dateUtc="2025-09-01T13:11:00Z">
        <w:r w:rsidDel="006A6AC3">
          <w:rPr>
            <w:noProof/>
          </w:rPr>
          <w:delText>6.1.3.2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SM contexts collection</w:delText>
        </w:r>
        <w:r w:rsidDel="006A6AC3">
          <w:rPr>
            <w:noProof/>
          </w:rPr>
          <w:tab/>
        </w:r>
        <w:r w:rsidDel="006A6AC3">
          <w:rPr>
            <w:noProof/>
          </w:rPr>
          <w:fldChar w:fldCharType="begin" w:fldLock="1"/>
        </w:r>
        <w:r w:rsidDel="006A6AC3">
          <w:rPr>
            <w:noProof/>
          </w:rPr>
          <w:delInstrText xml:space="preserve"> PAGEREF _Toc200546510 \h </w:delInstrText>
        </w:r>
        <w:r w:rsidDel="006A6AC3">
          <w:rPr>
            <w:noProof/>
          </w:rPr>
        </w:r>
        <w:r w:rsidDel="006A6AC3">
          <w:rPr>
            <w:noProof/>
          </w:rPr>
          <w:fldChar w:fldCharType="separate"/>
        </w:r>
        <w:r w:rsidDel="006A6AC3">
          <w:rPr>
            <w:noProof/>
          </w:rPr>
          <w:delText>106</w:delText>
        </w:r>
        <w:r w:rsidDel="006A6AC3">
          <w:rPr>
            <w:noProof/>
          </w:rPr>
          <w:fldChar w:fldCharType="end"/>
        </w:r>
      </w:del>
    </w:p>
    <w:p w14:paraId="38EB4ACC" w14:textId="684F10DC" w:rsidR="006F328C" w:rsidDel="006A6AC3" w:rsidRDefault="006F328C">
      <w:pPr>
        <w:pStyle w:val="TOC5"/>
        <w:rPr>
          <w:del w:id="27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97" w:author="Bruno Landais - " w:date="2025-09-01T15:11:00Z" w16du:dateUtc="2025-09-01T13:11:00Z">
        <w:r w:rsidDel="006A6AC3">
          <w:rPr>
            <w:noProof/>
          </w:rPr>
          <w:delText>6.1.3.2.1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_Toc200546511 \h </w:delInstrText>
        </w:r>
        <w:r w:rsidDel="006A6AC3">
          <w:rPr>
            <w:noProof/>
          </w:rPr>
        </w:r>
        <w:r w:rsidDel="006A6AC3">
          <w:rPr>
            <w:noProof/>
          </w:rPr>
          <w:fldChar w:fldCharType="separate"/>
        </w:r>
        <w:r w:rsidDel="006A6AC3">
          <w:rPr>
            <w:noProof/>
          </w:rPr>
          <w:delText>106</w:delText>
        </w:r>
        <w:r w:rsidDel="006A6AC3">
          <w:rPr>
            <w:noProof/>
          </w:rPr>
          <w:fldChar w:fldCharType="end"/>
        </w:r>
      </w:del>
    </w:p>
    <w:p w14:paraId="35A158D0" w14:textId="72D36DC0" w:rsidR="006F328C" w:rsidDel="006A6AC3" w:rsidRDefault="006F328C">
      <w:pPr>
        <w:pStyle w:val="TOC5"/>
        <w:rPr>
          <w:del w:id="27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799" w:author="Bruno Landais - " w:date="2025-09-01T15:11:00Z" w16du:dateUtc="2025-09-01T13:11:00Z">
        <w:r w:rsidDel="006A6AC3">
          <w:rPr>
            <w:noProof/>
          </w:rPr>
          <w:delText>6.1.3.2.2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Definition</w:delText>
        </w:r>
        <w:r w:rsidDel="006A6AC3">
          <w:rPr>
            <w:noProof/>
          </w:rPr>
          <w:tab/>
        </w:r>
        <w:r w:rsidDel="006A6AC3">
          <w:rPr>
            <w:noProof/>
          </w:rPr>
          <w:fldChar w:fldCharType="begin" w:fldLock="1"/>
        </w:r>
        <w:r w:rsidDel="006A6AC3">
          <w:rPr>
            <w:noProof/>
          </w:rPr>
          <w:delInstrText xml:space="preserve"> PAGEREF _Toc200546512 \h </w:delInstrText>
        </w:r>
        <w:r w:rsidDel="006A6AC3">
          <w:rPr>
            <w:noProof/>
          </w:rPr>
        </w:r>
        <w:r w:rsidDel="006A6AC3">
          <w:rPr>
            <w:noProof/>
          </w:rPr>
          <w:fldChar w:fldCharType="separate"/>
        </w:r>
        <w:r w:rsidDel="006A6AC3">
          <w:rPr>
            <w:noProof/>
          </w:rPr>
          <w:delText>106</w:delText>
        </w:r>
        <w:r w:rsidDel="006A6AC3">
          <w:rPr>
            <w:noProof/>
          </w:rPr>
          <w:fldChar w:fldCharType="end"/>
        </w:r>
      </w:del>
    </w:p>
    <w:p w14:paraId="09D90233" w14:textId="219544AD" w:rsidR="006F328C" w:rsidDel="006A6AC3" w:rsidRDefault="006F328C">
      <w:pPr>
        <w:pStyle w:val="TOC5"/>
        <w:rPr>
          <w:del w:id="28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01" w:author="Bruno Landais - " w:date="2025-09-01T15:11:00Z" w16du:dateUtc="2025-09-01T13:11:00Z">
        <w:r w:rsidDel="006A6AC3">
          <w:rPr>
            <w:noProof/>
          </w:rPr>
          <w:delText>6.1.3.2.3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Standard Methods</w:delText>
        </w:r>
        <w:r w:rsidDel="006A6AC3">
          <w:rPr>
            <w:noProof/>
          </w:rPr>
          <w:tab/>
        </w:r>
        <w:r w:rsidDel="006A6AC3">
          <w:rPr>
            <w:noProof/>
          </w:rPr>
          <w:fldChar w:fldCharType="begin" w:fldLock="1"/>
        </w:r>
        <w:r w:rsidDel="006A6AC3">
          <w:rPr>
            <w:noProof/>
          </w:rPr>
          <w:delInstrText xml:space="preserve"> PAGEREF _Toc200546513 \h </w:delInstrText>
        </w:r>
        <w:r w:rsidDel="006A6AC3">
          <w:rPr>
            <w:noProof/>
          </w:rPr>
        </w:r>
        <w:r w:rsidDel="006A6AC3">
          <w:rPr>
            <w:noProof/>
          </w:rPr>
          <w:fldChar w:fldCharType="separate"/>
        </w:r>
        <w:r w:rsidDel="006A6AC3">
          <w:rPr>
            <w:noProof/>
          </w:rPr>
          <w:delText>107</w:delText>
        </w:r>
        <w:r w:rsidDel="006A6AC3">
          <w:rPr>
            <w:noProof/>
          </w:rPr>
          <w:fldChar w:fldCharType="end"/>
        </w:r>
      </w:del>
    </w:p>
    <w:p w14:paraId="653621D0" w14:textId="5E058FC6" w:rsidR="006F328C" w:rsidDel="006A6AC3" w:rsidRDefault="006F328C">
      <w:pPr>
        <w:pStyle w:val="TOC6"/>
        <w:rPr>
          <w:del w:id="28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03" w:author="Bruno Landais - " w:date="2025-09-01T15:11:00Z" w16du:dateUtc="2025-09-01T13:11:00Z">
        <w:r w:rsidDel="006A6AC3">
          <w:rPr>
            <w:noProof/>
          </w:rPr>
          <w:delText>6.1.3.2.3.1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POST</w:delText>
        </w:r>
        <w:r w:rsidDel="006A6AC3">
          <w:rPr>
            <w:noProof/>
          </w:rPr>
          <w:tab/>
        </w:r>
        <w:r w:rsidDel="006A6AC3">
          <w:rPr>
            <w:noProof/>
          </w:rPr>
          <w:fldChar w:fldCharType="begin" w:fldLock="1"/>
        </w:r>
        <w:r w:rsidDel="006A6AC3">
          <w:rPr>
            <w:noProof/>
          </w:rPr>
          <w:delInstrText xml:space="preserve"> PAGEREF _Toc200546514 \h </w:delInstrText>
        </w:r>
        <w:r w:rsidDel="006A6AC3">
          <w:rPr>
            <w:noProof/>
          </w:rPr>
        </w:r>
        <w:r w:rsidDel="006A6AC3">
          <w:rPr>
            <w:noProof/>
          </w:rPr>
          <w:fldChar w:fldCharType="separate"/>
        </w:r>
        <w:r w:rsidDel="006A6AC3">
          <w:rPr>
            <w:noProof/>
          </w:rPr>
          <w:delText>107</w:delText>
        </w:r>
        <w:r w:rsidDel="006A6AC3">
          <w:rPr>
            <w:noProof/>
          </w:rPr>
          <w:fldChar w:fldCharType="end"/>
        </w:r>
      </w:del>
    </w:p>
    <w:p w14:paraId="68BC06BF" w14:textId="6BA9560F" w:rsidR="006F328C" w:rsidDel="006A6AC3" w:rsidRDefault="006F328C">
      <w:pPr>
        <w:pStyle w:val="TOC5"/>
        <w:rPr>
          <w:del w:id="28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05" w:author="Bruno Landais - " w:date="2025-09-01T15:11:00Z" w16du:dateUtc="2025-09-01T13:11:00Z">
        <w:r w:rsidDel="006A6AC3">
          <w:rPr>
            <w:noProof/>
          </w:rPr>
          <w:delText>6.1.3.2.4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Custom Operations</w:delText>
        </w:r>
        <w:r w:rsidDel="006A6AC3">
          <w:rPr>
            <w:noProof/>
          </w:rPr>
          <w:tab/>
        </w:r>
        <w:r w:rsidDel="006A6AC3">
          <w:rPr>
            <w:noProof/>
          </w:rPr>
          <w:fldChar w:fldCharType="begin" w:fldLock="1"/>
        </w:r>
        <w:r w:rsidDel="006A6AC3">
          <w:rPr>
            <w:noProof/>
          </w:rPr>
          <w:delInstrText xml:space="preserve"> PAGEREF _Toc200546515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105BB398" w14:textId="71448890" w:rsidR="006F328C" w:rsidDel="006A6AC3" w:rsidRDefault="006F328C">
      <w:pPr>
        <w:pStyle w:val="TOC4"/>
        <w:rPr>
          <w:del w:id="28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07" w:author="Bruno Landais - " w:date="2025-09-01T15:11:00Z" w16du:dateUtc="2025-09-01T13:11:00Z">
        <w:r w:rsidDel="006A6AC3">
          <w:rPr>
            <w:noProof/>
          </w:rPr>
          <w:delText>6.1.3.3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Individual SM context</w:delText>
        </w:r>
        <w:r w:rsidDel="006A6AC3">
          <w:rPr>
            <w:noProof/>
          </w:rPr>
          <w:tab/>
        </w:r>
        <w:r w:rsidDel="006A6AC3">
          <w:rPr>
            <w:noProof/>
          </w:rPr>
          <w:fldChar w:fldCharType="begin" w:fldLock="1"/>
        </w:r>
        <w:r w:rsidDel="006A6AC3">
          <w:rPr>
            <w:noProof/>
          </w:rPr>
          <w:delInstrText xml:space="preserve"> PAGEREF _Toc200546516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29057868" w14:textId="4C7B4796" w:rsidR="006F328C" w:rsidDel="006A6AC3" w:rsidRDefault="006F328C">
      <w:pPr>
        <w:pStyle w:val="TOC5"/>
        <w:rPr>
          <w:del w:id="28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09" w:author="Bruno Landais - " w:date="2025-09-01T15:11:00Z" w16du:dateUtc="2025-09-01T13:11:00Z">
        <w:r w:rsidDel="006A6AC3">
          <w:rPr>
            <w:noProof/>
          </w:rPr>
          <w:delText>6.1.3.3.1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_Toc200546517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51E8EB5F" w14:textId="7CF73EE6" w:rsidR="006F328C" w:rsidDel="006A6AC3" w:rsidRDefault="006F328C">
      <w:pPr>
        <w:pStyle w:val="TOC5"/>
        <w:rPr>
          <w:del w:id="28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11" w:author="Bruno Landais - " w:date="2025-09-01T15:11:00Z" w16du:dateUtc="2025-09-01T13:11:00Z">
        <w:r w:rsidDel="006A6AC3">
          <w:rPr>
            <w:noProof/>
          </w:rPr>
          <w:delText>6.1.3.3.2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Definition</w:delText>
        </w:r>
        <w:r w:rsidDel="006A6AC3">
          <w:rPr>
            <w:noProof/>
          </w:rPr>
          <w:tab/>
        </w:r>
        <w:r w:rsidDel="006A6AC3">
          <w:rPr>
            <w:noProof/>
          </w:rPr>
          <w:fldChar w:fldCharType="begin" w:fldLock="1"/>
        </w:r>
        <w:r w:rsidDel="006A6AC3">
          <w:rPr>
            <w:noProof/>
          </w:rPr>
          <w:delInstrText xml:space="preserve"> PAGEREF _Toc200546518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6F9A8130" w14:textId="33F22574" w:rsidR="006F328C" w:rsidDel="006A6AC3" w:rsidRDefault="006F328C">
      <w:pPr>
        <w:pStyle w:val="TOC5"/>
        <w:rPr>
          <w:del w:id="28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13" w:author="Bruno Landais - " w:date="2025-09-01T15:11:00Z" w16du:dateUtc="2025-09-01T13:11:00Z">
        <w:r w:rsidDel="006A6AC3">
          <w:rPr>
            <w:noProof/>
          </w:rPr>
          <w:delText>6.1.3.3.3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Standard Methods</w:delText>
        </w:r>
        <w:r w:rsidDel="006A6AC3">
          <w:rPr>
            <w:noProof/>
          </w:rPr>
          <w:tab/>
        </w:r>
        <w:r w:rsidDel="006A6AC3">
          <w:rPr>
            <w:noProof/>
          </w:rPr>
          <w:fldChar w:fldCharType="begin" w:fldLock="1"/>
        </w:r>
        <w:r w:rsidDel="006A6AC3">
          <w:rPr>
            <w:noProof/>
          </w:rPr>
          <w:delInstrText xml:space="preserve"> PAGEREF _Toc200546519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155AFAF0" w14:textId="4D0AB676" w:rsidR="006F328C" w:rsidDel="006A6AC3" w:rsidRDefault="006F328C">
      <w:pPr>
        <w:pStyle w:val="TOC5"/>
        <w:rPr>
          <w:del w:id="28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15" w:author="Bruno Landais - " w:date="2025-09-01T15:11:00Z" w16du:dateUtc="2025-09-01T13:11:00Z">
        <w:r w:rsidDel="006A6AC3">
          <w:rPr>
            <w:noProof/>
          </w:rPr>
          <w:delText>6.1.3.3.4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Custom Operations</w:delText>
        </w:r>
        <w:r w:rsidDel="006A6AC3">
          <w:rPr>
            <w:noProof/>
          </w:rPr>
          <w:tab/>
        </w:r>
        <w:r w:rsidDel="006A6AC3">
          <w:rPr>
            <w:noProof/>
          </w:rPr>
          <w:fldChar w:fldCharType="begin" w:fldLock="1"/>
        </w:r>
        <w:r w:rsidDel="006A6AC3">
          <w:rPr>
            <w:noProof/>
          </w:rPr>
          <w:delInstrText xml:space="preserve"> PAGEREF _Toc200546520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5E597D43" w14:textId="59115B38" w:rsidR="006F328C" w:rsidDel="006A6AC3" w:rsidRDefault="006F328C">
      <w:pPr>
        <w:pStyle w:val="TOC6"/>
        <w:rPr>
          <w:del w:id="28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17" w:author="Bruno Landais - " w:date="2025-09-01T15:11:00Z" w16du:dateUtc="2025-09-01T13:11:00Z">
        <w:r w:rsidDel="006A6AC3">
          <w:rPr>
            <w:noProof/>
          </w:rPr>
          <w:delText>6.1.3.3.4.1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_Toc200546521 \h </w:delInstrText>
        </w:r>
        <w:r w:rsidDel="006A6AC3">
          <w:rPr>
            <w:noProof/>
          </w:rPr>
        </w:r>
        <w:r w:rsidDel="006A6AC3">
          <w:rPr>
            <w:noProof/>
          </w:rPr>
          <w:fldChar w:fldCharType="separate"/>
        </w:r>
        <w:r w:rsidDel="006A6AC3">
          <w:rPr>
            <w:noProof/>
          </w:rPr>
          <w:delText>111</w:delText>
        </w:r>
        <w:r w:rsidDel="006A6AC3">
          <w:rPr>
            <w:noProof/>
          </w:rPr>
          <w:fldChar w:fldCharType="end"/>
        </w:r>
      </w:del>
    </w:p>
    <w:p w14:paraId="2A275666" w14:textId="1426C0D0" w:rsidR="006F328C" w:rsidDel="006A6AC3" w:rsidRDefault="006F328C">
      <w:pPr>
        <w:pStyle w:val="TOC6"/>
        <w:rPr>
          <w:del w:id="28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19" w:author="Bruno Landais - " w:date="2025-09-01T15:11:00Z" w16du:dateUtc="2025-09-01T13:11:00Z">
        <w:r w:rsidDel="006A6AC3">
          <w:rPr>
            <w:noProof/>
          </w:rPr>
          <w:delText>6.1.3.3.4.2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modify</w:delText>
        </w:r>
        <w:r w:rsidDel="006A6AC3">
          <w:rPr>
            <w:noProof/>
          </w:rPr>
          <w:tab/>
        </w:r>
        <w:r w:rsidDel="006A6AC3">
          <w:rPr>
            <w:noProof/>
          </w:rPr>
          <w:fldChar w:fldCharType="begin" w:fldLock="1"/>
        </w:r>
        <w:r w:rsidDel="006A6AC3">
          <w:rPr>
            <w:noProof/>
          </w:rPr>
          <w:delInstrText xml:space="preserve"> PAGEREF _Toc200546522 \h </w:delInstrText>
        </w:r>
        <w:r w:rsidDel="006A6AC3">
          <w:rPr>
            <w:noProof/>
          </w:rPr>
        </w:r>
        <w:r w:rsidDel="006A6AC3">
          <w:rPr>
            <w:noProof/>
          </w:rPr>
          <w:fldChar w:fldCharType="separate"/>
        </w:r>
        <w:r w:rsidDel="006A6AC3">
          <w:rPr>
            <w:noProof/>
          </w:rPr>
          <w:delText>112</w:delText>
        </w:r>
        <w:r w:rsidDel="006A6AC3">
          <w:rPr>
            <w:noProof/>
          </w:rPr>
          <w:fldChar w:fldCharType="end"/>
        </w:r>
      </w:del>
    </w:p>
    <w:p w14:paraId="422A3F7A" w14:textId="0E3A10ED" w:rsidR="006F328C" w:rsidDel="006A6AC3" w:rsidRDefault="006F328C">
      <w:pPr>
        <w:pStyle w:val="TOC7"/>
        <w:rPr>
          <w:del w:id="28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21" w:author="Bruno Landais - " w:date="2025-09-01T15:11:00Z" w16du:dateUtc="2025-09-01T13:11:00Z">
        <w:r w:rsidDel="006A6AC3">
          <w:rPr>
            <w:noProof/>
          </w:rPr>
          <w:delText>6.1.3.3.4.2.1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_Toc200546523 \h </w:delInstrText>
        </w:r>
        <w:r w:rsidDel="006A6AC3">
          <w:rPr>
            <w:noProof/>
          </w:rPr>
        </w:r>
        <w:r w:rsidDel="006A6AC3">
          <w:rPr>
            <w:noProof/>
          </w:rPr>
          <w:fldChar w:fldCharType="separate"/>
        </w:r>
        <w:r w:rsidDel="006A6AC3">
          <w:rPr>
            <w:noProof/>
          </w:rPr>
          <w:delText>112</w:delText>
        </w:r>
        <w:r w:rsidDel="006A6AC3">
          <w:rPr>
            <w:noProof/>
          </w:rPr>
          <w:fldChar w:fldCharType="end"/>
        </w:r>
      </w:del>
    </w:p>
    <w:p w14:paraId="69D1FC8A" w14:textId="71C5DBFA" w:rsidR="006F328C" w:rsidDel="006A6AC3" w:rsidRDefault="006F328C">
      <w:pPr>
        <w:pStyle w:val="TOC7"/>
        <w:rPr>
          <w:del w:id="28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23" w:author="Bruno Landais - " w:date="2025-09-01T15:11:00Z" w16du:dateUtc="2025-09-01T13:11:00Z">
        <w:r w:rsidDel="006A6AC3">
          <w:rPr>
            <w:noProof/>
          </w:rPr>
          <w:delText>6.1.3.3.4.2.2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_Toc200546524 \h </w:delInstrText>
        </w:r>
        <w:r w:rsidDel="006A6AC3">
          <w:rPr>
            <w:noProof/>
          </w:rPr>
        </w:r>
        <w:r w:rsidDel="006A6AC3">
          <w:rPr>
            <w:noProof/>
          </w:rPr>
          <w:fldChar w:fldCharType="separate"/>
        </w:r>
        <w:r w:rsidDel="006A6AC3">
          <w:rPr>
            <w:noProof/>
          </w:rPr>
          <w:delText>112</w:delText>
        </w:r>
        <w:r w:rsidDel="006A6AC3">
          <w:rPr>
            <w:noProof/>
          </w:rPr>
          <w:fldChar w:fldCharType="end"/>
        </w:r>
      </w:del>
    </w:p>
    <w:p w14:paraId="37D23671" w14:textId="3B22B64D" w:rsidR="006F328C" w:rsidDel="006A6AC3" w:rsidRDefault="006F328C">
      <w:pPr>
        <w:pStyle w:val="TOC6"/>
        <w:rPr>
          <w:del w:id="28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25" w:author="Bruno Landais - " w:date="2025-09-01T15:11:00Z" w16du:dateUtc="2025-09-01T13:11:00Z">
        <w:r w:rsidDel="006A6AC3">
          <w:rPr>
            <w:noProof/>
          </w:rPr>
          <w:delText>6.1.3.3.4.3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release</w:delText>
        </w:r>
        <w:r w:rsidDel="006A6AC3">
          <w:rPr>
            <w:noProof/>
          </w:rPr>
          <w:tab/>
        </w:r>
        <w:r w:rsidDel="006A6AC3">
          <w:rPr>
            <w:noProof/>
          </w:rPr>
          <w:fldChar w:fldCharType="begin" w:fldLock="1"/>
        </w:r>
        <w:r w:rsidDel="006A6AC3">
          <w:rPr>
            <w:noProof/>
          </w:rPr>
          <w:delInstrText xml:space="preserve"> PAGEREF _Toc200546525 \h </w:delInstrText>
        </w:r>
        <w:r w:rsidDel="006A6AC3">
          <w:rPr>
            <w:noProof/>
          </w:rPr>
        </w:r>
        <w:r w:rsidDel="006A6AC3">
          <w:rPr>
            <w:noProof/>
          </w:rPr>
          <w:fldChar w:fldCharType="separate"/>
        </w:r>
        <w:r w:rsidDel="006A6AC3">
          <w:rPr>
            <w:noProof/>
          </w:rPr>
          <w:delText>116</w:delText>
        </w:r>
        <w:r w:rsidDel="006A6AC3">
          <w:rPr>
            <w:noProof/>
          </w:rPr>
          <w:fldChar w:fldCharType="end"/>
        </w:r>
      </w:del>
    </w:p>
    <w:p w14:paraId="167F4DA4" w14:textId="62B008FE" w:rsidR="006F328C" w:rsidDel="006A6AC3" w:rsidRDefault="006F328C">
      <w:pPr>
        <w:pStyle w:val="TOC7"/>
        <w:rPr>
          <w:del w:id="28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27" w:author="Bruno Landais - " w:date="2025-09-01T15:11:00Z" w16du:dateUtc="2025-09-01T13:11:00Z">
        <w:r w:rsidDel="006A6AC3">
          <w:rPr>
            <w:noProof/>
          </w:rPr>
          <w:delText>6.1.3.3.4.3.1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_Toc200546526 \h </w:delInstrText>
        </w:r>
        <w:r w:rsidDel="006A6AC3">
          <w:rPr>
            <w:noProof/>
          </w:rPr>
        </w:r>
        <w:r w:rsidDel="006A6AC3">
          <w:rPr>
            <w:noProof/>
          </w:rPr>
          <w:fldChar w:fldCharType="separate"/>
        </w:r>
        <w:r w:rsidDel="006A6AC3">
          <w:rPr>
            <w:noProof/>
          </w:rPr>
          <w:delText>116</w:delText>
        </w:r>
        <w:r w:rsidDel="006A6AC3">
          <w:rPr>
            <w:noProof/>
          </w:rPr>
          <w:fldChar w:fldCharType="end"/>
        </w:r>
      </w:del>
    </w:p>
    <w:p w14:paraId="2CD25616" w14:textId="65190753" w:rsidR="006F328C" w:rsidDel="006A6AC3" w:rsidRDefault="006F328C">
      <w:pPr>
        <w:pStyle w:val="TOC7"/>
        <w:rPr>
          <w:del w:id="28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29" w:author="Bruno Landais - " w:date="2025-09-01T15:11:00Z" w16du:dateUtc="2025-09-01T13:11:00Z">
        <w:r w:rsidDel="006A6AC3">
          <w:rPr>
            <w:noProof/>
          </w:rPr>
          <w:delText>6.1.3.3.4.3.2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_Toc200546527 \h </w:delInstrText>
        </w:r>
        <w:r w:rsidDel="006A6AC3">
          <w:rPr>
            <w:noProof/>
          </w:rPr>
        </w:r>
        <w:r w:rsidDel="006A6AC3">
          <w:rPr>
            <w:noProof/>
          </w:rPr>
          <w:fldChar w:fldCharType="separate"/>
        </w:r>
        <w:r w:rsidDel="006A6AC3">
          <w:rPr>
            <w:noProof/>
          </w:rPr>
          <w:delText>116</w:delText>
        </w:r>
        <w:r w:rsidDel="006A6AC3">
          <w:rPr>
            <w:noProof/>
          </w:rPr>
          <w:fldChar w:fldCharType="end"/>
        </w:r>
      </w:del>
    </w:p>
    <w:p w14:paraId="1C3D44BD" w14:textId="1A7B2E08" w:rsidR="006F328C" w:rsidDel="006A6AC3" w:rsidRDefault="006F328C">
      <w:pPr>
        <w:pStyle w:val="TOC6"/>
        <w:rPr>
          <w:del w:id="28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31" w:author="Bruno Landais - " w:date="2025-09-01T15:11:00Z" w16du:dateUtc="2025-09-01T13:11:00Z">
        <w:r w:rsidDel="006A6AC3">
          <w:rPr>
            <w:noProof/>
          </w:rPr>
          <w:delText>6.1.3.3.4.4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retrieve</w:delText>
        </w:r>
        <w:r w:rsidDel="006A6AC3">
          <w:rPr>
            <w:noProof/>
          </w:rPr>
          <w:tab/>
        </w:r>
        <w:r w:rsidDel="006A6AC3">
          <w:rPr>
            <w:noProof/>
          </w:rPr>
          <w:fldChar w:fldCharType="begin" w:fldLock="1"/>
        </w:r>
        <w:r w:rsidDel="006A6AC3">
          <w:rPr>
            <w:noProof/>
          </w:rPr>
          <w:delInstrText xml:space="preserve"> PAGEREF _Toc200546528 \h </w:delInstrText>
        </w:r>
        <w:r w:rsidDel="006A6AC3">
          <w:rPr>
            <w:noProof/>
          </w:rPr>
        </w:r>
        <w:r w:rsidDel="006A6AC3">
          <w:rPr>
            <w:noProof/>
          </w:rPr>
          <w:fldChar w:fldCharType="separate"/>
        </w:r>
        <w:r w:rsidDel="006A6AC3">
          <w:rPr>
            <w:noProof/>
          </w:rPr>
          <w:delText>117</w:delText>
        </w:r>
        <w:r w:rsidDel="006A6AC3">
          <w:rPr>
            <w:noProof/>
          </w:rPr>
          <w:fldChar w:fldCharType="end"/>
        </w:r>
      </w:del>
    </w:p>
    <w:p w14:paraId="7582C9B8" w14:textId="5F29775E" w:rsidR="006F328C" w:rsidDel="006A6AC3" w:rsidRDefault="006F328C">
      <w:pPr>
        <w:pStyle w:val="TOC7"/>
        <w:rPr>
          <w:del w:id="28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33" w:author="Bruno Landais - " w:date="2025-09-01T15:11:00Z" w16du:dateUtc="2025-09-01T13:11:00Z">
        <w:r w:rsidDel="006A6AC3">
          <w:rPr>
            <w:noProof/>
          </w:rPr>
          <w:delText>6.1.3.3.4.4.1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_Toc200546529 \h </w:delInstrText>
        </w:r>
        <w:r w:rsidDel="006A6AC3">
          <w:rPr>
            <w:noProof/>
          </w:rPr>
        </w:r>
        <w:r w:rsidDel="006A6AC3">
          <w:rPr>
            <w:noProof/>
          </w:rPr>
          <w:fldChar w:fldCharType="separate"/>
        </w:r>
        <w:r w:rsidDel="006A6AC3">
          <w:rPr>
            <w:noProof/>
          </w:rPr>
          <w:delText>117</w:delText>
        </w:r>
        <w:r w:rsidDel="006A6AC3">
          <w:rPr>
            <w:noProof/>
          </w:rPr>
          <w:fldChar w:fldCharType="end"/>
        </w:r>
      </w:del>
    </w:p>
    <w:p w14:paraId="3581877D" w14:textId="6C580ECA" w:rsidR="006F328C" w:rsidDel="006A6AC3" w:rsidRDefault="006F328C">
      <w:pPr>
        <w:pStyle w:val="TOC7"/>
        <w:rPr>
          <w:del w:id="28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35" w:author="Bruno Landais - " w:date="2025-09-01T15:11:00Z" w16du:dateUtc="2025-09-01T13:11:00Z">
        <w:r w:rsidDel="006A6AC3">
          <w:rPr>
            <w:noProof/>
          </w:rPr>
          <w:delText>6.1.3.3.4.4.2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_Toc200546530 \h </w:delInstrText>
        </w:r>
        <w:r w:rsidDel="006A6AC3">
          <w:rPr>
            <w:noProof/>
          </w:rPr>
        </w:r>
        <w:r w:rsidDel="006A6AC3">
          <w:rPr>
            <w:noProof/>
          </w:rPr>
          <w:fldChar w:fldCharType="separate"/>
        </w:r>
        <w:r w:rsidDel="006A6AC3">
          <w:rPr>
            <w:noProof/>
          </w:rPr>
          <w:delText>117</w:delText>
        </w:r>
        <w:r w:rsidDel="006A6AC3">
          <w:rPr>
            <w:noProof/>
          </w:rPr>
          <w:fldChar w:fldCharType="end"/>
        </w:r>
      </w:del>
    </w:p>
    <w:p w14:paraId="453792C3" w14:textId="23976DA9" w:rsidR="006F328C" w:rsidDel="006A6AC3" w:rsidRDefault="006F328C">
      <w:pPr>
        <w:pStyle w:val="TOC6"/>
        <w:rPr>
          <w:del w:id="28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37" w:author="Bruno Landais - " w:date="2025-09-01T15:11:00Z" w16du:dateUtc="2025-09-01T13:11:00Z">
        <w:r w:rsidDel="006A6AC3">
          <w:rPr>
            <w:noProof/>
          </w:rPr>
          <w:delText>6.1.3.3.4.5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send-mo-data</w:delText>
        </w:r>
        <w:r w:rsidDel="006A6AC3">
          <w:rPr>
            <w:noProof/>
          </w:rPr>
          <w:tab/>
        </w:r>
        <w:r w:rsidDel="006A6AC3">
          <w:rPr>
            <w:noProof/>
          </w:rPr>
          <w:fldChar w:fldCharType="begin" w:fldLock="1"/>
        </w:r>
        <w:r w:rsidDel="006A6AC3">
          <w:rPr>
            <w:noProof/>
          </w:rPr>
          <w:delInstrText xml:space="preserve"> PAGEREF _Toc200546531 \h </w:delInstrText>
        </w:r>
        <w:r w:rsidDel="006A6AC3">
          <w:rPr>
            <w:noProof/>
          </w:rPr>
        </w:r>
        <w:r w:rsidDel="006A6AC3">
          <w:rPr>
            <w:noProof/>
          </w:rPr>
          <w:fldChar w:fldCharType="separate"/>
        </w:r>
        <w:r w:rsidDel="006A6AC3">
          <w:rPr>
            <w:noProof/>
          </w:rPr>
          <w:delText>118</w:delText>
        </w:r>
        <w:r w:rsidDel="006A6AC3">
          <w:rPr>
            <w:noProof/>
          </w:rPr>
          <w:fldChar w:fldCharType="end"/>
        </w:r>
      </w:del>
    </w:p>
    <w:p w14:paraId="00062034" w14:textId="44AFAC50" w:rsidR="006F328C" w:rsidDel="006A6AC3" w:rsidRDefault="006F328C">
      <w:pPr>
        <w:pStyle w:val="TOC7"/>
        <w:rPr>
          <w:del w:id="28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39" w:author="Bruno Landais - " w:date="2025-09-01T15:11:00Z" w16du:dateUtc="2025-09-01T13:11:00Z">
        <w:r w:rsidDel="006A6AC3">
          <w:rPr>
            <w:noProof/>
          </w:rPr>
          <w:delText>6.1.3.3.4.5.1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_Toc200546532 \h </w:delInstrText>
        </w:r>
        <w:r w:rsidDel="006A6AC3">
          <w:rPr>
            <w:noProof/>
          </w:rPr>
        </w:r>
        <w:r w:rsidDel="006A6AC3">
          <w:rPr>
            <w:noProof/>
          </w:rPr>
          <w:fldChar w:fldCharType="separate"/>
        </w:r>
        <w:r w:rsidDel="006A6AC3">
          <w:rPr>
            <w:noProof/>
          </w:rPr>
          <w:delText>118</w:delText>
        </w:r>
        <w:r w:rsidDel="006A6AC3">
          <w:rPr>
            <w:noProof/>
          </w:rPr>
          <w:fldChar w:fldCharType="end"/>
        </w:r>
      </w:del>
    </w:p>
    <w:p w14:paraId="060E2ACF" w14:textId="6F73A017" w:rsidR="006F328C" w:rsidDel="006A6AC3" w:rsidRDefault="006F328C">
      <w:pPr>
        <w:pStyle w:val="TOC7"/>
        <w:rPr>
          <w:del w:id="28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41" w:author="Bruno Landais - " w:date="2025-09-01T15:11:00Z" w16du:dateUtc="2025-09-01T13:11:00Z">
        <w:r w:rsidDel="006A6AC3">
          <w:rPr>
            <w:noProof/>
          </w:rPr>
          <w:delText>6.1.3.3.4.5.2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_Toc200546533 \h </w:delInstrText>
        </w:r>
        <w:r w:rsidDel="006A6AC3">
          <w:rPr>
            <w:noProof/>
          </w:rPr>
        </w:r>
        <w:r w:rsidDel="006A6AC3">
          <w:rPr>
            <w:noProof/>
          </w:rPr>
          <w:fldChar w:fldCharType="separate"/>
        </w:r>
        <w:r w:rsidDel="006A6AC3">
          <w:rPr>
            <w:noProof/>
          </w:rPr>
          <w:delText>118</w:delText>
        </w:r>
        <w:r w:rsidDel="006A6AC3">
          <w:rPr>
            <w:noProof/>
          </w:rPr>
          <w:fldChar w:fldCharType="end"/>
        </w:r>
      </w:del>
    </w:p>
    <w:p w14:paraId="688CF85A" w14:textId="21821A07" w:rsidR="006F328C" w:rsidDel="006A6AC3" w:rsidRDefault="006F328C">
      <w:pPr>
        <w:pStyle w:val="TOC4"/>
        <w:rPr>
          <w:del w:id="28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43" w:author="Bruno Landais - " w:date="2025-09-01T15:11:00Z" w16du:dateUtc="2025-09-01T13:11:00Z">
        <w:r w:rsidRPr="007D2245" w:rsidDel="006A6AC3">
          <w:rPr>
            <w:noProof/>
            <w:lang w:val="en-US"/>
          </w:rPr>
          <w:delText>6.1.3.4</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Void</w:delText>
        </w:r>
        <w:r w:rsidDel="006A6AC3">
          <w:rPr>
            <w:noProof/>
          </w:rPr>
          <w:tab/>
        </w:r>
        <w:r w:rsidDel="006A6AC3">
          <w:rPr>
            <w:noProof/>
          </w:rPr>
          <w:fldChar w:fldCharType="begin" w:fldLock="1"/>
        </w:r>
        <w:r w:rsidDel="006A6AC3">
          <w:rPr>
            <w:noProof/>
          </w:rPr>
          <w:delInstrText xml:space="preserve"> PAGEREF _Toc200546534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03208230" w14:textId="1EF2F5E9" w:rsidR="006F328C" w:rsidDel="006A6AC3" w:rsidRDefault="006F328C">
      <w:pPr>
        <w:pStyle w:val="TOC4"/>
        <w:rPr>
          <w:del w:id="28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45" w:author="Bruno Landais - " w:date="2025-09-01T15:11:00Z" w16du:dateUtc="2025-09-01T13:11:00Z">
        <w:r w:rsidDel="006A6AC3">
          <w:rPr>
            <w:noProof/>
          </w:rPr>
          <w:delText>6.1.3.5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PDU sessions collection (H-SMF or SMF)</w:delText>
        </w:r>
        <w:r w:rsidDel="006A6AC3">
          <w:rPr>
            <w:noProof/>
          </w:rPr>
          <w:tab/>
        </w:r>
        <w:r w:rsidDel="006A6AC3">
          <w:rPr>
            <w:noProof/>
          </w:rPr>
          <w:fldChar w:fldCharType="begin" w:fldLock="1"/>
        </w:r>
        <w:r w:rsidDel="006A6AC3">
          <w:rPr>
            <w:noProof/>
          </w:rPr>
          <w:delInstrText xml:space="preserve"> PAGEREF _Toc200546535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112F2583" w14:textId="11DD1F10" w:rsidR="006F328C" w:rsidDel="006A6AC3" w:rsidRDefault="006F328C">
      <w:pPr>
        <w:pStyle w:val="TOC5"/>
        <w:rPr>
          <w:del w:id="28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47" w:author="Bruno Landais - " w:date="2025-09-01T15:11:00Z" w16du:dateUtc="2025-09-01T13:11:00Z">
        <w:r w:rsidDel="006A6AC3">
          <w:rPr>
            <w:noProof/>
          </w:rPr>
          <w:delText>6.1.3.5.1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_Toc200546536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58BEBD4D" w14:textId="65CAF675" w:rsidR="006F328C" w:rsidDel="006A6AC3" w:rsidRDefault="006F328C">
      <w:pPr>
        <w:pStyle w:val="TOC5"/>
        <w:rPr>
          <w:del w:id="28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49" w:author="Bruno Landais - " w:date="2025-09-01T15:11:00Z" w16du:dateUtc="2025-09-01T13:11:00Z">
        <w:r w:rsidDel="006A6AC3">
          <w:rPr>
            <w:noProof/>
          </w:rPr>
          <w:delText>6.1.3.5.2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Definition</w:delText>
        </w:r>
        <w:r w:rsidDel="006A6AC3">
          <w:rPr>
            <w:noProof/>
          </w:rPr>
          <w:tab/>
        </w:r>
        <w:r w:rsidDel="006A6AC3">
          <w:rPr>
            <w:noProof/>
          </w:rPr>
          <w:fldChar w:fldCharType="begin" w:fldLock="1"/>
        </w:r>
        <w:r w:rsidDel="006A6AC3">
          <w:rPr>
            <w:noProof/>
          </w:rPr>
          <w:delInstrText xml:space="preserve"> PAGEREF _Toc200546537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287111FC" w14:textId="6B414BC8" w:rsidR="006F328C" w:rsidDel="006A6AC3" w:rsidRDefault="006F328C">
      <w:pPr>
        <w:pStyle w:val="TOC5"/>
        <w:rPr>
          <w:del w:id="28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51" w:author="Bruno Landais - " w:date="2025-09-01T15:11:00Z" w16du:dateUtc="2025-09-01T13:11:00Z">
        <w:r w:rsidDel="006A6AC3">
          <w:rPr>
            <w:noProof/>
          </w:rPr>
          <w:delText>6.1.3.5.3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Standard Methods</w:delText>
        </w:r>
        <w:r w:rsidDel="006A6AC3">
          <w:rPr>
            <w:noProof/>
          </w:rPr>
          <w:tab/>
        </w:r>
        <w:r w:rsidDel="006A6AC3">
          <w:rPr>
            <w:noProof/>
          </w:rPr>
          <w:fldChar w:fldCharType="begin" w:fldLock="1"/>
        </w:r>
        <w:r w:rsidDel="006A6AC3">
          <w:rPr>
            <w:noProof/>
          </w:rPr>
          <w:delInstrText xml:space="preserve"> PAGEREF _Toc200546538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14CBB050" w14:textId="5FDAB053" w:rsidR="006F328C" w:rsidDel="006A6AC3" w:rsidRDefault="006F328C">
      <w:pPr>
        <w:pStyle w:val="TOC6"/>
        <w:rPr>
          <w:del w:id="28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53" w:author="Bruno Landais - " w:date="2025-09-01T15:11:00Z" w16du:dateUtc="2025-09-01T13:11:00Z">
        <w:r w:rsidDel="006A6AC3">
          <w:rPr>
            <w:noProof/>
          </w:rPr>
          <w:delText>6.1.3.5.3.1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POST</w:delText>
        </w:r>
        <w:r w:rsidDel="006A6AC3">
          <w:rPr>
            <w:noProof/>
          </w:rPr>
          <w:tab/>
        </w:r>
        <w:r w:rsidDel="006A6AC3">
          <w:rPr>
            <w:noProof/>
          </w:rPr>
          <w:fldChar w:fldCharType="begin" w:fldLock="1"/>
        </w:r>
        <w:r w:rsidDel="006A6AC3">
          <w:rPr>
            <w:noProof/>
          </w:rPr>
          <w:delInstrText xml:space="preserve"> PAGEREF _Toc200546539 \h </w:delInstrText>
        </w:r>
        <w:r w:rsidDel="006A6AC3">
          <w:rPr>
            <w:noProof/>
          </w:rPr>
        </w:r>
        <w:r w:rsidDel="006A6AC3">
          <w:rPr>
            <w:noProof/>
          </w:rPr>
          <w:fldChar w:fldCharType="separate"/>
        </w:r>
        <w:r w:rsidDel="006A6AC3">
          <w:rPr>
            <w:noProof/>
          </w:rPr>
          <w:delText>120</w:delText>
        </w:r>
        <w:r w:rsidDel="006A6AC3">
          <w:rPr>
            <w:noProof/>
          </w:rPr>
          <w:fldChar w:fldCharType="end"/>
        </w:r>
      </w:del>
    </w:p>
    <w:p w14:paraId="6537B6A4" w14:textId="74287287" w:rsidR="006F328C" w:rsidDel="006A6AC3" w:rsidRDefault="006F328C">
      <w:pPr>
        <w:pStyle w:val="TOC5"/>
        <w:rPr>
          <w:del w:id="28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55" w:author="Bruno Landais - " w:date="2025-09-01T15:11:00Z" w16du:dateUtc="2025-09-01T13:11:00Z">
        <w:r w:rsidDel="006A6AC3">
          <w:rPr>
            <w:noProof/>
          </w:rPr>
          <w:delText>6.1.3.5.4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Custom Operations</w:delText>
        </w:r>
        <w:r w:rsidDel="006A6AC3">
          <w:rPr>
            <w:noProof/>
          </w:rPr>
          <w:tab/>
        </w:r>
        <w:r w:rsidDel="006A6AC3">
          <w:rPr>
            <w:noProof/>
          </w:rPr>
          <w:fldChar w:fldCharType="begin" w:fldLock="1"/>
        </w:r>
        <w:r w:rsidDel="006A6AC3">
          <w:rPr>
            <w:noProof/>
          </w:rPr>
          <w:delInstrText xml:space="preserve"> PAGEREF _Toc200546540 \h </w:delInstrText>
        </w:r>
        <w:r w:rsidDel="006A6AC3">
          <w:rPr>
            <w:noProof/>
          </w:rPr>
        </w:r>
        <w:r w:rsidDel="006A6AC3">
          <w:rPr>
            <w:noProof/>
          </w:rPr>
          <w:fldChar w:fldCharType="separate"/>
        </w:r>
        <w:r w:rsidDel="006A6AC3">
          <w:rPr>
            <w:noProof/>
          </w:rPr>
          <w:delText>123</w:delText>
        </w:r>
        <w:r w:rsidDel="006A6AC3">
          <w:rPr>
            <w:noProof/>
          </w:rPr>
          <w:fldChar w:fldCharType="end"/>
        </w:r>
      </w:del>
    </w:p>
    <w:p w14:paraId="256699A8" w14:textId="233113CF" w:rsidR="006F328C" w:rsidDel="006A6AC3" w:rsidRDefault="006F328C">
      <w:pPr>
        <w:pStyle w:val="TOC6"/>
        <w:rPr>
          <w:del w:id="28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57" w:author="Bruno Landais - " w:date="2025-09-01T15:11:00Z" w16du:dateUtc="2025-09-01T13:11:00Z">
        <w:r w:rsidDel="006A6AC3">
          <w:rPr>
            <w:noProof/>
          </w:rPr>
          <w:delText>6.1.3.5.4.1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_Toc200546541 \h </w:delInstrText>
        </w:r>
        <w:r w:rsidDel="006A6AC3">
          <w:rPr>
            <w:noProof/>
          </w:rPr>
        </w:r>
        <w:r w:rsidDel="006A6AC3">
          <w:rPr>
            <w:noProof/>
          </w:rPr>
          <w:fldChar w:fldCharType="separate"/>
        </w:r>
        <w:r w:rsidDel="006A6AC3">
          <w:rPr>
            <w:noProof/>
          </w:rPr>
          <w:delText>123</w:delText>
        </w:r>
        <w:r w:rsidDel="006A6AC3">
          <w:rPr>
            <w:noProof/>
          </w:rPr>
          <w:fldChar w:fldCharType="end"/>
        </w:r>
      </w:del>
    </w:p>
    <w:p w14:paraId="6C2180F8" w14:textId="4FD92E2C" w:rsidR="006F328C" w:rsidDel="006A6AC3" w:rsidRDefault="006F328C">
      <w:pPr>
        <w:pStyle w:val="TOC4"/>
        <w:rPr>
          <w:del w:id="28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59" w:author="Bruno Landais - " w:date="2025-09-01T15:11:00Z" w16du:dateUtc="2025-09-01T13:11:00Z">
        <w:r w:rsidRPr="007D2245" w:rsidDel="006A6AC3">
          <w:rPr>
            <w:noProof/>
            <w:lang w:val="en-US"/>
          </w:rPr>
          <w:delText>6.1.3.6</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Resource: Individual PDU session (H-SMF or SMF)</w:delText>
        </w:r>
        <w:r w:rsidDel="006A6AC3">
          <w:rPr>
            <w:noProof/>
          </w:rPr>
          <w:tab/>
        </w:r>
        <w:r w:rsidDel="006A6AC3">
          <w:rPr>
            <w:noProof/>
          </w:rPr>
          <w:fldChar w:fldCharType="begin" w:fldLock="1"/>
        </w:r>
        <w:r w:rsidDel="006A6AC3">
          <w:rPr>
            <w:noProof/>
          </w:rPr>
          <w:delInstrText xml:space="preserve"> PAGEREF _Toc200546542 \h </w:delInstrText>
        </w:r>
        <w:r w:rsidDel="006A6AC3">
          <w:rPr>
            <w:noProof/>
          </w:rPr>
        </w:r>
        <w:r w:rsidDel="006A6AC3">
          <w:rPr>
            <w:noProof/>
          </w:rPr>
          <w:fldChar w:fldCharType="separate"/>
        </w:r>
        <w:r w:rsidDel="006A6AC3">
          <w:rPr>
            <w:noProof/>
          </w:rPr>
          <w:delText>123</w:delText>
        </w:r>
        <w:r w:rsidDel="006A6AC3">
          <w:rPr>
            <w:noProof/>
          </w:rPr>
          <w:fldChar w:fldCharType="end"/>
        </w:r>
      </w:del>
    </w:p>
    <w:p w14:paraId="5C5D9A1C" w14:textId="7F51E5F1" w:rsidR="006F328C" w:rsidDel="006A6AC3" w:rsidRDefault="006F328C">
      <w:pPr>
        <w:pStyle w:val="TOC5"/>
        <w:rPr>
          <w:del w:id="28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61" w:author="Bruno Landais - " w:date="2025-09-01T15:11:00Z" w16du:dateUtc="2025-09-01T13:11:00Z">
        <w:r w:rsidRPr="007D2245" w:rsidDel="006A6AC3">
          <w:rPr>
            <w:noProof/>
            <w:lang w:val="en-US"/>
          </w:rPr>
          <w:delText>6.1.3.6.1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Description</w:delText>
        </w:r>
        <w:r w:rsidDel="006A6AC3">
          <w:rPr>
            <w:noProof/>
          </w:rPr>
          <w:tab/>
        </w:r>
        <w:r w:rsidDel="006A6AC3">
          <w:rPr>
            <w:noProof/>
          </w:rPr>
          <w:fldChar w:fldCharType="begin" w:fldLock="1"/>
        </w:r>
        <w:r w:rsidDel="006A6AC3">
          <w:rPr>
            <w:noProof/>
          </w:rPr>
          <w:delInstrText xml:space="preserve"> PAGEREF _Toc200546543 \h </w:delInstrText>
        </w:r>
        <w:r w:rsidDel="006A6AC3">
          <w:rPr>
            <w:noProof/>
          </w:rPr>
        </w:r>
        <w:r w:rsidDel="006A6AC3">
          <w:rPr>
            <w:noProof/>
          </w:rPr>
          <w:fldChar w:fldCharType="separate"/>
        </w:r>
        <w:r w:rsidDel="006A6AC3">
          <w:rPr>
            <w:noProof/>
          </w:rPr>
          <w:delText>123</w:delText>
        </w:r>
        <w:r w:rsidDel="006A6AC3">
          <w:rPr>
            <w:noProof/>
          </w:rPr>
          <w:fldChar w:fldCharType="end"/>
        </w:r>
      </w:del>
    </w:p>
    <w:p w14:paraId="0DEE134B" w14:textId="0B9BB2D3" w:rsidR="006F328C" w:rsidDel="006A6AC3" w:rsidRDefault="006F328C">
      <w:pPr>
        <w:pStyle w:val="TOC5"/>
        <w:rPr>
          <w:del w:id="28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63" w:author="Bruno Landais - " w:date="2025-09-01T15:11:00Z" w16du:dateUtc="2025-09-01T13:11:00Z">
        <w:r w:rsidRPr="007D2245" w:rsidDel="006A6AC3">
          <w:rPr>
            <w:noProof/>
            <w:lang w:val="en-US"/>
          </w:rPr>
          <w:delText>6.1.3.6.2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Resource Definition</w:delText>
        </w:r>
        <w:r w:rsidDel="006A6AC3">
          <w:rPr>
            <w:noProof/>
          </w:rPr>
          <w:tab/>
        </w:r>
        <w:r w:rsidDel="006A6AC3">
          <w:rPr>
            <w:noProof/>
          </w:rPr>
          <w:fldChar w:fldCharType="begin" w:fldLock="1"/>
        </w:r>
        <w:r w:rsidDel="006A6AC3">
          <w:rPr>
            <w:noProof/>
          </w:rPr>
          <w:delInstrText xml:space="preserve"> PAGEREF _Toc200546544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0166E60A" w14:textId="5CD4C133" w:rsidR="006F328C" w:rsidDel="006A6AC3" w:rsidRDefault="006F328C">
      <w:pPr>
        <w:pStyle w:val="TOC5"/>
        <w:rPr>
          <w:del w:id="28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65" w:author="Bruno Landais - " w:date="2025-09-01T15:11:00Z" w16du:dateUtc="2025-09-01T13:11:00Z">
        <w:r w:rsidDel="006A6AC3">
          <w:rPr>
            <w:noProof/>
          </w:rPr>
          <w:delText>6.1.3.6.3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Standard Methods</w:delText>
        </w:r>
        <w:r w:rsidDel="006A6AC3">
          <w:rPr>
            <w:noProof/>
          </w:rPr>
          <w:tab/>
        </w:r>
        <w:r w:rsidDel="006A6AC3">
          <w:rPr>
            <w:noProof/>
          </w:rPr>
          <w:fldChar w:fldCharType="begin" w:fldLock="1"/>
        </w:r>
        <w:r w:rsidDel="006A6AC3">
          <w:rPr>
            <w:noProof/>
          </w:rPr>
          <w:delInstrText xml:space="preserve"> PAGEREF _Toc200546545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6393AD2D" w14:textId="755C3545" w:rsidR="006F328C" w:rsidDel="006A6AC3" w:rsidRDefault="006F328C">
      <w:pPr>
        <w:pStyle w:val="TOC5"/>
        <w:rPr>
          <w:del w:id="28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67" w:author="Bruno Landais - " w:date="2025-09-01T15:11:00Z" w16du:dateUtc="2025-09-01T13:11:00Z">
        <w:r w:rsidDel="006A6AC3">
          <w:rPr>
            <w:noProof/>
          </w:rPr>
          <w:delText>6.1.3.6.4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Custom Operations</w:delText>
        </w:r>
        <w:r w:rsidDel="006A6AC3">
          <w:rPr>
            <w:noProof/>
          </w:rPr>
          <w:tab/>
        </w:r>
        <w:r w:rsidDel="006A6AC3">
          <w:rPr>
            <w:noProof/>
          </w:rPr>
          <w:fldChar w:fldCharType="begin" w:fldLock="1"/>
        </w:r>
        <w:r w:rsidDel="006A6AC3">
          <w:rPr>
            <w:noProof/>
          </w:rPr>
          <w:delInstrText xml:space="preserve"> PAGEREF _Toc200546546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3367833F" w14:textId="4E66F502" w:rsidR="006F328C" w:rsidDel="006A6AC3" w:rsidRDefault="006F328C">
      <w:pPr>
        <w:pStyle w:val="TOC6"/>
        <w:rPr>
          <w:del w:id="28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69" w:author="Bruno Landais - " w:date="2025-09-01T15:11:00Z" w16du:dateUtc="2025-09-01T13:11:00Z">
        <w:r w:rsidDel="006A6AC3">
          <w:rPr>
            <w:noProof/>
          </w:rPr>
          <w:delText>6.1.3.6.4.1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_Toc200546547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2522DC68" w14:textId="7265C082" w:rsidR="006F328C" w:rsidDel="006A6AC3" w:rsidRDefault="006F328C">
      <w:pPr>
        <w:pStyle w:val="TOC6"/>
        <w:rPr>
          <w:del w:id="28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71" w:author="Bruno Landais - " w:date="2025-09-01T15:11:00Z" w16du:dateUtc="2025-09-01T13:11:00Z">
        <w:r w:rsidDel="006A6AC3">
          <w:rPr>
            <w:noProof/>
          </w:rPr>
          <w:delText>6.1.3.6.4.2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modify</w:delText>
        </w:r>
        <w:r w:rsidDel="006A6AC3">
          <w:rPr>
            <w:noProof/>
          </w:rPr>
          <w:tab/>
        </w:r>
        <w:r w:rsidDel="006A6AC3">
          <w:rPr>
            <w:noProof/>
          </w:rPr>
          <w:fldChar w:fldCharType="begin" w:fldLock="1"/>
        </w:r>
        <w:r w:rsidDel="006A6AC3">
          <w:rPr>
            <w:noProof/>
          </w:rPr>
          <w:delInstrText xml:space="preserve"> PAGEREF _Toc200546548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456E576D" w14:textId="135F5E1B" w:rsidR="006F328C" w:rsidDel="006A6AC3" w:rsidRDefault="006F328C">
      <w:pPr>
        <w:pStyle w:val="TOC7"/>
        <w:rPr>
          <w:del w:id="28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73" w:author="Bruno Landais - " w:date="2025-09-01T15:11:00Z" w16du:dateUtc="2025-09-01T13:11:00Z">
        <w:r w:rsidDel="006A6AC3">
          <w:rPr>
            <w:noProof/>
          </w:rPr>
          <w:delText>6.1.3.6.4.2.1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_Toc200546549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351CBBAD" w14:textId="53AFB124" w:rsidR="006F328C" w:rsidDel="006A6AC3" w:rsidRDefault="006F328C">
      <w:pPr>
        <w:pStyle w:val="TOC7"/>
        <w:rPr>
          <w:del w:id="28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75" w:author="Bruno Landais - " w:date="2025-09-01T15:11:00Z" w16du:dateUtc="2025-09-01T13:11:00Z">
        <w:r w:rsidDel="006A6AC3">
          <w:rPr>
            <w:noProof/>
          </w:rPr>
          <w:delText>6.1.3.6.4.2.2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_Toc200546550 \h </w:delInstrText>
        </w:r>
        <w:r w:rsidDel="006A6AC3">
          <w:rPr>
            <w:noProof/>
          </w:rPr>
        </w:r>
        <w:r w:rsidDel="006A6AC3">
          <w:rPr>
            <w:noProof/>
          </w:rPr>
          <w:fldChar w:fldCharType="separate"/>
        </w:r>
        <w:r w:rsidDel="006A6AC3">
          <w:rPr>
            <w:noProof/>
          </w:rPr>
          <w:delText>124</w:delText>
        </w:r>
        <w:r w:rsidDel="006A6AC3">
          <w:rPr>
            <w:noProof/>
          </w:rPr>
          <w:fldChar w:fldCharType="end"/>
        </w:r>
      </w:del>
    </w:p>
    <w:p w14:paraId="2A58B5D7" w14:textId="0CFCAC32" w:rsidR="006F328C" w:rsidDel="006A6AC3" w:rsidRDefault="006F328C">
      <w:pPr>
        <w:pStyle w:val="TOC6"/>
        <w:rPr>
          <w:del w:id="28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77" w:author="Bruno Landais - " w:date="2025-09-01T15:11:00Z" w16du:dateUtc="2025-09-01T13:11:00Z">
        <w:r w:rsidDel="006A6AC3">
          <w:rPr>
            <w:noProof/>
          </w:rPr>
          <w:delText>6.1.3.6.4.3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release</w:delText>
        </w:r>
        <w:r w:rsidDel="006A6AC3">
          <w:rPr>
            <w:noProof/>
          </w:rPr>
          <w:tab/>
        </w:r>
        <w:r w:rsidDel="006A6AC3">
          <w:rPr>
            <w:noProof/>
          </w:rPr>
          <w:fldChar w:fldCharType="begin" w:fldLock="1"/>
        </w:r>
        <w:r w:rsidDel="006A6AC3">
          <w:rPr>
            <w:noProof/>
          </w:rPr>
          <w:delInstrText xml:space="preserve"> PAGEREF _Toc200546551 \h </w:delInstrText>
        </w:r>
        <w:r w:rsidDel="006A6AC3">
          <w:rPr>
            <w:noProof/>
          </w:rPr>
        </w:r>
        <w:r w:rsidDel="006A6AC3">
          <w:rPr>
            <w:noProof/>
          </w:rPr>
          <w:fldChar w:fldCharType="separate"/>
        </w:r>
        <w:r w:rsidDel="006A6AC3">
          <w:rPr>
            <w:noProof/>
          </w:rPr>
          <w:delText>126</w:delText>
        </w:r>
        <w:r w:rsidDel="006A6AC3">
          <w:rPr>
            <w:noProof/>
          </w:rPr>
          <w:fldChar w:fldCharType="end"/>
        </w:r>
      </w:del>
    </w:p>
    <w:p w14:paraId="2844B25A" w14:textId="2725EFC1" w:rsidR="006F328C" w:rsidDel="006A6AC3" w:rsidRDefault="006F328C">
      <w:pPr>
        <w:pStyle w:val="TOC7"/>
        <w:rPr>
          <w:del w:id="28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79" w:author="Bruno Landais - " w:date="2025-09-01T15:11:00Z" w16du:dateUtc="2025-09-01T13:11:00Z">
        <w:r w:rsidDel="006A6AC3">
          <w:rPr>
            <w:noProof/>
          </w:rPr>
          <w:delText>6.1.3.6.4.3.1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_Toc200546552 \h </w:delInstrText>
        </w:r>
        <w:r w:rsidDel="006A6AC3">
          <w:rPr>
            <w:noProof/>
          </w:rPr>
        </w:r>
        <w:r w:rsidDel="006A6AC3">
          <w:rPr>
            <w:noProof/>
          </w:rPr>
          <w:fldChar w:fldCharType="separate"/>
        </w:r>
        <w:r w:rsidDel="006A6AC3">
          <w:rPr>
            <w:noProof/>
          </w:rPr>
          <w:delText>126</w:delText>
        </w:r>
        <w:r w:rsidDel="006A6AC3">
          <w:rPr>
            <w:noProof/>
          </w:rPr>
          <w:fldChar w:fldCharType="end"/>
        </w:r>
      </w:del>
    </w:p>
    <w:p w14:paraId="6E7AF7D7" w14:textId="36A83D42" w:rsidR="006F328C" w:rsidDel="006A6AC3" w:rsidRDefault="006F328C">
      <w:pPr>
        <w:pStyle w:val="TOC7"/>
        <w:rPr>
          <w:del w:id="28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81" w:author="Bruno Landais - " w:date="2025-09-01T15:11:00Z" w16du:dateUtc="2025-09-01T13:11:00Z">
        <w:r w:rsidDel="006A6AC3">
          <w:rPr>
            <w:noProof/>
          </w:rPr>
          <w:delText>6.1.3.6.4.3.2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_Toc200546553 \h </w:delInstrText>
        </w:r>
        <w:r w:rsidDel="006A6AC3">
          <w:rPr>
            <w:noProof/>
          </w:rPr>
        </w:r>
        <w:r w:rsidDel="006A6AC3">
          <w:rPr>
            <w:noProof/>
          </w:rPr>
          <w:fldChar w:fldCharType="separate"/>
        </w:r>
        <w:r w:rsidDel="006A6AC3">
          <w:rPr>
            <w:noProof/>
          </w:rPr>
          <w:delText>126</w:delText>
        </w:r>
        <w:r w:rsidDel="006A6AC3">
          <w:rPr>
            <w:noProof/>
          </w:rPr>
          <w:fldChar w:fldCharType="end"/>
        </w:r>
      </w:del>
    </w:p>
    <w:p w14:paraId="7E82E871" w14:textId="0B7791BE" w:rsidR="006F328C" w:rsidDel="006A6AC3" w:rsidRDefault="006F328C">
      <w:pPr>
        <w:pStyle w:val="TOC6"/>
        <w:rPr>
          <w:del w:id="28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83" w:author="Bruno Landais - " w:date="2025-09-01T15:11:00Z" w16du:dateUtc="2025-09-01T13:11:00Z">
        <w:r w:rsidDel="006A6AC3">
          <w:rPr>
            <w:noProof/>
          </w:rPr>
          <w:delText>6.1.3.6.4.4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transfer-mo-data</w:delText>
        </w:r>
        <w:r w:rsidDel="006A6AC3">
          <w:rPr>
            <w:noProof/>
          </w:rPr>
          <w:tab/>
        </w:r>
        <w:r w:rsidDel="006A6AC3">
          <w:rPr>
            <w:noProof/>
          </w:rPr>
          <w:fldChar w:fldCharType="begin" w:fldLock="1"/>
        </w:r>
        <w:r w:rsidDel="006A6AC3">
          <w:rPr>
            <w:noProof/>
          </w:rPr>
          <w:delInstrText xml:space="preserve"> PAGEREF _Toc200546554 \h </w:delInstrText>
        </w:r>
        <w:r w:rsidDel="006A6AC3">
          <w:rPr>
            <w:noProof/>
          </w:rPr>
        </w:r>
        <w:r w:rsidDel="006A6AC3">
          <w:rPr>
            <w:noProof/>
          </w:rPr>
          <w:fldChar w:fldCharType="separate"/>
        </w:r>
        <w:r w:rsidDel="006A6AC3">
          <w:rPr>
            <w:noProof/>
          </w:rPr>
          <w:delText>127</w:delText>
        </w:r>
        <w:r w:rsidDel="006A6AC3">
          <w:rPr>
            <w:noProof/>
          </w:rPr>
          <w:fldChar w:fldCharType="end"/>
        </w:r>
      </w:del>
    </w:p>
    <w:p w14:paraId="7F1C2245" w14:textId="3F534E88" w:rsidR="006F328C" w:rsidDel="006A6AC3" w:rsidRDefault="006F328C">
      <w:pPr>
        <w:pStyle w:val="TOC7"/>
        <w:rPr>
          <w:del w:id="28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85" w:author="Bruno Landais - " w:date="2025-09-01T15:11:00Z" w16du:dateUtc="2025-09-01T13:11:00Z">
        <w:r w:rsidDel="006A6AC3">
          <w:rPr>
            <w:noProof/>
          </w:rPr>
          <w:delText>6.1.3.6.4.4.1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_Toc200546555 \h </w:delInstrText>
        </w:r>
        <w:r w:rsidDel="006A6AC3">
          <w:rPr>
            <w:noProof/>
          </w:rPr>
        </w:r>
        <w:r w:rsidDel="006A6AC3">
          <w:rPr>
            <w:noProof/>
          </w:rPr>
          <w:fldChar w:fldCharType="separate"/>
        </w:r>
        <w:r w:rsidDel="006A6AC3">
          <w:rPr>
            <w:noProof/>
          </w:rPr>
          <w:delText>127</w:delText>
        </w:r>
        <w:r w:rsidDel="006A6AC3">
          <w:rPr>
            <w:noProof/>
          </w:rPr>
          <w:fldChar w:fldCharType="end"/>
        </w:r>
      </w:del>
    </w:p>
    <w:p w14:paraId="755BAE92" w14:textId="5EDBAFD6" w:rsidR="006F328C" w:rsidDel="006A6AC3" w:rsidRDefault="006F328C">
      <w:pPr>
        <w:pStyle w:val="TOC7"/>
        <w:rPr>
          <w:del w:id="28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87" w:author="Bruno Landais - " w:date="2025-09-01T15:11:00Z" w16du:dateUtc="2025-09-01T13:11:00Z">
        <w:r w:rsidDel="006A6AC3">
          <w:rPr>
            <w:noProof/>
          </w:rPr>
          <w:delText>6.1.3.6.4.4.2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_Toc200546556 \h </w:delInstrText>
        </w:r>
        <w:r w:rsidDel="006A6AC3">
          <w:rPr>
            <w:noProof/>
          </w:rPr>
        </w:r>
        <w:r w:rsidDel="006A6AC3">
          <w:rPr>
            <w:noProof/>
          </w:rPr>
          <w:fldChar w:fldCharType="separate"/>
        </w:r>
        <w:r w:rsidDel="006A6AC3">
          <w:rPr>
            <w:noProof/>
          </w:rPr>
          <w:delText>127</w:delText>
        </w:r>
        <w:r w:rsidDel="006A6AC3">
          <w:rPr>
            <w:noProof/>
          </w:rPr>
          <w:fldChar w:fldCharType="end"/>
        </w:r>
      </w:del>
    </w:p>
    <w:p w14:paraId="5944FA78" w14:textId="01BBCD56" w:rsidR="006F328C" w:rsidDel="006A6AC3" w:rsidRDefault="006F328C">
      <w:pPr>
        <w:pStyle w:val="TOC6"/>
        <w:rPr>
          <w:del w:id="28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89" w:author="Bruno Landais - " w:date="2025-09-01T15:11:00Z" w16du:dateUtc="2025-09-01T13:11:00Z">
        <w:r w:rsidDel="006A6AC3">
          <w:rPr>
            <w:noProof/>
          </w:rPr>
          <w:delText>6.1.3.6.4.5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retrieve</w:delText>
        </w:r>
        <w:r w:rsidDel="006A6AC3">
          <w:rPr>
            <w:noProof/>
          </w:rPr>
          <w:tab/>
        </w:r>
        <w:r w:rsidDel="006A6AC3">
          <w:rPr>
            <w:noProof/>
          </w:rPr>
          <w:fldChar w:fldCharType="begin" w:fldLock="1"/>
        </w:r>
        <w:r w:rsidDel="006A6AC3">
          <w:rPr>
            <w:noProof/>
          </w:rPr>
          <w:delInstrText xml:space="preserve"> PAGEREF _Toc200546557 \h </w:delInstrText>
        </w:r>
        <w:r w:rsidDel="006A6AC3">
          <w:rPr>
            <w:noProof/>
          </w:rPr>
        </w:r>
        <w:r w:rsidDel="006A6AC3">
          <w:rPr>
            <w:noProof/>
          </w:rPr>
          <w:fldChar w:fldCharType="separate"/>
        </w:r>
        <w:r w:rsidDel="006A6AC3">
          <w:rPr>
            <w:noProof/>
          </w:rPr>
          <w:delText>128</w:delText>
        </w:r>
        <w:r w:rsidDel="006A6AC3">
          <w:rPr>
            <w:noProof/>
          </w:rPr>
          <w:fldChar w:fldCharType="end"/>
        </w:r>
      </w:del>
    </w:p>
    <w:p w14:paraId="4649A8EE" w14:textId="798D0107" w:rsidR="006F328C" w:rsidDel="006A6AC3" w:rsidRDefault="006F328C">
      <w:pPr>
        <w:pStyle w:val="TOC7"/>
        <w:rPr>
          <w:del w:id="28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91" w:author="Bruno Landais - " w:date="2025-09-01T15:11:00Z" w16du:dateUtc="2025-09-01T13:11:00Z">
        <w:r w:rsidDel="006A6AC3">
          <w:rPr>
            <w:noProof/>
          </w:rPr>
          <w:delText>6.1.3.6.4.5.1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_Toc200546558 \h </w:delInstrText>
        </w:r>
        <w:r w:rsidDel="006A6AC3">
          <w:rPr>
            <w:noProof/>
          </w:rPr>
        </w:r>
        <w:r w:rsidDel="006A6AC3">
          <w:rPr>
            <w:noProof/>
          </w:rPr>
          <w:fldChar w:fldCharType="separate"/>
        </w:r>
        <w:r w:rsidDel="006A6AC3">
          <w:rPr>
            <w:noProof/>
          </w:rPr>
          <w:delText>128</w:delText>
        </w:r>
        <w:r w:rsidDel="006A6AC3">
          <w:rPr>
            <w:noProof/>
          </w:rPr>
          <w:fldChar w:fldCharType="end"/>
        </w:r>
      </w:del>
    </w:p>
    <w:p w14:paraId="12E29C6A" w14:textId="47889510" w:rsidR="006F328C" w:rsidDel="006A6AC3" w:rsidRDefault="006F328C">
      <w:pPr>
        <w:pStyle w:val="TOC7"/>
        <w:rPr>
          <w:del w:id="28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93" w:author="Bruno Landais - " w:date="2025-09-01T15:11:00Z" w16du:dateUtc="2025-09-01T13:11:00Z">
        <w:r w:rsidDel="006A6AC3">
          <w:rPr>
            <w:noProof/>
          </w:rPr>
          <w:delText>6.1.3.6.4.5.2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_Toc200546559 \h </w:delInstrText>
        </w:r>
        <w:r w:rsidDel="006A6AC3">
          <w:rPr>
            <w:noProof/>
          </w:rPr>
        </w:r>
        <w:r w:rsidDel="006A6AC3">
          <w:rPr>
            <w:noProof/>
          </w:rPr>
          <w:fldChar w:fldCharType="separate"/>
        </w:r>
        <w:r w:rsidDel="006A6AC3">
          <w:rPr>
            <w:noProof/>
          </w:rPr>
          <w:delText>128</w:delText>
        </w:r>
        <w:r w:rsidDel="006A6AC3">
          <w:rPr>
            <w:noProof/>
          </w:rPr>
          <w:fldChar w:fldCharType="end"/>
        </w:r>
      </w:del>
    </w:p>
    <w:p w14:paraId="1A973BD8" w14:textId="6795F30A" w:rsidR="006F328C" w:rsidDel="006A6AC3" w:rsidRDefault="006F328C">
      <w:pPr>
        <w:pStyle w:val="TOC4"/>
        <w:rPr>
          <w:del w:id="28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95" w:author="Bruno Landais - " w:date="2025-09-01T15:11:00Z" w16du:dateUtc="2025-09-01T13:11:00Z">
        <w:r w:rsidRPr="007D2245" w:rsidDel="006A6AC3">
          <w:rPr>
            <w:noProof/>
            <w:lang w:val="en-US"/>
          </w:rPr>
          <w:delText>6.1.3.7</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Resource: Individual PDU session (V-SMF or I-SMF)</w:delText>
        </w:r>
        <w:r w:rsidDel="006A6AC3">
          <w:rPr>
            <w:noProof/>
          </w:rPr>
          <w:tab/>
        </w:r>
        <w:r w:rsidDel="006A6AC3">
          <w:rPr>
            <w:noProof/>
          </w:rPr>
          <w:fldChar w:fldCharType="begin" w:fldLock="1"/>
        </w:r>
        <w:r w:rsidDel="006A6AC3">
          <w:rPr>
            <w:noProof/>
          </w:rPr>
          <w:delInstrText xml:space="preserve"> PAGEREF _Toc200546560 \h </w:delInstrText>
        </w:r>
        <w:r w:rsidDel="006A6AC3">
          <w:rPr>
            <w:noProof/>
          </w:rPr>
        </w:r>
        <w:r w:rsidDel="006A6AC3">
          <w:rPr>
            <w:noProof/>
          </w:rPr>
          <w:fldChar w:fldCharType="separate"/>
        </w:r>
        <w:r w:rsidDel="006A6AC3">
          <w:rPr>
            <w:noProof/>
          </w:rPr>
          <w:delText>129</w:delText>
        </w:r>
        <w:r w:rsidDel="006A6AC3">
          <w:rPr>
            <w:noProof/>
          </w:rPr>
          <w:fldChar w:fldCharType="end"/>
        </w:r>
      </w:del>
    </w:p>
    <w:p w14:paraId="36DF7CD3" w14:textId="5B079BFE" w:rsidR="006F328C" w:rsidDel="006A6AC3" w:rsidRDefault="006F328C">
      <w:pPr>
        <w:pStyle w:val="TOC5"/>
        <w:rPr>
          <w:del w:id="28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97" w:author="Bruno Landais - " w:date="2025-09-01T15:11:00Z" w16du:dateUtc="2025-09-01T13:11:00Z">
        <w:r w:rsidRPr="007D2245" w:rsidDel="006A6AC3">
          <w:rPr>
            <w:noProof/>
            <w:lang w:val="en-US"/>
          </w:rPr>
          <w:delText>6.1.3.7.1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Description</w:delText>
        </w:r>
        <w:r w:rsidDel="006A6AC3">
          <w:rPr>
            <w:noProof/>
          </w:rPr>
          <w:tab/>
        </w:r>
        <w:r w:rsidDel="006A6AC3">
          <w:rPr>
            <w:noProof/>
          </w:rPr>
          <w:fldChar w:fldCharType="begin" w:fldLock="1"/>
        </w:r>
        <w:r w:rsidDel="006A6AC3">
          <w:rPr>
            <w:noProof/>
          </w:rPr>
          <w:delInstrText xml:space="preserve"> PAGEREF _Toc200546561 \h </w:delInstrText>
        </w:r>
        <w:r w:rsidDel="006A6AC3">
          <w:rPr>
            <w:noProof/>
          </w:rPr>
        </w:r>
        <w:r w:rsidDel="006A6AC3">
          <w:rPr>
            <w:noProof/>
          </w:rPr>
          <w:fldChar w:fldCharType="separate"/>
        </w:r>
        <w:r w:rsidDel="006A6AC3">
          <w:rPr>
            <w:noProof/>
          </w:rPr>
          <w:delText>129</w:delText>
        </w:r>
        <w:r w:rsidDel="006A6AC3">
          <w:rPr>
            <w:noProof/>
          </w:rPr>
          <w:fldChar w:fldCharType="end"/>
        </w:r>
      </w:del>
    </w:p>
    <w:p w14:paraId="36C47CB3" w14:textId="72DD27B0" w:rsidR="006F328C" w:rsidDel="006A6AC3" w:rsidRDefault="006F328C">
      <w:pPr>
        <w:pStyle w:val="TOC5"/>
        <w:rPr>
          <w:del w:id="28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899" w:author="Bruno Landais - " w:date="2025-09-01T15:11:00Z" w16du:dateUtc="2025-09-01T13:11:00Z">
        <w:r w:rsidRPr="007D2245" w:rsidDel="006A6AC3">
          <w:rPr>
            <w:noProof/>
            <w:lang w:val="en-US"/>
          </w:rPr>
          <w:delText>6.1.3.7.2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Resource Definition</w:delText>
        </w:r>
        <w:r w:rsidDel="006A6AC3">
          <w:rPr>
            <w:noProof/>
          </w:rPr>
          <w:tab/>
        </w:r>
        <w:r w:rsidDel="006A6AC3">
          <w:rPr>
            <w:noProof/>
          </w:rPr>
          <w:fldChar w:fldCharType="begin" w:fldLock="1"/>
        </w:r>
        <w:r w:rsidDel="006A6AC3">
          <w:rPr>
            <w:noProof/>
          </w:rPr>
          <w:delInstrText xml:space="preserve"> PAGEREF _Toc200546562 \h </w:delInstrText>
        </w:r>
        <w:r w:rsidDel="006A6AC3">
          <w:rPr>
            <w:noProof/>
          </w:rPr>
        </w:r>
        <w:r w:rsidDel="006A6AC3">
          <w:rPr>
            <w:noProof/>
          </w:rPr>
          <w:fldChar w:fldCharType="separate"/>
        </w:r>
        <w:r w:rsidDel="006A6AC3">
          <w:rPr>
            <w:noProof/>
          </w:rPr>
          <w:delText>129</w:delText>
        </w:r>
        <w:r w:rsidDel="006A6AC3">
          <w:rPr>
            <w:noProof/>
          </w:rPr>
          <w:fldChar w:fldCharType="end"/>
        </w:r>
      </w:del>
    </w:p>
    <w:p w14:paraId="2AF0B4E6" w14:textId="13DB72FF" w:rsidR="006F328C" w:rsidDel="006A6AC3" w:rsidRDefault="006F328C">
      <w:pPr>
        <w:pStyle w:val="TOC5"/>
        <w:rPr>
          <w:del w:id="29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01" w:author="Bruno Landais - " w:date="2025-09-01T15:11:00Z" w16du:dateUtc="2025-09-01T13:11:00Z">
        <w:r w:rsidDel="006A6AC3">
          <w:rPr>
            <w:noProof/>
          </w:rPr>
          <w:delText>6.1.3.7.3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Standard Methods</w:delText>
        </w:r>
        <w:r w:rsidDel="006A6AC3">
          <w:rPr>
            <w:noProof/>
          </w:rPr>
          <w:tab/>
        </w:r>
        <w:r w:rsidDel="006A6AC3">
          <w:rPr>
            <w:noProof/>
          </w:rPr>
          <w:fldChar w:fldCharType="begin" w:fldLock="1"/>
        </w:r>
        <w:r w:rsidDel="006A6AC3">
          <w:rPr>
            <w:noProof/>
          </w:rPr>
          <w:delInstrText xml:space="preserve"> PAGEREF _Toc200546563 \h </w:delInstrText>
        </w:r>
        <w:r w:rsidDel="006A6AC3">
          <w:rPr>
            <w:noProof/>
          </w:rPr>
        </w:r>
        <w:r w:rsidDel="006A6AC3">
          <w:rPr>
            <w:noProof/>
          </w:rPr>
          <w:fldChar w:fldCharType="separate"/>
        </w:r>
        <w:r w:rsidDel="006A6AC3">
          <w:rPr>
            <w:noProof/>
          </w:rPr>
          <w:delText>129</w:delText>
        </w:r>
        <w:r w:rsidDel="006A6AC3">
          <w:rPr>
            <w:noProof/>
          </w:rPr>
          <w:fldChar w:fldCharType="end"/>
        </w:r>
      </w:del>
    </w:p>
    <w:p w14:paraId="6F58952C" w14:textId="4E543B1B" w:rsidR="006F328C" w:rsidDel="006A6AC3" w:rsidRDefault="006F328C">
      <w:pPr>
        <w:pStyle w:val="TOC6"/>
        <w:rPr>
          <w:del w:id="29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03" w:author="Bruno Landais - " w:date="2025-09-01T15:11:00Z" w16du:dateUtc="2025-09-01T13:11:00Z">
        <w:r w:rsidDel="006A6AC3">
          <w:rPr>
            <w:noProof/>
          </w:rPr>
          <w:delText>6.1.3.7.3.1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POST</w:delText>
        </w:r>
        <w:r w:rsidDel="006A6AC3">
          <w:rPr>
            <w:noProof/>
          </w:rPr>
          <w:tab/>
        </w:r>
        <w:r w:rsidDel="006A6AC3">
          <w:rPr>
            <w:noProof/>
          </w:rPr>
          <w:fldChar w:fldCharType="begin" w:fldLock="1"/>
        </w:r>
        <w:r w:rsidDel="006A6AC3">
          <w:rPr>
            <w:noProof/>
          </w:rPr>
          <w:delInstrText xml:space="preserve"> PAGEREF _Toc200546564 \h </w:delInstrText>
        </w:r>
        <w:r w:rsidDel="006A6AC3">
          <w:rPr>
            <w:noProof/>
          </w:rPr>
        </w:r>
        <w:r w:rsidDel="006A6AC3">
          <w:rPr>
            <w:noProof/>
          </w:rPr>
          <w:fldChar w:fldCharType="separate"/>
        </w:r>
        <w:r w:rsidDel="006A6AC3">
          <w:rPr>
            <w:noProof/>
          </w:rPr>
          <w:delText>129</w:delText>
        </w:r>
        <w:r w:rsidDel="006A6AC3">
          <w:rPr>
            <w:noProof/>
          </w:rPr>
          <w:fldChar w:fldCharType="end"/>
        </w:r>
      </w:del>
    </w:p>
    <w:p w14:paraId="345FACF9" w14:textId="3CB5C11C" w:rsidR="006F328C" w:rsidDel="006A6AC3" w:rsidRDefault="006F328C">
      <w:pPr>
        <w:pStyle w:val="TOC5"/>
        <w:rPr>
          <w:del w:id="29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05" w:author="Bruno Landais - " w:date="2025-09-01T15:11:00Z" w16du:dateUtc="2025-09-01T13:11:00Z">
        <w:r w:rsidDel="006A6AC3">
          <w:rPr>
            <w:noProof/>
          </w:rPr>
          <w:delText>6.1.3.7.4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Resource Custom Operations</w:delText>
        </w:r>
        <w:r w:rsidDel="006A6AC3">
          <w:rPr>
            <w:noProof/>
          </w:rPr>
          <w:tab/>
        </w:r>
        <w:r w:rsidDel="006A6AC3">
          <w:rPr>
            <w:noProof/>
          </w:rPr>
          <w:fldChar w:fldCharType="begin" w:fldLock="1"/>
        </w:r>
        <w:r w:rsidDel="006A6AC3">
          <w:rPr>
            <w:noProof/>
          </w:rPr>
          <w:delInstrText xml:space="preserve"> PAGEREF _Toc200546565 \h </w:delInstrText>
        </w:r>
        <w:r w:rsidDel="006A6AC3">
          <w:rPr>
            <w:noProof/>
          </w:rPr>
        </w:r>
        <w:r w:rsidDel="006A6AC3">
          <w:rPr>
            <w:noProof/>
          </w:rPr>
          <w:fldChar w:fldCharType="separate"/>
        </w:r>
        <w:r w:rsidDel="006A6AC3">
          <w:rPr>
            <w:noProof/>
          </w:rPr>
          <w:delText>131</w:delText>
        </w:r>
        <w:r w:rsidDel="006A6AC3">
          <w:rPr>
            <w:noProof/>
          </w:rPr>
          <w:fldChar w:fldCharType="end"/>
        </w:r>
      </w:del>
    </w:p>
    <w:p w14:paraId="557BAD30" w14:textId="28B1D400" w:rsidR="006F328C" w:rsidDel="006A6AC3" w:rsidRDefault="006F328C">
      <w:pPr>
        <w:pStyle w:val="TOC6"/>
        <w:rPr>
          <w:del w:id="29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07" w:author="Bruno Landais - " w:date="2025-09-01T15:11:00Z" w16du:dateUtc="2025-09-01T13:11:00Z">
        <w:r w:rsidDel="006A6AC3">
          <w:rPr>
            <w:noProof/>
          </w:rPr>
          <w:lastRenderedPageBreak/>
          <w:delText>6.1.3.7.4.1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Overview</w:delText>
        </w:r>
        <w:r w:rsidDel="006A6AC3">
          <w:rPr>
            <w:noProof/>
          </w:rPr>
          <w:tab/>
        </w:r>
        <w:r w:rsidDel="006A6AC3">
          <w:rPr>
            <w:noProof/>
          </w:rPr>
          <w:fldChar w:fldCharType="begin" w:fldLock="1"/>
        </w:r>
        <w:r w:rsidDel="006A6AC3">
          <w:rPr>
            <w:noProof/>
          </w:rPr>
          <w:delInstrText xml:space="preserve"> PAGEREF _Toc200546566 \h </w:delInstrText>
        </w:r>
        <w:r w:rsidDel="006A6AC3">
          <w:rPr>
            <w:noProof/>
          </w:rPr>
        </w:r>
        <w:r w:rsidDel="006A6AC3">
          <w:rPr>
            <w:noProof/>
          </w:rPr>
          <w:fldChar w:fldCharType="separate"/>
        </w:r>
        <w:r w:rsidDel="006A6AC3">
          <w:rPr>
            <w:noProof/>
          </w:rPr>
          <w:delText>131</w:delText>
        </w:r>
        <w:r w:rsidDel="006A6AC3">
          <w:rPr>
            <w:noProof/>
          </w:rPr>
          <w:fldChar w:fldCharType="end"/>
        </w:r>
      </w:del>
    </w:p>
    <w:p w14:paraId="04AFF763" w14:textId="5F67ACC9" w:rsidR="006F328C" w:rsidDel="006A6AC3" w:rsidRDefault="006F328C">
      <w:pPr>
        <w:pStyle w:val="TOC6"/>
        <w:rPr>
          <w:del w:id="29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09" w:author="Bruno Landais - " w:date="2025-09-01T15:11:00Z" w16du:dateUtc="2025-09-01T13:11:00Z">
        <w:r w:rsidDel="006A6AC3">
          <w:rPr>
            <w:noProof/>
          </w:rPr>
          <w:delText>6.1.3.7.4.2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modify</w:delText>
        </w:r>
        <w:r w:rsidDel="006A6AC3">
          <w:rPr>
            <w:noProof/>
          </w:rPr>
          <w:tab/>
        </w:r>
        <w:r w:rsidDel="006A6AC3">
          <w:rPr>
            <w:noProof/>
          </w:rPr>
          <w:fldChar w:fldCharType="begin" w:fldLock="1"/>
        </w:r>
        <w:r w:rsidDel="006A6AC3">
          <w:rPr>
            <w:noProof/>
          </w:rPr>
          <w:delInstrText xml:space="preserve"> PAGEREF _Toc200546567 \h </w:delInstrText>
        </w:r>
        <w:r w:rsidDel="006A6AC3">
          <w:rPr>
            <w:noProof/>
          </w:rPr>
        </w:r>
        <w:r w:rsidDel="006A6AC3">
          <w:rPr>
            <w:noProof/>
          </w:rPr>
          <w:fldChar w:fldCharType="separate"/>
        </w:r>
        <w:r w:rsidDel="006A6AC3">
          <w:rPr>
            <w:noProof/>
          </w:rPr>
          <w:delText>131</w:delText>
        </w:r>
        <w:r w:rsidDel="006A6AC3">
          <w:rPr>
            <w:noProof/>
          </w:rPr>
          <w:fldChar w:fldCharType="end"/>
        </w:r>
      </w:del>
    </w:p>
    <w:p w14:paraId="6DB2487C" w14:textId="1246FCBA" w:rsidR="006F328C" w:rsidDel="006A6AC3" w:rsidRDefault="006F328C">
      <w:pPr>
        <w:pStyle w:val="TOC7"/>
        <w:rPr>
          <w:del w:id="29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11" w:author="Bruno Landais - " w:date="2025-09-01T15:11:00Z" w16du:dateUtc="2025-09-01T13:11:00Z">
        <w:r w:rsidDel="006A6AC3">
          <w:rPr>
            <w:noProof/>
          </w:rPr>
          <w:delText>6.1.3.7.4.2.1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_Toc200546568 \h </w:delInstrText>
        </w:r>
        <w:r w:rsidDel="006A6AC3">
          <w:rPr>
            <w:noProof/>
          </w:rPr>
        </w:r>
        <w:r w:rsidDel="006A6AC3">
          <w:rPr>
            <w:noProof/>
          </w:rPr>
          <w:fldChar w:fldCharType="separate"/>
        </w:r>
        <w:r w:rsidDel="006A6AC3">
          <w:rPr>
            <w:noProof/>
          </w:rPr>
          <w:delText>131</w:delText>
        </w:r>
        <w:r w:rsidDel="006A6AC3">
          <w:rPr>
            <w:noProof/>
          </w:rPr>
          <w:fldChar w:fldCharType="end"/>
        </w:r>
      </w:del>
    </w:p>
    <w:p w14:paraId="6B93ADBD" w14:textId="6BC047EC" w:rsidR="006F328C" w:rsidDel="006A6AC3" w:rsidRDefault="006F328C">
      <w:pPr>
        <w:pStyle w:val="TOC7"/>
        <w:rPr>
          <w:del w:id="29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13" w:author="Bruno Landais - " w:date="2025-09-01T15:11:00Z" w16du:dateUtc="2025-09-01T13:11:00Z">
        <w:r w:rsidDel="006A6AC3">
          <w:rPr>
            <w:noProof/>
          </w:rPr>
          <w:delText>6.1.3.7.4.2.2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_Toc200546569 \h </w:delInstrText>
        </w:r>
        <w:r w:rsidDel="006A6AC3">
          <w:rPr>
            <w:noProof/>
          </w:rPr>
        </w:r>
        <w:r w:rsidDel="006A6AC3">
          <w:rPr>
            <w:noProof/>
          </w:rPr>
          <w:fldChar w:fldCharType="separate"/>
        </w:r>
        <w:r w:rsidDel="006A6AC3">
          <w:rPr>
            <w:noProof/>
          </w:rPr>
          <w:delText>131</w:delText>
        </w:r>
        <w:r w:rsidDel="006A6AC3">
          <w:rPr>
            <w:noProof/>
          </w:rPr>
          <w:fldChar w:fldCharType="end"/>
        </w:r>
      </w:del>
    </w:p>
    <w:p w14:paraId="1B7D0CB2" w14:textId="1006AE6D" w:rsidR="006F328C" w:rsidDel="006A6AC3" w:rsidRDefault="006F328C">
      <w:pPr>
        <w:pStyle w:val="TOC6"/>
        <w:rPr>
          <w:del w:id="29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15" w:author="Bruno Landais - " w:date="2025-09-01T15:11:00Z" w16du:dateUtc="2025-09-01T13:11:00Z">
        <w:r w:rsidDel="006A6AC3">
          <w:rPr>
            <w:noProof/>
          </w:rPr>
          <w:delText>6.1.3.7.4.3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transfer-mt-data</w:delText>
        </w:r>
        <w:r w:rsidDel="006A6AC3">
          <w:rPr>
            <w:noProof/>
          </w:rPr>
          <w:tab/>
        </w:r>
        <w:r w:rsidDel="006A6AC3">
          <w:rPr>
            <w:noProof/>
          </w:rPr>
          <w:fldChar w:fldCharType="begin" w:fldLock="1"/>
        </w:r>
        <w:r w:rsidDel="006A6AC3">
          <w:rPr>
            <w:noProof/>
          </w:rPr>
          <w:delInstrText xml:space="preserve"> PAGEREF _Toc200546570 \h </w:delInstrText>
        </w:r>
        <w:r w:rsidDel="006A6AC3">
          <w:rPr>
            <w:noProof/>
          </w:rPr>
        </w:r>
        <w:r w:rsidDel="006A6AC3">
          <w:rPr>
            <w:noProof/>
          </w:rPr>
          <w:fldChar w:fldCharType="separate"/>
        </w:r>
        <w:r w:rsidDel="006A6AC3">
          <w:rPr>
            <w:noProof/>
          </w:rPr>
          <w:delText>134</w:delText>
        </w:r>
        <w:r w:rsidDel="006A6AC3">
          <w:rPr>
            <w:noProof/>
          </w:rPr>
          <w:fldChar w:fldCharType="end"/>
        </w:r>
      </w:del>
    </w:p>
    <w:p w14:paraId="275CC4D5" w14:textId="6B3C02D4" w:rsidR="006F328C" w:rsidDel="006A6AC3" w:rsidRDefault="006F328C">
      <w:pPr>
        <w:pStyle w:val="TOC7"/>
        <w:rPr>
          <w:del w:id="29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17" w:author="Bruno Landais - " w:date="2025-09-01T15:11:00Z" w16du:dateUtc="2025-09-01T13:11:00Z">
        <w:r w:rsidDel="006A6AC3">
          <w:rPr>
            <w:noProof/>
          </w:rPr>
          <w:delText>6.1.3.7.4.3.1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_Toc200546571 \h </w:delInstrText>
        </w:r>
        <w:r w:rsidDel="006A6AC3">
          <w:rPr>
            <w:noProof/>
          </w:rPr>
        </w:r>
        <w:r w:rsidDel="006A6AC3">
          <w:rPr>
            <w:noProof/>
          </w:rPr>
          <w:fldChar w:fldCharType="separate"/>
        </w:r>
        <w:r w:rsidDel="006A6AC3">
          <w:rPr>
            <w:noProof/>
          </w:rPr>
          <w:delText>134</w:delText>
        </w:r>
        <w:r w:rsidDel="006A6AC3">
          <w:rPr>
            <w:noProof/>
          </w:rPr>
          <w:fldChar w:fldCharType="end"/>
        </w:r>
      </w:del>
    </w:p>
    <w:p w14:paraId="2CF7F3C0" w14:textId="61D2FCE3" w:rsidR="006F328C" w:rsidDel="006A6AC3" w:rsidRDefault="006F328C">
      <w:pPr>
        <w:pStyle w:val="TOC7"/>
        <w:rPr>
          <w:del w:id="29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19" w:author="Bruno Landais - " w:date="2025-09-01T15:11:00Z" w16du:dateUtc="2025-09-01T13:11:00Z">
        <w:r w:rsidDel="006A6AC3">
          <w:rPr>
            <w:noProof/>
          </w:rPr>
          <w:delText>6.1.3.7.4.3.2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Operation Definition</w:delText>
        </w:r>
        <w:r w:rsidDel="006A6AC3">
          <w:rPr>
            <w:noProof/>
          </w:rPr>
          <w:tab/>
        </w:r>
        <w:r w:rsidDel="006A6AC3">
          <w:rPr>
            <w:noProof/>
          </w:rPr>
          <w:fldChar w:fldCharType="begin" w:fldLock="1"/>
        </w:r>
        <w:r w:rsidDel="006A6AC3">
          <w:rPr>
            <w:noProof/>
          </w:rPr>
          <w:delInstrText xml:space="preserve"> PAGEREF _Toc200546572 \h </w:delInstrText>
        </w:r>
        <w:r w:rsidDel="006A6AC3">
          <w:rPr>
            <w:noProof/>
          </w:rPr>
        </w:r>
        <w:r w:rsidDel="006A6AC3">
          <w:rPr>
            <w:noProof/>
          </w:rPr>
          <w:fldChar w:fldCharType="separate"/>
        </w:r>
        <w:r w:rsidDel="006A6AC3">
          <w:rPr>
            <w:noProof/>
          </w:rPr>
          <w:delText>134</w:delText>
        </w:r>
        <w:r w:rsidDel="006A6AC3">
          <w:rPr>
            <w:noProof/>
          </w:rPr>
          <w:fldChar w:fldCharType="end"/>
        </w:r>
      </w:del>
    </w:p>
    <w:p w14:paraId="3F4ED475" w14:textId="159C13CA" w:rsidR="006F328C" w:rsidDel="006A6AC3" w:rsidRDefault="006F328C">
      <w:pPr>
        <w:pStyle w:val="TOC3"/>
        <w:rPr>
          <w:del w:id="29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21" w:author="Bruno Landais - " w:date="2025-09-01T15:11:00Z" w16du:dateUtc="2025-09-01T13:11:00Z">
        <w:r w:rsidDel="006A6AC3">
          <w:rPr>
            <w:noProof/>
          </w:rPr>
          <w:delText>6.1.4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Custom Operations without associated resources</w:delText>
        </w:r>
        <w:r w:rsidDel="006A6AC3">
          <w:rPr>
            <w:noProof/>
          </w:rPr>
          <w:tab/>
        </w:r>
        <w:r w:rsidDel="006A6AC3">
          <w:rPr>
            <w:noProof/>
          </w:rPr>
          <w:fldChar w:fldCharType="begin" w:fldLock="1"/>
        </w:r>
        <w:r w:rsidDel="006A6AC3">
          <w:rPr>
            <w:noProof/>
          </w:rPr>
          <w:delInstrText xml:space="preserve"> PAGEREF _Toc200546573 \h </w:delInstrText>
        </w:r>
        <w:r w:rsidDel="006A6AC3">
          <w:rPr>
            <w:noProof/>
          </w:rPr>
        </w:r>
        <w:r w:rsidDel="006A6AC3">
          <w:rPr>
            <w:noProof/>
          </w:rPr>
          <w:fldChar w:fldCharType="separate"/>
        </w:r>
        <w:r w:rsidDel="006A6AC3">
          <w:rPr>
            <w:noProof/>
          </w:rPr>
          <w:delText>135</w:delText>
        </w:r>
        <w:r w:rsidDel="006A6AC3">
          <w:rPr>
            <w:noProof/>
          </w:rPr>
          <w:fldChar w:fldCharType="end"/>
        </w:r>
      </w:del>
    </w:p>
    <w:p w14:paraId="4E395FD3" w14:textId="19DED17F" w:rsidR="006F328C" w:rsidDel="006A6AC3" w:rsidRDefault="006F328C">
      <w:pPr>
        <w:pStyle w:val="TOC3"/>
        <w:rPr>
          <w:del w:id="29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23" w:author="Bruno Landais - " w:date="2025-09-01T15:11:00Z" w16du:dateUtc="2025-09-01T13:11:00Z">
        <w:r w:rsidDel="006A6AC3">
          <w:rPr>
            <w:noProof/>
          </w:rPr>
          <w:delText>6.1.5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Notifications</w:delText>
        </w:r>
        <w:r w:rsidDel="006A6AC3">
          <w:rPr>
            <w:noProof/>
          </w:rPr>
          <w:tab/>
        </w:r>
        <w:r w:rsidDel="006A6AC3">
          <w:rPr>
            <w:noProof/>
          </w:rPr>
          <w:fldChar w:fldCharType="begin" w:fldLock="1"/>
        </w:r>
        <w:r w:rsidDel="006A6AC3">
          <w:rPr>
            <w:noProof/>
          </w:rPr>
          <w:delInstrText xml:space="preserve"> PAGEREF _Toc200546574 \h </w:delInstrText>
        </w:r>
        <w:r w:rsidDel="006A6AC3">
          <w:rPr>
            <w:noProof/>
          </w:rPr>
        </w:r>
        <w:r w:rsidDel="006A6AC3">
          <w:rPr>
            <w:noProof/>
          </w:rPr>
          <w:fldChar w:fldCharType="separate"/>
        </w:r>
        <w:r w:rsidDel="006A6AC3">
          <w:rPr>
            <w:noProof/>
          </w:rPr>
          <w:delText>135</w:delText>
        </w:r>
        <w:r w:rsidDel="006A6AC3">
          <w:rPr>
            <w:noProof/>
          </w:rPr>
          <w:fldChar w:fldCharType="end"/>
        </w:r>
      </w:del>
    </w:p>
    <w:p w14:paraId="0A1DFAE5" w14:textId="6AE6C54E" w:rsidR="006F328C" w:rsidDel="006A6AC3" w:rsidRDefault="006F328C">
      <w:pPr>
        <w:pStyle w:val="TOC4"/>
        <w:rPr>
          <w:del w:id="29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25" w:author="Bruno Landais - " w:date="2025-09-01T15:11:00Z" w16du:dateUtc="2025-09-01T13:11:00Z">
        <w:r w:rsidDel="006A6AC3">
          <w:rPr>
            <w:noProof/>
          </w:rPr>
          <w:delText>6.1.5.1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_Toc200546575 \h </w:delInstrText>
        </w:r>
        <w:r w:rsidDel="006A6AC3">
          <w:rPr>
            <w:noProof/>
          </w:rPr>
        </w:r>
        <w:r w:rsidDel="006A6AC3">
          <w:rPr>
            <w:noProof/>
          </w:rPr>
          <w:fldChar w:fldCharType="separate"/>
        </w:r>
        <w:r w:rsidDel="006A6AC3">
          <w:rPr>
            <w:noProof/>
          </w:rPr>
          <w:delText>135</w:delText>
        </w:r>
        <w:r w:rsidDel="006A6AC3">
          <w:rPr>
            <w:noProof/>
          </w:rPr>
          <w:fldChar w:fldCharType="end"/>
        </w:r>
      </w:del>
    </w:p>
    <w:p w14:paraId="3B2EE37B" w14:textId="26B3D191" w:rsidR="006F328C" w:rsidDel="006A6AC3" w:rsidRDefault="006F328C">
      <w:pPr>
        <w:pStyle w:val="TOC4"/>
        <w:rPr>
          <w:del w:id="29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27" w:author="Bruno Landais - " w:date="2025-09-01T15:11:00Z" w16du:dateUtc="2025-09-01T13:11:00Z">
        <w:r w:rsidDel="006A6AC3">
          <w:rPr>
            <w:noProof/>
          </w:rPr>
          <w:delText>6.1.5.2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SM Context Status Notification</w:delText>
        </w:r>
        <w:r w:rsidDel="006A6AC3">
          <w:rPr>
            <w:noProof/>
          </w:rPr>
          <w:tab/>
        </w:r>
        <w:r w:rsidDel="006A6AC3">
          <w:rPr>
            <w:noProof/>
          </w:rPr>
          <w:fldChar w:fldCharType="begin" w:fldLock="1"/>
        </w:r>
        <w:r w:rsidDel="006A6AC3">
          <w:rPr>
            <w:noProof/>
          </w:rPr>
          <w:delInstrText xml:space="preserve"> PAGEREF _Toc200546576 \h </w:delInstrText>
        </w:r>
        <w:r w:rsidDel="006A6AC3">
          <w:rPr>
            <w:noProof/>
          </w:rPr>
        </w:r>
        <w:r w:rsidDel="006A6AC3">
          <w:rPr>
            <w:noProof/>
          </w:rPr>
          <w:fldChar w:fldCharType="separate"/>
        </w:r>
        <w:r w:rsidDel="006A6AC3">
          <w:rPr>
            <w:noProof/>
          </w:rPr>
          <w:delText>136</w:delText>
        </w:r>
        <w:r w:rsidDel="006A6AC3">
          <w:rPr>
            <w:noProof/>
          </w:rPr>
          <w:fldChar w:fldCharType="end"/>
        </w:r>
      </w:del>
    </w:p>
    <w:p w14:paraId="10D9B9AE" w14:textId="511E0365" w:rsidR="006F328C" w:rsidDel="006A6AC3" w:rsidRDefault="006F328C">
      <w:pPr>
        <w:pStyle w:val="TOC5"/>
        <w:rPr>
          <w:del w:id="29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29" w:author="Bruno Landais - " w:date="2025-09-01T15:11:00Z" w16du:dateUtc="2025-09-01T13:11:00Z">
        <w:r w:rsidDel="006A6AC3">
          <w:rPr>
            <w:noProof/>
          </w:rPr>
          <w:delText>6.1.5.2.1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Description</w:delText>
        </w:r>
        <w:r w:rsidDel="006A6AC3">
          <w:rPr>
            <w:noProof/>
          </w:rPr>
          <w:tab/>
        </w:r>
        <w:r w:rsidDel="006A6AC3">
          <w:rPr>
            <w:noProof/>
          </w:rPr>
          <w:fldChar w:fldCharType="begin" w:fldLock="1"/>
        </w:r>
        <w:r w:rsidDel="006A6AC3">
          <w:rPr>
            <w:noProof/>
          </w:rPr>
          <w:delInstrText xml:space="preserve"> PAGEREF _Toc200546577 \h </w:delInstrText>
        </w:r>
        <w:r w:rsidDel="006A6AC3">
          <w:rPr>
            <w:noProof/>
          </w:rPr>
        </w:r>
        <w:r w:rsidDel="006A6AC3">
          <w:rPr>
            <w:noProof/>
          </w:rPr>
          <w:fldChar w:fldCharType="separate"/>
        </w:r>
        <w:r w:rsidDel="006A6AC3">
          <w:rPr>
            <w:noProof/>
          </w:rPr>
          <w:delText>136</w:delText>
        </w:r>
        <w:r w:rsidDel="006A6AC3">
          <w:rPr>
            <w:noProof/>
          </w:rPr>
          <w:fldChar w:fldCharType="end"/>
        </w:r>
      </w:del>
    </w:p>
    <w:p w14:paraId="0BB51371" w14:textId="310A8B6B" w:rsidR="006F328C" w:rsidDel="006A6AC3" w:rsidRDefault="006F328C">
      <w:pPr>
        <w:pStyle w:val="TOC5"/>
        <w:rPr>
          <w:del w:id="29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31" w:author="Bruno Landais - " w:date="2025-09-01T15:11:00Z" w16du:dateUtc="2025-09-01T13:11:00Z">
        <w:r w:rsidDel="006A6AC3">
          <w:rPr>
            <w:noProof/>
          </w:rPr>
          <w:delText>6.1.5.2.2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Notification Definition</w:delText>
        </w:r>
        <w:r w:rsidDel="006A6AC3">
          <w:rPr>
            <w:noProof/>
          </w:rPr>
          <w:tab/>
        </w:r>
        <w:r w:rsidDel="006A6AC3">
          <w:rPr>
            <w:noProof/>
          </w:rPr>
          <w:fldChar w:fldCharType="begin" w:fldLock="1"/>
        </w:r>
        <w:r w:rsidDel="006A6AC3">
          <w:rPr>
            <w:noProof/>
          </w:rPr>
          <w:delInstrText xml:space="preserve"> PAGEREF _Toc200546578 \h </w:delInstrText>
        </w:r>
        <w:r w:rsidDel="006A6AC3">
          <w:rPr>
            <w:noProof/>
          </w:rPr>
        </w:r>
        <w:r w:rsidDel="006A6AC3">
          <w:rPr>
            <w:noProof/>
          </w:rPr>
          <w:fldChar w:fldCharType="separate"/>
        </w:r>
        <w:r w:rsidDel="006A6AC3">
          <w:rPr>
            <w:noProof/>
          </w:rPr>
          <w:delText>136</w:delText>
        </w:r>
        <w:r w:rsidDel="006A6AC3">
          <w:rPr>
            <w:noProof/>
          </w:rPr>
          <w:fldChar w:fldCharType="end"/>
        </w:r>
      </w:del>
    </w:p>
    <w:p w14:paraId="3CB7979D" w14:textId="02B89816" w:rsidR="006F328C" w:rsidDel="006A6AC3" w:rsidRDefault="006F328C">
      <w:pPr>
        <w:pStyle w:val="TOC3"/>
        <w:rPr>
          <w:del w:id="29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33" w:author="Bruno Landais - " w:date="2025-09-01T15:11:00Z" w16du:dateUtc="2025-09-01T13:11:00Z">
        <w:r w:rsidDel="006A6AC3">
          <w:rPr>
            <w:noProof/>
          </w:rPr>
          <w:delText>6.1.6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Data Model</w:delText>
        </w:r>
        <w:r w:rsidDel="006A6AC3">
          <w:rPr>
            <w:noProof/>
          </w:rPr>
          <w:tab/>
        </w:r>
        <w:r w:rsidDel="006A6AC3">
          <w:rPr>
            <w:noProof/>
          </w:rPr>
          <w:fldChar w:fldCharType="begin" w:fldLock="1"/>
        </w:r>
        <w:r w:rsidDel="006A6AC3">
          <w:rPr>
            <w:noProof/>
          </w:rPr>
          <w:delInstrText xml:space="preserve"> PAGEREF _Toc200546579 \h </w:delInstrText>
        </w:r>
        <w:r w:rsidDel="006A6AC3">
          <w:rPr>
            <w:noProof/>
          </w:rPr>
        </w:r>
        <w:r w:rsidDel="006A6AC3">
          <w:rPr>
            <w:noProof/>
          </w:rPr>
          <w:fldChar w:fldCharType="separate"/>
        </w:r>
        <w:r w:rsidDel="006A6AC3">
          <w:rPr>
            <w:noProof/>
          </w:rPr>
          <w:delText>137</w:delText>
        </w:r>
        <w:r w:rsidDel="006A6AC3">
          <w:rPr>
            <w:noProof/>
          </w:rPr>
          <w:fldChar w:fldCharType="end"/>
        </w:r>
      </w:del>
    </w:p>
    <w:p w14:paraId="6A403966" w14:textId="60F0B006" w:rsidR="006F328C" w:rsidDel="006A6AC3" w:rsidRDefault="006F328C">
      <w:pPr>
        <w:pStyle w:val="TOC4"/>
        <w:rPr>
          <w:del w:id="29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35" w:author="Bruno Landais - " w:date="2025-09-01T15:11:00Z" w16du:dateUtc="2025-09-01T13:11:00Z">
        <w:r w:rsidDel="006A6AC3">
          <w:rPr>
            <w:noProof/>
          </w:rPr>
          <w:delText>6.1.6.1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_Toc200546580 \h </w:delInstrText>
        </w:r>
        <w:r w:rsidDel="006A6AC3">
          <w:rPr>
            <w:noProof/>
          </w:rPr>
        </w:r>
        <w:r w:rsidDel="006A6AC3">
          <w:rPr>
            <w:noProof/>
          </w:rPr>
          <w:fldChar w:fldCharType="separate"/>
        </w:r>
        <w:r w:rsidDel="006A6AC3">
          <w:rPr>
            <w:noProof/>
          </w:rPr>
          <w:delText>137</w:delText>
        </w:r>
        <w:r w:rsidDel="006A6AC3">
          <w:rPr>
            <w:noProof/>
          </w:rPr>
          <w:fldChar w:fldCharType="end"/>
        </w:r>
      </w:del>
    </w:p>
    <w:p w14:paraId="3CE6F651" w14:textId="58AD7523" w:rsidR="006F328C" w:rsidDel="006A6AC3" w:rsidRDefault="006F328C">
      <w:pPr>
        <w:pStyle w:val="TOC4"/>
        <w:rPr>
          <w:del w:id="29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37" w:author="Bruno Landais - " w:date="2025-09-01T15:11:00Z" w16du:dateUtc="2025-09-01T13:11:00Z">
        <w:r w:rsidRPr="007D2245" w:rsidDel="006A6AC3">
          <w:rPr>
            <w:noProof/>
            <w:lang w:val="en-US"/>
          </w:rPr>
          <w:delText>6.1.6.2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Structured data types</w:delText>
        </w:r>
        <w:r w:rsidDel="006A6AC3">
          <w:rPr>
            <w:noProof/>
          </w:rPr>
          <w:tab/>
        </w:r>
        <w:r w:rsidDel="006A6AC3">
          <w:rPr>
            <w:noProof/>
          </w:rPr>
          <w:fldChar w:fldCharType="begin" w:fldLock="1"/>
        </w:r>
        <w:r w:rsidDel="006A6AC3">
          <w:rPr>
            <w:noProof/>
          </w:rPr>
          <w:delInstrText xml:space="preserve"> PAGEREF _Toc200546581 \h </w:delInstrText>
        </w:r>
        <w:r w:rsidDel="006A6AC3">
          <w:rPr>
            <w:noProof/>
          </w:rPr>
        </w:r>
        <w:r w:rsidDel="006A6AC3">
          <w:rPr>
            <w:noProof/>
          </w:rPr>
          <w:fldChar w:fldCharType="separate"/>
        </w:r>
        <w:r w:rsidDel="006A6AC3">
          <w:rPr>
            <w:noProof/>
          </w:rPr>
          <w:delText>144</w:delText>
        </w:r>
        <w:r w:rsidDel="006A6AC3">
          <w:rPr>
            <w:noProof/>
          </w:rPr>
          <w:fldChar w:fldCharType="end"/>
        </w:r>
      </w:del>
    </w:p>
    <w:p w14:paraId="0384495C" w14:textId="5E2D8918" w:rsidR="006F328C" w:rsidDel="006A6AC3" w:rsidRDefault="006F328C">
      <w:pPr>
        <w:pStyle w:val="TOC5"/>
        <w:rPr>
          <w:del w:id="29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39" w:author="Bruno Landais - " w:date="2025-09-01T15:11:00Z" w16du:dateUtc="2025-09-01T13:11:00Z">
        <w:r w:rsidDel="006A6AC3">
          <w:rPr>
            <w:noProof/>
          </w:rPr>
          <w:delText>6.1.6.2.1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Introduction</w:delText>
        </w:r>
        <w:r w:rsidDel="006A6AC3">
          <w:rPr>
            <w:noProof/>
          </w:rPr>
          <w:tab/>
        </w:r>
        <w:r w:rsidDel="006A6AC3">
          <w:rPr>
            <w:noProof/>
          </w:rPr>
          <w:fldChar w:fldCharType="begin" w:fldLock="1"/>
        </w:r>
        <w:r w:rsidDel="006A6AC3">
          <w:rPr>
            <w:noProof/>
          </w:rPr>
          <w:delInstrText xml:space="preserve"> PAGEREF _Toc200546582 \h </w:delInstrText>
        </w:r>
        <w:r w:rsidDel="006A6AC3">
          <w:rPr>
            <w:noProof/>
          </w:rPr>
        </w:r>
        <w:r w:rsidDel="006A6AC3">
          <w:rPr>
            <w:noProof/>
          </w:rPr>
          <w:fldChar w:fldCharType="separate"/>
        </w:r>
        <w:r w:rsidDel="006A6AC3">
          <w:rPr>
            <w:noProof/>
          </w:rPr>
          <w:delText>144</w:delText>
        </w:r>
        <w:r w:rsidDel="006A6AC3">
          <w:rPr>
            <w:noProof/>
          </w:rPr>
          <w:fldChar w:fldCharType="end"/>
        </w:r>
      </w:del>
    </w:p>
    <w:p w14:paraId="04FF104A" w14:textId="22222FFC" w:rsidR="006F328C" w:rsidDel="006A6AC3" w:rsidRDefault="006F328C">
      <w:pPr>
        <w:pStyle w:val="TOC5"/>
        <w:rPr>
          <w:del w:id="29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41" w:author="Bruno Landais - " w:date="2025-09-01T15:11:00Z" w16du:dateUtc="2025-09-01T13:11:00Z">
        <w:r w:rsidDel="006A6AC3">
          <w:rPr>
            <w:noProof/>
          </w:rPr>
          <w:delText>6.1.6.2.2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SmContextCreateData</w:delText>
        </w:r>
        <w:r w:rsidDel="006A6AC3">
          <w:rPr>
            <w:noProof/>
          </w:rPr>
          <w:tab/>
        </w:r>
        <w:r w:rsidDel="006A6AC3">
          <w:rPr>
            <w:noProof/>
          </w:rPr>
          <w:fldChar w:fldCharType="begin" w:fldLock="1"/>
        </w:r>
        <w:r w:rsidDel="006A6AC3">
          <w:rPr>
            <w:noProof/>
          </w:rPr>
          <w:delInstrText xml:space="preserve"> PAGEREF _Toc200546583 \h </w:delInstrText>
        </w:r>
        <w:r w:rsidDel="006A6AC3">
          <w:rPr>
            <w:noProof/>
          </w:rPr>
        </w:r>
        <w:r w:rsidDel="006A6AC3">
          <w:rPr>
            <w:noProof/>
          </w:rPr>
          <w:fldChar w:fldCharType="separate"/>
        </w:r>
        <w:r w:rsidDel="006A6AC3">
          <w:rPr>
            <w:noProof/>
          </w:rPr>
          <w:delText>145</w:delText>
        </w:r>
        <w:r w:rsidDel="006A6AC3">
          <w:rPr>
            <w:noProof/>
          </w:rPr>
          <w:fldChar w:fldCharType="end"/>
        </w:r>
      </w:del>
    </w:p>
    <w:p w14:paraId="48208D65" w14:textId="620E4C62" w:rsidR="006F328C" w:rsidDel="006A6AC3" w:rsidRDefault="006F328C">
      <w:pPr>
        <w:pStyle w:val="TOC5"/>
        <w:rPr>
          <w:del w:id="29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43" w:author="Bruno Landais - " w:date="2025-09-01T15:11:00Z" w16du:dateUtc="2025-09-01T13:11:00Z">
        <w:r w:rsidDel="006A6AC3">
          <w:rPr>
            <w:noProof/>
          </w:rPr>
          <w:delText>6.1.6.2.3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SmContextCreatedData</w:delText>
        </w:r>
        <w:r w:rsidDel="006A6AC3">
          <w:rPr>
            <w:noProof/>
          </w:rPr>
          <w:tab/>
        </w:r>
        <w:r w:rsidDel="006A6AC3">
          <w:rPr>
            <w:noProof/>
          </w:rPr>
          <w:fldChar w:fldCharType="begin" w:fldLock="1"/>
        </w:r>
        <w:r w:rsidDel="006A6AC3">
          <w:rPr>
            <w:noProof/>
          </w:rPr>
          <w:delInstrText xml:space="preserve"> PAGEREF _Toc200546584 \h </w:delInstrText>
        </w:r>
        <w:r w:rsidDel="006A6AC3">
          <w:rPr>
            <w:noProof/>
          </w:rPr>
        </w:r>
        <w:r w:rsidDel="006A6AC3">
          <w:rPr>
            <w:noProof/>
          </w:rPr>
          <w:fldChar w:fldCharType="separate"/>
        </w:r>
        <w:r w:rsidDel="006A6AC3">
          <w:rPr>
            <w:noProof/>
          </w:rPr>
          <w:delText>162</w:delText>
        </w:r>
        <w:r w:rsidDel="006A6AC3">
          <w:rPr>
            <w:noProof/>
          </w:rPr>
          <w:fldChar w:fldCharType="end"/>
        </w:r>
      </w:del>
    </w:p>
    <w:p w14:paraId="23DD4378" w14:textId="36EFF7A9" w:rsidR="006F328C" w:rsidDel="006A6AC3" w:rsidRDefault="006F328C">
      <w:pPr>
        <w:pStyle w:val="TOC5"/>
        <w:rPr>
          <w:del w:id="29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45" w:author="Bruno Landais - " w:date="2025-09-01T15:11:00Z" w16du:dateUtc="2025-09-01T13:11:00Z">
        <w:r w:rsidDel="006A6AC3">
          <w:rPr>
            <w:noProof/>
          </w:rPr>
          <w:delText>6.1.6.2.4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SmContextUpdateData</w:delText>
        </w:r>
        <w:r w:rsidDel="006A6AC3">
          <w:rPr>
            <w:noProof/>
          </w:rPr>
          <w:tab/>
        </w:r>
        <w:r w:rsidDel="006A6AC3">
          <w:rPr>
            <w:noProof/>
          </w:rPr>
          <w:fldChar w:fldCharType="begin" w:fldLock="1"/>
        </w:r>
        <w:r w:rsidDel="006A6AC3">
          <w:rPr>
            <w:noProof/>
          </w:rPr>
          <w:delInstrText xml:space="preserve"> PAGEREF _Toc200546585 \h </w:delInstrText>
        </w:r>
        <w:r w:rsidDel="006A6AC3">
          <w:rPr>
            <w:noProof/>
          </w:rPr>
        </w:r>
        <w:r w:rsidDel="006A6AC3">
          <w:rPr>
            <w:noProof/>
          </w:rPr>
          <w:fldChar w:fldCharType="separate"/>
        </w:r>
        <w:r w:rsidDel="006A6AC3">
          <w:rPr>
            <w:noProof/>
          </w:rPr>
          <w:delText>166</w:delText>
        </w:r>
        <w:r w:rsidDel="006A6AC3">
          <w:rPr>
            <w:noProof/>
          </w:rPr>
          <w:fldChar w:fldCharType="end"/>
        </w:r>
      </w:del>
    </w:p>
    <w:p w14:paraId="7A721C05" w14:textId="5C598E76" w:rsidR="006F328C" w:rsidDel="006A6AC3" w:rsidRDefault="006F328C">
      <w:pPr>
        <w:pStyle w:val="TOC5"/>
        <w:rPr>
          <w:del w:id="29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47" w:author="Bruno Landais - " w:date="2025-09-01T15:11:00Z" w16du:dateUtc="2025-09-01T13:11:00Z">
        <w:r w:rsidDel="006A6AC3">
          <w:rPr>
            <w:noProof/>
          </w:rPr>
          <w:delText>6.1.6.2.5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SmContextUpdatedData</w:delText>
        </w:r>
        <w:r w:rsidDel="006A6AC3">
          <w:rPr>
            <w:noProof/>
          </w:rPr>
          <w:tab/>
        </w:r>
        <w:r w:rsidDel="006A6AC3">
          <w:rPr>
            <w:noProof/>
          </w:rPr>
          <w:fldChar w:fldCharType="begin" w:fldLock="1"/>
        </w:r>
        <w:r w:rsidDel="006A6AC3">
          <w:rPr>
            <w:noProof/>
          </w:rPr>
          <w:delInstrText xml:space="preserve"> PAGEREF _Toc200546586 \h </w:delInstrText>
        </w:r>
        <w:r w:rsidDel="006A6AC3">
          <w:rPr>
            <w:noProof/>
          </w:rPr>
        </w:r>
        <w:r w:rsidDel="006A6AC3">
          <w:rPr>
            <w:noProof/>
          </w:rPr>
          <w:fldChar w:fldCharType="separate"/>
        </w:r>
        <w:r w:rsidDel="006A6AC3">
          <w:rPr>
            <w:noProof/>
          </w:rPr>
          <w:delText>178</w:delText>
        </w:r>
        <w:r w:rsidDel="006A6AC3">
          <w:rPr>
            <w:noProof/>
          </w:rPr>
          <w:fldChar w:fldCharType="end"/>
        </w:r>
      </w:del>
    </w:p>
    <w:p w14:paraId="06A9EC52" w14:textId="10A92888" w:rsidR="006F328C" w:rsidDel="006A6AC3" w:rsidRDefault="006F328C">
      <w:pPr>
        <w:pStyle w:val="TOC5"/>
        <w:rPr>
          <w:del w:id="29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49" w:author="Bruno Landais - " w:date="2025-09-01T15:11:00Z" w16du:dateUtc="2025-09-01T13:11:00Z">
        <w:r w:rsidDel="006A6AC3">
          <w:rPr>
            <w:noProof/>
          </w:rPr>
          <w:delText>6.1.6.2.6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SmContextReleaseData</w:delText>
        </w:r>
        <w:r w:rsidDel="006A6AC3">
          <w:rPr>
            <w:noProof/>
          </w:rPr>
          <w:tab/>
        </w:r>
        <w:r w:rsidDel="006A6AC3">
          <w:rPr>
            <w:noProof/>
          </w:rPr>
          <w:fldChar w:fldCharType="begin" w:fldLock="1"/>
        </w:r>
        <w:r w:rsidDel="006A6AC3">
          <w:rPr>
            <w:noProof/>
          </w:rPr>
          <w:delInstrText xml:space="preserve"> PAGEREF _Toc200546587 \h </w:delInstrText>
        </w:r>
        <w:r w:rsidDel="006A6AC3">
          <w:rPr>
            <w:noProof/>
          </w:rPr>
        </w:r>
        <w:r w:rsidDel="006A6AC3">
          <w:rPr>
            <w:noProof/>
          </w:rPr>
          <w:fldChar w:fldCharType="separate"/>
        </w:r>
        <w:r w:rsidDel="006A6AC3">
          <w:rPr>
            <w:noProof/>
          </w:rPr>
          <w:delText>182</w:delText>
        </w:r>
        <w:r w:rsidDel="006A6AC3">
          <w:rPr>
            <w:noProof/>
          </w:rPr>
          <w:fldChar w:fldCharType="end"/>
        </w:r>
      </w:del>
    </w:p>
    <w:p w14:paraId="3FDBCD0C" w14:textId="1B8DF675" w:rsidR="006F328C" w:rsidDel="006A6AC3" w:rsidRDefault="006F328C">
      <w:pPr>
        <w:pStyle w:val="TOC5"/>
        <w:rPr>
          <w:del w:id="29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51" w:author="Bruno Landais - " w:date="2025-09-01T15:11:00Z" w16du:dateUtc="2025-09-01T13:11:00Z">
        <w:r w:rsidDel="006A6AC3">
          <w:rPr>
            <w:noProof/>
          </w:rPr>
          <w:delText>6.1.6.2.7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SmContextRetrieveData</w:delText>
        </w:r>
        <w:r w:rsidDel="006A6AC3">
          <w:rPr>
            <w:noProof/>
          </w:rPr>
          <w:tab/>
        </w:r>
        <w:r w:rsidDel="006A6AC3">
          <w:rPr>
            <w:noProof/>
          </w:rPr>
          <w:fldChar w:fldCharType="begin" w:fldLock="1"/>
        </w:r>
        <w:r w:rsidDel="006A6AC3">
          <w:rPr>
            <w:noProof/>
          </w:rPr>
          <w:delInstrText xml:space="preserve"> PAGEREF _Toc200546588 \h </w:delInstrText>
        </w:r>
        <w:r w:rsidDel="006A6AC3">
          <w:rPr>
            <w:noProof/>
          </w:rPr>
        </w:r>
        <w:r w:rsidDel="006A6AC3">
          <w:rPr>
            <w:noProof/>
          </w:rPr>
          <w:fldChar w:fldCharType="separate"/>
        </w:r>
        <w:r w:rsidDel="006A6AC3">
          <w:rPr>
            <w:noProof/>
          </w:rPr>
          <w:delText>185</w:delText>
        </w:r>
        <w:r w:rsidDel="006A6AC3">
          <w:rPr>
            <w:noProof/>
          </w:rPr>
          <w:fldChar w:fldCharType="end"/>
        </w:r>
      </w:del>
    </w:p>
    <w:p w14:paraId="6E56153B" w14:textId="6F7AF0B9" w:rsidR="006F328C" w:rsidDel="006A6AC3" w:rsidRDefault="006F328C">
      <w:pPr>
        <w:pStyle w:val="TOC5"/>
        <w:rPr>
          <w:del w:id="29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53" w:author="Bruno Landais - " w:date="2025-09-01T15:11:00Z" w16du:dateUtc="2025-09-01T13:11:00Z">
        <w:r w:rsidDel="006A6AC3">
          <w:rPr>
            <w:noProof/>
          </w:rPr>
          <w:delText>6.1.6.2.8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SmContextStatusNotification</w:delText>
        </w:r>
        <w:r w:rsidDel="006A6AC3">
          <w:rPr>
            <w:noProof/>
          </w:rPr>
          <w:tab/>
        </w:r>
        <w:r w:rsidDel="006A6AC3">
          <w:rPr>
            <w:noProof/>
          </w:rPr>
          <w:fldChar w:fldCharType="begin" w:fldLock="1"/>
        </w:r>
        <w:r w:rsidDel="006A6AC3">
          <w:rPr>
            <w:noProof/>
          </w:rPr>
          <w:delInstrText xml:space="preserve"> PAGEREF _Toc200546589 \h </w:delInstrText>
        </w:r>
        <w:r w:rsidDel="006A6AC3">
          <w:rPr>
            <w:noProof/>
          </w:rPr>
        </w:r>
        <w:r w:rsidDel="006A6AC3">
          <w:rPr>
            <w:noProof/>
          </w:rPr>
          <w:fldChar w:fldCharType="separate"/>
        </w:r>
        <w:r w:rsidDel="006A6AC3">
          <w:rPr>
            <w:noProof/>
          </w:rPr>
          <w:delText>188</w:delText>
        </w:r>
        <w:r w:rsidDel="006A6AC3">
          <w:rPr>
            <w:noProof/>
          </w:rPr>
          <w:fldChar w:fldCharType="end"/>
        </w:r>
      </w:del>
    </w:p>
    <w:p w14:paraId="77796A65" w14:textId="376BB525" w:rsidR="006F328C" w:rsidDel="006A6AC3" w:rsidRDefault="006F328C">
      <w:pPr>
        <w:pStyle w:val="TOC5"/>
        <w:rPr>
          <w:del w:id="29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55" w:author="Bruno Landais - " w:date="2025-09-01T15:11:00Z" w16du:dateUtc="2025-09-01T13:11:00Z">
        <w:r w:rsidDel="006A6AC3">
          <w:rPr>
            <w:noProof/>
          </w:rPr>
          <w:delText>6.1.6.2.9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PduSessionCreateData</w:delText>
        </w:r>
        <w:r w:rsidDel="006A6AC3">
          <w:rPr>
            <w:noProof/>
          </w:rPr>
          <w:tab/>
        </w:r>
        <w:r w:rsidDel="006A6AC3">
          <w:rPr>
            <w:noProof/>
          </w:rPr>
          <w:fldChar w:fldCharType="begin" w:fldLock="1"/>
        </w:r>
        <w:r w:rsidDel="006A6AC3">
          <w:rPr>
            <w:noProof/>
          </w:rPr>
          <w:delInstrText xml:space="preserve"> PAGEREF _Toc200546590 \h </w:delInstrText>
        </w:r>
        <w:r w:rsidDel="006A6AC3">
          <w:rPr>
            <w:noProof/>
          </w:rPr>
        </w:r>
        <w:r w:rsidDel="006A6AC3">
          <w:rPr>
            <w:noProof/>
          </w:rPr>
          <w:fldChar w:fldCharType="separate"/>
        </w:r>
        <w:r w:rsidDel="006A6AC3">
          <w:rPr>
            <w:noProof/>
          </w:rPr>
          <w:delText>192</w:delText>
        </w:r>
        <w:r w:rsidDel="006A6AC3">
          <w:rPr>
            <w:noProof/>
          </w:rPr>
          <w:fldChar w:fldCharType="end"/>
        </w:r>
      </w:del>
    </w:p>
    <w:p w14:paraId="07F3AF8A" w14:textId="74B0C423" w:rsidR="006F328C" w:rsidDel="006A6AC3" w:rsidRDefault="006F328C">
      <w:pPr>
        <w:pStyle w:val="TOC5"/>
        <w:rPr>
          <w:del w:id="29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57" w:author="Bruno Landais - " w:date="2025-09-01T15:11:00Z" w16du:dateUtc="2025-09-01T13:11:00Z">
        <w:r w:rsidDel="006A6AC3">
          <w:rPr>
            <w:noProof/>
          </w:rPr>
          <w:delText>6.1.6.2.10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PduSessionCreatedData</w:delText>
        </w:r>
        <w:r w:rsidDel="006A6AC3">
          <w:rPr>
            <w:noProof/>
          </w:rPr>
          <w:tab/>
        </w:r>
        <w:r w:rsidDel="006A6AC3">
          <w:rPr>
            <w:noProof/>
          </w:rPr>
          <w:fldChar w:fldCharType="begin" w:fldLock="1"/>
        </w:r>
        <w:r w:rsidDel="006A6AC3">
          <w:rPr>
            <w:noProof/>
          </w:rPr>
          <w:delInstrText xml:space="preserve"> PAGEREF _Toc200546591 \h </w:delInstrText>
        </w:r>
        <w:r w:rsidDel="006A6AC3">
          <w:rPr>
            <w:noProof/>
          </w:rPr>
        </w:r>
        <w:r w:rsidDel="006A6AC3">
          <w:rPr>
            <w:noProof/>
          </w:rPr>
          <w:fldChar w:fldCharType="separate"/>
        </w:r>
        <w:r w:rsidDel="006A6AC3">
          <w:rPr>
            <w:noProof/>
          </w:rPr>
          <w:delText>203</w:delText>
        </w:r>
        <w:r w:rsidDel="006A6AC3">
          <w:rPr>
            <w:noProof/>
          </w:rPr>
          <w:fldChar w:fldCharType="end"/>
        </w:r>
      </w:del>
    </w:p>
    <w:p w14:paraId="2AA1E493" w14:textId="2251093B" w:rsidR="006F328C" w:rsidDel="006A6AC3" w:rsidRDefault="006F328C">
      <w:pPr>
        <w:pStyle w:val="TOC5"/>
        <w:rPr>
          <w:del w:id="29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59" w:author="Bruno Landais - " w:date="2025-09-01T15:11:00Z" w16du:dateUtc="2025-09-01T13:11:00Z">
        <w:r w:rsidDel="006A6AC3">
          <w:rPr>
            <w:noProof/>
          </w:rPr>
          <w:delText>6.1.6.2.11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HsmfUpdateData</w:delText>
        </w:r>
        <w:r w:rsidDel="006A6AC3">
          <w:rPr>
            <w:noProof/>
          </w:rPr>
          <w:tab/>
        </w:r>
        <w:r w:rsidDel="006A6AC3">
          <w:rPr>
            <w:noProof/>
          </w:rPr>
          <w:fldChar w:fldCharType="begin" w:fldLock="1"/>
        </w:r>
        <w:r w:rsidDel="006A6AC3">
          <w:rPr>
            <w:noProof/>
          </w:rPr>
          <w:delInstrText xml:space="preserve"> PAGEREF _Toc200546592 \h </w:delInstrText>
        </w:r>
        <w:r w:rsidDel="006A6AC3">
          <w:rPr>
            <w:noProof/>
          </w:rPr>
        </w:r>
        <w:r w:rsidDel="006A6AC3">
          <w:rPr>
            <w:noProof/>
          </w:rPr>
          <w:fldChar w:fldCharType="separate"/>
        </w:r>
        <w:r w:rsidDel="006A6AC3">
          <w:rPr>
            <w:noProof/>
          </w:rPr>
          <w:delText>210</w:delText>
        </w:r>
        <w:r w:rsidDel="006A6AC3">
          <w:rPr>
            <w:noProof/>
          </w:rPr>
          <w:fldChar w:fldCharType="end"/>
        </w:r>
      </w:del>
    </w:p>
    <w:p w14:paraId="1FCAB206" w14:textId="7BE3DD0C" w:rsidR="006F328C" w:rsidDel="006A6AC3" w:rsidRDefault="006F328C">
      <w:pPr>
        <w:pStyle w:val="TOC5"/>
        <w:rPr>
          <w:del w:id="29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61" w:author="Bruno Landais - " w:date="2025-09-01T15:11:00Z" w16du:dateUtc="2025-09-01T13:11:00Z">
        <w:r w:rsidDel="006A6AC3">
          <w:rPr>
            <w:noProof/>
          </w:rPr>
          <w:delText>6.1.6.2.12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HsmfUpdatedData</w:delText>
        </w:r>
        <w:r w:rsidDel="006A6AC3">
          <w:rPr>
            <w:noProof/>
          </w:rPr>
          <w:tab/>
        </w:r>
        <w:r w:rsidDel="006A6AC3">
          <w:rPr>
            <w:noProof/>
          </w:rPr>
          <w:fldChar w:fldCharType="begin" w:fldLock="1"/>
        </w:r>
        <w:r w:rsidDel="006A6AC3">
          <w:rPr>
            <w:noProof/>
          </w:rPr>
          <w:delInstrText xml:space="preserve"> PAGEREF _Toc200546593 \h </w:delInstrText>
        </w:r>
        <w:r w:rsidDel="006A6AC3">
          <w:rPr>
            <w:noProof/>
          </w:rPr>
        </w:r>
        <w:r w:rsidDel="006A6AC3">
          <w:rPr>
            <w:noProof/>
          </w:rPr>
          <w:fldChar w:fldCharType="separate"/>
        </w:r>
        <w:r w:rsidDel="006A6AC3">
          <w:rPr>
            <w:noProof/>
          </w:rPr>
          <w:delText>223</w:delText>
        </w:r>
        <w:r w:rsidDel="006A6AC3">
          <w:rPr>
            <w:noProof/>
          </w:rPr>
          <w:fldChar w:fldCharType="end"/>
        </w:r>
      </w:del>
    </w:p>
    <w:p w14:paraId="3E1C42C2" w14:textId="29A16202" w:rsidR="006F328C" w:rsidDel="006A6AC3" w:rsidRDefault="006F328C">
      <w:pPr>
        <w:pStyle w:val="TOC5"/>
        <w:rPr>
          <w:del w:id="29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63" w:author="Bruno Landais - " w:date="2025-09-01T15:11:00Z" w16du:dateUtc="2025-09-01T13:11:00Z">
        <w:r w:rsidDel="006A6AC3">
          <w:rPr>
            <w:noProof/>
          </w:rPr>
          <w:delText>6.1.6.2.13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ReleaseData</w:delText>
        </w:r>
        <w:r w:rsidDel="006A6AC3">
          <w:rPr>
            <w:noProof/>
          </w:rPr>
          <w:tab/>
        </w:r>
        <w:r w:rsidDel="006A6AC3">
          <w:rPr>
            <w:noProof/>
          </w:rPr>
          <w:fldChar w:fldCharType="begin" w:fldLock="1"/>
        </w:r>
        <w:r w:rsidDel="006A6AC3">
          <w:rPr>
            <w:noProof/>
          </w:rPr>
          <w:delInstrText xml:space="preserve"> PAGEREF _Toc200546594 \h </w:delInstrText>
        </w:r>
        <w:r w:rsidDel="006A6AC3">
          <w:rPr>
            <w:noProof/>
          </w:rPr>
        </w:r>
        <w:r w:rsidDel="006A6AC3">
          <w:rPr>
            <w:noProof/>
          </w:rPr>
          <w:fldChar w:fldCharType="separate"/>
        </w:r>
        <w:r w:rsidDel="006A6AC3">
          <w:rPr>
            <w:noProof/>
          </w:rPr>
          <w:delText>227</w:delText>
        </w:r>
        <w:r w:rsidDel="006A6AC3">
          <w:rPr>
            <w:noProof/>
          </w:rPr>
          <w:fldChar w:fldCharType="end"/>
        </w:r>
      </w:del>
    </w:p>
    <w:p w14:paraId="5D39D741" w14:textId="2F5DEBF1" w:rsidR="006F328C" w:rsidDel="006A6AC3" w:rsidRDefault="006F328C">
      <w:pPr>
        <w:pStyle w:val="TOC5"/>
        <w:rPr>
          <w:del w:id="29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65" w:author="Bruno Landais - " w:date="2025-09-01T15:11:00Z" w16du:dateUtc="2025-09-01T13:11:00Z">
        <w:r w:rsidDel="006A6AC3">
          <w:rPr>
            <w:noProof/>
          </w:rPr>
          <w:delText>6.1.6.2.14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HsmfUpdateError</w:delText>
        </w:r>
        <w:r w:rsidDel="006A6AC3">
          <w:rPr>
            <w:noProof/>
          </w:rPr>
          <w:tab/>
        </w:r>
        <w:r w:rsidDel="006A6AC3">
          <w:rPr>
            <w:noProof/>
          </w:rPr>
          <w:fldChar w:fldCharType="begin" w:fldLock="1"/>
        </w:r>
        <w:r w:rsidDel="006A6AC3">
          <w:rPr>
            <w:noProof/>
          </w:rPr>
          <w:delInstrText xml:space="preserve"> PAGEREF _Toc200546595 \h </w:delInstrText>
        </w:r>
        <w:r w:rsidDel="006A6AC3">
          <w:rPr>
            <w:noProof/>
          </w:rPr>
        </w:r>
        <w:r w:rsidDel="006A6AC3">
          <w:rPr>
            <w:noProof/>
          </w:rPr>
          <w:fldChar w:fldCharType="separate"/>
        </w:r>
        <w:r w:rsidDel="006A6AC3">
          <w:rPr>
            <w:noProof/>
          </w:rPr>
          <w:delText>228</w:delText>
        </w:r>
        <w:r w:rsidDel="006A6AC3">
          <w:rPr>
            <w:noProof/>
          </w:rPr>
          <w:fldChar w:fldCharType="end"/>
        </w:r>
      </w:del>
    </w:p>
    <w:p w14:paraId="0F03BD18" w14:textId="313ECBE8" w:rsidR="006F328C" w:rsidDel="006A6AC3" w:rsidRDefault="006F328C">
      <w:pPr>
        <w:pStyle w:val="TOC5"/>
        <w:rPr>
          <w:del w:id="29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67" w:author="Bruno Landais - " w:date="2025-09-01T15:11:00Z" w16du:dateUtc="2025-09-01T13:11:00Z">
        <w:r w:rsidDel="006A6AC3">
          <w:rPr>
            <w:noProof/>
          </w:rPr>
          <w:delText>6.1.6.2.15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VsmfUpdateData</w:delText>
        </w:r>
        <w:r w:rsidDel="006A6AC3">
          <w:rPr>
            <w:noProof/>
          </w:rPr>
          <w:tab/>
        </w:r>
        <w:r w:rsidDel="006A6AC3">
          <w:rPr>
            <w:noProof/>
          </w:rPr>
          <w:fldChar w:fldCharType="begin" w:fldLock="1"/>
        </w:r>
        <w:r w:rsidDel="006A6AC3">
          <w:rPr>
            <w:noProof/>
          </w:rPr>
          <w:delInstrText xml:space="preserve"> PAGEREF _Toc200546596 \h </w:delInstrText>
        </w:r>
        <w:r w:rsidDel="006A6AC3">
          <w:rPr>
            <w:noProof/>
          </w:rPr>
        </w:r>
        <w:r w:rsidDel="006A6AC3">
          <w:rPr>
            <w:noProof/>
          </w:rPr>
          <w:fldChar w:fldCharType="separate"/>
        </w:r>
        <w:r w:rsidDel="006A6AC3">
          <w:rPr>
            <w:noProof/>
          </w:rPr>
          <w:delText>229</w:delText>
        </w:r>
        <w:r w:rsidDel="006A6AC3">
          <w:rPr>
            <w:noProof/>
          </w:rPr>
          <w:fldChar w:fldCharType="end"/>
        </w:r>
      </w:del>
    </w:p>
    <w:p w14:paraId="1D7A0B73" w14:textId="55AFB3CC" w:rsidR="006F328C" w:rsidDel="006A6AC3" w:rsidRDefault="006F328C">
      <w:pPr>
        <w:pStyle w:val="TOC5"/>
        <w:rPr>
          <w:del w:id="29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69" w:author="Bruno Landais - " w:date="2025-09-01T15:11:00Z" w16du:dateUtc="2025-09-01T13:11:00Z">
        <w:r w:rsidDel="006A6AC3">
          <w:rPr>
            <w:noProof/>
          </w:rPr>
          <w:delText>6.1.6.2.16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VsmfUpdatedData</w:delText>
        </w:r>
        <w:r w:rsidDel="006A6AC3">
          <w:rPr>
            <w:noProof/>
          </w:rPr>
          <w:tab/>
        </w:r>
        <w:r w:rsidDel="006A6AC3">
          <w:rPr>
            <w:noProof/>
          </w:rPr>
          <w:fldChar w:fldCharType="begin" w:fldLock="1"/>
        </w:r>
        <w:r w:rsidDel="006A6AC3">
          <w:rPr>
            <w:noProof/>
          </w:rPr>
          <w:delInstrText xml:space="preserve"> PAGEREF _Toc200546597 \h </w:delInstrText>
        </w:r>
        <w:r w:rsidDel="006A6AC3">
          <w:rPr>
            <w:noProof/>
          </w:rPr>
        </w:r>
        <w:r w:rsidDel="006A6AC3">
          <w:rPr>
            <w:noProof/>
          </w:rPr>
          <w:fldChar w:fldCharType="separate"/>
        </w:r>
        <w:r w:rsidDel="006A6AC3">
          <w:rPr>
            <w:noProof/>
          </w:rPr>
          <w:delText>235</w:delText>
        </w:r>
        <w:r w:rsidDel="006A6AC3">
          <w:rPr>
            <w:noProof/>
          </w:rPr>
          <w:fldChar w:fldCharType="end"/>
        </w:r>
      </w:del>
    </w:p>
    <w:p w14:paraId="6E160A6C" w14:textId="3E9E7A0B" w:rsidR="006F328C" w:rsidDel="006A6AC3" w:rsidRDefault="006F328C">
      <w:pPr>
        <w:pStyle w:val="TOC5"/>
        <w:rPr>
          <w:del w:id="29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71" w:author="Bruno Landais - " w:date="2025-09-01T15:11:00Z" w16du:dateUtc="2025-09-01T13:11:00Z">
        <w:r w:rsidDel="006A6AC3">
          <w:rPr>
            <w:noProof/>
          </w:rPr>
          <w:delText>6.1.6.2.17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StatusNotification</w:delText>
        </w:r>
        <w:r w:rsidDel="006A6AC3">
          <w:rPr>
            <w:noProof/>
          </w:rPr>
          <w:tab/>
        </w:r>
        <w:r w:rsidDel="006A6AC3">
          <w:rPr>
            <w:noProof/>
          </w:rPr>
          <w:fldChar w:fldCharType="begin" w:fldLock="1"/>
        </w:r>
        <w:r w:rsidDel="006A6AC3">
          <w:rPr>
            <w:noProof/>
          </w:rPr>
          <w:delInstrText xml:space="preserve"> PAGEREF _Toc200546598 \h </w:delInstrText>
        </w:r>
        <w:r w:rsidDel="006A6AC3">
          <w:rPr>
            <w:noProof/>
          </w:rPr>
        </w:r>
        <w:r w:rsidDel="006A6AC3">
          <w:rPr>
            <w:noProof/>
          </w:rPr>
          <w:fldChar w:fldCharType="separate"/>
        </w:r>
        <w:r w:rsidDel="006A6AC3">
          <w:rPr>
            <w:noProof/>
          </w:rPr>
          <w:delText>239</w:delText>
        </w:r>
        <w:r w:rsidDel="006A6AC3">
          <w:rPr>
            <w:noProof/>
          </w:rPr>
          <w:fldChar w:fldCharType="end"/>
        </w:r>
      </w:del>
    </w:p>
    <w:p w14:paraId="5E9AD4A8" w14:textId="6DA742D8" w:rsidR="006F328C" w:rsidDel="006A6AC3" w:rsidRDefault="006F328C">
      <w:pPr>
        <w:pStyle w:val="TOC5"/>
        <w:rPr>
          <w:del w:id="29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73" w:author="Bruno Landais - " w:date="2025-09-01T15:11:00Z" w16du:dateUtc="2025-09-01T13:11:00Z">
        <w:r w:rsidDel="006A6AC3">
          <w:rPr>
            <w:noProof/>
          </w:rPr>
          <w:delText>6.1.6.2.18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QosFlowItem</w:delText>
        </w:r>
        <w:r w:rsidDel="006A6AC3">
          <w:rPr>
            <w:noProof/>
          </w:rPr>
          <w:tab/>
        </w:r>
        <w:r w:rsidDel="006A6AC3">
          <w:rPr>
            <w:noProof/>
          </w:rPr>
          <w:fldChar w:fldCharType="begin" w:fldLock="1"/>
        </w:r>
        <w:r w:rsidDel="006A6AC3">
          <w:rPr>
            <w:noProof/>
          </w:rPr>
          <w:delInstrText xml:space="preserve"> PAGEREF _Toc200546599 \h </w:delInstrText>
        </w:r>
        <w:r w:rsidDel="006A6AC3">
          <w:rPr>
            <w:noProof/>
          </w:rPr>
        </w:r>
        <w:r w:rsidDel="006A6AC3">
          <w:rPr>
            <w:noProof/>
          </w:rPr>
          <w:fldChar w:fldCharType="separate"/>
        </w:r>
        <w:r w:rsidDel="006A6AC3">
          <w:rPr>
            <w:noProof/>
          </w:rPr>
          <w:delText>241</w:delText>
        </w:r>
        <w:r w:rsidDel="006A6AC3">
          <w:rPr>
            <w:noProof/>
          </w:rPr>
          <w:fldChar w:fldCharType="end"/>
        </w:r>
      </w:del>
    </w:p>
    <w:p w14:paraId="74DD21F2" w14:textId="48D32619" w:rsidR="006F328C" w:rsidDel="006A6AC3" w:rsidRDefault="006F328C">
      <w:pPr>
        <w:pStyle w:val="TOC5"/>
        <w:rPr>
          <w:del w:id="29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75" w:author="Bruno Landais - " w:date="2025-09-01T15:11:00Z" w16du:dateUtc="2025-09-01T13:11:00Z">
        <w:r w:rsidDel="006A6AC3">
          <w:rPr>
            <w:noProof/>
          </w:rPr>
          <w:delText>6.1.6.2.19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QosFlowSetupItem</w:delText>
        </w:r>
        <w:r w:rsidDel="006A6AC3">
          <w:rPr>
            <w:noProof/>
          </w:rPr>
          <w:tab/>
        </w:r>
        <w:r w:rsidDel="006A6AC3">
          <w:rPr>
            <w:noProof/>
          </w:rPr>
          <w:fldChar w:fldCharType="begin" w:fldLock="1"/>
        </w:r>
        <w:r w:rsidDel="006A6AC3">
          <w:rPr>
            <w:noProof/>
          </w:rPr>
          <w:delInstrText xml:space="preserve"> PAGEREF _Toc200546600 \h </w:delInstrText>
        </w:r>
        <w:r w:rsidDel="006A6AC3">
          <w:rPr>
            <w:noProof/>
          </w:rPr>
        </w:r>
        <w:r w:rsidDel="006A6AC3">
          <w:rPr>
            <w:noProof/>
          </w:rPr>
          <w:fldChar w:fldCharType="separate"/>
        </w:r>
        <w:r w:rsidDel="006A6AC3">
          <w:rPr>
            <w:noProof/>
          </w:rPr>
          <w:delText>242</w:delText>
        </w:r>
        <w:r w:rsidDel="006A6AC3">
          <w:rPr>
            <w:noProof/>
          </w:rPr>
          <w:fldChar w:fldCharType="end"/>
        </w:r>
      </w:del>
    </w:p>
    <w:p w14:paraId="626C36D9" w14:textId="5A047C4C" w:rsidR="006F328C" w:rsidDel="006A6AC3" w:rsidRDefault="006F328C">
      <w:pPr>
        <w:pStyle w:val="TOC5"/>
        <w:rPr>
          <w:del w:id="29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77" w:author="Bruno Landais - " w:date="2025-09-01T15:11:00Z" w16du:dateUtc="2025-09-01T13:11:00Z">
        <w:r w:rsidDel="006A6AC3">
          <w:rPr>
            <w:noProof/>
          </w:rPr>
          <w:delText>6.1.6.2.20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QosFlowAddModifyRequestItem</w:delText>
        </w:r>
        <w:r w:rsidDel="006A6AC3">
          <w:rPr>
            <w:noProof/>
          </w:rPr>
          <w:tab/>
        </w:r>
        <w:r w:rsidDel="006A6AC3">
          <w:rPr>
            <w:noProof/>
          </w:rPr>
          <w:fldChar w:fldCharType="begin" w:fldLock="1"/>
        </w:r>
        <w:r w:rsidDel="006A6AC3">
          <w:rPr>
            <w:noProof/>
          </w:rPr>
          <w:delInstrText xml:space="preserve"> PAGEREF _Toc200546601 \h </w:delInstrText>
        </w:r>
        <w:r w:rsidDel="006A6AC3">
          <w:rPr>
            <w:noProof/>
          </w:rPr>
        </w:r>
        <w:r w:rsidDel="006A6AC3">
          <w:rPr>
            <w:noProof/>
          </w:rPr>
          <w:fldChar w:fldCharType="separate"/>
        </w:r>
        <w:r w:rsidDel="006A6AC3">
          <w:rPr>
            <w:noProof/>
          </w:rPr>
          <w:delText>243</w:delText>
        </w:r>
        <w:r w:rsidDel="006A6AC3">
          <w:rPr>
            <w:noProof/>
          </w:rPr>
          <w:fldChar w:fldCharType="end"/>
        </w:r>
      </w:del>
    </w:p>
    <w:p w14:paraId="6C811F6F" w14:textId="43F14E81" w:rsidR="006F328C" w:rsidDel="006A6AC3" w:rsidRDefault="006F328C">
      <w:pPr>
        <w:pStyle w:val="TOC5"/>
        <w:rPr>
          <w:del w:id="29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79" w:author="Bruno Landais - " w:date="2025-09-01T15:11:00Z" w16du:dateUtc="2025-09-01T13:11:00Z">
        <w:r w:rsidDel="006A6AC3">
          <w:rPr>
            <w:noProof/>
          </w:rPr>
          <w:delText>6.1.6.2.21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QosFlowReleaseRequestItem</w:delText>
        </w:r>
        <w:r w:rsidDel="006A6AC3">
          <w:rPr>
            <w:noProof/>
          </w:rPr>
          <w:tab/>
        </w:r>
        <w:r w:rsidDel="006A6AC3">
          <w:rPr>
            <w:noProof/>
          </w:rPr>
          <w:fldChar w:fldCharType="begin" w:fldLock="1"/>
        </w:r>
        <w:r w:rsidDel="006A6AC3">
          <w:rPr>
            <w:noProof/>
          </w:rPr>
          <w:delInstrText xml:space="preserve"> PAGEREF _Toc200546602 \h </w:delInstrText>
        </w:r>
        <w:r w:rsidDel="006A6AC3">
          <w:rPr>
            <w:noProof/>
          </w:rPr>
        </w:r>
        <w:r w:rsidDel="006A6AC3">
          <w:rPr>
            <w:noProof/>
          </w:rPr>
          <w:fldChar w:fldCharType="separate"/>
        </w:r>
        <w:r w:rsidDel="006A6AC3">
          <w:rPr>
            <w:noProof/>
          </w:rPr>
          <w:delText>243</w:delText>
        </w:r>
        <w:r w:rsidDel="006A6AC3">
          <w:rPr>
            <w:noProof/>
          </w:rPr>
          <w:fldChar w:fldCharType="end"/>
        </w:r>
      </w:del>
    </w:p>
    <w:p w14:paraId="309FE826" w14:textId="7924C8EC" w:rsidR="006F328C" w:rsidDel="006A6AC3" w:rsidRDefault="006F328C">
      <w:pPr>
        <w:pStyle w:val="TOC5"/>
        <w:rPr>
          <w:del w:id="29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81" w:author="Bruno Landais - " w:date="2025-09-01T15:11:00Z" w16du:dateUtc="2025-09-01T13:11:00Z">
        <w:r w:rsidDel="006A6AC3">
          <w:rPr>
            <w:noProof/>
          </w:rPr>
          <w:delText>6.1.6.2.22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QosFlowProfile</w:delText>
        </w:r>
        <w:r w:rsidDel="006A6AC3">
          <w:rPr>
            <w:noProof/>
          </w:rPr>
          <w:tab/>
        </w:r>
        <w:r w:rsidDel="006A6AC3">
          <w:rPr>
            <w:noProof/>
          </w:rPr>
          <w:fldChar w:fldCharType="begin" w:fldLock="1"/>
        </w:r>
        <w:r w:rsidDel="006A6AC3">
          <w:rPr>
            <w:noProof/>
          </w:rPr>
          <w:delInstrText xml:space="preserve"> PAGEREF _Toc200546603 \h </w:delInstrText>
        </w:r>
        <w:r w:rsidDel="006A6AC3">
          <w:rPr>
            <w:noProof/>
          </w:rPr>
        </w:r>
        <w:r w:rsidDel="006A6AC3">
          <w:rPr>
            <w:noProof/>
          </w:rPr>
          <w:fldChar w:fldCharType="separate"/>
        </w:r>
        <w:r w:rsidDel="006A6AC3">
          <w:rPr>
            <w:noProof/>
          </w:rPr>
          <w:delText>244</w:delText>
        </w:r>
        <w:r w:rsidDel="006A6AC3">
          <w:rPr>
            <w:noProof/>
          </w:rPr>
          <w:fldChar w:fldCharType="end"/>
        </w:r>
      </w:del>
    </w:p>
    <w:p w14:paraId="0199D958" w14:textId="33D059E6" w:rsidR="006F328C" w:rsidDel="006A6AC3" w:rsidRDefault="006F328C">
      <w:pPr>
        <w:pStyle w:val="TOC5"/>
        <w:rPr>
          <w:del w:id="29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83" w:author="Bruno Landais - " w:date="2025-09-01T15:11:00Z" w16du:dateUtc="2025-09-01T13:11:00Z">
        <w:r w:rsidDel="006A6AC3">
          <w:rPr>
            <w:noProof/>
          </w:rPr>
          <w:delText>6.1.6.2.23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GbrQosFlowInformation</w:delText>
        </w:r>
        <w:r w:rsidDel="006A6AC3">
          <w:rPr>
            <w:noProof/>
          </w:rPr>
          <w:tab/>
        </w:r>
        <w:r w:rsidDel="006A6AC3">
          <w:rPr>
            <w:noProof/>
          </w:rPr>
          <w:fldChar w:fldCharType="begin" w:fldLock="1"/>
        </w:r>
        <w:r w:rsidDel="006A6AC3">
          <w:rPr>
            <w:noProof/>
          </w:rPr>
          <w:delInstrText xml:space="preserve"> PAGEREF _Toc200546604 \h </w:delInstrText>
        </w:r>
        <w:r w:rsidDel="006A6AC3">
          <w:rPr>
            <w:noProof/>
          </w:rPr>
        </w:r>
        <w:r w:rsidDel="006A6AC3">
          <w:rPr>
            <w:noProof/>
          </w:rPr>
          <w:fldChar w:fldCharType="separate"/>
        </w:r>
        <w:r w:rsidDel="006A6AC3">
          <w:rPr>
            <w:noProof/>
          </w:rPr>
          <w:delText>246</w:delText>
        </w:r>
        <w:r w:rsidDel="006A6AC3">
          <w:rPr>
            <w:noProof/>
          </w:rPr>
          <w:fldChar w:fldCharType="end"/>
        </w:r>
      </w:del>
    </w:p>
    <w:p w14:paraId="0633A8CA" w14:textId="582988BF" w:rsidR="006F328C" w:rsidDel="006A6AC3" w:rsidRDefault="006F328C">
      <w:pPr>
        <w:pStyle w:val="TOC5"/>
        <w:rPr>
          <w:del w:id="29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85" w:author="Bruno Landais - " w:date="2025-09-01T15:11:00Z" w16du:dateUtc="2025-09-01T13:11:00Z">
        <w:r w:rsidDel="006A6AC3">
          <w:rPr>
            <w:noProof/>
          </w:rPr>
          <w:delText>6.1.6.2.24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QosFlowNotifyItem</w:delText>
        </w:r>
        <w:r w:rsidDel="006A6AC3">
          <w:rPr>
            <w:noProof/>
          </w:rPr>
          <w:tab/>
        </w:r>
        <w:r w:rsidDel="006A6AC3">
          <w:rPr>
            <w:noProof/>
          </w:rPr>
          <w:fldChar w:fldCharType="begin" w:fldLock="1"/>
        </w:r>
        <w:r w:rsidDel="006A6AC3">
          <w:rPr>
            <w:noProof/>
          </w:rPr>
          <w:delInstrText xml:space="preserve"> PAGEREF _Toc200546605 \h </w:delInstrText>
        </w:r>
        <w:r w:rsidDel="006A6AC3">
          <w:rPr>
            <w:noProof/>
          </w:rPr>
        </w:r>
        <w:r w:rsidDel="006A6AC3">
          <w:rPr>
            <w:noProof/>
          </w:rPr>
          <w:fldChar w:fldCharType="separate"/>
        </w:r>
        <w:r w:rsidDel="006A6AC3">
          <w:rPr>
            <w:noProof/>
          </w:rPr>
          <w:delText>246</w:delText>
        </w:r>
        <w:r w:rsidDel="006A6AC3">
          <w:rPr>
            <w:noProof/>
          </w:rPr>
          <w:fldChar w:fldCharType="end"/>
        </w:r>
      </w:del>
    </w:p>
    <w:p w14:paraId="06DEFA1F" w14:textId="067C6957" w:rsidR="006F328C" w:rsidDel="006A6AC3" w:rsidRDefault="006F328C">
      <w:pPr>
        <w:pStyle w:val="TOC5"/>
        <w:rPr>
          <w:del w:id="29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87" w:author="Bruno Landais - " w:date="2025-09-01T15:11:00Z" w16du:dateUtc="2025-09-01T13:11:00Z">
        <w:r w:rsidDel="006A6AC3">
          <w:rPr>
            <w:noProof/>
          </w:rPr>
          <w:delText>6.1.6.2.25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Void</w:delText>
        </w:r>
        <w:r w:rsidDel="006A6AC3">
          <w:rPr>
            <w:noProof/>
          </w:rPr>
          <w:tab/>
        </w:r>
        <w:r w:rsidDel="006A6AC3">
          <w:rPr>
            <w:noProof/>
          </w:rPr>
          <w:fldChar w:fldCharType="begin" w:fldLock="1"/>
        </w:r>
        <w:r w:rsidDel="006A6AC3">
          <w:rPr>
            <w:noProof/>
          </w:rPr>
          <w:delInstrText xml:space="preserve"> PAGEREF _Toc200546606 \h </w:delInstrText>
        </w:r>
        <w:r w:rsidDel="006A6AC3">
          <w:rPr>
            <w:noProof/>
          </w:rPr>
        </w:r>
        <w:r w:rsidDel="006A6AC3">
          <w:rPr>
            <w:noProof/>
          </w:rPr>
          <w:fldChar w:fldCharType="separate"/>
        </w:r>
        <w:r w:rsidDel="006A6AC3">
          <w:rPr>
            <w:noProof/>
          </w:rPr>
          <w:delText>247</w:delText>
        </w:r>
        <w:r w:rsidDel="006A6AC3">
          <w:rPr>
            <w:noProof/>
          </w:rPr>
          <w:fldChar w:fldCharType="end"/>
        </w:r>
      </w:del>
    </w:p>
    <w:p w14:paraId="332E20BB" w14:textId="1A388446" w:rsidR="006F328C" w:rsidDel="006A6AC3" w:rsidRDefault="006F328C">
      <w:pPr>
        <w:pStyle w:val="TOC5"/>
        <w:rPr>
          <w:del w:id="29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89" w:author="Bruno Landais - " w:date="2025-09-01T15:11:00Z" w16du:dateUtc="2025-09-01T13:11:00Z">
        <w:r w:rsidDel="006A6AC3">
          <w:rPr>
            <w:noProof/>
          </w:rPr>
          <w:delText>6.1.6.2.26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Void</w:delText>
        </w:r>
        <w:r w:rsidDel="006A6AC3">
          <w:rPr>
            <w:noProof/>
          </w:rPr>
          <w:tab/>
        </w:r>
        <w:r w:rsidDel="006A6AC3">
          <w:rPr>
            <w:noProof/>
          </w:rPr>
          <w:fldChar w:fldCharType="begin" w:fldLock="1"/>
        </w:r>
        <w:r w:rsidDel="006A6AC3">
          <w:rPr>
            <w:noProof/>
          </w:rPr>
          <w:delInstrText xml:space="preserve"> PAGEREF _Toc200546607 \h </w:delInstrText>
        </w:r>
        <w:r w:rsidDel="006A6AC3">
          <w:rPr>
            <w:noProof/>
          </w:rPr>
        </w:r>
        <w:r w:rsidDel="006A6AC3">
          <w:rPr>
            <w:noProof/>
          </w:rPr>
          <w:fldChar w:fldCharType="separate"/>
        </w:r>
        <w:r w:rsidDel="006A6AC3">
          <w:rPr>
            <w:noProof/>
          </w:rPr>
          <w:delText>247</w:delText>
        </w:r>
        <w:r w:rsidDel="006A6AC3">
          <w:rPr>
            <w:noProof/>
          </w:rPr>
          <w:fldChar w:fldCharType="end"/>
        </w:r>
      </w:del>
    </w:p>
    <w:p w14:paraId="0BAA799D" w14:textId="085F1C63" w:rsidR="006F328C" w:rsidDel="006A6AC3" w:rsidRDefault="006F328C">
      <w:pPr>
        <w:pStyle w:val="TOC5"/>
        <w:rPr>
          <w:del w:id="29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91" w:author="Bruno Landais - " w:date="2025-09-01T15:11:00Z" w16du:dateUtc="2025-09-01T13:11:00Z">
        <w:r w:rsidDel="006A6AC3">
          <w:rPr>
            <w:noProof/>
          </w:rPr>
          <w:delText>6.1.6.2.27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SmContextRetrievedData</w:delText>
        </w:r>
        <w:r w:rsidDel="006A6AC3">
          <w:rPr>
            <w:noProof/>
          </w:rPr>
          <w:tab/>
        </w:r>
        <w:r w:rsidDel="006A6AC3">
          <w:rPr>
            <w:noProof/>
          </w:rPr>
          <w:fldChar w:fldCharType="begin" w:fldLock="1"/>
        </w:r>
        <w:r w:rsidDel="006A6AC3">
          <w:rPr>
            <w:noProof/>
          </w:rPr>
          <w:delInstrText xml:space="preserve"> PAGEREF _Toc200546608 \h </w:delInstrText>
        </w:r>
        <w:r w:rsidDel="006A6AC3">
          <w:rPr>
            <w:noProof/>
          </w:rPr>
        </w:r>
        <w:r w:rsidDel="006A6AC3">
          <w:rPr>
            <w:noProof/>
          </w:rPr>
          <w:fldChar w:fldCharType="separate"/>
        </w:r>
        <w:r w:rsidDel="006A6AC3">
          <w:rPr>
            <w:noProof/>
          </w:rPr>
          <w:delText>247</w:delText>
        </w:r>
        <w:r w:rsidDel="006A6AC3">
          <w:rPr>
            <w:noProof/>
          </w:rPr>
          <w:fldChar w:fldCharType="end"/>
        </w:r>
      </w:del>
    </w:p>
    <w:p w14:paraId="26083342" w14:textId="47C7BD7E" w:rsidR="006F328C" w:rsidDel="006A6AC3" w:rsidRDefault="006F328C">
      <w:pPr>
        <w:pStyle w:val="TOC5"/>
        <w:rPr>
          <w:del w:id="29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93" w:author="Bruno Landais - " w:date="2025-09-01T15:11:00Z" w16du:dateUtc="2025-09-01T13:11:00Z">
        <w:r w:rsidDel="006A6AC3">
          <w:rPr>
            <w:noProof/>
          </w:rPr>
          <w:delText>6.1.6.2.28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TunnelInfo</w:delText>
        </w:r>
        <w:r w:rsidDel="006A6AC3">
          <w:rPr>
            <w:noProof/>
          </w:rPr>
          <w:tab/>
        </w:r>
        <w:r w:rsidDel="006A6AC3">
          <w:rPr>
            <w:noProof/>
          </w:rPr>
          <w:fldChar w:fldCharType="begin" w:fldLock="1"/>
        </w:r>
        <w:r w:rsidDel="006A6AC3">
          <w:rPr>
            <w:noProof/>
          </w:rPr>
          <w:delInstrText xml:space="preserve"> PAGEREF _Toc200546609 \h </w:delInstrText>
        </w:r>
        <w:r w:rsidDel="006A6AC3">
          <w:rPr>
            <w:noProof/>
          </w:rPr>
        </w:r>
        <w:r w:rsidDel="006A6AC3">
          <w:rPr>
            <w:noProof/>
          </w:rPr>
          <w:fldChar w:fldCharType="separate"/>
        </w:r>
        <w:r w:rsidDel="006A6AC3">
          <w:rPr>
            <w:noProof/>
          </w:rPr>
          <w:delText>248</w:delText>
        </w:r>
        <w:r w:rsidDel="006A6AC3">
          <w:rPr>
            <w:noProof/>
          </w:rPr>
          <w:fldChar w:fldCharType="end"/>
        </w:r>
      </w:del>
    </w:p>
    <w:p w14:paraId="23A33FCC" w14:textId="03287883" w:rsidR="006F328C" w:rsidDel="006A6AC3" w:rsidRDefault="006F328C">
      <w:pPr>
        <w:pStyle w:val="TOC5"/>
        <w:rPr>
          <w:del w:id="29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95" w:author="Bruno Landais - " w:date="2025-09-01T15:11:00Z" w16du:dateUtc="2025-09-01T13:11:00Z">
        <w:r w:rsidDel="006A6AC3">
          <w:rPr>
            <w:noProof/>
          </w:rPr>
          <w:delText>6.1.6.2.29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StatusInfo</w:delText>
        </w:r>
        <w:r w:rsidDel="006A6AC3">
          <w:rPr>
            <w:noProof/>
          </w:rPr>
          <w:tab/>
        </w:r>
        <w:r w:rsidDel="006A6AC3">
          <w:rPr>
            <w:noProof/>
          </w:rPr>
          <w:fldChar w:fldCharType="begin" w:fldLock="1"/>
        </w:r>
        <w:r w:rsidDel="006A6AC3">
          <w:rPr>
            <w:noProof/>
          </w:rPr>
          <w:delInstrText xml:space="preserve"> PAGEREF _Toc200546610 \h </w:delInstrText>
        </w:r>
        <w:r w:rsidDel="006A6AC3">
          <w:rPr>
            <w:noProof/>
          </w:rPr>
        </w:r>
        <w:r w:rsidDel="006A6AC3">
          <w:rPr>
            <w:noProof/>
          </w:rPr>
          <w:fldChar w:fldCharType="separate"/>
        </w:r>
        <w:r w:rsidDel="006A6AC3">
          <w:rPr>
            <w:noProof/>
          </w:rPr>
          <w:delText>248</w:delText>
        </w:r>
        <w:r w:rsidDel="006A6AC3">
          <w:rPr>
            <w:noProof/>
          </w:rPr>
          <w:fldChar w:fldCharType="end"/>
        </w:r>
      </w:del>
    </w:p>
    <w:p w14:paraId="48D34043" w14:textId="1232B381" w:rsidR="006F328C" w:rsidDel="006A6AC3" w:rsidRDefault="006F328C">
      <w:pPr>
        <w:pStyle w:val="TOC5"/>
        <w:rPr>
          <w:del w:id="29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97" w:author="Bruno Landais - " w:date="2025-09-01T15:11:00Z" w16du:dateUtc="2025-09-01T13:11:00Z">
        <w:r w:rsidDel="006A6AC3">
          <w:rPr>
            <w:noProof/>
          </w:rPr>
          <w:delText>6.1.6.2.30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VsmfUpdateError</w:delText>
        </w:r>
        <w:r w:rsidDel="006A6AC3">
          <w:rPr>
            <w:noProof/>
          </w:rPr>
          <w:tab/>
        </w:r>
        <w:r w:rsidDel="006A6AC3">
          <w:rPr>
            <w:noProof/>
          </w:rPr>
          <w:fldChar w:fldCharType="begin" w:fldLock="1"/>
        </w:r>
        <w:r w:rsidDel="006A6AC3">
          <w:rPr>
            <w:noProof/>
          </w:rPr>
          <w:delInstrText xml:space="preserve"> PAGEREF _Toc200546611 \h </w:delInstrText>
        </w:r>
        <w:r w:rsidDel="006A6AC3">
          <w:rPr>
            <w:noProof/>
          </w:rPr>
        </w:r>
        <w:r w:rsidDel="006A6AC3">
          <w:rPr>
            <w:noProof/>
          </w:rPr>
          <w:fldChar w:fldCharType="separate"/>
        </w:r>
        <w:r w:rsidDel="006A6AC3">
          <w:rPr>
            <w:noProof/>
          </w:rPr>
          <w:delText>249</w:delText>
        </w:r>
        <w:r w:rsidDel="006A6AC3">
          <w:rPr>
            <w:noProof/>
          </w:rPr>
          <w:fldChar w:fldCharType="end"/>
        </w:r>
      </w:del>
    </w:p>
    <w:p w14:paraId="6B552B4B" w14:textId="6F3DB229" w:rsidR="006F328C" w:rsidDel="006A6AC3" w:rsidRDefault="006F328C">
      <w:pPr>
        <w:pStyle w:val="TOC5"/>
        <w:rPr>
          <w:del w:id="29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2999" w:author="Bruno Landais - " w:date="2025-09-01T15:11:00Z" w16du:dateUtc="2025-09-01T13:11:00Z">
        <w:r w:rsidDel="006A6AC3">
          <w:rPr>
            <w:noProof/>
          </w:rPr>
          <w:delText>6.1.6.2.31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EpsPdnCnxInfo</w:delText>
        </w:r>
        <w:r w:rsidDel="006A6AC3">
          <w:rPr>
            <w:noProof/>
          </w:rPr>
          <w:tab/>
        </w:r>
        <w:r w:rsidDel="006A6AC3">
          <w:rPr>
            <w:noProof/>
          </w:rPr>
          <w:fldChar w:fldCharType="begin" w:fldLock="1"/>
        </w:r>
        <w:r w:rsidDel="006A6AC3">
          <w:rPr>
            <w:noProof/>
          </w:rPr>
          <w:delInstrText xml:space="preserve"> PAGEREF _Toc200546612 \h </w:delInstrText>
        </w:r>
        <w:r w:rsidDel="006A6AC3">
          <w:rPr>
            <w:noProof/>
          </w:rPr>
        </w:r>
        <w:r w:rsidDel="006A6AC3">
          <w:rPr>
            <w:noProof/>
          </w:rPr>
          <w:fldChar w:fldCharType="separate"/>
        </w:r>
        <w:r w:rsidDel="006A6AC3">
          <w:rPr>
            <w:noProof/>
          </w:rPr>
          <w:delText>251</w:delText>
        </w:r>
        <w:r w:rsidDel="006A6AC3">
          <w:rPr>
            <w:noProof/>
          </w:rPr>
          <w:fldChar w:fldCharType="end"/>
        </w:r>
      </w:del>
    </w:p>
    <w:p w14:paraId="3D6ADE19" w14:textId="76625DA7" w:rsidR="006F328C" w:rsidDel="006A6AC3" w:rsidRDefault="006F328C">
      <w:pPr>
        <w:pStyle w:val="TOC5"/>
        <w:rPr>
          <w:del w:id="30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01" w:author="Bruno Landais - " w:date="2025-09-01T15:11:00Z" w16du:dateUtc="2025-09-01T13:11:00Z">
        <w:r w:rsidDel="006A6AC3">
          <w:rPr>
            <w:noProof/>
          </w:rPr>
          <w:delText>6.1.6.2.32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EpsBearerInfo</w:delText>
        </w:r>
        <w:r w:rsidDel="006A6AC3">
          <w:rPr>
            <w:noProof/>
          </w:rPr>
          <w:tab/>
        </w:r>
        <w:r w:rsidDel="006A6AC3">
          <w:rPr>
            <w:noProof/>
          </w:rPr>
          <w:fldChar w:fldCharType="begin" w:fldLock="1"/>
        </w:r>
        <w:r w:rsidDel="006A6AC3">
          <w:rPr>
            <w:noProof/>
          </w:rPr>
          <w:delInstrText xml:space="preserve"> PAGEREF _Toc200546613 \h </w:delInstrText>
        </w:r>
        <w:r w:rsidDel="006A6AC3">
          <w:rPr>
            <w:noProof/>
          </w:rPr>
        </w:r>
        <w:r w:rsidDel="006A6AC3">
          <w:rPr>
            <w:noProof/>
          </w:rPr>
          <w:fldChar w:fldCharType="separate"/>
        </w:r>
        <w:r w:rsidDel="006A6AC3">
          <w:rPr>
            <w:noProof/>
          </w:rPr>
          <w:delText>251</w:delText>
        </w:r>
        <w:r w:rsidDel="006A6AC3">
          <w:rPr>
            <w:noProof/>
          </w:rPr>
          <w:fldChar w:fldCharType="end"/>
        </w:r>
      </w:del>
    </w:p>
    <w:p w14:paraId="47D736AE" w14:textId="2024AAF5" w:rsidR="006F328C" w:rsidDel="006A6AC3" w:rsidRDefault="006F328C">
      <w:pPr>
        <w:pStyle w:val="TOC5"/>
        <w:rPr>
          <w:del w:id="30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03" w:author="Bruno Landais - " w:date="2025-09-01T15:11:00Z" w16du:dateUtc="2025-09-01T13:11:00Z">
        <w:r w:rsidDel="006A6AC3">
          <w:rPr>
            <w:noProof/>
          </w:rPr>
          <w:delText>6.1.6.2.33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PduSessionNotifyItem</w:delText>
        </w:r>
        <w:r w:rsidDel="006A6AC3">
          <w:rPr>
            <w:noProof/>
          </w:rPr>
          <w:tab/>
        </w:r>
        <w:r w:rsidDel="006A6AC3">
          <w:rPr>
            <w:noProof/>
          </w:rPr>
          <w:fldChar w:fldCharType="begin" w:fldLock="1"/>
        </w:r>
        <w:r w:rsidDel="006A6AC3">
          <w:rPr>
            <w:noProof/>
          </w:rPr>
          <w:delInstrText xml:space="preserve"> PAGEREF _Toc200546614 \h </w:delInstrText>
        </w:r>
        <w:r w:rsidDel="006A6AC3">
          <w:rPr>
            <w:noProof/>
          </w:rPr>
        </w:r>
        <w:r w:rsidDel="006A6AC3">
          <w:rPr>
            <w:noProof/>
          </w:rPr>
          <w:fldChar w:fldCharType="separate"/>
        </w:r>
        <w:r w:rsidDel="006A6AC3">
          <w:rPr>
            <w:noProof/>
          </w:rPr>
          <w:delText>252</w:delText>
        </w:r>
        <w:r w:rsidDel="006A6AC3">
          <w:rPr>
            <w:noProof/>
          </w:rPr>
          <w:fldChar w:fldCharType="end"/>
        </w:r>
      </w:del>
    </w:p>
    <w:p w14:paraId="265983A2" w14:textId="2142E610" w:rsidR="006F328C" w:rsidDel="006A6AC3" w:rsidRDefault="006F328C">
      <w:pPr>
        <w:pStyle w:val="TOC5"/>
        <w:rPr>
          <w:del w:id="30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05" w:author="Bruno Landais - " w:date="2025-09-01T15:11:00Z" w16du:dateUtc="2025-09-01T13:11:00Z">
        <w:r w:rsidDel="006A6AC3">
          <w:rPr>
            <w:noProof/>
          </w:rPr>
          <w:delText>6.1.6.2.34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EbiArpMapping</w:delText>
        </w:r>
        <w:r w:rsidDel="006A6AC3">
          <w:rPr>
            <w:noProof/>
          </w:rPr>
          <w:tab/>
        </w:r>
        <w:r w:rsidDel="006A6AC3">
          <w:rPr>
            <w:noProof/>
          </w:rPr>
          <w:fldChar w:fldCharType="begin" w:fldLock="1"/>
        </w:r>
        <w:r w:rsidDel="006A6AC3">
          <w:rPr>
            <w:noProof/>
          </w:rPr>
          <w:delInstrText xml:space="preserve"> PAGEREF _Toc200546615 \h </w:delInstrText>
        </w:r>
        <w:r w:rsidDel="006A6AC3">
          <w:rPr>
            <w:noProof/>
          </w:rPr>
        </w:r>
        <w:r w:rsidDel="006A6AC3">
          <w:rPr>
            <w:noProof/>
          </w:rPr>
          <w:fldChar w:fldCharType="separate"/>
        </w:r>
        <w:r w:rsidDel="006A6AC3">
          <w:rPr>
            <w:noProof/>
          </w:rPr>
          <w:delText>252</w:delText>
        </w:r>
        <w:r w:rsidDel="006A6AC3">
          <w:rPr>
            <w:noProof/>
          </w:rPr>
          <w:fldChar w:fldCharType="end"/>
        </w:r>
      </w:del>
    </w:p>
    <w:p w14:paraId="531BB032" w14:textId="1B51F913" w:rsidR="006F328C" w:rsidDel="006A6AC3" w:rsidRDefault="006F328C">
      <w:pPr>
        <w:pStyle w:val="TOC5"/>
        <w:rPr>
          <w:del w:id="30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07" w:author="Bruno Landais - " w:date="2025-09-01T15:11:00Z" w16du:dateUtc="2025-09-01T13:11:00Z">
        <w:r w:rsidDel="006A6AC3">
          <w:rPr>
            <w:noProof/>
          </w:rPr>
          <w:delText>6.1.6.2.35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SmContextCreateError</w:delText>
        </w:r>
        <w:r w:rsidDel="006A6AC3">
          <w:rPr>
            <w:noProof/>
          </w:rPr>
          <w:tab/>
        </w:r>
        <w:r w:rsidDel="006A6AC3">
          <w:rPr>
            <w:noProof/>
          </w:rPr>
          <w:fldChar w:fldCharType="begin" w:fldLock="1"/>
        </w:r>
        <w:r w:rsidDel="006A6AC3">
          <w:rPr>
            <w:noProof/>
          </w:rPr>
          <w:delInstrText xml:space="preserve"> PAGEREF _Toc200546616 \h </w:delInstrText>
        </w:r>
        <w:r w:rsidDel="006A6AC3">
          <w:rPr>
            <w:noProof/>
          </w:rPr>
        </w:r>
        <w:r w:rsidDel="006A6AC3">
          <w:rPr>
            <w:noProof/>
          </w:rPr>
          <w:fldChar w:fldCharType="separate"/>
        </w:r>
        <w:r w:rsidDel="006A6AC3">
          <w:rPr>
            <w:noProof/>
          </w:rPr>
          <w:delText>252</w:delText>
        </w:r>
        <w:r w:rsidDel="006A6AC3">
          <w:rPr>
            <w:noProof/>
          </w:rPr>
          <w:fldChar w:fldCharType="end"/>
        </w:r>
      </w:del>
    </w:p>
    <w:p w14:paraId="68435FE7" w14:textId="01B17F2E" w:rsidR="006F328C" w:rsidDel="006A6AC3" w:rsidRDefault="006F328C">
      <w:pPr>
        <w:pStyle w:val="TOC5"/>
        <w:rPr>
          <w:del w:id="30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09" w:author="Bruno Landais - " w:date="2025-09-01T15:11:00Z" w16du:dateUtc="2025-09-01T13:11:00Z">
        <w:r w:rsidDel="006A6AC3">
          <w:rPr>
            <w:noProof/>
          </w:rPr>
          <w:delText>6.1.6.2.36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SmContextUpdateError</w:delText>
        </w:r>
        <w:r w:rsidDel="006A6AC3">
          <w:rPr>
            <w:noProof/>
          </w:rPr>
          <w:tab/>
        </w:r>
        <w:r w:rsidDel="006A6AC3">
          <w:rPr>
            <w:noProof/>
          </w:rPr>
          <w:fldChar w:fldCharType="begin" w:fldLock="1"/>
        </w:r>
        <w:r w:rsidDel="006A6AC3">
          <w:rPr>
            <w:noProof/>
          </w:rPr>
          <w:delInstrText xml:space="preserve"> PAGEREF _Toc200546617 \h </w:delInstrText>
        </w:r>
        <w:r w:rsidDel="006A6AC3">
          <w:rPr>
            <w:noProof/>
          </w:rPr>
        </w:r>
        <w:r w:rsidDel="006A6AC3">
          <w:rPr>
            <w:noProof/>
          </w:rPr>
          <w:fldChar w:fldCharType="separate"/>
        </w:r>
        <w:r w:rsidDel="006A6AC3">
          <w:rPr>
            <w:noProof/>
          </w:rPr>
          <w:delText>253</w:delText>
        </w:r>
        <w:r w:rsidDel="006A6AC3">
          <w:rPr>
            <w:noProof/>
          </w:rPr>
          <w:fldChar w:fldCharType="end"/>
        </w:r>
      </w:del>
    </w:p>
    <w:p w14:paraId="7BC316C7" w14:textId="47309557" w:rsidR="006F328C" w:rsidDel="006A6AC3" w:rsidRDefault="006F328C">
      <w:pPr>
        <w:pStyle w:val="TOC5"/>
        <w:rPr>
          <w:del w:id="30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11" w:author="Bruno Landais - " w:date="2025-09-01T15:11:00Z" w16du:dateUtc="2025-09-01T13:11:00Z">
        <w:r w:rsidDel="006A6AC3">
          <w:rPr>
            <w:noProof/>
          </w:rPr>
          <w:delText>6.1.6.2.37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PduSessionCreateError</w:delText>
        </w:r>
        <w:r w:rsidDel="006A6AC3">
          <w:rPr>
            <w:noProof/>
          </w:rPr>
          <w:tab/>
        </w:r>
        <w:r w:rsidDel="006A6AC3">
          <w:rPr>
            <w:noProof/>
          </w:rPr>
          <w:fldChar w:fldCharType="begin" w:fldLock="1"/>
        </w:r>
        <w:r w:rsidDel="006A6AC3">
          <w:rPr>
            <w:noProof/>
          </w:rPr>
          <w:delInstrText xml:space="preserve"> PAGEREF _Toc200546618 \h </w:delInstrText>
        </w:r>
        <w:r w:rsidDel="006A6AC3">
          <w:rPr>
            <w:noProof/>
          </w:rPr>
        </w:r>
        <w:r w:rsidDel="006A6AC3">
          <w:rPr>
            <w:noProof/>
          </w:rPr>
          <w:fldChar w:fldCharType="separate"/>
        </w:r>
        <w:r w:rsidDel="006A6AC3">
          <w:rPr>
            <w:noProof/>
          </w:rPr>
          <w:delText>254</w:delText>
        </w:r>
        <w:r w:rsidDel="006A6AC3">
          <w:rPr>
            <w:noProof/>
          </w:rPr>
          <w:fldChar w:fldCharType="end"/>
        </w:r>
      </w:del>
    </w:p>
    <w:p w14:paraId="064DC5C9" w14:textId="3137FFCA" w:rsidR="006F328C" w:rsidDel="006A6AC3" w:rsidRDefault="006F328C">
      <w:pPr>
        <w:pStyle w:val="TOC5"/>
        <w:rPr>
          <w:del w:id="30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13" w:author="Bruno Landais - " w:date="2025-09-01T15:11:00Z" w16du:dateUtc="2025-09-01T13:11:00Z">
        <w:r w:rsidDel="006A6AC3">
          <w:rPr>
            <w:noProof/>
          </w:rPr>
          <w:delText>6.1.6.2.38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MmeCapabilities</w:delText>
        </w:r>
        <w:r w:rsidDel="006A6AC3">
          <w:rPr>
            <w:noProof/>
          </w:rPr>
          <w:tab/>
        </w:r>
        <w:r w:rsidDel="006A6AC3">
          <w:rPr>
            <w:noProof/>
          </w:rPr>
          <w:fldChar w:fldCharType="begin" w:fldLock="1"/>
        </w:r>
        <w:r w:rsidDel="006A6AC3">
          <w:rPr>
            <w:noProof/>
          </w:rPr>
          <w:delInstrText xml:space="preserve"> PAGEREF _Toc200546619 \h </w:delInstrText>
        </w:r>
        <w:r w:rsidDel="006A6AC3">
          <w:rPr>
            <w:noProof/>
          </w:rPr>
        </w:r>
        <w:r w:rsidDel="006A6AC3">
          <w:rPr>
            <w:noProof/>
          </w:rPr>
          <w:fldChar w:fldCharType="separate"/>
        </w:r>
        <w:r w:rsidDel="006A6AC3">
          <w:rPr>
            <w:noProof/>
          </w:rPr>
          <w:delText>255</w:delText>
        </w:r>
        <w:r w:rsidDel="006A6AC3">
          <w:rPr>
            <w:noProof/>
          </w:rPr>
          <w:fldChar w:fldCharType="end"/>
        </w:r>
      </w:del>
    </w:p>
    <w:p w14:paraId="70A95C4D" w14:textId="0A1EDE6A" w:rsidR="006F328C" w:rsidDel="006A6AC3" w:rsidRDefault="006F328C">
      <w:pPr>
        <w:pStyle w:val="TOC5"/>
        <w:rPr>
          <w:del w:id="30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15" w:author="Bruno Landais - " w:date="2025-09-01T15:11:00Z" w16du:dateUtc="2025-09-01T13:11:00Z">
        <w:r w:rsidDel="006A6AC3">
          <w:rPr>
            <w:noProof/>
          </w:rPr>
          <w:delText>6.1.6.2.39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w:delText>
        </w:r>
        <w:r w:rsidDel="006A6AC3">
          <w:rPr>
            <w:noProof/>
          </w:rPr>
          <w:tab/>
        </w:r>
        <w:r w:rsidDel="006A6AC3">
          <w:rPr>
            <w:noProof/>
          </w:rPr>
          <w:fldChar w:fldCharType="begin" w:fldLock="1"/>
        </w:r>
        <w:r w:rsidDel="006A6AC3">
          <w:rPr>
            <w:noProof/>
          </w:rPr>
          <w:delInstrText xml:space="preserve"> PAGEREF _Toc200546620 \h </w:delInstrText>
        </w:r>
        <w:r w:rsidDel="006A6AC3">
          <w:rPr>
            <w:noProof/>
          </w:rPr>
        </w:r>
        <w:r w:rsidDel="006A6AC3">
          <w:rPr>
            <w:noProof/>
          </w:rPr>
          <w:fldChar w:fldCharType="separate"/>
        </w:r>
        <w:r w:rsidDel="006A6AC3">
          <w:rPr>
            <w:noProof/>
          </w:rPr>
          <w:delText>256</w:delText>
        </w:r>
        <w:r w:rsidDel="006A6AC3">
          <w:rPr>
            <w:noProof/>
          </w:rPr>
          <w:fldChar w:fldCharType="end"/>
        </w:r>
      </w:del>
    </w:p>
    <w:p w14:paraId="2C46DD3A" w14:textId="69EEC5D1" w:rsidR="006F328C" w:rsidDel="006A6AC3" w:rsidRDefault="006F328C">
      <w:pPr>
        <w:pStyle w:val="TOC5"/>
        <w:rPr>
          <w:del w:id="30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17" w:author="Bruno Landais - " w:date="2025-09-01T15:11:00Z" w16du:dateUtc="2025-09-01T13:11:00Z">
        <w:r w:rsidDel="006A6AC3">
          <w:rPr>
            <w:noProof/>
          </w:rPr>
          <w:delText>6.1.6.2.40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ExemptionInd</w:delText>
        </w:r>
        <w:r w:rsidDel="006A6AC3">
          <w:rPr>
            <w:noProof/>
          </w:rPr>
          <w:tab/>
        </w:r>
        <w:r w:rsidDel="006A6AC3">
          <w:rPr>
            <w:noProof/>
          </w:rPr>
          <w:fldChar w:fldCharType="begin" w:fldLock="1"/>
        </w:r>
        <w:r w:rsidDel="006A6AC3">
          <w:rPr>
            <w:noProof/>
          </w:rPr>
          <w:delInstrText xml:space="preserve"> PAGEREF _Toc200546621 \h </w:delInstrText>
        </w:r>
        <w:r w:rsidDel="006A6AC3">
          <w:rPr>
            <w:noProof/>
          </w:rPr>
        </w:r>
        <w:r w:rsidDel="006A6AC3">
          <w:rPr>
            <w:noProof/>
          </w:rPr>
          <w:fldChar w:fldCharType="separate"/>
        </w:r>
        <w:r w:rsidDel="006A6AC3">
          <w:rPr>
            <w:noProof/>
          </w:rPr>
          <w:delText>265</w:delText>
        </w:r>
        <w:r w:rsidDel="006A6AC3">
          <w:rPr>
            <w:noProof/>
          </w:rPr>
          <w:fldChar w:fldCharType="end"/>
        </w:r>
      </w:del>
    </w:p>
    <w:p w14:paraId="35A1B93C" w14:textId="7C7C1CF6" w:rsidR="006F328C" w:rsidDel="006A6AC3" w:rsidRDefault="006F328C">
      <w:pPr>
        <w:pStyle w:val="TOC5"/>
        <w:rPr>
          <w:del w:id="30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19" w:author="Bruno Landais - " w:date="2025-09-01T15:11:00Z" w16du:dateUtc="2025-09-01T13:11:00Z">
        <w:r w:rsidDel="006A6AC3">
          <w:rPr>
            <w:noProof/>
          </w:rPr>
          <w:delText>6.1.6.2.41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PsaInformation</w:delText>
        </w:r>
        <w:r w:rsidDel="006A6AC3">
          <w:rPr>
            <w:noProof/>
          </w:rPr>
          <w:tab/>
        </w:r>
        <w:r w:rsidDel="006A6AC3">
          <w:rPr>
            <w:noProof/>
          </w:rPr>
          <w:fldChar w:fldCharType="begin" w:fldLock="1"/>
        </w:r>
        <w:r w:rsidDel="006A6AC3">
          <w:rPr>
            <w:noProof/>
          </w:rPr>
          <w:delInstrText xml:space="preserve"> PAGEREF _Toc200546622 \h </w:delInstrText>
        </w:r>
        <w:r w:rsidDel="006A6AC3">
          <w:rPr>
            <w:noProof/>
          </w:rPr>
        </w:r>
        <w:r w:rsidDel="006A6AC3">
          <w:rPr>
            <w:noProof/>
          </w:rPr>
          <w:fldChar w:fldCharType="separate"/>
        </w:r>
        <w:r w:rsidDel="006A6AC3">
          <w:rPr>
            <w:noProof/>
          </w:rPr>
          <w:delText>266</w:delText>
        </w:r>
        <w:r w:rsidDel="006A6AC3">
          <w:rPr>
            <w:noProof/>
          </w:rPr>
          <w:fldChar w:fldCharType="end"/>
        </w:r>
      </w:del>
    </w:p>
    <w:p w14:paraId="184C115C" w14:textId="0B41C804" w:rsidR="006F328C" w:rsidDel="006A6AC3" w:rsidRDefault="006F328C">
      <w:pPr>
        <w:pStyle w:val="TOC5"/>
        <w:rPr>
          <w:del w:id="30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21" w:author="Bruno Landais - " w:date="2025-09-01T15:11:00Z" w16du:dateUtc="2025-09-01T13:11:00Z">
        <w:r w:rsidDel="006A6AC3">
          <w:rPr>
            <w:noProof/>
          </w:rPr>
          <w:delText>6.1.6.2.42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DnaiInformation</w:delText>
        </w:r>
        <w:r w:rsidDel="006A6AC3">
          <w:rPr>
            <w:noProof/>
          </w:rPr>
          <w:tab/>
        </w:r>
        <w:r w:rsidDel="006A6AC3">
          <w:rPr>
            <w:noProof/>
          </w:rPr>
          <w:fldChar w:fldCharType="begin" w:fldLock="1"/>
        </w:r>
        <w:r w:rsidDel="006A6AC3">
          <w:rPr>
            <w:noProof/>
          </w:rPr>
          <w:delInstrText xml:space="preserve"> PAGEREF _Toc200546623 \h </w:delInstrText>
        </w:r>
        <w:r w:rsidDel="006A6AC3">
          <w:rPr>
            <w:noProof/>
          </w:rPr>
        </w:r>
        <w:r w:rsidDel="006A6AC3">
          <w:rPr>
            <w:noProof/>
          </w:rPr>
          <w:fldChar w:fldCharType="separate"/>
        </w:r>
        <w:r w:rsidDel="006A6AC3">
          <w:rPr>
            <w:noProof/>
          </w:rPr>
          <w:delText>266</w:delText>
        </w:r>
        <w:r w:rsidDel="006A6AC3">
          <w:rPr>
            <w:noProof/>
          </w:rPr>
          <w:fldChar w:fldCharType="end"/>
        </w:r>
      </w:del>
    </w:p>
    <w:p w14:paraId="3942B2BD" w14:textId="098331A5" w:rsidR="006F328C" w:rsidDel="006A6AC3" w:rsidRDefault="006F328C">
      <w:pPr>
        <w:pStyle w:val="TOC5"/>
        <w:rPr>
          <w:del w:id="30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23" w:author="Bruno Landais - " w:date="2025-09-01T15:11:00Z" w16du:dateUtc="2025-09-01T13:11:00Z">
        <w:r w:rsidDel="006A6AC3">
          <w:rPr>
            <w:noProof/>
          </w:rPr>
          <w:delText>6.1.6.2.43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N4Information</w:delText>
        </w:r>
        <w:r w:rsidDel="006A6AC3">
          <w:rPr>
            <w:noProof/>
          </w:rPr>
          <w:tab/>
        </w:r>
        <w:r w:rsidDel="006A6AC3">
          <w:rPr>
            <w:noProof/>
          </w:rPr>
          <w:fldChar w:fldCharType="begin" w:fldLock="1"/>
        </w:r>
        <w:r w:rsidDel="006A6AC3">
          <w:rPr>
            <w:noProof/>
          </w:rPr>
          <w:delInstrText xml:space="preserve"> PAGEREF _Toc200546624 \h </w:delInstrText>
        </w:r>
        <w:r w:rsidDel="006A6AC3">
          <w:rPr>
            <w:noProof/>
          </w:rPr>
        </w:r>
        <w:r w:rsidDel="006A6AC3">
          <w:rPr>
            <w:noProof/>
          </w:rPr>
          <w:fldChar w:fldCharType="separate"/>
        </w:r>
        <w:r w:rsidDel="006A6AC3">
          <w:rPr>
            <w:noProof/>
          </w:rPr>
          <w:delText>267</w:delText>
        </w:r>
        <w:r w:rsidDel="006A6AC3">
          <w:rPr>
            <w:noProof/>
          </w:rPr>
          <w:fldChar w:fldCharType="end"/>
        </w:r>
      </w:del>
    </w:p>
    <w:p w14:paraId="4ECFDEF7" w14:textId="0D2E92E1" w:rsidR="006F328C" w:rsidDel="006A6AC3" w:rsidRDefault="006F328C">
      <w:pPr>
        <w:pStyle w:val="TOC5"/>
        <w:rPr>
          <w:del w:id="30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25" w:author="Bruno Landais - " w:date="2025-09-01T15:11:00Z" w16du:dateUtc="2025-09-01T13:11:00Z">
        <w:r w:rsidDel="006A6AC3">
          <w:rPr>
            <w:noProof/>
          </w:rPr>
          <w:delText>6.1.6.2.44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IndirectDataForwardingTunnelInfo</w:delText>
        </w:r>
        <w:r w:rsidDel="006A6AC3">
          <w:rPr>
            <w:noProof/>
          </w:rPr>
          <w:tab/>
        </w:r>
        <w:r w:rsidDel="006A6AC3">
          <w:rPr>
            <w:noProof/>
          </w:rPr>
          <w:fldChar w:fldCharType="begin" w:fldLock="1"/>
        </w:r>
        <w:r w:rsidDel="006A6AC3">
          <w:rPr>
            <w:noProof/>
          </w:rPr>
          <w:delInstrText xml:space="preserve"> PAGEREF _Toc200546625 \h </w:delInstrText>
        </w:r>
        <w:r w:rsidDel="006A6AC3">
          <w:rPr>
            <w:noProof/>
          </w:rPr>
        </w:r>
        <w:r w:rsidDel="006A6AC3">
          <w:rPr>
            <w:noProof/>
          </w:rPr>
          <w:fldChar w:fldCharType="separate"/>
        </w:r>
        <w:r w:rsidDel="006A6AC3">
          <w:rPr>
            <w:noProof/>
          </w:rPr>
          <w:delText>268</w:delText>
        </w:r>
        <w:r w:rsidDel="006A6AC3">
          <w:rPr>
            <w:noProof/>
          </w:rPr>
          <w:fldChar w:fldCharType="end"/>
        </w:r>
      </w:del>
    </w:p>
    <w:p w14:paraId="17A98F90" w14:textId="51B15037" w:rsidR="006F328C" w:rsidDel="006A6AC3" w:rsidRDefault="006F328C">
      <w:pPr>
        <w:pStyle w:val="TOC5"/>
        <w:rPr>
          <w:del w:id="30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27" w:author="Bruno Landais - " w:date="2025-09-01T15:11:00Z" w16du:dateUtc="2025-09-01T13:11:00Z">
        <w:r w:rsidDel="006A6AC3">
          <w:rPr>
            <w:noProof/>
          </w:rPr>
          <w:delText>6.1.6.2.45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SmContextReleasedData</w:delText>
        </w:r>
        <w:r w:rsidDel="006A6AC3">
          <w:rPr>
            <w:noProof/>
          </w:rPr>
          <w:tab/>
        </w:r>
        <w:r w:rsidDel="006A6AC3">
          <w:rPr>
            <w:noProof/>
          </w:rPr>
          <w:fldChar w:fldCharType="begin" w:fldLock="1"/>
        </w:r>
        <w:r w:rsidDel="006A6AC3">
          <w:rPr>
            <w:noProof/>
          </w:rPr>
          <w:delInstrText xml:space="preserve"> PAGEREF _Toc200546626 \h </w:delInstrText>
        </w:r>
        <w:r w:rsidDel="006A6AC3">
          <w:rPr>
            <w:noProof/>
          </w:rPr>
        </w:r>
        <w:r w:rsidDel="006A6AC3">
          <w:rPr>
            <w:noProof/>
          </w:rPr>
          <w:fldChar w:fldCharType="separate"/>
        </w:r>
        <w:r w:rsidDel="006A6AC3">
          <w:rPr>
            <w:noProof/>
          </w:rPr>
          <w:delText>268</w:delText>
        </w:r>
        <w:r w:rsidDel="006A6AC3">
          <w:rPr>
            <w:noProof/>
          </w:rPr>
          <w:fldChar w:fldCharType="end"/>
        </w:r>
      </w:del>
    </w:p>
    <w:p w14:paraId="5EF53504" w14:textId="186F5C40" w:rsidR="006F328C" w:rsidDel="006A6AC3" w:rsidRDefault="006F328C">
      <w:pPr>
        <w:pStyle w:val="TOC5"/>
        <w:rPr>
          <w:del w:id="30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29" w:author="Bruno Landais - " w:date="2025-09-01T15:11:00Z" w16du:dateUtc="2025-09-01T13:11:00Z">
        <w:r w:rsidDel="006A6AC3">
          <w:rPr>
            <w:noProof/>
          </w:rPr>
          <w:delText>6.1.6.2.46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ReleasedData</w:delText>
        </w:r>
        <w:r w:rsidDel="006A6AC3">
          <w:rPr>
            <w:noProof/>
          </w:rPr>
          <w:tab/>
        </w:r>
        <w:r w:rsidDel="006A6AC3">
          <w:rPr>
            <w:noProof/>
          </w:rPr>
          <w:fldChar w:fldCharType="begin" w:fldLock="1"/>
        </w:r>
        <w:r w:rsidDel="006A6AC3">
          <w:rPr>
            <w:noProof/>
          </w:rPr>
          <w:delInstrText xml:space="preserve"> PAGEREF _Toc200546627 \h </w:delInstrText>
        </w:r>
        <w:r w:rsidDel="006A6AC3">
          <w:rPr>
            <w:noProof/>
          </w:rPr>
        </w:r>
        <w:r w:rsidDel="006A6AC3">
          <w:rPr>
            <w:noProof/>
          </w:rPr>
          <w:fldChar w:fldCharType="separate"/>
        </w:r>
        <w:r w:rsidDel="006A6AC3">
          <w:rPr>
            <w:noProof/>
          </w:rPr>
          <w:delText>269</w:delText>
        </w:r>
        <w:r w:rsidDel="006A6AC3">
          <w:rPr>
            <w:noProof/>
          </w:rPr>
          <w:fldChar w:fldCharType="end"/>
        </w:r>
      </w:del>
    </w:p>
    <w:p w14:paraId="7FFFD302" w14:textId="2E0E28C1" w:rsidR="006F328C" w:rsidDel="006A6AC3" w:rsidRDefault="006F328C">
      <w:pPr>
        <w:pStyle w:val="TOC5"/>
        <w:rPr>
          <w:del w:id="30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31" w:author="Bruno Landais - " w:date="2025-09-01T15:11:00Z" w16du:dateUtc="2025-09-01T13:11:00Z">
        <w:r w:rsidDel="006A6AC3">
          <w:rPr>
            <w:noProof/>
          </w:rPr>
          <w:lastRenderedPageBreak/>
          <w:delText>6.1.6.2.47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SendMoDataReqData</w:delText>
        </w:r>
        <w:r w:rsidDel="006A6AC3">
          <w:rPr>
            <w:noProof/>
          </w:rPr>
          <w:tab/>
        </w:r>
        <w:r w:rsidDel="006A6AC3">
          <w:rPr>
            <w:noProof/>
          </w:rPr>
          <w:fldChar w:fldCharType="begin" w:fldLock="1"/>
        </w:r>
        <w:r w:rsidDel="006A6AC3">
          <w:rPr>
            <w:noProof/>
          </w:rPr>
          <w:delInstrText xml:space="preserve"> PAGEREF _Toc200546628 \h </w:delInstrText>
        </w:r>
        <w:r w:rsidDel="006A6AC3">
          <w:rPr>
            <w:noProof/>
          </w:rPr>
        </w:r>
        <w:r w:rsidDel="006A6AC3">
          <w:rPr>
            <w:noProof/>
          </w:rPr>
          <w:fldChar w:fldCharType="separate"/>
        </w:r>
        <w:r w:rsidDel="006A6AC3">
          <w:rPr>
            <w:noProof/>
          </w:rPr>
          <w:delText>269</w:delText>
        </w:r>
        <w:r w:rsidDel="006A6AC3">
          <w:rPr>
            <w:noProof/>
          </w:rPr>
          <w:fldChar w:fldCharType="end"/>
        </w:r>
      </w:del>
    </w:p>
    <w:p w14:paraId="144EFDE6" w14:textId="530949CA" w:rsidR="006F328C" w:rsidDel="006A6AC3" w:rsidRDefault="006F328C">
      <w:pPr>
        <w:pStyle w:val="TOC5"/>
        <w:rPr>
          <w:del w:id="30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33" w:author="Bruno Landais - " w:date="2025-09-01T15:11:00Z" w16du:dateUtc="2025-09-01T13:11:00Z">
        <w:r w:rsidDel="006A6AC3">
          <w:rPr>
            <w:noProof/>
          </w:rPr>
          <w:delText>6.1.6.2.48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CnAssistedRanPara</w:delText>
        </w:r>
        <w:r w:rsidDel="006A6AC3">
          <w:rPr>
            <w:noProof/>
          </w:rPr>
          <w:tab/>
        </w:r>
        <w:r w:rsidDel="006A6AC3">
          <w:rPr>
            <w:noProof/>
          </w:rPr>
          <w:fldChar w:fldCharType="begin" w:fldLock="1"/>
        </w:r>
        <w:r w:rsidDel="006A6AC3">
          <w:rPr>
            <w:noProof/>
          </w:rPr>
          <w:delInstrText xml:space="preserve"> PAGEREF _Toc200546629 \h </w:delInstrText>
        </w:r>
        <w:r w:rsidDel="006A6AC3">
          <w:rPr>
            <w:noProof/>
          </w:rPr>
        </w:r>
        <w:r w:rsidDel="006A6AC3">
          <w:rPr>
            <w:noProof/>
          </w:rPr>
          <w:fldChar w:fldCharType="separate"/>
        </w:r>
        <w:r w:rsidDel="006A6AC3">
          <w:rPr>
            <w:noProof/>
          </w:rPr>
          <w:delText>270</w:delText>
        </w:r>
        <w:r w:rsidDel="006A6AC3">
          <w:rPr>
            <w:noProof/>
          </w:rPr>
          <w:fldChar w:fldCharType="end"/>
        </w:r>
      </w:del>
    </w:p>
    <w:p w14:paraId="356F11EF" w14:textId="5408AE92" w:rsidR="006F328C" w:rsidDel="006A6AC3" w:rsidRDefault="006F328C">
      <w:pPr>
        <w:pStyle w:val="TOC5"/>
        <w:rPr>
          <w:del w:id="30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35" w:author="Bruno Landais - " w:date="2025-09-01T15:11:00Z" w16du:dateUtc="2025-09-01T13:11:00Z">
        <w:r w:rsidDel="006A6AC3">
          <w:rPr>
            <w:noProof/>
          </w:rPr>
          <w:delText>6.1.6.2.49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UlclBpInformation</w:delText>
        </w:r>
        <w:r w:rsidDel="006A6AC3">
          <w:rPr>
            <w:noProof/>
          </w:rPr>
          <w:tab/>
        </w:r>
        <w:r w:rsidDel="006A6AC3">
          <w:rPr>
            <w:noProof/>
          </w:rPr>
          <w:fldChar w:fldCharType="begin" w:fldLock="1"/>
        </w:r>
        <w:r w:rsidDel="006A6AC3">
          <w:rPr>
            <w:noProof/>
          </w:rPr>
          <w:delInstrText xml:space="preserve"> PAGEREF _Toc200546630 \h </w:delInstrText>
        </w:r>
        <w:r w:rsidDel="006A6AC3">
          <w:rPr>
            <w:noProof/>
          </w:rPr>
        </w:r>
        <w:r w:rsidDel="006A6AC3">
          <w:rPr>
            <w:noProof/>
          </w:rPr>
          <w:fldChar w:fldCharType="separate"/>
        </w:r>
        <w:r w:rsidDel="006A6AC3">
          <w:rPr>
            <w:noProof/>
          </w:rPr>
          <w:delText>270</w:delText>
        </w:r>
        <w:r w:rsidDel="006A6AC3">
          <w:rPr>
            <w:noProof/>
          </w:rPr>
          <w:fldChar w:fldCharType="end"/>
        </w:r>
      </w:del>
    </w:p>
    <w:p w14:paraId="010FCC34" w14:textId="630C6CD8" w:rsidR="006F328C" w:rsidDel="006A6AC3" w:rsidRDefault="006F328C">
      <w:pPr>
        <w:pStyle w:val="TOC5"/>
        <w:rPr>
          <w:del w:id="30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37" w:author="Bruno Landais - " w:date="2025-09-01T15:11:00Z" w16du:dateUtc="2025-09-01T13:11:00Z">
        <w:r w:rsidDel="006A6AC3">
          <w:rPr>
            <w:noProof/>
          </w:rPr>
          <w:delText>6.1.6.2.50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TransferMoDataReqData</w:delText>
        </w:r>
        <w:r w:rsidDel="006A6AC3">
          <w:rPr>
            <w:noProof/>
          </w:rPr>
          <w:tab/>
        </w:r>
        <w:r w:rsidDel="006A6AC3">
          <w:rPr>
            <w:noProof/>
          </w:rPr>
          <w:fldChar w:fldCharType="begin" w:fldLock="1"/>
        </w:r>
        <w:r w:rsidDel="006A6AC3">
          <w:rPr>
            <w:noProof/>
          </w:rPr>
          <w:delInstrText xml:space="preserve"> PAGEREF _Toc200546631 \h </w:delInstrText>
        </w:r>
        <w:r w:rsidDel="006A6AC3">
          <w:rPr>
            <w:noProof/>
          </w:rPr>
        </w:r>
        <w:r w:rsidDel="006A6AC3">
          <w:rPr>
            <w:noProof/>
          </w:rPr>
          <w:fldChar w:fldCharType="separate"/>
        </w:r>
        <w:r w:rsidDel="006A6AC3">
          <w:rPr>
            <w:noProof/>
          </w:rPr>
          <w:delText>270</w:delText>
        </w:r>
        <w:r w:rsidDel="006A6AC3">
          <w:rPr>
            <w:noProof/>
          </w:rPr>
          <w:fldChar w:fldCharType="end"/>
        </w:r>
      </w:del>
    </w:p>
    <w:p w14:paraId="56199A37" w14:textId="36EB678E" w:rsidR="006F328C" w:rsidDel="006A6AC3" w:rsidRDefault="006F328C">
      <w:pPr>
        <w:pStyle w:val="TOC5"/>
        <w:rPr>
          <w:del w:id="30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39" w:author="Bruno Landais - " w:date="2025-09-01T15:11:00Z" w16du:dateUtc="2025-09-01T13:11:00Z">
        <w:r w:rsidDel="006A6AC3">
          <w:rPr>
            <w:noProof/>
          </w:rPr>
          <w:delText>6.1.6.2.51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TransferMtDataReqData</w:delText>
        </w:r>
        <w:r w:rsidDel="006A6AC3">
          <w:rPr>
            <w:noProof/>
          </w:rPr>
          <w:tab/>
        </w:r>
        <w:r w:rsidDel="006A6AC3">
          <w:rPr>
            <w:noProof/>
          </w:rPr>
          <w:fldChar w:fldCharType="begin" w:fldLock="1"/>
        </w:r>
        <w:r w:rsidDel="006A6AC3">
          <w:rPr>
            <w:noProof/>
          </w:rPr>
          <w:delInstrText xml:space="preserve"> PAGEREF _Toc200546632 \h </w:delInstrText>
        </w:r>
        <w:r w:rsidDel="006A6AC3">
          <w:rPr>
            <w:noProof/>
          </w:rPr>
        </w:r>
        <w:r w:rsidDel="006A6AC3">
          <w:rPr>
            <w:noProof/>
          </w:rPr>
          <w:fldChar w:fldCharType="separate"/>
        </w:r>
        <w:r w:rsidDel="006A6AC3">
          <w:rPr>
            <w:noProof/>
          </w:rPr>
          <w:delText>271</w:delText>
        </w:r>
        <w:r w:rsidDel="006A6AC3">
          <w:rPr>
            <w:noProof/>
          </w:rPr>
          <w:fldChar w:fldCharType="end"/>
        </w:r>
      </w:del>
    </w:p>
    <w:p w14:paraId="2F3E1A15" w14:textId="79D3DC8A" w:rsidR="006F328C" w:rsidDel="006A6AC3" w:rsidRDefault="006F328C">
      <w:pPr>
        <w:pStyle w:val="TOC5"/>
        <w:rPr>
          <w:del w:id="30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41" w:author="Bruno Landais - " w:date="2025-09-01T15:11:00Z" w16du:dateUtc="2025-09-01T13:11:00Z">
        <w:r w:rsidDel="006A6AC3">
          <w:rPr>
            <w:noProof/>
          </w:rPr>
          <w:delText>6.1.6.2.52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TransferMtDataError</w:delText>
        </w:r>
        <w:r w:rsidDel="006A6AC3">
          <w:rPr>
            <w:noProof/>
          </w:rPr>
          <w:tab/>
        </w:r>
        <w:r w:rsidDel="006A6AC3">
          <w:rPr>
            <w:noProof/>
          </w:rPr>
          <w:fldChar w:fldCharType="begin" w:fldLock="1"/>
        </w:r>
        <w:r w:rsidDel="006A6AC3">
          <w:rPr>
            <w:noProof/>
          </w:rPr>
          <w:delInstrText xml:space="preserve"> PAGEREF _Toc200546633 \h </w:delInstrText>
        </w:r>
        <w:r w:rsidDel="006A6AC3">
          <w:rPr>
            <w:noProof/>
          </w:rPr>
        </w:r>
        <w:r w:rsidDel="006A6AC3">
          <w:rPr>
            <w:noProof/>
          </w:rPr>
          <w:fldChar w:fldCharType="separate"/>
        </w:r>
        <w:r w:rsidDel="006A6AC3">
          <w:rPr>
            <w:noProof/>
          </w:rPr>
          <w:delText>271</w:delText>
        </w:r>
        <w:r w:rsidDel="006A6AC3">
          <w:rPr>
            <w:noProof/>
          </w:rPr>
          <w:fldChar w:fldCharType="end"/>
        </w:r>
      </w:del>
    </w:p>
    <w:p w14:paraId="7C7B5E5C" w14:textId="36BA0DA5" w:rsidR="006F328C" w:rsidDel="006A6AC3" w:rsidRDefault="006F328C">
      <w:pPr>
        <w:pStyle w:val="TOC5"/>
        <w:rPr>
          <w:del w:id="30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43" w:author="Bruno Landais - " w:date="2025-09-01T15:11:00Z" w16du:dateUtc="2025-09-01T13:11:00Z">
        <w:r w:rsidDel="006A6AC3">
          <w:rPr>
            <w:noProof/>
          </w:rPr>
          <w:delText>6.1.6.2.53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TransferMtDataAddInfo</w:delText>
        </w:r>
        <w:r w:rsidDel="006A6AC3">
          <w:rPr>
            <w:noProof/>
          </w:rPr>
          <w:tab/>
        </w:r>
        <w:r w:rsidDel="006A6AC3">
          <w:rPr>
            <w:noProof/>
          </w:rPr>
          <w:fldChar w:fldCharType="begin" w:fldLock="1"/>
        </w:r>
        <w:r w:rsidDel="006A6AC3">
          <w:rPr>
            <w:noProof/>
          </w:rPr>
          <w:delInstrText xml:space="preserve"> PAGEREF _Toc200546634 \h </w:delInstrText>
        </w:r>
        <w:r w:rsidDel="006A6AC3">
          <w:rPr>
            <w:noProof/>
          </w:rPr>
        </w:r>
        <w:r w:rsidDel="006A6AC3">
          <w:rPr>
            <w:noProof/>
          </w:rPr>
          <w:fldChar w:fldCharType="separate"/>
        </w:r>
        <w:r w:rsidDel="006A6AC3">
          <w:rPr>
            <w:noProof/>
          </w:rPr>
          <w:delText>271</w:delText>
        </w:r>
        <w:r w:rsidDel="006A6AC3">
          <w:rPr>
            <w:noProof/>
          </w:rPr>
          <w:fldChar w:fldCharType="end"/>
        </w:r>
      </w:del>
    </w:p>
    <w:p w14:paraId="23DFDB3F" w14:textId="483932FD" w:rsidR="006F328C" w:rsidDel="006A6AC3" w:rsidRDefault="006F328C">
      <w:pPr>
        <w:pStyle w:val="TOC5"/>
        <w:rPr>
          <w:del w:id="30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45" w:author="Bruno Landais - " w:date="2025-09-01T15:11:00Z" w16du:dateUtc="2025-09-01T13:11:00Z">
        <w:r w:rsidDel="006A6AC3">
          <w:rPr>
            <w:noProof/>
          </w:rPr>
          <w:delText>6.1.6.2.54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VplmnQos</w:delText>
        </w:r>
        <w:r w:rsidDel="006A6AC3">
          <w:rPr>
            <w:noProof/>
          </w:rPr>
          <w:tab/>
        </w:r>
        <w:r w:rsidDel="006A6AC3">
          <w:rPr>
            <w:noProof/>
          </w:rPr>
          <w:fldChar w:fldCharType="begin" w:fldLock="1"/>
        </w:r>
        <w:r w:rsidDel="006A6AC3">
          <w:rPr>
            <w:noProof/>
          </w:rPr>
          <w:delInstrText xml:space="preserve"> PAGEREF _Toc200546635 \h </w:delInstrText>
        </w:r>
        <w:r w:rsidDel="006A6AC3">
          <w:rPr>
            <w:noProof/>
          </w:rPr>
        </w:r>
        <w:r w:rsidDel="006A6AC3">
          <w:rPr>
            <w:noProof/>
          </w:rPr>
          <w:fldChar w:fldCharType="separate"/>
        </w:r>
        <w:r w:rsidDel="006A6AC3">
          <w:rPr>
            <w:noProof/>
          </w:rPr>
          <w:delText>272</w:delText>
        </w:r>
        <w:r w:rsidDel="006A6AC3">
          <w:rPr>
            <w:noProof/>
          </w:rPr>
          <w:fldChar w:fldCharType="end"/>
        </w:r>
      </w:del>
    </w:p>
    <w:p w14:paraId="5DEAC20C" w14:textId="0FD2900A" w:rsidR="006F328C" w:rsidDel="006A6AC3" w:rsidRDefault="006F328C">
      <w:pPr>
        <w:pStyle w:val="TOC5"/>
        <w:rPr>
          <w:del w:id="30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47" w:author="Bruno Landais - " w:date="2025-09-01T15:11:00Z" w16du:dateUtc="2025-09-01T13:11:00Z">
        <w:r w:rsidDel="006A6AC3">
          <w:rPr>
            <w:noProof/>
          </w:rPr>
          <w:delText>6.1.6.2.55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DdnFailureSubs</w:delText>
        </w:r>
        <w:r w:rsidDel="006A6AC3">
          <w:rPr>
            <w:noProof/>
          </w:rPr>
          <w:tab/>
        </w:r>
        <w:r w:rsidDel="006A6AC3">
          <w:rPr>
            <w:noProof/>
          </w:rPr>
          <w:fldChar w:fldCharType="begin" w:fldLock="1"/>
        </w:r>
        <w:r w:rsidDel="006A6AC3">
          <w:rPr>
            <w:noProof/>
          </w:rPr>
          <w:delInstrText xml:space="preserve"> PAGEREF _Toc200546636 \h </w:delInstrText>
        </w:r>
        <w:r w:rsidDel="006A6AC3">
          <w:rPr>
            <w:noProof/>
          </w:rPr>
        </w:r>
        <w:r w:rsidDel="006A6AC3">
          <w:rPr>
            <w:noProof/>
          </w:rPr>
          <w:fldChar w:fldCharType="separate"/>
        </w:r>
        <w:r w:rsidDel="006A6AC3">
          <w:rPr>
            <w:noProof/>
          </w:rPr>
          <w:delText>272</w:delText>
        </w:r>
        <w:r w:rsidDel="006A6AC3">
          <w:rPr>
            <w:noProof/>
          </w:rPr>
          <w:fldChar w:fldCharType="end"/>
        </w:r>
      </w:del>
    </w:p>
    <w:p w14:paraId="12232F1D" w14:textId="65849881" w:rsidR="006F328C" w:rsidDel="006A6AC3" w:rsidRDefault="006F328C">
      <w:pPr>
        <w:pStyle w:val="TOC5"/>
        <w:rPr>
          <w:del w:id="30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49" w:author="Bruno Landais - " w:date="2025-09-01T15:11:00Z" w16du:dateUtc="2025-09-01T13:11:00Z">
        <w:r w:rsidDel="006A6AC3">
          <w:rPr>
            <w:noProof/>
          </w:rPr>
          <w:delText>6.1.6.2.56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RetrieveData</w:delText>
        </w:r>
        <w:r w:rsidDel="006A6AC3">
          <w:rPr>
            <w:noProof/>
          </w:rPr>
          <w:tab/>
        </w:r>
        <w:r w:rsidDel="006A6AC3">
          <w:rPr>
            <w:noProof/>
          </w:rPr>
          <w:fldChar w:fldCharType="begin" w:fldLock="1"/>
        </w:r>
        <w:r w:rsidDel="006A6AC3">
          <w:rPr>
            <w:noProof/>
          </w:rPr>
          <w:delInstrText xml:space="preserve"> PAGEREF _Toc200546637 \h </w:delInstrText>
        </w:r>
        <w:r w:rsidDel="006A6AC3">
          <w:rPr>
            <w:noProof/>
          </w:rPr>
        </w:r>
        <w:r w:rsidDel="006A6AC3">
          <w:rPr>
            <w:noProof/>
          </w:rPr>
          <w:fldChar w:fldCharType="separate"/>
        </w:r>
        <w:r w:rsidDel="006A6AC3">
          <w:rPr>
            <w:noProof/>
          </w:rPr>
          <w:delText>273</w:delText>
        </w:r>
        <w:r w:rsidDel="006A6AC3">
          <w:rPr>
            <w:noProof/>
          </w:rPr>
          <w:fldChar w:fldCharType="end"/>
        </w:r>
      </w:del>
    </w:p>
    <w:p w14:paraId="6AD31C76" w14:textId="300DF8C8" w:rsidR="006F328C" w:rsidDel="006A6AC3" w:rsidRDefault="006F328C">
      <w:pPr>
        <w:pStyle w:val="TOC5"/>
        <w:rPr>
          <w:del w:id="30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51" w:author="Bruno Landais - " w:date="2025-09-01T15:11:00Z" w16du:dateUtc="2025-09-01T13:11:00Z">
        <w:r w:rsidDel="006A6AC3">
          <w:rPr>
            <w:noProof/>
          </w:rPr>
          <w:delText>6.1.6.2.57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RetrievedData</w:delText>
        </w:r>
        <w:r w:rsidDel="006A6AC3">
          <w:rPr>
            <w:noProof/>
          </w:rPr>
          <w:tab/>
        </w:r>
        <w:r w:rsidDel="006A6AC3">
          <w:rPr>
            <w:noProof/>
          </w:rPr>
          <w:fldChar w:fldCharType="begin" w:fldLock="1"/>
        </w:r>
        <w:r w:rsidDel="006A6AC3">
          <w:rPr>
            <w:noProof/>
          </w:rPr>
          <w:delInstrText xml:space="preserve"> PAGEREF _Toc200546638 \h </w:delInstrText>
        </w:r>
        <w:r w:rsidDel="006A6AC3">
          <w:rPr>
            <w:noProof/>
          </w:rPr>
        </w:r>
        <w:r w:rsidDel="006A6AC3">
          <w:rPr>
            <w:noProof/>
          </w:rPr>
          <w:fldChar w:fldCharType="separate"/>
        </w:r>
        <w:r w:rsidDel="006A6AC3">
          <w:rPr>
            <w:noProof/>
          </w:rPr>
          <w:delText>273</w:delText>
        </w:r>
        <w:r w:rsidDel="006A6AC3">
          <w:rPr>
            <w:noProof/>
          </w:rPr>
          <w:fldChar w:fldCharType="end"/>
        </w:r>
      </w:del>
    </w:p>
    <w:p w14:paraId="3FF7CC29" w14:textId="1A982FFE" w:rsidR="006F328C" w:rsidDel="006A6AC3" w:rsidRDefault="006F328C">
      <w:pPr>
        <w:pStyle w:val="TOC5"/>
        <w:rPr>
          <w:del w:id="30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53" w:author="Bruno Landais - " w:date="2025-09-01T15:11:00Z" w16du:dateUtc="2025-09-01T13:11:00Z">
        <w:r w:rsidDel="006A6AC3">
          <w:rPr>
            <w:noProof/>
          </w:rPr>
          <w:delText>6.1.6.2.58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SecurityResult</w:delText>
        </w:r>
        <w:r w:rsidDel="006A6AC3">
          <w:rPr>
            <w:noProof/>
          </w:rPr>
          <w:tab/>
        </w:r>
        <w:r w:rsidDel="006A6AC3">
          <w:rPr>
            <w:noProof/>
          </w:rPr>
          <w:fldChar w:fldCharType="begin" w:fldLock="1"/>
        </w:r>
        <w:r w:rsidDel="006A6AC3">
          <w:rPr>
            <w:noProof/>
          </w:rPr>
          <w:delInstrText xml:space="preserve"> PAGEREF _Toc200546639 \h </w:delInstrText>
        </w:r>
        <w:r w:rsidDel="006A6AC3">
          <w:rPr>
            <w:noProof/>
          </w:rPr>
        </w:r>
        <w:r w:rsidDel="006A6AC3">
          <w:rPr>
            <w:noProof/>
          </w:rPr>
          <w:fldChar w:fldCharType="separate"/>
        </w:r>
        <w:r w:rsidDel="006A6AC3">
          <w:rPr>
            <w:noProof/>
          </w:rPr>
          <w:delText>273</w:delText>
        </w:r>
        <w:r w:rsidDel="006A6AC3">
          <w:rPr>
            <w:noProof/>
          </w:rPr>
          <w:fldChar w:fldCharType="end"/>
        </w:r>
      </w:del>
    </w:p>
    <w:p w14:paraId="20600CF3" w14:textId="06394742" w:rsidR="006F328C" w:rsidDel="006A6AC3" w:rsidRDefault="006F328C">
      <w:pPr>
        <w:pStyle w:val="TOC5"/>
        <w:rPr>
          <w:del w:id="30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55" w:author="Bruno Landais - " w:date="2025-09-01T15:11:00Z" w16du:dateUtc="2025-09-01T13:11:00Z">
        <w:r w:rsidDel="006A6AC3">
          <w:rPr>
            <w:noProof/>
          </w:rPr>
          <w:delText>6.1.6.2.59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Up</w:delText>
        </w:r>
        <w:r w:rsidDel="006A6AC3">
          <w:rPr>
            <w:noProof/>
            <w:lang w:eastAsia="zh-CN"/>
          </w:rPr>
          <w:delText>SecurityInfo</w:delText>
        </w:r>
        <w:r w:rsidDel="006A6AC3">
          <w:rPr>
            <w:noProof/>
          </w:rPr>
          <w:tab/>
        </w:r>
        <w:r w:rsidDel="006A6AC3">
          <w:rPr>
            <w:noProof/>
          </w:rPr>
          <w:fldChar w:fldCharType="begin" w:fldLock="1"/>
        </w:r>
        <w:r w:rsidDel="006A6AC3">
          <w:rPr>
            <w:noProof/>
          </w:rPr>
          <w:delInstrText xml:space="preserve"> PAGEREF _Toc200546640 \h </w:delInstrText>
        </w:r>
        <w:r w:rsidDel="006A6AC3">
          <w:rPr>
            <w:noProof/>
          </w:rPr>
        </w:r>
        <w:r w:rsidDel="006A6AC3">
          <w:rPr>
            <w:noProof/>
          </w:rPr>
          <w:fldChar w:fldCharType="separate"/>
        </w:r>
        <w:r w:rsidDel="006A6AC3">
          <w:rPr>
            <w:noProof/>
          </w:rPr>
          <w:delText>274</w:delText>
        </w:r>
        <w:r w:rsidDel="006A6AC3">
          <w:rPr>
            <w:noProof/>
          </w:rPr>
          <w:fldChar w:fldCharType="end"/>
        </w:r>
      </w:del>
    </w:p>
    <w:p w14:paraId="1FDD87C4" w14:textId="09E7EF8A" w:rsidR="006F328C" w:rsidDel="006A6AC3" w:rsidRDefault="006F328C">
      <w:pPr>
        <w:pStyle w:val="TOC5"/>
        <w:rPr>
          <w:del w:id="30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57" w:author="Bruno Landais - " w:date="2025-09-01T15:11:00Z" w16du:dateUtc="2025-09-01T13:11:00Z">
        <w:r w:rsidDel="006A6AC3">
          <w:rPr>
            <w:noProof/>
          </w:rPr>
          <w:delText>6.1.6.2.60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DdnFailureSubInfo</w:delText>
        </w:r>
        <w:r w:rsidDel="006A6AC3">
          <w:rPr>
            <w:noProof/>
          </w:rPr>
          <w:tab/>
        </w:r>
        <w:r w:rsidDel="006A6AC3">
          <w:rPr>
            <w:noProof/>
          </w:rPr>
          <w:fldChar w:fldCharType="begin" w:fldLock="1"/>
        </w:r>
        <w:r w:rsidDel="006A6AC3">
          <w:rPr>
            <w:noProof/>
          </w:rPr>
          <w:delInstrText xml:space="preserve"> PAGEREF _Toc200546641 \h </w:delInstrText>
        </w:r>
        <w:r w:rsidDel="006A6AC3">
          <w:rPr>
            <w:noProof/>
          </w:rPr>
        </w:r>
        <w:r w:rsidDel="006A6AC3">
          <w:rPr>
            <w:noProof/>
          </w:rPr>
          <w:fldChar w:fldCharType="separate"/>
        </w:r>
        <w:r w:rsidDel="006A6AC3">
          <w:rPr>
            <w:noProof/>
          </w:rPr>
          <w:delText>274</w:delText>
        </w:r>
        <w:r w:rsidDel="006A6AC3">
          <w:rPr>
            <w:noProof/>
          </w:rPr>
          <w:fldChar w:fldCharType="end"/>
        </w:r>
      </w:del>
    </w:p>
    <w:p w14:paraId="10AE3A9B" w14:textId="19A0F260" w:rsidR="006F328C" w:rsidDel="006A6AC3" w:rsidRDefault="006F328C">
      <w:pPr>
        <w:pStyle w:val="TOC5"/>
        <w:rPr>
          <w:del w:id="30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59" w:author="Bruno Landais - " w:date="2025-09-01T15:11:00Z" w16du:dateUtc="2025-09-01T13:11:00Z">
        <w:r w:rsidDel="006A6AC3">
          <w:rPr>
            <w:noProof/>
          </w:rPr>
          <w:delText>6.1.6.2.61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AlternativeQosProfile</w:delText>
        </w:r>
        <w:r w:rsidDel="006A6AC3">
          <w:rPr>
            <w:noProof/>
          </w:rPr>
          <w:tab/>
        </w:r>
        <w:r w:rsidDel="006A6AC3">
          <w:rPr>
            <w:noProof/>
          </w:rPr>
          <w:fldChar w:fldCharType="begin" w:fldLock="1"/>
        </w:r>
        <w:r w:rsidDel="006A6AC3">
          <w:rPr>
            <w:noProof/>
          </w:rPr>
          <w:delInstrText xml:space="preserve"> PAGEREF _Toc200546642 \h </w:delInstrText>
        </w:r>
        <w:r w:rsidDel="006A6AC3">
          <w:rPr>
            <w:noProof/>
          </w:rPr>
        </w:r>
        <w:r w:rsidDel="006A6AC3">
          <w:rPr>
            <w:noProof/>
          </w:rPr>
          <w:fldChar w:fldCharType="separate"/>
        </w:r>
        <w:r w:rsidDel="006A6AC3">
          <w:rPr>
            <w:noProof/>
          </w:rPr>
          <w:delText>275</w:delText>
        </w:r>
        <w:r w:rsidDel="006A6AC3">
          <w:rPr>
            <w:noProof/>
          </w:rPr>
          <w:fldChar w:fldCharType="end"/>
        </w:r>
      </w:del>
    </w:p>
    <w:p w14:paraId="070AFBF7" w14:textId="1975BDE0" w:rsidR="006F328C" w:rsidDel="006A6AC3" w:rsidRDefault="006F328C">
      <w:pPr>
        <w:pStyle w:val="TOC5"/>
        <w:rPr>
          <w:del w:id="30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61" w:author="Bruno Landais - " w:date="2025-09-01T15:11:00Z" w16du:dateUtc="2025-09-01T13:11:00Z">
        <w:r w:rsidDel="006A6AC3">
          <w:rPr>
            <w:noProof/>
          </w:rPr>
          <w:delText>6.1.6.2.62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ProblemDetailsAddInfo</w:delText>
        </w:r>
        <w:r w:rsidDel="006A6AC3">
          <w:rPr>
            <w:noProof/>
          </w:rPr>
          <w:tab/>
        </w:r>
        <w:r w:rsidDel="006A6AC3">
          <w:rPr>
            <w:noProof/>
          </w:rPr>
          <w:fldChar w:fldCharType="begin" w:fldLock="1"/>
        </w:r>
        <w:r w:rsidDel="006A6AC3">
          <w:rPr>
            <w:noProof/>
          </w:rPr>
          <w:delInstrText xml:space="preserve"> PAGEREF _Toc200546643 \h </w:delInstrText>
        </w:r>
        <w:r w:rsidDel="006A6AC3">
          <w:rPr>
            <w:noProof/>
          </w:rPr>
        </w:r>
        <w:r w:rsidDel="006A6AC3">
          <w:rPr>
            <w:noProof/>
          </w:rPr>
          <w:fldChar w:fldCharType="separate"/>
        </w:r>
        <w:r w:rsidDel="006A6AC3">
          <w:rPr>
            <w:noProof/>
          </w:rPr>
          <w:delText>276</w:delText>
        </w:r>
        <w:r w:rsidDel="006A6AC3">
          <w:rPr>
            <w:noProof/>
          </w:rPr>
          <w:fldChar w:fldCharType="end"/>
        </w:r>
      </w:del>
    </w:p>
    <w:p w14:paraId="4B70FA49" w14:textId="039B6812" w:rsidR="006F328C" w:rsidDel="006A6AC3" w:rsidRDefault="006F328C">
      <w:pPr>
        <w:pStyle w:val="TOC5"/>
        <w:rPr>
          <w:del w:id="30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63" w:author="Bruno Landais - " w:date="2025-09-01T15:11:00Z" w16du:dateUtc="2025-09-01T13:11:00Z">
        <w:r w:rsidDel="006A6AC3">
          <w:rPr>
            <w:noProof/>
          </w:rPr>
          <w:delText>6.1.6.2.63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ExtProblemDetails</w:delText>
        </w:r>
        <w:r w:rsidDel="006A6AC3">
          <w:rPr>
            <w:noProof/>
          </w:rPr>
          <w:tab/>
        </w:r>
        <w:r w:rsidDel="006A6AC3">
          <w:rPr>
            <w:noProof/>
          </w:rPr>
          <w:fldChar w:fldCharType="begin" w:fldLock="1"/>
        </w:r>
        <w:r w:rsidDel="006A6AC3">
          <w:rPr>
            <w:noProof/>
          </w:rPr>
          <w:delInstrText xml:space="preserve"> PAGEREF _Toc200546644 \h </w:delInstrText>
        </w:r>
        <w:r w:rsidDel="006A6AC3">
          <w:rPr>
            <w:noProof/>
          </w:rPr>
        </w:r>
        <w:r w:rsidDel="006A6AC3">
          <w:rPr>
            <w:noProof/>
          </w:rPr>
          <w:fldChar w:fldCharType="separate"/>
        </w:r>
        <w:r w:rsidDel="006A6AC3">
          <w:rPr>
            <w:noProof/>
          </w:rPr>
          <w:delText>276</w:delText>
        </w:r>
        <w:r w:rsidDel="006A6AC3">
          <w:rPr>
            <w:noProof/>
          </w:rPr>
          <w:fldChar w:fldCharType="end"/>
        </w:r>
      </w:del>
    </w:p>
    <w:p w14:paraId="483EAE44" w14:textId="2F34B658" w:rsidR="006F328C" w:rsidDel="006A6AC3" w:rsidRDefault="006F328C">
      <w:pPr>
        <w:pStyle w:val="TOC5"/>
        <w:rPr>
          <w:del w:id="30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65" w:author="Bruno Landais - " w:date="2025-09-01T15:11:00Z" w16du:dateUtc="2025-09-01T13:11:00Z">
        <w:r w:rsidDel="006A6AC3">
          <w:rPr>
            <w:noProof/>
          </w:rPr>
          <w:delText>6.1.6.2.64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QosMonitoringInfo</w:delText>
        </w:r>
        <w:r w:rsidDel="006A6AC3">
          <w:rPr>
            <w:noProof/>
          </w:rPr>
          <w:tab/>
        </w:r>
        <w:r w:rsidDel="006A6AC3">
          <w:rPr>
            <w:noProof/>
          </w:rPr>
          <w:fldChar w:fldCharType="begin" w:fldLock="1"/>
        </w:r>
        <w:r w:rsidDel="006A6AC3">
          <w:rPr>
            <w:noProof/>
          </w:rPr>
          <w:delInstrText xml:space="preserve"> PAGEREF _Toc200546645 \h </w:delInstrText>
        </w:r>
        <w:r w:rsidDel="006A6AC3">
          <w:rPr>
            <w:noProof/>
          </w:rPr>
        </w:r>
        <w:r w:rsidDel="006A6AC3">
          <w:rPr>
            <w:noProof/>
          </w:rPr>
          <w:fldChar w:fldCharType="separate"/>
        </w:r>
        <w:r w:rsidDel="006A6AC3">
          <w:rPr>
            <w:noProof/>
          </w:rPr>
          <w:delText>276</w:delText>
        </w:r>
        <w:r w:rsidDel="006A6AC3">
          <w:rPr>
            <w:noProof/>
          </w:rPr>
          <w:fldChar w:fldCharType="end"/>
        </w:r>
      </w:del>
    </w:p>
    <w:p w14:paraId="27B04830" w14:textId="5CF4D1AB" w:rsidR="006F328C" w:rsidDel="006A6AC3" w:rsidRDefault="006F328C">
      <w:pPr>
        <w:pStyle w:val="TOC5"/>
        <w:rPr>
          <w:del w:id="30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67" w:author="Bruno Landais - " w:date="2025-09-01T15:11:00Z" w16du:dateUtc="2025-09-01T13:11:00Z">
        <w:r w:rsidDel="006A6AC3">
          <w:rPr>
            <w:noProof/>
          </w:rPr>
          <w:delText>6.1.6.2.65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IpAddress</w:delText>
        </w:r>
        <w:r w:rsidDel="006A6AC3">
          <w:rPr>
            <w:noProof/>
          </w:rPr>
          <w:tab/>
        </w:r>
        <w:r w:rsidDel="006A6AC3">
          <w:rPr>
            <w:noProof/>
          </w:rPr>
          <w:fldChar w:fldCharType="begin" w:fldLock="1"/>
        </w:r>
        <w:r w:rsidDel="006A6AC3">
          <w:rPr>
            <w:noProof/>
          </w:rPr>
          <w:delInstrText xml:space="preserve"> PAGEREF _Toc200546646 \h </w:delInstrText>
        </w:r>
        <w:r w:rsidDel="006A6AC3">
          <w:rPr>
            <w:noProof/>
          </w:rPr>
        </w:r>
        <w:r w:rsidDel="006A6AC3">
          <w:rPr>
            <w:noProof/>
          </w:rPr>
          <w:fldChar w:fldCharType="separate"/>
        </w:r>
        <w:r w:rsidDel="006A6AC3">
          <w:rPr>
            <w:noProof/>
          </w:rPr>
          <w:delText>277</w:delText>
        </w:r>
        <w:r w:rsidDel="006A6AC3">
          <w:rPr>
            <w:noProof/>
          </w:rPr>
          <w:fldChar w:fldCharType="end"/>
        </w:r>
      </w:del>
    </w:p>
    <w:p w14:paraId="30CE18FA" w14:textId="4395EE22" w:rsidR="006F328C" w:rsidDel="006A6AC3" w:rsidRDefault="006F328C">
      <w:pPr>
        <w:pStyle w:val="TOC5"/>
        <w:rPr>
          <w:del w:id="30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69" w:author="Bruno Landais - " w:date="2025-09-01T15:11:00Z" w16du:dateUtc="2025-09-01T13:11:00Z">
        <w:r w:rsidDel="006A6AC3">
          <w:rPr>
            <w:noProof/>
          </w:rPr>
          <w:delText>6.1.6.2.66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RedundantPduSessionInformation</w:delText>
        </w:r>
        <w:r w:rsidDel="006A6AC3">
          <w:rPr>
            <w:noProof/>
          </w:rPr>
          <w:tab/>
        </w:r>
        <w:r w:rsidDel="006A6AC3">
          <w:rPr>
            <w:noProof/>
          </w:rPr>
          <w:fldChar w:fldCharType="begin" w:fldLock="1"/>
        </w:r>
        <w:r w:rsidDel="006A6AC3">
          <w:rPr>
            <w:noProof/>
          </w:rPr>
          <w:delInstrText xml:space="preserve"> PAGEREF _Toc200546647 \h </w:delInstrText>
        </w:r>
        <w:r w:rsidDel="006A6AC3">
          <w:rPr>
            <w:noProof/>
          </w:rPr>
        </w:r>
        <w:r w:rsidDel="006A6AC3">
          <w:rPr>
            <w:noProof/>
          </w:rPr>
          <w:fldChar w:fldCharType="separate"/>
        </w:r>
        <w:r w:rsidDel="006A6AC3">
          <w:rPr>
            <w:noProof/>
          </w:rPr>
          <w:delText>277</w:delText>
        </w:r>
        <w:r w:rsidDel="006A6AC3">
          <w:rPr>
            <w:noProof/>
          </w:rPr>
          <w:fldChar w:fldCharType="end"/>
        </w:r>
      </w:del>
    </w:p>
    <w:p w14:paraId="6DA109DB" w14:textId="13BE0734" w:rsidR="006F328C" w:rsidDel="006A6AC3" w:rsidRDefault="006F328C">
      <w:pPr>
        <w:pStyle w:val="TOC5"/>
        <w:rPr>
          <w:del w:id="30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71" w:author="Bruno Landais - " w:date="2025-09-01T15:11:00Z" w16du:dateUtc="2025-09-01T13:11:00Z">
        <w:r w:rsidDel="006A6AC3">
          <w:rPr>
            <w:noProof/>
          </w:rPr>
          <w:delText>6.1.6.2.67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QosFlowTunnel</w:delText>
        </w:r>
        <w:r w:rsidDel="006A6AC3">
          <w:rPr>
            <w:noProof/>
          </w:rPr>
          <w:tab/>
        </w:r>
        <w:r w:rsidDel="006A6AC3">
          <w:rPr>
            <w:noProof/>
          </w:rPr>
          <w:fldChar w:fldCharType="begin" w:fldLock="1"/>
        </w:r>
        <w:r w:rsidDel="006A6AC3">
          <w:rPr>
            <w:noProof/>
          </w:rPr>
          <w:delInstrText xml:space="preserve"> PAGEREF _Toc200546648 \h </w:delInstrText>
        </w:r>
        <w:r w:rsidDel="006A6AC3">
          <w:rPr>
            <w:noProof/>
          </w:rPr>
        </w:r>
        <w:r w:rsidDel="006A6AC3">
          <w:rPr>
            <w:noProof/>
          </w:rPr>
          <w:fldChar w:fldCharType="separate"/>
        </w:r>
        <w:r w:rsidDel="006A6AC3">
          <w:rPr>
            <w:noProof/>
          </w:rPr>
          <w:delText>277</w:delText>
        </w:r>
        <w:r w:rsidDel="006A6AC3">
          <w:rPr>
            <w:noProof/>
          </w:rPr>
          <w:fldChar w:fldCharType="end"/>
        </w:r>
      </w:del>
    </w:p>
    <w:p w14:paraId="56040AFF" w14:textId="26D6B056" w:rsidR="006F328C" w:rsidDel="006A6AC3" w:rsidRDefault="006F328C">
      <w:pPr>
        <w:pStyle w:val="TOC5"/>
        <w:rPr>
          <w:del w:id="30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73" w:author="Bruno Landais - " w:date="2025-09-01T15:11:00Z" w16du:dateUtc="2025-09-01T13:11:00Z">
        <w:r w:rsidDel="006A6AC3">
          <w:rPr>
            <w:noProof/>
          </w:rPr>
          <w:delText>6.1.6.2.68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TargetDnaiInfo</w:delText>
        </w:r>
        <w:r w:rsidDel="006A6AC3">
          <w:rPr>
            <w:noProof/>
          </w:rPr>
          <w:tab/>
        </w:r>
        <w:r w:rsidDel="006A6AC3">
          <w:rPr>
            <w:noProof/>
          </w:rPr>
          <w:fldChar w:fldCharType="begin" w:fldLock="1"/>
        </w:r>
        <w:r w:rsidDel="006A6AC3">
          <w:rPr>
            <w:noProof/>
          </w:rPr>
          <w:delInstrText xml:space="preserve"> PAGEREF _Toc200546649 \h </w:delInstrText>
        </w:r>
        <w:r w:rsidDel="006A6AC3">
          <w:rPr>
            <w:noProof/>
          </w:rPr>
        </w:r>
        <w:r w:rsidDel="006A6AC3">
          <w:rPr>
            <w:noProof/>
          </w:rPr>
          <w:fldChar w:fldCharType="separate"/>
        </w:r>
        <w:r w:rsidDel="006A6AC3">
          <w:rPr>
            <w:noProof/>
          </w:rPr>
          <w:delText>277</w:delText>
        </w:r>
        <w:r w:rsidDel="006A6AC3">
          <w:rPr>
            <w:noProof/>
          </w:rPr>
          <w:fldChar w:fldCharType="end"/>
        </w:r>
      </w:del>
    </w:p>
    <w:p w14:paraId="7426BCF6" w14:textId="10877118" w:rsidR="006F328C" w:rsidDel="006A6AC3" w:rsidRDefault="006F328C">
      <w:pPr>
        <w:pStyle w:val="TOC5"/>
        <w:rPr>
          <w:del w:id="30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75" w:author="Bruno Landais - " w:date="2025-09-01T15:11:00Z" w16du:dateUtc="2025-09-01T13:11:00Z">
        <w:r w:rsidDel="006A6AC3">
          <w:rPr>
            <w:noProof/>
          </w:rPr>
          <w:delText>6.1.6.2.69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Af</w:delText>
        </w:r>
        <w:r w:rsidDel="006A6AC3">
          <w:rPr>
            <w:noProof/>
          </w:rPr>
          <w:delText>CoordinationInfo</w:delText>
        </w:r>
        <w:r w:rsidDel="006A6AC3">
          <w:rPr>
            <w:noProof/>
          </w:rPr>
          <w:tab/>
        </w:r>
        <w:r w:rsidDel="006A6AC3">
          <w:rPr>
            <w:noProof/>
          </w:rPr>
          <w:fldChar w:fldCharType="begin" w:fldLock="1"/>
        </w:r>
        <w:r w:rsidDel="006A6AC3">
          <w:rPr>
            <w:noProof/>
          </w:rPr>
          <w:delInstrText xml:space="preserve"> PAGEREF _Toc200546650 \h </w:delInstrText>
        </w:r>
        <w:r w:rsidDel="006A6AC3">
          <w:rPr>
            <w:noProof/>
          </w:rPr>
        </w:r>
        <w:r w:rsidDel="006A6AC3">
          <w:rPr>
            <w:noProof/>
          </w:rPr>
          <w:fldChar w:fldCharType="separate"/>
        </w:r>
        <w:r w:rsidDel="006A6AC3">
          <w:rPr>
            <w:noProof/>
          </w:rPr>
          <w:delText>278</w:delText>
        </w:r>
        <w:r w:rsidDel="006A6AC3">
          <w:rPr>
            <w:noProof/>
          </w:rPr>
          <w:fldChar w:fldCharType="end"/>
        </w:r>
      </w:del>
    </w:p>
    <w:p w14:paraId="0D2C31E4" w14:textId="17A99CD6" w:rsidR="006F328C" w:rsidDel="006A6AC3" w:rsidRDefault="006F328C">
      <w:pPr>
        <w:pStyle w:val="TOC5"/>
        <w:rPr>
          <w:del w:id="30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77" w:author="Bruno Landais - " w:date="2025-09-01T15:11:00Z" w16du:dateUtc="2025-09-01T13:11:00Z">
        <w:r w:rsidDel="006A6AC3">
          <w:rPr>
            <w:noProof/>
          </w:rPr>
          <w:delText>6.1.6.2.70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NotificationInfo</w:delText>
        </w:r>
        <w:r w:rsidDel="006A6AC3">
          <w:rPr>
            <w:noProof/>
          </w:rPr>
          <w:tab/>
        </w:r>
        <w:r w:rsidDel="006A6AC3">
          <w:rPr>
            <w:noProof/>
          </w:rPr>
          <w:fldChar w:fldCharType="begin" w:fldLock="1"/>
        </w:r>
        <w:r w:rsidDel="006A6AC3">
          <w:rPr>
            <w:noProof/>
          </w:rPr>
          <w:delInstrText xml:space="preserve"> PAGEREF _Toc200546651 \h </w:delInstrText>
        </w:r>
        <w:r w:rsidDel="006A6AC3">
          <w:rPr>
            <w:noProof/>
          </w:rPr>
        </w:r>
        <w:r w:rsidDel="006A6AC3">
          <w:rPr>
            <w:noProof/>
          </w:rPr>
          <w:fldChar w:fldCharType="separate"/>
        </w:r>
        <w:r w:rsidDel="006A6AC3">
          <w:rPr>
            <w:noProof/>
          </w:rPr>
          <w:delText>278</w:delText>
        </w:r>
        <w:r w:rsidDel="006A6AC3">
          <w:rPr>
            <w:noProof/>
          </w:rPr>
          <w:fldChar w:fldCharType="end"/>
        </w:r>
      </w:del>
    </w:p>
    <w:p w14:paraId="7382A981" w14:textId="473AA179" w:rsidR="006F328C" w:rsidDel="006A6AC3" w:rsidRDefault="006F328C">
      <w:pPr>
        <w:pStyle w:val="TOC5"/>
        <w:rPr>
          <w:del w:id="30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79" w:author="Bruno Landais - " w:date="2025-09-01T15:11:00Z" w16du:dateUtc="2025-09-01T13:11:00Z">
        <w:r w:rsidDel="006A6AC3">
          <w:rPr>
            <w:noProof/>
          </w:rPr>
          <w:delText>6.1.6.2.71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AnchorSmfFeatures</w:delText>
        </w:r>
        <w:r w:rsidDel="006A6AC3">
          <w:rPr>
            <w:noProof/>
          </w:rPr>
          <w:tab/>
        </w:r>
        <w:r w:rsidDel="006A6AC3">
          <w:rPr>
            <w:noProof/>
          </w:rPr>
          <w:fldChar w:fldCharType="begin" w:fldLock="1"/>
        </w:r>
        <w:r w:rsidDel="006A6AC3">
          <w:rPr>
            <w:noProof/>
          </w:rPr>
          <w:delInstrText xml:space="preserve"> PAGEREF _Toc200546652 \h </w:delInstrText>
        </w:r>
        <w:r w:rsidDel="006A6AC3">
          <w:rPr>
            <w:noProof/>
          </w:rPr>
        </w:r>
        <w:r w:rsidDel="006A6AC3">
          <w:rPr>
            <w:noProof/>
          </w:rPr>
          <w:fldChar w:fldCharType="separate"/>
        </w:r>
        <w:r w:rsidDel="006A6AC3">
          <w:rPr>
            <w:noProof/>
          </w:rPr>
          <w:delText>278</w:delText>
        </w:r>
        <w:r w:rsidDel="006A6AC3">
          <w:rPr>
            <w:noProof/>
          </w:rPr>
          <w:fldChar w:fldCharType="end"/>
        </w:r>
      </w:del>
    </w:p>
    <w:p w14:paraId="76ADA41C" w14:textId="42AA97C2" w:rsidR="006F328C" w:rsidDel="006A6AC3" w:rsidRDefault="006F328C">
      <w:pPr>
        <w:pStyle w:val="TOC5"/>
        <w:rPr>
          <w:del w:id="30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81" w:author="Bruno Landais - " w:date="2025-09-01T15:11:00Z" w16du:dateUtc="2025-09-01T13:11:00Z">
        <w:r w:rsidDel="006A6AC3">
          <w:rPr>
            <w:noProof/>
          </w:rPr>
          <w:delText>6.1.6.2.72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HrsboInfoFromVplmn</w:delText>
        </w:r>
        <w:r w:rsidDel="006A6AC3">
          <w:rPr>
            <w:noProof/>
          </w:rPr>
          <w:tab/>
        </w:r>
        <w:r w:rsidDel="006A6AC3">
          <w:rPr>
            <w:noProof/>
          </w:rPr>
          <w:fldChar w:fldCharType="begin" w:fldLock="1"/>
        </w:r>
        <w:r w:rsidDel="006A6AC3">
          <w:rPr>
            <w:noProof/>
          </w:rPr>
          <w:delInstrText xml:space="preserve"> PAGEREF _Toc200546653 \h </w:delInstrText>
        </w:r>
        <w:r w:rsidDel="006A6AC3">
          <w:rPr>
            <w:noProof/>
          </w:rPr>
        </w:r>
        <w:r w:rsidDel="006A6AC3">
          <w:rPr>
            <w:noProof/>
          </w:rPr>
          <w:fldChar w:fldCharType="separate"/>
        </w:r>
        <w:r w:rsidDel="006A6AC3">
          <w:rPr>
            <w:noProof/>
          </w:rPr>
          <w:delText>279</w:delText>
        </w:r>
        <w:r w:rsidDel="006A6AC3">
          <w:rPr>
            <w:noProof/>
          </w:rPr>
          <w:fldChar w:fldCharType="end"/>
        </w:r>
      </w:del>
    </w:p>
    <w:p w14:paraId="7E7DB5E3" w14:textId="6ACDF866" w:rsidR="006F328C" w:rsidDel="006A6AC3" w:rsidRDefault="006F328C">
      <w:pPr>
        <w:pStyle w:val="TOC5"/>
        <w:rPr>
          <w:del w:id="30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83" w:author="Bruno Landais - " w:date="2025-09-01T15:11:00Z" w16du:dateUtc="2025-09-01T13:11:00Z">
        <w:r w:rsidDel="006A6AC3">
          <w:rPr>
            <w:noProof/>
          </w:rPr>
          <w:delText>6.1.6.2.73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HrsboInfoFromHplmn</w:delText>
        </w:r>
        <w:r w:rsidDel="006A6AC3">
          <w:rPr>
            <w:noProof/>
          </w:rPr>
          <w:tab/>
        </w:r>
        <w:r w:rsidDel="006A6AC3">
          <w:rPr>
            <w:noProof/>
          </w:rPr>
          <w:fldChar w:fldCharType="begin" w:fldLock="1"/>
        </w:r>
        <w:r w:rsidDel="006A6AC3">
          <w:rPr>
            <w:noProof/>
          </w:rPr>
          <w:delInstrText xml:space="preserve"> PAGEREF _Toc200546654 \h </w:delInstrText>
        </w:r>
        <w:r w:rsidDel="006A6AC3">
          <w:rPr>
            <w:noProof/>
          </w:rPr>
        </w:r>
        <w:r w:rsidDel="006A6AC3">
          <w:rPr>
            <w:noProof/>
          </w:rPr>
          <w:fldChar w:fldCharType="separate"/>
        </w:r>
        <w:r w:rsidDel="006A6AC3">
          <w:rPr>
            <w:noProof/>
          </w:rPr>
          <w:delText>282</w:delText>
        </w:r>
        <w:r w:rsidDel="006A6AC3">
          <w:rPr>
            <w:noProof/>
          </w:rPr>
          <w:fldChar w:fldCharType="end"/>
        </w:r>
      </w:del>
    </w:p>
    <w:p w14:paraId="37B7BF13" w14:textId="6CB61A11" w:rsidR="006F328C" w:rsidDel="006A6AC3" w:rsidRDefault="006F328C">
      <w:pPr>
        <w:pStyle w:val="TOC5"/>
        <w:rPr>
          <w:del w:id="30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85" w:author="Bruno Landais - " w:date="2025-09-01T15:11:00Z" w16du:dateUtc="2025-09-01T13:11:00Z">
        <w:r w:rsidDel="006A6AC3">
          <w:rPr>
            <w:noProof/>
          </w:rPr>
          <w:delText>6.1.6.2.74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EasInfoToRefresh</w:delText>
        </w:r>
        <w:r w:rsidDel="006A6AC3">
          <w:rPr>
            <w:noProof/>
          </w:rPr>
          <w:tab/>
        </w:r>
        <w:r w:rsidDel="006A6AC3">
          <w:rPr>
            <w:noProof/>
          </w:rPr>
          <w:fldChar w:fldCharType="begin" w:fldLock="1"/>
        </w:r>
        <w:r w:rsidDel="006A6AC3">
          <w:rPr>
            <w:noProof/>
          </w:rPr>
          <w:delInstrText xml:space="preserve"> PAGEREF _Toc200546655 \h </w:delInstrText>
        </w:r>
        <w:r w:rsidDel="006A6AC3">
          <w:rPr>
            <w:noProof/>
          </w:rPr>
        </w:r>
        <w:r w:rsidDel="006A6AC3">
          <w:rPr>
            <w:noProof/>
          </w:rPr>
          <w:fldChar w:fldCharType="separate"/>
        </w:r>
        <w:r w:rsidDel="006A6AC3">
          <w:rPr>
            <w:noProof/>
          </w:rPr>
          <w:delText>285</w:delText>
        </w:r>
        <w:r w:rsidDel="006A6AC3">
          <w:rPr>
            <w:noProof/>
          </w:rPr>
          <w:fldChar w:fldCharType="end"/>
        </w:r>
      </w:del>
    </w:p>
    <w:p w14:paraId="1F2A0E40" w14:textId="73E628E8" w:rsidR="006F328C" w:rsidDel="006A6AC3" w:rsidRDefault="006F328C">
      <w:pPr>
        <w:pStyle w:val="TOC5"/>
        <w:rPr>
          <w:del w:id="30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87" w:author="Bruno Landais - " w:date="2025-09-01T15:11:00Z" w16du:dateUtc="2025-09-01T13:11:00Z">
        <w:r w:rsidDel="006A6AC3">
          <w:rPr>
            <w:noProof/>
          </w:rPr>
          <w:delText>6.1.6.2.75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EcnMarkingCongestionInfoReq</w:delText>
        </w:r>
        <w:r w:rsidDel="006A6AC3">
          <w:rPr>
            <w:noProof/>
          </w:rPr>
          <w:tab/>
        </w:r>
        <w:r w:rsidDel="006A6AC3">
          <w:rPr>
            <w:noProof/>
          </w:rPr>
          <w:fldChar w:fldCharType="begin" w:fldLock="1"/>
        </w:r>
        <w:r w:rsidDel="006A6AC3">
          <w:rPr>
            <w:noProof/>
          </w:rPr>
          <w:delInstrText xml:space="preserve"> PAGEREF _Toc200546656 \h </w:delInstrText>
        </w:r>
        <w:r w:rsidDel="006A6AC3">
          <w:rPr>
            <w:noProof/>
          </w:rPr>
        </w:r>
        <w:r w:rsidDel="006A6AC3">
          <w:rPr>
            <w:noProof/>
          </w:rPr>
          <w:fldChar w:fldCharType="separate"/>
        </w:r>
        <w:r w:rsidDel="006A6AC3">
          <w:rPr>
            <w:noProof/>
          </w:rPr>
          <w:delText>285</w:delText>
        </w:r>
        <w:r w:rsidDel="006A6AC3">
          <w:rPr>
            <w:noProof/>
          </w:rPr>
          <w:fldChar w:fldCharType="end"/>
        </w:r>
      </w:del>
    </w:p>
    <w:p w14:paraId="2B7178A1" w14:textId="405C5BFD" w:rsidR="006F328C" w:rsidDel="006A6AC3" w:rsidRDefault="006F328C">
      <w:pPr>
        <w:pStyle w:val="TOC5"/>
        <w:rPr>
          <w:del w:id="30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89" w:author="Bruno Landais - " w:date="2025-09-01T15:11:00Z" w16du:dateUtc="2025-09-01T13:11:00Z">
        <w:r w:rsidDel="006A6AC3">
          <w:rPr>
            <w:noProof/>
          </w:rPr>
          <w:delText>6.1.6.2.76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EcnMarkingCongestionInfoStatus</w:delText>
        </w:r>
        <w:r w:rsidDel="006A6AC3">
          <w:rPr>
            <w:noProof/>
          </w:rPr>
          <w:tab/>
        </w:r>
        <w:r w:rsidDel="006A6AC3">
          <w:rPr>
            <w:noProof/>
          </w:rPr>
          <w:fldChar w:fldCharType="begin" w:fldLock="1"/>
        </w:r>
        <w:r w:rsidDel="006A6AC3">
          <w:rPr>
            <w:noProof/>
          </w:rPr>
          <w:delInstrText xml:space="preserve"> PAGEREF _Toc200546657 \h </w:delInstrText>
        </w:r>
        <w:r w:rsidDel="006A6AC3">
          <w:rPr>
            <w:noProof/>
          </w:rPr>
        </w:r>
        <w:r w:rsidDel="006A6AC3">
          <w:rPr>
            <w:noProof/>
          </w:rPr>
          <w:fldChar w:fldCharType="separate"/>
        </w:r>
        <w:r w:rsidDel="006A6AC3">
          <w:rPr>
            <w:noProof/>
          </w:rPr>
          <w:delText>286</w:delText>
        </w:r>
        <w:r w:rsidDel="006A6AC3">
          <w:rPr>
            <w:noProof/>
          </w:rPr>
          <w:fldChar w:fldCharType="end"/>
        </w:r>
      </w:del>
    </w:p>
    <w:p w14:paraId="3B2D87FD" w14:textId="588CEA79" w:rsidR="006F328C" w:rsidDel="006A6AC3" w:rsidRDefault="006F328C">
      <w:pPr>
        <w:pStyle w:val="TOC5"/>
        <w:rPr>
          <w:del w:id="30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91" w:author="Bruno Landais - " w:date="2025-09-01T15:11:00Z" w16du:dateUtc="2025-09-01T13:11:00Z">
        <w:r w:rsidDel="006A6AC3">
          <w:rPr>
            <w:noProof/>
          </w:rPr>
          <w:delText>6.1.6.2.77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TscAssistanceInformation</w:delText>
        </w:r>
        <w:r w:rsidDel="006A6AC3">
          <w:rPr>
            <w:noProof/>
          </w:rPr>
          <w:tab/>
        </w:r>
        <w:r w:rsidDel="006A6AC3">
          <w:rPr>
            <w:noProof/>
          </w:rPr>
          <w:fldChar w:fldCharType="begin" w:fldLock="1"/>
        </w:r>
        <w:r w:rsidDel="006A6AC3">
          <w:rPr>
            <w:noProof/>
          </w:rPr>
          <w:delInstrText xml:space="preserve"> PAGEREF _Toc200546658 \h </w:delInstrText>
        </w:r>
        <w:r w:rsidDel="006A6AC3">
          <w:rPr>
            <w:noProof/>
          </w:rPr>
        </w:r>
        <w:r w:rsidDel="006A6AC3">
          <w:rPr>
            <w:noProof/>
          </w:rPr>
          <w:fldChar w:fldCharType="separate"/>
        </w:r>
        <w:r w:rsidDel="006A6AC3">
          <w:rPr>
            <w:noProof/>
          </w:rPr>
          <w:delText>286</w:delText>
        </w:r>
        <w:r w:rsidDel="006A6AC3">
          <w:rPr>
            <w:noProof/>
          </w:rPr>
          <w:fldChar w:fldCharType="end"/>
        </w:r>
      </w:del>
    </w:p>
    <w:p w14:paraId="5CC6C408" w14:textId="3FB8ED87" w:rsidR="006F328C" w:rsidDel="006A6AC3" w:rsidRDefault="006F328C">
      <w:pPr>
        <w:pStyle w:val="TOC5"/>
        <w:rPr>
          <w:del w:id="30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93" w:author="Bruno Landais - " w:date="2025-09-01T15:11:00Z" w16du:dateUtc="2025-09-01T13:11:00Z">
        <w:r w:rsidDel="006A6AC3">
          <w:rPr>
            <w:noProof/>
          </w:rPr>
          <w:delText>6.1.6.2.78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N6JitterInformation</w:delText>
        </w:r>
        <w:r w:rsidDel="006A6AC3">
          <w:rPr>
            <w:noProof/>
          </w:rPr>
          <w:tab/>
        </w:r>
        <w:r w:rsidDel="006A6AC3">
          <w:rPr>
            <w:noProof/>
          </w:rPr>
          <w:fldChar w:fldCharType="begin" w:fldLock="1"/>
        </w:r>
        <w:r w:rsidDel="006A6AC3">
          <w:rPr>
            <w:noProof/>
          </w:rPr>
          <w:delInstrText xml:space="preserve"> PAGEREF _Toc200546659 \h </w:delInstrText>
        </w:r>
        <w:r w:rsidDel="006A6AC3">
          <w:rPr>
            <w:noProof/>
          </w:rPr>
        </w:r>
        <w:r w:rsidDel="006A6AC3">
          <w:rPr>
            <w:noProof/>
          </w:rPr>
          <w:fldChar w:fldCharType="separate"/>
        </w:r>
        <w:r w:rsidDel="006A6AC3">
          <w:rPr>
            <w:noProof/>
          </w:rPr>
          <w:delText>286</w:delText>
        </w:r>
        <w:r w:rsidDel="006A6AC3">
          <w:rPr>
            <w:noProof/>
          </w:rPr>
          <w:fldChar w:fldCharType="end"/>
        </w:r>
      </w:del>
    </w:p>
    <w:p w14:paraId="505B5FEA" w14:textId="358390BF" w:rsidR="006F328C" w:rsidDel="006A6AC3" w:rsidRDefault="006F328C">
      <w:pPr>
        <w:pStyle w:val="TOC5"/>
        <w:rPr>
          <w:del w:id="30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95" w:author="Bruno Landais - " w:date="2025-09-01T15:11:00Z" w16du:dateUtc="2025-09-01T13:11:00Z">
        <w:r w:rsidDel="006A6AC3">
          <w:rPr>
            <w:noProof/>
          </w:rPr>
          <w:delText>6.1.6.2.79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TrafficInfluenceInfo</w:delText>
        </w:r>
        <w:r w:rsidDel="006A6AC3">
          <w:rPr>
            <w:noProof/>
          </w:rPr>
          <w:tab/>
        </w:r>
        <w:r w:rsidDel="006A6AC3">
          <w:rPr>
            <w:noProof/>
          </w:rPr>
          <w:fldChar w:fldCharType="begin" w:fldLock="1"/>
        </w:r>
        <w:r w:rsidDel="006A6AC3">
          <w:rPr>
            <w:noProof/>
          </w:rPr>
          <w:delInstrText xml:space="preserve"> PAGEREF _Toc200546660 \h </w:delInstrText>
        </w:r>
        <w:r w:rsidDel="006A6AC3">
          <w:rPr>
            <w:noProof/>
          </w:rPr>
        </w:r>
        <w:r w:rsidDel="006A6AC3">
          <w:rPr>
            <w:noProof/>
          </w:rPr>
          <w:fldChar w:fldCharType="separate"/>
        </w:r>
        <w:r w:rsidDel="006A6AC3">
          <w:rPr>
            <w:noProof/>
          </w:rPr>
          <w:delText>287</w:delText>
        </w:r>
        <w:r w:rsidDel="006A6AC3">
          <w:rPr>
            <w:noProof/>
          </w:rPr>
          <w:fldChar w:fldCharType="end"/>
        </w:r>
      </w:del>
    </w:p>
    <w:p w14:paraId="5C7B7B42" w14:textId="0006DF38" w:rsidR="006F328C" w:rsidDel="006A6AC3" w:rsidRDefault="006F328C">
      <w:pPr>
        <w:pStyle w:val="TOC5"/>
        <w:rPr>
          <w:del w:id="30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97" w:author="Bruno Landais - " w:date="2025-09-01T15:11:00Z" w16du:dateUtc="2025-09-01T13:11:00Z">
        <w:r w:rsidDel="006A6AC3">
          <w:rPr>
            <w:noProof/>
          </w:rPr>
          <w:delText>6.1.6.2.80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TrafficInfluenceData</w:delText>
        </w:r>
        <w:r w:rsidDel="006A6AC3">
          <w:rPr>
            <w:noProof/>
          </w:rPr>
          <w:tab/>
        </w:r>
        <w:r w:rsidDel="006A6AC3">
          <w:rPr>
            <w:noProof/>
          </w:rPr>
          <w:fldChar w:fldCharType="begin" w:fldLock="1"/>
        </w:r>
        <w:r w:rsidDel="006A6AC3">
          <w:rPr>
            <w:noProof/>
          </w:rPr>
          <w:delInstrText xml:space="preserve"> PAGEREF _Toc200546661 \h </w:delInstrText>
        </w:r>
        <w:r w:rsidDel="006A6AC3">
          <w:rPr>
            <w:noProof/>
          </w:rPr>
        </w:r>
        <w:r w:rsidDel="006A6AC3">
          <w:rPr>
            <w:noProof/>
          </w:rPr>
          <w:fldChar w:fldCharType="separate"/>
        </w:r>
        <w:r w:rsidDel="006A6AC3">
          <w:rPr>
            <w:noProof/>
          </w:rPr>
          <w:delText>288</w:delText>
        </w:r>
        <w:r w:rsidDel="006A6AC3">
          <w:rPr>
            <w:noProof/>
          </w:rPr>
          <w:fldChar w:fldCharType="end"/>
        </w:r>
      </w:del>
    </w:p>
    <w:p w14:paraId="0834785C" w14:textId="14A0DC89" w:rsidR="006F328C" w:rsidDel="006A6AC3" w:rsidRDefault="006F328C">
      <w:pPr>
        <w:pStyle w:val="TOC5"/>
        <w:rPr>
          <w:del w:id="30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099" w:author="Bruno Landais - " w:date="2025-09-01T15:11:00Z" w16du:dateUtc="2025-09-01T13:11:00Z">
        <w:r w:rsidDel="006A6AC3">
          <w:rPr>
            <w:noProof/>
          </w:rPr>
          <w:delText>6.1.6.2.81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LocalOffloadingMgtInfo</w:delText>
        </w:r>
        <w:r w:rsidDel="006A6AC3">
          <w:rPr>
            <w:noProof/>
            <w:lang w:eastAsia="zh-CN"/>
          </w:rPr>
          <w:delText>FromIsmf</w:delText>
        </w:r>
        <w:r w:rsidDel="006A6AC3">
          <w:rPr>
            <w:noProof/>
          </w:rPr>
          <w:tab/>
        </w:r>
        <w:r w:rsidDel="006A6AC3">
          <w:rPr>
            <w:noProof/>
          </w:rPr>
          <w:fldChar w:fldCharType="begin" w:fldLock="1"/>
        </w:r>
        <w:r w:rsidDel="006A6AC3">
          <w:rPr>
            <w:noProof/>
          </w:rPr>
          <w:delInstrText xml:space="preserve"> PAGEREF _Toc200546662 \h </w:delInstrText>
        </w:r>
        <w:r w:rsidDel="006A6AC3">
          <w:rPr>
            <w:noProof/>
          </w:rPr>
        </w:r>
        <w:r w:rsidDel="006A6AC3">
          <w:rPr>
            <w:noProof/>
          </w:rPr>
          <w:fldChar w:fldCharType="separate"/>
        </w:r>
        <w:r w:rsidDel="006A6AC3">
          <w:rPr>
            <w:noProof/>
          </w:rPr>
          <w:delText>289</w:delText>
        </w:r>
        <w:r w:rsidDel="006A6AC3">
          <w:rPr>
            <w:noProof/>
          </w:rPr>
          <w:fldChar w:fldCharType="end"/>
        </w:r>
      </w:del>
    </w:p>
    <w:p w14:paraId="5FFA0BAE" w14:textId="527B41A7" w:rsidR="006F328C" w:rsidDel="006A6AC3" w:rsidRDefault="006F328C">
      <w:pPr>
        <w:pStyle w:val="TOC5"/>
        <w:rPr>
          <w:del w:id="31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01" w:author="Bruno Landais - " w:date="2025-09-01T15:11:00Z" w16du:dateUtc="2025-09-01T13:11:00Z">
        <w:r w:rsidDel="006A6AC3">
          <w:rPr>
            <w:noProof/>
          </w:rPr>
          <w:delText>6.1.6.2.82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Type: LocalOffloadingMgtInfo</w:delText>
        </w:r>
        <w:r w:rsidDel="006A6AC3">
          <w:rPr>
            <w:noProof/>
            <w:lang w:eastAsia="zh-CN"/>
          </w:rPr>
          <w:delText>ToIsmf</w:delText>
        </w:r>
        <w:r w:rsidDel="006A6AC3">
          <w:rPr>
            <w:noProof/>
          </w:rPr>
          <w:tab/>
        </w:r>
        <w:r w:rsidDel="006A6AC3">
          <w:rPr>
            <w:noProof/>
          </w:rPr>
          <w:fldChar w:fldCharType="begin" w:fldLock="1"/>
        </w:r>
        <w:r w:rsidDel="006A6AC3">
          <w:rPr>
            <w:noProof/>
          </w:rPr>
          <w:delInstrText xml:space="preserve"> PAGEREF _Toc200546663 \h </w:delInstrText>
        </w:r>
        <w:r w:rsidDel="006A6AC3">
          <w:rPr>
            <w:noProof/>
          </w:rPr>
        </w:r>
        <w:r w:rsidDel="006A6AC3">
          <w:rPr>
            <w:noProof/>
          </w:rPr>
          <w:fldChar w:fldCharType="separate"/>
        </w:r>
        <w:r w:rsidDel="006A6AC3">
          <w:rPr>
            <w:noProof/>
          </w:rPr>
          <w:delText>292</w:delText>
        </w:r>
        <w:r w:rsidDel="006A6AC3">
          <w:rPr>
            <w:noProof/>
          </w:rPr>
          <w:fldChar w:fldCharType="end"/>
        </w:r>
      </w:del>
    </w:p>
    <w:p w14:paraId="169EFD23" w14:textId="6B7D403A" w:rsidR="006F328C" w:rsidDel="006A6AC3" w:rsidRDefault="006F328C">
      <w:pPr>
        <w:pStyle w:val="TOC5"/>
        <w:rPr>
          <w:del w:id="310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03" w:author="Bruno Landais - " w:date="2025-09-01T15:11:00Z" w16du:dateUtc="2025-09-01T13:11:00Z">
        <w:r w:rsidDel="006A6AC3">
          <w:rPr>
            <w:noProof/>
          </w:rPr>
          <w:delText>6.1.6.2.83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Type: </w:delText>
        </w:r>
        <w:r w:rsidDel="006A6AC3">
          <w:rPr>
            <w:noProof/>
            <w:lang w:eastAsia="zh-CN"/>
          </w:rPr>
          <w:delText>AvailableBitrateMonitoringRequest</w:delText>
        </w:r>
        <w:r w:rsidDel="006A6AC3">
          <w:rPr>
            <w:noProof/>
          </w:rPr>
          <w:tab/>
        </w:r>
        <w:r w:rsidDel="006A6AC3">
          <w:rPr>
            <w:noProof/>
          </w:rPr>
          <w:fldChar w:fldCharType="begin" w:fldLock="1"/>
        </w:r>
        <w:r w:rsidDel="006A6AC3">
          <w:rPr>
            <w:noProof/>
          </w:rPr>
          <w:delInstrText xml:space="preserve"> PAGEREF _Toc200546664 \h </w:delInstrText>
        </w:r>
        <w:r w:rsidDel="006A6AC3">
          <w:rPr>
            <w:noProof/>
          </w:rPr>
        </w:r>
        <w:r w:rsidDel="006A6AC3">
          <w:rPr>
            <w:noProof/>
          </w:rPr>
          <w:fldChar w:fldCharType="separate"/>
        </w:r>
        <w:r w:rsidDel="006A6AC3">
          <w:rPr>
            <w:noProof/>
          </w:rPr>
          <w:delText>293</w:delText>
        </w:r>
        <w:r w:rsidDel="006A6AC3">
          <w:rPr>
            <w:noProof/>
          </w:rPr>
          <w:fldChar w:fldCharType="end"/>
        </w:r>
      </w:del>
    </w:p>
    <w:p w14:paraId="6C61E2E8" w14:textId="1E538BA1" w:rsidR="006F328C" w:rsidDel="006A6AC3" w:rsidRDefault="006F328C">
      <w:pPr>
        <w:pStyle w:val="TOC4"/>
        <w:rPr>
          <w:del w:id="31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05" w:author="Bruno Landais - " w:date="2025-09-01T15:11:00Z" w16du:dateUtc="2025-09-01T13:11:00Z">
        <w:r w:rsidRPr="007D2245" w:rsidDel="006A6AC3">
          <w:rPr>
            <w:noProof/>
            <w:lang w:val="en-US"/>
          </w:rPr>
          <w:delText>6.1.6.3</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Simple data types and enumerations</w:delText>
        </w:r>
        <w:r w:rsidDel="006A6AC3">
          <w:rPr>
            <w:noProof/>
          </w:rPr>
          <w:tab/>
        </w:r>
        <w:r w:rsidDel="006A6AC3">
          <w:rPr>
            <w:noProof/>
          </w:rPr>
          <w:fldChar w:fldCharType="begin" w:fldLock="1"/>
        </w:r>
        <w:r w:rsidDel="006A6AC3">
          <w:rPr>
            <w:noProof/>
          </w:rPr>
          <w:delInstrText xml:space="preserve"> PAGEREF _Toc200546665 \h </w:delInstrText>
        </w:r>
        <w:r w:rsidDel="006A6AC3">
          <w:rPr>
            <w:noProof/>
          </w:rPr>
        </w:r>
        <w:r w:rsidDel="006A6AC3">
          <w:rPr>
            <w:noProof/>
          </w:rPr>
          <w:fldChar w:fldCharType="separate"/>
        </w:r>
        <w:r w:rsidDel="006A6AC3">
          <w:rPr>
            <w:noProof/>
          </w:rPr>
          <w:delText>293</w:delText>
        </w:r>
        <w:r w:rsidDel="006A6AC3">
          <w:rPr>
            <w:noProof/>
          </w:rPr>
          <w:fldChar w:fldCharType="end"/>
        </w:r>
      </w:del>
    </w:p>
    <w:p w14:paraId="024ACB28" w14:textId="3688F538" w:rsidR="006F328C" w:rsidDel="006A6AC3" w:rsidRDefault="006F328C">
      <w:pPr>
        <w:pStyle w:val="TOC5"/>
        <w:rPr>
          <w:del w:id="31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07" w:author="Bruno Landais - " w:date="2025-09-01T15:11:00Z" w16du:dateUtc="2025-09-01T13:11:00Z">
        <w:r w:rsidDel="006A6AC3">
          <w:rPr>
            <w:noProof/>
          </w:rPr>
          <w:delText>6.1.6.3.1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Introduction</w:delText>
        </w:r>
        <w:r w:rsidDel="006A6AC3">
          <w:rPr>
            <w:noProof/>
          </w:rPr>
          <w:tab/>
        </w:r>
        <w:r w:rsidDel="006A6AC3">
          <w:rPr>
            <w:noProof/>
          </w:rPr>
          <w:fldChar w:fldCharType="begin" w:fldLock="1"/>
        </w:r>
        <w:r w:rsidDel="006A6AC3">
          <w:rPr>
            <w:noProof/>
          </w:rPr>
          <w:delInstrText xml:space="preserve"> PAGEREF _Toc200546666 \h </w:delInstrText>
        </w:r>
        <w:r w:rsidDel="006A6AC3">
          <w:rPr>
            <w:noProof/>
          </w:rPr>
        </w:r>
        <w:r w:rsidDel="006A6AC3">
          <w:rPr>
            <w:noProof/>
          </w:rPr>
          <w:fldChar w:fldCharType="separate"/>
        </w:r>
        <w:r w:rsidDel="006A6AC3">
          <w:rPr>
            <w:noProof/>
          </w:rPr>
          <w:delText>293</w:delText>
        </w:r>
        <w:r w:rsidDel="006A6AC3">
          <w:rPr>
            <w:noProof/>
          </w:rPr>
          <w:fldChar w:fldCharType="end"/>
        </w:r>
      </w:del>
    </w:p>
    <w:p w14:paraId="0A606E2A" w14:textId="62A0212E" w:rsidR="006F328C" w:rsidDel="006A6AC3" w:rsidRDefault="006F328C">
      <w:pPr>
        <w:pStyle w:val="TOC5"/>
        <w:rPr>
          <w:del w:id="310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09" w:author="Bruno Landais - " w:date="2025-09-01T15:11:00Z" w16du:dateUtc="2025-09-01T13:11:00Z">
        <w:r w:rsidDel="006A6AC3">
          <w:rPr>
            <w:noProof/>
          </w:rPr>
          <w:delText>6.1.6.3.2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Simple data types</w:delText>
        </w:r>
        <w:r w:rsidDel="006A6AC3">
          <w:rPr>
            <w:noProof/>
          </w:rPr>
          <w:tab/>
        </w:r>
        <w:r w:rsidDel="006A6AC3">
          <w:rPr>
            <w:noProof/>
          </w:rPr>
          <w:fldChar w:fldCharType="begin" w:fldLock="1"/>
        </w:r>
        <w:r w:rsidDel="006A6AC3">
          <w:rPr>
            <w:noProof/>
          </w:rPr>
          <w:delInstrText xml:space="preserve"> PAGEREF _Toc200546667 \h </w:delInstrText>
        </w:r>
        <w:r w:rsidDel="006A6AC3">
          <w:rPr>
            <w:noProof/>
          </w:rPr>
        </w:r>
        <w:r w:rsidDel="006A6AC3">
          <w:rPr>
            <w:noProof/>
          </w:rPr>
          <w:fldChar w:fldCharType="separate"/>
        </w:r>
        <w:r w:rsidDel="006A6AC3">
          <w:rPr>
            <w:noProof/>
          </w:rPr>
          <w:delText>293</w:delText>
        </w:r>
        <w:r w:rsidDel="006A6AC3">
          <w:rPr>
            <w:noProof/>
          </w:rPr>
          <w:fldChar w:fldCharType="end"/>
        </w:r>
      </w:del>
    </w:p>
    <w:p w14:paraId="306EF051" w14:textId="53A1C33F" w:rsidR="006F328C" w:rsidDel="006A6AC3" w:rsidRDefault="006F328C">
      <w:pPr>
        <w:pStyle w:val="TOC5"/>
        <w:rPr>
          <w:del w:id="31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11" w:author="Bruno Landais - " w:date="2025-09-01T15:11:00Z" w16du:dateUtc="2025-09-01T13:11:00Z">
        <w:r w:rsidDel="006A6AC3">
          <w:rPr>
            <w:noProof/>
          </w:rPr>
          <w:delText>6.1.6.3.3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UpCnxState</w:delText>
        </w:r>
        <w:r w:rsidDel="006A6AC3">
          <w:rPr>
            <w:noProof/>
          </w:rPr>
          <w:tab/>
        </w:r>
        <w:r w:rsidDel="006A6AC3">
          <w:rPr>
            <w:noProof/>
          </w:rPr>
          <w:fldChar w:fldCharType="begin" w:fldLock="1"/>
        </w:r>
        <w:r w:rsidDel="006A6AC3">
          <w:rPr>
            <w:noProof/>
          </w:rPr>
          <w:delInstrText xml:space="preserve"> PAGEREF _Toc200546668 \h </w:delInstrText>
        </w:r>
        <w:r w:rsidDel="006A6AC3">
          <w:rPr>
            <w:noProof/>
          </w:rPr>
        </w:r>
        <w:r w:rsidDel="006A6AC3">
          <w:rPr>
            <w:noProof/>
          </w:rPr>
          <w:fldChar w:fldCharType="separate"/>
        </w:r>
        <w:r w:rsidDel="006A6AC3">
          <w:rPr>
            <w:noProof/>
          </w:rPr>
          <w:delText>295</w:delText>
        </w:r>
        <w:r w:rsidDel="006A6AC3">
          <w:rPr>
            <w:noProof/>
          </w:rPr>
          <w:fldChar w:fldCharType="end"/>
        </w:r>
      </w:del>
    </w:p>
    <w:p w14:paraId="2B062098" w14:textId="2AA4D162" w:rsidR="006F328C" w:rsidDel="006A6AC3" w:rsidRDefault="006F328C">
      <w:pPr>
        <w:pStyle w:val="TOC5"/>
        <w:rPr>
          <w:del w:id="31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13" w:author="Bruno Landais - " w:date="2025-09-01T15:11:00Z" w16du:dateUtc="2025-09-01T13:11:00Z">
        <w:r w:rsidDel="006A6AC3">
          <w:rPr>
            <w:noProof/>
          </w:rPr>
          <w:delText>6.1.6.3.4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HoState</w:delText>
        </w:r>
        <w:r w:rsidDel="006A6AC3">
          <w:rPr>
            <w:noProof/>
          </w:rPr>
          <w:tab/>
        </w:r>
        <w:r w:rsidDel="006A6AC3">
          <w:rPr>
            <w:noProof/>
          </w:rPr>
          <w:fldChar w:fldCharType="begin" w:fldLock="1"/>
        </w:r>
        <w:r w:rsidDel="006A6AC3">
          <w:rPr>
            <w:noProof/>
          </w:rPr>
          <w:delInstrText xml:space="preserve"> PAGEREF _Toc200546669 \h </w:delInstrText>
        </w:r>
        <w:r w:rsidDel="006A6AC3">
          <w:rPr>
            <w:noProof/>
          </w:rPr>
        </w:r>
        <w:r w:rsidDel="006A6AC3">
          <w:rPr>
            <w:noProof/>
          </w:rPr>
          <w:fldChar w:fldCharType="separate"/>
        </w:r>
        <w:r w:rsidDel="006A6AC3">
          <w:rPr>
            <w:noProof/>
          </w:rPr>
          <w:delText>295</w:delText>
        </w:r>
        <w:r w:rsidDel="006A6AC3">
          <w:rPr>
            <w:noProof/>
          </w:rPr>
          <w:fldChar w:fldCharType="end"/>
        </w:r>
      </w:del>
    </w:p>
    <w:p w14:paraId="251D3542" w14:textId="78F443E2" w:rsidR="006F328C" w:rsidDel="006A6AC3" w:rsidRDefault="006F328C">
      <w:pPr>
        <w:pStyle w:val="TOC5"/>
        <w:rPr>
          <w:del w:id="31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15" w:author="Bruno Landais - " w:date="2025-09-01T15:11:00Z" w16du:dateUtc="2025-09-01T13:11:00Z">
        <w:r w:rsidDel="006A6AC3">
          <w:rPr>
            <w:noProof/>
          </w:rPr>
          <w:delText>6.1.6.3.5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RequestType</w:delText>
        </w:r>
        <w:r w:rsidDel="006A6AC3">
          <w:rPr>
            <w:noProof/>
          </w:rPr>
          <w:tab/>
        </w:r>
        <w:r w:rsidDel="006A6AC3">
          <w:rPr>
            <w:noProof/>
          </w:rPr>
          <w:fldChar w:fldCharType="begin" w:fldLock="1"/>
        </w:r>
        <w:r w:rsidDel="006A6AC3">
          <w:rPr>
            <w:noProof/>
          </w:rPr>
          <w:delInstrText xml:space="preserve"> PAGEREF _Toc200546670 \h </w:delInstrText>
        </w:r>
        <w:r w:rsidDel="006A6AC3">
          <w:rPr>
            <w:noProof/>
          </w:rPr>
        </w:r>
        <w:r w:rsidDel="006A6AC3">
          <w:rPr>
            <w:noProof/>
          </w:rPr>
          <w:fldChar w:fldCharType="separate"/>
        </w:r>
        <w:r w:rsidDel="006A6AC3">
          <w:rPr>
            <w:noProof/>
          </w:rPr>
          <w:delText>295</w:delText>
        </w:r>
        <w:r w:rsidDel="006A6AC3">
          <w:rPr>
            <w:noProof/>
          </w:rPr>
          <w:fldChar w:fldCharType="end"/>
        </w:r>
      </w:del>
    </w:p>
    <w:p w14:paraId="6C90F27D" w14:textId="4FCBCD35" w:rsidR="006F328C" w:rsidDel="006A6AC3" w:rsidRDefault="006F328C">
      <w:pPr>
        <w:pStyle w:val="TOC5"/>
        <w:rPr>
          <w:del w:id="311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17" w:author="Bruno Landais - " w:date="2025-09-01T15:11:00Z" w16du:dateUtc="2025-09-01T13:11:00Z">
        <w:r w:rsidDel="006A6AC3">
          <w:rPr>
            <w:noProof/>
          </w:rPr>
          <w:delText>6.1.6.3.6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RequestIndication</w:delText>
        </w:r>
        <w:r w:rsidDel="006A6AC3">
          <w:rPr>
            <w:noProof/>
          </w:rPr>
          <w:tab/>
        </w:r>
        <w:r w:rsidDel="006A6AC3">
          <w:rPr>
            <w:noProof/>
          </w:rPr>
          <w:fldChar w:fldCharType="begin" w:fldLock="1"/>
        </w:r>
        <w:r w:rsidDel="006A6AC3">
          <w:rPr>
            <w:noProof/>
          </w:rPr>
          <w:delInstrText xml:space="preserve"> PAGEREF _Toc200546671 \h </w:delInstrText>
        </w:r>
        <w:r w:rsidDel="006A6AC3">
          <w:rPr>
            <w:noProof/>
          </w:rPr>
        </w:r>
        <w:r w:rsidDel="006A6AC3">
          <w:rPr>
            <w:noProof/>
          </w:rPr>
          <w:fldChar w:fldCharType="separate"/>
        </w:r>
        <w:r w:rsidDel="006A6AC3">
          <w:rPr>
            <w:noProof/>
          </w:rPr>
          <w:delText>295</w:delText>
        </w:r>
        <w:r w:rsidDel="006A6AC3">
          <w:rPr>
            <w:noProof/>
          </w:rPr>
          <w:fldChar w:fldCharType="end"/>
        </w:r>
      </w:del>
    </w:p>
    <w:p w14:paraId="0FB38EE0" w14:textId="1F8E7CAD" w:rsidR="006F328C" w:rsidDel="006A6AC3" w:rsidRDefault="006F328C">
      <w:pPr>
        <w:pStyle w:val="TOC5"/>
        <w:rPr>
          <w:del w:id="31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19" w:author="Bruno Landais - " w:date="2025-09-01T15:11:00Z" w16du:dateUtc="2025-09-01T13:11:00Z">
        <w:r w:rsidDel="006A6AC3">
          <w:rPr>
            <w:noProof/>
          </w:rPr>
          <w:delText>6.1.6.3.7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NotificationCause</w:delText>
        </w:r>
        <w:r w:rsidDel="006A6AC3">
          <w:rPr>
            <w:noProof/>
          </w:rPr>
          <w:tab/>
        </w:r>
        <w:r w:rsidDel="006A6AC3">
          <w:rPr>
            <w:noProof/>
          </w:rPr>
          <w:fldChar w:fldCharType="begin" w:fldLock="1"/>
        </w:r>
        <w:r w:rsidDel="006A6AC3">
          <w:rPr>
            <w:noProof/>
          </w:rPr>
          <w:delInstrText xml:space="preserve"> PAGEREF _Toc200546672 \h </w:delInstrText>
        </w:r>
        <w:r w:rsidDel="006A6AC3">
          <w:rPr>
            <w:noProof/>
          </w:rPr>
        </w:r>
        <w:r w:rsidDel="006A6AC3">
          <w:rPr>
            <w:noProof/>
          </w:rPr>
          <w:fldChar w:fldCharType="separate"/>
        </w:r>
        <w:r w:rsidDel="006A6AC3">
          <w:rPr>
            <w:noProof/>
          </w:rPr>
          <w:delText>296</w:delText>
        </w:r>
        <w:r w:rsidDel="006A6AC3">
          <w:rPr>
            <w:noProof/>
          </w:rPr>
          <w:fldChar w:fldCharType="end"/>
        </w:r>
      </w:del>
    </w:p>
    <w:p w14:paraId="767CE0FE" w14:textId="2D4DCF59" w:rsidR="006F328C" w:rsidDel="006A6AC3" w:rsidRDefault="006F328C">
      <w:pPr>
        <w:pStyle w:val="TOC5"/>
        <w:rPr>
          <w:del w:id="31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21" w:author="Bruno Landais - " w:date="2025-09-01T15:11:00Z" w16du:dateUtc="2025-09-01T13:11:00Z">
        <w:r w:rsidRPr="007D2245" w:rsidDel="006A6AC3">
          <w:rPr>
            <w:noProof/>
            <w:lang w:val="en-US"/>
          </w:rPr>
          <w:delText>6.1.6.3.8</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Enumeration: Cause</w:delText>
        </w:r>
        <w:r w:rsidDel="006A6AC3">
          <w:rPr>
            <w:noProof/>
          </w:rPr>
          <w:tab/>
        </w:r>
        <w:r w:rsidDel="006A6AC3">
          <w:rPr>
            <w:noProof/>
          </w:rPr>
          <w:fldChar w:fldCharType="begin" w:fldLock="1"/>
        </w:r>
        <w:r w:rsidDel="006A6AC3">
          <w:rPr>
            <w:noProof/>
          </w:rPr>
          <w:delInstrText xml:space="preserve"> PAGEREF _Toc200546673 \h </w:delInstrText>
        </w:r>
        <w:r w:rsidDel="006A6AC3">
          <w:rPr>
            <w:noProof/>
          </w:rPr>
        </w:r>
        <w:r w:rsidDel="006A6AC3">
          <w:rPr>
            <w:noProof/>
          </w:rPr>
          <w:fldChar w:fldCharType="separate"/>
        </w:r>
        <w:r w:rsidDel="006A6AC3">
          <w:rPr>
            <w:noProof/>
          </w:rPr>
          <w:delText>296</w:delText>
        </w:r>
        <w:r w:rsidDel="006A6AC3">
          <w:rPr>
            <w:noProof/>
          </w:rPr>
          <w:fldChar w:fldCharType="end"/>
        </w:r>
      </w:del>
    </w:p>
    <w:p w14:paraId="2FD06444" w14:textId="36773936" w:rsidR="006F328C" w:rsidDel="006A6AC3" w:rsidRDefault="006F328C">
      <w:pPr>
        <w:pStyle w:val="TOC5"/>
        <w:rPr>
          <w:del w:id="312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23" w:author="Bruno Landais - " w:date="2025-09-01T15:11:00Z" w16du:dateUtc="2025-09-01T13:11:00Z">
        <w:r w:rsidDel="006A6AC3">
          <w:rPr>
            <w:noProof/>
          </w:rPr>
          <w:delText>6.1.6.3.9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ResourceStatus</w:delText>
        </w:r>
        <w:r w:rsidDel="006A6AC3">
          <w:rPr>
            <w:noProof/>
          </w:rPr>
          <w:tab/>
        </w:r>
        <w:r w:rsidDel="006A6AC3">
          <w:rPr>
            <w:noProof/>
          </w:rPr>
          <w:fldChar w:fldCharType="begin" w:fldLock="1"/>
        </w:r>
        <w:r w:rsidDel="006A6AC3">
          <w:rPr>
            <w:noProof/>
          </w:rPr>
          <w:delInstrText xml:space="preserve"> PAGEREF _Toc200546674 \h </w:delInstrText>
        </w:r>
        <w:r w:rsidDel="006A6AC3">
          <w:rPr>
            <w:noProof/>
          </w:rPr>
        </w:r>
        <w:r w:rsidDel="006A6AC3">
          <w:rPr>
            <w:noProof/>
          </w:rPr>
          <w:fldChar w:fldCharType="separate"/>
        </w:r>
        <w:r w:rsidDel="006A6AC3">
          <w:rPr>
            <w:noProof/>
          </w:rPr>
          <w:delText>300</w:delText>
        </w:r>
        <w:r w:rsidDel="006A6AC3">
          <w:rPr>
            <w:noProof/>
          </w:rPr>
          <w:fldChar w:fldCharType="end"/>
        </w:r>
      </w:del>
    </w:p>
    <w:p w14:paraId="68A33F12" w14:textId="255BA2B6" w:rsidR="006F328C" w:rsidDel="006A6AC3" w:rsidRDefault="006F328C">
      <w:pPr>
        <w:pStyle w:val="TOC5"/>
        <w:rPr>
          <w:del w:id="31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25" w:author="Bruno Landais - " w:date="2025-09-01T15:11:00Z" w16du:dateUtc="2025-09-01T13:11:00Z">
        <w:r w:rsidDel="006A6AC3">
          <w:rPr>
            <w:noProof/>
          </w:rPr>
          <w:delText>6.1.6.3.10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DnnSelectionMode</w:delText>
        </w:r>
        <w:r w:rsidDel="006A6AC3">
          <w:rPr>
            <w:noProof/>
          </w:rPr>
          <w:tab/>
        </w:r>
        <w:r w:rsidDel="006A6AC3">
          <w:rPr>
            <w:noProof/>
          </w:rPr>
          <w:fldChar w:fldCharType="begin" w:fldLock="1"/>
        </w:r>
        <w:r w:rsidDel="006A6AC3">
          <w:rPr>
            <w:noProof/>
          </w:rPr>
          <w:delInstrText xml:space="preserve"> PAGEREF _Toc200546675 \h </w:delInstrText>
        </w:r>
        <w:r w:rsidDel="006A6AC3">
          <w:rPr>
            <w:noProof/>
          </w:rPr>
        </w:r>
        <w:r w:rsidDel="006A6AC3">
          <w:rPr>
            <w:noProof/>
          </w:rPr>
          <w:fldChar w:fldCharType="separate"/>
        </w:r>
        <w:r w:rsidDel="006A6AC3">
          <w:rPr>
            <w:noProof/>
          </w:rPr>
          <w:delText>301</w:delText>
        </w:r>
        <w:r w:rsidDel="006A6AC3">
          <w:rPr>
            <w:noProof/>
          </w:rPr>
          <w:fldChar w:fldCharType="end"/>
        </w:r>
      </w:del>
    </w:p>
    <w:p w14:paraId="59B7827C" w14:textId="1A49DA20" w:rsidR="006F328C" w:rsidDel="006A6AC3" w:rsidRDefault="006F328C">
      <w:pPr>
        <w:pStyle w:val="TOC5"/>
        <w:rPr>
          <w:del w:id="31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27" w:author="Bruno Landais - " w:date="2025-09-01T15:11:00Z" w16du:dateUtc="2025-09-01T13:11:00Z">
        <w:r w:rsidDel="006A6AC3">
          <w:rPr>
            <w:noProof/>
          </w:rPr>
          <w:delText>6.1.6.3.11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EpsInterworkingIndication</w:delText>
        </w:r>
        <w:r w:rsidDel="006A6AC3">
          <w:rPr>
            <w:noProof/>
          </w:rPr>
          <w:tab/>
        </w:r>
        <w:r w:rsidDel="006A6AC3">
          <w:rPr>
            <w:noProof/>
          </w:rPr>
          <w:fldChar w:fldCharType="begin" w:fldLock="1"/>
        </w:r>
        <w:r w:rsidDel="006A6AC3">
          <w:rPr>
            <w:noProof/>
          </w:rPr>
          <w:delInstrText xml:space="preserve"> PAGEREF _Toc200546676 \h </w:delInstrText>
        </w:r>
        <w:r w:rsidDel="006A6AC3">
          <w:rPr>
            <w:noProof/>
          </w:rPr>
        </w:r>
        <w:r w:rsidDel="006A6AC3">
          <w:rPr>
            <w:noProof/>
          </w:rPr>
          <w:fldChar w:fldCharType="separate"/>
        </w:r>
        <w:r w:rsidDel="006A6AC3">
          <w:rPr>
            <w:noProof/>
          </w:rPr>
          <w:delText>301</w:delText>
        </w:r>
        <w:r w:rsidDel="006A6AC3">
          <w:rPr>
            <w:noProof/>
          </w:rPr>
          <w:fldChar w:fldCharType="end"/>
        </w:r>
      </w:del>
    </w:p>
    <w:p w14:paraId="7015ACEE" w14:textId="45D5EE70" w:rsidR="006F328C" w:rsidDel="006A6AC3" w:rsidRDefault="006F328C">
      <w:pPr>
        <w:pStyle w:val="TOC5"/>
        <w:rPr>
          <w:del w:id="31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29" w:author="Bruno Landais - " w:date="2025-09-01T15:11:00Z" w16du:dateUtc="2025-09-01T13:11:00Z">
        <w:r w:rsidDel="006A6AC3">
          <w:rPr>
            <w:noProof/>
          </w:rPr>
          <w:delText>6.1.6.3.12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N2SmInfoType</w:delText>
        </w:r>
        <w:r w:rsidDel="006A6AC3">
          <w:rPr>
            <w:noProof/>
          </w:rPr>
          <w:tab/>
        </w:r>
        <w:r w:rsidDel="006A6AC3">
          <w:rPr>
            <w:noProof/>
          </w:rPr>
          <w:fldChar w:fldCharType="begin" w:fldLock="1"/>
        </w:r>
        <w:r w:rsidDel="006A6AC3">
          <w:rPr>
            <w:noProof/>
          </w:rPr>
          <w:delInstrText xml:space="preserve"> PAGEREF _Toc200546677 \h </w:delInstrText>
        </w:r>
        <w:r w:rsidDel="006A6AC3">
          <w:rPr>
            <w:noProof/>
          </w:rPr>
        </w:r>
        <w:r w:rsidDel="006A6AC3">
          <w:rPr>
            <w:noProof/>
          </w:rPr>
          <w:fldChar w:fldCharType="separate"/>
        </w:r>
        <w:r w:rsidDel="006A6AC3">
          <w:rPr>
            <w:noProof/>
          </w:rPr>
          <w:delText>302</w:delText>
        </w:r>
        <w:r w:rsidDel="006A6AC3">
          <w:rPr>
            <w:noProof/>
          </w:rPr>
          <w:fldChar w:fldCharType="end"/>
        </w:r>
      </w:del>
    </w:p>
    <w:p w14:paraId="0A981728" w14:textId="1C435B6A" w:rsidR="006F328C" w:rsidDel="006A6AC3" w:rsidRDefault="006F328C">
      <w:pPr>
        <w:pStyle w:val="TOC5"/>
        <w:rPr>
          <w:del w:id="31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31" w:author="Bruno Landais - " w:date="2025-09-01T15:11:00Z" w16du:dateUtc="2025-09-01T13:11:00Z">
        <w:r w:rsidDel="006A6AC3">
          <w:rPr>
            <w:noProof/>
          </w:rPr>
          <w:delText>6.1.6.3.13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MaxIntegrityProtectedDataRate</w:delText>
        </w:r>
        <w:r w:rsidDel="006A6AC3">
          <w:rPr>
            <w:noProof/>
          </w:rPr>
          <w:tab/>
        </w:r>
        <w:r w:rsidDel="006A6AC3">
          <w:rPr>
            <w:noProof/>
          </w:rPr>
          <w:fldChar w:fldCharType="begin" w:fldLock="1"/>
        </w:r>
        <w:r w:rsidDel="006A6AC3">
          <w:rPr>
            <w:noProof/>
          </w:rPr>
          <w:delInstrText xml:space="preserve"> PAGEREF _Toc200546678 \h </w:delInstrText>
        </w:r>
        <w:r w:rsidDel="006A6AC3">
          <w:rPr>
            <w:noProof/>
          </w:rPr>
        </w:r>
        <w:r w:rsidDel="006A6AC3">
          <w:rPr>
            <w:noProof/>
          </w:rPr>
          <w:fldChar w:fldCharType="separate"/>
        </w:r>
        <w:r w:rsidDel="006A6AC3">
          <w:rPr>
            <w:noProof/>
          </w:rPr>
          <w:delText>303</w:delText>
        </w:r>
        <w:r w:rsidDel="006A6AC3">
          <w:rPr>
            <w:noProof/>
          </w:rPr>
          <w:fldChar w:fldCharType="end"/>
        </w:r>
      </w:del>
    </w:p>
    <w:p w14:paraId="07BD1434" w14:textId="6FE04E4B" w:rsidR="006F328C" w:rsidDel="006A6AC3" w:rsidRDefault="006F328C">
      <w:pPr>
        <w:pStyle w:val="TOC5"/>
        <w:rPr>
          <w:del w:id="31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33" w:author="Bruno Landais - " w:date="2025-09-01T15:11:00Z" w16du:dateUtc="2025-09-01T13:11:00Z">
        <w:r w:rsidDel="006A6AC3">
          <w:rPr>
            <w:noProof/>
          </w:rPr>
          <w:delText>6.1.6.3.14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MaReleaseInd</w:delText>
        </w:r>
        <w:r w:rsidDel="006A6AC3">
          <w:rPr>
            <w:noProof/>
            <w:lang w:eastAsia="zh-CN"/>
          </w:rPr>
          <w:delText>ication</w:delText>
        </w:r>
        <w:r w:rsidDel="006A6AC3">
          <w:rPr>
            <w:noProof/>
          </w:rPr>
          <w:tab/>
        </w:r>
        <w:r w:rsidDel="006A6AC3">
          <w:rPr>
            <w:noProof/>
          </w:rPr>
          <w:fldChar w:fldCharType="begin" w:fldLock="1"/>
        </w:r>
        <w:r w:rsidDel="006A6AC3">
          <w:rPr>
            <w:noProof/>
          </w:rPr>
          <w:delInstrText xml:space="preserve"> PAGEREF _Toc200546679 \h </w:delInstrText>
        </w:r>
        <w:r w:rsidDel="006A6AC3">
          <w:rPr>
            <w:noProof/>
          </w:rPr>
        </w:r>
        <w:r w:rsidDel="006A6AC3">
          <w:rPr>
            <w:noProof/>
          </w:rPr>
          <w:fldChar w:fldCharType="separate"/>
        </w:r>
        <w:r w:rsidDel="006A6AC3">
          <w:rPr>
            <w:noProof/>
          </w:rPr>
          <w:delText>303</w:delText>
        </w:r>
        <w:r w:rsidDel="006A6AC3">
          <w:rPr>
            <w:noProof/>
          </w:rPr>
          <w:fldChar w:fldCharType="end"/>
        </w:r>
      </w:del>
    </w:p>
    <w:p w14:paraId="7BBCCAFB" w14:textId="56FB53CA" w:rsidR="006F328C" w:rsidDel="006A6AC3" w:rsidRDefault="006F328C">
      <w:pPr>
        <w:pStyle w:val="TOC5"/>
        <w:rPr>
          <w:del w:id="313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35" w:author="Bruno Landais - " w:date="2025-09-01T15:11:00Z" w16du:dateUtc="2025-09-01T13:11:00Z">
        <w:r w:rsidDel="006A6AC3">
          <w:rPr>
            <w:noProof/>
          </w:rPr>
          <w:delText>6.1.6.3.15</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SmContextType</w:delText>
        </w:r>
        <w:r w:rsidDel="006A6AC3">
          <w:rPr>
            <w:noProof/>
          </w:rPr>
          <w:tab/>
        </w:r>
        <w:r w:rsidDel="006A6AC3">
          <w:rPr>
            <w:noProof/>
          </w:rPr>
          <w:fldChar w:fldCharType="begin" w:fldLock="1"/>
        </w:r>
        <w:r w:rsidDel="006A6AC3">
          <w:rPr>
            <w:noProof/>
          </w:rPr>
          <w:delInstrText xml:space="preserve"> PAGEREF _Toc200546680 \h </w:delInstrText>
        </w:r>
        <w:r w:rsidDel="006A6AC3">
          <w:rPr>
            <w:noProof/>
          </w:rPr>
        </w:r>
        <w:r w:rsidDel="006A6AC3">
          <w:rPr>
            <w:noProof/>
          </w:rPr>
          <w:fldChar w:fldCharType="separate"/>
        </w:r>
        <w:r w:rsidDel="006A6AC3">
          <w:rPr>
            <w:noProof/>
          </w:rPr>
          <w:delText>303</w:delText>
        </w:r>
        <w:r w:rsidDel="006A6AC3">
          <w:rPr>
            <w:noProof/>
          </w:rPr>
          <w:fldChar w:fldCharType="end"/>
        </w:r>
      </w:del>
    </w:p>
    <w:p w14:paraId="14C3F2F3" w14:textId="3EED3163" w:rsidR="006F328C" w:rsidDel="006A6AC3" w:rsidRDefault="006F328C">
      <w:pPr>
        <w:pStyle w:val="TOC5"/>
        <w:rPr>
          <w:del w:id="313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37" w:author="Bruno Landais - " w:date="2025-09-01T15:11:00Z" w16du:dateUtc="2025-09-01T13:11:00Z">
        <w:r w:rsidDel="006A6AC3">
          <w:rPr>
            <w:noProof/>
          </w:rPr>
          <w:delText>6.1.6.3.16</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PsaIndication</w:delText>
        </w:r>
        <w:r w:rsidDel="006A6AC3">
          <w:rPr>
            <w:noProof/>
          </w:rPr>
          <w:tab/>
        </w:r>
        <w:r w:rsidDel="006A6AC3">
          <w:rPr>
            <w:noProof/>
          </w:rPr>
          <w:fldChar w:fldCharType="begin" w:fldLock="1"/>
        </w:r>
        <w:r w:rsidDel="006A6AC3">
          <w:rPr>
            <w:noProof/>
          </w:rPr>
          <w:delInstrText xml:space="preserve"> PAGEREF _Toc200546681 \h </w:delInstrText>
        </w:r>
        <w:r w:rsidDel="006A6AC3">
          <w:rPr>
            <w:noProof/>
          </w:rPr>
        </w:r>
        <w:r w:rsidDel="006A6AC3">
          <w:rPr>
            <w:noProof/>
          </w:rPr>
          <w:fldChar w:fldCharType="separate"/>
        </w:r>
        <w:r w:rsidDel="006A6AC3">
          <w:rPr>
            <w:noProof/>
          </w:rPr>
          <w:delText>303</w:delText>
        </w:r>
        <w:r w:rsidDel="006A6AC3">
          <w:rPr>
            <w:noProof/>
          </w:rPr>
          <w:fldChar w:fldCharType="end"/>
        </w:r>
      </w:del>
    </w:p>
    <w:p w14:paraId="3C4C202E" w14:textId="1D13931B" w:rsidR="006F328C" w:rsidDel="006A6AC3" w:rsidRDefault="006F328C">
      <w:pPr>
        <w:pStyle w:val="TOC5"/>
        <w:rPr>
          <w:del w:id="313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39" w:author="Bruno Landais - " w:date="2025-09-01T15:11:00Z" w16du:dateUtc="2025-09-01T13:11:00Z">
        <w:r w:rsidDel="006A6AC3">
          <w:rPr>
            <w:noProof/>
          </w:rPr>
          <w:delText>6.1.6.3.17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N4MessageType</w:delText>
        </w:r>
        <w:r w:rsidDel="006A6AC3">
          <w:rPr>
            <w:noProof/>
          </w:rPr>
          <w:tab/>
        </w:r>
        <w:r w:rsidDel="006A6AC3">
          <w:rPr>
            <w:noProof/>
          </w:rPr>
          <w:fldChar w:fldCharType="begin" w:fldLock="1"/>
        </w:r>
        <w:r w:rsidDel="006A6AC3">
          <w:rPr>
            <w:noProof/>
          </w:rPr>
          <w:delInstrText xml:space="preserve"> PAGEREF _Toc200546682 \h </w:delInstrText>
        </w:r>
        <w:r w:rsidDel="006A6AC3">
          <w:rPr>
            <w:noProof/>
          </w:rPr>
        </w:r>
        <w:r w:rsidDel="006A6AC3">
          <w:rPr>
            <w:noProof/>
          </w:rPr>
          <w:fldChar w:fldCharType="separate"/>
        </w:r>
        <w:r w:rsidDel="006A6AC3">
          <w:rPr>
            <w:noProof/>
          </w:rPr>
          <w:delText>303</w:delText>
        </w:r>
        <w:r w:rsidDel="006A6AC3">
          <w:rPr>
            <w:noProof/>
          </w:rPr>
          <w:fldChar w:fldCharType="end"/>
        </w:r>
      </w:del>
    </w:p>
    <w:p w14:paraId="4F7B5EA0" w14:textId="108C6A19" w:rsidR="006F328C" w:rsidDel="006A6AC3" w:rsidRDefault="006F328C">
      <w:pPr>
        <w:pStyle w:val="TOC5"/>
        <w:rPr>
          <w:del w:id="314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41" w:author="Bruno Landais - " w:date="2025-09-01T15:11:00Z" w16du:dateUtc="2025-09-01T13:11:00Z">
        <w:r w:rsidDel="006A6AC3">
          <w:rPr>
            <w:noProof/>
          </w:rPr>
          <w:delText>6.1.6.3.18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Enumeration: </w:delText>
        </w:r>
        <w:r w:rsidDel="006A6AC3">
          <w:rPr>
            <w:noProof/>
            <w:lang w:eastAsia="zh-CN"/>
          </w:rPr>
          <w:delText>QosFlowAccessType</w:delText>
        </w:r>
        <w:r w:rsidDel="006A6AC3">
          <w:rPr>
            <w:noProof/>
          </w:rPr>
          <w:tab/>
        </w:r>
        <w:r w:rsidDel="006A6AC3">
          <w:rPr>
            <w:noProof/>
          </w:rPr>
          <w:fldChar w:fldCharType="begin" w:fldLock="1"/>
        </w:r>
        <w:r w:rsidDel="006A6AC3">
          <w:rPr>
            <w:noProof/>
          </w:rPr>
          <w:delInstrText xml:space="preserve"> PAGEREF _Toc200546683 \h </w:delInstrText>
        </w:r>
        <w:r w:rsidDel="006A6AC3">
          <w:rPr>
            <w:noProof/>
          </w:rPr>
        </w:r>
        <w:r w:rsidDel="006A6AC3">
          <w:rPr>
            <w:noProof/>
          </w:rPr>
          <w:fldChar w:fldCharType="separate"/>
        </w:r>
        <w:r w:rsidDel="006A6AC3">
          <w:rPr>
            <w:noProof/>
          </w:rPr>
          <w:delText>304</w:delText>
        </w:r>
        <w:r w:rsidDel="006A6AC3">
          <w:rPr>
            <w:noProof/>
          </w:rPr>
          <w:fldChar w:fldCharType="end"/>
        </w:r>
      </w:del>
    </w:p>
    <w:p w14:paraId="4AE9F8C4" w14:textId="3ADEB55D" w:rsidR="006F328C" w:rsidDel="006A6AC3" w:rsidRDefault="006F328C">
      <w:pPr>
        <w:pStyle w:val="TOC5"/>
        <w:rPr>
          <w:del w:id="314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43" w:author="Bruno Landais - " w:date="2025-09-01T15:11:00Z" w16du:dateUtc="2025-09-01T13:11:00Z">
        <w:r w:rsidDel="006A6AC3">
          <w:rPr>
            <w:noProof/>
          </w:rPr>
          <w:delText>6.1.6.3.19</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UnavailableAccessInd</w:delText>
        </w:r>
        <w:r w:rsidDel="006A6AC3">
          <w:rPr>
            <w:noProof/>
            <w:lang w:eastAsia="zh-CN"/>
          </w:rPr>
          <w:delText>ication</w:delText>
        </w:r>
        <w:r w:rsidDel="006A6AC3">
          <w:rPr>
            <w:noProof/>
          </w:rPr>
          <w:tab/>
        </w:r>
        <w:r w:rsidDel="006A6AC3">
          <w:rPr>
            <w:noProof/>
          </w:rPr>
          <w:fldChar w:fldCharType="begin" w:fldLock="1"/>
        </w:r>
        <w:r w:rsidDel="006A6AC3">
          <w:rPr>
            <w:noProof/>
          </w:rPr>
          <w:delInstrText xml:space="preserve"> PAGEREF _Toc200546684 \h </w:delInstrText>
        </w:r>
        <w:r w:rsidDel="006A6AC3">
          <w:rPr>
            <w:noProof/>
          </w:rPr>
        </w:r>
        <w:r w:rsidDel="006A6AC3">
          <w:rPr>
            <w:noProof/>
          </w:rPr>
          <w:fldChar w:fldCharType="separate"/>
        </w:r>
        <w:r w:rsidDel="006A6AC3">
          <w:rPr>
            <w:noProof/>
          </w:rPr>
          <w:delText>304</w:delText>
        </w:r>
        <w:r w:rsidDel="006A6AC3">
          <w:rPr>
            <w:noProof/>
          </w:rPr>
          <w:fldChar w:fldCharType="end"/>
        </w:r>
      </w:del>
    </w:p>
    <w:p w14:paraId="0CF94C7A" w14:textId="189E073F" w:rsidR="006F328C" w:rsidDel="006A6AC3" w:rsidRDefault="006F328C">
      <w:pPr>
        <w:pStyle w:val="TOC5"/>
        <w:rPr>
          <w:del w:id="314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45" w:author="Bruno Landais - " w:date="2025-09-01T15:11:00Z" w16du:dateUtc="2025-09-01T13:11:00Z">
        <w:r w:rsidDel="006A6AC3">
          <w:rPr>
            <w:noProof/>
          </w:rPr>
          <w:delText>6.1.6.3.20</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ProtectionResult</w:delText>
        </w:r>
        <w:r w:rsidDel="006A6AC3">
          <w:rPr>
            <w:noProof/>
          </w:rPr>
          <w:tab/>
        </w:r>
        <w:r w:rsidDel="006A6AC3">
          <w:rPr>
            <w:noProof/>
          </w:rPr>
          <w:fldChar w:fldCharType="begin" w:fldLock="1"/>
        </w:r>
        <w:r w:rsidDel="006A6AC3">
          <w:rPr>
            <w:noProof/>
          </w:rPr>
          <w:delInstrText xml:space="preserve"> PAGEREF _Toc200546685 \h </w:delInstrText>
        </w:r>
        <w:r w:rsidDel="006A6AC3">
          <w:rPr>
            <w:noProof/>
          </w:rPr>
        </w:r>
        <w:r w:rsidDel="006A6AC3">
          <w:rPr>
            <w:noProof/>
          </w:rPr>
          <w:fldChar w:fldCharType="separate"/>
        </w:r>
        <w:r w:rsidDel="006A6AC3">
          <w:rPr>
            <w:noProof/>
          </w:rPr>
          <w:delText>304</w:delText>
        </w:r>
        <w:r w:rsidDel="006A6AC3">
          <w:rPr>
            <w:noProof/>
          </w:rPr>
          <w:fldChar w:fldCharType="end"/>
        </w:r>
      </w:del>
    </w:p>
    <w:p w14:paraId="52F78C8E" w14:textId="003C206F" w:rsidR="006F328C" w:rsidDel="006A6AC3" w:rsidRDefault="006F328C">
      <w:pPr>
        <w:pStyle w:val="TOC5"/>
        <w:rPr>
          <w:del w:id="314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47" w:author="Bruno Landais - " w:date="2025-09-01T15:11:00Z" w16du:dateUtc="2025-09-01T13:11:00Z">
        <w:r w:rsidDel="006A6AC3">
          <w:rPr>
            <w:noProof/>
          </w:rPr>
          <w:delText>6.1.6.3.21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Enumeration: </w:delText>
        </w:r>
        <w:r w:rsidRPr="007D2245" w:rsidDel="006A6AC3">
          <w:rPr>
            <w:noProof/>
            <w:lang w:val="en-US" w:eastAsia="zh-CN"/>
          </w:rPr>
          <w:delText>QosMonitoringReq</w:delText>
        </w:r>
        <w:r w:rsidDel="006A6AC3">
          <w:rPr>
            <w:noProof/>
          </w:rPr>
          <w:tab/>
        </w:r>
        <w:r w:rsidDel="006A6AC3">
          <w:rPr>
            <w:noProof/>
          </w:rPr>
          <w:fldChar w:fldCharType="begin" w:fldLock="1"/>
        </w:r>
        <w:r w:rsidDel="006A6AC3">
          <w:rPr>
            <w:noProof/>
          </w:rPr>
          <w:delInstrText xml:space="preserve"> PAGEREF _Toc200546686 \h </w:delInstrText>
        </w:r>
        <w:r w:rsidDel="006A6AC3">
          <w:rPr>
            <w:noProof/>
          </w:rPr>
        </w:r>
        <w:r w:rsidDel="006A6AC3">
          <w:rPr>
            <w:noProof/>
          </w:rPr>
          <w:fldChar w:fldCharType="separate"/>
        </w:r>
        <w:r w:rsidDel="006A6AC3">
          <w:rPr>
            <w:noProof/>
          </w:rPr>
          <w:delText>304</w:delText>
        </w:r>
        <w:r w:rsidDel="006A6AC3">
          <w:rPr>
            <w:noProof/>
          </w:rPr>
          <w:fldChar w:fldCharType="end"/>
        </w:r>
      </w:del>
    </w:p>
    <w:p w14:paraId="7DD8122D" w14:textId="2A051918" w:rsidR="006F328C" w:rsidDel="006A6AC3" w:rsidRDefault="006F328C">
      <w:pPr>
        <w:pStyle w:val="TOC5"/>
        <w:rPr>
          <w:del w:id="314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49" w:author="Bruno Landais - " w:date="2025-09-01T15:11:00Z" w16du:dateUtc="2025-09-01T13:11:00Z">
        <w:r w:rsidDel="006A6AC3">
          <w:rPr>
            <w:noProof/>
          </w:rPr>
          <w:delText>6.1.6.3.22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 xml:space="preserve">Enumeration: </w:delText>
        </w:r>
        <w:r w:rsidRPr="007D2245" w:rsidDel="006A6AC3">
          <w:rPr>
            <w:noProof/>
            <w:lang w:val="en-US" w:eastAsia="zh-CN"/>
          </w:rPr>
          <w:delText>Rsn</w:delText>
        </w:r>
        <w:r w:rsidDel="006A6AC3">
          <w:rPr>
            <w:noProof/>
          </w:rPr>
          <w:tab/>
        </w:r>
        <w:r w:rsidDel="006A6AC3">
          <w:rPr>
            <w:noProof/>
          </w:rPr>
          <w:fldChar w:fldCharType="begin" w:fldLock="1"/>
        </w:r>
        <w:r w:rsidDel="006A6AC3">
          <w:rPr>
            <w:noProof/>
          </w:rPr>
          <w:delInstrText xml:space="preserve"> PAGEREF _Toc200546687 \h </w:delInstrText>
        </w:r>
        <w:r w:rsidDel="006A6AC3">
          <w:rPr>
            <w:noProof/>
          </w:rPr>
        </w:r>
        <w:r w:rsidDel="006A6AC3">
          <w:rPr>
            <w:noProof/>
          </w:rPr>
          <w:fldChar w:fldCharType="separate"/>
        </w:r>
        <w:r w:rsidDel="006A6AC3">
          <w:rPr>
            <w:noProof/>
          </w:rPr>
          <w:delText>305</w:delText>
        </w:r>
        <w:r w:rsidDel="006A6AC3">
          <w:rPr>
            <w:noProof/>
          </w:rPr>
          <w:fldChar w:fldCharType="end"/>
        </w:r>
      </w:del>
    </w:p>
    <w:p w14:paraId="653E4C72" w14:textId="0FEBDC1D" w:rsidR="006F328C" w:rsidDel="006A6AC3" w:rsidRDefault="006F328C">
      <w:pPr>
        <w:pStyle w:val="TOC5"/>
        <w:rPr>
          <w:del w:id="315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51" w:author="Bruno Landais - " w:date="2025-09-01T15:11:00Z" w16du:dateUtc="2025-09-01T13:11:00Z">
        <w:r w:rsidDel="006A6AC3">
          <w:rPr>
            <w:noProof/>
          </w:rPr>
          <w:delText>6.1.6.3.23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Smf</w:delText>
        </w:r>
        <w:r w:rsidDel="006A6AC3">
          <w:rPr>
            <w:noProof/>
            <w:lang w:eastAsia="zh-CN"/>
          </w:rPr>
          <w:delText>SelectionType</w:delText>
        </w:r>
        <w:r w:rsidDel="006A6AC3">
          <w:rPr>
            <w:noProof/>
          </w:rPr>
          <w:tab/>
        </w:r>
        <w:r w:rsidDel="006A6AC3">
          <w:rPr>
            <w:noProof/>
          </w:rPr>
          <w:fldChar w:fldCharType="begin" w:fldLock="1"/>
        </w:r>
        <w:r w:rsidDel="006A6AC3">
          <w:rPr>
            <w:noProof/>
          </w:rPr>
          <w:delInstrText xml:space="preserve"> PAGEREF _Toc200546688 \h </w:delInstrText>
        </w:r>
        <w:r w:rsidDel="006A6AC3">
          <w:rPr>
            <w:noProof/>
          </w:rPr>
        </w:r>
        <w:r w:rsidDel="006A6AC3">
          <w:rPr>
            <w:noProof/>
          </w:rPr>
          <w:fldChar w:fldCharType="separate"/>
        </w:r>
        <w:r w:rsidDel="006A6AC3">
          <w:rPr>
            <w:noProof/>
          </w:rPr>
          <w:delText>305</w:delText>
        </w:r>
        <w:r w:rsidDel="006A6AC3">
          <w:rPr>
            <w:noProof/>
          </w:rPr>
          <w:fldChar w:fldCharType="end"/>
        </w:r>
      </w:del>
    </w:p>
    <w:p w14:paraId="2207943F" w14:textId="0237D2AE" w:rsidR="006F328C" w:rsidDel="006A6AC3" w:rsidRDefault="006F328C">
      <w:pPr>
        <w:pStyle w:val="TOC5"/>
        <w:rPr>
          <w:del w:id="315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53" w:author="Bruno Landais - " w:date="2025-09-01T15:11:00Z" w16du:dateUtc="2025-09-01T13:11:00Z">
        <w:r w:rsidDel="006A6AC3">
          <w:rPr>
            <w:noProof/>
          </w:rPr>
          <w:delText>6.1.6.3.24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Enumeration: PduSessionContextType</w:delText>
        </w:r>
        <w:r w:rsidDel="006A6AC3">
          <w:rPr>
            <w:noProof/>
          </w:rPr>
          <w:tab/>
        </w:r>
        <w:r w:rsidDel="006A6AC3">
          <w:rPr>
            <w:noProof/>
          </w:rPr>
          <w:fldChar w:fldCharType="begin" w:fldLock="1"/>
        </w:r>
        <w:r w:rsidDel="006A6AC3">
          <w:rPr>
            <w:noProof/>
          </w:rPr>
          <w:delInstrText xml:space="preserve"> PAGEREF _Toc200546689 \h </w:delInstrText>
        </w:r>
        <w:r w:rsidDel="006A6AC3">
          <w:rPr>
            <w:noProof/>
          </w:rPr>
        </w:r>
        <w:r w:rsidDel="006A6AC3">
          <w:rPr>
            <w:noProof/>
          </w:rPr>
          <w:fldChar w:fldCharType="separate"/>
        </w:r>
        <w:r w:rsidDel="006A6AC3">
          <w:rPr>
            <w:noProof/>
          </w:rPr>
          <w:delText>305</w:delText>
        </w:r>
        <w:r w:rsidDel="006A6AC3">
          <w:rPr>
            <w:noProof/>
          </w:rPr>
          <w:fldChar w:fldCharType="end"/>
        </w:r>
      </w:del>
    </w:p>
    <w:p w14:paraId="17CEFEC5" w14:textId="3063B77F" w:rsidR="006F328C" w:rsidDel="006A6AC3" w:rsidRDefault="006F328C">
      <w:pPr>
        <w:pStyle w:val="TOC5"/>
        <w:rPr>
          <w:del w:id="315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55" w:author="Bruno Landais - " w:date="2025-09-01T15:11:00Z" w16du:dateUtc="2025-09-01T13:11:00Z">
        <w:r w:rsidRPr="007D2245" w:rsidDel="006A6AC3">
          <w:rPr>
            <w:rFonts w:eastAsia="SimSun"/>
            <w:noProof/>
          </w:rPr>
          <w:lastRenderedPageBreak/>
          <w:delText>6.1.6.3.25</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RPr="007D2245" w:rsidDel="006A6AC3">
          <w:rPr>
            <w:rFonts w:eastAsia="SimSun"/>
            <w:noProof/>
            <w:lang w:eastAsia="zh-CN"/>
          </w:rPr>
          <w:delText>PendingUpdateInfo</w:delText>
        </w:r>
        <w:r w:rsidDel="006A6AC3">
          <w:rPr>
            <w:noProof/>
          </w:rPr>
          <w:tab/>
        </w:r>
        <w:r w:rsidDel="006A6AC3">
          <w:rPr>
            <w:noProof/>
          </w:rPr>
          <w:fldChar w:fldCharType="begin" w:fldLock="1"/>
        </w:r>
        <w:r w:rsidDel="006A6AC3">
          <w:rPr>
            <w:noProof/>
          </w:rPr>
          <w:delInstrText xml:space="preserve"> PAGEREF _Toc200546690 \h </w:delInstrText>
        </w:r>
        <w:r w:rsidDel="006A6AC3">
          <w:rPr>
            <w:noProof/>
          </w:rPr>
        </w:r>
        <w:r w:rsidDel="006A6AC3">
          <w:rPr>
            <w:noProof/>
          </w:rPr>
          <w:fldChar w:fldCharType="separate"/>
        </w:r>
        <w:r w:rsidDel="006A6AC3">
          <w:rPr>
            <w:noProof/>
          </w:rPr>
          <w:delText>305</w:delText>
        </w:r>
        <w:r w:rsidDel="006A6AC3">
          <w:rPr>
            <w:noProof/>
          </w:rPr>
          <w:fldChar w:fldCharType="end"/>
        </w:r>
      </w:del>
    </w:p>
    <w:p w14:paraId="7B1082C9" w14:textId="324C10B3" w:rsidR="006F328C" w:rsidDel="006A6AC3" w:rsidRDefault="006F328C">
      <w:pPr>
        <w:pStyle w:val="TOC5"/>
        <w:rPr>
          <w:del w:id="315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57" w:author="Bruno Landais - " w:date="2025-09-01T15:11:00Z" w16du:dateUtc="2025-09-01T13:11:00Z">
        <w:r w:rsidRPr="007D2245" w:rsidDel="006A6AC3">
          <w:rPr>
            <w:rFonts w:eastAsia="SimSun"/>
            <w:noProof/>
          </w:rPr>
          <w:delText>6.1.6.3.26</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Del="006A6AC3">
          <w:rPr>
            <w:noProof/>
            <w:lang w:eastAsia="zh-CN"/>
          </w:rPr>
          <w:delText>EstablishmentRejectionCause</w:delText>
        </w:r>
        <w:r w:rsidDel="006A6AC3">
          <w:rPr>
            <w:noProof/>
          </w:rPr>
          <w:tab/>
        </w:r>
        <w:r w:rsidDel="006A6AC3">
          <w:rPr>
            <w:noProof/>
          </w:rPr>
          <w:fldChar w:fldCharType="begin" w:fldLock="1"/>
        </w:r>
        <w:r w:rsidDel="006A6AC3">
          <w:rPr>
            <w:noProof/>
          </w:rPr>
          <w:delInstrText xml:space="preserve"> PAGEREF _Toc200546691 \h </w:delInstrText>
        </w:r>
        <w:r w:rsidDel="006A6AC3">
          <w:rPr>
            <w:noProof/>
          </w:rPr>
        </w:r>
        <w:r w:rsidDel="006A6AC3">
          <w:rPr>
            <w:noProof/>
          </w:rPr>
          <w:fldChar w:fldCharType="separate"/>
        </w:r>
        <w:r w:rsidDel="006A6AC3">
          <w:rPr>
            <w:noProof/>
          </w:rPr>
          <w:delText>305</w:delText>
        </w:r>
        <w:r w:rsidDel="006A6AC3">
          <w:rPr>
            <w:noProof/>
          </w:rPr>
          <w:fldChar w:fldCharType="end"/>
        </w:r>
      </w:del>
    </w:p>
    <w:p w14:paraId="43765434" w14:textId="16FE041A" w:rsidR="006F328C" w:rsidDel="006A6AC3" w:rsidRDefault="006F328C">
      <w:pPr>
        <w:pStyle w:val="TOC5"/>
        <w:rPr>
          <w:del w:id="315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59" w:author="Bruno Landais - " w:date="2025-09-01T15:11:00Z" w16du:dateUtc="2025-09-01T13:11:00Z">
        <w:r w:rsidRPr="007D2245" w:rsidDel="006A6AC3">
          <w:rPr>
            <w:rFonts w:eastAsia="SimSun"/>
            <w:noProof/>
          </w:rPr>
          <w:delText>6.1.6.3.27</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RPr="007D2245" w:rsidDel="006A6AC3">
          <w:rPr>
            <w:rFonts w:eastAsia="SimSun"/>
            <w:noProof/>
            <w:lang w:eastAsia="zh-CN"/>
          </w:rPr>
          <w:delText>EcnMarkingReq</w:delText>
        </w:r>
        <w:r w:rsidDel="006A6AC3">
          <w:rPr>
            <w:noProof/>
          </w:rPr>
          <w:tab/>
        </w:r>
        <w:r w:rsidDel="006A6AC3">
          <w:rPr>
            <w:noProof/>
          </w:rPr>
          <w:fldChar w:fldCharType="begin" w:fldLock="1"/>
        </w:r>
        <w:r w:rsidDel="006A6AC3">
          <w:rPr>
            <w:noProof/>
          </w:rPr>
          <w:delInstrText xml:space="preserve"> PAGEREF _Toc200546692 \h </w:delInstrText>
        </w:r>
        <w:r w:rsidDel="006A6AC3">
          <w:rPr>
            <w:noProof/>
          </w:rPr>
        </w:r>
        <w:r w:rsidDel="006A6AC3">
          <w:rPr>
            <w:noProof/>
          </w:rPr>
          <w:fldChar w:fldCharType="separate"/>
        </w:r>
        <w:r w:rsidDel="006A6AC3">
          <w:rPr>
            <w:noProof/>
          </w:rPr>
          <w:delText>306</w:delText>
        </w:r>
        <w:r w:rsidDel="006A6AC3">
          <w:rPr>
            <w:noProof/>
          </w:rPr>
          <w:fldChar w:fldCharType="end"/>
        </w:r>
      </w:del>
    </w:p>
    <w:p w14:paraId="2D891A0C" w14:textId="18524EF9" w:rsidR="006F328C" w:rsidDel="006A6AC3" w:rsidRDefault="006F328C">
      <w:pPr>
        <w:pStyle w:val="TOC5"/>
        <w:rPr>
          <w:del w:id="316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61" w:author="Bruno Landais - " w:date="2025-09-01T15:11:00Z" w16du:dateUtc="2025-09-01T13:11:00Z">
        <w:r w:rsidRPr="007D2245" w:rsidDel="006A6AC3">
          <w:rPr>
            <w:rFonts w:eastAsia="SimSun"/>
            <w:noProof/>
          </w:rPr>
          <w:delText>6.1.6.3.28</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Del="006A6AC3">
          <w:rPr>
            <w:noProof/>
          </w:rPr>
          <w:delText>CongestionInfoReq</w:delText>
        </w:r>
        <w:r w:rsidDel="006A6AC3">
          <w:rPr>
            <w:noProof/>
          </w:rPr>
          <w:tab/>
        </w:r>
        <w:r w:rsidDel="006A6AC3">
          <w:rPr>
            <w:noProof/>
          </w:rPr>
          <w:fldChar w:fldCharType="begin" w:fldLock="1"/>
        </w:r>
        <w:r w:rsidDel="006A6AC3">
          <w:rPr>
            <w:noProof/>
          </w:rPr>
          <w:delInstrText xml:space="preserve"> PAGEREF _Toc200546693 \h </w:delInstrText>
        </w:r>
        <w:r w:rsidDel="006A6AC3">
          <w:rPr>
            <w:noProof/>
          </w:rPr>
        </w:r>
        <w:r w:rsidDel="006A6AC3">
          <w:rPr>
            <w:noProof/>
          </w:rPr>
          <w:fldChar w:fldCharType="separate"/>
        </w:r>
        <w:r w:rsidDel="006A6AC3">
          <w:rPr>
            <w:noProof/>
          </w:rPr>
          <w:delText>306</w:delText>
        </w:r>
        <w:r w:rsidDel="006A6AC3">
          <w:rPr>
            <w:noProof/>
          </w:rPr>
          <w:fldChar w:fldCharType="end"/>
        </w:r>
      </w:del>
    </w:p>
    <w:p w14:paraId="7FB8F8F3" w14:textId="325EFB96" w:rsidR="006F328C" w:rsidDel="006A6AC3" w:rsidRDefault="006F328C">
      <w:pPr>
        <w:pStyle w:val="TOC5"/>
        <w:rPr>
          <w:del w:id="316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63" w:author="Bruno Landais - " w:date="2025-09-01T15:11:00Z" w16du:dateUtc="2025-09-01T13:11:00Z">
        <w:r w:rsidRPr="007D2245" w:rsidDel="006A6AC3">
          <w:rPr>
            <w:rFonts w:eastAsia="SimSun"/>
            <w:noProof/>
          </w:rPr>
          <w:delText>6.1.6.3.29</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Del="006A6AC3">
          <w:rPr>
            <w:noProof/>
          </w:rPr>
          <w:delText>ActivationStatus</w:delText>
        </w:r>
        <w:r w:rsidDel="006A6AC3">
          <w:rPr>
            <w:noProof/>
          </w:rPr>
          <w:tab/>
        </w:r>
        <w:r w:rsidDel="006A6AC3">
          <w:rPr>
            <w:noProof/>
          </w:rPr>
          <w:fldChar w:fldCharType="begin" w:fldLock="1"/>
        </w:r>
        <w:r w:rsidDel="006A6AC3">
          <w:rPr>
            <w:noProof/>
          </w:rPr>
          <w:delInstrText xml:space="preserve"> PAGEREF _Toc200546694 \h </w:delInstrText>
        </w:r>
        <w:r w:rsidDel="006A6AC3">
          <w:rPr>
            <w:noProof/>
          </w:rPr>
        </w:r>
        <w:r w:rsidDel="006A6AC3">
          <w:rPr>
            <w:noProof/>
          </w:rPr>
          <w:fldChar w:fldCharType="separate"/>
        </w:r>
        <w:r w:rsidDel="006A6AC3">
          <w:rPr>
            <w:noProof/>
          </w:rPr>
          <w:delText>306</w:delText>
        </w:r>
        <w:r w:rsidDel="006A6AC3">
          <w:rPr>
            <w:noProof/>
          </w:rPr>
          <w:fldChar w:fldCharType="end"/>
        </w:r>
      </w:del>
    </w:p>
    <w:p w14:paraId="76338420" w14:textId="5E30938F" w:rsidR="006F328C" w:rsidDel="006A6AC3" w:rsidRDefault="006F328C">
      <w:pPr>
        <w:pStyle w:val="TOC5"/>
        <w:rPr>
          <w:del w:id="316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65" w:author="Bruno Landais - " w:date="2025-09-01T15:11:00Z" w16du:dateUtc="2025-09-01T13:11:00Z">
        <w:r w:rsidRPr="007D2245" w:rsidDel="006A6AC3">
          <w:rPr>
            <w:rFonts w:eastAsia="SimSun"/>
            <w:noProof/>
          </w:rPr>
          <w:delText>6.1.6.3.30</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Del="006A6AC3">
          <w:rPr>
            <w:noProof/>
            <w:lang w:eastAsia="zh-CN"/>
          </w:rPr>
          <w:delText>QosMonitoringPdSupported</w:delText>
        </w:r>
        <w:r w:rsidDel="006A6AC3">
          <w:rPr>
            <w:noProof/>
          </w:rPr>
          <w:tab/>
        </w:r>
        <w:r w:rsidDel="006A6AC3">
          <w:rPr>
            <w:noProof/>
          </w:rPr>
          <w:fldChar w:fldCharType="begin" w:fldLock="1"/>
        </w:r>
        <w:r w:rsidDel="006A6AC3">
          <w:rPr>
            <w:noProof/>
          </w:rPr>
          <w:delInstrText xml:space="preserve"> PAGEREF _Toc200546695 \h </w:delInstrText>
        </w:r>
        <w:r w:rsidDel="006A6AC3">
          <w:rPr>
            <w:noProof/>
          </w:rPr>
        </w:r>
        <w:r w:rsidDel="006A6AC3">
          <w:rPr>
            <w:noProof/>
          </w:rPr>
          <w:fldChar w:fldCharType="separate"/>
        </w:r>
        <w:r w:rsidDel="006A6AC3">
          <w:rPr>
            <w:noProof/>
          </w:rPr>
          <w:delText>306</w:delText>
        </w:r>
        <w:r w:rsidDel="006A6AC3">
          <w:rPr>
            <w:noProof/>
          </w:rPr>
          <w:fldChar w:fldCharType="end"/>
        </w:r>
      </w:del>
    </w:p>
    <w:p w14:paraId="3160B796" w14:textId="4C33D30C" w:rsidR="006F328C" w:rsidDel="006A6AC3" w:rsidRDefault="006F328C">
      <w:pPr>
        <w:pStyle w:val="TOC5"/>
        <w:rPr>
          <w:del w:id="316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67" w:author="Bruno Landais - " w:date="2025-09-01T15:11:00Z" w16du:dateUtc="2025-09-01T13:11:00Z">
        <w:r w:rsidRPr="007D2245" w:rsidDel="006A6AC3">
          <w:rPr>
            <w:rFonts w:eastAsia="SimSun"/>
            <w:noProof/>
          </w:rPr>
          <w:delText>6.1.6.3.31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Del="006A6AC3">
          <w:rPr>
            <w:noProof/>
            <w:lang w:eastAsia="zh-CN"/>
          </w:rPr>
          <w:delText>QosMonitoringCongestionSupported</w:delText>
        </w:r>
        <w:r w:rsidDel="006A6AC3">
          <w:rPr>
            <w:noProof/>
          </w:rPr>
          <w:tab/>
        </w:r>
        <w:r w:rsidDel="006A6AC3">
          <w:rPr>
            <w:noProof/>
          </w:rPr>
          <w:fldChar w:fldCharType="begin" w:fldLock="1"/>
        </w:r>
        <w:r w:rsidDel="006A6AC3">
          <w:rPr>
            <w:noProof/>
          </w:rPr>
          <w:delInstrText xml:space="preserve"> PAGEREF _Toc200546696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666FC7FC" w14:textId="6A30720B" w:rsidR="006F328C" w:rsidDel="006A6AC3" w:rsidRDefault="006F328C">
      <w:pPr>
        <w:pStyle w:val="TOC5"/>
        <w:rPr>
          <w:del w:id="316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69" w:author="Bruno Landais - " w:date="2025-09-01T15:11:00Z" w16du:dateUtc="2025-09-01T13:11:00Z">
        <w:r w:rsidRPr="007D2245" w:rsidDel="006A6AC3">
          <w:rPr>
            <w:rFonts w:eastAsia="SimSun"/>
            <w:noProof/>
          </w:rPr>
          <w:delText>6.1.6.3.32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 xml:space="preserve">Enumeration: </w:delText>
        </w:r>
        <w:r w:rsidRPr="007D2245" w:rsidDel="006A6AC3">
          <w:rPr>
            <w:rFonts w:eastAsia="SimSun"/>
            <w:noProof/>
            <w:lang w:eastAsia="zh-CN"/>
          </w:rPr>
          <w:delText>AvailableBitrateRequest</w:delText>
        </w:r>
        <w:r w:rsidDel="006A6AC3">
          <w:rPr>
            <w:noProof/>
          </w:rPr>
          <w:tab/>
        </w:r>
        <w:r w:rsidDel="006A6AC3">
          <w:rPr>
            <w:noProof/>
          </w:rPr>
          <w:fldChar w:fldCharType="begin" w:fldLock="1"/>
        </w:r>
        <w:r w:rsidDel="006A6AC3">
          <w:rPr>
            <w:noProof/>
          </w:rPr>
          <w:delInstrText xml:space="preserve"> PAGEREF _Toc200546697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69580E39" w14:textId="36C0EFDE" w:rsidR="006F328C" w:rsidDel="006A6AC3" w:rsidRDefault="006F328C">
      <w:pPr>
        <w:pStyle w:val="TOC5"/>
        <w:rPr>
          <w:del w:id="317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71" w:author="Bruno Landais - " w:date="2025-09-01T15:11:00Z" w16du:dateUtc="2025-09-01T13:11:00Z">
        <w:r w:rsidRPr="007D2245" w:rsidDel="006A6AC3">
          <w:rPr>
            <w:rFonts w:eastAsia="SimSun"/>
            <w:noProof/>
          </w:rPr>
          <w:delText>6.1.6.3.33</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rFonts w:eastAsia="SimSun"/>
            <w:noProof/>
          </w:rPr>
          <w:delText>Enumeration: AvailBitRateMonSupported</w:delText>
        </w:r>
        <w:r w:rsidDel="006A6AC3">
          <w:rPr>
            <w:noProof/>
          </w:rPr>
          <w:tab/>
        </w:r>
        <w:r w:rsidDel="006A6AC3">
          <w:rPr>
            <w:noProof/>
          </w:rPr>
          <w:fldChar w:fldCharType="begin" w:fldLock="1"/>
        </w:r>
        <w:r w:rsidDel="006A6AC3">
          <w:rPr>
            <w:noProof/>
          </w:rPr>
          <w:delInstrText xml:space="preserve"> PAGEREF _Toc200546698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72268E53" w14:textId="1801F1D8" w:rsidR="006F328C" w:rsidDel="006A6AC3" w:rsidRDefault="006F328C">
      <w:pPr>
        <w:pStyle w:val="TOC4"/>
        <w:rPr>
          <w:del w:id="317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73" w:author="Bruno Landais - " w:date="2025-09-01T15:11:00Z" w16du:dateUtc="2025-09-01T13:11:00Z">
        <w:r w:rsidDel="006A6AC3">
          <w:rPr>
            <w:noProof/>
          </w:rPr>
          <w:delText>6.1.6.4</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Binary data</w:delText>
        </w:r>
        <w:r w:rsidDel="006A6AC3">
          <w:rPr>
            <w:noProof/>
          </w:rPr>
          <w:tab/>
        </w:r>
        <w:r w:rsidDel="006A6AC3">
          <w:rPr>
            <w:noProof/>
          </w:rPr>
          <w:fldChar w:fldCharType="begin" w:fldLock="1"/>
        </w:r>
        <w:r w:rsidDel="006A6AC3">
          <w:rPr>
            <w:noProof/>
          </w:rPr>
          <w:delInstrText xml:space="preserve"> PAGEREF _Toc200546699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4C2EFC64" w14:textId="166359A9" w:rsidR="006F328C" w:rsidDel="006A6AC3" w:rsidRDefault="006F328C">
      <w:pPr>
        <w:pStyle w:val="TOC5"/>
        <w:rPr>
          <w:del w:id="317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75" w:author="Bruno Landais - " w:date="2025-09-01T15:11:00Z" w16du:dateUtc="2025-09-01T13:11:00Z">
        <w:r w:rsidRPr="007D2245" w:rsidDel="006A6AC3">
          <w:rPr>
            <w:noProof/>
            <w:lang w:val="en-US"/>
          </w:rPr>
          <w:delText>6.1.6.4.1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Introduction</w:delText>
        </w:r>
        <w:r w:rsidDel="006A6AC3">
          <w:rPr>
            <w:noProof/>
          </w:rPr>
          <w:tab/>
        </w:r>
        <w:r w:rsidDel="006A6AC3">
          <w:rPr>
            <w:noProof/>
          </w:rPr>
          <w:fldChar w:fldCharType="begin" w:fldLock="1"/>
        </w:r>
        <w:r w:rsidDel="006A6AC3">
          <w:rPr>
            <w:noProof/>
          </w:rPr>
          <w:delInstrText xml:space="preserve"> PAGEREF _Toc200546700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41955415" w14:textId="58BD66B1" w:rsidR="006F328C" w:rsidDel="006A6AC3" w:rsidRDefault="006F328C">
      <w:pPr>
        <w:pStyle w:val="TOC5"/>
        <w:rPr>
          <w:del w:id="317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77" w:author="Bruno Landais - " w:date="2025-09-01T15:11:00Z" w16du:dateUtc="2025-09-01T13:11:00Z">
        <w:r w:rsidRPr="007D2245" w:rsidDel="006A6AC3">
          <w:rPr>
            <w:noProof/>
            <w:lang w:val="en-US"/>
          </w:rPr>
          <w:delText>6.1.6.4.2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N1 SM Message</w:delText>
        </w:r>
        <w:r w:rsidDel="006A6AC3">
          <w:rPr>
            <w:noProof/>
          </w:rPr>
          <w:tab/>
        </w:r>
        <w:r w:rsidDel="006A6AC3">
          <w:rPr>
            <w:noProof/>
          </w:rPr>
          <w:fldChar w:fldCharType="begin" w:fldLock="1"/>
        </w:r>
        <w:r w:rsidDel="006A6AC3">
          <w:rPr>
            <w:noProof/>
          </w:rPr>
          <w:delInstrText xml:space="preserve"> PAGEREF _Toc200546701 \h </w:delInstrText>
        </w:r>
        <w:r w:rsidDel="006A6AC3">
          <w:rPr>
            <w:noProof/>
          </w:rPr>
        </w:r>
        <w:r w:rsidDel="006A6AC3">
          <w:rPr>
            <w:noProof/>
          </w:rPr>
          <w:fldChar w:fldCharType="separate"/>
        </w:r>
        <w:r w:rsidDel="006A6AC3">
          <w:rPr>
            <w:noProof/>
          </w:rPr>
          <w:delText>307</w:delText>
        </w:r>
        <w:r w:rsidDel="006A6AC3">
          <w:rPr>
            <w:noProof/>
          </w:rPr>
          <w:fldChar w:fldCharType="end"/>
        </w:r>
      </w:del>
    </w:p>
    <w:p w14:paraId="18C7759C" w14:textId="7CB12A6D" w:rsidR="006F328C" w:rsidDel="006A6AC3" w:rsidRDefault="006F328C">
      <w:pPr>
        <w:pStyle w:val="TOC5"/>
        <w:rPr>
          <w:del w:id="317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79" w:author="Bruno Landais - " w:date="2025-09-01T15:11:00Z" w16du:dateUtc="2025-09-01T13:11:00Z">
        <w:r w:rsidRPr="007D2245" w:rsidDel="006A6AC3">
          <w:rPr>
            <w:noProof/>
            <w:lang w:val="en-US"/>
          </w:rPr>
          <w:delText>6.1.6.4.3</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N2 SM Information</w:delText>
        </w:r>
        <w:r w:rsidDel="006A6AC3">
          <w:rPr>
            <w:noProof/>
          </w:rPr>
          <w:tab/>
        </w:r>
        <w:r w:rsidDel="006A6AC3">
          <w:rPr>
            <w:noProof/>
          </w:rPr>
          <w:fldChar w:fldCharType="begin" w:fldLock="1"/>
        </w:r>
        <w:r w:rsidDel="006A6AC3">
          <w:rPr>
            <w:noProof/>
          </w:rPr>
          <w:delInstrText xml:space="preserve"> PAGEREF _Toc200546702 \h </w:delInstrText>
        </w:r>
        <w:r w:rsidDel="006A6AC3">
          <w:rPr>
            <w:noProof/>
          </w:rPr>
        </w:r>
        <w:r w:rsidDel="006A6AC3">
          <w:rPr>
            <w:noProof/>
          </w:rPr>
          <w:fldChar w:fldCharType="separate"/>
        </w:r>
        <w:r w:rsidDel="006A6AC3">
          <w:rPr>
            <w:noProof/>
          </w:rPr>
          <w:delText>308</w:delText>
        </w:r>
        <w:r w:rsidDel="006A6AC3">
          <w:rPr>
            <w:noProof/>
          </w:rPr>
          <w:fldChar w:fldCharType="end"/>
        </w:r>
      </w:del>
    </w:p>
    <w:p w14:paraId="36F79C31" w14:textId="17824BD1" w:rsidR="006F328C" w:rsidDel="006A6AC3" w:rsidRDefault="006F328C">
      <w:pPr>
        <w:pStyle w:val="TOC5"/>
        <w:rPr>
          <w:del w:id="318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81" w:author="Bruno Landais - " w:date="2025-09-01T15:11:00Z" w16du:dateUtc="2025-09-01T13:11:00Z">
        <w:r w:rsidRPr="007D2245" w:rsidDel="006A6AC3">
          <w:rPr>
            <w:noProof/>
            <w:lang w:val="en-US"/>
          </w:rPr>
          <w:delText>6.1.6.4.4</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 xml:space="preserve">n1SmInfoFromUe, n1SmInfoToUe, </w:delText>
        </w:r>
        <w:r w:rsidDel="006A6AC3">
          <w:rPr>
            <w:noProof/>
          </w:rPr>
          <w:delText>unknownN1SmInfo</w:delText>
        </w:r>
        <w:r w:rsidDel="006A6AC3">
          <w:rPr>
            <w:noProof/>
          </w:rPr>
          <w:tab/>
        </w:r>
        <w:r w:rsidDel="006A6AC3">
          <w:rPr>
            <w:noProof/>
          </w:rPr>
          <w:fldChar w:fldCharType="begin" w:fldLock="1"/>
        </w:r>
        <w:r w:rsidDel="006A6AC3">
          <w:rPr>
            <w:noProof/>
          </w:rPr>
          <w:delInstrText xml:space="preserve"> PAGEREF _Toc200546703 \h </w:delInstrText>
        </w:r>
        <w:r w:rsidDel="006A6AC3">
          <w:rPr>
            <w:noProof/>
          </w:rPr>
        </w:r>
        <w:r w:rsidDel="006A6AC3">
          <w:rPr>
            <w:noProof/>
          </w:rPr>
          <w:fldChar w:fldCharType="separate"/>
        </w:r>
        <w:r w:rsidDel="006A6AC3">
          <w:rPr>
            <w:noProof/>
          </w:rPr>
          <w:delText>30</w:delText>
        </w:r>
        <w:r w:rsidDel="006A6AC3">
          <w:rPr>
            <w:noProof/>
          </w:rPr>
          <w:delText>9</w:delText>
        </w:r>
        <w:r w:rsidDel="006A6AC3">
          <w:rPr>
            <w:noProof/>
          </w:rPr>
          <w:fldChar w:fldCharType="end"/>
        </w:r>
      </w:del>
    </w:p>
    <w:p w14:paraId="542FD852" w14:textId="25553C90" w:rsidR="006F328C" w:rsidDel="006A6AC3" w:rsidRDefault="006F328C">
      <w:pPr>
        <w:pStyle w:val="TOC5"/>
        <w:rPr>
          <w:del w:id="318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83" w:author="Bruno Landais - " w:date="2025-09-01T15:11:00Z" w16du:dateUtc="2025-09-01T13:11:00Z">
        <w:r w:rsidRPr="007D2245" w:rsidDel="006A6AC3">
          <w:rPr>
            <w:noProof/>
            <w:lang w:val="en-US"/>
          </w:rPr>
          <w:delText>6.1.6.4.5</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N4 Message Payload</w:delText>
        </w:r>
        <w:r w:rsidDel="006A6AC3">
          <w:rPr>
            <w:noProof/>
          </w:rPr>
          <w:tab/>
        </w:r>
        <w:r w:rsidDel="006A6AC3">
          <w:rPr>
            <w:noProof/>
          </w:rPr>
          <w:fldChar w:fldCharType="begin" w:fldLock="1"/>
        </w:r>
        <w:r w:rsidDel="006A6AC3">
          <w:rPr>
            <w:noProof/>
          </w:rPr>
          <w:delInstrText xml:space="preserve"> PAGEREF _Toc200546704 \h </w:delInstrText>
        </w:r>
        <w:r w:rsidDel="006A6AC3">
          <w:rPr>
            <w:noProof/>
          </w:rPr>
        </w:r>
        <w:r w:rsidDel="006A6AC3">
          <w:rPr>
            <w:noProof/>
          </w:rPr>
          <w:fldChar w:fldCharType="separate"/>
        </w:r>
        <w:r w:rsidDel="006A6AC3">
          <w:rPr>
            <w:noProof/>
          </w:rPr>
          <w:delText>311</w:delText>
        </w:r>
        <w:r w:rsidDel="006A6AC3">
          <w:rPr>
            <w:noProof/>
          </w:rPr>
          <w:fldChar w:fldCharType="end"/>
        </w:r>
      </w:del>
    </w:p>
    <w:p w14:paraId="4A8A976F" w14:textId="60A24429" w:rsidR="006F328C" w:rsidDel="006A6AC3" w:rsidRDefault="006F328C">
      <w:pPr>
        <w:pStyle w:val="TOC5"/>
        <w:rPr>
          <w:del w:id="318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85" w:author="Bruno Landais - " w:date="2025-09-01T15:11:00Z" w16du:dateUtc="2025-09-01T13:11:00Z">
        <w:r w:rsidRPr="007D2245" w:rsidDel="006A6AC3">
          <w:rPr>
            <w:noProof/>
            <w:lang w:val="en-US"/>
          </w:rPr>
          <w:delText>6.1.6.4.6</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Mobile Originated Data</w:delText>
        </w:r>
        <w:r w:rsidDel="006A6AC3">
          <w:rPr>
            <w:noProof/>
          </w:rPr>
          <w:tab/>
        </w:r>
        <w:r w:rsidDel="006A6AC3">
          <w:rPr>
            <w:noProof/>
          </w:rPr>
          <w:fldChar w:fldCharType="begin" w:fldLock="1"/>
        </w:r>
        <w:r w:rsidDel="006A6AC3">
          <w:rPr>
            <w:noProof/>
          </w:rPr>
          <w:delInstrText xml:space="preserve"> PAGEREF _Toc200546705 \h </w:delInstrText>
        </w:r>
        <w:r w:rsidDel="006A6AC3">
          <w:rPr>
            <w:noProof/>
          </w:rPr>
        </w:r>
        <w:r w:rsidDel="006A6AC3">
          <w:rPr>
            <w:noProof/>
          </w:rPr>
          <w:fldChar w:fldCharType="separate"/>
        </w:r>
        <w:r w:rsidDel="006A6AC3">
          <w:rPr>
            <w:noProof/>
          </w:rPr>
          <w:delText>311</w:delText>
        </w:r>
        <w:r w:rsidDel="006A6AC3">
          <w:rPr>
            <w:noProof/>
          </w:rPr>
          <w:fldChar w:fldCharType="end"/>
        </w:r>
      </w:del>
    </w:p>
    <w:p w14:paraId="41E04867" w14:textId="6C87BC87" w:rsidR="006F328C" w:rsidDel="006A6AC3" w:rsidRDefault="006F328C">
      <w:pPr>
        <w:pStyle w:val="TOC5"/>
        <w:rPr>
          <w:del w:id="318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87" w:author="Bruno Landais - " w:date="2025-09-01T15:11:00Z" w16du:dateUtc="2025-09-01T13:11:00Z">
        <w:r w:rsidRPr="007D2245" w:rsidDel="006A6AC3">
          <w:rPr>
            <w:noProof/>
            <w:lang w:val="en-US"/>
          </w:rPr>
          <w:delText>6.1.6.4.7</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Mobile Terminated Data</w:delText>
        </w:r>
        <w:r w:rsidDel="006A6AC3">
          <w:rPr>
            <w:noProof/>
          </w:rPr>
          <w:tab/>
        </w:r>
        <w:r w:rsidDel="006A6AC3">
          <w:rPr>
            <w:noProof/>
          </w:rPr>
          <w:fldChar w:fldCharType="begin" w:fldLock="1"/>
        </w:r>
        <w:r w:rsidDel="006A6AC3">
          <w:rPr>
            <w:noProof/>
          </w:rPr>
          <w:delInstrText xml:space="preserve"> PAGEREF _Toc200546706 \h </w:delInstrText>
        </w:r>
        <w:r w:rsidDel="006A6AC3">
          <w:rPr>
            <w:noProof/>
          </w:rPr>
        </w:r>
        <w:r w:rsidDel="006A6AC3">
          <w:rPr>
            <w:noProof/>
          </w:rPr>
          <w:fldChar w:fldCharType="separate"/>
        </w:r>
        <w:r w:rsidDel="006A6AC3">
          <w:rPr>
            <w:noProof/>
          </w:rPr>
          <w:delText>312</w:delText>
        </w:r>
        <w:r w:rsidDel="006A6AC3">
          <w:rPr>
            <w:noProof/>
          </w:rPr>
          <w:fldChar w:fldCharType="end"/>
        </w:r>
      </w:del>
    </w:p>
    <w:p w14:paraId="54467168" w14:textId="0142227B" w:rsidR="006F328C" w:rsidDel="006A6AC3" w:rsidRDefault="006F328C">
      <w:pPr>
        <w:pStyle w:val="TOC3"/>
        <w:rPr>
          <w:del w:id="318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89" w:author="Bruno Landais - " w:date="2025-09-01T15:11:00Z" w16du:dateUtc="2025-09-01T13:11:00Z">
        <w:r w:rsidDel="006A6AC3">
          <w:rPr>
            <w:noProof/>
          </w:rPr>
          <w:delText>6.1.7</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Error Handling</w:delText>
        </w:r>
        <w:r w:rsidDel="006A6AC3">
          <w:rPr>
            <w:noProof/>
          </w:rPr>
          <w:tab/>
        </w:r>
        <w:r w:rsidDel="006A6AC3">
          <w:rPr>
            <w:noProof/>
          </w:rPr>
          <w:fldChar w:fldCharType="begin" w:fldLock="1"/>
        </w:r>
        <w:r w:rsidDel="006A6AC3">
          <w:rPr>
            <w:noProof/>
          </w:rPr>
          <w:delInstrText xml:space="preserve"> PAGEREF _Toc200546707 \h </w:delInstrText>
        </w:r>
        <w:r w:rsidDel="006A6AC3">
          <w:rPr>
            <w:noProof/>
          </w:rPr>
        </w:r>
        <w:r w:rsidDel="006A6AC3">
          <w:rPr>
            <w:noProof/>
          </w:rPr>
          <w:fldChar w:fldCharType="separate"/>
        </w:r>
        <w:r w:rsidDel="006A6AC3">
          <w:rPr>
            <w:noProof/>
          </w:rPr>
          <w:delText>312</w:delText>
        </w:r>
        <w:r w:rsidDel="006A6AC3">
          <w:rPr>
            <w:noProof/>
          </w:rPr>
          <w:fldChar w:fldCharType="end"/>
        </w:r>
      </w:del>
    </w:p>
    <w:p w14:paraId="2D798264" w14:textId="464138CD" w:rsidR="006F328C" w:rsidDel="006A6AC3" w:rsidRDefault="006F328C">
      <w:pPr>
        <w:pStyle w:val="TOC4"/>
        <w:rPr>
          <w:del w:id="319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91" w:author="Bruno Landais - " w:date="2025-09-01T15:11:00Z" w16du:dateUtc="2025-09-01T13:11:00Z">
        <w:r w:rsidDel="006A6AC3">
          <w:rPr>
            <w:noProof/>
          </w:rPr>
          <w:delText>6.1.7.1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_Toc200546708 \h </w:delInstrText>
        </w:r>
        <w:r w:rsidDel="006A6AC3">
          <w:rPr>
            <w:noProof/>
          </w:rPr>
        </w:r>
        <w:r w:rsidDel="006A6AC3">
          <w:rPr>
            <w:noProof/>
          </w:rPr>
          <w:fldChar w:fldCharType="separate"/>
        </w:r>
        <w:r w:rsidDel="006A6AC3">
          <w:rPr>
            <w:noProof/>
          </w:rPr>
          <w:delText>312</w:delText>
        </w:r>
        <w:r w:rsidDel="006A6AC3">
          <w:rPr>
            <w:noProof/>
          </w:rPr>
          <w:fldChar w:fldCharType="end"/>
        </w:r>
      </w:del>
    </w:p>
    <w:p w14:paraId="298C077A" w14:textId="78B5FA24" w:rsidR="006F328C" w:rsidDel="006A6AC3" w:rsidRDefault="006F328C">
      <w:pPr>
        <w:pStyle w:val="TOC4"/>
        <w:rPr>
          <w:del w:id="319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93" w:author="Bruno Landais - " w:date="2025-09-01T15:11:00Z" w16du:dateUtc="2025-09-01T13:11:00Z">
        <w:r w:rsidDel="006A6AC3">
          <w:rPr>
            <w:noProof/>
          </w:rPr>
          <w:delText>6.1.7.2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Protocol Errors</w:delText>
        </w:r>
        <w:r w:rsidDel="006A6AC3">
          <w:rPr>
            <w:noProof/>
          </w:rPr>
          <w:tab/>
        </w:r>
        <w:r w:rsidDel="006A6AC3">
          <w:rPr>
            <w:noProof/>
          </w:rPr>
          <w:fldChar w:fldCharType="begin" w:fldLock="1"/>
        </w:r>
        <w:r w:rsidDel="006A6AC3">
          <w:rPr>
            <w:noProof/>
          </w:rPr>
          <w:delInstrText xml:space="preserve"> PAGEREF _Toc200546709 \h </w:delInstrText>
        </w:r>
        <w:r w:rsidDel="006A6AC3">
          <w:rPr>
            <w:noProof/>
          </w:rPr>
        </w:r>
        <w:r w:rsidDel="006A6AC3">
          <w:rPr>
            <w:noProof/>
          </w:rPr>
          <w:fldChar w:fldCharType="separate"/>
        </w:r>
        <w:r w:rsidDel="006A6AC3">
          <w:rPr>
            <w:noProof/>
          </w:rPr>
          <w:delText>312</w:delText>
        </w:r>
        <w:r w:rsidDel="006A6AC3">
          <w:rPr>
            <w:noProof/>
          </w:rPr>
          <w:fldChar w:fldCharType="end"/>
        </w:r>
      </w:del>
    </w:p>
    <w:p w14:paraId="7C07A24B" w14:textId="0B9C2004" w:rsidR="006F328C" w:rsidDel="006A6AC3" w:rsidRDefault="006F328C">
      <w:pPr>
        <w:pStyle w:val="TOC4"/>
        <w:rPr>
          <w:del w:id="319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95" w:author="Bruno Landais - " w:date="2025-09-01T15:11:00Z" w16du:dateUtc="2025-09-01T13:11:00Z">
        <w:r w:rsidDel="006A6AC3">
          <w:rPr>
            <w:noProof/>
          </w:rPr>
          <w:delText>6.1.7.3</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Application Errors</w:delText>
        </w:r>
        <w:r w:rsidDel="006A6AC3">
          <w:rPr>
            <w:noProof/>
          </w:rPr>
          <w:tab/>
        </w:r>
        <w:r w:rsidDel="006A6AC3">
          <w:rPr>
            <w:noProof/>
          </w:rPr>
          <w:fldChar w:fldCharType="begin" w:fldLock="1"/>
        </w:r>
        <w:r w:rsidDel="006A6AC3">
          <w:rPr>
            <w:noProof/>
          </w:rPr>
          <w:delInstrText xml:space="preserve"> PAGEREF _Toc200546710 \h </w:delInstrText>
        </w:r>
        <w:r w:rsidDel="006A6AC3">
          <w:rPr>
            <w:noProof/>
          </w:rPr>
        </w:r>
        <w:r w:rsidDel="006A6AC3">
          <w:rPr>
            <w:noProof/>
          </w:rPr>
          <w:fldChar w:fldCharType="separate"/>
        </w:r>
        <w:r w:rsidDel="006A6AC3">
          <w:rPr>
            <w:noProof/>
          </w:rPr>
          <w:delText>312</w:delText>
        </w:r>
        <w:r w:rsidDel="006A6AC3">
          <w:rPr>
            <w:noProof/>
          </w:rPr>
          <w:fldChar w:fldCharType="end"/>
        </w:r>
      </w:del>
    </w:p>
    <w:p w14:paraId="4BEA0251" w14:textId="1A1FCD13" w:rsidR="006F328C" w:rsidDel="006A6AC3" w:rsidRDefault="006F328C">
      <w:pPr>
        <w:pStyle w:val="TOC3"/>
        <w:rPr>
          <w:del w:id="319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97" w:author="Bruno Landais - " w:date="2025-09-01T15:11:00Z" w16du:dateUtc="2025-09-01T13:11:00Z">
        <w:r w:rsidDel="006A6AC3">
          <w:rPr>
            <w:noProof/>
          </w:rPr>
          <w:delText>6.1.8</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Feature Negotiation</w:delText>
        </w:r>
        <w:r w:rsidDel="006A6AC3">
          <w:rPr>
            <w:noProof/>
          </w:rPr>
          <w:tab/>
        </w:r>
        <w:r w:rsidDel="006A6AC3">
          <w:rPr>
            <w:noProof/>
          </w:rPr>
          <w:fldChar w:fldCharType="begin" w:fldLock="1"/>
        </w:r>
        <w:r w:rsidDel="006A6AC3">
          <w:rPr>
            <w:noProof/>
          </w:rPr>
          <w:delInstrText xml:space="preserve"> PAGEREF _Toc200546711 \h </w:delInstrText>
        </w:r>
        <w:r w:rsidDel="006A6AC3">
          <w:rPr>
            <w:noProof/>
          </w:rPr>
        </w:r>
        <w:r w:rsidDel="006A6AC3">
          <w:rPr>
            <w:noProof/>
          </w:rPr>
          <w:fldChar w:fldCharType="separate"/>
        </w:r>
        <w:r w:rsidDel="006A6AC3">
          <w:rPr>
            <w:noProof/>
          </w:rPr>
          <w:delText>316</w:delText>
        </w:r>
        <w:r w:rsidDel="006A6AC3">
          <w:rPr>
            <w:noProof/>
          </w:rPr>
          <w:fldChar w:fldCharType="end"/>
        </w:r>
      </w:del>
    </w:p>
    <w:p w14:paraId="6B67CCFE" w14:textId="7C9668EA" w:rsidR="006F328C" w:rsidDel="006A6AC3" w:rsidRDefault="006F328C">
      <w:pPr>
        <w:pStyle w:val="TOC3"/>
        <w:rPr>
          <w:del w:id="319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199" w:author="Bruno Landais - " w:date="2025-09-01T15:11:00Z" w16du:dateUtc="2025-09-01T13:11:00Z">
        <w:r w:rsidRPr="007D2245" w:rsidDel="006A6AC3">
          <w:rPr>
            <w:noProof/>
            <w:lang w:val="en-US"/>
          </w:rPr>
          <w:delText>6.1.9</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Security</w:delText>
        </w:r>
        <w:r w:rsidDel="006A6AC3">
          <w:rPr>
            <w:noProof/>
          </w:rPr>
          <w:tab/>
        </w:r>
        <w:r w:rsidDel="006A6AC3">
          <w:rPr>
            <w:noProof/>
          </w:rPr>
          <w:fldChar w:fldCharType="begin" w:fldLock="1"/>
        </w:r>
        <w:r w:rsidDel="006A6AC3">
          <w:rPr>
            <w:noProof/>
          </w:rPr>
          <w:delInstrText xml:space="preserve"> PAGEREF _Toc200546712 \h </w:delInstrText>
        </w:r>
        <w:r w:rsidDel="006A6AC3">
          <w:rPr>
            <w:noProof/>
          </w:rPr>
        </w:r>
        <w:r w:rsidDel="006A6AC3">
          <w:rPr>
            <w:noProof/>
          </w:rPr>
          <w:fldChar w:fldCharType="separate"/>
        </w:r>
        <w:r w:rsidDel="006A6AC3">
          <w:rPr>
            <w:noProof/>
          </w:rPr>
          <w:delText>322</w:delText>
        </w:r>
        <w:r w:rsidDel="006A6AC3">
          <w:rPr>
            <w:noProof/>
          </w:rPr>
          <w:fldChar w:fldCharType="end"/>
        </w:r>
      </w:del>
    </w:p>
    <w:p w14:paraId="083017E0" w14:textId="6E6DFEFC" w:rsidR="006F328C" w:rsidDel="006A6AC3" w:rsidRDefault="006F328C">
      <w:pPr>
        <w:pStyle w:val="TOC3"/>
        <w:rPr>
          <w:del w:id="320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01" w:author="Bruno Landais - " w:date="2025-09-01T15:11:00Z" w16du:dateUtc="2025-09-01T13:11:00Z">
        <w:r w:rsidRPr="007D2245" w:rsidDel="006A6AC3">
          <w:rPr>
            <w:noProof/>
            <w:lang w:val="en-US"/>
          </w:rPr>
          <w:delText>6.1.10</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HTTP redirection</w:delText>
        </w:r>
        <w:r w:rsidDel="006A6AC3">
          <w:rPr>
            <w:noProof/>
          </w:rPr>
          <w:tab/>
        </w:r>
        <w:r w:rsidDel="006A6AC3">
          <w:rPr>
            <w:noProof/>
          </w:rPr>
          <w:fldChar w:fldCharType="begin" w:fldLock="1"/>
        </w:r>
        <w:r w:rsidDel="006A6AC3">
          <w:rPr>
            <w:noProof/>
          </w:rPr>
          <w:delInstrText xml:space="preserve"> PAGEREF _Toc200546713 \h </w:delInstrText>
        </w:r>
        <w:r w:rsidDel="006A6AC3">
          <w:rPr>
            <w:noProof/>
          </w:rPr>
        </w:r>
        <w:r w:rsidDel="006A6AC3">
          <w:rPr>
            <w:noProof/>
          </w:rPr>
          <w:fldChar w:fldCharType="separate"/>
        </w:r>
        <w:r w:rsidDel="006A6AC3">
          <w:rPr>
            <w:noProof/>
          </w:rPr>
          <w:delText>323</w:delText>
        </w:r>
        <w:r w:rsidDel="006A6AC3">
          <w:rPr>
            <w:noProof/>
          </w:rPr>
          <w:fldChar w:fldCharType="end"/>
        </w:r>
      </w:del>
    </w:p>
    <w:p w14:paraId="3810998F" w14:textId="1CC51B89" w:rsidR="006F328C" w:rsidDel="006A6AC3" w:rsidRDefault="006F328C">
      <w:pPr>
        <w:pStyle w:val="TOC8"/>
        <w:rPr>
          <w:del w:id="3202" w:author="Bruno Landais - " w:date="2025-09-01T15:11:00Z" w16du:dateUtc="2025-09-01T13:11:00Z"/>
          <w:rFonts w:asciiTheme="minorHAnsi" w:eastAsiaTheme="minorEastAsia" w:hAnsiTheme="minorHAnsi" w:cstheme="minorBidi"/>
          <w:b w:val="0"/>
          <w:noProof/>
          <w:kern w:val="2"/>
          <w:sz w:val="24"/>
          <w:szCs w:val="24"/>
          <w:lang w:eastAsia="en-GB"/>
          <w14:ligatures w14:val="standardContextual"/>
        </w:rPr>
      </w:pPr>
      <w:del w:id="3203" w:author="Bruno Landais - " w:date="2025-09-01T15:11:00Z" w16du:dateUtc="2025-09-01T13:11:00Z">
        <w:r w:rsidDel="006A6AC3">
          <w:rPr>
            <w:noProof/>
          </w:rPr>
          <w:delText>Annex A (normative):</w:delText>
        </w:r>
        <w:r w:rsidDel="006A6AC3">
          <w:rPr>
            <w:noProof/>
          </w:rPr>
          <w:tab/>
          <w:delText>OpenAPI specification</w:delText>
        </w:r>
        <w:r w:rsidDel="006A6AC3">
          <w:rPr>
            <w:noProof/>
          </w:rPr>
          <w:tab/>
        </w:r>
        <w:r w:rsidDel="006A6AC3">
          <w:rPr>
            <w:noProof/>
          </w:rPr>
          <w:fldChar w:fldCharType="begin" w:fldLock="1"/>
        </w:r>
        <w:r w:rsidDel="006A6AC3">
          <w:rPr>
            <w:noProof/>
          </w:rPr>
          <w:delInstrText xml:space="preserve"> PAGEREF _Toc200546714 \h </w:delInstrText>
        </w:r>
        <w:r w:rsidDel="006A6AC3">
          <w:rPr>
            <w:noProof/>
          </w:rPr>
        </w:r>
        <w:r w:rsidDel="006A6AC3">
          <w:rPr>
            <w:noProof/>
          </w:rPr>
          <w:fldChar w:fldCharType="separate"/>
        </w:r>
        <w:r w:rsidDel="006A6AC3">
          <w:rPr>
            <w:noProof/>
          </w:rPr>
          <w:delText>324</w:delText>
        </w:r>
        <w:r w:rsidDel="006A6AC3">
          <w:rPr>
            <w:noProof/>
          </w:rPr>
          <w:fldChar w:fldCharType="end"/>
        </w:r>
      </w:del>
    </w:p>
    <w:p w14:paraId="6FDFCABA" w14:textId="48B64881" w:rsidR="006F328C" w:rsidDel="006A6AC3" w:rsidRDefault="006F328C">
      <w:pPr>
        <w:pStyle w:val="TOC1"/>
        <w:rPr>
          <w:del w:id="320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05" w:author="Bruno Landais - " w:date="2025-09-01T15:11:00Z" w16du:dateUtc="2025-09-01T13:11:00Z">
        <w:r w:rsidDel="006A6AC3">
          <w:rPr>
            <w:noProof/>
          </w:rPr>
          <w:delText>A.1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_Toc200546715 \h </w:delInstrText>
        </w:r>
        <w:r w:rsidDel="006A6AC3">
          <w:rPr>
            <w:noProof/>
          </w:rPr>
        </w:r>
        <w:r w:rsidDel="006A6AC3">
          <w:rPr>
            <w:noProof/>
          </w:rPr>
          <w:fldChar w:fldCharType="separate"/>
        </w:r>
        <w:r w:rsidDel="006A6AC3">
          <w:rPr>
            <w:noProof/>
          </w:rPr>
          <w:delText>324</w:delText>
        </w:r>
        <w:r w:rsidDel="006A6AC3">
          <w:rPr>
            <w:noProof/>
          </w:rPr>
          <w:fldChar w:fldCharType="end"/>
        </w:r>
      </w:del>
    </w:p>
    <w:p w14:paraId="77714238" w14:textId="0FBAA760" w:rsidR="006F328C" w:rsidDel="006A6AC3" w:rsidRDefault="006F328C">
      <w:pPr>
        <w:pStyle w:val="TOC1"/>
        <w:rPr>
          <w:del w:id="320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07" w:author="Bruno Landais - " w:date="2025-09-01T15:11:00Z" w16du:dateUtc="2025-09-01T13:11:00Z">
        <w:r w:rsidDel="006A6AC3">
          <w:rPr>
            <w:noProof/>
          </w:rPr>
          <w:delText>A.2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Nsmf_PDUSession API</w:delText>
        </w:r>
        <w:r w:rsidDel="006A6AC3">
          <w:rPr>
            <w:noProof/>
          </w:rPr>
          <w:tab/>
        </w:r>
        <w:r w:rsidDel="006A6AC3">
          <w:rPr>
            <w:noProof/>
          </w:rPr>
          <w:fldChar w:fldCharType="begin" w:fldLock="1"/>
        </w:r>
        <w:r w:rsidDel="006A6AC3">
          <w:rPr>
            <w:noProof/>
          </w:rPr>
          <w:delInstrText xml:space="preserve"> PAGEREF _Toc200546716 \h </w:delInstrText>
        </w:r>
        <w:r w:rsidDel="006A6AC3">
          <w:rPr>
            <w:noProof/>
          </w:rPr>
        </w:r>
        <w:r w:rsidDel="006A6AC3">
          <w:rPr>
            <w:noProof/>
          </w:rPr>
          <w:fldChar w:fldCharType="separate"/>
        </w:r>
        <w:r w:rsidDel="006A6AC3">
          <w:rPr>
            <w:noProof/>
          </w:rPr>
          <w:delText>324</w:delText>
        </w:r>
        <w:r w:rsidDel="006A6AC3">
          <w:rPr>
            <w:noProof/>
          </w:rPr>
          <w:fldChar w:fldCharType="end"/>
        </w:r>
      </w:del>
    </w:p>
    <w:p w14:paraId="4F0659E6" w14:textId="72DAD684" w:rsidR="006F328C" w:rsidDel="006A6AC3" w:rsidRDefault="006F328C">
      <w:pPr>
        <w:pStyle w:val="TOC8"/>
        <w:rPr>
          <w:del w:id="3208" w:author="Bruno Landais - " w:date="2025-09-01T15:11:00Z" w16du:dateUtc="2025-09-01T13:11:00Z"/>
          <w:rFonts w:asciiTheme="minorHAnsi" w:eastAsiaTheme="minorEastAsia" w:hAnsiTheme="minorHAnsi" w:cstheme="minorBidi"/>
          <w:b w:val="0"/>
          <w:noProof/>
          <w:kern w:val="2"/>
          <w:sz w:val="24"/>
          <w:szCs w:val="24"/>
          <w:lang w:eastAsia="en-GB"/>
          <w14:ligatures w14:val="standardContextual"/>
        </w:rPr>
      </w:pPr>
      <w:del w:id="3209" w:author="Bruno Landais - " w:date="2025-09-01T15:11:00Z" w16du:dateUtc="2025-09-01T13:11:00Z">
        <w:r w:rsidRPr="007D2245" w:rsidDel="006A6AC3">
          <w:rPr>
            <w:noProof/>
            <w:lang w:val="en-US"/>
          </w:rPr>
          <w:delText>Annex B (Informative</w:delText>
        </w:r>
        <w:r w:rsidDel="006A6AC3">
          <w:rPr>
            <w:noProof/>
            <w:lang w:val="en-US"/>
          </w:rPr>
          <w:delText>):</w:delText>
        </w:r>
        <w:r w:rsidDel="006A6AC3">
          <w:rPr>
            <w:noProof/>
            <w:lang w:val="en-US"/>
          </w:rPr>
          <w:tab/>
        </w:r>
        <w:r w:rsidRPr="007D2245" w:rsidDel="006A6AC3">
          <w:rPr>
            <w:noProof/>
            <w:lang w:val="en-US"/>
          </w:rPr>
          <w:delText>HTTP Multipart Messages</w:delText>
        </w:r>
        <w:r w:rsidDel="006A6AC3">
          <w:rPr>
            <w:noProof/>
          </w:rPr>
          <w:tab/>
        </w:r>
        <w:r w:rsidDel="006A6AC3">
          <w:rPr>
            <w:noProof/>
          </w:rPr>
          <w:fldChar w:fldCharType="begin" w:fldLock="1"/>
        </w:r>
        <w:r w:rsidDel="006A6AC3">
          <w:rPr>
            <w:noProof/>
          </w:rPr>
          <w:delInstrText xml:space="preserve"> PAGEREF _Toc200546717 \h </w:delInstrText>
        </w:r>
        <w:r w:rsidDel="006A6AC3">
          <w:rPr>
            <w:noProof/>
          </w:rPr>
        </w:r>
        <w:r w:rsidDel="006A6AC3">
          <w:rPr>
            <w:noProof/>
          </w:rPr>
          <w:fldChar w:fldCharType="separate"/>
        </w:r>
        <w:r w:rsidDel="006A6AC3">
          <w:rPr>
            <w:noProof/>
          </w:rPr>
          <w:delText>396</w:delText>
        </w:r>
        <w:r w:rsidDel="006A6AC3">
          <w:rPr>
            <w:noProof/>
          </w:rPr>
          <w:fldChar w:fldCharType="end"/>
        </w:r>
      </w:del>
    </w:p>
    <w:p w14:paraId="41B3BAA0" w14:textId="095B3854" w:rsidR="006F328C" w:rsidDel="006A6AC3" w:rsidRDefault="006F328C">
      <w:pPr>
        <w:pStyle w:val="TOC1"/>
        <w:rPr>
          <w:del w:id="321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11" w:author="Bruno Landais - " w:date="2025-09-01T15:11:00Z" w16du:dateUtc="2025-09-01T13:11:00Z">
        <w:r w:rsidRPr="007D2245" w:rsidDel="006A6AC3">
          <w:rPr>
            <w:noProof/>
            <w:lang w:val="en-US"/>
          </w:rPr>
          <w:delText>B.1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Example of HTTP multipart message</w:delText>
        </w:r>
        <w:r w:rsidDel="006A6AC3">
          <w:rPr>
            <w:noProof/>
          </w:rPr>
          <w:tab/>
        </w:r>
        <w:r w:rsidDel="006A6AC3">
          <w:rPr>
            <w:noProof/>
          </w:rPr>
          <w:fldChar w:fldCharType="begin" w:fldLock="1"/>
        </w:r>
        <w:r w:rsidDel="006A6AC3">
          <w:rPr>
            <w:noProof/>
          </w:rPr>
          <w:delInstrText xml:space="preserve"> PAGEREF _Toc200546718 \h </w:delInstrText>
        </w:r>
        <w:r w:rsidDel="006A6AC3">
          <w:rPr>
            <w:noProof/>
          </w:rPr>
        </w:r>
        <w:r w:rsidDel="006A6AC3">
          <w:rPr>
            <w:noProof/>
          </w:rPr>
          <w:fldChar w:fldCharType="separate"/>
        </w:r>
        <w:r w:rsidDel="006A6AC3">
          <w:rPr>
            <w:noProof/>
          </w:rPr>
          <w:delText>396</w:delText>
        </w:r>
        <w:r w:rsidDel="006A6AC3">
          <w:rPr>
            <w:noProof/>
          </w:rPr>
          <w:fldChar w:fldCharType="end"/>
        </w:r>
      </w:del>
    </w:p>
    <w:p w14:paraId="270B5F72" w14:textId="0B27369C" w:rsidR="006F328C" w:rsidDel="006A6AC3" w:rsidRDefault="006F328C">
      <w:pPr>
        <w:pStyle w:val="TOC2"/>
        <w:rPr>
          <w:del w:id="321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13" w:author="Bruno Landais - " w:date="2025-09-01T15:11:00Z" w16du:dateUtc="2025-09-01T13:11:00Z">
        <w:r w:rsidRPr="007D2245" w:rsidDel="006A6AC3">
          <w:rPr>
            <w:noProof/>
            <w:lang w:val="en-US"/>
          </w:rPr>
          <w:delText>B.1.1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General</w:delText>
        </w:r>
        <w:r w:rsidDel="006A6AC3">
          <w:rPr>
            <w:noProof/>
          </w:rPr>
          <w:tab/>
        </w:r>
        <w:r w:rsidDel="006A6AC3">
          <w:rPr>
            <w:noProof/>
          </w:rPr>
          <w:fldChar w:fldCharType="begin" w:fldLock="1"/>
        </w:r>
        <w:r w:rsidDel="006A6AC3">
          <w:rPr>
            <w:noProof/>
          </w:rPr>
          <w:delInstrText xml:space="preserve"> PAGEREF _Toc200546719 \h </w:delInstrText>
        </w:r>
        <w:r w:rsidDel="006A6AC3">
          <w:rPr>
            <w:noProof/>
          </w:rPr>
        </w:r>
        <w:r w:rsidDel="006A6AC3">
          <w:rPr>
            <w:noProof/>
          </w:rPr>
          <w:fldChar w:fldCharType="separate"/>
        </w:r>
        <w:r w:rsidDel="006A6AC3">
          <w:rPr>
            <w:noProof/>
          </w:rPr>
          <w:delText>396</w:delText>
        </w:r>
        <w:r w:rsidDel="006A6AC3">
          <w:rPr>
            <w:noProof/>
          </w:rPr>
          <w:fldChar w:fldCharType="end"/>
        </w:r>
      </w:del>
    </w:p>
    <w:p w14:paraId="7A5971A7" w14:textId="78CFF97E" w:rsidR="006F328C" w:rsidDel="006A6AC3" w:rsidRDefault="006F328C">
      <w:pPr>
        <w:pStyle w:val="TOC2"/>
        <w:rPr>
          <w:del w:id="321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15" w:author="Bruno Landais - " w:date="2025-09-01T15:11:00Z" w16du:dateUtc="2025-09-01T13:11:00Z">
        <w:r w:rsidRPr="007D2245" w:rsidDel="006A6AC3">
          <w:rPr>
            <w:noProof/>
            <w:lang w:val="en-US" w:eastAsia="fr-FR"/>
          </w:rPr>
          <w:delText>B.1.2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eastAsia="fr-FR"/>
          </w:rPr>
          <w:delText>Example HTTP multipart message with N1 SM Message binary data</w:delText>
        </w:r>
        <w:r w:rsidDel="006A6AC3">
          <w:rPr>
            <w:noProof/>
          </w:rPr>
          <w:tab/>
        </w:r>
        <w:r w:rsidDel="006A6AC3">
          <w:rPr>
            <w:noProof/>
          </w:rPr>
          <w:fldChar w:fldCharType="begin" w:fldLock="1"/>
        </w:r>
        <w:r w:rsidDel="006A6AC3">
          <w:rPr>
            <w:noProof/>
          </w:rPr>
          <w:delInstrText xml:space="preserve"> PAGEREF _Toc200546720 \h </w:delInstrText>
        </w:r>
        <w:r w:rsidDel="006A6AC3">
          <w:rPr>
            <w:noProof/>
          </w:rPr>
        </w:r>
        <w:r w:rsidDel="006A6AC3">
          <w:rPr>
            <w:noProof/>
          </w:rPr>
          <w:fldChar w:fldCharType="separate"/>
        </w:r>
        <w:r w:rsidDel="006A6AC3">
          <w:rPr>
            <w:noProof/>
          </w:rPr>
          <w:delText>396</w:delText>
        </w:r>
        <w:r w:rsidDel="006A6AC3">
          <w:rPr>
            <w:noProof/>
          </w:rPr>
          <w:fldChar w:fldCharType="end"/>
        </w:r>
      </w:del>
    </w:p>
    <w:p w14:paraId="5469FA52" w14:textId="6E6117C0" w:rsidR="006F328C" w:rsidDel="006A6AC3" w:rsidRDefault="006F328C">
      <w:pPr>
        <w:pStyle w:val="TOC8"/>
        <w:rPr>
          <w:del w:id="3216" w:author="Bruno Landais - " w:date="2025-09-01T15:11:00Z" w16du:dateUtc="2025-09-01T13:11:00Z"/>
          <w:rFonts w:asciiTheme="minorHAnsi" w:eastAsiaTheme="minorEastAsia" w:hAnsiTheme="minorHAnsi" w:cstheme="minorBidi"/>
          <w:b w:val="0"/>
          <w:noProof/>
          <w:kern w:val="2"/>
          <w:sz w:val="24"/>
          <w:szCs w:val="24"/>
          <w:lang w:eastAsia="en-GB"/>
          <w14:ligatures w14:val="standardContextual"/>
        </w:rPr>
      </w:pPr>
      <w:del w:id="3217" w:author="Bruno Landais - " w:date="2025-09-01T15:11:00Z" w16du:dateUtc="2025-09-01T13:11:00Z">
        <w:r w:rsidDel="006A6AC3">
          <w:rPr>
            <w:noProof/>
          </w:rPr>
          <w:delText>Annex C (Normative):</w:delText>
        </w:r>
        <w:r w:rsidDel="006A6AC3">
          <w:rPr>
            <w:noProof/>
          </w:rPr>
          <w:tab/>
          <w:delText>ABNF grammar for 3GPP SBI HTTP custom headers</w:delText>
        </w:r>
        <w:r w:rsidDel="006A6AC3">
          <w:rPr>
            <w:noProof/>
          </w:rPr>
          <w:tab/>
        </w:r>
        <w:r w:rsidDel="006A6AC3">
          <w:rPr>
            <w:noProof/>
          </w:rPr>
          <w:fldChar w:fldCharType="begin" w:fldLock="1"/>
        </w:r>
        <w:r w:rsidDel="006A6AC3">
          <w:rPr>
            <w:noProof/>
          </w:rPr>
          <w:delInstrText xml:space="preserve"> PAGEREF _Toc200546721 \h </w:delInstrText>
        </w:r>
        <w:r w:rsidDel="006A6AC3">
          <w:rPr>
            <w:noProof/>
          </w:rPr>
        </w:r>
        <w:r w:rsidDel="006A6AC3">
          <w:rPr>
            <w:noProof/>
          </w:rPr>
          <w:fldChar w:fldCharType="separate"/>
        </w:r>
        <w:r w:rsidDel="006A6AC3">
          <w:rPr>
            <w:noProof/>
          </w:rPr>
          <w:delText>397</w:delText>
        </w:r>
        <w:r w:rsidDel="006A6AC3">
          <w:rPr>
            <w:noProof/>
          </w:rPr>
          <w:fldChar w:fldCharType="end"/>
        </w:r>
      </w:del>
    </w:p>
    <w:p w14:paraId="00B4EFF0" w14:textId="791B8ACC" w:rsidR="006F328C" w:rsidDel="006A6AC3" w:rsidRDefault="006F328C">
      <w:pPr>
        <w:pStyle w:val="TOC1"/>
        <w:rPr>
          <w:del w:id="321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19" w:author="Bruno Landais - " w:date="2025-09-01T15:11:00Z" w16du:dateUtc="2025-09-01T13:11:00Z">
        <w:r w:rsidDel="006A6AC3">
          <w:rPr>
            <w:noProof/>
          </w:rPr>
          <w:delText>C.1</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General</w:delText>
        </w:r>
        <w:r w:rsidDel="006A6AC3">
          <w:rPr>
            <w:noProof/>
          </w:rPr>
          <w:tab/>
        </w:r>
        <w:r w:rsidDel="006A6AC3">
          <w:rPr>
            <w:noProof/>
          </w:rPr>
          <w:fldChar w:fldCharType="begin" w:fldLock="1"/>
        </w:r>
        <w:r w:rsidDel="006A6AC3">
          <w:rPr>
            <w:noProof/>
          </w:rPr>
          <w:delInstrText xml:space="preserve"> PAGEREF _Toc200546722 \h </w:delInstrText>
        </w:r>
        <w:r w:rsidDel="006A6AC3">
          <w:rPr>
            <w:noProof/>
          </w:rPr>
        </w:r>
        <w:r w:rsidDel="006A6AC3">
          <w:rPr>
            <w:noProof/>
          </w:rPr>
          <w:fldChar w:fldCharType="separate"/>
        </w:r>
        <w:r w:rsidDel="006A6AC3">
          <w:rPr>
            <w:noProof/>
          </w:rPr>
          <w:delText>397</w:delText>
        </w:r>
        <w:r w:rsidDel="006A6AC3">
          <w:rPr>
            <w:noProof/>
          </w:rPr>
          <w:fldChar w:fldCharType="end"/>
        </w:r>
      </w:del>
    </w:p>
    <w:p w14:paraId="38657CFD" w14:textId="2C07E7B7" w:rsidR="006F328C" w:rsidDel="006A6AC3" w:rsidRDefault="006F328C">
      <w:pPr>
        <w:pStyle w:val="TOC1"/>
        <w:rPr>
          <w:del w:id="322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21" w:author="Bruno Landais - " w:date="2025-09-01T15:11:00Z" w16du:dateUtc="2025-09-01T13:11:00Z">
        <w:r w:rsidDel="006A6AC3">
          <w:rPr>
            <w:noProof/>
          </w:rPr>
          <w:delText>C.2</w:delText>
        </w:r>
        <w:r w:rsidDel="006A6AC3">
          <w:rPr>
            <w:rFonts w:asciiTheme="minorHAnsi" w:eastAsiaTheme="minorEastAsia" w:hAnsiTheme="minorHAnsi" w:cstheme="minorBidi"/>
            <w:noProof/>
            <w:kern w:val="2"/>
            <w:sz w:val="24"/>
            <w:szCs w:val="24"/>
            <w:lang w:eastAsia="en-GB"/>
            <w14:ligatures w14:val="standardContextual"/>
          </w:rPr>
          <w:tab/>
        </w:r>
        <w:r w:rsidDel="006A6AC3">
          <w:rPr>
            <w:noProof/>
          </w:rPr>
          <w:delText>ABNF definitions (Filename: "TS29502_CustomHeaders.abnf")</w:delText>
        </w:r>
        <w:r w:rsidDel="006A6AC3">
          <w:rPr>
            <w:noProof/>
          </w:rPr>
          <w:tab/>
        </w:r>
        <w:r w:rsidDel="006A6AC3">
          <w:rPr>
            <w:noProof/>
          </w:rPr>
          <w:fldChar w:fldCharType="begin" w:fldLock="1"/>
        </w:r>
        <w:r w:rsidDel="006A6AC3">
          <w:rPr>
            <w:noProof/>
          </w:rPr>
          <w:delInstrText xml:space="preserve"> PAGEREF _Toc200546723 \h </w:delInstrText>
        </w:r>
        <w:r w:rsidDel="006A6AC3">
          <w:rPr>
            <w:noProof/>
          </w:rPr>
        </w:r>
        <w:r w:rsidDel="006A6AC3">
          <w:rPr>
            <w:noProof/>
          </w:rPr>
          <w:fldChar w:fldCharType="separate"/>
        </w:r>
        <w:r w:rsidDel="006A6AC3">
          <w:rPr>
            <w:noProof/>
          </w:rPr>
          <w:delText>397</w:delText>
        </w:r>
        <w:r w:rsidDel="006A6AC3">
          <w:rPr>
            <w:noProof/>
          </w:rPr>
          <w:fldChar w:fldCharType="end"/>
        </w:r>
      </w:del>
    </w:p>
    <w:p w14:paraId="2878D599" w14:textId="4F99440C" w:rsidR="006F328C" w:rsidDel="006A6AC3" w:rsidRDefault="006F328C">
      <w:pPr>
        <w:pStyle w:val="TOC8"/>
        <w:rPr>
          <w:del w:id="3222" w:author="Bruno Landais - " w:date="2025-09-01T15:11:00Z" w16du:dateUtc="2025-09-01T13:11:00Z"/>
          <w:rFonts w:asciiTheme="minorHAnsi" w:eastAsiaTheme="minorEastAsia" w:hAnsiTheme="minorHAnsi" w:cstheme="minorBidi"/>
          <w:b w:val="0"/>
          <w:noProof/>
          <w:kern w:val="2"/>
          <w:sz w:val="24"/>
          <w:szCs w:val="24"/>
          <w:lang w:eastAsia="en-GB"/>
          <w14:ligatures w14:val="standardContextual"/>
        </w:rPr>
      </w:pPr>
      <w:del w:id="3223" w:author="Bruno Landais - " w:date="2025-09-01T15:11:00Z" w16du:dateUtc="2025-09-01T13:11:00Z">
        <w:r w:rsidDel="006A6AC3">
          <w:rPr>
            <w:noProof/>
          </w:rPr>
          <w:delText>Annex</w:delText>
        </w:r>
        <w:r w:rsidRPr="007D2245" w:rsidDel="006A6AC3">
          <w:rPr>
            <w:noProof/>
            <w:lang w:val="en-US"/>
          </w:rPr>
          <w:delText xml:space="preserve"> D (Informative</w:delText>
        </w:r>
        <w:r w:rsidDel="006A6AC3">
          <w:rPr>
            <w:noProof/>
            <w:lang w:val="en-US"/>
          </w:rPr>
          <w:delText>):</w:delText>
        </w:r>
        <w:r w:rsidDel="006A6AC3">
          <w:rPr>
            <w:noProof/>
            <w:lang w:val="en-US"/>
          </w:rPr>
          <w:tab/>
        </w:r>
        <w:r w:rsidRPr="007D2245" w:rsidDel="006A6AC3">
          <w:rPr>
            <w:noProof/>
            <w:lang w:val="en-US"/>
          </w:rPr>
          <w:delText>Charging Identifier Handling</w:delText>
        </w:r>
        <w:r w:rsidDel="006A6AC3">
          <w:rPr>
            <w:noProof/>
          </w:rPr>
          <w:tab/>
        </w:r>
        <w:r w:rsidDel="006A6AC3">
          <w:rPr>
            <w:noProof/>
          </w:rPr>
          <w:fldChar w:fldCharType="begin" w:fldLock="1"/>
        </w:r>
        <w:r w:rsidDel="006A6AC3">
          <w:rPr>
            <w:noProof/>
          </w:rPr>
          <w:delInstrText xml:space="preserve"> PAGEREF _Toc200546724 \h </w:delInstrText>
        </w:r>
        <w:r w:rsidDel="006A6AC3">
          <w:rPr>
            <w:noProof/>
          </w:rPr>
        </w:r>
        <w:r w:rsidDel="006A6AC3">
          <w:rPr>
            <w:noProof/>
          </w:rPr>
          <w:fldChar w:fldCharType="separate"/>
        </w:r>
        <w:r w:rsidDel="006A6AC3">
          <w:rPr>
            <w:noProof/>
          </w:rPr>
          <w:delText>398</w:delText>
        </w:r>
        <w:r w:rsidDel="006A6AC3">
          <w:rPr>
            <w:noProof/>
          </w:rPr>
          <w:fldChar w:fldCharType="end"/>
        </w:r>
      </w:del>
    </w:p>
    <w:p w14:paraId="3EA70BCD" w14:textId="6E57B8C3" w:rsidR="006F328C" w:rsidDel="006A6AC3" w:rsidRDefault="006F328C">
      <w:pPr>
        <w:pStyle w:val="TOC1"/>
        <w:rPr>
          <w:del w:id="3224"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25" w:author="Bruno Landais - " w:date="2025-09-01T15:11:00Z" w16du:dateUtc="2025-09-01T13:11:00Z">
        <w:r w:rsidRPr="007D2245" w:rsidDel="006A6AC3">
          <w:rPr>
            <w:noProof/>
            <w:lang w:val="en-US"/>
          </w:rPr>
          <w:delText>D.1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Usage of Charging ID and SMF Charging ID</w:delText>
        </w:r>
        <w:r w:rsidDel="006A6AC3">
          <w:rPr>
            <w:noProof/>
          </w:rPr>
          <w:tab/>
        </w:r>
        <w:r w:rsidDel="006A6AC3">
          <w:rPr>
            <w:noProof/>
          </w:rPr>
          <w:fldChar w:fldCharType="begin" w:fldLock="1"/>
        </w:r>
        <w:r w:rsidDel="006A6AC3">
          <w:rPr>
            <w:noProof/>
          </w:rPr>
          <w:delInstrText xml:space="preserve"> PAGEREF _Toc200546725 \h </w:delInstrText>
        </w:r>
        <w:r w:rsidDel="006A6AC3">
          <w:rPr>
            <w:noProof/>
          </w:rPr>
        </w:r>
        <w:r w:rsidDel="006A6AC3">
          <w:rPr>
            <w:noProof/>
          </w:rPr>
          <w:fldChar w:fldCharType="separate"/>
        </w:r>
        <w:r w:rsidDel="006A6AC3">
          <w:rPr>
            <w:noProof/>
          </w:rPr>
          <w:delText>398</w:delText>
        </w:r>
        <w:r w:rsidDel="006A6AC3">
          <w:rPr>
            <w:noProof/>
          </w:rPr>
          <w:fldChar w:fldCharType="end"/>
        </w:r>
      </w:del>
    </w:p>
    <w:p w14:paraId="297C7A4F" w14:textId="2E0DA7B8" w:rsidR="006F328C" w:rsidDel="006A6AC3" w:rsidRDefault="006F328C">
      <w:pPr>
        <w:pStyle w:val="TOC2"/>
        <w:rPr>
          <w:del w:id="3226"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27" w:author="Bruno Landais - " w:date="2025-09-01T15:11:00Z" w16du:dateUtc="2025-09-01T13:11:00Z">
        <w:r w:rsidRPr="007D2245" w:rsidDel="006A6AC3">
          <w:rPr>
            <w:noProof/>
            <w:lang w:val="en-US"/>
          </w:rPr>
          <w:delText>D.1.1</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General</w:delText>
        </w:r>
        <w:r w:rsidDel="006A6AC3">
          <w:rPr>
            <w:noProof/>
          </w:rPr>
          <w:tab/>
        </w:r>
        <w:r w:rsidDel="006A6AC3">
          <w:rPr>
            <w:noProof/>
          </w:rPr>
          <w:fldChar w:fldCharType="begin" w:fldLock="1"/>
        </w:r>
        <w:r w:rsidDel="006A6AC3">
          <w:rPr>
            <w:noProof/>
          </w:rPr>
          <w:delInstrText xml:space="preserve"> PAGEREF _Toc200546726 \h </w:delInstrText>
        </w:r>
        <w:r w:rsidDel="006A6AC3">
          <w:rPr>
            <w:noProof/>
          </w:rPr>
        </w:r>
        <w:r w:rsidDel="006A6AC3">
          <w:rPr>
            <w:noProof/>
          </w:rPr>
          <w:fldChar w:fldCharType="separate"/>
        </w:r>
        <w:r w:rsidDel="006A6AC3">
          <w:rPr>
            <w:noProof/>
          </w:rPr>
          <w:delText>398</w:delText>
        </w:r>
        <w:r w:rsidDel="006A6AC3">
          <w:rPr>
            <w:noProof/>
          </w:rPr>
          <w:fldChar w:fldCharType="end"/>
        </w:r>
      </w:del>
    </w:p>
    <w:p w14:paraId="276D0370" w14:textId="29ED3B07" w:rsidR="006F328C" w:rsidDel="006A6AC3" w:rsidRDefault="006F328C">
      <w:pPr>
        <w:pStyle w:val="TOC2"/>
        <w:rPr>
          <w:del w:id="3228"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29" w:author="Bruno Landais - " w:date="2025-09-01T15:11:00Z" w16du:dateUtc="2025-09-01T13:11:00Z">
        <w:r w:rsidRPr="007D2245" w:rsidDel="006A6AC3">
          <w:rPr>
            <w:noProof/>
            <w:lang w:val="en-US" w:eastAsia="fr-FR"/>
          </w:rPr>
          <w:delText>D.1.2</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HPLMN supporting the SMF Charging ID</w:delText>
        </w:r>
        <w:r w:rsidDel="006A6AC3">
          <w:rPr>
            <w:noProof/>
          </w:rPr>
          <w:tab/>
        </w:r>
        <w:r w:rsidDel="006A6AC3">
          <w:rPr>
            <w:noProof/>
          </w:rPr>
          <w:fldChar w:fldCharType="begin" w:fldLock="1"/>
        </w:r>
        <w:r w:rsidDel="006A6AC3">
          <w:rPr>
            <w:noProof/>
          </w:rPr>
          <w:delInstrText xml:space="preserve"> PAGEREF _Toc200546727 \h </w:delInstrText>
        </w:r>
        <w:r w:rsidDel="006A6AC3">
          <w:rPr>
            <w:noProof/>
          </w:rPr>
        </w:r>
        <w:r w:rsidDel="006A6AC3">
          <w:rPr>
            <w:noProof/>
          </w:rPr>
          <w:fldChar w:fldCharType="separate"/>
        </w:r>
        <w:r w:rsidDel="006A6AC3">
          <w:rPr>
            <w:noProof/>
          </w:rPr>
          <w:delText>399</w:delText>
        </w:r>
        <w:r w:rsidDel="006A6AC3">
          <w:rPr>
            <w:noProof/>
          </w:rPr>
          <w:fldChar w:fldCharType="end"/>
        </w:r>
      </w:del>
    </w:p>
    <w:p w14:paraId="1C29B841" w14:textId="441446DD" w:rsidR="006F328C" w:rsidDel="006A6AC3" w:rsidRDefault="006F328C">
      <w:pPr>
        <w:pStyle w:val="TOC2"/>
        <w:rPr>
          <w:del w:id="3230"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31" w:author="Bruno Landais - " w:date="2025-09-01T15:11:00Z" w16du:dateUtc="2025-09-01T13:11:00Z">
        <w:r w:rsidRPr="007D2245" w:rsidDel="006A6AC3">
          <w:rPr>
            <w:noProof/>
            <w:lang w:val="en-US" w:eastAsia="fr-FR"/>
          </w:rPr>
          <w:delText>D.1.3</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rPr>
          <w:delText>HPLMN not supporting the SMF Charging ID</w:delText>
        </w:r>
        <w:r w:rsidDel="006A6AC3">
          <w:rPr>
            <w:noProof/>
          </w:rPr>
          <w:tab/>
        </w:r>
        <w:r w:rsidDel="006A6AC3">
          <w:rPr>
            <w:noProof/>
          </w:rPr>
          <w:fldChar w:fldCharType="begin" w:fldLock="1"/>
        </w:r>
        <w:r w:rsidDel="006A6AC3">
          <w:rPr>
            <w:noProof/>
          </w:rPr>
          <w:delInstrText xml:space="preserve"> PAGEREF _Toc200546728 \h </w:delInstrText>
        </w:r>
        <w:r w:rsidDel="006A6AC3">
          <w:rPr>
            <w:noProof/>
          </w:rPr>
        </w:r>
        <w:r w:rsidDel="006A6AC3">
          <w:rPr>
            <w:noProof/>
          </w:rPr>
          <w:fldChar w:fldCharType="separate"/>
        </w:r>
        <w:r w:rsidDel="006A6AC3">
          <w:rPr>
            <w:noProof/>
          </w:rPr>
          <w:delText>399</w:delText>
        </w:r>
        <w:r w:rsidDel="006A6AC3">
          <w:rPr>
            <w:noProof/>
          </w:rPr>
          <w:fldChar w:fldCharType="end"/>
        </w:r>
      </w:del>
    </w:p>
    <w:p w14:paraId="078E63EB" w14:textId="7CC82B94" w:rsidR="006F328C" w:rsidDel="006A6AC3" w:rsidRDefault="006F328C">
      <w:pPr>
        <w:pStyle w:val="TOC2"/>
        <w:rPr>
          <w:del w:id="3232" w:author="Bruno Landais - " w:date="2025-09-01T15:11:00Z" w16du:dateUtc="2025-09-01T13:11:00Z"/>
          <w:rFonts w:asciiTheme="minorHAnsi" w:eastAsiaTheme="minorEastAsia" w:hAnsiTheme="minorHAnsi" w:cstheme="minorBidi"/>
          <w:noProof/>
          <w:kern w:val="2"/>
          <w:sz w:val="24"/>
          <w:szCs w:val="24"/>
          <w:lang w:eastAsia="en-GB"/>
          <w14:ligatures w14:val="standardContextual"/>
        </w:rPr>
      </w:pPr>
      <w:del w:id="3233" w:author="Bruno Landais - " w:date="2025-09-01T15:11:00Z" w16du:dateUtc="2025-09-01T13:11:00Z">
        <w:r w:rsidRPr="007D2245" w:rsidDel="006A6AC3">
          <w:rPr>
            <w:noProof/>
            <w:lang w:val="en-US" w:eastAsia="fr-FR"/>
          </w:rPr>
          <w:delText>D.1.4</w:delText>
        </w:r>
        <w:r w:rsidDel="006A6AC3">
          <w:rPr>
            <w:rFonts w:asciiTheme="minorHAnsi" w:eastAsiaTheme="minorEastAsia" w:hAnsiTheme="minorHAnsi" w:cstheme="minorBidi"/>
            <w:noProof/>
            <w:kern w:val="2"/>
            <w:sz w:val="24"/>
            <w:szCs w:val="24"/>
            <w:lang w:eastAsia="en-GB"/>
            <w14:ligatures w14:val="standardContextual"/>
          </w:rPr>
          <w:tab/>
        </w:r>
        <w:r w:rsidRPr="007D2245" w:rsidDel="006A6AC3">
          <w:rPr>
            <w:noProof/>
            <w:lang w:val="en-US" w:eastAsia="fr-FR"/>
          </w:rPr>
          <w:delText>Transfer of (SMF) Charging ID between SMFs</w:delText>
        </w:r>
        <w:r w:rsidDel="006A6AC3">
          <w:rPr>
            <w:noProof/>
          </w:rPr>
          <w:tab/>
        </w:r>
        <w:r w:rsidDel="006A6AC3">
          <w:rPr>
            <w:noProof/>
          </w:rPr>
          <w:fldChar w:fldCharType="begin" w:fldLock="1"/>
        </w:r>
        <w:r w:rsidDel="006A6AC3">
          <w:rPr>
            <w:noProof/>
          </w:rPr>
          <w:delInstrText xml:space="preserve"> PAGEREF _Toc200546729 \h </w:delInstrText>
        </w:r>
        <w:r w:rsidDel="006A6AC3">
          <w:rPr>
            <w:noProof/>
          </w:rPr>
        </w:r>
        <w:r w:rsidDel="006A6AC3">
          <w:rPr>
            <w:noProof/>
          </w:rPr>
          <w:fldChar w:fldCharType="separate"/>
        </w:r>
        <w:r w:rsidDel="006A6AC3">
          <w:rPr>
            <w:noProof/>
          </w:rPr>
          <w:delText>399</w:delText>
        </w:r>
        <w:r w:rsidDel="006A6AC3">
          <w:rPr>
            <w:noProof/>
          </w:rPr>
          <w:fldChar w:fldCharType="end"/>
        </w:r>
      </w:del>
    </w:p>
    <w:p w14:paraId="7C9BDABA" w14:textId="761AFEBF" w:rsidR="006F328C" w:rsidDel="006A6AC3" w:rsidRDefault="006F328C">
      <w:pPr>
        <w:pStyle w:val="TOC8"/>
        <w:rPr>
          <w:del w:id="3234" w:author="Bruno Landais - " w:date="2025-09-01T15:11:00Z" w16du:dateUtc="2025-09-01T13:11:00Z"/>
          <w:rFonts w:asciiTheme="minorHAnsi" w:eastAsiaTheme="minorEastAsia" w:hAnsiTheme="minorHAnsi" w:cstheme="minorBidi"/>
          <w:b w:val="0"/>
          <w:noProof/>
          <w:kern w:val="2"/>
          <w:sz w:val="24"/>
          <w:szCs w:val="24"/>
          <w:lang w:eastAsia="en-GB"/>
          <w14:ligatures w14:val="standardContextual"/>
        </w:rPr>
      </w:pPr>
      <w:del w:id="3235" w:author="Bruno Landais - " w:date="2025-09-01T15:11:00Z" w16du:dateUtc="2025-09-01T13:11:00Z">
        <w:r w:rsidDel="006A6AC3">
          <w:rPr>
            <w:noProof/>
          </w:rPr>
          <w:delText>Annex E (informative):</w:delText>
        </w:r>
        <w:r w:rsidDel="006A6AC3">
          <w:rPr>
            <w:noProof/>
          </w:rPr>
          <w:tab/>
          <w:delText>Change history</w:delText>
        </w:r>
        <w:r w:rsidDel="006A6AC3">
          <w:rPr>
            <w:noProof/>
          </w:rPr>
          <w:tab/>
        </w:r>
        <w:r w:rsidDel="006A6AC3">
          <w:rPr>
            <w:noProof/>
          </w:rPr>
          <w:fldChar w:fldCharType="begin" w:fldLock="1"/>
        </w:r>
        <w:r w:rsidDel="006A6AC3">
          <w:rPr>
            <w:noProof/>
          </w:rPr>
          <w:delInstrText xml:space="preserve"> PAGEREF _Toc200546730 \h </w:delInstrText>
        </w:r>
        <w:r w:rsidDel="006A6AC3">
          <w:rPr>
            <w:noProof/>
          </w:rPr>
        </w:r>
        <w:r w:rsidDel="006A6AC3">
          <w:rPr>
            <w:noProof/>
          </w:rPr>
          <w:fldChar w:fldCharType="separate"/>
        </w:r>
        <w:r w:rsidDel="006A6AC3">
          <w:rPr>
            <w:noProof/>
          </w:rPr>
          <w:delText>400</w:delText>
        </w:r>
        <w:r w:rsidDel="006A6AC3">
          <w:rPr>
            <w:noProof/>
          </w:rPr>
          <w:fldChar w:fldCharType="end"/>
        </w:r>
      </w:del>
    </w:p>
    <w:p w14:paraId="6D5E1F2E" w14:textId="04ABCEBD" w:rsidR="00080512" w:rsidRPr="00F731B2" w:rsidRDefault="00F0479A">
      <w:pPr>
        <w:rPr>
          <w:lang w:val="en-US"/>
        </w:rPr>
      </w:pPr>
      <w:del w:id="3236" w:author="Bruno Landais - " w:date="2025-09-01T15:11:00Z" w16du:dateUtc="2025-09-01T13:11:00Z">
        <w:r w:rsidDel="006A6AC3">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3237" w:name="foreword"/>
      <w:bookmarkStart w:id="3238" w:name="_Toc2086433"/>
      <w:bookmarkStart w:id="3239" w:name="_Toc43119877"/>
      <w:bookmarkStart w:id="3240" w:name="_Toc49767929"/>
      <w:bookmarkStart w:id="3241" w:name="_Toc56434102"/>
      <w:bookmarkStart w:id="3242" w:name="_Toc207631912"/>
      <w:bookmarkEnd w:id="3237"/>
      <w:r w:rsidRPr="007F6425">
        <w:rPr>
          <w:lang w:val="en-US"/>
        </w:rPr>
        <w:lastRenderedPageBreak/>
        <w:t>Foreword</w:t>
      </w:r>
      <w:bookmarkEnd w:id="3238"/>
      <w:bookmarkEnd w:id="3239"/>
      <w:bookmarkEnd w:id="3240"/>
      <w:bookmarkEnd w:id="3241"/>
      <w:bookmarkEnd w:id="3242"/>
    </w:p>
    <w:p w14:paraId="614F7E36" w14:textId="77777777" w:rsidR="00080512" w:rsidRPr="007F6425" w:rsidRDefault="00080512">
      <w:pPr>
        <w:rPr>
          <w:lang w:val="en-US"/>
        </w:rPr>
      </w:pPr>
      <w:r w:rsidRPr="007F6425">
        <w:rPr>
          <w:lang w:val="en-US"/>
        </w:rPr>
        <w:t xml:space="preserve">This Technical </w:t>
      </w:r>
      <w:bookmarkStart w:id="3243" w:name="spectype3"/>
      <w:r w:rsidRPr="007F6425">
        <w:rPr>
          <w:lang w:val="en-US"/>
        </w:rPr>
        <w:t>Specification</w:t>
      </w:r>
      <w:bookmarkEnd w:id="3243"/>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3244" w:name="introduction"/>
      <w:bookmarkStart w:id="3245" w:name="_Toc25073745"/>
      <w:bookmarkStart w:id="3246" w:name="_Toc34062910"/>
      <w:bookmarkStart w:id="3247" w:name="_Toc43119878"/>
      <w:bookmarkStart w:id="3248" w:name="_Toc49767930"/>
      <w:bookmarkStart w:id="3249" w:name="_Toc56434103"/>
      <w:bookmarkStart w:id="3250" w:name="_Toc207631913"/>
      <w:bookmarkEnd w:id="3244"/>
      <w:r w:rsidRPr="004D3578">
        <w:t>1</w:t>
      </w:r>
      <w:r w:rsidRPr="004D3578">
        <w:tab/>
        <w:t>Scope</w:t>
      </w:r>
      <w:bookmarkEnd w:id="3245"/>
      <w:bookmarkEnd w:id="3246"/>
      <w:bookmarkEnd w:id="3247"/>
      <w:bookmarkEnd w:id="3248"/>
      <w:bookmarkEnd w:id="3249"/>
      <w:bookmarkEnd w:id="3250"/>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3251" w:name="_Toc25073746"/>
      <w:bookmarkStart w:id="3252" w:name="_Toc34062911"/>
      <w:bookmarkStart w:id="3253" w:name="_Toc43119879"/>
      <w:bookmarkStart w:id="3254" w:name="_Toc49767931"/>
      <w:bookmarkStart w:id="3255" w:name="_Toc56434104"/>
      <w:bookmarkStart w:id="3256" w:name="_Toc207631914"/>
      <w:r w:rsidRPr="004D3578">
        <w:t>2</w:t>
      </w:r>
      <w:r w:rsidRPr="004D3578">
        <w:tab/>
        <w:t>References</w:t>
      </w:r>
      <w:bookmarkEnd w:id="3251"/>
      <w:bookmarkEnd w:id="3252"/>
      <w:bookmarkEnd w:id="3253"/>
      <w:bookmarkEnd w:id="3254"/>
      <w:bookmarkEnd w:id="3255"/>
      <w:bookmarkEnd w:id="3256"/>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257" w:name="_Toc25073747"/>
      <w:bookmarkStart w:id="3258" w:name="_Toc34062912"/>
      <w:bookmarkStart w:id="3259" w:name="_Toc43119880"/>
      <w:bookmarkStart w:id="3260" w:name="_Toc49767932"/>
      <w:bookmarkStart w:id="3261" w:name="_Toc56434105"/>
      <w:bookmarkStart w:id="3262" w:name="_Toc207631915"/>
      <w:r>
        <w:t>3</w:t>
      </w:r>
      <w:r>
        <w:tab/>
      </w:r>
      <w:r w:rsidRPr="004D3578">
        <w:t>Definitions and abbreviations</w:t>
      </w:r>
      <w:bookmarkEnd w:id="3257"/>
      <w:bookmarkEnd w:id="3258"/>
      <w:bookmarkEnd w:id="3259"/>
      <w:bookmarkEnd w:id="3260"/>
      <w:bookmarkEnd w:id="3261"/>
      <w:bookmarkEnd w:id="3262"/>
    </w:p>
    <w:p w14:paraId="06C4F91F" w14:textId="77777777" w:rsidR="00FA3B9B" w:rsidRPr="004D3578" w:rsidRDefault="00FA3B9B" w:rsidP="00FA3B9B">
      <w:pPr>
        <w:pStyle w:val="Heading2"/>
      </w:pPr>
      <w:bookmarkStart w:id="3263" w:name="_Toc25073748"/>
      <w:bookmarkStart w:id="3264" w:name="_Toc34062913"/>
      <w:bookmarkStart w:id="3265" w:name="_Toc43119881"/>
      <w:bookmarkStart w:id="3266" w:name="_Toc49767933"/>
      <w:bookmarkStart w:id="3267" w:name="_Toc56434106"/>
      <w:bookmarkStart w:id="3268" w:name="_Toc207631916"/>
      <w:r w:rsidRPr="004D3578">
        <w:t>3.1</w:t>
      </w:r>
      <w:r w:rsidRPr="004D3578">
        <w:tab/>
        <w:t>Definitions</w:t>
      </w:r>
      <w:bookmarkEnd w:id="3263"/>
      <w:bookmarkEnd w:id="3264"/>
      <w:bookmarkEnd w:id="3265"/>
      <w:bookmarkEnd w:id="3266"/>
      <w:bookmarkEnd w:id="3267"/>
      <w:bookmarkEnd w:id="3268"/>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3269" w:name="_Toc25073749"/>
      <w:bookmarkStart w:id="3270" w:name="_Toc34062914"/>
      <w:bookmarkStart w:id="3271" w:name="_Toc43119882"/>
      <w:bookmarkStart w:id="3272" w:name="_Toc49767934"/>
      <w:bookmarkStart w:id="3273" w:name="_Toc56434107"/>
      <w:bookmarkStart w:id="3274" w:name="_Toc207631917"/>
      <w:r w:rsidRPr="004D3578">
        <w:t>3.</w:t>
      </w:r>
      <w:r>
        <w:t>2</w:t>
      </w:r>
      <w:r w:rsidRPr="004D3578">
        <w:tab/>
        <w:t>Abbreviations</w:t>
      </w:r>
      <w:bookmarkEnd w:id="3269"/>
      <w:bookmarkEnd w:id="3270"/>
      <w:bookmarkEnd w:id="3271"/>
      <w:bookmarkEnd w:id="3272"/>
      <w:bookmarkEnd w:id="3273"/>
      <w:bookmarkEnd w:id="3274"/>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3275" w:name="_Toc25073750"/>
      <w:bookmarkStart w:id="3276" w:name="_Toc34062915"/>
      <w:bookmarkStart w:id="3277" w:name="_Toc43119883"/>
      <w:bookmarkStart w:id="3278" w:name="_Toc49767935"/>
      <w:bookmarkStart w:id="3279" w:name="_Toc56434108"/>
      <w:bookmarkStart w:id="3280" w:name="_Toc207631918"/>
      <w:r w:rsidRPr="004D3578">
        <w:t>4</w:t>
      </w:r>
      <w:r w:rsidRPr="004D3578">
        <w:tab/>
      </w:r>
      <w:r>
        <w:t>Overview</w:t>
      </w:r>
      <w:bookmarkEnd w:id="3275"/>
      <w:bookmarkEnd w:id="3276"/>
      <w:bookmarkEnd w:id="3277"/>
      <w:bookmarkEnd w:id="3278"/>
      <w:bookmarkEnd w:id="3279"/>
      <w:bookmarkEnd w:id="3280"/>
    </w:p>
    <w:p w14:paraId="57471687" w14:textId="77777777" w:rsidR="00FA3B9B" w:rsidRDefault="00FA3B9B" w:rsidP="00FA3B9B">
      <w:pPr>
        <w:pStyle w:val="Heading2"/>
      </w:pPr>
      <w:bookmarkStart w:id="3281" w:name="_Toc25073751"/>
      <w:bookmarkStart w:id="3282" w:name="_Toc34062916"/>
      <w:bookmarkStart w:id="3283" w:name="_Toc43119884"/>
      <w:bookmarkStart w:id="3284" w:name="_Toc49767936"/>
      <w:bookmarkStart w:id="3285" w:name="_Toc56434109"/>
      <w:bookmarkStart w:id="3286" w:name="_Toc207631919"/>
      <w:r>
        <w:t>4.1</w:t>
      </w:r>
      <w:r>
        <w:tab/>
        <w:t>Introduction</w:t>
      </w:r>
      <w:bookmarkEnd w:id="3281"/>
      <w:bookmarkEnd w:id="3282"/>
      <w:bookmarkEnd w:id="3283"/>
      <w:bookmarkEnd w:id="3284"/>
      <w:bookmarkEnd w:id="3285"/>
      <w:bookmarkEnd w:id="3286"/>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818245611"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3287" w:name="_Toc25073752"/>
      <w:bookmarkStart w:id="3288" w:name="_Toc34062917"/>
      <w:bookmarkStart w:id="3289" w:name="_Toc43119885"/>
      <w:bookmarkStart w:id="3290" w:name="_Toc49767937"/>
      <w:bookmarkStart w:id="3291" w:name="_Toc56434110"/>
      <w:bookmarkStart w:id="3292" w:name="_Toc207631920"/>
      <w:r>
        <w:t>5</w:t>
      </w:r>
      <w:r w:rsidRPr="004D3578">
        <w:tab/>
      </w:r>
      <w:r>
        <w:t>Services offered by the SMF</w:t>
      </w:r>
      <w:bookmarkEnd w:id="3287"/>
      <w:bookmarkEnd w:id="3288"/>
      <w:bookmarkEnd w:id="3289"/>
      <w:bookmarkEnd w:id="3290"/>
      <w:bookmarkEnd w:id="3291"/>
      <w:bookmarkEnd w:id="3292"/>
    </w:p>
    <w:p w14:paraId="5127B08B" w14:textId="77777777" w:rsidR="00FA3B9B" w:rsidRDefault="00FA3B9B" w:rsidP="00FA3B9B">
      <w:pPr>
        <w:pStyle w:val="Heading2"/>
      </w:pPr>
      <w:bookmarkStart w:id="3293" w:name="_Toc25073753"/>
      <w:bookmarkStart w:id="3294" w:name="_Toc34062918"/>
      <w:bookmarkStart w:id="3295" w:name="_Toc43119886"/>
      <w:bookmarkStart w:id="3296" w:name="_Toc49767938"/>
      <w:bookmarkStart w:id="3297" w:name="_Toc56434111"/>
      <w:bookmarkStart w:id="3298" w:name="_Toc207631921"/>
      <w:r>
        <w:t>5.1</w:t>
      </w:r>
      <w:r>
        <w:tab/>
        <w:t>Introduction</w:t>
      </w:r>
      <w:bookmarkEnd w:id="3293"/>
      <w:bookmarkEnd w:id="3294"/>
      <w:bookmarkEnd w:id="3295"/>
      <w:bookmarkEnd w:id="3296"/>
      <w:bookmarkEnd w:id="3297"/>
      <w:bookmarkEnd w:id="3298"/>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3299" w:name="_Toc25073754"/>
      <w:bookmarkStart w:id="3300" w:name="_Toc34062919"/>
      <w:bookmarkStart w:id="3301" w:name="_Toc43119887"/>
      <w:bookmarkStart w:id="3302" w:name="_Toc49767939"/>
      <w:bookmarkStart w:id="3303" w:name="_Toc56434112"/>
      <w:bookmarkStart w:id="3304" w:name="_Toc207631922"/>
      <w:r>
        <w:t>5.2</w:t>
      </w:r>
      <w:r>
        <w:tab/>
        <w:t>Nsmf_PDUSession</w:t>
      </w:r>
      <w:r w:rsidRPr="00AF47A0">
        <w:t xml:space="preserve"> </w:t>
      </w:r>
      <w:r>
        <w:t>Service</w:t>
      </w:r>
      <w:bookmarkEnd w:id="3299"/>
      <w:bookmarkEnd w:id="3300"/>
      <w:bookmarkEnd w:id="3301"/>
      <w:bookmarkEnd w:id="3302"/>
      <w:bookmarkEnd w:id="3303"/>
      <w:bookmarkEnd w:id="3304"/>
    </w:p>
    <w:p w14:paraId="2DD1C5F0" w14:textId="77777777" w:rsidR="00FA3B9B" w:rsidRDefault="00FA3B9B" w:rsidP="00FA3B9B">
      <w:pPr>
        <w:pStyle w:val="Heading3"/>
      </w:pPr>
      <w:bookmarkStart w:id="3305" w:name="_Toc25073755"/>
      <w:bookmarkStart w:id="3306" w:name="_Toc34062920"/>
      <w:bookmarkStart w:id="3307" w:name="_Toc43119888"/>
      <w:bookmarkStart w:id="3308" w:name="_Toc49767940"/>
      <w:bookmarkStart w:id="3309" w:name="_Toc56434113"/>
      <w:bookmarkStart w:id="3310" w:name="_Toc207631923"/>
      <w:r>
        <w:t>5.2.1</w:t>
      </w:r>
      <w:r>
        <w:tab/>
        <w:t>Service Description</w:t>
      </w:r>
      <w:bookmarkEnd w:id="3305"/>
      <w:bookmarkEnd w:id="3306"/>
      <w:bookmarkEnd w:id="3307"/>
      <w:bookmarkEnd w:id="3308"/>
      <w:bookmarkEnd w:id="3309"/>
      <w:bookmarkEnd w:id="3310"/>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3311" w:name="_Toc25073756"/>
      <w:bookmarkStart w:id="3312" w:name="_Toc34062921"/>
      <w:bookmarkStart w:id="3313" w:name="_Toc43119889"/>
      <w:bookmarkStart w:id="3314" w:name="_Toc49767941"/>
      <w:bookmarkStart w:id="3315" w:name="_Toc56434114"/>
      <w:bookmarkStart w:id="3316" w:name="_Toc207631924"/>
      <w:r>
        <w:t>5.2.2</w:t>
      </w:r>
      <w:r>
        <w:tab/>
        <w:t>Service Operations</w:t>
      </w:r>
      <w:bookmarkEnd w:id="3311"/>
      <w:bookmarkEnd w:id="3312"/>
      <w:bookmarkEnd w:id="3313"/>
      <w:bookmarkEnd w:id="3314"/>
      <w:bookmarkEnd w:id="3315"/>
      <w:bookmarkEnd w:id="3316"/>
    </w:p>
    <w:p w14:paraId="33EAE9B5" w14:textId="77777777" w:rsidR="00FA3B9B" w:rsidRDefault="00FA3B9B" w:rsidP="00FA3B9B">
      <w:pPr>
        <w:pStyle w:val="Heading4"/>
      </w:pPr>
      <w:bookmarkStart w:id="3317" w:name="_Toc25073757"/>
      <w:bookmarkStart w:id="3318" w:name="_Toc34062922"/>
      <w:bookmarkStart w:id="3319" w:name="_Toc43119890"/>
      <w:bookmarkStart w:id="3320" w:name="_Toc49767942"/>
      <w:bookmarkStart w:id="3321" w:name="_Toc56434115"/>
      <w:bookmarkStart w:id="3322" w:name="_Toc207631925"/>
      <w:r>
        <w:t>5.2.2.1</w:t>
      </w:r>
      <w:r>
        <w:tab/>
        <w:t>Introduction</w:t>
      </w:r>
      <w:bookmarkEnd w:id="3317"/>
      <w:bookmarkEnd w:id="3318"/>
      <w:bookmarkEnd w:id="3319"/>
      <w:bookmarkEnd w:id="3320"/>
      <w:bookmarkEnd w:id="3321"/>
      <w:bookmarkEnd w:id="3322"/>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3323" w:name="_Toc25073758"/>
      <w:bookmarkStart w:id="3324" w:name="_Toc34062923"/>
      <w:bookmarkStart w:id="3325" w:name="_Toc43119891"/>
      <w:bookmarkStart w:id="3326" w:name="_Toc49767943"/>
      <w:bookmarkStart w:id="3327" w:name="_Toc56434116"/>
      <w:bookmarkStart w:id="3328" w:name="_Toc207631926"/>
      <w:r>
        <w:lastRenderedPageBreak/>
        <w:t>5.2.2.2</w:t>
      </w:r>
      <w:r>
        <w:tab/>
        <w:t>Create SM Context service operation</w:t>
      </w:r>
      <w:bookmarkEnd w:id="3323"/>
      <w:bookmarkEnd w:id="3324"/>
      <w:bookmarkEnd w:id="3325"/>
      <w:bookmarkEnd w:id="3326"/>
      <w:bookmarkEnd w:id="3327"/>
      <w:bookmarkEnd w:id="3328"/>
    </w:p>
    <w:p w14:paraId="5CC3B2F0" w14:textId="77777777" w:rsidR="00FA3B9B" w:rsidRDefault="00FA3B9B" w:rsidP="00FA3B9B">
      <w:pPr>
        <w:pStyle w:val="Heading5"/>
      </w:pPr>
      <w:bookmarkStart w:id="3329" w:name="_Toc25073759"/>
      <w:bookmarkStart w:id="3330" w:name="_Toc34062924"/>
      <w:bookmarkStart w:id="3331" w:name="_Toc43119892"/>
      <w:bookmarkStart w:id="3332" w:name="_Toc49767944"/>
      <w:bookmarkStart w:id="3333" w:name="_Toc56434117"/>
      <w:bookmarkStart w:id="3334" w:name="_Toc207631927"/>
      <w:r>
        <w:t>5.2.2.2.1</w:t>
      </w:r>
      <w:r>
        <w:tab/>
        <w:t>General</w:t>
      </w:r>
      <w:bookmarkEnd w:id="3329"/>
      <w:bookmarkEnd w:id="3330"/>
      <w:bookmarkEnd w:id="3331"/>
      <w:bookmarkEnd w:id="3332"/>
      <w:bookmarkEnd w:id="3333"/>
      <w:bookmarkEnd w:id="3334"/>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18245612"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rPr>
          <w:ins w:id="3335" w:author="Bruno Landais - CR #0885" w:date="2025-09-01T14:49:00Z" w16du:dateUtc="2025-09-01T12:49:00Z"/>
        </w:rPr>
      </w:pPr>
      <w:ins w:id="3336" w:author="Bruno Landais - CR #0885" w:date="2025-09-01T14:49:00Z" w16du:dateUtc="2025-09-01T12:49:00Z">
        <w:r>
          <w:t>If additional H-SMF(s) are provided, the V-SMF may also try to create the PDU session on one of the additional H-SMF(s) when the PDU session resource cannot be created due to H-SMF server failure (e.g. insufficient resource).</w:t>
        </w:r>
      </w:ins>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rPr>
          <w:ins w:id="3337" w:author="Bruno Landais - CR #0885" w:date="2025-09-01T14:50:00Z" w16du:dateUtc="2025-09-01T12:50:00Z"/>
        </w:rPr>
      </w:pPr>
      <w:ins w:id="3338" w:author="Bruno Landais - CR #0885" w:date="2025-09-01T14:50:00Z" w16du:dateUtc="2025-09-01T12:50:00Z">
        <w:r>
          <w:t>If additional SMF(s) are provided, the I-SMF may also try to create the PDU session on one of the additional SMFs when the PDU session resource cannot be created due to SMF server failure (e.g. insufficient resource).</w:t>
        </w:r>
      </w:ins>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3339" w:name="_Toc25073760"/>
      <w:bookmarkStart w:id="3340" w:name="_Toc34062925"/>
      <w:bookmarkStart w:id="3341" w:name="_Toc43119893"/>
      <w:bookmarkStart w:id="3342" w:name="_Toc49767945"/>
      <w:bookmarkStart w:id="3343" w:name="_Toc56434118"/>
      <w:bookmarkStart w:id="3344" w:name="_Toc207631928"/>
      <w:r>
        <w:t>5.2.2.2.2</w:t>
      </w:r>
      <w:r>
        <w:tab/>
        <w:t>EPS to 5GS Idle mode mobility using N26 interface</w:t>
      </w:r>
      <w:bookmarkEnd w:id="3339"/>
      <w:r>
        <w:t xml:space="preserve"> (with or without data forwarding)</w:t>
      </w:r>
      <w:bookmarkEnd w:id="3340"/>
      <w:bookmarkEnd w:id="3341"/>
      <w:bookmarkEnd w:id="3342"/>
      <w:bookmarkEnd w:id="3343"/>
      <w:bookmarkEnd w:id="3344"/>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818245613"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3345" w:name="_Toc25073761"/>
      <w:bookmarkStart w:id="3346" w:name="_Toc34062926"/>
      <w:bookmarkStart w:id="3347" w:name="_Toc43119894"/>
      <w:bookmarkStart w:id="3348" w:name="_Toc49767946"/>
      <w:bookmarkStart w:id="3349" w:name="_Toc56434119"/>
      <w:bookmarkStart w:id="3350" w:name="_Toc207631929"/>
      <w:r>
        <w:t>5.2.2.2.3</w:t>
      </w:r>
      <w:r>
        <w:tab/>
        <w:t>EPS to 5GS Handover Preparation using N26 interface</w:t>
      </w:r>
      <w:bookmarkEnd w:id="3345"/>
      <w:bookmarkEnd w:id="3346"/>
      <w:bookmarkEnd w:id="3347"/>
      <w:bookmarkEnd w:id="3348"/>
      <w:bookmarkEnd w:id="3349"/>
      <w:bookmarkEnd w:id="3350"/>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18245614"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3351" w:name="_Toc25073762"/>
      <w:bookmarkStart w:id="3352" w:name="_Toc34062927"/>
      <w:bookmarkStart w:id="3353" w:name="_Toc43119895"/>
      <w:bookmarkStart w:id="3354" w:name="_Toc49767947"/>
      <w:bookmarkStart w:id="3355" w:name="_Toc56434120"/>
      <w:bookmarkStart w:id="3356" w:name="_Toc207631930"/>
      <w:r>
        <w:t>5.2.2.2.4</w:t>
      </w:r>
      <w:r>
        <w:tab/>
        <w:t xml:space="preserve">I-SMF Insertion, Change </w:t>
      </w:r>
      <w:r>
        <w:rPr>
          <w:rFonts w:hint="eastAsia"/>
          <w:lang w:eastAsia="zh-CN"/>
        </w:rPr>
        <w:t>or Removal</w:t>
      </w:r>
      <w:r>
        <w:t xml:space="preserve"> during Xn based Handover</w:t>
      </w:r>
      <w:bookmarkEnd w:id="3351"/>
      <w:bookmarkEnd w:id="3352"/>
      <w:bookmarkEnd w:id="3353"/>
      <w:bookmarkEnd w:id="3354"/>
      <w:bookmarkEnd w:id="3355"/>
      <w:bookmarkEnd w:id="3356"/>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3357" w:name="_Toc25073763"/>
      <w:bookmarkStart w:id="3358" w:name="_Toc34062928"/>
      <w:bookmarkStart w:id="3359" w:name="_Toc43119896"/>
      <w:bookmarkStart w:id="3360" w:name="_Toc49767948"/>
      <w:bookmarkStart w:id="3361" w:name="_Toc56434121"/>
      <w:bookmarkStart w:id="3362" w:name="_Toc207631931"/>
      <w:r>
        <w:t>5.2.2.2.5</w:t>
      </w:r>
      <w:r>
        <w:tab/>
        <w:t xml:space="preserve">I-SMF Insertion, Change </w:t>
      </w:r>
      <w:r>
        <w:rPr>
          <w:rFonts w:hint="eastAsia"/>
          <w:lang w:eastAsia="zh-CN"/>
        </w:rPr>
        <w:t>or Removal</w:t>
      </w:r>
      <w:r>
        <w:t xml:space="preserve"> during N2 based Handover</w:t>
      </w:r>
      <w:bookmarkEnd w:id="3357"/>
      <w:bookmarkEnd w:id="3358"/>
      <w:bookmarkEnd w:id="3359"/>
      <w:bookmarkEnd w:id="3360"/>
      <w:bookmarkEnd w:id="3361"/>
      <w:bookmarkEnd w:id="3362"/>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3363" w:name="_Toc25073764"/>
      <w:bookmarkStart w:id="3364" w:name="_Toc34062929"/>
      <w:bookmarkStart w:id="3365" w:name="_Toc43119897"/>
      <w:bookmarkStart w:id="3366" w:name="_Toc49767949"/>
      <w:bookmarkStart w:id="3367" w:name="_Toc56434122"/>
      <w:bookmarkStart w:id="3368" w:name="_Toc207631932"/>
      <w:r>
        <w:t>5.2.2.2.6</w:t>
      </w:r>
      <w:r>
        <w:tab/>
        <w:t>Service Request with I-SMF insertion/change/removal or with V-SMF change</w:t>
      </w:r>
      <w:bookmarkEnd w:id="3363"/>
      <w:bookmarkEnd w:id="3364"/>
      <w:bookmarkEnd w:id="3365"/>
      <w:bookmarkEnd w:id="3366"/>
      <w:bookmarkEnd w:id="3367"/>
      <w:bookmarkEnd w:id="3368"/>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818245615"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3369" w:name="_Toc25073765"/>
      <w:bookmarkStart w:id="3370" w:name="_Toc34062930"/>
      <w:bookmarkStart w:id="3371" w:name="_Toc43119898"/>
      <w:bookmarkStart w:id="3372" w:name="_Toc49767950"/>
      <w:bookmarkStart w:id="3373" w:name="_Toc56434123"/>
      <w:bookmarkStart w:id="3374" w:name="_Toc207631933"/>
      <w:r>
        <w:t>5.2.2.2.7</w:t>
      </w:r>
      <w:r>
        <w:tab/>
        <w:t xml:space="preserve">Registration procedure for a UE with a PDU session with I-SMF </w:t>
      </w:r>
      <w:r w:rsidR="005E4305">
        <w:t xml:space="preserve">or V-SMF </w:t>
      </w:r>
      <w:r>
        <w:t>insertion, change and removal</w:t>
      </w:r>
      <w:bookmarkEnd w:id="3369"/>
      <w:bookmarkEnd w:id="3370"/>
      <w:bookmarkEnd w:id="3371"/>
      <w:bookmarkEnd w:id="3372"/>
      <w:bookmarkEnd w:id="3373"/>
      <w:bookmarkEnd w:id="3374"/>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3375" w:name="_Toc25073766"/>
      <w:bookmarkStart w:id="3376" w:name="_Toc34062931"/>
      <w:bookmarkStart w:id="3377" w:name="_Toc43119899"/>
      <w:bookmarkStart w:id="3378" w:name="_Toc49767951"/>
      <w:bookmarkStart w:id="3379" w:name="_Toc56434124"/>
      <w:bookmarkStart w:id="3380" w:name="_Toc207631934"/>
      <w:r>
        <w:t>5.2.2.2.8</w:t>
      </w:r>
      <w:r>
        <w:tab/>
      </w:r>
      <w:r w:rsidRPr="00A27761">
        <w:t>SMF Context Transfer</w:t>
      </w:r>
      <w:r>
        <w:t xml:space="preserve"> procedure, LBO or no Roaming, no I-SMF</w:t>
      </w:r>
      <w:bookmarkEnd w:id="3375"/>
      <w:bookmarkEnd w:id="3376"/>
      <w:bookmarkEnd w:id="3377"/>
      <w:bookmarkEnd w:id="3378"/>
      <w:bookmarkEnd w:id="3379"/>
      <w:bookmarkEnd w:id="338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3381" w:name="_Toc25073767"/>
      <w:bookmarkStart w:id="3382" w:name="_Toc34062932"/>
      <w:bookmarkStart w:id="3383" w:name="_Toc43119900"/>
      <w:bookmarkStart w:id="3384" w:name="_Toc49767952"/>
      <w:bookmarkStart w:id="3385" w:name="_Toc56434125"/>
      <w:bookmarkStart w:id="3386" w:name="_Toc207631935"/>
      <w:r>
        <w:t>5.2.2.2.9</w:t>
      </w:r>
      <w:r>
        <w:tab/>
      </w:r>
      <w:r w:rsidRPr="00A6727D">
        <w:t>I-SMF Context Transfer procedure</w:t>
      </w:r>
      <w:bookmarkEnd w:id="3381"/>
      <w:bookmarkEnd w:id="3382"/>
      <w:bookmarkEnd w:id="3383"/>
      <w:bookmarkEnd w:id="3384"/>
      <w:bookmarkEnd w:id="3385"/>
      <w:bookmarkEnd w:id="3386"/>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3387" w:name="_Toc207631936"/>
      <w:r>
        <w:t>5.2.2.2.10</w:t>
      </w:r>
      <w:r>
        <w:tab/>
        <w:t>Handover between 3GPP and non-3GPP accesses with I-SMF insertion/removal or V-SMF change</w:t>
      </w:r>
      <w:bookmarkEnd w:id="3387"/>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3388" w:name="_Toc207631937"/>
      <w:r>
        <w:t>5.2.2.2.11</w:t>
      </w:r>
      <w:r>
        <w:tab/>
      </w:r>
      <w:r w:rsidR="00C424F1">
        <w:t>Void</w:t>
      </w:r>
      <w:bookmarkEnd w:id="3388"/>
    </w:p>
    <w:p w14:paraId="169BA538" w14:textId="6B6C4FEB" w:rsidR="003D0D74" w:rsidRDefault="003D0D74" w:rsidP="003D0D74">
      <w:pPr>
        <w:pStyle w:val="Heading5"/>
      </w:pPr>
      <w:bookmarkStart w:id="3389" w:name="_Toc73454723"/>
      <w:bookmarkStart w:id="3390" w:name="_Toc207631938"/>
      <w:r>
        <w:t>5.2.2.2.12</w:t>
      </w:r>
      <w:r>
        <w:tab/>
      </w:r>
      <w:bookmarkEnd w:id="3389"/>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3390"/>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818245616"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3391" w:name="_Toc25073768"/>
      <w:bookmarkStart w:id="3392" w:name="_Toc34062933"/>
      <w:bookmarkStart w:id="3393" w:name="_Toc43119901"/>
      <w:bookmarkStart w:id="3394" w:name="_Toc49767953"/>
      <w:bookmarkStart w:id="3395" w:name="_Toc56434126"/>
      <w:bookmarkStart w:id="3396" w:name="_Toc207631939"/>
      <w:r>
        <w:t>5.2.2.3</w:t>
      </w:r>
      <w:r>
        <w:tab/>
        <w:t>Update SM Context</w:t>
      </w:r>
      <w:r w:rsidRPr="00C610B7">
        <w:t xml:space="preserve"> </w:t>
      </w:r>
      <w:r>
        <w:t>service operation</w:t>
      </w:r>
      <w:bookmarkEnd w:id="3391"/>
      <w:bookmarkEnd w:id="3392"/>
      <w:bookmarkEnd w:id="3393"/>
      <w:bookmarkEnd w:id="3394"/>
      <w:bookmarkEnd w:id="3395"/>
      <w:bookmarkEnd w:id="3396"/>
    </w:p>
    <w:p w14:paraId="68B90754" w14:textId="77777777" w:rsidR="00FA3B9B" w:rsidRDefault="00FA3B9B" w:rsidP="00FA3B9B">
      <w:pPr>
        <w:pStyle w:val="Heading5"/>
      </w:pPr>
      <w:bookmarkStart w:id="3397" w:name="_Toc25073769"/>
      <w:bookmarkStart w:id="3398" w:name="_Toc34062934"/>
      <w:bookmarkStart w:id="3399" w:name="_Toc43119902"/>
      <w:bookmarkStart w:id="3400" w:name="_Toc49767954"/>
      <w:bookmarkStart w:id="3401" w:name="_Toc56434127"/>
      <w:bookmarkStart w:id="3402" w:name="_Toc207631940"/>
      <w:r>
        <w:t>5.2.2.3.1</w:t>
      </w:r>
      <w:r>
        <w:tab/>
        <w:t>General</w:t>
      </w:r>
      <w:bookmarkEnd w:id="3397"/>
      <w:bookmarkEnd w:id="3398"/>
      <w:bookmarkEnd w:id="3399"/>
      <w:bookmarkEnd w:id="3400"/>
      <w:bookmarkEnd w:id="3401"/>
      <w:bookmarkEnd w:id="340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18245617"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3403" w:name="_Toc25073770"/>
      <w:bookmarkStart w:id="3404" w:name="_Toc34062935"/>
      <w:bookmarkStart w:id="3405" w:name="_Toc43119903"/>
      <w:bookmarkStart w:id="3406" w:name="_Toc49767955"/>
      <w:bookmarkStart w:id="3407" w:name="_Toc56434128"/>
      <w:bookmarkStart w:id="3408" w:name="_Toc207631941"/>
      <w:r>
        <w:t>5.2.2.3.2</w:t>
      </w:r>
      <w:r>
        <w:tab/>
        <w:t>Activation and Deactivation of the User Plane connection of a PDU session</w:t>
      </w:r>
      <w:bookmarkEnd w:id="3403"/>
      <w:bookmarkEnd w:id="3404"/>
      <w:bookmarkEnd w:id="3405"/>
      <w:bookmarkEnd w:id="3406"/>
      <w:bookmarkEnd w:id="3407"/>
      <w:bookmarkEnd w:id="3408"/>
    </w:p>
    <w:p w14:paraId="0D1F51FB" w14:textId="77777777" w:rsidR="00FA3B9B" w:rsidRDefault="00FA3B9B" w:rsidP="00FA3B9B">
      <w:pPr>
        <w:pStyle w:val="Heading6"/>
      </w:pPr>
      <w:bookmarkStart w:id="3409" w:name="_Toc25073771"/>
      <w:bookmarkStart w:id="3410" w:name="_Toc34062936"/>
      <w:bookmarkStart w:id="3411" w:name="_Toc43119904"/>
      <w:bookmarkStart w:id="3412" w:name="_Toc49767956"/>
      <w:bookmarkStart w:id="3413" w:name="_Toc56434129"/>
      <w:bookmarkStart w:id="3414" w:name="_Toc207631942"/>
      <w:r>
        <w:t>5.2.2.3.2.1</w:t>
      </w:r>
      <w:r>
        <w:tab/>
        <w:t>General</w:t>
      </w:r>
      <w:bookmarkEnd w:id="3409"/>
      <w:bookmarkEnd w:id="3410"/>
      <w:bookmarkEnd w:id="3411"/>
      <w:bookmarkEnd w:id="3412"/>
      <w:bookmarkEnd w:id="3413"/>
      <w:bookmarkEnd w:id="341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3415" w:name="_Toc25073772"/>
      <w:bookmarkStart w:id="3416" w:name="_Toc34062937"/>
      <w:bookmarkStart w:id="3417" w:name="_Toc43119905"/>
      <w:bookmarkStart w:id="3418" w:name="_Toc49767957"/>
      <w:bookmarkStart w:id="3419" w:name="_Toc56434130"/>
      <w:bookmarkStart w:id="3420" w:name="_Toc207631943"/>
      <w:r>
        <w:t>5.2.2.3.2.2</w:t>
      </w:r>
      <w:r>
        <w:tab/>
        <w:t>Activation of User Plane connectivity of a PDU session</w:t>
      </w:r>
      <w:bookmarkEnd w:id="3415"/>
      <w:bookmarkEnd w:id="3416"/>
      <w:bookmarkEnd w:id="3417"/>
      <w:bookmarkEnd w:id="3418"/>
      <w:bookmarkEnd w:id="3419"/>
      <w:bookmarkEnd w:id="342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18245618"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3421" w:name="_Toc25073773"/>
      <w:bookmarkStart w:id="3422" w:name="_Toc34062938"/>
      <w:bookmarkStart w:id="3423" w:name="_Toc43119906"/>
      <w:bookmarkStart w:id="3424" w:name="_Toc49767958"/>
      <w:bookmarkStart w:id="3425" w:name="_Toc56434131"/>
      <w:bookmarkStart w:id="3426" w:name="_Toc207631944"/>
      <w:r>
        <w:t>5.2.2.3.2.3</w:t>
      </w:r>
      <w:r>
        <w:tab/>
        <w:t>Deactivation of User Plane connectivity of a PDU session</w:t>
      </w:r>
      <w:bookmarkEnd w:id="3421"/>
      <w:bookmarkEnd w:id="3422"/>
      <w:bookmarkEnd w:id="3423"/>
      <w:bookmarkEnd w:id="3424"/>
      <w:bookmarkEnd w:id="3425"/>
      <w:bookmarkEnd w:id="342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818245619"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3427" w:name="_Toc25073774"/>
      <w:bookmarkStart w:id="3428" w:name="_Toc34062939"/>
      <w:bookmarkStart w:id="3429" w:name="_Toc43119907"/>
      <w:bookmarkStart w:id="3430" w:name="_Toc49767959"/>
      <w:bookmarkStart w:id="3431" w:name="_Toc56434132"/>
      <w:bookmarkStart w:id="3432" w:name="_Toc207631945"/>
      <w:r>
        <w:t>5.2.2.3.2.4</w:t>
      </w:r>
      <w:r>
        <w:tab/>
        <w:t>Changing the access type of a PDU session from non-3GPP access to 3GPP access during a Service Request procedure</w:t>
      </w:r>
      <w:bookmarkEnd w:id="3427"/>
      <w:bookmarkEnd w:id="3428"/>
      <w:bookmarkEnd w:id="3429"/>
      <w:bookmarkEnd w:id="3430"/>
      <w:bookmarkEnd w:id="3431"/>
      <w:bookmarkEnd w:id="3432"/>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818245620"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3433" w:name="_Toc25073775"/>
      <w:bookmarkStart w:id="3434" w:name="_Toc34062940"/>
      <w:bookmarkStart w:id="3435" w:name="_Toc43119908"/>
      <w:bookmarkStart w:id="3436" w:name="_Toc49767960"/>
      <w:bookmarkStart w:id="3437" w:name="_Toc56434133"/>
      <w:bookmarkStart w:id="3438" w:name="_Toc207631946"/>
      <w:r>
        <w:t>5.2.2.3.3</w:t>
      </w:r>
      <w:r>
        <w:tab/>
        <w:t>Xn Handover</w:t>
      </w:r>
      <w:bookmarkEnd w:id="3433"/>
      <w:bookmarkEnd w:id="3434"/>
      <w:bookmarkEnd w:id="3435"/>
      <w:bookmarkEnd w:id="3436"/>
      <w:bookmarkEnd w:id="3437"/>
      <w:bookmarkEnd w:id="3438"/>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818245621"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6pt" o:ole="">
            <v:imagedata r:id="rId36" o:title=""/>
          </v:shape>
          <o:OLEObject Type="Embed" ProgID="Visio.Drawing.11" ShapeID="_x0000_i1038" DrawAspect="Content" ObjectID="_1818245622"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3439" w:name="_Toc25073776"/>
      <w:bookmarkStart w:id="3440" w:name="_Toc34062941"/>
      <w:bookmarkStart w:id="3441" w:name="_Toc43119909"/>
      <w:bookmarkStart w:id="3442" w:name="_Toc49767961"/>
      <w:bookmarkStart w:id="3443" w:name="_Toc56434134"/>
      <w:bookmarkStart w:id="3444" w:name="_Toc207631947"/>
      <w:r>
        <w:t>5.2.2.3.4</w:t>
      </w:r>
      <w:r>
        <w:tab/>
        <w:t>N2 Handover</w:t>
      </w:r>
      <w:bookmarkEnd w:id="3439"/>
      <w:bookmarkEnd w:id="3440"/>
      <w:bookmarkEnd w:id="3441"/>
      <w:bookmarkEnd w:id="3442"/>
      <w:bookmarkEnd w:id="3443"/>
      <w:bookmarkEnd w:id="3444"/>
    </w:p>
    <w:p w14:paraId="0C10B55A" w14:textId="77777777" w:rsidR="00FA3B9B" w:rsidRDefault="00FA3B9B" w:rsidP="00FA3B9B">
      <w:pPr>
        <w:pStyle w:val="Heading6"/>
      </w:pPr>
      <w:bookmarkStart w:id="3445" w:name="_Toc25073777"/>
      <w:bookmarkStart w:id="3446" w:name="_Toc34062942"/>
      <w:bookmarkStart w:id="3447" w:name="_Toc43119910"/>
      <w:bookmarkStart w:id="3448" w:name="_Toc49767962"/>
      <w:bookmarkStart w:id="3449" w:name="_Toc56434135"/>
      <w:bookmarkStart w:id="3450" w:name="_Toc207631948"/>
      <w:r>
        <w:t>5.2.2.3.4.1</w:t>
      </w:r>
      <w:r>
        <w:tab/>
        <w:t>General</w:t>
      </w:r>
      <w:bookmarkEnd w:id="3445"/>
      <w:bookmarkEnd w:id="3446"/>
      <w:bookmarkEnd w:id="3447"/>
      <w:bookmarkEnd w:id="3448"/>
      <w:bookmarkEnd w:id="3449"/>
      <w:bookmarkEnd w:id="3450"/>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3451" w:name="_Toc25073778"/>
      <w:bookmarkStart w:id="3452" w:name="_Toc34062943"/>
      <w:bookmarkStart w:id="3453" w:name="_Toc43119911"/>
      <w:bookmarkStart w:id="3454" w:name="_Toc49767963"/>
      <w:bookmarkStart w:id="3455" w:name="_Toc56434136"/>
      <w:bookmarkStart w:id="3456" w:name="_Toc207631949"/>
      <w:r>
        <w:t>5.2.2.3.4.2</w:t>
      </w:r>
      <w:r>
        <w:tab/>
        <w:t>N2 Handover Preparation</w:t>
      </w:r>
      <w:bookmarkEnd w:id="3451"/>
      <w:bookmarkEnd w:id="3452"/>
      <w:bookmarkEnd w:id="3453"/>
      <w:bookmarkEnd w:id="3454"/>
      <w:bookmarkEnd w:id="3455"/>
      <w:bookmarkEnd w:id="3456"/>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18245623"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3457" w:name="_Toc25073779"/>
      <w:bookmarkStart w:id="3458" w:name="_Toc34062944"/>
      <w:bookmarkStart w:id="3459" w:name="_Toc43119912"/>
      <w:bookmarkStart w:id="3460" w:name="_Toc49767964"/>
      <w:bookmarkStart w:id="3461" w:name="_Toc56434137"/>
      <w:bookmarkStart w:id="3462" w:name="_Toc207631950"/>
      <w:r>
        <w:lastRenderedPageBreak/>
        <w:t>5.2.2.3.4.3</w:t>
      </w:r>
      <w:r>
        <w:tab/>
        <w:t>N2 Handover Execution</w:t>
      </w:r>
      <w:bookmarkEnd w:id="3457"/>
      <w:bookmarkEnd w:id="3458"/>
      <w:bookmarkEnd w:id="3459"/>
      <w:bookmarkEnd w:id="3460"/>
      <w:bookmarkEnd w:id="3461"/>
      <w:bookmarkEnd w:id="346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18245624"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3463" w:name="_Toc25073780"/>
      <w:bookmarkStart w:id="3464" w:name="_Toc34062945"/>
      <w:bookmarkStart w:id="3465" w:name="_Toc43119913"/>
      <w:bookmarkStart w:id="3466" w:name="_Toc49767965"/>
      <w:bookmarkStart w:id="3467" w:name="_Toc56434138"/>
      <w:bookmarkStart w:id="3468" w:name="_Toc207631951"/>
      <w:r>
        <w:t>5.2.2.3.4.4</w:t>
      </w:r>
      <w:r>
        <w:tab/>
        <w:t>N2 Handover Cancellation</w:t>
      </w:r>
      <w:bookmarkEnd w:id="3463"/>
      <w:bookmarkEnd w:id="3464"/>
      <w:bookmarkEnd w:id="3465"/>
      <w:bookmarkEnd w:id="3466"/>
      <w:bookmarkEnd w:id="3467"/>
      <w:bookmarkEnd w:id="3468"/>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18245625"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3469" w:name="_Toc25073781"/>
      <w:bookmarkStart w:id="3470" w:name="_Toc34062946"/>
      <w:bookmarkStart w:id="3471" w:name="_Toc43119914"/>
      <w:bookmarkStart w:id="3472" w:name="_Toc49767966"/>
      <w:bookmarkStart w:id="3473" w:name="_Toc56434139"/>
      <w:bookmarkStart w:id="3474" w:name="_Toc207631952"/>
      <w:r>
        <w:t>5.2.2.3.5</w:t>
      </w:r>
      <w:r>
        <w:tab/>
        <w:t>Handover</w:t>
      </w:r>
      <w:r w:rsidRPr="007E5115">
        <w:t xml:space="preserve"> </w:t>
      </w:r>
      <w:r>
        <w:t>between 3GPP and untrusted non-3GPP access procedures</w:t>
      </w:r>
      <w:bookmarkEnd w:id="3469"/>
      <w:bookmarkEnd w:id="3470"/>
      <w:bookmarkEnd w:id="3471"/>
      <w:bookmarkEnd w:id="3472"/>
      <w:bookmarkEnd w:id="3473"/>
      <w:bookmarkEnd w:id="3474"/>
    </w:p>
    <w:p w14:paraId="3CDE9A8A" w14:textId="77777777" w:rsidR="00FA3B9B" w:rsidRDefault="00FA3B9B" w:rsidP="00FA3B9B">
      <w:pPr>
        <w:pStyle w:val="Heading6"/>
      </w:pPr>
      <w:bookmarkStart w:id="3475" w:name="_Toc25073782"/>
      <w:bookmarkStart w:id="3476" w:name="_Toc34062947"/>
      <w:bookmarkStart w:id="3477" w:name="_Toc43119915"/>
      <w:bookmarkStart w:id="3478" w:name="_Toc49767967"/>
      <w:bookmarkStart w:id="3479" w:name="_Toc56434140"/>
      <w:bookmarkStart w:id="3480" w:name="_Toc207631953"/>
      <w:r>
        <w:t>5.2.2.3.5.1</w:t>
      </w:r>
      <w:r>
        <w:tab/>
        <w:t>General</w:t>
      </w:r>
      <w:bookmarkEnd w:id="3475"/>
      <w:bookmarkEnd w:id="3476"/>
      <w:bookmarkEnd w:id="3477"/>
      <w:bookmarkEnd w:id="3478"/>
      <w:bookmarkEnd w:id="3479"/>
      <w:bookmarkEnd w:id="3480"/>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3481" w:name="_Toc25073783"/>
      <w:bookmarkStart w:id="3482" w:name="_Toc34062948"/>
      <w:bookmarkStart w:id="3483" w:name="_Toc43119916"/>
      <w:bookmarkStart w:id="3484" w:name="_Toc49767968"/>
      <w:bookmarkStart w:id="3485" w:name="_Toc56434141"/>
      <w:bookmarkStart w:id="3486" w:name="_Toc207631954"/>
      <w:r>
        <w:t>5.2.2.3.5.2</w:t>
      </w:r>
      <w:r>
        <w:tab/>
        <w:t>Handover of a PDU session without AMF change or with target AMF in same PLMN</w:t>
      </w:r>
      <w:bookmarkEnd w:id="3481"/>
      <w:bookmarkEnd w:id="3482"/>
      <w:bookmarkEnd w:id="3483"/>
      <w:bookmarkEnd w:id="3484"/>
      <w:bookmarkEnd w:id="3485"/>
      <w:bookmarkEnd w:id="3486"/>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18245626"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3487" w:name="_Toc25073784"/>
      <w:bookmarkStart w:id="3488" w:name="_Toc34062949"/>
      <w:bookmarkStart w:id="3489" w:name="_Toc43119917"/>
      <w:bookmarkStart w:id="3490" w:name="_Toc49767969"/>
      <w:bookmarkStart w:id="3491"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492" w:name="_Toc207631955"/>
      <w:r>
        <w:t>5.2.2.3.6</w:t>
      </w:r>
      <w:r>
        <w:tab/>
        <w:t>Inter-AMF change or mobility</w:t>
      </w:r>
      <w:bookmarkEnd w:id="3487"/>
      <w:bookmarkEnd w:id="3488"/>
      <w:bookmarkEnd w:id="3489"/>
      <w:bookmarkEnd w:id="3490"/>
      <w:bookmarkEnd w:id="3491"/>
      <w:bookmarkEnd w:id="3492"/>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18245627"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493" w:name="_Toc25073785"/>
      <w:bookmarkStart w:id="3494" w:name="_Toc34062950"/>
      <w:bookmarkStart w:id="3495" w:name="_Toc43119918"/>
      <w:bookmarkStart w:id="3496" w:name="_Toc49767970"/>
      <w:bookmarkStart w:id="3497" w:name="_Toc56434143"/>
      <w:bookmarkStart w:id="3498" w:name="_Toc207631956"/>
      <w:r>
        <w:t>5.2.2.3.7</w:t>
      </w:r>
      <w:r>
        <w:tab/>
        <w:t>RAN Initiated QoS Flow Mobility</w:t>
      </w:r>
      <w:bookmarkEnd w:id="3493"/>
      <w:bookmarkEnd w:id="3494"/>
      <w:bookmarkEnd w:id="3495"/>
      <w:bookmarkEnd w:id="3496"/>
      <w:bookmarkEnd w:id="3497"/>
      <w:bookmarkEnd w:id="3498"/>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818245628"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499" w:name="_Toc25073786"/>
      <w:bookmarkStart w:id="3500" w:name="_Toc34062951"/>
      <w:bookmarkStart w:id="3501" w:name="_Toc43119919"/>
      <w:bookmarkStart w:id="3502" w:name="_Toc49767971"/>
      <w:bookmarkStart w:id="3503" w:name="_Toc56434144"/>
      <w:bookmarkStart w:id="3504" w:name="_Toc207631957"/>
      <w:r>
        <w:lastRenderedPageBreak/>
        <w:t>5.2.2.3.8</w:t>
      </w:r>
      <w:r>
        <w:tab/>
        <w:t>EPS to 5GS Handover using N26 interface</w:t>
      </w:r>
      <w:bookmarkEnd w:id="3499"/>
      <w:bookmarkEnd w:id="3500"/>
      <w:bookmarkEnd w:id="3501"/>
      <w:bookmarkEnd w:id="3502"/>
      <w:bookmarkEnd w:id="3503"/>
      <w:bookmarkEnd w:id="3504"/>
    </w:p>
    <w:p w14:paraId="54306E7A" w14:textId="77777777" w:rsidR="00FA3B9B" w:rsidRDefault="00FA3B9B" w:rsidP="00FA3B9B">
      <w:pPr>
        <w:pStyle w:val="Heading6"/>
      </w:pPr>
      <w:bookmarkStart w:id="3505" w:name="_Toc25073787"/>
      <w:bookmarkStart w:id="3506" w:name="_Toc34062952"/>
      <w:bookmarkStart w:id="3507" w:name="_Toc43119920"/>
      <w:bookmarkStart w:id="3508" w:name="_Toc49767972"/>
      <w:bookmarkStart w:id="3509" w:name="_Toc56434145"/>
      <w:bookmarkStart w:id="3510" w:name="_Toc207631958"/>
      <w:r>
        <w:t>5.2.2.3.8.1</w:t>
      </w:r>
      <w:r>
        <w:tab/>
        <w:t>General</w:t>
      </w:r>
      <w:bookmarkEnd w:id="3505"/>
      <w:bookmarkEnd w:id="3506"/>
      <w:bookmarkEnd w:id="3507"/>
      <w:bookmarkEnd w:id="3508"/>
      <w:bookmarkEnd w:id="3509"/>
      <w:bookmarkEnd w:id="3510"/>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511" w:name="_Toc25073788"/>
      <w:bookmarkStart w:id="3512" w:name="_Toc34062953"/>
      <w:bookmarkStart w:id="3513" w:name="_Toc43119921"/>
      <w:bookmarkStart w:id="3514" w:name="_Toc49767973"/>
      <w:bookmarkStart w:id="3515" w:name="_Toc56434146"/>
      <w:bookmarkStart w:id="3516" w:name="_Toc207631959"/>
      <w:r>
        <w:t>5.2.2.3.8.2</w:t>
      </w:r>
      <w:r>
        <w:tab/>
        <w:t>EPS to 5GS Handover Preparation</w:t>
      </w:r>
      <w:bookmarkEnd w:id="3511"/>
      <w:bookmarkEnd w:id="3512"/>
      <w:bookmarkEnd w:id="3513"/>
      <w:bookmarkEnd w:id="3514"/>
      <w:bookmarkEnd w:id="3515"/>
      <w:bookmarkEnd w:id="3516"/>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18245629"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517" w:name="_Toc25073789"/>
      <w:bookmarkStart w:id="3518" w:name="_Toc34062954"/>
      <w:bookmarkStart w:id="3519" w:name="_Toc43119922"/>
      <w:bookmarkStart w:id="3520" w:name="_Toc49767974"/>
      <w:bookmarkStart w:id="3521" w:name="_Toc56434147"/>
      <w:bookmarkStart w:id="3522" w:name="_Toc207631960"/>
      <w:r>
        <w:t>5.2.2.3.8.3</w:t>
      </w:r>
      <w:r>
        <w:tab/>
        <w:t>EPS to 5GS Handover Execution</w:t>
      </w:r>
      <w:bookmarkEnd w:id="3517"/>
      <w:bookmarkEnd w:id="3518"/>
      <w:bookmarkEnd w:id="3519"/>
      <w:bookmarkEnd w:id="3520"/>
      <w:bookmarkEnd w:id="3521"/>
      <w:bookmarkEnd w:id="3522"/>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523"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523"/>
    </w:p>
    <w:p w14:paraId="09F798A4" w14:textId="77777777" w:rsidR="00FA3B9B" w:rsidRDefault="00FA3B9B" w:rsidP="00FA3B9B">
      <w:pPr>
        <w:pStyle w:val="Heading6"/>
      </w:pPr>
      <w:bookmarkStart w:id="3524" w:name="_Toc25073790"/>
      <w:bookmarkStart w:id="3525" w:name="_Toc34062955"/>
      <w:bookmarkStart w:id="3526" w:name="_Toc43119923"/>
      <w:bookmarkStart w:id="3527" w:name="_Toc49767975"/>
      <w:bookmarkStart w:id="3528" w:name="_Toc56434148"/>
      <w:bookmarkStart w:id="3529" w:name="_Toc207631961"/>
      <w:r>
        <w:t>5.2.2.3.8.4</w:t>
      </w:r>
      <w:r>
        <w:tab/>
        <w:t>EPS to 5GS Handover Cancellation</w:t>
      </w:r>
      <w:bookmarkEnd w:id="3524"/>
      <w:bookmarkEnd w:id="3525"/>
      <w:bookmarkEnd w:id="3526"/>
      <w:bookmarkEnd w:id="3527"/>
      <w:bookmarkEnd w:id="3528"/>
      <w:bookmarkEnd w:id="3529"/>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530" w:name="_Toc207631962"/>
      <w:r>
        <w:t>5.2.2.3.8.5</w:t>
      </w:r>
      <w:r>
        <w:tab/>
        <w:t>EPS to 5GS Handover Failure</w:t>
      </w:r>
      <w:bookmarkEnd w:id="3530"/>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531" w:name="_Toc25073791"/>
      <w:bookmarkStart w:id="3532" w:name="_Toc34062956"/>
      <w:bookmarkStart w:id="3533" w:name="_Toc43119924"/>
      <w:bookmarkStart w:id="3534" w:name="_Toc49767976"/>
      <w:bookmarkStart w:id="3535" w:name="_Toc56434149"/>
      <w:bookmarkStart w:id="3536" w:name="_Toc207631963"/>
      <w:r>
        <w:t>5.2.2.3.9</w:t>
      </w:r>
      <w:r>
        <w:tab/>
        <w:t>5GS to EPS Handover using N26 interface</w:t>
      </w:r>
      <w:bookmarkEnd w:id="3531"/>
      <w:bookmarkEnd w:id="3532"/>
      <w:bookmarkEnd w:id="3533"/>
      <w:bookmarkEnd w:id="3534"/>
      <w:bookmarkEnd w:id="3535"/>
      <w:bookmarkEnd w:id="3536"/>
    </w:p>
    <w:p w14:paraId="2B7F63E4" w14:textId="77777777" w:rsidR="001B0FCB" w:rsidRDefault="001B0FCB" w:rsidP="001B0FCB">
      <w:pPr>
        <w:pStyle w:val="Heading6"/>
      </w:pPr>
      <w:bookmarkStart w:id="3537" w:name="_Toc49767977"/>
      <w:bookmarkStart w:id="3538" w:name="_Toc56434150"/>
      <w:bookmarkStart w:id="3539" w:name="_Toc207631964"/>
      <w:r>
        <w:t>5.2.2.3.9.1</w:t>
      </w:r>
      <w:r>
        <w:tab/>
        <w:t>General</w:t>
      </w:r>
      <w:bookmarkEnd w:id="3537"/>
      <w:bookmarkEnd w:id="3538"/>
      <w:bookmarkEnd w:id="3539"/>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540" w:name="_Toc49767978"/>
      <w:bookmarkStart w:id="3541" w:name="_Toc56434151"/>
    </w:p>
    <w:p w14:paraId="01AD31D0" w14:textId="72E3E7DA" w:rsidR="001B0FCB" w:rsidRPr="005478D5" w:rsidRDefault="001B0FCB" w:rsidP="001B0FCB">
      <w:pPr>
        <w:pStyle w:val="Heading6"/>
        <w:rPr>
          <w:lang w:val="en-US"/>
        </w:rPr>
      </w:pPr>
      <w:bookmarkStart w:id="3542" w:name="_Toc207631965"/>
      <w:r>
        <w:t>5.2.2.3.9.2</w:t>
      </w:r>
      <w:r>
        <w:tab/>
        <w:t>D</w:t>
      </w:r>
      <w:r w:rsidRPr="00BF39DC">
        <w:t>ata forwarding tunnels setup</w:t>
      </w:r>
      <w:r>
        <w:t xml:space="preserve"> during 5GS to EPS handover</w:t>
      </w:r>
      <w:bookmarkEnd w:id="3540"/>
      <w:bookmarkEnd w:id="3541"/>
      <w:bookmarkEnd w:id="3542"/>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18245630"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43" w:name="_Toc49767979"/>
      <w:bookmarkStart w:id="3544" w:name="_Toc56434152"/>
    </w:p>
    <w:p w14:paraId="368F5791" w14:textId="10A3B8E1" w:rsidR="001B0FCB" w:rsidRPr="00291416" w:rsidRDefault="001B0FCB" w:rsidP="001B0FCB">
      <w:pPr>
        <w:pStyle w:val="Heading6"/>
        <w:rPr>
          <w:lang w:val="en-US"/>
        </w:rPr>
      </w:pPr>
      <w:bookmarkStart w:id="3545" w:name="_Toc207631966"/>
      <w:r>
        <w:t>5.2.2.3.9.3</w:t>
      </w:r>
      <w:r>
        <w:tab/>
        <w:t xml:space="preserve">Indirect </w:t>
      </w:r>
      <w:r w:rsidRPr="00BF39DC">
        <w:t xml:space="preserve">data forwarding tunnels </w:t>
      </w:r>
      <w:r>
        <w:t>removal for 5GS to EPS handover cancellation or failure</w:t>
      </w:r>
      <w:bookmarkEnd w:id="3543"/>
      <w:bookmarkEnd w:id="3544"/>
      <w:bookmarkEnd w:id="35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6" w:name="_Toc25073792"/>
      <w:bookmarkStart w:id="3547" w:name="_Toc34062957"/>
      <w:bookmarkStart w:id="3548" w:name="_Toc43119925"/>
      <w:bookmarkStart w:id="3549" w:name="_Toc49767980"/>
      <w:bookmarkStart w:id="3550" w:name="_Toc56434153"/>
      <w:bookmarkStart w:id="3551" w:name="_Toc207631967"/>
      <w:r>
        <w:t>5.2.2.3.10</w:t>
      </w:r>
      <w:r>
        <w:tab/>
        <w:t>P-CSCF Restoration Procedure via AMF</w:t>
      </w:r>
      <w:bookmarkEnd w:id="3546"/>
      <w:bookmarkEnd w:id="3547"/>
      <w:bookmarkEnd w:id="3548"/>
      <w:bookmarkEnd w:id="3549"/>
      <w:bookmarkEnd w:id="3550"/>
      <w:bookmarkEnd w:id="3551"/>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552" w:name="_Toc25073793"/>
      <w:bookmarkStart w:id="3553" w:name="_Toc34062958"/>
      <w:bookmarkStart w:id="3554" w:name="_Toc43119926"/>
      <w:bookmarkStart w:id="3555" w:name="_Toc49767981"/>
      <w:bookmarkStart w:id="3556" w:name="_Toc56434154"/>
      <w:bookmarkStart w:id="3557" w:name="_Toc207631968"/>
      <w:r>
        <w:lastRenderedPageBreak/>
        <w:t>5.2.2.3.11</w:t>
      </w:r>
      <w:r>
        <w:tab/>
        <w:t>AMF requested PDU Session Release due to duplicated PDU Session Id</w:t>
      </w:r>
      <w:bookmarkEnd w:id="3552"/>
      <w:bookmarkEnd w:id="3553"/>
      <w:bookmarkEnd w:id="3554"/>
      <w:bookmarkEnd w:id="3555"/>
      <w:bookmarkEnd w:id="3556"/>
      <w:bookmarkEnd w:id="3557"/>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558" w:name="_Toc25073794"/>
      <w:bookmarkStart w:id="3559" w:name="_Toc34062959"/>
      <w:bookmarkStart w:id="3560" w:name="_Toc43119927"/>
      <w:bookmarkStart w:id="3561" w:name="_Toc49767982"/>
      <w:bookmarkStart w:id="3562" w:name="_Toc56434155"/>
      <w:bookmarkStart w:id="3563" w:name="_Toc207631969"/>
      <w:r>
        <w:t>5.2.2.3.12</w:t>
      </w:r>
      <w:r>
        <w:tab/>
        <w:t>AMF requested PDU Session Release due to slice not available</w:t>
      </w:r>
      <w:bookmarkEnd w:id="3558"/>
      <w:bookmarkEnd w:id="3559"/>
      <w:bookmarkEnd w:id="3560"/>
      <w:bookmarkEnd w:id="3561"/>
      <w:bookmarkEnd w:id="3562"/>
      <w:bookmarkEnd w:id="3563"/>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564" w:name="_Toc25073795"/>
      <w:bookmarkStart w:id="3565" w:name="_Toc34062960"/>
      <w:bookmarkStart w:id="3566" w:name="_Toc43119928"/>
      <w:bookmarkStart w:id="3567" w:name="_Toc49767983"/>
      <w:bookmarkStart w:id="3568" w:name="_Toc56434156"/>
      <w:bookmarkStart w:id="3569" w:name="_Toc20763197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564"/>
      <w:bookmarkEnd w:id="3565"/>
      <w:bookmarkEnd w:id="3566"/>
      <w:bookmarkEnd w:id="3567"/>
      <w:bookmarkEnd w:id="3568"/>
      <w:bookmarkEnd w:id="3569"/>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18245631"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570" w:name="_Toc34062961"/>
      <w:bookmarkStart w:id="3571" w:name="_Toc43119929"/>
      <w:bookmarkStart w:id="3572" w:name="_Toc49767984"/>
      <w:bookmarkStart w:id="3573" w:name="_Toc56434157"/>
      <w:bookmarkStart w:id="3574" w:name="_Toc25073796"/>
      <w:bookmarkStart w:id="3575" w:name="_Toc207631971"/>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570"/>
      <w:bookmarkEnd w:id="3571"/>
      <w:bookmarkEnd w:id="3572"/>
      <w:bookmarkEnd w:id="3573"/>
      <w:bookmarkEnd w:id="3575"/>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18245632"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576" w:name="_Toc34062962"/>
      <w:bookmarkStart w:id="3577" w:name="_Toc43119930"/>
      <w:bookmarkStart w:id="3578" w:name="_Toc49767985"/>
      <w:bookmarkStart w:id="3579" w:name="_Toc56434158"/>
      <w:bookmarkStart w:id="3580" w:name="_Toc207631972"/>
      <w:r>
        <w:t>5.2.2.3.14</w:t>
      </w:r>
      <w:r>
        <w:tab/>
        <w:t>Request to forward buffered downlink data packets at I-UPF</w:t>
      </w:r>
      <w:bookmarkEnd w:id="3574"/>
      <w:bookmarkEnd w:id="3576"/>
      <w:bookmarkEnd w:id="3577"/>
      <w:bookmarkEnd w:id="3578"/>
      <w:bookmarkEnd w:id="3579"/>
      <w:bookmarkEnd w:id="3580"/>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18245633"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81" w:name="_Toc25073797"/>
      <w:bookmarkStart w:id="3582" w:name="_Toc34062963"/>
      <w:bookmarkStart w:id="3583" w:name="_Toc43119931"/>
      <w:bookmarkStart w:id="3584" w:name="_Toc49767986"/>
      <w:bookmarkStart w:id="3585" w:name="_Toc56434159"/>
      <w:bookmarkStart w:id="3586" w:name="_Toc207631973"/>
      <w:r>
        <w:lastRenderedPageBreak/>
        <w:t>5.2.2.3.15</w:t>
      </w:r>
      <w:r>
        <w:tab/>
        <w:t>Connection Suspend procedure</w:t>
      </w:r>
      <w:bookmarkEnd w:id="3581"/>
      <w:bookmarkEnd w:id="3582"/>
      <w:bookmarkEnd w:id="3583"/>
      <w:bookmarkEnd w:id="3584"/>
      <w:bookmarkEnd w:id="3585"/>
      <w:bookmarkEnd w:id="3586"/>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818245634"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87" w:name="_Toc25073798"/>
      <w:bookmarkStart w:id="3588" w:name="_Toc34062964"/>
      <w:bookmarkStart w:id="3589" w:name="_Toc43119932"/>
      <w:bookmarkStart w:id="3590" w:name="_Toc49767987"/>
      <w:bookmarkStart w:id="3591" w:name="_Toc56434160"/>
      <w:bookmarkStart w:id="3592" w:name="_Toc207631974"/>
      <w:r>
        <w:t>5.2.2.3.16</w:t>
      </w:r>
      <w:r>
        <w:tab/>
        <w:t>Connection Resume in CM-IDLE with Suspend procedure</w:t>
      </w:r>
      <w:bookmarkEnd w:id="3587"/>
      <w:bookmarkEnd w:id="3588"/>
      <w:bookmarkEnd w:id="3589"/>
      <w:bookmarkEnd w:id="3590"/>
      <w:bookmarkEnd w:id="3591"/>
      <w:bookmarkEnd w:id="3592"/>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6pt" o:ole="">
            <v:imagedata r:id="rId62" o:title=""/>
          </v:shape>
          <o:OLEObject Type="Embed" ProgID="Visio.Drawing.11" ShapeID="_x0000_i1051" DrawAspect="Content" ObjectID="_1818245635"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3" w:name="_Toc34062965"/>
      <w:bookmarkStart w:id="3594" w:name="_Toc43119933"/>
      <w:bookmarkStart w:id="3595" w:name="_Toc49767988"/>
      <w:bookmarkStart w:id="3596" w:name="_Toc56434161"/>
      <w:bookmarkStart w:id="3597" w:name="_Toc20763197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3"/>
      <w:bookmarkEnd w:id="3594"/>
      <w:bookmarkEnd w:id="3595"/>
      <w:bookmarkEnd w:id="3596"/>
      <w:bookmarkEnd w:id="3597"/>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598" w:name="_Toc34062966"/>
      <w:bookmarkStart w:id="3599" w:name="_Toc43119934"/>
      <w:bookmarkStart w:id="3600" w:name="_Toc49767989"/>
      <w:bookmarkStart w:id="3601" w:name="_Toc56434162"/>
      <w:bookmarkStart w:id="3602" w:name="_Toc207631976"/>
      <w:r>
        <w:t>5.2.2.3.18</w:t>
      </w:r>
      <w:r>
        <w:tab/>
        <w:t>5GS to EPS Idle mode mobility using N26 interface with data forwarding</w:t>
      </w:r>
      <w:bookmarkEnd w:id="3598"/>
      <w:bookmarkEnd w:id="3599"/>
      <w:bookmarkEnd w:id="3600"/>
      <w:bookmarkEnd w:id="3601"/>
      <w:bookmarkEnd w:id="3602"/>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18245636"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03" w:name="_Toc43119935"/>
      <w:bookmarkStart w:id="3604" w:name="_Toc49767990"/>
      <w:bookmarkStart w:id="3605" w:name="_Toc56434163"/>
      <w:bookmarkStart w:id="3606" w:name="_Toc20763197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03"/>
      <w:bookmarkEnd w:id="3604"/>
      <w:bookmarkEnd w:id="3605"/>
      <w:bookmarkEnd w:id="3606"/>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607" w:name="_Toc88753477"/>
      <w:bookmarkStart w:id="3608" w:name="_Toc207631978"/>
      <w:r>
        <w:t>5.2.2.3.</w:t>
      </w:r>
      <w:r>
        <w:rPr>
          <w:lang w:eastAsia="zh-CN"/>
        </w:rPr>
        <w:t>20</w:t>
      </w:r>
      <w:r>
        <w:tab/>
        <w:t xml:space="preserve">AMF requested PDU Session Release due to </w:t>
      </w:r>
      <w:bookmarkEnd w:id="3607"/>
      <w:r>
        <w:t>ODB changes</w:t>
      </w:r>
      <w:bookmarkEnd w:id="3608"/>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609" w:name="_Toc20763197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609"/>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18245637"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610" w:name="_Toc207631980"/>
      <w:r>
        <w:t>5.2.2.3.</w:t>
      </w:r>
      <w:r>
        <w:rPr>
          <w:lang w:eastAsia="zh-CN"/>
        </w:rPr>
        <w:t>22</w:t>
      </w:r>
      <w:r>
        <w:tab/>
        <w:t xml:space="preserve">Remote UE Report during </w:t>
      </w:r>
      <w:r w:rsidRPr="005A11B5">
        <w:t>5G ProSe Communication via 5G ProSe Layer-3 UE-to-Network Relay without N3IWF</w:t>
      </w:r>
      <w:r>
        <w:t xml:space="preserve"> procedure</w:t>
      </w:r>
      <w:bookmarkEnd w:id="3610"/>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611" w:name="_Toc98484165"/>
      <w:bookmarkStart w:id="3612" w:name="_Toc207631981"/>
      <w:r>
        <w:t>5.2.2.3.</w:t>
      </w:r>
      <w:r>
        <w:rPr>
          <w:lang w:eastAsia="zh-CN"/>
        </w:rPr>
        <w:t>23</w:t>
      </w:r>
      <w:r>
        <w:tab/>
        <w:t xml:space="preserve">AMF requested PDU Session Release due to </w:t>
      </w:r>
      <w:bookmarkEnd w:id="3611"/>
      <w:r>
        <w:rPr>
          <w:rFonts w:eastAsia="DengXian"/>
        </w:rPr>
        <w:t>V/I-SMF failure</w:t>
      </w:r>
      <w:bookmarkEnd w:id="3612"/>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613" w:name="_MCCTEMPBM_CRPT95390040___3"/>
      <w:r>
        <w:t>The POST request shall contain:</w:t>
      </w:r>
    </w:p>
    <w:bookmarkEnd w:id="3613"/>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614"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615" w:name="_Toc207631982"/>
      <w:r>
        <w:t>5.2.2.3.</w:t>
      </w:r>
      <w:r w:rsidR="00551C9C">
        <w:t>24</w:t>
      </w:r>
      <w:r>
        <w:tab/>
      </w:r>
      <w:r w:rsidRPr="00140E21">
        <w:t xml:space="preserve">Connection </w:t>
      </w:r>
      <w:r>
        <w:t>Inactive</w:t>
      </w:r>
      <w:r w:rsidRPr="00140E21">
        <w:t xml:space="preserve"> procedure</w:t>
      </w:r>
      <w:r>
        <w:t xml:space="preserve"> with CN based MT communication handling</w:t>
      </w:r>
      <w:bookmarkEnd w:id="3615"/>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18245638"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616" w:name="_Toc207631983"/>
      <w:r>
        <w:t>5.2.2.3.25</w:t>
      </w:r>
      <w:r>
        <w:tab/>
        <w:t xml:space="preserve">UE Triggered </w:t>
      </w:r>
      <w:r w:rsidRPr="00140E21">
        <w:t>Connection Resume in RRC Inactive procedure</w:t>
      </w:r>
      <w:bookmarkEnd w:id="3616"/>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6pt" o:ole="">
            <v:imagedata r:id="rId62" o:title=""/>
          </v:shape>
          <o:OLEObject Type="Embed" ProgID="Visio.Drawing.11" ShapeID="_x0000_i1055" DrawAspect="Content" ObjectID="_1818245639"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617" w:name="_Toc207631984"/>
      <w:r>
        <w:t>5.2.2.3.26</w:t>
      </w:r>
      <w:r>
        <w:tab/>
        <w:t xml:space="preserve">AMF requested PDU Session Release due to </w:t>
      </w:r>
      <w:r w:rsidRPr="00284A79">
        <w:t>Network Slice instance</w:t>
      </w:r>
      <w:r>
        <w:t xml:space="preserve"> not available</w:t>
      </w:r>
      <w:bookmarkEnd w:id="3617"/>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618" w:name="_Toc207631985"/>
      <w:r>
        <w:rPr>
          <w:rFonts w:eastAsiaTheme="minorEastAsia"/>
        </w:rPr>
        <w:t>5.2.2.3.27</w:t>
      </w:r>
      <w:r>
        <w:rPr>
          <w:rFonts w:eastAsiaTheme="minorEastAsia"/>
        </w:rPr>
        <w:tab/>
        <w:t>AMF requested PDU Session Release due to MBSR not authorized</w:t>
      </w:r>
      <w:bookmarkEnd w:id="3618"/>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619" w:name="_Toc207631986"/>
      <w:r>
        <w:rPr>
          <w:rFonts w:eastAsiaTheme="minorEastAsia"/>
        </w:rPr>
        <w:t>5.2.2.3.28</w:t>
      </w:r>
      <w:r>
        <w:rPr>
          <w:rFonts w:eastAsiaTheme="minorEastAsia"/>
        </w:rPr>
        <w:tab/>
        <w:t>AMF correlated UDM Re-Discovery for UDR Restoration during Subscription Data Migration</w:t>
      </w:r>
      <w:bookmarkEnd w:id="3619"/>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620" w:name="_Toc207631987"/>
      <w:r>
        <w:t>5.2.2.3.29</w:t>
      </w:r>
      <w:r>
        <w:tab/>
        <w:t xml:space="preserve">AMF indication of AMF Data Restoration resynchronization </w:t>
      </w:r>
      <w:r w:rsidRPr="00D95171">
        <w:t>is initiated</w:t>
      </w:r>
      <w:bookmarkEnd w:id="3620"/>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621" w:name="_Hlk190909489"/>
      <w:r>
        <w:rPr>
          <w:lang w:val="en-US"/>
        </w:rPr>
        <w:t>amfResynchedInd</w:t>
      </w:r>
      <w:bookmarkEnd w:id="3621"/>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622" w:name="_Toc25073799"/>
      <w:bookmarkStart w:id="3623" w:name="_Toc34062967"/>
      <w:bookmarkStart w:id="3624" w:name="_Toc43119936"/>
      <w:bookmarkStart w:id="3625" w:name="_Toc49767991"/>
      <w:bookmarkStart w:id="3626" w:name="_Toc56434164"/>
      <w:bookmarkStart w:id="3627" w:name="_Toc207631988"/>
      <w:bookmarkEnd w:id="3614"/>
      <w:r>
        <w:t>5.2.2.4</w:t>
      </w:r>
      <w:r>
        <w:tab/>
        <w:t>Release SM Context</w:t>
      </w:r>
      <w:r w:rsidRPr="00C610B7">
        <w:t xml:space="preserve"> </w:t>
      </w:r>
      <w:r>
        <w:t>service operation</w:t>
      </w:r>
      <w:bookmarkEnd w:id="3622"/>
      <w:bookmarkEnd w:id="3623"/>
      <w:bookmarkEnd w:id="3624"/>
      <w:bookmarkEnd w:id="3625"/>
      <w:bookmarkEnd w:id="3626"/>
      <w:bookmarkEnd w:id="3627"/>
    </w:p>
    <w:p w14:paraId="619843E2" w14:textId="77777777" w:rsidR="00FA3B9B" w:rsidRDefault="00FA3B9B" w:rsidP="00FA3B9B">
      <w:pPr>
        <w:pStyle w:val="Heading5"/>
      </w:pPr>
      <w:bookmarkStart w:id="3628" w:name="_Toc25073800"/>
      <w:bookmarkStart w:id="3629" w:name="_Toc34062968"/>
      <w:bookmarkStart w:id="3630" w:name="_Toc43119937"/>
      <w:bookmarkStart w:id="3631" w:name="_Toc49767992"/>
      <w:bookmarkStart w:id="3632" w:name="_Toc56434165"/>
      <w:bookmarkStart w:id="3633" w:name="_Toc207631989"/>
      <w:r>
        <w:t>5.2.2.4.1</w:t>
      </w:r>
      <w:r>
        <w:tab/>
        <w:t>General</w:t>
      </w:r>
      <w:bookmarkEnd w:id="3628"/>
      <w:bookmarkEnd w:id="3629"/>
      <w:bookmarkEnd w:id="3630"/>
      <w:bookmarkEnd w:id="3631"/>
      <w:bookmarkEnd w:id="3632"/>
      <w:bookmarkEnd w:id="3633"/>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ins w:id="3634" w:author="Bruno Landais - CR #0880" w:date="2025-09-01T14:19:00Z" w16du:dateUtc="2025-09-01T12:19:00Z">
        <w:r w:rsidR="005421DB">
          <w:t xml:space="preserve"> AMF</w:t>
        </w:r>
      </w:ins>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18245640"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635" w:name="_Toc25073801"/>
      <w:bookmarkStart w:id="3636" w:name="_Toc34062969"/>
      <w:bookmarkStart w:id="3637" w:name="_Toc43119938"/>
      <w:bookmarkStart w:id="3638" w:name="_Toc49767993"/>
      <w:bookmarkStart w:id="3639" w:name="_Toc56434166"/>
      <w:bookmarkStart w:id="3640" w:name="_Toc207631990"/>
      <w:r>
        <w:t>5.2.2.5</w:t>
      </w:r>
      <w:r>
        <w:tab/>
        <w:t>Notify</w:t>
      </w:r>
      <w:r w:rsidRPr="00C610B7">
        <w:t xml:space="preserve"> </w:t>
      </w:r>
      <w:r>
        <w:t>SM Context Status service operation</w:t>
      </w:r>
      <w:bookmarkEnd w:id="3635"/>
      <w:bookmarkEnd w:id="3636"/>
      <w:bookmarkEnd w:id="3637"/>
      <w:bookmarkEnd w:id="3638"/>
      <w:bookmarkEnd w:id="3639"/>
      <w:bookmarkEnd w:id="3640"/>
    </w:p>
    <w:p w14:paraId="28473F52" w14:textId="77777777" w:rsidR="00FA3B9B" w:rsidRDefault="00FA3B9B" w:rsidP="00FA3B9B">
      <w:pPr>
        <w:pStyle w:val="Heading5"/>
      </w:pPr>
      <w:bookmarkStart w:id="3641" w:name="_Toc25073802"/>
      <w:bookmarkStart w:id="3642" w:name="_Toc34062970"/>
      <w:bookmarkStart w:id="3643" w:name="_Toc43119939"/>
      <w:bookmarkStart w:id="3644" w:name="_Toc49767994"/>
      <w:bookmarkStart w:id="3645" w:name="_Toc56434167"/>
      <w:bookmarkStart w:id="3646" w:name="_Toc207631991"/>
      <w:r>
        <w:t>5.2.2.5.1</w:t>
      </w:r>
      <w:r>
        <w:tab/>
        <w:t>General</w:t>
      </w:r>
      <w:bookmarkEnd w:id="3641"/>
      <w:bookmarkEnd w:id="3642"/>
      <w:bookmarkEnd w:id="3643"/>
      <w:bookmarkEnd w:id="3644"/>
      <w:bookmarkEnd w:id="3645"/>
      <w:bookmarkEnd w:id="3646"/>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0.8pt" o:ole="">
            <v:imagedata r:id="rId73" o:title=""/>
          </v:shape>
          <o:OLEObject Type="Embed" ProgID="Visio.Drawing.11" ShapeID="_x0000_i1057" DrawAspect="Content" ObjectID="_1818245641"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3CDCE4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del w:id="3647" w:author="Bruno Landais - CR #0886" w:date="2025-09-01T14:53:00Z" w16du:dateUtc="2025-09-01T12:53:00Z">
        <w:r w:rsidDel="001B1434">
          <w:rPr>
            <w:lang w:val="en-US"/>
          </w:rPr>
          <w:delText>C</w:delText>
        </w:r>
      </w:del>
      <w:ins w:id="3648" w:author="Bruno Landais - CR #0886" w:date="2025-09-01T14:53:00Z" w16du:dateUtc="2025-09-01T12:53:00Z">
        <w:r w:rsidR="001B1434">
          <w:rPr>
            <w:lang w:val="en-US"/>
          </w:rPr>
          <w:t>c</w:t>
        </w:r>
      </w:ins>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7C44987"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del w:id="3649" w:author="Bruno Landais - CR #0886" w:date="2025-09-01T14:53:00Z" w16du:dateUtc="2025-09-01T12:53:00Z">
        <w:r w:rsidDel="001B1434">
          <w:rPr>
            <w:lang w:val="en-US"/>
          </w:rPr>
          <w:delText>C</w:delText>
        </w:r>
      </w:del>
      <w:ins w:id="3650" w:author="Bruno Landais - CR #0886" w:date="2025-09-01T14:53:00Z" w16du:dateUtc="2025-09-01T12:53:00Z">
        <w:r w:rsidR="001B1434">
          <w:rPr>
            <w:lang w:val="en-US"/>
          </w:rPr>
          <w:t>c</w:t>
        </w:r>
      </w:ins>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del w:id="3651" w:author="Bruno Landais - CR #0886" w:date="2025-09-01T14:53:00Z" w16du:dateUtc="2025-09-01T12:53:00Z">
        <w:r w:rsidR="00FA3B9B" w:rsidDel="001B1434">
          <w:rPr>
            <w:lang w:val="en-US"/>
          </w:rPr>
          <w:delText>C</w:delText>
        </w:r>
      </w:del>
      <w:ins w:id="3652" w:author="Bruno Landais - CR #0886" w:date="2025-09-01T14:53:00Z" w16du:dateUtc="2025-09-01T12:53:00Z">
        <w:r w:rsidR="001B1434">
          <w:rPr>
            <w:lang w:val="en-US"/>
          </w:rPr>
          <w:t>c</w:t>
        </w:r>
      </w:ins>
      <w:r w:rsidR="00FA3B9B">
        <w:rPr>
          <w:lang w:val="en-US"/>
        </w:rPr>
        <w:t>ause IE with the value "</w:t>
      </w:r>
      <w:r w:rsidR="00FA3B9B">
        <w:rPr>
          <w:noProof/>
        </w:rPr>
        <w:t>PDU_SESSION_HAND_OVER_FAILURE</w:t>
      </w:r>
      <w:r w:rsidR="00FA3B9B">
        <w:rPr>
          <w:lang w:val="en-US"/>
        </w:rPr>
        <w:t>".</w:t>
      </w:r>
    </w:p>
    <w:p w14:paraId="64DC2E83" w14:textId="7D14DE3F"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del w:id="3653" w:author="Bruno Landais - CR #0886" w:date="2025-09-01T14:53:00Z" w16du:dateUtc="2025-09-01T12:53:00Z">
        <w:r w:rsidDel="001B1434">
          <w:rPr>
            <w:lang w:val="en-US"/>
          </w:rPr>
          <w:delText>C</w:delText>
        </w:r>
      </w:del>
      <w:ins w:id="3654" w:author="Bruno Landais - CR #0886" w:date="2025-09-01T14:53:00Z" w16du:dateUtc="2025-09-01T12:53:00Z">
        <w:r w:rsidR="001B1434">
          <w:rPr>
            <w:lang w:val="en-US"/>
          </w:rPr>
          <w:t>c</w:t>
        </w:r>
      </w:ins>
      <w:r>
        <w:rPr>
          <w:lang w:val="en-US"/>
        </w:rPr>
        <w:t>ause IE with the value "</w:t>
      </w:r>
      <w:r>
        <w:rPr>
          <w:noProof/>
        </w:rPr>
        <w:t>PDU_SESSION_HAND_OVER_FAILURE</w:t>
      </w:r>
      <w:r>
        <w:rPr>
          <w:lang w:val="en-US"/>
        </w:rPr>
        <w:t>".</w:t>
      </w:r>
    </w:p>
    <w:p w14:paraId="6DF136BF" w14:textId="2D1FCC88"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del w:id="3655" w:author="Bruno Landais - CR #0886" w:date="2025-09-01T14:53:00Z" w16du:dateUtc="2025-09-01T12:53:00Z">
        <w:r w:rsidDel="001B1434">
          <w:rPr>
            <w:lang w:val="en-US"/>
          </w:rPr>
          <w:delText>C</w:delText>
        </w:r>
      </w:del>
      <w:ins w:id="3656" w:author="Bruno Landais - CR #0886" w:date="2025-09-01T14:53:00Z" w16du:dateUtc="2025-09-01T12:53:00Z">
        <w:r w:rsidR="001B1434">
          <w:rPr>
            <w:lang w:val="en-US"/>
          </w:rPr>
          <w:t>c</w:t>
        </w:r>
      </w:ins>
      <w:r>
        <w:rPr>
          <w:lang w:val="en-US"/>
        </w:rPr>
        <w:t xml:space="preserve">ause IE with the value </w:t>
      </w:r>
      <w:r w:rsidRPr="005D14F1">
        <w:t>"</w:t>
      </w:r>
      <w:r>
        <w:t>CN_ASSISTED_RAN_PARAMETER_TUNING</w:t>
      </w:r>
      <w:r>
        <w:rPr>
          <w:noProof/>
        </w:rPr>
        <w:t>"</w:t>
      </w:r>
      <w:r>
        <w:rPr>
          <w:lang w:eastAsia="zh-CN"/>
        </w:rPr>
        <w:t>.</w:t>
      </w:r>
    </w:p>
    <w:p w14:paraId="59CE3173" w14:textId="043B6CFB"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del w:id="3657" w:author="Bruno Landais - CR #0886" w:date="2025-09-01T14:53:00Z" w16du:dateUtc="2025-09-01T12:53:00Z">
        <w:r w:rsidDel="001B1434">
          <w:rPr>
            <w:lang w:val="en-US"/>
          </w:rPr>
          <w:delText>C</w:delText>
        </w:r>
      </w:del>
      <w:ins w:id="3658" w:author="Bruno Landais - CR #0886" w:date="2025-09-01T14:53:00Z" w16du:dateUtc="2025-09-01T12:53:00Z">
        <w:r w:rsidR="001B1434">
          <w:rPr>
            <w:lang w:val="en-US"/>
          </w:rPr>
          <w:t>c</w:t>
        </w:r>
      </w:ins>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07B577F7"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del w:id="3659" w:author="Bruno Landais - CR #0886" w:date="2025-09-01T14:53:00Z" w16du:dateUtc="2025-09-01T12:53:00Z">
        <w:r w:rsidDel="001B1434">
          <w:rPr>
            <w:lang w:val="en-US"/>
          </w:rPr>
          <w:delText>C</w:delText>
        </w:r>
      </w:del>
      <w:ins w:id="3660" w:author="Bruno Landais - CR #0886" w:date="2025-09-01T14:53:00Z" w16du:dateUtc="2025-09-01T12:53:00Z">
        <w:r w:rsidR="001B1434">
          <w:rPr>
            <w:lang w:val="en-US"/>
          </w:rPr>
          <w:t>c</w:t>
        </w:r>
      </w:ins>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55C3F68"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del w:id="3661" w:author="Bruno Landais - CR #0886" w:date="2025-09-01T14:54:00Z" w16du:dateUtc="2025-09-01T12:54:00Z">
        <w:r w:rsidRPr="00C1348E" w:rsidDel="001B1434">
          <w:delText>C</w:delText>
        </w:r>
      </w:del>
      <w:ins w:id="3662" w:author="Bruno Landais - CR #0886" w:date="2025-09-01T14:54:00Z" w16du:dateUtc="2025-09-01T12:54:00Z">
        <w:r w:rsidR="001B1434">
          <w:t>c</w:t>
        </w:r>
      </w:ins>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0C3ECBE8"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del w:id="3663" w:author="Bruno Landais - CR #0886" w:date="2025-09-01T14:54:00Z" w16du:dateUtc="2025-09-01T12:54:00Z">
        <w:r w:rsidRPr="00C1348E" w:rsidDel="001B1434">
          <w:delText>C</w:delText>
        </w:r>
      </w:del>
      <w:ins w:id="3664" w:author="Bruno Landais - CR #0886" w:date="2025-09-01T14:54:00Z" w16du:dateUtc="2025-09-01T12:54:00Z">
        <w:r w:rsidR="001B1434">
          <w:t>c</w:t>
        </w:r>
      </w:ins>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2A827D5E"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del w:id="3665" w:author="Bruno Landais - CR #0886" w:date="2025-09-01T14:54:00Z" w16du:dateUtc="2025-09-01T12:54:00Z">
        <w:r w:rsidRPr="00C1348E" w:rsidDel="001B1434">
          <w:delText>C</w:delText>
        </w:r>
      </w:del>
      <w:ins w:id="3666" w:author="Bruno Landais - CR #0886" w:date="2025-09-01T14:54:00Z" w16du:dateUtc="2025-09-01T12:54:00Z">
        <w:r w:rsidR="001B1434">
          <w:t>c</w:t>
        </w:r>
      </w:ins>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6A42425"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del w:id="3667" w:author="Bruno Landais - CR #0886" w:date="2025-09-01T14:54:00Z" w16du:dateUtc="2025-09-01T12:54:00Z">
        <w:r w:rsidDel="001B1434">
          <w:rPr>
            <w:lang w:val="en-US"/>
          </w:rPr>
          <w:delText>C</w:delText>
        </w:r>
      </w:del>
      <w:ins w:id="3668" w:author="Bruno Landais - CR #0886" w:date="2025-09-01T14:54:00Z" w16du:dateUtc="2025-09-01T12:54:00Z">
        <w:r w:rsidR="001B1434">
          <w:rPr>
            <w:lang w:val="en-US"/>
          </w:rPr>
          <w:t>c</w:t>
        </w:r>
      </w:ins>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8FB4454"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del w:id="3669" w:author="Bruno Landais - CR #0886" w:date="2025-09-01T14:54:00Z" w16du:dateUtc="2025-09-01T12:54:00Z">
        <w:r w:rsidRPr="0038231C" w:rsidDel="001B1434">
          <w:delText>C</w:delText>
        </w:r>
      </w:del>
      <w:ins w:id="3670" w:author="Bruno Landais - CR #0886" w:date="2025-09-01T14:54:00Z" w16du:dateUtc="2025-09-01T12:54:00Z">
        <w:r w:rsidR="001B1434">
          <w:t>c</w:t>
        </w:r>
      </w:ins>
      <w:r w:rsidRPr="0038231C">
        <w:t>ause IE with the value "REL_DUE_TO_SLICE_INACTIVITY".</w:t>
      </w:r>
    </w:p>
    <w:p w14:paraId="464480EC" w14:textId="6F56FB57" w:rsidR="00F032F3" w:rsidRDefault="00F032F3" w:rsidP="00A70B43">
      <w:pPr>
        <w:pStyle w:val="B1"/>
        <w:ind w:firstLine="0"/>
        <w:rPr>
          <w:ins w:id="3671" w:author="Bruno Landais - CR #0886" w:date="2025-09-01T14:55:00Z" w16du:dateUtc="2025-09-01T12:55:00Z"/>
        </w:rPr>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ins w:id="3672" w:author="Bruno Landais - CR #0886" w:date="2025-09-01T14:55:00Z" w16du:dateUtc="2025-09-01T12:55:00Z">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ins>
      <w:ins w:id="3673" w:author="Bruno Landais - CR #0886" w:date="2025-09-01T14:56:00Z" w16du:dateUtc="2025-09-01T12:56:00Z">
        <w:r>
          <w:t>"</w:t>
        </w:r>
      </w:ins>
      <w:ins w:id="3674" w:author="Bruno Landais - CR #0886" w:date="2025-09-01T14:55:00Z" w16du:dateUtc="2025-09-01T12:55:00Z">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ins>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675" w:name="_Toc25073803"/>
      <w:bookmarkStart w:id="3676" w:name="_Toc34062971"/>
      <w:bookmarkStart w:id="3677" w:name="_Toc43119940"/>
      <w:bookmarkStart w:id="3678" w:name="_Toc49767995"/>
      <w:bookmarkStart w:id="3679" w:name="_Toc56434168"/>
      <w:bookmarkStart w:id="3680" w:name="_Toc207631992"/>
      <w:r>
        <w:t>5.2.2.6</w:t>
      </w:r>
      <w:r>
        <w:tab/>
        <w:t>Retrieve SM Context service operation</w:t>
      </w:r>
      <w:bookmarkEnd w:id="3675"/>
      <w:bookmarkEnd w:id="3676"/>
      <w:bookmarkEnd w:id="3677"/>
      <w:bookmarkEnd w:id="3678"/>
      <w:bookmarkEnd w:id="3679"/>
      <w:bookmarkEnd w:id="3680"/>
    </w:p>
    <w:p w14:paraId="4EB65C53" w14:textId="77777777" w:rsidR="00FA3B9B" w:rsidRDefault="00FA3B9B" w:rsidP="00FA3B9B">
      <w:pPr>
        <w:pStyle w:val="Heading5"/>
      </w:pPr>
      <w:bookmarkStart w:id="3681" w:name="_Toc25073804"/>
      <w:bookmarkStart w:id="3682" w:name="_Toc34062972"/>
      <w:bookmarkStart w:id="3683" w:name="_Toc43119941"/>
      <w:bookmarkStart w:id="3684" w:name="_Toc49767996"/>
      <w:bookmarkStart w:id="3685" w:name="_Toc56434169"/>
      <w:bookmarkStart w:id="3686" w:name="_Toc207631993"/>
      <w:r>
        <w:t>5.2.2.6.1</w:t>
      </w:r>
      <w:r>
        <w:tab/>
        <w:t>General</w:t>
      </w:r>
      <w:bookmarkEnd w:id="3681"/>
      <w:bookmarkEnd w:id="3682"/>
      <w:bookmarkEnd w:id="3683"/>
      <w:bookmarkEnd w:id="3684"/>
      <w:bookmarkEnd w:id="3685"/>
      <w:bookmarkEnd w:id="368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lastRenderedPageBreak/>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18245642"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lastRenderedPageBreak/>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lastRenderedPageBreak/>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3687" w:name="_Toc25073805"/>
      <w:bookmarkStart w:id="3688" w:name="_Toc34062973"/>
      <w:bookmarkStart w:id="3689" w:name="_Toc43119942"/>
      <w:bookmarkStart w:id="3690" w:name="_Toc49767997"/>
      <w:bookmarkStart w:id="3691" w:name="_Toc56434170"/>
      <w:bookmarkStart w:id="3692" w:name="_Toc207631994"/>
      <w:r>
        <w:t>5.2.2.7</w:t>
      </w:r>
      <w:r>
        <w:tab/>
        <w:t>Create</w:t>
      </w:r>
      <w:r w:rsidRPr="00C610B7">
        <w:t xml:space="preserve"> </w:t>
      </w:r>
      <w:r>
        <w:t>service operation</w:t>
      </w:r>
      <w:bookmarkEnd w:id="3687"/>
      <w:bookmarkEnd w:id="3688"/>
      <w:bookmarkEnd w:id="3689"/>
      <w:bookmarkEnd w:id="3690"/>
      <w:bookmarkEnd w:id="3691"/>
      <w:bookmarkEnd w:id="3692"/>
    </w:p>
    <w:p w14:paraId="55673C16" w14:textId="77777777" w:rsidR="00FA3B9B" w:rsidRDefault="00FA3B9B" w:rsidP="00FA3B9B">
      <w:pPr>
        <w:pStyle w:val="Heading5"/>
      </w:pPr>
      <w:bookmarkStart w:id="3693" w:name="_Toc25073806"/>
      <w:bookmarkStart w:id="3694" w:name="_Toc34062974"/>
      <w:bookmarkStart w:id="3695" w:name="_Toc43119943"/>
      <w:bookmarkStart w:id="3696" w:name="_Toc49767998"/>
      <w:bookmarkStart w:id="3697" w:name="_Toc56434171"/>
      <w:bookmarkStart w:id="3698" w:name="_Toc207631995"/>
      <w:r>
        <w:t>5.2.2.7.1</w:t>
      </w:r>
      <w:r>
        <w:tab/>
        <w:t>General</w:t>
      </w:r>
      <w:bookmarkEnd w:id="3693"/>
      <w:bookmarkEnd w:id="3694"/>
      <w:bookmarkEnd w:id="3695"/>
      <w:bookmarkEnd w:id="3696"/>
      <w:bookmarkEnd w:id="3697"/>
      <w:bookmarkEnd w:id="369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18245643"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lastRenderedPageBreak/>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369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369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lastRenderedPageBreak/>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lastRenderedPageBreak/>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3700" w:name="_Hlk146698907"/>
      <w:r>
        <w:lastRenderedPageBreak/>
        <w:t>For a HR-SBO session, the content of the POST response may also contain the hrsboInfo IE including the HR-SBO information sent from the HPLMN, e.g., hrsboAuthResult.</w:t>
      </w:r>
      <w:bookmarkEnd w:id="370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3701" w:name="_Toc25073807"/>
      <w:bookmarkStart w:id="3702" w:name="_Toc34062975"/>
      <w:bookmarkStart w:id="3703" w:name="_Toc43119944"/>
      <w:bookmarkStart w:id="3704" w:name="_Toc49767999"/>
      <w:bookmarkStart w:id="3705" w:name="_Toc56434172"/>
      <w:bookmarkStart w:id="3706" w:name="_Toc207631996"/>
      <w:r>
        <w:t>5.2.2.7.2</w:t>
      </w:r>
      <w:r>
        <w:tab/>
        <w:t>EPS to 5GS Idle mode mobility</w:t>
      </w:r>
      <w:bookmarkEnd w:id="3701"/>
      <w:bookmarkEnd w:id="3702"/>
      <w:bookmarkEnd w:id="3703"/>
      <w:bookmarkEnd w:id="3704"/>
      <w:bookmarkEnd w:id="3705"/>
      <w:bookmarkEnd w:id="370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lastRenderedPageBreak/>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3707" w:name="_Toc25073808"/>
      <w:bookmarkStart w:id="3708" w:name="_Toc34062976"/>
      <w:bookmarkStart w:id="3709" w:name="_Toc43119945"/>
      <w:bookmarkStart w:id="3710" w:name="_Toc49768000"/>
      <w:bookmarkStart w:id="3711" w:name="_Toc56434173"/>
      <w:bookmarkStart w:id="3712" w:name="_Toc207631997"/>
      <w:r>
        <w:t>5.2.2.7.3</w:t>
      </w:r>
      <w:r>
        <w:tab/>
        <w:t>EPS to 5GS Handover Preparation</w:t>
      </w:r>
      <w:bookmarkEnd w:id="3707"/>
      <w:bookmarkEnd w:id="3708"/>
      <w:bookmarkEnd w:id="3709"/>
      <w:bookmarkEnd w:id="3710"/>
      <w:bookmarkEnd w:id="3711"/>
      <w:bookmarkEnd w:id="371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3713" w:name="_Toc34062977"/>
      <w:bookmarkStart w:id="3714" w:name="_Toc43119946"/>
      <w:bookmarkStart w:id="3715" w:name="_Toc49768001"/>
      <w:bookmarkStart w:id="3716" w:name="_Toc56434174"/>
      <w:bookmarkStart w:id="3717" w:name="_Toc207631998"/>
      <w:r>
        <w:t>5.2.2.7.4</w:t>
      </w:r>
      <w:r>
        <w:tab/>
        <w:t>N2 Handover Preparation with I-SMF Insertion</w:t>
      </w:r>
      <w:bookmarkEnd w:id="3713"/>
      <w:bookmarkEnd w:id="3714"/>
      <w:bookmarkEnd w:id="3715"/>
      <w:bookmarkEnd w:id="3716"/>
      <w:bookmarkEnd w:id="371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3718" w:name="_Toc43119947"/>
      <w:bookmarkStart w:id="3719" w:name="_Toc49768002"/>
      <w:bookmarkStart w:id="3720" w:name="_Toc56434175"/>
      <w:bookmarkStart w:id="3721" w:name="_Toc207631999"/>
      <w:r>
        <w:lastRenderedPageBreak/>
        <w:t>5.2.2.7.5</w:t>
      </w:r>
      <w:r>
        <w:tab/>
        <w:t>Xn Handover with I-SMF Insertion</w:t>
      </w:r>
      <w:bookmarkEnd w:id="3718"/>
      <w:bookmarkEnd w:id="3719"/>
      <w:bookmarkEnd w:id="3720"/>
      <w:bookmarkEnd w:id="372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3722" w:name="_Toc207632000"/>
      <w:r>
        <w:t>5.2.2.7.6</w:t>
      </w:r>
      <w:r>
        <w:tab/>
      </w:r>
      <w:r w:rsidR="00756FDC">
        <w:t>UE Triggered Service Request with I-SMF Insertion</w:t>
      </w:r>
      <w:bookmarkEnd w:id="372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3723" w:name="_MCCTEMPBM_CRPT95390064___3"/>
      <w:r>
        <w:t>The POST request shall additionally contain:</w:t>
      </w:r>
    </w:p>
    <w:bookmarkEnd w:id="372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3724" w:name="_Toc25073809"/>
      <w:bookmarkStart w:id="3725" w:name="_Toc34062978"/>
      <w:bookmarkStart w:id="3726" w:name="_Toc43119948"/>
      <w:bookmarkStart w:id="3727" w:name="_Toc49768003"/>
      <w:bookmarkStart w:id="3728" w:name="_Toc56434176"/>
      <w:bookmarkStart w:id="3729" w:name="_Toc207632001"/>
      <w:r>
        <w:t>5.2.2.8</w:t>
      </w:r>
      <w:r>
        <w:tab/>
        <w:t>Update</w:t>
      </w:r>
      <w:r w:rsidRPr="00C610B7">
        <w:t xml:space="preserve"> </w:t>
      </w:r>
      <w:r>
        <w:t>service operation</w:t>
      </w:r>
      <w:bookmarkEnd w:id="3724"/>
      <w:bookmarkEnd w:id="3725"/>
      <w:bookmarkEnd w:id="3726"/>
      <w:bookmarkEnd w:id="3727"/>
      <w:bookmarkEnd w:id="3728"/>
      <w:bookmarkEnd w:id="3729"/>
    </w:p>
    <w:p w14:paraId="10867B43" w14:textId="77777777" w:rsidR="00FA3B9B" w:rsidRDefault="00FA3B9B" w:rsidP="00FA3B9B">
      <w:pPr>
        <w:pStyle w:val="Heading5"/>
      </w:pPr>
      <w:bookmarkStart w:id="3730" w:name="_Toc25073810"/>
      <w:bookmarkStart w:id="3731" w:name="_Toc34062979"/>
      <w:bookmarkStart w:id="3732" w:name="_Toc43119949"/>
      <w:bookmarkStart w:id="3733" w:name="_Toc49768004"/>
      <w:bookmarkStart w:id="3734" w:name="_Toc56434177"/>
      <w:bookmarkStart w:id="3735" w:name="_Toc207632002"/>
      <w:r>
        <w:t>5.2.2.8.1</w:t>
      </w:r>
      <w:r>
        <w:tab/>
        <w:t>General</w:t>
      </w:r>
      <w:bookmarkEnd w:id="3730"/>
      <w:bookmarkEnd w:id="3731"/>
      <w:bookmarkEnd w:id="3732"/>
      <w:bookmarkEnd w:id="3733"/>
      <w:bookmarkEnd w:id="3734"/>
      <w:bookmarkEnd w:id="373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3736" w:name="_Toc25073811"/>
      <w:bookmarkStart w:id="3737" w:name="_Toc34062980"/>
      <w:bookmarkStart w:id="3738" w:name="_Toc43119950"/>
      <w:bookmarkStart w:id="3739" w:name="_Toc49768005"/>
      <w:bookmarkStart w:id="3740" w:name="_Toc56434178"/>
      <w:bookmarkStart w:id="3741" w:name="_Toc207632003"/>
      <w:r>
        <w:t>5.2.2.8.2</w:t>
      </w:r>
      <w:r>
        <w:tab/>
        <w:t>Update service operation towards H-SMF or SMF</w:t>
      </w:r>
      <w:bookmarkEnd w:id="3736"/>
      <w:bookmarkEnd w:id="3737"/>
      <w:bookmarkEnd w:id="3738"/>
      <w:bookmarkEnd w:id="3739"/>
      <w:bookmarkEnd w:id="3740"/>
      <w:bookmarkEnd w:id="3741"/>
    </w:p>
    <w:p w14:paraId="09836951" w14:textId="77777777" w:rsidR="00FA3B9B" w:rsidRDefault="00FA3B9B" w:rsidP="00FA3B9B">
      <w:pPr>
        <w:pStyle w:val="Heading6"/>
      </w:pPr>
      <w:bookmarkStart w:id="3742" w:name="_Toc25073812"/>
      <w:bookmarkStart w:id="3743" w:name="_Toc34062981"/>
      <w:bookmarkStart w:id="3744" w:name="_Toc43119951"/>
      <w:bookmarkStart w:id="3745" w:name="_Toc49768006"/>
      <w:bookmarkStart w:id="3746" w:name="_Toc56434179"/>
      <w:bookmarkStart w:id="3747" w:name="_Toc207632004"/>
      <w:r>
        <w:t>5.2.2.8.2.1</w:t>
      </w:r>
      <w:r>
        <w:tab/>
        <w:t>General</w:t>
      </w:r>
      <w:bookmarkEnd w:id="3742"/>
      <w:bookmarkEnd w:id="3743"/>
      <w:bookmarkEnd w:id="3744"/>
      <w:bookmarkEnd w:id="3745"/>
      <w:bookmarkEnd w:id="3746"/>
      <w:bookmarkEnd w:id="374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18245644"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lastRenderedPageBreak/>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374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374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3749" w:name="_Toc25073813"/>
      <w:bookmarkStart w:id="3750" w:name="_Toc34062982"/>
      <w:bookmarkStart w:id="3751" w:name="_Toc43119952"/>
      <w:bookmarkStart w:id="3752" w:name="_Toc49768007"/>
      <w:bookmarkStart w:id="3753" w:name="_Toc56434180"/>
      <w:bookmarkStart w:id="3754" w:name="_Toc207632005"/>
      <w:r>
        <w:t>5.2.2.8.2.2</w:t>
      </w:r>
      <w:r>
        <w:tab/>
        <w:t>UE or network (e.g. AMF, V-SMF, I-SMF) requested PDU session modification</w:t>
      </w:r>
      <w:bookmarkEnd w:id="3749"/>
      <w:bookmarkEnd w:id="3750"/>
      <w:bookmarkEnd w:id="3751"/>
      <w:bookmarkEnd w:id="3752"/>
      <w:bookmarkEnd w:id="3753"/>
      <w:bookmarkEnd w:id="375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3755" w:name="_Toc25073814"/>
      <w:bookmarkStart w:id="3756" w:name="_Toc34062983"/>
      <w:bookmarkStart w:id="3757" w:name="_Toc43119953"/>
      <w:bookmarkStart w:id="3758" w:name="_Toc49768008"/>
      <w:bookmarkStart w:id="3759" w:name="_Toc56434181"/>
      <w:bookmarkStart w:id="3760" w:name="_Toc207632006"/>
      <w:r w:rsidRPr="00DB011A">
        <w:rPr>
          <w:lang w:val="en-US"/>
        </w:rPr>
        <w:t>5.2.2.8.2.</w:t>
      </w:r>
      <w:r>
        <w:rPr>
          <w:lang w:val="en-US"/>
        </w:rPr>
        <w:t>3</w:t>
      </w:r>
      <w:r w:rsidRPr="00DB011A">
        <w:rPr>
          <w:lang w:val="en-US"/>
        </w:rPr>
        <w:tab/>
        <w:t>UE requested PDU session release</w:t>
      </w:r>
      <w:bookmarkEnd w:id="3755"/>
      <w:bookmarkEnd w:id="3756"/>
      <w:bookmarkEnd w:id="3757"/>
      <w:bookmarkEnd w:id="3758"/>
      <w:bookmarkEnd w:id="3759"/>
      <w:bookmarkEnd w:id="376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3761" w:name="_Toc25073815"/>
      <w:bookmarkStart w:id="3762" w:name="_Toc34062984"/>
      <w:bookmarkStart w:id="3763" w:name="_Toc43119954"/>
      <w:bookmarkStart w:id="3764" w:name="_Toc49768009"/>
      <w:bookmarkStart w:id="3765" w:name="_Toc56434182"/>
      <w:bookmarkStart w:id="3766" w:name="_Toc207632007"/>
      <w:r>
        <w:t>5.2.2.8.2.4</w:t>
      </w:r>
      <w:r>
        <w:tab/>
        <w:t>EPS to 5GS Handover Execution</w:t>
      </w:r>
      <w:bookmarkEnd w:id="3761"/>
      <w:bookmarkEnd w:id="3762"/>
      <w:bookmarkEnd w:id="3763"/>
      <w:bookmarkEnd w:id="3764"/>
      <w:bookmarkEnd w:id="3765"/>
      <w:bookmarkEnd w:id="376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lastRenderedPageBreak/>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3767" w:name="_Toc25073816"/>
      <w:bookmarkStart w:id="3768" w:name="_Toc34062985"/>
      <w:bookmarkStart w:id="3769" w:name="_Toc43119955"/>
      <w:bookmarkStart w:id="3770" w:name="_Toc49768010"/>
      <w:bookmarkStart w:id="3771" w:name="_Toc56434183"/>
      <w:bookmarkStart w:id="3772" w:name="_Toc2076320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3767"/>
      <w:bookmarkEnd w:id="3768"/>
      <w:bookmarkEnd w:id="3769"/>
      <w:bookmarkEnd w:id="3770"/>
      <w:bookmarkEnd w:id="3771"/>
      <w:bookmarkEnd w:id="377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lastRenderedPageBreak/>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3773" w:name="_Toc25073817"/>
      <w:bookmarkStart w:id="3774" w:name="_Toc34062986"/>
      <w:bookmarkStart w:id="3775" w:name="_Toc43119956"/>
      <w:bookmarkStart w:id="3776" w:name="_Toc49768011"/>
      <w:bookmarkStart w:id="377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3778" w:name="_Toc207632009"/>
      <w:r>
        <w:t>5.2.2.8.2.6</w:t>
      </w:r>
      <w:r>
        <w:tab/>
        <w:t>P-CSCF Restoration Procedure via AMF</w:t>
      </w:r>
      <w:bookmarkEnd w:id="3773"/>
      <w:bookmarkEnd w:id="3774"/>
      <w:bookmarkEnd w:id="3775"/>
      <w:bookmarkEnd w:id="3776"/>
      <w:bookmarkEnd w:id="3777"/>
      <w:bookmarkEnd w:id="377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3779" w:name="_Toc25073818"/>
      <w:bookmarkStart w:id="3780" w:name="_Toc34062987"/>
      <w:bookmarkStart w:id="3781" w:name="_Toc43119957"/>
      <w:bookmarkStart w:id="3782" w:name="_Toc49768012"/>
      <w:bookmarkStart w:id="3783" w:name="_Toc56434185"/>
      <w:bookmarkStart w:id="3784" w:name="_Toc207632010"/>
      <w:r>
        <w:t>5.2.2.8.2.7</w:t>
      </w:r>
      <w:r>
        <w:tab/>
        <w:t>Addition of PSA and BP or UL CL controlled by I-SMF</w:t>
      </w:r>
      <w:bookmarkEnd w:id="3779"/>
      <w:bookmarkEnd w:id="3780"/>
      <w:bookmarkEnd w:id="3781"/>
      <w:bookmarkEnd w:id="3782"/>
      <w:bookmarkEnd w:id="3783"/>
      <w:bookmarkEnd w:id="378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lastRenderedPageBreak/>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3785" w:name="_Toc25073819"/>
      <w:bookmarkStart w:id="3786" w:name="_Toc34062988"/>
      <w:bookmarkStart w:id="3787" w:name="_Toc43119958"/>
      <w:bookmarkStart w:id="3788" w:name="_Toc49768013"/>
      <w:bookmarkStart w:id="3789" w:name="_Toc56434186"/>
      <w:bookmarkStart w:id="3790" w:name="_Toc207632011"/>
      <w:r>
        <w:t>5.2.2.8.2.8</w:t>
      </w:r>
      <w:r>
        <w:tab/>
        <w:t>Removal of PSA and BP or UL CL controlled by I-SMF</w:t>
      </w:r>
      <w:bookmarkEnd w:id="3785"/>
      <w:bookmarkEnd w:id="3786"/>
      <w:bookmarkEnd w:id="3787"/>
      <w:bookmarkEnd w:id="3788"/>
      <w:bookmarkEnd w:id="3789"/>
      <w:bookmarkEnd w:id="379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3791" w:name="_Toc25073820"/>
      <w:bookmarkStart w:id="3792" w:name="_Toc34062989"/>
      <w:bookmarkStart w:id="3793" w:name="_Toc43119959"/>
      <w:bookmarkStart w:id="3794" w:name="_Toc49768014"/>
      <w:bookmarkStart w:id="3795" w:name="_Toc56434187"/>
      <w:bookmarkStart w:id="3796" w:name="_Toc207632012"/>
      <w:r>
        <w:t>5.2.2.8.2.9</w:t>
      </w:r>
      <w:r>
        <w:tab/>
        <w:t>Change of PSA for IPv6 multi-homing or UL CL controlled by I-SMF</w:t>
      </w:r>
      <w:bookmarkEnd w:id="3791"/>
      <w:bookmarkEnd w:id="3792"/>
      <w:bookmarkEnd w:id="3793"/>
      <w:bookmarkEnd w:id="3794"/>
      <w:bookmarkEnd w:id="3795"/>
      <w:bookmarkEnd w:id="379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3797" w:name="_Toc25073821"/>
      <w:bookmarkStart w:id="3798" w:name="_Toc34062990"/>
      <w:bookmarkStart w:id="3799" w:name="_Toc43119960"/>
      <w:bookmarkStart w:id="3800" w:name="_Toc49768015"/>
      <w:bookmarkStart w:id="3801" w:name="_Toc56434188"/>
      <w:bookmarkStart w:id="3802" w:name="_Toc207632013"/>
      <w:r>
        <w:t>5.2.2.8.2.10</w:t>
      </w:r>
      <w:r>
        <w:tab/>
        <w:t>PDU Session modification with I-SMF or V-SMF change</w:t>
      </w:r>
      <w:bookmarkEnd w:id="3797"/>
      <w:bookmarkEnd w:id="3798"/>
      <w:bookmarkEnd w:id="3799"/>
      <w:bookmarkEnd w:id="3800"/>
      <w:bookmarkEnd w:id="3801"/>
      <w:bookmarkEnd w:id="380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lastRenderedPageBreak/>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3803" w:name="_Toc25073822"/>
      <w:bookmarkStart w:id="3804" w:name="_Toc34062991"/>
      <w:bookmarkStart w:id="3805" w:name="_Toc43119961"/>
      <w:bookmarkStart w:id="3806" w:name="_Toc49768016"/>
      <w:bookmarkStart w:id="3807" w:name="_Toc56434189"/>
      <w:bookmarkStart w:id="3808" w:name="_Toc207632014"/>
      <w:r>
        <w:t>5.2.2.8.2.11</w:t>
      </w:r>
      <w:r>
        <w:tab/>
        <w:t>Sending by I-SMF of N4 notifications related with traffic usage reporting</w:t>
      </w:r>
      <w:bookmarkEnd w:id="3803"/>
      <w:bookmarkEnd w:id="3804"/>
      <w:bookmarkEnd w:id="3805"/>
      <w:bookmarkEnd w:id="3806"/>
      <w:bookmarkEnd w:id="3807"/>
      <w:bookmarkEnd w:id="380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3809" w:name="_Toc34062992"/>
      <w:bookmarkStart w:id="3810" w:name="_Toc43119962"/>
      <w:bookmarkStart w:id="3811" w:name="_Toc49768017"/>
      <w:bookmarkStart w:id="3812" w:name="_Toc56434190"/>
      <w:bookmarkStart w:id="3813" w:name="_Toc207632015"/>
      <w:r>
        <w:t>5.2.2.8.2.12</w:t>
      </w:r>
      <w:r>
        <w:tab/>
        <w:t>N2 Handover Execution with I-SMF Insertion</w:t>
      </w:r>
      <w:bookmarkEnd w:id="3809"/>
      <w:bookmarkEnd w:id="3810"/>
      <w:bookmarkEnd w:id="3811"/>
      <w:bookmarkEnd w:id="3812"/>
      <w:bookmarkEnd w:id="381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lastRenderedPageBreak/>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3814" w:name="_Toc34062993"/>
      <w:bookmarkStart w:id="3815" w:name="_Toc43119963"/>
      <w:bookmarkStart w:id="3816" w:name="_Toc49768018"/>
      <w:bookmarkStart w:id="3817" w:name="_Toc56434191"/>
      <w:bookmarkStart w:id="3818" w:name="_Toc207632016"/>
      <w:r>
        <w:t>5.2.2.8.2.13</w:t>
      </w:r>
      <w:r>
        <w:tab/>
        <w:t>N2 Handover Cancellation with I-SMF Insertion</w:t>
      </w:r>
      <w:bookmarkEnd w:id="3814"/>
      <w:bookmarkEnd w:id="3815"/>
      <w:bookmarkEnd w:id="3816"/>
      <w:bookmarkEnd w:id="3817"/>
      <w:bookmarkEnd w:id="381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3819" w:name="_Toc34062994"/>
      <w:bookmarkStart w:id="3820" w:name="_Toc43119964"/>
      <w:bookmarkStart w:id="3821" w:name="_Toc49768019"/>
      <w:bookmarkStart w:id="3822" w:name="_Toc56434192"/>
      <w:bookmarkStart w:id="3823" w:name="_Toc207632017"/>
      <w:r>
        <w:t>5.2.2.8.2.14</w:t>
      </w:r>
      <w:r>
        <w:tab/>
        <w:t>EPS to 5GS Handover Cancellation</w:t>
      </w:r>
      <w:bookmarkEnd w:id="3819"/>
      <w:bookmarkEnd w:id="3820"/>
      <w:bookmarkEnd w:id="3821"/>
      <w:bookmarkEnd w:id="3822"/>
      <w:bookmarkEnd w:id="382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lastRenderedPageBreak/>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3824" w:name="_Toc43119965"/>
      <w:bookmarkStart w:id="3825" w:name="_Toc49768020"/>
      <w:bookmarkStart w:id="3826" w:name="_Toc56434193"/>
      <w:bookmarkStart w:id="3827" w:name="_Toc2076320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3824"/>
      <w:bookmarkEnd w:id="3825"/>
      <w:bookmarkEnd w:id="3826"/>
      <w:bookmarkEnd w:id="382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3828" w:name="_Toc43119966"/>
      <w:bookmarkStart w:id="3829" w:name="_Toc49768021"/>
      <w:bookmarkStart w:id="3830" w:name="_Toc56434194"/>
      <w:bookmarkStart w:id="3831" w:name="_Toc207632019"/>
      <w:r>
        <w:t>5.2.2.8.2.16</w:t>
      </w:r>
      <w:r>
        <w:tab/>
        <w:t>Xn Handover with or without I-SMF or V-SMF Change</w:t>
      </w:r>
      <w:bookmarkEnd w:id="3828"/>
      <w:bookmarkEnd w:id="3829"/>
      <w:bookmarkEnd w:id="3830"/>
      <w:bookmarkEnd w:id="383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3832" w:name="_Toc25073823"/>
      <w:bookmarkStart w:id="383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3834" w:name="_Toc207632020"/>
      <w:r>
        <w:t>5.2.2.8.2.17</w:t>
      </w:r>
      <w:r>
        <w:tab/>
        <w:t>EPS to 5GS Handover Failure</w:t>
      </w:r>
      <w:bookmarkEnd w:id="383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lastRenderedPageBreak/>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3835" w:name="_Toc207632021"/>
      <w:r>
        <w:t>5.2.2.8.2.18</w:t>
      </w:r>
      <w:r>
        <w:tab/>
        <w:t>EPS Bearer ID revocation</w:t>
      </w:r>
      <w:bookmarkEnd w:id="383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3836" w:name="_Toc67687390"/>
      <w:bookmarkStart w:id="3837" w:name="_Toc2076320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3836"/>
      <w:bookmarkEnd w:id="383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3838" w:name="_Toc207632023"/>
      <w:r>
        <w:t>5.2.2.8.2.20</w:t>
      </w:r>
      <w:r>
        <w:tab/>
        <w:t>N2 Handover Execution with or without I-SMF or V-SMF Change</w:t>
      </w:r>
      <w:bookmarkEnd w:id="383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3839" w:name="_Toc2076320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383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3840" w:name="_Toc207632025"/>
      <w:r>
        <w:t>5.2.2.8.2.22</w:t>
      </w:r>
      <w:r>
        <w:tab/>
      </w:r>
      <w:r w:rsidRPr="00140E21">
        <w:t xml:space="preserve">Simultaneous </w:t>
      </w:r>
      <w:r>
        <w:t>change of PSA and BP or UL CL controlled by I-SMF</w:t>
      </w:r>
      <w:bookmarkEnd w:id="384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3841" w:name="_Toc98484198"/>
      <w:bookmarkStart w:id="3842" w:name="_Toc207632026"/>
      <w:r>
        <w:lastRenderedPageBreak/>
        <w:t>5.2.2.8.2.23</w:t>
      </w:r>
      <w:r>
        <w:tab/>
      </w:r>
      <w:bookmarkEnd w:id="3841"/>
      <w:r>
        <w:t>Service Request without I-SMF/V-SMF Change or with I-SMF/V-SMF Change or with I-SMF Insertion</w:t>
      </w:r>
      <w:bookmarkEnd w:id="384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9pt;height:200.95pt" o:ole="">
            <v:imagedata r:id="rId81" o:title=""/>
          </v:shape>
          <o:OLEObject Type="Embed" ProgID="Visio.Drawing.11" ShapeID="_x0000_i1061" DrawAspect="Content" ObjectID="_1818245645"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3843" w:name="_MCCTEMPBM_CRPT95390066___3"/>
      <w:r>
        <w:t>The POST request shall additionally contain:</w:t>
      </w:r>
    </w:p>
    <w:bookmarkEnd w:id="384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3844" w:name="_Toc207632027"/>
      <w:r>
        <w:lastRenderedPageBreak/>
        <w:t>5.2.2.8.2.24</w:t>
      </w:r>
      <w:r>
        <w:tab/>
        <w:t xml:space="preserve">Remote UE Report during </w:t>
      </w:r>
      <w:r w:rsidRPr="005A11B5">
        <w:t>5G ProSe Communication via 5G ProSe Layer-3 UE-to-Network Relay without N3IWF</w:t>
      </w:r>
      <w:bookmarkEnd w:id="384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3845" w:name="_Toc207632028"/>
      <w:r>
        <w:t>5.2.2.8.2.25</w:t>
      </w:r>
      <w:r>
        <w:tab/>
      </w:r>
      <w:r>
        <w:rPr>
          <w:rFonts w:eastAsiaTheme="minorEastAsia"/>
        </w:rPr>
        <w:t>AMF correlated UDM Re-Discovery for UDR Restoration during Subscription Data Migration</w:t>
      </w:r>
      <w:bookmarkEnd w:id="384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3846" w:name="_Toc207632029"/>
      <w:r>
        <w:t>5.2.2.8.2.26</w:t>
      </w:r>
      <w:r>
        <w:tab/>
        <w:t xml:space="preserve">AMF indication of AMF Data Restoration resynchronization is </w:t>
      </w:r>
      <w:r w:rsidRPr="00D95171">
        <w:t>initiated</w:t>
      </w:r>
      <w:bookmarkEnd w:id="384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ins w:id="3847" w:author="Bruno Landais - CR #0884" w:date="2025-09-01T14:44:00Z" w16du:dateUtc="2025-09-01T12:44:00Z"/>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rPr>
          <w:ins w:id="3848" w:author="Bruno Landais - CR #0884" w:date="2025-09-01T14:44:00Z" w16du:dateUtc="2025-09-01T12:44:00Z"/>
        </w:rPr>
      </w:pPr>
      <w:bookmarkStart w:id="3849" w:name="_Toc192830236"/>
      <w:bookmarkStart w:id="3850" w:name="_Toc207632030"/>
      <w:ins w:id="3851" w:author="Bruno Landais - CR #0884" w:date="2025-09-01T14:44:00Z" w16du:dateUtc="2025-09-01T12:44:00Z">
        <w:r>
          <w:t>5.2.2.8.2.</w:t>
        </w:r>
        <w:r>
          <w:t>27</w:t>
        </w:r>
        <w:r>
          <w:tab/>
        </w:r>
        <w:bookmarkEnd w:id="3849"/>
        <w:r w:rsidRPr="003B030F">
          <w:rPr>
            <w:rFonts w:eastAsiaTheme="minorEastAsia"/>
          </w:rPr>
          <w:t>Update of PDU Session with Non-3GPP Device Connection Information</w:t>
        </w:r>
        <w:bookmarkEnd w:id="3850"/>
      </w:ins>
    </w:p>
    <w:p w14:paraId="279C8839" w14:textId="77777777" w:rsidR="0017357D" w:rsidRDefault="0017357D" w:rsidP="0017357D">
      <w:pPr>
        <w:rPr>
          <w:ins w:id="3852" w:author="Bruno Landais - CR #0884" w:date="2025-09-01T14:44:00Z" w16du:dateUtc="2025-09-01T12:44:00Z"/>
        </w:rPr>
      </w:pPr>
      <w:ins w:id="3853" w:author="Bruno Landais - CR #0884" w:date="2025-09-01T14:44:00Z" w16du:dateUtc="2025-09-01T12:44:00Z">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ins>
    </w:p>
    <w:p w14:paraId="3B22C8CD" w14:textId="77777777" w:rsidR="0017357D" w:rsidRPr="007C1A75" w:rsidRDefault="0017357D" w:rsidP="0017357D">
      <w:pPr>
        <w:rPr>
          <w:ins w:id="3854" w:author="Bruno Landais - CR #0884" w:date="2025-09-01T14:44:00Z" w16du:dateUtc="2025-09-01T12:44:00Z"/>
        </w:rPr>
      </w:pPr>
      <w:ins w:id="3855" w:author="Bruno Landais - CR #0884" w:date="2025-09-01T14:44:00Z" w16du:dateUtc="2025-09-01T12:44:00Z">
        <w:r>
          <w:t>The requirements specified in clause 5.2.2.8.2.1 shall apply with the following modifications.</w:t>
        </w:r>
      </w:ins>
    </w:p>
    <w:p w14:paraId="407E2EFF" w14:textId="77777777" w:rsidR="0017357D" w:rsidRDefault="0017357D" w:rsidP="0017357D">
      <w:pPr>
        <w:pStyle w:val="B1"/>
        <w:rPr>
          <w:ins w:id="3856" w:author="Bruno Landais - CR #0884" w:date="2025-09-01T14:44:00Z" w16du:dateUtc="2025-09-01T12:44:00Z"/>
        </w:rPr>
      </w:pPr>
      <w:ins w:id="3857" w:author="Bruno Landais - CR #0884" w:date="2025-09-01T14:44:00Z" w16du:dateUtc="2025-09-01T12:44:00Z">
        <w:r>
          <w:t>1.</w:t>
        </w:r>
        <w:r>
          <w:tab/>
          <w:t xml:space="preserve">Same as step 1 of Figure 5.2.2.8.2-1, </w:t>
        </w:r>
        <w:r w:rsidRPr="001812D4">
          <w:t>with the following addition</w:t>
        </w:r>
        <w:r>
          <w:t>.</w:t>
        </w:r>
      </w:ins>
    </w:p>
    <w:p w14:paraId="43DDD443" w14:textId="77777777" w:rsidR="0017357D" w:rsidRDefault="0017357D" w:rsidP="0017357D">
      <w:pPr>
        <w:pStyle w:val="B2"/>
        <w:rPr>
          <w:ins w:id="3858" w:author="Bruno Landais - CR #0884" w:date="2025-09-01T14:44:00Z" w16du:dateUtc="2025-09-01T12:44:00Z"/>
          <w:lang w:val="en-US"/>
        </w:rPr>
      </w:pPr>
      <w:ins w:id="3859" w:author="Bruno Landais - CR #0884" w:date="2025-09-01T14:44:00Z" w16du:dateUtc="2025-09-01T12:44:00Z">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ins>
    </w:p>
    <w:p w14:paraId="61A2105E" w14:textId="1F594F56" w:rsidR="0017357D" w:rsidRPr="0017357D" w:rsidRDefault="0017357D" w:rsidP="006671A9">
      <w:pPr>
        <w:rPr>
          <w:szCs w:val="18"/>
          <w:rPrChange w:id="3860" w:author="Bruno Landais - CR #0884" w:date="2025-09-01T14:44:00Z" w16du:dateUtc="2025-09-01T12:44:00Z">
            <w:rPr>
              <w:lang w:val="en-US"/>
            </w:rPr>
          </w:rPrChange>
        </w:rPr>
      </w:pPr>
      <w:ins w:id="3861" w:author="Bruno Landais - CR #0884" w:date="2025-09-01T14:44:00Z" w16du:dateUtc="2025-09-01T12:44:00Z">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ins>
    </w:p>
    <w:p w14:paraId="65135EEB" w14:textId="6D6A98B0" w:rsidR="00FA3B9B" w:rsidRDefault="00FA3B9B" w:rsidP="00FA3B9B">
      <w:pPr>
        <w:pStyle w:val="Heading5"/>
      </w:pPr>
      <w:bookmarkStart w:id="3862" w:name="_Toc43119967"/>
      <w:bookmarkStart w:id="3863" w:name="_Toc49768022"/>
      <w:bookmarkStart w:id="3864" w:name="_Toc56434195"/>
      <w:bookmarkStart w:id="3865" w:name="_Toc207632031"/>
      <w:r>
        <w:t>5.2.2.8.3</w:t>
      </w:r>
      <w:r>
        <w:tab/>
        <w:t>Update service operation towards V-SMF or I-SMF</w:t>
      </w:r>
      <w:bookmarkEnd w:id="3832"/>
      <w:bookmarkEnd w:id="3833"/>
      <w:bookmarkEnd w:id="3862"/>
      <w:bookmarkEnd w:id="3863"/>
      <w:bookmarkEnd w:id="3864"/>
      <w:bookmarkEnd w:id="3865"/>
    </w:p>
    <w:p w14:paraId="332D423A" w14:textId="77777777" w:rsidR="00FA3B9B" w:rsidRPr="000E24D4" w:rsidRDefault="00FA3B9B" w:rsidP="00FA3B9B">
      <w:pPr>
        <w:pStyle w:val="Heading6"/>
      </w:pPr>
      <w:bookmarkStart w:id="3866" w:name="_Toc25073824"/>
      <w:bookmarkStart w:id="3867" w:name="_Toc34062996"/>
      <w:bookmarkStart w:id="3868" w:name="_Toc43119968"/>
      <w:bookmarkStart w:id="3869" w:name="_Toc49768023"/>
      <w:bookmarkStart w:id="3870" w:name="_Toc56434196"/>
      <w:bookmarkStart w:id="3871" w:name="_Toc207632032"/>
      <w:r>
        <w:t>5.2.2.8.3.1</w:t>
      </w:r>
      <w:r>
        <w:tab/>
        <w:t>General</w:t>
      </w:r>
      <w:bookmarkEnd w:id="3866"/>
      <w:bookmarkEnd w:id="3867"/>
      <w:bookmarkEnd w:id="3868"/>
      <w:bookmarkEnd w:id="3869"/>
      <w:bookmarkEnd w:id="3870"/>
      <w:bookmarkEnd w:id="387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18245646"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lastRenderedPageBreak/>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3872" w:name="_Toc25073825"/>
      <w:bookmarkStart w:id="3873" w:name="_Toc34062997"/>
      <w:bookmarkStart w:id="3874" w:name="_Toc43119969"/>
      <w:bookmarkStart w:id="3875" w:name="_Toc49768024"/>
      <w:bookmarkStart w:id="3876" w:name="_Toc56434197"/>
      <w:bookmarkStart w:id="3877" w:name="_Toc207632033"/>
      <w:r>
        <w:t>5.2.2.8.3.2</w:t>
      </w:r>
      <w:r>
        <w:tab/>
        <w:t>Network (e.g. H-SMF, SMF) requested PDU session modification</w:t>
      </w:r>
      <w:bookmarkEnd w:id="3872"/>
      <w:bookmarkEnd w:id="3873"/>
      <w:bookmarkEnd w:id="3874"/>
      <w:bookmarkEnd w:id="3875"/>
      <w:bookmarkEnd w:id="3876"/>
      <w:bookmarkEnd w:id="387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lastRenderedPageBreak/>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3878" w:name="_Toc25073826"/>
      <w:bookmarkStart w:id="3879" w:name="_Toc34062998"/>
      <w:bookmarkStart w:id="3880" w:name="_Toc43119970"/>
      <w:bookmarkStart w:id="3881" w:name="_Toc49768025"/>
      <w:bookmarkStart w:id="3882" w:name="_Toc56434198"/>
      <w:bookmarkStart w:id="3883" w:name="_Toc207632034"/>
      <w:r>
        <w:t>5.2.2.8.3.3</w:t>
      </w:r>
      <w:r>
        <w:tab/>
        <w:t xml:space="preserve">Network (e.g. H-SMF, SMF) </w:t>
      </w:r>
      <w:r w:rsidR="00DC01EB">
        <w:t xml:space="preserve">or UE </w:t>
      </w:r>
      <w:r>
        <w:t>requested PDU session release</w:t>
      </w:r>
      <w:bookmarkEnd w:id="3878"/>
      <w:bookmarkEnd w:id="3879"/>
      <w:bookmarkEnd w:id="3880"/>
      <w:bookmarkEnd w:id="3881"/>
      <w:bookmarkEnd w:id="3882"/>
      <w:bookmarkEnd w:id="388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3884" w:name="_Toc25073827"/>
      <w:bookmarkStart w:id="3885" w:name="_Toc34062999"/>
      <w:bookmarkStart w:id="3886" w:name="_Toc43119971"/>
      <w:bookmarkStart w:id="3887" w:name="_Toc49768026"/>
      <w:bookmarkStart w:id="3888" w:name="_Toc56434199"/>
      <w:bookmarkStart w:id="3889" w:name="_Toc207632035"/>
      <w:r>
        <w:t>5.2.2.8.3.4</w:t>
      </w:r>
      <w:r>
        <w:tab/>
        <w:t>Handover between 3GPP and untrusted non-3GPP access, from 5GC-N3IWF to EPS or from 5GS to EPC/ePDG</w:t>
      </w:r>
      <w:bookmarkEnd w:id="3884"/>
      <w:bookmarkEnd w:id="3885"/>
      <w:bookmarkEnd w:id="3886"/>
      <w:bookmarkEnd w:id="3887"/>
      <w:bookmarkEnd w:id="3888"/>
      <w:bookmarkEnd w:id="388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lastRenderedPageBreak/>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3890" w:name="_Toc25073828"/>
      <w:bookmarkStart w:id="3891" w:name="_Toc34063000"/>
      <w:bookmarkStart w:id="3892" w:name="_Toc43119972"/>
      <w:bookmarkStart w:id="3893" w:name="_Toc49768027"/>
      <w:bookmarkStart w:id="3894" w:name="_Toc56434200"/>
      <w:bookmarkStart w:id="3895" w:name="_Toc207632036"/>
      <w:r>
        <w:t>5.2.2.8.3.5</w:t>
      </w:r>
      <w:r>
        <w:tab/>
        <w:t>EPS Bearer ID assignment</w:t>
      </w:r>
      <w:bookmarkEnd w:id="3890"/>
      <w:bookmarkEnd w:id="3891"/>
      <w:bookmarkEnd w:id="3892"/>
      <w:bookmarkEnd w:id="3893"/>
      <w:bookmarkEnd w:id="3894"/>
      <w:bookmarkEnd w:id="389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3896" w:name="_Toc25073829"/>
      <w:bookmarkStart w:id="3897" w:name="_Toc34063001"/>
      <w:bookmarkStart w:id="3898" w:name="_Toc43119973"/>
      <w:bookmarkStart w:id="3899" w:name="_Toc49768028"/>
      <w:bookmarkStart w:id="3900" w:name="_Toc56434201"/>
      <w:bookmarkStart w:id="3901" w:name="_Toc207632037"/>
      <w:r>
        <w:t>5.2.2.8.3.6</w:t>
      </w:r>
      <w:r>
        <w:tab/>
        <w:t>Addition of PSA and BP or UL CL controlled by I-SMF</w:t>
      </w:r>
      <w:bookmarkEnd w:id="3896"/>
      <w:bookmarkEnd w:id="3897"/>
      <w:bookmarkEnd w:id="3898"/>
      <w:bookmarkEnd w:id="3899"/>
      <w:bookmarkEnd w:id="3900"/>
      <w:bookmarkEnd w:id="390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3902" w:name="_Toc25073830"/>
      <w:bookmarkStart w:id="3903" w:name="_Toc34063002"/>
      <w:bookmarkStart w:id="3904" w:name="_Toc43119974"/>
      <w:bookmarkStart w:id="3905" w:name="_Toc49768029"/>
      <w:bookmarkStart w:id="3906" w:name="_Toc56434202"/>
      <w:bookmarkStart w:id="3907" w:name="_Toc207632038"/>
      <w:r>
        <w:t>5.2.2.8.3.7</w:t>
      </w:r>
      <w:r>
        <w:tab/>
        <w:t>Removal of PSA and BP or UL CL controlled by I-SMF</w:t>
      </w:r>
      <w:bookmarkEnd w:id="3902"/>
      <w:bookmarkEnd w:id="3903"/>
      <w:bookmarkEnd w:id="3904"/>
      <w:bookmarkEnd w:id="3905"/>
      <w:bookmarkEnd w:id="3906"/>
      <w:bookmarkEnd w:id="390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3908" w:name="_Toc25073831"/>
      <w:bookmarkStart w:id="3909" w:name="_Toc34063003"/>
      <w:bookmarkStart w:id="3910" w:name="_Toc43119975"/>
      <w:bookmarkStart w:id="3911" w:name="_Toc49768030"/>
      <w:bookmarkStart w:id="3912" w:name="_Toc56434203"/>
      <w:bookmarkStart w:id="3913" w:name="_Toc207632039"/>
      <w:r>
        <w:t>5.2.2.8.3.8</w:t>
      </w:r>
      <w:r>
        <w:tab/>
        <w:t>Change of PSA for IPv6 multi-homing or UL CL controlled by I-SMF</w:t>
      </w:r>
      <w:bookmarkEnd w:id="3908"/>
      <w:bookmarkEnd w:id="3909"/>
      <w:bookmarkEnd w:id="3910"/>
      <w:bookmarkEnd w:id="3911"/>
      <w:bookmarkEnd w:id="3912"/>
      <w:bookmarkEnd w:id="391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3914" w:name="_Toc25073832"/>
      <w:bookmarkStart w:id="3915" w:name="_Toc34063004"/>
      <w:bookmarkStart w:id="3916" w:name="_Toc43119976"/>
      <w:bookmarkStart w:id="3917" w:name="_Toc49768031"/>
      <w:bookmarkStart w:id="3918" w:name="_Toc56434204"/>
      <w:bookmarkStart w:id="3919" w:name="_Toc207632040"/>
      <w:r>
        <w:t>5.2.2.8.3.9</w:t>
      </w:r>
      <w:r>
        <w:tab/>
        <w:t>Policy update procedures with an I-SMF</w:t>
      </w:r>
      <w:bookmarkEnd w:id="3914"/>
      <w:bookmarkEnd w:id="3915"/>
      <w:bookmarkEnd w:id="3916"/>
      <w:bookmarkEnd w:id="3917"/>
      <w:bookmarkEnd w:id="3918"/>
      <w:bookmarkEnd w:id="391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3920" w:name="_Toc207632041"/>
      <w:r>
        <w:t>5.2.2.8.3.10</w:t>
      </w:r>
      <w:r>
        <w:tab/>
      </w:r>
      <w:r w:rsidRPr="00140E21">
        <w:t xml:space="preserve">Simultaneous </w:t>
      </w:r>
      <w:r>
        <w:t>change of PSA and BP or UL CL controlled by I-SMF</w:t>
      </w:r>
      <w:bookmarkEnd w:id="392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3921" w:name="_Toc207632042"/>
      <w:r>
        <w:rPr>
          <w:rFonts w:eastAsiaTheme="minorEastAsia"/>
        </w:rPr>
        <w:t>5.2.2.8.3.11</w:t>
      </w:r>
      <w:r>
        <w:rPr>
          <w:rFonts w:eastAsiaTheme="minorEastAsia"/>
        </w:rPr>
        <w:tab/>
        <w:t>Network (e.g. AMF) triggered network slice replacement with PDU session retained</w:t>
      </w:r>
      <w:bookmarkEnd w:id="392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3922" w:name="_Toc207632043"/>
      <w:r>
        <w:rPr>
          <w:rFonts w:eastAsiaTheme="minorEastAsia"/>
        </w:rPr>
        <w:t>5.2.2.8.3.12</w:t>
      </w:r>
      <w:r>
        <w:rPr>
          <w:rFonts w:eastAsiaTheme="minorEastAsia"/>
        </w:rPr>
        <w:tab/>
        <w:t>NetLoc Information Retrieval over N16/N16a</w:t>
      </w:r>
      <w:bookmarkEnd w:id="3922"/>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lastRenderedPageBreak/>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3923" w:name="_Toc25073833"/>
      <w:bookmarkStart w:id="3924" w:name="_Toc34063005"/>
      <w:bookmarkStart w:id="3925" w:name="_Toc43119977"/>
      <w:bookmarkStart w:id="3926" w:name="_Toc49768032"/>
      <w:bookmarkStart w:id="3927" w:name="_Toc56434205"/>
      <w:bookmarkStart w:id="3928" w:name="_Toc207632044"/>
      <w:r>
        <w:t>5.2.2.9</w:t>
      </w:r>
      <w:r>
        <w:tab/>
        <w:t>Release</w:t>
      </w:r>
      <w:r w:rsidRPr="00C610B7">
        <w:t xml:space="preserve"> </w:t>
      </w:r>
      <w:r>
        <w:t>service operation</w:t>
      </w:r>
      <w:bookmarkEnd w:id="3923"/>
      <w:bookmarkEnd w:id="3924"/>
      <w:bookmarkEnd w:id="3925"/>
      <w:bookmarkEnd w:id="3926"/>
      <w:bookmarkEnd w:id="3927"/>
      <w:bookmarkEnd w:id="3928"/>
    </w:p>
    <w:p w14:paraId="00CF11BE" w14:textId="77777777" w:rsidR="00FA3B9B" w:rsidRDefault="00FA3B9B" w:rsidP="00FA3B9B">
      <w:pPr>
        <w:pStyle w:val="Heading5"/>
      </w:pPr>
      <w:bookmarkStart w:id="3929" w:name="_Toc25073834"/>
      <w:bookmarkStart w:id="3930" w:name="_Toc34063006"/>
      <w:bookmarkStart w:id="3931" w:name="_Toc43119978"/>
      <w:bookmarkStart w:id="3932" w:name="_Toc49768033"/>
      <w:bookmarkStart w:id="3933" w:name="_Toc56434206"/>
      <w:bookmarkStart w:id="3934" w:name="_Toc207632045"/>
      <w:r>
        <w:t>5.2.2.9.1</w:t>
      </w:r>
      <w:r>
        <w:tab/>
        <w:t>General</w:t>
      </w:r>
      <w:bookmarkEnd w:id="3929"/>
      <w:bookmarkEnd w:id="3930"/>
      <w:bookmarkEnd w:id="3931"/>
      <w:bookmarkEnd w:id="3932"/>
      <w:bookmarkEnd w:id="3933"/>
      <w:bookmarkEnd w:id="393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18245647"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lastRenderedPageBreak/>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3935" w:name="_Toc25073835"/>
      <w:bookmarkStart w:id="3936" w:name="_Toc34063007"/>
      <w:bookmarkStart w:id="3937" w:name="_Toc43119979"/>
      <w:bookmarkStart w:id="3938" w:name="_Toc49768034"/>
      <w:bookmarkStart w:id="3939" w:name="_Toc56434207"/>
      <w:bookmarkStart w:id="3940" w:name="_Toc207632046"/>
      <w:r>
        <w:t>5.2.2.10</w:t>
      </w:r>
      <w:r>
        <w:tab/>
        <w:t>Notify</w:t>
      </w:r>
      <w:r w:rsidRPr="00C610B7">
        <w:t xml:space="preserve"> </w:t>
      </w:r>
      <w:r>
        <w:t>Status service operation</w:t>
      </w:r>
      <w:bookmarkEnd w:id="3935"/>
      <w:bookmarkEnd w:id="3936"/>
      <w:bookmarkEnd w:id="3937"/>
      <w:bookmarkEnd w:id="3938"/>
      <w:bookmarkEnd w:id="3939"/>
      <w:bookmarkEnd w:id="3940"/>
    </w:p>
    <w:p w14:paraId="4BBF1BC1" w14:textId="77777777" w:rsidR="00FA3B9B" w:rsidRDefault="00FA3B9B" w:rsidP="00FA3B9B">
      <w:pPr>
        <w:pStyle w:val="Heading5"/>
      </w:pPr>
      <w:bookmarkStart w:id="3941" w:name="_Toc25073836"/>
      <w:bookmarkStart w:id="3942" w:name="_Toc34063008"/>
      <w:bookmarkStart w:id="3943" w:name="_Toc43119980"/>
      <w:bookmarkStart w:id="3944" w:name="_Toc49768035"/>
      <w:bookmarkStart w:id="3945" w:name="_Toc56434208"/>
      <w:bookmarkStart w:id="3946" w:name="_Toc207632047"/>
      <w:r>
        <w:t>5.2.2.10.1</w:t>
      </w:r>
      <w:r>
        <w:tab/>
        <w:t>General</w:t>
      </w:r>
      <w:bookmarkEnd w:id="3941"/>
      <w:bookmarkEnd w:id="3942"/>
      <w:bookmarkEnd w:id="3943"/>
      <w:bookmarkEnd w:id="3944"/>
      <w:bookmarkEnd w:id="3945"/>
      <w:bookmarkEnd w:id="394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lastRenderedPageBreak/>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18245648"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w:t>
      </w:r>
      <w:r w:rsidRPr="0038231C">
        <w:lastRenderedPageBreak/>
        <w:t>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3947" w:name="_Toc25073837"/>
      <w:bookmarkStart w:id="3948" w:name="_Toc34063009"/>
      <w:bookmarkStart w:id="3949" w:name="_Toc43119981"/>
      <w:bookmarkStart w:id="3950" w:name="_Toc49768036"/>
      <w:bookmarkStart w:id="3951" w:name="_Toc56434209"/>
      <w:bookmarkStart w:id="3952" w:name="_Toc207632048"/>
      <w:r>
        <w:t>5.2.2.11</w:t>
      </w:r>
      <w:r>
        <w:tab/>
        <w:t>Send MO Data</w:t>
      </w:r>
      <w:r w:rsidRPr="00C610B7">
        <w:t xml:space="preserve"> </w:t>
      </w:r>
      <w:r>
        <w:t>service operation</w:t>
      </w:r>
      <w:bookmarkEnd w:id="3947"/>
      <w:bookmarkEnd w:id="3948"/>
      <w:bookmarkEnd w:id="3949"/>
      <w:bookmarkEnd w:id="3950"/>
      <w:bookmarkEnd w:id="3951"/>
      <w:bookmarkEnd w:id="3952"/>
    </w:p>
    <w:p w14:paraId="0F8FB211" w14:textId="77777777" w:rsidR="00FA3B9B" w:rsidRDefault="00FA3B9B" w:rsidP="00FA3B9B">
      <w:pPr>
        <w:pStyle w:val="Heading5"/>
      </w:pPr>
      <w:bookmarkStart w:id="3953" w:name="_Toc25073838"/>
      <w:bookmarkStart w:id="3954" w:name="_Toc34063010"/>
      <w:bookmarkStart w:id="3955" w:name="_Toc43119982"/>
      <w:bookmarkStart w:id="3956" w:name="_Toc49768037"/>
      <w:bookmarkStart w:id="3957" w:name="_Toc56434210"/>
      <w:bookmarkStart w:id="3958" w:name="_Toc207632049"/>
      <w:r>
        <w:t>5.2.2.11.1</w:t>
      </w:r>
      <w:r>
        <w:tab/>
        <w:t>General</w:t>
      </w:r>
      <w:bookmarkEnd w:id="3953"/>
      <w:bookmarkEnd w:id="3954"/>
      <w:bookmarkEnd w:id="3955"/>
      <w:bookmarkEnd w:id="3956"/>
      <w:bookmarkEnd w:id="3957"/>
      <w:bookmarkEnd w:id="395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18245649"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3959" w:name="_Toc20130790"/>
      <w:bookmarkStart w:id="3960" w:name="_Toc34063011"/>
      <w:bookmarkStart w:id="3961" w:name="_Toc43119983"/>
      <w:bookmarkStart w:id="3962" w:name="_Toc49768038"/>
      <w:bookmarkStart w:id="3963" w:name="_Toc56434211"/>
      <w:bookmarkStart w:id="3964" w:name="_Toc207632050"/>
      <w:r>
        <w:t>5.2.2.12</w:t>
      </w:r>
      <w:r>
        <w:tab/>
        <w:t>Transfer MO Data</w:t>
      </w:r>
      <w:r w:rsidRPr="00C610B7">
        <w:t xml:space="preserve"> </w:t>
      </w:r>
      <w:r>
        <w:t>service operation</w:t>
      </w:r>
      <w:bookmarkEnd w:id="3959"/>
      <w:bookmarkEnd w:id="3960"/>
      <w:bookmarkEnd w:id="3961"/>
      <w:bookmarkEnd w:id="3962"/>
      <w:bookmarkEnd w:id="3963"/>
      <w:bookmarkEnd w:id="3964"/>
    </w:p>
    <w:p w14:paraId="77A28886" w14:textId="77777777" w:rsidR="00FA3B9B" w:rsidRDefault="00FA3B9B" w:rsidP="00FA3B9B">
      <w:pPr>
        <w:pStyle w:val="Heading5"/>
      </w:pPr>
      <w:bookmarkStart w:id="3965" w:name="_Toc20130791"/>
      <w:bookmarkStart w:id="3966" w:name="_Toc34063012"/>
      <w:bookmarkStart w:id="3967" w:name="_Toc43119984"/>
      <w:bookmarkStart w:id="3968" w:name="_Toc49768039"/>
      <w:bookmarkStart w:id="3969" w:name="_Toc56434212"/>
      <w:bookmarkStart w:id="3970" w:name="_Toc207632051"/>
      <w:r>
        <w:t>5.2.2.12.1</w:t>
      </w:r>
      <w:r>
        <w:tab/>
        <w:t>General</w:t>
      </w:r>
      <w:bookmarkEnd w:id="3965"/>
      <w:bookmarkEnd w:id="3966"/>
      <w:bookmarkEnd w:id="3967"/>
      <w:bookmarkEnd w:id="3968"/>
      <w:bookmarkEnd w:id="3969"/>
      <w:bookmarkEnd w:id="397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18245650"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3971" w:name="_Toc34063013"/>
      <w:bookmarkStart w:id="3972" w:name="_Toc43119985"/>
      <w:bookmarkStart w:id="3973" w:name="_Toc49768040"/>
      <w:bookmarkStart w:id="3974" w:name="_Toc56434213"/>
      <w:bookmarkStart w:id="3975" w:name="_Toc207632052"/>
      <w:r>
        <w:t>5.2.2.13</w:t>
      </w:r>
      <w:r>
        <w:tab/>
        <w:t>Transfer MT Data</w:t>
      </w:r>
      <w:r w:rsidRPr="00C610B7">
        <w:t xml:space="preserve"> </w:t>
      </w:r>
      <w:r>
        <w:t>service operation</w:t>
      </w:r>
      <w:bookmarkEnd w:id="3971"/>
      <w:bookmarkEnd w:id="3972"/>
      <w:bookmarkEnd w:id="3973"/>
      <w:bookmarkEnd w:id="3974"/>
      <w:bookmarkEnd w:id="3975"/>
    </w:p>
    <w:p w14:paraId="10E5D4B9" w14:textId="77777777" w:rsidR="00FA3B9B" w:rsidRDefault="00FA3B9B" w:rsidP="00FA3B9B">
      <w:pPr>
        <w:pStyle w:val="Heading5"/>
      </w:pPr>
      <w:bookmarkStart w:id="3976" w:name="_Toc34063014"/>
      <w:bookmarkStart w:id="3977" w:name="_Toc43119986"/>
      <w:bookmarkStart w:id="3978" w:name="_Toc49768041"/>
      <w:bookmarkStart w:id="3979" w:name="_Toc56434214"/>
      <w:bookmarkStart w:id="3980" w:name="_Toc207632053"/>
      <w:r>
        <w:t>5.2.2.13.1</w:t>
      </w:r>
      <w:r>
        <w:tab/>
        <w:t>General</w:t>
      </w:r>
      <w:bookmarkEnd w:id="3976"/>
      <w:bookmarkEnd w:id="3977"/>
      <w:bookmarkEnd w:id="3978"/>
      <w:bookmarkEnd w:id="3979"/>
      <w:bookmarkEnd w:id="398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18245651"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3981" w:name="_Toc43119987"/>
      <w:bookmarkStart w:id="3982" w:name="_Toc49768042"/>
      <w:bookmarkStart w:id="3983" w:name="_Toc56434215"/>
      <w:bookmarkStart w:id="3984" w:name="_Toc207632054"/>
      <w:r>
        <w:t>5.2.2.14</w:t>
      </w:r>
      <w:r>
        <w:tab/>
        <w:t>Retrieve service operation</w:t>
      </w:r>
      <w:bookmarkEnd w:id="3981"/>
      <w:bookmarkEnd w:id="3982"/>
      <w:bookmarkEnd w:id="3983"/>
      <w:bookmarkEnd w:id="3984"/>
    </w:p>
    <w:p w14:paraId="6BEC5E2D" w14:textId="4FA775B3" w:rsidR="000F43F2" w:rsidRDefault="000F43F2" w:rsidP="000F43F2">
      <w:pPr>
        <w:pStyle w:val="Heading5"/>
      </w:pPr>
      <w:bookmarkStart w:id="3985" w:name="_Toc43119988"/>
      <w:bookmarkStart w:id="3986" w:name="_Toc49768043"/>
      <w:bookmarkStart w:id="3987" w:name="_Toc56434216"/>
      <w:bookmarkStart w:id="3988" w:name="_Toc207632055"/>
      <w:r>
        <w:t>5.2.2.14.1</w:t>
      </w:r>
      <w:r>
        <w:tab/>
        <w:t>General</w:t>
      </w:r>
      <w:bookmarkEnd w:id="3985"/>
      <w:bookmarkEnd w:id="3986"/>
      <w:bookmarkEnd w:id="3987"/>
      <w:bookmarkEnd w:id="398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18245652"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3989" w:name="_Toc25073839"/>
      <w:bookmarkStart w:id="3990" w:name="_Toc34063015"/>
      <w:bookmarkStart w:id="3991" w:name="_Toc43119989"/>
      <w:bookmarkStart w:id="3992" w:name="_Toc49768044"/>
      <w:bookmarkStart w:id="3993" w:name="_Toc56434217"/>
      <w:bookmarkStart w:id="3994" w:name="_Toc207632056"/>
      <w:r>
        <w:t>5.2.3</w:t>
      </w:r>
      <w:r>
        <w:tab/>
        <w:t>General procedures</w:t>
      </w:r>
      <w:bookmarkEnd w:id="3989"/>
      <w:bookmarkEnd w:id="3990"/>
      <w:bookmarkEnd w:id="3991"/>
      <w:bookmarkEnd w:id="3992"/>
      <w:bookmarkEnd w:id="3993"/>
      <w:bookmarkEnd w:id="3994"/>
    </w:p>
    <w:p w14:paraId="714F22F1" w14:textId="77777777" w:rsidR="00FA3B9B" w:rsidRDefault="00FA3B9B" w:rsidP="00FA3B9B">
      <w:pPr>
        <w:pStyle w:val="Heading4"/>
      </w:pPr>
      <w:bookmarkStart w:id="3995" w:name="_Toc25073840"/>
      <w:bookmarkStart w:id="3996" w:name="_Toc34063016"/>
      <w:bookmarkStart w:id="3997" w:name="_Toc43119990"/>
      <w:bookmarkStart w:id="3998" w:name="_Toc49768045"/>
      <w:bookmarkStart w:id="3999" w:name="_Toc56434218"/>
      <w:bookmarkStart w:id="4000" w:name="_Toc207632057"/>
      <w:r>
        <w:t>5.2.3.1</w:t>
      </w:r>
      <w:r>
        <w:tab/>
        <w:t>Transfer of NAS SM information between UE and H-SMF for Home Routed PDU sessions</w:t>
      </w:r>
      <w:bookmarkEnd w:id="3995"/>
      <w:bookmarkEnd w:id="3996"/>
      <w:bookmarkEnd w:id="3997"/>
      <w:bookmarkEnd w:id="3998"/>
      <w:bookmarkEnd w:id="3999"/>
      <w:bookmarkEnd w:id="4000"/>
    </w:p>
    <w:p w14:paraId="03FC5BE2" w14:textId="77777777" w:rsidR="00FA3B9B" w:rsidRDefault="00FA3B9B" w:rsidP="00FA3B9B">
      <w:pPr>
        <w:pStyle w:val="Heading5"/>
      </w:pPr>
      <w:bookmarkStart w:id="4001" w:name="_Toc25073841"/>
      <w:bookmarkStart w:id="4002" w:name="_Toc34063017"/>
      <w:bookmarkStart w:id="4003" w:name="_Toc43119991"/>
      <w:bookmarkStart w:id="4004" w:name="_Toc49768046"/>
      <w:bookmarkStart w:id="4005" w:name="_Toc56434219"/>
      <w:bookmarkStart w:id="4006" w:name="_Toc207632058"/>
      <w:r>
        <w:t>5.2.3.1.1</w:t>
      </w:r>
      <w:r>
        <w:tab/>
        <w:t>General</w:t>
      </w:r>
      <w:bookmarkEnd w:id="4001"/>
      <w:bookmarkEnd w:id="4002"/>
      <w:bookmarkEnd w:id="4003"/>
      <w:bookmarkEnd w:id="4004"/>
      <w:bookmarkEnd w:id="4005"/>
      <w:bookmarkEnd w:id="400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4007" w:name="_Toc25073842"/>
      <w:bookmarkStart w:id="4008" w:name="_Toc34063018"/>
      <w:bookmarkStart w:id="4009" w:name="_Toc43119992"/>
      <w:bookmarkStart w:id="4010" w:name="_Toc49768047"/>
      <w:bookmarkStart w:id="4011" w:name="_Toc56434220"/>
      <w:bookmarkStart w:id="4012" w:name="_Toc207632059"/>
      <w:r>
        <w:t>5.2.3.1.2</w:t>
      </w:r>
      <w:r>
        <w:tab/>
        <w:t>V-SMF Behaviour</w:t>
      </w:r>
      <w:bookmarkEnd w:id="4007"/>
      <w:bookmarkEnd w:id="4008"/>
      <w:bookmarkEnd w:id="4009"/>
      <w:bookmarkEnd w:id="4010"/>
      <w:bookmarkEnd w:id="4011"/>
      <w:bookmarkEnd w:id="4012"/>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4013" w:name="_Toc25073843"/>
      <w:bookmarkStart w:id="4014" w:name="_Toc34063019"/>
      <w:bookmarkStart w:id="4015" w:name="_Toc43119993"/>
      <w:bookmarkStart w:id="4016" w:name="_Toc49768048"/>
      <w:bookmarkStart w:id="4017" w:name="_Toc56434221"/>
      <w:bookmarkStart w:id="4018" w:name="_Toc207632060"/>
      <w:r>
        <w:t>5.2.3.1.3</w:t>
      </w:r>
      <w:r>
        <w:tab/>
        <w:t>H-SMF Behaviour</w:t>
      </w:r>
      <w:bookmarkEnd w:id="4013"/>
      <w:bookmarkEnd w:id="4014"/>
      <w:bookmarkEnd w:id="4015"/>
      <w:bookmarkEnd w:id="4016"/>
      <w:bookmarkEnd w:id="4017"/>
      <w:bookmarkEnd w:id="4018"/>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4019" w:name="_Toc25073844"/>
      <w:bookmarkStart w:id="4020" w:name="_Toc34063020"/>
      <w:bookmarkStart w:id="4021" w:name="_Toc43119994"/>
      <w:bookmarkStart w:id="4022" w:name="_Toc49768049"/>
      <w:bookmarkStart w:id="4023" w:name="_Toc56434222"/>
      <w:bookmarkStart w:id="4024" w:name="_Toc207632061"/>
      <w:r w:rsidRPr="00D75EBF">
        <w:t>5.2.3.</w:t>
      </w:r>
      <w:r>
        <w:t>2</w:t>
      </w:r>
      <w:r w:rsidRPr="00D75EBF">
        <w:tab/>
        <w:t>Transfer of NAS SM information between UE and SMF for PDU sessions</w:t>
      </w:r>
      <w:r>
        <w:t xml:space="preserve"> with an I-SMF</w:t>
      </w:r>
      <w:bookmarkEnd w:id="4019"/>
      <w:bookmarkEnd w:id="4020"/>
      <w:bookmarkEnd w:id="4021"/>
      <w:bookmarkEnd w:id="4022"/>
      <w:bookmarkEnd w:id="4023"/>
      <w:bookmarkEnd w:id="4024"/>
    </w:p>
    <w:p w14:paraId="069DC882" w14:textId="77777777" w:rsidR="00FA3B9B" w:rsidRDefault="00FA3B9B" w:rsidP="00FA3B9B">
      <w:pPr>
        <w:pStyle w:val="Heading5"/>
      </w:pPr>
      <w:bookmarkStart w:id="4025" w:name="_Toc25073845"/>
      <w:bookmarkStart w:id="4026" w:name="_Toc34063021"/>
      <w:bookmarkStart w:id="4027" w:name="_Toc43119995"/>
      <w:bookmarkStart w:id="4028" w:name="_Toc49768050"/>
      <w:bookmarkStart w:id="4029" w:name="_Toc56434223"/>
      <w:bookmarkStart w:id="4030" w:name="_Toc207632062"/>
      <w:r>
        <w:t>5.2.3.2.1</w:t>
      </w:r>
      <w:r>
        <w:tab/>
        <w:t>General</w:t>
      </w:r>
      <w:bookmarkEnd w:id="4025"/>
      <w:bookmarkEnd w:id="4026"/>
      <w:bookmarkEnd w:id="4027"/>
      <w:bookmarkEnd w:id="4028"/>
      <w:bookmarkEnd w:id="4029"/>
      <w:bookmarkEnd w:id="403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4031" w:name="_Toc25073846"/>
      <w:bookmarkStart w:id="4032" w:name="_Toc34063022"/>
      <w:bookmarkStart w:id="4033" w:name="_Toc43119996"/>
      <w:bookmarkStart w:id="4034" w:name="_Toc49768051"/>
      <w:bookmarkStart w:id="4035" w:name="_Toc56434224"/>
      <w:bookmarkStart w:id="4036" w:name="_Toc207632063"/>
      <w:r>
        <w:t>5.2.3.3</w:t>
      </w:r>
      <w:r>
        <w:tab/>
      </w:r>
      <w:r>
        <w:rPr>
          <w:lang w:eastAsia="zh-CN"/>
        </w:rPr>
        <w:t>Detection and handling of late arriving requests</w:t>
      </w:r>
      <w:bookmarkEnd w:id="4031"/>
      <w:bookmarkEnd w:id="4032"/>
      <w:bookmarkEnd w:id="4033"/>
      <w:bookmarkEnd w:id="4034"/>
      <w:bookmarkEnd w:id="4035"/>
      <w:bookmarkEnd w:id="4036"/>
    </w:p>
    <w:p w14:paraId="23EC6BE2" w14:textId="77777777" w:rsidR="00FA3B9B" w:rsidRDefault="00FA3B9B" w:rsidP="00FA3B9B">
      <w:pPr>
        <w:pStyle w:val="Heading5"/>
      </w:pPr>
      <w:bookmarkStart w:id="4037" w:name="_Toc25073847"/>
      <w:bookmarkStart w:id="4038" w:name="_Toc34063023"/>
      <w:bookmarkStart w:id="4039" w:name="_Toc43119997"/>
      <w:bookmarkStart w:id="4040" w:name="_Toc49768052"/>
      <w:bookmarkStart w:id="4041" w:name="_Toc56434225"/>
      <w:bookmarkStart w:id="4042" w:name="_Toc207632064"/>
      <w:r>
        <w:t>5.2.3.3.1</w:t>
      </w:r>
      <w:r>
        <w:tab/>
        <w:t>Handling of requests which collide with an existing SM context or PDU session context</w:t>
      </w:r>
      <w:bookmarkEnd w:id="4037"/>
      <w:bookmarkEnd w:id="4038"/>
      <w:bookmarkEnd w:id="4039"/>
      <w:bookmarkEnd w:id="4040"/>
      <w:bookmarkEnd w:id="4041"/>
      <w:bookmarkEnd w:id="4042"/>
    </w:p>
    <w:p w14:paraId="3FF37C57" w14:textId="77777777" w:rsidR="00FA3B9B" w:rsidRDefault="00FA3B9B" w:rsidP="00FA3B9B">
      <w:pPr>
        <w:pStyle w:val="Heading6"/>
      </w:pPr>
      <w:bookmarkStart w:id="4043" w:name="_Toc25073848"/>
      <w:bookmarkStart w:id="4044" w:name="_Toc34063024"/>
      <w:bookmarkStart w:id="4045" w:name="_Toc43119998"/>
      <w:bookmarkStart w:id="4046" w:name="_Toc49768053"/>
      <w:bookmarkStart w:id="4047" w:name="_Toc56434226"/>
      <w:bookmarkStart w:id="4048" w:name="_Toc207632065"/>
      <w:r>
        <w:t>5.2.3.3.1.1</w:t>
      </w:r>
      <w:r>
        <w:tab/>
        <w:t>General</w:t>
      </w:r>
      <w:bookmarkEnd w:id="4043"/>
      <w:bookmarkEnd w:id="4044"/>
      <w:bookmarkEnd w:id="4045"/>
      <w:bookmarkEnd w:id="4046"/>
      <w:bookmarkEnd w:id="4047"/>
      <w:bookmarkEnd w:id="404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4049" w:name="_Toc25073849"/>
      <w:bookmarkStart w:id="4050" w:name="_Toc34063025"/>
      <w:bookmarkStart w:id="4051" w:name="_Toc43119999"/>
      <w:bookmarkStart w:id="4052" w:name="_Toc49768054"/>
      <w:bookmarkStart w:id="4053" w:name="_Toc56434227"/>
      <w:bookmarkStart w:id="4054" w:name="_Toc207632066"/>
      <w:r>
        <w:t>5.2.3.3.1.2</w:t>
      </w:r>
      <w:r w:rsidRPr="006C1437">
        <w:tab/>
        <w:t>Principles</w:t>
      </w:r>
      <w:bookmarkEnd w:id="4049"/>
      <w:bookmarkEnd w:id="4050"/>
      <w:bookmarkEnd w:id="4051"/>
      <w:bookmarkEnd w:id="4052"/>
      <w:bookmarkEnd w:id="4053"/>
      <w:bookmarkEnd w:id="405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4055" w:name="_Toc25073850"/>
      <w:bookmarkStart w:id="4056" w:name="_Toc34063026"/>
      <w:bookmarkStart w:id="4057" w:name="_Toc43120000"/>
      <w:bookmarkStart w:id="4058" w:name="_Toc49768055"/>
      <w:bookmarkStart w:id="4059" w:name="_Toc56434228"/>
      <w:bookmarkStart w:id="4060" w:name="_Toc207632067"/>
      <w:r>
        <w:t>5.2.3.3.2</w:t>
      </w:r>
      <w:r>
        <w:tab/>
      </w:r>
      <w:r w:rsidRPr="006C1437">
        <w:t xml:space="preserve">Detection and handling of requests which have timed out at the </w:t>
      </w:r>
      <w:r>
        <w:t>HTTP client</w:t>
      </w:r>
      <w:bookmarkEnd w:id="4055"/>
      <w:bookmarkEnd w:id="4056"/>
      <w:bookmarkEnd w:id="4057"/>
      <w:bookmarkEnd w:id="4058"/>
      <w:bookmarkEnd w:id="4059"/>
      <w:bookmarkEnd w:id="4060"/>
    </w:p>
    <w:p w14:paraId="6ED4EB58" w14:textId="77777777" w:rsidR="00FA3B9B" w:rsidRDefault="00FA3B9B" w:rsidP="00FA3B9B">
      <w:pPr>
        <w:pStyle w:val="Heading6"/>
      </w:pPr>
      <w:bookmarkStart w:id="4061" w:name="_Toc25073851"/>
      <w:bookmarkStart w:id="4062" w:name="_Toc34063027"/>
      <w:bookmarkStart w:id="4063" w:name="_Toc43120001"/>
      <w:bookmarkStart w:id="4064" w:name="_Toc49768056"/>
      <w:bookmarkStart w:id="4065" w:name="_Toc56434229"/>
      <w:bookmarkStart w:id="4066" w:name="_Toc207632068"/>
      <w:r>
        <w:t>5.2.3.3.2.1</w:t>
      </w:r>
      <w:r>
        <w:tab/>
        <w:t>General</w:t>
      </w:r>
      <w:bookmarkEnd w:id="4061"/>
      <w:bookmarkEnd w:id="4062"/>
      <w:bookmarkEnd w:id="4063"/>
      <w:bookmarkEnd w:id="4064"/>
      <w:bookmarkEnd w:id="4065"/>
      <w:bookmarkEnd w:id="406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4067" w:name="_Toc67687435"/>
      <w:bookmarkStart w:id="4068" w:name="_Toc207632069"/>
      <w:r>
        <w:t>5.2.3.4</w:t>
      </w:r>
      <w:r>
        <w:tab/>
      </w:r>
      <w:bookmarkEnd w:id="4067"/>
      <w:r>
        <w:rPr>
          <w:lang w:eastAsia="fr-FR"/>
        </w:rPr>
        <w:t>UE Location Information</w:t>
      </w:r>
      <w:bookmarkEnd w:id="406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4069" w:name="_Toc25073852"/>
      <w:bookmarkStart w:id="4070" w:name="_Toc34063028"/>
      <w:bookmarkStart w:id="4071" w:name="_Toc43120002"/>
      <w:bookmarkStart w:id="4072" w:name="_Toc49768057"/>
      <w:bookmarkStart w:id="4073" w:name="_Toc56434230"/>
      <w:bookmarkStart w:id="4074" w:name="_Toc207632070"/>
      <w:r>
        <w:lastRenderedPageBreak/>
        <w:t>6</w:t>
      </w:r>
      <w:r>
        <w:tab/>
        <w:t>API Definitions</w:t>
      </w:r>
      <w:bookmarkEnd w:id="4069"/>
      <w:bookmarkEnd w:id="4070"/>
      <w:bookmarkEnd w:id="4071"/>
      <w:bookmarkEnd w:id="4072"/>
      <w:bookmarkEnd w:id="4073"/>
      <w:bookmarkEnd w:id="4074"/>
    </w:p>
    <w:p w14:paraId="22FFCA0B" w14:textId="77777777" w:rsidR="00FA3B9B" w:rsidRPr="00086DE4" w:rsidRDefault="00FA3B9B" w:rsidP="00FA3B9B">
      <w:pPr>
        <w:pStyle w:val="Heading2"/>
        <w:rPr>
          <w:lang w:val="en-US"/>
        </w:rPr>
      </w:pPr>
      <w:bookmarkStart w:id="4075" w:name="_Toc25073853"/>
      <w:bookmarkStart w:id="4076" w:name="_Toc34063029"/>
      <w:bookmarkStart w:id="4077" w:name="_Toc43120003"/>
      <w:bookmarkStart w:id="4078" w:name="_Toc49768058"/>
      <w:bookmarkStart w:id="4079" w:name="_Toc56434231"/>
      <w:bookmarkStart w:id="4080" w:name="_Toc207632071"/>
      <w:r w:rsidRPr="00086DE4">
        <w:rPr>
          <w:lang w:val="en-US"/>
        </w:rPr>
        <w:t>6.1</w:t>
      </w:r>
      <w:r w:rsidRPr="00086DE4">
        <w:rPr>
          <w:lang w:val="en-US"/>
        </w:rPr>
        <w:tab/>
        <w:t>Nsmf_PDUSession Service API</w:t>
      </w:r>
      <w:bookmarkEnd w:id="4075"/>
      <w:bookmarkEnd w:id="4076"/>
      <w:bookmarkEnd w:id="4077"/>
      <w:bookmarkEnd w:id="4078"/>
      <w:bookmarkEnd w:id="4079"/>
      <w:bookmarkEnd w:id="4080"/>
    </w:p>
    <w:p w14:paraId="49F6CDC1" w14:textId="77777777" w:rsidR="00FA3B9B" w:rsidRPr="00086DE4" w:rsidRDefault="00FA3B9B" w:rsidP="00FA3B9B">
      <w:pPr>
        <w:pStyle w:val="Heading3"/>
        <w:rPr>
          <w:lang w:val="en-US"/>
        </w:rPr>
      </w:pPr>
      <w:bookmarkStart w:id="4081" w:name="_Toc25073854"/>
      <w:bookmarkStart w:id="4082" w:name="_Toc34063030"/>
      <w:bookmarkStart w:id="4083" w:name="_Toc43120004"/>
      <w:bookmarkStart w:id="4084" w:name="_Toc49768059"/>
      <w:bookmarkStart w:id="4085" w:name="_Toc56434232"/>
      <w:bookmarkStart w:id="4086" w:name="_Toc207632072"/>
      <w:r w:rsidRPr="00086DE4">
        <w:rPr>
          <w:lang w:val="en-US"/>
        </w:rPr>
        <w:t>6.1.1</w:t>
      </w:r>
      <w:r w:rsidRPr="00086DE4">
        <w:rPr>
          <w:lang w:val="en-US"/>
        </w:rPr>
        <w:tab/>
        <w:t>API URI</w:t>
      </w:r>
      <w:bookmarkEnd w:id="4081"/>
      <w:bookmarkEnd w:id="4082"/>
      <w:bookmarkEnd w:id="4083"/>
      <w:bookmarkEnd w:id="4084"/>
      <w:bookmarkEnd w:id="4085"/>
      <w:bookmarkEnd w:id="408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4087" w:name="_Toc25073855"/>
      <w:bookmarkStart w:id="4088" w:name="_Toc34063031"/>
      <w:bookmarkStart w:id="4089" w:name="_Toc43120005"/>
      <w:bookmarkStart w:id="4090" w:name="_Toc49768060"/>
      <w:bookmarkStart w:id="4091" w:name="_Toc56434233"/>
      <w:bookmarkStart w:id="4092" w:name="_Toc207632073"/>
      <w:r>
        <w:t>6.1.2</w:t>
      </w:r>
      <w:r>
        <w:tab/>
        <w:t>Usage of HTTP</w:t>
      </w:r>
      <w:bookmarkEnd w:id="4087"/>
      <w:bookmarkEnd w:id="4088"/>
      <w:bookmarkEnd w:id="4089"/>
      <w:bookmarkEnd w:id="4090"/>
      <w:bookmarkEnd w:id="4091"/>
      <w:bookmarkEnd w:id="4092"/>
    </w:p>
    <w:p w14:paraId="1292DFF8" w14:textId="77777777" w:rsidR="00FA3B9B" w:rsidRPr="000C5200" w:rsidRDefault="00FA3B9B" w:rsidP="00FA3B9B">
      <w:pPr>
        <w:pStyle w:val="Heading4"/>
      </w:pPr>
      <w:bookmarkStart w:id="4093" w:name="_Toc25073856"/>
      <w:bookmarkStart w:id="4094" w:name="_Toc34063032"/>
      <w:bookmarkStart w:id="4095" w:name="_Toc43120006"/>
      <w:bookmarkStart w:id="4096" w:name="_Toc49768061"/>
      <w:bookmarkStart w:id="4097" w:name="_Toc56434234"/>
      <w:bookmarkStart w:id="4098" w:name="_Toc207632074"/>
      <w:r>
        <w:t>6.1.2.1</w:t>
      </w:r>
      <w:r>
        <w:tab/>
        <w:t>General</w:t>
      </w:r>
      <w:bookmarkEnd w:id="4093"/>
      <w:bookmarkEnd w:id="4094"/>
      <w:bookmarkEnd w:id="4095"/>
      <w:bookmarkEnd w:id="4096"/>
      <w:bookmarkEnd w:id="4097"/>
      <w:bookmarkEnd w:id="4098"/>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4099" w:name="_Toc25073857"/>
      <w:bookmarkStart w:id="4100" w:name="_Toc34063033"/>
      <w:bookmarkStart w:id="4101" w:name="_Toc43120007"/>
      <w:bookmarkStart w:id="4102" w:name="_Toc49768062"/>
      <w:bookmarkStart w:id="4103" w:name="_Toc56434235"/>
      <w:bookmarkStart w:id="4104" w:name="_Toc207632075"/>
      <w:r>
        <w:t>6.1.2.2</w:t>
      </w:r>
      <w:r>
        <w:tab/>
        <w:t>HTTP standard headers</w:t>
      </w:r>
      <w:bookmarkEnd w:id="4099"/>
      <w:bookmarkEnd w:id="4100"/>
      <w:bookmarkEnd w:id="4101"/>
      <w:bookmarkEnd w:id="4102"/>
      <w:bookmarkEnd w:id="4103"/>
      <w:bookmarkEnd w:id="4104"/>
    </w:p>
    <w:p w14:paraId="4F6F01EF" w14:textId="77777777" w:rsidR="00FA3B9B" w:rsidRDefault="00FA3B9B" w:rsidP="00FA3B9B">
      <w:pPr>
        <w:pStyle w:val="Heading5"/>
        <w:rPr>
          <w:lang w:eastAsia="zh-CN"/>
        </w:rPr>
      </w:pPr>
      <w:bookmarkStart w:id="4105" w:name="_Toc25073858"/>
      <w:bookmarkStart w:id="4106" w:name="_Toc34063034"/>
      <w:bookmarkStart w:id="4107" w:name="_Toc43120008"/>
      <w:bookmarkStart w:id="4108" w:name="_Toc49768063"/>
      <w:bookmarkStart w:id="4109" w:name="_Toc56434236"/>
      <w:bookmarkStart w:id="4110" w:name="_Toc207632076"/>
      <w:r>
        <w:t>6.1.2.2.1</w:t>
      </w:r>
      <w:r>
        <w:rPr>
          <w:rFonts w:hint="eastAsia"/>
          <w:lang w:eastAsia="zh-CN"/>
        </w:rPr>
        <w:tab/>
      </w:r>
      <w:r>
        <w:rPr>
          <w:lang w:eastAsia="zh-CN"/>
        </w:rPr>
        <w:t>General</w:t>
      </w:r>
      <w:bookmarkEnd w:id="4105"/>
      <w:bookmarkEnd w:id="4106"/>
      <w:bookmarkEnd w:id="4107"/>
      <w:bookmarkEnd w:id="4108"/>
      <w:bookmarkEnd w:id="4109"/>
      <w:bookmarkEnd w:id="411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4111" w:name="_Toc25073859"/>
      <w:bookmarkStart w:id="4112" w:name="_Toc34063035"/>
      <w:bookmarkStart w:id="4113" w:name="_Toc43120009"/>
      <w:bookmarkStart w:id="4114" w:name="_Toc49768064"/>
      <w:bookmarkStart w:id="4115" w:name="_Toc56434237"/>
      <w:bookmarkStart w:id="4116" w:name="_Toc207632077"/>
      <w:r>
        <w:t>6.1.2.2.2</w:t>
      </w:r>
      <w:r>
        <w:tab/>
        <w:t>Content type</w:t>
      </w:r>
      <w:bookmarkEnd w:id="4111"/>
      <w:bookmarkEnd w:id="4112"/>
      <w:bookmarkEnd w:id="4113"/>
      <w:bookmarkEnd w:id="4114"/>
      <w:bookmarkEnd w:id="4115"/>
      <w:bookmarkEnd w:id="411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4117" w:name="_Toc25073860"/>
      <w:bookmarkStart w:id="4118" w:name="_Toc34063036"/>
      <w:bookmarkStart w:id="4119" w:name="_Toc43120010"/>
      <w:bookmarkStart w:id="4120" w:name="_Toc49768065"/>
      <w:bookmarkStart w:id="4121" w:name="_Toc56434238"/>
      <w:bookmarkStart w:id="4122" w:name="_Toc207632078"/>
      <w:r>
        <w:t>6.1.2.3</w:t>
      </w:r>
      <w:r>
        <w:tab/>
        <w:t>HTTP custom headers</w:t>
      </w:r>
      <w:bookmarkEnd w:id="4117"/>
      <w:bookmarkEnd w:id="4118"/>
      <w:bookmarkEnd w:id="4119"/>
      <w:bookmarkEnd w:id="4120"/>
      <w:bookmarkEnd w:id="4121"/>
      <w:bookmarkEnd w:id="4122"/>
    </w:p>
    <w:p w14:paraId="5522CDD0" w14:textId="77777777" w:rsidR="00FA3B9B" w:rsidRDefault="00FA3B9B" w:rsidP="00FA3B9B">
      <w:pPr>
        <w:pStyle w:val="Heading5"/>
        <w:rPr>
          <w:lang w:eastAsia="zh-CN"/>
        </w:rPr>
      </w:pPr>
      <w:bookmarkStart w:id="4123" w:name="_Toc25073861"/>
      <w:bookmarkStart w:id="4124" w:name="_Toc34063037"/>
      <w:bookmarkStart w:id="4125" w:name="_Toc43120011"/>
      <w:bookmarkStart w:id="4126" w:name="_Toc49768066"/>
      <w:bookmarkStart w:id="4127" w:name="_Toc56434239"/>
      <w:bookmarkStart w:id="4128" w:name="_Toc207632079"/>
      <w:r>
        <w:t>6.1.2.3.1</w:t>
      </w:r>
      <w:r>
        <w:rPr>
          <w:rFonts w:hint="eastAsia"/>
          <w:lang w:eastAsia="zh-CN"/>
        </w:rPr>
        <w:tab/>
      </w:r>
      <w:r>
        <w:rPr>
          <w:lang w:eastAsia="zh-CN"/>
        </w:rPr>
        <w:t>General</w:t>
      </w:r>
      <w:bookmarkEnd w:id="4123"/>
      <w:bookmarkEnd w:id="4124"/>
      <w:bookmarkEnd w:id="4125"/>
      <w:bookmarkEnd w:id="4126"/>
      <w:bookmarkEnd w:id="4127"/>
      <w:bookmarkEnd w:id="4128"/>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4129" w:name="_Toc25073862"/>
      <w:bookmarkStart w:id="4130" w:name="_Toc34063038"/>
      <w:bookmarkStart w:id="4131" w:name="_Toc43120012"/>
      <w:bookmarkStart w:id="4132" w:name="_Toc49768067"/>
      <w:bookmarkStart w:id="4133" w:name="_Toc56434240"/>
      <w:bookmarkStart w:id="4134" w:name="_Toc207632080"/>
      <w:r>
        <w:t>6.1.2.3.2</w:t>
      </w:r>
      <w:r>
        <w:rPr>
          <w:rFonts w:hint="eastAsia"/>
          <w:lang w:eastAsia="zh-CN"/>
        </w:rPr>
        <w:tab/>
      </w:r>
      <w:r>
        <w:rPr>
          <w:lang w:eastAsia="zh-CN"/>
        </w:rPr>
        <w:t>3gpp-Sbi-Origination-Timestamp</w:t>
      </w:r>
      <w:bookmarkEnd w:id="4129"/>
      <w:bookmarkEnd w:id="4130"/>
      <w:bookmarkEnd w:id="4131"/>
      <w:bookmarkEnd w:id="4132"/>
      <w:bookmarkEnd w:id="4133"/>
      <w:bookmarkEnd w:id="413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4135" w:name="_Toc25073863"/>
      <w:bookmarkStart w:id="4136" w:name="_Toc34063039"/>
      <w:bookmarkStart w:id="4137" w:name="_Toc43120013"/>
      <w:bookmarkStart w:id="4138" w:name="_Toc49768068"/>
      <w:bookmarkStart w:id="4139" w:name="_Toc56434241"/>
      <w:bookmarkStart w:id="4140" w:name="_Toc207632081"/>
      <w:r>
        <w:t>6.1.2.4</w:t>
      </w:r>
      <w:r>
        <w:tab/>
        <w:t>HTTP multipart messages</w:t>
      </w:r>
      <w:bookmarkEnd w:id="4135"/>
      <w:bookmarkEnd w:id="4136"/>
      <w:bookmarkEnd w:id="4137"/>
      <w:bookmarkEnd w:id="4138"/>
      <w:bookmarkEnd w:id="4139"/>
      <w:bookmarkEnd w:id="414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4141" w:name="_Toc25073864"/>
      <w:bookmarkStart w:id="4142" w:name="_Toc34063040"/>
      <w:bookmarkStart w:id="4143" w:name="_Toc43120014"/>
      <w:bookmarkStart w:id="4144" w:name="_Toc49768069"/>
      <w:bookmarkStart w:id="4145" w:name="_Toc56434242"/>
      <w:bookmarkStart w:id="4146" w:name="_Toc207632082"/>
      <w:r w:rsidRPr="00EA1C32">
        <w:t>6.1.2.</w:t>
      </w:r>
      <w:r>
        <w:t>5</w:t>
      </w:r>
      <w:r w:rsidRPr="00EA1C32">
        <w:tab/>
        <w:t>HTTP/2 request retries</w:t>
      </w:r>
      <w:bookmarkEnd w:id="4141"/>
      <w:bookmarkEnd w:id="4142"/>
      <w:bookmarkEnd w:id="4143"/>
      <w:bookmarkEnd w:id="4144"/>
      <w:bookmarkEnd w:id="4145"/>
      <w:bookmarkEnd w:id="414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4147" w:name="_Toc25073865"/>
      <w:bookmarkStart w:id="4148" w:name="_Toc34063041"/>
      <w:bookmarkStart w:id="4149" w:name="_Toc43120015"/>
      <w:bookmarkStart w:id="4150" w:name="_Toc49768070"/>
      <w:bookmarkStart w:id="4151" w:name="_Toc56434243"/>
      <w:bookmarkStart w:id="4152" w:name="_Toc207632083"/>
      <w:r>
        <w:t>6.1.3</w:t>
      </w:r>
      <w:r>
        <w:tab/>
        <w:t>Resources</w:t>
      </w:r>
      <w:bookmarkEnd w:id="4147"/>
      <w:bookmarkEnd w:id="4148"/>
      <w:bookmarkEnd w:id="4149"/>
      <w:bookmarkEnd w:id="4150"/>
      <w:bookmarkEnd w:id="4151"/>
      <w:bookmarkEnd w:id="4152"/>
    </w:p>
    <w:p w14:paraId="0DE63E7E" w14:textId="77777777" w:rsidR="00FA3B9B" w:rsidRDefault="00FA3B9B" w:rsidP="00FA3B9B">
      <w:pPr>
        <w:pStyle w:val="Heading4"/>
      </w:pPr>
      <w:bookmarkStart w:id="4153" w:name="_Toc25073866"/>
      <w:bookmarkStart w:id="4154" w:name="_Toc34063042"/>
      <w:bookmarkStart w:id="4155" w:name="_Toc43120016"/>
      <w:bookmarkStart w:id="4156" w:name="_Toc49768071"/>
      <w:bookmarkStart w:id="4157" w:name="_Toc56434244"/>
      <w:bookmarkStart w:id="4158" w:name="_Toc207632084"/>
      <w:r>
        <w:t>6.1.3.1</w:t>
      </w:r>
      <w:r>
        <w:tab/>
        <w:t>Overview</w:t>
      </w:r>
      <w:bookmarkEnd w:id="4153"/>
      <w:bookmarkEnd w:id="4154"/>
      <w:bookmarkEnd w:id="4155"/>
      <w:bookmarkEnd w:id="4156"/>
      <w:bookmarkEnd w:id="4157"/>
      <w:bookmarkEnd w:id="415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lastRenderedPageBreak/>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18245653"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4159" w:name="_Toc25073867"/>
      <w:bookmarkStart w:id="4160" w:name="_Toc34063043"/>
      <w:bookmarkStart w:id="4161" w:name="_Toc43120017"/>
      <w:bookmarkStart w:id="4162" w:name="_Toc49768072"/>
      <w:bookmarkStart w:id="4163" w:name="_Toc56434245"/>
      <w:bookmarkStart w:id="4164" w:name="_Toc207632085"/>
      <w:r>
        <w:t>6.1.3.2</w:t>
      </w:r>
      <w:r>
        <w:tab/>
        <w:t>Resource: SM contexts collection</w:t>
      </w:r>
      <w:bookmarkEnd w:id="4159"/>
      <w:bookmarkEnd w:id="4160"/>
      <w:bookmarkEnd w:id="4161"/>
      <w:bookmarkEnd w:id="4162"/>
      <w:bookmarkEnd w:id="4163"/>
      <w:bookmarkEnd w:id="4164"/>
    </w:p>
    <w:p w14:paraId="62C10BD6" w14:textId="77777777" w:rsidR="00FA3B9B" w:rsidRDefault="00FA3B9B" w:rsidP="00FA3B9B">
      <w:pPr>
        <w:pStyle w:val="Heading5"/>
      </w:pPr>
      <w:bookmarkStart w:id="4165" w:name="_Toc25073868"/>
      <w:bookmarkStart w:id="4166" w:name="_Toc34063044"/>
      <w:bookmarkStart w:id="4167" w:name="_Toc43120018"/>
      <w:bookmarkStart w:id="4168" w:name="_Toc49768073"/>
      <w:bookmarkStart w:id="4169" w:name="_Toc56434246"/>
      <w:bookmarkStart w:id="4170" w:name="_Toc207632086"/>
      <w:r>
        <w:t>6.1.3.2.1</w:t>
      </w:r>
      <w:r>
        <w:tab/>
        <w:t>Description</w:t>
      </w:r>
      <w:bookmarkEnd w:id="4165"/>
      <w:bookmarkEnd w:id="4166"/>
      <w:bookmarkEnd w:id="4167"/>
      <w:bookmarkEnd w:id="4168"/>
      <w:bookmarkEnd w:id="4169"/>
      <w:bookmarkEnd w:id="417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4171" w:name="_Toc25073869"/>
      <w:bookmarkStart w:id="4172" w:name="_Toc34063045"/>
      <w:bookmarkStart w:id="4173" w:name="_Toc43120019"/>
      <w:bookmarkStart w:id="4174" w:name="_Toc49768074"/>
      <w:bookmarkStart w:id="4175" w:name="_Toc56434247"/>
      <w:bookmarkStart w:id="4176" w:name="_Toc207632087"/>
      <w:r>
        <w:t>6.1.3.2.2</w:t>
      </w:r>
      <w:r>
        <w:tab/>
        <w:t>Resource Definition</w:t>
      </w:r>
      <w:bookmarkEnd w:id="4171"/>
      <w:bookmarkEnd w:id="4172"/>
      <w:bookmarkEnd w:id="4173"/>
      <w:bookmarkEnd w:id="4174"/>
      <w:bookmarkEnd w:id="4175"/>
      <w:bookmarkEnd w:id="417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4177" w:name="_Toc25073870"/>
      <w:bookmarkStart w:id="4178" w:name="_Toc34063046"/>
      <w:bookmarkStart w:id="4179" w:name="_Toc43120020"/>
      <w:bookmarkStart w:id="4180" w:name="_Toc49768075"/>
      <w:bookmarkStart w:id="4181" w:name="_Toc56434248"/>
      <w:bookmarkStart w:id="4182" w:name="_Toc207632088"/>
      <w:r>
        <w:lastRenderedPageBreak/>
        <w:t>6.1.3.2.3</w:t>
      </w:r>
      <w:r>
        <w:tab/>
        <w:t>Resource Standard Methods</w:t>
      </w:r>
      <w:bookmarkEnd w:id="4177"/>
      <w:bookmarkEnd w:id="4178"/>
      <w:bookmarkEnd w:id="4179"/>
      <w:bookmarkEnd w:id="4180"/>
      <w:bookmarkEnd w:id="4181"/>
      <w:bookmarkEnd w:id="4182"/>
    </w:p>
    <w:p w14:paraId="3B8D23A7" w14:textId="77777777" w:rsidR="00FA3B9B" w:rsidRPr="00384E92" w:rsidRDefault="00FA3B9B" w:rsidP="00FA3B9B">
      <w:pPr>
        <w:pStyle w:val="Heading6"/>
      </w:pPr>
      <w:bookmarkStart w:id="4183" w:name="_Toc25073871"/>
      <w:bookmarkStart w:id="4184" w:name="_Toc34063047"/>
      <w:bookmarkStart w:id="4185" w:name="_Toc43120021"/>
      <w:bookmarkStart w:id="4186" w:name="_Toc49768076"/>
      <w:bookmarkStart w:id="4187" w:name="_Toc56434249"/>
      <w:bookmarkStart w:id="4188" w:name="_Toc207632089"/>
      <w:r w:rsidRPr="00384E92">
        <w:t>6.</w:t>
      </w:r>
      <w:r>
        <w:t>1.3.2.3</w:t>
      </w:r>
      <w:r w:rsidRPr="00384E92">
        <w:t>.1</w:t>
      </w:r>
      <w:r w:rsidRPr="00384E92">
        <w:tab/>
      </w:r>
      <w:r>
        <w:t>POST</w:t>
      </w:r>
      <w:bookmarkEnd w:id="4183"/>
      <w:bookmarkEnd w:id="4184"/>
      <w:bookmarkEnd w:id="4185"/>
      <w:bookmarkEnd w:id="4186"/>
      <w:bookmarkEnd w:id="4187"/>
      <w:bookmarkEnd w:id="418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rPr>
                <w:ins w:id="4189" w:author="Bruno Landais - CR #0886" w:date="2025-09-01T14:57:00Z" w16du:dateUtc="2025-09-01T12:57:00Z"/>
              </w:rPr>
            </w:pPr>
            <w:r>
              <w:t>See table 6.1.7.3-1 for the description of these errors.</w:t>
            </w:r>
          </w:p>
          <w:p w14:paraId="51D9A0C4" w14:textId="311C5D21" w:rsidR="001B1434" w:rsidRDefault="001B1434" w:rsidP="007B3D37">
            <w:pPr>
              <w:pStyle w:val="TAL"/>
            </w:pPr>
            <w:ins w:id="4190" w:author="Bruno Landais - CR #0886" w:date="2025-09-01T14:57:00Z" w16du:dateUtc="2025-09-01T12:57:00Z">
              <w:r>
                <w:t>(NOTE </w:t>
              </w:r>
              <w:r>
                <w:t>3</w:t>
              </w:r>
              <w:r>
                <w:t>)</w:t>
              </w:r>
            </w:ins>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rPr>
                <w:ins w:id="4191" w:author="Bruno Landais - CR #0886" w:date="2025-09-01T14:57:00Z" w16du:dateUtc="2025-09-01T12:57:00Z"/>
              </w:rPr>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ins w:id="4192" w:author="Bruno Landais - CR #0886" w:date="2025-09-01T14:57:00Z" w16du:dateUtc="2025-09-01T12:57:00Z">
              <w:r>
                <w:t>NOTE </w:t>
              </w:r>
              <w:r>
                <w:t>3</w:t>
              </w:r>
              <w:r>
                <w:t>:</w:t>
              </w:r>
              <w:r>
                <w:tab/>
                <w:t>If the "cause" attribute was set to the application error "</w:t>
              </w:r>
              <w:r w:rsidRPr="001B1434">
                <w:rPr>
                  <w:lang w:val="en-US"/>
                  <w:rPrChange w:id="4193" w:author="Bruno Landais - CR #0886" w:date="2025-09-01T14:57:00Z" w16du:dateUtc="2025-09-01T12:57:00Z">
                    <w:rPr>
                      <w:lang w:val="fr-FR"/>
                    </w:rPr>
                  </w:rPrChange>
                </w:rPr>
                <w:t>INSUFFICIENT_RESOURCES_SLICE"</w:t>
              </w:r>
              <w:r>
                <w:t xml:space="preserve"> or "</w:t>
              </w:r>
              <w:r w:rsidRPr="001B1434">
                <w:rPr>
                  <w:lang w:val="en-US"/>
                  <w:rPrChange w:id="4194" w:author="Bruno Landais - CR #0886" w:date="2025-09-01T14:57:00Z" w16du:dateUtc="2025-09-01T12:57:00Z">
                    <w:rPr>
                      <w:lang w:val="fr-FR"/>
                    </w:rPr>
                  </w:rPrChange>
                </w:rPr>
                <w:t>INSUFFICIENT_RESOURCES_SLICE_DNN"</w:t>
              </w:r>
              <w:r>
                <w:t>, the AMF should deprioritize the SMF instance for a short period for SMF selection when handling subsequent PDU session establishment requests towards the same slice and/or DNN.</w:t>
              </w:r>
            </w:ins>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4195" w:name="_Toc25073872"/>
      <w:bookmarkStart w:id="4196" w:name="_Toc34063048"/>
      <w:bookmarkStart w:id="4197" w:name="_Toc43120022"/>
      <w:bookmarkStart w:id="4198" w:name="_Toc49768077"/>
      <w:bookmarkStart w:id="4199" w:name="_Toc56434250"/>
      <w:bookmarkStart w:id="4200" w:name="_Toc207632090"/>
      <w:r>
        <w:t>6.1.3.2.4</w:t>
      </w:r>
      <w:r>
        <w:tab/>
        <w:t>Resource Custom Operations</w:t>
      </w:r>
      <w:bookmarkEnd w:id="4195"/>
      <w:bookmarkEnd w:id="4196"/>
      <w:bookmarkEnd w:id="4197"/>
      <w:bookmarkEnd w:id="4198"/>
      <w:bookmarkEnd w:id="4199"/>
      <w:bookmarkEnd w:id="4200"/>
    </w:p>
    <w:p w14:paraId="6EA0CFC8" w14:textId="77777777" w:rsidR="00FA3B9B" w:rsidRPr="006D6A64" w:rsidRDefault="00FA3B9B" w:rsidP="00FA3B9B">
      <w:r>
        <w:t>None.</w:t>
      </w:r>
    </w:p>
    <w:p w14:paraId="2A5020EC" w14:textId="77777777" w:rsidR="00FA3B9B" w:rsidRDefault="00FA3B9B" w:rsidP="00FA3B9B">
      <w:pPr>
        <w:pStyle w:val="Heading4"/>
      </w:pPr>
      <w:bookmarkStart w:id="4201" w:name="_Toc25073873"/>
      <w:bookmarkStart w:id="4202" w:name="_Toc34063049"/>
      <w:bookmarkStart w:id="4203" w:name="_Toc43120023"/>
      <w:bookmarkStart w:id="4204" w:name="_Toc49768078"/>
      <w:bookmarkStart w:id="4205" w:name="_Toc56434251"/>
      <w:bookmarkStart w:id="4206" w:name="_Toc207632091"/>
      <w:r>
        <w:t>6.1.3.3</w:t>
      </w:r>
      <w:r>
        <w:tab/>
        <w:t>Resource: Individual SM context</w:t>
      </w:r>
      <w:bookmarkEnd w:id="4201"/>
      <w:bookmarkEnd w:id="4202"/>
      <w:bookmarkEnd w:id="4203"/>
      <w:bookmarkEnd w:id="4204"/>
      <w:bookmarkEnd w:id="4205"/>
      <w:bookmarkEnd w:id="4206"/>
    </w:p>
    <w:p w14:paraId="5F0BBB8C" w14:textId="77777777" w:rsidR="00FA3B9B" w:rsidRDefault="00FA3B9B" w:rsidP="00FA3B9B">
      <w:pPr>
        <w:pStyle w:val="Heading5"/>
      </w:pPr>
      <w:bookmarkStart w:id="4207" w:name="_Toc25073874"/>
      <w:bookmarkStart w:id="4208" w:name="_Toc34063050"/>
      <w:bookmarkStart w:id="4209" w:name="_Toc43120024"/>
      <w:bookmarkStart w:id="4210" w:name="_Toc49768079"/>
      <w:bookmarkStart w:id="4211" w:name="_Toc56434252"/>
      <w:bookmarkStart w:id="4212" w:name="_Toc207632092"/>
      <w:r>
        <w:t>6.1.3.3.1</w:t>
      </w:r>
      <w:r>
        <w:tab/>
        <w:t>Description</w:t>
      </w:r>
      <w:bookmarkEnd w:id="4207"/>
      <w:bookmarkEnd w:id="4208"/>
      <w:bookmarkEnd w:id="4209"/>
      <w:bookmarkEnd w:id="4210"/>
      <w:bookmarkEnd w:id="4211"/>
      <w:bookmarkEnd w:id="421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4213" w:name="_Toc25073875"/>
      <w:bookmarkStart w:id="4214" w:name="_Toc34063051"/>
      <w:bookmarkStart w:id="4215" w:name="_Toc43120025"/>
      <w:bookmarkStart w:id="4216" w:name="_Toc49768080"/>
      <w:bookmarkStart w:id="4217" w:name="_Toc56434253"/>
      <w:bookmarkStart w:id="4218" w:name="_Toc207632093"/>
      <w:r>
        <w:t>6.1.3.3.2</w:t>
      </w:r>
      <w:r>
        <w:tab/>
        <w:t>Resource Definition</w:t>
      </w:r>
      <w:bookmarkEnd w:id="4213"/>
      <w:bookmarkEnd w:id="4214"/>
      <w:bookmarkEnd w:id="4215"/>
      <w:bookmarkEnd w:id="4216"/>
      <w:bookmarkEnd w:id="4217"/>
      <w:bookmarkEnd w:id="4218"/>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4219" w:name="_Toc25073876"/>
      <w:bookmarkStart w:id="4220" w:name="_Toc34063052"/>
      <w:bookmarkStart w:id="4221" w:name="_Toc43120026"/>
      <w:bookmarkStart w:id="4222" w:name="_Toc49768081"/>
      <w:bookmarkStart w:id="4223" w:name="_Toc56434254"/>
      <w:bookmarkStart w:id="4224" w:name="_Toc207632094"/>
      <w:r>
        <w:t>6.1.3.3.3</w:t>
      </w:r>
      <w:r>
        <w:tab/>
        <w:t>Resource Standard Methods</w:t>
      </w:r>
      <w:bookmarkEnd w:id="4219"/>
      <w:bookmarkEnd w:id="4220"/>
      <w:bookmarkEnd w:id="4221"/>
      <w:bookmarkEnd w:id="4222"/>
      <w:bookmarkEnd w:id="4223"/>
      <w:bookmarkEnd w:id="4224"/>
    </w:p>
    <w:p w14:paraId="451FE516" w14:textId="77777777" w:rsidR="00FA3B9B" w:rsidRPr="00760FE7" w:rsidRDefault="00FA3B9B" w:rsidP="00FA3B9B">
      <w:r>
        <w:t>None.</w:t>
      </w:r>
    </w:p>
    <w:p w14:paraId="73A44C6A" w14:textId="77777777" w:rsidR="00FA3B9B" w:rsidRDefault="00FA3B9B" w:rsidP="00FA3B9B">
      <w:pPr>
        <w:pStyle w:val="Heading5"/>
      </w:pPr>
      <w:bookmarkStart w:id="4225" w:name="_Toc25073877"/>
      <w:bookmarkStart w:id="4226" w:name="_Toc34063053"/>
      <w:bookmarkStart w:id="4227" w:name="_Toc43120027"/>
      <w:bookmarkStart w:id="4228" w:name="_Toc49768082"/>
      <w:bookmarkStart w:id="4229" w:name="_Toc56434255"/>
      <w:bookmarkStart w:id="4230" w:name="_Toc207632095"/>
      <w:r>
        <w:t>6.1.3.3.4</w:t>
      </w:r>
      <w:r>
        <w:tab/>
        <w:t>Resource Custom Operations</w:t>
      </w:r>
      <w:bookmarkEnd w:id="4225"/>
      <w:bookmarkEnd w:id="4226"/>
      <w:bookmarkEnd w:id="4227"/>
      <w:bookmarkEnd w:id="4228"/>
      <w:bookmarkEnd w:id="4229"/>
      <w:bookmarkEnd w:id="4230"/>
    </w:p>
    <w:p w14:paraId="01146D08" w14:textId="77777777" w:rsidR="00FA3B9B" w:rsidRPr="00384E92" w:rsidRDefault="00FA3B9B" w:rsidP="00FA3B9B">
      <w:pPr>
        <w:pStyle w:val="Heading6"/>
        <w:ind w:left="0" w:firstLine="0"/>
      </w:pPr>
      <w:bookmarkStart w:id="4231" w:name="_Toc25073878"/>
      <w:bookmarkStart w:id="4232" w:name="_Toc34063054"/>
      <w:bookmarkStart w:id="4233" w:name="_Toc43120028"/>
      <w:bookmarkStart w:id="4234" w:name="_Toc49768083"/>
      <w:bookmarkStart w:id="4235" w:name="_Toc56434256"/>
      <w:bookmarkStart w:id="4236" w:name="_Toc207632096"/>
      <w:r w:rsidRPr="00384E92">
        <w:t>6.</w:t>
      </w:r>
      <w:r>
        <w:t>1.3.3.4</w:t>
      </w:r>
      <w:r w:rsidRPr="00384E92">
        <w:t>.1</w:t>
      </w:r>
      <w:r w:rsidRPr="00384E92">
        <w:tab/>
      </w:r>
      <w:r>
        <w:t>Overview</w:t>
      </w:r>
      <w:bookmarkEnd w:id="4231"/>
      <w:bookmarkEnd w:id="4232"/>
      <w:bookmarkEnd w:id="4233"/>
      <w:bookmarkEnd w:id="4234"/>
      <w:bookmarkEnd w:id="4235"/>
      <w:bookmarkEnd w:id="4236"/>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4237" w:name="_Toc25073879"/>
      <w:bookmarkStart w:id="4238" w:name="_Toc34063055"/>
      <w:bookmarkStart w:id="4239" w:name="_Toc43120029"/>
      <w:bookmarkStart w:id="4240" w:name="_Toc49768084"/>
      <w:bookmarkStart w:id="4241" w:name="_Toc56434257"/>
      <w:bookmarkStart w:id="4242" w:name="_Toc207632097"/>
      <w:r>
        <w:lastRenderedPageBreak/>
        <w:t>6.1.3.3.4.2</w:t>
      </w:r>
      <w:r>
        <w:tab/>
        <w:t>Operation: modify</w:t>
      </w:r>
      <w:bookmarkEnd w:id="4237"/>
      <w:bookmarkEnd w:id="4238"/>
      <w:bookmarkEnd w:id="4239"/>
      <w:bookmarkEnd w:id="4240"/>
      <w:bookmarkEnd w:id="4241"/>
      <w:bookmarkEnd w:id="4242"/>
    </w:p>
    <w:p w14:paraId="31FC0231" w14:textId="77777777" w:rsidR="00FA3B9B" w:rsidRDefault="00FA3B9B" w:rsidP="00FA3B9B">
      <w:pPr>
        <w:pStyle w:val="Heading7"/>
      </w:pPr>
      <w:bookmarkStart w:id="4243" w:name="_Toc25073880"/>
      <w:bookmarkStart w:id="4244" w:name="_Toc34063056"/>
      <w:bookmarkStart w:id="4245" w:name="_Toc43120030"/>
      <w:bookmarkStart w:id="4246" w:name="_Toc49768085"/>
      <w:bookmarkStart w:id="4247" w:name="_Toc56434258"/>
      <w:bookmarkStart w:id="4248" w:name="_Toc207632098"/>
      <w:r>
        <w:t>6.1.3.3.4.2.1</w:t>
      </w:r>
      <w:r>
        <w:tab/>
        <w:t>Description</w:t>
      </w:r>
      <w:bookmarkEnd w:id="4243"/>
      <w:bookmarkEnd w:id="4244"/>
      <w:bookmarkEnd w:id="4245"/>
      <w:bookmarkEnd w:id="4246"/>
      <w:bookmarkEnd w:id="4247"/>
      <w:bookmarkEnd w:id="4248"/>
    </w:p>
    <w:p w14:paraId="2BECEE30" w14:textId="77777777" w:rsidR="00FA3B9B" w:rsidRDefault="00FA3B9B" w:rsidP="00FA3B9B">
      <w:pPr>
        <w:pStyle w:val="Heading7"/>
      </w:pPr>
      <w:bookmarkStart w:id="4249" w:name="_Toc25073881"/>
      <w:bookmarkStart w:id="4250" w:name="_Toc34063057"/>
      <w:bookmarkStart w:id="4251" w:name="_Toc43120031"/>
      <w:bookmarkStart w:id="4252" w:name="_Toc49768086"/>
      <w:bookmarkStart w:id="4253" w:name="_Toc56434259"/>
      <w:bookmarkStart w:id="4254" w:name="_Toc207632099"/>
      <w:r>
        <w:t>6.1.3.3.4.2.2</w:t>
      </w:r>
      <w:r>
        <w:tab/>
        <w:t>Operation Definition</w:t>
      </w:r>
      <w:bookmarkEnd w:id="4249"/>
      <w:bookmarkEnd w:id="4250"/>
      <w:bookmarkEnd w:id="4251"/>
      <w:bookmarkEnd w:id="4252"/>
      <w:bookmarkEnd w:id="4253"/>
      <w:bookmarkEnd w:id="4254"/>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4255" w:name="_Toc25073882"/>
      <w:bookmarkStart w:id="4256" w:name="_Toc34063058"/>
      <w:bookmarkStart w:id="4257" w:name="_Toc43120032"/>
      <w:bookmarkStart w:id="4258" w:name="_Toc49768087"/>
      <w:bookmarkStart w:id="4259" w:name="_Toc56434260"/>
      <w:bookmarkStart w:id="4260" w:name="_Toc207632100"/>
      <w:r w:rsidRPr="00384E92">
        <w:lastRenderedPageBreak/>
        <w:t>6.</w:t>
      </w:r>
      <w:r>
        <w:t>1.3.3.4</w:t>
      </w:r>
      <w:r w:rsidRPr="00384E92">
        <w:t>.</w:t>
      </w:r>
      <w:r>
        <w:t>3</w:t>
      </w:r>
      <w:r w:rsidRPr="00384E92">
        <w:tab/>
      </w:r>
      <w:r>
        <w:t>Operation: release</w:t>
      </w:r>
      <w:bookmarkEnd w:id="4255"/>
      <w:bookmarkEnd w:id="4256"/>
      <w:bookmarkEnd w:id="4257"/>
      <w:bookmarkEnd w:id="4258"/>
      <w:bookmarkEnd w:id="4259"/>
      <w:bookmarkEnd w:id="4260"/>
    </w:p>
    <w:p w14:paraId="4757AADA" w14:textId="77777777" w:rsidR="00FA3B9B" w:rsidRDefault="00FA3B9B" w:rsidP="00FA3B9B">
      <w:pPr>
        <w:pStyle w:val="Heading7"/>
      </w:pPr>
      <w:bookmarkStart w:id="4261" w:name="_Toc25073883"/>
      <w:bookmarkStart w:id="4262" w:name="_Toc34063059"/>
      <w:bookmarkStart w:id="4263" w:name="_Toc43120033"/>
      <w:bookmarkStart w:id="4264" w:name="_Toc49768088"/>
      <w:bookmarkStart w:id="4265" w:name="_Toc56434261"/>
      <w:bookmarkStart w:id="4266" w:name="_Toc207632101"/>
      <w:r>
        <w:t>6.1.3.3.4.3.1</w:t>
      </w:r>
      <w:r>
        <w:tab/>
        <w:t>Description</w:t>
      </w:r>
      <w:bookmarkEnd w:id="4261"/>
      <w:bookmarkEnd w:id="4262"/>
      <w:bookmarkEnd w:id="4263"/>
      <w:bookmarkEnd w:id="4264"/>
      <w:bookmarkEnd w:id="4265"/>
      <w:bookmarkEnd w:id="4266"/>
    </w:p>
    <w:p w14:paraId="09425B0B" w14:textId="77777777" w:rsidR="00FA3B9B" w:rsidRDefault="00FA3B9B" w:rsidP="00FA3B9B">
      <w:pPr>
        <w:pStyle w:val="Heading7"/>
      </w:pPr>
      <w:bookmarkStart w:id="4267" w:name="_Toc25073884"/>
      <w:bookmarkStart w:id="4268" w:name="_Toc34063060"/>
      <w:bookmarkStart w:id="4269" w:name="_Toc43120034"/>
      <w:bookmarkStart w:id="4270" w:name="_Toc49768089"/>
      <w:bookmarkStart w:id="4271" w:name="_Toc56434262"/>
      <w:bookmarkStart w:id="4272" w:name="_Toc207632102"/>
      <w:r>
        <w:t>6.1.3.3.4.3.2</w:t>
      </w:r>
      <w:r>
        <w:tab/>
        <w:t>Operation Definition</w:t>
      </w:r>
      <w:bookmarkEnd w:id="4267"/>
      <w:bookmarkEnd w:id="4268"/>
      <w:bookmarkEnd w:id="4269"/>
      <w:bookmarkEnd w:id="4270"/>
      <w:bookmarkEnd w:id="4271"/>
      <w:bookmarkEnd w:id="4272"/>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4273" w:name="_Toc25073885"/>
      <w:bookmarkStart w:id="4274" w:name="_Toc34063061"/>
      <w:bookmarkStart w:id="4275" w:name="_Toc43120035"/>
      <w:bookmarkStart w:id="4276" w:name="_Toc49768090"/>
      <w:bookmarkStart w:id="4277" w:name="_Toc56434263"/>
      <w:bookmarkStart w:id="4278" w:name="_Toc207632103"/>
      <w:r w:rsidRPr="00384E92">
        <w:lastRenderedPageBreak/>
        <w:t>6.</w:t>
      </w:r>
      <w:r>
        <w:t>1.3.3.4</w:t>
      </w:r>
      <w:r w:rsidRPr="00384E92">
        <w:t>.</w:t>
      </w:r>
      <w:r>
        <w:t>4</w:t>
      </w:r>
      <w:r w:rsidRPr="00384E92">
        <w:tab/>
      </w:r>
      <w:r>
        <w:t>Operation: retrieve</w:t>
      </w:r>
      <w:bookmarkEnd w:id="4273"/>
      <w:bookmarkEnd w:id="4274"/>
      <w:bookmarkEnd w:id="4275"/>
      <w:bookmarkEnd w:id="4276"/>
      <w:bookmarkEnd w:id="4277"/>
      <w:bookmarkEnd w:id="4278"/>
    </w:p>
    <w:p w14:paraId="6DE15EDA" w14:textId="77777777" w:rsidR="00FA3B9B" w:rsidRDefault="00FA3B9B" w:rsidP="00FA3B9B">
      <w:pPr>
        <w:pStyle w:val="Heading7"/>
      </w:pPr>
      <w:bookmarkStart w:id="4279" w:name="_Toc25073886"/>
      <w:bookmarkStart w:id="4280" w:name="_Toc34063062"/>
      <w:bookmarkStart w:id="4281" w:name="_Toc43120036"/>
      <w:bookmarkStart w:id="4282" w:name="_Toc49768091"/>
      <w:bookmarkStart w:id="4283" w:name="_Toc56434264"/>
      <w:bookmarkStart w:id="4284" w:name="_Toc207632104"/>
      <w:r>
        <w:t>6.1.3.3.4.4.1</w:t>
      </w:r>
      <w:r>
        <w:tab/>
        <w:t>Description</w:t>
      </w:r>
      <w:bookmarkEnd w:id="4279"/>
      <w:bookmarkEnd w:id="4280"/>
      <w:bookmarkEnd w:id="4281"/>
      <w:bookmarkEnd w:id="4282"/>
      <w:bookmarkEnd w:id="4283"/>
      <w:bookmarkEnd w:id="4284"/>
    </w:p>
    <w:p w14:paraId="7A00B55F" w14:textId="77777777" w:rsidR="00FA3B9B" w:rsidRDefault="00FA3B9B" w:rsidP="00FA3B9B">
      <w:pPr>
        <w:pStyle w:val="Heading7"/>
      </w:pPr>
      <w:bookmarkStart w:id="4285" w:name="_Toc25073887"/>
      <w:bookmarkStart w:id="4286" w:name="_Toc34063063"/>
      <w:bookmarkStart w:id="4287" w:name="_Toc43120037"/>
      <w:bookmarkStart w:id="4288" w:name="_Toc49768092"/>
      <w:bookmarkStart w:id="4289" w:name="_Toc56434265"/>
      <w:bookmarkStart w:id="4290" w:name="_Toc207632105"/>
      <w:r>
        <w:t>6.1.3.3.4.4.2</w:t>
      </w:r>
      <w:r>
        <w:tab/>
        <w:t>Operation Definition</w:t>
      </w:r>
      <w:bookmarkEnd w:id="4285"/>
      <w:bookmarkEnd w:id="4286"/>
      <w:bookmarkEnd w:id="4287"/>
      <w:bookmarkEnd w:id="4288"/>
      <w:bookmarkEnd w:id="4289"/>
      <w:bookmarkEnd w:id="4290"/>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4291" w:name="_Toc25073888"/>
      <w:bookmarkStart w:id="4292" w:name="_Toc34063064"/>
      <w:bookmarkStart w:id="4293" w:name="_Toc43120038"/>
      <w:bookmarkStart w:id="4294" w:name="_Toc49768093"/>
      <w:bookmarkStart w:id="4295" w:name="_Toc56434266"/>
      <w:bookmarkStart w:id="4296" w:name="_Toc207632106"/>
      <w:r>
        <w:t>6.1.3.3.4.5</w:t>
      </w:r>
      <w:r>
        <w:tab/>
        <w:t>Operation: send-mo-data</w:t>
      </w:r>
      <w:bookmarkEnd w:id="4291"/>
      <w:bookmarkEnd w:id="4292"/>
      <w:bookmarkEnd w:id="4293"/>
      <w:bookmarkEnd w:id="4294"/>
      <w:bookmarkEnd w:id="4295"/>
      <w:bookmarkEnd w:id="4296"/>
    </w:p>
    <w:p w14:paraId="12F434C8" w14:textId="77777777" w:rsidR="00FA3B9B" w:rsidRDefault="00FA3B9B" w:rsidP="00FA3B9B">
      <w:pPr>
        <w:pStyle w:val="Heading7"/>
      </w:pPr>
      <w:bookmarkStart w:id="4297" w:name="_Toc25073889"/>
      <w:bookmarkStart w:id="4298" w:name="_Toc34063065"/>
      <w:bookmarkStart w:id="4299" w:name="_Toc43120039"/>
      <w:bookmarkStart w:id="4300" w:name="_Toc49768094"/>
      <w:bookmarkStart w:id="4301" w:name="_Toc56434267"/>
      <w:bookmarkStart w:id="4302" w:name="_Toc207632107"/>
      <w:r>
        <w:t>6.1.3.3.4.5.1</w:t>
      </w:r>
      <w:r>
        <w:tab/>
        <w:t>Description</w:t>
      </w:r>
      <w:bookmarkEnd w:id="4297"/>
      <w:bookmarkEnd w:id="4298"/>
      <w:bookmarkEnd w:id="4299"/>
      <w:bookmarkEnd w:id="4300"/>
      <w:bookmarkEnd w:id="4301"/>
      <w:bookmarkEnd w:id="4302"/>
    </w:p>
    <w:p w14:paraId="3D99A603" w14:textId="77777777" w:rsidR="00FA3B9B" w:rsidRDefault="00FA3B9B" w:rsidP="00FA3B9B">
      <w:pPr>
        <w:pStyle w:val="Heading7"/>
      </w:pPr>
      <w:bookmarkStart w:id="4303" w:name="_Toc25073890"/>
      <w:bookmarkStart w:id="4304" w:name="_Toc34063066"/>
      <w:bookmarkStart w:id="4305" w:name="_Toc43120040"/>
      <w:bookmarkStart w:id="4306" w:name="_Toc49768095"/>
      <w:bookmarkStart w:id="4307" w:name="_Toc56434268"/>
      <w:bookmarkStart w:id="4308" w:name="_Toc207632108"/>
      <w:r>
        <w:t>6.1.3.3.4.5.2</w:t>
      </w:r>
      <w:r>
        <w:tab/>
        <w:t>Operation Definition</w:t>
      </w:r>
      <w:bookmarkEnd w:id="4303"/>
      <w:bookmarkEnd w:id="4304"/>
      <w:bookmarkEnd w:id="4305"/>
      <w:bookmarkEnd w:id="4306"/>
      <w:bookmarkEnd w:id="4307"/>
      <w:bookmarkEnd w:id="4308"/>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4309" w:name="_Toc34063067"/>
      <w:bookmarkStart w:id="4310" w:name="_Toc43120041"/>
      <w:bookmarkStart w:id="4311" w:name="_Toc49768096"/>
      <w:bookmarkStart w:id="4312" w:name="_Toc56434269"/>
      <w:bookmarkStart w:id="4313" w:name="_Toc25073891"/>
      <w:bookmarkStart w:id="4314" w:name="_Toc207632109"/>
      <w:r>
        <w:rPr>
          <w:lang w:val="en-US"/>
        </w:rPr>
        <w:lastRenderedPageBreak/>
        <w:t>6.1.3.4</w:t>
      </w:r>
      <w:r>
        <w:rPr>
          <w:lang w:val="en-US"/>
        </w:rPr>
        <w:tab/>
        <w:t>Void</w:t>
      </w:r>
      <w:bookmarkEnd w:id="4309"/>
      <w:bookmarkEnd w:id="4310"/>
      <w:bookmarkEnd w:id="4311"/>
      <w:bookmarkEnd w:id="4312"/>
      <w:bookmarkEnd w:id="4314"/>
    </w:p>
    <w:p w14:paraId="05F71229" w14:textId="77777777" w:rsidR="00FA3B9B" w:rsidRPr="002F24E9" w:rsidRDefault="00FA3B9B" w:rsidP="00FA3B9B">
      <w:pPr>
        <w:pStyle w:val="Heading4"/>
      </w:pPr>
      <w:bookmarkStart w:id="4315" w:name="_Toc34063068"/>
      <w:bookmarkStart w:id="4316" w:name="_Toc43120042"/>
      <w:bookmarkStart w:id="4317" w:name="_Toc49768097"/>
      <w:bookmarkStart w:id="4318" w:name="_Toc56434270"/>
      <w:bookmarkStart w:id="4319" w:name="_Toc207632110"/>
      <w:r w:rsidRPr="002F24E9">
        <w:t>6.1.3.5</w:t>
      </w:r>
      <w:r w:rsidRPr="002F24E9">
        <w:tab/>
        <w:t>Resource: PDU sessions collection (H-SMF or SMF)</w:t>
      </w:r>
      <w:bookmarkEnd w:id="4313"/>
      <w:bookmarkEnd w:id="4315"/>
      <w:bookmarkEnd w:id="4316"/>
      <w:bookmarkEnd w:id="4317"/>
      <w:bookmarkEnd w:id="4318"/>
      <w:bookmarkEnd w:id="4319"/>
    </w:p>
    <w:p w14:paraId="728074CD" w14:textId="77777777" w:rsidR="00FA3B9B" w:rsidRDefault="00FA3B9B" w:rsidP="00FA3B9B">
      <w:pPr>
        <w:pStyle w:val="Heading5"/>
      </w:pPr>
      <w:bookmarkStart w:id="4320" w:name="_Toc25073892"/>
      <w:bookmarkStart w:id="4321" w:name="_Toc34063069"/>
      <w:bookmarkStart w:id="4322" w:name="_Toc43120043"/>
      <w:bookmarkStart w:id="4323" w:name="_Toc49768098"/>
      <w:bookmarkStart w:id="4324" w:name="_Toc56434271"/>
      <w:bookmarkStart w:id="4325" w:name="_Toc207632111"/>
      <w:r>
        <w:t>6.1.3.5.1</w:t>
      </w:r>
      <w:r>
        <w:tab/>
        <w:t>Description</w:t>
      </w:r>
      <w:bookmarkEnd w:id="4320"/>
      <w:bookmarkEnd w:id="4321"/>
      <w:bookmarkEnd w:id="4322"/>
      <w:bookmarkEnd w:id="4323"/>
      <w:bookmarkEnd w:id="4324"/>
      <w:bookmarkEnd w:id="4325"/>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4326" w:name="_Toc25073893"/>
      <w:bookmarkStart w:id="4327" w:name="_Toc34063070"/>
      <w:bookmarkStart w:id="4328" w:name="_Toc43120044"/>
      <w:bookmarkStart w:id="4329" w:name="_Toc49768099"/>
      <w:bookmarkStart w:id="4330" w:name="_Toc56434272"/>
      <w:bookmarkStart w:id="4331" w:name="_Toc207632112"/>
      <w:r>
        <w:t>6.1.3.5.2</w:t>
      </w:r>
      <w:r>
        <w:tab/>
        <w:t>Resource Definition</w:t>
      </w:r>
      <w:bookmarkEnd w:id="4326"/>
      <w:bookmarkEnd w:id="4327"/>
      <w:bookmarkEnd w:id="4328"/>
      <w:bookmarkEnd w:id="4329"/>
      <w:bookmarkEnd w:id="4330"/>
      <w:bookmarkEnd w:id="4331"/>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4332" w:name="_Toc25073894"/>
      <w:bookmarkStart w:id="4333" w:name="_Toc34063071"/>
      <w:bookmarkStart w:id="4334" w:name="_Toc43120045"/>
      <w:bookmarkStart w:id="4335" w:name="_Toc49768100"/>
      <w:bookmarkStart w:id="4336" w:name="_Toc56434273"/>
      <w:bookmarkStart w:id="4337" w:name="_Toc207632113"/>
      <w:r>
        <w:t>6.1.3.5.3</w:t>
      </w:r>
      <w:r>
        <w:tab/>
        <w:t>Resource Standard Methods</w:t>
      </w:r>
      <w:bookmarkEnd w:id="4332"/>
      <w:bookmarkEnd w:id="4333"/>
      <w:bookmarkEnd w:id="4334"/>
      <w:bookmarkEnd w:id="4335"/>
      <w:bookmarkEnd w:id="4336"/>
      <w:bookmarkEnd w:id="4337"/>
    </w:p>
    <w:p w14:paraId="5C5EDDDD" w14:textId="77777777" w:rsidR="00FA3B9B" w:rsidRPr="00384E92" w:rsidRDefault="00FA3B9B" w:rsidP="00FA3B9B">
      <w:pPr>
        <w:pStyle w:val="Heading6"/>
      </w:pPr>
      <w:bookmarkStart w:id="4338" w:name="_Toc25073895"/>
      <w:bookmarkStart w:id="4339" w:name="_Toc34063072"/>
      <w:bookmarkStart w:id="4340" w:name="_Toc43120046"/>
      <w:bookmarkStart w:id="4341" w:name="_Toc49768101"/>
      <w:bookmarkStart w:id="4342" w:name="_Toc56434274"/>
      <w:bookmarkStart w:id="4343" w:name="_Toc207632114"/>
      <w:r w:rsidRPr="00384E92">
        <w:t>6.</w:t>
      </w:r>
      <w:r>
        <w:t>1.3.5.3</w:t>
      </w:r>
      <w:r w:rsidRPr="00384E92">
        <w:t>.1</w:t>
      </w:r>
      <w:r w:rsidRPr="00384E92">
        <w:tab/>
      </w:r>
      <w:r>
        <w:t>POST</w:t>
      </w:r>
      <w:bookmarkEnd w:id="4338"/>
      <w:bookmarkEnd w:id="4339"/>
      <w:bookmarkEnd w:id="4340"/>
      <w:bookmarkEnd w:id="4341"/>
      <w:bookmarkEnd w:id="4342"/>
      <w:bookmarkEnd w:id="4343"/>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4344" w:name="_Toc25073896"/>
      <w:bookmarkStart w:id="4345" w:name="_Toc34063073"/>
      <w:bookmarkStart w:id="4346" w:name="_Toc43120047"/>
      <w:bookmarkStart w:id="4347" w:name="_Toc49768102"/>
      <w:bookmarkStart w:id="4348" w:name="_Toc56434275"/>
      <w:bookmarkStart w:id="4349" w:name="_Toc207632115"/>
      <w:r>
        <w:t>6.1.3.5.4</w:t>
      </w:r>
      <w:r>
        <w:tab/>
        <w:t>Resource Custom Operations</w:t>
      </w:r>
      <w:bookmarkEnd w:id="4344"/>
      <w:bookmarkEnd w:id="4345"/>
      <w:bookmarkEnd w:id="4346"/>
      <w:bookmarkEnd w:id="4347"/>
      <w:bookmarkEnd w:id="4348"/>
      <w:bookmarkEnd w:id="4349"/>
    </w:p>
    <w:p w14:paraId="4A378B31" w14:textId="77777777" w:rsidR="00FA3B9B" w:rsidRPr="00384E92" w:rsidRDefault="00FA3B9B" w:rsidP="00FA3B9B">
      <w:pPr>
        <w:pStyle w:val="Heading6"/>
        <w:ind w:left="0" w:firstLine="0"/>
      </w:pPr>
      <w:bookmarkStart w:id="4350" w:name="_Toc25073897"/>
      <w:bookmarkStart w:id="4351" w:name="_Toc34063074"/>
      <w:bookmarkStart w:id="4352" w:name="_Toc43120048"/>
      <w:bookmarkStart w:id="4353" w:name="_Toc49768103"/>
      <w:bookmarkStart w:id="4354" w:name="_Toc56434276"/>
      <w:bookmarkStart w:id="4355" w:name="_Toc207632116"/>
      <w:r w:rsidRPr="00384E92">
        <w:t>6.</w:t>
      </w:r>
      <w:r>
        <w:t>1.3.5.4</w:t>
      </w:r>
      <w:r w:rsidRPr="00384E92">
        <w:t>.1</w:t>
      </w:r>
      <w:r w:rsidRPr="00384E92">
        <w:tab/>
      </w:r>
      <w:r>
        <w:t>Overview</w:t>
      </w:r>
      <w:bookmarkEnd w:id="4350"/>
      <w:bookmarkEnd w:id="4351"/>
      <w:bookmarkEnd w:id="4352"/>
      <w:bookmarkEnd w:id="4353"/>
      <w:bookmarkEnd w:id="4354"/>
      <w:bookmarkEnd w:id="4355"/>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4356" w:name="_Toc25073898"/>
      <w:bookmarkStart w:id="4357" w:name="_Toc34063075"/>
      <w:bookmarkStart w:id="4358" w:name="_Toc43120049"/>
      <w:bookmarkStart w:id="4359" w:name="_Toc49768104"/>
      <w:bookmarkStart w:id="4360" w:name="_Toc56434277"/>
      <w:bookmarkStart w:id="4361" w:name="_Toc20763211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4356"/>
      <w:bookmarkEnd w:id="4357"/>
      <w:bookmarkEnd w:id="4358"/>
      <w:bookmarkEnd w:id="4359"/>
      <w:bookmarkEnd w:id="4360"/>
      <w:bookmarkEnd w:id="4361"/>
    </w:p>
    <w:p w14:paraId="487773C6" w14:textId="77777777" w:rsidR="00FA3B9B" w:rsidRPr="004E2C68" w:rsidRDefault="00FA3B9B" w:rsidP="00FA3B9B">
      <w:pPr>
        <w:pStyle w:val="Heading5"/>
        <w:rPr>
          <w:lang w:val="en-US"/>
        </w:rPr>
      </w:pPr>
      <w:bookmarkStart w:id="4362" w:name="_Toc25073899"/>
      <w:bookmarkStart w:id="4363" w:name="_Toc34063076"/>
      <w:bookmarkStart w:id="4364" w:name="_Toc43120050"/>
      <w:bookmarkStart w:id="4365" w:name="_Toc49768105"/>
      <w:bookmarkStart w:id="4366" w:name="_Toc56434278"/>
      <w:bookmarkStart w:id="4367" w:name="_Toc207632118"/>
      <w:r w:rsidRPr="004E2C68">
        <w:rPr>
          <w:lang w:val="en-US"/>
        </w:rPr>
        <w:t>6.1.3.6.1</w:t>
      </w:r>
      <w:r w:rsidRPr="004E2C68">
        <w:rPr>
          <w:lang w:val="en-US"/>
        </w:rPr>
        <w:tab/>
        <w:t>Description</w:t>
      </w:r>
      <w:bookmarkEnd w:id="4362"/>
      <w:bookmarkEnd w:id="4363"/>
      <w:bookmarkEnd w:id="4364"/>
      <w:bookmarkEnd w:id="4365"/>
      <w:bookmarkEnd w:id="4366"/>
      <w:bookmarkEnd w:id="4367"/>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4368" w:name="_Toc25073900"/>
      <w:bookmarkStart w:id="4369" w:name="_Toc34063077"/>
      <w:bookmarkStart w:id="4370" w:name="_Toc43120051"/>
      <w:bookmarkStart w:id="4371" w:name="_Toc49768106"/>
      <w:bookmarkStart w:id="4372" w:name="_Toc56434279"/>
      <w:bookmarkStart w:id="4373" w:name="_Toc207632119"/>
      <w:r w:rsidRPr="00DD4E0C">
        <w:rPr>
          <w:lang w:val="en-US"/>
        </w:rPr>
        <w:t>6.1.3.</w:t>
      </w:r>
      <w:r>
        <w:rPr>
          <w:lang w:val="en-US"/>
        </w:rPr>
        <w:t>6</w:t>
      </w:r>
      <w:r w:rsidRPr="00DD4E0C">
        <w:rPr>
          <w:lang w:val="en-US"/>
        </w:rPr>
        <w:t>.2</w:t>
      </w:r>
      <w:r w:rsidRPr="00DD4E0C">
        <w:rPr>
          <w:lang w:val="en-US"/>
        </w:rPr>
        <w:tab/>
        <w:t>Resource Definition</w:t>
      </w:r>
      <w:bookmarkEnd w:id="4368"/>
      <w:bookmarkEnd w:id="4369"/>
      <w:bookmarkEnd w:id="4370"/>
      <w:bookmarkEnd w:id="4371"/>
      <w:bookmarkEnd w:id="4372"/>
      <w:bookmarkEnd w:id="4373"/>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4374" w:name="_Toc25073901"/>
      <w:bookmarkStart w:id="4375" w:name="_Toc34063078"/>
      <w:bookmarkStart w:id="4376" w:name="_Toc43120052"/>
      <w:bookmarkStart w:id="4377" w:name="_Toc49768107"/>
      <w:bookmarkStart w:id="4378" w:name="_Toc56434280"/>
      <w:bookmarkStart w:id="4379" w:name="_Toc207632120"/>
      <w:r>
        <w:t>6.1.3.6.3</w:t>
      </w:r>
      <w:r>
        <w:tab/>
        <w:t>Resource Standard Methods</w:t>
      </w:r>
      <w:bookmarkEnd w:id="4374"/>
      <w:bookmarkEnd w:id="4375"/>
      <w:bookmarkEnd w:id="4376"/>
      <w:bookmarkEnd w:id="4377"/>
      <w:bookmarkEnd w:id="4378"/>
      <w:bookmarkEnd w:id="4379"/>
    </w:p>
    <w:p w14:paraId="25B4FFE7" w14:textId="77777777" w:rsidR="00FA3B9B" w:rsidRPr="00760FE7" w:rsidRDefault="00FA3B9B" w:rsidP="00FA3B9B">
      <w:r>
        <w:t>None.</w:t>
      </w:r>
    </w:p>
    <w:p w14:paraId="2BCA0B40" w14:textId="77777777" w:rsidR="00FA3B9B" w:rsidRDefault="00FA3B9B" w:rsidP="00FA3B9B">
      <w:pPr>
        <w:pStyle w:val="Heading5"/>
      </w:pPr>
      <w:bookmarkStart w:id="4380" w:name="_Toc25073902"/>
      <w:bookmarkStart w:id="4381" w:name="_Toc34063079"/>
      <w:bookmarkStart w:id="4382" w:name="_Toc43120053"/>
      <w:bookmarkStart w:id="4383" w:name="_Toc49768108"/>
      <w:bookmarkStart w:id="4384" w:name="_Toc56434281"/>
      <w:bookmarkStart w:id="4385" w:name="_Toc207632121"/>
      <w:r>
        <w:t>6.1.3.6.4</w:t>
      </w:r>
      <w:r>
        <w:tab/>
        <w:t>Resource Custom Operations</w:t>
      </w:r>
      <w:bookmarkEnd w:id="4380"/>
      <w:bookmarkEnd w:id="4381"/>
      <w:bookmarkEnd w:id="4382"/>
      <w:bookmarkEnd w:id="4383"/>
      <w:bookmarkEnd w:id="4384"/>
      <w:bookmarkEnd w:id="4385"/>
    </w:p>
    <w:p w14:paraId="011E50EC" w14:textId="77777777" w:rsidR="00FA3B9B" w:rsidRPr="00384E92" w:rsidRDefault="00FA3B9B" w:rsidP="00FA3B9B">
      <w:pPr>
        <w:pStyle w:val="Heading6"/>
        <w:ind w:left="0" w:firstLine="0"/>
      </w:pPr>
      <w:bookmarkStart w:id="4386" w:name="_Toc25073903"/>
      <w:bookmarkStart w:id="4387" w:name="_Toc34063080"/>
      <w:bookmarkStart w:id="4388" w:name="_Toc43120054"/>
      <w:bookmarkStart w:id="4389" w:name="_Toc49768109"/>
      <w:bookmarkStart w:id="4390" w:name="_Toc56434282"/>
      <w:bookmarkStart w:id="4391" w:name="_Toc207632122"/>
      <w:r w:rsidRPr="00384E92">
        <w:t>6.</w:t>
      </w:r>
      <w:r>
        <w:t>1.3.6.4</w:t>
      </w:r>
      <w:r w:rsidRPr="00384E92">
        <w:t>.1</w:t>
      </w:r>
      <w:r w:rsidRPr="00384E92">
        <w:tab/>
      </w:r>
      <w:r>
        <w:t>Overview</w:t>
      </w:r>
      <w:bookmarkEnd w:id="4386"/>
      <w:bookmarkEnd w:id="4387"/>
      <w:bookmarkEnd w:id="4388"/>
      <w:bookmarkEnd w:id="4389"/>
      <w:bookmarkEnd w:id="4390"/>
      <w:bookmarkEnd w:id="4391"/>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4392" w:name="_Toc25073904"/>
      <w:bookmarkStart w:id="4393" w:name="_Toc34063081"/>
      <w:bookmarkStart w:id="4394" w:name="_Toc43120055"/>
      <w:bookmarkStart w:id="4395" w:name="_Toc49768110"/>
      <w:bookmarkStart w:id="4396" w:name="_Toc56434283"/>
      <w:bookmarkStart w:id="4397" w:name="_Toc207632123"/>
      <w:r>
        <w:t>6.1.3.6.4.2</w:t>
      </w:r>
      <w:r>
        <w:tab/>
        <w:t>Operation: modify</w:t>
      </w:r>
      <w:bookmarkEnd w:id="4392"/>
      <w:bookmarkEnd w:id="4393"/>
      <w:bookmarkEnd w:id="4394"/>
      <w:bookmarkEnd w:id="4395"/>
      <w:bookmarkEnd w:id="4396"/>
      <w:bookmarkEnd w:id="4397"/>
    </w:p>
    <w:p w14:paraId="21F03949" w14:textId="77777777" w:rsidR="00FA3B9B" w:rsidRDefault="00FA3B9B" w:rsidP="00FA3B9B">
      <w:pPr>
        <w:pStyle w:val="Heading7"/>
      </w:pPr>
      <w:bookmarkStart w:id="4398" w:name="_Toc25073905"/>
      <w:bookmarkStart w:id="4399" w:name="_Toc34063082"/>
      <w:bookmarkStart w:id="4400" w:name="_Toc43120056"/>
      <w:bookmarkStart w:id="4401" w:name="_Toc49768111"/>
      <w:bookmarkStart w:id="4402" w:name="_Toc56434284"/>
      <w:bookmarkStart w:id="4403" w:name="_Toc207632124"/>
      <w:r>
        <w:t>6.1.3.6.4.2.1</w:t>
      </w:r>
      <w:r>
        <w:tab/>
        <w:t>Description</w:t>
      </w:r>
      <w:bookmarkEnd w:id="4398"/>
      <w:bookmarkEnd w:id="4399"/>
      <w:bookmarkEnd w:id="4400"/>
      <w:bookmarkEnd w:id="4401"/>
      <w:bookmarkEnd w:id="4402"/>
      <w:bookmarkEnd w:id="4403"/>
    </w:p>
    <w:p w14:paraId="17D2709A" w14:textId="77777777" w:rsidR="00FA3B9B" w:rsidRDefault="00FA3B9B" w:rsidP="00FA3B9B">
      <w:pPr>
        <w:pStyle w:val="Heading7"/>
      </w:pPr>
      <w:bookmarkStart w:id="4404" w:name="_Toc25073906"/>
      <w:bookmarkStart w:id="4405" w:name="_Toc34063083"/>
      <w:bookmarkStart w:id="4406" w:name="_Toc43120057"/>
      <w:bookmarkStart w:id="4407" w:name="_Toc49768112"/>
      <w:bookmarkStart w:id="4408" w:name="_Toc56434285"/>
      <w:bookmarkStart w:id="4409" w:name="_Toc207632125"/>
      <w:r>
        <w:t>6.1.3.6.4.2.2</w:t>
      </w:r>
      <w:r>
        <w:tab/>
        <w:t>Operation Definition</w:t>
      </w:r>
      <w:bookmarkEnd w:id="4404"/>
      <w:bookmarkEnd w:id="4405"/>
      <w:bookmarkEnd w:id="4406"/>
      <w:bookmarkEnd w:id="4407"/>
      <w:bookmarkEnd w:id="4408"/>
      <w:bookmarkEnd w:id="4409"/>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4410" w:name="_Toc25073907"/>
      <w:bookmarkStart w:id="4411" w:name="_Toc34063084"/>
      <w:bookmarkStart w:id="4412" w:name="_Toc43120058"/>
      <w:bookmarkStart w:id="4413" w:name="_Toc49768113"/>
      <w:bookmarkStart w:id="4414" w:name="_Toc56434286"/>
      <w:bookmarkStart w:id="4415" w:name="_Toc207632126"/>
      <w:r w:rsidRPr="00384E92">
        <w:t>6.</w:t>
      </w:r>
      <w:r>
        <w:t>1.3.6.4</w:t>
      </w:r>
      <w:r w:rsidRPr="00384E92">
        <w:t>.</w:t>
      </w:r>
      <w:r>
        <w:t>3</w:t>
      </w:r>
      <w:r w:rsidRPr="00384E92">
        <w:tab/>
      </w:r>
      <w:r>
        <w:t>Operation: release</w:t>
      </w:r>
      <w:bookmarkEnd w:id="4410"/>
      <w:bookmarkEnd w:id="4411"/>
      <w:bookmarkEnd w:id="4412"/>
      <w:bookmarkEnd w:id="4413"/>
      <w:bookmarkEnd w:id="4414"/>
      <w:bookmarkEnd w:id="4415"/>
    </w:p>
    <w:p w14:paraId="2723EBC5" w14:textId="77777777" w:rsidR="00FA3B9B" w:rsidRDefault="00FA3B9B" w:rsidP="00FA3B9B">
      <w:pPr>
        <w:pStyle w:val="Heading7"/>
      </w:pPr>
      <w:bookmarkStart w:id="4416" w:name="_Toc25073908"/>
      <w:bookmarkStart w:id="4417" w:name="_Toc34063085"/>
      <w:bookmarkStart w:id="4418" w:name="_Toc43120059"/>
      <w:bookmarkStart w:id="4419" w:name="_Toc49768114"/>
      <w:bookmarkStart w:id="4420" w:name="_Toc56434287"/>
      <w:bookmarkStart w:id="4421" w:name="_Toc207632127"/>
      <w:r>
        <w:t>6.1.3.6.4.3.1</w:t>
      </w:r>
      <w:r>
        <w:tab/>
        <w:t>Description</w:t>
      </w:r>
      <w:bookmarkEnd w:id="4416"/>
      <w:bookmarkEnd w:id="4417"/>
      <w:bookmarkEnd w:id="4418"/>
      <w:bookmarkEnd w:id="4419"/>
      <w:bookmarkEnd w:id="4420"/>
      <w:bookmarkEnd w:id="4421"/>
    </w:p>
    <w:p w14:paraId="2818A767" w14:textId="77777777" w:rsidR="00FA3B9B" w:rsidRDefault="00FA3B9B" w:rsidP="00FA3B9B">
      <w:pPr>
        <w:pStyle w:val="Heading7"/>
      </w:pPr>
      <w:bookmarkStart w:id="4422" w:name="_Toc25073909"/>
      <w:bookmarkStart w:id="4423" w:name="_Toc34063086"/>
      <w:bookmarkStart w:id="4424" w:name="_Toc43120060"/>
      <w:bookmarkStart w:id="4425" w:name="_Toc49768115"/>
      <w:bookmarkStart w:id="4426" w:name="_Toc56434288"/>
      <w:bookmarkStart w:id="4427" w:name="_Toc207632128"/>
      <w:r>
        <w:t>6.1.3.6.4.3.2</w:t>
      </w:r>
      <w:r>
        <w:tab/>
        <w:t>Operation Definition</w:t>
      </w:r>
      <w:bookmarkEnd w:id="4422"/>
      <w:bookmarkEnd w:id="4423"/>
      <w:bookmarkEnd w:id="4424"/>
      <w:bookmarkEnd w:id="4425"/>
      <w:bookmarkEnd w:id="4426"/>
      <w:bookmarkEnd w:id="4427"/>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4428" w:name="_Toc20130892"/>
      <w:bookmarkStart w:id="4429" w:name="_Toc34063087"/>
      <w:bookmarkStart w:id="4430" w:name="_Toc43120061"/>
      <w:bookmarkStart w:id="4431" w:name="_Toc49768116"/>
      <w:bookmarkStart w:id="4432" w:name="_Toc56434289"/>
      <w:bookmarkStart w:id="4433" w:name="_Toc207632129"/>
      <w:r>
        <w:t>6.1.3.6.4.4</w:t>
      </w:r>
      <w:r>
        <w:tab/>
        <w:t xml:space="preserve">Operation: </w:t>
      </w:r>
      <w:bookmarkEnd w:id="4428"/>
      <w:r>
        <w:t>transfer-mo-data</w:t>
      </w:r>
      <w:bookmarkEnd w:id="4429"/>
      <w:bookmarkEnd w:id="4430"/>
      <w:bookmarkEnd w:id="4431"/>
      <w:bookmarkEnd w:id="4432"/>
      <w:bookmarkEnd w:id="4433"/>
    </w:p>
    <w:p w14:paraId="48A02350" w14:textId="77777777" w:rsidR="00FA3B9B" w:rsidRDefault="00FA3B9B" w:rsidP="00FA3B9B">
      <w:pPr>
        <w:pStyle w:val="Heading7"/>
      </w:pPr>
      <w:bookmarkStart w:id="4434" w:name="_Toc20130893"/>
      <w:bookmarkStart w:id="4435" w:name="_Toc34063088"/>
      <w:bookmarkStart w:id="4436" w:name="_Toc43120062"/>
      <w:bookmarkStart w:id="4437" w:name="_Toc49768117"/>
      <w:bookmarkStart w:id="4438" w:name="_Toc56434290"/>
      <w:bookmarkStart w:id="4439" w:name="_Toc207632130"/>
      <w:r>
        <w:t>6.1.3.6.4.4.1</w:t>
      </w:r>
      <w:r>
        <w:tab/>
        <w:t>Description</w:t>
      </w:r>
      <w:bookmarkEnd w:id="4434"/>
      <w:bookmarkEnd w:id="4435"/>
      <w:bookmarkEnd w:id="4436"/>
      <w:bookmarkEnd w:id="4437"/>
      <w:bookmarkEnd w:id="4438"/>
      <w:bookmarkEnd w:id="4439"/>
    </w:p>
    <w:p w14:paraId="4277856F" w14:textId="77777777" w:rsidR="00FA3B9B" w:rsidRDefault="00FA3B9B" w:rsidP="00FA3B9B">
      <w:pPr>
        <w:pStyle w:val="Heading7"/>
      </w:pPr>
      <w:bookmarkStart w:id="4440" w:name="_Toc20130894"/>
      <w:bookmarkStart w:id="4441" w:name="_Toc34063089"/>
      <w:bookmarkStart w:id="4442" w:name="_Toc43120063"/>
      <w:bookmarkStart w:id="4443" w:name="_Toc49768118"/>
      <w:bookmarkStart w:id="4444" w:name="_Toc56434291"/>
      <w:bookmarkStart w:id="4445" w:name="_Toc207632131"/>
      <w:r>
        <w:t>6.1.3.6.4.4.2</w:t>
      </w:r>
      <w:r>
        <w:tab/>
        <w:t>Operation Definition</w:t>
      </w:r>
      <w:bookmarkEnd w:id="4440"/>
      <w:bookmarkEnd w:id="4441"/>
      <w:bookmarkEnd w:id="4442"/>
      <w:bookmarkEnd w:id="4443"/>
      <w:bookmarkEnd w:id="4444"/>
      <w:bookmarkEnd w:id="4445"/>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4446" w:name="_Toc43120064"/>
      <w:bookmarkStart w:id="4447" w:name="_Toc49768119"/>
      <w:bookmarkStart w:id="4448" w:name="_Toc56434292"/>
      <w:bookmarkStart w:id="4449" w:name="_Toc207632132"/>
      <w:r w:rsidRPr="00384E92">
        <w:t>6.</w:t>
      </w:r>
      <w:r>
        <w:t>1.3.6.4</w:t>
      </w:r>
      <w:r w:rsidRPr="00384E92">
        <w:t>.</w:t>
      </w:r>
      <w:r>
        <w:t>5</w:t>
      </w:r>
      <w:r w:rsidRPr="00384E92">
        <w:tab/>
      </w:r>
      <w:r>
        <w:t>Operation: retrieve</w:t>
      </w:r>
      <w:bookmarkEnd w:id="4446"/>
      <w:bookmarkEnd w:id="4447"/>
      <w:bookmarkEnd w:id="4448"/>
      <w:bookmarkEnd w:id="4449"/>
    </w:p>
    <w:p w14:paraId="3F649112" w14:textId="2E886BB4" w:rsidR="007A7231" w:rsidRDefault="007A7231" w:rsidP="007A7231">
      <w:pPr>
        <w:pStyle w:val="Heading7"/>
      </w:pPr>
      <w:bookmarkStart w:id="4450" w:name="_Toc43120065"/>
      <w:bookmarkStart w:id="4451" w:name="_Toc49768120"/>
      <w:bookmarkStart w:id="4452" w:name="_Toc56434293"/>
      <w:bookmarkStart w:id="4453" w:name="_Toc207632133"/>
      <w:r>
        <w:t>6.1.3.6.4.5.1</w:t>
      </w:r>
      <w:r>
        <w:tab/>
        <w:t>Description</w:t>
      </w:r>
      <w:bookmarkEnd w:id="4450"/>
      <w:bookmarkEnd w:id="4451"/>
      <w:bookmarkEnd w:id="4452"/>
      <w:bookmarkEnd w:id="4453"/>
    </w:p>
    <w:p w14:paraId="101E43CC" w14:textId="21DF0304" w:rsidR="007A7231" w:rsidRDefault="007A7231" w:rsidP="007A7231">
      <w:pPr>
        <w:pStyle w:val="Heading7"/>
      </w:pPr>
      <w:bookmarkStart w:id="4454" w:name="_Toc43120066"/>
      <w:bookmarkStart w:id="4455" w:name="_Toc49768121"/>
      <w:bookmarkStart w:id="4456" w:name="_Toc56434294"/>
      <w:bookmarkStart w:id="4457" w:name="_Toc207632134"/>
      <w:r>
        <w:t>6.1.3.6.4.5.2</w:t>
      </w:r>
      <w:r>
        <w:tab/>
        <w:t>Operation Definition</w:t>
      </w:r>
      <w:bookmarkEnd w:id="4454"/>
      <w:bookmarkEnd w:id="4455"/>
      <w:bookmarkEnd w:id="4456"/>
      <w:bookmarkEnd w:id="4457"/>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4458" w:name="_Toc25073910"/>
      <w:bookmarkStart w:id="4459" w:name="_Toc34063090"/>
      <w:bookmarkStart w:id="4460" w:name="_Toc43120067"/>
      <w:bookmarkStart w:id="4461" w:name="_Toc49768122"/>
      <w:bookmarkStart w:id="4462" w:name="_Toc56434295"/>
      <w:bookmarkStart w:id="4463" w:name="_Toc20763213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4458"/>
      <w:bookmarkEnd w:id="4459"/>
      <w:bookmarkEnd w:id="4460"/>
      <w:bookmarkEnd w:id="4461"/>
      <w:bookmarkEnd w:id="4462"/>
      <w:bookmarkEnd w:id="4463"/>
    </w:p>
    <w:p w14:paraId="6AC0EC55" w14:textId="77777777" w:rsidR="00FA3B9B" w:rsidRPr="00F5014C" w:rsidRDefault="00FA3B9B" w:rsidP="00FA3B9B">
      <w:pPr>
        <w:pStyle w:val="Heading5"/>
        <w:rPr>
          <w:lang w:val="en-US"/>
        </w:rPr>
      </w:pPr>
      <w:bookmarkStart w:id="4464" w:name="_Toc25073911"/>
      <w:bookmarkStart w:id="4465" w:name="_Toc34063091"/>
      <w:bookmarkStart w:id="4466" w:name="_Toc43120068"/>
      <w:bookmarkStart w:id="4467" w:name="_Toc49768123"/>
      <w:bookmarkStart w:id="4468" w:name="_Toc56434296"/>
      <w:bookmarkStart w:id="4469" w:name="_Toc207632136"/>
      <w:r w:rsidRPr="00F5014C">
        <w:rPr>
          <w:lang w:val="en-US"/>
        </w:rPr>
        <w:t>6.1.3.7.1</w:t>
      </w:r>
      <w:r w:rsidRPr="00F5014C">
        <w:rPr>
          <w:lang w:val="en-US"/>
        </w:rPr>
        <w:tab/>
        <w:t>Description</w:t>
      </w:r>
      <w:bookmarkEnd w:id="4464"/>
      <w:bookmarkEnd w:id="4465"/>
      <w:bookmarkEnd w:id="4466"/>
      <w:bookmarkEnd w:id="4467"/>
      <w:bookmarkEnd w:id="4468"/>
      <w:bookmarkEnd w:id="4469"/>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4470" w:name="_Toc25073912"/>
      <w:bookmarkStart w:id="4471" w:name="_Toc34063092"/>
      <w:bookmarkStart w:id="4472" w:name="_Toc43120069"/>
      <w:bookmarkStart w:id="4473" w:name="_Toc49768124"/>
      <w:bookmarkStart w:id="4474" w:name="_Toc56434297"/>
      <w:bookmarkStart w:id="4475" w:name="_Toc207632137"/>
      <w:r w:rsidRPr="00DD4E0C">
        <w:rPr>
          <w:lang w:val="en-US"/>
        </w:rPr>
        <w:t>6.1.3.</w:t>
      </w:r>
      <w:r>
        <w:rPr>
          <w:lang w:val="en-US"/>
        </w:rPr>
        <w:t>7</w:t>
      </w:r>
      <w:r w:rsidRPr="00DD4E0C">
        <w:rPr>
          <w:lang w:val="en-US"/>
        </w:rPr>
        <w:t>.2</w:t>
      </w:r>
      <w:r w:rsidRPr="00DD4E0C">
        <w:rPr>
          <w:lang w:val="en-US"/>
        </w:rPr>
        <w:tab/>
        <w:t>Resource Definition</w:t>
      </w:r>
      <w:bookmarkEnd w:id="4470"/>
      <w:bookmarkEnd w:id="4471"/>
      <w:bookmarkEnd w:id="4472"/>
      <w:bookmarkEnd w:id="4473"/>
      <w:bookmarkEnd w:id="4474"/>
      <w:bookmarkEnd w:id="4475"/>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4476" w:name="_Toc25073913"/>
      <w:bookmarkStart w:id="4477" w:name="_Toc34063093"/>
      <w:bookmarkStart w:id="4478" w:name="_Toc43120070"/>
      <w:bookmarkStart w:id="4479" w:name="_Toc49768125"/>
      <w:bookmarkStart w:id="4480" w:name="_Toc56434298"/>
      <w:bookmarkStart w:id="4481" w:name="_Toc207632138"/>
      <w:r>
        <w:t>6.1.3.7.3</w:t>
      </w:r>
      <w:r>
        <w:tab/>
        <w:t>Resource Standard Methods</w:t>
      </w:r>
      <w:bookmarkEnd w:id="4476"/>
      <w:bookmarkEnd w:id="4477"/>
      <w:bookmarkEnd w:id="4478"/>
      <w:bookmarkEnd w:id="4479"/>
      <w:bookmarkEnd w:id="4480"/>
      <w:bookmarkEnd w:id="4481"/>
    </w:p>
    <w:p w14:paraId="16F27E78" w14:textId="77777777" w:rsidR="00FA3B9B" w:rsidRPr="00384E92" w:rsidRDefault="00FA3B9B" w:rsidP="00FA3B9B">
      <w:pPr>
        <w:pStyle w:val="Heading6"/>
      </w:pPr>
      <w:bookmarkStart w:id="4482" w:name="_Toc25073914"/>
      <w:bookmarkStart w:id="4483" w:name="_Toc34063094"/>
      <w:bookmarkStart w:id="4484" w:name="_Toc43120071"/>
      <w:bookmarkStart w:id="4485" w:name="_Toc49768126"/>
      <w:bookmarkStart w:id="4486" w:name="_Toc56434299"/>
      <w:bookmarkStart w:id="4487" w:name="_Toc207632139"/>
      <w:r w:rsidRPr="00384E92">
        <w:t>6.</w:t>
      </w:r>
      <w:r>
        <w:t>1.3.7.3</w:t>
      </w:r>
      <w:r w:rsidRPr="00384E92">
        <w:t>.1</w:t>
      </w:r>
      <w:r w:rsidRPr="00384E92">
        <w:tab/>
      </w:r>
      <w:r>
        <w:t>POST</w:t>
      </w:r>
      <w:bookmarkEnd w:id="4482"/>
      <w:bookmarkEnd w:id="4483"/>
      <w:bookmarkEnd w:id="4484"/>
      <w:bookmarkEnd w:id="4485"/>
      <w:bookmarkEnd w:id="4486"/>
      <w:bookmarkEnd w:id="448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4488" w:name="_Toc25073915"/>
      <w:bookmarkStart w:id="4489" w:name="_Toc34063095"/>
      <w:bookmarkStart w:id="4490" w:name="_Toc43120072"/>
      <w:bookmarkStart w:id="4491" w:name="_Toc49768127"/>
      <w:bookmarkStart w:id="4492" w:name="_Toc56434300"/>
      <w:bookmarkStart w:id="4493" w:name="_Toc207632140"/>
      <w:r>
        <w:lastRenderedPageBreak/>
        <w:t>6.1.3.7.4</w:t>
      </w:r>
      <w:r>
        <w:tab/>
        <w:t>Resource Custom Operations</w:t>
      </w:r>
      <w:bookmarkEnd w:id="4488"/>
      <w:bookmarkEnd w:id="4489"/>
      <w:bookmarkEnd w:id="4490"/>
      <w:bookmarkEnd w:id="4491"/>
      <w:bookmarkEnd w:id="4492"/>
      <w:bookmarkEnd w:id="4493"/>
    </w:p>
    <w:p w14:paraId="4EE7BF26" w14:textId="77777777" w:rsidR="00FA3B9B" w:rsidRPr="00384E92" w:rsidRDefault="00FA3B9B" w:rsidP="00FA3B9B">
      <w:pPr>
        <w:pStyle w:val="Heading6"/>
        <w:ind w:left="0" w:firstLine="0"/>
      </w:pPr>
      <w:bookmarkStart w:id="4494" w:name="_Toc25073916"/>
      <w:bookmarkStart w:id="4495" w:name="_Toc34063096"/>
      <w:bookmarkStart w:id="4496" w:name="_Toc43120073"/>
      <w:bookmarkStart w:id="4497" w:name="_Toc49768128"/>
      <w:bookmarkStart w:id="4498" w:name="_Toc56434301"/>
      <w:bookmarkStart w:id="4499" w:name="_Toc207632141"/>
      <w:r w:rsidRPr="00384E92">
        <w:t>6.</w:t>
      </w:r>
      <w:r>
        <w:t>1.3.7.4</w:t>
      </w:r>
      <w:r w:rsidRPr="00384E92">
        <w:t>.1</w:t>
      </w:r>
      <w:r w:rsidRPr="00384E92">
        <w:tab/>
      </w:r>
      <w:r>
        <w:t>Overview</w:t>
      </w:r>
      <w:bookmarkEnd w:id="4494"/>
      <w:bookmarkEnd w:id="4495"/>
      <w:bookmarkEnd w:id="4496"/>
      <w:bookmarkEnd w:id="4497"/>
      <w:bookmarkEnd w:id="4498"/>
      <w:bookmarkEnd w:id="449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4500" w:name="_Toc25073917"/>
      <w:bookmarkStart w:id="4501" w:name="_Toc34063097"/>
      <w:bookmarkStart w:id="4502" w:name="_Toc43120074"/>
      <w:bookmarkStart w:id="4503" w:name="_Toc49768129"/>
      <w:bookmarkStart w:id="4504" w:name="_Toc56434302"/>
      <w:bookmarkStart w:id="4505" w:name="_Toc207632142"/>
      <w:r w:rsidRPr="00384E92">
        <w:t>6.</w:t>
      </w:r>
      <w:r>
        <w:t>1.3.7.4</w:t>
      </w:r>
      <w:r w:rsidRPr="00384E92">
        <w:t>.</w:t>
      </w:r>
      <w:r>
        <w:t>2</w:t>
      </w:r>
      <w:r w:rsidRPr="00384E92">
        <w:tab/>
      </w:r>
      <w:r>
        <w:t>Operation: modify</w:t>
      </w:r>
      <w:bookmarkEnd w:id="4500"/>
      <w:bookmarkEnd w:id="4501"/>
      <w:bookmarkEnd w:id="4502"/>
      <w:bookmarkEnd w:id="4503"/>
      <w:bookmarkEnd w:id="4504"/>
      <w:bookmarkEnd w:id="4505"/>
    </w:p>
    <w:p w14:paraId="363C8647" w14:textId="77777777" w:rsidR="00FA3B9B" w:rsidRDefault="00FA3B9B" w:rsidP="00FA3B9B">
      <w:pPr>
        <w:pStyle w:val="Heading7"/>
      </w:pPr>
      <w:bookmarkStart w:id="4506" w:name="_Toc25073918"/>
      <w:bookmarkStart w:id="4507" w:name="_Toc34063098"/>
      <w:bookmarkStart w:id="4508" w:name="_Toc43120075"/>
      <w:bookmarkStart w:id="4509" w:name="_Toc49768130"/>
      <w:bookmarkStart w:id="4510" w:name="_Toc56434303"/>
      <w:bookmarkStart w:id="4511" w:name="_Toc207632143"/>
      <w:r>
        <w:t>6.1.3.7.4.2.1</w:t>
      </w:r>
      <w:r>
        <w:tab/>
        <w:t>Description</w:t>
      </w:r>
      <w:bookmarkEnd w:id="4506"/>
      <w:bookmarkEnd w:id="4507"/>
      <w:bookmarkEnd w:id="4508"/>
      <w:bookmarkEnd w:id="4509"/>
      <w:bookmarkEnd w:id="4510"/>
      <w:bookmarkEnd w:id="4511"/>
    </w:p>
    <w:p w14:paraId="4AF8256A" w14:textId="77777777" w:rsidR="00FA3B9B" w:rsidRDefault="00FA3B9B" w:rsidP="00FA3B9B">
      <w:pPr>
        <w:pStyle w:val="Heading7"/>
      </w:pPr>
      <w:bookmarkStart w:id="4512" w:name="_Toc25073919"/>
      <w:bookmarkStart w:id="4513" w:name="_Toc34063099"/>
      <w:bookmarkStart w:id="4514" w:name="_Toc43120076"/>
      <w:bookmarkStart w:id="4515" w:name="_Toc49768131"/>
      <w:bookmarkStart w:id="4516" w:name="_Toc56434304"/>
      <w:bookmarkStart w:id="4517" w:name="_Toc207632144"/>
      <w:r>
        <w:t>6.1.3.7.4.2.2</w:t>
      </w:r>
      <w:r>
        <w:tab/>
        <w:t>Operation Definition</w:t>
      </w:r>
      <w:bookmarkEnd w:id="4512"/>
      <w:bookmarkEnd w:id="4513"/>
      <w:bookmarkEnd w:id="4514"/>
      <w:bookmarkEnd w:id="4515"/>
      <w:bookmarkEnd w:id="4516"/>
      <w:bookmarkEnd w:id="451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4518" w:name="_Toc34063100"/>
      <w:bookmarkStart w:id="4519" w:name="_Toc43120077"/>
      <w:bookmarkStart w:id="4520" w:name="_Toc49768132"/>
      <w:bookmarkStart w:id="4521" w:name="_Toc56434305"/>
      <w:bookmarkStart w:id="4522" w:name="_Toc207632145"/>
      <w:r>
        <w:t>6.1.3.7.4.3</w:t>
      </w:r>
      <w:r>
        <w:tab/>
        <w:t>Operation: transfer-mt-data</w:t>
      </w:r>
      <w:bookmarkEnd w:id="4518"/>
      <w:bookmarkEnd w:id="4519"/>
      <w:bookmarkEnd w:id="4520"/>
      <w:bookmarkEnd w:id="4521"/>
      <w:bookmarkEnd w:id="4522"/>
    </w:p>
    <w:p w14:paraId="4D04B180" w14:textId="77777777" w:rsidR="00FA3B9B" w:rsidRDefault="00FA3B9B" w:rsidP="00FA3B9B">
      <w:pPr>
        <w:pStyle w:val="Heading7"/>
      </w:pPr>
      <w:bookmarkStart w:id="4523" w:name="_Toc34063101"/>
      <w:bookmarkStart w:id="4524" w:name="_Toc43120078"/>
      <w:bookmarkStart w:id="4525" w:name="_Toc49768133"/>
      <w:bookmarkStart w:id="4526" w:name="_Toc56434306"/>
      <w:bookmarkStart w:id="4527" w:name="_Toc207632146"/>
      <w:r>
        <w:t>6.1.3.7.4.3.1</w:t>
      </w:r>
      <w:r>
        <w:tab/>
        <w:t>Description</w:t>
      </w:r>
      <w:bookmarkEnd w:id="4523"/>
      <w:bookmarkEnd w:id="4524"/>
      <w:bookmarkEnd w:id="4525"/>
      <w:bookmarkEnd w:id="4526"/>
      <w:bookmarkEnd w:id="452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4528" w:name="_Toc34063102"/>
      <w:bookmarkStart w:id="4529" w:name="_Toc43120079"/>
      <w:bookmarkStart w:id="4530" w:name="_Toc49768134"/>
      <w:bookmarkStart w:id="4531" w:name="_Toc56434307"/>
      <w:bookmarkStart w:id="4532" w:name="_Toc207632147"/>
      <w:r>
        <w:t>6.1.3.7.4.3.2</w:t>
      </w:r>
      <w:r>
        <w:tab/>
        <w:t>Operation Definition</w:t>
      </w:r>
      <w:bookmarkEnd w:id="4528"/>
      <w:bookmarkEnd w:id="4529"/>
      <w:bookmarkEnd w:id="4530"/>
      <w:bookmarkEnd w:id="4531"/>
      <w:bookmarkEnd w:id="453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4533" w:name="_Toc25073920"/>
      <w:bookmarkStart w:id="4534" w:name="_Toc34063103"/>
      <w:bookmarkStart w:id="4535" w:name="_Toc43120080"/>
      <w:bookmarkStart w:id="4536" w:name="_Toc49768135"/>
      <w:bookmarkStart w:id="4537" w:name="_Toc56434308"/>
      <w:bookmarkStart w:id="4538" w:name="_Toc207632148"/>
      <w:r>
        <w:t>6.1.4</w:t>
      </w:r>
      <w:r>
        <w:tab/>
        <w:t>Custom Operations without associated resources</w:t>
      </w:r>
      <w:bookmarkEnd w:id="4533"/>
      <w:bookmarkEnd w:id="4534"/>
      <w:bookmarkEnd w:id="4535"/>
      <w:bookmarkEnd w:id="4536"/>
      <w:bookmarkEnd w:id="4537"/>
      <w:bookmarkEnd w:id="4538"/>
    </w:p>
    <w:p w14:paraId="73BF255A" w14:textId="77777777" w:rsidR="00FA3B9B" w:rsidRDefault="00FA3B9B" w:rsidP="00FA3B9B">
      <w:r>
        <w:t>None.</w:t>
      </w:r>
    </w:p>
    <w:p w14:paraId="0708DFD1" w14:textId="77777777" w:rsidR="00FA3B9B" w:rsidRDefault="00FA3B9B" w:rsidP="00FA3B9B">
      <w:pPr>
        <w:pStyle w:val="Heading3"/>
      </w:pPr>
      <w:bookmarkStart w:id="4539" w:name="_Toc25073921"/>
      <w:bookmarkStart w:id="4540" w:name="_Toc34063104"/>
      <w:bookmarkStart w:id="4541" w:name="_Toc43120081"/>
      <w:bookmarkStart w:id="4542" w:name="_Toc49768136"/>
      <w:bookmarkStart w:id="4543" w:name="_Toc56434309"/>
      <w:bookmarkStart w:id="4544" w:name="_Toc207632149"/>
      <w:r>
        <w:t>6.1.5</w:t>
      </w:r>
      <w:r>
        <w:tab/>
        <w:t>Notifications</w:t>
      </w:r>
      <w:bookmarkEnd w:id="4539"/>
      <w:bookmarkEnd w:id="4540"/>
      <w:bookmarkEnd w:id="4541"/>
      <w:bookmarkEnd w:id="4542"/>
      <w:bookmarkEnd w:id="4543"/>
      <w:bookmarkEnd w:id="4544"/>
    </w:p>
    <w:p w14:paraId="7A7EFA9D" w14:textId="77777777" w:rsidR="00FA3B9B" w:rsidRPr="000A7435" w:rsidRDefault="00FA3B9B" w:rsidP="00FA3B9B">
      <w:pPr>
        <w:pStyle w:val="Heading4"/>
      </w:pPr>
      <w:bookmarkStart w:id="4545" w:name="_Toc25073922"/>
      <w:bookmarkStart w:id="4546" w:name="_Toc34063105"/>
      <w:bookmarkStart w:id="4547" w:name="_Toc43120082"/>
      <w:bookmarkStart w:id="4548" w:name="_Toc49768137"/>
      <w:bookmarkStart w:id="4549" w:name="_Toc56434310"/>
      <w:bookmarkStart w:id="4550" w:name="_Toc207632150"/>
      <w:r>
        <w:t>6.1.5.1</w:t>
      </w:r>
      <w:r>
        <w:tab/>
        <w:t>General</w:t>
      </w:r>
      <w:bookmarkEnd w:id="4545"/>
      <w:bookmarkEnd w:id="4546"/>
      <w:bookmarkEnd w:id="4547"/>
      <w:bookmarkEnd w:id="4548"/>
      <w:bookmarkEnd w:id="4549"/>
      <w:bookmarkEnd w:id="4550"/>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4551" w:name="_Toc25073923"/>
      <w:bookmarkStart w:id="4552" w:name="_Toc34063106"/>
      <w:bookmarkStart w:id="4553" w:name="_Toc43120083"/>
      <w:bookmarkStart w:id="4554" w:name="_Toc49768138"/>
      <w:bookmarkStart w:id="4555" w:name="_Toc56434311"/>
      <w:bookmarkStart w:id="4556" w:name="_Toc207632151"/>
      <w:r>
        <w:t>6.1.5.2</w:t>
      </w:r>
      <w:r>
        <w:tab/>
        <w:t>SM Context Status Notification</w:t>
      </w:r>
      <w:bookmarkEnd w:id="4551"/>
      <w:bookmarkEnd w:id="4552"/>
      <w:bookmarkEnd w:id="4553"/>
      <w:bookmarkEnd w:id="4554"/>
      <w:bookmarkEnd w:id="4555"/>
      <w:bookmarkEnd w:id="4556"/>
    </w:p>
    <w:p w14:paraId="295920A0" w14:textId="77777777" w:rsidR="00FA3B9B" w:rsidRDefault="00FA3B9B" w:rsidP="00FA3B9B">
      <w:pPr>
        <w:pStyle w:val="Heading5"/>
      </w:pPr>
      <w:bookmarkStart w:id="4557" w:name="_Toc25073924"/>
      <w:bookmarkStart w:id="4558" w:name="_Toc34063107"/>
      <w:bookmarkStart w:id="4559" w:name="_Toc43120084"/>
      <w:bookmarkStart w:id="4560" w:name="_Toc49768139"/>
      <w:bookmarkStart w:id="4561" w:name="_Toc56434312"/>
      <w:bookmarkStart w:id="4562" w:name="_Toc207632152"/>
      <w:r>
        <w:t>6.1.5.2.1</w:t>
      </w:r>
      <w:r>
        <w:tab/>
        <w:t>Description</w:t>
      </w:r>
      <w:bookmarkEnd w:id="4557"/>
      <w:bookmarkEnd w:id="4558"/>
      <w:bookmarkEnd w:id="4559"/>
      <w:bookmarkEnd w:id="4560"/>
      <w:bookmarkEnd w:id="4561"/>
      <w:bookmarkEnd w:id="4562"/>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4563" w:name="_Toc25073925"/>
      <w:bookmarkStart w:id="4564" w:name="_Toc34063108"/>
      <w:bookmarkStart w:id="4565" w:name="_Toc43120085"/>
      <w:bookmarkStart w:id="4566" w:name="_Toc49768140"/>
      <w:bookmarkStart w:id="4567" w:name="_Toc56434313"/>
      <w:bookmarkStart w:id="4568" w:name="_Toc207632153"/>
      <w:r>
        <w:t>6.1.5.2.2</w:t>
      </w:r>
      <w:r>
        <w:tab/>
        <w:t>Notification Definition</w:t>
      </w:r>
      <w:bookmarkEnd w:id="4563"/>
      <w:bookmarkEnd w:id="4564"/>
      <w:bookmarkEnd w:id="4565"/>
      <w:bookmarkEnd w:id="4566"/>
      <w:bookmarkEnd w:id="4567"/>
      <w:bookmarkEnd w:id="4568"/>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4569" w:name="_Toc25073926"/>
      <w:bookmarkStart w:id="4570" w:name="_Toc34063109"/>
      <w:bookmarkStart w:id="4571" w:name="_Toc43120086"/>
      <w:bookmarkStart w:id="4572" w:name="_Toc49768141"/>
      <w:bookmarkStart w:id="4573" w:name="_Toc56434314"/>
      <w:bookmarkStart w:id="4574" w:name="_Toc207632154"/>
      <w:r>
        <w:t>6.1.6</w:t>
      </w:r>
      <w:r>
        <w:tab/>
        <w:t>Data Model</w:t>
      </w:r>
      <w:bookmarkEnd w:id="4569"/>
      <w:bookmarkEnd w:id="4570"/>
      <w:bookmarkEnd w:id="4571"/>
      <w:bookmarkEnd w:id="4572"/>
      <w:bookmarkEnd w:id="4573"/>
      <w:bookmarkEnd w:id="4574"/>
    </w:p>
    <w:p w14:paraId="596FE567" w14:textId="77777777" w:rsidR="00FA3B9B" w:rsidRDefault="00FA3B9B" w:rsidP="00FA3B9B">
      <w:pPr>
        <w:pStyle w:val="Heading4"/>
      </w:pPr>
      <w:bookmarkStart w:id="4575" w:name="_Toc25073927"/>
      <w:bookmarkStart w:id="4576" w:name="_Toc34063110"/>
      <w:bookmarkStart w:id="4577" w:name="_Toc43120087"/>
      <w:bookmarkStart w:id="4578" w:name="_Toc49768142"/>
      <w:bookmarkStart w:id="4579" w:name="_Toc56434315"/>
      <w:bookmarkStart w:id="4580" w:name="_Toc207632155"/>
      <w:r>
        <w:t>6.1.6.1</w:t>
      </w:r>
      <w:r>
        <w:tab/>
        <w:t>General</w:t>
      </w:r>
      <w:bookmarkEnd w:id="4575"/>
      <w:bookmarkEnd w:id="4576"/>
      <w:bookmarkEnd w:id="4577"/>
      <w:bookmarkEnd w:id="4578"/>
      <w:bookmarkEnd w:id="4579"/>
      <w:bookmarkEnd w:id="4580"/>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C05F2"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ins w:id="4581" w:author="Bruno Landais - CR #0883" w:date="2025-09-01T14:31:00Z" w16du:dateUtc="2025-09-01T12:31:00Z"/>
        </w:trPr>
        <w:tc>
          <w:tcPr>
            <w:tcW w:w="3498" w:type="dxa"/>
            <w:tcBorders>
              <w:top w:val="single" w:sz="4" w:space="0" w:color="auto"/>
              <w:left w:val="single" w:sz="4" w:space="0" w:color="auto"/>
              <w:bottom w:val="single" w:sz="4" w:space="0" w:color="auto"/>
              <w:right w:val="single" w:sz="4" w:space="0" w:color="auto"/>
            </w:tcBorders>
          </w:tcPr>
          <w:p w14:paraId="38D3B85D" w14:textId="7ADBA50D" w:rsidR="00BF3962" w:rsidRDefault="00BF3962" w:rsidP="00BF3962">
            <w:pPr>
              <w:pStyle w:val="TAL"/>
              <w:rPr>
                <w:ins w:id="4582" w:author="Bruno Landais - CR #0883" w:date="2025-09-01T14:31:00Z" w16du:dateUtc="2025-09-01T12:31:00Z"/>
                <w:rFonts w:eastAsia="SimSun"/>
                <w:noProof/>
                <w:lang w:eastAsia="zh-CN"/>
              </w:rPr>
            </w:pPr>
            <w:ins w:id="4583" w:author="Bruno Landais - CR #0883" w:date="2025-09-01T14:31:00Z" w16du:dateUtc="2025-09-01T12:31:00Z">
              <w:r w:rsidRPr="00234947">
                <w:rPr>
                  <w:rFonts w:eastAsia="SimSun"/>
                </w:rPr>
                <w:t>UliGranularity</w:t>
              </w:r>
            </w:ins>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ins w:id="4584" w:author="Bruno Landais - CR #0883" w:date="2025-09-01T14:31:00Z" w16du:dateUtc="2025-09-01T12:31:00Z"/>
                <w:lang w:eastAsia="zh-CN"/>
              </w:rPr>
            </w:pPr>
            <w:ins w:id="4585" w:author="Bruno Landais - CR #0883" w:date="2025-09-01T14:31:00Z" w16du:dateUtc="2025-09-01T12:31:00Z">
              <w:r>
                <w:t>6.1.6.</w:t>
              </w:r>
              <w:r>
                <w:t>3</w:t>
              </w:r>
              <w:r>
                <w:t>.</w:t>
              </w:r>
              <w:r>
                <w:t>34</w:t>
              </w:r>
            </w:ins>
          </w:p>
        </w:tc>
        <w:tc>
          <w:tcPr>
            <w:tcW w:w="4818" w:type="dxa"/>
            <w:tcBorders>
              <w:top w:val="single" w:sz="4" w:space="0" w:color="auto"/>
              <w:left w:val="single" w:sz="4" w:space="0" w:color="auto"/>
              <w:bottom w:val="single" w:sz="4" w:space="0" w:color="auto"/>
              <w:right w:val="single" w:sz="4" w:space="0" w:color="auto"/>
            </w:tcBorders>
          </w:tcPr>
          <w:p w14:paraId="2150B9BE" w14:textId="5E8E3259" w:rsidR="00BF3962" w:rsidRDefault="00BF3962" w:rsidP="00BF3962">
            <w:pPr>
              <w:pStyle w:val="TAL"/>
              <w:rPr>
                <w:ins w:id="4586" w:author="Bruno Landais - CR #0883" w:date="2025-09-01T14:31:00Z" w16du:dateUtc="2025-09-01T12:31:00Z"/>
                <w:lang w:eastAsia="zh-CN"/>
              </w:rPr>
            </w:pPr>
            <w:ins w:id="4587" w:author="Bruno Landais - CR #0883" w:date="2025-09-01T14:31:00Z" w16du:dateUtc="2025-09-01T12:31:00Z">
              <w:r w:rsidRPr="00234947">
                <w:rPr>
                  <w:rFonts w:eastAsia="SimSun"/>
                </w:rPr>
                <w:t>U</w:t>
              </w:r>
              <w:r>
                <w:rPr>
                  <w:rFonts w:eastAsia="SimSun"/>
                </w:rPr>
                <w:t xml:space="preserve">LI </w:t>
              </w:r>
              <w:r w:rsidRPr="00234947">
                <w:rPr>
                  <w:rFonts w:eastAsia="SimSun"/>
                </w:rPr>
                <w:t>Granularity</w:t>
              </w:r>
            </w:ins>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4588" w:name="_Toc25073928"/>
      <w:bookmarkStart w:id="4589" w:name="_Toc34063111"/>
      <w:bookmarkStart w:id="4590" w:name="_Toc43120088"/>
      <w:bookmarkStart w:id="4591" w:name="_Toc49768143"/>
      <w:bookmarkStart w:id="4592" w:name="_Toc56434316"/>
      <w:bookmarkStart w:id="4593" w:name="_Toc20763215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588"/>
      <w:bookmarkEnd w:id="4589"/>
      <w:bookmarkEnd w:id="4590"/>
      <w:bookmarkEnd w:id="4591"/>
      <w:bookmarkEnd w:id="4592"/>
      <w:bookmarkEnd w:id="4593"/>
    </w:p>
    <w:p w14:paraId="66917A5B" w14:textId="77777777" w:rsidR="00FA3B9B" w:rsidRDefault="00FA3B9B" w:rsidP="00FA3B9B">
      <w:pPr>
        <w:pStyle w:val="Heading5"/>
      </w:pPr>
      <w:bookmarkStart w:id="4594" w:name="_Toc25073929"/>
      <w:bookmarkStart w:id="4595" w:name="_Toc34063112"/>
      <w:bookmarkStart w:id="4596" w:name="_Toc43120089"/>
      <w:bookmarkStart w:id="4597" w:name="_Toc49768144"/>
      <w:bookmarkStart w:id="4598" w:name="_Toc56434317"/>
      <w:bookmarkStart w:id="4599" w:name="_Toc207632157"/>
      <w:r>
        <w:t>6.1.6.2.1</w:t>
      </w:r>
      <w:r>
        <w:tab/>
        <w:t>Introduction</w:t>
      </w:r>
      <w:bookmarkEnd w:id="4594"/>
      <w:bookmarkEnd w:id="4595"/>
      <w:bookmarkEnd w:id="4596"/>
      <w:bookmarkEnd w:id="4597"/>
      <w:bookmarkEnd w:id="4598"/>
      <w:bookmarkEnd w:id="459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4600" w:name="_Toc25073930"/>
      <w:bookmarkStart w:id="4601" w:name="_Toc34063113"/>
      <w:bookmarkStart w:id="4602" w:name="_Toc43120090"/>
      <w:bookmarkStart w:id="4603" w:name="_Toc49768145"/>
      <w:bookmarkStart w:id="4604" w:name="_Toc56434318"/>
      <w:bookmarkStart w:id="4605" w:name="_Toc207632158"/>
      <w:r>
        <w:lastRenderedPageBreak/>
        <w:t>6.1.6.2.2</w:t>
      </w:r>
      <w:r>
        <w:tab/>
        <w:t>Type: SmContextCreateData</w:t>
      </w:r>
      <w:bookmarkEnd w:id="4600"/>
      <w:bookmarkEnd w:id="4601"/>
      <w:bookmarkEnd w:id="4602"/>
      <w:bookmarkEnd w:id="4603"/>
      <w:bookmarkEnd w:id="4604"/>
      <w:bookmarkEnd w:id="460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ins w:id="4606" w:author="Bruno Landais - CR #0885" w:date="2025-09-01T14:51:00Z" w16du:dateUtc="2025-09-01T12:51:00Z">
              <w:r w:rsidR="002735F3">
                <w:t xml:space="preserve"> </w:t>
              </w:r>
              <w:r w:rsidR="002735F3">
                <w:t xml:space="preserve">The V-SMF may also use </w:t>
              </w:r>
              <w:r w:rsidR="002735F3" w:rsidRPr="00456AF9">
                <w:t>these additional H-SMF(s)</w:t>
              </w:r>
              <w:r w:rsidR="002735F3">
                <w:t xml:space="preserve"> if the PDU session resource cannot be created due to H-SMF server failure (e.g. insufficient resource)</w:t>
              </w:r>
              <w:r w:rsidR="002735F3" w:rsidRPr="00456AF9">
                <w:t>.</w:t>
              </w:r>
            </w:ins>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ins w:id="4607" w:author="Bruno Landais - CR #0885" w:date="2025-09-01T14:51:00Z" w16du:dateUtc="2025-09-01T12:51:00Z">
              <w:r w:rsidR="002735F3">
                <w:t xml:space="preserve"> </w:t>
              </w:r>
              <w:r w:rsidR="002735F3">
                <w:t xml:space="preserve">The I-SMF may also use </w:t>
              </w:r>
              <w:r w:rsidR="002735F3" w:rsidRPr="00456AF9">
                <w:t>these additional SMF(s)</w:t>
              </w:r>
              <w:r w:rsidR="002735F3">
                <w:t xml:space="preserve"> if the PDU session resource cannot be created due to SMF server failure (e.g. insufficient resource)</w:t>
              </w:r>
              <w:r w:rsidR="002735F3">
                <w:t>.</w:t>
              </w:r>
            </w:ins>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ins w:id="4608" w:author="Bruno Landais - CR #0891" w:date="2025-09-01T15:00:00Z" w16du:dateUtc="2025-09-01T13:00:00Z"/>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ins w:id="4609" w:author="Bruno Landais - CR #0891" w:date="2025-09-01T15:00:00Z" w16du:dateUtc="2025-09-01T13:00:00Z"/>
                <w:noProof/>
              </w:rPr>
            </w:pPr>
            <w:ins w:id="4610" w:author="Bruno Landais - CR #0891" w:date="2025-09-01T15:00:00Z" w16du:dateUtc="2025-09-01T13:00:00Z">
              <w:r w:rsidRPr="00906D63">
                <w:t>priority</w:t>
              </w:r>
              <w:r>
                <w:t>UserInd</w:t>
              </w:r>
            </w:ins>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rPr>
                <w:ins w:id="4611" w:author="Bruno Landais - CR #0891" w:date="2025-09-01T15:00:00Z" w16du:dateUtc="2025-09-01T13:00:00Z"/>
              </w:rPr>
            </w:pPr>
            <w:ins w:id="4612" w:author="Bruno Landais - CR #0891" w:date="2025-09-01T15:00:00Z" w16du:dateUtc="2025-09-01T13:00:00Z">
              <w:r w:rsidRPr="00906D63">
                <w:t>boolean</w:t>
              </w:r>
            </w:ins>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ins w:id="4613" w:author="Bruno Landais - CR #0891" w:date="2025-09-01T15:00:00Z" w16du:dateUtc="2025-09-01T13:00:00Z"/>
                <w:noProof/>
              </w:rPr>
            </w:pPr>
            <w:ins w:id="4614" w:author="Bruno Landais - CR #0891" w:date="2025-09-01T15:00:00Z" w16du:dateUtc="2025-09-01T13:00:00Z">
              <w:r w:rsidRPr="00906D63">
                <w:t>C</w:t>
              </w:r>
            </w:ins>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ins w:id="4615" w:author="Bruno Landais - CR #0891" w:date="2025-09-01T15:00:00Z" w16du:dateUtc="2025-09-01T13:00:00Z"/>
                <w:noProof/>
              </w:rPr>
            </w:pPr>
            <w:ins w:id="4616" w:author="Bruno Landais - CR #0891" w:date="2025-09-01T15:00:00Z" w16du:dateUtc="2025-09-01T13:00:00Z">
              <w:r w:rsidRPr="00906D63">
                <w:t>0..1</w:t>
              </w:r>
            </w:ins>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rPr>
                <w:ins w:id="4617" w:author="Bruno Landais - CR #0891" w:date="2025-09-01T15:00:00Z" w16du:dateUtc="2025-09-01T13:00:00Z"/>
              </w:rPr>
            </w:pPr>
            <w:ins w:id="4618" w:author="Bruno Landais - CR #0891" w:date="2025-09-01T15:00:00Z" w16du:dateUtc="2025-09-01T13:00:00Z">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ins>
          </w:p>
          <w:p w14:paraId="7E47C236" w14:textId="77777777" w:rsidR="002F29D6" w:rsidRDefault="002F29D6" w:rsidP="002F29D6">
            <w:pPr>
              <w:pStyle w:val="TAL"/>
              <w:rPr>
                <w:ins w:id="4619" w:author="Bruno Landais - CR #0891" w:date="2025-09-01T15:00:00Z" w16du:dateUtc="2025-09-01T13:00:00Z"/>
              </w:rPr>
            </w:pPr>
          </w:p>
          <w:p w14:paraId="21F293FF" w14:textId="1A5C1519" w:rsidR="002F29D6" w:rsidRDefault="002F29D6" w:rsidP="002F29D6">
            <w:pPr>
              <w:pStyle w:val="TAL"/>
              <w:rPr>
                <w:ins w:id="4620" w:author="Bruno Landais - CR #0891" w:date="2025-09-01T15:00:00Z" w16du:dateUtc="2025-09-01T13:00:00Z"/>
              </w:rPr>
            </w:pPr>
            <w:ins w:id="4621" w:author="Bruno Landais - CR #0891" w:date="2025-09-01T15:01:00Z" w16du:dateUtc="2025-09-01T13:01:00Z">
              <w:r>
                <w:t>P</w:t>
              </w:r>
            </w:ins>
            <w:ins w:id="4622" w:author="Bruno Landais - CR #0891" w:date="2025-09-01T15:00:00Z" w16du:dateUtc="2025-09-01T13:00:00Z">
              <w:r>
                <w:t xml:space="preserve">resence of this IE </w:t>
              </w:r>
              <w:r>
                <w:t>with</w:t>
              </w:r>
              <w:r>
                <w:t xml:space="preserve"> the value false shall be prohibited.</w:t>
              </w:r>
            </w:ins>
          </w:p>
          <w:p w14:paraId="3654574F" w14:textId="14CB39E7" w:rsidR="002F29D6" w:rsidRDefault="002F29D6" w:rsidP="002F29D6">
            <w:pPr>
              <w:pStyle w:val="TAL"/>
              <w:rPr>
                <w:ins w:id="4623" w:author="Bruno Landais - CR #0891" w:date="2025-09-01T15:00:00Z" w16du:dateUtc="2025-09-01T13:00:00Z"/>
                <w:rFonts w:cs="Arial"/>
                <w:szCs w:val="18"/>
              </w:rPr>
            </w:pPr>
            <w:ins w:id="4624" w:author="Bruno Landais - CR #0891" w:date="2025-09-01T15:00:00Z" w16du:dateUtc="2025-09-01T13:00:00Z">
              <w:r>
                <w:t>(NOTE </w:t>
              </w:r>
            </w:ins>
            <w:ins w:id="4625" w:author="Bruno Landais - CR #0891" w:date="2025-09-01T15:01:00Z" w16du:dateUtc="2025-09-01T13:01:00Z">
              <w:r>
                <w:t>12</w:t>
              </w:r>
            </w:ins>
            <w:ins w:id="4626" w:author="Bruno Landais - CR #0891" w:date="2025-09-01T15:00:00Z" w16du:dateUtc="2025-09-01T13:00:00Z">
              <w:r>
                <w:t>)</w:t>
              </w:r>
            </w:ins>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ins w:id="4627" w:author="Bruno Landais - CR #0891" w:date="2025-09-01T15:00:00Z" w16du:dateUtc="2025-09-01T13:00: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7777777" w:rsidR="007148CF" w:rsidRDefault="007148CF" w:rsidP="00AF0134">
            <w:pPr>
              <w:pStyle w:val="TAN"/>
              <w:rPr>
                <w:ins w:id="4628" w:author="Bruno Landais - CR #0891" w:date="2025-09-01T15:01:00Z" w16du:dateUtc="2025-09-01T13:01:00Z"/>
              </w:rPr>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ins w:id="4629" w:author="Bruno Landais - CR #0877" w:date="2025-09-01T14:06:00Z" w16du:dateUtc="2025-09-01T12:06:00Z">
              <w:r w:rsidR="0066767D">
                <w:t>2</w:t>
              </w:r>
            </w:ins>
            <w:del w:id="4630" w:author="Bruno Landais - CR #0877" w:date="2025-09-01T14:06:00Z" w16du:dateUtc="2025-09-01T12:06:00Z">
              <w:r w:rsidDel="0066767D">
                <w:delText>3</w:delText>
              </w:r>
            </w:del>
            <w:r>
              <w:rPr>
                <w:noProof/>
              </w:rPr>
              <w:t xml:space="preserve"> of Table </w:t>
            </w:r>
            <w:ins w:id="4631" w:author="Bruno Landais - CR #0877" w:date="2025-09-01T14:00:00Z" w16du:dateUtc="2025-09-01T12:00:00Z">
              <w:r w:rsidR="0066767D">
                <w:t>6.1.6.2.8-1</w:t>
              </w:r>
            </w:ins>
            <w:del w:id="4632" w:author="Bruno Landais - CR #0877" w:date="2025-09-01T14:00:00Z" w16du:dateUtc="2025-09-01T12:00:00Z">
              <w:r w:rsidDel="0066767D">
                <w:delText>6.1.6.2.3-1</w:delText>
              </w:r>
            </w:del>
            <w:r>
              <w:t>).</w:t>
            </w:r>
          </w:p>
          <w:p w14:paraId="25758608" w14:textId="79818C77" w:rsidR="002F29D6" w:rsidRDefault="002F29D6" w:rsidP="00AF0134">
            <w:pPr>
              <w:pStyle w:val="TAN"/>
              <w:rPr>
                <w:rFonts w:cs="Arial"/>
                <w:szCs w:val="18"/>
              </w:rPr>
            </w:pPr>
            <w:ins w:id="4633" w:author="Bruno Landais - CR #0891" w:date="2025-09-01T15:01:00Z" w16du:dateUtc="2025-09-01T13:01:00Z">
              <w:r>
                <w:t>NOTE </w:t>
              </w:r>
              <w:r>
                <w:t>12</w:t>
              </w:r>
              <w:r>
                <w:t>:</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ins>
          </w:p>
        </w:tc>
      </w:tr>
    </w:tbl>
    <w:p w14:paraId="2697443E" w14:textId="77777777" w:rsidR="00FA3B9B" w:rsidRPr="00DB011A" w:rsidRDefault="00FA3B9B" w:rsidP="00FA3B9B"/>
    <w:p w14:paraId="1421B6F3" w14:textId="77777777" w:rsidR="00FA3B9B" w:rsidRDefault="00FA3B9B" w:rsidP="00FA3B9B">
      <w:pPr>
        <w:pStyle w:val="Heading5"/>
      </w:pPr>
      <w:bookmarkStart w:id="4634" w:name="_Toc25073931"/>
      <w:bookmarkStart w:id="4635" w:name="_Toc34063114"/>
      <w:bookmarkStart w:id="4636" w:name="_Toc43120091"/>
      <w:bookmarkStart w:id="4637" w:name="_Toc49768146"/>
      <w:bookmarkStart w:id="4638" w:name="_Toc56434319"/>
      <w:bookmarkStart w:id="4639" w:name="_Toc207632159"/>
      <w:r>
        <w:lastRenderedPageBreak/>
        <w:t>6.1.6.2.3</w:t>
      </w:r>
      <w:r>
        <w:tab/>
        <w:t>Type: SmContextCreatedData</w:t>
      </w:r>
      <w:bookmarkEnd w:id="4634"/>
      <w:bookmarkEnd w:id="4635"/>
      <w:bookmarkEnd w:id="4636"/>
      <w:bookmarkEnd w:id="4637"/>
      <w:bookmarkEnd w:id="4638"/>
      <w:bookmarkEnd w:id="463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27901711" w:rsidR="0064634D" w:rsidRDefault="0064634D" w:rsidP="0064634D">
            <w:pPr>
              <w:pStyle w:val="TAL"/>
            </w:pPr>
            <w:r w:rsidRPr="004C6CFB">
              <w:t xml:space="preserve">This IE </w:t>
            </w:r>
            <w:r>
              <w:t xml:space="preserve">shall be present for a HR PDU session, if the V-SMF </w:t>
            </w:r>
            <w:del w:id="4640" w:author="Bruno Landais - CR #0877" w:date="2025-09-01T14:00:00Z" w16du:dateUtc="2025-09-01T12:00:00Z">
              <w:r w:rsidR="004852EF" w:rsidDel="0066767D">
                <w:delText xml:space="preserve">or the HPLMN </w:delText>
              </w:r>
            </w:del>
            <w:r>
              <w:t>has reselected an alternative H-SMF instance within the SMF Set of the original H-SMF.</w:t>
            </w:r>
          </w:p>
          <w:p w14:paraId="5DBC1D1A" w14:textId="77777777" w:rsidR="0064634D" w:rsidRDefault="0064634D" w:rsidP="0064634D">
            <w:pPr>
              <w:pStyle w:val="TAL"/>
            </w:pPr>
          </w:p>
          <w:p w14:paraId="14B55F24" w14:textId="77777777" w:rsidR="0064634D" w:rsidDel="0066767D" w:rsidRDefault="0064634D" w:rsidP="0064634D">
            <w:pPr>
              <w:pStyle w:val="TAL"/>
              <w:rPr>
                <w:del w:id="4641" w:author="Bruno Landais - CR #0877" w:date="2025-09-01T14:00:00Z" w16du:dateUtc="2025-09-01T12:00:00Z"/>
              </w:rPr>
            </w:pPr>
            <w:r>
              <w:t>When present, this IE shall indicate the identifier of the reselected H-SMF instance.</w:t>
            </w:r>
          </w:p>
          <w:p w14:paraId="170D212A" w14:textId="3428CD40" w:rsidR="0064634D" w:rsidRPr="004852EF" w:rsidRDefault="004852EF" w:rsidP="0064634D">
            <w:pPr>
              <w:pStyle w:val="TAL"/>
            </w:pPr>
            <w:del w:id="4642" w:author="Bruno Landais - CR #0877" w:date="2025-09-01T14:00:00Z" w16du:dateUtc="2025-09-01T12:00:00Z">
              <w:r w:rsidDel="0066767D">
                <w:delText>(NOTE 3)</w:delText>
              </w:r>
            </w:del>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613E5B88"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del w:id="4643" w:author="Bruno Landais - CR #0877" w:date="2025-09-01T14:01:00Z" w16du:dateUtc="2025-09-01T12:01:00Z">
              <w:r w:rsidR="004852EF" w:rsidDel="0066767D">
                <w:rPr>
                  <w:rFonts w:cs="Arial"/>
                  <w:szCs w:val="18"/>
                </w:rPr>
                <w:delText>NOTE 3:</w:delText>
              </w:r>
              <w:r w:rsidR="004852EF" w:rsidDel="0066767D">
                <w:rPr>
                  <w:rFonts w:cs="Arial"/>
                  <w:szCs w:val="18"/>
                </w:rPr>
                <w:tab/>
                <w:delText xml:space="preserve">The SCP in the target PLMN includes, in the Create Response, the </w:delText>
              </w:r>
              <w:r w:rsidR="004852EF" w:rsidRPr="00D1205D" w:rsidDel="0066767D">
                <w:rPr>
                  <w:lang w:eastAsia="zh-CN"/>
                </w:rPr>
                <w:delText>3gpp-Sbi-Producer-Id header</w:delText>
              </w:r>
              <w:r w:rsidR="004852EF" w:rsidDel="0066767D">
                <w:rPr>
                  <w:lang w:eastAsia="zh-CN"/>
                </w:rPr>
                <w:delText xml:space="preserve"> set to the NF instance ID of the H-SMF instance it has reselected, if </w:delText>
              </w:r>
              <w:r w:rsidR="004852EF" w:rsidDel="0066767D">
                <w:delText xml:space="preserve">the HPLMN reselects an alternative H-SMF instance within the SMF Set of the original H-SMF during the HR PDU session establishment. In this case, the V-SMF shall set the hsmfInstanceId IE accordingly in the Create SM Context Response.  </w:delText>
              </w:r>
              <w:r w:rsidR="004852EF" w:rsidDel="0066767D">
                <w:br/>
                <w:delText xml:space="preserve">If no H-SMF instance within the H-SMF Set of the original H-SMF can serve the Create Request, the SCP in the target PLMN should indicate so to the V-SMF by including the </w:delText>
              </w:r>
              <w:r w:rsidR="004852EF" w:rsidRPr="00AF62A0" w:rsidDel="0066767D">
                <w:rPr>
                  <w:lang w:eastAsia="zh-CN"/>
                </w:rPr>
                <w:delText>3gpp-Sbi-Response-Inf</w:delText>
              </w:r>
              <w:r w:rsidR="004852EF" w:rsidRPr="00153713" w:rsidDel="0066767D">
                <w:rPr>
                  <w:lang w:val="en-US" w:eastAsia="zh-CN"/>
                </w:rPr>
                <w:delText xml:space="preserve">o </w:delText>
              </w:r>
              <w:r w:rsidR="004852EF" w:rsidDel="0066767D">
                <w:rPr>
                  <w:lang w:val="en-US" w:eastAsia="zh-CN"/>
                </w:rPr>
                <w:delText>header in the Create Response with the "no-retry" parameter set to true to prevent the V-SMF from retrying the Create Request towards an alternative H-SMF instance of the H-SMF Set (see clauses </w:delText>
              </w:r>
              <w:r w:rsidR="004852EF" w:rsidRPr="00AF62A0" w:rsidDel="0066767D">
                <w:delText>5.2.3.3.</w:delText>
              </w:r>
              <w:r w:rsidR="004852EF" w:rsidDel="0066767D">
                <w:delText xml:space="preserve">8 and </w:delText>
              </w:r>
              <w:r w:rsidR="004852EF" w:rsidRPr="00D1205D" w:rsidDel="0066767D">
                <w:rPr>
                  <w:lang w:eastAsia="zh-CN"/>
                </w:rPr>
                <w:delText>6.10.8.1</w:delText>
              </w:r>
              <w:r w:rsidR="004852EF" w:rsidDel="0066767D">
                <w:delText xml:space="preserve"> of </w:delText>
              </w:r>
              <w:r w:rsidR="004852EF" w:rsidDel="0066767D">
                <w:rPr>
                  <w:rFonts w:cs="Arial"/>
                  <w:szCs w:val="18"/>
                </w:rPr>
                <w:delText>3GPP TS 29.500 [4]).</w:delText>
              </w:r>
            </w:del>
          </w:p>
        </w:tc>
      </w:tr>
    </w:tbl>
    <w:p w14:paraId="1B7A1D88" w14:textId="77777777" w:rsidR="00FA3B9B" w:rsidRPr="00793F63" w:rsidRDefault="00FA3B9B" w:rsidP="00FA3B9B"/>
    <w:p w14:paraId="36CBA7C6" w14:textId="77777777" w:rsidR="00FA3B9B" w:rsidRDefault="00FA3B9B" w:rsidP="00FA3B9B">
      <w:pPr>
        <w:pStyle w:val="Heading5"/>
      </w:pPr>
      <w:bookmarkStart w:id="4644" w:name="_Toc25073932"/>
      <w:bookmarkStart w:id="4645" w:name="_Toc34063115"/>
      <w:bookmarkStart w:id="4646" w:name="_Toc43120092"/>
      <w:bookmarkStart w:id="4647" w:name="_Toc49768147"/>
      <w:bookmarkStart w:id="4648" w:name="_Toc56434320"/>
      <w:bookmarkStart w:id="4649" w:name="_Toc207632160"/>
      <w:r>
        <w:lastRenderedPageBreak/>
        <w:t>6.1.6.2.4</w:t>
      </w:r>
      <w:r>
        <w:tab/>
        <w:t>Type: SmContextUpdateData</w:t>
      </w:r>
      <w:bookmarkEnd w:id="4644"/>
      <w:bookmarkEnd w:id="4645"/>
      <w:bookmarkEnd w:id="4646"/>
      <w:bookmarkEnd w:id="4647"/>
      <w:bookmarkEnd w:id="4648"/>
      <w:bookmarkEnd w:id="4649"/>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lastRenderedPageBreak/>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lastRenderedPageBreak/>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4650" w:name="_Toc25073933"/>
      <w:bookmarkStart w:id="4651" w:name="_Toc34063116"/>
      <w:bookmarkStart w:id="4652" w:name="_Toc43120093"/>
      <w:bookmarkStart w:id="4653" w:name="_Toc49768148"/>
      <w:bookmarkStart w:id="4654" w:name="_Toc56434321"/>
      <w:bookmarkStart w:id="4655" w:name="_Toc207632161"/>
      <w:r>
        <w:lastRenderedPageBreak/>
        <w:t>6.1.6.2.5</w:t>
      </w:r>
      <w:r>
        <w:tab/>
        <w:t>Type: SmContextUpdatedData</w:t>
      </w:r>
      <w:bookmarkEnd w:id="4650"/>
      <w:bookmarkEnd w:id="4651"/>
      <w:bookmarkEnd w:id="4652"/>
      <w:bookmarkEnd w:id="4653"/>
      <w:bookmarkEnd w:id="4654"/>
      <w:bookmarkEnd w:id="4655"/>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4656" w:name="_Toc25073934"/>
      <w:bookmarkStart w:id="4657" w:name="_Toc34063117"/>
      <w:bookmarkStart w:id="4658" w:name="_Toc43120094"/>
      <w:bookmarkStart w:id="4659" w:name="_Toc49768149"/>
      <w:bookmarkStart w:id="4660" w:name="_Toc56434322"/>
      <w:bookmarkStart w:id="4661" w:name="_Toc207632162"/>
      <w:r>
        <w:lastRenderedPageBreak/>
        <w:t>6.1.6.2.6</w:t>
      </w:r>
      <w:r>
        <w:tab/>
        <w:t>Type: SmContextReleaseData</w:t>
      </w:r>
      <w:bookmarkEnd w:id="4656"/>
      <w:bookmarkEnd w:id="4657"/>
      <w:bookmarkEnd w:id="4658"/>
      <w:bookmarkEnd w:id="4659"/>
      <w:bookmarkEnd w:id="4660"/>
      <w:bookmarkEnd w:id="466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4662" w:name="_Toc25073935"/>
      <w:bookmarkStart w:id="4663" w:name="_Toc34063118"/>
      <w:bookmarkStart w:id="4664" w:name="_Toc43120095"/>
      <w:bookmarkStart w:id="4665" w:name="_Toc49768150"/>
      <w:bookmarkStart w:id="4666" w:name="_Toc56434323"/>
      <w:bookmarkStart w:id="4667" w:name="_Toc207632163"/>
      <w:r>
        <w:lastRenderedPageBreak/>
        <w:t>6.1.6.2.7</w:t>
      </w:r>
      <w:r>
        <w:tab/>
        <w:t>Type: SmContextRetrieveData</w:t>
      </w:r>
      <w:bookmarkEnd w:id="4662"/>
      <w:bookmarkEnd w:id="4663"/>
      <w:bookmarkEnd w:id="4664"/>
      <w:bookmarkEnd w:id="4665"/>
      <w:bookmarkEnd w:id="4666"/>
      <w:bookmarkEnd w:id="4667"/>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4668" w:name="_Toc25073936"/>
      <w:bookmarkStart w:id="4669" w:name="_Toc34063119"/>
      <w:bookmarkStart w:id="4670" w:name="_Toc43120096"/>
      <w:bookmarkStart w:id="4671" w:name="_Toc49768151"/>
      <w:bookmarkStart w:id="4672" w:name="_Toc56434324"/>
      <w:bookmarkStart w:id="4673" w:name="_Toc207632164"/>
      <w:r>
        <w:lastRenderedPageBreak/>
        <w:t>6.1.6.2.8</w:t>
      </w:r>
      <w:r>
        <w:tab/>
        <w:t>Type: SmContextStatusNotification</w:t>
      </w:r>
      <w:bookmarkEnd w:id="4668"/>
      <w:bookmarkEnd w:id="4669"/>
      <w:bookmarkEnd w:id="4670"/>
      <w:bookmarkEnd w:id="4671"/>
      <w:bookmarkEnd w:id="4672"/>
      <w:bookmarkEnd w:id="4673"/>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ins w:id="4674" w:author="Bruno Landais - CR #0877" w:date="2025-09-01T14:02:00Z" w16du:dateUtc="2025-09-01T12:02:00Z"/>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ins w:id="4675" w:author="Bruno Landais - CR #0877" w:date="2025-09-01T14:02:00Z" w16du:dateUtc="2025-09-01T12:02:00Z">
              <w:r>
                <w:t>(NOTE </w:t>
              </w:r>
              <w:r>
                <w:t>1</w:t>
              </w:r>
              <w:r>
                <w:t>)</w:t>
              </w:r>
            </w:ins>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62D01A14" w:rsidR="00FA3B9B" w:rsidDel="0066767D" w:rsidRDefault="00FA3B9B" w:rsidP="007B3D37">
            <w:pPr>
              <w:pStyle w:val="TAL"/>
              <w:rPr>
                <w:del w:id="4676" w:author="Bruno Landais - CR #0877" w:date="2025-09-01T14:03:00Z" w16du:dateUtc="2025-09-01T12:03:00Z"/>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ins w:id="4677" w:author="Bruno Landais - CR #0877" w:date="2025-09-01T14:03:00Z" w16du:dateUtc="2025-09-01T12:03:00Z">
              <w:r w:rsidR="0066767D">
                <w:rPr>
                  <w:lang w:eastAsia="zh-CN"/>
                </w:rPr>
                <w:t xml:space="preserve"> set to </w:t>
              </w:r>
            </w:ins>
            <w:del w:id="4678" w:author="Bruno Landais - CR #0877" w:date="2025-09-01T14:03:00Z" w16du:dateUtc="2025-09-01T12:03:00Z">
              <w:r w:rsidDel="0066767D">
                <w:rPr>
                  <w:lang w:eastAsia="zh-CN"/>
                </w:rPr>
                <w:delText>:</w:delText>
              </w:r>
            </w:del>
          </w:p>
          <w:p w14:paraId="701D28AF" w14:textId="343FEC48" w:rsidR="00FA3B9B" w:rsidRDefault="00FA3B9B" w:rsidP="0066767D">
            <w:pPr>
              <w:pStyle w:val="TAL"/>
              <w:rPr>
                <w:rFonts w:cs="Arial"/>
                <w:szCs w:val="18"/>
                <w:lang w:eastAsia="zh-CN"/>
              </w:rPr>
              <w:pPrChange w:id="4679" w:author="Bruno Landais - CR #0877" w:date="2025-09-01T14:03:00Z" w16du:dateUtc="2025-09-01T12:03:00Z">
                <w:pPr>
                  <w:pStyle w:val="TAL"/>
                  <w:ind w:leftChars="100" w:left="200"/>
                </w:pPr>
              </w:pPrChange>
            </w:pPr>
            <w:del w:id="4680" w:author="Bruno Landais - CR #0877" w:date="2025-09-01T14:03:00Z" w16du:dateUtc="2025-09-01T12:03:00Z">
              <w:r w:rsidDel="0066767D">
                <w:rPr>
                  <w:rFonts w:cs="Arial"/>
                  <w:szCs w:val="18"/>
                  <w:lang w:eastAsia="zh-CN"/>
                </w:rPr>
                <w:delText xml:space="preserve">- </w:delText>
              </w:r>
            </w:del>
            <w:ins w:id="4681" w:author="Bruno Landais - CR #0877" w:date="2025-09-01T14:03:00Z" w16du:dateUtc="2025-09-01T12:03:00Z">
              <w:r w:rsidR="0066767D">
                <w:rPr>
                  <w:rFonts w:cs="Arial"/>
                  <w:szCs w:val="18"/>
                  <w:lang w:eastAsia="zh-CN"/>
                </w:rPr>
                <w:t>"</w:t>
              </w:r>
            </w:ins>
            <w:r w:rsidRPr="008F1943">
              <w:t>TRANSFER</w:t>
            </w:r>
            <w:r>
              <w:t>RED</w:t>
            </w:r>
            <w:ins w:id="4682" w:author="Bruno Landais - CR #0877" w:date="2025-09-01T14:03:00Z" w16du:dateUtc="2025-09-01T12:03:00Z">
              <w:r w:rsidR="0066767D">
                <w:t>".</w:t>
              </w:r>
            </w:ins>
          </w:p>
          <w:p w14:paraId="5E07109E" w14:textId="77777777" w:rsidR="0066767D" w:rsidRDefault="0066767D" w:rsidP="0066767D">
            <w:pPr>
              <w:pStyle w:val="TAL"/>
              <w:rPr>
                <w:ins w:id="4683" w:author="Bruno Landais - CR #0877" w:date="2025-09-01T14:03:00Z" w16du:dateUtc="2025-09-01T12:03:00Z"/>
                <w:rFonts w:cs="Arial"/>
                <w:szCs w:val="18"/>
                <w:lang w:eastAsia="zh-CN"/>
              </w:rPr>
            </w:pPr>
            <w:ins w:id="4684" w:author="Bruno Landais - CR #0877" w:date="2025-09-01T14:03:00Z" w16du:dateUtc="2025-09-01T12:03:00Z">
              <w:r>
                <w:t>(NOTE 1)</w:t>
              </w:r>
            </w:ins>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ins w:id="4685" w:author="Bruno Landais - CR #0877" w:date="2025-09-01T14:05:00Z" w16du:dateUtc="2025-09-01T12:05:00Z"/>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ins w:id="4686" w:author="Bruno Landais - CR #0877" w:date="2025-09-01T14:05:00Z" w16du:dateUtc="2025-09-01T12:05:00Z">
              <w:r>
                <w:t>(NOTE </w:t>
              </w:r>
              <w:r>
                <w:t>2</w:t>
              </w:r>
              <w:r>
                <w:t>)</w:t>
              </w:r>
            </w:ins>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ins w:id="4687" w:author="Bruno Landais - CR #0877" w:date="2025-09-01T14:02:00Z" w16du:dateUtc="2025-09-01T12:02:00Z"/>
                <w:lang w:eastAsia="zh-CN"/>
              </w:rPr>
            </w:pPr>
            <w:r>
              <w:t>NOTE</w:t>
            </w:r>
            <w:ins w:id="4688" w:author="Bruno Landais - CR #0877" w:date="2025-09-01T14:02:00Z" w16du:dateUtc="2025-09-01T12:02:00Z">
              <w:r w:rsidR="0066767D">
                <w:t> 1</w:t>
              </w:r>
            </w:ins>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ins w:id="4689" w:author="Bruno Landais - CR #0877" w:date="2025-09-01T14:02:00Z" w16du:dateUtc="2025-09-01T12:02:00Z">
              <w:r>
                <w:rPr>
                  <w:rFonts w:cs="Arial"/>
                  <w:szCs w:val="18"/>
                </w:rPr>
                <w:t>NOTE </w:t>
              </w:r>
              <w:r>
                <w:rPr>
                  <w:rFonts w:cs="Arial"/>
                  <w:szCs w:val="18"/>
                </w:rPr>
                <w:t>2</w:t>
              </w:r>
              <w:r>
                <w:rPr>
                  <w:rFonts w:cs="Arial"/>
                  <w:szCs w:val="18"/>
                </w:rPr>
                <w:t>:</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ins>
          </w:p>
        </w:tc>
      </w:tr>
    </w:tbl>
    <w:p w14:paraId="205B8937" w14:textId="77777777" w:rsidR="00FA3B9B" w:rsidRDefault="00FA3B9B" w:rsidP="00FA3B9B"/>
    <w:p w14:paraId="72ABB927" w14:textId="77777777" w:rsidR="00FA3B9B" w:rsidRDefault="00FA3B9B" w:rsidP="00FA3B9B">
      <w:pPr>
        <w:pStyle w:val="Heading5"/>
      </w:pPr>
      <w:bookmarkStart w:id="4690" w:name="_Toc25073937"/>
      <w:bookmarkStart w:id="4691" w:name="_Toc34063120"/>
      <w:bookmarkStart w:id="4692" w:name="_Toc43120097"/>
      <w:bookmarkStart w:id="4693" w:name="_Toc49768152"/>
      <w:bookmarkStart w:id="4694" w:name="_Toc56434325"/>
      <w:bookmarkStart w:id="4695" w:name="_Toc207632165"/>
      <w:r>
        <w:lastRenderedPageBreak/>
        <w:t>6.1.6.2.9</w:t>
      </w:r>
      <w:r>
        <w:tab/>
        <w:t>Type: PduSessionCreateData</w:t>
      </w:r>
      <w:bookmarkEnd w:id="4690"/>
      <w:bookmarkEnd w:id="4691"/>
      <w:bookmarkEnd w:id="4692"/>
      <w:bookmarkEnd w:id="4693"/>
      <w:bookmarkEnd w:id="4694"/>
      <w:bookmarkEnd w:id="4695"/>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ins w:id="4696" w:author="Bruno Landais - CR #0881" w:date="2025-09-01T14:21:00Z" w16du:dateUtc="2025-09-01T12:21:00Z"/>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rPr>
                <w:ins w:id="4697" w:author="Bruno Landais - CR #0881" w:date="2025-09-01T14:21:00Z" w16du:dateUtc="2025-09-01T12:21:00Z"/>
              </w:rPr>
            </w:pPr>
            <w:ins w:id="4698" w:author="Bruno Landais - CR #0881" w:date="2025-09-01T14:21:00Z" w16du:dateUtc="2025-09-01T12:21:00Z">
              <w:r>
                <w:rPr>
                  <w:lang w:val="en-US"/>
                </w:rPr>
                <w:t>iupfId</w:t>
              </w:r>
            </w:ins>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rPr>
                <w:ins w:id="4699" w:author="Bruno Landais - CR #0881" w:date="2025-09-01T14:21:00Z" w16du:dateUtc="2025-09-01T12:21:00Z"/>
              </w:rPr>
            </w:pPr>
            <w:ins w:id="4700" w:author="Bruno Landais - CR #0881" w:date="2025-09-01T14:21:00Z" w16du:dateUtc="2025-09-01T12:21:00Z">
              <w:r>
                <w:t>NfInstanceId</w:t>
              </w:r>
            </w:ins>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rPr>
                <w:ins w:id="4701" w:author="Bruno Landais - CR #0881" w:date="2025-09-01T14:21:00Z" w16du:dateUtc="2025-09-01T12:21:00Z"/>
              </w:rPr>
            </w:pPr>
            <w:ins w:id="4702" w:author="Bruno Landais - CR #0881" w:date="2025-09-01T14:21:00Z" w16du:dateUtc="2025-09-01T12:21:00Z">
              <w:r>
                <w:t>C</w:t>
              </w:r>
            </w:ins>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rPr>
                <w:ins w:id="4703" w:author="Bruno Landais - CR #0881" w:date="2025-09-01T14:21:00Z" w16du:dateUtc="2025-09-01T12:21:00Z"/>
              </w:rPr>
            </w:pPr>
            <w:ins w:id="4704" w:author="Bruno Landais - CR #0881" w:date="2025-09-01T14:21:00Z" w16du:dateUtc="2025-09-01T12:21:00Z">
              <w:r>
                <w:t>0..1</w:t>
              </w:r>
            </w:ins>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ins w:id="4705" w:author="Bruno Landais - CR #0881" w:date="2025-09-01T14:21:00Z" w16du:dateUtc="2025-09-01T12:21:00Z"/>
                <w:rFonts w:cs="Arial"/>
                <w:szCs w:val="18"/>
              </w:rPr>
            </w:pPr>
            <w:ins w:id="4706" w:author="Bruno Landais - CR #0881" w:date="2025-09-01T14:21:00Z" w16du:dateUtc="2025-09-01T12:21:00Z">
              <w:r>
                <w:rPr>
                  <w:rFonts w:cs="Arial"/>
                  <w:szCs w:val="18"/>
                </w:rPr>
                <w:t xml:space="preserve">This IE shall be present </w:t>
              </w:r>
              <w:r w:rsidRPr="00770D08">
                <w:t>if the I-SMF has inserted an I-UPF without a UL CL, Branching Point, or local PSA.</w:t>
              </w:r>
            </w:ins>
          </w:p>
          <w:p w14:paraId="57F8669D" w14:textId="626A7D9D" w:rsidR="005421DB" w:rsidRDefault="005421DB" w:rsidP="005421DB">
            <w:pPr>
              <w:pStyle w:val="TAL"/>
              <w:rPr>
                <w:ins w:id="4707" w:author="Bruno Landais - CR #0881" w:date="2025-09-01T14:21:00Z" w16du:dateUtc="2025-09-01T12:21:00Z"/>
                <w:rFonts w:cs="Arial"/>
                <w:szCs w:val="18"/>
              </w:rPr>
            </w:pPr>
            <w:ins w:id="4708" w:author="Bruno Landais - CR #0881" w:date="2025-09-01T14:21:00Z" w16du:dateUtc="2025-09-01T12:21:00Z">
              <w:r>
                <w:rPr>
                  <w:rFonts w:cs="Arial"/>
                  <w:szCs w:val="18"/>
                </w:rPr>
                <w:t>When present, this IE shall contain the NF instance ID of the I-UPF.</w:t>
              </w:r>
            </w:ins>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rPr>
                <w:ins w:id="4709" w:author="Bruno Landais - CR #0881" w:date="2025-09-01T14:21:00Z" w16du:dateUtc="2025-09-01T12:21:00Z"/>
              </w:rPr>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lastRenderedPageBreak/>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lastRenderedPageBreak/>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lastRenderedPageBreak/>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597588C3" w:rsidR="002D12C0" w:rsidRDefault="002D12C0" w:rsidP="002D12C0">
            <w:pPr>
              <w:pStyle w:val="TAL"/>
              <w:rPr>
                <w:lang w:eastAsia="fr-FR"/>
              </w:rPr>
            </w:pPr>
            <w:r>
              <w:rPr>
                <w:lang w:eastAsia="fr-FR"/>
              </w:rPr>
              <w:t xml:space="preserve">When present, this IE shall indicate whether the PDU Set based handling is supported by the </w:t>
            </w:r>
            <w:del w:id="4710" w:author="Bruno Landais - CR #0879" w:date="2025-09-01T14:15:00Z" w16du:dateUtc="2025-09-01T12:15:00Z">
              <w:r w:rsidDel="00704E55">
                <w:rPr>
                  <w:lang w:eastAsia="fr-FR"/>
                </w:rPr>
                <w:delText>N</w:delText>
              </w:r>
            </w:del>
            <w:ins w:id="4711" w:author="Bruno Landais - CR #0879" w:date="2025-09-01T14:15:00Z" w16du:dateUtc="2025-09-01T12:15:00Z">
              <w:r w:rsidR="00704E55">
                <w:rPr>
                  <w:lang w:eastAsia="fr-FR"/>
                </w:rPr>
                <w:t>5</w:t>
              </w:r>
            </w:ins>
            <w:r>
              <w:rPr>
                <w:lang w:eastAsia="fr-FR"/>
              </w:rPr>
              <w:t>G-</w:t>
            </w:r>
            <w:del w:id="4712" w:author="Bruno Landais - CR #0879" w:date="2025-09-01T14:15:00Z" w16du:dateUtc="2025-09-01T12:15:00Z">
              <w:r w:rsidDel="00704E55">
                <w:rPr>
                  <w:lang w:eastAsia="fr-FR"/>
                </w:rPr>
                <w:delText>R</w:delText>
              </w:r>
            </w:del>
            <w:r>
              <w:rPr>
                <w:lang w:eastAsia="fr-FR"/>
              </w:rPr>
              <w:t>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lastRenderedPageBreak/>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4713" w:name="_Toc25073938"/>
      <w:bookmarkStart w:id="4714" w:name="_Toc34063121"/>
      <w:bookmarkStart w:id="4715" w:name="_Toc43120098"/>
      <w:bookmarkStart w:id="4716" w:name="_Toc49768153"/>
      <w:bookmarkStart w:id="4717" w:name="_Toc56434326"/>
      <w:bookmarkStart w:id="4718" w:name="_Toc207632166"/>
      <w:r>
        <w:lastRenderedPageBreak/>
        <w:t>6.1.6.2.10</w:t>
      </w:r>
      <w:r>
        <w:tab/>
        <w:t>Type: PduSessionCreatedData</w:t>
      </w:r>
      <w:bookmarkEnd w:id="4713"/>
      <w:bookmarkEnd w:id="4714"/>
      <w:bookmarkEnd w:id="4715"/>
      <w:bookmarkEnd w:id="4716"/>
      <w:bookmarkEnd w:id="4717"/>
      <w:bookmarkEnd w:id="471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ins w:id="4719" w:author="Bruno Landais - CR #0883" w:date="2025-09-01T14:32:00Z" w16du:dateUtc="2025-09-01T12:32:00Z"/>
        </w:trPr>
        <w:tc>
          <w:tcPr>
            <w:tcW w:w="1985" w:type="dxa"/>
            <w:tcBorders>
              <w:top w:val="single" w:sz="4" w:space="0" w:color="auto"/>
              <w:left w:val="single" w:sz="4" w:space="0" w:color="auto"/>
              <w:bottom w:val="single" w:sz="4" w:space="0" w:color="auto"/>
              <w:right w:val="single" w:sz="4" w:space="0" w:color="auto"/>
            </w:tcBorders>
          </w:tcPr>
          <w:p w14:paraId="6DDEE29C" w14:textId="46D58566" w:rsidR="00C62018" w:rsidRDefault="00C62018" w:rsidP="00C62018">
            <w:pPr>
              <w:pStyle w:val="TAL"/>
              <w:rPr>
                <w:ins w:id="4720" w:author="Bruno Landais - CR #0883" w:date="2025-09-01T14:32:00Z" w16du:dateUtc="2025-09-01T12:32:00Z"/>
                <w:lang w:eastAsia="zh-CN"/>
              </w:rPr>
            </w:pPr>
            <w:ins w:id="4721" w:author="Bruno Landais - CR #0883" w:date="2025-09-01T14:32:00Z" w16du:dateUtc="2025-09-01T12:32:00Z">
              <w:r w:rsidRPr="00516567">
                <w:rPr>
                  <w:lang w:eastAsia="zh-CN"/>
                </w:rPr>
                <w:lastRenderedPageBreak/>
                <w:t>uliReportingGranularity</w:t>
              </w:r>
            </w:ins>
          </w:p>
        </w:tc>
        <w:tc>
          <w:tcPr>
            <w:tcW w:w="1843" w:type="dxa"/>
            <w:tcBorders>
              <w:top w:val="single" w:sz="4" w:space="0" w:color="auto"/>
              <w:left w:val="single" w:sz="4" w:space="0" w:color="auto"/>
              <w:bottom w:val="single" w:sz="4" w:space="0" w:color="auto"/>
              <w:right w:val="single" w:sz="4" w:space="0" w:color="auto"/>
            </w:tcBorders>
          </w:tcPr>
          <w:p w14:paraId="1AA86453" w14:textId="086B7CAA" w:rsidR="00C62018" w:rsidRDefault="00C62018" w:rsidP="00C62018">
            <w:pPr>
              <w:pStyle w:val="TAL"/>
              <w:rPr>
                <w:ins w:id="4722" w:author="Bruno Landais - CR #0883" w:date="2025-09-01T14:32:00Z" w16du:dateUtc="2025-09-01T12:32:00Z"/>
                <w:lang w:eastAsia="zh-CN"/>
              </w:rPr>
            </w:pPr>
            <w:ins w:id="4723" w:author="Bruno Landais - CR #0883" w:date="2025-09-01T14:32:00Z" w16du:dateUtc="2025-09-01T12:32:00Z">
              <w:r w:rsidRPr="00234947">
                <w:rPr>
                  <w:rFonts w:eastAsia="SimSun"/>
                </w:rPr>
                <w:t>UliGranularity</w:t>
              </w:r>
            </w:ins>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ins w:id="4724" w:author="Bruno Landais - CR #0883" w:date="2025-09-01T14:32:00Z" w16du:dateUtc="2025-09-01T12:32:00Z"/>
                <w:szCs w:val="18"/>
                <w:lang w:eastAsia="fr-FR"/>
              </w:rPr>
            </w:pPr>
            <w:ins w:id="4725" w:author="Bruno Landais - CR #0883" w:date="2025-09-01T14:32:00Z" w16du:dateUtc="2025-09-01T12:32:00Z">
              <w:r>
                <w:rPr>
                  <w:szCs w:val="18"/>
                  <w:lang w:eastAsia="fr-FR"/>
                </w:rPr>
                <w:t>O</w:t>
              </w:r>
            </w:ins>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ins w:id="4726" w:author="Bruno Landais - CR #0883" w:date="2025-09-01T14:32:00Z" w16du:dateUtc="2025-09-01T12:32:00Z"/>
                <w:szCs w:val="18"/>
                <w:lang w:eastAsia="fr-FR"/>
              </w:rPr>
            </w:pPr>
            <w:ins w:id="4727" w:author="Bruno Landais - CR #0883" w:date="2025-09-01T14:32:00Z" w16du:dateUtc="2025-09-01T12:32: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36710ECC" w14:textId="77777777" w:rsidR="00C62018" w:rsidRPr="00772B6B" w:rsidRDefault="00C62018" w:rsidP="00C62018">
            <w:pPr>
              <w:pStyle w:val="TAL"/>
              <w:rPr>
                <w:ins w:id="4728" w:author="Bruno Landais - CR #0883" w:date="2025-09-01T14:32:00Z" w16du:dateUtc="2025-09-01T12:32:00Z"/>
                <w:szCs w:val="18"/>
              </w:rPr>
            </w:pPr>
            <w:ins w:id="4729" w:author="Bruno Landais - CR #0883" w:date="2025-09-01T14:32:00Z" w16du:dateUtc="2025-09-01T12:32:00Z">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ins>
          </w:p>
          <w:p w14:paraId="2A517DD4" w14:textId="77777777" w:rsidR="00C62018" w:rsidRPr="00772B6B" w:rsidRDefault="00C62018" w:rsidP="00C62018">
            <w:pPr>
              <w:pStyle w:val="TAL"/>
              <w:rPr>
                <w:ins w:id="4730" w:author="Bruno Landais - CR #0883" w:date="2025-09-01T14:32:00Z" w16du:dateUtc="2025-09-01T12:32:00Z"/>
                <w:szCs w:val="18"/>
              </w:rPr>
            </w:pPr>
          </w:p>
          <w:p w14:paraId="13550011" w14:textId="77777777" w:rsidR="00C62018" w:rsidRDefault="00C62018" w:rsidP="00C62018">
            <w:pPr>
              <w:pStyle w:val="TAL"/>
              <w:rPr>
                <w:ins w:id="4731" w:author="Bruno Landais - CR #0883" w:date="2025-09-01T14:32:00Z" w16du:dateUtc="2025-09-01T12:32:00Z"/>
                <w:szCs w:val="18"/>
              </w:rPr>
            </w:pPr>
            <w:ins w:id="4732" w:author="Bruno Landais - CR #0883" w:date="2025-09-01T14:32:00Z" w16du:dateUtc="2025-09-01T12:32:00Z">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to the (H-)SMF when a change at the indicated granularity level (e.g. gNB, TAI) occurs.</w:t>
              </w:r>
            </w:ins>
          </w:p>
          <w:p w14:paraId="3DE928B9" w14:textId="3EF03BAE" w:rsidR="00C62018" w:rsidRDefault="00C62018" w:rsidP="00C62018">
            <w:pPr>
              <w:pStyle w:val="TAL"/>
              <w:rPr>
                <w:ins w:id="4733" w:author="Bruno Landais - CR #0883" w:date="2025-09-01T14:32:00Z" w16du:dateUtc="2025-09-01T12:32:00Z"/>
                <w:szCs w:val="18"/>
              </w:rPr>
            </w:pPr>
            <w:ins w:id="4734" w:author="Bruno Landais - CR #0883" w:date="2025-09-01T14:32:00Z" w16du:dateUtc="2025-09-01T12:32:00Z">
              <w:r>
                <w:rPr>
                  <w:szCs w:val="18"/>
                </w:rPr>
                <w:t>See clause </w:t>
              </w:r>
              <w:r w:rsidRPr="00F80D4C">
                <w:rPr>
                  <w:szCs w:val="18"/>
                </w:rPr>
                <w:t>5.51.2.2.2</w:t>
              </w:r>
              <w:r>
                <w:rPr>
                  <w:szCs w:val="18"/>
                </w:rPr>
                <w:t xml:space="preserve"> of 3GPP TS 23.501 [2].</w:t>
              </w:r>
            </w:ins>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ins w:id="4735" w:author="Bruno Landais - CR #0883" w:date="2025-09-01T14:32:00Z" w16du:dateUtc="2025-09-01T12:32:00Z"/>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4736" w:name="_Toc25073939"/>
      <w:bookmarkStart w:id="4737" w:name="_Toc34063122"/>
      <w:bookmarkStart w:id="4738" w:name="_Toc43120099"/>
      <w:bookmarkStart w:id="4739" w:name="_Toc49768154"/>
      <w:bookmarkStart w:id="4740" w:name="_Toc56434327"/>
      <w:bookmarkStart w:id="4741" w:name="_Toc207632167"/>
      <w:r>
        <w:lastRenderedPageBreak/>
        <w:t>6.1.6.2.11</w:t>
      </w:r>
      <w:r>
        <w:tab/>
        <w:t>Type: HsmfUpdateData</w:t>
      </w:r>
      <w:bookmarkEnd w:id="4736"/>
      <w:bookmarkEnd w:id="4737"/>
      <w:bookmarkEnd w:id="4738"/>
      <w:bookmarkEnd w:id="4739"/>
      <w:bookmarkEnd w:id="4740"/>
      <w:bookmarkEnd w:id="474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ins w:id="4742" w:author="Bruno Landais - CR #0883" w:date="2025-09-01T14:34:00Z" w16du:dateUtc="2025-09-01T12:34:00Z">
              <w:r w:rsidR="00C62018" w:rsidRPr="0014075C">
                <w:rPr>
                  <w:rFonts w:cs="Arial"/>
                  <w:szCs w:val="18"/>
                </w:rPr>
                <w:t xml:space="preserve"> </w:t>
              </w:r>
              <w:r w:rsidR="00C62018" w:rsidRPr="0014075C">
                <w:rPr>
                  <w:rFonts w:cs="Arial"/>
                  <w:szCs w:val="18"/>
                </w:rPr>
                <w:t>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ins>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244E119"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ins w:id="4743" w:author="Bruno Landais - CR #0883" w:date="2025-09-01T14:34:00Z" w16du:dateUtc="2025-09-01T12:34:00Z">
              <w:r w:rsidR="00C62018">
                <w:rPr>
                  <w:rFonts w:ascii="Arial" w:hAnsi="Arial"/>
                  <w:sz w:val="18"/>
                </w:rPr>
                <w:t>u</w:t>
              </w:r>
            </w:ins>
            <w:del w:id="4744" w:author="Bruno Landais - CR #0883" w:date="2025-09-01T14:34:00Z" w16du:dateUtc="2025-09-01T12:34:00Z">
              <w:r w:rsidRPr="00186CC9" w:rsidDel="00C62018">
                <w:rPr>
                  <w:rFonts w:ascii="Arial" w:hAnsi="Arial"/>
                  <w:sz w:val="18"/>
                </w:rPr>
                <w:delText>U</w:delText>
              </w:r>
            </w:del>
            <w:r w:rsidRPr="00186CC9">
              <w:rPr>
                <w:rFonts w:ascii="Arial" w:hAnsi="Arial"/>
                <w:sz w:val="18"/>
              </w:rPr>
              <w:t>eLocation information was acquired.</w:t>
            </w:r>
          </w:p>
          <w:p w14:paraId="25407507" w14:textId="6BB8F54F" w:rsidR="00FA3B9B" w:rsidRDefault="00FA3B9B" w:rsidP="007B3D37">
            <w:pPr>
              <w:pStyle w:val="TAL"/>
              <w:rPr>
                <w:rFonts w:cs="Arial"/>
                <w:szCs w:val="18"/>
              </w:rPr>
            </w:pPr>
            <w:r>
              <w:rPr>
                <w:rFonts w:cs="Arial"/>
                <w:szCs w:val="18"/>
              </w:rPr>
              <w:t>(NOTE</w:t>
            </w:r>
            <w:ins w:id="4745" w:author="Bruno Landais - CR #0883" w:date="2025-09-01T14:35:00Z" w16du:dateUtc="2025-09-01T12:35:00Z">
              <w:r w:rsidR="00C62018">
                <w:rPr>
                  <w:rFonts w:cs="Arial"/>
                  <w:szCs w:val="18"/>
                </w:rPr>
                <w:t> </w:t>
              </w:r>
            </w:ins>
            <w:del w:id="4746" w:author="Bruno Landais - CR #0883" w:date="2025-09-01T14:35:00Z" w16du:dateUtc="2025-09-01T12:35:00Z">
              <w:r w:rsidDel="00C62018">
                <w:rPr>
                  <w:rFonts w:cs="Arial"/>
                  <w:szCs w:val="18"/>
                </w:rPr>
                <w:delText xml:space="preserve"> </w:delText>
              </w:r>
            </w:del>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ins w:id="4747" w:author="Bruno Landais - CR #0881" w:date="2025-09-01T14:23:00Z" w16du:dateUtc="2025-09-01T12:23:00Z"/>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rPr>
                <w:ins w:id="4748" w:author="Bruno Landais - CR #0881" w:date="2025-09-01T14:23:00Z" w16du:dateUtc="2025-09-01T12:23:00Z"/>
              </w:rPr>
            </w:pPr>
            <w:ins w:id="4749" w:author="Bruno Landais - CR #0881" w:date="2025-09-01T14:23:00Z" w16du:dateUtc="2025-09-01T12:23:00Z">
              <w:r>
                <w:rPr>
                  <w:lang w:val="en-US"/>
                </w:rPr>
                <w:lastRenderedPageBreak/>
                <w:t>iupfId</w:t>
              </w:r>
            </w:ins>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rPr>
                <w:ins w:id="4750" w:author="Bruno Landais - CR #0881" w:date="2025-09-01T14:23:00Z" w16du:dateUtc="2025-09-01T12:23:00Z"/>
              </w:rPr>
            </w:pPr>
            <w:ins w:id="4751" w:author="Bruno Landais - CR #0881" w:date="2025-09-01T14:23:00Z" w16du:dateUtc="2025-09-01T12:23:00Z">
              <w:r>
                <w:t>NfInstanceId</w:t>
              </w:r>
            </w:ins>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rPr>
                <w:ins w:id="4752" w:author="Bruno Landais - CR #0881" w:date="2025-09-01T14:23:00Z" w16du:dateUtc="2025-09-01T12:23:00Z"/>
              </w:rPr>
            </w:pPr>
            <w:ins w:id="4753" w:author="Bruno Landais - CR #0881" w:date="2025-09-01T14:23:00Z" w16du:dateUtc="2025-09-01T12:23:00Z">
              <w:r>
                <w:t>C</w:t>
              </w:r>
            </w:ins>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rPr>
                <w:ins w:id="4754" w:author="Bruno Landais - CR #0881" w:date="2025-09-01T14:23:00Z" w16du:dateUtc="2025-09-01T12:23:00Z"/>
              </w:rPr>
            </w:pPr>
            <w:ins w:id="4755" w:author="Bruno Landais - CR #0881" w:date="2025-09-01T14:23:00Z" w16du:dateUtc="2025-09-01T12:23:00Z">
              <w:r>
                <w:t>0..1</w:t>
              </w:r>
            </w:ins>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ins w:id="4756" w:author="Bruno Landais - CR #0881" w:date="2025-09-01T14:23:00Z" w16du:dateUtc="2025-09-01T12:23:00Z"/>
                <w:rFonts w:cs="Arial"/>
                <w:szCs w:val="18"/>
              </w:rPr>
            </w:pPr>
            <w:ins w:id="4757" w:author="Bruno Landais - CR #0881" w:date="2025-09-01T14:23:00Z" w16du:dateUtc="2025-09-01T12:23:00Z">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ins>
          </w:p>
          <w:p w14:paraId="2C253A0B" w14:textId="3B4A49EA" w:rsidR="005421DB" w:rsidRDefault="005421DB" w:rsidP="005421DB">
            <w:pPr>
              <w:pStyle w:val="TAL"/>
              <w:rPr>
                <w:ins w:id="4758" w:author="Bruno Landais - CR #0881" w:date="2025-09-01T14:23:00Z" w16du:dateUtc="2025-09-01T12:23:00Z"/>
                <w:rFonts w:cs="Arial"/>
                <w:szCs w:val="18"/>
              </w:rPr>
            </w:pPr>
            <w:ins w:id="4759" w:author="Bruno Landais - CR #0881" w:date="2025-09-01T14:23:00Z" w16du:dateUtc="2025-09-01T12:23:00Z">
              <w:r>
                <w:rPr>
                  <w:rFonts w:cs="Arial"/>
                  <w:szCs w:val="18"/>
                </w:rPr>
                <w:t>When present, this IE shall contain the NF instance ID of the I-UPF.</w:t>
              </w:r>
            </w:ins>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rPr>
                <w:ins w:id="4760" w:author="Bruno Landais - CR #0881" w:date="2025-09-01T14:23:00Z" w16du:dateUtc="2025-09-01T12:23:00Z"/>
              </w:rPr>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1318CA87"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del w:id="4761" w:author="Bruno Landais - CR #0879" w:date="2025-09-01T14:16:00Z" w16du:dateUtc="2025-09-01T12:16:00Z">
              <w:r w:rsidDel="00704E55">
                <w:rPr>
                  <w:lang w:eastAsia="fr-FR"/>
                </w:rPr>
                <w:delText>N</w:delText>
              </w:r>
            </w:del>
            <w:ins w:id="4762" w:author="Bruno Landais - CR #0879" w:date="2025-09-01T14:16:00Z" w16du:dateUtc="2025-09-01T12:16:00Z">
              <w:r w:rsidR="00704E55">
                <w:rPr>
                  <w:lang w:eastAsia="fr-FR"/>
                </w:rPr>
                <w:t>5</w:t>
              </w:r>
            </w:ins>
            <w:r>
              <w:rPr>
                <w:lang w:eastAsia="fr-FR"/>
              </w:rPr>
              <w:t>G-</w:t>
            </w:r>
            <w:del w:id="4763" w:author="Bruno Landais - CR #0879" w:date="2025-09-01T14:16:00Z" w16du:dateUtc="2025-09-01T12:16:00Z">
              <w:r w:rsidDel="00704E55">
                <w:rPr>
                  <w:lang w:eastAsia="fr-FR"/>
                </w:rPr>
                <w:delText>R</w:delText>
              </w:r>
            </w:del>
            <w:r>
              <w:rPr>
                <w:lang w:eastAsia="fr-FR"/>
              </w:rPr>
              <w:t>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25972F93" w:rsidR="003B1A1D" w:rsidRDefault="003B1A1D" w:rsidP="003B1A1D">
            <w:pPr>
              <w:pStyle w:val="TAL"/>
              <w:rPr>
                <w:lang w:eastAsia="fr-FR"/>
              </w:rPr>
            </w:pPr>
            <w:r>
              <w:rPr>
                <w:lang w:eastAsia="fr-FR"/>
              </w:rPr>
              <w:t xml:space="preserve">When present, this IE shall indicate whether the PDU Set based handling is supported by the </w:t>
            </w:r>
            <w:del w:id="4764" w:author="Bruno Landais - CR #0879" w:date="2025-09-01T14:16:00Z" w16du:dateUtc="2025-09-01T12:16:00Z">
              <w:r w:rsidDel="00704E55">
                <w:rPr>
                  <w:lang w:eastAsia="fr-FR"/>
                </w:rPr>
                <w:delText>N</w:delText>
              </w:r>
            </w:del>
            <w:ins w:id="4765" w:author="Bruno Landais - CR #0879" w:date="2025-09-01T14:16:00Z" w16du:dateUtc="2025-09-01T12:16:00Z">
              <w:r w:rsidR="00704E55">
                <w:rPr>
                  <w:lang w:eastAsia="fr-FR"/>
                </w:rPr>
                <w:t>5</w:t>
              </w:r>
            </w:ins>
            <w:r>
              <w:rPr>
                <w:lang w:eastAsia="fr-FR"/>
              </w:rPr>
              <w:t>G-</w:t>
            </w:r>
            <w:del w:id="4766" w:author="Bruno Landais - CR #0879" w:date="2025-09-01T14:16:00Z" w16du:dateUtc="2025-09-01T12:16:00Z">
              <w:r w:rsidDel="00704E55">
                <w:rPr>
                  <w:lang w:eastAsia="fr-FR"/>
                </w:rPr>
                <w:delText>R</w:delText>
              </w:r>
            </w:del>
            <w:r>
              <w:rPr>
                <w:lang w:eastAsia="fr-FR"/>
              </w:rPr>
              <w:t>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ins w:id="4767" w:author="Bruno Landais - CR #0878" w:date="2025-09-01T14:11:00Z" w16du:dateUtc="2025-09-01T12:11:00Z">
              <w:r>
                <w:rPr>
                  <w:lang w:eastAsia="zh-CN"/>
                </w:rPr>
                <w:t>AVABIT</w:t>
              </w:r>
            </w:ins>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4768" w:name="_Toc25073940"/>
      <w:bookmarkStart w:id="4769" w:name="_Toc34063123"/>
      <w:bookmarkStart w:id="4770" w:name="_Toc43120100"/>
      <w:bookmarkStart w:id="4771" w:name="_Toc49768155"/>
      <w:bookmarkStart w:id="4772" w:name="_Toc56434328"/>
      <w:bookmarkStart w:id="4773" w:name="_Toc207632168"/>
      <w:r>
        <w:lastRenderedPageBreak/>
        <w:t>6.1.6.2.12</w:t>
      </w:r>
      <w:r>
        <w:tab/>
        <w:t>Type: HsmfUpdatedData</w:t>
      </w:r>
      <w:bookmarkEnd w:id="4768"/>
      <w:bookmarkEnd w:id="4769"/>
      <w:bookmarkEnd w:id="4770"/>
      <w:bookmarkEnd w:id="4771"/>
      <w:bookmarkEnd w:id="4772"/>
      <w:bookmarkEnd w:id="477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ins w:id="4774" w:author="Bruno Landais - CR #0883" w:date="2025-09-01T14:35:00Z" w16du:dateUtc="2025-09-01T12:35:00Z"/>
        </w:trPr>
        <w:tc>
          <w:tcPr>
            <w:tcW w:w="1870" w:type="dxa"/>
            <w:tcBorders>
              <w:top w:val="single" w:sz="4" w:space="0" w:color="auto"/>
              <w:left w:val="single" w:sz="4" w:space="0" w:color="auto"/>
              <w:bottom w:val="single" w:sz="4" w:space="0" w:color="auto"/>
              <w:right w:val="single" w:sz="4" w:space="0" w:color="auto"/>
            </w:tcBorders>
          </w:tcPr>
          <w:p w14:paraId="522C92E6" w14:textId="3FEB96CC" w:rsidR="00C62018" w:rsidRDefault="00C62018" w:rsidP="00C62018">
            <w:pPr>
              <w:pStyle w:val="TAL"/>
              <w:rPr>
                <w:ins w:id="4775" w:author="Bruno Landais - CR #0883" w:date="2025-09-01T14:35:00Z" w16du:dateUtc="2025-09-01T12:35:00Z"/>
                <w:lang w:eastAsia="zh-CN"/>
              </w:rPr>
            </w:pPr>
            <w:ins w:id="4776" w:author="Bruno Landais - CR #0883" w:date="2025-09-01T14:36:00Z" w16du:dateUtc="2025-09-01T12:36:00Z">
              <w:r w:rsidRPr="00516567">
                <w:rPr>
                  <w:lang w:eastAsia="zh-CN"/>
                </w:rPr>
                <w:t>uliReportingGranularity</w:t>
              </w:r>
            </w:ins>
          </w:p>
        </w:tc>
        <w:tc>
          <w:tcPr>
            <w:tcW w:w="1985" w:type="dxa"/>
            <w:tcBorders>
              <w:top w:val="single" w:sz="4" w:space="0" w:color="auto"/>
              <w:left w:val="single" w:sz="4" w:space="0" w:color="auto"/>
              <w:bottom w:val="single" w:sz="4" w:space="0" w:color="auto"/>
              <w:right w:val="single" w:sz="4" w:space="0" w:color="auto"/>
            </w:tcBorders>
          </w:tcPr>
          <w:p w14:paraId="130C5FF8" w14:textId="4C04E095" w:rsidR="00C62018" w:rsidRDefault="00C62018" w:rsidP="00C62018">
            <w:pPr>
              <w:pStyle w:val="TAL"/>
              <w:rPr>
                <w:ins w:id="4777" w:author="Bruno Landais - CR #0883" w:date="2025-09-01T14:35:00Z" w16du:dateUtc="2025-09-01T12:35:00Z"/>
              </w:rPr>
            </w:pPr>
            <w:ins w:id="4778" w:author="Bruno Landais - CR #0883" w:date="2025-09-01T14:36:00Z" w16du:dateUtc="2025-09-01T12:36:00Z">
              <w:r w:rsidRPr="00516567">
                <w:t>UliGranularity</w:t>
              </w:r>
            </w:ins>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ins w:id="4779" w:author="Bruno Landais - CR #0883" w:date="2025-09-01T14:35:00Z" w16du:dateUtc="2025-09-01T12:35:00Z"/>
                <w:lang w:eastAsia="zh-CN"/>
              </w:rPr>
            </w:pPr>
            <w:ins w:id="4780" w:author="Bruno Landais - CR #0883" w:date="2025-09-01T14:36:00Z" w16du:dateUtc="2025-09-01T12:36:00Z">
              <w:r w:rsidRPr="00516567">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ins w:id="4781" w:author="Bruno Landais - CR #0883" w:date="2025-09-01T14:35:00Z" w16du:dateUtc="2025-09-01T12:35:00Z"/>
                <w:lang w:eastAsia="zh-CN"/>
              </w:rPr>
            </w:pPr>
            <w:ins w:id="4782" w:author="Bruno Landais - CR #0883" w:date="2025-09-01T14:36:00Z" w16du:dateUtc="2025-09-01T12:36:00Z">
              <w:r w:rsidRPr="00516567">
                <w:rPr>
                  <w:lang w:eastAsia="zh-CN"/>
                </w:rPr>
                <w:t>0..1</w:t>
              </w:r>
            </w:ins>
          </w:p>
        </w:tc>
        <w:tc>
          <w:tcPr>
            <w:tcW w:w="4367" w:type="dxa"/>
            <w:tcBorders>
              <w:top w:val="single" w:sz="4" w:space="0" w:color="auto"/>
              <w:left w:val="single" w:sz="4" w:space="0" w:color="auto"/>
              <w:bottom w:val="single" w:sz="4" w:space="0" w:color="auto"/>
              <w:right w:val="single" w:sz="4" w:space="0" w:color="auto"/>
            </w:tcBorders>
          </w:tcPr>
          <w:p w14:paraId="44117C00" w14:textId="77777777" w:rsidR="00C62018" w:rsidRPr="00772B6B" w:rsidRDefault="00C62018" w:rsidP="00C62018">
            <w:pPr>
              <w:pStyle w:val="TAL"/>
              <w:rPr>
                <w:ins w:id="4783" w:author="Bruno Landais - CR #0883" w:date="2025-09-01T14:36:00Z" w16du:dateUtc="2025-09-01T12:36:00Z"/>
                <w:szCs w:val="18"/>
              </w:rPr>
            </w:pPr>
            <w:ins w:id="4784" w:author="Bruno Landais - CR #0883" w:date="2025-09-01T14:36:00Z" w16du:dateUtc="2025-09-01T12:36:00Z">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granularity for UE Location Information (ULI) reporting</w:t>
              </w:r>
              <w:r w:rsidRPr="00E91C33">
                <w:rPr>
                  <w:szCs w:val="18"/>
                </w:rPr>
                <w:t>, when the V/I-SMF sends an Update Request to the anchor SMF for the purpose of reporting immediately a ULI change (i.e. when the anchor SMF did not provide the pendingUpdateInfoList with UE</w:t>
              </w:r>
              <w:r>
                <w:rPr>
                  <w:szCs w:val="18"/>
                </w:rPr>
                <w:t>_</w:t>
              </w:r>
              <w:r w:rsidRPr="00E91C33">
                <w:rPr>
                  <w:szCs w:val="18"/>
                </w:rPr>
                <w:t>LOCATION)</w:t>
              </w:r>
              <w:r w:rsidRPr="00772B6B">
                <w:rPr>
                  <w:szCs w:val="18"/>
                </w:rPr>
                <w:t>.</w:t>
              </w:r>
            </w:ins>
          </w:p>
          <w:p w14:paraId="6DCEE9F5" w14:textId="77777777" w:rsidR="00C62018" w:rsidRPr="00772B6B" w:rsidRDefault="00C62018" w:rsidP="00C62018">
            <w:pPr>
              <w:pStyle w:val="TAL"/>
              <w:rPr>
                <w:ins w:id="4785" w:author="Bruno Landais - CR #0883" w:date="2025-09-01T14:36:00Z" w16du:dateUtc="2025-09-01T12:36:00Z"/>
                <w:szCs w:val="18"/>
              </w:rPr>
            </w:pPr>
          </w:p>
          <w:p w14:paraId="35F253AA" w14:textId="77777777" w:rsidR="00C62018" w:rsidRDefault="00C62018" w:rsidP="00C62018">
            <w:pPr>
              <w:pStyle w:val="TAL"/>
              <w:rPr>
                <w:ins w:id="4786" w:author="Bruno Landais - CR #0883" w:date="2025-09-01T14:36:00Z" w16du:dateUtc="2025-09-01T12:36:00Z"/>
                <w:szCs w:val="18"/>
              </w:rPr>
            </w:pPr>
            <w:ins w:id="4787" w:author="Bruno Landais - CR #0883" w:date="2025-09-01T14:36:00Z" w16du:dateUtc="2025-09-01T12:36:00Z">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ins>
          </w:p>
          <w:p w14:paraId="1E555237" w14:textId="2C807DBF" w:rsidR="00C62018" w:rsidRDefault="00C62018" w:rsidP="00C62018">
            <w:pPr>
              <w:pStyle w:val="TAL"/>
              <w:rPr>
                <w:ins w:id="4788" w:author="Bruno Landais - CR #0883" w:date="2025-09-01T14:35:00Z" w16du:dateUtc="2025-09-01T12:35:00Z"/>
                <w:rFonts w:cs="Arial"/>
                <w:szCs w:val="18"/>
                <w:lang w:eastAsia="fr-FR"/>
              </w:rPr>
            </w:pPr>
            <w:ins w:id="4789" w:author="Bruno Landais - CR #0883" w:date="2025-09-01T14:36:00Z" w16du:dateUtc="2025-09-01T12:36:00Z">
              <w:r>
                <w:rPr>
                  <w:szCs w:val="18"/>
                </w:rPr>
                <w:t>See clause </w:t>
              </w:r>
              <w:r w:rsidRPr="00F80D4C">
                <w:rPr>
                  <w:szCs w:val="18"/>
                </w:rPr>
                <w:t>5.51.2.2.2</w:t>
              </w:r>
              <w:r>
                <w:rPr>
                  <w:szCs w:val="18"/>
                </w:rPr>
                <w:t xml:space="preserve"> of 3GPP TS 23.501 [2].</w:t>
              </w:r>
            </w:ins>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ins w:id="4790" w:author="Bruno Landais - CR #0883" w:date="2025-09-01T14:35:00Z" w16du:dateUtc="2025-09-01T12:35:00Z"/>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4791" w:name="_Toc25073941"/>
      <w:bookmarkStart w:id="4792" w:name="_Toc34063124"/>
      <w:bookmarkStart w:id="4793" w:name="_Toc43120101"/>
      <w:bookmarkStart w:id="4794" w:name="_Toc49768156"/>
      <w:bookmarkStart w:id="4795" w:name="_Toc56434329"/>
      <w:bookmarkStart w:id="4796" w:name="_Toc207632169"/>
      <w:r>
        <w:lastRenderedPageBreak/>
        <w:t>6.1.6.2.13</w:t>
      </w:r>
      <w:r>
        <w:tab/>
        <w:t>Type: ReleaseData</w:t>
      </w:r>
      <w:bookmarkEnd w:id="4791"/>
      <w:bookmarkEnd w:id="4792"/>
      <w:bookmarkEnd w:id="4793"/>
      <w:bookmarkEnd w:id="4794"/>
      <w:bookmarkEnd w:id="4795"/>
      <w:bookmarkEnd w:id="479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4797" w:name="_Toc25073942"/>
      <w:bookmarkStart w:id="4798" w:name="_Toc34063125"/>
      <w:bookmarkStart w:id="4799" w:name="_Toc43120102"/>
      <w:bookmarkStart w:id="4800" w:name="_Toc49768157"/>
      <w:bookmarkStart w:id="4801" w:name="_Toc56434330"/>
      <w:bookmarkStart w:id="4802" w:name="_Toc207632170"/>
      <w:r>
        <w:lastRenderedPageBreak/>
        <w:t>6.1.6.2.14</w:t>
      </w:r>
      <w:r>
        <w:tab/>
        <w:t>Type: HsmfUpdateError</w:t>
      </w:r>
      <w:bookmarkEnd w:id="4797"/>
      <w:bookmarkEnd w:id="4798"/>
      <w:bookmarkEnd w:id="4799"/>
      <w:bookmarkEnd w:id="4800"/>
      <w:bookmarkEnd w:id="4801"/>
      <w:bookmarkEnd w:id="480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4803" w:name="_Toc25073943"/>
      <w:bookmarkStart w:id="4804" w:name="_Toc34063126"/>
      <w:bookmarkStart w:id="4805" w:name="_Toc43120103"/>
      <w:bookmarkStart w:id="4806" w:name="_Toc49768158"/>
      <w:bookmarkStart w:id="4807" w:name="_Toc56434331"/>
      <w:bookmarkStart w:id="4808" w:name="_Toc207632171"/>
      <w:r>
        <w:lastRenderedPageBreak/>
        <w:t>6.1.6.2.15</w:t>
      </w:r>
      <w:r>
        <w:tab/>
        <w:t>Type: VsmfUpdateData</w:t>
      </w:r>
      <w:bookmarkEnd w:id="4803"/>
      <w:bookmarkEnd w:id="4804"/>
      <w:bookmarkEnd w:id="4805"/>
      <w:bookmarkEnd w:id="4806"/>
      <w:bookmarkEnd w:id="4807"/>
      <w:bookmarkEnd w:id="480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ins w:id="4809" w:author="Bruno Landais - CR #0883" w:date="2025-09-01T14:37:00Z" w16du:dateUtc="2025-09-01T12:37:00Z"/>
        </w:trPr>
        <w:tc>
          <w:tcPr>
            <w:tcW w:w="1975" w:type="dxa"/>
            <w:tcBorders>
              <w:top w:val="single" w:sz="4" w:space="0" w:color="auto"/>
              <w:left w:val="single" w:sz="4" w:space="0" w:color="auto"/>
              <w:bottom w:val="single" w:sz="4" w:space="0" w:color="auto"/>
              <w:right w:val="single" w:sz="4" w:space="0" w:color="auto"/>
            </w:tcBorders>
          </w:tcPr>
          <w:p w14:paraId="308CCA74" w14:textId="1ECB1368" w:rsidR="00C62018" w:rsidRDefault="00C62018" w:rsidP="00C62018">
            <w:pPr>
              <w:pStyle w:val="TAL"/>
              <w:rPr>
                <w:ins w:id="4810" w:author="Bruno Landais - CR #0883" w:date="2025-09-01T14:37:00Z" w16du:dateUtc="2025-09-01T12:37:00Z"/>
                <w:lang w:eastAsia="zh-CN"/>
              </w:rPr>
            </w:pPr>
            <w:ins w:id="4811" w:author="Bruno Landais - CR #0883" w:date="2025-09-01T14:37:00Z" w16du:dateUtc="2025-09-01T12:37:00Z">
              <w:r w:rsidRPr="00516567">
                <w:rPr>
                  <w:lang w:eastAsia="zh-CN"/>
                </w:rPr>
                <w:t>uliReportingGranularity</w:t>
              </w:r>
            </w:ins>
          </w:p>
        </w:tc>
        <w:tc>
          <w:tcPr>
            <w:tcW w:w="1800" w:type="dxa"/>
            <w:tcBorders>
              <w:top w:val="single" w:sz="4" w:space="0" w:color="auto"/>
              <w:left w:val="single" w:sz="4" w:space="0" w:color="auto"/>
              <w:bottom w:val="single" w:sz="4" w:space="0" w:color="auto"/>
              <w:right w:val="single" w:sz="4" w:space="0" w:color="auto"/>
            </w:tcBorders>
          </w:tcPr>
          <w:p w14:paraId="243F954A" w14:textId="6FB433ED" w:rsidR="00C62018" w:rsidRDefault="00C62018" w:rsidP="00C62018">
            <w:pPr>
              <w:pStyle w:val="TAL"/>
              <w:rPr>
                <w:ins w:id="4812" w:author="Bruno Landais - CR #0883" w:date="2025-09-01T14:37:00Z" w16du:dateUtc="2025-09-01T12:37:00Z"/>
                <w:lang w:eastAsia="zh-CN"/>
              </w:rPr>
            </w:pPr>
            <w:ins w:id="4813" w:author="Bruno Landais - CR #0883" w:date="2025-09-01T14:37:00Z" w16du:dateUtc="2025-09-01T12:37:00Z">
              <w:r w:rsidRPr="00516567">
                <w:t>UliGranularity</w:t>
              </w:r>
            </w:ins>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ins w:id="4814" w:author="Bruno Landais - CR #0883" w:date="2025-09-01T14:37:00Z" w16du:dateUtc="2025-09-01T12:37:00Z"/>
                <w:szCs w:val="18"/>
                <w:lang w:eastAsia="fr-FR"/>
              </w:rPr>
            </w:pPr>
            <w:ins w:id="4815" w:author="Bruno Landais - CR #0883" w:date="2025-09-01T14:37:00Z" w16du:dateUtc="2025-09-01T12:37:00Z">
              <w:r w:rsidRPr="00516567">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ins w:id="4816" w:author="Bruno Landais - CR #0883" w:date="2025-09-01T14:37:00Z" w16du:dateUtc="2025-09-01T12:37:00Z"/>
                <w:szCs w:val="18"/>
                <w:lang w:eastAsia="fr-FR"/>
              </w:rPr>
            </w:pPr>
            <w:ins w:id="4817" w:author="Bruno Landais - CR #0883" w:date="2025-09-01T14:37:00Z" w16du:dateUtc="2025-09-01T12:37:00Z">
              <w:r w:rsidRPr="00516567">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4A69F6C5" w14:textId="77777777" w:rsidR="00C62018" w:rsidRPr="00772B6B" w:rsidRDefault="00C62018" w:rsidP="00C62018">
            <w:pPr>
              <w:pStyle w:val="TAL"/>
              <w:rPr>
                <w:ins w:id="4818" w:author="Bruno Landais - CR #0883" w:date="2025-09-01T14:37:00Z" w16du:dateUtc="2025-09-01T12:37:00Z"/>
                <w:szCs w:val="18"/>
              </w:rPr>
            </w:pPr>
            <w:ins w:id="4819" w:author="Bruno Landais - CR #0883" w:date="2025-09-01T14:37:00Z" w16du:dateUtc="2025-09-01T12:37:00Z">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r w:rsidRPr="00772B6B">
                <w:rPr>
                  <w:szCs w:val="18"/>
                </w:rPr>
                <w:t>.</w:t>
              </w:r>
            </w:ins>
          </w:p>
          <w:p w14:paraId="5E2CC57F" w14:textId="77777777" w:rsidR="00C62018" w:rsidRPr="00772B6B" w:rsidRDefault="00C62018" w:rsidP="00C62018">
            <w:pPr>
              <w:pStyle w:val="TAL"/>
              <w:rPr>
                <w:ins w:id="4820" w:author="Bruno Landais - CR #0883" w:date="2025-09-01T14:37:00Z" w16du:dateUtc="2025-09-01T12:37:00Z"/>
                <w:szCs w:val="18"/>
              </w:rPr>
            </w:pPr>
          </w:p>
          <w:p w14:paraId="76A1827C" w14:textId="77777777" w:rsidR="00C62018" w:rsidRDefault="00C62018" w:rsidP="00C62018">
            <w:pPr>
              <w:pStyle w:val="TAL"/>
              <w:rPr>
                <w:ins w:id="4821" w:author="Bruno Landais - CR #0883" w:date="2025-09-01T14:37:00Z" w16du:dateUtc="2025-09-01T12:37:00Z"/>
                <w:szCs w:val="18"/>
              </w:rPr>
            </w:pPr>
            <w:ins w:id="4822" w:author="Bruno Landais - CR #0883" w:date="2025-09-01T14:37:00Z" w16du:dateUtc="2025-09-01T12:37:00Z">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ins>
          </w:p>
          <w:p w14:paraId="2D17B7B9" w14:textId="77777777" w:rsidR="00C62018" w:rsidDel="00DE2984" w:rsidRDefault="00C62018" w:rsidP="00C62018">
            <w:pPr>
              <w:pStyle w:val="TAL"/>
              <w:rPr>
                <w:ins w:id="4823" w:author="Bruno Landais - CR #0883" w:date="2025-09-01T14:37:00Z" w16du:dateUtc="2025-09-01T12:37:00Z"/>
                <w:szCs w:val="18"/>
              </w:rPr>
            </w:pPr>
            <w:ins w:id="4824" w:author="Bruno Landais - CR #0883" w:date="2025-09-01T14:37:00Z" w16du:dateUtc="2025-09-01T12:37:00Z">
              <w:r>
                <w:rPr>
                  <w:szCs w:val="18"/>
                </w:rPr>
                <w:t>See clause </w:t>
              </w:r>
              <w:r w:rsidRPr="00F80D4C">
                <w:rPr>
                  <w:szCs w:val="18"/>
                </w:rPr>
                <w:t>5.51.2.2.2</w:t>
              </w:r>
              <w:r>
                <w:rPr>
                  <w:szCs w:val="18"/>
                </w:rPr>
                <w:t xml:space="preserve"> of 3GPP TS 23.501 [2].</w:t>
              </w:r>
            </w:ins>
          </w:p>
          <w:p w14:paraId="3A2411FB" w14:textId="77777777" w:rsidR="00C62018" w:rsidRDefault="00C62018" w:rsidP="00C62018">
            <w:pPr>
              <w:pStyle w:val="TAL"/>
              <w:rPr>
                <w:ins w:id="4825" w:author="Bruno Landais - CR #0883" w:date="2025-09-01T14:37:00Z" w16du:dateUtc="2025-09-01T12:37:00Z"/>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ins w:id="4826" w:author="Bruno Landais - CR #0883" w:date="2025-09-01T14:37:00Z" w16du:dateUtc="2025-09-01T12:37:00Z"/>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4827" w:name="_Toc25073944"/>
      <w:bookmarkStart w:id="4828" w:name="_Toc34063127"/>
      <w:bookmarkStart w:id="4829" w:name="_Toc43120104"/>
      <w:bookmarkStart w:id="4830" w:name="_Toc49768159"/>
      <w:bookmarkStart w:id="4831" w:name="_Toc56434332"/>
      <w:bookmarkStart w:id="4832" w:name="_Toc207632172"/>
      <w:r>
        <w:lastRenderedPageBreak/>
        <w:t>6.1.6.2.16</w:t>
      </w:r>
      <w:r>
        <w:tab/>
        <w:t>Type: VsmfUpdatedData</w:t>
      </w:r>
      <w:bookmarkEnd w:id="4827"/>
      <w:bookmarkEnd w:id="4828"/>
      <w:bookmarkEnd w:id="4829"/>
      <w:bookmarkEnd w:id="4830"/>
      <w:bookmarkEnd w:id="4831"/>
      <w:bookmarkEnd w:id="4832"/>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632138D6"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del w:id="4833" w:author="Bruno Landais - CR #0879" w:date="2025-09-01T14:17:00Z" w16du:dateUtc="2025-09-01T12:17:00Z">
              <w:r w:rsidDel="00704E55">
                <w:rPr>
                  <w:lang w:eastAsia="fr-FR"/>
                </w:rPr>
                <w:delText>N</w:delText>
              </w:r>
            </w:del>
            <w:ins w:id="4834" w:author="Bruno Landais - CR #0879" w:date="2025-09-01T14:17:00Z" w16du:dateUtc="2025-09-01T12:17:00Z">
              <w:r w:rsidR="00704E55">
                <w:rPr>
                  <w:lang w:eastAsia="fr-FR"/>
                </w:rPr>
                <w:t>5</w:t>
              </w:r>
            </w:ins>
            <w:r>
              <w:rPr>
                <w:lang w:eastAsia="fr-FR"/>
              </w:rPr>
              <w:t>G-</w:t>
            </w:r>
            <w:del w:id="4835" w:author="Bruno Landais - CR #0879" w:date="2025-09-01T14:17:00Z" w16du:dateUtc="2025-09-01T12:17:00Z">
              <w:r w:rsidDel="00704E55">
                <w:rPr>
                  <w:lang w:eastAsia="fr-FR"/>
                </w:rPr>
                <w:delText>R</w:delText>
              </w:r>
            </w:del>
            <w:r>
              <w:rPr>
                <w:lang w:eastAsia="fr-FR"/>
              </w:rPr>
              <w:t xml:space="preserve">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35D1212" w:rsidR="005D3E97" w:rsidRDefault="005D3E97" w:rsidP="005D3E97">
            <w:pPr>
              <w:pStyle w:val="TAL"/>
              <w:rPr>
                <w:lang w:eastAsia="fr-FR"/>
              </w:rPr>
            </w:pPr>
            <w:r>
              <w:rPr>
                <w:lang w:eastAsia="fr-FR"/>
              </w:rPr>
              <w:t xml:space="preserve">When present, this IE shall indicate whether the PDU Set based handling is supported by the </w:t>
            </w:r>
            <w:del w:id="4836" w:author="Bruno Landais - CR #0879" w:date="2025-09-01T14:17:00Z" w16du:dateUtc="2025-09-01T12:17:00Z">
              <w:r w:rsidDel="00704E55">
                <w:rPr>
                  <w:lang w:eastAsia="fr-FR"/>
                </w:rPr>
                <w:delText>N</w:delText>
              </w:r>
            </w:del>
            <w:ins w:id="4837" w:author="Bruno Landais - CR #0879" w:date="2025-09-01T14:17:00Z" w16du:dateUtc="2025-09-01T12:17:00Z">
              <w:r w:rsidR="00704E55">
                <w:rPr>
                  <w:lang w:eastAsia="fr-FR"/>
                </w:rPr>
                <w:t>5</w:t>
              </w:r>
            </w:ins>
            <w:r>
              <w:rPr>
                <w:lang w:eastAsia="fr-FR"/>
              </w:rPr>
              <w:t>G-</w:t>
            </w:r>
            <w:del w:id="4838" w:author="Bruno Landais - CR #0879" w:date="2025-09-01T14:17:00Z" w16du:dateUtc="2025-09-01T12:17:00Z">
              <w:r w:rsidDel="00704E55">
                <w:rPr>
                  <w:lang w:eastAsia="fr-FR"/>
                </w:rPr>
                <w:delText>R</w:delText>
              </w:r>
            </w:del>
            <w:r>
              <w:rPr>
                <w:lang w:eastAsia="fr-FR"/>
              </w:rPr>
              <w:t>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4839" w:name="_Toc25073945"/>
      <w:bookmarkStart w:id="4840" w:name="_Toc34063128"/>
      <w:bookmarkStart w:id="4841" w:name="_Toc43120105"/>
      <w:bookmarkStart w:id="4842" w:name="_Toc49768160"/>
      <w:bookmarkStart w:id="4843" w:name="_Toc56434333"/>
      <w:bookmarkStart w:id="4844" w:name="_Toc207632173"/>
      <w:r>
        <w:lastRenderedPageBreak/>
        <w:t>6.1.6.2.17</w:t>
      </w:r>
      <w:r>
        <w:tab/>
        <w:t>Type: StatusNotification</w:t>
      </w:r>
      <w:bookmarkEnd w:id="4839"/>
      <w:bookmarkEnd w:id="4840"/>
      <w:bookmarkEnd w:id="4841"/>
      <w:bookmarkEnd w:id="4842"/>
      <w:bookmarkEnd w:id="4843"/>
      <w:bookmarkEnd w:id="484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845" w:name="_Toc25073946"/>
      <w:bookmarkStart w:id="4846" w:name="_Toc34063129"/>
      <w:bookmarkStart w:id="4847" w:name="_Toc43120106"/>
      <w:bookmarkStart w:id="4848" w:name="_Toc49768161"/>
      <w:bookmarkStart w:id="4849" w:name="_Toc56434334"/>
      <w:bookmarkStart w:id="4850" w:name="_Toc207632174"/>
      <w:r>
        <w:lastRenderedPageBreak/>
        <w:t>6.1.6.2.18</w:t>
      </w:r>
      <w:r>
        <w:tab/>
        <w:t>Type: QosFlowItem</w:t>
      </w:r>
      <w:bookmarkEnd w:id="4845"/>
      <w:bookmarkEnd w:id="4846"/>
      <w:bookmarkEnd w:id="4847"/>
      <w:bookmarkEnd w:id="4848"/>
      <w:bookmarkEnd w:id="4849"/>
      <w:bookmarkEnd w:id="485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851" w:name="_Toc25073947"/>
      <w:bookmarkStart w:id="4852" w:name="_Toc34063130"/>
      <w:bookmarkStart w:id="4853" w:name="_Toc43120107"/>
      <w:bookmarkStart w:id="4854" w:name="_Toc49768162"/>
      <w:bookmarkStart w:id="4855" w:name="_Toc56434335"/>
      <w:bookmarkStart w:id="4856" w:name="_Toc207632175"/>
      <w:r>
        <w:lastRenderedPageBreak/>
        <w:t>6.1.6.2.19</w:t>
      </w:r>
      <w:r>
        <w:tab/>
        <w:t>Type: QosFlowSetupItem</w:t>
      </w:r>
      <w:bookmarkEnd w:id="4851"/>
      <w:bookmarkEnd w:id="4852"/>
      <w:bookmarkEnd w:id="4853"/>
      <w:bookmarkEnd w:id="4854"/>
      <w:bookmarkEnd w:id="4855"/>
      <w:bookmarkEnd w:id="485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ins w:id="4857" w:author="Bruno Landais - CR #0882" w:date="2025-09-01T14:26:00Z" w16du:dateUtc="2025-09-01T12:26:00Z"/>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ins w:id="4858" w:author="Bruno Landais - CR #0882" w:date="2025-09-01T14:26:00Z" w16du:dateUtc="2025-09-01T12:26:00Z"/>
                <w:lang w:eastAsia="zh-CN"/>
              </w:rPr>
            </w:pPr>
            <w:ins w:id="4859" w:author="Bruno Landais - CR #0882" w:date="2025-09-01T14:26:00Z" w16du:dateUtc="2025-09-01T12:26:00Z">
              <w:r w:rsidRPr="00F00BB5">
                <w:rPr>
                  <w:lang w:eastAsia="zh-CN"/>
                </w:rPr>
                <w:t>transpLevelMarkInd</w:t>
              </w:r>
            </w:ins>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ins w:id="4860" w:author="Bruno Landais - CR #0882" w:date="2025-09-01T14:26:00Z" w16du:dateUtc="2025-09-01T12:26:00Z"/>
                <w:lang w:eastAsia="zh-CN"/>
              </w:rPr>
            </w:pPr>
            <w:ins w:id="4861" w:author="Bruno Landais - CR #0882" w:date="2025-09-01T14:26:00Z" w16du:dateUtc="2025-09-01T12:26:00Z">
              <w:r w:rsidRPr="00F00BB5">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ins w:id="4862" w:author="Bruno Landais - CR #0882" w:date="2025-09-01T14:26:00Z" w16du:dateUtc="2025-09-01T12:26:00Z"/>
                <w:lang w:eastAsia="zh-CN"/>
              </w:rPr>
            </w:pPr>
            <w:ins w:id="4863" w:author="Bruno Landais - CR #0882" w:date="2025-09-01T14:26:00Z" w16du:dateUtc="2025-09-01T12:26:00Z">
              <w:r w:rsidRPr="00F00BB5">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ins w:id="4864" w:author="Bruno Landais - CR #0882" w:date="2025-09-01T14:26:00Z" w16du:dateUtc="2025-09-01T12:26:00Z"/>
                <w:lang w:eastAsia="zh-CN"/>
              </w:rPr>
            </w:pPr>
            <w:ins w:id="4865" w:author="Bruno Landais - CR #0882" w:date="2025-09-01T14:26:00Z" w16du:dateUtc="2025-09-01T12:26:00Z">
              <w:r w:rsidRPr="00F00BB5">
                <w:rPr>
                  <w:lang w:eastAsia="zh-CN"/>
                </w:rPr>
                <w:t>0..1</w:t>
              </w:r>
            </w:ins>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ins w:id="4866" w:author="Bruno Landais - CR #0882" w:date="2025-09-01T14:26:00Z" w16du:dateUtc="2025-09-01T12:26:00Z"/>
                <w:rFonts w:ascii="Arial" w:hAnsi="Arial" w:cs="Arial"/>
                <w:sz w:val="18"/>
                <w:szCs w:val="18"/>
              </w:rPr>
            </w:pPr>
            <w:ins w:id="4867" w:author="Bruno Landais - CR #0882" w:date="2025-09-01T14:26:00Z" w16du:dateUtc="2025-09-01T12:26:00Z">
              <w:r w:rsidRPr="00F00BB5">
                <w:rPr>
                  <w:rFonts w:ascii="Arial" w:hAnsi="Arial" w:cs="Arial"/>
                  <w:sz w:val="18"/>
                  <w:szCs w:val="18"/>
                </w:rPr>
                <w:t xml:space="preserve">This IE may be present and set to true to indicate that transport level marking is being applied for the QoS Flow. </w:t>
              </w:r>
            </w:ins>
          </w:p>
          <w:p w14:paraId="2D95A016" w14:textId="77777777" w:rsidR="00D2565A" w:rsidRPr="00F00BB5" w:rsidRDefault="00D2565A" w:rsidP="00D2565A">
            <w:pPr>
              <w:keepNext/>
              <w:keepLines/>
              <w:spacing w:after="0"/>
              <w:rPr>
                <w:ins w:id="4868" w:author="Bruno Landais - CR #0882" w:date="2025-09-01T14:26:00Z" w16du:dateUtc="2025-09-01T12:26:00Z"/>
                <w:rFonts w:ascii="Arial" w:hAnsi="Arial" w:cs="Arial"/>
                <w:sz w:val="18"/>
                <w:szCs w:val="18"/>
              </w:rPr>
            </w:pPr>
          </w:p>
          <w:p w14:paraId="602B4322" w14:textId="77777777" w:rsidR="00D2565A" w:rsidRPr="00F00BB5" w:rsidRDefault="00D2565A" w:rsidP="00D2565A">
            <w:pPr>
              <w:keepNext/>
              <w:keepLines/>
              <w:spacing w:after="0"/>
              <w:rPr>
                <w:ins w:id="4869" w:author="Bruno Landais - CR #0882" w:date="2025-09-01T14:26:00Z" w16du:dateUtc="2025-09-01T12:26:00Z"/>
                <w:rFonts w:ascii="Arial" w:hAnsi="Arial" w:cs="Arial"/>
                <w:sz w:val="18"/>
                <w:szCs w:val="18"/>
              </w:rPr>
            </w:pPr>
            <w:ins w:id="4870" w:author="Bruno Landais - CR #0882" w:date="2025-09-01T14:26:00Z" w16du:dateUtc="2025-09-01T12:26:00Z">
              <w:r w:rsidRPr="00F00BB5">
                <w:rPr>
                  <w:rFonts w:ascii="Arial" w:hAnsi="Arial" w:cs="Arial"/>
                  <w:sz w:val="18"/>
                  <w:szCs w:val="18"/>
                </w:rPr>
                <w:t>When received, the I-SMF may instruct the I-UPF to perform transport level marking as specified in clause 5.4.13 of 3GPP TS 29.244 [29].</w:t>
              </w:r>
            </w:ins>
          </w:p>
          <w:p w14:paraId="76BB5E34" w14:textId="77777777" w:rsidR="00D2565A" w:rsidRPr="00F00BB5" w:rsidRDefault="00D2565A" w:rsidP="00D2565A">
            <w:pPr>
              <w:keepNext/>
              <w:keepLines/>
              <w:spacing w:after="0"/>
              <w:rPr>
                <w:ins w:id="4871" w:author="Bruno Landais - CR #0882" w:date="2025-09-01T14:26:00Z" w16du:dateUtc="2025-09-01T12:26:00Z"/>
                <w:rFonts w:ascii="Arial" w:hAnsi="Arial" w:cs="Arial"/>
                <w:sz w:val="18"/>
                <w:szCs w:val="18"/>
              </w:rPr>
            </w:pPr>
          </w:p>
          <w:p w14:paraId="0D19FA2A" w14:textId="77777777" w:rsidR="00D2565A" w:rsidRPr="00F00BB5" w:rsidRDefault="00D2565A" w:rsidP="00D2565A">
            <w:pPr>
              <w:keepNext/>
              <w:keepLines/>
              <w:spacing w:after="0"/>
              <w:rPr>
                <w:ins w:id="4872" w:author="Bruno Landais - CR #0882" w:date="2025-09-01T14:26:00Z" w16du:dateUtc="2025-09-01T12:26:00Z"/>
                <w:rFonts w:ascii="Arial" w:hAnsi="Arial" w:cs="Arial"/>
                <w:sz w:val="18"/>
                <w:szCs w:val="18"/>
                <w:lang w:eastAsia="fr-FR"/>
              </w:rPr>
            </w:pPr>
            <w:ins w:id="4873" w:author="Bruno Landais - CR #0882" w:date="2025-09-01T14:26:00Z" w16du:dateUtc="2025-09-01T12:26:00Z">
              <w:r w:rsidRPr="00F00BB5">
                <w:rPr>
                  <w:rFonts w:ascii="Arial" w:hAnsi="Arial" w:cs="Arial"/>
                  <w:sz w:val="18"/>
                  <w:szCs w:val="18"/>
                  <w:lang w:eastAsia="fr-FR"/>
                </w:rPr>
                <w:t>Presence of this IE with the value false shall be prohibited.</w:t>
              </w:r>
            </w:ins>
          </w:p>
          <w:p w14:paraId="7A3F6B6B" w14:textId="77777777" w:rsidR="00D2565A" w:rsidRDefault="00D2565A" w:rsidP="00D2565A">
            <w:pPr>
              <w:pStyle w:val="TAL"/>
              <w:rPr>
                <w:ins w:id="4874" w:author="Bruno Landais - CR #0882" w:date="2025-09-01T14:26:00Z" w16du:dateUtc="2025-09-01T12:26:00Z"/>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ins w:id="4875" w:author="Bruno Landais - CR #0882" w:date="2025-09-01T14:26:00Z" w16du:dateUtc="2025-09-01T12:26:00Z"/>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876" w:name="_Toc25073948"/>
      <w:bookmarkStart w:id="4877" w:name="_Toc34063131"/>
      <w:bookmarkStart w:id="4878" w:name="_Toc43120108"/>
      <w:bookmarkStart w:id="4879" w:name="_Toc49768163"/>
      <w:bookmarkStart w:id="4880" w:name="_Toc56434336"/>
      <w:bookmarkStart w:id="4881" w:name="_Toc207632176"/>
      <w:r>
        <w:lastRenderedPageBreak/>
        <w:t>6.1.6.2.20</w:t>
      </w:r>
      <w:r>
        <w:tab/>
        <w:t>Type: QosFlowAddModifyRequestItem</w:t>
      </w:r>
      <w:bookmarkEnd w:id="4876"/>
      <w:bookmarkEnd w:id="4877"/>
      <w:bookmarkEnd w:id="4878"/>
      <w:bookmarkEnd w:id="4879"/>
      <w:bookmarkEnd w:id="4880"/>
      <w:bookmarkEnd w:id="488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ins w:id="4882" w:author="Bruno Landais - CR #0882" w:date="2025-09-01T14:27:00Z" w16du:dateUtc="2025-09-01T12:27:00Z"/>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rPr>
                <w:ins w:id="4883" w:author="Bruno Landais - CR #0882" w:date="2025-09-01T14:27:00Z" w16du:dateUtc="2025-09-01T12:27:00Z"/>
              </w:rPr>
            </w:pPr>
            <w:ins w:id="4884" w:author="Bruno Landais - CR #0882" w:date="2025-09-01T14:27:00Z" w16du:dateUtc="2025-09-01T12:27:00Z">
              <w:r w:rsidRPr="00C14730">
                <w:rPr>
                  <w:lang w:eastAsia="zh-CN"/>
                </w:rPr>
                <w:t>transpLevelMarkInd</w:t>
              </w:r>
            </w:ins>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rPr>
                <w:ins w:id="4885" w:author="Bruno Landais - CR #0882" w:date="2025-09-01T14:27:00Z" w16du:dateUtc="2025-09-01T12:27:00Z"/>
              </w:rPr>
            </w:pPr>
            <w:ins w:id="4886" w:author="Bruno Landais - CR #0882" w:date="2025-09-01T14:27:00Z" w16du:dateUtc="2025-09-01T12:27: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rPr>
                <w:ins w:id="4887" w:author="Bruno Landais - CR #0882" w:date="2025-09-01T14:27:00Z" w16du:dateUtc="2025-09-01T12:27:00Z"/>
              </w:rPr>
            </w:pPr>
            <w:ins w:id="4888" w:author="Bruno Landais - CR #0882" w:date="2025-09-01T14:27:00Z" w16du:dateUtc="2025-09-01T12:27:00Z">
              <w:r w:rsidRPr="00C22FB9">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ins w:id="4889" w:author="Bruno Landais - CR #0882" w:date="2025-09-01T14:27:00Z" w16du:dateUtc="2025-09-01T12:27:00Z"/>
                <w:lang w:eastAsia="zh-CN"/>
              </w:rPr>
            </w:pPr>
            <w:ins w:id="4890" w:author="Bruno Landais - CR #0882" w:date="2025-09-01T14:27:00Z" w16du:dateUtc="2025-09-01T12:27:00Z">
              <w:r w:rsidRPr="00C22FB9">
                <w:rPr>
                  <w:lang w:eastAsia="zh-CN"/>
                </w:rPr>
                <w:t>0..1</w:t>
              </w:r>
            </w:ins>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ins w:id="4891" w:author="Bruno Landais - CR #0882" w:date="2025-09-01T14:27:00Z" w16du:dateUtc="2025-09-01T12:27:00Z"/>
                <w:rFonts w:ascii="Arial" w:hAnsi="Arial" w:cs="Arial"/>
                <w:sz w:val="18"/>
                <w:szCs w:val="18"/>
              </w:rPr>
            </w:pPr>
            <w:ins w:id="4892" w:author="Bruno Landais - CR #0882" w:date="2025-09-01T14:27:00Z" w16du:dateUtc="2025-09-01T12:27:00Z">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ins>
          </w:p>
          <w:p w14:paraId="791E28A2" w14:textId="77777777" w:rsidR="00D2565A" w:rsidRDefault="00D2565A" w:rsidP="00D2565A">
            <w:pPr>
              <w:keepNext/>
              <w:keepLines/>
              <w:spacing w:after="0"/>
              <w:rPr>
                <w:ins w:id="4893" w:author="Bruno Landais - CR #0882" w:date="2025-09-01T14:27:00Z" w16du:dateUtc="2025-09-01T12:27:00Z"/>
                <w:rFonts w:ascii="Arial" w:hAnsi="Arial" w:cs="Arial"/>
                <w:sz w:val="18"/>
                <w:szCs w:val="18"/>
              </w:rPr>
            </w:pPr>
          </w:p>
          <w:p w14:paraId="1509D773" w14:textId="77777777" w:rsidR="00D2565A" w:rsidRDefault="00D2565A" w:rsidP="00D2565A">
            <w:pPr>
              <w:keepNext/>
              <w:keepLines/>
              <w:spacing w:after="0"/>
              <w:rPr>
                <w:ins w:id="4894" w:author="Bruno Landais - CR #0882" w:date="2025-09-01T14:27:00Z" w16du:dateUtc="2025-09-01T12:27:00Z"/>
                <w:rFonts w:ascii="Arial" w:hAnsi="Arial" w:cs="Arial"/>
                <w:sz w:val="18"/>
                <w:szCs w:val="18"/>
              </w:rPr>
            </w:pPr>
            <w:ins w:id="4895" w:author="Bruno Landais - CR #0882" w:date="2025-09-01T14:27:00Z" w16du:dateUtc="2025-09-01T12:27:00Z">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ins>
          </w:p>
          <w:p w14:paraId="359B0F59" w14:textId="77777777" w:rsidR="00D2565A" w:rsidRDefault="00D2565A" w:rsidP="00D2565A">
            <w:pPr>
              <w:keepNext/>
              <w:keepLines/>
              <w:spacing w:after="0"/>
              <w:rPr>
                <w:ins w:id="4896" w:author="Bruno Landais - CR #0882" w:date="2025-09-01T14:27:00Z" w16du:dateUtc="2025-09-01T12:27:00Z"/>
                <w:rFonts w:ascii="Arial" w:hAnsi="Arial" w:cs="Arial"/>
                <w:sz w:val="18"/>
                <w:szCs w:val="18"/>
              </w:rPr>
            </w:pPr>
          </w:p>
          <w:p w14:paraId="18A8A87E" w14:textId="77777777" w:rsidR="00D2565A" w:rsidRPr="008B0235" w:rsidRDefault="00D2565A" w:rsidP="00D2565A">
            <w:pPr>
              <w:keepNext/>
              <w:keepLines/>
              <w:spacing w:after="0"/>
              <w:rPr>
                <w:ins w:id="4897" w:author="Bruno Landais - CR #0882" w:date="2025-09-01T14:27:00Z" w16du:dateUtc="2025-09-01T12:27:00Z"/>
                <w:rFonts w:ascii="Arial" w:hAnsi="Arial" w:cs="Arial"/>
                <w:sz w:val="18"/>
                <w:szCs w:val="18"/>
                <w:lang w:eastAsia="fr-FR"/>
              </w:rPr>
            </w:pPr>
            <w:ins w:id="4898" w:author="Bruno Landais - CR #0882" w:date="2025-09-01T14:27:00Z" w16du:dateUtc="2025-09-01T12:27:00Z">
              <w:r w:rsidRPr="008B0235">
                <w:rPr>
                  <w:rFonts w:ascii="Arial" w:hAnsi="Arial" w:cs="Arial"/>
                  <w:sz w:val="18"/>
                  <w:szCs w:val="18"/>
                  <w:lang w:eastAsia="fr-FR"/>
                </w:rPr>
                <w:t>Presence of this IE with the value false shall be prohibited.</w:t>
              </w:r>
            </w:ins>
          </w:p>
          <w:p w14:paraId="42F49223" w14:textId="77777777" w:rsidR="00D2565A" w:rsidRDefault="00D2565A" w:rsidP="00D2565A">
            <w:pPr>
              <w:pStyle w:val="TAL"/>
              <w:rPr>
                <w:ins w:id="4899" w:author="Bruno Landais - CR #0882" w:date="2025-09-01T14:27:00Z" w16du:dateUtc="2025-09-01T12:27:00Z"/>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ins w:id="4900" w:author="Bruno Landais - CR #0882" w:date="2025-09-01T14:27:00Z" w16du:dateUtc="2025-09-01T12:27:00Z"/>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4901" w:name="_Toc25073949"/>
      <w:bookmarkStart w:id="4902" w:name="_Toc34063132"/>
      <w:bookmarkStart w:id="4903" w:name="_Toc43120109"/>
      <w:bookmarkStart w:id="4904" w:name="_Toc49768164"/>
      <w:bookmarkStart w:id="4905" w:name="_Toc56434337"/>
      <w:bookmarkStart w:id="4906" w:name="_Toc207632177"/>
      <w:r>
        <w:lastRenderedPageBreak/>
        <w:t>6.1.6.2.21</w:t>
      </w:r>
      <w:r>
        <w:tab/>
        <w:t>Type: QosFlowReleaseRequestItem</w:t>
      </w:r>
      <w:bookmarkEnd w:id="4901"/>
      <w:bookmarkEnd w:id="4902"/>
      <w:bookmarkEnd w:id="4903"/>
      <w:bookmarkEnd w:id="4904"/>
      <w:bookmarkEnd w:id="4905"/>
      <w:bookmarkEnd w:id="490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4907" w:name="_Toc25073950"/>
      <w:bookmarkStart w:id="4908" w:name="_Toc34063133"/>
      <w:bookmarkStart w:id="4909" w:name="_Toc43120110"/>
      <w:bookmarkStart w:id="4910" w:name="_Toc49768165"/>
      <w:bookmarkStart w:id="4911" w:name="_Toc56434338"/>
      <w:bookmarkStart w:id="4912" w:name="_Toc207632178"/>
      <w:r>
        <w:lastRenderedPageBreak/>
        <w:t>6.1.6.2.22</w:t>
      </w:r>
      <w:r>
        <w:tab/>
        <w:t>Type: QosFlowProfile</w:t>
      </w:r>
      <w:bookmarkEnd w:id="4907"/>
      <w:bookmarkEnd w:id="4908"/>
      <w:bookmarkEnd w:id="4909"/>
      <w:bookmarkEnd w:id="4910"/>
      <w:bookmarkEnd w:id="4911"/>
      <w:bookmarkEnd w:id="491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4913" w:name="_Toc25073951"/>
      <w:bookmarkStart w:id="4914" w:name="_Toc34063134"/>
      <w:bookmarkStart w:id="4915" w:name="_Toc43120111"/>
      <w:bookmarkStart w:id="4916" w:name="_Toc49768166"/>
      <w:bookmarkStart w:id="4917" w:name="_Toc56434339"/>
      <w:bookmarkStart w:id="4918" w:name="_Toc207632179"/>
      <w:r>
        <w:lastRenderedPageBreak/>
        <w:t>6.1.6.2.23</w:t>
      </w:r>
      <w:r>
        <w:tab/>
        <w:t>Type: GbrQosFlowInformation</w:t>
      </w:r>
      <w:bookmarkEnd w:id="4913"/>
      <w:bookmarkEnd w:id="4914"/>
      <w:bookmarkEnd w:id="4915"/>
      <w:bookmarkEnd w:id="4916"/>
      <w:bookmarkEnd w:id="4917"/>
      <w:bookmarkEnd w:id="491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4919" w:name="_Toc25073952"/>
      <w:bookmarkStart w:id="4920" w:name="_Toc34063135"/>
      <w:bookmarkStart w:id="4921" w:name="_Toc43120112"/>
      <w:bookmarkStart w:id="4922" w:name="_Toc49768167"/>
      <w:bookmarkStart w:id="4923" w:name="_Toc56434340"/>
      <w:bookmarkStart w:id="4924" w:name="_Toc207632180"/>
      <w:r>
        <w:t>6.1.6.2.24</w:t>
      </w:r>
      <w:r>
        <w:tab/>
        <w:t>Type: QosFlowNotifyItem</w:t>
      </w:r>
      <w:bookmarkEnd w:id="4919"/>
      <w:bookmarkEnd w:id="4920"/>
      <w:bookmarkEnd w:id="4921"/>
      <w:bookmarkEnd w:id="4922"/>
      <w:bookmarkEnd w:id="4923"/>
      <w:bookmarkEnd w:id="492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4925" w:name="_Toc25073953"/>
      <w:bookmarkStart w:id="4926" w:name="_Toc34063136"/>
      <w:bookmarkStart w:id="4927" w:name="_Toc43120113"/>
      <w:bookmarkStart w:id="4928" w:name="_Toc49768168"/>
      <w:bookmarkStart w:id="4929" w:name="_Toc56434341"/>
      <w:bookmarkStart w:id="4930" w:name="_Toc207632181"/>
      <w:r>
        <w:lastRenderedPageBreak/>
        <w:t>6.1.6.2.25</w:t>
      </w:r>
      <w:r>
        <w:tab/>
        <w:t>Type: Void</w:t>
      </w:r>
      <w:bookmarkEnd w:id="4925"/>
      <w:bookmarkEnd w:id="4926"/>
      <w:bookmarkEnd w:id="4927"/>
      <w:bookmarkEnd w:id="4928"/>
      <w:bookmarkEnd w:id="4929"/>
      <w:bookmarkEnd w:id="4930"/>
    </w:p>
    <w:p w14:paraId="652578EE" w14:textId="77777777" w:rsidR="00FA3B9B" w:rsidRDefault="00FA3B9B" w:rsidP="00FA3B9B">
      <w:pPr>
        <w:pStyle w:val="Heading5"/>
      </w:pPr>
      <w:bookmarkStart w:id="4931" w:name="_Toc25073954"/>
      <w:bookmarkStart w:id="4932" w:name="_Toc34063137"/>
      <w:bookmarkStart w:id="4933" w:name="_Toc43120114"/>
      <w:bookmarkStart w:id="4934" w:name="_Toc49768169"/>
      <w:bookmarkStart w:id="4935" w:name="_Toc56434342"/>
      <w:bookmarkStart w:id="4936" w:name="_Toc207632182"/>
      <w:r>
        <w:t>6.1.6.2.26</w:t>
      </w:r>
      <w:r>
        <w:tab/>
        <w:t>Type: Void</w:t>
      </w:r>
      <w:bookmarkEnd w:id="4931"/>
      <w:bookmarkEnd w:id="4932"/>
      <w:bookmarkEnd w:id="4933"/>
      <w:bookmarkEnd w:id="4934"/>
      <w:bookmarkEnd w:id="4935"/>
      <w:bookmarkEnd w:id="4936"/>
    </w:p>
    <w:p w14:paraId="699D29C9" w14:textId="77777777" w:rsidR="00FA3B9B" w:rsidRDefault="00FA3B9B" w:rsidP="00FA3B9B">
      <w:pPr>
        <w:pStyle w:val="Heading5"/>
      </w:pPr>
      <w:bookmarkStart w:id="4937" w:name="_Toc25073955"/>
      <w:bookmarkStart w:id="4938" w:name="_Toc34063138"/>
      <w:bookmarkStart w:id="4939" w:name="_Toc43120115"/>
      <w:bookmarkStart w:id="4940" w:name="_Toc49768170"/>
      <w:bookmarkStart w:id="4941" w:name="_Toc56434343"/>
      <w:bookmarkStart w:id="4942" w:name="_Toc207632183"/>
      <w:r>
        <w:t>6.1.6.2.27</w:t>
      </w:r>
      <w:r>
        <w:tab/>
        <w:t>Type: SmContextRetrievedData</w:t>
      </w:r>
      <w:bookmarkEnd w:id="4937"/>
      <w:bookmarkEnd w:id="4938"/>
      <w:bookmarkEnd w:id="4939"/>
      <w:bookmarkEnd w:id="4940"/>
      <w:bookmarkEnd w:id="4941"/>
      <w:bookmarkEnd w:id="494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4943" w:name="_Toc25073956"/>
      <w:bookmarkStart w:id="4944" w:name="_Toc34063139"/>
      <w:bookmarkStart w:id="4945" w:name="_Toc43120116"/>
      <w:bookmarkStart w:id="4946" w:name="_Toc49768171"/>
      <w:bookmarkStart w:id="4947" w:name="_Toc56434344"/>
      <w:bookmarkStart w:id="4948" w:name="_Toc207632184"/>
      <w:r>
        <w:lastRenderedPageBreak/>
        <w:t>6.1.6.2.28</w:t>
      </w:r>
      <w:r>
        <w:tab/>
        <w:t xml:space="preserve">Type: </w:t>
      </w:r>
      <w:r>
        <w:rPr>
          <w:lang w:eastAsia="zh-CN"/>
        </w:rPr>
        <w:t>TunnelInfo</w:t>
      </w:r>
      <w:bookmarkEnd w:id="4943"/>
      <w:bookmarkEnd w:id="4944"/>
      <w:bookmarkEnd w:id="4945"/>
      <w:bookmarkEnd w:id="4946"/>
      <w:bookmarkEnd w:id="4947"/>
      <w:bookmarkEnd w:id="494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4949" w:name="_Toc25073957"/>
      <w:bookmarkStart w:id="4950" w:name="_Toc34063140"/>
      <w:bookmarkStart w:id="4951" w:name="_Toc43120117"/>
      <w:bookmarkStart w:id="4952" w:name="_Toc49768172"/>
      <w:bookmarkStart w:id="4953" w:name="_Toc56434345"/>
      <w:bookmarkStart w:id="4954" w:name="_Toc207632185"/>
      <w:r>
        <w:t>6.1.6.2.29</w:t>
      </w:r>
      <w:r>
        <w:tab/>
        <w:t xml:space="preserve">Type: </w:t>
      </w:r>
      <w:r>
        <w:rPr>
          <w:lang w:eastAsia="zh-CN"/>
        </w:rPr>
        <w:t>StatusInfo</w:t>
      </w:r>
      <w:bookmarkEnd w:id="4949"/>
      <w:bookmarkEnd w:id="4950"/>
      <w:bookmarkEnd w:id="4951"/>
      <w:bookmarkEnd w:id="4952"/>
      <w:bookmarkEnd w:id="4953"/>
      <w:bookmarkEnd w:id="495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4955" w:name="_Toc25073958"/>
      <w:bookmarkStart w:id="4956" w:name="_Toc34063141"/>
      <w:bookmarkStart w:id="4957" w:name="_Toc43120118"/>
      <w:bookmarkStart w:id="4958" w:name="_Toc49768173"/>
      <w:bookmarkStart w:id="4959" w:name="_Toc56434346"/>
      <w:bookmarkStart w:id="4960" w:name="_Toc207632186"/>
      <w:r>
        <w:lastRenderedPageBreak/>
        <w:t>6.1.6.2.30</w:t>
      </w:r>
      <w:r>
        <w:tab/>
        <w:t>Type: VsmfUpdateError</w:t>
      </w:r>
      <w:bookmarkEnd w:id="4955"/>
      <w:bookmarkEnd w:id="4956"/>
      <w:bookmarkEnd w:id="4957"/>
      <w:bookmarkEnd w:id="4958"/>
      <w:bookmarkEnd w:id="4959"/>
      <w:bookmarkEnd w:id="496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4961" w:name="_Toc25073959"/>
      <w:bookmarkStart w:id="4962" w:name="_Toc34063142"/>
      <w:bookmarkStart w:id="4963" w:name="_Toc43120119"/>
      <w:bookmarkStart w:id="4964" w:name="_Toc49768174"/>
      <w:bookmarkStart w:id="4965" w:name="_Toc56434347"/>
      <w:bookmarkStart w:id="4966" w:name="_Toc207632187"/>
      <w:r>
        <w:t>6.1.6.2.31</w:t>
      </w:r>
      <w:r>
        <w:tab/>
        <w:t xml:space="preserve">Type: </w:t>
      </w:r>
      <w:r>
        <w:rPr>
          <w:lang w:eastAsia="zh-CN"/>
        </w:rPr>
        <w:t>EpsPdnCnxInfo</w:t>
      </w:r>
      <w:bookmarkEnd w:id="4961"/>
      <w:bookmarkEnd w:id="4962"/>
      <w:bookmarkEnd w:id="4963"/>
      <w:bookmarkEnd w:id="4964"/>
      <w:bookmarkEnd w:id="4965"/>
      <w:bookmarkEnd w:id="496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4967" w:name="_Toc25073960"/>
      <w:bookmarkStart w:id="4968" w:name="_Toc34063143"/>
      <w:bookmarkStart w:id="4969" w:name="_Toc43120120"/>
      <w:bookmarkStart w:id="4970" w:name="_Toc49768175"/>
      <w:bookmarkStart w:id="4971" w:name="_Toc56434348"/>
      <w:bookmarkStart w:id="4972" w:name="_Toc207632188"/>
      <w:r>
        <w:t>6.1.6.2.32</w:t>
      </w:r>
      <w:r>
        <w:tab/>
        <w:t xml:space="preserve">Type: </w:t>
      </w:r>
      <w:r>
        <w:rPr>
          <w:lang w:eastAsia="zh-CN"/>
        </w:rPr>
        <w:t>EpsBearerInfo</w:t>
      </w:r>
      <w:bookmarkEnd w:id="4967"/>
      <w:bookmarkEnd w:id="4968"/>
      <w:bookmarkEnd w:id="4969"/>
      <w:bookmarkEnd w:id="4970"/>
      <w:bookmarkEnd w:id="4971"/>
      <w:bookmarkEnd w:id="497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4973" w:name="_Toc25073961"/>
      <w:bookmarkStart w:id="4974" w:name="_Toc34063144"/>
      <w:bookmarkStart w:id="4975" w:name="_Toc43120121"/>
      <w:bookmarkStart w:id="4976" w:name="_Toc49768176"/>
      <w:bookmarkStart w:id="4977" w:name="_Toc56434349"/>
      <w:bookmarkStart w:id="4978" w:name="_Toc207632189"/>
      <w:r>
        <w:lastRenderedPageBreak/>
        <w:t>6.1.6.2.33</w:t>
      </w:r>
      <w:r>
        <w:tab/>
        <w:t>Type: PduSessionNotifyItem</w:t>
      </w:r>
      <w:bookmarkEnd w:id="4973"/>
      <w:bookmarkEnd w:id="4974"/>
      <w:bookmarkEnd w:id="4975"/>
      <w:bookmarkEnd w:id="4976"/>
      <w:bookmarkEnd w:id="4977"/>
      <w:bookmarkEnd w:id="497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4979" w:name="_Toc25073962"/>
      <w:bookmarkStart w:id="4980" w:name="_Toc34063145"/>
      <w:bookmarkStart w:id="4981" w:name="_Toc43120122"/>
      <w:bookmarkStart w:id="4982" w:name="_Toc49768177"/>
      <w:bookmarkStart w:id="4983" w:name="_Toc56434350"/>
      <w:bookmarkStart w:id="4984" w:name="_Toc207632190"/>
      <w:r>
        <w:t>6.1.6.2.34</w:t>
      </w:r>
      <w:r>
        <w:tab/>
        <w:t xml:space="preserve">Type: </w:t>
      </w:r>
      <w:r>
        <w:rPr>
          <w:lang w:eastAsia="zh-CN"/>
        </w:rPr>
        <w:t>EbiArpMapping</w:t>
      </w:r>
      <w:bookmarkEnd w:id="4979"/>
      <w:bookmarkEnd w:id="4980"/>
      <w:bookmarkEnd w:id="4981"/>
      <w:bookmarkEnd w:id="4982"/>
      <w:bookmarkEnd w:id="4983"/>
      <w:bookmarkEnd w:id="498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985" w:name="_Toc25073963"/>
      <w:bookmarkStart w:id="4986" w:name="_Toc34063146"/>
      <w:bookmarkStart w:id="4987" w:name="_Toc43120123"/>
      <w:bookmarkStart w:id="4988" w:name="_Toc49768178"/>
      <w:bookmarkStart w:id="4989" w:name="_Toc56434351"/>
      <w:bookmarkStart w:id="4990" w:name="_Toc207632191"/>
      <w:r>
        <w:t>6.1.6.2.35</w:t>
      </w:r>
      <w:r>
        <w:tab/>
        <w:t>Type: SmContextCreateError</w:t>
      </w:r>
      <w:bookmarkEnd w:id="4985"/>
      <w:bookmarkEnd w:id="4986"/>
      <w:bookmarkEnd w:id="4987"/>
      <w:bookmarkEnd w:id="4988"/>
      <w:bookmarkEnd w:id="4989"/>
      <w:bookmarkEnd w:id="499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991" w:name="_Toc25073964"/>
      <w:bookmarkStart w:id="4992" w:name="_Toc34063147"/>
      <w:bookmarkStart w:id="4993" w:name="_Toc43120124"/>
      <w:bookmarkStart w:id="4994" w:name="_Toc49768179"/>
      <w:bookmarkStart w:id="4995" w:name="_Toc56434352"/>
      <w:bookmarkStart w:id="4996" w:name="_Toc207632192"/>
      <w:r>
        <w:lastRenderedPageBreak/>
        <w:t>6.1.6.2.36</w:t>
      </w:r>
      <w:r>
        <w:tab/>
        <w:t>Type: SmContextUpdateError</w:t>
      </w:r>
      <w:bookmarkEnd w:id="4991"/>
      <w:bookmarkEnd w:id="4992"/>
      <w:bookmarkEnd w:id="4993"/>
      <w:bookmarkEnd w:id="4994"/>
      <w:bookmarkEnd w:id="4995"/>
      <w:bookmarkEnd w:id="499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997" w:name="_Toc25073965"/>
      <w:bookmarkStart w:id="4998" w:name="_Toc34063148"/>
      <w:bookmarkStart w:id="4999" w:name="_Toc43120125"/>
      <w:bookmarkStart w:id="5000" w:name="_Toc49768180"/>
      <w:bookmarkStart w:id="5001" w:name="_Toc56434353"/>
      <w:bookmarkStart w:id="5002" w:name="_Toc207632193"/>
      <w:r>
        <w:lastRenderedPageBreak/>
        <w:t>6.1.6.2.37</w:t>
      </w:r>
      <w:r>
        <w:tab/>
        <w:t>Type: PduSessionCreateError</w:t>
      </w:r>
      <w:bookmarkEnd w:id="4997"/>
      <w:bookmarkEnd w:id="4998"/>
      <w:bookmarkEnd w:id="4999"/>
      <w:bookmarkEnd w:id="5000"/>
      <w:bookmarkEnd w:id="5001"/>
      <w:bookmarkEnd w:id="500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5003" w:name="_Toc25073966"/>
      <w:bookmarkStart w:id="5004" w:name="_Toc34063149"/>
      <w:bookmarkStart w:id="5005" w:name="_Toc43120126"/>
      <w:bookmarkStart w:id="5006" w:name="_Toc49768181"/>
      <w:bookmarkStart w:id="5007" w:name="_Toc56434354"/>
      <w:bookmarkStart w:id="5008" w:name="_Toc207632194"/>
      <w:r>
        <w:lastRenderedPageBreak/>
        <w:t>6.1.6.2.38</w:t>
      </w:r>
      <w:r>
        <w:tab/>
        <w:t xml:space="preserve">Type: </w:t>
      </w:r>
      <w:r>
        <w:rPr>
          <w:rFonts w:hint="eastAsia"/>
          <w:lang w:eastAsia="zh-CN"/>
        </w:rPr>
        <w:t>MmeCapabilities</w:t>
      </w:r>
      <w:bookmarkEnd w:id="5003"/>
      <w:bookmarkEnd w:id="5004"/>
      <w:bookmarkEnd w:id="5005"/>
      <w:bookmarkEnd w:id="5006"/>
      <w:bookmarkEnd w:id="5007"/>
      <w:bookmarkEnd w:id="500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5009" w:name="_Toc25073967"/>
      <w:bookmarkStart w:id="5010" w:name="_Toc34063150"/>
      <w:bookmarkStart w:id="5011" w:name="_Toc43120127"/>
      <w:bookmarkStart w:id="5012" w:name="_Toc49768182"/>
      <w:bookmarkStart w:id="5013" w:name="_Toc56434355"/>
      <w:bookmarkStart w:id="5014" w:name="_Toc207632195"/>
      <w:r>
        <w:lastRenderedPageBreak/>
        <w:t>6.1.6.2.39</w:t>
      </w:r>
      <w:r>
        <w:tab/>
        <w:t>Type: SmContext</w:t>
      </w:r>
      <w:bookmarkEnd w:id="5009"/>
      <w:bookmarkEnd w:id="5010"/>
      <w:bookmarkEnd w:id="5011"/>
      <w:bookmarkEnd w:id="5012"/>
      <w:bookmarkEnd w:id="5013"/>
      <w:bookmarkEnd w:id="501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ins w:id="5015" w:author="Bruno Landais - CR #0891" w:date="2025-09-01T15:02:00Z" w16du:dateUtc="2025-09-01T13:02:00Z"/>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ins w:id="5016" w:author="Bruno Landais - CR #0891" w:date="2025-09-01T15:02:00Z" w16du:dateUtc="2025-09-01T13:02:00Z"/>
                <w:lang w:eastAsia="zh-CN"/>
              </w:rPr>
            </w:pPr>
            <w:ins w:id="5017" w:author="Bruno Landais - CR #0891" w:date="2025-09-01T15:03:00Z" w16du:dateUtc="2025-09-01T13:03:00Z">
              <w:r w:rsidRPr="00906D63">
                <w:t>priority</w:t>
              </w:r>
              <w:r>
                <w:t>UserInd</w:t>
              </w:r>
            </w:ins>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rPr>
                <w:ins w:id="5018" w:author="Bruno Landais - CR #0891" w:date="2025-09-01T15:02:00Z" w16du:dateUtc="2025-09-01T13:02:00Z"/>
              </w:rPr>
            </w:pPr>
            <w:ins w:id="5019" w:author="Bruno Landais - CR #0891" w:date="2025-09-01T15:03:00Z" w16du:dateUtc="2025-09-01T13:03:00Z">
              <w:r w:rsidRPr="00906D63">
                <w:t>boolean</w:t>
              </w:r>
            </w:ins>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rPr>
                <w:ins w:id="5020" w:author="Bruno Landais - CR #0891" w:date="2025-09-01T15:02:00Z" w16du:dateUtc="2025-09-01T13:02:00Z"/>
              </w:rPr>
            </w:pPr>
            <w:ins w:id="5021" w:author="Bruno Landais - CR #0891" w:date="2025-09-01T15:03:00Z" w16du:dateUtc="2025-09-01T13:03:00Z">
              <w:r w:rsidRPr="00906D63">
                <w:t>C</w:t>
              </w:r>
            </w:ins>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ins w:id="5022" w:author="Bruno Landais - CR #0891" w:date="2025-09-01T15:02:00Z" w16du:dateUtc="2025-09-01T13:02:00Z"/>
                <w:lang w:eastAsia="zh-CN"/>
              </w:rPr>
            </w:pPr>
            <w:ins w:id="5023" w:author="Bruno Landais - CR #0891" w:date="2025-09-01T15:03:00Z" w16du:dateUtc="2025-09-01T13:03:00Z">
              <w:r w:rsidRPr="00906D63">
                <w:t>0..1</w:t>
              </w:r>
            </w:ins>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rPr>
                <w:ins w:id="5024" w:author="Bruno Landais - CR #0891" w:date="2025-09-01T15:03:00Z" w16du:dateUtc="2025-09-01T13:03:00Z"/>
              </w:rPr>
            </w:pPr>
            <w:ins w:id="5025" w:author="Bruno Landais - CR #0891" w:date="2025-09-01T15:03:00Z" w16du:dateUtc="2025-09-01T13:03:00Z">
              <w:r w:rsidRPr="00906D63">
                <w:t xml:space="preserve">This IE shall be present </w:t>
              </w:r>
              <w:r>
                <w:t>during intra VPLMN V-SMF change scenario, if previously received from the AMF or from old V-SMF</w:t>
              </w:r>
              <w:r w:rsidRPr="00906D63">
                <w:t>.</w:t>
              </w:r>
            </w:ins>
          </w:p>
          <w:p w14:paraId="77A7C4F6" w14:textId="77777777" w:rsidR="002F1430" w:rsidRDefault="002F1430" w:rsidP="002F1430">
            <w:pPr>
              <w:pStyle w:val="TAL"/>
              <w:rPr>
                <w:ins w:id="5026" w:author="Bruno Landais - CR #0891" w:date="2025-09-01T15:03:00Z" w16du:dateUtc="2025-09-01T13:03:00Z"/>
              </w:rPr>
            </w:pPr>
          </w:p>
          <w:p w14:paraId="7A3C073A" w14:textId="6F1B0C02" w:rsidR="002F1430" w:rsidRDefault="002F1430" w:rsidP="002F1430">
            <w:pPr>
              <w:pStyle w:val="TAL"/>
              <w:rPr>
                <w:ins w:id="5027" w:author="Bruno Landais - CR #0891" w:date="2025-09-01T15:03:00Z" w16du:dateUtc="2025-09-01T13:03:00Z"/>
              </w:rPr>
            </w:pPr>
            <w:ins w:id="5028" w:author="Bruno Landais - CR #0891" w:date="2025-09-01T15:03:00Z" w16du:dateUtc="2025-09-01T13:03:00Z">
              <w:r>
                <w:t xml:space="preserve">Presence of this IE </w:t>
              </w:r>
              <w:r w:rsidR="00D1721E">
                <w:t>with</w:t>
              </w:r>
              <w:r>
                <w:t xml:space="preserve"> the value false shall be prohibited.</w:t>
              </w:r>
            </w:ins>
          </w:p>
          <w:p w14:paraId="378C3FBA" w14:textId="515A1CC0" w:rsidR="002F1430" w:rsidRDefault="002F1430" w:rsidP="002F1430">
            <w:pPr>
              <w:pStyle w:val="TAL"/>
              <w:rPr>
                <w:ins w:id="5029" w:author="Bruno Landais - CR #0891" w:date="2025-09-01T15:02:00Z" w16du:dateUtc="2025-09-01T13:02:00Z"/>
                <w:rFonts w:cs="Arial"/>
                <w:szCs w:val="18"/>
              </w:rPr>
            </w:pPr>
            <w:ins w:id="5030" w:author="Bruno Landais - CR #0891" w:date="2025-09-01T15:03:00Z" w16du:dateUtc="2025-09-01T13:03:00Z">
              <w:r>
                <w:t>(NOTE </w:t>
              </w:r>
              <w:r>
                <w:t>6</w:t>
              </w:r>
              <w:r>
                <w:t>)</w:t>
              </w:r>
            </w:ins>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ins w:id="5031" w:author="Bruno Landais - CR #0891" w:date="2025-09-01T15:02:00Z" w16du:dateUtc="2025-09-01T13:02:00Z"/>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77777777" w:rsidR="00AE78FC" w:rsidRDefault="00AE78FC" w:rsidP="001E23FA">
            <w:pPr>
              <w:pStyle w:val="TAN"/>
              <w:rPr>
                <w:ins w:id="5032" w:author="Bruno Landais - CR #0891" w:date="2025-09-01T15:03:00Z" w16du:dateUtc="2025-09-01T13:03:00Z"/>
                <w:lang w:eastAsia="zh-CN"/>
              </w:rPr>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p w14:paraId="465A36F1" w14:textId="5CB2C5DF" w:rsidR="002F1430" w:rsidRPr="001E23FA" w:rsidRDefault="002F1430" w:rsidP="001E23FA">
            <w:pPr>
              <w:pStyle w:val="TAN"/>
            </w:pPr>
            <w:ins w:id="5033" w:author="Bruno Landais - CR #0891" w:date="2025-09-01T15:03:00Z" w16du:dateUtc="2025-09-01T13:03:00Z">
              <w:r>
                <w:t>NOTE </w:t>
              </w:r>
              <w:r>
                <w:t>6</w:t>
              </w:r>
              <w:r>
                <w:t>:</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ins>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5034" w:name="_Toc25073968"/>
      <w:bookmarkStart w:id="5035" w:name="_Toc34063151"/>
      <w:bookmarkStart w:id="5036" w:name="_Toc43120128"/>
      <w:bookmarkStart w:id="5037" w:name="_Toc49768183"/>
      <w:bookmarkStart w:id="5038" w:name="_Toc56434356"/>
      <w:bookmarkStart w:id="5039" w:name="_Toc207632196"/>
      <w:r>
        <w:t>6.1.6.2.40</w:t>
      </w:r>
      <w:r w:rsidRPr="00BC662F">
        <w:tab/>
      </w:r>
      <w:r>
        <w:t>Type: ExemptionInd</w:t>
      </w:r>
      <w:bookmarkEnd w:id="5034"/>
      <w:bookmarkEnd w:id="5035"/>
      <w:bookmarkEnd w:id="5036"/>
      <w:bookmarkEnd w:id="5037"/>
      <w:bookmarkEnd w:id="5038"/>
      <w:bookmarkEnd w:id="503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5040" w:name="_Toc25073969"/>
      <w:bookmarkStart w:id="5041" w:name="_Toc34063152"/>
      <w:bookmarkStart w:id="5042" w:name="_Toc43120129"/>
      <w:bookmarkStart w:id="5043" w:name="_Toc49768184"/>
      <w:bookmarkStart w:id="5044" w:name="_Toc56434357"/>
      <w:bookmarkStart w:id="5045" w:name="_Toc207632197"/>
      <w:r>
        <w:t>6.1.6.2.41</w:t>
      </w:r>
      <w:r>
        <w:tab/>
        <w:t xml:space="preserve">Type: </w:t>
      </w:r>
      <w:r>
        <w:rPr>
          <w:lang w:eastAsia="zh-CN"/>
        </w:rPr>
        <w:t>PsaInformation</w:t>
      </w:r>
      <w:bookmarkEnd w:id="5040"/>
      <w:bookmarkEnd w:id="5041"/>
      <w:bookmarkEnd w:id="5042"/>
      <w:bookmarkEnd w:id="5043"/>
      <w:bookmarkEnd w:id="5044"/>
      <w:bookmarkEnd w:id="504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5046" w:name="_Toc25073970"/>
      <w:bookmarkStart w:id="5047" w:name="_Toc34063153"/>
      <w:bookmarkStart w:id="5048" w:name="_Toc43120130"/>
      <w:bookmarkStart w:id="5049" w:name="_Toc49768185"/>
      <w:bookmarkStart w:id="5050" w:name="_Toc56434358"/>
      <w:bookmarkStart w:id="5051" w:name="_Toc207632198"/>
      <w:r>
        <w:t>6.1.6.2.42</w:t>
      </w:r>
      <w:r>
        <w:tab/>
        <w:t xml:space="preserve">Type: </w:t>
      </w:r>
      <w:r>
        <w:rPr>
          <w:lang w:eastAsia="zh-CN"/>
        </w:rPr>
        <w:t>DnaiInformation</w:t>
      </w:r>
      <w:bookmarkEnd w:id="5046"/>
      <w:bookmarkEnd w:id="5047"/>
      <w:bookmarkEnd w:id="5048"/>
      <w:bookmarkEnd w:id="5049"/>
      <w:bookmarkEnd w:id="5050"/>
      <w:bookmarkEnd w:id="505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5052" w:name="_Toc25073971"/>
      <w:bookmarkStart w:id="5053" w:name="_Toc34063154"/>
      <w:bookmarkStart w:id="5054" w:name="_Toc43120131"/>
      <w:bookmarkStart w:id="5055" w:name="_Toc49768186"/>
      <w:bookmarkStart w:id="5056" w:name="_Toc56434359"/>
      <w:bookmarkStart w:id="5057" w:name="_Toc207632199"/>
      <w:r>
        <w:lastRenderedPageBreak/>
        <w:t>6.1.6.2.43</w:t>
      </w:r>
      <w:r>
        <w:tab/>
        <w:t xml:space="preserve">Type: </w:t>
      </w:r>
      <w:r>
        <w:rPr>
          <w:lang w:eastAsia="zh-CN"/>
        </w:rPr>
        <w:t>N4Information</w:t>
      </w:r>
      <w:bookmarkEnd w:id="5052"/>
      <w:bookmarkEnd w:id="5053"/>
      <w:bookmarkEnd w:id="5054"/>
      <w:bookmarkEnd w:id="5055"/>
      <w:bookmarkEnd w:id="5056"/>
      <w:bookmarkEnd w:id="505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5058" w:name="_Toc18427400"/>
      <w:bookmarkStart w:id="5059" w:name="_Toc25073972"/>
      <w:bookmarkStart w:id="5060" w:name="_Toc34063155"/>
      <w:bookmarkStart w:id="5061" w:name="_Toc43120132"/>
      <w:bookmarkStart w:id="5062" w:name="_Toc49768187"/>
      <w:bookmarkStart w:id="5063" w:name="_Toc56434360"/>
      <w:bookmarkStart w:id="5064" w:name="_Toc207632200"/>
      <w:r>
        <w:lastRenderedPageBreak/>
        <w:t>6.1.6.2.44</w:t>
      </w:r>
      <w:r>
        <w:tab/>
        <w:t xml:space="preserve">Type: </w:t>
      </w:r>
      <w:bookmarkEnd w:id="5058"/>
      <w:r>
        <w:rPr>
          <w:lang w:eastAsia="zh-CN"/>
        </w:rPr>
        <w:t>IndirectDataForwarding</w:t>
      </w:r>
      <w:r>
        <w:rPr>
          <w:rFonts w:hint="eastAsia"/>
          <w:lang w:eastAsia="zh-CN"/>
        </w:rPr>
        <w:t>TunnelInfo</w:t>
      </w:r>
      <w:bookmarkEnd w:id="5059"/>
      <w:bookmarkEnd w:id="5060"/>
      <w:bookmarkEnd w:id="5061"/>
      <w:bookmarkEnd w:id="5062"/>
      <w:bookmarkEnd w:id="5063"/>
      <w:bookmarkEnd w:id="506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5065" w:name="_Toc25073973"/>
      <w:bookmarkStart w:id="5066" w:name="_Toc34063156"/>
      <w:bookmarkStart w:id="5067" w:name="_Toc43120133"/>
      <w:bookmarkStart w:id="5068" w:name="_Toc49768188"/>
      <w:bookmarkStart w:id="5069" w:name="_Toc56434361"/>
      <w:bookmarkStart w:id="5070" w:name="_Toc207632201"/>
      <w:r>
        <w:t>6.1.6.2.45</w:t>
      </w:r>
      <w:r>
        <w:tab/>
        <w:t xml:space="preserve">Type: </w:t>
      </w:r>
      <w:r w:rsidRPr="00DB7292">
        <w:t>SmContextRelease</w:t>
      </w:r>
      <w:r>
        <w:t>d</w:t>
      </w:r>
      <w:r w:rsidRPr="00DB7292">
        <w:t>Data</w:t>
      </w:r>
      <w:bookmarkEnd w:id="5065"/>
      <w:bookmarkEnd w:id="5066"/>
      <w:bookmarkEnd w:id="5067"/>
      <w:bookmarkEnd w:id="5068"/>
      <w:bookmarkEnd w:id="5069"/>
      <w:bookmarkEnd w:id="507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5071" w:name="_Toc25073974"/>
      <w:bookmarkStart w:id="5072" w:name="_Toc34063157"/>
      <w:bookmarkStart w:id="5073" w:name="_Toc43120134"/>
      <w:bookmarkStart w:id="5074" w:name="_Toc49768189"/>
      <w:bookmarkStart w:id="5075" w:name="_Toc56434362"/>
      <w:bookmarkStart w:id="5076" w:name="_Toc207632202"/>
      <w:r>
        <w:lastRenderedPageBreak/>
        <w:t>6.1.6.2.46</w:t>
      </w:r>
      <w:r>
        <w:tab/>
        <w:t xml:space="preserve">Type: </w:t>
      </w:r>
      <w:r w:rsidRPr="00DB7292">
        <w:t>Release</w:t>
      </w:r>
      <w:r>
        <w:t>d</w:t>
      </w:r>
      <w:r w:rsidRPr="00DB7292">
        <w:t>Data</w:t>
      </w:r>
      <w:bookmarkEnd w:id="5071"/>
      <w:bookmarkEnd w:id="5072"/>
      <w:bookmarkEnd w:id="5073"/>
      <w:bookmarkEnd w:id="5074"/>
      <w:bookmarkEnd w:id="5075"/>
      <w:bookmarkEnd w:id="507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5077" w:name="_Toc25073975"/>
      <w:bookmarkStart w:id="5078" w:name="_Toc34063158"/>
      <w:bookmarkStart w:id="5079" w:name="_Toc43120135"/>
      <w:bookmarkStart w:id="5080" w:name="_Toc49768190"/>
      <w:bookmarkStart w:id="5081" w:name="_Toc56434363"/>
      <w:bookmarkStart w:id="5082" w:name="_Toc207632203"/>
      <w:r>
        <w:t>6.1.6.2.47</w:t>
      </w:r>
      <w:r>
        <w:tab/>
        <w:t>Type: SendMoDataReqData</w:t>
      </w:r>
      <w:bookmarkEnd w:id="5077"/>
      <w:bookmarkEnd w:id="5078"/>
      <w:bookmarkEnd w:id="5079"/>
      <w:bookmarkEnd w:id="5080"/>
      <w:bookmarkEnd w:id="5081"/>
      <w:bookmarkEnd w:id="508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5083" w:name="_Toc25073976"/>
      <w:bookmarkStart w:id="5084" w:name="_Toc34063159"/>
      <w:bookmarkStart w:id="5085" w:name="_Toc43120136"/>
      <w:bookmarkStart w:id="5086" w:name="_Toc49768191"/>
      <w:bookmarkStart w:id="5087" w:name="_Toc56434364"/>
      <w:bookmarkStart w:id="5088" w:name="_Toc207632204"/>
      <w:r w:rsidRPr="00E04B2F">
        <w:lastRenderedPageBreak/>
        <w:t>6.1.6.2.48</w:t>
      </w:r>
      <w:r w:rsidRPr="00E04B2F">
        <w:tab/>
        <w:t>Type: CnAssistedRanPara</w:t>
      </w:r>
      <w:bookmarkEnd w:id="5083"/>
      <w:bookmarkEnd w:id="5084"/>
      <w:bookmarkEnd w:id="5085"/>
      <w:bookmarkEnd w:id="5086"/>
      <w:bookmarkEnd w:id="5087"/>
      <w:bookmarkEnd w:id="508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5089" w:name="_Toc34063160"/>
      <w:bookmarkStart w:id="5090" w:name="_Toc43120137"/>
      <w:bookmarkStart w:id="5091" w:name="_Toc49768192"/>
      <w:bookmarkStart w:id="5092" w:name="_Toc56434365"/>
      <w:bookmarkStart w:id="5093" w:name="_Toc207632205"/>
      <w:r>
        <w:t>6.1.6.2.49</w:t>
      </w:r>
      <w:r>
        <w:tab/>
        <w:t xml:space="preserve">Type: </w:t>
      </w:r>
      <w:r>
        <w:rPr>
          <w:lang w:eastAsia="zh-CN"/>
        </w:rPr>
        <w:t>UlclBpInformation</w:t>
      </w:r>
      <w:bookmarkEnd w:id="5089"/>
      <w:bookmarkEnd w:id="5090"/>
      <w:bookmarkEnd w:id="5091"/>
      <w:bookmarkEnd w:id="5092"/>
      <w:bookmarkEnd w:id="509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5094" w:name="_Toc34063161"/>
      <w:bookmarkStart w:id="5095" w:name="_Toc43120138"/>
      <w:bookmarkStart w:id="5096" w:name="_Toc49768193"/>
      <w:bookmarkStart w:id="5097" w:name="_Toc56434366"/>
      <w:bookmarkStart w:id="5098" w:name="_Toc207632206"/>
      <w:r>
        <w:t>6.1.6.2.50</w:t>
      </w:r>
      <w:r>
        <w:tab/>
        <w:t>Type: TransferMoDataReqData</w:t>
      </w:r>
      <w:bookmarkEnd w:id="5094"/>
      <w:bookmarkEnd w:id="5095"/>
      <w:bookmarkEnd w:id="5096"/>
      <w:bookmarkEnd w:id="5097"/>
      <w:bookmarkEnd w:id="509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5099" w:name="_Toc34063162"/>
    </w:p>
    <w:p w14:paraId="54EAB04E" w14:textId="77777777" w:rsidR="00FA3B9B" w:rsidRDefault="00FA3B9B" w:rsidP="00FA3B9B">
      <w:pPr>
        <w:pStyle w:val="Heading5"/>
      </w:pPr>
      <w:bookmarkStart w:id="5100" w:name="_Toc43120139"/>
      <w:bookmarkStart w:id="5101" w:name="_Toc49768194"/>
      <w:bookmarkStart w:id="5102" w:name="_Toc56434367"/>
      <w:bookmarkStart w:id="5103" w:name="_Toc207632207"/>
      <w:r>
        <w:lastRenderedPageBreak/>
        <w:t>6.1.6.2.51</w:t>
      </w:r>
      <w:r>
        <w:tab/>
        <w:t>Type: TransferMtDataReqData</w:t>
      </w:r>
      <w:bookmarkEnd w:id="5099"/>
      <w:bookmarkEnd w:id="5100"/>
      <w:bookmarkEnd w:id="5101"/>
      <w:bookmarkEnd w:id="5102"/>
      <w:bookmarkEnd w:id="510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5104" w:name="_Toc34063163"/>
      <w:bookmarkStart w:id="5105" w:name="_Toc43120140"/>
      <w:bookmarkStart w:id="5106" w:name="_Toc49768195"/>
      <w:bookmarkStart w:id="5107" w:name="_Toc56434368"/>
      <w:bookmarkStart w:id="5108" w:name="_Toc207632208"/>
      <w:r>
        <w:t>6.1.6.2.52</w:t>
      </w:r>
      <w:r w:rsidRPr="003B2883">
        <w:tab/>
        <w:t xml:space="preserve">Type: </w:t>
      </w:r>
      <w:r>
        <w:t>TransferMtDataError</w:t>
      </w:r>
      <w:bookmarkEnd w:id="5104"/>
      <w:bookmarkEnd w:id="5105"/>
      <w:bookmarkEnd w:id="5106"/>
      <w:bookmarkEnd w:id="5107"/>
      <w:bookmarkEnd w:id="510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5109" w:name="_Toc34063164"/>
      <w:bookmarkStart w:id="5110" w:name="_Toc43120141"/>
      <w:bookmarkStart w:id="5111" w:name="_Toc49768196"/>
      <w:bookmarkStart w:id="5112" w:name="_Toc56434369"/>
      <w:bookmarkStart w:id="5113" w:name="_Toc207632209"/>
      <w:r>
        <w:t>6.1.6.2.53</w:t>
      </w:r>
      <w:r>
        <w:tab/>
        <w:t>Type: TransferMtDataAddInfo</w:t>
      </w:r>
      <w:bookmarkEnd w:id="5109"/>
      <w:bookmarkEnd w:id="5110"/>
      <w:bookmarkEnd w:id="5111"/>
      <w:bookmarkEnd w:id="5112"/>
      <w:bookmarkEnd w:id="511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5114" w:name="_Toc34063165"/>
      <w:bookmarkStart w:id="5115" w:name="_Toc43120142"/>
      <w:bookmarkStart w:id="5116" w:name="_Toc49768197"/>
      <w:bookmarkStart w:id="5117" w:name="_Toc56434370"/>
      <w:bookmarkStart w:id="5118" w:name="_Toc207632210"/>
      <w:r w:rsidRPr="00E04B2F">
        <w:lastRenderedPageBreak/>
        <w:t>6.1.6.2.54</w:t>
      </w:r>
      <w:r w:rsidRPr="00E04B2F">
        <w:tab/>
        <w:t>Type: VplmnQos</w:t>
      </w:r>
      <w:bookmarkEnd w:id="5114"/>
      <w:bookmarkEnd w:id="5115"/>
      <w:bookmarkEnd w:id="5116"/>
      <w:bookmarkEnd w:id="5117"/>
      <w:bookmarkEnd w:id="511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5119" w:name="_Toc25156500"/>
      <w:bookmarkStart w:id="5120" w:name="_Toc27591340"/>
      <w:bookmarkStart w:id="5121" w:name="_Toc34063166"/>
      <w:bookmarkStart w:id="5122" w:name="_Toc43120143"/>
      <w:bookmarkStart w:id="5123" w:name="_Toc49768198"/>
      <w:bookmarkStart w:id="5124" w:name="_Toc56434371"/>
      <w:bookmarkStart w:id="5125" w:name="_Toc207632211"/>
      <w:r w:rsidRPr="003B2883">
        <w:t>6.</w:t>
      </w:r>
      <w:r>
        <w:t>1</w:t>
      </w:r>
      <w:r w:rsidRPr="003B2883">
        <w:t>.6.2.</w:t>
      </w:r>
      <w:r>
        <w:t>55</w:t>
      </w:r>
      <w:r w:rsidRPr="003B2883">
        <w:tab/>
        <w:t xml:space="preserve">Type: </w:t>
      </w:r>
      <w:bookmarkEnd w:id="5119"/>
      <w:bookmarkEnd w:id="5120"/>
      <w:r>
        <w:t>Ddn</w:t>
      </w:r>
      <w:r w:rsidRPr="00DF76B8">
        <w:t>Failure</w:t>
      </w:r>
      <w:r>
        <w:t>Subs</w:t>
      </w:r>
      <w:bookmarkEnd w:id="5121"/>
      <w:bookmarkEnd w:id="5122"/>
      <w:bookmarkEnd w:id="5123"/>
      <w:bookmarkEnd w:id="5124"/>
      <w:bookmarkEnd w:id="512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5126" w:name="_Toc43120144"/>
      <w:bookmarkStart w:id="5127" w:name="_Toc49768199"/>
      <w:bookmarkStart w:id="5128" w:name="_Toc56434372"/>
      <w:bookmarkStart w:id="5129" w:name="_Toc207632212"/>
      <w:r>
        <w:lastRenderedPageBreak/>
        <w:t>6.1.6.2.56</w:t>
      </w:r>
      <w:r>
        <w:tab/>
        <w:t>Type: RetrieveData</w:t>
      </w:r>
      <w:bookmarkEnd w:id="5126"/>
      <w:bookmarkEnd w:id="5127"/>
      <w:bookmarkEnd w:id="5128"/>
      <w:bookmarkEnd w:id="512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5130" w:name="_Toc43120145"/>
      <w:bookmarkStart w:id="5131" w:name="_Toc49768200"/>
      <w:bookmarkStart w:id="5132" w:name="_Toc56434373"/>
      <w:bookmarkStart w:id="5133" w:name="_Toc207632213"/>
      <w:r>
        <w:t>6.1.6.2.57</w:t>
      </w:r>
      <w:r>
        <w:tab/>
        <w:t>Type: RetrievedData</w:t>
      </w:r>
      <w:bookmarkEnd w:id="5130"/>
      <w:bookmarkEnd w:id="5131"/>
      <w:bookmarkEnd w:id="5132"/>
      <w:bookmarkEnd w:id="513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5134" w:name="_Toc43120146"/>
      <w:bookmarkStart w:id="5135" w:name="_Toc49768201"/>
      <w:bookmarkStart w:id="5136" w:name="_Toc56434374"/>
      <w:bookmarkStart w:id="5137" w:name="_Toc207632214"/>
      <w:r w:rsidRPr="003B2883">
        <w:t>6.</w:t>
      </w:r>
      <w:r>
        <w:t>1</w:t>
      </w:r>
      <w:r w:rsidRPr="003B2883">
        <w:t>.6.2.</w:t>
      </w:r>
      <w:r>
        <w:t>58</w:t>
      </w:r>
      <w:r w:rsidRPr="003B2883">
        <w:tab/>
        <w:t xml:space="preserve">Type: </w:t>
      </w:r>
      <w:r>
        <w:t>SecurityResult</w:t>
      </w:r>
      <w:bookmarkEnd w:id="5134"/>
      <w:bookmarkEnd w:id="5135"/>
      <w:bookmarkEnd w:id="5136"/>
      <w:bookmarkEnd w:id="513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5138" w:name="_Toc43120147"/>
      <w:bookmarkStart w:id="5139" w:name="_Toc49768202"/>
      <w:bookmarkStart w:id="5140" w:name="_Toc56434375"/>
      <w:bookmarkStart w:id="5141" w:name="_Toc207632215"/>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5138"/>
      <w:bookmarkEnd w:id="5139"/>
      <w:bookmarkEnd w:id="5140"/>
      <w:bookmarkEnd w:id="514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5142" w:name="_Toc43120148"/>
      <w:bookmarkStart w:id="5143" w:name="_Toc49768203"/>
      <w:bookmarkStart w:id="5144" w:name="_Toc56434376"/>
      <w:bookmarkStart w:id="5145" w:name="_Toc207632216"/>
      <w:r>
        <w:t>6.1.6.2.60</w:t>
      </w:r>
      <w:r>
        <w:tab/>
        <w:t>Type: DdnFailureSubInfo</w:t>
      </w:r>
      <w:bookmarkEnd w:id="5142"/>
      <w:bookmarkEnd w:id="5143"/>
      <w:bookmarkEnd w:id="5144"/>
      <w:bookmarkEnd w:id="514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5146" w:name="_Toc43120149"/>
      <w:bookmarkStart w:id="5147" w:name="_Toc49768204"/>
      <w:bookmarkStart w:id="5148" w:name="_Toc56434377"/>
      <w:bookmarkStart w:id="5149" w:name="_Toc207632217"/>
      <w:r>
        <w:lastRenderedPageBreak/>
        <w:t>6.1.6.2.61</w:t>
      </w:r>
      <w:r>
        <w:tab/>
        <w:t>Type: AlternativeQosProfile</w:t>
      </w:r>
      <w:bookmarkEnd w:id="5146"/>
      <w:bookmarkEnd w:id="5147"/>
      <w:bookmarkEnd w:id="5148"/>
      <w:bookmarkEnd w:id="514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5150" w:name="_Toc49768205"/>
      <w:bookmarkStart w:id="5151" w:name="_Toc56434378"/>
      <w:bookmarkStart w:id="5152" w:name="_Toc207632218"/>
      <w:r>
        <w:lastRenderedPageBreak/>
        <w:t>6.1.6.2.62</w:t>
      </w:r>
      <w:r>
        <w:tab/>
        <w:t>Type: ProblemDetailsAddInfo</w:t>
      </w:r>
      <w:bookmarkEnd w:id="5150"/>
      <w:bookmarkEnd w:id="5151"/>
      <w:bookmarkEnd w:id="515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5153" w:name="_Toc49768206"/>
      <w:bookmarkStart w:id="5154" w:name="_Toc56434379"/>
      <w:bookmarkStart w:id="5155" w:name="_Toc207632219"/>
      <w:r>
        <w:t>6.1.6.2.63</w:t>
      </w:r>
      <w:r w:rsidRPr="003B2883">
        <w:tab/>
        <w:t xml:space="preserve">Type: </w:t>
      </w:r>
      <w:r>
        <w:t>ExtProblemDetails</w:t>
      </w:r>
      <w:bookmarkEnd w:id="5153"/>
      <w:bookmarkEnd w:id="5154"/>
      <w:bookmarkEnd w:id="515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5156" w:name="_Toc56434380"/>
      <w:bookmarkStart w:id="5157" w:name="_Toc207632220"/>
      <w:r>
        <w:t>6.1.6.2.64</w:t>
      </w:r>
      <w:r>
        <w:tab/>
        <w:t>Type: QosMonitoringInfo</w:t>
      </w:r>
      <w:bookmarkEnd w:id="5156"/>
      <w:bookmarkEnd w:id="515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5158" w:name="_Toc11338600"/>
      <w:bookmarkStart w:id="5159" w:name="_Toc27585252"/>
      <w:bookmarkStart w:id="5160" w:name="_Toc36457218"/>
      <w:bookmarkStart w:id="5161" w:name="_Toc45028112"/>
      <w:bookmarkStart w:id="5162" w:name="_Toc45028947"/>
      <w:bookmarkStart w:id="5163" w:name="_Toc51867708"/>
      <w:bookmarkStart w:id="5164" w:name="_Toc56434381"/>
      <w:bookmarkStart w:id="5165" w:name="_Toc207632221"/>
      <w:r w:rsidRPr="00B3056F">
        <w:lastRenderedPageBreak/>
        <w:t>6.1.6.2.</w:t>
      </w:r>
      <w:r>
        <w:t>65</w:t>
      </w:r>
      <w:r w:rsidRPr="00B3056F">
        <w:tab/>
        <w:t>Type: IpAddress</w:t>
      </w:r>
      <w:bookmarkEnd w:id="5158"/>
      <w:bookmarkEnd w:id="5159"/>
      <w:bookmarkEnd w:id="5160"/>
      <w:bookmarkEnd w:id="5161"/>
      <w:bookmarkEnd w:id="5162"/>
      <w:bookmarkEnd w:id="5163"/>
      <w:bookmarkEnd w:id="5164"/>
      <w:bookmarkEnd w:id="516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5166" w:name="_Toc207632222"/>
      <w:r w:rsidRPr="00B3056F">
        <w:t>6.1.6.2.</w:t>
      </w:r>
      <w:r>
        <w:t>66</w:t>
      </w:r>
      <w:r w:rsidRPr="00B3056F">
        <w:tab/>
        <w:t xml:space="preserve">Type: </w:t>
      </w:r>
      <w:r>
        <w:t>RedundantPduSessionInformation</w:t>
      </w:r>
      <w:bookmarkEnd w:id="516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5167" w:name="_Toc67687593"/>
      <w:bookmarkStart w:id="5168" w:name="_Toc207632223"/>
      <w:r w:rsidRPr="00B3056F">
        <w:t>6.1.6.2.</w:t>
      </w:r>
      <w:r>
        <w:t>67</w:t>
      </w:r>
      <w:r w:rsidRPr="00B3056F">
        <w:tab/>
        <w:t xml:space="preserve">Type: </w:t>
      </w:r>
      <w:bookmarkEnd w:id="5167"/>
      <w:r>
        <w:rPr>
          <w:lang w:eastAsia="zh-CN"/>
        </w:rPr>
        <w:t>QosFlowTunnel</w:t>
      </w:r>
      <w:bookmarkEnd w:id="516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5169" w:name="_Toc207632224"/>
      <w:r w:rsidRPr="00E04B2F">
        <w:t>6.1.6.2.68</w:t>
      </w:r>
      <w:r w:rsidRPr="00E04B2F">
        <w:tab/>
        <w:t>Type: Target</w:t>
      </w:r>
      <w:r w:rsidRPr="00E04B2F">
        <w:rPr>
          <w:rFonts w:hint="eastAsia"/>
        </w:rPr>
        <w:t>D</w:t>
      </w:r>
      <w:r w:rsidRPr="00E04B2F">
        <w:t>naiInfo</w:t>
      </w:r>
      <w:bookmarkEnd w:id="516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5170" w:name="_Toc207632225"/>
      <w:r>
        <w:lastRenderedPageBreak/>
        <w:t>6.1.6.2.69</w:t>
      </w:r>
      <w:r>
        <w:tab/>
        <w:t xml:space="preserve">Type: </w:t>
      </w:r>
      <w:r>
        <w:rPr>
          <w:lang w:eastAsia="zh-CN"/>
        </w:rPr>
        <w:t>Af</w:t>
      </w:r>
      <w:r>
        <w:t>Coordination</w:t>
      </w:r>
      <w:r w:rsidRPr="00EE3588">
        <w:t>Info</w:t>
      </w:r>
      <w:bookmarkEnd w:id="517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5171" w:name="_Toc207632226"/>
      <w:r>
        <w:t>6.1.6.2.70</w:t>
      </w:r>
      <w:r>
        <w:tab/>
        <w:t xml:space="preserve">Type: </w:t>
      </w:r>
      <w:r>
        <w:rPr>
          <w:noProof/>
          <w:lang w:eastAsia="zh-CN"/>
        </w:rPr>
        <w:t>NotificationInfo</w:t>
      </w:r>
      <w:bookmarkEnd w:id="517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5172" w:name="_Toc98484363"/>
      <w:bookmarkStart w:id="5173" w:name="_Toc207632227"/>
      <w:r>
        <w:t>6.1.6.2.71</w:t>
      </w:r>
      <w:r w:rsidRPr="00BC662F">
        <w:tab/>
      </w:r>
      <w:r>
        <w:t xml:space="preserve">Type: </w:t>
      </w:r>
      <w:bookmarkEnd w:id="5172"/>
      <w:r>
        <w:rPr>
          <w:lang w:eastAsia="zh-CN"/>
        </w:rPr>
        <w:t>AnchorSmfFeatures</w:t>
      </w:r>
      <w:bookmarkEnd w:id="517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5174" w:name="_MCCTEMPBM_CRPT95390288___4"/>
            <w:r w:rsidRPr="00F267AF">
              <w:t>Cardinality</w:t>
            </w:r>
            <w:bookmarkEnd w:id="517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5175" w:name="_Toc207632228"/>
      <w:r>
        <w:lastRenderedPageBreak/>
        <w:t>6.1.6.2.72</w:t>
      </w:r>
      <w:r>
        <w:tab/>
        <w:t xml:space="preserve">Type: </w:t>
      </w:r>
      <w:r w:rsidR="00E33F83">
        <w:rPr>
          <w:lang w:eastAsia="zh-CN"/>
        </w:rPr>
        <w:t>HrsboInfoFromVplmn</w:t>
      </w:r>
      <w:bookmarkEnd w:id="517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5176" w:name="_Toc207632229"/>
      <w:r>
        <w:lastRenderedPageBreak/>
        <w:t>6.1.6.2.73</w:t>
      </w:r>
      <w:r>
        <w:tab/>
        <w:t xml:space="preserve">Type: </w:t>
      </w:r>
      <w:r w:rsidR="00B62C1F">
        <w:rPr>
          <w:lang w:eastAsia="zh-CN"/>
        </w:rPr>
        <w:t>HrsboInfoFromHplmn</w:t>
      </w:r>
      <w:bookmarkEnd w:id="5176"/>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5177" w:name="_Toc144127473"/>
      <w:bookmarkStart w:id="5178" w:name="_Toc207632230"/>
      <w:r>
        <w:lastRenderedPageBreak/>
        <w:t>6.1.6.2.74</w:t>
      </w:r>
      <w:r>
        <w:tab/>
        <w:t xml:space="preserve">Type: </w:t>
      </w:r>
      <w:bookmarkEnd w:id="5177"/>
      <w:r>
        <w:rPr>
          <w:lang w:eastAsia="zh-CN"/>
        </w:rPr>
        <w:t>EasInfoToRefresh</w:t>
      </w:r>
      <w:bookmarkEnd w:id="5178"/>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5179" w:name="_Toc207632231"/>
      <w:r>
        <w:t>6.1.6.2.75</w:t>
      </w:r>
      <w:r>
        <w:tab/>
        <w:t xml:space="preserve">Type: </w:t>
      </w:r>
      <w:r>
        <w:rPr>
          <w:lang w:eastAsia="zh-CN"/>
        </w:rPr>
        <w:t>EcnMarkingCongestionInfoReq</w:t>
      </w:r>
      <w:bookmarkEnd w:id="5179"/>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5180" w:name="_Toc207632232"/>
      <w:r>
        <w:lastRenderedPageBreak/>
        <w:t>6.1.6.2.76</w:t>
      </w:r>
      <w:r>
        <w:tab/>
        <w:t xml:space="preserve">Type: </w:t>
      </w:r>
      <w:r>
        <w:rPr>
          <w:lang w:eastAsia="zh-CN"/>
        </w:rPr>
        <w:t>EcnMarkingCongestionInfoStatus</w:t>
      </w:r>
      <w:bookmarkEnd w:id="5180"/>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5181" w:name="_Toc36038451"/>
      <w:bookmarkStart w:id="5182" w:name="_Toc45133721"/>
      <w:bookmarkStart w:id="5183" w:name="_Toc51762475"/>
      <w:bookmarkStart w:id="5184" w:name="_Toc59017047"/>
      <w:bookmarkStart w:id="5185" w:name="_Toc129338967"/>
      <w:bookmarkStart w:id="5186" w:name="_Toc144202033"/>
      <w:bookmarkStart w:id="5187" w:name="_Toc207632233"/>
      <w:r>
        <w:t>6.1.6.2.77</w:t>
      </w:r>
      <w:r>
        <w:tab/>
        <w:t xml:space="preserve">Type: </w:t>
      </w:r>
      <w:bookmarkEnd w:id="5181"/>
      <w:bookmarkEnd w:id="5182"/>
      <w:bookmarkEnd w:id="5183"/>
      <w:bookmarkEnd w:id="5184"/>
      <w:bookmarkEnd w:id="5185"/>
      <w:bookmarkEnd w:id="5186"/>
      <w:r w:rsidRPr="001B7C50">
        <w:t>T</w:t>
      </w:r>
      <w:r>
        <w:t>sc</w:t>
      </w:r>
      <w:r w:rsidRPr="001B7C50">
        <w:t>AssistanceInformation</w:t>
      </w:r>
      <w:bookmarkEnd w:id="5187"/>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5188" w:name="_Toc207632234"/>
      <w:r>
        <w:t>6.1.6.2.78</w:t>
      </w:r>
      <w:r>
        <w:tab/>
        <w:t xml:space="preserve">Type: </w:t>
      </w:r>
      <w:r w:rsidRPr="00B1086D">
        <w:t>N6JitterInformation</w:t>
      </w:r>
      <w:bookmarkEnd w:id="518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5189" w:name="_Toc207632235"/>
      <w:r>
        <w:lastRenderedPageBreak/>
        <w:t>6.1.6.2.79</w:t>
      </w:r>
      <w:r>
        <w:tab/>
        <w:t>Type: TrafficInfluenceInfo</w:t>
      </w:r>
      <w:bookmarkEnd w:id="5189"/>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5190" w:name="_Toc207632236"/>
      <w:r>
        <w:lastRenderedPageBreak/>
        <w:t>6.1.6.2.80</w:t>
      </w:r>
      <w:r>
        <w:tab/>
        <w:t>Type: TrafficInfluenceData</w:t>
      </w:r>
      <w:bookmarkEnd w:id="5190"/>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5191" w:name="_Toc207632237"/>
      <w:r>
        <w:lastRenderedPageBreak/>
        <w:t>6.1.6.2.81</w:t>
      </w:r>
      <w:r>
        <w:tab/>
        <w:t>Type: LocalOffloadingMgtInfo</w:t>
      </w:r>
      <w:r>
        <w:rPr>
          <w:lang w:eastAsia="zh-CN"/>
        </w:rPr>
        <w:t>FromIsmf</w:t>
      </w:r>
      <w:bookmarkEnd w:id="5191"/>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5192" w:name="_Toc207632238"/>
      <w:r>
        <w:lastRenderedPageBreak/>
        <w:t>6.1.6.2.82</w:t>
      </w:r>
      <w:r>
        <w:tab/>
        <w:t>Type: LocalOffloadingMgtInfo</w:t>
      </w:r>
      <w:r>
        <w:rPr>
          <w:lang w:eastAsia="zh-CN"/>
        </w:rPr>
        <w:t>ToIsmf</w:t>
      </w:r>
      <w:bookmarkEnd w:id="5192"/>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6C70829D" w:rsidR="00F547A8" w:rsidRPr="000E02FA" w:rsidRDefault="000E02FA" w:rsidP="000E02FA">
            <w:pPr>
              <w:pStyle w:val="B1"/>
              <w:rPr>
                <w:rFonts w:ascii="Arial" w:hAnsi="Arial" w:cs="Arial"/>
              </w:rPr>
            </w:pPr>
            <w:r>
              <w:rPr>
                <w:rFonts w:ascii="Arial" w:hAnsi="Arial" w:cs="Arial"/>
                <w:lang w:eastAsia="fr-FR"/>
              </w:rPr>
              <w:t>-</w:t>
            </w:r>
            <w:r>
              <w:tab/>
            </w:r>
            <w:r w:rsidRPr="000E02FA">
              <w:rPr>
                <w:rFonts w:ascii="Arial" w:hAnsi="Arial" w:cs="Arial"/>
                <w:lang w:eastAsia="fr-FR"/>
              </w:rPr>
              <w:t xml:space="preserve">t </w:t>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5193" w:name="_Toc207632239"/>
      <w:r>
        <w:lastRenderedPageBreak/>
        <w:t>6.1.6.2.83</w:t>
      </w:r>
      <w:r>
        <w:tab/>
        <w:t xml:space="preserve">Type: </w:t>
      </w:r>
      <w:r>
        <w:rPr>
          <w:lang w:eastAsia="zh-CN"/>
        </w:rPr>
        <w:t>AvailableBitrateMonitoringRequest</w:t>
      </w:r>
      <w:bookmarkEnd w:id="5193"/>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1517481A" w:rsidR="008D3A3F" w:rsidRDefault="008D3A3F" w:rsidP="00B44420">
            <w:pPr>
              <w:pStyle w:val="TAL"/>
            </w:pPr>
            <w:r>
              <w:t>1..</w:t>
            </w:r>
            <w:ins w:id="5194" w:author="Bruno Landais - CR #0878" w:date="2025-09-01T14:11:00Z" w16du:dateUtc="2025-09-01T12:11:00Z">
              <w:r w:rsidR="00C21085">
                <w:t>8</w:t>
              </w:r>
            </w:ins>
            <w:del w:id="5195" w:author="Bruno Landais - CR #0878" w:date="2025-09-01T14:11:00Z" w16du:dateUtc="2025-09-01T12:11:00Z">
              <w:r w:rsidDel="00C21085">
                <w:delText>N</w:delText>
              </w:r>
            </w:del>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ins w:id="5196" w:author="Bruno Landais - CR #0878" w:date="2025-09-01T14:12:00Z" w16du:dateUtc="2025-09-01T12:12:00Z"/>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ins w:id="5197" w:author="Bruno Landais - CR #0878" w:date="2025-09-01T14:12:00Z" w16du:dateUtc="2025-09-01T12:12:00Z">
              <w:r>
                <w:rPr>
                  <w:rFonts w:cs="Arial"/>
                  <w:szCs w:val="18"/>
                </w:rPr>
                <w:t>(NOTE)</w:t>
              </w:r>
            </w:ins>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7823B5DA" w:rsidR="008D3A3F" w:rsidRDefault="008D3A3F" w:rsidP="00B44420">
            <w:pPr>
              <w:pStyle w:val="TAL"/>
            </w:pPr>
            <w:r>
              <w:t>1..</w:t>
            </w:r>
            <w:ins w:id="5198" w:author="Bruno Landais - CR #0878" w:date="2025-09-01T14:12:00Z" w16du:dateUtc="2025-09-01T12:12:00Z">
              <w:r w:rsidR="00C21085">
                <w:t>8</w:t>
              </w:r>
            </w:ins>
            <w:del w:id="5199" w:author="Bruno Landais - CR #0878" w:date="2025-09-01T14:12:00Z" w16du:dateUtc="2025-09-01T12:12:00Z">
              <w:r w:rsidDel="00C21085">
                <w:delText>N</w:delText>
              </w:r>
            </w:del>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ins w:id="5200" w:author="Bruno Landais - CR #0878" w:date="2025-09-01T14:12:00Z" w16du:dateUtc="2025-09-01T12:12:00Z"/>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ins w:id="5201" w:author="Bruno Landais - CR #0878" w:date="2025-09-01T14:12:00Z" w16du:dateUtc="2025-09-01T12:12:00Z">
              <w:r>
                <w:rPr>
                  <w:rFonts w:cs="Arial"/>
                  <w:szCs w:val="18"/>
                </w:rPr>
                <w:t>(NOTE)</w:t>
              </w:r>
            </w:ins>
          </w:p>
        </w:tc>
      </w:tr>
      <w:tr w:rsidR="00C21085" w:rsidRPr="00FD48E5" w14:paraId="162E5F7D" w14:textId="77777777" w:rsidTr="00234AB7">
        <w:trPr>
          <w:jc w:val="center"/>
          <w:ins w:id="5202" w:author="Bruno Landais - CR #0878" w:date="2025-09-01T14:12:00Z" w16du:dateUtc="2025-09-01T12:12:00Z"/>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C21085">
            <w:pPr>
              <w:pStyle w:val="TAN"/>
              <w:rPr>
                <w:ins w:id="5203" w:author="Bruno Landais - CR #0878" w:date="2025-09-01T14:12:00Z" w16du:dateUtc="2025-09-01T12:12:00Z"/>
              </w:rPr>
              <w:pPrChange w:id="5204" w:author="Bruno Landais - CR #0878" w:date="2025-09-01T14:12:00Z" w16du:dateUtc="2025-09-01T12:12:00Z">
                <w:pPr>
                  <w:pStyle w:val="TAL"/>
                </w:pPr>
              </w:pPrChange>
            </w:pPr>
            <w:ins w:id="5205" w:author="Bruno Landais - CR #0878" w:date="2025-09-01T14:12:00Z" w16du:dateUtc="2025-09-01T12:12:00Z">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ins>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5206" w:name="_Toc25073977"/>
      <w:bookmarkStart w:id="5207" w:name="_Toc34063167"/>
      <w:bookmarkStart w:id="5208" w:name="_Toc43120150"/>
      <w:bookmarkStart w:id="5209" w:name="_Toc49768207"/>
      <w:bookmarkStart w:id="5210" w:name="_Toc56434382"/>
      <w:bookmarkStart w:id="5211" w:name="_Toc2076322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206"/>
      <w:bookmarkEnd w:id="5207"/>
      <w:bookmarkEnd w:id="5208"/>
      <w:bookmarkEnd w:id="5209"/>
      <w:bookmarkEnd w:id="5210"/>
      <w:bookmarkEnd w:id="5211"/>
    </w:p>
    <w:p w14:paraId="2F665FC1" w14:textId="77777777" w:rsidR="00FA3B9B" w:rsidRPr="00384E92" w:rsidRDefault="00FA3B9B" w:rsidP="00FA3B9B">
      <w:pPr>
        <w:pStyle w:val="Heading5"/>
      </w:pPr>
      <w:bookmarkStart w:id="5212" w:name="_Toc25073978"/>
      <w:bookmarkStart w:id="5213" w:name="_Toc34063168"/>
      <w:bookmarkStart w:id="5214" w:name="_Toc43120151"/>
      <w:bookmarkStart w:id="5215" w:name="_Toc49768208"/>
      <w:bookmarkStart w:id="5216" w:name="_Toc56434383"/>
      <w:bookmarkStart w:id="5217" w:name="_Toc207632241"/>
      <w:r>
        <w:t>6.1.6.3.1</w:t>
      </w:r>
      <w:r w:rsidRPr="00384E92">
        <w:tab/>
        <w:t>Introduction</w:t>
      </w:r>
      <w:bookmarkEnd w:id="5212"/>
      <w:bookmarkEnd w:id="5213"/>
      <w:bookmarkEnd w:id="5214"/>
      <w:bookmarkEnd w:id="5215"/>
      <w:bookmarkEnd w:id="5216"/>
      <w:bookmarkEnd w:id="521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5218" w:name="_Toc25073979"/>
      <w:bookmarkStart w:id="5219" w:name="_Toc34063169"/>
      <w:bookmarkStart w:id="5220" w:name="_Toc43120152"/>
      <w:bookmarkStart w:id="5221" w:name="_Toc49768209"/>
      <w:bookmarkStart w:id="5222" w:name="_Toc56434384"/>
      <w:bookmarkStart w:id="5223" w:name="_Toc207632242"/>
      <w:r>
        <w:t>6.1.6.3.2</w:t>
      </w:r>
      <w:r w:rsidRPr="00384E92">
        <w:tab/>
        <w:t>Simple data types</w:t>
      </w:r>
      <w:bookmarkEnd w:id="5218"/>
      <w:bookmarkEnd w:id="5219"/>
      <w:bookmarkEnd w:id="5220"/>
      <w:bookmarkEnd w:id="5221"/>
      <w:bookmarkEnd w:id="5222"/>
      <w:bookmarkEnd w:id="522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5224" w:name="_Toc25073980"/>
      <w:bookmarkStart w:id="5225" w:name="_Toc34063170"/>
      <w:bookmarkStart w:id="5226" w:name="_Toc43120153"/>
      <w:bookmarkStart w:id="5227" w:name="_Toc49768210"/>
      <w:bookmarkStart w:id="5228" w:name="_Toc56434385"/>
      <w:bookmarkStart w:id="5229" w:name="_Toc207632243"/>
      <w:r>
        <w:lastRenderedPageBreak/>
        <w:t>6.1.6.3.3</w:t>
      </w:r>
      <w:r w:rsidRPr="00BC662F">
        <w:tab/>
        <w:t xml:space="preserve">Enumeration: </w:t>
      </w:r>
      <w:r>
        <w:t>UpCnxState</w:t>
      </w:r>
      <w:bookmarkEnd w:id="5224"/>
      <w:bookmarkEnd w:id="5225"/>
      <w:bookmarkEnd w:id="5226"/>
      <w:bookmarkEnd w:id="5227"/>
      <w:bookmarkEnd w:id="5228"/>
      <w:bookmarkEnd w:id="522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5230" w:name="_Toc25073981"/>
      <w:bookmarkStart w:id="5231" w:name="_Toc34063171"/>
      <w:bookmarkStart w:id="5232" w:name="_Toc43120154"/>
      <w:bookmarkStart w:id="5233" w:name="_Toc49768211"/>
      <w:bookmarkStart w:id="5234" w:name="_Toc56434386"/>
      <w:bookmarkStart w:id="5235" w:name="_Toc207632244"/>
      <w:r>
        <w:t>6.1.6.3.4</w:t>
      </w:r>
      <w:r w:rsidRPr="00BC662F">
        <w:tab/>
        <w:t xml:space="preserve">Enumeration: </w:t>
      </w:r>
      <w:r>
        <w:t>HoState</w:t>
      </w:r>
      <w:bookmarkEnd w:id="5230"/>
      <w:bookmarkEnd w:id="5231"/>
      <w:bookmarkEnd w:id="5232"/>
      <w:bookmarkEnd w:id="5233"/>
      <w:bookmarkEnd w:id="5234"/>
      <w:bookmarkEnd w:id="523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5236" w:name="_Toc25073982"/>
      <w:bookmarkStart w:id="5237" w:name="_Toc34063172"/>
      <w:bookmarkStart w:id="5238" w:name="_Toc43120155"/>
      <w:bookmarkStart w:id="5239" w:name="_Toc49768212"/>
      <w:bookmarkStart w:id="5240" w:name="_Toc56434387"/>
      <w:bookmarkStart w:id="5241" w:name="_Toc207632245"/>
      <w:r>
        <w:t>6.1.6.3.5</w:t>
      </w:r>
      <w:r w:rsidRPr="00BC662F">
        <w:tab/>
        <w:t xml:space="preserve">Enumeration: </w:t>
      </w:r>
      <w:r>
        <w:t>RequestType</w:t>
      </w:r>
      <w:bookmarkEnd w:id="5236"/>
      <w:bookmarkEnd w:id="5237"/>
      <w:bookmarkEnd w:id="5238"/>
      <w:bookmarkEnd w:id="5239"/>
      <w:bookmarkEnd w:id="5240"/>
      <w:bookmarkEnd w:id="524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5242" w:name="_Toc25073983"/>
      <w:bookmarkStart w:id="5243" w:name="_Toc34063173"/>
      <w:bookmarkStart w:id="5244" w:name="_Toc43120156"/>
      <w:bookmarkStart w:id="5245" w:name="_Toc49768213"/>
      <w:bookmarkStart w:id="5246" w:name="_Toc56434388"/>
      <w:bookmarkStart w:id="5247" w:name="_Toc207632246"/>
      <w:r>
        <w:t>6.1.6.3.6</w:t>
      </w:r>
      <w:r w:rsidRPr="00BC662F">
        <w:tab/>
        <w:t xml:space="preserve">Enumeration: </w:t>
      </w:r>
      <w:r>
        <w:t>RequestIndication</w:t>
      </w:r>
      <w:bookmarkEnd w:id="5242"/>
      <w:bookmarkEnd w:id="5243"/>
      <w:bookmarkEnd w:id="5244"/>
      <w:bookmarkEnd w:id="5245"/>
      <w:bookmarkEnd w:id="5246"/>
      <w:bookmarkEnd w:id="524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5248" w:name="_Toc25073984"/>
      <w:bookmarkStart w:id="5249" w:name="_Toc34063174"/>
      <w:bookmarkStart w:id="5250" w:name="_Toc43120157"/>
      <w:bookmarkStart w:id="5251" w:name="_Toc49768214"/>
      <w:bookmarkStart w:id="5252" w:name="_Toc56434389"/>
      <w:bookmarkStart w:id="5253" w:name="_Toc207632247"/>
      <w:r>
        <w:t>6.1.6.3.7</w:t>
      </w:r>
      <w:r w:rsidRPr="00BC662F">
        <w:tab/>
        <w:t xml:space="preserve">Enumeration: </w:t>
      </w:r>
      <w:r>
        <w:t>NotificationCause</w:t>
      </w:r>
      <w:bookmarkEnd w:id="5248"/>
      <w:bookmarkEnd w:id="5249"/>
      <w:bookmarkEnd w:id="5250"/>
      <w:bookmarkEnd w:id="5251"/>
      <w:bookmarkEnd w:id="5252"/>
      <w:bookmarkEnd w:id="525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5254" w:name="_Toc25073985"/>
      <w:bookmarkStart w:id="5255" w:name="_Toc34063175"/>
      <w:bookmarkStart w:id="5256" w:name="_Toc43120158"/>
      <w:bookmarkStart w:id="5257" w:name="_Toc49768215"/>
      <w:bookmarkStart w:id="5258" w:name="_Toc56434390"/>
      <w:bookmarkStart w:id="5259" w:name="_Toc207632248"/>
      <w:r w:rsidRPr="00DB011A">
        <w:rPr>
          <w:lang w:val="en-US"/>
        </w:rPr>
        <w:t>6.1.6.3.8</w:t>
      </w:r>
      <w:r w:rsidRPr="00DB011A">
        <w:rPr>
          <w:lang w:val="en-US"/>
        </w:rPr>
        <w:tab/>
        <w:t>Enumeration: Cause</w:t>
      </w:r>
      <w:bookmarkEnd w:id="5254"/>
      <w:bookmarkEnd w:id="5255"/>
      <w:bookmarkEnd w:id="5256"/>
      <w:bookmarkEnd w:id="5257"/>
      <w:bookmarkEnd w:id="5258"/>
      <w:bookmarkEnd w:id="525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5260" w:name="_Hlk131665184"/>
            <w:r w:rsidRPr="00EE7E3F">
              <w:rPr>
                <w:rFonts w:cs="Arial"/>
                <w:noProof/>
                <w:lang w:val="en-US" w:eastAsia="zh-CN"/>
              </w:rPr>
              <w:t>REL_DUE_TO_</w:t>
            </w:r>
            <w:r w:rsidRPr="00EE7E3F">
              <w:rPr>
                <w:rFonts w:cs="Arial"/>
                <w:lang w:val="en-US" w:eastAsia="fr-FR"/>
              </w:rPr>
              <w:t>SLICE_INACTIVITY</w:t>
            </w:r>
            <w:bookmarkEnd w:id="526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5261" w:name="_Toc25073986"/>
      <w:bookmarkStart w:id="5262" w:name="_Toc34063176"/>
      <w:bookmarkStart w:id="5263" w:name="_Toc43120159"/>
      <w:bookmarkStart w:id="5264" w:name="_Toc49768216"/>
      <w:bookmarkStart w:id="5265" w:name="_Toc56434391"/>
      <w:bookmarkStart w:id="5266" w:name="_Toc207632249"/>
      <w:r>
        <w:t>6.1.6.3.9</w:t>
      </w:r>
      <w:r w:rsidRPr="00BC662F">
        <w:tab/>
        <w:t xml:space="preserve">Enumeration: </w:t>
      </w:r>
      <w:r>
        <w:t>ResourceStatus</w:t>
      </w:r>
      <w:bookmarkEnd w:id="5261"/>
      <w:bookmarkEnd w:id="5262"/>
      <w:bookmarkEnd w:id="5263"/>
      <w:bookmarkEnd w:id="5264"/>
      <w:bookmarkEnd w:id="5265"/>
      <w:bookmarkEnd w:id="526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5267" w:name="_Toc25073987"/>
      <w:bookmarkStart w:id="5268" w:name="_Toc34063177"/>
      <w:bookmarkStart w:id="5269" w:name="_Toc43120160"/>
      <w:bookmarkStart w:id="5270" w:name="_Toc49768217"/>
      <w:bookmarkStart w:id="5271" w:name="_Toc56434392"/>
      <w:bookmarkStart w:id="5272" w:name="_Toc207632250"/>
      <w:r>
        <w:t>6.1.6.3.10</w:t>
      </w:r>
      <w:r w:rsidRPr="00BC662F">
        <w:tab/>
        <w:t xml:space="preserve">Enumeration: </w:t>
      </w:r>
      <w:r>
        <w:t>DnnSelectionMode</w:t>
      </w:r>
      <w:bookmarkEnd w:id="5267"/>
      <w:bookmarkEnd w:id="5268"/>
      <w:bookmarkEnd w:id="5269"/>
      <w:bookmarkEnd w:id="5270"/>
      <w:bookmarkEnd w:id="5271"/>
      <w:bookmarkEnd w:id="527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5273" w:name="_Toc25073988"/>
      <w:bookmarkStart w:id="5274" w:name="_Toc34063178"/>
      <w:bookmarkStart w:id="5275" w:name="_Toc43120161"/>
      <w:bookmarkStart w:id="5276" w:name="_Toc49768218"/>
      <w:bookmarkStart w:id="5277" w:name="_Toc56434393"/>
      <w:bookmarkStart w:id="5278" w:name="_Toc207632251"/>
      <w:r>
        <w:t>6.1.6.3.11</w:t>
      </w:r>
      <w:r w:rsidRPr="00BC662F">
        <w:tab/>
        <w:t xml:space="preserve">Enumeration: </w:t>
      </w:r>
      <w:r>
        <w:t>EpsInterworkingIndication</w:t>
      </w:r>
      <w:bookmarkEnd w:id="5273"/>
      <w:bookmarkEnd w:id="5274"/>
      <w:bookmarkEnd w:id="5275"/>
      <w:bookmarkEnd w:id="5276"/>
      <w:bookmarkEnd w:id="5277"/>
      <w:bookmarkEnd w:id="527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5279" w:name="_Toc25073989"/>
      <w:bookmarkStart w:id="5280" w:name="_Toc34063179"/>
      <w:bookmarkStart w:id="5281" w:name="_Toc43120162"/>
      <w:bookmarkStart w:id="5282" w:name="_Toc49768219"/>
      <w:bookmarkStart w:id="5283" w:name="_Toc56434394"/>
      <w:bookmarkStart w:id="5284" w:name="_Toc207632252"/>
      <w:r>
        <w:t>6.1.6.3.12</w:t>
      </w:r>
      <w:r>
        <w:tab/>
        <w:t>Enumeration: N2SmInfoType</w:t>
      </w:r>
      <w:bookmarkEnd w:id="5279"/>
      <w:bookmarkEnd w:id="5280"/>
      <w:bookmarkEnd w:id="5281"/>
      <w:bookmarkEnd w:id="5282"/>
      <w:bookmarkEnd w:id="5283"/>
      <w:bookmarkEnd w:id="528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5285" w:name="_Toc25073990"/>
      <w:bookmarkStart w:id="5286" w:name="_Toc34063180"/>
      <w:bookmarkStart w:id="5287" w:name="_Toc43120163"/>
      <w:bookmarkStart w:id="5288" w:name="_Toc49768220"/>
      <w:bookmarkStart w:id="5289" w:name="_Toc56434395"/>
      <w:bookmarkStart w:id="5290" w:name="_Toc207632253"/>
      <w:r>
        <w:lastRenderedPageBreak/>
        <w:t>6.1.6.3.13</w:t>
      </w:r>
      <w:r>
        <w:tab/>
        <w:t>Enumeration: MaxIntegrityProtectedDataRate</w:t>
      </w:r>
      <w:bookmarkEnd w:id="5285"/>
      <w:bookmarkEnd w:id="5286"/>
      <w:bookmarkEnd w:id="5287"/>
      <w:bookmarkEnd w:id="5288"/>
      <w:bookmarkEnd w:id="5289"/>
      <w:bookmarkEnd w:id="529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5291" w:name="_Toc25073991"/>
      <w:bookmarkStart w:id="5292" w:name="_Toc34063181"/>
      <w:bookmarkStart w:id="5293" w:name="_Toc43120164"/>
      <w:bookmarkStart w:id="5294" w:name="_Toc49768221"/>
      <w:bookmarkStart w:id="5295" w:name="_Toc56434396"/>
      <w:bookmarkStart w:id="5296" w:name="_Toc207632254"/>
      <w:r>
        <w:t>6.1.6.3.14</w:t>
      </w:r>
      <w:r>
        <w:tab/>
        <w:t>Enumeration: MaReleaseInd</w:t>
      </w:r>
      <w:r>
        <w:rPr>
          <w:rFonts w:hint="eastAsia"/>
          <w:lang w:eastAsia="zh-CN"/>
        </w:rPr>
        <w:t>ication</w:t>
      </w:r>
      <w:bookmarkEnd w:id="5291"/>
      <w:bookmarkEnd w:id="5292"/>
      <w:bookmarkEnd w:id="5293"/>
      <w:bookmarkEnd w:id="5294"/>
      <w:bookmarkEnd w:id="5295"/>
      <w:bookmarkEnd w:id="529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5297" w:name="_Toc25073992"/>
      <w:bookmarkStart w:id="5298" w:name="_Toc34063182"/>
      <w:bookmarkStart w:id="5299" w:name="_Toc43120165"/>
      <w:bookmarkStart w:id="5300" w:name="_Toc49768222"/>
      <w:bookmarkStart w:id="5301" w:name="_Toc56434397"/>
      <w:bookmarkStart w:id="5302" w:name="_Toc207632255"/>
      <w:r>
        <w:t>6.1.6.3.15</w:t>
      </w:r>
      <w:r w:rsidRPr="00BC662F">
        <w:tab/>
        <w:t xml:space="preserve">Enumeration: </w:t>
      </w:r>
      <w:r>
        <w:t>SmContextType</w:t>
      </w:r>
      <w:bookmarkEnd w:id="5297"/>
      <w:bookmarkEnd w:id="5298"/>
      <w:bookmarkEnd w:id="5299"/>
      <w:bookmarkEnd w:id="5300"/>
      <w:bookmarkEnd w:id="5301"/>
      <w:bookmarkEnd w:id="530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5303" w:name="_Toc25073993"/>
      <w:bookmarkStart w:id="5304" w:name="_Toc34063183"/>
      <w:bookmarkStart w:id="5305" w:name="_Toc43120166"/>
      <w:bookmarkStart w:id="5306" w:name="_Toc49768223"/>
      <w:bookmarkStart w:id="5307" w:name="_Toc56434398"/>
      <w:bookmarkStart w:id="5308" w:name="_Toc207632256"/>
      <w:r>
        <w:t>6.1.6.3.16</w:t>
      </w:r>
      <w:r w:rsidRPr="00BC662F">
        <w:tab/>
        <w:t xml:space="preserve">Enumeration: </w:t>
      </w:r>
      <w:r>
        <w:t>PsaIndication</w:t>
      </w:r>
      <w:bookmarkEnd w:id="5303"/>
      <w:bookmarkEnd w:id="5304"/>
      <w:bookmarkEnd w:id="5305"/>
      <w:bookmarkEnd w:id="5306"/>
      <w:bookmarkEnd w:id="5307"/>
      <w:bookmarkEnd w:id="530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5309" w:name="_Toc25073994"/>
      <w:bookmarkStart w:id="5310" w:name="_Toc34063184"/>
      <w:bookmarkStart w:id="5311" w:name="_Toc43120167"/>
      <w:bookmarkStart w:id="5312" w:name="_Toc49768224"/>
      <w:bookmarkStart w:id="5313" w:name="_Toc56434399"/>
      <w:bookmarkStart w:id="5314" w:name="_Toc207632257"/>
      <w:r>
        <w:t>6.1.6.3.17</w:t>
      </w:r>
      <w:r w:rsidRPr="00BC662F">
        <w:tab/>
        <w:t xml:space="preserve">Enumeration: </w:t>
      </w:r>
      <w:r>
        <w:t>N4MessageType</w:t>
      </w:r>
      <w:bookmarkEnd w:id="5309"/>
      <w:bookmarkEnd w:id="5310"/>
      <w:bookmarkEnd w:id="5311"/>
      <w:bookmarkEnd w:id="5312"/>
      <w:bookmarkEnd w:id="5313"/>
      <w:bookmarkEnd w:id="531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5315" w:name="_Toc25073995"/>
      <w:bookmarkStart w:id="5316" w:name="_Toc34063185"/>
      <w:bookmarkStart w:id="5317" w:name="_Toc43120168"/>
      <w:bookmarkStart w:id="5318" w:name="_Toc49768225"/>
      <w:bookmarkStart w:id="5319" w:name="_Toc56434400"/>
      <w:bookmarkStart w:id="5320" w:name="_Toc207632258"/>
      <w:r>
        <w:t>6.1.6.3.18</w:t>
      </w:r>
      <w:r>
        <w:tab/>
        <w:t xml:space="preserve">Enumeration: </w:t>
      </w:r>
      <w:r>
        <w:rPr>
          <w:rFonts w:hint="eastAsia"/>
          <w:lang w:eastAsia="zh-CN"/>
        </w:rPr>
        <w:t>QosFlowAccessType</w:t>
      </w:r>
      <w:bookmarkEnd w:id="5315"/>
      <w:bookmarkEnd w:id="5316"/>
      <w:bookmarkEnd w:id="5317"/>
      <w:bookmarkEnd w:id="5318"/>
      <w:bookmarkEnd w:id="5319"/>
      <w:bookmarkEnd w:id="532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5321" w:name="_Toc34063186"/>
      <w:bookmarkStart w:id="5322" w:name="_Toc43120169"/>
      <w:bookmarkStart w:id="5323" w:name="_Toc49768226"/>
      <w:bookmarkStart w:id="5324" w:name="_Toc56434401"/>
      <w:bookmarkStart w:id="5325" w:name="_Toc207632259"/>
      <w:r>
        <w:t>6.1.6.3.19</w:t>
      </w:r>
      <w:r>
        <w:tab/>
        <w:t>Enumeration: UnavailableAccessInd</w:t>
      </w:r>
      <w:r>
        <w:rPr>
          <w:rFonts w:hint="eastAsia"/>
          <w:lang w:eastAsia="zh-CN"/>
        </w:rPr>
        <w:t>ication</w:t>
      </w:r>
      <w:bookmarkEnd w:id="5321"/>
      <w:bookmarkEnd w:id="5322"/>
      <w:bookmarkEnd w:id="5323"/>
      <w:bookmarkEnd w:id="5324"/>
      <w:bookmarkEnd w:id="532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5326" w:name="_Toc43120170"/>
      <w:bookmarkStart w:id="5327" w:name="_Toc49768227"/>
      <w:bookmarkStart w:id="5328" w:name="_Toc56434402"/>
      <w:bookmarkStart w:id="5329" w:name="_Toc207632260"/>
      <w:r>
        <w:t>6.1.6.3.20</w:t>
      </w:r>
      <w:r>
        <w:tab/>
        <w:t>Enumeration: Protection</w:t>
      </w:r>
      <w:r w:rsidRPr="001D2E49">
        <w:t>Result</w:t>
      </w:r>
      <w:bookmarkEnd w:id="5326"/>
      <w:bookmarkEnd w:id="5327"/>
      <w:bookmarkEnd w:id="5328"/>
      <w:bookmarkEnd w:id="532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5330" w:name="_Toc43120171"/>
      <w:bookmarkStart w:id="5331" w:name="_Toc49768228"/>
      <w:bookmarkStart w:id="5332" w:name="_Toc56434403"/>
      <w:bookmarkStart w:id="5333" w:name="_Toc207632261"/>
      <w:r>
        <w:t>6.1.6.3.21</w:t>
      </w:r>
      <w:r>
        <w:tab/>
        <w:t xml:space="preserve">Enumeration: </w:t>
      </w:r>
      <w:r>
        <w:rPr>
          <w:lang w:val="en-US" w:eastAsia="zh-CN"/>
        </w:rPr>
        <w:t>QosMonitoringReq</w:t>
      </w:r>
      <w:bookmarkEnd w:id="5330"/>
      <w:bookmarkEnd w:id="5331"/>
      <w:bookmarkEnd w:id="5332"/>
      <w:bookmarkEnd w:id="533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5334" w:name="_Toc207632262"/>
      <w:r>
        <w:lastRenderedPageBreak/>
        <w:t>6.1.6.3.22</w:t>
      </w:r>
      <w:r>
        <w:tab/>
        <w:t xml:space="preserve">Enumeration: </w:t>
      </w:r>
      <w:r>
        <w:rPr>
          <w:lang w:val="en-US" w:eastAsia="zh-CN"/>
        </w:rPr>
        <w:t>Rsn</w:t>
      </w:r>
      <w:bookmarkEnd w:id="533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5335" w:name="_Toc58591290"/>
      <w:bookmarkStart w:id="5336" w:name="_Toc207632263"/>
      <w:r>
        <w:t>6.1.6.3.23</w:t>
      </w:r>
      <w:r w:rsidRPr="00BC662F">
        <w:tab/>
        <w:t xml:space="preserve">Enumeration: </w:t>
      </w:r>
      <w:bookmarkEnd w:id="5335"/>
      <w:r>
        <w:t>Smf</w:t>
      </w:r>
      <w:r>
        <w:rPr>
          <w:rFonts w:hint="eastAsia"/>
          <w:lang w:eastAsia="zh-CN"/>
        </w:rPr>
        <w:t>S</w:t>
      </w:r>
      <w:r>
        <w:rPr>
          <w:lang w:eastAsia="zh-CN"/>
        </w:rPr>
        <w:t>electionType</w:t>
      </w:r>
      <w:bookmarkEnd w:id="533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5337" w:name="_Toc207632264"/>
      <w:r>
        <w:t>6.1.6.3.24</w:t>
      </w:r>
      <w:r w:rsidRPr="00BC662F">
        <w:tab/>
        <w:t xml:space="preserve">Enumeration: </w:t>
      </w:r>
      <w:r>
        <w:t>PduSessionContextType</w:t>
      </w:r>
      <w:bookmarkEnd w:id="533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5338" w:name="_Toc207632265"/>
      <w:r>
        <w:rPr>
          <w:rFonts w:eastAsia="SimSun"/>
        </w:rPr>
        <w:t>6.1.6.3.25</w:t>
      </w:r>
      <w:r>
        <w:rPr>
          <w:rFonts w:eastAsia="SimSun"/>
        </w:rPr>
        <w:tab/>
        <w:t xml:space="preserve">Enumeration: </w:t>
      </w:r>
      <w:r>
        <w:rPr>
          <w:rFonts w:eastAsia="SimSun"/>
          <w:lang w:eastAsia="zh-CN"/>
        </w:rPr>
        <w:t>PendingUpdateInfo</w:t>
      </w:r>
      <w:bookmarkEnd w:id="533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5339" w:name="_Toc207632266"/>
      <w:r>
        <w:rPr>
          <w:rFonts w:eastAsia="SimSun"/>
        </w:rPr>
        <w:t>6.1.6.3.26</w:t>
      </w:r>
      <w:r>
        <w:rPr>
          <w:rFonts w:eastAsia="SimSun"/>
        </w:rPr>
        <w:tab/>
        <w:t xml:space="preserve">Enumeration: </w:t>
      </w:r>
      <w:r>
        <w:rPr>
          <w:lang w:eastAsia="zh-CN"/>
        </w:rPr>
        <w:t>EstablishmentRejectionCause</w:t>
      </w:r>
      <w:bookmarkEnd w:id="533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5340" w:name="_Toc207632267"/>
      <w:r>
        <w:rPr>
          <w:rFonts w:eastAsia="SimSun"/>
        </w:rPr>
        <w:t>6.1.6.3.27</w:t>
      </w:r>
      <w:r>
        <w:rPr>
          <w:rFonts w:eastAsia="SimSun"/>
        </w:rPr>
        <w:tab/>
        <w:t xml:space="preserve">Enumeration: </w:t>
      </w:r>
      <w:r>
        <w:rPr>
          <w:rFonts w:eastAsia="SimSun"/>
          <w:lang w:eastAsia="zh-CN"/>
        </w:rPr>
        <w:t>EcnMarkingReq</w:t>
      </w:r>
      <w:bookmarkEnd w:id="534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5341" w:name="_Toc207632268"/>
      <w:r>
        <w:rPr>
          <w:rFonts w:eastAsia="SimSun"/>
        </w:rPr>
        <w:t>6.1.6.3.28</w:t>
      </w:r>
      <w:r>
        <w:rPr>
          <w:rFonts w:eastAsia="SimSun"/>
        </w:rPr>
        <w:tab/>
        <w:t xml:space="preserve">Enumeration: </w:t>
      </w:r>
      <w:r>
        <w:t>CongestionInfoReq</w:t>
      </w:r>
      <w:bookmarkEnd w:id="534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5342" w:name="_Toc207632269"/>
      <w:r>
        <w:rPr>
          <w:rFonts w:eastAsia="SimSun"/>
        </w:rPr>
        <w:t>6.1.6.3.29</w:t>
      </w:r>
      <w:r>
        <w:rPr>
          <w:rFonts w:eastAsia="SimSun"/>
        </w:rPr>
        <w:tab/>
        <w:t xml:space="preserve">Enumeration: </w:t>
      </w:r>
      <w:r>
        <w:t>ActivationStatus</w:t>
      </w:r>
      <w:bookmarkEnd w:id="534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5343" w:name="_Toc207632270"/>
      <w:r>
        <w:rPr>
          <w:rFonts w:eastAsia="SimSun"/>
        </w:rPr>
        <w:t>6.1.6.3.30</w:t>
      </w:r>
      <w:r>
        <w:rPr>
          <w:rFonts w:eastAsia="SimSun"/>
        </w:rPr>
        <w:tab/>
        <w:t xml:space="preserve">Enumeration: </w:t>
      </w:r>
      <w:r>
        <w:rPr>
          <w:lang w:eastAsia="zh-CN"/>
        </w:rPr>
        <w:t>QosMonitoringPdSupported</w:t>
      </w:r>
      <w:bookmarkEnd w:id="5343"/>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5344" w:name="_Toc207632271"/>
      <w:r>
        <w:rPr>
          <w:rFonts w:eastAsia="SimSun"/>
        </w:rPr>
        <w:lastRenderedPageBreak/>
        <w:t>6.1.6.3.31</w:t>
      </w:r>
      <w:r>
        <w:rPr>
          <w:rFonts w:eastAsia="SimSun"/>
        </w:rPr>
        <w:tab/>
        <w:t xml:space="preserve">Enumeration: </w:t>
      </w:r>
      <w:r>
        <w:rPr>
          <w:lang w:eastAsia="zh-CN"/>
        </w:rPr>
        <w:t>QosMonitoringCongestionSupported</w:t>
      </w:r>
      <w:bookmarkEnd w:id="5344"/>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5345" w:name="_Toc207632272"/>
      <w:r>
        <w:rPr>
          <w:rFonts w:eastAsia="SimSun"/>
        </w:rPr>
        <w:t>6.1.6.3.32</w:t>
      </w:r>
      <w:r>
        <w:rPr>
          <w:rFonts w:eastAsia="SimSun"/>
        </w:rPr>
        <w:tab/>
        <w:t xml:space="preserve">Enumeration: </w:t>
      </w:r>
      <w:r>
        <w:rPr>
          <w:rFonts w:eastAsia="SimSun"/>
          <w:lang w:eastAsia="zh-CN"/>
        </w:rPr>
        <w:t>AvailableBitrateRequest</w:t>
      </w:r>
      <w:bookmarkEnd w:id="5345"/>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5346" w:name="_Toc186710236"/>
      <w:bookmarkStart w:id="5347" w:name="_Toc207632273"/>
      <w:r w:rsidRPr="008B4DD6">
        <w:rPr>
          <w:rFonts w:eastAsia="SimSun"/>
        </w:rPr>
        <w:t>6.1.6.3.</w:t>
      </w:r>
      <w:r>
        <w:rPr>
          <w:rFonts w:eastAsia="SimSun"/>
        </w:rPr>
        <w:t>33</w:t>
      </w:r>
      <w:r w:rsidRPr="008B4DD6">
        <w:rPr>
          <w:rFonts w:eastAsia="SimSun"/>
        </w:rPr>
        <w:tab/>
        <w:t xml:space="preserve">Enumeration: </w:t>
      </w:r>
      <w:bookmarkEnd w:id="5346"/>
      <w:r w:rsidRPr="000076C2">
        <w:rPr>
          <w:rFonts w:eastAsia="SimSun"/>
        </w:rPr>
        <w:t>Ava</w:t>
      </w:r>
      <w:r>
        <w:rPr>
          <w:rFonts w:eastAsia="SimSun"/>
        </w:rPr>
        <w:t>il</w:t>
      </w:r>
      <w:r w:rsidRPr="000076C2">
        <w:rPr>
          <w:rFonts w:eastAsia="SimSun"/>
        </w:rPr>
        <w:t>BitRateMonSupported</w:t>
      </w:r>
      <w:bookmarkEnd w:id="5347"/>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Pr>
        <w:rPr>
          <w:ins w:id="5348" w:author="Bruno Landais - CR #0883" w:date="2025-09-01T14:38:00Z" w16du:dateUtc="2025-09-01T12:38:00Z"/>
        </w:rPr>
      </w:pPr>
    </w:p>
    <w:p w14:paraId="090F3596" w14:textId="160CFEEE" w:rsidR="00C62018" w:rsidRPr="008B4DD6" w:rsidRDefault="00C62018" w:rsidP="00C62018">
      <w:pPr>
        <w:pStyle w:val="Heading5"/>
        <w:rPr>
          <w:ins w:id="5349" w:author="Bruno Landais - CR #0883" w:date="2025-09-01T14:38:00Z" w16du:dateUtc="2025-09-01T12:38:00Z"/>
          <w:rFonts w:eastAsia="SimSun"/>
        </w:rPr>
      </w:pPr>
      <w:bookmarkStart w:id="5350" w:name="_Toc207632274"/>
      <w:ins w:id="5351" w:author="Bruno Landais - CR #0883" w:date="2025-09-01T14:38:00Z" w16du:dateUtc="2025-09-01T12:38:00Z">
        <w:r w:rsidRPr="008B4DD6">
          <w:rPr>
            <w:rFonts w:eastAsia="SimSun"/>
          </w:rPr>
          <w:t>6.1.6.3.</w:t>
        </w:r>
        <w:r>
          <w:rPr>
            <w:rFonts w:eastAsia="SimSun"/>
          </w:rPr>
          <w:t>34</w:t>
        </w:r>
        <w:r w:rsidRPr="008B4DD6">
          <w:rPr>
            <w:rFonts w:eastAsia="SimSun"/>
          </w:rPr>
          <w:tab/>
          <w:t xml:space="preserve">Enumeration: </w:t>
        </w:r>
        <w:r w:rsidRPr="00234947">
          <w:rPr>
            <w:rFonts w:eastAsia="SimSun"/>
          </w:rPr>
          <w:t>UliGranularity</w:t>
        </w:r>
        <w:bookmarkEnd w:id="5350"/>
      </w:ins>
    </w:p>
    <w:p w14:paraId="2787842D" w14:textId="3BE429C8" w:rsidR="00C62018" w:rsidRDefault="00C62018" w:rsidP="00C62018">
      <w:pPr>
        <w:pStyle w:val="TH"/>
        <w:rPr>
          <w:ins w:id="5352" w:author="Bruno Landais - CR #0883" w:date="2025-09-01T14:38:00Z" w16du:dateUtc="2025-09-01T12:38:00Z"/>
        </w:rPr>
      </w:pPr>
      <w:ins w:id="5353" w:author="Bruno Landais - CR #0883" w:date="2025-09-01T14:38:00Z" w16du:dateUtc="2025-09-01T12:38:00Z">
        <w:r w:rsidRPr="00DD5934">
          <w:t>Table 6.1.6.3.</w:t>
        </w:r>
        <w:r>
          <w:t>34</w:t>
        </w:r>
        <w:r w:rsidRPr="00DD5934">
          <w:t xml:space="preserve">-1: Enumeration </w:t>
        </w:r>
        <w:r w:rsidRPr="00234947">
          <w:t>UliGranularity</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ins w:id="5354" w:author="Bruno Landais - CR #0883" w:date="2025-09-01T14:38:00Z" w16du:dateUtc="2025-09-01T12:38:00Z"/>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ins w:id="5355" w:author="Bruno Landais - CR #0883" w:date="2025-09-01T14:38:00Z" w16du:dateUtc="2025-09-01T12:38:00Z"/>
                <w:rFonts w:ascii="Arial" w:eastAsia="SimSun" w:hAnsi="Arial"/>
                <w:b/>
                <w:sz w:val="18"/>
                <w:lang w:eastAsia="fr-FR"/>
              </w:rPr>
            </w:pPr>
            <w:ins w:id="5356" w:author="Bruno Landais - CR #0883" w:date="2025-09-01T14:38:00Z" w16du:dateUtc="2025-09-01T12:38:00Z">
              <w:r w:rsidRPr="008B4DD6">
                <w:rPr>
                  <w:rFonts w:ascii="Arial" w:eastAsia="SimSun" w:hAnsi="Arial"/>
                  <w:b/>
                  <w:sz w:val="18"/>
                  <w:lang w:eastAsia="fr-FR"/>
                </w:rPr>
                <w:t>Enumeration value</w:t>
              </w:r>
            </w:ins>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ins w:id="5357" w:author="Bruno Landais - CR #0883" w:date="2025-09-01T14:38:00Z" w16du:dateUtc="2025-09-01T12:38:00Z"/>
                <w:rFonts w:ascii="Arial" w:eastAsia="SimSun" w:hAnsi="Arial"/>
                <w:b/>
                <w:sz w:val="18"/>
                <w:lang w:eastAsia="fr-FR"/>
              </w:rPr>
            </w:pPr>
            <w:ins w:id="5358" w:author="Bruno Landais - CR #0883" w:date="2025-09-01T14:38:00Z" w16du:dateUtc="2025-09-01T12:38:00Z">
              <w:r w:rsidRPr="008B4DD6">
                <w:rPr>
                  <w:rFonts w:ascii="Arial" w:eastAsia="SimSun" w:hAnsi="Arial"/>
                  <w:b/>
                  <w:sz w:val="18"/>
                  <w:lang w:eastAsia="fr-FR"/>
                </w:rPr>
                <w:t>Description</w:t>
              </w:r>
            </w:ins>
          </w:p>
        </w:tc>
        <w:tc>
          <w:tcPr>
            <w:tcW w:w="748" w:type="pct"/>
            <w:shd w:val="clear" w:color="auto" w:fill="C0C0C0"/>
            <w:hideMark/>
          </w:tcPr>
          <w:p w14:paraId="2648CFD4" w14:textId="77777777" w:rsidR="00C62018" w:rsidRPr="008B4DD6" w:rsidRDefault="00C62018" w:rsidP="00231E51">
            <w:pPr>
              <w:keepNext/>
              <w:keepLines/>
              <w:spacing w:after="0"/>
              <w:jc w:val="center"/>
              <w:rPr>
                <w:ins w:id="5359" w:author="Bruno Landais - CR #0883" w:date="2025-09-01T14:38:00Z" w16du:dateUtc="2025-09-01T12:38:00Z"/>
                <w:rFonts w:ascii="Arial" w:eastAsia="SimSun" w:hAnsi="Arial"/>
                <w:b/>
                <w:sz w:val="18"/>
                <w:lang w:eastAsia="fr-FR"/>
              </w:rPr>
            </w:pPr>
            <w:ins w:id="5360" w:author="Bruno Landais - CR #0883" w:date="2025-09-01T14:38:00Z" w16du:dateUtc="2025-09-01T12:38:00Z">
              <w:r w:rsidRPr="008B4DD6">
                <w:rPr>
                  <w:rFonts w:ascii="Arial" w:eastAsia="SimSun" w:hAnsi="Arial"/>
                  <w:b/>
                  <w:sz w:val="18"/>
                  <w:lang w:eastAsia="fr-FR"/>
                </w:rPr>
                <w:t>Applicability</w:t>
              </w:r>
            </w:ins>
          </w:p>
        </w:tc>
      </w:tr>
      <w:tr w:rsidR="00C62018" w:rsidRPr="008B4DD6" w14:paraId="1AC2D72E" w14:textId="77777777" w:rsidTr="00231E51">
        <w:trPr>
          <w:jc w:val="center"/>
          <w:ins w:id="5361" w:author="Bruno Landais - CR #0883" w:date="2025-09-01T14:38:00Z" w16du:dateUtc="2025-09-01T12:38:00Z"/>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ins w:id="5362" w:author="Bruno Landais - CR #0883" w:date="2025-09-01T14:38:00Z" w16du:dateUtc="2025-09-01T12:38:00Z"/>
                <w:rFonts w:ascii="Arial" w:eastAsia="SimSun" w:hAnsi="Arial"/>
                <w:sz w:val="18"/>
                <w:lang w:eastAsia="fr-FR"/>
              </w:rPr>
            </w:pPr>
            <w:ins w:id="5363" w:author="Bruno Landais - CR #0883" w:date="2025-09-01T14:38:00Z" w16du:dateUtc="2025-09-01T12:38:00Z">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ins>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ins w:id="5364" w:author="Bruno Landais - CR #0883" w:date="2025-09-01T14:38:00Z" w16du:dateUtc="2025-09-01T12:38:00Z"/>
                <w:rFonts w:ascii="Arial" w:eastAsia="SimSun" w:hAnsi="Arial"/>
                <w:sz w:val="18"/>
                <w:lang w:eastAsia="fr-FR"/>
              </w:rPr>
            </w:pPr>
            <w:ins w:id="5365" w:author="Bruno Landais - CR #0883" w:date="2025-09-01T14:38:00Z" w16du:dateUtc="2025-09-01T12:38:00Z">
              <w:r>
                <w:rPr>
                  <w:rFonts w:ascii="Arial" w:eastAsia="SimSun" w:hAnsi="Arial"/>
                  <w:sz w:val="18"/>
                </w:rPr>
                <w:t>ULI reporting upon change of gNB</w:t>
              </w:r>
            </w:ins>
          </w:p>
        </w:tc>
        <w:tc>
          <w:tcPr>
            <w:tcW w:w="748" w:type="pct"/>
          </w:tcPr>
          <w:p w14:paraId="119EF8FE" w14:textId="77777777" w:rsidR="00C62018" w:rsidRPr="008B4DD6" w:rsidRDefault="00C62018" w:rsidP="00231E51">
            <w:pPr>
              <w:keepNext/>
              <w:keepLines/>
              <w:spacing w:after="0"/>
              <w:rPr>
                <w:ins w:id="5366" w:author="Bruno Landais - CR #0883" w:date="2025-09-01T14:38:00Z" w16du:dateUtc="2025-09-01T12:38:00Z"/>
                <w:rFonts w:ascii="Arial" w:eastAsia="SimSun" w:hAnsi="Arial"/>
                <w:sz w:val="18"/>
                <w:lang w:eastAsia="fr-FR"/>
              </w:rPr>
            </w:pPr>
          </w:p>
        </w:tc>
      </w:tr>
      <w:tr w:rsidR="00C62018" w:rsidRPr="008B4DD6" w14:paraId="2380A4F1" w14:textId="77777777" w:rsidTr="00231E51">
        <w:trPr>
          <w:jc w:val="center"/>
          <w:ins w:id="5367" w:author="Bruno Landais - CR #0883" w:date="2025-09-01T14:38:00Z" w16du:dateUtc="2025-09-01T12:38:00Z"/>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ins w:id="5368" w:author="Bruno Landais - CR #0883" w:date="2025-09-01T14:38:00Z" w16du:dateUtc="2025-09-01T12:38:00Z"/>
                <w:rFonts w:ascii="Arial" w:eastAsia="SimSun" w:hAnsi="Arial"/>
                <w:sz w:val="18"/>
                <w:lang w:eastAsia="fr-FR"/>
              </w:rPr>
            </w:pPr>
            <w:ins w:id="5369" w:author="Bruno Landais - CR #0883" w:date="2025-09-01T14:38:00Z" w16du:dateUtc="2025-09-01T12:38:00Z">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ins>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ins w:id="5370" w:author="Bruno Landais - CR #0883" w:date="2025-09-01T14:38:00Z" w16du:dateUtc="2025-09-01T12:38:00Z"/>
                <w:rFonts w:ascii="Arial" w:eastAsia="SimSun" w:hAnsi="Arial"/>
                <w:sz w:val="18"/>
                <w:lang w:val="en-US" w:eastAsia="zh-CN"/>
              </w:rPr>
            </w:pPr>
            <w:ins w:id="5371" w:author="Bruno Landais - CR #0883" w:date="2025-09-01T14:38:00Z" w16du:dateUtc="2025-09-01T12:38:00Z">
              <w:r>
                <w:rPr>
                  <w:rFonts w:ascii="Arial" w:eastAsia="SimSun" w:hAnsi="Arial"/>
                  <w:sz w:val="18"/>
                </w:rPr>
                <w:t>ULI reporting upon change of TAI</w:t>
              </w:r>
            </w:ins>
          </w:p>
        </w:tc>
        <w:tc>
          <w:tcPr>
            <w:tcW w:w="748" w:type="pct"/>
          </w:tcPr>
          <w:p w14:paraId="6DBA69FB" w14:textId="77777777" w:rsidR="00C62018" w:rsidRPr="008B4DD6" w:rsidRDefault="00C62018" w:rsidP="00231E51">
            <w:pPr>
              <w:keepNext/>
              <w:keepLines/>
              <w:spacing w:after="0"/>
              <w:rPr>
                <w:ins w:id="5372" w:author="Bruno Landais - CR #0883" w:date="2025-09-01T14:38:00Z" w16du:dateUtc="2025-09-01T12:38:00Z"/>
                <w:rFonts w:ascii="Arial" w:eastAsia="SimSun" w:hAnsi="Arial"/>
                <w:sz w:val="18"/>
                <w:lang w:eastAsia="fr-FR"/>
              </w:rPr>
            </w:pPr>
          </w:p>
        </w:tc>
      </w:tr>
    </w:tbl>
    <w:p w14:paraId="584851D8" w14:textId="77777777" w:rsidR="00C62018" w:rsidRPr="00E04816" w:rsidRDefault="00C62018" w:rsidP="00FA3B9B"/>
    <w:p w14:paraId="5C25855B" w14:textId="77777777" w:rsidR="00FA3B9B" w:rsidRDefault="00FA3B9B" w:rsidP="00FA3B9B">
      <w:pPr>
        <w:pStyle w:val="Heading4"/>
      </w:pPr>
      <w:bookmarkStart w:id="5373" w:name="_Toc25073996"/>
      <w:bookmarkStart w:id="5374" w:name="_Toc34063187"/>
      <w:bookmarkStart w:id="5375" w:name="_Toc43120172"/>
      <w:bookmarkStart w:id="5376" w:name="_Toc49768229"/>
      <w:bookmarkStart w:id="5377" w:name="_Toc56434404"/>
      <w:bookmarkStart w:id="5378" w:name="_Toc207632275"/>
      <w:r>
        <w:t>6.1.6.4</w:t>
      </w:r>
      <w:r>
        <w:tab/>
        <w:t>Binary data</w:t>
      </w:r>
      <w:bookmarkEnd w:id="5373"/>
      <w:bookmarkEnd w:id="5374"/>
      <w:bookmarkEnd w:id="5375"/>
      <w:bookmarkEnd w:id="5376"/>
      <w:bookmarkEnd w:id="5377"/>
      <w:bookmarkEnd w:id="5378"/>
    </w:p>
    <w:p w14:paraId="2679EA13" w14:textId="77777777" w:rsidR="00FA3B9B" w:rsidRDefault="00FA3B9B" w:rsidP="00FA3B9B">
      <w:pPr>
        <w:pStyle w:val="Heading5"/>
        <w:rPr>
          <w:lang w:val="en-US"/>
        </w:rPr>
      </w:pPr>
      <w:bookmarkStart w:id="5379" w:name="_Toc25073997"/>
      <w:bookmarkStart w:id="5380" w:name="_Toc34063188"/>
      <w:bookmarkStart w:id="5381" w:name="_Toc43120173"/>
      <w:bookmarkStart w:id="5382" w:name="_Toc49768230"/>
      <w:bookmarkStart w:id="5383" w:name="_Toc56434405"/>
      <w:bookmarkStart w:id="5384" w:name="_Toc207632276"/>
      <w:r>
        <w:rPr>
          <w:lang w:val="en-US"/>
        </w:rPr>
        <w:t>6.1.6.4.1</w:t>
      </w:r>
      <w:r>
        <w:rPr>
          <w:lang w:val="en-US"/>
        </w:rPr>
        <w:tab/>
        <w:t>Introduction</w:t>
      </w:r>
      <w:bookmarkEnd w:id="5379"/>
      <w:bookmarkEnd w:id="5380"/>
      <w:bookmarkEnd w:id="5381"/>
      <w:bookmarkEnd w:id="5382"/>
      <w:bookmarkEnd w:id="5383"/>
      <w:bookmarkEnd w:id="538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5385" w:name="_Toc25073998"/>
      <w:bookmarkStart w:id="5386" w:name="_Toc34063189"/>
      <w:bookmarkStart w:id="5387" w:name="_Toc43120174"/>
      <w:bookmarkStart w:id="5388" w:name="_Toc49768231"/>
      <w:bookmarkStart w:id="5389" w:name="_Toc56434406"/>
      <w:bookmarkStart w:id="5390" w:name="_Toc207632277"/>
      <w:r>
        <w:rPr>
          <w:lang w:val="en-US"/>
        </w:rPr>
        <w:lastRenderedPageBreak/>
        <w:t>6.1.6.4.2</w:t>
      </w:r>
      <w:r>
        <w:rPr>
          <w:lang w:val="en-US"/>
        </w:rPr>
        <w:tab/>
        <w:t>N1 SM Message</w:t>
      </w:r>
      <w:bookmarkEnd w:id="5385"/>
      <w:bookmarkEnd w:id="5386"/>
      <w:bookmarkEnd w:id="5387"/>
      <w:bookmarkEnd w:id="5388"/>
      <w:bookmarkEnd w:id="5389"/>
      <w:bookmarkEnd w:id="539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5391" w:name="_Toc25073999"/>
      <w:bookmarkStart w:id="5392" w:name="_Toc34063190"/>
      <w:bookmarkStart w:id="5393" w:name="_Toc43120175"/>
      <w:bookmarkStart w:id="5394" w:name="_Toc49768232"/>
      <w:bookmarkStart w:id="5395" w:name="_Toc56434407"/>
      <w:bookmarkStart w:id="5396" w:name="_Toc207632278"/>
      <w:r>
        <w:rPr>
          <w:lang w:val="en-US"/>
        </w:rPr>
        <w:t>6.1.6.4.3</w:t>
      </w:r>
      <w:r>
        <w:rPr>
          <w:lang w:val="en-US"/>
        </w:rPr>
        <w:tab/>
        <w:t>N2 SM Information</w:t>
      </w:r>
      <w:bookmarkEnd w:id="5391"/>
      <w:bookmarkEnd w:id="5392"/>
      <w:bookmarkEnd w:id="5393"/>
      <w:bookmarkEnd w:id="5394"/>
      <w:bookmarkEnd w:id="5395"/>
      <w:bookmarkEnd w:id="539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5397" w:name="_Toc25074000"/>
      <w:bookmarkStart w:id="5398" w:name="_Toc34063191"/>
      <w:bookmarkStart w:id="5399" w:name="_Toc43120176"/>
      <w:bookmarkStart w:id="5400" w:name="_Toc49768233"/>
      <w:bookmarkStart w:id="5401" w:name="_Toc56434408"/>
      <w:bookmarkStart w:id="5402" w:name="_Toc207632279"/>
      <w:r>
        <w:rPr>
          <w:lang w:val="en-US"/>
        </w:rPr>
        <w:t>6.1.6.4.4</w:t>
      </w:r>
      <w:r>
        <w:rPr>
          <w:lang w:val="en-US"/>
        </w:rPr>
        <w:tab/>
        <w:t xml:space="preserve">n1SmInfoFromUe, n1SmInfoToUe, </w:t>
      </w:r>
      <w:r>
        <w:t>unknownN1SmInfo</w:t>
      </w:r>
      <w:bookmarkEnd w:id="5397"/>
      <w:bookmarkEnd w:id="5398"/>
      <w:bookmarkEnd w:id="5399"/>
      <w:bookmarkEnd w:id="5400"/>
      <w:bookmarkEnd w:id="5401"/>
      <w:bookmarkEnd w:id="540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66767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66767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66767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ins w:id="5403" w:author="Bruno Landais - CR #0884" w:date="2025-09-01T14:46:00Z" w16du:dateUtc="2025-09-01T12:46:00Z"/>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17357D" w:rsidRDefault="0017357D" w:rsidP="0017357D">
            <w:pPr>
              <w:pStyle w:val="TAC"/>
              <w:rPr>
                <w:ins w:id="5404" w:author="Bruno Landais - CR #0884" w:date="2025-09-01T14:46:00Z" w16du:dateUtc="2025-09-01T12:46:00Z"/>
                <w:lang w:val="fr-FR" w:eastAsia="zh-CN"/>
                <w:rPrChange w:id="5405" w:author="Bruno Landais - CR #0884" w:date="2025-09-01T14:46:00Z" w16du:dateUtc="2025-09-01T12:46:00Z">
                  <w:rPr>
                    <w:ins w:id="5406" w:author="Bruno Landais - CR #0884" w:date="2025-09-01T14:46:00Z" w16du:dateUtc="2025-09-01T12:46:00Z"/>
                    <w:lang w:eastAsia="zh-CN"/>
                  </w:rPr>
                </w:rPrChange>
              </w:rPr>
            </w:pPr>
            <w:ins w:id="5407" w:author="Bruno Landais - CR #0884" w:date="2025-09-01T14:46:00Z" w16du:dateUtc="2025-09-01T12:46:00Z">
              <w:r w:rsidRPr="00E31A32">
                <w:rPr>
                  <w:lang w:val="fr-FR" w:eastAsia="zh-CN"/>
                </w:rPr>
                <w:t>Non</w:t>
              </w:r>
              <w:r w:rsidRPr="00E31A32">
                <w:rPr>
                  <w:lang w:val="fr-FR" w:eastAsia="zh-CN"/>
                </w:rPr>
                <w:noBreakHyphen/>
                <w:t>3GPP device identifier connection information</w:t>
              </w:r>
            </w:ins>
          </w:p>
        </w:tc>
        <w:tc>
          <w:tcPr>
            <w:tcW w:w="971" w:type="pct"/>
            <w:tcBorders>
              <w:top w:val="single" w:sz="4" w:space="0" w:color="auto"/>
              <w:left w:val="single" w:sz="4" w:space="0" w:color="auto"/>
              <w:bottom w:val="single" w:sz="4" w:space="0" w:color="auto"/>
              <w:right w:val="single" w:sz="4" w:space="0" w:color="auto"/>
            </w:tcBorders>
          </w:tcPr>
          <w:p w14:paraId="7CF4B3BA" w14:textId="2687B720" w:rsidR="0017357D" w:rsidRDefault="0017357D" w:rsidP="0017357D">
            <w:pPr>
              <w:pStyle w:val="TAC"/>
              <w:rPr>
                <w:ins w:id="5408" w:author="Bruno Landais - CR #0884" w:date="2025-09-01T14:46:00Z" w16du:dateUtc="2025-09-01T12:46:00Z"/>
              </w:rPr>
            </w:pPr>
            <w:ins w:id="5409" w:author="Bruno Landais - CR #0884" w:date="2025-09-01T14:46:00Z" w16du:dateUtc="2025-09-01T12:46:00Z">
              <w:r w:rsidRPr="00BE747C">
                <w:t>9.11.4.</w:t>
              </w:r>
              <w:r w:rsidRPr="00BE747C">
                <w:rPr>
                  <w:highlight w:val="yellow"/>
                </w:rPr>
                <w:t>X</w:t>
              </w:r>
            </w:ins>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ins w:id="5410" w:author="Bruno Landais - CR #0884" w:date="2025-09-01T14:46:00Z" w16du:dateUtc="2025-09-01T12:46:00Z"/>
                <w:rFonts w:cs="Arial"/>
                <w:szCs w:val="18"/>
                <w:lang w:val="fr-FR"/>
              </w:rPr>
            </w:pPr>
            <w:ins w:id="5411" w:author="Bruno Landais - CR #0884" w:date="2025-09-01T14:46:00Z" w16du:dateUtc="2025-09-01T12:46:00Z">
              <w:r w:rsidRPr="00BE747C">
                <w:rPr>
                  <w:rFonts w:cs="Arial"/>
                  <w:szCs w:val="18"/>
                  <w:lang w:val="fr-FR"/>
                </w:rPr>
                <w:t>PDU Session Modification Request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66767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6767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66767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6767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5412" w:name="_Toc25074001"/>
      <w:bookmarkStart w:id="5413" w:name="_Toc34063192"/>
      <w:bookmarkStart w:id="5414" w:name="_Toc43120177"/>
      <w:bookmarkStart w:id="5415" w:name="_Toc49768234"/>
      <w:bookmarkStart w:id="5416" w:name="_Toc56434409"/>
      <w:bookmarkStart w:id="5417" w:name="_Toc207632280"/>
      <w:r>
        <w:rPr>
          <w:lang w:val="en-US"/>
        </w:rPr>
        <w:t>6.1.6.4.5</w:t>
      </w:r>
      <w:r>
        <w:rPr>
          <w:lang w:val="en-US"/>
        </w:rPr>
        <w:tab/>
        <w:t>N4 Message Payload</w:t>
      </w:r>
      <w:bookmarkEnd w:id="5412"/>
      <w:bookmarkEnd w:id="5413"/>
      <w:bookmarkEnd w:id="5414"/>
      <w:bookmarkEnd w:id="5415"/>
      <w:bookmarkEnd w:id="5416"/>
      <w:bookmarkEnd w:id="541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5418" w:name="_Toc25074002"/>
      <w:bookmarkStart w:id="5419" w:name="_Toc34063193"/>
      <w:bookmarkStart w:id="5420" w:name="_Toc43120178"/>
      <w:bookmarkStart w:id="5421" w:name="_Toc49768235"/>
      <w:bookmarkStart w:id="5422" w:name="_Toc56434410"/>
      <w:bookmarkStart w:id="5423" w:name="_Toc207632281"/>
      <w:r>
        <w:rPr>
          <w:lang w:val="en-US"/>
        </w:rPr>
        <w:t>6.1.6.4.6</w:t>
      </w:r>
      <w:r>
        <w:rPr>
          <w:lang w:val="en-US"/>
        </w:rPr>
        <w:tab/>
        <w:t>Mobile Originated Data</w:t>
      </w:r>
      <w:bookmarkEnd w:id="5418"/>
      <w:bookmarkEnd w:id="5419"/>
      <w:bookmarkEnd w:id="5420"/>
      <w:bookmarkEnd w:id="5421"/>
      <w:bookmarkEnd w:id="5422"/>
      <w:bookmarkEnd w:id="542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5424" w:name="_Toc34063194"/>
      <w:bookmarkStart w:id="5425" w:name="_Toc43120179"/>
      <w:bookmarkStart w:id="5426" w:name="_Toc49768236"/>
      <w:bookmarkStart w:id="5427" w:name="_Toc56434411"/>
      <w:bookmarkStart w:id="5428" w:name="_Toc207632282"/>
      <w:r>
        <w:rPr>
          <w:lang w:val="en-US"/>
        </w:rPr>
        <w:lastRenderedPageBreak/>
        <w:t>6.1.6.4.7</w:t>
      </w:r>
      <w:r>
        <w:rPr>
          <w:lang w:val="en-US"/>
        </w:rPr>
        <w:tab/>
        <w:t>Mobile Terminated Data</w:t>
      </w:r>
      <w:bookmarkEnd w:id="5424"/>
      <w:bookmarkEnd w:id="5425"/>
      <w:bookmarkEnd w:id="5426"/>
      <w:bookmarkEnd w:id="5427"/>
      <w:bookmarkEnd w:id="542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5429" w:name="_Toc25074003"/>
      <w:bookmarkStart w:id="5430" w:name="_Toc34063195"/>
      <w:bookmarkStart w:id="5431" w:name="_Toc43120180"/>
      <w:bookmarkStart w:id="5432" w:name="_Toc49768237"/>
      <w:bookmarkStart w:id="5433" w:name="_Toc56434412"/>
      <w:bookmarkStart w:id="5434" w:name="_Toc207632283"/>
      <w:r>
        <w:t>6.1.7</w:t>
      </w:r>
      <w:r>
        <w:tab/>
        <w:t>Error Handling</w:t>
      </w:r>
      <w:bookmarkEnd w:id="5429"/>
      <w:bookmarkEnd w:id="5430"/>
      <w:bookmarkEnd w:id="5431"/>
      <w:bookmarkEnd w:id="5432"/>
      <w:bookmarkEnd w:id="5433"/>
      <w:bookmarkEnd w:id="5434"/>
    </w:p>
    <w:p w14:paraId="0A7C5A72" w14:textId="77777777" w:rsidR="00FA3B9B" w:rsidRDefault="00FA3B9B" w:rsidP="00FA3B9B">
      <w:pPr>
        <w:pStyle w:val="Heading4"/>
      </w:pPr>
      <w:bookmarkStart w:id="5435" w:name="_Toc25074004"/>
      <w:bookmarkStart w:id="5436" w:name="_Toc34063196"/>
      <w:bookmarkStart w:id="5437" w:name="_Toc43120181"/>
      <w:bookmarkStart w:id="5438" w:name="_Toc49768238"/>
      <w:bookmarkStart w:id="5439" w:name="_Toc56434413"/>
      <w:bookmarkStart w:id="5440" w:name="_Toc207632284"/>
      <w:r>
        <w:t>6.1.7.1</w:t>
      </w:r>
      <w:r>
        <w:tab/>
        <w:t>General</w:t>
      </w:r>
      <w:bookmarkEnd w:id="5435"/>
      <w:bookmarkEnd w:id="5436"/>
      <w:bookmarkEnd w:id="5437"/>
      <w:bookmarkEnd w:id="5438"/>
      <w:bookmarkEnd w:id="5439"/>
      <w:bookmarkEnd w:id="544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5441" w:name="_Toc25074005"/>
      <w:bookmarkStart w:id="5442" w:name="_Toc34063197"/>
      <w:bookmarkStart w:id="5443" w:name="_Toc43120182"/>
      <w:bookmarkStart w:id="5444" w:name="_Toc49768239"/>
      <w:bookmarkStart w:id="5445" w:name="_Toc56434414"/>
      <w:bookmarkStart w:id="5446" w:name="_Toc207632285"/>
      <w:r>
        <w:t>6.1.7.2</w:t>
      </w:r>
      <w:r>
        <w:tab/>
        <w:t>Protocol Errors</w:t>
      </w:r>
      <w:bookmarkEnd w:id="5441"/>
      <w:bookmarkEnd w:id="5442"/>
      <w:bookmarkEnd w:id="5443"/>
      <w:bookmarkEnd w:id="5444"/>
      <w:bookmarkEnd w:id="5445"/>
      <w:bookmarkEnd w:id="544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5447" w:name="_Toc25074006"/>
      <w:bookmarkStart w:id="5448" w:name="_Toc34063198"/>
      <w:bookmarkStart w:id="5449" w:name="_Toc43120183"/>
      <w:bookmarkStart w:id="5450" w:name="_Toc49768240"/>
      <w:bookmarkStart w:id="5451" w:name="_Toc56434415"/>
      <w:bookmarkStart w:id="5452" w:name="_Toc207632286"/>
      <w:r>
        <w:t>6.1.7.3</w:t>
      </w:r>
      <w:r>
        <w:tab/>
        <w:t>Application Errors</w:t>
      </w:r>
      <w:bookmarkEnd w:id="5447"/>
      <w:bookmarkEnd w:id="5448"/>
      <w:bookmarkEnd w:id="5449"/>
      <w:bookmarkEnd w:id="5450"/>
      <w:bookmarkEnd w:id="5451"/>
      <w:bookmarkEnd w:id="545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5453" w:name="_Toc25074007"/>
      <w:bookmarkStart w:id="5454" w:name="_Toc34063199"/>
      <w:bookmarkStart w:id="5455" w:name="_Toc43120184"/>
      <w:bookmarkStart w:id="5456" w:name="_Toc49768241"/>
      <w:bookmarkStart w:id="5457" w:name="_Toc56434416"/>
      <w:bookmarkStart w:id="5458" w:name="_Toc207632287"/>
      <w:r>
        <w:t>6.1.8</w:t>
      </w:r>
      <w:r>
        <w:tab/>
        <w:t>Feature Negotiation</w:t>
      </w:r>
      <w:bookmarkEnd w:id="5453"/>
      <w:bookmarkEnd w:id="5454"/>
      <w:bookmarkEnd w:id="5455"/>
      <w:bookmarkEnd w:id="5456"/>
      <w:bookmarkEnd w:id="5457"/>
      <w:bookmarkEnd w:id="545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5459" w:name="_Toc25074008"/>
      <w:bookmarkStart w:id="5460" w:name="_Toc34063200"/>
      <w:bookmarkStart w:id="5461" w:name="_Toc43120185"/>
      <w:bookmarkStart w:id="5462" w:name="_Toc49768242"/>
      <w:bookmarkStart w:id="5463" w:name="_Toc56434417"/>
      <w:bookmarkStart w:id="5464" w:name="_Toc207632288"/>
      <w:r>
        <w:rPr>
          <w:lang w:val="en-US"/>
        </w:rPr>
        <w:t>6.1.9</w:t>
      </w:r>
      <w:r>
        <w:rPr>
          <w:lang w:val="en-US"/>
        </w:rPr>
        <w:tab/>
        <w:t>Security</w:t>
      </w:r>
      <w:bookmarkEnd w:id="5459"/>
      <w:bookmarkEnd w:id="5460"/>
      <w:bookmarkEnd w:id="5461"/>
      <w:bookmarkEnd w:id="5462"/>
      <w:bookmarkEnd w:id="5463"/>
      <w:bookmarkEnd w:id="546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5465" w:name="_Toc56434418"/>
      <w:bookmarkStart w:id="5466" w:name="_Toc207632289"/>
      <w:r>
        <w:rPr>
          <w:lang w:val="en-US"/>
        </w:rPr>
        <w:lastRenderedPageBreak/>
        <w:t>6.1.10</w:t>
      </w:r>
      <w:r>
        <w:rPr>
          <w:lang w:val="en-US"/>
        </w:rPr>
        <w:tab/>
        <w:t>HTTP redirection</w:t>
      </w:r>
      <w:bookmarkEnd w:id="5465"/>
      <w:bookmarkEnd w:id="546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5467" w:name="_Toc25074009"/>
      <w:bookmarkStart w:id="5468" w:name="_Toc34063201"/>
      <w:bookmarkStart w:id="5469" w:name="_Toc43120186"/>
      <w:bookmarkStart w:id="5470" w:name="_Toc49768243"/>
      <w:bookmarkStart w:id="5471" w:name="_Toc56434419"/>
      <w:bookmarkStart w:id="5472" w:name="_Toc207632290"/>
      <w:r w:rsidRPr="004D3578">
        <w:lastRenderedPageBreak/>
        <w:t>Annex A (normative):</w:t>
      </w:r>
      <w:r w:rsidRPr="004D3578">
        <w:br/>
      </w:r>
      <w:r>
        <w:t>OpenAPI specification</w:t>
      </w:r>
      <w:bookmarkEnd w:id="5467"/>
      <w:bookmarkEnd w:id="5468"/>
      <w:bookmarkEnd w:id="5469"/>
      <w:bookmarkEnd w:id="5470"/>
      <w:bookmarkEnd w:id="5471"/>
      <w:bookmarkEnd w:id="5472"/>
    </w:p>
    <w:p w14:paraId="3C94DF02" w14:textId="77777777" w:rsidR="00FA3B9B" w:rsidRDefault="00FA3B9B" w:rsidP="000E3B9C">
      <w:pPr>
        <w:pStyle w:val="Heading1"/>
      </w:pPr>
      <w:bookmarkStart w:id="5473" w:name="_Toc25074010"/>
      <w:bookmarkStart w:id="5474" w:name="_Toc34063202"/>
      <w:bookmarkStart w:id="5475" w:name="_Toc43120187"/>
      <w:bookmarkStart w:id="5476" w:name="_Toc49768244"/>
      <w:bookmarkStart w:id="5477" w:name="_Toc56434420"/>
      <w:bookmarkStart w:id="5478" w:name="_Toc207632291"/>
      <w:r>
        <w:t>A.1</w:t>
      </w:r>
      <w:r>
        <w:tab/>
        <w:t>General</w:t>
      </w:r>
      <w:bookmarkEnd w:id="5473"/>
      <w:bookmarkEnd w:id="5474"/>
      <w:bookmarkEnd w:id="5475"/>
      <w:bookmarkEnd w:id="5476"/>
      <w:bookmarkEnd w:id="5477"/>
      <w:bookmarkEnd w:id="547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5479" w:name="_Toc25074011"/>
      <w:bookmarkStart w:id="5480" w:name="_Toc34063203"/>
      <w:bookmarkStart w:id="5481" w:name="_Toc43120188"/>
      <w:bookmarkStart w:id="5482" w:name="_Toc49768245"/>
      <w:bookmarkStart w:id="5483" w:name="_Toc56434421"/>
      <w:bookmarkStart w:id="5484" w:name="_Hlk104212256"/>
      <w:bookmarkStart w:id="5485" w:name="_Hlk207631772"/>
      <w:bookmarkStart w:id="5486" w:name="_Toc207632292"/>
      <w:r>
        <w:t>A.2</w:t>
      </w:r>
      <w:r>
        <w:tab/>
        <w:t>Nsmf_PDUSession API</w:t>
      </w:r>
      <w:bookmarkEnd w:id="5479"/>
      <w:bookmarkEnd w:id="5480"/>
      <w:bookmarkEnd w:id="5481"/>
      <w:bookmarkEnd w:id="5482"/>
      <w:bookmarkEnd w:id="5483"/>
      <w:bookmarkEnd w:id="5486"/>
    </w:p>
    <w:bookmarkEnd w:id="5484"/>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79938756" w:rsidR="00373D8E" w:rsidRPr="002E5CBA" w:rsidRDefault="00373D8E" w:rsidP="00373D8E">
      <w:pPr>
        <w:pStyle w:val="PL"/>
        <w:rPr>
          <w:lang w:val="en-US"/>
        </w:rPr>
      </w:pPr>
      <w:r w:rsidRPr="002E5CBA">
        <w:rPr>
          <w:lang w:val="en-US"/>
        </w:rPr>
        <w:t xml:space="preserve">  version: '</w:t>
      </w:r>
      <w:r>
        <w:rPr>
          <w:lang w:val="en-US"/>
        </w:rPr>
        <w:t>1.4.0-alpha.</w:t>
      </w:r>
      <w:del w:id="5487" w:author="Bruno Landais - CR #0895" w:date="2025-09-01T15:05:00Z" w16du:dateUtc="2025-09-01T13:05:00Z">
        <w:r w:rsidR="005860C9" w:rsidDel="00AF04E0">
          <w:rPr>
            <w:lang w:val="en-US"/>
          </w:rPr>
          <w:delText>4</w:delText>
        </w:r>
        <w:r w:rsidR="005860C9" w:rsidRPr="002E5CBA" w:rsidDel="00AF04E0">
          <w:rPr>
            <w:lang w:val="en-US"/>
          </w:rPr>
          <w:delText>'</w:delText>
        </w:r>
      </w:del>
      <w:ins w:id="5488" w:author="Bruno Landais - CR #0895" w:date="2025-09-01T15:05:00Z" w16du:dateUtc="2025-09-01T13:05:00Z">
        <w:r w:rsidR="00AF04E0">
          <w:rPr>
            <w:lang w:val="en-US"/>
          </w:rPr>
          <w:t>5</w:t>
        </w:r>
        <w:r w:rsidR="00AF04E0" w:rsidRPr="002E5CBA">
          <w:rPr>
            <w:lang w:val="en-US"/>
          </w:rPr>
          <w:t>'</w:t>
        </w:r>
      </w:ins>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426DA1B0" w:rsidR="00373D8E" w:rsidRPr="00D27A4B" w:rsidRDefault="00373D8E" w:rsidP="00373D8E">
      <w:pPr>
        <w:pStyle w:val="PL"/>
      </w:pPr>
      <w:r w:rsidRPr="006E3917">
        <w:t xml:space="preserve">  </w:t>
      </w:r>
      <w:r w:rsidRPr="00D27A4B">
        <w:t>description: 3GPP TS 29.50</w:t>
      </w:r>
      <w:r>
        <w:t>2</w:t>
      </w:r>
      <w:r w:rsidRPr="00D27A4B">
        <w:t xml:space="preserve"> V1</w:t>
      </w:r>
      <w:r>
        <w:t>9.</w:t>
      </w:r>
      <w:ins w:id="5489" w:author="Bruno Landais - CR #0895" w:date="2025-09-01T15:06:00Z" w16du:dateUtc="2025-09-01T13:06:00Z">
        <w:r w:rsidR="00AF04E0">
          <w:t>4</w:t>
        </w:r>
      </w:ins>
      <w:del w:id="5490" w:author="Bruno Landais - CR #0895" w:date="2025-09-01T15:06:00Z" w16du:dateUtc="2025-09-01T13:06:00Z">
        <w:r w:rsidR="005860C9" w:rsidDel="00AF04E0">
          <w:delText>3</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5485"/>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66767D" w:rsidRDefault="00FA3B9B" w:rsidP="00FA3B9B">
      <w:pPr>
        <w:pStyle w:val="PL"/>
        <w:rPr>
          <w:lang w:val="fr-FR"/>
          <w:rPrChange w:id="5491" w:author="Bruno Landais - CR #0877" w:date="2025-09-01T13:59:00Z" w16du:dateUtc="2025-09-01T11:59:00Z">
            <w:rPr>
              <w:lang w:val="en-US"/>
            </w:rPr>
          </w:rPrChange>
        </w:rPr>
      </w:pPr>
      <w:r w:rsidRPr="000515DE">
        <w:rPr>
          <w:lang w:val="en-US"/>
        </w:rPr>
        <w:t xml:space="preserve">                </w:t>
      </w:r>
      <w:r w:rsidRPr="0066767D">
        <w:rPr>
          <w:lang w:val="fr-FR"/>
          <w:rPrChange w:id="5492" w:author="Bruno Landais - CR #0877" w:date="2025-09-01T13:59:00Z" w16du:dateUtc="2025-09-01T11:59:00Z">
            <w:rPr>
              <w:lang w:val="en-US"/>
            </w:rPr>
          </w:rPrChange>
        </w:rPr>
        <w:t>jsonData:</w:t>
      </w:r>
    </w:p>
    <w:p w14:paraId="474CA95D" w14:textId="77777777" w:rsidR="00FA3B9B" w:rsidRPr="0066767D" w:rsidRDefault="00FA3B9B" w:rsidP="00FA3B9B">
      <w:pPr>
        <w:pStyle w:val="PL"/>
        <w:rPr>
          <w:lang w:val="fr-FR"/>
          <w:rPrChange w:id="5493" w:author="Bruno Landais - CR #0877" w:date="2025-09-01T13:59:00Z" w16du:dateUtc="2025-09-01T11:59:00Z">
            <w:rPr>
              <w:lang w:val="en-US"/>
            </w:rPr>
          </w:rPrChange>
        </w:rPr>
      </w:pPr>
      <w:r w:rsidRPr="0066767D">
        <w:rPr>
          <w:lang w:val="fr-FR"/>
          <w:rPrChange w:id="5494" w:author="Bruno Landais - CR #0877" w:date="2025-09-01T13:59:00Z" w16du:dateUtc="2025-09-01T11:59:00Z">
            <w:rPr>
              <w:lang w:val="en-US"/>
            </w:rPr>
          </w:rPrChange>
        </w:rPr>
        <w:lastRenderedPageBreak/>
        <w:t xml:space="preserve">                  contentType:  application/json</w:t>
      </w:r>
    </w:p>
    <w:p w14:paraId="630A2076" w14:textId="77777777" w:rsidR="00FA3B9B" w:rsidRPr="0066767D" w:rsidRDefault="00FA3B9B" w:rsidP="00FA3B9B">
      <w:pPr>
        <w:pStyle w:val="PL"/>
        <w:rPr>
          <w:lang w:val="fr-FR"/>
          <w:rPrChange w:id="5495" w:author="Bruno Landais - CR #0877" w:date="2025-09-01T13:59:00Z" w16du:dateUtc="2025-09-01T11:59:00Z">
            <w:rPr>
              <w:lang w:val="en-US"/>
            </w:rPr>
          </w:rPrChange>
        </w:rPr>
      </w:pPr>
      <w:r w:rsidRPr="0066767D">
        <w:rPr>
          <w:lang w:val="fr-FR"/>
          <w:rPrChange w:id="5496" w:author="Bruno Landais - CR #0877" w:date="2025-09-01T13:59:00Z" w16du:dateUtc="2025-09-01T11:59:00Z">
            <w:rPr>
              <w:lang w:val="en-US"/>
            </w:rPr>
          </w:rPrChange>
        </w:rPr>
        <w:t xml:space="preserve">                binaryDataN1SmMessage:</w:t>
      </w:r>
    </w:p>
    <w:p w14:paraId="168C3A3E" w14:textId="77777777" w:rsidR="00FA3B9B" w:rsidRPr="002E5CBA" w:rsidRDefault="00FA3B9B" w:rsidP="00FA3B9B">
      <w:pPr>
        <w:pStyle w:val="PL"/>
        <w:rPr>
          <w:lang w:val="en-US"/>
        </w:rPr>
      </w:pPr>
      <w:r w:rsidRPr="0066767D">
        <w:rPr>
          <w:lang w:val="fr-FR"/>
          <w:rPrChange w:id="5497" w:author="Bruno Landais - CR #0877" w:date="2025-09-01T13:59:00Z" w16du:dateUtc="2025-09-01T11:59:00Z">
            <w:rPr>
              <w:lang w:val="en-US"/>
            </w:rPr>
          </w:rPrChange>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rPr>
          <w:ins w:id="5498" w:author="Bruno Landais - CR #0891" w:date="2025-09-01T15:04:00Z" w16du:dateUtc="2025-09-01T13:04:00Z"/>
        </w:rPr>
      </w:pPr>
      <w:r>
        <w:t xml:space="preserve">           - true</w:t>
      </w:r>
    </w:p>
    <w:p w14:paraId="7BD1C522" w14:textId="77777777" w:rsidR="008D5FB8" w:rsidRDefault="008D5FB8" w:rsidP="008D5FB8">
      <w:pPr>
        <w:pStyle w:val="PL"/>
        <w:rPr>
          <w:ins w:id="5499" w:author="Bruno Landais - CR #0891" w:date="2025-09-01T15:04:00Z" w16du:dateUtc="2025-09-01T13:04:00Z"/>
        </w:rPr>
      </w:pPr>
      <w:ins w:id="5500" w:author="Bruno Landais - CR #0891" w:date="2025-09-01T15:04:00Z" w16du:dateUtc="2025-09-01T13:04:00Z">
        <w:r>
          <w:t xml:space="preserve">        priorityUserInd:</w:t>
        </w:r>
      </w:ins>
    </w:p>
    <w:p w14:paraId="3984976C" w14:textId="77777777" w:rsidR="008D5FB8" w:rsidRDefault="008D5FB8" w:rsidP="008D5FB8">
      <w:pPr>
        <w:pStyle w:val="PL"/>
        <w:rPr>
          <w:ins w:id="5501" w:author="Bruno Landais - CR #0891" w:date="2025-09-01T15:04:00Z" w16du:dateUtc="2025-09-01T13:04:00Z"/>
          <w:lang w:eastAsia="zh-CN"/>
        </w:rPr>
      </w:pPr>
      <w:ins w:id="5502" w:author="Bruno Landais - CR #0891" w:date="2025-09-01T15:04:00Z" w16du:dateUtc="2025-09-01T13:04:00Z">
        <w:r>
          <w:t xml:space="preserve">          type: </w:t>
        </w:r>
        <w:r>
          <w:rPr>
            <w:lang w:eastAsia="zh-CN"/>
          </w:rPr>
          <w:t>boolean</w:t>
        </w:r>
      </w:ins>
    </w:p>
    <w:p w14:paraId="2EB1DDA2" w14:textId="77777777" w:rsidR="008D5FB8" w:rsidRDefault="008D5FB8" w:rsidP="008D5FB8">
      <w:pPr>
        <w:pStyle w:val="PL"/>
        <w:rPr>
          <w:ins w:id="5503" w:author="Bruno Landais - CR #0891" w:date="2025-09-01T15:04:00Z" w16du:dateUtc="2025-09-01T13:04:00Z"/>
        </w:rPr>
      </w:pPr>
      <w:ins w:id="5504" w:author="Bruno Landais - CR #0891" w:date="2025-09-01T15:04:00Z" w16du:dateUtc="2025-09-01T13:04:00Z">
        <w:r>
          <w:t xml:space="preserve">          enum:</w:t>
        </w:r>
      </w:ins>
    </w:p>
    <w:p w14:paraId="76D055D3" w14:textId="0D663792" w:rsidR="008D5FB8" w:rsidRPr="00315685" w:rsidRDefault="008D5FB8" w:rsidP="00FA3B9B">
      <w:pPr>
        <w:pStyle w:val="PL"/>
        <w:rPr>
          <w:lang w:val="en-US"/>
        </w:rPr>
      </w:pPr>
      <w:ins w:id="5505" w:author="Bruno Landais - CR #0891" w:date="2025-09-01T15:04:00Z" w16du:dateUtc="2025-09-01T13:04:00Z">
        <w:r>
          <w:t xml:space="preserve">           - true</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lastRenderedPageBreak/>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lastRenderedPageBreak/>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5506"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506"/>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lastRenderedPageBreak/>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ins w:id="5507" w:author="Bruno Landais - CR #0881" w:date="2025-09-01T14:24:00Z" w16du:dateUtc="2025-09-01T12:24:00Z"/>
          <w:lang w:val="en-US"/>
        </w:rPr>
      </w:pPr>
      <w:r>
        <w:rPr>
          <w:lang w:val="en-US"/>
        </w:rPr>
        <w:t xml:space="preserve">          $ref: 'TS29571_CommonData.yaml#/components/schemas/NfInstanceId'</w:t>
      </w:r>
    </w:p>
    <w:p w14:paraId="5B39335A" w14:textId="77777777" w:rsidR="005421DB" w:rsidRPr="002E5CBA" w:rsidRDefault="005421DB" w:rsidP="005421DB">
      <w:pPr>
        <w:pStyle w:val="PL"/>
        <w:rPr>
          <w:ins w:id="5508" w:author="Bruno Landais - CR #0881" w:date="2025-09-01T14:24:00Z" w16du:dateUtc="2025-09-01T12:24:00Z"/>
          <w:lang w:val="en-US"/>
        </w:rPr>
      </w:pPr>
      <w:ins w:id="5509" w:author="Bruno Landais - CR #0881" w:date="2025-09-01T14:24:00Z" w16du:dateUtc="2025-09-01T12:24:00Z">
        <w:r>
          <w:rPr>
            <w:lang w:val="en-US"/>
          </w:rPr>
          <w:t xml:space="preserve">        iupfId</w:t>
        </w:r>
        <w:r w:rsidRPr="002E5CBA">
          <w:rPr>
            <w:lang w:val="en-US"/>
          </w:rPr>
          <w:t>:</w:t>
        </w:r>
      </w:ins>
    </w:p>
    <w:p w14:paraId="5F964024" w14:textId="349397D5" w:rsidR="005421DB" w:rsidRPr="005421DB" w:rsidRDefault="005421DB" w:rsidP="00FA3B9B">
      <w:pPr>
        <w:pStyle w:val="PL"/>
        <w:rPr>
          <w:rPrChange w:id="5510" w:author="Bruno Landais - CR #0881" w:date="2025-09-01T14:24:00Z" w16du:dateUtc="2025-09-01T12:24:00Z">
            <w:rPr>
              <w:lang w:val="en-US"/>
            </w:rPr>
          </w:rPrChange>
        </w:rPr>
      </w:pPr>
      <w:ins w:id="5511" w:author="Bruno Landais - CR #0881" w:date="2025-09-01T14:24:00Z" w16du:dateUtc="2025-09-01T12:24:00Z">
        <w:r>
          <w:t xml:space="preserve">          $ref: 'TS29571_CommonData.yaml#/components/schemas/NfInstanceId'</w:t>
        </w:r>
      </w:ins>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lastRenderedPageBreak/>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lastRenderedPageBreak/>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ins w:id="5512" w:author="Bruno Landais - CR #0883" w:date="2025-09-01T14:39:00Z" w16du:dateUtc="2025-09-01T12:39:00Z"/>
          <w:lang w:val="en-US"/>
        </w:rPr>
      </w:pPr>
      <w:r>
        <w:rPr>
          <w:lang w:val="en-US"/>
        </w:rPr>
        <w:t xml:space="preserve">          minItems: 1</w:t>
      </w:r>
    </w:p>
    <w:p w14:paraId="3A97BF76" w14:textId="77777777" w:rsidR="00C62018" w:rsidRDefault="00C62018" w:rsidP="00C62018">
      <w:pPr>
        <w:pStyle w:val="PL"/>
        <w:rPr>
          <w:ins w:id="5513" w:author="Bruno Landais - CR #0883" w:date="2025-09-01T14:39:00Z" w16du:dateUtc="2025-09-01T12:39:00Z"/>
          <w:lang w:val="en-US"/>
        </w:rPr>
      </w:pPr>
      <w:ins w:id="5514" w:author="Bruno Landais - CR #0883" w:date="2025-09-01T14:39:00Z" w16du:dateUtc="2025-09-01T12:39:00Z">
        <w:r>
          <w:rPr>
            <w:lang w:val="en-US"/>
          </w:rPr>
          <w:t xml:space="preserve">        </w:t>
        </w:r>
        <w:r w:rsidRPr="00516567">
          <w:rPr>
            <w:lang w:eastAsia="zh-CN"/>
          </w:rPr>
          <w:t>uliReportingGranularity</w:t>
        </w:r>
        <w:r>
          <w:rPr>
            <w:lang w:val="en-US"/>
          </w:rPr>
          <w:t>:</w:t>
        </w:r>
      </w:ins>
    </w:p>
    <w:p w14:paraId="69842F57" w14:textId="363C0E50" w:rsidR="00C62018" w:rsidRPr="009B5397" w:rsidRDefault="00C62018" w:rsidP="00FA3B9B">
      <w:pPr>
        <w:pStyle w:val="PL"/>
        <w:rPr>
          <w:lang w:val="en-US"/>
        </w:rPr>
      </w:pPr>
      <w:ins w:id="5515" w:author="Bruno Landais - CR #0883" w:date="2025-09-01T14:39:00Z" w16du:dateUtc="2025-09-01T12:39:00Z">
        <w:r>
          <w:rPr>
            <w:lang w:val="en-US"/>
          </w:rPr>
          <w:t xml:space="preserve">          $ref: '#/components/schemas/</w:t>
        </w:r>
        <w:r w:rsidRPr="00234947">
          <w:rPr>
            <w:rFonts w:eastAsia="SimSun"/>
          </w:rPr>
          <w:t>UliGranularity</w:t>
        </w:r>
        <w:r>
          <w:rPr>
            <w:lang w:val="en-US"/>
          </w:rPr>
          <w:t>'</w:t>
        </w:r>
      </w:ins>
    </w:p>
    <w:p w14:paraId="7C85B47A" w14:textId="77777777" w:rsidR="00FA3B9B" w:rsidRPr="002E5CBA" w:rsidRDefault="00FA3B9B" w:rsidP="00FA3B9B">
      <w:pPr>
        <w:pStyle w:val="PL"/>
        <w:rPr>
          <w:lang w:val="en-US"/>
        </w:rPr>
      </w:pPr>
      <w:r w:rsidRPr="002E5CBA">
        <w:rPr>
          <w:lang w:val="en-US"/>
        </w:rPr>
        <w:lastRenderedPageBreak/>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lastRenderedPageBreak/>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ins w:id="5516" w:author="Bruno Landais - CR #0881" w:date="2025-09-01T14:25:00Z" w16du:dateUtc="2025-09-01T12:25:00Z"/>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ins w:id="5517" w:author="Bruno Landais - CR #0881" w:date="2025-09-01T14:25:00Z" w16du:dateUtc="2025-09-01T12:25:00Z"/>
          <w:lang w:val="en-US"/>
        </w:rPr>
      </w:pPr>
      <w:ins w:id="5518" w:author="Bruno Landais - CR #0881" w:date="2025-09-01T14:25:00Z" w16du:dateUtc="2025-09-01T12:25:00Z">
        <w:r>
          <w:rPr>
            <w:lang w:val="en-US"/>
          </w:rPr>
          <w:t xml:space="preserve">        iupfId</w:t>
        </w:r>
        <w:r w:rsidRPr="002E5CBA">
          <w:rPr>
            <w:lang w:val="en-US"/>
          </w:rPr>
          <w:t>:</w:t>
        </w:r>
      </w:ins>
    </w:p>
    <w:p w14:paraId="7AA750A9" w14:textId="334392E4" w:rsidR="005421DB" w:rsidRPr="005421DB" w:rsidRDefault="005421DB" w:rsidP="00FA3B9B">
      <w:pPr>
        <w:pStyle w:val="PL"/>
        <w:rPr>
          <w:rPrChange w:id="5519" w:author="Bruno Landais - CR #0881" w:date="2025-09-01T14:25:00Z" w16du:dateUtc="2025-09-01T12:25:00Z">
            <w:rPr>
              <w:lang w:val="en-US"/>
            </w:rPr>
          </w:rPrChange>
        </w:rPr>
      </w:pPr>
      <w:ins w:id="5520" w:author="Bruno Landais - CR #0881" w:date="2025-09-01T14:25:00Z" w16du:dateUtc="2025-09-01T12:25:00Z">
        <w:r>
          <w:t xml:space="preserve">          $ref: 'TS29571_CommonData.yaml#/components/schemas/NfInstanceId'</w:t>
        </w:r>
      </w:ins>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lastRenderedPageBreak/>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lastRenderedPageBreak/>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ins w:id="5521" w:author="Bruno Landais - CR #0883" w:date="2025-09-01T14:39:00Z" w16du:dateUtc="2025-09-01T12:39:00Z"/>
          <w:lang w:val="en-US"/>
        </w:rPr>
      </w:pPr>
      <w:r>
        <w:rPr>
          <w:lang w:val="en-US"/>
        </w:rPr>
        <w:t xml:space="preserve">          $ref: '#/components/schemas/</w:t>
      </w:r>
      <w:r>
        <w:t>LocalOffloadingMgtInfo</w:t>
      </w:r>
      <w:r w:rsidR="000973F4">
        <w:t>To</w:t>
      </w:r>
      <w:r>
        <w:rPr>
          <w:lang w:eastAsia="zh-CN"/>
        </w:rPr>
        <w:t>Ismf</w:t>
      </w:r>
      <w:r>
        <w:rPr>
          <w:lang w:val="en-US"/>
        </w:rPr>
        <w:t>'</w:t>
      </w:r>
    </w:p>
    <w:p w14:paraId="04F421F7" w14:textId="77777777" w:rsidR="00C62018" w:rsidRDefault="00C62018" w:rsidP="00C62018">
      <w:pPr>
        <w:pStyle w:val="PL"/>
        <w:rPr>
          <w:ins w:id="5522" w:author="Bruno Landais - CR #0883" w:date="2025-09-01T14:39:00Z" w16du:dateUtc="2025-09-01T12:39:00Z"/>
          <w:lang w:val="en-US"/>
        </w:rPr>
      </w:pPr>
      <w:ins w:id="5523" w:author="Bruno Landais - CR #0883" w:date="2025-09-01T14:39:00Z" w16du:dateUtc="2025-09-01T12:39:00Z">
        <w:r>
          <w:rPr>
            <w:lang w:val="en-US"/>
          </w:rPr>
          <w:t xml:space="preserve">        </w:t>
        </w:r>
        <w:r w:rsidRPr="00516567">
          <w:rPr>
            <w:lang w:eastAsia="zh-CN"/>
          </w:rPr>
          <w:t>uliReportingGranularity</w:t>
        </w:r>
        <w:r>
          <w:rPr>
            <w:lang w:val="en-US"/>
          </w:rPr>
          <w:t>:</w:t>
        </w:r>
      </w:ins>
    </w:p>
    <w:p w14:paraId="19A89F4D" w14:textId="7F413EDA" w:rsidR="00C62018" w:rsidRPr="009E3BAB" w:rsidRDefault="00C62018" w:rsidP="00FA3B9B">
      <w:pPr>
        <w:pStyle w:val="PL"/>
        <w:rPr>
          <w:lang w:val="en-US"/>
        </w:rPr>
      </w:pPr>
      <w:ins w:id="5524" w:author="Bruno Landais - CR #0883" w:date="2025-09-01T14:39:00Z" w16du:dateUtc="2025-09-01T12:39:00Z">
        <w:r>
          <w:rPr>
            <w:lang w:val="en-US"/>
          </w:rPr>
          <w:t xml:space="preserve">          $ref: '#/components/schemas/</w:t>
        </w:r>
        <w:r w:rsidRPr="00234947">
          <w:rPr>
            <w:rFonts w:eastAsia="SimSun"/>
          </w:rPr>
          <w:t>UliGranularity</w:t>
        </w:r>
        <w:r>
          <w:rPr>
            <w:lang w:val="en-US"/>
          </w:rPr>
          <w:t>'</w:t>
        </w:r>
      </w:ins>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lastRenderedPageBreak/>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ins w:id="5525" w:author="Bruno Landais - CR #0883" w:date="2025-09-01T14:40:00Z" w16du:dateUtc="2025-09-01T12:40:00Z"/>
        </w:rPr>
      </w:pPr>
      <w:r>
        <w:t xml:space="preserve">            - true</w:t>
      </w:r>
    </w:p>
    <w:p w14:paraId="20A41554" w14:textId="77777777" w:rsidR="00C62018" w:rsidRDefault="00C62018" w:rsidP="00C62018">
      <w:pPr>
        <w:pStyle w:val="PL"/>
        <w:rPr>
          <w:ins w:id="5526" w:author="Bruno Landais - CR #0883" w:date="2025-09-01T14:40:00Z" w16du:dateUtc="2025-09-01T12:40:00Z"/>
          <w:lang w:val="en-US"/>
        </w:rPr>
      </w:pPr>
      <w:ins w:id="5527" w:author="Bruno Landais - CR #0883" w:date="2025-09-01T14:40:00Z" w16du:dateUtc="2025-09-01T12:40:00Z">
        <w:r>
          <w:rPr>
            <w:lang w:val="en-US"/>
          </w:rPr>
          <w:t xml:space="preserve">        </w:t>
        </w:r>
        <w:r w:rsidRPr="00516567">
          <w:rPr>
            <w:lang w:eastAsia="zh-CN"/>
          </w:rPr>
          <w:t>uliReportingGranularity</w:t>
        </w:r>
        <w:r>
          <w:rPr>
            <w:lang w:val="en-US"/>
          </w:rPr>
          <w:t>:</w:t>
        </w:r>
      </w:ins>
    </w:p>
    <w:p w14:paraId="51266168" w14:textId="04A033E5" w:rsidR="00C62018" w:rsidRDefault="00C62018" w:rsidP="00FA3B9B">
      <w:pPr>
        <w:pStyle w:val="PL"/>
        <w:rPr>
          <w:lang w:val="en-US"/>
        </w:rPr>
      </w:pPr>
      <w:ins w:id="5528" w:author="Bruno Landais - CR #0883" w:date="2025-09-01T14:40:00Z" w16du:dateUtc="2025-09-01T12:40:00Z">
        <w:r>
          <w:rPr>
            <w:lang w:val="en-US"/>
          </w:rPr>
          <w:t xml:space="preserve">          $ref: '#/components/schemas/</w:t>
        </w:r>
        <w:r w:rsidRPr="00234947">
          <w:rPr>
            <w:rFonts w:eastAsia="SimSun"/>
          </w:rPr>
          <w:t>UliGranularity</w:t>
        </w:r>
        <w:r>
          <w:rPr>
            <w:lang w:val="en-US"/>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lastRenderedPageBreak/>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Pr="006671A9"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lastRenderedPageBreak/>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ins w:id="5529" w:author="Bruno Landais - CR #0882" w:date="2025-09-01T14:28:00Z" w16du:dateUtc="2025-09-01T12:28:00Z"/>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0" w:author="Bruno Landais - CR #0882" w:date="2025-09-01T14:28:00Z" w16du:dateUtc="2025-09-01T12:28:00Z"/>
          <w:rFonts w:ascii="Courier New" w:hAnsi="Courier New"/>
          <w:sz w:val="16"/>
          <w:lang w:eastAsia="zh-CN"/>
        </w:rPr>
      </w:pPr>
      <w:ins w:id="5531" w:author="Bruno Landais - CR #0882" w:date="2025-09-01T14:28:00Z" w16du:dateUtc="2025-09-01T12:28:00Z">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ins>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2" w:author="Bruno Landais - CR #0882" w:date="2025-09-01T14:28:00Z" w16du:dateUtc="2025-09-01T12:28:00Z"/>
          <w:rFonts w:ascii="Courier New" w:hAnsi="Courier New"/>
          <w:sz w:val="16"/>
        </w:rPr>
      </w:pPr>
      <w:ins w:id="5533" w:author="Bruno Landais - CR #0882" w:date="2025-09-01T14:28:00Z" w16du:dateUtc="2025-09-01T12:28:00Z">
        <w:r w:rsidRPr="0081151B">
          <w:rPr>
            <w:rFonts w:ascii="Courier New" w:hAnsi="Courier New"/>
            <w:sz w:val="16"/>
          </w:rPr>
          <w:t xml:space="preserve">          type: boolean</w:t>
        </w:r>
      </w:ins>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4" w:author="Bruno Landais - CR #0882" w:date="2025-09-01T14:28:00Z" w16du:dateUtc="2025-09-01T12:28:00Z"/>
          <w:rFonts w:ascii="Courier New" w:hAnsi="Courier New"/>
          <w:sz w:val="16"/>
        </w:rPr>
      </w:pPr>
      <w:ins w:id="5535" w:author="Bruno Landais - CR #0882" w:date="2025-09-01T14:28:00Z" w16du:dateUtc="2025-09-01T12:28:00Z">
        <w:r w:rsidRPr="00B75DB2">
          <w:rPr>
            <w:rFonts w:ascii="Courier New" w:hAnsi="Courier New"/>
            <w:sz w:val="16"/>
          </w:rPr>
          <w:t xml:space="preserve">          enum:</w:t>
        </w:r>
      </w:ins>
    </w:p>
    <w:p w14:paraId="59CED1B8" w14:textId="4A12C4BF"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536" w:author="Bruno Landais - CR #0882" w:date="2025-09-01T14:28:00Z" w16du:dateUtc="2025-09-01T12:28:00Z">
          <w:pPr>
            <w:pStyle w:val="PL"/>
          </w:pPr>
        </w:pPrChange>
      </w:pPr>
      <w:ins w:id="5537" w:author="Bruno Landais - CR #0882" w:date="2025-09-01T14:28:00Z" w16du:dateUtc="2025-09-01T12:28:00Z">
        <w:r w:rsidRPr="00B75DB2">
          <w:rPr>
            <w:rFonts w:ascii="Courier New" w:hAnsi="Courier New"/>
            <w:sz w:val="16"/>
          </w:rPr>
          <w:t xml:space="preserve">            - true</w:t>
        </w:r>
      </w:ins>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lastRenderedPageBreak/>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ins w:id="5538" w:author="Bruno Landais - CR #0882" w:date="2025-09-01T14:28:00Z" w16du:dateUtc="2025-09-01T12:28:00Z"/>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39" w:author="Bruno Landais - CR #0882" w:date="2025-09-01T14:28:00Z" w16du:dateUtc="2025-09-01T12:28:00Z"/>
          <w:rFonts w:ascii="Courier New" w:hAnsi="Courier New"/>
          <w:sz w:val="16"/>
        </w:rPr>
      </w:pPr>
      <w:ins w:id="5540" w:author="Bruno Landais - CR #0882" w:date="2025-09-01T14:28:00Z" w16du:dateUtc="2025-09-01T12:28:00Z">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ins>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1" w:author="Bruno Landais - CR #0882" w:date="2025-09-01T14:28:00Z" w16du:dateUtc="2025-09-01T12:28:00Z"/>
          <w:rFonts w:ascii="Courier New" w:hAnsi="Courier New"/>
          <w:sz w:val="16"/>
        </w:rPr>
      </w:pPr>
      <w:ins w:id="5542" w:author="Bruno Landais - CR #0882" w:date="2025-09-01T14:28:00Z" w16du:dateUtc="2025-09-01T12:28:00Z">
        <w:r w:rsidRPr="0081151B">
          <w:rPr>
            <w:rFonts w:ascii="Courier New" w:hAnsi="Courier New"/>
            <w:sz w:val="16"/>
          </w:rPr>
          <w:t xml:space="preserve">          type: boolean</w:t>
        </w:r>
      </w:ins>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43" w:author="Bruno Landais - CR #0882" w:date="2025-09-01T14:28:00Z" w16du:dateUtc="2025-09-01T12:28:00Z"/>
          <w:rFonts w:ascii="Courier New" w:hAnsi="Courier New"/>
          <w:sz w:val="16"/>
        </w:rPr>
      </w:pPr>
      <w:ins w:id="5544" w:author="Bruno Landais - CR #0882" w:date="2025-09-01T14:28:00Z" w16du:dateUtc="2025-09-01T12:28:00Z">
        <w:r w:rsidRPr="00B75DB2">
          <w:rPr>
            <w:rFonts w:ascii="Courier New" w:hAnsi="Courier New"/>
            <w:sz w:val="16"/>
          </w:rPr>
          <w:t xml:space="preserve">          enum:</w:t>
        </w:r>
      </w:ins>
    </w:p>
    <w:p w14:paraId="27B65582" w14:textId="3ED9571D"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545" w:author="Bruno Landais - CR #0882" w:date="2025-09-01T14:28:00Z" w16du:dateUtc="2025-09-01T12:28:00Z">
          <w:pPr>
            <w:pStyle w:val="PL"/>
          </w:pPr>
        </w:pPrChange>
      </w:pPr>
      <w:ins w:id="5546" w:author="Bruno Landais - CR #0882" w:date="2025-09-01T14:28:00Z" w16du:dateUtc="2025-09-01T12:28:00Z">
        <w:r w:rsidRPr="00B75DB2">
          <w:rPr>
            <w:rFonts w:ascii="Courier New" w:hAnsi="Courier New"/>
            <w:sz w:val="16"/>
          </w:rPr>
          <w:t xml:space="preserve">            - true</w:t>
        </w:r>
      </w:ins>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Pr="00DD5934" w:rsidRDefault="002255DB" w:rsidP="002255DB">
      <w:pPr>
        <w:pStyle w:val="PL"/>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lastRenderedPageBreak/>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lastRenderedPageBreak/>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lastRenderedPageBreak/>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lastRenderedPageBreak/>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lastRenderedPageBreak/>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lastRenderedPageBreak/>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lastRenderedPageBreak/>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rPr>
          <w:ins w:id="5547" w:author="Bruno Landais - CR #0891" w:date="2025-09-01T15:05:00Z" w16du:dateUtc="2025-09-01T13:05:00Z"/>
        </w:rPr>
      </w:pPr>
      <w:r>
        <w:t xml:space="preserve">          minItems: 1</w:t>
      </w:r>
    </w:p>
    <w:p w14:paraId="5678AED1" w14:textId="77777777" w:rsidR="008D5FB8" w:rsidRDefault="008D5FB8" w:rsidP="008D5FB8">
      <w:pPr>
        <w:pStyle w:val="PL"/>
        <w:rPr>
          <w:ins w:id="5548" w:author="Bruno Landais - CR #0891" w:date="2025-09-01T15:05:00Z" w16du:dateUtc="2025-09-01T13:05:00Z"/>
        </w:rPr>
      </w:pPr>
      <w:ins w:id="5549" w:author="Bruno Landais - CR #0891" w:date="2025-09-01T15:05:00Z" w16du:dateUtc="2025-09-01T13:05:00Z">
        <w:r>
          <w:t xml:space="preserve">        priorityUserInd:</w:t>
        </w:r>
      </w:ins>
    </w:p>
    <w:p w14:paraId="6ED771A6" w14:textId="77777777" w:rsidR="008D5FB8" w:rsidRDefault="008D5FB8" w:rsidP="008D5FB8">
      <w:pPr>
        <w:pStyle w:val="PL"/>
        <w:rPr>
          <w:ins w:id="5550" w:author="Bruno Landais - CR #0891" w:date="2025-09-01T15:05:00Z" w16du:dateUtc="2025-09-01T13:05:00Z"/>
          <w:lang w:eastAsia="zh-CN"/>
        </w:rPr>
      </w:pPr>
      <w:ins w:id="5551" w:author="Bruno Landais - CR #0891" w:date="2025-09-01T15:05:00Z" w16du:dateUtc="2025-09-01T13:05:00Z">
        <w:r>
          <w:t xml:space="preserve">          type: </w:t>
        </w:r>
        <w:r>
          <w:rPr>
            <w:lang w:eastAsia="zh-CN"/>
          </w:rPr>
          <w:t>boolean</w:t>
        </w:r>
      </w:ins>
    </w:p>
    <w:p w14:paraId="5A2FD275" w14:textId="77777777" w:rsidR="008D5FB8" w:rsidRDefault="008D5FB8" w:rsidP="008D5FB8">
      <w:pPr>
        <w:pStyle w:val="PL"/>
        <w:rPr>
          <w:ins w:id="5552" w:author="Bruno Landais - CR #0891" w:date="2025-09-01T15:05:00Z" w16du:dateUtc="2025-09-01T13:05:00Z"/>
        </w:rPr>
      </w:pPr>
      <w:ins w:id="5553" w:author="Bruno Landais - CR #0891" w:date="2025-09-01T15:05:00Z" w16du:dateUtc="2025-09-01T13:05:00Z">
        <w:r>
          <w:t xml:space="preserve">          enum:</w:t>
        </w:r>
      </w:ins>
    </w:p>
    <w:p w14:paraId="4DCA7F9F" w14:textId="2FC8AC67" w:rsidR="008D5FB8" w:rsidRDefault="008D5FB8" w:rsidP="00FA3B9B">
      <w:pPr>
        <w:pStyle w:val="PL"/>
        <w:rPr>
          <w:lang w:val="en-US"/>
        </w:rPr>
      </w:pPr>
      <w:ins w:id="5554" w:author="Bruno Landais - CR #0891" w:date="2025-09-01T15:05:00Z" w16du:dateUtc="2025-09-01T13:05:00Z">
        <w:r>
          <w:t xml:space="preserve">           - true</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lastRenderedPageBreak/>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lastRenderedPageBreak/>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lastRenderedPageBreak/>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lastRenderedPageBreak/>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lastRenderedPageBreak/>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lastRenderedPageBreak/>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lastRenderedPageBreak/>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555" w:name="_Hlk148988817"/>
      <w:r w:rsidRPr="00651B17">
        <w:rPr>
          <w:lang w:val="fr-FR"/>
        </w:rPr>
        <w:t>TSC Assistance Information</w:t>
      </w:r>
      <w:bookmarkEnd w:id="5555"/>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lastRenderedPageBreak/>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rPr>
          <w:ins w:id="5556" w:author="Bruno Landais - CR #0878" w:date="2025-09-01T14:13:00Z" w16du:dateUtc="2025-09-01T12:13:00Z"/>
        </w:rPr>
      </w:pPr>
      <w:r>
        <w:t xml:space="preserve">          minI</w:t>
      </w:r>
      <w:r w:rsidRPr="00D65A82">
        <w:t>tems:</w:t>
      </w:r>
      <w:r>
        <w:t xml:space="preserve"> 1</w:t>
      </w:r>
    </w:p>
    <w:p w14:paraId="4051CEB6" w14:textId="0255F50C" w:rsidR="00C21085" w:rsidRDefault="00C21085" w:rsidP="00374DEB">
      <w:pPr>
        <w:pStyle w:val="PL"/>
      </w:pPr>
      <w:ins w:id="5557" w:author="Bruno Landais - CR #0878" w:date="2025-09-01T14:13:00Z" w16du:dateUtc="2025-09-01T12:13:00Z">
        <w:r>
          <w:t xml:space="preserve">          maxI</w:t>
        </w:r>
        <w:r w:rsidRPr="00D65A82">
          <w:t>tems:</w:t>
        </w:r>
        <w:r>
          <w:t xml:space="preserve"> 8</w:t>
        </w:r>
      </w:ins>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rPr>
          <w:ins w:id="5558" w:author="Bruno Landais - CR #0878" w:date="2025-09-01T14:13:00Z" w16du:dateUtc="2025-09-01T12:13:00Z"/>
        </w:rPr>
      </w:pPr>
      <w:r>
        <w:t xml:space="preserve">          minI</w:t>
      </w:r>
      <w:r w:rsidRPr="00D65A82">
        <w:t>tems:</w:t>
      </w:r>
      <w:r>
        <w:t xml:space="preserve"> 1</w:t>
      </w:r>
    </w:p>
    <w:p w14:paraId="3589FB1F" w14:textId="5183586B" w:rsidR="00C21085" w:rsidRPr="00230BDB" w:rsidRDefault="00C21085" w:rsidP="00374DEB">
      <w:pPr>
        <w:pStyle w:val="PL"/>
      </w:pPr>
      <w:ins w:id="5559" w:author="Bruno Landais - CR #0878" w:date="2025-09-01T14:13:00Z" w16du:dateUtc="2025-09-01T12:13:00Z">
        <w:r>
          <w:t xml:space="preserve">          maxI</w:t>
        </w:r>
        <w:r w:rsidRPr="00D65A82">
          <w:t>tems:</w:t>
        </w:r>
        <w:r>
          <w:t xml:space="preserve"> 8</w:t>
        </w:r>
      </w:ins>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lastRenderedPageBreak/>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lastRenderedPageBreak/>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lastRenderedPageBreak/>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lastRenderedPageBreak/>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lastRenderedPageBreak/>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ins w:id="5560" w:author="Bruno Landais - CR #0883" w:date="2025-09-01T14:41:00Z" w16du:dateUtc="2025-09-01T12:41:00Z"/>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1" w:author="Bruno Landais - CR #0883" w:date="2025-09-01T14:41:00Z" w16du:dateUtc="2025-09-01T12:41:00Z"/>
          <w:rFonts w:ascii="Courier New" w:eastAsia="SimSun" w:hAnsi="Courier New"/>
          <w:noProof/>
          <w:sz w:val="16"/>
          <w:lang w:val="en-US"/>
        </w:rPr>
      </w:pPr>
      <w:ins w:id="5562" w:author="Bruno Landais - CR #0883" w:date="2025-09-01T14:41:00Z" w16du:dateUtc="2025-09-01T12:41:00Z">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UliGranularity</w:t>
        </w:r>
        <w:r w:rsidRPr="00730745">
          <w:rPr>
            <w:rFonts w:ascii="Courier New" w:eastAsia="SimSun" w:hAnsi="Courier New"/>
            <w:noProof/>
            <w:sz w:val="16"/>
            <w:lang w:val="en-US"/>
          </w:rPr>
          <w:t>:</w:t>
        </w:r>
      </w:ins>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3" w:author="Bruno Landais - CR #0883" w:date="2025-09-01T14:41:00Z" w16du:dateUtc="2025-09-01T12:41:00Z"/>
          <w:rFonts w:ascii="Courier New" w:eastAsia="SimSun" w:hAnsi="Courier New"/>
          <w:noProof/>
          <w:sz w:val="16"/>
          <w:lang w:val="en-US"/>
        </w:rPr>
      </w:pPr>
      <w:ins w:id="5564" w:author="Bruno Landais - CR #0883" w:date="2025-09-01T14:41:00Z" w16du:dateUtc="2025-09-01T12:41:00Z">
        <w:r w:rsidRPr="00730745">
          <w:rPr>
            <w:rFonts w:ascii="Courier New" w:eastAsia="SimSun" w:hAnsi="Courier New"/>
            <w:noProof/>
            <w:sz w:val="16"/>
            <w:lang w:val="en-US"/>
          </w:rPr>
          <w:t xml:space="preserve">      anyOf:</w:t>
        </w:r>
      </w:ins>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5" w:author="Bruno Landais - CR #0883" w:date="2025-09-01T14:41:00Z" w16du:dateUtc="2025-09-01T12:41:00Z"/>
          <w:rFonts w:ascii="Courier New" w:eastAsia="SimSun" w:hAnsi="Courier New"/>
          <w:noProof/>
          <w:sz w:val="16"/>
          <w:lang w:val="en-US"/>
        </w:rPr>
      </w:pPr>
      <w:ins w:id="5566" w:author="Bruno Landais - CR #0883" w:date="2025-09-01T14:41:00Z" w16du:dateUtc="2025-09-01T12:41:00Z">
        <w:r w:rsidRPr="00730745">
          <w:rPr>
            <w:rFonts w:ascii="Courier New" w:eastAsia="SimSun" w:hAnsi="Courier New"/>
            <w:noProof/>
            <w:sz w:val="16"/>
            <w:lang w:val="en-US"/>
          </w:rPr>
          <w:t xml:space="preserve">      - type: string</w:t>
        </w:r>
      </w:ins>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7" w:author="Bruno Landais - CR #0883" w:date="2025-09-01T14:41:00Z" w16du:dateUtc="2025-09-01T12:41:00Z"/>
          <w:rFonts w:ascii="Courier New" w:eastAsia="SimSun" w:hAnsi="Courier New"/>
          <w:noProof/>
          <w:sz w:val="16"/>
          <w:lang w:val="en-US"/>
        </w:rPr>
      </w:pPr>
      <w:ins w:id="5568" w:author="Bruno Landais - CR #0883" w:date="2025-09-01T14:41:00Z" w16du:dateUtc="2025-09-01T12:41:00Z">
        <w:r w:rsidRPr="00730745">
          <w:rPr>
            <w:rFonts w:ascii="Courier New" w:eastAsia="SimSun" w:hAnsi="Courier New"/>
            <w:noProof/>
            <w:sz w:val="16"/>
            <w:lang w:val="en-US"/>
          </w:rPr>
          <w:t xml:space="preserve">        enum:</w:t>
        </w:r>
      </w:ins>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69" w:author="Bruno Landais - CR #0883" w:date="2025-09-01T14:41:00Z" w16du:dateUtc="2025-09-01T12:41:00Z"/>
          <w:rFonts w:ascii="Courier New" w:eastAsia="SimSun" w:hAnsi="Courier New"/>
          <w:noProof/>
          <w:sz w:val="16"/>
          <w:lang w:val="en-US"/>
        </w:rPr>
      </w:pPr>
      <w:ins w:id="5570" w:author="Bruno Landais - CR #0883" w:date="2025-09-01T14:41:00Z" w16du:dateUtc="2025-09-01T12:41:00Z">
        <w:r w:rsidRPr="00730745">
          <w:rPr>
            <w:rFonts w:ascii="Courier New" w:eastAsia="SimSun" w:hAnsi="Courier New"/>
            <w:noProof/>
            <w:sz w:val="16"/>
            <w:lang w:val="en-US"/>
          </w:rPr>
          <w:t xml:space="preserve">          - </w:t>
        </w:r>
        <w:r>
          <w:rPr>
            <w:rFonts w:ascii="Courier New" w:eastAsia="SimSun" w:hAnsi="Courier New"/>
            <w:noProof/>
            <w:sz w:val="16"/>
            <w:lang w:val="en-US"/>
          </w:rPr>
          <w:t>GNB</w:t>
        </w:r>
      </w:ins>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1" w:author="Bruno Landais - CR #0883" w:date="2025-09-01T14:41:00Z" w16du:dateUtc="2025-09-01T12:41:00Z"/>
          <w:rFonts w:ascii="Courier New" w:eastAsia="SimSun" w:hAnsi="Courier New"/>
          <w:noProof/>
          <w:sz w:val="16"/>
          <w:lang w:val="en-US"/>
        </w:rPr>
      </w:pPr>
      <w:ins w:id="5572" w:author="Bruno Landais - CR #0883" w:date="2025-09-01T14:41:00Z" w16du:dateUtc="2025-09-01T12:41:00Z">
        <w:r w:rsidRPr="00730745">
          <w:rPr>
            <w:rFonts w:ascii="Courier New" w:eastAsia="SimSun" w:hAnsi="Courier New"/>
            <w:noProof/>
            <w:sz w:val="16"/>
            <w:lang w:val="en-US"/>
          </w:rPr>
          <w:t xml:space="preserve">          - </w:t>
        </w:r>
        <w:r>
          <w:rPr>
            <w:rFonts w:ascii="Courier New" w:eastAsia="SimSun" w:hAnsi="Courier New"/>
            <w:noProof/>
            <w:sz w:val="16"/>
            <w:lang w:val="en-US"/>
          </w:rPr>
          <w:t>TAI</w:t>
        </w:r>
      </w:ins>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3" w:author="Bruno Landais - CR #0883" w:date="2025-09-01T14:41:00Z" w16du:dateUtc="2025-09-01T12:41:00Z"/>
          <w:rFonts w:ascii="Courier New" w:eastAsia="SimSun" w:hAnsi="Courier New"/>
          <w:noProof/>
          <w:sz w:val="16"/>
          <w:lang w:val="en-US"/>
        </w:rPr>
      </w:pPr>
      <w:ins w:id="5574" w:author="Bruno Landais - CR #0883" w:date="2025-09-01T14:41:00Z" w16du:dateUtc="2025-09-01T12:41:00Z">
        <w:r w:rsidRPr="00730745">
          <w:rPr>
            <w:rFonts w:ascii="Courier New" w:eastAsia="SimSun" w:hAnsi="Courier New"/>
            <w:noProof/>
            <w:sz w:val="16"/>
            <w:lang w:val="en-US"/>
          </w:rPr>
          <w:t xml:space="preserve">      - type: string</w:t>
        </w:r>
      </w:ins>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5" w:author="Bruno Landais - CR #0883" w:date="2025-09-01T14:41:00Z" w16du:dateUtc="2025-09-01T12:41:00Z"/>
          <w:rFonts w:ascii="Courier New" w:eastAsia="SimSun" w:hAnsi="Courier New"/>
          <w:noProof/>
          <w:sz w:val="16"/>
          <w:lang w:val="en-US"/>
        </w:rPr>
      </w:pPr>
      <w:ins w:id="5576" w:author="Bruno Landais - CR #0883" w:date="2025-09-01T14:41:00Z" w16du:dateUtc="2025-09-01T12:41:00Z">
        <w:r w:rsidRPr="00730745">
          <w:rPr>
            <w:rFonts w:ascii="Courier New" w:eastAsia="SimSun" w:hAnsi="Courier New"/>
            <w:noProof/>
            <w:sz w:val="16"/>
            <w:lang w:val="en-US"/>
          </w:rPr>
          <w:t xml:space="preserve">        description: &gt;</w:t>
        </w:r>
      </w:ins>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7" w:author="Bruno Landais - CR #0883" w:date="2025-09-01T14:41:00Z" w16du:dateUtc="2025-09-01T12:41:00Z"/>
          <w:rFonts w:ascii="Courier New" w:eastAsia="SimSun" w:hAnsi="Courier New"/>
          <w:noProof/>
          <w:sz w:val="16"/>
          <w:lang w:val="en-US"/>
        </w:rPr>
      </w:pPr>
      <w:ins w:id="5578" w:author="Bruno Landais - CR #0883" w:date="2025-09-01T14:41:00Z" w16du:dateUtc="2025-09-01T12:41:00Z">
        <w:r w:rsidRPr="00730745">
          <w:rPr>
            <w:rFonts w:ascii="Courier New" w:eastAsia="SimSun" w:hAnsi="Courier New"/>
            <w:noProof/>
            <w:sz w:val="16"/>
            <w:lang w:val="en-US"/>
          </w:rPr>
          <w:t xml:space="preserve">          This string provides forward-compatibility with future</w:t>
        </w:r>
      </w:ins>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79" w:author="Bruno Landais - CR #0883" w:date="2025-09-01T14:41:00Z" w16du:dateUtc="2025-09-01T12:41:00Z"/>
          <w:rFonts w:ascii="Courier New" w:eastAsia="SimSun" w:hAnsi="Courier New"/>
          <w:noProof/>
          <w:sz w:val="16"/>
          <w:lang w:val="en-US"/>
        </w:rPr>
      </w:pPr>
      <w:ins w:id="5580" w:author="Bruno Landais - CR #0883" w:date="2025-09-01T14:41:00Z" w16du:dateUtc="2025-09-01T12:41:00Z">
        <w:r w:rsidRPr="00730745">
          <w:rPr>
            <w:rFonts w:ascii="Courier New" w:eastAsia="SimSun" w:hAnsi="Courier New"/>
            <w:noProof/>
            <w:sz w:val="16"/>
            <w:lang w:val="en-US"/>
          </w:rPr>
          <w:t xml:space="preserve">          extensions to the enumeration but is not used to encode</w:t>
        </w:r>
      </w:ins>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1" w:author="Bruno Landais - CR #0883" w:date="2025-09-01T14:41:00Z" w16du:dateUtc="2025-09-01T12:41:00Z"/>
          <w:rFonts w:ascii="Courier New" w:eastAsia="SimSun" w:hAnsi="Courier New"/>
          <w:noProof/>
          <w:sz w:val="16"/>
          <w:lang w:val="en-US"/>
        </w:rPr>
      </w:pPr>
      <w:ins w:id="5582" w:author="Bruno Landais - CR #0883" w:date="2025-09-01T14:41:00Z" w16du:dateUtc="2025-09-01T12:41:00Z">
        <w:r w:rsidRPr="00730745">
          <w:rPr>
            <w:rFonts w:ascii="Courier New" w:eastAsia="SimSun" w:hAnsi="Courier New"/>
            <w:noProof/>
            <w:sz w:val="16"/>
            <w:lang w:val="en-US"/>
          </w:rPr>
          <w:t xml:space="preserve">          content defined in the present version of this API.</w:t>
        </w:r>
      </w:ins>
    </w:p>
    <w:p w14:paraId="66FDCEA2" w14:textId="77777777" w:rsidR="00C62018" w:rsidRPr="00DD5934"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83" w:author="Bruno Landais - CR #0883" w:date="2025-09-01T14:41:00Z" w16du:dateUtc="2025-09-01T12:41:00Z"/>
          <w:noProof/>
        </w:rPr>
      </w:pPr>
      <w:ins w:id="5584" w:author="Bruno Landais - CR #0883" w:date="2025-09-01T14:41:00Z" w16du:dateUtc="2025-09-01T12:41:00Z">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Pr="00A5039A">
          <w:rPr>
            <w:rFonts w:ascii="Courier New" w:eastAsia="SimSun" w:hAnsi="Courier New"/>
            <w:noProof/>
            <w:sz w:val="16"/>
            <w:lang w:eastAsia="zh-CN"/>
          </w:rPr>
          <w:t>Granularity</w:t>
        </w:r>
      </w:ins>
    </w:p>
    <w:p w14:paraId="0BB3D871" w14:textId="77777777" w:rsidR="00C62018" w:rsidRPr="00DD5934" w:rsidRDefault="00C62018"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lastRenderedPageBreak/>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lastRenderedPageBreak/>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lastRenderedPageBreak/>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lastRenderedPageBreak/>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585" w:name="_Toc25074012"/>
      <w:bookmarkStart w:id="5586" w:name="_Toc34063204"/>
      <w:bookmarkStart w:id="5587" w:name="_Toc43120189"/>
      <w:bookmarkStart w:id="5588" w:name="_Toc49768246"/>
      <w:bookmarkStart w:id="5589" w:name="_Toc56434422"/>
      <w:bookmarkStart w:id="5590" w:name="_Toc207632293"/>
      <w:r w:rsidRPr="002B35B4">
        <w:rPr>
          <w:lang w:val="en-US"/>
        </w:rPr>
        <w:t>Annex B (Informative):</w:t>
      </w:r>
      <w:r w:rsidRPr="002B35B4">
        <w:rPr>
          <w:lang w:val="en-US"/>
        </w:rPr>
        <w:br/>
        <w:t>HTTP Multipart Messages</w:t>
      </w:r>
      <w:bookmarkEnd w:id="5585"/>
      <w:bookmarkEnd w:id="5586"/>
      <w:bookmarkEnd w:id="5587"/>
      <w:bookmarkEnd w:id="5588"/>
      <w:bookmarkEnd w:id="5589"/>
      <w:bookmarkEnd w:id="5590"/>
    </w:p>
    <w:p w14:paraId="4B5B01C3" w14:textId="77777777" w:rsidR="00FA3B9B" w:rsidRPr="002B35B4" w:rsidRDefault="00FA3B9B" w:rsidP="000E3B9C">
      <w:pPr>
        <w:pStyle w:val="Heading1"/>
        <w:rPr>
          <w:lang w:val="en-US"/>
        </w:rPr>
      </w:pPr>
      <w:bookmarkStart w:id="5591" w:name="_Toc25074013"/>
      <w:bookmarkStart w:id="5592" w:name="_Toc34063205"/>
      <w:bookmarkStart w:id="5593" w:name="_Toc43120190"/>
      <w:bookmarkStart w:id="5594" w:name="_Toc49768247"/>
      <w:bookmarkStart w:id="5595" w:name="_Toc56434423"/>
      <w:bookmarkStart w:id="5596" w:name="_Toc207632294"/>
      <w:r w:rsidRPr="002B35B4">
        <w:rPr>
          <w:lang w:val="en-US"/>
        </w:rPr>
        <w:t>B.1</w:t>
      </w:r>
      <w:r w:rsidRPr="002B35B4">
        <w:rPr>
          <w:lang w:val="en-US"/>
        </w:rPr>
        <w:tab/>
      </w:r>
      <w:r>
        <w:rPr>
          <w:lang w:val="en-US"/>
        </w:rPr>
        <w:t xml:space="preserve">Example of </w:t>
      </w:r>
      <w:r w:rsidRPr="002B35B4">
        <w:rPr>
          <w:lang w:val="en-US"/>
        </w:rPr>
        <w:t>HTTP multipart message</w:t>
      </w:r>
      <w:bookmarkEnd w:id="5591"/>
      <w:bookmarkEnd w:id="5592"/>
      <w:bookmarkEnd w:id="5593"/>
      <w:bookmarkEnd w:id="5594"/>
      <w:bookmarkEnd w:id="5595"/>
      <w:bookmarkEnd w:id="5596"/>
    </w:p>
    <w:p w14:paraId="7D5F63B0" w14:textId="77777777" w:rsidR="00FA3B9B" w:rsidRPr="005C2369" w:rsidRDefault="00FA3B9B" w:rsidP="000E3B9C">
      <w:pPr>
        <w:pStyle w:val="Heading2"/>
        <w:rPr>
          <w:lang w:val="en-US"/>
        </w:rPr>
      </w:pPr>
      <w:bookmarkStart w:id="5597" w:name="_Toc25074014"/>
      <w:bookmarkStart w:id="5598" w:name="_Toc34063206"/>
      <w:bookmarkStart w:id="5599" w:name="_Toc43120191"/>
      <w:bookmarkStart w:id="5600" w:name="_Toc49768248"/>
      <w:bookmarkStart w:id="5601" w:name="_Toc56434424"/>
      <w:bookmarkStart w:id="5602" w:name="_Toc207632295"/>
      <w:r>
        <w:rPr>
          <w:lang w:val="en-US"/>
        </w:rPr>
        <w:t>B.1.1</w:t>
      </w:r>
      <w:r>
        <w:rPr>
          <w:lang w:val="en-US"/>
        </w:rPr>
        <w:tab/>
        <w:t>General</w:t>
      </w:r>
      <w:bookmarkEnd w:id="5597"/>
      <w:bookmarkEnd w:id="5598"/>
      <w:bookmarkEnd w:id="5599"/>
      <w:bookmarkEnd w:id="5600"/>
      <w:bookmarkEnd w:id="5601"/>
      <w:bookmarkEnd w:id="560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603" w:name="_Toc25074015"/>
      <w:bookmarkStart w:id="5604" w:name="_Toc34063207"/>
      <w:bookmarkStart w:id="5605" w:name="_Toc43120192"/>
      <w:bookmarkStart w:id="5606" w:name="_Toc49768249"/>
      <w:bookmarkStart w:id="5607" w:name="_Toc56434425"/>
      <w:bookmarkStart w:id="5608" w:name="_Toc207632296"/>
      <w:r>
        <w:rPr>
          <w:lang w:val="en-US" w:eastAsia="fr-FR"/>
        </w:rPr>
        <w:t>B.1.2</w:t>
      </w:r>
      <w:r>
        <w:rPr>
          <w:lang w:val="en-US" w:eastAsia="fr-FR"/>
        </w:rPr>
        <w:tab/>
        <w:t>Example HTTP multipart message with N1 SM Message binary data</w:t>
      </w:r>
      <w:bookmarkEnd w:id="5603"/>
      <w:bookmarkEnd w:id="5604"/>
      <w:bookmarkEnd w:id="5605"/>
      <w:bookmarkEnd w:id="5606"/>
      <w:bookmarkEnd w:id="5607"/>
      <w:bookmarkEnd w:id="560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609" w:name="historyclause"/>
      <w:bookmarkStart w:id="5610" w:name="_Toc207632297"/>
      <w:r w:rsidRPr="00CF4C4E">
        <w:lastRenderedPageBreak/>
        <w:t>Annex C (Normative):</w:t>
      </w:r>
      <w:r w:rsidRPr="00CF4C4E">
        <w:br/>
        <w:t>ABNF grammar for 3GPP SBI HTTP custom headers</w:t>
      </w:r>
      <w:bookmarkEnd w:id="5610"/>
    </w:p>
    <w:p w14:paraId="2E2EA7EA" w14:textId="77777777" w:rsidR="00CF4C4E" w:rsidRPr="006672A8" w:rsidRDefault="00CF4C4E" w:rsidP="006672A8">
      <w:pPr>
        <w:pStyle w:val="Heading1"/>
      </w:pPr>
      <w:bookmarkStart w:id="5611" w:name="_Toc207632298"/>
      <w:r w:rsidRPr="006672A8">
        <w:t>C.1</w:t>
      </w:r>
      <w:r w:rsidRPr="006672A8">
        <w:tab/>
        <w:t>General</w:t>
      </w:r>
      <w:bookmarkEnd w:id="561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612" w:name="_Toc207632299"/>
      <w:r>
        <w:t>C.2</w:t>
      </w:r>
      <w:r>
        <w:tab/>
        <w:t>ABNF definitions (Filename: "TS29502_CustomHeaders.abnf")</w:t>
      </w:r>
      <w:bookmarkEnd w:id="561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613" w:name="_Toc25074016"/>
      <w:bookmarkStart w:id="5614" w:name="_Toc34063208"/>
      <w:bookmarkStart w:id="5615" w:name="_Toc43120193"/>
      <w:bookmarkStart w:id="5616" w:name="_Toc49768250"/>
      <w:bookmarkStart w:id="5617" w:name="_Toc56434426"/>
      <w:bookmarkStart w:id="5618" w:name="_Toc207632300"/>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618"/>
    </w:p>
    <w:p w14:paraId="6EA3C931" w14:textId="2BD550CF" w:rsidR="00AD7A19" w:rsidRPr="002B35B4" w:rsidRDefault="00AD7A19" w:rsidP="00AD7A19">
      <w:pPr>
        <w:pStyle w:val="Heading1"/>
        <w:rPr>
          <w:lang w:val="en-US"/>
        </w:rPr>
      </w:pPr>
      <w:bookmarkStart w:id="5619" w:name="_Toc207632301"/>
      <w:r>
        <w:rPr>
          <w:lang w:val="en-US"/>
        </w:rPr>
        <w:t>D</w:t>
      </w:r>
      <w:r w:rsidRPr="002B35B4">
        <w:rPr>
          <w:lang w:val="en-US"/>
        </w:rPr>
        <w:t>.1</w:t>
      </w:r>
      <w:r w:rsidRPr="002B35B4">
        <w:rPr>
          <w:lang w:val="en-US"/>
        </w:rPr>
        <w:tab/>
      </w:r>
      <w:r>
        <w:rPr>
          <w:lang w:val="en-US"/>
        </w:rPr>
        <w:t>Usage of Charging ID and SMF Charging ID</w:t>
      </w:r>
      <w:bookmarkEnd w:id="5619"/>
    </w:p>
    <w:p w14:paraId="1C6A5969" w14:textId="145D87B5" w:rsidR="00AD7A19" w:rsidRPr="00CF33CB" w:rsidRDefault="00AD7A19" w:rsidP="00D57580">
      <w:pPr>
        <w:pStyle w:val="Heading2"/>
        <w:rPr>
          <w:lang w:val="en-US"/>
        </w:rPr>
      </w:pPr>
      <w:bookmarkStart w:id="5620" w:name="_Toc207632302"/>
      <w:r w:rsidRPr="00C47176">
        <w:rPr>
          <w:lang w:val="en-US"/>
        </w:rPr>
        <w:t>D.</w:t>
      </w:r>
      <w:r w:rsidRPr="00017EC0">
        <w:rPr>
          <w:lang w:val="en-US"/>
        </w:rPr>
        <w:t>1.1</w:t>
      </w:r>
      <w:r w:rsidRPr="00017EC0">
        <w:rPr>
          <w:lang w:val="en-US"/>
        </w:rPr>
        <w:tab/>
        <w:t>General</w:t>
      </w:r>
      <w:bookmarkEnd w:id="562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621" w:name="_Toc207632303"/>
      <w:r>
        <w:rPr>
          <w:lang w:val="en-US" w:eastAsia="fr-FR"/>
        </w:rPr>
        <w:t>D.1.2</w:t>
      </w:r>
      <w:r>
        <w:rPr>
          <w:lang w:val="en-US" w:eastAsia="fr-FR"/>
        </w:rPr>
        <w:tab/>
      </w:r>
      <w:r>
        <w:rPr>
          <w:lang w:val="en-US"/>
        </w:rPr>
        <w:t>HPLMN supporting the SMF Charging ID</w:t>
      </w:r>
      <w:bookmarkEnd w:id="562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622" w:name="_Toc207632304"/>
      <w:r>
        <w:rPr>
          <w:lang w:val="en-US" w:eastAsia="fr-FR"/>
        </w:rPr>
        <w:lastRenderedPageBreak/>
        <w:t>D.1.3</w:t>
      </w:r>
      <w:r>
        <w:rPr>
          <w:lang w:val="en-US" w:eastAsia="fr-FR"/>
        </w:rPr>
        <w:tab/>
      </w:r>
      <w:r>
        <w:rPr>
          <w:lang w:val="en-US"/>
        </w:rPr>
        <w:t>HPLMN not supporting the SMF Charging ID</w:t>
      </w:r>
      <w:bookmarkEnd w:id="562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623" w:name="_Toc207632305"/>
      <w:r>
        <w:rPr>
          <w:lang w:val="en-US" w:eastAsia="fr-FR"/>
        </w:rPr>
        <w:t>D.1.4</w:t>
      </w:r>
      <w:r>
        <w:rPr>
          <w:lang w:val="en-US" w:eastAsia="fr-FR"/>
        </w:rPr>
        <w:tab/>
        <w:t>Transfer of (SMF) Charging ID between SMFs</w:t>
      </w:r>
      <w:bookmarkEnd w:id="562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624" w:name="_Toc207632306"/>
      <w:r w:rsidRPr="00CF4C4E">
        <w:lastRenderedPageBreak/>
        <w:t xml:space="preserve">Annex </w:t>
      </w:r>
      <w:r w:rsidR="00AD7A19">
        <w:t>E</w:t>
      </w:r>
      <w:r w:rsidR="00AD7A19" w:rsidRPr="00CF4C4E">
        <w:t xml:space="preserve"> </w:t>
      </w:r>
      <w:r w:rsidRPr="00CF4C4E">
        <w:t>(informative):</w:t>
      </w:r>
      <w:r w:rsidRPr="00CF4C4E">
        <w:br/>
        <w:t>Change history</w:t>
      </w:r>
      <w:bookmarkEnd w:id="5613"/>
      <w:bookmarkEnd w:id="5614"/>
      <w:bookmarkEnd w:id="5615"/>
      <w:bookmarkEnd w:id="5616"/>
      <w:bookmarkEnd w:id="5617"/>
      <w:bookmarkEnd w:id="5624"/>
    </w:p>
    <w:bookmarkEnd w:id="560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rPr>
          <w:ins w:id="5625"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ins w:id="5626" w:author="Bruno Landais - " w:date="2025-09-01T13:53:00Z" w16du:dateUtc="2025-09-01T11:53:00Z"/>
                <w:rFonts w:cs="Arial"/>
                <w:sz w:val="16"/>
                <w:szCs w:val="16"/>
              </w:rPr>
            </w:pPr>
            <w:ins w:id="5627" w:author="Bruno Landais - " w:date="2025-09-01T13:53:00Z" w16du:dateUtc="2025-09-01T11:53:00Z">
              <w:r>
                <w:rPr>
                  <w:rFonts w:cs="Arial"/>
                  <w:sz w:val="16"/>
                  <w:szCs w:val="16"/>
                </w:rPr>
                <w:lastRenderedPageBreak/>
                <w:t>20</w:t>
              </w:r>
            </w:ins>
            <w:ins w:id="5628" w:author="Bruno Landais - " w:date="2025-09-01T13:54:00Z" w16du:dateUtc="2025-09-01T11:54:00Z">
              <w:r>
                <w:rPr>
                  <w:rFonts w:cs="Arial"/>
                  <w:sz w:val="16"/>
                  <w:szCs w:val="16"/>
                </w:rPr>
                <w:t>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ins w:id="5629" w:author="Bruno Landais - " w:date="2025-09-01T13:53:00Z" w16du:dateUtc="2025-09-01T11:53:00Z"/>
                <w:rFonts w:cs="Arial"/>
                <w:sz w:val="16"/>
                <w:szCs w:val="16"/>
              </w:rPr>
            </w:pPr>
            <w:ins w:id="5630"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ins w:id="5631" w:author="Bruno Landais - " w:date="2025-09-01T13:53:00Z" w16du:dateUtc="2025-09-01T11:53:00Z"/>
                <w:rFonts w:cs="Arial"/>
                <w:sz w:val="16"/>
                <w:szCs w:val="16"/>
              </w:rPr>
            </w:pPr>
            <w:ins w:id="5632" w:author="Bruno Landais - " w:date="2025-09-01T13:56:00Z" w16du:dateUtc="2025-09-01T11:56:00Z">
              <w:r w:rsidRPr="003C05F2">
                <w:rPr>
                  <w:rFonts w:cs="Arial"/>
                  <w:sz w:val="16"/>
                  <w:szCs w:val="16"/>
                  <w:rPrChange w:id="5633" w:author="Bruno Landais - " w:date="2025-09-01T13:57:00Z" w16du:dateUtc="2025-09-01T11:57:00Z">
                    <w:rPr>
                      <w:rStyle w:val="Hyperlink"/>
                      <w:rFonts w:cs="Arial"/>
                      <w:b/>
                      <w:bCs/>
                      <w:color w:val="0000FF"/>
                      <w:sz w:val="16"/>
                      <w:szCs w:val="16"/>
                    </w:rPr>
                  </w:rPrChange>
                </w:rPr>
                <w:t>CP-252041</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ins w:id="5634" w:author="Bruno Landais - " w:date="2025-09-01T13:53:00Z" w16du:dateUtc="2025-09-01T11:53:00Z"/>
                <w:rFonts w:cs="Arial"/>
                <w:sz w:val="16"/>
                <w:szCs w:val="16"/>
              </w:rPr>
            </w:pPr>
            <w:ins w:id="5635" w:author="Bruno Landais - " w:date="2025-09-01T13:55:00Z" w16du:dateUtc="2025-09-01T11:55:00Z">
              <w:r>
                <w:rPr>
                  <w:rFonts w:cs="Arial"/>
                  <w:sz w:val="16"/>
                  <w:szCs w:val="16"/>
                </w:rPr>
                <w:t>0877</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ins w:id="5636" w:author="Bruno Landais - " w:date="2025-09-01T13:53:00Z" w16du:dateUtc="2025-09-01T11:53:00Z"/>
                <w:rFonts w:cs="Arial"/>
                <w:sz w:val="16"/>
                <w:szCs w:val="16"/>
              </w:rPr>
            </w:pPr>
            <w:ins w:id="5637" w:author="Bruno Landais - " w:date="2025-09-01T13:55:00Z" w16du:dateUtc="2025-09-01T11:5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ins w:id="5638" w:author="Bruno Landais - " w:date="2025-09-01T13:53:00Z" w16du:dateUtc="2025-09-01T11:53:00Z"/>
                <w:rFonts w:cs="Arial"/>
                <w:sz w:val="16"/>
                <w:szCs w:val="16"/>
              </w:rPr>
            </w:pPr>
            <w:ins w:id="5639"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ins w:id="5640" w:author="Bruno Landais - " w:date="2025-09-01T13:53:00Z" w16du:dateUtc="2025-09-01T11:53:00Z"/>
                <w:rFonts w:cs="Arial"/>
                <w:sz w:val="16"/>
                <w:szCs w:val="16"/>
              </w:rPr>
            </w:pPr>
            <w:ins w:id="5641" w:author="Bruno Landais - " w:date="2025-09-01T13:56:00Z" w16du:dateUtc="2025-09-01T11:56:00Z">
              <w:r>
                <w:rPr>
                  <w:rFonts w:cs="Arial"/>
                  <w:sz w:val="16"/>
                  <w:szCs w:val="16"/>
                </w:rPr>
                <w:t>Correction to H-SMF instance reselection by HPLMN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ins w:id="5642" w:author="Bruno Landais - " w:date="2025-09-01T13:53:00Z" w16du:dateUtc="2025-09-01T11:53:00Z"/>
                <w:rFonts w:cs="Arial"/>
                <w:sz w:val="16"/>
                <w:szCs w:val="16"/>
              </w:rPr>
            </w:pPr>
            <w:ins w:id="5643" w:author="Bruno Landais - " w:date="2025-09-01T13:53:00Z" w16du:dateUtc="2025-09-01T11:53:00Z">
              <w:r>
                <w:rPr>
                  <w:rFonts w:cs="Arial"/>
                  <w:sz w:val="16"/>
                  <w:szCs w:val="16"/>
                </w:rPr>
                <w:t>19.4.0</w:t>
              </w:r>
            </w:ins>
          </w:p>
        </w:tc>
      </w:tr>
      <w:tr w:rsidR="003C05F2" w:rsidRPr="00E76C93" w14:paraId="4CF8888E" w14:textId="77777777" w:rsidTr="00DD5934">
        <w:trPr>
          <w:ins w:id="5644"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ins w:id="5645" w:author="Bruno Landais - " w:date="2025-09-01T13:53:00Z" w16du:dateUtc="2025-09-01T11:53:00Z"/>
                <w:rFonts w:cs="Arial"/>
                <w:sz w:val="16"/>
                <w:szCs w:val="16"/>
              </w:rPr>
            </w:pPr>
            <w:ins w:id="5646"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ins w:id="5647" w:author="Bruno Landais - " w:date="2025-09-01T13:53:00Z" w16du:dateUtc="2025-09-01T11:53:00Z"/>
                <w:rFonts w:cs="Arial"/>
                <w:sz w:val="16"/>
                <w:szCs w:val="16"/>
              </w:rPr>
            </w:pPr>
            <w:ins w:id="5648"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ins w:id="5649" w:author="Bruno Landais - " w:date="2025-09-01T13:53:00Z" w16du:dateUtc="2025-09-01T11:53:00Z"/>
                <w:rFonts w:cs="Arial"/>
                <w:sz w:val="16"/>
                <w:szCs w:val="16"/>
              </w:rPr>
            </w:pPr>
            <w:ins w:id="5650" w:author="Bruno Landais - " w:date="2025-09-01T13:56:00Z" w16du:dateUtc="2025-09-01T11:56:00Z">
              <w:r w:rsidRPr="003C05F2">
                <w:rPr>
                  <w:rFonts w:cs="Arial"/>
                  <w:sz w:val="16"/>
                  <w:szCs w:val="16"/>
                  <w:rPrChange w:id="5651" w:author="Bruno Landais - " w:date="2025-09-01T13:57:00Z" w16du:dateUtc="2025-09-01T11:57:00Z">
                    <w:rPr>
                      <w:rStyle w:val="Hyperlink"/>
                      <w:rFonts w:cs="Arial"/>
                      <w:b/>
                      <w:bCs/>
                      <w:color w:val="0000FF"/>
                      <w:sz w:val="16"/>
                      <w:szCs w:val="16"/>
                    </w:rPr>
                  </w:rPrChange>
                </w:rPr>
                <w:t>CP-252053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ins w:id="5652" w:author="Bruno Landais - " w:date="2025-09-01T13:53:00Z" w16du:dateUtc="2025-09-01T11:53:00Z"/>
                <w:rFonts w:cs="Arial"/>
                <w:sz w:val="16"/>
                <w:szCs w:val="16"/>
              </w:rPr>
            </w:pPr>
            <w:ins w:id="5653" w:author="Bruno Landais - " w:date="2025-09-01T13:55:00Z" w16du:dateUtc="2025-09-01T11:55:00Z">
              <w:r>
                <w:rPr>
                  <w:rFonts w:cs="Arial"/>
                  <w:sz w:val="16"/>
                  <w:szCs w:val="16"/>
                </w:rPr>
                <w:t>0878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ins w:id="5654" w:author="Bruno Landais - " w:date="2025-09-01T13:53:00Z" w16du:dateUtc="2025-09-01T11:53:00Z"/>
                <w:rFonts w:cs="Arial"/>
                <w:sz w:val="16"/>
                <w:szCs w:val="16"/>
              </w:rPr>
            </w:pPr>
            <w:ins w:id="5655" w:author="Bruno Landais - " w:date="2025-09-01T13:55:00Z" w16du:dateUtc="2025-09-01T11:5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ins w:id="5656" w:author="Bruno Landais - " w:date="2025-09-01T13:53:00Z" w16du:dateUtc="2025-09-01T11:53:00Z"/>
                <w:rFonts w:cs="Arial"/>
                <w:sz w:val="16"/>
                <w:szCs w:val="16"/>
              </w:rPr>
            </w:pPr>
            <w:ins w:id="5657"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ins w:id="5658" w:author="Bruno Landais - " w:date="2025-09-01T13:53:00Z" w16du:dateUtc="2025-09-01T11:53:00Z"/>
                <w:rFonts w:cs="Arial"/>
                <w:sz w:val="16"/>
                <w:szCs w:val="16"/>
              </w:rPr>
            </w:pPr>
            <w:ins w:id="5659" w:author="Bruno Landais - " w:date="2025-09-01T13:56:00Z" w16du:dateUtc="2025-09-01T11:56:00Z">
              <w:r>
                <w:rPr>
                  <w:rFonts w:cs="Arial"/>
                  <w:sz w:val="16"/>
                  <w:szCs w:val="16"/>
                </w:rPr>
                <w:t>Corrections on Available Bitrate Monitoring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ins w:id="5660" w:author="Bruno Landais - " w:date="2025-09-01T13:53:00Z" w16du:dateUtc="2025-09-01T11:53:00Z"/>
                <w:rFonts w:cs="Arial"/>
                <w:sz w:val="16"/>
                <w:szCs w:val="16"/>
              </w:rPr>
            </w:pPr>
            <w:ins w:id="5661" w:author="Bruno Landais - " w:date="2025-09-01T13:53:00Z" w16du:dateUtc="2025-09-01T11:53:00Z">
              <w:r>
                <w:rPr>
                  <w:rFonts w:cs="Arial"/>
                  <w:sz w:val="16"/>
                  <w:szCs w:val="16"/>
                </w:rPr>
                <w:t>19.4.0</w:t>
              </w:r>
            </w:ins>
          </w:p>
        </w:tc>
      </w:tr>
      <w:tr w:rsidR="003C05F2" w:rsidRPr="00E76C93" w14:paraId="4001BEF3" w14:textId="77777777" w:rsidTr="00DD5934">
        <w:trPr>
          <w:ins w:id="5662"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ins w:id="5663" w:author="Bruno Landais - " w:date="2025-09-01T13:53:00Z" w16du:dateUtc="2025-09-01T11:53:00Z"/>
                <w:rFonts w:cs="Arial"/>
                <w:sz w:val="16"/>
                <w:szCs w:val="16"/>
              </w:rPr>
            </w:pPr>
            <w:ins w:id="5664"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ins w:id="5665" w:author="Bruno Landais - " w:date="2025-09-01T13:53:00Z" w16du:dateUtc="2025-09-01T11:53:00Z"/>
                <w:rFonts w:cs="Arial"/>
                <w:sz w:val="16"/>
                <w:szCs w:val="16"/>
              </w:rPr>
            </w:pPr>
            <w:ins w:id="5666"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ins w:id="5667" w:author="Bruno Landais - " w:date="2025-09-01T13:53:00Z" w16du:dateUtc="2025-09-01T11:53:00Z"/>
                <w:rFonts w:cs="Arial"/>
                <w:sz w:val="16"/>
                <w:szCs w:val="16"/>
              </w:rPr>
            </w:pPr>
            <w:ins w:id="5668" w:author="Bruno Landais - " w:date="2025-09-01T13:56:00Z" w16du:dateUtc="2025-09-01T11:56:00Z">
              <w:r w:rsidRPr="003C05F2">
                <w:rPr>
                  <w:rFonts w:cs="Arial"/>
                  <w:sz w:val="16"/>
                  <w:szCs w:val="16"/>
                  <w:rPrChange w:id="5669" w:author="Bruno Landais - " w:date="2025-09-01T13:57:00Z" w16du:dateUtc="2025-09-01T11:57:00Z">
                    <w:rPr>
                      <w:rStyle w:val="Hyperlink"/>
                      <w:rFonts w:cs="Arial"/>
                      <w:b/>
                      <w:bCs/>
                      <w:color w:val="0000FF"/>
                      <w:sz w:val="16"/>
                      <w:szCs w:val="16"/>
                    </w:rPr>
                  </w:rPrChange>
                </w:rPr>
                <w:t>CP-252053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ins w:id="5670" w:author="Bruno Landais - " w:date="2025-09-01T13:53:00Z" w16du:dateUtc="2025-09-01T11:53:00Z"/>
                <w:rFonts w:cs="Arial"/>
                <w:sz w:val="16"/>
                <w:szCs w:val="16"/>
              </w:rPr>
            </w:pPr>
            <w:ins w:id="5671" w:author="Bruno Landais - " w:date="2025-09-01T13:55:00Z" w16du:dateUtc="2025-09-01T11:55:00Z">
              <w:r>
                <w:rPr>
                  <w:rFonts w:cs="Arial"/>
                  <w:sz w:val="16"/>
                  <w:szCs w:val="16"/>
                </w:rPr>
                <w:t>0879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ins w:id="5672" w:author="Bruno Landais - " w:date="2025-09-01T13:53:00Z" w16du:dateUtc="2025-09-01T11:53:00Z"/>
                <w:rFonts w:cs="Arial"/>
                <w:sz w:val="16"/>
                <w:szCs w:val="16"/>
              </w:rPr>
            </w:pPr>
            <w:ins w:id="5673" w:author="Bruno Landais - " w:date="2025-09-01T13:55:00Z" w16du:dateUtc="2025-09-01T11:5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ins w:id="5674" w:author="Bruno Landais - " w:date="2025-09-01T13:53:00Z" w16du:dateUtc="2025-09-01T11:53:00Z"/>
                <w:rFonts w:cs="Arial"/>
                <w:sz w:val="16"/>
                <w:szCs w:val="16"/>
              </w:rPr>
            </w:pPr>
            <w:ins w:id="5675"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ins w:id="5676" w:author="Bruno Landais - " w:date="2025-09-01T13:53:00Z" w16du:dateUtc="2025-09-01T11:53:00Z"/>
                <w:rFonts w:cs="Arial"/>
                <w:sz w:val="16"/>
                <w:szCs w:val="16"/>
              </w:rPr>
            </w:pPr>
            <w:ins w:id="5677" w:author="Bruno Landais - " w:date="2025-09-01T13:56:00Z" w16du:dateUtc="2025-09-01T11:56:00Z">
              <w:r>
                <w:rPr>
                  <w:rFonts w:cs="Arial"/>
                  <w:sz w:val="16"/>
                  <w:szCs w:val="16"/>
                </w:rPr>
                <w:t>PDU Set handling in non-3GPP access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ins w:id="5678" w:author="Bruno Landais - " w:date="2025-09-01T13:53:00Z" w16du:dateUtc="2025-09-01T11:53:00Z"/>
                <w:rFonts w:cs="Arial"/>
                <w:sz w:val="16"/>
                <w:szCs w:val="16"/>
              </w:rPr>
            </w:pPr>
            <w:ins w:id="5679" w:author="Bruno Landais - " w:date="2025-09-01T13:53:00Z" w16du:dateUtc="2025-09-01T11:53:00Z">
              <w:r>
                <w:rPr>
                  <w:rFonts w:cs="Arial"/>
                  <w:sz w:val="16"/>
                  <w:szCs w:val="16"/>
                </w:rPr>
                <w:t>19.4.0</w:t>
              </w:r>
            </w:ins>
          </w:p>
        </w:tc>
      </w:tr>
      <w:tr w:rsidR="003C05F2" w:rsidRPr="00E76C93" w14:paraId="5CFFEF52" w14:textId="77777777" w:rsidTr="00DD5934">
        <w:trPr>
          <w:ins w:id="5680"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ins w:id="5681" w:author="Bruno Landais - " w:date="2025-09-01T13:53:00Z" w16du:dateUtc="2025-09-01T11:53:00Z"/>
                <w:rFonts w:cs="Arial"/>
                <w:sz w:val="16"/>
                <w:szCs w:val="16"/>
              </w:rPr>
            </w:pPr>
            <w:ins w:id="5682"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ins w:id="5683" w:author="Bruno Landais - " w:date="2025-09-01T13:53:00Z" w16du:dateUtc="2025-09-01T11:53:00Z"/>
                <w:rFonts w:cs="Arial"/>
                <w:sz w:val="16"/>
                <w:szCs w:val="16"/>
              </w:rPr>
            </w:pPr>
            <w:ins w:id="5684"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ins w:id="5685" w:author="Bruno Landais - " w:date="2025-09-01T13:53:00Z" w16du:dateUtc="2025-09-01T11:53:00Z"/>
                <w:rFonts w:cs="Arial"/>
                <w:sz w:val="16"/>
                <w:szCs w:val="16"/>
              </w:rPr>
            </w:pPr>
            <w:ins w:id="5686" w:author="Bruno Landais - " w:date="2025-09-01T13:56:00Z" w16du:dateUtc="2025-09-01T11:56:00Z">
              <w:r w:rsidRPr="003C05F2">
                <w:rPr>
                  <w:rFonts w:cs="Arial"/>
                  <w:sz w:val="16"/>
                  <w:szCs w:val="16"/>
                  <w:rPrChange w:id="5687" w:author="Bruno Landais - " w:date="2025-09-01T13:57:00Z" w16du:dateUtc="2025-09-01T11:57:00Z">
                    <w:rPr>
                      <w:rStyle w:val="Hyperlink"/>
                      <w:rFonts w:cs="Arial"/>
                      <w:b/>
                      <w:bCs/>
                      <w:color w:val="0000FF"/>
                      <w:sz w:val="16"/>
                      <w:szCs w:val="16"/>
                    </w:rPr>
                  </w:rPrChange>
                </w:rPr>
                <w:t>CP-252037</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ins w:id="5688" w:author="Bruno Landais - " w:date="2025-09-01T13:53:00Z" w16du:dateUtc="2025-09-01T11:53:00Z"/>
                <w:rFonts w:cs="Arial"/>
                <w:sz w:val="16"/>
                <w:szCs w:val="16"/>
              </w:rPr>
            </w:pPr>
            <w:ins w:id="5689" w:author="Bruno Landais - " w:date="2025-09-01T13:55:00Z" w16du:dateUtc="2025-09-01T11:55:00Z">
              <w:r>
                <w:rPr>
                  <w:rFonts w:cs="Arial"/>
                  <w:sz w:val="16"/>
                  <w:szCs w:val="16"/>
                </w:rPr>
                <w:t>0880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ins w:id="5690" w:author="Bruno Landais - " w:date="2025-09-01T13:53:00Z" w16du:dateUtc="2025-09-01T11:53:00Z"/>
                <w:rFonts w:cs="Arial"/>
                <w:sz w:val="16"/>
                <w:szCs w:val="16"/>
              </w:rPr>
            </w:pPr>
            <w:ins w:id="5691" w:author="Bruno Landais - " w:date="2025-09-01T13:55:00Z" w16du:dateUtc="2025-09-01T11:5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ins w:id="5692" w:author="Bruno Landais - " w:date="2025-09-01T13:53:00Z" w16du:dateUtc="2025-09-01T11:53:00Z"/>
                <w:rFonts w:cs="Arial"/>
                <w:sz w:val="16"/>
                <w:szCs w:val="16"/>
              </w:rPr>
            </w:pPr>
            <w:ins w:id="5693"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ins w:id="5694" w:author="Bruno Landais - " w:date="2025-09-01T13:53:00Z" w16du:dateUtc="2025-09-01T11:53:00Z"/>
                <w:rFonts w:cs="Arial"/>
                <w:sz w:val="16"/>
                <w:szCs w:val="16"/>
              </w:rPr>
            </w:pPr>
            <w:ins w:id="5695" w:author="Bruno Landais - " w:date="2025-09-01T13:56:00Z" w16du:dateUtc="2025-09-01T11:56:00Z">
              <w:r>
                <w:rPr>
                  <w:rFonts w:cs="Arial"/>
                  <w:sz w:val="16"/>
                  <w:szCs w:val="16"/>
                </w:rPr>
                <w:t>Incomplete statement in Release SM Context service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ins w:id="5696" w:author="Bruno Landais - " w:date="2025-09-01T13:53:00Z" w16du:dateUtc="2025-09-01T11:53:00Z"/>
                <w:rFonts w:cs="Arial"/>
                <w:sz w:val="16"/>
                <w:szCs w:val="16"/>
              </w:rPr>
            </w:pPr>
            <w:ins w:id="5697" w:author="Bruno Landais - " w:date="2025-09-01T13:53:00Z" w16du:dateUtc="2025-09-01T11:53:00Z">
              <w:r>
                <w:rPr>
                  <w:rFonts w:cs="Arial"/>
                  <w:sz w:val="16"/>
                  <w:szCs w:val="16"/>
                </w:rPr>
                <w:t>19.4.0</w:t>
              </w:r>
            </w:ins>
          </w:p>
        </w:tc>
      </w:tr>
      <w:tr w:rsidR="003C05F2" w:rsidRPr="00E76C93" w14:paraId="02256175" w14:textId="77777777" w:rsidTr="00DD5934">
        <w:trPr>
          <w:ins w:id="5698"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ins w:id="5699" w:author="Bruno Landais - " w:date="2025-09-01T13:53:00Z" w16du:dateUtc="2025-09-01T11:53:00Z"/>
                <w:rFonts w:cs="Arial"/>
                <w:sz w:val="16"/>
                <w:szCs w:val="16"/>
              </w:rPr>
            </w:pPr>
            <w:ins w:id="5700"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ins w:id="5701" w:author="Bruno Landais - " w:date="2025-09-01T13:53:00Z" w16du:dateUtc="2025-09-01T11:53:00Z"/>
                <w:rFonts w:cs="Arial"/>
                <w:sz w:val="16"/>
                <w:szCs w:val="16"/>
              </w:rPr>
            </w:pPr>
            <w:ins w:id="5702"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ins w:id="5703" w:author="Bruno Landais - " w:date="2025-09-01T13:53:00Z" w16du:dateUtc="2025-09-01T11:53:00Z"/>
                <w:rFonts w:cs="Arial"/>
                <w:sz w:val="16"/>
                <w:szCs w:val="16"/>
              </w:rPr>
            </w:pPr>
            <w:ins w:id="5704" w:author="Bruno Landais - " w:date="2025-09-01T13:56:00Z" w16du:dateUtc="2025-09-01T11:56:00Z">
              <w:r w:rsidRPr="003C05F2">
                <w:rPr>
                  <w:rFonts w:cs="Arial"/>
                  <w:sz w:val="16"/>
                  <w:szCs w:val="16"/>
                  <w:rPrChange w:id="5705" w:author="Bruno Landais - " w:date="2025-09-01T13:57:00Z" w16du:dateUtc="2025-09-01T11:57:00Z">
                    <w:rPr>
                      <w:rStyle w:val="Hyperlink"/>
                      <w:rFonts w:cs="Arial"/>
                      <w:b/>
                      <w:bCs/>
                      <w:color w:val="0000FF"/>
                      <w:sz w:val="16"/>
                      <w:szCs w:val="16"/>
                    </w:rPr>
                  </w:rPrChange>
                </w:rPr>
                <w:t>CP-252054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ins w:id="5706" w:author="Bruno Landais - " w:date="2025-09-01T13:53:00Z" w16du:dateUtc="2025-09-01T11:53:00Z"/>
                <w:rFonts w:cs="Arial"/>
                <w:sz w:val="16"/>
                <w:szCs w:val="16"/>
              </w:rPr>
            </w:pPr>
            <w:ins w:id="5707" w:author="Bruno Landais - " w:date="2025-09-01T13:55:00Z" w16du:dateUtc="2025-09-01T11:55:00Z">
              <w:r>
                <w:rPr>
                  <w:rFonts w:cs="Arial"/>
                  <w:sz w:val="16"/>
                  <w:szCs w:val="16"/>
                </w:rPr>
                <w:t>0881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ins w:id="5708" w:author="Bruno Landais - " w:date="2025-09-01T13:53:00Z" w16du:dateUtc="2025-09-01T11:53:00Z"/>
                <w:rFonts w:cs="Arial"/>
                <w:sz w:val="16"/>
                <w:szCs w:val="16"/>
              </w:rPr>
            </w:pPr>
            <w:ins w:id="5709" w:author="Bruno Landais - " w:date="2025-09-01T13:55:00Z" w16du:dateUtc="2025-09-01T11:5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ins w:id="5710" w:author="Bruno Landais - " w:date="2025-09-01T13:53:00Z" w16du:dateUtc="2025-09-01T11:53:00Z"/>
                <w:rFonts w:cs="Arial"/>
                <w:sz w:val="16"/>
                <w:szCs w:val="16"/>
              </w:rPr>
            </w:pPr>
            <w:ins w:id="5711" w:author="Bruno Landais - " w:date="2025-09-01T13:55:00Z" w16du:dateUtc="2025-09-01T11:5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ins w:id="5712" w:author="Bruno Landais - " w:date="2025-09-01T13:53:00Z" w16du:dateUtc="2025-09-01T11:53:00Z"/>
                <w:rFonts w:cs="Arial"/>
                <w:sz w:val="16"/>
                <w:szCs w:val="16"/>
              </w:rPr>
            </w:pPr>
            <w:ins w:id="5713" w:author="Bruno Landais - " w:date="2025-09-01T13:56:00Z" w16du:dateUtc="2025-09-01T11:56:00Z">
              <w:r>
                <w:rPr>
                  <w:rFonts w:cs="Arial"/>
                  <w:sz w:val="16"/>
                  <w:szCs w:val="16"/>
                </w:rPr>
                <w:t>Provision of I-UPF ID over N16a Interface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ins w:id="5714" w:author="Bruno Landais - " w:date="2025-09-01T13:53:00Z" w16du:dateUtc="2025-09-01T11:53:00Z"/>
                <w:rFonts w:cs="Arial"/>
                <w:sz w:val="16"/>
                <w:szCs w:val="16"/>
              </w:rPr>
            </w:pPr>
            <w:ins w:id="5715" w:author="Bruno Landais - " w:date="2025-09-01T13:53:00Z" w16du:dateUtc="2025-09-01T11:53:00Z">
              <w:r>
                <w:rPr>
                  <w:rFonts w:cs="Arial"/>
                  <w:sz w:val="16"/>
                  <w:szCs w:val="16"/>
                </w:rPr>
                <w:t>19.4.0</w:t>
              </w:r>
            </w:ins>
          </w:p>
        </w:tc>
      </w:tr>
      <w:tr w:rsidR="003C05F2" w:rsidRPr="00E76C93" w14:paraId="44727888" w14:textId="77777777" w:rsidTr="00DD5934">
        <w:trPr>
          <w:ins w:id="5716"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ins w:id="5717" w:author="Bruno Landais - " w:date="2025-09-01T13:53:00Z" w16du:dateUtc="2025-09-01T11:53:00Z"/>
                <w:rFonts w:cs="Arial"/>
                <w:sz w:val="16"/>
                <w:szCs w:val="16"/>
              </w:rPr>
            </w:pPr>
            <w:ins w:id="5718"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ins w:id="5719" w:author="Bruno Landais - " w:date="2025-09-01T13:53:00Z" w16du:dateUtc="2025-09-01T11:53:00Z"/>
                <w:rFonts w:cs="Arial"/>
                <w:sz w:val="16"/>
                <w:szCs w:val="16"/>
              </w:rPr>
            </w:pPr>
            <w:ins w:id="5720"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ins w:id="5721" w:author="Bruno Landais - " w:date="2025-09-01T13:53:00Z" w16du:dateUtc="2025-09-01T11:53:00Z"/>
                <w:rFonts w:cs="Arial"/>
                <w:sz w:val="16"/>
                <w:szCs w:val="16"/>
              </w:rPr>
            </w:pPr>
            <w:ins w:id="5722" w:author="Bruno Landais - " w:date="2025-09-01T13:56:00Z" w16du:dateUtc="2025-09-01T11:56:00Z">
              <w:r w:rsidRPr="003C05F2">
                <w:rPr>
                  <w:rFonts w:cs="Arial"/>
                  <w:sz w:val="16"/>
                  <w:szCs w:val="16"/>
                  <w:rPrChange w:id="5723" w:author="Bruno Landais - " w:date="2025-09-01T13:57:00Z" w16du:dateUtc="2025-09-01T11:57:00Z">
                    <w:rPr>
                      <w:rStyle w:val="Hyperlink"/>
                      <w:rFonts w:cs="Arial"/>
                      <w:b/>
                      <w:bCs/>
                      <w:color w:val="0000FF"/>
                      <w:sz w:val="16"/>
                      <w:szCs w:val="16"/>
                    </w:rPr>
                  </w:rPrChange>
                </w:rPr>
                <w:t>CP-252053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ins w:id="5724" w:author="Bruno Landais - " w:date="2025-09-01T13:53:00Z" w16du:dateUtc="2025-09-01T11:53:00Z"/>
                <w:rFonts w:cs="Arial"/>
                <w:sz w:val="16"/>
                <w:szCs w:val="16"/>
              </w:rPr>
            </w:pPr>
            <w:ins w:id="5725" w:author="Bruno Landais - " w:date="2025-09-01T13:55:00Z" w16du:dateUtc="2025-09-01T11:55:00Z">
              <w:r>
                <w:rPr>
                  <w:rFonts w:cs="Arial"/>
                  <w:sz w:val="16"/>
                  <w:szCs w:val="16"/>
                </w:rPr>
                <w:t>0882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ins w:id="5726" w:author="Bruno Landais - " w:date="2025-09-01T13:53:00Z" w16du:dateUtc="2025-09-01T11:53:00Z"/>
                <w:rFonts w:cs="Arial"/>
                <w:sz w:val="16"/>
                <w:szCs w:val="16"/>
              </w:rPr>
            </w:pPr>
            <w:ins w:id="5727" w:author="Bruno Landais - " w:date="2025-09-01T13:55:00Z" w16du:dateUtc="2025-09-01T11: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ins w:id="5728" w:author="Bruno Landais - " w:date="2025-09-01T13:53:00Z" w16du:dateUtc="2025-09-01T11:53:00Z"/>
                <w:rFonts w:cs="Arial"/>
                <w:sz w:val="16"/>
                <w:szCs w:val="16"/>
              </w:rPr>
            </w:pPr>
            <w:ins w:id="5729" w:author="Bruno Landais - " w:date="2025-09-01T13:55:00Z" w16du:dateUtc="2025-09-01T11:5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ins w:id="5730" w:author="Bruno Landais - " w:date="2025-09-01T13:53:00Z" w16du:dateUtc="2025-09-01T11:53:00Z"/>
                <w:rFonts w:cs="Arial"/>
                <w:sz w:val="16"/>
                <w:szCs w:val="16"/>
              </w:rPr>
            </w:pPr>
            <w:ins w:id="5731" w:author="Bruno Landais - " w:date="2025-09-01T13:56:00Z" w16du:dateUtc="2025-09-01T11:56:00Z">
              <w:r>
                <w:rPr>
                  <w:rFonts w:cs="Arial"/>
                  <w:sz w:val="16"/>
                  <w:szCs w:val="16"/>
                </w:rPr>
                <w:t>Transport Level Marking 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ins w:id="5732" w:author="Bruno Landais - " w:date="2025-09-01T13:53:00Z" w16du:dateUtc="2025-09-01T11:53:00Z"/>
                <w:rFonts w:cs="Arial"/>
                <w:sz w:val="16"/>
                <w:szCs w:val="16"/>
              </w:rPr>
            </w:pPr>
            <w:ins w:id="5733" w:author="Bruno Landais - " w:date="2025-09-01T13:53:00Z" w16du:dateUtc="2025-09-01T11:53:00Z">
              <w:r>
                <w:rPr>
                  <w:rFonts w:cs="Arial"/>
                  <w:sz w:val="16"/>
                  <w:szCs w:val="16"/>
                </w:rPr>
                <w:t>19.4.0</w:t>
              </w:r>
            </w:ins>
          </w:p>
        </w:tc>
      </w:tr>
      <w:tr w:rsidR="003C05F2" w:rsidRPr="00E76C93" w14:paraId="2DF1C8C4" w14:textId="77777777" w:rsidTr="00DD5934">
        <w:trPr>
          <w:ins w:id="5734"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ins w:id="5735" w:author="Bruno Landais - " w:date="2025-09-01T13:53:00Z" w16du:dateUtc="2025-09-01T11:53:00Z"/>
                <w:rFonts w:cs="Arial"/>
                <w:sz w:val="16"/>
                <w:szCs w:val="16"/>
              </w:rPr>
            </w:pPr>
            <w:ins w:id="5736"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ins w:id="5737" w:author="Bruno Landais - " w:date="2025-09-01T13:53:00Z" w16du:dateUtc="2025-09-01T11:53:00Z"/>
                <w:rFonts w:cs="Arial"/>
                <w:sz w:val="16"/>
                <w:szCs w:val="16"/>
              </w:rPr>
            </w:pPr>
            <w:ins w:id="5738"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ins w:id="5739" w:author="Bruno Landais - " w:date="2025-09-01T13:53:00Z" w16du:dateUtc="2025-09-01T11:53:00Z"/>
                <w:rFonts w:cs="Arial"/>
                <w:sz w:val="16"/>
                <w:szCs w:val="16"/>
              </w:rPr>
            </w:pPr>
            <w:ins w:id="5740" w:author="Bruno Landais - " w:date="2025-09-01T13:56:00Z" w16du:dateUtc="2025-09-01T11:56:00Z">
              <w:r w:rsidRPr="003C05F2">
                <w:rPr>
                  <w:rFonts w:cs="Arial"/>
                  <w:sz w:val="16"/>
                  <w:szCs w:val="16"/>
                  <w:rPrChange w:id="5741" w:author="Bruno Landais - " w:date="2025-09-01T13:57:00Z" w16du:dateUtc="2025-09-01T11:57:00Z">
                    <w:rPr>
                      <w:rStyle w:val="Hyperlink"/>
                      <w:rFonts w:cs="Arial"/>
                      <w:b/>
                      <w:bCs/>
                      <w:color w:val="0000FF"/>
                      <w:sz w:val="16"/>
                      <w:szCs w:val="16"/>
                    </w:rPr>
                  </w:rPrChange>
                </w:rPr>
                <w:t>CP-252054</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ins w:id="5742" w:author="Bruno Landais - " w:date="2025-09-01T13:53:00Z" w16du:dateUtc="2025-09-01T11:53:00Z"/>
                <w:rFonts w:cs="Arial"/>
                <w:sz w:val="16"/>
                <w:szCs w:val="16"/>
              </w:rPr>
            </w:pPr>
            <w:ins w:id="5743" w:author="Bruno Landais - " w:date="2025-09-01T13:55:00Z" w16du:dateUtc="2025-09-01T11:55:00Z">
              <w:r>
                <w:rPr>
                  <w:rFonts w:cs="Arial"/>
                  <w:sz w:val="16"/>
                  <w:szCs w:val="16"/>
                </w:rPr>
                <w:t>0883</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ins w:id="5744" w:author="Bruno Landais - " w:date="2025-09-01T13:53:00Z" w16du:dateUtc="2025-09-01T11:53:00Z"/>
                <w:rFonts w:cs="Arial"/>
                <w:sz w:val="16"/>
                <w:szCs w:val="16"/>
              </w:rPr>
            </w:pPr>
            <w:ins w:id="5745" w:author="Bruno Landais - " w:date="2025-09-01T13:55:00Z" w16du:dateUtc="2025-09-01T11:55: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ins w:id="5746" w:author="Bruno Landais - " w:date="2025-09-01T13:53:00Z" w16du:dateUtc="2025-09-01T11:53:00Z"/>
                <w:rFonts w:cs="Arial"/>
                <w:sz w:val="16"/>
                <w:szCs w:val="16"/>
              </w:rPr>
            </w:pPr>
            <w:ins w:id="5747" w:author="Bruno Landais - " w:date="2025-09-01T13:55:00Z" w16du:dateUtc="2025-09-01T11:5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ins w:id="5748" w:author="Bruno Landais - " w:date="2025-09-01T13:53:00Z" w16du:dateUtc="2025-09-01T11:53:00Z"/>
                <w:rFonts w:cs="Arial"/>
                <w:sz w:val="16"/>
                <w:szCs w:val="16"/>
              </w:rPr>
            </w:pPr>
            <w:ins w:id="5749" w:author="Bruno Landais - " w:date="2025-09-01T13:56:00Z" w16du:dateUtc="2025-09-01T11:56:00Z">
              <w:r>
                <w:rPr>
                  <w:rFonts w:cs="Arial"/>
                  <w:sz w:val="16"/>
                  <w:szCs w:val="16"/>
                </w:rPr>
                <w:t>Reporting of I- ULI for Energy Consumption information collection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ins w:id="5750" w:author="Bruno Landais - " w:date="2025-09-01T13:53:00Z" w16du:dateUtc="2025-09-01T11:53:00Z"/>
                <w:rFonts w:cs="Arial"/>
                <w:sz w:val="16"/>
                <w:szCs w:val="16"/>
              </w:rPr>
            </w:pPr>
            <w:ins w:id="5751" w:author="Bruno Landais - " w:date="2025-09-01T13:53:00Z" w16du:dateUtc="2025-09-01T11:53:00Z">
              <w:r>
                <w:rPr>
                  <w:rFonts w:cs="Arial"/>
                  <w:sz w:val="16"/>
                  <w:szCs w:val="16"/>
                </w:rPr>
                <w:t>19.4.0</w:t>
              </w:r>
            </w:ins>
          </w:p>
        </w:tc>
      </w:tr>
      <w:tr w:rsidR="003C05F2" w:rsidRPr="00E76C93" w14:paraId="0623146F" w14:textId="77777777" w:rsidTr="00DD5934">
        <w:trPr>
          <w:ins w:id="5752"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ins w:id="5753" w:author="Bruno Landais - " w:date="2025-09-01T13:53:00Z" w16du:dateUtc="2025-09-01T11:53:00Z"/>
                <w:rFonts w:cs="Arial"/>
                <w:sz w:val="16"/>
                <w:szCs w:val="16"/>
              </w:rPr>
            </w:pPr>
            <w:ins w:id="5754"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ins w:id="5755" w:author="Bruno Landais - " w:date="2025-09-01T13:53:00Z" w16du:dateUtc="2025-09-01T11:53:00Z"/>
                <w:rFonts w:cs="Arial"/>
                <w:sz w:val="16"/>
                <w:szCs w:val="16"/>
              </w:rPr>
            </w:pPr>
            <w:ins w:id="5756"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ins w:id="5757" w:author="Bruno Landais - " w:date="2025-09-01T13:53:00Z" w16du:dateUtc="2025-09-01T11:53:00Z"/>
                <w:rFonts w:cs="Arial"/>
                <w:sz w:val="16"/>
                <w:szCs w:val="16"/>
              </w:rPr>
            </w:pPr>
            <w:ins w:id="5758" w:author="Bruno Landais - " w:date="2025-09-01T13:56:00Z" w16du:dateUtc="2025-09-01T11:56:00Z">
              <w:r w:rsidRPr="003C05F2">
                <w:rPr>
                  <w:rFonts w:cs="Arial"/>
                  <w:sz w:val="16"/>
                  <w:szCs w:val="16"/>
                  <w:rPrChange w:id="5759" w:author="Bruno Landais - " w:date="2025-09-01T13:57:00Z" w16du:dateUtc="2025-09-01T11:57:00Z">
                    <w:rPr>
                      <w:rStyle w:val="Hyperlink"/>
                      <w:rFonts w:cs="Arial"/>
                      <w:b/>
                      <w:bCs/>
                      <w:color w:val="0000FF"/>
                      <w:sz w:val="16"/>
                      <w:szCs w:val="16"/>
                    </w:rPr>
                  </w:rPrChange>
                </w:rPr>
                <w:t>CP-252043</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ins w:id="5760" w:author="Bruno Landais - " w:date="2025-09-01T13:53:00Z" w16du:dateUtc="2025-09-01T11:53:00Z"/>
                <w:rFonts w:cs="Arial"/>
                <w:sz w:val="16"/>
                <w:szCs w:val="16"/>
              </w:rPr>
            </w:pPr>
            <w:ins w:id="5761" w:author="Bruno Landais - " w:date="2025-09-01T13:55:00Z" w16du:dateUtc="2025-09-01T11:55:00Z">
              <w:r>
                <w:rPr>
                  <w:rFonts w:cs="Arial"/>
                  <w:sz w:val="16"/>
                  <w:szCs w:val="16"/>
                </w:rPr>
                <w:t>0884</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ins w:id="5762" w:author="Bruno Landais - " w:date="2025-09-01T13:53:00Z" w16du:dateUtc="2025-09-01T11:53:00Z"/>
                <w:rFonts w:cs="Arial"/>
                <w:sz w:val="16"/>
                <w:szCs w:val="16"/>
              </w:rPr>
            </w:pPr>
            <w:ins w:id="5763" w:author="Bruno Landais - " w:date="2025-09-01T13:55:00Z" w16du:dateUtc="2025-09-01T11: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ins w:id="5764" w:author="Bruno Landais - " w:date="2025-09-01T13:53:00Z" w16du:dateUtc="2025-09-01T11:53:00Z"/>
                <w:rFonts w:cs="Arial"/>
                <w:sz w:val="16"/>
                <w:szCs w:val="16"/>
              </w:rPr>
            </w:pPr>
            <w:ins w:id="5765" w:author="Bruno Landais - " w:date="2025-09-01T13:55:00Z" w16du:dateUtc="2025-09-01T11:5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ins w:id="5766" w:author="Bruno Landais - " w:date="2025-09-01T13:53:00Z" w16du:dateUtc="2025-09-01T11:53:00Z"/>
                <w:rFonts w:cs="Arial"/>
                <w:sz w:val="16"/>
                <w:szCs w:val="16"/>
              </w:rPr>
            </w:pPr>
            <w:ins w:id="5767" w:author="Bruno Landais - " w:date="2025-09-01T13:56:00Z" w16du:dateUtc="2025-09-01T11:56:00Z">
              <w:r>
                <w:rPr>
                  <w:rFonts w:cs="Arial"/>
                  <w:sz w:val="16"/>
                  <w:szCs w:val="16"/>
                </w:rPr>
                <w:t>Update of Nsmf_PDUSession_Update service to support Non-3GPP Device Connection Information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ins w:id="5768" w:author="Bruno Landais - " w:date="2025-09-01T13:53:00Z" w16du:dateUtc="2025-09-01T11:53:00Z"/>
                <w:rFonts w:cs="Arial"/>
                <w:sz w:val="16"/>
                <w:szCs w:val="16"/>
              </w:rPr>
            </w:pPr>
            <w:ins w:id="5769" w:author="Bruno Landais - " w:date="2025-09-01T13:53:00Z" w16du:dateUtc="2025-09-01T11:53:00Z">
              <w:r>
                <w:rPr>
                  <w:rFonts w:cs="Arial"/>
                  <w:sz w:val="16"/>
                  <w:szCs w:val="16"/>
                </w:rPr>
                <w:t>19.4.0</w:t>
              </w:r>
            </w:ins>
          </w:p>
        </w:tc>
      </w:tr>
      <w:tr w:rsidR="003C05F2" w:rsidRPr="00E76C93" w14:paraId="39E542E8" w14:textId="77777777" w:rsidTr="00DD5934">
        <w:trPr>
          <w:ins w:id="5770"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ins w:id="5771" w:author="Bruno Landais - " w:date="2025-09-01T13:53:00Z" w16du:dateUtc="2025-09-01T11:53:00Z"/>
                <w:rFonts w:cs="Arial"/>
                <w:sz w:val="16"/>
                <w:szCs w:val="16"/>
              </w:rPr>
            </w:pPr>
            <w:ins w:id="5772"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ins w:id="5773" w:author="Bruno Landais - " w:date="2025-09-01T13:53:00Z" w16du:dateUtc="2025-09-01T11:53:00Z"/>
                <w:rFonts w:cs="Arial"/>
                <w:sz w:val="16"/>
                <w:szCs w:val="16"/>
              </w:rPr>
            </w:pPr>
            <w:ins w:id="5774"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ins w:id="5775" w:author="Bruno Landais - " w:date="2025-09-01T13:53:00Z" w16du:dateUtc="2025-09-01T11:53:00Z"/>
                <w:rFonts w:cs="Arial"/>
                <w:sz w:val="16"/>
                <w:szCs w:val="16"/>
              </w:rPr>
            </w:pPr>
            <w:ins w:id="5776" w:author="Bruno Landais - " w:date="2025-09-01T13:57:00Z" w16du:dateUtc="2025-09-01T11:57:00Z">
              <w:r w:rsidRPr="003C05F2">
                <w:rPr>
                  <w:rFonts w:cs="Arial"/>
                  <w:sz w:val="16"/>
                  <w:szCs w:val="16"/>
                  <w:rPrChange w:id="5777" w:author="Bruno Landais - " w:date="2025-09-01T13:57:00Z" w16du:dateUtc="2025-09-01T11:57:00Z">
                    <w:rPr>
                      <w:rStyle w:val="Hyperlink"/>
                      <w:rFonts w:cs="Arial"/>
                      <w:b/>
                      <w:bCs/>
                      <w:color w:val="0000FF"/>
                      <w:sz w:val="16"/>
                      <w:szCs w:val="16"/>
                    </w:rPr>
                  </w:rPrChange>
                </w:rPr>
                <w:t>CP-252037</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ins w:id="5778" w:author="Bruno Landais - " w:date="2025-09-01T13:53:00Z" w16du:dateUtc="2025-09-01T11:53:00Z"/>
                <w:rFonts w:cs="Arial"/>
                <w:sz w:val="16"/>
                <w:szCs w:val="16"/>
              </w:rPr>
            </w:pPr>
            <w:ins w:id="5779" w:author="Bruno Landais - " w:date="2025-09-01T13:55:00Z" w16du:dateUtc="2025-09-01T11:55:00Z">
              <w:r>
                <w:rPr>
                  <w:rFonts w:cs="Arial"/>
                  <w:sz w:val="16"/>
                  <w:szCs w:val="16"/>
                </w:rPr>
                <w:t>0885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ins w:id="5780" w:author="Bruno Landais - " w:date="2025-09-01T13:53:00Z" w16du:dateUtc="2025-09-01T11:53:00Z"/>
                <w:rFonts w:cs="Arial"/>
                <w:sz w:val="16"/>
                <w:szCs w:val="16"/>
              </w:rPr>
            </w:pPr>
            <w:ins w:id="5781" w:author="Bruno Landais - " w:date="2025-09-01T13:55:00Z" w16du:dateUtc="2025-09-01T11: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ins w:id="5782" w:author="Bruno Landais - " w:date="2025-09-01T13:53:00Z" w16du:dateUtc="2025-09-01T11:53:00Z"/>
                <w:rFonts w:cs="Arial"/>
                <w:sz w:val="16"/>
                <w:szCs w:val="16"/>
              </w:rPr>
            </w:pPr>
            <w:ins w:id="5783"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ins w:id="5784" w:author="Bruno Landais - " w:date="2025-09-01T13:53:00Z" w16du:dateUtc="2025-09-01T11:53:00Z"/>
                <w:rFonts w:cs="Arial"/>
                <w:sz w:val="16"/>
                <w:szCs w:val="16"/>
              </w:rPr>
            </w:pPr>
            <w:ins w:id="5785" w:author="Bruno Landais - " w:date="2025-09-01T13:56:00Z" w16du:dateUtc="2025-09-01T11:56:00Z">
              <w:r>
                <w:rPr>
                  <w:rFonts w:cs="Arial"/>
                  <w:sz w:val="16"/>
                  <w:szCs w:val="16"/>
                </w:rPr>
                <w:t>Clarification on Resel</w:t>
              </w:r>
            </w:ins>
            <w:ins w:id="5786" w:author="Bruno Landais - " w:date="2025-09-01T13:58:00Z" w16du:dateUtc="2025-09-01T11:58:00Z">
              <w:r w:rsidR="0006676B">
                <w:rPr>
                  <w:rFonts w:cs="Arial"/>
                  <w:sz w:val="16"/>
                  <w:szCs w:val="16"/>
                </w:rPr>
                <w:t>e</w:t>
              </w:r>
            </w:ins>
            <w:ins w:id="5787" w:author="Bruno Landais - " w:date="2025-09-01T13:56:00Z" w16du:dateUtc="2025-09-01T11:56:00Z">
              <w:r>
                <w:rPr>
                  <w:rFonts w:cs="Arial"/>
                  <w:sz w:val="16"/>
                  <w:szCs w:val="16"/>
                </w:rPr>
                <w:t>ction of Additional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ins w:id="5788" w:author="Bruno Landais - " w:date="2025-09-01T13:53:00Z" w16du:dateUtc="2025-09-01T11:53:00Z"/>
                <w:rFonts w:cs="Arial"/>
                <w:sz w:val="16"/>
                <w:szCs w:val="16"/>
              </w:rPr>
            </w:pPr>
            <w:ins w:id="5789" w:author="Bruno Landais - " w:date="2025-09-01T13:53:00Z" w16du:dateUtc="2025-09-01T11:53:00Z">
              <w:r>
                <w:rPr>
                  <w:rFonts w:cs="Arial"/>
                  <w:sz w:val="16"/>
                  <w:szCs w:val="16"/>
                </w:rPr>
                <w:t>19.4.0</w:t>
              </w:r>
            </w:ins>
          </w:p>
        </w:tc>
      </w:tr>
      <w:tr w:rsidR="003C05F2" w:rsidRPr="00E76C93" w14:paraId="1FBE4BB0" w14:textId="77777777" w:rsidTr="00DD5934">
        <w:trPr>
          <w:ins w:id="5790"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ins w:id="5791" w:author="Bruno Landais - " w:date="2025-09-01T13:53:00Z" w16du:dateUtc="2025-09-01T11:53:00Z"/>
                <w:rFonts w:cs="Arial"/>
                <w:sz w:val="16"/>
                <w:szCs w:val="16"/>
              </w:rPr>
            </w:pPr>
            <w:ins w:id="5792"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ins w:id="5793" w:author="Bruno Landais - " w:date="2025-09-01T13:53:00Z" w16du:dateUtc="2025-09-01T11:53:00Z"/>
                <w:rFonts w:cs="Arial"/>
                <w:sz w:val="16"/>
                <w:szCs w:val="16"/>
              </w:rPr>
            </w:pPr>
            <w:ins w:id="5794"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ins w:id="5795" w:author="Bruno Landais - " w:date="2025-09-01T13:53:00Z" w16du:dateUtc="2025-09-01T11:53:00Z"/>
                <w:rFonts w:cs="Arial"/>
                <w:sz w:val="16"/>
                <w:szCs w:val="16"/>
              </w:rPr>
            </w:pPr>
            <w:ins w:id="5796" w:author="Bruno Landais - " w:date="2025-09-01T13:57:00Z" w16du:dateUtc="2025-09-01T11:57:00Z">
              <w:r w:rsidRPr="003C05F2">
                <w:rPr>
                  <w:rFonts w:cs="Arial"/>
                  <w:sz w:val="16"/>
                  <w:szCs w:val="16"/>
                  <w:rPrChange w:id="5797" w:author="Bruno Landais - " w:date="2025-09-01T13:57:00Z" w16du:dateUtc="2025-09-01T11:57:00Z">
                    <w:rPr>
                      <w:rStyle w:val="Hyperlink"/>
                      <w:rFonts w:cs="Arial"/>
                      <w:b/>
                      <w:bCs/>
                      <w:color w:val="0000FF"/>
                      <w:sz w:val="16"/>
                      <w:szCs w:val="16"/>
                    </w:rPr>
                  </w:rPrChange>
                </w:rPr>
                <w:t>CP-252037</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ins w:id="5798" w:author="Bruno Landais - " w:date="2025-09-01T13:53:00Z" w16du:dateUtc="2025-09-01T11:53:00Z"/>
                <w:rFonts w:cs="Arial"/>
                <w:sz w:val="16"/>
                <w:szCs w:val="16"/>
              </w:rPr>
            </w:pPr>
            <w:ins w:id="5799" w:author="Bruno Landais - " w:date="2025-09-01T13:55:00Z" w16du:dateUtc="2025-09-01T11:55:00Z">
              <w:r>
                <w:rPr>
                  <w:rFonts w:cs="Arial"/>
                  <w:sz w:val="16"/>
                  <w:szCs w:val="16"/>
                </w:rPr>
                <w:t>0886</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ins w:id="5800" w:author="Bruno Landais - " w:date="2025-09-01T13:53:00Z" w16du:dateUtc="2025-09-01T11:53:00Z"/>
                <w:rFonts w:cs="Arial"/>
                <w:sz w:val="16"/>
                <w:szCs w:val="16"/>
              </w:rPr>
            </w:pPr>
            <w:ins w:id="5801" w:author="Bruno Landais - " w:date="2025-09-01T13:55:00Z" w16du:dateUtc="2025-09-01T11: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ins w:id="5802" w:author="Bruno Landais - " w:date="2025-09-01T13:53:00Z" w16du:dateUtc="2025-09-01T11:53:00Z"/>
                <w:rFonts w:cs="Arial"/>
                <w:sz w:val="16"/>
                <w:szCs w:val="16"/>
              </w:rPr>
            </w:pPr>
            <w:ins w:id="5803"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ins w:id="5804" w:author="Bruno Landais - " w:date="2025-09-01T13:53:00Z" w16du:dateUtc="2025-09-01T11:53:00Z"/>
                <w:rFonts w:cs="Arial"/>
                <w:sz w:val="16"/>
                <w:szCs w:val="16"/>
              </w:rPr>
            </w:pPr>
            <w:ins w:id="5805" w:author="Bruno Landais - " w:date="2025-09-01T13:56:00Z" w16du:dateUtc="2025-09-01T11:56:00Z">
              <w:r>
                <w:rPr>
                  <w:rFonts w:cs="Arial"/>
                  <w:sz w:val="16"/>
                  <w:szCs w:val="16"/>
                </w:rPr>
                <w:t>Handling of Insufficient Resource for PDU Session Establishment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ins w:id="5806" w:author="Bruno Landais - " w:date="2025-09-01T13:53:00Z" w16du:dateUtc="2025-09-01T11:53:00Z"/>
                <w:rFonts w:cs="Arial"/>
                <w:sz w:val="16"/>
                <w:szCs w:val="16"/>
              </w:rPr>
            </w:pPr>
            <w:ins w:id="5807" w:author="Bruno Landais - " w:date="2025-09-01T13:53:00Z" w16du:dateUtc="2025-09-01T11:53:00Z">
              <w:r>
                <w:rPr>
                  <w:rFonts w:cs="Arial"/>
                  <w:sz w:val="16"/>
                  <w:szCs w:val="16"/>
                </w:rPr>
                <w:t>19.4.0</w:t>
              </w:r>
            </w:ins>
          </w:p>
        </w:tc>
      </w:tr>
      <w:tr w:rsidR="003C05F2" w:rsidRPr="00E76C93" w14:paraId="6A4338F9" w14:textId="77777777" w:rsidTr="00DD5934">
        <w:trPr>
          <w:ins w:id="5808"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ins w:id="5809" w:author="Bruno Landais - " w:date="2025-09-01T13:53:00Z" w16du:dateUtc="2025-09-01T11:53:00Z"/>
                <w:rFonts w:cs="Arial"/>
                <w:sz w:val="16"/>
                <w:szCs w:val="16"/>
              </w:rPr>
            </w:pPr>
            <w:ins w:id="5810"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ins w:id="5811" w:author="Bruno Landais - " w:date="2025-09-01T13:53:00Z" w16du:dateUtc="2025-09-01T11:53:00Z"/>
                <w:rFonts w:cs="Arial"/>
                <w:sz w:val="16"/>
                <w:szCs w:val="16"/>
              </w:rPr>
            </w:pPr>
            <w:ins w:id="5812"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ins w:id="5813" w:author="Bruno Landais - " w:date="2025-09-01T13:53:00Z" w16du:dateUtc="2025-09-01T11:53:00Z"/>
                <w:rFonts w:cs="Arial"/>
                <w:sz w:val="16"/>
                <w:szCs w:val="16"/>
              </w:rPr>
            </w:pPr>
            <w:ins w:id="5814" w:author="Bruno Landais - " w:date="2025-09-01T13:57:00Z" w16du:dateUtc="2025-09-01T11:57:00Z">
              <w:r w:rsidRPr="003C05F2">
                <w:rPr>
                  <w:rFonts w:cs="Arial"/>
                  <w:sz w:val="16"/>
                  <w:szCs w:val="16"/>
                  <w:rPrChange w:id="5815" w:author="Bruno Landais - " w:date="2025-09-01T13:57:00Z" w16du:dateUtc="2025-09-01T11:57:00Z">
                    <w:rPr>
                      <w:rStyle w:val="Hyperlink"/>
                      <w:rFonts w:cs="Arial"/>
                      <w:b/>
                      <w:bCs/>
                      <w:color w:val="0000FF"/>
                      <w:sz w:val="16"/>
                      <w:szCs w:val="16"/>
                    </w:rPr>
                  </w:rPrChange>
                </w:rPr>
                <w:t>CP-252049</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ins w:id="5816" w:author="Bruno Landais - " w:date="2025-09-01T13:53:00Z" w16du:dateUtc="2025-09-01T11:53:00Z"/>
                <w:rFonts w:cs="Arial"/>
                <w:sz w:val="16"/>
                <w:szCs w:val="16"/>
              </w:rPr>
            </w:pPr>
            <w:ins w:id="5817" w:author="Bruno Landais - " w:date="2025-09-01T13:55:00Z" w16du:dateUtc="2025-09-01T11:55:00Z">
              <w:r>
                <w:rPr>
                  <w:rFonts w:cs="Arial"/>
                  <w:sz w:val="16"/>
                  <w:szCs w:val="16"/>
                </w:rPr>
                <w:t>0891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ins w:id="5818" w:author="Bruno Landais - " w:date="2025-09-01T13:53:00Z" w16du:dateUtc="2025-09-01T11:53:00Z"/>
                <w:rFonts w:cs="Arial"/>
                <w:sz w:val="16"/>
                <w:szCs w:val="16"/>
              </w:rPr>
            </w:pPr>
            <w:ins w:id="5819" w:author="Bruno Landais - " w:date="2025-09-01T13:55:00Z" w16du:dateUtc="2025-09-01T11:5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ins w:id="5820" w:author="Bruno Landais - " w:date="2025-09-01T13:53:00Z" w16du:dateUtc="2025-09-01T11:53:00Z"/>
                <w:rFonts w:cs="Arial"/>
                <w:sz w:val="16"/>
                <w:szCs w:val="16"/>
              </w:rPr>
            </w:pPr>
            <w:ins w:id="5821" w:author="Bruno Landais - " w:date="2025-09-01T13:55:00Z" w16du:dateUtc="2025-09-01T11:55: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ins w:id="5822" w:author="Bruno Landais - " w:date="2025-09-01T13:53:00Z" w16du:dateUtc="2025-09-01T11:53:00Z"/>
                <w:rFonts w:cs="Arial"/>
                <w:sz w:val="16"/>
                <w:szCs w:val="16"/>
              </w:rPr>
            </w:pPr>
            <w:ins w:id="5823" w:author="Bruno Landais - " w:date="2025-09-01T13:56:00Z" w16du:dateUtc="2025-09-01T11:56:00Z">
              <w:r>
                <w:rPr>
                  <w:rFonts w:cs="Arial"/>
                  <w:sz w:val="16"/>
                  <w:szCs w:val="16"/>
                </w:rPr>
                <w:t>VPLMN QoS Constraints for MPS PDU Session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ins w:id="5824" w:author="Bruno Landais - " w:date="2025-09-01T13:53:00Z" w16du:dateUtc="2025-09-01T11:53:00Z"/>
                <w:rFonts w:cs="Arial"/>
                <w:sz w:val="16"/>
                <w:szCs w:val="16"/>
              </w:rPr>
            </w:pPr>
            <w:ins w:id="5825" w:author="Bruno Landais - " w:date="2025-09-01T13:53:00Z" w16du:dateUtc="2025-09-01T11:53:00Z">
              <w:r>
                <w:rPr>
                  <w:rFonts w:cs="Arial"/>
                  <w:sz w:val="16"/>
                  <w:szCs w:val="16"/>
                </w:rPr>
                <w:t>19.4.0</w:t>
              </w:r>
            </w:ins>
          </w:p>
        </w:tc>
      </w:tr>
      <w:tr w:rsidR="003C05F2" w:rsidRPr="00E76C93" w14:paraId="544A373D" w14:textId="77777777" w:rsidTr="00DD5934">
        <w:trPr>
          <w:ins w:id="5826" w:author="Bruno Landais - " w:date="2025-09-01T13:53:00Z" w16du:dateUtc="2025-09-01T11: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ins w:id="5827" w:author="Bruno Landais - " w:date="2025-09-01T13:53:00Z" w16du:dateUtc="2025-09-01T11:53:00Z"/>
                <w:rFonts w:cs="Arial"/>
                <w:sz w:val="16"/>
                <w:szCs w:val="16"/>
              </w:rPr>
            </w:pPr>
            <w:ins w:id="5828" w:author="Bruno Landais - " w:date="2025-09-01T13:54:00Z" w16du:dateUtc="2025-09-01T11:54:00Z">
              <w:r>
                <w:rPr>
                  <w:rFonts w:cs="Arial"/>
                  <w:sz w:val="16"/>
                  <w:szCs w:val="16"/>
                </w:rPr>
                <w:t>2025-09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ins w:id="5829" w:author="Bruno Landais - " w:date="2025-09-01T13:53:00Z" w16du:dateUtc="2025-09-01T11:53:00Z"/>
                <w:rFonts w:cs="Arial"/>
                <w:sz w:val="16"/>
                <w:szCs w:val="16"/>
              </w:rPr>
            </w:pPr>
            <w:ins w:id="5830" w:author="Bruno Landais - " w:date="2025-09-01T13:54:00Z" w16du:dateUtc="2025-09-01T11:54:00Z">
              <w:r>
                <w:rPr>
                  <w:rFonts w:cs="Arial"/>
                  <w:sz w:val="16"/>
                  <w:szCs w:val="16"/>
                </w:rPr>
                <w:t>CT#109</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ins w:id="5831" w:author="Bruno Landais - " w:date="2025-09-01T13:53:00Z" w16du:dateUtc="2025-09-01T11:53:00Z"/>
                <w:rFonts w:cs="Arial"/>
                <w:sz w:val="16"/>
                <w:szCs w:val="16"/>
              </w:rPr>
            </w:pPr>
            <w:ins w:id="5832" w:author="Bruno Landais - " w:date="2025-09-01T13:57:00Z" w16du:dateUtc="2025-09-01T11:57:00Z">
              <w:r w:rsidRPr="003C05F2">
                <w:rPr>
                  <w:rFonts w:cs="Arial"/>
                  <w:sz w:val="16"/>
                  <w:szCs w:val="16"/>
                  <w:rPrChange w:id="5833" w:author="Bruno Landais - " w:date="2025-09-01T13:57:00Z" w16du:dateUtc="2025-09-01T11:57:00Z">
                    <w:rPr>
                      <w:rStyle w:val="Hyperlink"/>
                      <w:rFonts w:cs="Arial"/>
                      <w:b/>
                      <w:bCs/>
                      <w:color w:val="0000FF"/>
                      <w:sz w:val="16"/>
                      <w:szCs w:val="16"/>
                    </w:rPr>
                  </w:rPrChange>
                </w:rPr>
                <w:t>CP-252176</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ins w:id="5834" w:author="Bruno Landais - " w:date="2025-09-01T13:53:00Z" w16du:dateUtc="2025-09-01T11:53:00Z"/>
                <w:rFonts w:cs="Arial"/>
                <w:sz w:val="16"/>
                <w:szCs w:val="16"/>
              </w:rPr>
            </w:pPr>
            <w:ins w:id="5835" w:author="Bruno Landais - " w:date="2025-09-01T13:55:00Z" w16du:dateUtc="2025-09-01T11:55:00Z">
              <w:r>
                <w:rPr>
                  <w:rFonts w:cs="Arial"/>
                  <w:sz w:val="16"/>
                  <w:szCs w:val="16"/>
                </w:rPr>
                <w:t>0895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ins w:id="5836" w:author="Bruno Landais - " w:date="2025-09-01T13:53:00Z" w16du:dateUtc="2025-09-01T11:53:00Z"/>
                <w:rFonts w:cs="Arial"/>
                <w:sz w:val="16"/>
                <w:szCs w:val="16"/>
              </w:rPr>
            </w:pPr>
            <w:ins w:id="5837" w:author="Bruno Landais - " w:date="2025-09-01T13:55:00Z" w16du:dateUtc="2025-09-01T11:5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ins w:id="5838" w:author="Bruno Landais - " w:date="2025-09-01T13:53:00Z" w16du:dateUtc="2025-09-01T11:53:00Z"/>
                <w:rFonts w:cs="Arial"/>
                <w:sz w:val="16"/>
                <w:szCs w:val="16"/>
              </w:rPr>
            </w:pPr>
            <w:ins w:id="5839" w:author="Bruno Landais - " w:date="2025-09-01T13:55:00Z" w16du:dateUtc="2025-09-01T11:5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ins w:id="5840" w:author="Bruno Landais - " w:date="2025-09-01T13:53:00Z" w16du:dateUtc="2025-09-01T11:53:00Z"/>
                <w:rFonts w:cs="Arial"/>
                <w:sz w:val="16"/>
                <w:szCs w:val="16"/>
              </w:rPr>
            </w:pPr>
            <w:ins w:id="5841" w:author="Bruno Landais - " w:date="2025-09-01T13:56:00Z" w16du:dateUtc="2025-09-01T11:56: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ins w:id="5842" w:author="Bruno Landais - " w:date="2025-09-01T13:53:00Z" w16du:dateUtc="2025-09-01T11:53:00Z"/>
                <w:rFonts w:cs="Arial"/>
                <w:sz w:val="16"/>
                <w:szCs w:val="16"/>
              </w:rPr>
            </w:pPr>
            <w:ins w:id="5843" w:author="Bruno Landais - " w:date="2025-09-01T13:53:00Z" w16du:dateUtc="2025-09-01T11:53:00Z">
              <w:r>
                <w:rPr>
                  <w:rFonts w:cs="Arial"/>
                  <w:sz w:val="16"/>
                  <w:szCs w:val="16"/>
                </w:rPr>
                <w:t>19.4.0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33F5759C"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AC3">
      <w:rPr>
        <w:rFonts w:ascii="Arial" w:hAnsi="Arial" w:cs="Arial"/>
        <w:b/>
        <w:noProof/>
        <w:sz w:val="18"/>
        <w:szCs w:val="18"/>
      </w:rPr>
      <w:t>3GPP TS 29.502 V19.43.0 (2025-096)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483F356"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AC3">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 ">
    <w15:presenceInfo w15:providerId="None" w15:userId="Bruno Landais - "/>
  </w15:person>
  <w15:person w15:author="Bruno Landais - CR #0885">
    <w15:presenceInfo w15:providerId="None" w15:userId="Bruno Landais - CR #0885"/>
  </w15:person>
  <w15:person w15:author="Bruno Landais - CR #0880">
    <w15:presenceInfo w15:providerId="None" w15:userId="Bruno Landais - CR #0880"/>
  </w15:person>
  <w15:person w15:author="Bruno Landais - CR #0886">
    <w15:presenceInfo w15:providerId="None" w15:userId="Bruno Landais - CR #0886"/>
  </w15:person>
  <w15:person w15:author="Bruno Landais - CR #0884">
    <w15:presenceInfo w15:providerId="None" w15:userId="Bruno Landais - CR #0884"/>
  </w15:person>
  <w15:person w15:author="Bruno Landais - CR #0883">
    <w15:presenceInfo w15:providerId="None" w15:userId="Bruno Landais - CR #0883"/>
  </w15:person>
  <w15:person w15:author="Bruno Landais - CR #0891">
    <w15:presenceInfo w15:providerId="None" w15:userId="Bruno Landais - CR #0891"/>
  </w15:person>
  <w15:person w15:author="Bruno Landais - CR #0877">
    <w15:presenceInfo w15:providerId="None" w15:userId="Bruno Landais - CR #0877"/>
  </w15:person>
  <w15:person w15:author="Bruno Landais - CR #0881">
    <w15:presenceInfo w15:providerId="None" w15:userId="Bruno Landais - CR #0881"/>
  </w15:person>
  <w15:person w15:author="Bruno Landais - CR #0879">
    <w15:presenceInfo w15:providerId="None" w15:userId="Bruno Landais - CR #0879"/>
  </w15:person>
  <w15:person w15:author="Bruno Landais - CR #0878">
    <w15:presenceInfo w15:providerId="None" w15:userId="Bruno Landais - CR #0878"/>
  </w15:person>
  <w15:person w15:author="Bruno Landais - CR #0882">
    <w15:presenceInfo w15:providerId="None" w15:userId="Bruno Landais - CR #0882"/>
  </w15:person>
  <w15:person w15:author="Bruno Landais - CR #0895">
    <w15:presenceInfo w15:providerId="None" w15:userId="Bruno Landais - CR #08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0A58"/>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DA6"/>
    <w:rsid w:val="003B5ED5"/>
    <w:rsid w:val="003B6FAD"/>
    <w:rsid w:val="003B765A"/>
    <w:rsid w:val="003C05F2"/>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26F6"/>
    <w:rsid w:val="008D3A3F"/>
    <w:rsid w:val="008D3A7F"/>
    <w:rsid w:val="008D5FB8"/>
    <w:rsid w:val="008D7A23"/>
    <w:rsid w:val="008E0BCE"/>
    <w:rsid w:val="008E0D62"/>
    <w:rsid w:val="008E511E"/>
    <w:rsid w:val="008E6F64"/>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1035</TotalTime>
  <Pages>421</Pages>
  <Words>161429</Words>
  <Characters>920150</Characters>
  <Application>Microsoft Office Word</Application>
  <DocSecurity>0</DocSecurity>
  <Lines>7667</Lines>
  <Paragraphs>2158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1079421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p:lastModifiedBy>
  <cp:revision>1297</cp:revision>
  <cp:lastPrinted>2019-02-25T14:05:00Z</cp:lastPrinted>
  <dcterms:created xsi:type="dcterms:W3CDTF">2020-03-30T08:15:00Z</dcterms:created>
  <dcterms:modified xsi:type="dcterms:W3CDTF">2025-09-01T13:12:00Z</dcterms:modified>
</cp:coreProperties>
</file>